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30EA6A89" w:rsidR="007E069B" w:rsidRDefault="007E069B" w:rsidP="00BA6F1C">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E060A8">
        <w:rPr>
          <w:rFonts w:cs="Arial"/>
          <w:b/>
          <w:sz w:val="24"/>
          <w:szCs w:val="24"/>
        </w:rPr>
        <w:t>6</w:t>
      </w:r>
      <w:r>
        <w:rPr>
          <w:rFonts w:cs="Arial"/>
          <w:b/>
          <w:sz w:val="24"/>
          <w:szCs w:val="24"/>
        </w:rPr>
        <w:tab/>
      </w:r>
      <w:r w:rsidR="00BA6F1C" w:rsidRPr="00BA6F1C">
        <w:rPr>
          <w:rFonts w:cs="Arial"/>
          <w:b/>
          <w:sz w:val="24"/>
          <w:szCs w:val="24"/>
        </w:rPr>
        <w:t>R4-</w:t>
      </w:r>
      <w:r w:rsidR="00A36B83">
        <w:rPr>
          <w:rFonts w:cs="Arial"/>
          <w:b/>
          <w:sz w:val="24"/>
          <w:szCs w:val="24"/>
        </w:rPr>
        <w:t>2511350</w:t>
      </w:r>
    </w:p>
    <w:p w14:paraId="509E2ABC" w14:textId="1A27246A" w:rsidR="003532C2" w:rsidRDefault="001C36D1" w:rsidP="007E069B">
      <w:pPr>
        <w:pStyle w:val="CRCoverPage"/>
        <w:tabs>
          <w:tab w:val="right" w:pos="9639"/>
        </w:tabs>
        <w:spacing w:after="100" w:afterAutospacing="1"/>
        <w:rPr>
          <w:rFonts w:cs="Arial"/>
          <w:b/>
          <w:sz w:val="24"/>
          <w:szCs w:val="24"/>
        </w:rPr>
      </w:pPr>
      <w:r>
        <w:rPr>
          <w:rFonts w:cs="Arial"/>
          <w:b/>
          <w:sz w:val="24"/>
          <w:szCs w:val="24"/>
        </w:rPr>
        <w:t>Bengalur</w:t>
      </w:r>
      <w:r w:rsidR="00A34592">
        <w:rPr>
          <w:rFonts w:cs="Arial"/>
          <w:b/>
          <w:sz w:val="24"/>
          <w:szCs w:val="24"/>
        </w:rPr>
        <w:t>u</w:t>
      </w:r>
      <w:r w:rsidR="006D2C1E" w:rsidRPr="006D2C1E">
        <w:rPr>
          <w:rFonts w:cs="Arial"/>
          <w:b/>
          <w:sz w:val="24"/>
          <w:szCs w:val="24"/>
        </w:rPr>
        <w:t>,</w:t>
      </w:r>
      <w:r w:rsidR="007E069B">
        <w:rPr>
          <w:rFonts w:cs="Arial"/>
          <w:b/>
          <w:sz w:val="24"/>
          <w:szCs w:val="24"/>
        </w:rPr>
        <w:t xml:space="preserve"> </w:t>
      </w:r>
      <w:r w:rsidR="00E060A8">
        <w:rPr>
          <w:rFonts w:cs="Arial"/>
          <w:b/>
          <w:sz w:val="24"/>
          <w:szCs w:val="24"/>
        </w:rPr>
        <w:t>India</w:t>
      </w:r>
      <w:r w:rsidR="007E069B">
        <w:rPr>
          <w:rFonts w:cs="Arial"/>
          <w:b/>
          <w:sz w:val="24"/>
          <w:szCs w:val="24"/>
        </w:rPr>
        <w:t xml:space="preserve">, </w:t>
      </w:r>
      <w:r w:rsidR="00A34592">
        <w:rPr>
          <w:rFonts w:cs="Arial"/>
          <w:b/>
          <w:sz w:val="24"/>
          <w:szCs w:val="24"/>
        </w:rPr>
        <w:t>25</w:t>
      </w:r>
      <w:r w:rsidR="007E069B">
        <w:rPr>
          <w:rFonts w:cs="Arial"/>
          <w:b/>
          <w:sz w:val="24"/>
          <w:szCs w:val="24"/>
        </w:rPr>
        <w:t xml:space="preserve"> – 2</w:t>
      </w:r>
      <w:r w:rsidR="00E12190">
        <w:rPr>
          <w:rFonts w:cs="Arial"/>
          <w:b/>
          <w:sz w:val="24"/>
          <w:szCs w:val="24"/>
        </w:rPr>
        <w:t>9</w:t>
      </w:r>
      <w:r w:rsidR="00F273AC">
        <w:rPr>
          <w:rFonts w:cs="Arial"/>
          <w:b/>
          <w:sz w:val="24"/>
          <w:szCs w:val="24"/>
        </w:rPr>
        <w:t xml:space="preserve"> </w:t>
      </w:r>
      <w:r w:rsidR="008339DC">
        <w:rPr>
          <w:rFonts w:cs="Arial"/>
          <w:b/>
          <w:sz w:val="24"/>
          <w:szCs w:val="24"/>
        </w:rPr>
        <w:t>A</w:t>
      </w:r>
      <w:r w:rsidR="00F273AC">
        <w:rPr>
          <w:rFonts w:cs="Arial"/>
          <w:b/>
          <w:sz w:val="24"/>
          <w:szCs w:val="24"/>
        </w:rPr>
        <w:t>ugust</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4477EBF"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E060A8">
                <w:rPr>
                  <w:b/>
                  <w:noProof/>
                  <w:sz w:val="28"/>
                </w:rPr>
                <w:t>2</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BEF9D39" w:rsidR="00F86651" w:rsidRPr="000C1849" w:rsidRDefault="00A36B83" w:rsidP="00A36B83">
            <w:pPr>
              <w:rPr>
                <w:rFonts w:ascii="Arial" w:hAnsi="Arial" w:cs="Arial"/>
                <w:bCs/>
              </w:rPr>
            </w:pPr>
            <w:r w:rsidRPr="000C1849">
              <w:rPr>
                <w:rFonts w:ascii="Arial" w:hAnsi="Arial" w:cs="Arial"/>
                <w:bCs/>
              </w:rPr>
              <w:t>Draft big CR 38.101-1 for NR_CADC_SUL_R19(OBJ-4 R_CADC_R19_yBDL_xBUL)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AAA9E2B" w:rsidR="003532C2" w:rsidRDefault="003532C2" w:rsidP="00D3653E">
            <w:pPr>
              <w:pStyle w:val="CRCoverPage"/>
              <w:spacing w:after="0"/>
              <w:ind w:left="100"/>
              <w:rPr>
                <w:noProof/>
              </w:rPr>
            </w:pPr>
            <w:fldSimple w:instr=" DOCPROPERTY  SourceIfWg  \* MERGEFORMAT ">
              <w:r>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48B27E9" w:rsidR="003532C2" w:rsidRDefault="003532C2" w:rsidP="00D3653E">
            <w:pPr>
              <w:pStyle w:val="CRCoverPage"/>
              <w:spacing w:after="0"/>
              <w:ind w:left="100"/>
              <w:rPr>
                <w:noProof/>
              </w:rPr>
            </w:pPr>
            <w:r>
              <w:t>202</w:t>
            </w:r>
            <w:r w:rsidR="004450EF">
              <w:t>5</w:t>
            </w:r>
            <w:r>
              <w:t>-</w:t>
            </w:r>
            <w:r w:rsidR="00EC7AA9">
              <w:t>0</w:t>
            </w:r>
            <w:r w:rsidR="00A34592">
              <w:t>8</w:t>
            </w:r>
            <w:r>
              <w:t>-</w:t>
            </w:r>
            <w:r w:rsidR="00A34592">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3D1C4CF" w:rsidR="00595925" w:rsidRDefault="003F3AB4" w:rsidP="00A5385A">
            <w:pPr>
              <w:pStyle w:val="CRCoverPage"/>
              <w:spacing w:after="0"/>
              <w:ind w:left="100"/>
              <w:rPr>
                <w:noProof/>
              </w:rPr>
            </w:pPr>
            <w:r>
              <w:rPr>
                <w:noProof/>
              </w:rPr>
              <w:t>To add new combinations/configurations endorsed in RAN4 meeting #116</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76FB6" w14:textId="738DFDC9" w:rsidR="008C15B8" w:rsidRPr="00483A5B" w:rsidRDefault="008C15B8" w:rsidP="002E59CA">
            <w:pPr>
              <w:pStyle w:val="CRCoverPage"/>
              <w:spacing w:after="0"/>
              <w:ind w:left="100"/>
              <w:rPr>
                <w:b/>
                <w:bCs/>
                <w:noProof/>
              </w:rPr>
            </w:pPr>
            <w:r w:rsidRPr="00483A5B">
              <w:rPr>
                <w:b/>
                <w:bCs/>
                <w:noProof/>
              </w:rPr>
              <w:t>R4-2511353</w:t>
            </w:r>
          </w:p>
          <w:p w14:paraId="12841FBE" w14:textId="682F0C4A" w:rsidR="002E59CA" w:rsidRPr="00483A5B" w:rsidRDefault="002E59CA" w:rsidP="002E59CA">
            <w:pPr>
              <w:pStyle w:val="CRCoverPage"/>
              <w:spacing w:after="0"/>
              <w:ind w:left="100"/>
              <w:rPr>
                <w:noProof/>
                <w:lang w:eastAsia="zh-CN"/>
              </w:rPr>
            </w:pPr>
            <w:r w:rsidRPr="00483A5B">
              <w:rPr>
                <w:noProof/>
                <w:lang w:eastAsia="zh-CN"/>
              </w:rPr>
              <w:t>CA_n25A-n41C-n66A-n71A-n77A</w:t>
            </w:r>
          </w:p>
          <w:p w14:paraId="71C28287" w14:textId="77777777" w:rsidR="002E59CA" w:rsidRPr="00483A5B" w:rsidRDefault="002E59CA" w:rsidP="002E59CA">
            <w:pPr>
              <w:pStyle w:val="CRCoverPage"/>
              <w:spacing w:after="0"/>
              <w:ind w:left="100"/>
              <w:rPr>
                <w:noProof/>
                <w:lang w:eastAsia="zh-CN"/>
              </w:rPr>
            </w:pPr>
            <w:r w:rsidRPr="00483A5B">
              <w:rPr>
                <w:noProof/>
                <w:lang w:eastAsia="zh-CN"/>
              </w:rPr>
              <w:t>CA_n25A-n41C-n66(2A)-n77A</w:t>
            </w:r>
          </w:p>
          <w:p w14:paraId="4E167253" w14:textId="77777777" w:rsidR="002E59CA" w:rsidRPr="00483A5B" w:rsidRDefault="002E59CA" w:rsidP="002E59CA">
            <w:pPr>
              <w:pStyle w:val="CRCoverPage"/>
              <w:spacing w:after="0"/>
              <w:ind w:left="100"/>
              <w:rPr>
                <w:noProof/>
                <w:lang w:eastAsia="zh-CN"/>
              </w:rPr>
            </w:pPr>
            <w:r w:rsidRPr="00483A5B">
              <w:rPr>
                <w:noProof/>
                <w:lang w:eastAsia="zh-CN"/>
              </w:rPr>
              <w:t>CA_n25A-n41C-n71B-n77A</w:t>
            </w:r>
          </w:p>
          <w:p w14:paraId="4E2CA89A" w14:textId="77777777" w:rsidR="002E59CA" w:rsidRPr="00483A5B" w:rsidRDefault="002E59CA" w:rsidP="002E59CA">
            <w:pPr>
              <w:pStyle w:val="CRCoverPage"/>
              <w:spacing w:after="0"/>
              <w:ind w:left="100"/>
              <w:rPr>
                <w:noProof/>
                <w:lang w:eastAsia="zh-CN"/>
              </w:rPr>
            </w:pPr>
            <w:r w:rsidRPr="00483A5B">
              <w:rPr>
                <w:noProof/>
                <w:lang w:eastAsia="zh-CN"/>
              </w:rPr>
              <w:t>CA_n25A-n41C-n71(2A)-n77A</w:t>
            </w:r>
          </w:p>
          <w:p w14:paraId="224CFC9B" w14:textId="77777777" w:rsidR="002E59CA" w:rsidRPr="00483A5B" w:rsidRDefault="002E59CA" w:rsidP="002E59CA">
            <w:pPr>
              <w:pStyle w:val="CRCoverPage"/>
              <w:spacing w:after="0"/>
              <w:ind w:left="100"/>
              <w:rPr>
                <w:noProof/>
                <w:lang w:eastAsia="zh-CN"/>
              </w:rPr>
            </w:pPr>
            <w:r w:rsidRPr="00483A5B">
              <w:rPr>
                <w:noProof/>
                <w:lang w:eastAsia="zh-CN"/>
              </w:rPr>
              <w:t>CA_n25A-n41(A-C)-n66A-n71A</w:t>
            </w:r>
          </w:p>
          <w:p w14:paraId="7E8385EB" w14:textId="77777777" w:rsidR="002E59CA" w:rsidRPr="00483A5B" w:rsidRDefault="002E59CA" w:rsidP="002E59CA">
            <w:pPr>
              <w:pStyle w:val="CRCoverPage"/>
              <w:spacing w:after="0"/>
              <w:ind w:left="100"/>
              <w:rPr>
                <w:noProof/>
                <w:lang w:eastAsia="zh-CN"/>
              </w:rPr>
            </w:pPr>
            <w:r w:rsidRPr="00483A5B">
              <w:rPr>
                <w:noProof/>
                <w:lang w:eastAsia="zh-CN"/>
              </w:rPr>
              <w:t>CA_n25A-n41(A-C)-n66A-n77A</w:t>
            </w:r>
          </w:p>
          <w:p w14:paraId="16B590BE" w14:textId="77777777" w:rsidR="002E59CA" w:rsidRPr="00483A5B" w:rsidRDefault="002E59CA" w:rsidP="002E59CA">
            <w:pPr>
              <w:pStyle w:val="CRCoverPage"/>
              <w:spacing w:after="0"/>
              <w:ind w:left="100"/>
              <w:rPr>
                <w:noProof/>
                <w:lang w:eastAsia="zh-CN"/>
              </w:rPr>
            </w:pPr>
            <w:r w:rsidRPr="00483A5B">
              <w:rPr>
                <w:noProof/>
                <w:lang w:eastAsia="zh-CN"/>
              </w:rPr>
              <w:t>CA_n25A-n41(A-C)-n71A-n77A</w:t>
            </w:r>
          </w:p>
          <w:p w14:paraId="4E7E92FA" w14:textId="77777777" w:rsidR="002E59CA" w:rsidRPr="00483A5B" w:rsidRDefault="002E59CA" w:rsidP="002E59CA">
            <w:pPr>
              <w:pStyle w:val="CRCoverPage"/>
              <w:spacing w:after="0"/>
              <w:ind w:left="100"/>
              <w:rPr>
                <w:noProof/>
                <w:lang w:eastAsia="zh-CN"/>
              </w:rPr>
            </w:pPr>
            <w:r w:rsidRPr="00483A5B">
              <w:rPr>
                <w:noProof/>
                <w:lang w:eastAsia="zh-CN"/>
              </w:rPr>
              <w:t>CA_n25(2A)-n41C-n66A-n77A</w:t>
            </w:r>
          </w:p>
          <w:p w14:paraId="68D9655F" w14:textId="77777777" w:rsidR="002E59CA" w:rsidRPr="00483A5B" w:rsidRDefault="002E59CA" w:rsidP="002E59CA">
            <w:pPr>
              <w:pStyle w:val="CRCoverPage"/>
              <w:spacing w:after="0"/>
              <w:ind w:left="100"/>
              <w:rPr>
                <w:noProof/>
                <w:lang w:eastAsia="zh-CN"/>
              </w:rPr>
            </w:pPr>
            <w:r w:rsidRPr="00483A5B">
              <w:rPr>
                <w:noProof/>
                <w:lang w:eastAsia="zh-CN"/>
              </w:rPr>
              <w:t>CA_n25(2A)-n41C-n71A-n77A</w:t>
            </w:r>
          </w:p>
          <w:p w14:paraId="7712E492" w14:textId="77777777" w:rsidR="002E59CA" w:rsidRPr="00483A5B" w:rsidRDefault="002E59CA" w:rsidP="002E59CA">
            <w:pPr>
              <w:pStyle w:val="CRCoverPage"/>
              <w:spacing w:after="0"/>
              <w:ind w:left="100"/>
              <w:rPr>
                <w:noProof/>
                <w:lang w:eastAsia="zh-CN"/>
              </w:rPr>
            </w:pPr>
            <w:r w:rsidRPr="00483A5B">
              <w:rPr>
                <w:noProof/>
                <w:lang w:eastAsia="zh-CN"/>
              </w:rPr>
              <w:t>CA_n41C-n66A-n71B-n77A</w:t>
            </w:r>
          </w:p>
          <w:p w14:paraId="2AD7A6EF" w14:textId="77777777" w:rsidR="002E59CA" w:rsidRPr="00483A5B" w:rsidRDefault="002E59CA" w:rsidP="002E59CA">
            <w:pPr>
              <w:pStyle w:val="CRCoverPage"/>
              <w:spacing w:after="0"/>
              <w:ind w:left="100"/>
              <w:rPr>
                <w:noProof/>
                <w:lang w:eastAsia="zh-CN"/>
              </w:rPr>
            </w:pPr>
            <w:r w:rsidRPr="00483A5B">
              <w:rPr>
                <w:noProof/>
                <w:lang w:eastAsia="zh-CN"/>
              </w:rPr>
              <w:t>CA_n41C-n66A-n71(2A)-n77A</w:t>
            </w:r>
          </w:p>
          <w:p w14:paraId="2E2BD5E6" w14:textId="77777777" w:rsidR="002E59CA" w:rsidRPr="00483A5B" w:rsidRDefault="002E59CA" w:rsidP="002E59CA">
            <w:pPr>
              <w:pStyle w:val="CRCoverPage"/>
              <w:spacing w:after="0"/>
              <w:ind w:left="100"/>
              <w:rPr>
                <w:noProof/>
                <w:lang w:eastAsia="zh-CN"/>
              </w:rPr>
            </w:pPr>
            <w:r w:rsidRPr="00483A5B">
              <w:rPr>
                <w:noProof/>
                <w:lang w:eastAsia="zh-CN"/>
              </w:rPr>
              <w:t>CA_n41C-n66(2A)-n71A-n77A</w:t>
            </w:r>
          </w:p>
          <w:p w14:paraId="732B34DB" w14:textId="77777777" w:rsidR="00504A23" w:rsidRPr="00483A5B" w:rsidRDefault="002E59CA" w:rsidP="002E59CA">
            <w:pPr>
              <w:pStyle w:val="CRCoverPage"/>
              <w:spacing w:after="0"/>
              <w:ind w:left="100"/>
              <w:rPr>
                <w:noProof/>
                <w:lang w:eastAsia="zh-CN"/>
              </w:rPr>
            </w:pPr>
            <w:r w:rsidRPr="00483A5B">
              <w:rPr>
                <w:noProof/>
                <w:lang w:eastAsia="zh-CN"/>
              </w:rPr>
              <w:t>CA_n41(A-C)-n66A-n71A-n77A</w:t>
            </w:r>
          </w:p>
          <w:p w14:paraId="7C59873E" w14:textId="77777777" w:rsidR="005F5A4A" w:rsidRPr="00483A5B" w:rsidRDefault="005F5A4A" w:rsidP="002E59CA">
            <w:pPr>
              <w:pStyle w:val="CRCoverPage"/>
              <w:spacing w:after="0"/>
              <w:ind w:left="100"/>
              <w:rPr>
                <w:noProof/>
                <w:lang w:eastAsia="zh-CN"/>
              </w:rPr>
            </w:pPr>
          </w:p>
          <w:p w14:paraId="5D449411" w14:textId="77777777" w:rsidR="005F5A4A" w:rsidRPr="00483A5B" w:rsidRDefault="00195AE0" w:rsidP="002E59CA">
            <w:pPr>
              <w:pStyle w:val="CRCoverPage"/>
              <w:spacing w:after="0"/>
              <w:ind w:left="100"/>
              <w:rPr>
                <w:rFonts w:cs="Arial"/>
                <w:b/>
                <w:lang w:eastAsia="zh-CN"/>
              </w:rPr>
            </w:pPr>
            <w:r w:rsidRPr="00483A5B">
              <w:rPr>
                <w:rFonts w:cs="Arial"/>
                <w:b/>
                <w:lang w:eastAsia="zh-CN"/>
              </w:rPr>
              <w:t>R4-25</w:t>
            </w:r>
            <w:r w:rsidRPr="00483A5B">
              <w:rPr>
                <w:rFonts w:eastAsia="MS Mincho" w:cs="Arial" w:hint="eastAsia"/>
                <w:b/>
                <w:lang w:eastAsia="ja-JP"/>
              </w:rPr>
              <w:t>1283</w:t>
            </w:r>
            <w:r w:rsidRPr="00483A5B">
              <w:rPr>
                <w:rFonts w:cs="Arial"/>
                <w:b/>
                <w:lang w:eastAsia="zh-CN"/>
              </w:rPr>
              <w:t>2</w:t>
            </w:r>
          </w:p>
          <w:p w14:paraId="1049AE29" w14:textId="5B376E46" w:rsidR="00A6619F" w:rsidRPr="00483A5B" w:rsidRDefault="00A6619F" w:rsidP="008C15B8">
            <w:pPr>
              <w:pStyle w:val="CRCoverPage"/>
              <w:spacing w:after="0"/>
              <w:ind w:left="100"/>
              <w:rPr>
                <w:rFonts w:eastAsia="MS Mincho"/>
                <w:noProof/>
                <w:lang w:eastAsia="ja-JP"/>
              </w:rPr>
            </w:pPr>
            <w:r w:rsidRPr="00483A5B">
              <w:rPr>
                <w:rFonts w:eastAsia="MS Mincho"/>
                <w:noProof/>
                <w:lang w:eastAsia="ja-JP"/>
              </w:rPr>
              <w:t>CA_n3A-n28A-n41B-n77A</w:t>
            </w:r>
            <w:r w:rsidRPr="00483A5B">
              <w:rPr>
                <w:rFonts w:eastAsia="MS Mincho" w:hint="eastAsia"/>
                <w:noProof/>
                <w:lang w:eastAsia="ja-JP"/>
              </w:rPr>
              <w:t xml:space="preserve"> </w:t>
            </w:r>
          </w:p>
          <w:p w14:paraId="3E30A5BC" w14:textId="5A243634" w:rsidR="00A6619F" w:rsidRPr="00483A5B" w:rsidRDefault="00A6619F" w:rsidP="008C15B8">
            <w:pPr>
              <w:pStyle w:val="CRCoverPage"/>
              <w:spacing w:after="0"/>
              <w:ind w:left="100"/>
              <w:rPr>
                <w:rFonts w:eastAsia="MS Mincho"/>
                <w:noProof/>
                <w:lang w:eastAsia="ja-JP"/>
              </w:rPr>
            </w:pPr>
            <w:r w:rsidRPr="00483A5B">
              <w:rPr>
                <w:rFonts w:eastAsia="MS Mincho"/>
                <w:noProof/>
                <w:lang w:eastAsia="ja-JP"/>
              </w:rPr>
              <w:t>CA_n3A-n28A-n41B-n77</w:t>
            </w:r>
            <w:r w:rsidRPr="00483A5B">
              <w:rPr>
                <w:rFonts w:eastAsia="MS Mincho" w:hint="eastAsia"/>
                <w:noProof/>
                <w:lang w:eastAsia="ja-JP"/>
              </w:rPr>
              <w:t>(2</w:t>
            </w:r>
            <w:r w:rsidRPr="00483A5B">
              <w:rPr>
                <w:rFonts w:eastAsia="MS Mincho"/>
                <w:noProof/>
                <w:lang w:eastAsia="ja-JP"/>
              </w:rPr>
              <w:t>A</w:t>
            </w:r>
            <w:r w:rsidRPr="00483A5B">
              <w:rPr>
                <w:rFonts w:eastAsia="MS Mincho" w:hint="eastAsia"/>
                <w:noProof/>
                <w:lang w:eastAsia="ja-JP"/>
              </w:rPr>
              <w:t xml:space="preserve">) </w:t>
            </w:r>
          </w:p>
          <w:p w14:paraId="6A7DB8C3" w14:textId="1F8792C4" w:rsidR="00A6619F" w:rsidRPr="00483A5B" w:rsidRDefault="00A6619F" w:rsidP="008C15B8">
            <w:pPr>
              <w:pStyle w:val="CRCoverPage"/>
              <w:spacing w:after="0"/>
              <w:ind w:left="100"/>
              <w:rPr>
                <w:rFonts w:eastAsia="MS Mincho"/>
                <w:noProof/>
                <w:lang w:eastAsia="ja-JP"/>
              </w:rPr>
            </w:pPr>
            <w:r w:rsidRPr="00483A5B">
              <w:rPr>
                <w:rFonts w:eastAsia="MS Mincho"/>
                <w:noProof/>
                <w:lang w:eastAsia="ja-JP"/>
              </w:rPr>
              <w:t>CA_n</w:t>
            </w:r>
            <w:r w:rsidRPr="00483A5B">
              <w:rPr>
                <w:rFonts w:eastAsia="MS Mincho" w:hint="eastAsia"/>
                <w:noProof/>
                <w:lang w:eastAsia="ja-JP"/>
              </w:rPr>
              <w:t>1</w:t>
            </w:r>
            <w:r w:rsidRPr="00483A5B">
              <w:rPr>
                <w:rFonts w:eastAsia="MS Mincho"/>
                <w:noProof/>
                <w:lang w:eastAsia="ja-JP"/>
              </w:rPr>
              <w:t>A-n</w:t>
            </w:r>
            <w:r w:rsidRPr="00483A5B">
              <w:rPr>
                <w:rFonts w:eastAsia="MS Mincho" w:hint="eastAsia"/>
                <w:noProof/>
                <w:lang w:eastAsia="ja-JP"/>
              </w:rPr>
              <w:t>3</w:t>
            </w:r>
            <w:r w:rsidRPr="00483A5B">
              <w:rPr>
                <w:rFonts w:eastAsia="MS Mincho"/>
                <w:noProof/>
                <w:lang w:eastAsia="ja-JP"/>
              </w:rPr>
              <w:t>A-n</w:t>
            </w:r>
            <w:r w:rsidRPr="00483A5B">
              <w:rPr>
                <w:rFonts w:eastAsia="MS Mincho" w:hint="eastAsia"/>
                <w:noProof/>
                <w:lang w:eastAsia="ja-JP"/>
              </w:rPr>
              <w:t>18A</w:t>
            </w:r>
            <w:r w:rsidRPr="00483A5B">
              <w:rPr>
                <w:rFonts w:eastAsia="MS Mincho"/>
                <w:noProof/>
                <w:lang w:eastAsia="ja-JP"/>
              </w:rPr>
              <w:t>-n77</w:t>
            </w:r>
            <w:r w:rsidRPr="00483A5B">
              <w:rPr>
                <w:rFonts w:eastAsia="MS Mincho" w:hint="eastAsia"/>
                <w:noProof/>
                <w:lang w:eastAsia="ja-JP"/>
              </w:rPr>
              <w:t>(2</w:t>
            </w:r>
            <w:r w:rsidRPr="00483A5B">
              <w:rPr>
                <w:rFonts w:eastAsia="MS Mincho"/>
                <w:noProof/>
                <w:lang w:eastAsia="ja-JP"/>
              </w:rPr>
              <w:t>A</w:t>
            </w:r>
            <w:r w:rsidRPr="00483A5B">
              <w:rPr>
                <w:rFonts w:eastAsia="MS Mincho" w:hint="eastAsia"/>
                <w:noProof/>
                <w:lang w:eastAsia="ja-JP"/>
              </w:rPr>
              <w:t xml:space="preserve">) </w:t>
            </w:r>
          </w:p>
          <w:p w14:paraId="16E3A369" w14:textId="77777777" w:rsidR="00A6619F" w:rsidRPr="00483A5B" w:rsidRDefault="00A6619F" w:rsidP="008C15B8">
            <w:pPr>
              <w:pStyle w:val="CRCoverPage"/>
              <w:spacing w:after="0"/>
              <w:ind w:left="100"/>
              <w:rPr>
                <w:noProof/>
                <w:lang w:eastAsia="zh-CN"/>
              </w:rPr>
            </w:pPr>
            <w:r w:rsidRPr="00483A5B">
              <w:rPr>
                <w:rFonts w:eastAsia="MS Mincho"/>
                <w:noProof/>
                <w:lang w:eastAsia="ja-JP"/>
              </w:rPr>
              <w:t>CA_n1A-n18A-n28A-n41A-n77A</w:t>
            </w:r>
            <w:r w:rsidRPr="00483A5B">
              <w:rPr>
                <w:rFonts w:eastAsia="MS Mincho" w:hint="eastAsia"/>
                <w:noProof/>
                <w:lang w:eastAsia="ja-JP"/>
              </w:rPr>
              <w:t xml:space="preserve"> </w:t>
            </w:r>
          </w:p>
          <w:p w14:paraId="529A6CB5" w14:textId="77777777" w:rsidR="003F0FBF" w:rsidRPr="00483A5B" w:rsidRDefault="003F0FBF" w:rsidP="003F0FBF">
            <w:pPr>
              <w:pStyle w:val="CRCoverPage"/>
              <w:spacing w:after="0"/>
              <w:rPr>
                <w:rFonts w:eastAsia="MS Mincho"/>
                <w:noProof/>
                <w:lang w:eastAsia="ja-JP"/>
              </w:rPr>
            </w:pPr>
          </w:p>
          <w:p w14:paraId="5F9E21A5" w14:textId="77777777" w:rsidR="008C15B8" w:rsidRPr="00483A5B" w:rsidRDefault="00FA4408" w:rsidP="008C15B8">
            <w:pPr>
              <w:pStyle w:val="CRCoverPage"/>
              <w:spacing w:after="0"/>
              <w:rPr>
                <w:b/>
                <w:noProof/>
              </w:rPr>
            </w:pPr>
            <w:r w:rsidRPr="00483A5B">
              <w:rPr>
                <w:b/>
                <w:noProof/>
              </w:rPr>
              <w:t>R4-2512841</w:t>
            </w:r>
          </w:p>
          <w:p w14:paraId="3F14A131" w14:textId="14536D8B" w:rsidR="00FA4408" w:rsidRPr="00483A5B" w:rsidRDefault="003F0FBF" w:rsidP="008C15B8">
            <w:pPr>
              <w:pStyle w:val="CRCoverPage"/>
              <w:spacing w:after="0"/>
            </w:pPr>
            <w:r w:rsidRPr="00483A5B">
              <w:t>CA_n1A-n3A-n8A-n40A</w:t>
            </w:r>
          </w:p>
          <w:p w14:paraId="62CF8603" w14:textId="2067898D" w:rsidR="003F0FBF" w:rsidRPr="00483A5B" w:rsidRDefault="003F0FBF" w:rsidP="008C15B8">
            <w:pPr>
              <w:pStyle w:val="CRCoverPage"/>
              <w:spacing w:after="0"/>
            </w:pPr>
            <w:r w:rsidRPr="00483A5B">
              <w:t>CA_n1A-n3A-n8A-n41A</w:t>
            </w:r>
          </w:p>
          <w:p w14:paraId="4E551B99" w14:textId="77777777" w:rsidR="003F0FBF" w:rsidRPr="00483A5B" w:rsidRDefault="003F0FBF" w:rsidP="003F0FBF">
            <w:pPr>
              <w:pStyle w:val="CRCoverPage"/>
              <w:spacing w:after="0"/>
              <w:ind w:left="100"/>
            </w:pPr>
            <w:r w:rsidRPr="00483A5B">
              <w:t>CA_n1A-n3A-n8A-n78A</w:t>
            </w:r>
          </w:p>
          <w:p w14:paraId="321095BF" w14:textId="77777777" w:rsidR="003F0FBF" w:rsidRPr="00483A5B" w:rsidRDefault="003F0FBF" w:rsidP="003F0FBF">
            <w:pPr>
              <w:pStyle w:val="CRCoverPage"/>
              <w:spacing w:after="0"/>
              <w:ind w:left="100"/>
            </w:pPr>
            <w:r w:rsidRPr="00483A5B">
              <w:t>CA_n1A-n3A-n20A-n41A</w:t>
            </w:r>
          </w:p>
          <w:p w14:paraId="414DA012" w14:textId="77777777" w:rsidR="003F0FBF" w:rsidRPr="00483A5B" w:rsidRDefault="003F0FBF" w:rsidP="008C15B8">
            <w:pPr>
              <w:pStyle w:val="CRCoverPage"/>
              <w:spacing w:after="0"/>
            </w:pPr>
            <w:r w:rsidRPr="00483A5B">
              <w:t>CA_n1A-n3A-n40A-n78A</w:t>
            </w:r>
          </w:p>
          <w:p w14:paraId="5A02AAA7" w14:textId="77777777" w:rsidR="003F0FBF" w:rsidRPr="00483A5B" w:rsidRDefault="003F0FBF" w:rsidP="008C15B8">
            <w:pPr>
              <w:pStyle w:val="CRCoverPage"/>
              <w:spacing w:after="0"/>
            </w:pPr>
            <w:r w:rsidRPr="00483A5B">
              <w:t>CA_n1A-n3A-n40A-n79A</w:t>
            </w:r>
          </w:p>
          <w:p w14:paraId="3359B9E3" w14:textId="77777777" w:rsidR="003F0FBF" w:rsidRPr="00483A5B" w:rsidRDefault="003F0FBF" w:rsidP="008C15B8">
            <w:pPr>
              <w:pStyle w:val="CRCoverPage"/>
              <w:spacing w:after="0"/>
            </w:pPr>
            <w:r w:rsidRPr="00483A5B">
              <w:t>CA_n1A-n7A-n8A-n40A</w:t>
            </w:r>
          </w:p>
          <w:p w14:paraId="143CFE8D" w14:textId="77777777" w:rsidR="003F0FBF" w:rsidRPr="00483A5B" w:rsidRDefault="003F0FBF" w:rsidP="008C15B8">
            <w:pPr>
              <w:pStyle w:val="CRCoverPage"/>
              <w:spacing w:after="0"/>
            </w:pPr>
            <w:r w:rsidRPr="00483A5B">
              <w:t>CA_n1A-n7A-n40A-n78A</w:t>
            </w:r>
          </w:p>
          <w:p w14:paraId="02FE2CD6" w14:textId="77777777" w:rsidR="003F0FBF" w:rsidRPr="00483A5B" w:rsidRDefault="003F0FBF" w:rsidP="008C15B8">
            <w:pPr>
              <w:pStyle w:val="CRCoverPage"/>
              <w:spacing w:after="0"/>
            </w:pPr>
            <w:r w:rsidRPr="00483A5B">
              <w:t>CA_n1A-n7A-n40A-n79A</w:t>
            </w:r>
          </w:p>
          <w:p w14:paraId="6C0AB766" w14:textId="77777777" w:rsidR="003F0FBF" w:rsidRPr="00483A5B" w:rsidRDefault="003F0FBF" w:rsidP="008C15B8">
            <w:pPr>
              <w:pStyle w:val="CRCoverPage"/>
              <w:spacing w:after="0"/>
            </w:pPr>
            <w:r w:rsidRPr="00483A5B">
              <w:lastRenderedPageBreak/>
              <w:t>CA_n1A-n8A-n28A-n40A</w:t>
            </w:r>
          </w:p>
          <w:p w14:paraId="722AC3F5" w14:textId="77777777" w:rsidR="003F0FBF" w:rsidRPr="00483A5B" w:rsidRDefault="003F0FBF" w:rsidP="008C15B8">
            <w:pPr>
              <w:pStyle w:val="CRCoverPage"/>
              <w:spacing w:after="0"/>
            </w:pPr>
            <w:r w:rsidRPr="00483A5B">
              <w:t>CA_n1A-n8A-n40A-n78A</w:t>
            </w:r>
          </w:p>
          <w:p w14:paraId="6DAC812B" w14:textId="77777777" w:rsidR="003F0FBF" w:rsidRPr="00483A5B" w:rsidRDefault="003F0FBF" w:rsidP="008C15B8">
            <w:pPr>
              <w:pStyle w:val="CRCoverPage"/>
              <w:spacing w:after="0"/>
            </w:pPr>
            <w:r w:rsidRPr="00483A5B">
              <w:t>CA_n1A-n8A-n40A-n79A</w:t>
            </w:r>
          </w:p>
          <w:p w14:paraId="0DE42F82" w14:textId="77777777" w:rsidR="003F0FBF" w:rsidRPr="00483A5B" w:rsidRDefault="003F0FBF" w:rsidP="008C15B8">
            <w:pPr>
              <w:pStyle w:val="CRCoverPage"/>
              <w:spacing w:after="0"/>
            </w:pPr>
            <w:r w:rsidRPr="00483A5B">
              <w:t>CA_n1A-n28A-n40A-n78A</w:t>
            </w:r>
          </w:p>
          <w:p w14:paraId="05FF3C76" w14:textId="77777777" w:rsidR="003F0FBF" w:rsidRPr="00483A5B" w:rsidRDefault="003F0FBF" w:rsidP="008C15B8">
            <w:pPr>
              <w:pStyle w:val="CRCoverPage"/>
              <w:spacing w:after="0"/>
            </w:pPr>
            <w:r w:rsidRPr="00483A5B">
              <w:t>CA_n1A-n28A-n40A-n79A</w:t>
            </w:r>
          </w:p>
          <w:p w14:paraId="2BBF311E" w14:textId="77777777" w:rsidR="003F0FBF" w:rsidRPr="00483A5B" w:rsidRDefault="003F0FBF" w:rsidP="008C15B8">
            <w:pPr>
              <w:pStyle w:val="CRCoverPage"/>
              <w:spacing w:after="0"/>
            </w:pPr>
            <w:r w:rsidRPr="00483A5B">
              <w:t>CA_n1A-n40A-n78A-n79A</w:t>
            </w:r>
          </w:p>
          <w:p w14:paraId="60CC12DB" w14:textId="77777777" w:rsidR="003F0FBF" w:rsidRPr="00483A5B" w:rsidRDefault="003F0FBF" w:rsidP="008C15B8">
            <w:pPr>
              <w:pStyle w:val="CRCoverPage"/>
              <w:spacing w:after="0"/>
            </w:pPr>
            <w:r w:rsidRPr="00483A5B">
              <w:t>CA_n3A-n7A-n8A-n40A</w:t>
            </w:r>
          </w:p>
          <w:p w14:paraId="0FFC35ED" w14:textId="77777777" w:rsidR="003F0FBF" w:rsidRPr="00483A5B" w:rsidRDefault="003F0FBF" w:rsidP="008C15B8">
            <w:pPr>
              <w:pStyle w:val="CRCoverPage"/>
              <w:spacing w:after="0"/>
            </w:pPr>
            <w:r w:rsidRPr="00483A5B">
              <w:t>CA_n3A-n7A-n40A-n78A</w:t>
            </w:r>
          </w:p>
          <w:p w14:paraId="59AD7AD2" w14:textId="77777777" w:rsidR="003F0FBF" w:rsidRPr="00483A5B" w:rsidRDefault="003F0FBF" w:rsidP="008C15B8">
            <w:pPr>
              <w:pStyle w:val="CRCoverPage"/>
              <w:spacing w:after="0"/>
            </w:pPr>
            <w:r w:rsidRPr="00483A5B">
              <w:t>CA_n3A-n7A-n40A-n79A</w:t>
            </w:r>
          </w:p>
          <w:p w14:paraId="6F4DAD31" w14:textId="77777777" w:rsidR="003F0FBF" w:rsidRPr="00483A5B" w:rsidRDefault="003F0FBF" w:rsidP="008C15B8">
            <w:pPr>
              <w:pStyle w:val="CRCoverPage"/>
              <w:spacing w:after="0"/>
            </w:pPr>
            <w:r w:rsidRPr="00483A5B">
              <w:t>CA_n3A-n8A-n28A-n40A</w:t>
            </w:r>
          </w:p>
          <w:p w14:paraId="5C6B1310" w14:textId="77777777" w:rsidR="00D534FC" w:rsidRPr="00483A5B" w:rsidRDefault="00D534FC" w:rsidP="008C15B8">
            <w:pPr>
              <w:pStyle w:val="CRCoverPage"/>
              <w:spacing w:after="0"/>
            </w:pPr>
            <w:r w:rsidRPr="00483A5B">
              <w:t>CA_n3A-n8A-n40A-n78A</w:t>
            </w:r>
          </w:p>
          <w:p w14:paraId="12C727C7" w14:textId="77777777" w:rsidR="00D534FC" w:rsidRPr="00483A5B" w:rsidRDefault="00D534FC" w:rsidP="008C15B8">
            <w:pPr>
              <w:pStyle w:val="CRCoverPage"/>
              <w:spacing w:after="0"/>
            </w:pPr>
            <w:r w:rsidRPr="00483A5B">
              <w:t>CA_n3A-n8A-n40A-n79A</w:t>
            </w:r>
          </w:p>
          <w:p w14:paraId="7D4DC466" w14:textId="77777777" w:rsidR="00D534FC" w:rsidRPr="00483A5B" w:rsidRDefault="00D534FC" w:rsidP="008C15B8">
            <w:pPr>
              <w:pStyle w:val="CRCoverPage"/>
              <w:spacing w:after="0"/>
            </w:pPr>
            <w:r w:rsidRPr="00483A5B">
              <w:t>CA_n3A-n28A-n40A-n78A</w:t>
            </w:r>
          </w:p>
          <w:p w14:paraId="2B74655B" w14:textId="77777777" w:rsidR="00D534FC" w:rsidRPr="00483A5B" w:rsidRDefault="00D534FC" w:rsidP="008C15B8">
            <w:pPr>
              <w:pStyle w:val="CRCoverPage"/>
              <w:spacing w:after="0"/>
            </w:pPr>
            <w:r w:rsidRPr="00483A5B">
              <w:t>CA_n3A-n28A-n40A-n79A</w:t>
            </w:r>
          </w:p>
          <w:p w14:paraId="2B6127E8" w14:textId="77777777" w:rsidR="00D534FC" w:rsidRPr="00483A5B" w:rsidRDefault="00D534FC" w:rsidP="008C15B8">
            <w:pPr>
              <w:pStyle w:val="CRCoverPage"/>
              <w:spacing w:after="0"/>
            </w:pPr>
            <w:r w:rsidRPr="00483A5B">
              <w:t>CA_n3A-n40A-n78A-n79A</w:t>
            </w:r>
          </w:p>
          <w:p w14:paraId="4944AC93" w14:textId="77777777" w:rsidR="00D534FC" w:rsidRPr="00483A5B" w:rsidRDefault="00D534FC" w:rsidP="008C15B8">
            <w:pPr>
              <w:pStyle w:val="CRCoverPage"/>
              <w:spacing w:after="0"/>
            </w:pPr>
            <w:r w:rsidRPr="00483A5B">
              <w:t>CA_n7A-n8A-n28A-n40A</w:t>
            </w:r>
          </w:p>
          <w:p w14:paraId="6A9D4D34" w14:textId="77777777" w:rsidR="00D534FC" w:rsidRPr="00483A5B" w:rsidRDefault="00D534FC" w:rsidP="008C15B8">
            <w:pPr>
              <w:pStyle w:val="CRCoverPage"/>
              <w:spacing w:after="0"/>
            </w:pPr>
            <w:r w:rsidRPr="00483A5B">
              <w:t>CA_n7A-n8A-n40A-n78A</w:t>
            </w:r>
          </w:p>
          <w:p w14:paraId="2FA7C0DF" w14:textId="77777777" w:rsidR="00D534FC" w:rsidRPr="00483A5B" w:rsidRDefault="00D534FC" w:rsidP="008C15B8">
            <w:pPr>
              <w:pStyle w:val="CRCoverPage"/>
              <w:spacing w:after="0"/>
            </w:pPr>
            <w:r w:rsidRPr="00483A5B">
              <w:t>CA_n7A-n8A-n40A-n79A</w:t>
            </w:r>
          </w:p>
          <w:p w14:paraId="519F03F3" w14:textId="77777777" w:rsidR="00D534FC" w:rsidRPr="00483A5B" w:rsidRDefault="00D534FC" w:rsidP="008C15B8">
            <w:pPr>
              <w:pStyle w:val="CRCoverPage"/>
              <w:spacing w:after="0"/>
            </w:pPr>
            <w:r w:rsidRPr="00483A5B">
              <w:t>CA_n7A-n28A-n40A-n78A</w:t>
            </w:r>
          </w:p>
          <w:p w14:paraId="5C67726B" w14:textId="77777777" w:rsidR="00D534FC" w:rsidRPr="00483A5B" w:rsidRDefault="00D534FC" w:rsidP="008C15B8">
            <w:pPr>
              <w:pStyle w:val="CRCoverPage"/>
              <w:spacing w:after="0"/>
            </w:pPr>
            <w:r w:rsidRPr="00483A5B">
              <w:t>CA_n7A-n28A-n40A-n79A</w:t>
            </w:r>
          </w:p>
          <w:p w14:paraId="079D575B" w14:textId="77777777" w:rsidR="00D534FC" w:rsidRPr="00483A5B" w:rsidRDefault="00D534FC" w:rsidP="008C15B8">
            <w:pPr>
              <w:pStyle w:val="CRCoverPage"/>
              <w:spacing w:after="0"/>
            </w:pPr>
            <w:r w:rsidRPr="00483A5B">
              <w:t>CA_n7A-n40A-n78A-n79A</w:t>
            </w:r>
          </w:p>
          <w:p w14:paraId="3A2CE16D" w14:textId="77777777" w:rsidR="00D534FC" w:rsidRPr="00483A5B" w:rsidRDefault="00D534FC" w:rsidP="008C15B8">
            <w:pPr>
              <w:pStyle w:val="CRCoverPage"/>
              <w:spacing w:after="0"/>
            </w:pPr>
            <w:r w:rsidRPr="00483A5B">
              <w:t>CA_n8A-n28A-n40A-n78A</w:t>
            </w:r>
          </w:p>
          <w:p w14:paraId="66D0E23F" w14:textId="77777777" w:rsidR="00D534FC" w:rsidRPr="00483A5B" w:rsidRDefault="00D534FC" w:rsidP="008C15B8">
            <w:pPr>
              <w:pStyle w:val="CRCoverPage"/>
              <w:spacing w:after="0"/>
            </w:pPr>
            <w:r w:rsidRPr="00483A5B">
              <w:t>CA_n8A-n28A-n40A-n79A</w:t>
            </w:r>
          </w:p>
          <w:p w14:paraId="768467F2" w14:textId="77777777" w:rsidR="00D534FC" w:rsidRPr="00483A5B" w:rsidRDefault="00D534FC" w:rsidP="008C15B8">
            <w:pPr>
              <w:pStyle w:val="CRCoverPage"/>
              <w:spacing w:after="0"/>
            </w:pPr>
            <w:r w:rsidRPr="00483A5B">
              <w:t>CA_n8A-n40A-n78A-n79A</w:t>
            </w:r>
          </w:p>
          <w:p w14:paraId="50949FAE" w14:textId="77777777" w:rsidR="00D534FC" w:rsidRPr="00483A5B" w:rsidRDefault="00D534FC" w:rsidP="008C15B8">
            <w:pPr>
              <w:pStyle w:val="CRCoverPage"/>
              <w:spacing w:after="0"/>
            </w:pPr>
            <w:r w:rsidRPr="00483A5B">
              <w:t>CA_n28A-n40A-n78A-n79A</w:t>
            </w:r>
          </w:p>
          <w:p w14:paraId="3FD5C6BF" w14:textId="4CBB7266" w:rsidR="00484BDA" w:rsidRPr="00483A5B" w:rsidRDefault="00484BDA" w:rsidP="008C15B8">
            <w:pPr>
              <w:pStyle w:val="CRCoverPage"/>
              <w:spacing w:after="0"/>
            </w:pPr>
            <w:r w:rsidRPr="00483A5B">
              <w:t>CA_n28A-n41A-n75A-n78A</w:t>
            </w:r>
          </w:p>
          <w:p w14:paraId="70BEBE49" w14:textId="77777777" w:rsidR="00D534FC" w:rsidRPr="00483A5B" w:rsidRDefault="00D534FC" w:rsidP="008C15B8">
            <w:pPr>
              <w:pStyle w:val="CRCoverPage"/>
              <w:spacing w:after="0"/>
            </w:pPr>
            <w:r w:rsidRPr="00483A5B">
              <w:t>CA_n1A-n3A-n40A-n78A-n79A</w:t>
            </w:r>
          </w:p>
          <w:p w14:paraId="6096DBD2" w14:textId="77777777" w:rsidR="00D534FC" w:rsidRPr="00483A5B" w:rsidRDefault="00D534FC" w:rsidP="008C15B8">
            <w:pPr>
              <w:pStyle w:val="CRCoverPage"/>
              <w:spacing w:after="0"/>
            </w:pPr>
            <w:r w:rsidRPr="00483A5B">
              <w:t>CA_n1A-n7A-n40A-n78A-n79A</w:t>
            </w:r>
          </w:p>
          <w:p w14:paraId="167BF74F" w14:textId="77777777" w:rsidR="00D534FC" w:rsidRPr="00483A5B" w:rsidRDefault="00D534FC" w:rsidP="008C15B8">
            <w:pPr>
              <w:pStyle w:val="CRCoverPage"/>
              <w:spacing w:after="0"/>
            </w:pPr>
            <w:r w:rsidRPr="00483A5B">
              <w:t>CA_n1A-n8A-n40A-n78A-n79A</w:t>
            </w:r>
          </w:p>
          <w:p w14:paraId="2CCB5A62" w14:textId="77777777" w:rsidR="00D534FC" w:rsidRPr="00483A5B" w:rsidRDefault="00D534FC" w:rsidP="008C15B8">
            <w:pPr>
              <w:pStyle w:val="CRCoverPage"/>
              <w:spacing w:after="0"/>
            </w:pPr>
            <w:r w:rsidRPr="00483A5B">
              <w:t>CA_n1A-n28A-n40A-n78A-n79A</w:t>
            </w:r>
          </w:p>
          <w:p w14:paraId="68268B7A" w14:textId="77777777" w:rsidR="00C83DBA" w:rsidRPr="00483A5B" w:rsidRDefault="00C83DBA" w:rsidP="00D534FC">
            <w:pPr>
              <w:pStyle w:val="CRCoverPage"/>
              <w:spacing w:after="0"/>
              <w:ind w:left="100"/>
            </w:pPr>
          </w:p>
          <w:p w14:paraId="1B61B180" w14:textId="54EB451A" w:rsidR="00C83DBA" w:rsidRPr="00483A5B" w:rsidRDefault="00C83DBA" w:rsidP="00D534FC">
            <w:pPr>
              <w:pStyle w:val="CRCoverPage"/>
              <w:spacing w:after="0"/>
              <w:ind w:left="100"/>
            </w:pPr>
            <w:hyperlink r:id="rId12" w:history="1">
              <w:r w:rsidRPr="00483A5B">
                <w:rPr>
                  <w:rStyle w:val="Hyperlink"/>
                  <w:b/>
                  <w:bCs/>
                  <w:color w:val="auto"/>
                </w:rPr>
                <w:t>R4-2512843</w:t>
              </w:r>
            </w:hyperlink>
            <w:r w:rsidR="002E40D5" w:rsidRPr="00483A5B">
              <w:t>:</w:t>
            </w:r>
          </w:p>
          <w:p w14:paraId="2C3588CB" w14:textId="069027E1" w:rsidR="002E40D5" w:rsidRPr="00483A5B" w:rsidRDefault="002E40D5" w:rsidP="002E40D5">
            <w:pPr>
              <w:pStyle w:val="CRCoverPage"/>
              <w:spacing w:after="0"/>
              <w:ind w:left="100"/>
              <w:rPr>
                <w:lang w:eastAsia="ja-JP"/>
              </w:rPr>
            </w:pPr>
            <w:r w:rsidRPr="00483A5B">
              <w:rPr>
                <w:lang w:eastAsia="ja-JP"/>
              </w:rPr>
              <w:t>CA_n1A-n3A-n77(2A)-n79A</w:t>
            </w:r>
            <w:r w:rsidRPr="00483A5B">
              <w:rPr>
                <w:rFonts w:hint="eastAsia"/>
                <w:lang w:eastAsia="ja-JP"/>
              </w:rPr>
              <w:t xml:space="preserve"> </w:t>
            </w:r>
          </w:p>
          <w:p w14:paraId="1CCD9B88" w14:textId="3EA293BE" w:rsidR="002E40D5" w:rsidRPr="00483A5B" w:rsidRDefault="002E40D5" w:rsidP="002E40D5">
            <w:pPr>
              <w:pStyle w:val="CRCoverPage"/>
              <w:spacing w:after="0"/>
              <w:ind w:left="100"/>
              <w:rPr>
                <w:lang w:eastAsia="ja-JP"/>
              </w:rPr>
            </w:pPr>
            <w:r w:rsidRPr="00483A5B">
              <w:rPr>
                <w:lang w:eastAsia="ja-JP"/>
              </w:rPr>
              <w:t>CA_n1A-n28A-n77(2A)-n79A</w:t>
            </w:r>
            <w:r w:rsidRPr="00483A5B">
              <w:rPr>
                <w:rFonts w:hint="eastAsia"/>
                <w:lang w:eastAsia="ja-JP"/>
              </w:rPr>
              <w:t xml:space="preserve"> </w:t>
            </w:r>
          </w:p>
          <w:p w14:paraId="16D46456" w14:textId="0806F2F8" w:rsidR="002E40D5" w:rsidRPr="00483A5B" w:rsidRDefault="002E40D5" w:rsidP="002E40D5">
            <w:pPr>
              <w:pStyle w:val="CRCoverPage"/>
              <w:spacing w:after="0"/>
              <w:ind w:left="100"/>
              <w:rPr>
                <w:lang w:eastAsia="ja-JP"/>
              </w:rPr>
            </w:pPr>
            <w:r w:rsidRPr="00483A5B">
              <w:rPr>
                <w:lang w:eastAsia="ja-JP"/>
              </w:rPr>
              <w:t>CA_n3A-n28A-n77(2A)-n79A</w:t>
            </w:r>
            <w:r w:rsidRPr="00483A5B">
              <w:rPr>
                <w:rFonts w:hint="eastAsia"/>
                <w:lang w:eastAsia="ja-JP"/>
              </w:rPr>
              <w:t xml:space="preserve"> </w:t>
            </w:r>
          </w:p>
          <w:p w14:paraId="2FE781BA" w14:textId="77777777" w:rsidR="002E40D5" w:rsidRPr="00483A5B" w:rsidRDefault="002E40D5" w:rsidP="00D534FC">
            <w:pPr>
              <w:pStyle w:val="CRCoverPage"/>
              <w:spacing w:after="0"/>
              <w:ind w:left="100"/>
            </w:pPr>
          </w:p>
          <w:p w14:paraId="30AC245D" w14:textId="77777777" w:rsidR="003F0FBF" w:rsidRPr="00483A5B" w:rsidRDefault="008A79E4" w:rsidP="003F0FBF">
            <w:pPr>
              <w:pStyle w:val="CRCoverPage"/>
              <w:spacing w:after="0"/>
            </w:pPr>
            <w:hyperlink r:id="rId13" w:history="1">
              <w:r w:rsidRPr="00483A5B">
                <w:rPr>
                  <w:rStyle w:val="Hyperlink"/>
                  <w:rFonts w:cs="Arial"/>
                  <w:b/>
                  <w:color w:val="auto"/>
                </w:rPr>
                <w:t>R4-2510077</w:t>
              </w:r>
            </w:hyperlink>
          </w:p>
          <w:p w14:paraId="6C3BAC0F" w14:textId="77777777" w:rsidR="00F10BBC" w:rsidRPr="00483A5B" w:rsidRDefault="00F10BBC" w:rsidP="008C15B8">
            <w:pPr>
              <w:pStyle w:val="CRCoverPage"/>
              <w:spacing w:after="0"/>
              <w:rPr>
                <w:noProof/>
              </w:rPr>
            </w:pPr>
            <w:r w:rsidRPr="00483A5B">
              <w:t>CA_n1A-n7B-n26A-n78(2A)</w:t>
            </w:r>
          </w:p>
          <w:p w14:paraId="35BE0063" w14:textId="77777777" w:rsidR="008A79E4" w:rsidRPr="00483A5B" w:rsidRDefault="00F10BBC" w:rsidP="00F10BBC">
            <w:pPr>
              <w:pStyle w:val="CRCoverPage"/>
              <w:spacing w:after="0"/>
            </w:pPr>
            <w:r w:rsidRPr="00483A5B">
              <w:t>CA_n3A-n7B-n26A-n78(2A)</w:t>
            </w:r>
          </w:p>
          <w:p w14:paraId="62476104" w14:textId="77777777" w:rsidR="00A73069" w:rsidRPr="00483A5B" w:rsidRDefault="00A73069" w:rsidP="00F10BBC">
            <w:pPr>
              <w:pStyle w:val="CRCoverPage"/>
              <w:spacing w:after="0"/>
            </w:pPr>
          </w:p>
          <w:p w14:paraId="2CB0D78A" w14:textId="77777777" w:rsidR="00A73069" w:rsidRPr="00483A5B" w:rsidRDefault="00A73069" w:rsidP="00F10BBC">
            <w:pPr>
              <w:pStyle w:val="CRCoverPage"/>
              <w:spacing w:after="0"/>
            </w:pPr>
            <w:hyperlink r:id="rId14" w:history="1">
              <w:r w:rsidRPr="00483A5B">
                <w:rPr>
                  <w:rStyle w:val="Hyperlink"/>
                  <w:rFonts w:cs="Arial"/>
                  <w:b/>
                  <w:color w:val="auto"/>
                </w:rPr>
                <w:t>R4-2510116</w:t>
              </w:r>
            </w:hyperlink>
          </w:p>
          <w:p w14:paraId="06850B35" w14:textId="49F37136" w:rsidR="001E0771" w:rsidRPr="00483A5B" w:rsidRDefault="001E0771" w:rsidP="001E0771">
            <w:pPr>
              <w:pStyle w:val="CRCoverPage"/>
              <w:spacing w:after="0"/>
              <w:ind w:left="100"/>
              <w:rPr>
                <w:lang w:eastAsia="ja-JP"/>
              </w:rPr>
            </w:pPr>
            <w:r w:rsidRPr="00483A5B">
              <w:rPr>
                <w:lang w:eastAsia="ja-JP"/>
              </w:rPr>
              <w:t>CA_n1A-n3A-n28A-n77(2A)-n79A</w:t>
            </w:r>
          </w:p>
          <w:p w14:paraId="5437688A" w14:textId="4CC3AC13" w:rsidR="001E0771" w:rsidRPr="00483A5B" w:rsidRDefault="001E0771" w:rsidP="001E0771">
            <w:pPr>
              <w:pStyle w:val="CRCoverPage"/>
              <w:spacing w:after="0"/>
              <w:ind w:left="100"/>
              <w:rPr>
                <w:lang w:eastAsia="ja-JP"/>
              </w:rPr>
            </w:pPr>
            <w:r w:rsidRPr="00483A5B">
              <w:rPr>
                <w:lang w:eastAsia="ja-JP"/>
              </w:rPr>
              <w:t>CA_n1A-n3A-n28A-n77A-n79A</w:t>
            </w:r>
          </w:p>
          <w:p w14:paraId="7A98F357" w14:textId="77777777" w:rsidR="00A81B72" w:rsidRPr="00483A5B" w:rsidRDefault="00A81B72" w:rsidP="001E0771">
            <w:pPr>
              <w:pStyle w:val="CRCoverPage"/>
              <w:spacing w:after="0"/>
              <w:ind w:left="100"/>
              <w:rPr>
                <w:lang w:eastAsia="ja-JP"/>
              </w:rPr>
            </w:pPr>
          </w:p>
          <w:p w14:paraId="1F53A0A6" w14:textId="2AADF3D9" w:rsidR="00A81B72" w:rsidRPr="00483A5B" w:rsidRDefault="00A81B72" w:rsidP="001E0771">
            <w:pPr>
              <w:pStyle w:val="CRCoverPage"/>
              <w:spacing w:after="0"/>
              <w:ind w:left="100"/>
            </w:pPr>
            <w:hyperlink r:id="rId15" w:history="1">
              <w:r w:rsidRPr="00483A5B">
                <w:rPr>
                  <w:rStyle w:val="Hyperlink"/>
                  <w:rFonts w:cs="Arial"/>
                  <w:b/>
                  <w:color w:val="auto"/>
                  <w:u w:val="none"/>
                </w:rPr>
                <w:t>R4-2511118</w:t>
              </w:r>
            </w:hyperlink>
          </w:p>
          <w:p w14:paraId="69DB9AA1" w14:textId="77777777" w:rsidR="00FD59C3" w:rsidRPr="00483A5B" w:rsidRDefault="00FD59C3" w:rsidP="008C15B8">
            <w:pPr>
              <w:pStyle w:val="CRCoverPage"/>
              <w:spacing w:after="0"/>
              <w:ind w:left="100"/>
              <w:rPr>
                <w:noProof/>
              </w:rPr>
            </w:pPr>
            <w:r w:rsidRPr="00483A5B">
              <w:rPr>
                <w:noProof/>
              </w:rPr>
              <w:t>CA_n29A-n66(2A)-n70A-n71A</w:t>
            </w:r>
          </w:p>
          <w:p w14:paraId="28C7EFA0" w14:textId="77777777" w:rsidR="00FD59C3" w:rsidRPr="00483A5B" w:rsidRDefault="00FD59C3" w:rsidP="008C15B8">
            <w:pPr>
              <w:pStyle w:val="CRCoverPage"/>
              <w:spacing w:after="0"/>
              <w:ind w:left="100"/>
              <w:rPr>
                <w:noProof/>
              </w:rPr>
            </w:pPr>
            <w:r w:rsidRPr="00483A5B">
              <w:rPr>
                <w:noProof/>
              </w:rPr>
              <w:t>CA_n29A-n66A-n70A-n71A</w:t>
            </w:r>
          </w:p>
          <w:p w14:paraId="52BB28AF" w14:textId="77777777" w:rsidR="00FD59C3" w:rsidRPr="00483A5B" w:rsidRDefault="00FD59C3" w:rsidP="001E0771">
            <w:pPr>
              <w:pStyle w:val="CRCoverPage"/>
              <w:spacing w:after="0"/>
              <w:ind w:left="100"/>
              <w:rPr>
                <w:lang w:eastAsia="ja-JP"/>
              </w:rPr>
            </w:pPr>
          </w:p>
          <w:p w14:paraId="6CB3CD6D" w14:textId="77777777" w:rsidR="001E0771" w:rsidRPr="00483A5B" w:rsidRDefault="003E0EF1" w:rsidP="001E0771">
            <w:pPr>
              <w:pStyle w:val="CRCoverPage"/>
              <w:spacing w:after="0"/>
              <w:ind w:left="100"/>
            </w:pPr>
            <w:hyperlink r:id="rId16" w:history="1">
              <w:r w:rsidRPr="00483A5B">
                <w:rPr>
                  <w:rStyle w:val="Hyperlink"/>
                  <w:rFonts w:cs="Arial"/>
                  <w:b/>
                  <w:color w:val="auto"/>
                  <w:u w:val="none"/>
                </w:rPr>
                <w:t>R4-2511182</w:t>
              </w:r>
            </w:hyperlink>
          </w:p>
          <w:p w14:paraId="0DC442F6" w14:textId="77777777" w:rsidR="00F113D8" w:rsidRPr="00483A5B" w:rsidRDefault="00F113D8" w:rsidP="008C15B8">
            <w:pPr>
              <w:pStyle w:val="CRCoverPage"/>
              <w:spacing w:after="0"/>
              <w:rPr>
                <w:noProof/>
                <w:lang w:eastAsia="zh-CN"/>
              </w:rPr>
            </w:pPr>
            <w:r w:rsidRPr="00483A5B">
              <w:rPr>
                <w:noProof/>
                <w:lang w:eastAsia="zh-CN"/>
              </w:rPr>
              <w:t>CA_n2A-n5A-n30A-n77A</w:t>
            </w:r>
          </w:p>
          <w:p w14:paraId="3D499ED9" w14:textId="77777777" w:rsidR="00F113D8" w:rsidRPr="00483A5B" w:rsidRDefault="00F113D8" w:rsidP="008C15B8">
            <w:pPr>
              <w:pStyle w:val="CRCoverPage"/>
              <w:spacing w:after="0"/>
              <w:rPr>
                <w:noProof/>
                <w:lang w:eastAsia="zh-CN"/>
              </w:rPr>
            </w:pPr>
            <w:r w:rsidRPr="00483A5B">
              <w:rPr>
                <w:noProof/>
                <w:lang w:eastAsia="zh-CN"/>
              </w:rPr>
              <w:t>CA_n2A-n5A-n30A-n77(2A)</w:t>
            </w:r>
          </w:p>
          <w:p w14:paraId="4C5FCF9C" w14:textId="77777777" w:rsidR="00F113D8" w:rsidRPr="00483A5B" w:rsidRDefault="00F113D8" w:rsidP="008C15B8">
            <w:pPr>
              <w:pStyle w:val="CRCoverPage"/>
              <w:spacing w:after="0"/>
              <w:rPr>
                <w:noProof/>
                <w:lang w:eastAsia="zh-CN"/>
              </w:rPr>
            </w:pPr>
            <w:r w:rsidRPr="00483A5B">
              <w:rPr>
                <w:noProof/>
                <w:lang w:eastAsia="zh-CN"/>
              </w:rPr>
              <w:t>CA_n2A-n14A-n30A-n77A</w:t>
            </w:r>
          </w:p>
          <w:p w14:paraId="12AC7947" w14:textId="77777777" w:rsidR="00F113D8" w:rsidRPr="00483A5B" w:rsidRDefault="00F113D8" w:rsidP="008C15B8">
            <w:pPr>
              <w:pStyle w:val="CRCoverPage"/>
              <w:spacing w:after="0"/>
              <w:rPr>
                <w:noProof/>
                <w:lang w:eastAsia="zh-CN"/>
              </w:rPr>
            </w:pPr>
            <w:r w:rsidRPr="00483A5B">
              <w:rPr>
                <w:noProof/>
                <w:lang w:eastAsia="zh-CN"/>
              </w:rPr>
              <w:t>CA_n2A-n14A-n30A-n77(2A)</w:t>
            </w:r>
          </w:p>
          <w:p w14:paraId="7DB557F4" w14:textId="77777777" w:rsidR="00F113D8" w:rsidRPr="00483A5B" w:rsidRDefault="00F113D8" w:rsidP="008C15B8">
            <w:pPr>
              <w:pStyle w:val="CRCoverPage"/>
              <w:spacing w:after="0"/>
              <w:rPr>
                <w:noProof/>
                <w:lang w:eastAsia="zh-CN"/>
              </w:rPr>
            </w:pPr>
            <w:r w:rsidRPr="00483A5B">
              <w:rPr>
                <w:noProof/>
                <w:lang w:eastAsia="zh-CN"/>
              </w:rPr>
              <w:t>CA_n2A-n30A-n66A-n77A</w:t>
            </w:r>
          </w:p>
          <w:p w14:paraId="30FC3091" w14:textId="77777777" w:rsidR="00F113D8" w:rsidRPr="00483A5B" w:rsidRDefault="00F113D8" w:rsidP="008C15B8">
            <w:pPr>
              <w:pStyle w:val="CRCoverPage"/>
              <w:spacing w:after="0"/>
              <w:rPr>
                <w:noProof/>
                <w:lang w:eastAsia="zh-CN"/>
              </w:rPr>
            </w:pPr>
            <w:r w:rsidRPr="00483A5B">
              <w:rPr>
                <w:noProof/>
                <w:lang w:eastAsia="zh-CN"/>
              </w:rPr>
              <w:t>CA_n2A-n30A-n66A-n77(2A)</w:t>
            </w:r>
          </w:p>
          <w:p w14:paraId="55DFE724" w14:textId="77777777" w:rsidR="00F113D8" w:rsidRPr="00483A5B" w:rsidRDefault="00F113D8" w:rsidP="008C15B8">
            <w:pPr>
              <w:pStyle w:val="CRCoverPage"/>
              <w:spacing w:after="0"/>
              <w:rPr>
                <w:noProof/>
                <w:lang w:eastAsia="zh-CN"/>
              </w:rPr>
            </w:pPr>
            <w:r w:rsidRPr="00483A5B">
              <w:rPr>
                <w:noProof/>
                <w:lang w:eastAsia="zh-CN"/>
              </w:rPr>
              <w:t>CA_n5A-n30A-n66A-n77A</w:t>
            </w:r>
          </w:p>
          <w:p w14:paraId="09B34053" w14:textId="77777777" w:rsidR="00F113D8" w:rsidRPr="00483A5B" w:rsidRDefault="00F113D8" w:rsidP="008C15B8">
            <w:pPr>
              <w:pStyle w:val="CRCoverPage"/>
              <w:spacing w:after="0"/>
              <w:rPr>
                <w:noProof/>
                <w:lang w:eastAsia="zh-CN"/>
              </w:rPr>
            </w:pPr>
            <w:r w:rsidRPr="00483A5B">
              <w:rPr>
                <w:noProof/>
                <w:lang w:eastAsia="zh-CN"/>
              </w:rPr>
              <w:t>CA_n5A-n30A-n66A-n77(2A)</w:t>
            </w:r>
          </w:p>
          <w:p w14:paraId="3CB76760" w14:textId="77777777" w:rsidR="00F113D8" w:rsidRPr="00483A5B" w:rsidRDefault="00F113D8" w:rsidP="008C15B8">
            <w:pPr>
              <w:pStyle w:val="CRCoverPage"/>
              <w:spacing w:after="0"/>
              <w:rPr>
                <w:noProof/>
                <w:lang w:eastAsia="zh-CN"/>
              </w:rPr>
            </w:pPr>
            <w:r w:rsidRPr="00483A5B">
              <w:rPr>
                <w:noProof/>
                <w:lang w:eastAsia="zh-CN"/>
              </w:rPr>
              <w:t>CA_n14A-n30A-n66A-n77A</w:t>
            </w:r>
          </w:p>
          <w:p w14:paraId="3193B7E0" w14:textId="77777777" w:rsidR="00F113D8" w:rsidRPr="00483A5B" w:rsidRDefault="00F113D8" w:rsidP="008C15B8">
            <w:pPr>
              <w:pStyle w:val="CRCoverPage"/>
              <w:spacing w:after="0"/>
              <w:ind w:left="100"/>
              <w:rPr>
                <w:noProof/>
                <w:lang w:eastAsia="zh-CN"/>
              </w:rPr>
            </w:pPr>
            <w:r w:rsidRPr="00483A5B">
              <w:rPr>
                <w:noProof/>
                <w:lang w:eastAsia="zh-CN"/>
              </w:rPr>
              <w:t>CA_n14A-n30A-n66A-n77(2A)</w:t>
            </w:r>
          </w:p>
          <w:p w14:paraId="7787A3E8" w14:textId="77777777" w:rsidR="00640B48" w:rsidRPr="00483A5B" w:rsidRDefault="00640B48" w:rsidP="00F113D8">
            <w:pPr>
              <w:pStyle w:val="CRCoverPage"/>
              <w:spacing w:after="0"/>
              <w:ind w:left="100"/>
              <w:rPr>
                <w:noProof/>
                <w:lang w:eastAsia="zh-CN"/>
              </w:rPr>
            </w:pPr>
          </w:p>
          <w:p w14:paraId="0F1AF746" w14:textId="061295DE" w:rsidR="00640B48" w:rsidRPr="00483A5B" w:rsidRDefault="00640B48" w:rsidP="00F113D8">
            <w:pPr>
              <w:pStyle w:val="CRCoverPage"/>
              <w:spacing w:after="0"/>
              <w:ind w:left="100"/>
              <w:rPr>
                <w:noProof/>
                <w:lang w:eastAsia="zh-CN"/>
              </w:rPr>
            </w:pPr>
            <w:r w:rsidRPr="00483A5B">
              <w:rPr>
                <w:b/>
                <w:iCs/>
                <w:noProof/>
              </w:rPr>
              <w:t>R4-2511116</w:t>
            </w:r>
          </w:p>
          <w:p w14:paraId="568532BC" w14:textId="77777777" w:rsidR="005660DC" w:rsidRPr="00483A5B" w:rsidRDefault="005660DC" w:rsidP="008C15B8">
            <w:pPr>
              <w:pStyle w:val="CRCoverPage"/>
              <w:spacing w:after="0"/>
              <w:ind w:left="100"/>
              <w:rPr>
                <w:noProof/>
              </w:rPr>
            </w:pPr>
            <w:r w:rsidRPr="00483A5B">
              <w:rPr>
                <w:noProof/>
              </w:rPr>
              <w:t>CA_n2A-n5B-n48A-n77A</w:t>
            </w:r>
          </w:p>
          <w:p w14:paraId="4EF84231" w14:textId="77777777" w:rsidR="005660DC" w:rsidRPr="00483A5B" w:rsidRDefault="005660DC" w:rsidP="008C15B8">
            <w:pPr>
              <w:pStyle w:val="CRCoverPage"/>
              <w:spacing w:after="0"/>
              <w:ind w:left="100"/>
              <w:rPr>
                <w:noProof/>
              </w:rPr>
            </w:pPr>
            <w:r w:rsidRPr="00483A5B">
              <w:rPr>
                <w:noProof/>
              </w:rPr>
              <w:lastRenderedPageBreak/>
              <w:t>CA_n2A-n48A-n66(2A)-n77A</w:t>
            </w:r>
          </w:p>
          <w:p w14:paraId="25104139" w14:textId="77777777" w:rsidR="005660DC" w:rsidRPr="00483A5B" w:rsidRDefault="005660DC" w:rsidP="008C15B8">
            <w:pPr>
              <w:pStyle w:val="CRCoverPage"/>
              <w:spacing w:after="0"/>
              <w:ind w:left="100"/>
              <w:rPr>
                <w:noProof/>
              </w:rPr>
            </w:pPr>
            <w:r w:rsidRPr="00483A5B">
              <w:rPr>
                <w:noProof/>
              </w:rPr>
              <w:t>CA_n2(2A)-n5A-n48A-n77A</w:t>
            </w:r>
          </w:p>
          <w:p w14:paraId="7BA2DF00" w14:textId="77777777" w:rsidR="005660DC" w:rsidRPr="00483A5B" w:rsidRDefault="005660DC" w:rsidP="008C15B8">
            <w:pPr>
              <w:pStyle w:val="CRCoverPage"/>
              <w:spacing w:after="0"/>
              <w:ind w:left="100"/>
              <w:rPr>
                <w:noProof/>
              </w:rPr>
            </w:pPr>
            <w:r w:rsidRPr="00483A5B">
              <w:rPr>
                <w:noProof/>
              </w:rPr>
              <w:t>CA_n2(2A)-n48A-n66A-n77A</w:t>
            </w:r>
          </w:p>
          <w:p w14:paraId="32520527" w14:textId="77777777" w:rsidR="005660DC" w:rsidRPr="00483A5B" w:rsidRDefault="005660DC" w:rsidP="008C15B8">
            <w:pPr>
              <w:pStyle w:val="CRCoverPage"/>
              <w:spacing w:after="0"/>
              <w:ind w:left="100"/>
              <w:rPr>
                <w:noProof/>
              </w:rPr>
            </w:pPr>
            <w:r w:rsidRPr="00483A5B">
              <w:rPr>
                <w:noProof/>
              </w:rPr>
              <w:t>CA_n5A-n48A-n66(2A)-n77A</w:t>
            </w:r>
          </w:p>
          <w:p w14:paraId="0F9C7047" w14:textId="77777777" w:rsidR="005660DC" w:rsidRPr="00483A5B" w:rsidRDefault="005660DC" w:rsidP="008C15B8">
            <w:pPr>
              <w:pStyle w:val="CRCoverPage"/>
              <w:spacing w:after="0"/>
              <w:ind w:left="100"/>
              <w:rPr>
                <w:noProof/>
              </w:rPr>
            </w:pPr>
            <w:r w:rsidRPr="00483A5B">
              <w:rPr>
                <w:noProof/>
              </w:rPr>
              <w:t>CA_n5B-n48A-n66A-n77A</w:t>
            </w:r>
          </w:p>
          <w:p w14:paraId="7F8C15BA" w14:textId="77777777" w:rsidR="005660DC" w:rsidRPr="00483A5B" w:rsidRDefault="005660DC" w:rsidP="008C15B8">
            <w:pPr>
              <w:pStyle w:val="CRCoverPage"/>
              <w:spacing w:after="0"/>
              <w:ind w:left="100"/>
              <w:rPr>
                <w:noProof/>
              </w:rPr>
            </w:pPr>
            <w:r w:rsidRPr="00483A5B">
              <w:rPr>
                <w:noProof/>
              </w:rPr>
              <w:t>CA_n2A-n5B-n48A-n77C</w:t>
            </w:r>
          </w:p>
          <w:p w14:paraId="3C2A7AC7" w14:textId="77777777" w:rsidR="005660DC" w:rsidRPr="00483A5B" w:rsidRDefault="005660DC" w:rsidP="008C15B8">
            <w:pPr>
              <w:pStyle w:val="CRCoverPage"/>
              <w:spacing w:after="0"/>
              <w:ind w:left="100"/>
              <w:rPr>
                <w:noProof/>
              </w:rPr>
            </w:pPr>
            <w:r w:rsidRPr="00483A5B">
              <w:rPr>
                <w:noProof/>
              </w:rPr>
              <w:t>CA_n2A-n5B-n48B-n77A</w:t>
            </w:r>
          </w:p>
          <w:p w14:paraId="44B50806" w14:textId="77777777" w:rsidR="005660DC" w:rsidRPr="00483A5B" w:rsidRDefault="005660DC" w:rsidP="008C15B8">
            <w:pPr>
              <w:pStyle w:val="CRCoverPage"/>
              <w:spacing w:after="0"/>
              <w:ind w:left="100"/>
              <w:rPr>
                <w:noProof/>
              </w:rPr>
            </w:pPr>
            <w:r w:rsidRPr="00483A5B">
              <w:rPr>
                <w:noProof/>
              </w:rPr>
              <w:t>CA_n2A-n5B-n48(2A)-n77A</w:t>
            </w:r>
          </w:p>
          <w:p w14:paraId="70019EF3" w14:textId="77777777" w:rsidR="005660DC" w:rsidRPr="00483A5B" w:rsidRDefault="005660DC" w:rsidP="008C15B8">
            <w:pPr>
              <w:pStyle w:val="CRCoverPage"/>
              <w:spacing w:after="0"/>
              <w:ind w:left="100"/>
              <w:rPr>
                <w:noProof/>
              </w:rPr>
            </w:pPr>
            <w:r w:rsidRPr="00483A5B">
              <w:rPr>
                <w:noProof/>
              </w:rPr>
              <w:t>CA_n2(2A)-n5A-n48A-n77C</w:t>
            </w:r>
          </w:p>
          <w:p w14:paraId="093BC924" w14:textId="77777777" w:rsidR="005660DC" w:rsidRPr="00483A5B" w:rsidRDefault="005660DC" w:rsidP="008C15B8">
            <w:pPr>
              <w:pStyle w:val="CRCoverPage"/>
              <w:spacing w:after="0"/>
              <w:ind w:left="100"/>
              <w:rPr>
                <w:noProof/>
              </w:rPr>
            </w:pPr>
            <w:r w:rsidRPr="00483A5B">
              <w:rPr>
                <w:noProof/>
              </w:rPr>
              <w:t>CA_n2(2A)-n5A-n48B-n77A</w:t>
            </w:r>
          </w:p>
          <w:p w14:paraId="55A01D1A" w14:textId="77777777" w:rsidR="005660DC" w:rsidRPr="00483A5B" w:rsidRDefault="005660DC" w:rsidP="008C15B8">
            <w:pPr>
              <w:pStyle w:val="CRCoverPage"/>
              <w:spacing w:after="0"/>
              <w:ind w:left="100"/>
              <w:rPr>
                <w:noProof/>
              </w:rPr>
            </w:pPr>
            <w:r w:rsidRPr="00483A5B">
              <w:rPr>
                <w:noProof/>
              </w:rPr>
              <w:t>CA_n2(2A)-n5A-n48(2A)-n77A</w:t>
            </w:r>
          </w:p>
          <w:p w14:paraId="7A896308" w14:textId="77777777" w:rsidR="005660DC" w:rsidRPr="00483A5B" w:rsidRDefault="005660DC" w:rsidP="008C15B8">
            <w:pPr>
              <w:pStyle w:val="CRCoverPage"/>
              <w:spacing w:after="0"/>
              <w:ind w:left="100"/>
              <w:rPr>
                <w:noProof/>
              </w:rPr>
            </w:pPr>
            <w:r w:rsidRPr="00483A5B">
              <w:rPr>
                <w:noProof/>
              </w:rPr>
              <w:t>CA_n2A-n48A-n66(2A)-n77C</w:t>
            </w:r>
          </w:p>
          <w:p w14:paraId="03A91C07" w14:textId="77777777" w:rsidR="005660DC" w:rsidRPr="00483A5B" w:rsidRDefault="005660DC" w:rsidP="008C15B8">
            <w:pPr>
              <w:pStyle w:val="CRCoverPage"/>
              <w:spacing w:after="0"/>
              <w:ind w:left="100"/>
              <w:rPr>
                <w:noProof/>
              </w:rPr>
            </w:pPr>
            <w:r w:rsidRPr="00483A5B">
              <w:rPr>
                <w:noProof/>
              </w:rPr>
              <w:t>CA_n2A-n48B-n66(2A)-n77A</w:t>
            </w:r>
          </w:p>
          <w:p w14:paraId="09A4DE3C" w14:textId="77777777" w:rsidR="005660DC" w:rsidRPr="00483A5B" w:rsidRDefault="005660DC" w:rsidP="008C15B8">
            <w:pPr>
              <w:pStyle w:val="CRCoverPage"/>
              <w:spacing w:after="0"/>
              <w:ind w:left="100"/>
              <w:rPr>
                <w:noProof/>
              </w:rPr>
            </w:pPr>
            <w:r w:rsidRPr="00483A5B">
              <w:rPr>
                <w:noProof/>
              </w:rPr>
              <w:t>CA_n2A-n48(2A)-n66(2A)-n77A</w:t>
            </w:r>
          </w:p>
          <w:p w14:paraId="14EE654A" w14:textId="77777777" w:rsidR="005660DC" w:rsidRPr="00483A5B" w:rsidRDefault="005660DC" w:rsidP="008C15B8">
            <w:pPr>
              <w:pStyle w:val="CRCoverPage"/>
              <w:spacing w:after="0"/>
              <w:ind w:left="100"/>
              <w:rPr>
                <w:noProof/>
              </w:rPr>
            </w:pPr>
            <w:r w:rsidRPr="00483A5B">
              <w:rPr>
                <w:noProof/>
              </w:rPr>
              <w:t>CA_n2(2A)-n48A-n66A-n77C</w:t>
            </w:r>
          </w:p>
          <w:p w14:paraId="18B071EC" w14:textId="77777777" w:rsidR="005660DC" w:rsidRPr="00483A5B" w:rsidRDefault="005660DC" w:rsidP="008C15B8">
            <w:pPr>
              <w:pStyle w:val="CRCoverPage"/>
              <w:spacing w:after="0"/>
              <w:ind w:left="100"/>
              <w:rPr>
                <w:noProof/>
              </w:rPr>
            </w:pPr>
            <w:r w:rsidRPr="00483A5B">
              <w:rPr>
                <w:noProof/>
              </w:rPr>
              <w:t>CA_n2(2A)-n48B-n66A-n77A</w:t>
            </w:r>
          </w:p>
          <w:p w14:paraId="440F1A64" w14:textId="77777777" w:rsidR="005660DC" w:rsidRPr="00483A5B" w:rsidRDefault="005660DC" w:rsidP="008C15B8">
            <w:pPr>
              <w:pStyle w:val="CRCoverPage"/>
              <w:spacing w:after="0"/>
              <w:ind w:left="100"/>
              <w:rPr>
                <w:noProof/>
              </w:rPr>
            </w:pPr>
            <w:r w:rsidRPr="00483A5B">
              <w:rPr>
                <w:noProof/>
              </w:rPr>
              <w:t>CA_n2(2A)-n48(2A)-n66A-n77A</w:t>
            </w:r>
          </w:p>
          <w:p w14:paraId="127435E3" w14:textId="77777777" w:rsidR="005660DC" w:rsidRPr="00483A5B" w:rsidRDefault="005660DC" w:rsidP="008C15B8">
            <w:pPr>
              <w:pStyle w:val="CRCoverPage"/>
              <w:spacing w:after="0"/>
              <w:ind w:left="100"/>
              <w:rPr>
                <w:noProof/>
              </w:rPr>
            </w:pPr>
            <w:r w:rsidRPr="00483A5B">
              <w:rPr>
                <w:noProof/>
              </w:rPr>
              <w:t>CA_n5A-n48A-n66(2A)-n77C</w:t>
            </w:r>
          </w:p>
          <w:p w14:paraId="0F440ADA" w14:textId="77777777" w:rsidR="005660DC" w:rsidRPr="00483A5B" w:rsidRDefault="005660DC" w:rsidP="008C15B8">
            <w:pPr>
              <w:pStyle w:val="CRCoverPage"/>
              <w:spacing w:after="0"/>
              <w:ind w:left="100"/>
              <w:rPr>
                <w:noProof/>
              </w:rPr>
            </w:pPr>
            <w:r w:rsidRPr="00483A5B">
              <w:rPr>
                <w:noProof/>
              </w:rPr>
              <w:t>CA_n5A-n48B-n66(2A)-n77A</w:t>
            </w:r>
          </w:p>
          <w:p w14:paraId="40610850" w14:textId="77777777" w:rsidR="005660DC" w:rsidRPr="00483A5B" w:rsidRDefault="005660DC" w:rsidP="008C15B8">
            <w:pPr>
              <w:pStyle w:val="CRCoverPage"/>
              <w:spacing w:after="0"/>
              <w:ind w:left="100"/>
              <w:rPr>
                <w:noProof/>
              </w:rPr>
            </w:pPr>
            <w:r w:rsidRPr="00483A5B">
              <w:rPr>
                <w:noProof/>
              </w:rPr>
              <w:t>CA_n5A-n48(2A)-n66(2A)-n77A</w:t>
            </w:r>
          </w:p>
          <w:p w14:paraId="6588CAF7" w14:textId="77777777" w:rsidR="005660DC" w:rsidRPr="00483A5B" w:rsidRDefault="005660DC" w:rsidP="008C15B8">
            <w:pPr>
              <w:pStyle w:val="CRCoverPage"/>
              <w:spacing w:after="0"/>
              <w:ind w:left="100"/>
              <w:rPr>
                <w:noProof/>
              </w:rPr>
            </w:pPr>
            <w:r w:rsidRPr="00483A5B">
              <w:rPr>
                <w:noProof/>
              </w:rPr>
              <w:t>CA_n5B-n48A-n66A-n77C</w:t>
            </w:r>
          </w:p>
          <w:p w14:paraId="4BDF40C5" w14:textId="77777777" w:rsidR="005660DC" w:rsidRPr="00483A5B" w:rsidRDefault="005660DC" w:rsidP="008C15B8">
            <w:pPr>
              <w:pStyle w:val="CRCoverPage"/>
              <w:spacing w:after="0"/>
              <w:ind w:left="100"/>
              <w:rPr>
                <w:noProof/>
              </w:rPr>
            </w:pPr>
            <w:r w:rsidRPr="00483A5B">
              <w:rPr>
                <w:noProof/>
              </w:rPr>
              <w:t>CA_n5B-n48B-n66A-n77A</w:t>
            </w:r>
          </w:p>
          <w:p w14:paraId="4EC493A4" w14:textId="77777777" w:rsidR="005660DC" w:rsidRPr="00483A5B" w:rsidRDefault="005660DC" w:rsidP="008C15B8">
            <w:pPr>
              <w:pStyle w:val="CRCoverPage"/>
              <w:spacing w:after="0"/>
              <w:ind w:left="100"/>
              <w:rPr>
                <w:noProof/>
              </w:rPr>
            </w:pPr>
            <w:r w:rsidRPr="00483A5B">
              <w:rPr>
                <w:noProof/>
              </w:rPr>
              <w:t>CA_n5B-n48(2A)-n66A-n77A</w:t>
            </w:r>
          </w:p>
          <w:p w14:paraId="6660DEC1" w14:textId="77777777" w:rsidR="005660DC" w:rsidRPr="00483A5B" w:rsidRDefault="005660DC" w:rsidP="008C15B8">
            <w:pPr>
              <w:pStyle w:val="CRCoverPage"/>
              <w:spacing w:after="0"/>
              <w:ind w:left="100"/>
              <w:rPr>
                <w:noProof/>
              </w:rPr>
            </w:pPr>
            <w:r w:rsidRPr="00483A5B">
              <w:rPr>
                <w:noProof/>
              </w:rPr>
              <w:t>CA_n2(2A)-n5B-n48A-n77A</w:t>
            </w:r>
          </w:p>
          <w:p w14:paraId="2D4E8CB3" w14:textId="77777777" w:rsidR="005660DC" w:rsidRPr="00483A5B" w:rsidRDefault="005660DC" w:rsidP="008C15B8">
            <w:pPr>
              <w:pStyle w:val="CRCoverPage"/>
              <w:spacing w:after="0"/>
              <w:ind w:left="100"/>
              <w:rPr>
                <w:noProof/>
              </w:rPr>
            </w:pPr>
            <w:r w:rsidRPr="00483A5B">
              <w:rPr>
                <w:noProof/>
              </w:rPr>
              <w:t>CA_n2(2A)-n48A-n66(2A)-n77A</w:t>
            </w:r>
          </w:p>
          <w:p w14:paraId="397868CC" w14:textId="77777777" w:rsidR="005660DC" w:rsidRPr="00483A5B" w:rsidRDefault="005660DC" w:rsidP="008C15B8">
            <w:pPr>
              <w:pStyle w:val="CRCoverPage"/>
              <w:spacing w:after="0"/>
              <w:ind w:left="100"/>
              <w:rPr>
                <w:noProof/>
              </w:rPr>
            </w:pPr>
            <w:r w:rsidRPr="00483A5B">
              <w:rPr>
                <w:noProof/>
              </w:rPr>
              <w:t>CA_n5B-n48A-n66(2A)-n77A</w:t>
            </w:r>
          </w:p>
          <w:p w14:paraId="5B5935AC" w14:textId="77777777" w:rsidR="005660DC" w:rsidRPr="00483A5B" w:rsidRDefault="005660DC" w:rsidP="008C15B8">
            <w:pPr>
              <w:pStyle w:val="CRCoverPage"/>
              <w:spacing w:after="0"/>
              <w:ind w:left="100"/>
              <w:rPr>
                <w:noProof/>
              </w:rPr>
            </w:pPr>
            <w:r w:rsidRPr="00483A5B">
              <w:rPr>
                <w:noProof/>
              </w:rPr>
              <w:t>CA_n2(2A)-n5B-n48A-n66A</w:t>
            </w:r>
          </w:p>
          <w:p w14:paraId="086CDFFA" w14:textId="77777777" w:rsidR="005660DC" w:rsidRPr="00483A5B" w:rsidRDefault="005660DC" w:rsidP="008C15B8">
            <w:pPr>
              <w:pStyle w:val="CRCoverPage"/>
              <w:spacing w:after="0"/>
              <w:ind w:left="100"/>
              <w:rPr>
                <w:noProof/>
              </w:rPr>
            </w:pPr>
            <w:r w:rsidRPr="00483A5B">
              <w:rPr>
                <w:noProof/>
              </w:rPr>
              <w:t>CA_n2(2A)-n5B-n66A-n77A</w:t>
            </w:r>
          </w:p>
          <w:p w14:paraId="53D94127" w14:textId="77777777" w:rsidR="005660DC" w:rsidRPr="00483A5B" w:rsidRDefault="005660DC" w:rsidP="008C15B8">
            <w:pPr>
              <w:pStyle w:val="CRCoverPage"/>
              <w:spacing w:after="0"/>
              <w:ind w:left="100"/>
              <w:rPr>
                <w:noProof/>
              </w:rPr>
            </w:pPr>
            <w:r w:rsidRPr="00483A5B">
              <w:rPr>
                <w:noProof/>
              </w:rPr>
              <w:t>CA_n2(2A)-n5A-n48A-n66(2A)</w:t>
            </w:r>
          </w:p>
          <w:p w14:paraId="50A54C02" w14:textId="77777777" w:rsidR="005660DC" w:rsidRPr="00483A5B" w:rsidRDefault="005660DC" w:rsidP="008C15B8">
            <w:pPr>
              <w:pStyle w:val="CRCoverPage"/>
              <w:spacing w:after="0"/>
              <w:ind w:left="100"/>
              <w:rPr>
                <w:noProof/>
              </w:rPr>
            </w:pPr>
            <w:r w:rsidRPr="00483A5B">
              <w:rPr>
                <w:noProof/>
              </w:rPr>
              <w:t>CA_n2(2A)-n5A-n66(2A)-n77A</w:t>
            </w:r>
          </w:p>
          <w:p w14:paraId="7061D692" w14:textId="77777777" w:rsidR="005660DC" w:rsidRPr="00483A5B" w:rsidRDefault="005660DC" w:rsidP="008C15B8">
            <w:pPr>
              <w:pStyle w:val="CRCoverPage"/>
              <w:spacing w:after="0"/>
              <w:ind w:left="100"/>
              <w:rPr>
                <w:noProof/>
              </w:rPr>
            </w:pPr>
            <w:r w:rsidRPr="00483A5B">
              <w:rPr>
                <w:noProof/>
              </w:rPr>
              <w:t>CA_n2A-n5B-n48A-n66(2A)</w:t>
            </w:r>
          </w:p>
          <w:p w14:paraId="747183D1" w14:textId="77777777" w:rsidR="005660DC" w:rsidRPr="00483A5B" w:rsidRDefault="005660DC" w:rsidP="008C15B8">
            <w:pPr>
              <w:pStyle w:val="CRCoverPage"/>
              <w:spacing w:after="0"/>
              <w:ind w:left="100"/>
              <w:rPr>
                <w:noProof/>
              </w:rPr>
            </w:pPr>
            <w:r w:rsidRPr="00483A5B">
              <w:rPr>
                <w:noProof/>
              </w:rPr>
              <w:t>CA_n2A-n5B-n66(2A)-n77A</w:t>
            </w:r>
          </w:p>
          <w:p w14:paraId="0234D685" w14:textId="77777777" w:rsidR="005660DC" w:rsidRPr="00483A5B" w:rsidRDefault="005660DC" w:rsidP="008C15B8">
            <w:pPr>
              <w:pStyle w:val="CRCoverPage"/>
              <w:spacing w:after="0"/>
              <w:ind w:left="100"/>
              <w:rPr>
                <w:noProof/>
              </w:rPr>
            </w:pPr>
            <w:r w:rsidRPr="00483A5B">
              <w:rPr>
                <w:noProof/>
              </w:rPr>
              <w:t>CA_n2(2A)-n5A-n48A-n66A-n77A</w:t>
            </w:r>
          </w:p>
          <w:p w14:paraId="4016675C" w14:textId="77777777" w:rsidR="005660DC" w:rsidRPr="00483A5B" w:rsidRDefault="005660DC" w:rsidP="008C15B8">
            <w:pPr>
              <w:pStyle w:val="CRCoverPage"/>
              <w:spacing w:after="0"/>
              <w:ind w:left="100"/>
              <w:rPr>
                <w:noProof/>
              </w:rPr>
            </w:pPr>
            <w:r w:rsidRPr="00483A5B">
              <w:rPr>
                <w:noProof/>
              </w:rPr>
              <w:t>CA_n2A-n5A-n48A-n66(2A)-n77A</w:t>
            </w:r>
          </w:p>
          <w:p w14:paraId="7C16320D" w14:textId="76C54012" w:rsidR="00640B48" w:rsidRPr="00483A5B" w:rsidRDefault="005660DC" w:rsidP="008C15B8">
            <w:pPr>
              <w:pStyle w:val="CRCoverPage"/>
              <w:spacing w:after="0"/>
              <w:ind w:left="100"/>
              <w:rPr>
                <w:noProof/>
              </w:rPr>
            </w:pPr>
            <w:r w:rsidRPr="00483A5B">
              <w:rPr>
                <w:noProof/>
              </w:rPr>
              <w:t>CA_n2A-n5B-n48A-n66A-n77A</w:t>
            </w:r>
          </w:p>
          <w:p w14:paraId="36846C24" w14:textId="77777777" w:rsidR="00640B48" w:rsidRPr="00483A5B" w:rsidRDefault="00640B48" w:rsidP="008C15B8">
            <w:pPr>
              <w:pStyle w:val="CRCoverPage"/>
              <w:spacing w:after="0"/>
              <w:ind w:left="100"/>
              <w:rPr>
                <w:noProof/>
              </w:rPr>
            </w:pPr>
            <w:r w:rsidRPr="00483A5B">
              <w:rPr>
                <w:noProof/>
              </w:rPr>
              <w:t>CA_n2A-n5A-n48B-n77A</w:t>
            </w:r>
          </w:p>
          <w:p w14:paraId="11355FF2" w14:textId="77777777" w:rsidR="00640B48" w:rsidRPr="00483A5B" w:rsidRDefault="00640B48" w:rsidP="008C15B8">
            <w:pPr>
              <w:pStyle w:val="CRCoverPage"/>
              <w:spacing w:after="0"/>
              <w:ind w:left="100"/>
              <w:rPr>
                <w:noProof/>
              </w:rPr>
            </w:pPr>
            <w:r w:rsidRPr="00483A5B">
              <w:rPr>
                <w:noProof/>
              </w:rPr>
              <w:t>CA_n2A-n5A-n48A-n77C</w:t>
            </w:r>
          </w:p>
          <w:p w14:paraId="47AE899A" w14:textId="77777777" w:rsidR="00640B48" w:rsidRPr="00483A5B" w:rsidRDefault="00640B48" w:rsidP="008C15B8">
            <w:pPr>
              <w:pStyle w:val="CRCoverPage"/>
              <w:spacing w:after="0"/>
              <w:ind w:left="100"/>
              <w:rPr>
                <w:noProof/>
              </w:rPr>
            </w:pPr>
            <w:r w:rsidRPr="00483A5B">
              <w:rPr>
                <w:noProof/>
              </w:rPr>
              <w:t>CA_n2A-n48B-n66A-n77A</w:t>
            </w:r>
          </w:p>
          <w:p w14:paraId="0DE1A5C0" w14:textId="77777777" w:rsidR="00640B48" w:rsidRPr="00483A5B" w:rsidRDefault="00640B48" w:rsidP="008C15B8">
            <w:pPr>
              <w:pStyle w:val="CRCoverPage"/>
              <w:spacing w:after="0"/>
              <w:ind w:left="100"/>
              <w:rPr>
                <w:noProof/>
              </w:rPr>
            </w:pPr>
            <w:r w:rsidRPr="00483A5B">
              <w:rPr>
                <w:noProof/>
              </w:rPr>
              <w:t>CA_n2A-n48A-n66A-n77C</w:t>
            </w:r>
          </w:p>
          <w:p w14:paraId="24A07132" w14:textId="77777777" w:rsidR="00640B48" w:rsidRPr="00483A5B" w:rsidRDefault="00640B48" w:rsidP="008C15B8">
            <w:pPr>
              <w:pStyle w:val="CRCoverPage"/>
              <w:spacing w:after="0"/>
              <w:ind w:left="100"/>
              <w:rPr>
                <w:noProof/>
              </w:rPr>
            </w:pPr>
            <w:r w:rsidRPr="00483A5B">
              <w:rPr>
                <w:noProof/>
              </w:rPr>
              <w:t>CA_n5A-n48B-n66A-n77A</w:t>
            </w:r>
          </w:p>
          <w:p w14:paraId="3A2358B7" w14:textId="77777777" w:rsidR="00640B48" w:rsidRPr="00483A5B" w:rsidRDefault="00640B48" w:rsidP="008C15B8">
            <w:pPr>
              <w:pStyle w:val="CRCoverPage"/>
              <w:spacing w:after="0"/>
              <w:ind w:left="100"/>
              <w:rPr>
                <w:noProof/>
              </w:rPr>
            </w:pPr>
            <w:r w:rsidRPr="00483A5B">
              <w:rPr>
                <w:noProof/>
              </w:rPr>
              <w:t>CA_n5A-n48A-n66A-n77C</w:t>
            </w:r>
          </w:p>
          <w:p w14:paraId="790F3E3E" w14:textId="77777777" w:rsidR="00640B48" w:rsidRPr="00483A5B" w:rsidRDefault="00640B48" w:rsidP="008C15B8">
            <w:pPr>
              <w:pStyle w:val="CRCoverPage"/>
              <w:spacing w:after="0"/>
              <w:ind w:left="100"/>
              <w:rPr>
                <w:noProof/>
              </w:rPr>
            </w:pPr>
            <w:r w:rsidRPr="00483A5B">
              <w:rPr>
                <w:noProof/>
              </w:rPr>
              <w:t>CA_n2A-n5A-n48B-n66A</w:t>
            </w:r>
          </w:p>
          <w:p w14:paraId="58D3C197" w14:textId="77777777" w:rsidR="00640B48" w:rsidRPr="00483A5B" w:rsidRDefault="00640B48" w:rsidP="008C15B8">
            <w:pPr>
              <w:pStyle w:val="CRCoverPage"/>
              <w:spacing w:after="0"/>
              <w:ind w:left="100"/>
              <w:rPr>
                <w:noProof/>
              </w:rPr>
            </w:pPr>
            <w:r w:rsidRPr="00483A5B">
              <w:rPr>
                <w:noProof/>
              </w:rPr>
              <w:t>CA_n2A-n5A-n66A-n77C</w:t>
            </w:r>
          </w:p>
          <w:p w14:paraId="4EB69B71" w14:textId="77777777" w:rsidR="00640B48" w:rsidRPr="00483A5B" w:rsidRDefault="00640B48" w:rsidP="008C15B8">
            <w:pPr>
              <w:pStyle w:val="CRCoverPage"/>
              <w:spacing w:after="0"/>
              <w:ind w:left="100"/>
              <w:rPr>
                <w:noProof/>
              </w:rPr>
            </w:pPr>
            <w:r w:rsidRPr="00483A5B">
              <w:rPr>
                <w:noProof/>
              </w:rPr>
              <w:t>CA_n2A-n5A-n66(2A)-n77C</w:t>
            </w:r>
          </w:p>
          <w:p w14:paraId="4E7612DE" w14:textId="77777777" w:rsidR="00640B48" w:rsidRPr="00483A5B" w:rsidRDefault="00640B48" w:rsidP="008C15B8">
            <w:pPr>
              <w:pStyle w:val="CRCoverPage"/>
              <w:spacing w:after="0"/>
              <w:ind w:left="100"/>
              <w:rPr>
                <w:noProof/>
              </w:rPr>
            </w:pPr>
            <w:r w:rsidRPr="00483A5B">
              <w:rPr>
                <w:noProof/>
              </w:rPr>
              <w:t>CA_n2A-n5A-n48B-n66(2A)</w:t>
            </w:r>
          </w:p>
          <w:p w14:paraId="22BEC02B" w14:textId="77777777" w:rsidR="00640B48" w:rsidRPr="00483A5B" w:rsidRDefault="00640B48" w:rsidP="008C15B8">
            <w:pPr>
              <w:pStyle w:val="CRCoverPage"/>
              <w:spacing w:after="0"/>
              <w:ind w:left="100"/>
              <w:rPr>
                <w:noProof/>
              </w:rPr>
            </w:pPr>
            <w:r w:rsidRPr="00483A5B">
              <w:rPr>
                <w:noProof/>
              </w:rPr>
              <w:t>CA_n2A-n5B-n66A-n77C</w:t>
            </w:r>
          </w:p>
          <w:p w14:paraId="0ADEEC38" w14:textId="77777777" w:rsidR="00640B48" w:rsidRPr="00483A5B" w:rsidRDefault="00640B48" w:rsidP="008C15B8">
            <w:pPr>
              <w:pStyle w:val="CRCoverPage"/>
              <w:spacing w:after="0"/>
              <w:ind w:left="100"/>
              <w:rPr>
                <w:noProof/>
              </w:rPr>
            </w:pPr>
            <w:r w:rsidRPr="00483A5B">
              <w:rPr>
                <w:noProof/>
              </w:rPr>
              <w:t>CA_n2A-n5B-n66A-n77A</w:t>
            </w:r>
          </w:p>
          <w:p w14:paraId="2518D578" w14:textId="77777777" w:rsidR="00640B48" w:rsidRPr="00483A5B" w:rsidRDefault="00640B48" w:rsidP="008C15B8">
            <w:pPr>
              <w:pStyle w:val="CRCoverPage"/>
              <w:spacing w:after="0"/>
              <w:ind w:left="100"/>
              <w:rPr>
                <w:noProof/>
              </w:rPr>
            </w:pPr>
            <w:r w:rsidRPr="00483A5B">
              <w:rPr>
                <w:noProof/>
              </w:rPr>
              <w:t>CA_n2A-n5B-n48B-n66A</w:t>
            </w:r>
          </w:p>
          <w:p w14:paraId="44C22E1E" w14:textId="77777777" w:rsidR="00640B48" w:rsidRPr="00483A5B" w:rsidRDefault="00640B48" w:rsidP="008C15B8">
            <w:pPr>
              <w:pStyle w:val="CRCoverPage"/>
              <w:spacing w:after="0"/>
              <w:ind w:left="100"/>
              <w:rPr>
                <w:noProof/>
              </w:rPr>
            </w:pPr>
            <w:r w:rsidRPr="00483A5B">
              <w:rPr>
                <w:noProof/>
              </w:rPr>
              <w:t>CA_n2A-n5B-n48(2A)-n66A</w:t>
            </w:r>
          </w:p>
          <w:p w14:paraId="68700059" w14:textId="77777777" w:rsidR="00640B48" w:rsidRPr="00483A5B" w:rsidRDefault="00640B48" w:rsidP="008C15B8">
            <w:pPr>
              <w:pStyle w:val="CRCoverPage"/>
              <w:spacing w:after="0"/>
              <w:ind w:left="100"/>
              <w:rPr>
                <w:noProof/>
              </w:rPr>
            </w:pPr>
            <w:r w:rsidRPr="00483A5B">
              <w:rPr>
                <w:noProof/>
              </w:rPr>
              <w:t>CA_n2(2A)-n5A-n66A-n77C</w:t>
            </w:r>
          </w:p>
          <w:p w14:paraId="2BCA532A" w14:textId="77777777" w:rsidR="00640B48" w:rsidRPr="00483A5B" w:rsidRDefault="00640B48" w:rsidP="008C15B8">
            <w:pPr>
              <w:pStyle w:val="CRCoverPage"/>
              <w:spacing w:after="0"/>
              <w:ind w:left="100"/>
              <w:rPr>
                <w:noProof/>
              </w:rPr>
            </w:pPr>
            <w:r w:rsidRPr="00483A5B">
              <w:rPr>
                <w:noProof/>
              </w:rPr>
              <w:t>CA_n2(2A)-n5A-n48B-n66A</w:t>
            </w:r>
          </w:p>
          <w:p w14:paraId="0BE53D44" w14:textId="77777777" w:rsidR="00640B48" w:rsidRPr="00483A5B" w:rsidRDefault="00640B48" w:rsidP="008C15B8">
            <w:pPr>
              <w:pStyle w:val="CRCoverPage"/>
              <w:spacing w:after="0"/>
              <w:ind w:left="100"/>
              <w:rPr>
                <w:noProof/>
              </w:rPr>
            </w:pPr>
            <w:r w:rsidRPr="00483A5B">
              <w:rPr>
                <w:noProof/>
              </w:rPr>
              <w:t>CA_n2A-n5B-n48A-n66A</w:t>
            </w:r>
          </w:p>
          <w:p w14:paraId="746C065C" w14:textId="77777777" w:rsidR="00640B48" w:rsidRPr="00483A5B" w:rsidRDefault="00640B48" w:rsidP="008C15B8">
            <w:pPr>
              <w:pStyle w:val="CRCoverPage"/>
              <w:spacing w:after="0"/>
              <w:ind w:left="100"/>
              <w:rPr>
                <w:noProof/>
              </w:rPr>
            </w:pPr>
            <w:r w:rsidRPr="00483A5B">
              <w:rPr>
                <w:noProof/>
              </w:rPr>
              <w:t>CA_n2A-n5A-n48(2A)-n77C</w:t>
            </w:r>
          </w:p>
          <w:p w14:paraId="6F3CDB26" w14:textId="77777777" w:rsidR="00640B48" w:rsidRPr="00483A5B" w:rsidRDefault="00640B48" w:rsidP="008C15B8">
            <w:pPr>
              <w:pStyle w:val="CRCoverPage"/>
              <w:spacing w:after="0"/>
              <w:ind w:left="100"/>
              <w:rPr>
                <w:noProof/>
              </w:rPr>
            </w:pPr>
            <w:r w:rsidRPr="00483A5B">
              <w:rPr>
                <w:noProof/>
              </w:rPr>
              <w:t>CA_n2A-n5A-n48B-n77C</w:t>
            </w:r>
          </w:p>
          <w:p w14:paraId="0CB03805" w14:textId="77777777" w:rsidR="00640B48" w:rsidRPr="00483A5B" w:rsidRDefault="00640B48" w:rsidP="008C15B8">
            <w:pPr>
              <w:pStyle w:val="CRCoverPage"/>
              <w:spacing w:after="0"/>
              <w:ind w:left="100"/>
              <w:rPr>
                <w:noProof/>
              </w:rPr>
            </w:pPr>
            <w:r w:rsidRPr="00483A5B">
              <w:rPr>
                <w:noProof/>
              </w:rPr>
              <w:t>CA_n2A-n48(2A)-n66A-n77C</w:t>
            </w:r>
          </w:p>
          <w:p w14:paraId="5F61CAFE" w14:textId="77777777" w:rsidR="00640B48" w:rsidRPr="00483A5B" w:rsidRDefault="00640B48" w:rsidP="008C15B8">
            <w:pPr>
              <w:pStyle w:val="CRCoverPage"/>
              <w:spacing w:after="0"/>
              <w:ind w:left="100"/>
              <w:rPr>
                <w:noProof/>
              </w:rPr>
            </w:pPr>
            <w:r w:rsidRPr="00483A5B">
              <w:rPr>
                <w:noProof/>
              </w:rPr>
              <w:t>CA_n2A-n48B-n66A-n77C</w:t>
            </w:r>
          </w:p>
          <w:p w14:paraId="45B54E6F" w14:textId="77777777" w:rsidR="00640B48" w:rsidRPr="00483A5B" w:rsidRDefault="00640B48" w:rsidP="008C15B8">
            <w:pPr>
              <w:pStyle w:val="CRCoverPage"/>
              <w:spacing w:after="0"/>
              <w:ind w:left="100"/>
              <w:rPr>
                <w:noProof/>
              </w:rPr>
            </w:pPr>
            <w:r w:rsidRPr="00483A5B">
              <w:rPr>
                <w:noProof/>
              </w:rPr>
              <w:t>CA_n5A-n48(2A)-n66A-n77C</w:t>
            </w:r>
          </w:p>
          <w:p w14:paraId="578EE232" w14:textId="77777777" w:rsidR="00640B48" w:rsidRPr="00483A5B" w:rsidRDefault="00640B48" w:rsidP="008C15B8">
            <w:pPr>
              <w:pStyle w:val="CRCoverPage"/>
              <w:spacing w:after="0"/>
              <w:ind w:left="100"/>
              <w:rPr>
                <w:noProof/>
              </w:rPr>
            </w:pPr>
            <w:r w:rsidRPr="00483A5B">
              <w:rPr>
                <w:noProof/>
              </w:rPr>
              <w:t>CA_n5A-n48B-n66A-n77C</w:t>
            </w:r>
          </w:p>
          <w:p w14:paraId="54531674" w14:textId="77777777" w:rsidR="00640B48" w:rsidRPr="00483A5B" w:rsidRDefault="00640B48" w:rsidP="008C15B8">
            <w:pPr>
              <w:pStyle w:val="CRCoverPage"/>
              <w:spacing w:after="0"/>
              <w:ind w:left="100"/>
              <w:rPr>
                <w:noProof/>
              </w:rPr>
            </w:pPr>
            <w:r w:rsidRPr="00483A5B">
              <w:rPr>
                <w:noProof/>
              </w:rPr>
              <w:t>CA_n2A-n5A-n48B-n66A-n77A</w:t>
            </w:r>
          </w:p>
          <w:p w14:paraId="129131D1" w14:textId="77777777" w:rsidR="00640B48" w:rsidRPr="00483A5B" w:rsidRDefault="00640B48" w:rsidP="008C15B8">
            <w:pPr>
              <w:pStyle w:val="CRCoverPage"/>
              <w:spacing w:after="0"/>
              <w:ind w:left="100"/>
              <w:rPr>
                <w:noProof/>
              </w:rPr>
            </w:pPr>
            <w:r w:rsidRPr="00483A5B">
              <w:rPr>
                <w:noProof/>
              </w:rPr>
              <w:t>CA_n2A-n5A-n48A-n66A-n77C</w:t>
            </w:r>
          </w:p>
          <w:p w14:paraId="19D60AE9" w14:textId="77777777" w:rsidR="00640B48" w:rsidRPr="00483A5B" w:rsidRDefault="00640B48" w:rsidP="005660DC">
            <w:pPr>
              <w:pStyle w:val="CRCoverPage"/>
              <w:spacing w:after="0"/>
              <w:ind w:left="520"/>
              <w:rPr>
                <w:noProof/>
              </w:rPr>
            </w:pPr>
          </w:p>
          <w:p w14:paraId="208A83CB" w14:textId="77777777" w:rsidR="005660DC" w:rsidRPr="00483A5B" w:rsidRDefault="005660DC" w:rsidP="00F113D8">
            <w:pPr>
              <w:pStyle w:val="CRCoverPage"/>
              <w:spacing w:after="0"/>
              <w:ind w:left="100"/>
              <w:rPr>
                <w:noProof/>
                <w:lang w:eastAsia="zh-CN"/>
              </w:rPr>
            </w:pPr>
          </w:p>
          <w:p w14:paraId="1473CFEB" w14:textId="58405BC2" w:rsidR="00136B11" w:rsidRPr="00483A5B" w:rsidRDefault="00136B11" w:rsidP="008C15B8">
            <w:pPr>
              <w:pStyle w:val="CRCoverPage"/>
              <w:spacing w:after="0"/>
              <w:ind w:left="100"/>
              <w:rPr>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7E63365" w:rsidR="0036386C" w:rsidRDefault="0003606A" w:rsidP="0036386C">
            <w:pPr>
              <w:pStyle w:val="CRCoverPage"/>
              <w:spacing w:after="0"/>
              <w:ind w:left="100"/>
              <w:rPr>
                <w:noProof/>
              </w:rPr>
            </w:pPr>
            <w:r>
              <w:rPr>
                <w:noProof/>
              </w:rPr>
              <w:t>New combinations/configurations are not 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FE73DA9" w:rsidR="003532C2" w:rsidRDefault="00F20E8D" w:rsidP="00D3653E">
            <w:pPr>
              <w:pStyle w:val="CRCoverPage"/>
              <w:spacing w:after="0"/>
              <w:ind w:left="100"/>
              <w:rPr>
                <w:noProof/>
              </w:rPr>
            </w:pPr>
            <w:r>
              <w:rPr>
                <w:noProof/>
              </w:rPr>
              <w:t xml:space="preserve">5.5A.3.3, 5.5A.3.4, </w:t>
            </w:r>
            <w:r>
              <w:t>6.2A.4.2.5, 6.2A.4.2.6, 7.3A.3.2.4, 7.3A.3.2.5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E002350" w14:textId="77777777" w:rsidR="006E2A3A" w:rsidRPr="001141C9" w:rsidRDefault="006E2A3A" w:rsidP="006E2A3A">
      <w:pPr>
        <w:pStyle w:val="Heading4"/>
        <w:keepNext w:val="0"/>
        <w:keepLines w:val="0"/>
        <w:rPr>
          <w:bCs/>
        </w:rPr>
      </w:pPr>
      <w:bookmarkStart w:id="11" w:name="_Toc83580367"/>
      <w:bookmarkStart w:id="12" w:name="_Toc84404876"/>
      <w:bookmarkStart w:id="13" w:name="_Toc84413485"/>
      <w:r w:rsidRPr="001141C9">
        <w:t>5.5A.3.3</w:t>
      </w:r>
      <w:r w:rsidRPr="001141C9">
        <w:tab/>
        <w:t>Configurations for inter-band CA (</w:t>
      </w:r>
      <w:r w:rsidRPr="001141C9">
        <w:rPr>
          <w:bCs/>
        </w:rPr>
        <w:t>four bands)</w:t>
      </w:r>
      <w:bookmarkEnd w:id="11"/>
      <w:bookmarkEnd w:id="12"/>
      <w:bookmarkEnd w:id="13"/>
    </w:p>
    <w:p w14:paraId="1657AF06" w14:textId="77777777" w:rsidR="006E2A3A" w:rsidRPr="001141C9" w:rsidRDefault="006E2A3A" w:rsidP="006E2A3A">
      <w:pPr>
        <w:pStyle w:val="TH"/>
        <w:keepNext w:val="0"/>
        <w:keepLines w:val="0"/>
      </w:pPr>
      <w:r w:rsidRPr="001141C9">
        <w:t>Table 5.5A.3.</w:t>
      </w:r>
      <w:r w:rsidRPr="001141C9">
        <w:rPr>
          <w:lang w:eastAsia="zh-CN"/>
        </w:rPr>
        <w:t>3-1</w:t>
      </w:r>
      <w:r w:rsidRPr="001141C9">
        <w:t>: Void</w:t>
      </w:r>
    </w:p>
    <w:p w14:paraId="3CE22F81" w14:textId="77777777" w:rsidR="006E2A3A" w:rsidRPr="001141C9" w:rsidRDefault="006E2A3A" w:rsidP="006E2A3A">
      <w:pPr>
        <w:pStyle w:val="Heading5"/>
        <w:rPr>
          <w:bCs/>
        </w:rPr>
      </w:pPr>
      <w:r w:rsidRPr="001141C9">
        <w:t>Table 5.5A.3.3-1a</w:t>
      </w:r>
    </w:p>
    <w:p w14:paraId="7C715F69" w14:textId="4C4535CA" w:rsidR="006E2A3A" w:rsidRPr="00797427" w:rsidRDefault="006E2A3A" w:rsidP="00797427">
      <w:pPr>
        <w:jc w:val="center"/>
        <w:rPr>
          <w:rFonts w:asciiTheme="minorBidi" w:hAnsiTheme="minorBidi" w:cstheme="minorBidi"/>
          <w:b/>
          <w:bCs/>
        </w:rPr>
      </w:pPr>
      <w:r w:rsidRPr="00797427">
        <w:rPr>
          <w:rFonts w:asciiTheme="minorBidi" w:hAnsiTheme="minorBidi" w:cstheme="minorBidi"/>
          <w:b/>
          <w:bCs/>
        </w:rPr>
        <w:t>Table 5.5A.3.3-</w:t>
      </w:r>
      <w:r w:rsidRPr="00797427">
        <w:rPr>
          <w:rFonts w:asciiTheme="minorBidi" w:hAnsiTheme="minorBidi" w:cstheme="minorBidi"/>
          <w:b/>
          <w:bCs/>
          <w:lang w:eastAsia="zh-CN"/>
        </w:rPr>
        <w:t>1a</w:t>
      </w:r>
      <w:r w:rsidRPr="00797427">
        <w:rPr>
          <w:rFonts w:asciiTheme="minorBidi" w:hAnsiTheme="minorBidi" w:cstheme="minorBidi"/>
          <w:b/>
          <w:bCs/>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4"/>
        <w:gridCol w:w="3019"/>
        <w:gridCol w:w="1409"/>
        <w:gridCol w:w="4199"/>
        <w:gridCol w:w="2724"/>
      </w:tblGrid>
      <w:tr w:rsidR="00797427" w:rsidRPr="001141C9" w14:paraId="184C4F9E" w14:textId="77777777" w:rsidTr="0003606A">
        <w:trPr>
          <w:tblHeader/>
          <w:jc w:val="center"/>
        </w:trPr>
        <w:tc>
          <w:tcPr>
            <w:tcW w:w="2904" w:type="dxa"/>
            <w:tcBorders>
              <w:top w:val="single" w:sz="4" w:space="0" w:color="auto"/>
              <w:left w:val="single" w:sz="4" w:space="0" w:color="auto"/>
              <w:bottom w:val="single" w:sz="4" w:space="0" w:color="auto"/>
              <w:right w:val="single" w:sz="4" w:space="0" w:color="auto"/>
            </w:tcBorders>
            <w:vAlign w:val="center"/>
          </w:tcPr>
          <w:p w14:paraId="6C22FA0E" w14:textId="77777777" w:rsidR="00797427" w:rsidRPr="001141C9" w:rsidRDefault="00797427" w:rsidP="00106D98">
            <w:pPr>
              <w:pStyle w:val="TAH"/>
              <w:keepNext w:val="0"/>
              <w:keepLines w:val="0"/>
              <w:widowControl w:val="0"/>
              <w:rPr>
                <w:rFonts w:ascii="Calibri" w:hAnsi="Calibri"/>
                <w:sz w:val="21"/>
                <w:lang w:eastAsia="zh-CN"/>
              </w:rPr>
            </w:pPr>
            <w:r w:rsidRPr="001141C9">
              <w:rPr>
                <w:lang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14DFD7E3" w14:textId="77777777" w:rsidR="00797427" w:rsidRPr="001141C9" w:rsidRDefault="00797427" w:rsidP="00106D98">
            <w:pPr>
              <w:pStyle w:val="TAH"/>
              <w:keepNext w:val="0"/>
              <w:keepLines w:val="0"/>
              <w:widowControl w:val="0"/>
              <w:rPr>
                <w:lang w:eastAsia="zh-CN"/>
              </w:rPr>
            </w:pPr>
            <w:r w:rsidRPr="001141C9">
              <w:rPr>
                <w:lang w:eastAsia="zh-CN"/>
              </w:rPr>
              <w:t>Uplink CA configuration</w:t>
            </w:r>
          </w:p>
          <w:p w14:paraId="6A69C90C" w14:textId="77777777" w:rsidR="00797427" w:rsidRPr="001141C9" w:rsidRDefault="00797427" w:rsidP="00106D98">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7752CA4A" w14:textId="77777777" w:rsidR="00797427" w:rsidRPr="001141C9" w:rsidRDefault="00797427" w:rsidP="00106D98">
            <w:pPr>
              <w:pStyle w:val="TAH"/>
              <w:keepNext w:val="0"/>
              <w:keepLines w:val="0"/>
              <w:widowControl w:val="0"/>
              <w:rPr>
                <w:rFonts w:ascii="Calibri" w:hAnsi="Calibri"/>
                <w:sz w:val="21"/>
                <w:szCs w:val="18"/>
                <w:lang w:eastAsia="zh-CN"/>
              </w:rPr>
            </w:pPr>
            <w:r w:rsidRPr="001141C9">
              <w:rPr>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3E277F88" w14:textId="77777777" w:rsidR="00797427" w:rsidRPr="001141C9" w:rsidRDefault="00797427" w:rsidP="00106D98">
            <w:pPr>
              <w:pStyle w:val="TAH"/>
              <w:keepNext w:val="0"/>
              <w:keepLines w:val="0"/>
              <w:widowControl w:val="0"/>
              <w:rPr>
                <w:rFonts w:cs="Arial"/>
                <w:color w:val="000000"/>
                <w:szCs w:val="18"/>
                <w:lang w:eastAsia="zh-CN" w:bidi="ar"/>
              </w:rPr>
            </w:pPr>
            <w:r w:rsidRPr="001141C9">
              <w:rPr>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0C54479F" w14:textId="77777777" w:rsidR="00797427" w:rsidRPr="001141C9" w:rsidRDefault="00797427" w:rsidP="00106D98">
            <w:pPr>
              <w:pStyle w:val="TAH"/>
              <w:keepNext w:val="0"/>
              <w:keepLines w:val="0"/>
              <w:widowControl w:val="0"/>
              <w:rPr>
                <w:rFonts w:ascii="Calibri" w:hAnsi="Calibri"/>
                <w:sz w:val="21"/>
                <w:lang w:eastAsia="zh-CN"/>
              </w:rPr>
            </w:pPr>
            <w:r w:rsidRPr="001141C9">
              <w:rPr>
                <w:lang w:eastAsia="zh-CN"/>
              </w:rPr>
              <w:t>Bandwidth combination set</w:t>
            </w:r>
          </w:p>
        </w:tc>
      </w:tr>
      <w:tr w:rsidR="00797427" w:rsidRPr="001141C9" w14:paraId="31988F10" w14:textId="77777777" w:rsidTr="0003606A">
        <w:trPr>
          <w:jc w:val="center"/>
        </w:trPr>
        <w:tc>
          <w:tcPr>
            <w:tcW w:w="2904" w:type="dxa"/>
            <w:tcBorders>
              <w:top w:val="single" w:sz="4" w:space="0" w:color="auto"/>
              <w:left w:val="single" w:sz="4" w:space="0" w:color="auto"/>
              <w:bottom w:val="nil"/>
              <w:right w:val="single" w:sz="4" w:space="0" w:color="auto"/>
            </w:tcBorders>
          </w:tcPr>
          <w:p w14:paraId="4297245C" w14:textId="77777777" w:rsidR="00797427" w:rsidRPr="001141C9" w:rsidRDefault="00797427" w:rsidP="00106D98">
            <w:pPr>
              <w:pStyle w:val="TAC"/>
              <w:keepNext w:val="0"/>
              <w:keepLines w:val="0"/>
              <w:widowControl w:val="0"/>
              <w:rPr>
                <w:lang w:eastAsia="zh-CN" w:bidi="ar"/>
              </w:rPr>
            </w:pPr>
            <w:r w:rsidRPr="001141C9">
              <w:rPr>
                <w:lang w:eastAsia="zh-CN" w:bidi="ar"/>
              </w:rPr>
              <w:t>CA_n1A-n3A-n5A-n7A</w:t>
            </w:r>
          </w:p>
        </w:tc>
        <w:tc>
          <w:tcPr>
            <w:tcW w:w="3019" w:type="dxa"/>
            <w:tcBorders>
              <w:top w:val="single" w:sz="4" w:space="0" w:color="auto"/>
              <w:left w:val="single" w:sz="4" w:space="0" w:color="auto"/>
              <w:bottom w:val="nil"/>
              <w:right w:val="single" w:sz="4" w:space="0" w:color="auto"/>
            </w:tcBorders>
          </w:tcPr>
          <w:p w14:paraId="3B5AAD99" w14:textId="77777777" w:rsidR="00797427" w:rsidRPr="001141C9" w:rsidRDefault="00797427" w:rsidP="00106D98">
            <w:pPr>
              <w:pStyle w:val="TAC"/>
              <w:keepNext w:val="0"/>
              <w:keepLines w:val="0"/>
              <w:widowControl w:val="0"/>
              <w:rPr>
                <w:lang w:eastAsia="zh-CN" w:bidi="ar"/>
              </w:rPr>
            </w:pPr>
            <w:r w:rsidRPr="001141C9">
              <w:rPr>
                <w:lang w:eastAsia="zh-CN" w:bidi="ar"/>
              </w:rPr>
              <w:t>CA_n1A-n3A</w:t>
            </w:r>
          </w:p>
          <w:p w14:paraId="20C287B2" w14:textId="77777777" w:rsidR="00797427" w:rsidRPr="001141C9" w:rsidRDefault="00797427" w:rsidP="00106D98">
            <w:pPr>
              <w:pStyle w:val="TAC"/>
              <w:keepNext w:val="0"/>
              <w:keepLines w:val="0"/>
              <w:widowControl w:val="0"/>
              <w:rPr>
                <w:lang w:eastAsia="zh-CN" w:bidi="ar"/>
              </w:rPr>
            </w:pPr>
            <w:r w:rsidRPr="001141C9">
              <w:rPr>
                <w:lang w:eastAsia="zh-CN" w:bidi="ar"/>
              </w:rPr>
              <w:t>CA_n1A-n5A</w:t>
            </w:r>
          </w:p>
          <w:p w14:paraId="61DC8B95" w14:textId="77777777" w:rsidR="00797427" w:rsidRPr="001141C9" w:rsidRDefault="00797427" w:rsidP="00106D98">
            <w:pPr>
              <w:pStyle w:val="TAC"/>
              <w:keepNext w:val="0"/>
              <w:keepLines w:val="0"/>
              <w:widowControl w:val="0"/>
              <w:rPr>
                <w:lang w:eastAsia="zh-CN" w:bidi="ar"/>
              </w:rPr>
            </w:pPr>
            <w:r w:rsidRPr="001141C9">
              <w:rPr>
                <w:lang w:eastAsia="zh-CN" w:bidi="ar"/>
              </w:rPr>
              <w:t>CA_n1A-n7A</w:t>
            </w:r>
          </w:p>
          <w:p w14:paraId="64E3BDC0" w14:textId="77777777" w:rsidR="00797427" w:rsidRPr="001141C9" w:rsidRDefault="00797427" w:rsidP="00106D98">
            <w:pPr>
              <w:pStyle w:val="TAC"/>
              <w:keepNext w:val="0"/>
              <w:keepLines w:val="0"/>
              <w:widowControl w:val="0"/>
              <w:rPr>
                <w:lang w:eastAsia="zh-CN" w:bidi="ar"/>
              </w:rPr>
            </w:pPr>
            <w:r w:rsidRPr="001141C9">
              <w:rPr>
                <w:lang w:eastAsia="zh-CN" w:bidi="ar"/>
              </w:rPr>
              <w:t>CA_n3A-n5A</w:t>
            </w:r>
          </w:p>
          <w:p w14:paraId="0FF35ACD" w14:textId="77777777" w:rsidR="00797427" w:rsidRPr="001141C9" w:rsidRDefault="00797427" w:rsidP="00106D98">
            <w:pPr>
              <w:pStyle w:val="TAC"/>
              <w:keepNext w:val="0"/>
              <w:keepLines w:val="0"/>
              <w:widowControl w:val="0"/>
              <w:rPr>
                <w:lang w:eastAsia="zh-CN" w:bidi="ar"/>
              </w:rPr>
            </w:pPr>
            <w:r w:rsidRPr="001141C9">
              <w:rPr>
                <w:lang w:eastAsia="zh-CN" w:bidi="ar"/>
              </w:rPr>
              <w:t>CA_n3A-n7A</w:t>
            </w:r>
          </w:p>
          <w:p w14:paraId="05EF1B1B" w14:textId="77777777" w:rsidR="00797427" w:rsidRPr="001141C9" w:rsidRDefault="00797427" w:rsidP="00106D98">
            <w:pPr>
              <w:pStyle w:val="TAC"/>
              <w:keepNext w:val="0"/>
              <w:keepLines w:val="0"/>
              <w:widowControl w:val="0"/>
              <w:rPr>
                <w:lang w:eastAsia="zh-CN" w:bidi="ar"/>
              </w:rPr>
            </w:pPr>
            <w:r w:rsidRPr="001141C9">
              <w:rPr>
                <w:lang w:eastAsia="zh-CN" w:bidi="ar"/>
              </w:rPr>
              <w:t>CA_n5A-n7A</w:t>
            </w:r>
          </w:p>
        </w:tc>
        <w:tc>
          <w:tcPr>
            <w:tcW w:w="1409" w:type="dxa"/>
            <w:tcBorders>
              <w:top w:val="single" w:sz="4" w:space="0" w:color="auto"/>
              <w:left w:val="single" w:sz="4" w:space="0" w:color="auto"/>
              <w:bottom w:val="single" w:sz="4" w:space="0" w:color="auto"/>
              <w:right w:val="single" w:sz="4" w:space="0" w:color="auto"/>
            </w:tcBorders>
          </w:tcPr>
          <w:p w14:paraId="40EF89DD"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088BFD2"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933C1A4" w14:textId="77777777" w:rsidR="00797427" w:rsidRPr="001141C9" w:rsidRDefault="00797427" w:rsidP="00106D98">
            <w:pPr>
              <w:pStyle w:val="TAC"/>
              <w:keepNext w:val="0"/>
              <w:keepLines w:val="0"/>
              <w:widowControl w:val="0"/>
              <w:rPr>
                <w:kern w:val="2"/>
                <w:szCs w:val="22"/>
              </w:rPr>
            </w:pPr>
            <w:r w:rsidRPr="001141C9">
              <w:rPr>
                <w:kern w:val="2"/>
                <w:szCs w:val="22"/>
              </w:rPr>
              <w:t>0</w:t>
            </w:r>
          </w:p>
        </w:tc>
      </w:tr>
      <w:tr w:rsidR="00797427" w:rsidRPr="001141C9" w14:paraId="4D59DA0D" w14:textId="77777777" w:rsidTr="0003606A">
        <w:trPr>
          <w:jc w:val="center"/>
        </w:trPr>
        <w:tc>
          <w:tcPr>
            <w:tcW w:w="2904" w:type="dxa"/>
            <w:tcBorders>
              <w:top w:val="nil"/>
              <w:left w:val="single" w:sz="4" w:space="0" w:color="auto"/>
              <w:bottom w:val="nil"/>
              <w:right w:val="single" w:sz="4" w:space="0" w:color="auto"/>
            </w:tcBorders>
            <w:vAlign w:val="center"/>
          </w:tcPr>
          <w:p w14:paraId="44B5348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76ACDF1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F7F443"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3628615"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5BEA202" w14:textId="77777777" w:rsidR="00797427" w:rsidRPr="001141C9" w:rsidRDefault="00797427" w:rsidP="00106D98">
            <w:pPr>
              <w:pStyle w:val="TAC"/>
              <w:keepNext w:val="0"/>
              <w:keepLines w:val="0"/>
              <w:widowControl w:val="0"/>
              <w:rPr>
                <w:kern w:val="2"/>
                <w:szCs w:val="22"/>
                <w:lang w:eastAsia="zh-CN"/>
              </w:rPr>
            </w:pPr>
          </w:p>
        </w:tc>
      </w:tr>
      <w:tr w:rsidR="00797427" w:rsidRPr="001141C9" w14:paraId="11BE1705" w14:textId="77777777" w:rsidTr="0003606A">
        <w:trPr>
          <w:jc w:val="center"/>
        </w:trPr>
        <w:tc>
          <w:tcPr>
            <w:tcW w:w="2904" w:type="dxa"/>
            <w:tcBorders>
              <w:top w:val="nil"/>
              <w:left w:val="single" w:sz="4" w:space="0" w:color="auto"/>
              <w:bottom w:val="nil"/>
              <w:right w:val="single" w:sz="4" w:space="0" w:color="auto"/>
            </w:tcBorders>
            <w:vAlign w:val="center"/>
          </w:tcPr>
          <w:p w14:paraId="0B0F0ED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5BB86FE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AA7E36"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20B8B06A"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854A155" w14:textId="77777777" w:rsidR="00797427" w:rsidRPr="001141C9" w:rsidRDefault="00797427" w:rsidP="00106D98">
            <w:pPr>
              <w:pStyle w:val="TAC"/>
              <w:keepNext w:val="0"/>
              <w:keepLines w:val="0"/>
              <w:widowControl w:val="0"/>
              <w:rPr>
                <w:kern w:val="2"/>
                <w:szCs w:val="22"/>
                <w:lang w:eastAsia="zh-CN"/>
              </w:rPr>
            </w:pPr>
          </w:p>
        </w:tc>
      </w:tr>
      <w:tr w:rsidR="00797427" w:rsidRPr="001141C9" w14:paraId="5D917C02" w14:textId="77777777" w:rsidTr="0003606A">
        <w:trPr>
          <w:jc w:val="center"/>
        </w:trPr>
        <w:tc>
          <w:tcPr>
            <w:tcW w:w="2904" w:type="dxa"/>
            <w:tcBorders>
              <w:top w:val="nil"/>
              <w:left w:val="single" w:sz="4" w:space="0" w:color="auto"/>
              <w:bottom w:val="single" w:sz="4" w:space="0" w:color="auto"/>
              <w:right w:val="single" w:sz="4" w:space="0" w:color="auto"/>
            </w:tcBorders>
            <w:vAlign w:val="center"/>
          </w:tcPr>
          <w:p w14:paraId="4485C5D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vAlign w:val="center"/>
          </w:tcPr>
          <w:p w14:paraId="5B03138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11271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D167427"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7172D63B" w14:textId="77777777" w:rsidR="00797427" w:rsidRPr="001141C9" w:rsidRDefault="00797427" w:rsidP="00106D98">
            <w:pPr>
              <w:pStyle w:val="TAC"/>
              <w:keepNext w:val="0"/>
              <w:keepLines w:val="0"/>
              <w:widowControl w:val="0"/>
              <w:rPr>
                <w:kern w:val="2"/>
                <w:szCs w:val="22"/>
                <w:lang w:eastAsia="zh-CN"/>
              </w:rPr>
            </w:pPr>
          </w:p>
        </w:tc>
      </w:tr>
      <w:tr w:rsidR="00797427" w:rsidRPr="001141C9" w14:paraId="0C56F7D1" w14:textId="77777777" w:rsidTr="0003606A">
        <w:trPr>
          <w:jc w:val="center"/>
        </w:trPr>
        <w:tc>
          <w:tcPr>
            <w:tcW w:w="2904" w:type="dxa"/>
            <w:tcBorders>
              <w:top w:val="single" w:sz="4" w:space="0" w:color="auto"/>
              <w:left w:val="single" w:sz="4" w:space="0" w:color="auto"/>
              <w:bottom w:val="nil"/>
              <w:right w:val="single" w:sz="4" w:space="0" w:color="auto"/>
            </w:tcBorders>
          </w:tcPr>
          <w:p w14:paraId="314F4C31" w14:textId="77777777" w:rsidR="00797427" w:rsidRPr="001141C9" w:rsidRDefault="00797427" w:rsidP="00106D98">
            <w:pPr>
              <w:pStyle w:val="TAC"/>
              <w:keepNext w:val="0"/>
              <w:keepLines w:val="0"/>
              <w:widowControl w:val="0"/>
              <w:rPr>
                <w:lang w:eastAsia="zh-CN" w:bidi="ar"/>
              </w:rPr>
            </w:pPr>
            <w:r w:rsidRPr="001141C9">
              <w:t>CA_n1A-n3A-n5A-n7B</w:t>
            </w:r>
          </w:p>
        </w:tc>
        <w:tc>
          <w:tcPr>
            <w:tcW w:w="3019" w:type="dxa"/>
            <w:tcBorders>
              <w:top w:val="single" w:sz="4" w:space="0" w:color="auto"/>
              <w:left w:val="single" w:sz="4" w:space="0" w:color="auto"/>
              <w:bottom w:val="nil"/>
              <w:right w:val="single" w:sz="4" w:space="0" w:color="auto"/>
            </w:tcBorders>
          </w:tcPr>
          <w:p w14:paraId="4A2ACA1E" w14:textId="77777777" w:rsidR="00797427" w:rsidRPr="001141C9" w:rsidRDefault="00797427" w:rsidP="00106D98">
            <w:pPr>
              <w:pStyle w:val="TAC"/>
              <w:keepNext w:val="0"/>
              <w:keepLines w:val="0"/>
              <w:widowControl w:val="0"/>
              <w:rPr>
                <w:lang w:eastAsia="zh-CN"/>
              </w:rPr>
            </w:pPr>
            <w:r w:rsidRPr="001141C9">
              <w:rPr>
                <w:lang w:eastAsia="zh-CN"/>
              </w:rPr>
              <w:t>CA_n1A-n3A</w:t>
            </w:r>
          </w:p>
          <w:p w14:paraId="6698C454" w14:textId="77777777" w:rsidR="00797427" w:rsidRPr="001141C9" w:rsidRDefault="00797427" w:rsidP="00106D98">
            <w:pPr>
              <w:pStyle w:val="TAC"/>
              <w:keepNext w:val="0"/>
              <w:keepLines w:val="0"/>
              <w:widowControl w:val="0"/>
              <w:rPr>
                <w:lang w:eastAsia="zh-CN"/>
              </w:rPr>
            </w:pPr>
            <w:r w:rsidRPr="001141C9">
              <w:rPr>
                <w:lang w:eastAsia="zh-CN"/>
              </w:rPr>
              <w:t>CA_n1A-n5A</w:t>
            </w:r>
          </w:p>
          <w:p w14:paraId="0DB0A5C8" w14:textId="77777777" w:rsidR="00797427" w:rsidRPr="001141C9" w:rsidRDefault="00797427" w:rsidP="00106D98">
            <w:pPr>
              <w:pStyle w:val="TAC"/>
              <w:keepNext w:val="0"/>
              <w:keepLines w:val="0"/>
              <w:widowControl w:val="0"/>
              <w:rPr>
                <w:lang w:eastAsia="zh-CN"/>
              </w:rPr>
            </w:pPr>
            <w:r w:rsidRPr="001141C9">
              <w:rPr>
                <w:lang w:eastAsia="zh-CN"/>
              </w:rPr>
              <w:t>CA_n1A-n7A</w:t>
            </w:r>
          </w:p>
          <w:p w14:paraId="4CD4A646" w14:textId="77777777" w:rsidR="00797427" w:rsidRPr="001141C9" w:rsidRDefault="00797427" w:rsidP="00106D98">
            <w:pPr>
              <w:pStyle w:val="TAC"/>
              <w:keepNext w:val="0"/>
              <w:keepLines w:val="0"/>
              <w:widowControl w:val="0"/>
              <w:rPr>
                <w:lang w:eastAsia="zh-CN"/>
              </w:rPr>
            </w:pPr>
            <w:r w:rsidRPr="001141C9">
              <w:rPr>
                <w:lang w:eastAsia="zh-CN"/>
              </w:rPr>
              <w:t>CA_n3A-n5A</w:t>
            </w:r>
          </w:p>
          <w:p w14:paraId="14FBA340" w14:textId="77777777" w:rsidR="00797427" w:rsidRPr="001141C9" w:rsidRDefault="00797427" w:rsidP="00106D98">
            <w:pPr>
              <w:pStyle w:val="TAC"/>
              <w:keepNext w:val="0"/>
              <w:keepLines w:val="0"/>
              <w:widowControl w:val="0"/>
              <w:rPr>
                <w:lang w:eastAsia="zh-CN"/>
              </w:rPr>
            </w:pPr>
            <w:r w:rsidRPr="001141C9">
              <w:rPr>
                <w:lang w:eastAsia="zh-CN"/>
              </w:rPr>
              <w:t>CA_n3A-n7A</w:t>
            </w:r>
          </w:p>
          <w:p w14:paraId="14B27D3C" w14:textId="77777777" w:rsidR="00797427" w:rsidRPr="001141C9" w:rsidRDefault="00797427" w:rsidP="00106D98">
            <w:pPr>
              <w:pStyle w:val="TAC"/>
              <w:keepNext w:val="0"/>
              <w:keepLines w:val="0"/>
              <w:widowControl w:val="0"/>
              <w:rPr>
                <w:lang w:eastAsia="zh-CN"/>
              </w:rPr>
            </w:pPr>
            <w:r w:rsidRPr="001141C9">
              <w:rPr>
                <w:lang w:eastAsia="zh-CN"/>
              </w:rPr>
              <w:t>CA_n5A-n7A</w:t>
            </w:r>
          </w:p>
          <w:p w14:paraId="1E7B1601" w14:textId="77777777" w:rsidR="00797427" w:rsidRPr="001141C9" w:rsidRDefault="00797427" w:rsidP="00106D98">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307E87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16E4812"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ECF9369" w14:textId="77777777" w:rsidR="00797427" w:rsidRPr="001141C9" w:rsidRDefault="00797427" w:rsidP="00106D98">
            <w:pPr>
              <w:pStyle w:val="TAC"/>
              <w:keepNext w:val="0"/>
              <w:keepLines w:val="0"/>
              <w:widowControl w:val="0"/>
              <w:rPr>
                <w:kern w:val="2"/>
                <w:szCs w:val="22"/>
              </w:rPr>
            </w:pPr>
            <w:r w:rsidRPr="001141C9">
              <w:rPr>
                <w:kern w:val="2"/>
                <w:szCs w:val="22"/>
              </w:rPr>
              <w:t>0</w:t>
            </w:r>
          </w:p>
        </w:tc>
      </w:tr>
      <w:tr w:rsidR="00797427" w:rsidRPr="001141C9" w14:paraId="203871F1" w14:textId="77777777" w:rsidTr="0003606A">
        <w:trPr>
          <w:jc w:val="center"/>
        </w:trPr>
        <w:tc>
          <w:tcPr>
            <w:tcW w:w="2904" w:type="dxa"/>
            <w:tcBorders>
              <w:top w:val="nil"/>
              <w:left w:val="single" w:sz="4" w:space="0" w:color="auto"/>
              <w:bottom w:val="nil"/>
              <w:right w:val="single" w:sz="4" w:space="0" w:color="auto"/>
            </w:tcBorders>
          </w:tcPr>
          <w:p w14:paraId="7F6DCA2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F0B047"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A76E87"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7482FF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76531E9" w14:textId="77777777" w:rsidR="00797427" w:rsidRPr="001141C9" w:rsidRDefault="00797427" w:rsidP="00106D98">
            <w:pPr>
              <w:pStyle w:val="TAC"/>
              <w:keepNext w:val="0"/>
              <w:keepLines w:val="0"/>
              <w:widowControl w:val="0"/>
              <w:rPr>
                <w:kern w:val="2"/>
                <w:szCs w:val="22"/>
                <w:lang w:eastAsia="zh-CN"/>
              </w:rPr>
            </w:pPr>
          </w:p>
        </w:tc>
      </w:tr>
      <w:tr w:rsidR="00797427" w:rsidRPr="001141C9" w14:paraId="43DFBC12" w14:textId="77777777" w:rsidTr="0003606A">
        <w:trPr>
          <w:jc w:val="center"/>
        </w:trPr>
        <w:tc>
          <w:tcPr>
            <w:tcW w:w="2904" w:type="dxa"/>
            <w:tcBorders>
              <w:top w:val="nil"/>
              <w:left w:val="single" w:sz="4" w:space="0" w:color="auto"/>
              <w:bottom w:val="nil"/>
              <w:right w:val="single" w:sz="4" w:space="0" w:color="auto"/>
            </w:tcBorders>
          </w:tcPr>
          <w:p w14:paraId="3077EA2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5F2F4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A50DA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809CA95"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AADAD58" w14:textId="77777777" w:rsidR="00797427" w:rsidRPr="001141C9" w:rsidRDefault="00797427" w:rsidP="00106D98">
            <w:pPr>
              <w:pStyle w:val="TAC"/>
              <w:keepNext w:val="0"/>
              <w:keepLines w:val="0"/>
              <w:widowControl w:val="0"/>
              <w:rPr>
                <w:kern w:val="2"/>
                <w:szCs w:val="22"/>
                <w:lang w:eastAsia="zh-CN"/>
              </w:rPr>
            </w:pPr>
          </w:p>
        </w:tc>
      </w:tr>
      <w:tr w:rsidR="00797427" w:rsidRPr="001141C9" w14:paraId="5BE1B87F" w14:textId="77777777" w:rsidTr="0003606A">
        <w:trPr>
          <w:jc w:val="center"/>
        </w:trPr>
        <w:tc>
          <w:tcPr>
            <w:tcW w:w="2904" w:type="dxa"/>
            <w:tcBorders>
              <w:top w:val="nil"/>
              <w:left w:val="single" w:sz="4" w:space="0" w:color="auto"/>
              <w:bottom w:val="single" w:sz="4" w:space="0" w:color="auto"/>
              <w:right w:val="single" w:sz="4" w:space="0" w:color="auto"/>
            </w:tcBorders>
          </w:tcPr>
          <w:p w14:paraId="793ED3B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4D9AE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3D68D1"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4EAD0F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2724" w:type="dxa"/>
            <w:tcBorders>
              <w:top w:val="nil"/>
              <w:left w:val="single" w:sz="4" w:space="0" w:color="auto"/>
              <w:bottom w:val="single" w:sz="4" w:space="0" w:color="auto"/>
              <w:right w:val="single" w:sz="4" w:space="0" w:color="auto"/>
            </w:tcBorders>
            <w:vAlign w:val="center"/>
          </w:tcPr>
          <w:p w14:paraId="1F60B3E2" w14:textId="77777777" w:rsidR="00797427" w:rsidRPr="001141C9" w:rsidRDefault="00797427" w:rsidP="00106D98">
            <w:pPr>
              <w:pStyle w:val="TAC"/>
              <w:keepNext w:val="0"/>
              <w:keepLines w:val="0"/>
              <w:widowControl w:val="0"/>
              <w:rPr>
                <w:kern w:val="2"/>
                <w:szCs w:val="22"/>
                <w:lang w:eastAsia="zh-CN"/>
              </w:rPr>
            </w:pPr>
          </w:p>
        </w:tc>
      </w:tr>
      <w:tr w:rsidR="00797427" w:rsidRPr="001141C9" w14:paraId="0D6B0DCB" w14:textId="77777777" w:rsidTr="0003606A">
        <w:trPr>
          <w:jc w:val="center"/>
        </w:trPr>
        <w:tc>
          <w:tcPr>
            <w:tcW w:w="2904" w:type="dxa"/>
            <w:tcBorders>
              <w:top w:val="single" w:sz="4" w:space="0" w:color="auto"/>
              <w:left w:val="single" w:sz="4" w:space="0" w:color="auto"/>
              <w:bottom w:val="nil"/>
              <w:right w:val="single" w:sz="4" w:space="0" w:color="auto"/>
            </w:tcBorders>
          </w:tcPr>
          <w:p w14:paraId="7D6FC057" w14:textId="77777777" w:rsidR="00797427" w:rsidRPr="001141C9" w:rsidRDefault="00797427" w:rsidP="00106D98">
            <w:pPr>
              <w:pStyle w:val="TAC"/>
              <w:keepNext w:val="0"/>
              <w:keepLines w:val="0"/>
              <w:widowControl w:val="0"/>
            </w:pPr>
            <w:r w:rsidRPr="001141C9">
              <w:t>CA_n1A-n3A-n5A-n28A</w:t>
            </w:r>
          </w:p>
        </w:tc>
        <w:tc>
          <w:tcPr>
            <w:tcW w:w="3019" w:type="dxa"/>
            <w:tcBorders>
              <w:top w:val="single" w:sz="4" w:space="0" w:color="auto"/>
              <w:left w:val="single" w:sz="4" w:space="0" w:color="auto"/>
              <w:bottom w:val="nil"/>
              <w:right w:val="single" w:sz="4" w:space="0" w:color="auto"/>
            </w:tcBorders>
          </w:tcPr>
          <w:p w14:paraId="4332D280" w14:textId="77777777" w:rsidR="00797427" w:rsidRPr="001141C9" w:rsidRDefault="00797427" w:rsidP="00106D98">
            <w:pPr>
              <w:pStyle w:val="TAC"/>
              <w:keepNext w:val="0"/>
              <w:keepLines w:val="0"/>
              <w:widowControl w:val="0"/>
            </w:pPr>
            <w:r w:rsidRPr="001141C9">
              <w:t>CA_n1A-n3A</w:t>
            </w:r>
          </w:p>
          <w:p w14:paraId="0FC24CF3" w14:textId="77777777" w:rsidR="00797427" w:rsidRPr="001141C9" w:rsidRDefault="00797427" w:rsidP="00106D98">
            <w:pPr>
              <w:pStyle w:val="TAC"/>
              <w:keepNext w:val="0"/>
              <w:keepLines w:val="0"/>
              <w:widowControl w:val="0"/>
            </w:pPr>
            <w:r w:rsidRPr="001141C9">
              <w:t>CA_n1A-n5A</w:t>
            </w:r>
          </w:p>
          <w:p w14:paraId="2C0EAE97" w14:textId="77777777" w:rsidR="00797427" w:rsidRPr="001141C9" w:rsidRDefault="00797427" w:rsidP="00106D98">
            <w:pPr>
              <w:pStyle w:val="TAC"/>
              <w:keepNext w:val="0"/>
              <w:keepLines w:val="0"/>
              <w:widowControl w:val="0"/>
            </w:pPr>
            <w:r w:rsidRPr="001141C9">
              <w:t>CA_n1A-n28A</w:t>
            </w:r>
          </w:p>
          <w:p w14:paraId="4A4CA60E" w14:textId="77777777" w:rsidR="00797427" w:rsidRPr="001141C9" w:rsidRDefault="00797427" w:rsidP="00106D98">
            <w:pPr>
              <w:pStyle w:val="TAC"/>
              <w:keepNext w:val="0"/>
              <w:keepLines w:val="0"/>
              <w:widowControl w:val="0"/>
            </w:pPr>
            <w:r w:rsidRPr="001141C9">
              <w:t>CA_n3A-n5A</w:t>
            </w:r>
          </w:p>
          <w:p w14:paraId="798B40B2" w14:textId="77777777" w:rsidR="00797427" w:rsidRPr="001141C9" w:rsidRDefault="00797427" w:rsidP="00106D98">
            <w:pPr>
              <w:pStyle w:val="TAC"/>
              <w:keepNext w:val="0"/>
              <w:keepLines w:val="0"/>
              <w:widowControl w:val="0"/>
            </w:pPr>
            <w:r w:rsidRPr="001141C9">
              <w:t>CA_n3A-n28A</w:t>
            </w:r>
          </w:p>
          <w:p w14:paraId="6E3DF628" w14:textId="77777777" w:rsidR="00797427" w:rsidRPr="001141C9" w:rsidRDefault="00797427" w:rsidP="00106D98">
            <w:pPr>
              <w:pStyle w:val="TAC"/>
              <w:keepNext w:val="0"/>
              <w:keepLines w:val="0"/>
              <w:widowControl w:val="0"/>
            </w:pPr>
            <w:r w:rsidRPr="001141C9">
              <w:t>CA_n5A-n28A</w:t>
            </w:r>
          </w:p>
        </w:tc>
        <w:tc>
          <w:tcPr>
            <w:tcW w:w="1409" w:type="dxa"/>
            <w:tcBorders>
              <w:top w:val="single" w:sz="4" w:space="0" w:color="auto"/>
              <w:left w:val="single" w:sz="4" w:space="0" w:color="auto"/>
              <w:bottom w:val="single" w:sz="4" w:space="0" w:color="auto"/>
              <w:right w:val="single" w:sz="4" w:space="0" w:color="auto"/>
            </w:tcBorders>
          </w:tcPr>
          <w:p w14:paraId="5A19425C" w14:textId="77777777" w:rsidR="00797427" w:rsidRPr="001141C9" w:rsidRDefault="00797427" w:rsidP="00106D98">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6139792" w14:textId="77777777" w:rsidR="00797427" w:rsidRPr="001141C9" w:rsidRDefault="00797427" w:rsidP="00106D98">
            <w:pPr>
              <w:pStyle w:val="TAC"/>
              <w:keepNext w:val="0"/>
              <w:keepLines w:val="0"/>
              <w:widowControl w:val="0"/>
              <w:rPr>
                <w:rFonts w:cs="Arial"/>
                <w:szCs w:val="18"/>
                <w:lang w:eastAsia="zh-CN"/>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08AA6ED8" w14:textId="77777777" w:rsidR="00797427" w:rsidRPr="001141C9" w:rsidRDefault="00797427" w:rsidP="00106D98">
            <w:pPr>
              <w:pStyle w:val="TAC"/>
              <w:keepNext w:val="0"/>
              <w:keepLines w:val="0"/>
              <w:widowControl w:val="0"/>
              <w:rPr>
                <w:lang w:eastAsia="zh-CN"/>
              </w:rPr>
            </w:pPr>
            <w:r w:rsidRPr="001141C9">
              <w:t>4 and 5</w:t>
            </w:r>
          </w:p>
        </w:tc>
      </w:tr>
      <w:tr w:rsidR="00797427" w:rsidRPr="001141C9" w14:paraId="6AC7FAEC" w14:textId="77777777" w:rsidTr="0003606A">
        <w:trPr>
          <w:jc w:val="center"/>
        </w:trPr>
        <w:tc>
          <w:tcPr>
            <w:tcW w:w="2904" w:type="dxa"/>
            <w:tcBorders>
              <w:top w:val="nil"/>
              <w:left w:val="single" w:sz="4" w:space="0" w:color="auto"/>
              <w:bottom w:val="nil"/>
              <w:right w:val="single" w:sz="4" w:space="0" w:color="auto"/>
            </w:tcBorders>
          </w:tcPr>
          <w:p w14:paraId="5EFCD67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4BDB75B"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2FE325" w14:textId="77777777" w:rsidR="00797427" w:rsidRPr="001141C9" w:rsidRDefault="00797427" w:rsidP="00106D98">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129C80D" w14:textId="77777777" w:rsidR="00797427" w:rsidRPr="001141C9" w:rsidRDefault="00797427" w:rsidP="00106D98">
            <w:pPr>
              <w:pStyle w:val="TAC"/>
              <w:keepNext w:val="0"/>
              <w:keepLines w:val="0"/>
              <w:widowControl w:val="0"/>
              <w:rPr>
                <w:rFonts w:cs="Arial"/>
                <w:szCs w:val="18"/>
                <w:lang w:eastAsia="zh-CN"/>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AEC6ABF" w14:textId="77777777" w:rsidR="00797427" w:rsidRPr="001141C9" w:rsidRDefault="00797427" w:rsidP="00106D98">
            <w:pPr>
              <w:pStyle w:val="TAC"/>
              <w:keepNext w:val="0"/>
              <w:keepLines w:val="0"/>
              <w:widowControl w:val="0"/>
              <w:rPr>
                <w:lang w:eastAsia="zh-CN"/>
              </w:rPr>
            </w:pPr>
          </w:p>
        </w:tc>
      </w:tr>
      <w:tr w:rsidR="00797427" w:rsidRPr="001141C9" w14:paraId="738A5F07" w14:textId="77777777" w:rsidTr="0003606A">
        <w:trPr>
          <w:jc w:val="center"/>
        </w:trPr>
        <w:tc>
          <w:tcPr>
            <w:tcW w:w="2904" w:type="dxa"/>
            <w:tcBorders>
              <w:top w:val="nil"/>
              <w:left w:val="single" w:sz="4" w:space="0" w:color="auto"/>
              <w:bottom w:val="nil"/>
              <w:right w:val="single" w:sz="4" w:space="0" w:color="auto"/>
            </w:tcBorders>
          </w:tcPr>
          <w:p w14:paraId="14F2324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A7EF800"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3FCF2A9" w14:textId="77777777" w:rsidR="00797427" w:rsidRPr="001141C9" w:rsidRDefault="00797427" w:rsidP="00106D98">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F6355A" w14:textId="77777777" w:rsidR="00797427" w:rsidRPr="001141C9" w:rsidRDefault="00797427" w:rsidP="00106D98">
            <w:pPr>
              <w:pStyle w:val="TAC"/>
              <w:keepNext w:val="0"/>
              <w:keepLines w:val="0"/>
              <w:widowControl w:val="0"/>
              <w:rPr>
                <w:rFonts w:cs="Arial"/>
                <w:szCs w:val="18"/>
                <w:lang w:eastAsia="zh-CN"/>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7569B67A" w14:textId="77777777" w:rsidR="00797427" w:rsidRPr="001141C9" w:rsidRDefault="00797427" w:rsidP="00106D98">
            <w:pPr>
              <w:pStyle w:val="TAC"/>
              <w:keepNext w:val="0"/>
              <w:keepLines w:val="0"/>
              <w:widowControl w:val="0"/>
              <w:rPr>
                <w:lang w:eastAsia="zh-CN"/>
              </w:rPr>
            </w:pPr>
          </w:p>
        </w:tc>
      </w:tr>
      <w:tr w:rsidR="00797427" w:rsidRPr="001141C9" w14:paraId="2E2DF62A" w14:textId="77777777" w:rsidTr="0003606A">
        <w:trPr>
          <w:jc w:val="center"/>
        </w:trPr>
        <w:tc>
          <w:tcPr>
            <w:tcW w:w="2904" w:type="dxa"/>
            <w:tcBorders>
              <w:top w:val="nil"/>
              <w:left w:val="single" w:sz="4" w:space="0" w:color="auto"/>
              <w:bottom w:val="single" w:sz="4" w:space="0" w:color="auto"/>
              <w:right w:val="single" w:sz="4" w:space="0" w:color="auto"/>
            </w:tcBorders>
          </w:tcPr>
          <w:p w14:paraId="1E6C815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AB7CF7"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E5E1B4"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210854B" w14:textId="77777777" w:rsidR="00797427" w:rsidRPr="001141C9" w:rsidRDefault="00797427" w:rsidP="00106D98">
            <w:pPr>
              <w:pStyle w:val="TAC"/>
              <w:keepNext w:val="0"/>
              <w:keepLines w:val="0"/>
              <w:widowControl w:val="0"/>
              <w:rPr>
                <w:rFonts w:cs="Arial"/>
                <w:szCs w:val="18"/>
                <w:lang w:eastAsia="zh-CN"/>
              </w:rPr>
            </w:pPr>
            <w:r w:rsidRPr="001141C9">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6ED64BFC" w14:textId="77777777" w:rsidR="00797427" w:rsidRPr="001141C9" w:rsidRDefault="00797427" w:rsidP="00106D98">
            <w:pPr>
              <w:pStyle w:val="TAC"/>
              <w:keepNext w:val="0"/>
              <w:keepLines w:val="0"/>
              <w:widowControl w:val="0"/>
              <w:rPr>
                <w:lang w:eastAsia="zh-CN"/>
              </w:rPr>
            </w:pPr>
          </w:p>
        </w:tc>
      </w:tr>
      <w:tr w:rsidR="00797427" w:rsidRPr="001141C9" w14:paraId="271DC223" w14:textId="77777777" w:rsidTr="0003606A">
        <w:trPr>
          <w:jc w:val="center"/>
        </w:trPr>
        <w:tc>
          <w:tcPr>
            <w:tcW w:w="2904" w:type="dxa"/>
            <w:tcBorders>
              <w:top w:val="single" w:sz="4" w:space="0" w:color="auto"/>
              <w:left w:val="single" w:sz="4" w:space="0" w:color="auto"/>
              <w:bottom w:val="nil"/>
              <w:right w:val="single" w:sz="4" w:space="0" w:color="auto"/>
            </w:tcBorders>
          </w:tcPr>
          <w:p w14:paraId="34496739" w14:textId="77777777" w:rsidR="00797427" w:rsidRPr="001141C9" w:rsidRDefault="00797427" w:rsidP="00106D98">
            <w:pPr>
              <w:pStyle w:val="TAC"/>
              <w:keepNext w:val="0"/>
              <w:keepLines w:val="0"/>
              <w:widowControl w:val="0"/>
              <w:rPr>
                <w:lang w:eastAsia="zh-CN" w:bidi="ar"/>
              </w:rPr>
            </w:pPr>
            <w:r w:rsidRPr="001141C9">
              <w:t>CA_n1A-n3A-n5A-n78A</w:t>
            </w:r>
          </w:p>
        </w:tc>
        <w:tc>
          <w:tcPr>
            <w:tcW w:w="3019" w:type="dxa"/>
            <w:tcBorders>
              <w:top w:val="single" w:sz="4" w:space="0" w:color="auto"/>
              <w:left w:val="single" w:sz="4" w:space="0" w:color="auto"/>
              <w:bottom w:val="nil"/>
              <w:right w:val="single" w:sz="4" w:space="0" w:color="auto"/>
            </w:tcBorders>
          </w:tcPr>
          <w:p w14:paraId="7F09D7DC" w14:textId="77777777" w:rsidR="00797427" w:rsidRPr="001141C9" w:rsidRDefault="00797427" w:rsidP="00106D98">
            <w:pPr>
              <w:pStyle w:val="TAC"/>
              <w:keepNext w:val="0"/>
              <w:keepLines w:val="0"/>
              <w:widowControl w:val="0"/>
              <w:rPr>
                <w:lang w:eastAsia="zh-CN"/>
              </w:rPr>
            </w:pPr>
            <w:r w:rsidRPr="001141C9">
              <w:rPr>
                <w:lang w:eastAsia="zh-CN"/>
              </w:rPr>
              <w:t>CA_n1A-n3A</w:t>
            </w:r>
          </w:p>
          <w:p w14:paraId="37AB112D" w14:textId="77777777" w:rsidR="00797427" w:rsidRPr="001141C9" w:rsidRDefault="00797427" w:rsidP="00106D98">
            <w:pPr>
              <w:pStyle w:val="TAC"/>
              <w:keepNext w:val="0"/>
              <w:keepLines w:val="0"/>
              <w:widowControl w:val="0"/>
              <w:rPr>
                <w:lang w:eastAsia="zh-CN"/>
              </w:rPr>
            </w:pPr>
            <w:r w:rsidRPr="001141C9">
              <w:rPr>
                <w:lang w:eastAsia="zh-CN"/>
              </w:rPr>
              <w:t>CA_n1A-n5A</w:t>
            </w:r>
          </w:p>
          <w:p w14:paraId="38BEC7BC"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0A014FB7" w14:textId="77777777" w:rsidR="00797427" w:rsidRPr="001141C9" w:rsidRDefault="00797427" w:rsidP="00106D98">
            <w:pPr>
              <w:pStyle w:val="TAC"/>
              <w:keepNext w:val="0"/>
              <w:keepLines w:val="0"/>
              <w:widowControl w:val="0"/>
              <w:rPr>
                <w:lang w:eastAsia="zh-CN"/>
              </w:rPr>
            </w:pPr>
            <w:r w:rsidRPr="001141C9">
              <w:rPr>
                <w:lang w:eastAsia="zh-CN"/>
              </w:rPr>
              <w:t>CA_n3A-n5A</w:t>
            </w:r>
          </w:p>
          <w:p w14:paraId="6F5BDFD7"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32A73C6F" w14:textId="77777777" w:rsidR="00797427" w:rsidRPr="001141C9" w:rsidRDefault="00797427" w:rsidP="00106D98">
            <w:pPr>
              <w:pStyle w:val="TAC"/>
              <w:keepNext w:val="0"/>
              <w:keepLines w:val="0"/>
              <w:widowControl w:val="0"/>
              <w:rPr>
                <w:lang w:eastAsia="zh-CN" w:bidi="ar"/>
              </w:rPr>
            </w:pPr>
            <w:r w:rsidRPr="001141C9">
              <w:rPr>
                <w:lang w:eastAsia="zh-CN"/>
              </w:rPr>
              <w:lastRenderedPageBreak/>
              <w:t>CA_n5A-n78A</w:t>
            </w:r>
          </w:p>
        </w:tc>
        <w:tc>
          <w:tcPr>
            <w:tcW w:w="1409" w:type="dxa"/>
            <w:tcBorders>
              <w:top w:val="single" w:sz="4" w:space="0" w:color="auto"/>
              <w:left w:val="single" w:sz="4" w:space="0" w:color="auto"/>
              <w:bottom w:val="single" w:sz="4" w:space="0" w:color="auto"/>
              <w:right w:val="single" w:sz="4" w:space="0" w:color="auto"/>
            </w:tcBorders>
          </w:tcPr>
          <w:p w14:paraId="54C63595"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szCs w:val="18"/>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5302650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DE9A2F8" w14:textId="77777777" w:rsidR="00797427" w:rsidRPr="001141C9" w:rsidRDefault="00797427" w:rsidP="00106D98">
            <w:pPr>
              <w:pStyle w:val="TAC"/>
              <w:keepNext w:val="0"/>
              <w:keepLines w:val="0"/>
              <w:widowControl w:val="0"/>
              <w:rPr>
                <w:kern w:val="2"/>
                <w:szCs w:val="22"/>
              </w:rPr>
            </w:pPr>
            <w:r w:rsidRPr="001141C9">
              <w:rPr>
                <w:kern w:val="2"/>
                <w:szCs w:val="22"/>
              </w:rPr>
              <w:t>0</w:t>
            </w:r>
          </w:p>
        </w:tc>
      </w:tr>
      <w:tr w:rsidR="00797427" w:rsidRPr="001141C9" w14:paraId="24286B49" w14:textId="77777777" w:rsidTr="0003606A">
        <w:trPr>
          <w:jc w:val="center"/>
        </w:trPr>
        <w:tc>
          <w:tcPr>
            <w:tcW w:w="2904" w:type="dxa"/>
            <w:tcBorders>
              <w:top w:val="nil"/>
              <w:left w:val="single" w:sz="4" w:space="0" w:color="auto"/>
              <w:bottom w:val="nil"/>
              <w:right w:val="single" w:sz="4" w:space="0" w:color="auto"/>
            </w:tcBorders>
          </w:tcPr>
          <w:p w14:paraId="3BAD7B7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66CB1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8A0E0B"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64989ED"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E3CF8FB" w14:textId="77777777" w:rsidR="00797427" w:rsidRPr="001141C9" w:rsidRDefault="00797427" w:rsidP="00106D98">
            <w:pPr>
              <w:pStyle w:val="TAC"/>
              <w:keepNext w:val="0"/>
              <w:keepLines w:val="0"/>
              <w:widowControl w:val="0"/>
              <w:rPr>
                <w:kern w:val="2"/>
                <w:szCs w:val="22"/>
                <w:lang w:eastAsia="zh-CN"/>
              </w:rPr>
            </w:pPr>
          </w:p>
        </w:tc>
      </w:tr>
      <w:tr w:rsidR="00797427" w:rsidRPr="001141C9" w14:paraId="6871D627" w14:textId="77777777" w:rsidTr="0003606A">
        <w:trPr>
          <w:jc w:val="center"/>
        </w:trPr>
        <w:tc>
          <w:tcPr>
            <w:tcW w:w="2904" w:type="dxa"/>
            <w:tcBorders>
              <w:top w:val="nil"/>
              <w:left w:val="single" w:sz="4" w:space="0" w:color="auto"/>
              <w:bottom w:val="nil"/>
              <w:right w:val="single" w:sz="4" w:space="0" w:color="auto"/>
            </w:tcBorders>
          </w:tcPr>
          <w:p w14:paraId="3DA8888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8AF8B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75460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10B3197"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757A1B2F" w14:textId="77777777" w:rsidR="00797427" w:rsidRPr="001141C9" w:rsidRDefault="00797427" w:rsidP="00106D98">
            <w:pPr>
              <w:pStyle w:val="TAC"/>
              <w:keepNext w:val="0"/>
              <w:keepLines w:val="0"/>
              <w:widowControl w:val="0"/>
              <w:rPr>
                <w:kern w:val="2"/>
                <w:szCs w:val="22"/>
                <w:lang w:eastAsia="zh-CN"/>
              </w:rPr>
            </w:pPr>
          </w:p>
        </w:tc>
      </w:tr>
      <w:tr w:rsidR="00797427" w:rsidRPr="001141C9" w14:paraId="5E97CAFB" w14:textId="77777777" w:rsidTr="0003606A">
        <w:trPr>
          <w:jc w:val="center"/>
        </w:trPr>
        <w:tc>
          <w:tcPr>
            <w:tcW w:w="2904" w:type="dxa"/>
            <w:tcBorders>
              <w:top w:val="nil"/>
              <w:left w:val="single" w:sz="4" w:space="0" w:color="auto"/>
              <w:bottom w:val="single" w:sz="4" w:space="0" w:color="auto"/>
              <w:right w:val="single" w:sz="4" w:space="0" w:color="auto"/>
            </w:tcBorders>
          </w:tcPr>
          <w:p w14:paraId="72318E9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23799A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0DBBF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F18E2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CE88088" w14:textId="77777777" w:rsidR="00797427" w:rsidRPr="001141C9" w:rsidRDefault="00797427" w:rsidP="00106D98">
            <w:pPr>
              <w:pStyle w:val="TAC"/>
              <w:keepNext w:val="0"/>
              <w:keepLines w:val="0"/>
              <w:widowControl w:val="0"/>
              <w:rPr>
                <w:kern w:val="2"/>
                <w:szCs w:val="22"/>
                <w:lang w:eastAsia="zh-CN"/>
              </w:rPr>
            </w:pPr>
          </w:p>
        </w:tc>
      </w:tr>
      <w:tr w:rsidR="00797427" w:rsidRPr="001141C9" w14:paraId="17B1A9F7" w14:textId="77777777" w:rsidTr="0003606A">
        <w:trPr>
          <w:jc w:val="center"/>
        </w:trPr>
        <w:tc>
          <w:tcPr>
            <w:tcW w:w="2904" w:type="dxa"/>
            <w:tcBorders>
              <w:top w:val="single" w:sz="4" w:space="0" w:color="auto"/>
              <w:left w:val="single" w:sz="4" w:space="0" w:color="auto"/>
              <w:bottom w:val="nil"/>
              <w:right w:val="single" w:sz="4" w:space="0" w:color="auto"/>
            </w:tcBorders>
          </w:tcPr>
          <w:p w14:paraId="0052D668" w14:textId="77777777" w:rsidR="00797427" w:rsidRPr="001141C9" w:rsidRDefault="00797427" w:rsidP="00106D98">
            <w:pPr>
              <w:pStyle w:val="TAC"/>
              <w:keepNext w:val="0"/>
              <w:keepLines w:val="0"/>
              <w:widowControl w:val="0"/>
              <w:rPr>
                <w:kern w:val="2"/>
                <w:szCs w:val="22"/>
              </w:rPr>
            </w:pPr>
            <w:r w:rsidRPr="001141C9">
              <w:rPr>
                <w:lang w:eastAsia="zh-CN" w:bidi="ar"/>
              </w:rPr>
              <w:t>CA_n1A-n3A-n7A-n8A</w:t>
            </w:r>
          </w:p>
        </w:tc>
        <w:tc>
          <w:tcPr>
            <w:tcW w:w="3019" w:type="dxa"/>
            <w:tcBorders>
              <w:top w:val="single" w:sz="4" w:space="0" w:color="auto"/>
              <w:left w:val="single" w:sz="4" w:space="0" w:color="auto"/>
              <w:bottom w:val="nil"/>
              <w:right w:val="single" w:sz="4" w:space="0" w:color="auto"/>
            </w:tcBorders>
          </w:tcPr>
          <w:p w14:paraId="04F7F162" w14:textId="77777777" w:rsidR="00797427" w:rsidRPr="001141C9" w:rsidRDefault="00797427" w:rsidP="00106D98">
            <w:pPr>
              <w:pStyle w:val="TAC"/>
              <w:keepNext w:val="0"/>
              <w:keepLines w:val="0"/>
              <w:widowControl w:val="0"/>
              <w:rPr>
                <w:lang w:eastAsia="zh-CN" w:bidi="ar"/>
              </w:rPr>
            </w:pPr>
            <w:r w:rsidRPr="001141C9">
              <w:rPr>
                <w:lang w:eastAsia="zh-CN" w:bidi="ar"/>
              </w:rPr>
              <w:t>CA_n1A-n3A</w:t>
            </w:r>
          </w:p>
          <w:p w14:paraId="36F3E66A" w14:textId="77777777" w:rsidR="00797427" w:rsidRPr="001141C9" w:rsidRDefault="00797427" w:rsidP="00106D98">
            <w:pPr>
              <w:pStyle w:val="TAC"/>
              <w:keepNext w:val="0"/>
              <w:keepLines w:val="0"/>
              <w:widowControl w:val="0"/>
              <w:rPr>
                <w:lang w:eastAsia="zh-CN" w:bidi="ar"/>
              </w:rPr>
            </w:pPr>
            <w:r w:rsidRPr="001141C9">
              <w:rPr>
                <w:lang w:eastAsia="zh-CN" w:bidi="ar"/>
              </w:rPr>
              <w:t>CA_n1A-n7A</w:t>
            </w:r>
          </w:p>
          <w:p w14:paraId="45DB3FFE" w14:textId="77777777" w:rsidR="00797427" w:rsidRPr="001141C9" w:rsidRDefault="00797427" w:rsidP="00106D98">
            <w:pPr>
              <w:pStyle w:val="TAC"/>
              <w:keepNext w:val="0"/>
              <w:keepLines w:val="0"/>
              <w:widowControl w:val="0"/>
              <w:rPr>
                <w:lang w:eastAsia="zh-CN" w:bidi="ar"/>
              </w:rPr>
            </w:pPr>
            <w:r w:rsidRPr="001141C9">
              <w:rPr>
                <w:lang w:eastAsia="zh-CN" w:bidi="ar"/>
              </w:rPr>
              <w:t>CA_n1A-n8A</w:t>
            </w:r>
          </w:p>
          <w:p w14:paraId="0732D1E9" w14:textId="77777777" w:rsidR="00797427" w:rsidRPr="001141C9" w:rsidRDefault="00797427" w:rsidP="00106D98">
            <w:pPr>
              <w:pStyle w:val="TAC"/>
              <w:keepNext w:val="0"/>
              <w:keepLines w:val="0"/>
              <w:widowControl w:val="0"/>
              <w:rPr>
                <w:lang w:eastAsia="zh-CN" w:bidi="ar"/>
              </w:rPr>
            </w:pPr>
            <w:r w:rsidRPr="001141C9">
              <w:rPr>
                <w:lang w:eastAsia="zh-CN" w:bidi="ar"/>
              </w:rPr>
              <w:t>CA_n3A-n7A</w:t>
            </w:r>
          </w:p>
          <w:p w14:paraId="43AB9AEE" w14:textId="77777777" w:rsidR="00797427" w:rsidRPr="001141C9" w:rsidRDefault="00797427" w:rsidP="00106D98">
            <w:pPr>
              <w:pStyle w:val="TAC"/>
              <w:keepNext w:val="0"/>
              <w:keepLines w:val="0"/>
              <w:widowControl w:val="0"/>
              <w:rPr>
                <w:lang w:eastAsia="zh-CN" w:bidi="ar"/>
              </w:rPr>
            </w:pPr>
            <w:r w:rsidRPr="001141C9">
              <w:rPr>
                <w:lang w:eastAsia="zh-CN" w:bidi="ar"/>
              </w:rPr>
              <w:t>CA_n3A-n8A</w:t>
            </w:r>
          </w:p>
          <w:p w14:paraId="29637AA6" w14:textId="77777777" w:rsidR="00797427" w:rsidRPr="001141C9" w:rsidRDefault="00797427" w:rsidP="00106D98">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6864F224" w14:textId="77777777" w:rsidR="00797427" w:rsidRPr="001141C9" w:rsidRDefault="00797427" w:rsidP="00106D98">
            <w:pPr>
              <w:pStyle w:val="TAC"/>
              <w:keepNext w:val="0"/>
              <w:keepLines w:val="0"/>
              <w:widowControl w:val="0"/>
              <w:rPr>
                <w:lang w:eastAsia="zh-CN"/>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3AA45FE" w14:textId="77777777" w:rsidR="00797427" w:rsidRPr="001141C9" w:rsidRDefault="00797427" w:rsidP="00106D98">
            <w:pPr>
              <w:pStyle w:val="TAC"/>
              <w:keepNext w:val="0"/>
              <w:keepLines w:val="0"/>
              <w:widowControl w:val="0"/>
              <w:rPr>
                <w:lang w:eastAsia="zh-CN" w:bidi="ar"/>
              </w:rPr>
            </w:pPr>
            <w:r w:rsidRPr="001141C9">
              <w:t>5, 10, 15, 20</w:t>
            </w:r>
          </w:p>
        </w:tc>
        <w:tc>
          <w:tcPr>
            <w:tcW w:w="2724" w:type="dxa"/>
            <w:tcBorders>
              <w:top w:val="single" w:sz="4" w:space="0" w:color="auto"/>
              <w:left w:val="single" w:sz="4" w:space="0" w:color="auto"/>
              <w:bottom w:val="nil"/>
              <w:right w:val="single" w:sz="4" w:space="0" w:color="auto"/>
            </w:tcBorders>
            <w:vAlign w:val="center"/>
          </w:tcPr>
          <w:p w14:paraId="364BDEDE"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6A16F1A5" w14:textId="77777777" w:rsidTr="0003606A">
        <w:trPr>
          <w:jc w:val="center"/>
        </w:trPr>
        <w:tc>
          <w:tcPr>
            <w:tcW w:w="2904" w:type="dxa"/>
            <w:tcBorders>
              <w:top w:val="nil"/>
              <w:left w:val="single" w:sz="4" w:space="0" w:color="auto"/>
              <w:bottom w:val="nil"/>
              <w:right w:val="single" w:sz="4" w:space="0" w:color="auto"/>
            </w:tcBorders>
          </w:tcPr>
          <w:p w14:paraId="15D22ED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5CAEB9"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A7D243" w14:textId="77777777" w:rsidR="00797427" w:rsidRPr="001141C9" w:rsidRDefault="00797427" w:rsidP="00106D98">
            <w:pPr>
              <w:pStyle w:val="TAC"/>
              <w:keepNext w:val="0"/>
              <w:keepLines w:val="0"/>
              <w:widowControl w:val="0"/>
              <w:rPr>
                <w:lang w:eastAsia="zh-CN"/>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3A331F" w14:textId="77777777" w:rsidR="00797427" w:rsidRPr="001141C9" w:rsidRDefault="00797427" w:rsidP="00106D98">
            <w:pPr>
              <w:pStyle w:val="TAC"/>
              <w:keepNext w:val="0"/>
              <w:keepLines w:val="0"/>
              <w:widowControl w:val="0"/>
              <w:rPr>
                <w:lang w:eastAsia="zh-CN" w:bidi="ar"/>
              </w:rPr>
            </w:pPr>
            <w:r w:rsidRPr="001141C9">
              <w:t>5, 10, 15, 20, 25, 30</w:t>
            </w:r>
          </w:p>
        </w:tc>
        <w:tc>
          <w:tcPr>
            <w:tcW w:w="2724" w:type="dxa"/>
            <w:tcBorders>
              <w:top w:val="nil"/>
              <w:left w:val="single" w:sz="4" w:space="0" w:color="auto"/>
              <w:bottom w:val="nil"/>
              <w:right w:val="single" w:sz="4" w:space="0" w:color="auto"/>
            </w:tcBorders>
            <w:vAlign w:val="center"/>
          </w:tcPr>
          <w:p w14:paraId="05C823ED" w14:textId="77777777" w:rsidR="00797427" w:rsidRPr="001141C9" w:rsidRDefault="00797427" w:rsidP="00106D98">
            <w:pPr>
              <w:pStyle w:val="TAC"/>
              <w:keepNext w:val="0"/>
              <w:keepLines w:val="0"/>
              <w:widowControl w:val="0"/>
              <w:rPr>
                <w:kern w:val="2"/>
                <w:szCs w:val="22"/>
                <w:lang w:eastAsia="zh-CN"/>
              </w:rPr>
            </w:pPr>
          </w:p>
        </w:tc>
      </w:tr>
      <w:tr w:rsidR="00797427" w:rsidRPr="001141C9" w14:paraId="76998AEE" w14:textId="77777777" w:rsidTr="0003606A">
        <w:trPr>
          <w:jc w:val="center"/>
        </w:trPr>
        <w:tc>
          <w:tcPr>
            <w:tcW w:w="2904" w:type="dxa"/>
            <w:tcBorders>
              <w:top w:val="nil"/>
              <w:left w:val="single" w:sz="4" w:space="0" w:color="auto"/>
              <w:bottom w:val="nil"/>
              <w:right w:val="single" w:sz="4" w:space="0" w:color="auto"/>
            </w:tcBorders>
          </w:tcPr>
          <w:p w14:paraId="0D4129C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7EC5AD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6494C8" w14:textId="77777777" w:rsidR="00797427" w:rsidRPr="001141C9" w:rsidRDefault="00797427" w:rsidP="00106D98">
            <w:pPr>
              <w:pStyle w:val="TAC"/>
              <w:keepNext w:val="0"/>
              <w:keepLines w:val="0"/>
              <w:widowControl w:val="0"/>
              <w:rPr>
                <w:lang w:eastAsia="zh-CN"/>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AACB7D6" w14:textId="77777777" w:rsidR="00797427" w:rsidRPr="001141C9" w:rsidRDefault="00797427" w:rsidP="00106D98">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vAlign w:val="center"/>
          </w:tcPr>
          <w:p w14:paraId="7F157E41" w14:textId="77777777" w:rsidR="00797427" w:rsidRPr="001141C9" w:rsidRDefault="00797427" w:rsidP="00106D98">
            <w:pPr>
              <w:pStyle w:val="TAC"/>
              <w:keepNext w:val="0"/>
              <w:keepLines w:val="0"/>
              <w:widowControl w:val="0"/>
              <w:rPr>
                <w:kern w:val="2"/>
                <w:szCs w:val="22"/>
                <w:lang w:eastAsia="zh-CN"/>
              </w:rPr>
            </w:pPr>
          </w:p>
        </w:tc>
      </w:tr>
      <w:tr w:rsidR="00797427" w:rsidRPr="001141C9" w14:paraId="4AECB3B7" w14:textId="77777777" w:rsidTr="0003606A">
        <w:trPr>
          <w:jc w:val="center"/>
        </w:trPr>
        <w:tc>
          <w:tcPr>
            <w:tcW w:w="2904" w:type="dxa"/>
            <w:tcBorders>
              <w:top w:val="nil"/>
              <w:left w:val="single" w:sz="4" w:space="0" w:color="auto"/>
              <w:bottom w:val="single" w:sz="4" w:space="0" w:color="auto"/>
              <w:right w:val="single" w:sz="4" w:space="0" w:color="auto"/>
            </w:tcBorders>
          </w:tcPr>
          <w:p w14:paraId="7B73CE7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4C46467"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4C8DAD" w14:textId="77777777" w:rsidR="00797427" w:rsidRPr="001141C9" w:rsidRDefault="00797427" w:rsidP="00106D98">
            <w:pPr>
              <w:pStyle w:val="TAC"/>
              <w:keepNext w:val="0"/>
              <w:keepLines w:val="0"/>
              <w:widowControl w:val="0"/>
              <w:rPr>
                <w:lang w:eastAsia="zh-CN"/>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CE3D98D" w14:textId="77777777" w:rsidR="00797427" w:rsidRPr="001141C9" w:rsidRDefault="00797427" w:rsidP="00106D98">
            <w:pPr>
              <w:pStyle w:val="TAC"/>
              <w:keepNext w:val="0"/>
              <w:keepLines w:val="0"/>
              <w:widowControl w:val="0"/>
              <w:rPr>
                <w:lang w:eastAsia="zh-CN" w:bidi="ar"/>
              </w:rPr>
            </w:pPr>
            <w:r w:rsidRPr="001141C9">
              <w:t>5, 10, 15, 20</w:t>
            </w:r>
          </w:p>
        </w:tc>
        <w:tc>
          <w:tcPr>
            <w:tcW w:w="2724" w:type="dxa"/>
            <w:tcBorders>
              <w:top w:val="nil"/>
              <w:left w:val="single" w:sz="4" w:space="0" w:color="auto"/>
              <w:bottom w:val="single" w:sz="4" w:space="0" w:color="auto"/>
              <w:right w:val="single" w:sz="4" w:space="0" w:color="auto"/>
            </w:tcBorders>
            <w:vAlign w:val="center"/>
          </w:tcPr>
          <w:p w14:paraId="6C1DB66F" w14:textId="77777777" w:rsidR="00797427" w:rsidRPr="001141C9" w:rsidRDefault="00797427" w:rsidP="00106D98">
            <w:pPr>
              <w:pStyle w:val="TAC"/>
              <w:keepNext w:val="0"/>
              <w:keepLines w:val="0"/>
              <w:widowControl w:val="0"/>
              <w:rPr>
                <w:kern w:val="2"/>
                <w:szCs w:val="22"/>
                <w:lang w:eastAsia="zh-CN"/>
              </w:rPr>
            </w:pPr>
          </w:p>
        </w:tc>
      </w:tr>
      <w:tr w:rsidR="00797427" w:rsidRPr="001141C9" w14:paraId="6A8BF634" w14:textId="77777777" w:rsidTr="0003606A">
        <w:trPr>
          <w:jc w:val="center"/>
        </w:trPr>
        <w:tc>
          <w:tcPr>
            <w:tcW w:w="2904" w:type="dxa"/>
            <w:tcBorders>
              <w:top w:val="single" w:sz="4" w:space="0" w:color="auto"/>
              <w:left w:val="single" w:sz="4" w:space="0" w:color="auto"/>
              <w:bottom w:val="nil"/>
              <w:right w:val="single" w:sz="4" w:space="0" w:color="auto"/>
            </w:tcBorders>
          </w:tcPr>
          <w:p w14:paraId="75B742D4" w14:textId="77777777" w:rsidR="00797427" w:rsidRPr="001141C9" w:rsidRDefault="00797427" w:rsidP="00106D98">
            <w:pPr>
              <w:pStyle w:val="TAC"/>
              <w:keepLines w:val="0"/>
              <w:widowControl w:val="0"/>
              <w:rPr>
                <w:kern w:val="2"/>
                <w:szCs w:val="22"/>
              </w:rPr>
            </w:pPr>
            <w:r w:rsidRPr="001141C9">
              <w:rPr>
                <w:lang w:eastAsia="zh-CN" w:bidi="ar"/>
              </w:rPr>
              <w:t>CA_n1A-n3(2A)-n7A-n8A</w:t>
            </w:r>
          </w:p>
        </w:tc>
        <w:tc>
          <w:tcPr>
            <w:tcW w:w="3019" w:type="dxa"/>
            <w:tcBorders>
              <w:top w:val="single" w:sz="4" w:space="0" w:color="auto"/>
              <w:left w:val="single" w:sz="4" w:space="0" w:color="auto"/>
              <w:bottom w:val="nil"/>
              <w:right w:val="single" w:sz="4" w:space="0" w:color="auto"/>
            </w:tcBorders>
          </w:tcPr>
          <w:p w14:paraId="128BA692" w14:textId="77777777" w:rsidR="00797427" w:rsidRPr="001141C9" w:rsidRDefault="00797427" w:rsidP="00106D98">
            <w:pPr>
              <w:pStyle w:val="TAC"/>
              <w:keepLines w:val="0"/>
              <w:rPr>
                <w:lang w:eastAsia="zh-CN" w:bidi="ar"/>
              </w:rPr>
            </w:pPr>
            <w:r w:rsidRPr="001141C9">
              <w:rPr>
                <w:lang w:eastAsia="zh-CN" w:bidi="ar"/>
              </w:rPr>
              <w:t>CA_n1A-n3A</w:t>
            </w:r>
          </w:p>
          <w:p w14:paraId="1281E3B7" w14:textId="77777777" w:rsidR="00797427" w:rsidRPr="001141C9" w:rsidRDefault="00797427" w:rsidP="00106D98">
            <w:pPr>
              <w:pStyle w:val="TAC"/>
              <w:keepLines w:val="0"/>
              <w:rPr>
                <w:lang w:eastAsia="zh-CN" w:bidi="ar"/>
              </w:rPr>
            </w:pPr>
            <w:r w:rsidRPr="001141C9">
              <w:rPr>
                <w:lang w:eastAsia="zh-CN" w:bidi="ar"/>
              </w:rPr>
              <w:t>CA_n1A-n7A</w:t>
            </w:r>
          </w:p>
          <w:p w14:paraId="1C09B18F" w14:textId="77777777" w:rsidR="00797427" w:rsidRPr="001141C9" w:rsidRDefault="00797427" w:rsidP="00106D98">
            <w:pPr>
              <w:pStyle w:val="TAC"/>
              <w:keepLines w:val="0"/>
              <w:rPr>
                <w:lang w:eastAsia="zh-CN" w:bidi="ar"/>
              </w:rPr>
            </w:pPr>
            <w:r w:rsidRPr="001141C9">
              <w:rPr>
                <w:lang w:eastAsia="zh-CN" w:bidi="ar"/>
              </w:rPr>
              <w:t>CA_n1A-n8A</w:t>
            </w:r>
          </w:p>
          <w:p w14:paraId="3AED78C4" w14:textId="77777777" w:rsidR="00797427" w:rsidRPr="001141C9" w:rsidRDefault="00797427" w:rsidP="00106D98">
            <w:pPr>
              <w:pStyle w:val="TAC"/>
              <w:keepLines w:val="0"/>
              <w:rPr>
                <w:lang w:eastAsia="zh-CN" w:bidi="ar"/>
              </w:rPr>
            </w:pPr>
            <w:r w:rsidRPr="001141C9">
              <w:rPr>
                <w:lang w:eastAsia="zh-CN" w:bidi="ar"/>
              </w:rPr>
              <w:t>CA_n3A-n7A</w:t>
            </w:r>
          </w:p>
          <w:p w14:paraId="433ECB6C" w14:textId="77777777" w:rsidR="00797427" w:rsidRPr="001141C9" w:rsidRDefault="00797427" w:rsidP="00106D98">
            <w:pPr>
              <w:pStyle w:val="TAC"/>
              <w:keepLines w:val="0"/>
              <w:rPr>
                <w:lang w:eastAsia="zh-CN" w:bidi="ar"/>
              </w:rPr>
            </w:pPr>
            <w:r w:rsidRPr="001141C9">
              <w:rPr>
                <w:lang w:eastAsia="zh-CN" w:bidi="ar"/>
              </w:rPr>
              <w:t>CA_n3A-n8A</w:t>
            </w:r>
          </w:p>
          <w:p w14:paraId="5B0ECE5E" w14:textId="77777777" w:rsidR="00797427" w:rsidRPr="001141C9" w:rsidRDefault="00797427" w:rsidP="00106D98">
            <w:pPr>
              <w:pStyle w:val="TAC"/>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620FC7B6" w14:textId="77777777" w:rsidR="00797427" w:rsidRPr="001141C9" w:rsidRDefault="00797427" w:rsidP="00106D98">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26D699C" w14:textId="77777777" w:rsidR="00797427" w:rsidRPr="001141C9" w:rsidRDefault="00797427" w:rsidP="00106D98">
            <w:pPr>
              <w:pStyle w:val="TAC"/>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0A794D02" w14:textId="77777777" w:rsidR="00797427" w:rsidRPr="001141C9" w:rsidRDefault="00797427" w:rsidP="00106D98">
            <w:pPr>
              <w:pStyle w:val="TAC"/>
              <w:keepLines w:val="0"/>
              <w:widowControl w:val="0"/>
              <w:rPr>
                <w:kern w:val="2"/>
                <w:szCs w:val="22"/>
                <w:lang w:eastAsia="zh-CN"/>
              </w:rPr>
            </w:pPr>
            <w:r w:rsidRPr="001141C9">
              <w:rPr>
                <w:kern w:val="2"/>
                <w:szCs w:val="22"/>
                <w:lang w:eastAsia="zh-CN"/>
              </w:rPr>
              <w:t>0</w:t>
            </w:r>
          </w:p>
        </w:tc>
      </w:tr>
      <w:tr w:rsidR="00797427" w:rsidRPr="001141C9" w14:paraId="7ABE9824" w14:textId="77777777" w:rsidTr="0003606A">
        <w:trPr>
          <w:jc w:val="center"/>
        </w:trPr>
        <w:tc>
          <w:tcPr>
            <w:tcW w:w="2904" w:type="dxa"/>
            <w:tcBorders>
              <w:top w:val="nil"/>
              <w:left w:val="single" w:sz="4" w:space="0" w:color="auto"/>
              <w:bottom w:val="nil"/>
              <w:right w:val="single" w:sz="4" w:space="0" w:color="auto"/>
            </w:tcBorders>
          </w:tcPr>
          <w:p w14:paraId="167116BD" w14:textId="77777777" w:rsidR="00797427" w:rsidRPr="001141C9" w:rsidRDefault="00797427" w:rsidP="00106D98">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0B820F14" w14:textId="77777777" w:rsidR="00797427" w:rsidRPr="001141C9" w:rsidRDefault="00797427" w:rsidP="00106D98">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893182" w14:textId="77777777" w:rsidR="00797427" w:rsidRPr="001141C9" w:rsidRDefault="00797427" w:rsidP="00106D98">
            <w:pPr>
              <w:pStyle w:val="TAC"/>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53D0765" w14:textId="77777777" w:rsidR="00797427" w:rsidRPr="001141C9" w:rsidRDefault="00797427" w:rsidP="00106D98">
            <w:pPr>
              <w:pStyle w:val="TAC"/>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115165E4" w14:textId="77777777" w:rsidR="00797427" w:rsidRPr="001141C9" w:rsidRDefault="00797427" w:rsidP="00106D98">
            <w:pPr>
              <w:pStyle w:val="TAC"/>
              <w:keepLines w:val="0"/>
              <w:widowControl w:val="0"/>
              <w:rPr>
                <w:kern w:val="2"/>
                <w:szCs w:val="22"/>
                <w:lang w:eastAsia="zh-CN"/>
              </w:rPr>
            </w:pPr>
          </w:p>
        </w:tc>
      </w:tr>
      <w:tr w:rsidR="00797427" w:rsidRPr="001141C9" w14:paraId="5741495E" w14:textId="77777777" w:rsidTr="0003606A">
        <w:trPr>
          <w:jc w:val="center"/>
        </w:trPr>
        <w:tc>
          <w:tcPr>
            <w:tcW w:w="2904" w:type="dxa"/>
            <w:tcBorders>
              <w:top w:val="nil"/>
              <w:left w:val="single" w:sz="4" w:space="0" w:color="auto"/>
              <w:bottom w:val="nil"/>
              <w:right w:val="single" w:sz="4" w:space="0" w:color="auto"/>
            </w:tcBorders>
          </w:tcPr>
          <w:p w14:paraId="7CDFA5B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E67637"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51F01F" w14:textId="77777777" w:rsidR="00797427" w:rsidRPr="001141C9" w:rsidRDefault="00797427" w:rsidP="00106D98">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075D4C9" w14:textId="77777777" w:rsidR="00797427" w:rsidRPr="001141C9" w:rsidRDefault="00797427" w:rsidP="00106D98">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73712910" w14:textId="77777777" w:rsidR="00797427" w:rsidRPr="001141C9" w:rsidRDefault="00797427" w:rsidP="00106D98">
            <w:pPr>
              <w:pStyle w:val="TAC"/>
              <w:keepNext w:val="0"/>
              <w:keepLines w:val="0"/>
              <w:widowControl w:val="0"/>
              <w:rPr>
                <w:kern w:val="2"/>
                <w:szCs w:val="22"/>
                <w:lang w:eastAsia="zh-CN"/>
              </w:rPr>
            </w:pPr>
          </w:p>
        </w:tc>
      </w:tr>
      <w:tr w:rsidR="00797427" w:rsidRPr="001141C9" w14:paraId="1BD85B26" w14:textId="77777777" w:rsidTr="0003606A">
        <w:trPr>
          <w:jc w:val="center"/>
        </w:trPr>
        <w:tc>
          <w:tcPr>
            <w:tcW w:w="2904" w:type="dxa"/>
            <w:tcBorders>
              <w:top w:val="nil"/>
              <w:left w:val="single" w:sz="4" w:space="0" w:color="auto"/>
              <w:bottom w:val="single" w:sz="4" w:space="0" w:color="auto"/>
              <w:right w:val="single" w:sz="4" w:space="0" w:color="auto"/>
            </w:tcBorders>
          </w:tcPr>
          <w:p w14:paraId="7EA86D0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E6C2D4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12581C" w14:textId="77777777" w:rsidR="00797427" w:rsidRPr="001141C9" w:rsidRDefault="00797427" w:rsidP="00106D98">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5CAF70C" w14:textId="77777777" w:rsidR="00797427" w:rsidRPr="001141C9" w:rsidRDefault="00797427" w:rsidP="00106D98">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66746F22" w14:textId="77777777" w:rsidR="00797427" w:rsidRPr="001141C9" w:rsidRDefault="00797427" w:rsidP="00106D98">
            <w:pPr>
              <w:pStyle w:val="TAC"/>
              <w:keepNext w:val="0"/>
              <w:keepLines w:val="0"/>
              <w:widowControl w:val="0"/>
              <w:rPr>
                <w:kern w:val="2"/>
                <w:szCs w:val="22"/>
                <w:lang w:eastAsia="zh-CN"/>
              </w:rPr>
            </w:pPr>
          </w:p>
        </w:tc>
      </w:tr>
      <w:tr w:rsidR="00797427" w:rsidRPr="001141C9" w14:paraId="7D820898" w14:textId="77777777" w:rsidTr="0003606A">
        <w:trPr>
          <w:jc w:val="center"/>
        </w:trPr>
        <w:tc>
          <w:tcPr>
            <w:tcW w:w="2904" w:type="dxa"/>
            <w:tcBorders>
              <w:top w:val="single" w:sz="4" w:space="0" w:color="auto"/>
              <w:left w:val="single" w:sz="4" w:space="0" w:color="auto"/>
              <w:bottom w:val="nil"/>
              <w:right w:val="single" w:sz="4" w:space="0" w:color="auto"/>
            </w:tcBorders>
          </w:tcPr>
          <w:p w14:paraId="562D7494" w14:textId="77777777" w:rsidR="00797427" w:rsidRPr="001141C9" w:rsidRDefault="00797427" w:rsidP="00106D98">
            <w:pPr>
              <w:pStyle w:val="TAC"/>
              <w:keepNext w:val="0"/>
              <w:keepLines w:val="0"/>
              <w:widowControl w:val="0"/>
              <w:rPr>
                <w:kern w:val="2"/>
                <w:szCs w:val="22"/>
              </w:rPr>
            </w:pPr>
            <w:r w:rsidRPr="001141C9">
              <w:rPr>
                <w:lang w:eastAsia="zh-CN" w:bidi="ar"/>
              </w:rPr>
              <w:t>CA_n1A-n3A-n7(2A)-n8A</w:t>
            </w:r>
          </w:p>
        </w:tc>
        <w:tc>
          <w:tcPr>
            <w:tcW w:w="3019" w:type="dxa"/>
            <w:tcBorders>
              <w:top w:val="single" w:sz="4" w:space="0" w:color="auto"/>
              <w:left w:val="single" w:sz="4" w:space="0" w:color="auto"/>
              <w:bottom w:val="nil"/>
              <w:right w:val="single" w:sz="4" w:space="0" w:color="auto"/>
            </w:tcBorders>
          </w:tcPr>
          <w:p w14:paraId="28DE3F50" w14:textId="77777777" w:rsidR="00797427" w:rsidRPr="001141C9" w:rsidRDefault="00797427" w:rsidP="00106D98">
            <w:pPr>
              <w:pStyle w:val="TAC"/>
              <w:keepNext w:val="0"/>
              <w:keepLines w:val="0"/>
              <w:rPr>
                <w:lang w:eastAsia="zh-CN" w:bidi="ar"/>
              </w:rPr>
            </w:pPr>
            <w:r w:rsidRPr="001141C9">
              <w:rPr>
                <w:lang w:eastAsia="zh-CN" w:bidi="ar"/>
              </w:rPr>
              <w:t>CA_n1A-n3A</w:t>
            </w:r>
          </w:p>
          <w:p w14:paraId="712FA8F7" w14:textId="77777777" w:rsidR="00797427" w:rsidRPr="001141C9" w:rsidRDefault="00797427" w:rsidP="00106D98">
            <w:pPr>
              <w:pStyle w:val="TAC"/>
              <w:keepNext w:val="0"/>
              <w:keepLines w:val="0"/>
              <w:rPr>
                <w:lang w:eastAsia="zh-CN" w:bidi="ar"/>
              </w:rPr>
            </w:pPr>
            <w:r w:rsidRPr="001141C9">
              <w:rPr>
                <w:lang w:eastAsia="zh-CN" w:bidi="ar"/>
              </w:rPr>
              <w:t>CA_n1A-n7A</w:t>
            </w:r>
          </w:p>
          <w:p w14:paraId="4C7201D1" w14:textId="77777777" w:rsidR="00797427" w:rsidRPr="001141C9" w:rsidRDefault="00797427" w:rsidP="00106D98">
            <w:pPr>
              <w:pStyle w:val="TAC"/>
              <w:keepNext w:val="0"/>
              <w:keepLines w:val="0"/>
              <w:rPr>
                <w:lang w:eastAsia="zh-CN" w:bidi="ar"/>
              </w:rPr>
            </w:pPr>
            <w:r w:rsidRPr="001141C9">
              <w:rPr>
                <w:lang w:eastAsia="zh-CN" w:bidi="ar"/>
              </w:rPr>
              <w:t>CA_n1A-n8A</w:t>
            </w:r>
          </w:p>
          <w:p w14:paraId="4CBC92F4" w14:textId="77777777" w:rsidR="00797427" w:rsidRPr="001141C9" w:rsidRDefault="00797427" w:rsidP="00106D98">
            <w:pPr>
              <w:pStyle w:val="TAC"/>
              <w:keepNext w:val="0"/>
              <w:keepLines w:val="0"/>
              <w:rPr>
                <w:lang w:eastAsia="zh-CN" w:bidi="ar"/>
              </w:rPr>
            </w:pPr>
            <w:r w:rsidRPr="001141C9">
              <w:rPr>
                <w:lang w:eastAsia="zh-CN" w:bidi="ar"/>
              </w:rPr>
              <w:t>CA_n3A-n7A</w:t>
            </w:r>
          </w:p>
          <w:p w14:paraId="795E8749" w14:textId="77777777" w:rsidR="00797427" w:rsidRPr="001141C9" w:rsidRDefault="00797427" w:rsidP="00106D98">
            <w:pPr>
              <w:pStyle w:val="TAC"/>
              <w:keepNext w:val="0"/>
              <w:keepLines w:val="0"/>
              <w:rPr>
                <w:lang w:eastAsia="zh-CN" w:bidi="ar"/>
              </w:rPr>
            </w:pPr>
            <w:r w:rsidRPr="001141C9">
              <w:rPr>
                <w:lang w:eastAsia="zh-CN" w:bidi="ar"/>
              </w:rPr>
              <w:t>CA_n3A-n8A</w:t>
            </w:r>
          </w:p>
          <w:p w14:paraId="3A78E3E5" w14:textId="77777777" w:rsidR="00797427" w:rsidRPr="001141C9" w:rsidRDefault="00797427" w:rsidP="00106D98">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4ACBA314" w14:textId="77777777" w:rsidR="00797427" w:rsidRPr="001141C9" w:rsidRDefault="00797427" w:rsidP="00106D98">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13C1CC6" w14:textId="77777777" w:rsidR="00797427" w:rsidRPr="001141C9" w:rsidRDefault="00797427" w:rsidP="00106D98">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7A28779F"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5258C178" w14:textId="77777777" w:rsidTr="0003606A">
        <w:trPr>
          <w:jc w:val="center"/>
        </w:trPr>
        <w:tc>
          <w:tcPr>
            <w:tcW w:w="2904" w:type="dxa"/>
            <w:tcBorders>
              <w:top w:val="nil"/>
              <w:left w:val="single" w:sz="4" w:space="0" w:color="auto"/>
              <w:bottom w:val="nil"/>
              <w:right w:val="single" w:sz="4" w:space="0" w:color="auto"/>
            </w:tcBorders>
          </w:tcPr>
          <w:p w14:paraId="0090A1F0"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A12B4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05703A" w14:textId="77777777" w:rsidR="00797427" w:rsidRPr="001141C9" w:rsidRDefault="00797427" w:rsidP="00106D98">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4AF1991" w14:textId="77777777" w:rsidR="00797427" w:rsidRPr="001141C9" w:rsidRDefault="00797427" w:rsidP="00106D98">
            <w:pPr>
              <w:pStyle w:val="TAC"/>
              <w:keepNext w:val="0"/>
              <w:keepLines w:val="0"/>
              <w:widowControl w:val="0"/>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6C74A7DD" w14:textId="77777777" w:rsidR="00797427" w:rsidRPr="001141C9" w:rsidRDefault="00797427" w:rsidP="00106D98">
            <w:pPr>
              <w:pStyle w:val="TAC"/>
              <w:keepNext w:val="0"/>
              <w:keepLines w:val="0"/>
              <w:widowControl w:val="0"/>
              <w:rPr>
                <w:kern w:val="2"/>
                <w:szCs w:val="22"/>
                <w:lang w:eastAsia="zh-CN"/>
              </w:rPr>
            </w:pPr>
          </w:p>
        </w:tc>
      </w:tr>
      <w:tr w:rsidR="00797427" w:rsidRPr="001141C9" w14:paraId="3278F500" w14:textId="77777777" w:rsidTr="0003606A">
        <w:trPr>
          <w:jc w:val="center"/>
        </w:trPr>
        <w:tc>
          <w:tcPr>
            <w:tcW w:w="2904" w:type="dxa"/>
            <w:tcBorders>
              <w:top w:val="nil"/>
              <w:left w:val="single" w:sz="4" w:space="0" w:color="auto"/>
              <w:bottom w:val="nil"/>
              <w:right w:val="single" w:sz="4" w:space="0" w:color="auto"/>
            </w:tcBorders>
          </w:tcPr>
          <w:p w14:paraId="3202FFE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20C6B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744D58" w14:textId="77777777" w:rsidR="00797427" w:rsidRPr="001141C9" w:rsidRDefault="00797427" w:rsidP="00106D98">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C81443" w14:textId="77777777" w:rsidR="00797427" w:rsidRPr="001141C9" w:rsidRDefault="00797427" w:rsidP="00106D98">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3ABE52BD" w14:textId="77777777" w:rsidR="00797427" w:rsidRPr="001141C9" w:rsidRDefault="00797427" w:rsidP="00106D98">
            <w:pPr>
              <w:pStyle w:val="TAC"/>
              <w:keepNext w:val="0"/>
              <w:keepLines w:val="0"/>
              <w:widowControl w:val="0"/>
              <w:rPr>
                <w:kern w:val="2"/>
                <w:szCs w:val="22"/>
                <w:lang w:eastAsia="zh-CN"/>
              </w:rPr>
            </w:pPr>
          </w:p>
        </w:tc>
      </w:tr>
      <w:tr w:rsidR="00797427" w:rsidRPr="001141C9" w14:paraId="54CC17A8" w14:textId="77777777" w:rsidTr="0003606A">
        <w:trPr>
          <w:jc w:val="center"/>
        </w:trPr>
        <w:tc>
          <w:tcPr>
            <w:tcW w:w="2904" w:type="dxa"/>
            <w:tcBorders>
              <w:top w:val="nil"/>
              <w:left w:val="single" w:sz="4" w:space="0" w:color="auto"/>
              <w:bottom w:val="single" w:sz="4" w:space="0" w:color="auto"/>
              <w:right w:val="single" w:sz="4" w:space="0" w:color="auto"/>
            </w:tcBorders>
          </w:tcPr>
          <w:p w14:paraId="655BE0C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CA519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A7C80C" w14:textId="77777777" w:rsidR="00797427" w:rsidRPr="001141C9" w:rsidRDefault="00797427" w:rsidP="00106D98">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BB239D2" w14:textId="77777777" w:rsidR="00797427" w:rsidRPr="001141C9" w:rsidRDefault="00797427" w:rsidP="00106D98">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4F60EF60" w14:textId="77777777" w:rsidR="00797427" w:rsidRPr="001141C9" w:rsidRDefault="00797427" w:rsidP="00106D98">
            <w:pPr>
              <w:pStyle w:val="TAC"/>
              <w:keepNext w:val="0"/>
              <w:keepLines w:val="0"/>
              <w:widowControl w:val="0"/>
              <w:rPr>
                <w:kern w:val="2"/>
                <w:szCs w:val="22"/>
                <w:lang w:eastAsia="zh-CN"/>
              </w:rPr>
            </w:pPr>
          </w:p>
        </w:tc>
      </w:tr>
      <w:tr w:rsidR="00797427" w:rsidRPr="001141C9" w14:paraId="7024696E" w14:textId="77777777" w:rsidTr="0003606A">
        <w:trPr>
          <w:jc w:val="center"/>
        </w:trPr>
        <w:tc>
          <w:tcPr>
            <w:tcW w:w="2904" w:type="dxa"/>
            <w:tcBorders>
              <w:top w:val="single" w:sz="4" w:space="0" w:color="auto"/>
              <w:left w:val="single" w:sz="4" w:space="0" w:color="auto"/>
              <w:bottom w:val="nil"/>
              <w:right w:val="single" w:sz="4" w:space="0" w:color="auto"/>
            </w:tcBorders>
          </w:tcPr>
          <w:p w14:paraId="34B46372" w14:textId="77777777" w:rsidR="00797427" w:rsidRPr="001141C9" w:rsidRDefault="00797427" w:rsidP="00106D98">
            <w:pPr>
              <w:pStyle w:val="TAC"/>
              <w:keepNext w:val="0"/>
              <w:keepLines w:val="0"/>
              <w:widowControl w:val="0"/>
              <w:rPr>
                <w:kern w:val="2"/>
                <w:szCs w:val="22"/>
              </w:rPr>
            </w:pPr>
            <w:r w:rsidRPr="001141C9">
              <w:rPr>
                <w:lang w:eastAsia="zh-CN" w:bidi="ar"/>
              </w:rPr>
              <w:t>CA_n1A-n3(2A)-n7(2A)-n8A</w:t>
            </w:r>
          </w:p>
        </w:tc>
        <w:tc>
          <w:tcPr>
            <w:tcW w:w="3019" w:type="dxa"/>
            <w:tcBorders>
              <w:top w:val="single" w:sz="4" w:space="0" w:color="auto"/>
              <w:left w:val="single" w:sz="4" w:space="0" w:color="auto"/>
              <w:bottom w:val="nil"/>
              <w:right w:val="single" w:sz="4" w:space="0" w:color="auto"/>
            </w:tcBorders>
          </w:tcPr>
          <w:p w14:paraId="0757D6F9" w14:textId="77777777" w:rsidR="00797427" w:rsidRPr="001141C9" w:rsidRDefault="00797427" w:rsidP="00106D98">
            <w:pPr>
              <w:pStyle w:val="TAC"/>
              <w:keepNext w:val="0"/>
              <w:keepLines w:val="0"/>
              <w:rPr>
                <w:lang w:eastAsia="zh-CN" w:bidi="ar"/>
              </w:rPr>
            </w:pPr>
            <w:r w:rsidRPr="001141C9">
              <w:rPr>
                <w:lang w:eastAsia="zh-CN" w:bidi="ar"/>
              </w:rPr>
              <w:t>CA_n1A-n3A</w:t>
            </w:r>
          </w:p>
          <w:p w14:paraId="4FDEB7AB" w14:textId="77777777" w:rsidR="00797427" w:rsidRPr="001141C9" w:rsidRDefault="00797427" w:rsidP="00106D98">
            <w:pPr>
              <w:pStyle w:val="TAC"/>
              <w:keepNext w:val="0"/>
              <w:keepLines w:val="0"/>
              <w:rPr>
                <w:lang w:eastAsia="zh-CN" w:bidi="ar"/>
              </w:rPr>
            </w:pPr>
            <w:r w:rsidRPr="001141C9">
              <w:rPr>
                <w:lang w:eastAsia="zh-CN" w:bidi="ar"/>
              </w:rPr>
              <w:t>CA_n1A-n7A</w:t>
            </w:r>
          </w:p>
          <w:p w14:paraId="2E38F137" w14:textId="77777777" w:rsidR="00797427" w:rsidRPr="001141C9" w:rsidRDefault="00797427" w:rsidP="00106D98">
            <w:pPr>
              <w:pStyle w:val="TAC"/>
              <w:keepNext w:val="0"/>
              <w:keepLines w:val="0"/>
              <w:rPr>
                <w:lang w:eastAsia="zh-CN" w:bidi="ar"/>
              </w:rPr>
            </w:pPr>
            <w:r w:rsidRPr="001141C9">
              <w:rPr>
                <w:lang w:eastAsia="zh-CN" w:bidi="ar"/>
              </w:rPr>
              <w:t>CA_n1A-n8A</w:t>
            </w:r>
          </w:p>
          <w:p w14:paraId="598A9981" w14:textId="77777777" w:rsidR="00797427" w:rsidRPr="001141C9" w:rsidRDefault="00797427" w:rsidP="00106D98">
            <w:pPr>
              <w:pStyle w:val="TAC"/>
              <w:keepNext w:val="0"/>
              <w:keepLines w:val="0"/>
              <w:rPr>
                <w:lang w:eastAsia="zh-CN" w:bidi="ar"/>
              </w:rPr>
            </w:pPr>
            <w:r w:rsidRPr="001141C9">
              <w:rPr>
                <w:lang w:eastAsia="zh-CN" w:bidi="ar"/>
              </w:rPr>
              <w:t>CA_n3A-n7A</w:t>
            </w:r>
          </w:p>
          <w:p w14:paraId="352FD17D" w14:textId="77777777" w:rsidR="00797427" w:rsidRPr="001141C9" w:rsidRDefault="00797427" w:rsidP="00106D98">
            <w:pPr>
              <w:pStyle w:val="TAC"/>
              <w:keepNext w:val="0"/>
              <w:keepLines w:val="0"/>
              <w:rPr>
                <w:lang w:eastAsia="zh-CN" w:bidi="ar"/>
              </w:rPr>
            </w:pPr>
            <w:r w:rsidRPr="001141C9">
              <w:rPr>
                <w:lang w:eastAsia="zh-CN" w:bidi="ar"/>
              </w:rPr>
              <w:t>CA_n3A-n8A</w:t>
            </w:r>
          </w:p>
          <w:p w14:paraId="06848A45" w14:textId="77777777" w:rsidR="00797427" w:rsidRPr="001141C9" w:rsidRDefault="00797427" w:rsidP="00106D98">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25B93516" w14:textId="77777777" w:rsidR="00797427" w:rsidRPr="001141C9" w:rsidRDefault="00797427" w:rsidP="00106D98">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D36536D" w14:textId="77777777" w:rsidR="00797427" w:rsidRPr="001141C9" w:rsidRDefault="00797427" w:rsidP="00106D98">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82B4C8C"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4FB68243" w14:textId="77777777" w:rsidTr="0003606A">
        <w:trPr>
          <w:jc w:val="center"/>
        </w:trPr>
        <w:tc>
          <w:tcPr>
            <w:tcW w:w="2904" w:type="dxa"/>
            <w:tcBorders>
              <w:top w:val="nil"/>
              <w:left w:val="single" w:sz="4" w:space="0" w:color="auto"/>
              <w:bottom w:val="nil"/>
              <w:right w:val="single" w:sz="4" w:space="0" w:color="auto"/>
            </w:tcBorders>
          </w:tcPr>
          <w:p w14:paraId="3FED813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84111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90C34D" w14:textId="77777777" w:rsidR="00797427" w:rsidRPr="001141C9" w:rsidRDefault="00797427" w:rsidP="00106D98">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AA124EE" w14:textId="77777777" w:rsidR="00797427" w:rsidRPr="001141C9" w:rsidRDefault="00797427" w:rsidP="00106D98">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1312B500" w14:textId="77777777" w:rsidR="00797427" w:rsidRPr="001141C9" w:rsidRDefault="00797427" w:rsidP="00106D98">
            <w:pPr>
              <w:pStyle w:val="TAC"/>
              <w:keepNext w:val="0"/>
              <w:keepLines w:val="0"/>
              <w:widowControl w:val="0"/>
              <w:rPr>
                <w:kern w:val="2"/>
                <w:szCs w:val="22"/>
                <w:lang w:eastAsia="zh-CN"/>
              </w:rPr>
            </w:pPr>
          </w:p>
        </w:tc>
      </w:tr>
      <w:tr w:rsidR="00797427" w:rsidRPr="001141C9" w14:paraId="6593A494" w14:textId="77777777" w:rsidTr="0003606A">
        <w:trPr>
          <w:jc w:val="center"/>
        </w:trPr>
        <w:tc>
          <w:tcPr>
            <w:tcW w:w="2904" w:type="dxa"/>
            <w:tcBorders>
              <w:top w:val="nil"/>
              <w:left w:val="single" w:sz="4" w:space="0" w:color="auto"/>
              <w:bottom w:val="nil"/>
              <w:right w:val="single" w:sz="4" w:space="0" w:color="auto"/>
            </w:tcBorders>
          </w:tcPr>
          <w:p w14:paraId="27B0263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B62E8C"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24774C" w14:textId="77777777" w:rsidR="00797427" w:rsidRPr="001141C9" w:rsidRDefault="00797427" w:rsidP="00106D98">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014832" w14:textId="77777777" w:rsidR="00797427" w:rsidRPr="001141C9" w:rsidRDefault="00797427" w:rsidP="00106D98">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553B78BC" w14:textId="77777777" w:rsidR="00797427" w:rsidRPr="001141C9" w:rsidRDefault="00797427" w:rsidP="00106D98">
            <w:pPr>
              <w:pStyle w:val="TAC"/>
              <w:keepNext w:val="0"/>
              <w:keepLines w:val="0"/>
              <w:widowControl w:val="0"/>
              <w:rPr>
                <w:kern w:val="2"/>
                <w:szCs w:val="22"/>
                <w:lang w:eastAsia="zh-CN"/>
              </w:rPr>
            </w:pPr>
          </w:p>
        </w:tc>
      </w:tr>
      <w:tr w:rsidR="00797427" w:rsidRPr="001141C9" w14:paraId="702DC726" w14:textId="77777777" w:rsidTr="0003606A">
        <w:trPr>
          <w:jc w:val="center"/>
        </w:trPr>
        <w:tc>
          <w:tcPr>
            <w:tcW w:w="2904" w:type="dxa"/>
            <w:tcBorders>
              <w:top w:val="nil"/>
              <w:left w:val="single" w:sz="4" w:space="0" w:color="auto"/>
              <w:bottom w:val="single" w:sz="4" w:space="0" w:color="auto"/>
              <w:right w:val="single" w:sz="4" w:space="0" w:color="auto"/>
            </w:tcBorders>
          </w:tcPr>
          <w:p w14:paraId="6C1DAB4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9401FF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169BCC" w14:textId="77777777" w:rsidR="00797427" w:rsidRPr="001141C9" w:rsidRDefault="00797427" w:rsidP="00106D98">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A63B7E0" w14:textId="77777777" w:rsidR="00797427" w:rsidRPr="001141C9" w:rsidRDefault="00797427" w:rsidP="00106D98">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6E91F340" w14:textId="77777777" w:rsidR="00797427" w:rsidRPr="001141C9" w:rsidRDefault="00797427" w:rsidP="00106D98">
            <w:pPr>
              <w:pStyle w:val="TAC"/>
              <w:keepNext w:val="0"/>
              <w:keepLines w:val="0"/>
              <w:widowControl w:val="0"/>
              <w:rPr>
                <w:kern w:val="2"/>
                <w:szCs w:val="22"/>
                <w:lang w:eastAsia="zh-CN"/>
              </w:rPr>
            </w:pPr>
          </w:p>
        </w:tc>
      </w:tr>
      <w:tr w:rsidR="00797427" w:rsidRPr="001141C9" w14:paraId="770F98EB" w14:textId="77777777" w:rsidTr="0003606A">
        <w:trPr>
          <w:jc w:val="center"/>
        </w:trPr>
        <w:tc>
          <w:tcPr>
            <w:tcW w:w="2904" w:type="dxa"/>
            <w:tcBorders>
              <w:top w:val="single" w:sz="4" w:space="0" w:color="auto"/>
              <w:left w:val="single" w:sz="4" w:space="0" w:color="auto"/>
              <w:bottom w:val="nil"/>
              <w:right w:val="single" w:sz="4" w:space="0" w:color="auto"/>
            </w:tcBorders>
          </w:tcPr>
          <w:p w14:paraId="273DE209" w14:textId="77777777" w:rsidR="00797427" w:rsidRPr="001141C9" w:rsidRDefault="00797427" w:rsidP="00106D98">
            <w:pPr>
              <w:pStyle w:val="TAC"/>
              <w:keepNext w:val="0"/>
              <w:keepLines w:val="0"/>
              <w:widowControl w:val="0"/>
              <w:rPr>
                <w:kern w:val="2"/>
                <w:szCs w:val="22"/>
              </w:rPr>
            </w:pPr>
            <w:r w:rsidRPr="00792FE2">
              <w:rPr>
                <w:lang w:val="en-US" w:eastAsia="zh-CN" w:bidi="ar"/>
              </w:rPr>
              <w:lastRenderedPageBreak/>
              <w:t>CA_n1A-n3A-n7A-n20A</w:t>
            </w:r>
          </w:p>
        </w:tc>
        <w:tc>
          <w:tcPr>
            <w:tcW w:w="3019" w:type="dxa"/>
            <w:tcBorders>
              <w:top w:val="single" w:sz="4" w:space="0" w:color="auto"/>
              <w:left w:val="single" w:sz="4" w:space="0" w:color="auto"/>
              <w:bottom w:val="nil"/>
              <w:right w:val="single" w:sz="4" w:space="0" w:color="auto"/>
            </w:tcBorders>
          </w:tcPr>
          <w:p w14:paraId="0C153609" w14:textId="77777777" w:rsidR="00797427" w:rsidRPr="005B79EE" w:rsidRDefault="00797427" w:rsidP="00106D98">
            <w:pPr>
              <w:pStyle w:val="TAC"/>
              <w:widowControl w:val="0"/>
              <w:rPr>
                <w:lang w:val="en-US" w:eastAsia="zh-CN" w:bidi="ar"/>
              </w:rPr>
            </w:pPr>
            <w:r w:rsidRPr="005B79EE">
              <w:rPr>
                <w:lang w:val="en-US" w:eastAsia="zh-CN" w:bidi="ar"/>
              </w:rPr>
              <w:t>CA_n1A-n3A</w:t>
            </w:r>
          </w:p>
          <w:p w14:paraId="24C6A4AE" w14:textId="77777777" w:rsidR="00797427" w:rsidRPr="005B79EE" w:rsidRDefault="00797427" w:rsidP="00106D98">
            <w:pPr>
              <w:pStyle w:val="TAC"/>
              <w:widowControl w:val="0"/>
              <w:rPr>
                <w:lang w:val="en-US" w:eastAsia="zh-CN" w:bidi="ar"/>
              </w:rPr>
            </w:pPr>
            <w:r w:rsidRPr="005B79EE">
              <w:rPr>
                <w:lang w:val="en-US" w:eastAsia="zh-CN" w:bidi="ar"/>
              </w:rPr>
              <w:t>CA_n1A-n7A</w:t>
            </w:r>
          </w:p>
          <w:p w14:paraId="73A85D88" w14:textId="77777777" w:rsidR="00797427" w:rsidRPr="005B79EE" w:rsidRDefault="00797427" w:rsidP="00106D98">
            <w:pPr>
              <w:pStyle w:val="TAC"/>
              <w:widowControl w:val="0"/>
              <w:rPr>
                <w:lang w:val="en-US" w:eastAsia="zh-CN" w:bidi="ar"/>
              </w:rPr>
            </w:pPr>
            <w:r w:rsidRPr="005B79EE">
              <w:rPr>
                <w:lang w:val="en-US" w:eastAsia="zh-CN" w:bidi="ar"/>
              </w:rPr>
              <w:t>CA_n1A-n20A</w:t>
            </w:r>
          </w:p>
          <w:p w14:paraId="1D191EB3" w14:textId="77777777" w:rsidR="00797427" w:rsidRPr="005B79EE" w:rsidRDefault="00797427" w:rsidP="00106D98">
            <w:pPr>
              <w:pStyle w:val="TAC"/>
              <w:widowControl w:val="0"/>
              <w:rPr>
                <w:lang w:val="en-US" w:eastAsia="zh-CN" w:bidi="ar"/>
              </w:rPr>
            </w:pPr>
            <w:r w:rsidRPr="005B79EE">
              <w:rPr>
                <w:lang w:val="en-US" w:eastAsia="zh-CN" w:bidi="ar"/>
              </w:rPr>
              <w:t>CA_n3A-n7A</w:t>
            </w:r>
          </w:p>
          <w:p w14:paraId="67BB68E8" w14:textId="77777777" w:rsidR="00797427" w:rsidRPr="005B79EE" w:rsidRDefault="00797427" w:rsidP="00106D98">
            <w:pPr>
              <w:pStyle w:val="TAC"/>
              <w:widowControl w:val="0"/>
              <w:rPr>
                <w:lang w:val="en-US" w:eastAsia="zh-CN" w:bidi="ar"/>
              </w:rPr>
            </w:pPr>
            <w:r w:rsidRPr="005B79EE">
              <w:rPr>
                <w:lang w:val="en-US" w:eastAsia="zh-CN" w:bidi="ar"/>
              </w:rPr>
              <w:t>CA_n3A-n20A</w:t>
            </w:r>
          </w:p>
          <w:p w14:paraId="1BB468BF" w14:textId="77777777" w:rsidR="00797427" w:rsidRPr="001141C9" w:rsidRDefault="00797427" w:rsidP="00106D98">
            <w:pPr>
              <w:pStyle w:val="TAC"/>
              <w:keepNext w:val="0"/>
              <w:keepLines w:val="0"/>
              <w:widowControl w:val="0"/>
              <w:rPr>
                <w:kern w:val="2"/>
                <w:szCs w:val="22"/>
              </w:rPr>
            </w:pPr>
            <w:r w:rsidRPr="005B79EE">
              <w:rPr>
                <w:lang w:val="en-US" w:eastAsia="zh-CN" w:bidi="ar"/>
              </w:rPr>
              <w:t>CA_n7A-n20A</w:t>
            </w:r>
          </w:p>
        </w:tc>
        <w:tc>
          <w:tcPr>
            <w:tcW w:w="1409" w:type="dxa"/>
            <w:tcBorders>
              <w:top w:val="single" w:sz="4" w:space="0" w:color="auto"/>
              <w:left w:val="single" w:sz="4" w:space="0" w:color="auto"/>
              <w:bottom w:val="single" w:sz="4" w:space="0" w:color="auto"/>
              <w:right w:val="single" w:sz="4" w:space="0" w:color="auto"/>
            </w:tcBorders>
          </w:tcPr>
          <w:p w14:paraId="73232068" w14:textId="77777777" w:rsidR="00797427" w:rsidRPr="001141C9" w:rsidRDefault="00797427" w:rsidP="00106D98">
            <w:pPr>
              <w:pStyle w:val="TAC"/>
              <w:keepNext w:val="0"/>
              <w:keepLines w:val="0"/>
              <w:widowControl w:val="0"/>
              <w:rPr>
                <w:lang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259F1864" w14:textId="77777777" w:rsidR="00797427" w:rsidRPr="001141C9" w:rsidRDefault="00797427" w:rsidP="00106D98">
            <w:pPr>
              <w:pStyle w:val="TAC"/>
              <w:keepNext w:val="0"/>
              <w:keepLines w:val="0"/>
              <w:widowControl w:val="0"/>
              <w:rPr>
                <w:rFonts w:cs="Arial"/>
                <w:szCs w:val="18"/>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377694D" w14:textId="77777777" w:rsidR="00797427" w:rsidRPr="001141C9" w:rsidRDefault="00797427" w:rsidP="00106D98">
            <w:pPr>
              <w:pStyle w:val="TAC"/>
              <w:keepNext w:val="0"/>
              <w:keepLines w:val="0"/>
              <w:widowControl w:val="0"/>
              <w:rPr>
                <w:kern w:val="2"/>
                <w:szCs w:val="22"/>
                <w:lang w:eastAsia="zh-CN"/>
              </w:rPr>
            </w:pPr>
            <w:r w:rsidRPr="005B79EE">
              <w:rPr>
                <w:lang w:val="en-US" w:eastAsia="zh-CN" w:bidi="ar"/>
              </w:rPr>
              <w:t>4 and 5</w:t>
            </w:r>
          </w:p>
        </w:tc>
      </w:tr>
      <w:tr w:rsidR="00797427" w:rsidRPr="001141C9" w14:paraId="249E9D23" w14:textId="77777777" w:rsidTr="0003606A">
        <w:trPr>
          <w:jc w:val="center"/>
        </w:trPr>
        <w:tc>
          <w:tcPr>
            <w:tcW w:w="2904" w:type="dxa"/>
            <w:tcBorders>
              <w:top w:val="nil"/>
              <w:left w:val="single" w:sz="4" w:space="0" w:color="auto"/>
              <w:bottom w:val="nil"/>
              <w:right w:val="single" w:sz="4" w:space="0" w:color="auto"/>
            </w:tcBorders>
          </w:tcPr>
          <w:p w14:paraId="2C6A696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5B76C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E7A322" w14:textId="77777777" w:rsidR="00797427" w:rsidRPr="001141C9" w:rsidRDefault="00797427" w:rsidP="00106D98">
            <w:pPr>
              <w:pStyle w:val="TAC"/>
              <w:keepNext w:val="0"/>
              <w:keepLines w:val="0"/>
              <w:widowControl w:val="0"/>
              <w:rPr>
                <w:lang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tcPr>
          <w:p w14:paraId="1569FABD" w14:textId="77777777" w:rsidR="00797427" w:rsidRPr="001141C9" w:rsidRDefault="00797427" w:rsidP="00106D98">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DC4DEA8" w14:textId="77777777" w:rsidR="00797427" w:rsidRPr="001141C9" w:rsidRDefault="00797427" w:rsidP="00106D98">
            <w:pPr>
              <w:pStyle w:val="TAC"/>
              <w:keepNext w:val="0"/>
              <w:keepLines w:val="0"/>
              <w:widowControl w:val="0"/>
              <w:rPr>
                <w:kern w:val="2"/>
                <w:szCs w:val="22"/>
                <w:lang w:eastAsia="zh-CN"/>
              </w:rPr>
            </w:pPr>
          </w:p>
        </w:tc>
      </w:tr>
      <w:tr w:rsidR="00797427" w:rsidRPr="001141C9" w14:paraId="3BE8C9CA" w14:textId="77777777" w:rsidTr="0003606A">
        <w:trPr>
          <w:jc w:val="center"/>
        </w:trPr>
        <w:tc>
          <w:tcPr>
            <w:tcW w:w="2904" w:type="dxa"/>
            <w:tcBorders>
              <w:top w:val="nil"/>
              <w:left w:val="single" w:sz="4" w:space="0" w:color="auto"/>
              <w:bottom w:val="nil"/>
              <w:right w:val="single" w:sz="4" w:space="0" w:color="auto"/>
            </w:tcBorders>
          </w:tcPr>
          <w:p w14:paraId="73FF13D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A90DE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880973" w14:textId="77777777" w:rsidR="00797427" w:rsidRPr="001141C9" w:rsidRDefault="00797427" w:rsidP="00106D98">
            <w:pPr>
              <w:pStyle w:val="TAC"/>
              <w:keepNext w:val="0"/>
              <w:keepLines w:val="0"/>
              <w:widowControl w:val="0"/>
              <w:rPr>
                <w:lang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tcPr>
          <w:p w14:paraId="60DF5E23" w14:textId="77777777" w:rsidR="00797427" w:rsidRPr="001141C9" w:rsidRDefault="00797427" w:rsidP="00106D98">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42B4AFD" w14:textId="77777777" w:rsidR="00797427" w:rsidRPr="001141C9" w:rsidRDefault="00797427" w:rsidP="00106D98">
            <w:pPr>
              <w:pStyle w:val="TAC"/>
              <w:keepNext w:val="0"/>
              <w:keepLines w:val="0"/>
              <w:widowControl w:val="0"/>
              <w:rPr>
                <w:kern w:val="2"/>
                <w:szCs w:val="22"/>
                <w:lang w:eastAsia="zh-CN"/>
              </w:rPr>
            </w:pPr>
          </w:p>
        </w:tc>
      </w:tr>
      <w:tr w:rsidR="00797427" w:rsidRPr="001141C9" w14:paraId="718CE2B1" w14:textId="77777777" w:rsidTr="0003606A">
        <w:trPr>
          <w:jc w:val="center"/>
        </w:trPr>
        <w:tc>
          <w:tcPr>
            <w:tcW w:w="2904" w:type="dxa"/>
            <w:tcBorders>
              <w:top w:val="nil"/>
              <w:left w:val="single" w:sz="4" w:space="0" w:color="auto"/>
              <w:bottom w:val="single" w:sz="4" w:space="0" w:color="auto"/>
              <w:right w:val="single" w:sz="4" w:space="0" w:color="auto"/>
            </w:tcBorders>
          </w:tcPr>
          <w:p w14:paraId="6C922A3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E6A6609"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D92A09" w14:textId="77777777" w:rsidR="00797427" w:rsidRPr="001141C9" w:rsidRDefault="00797427" w:rsidP="00106D98">
            <w:pPr>
              <w:pStyle w:val="TAC"/>
              <w:keepNext w:val="0"/>
              <w:keepLines w:val="0"/>
              <w:widowControl w:val="0"/>
              <w:rPr>
                <w:lang w:eastAsia="zh-CN" w:bidi="ar"/>
              </w:rPr>
            </w:pPr>
            <w:r w:rsidRPr="00AE7509">
              <w:rPr>
                <w:lang w:val="en-US" w:eastAsia="zh-CN" w:bidi="ar"/>
              </w:rPr>
              <w:t>n2</w:t>
            </w:r>
            <w:r>
              <w:rPr>
                <w:lang w:val="en-US" w:eastAsia="zh-CN" w:bidi="ar"/>
              </w:rPr>
              <w:t>0</w:t>
            </w:r>
          </w:p>
        </w:tc>
        <w:tc>
          <w:tcPr>
            <w:tcW w:w="4199" w:type="dxa"/>
            <w:tcBorders>
              <w:top w:val="single" w:sz="4" w:space="0" w:color="auto"/>
              <w:left w:val="single" w:sz="4" w:space="0" w:color="auto"/>
              <w:bottom w:val="single" w:sz="4" w:space="0" w:color="auto"/>
              <w:right w:val="single" w:sz="4" w:space="0" w:color="auto"/>
            </w:tcBorders>
          </w:tcPr>
          <w:p w14:paraId="302E48AD" w14:textId="77777777" w:rsidR="00797427" w:rsidRPr="001141C9" w:rsidRDefault="00797427" w:rsidP="00106D98">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AA6F188" w14:textId="77777777" w:rsidR="00797427" w:rsidRPr="001141C9" w:rsidRDefault="00797427" w:rsidP="00106D98">
            <w:pPr>
              <w:pStyle w:val="TAC"/>
              <w:keepNext w:val="0"/>
              <w:keepLines w:val="0"/>
              <w:widowControl w:val="0"/>
              <w:rPr>
                <w:kern w:val="2"/>
                <w:szCs w:val="22"/>
                <w:lang w:eastAsia="zh-CN"/>
              </w:rPr>
            </w:pPr>
          </w:p>
        </w:tc>
      </w:tr>
      <w:tr w:rsidR="00797427" w:rsidRPr="001141C9" w14:paraId="165BAEEE" w14:textId="77777777" w:rsidTr="0003606A">
        <w:trPr>
          <w:jc w:val="center"/>
        </w:trPr>
        <w:tc>
          <w:tcPr>
            <w:tcW w:w="2904" w:type="dxa"/>
            <w:tcBorders>
              <w:top w:val="single" w:sz="4" w:space="0" w:color="auto"/>
              <w:left w:val="single" w:sz="4" w:space="0" w:color="auto"/>
              <w:bottom w:val="nil"/>
              <w:right w:val="single" w:sz="4" w:space="0" w:color="auto"/>
            </w:tcBorders>
          </w:tcPr>
          <w:p w14:paraId="44E19CE8" w14:textId="77777777" w:rsidR="00797427" w:rsidRPr="001141C9" w:rsidRDefault="00797427" w:rsidP="00106D98">
            <w:pPr>
              <w:pStyle w:val="TAC"/>
              <w:keepNext w:val="0"/>
              <w:keepLines w:val="0"/>
              <w:widowControl w:val="0"/>
              <w:rPr>
                <w:kern w:val="2"/>
              </w:rPr>
            </w:pPr>
            <w:r w:rsidRPr="001141C9">
              <w:rPr>
                <w:lang w:eastAsia="zh-CN" w:bidi="ar"/>
              </w:rPr>
              <w:t>CA_n1A-n3A-n7A-n26A</w:t>
            </w:r>
          </w:p>
        </w:tc>
        <w:tc>
          <w:tcPr>
            <w:tcW w:w="3019" w:type="dxa"/>
            <w:tcBorders>
              <w:top w:val="single" w:sz="4" w:space="0" w:color="auto"/>
              <w:left w:val="single" w:sz="4" w:space="0" w:color="auto"/>
              <w:bottom w:val="nil"/>
              <w:right w:val="single" w:sz="4" w:space="0" w:color="auto"/>
            </w:tcBorders>
          </w:tcPr>
          <w:p w14:paraId="1E4D4CD2" w14:textId="77777777" w:rsidR="00797427" w:rsidRPr="001141C9" w:rsidRDefault="00797427" w:rsidP="00106D98">
            <w:pPr>
              <w:pStyle w:val="TAC"/>
              <w:keepNext w:val="0"/>
              <w:keepLines w:val="0"/>
              <w:widowControl w:val="0"/>
              <w:rPr>
                <w:lang w:eastAsia="zh-CN" w:bidi="ar"/>
              </w:rPr>
            </w:pPr>
            <w:r w:rsidRPr="001141C9">
              <w:rPr>
                <w:lang w:eastAsia="zh-CN" w:bidi="ar"/>
              </w:rPr>
              <w:t>CA_n1A-n3A</w:t>
            </w:r>
          </w:p>
          <w:p w14:paraId="1688D448" w14:textId="77777777" w:rsidR="00797427" w:rsidRPr="001141C9" w:rsidRDefault="00797427" w:rsidP="00106D98">
            <w:pPr>
              <w:pStyle w:val="TAC"/>
              <w:keepNext w:val="0"/>
              <w:keepLines w:val="0"/>
              <w:widowControl w:val="0"/>
              <w:rPr>
                <w:lang w:eastAsia="zh-CN" w:bidi="ar"/>
              </w:rPr>
            </w:pPr>
            <w:r w:rsidRPr="001141C9">
              <w:rPr>
                <w:lang w:eastAsia="zh-CN" w:bidi="ar"/>
              </w:rPr>
              <w:t>CA_n1A-n7A</w:t>
            </w:r>
          </w:p>
          <w:p w14:paraId="1A448648" w14:textId="77777777" w:rsidR="00797427" w:rsidRPr="001141C9" w:rsidRDefault="00797427" w:rsidP="00106D98">
            <w:pPr>
              <w:pStyle w:val="TAC"/>
              <w:keepNext w:val="0"/>
              <w:keepLines w:val="0"/>
              <w:widowControl w:val="0"/>
              <w:rPr>
                <w:lang w:eastAsia="zh-CN" w:bidi="ar"/>
              </w:rPr>
            </w:pPr>
            <w:r w:rsidRPr="001141C9">
              <w:rPr>
                <w:lang w:eastAsia="zh-CN" w:bidi="ar"/>
              </w:rPr>
              <w:t>CA_n1A-n26A</w:t>
            </w:r>
          </w:p>
          <w:p w14:paraId="51E02D81" w14:textId="77777777" w:rsidR="00797427" w:rsidRPr="001141C9" w:rsidRDefault="00797427" w:rsidP="00106D98">
            <w:pPr>
              <w:pStyle w:val="TAC"/>
              <w:keepNext w:val="0"/>
              <w:keepLines w:val="0"/>
              <w:widowControl w:val="0"/>
              <w:rPr>
                <w:lang w:eastAsia="zh-CN" w:bidi="ar"/>
              </w:rPr>
            </w:pPr>
            <w:r w:rsidRPr="001141C9">
              <w:rPr>
                <w:lang w:eastAsia="zh-CN" w:bidi="ar"/>
              </w:rPr>
              <w:t>CA_n3A-n7A</w:t>
            </w:r>
          </w:p>
          <w:p w14:paraId="203E944B" w14:textId="77777777" w:rsidR="00797427" w:rsidRPr="001141C9" w:rsidRDefault="00797427" w:rsidP="00106D98">
            <w:pPr>
              <w:pStyle w:val="TAC"/>
              <w:keepNext w:val="0"/>
              <w:keepLines w:val="0"/>
              <w:widowControl w:val="0"/>
              <w:rPr>
                <w:lang w:eastAsia="zh-CN" w:bidi="ar"/>
              </w:rPr>
            </w:pPr>
            <w:r w:rsidRPr="001141C9">
              <w:rPr>
                <w:lang w:eastAsia="zh-CN" w:bidi="ar"/>
              </w:rPr>
              <w:t>CA_n3A-n26A</w:t>
            </w:r>
          </w:p>
          <w:p w14:paraId="1BCBC057" w14:textId="77777777" w:rsidR="00797427" w:rsidRPr="001141C9" w:rsidRDefault="00797427" w:rsidP="00106D98">
            <w:pPr>
              <w:pStyle w:val="TAC"/>
              <w:keepNext w:val="0"/>
              <w:keepLines w:val="0"/>
              <w:widowControl w:val="0"/>
              <w:rPr>
                <w:kern w:val="2"/>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729E7AD5" w14:textId="77777777" w:rsidR="00797427" w:rsidRPr="001141C9" w:rsidRDefault="00797427" w:rsidP="00106D98">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4DB242E" w14:textId="77777777" w:rsidR="00797427" w:rsidRPr="001141C9" w:rsidRDefault="00797427" w:rsidP="00106D98">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607DAA5" w14:textId="77777777" w:rsidR="00797427" w:rsidRPr="001141C9" w:rsidRDefault="00797427" w:rsidP="00106D98">
            <w:pPr>
              <w:pStyle w:val="TAC"/>
              <w:keepNext w:val="0"/>
              <w:keepLines w:val="0"/>
              <w:widowControl w:val="0"/>
              <w:rPr>
                <w:kern w:val="2"/>
                <w:szCs w:val="22"/>
                <w:lang w:eastAsia="zh-CN"/>
              </w:rPr>
            </w:pPr>
            <w:r w:rsidRPr="001141C9">
              <w:rPr>
                <w:lang w:eastAsia="zh-CN" w:bidi="ar"/>
              </w:rPr>
              <w:t>0</w:t>
            </w:r>
          </w:p>
        </w:tc>
      </w:tr>
      <w:tr w:rsidR="00797427" w:rsidRPr="001141C9" w14:paraId="68B0A968" w14:textId="77777777" w:rsidTr="0003606A">
        <w:trPr>
          <w:jc w:val="center"/>
        </w:trPr>
        <w:tc>
          <w:tcPr>
            <w:tcW w:w="2904" w:type="dxa"/>
            <w:tcBorders>
              <w:top w:val="nil"/>
              <w:left w:val="single" w:sz="4" w:space="0" w:color="auto"/>
              <w:bottom w:val="nil"/>
              <w:right w:val="single" w:sz="4" w:space="0" w:color="auto"/>
            </w:tcBorders>
          </w:tcPr>
          <w:p w14:paraId="5652A2C5"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B3B5641"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E68CAA9" w14:textId="77777777" w:rsidR="00797427" w:rsidRPr="001141C9" w:rsidRDefault="00797427" w:rsidP="00106D98">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533A76F" w14:textId="77777777" w:rsidR="00797427" w:rsidRPr="001141C9" w:rsidRDefault="00797427" w:rsidP="00106D98">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9AB38D8" w14:textId="77777777" w:rsidR="00797427" w:rsidRPr="001141C9" w:rsidRDefault="00797427" w:rsidP="00106D98">
            <w:pPr>
              <w:pStyle w:val="TAC"/>
              <w:keepNext w:val="0"/>
              <w:keepLines w:val="0"/>
              <w:widowControl w:val="0"/>
              <w:rPr>
                <w:kern w:val="2"/>
                <w:szCs w:val="22"/>
                <w:lang w:eastAsia="zh-CN"/>
              </w:rPr>
            </w:pPr>
          </w:p>
        </w:tc>
      </w:tr>
      <w:tr w:rsidR="00797427" w:rsidRPr="001141C9" w14:paraId="5783C3B4" w14:textId="77777777" w:rsidTr="0003606A">
        <w:trPr>
          <w:jc w:val="center"/>
        </w:trPr>
        <w:tc>
          <w:tcPr>
            <w:tcW w:w="2904" w:type="dxa"/>
            <w:tcBorders>
              <w:top w:val="nil"/>
              <w:left w:val="single" w:sz="4" w:space="0" w:color="auto"/>
              <w:bottom w:val="nil"/>
              <w:right w:val="single" w:sz="4" w:space="0" w:color="auto"/>
            </w:tcBorders>
          </w:tcPr>
          <w:p w14:paraId="5C5FED0C"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715BF45"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857B912" w14:textId="77777777" w:rsidR="00797427" w:rsidRPr="001141C9" w:rsidRDefault="00797427" w:rsidP="00106D98">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63BCCE" w14:textId="77777777" w:rsidR="00797427" w:rsidRPr="001141C9" w:rsidRDefault="00797427" w:rsidP="00106D98">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54F1FCC" w14:textId="77777777" w:rsidR="00797427" w:rsidRPr="001141C9" w:rsidRDefault="00797427" w:rsidP="00106D98">
            <w:pPr>
              <w:pStyle w:val="TAC"/>
              <w:keepNext w:val="0"/>
              <w:keepLines w:val="0"/>
              <w:widowControl w:val="0"/>
              <w:rPr>
                <w:kern w:val="2"/>
                <w:szCs w:val="22"/>
                <w:lang w:eastAsia="zh-CN"/>
              </w:rPr>
            </w:pPr>
          </w:p>
        </w:tc>
      </w:tr>
      <w:tr w:rsidR="00797427" w:rsidRPr="001141C9" w14:paraId="7220192A" w14:textId="77777777" w:rsidTr="0003606A">
        <w:trPr>
          <w:jc w:val="center"/>
        </w:trPr>
        <w:tc>
          <w:tcPr>
            <w:tcW w:w="2904" w:type="dxa"/>
            <w:tcBorders>
              <w:top w:val="nil"/>
              <w:left w:val="single" w:sz="4" w:space="0" w:color="auto"/>
              <w:bottom w:val="single" w:sz="4" w:space="0" w:color="auto"/>
              <w:right w:val="single" w:sz="4" w:space="0" w:color="auto"/>
            </w:tcBorders>
          </w:tcPr>
          <w:p w14:paraId="74F7AE1F"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5CDFE461"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44946AA" w14:textId="77777777" w:rsidR="00797427" w:rsidRPr="001141C9" w:rsidRDefault="00797427" w:rsidP="00106D98">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A28B109" w14:textId="77777777" w:rsidR="00797427" w:rsidRPr="001141C9" w:rsidRDefault="00797427" w:rsidP="00106D98">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661C98D5" w14:textId="77777777" w:rsidR="00797427" w:rsidRPr="001141C9" w:rsidRDefault="00797427" w:rsidP="00106D98">
            <w:pPr>
              <w:pStyle w:val="TAC"/>
              <w:keepNext w:val="0"/>
              <w:keepLines w:val="0"/>
              <w:widowControl w:val="0"/>
              <w:rPr>
                <w:kern w:val="2"/>
                <w:szCs w:val="22"/>
                <w:lang w:eastAsia="zh-CN"/>
              </w:rPr>
            </w:pPr>
          </w:p>
        </w:tc>
      </w:tr>
      <w:tr w:rsidR="00797427" w:rsidRPr="001141C9" w14:paraId="2C21888A" w14:textId="77777777" w:rsidTr="0003606A">
        <w:trPr>
          <w:jc w:val="center"/>
        </w:trPr>
        <w:tc>
          <w:tcPr>
            <w:tcW w:w="2904" w:type="dxa"/>
            <w:tcBorders>
              <w:top w:val="single" w:sz="4" w:space="0" w:color="auto"/>
              <w:left w:val="single" w:sz="4" w:space="0" w:color="auto"/>
              <w:bottom w:val="nil"/>
              <w:right w:val="single" w:sz="4" w:space="0" w:color="auto"/>
            </w:tcBorders>
          </w:tcPr>
          <w:p w14:paraId="54724EC7" w14:textId="77777777" w:rsidR="00797427" w:rsidRPr="001141C9" w:rsidRDefault="00797427" w:rsidP="00106D98">
            <w:pPr>
              <w:pStyle w:val="TAC"/>
              <w:keepNext w:val="0"/>
              <w:keepLines w:val="0"/>
              <w:widowControl w:val="0"/>
              <w:rPr>
                <w:rFonts w:cs="Arial"/>
                <w:lang w:eastAsia="zh-CN" w:bidi="ar"/>
              </w:rPr>
            </w:pPr>
            <w:r w:rsidRPr="001141C9">
              <w:rPr>
                <w:rFonts w:cs="Arial"/>
                <w:lang w:eastAsia="zh-CN" w:bidi="ar"/>
              </w:rPr>
              <w:t>CA_n1A-n3B-n7A-n26A</w:t>
            </w:r>
          </w:p>
        </w:tc>
        <w:tc>
          <w:tcPr>
            <w:tcW w:w="3019" w:type="dxa"/>
            <w:tcBorders>
              <w:top w:val="single" w:sz="4" w:space="0" w:color="auto"/>
              <w:left w:val="single" w:sz="4" w:space="0" w:color="auto"/>
              <w:bottom w:val="nil"/>
              <w:right w:val="single" w:sz="4" w:space="0" w:color="auto"/>
            </w:tcBorders>
          </w:tcPr>
          <w:p w14:paraId="4044FF23"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CA_n3B</w:t>
            </w:r>
          </w:p>
          <w:p w14:paraId="31FCA933" w14:textId="77777777" w:rsidR="00797427" w:rsidRPr="001141C9" w:rsidRDefault="00797427" w:rsidP="00106D98">
            <w:pPr>
              <w:pStyle w:val="TAC"/>
              <w:keepNext w:val="0"/>
              <w:keepLines w:val="0"/>
              <w:widowControl w:val="0"/>
              <w:rPr>
                <w:rFonts w:cs="Arial"/>
                <w:lang w:eastAsia="zh-CN" w:bidi="ar"/>
              </w:rPr>
            </w:pPr>
            <w:r w:rsidRPr="001141C9">
              <w:rPr>
                <w:rFonts w:cs="Arial"/>
                <w:lang w:eastAsia="zh-CN" w:bidi="ar"/>
              </w:rPr>
              <w:t>CA_n1A-n3A</w:t>
            </w:r>
          </w:p>
          <w:p w14:paraId="44F3C7F1" w14:textId="77777777" w:rsidR="00797427" w:rsidRPr="001141C9" w:rsidRDefault="00797427" w:rsidP="00106D98">
            <w:pPr>
              <w:pStyle w:val="TAC"/>
              <w:keepNext w:val="0"/>
              <w:keepLines w:val="0"/>
              <w:widowControl w:val="0"/>
              <w:rPr>
                <w:rFonts w:cs="Arial"/>
                <w:lang w:eastAsia="zh-CN" w:bidi="ar"/>
              </w:rPr>
            </w:pPr>
            <w:r w:rsidRPr="001141C9">
              <w:rPr>
                <w:rFonts w:cs="Arial"/>
                <w:lang w:eastAsia="zh-CN" w:bidi="ar"/>
              </w:rPr>
              <w:t>CA_n1A-n7A</w:t>
            </w:r>
          </w:p>
          <w:p w14:paraId="574A4E27" w14:textId="77777777" w:rsidR="00797427" w:rsidRPr="001141C9" w:rsidRDefault="00797427" w:rsidP="00106D98">
            <w:pPr>
              <w:pStyle w:val="TAC"/>
              <w:keepNext w:val="0"/>
              <w:keepLines w:val="0"/>
              <w:widowControl w:val="0"/>
              <w:rPr>
                <w:rFonts w:cs="Arial"/>
                <w:lang w:eastAsia="zh-CN" w:bidi="ar"/>
              </w:rPr>
            </w:pPr>
            <w:r w:rsidRPr="001141C9">
              <w:rPr>
                <w:rFonts w:cs="Arial"/>
                <w:lang w:eastAsia="zh-CN" w:bidi="ar"/>
              </w:rPr>
              <w:t>CA_n1A-n26A</w:t>
            </w:r>
          </w:p>
          <w:p w14:paraId="58A513B2" w14:textId="77777777" w:rsidR="00797427" w:rsidRPr="001141C9" w:rsidRDefault="00797427" w:rsidP="00106D98">
            <w:pPr>
              <w:pStyle w:val="TAC"/>
              <w:keepNext w:val="0"/>
              <w:keepLines w:val="0"/>
              <w:widowControl w:val="0"/>
              <w:rPr>
                <w:rFonts w:cs="Arial"/>
                <w:lang w:eastAsia="zh-CN" w:bidi="ar"/>
              </w:rPr>
            </w:pPr>
            <w:r w:rsidRPr="001141C9">
              <w:rPr>
                <w:rFonts w:cs="Arial"/>
                <w:lang w:eastAsia="zh-CN" w:bidi="ar"/>
              </w:rPr>
              <w:t>CA_n3A-n7A</w:t>
            </w:r>
          </w:p>
          <w:p w14:paraId="4FF17239" w14:textId="77777777" w:rsidR="00797427" w:rsidRPr="001141C9" w:rsidRDefault="00797427" w:rsidP="00106D98">
            <w:pPr>
              <w:pStyle w:val="TAC"/>
              <w:keepNext w:val="0"/>
              <w:keepLines w:val="0"/>
              <w:widowControl w:val="0"/>
              <w:rPr>
                <w:rFonts w:cs="Arial"/>
                <w:lang w:eastAsia="zh-CN" w:bidi="ar"/>
              </w:rPr>
            </w:pPr>
            <w:r w:rsidRPr="001141C9">
              <w:rPr>
                <w:rFonts w:cs="Arial"/>
                <w:lang w:eastAsia="zh-CN" w:bidi="ar"/>
              </w:rPr>
              <w:t>CA_n3A-n26A</w:t>
            </w:r>
          </w:p>
          <w:p w14:paraId="7CB7D762" w14:textId="77777777" w:rsidR="00797427" w:rsidRPr="001141C9" w:rsidRDefault="00797427" w:rsidP="00106D98">
            <w:pPr>
              <w:pStyle w:val="TAC"/>
              <w:keepNext w:val="0"/>
              <w:keepLines w:val="0"/>
              <w:widowControl w:val="0"/>
              <w:rPr>
                <w:rFonts w:cs="Arial"/>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33CED346" w14:textId="77777777" w:rsidR="00797427" w:rsidRPr="001141C9" w:rsidRDefault="00797427" w:rsidP="00106D98">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208BE3E5"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1B29C43"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45E0ECFC" w14:textId="77777777" w:rsidTr="0003606A">
        <w:trPr>
          <w:jc w:val="center"/>
        </w:trPr>
        <w:tc>
          <w:tcPr>
            <w:tcW w:w="2904" w:type="dxa"/>
            <w:tcBorders>
              <w:top w:val="nil"/>
              <w:left w:val="single" w:sz="4" w:space="0" w:color="auto"/>
              <w:bottom w:val="nil"/>
              <w:right w:val="single" w:sz="4" w:space="0" w:color="auto"/>
            </w:tcBorders>
          </w:tcPr>
          <w:p w14:paraId="1D7FD394" w14:textId="77777777" w:rsidR="00797427" w:rsidRPr="001141C9" w:rsidRDefault="00797427" w:rsidP="00106D98">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4BE48625" w14:textId="77777777" w:rsidR="00797427" w:rsidRPr="001141C9" w:rsidRDefault="00797427" w:rsidP="00106D98">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FB07D2" w14:textId="77777777" w:rsidR="00797427" w:rsidRPr="001141C9" w:rsidRDefault="00797427" w:rsidP="00106D98">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167B69D" w14:textId="77777777" w:rsidR="00797427" w:rsidRPr="001141C9" w:rsidRDefault="00797427" w:rsidP="00106D98">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2D58F22" w14:textId="77777777" w:rsidR="00797427" w:rsidRPr="001141C9" w:rsidRDefault="00797427" w:rsidP="00106D98">
            <w:pPr>
              <w:pStyle w:val="TAC"/>
              <w:keepNext w:val="0"/>
              <w:keepLines w:val="0"/>
              <w:widowControl w:val="0"/>
              <w:rPr>
                <w:lang w:eastAsia="zh-CN" w:bidi="ar"/>
              </w:rPr>
            </w:pPr>
          </w:p>
        </w:tc>
      </w:tr>
      <w:tr w:rsidR="00797427" w:rsidRPr="001141C9" w14:paraId="57E729F7" w14:textId="77777777" w:rsidTr="0003606A">
        <w:trPr>
          <w:jc w:val="center"/>
        </w:trPr>
        <w:tc>
          <w:tcPr>
            <w:tcW w:w="2904" w:type="dxa"/>
            <w:tcBorders>
              <w:top w:val="nil"/>
              <w:left w:val="single" w:sz="4" w:space="0" w:color="auto"/>
              <w:bottom w:val="nil"/>
              <w:right w:val="single" w:sz="4" w:space="0" w:color="auto"/>
            </w:tcBorders>
          </w:tcPr>
          <w:p w14:paraId="60F04D05" w14:textId="77777777" w:rsidR="00797427" w:rsidRPr="001141C9" w:rsidRDefault="00797427" w:rsidP="00106D98">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7DC7B1F9" w14:textId="77777777" w:rsidR="00797427" w:rsidRPr="001141C9" w:rsidRDefault="00797427" w:rsidP="00106D98">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0392A4" w14:textId="77777777" w:rsidR="00797427" w:rsidRPr="001141C9" w:rsidRDefault="00797427" w:rsidP="00106D98">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11DA114"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8B94DB6" w14:textId="77777777" w:rsidR="00797427" w:rsidRPr="001141C9" w:rsidRDefault="00797427" w:rsidP="00106D98">
            <w:pPr>
              <w:pStyle w:val="TAC"/>
              <w:keepNext w:val="0"/>
              <w:keepLines w:val="0"/>
              <w:widowControl w:val="0"/>
              <w:rPr>
                <w:lang w:eastAsia="zh-CN" w:bidi="ar"/>
              </w:rPr>
            </w:pPr>
          </w:p>
        </w:tc>
      </w:tr>
      <w:tr w:rsidR="00797427" w:rsidRPr="001141C9" w14:paraId="5C5AEB3B" w14:textId="77777777" w:rsidTr="0003606A">
        <w:trPr>
          <w:jc w:val="center"/>
        </w:trPr>
        <w:tc>
          <w:tcPr>
            <w:tcW w:w="2904" w:type="dxa"/>
            <w:tcBorders>
              <w:top w:val="nil"/>
              <w:left w:val="single" w:sz="4" w:space="0" w:color="auto"/>
              <w:bottom w:val="nil"/>
              <w:right w:val="single" w:sz="4" w:space="0" w:color="auto"/>
            </w:tcBorders>
          </w:tcPr>
          <w:p w14:paraId="5A41C351" w14:textId="77777777" w:rsidR="00797427" w:rsidRPr="001141C9" w:rsidRDefault="00797427" w:rsidP="00106D98">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27EEEB6B" w14:textId="77777777" w:rsidR="00797427" w:rsidRPr="001141C9" w:rsidRDefault="00797427" w:rsidP="00106D98">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CA3E6B" w14:textId="77777777" w:rsidR="00797427" w:rsidRPr="001141C9" w:rsidRDefault="00797427" w:rsidP="00106D98">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0C93A7B"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52D54F95" w14:textId="77777777" w:rsidR="00797427" w:rsidRPr="001141C9" w:rsidRDefault="00797427" w:rsidP="00106D98">
            <w:pPr>
              <w:pStyle w:val="TAC"/>
              <w:keepNext w:val="0"/>
              <w:keepLines w:val="0"/>
              <w:widowControl w:val="0"/>
              <w:rPr>
                <w:lang w:eastAsia="zh-CN" w:bidi="ar"/>
              </w:rPr>
            </w:pPr>
          </w:p>
        </w:tc>
      </w:tr>
      <w:tr w:rsidR="00797427" w:rsidRPr="001141C9" w14:paraId="666F55B3" w14:textId="77777777" w:rsidTr="0003606A">
        <w:trPr>
          <w:jc w:val="center"/>
        </w:trPr>
        <w:tc>
          <w:tcPr>
            <w:tcW w:w="2904" w:type="dxa"/>
            <w:tcBorders>
              <w:top w:val="nil"/>
              <w:left w:val="single" w:sz="4" w:space="0" w:color="auto"/>
              <w:bottom w:val="nil"/>
              <w:right w:val="single" w:sz="4" w:space="0" w:color="auto"/>
            </w:tcBorders>
          </w:tcPr>
          <w:p w14:paraId="26FF2A0D" w14:textId="77777777" w:rsidR="00797427" w:rsidRPr="001141C9" w:rsidRDefault="00797427" w:rsidP="00106D98">
            <w:pPr>
              <w:pStyle w:val="TAC"/>
              <w:keepNext w:val="0"/>
              <w:keepLines w:val="0"/>
              <w:widowControl w:val="0"/>
              <w:rPr>
                <w:rFonts w:cs="Arial"/>
                <w:lang w:eastAsia="zh-CN" w:bidi="ar"/>
              </w:rPr>
            </w:pPr>
          </w:p>
        </w:tc>
        <w:tc>
          <w:tcPr>
            <w:tcW w:w="3019" w:type="dxa"/>
            <w:tcBorders>
              <w:top w:val="single" w:sz="4" w:space="0" w:color="auto"/>
              <w:left w:val="single" w:sz="4" w:space="0" w:color="auto"/>
              <w:bottom w:val="nil"/>
              <w:right w:val="single" w:sz="4" w:space="0" w:color="auto"/>
            </w:tcBorders>
          </w:tcPr>
          <w:p w14:paraId="25FCF29E" w14:textId="77777777" w:rsidR="00797427" w:rsidRPr="001141C9" w:rsidRDefault="00797427" w:rsidP="00106D98">
            <w:pPr>
              <w:pStyle w:val="TAC"/>
              <w:keepNext w:val="0"/>
              <w:keepLines w:val="0"/>
              <w:widowControl w:val="0"/>
              <w:rPr>
                <w:rFonts w:cs="Arial"/>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3F44C38" w14:textId="77777777" w:rsidR="00797427" w:rsidRPr="001141C9" w:rsidRDefault="00797427" w:rsidP="00106D98">
            <w:pPr>
              <w:pStyle w:val="TAC"/>
              <w:rPr>
                <w:lang w:eastAsia="zh-CN" w:bidi="ar"/>
              </w:rPr>
            </w:pPr>
            <w:r w:rsidRPr="00C67F45">
              <w:t>n1</w:t>
            </w:r>
          </w:p>
        </w:tc>
        <w:tc>
          <w:tcPr>
            <w:tcW w:w="4199" w:type="dxa"/>
            <w:tcBorders>
              <w:top w:val="single" w:sz="4" w:space="0" w:color="auto"/>
              <w:left w:val="single" w:sz="4" w:space="0" w:color="auto"/>
              <w:bottom w:val="single" w:sz="4" w:space="0" w:color="auto"/>
              <w:right w:val="single" w:sz="4" w:space="0" w:color="auto"/>
            </w:tcBorders>
          </w:tcPr>
          <w:p w14:paraId="7E1D02B7"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9FE28C8"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190504C4" w14:textId="77777777" w:rsidTr="0003606A">
        <w:trPr>
          <w:jc w:val="center"/>
        </w:trPr>
        <w:tc>
          <w:tcPr>
            <w:tcW w:w="2904" w:type="dxa"/>
            <w:tcBorders>
              <w:top w:val="nil"/>
              <w:left w:val="single" w:sz="4" w:space="0" w:color="auto"/>
              <w:bottom w:val="nil"/>
              <w:right w:val="single" w:sz="4" w:space="0" w:color="auto"/>
            </w:tcBorders>
          </w:tcPr>
          <w:p w14:paraId="58379416" w14:textId="77777777" w:rsidR="00797427" w:rsidRPr="001141C9" w:rsidRDefault="00797427" w:rsidP="00106D98">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6738E496" w14:textId="77777777" w:rsidR="00797427" w:rsidRPr="001141C9" w:rsidRDefault="00797427" w:rsidP="00106D98">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A62B1B" w14:textId="77777777" w:rsidR="00797427" w:rsidRPr="001141C9" w:rsidRDefault="00797427" w:rsidP="00106D98">
            <w:pPr>
              <w:pStyle w:val="TAC"/>
              <w:rPr>
                <w:lang w:eastAsia="zh-CN" w:bidi="ar"/>
              </w:rPr>
            </w:pPr>
            <w:r w:rsidRPr="00C67F45">
              <w:t>n3</w:t>
            </w:r>
          </w:p>
        </w:tc>
        <w:tc>
          <w:tcPr>
            <w:tcW w:w="4199" w:type="dxa"/>
            <w:tcBorders>
              <w:top w:val="single" w:sz="4" w:space="0" w:color="auto"/>
              <w:left w:val="single" w:sz="4" w:space="0" w:color="auto"/>
              <w:bottom w:val="single" w:sz="4" w:space="0" w:color="auto"/>
              <w:right w:val="single" w:sz="4" w:space="0" w:color="auto"/>
            </w:tcBorders>
            <w:vAlign w:val="center"/>
          </w:tcPr>
          <w:p w14:paraId="5DD071C4"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0A94692" w14:textId="77777777" w:rsidR="00797427" w:rsidRPr="001141C9" w:rsidRDefault="00797427" w:rsidP="00106D98">
            <w:pPr>
              <w:pStyle w:val="TAC"/>
              <w:keepNext w:val="0"/>
              <w:keepLines w:val="0"/>
              <w:widowControl w:val="0"/>
              <w:rPr>
                <w:lang w:eastAsia="zh-CN" w:bidi="ar"/>
              </w:rPr>
            </w:pPr>
          </w:p>
        </w:tc>
      </w:tr>
      <w:tr w:rsidR="00797427" w:rsidRPr="001141C9" w14:paraId="1DAA5BFA" w14:textId="77777777" w:rsidTr="0003606A">
        <w:trPr>
          <w:jc w:val="center"/>
        </w:trPr>
        <w:tc>
          <w:tcPr>
            <w:tcW w:w="2904" w:type="dxa"/>
            <w:tcBorders>
              <w:top w:val="nil"/>
              <w:left w:val="single" w:sz="4" w:space="0" w:color="auto"/>
              <w:bottom w:val="nil"/>
              <w:right w:val="single" w:sz="4" w:space="0" w:color="auto"/>
            </w:tcBorders>
          </w:tcPr>
          <w:p w14:paraId="70948FBE" w14:textId="77777777" w:rsidR="00797427" w:rsidRPr="001141C9" w:rsidRDefault="00797427" w:rsidP="00106D98">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0E5B633D" w14:textId="77777777" w:rsidR="00797427" w:rsidRPr="001141C9" w:rsidRDefault="00797427" w:rsidP="00106D98">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FACE56" w14:textId="77777777" w:rsidR="00797427" w:rsidRPr="001141C9" w:rsidRDefault="00797427" w:rsidP="00106D98">
            <w:pPr>
              <w:pStyle w:val="TAC"/>
              <w:rPr>
                <w:lang w:eastAsia="zh-CN" w:bidi="ar"/>
              </w:rPr>
            </w:pPr>
            <w:r w:rsidRPr="00C67F45">
              <w:t>n7</w:t>
            </w:r>
          </w:p>
        </w:tc>
        <w:tc>
          <w:tcPr>
            <w:tcW w:w="4199" w:type="dxa"/>
            <w:tcBorders>
              <w:top w:val="single" w:sz="4" w:space="0" w:color="auto"/>
              <w:left w:val="single" w:sz="4" w:space="0" w:color="auto"/>
              <w:bottom w:val="single" w:sz="4" w:space="0" w:color="auto"/>
              <w:right w:val="single" w:sz="4" w:space="0" w:color="auto"/>
            </w:tcBorders>
            <w:vAlign w:val="center"/>
          </w:tcPr>
          <w:p w14:paraId="4ACA9567"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58D27A4A" w14:textId="77777777" w:rsidR="00797427" w:rsidRPr="001141C9" w:rsidRDefault="00797427" w:rsidP="00106D98">
            <w:pPr>
              <w:pStyle w:val="TAC"/>
              <w:keepNext w:val="0"/>
              <w:keepLines w:val="0"/>
              <w:widowControl w:val="0"/>
              <w:rPr>
                <w:lang w:eastAsia="zh-CN" w:bidi="ar"/>
              </w:rPr>
            </w:pPr>
          </w:p>
        </w:tc>
      </w:tr>
      <w:tr w:rsidR="00797427" w:rsidRPr="001141C9" w14:paraId="0417D05E" w14:textId="77777777" w:rsidTr="0003606A">
        <w:trPr>
          <w:jc w:val="center"/>
        </w:trPr>
        <w:tc>
          <w:tcPr>
            <w:tcW w:w="2904" w:type="dxa"/>
            <w:tcBorders>
              <w:top w:val="nil"/>
              <w:left w:val="single" w:sz="4" w:space="0" w:color="auto"/>
              <w:bottom w:val="single" w:sz="4" w:space="0" w:color="auto"/>
              <w:right w:val="single" w:sz="4" w:space="0" w:color="auto"/>
            </w:tcBorders>
          </w:tcPr>
          <w:p w14:paraId="2B97394C" w14:textId="77777777" w:rsidR="00797427" w:rsidRPr="001141C9" w:rsidRDefault="00797427" w:rsidP="00106D98">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637DEA48" w14:textId="77777777" w:rsidR="00797427" w:rsidRPr="001141C9" w:rsidRDefault="00797427" w:rsidP="00106D98">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91A58B" w14:textId="77777777" w:rsidR="00797427" w:rsidRPr="001141C9" w:rsidRDefault="00797427" w:rsidP="00106D98">
            <w:pPr>
              <w:pStyle w:val="TAC"/>
              <w:rPr>
                <w:lang w:eastAsia="zh-CN" w:bidi="ar"/>
              </w:rPr>
            </w:pPr>
            <w:r w:rsidRPr="00C67F45">
              <w:t>n26</w:t>
            </w:r>
          </w:p>
        </w:tc>
        <w:tc>
          <w:tcPr>
            <w:tcW w:w="4199" w:type="dxa"/>
            <w:tcBorders>
              <w:top w:val="single" w:sz="4" w:space="0" w:color="auto"/>
              <w:left w:val="single" w:sz="4" w:space="0" w:color="auto"/>
              <w:bottom w:val="single" w:sz="4" w:space="0" w:color="auto"/>
              <w:right w:val="single" w:sz="4" w:space="0" w:color="auto"/>
            </w:tcBorders>
            <w:vAlign w:val="center"/>
          </w:tcPr>
          <w:p w14:paraId="1E88BA16"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7E57A9BE" w14:textId="77777777" w:rsidR="00797427" w:rsidRPr="001141C9" w:rsidRDefault="00797427" w:rsidP="00106D98">
            <w:pPr>
              <w:pStyle w:val="TAC"/>
              <w:keepNext w:val="0"/>
              <w:keepLines w:val="0"/>
              <w:widowControl w:val="0"/>
              <w:rPr>
                <w:lang w:eastAsia="zh-CN" w:bidi="ar"/>
              </w:rPr>
            </w:pPr>
          </w:p>
        </w:tc>
      </w:tr>
      <w:tr w:rsidR="00797427" w:rsidRPr="001141C9" w14:paraId="7F3025EE" w14:textId="77777777" w:rsidTr="0003606A">
        <w:trPr>
          <w:jc w:val="center"/>
        </w:trPr>
        <w:tc>
          <w:tcPr>
            <w:tcW w:w="2904" w:type="dxa"/>
            <w:tcBorders>
              <w:top w:val="single" w:sz="4" w:space="0" w:color="auto"/>
              <w:left w:val="single" w:sz="4" w:space="0" w:color="auto"/>
              <w:bottom w:val="nil"/>
              <w:right w:val="single" w:sz="4" w:space="0" w:color="auto"/>
            </w:tcBorders>
          </w:tcPr>
          <w:p w14:paraId="20A160D2" w14:textId="77777777" w:rsidR="00797427" w:rsidRPr="001141C9" w:rsidRDefault="00797427" w:rsidP="00106D98">
            <w:pPr>
              <w:pStyle w:val="TAC"/>
              <w:keepNext w:val="0"/>
              <w:keepLines w:val="0"/>
              <w:widowControl w:val="0"/>
              <w:rPr>
                <w:rFonts w:cs="Arial"/>
                <w:kern w:val="2"/>
              </w:rPr>
            </w:pPr>
            <w:r w:rsidRPr="001141C9">
              <w:rPr>
                <w:rFonts w:cs="Arial"/>
                <w:lang w:eastAsia="zh-CN" w:bidi="ar"/>
              </w:rPr>
              <w:t>CA_n1A-n3A-n7B-n26A</w:t>
            </w:r>
          </w:p>
        </w:tc>
        <w:tc>
          <w:tcPr>
            <w:tcW w:w="3019" w:type="dxa"/>
            <w:tcBorders>
              <w:top w:val="single" w:sz="4" w:space="0" w:color="auto"/>
              <w:left w:val="single" w:sz="4" w:space="0" w:color="auto"/>
              <w:bottom w:val="nil"/>
              <w:right w:val="single" w:sz="4" w:space="0" w:color="auto"/>
            </w:tcBorders>
          </w:tcPr>
          <w:p w14:paraId="6A0C1461" w14:textId="77777777" w:rsidR="00797427" w:rsidRPr="001141C9" w:rsidRDefault="00797427" w:rsidP="00106D98">
            <w:pPr>
              <w:pStyle w:val="TAC"/>
              <w:keepNext w:val="0"/>
              <w:keepLines w:val="0"/>
              <w:widowControl w:val="0"/>
              <w:rPr>
                <w:rFonts w:cs="Arial"/>
                <w:lang w:eastAsia="zh-CN" w:bidi="ar"/>
              </w:rPr>
            </w:pPr>
            <w:r w:rsidRPr="001141C9">
              <w:rPr>
                <w:rFonts w:cs="Arial"/>
                <w:lang w:eastAsia="zh-CN" w:bidi="ar"/>
              </w:rPr>
              <w:t>CA_n1A-n3A</w:t>
            </w:r>
          </w:p>
          <w:p w14:paraId="6C76C100" w14:textId="77777777" w:rsidR="00797427" w:rsidRPr="001141C9" w:rsidRDefault="00797427" w:rsidP="00106D98">
            <w:pPr>
              <w:pStyle w:val="TAC"/>
              <w:keepNext w:val="0"/>
              <w:keepLines w:val="0"/>
              <w:widowControl w:val="0"/>
              <w:rPr>
                <w:rFonts w:cs="Arial"/>
                <w:lang w:eastAsia="zh-CN" w:bidi="ar"/>
              </w:rPr>
            </w:pPr>
            <w:r w:rsidRPr="001141C9">
              <w:rPr>
                <w:rFonts w:cs="Arial"/>
                <w:lang w:eastAsia="zh-CN" w:bidi="ar"/>
              </w:rPr>
              <w:t>CA_n1A-n7A</w:t>
            </w:r>
          </w:p>
          <w:p w14:paraId="22D70F31" w14:textId="77777777" w:rsidR="00797427" w:rsidRPr="001141C9" w:rsidRDefault="00797427" w:rsidP="00106D98">
            <w:pPr>
              <w:pStyle w:val="TAC"/>
              <w:keepNext w:val="0"/>
              <w:keepLines w:val="0"/>
              <w:widowControl w:val="0"/>
              <w:rPr>
                <w:rFonts w:cs="Arial"/>
                <w:lang w:eastAsia="zh-CN" w:bidi="ar"/>
              </w:rPr>
            </w:pPr>
            <w:r w:rsidRPr="001141C9">
              <w:rPr>
                <w:rFonts w:cs="Arial"/>
                <w:lang w:eastAsia="zh-CN" w:bidi="ar"/>
              </w:rPr>
              <w:t>CA_n1A-n26A</w:t>
            </w:r>
          </w:p>
          <w:p w14:paraId="2F6E9DBF" w14:textId="77777777" w:rsidR="00797427" w:rsidRPr="001141C9" w:rsidRDefault="00797427" w:rsidP="00106D98">
            <w:pPr>
              <w:pStyle w:val="TAC"/>
              <w:keepNext w:val="0"/>
              <w:keepLines w:val="0"/>
              <w:widowControl w:val="0"/>
              <w:rPr>
                <w:rFonts w:cs="Arial"/>
                <w:lang w:eastAsia="zh-CN" w:bidi="ar"/>
              </w:rPr>
            </w:pPr>
            <w:r w:rsidRPr="001141C9">
              <w:rPr>
                <w:rFonts w:cs="Arial"/>
                <w:lang w:eastAsia="zh-CN" w:bidi="ar"/>
              </w:rPr>
              <w:t>CA_n3A-n7A</w:t>
            </w:r>
          </w:p>
          <w:p w14:paraId="41A68526" w14:textId="77777777" w:rsidR="00797427" w:rsidRPr="001141C9" w:rsidRDefault="00797427" w:rsidP="00106D98">
            <w:pPr>
              <w:pStyle w:val="TAC"/>
              <w:keepNext w:val="0"/>
              <w:keepLines w:val="0"/>
              <w:widowControl w:val="0"/>
              <w:rPr>
                <w:rFonts w:cs="Arial"/>
                <w:lang w:eastAsia="zh-CN" w:bidi="ar"/>
              </w:rPr>
            </w:pPr>
            <w:r w:rsidRPr="001141C9">
              <w:rPr>
                <w:rFonts w:cs="Arial"/>
                <w:lang w:eastAsia="zh-CN" w:bidi="ar"/>
              </w:rPr>
              <w:t>CA_n3A-n26A</w:t>
            </w:r>
          </w:p>
          <w:p w14:paraId="2C4ED7B3" w14:textId="77777777" w:rsidR="00797427" w:rsidRPr="001141C9" w:rsidRDefault="00797427" w:rsidP="00106D98">
            <w:pPr>
              <w:pStyle w:val="TAC"/>
              <w:keepNext w:val="0"/>
              <w:keepLines w:val="0"/>
              <w:widowControl w:val="0"/>
              <w:rPr>
                <w:rFonts w:cs="Arial"/>
                <w:lang w:eastAsia="zh-CN" w:bidi="ar"/>
              </w:rPr>
            </w:pPr>
            <w:r w:rsidRPr="001141C9">
              <w:rPr>
                <w:rFonts w:cs="Arial"/>
                <w:lang w:eastAsia="zh-CN" w:bidi="ar"/>
              </w:rPr>
              <w:t>CA_n7A-n26A</w:t>
            </w:r>
          </w:p>
          <w:p w14:paraId="67B5C026" w14:textId="77777777" w:rsidR="00797427" w:rsidRPr="001141C9" w:rsidRDefault="00797427" w:rsidP="00106D98">
            <w:pPr>
              <w:pStyle w:val="TAC"/>
              <w:keepNext w:val="0"/>
              <w:keepLines w:val="0"/>
              <w:widowControl w:val="0"/>
              <w:rPr>
                <w:rFonts w:cs="Arial"/>
                <w:kern w:val="2"/>
              </w:rPr>
            </w:pPr>
            <w:r w:rsidRPr="001141C9">
              <w:rPr>
                <w:rFonts w:cs="Arial"/>
                <w:lang w:eastAsia="zh-CN" w:bidi="ar"/>
              </w:rPr>
              <w:t>CA_n7B</w:t>
            </w:r>
          </w:p>
        </w:tc>
        <w:tc>
          <w:tcPr>
            <w:tcW w:w="1409" w:type="dxa"/>
            <w:tcBorders>
              <w:top w:val="single" w:sz="4" w:space="0" w:color="auto"/>
              <w:left w:val="single" w:sz="4" w:space="0" w:color="auto"/>
              <w:bottom w:val="single" w:sz="4" w:space="0" w:color="auto"/>
              <w:right w:val="single" w:sz="4" w:space="0" w:color="auto"/>
            </w:tcBorders>
          </w:tcPr>
          <w:p w14:paraId="42994EA4" w14:textId="77777777" w:rsidR="00797427" w:rsidRPr="001141C9" w:rsidRDefault="00797427" w:rsidP="00106D98">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0E6AC572" w14:textId="77777777" w:rsidR="00797427" w:rsidRPr="001141C9" w:rsidRDefault="00797427" w:rsidP="00106D98">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1254E0D" w14:textId="77777777" w:rsidR="00797427" w:rsidRPr="001141C9" w:rsidRDefault="00797427" w:rsidP="00106D98">
            <w:pPr>
              <w:pStyle w:val="TAC"/>
              <w:keepNext w:val="0"/>
              <w:keepLines w:val="0"/>
              <w:widowControl w:val="0"/>
              <w:rPr>
                <w:kern w:val="2"/>
                <w:szCs w:val="22"/>
                <w:lang w:eastAsia="zh-CN"/>
              </w:rPr>
            </w:pPr>
            <w:r w:rsidRPr="001141C9">
              <w:rPr>
                <w:lang w:eastAsia="zh-CN" w:bidi="ar"/>
              </w:rPr>
              <w:t>0</w:t>
            </w:r>
          </w:p>
        </w:tc>
      </w:tr>
      <w:tr w:rsidR="00797427" w:rsidRPr="001141C9" w14:paraId="14FE56D5" w14:textId="77777777" w:rsidTr="0003606A">
        <w:trPr>
          <w:jc w:val="center"/>
        </w:trPr>
        <w:tc>
          <w:tcPr>
            <w:tcW w:w="2904" w:type="dxa"/>
            <w:tcBorders>
              <w:top w:val="nil"/>
              <w:left w:val="single" w:sz="4" w:space="0" w:color="auto"/>
              <w:bottom w:val="nil"/>
              <w:right w:val="single" w:sz="4" w:space="0" w:color="auto"/>
            </w:tcBorders>
          </w:tcPr>
          <w:p w14:paraId="752C1A29" w14:textId="77777777" w:rsidR="00797427" w:rsidRPr="001141C9" w:rsidRDefault="00797427" w:rsidP="00106D98">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37F49D18" w14:textId="77777777" w:rsidR="00797427" w:rsidRPr="001141C9" w:rsidRDefault="00797427" w:rsidP="00106D98">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3E3B617C" w14:textId="77777777" w:rsidR="00797427" w:rsidRPr="001141C9" w:rsidRDefault="00797427" w:rsidP="00106D98">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7179BA1" w14:textId="77777777" w:rsidR="00797427" w:rsidRPr="001141C9" w:rsidRDefault="00797427" w:rsidP="00106D98">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FBA3134" w14:textId="77777777" w:rsidR="00797427" w:rsidRPr="001141C9" w:rsidRDefault="00797427" w:rsidP="00106D98">
            <w:pPr>
              <w:pStyle w:val="TAC"/>
              <w:keepNext w:val="0"/>
              <w:keepLines w:val="0"/>
              <w:widowControl w:val="0"/>
              <w:rPr>
                <w:kern w:val="2"/>
                <w:szCs w:val="22"/>
                <w:lang w:eastAsia="zh-CN"/>
              </w:rPr>
            </w:pPr>
          </w:p>
        </w:tc>
      </w:tr>
      <w:tr w:rsidR="00797427" w:rsidRPr="001141C9" w14:paraId="7BBA3C89" w14:textId="77777777" w:rsidTr="0003606A">
        <w:trPr>
          <w:jc w:val="center"/>
        </w:trPr>
        <w:tc>
          <w:tcPr>
            <w:tcW w:w="2904" w:type="dxa"/>
            <w:tcBorders>
              <w:top w:val="nil"/>
              <w:left w:val="single" w:sz="4" w:space="0" w:color="auto"/>
              <w:bottom w:val="nil"/>
              <w:right w:val="single" w:sz="4" w:space="0" w:color="auto"/>
            </w:tcBorders>
          </w:tcPr>
          <w:p w14:paraId="7C55F308" w14:textId="77777777" w:rsidR="00797427" w:rsidRPr="001141C9" w:rsidRDefault="00797427" w:rsidP="00106D98">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085968F4" w14:textId="77777777" w:rsidR="00797427" w:rsidRPr="001141C9" w:rsidRDefault="00797427" w:rsidP="00106D98">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691C139B" w14:textId="77777777" w:rsidR="00797427" w:rsidRPr="001141C9" w:rsidRDefault="00797427" w:rsidP="00106D98">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5291FA3" w14:textId="77777777" w:rsidR="00797427" w:rsidRPr="001141C9" w:rsidRDefault="00797427" w:rsidP="00106D98">
            <w:pPr>
              <w:pStyle w:val="TAC"/>
              <w:keepNext w:val="0"/>
              <w:keepLines w:val="0"/>
              <w:widowControl w:val="0"/>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5AF937F" w14:textId="77777777" w:rsidR="00797427" w:rsidRPr="001141C9" w:rsidRDefault="00797427" w:rsidP="00106D98">
            <w:pPr>
              <w:pStyle w:val="TAC"/>
              <w:keepNext w:val="0"/>
              <w:keepLines w:val="0"/>
              <w:widowControl w:val="0"/>
              <w:rPr>
                <w:kern w:val="2"/>
                <w:szCs w:val="22"/>
                <w:lang w:eastAsia="zh-CN"/>
              </w:rPr>
            </w:pPr>
          </w:p>
        </w:tc>
      </w:tr>
      <w:tr w:rsidR="00797427" w:rsidRPr="001141C9" w14:paraId="6EBCAF04" w14:textId="77777777" w:rsidTr="0003606A">
        <w:trPr>
          <w:jc w:val="center"/>
        </w:trPr>
        <w:tc>
          <w:tcPr>
            <w:tcW w:w="2904" w:type="dxa"/>
            <w:tcBorders>
              <w:top w:val="nil"/>
              <w:left w:val="single" w:sz="4" w:space="0" w:color="auto"/>
              <w:bottom w:val="single" w:sz="4" w:space="0" w:color="auto"/>
              <w:right w:val="single" w:sz="4" w:space="0" w:color="auto"/>
            </w:tcBorders>
          </w:tcPr>
          <w:p w14:paraId="32B145F6" w14:textId="77777777" w:rsidR="00797427" w:rsidRPr="001141C9" w:rsidRDefault="00797427" w:rsidP="00106D98">
            <w:pPr>
              <w:pStyle w:val="TAC"/>
              <w:keepNext w:val="0"/>
              <w:keepLines w:val="0"/>
              <w:widowControl w:val="0"/>
              <w:rPr>
                <w:rFonts w:cs="Arial"/>
                <w:kern w:val="2"/>
              </w:rPr>
            </w:pPr>
          </w:p>
        </w:tc>
        <w:tc>
          <w:tcPr>
            <w:tcW w:w="3019" w:type="dxa"/>
            <w:tcBorders>
              <w:top w:val="nil"/>
              <w:left w:val="single" w:sz="4" w:space="0" w:color="auto"/>
              <w:bottom w:val="single" w:sz="4" w:space="0" w:color="auto"/>
              <w:right w:val="single" w:sz="4" w:space="0" w:color="auto"/>
            </w:tcBorders>
          </w:tcPr>
          <w:p w14:paraId="55D5C150" w14:textId="77777777" w:rsidR="00797427" w:rsidRPr="001141C9" w:rsidRDefault="00797427" w:rsidP="00106D98">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0465F6D4" w14:textId="77777777" w:rsidR="00797427" w:rsidRPr="001141C9" w:rsidRDefault="00797427" w:rsidP="00106D98">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6BAD18C" w14:textId="77777777" w:rsidR="00797427" w:rsidRPr="001141C9" w:rsidRDefault="00797427" w:rsidP="00106D98">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5805B9FB" w14:textId="77777777" w:rsidR="00797427" w:rsidRPr="001141C9" w:rsidRDefault="00797427" w:rsidP="00106D98">
            <w:pPr>
              <w:pStyle w:val="TAC"/>
              <w:keepNext w:val="0"/>
              <w:keepLines w:val="0"/>
              <w:widowControl w:val="0"/>
              <w:rPr>
                <w:kern w:val="2"/>
                <w:szCs w:val="22"/>
                <w:lang w:eastAsia="zh-CN"/>
              </w:rPr>
            </w:pPr>
          </w:p>
        </w:tc>
      </w:tr>
      <w:tr w:rsidR="00797427" w:rsidRPr="001141C9" w14:paraId="41722AA9" w14:textId="77777777" w:rsidTr="0003606A">
        <w:trPr>
          <w:jc w:val="center"/>
        </w:trPr>
        <w:tc>
          <w:tcPr>
            <w:tcW w:w="2904" w:type="dxa"/>
            <w:tcBorders>
              <w:top w:val="single" w:sz="4" w:space="0" w:color="auto"/>
              <w:left w:val="single" w:sz="4" w:space="0" w:color="auto"/>
              <w:bottom w:val="nil"/>
              <w:right w:val="single" w:sz="4" w:space="0" w:color="auto"/>
            </w:tcBorders>
          </w:tcPr>
          <w:p w14:paraId="57932EAD" w14:textId="77777777" w:rsidR="00797427" w:rsidRPr="001141C9" w:rsidRDefault="00797427" w:rsidP="00106D98">
            <w:pPr>
              <w:pStyle w:val="TAC"/>
              <w:keepLines w:val="0"/>
              <w:widowControl w:val="0"/>
              <w:rPr>
                <w:lang w:eastAsia="zh-CN" w:bidi="ar"/>
              </w:rPr>
            </w:pPr>
            <w:r w:rsidRPr="001141C9">
              <w:rPr>
                <w:rFonts w:cs="Arial"/>
                <w:lang w:eastAsia="zh-CN" w:bidi="ar"/>
              </w:rPr>
              <w:lastRenderedPageBreak/>
              <w:t>CA_n1A-n3B-n7B-n26A</w:t>
            </w:r>
          </w:p>
        </w:tc>
        <w:tc>
          <w:tcPr>
            <w:tcW w:w="3019" w:type="dxa"/>
            <w:tcBorders>
              <w:top w:val="single" w:sz="4" w:space="0" w:color="auto"/>
              <w:left w:val="single" w:sz="4" w:space="0" w:color="auto"/>
              <w:bottom w:val="nil"/>
              <w:right w:val="single" w:sz="4" w:space="0" w:color="auto"/>
            </w:tcBorders>
          </w:tcPr>
          <w:p w14:paraId="4472975C" w14:textId="77777777" w:rsidR="00797427" w:rsidRPr="001141C9" w:rsidRDefault="00797427" w:rsidP="00106D98">
            <w:pPr>
              <w:pStyle w:val="TAC"/>
              <w:keepLines w:val="0"/>
              <w:widowControl w:val="0"/>
              <w:rPr>
                <w:rFonts w:cs="Arial"/>
                <w:lang w:eastAsia="zh-CN"/>
              </w:rPr>
            </w:pPr>
            <w:r w:rsidRPr="001141C9">
              <w:rPr>
                <w:rFonts w:cs="Arial"/>
                <w:lang w:eastAsia="zh-CN"/>
              </w:rPr>
              <w:t>CA_n7B</w:t>
            </w:r>
          </w:p>
          <w:p w14:paraId="7B258F91" w14:textId="77777777" w:rsidR="00797427" w:rsidRPr="001141C9" w:rsidRDefault="00797427" w:rsidP="00106D98">
            <w:pPr>
              <w:pStyle w:val="TAC"/>
              <w:keepLines w:val="0"/>
              <w:widowControl w:val="0"/>
              <w:rPr>
                <w:rFonts w:cs="Arial"/>
                <w:lang w:eastAsia="zh-CN" w:bidi="ar"/>
              </w:rPr>
            </w:pPr>
            <w:r w:rsidRPr="001141C9">
              <w:rPr>
                <w:rFonts w:cs="Arial"/>
                <w:lang w:eastAsia="zh-CN" w:bidi="ar"/>
              </w:rPr>
              <w:t>CA_n1A-n3A</w:t>
            </w:r>
          </w:p>
          <w:p w14:paraId="6B01A423" w14:textId="77777777" w:rsidR="00797427" w:rsidRPr="001141C9" w:rsidRDefault="00797427" w:rsidP="00106D98">
            <w:pPr>
              <w:pStyle w:val="TAC"/>
              <w:keepLines w:val="0"/>
              <w:widowControl w:val="0"/>
              <w:rPr>
                <w:rFonts w:cs="Arial"/>
                <w:lang w:eastAsia="zh-CN" w:bidi="ar"/>
              </w:rPr>
            </w:pPr>
            <w:r w:rsidRPr="001141C9">
              <w:rPr>
                <w:rFonts w:cs="Arial"/>
                <w:lang w:eastAsia="zh-CN" w:bidi="ar"/>
              </w:rPr>
              <w:t>CA_n1A-n7A</w:t>
            </w:r>
          </w:p>
          <w:p w14:paraId="3902B34C" w14:textId="77777777" w:rsidR="00797427" w:rsidRPr="001141C9" w:rsidRDefault="00797427" w:rsidP="00106D98">
            <w:pPr>
              <w:pStyle w:val="TAC"/>
              <w:keepLines w:val="0"/>
              <w:widowControl w:val="0"/>
              <w:rPr>
                <w:rFonts w:cs="Arial"/>
                <w:lang w:eastAsia="zh-CN" w:bidi="ar"/>
              </w:rPr>
            </w:pPr>
            <w:r w:rsidRPr="001141C9">
              <w:rPr>
                <w:rFonts w:cs="Arial"/>
                <w:lang w:eastAsia="zh-CN" w:bidi="ar"/>
              </w:rPr>
              <w:t>CA_n1A-n26A</w:t>
            </w:r>
          </w:p>
          <w:p w14:paraId="37A549B2" w14:textId="77777777" w:rsidR="00797427" w:rsidRPr="001141C9" w:rsidRDefault="00797427" w:rsidP="00106D98">
            <w:pPr>
              <w:pStyle w:val="TAC"/>
              <w:keepLines w:val="0"/>
              <w:widowControl w:val="0"/>
              <w:rPr>
                <w:rFonts w:cs="Arial"/>
                <w:lang w:eastAsia="zh-CN" w:bidi="ar"/>
              </w:rPr>
            </w:pPr>
            <w:r w:rsidRPr="001141C9">
              <w:rPr>
                <w:rFonts w:cs="Arial"/>
                <w:lang w:eastAsia="zh-CN" w:bidi="ar"/>
              </w:rPr>
              <w:t>CA_n3A-n7A</w:t>
            </w:r>
          </w:p>
          <w:p w14:paraId="5B08F865" w14:textId="77777777" w:rsidR="00797427" w:rsidRPr="001141C9" w:rsidRDefault="00797427" w:rsidP="00106D98">
            <w:pPr>
              <w:pStyle w:val="TAC"/>
              <w:keepLines w:val="0"/>
              <w:widowControl w:val="0"/>
              <w:rPr>
                <w:rFonts w:cs="Arial"/>
                <w:lang w:eastAsia="zh-CN" w:bidi="ar"/>
              </w:rPr>
            </w:pPr>
            <w:r w:rsidRPr="001141C9">
              <w:rPr>
                <w:rFonts w:cs="Arial"/>
                <w:lang w:eastAsia="zh-CN" w:bidi="ar"/>
              </w:rPr>
              <w:t>CA_n3A-n26A</w:t>
            </w:r>
          </w:p>
          <w:p w14:paraId="022E2684" w14:textId="77777777" w:rsidR="00797427" w:rsidRPr="001141C9" w:rsidRDefault="00797427" w:rsidP="00106D98">
            <w:pPr>
              <w:pStyle w:val="TAC"/>
              <w:keepLines w:val="0"/>
              <w:widowControl w:val="0"/>
              <w:rPr>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3F88580A" w14:textId="77777777" w:rsidR="00797427" w:rsidRPr="001141C9" w:rsidRDefault="00797427" w:rsidP="00106D98">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CA6596A" w14:textId="77777777" w:rsidR="00797427" w:rsidRPr="001141C9" w:rsidRDefault="00797427" w:rsidP="00106D98">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4C129EC" w14:textId="77777777" w:rsidR="00797427" w:rsidRPr="001141C9" w:rsidRDefault="00797427" w:rsidP="00106D98">
            <w:pPr>
              <w:pStyle w:val="TAC"/>
              <w:keepLines w:val="0"/>
              <w:widowControl w:val="0"/>
              <w:rPr>
                <w:lang w:eastAsia="zh-CN" w:bidi="ar"/>
              </w:rPr>
            </w:pPr>
            <w:r w:rsidRPr="001141C9">
              <w:rPr>
                <w:lang w:eastAsia="zh-CN" w:bidi="ar"/>
              </w:rPr>
              <w:t>0</w:t>
            </w:r>
          </w:p>
        </w:tc>
      </w:tr>
      <w:tr w:rsidR="00797427" w:rsidRPr="001141C9" w14:paraId="26CB5FCA" w14:textId="77777777" w:rsidTr="0003606A">
        <w:trPr>
          <w:jc w:val="center"/>
        </w:trPr>
        <w:tc>
          <w:tcPr>
            <w:tcW w:w="2904" w:type="dxa"/>
            <w:tcBorders>
              <w:top w:val="nil"/>
              <w:left w:val="single" w:sz="4" w:space="0" w:color="auto"/>
              <w:bottom w:val="nil"/>
              <w:right w:val="single" w:sz="4" w:space="0" w:color="auto"/>
            </w:tcBorders>
          </w:tcPr>
          <w:p w14:paraId="53DB6CC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E846B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EE8898" w14:textId="77777777" w:rsidR="00797427" w:rsidRPr="001141C9" w:rsidRDefault="00797427" w:rsidP="00106D98">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9FAF114" w14:textId="77777777" w:rsidR="00797427" w:rsidRPr="001141C9" w:rsidRDefault="00797427" w:rsidP="00106D98">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AFF7F82" w14:textId="77777777" w:rsidR="00797427" w:rsidRPr="001141C9" w:rsidRDefault="00797427" w:rsidP="00106D98">
            <w:pPr>
              <w:pStyle w:val="TAC"/>
              <w:keepNext w:val="0"/>
              <w:keepLines w:val="0"/>
              <w:widowControl w:val="0"/>
              <w:rPr>
                <w:lang w:eastAsia="zh-CN" w:bidi="ar"/>
              </w:rPr>
            </w:pPr>
          </w:p>
        </w:tc>
      </w:tr>
      <w:tr w:rsidR="00797427" w:rsidRPr="001141C9" w14:paraId="6DD15FDC" w14:textId="77777777" w:rsidTr="0003606A">
        <w:trPr>
          <w:jc w:val="center"/>
        </w:trPr>
        <w:tc>
          <w:tcPr>
            <w:tcW w:w="2904" w:type="dxa"/>
            <w:tcBorders>
              <w:top w:val="nil"/>
              <w:left w:val="single" w:sz="4" w:space="0" w:color="auto"/>
              <w:bottom w:val="nil"/>
              <w:right w:val="single" w:sz="4" w:space="0" w:color="auto"/>
            </w:tcBorders>
          </w:tcPr>
          <w:p w14:paraId="63269FB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BCB5AA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615A3D" w14:textId="77777777" w:rsidR="00797427" w:rsidRPr="001141C9" w:rsidRDefault="00797427" w:rsidP="00106D98">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CF9805" w14:textId="77777777" w:rsidR="00797427" w:rsidRPr="001141C9" w:rsidRDefault="00797427" w:rsidP="00106D98">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7F07EB0D" w14:textId="77777777" w:rsidR="00797427" w:rsidRPr="001141C9" w:rsidRDefault="00797427" w:rsidP="00106D98">
            <w:pPr>
              <w:pStyle w:val="TAC"/>
              <w:keepNext w:val="0"/>
              <w:keepLines w:val="0"/>
              <w:widowControl w:val="0"/>
              <w:rPr>
                <w:lang w:eastAsia="zh-CN" w:bidi="ar"/>
              </w:rPr>
            </w:pPr>
          </w:p>
        </w:tc>
      </w:tr>
      <w:tr w:rsidR="00797427" w:rsidRPr="001141C9" w14:paraId="20132F44" w14:textId="77777777" w:rsidTr="0003606A">
        <w:trPr>
          <w:jc w:val="center"/>
        </w:trPr>
        <w:tc>
          <w:tcPr>
            <w:tcW w:w="2904" w:type="dxa"/>
            <w:tcBorders>
              <w:top w:val="nil"/>
              <w:left w:val="single" w:sz="4" w:space="0" w:color="auto"/>
              <w:bottom w:val="nil"/>
              <w:right w:val="single" w:sz="4" w:space="0" w:color="auto"/>
            </w:tcBorders>
          </w:tcPr>
          <w:p w14:paraId="14576AC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8A8A89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578CB4" w14:textId="77777777" w:rsidR="00797427" w:rsidRPr="001141C9" w:rsidRDefault="00797427" w:rsidP="00106D98">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EBDC0EA"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409E9DA9" w14:textId="77777777" w:rsidR="00797427" w:rsidRPr="001141C9" w:rsidRDefault="00797427" w:rsidP="00106D98">
            <w:pPr>
              <w:pStyle w:val="TAC"/>
              <w:keepNext w:val="0"/>
              <w:keepLines w:val="0"/>
              <w:widowControl w:val="0"/>
              <w:rPr>
                <w:lang w:eastAsia="zh-CN" w:bidi="ar"/>
              </w:rPr>
            </w:pPr>
          </w:p>
        </w:tc>
      </w:tr>
      <w:tr w:rsidR="00797427" w:rsidRPr="001141C9" w14:paraId="306645BE" w14:textId="77777777" w:rsidTr="0003606A">
        <w:trPr>
          <w:jc w:val="center"/>
        </w:trPr>
        <w:tc>
          <w:tcPr>
            <w:tcW w:w="2904" w:type="dxa"/>
            <w:tcBorders>
              <w:top w:val="nil"/>
              <w:left w:val="single" w:sz="4" w:space="0" w:color="auto"/>
              <w:bottom w:val="nil"/>
              <w:right w:val="single" w:sz="4" w:space="0" w:color="auto"/>
            </w:tcBorders>
          </w:tcPr>
          <w:p w14:paraId="1B091980"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723F627" w14:textId="77777777" w:rsidR="00797427" w:rsidRPr="001141C9" w:rsidRDefault="00797427" w:rsidP="00106D98">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9A707EA" w14:textId="77777777" w:rsidR="00797427" w:rsidRPr="001141C9" w:rsidRDefault="00797427" w:rsidP="00106D98">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27E77C5E"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69AEC40"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590E124F" w14:textId="77777777" w:rsidTr="0003606A">
        <w:trPr>
          <w:jc w:val="center"/>
        </w:trPr>
        <w:tc>
          <w:tcPr>
            <w:tcW w:w="2904" w:type="dxa"/>
            <w:tcBorders>
              <w:top w:val="nil"/>
              <w:left w:val="single" w:sz="4" w:space="0" w:color="auto"/>
              <w:bottom w:val="nil"/>
              <w:right w:val="single" w:sz="4" w:space="0" w:color="auto"/>
            </w:tcBorders>
          </w:tcPr>
          <w:p w14:paraId="5E8E527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FF04F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6E27C3" w14:textId="77777777" w:rsidR="00797427" w:rsidRPr="001141C9" w:rsidRDefault="00797427" w:rsidP="00106D98">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AF827E1" w14:textId="77777777" w:rsidR="00797427" w:rsidRPr="001141C9" w:rsidRDefault="00797427" w:rsidP="00106D98">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3D1E9384" w14:textId="77777777" w:rsidR="00797427" w:rsidRPr="001141C9" w:rsidRDefault="00797427" w:rsidP="00106D98">
            <w:pPr>
              <w:pStyle w:val="TAC"/>
              <w:keepNext w:val="0"/>
              <w:keepLines w:val="0"/>
              <w:widowControl w:val="0"/>
              <w:rPr>
                <w:lang w:eastAsia="zh-CN" w:bidi="ar"/>
              </w:rPr>
            </w:pPr>
          </w:p>
        </w:tc>
      </w:tr>
      <w:tr w:rsidR="00797427" w:rsidRPr="001141C9" w14:paraId="2A1EE76E" w14:textId="77777777" w:rsidTr="0003606A">
        <w:trPr>
          <w:jc w:val="center"/>
        </w:trPr>
        <w:tc>
          <w:tcPr>
            <w:tcW w:w="2904" w:type="dxa"/>
            <w:tcBorders>
              <w:top w:val="nil"/>
              <w:left w:val="single" w:sz="4" w:space="0" w:color="auto"/>
              <w:bottom w:val="nil"/>
              <w:right w:val="single" w:sz="4" w:space="0" w:color="auto"/>
            </w:tcBorders>
          </w:tcPr>
          <w:p w14:paraId="0BE134F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BADB6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7EC950" w14:textId="77777777" w:rsidR="00797427" w:rsidRPr="001141C9" w:rsidRDefault="00797427" w:rsidP="00106D98">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AFE014A" w14:textId="77777777" w:rsidR="00797427" w:rsidRPr="001141C9" w:rsidRDefault="00797427" w:rsidP="00106D98">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0D845E36" w14:textId="77777777" w:rsidR="00797427" w:rsidRPr="001141C9" w:rsidRDefault="00797427" w:rsidP="00106D98">
            <w:pPr>
              <w:pStyle w:val="TAC"/>
              <w:keepNext w:val="0"/>
              <w:keepLines w:val="0"/>
              <w:widowControl w:val="0"/>
              <w:rPr>
                <w:lang w:eastAsia="zh-CN" w:bidi="ar"/>
              </w:rPr>
            </w:pPr>
          </w:p>
        </w:tc>
      </w:tr>
      <w:tr w:rsidR="00797427" w:rsidRPr="001141C9" w14:paraId="48BF56AB" w14:textId="77777777" w:rsidTr="0003606A">
        <w:trPr>
          <w:jc w:val="center"/>
        </w:trPr>
        <w:tc>
          <w:tcPr>
            <w:tcW w:w="2904" w:type="dxa"/>
            <w:tcBorders>
              <w:top w:val="nil"/>
              <w:left w:val="single" w:sz="4" w:space="0" w:color="auto"/>
              <w:bottom w:val="single" w:sz="4" w:space="0" w:color="auto"/>
              <w:right w:val="single" w:sz="4" w:space="0" w:color="auto"/>
            </w:tcBorders>
          </w:tcPr>
          <w:p w14:paraId="7EA1281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78B34D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7646EB" w14:textId="77777777" w:rsidR="00797427" w:rsidRPr="001141C9" w:rsidRDefault="00797427" w:rsidP="00106D98">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E8B44B2"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0FD7114C" w14:textId="77777777" w:rsidR="00797427" w:rsidRPr="001141C9" w:rsidRDefault="00797427" w:rsidP="00106D98">
            <w:pPr>
              <w:pStyle w:val="TAC"/>
              <w:keepNext w:val="0"/>
              <w:keepLines w:val="0"/>
              <w:widowControl w:val="0"/>
              <w:rPr>
                <w:lang w:eastAsia="zh-CN" w:bidi="ar"/>
              </w:rPr>
            </w:pPr>
          </w:p>
        </w:tc>
      </w:tr>
      <w:tr w:rsidR="00797427" w:rsidRPr="001141C9" w14:paraId="5E1BDF4A" w14:textId="77777777" w:rsidTr="0003606A">
        <w:trPr>
          <w:jc w:val="center"/>
        </w:trPr>
        <w:tc>
          <w:tcPr>
            <w:tcW w:w="2904" w:type="dxa"/>
            <w:tcBorders>
              <w:top w:val="single" w:sz="4" w:space="0" w:color="auto"/>
              <w:left w:val="single" w:sz="4" w:space="0" w:color="auto"/>
              <w:bottom w:val="nil"/>
              <w:right w:val="single" w:sz="4" w:space="0" w:color="auto"/>
            </w:tcBorders>
          </w:tcPr>
          <w:p w14:paraId="6F6CB197" w14:textId="77777777" w:rsidR="00797427" w:rsidRPr="001141C9" w:rsidRDefault="00797427" w:rsidP="00106D98">
            <w:pPr>
              <w:pStyle w:val="TAC"/>
              <w:keepNext w:val="0"/>
              <w:keepLines w:val="0"/>
              <w:widowControl w:val="0"/>
              <w:rPr>
                <w:lang w:eastAsia="zh-CN" w:bidi="ar"/>
              </w:rPr>
            </w:pPr>
            <w:r w:rsidRPr="001141C9">
              <w:rPr>
                <w:lang w:eastAsia="zh-CN" w:bidi="ar"/>
              </w:rPr>
              <w:t>CA_n1A-n3A-n7A-n26(2A)</w:t>
            </w:r>
          </w:p>
        </w:tc>
        <w:tc>
          <w:tcPr>
            <w:tcW w:w="3019" w:type="dxa"/>
            <w:tcBorders>
              <w:top w:val="single" w:sz="4" w:space="0" w:color="auto"/>
              <w:left w:val="single" w:sz="4" w:space="0" w:color="auto"/>
              <w:bottom w:val="nil"/>
              <w:right w:val="single" w:sz="4" w:space="0" w:color="auto"/>
            </w:tcBorders>
          </w:tcPr>
          <w:p w14:paraId="37E5D508" w14:textId="77777777" w:rsidR="00797427" w:rsidRPr="001141C9" w:rsidRDefault="00797427" w:rsidP="00106D98">
            <w:pPr>
              <w:pStyle w:val="TAC"/>
              <w:keepNext w:val="0"/>
              <w:keepLines w:val="0"/>
              <w:widowControl w:val="0"/>
              <w:rPr>
                <w:lang w:eastAsia="zh-CN" w:bidi="ar"/>
              </w:rPr>
            </w:pPr>
            <w:r w:rsidRPr="001141C9">
              <w:rPr>
                <w:lang w:eastAsia="zh-CN" w:bidi="ar"/>
              </w:rPr>
              <w:t>CA_n1A-n3A</w:t>
            </w:r>
          </w:p>
          <w:p w14:paraId="072A7265" w14:textId="77777777" w:rsidR="00797427" w:rsidRPr="001141C9" w:rsidRDefault="00797427" w:rsidP="00106D98">
            <w:pPr>
              <w:pStyle w:val="TAC"/>
              <w:keepNext w:val="0"/>
              <w:keepLines w:val="0"/>
              <w:widowControl w:val="0"/>
              <w:rPr>
                <w:lang w:eastAsia="zh-CN" w:bidi="ar"/>
              </w:rPr>
            </w:pPr>
            <w:r w:rsidRPr="001141C9">
              <w:rPr>
                <w:lang w:eastAsia="zh-CN" w:bidi="ar"/>
              </w:rPr>
              <w:t>CA_n1A-n7A</w:t>
            </w:r>
          </w:p>
          <w:p w14:paraId="0273420B" w14:textId="77777777" w:rsidR="00797427" w:rsidRPr="001141C9" w:rsidRDefault="00797427" w:rsidP="00106D98">
            <w:pPr>
              <w:pStyle w:val="TAC"/>
              <w:keepNext w:val="0"/>
              <w:keepLines w:val="0"/>
              <w:widowControl w:val="0"/>
              <w:rPr>
                <w:lang w:eastAsia="zh-CN" w:bidi="ar"/>
              </w:rPr>
            </w:pPr>
            <w:r w:rsidRPr="001141C9">
              <w:rPr>
                <w:lang w:eastAsia="zh-CN" w:bidi="ar"/>
              </w:rPr>
              <w:t>CA_n1A-n26A</w:t>
            </w:r>
          </w:p>
          <w:p w14:paraId="1AB96010" w14:textId="77777777" w:rsidR="00797427" w:rsidRPr="001141C9" w:rsidRDefault="00797427" w:rsidP="00106D98">
            <w:pPr>
              <w:pStyle w:val="TAC"/>
              <w:keepNext w:val="0"/>
              <w:keepLines w:val="0"/>
              <w:widowControl w:val="0"/>
              <w:rPr>
                <w:lang w:eastAsia="zh-CN" w:bidi="ar"/>
              </w:rPr>
            </w:pPr>
            <w:r w:rsidRPr="001141C9">
              <w:rPr>
                <w:lang w:eastAsia="zh-CN" w:bidi="ar"/>
              </w:rPr>
              <w:t>CA_n3A-n7A</w:t>
            </w:r>
          </w:p>
          <w:p w14:paraId="54A704E7" w14:textId="77777777" w:rsidR="00797427" w:rsidRPr="001141C9" w:rsidRDefault="00797427" w:rsidP="00106D98">
            <w:pPr>
              <w:pStyle w:val="TAC"/>
              <w:keepNext w:val="0"/>
              <w:keepLines w:val="0"/>
              <w:widowControl w:val="0"/>
              <w:rPr>
                <w:lang w:eastAsia="zh-CN" w:bidi="ar"/>
              </w:rPr>
            </w:pPr>
            <w:r w:rsidRPr="001141C9">
              <w:rPr>
                <w:lang w:eastAsia="zh-CN" w:bidi="ar"/>
              </w:rPr>
              <w:t>CA_n3A-n26A</w:t>
            </w:r>
          </w:p>
          <w:p w14:paraId="26740084" w14:textId="77777777" w:rsidR="00797427" w:rsidRPr="001141C9" w:rsidRDefault="00797427" w:rsidP="00106D98">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4B447F53" w14:textId="77777777" w:rsidR="00797427" w:rsidRPr="001141C9" w:rsidRDefault="00797427" w:rsidP="00106D98">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1DD575E9"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1192E8F"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4555D241" w14:textId="77777777" w:rsidTr="0003606A">
        <w:trPr>
          <w:jc w:val="center"/>
        </w:trPr>
        <w:tc>
          <w:tcPr>
            <w:tcW w:w="2904" w:type="dxa"/>
            <w:tcBorders>
              <w:top w:val="nil"/>
              <w:left w:val="single" w:sz="4" w:space="0" w:color="auto"/>
              <w:bottom w:val="nil"/>
              <w:right w:val="single" w:sz="4" w:space="0" w:color="auto"/>
            </w:tcBorders>
          </w:tcPr>
          <w:p w14:paraId="6E5214B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F098F9" w14:textId="77777777" w:rsidR="00797427" w:rsidRPr="001141C9" w:rsidRDefault="00797427" w:rsidP="00106D98">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72297E2B" w14:textId="77777777" w:rsidR="00797427" w:rsidRPr="001141C9" w:rsidRDefault="00797427" w:rsidP="00106D98">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CDA1F2C"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6EAB606" w14:textId="77777777" w:rsidR="00797427" w:rsidRPr="001141C9" w:rsidRDefault="00797427" w:rsidP="00106D98">
            <w:pPr>
              <w:pStyle w:val="TAC"/>
              <w:keepNext w:val="0"/>
              <w:keepLines w:val="0"/>
              <w:widowControl w:val="0"/>
              <w:rPr>
                <w:lang w:eastAsia="zh-CN" w:bidi="ar"/>
              </w:rPr>
            </w:pPr>
          </w:p>
        </w:tc>
      </w:tr>
      <w:tr w:rsidR="00797427" w:rsidRPr="001141C9" w14:paraId="0E7EAE4E" w14:textId="77777777" w:rsidTr="0003606A">
        <w:trPr>
          <w:jc w:val="center"/>
        </w:trPr>
        <w:tc>
          <w:tcPr>
            <w:tcW w:w="2904" w:type="dxa"/>
            <w:tcBorders>
              <w:top w:val="nil"/>
              <w:left w:val="single" w:sz="4" w:space="0" w:color="auto"/>
              <w:bottom w:val="nil"/>
              <w:right w:val="single" w:sz="4" w:space="0" w:color="auto"/>
            </w:tcBorders>
          </w:tcPr>
          <w:p w14:paraId="086FEBC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B59EF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A049DC" w14:textId="77777777" w:rsidR="00797427" w:rsidRPr="001141C9" w:rsidRDefault="00797427" w:rsidP="00106D98">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23E7ED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2952378" w14:textId="77777777" w:rsidR="00797427" w:rsidRPr="001141C9" w:rsidRDefault="00797427" w:rsidP="00106D98">
            <w:pPr>
              <w:pStyle w:val="TAC"/>
              <w:keepNext w:val="0"/>
              <w:keepLines w:val="0"/>
              <w:widowControl w:val="0"/>
              <w:rPr>
                <w:lang w:eastAsia="zh-CN" w:bidi="ar"/>
              </w:rPr>
            </w:pPr>
          </w:p>
        </w:tc>
      </w:tr>
      <w:tr w:rsidR="00797427" w:rsidRPr="001141C9" w14:paraId="229734E7" w14:textId="77777777" w:rsidTr="0003606A">
        <w:trPr>
          <w:jc w:val="center"/>
        </w:trPr>
        <w:tc>
          <w:tcPr>
            <w:tcW w:w="2904" w:type="dxa"/>
            <w:tcBorders>
              <w:top w:val="nil"/>
              <w:left w:val="single" w:sz="4" w:space="0" w:color="auto"/>
              <w:bottom w:val="single" w:sz="4" w:space="0" w:color="auto"/>
              <w:right w:val="single" w:sz="4" w:space="0" w:color="auto"/>
            </w:tcBorders>
          </w:tcPr>
          <w:p w14:paraId="2CF1958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B02B99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974D6B" w14:textId="77777777" w:rsidR="00797427" w:rsidRPr="001141C9" w:rsidRDefault="00797427" w:rsidP="00106D98">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181E11B"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2EA59D7B" w14:textId="77777777" w:rsidR="00797427" w:rsidRPr="001141C9" w:rsidRDefault="00797427" w:rsidP="00106D98">
            <w:pPr>
              <w:pStyle w:val="TAC"/>
              <w:keepNext w:val="0"/>
              <w:keepLines w:val="0"/>
              <w:widowControl w:val="0"/>
              <w:rPr>
                <w:lang w:eastAsia="zh-CN" w:bidi="ar"/>
              </w:rPr>
            </w:pPr>
          </w:p>
        </w:tc>
      </w:tr>
      <w:tr w:rsidR="00797427" w:rsidRPr="001141C9" w14:paraId="4C73F6ED" w14:textId="77777777" w:rsidTr="0003606A">
        <w:trPr>
          <w:jc w:val="center"/>
        </w:trPr>
        <w:tc>
          <w:tcPr>
            <w:tcW w:w="2904" w:type="dxa"/>
            <w:tcBorders>
              <w:top w:val="single" w:sz="4" w:space="0" w:color="auto"/>
              <w:left w:val="single" w:sz="4" w:space="0" w:color="auto"/>
              <w:bottom w:val="nil"/>
              <w:right w:val="single" w:sz="4" w:space="0" w:color="auto"/>
            </w:tcBorders>
          </w:tcPr>
          <w:p w14:paraId="1DD544C2" w14:textId="77777777" w:rsidR="00797427" w:rsidRPr="001141C9" w:rsidRDefault="00797427" w:rsidP="00106D98">
            <w:pPr>
              <w:pStyle w:val="TAC"/>
              <w:keepNext w:val="0"/>
              <w:keepLines w:val="0"/>
              <w:widowControl w:val="0"/>
              <w:rPr>
                <w:lang w:eastAsia="zh-CN" w:bidi="ar"/>
              </w:rPr>
            </w:pPr>
            <w:r w:rsidRPr="001141C9">
              <w:rPr>
                <w:lang w:eastAsia="zh-CN" w:bidi="ar"/>
              </w:rPr>
              <w:t>CA_n1A-n3B-n7A-n26(2A)</w:t>
            </w:r>
          </w:p>
        </w:tc>
        <w:tc>
          <w:tcPr>
            <w:tcW w:w="3019" w:type="dxa"/>
            <w:tcBorders>
              <w:top w:val="single" w:sz="4" w:space="0" w:color="auto"/>
              <w:left w:val="single" w:sz="4" w:space="0" w:color="auto"/>
              <w:bottom w:val="nil"/>
              <w:right w:val="single" w:sz="4" w:space="0" w:color="auto"/>
            </w:tcBorders>
          </w:tcPr>
          <w:p w14:paraId="19BB7ADB" w14:textId="77777777" w:rsidR="00797427" w:rsidRPr="001141C9" w:rsidRDefault="00797427" w:rsidP="00106D98">
            <w:pPr>
              <w:pStyle w:val="TAC"/>
              <w:keepNext w:val="0"/>
              <w:keepLines w:val="0"/>
              <w:widowControl w:val="0"/>
              <w:rPr>
                <w:lang w:eastAsia="zh-CN" w:bidi="ar"/>
              </w:rPr>
            </w:pPr>
            <w:r w:rsidRPr="001141C9">
              <w:rPr>
                <w:lang w:eastAsia="zh-CN" w:bidi="ar"/>
              </w:rPr>
              <w:t>CA_n1A-n3A</w:t>
            </w:r>
          </w:p>
          <w:p w14:paraId="4864D5C3" w14:textId="77777777" w:rsidR="00797427" w:rsidRPr="001141C9" w:rsidRDefault="00797427" w:rsidP="00106D98">
            <w:pPr>
              <w:pStyle w:val="TAC"/>
              <w:keepNext w:val="0"/>
              <w:keepLines w:val="0"/>
              <w:widowControl w:val="0"/>
              <w:rPr>
                <w:lang w:eastAsia="zh-CN" w:bidi="ar"/>
              </w:rPr>
            </w:pPr>
            <w:r w:rsidRPr="001141C9">
              <w:rPr>
                <w:lang w:eastAsia="zh-CN" w:bidi="ar"/>
              </w:rPr>
              <w:t>CA_n1A-n7A</w:t>
            </w:r>
          </w:p>
          <w:p w14:paraId="5F696823" w14:textId="77777777" w:rsidR="00797427" w:rsidRPr="001141C9" w:rsidRDefault="00797427" w:rsidP="00106D98">
            <w:pPr>
              <w:pStyle w:val="TAC"/>
              <w:keepNext w:val="0"/>
              <w:keepLines w:val="0"/>
              <w:widowControl w:val="0"/>
              <w:rPr>
                <w:lang w:eastAsia="zh-CN" w:bidi="ar"/>
              </w:rPr>
            </w:pPr>
            <w:r w:rsidRPr="001141C9">
              <w:rPr>
                <w:lang w:eastAsia="zh-CN" w:bidi="ar"/>
              </w:rPr>
              <w:t>CA_n1A-n26A</w:t>
            </w:r>
          </w:p>
          <w:p w14:paraId="69CCFFCC" w14:textId="77777777" w:rsidR="00797427" w:rsidRPr="001141C9" w:rsidRDefault="00797427" w:rsidP="00106D98">
            <w:pPr>
              <w:pStyle w:val="TAC"/>
              <w:keepNext w:val="0"/>
              <w:keepLines w:val="0"/>
              <w:widowControl w:val="0"/>
              <w:rPr>
                <w:lang w:eastAsia="zh-CN" w:bidi="ar"/>
              </w:rPr>
            </w:pPr>
            <w:r w:rsidRPr="001141C9">
              <w:rPr>
                <w:lang w:eastAsia="zh-CN" w:bidi="ar"/>
              </w:rPr>
              <w:t>CA_n3A-n7A</w:t>
            </w:r>
          </w:p>
          <w:p w14:paraId="787E2353" w14:textId="77777777" w:rsidR="00797427" w:rsidRPr="001141C9" w:rsidRDefault="00797427" w:rsidP="00106D98">
            <w:pPr>
              <w:pStyle w:val="TAC"/>
              <w:keepNext w:val="0"/>
              <w:keepLines w:val="0"/>
              <w:widowControl w:val="0"/>
              <w:rPr>
                <w:lang w:eastAsia="zh-CN" w:bidi="ar"/>
              </w:rPr>
            </w:pPr>
            <w:r w:rsidRPr="001141C9">
              <w:rPr>
                <w:lang w:eastAsia="zh-CN" w:bidi="ar"/>
              </w:rPr>
              <w:t>CA_n3A-n26A</w:t>
            </w:r>
          </w:p>
          <w:p w14:paraId="1A1E2EC6" w14:textId="77777777" w:rsidR="00797427" w:rsidRPr="001141C9" w:rsidRDefault="00797427" w:rsidP="00106D98">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2F53315" w14:textId="77777777" w:rsidR="00797427" w:rsidRPr="001141C9" w:rsidRDefault="00797427" w:rsidP="00106D98">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3B5553D"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E93F03C"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0DF7D4BA" w14:textId="77777777" w:rsidTr="0003606A">
        <w:trPr>
          <w:jc w:val="center"/>
        </w:trPr>
        <w:tc>
          <w:tcPr>
            <w:tcW w:w="2904" w:type="dxa"/>
            <w:tcBorders>
              <w:top w:val="nil"/>
              <w:left w:val="single" w:sz="4" w:space="0" w:color="auto"/>
              <w:bottom w:val="nil"/>
              <w:right w:val="single" w:sz="4" w:space="0" w:color="auto"/>
            </w:tcBorders>
          </w:tcPr>
          <w:p w14:paraId="17D4C6B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D8A53C" w14:textId="77777777" w:rsidR="00797427" w:rsidRPr="001141C9" w:rsidRDefault="00797427" w:rsidP="00106D98">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0A47DC92" w14:textId="77777777" w:rsidR="00797427" w:rsidRPr="001141C9" w:rsidRDefault="00797427" w:rsidP="00106D98">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E5847D" w14:textId="77777777" w:rsidR="00797427" w:rsidRPr="001141C9" w:rsidRDefault="00797427" w:rsidP="00106D98">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D1872C5" w14:textId="77777777" w:rsidR="00797427" w:rsidRPr="001141C9" w:rsidRDefault="00797427" w:rsidP="00106D98">
            <w:pPr>
              <w:pStyle w:val="TAC"/>
              <w:keepNext w:val="0"/>
              <w:keepLines w:val="0"/>
              <w:widowControl w:val="0"/>
              <w:rPr>
                <w:lang w:eastAsia="zh-CN" w:bidi="ar"/>
              </w:rPr>
            </w:pPr>
          </w:p>
        </w:tc>
      </w:tr>
      <w:tr w:rsidR="00797427" w:rsidRPr="001141C9" w14:paraId="4EDE1734" w14:textId="77777777" w:rsidTr="0003606A">
        <w:trPr>
          <w:jc w:val="center"/>
        </w:trPr>
        <w:tc>
          <w:tcPr>
            <w:tcW w:w="2904" w:type="dxa"/>
            <w:tcBorders>
              <w:top w:val="nil"/>
              <w:left w:val="single" w:sz="4" w:space="0" w:color="auto"/>
              <w:bottom w:val="nil"/>
              <w:right w:val="single" w:sz="4" w:space="0" w:color="auto"/>
            </w:tcBorders>
          </w:tcPr>
          <w:p w14:paraId="77A88FE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A6655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89B5C2" w14:textId="77777777" w:rsidR="00797427" w:rsidRPr="001141C9" w:rsidRDefault="00797427" w:rsidP="00106D98">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80EAB71"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5D3F155" w14:textId="77777777" w:rsidR="00797427" w:rsidRPr="001141C9" w:rsidRDefault="00797427" w:rsidP="00106D98">
            <w:pPr>
              <w:pStyle w:val="TAC"/>
              <w:keepNext w:val="0"/>
              <w:keepLines w:val="0"/>
              <w:widowControl w:val="0"/>
              <w:rPr>
                <w:lang w:eastAsia="zh-CN" w:bidi="ar"/>
              </w:rPr>
            </w:pPr>
          </w:p>
        </w:tc>
      </w:tr>
      <w:tr w:rsidR="00797427" w:rsidRPr="001141C9" w14:paraId="4098AB6C" w14:textId="77777777" w:rsidTr="0003606A">
        <w:trPr>
          <w:jc w:val="center"/>
        </w:trPr>
        <w:tc>
          <w:tcPr>
            <w:tcW w:w="2904" w:type="dxa"/>
            <w:tcBorders>
              <w:top w:val="nil"/>
              <w:left w:val="single" w:sz="4" w:space="0" w:color="auto"/>
              <w:bottom w:val="nil"/>
              <w:right w:val="single" w:sz="4" w:space="0" w:color="auto"/>
            </w:tcBorders>
          </w:tcPr>
          <w:p w14:paraId="392D111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0F65C9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4B5C55" w14:textId="77777777" w:rsidR="00797427" w:rsidRPr="001141C9" w:rsidRDefault="00797427" w:rsidP="00106D98">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422014C"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479880F9" w14:textId="77777777" w:rsidR="00797427" w:rsidRPr="001141C9" w:rsidRDefault="00797427" w:rsidP="00106D98">
            <w:pPr>
              <w:pStyle w:val="TAC"/>
              <w:keepNext w:val="0"/>
              <w:keepLines w:val="0"/>
              <w:widowControl w:val="0"/>
              <w:rPr>
                <w:lang w:eastAsia="zh-CN" w:bidi="ar"/>
              </w:rPr>
            </w:pPr>
          </w:p>
        </w:tc>
      </w:tr>
      <w:tr w:rsidR="00797427" w:rsidRPr="001141C9" w14:paraId="44D26BBA" w14:textId="77777777" w:rsidTr="0003606A">
        <w:trPr>
          <w:jc w:val="center"/>
        </w:trPr>
        <w:tc>
          <w:tcPr>
            <w:tcW w:w="2904" w:type="dxa"/>
            <w:tcBorders>
              <w:top w:val="nil"/>
              <w:left w:val="single" w:sz="4" w:space="0" w:color="auto"/>
              <w:bottom w:val="nil"/>
              <w:right w:val="single" w:sz="4" w:space="0" w:color="auto"/>
            </w:tcBorders>
          </w:tcPr>
          <w:p w14:paraId="3BF51558"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44092E8" w14:textId="77777777" w:rsidR="00797427" w:rsidRPr="001141C9" w:rsidRDefault="00797427" w:rsidP="00106D98">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C50A21F" w14:textId="77777777" w:rsidR="00797427" w:rsidRPr="001141C9" w:rsidRDefault="00797427" w:rsidP="00106D98">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3C688948"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167591D"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5E5D075E" w14:textId="77777777" w:rsidTr="0003606A">
        <w:trPr>
          <w:jc w:val="center"/>
        </w:trPr>
        <w:tc>
          <w:tcPr>
            <w:tcW w:w="2904" w:type="dxa"/>
            <w:tcBorders>
              <w:top w:val="nil"/>
              <w:left w:val="single" w:sz="4" w:space="0" w:color="auto"/>
              <w:bottom w:val="nil"/>
              <w:right w:val="single" w:sz="4" w:space="0" w:color="auto"/>
            </w:tcBorders>
          </w:tcPr>
          <w:p w14:paraId="577B8F4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34159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2D45A7" w14:textId="77777777" w:rsidR="00797427" w:rsidRPr="001141C9" w:rsidRDefault="00797427" w:rsidP="00106D98">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2D604EB"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787588E" w14:textId="77777777" w:rsidR="00797427" w:rsidRPr="001141C9" w:rsidRDefault="00797427" w:rsidP="00106D98">
            <w:pPr>
              <w:pStyle w:val="TAC"/>
              <w:keepNext w:val="0"/>
              <w:keepLines w:val="0"/>
              <w:widowControl w:val="0"/>
              <w:rPr>
                <w:lang w:eastAsia="zh-CN" w:bidi="ar"/>
              </w:rPr>
            </w:pPr>
          </w:p>
        </w:tc>
      </w:tr>
      <w:tr w:rsidR="00797427" w:rsidRPr="001141C9" w14:paraId="28F198B5" w14:textId="77777777" w:rsidTr="0003606A">
        <w:trPr>
          <w:jc w:val="center"/>
        </w:trPr>
        <w:tc>
          <w:tcPr>
            <w:tcW w:w="2904" w:type="dxa"/>
            <w:tcBorders>
              <w:top w:val="nil"/>
              <w:left w:val="single" w:sz="4" w:space="0" w:color="auto"/>
              <w:bottom w:val="nil"/>
              <w:right w:val="single" w:sz="4" w:space="0" w:color="auto"/>
            </w:tcBorders>
          </w:tcPr>
          <w:p w14:paraId="31F07B7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BC4CC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DB61DC" w14:textId="77777777" w:rsidR="00797427" w:rsidRPr="001141C9" w:rsidRDefault="00797427" w:rsidP="00106D98">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E462BD4"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50C6E55" w14:textId="77777777" w:rsidR="00797427" w:rsidRPr="001141C9" w:rsidRDefault="00797427" w:rsidP="00106D98">
            <w:pPr>
              <w:pStyle w:val="TAC"/>
              <w:keepNext w:val="0"/>
              <w:keepLines w:val="0"/>
              <w:widowControl w:val="0"/>
              <w:rPr>
                <w:lang w:eastAsia="zh-CN" w:bidi="ar"/>
              </w:rPr>
            </w:pPr>
          </w:p>
        </w:tc>
      </w:tr>
      <w:tr w:rsidR="00797427" w:rsidRPr="001141C9" w14:paraId="164F5EEE" w14:textId="77777777" w:rsidTr="0003606A">
        <w:trPr>
          <w:jc w:val="center"/>
        </w:trPr>
        <w:tc>
          <w:tcPr>
            <w:tcW w:w="2904" w:type="dxa"/>
            <w:tcBorders>
              <w:top w:val="nil"/>
              <w:left w:val="single" w:sz="4" w:space="0" w:color="auto"/>
              <w:bottom w:val="single" w:sz="4" w:space="0" w:color="auto"/>
              <w:right w:val="single" w:sz="4" w:space="0" w:color="auto"/>
            </w:tcBorders>
          </w:tcPr>
          <w:p w14:paraId="577C2BD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1AA0FD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2EDBA4" w14:textId="77777777" w:rsidR="00797427" w:rsidRPr="001141C9" w:rsidRDefault="00797427" w:rsidP="00106D98">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4ACD3F5"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454C2C61" w14:textId="77777777" w:rsidR="00797427" w:rsidRPr="001141C9" w:rsidRDefault="00797427" w:rsidP="00106D98">
            <w:pPr>
              <w:pStyle w:val="TAC"/>
              <w:keepNext w:val="0"/>
              <w:keepLines w:val="0"/>
              <w:widowControl w:val="0"/>
              <w:rPr>
                <w:lang w:eastAsia="zh-CN" w:bidi="ar"/>
              </w:rPr>
            </w:pPr>
          </w:p>
        </w:tc>
      </w:tr>
      <w:tr w:rsidR="00797427" w:rsidRPr="001141C9" w14:paraId="547A94B3" w14:textId="77777777" w:rsidTr="0003606A">
        <w:trPr>
          <w:jc w:val="center"/>
        </w:trPr>
        <w:tc>
          <w:tcPr>
            <w:tcW w:w="2904" w:type="dxa"/>
            <w:tcBorders>
              <w:top w:val="single" w:sz="4" w:space="0" w:color="auto"/>
              <w:left w:val="single" w:sz="4" w:space="0" w:color="auto"/>
              <w:bottom w:val="nil"/>
              <w:right w:val="single" w:sz="4" w:space="0" w:color="auto"/>
            </w:tcBorders>
          </w:tcPr>
          <w:p w14:paraId="7DF99431" w14:textId="77777777" w:rsidR="00797427" w:rsidRPr="001141C9" w:rsidRDefault="00797427" w:rsidP="00106D98">
            <w:pPr>
              <w:pStyle w:val="TAC"/>
              <w:keepNext w:val="0"/>
              <w:keepLines w:val="0"/>
              <w:widowControl w:val="0"/>
              <w:rPr>
                <w:lang w:eastAsia="zh-CN" w:bidi="ar"/>
              </w:rPr>
            </w:pPr>
            <w:r w:rsidRPr="001141C9">
              <w:rPr>
                <w:lang w:eastAsia="zh-CN" w:bidi="ar"/>
              </w:rPr>
              <w:t>CA_n1A-n3A-n7B-n26(2A)</w:t>
            </w:r>
          </w:p>
        </w:tc>
        <w:tc>
          <w:tcPr>
            <w:tcW w:w="3019" w:type="dxa"/>
            <w:tcBorders>
              <w:top w:val="single" w:sz="4" w:space="0" w:color="auto"/>
              <w:left w:val="single" w:sz="4" w:space="0" w:color="auto"/>
              <w:bottom w:val="nil"/>
              <w:right w:val="single" w:sz="4" w:space="0" w:color="auto"/>
            </w:tcBorders>
          </w:tcPr>
          <w:p w14:paraId="6AB723CB"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CA_n7B</w:t>
            </w:r>
          </w:p>
          <w:p w14:paraId="0EE516AA" w14:textId="77777777" w:rsidR="00797427" w:rsidRPr="001141C9" w:rsidRDefault="00797427" w:rsidP="00106D98">
            <w:pPr>
              <w:pStyle w:val="TAC"/>
              <w:keepNext w:val="0"/>
              <w:keepLines w:val="0"/>
              <w:widowControl w:val="0"/>
              <w:rPr>
                <w:rFonts w:cs="Arial"/>
                <w:lang w:eastAsia="zh-CN"/>
              </w:rPr>
            </w:pPr>
            <w:r w:rsidRPr="001141C9">
              <w:rPr>
                <w:lang w:eastAsia="zh-CN" w:bidi="ar"/>
              </w:rPr>
              <w:t>CA_n26(2A)</w:t>
            </w:r>
          </w:p>
          <w:p w14:paraId="05A32B2A" w14:textId="77777777" w:rsidR="00797427" w:rsidRPr="001141C9" w:rsidRDefault="00797427" w:rsidP="00106D98">
            <w:pPr>
              <w:pStyle w:val="TAC"/>
              <w:keepNext w:val="0"/>
              <w:keepLines w:val="0"/>
              <w:widowControl w:val="0"/>
              <w:rPr>
                <w:lang w:eastAsia="zh-CN" w:bidi="ar"/>
              </w:rPr>
            </w:pPr>
            <w:r w:rsidRPr="001141C9">
              <w:rPr>
                <w:lang w:eastAsia="zh-CN" w:bidi="ar"/>
              </w:rPr>
              <w:t>CA_n1A-n3A</w:t>
            </w:r>
          </w:p>
          <w:p w14:paraId="5FBB8E99" w14:textId="77777777" w:rsidR="00797427" w:rsidRPr="001141C9" w:rsidRDefault="00797427" w:rsidP="00106D98">
            <w:pPr>
              <w:pStyle w:val="TAC"/>
              <w:keepNext w:val="0"/>
              <w:keepLines w:val="0"/>
              <w:widowControl w:val="0"/>
              <w:rPr>
                <w:lang w:eastAsia="zh-CN" w:bidi="ar"/>
              </w:rPr>
            </w:pPr>
            <w:r w:rsidRPr="001141C9">
              <w:rPr>
                <w:lang w:eastAsia="zh-CN" w:bidi="ar"/>
              </w:rPr>
              <w:t>CA_n1A-n7A</w:t>
            </w:r>
          </w:p>
          <w:p w14:paraId="395A6118" w14:textId="77777777" w:rsidR="00797427" w:rsidRPr="001141C9" w:rsidRDefault="00797427" w:rsidP="00106D98">
            <w:pPr>
              <w:pStyle w:val="TAC"/>
              <w:keepNext w:val="0"/>
              <w:keepLines w:val="0"/>
              <w:widowControl w:val="0"/>
              <w:rPr>
                <w:lang w:eastAsia="zh-CN" w:bidi="ar"/>
              </w:rPr>
            </w:pPr>
            <w:r w:rsidRPr="001141C9">
              <w:rPr>
                <w:lang w:eastAsia="zh-CN" w:bidi="ar"/>
              </w:rPr>
              <w:t>CA_n1A-n26A</w:t>
            </w:r>
          </w:p>
          <w:p w14:paraId="5B4BA391" w14:textId="77777777" w:rsidR="00797427" w:rsidRPr="001141C9" w:rsidRDefault="00797427" w:rsidP="00106D98">
            <w:pPr>
              <w:pStyle w:val="TAC"/>
              <w:keepNext w:val="0"/>
              <w:keepLines w:val="0"/>
              <w:widowControl w:val="0"/>
              <w:rPr>
                <w:lang w:eastAsia="zh-CN" w:bidi="ar"/>
              </w:rPr>
            </w:pPr>
            <w:r w:rsidRPr="001141C9">
              <w:rPr>
                <w:lang w:eastAsia="zh-CN" w:bidi="ar"/>
              </w:rPr>
              <w:t>CA_n3A-n7A</w:t>
            </w:r>
          </w:p>
          <w:p w14:paraId="7FCEE74F" w14:textId="77777777" w:rsidR="00797427" w:rsidRPr="001141C9" w:rsidRDefault="00797427" w:rsidP="00106D98">
            <w:pPr>
              <w:pStyle w:val="TAC"/>
              <w:keepNext w:val="0"/>
              <w:keepLines w:val="0"/>
              <w:widowControl w:val="0"/>
              <w:rPr>
                <w:lang w:eastAsia="zh-CN" w:bidi="ar"/>
              </w:rPr>
            </w:pPr>
            <w:r w:rsidRPr="001141C9">
              <w:rPr>
                <w:lang w:eastAsia="zh-CN" w:bidi="ar"/>
              </w:rPr>
              <w:t>CA_n3A-n26A</w:t>
            </w:r>
          </w:p>
          <w:p w14:paraId="3F8CC8A5" w14:textId="77777777" w:rsidR="00797427" w:rsidRPr="001141C9" w:rsidRDefault="00797427" w:rsidP="00106D98">
            <w:pPr>
              <w:pStyle w:val="TAC"/>
              <w:keepNext w:val="0"/>
              <w:keepLines w:val="0"/>
              <w:widowControl w:val="0"/>
              <w:rPr>
                <w:lang w:eastAsia="zh-CN" w:bidi="ar"/>
              </w:rPr>
            </w:pPr>
            <w:r w:rsidRPr="001141C9">
              <w:rPr>
                <w:lang w:eastAsia="zh-CN" w:bidi="ar"/>
              </w:rPr>
              <w:lastRenderedPageBreak/>
              <w:t>CA_n7A-n26A</w:t>
            </w:r>
          </w:p>
        </w:tc>
        <w:tc>
          <w:tcPr>
            <w:tcW w:w="1409" w:type="dxa"/>
            <w:tcBorders>
              <w:top w:val="single" w:sz="4" w:space="0" w:color="auto"/>
              <w:left w:val="single" w:sz="4" w:space="0" w:color="auto"/>
              <w:bottom w:val="single" w:sz="4" w:space="0" w:color="auto"/>
              <w:right w:val="single" w:sz="4" w:space="0" w:color="auto"/>
            </w:tcBorders>
          </w:tcPr>
          <w:p w14:paraId="16FA4107" w14:textId="77777777" w:rsidR="00797427" w:rsidRPr="001141C9" w:rsidRDefault="00797427" w:rsidP="00106D98">
            <w:pPr>
              <w:pStyle w:val="TAC"/>
              <w:keepNext w:val="0"/>
              <w:keepLines w:val="0"/>
              <w:widowControl w:val="0"/>
              <w:rPr>
                <w:lang w:eastAsia="zh-CN" w:bidi="ar"/>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199D7047"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7E91940"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377E2E9D" w14:textId="77777777" w:rsidTr="0003606A">
        <w:trPr>
          <w:jc w:val="center"/>
        </w:trPr>
        <w:tc>
          <w:tcPr>
            <w:tcW w:w="2904" w:type="dxa"/>
            <w:tcBorders>
              <w:top w:val="nil"/>
              <w:left w:val="single" w:sz="4" w:space="0" w:color="auto"/>
              <w:bottom w:val="nil"/>
              <w:right w:val="single" w:sz="4" w:space="0" w:color="auto"/>
            </w:tcBorders>
          </w:tcPr>
          <w:p w14:paraId="7DA778C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CD2789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69E997" w14:textId="77777777" w:rsidR="00797427" w:rsidRPr="001141C9" w:rsidRDefault="00797427" w:rsidP="00106D98">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733156D"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DC9F30E" w14:textId="77777777" w:rsidR="00797427" w:rsidRPr="001141C9" w:rsidRDefault="00797427" w:rsidP="00106D98">
            <w:pPr>
              <w:pStyle w:val="TAC"/>
              <w:keepNext w:val="0"/>
              <w:keepLines w:val="0"/>
              <w:widowControl w:val="0"/>
              <w:rPr>
                <w:lang w:eastAsia="zh-CN" w:bidi="ar"/>
              </w:rPr>
            </w:pPr>
          </w:p>
        </w:tc>
      </w:tr>
      <w:tr w:rsidR="00797427" w:rsidRPr="001141C9" w14:paraId="07B94938" w14:textId="77777777" w:rsidTr="0003606A">
        <w:trPr>
          <w:jc w:val="center"/>
        </w:trPr>
        <w:tc>
          <w:tcPr>
            <w:tcW w:w="2904" w:type="dxa"/>
            <w:tcBorders>
              <w:top w:val="nil"/>
              <w:left w:val="single" w:sz="4" w:space="0" w:color="auto"/>
              <w:bottom w:val="nil"/>
              <w:right w:val="single" w:sz="4" w:space="0" w:color="auto"/>
            </w:tcBorders>
          </w:tcPr>
          <w:p w14:paraId="7ECEFE4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FE8B7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3936C2" w14:textId="77777777" w:rsidR="00797427" w:rsidRPr="001141C9" w:rsidRDefault="00797427" w:rsidP="00106D98">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AF6AB36" w14:textId="77777777" w:rsidR="00797427" w:rsidRPr="001141C9" w:rsidRDefault="00797427" w:rsidP="00106D98">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412FE7A" w14:textId="77777777" w:rsidR="00797427" w:rsidRPr="001141C9" w:rsidRDefault="00797427" w:rsidP="00106D98">
            <w:pPr>
              <w:pStyle w:val="TAC"/>
              <w:keepNext w:val="0"/>
              <w:keepLines w:val="0"/>
              <w:widowControl w:val="0"/>
              <w:rPr>
                <w:lang w:eastAsia="zh-CN" w:bidi="ar"/>
              </w:rPr>
            </w:pPr>
          </w:p>
        </w:tc>
      </w:tr>
      <w:tr w:rsidR="00797427" w:rsidRPr="001141C9" w14:paraId="4A628475" w14:textId="77777777" w:rsidTr="0003606A">
        <w:trPr>
          <w:jc w:val="center"/>
        </w:trPr>
        <w:tc>
          <w:tcPr>
            <w:tcW w:w="2904" w:type="dxa"/>
            <w:tcBorders>
              <w:top w:val="nil"/>
              <w:left w:val="single" w:sz="4" w:space="0" w:color="auto"/>
              <w:bottom w:val="single" w:sz="4" w:space="0" w:color="auto"/>
              <w:right w:val="single" w:sz="4" w:space="0" w:color="auto"/>
            </w:tcBorders>
          </w:tcPr>
          <w:p w14:paraId="6A3A93F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44BC53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D9E8A8" w14:textId="77777777" w:rsidR="00797427" w:rsidRPr="001141C9" w:rsidRDefault="00797427" w:rsidP="00106D98">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7BF63C6"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14638E9B" w14:textId="77777777" w:rsidR="00797427" w:rsidRPr="001141C9" w:rsidRDefault="00797427" w:rsidP="00106D98">
            <w:pPr>
              <w:pStyle w:val="TAC"/>
              <w:keepNext w:val="0"/>
              <w:keepLines w:val="0"/>
              <w:widowControl w:val="0"/>
              <w:rPr>
                <w:lang w:eastAsia="zh-CN" w:bidi="ar"/>
              </w:rPr>
            </w:pPr>
          </w:p>
        </w:tc>
      </w:tr>
      <w:tr w:rsidR="00797427" w:rsidRPr="001141C9" w14:paraId="7E3FF53D" w14:textId="77777777" w:rsidTr="0003606A">
        <w:trPr>
          <w:jc w:val="center"/>
        </w:trPr>
        <w:tc>
          <w:tcPr>
            <w:tcW w:w="2904" w:type="dxa"/>
            <w:tcBorders>
              <w:top w:val="single" w:sz="4" w:space="0" w:color="auto"/>
              <w:left w:val="single" w:sz="4" w:space="0" w:color="auto"/>
              <w:bottom w:val="nil"/>
              <w:right w:val="single" w:sz="4" w:space="0" w:color="auto"/>
            </w:tcBorders>
          </w:tcPr>
          <w:p w14:paraId="40806687" w14:textId="77777777" w:rsidR="00797427" w:rsidRPr="001141C9" w:rsidRDefault="00797427" w:rsidP="00106D98">
            <w:pPr>
              <w:pStyle w:val="TAC"/>
              <w:keepNext w:val="0"/>
              <w:keepLines w:val="0"/>
              <w:widowControl w:val="0"/>
              <w:rPr>
                <w:lang w:eastAsia="zh-CN" w:bidi="ar"/>
              </w:rPr>
            </w:pPr>
            <w:r w:rsidRPr="001141C9">
              <w:rPr>
                <w:lang w:eastAsia="zh-CN" w:bidi="ar"/>
              </w:rPr>
              <w:t>CA_n1A-n3B-n7B-n26(2A)</w:t>
            </w:r>
          </w:p>
        </w:tc>
        <w:tc>
          <w:tcPr>
            <w:tcW w:w="3019" w:type="dxa"/>
            <w:tcBorders>
              <w:top w:val="single" w:sz="4" w:space="0" w:color="auto"/>
              <w:left w:val="single" w:sz="4" w:space="0" w:color="auto"/>
              <w:bottom w:val="nil"/>
              <w:right w:val="single" w:sz="4" w:space="0" w:color="auto"/>
            </w:tcBorders>
          </w:tcPr>
          <w:p w14:paraId="18EA23B5"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CA_n7B</w:t>
            </w:r>
          </w:p>
          <w:p w14:paraId="6968A859" w14:textId="77777777" w:rsidR="00797427" w:rsidRPr="001141C9" w:rsidRDefault="00797427" w:rsidP="00106D98">
            <w:pPr>
              <w:pStyle w:val="TAC"/>
              <w:keepNext w:val="0"/>
              <w:keepLines w:val="0"/>
              <w:widowControl w:val="0"/>
              <w:rPr>
                <w:rFonts w:cs="Arial"/>
                <w:lang w:eastAsia="zh-CN"/>
              </w:rPr>
            </w:pPr>
            <w:r w:rsidRPr="001141C9">
              <w:rPr>
                <w:lang w:eastAsia="zh-CN" w:bidi="ar"/>
              </w:rPr>
              <w:t>CA_n26(2A)</w:t>
            </w:r>
          </w:p>
          <w:p w14:paraId="6F0F571D" w14:textId="77777777" w:rsidR="00797427" w:rsidRPr="001141C9" w:rsidRDefault="00797427" w:rsidP="00106D98">
            <w:pPr>
              <w:pStyle w:val="TAC"/>
              <w:keepNext w:val="0"/>
              <w:keepLines w:val="0"/>
              <w:widowControl w:val="0"/>
              <w:rPr>
                <w:lang w:eastAsia="zh-CN" w:bidi="ar"/>
              </w:rPr>
            </w:pPr>
            <w:r w:rsidRPr="001141C9">
              <w:rPr>
                <w:lang w:eastAsia="zh-CN" w:bidi="ar"/>
              </w:rPr>
              <w:t>CA_n1A-n3A</w:t>
            </w:r>
          </w:p>
          <w:p w14:paraId="3A8DEC3F" w14:textId="77777777" w:rsidR="00797427" w:rsidRPr="001141C9" w:rsidRDefault="00797427" w:rsidP="00106D98">
            <w:pPr>
              <w:pStyle w:val="TAC"/>
              <w:keepNext w:val="0"/>
              <w:keepLines w:val="0"/>
              <w:widowControl w:val="0"/>
              <w:rPr>
                <w:lang w:eastAsia="zh-CN" w:bidi="ar"/>
              </w:rPr>
            </w:pPr>
            <w:r w:rsidRPr="001141C9">
              <w:rPr>
                <w:lang w:eastAsia="zh-CN" w:bidi="ar"/>
              </w:rPr>
              <w:t>CA_n1A-n7A</w:t>
            </w:r>
          </w:p>
          <w:p w14:paraId="71ACF856" w14:textId="77777777" w:rsidR="00797427" w:rsidRPr="001141C9" w:rsidRDefault="00797427" w:rsidP="00106D98">
            <w:pPr>
              <w:pStyle w:val="TAC"/>
              <w:keepNext w:val="0"/>
              <w:keepLines w:val="0"/>
              <w:widowControl w:val="0"/>
              <w:rPr>
                <w:lang w:eastAsia="zh-CN" w:bidi="ar"/>
              </w:rPr>
            </w:pPr>
            <w:r w:rsidRPr="001141C9">
              <w:rPr>
                <w:lang w:eastAsia="zh-CN" w:bidi="ar"/>
              </w:rPr>
              <w:t>CA_n1A-n26A</w:t>
            </w:r>
          </w:p>
          <w:p w14:paraId="13BFF813" w14:textId="77777777" w:rsidR="00797427" w:rsidRPr="001141C9" w:rsidRDefault="00797427" w:rsidP="00106D98">
            <w:pPr>
              <w:pStyle w:val="TAC"/>
              <w:keepNext w:val="0"/>
              <w:keepLines w:val="0"/>
              <w:widowControl w:val="0"/>
              <w:rPr>
                <w:lang w:eastAsia="zh-CN" w:bidi="ar"/>
              </w:rPr>
            </w:pPr>
            <w:r w:rsidRPr="001141C9">
              <w:rPr>
                <w:lang w:eastAsia="zh-CN" w:bidi="ar"/>
              </w:rPr>
              <w:t>CA_n3A-n7A</w:t>
            </w:r>
          </w:p>
          <w:p w14:paraId="469CBC0E" w14:textId="77777777" w:rsidR="00797427" w:rsidRPr="001141C9" w:rsidRDefault="00797427" w:rsidP="00106D98">
            <w:pPr>
              <w:pStyle w:val="TAC"/>
              <w:keepNext w:val="0"/>
              <w:keepLines w:val="0"/>
              <w:widowControl w:val="0"/>
              <w:rPr>
                <w:lang w:eastAsia="zh-CN" w:bidi="ar"/>
              </w:rPr>
            </w:pPr>
            <w:r w:rsidRPr="001141C9">
              <w:rPr>
                <w:lang w:eastAsia="zh-CN" w:bidi="ar"/>
              </w:rPr>
              <w:t>CA_n3A-n26A</w:t>
            </w:r>
          </w:p>
          <w:p w14:paraId="05E7460C" w14:textId="77777777" w:rsidR="00797427" w:rsidRPr="001141C9" w:rsidRDefault="00797427" w:rsidP="00106D98">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476EF7D" w14:textId="77777777" w:rsidR="00797427" w:rsidRPr="001141C9" w:rsidRDefault="00797427" w:rsidP="00106D98">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1CE3992"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F83617E"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26EA4033" w14:textId="77777777" w:rsidTr="0003606A">
        <w:trPr>
          <w:jc w:val="center"/>
        </w:trPr>
        <w:tc>
          <w:tcPr>
            <w:tcW w:w="2904" w:type="dxa"/>
            <w:tcBorders>
              <w:top w:val="nil"/>
              <w:left w:val="single" w:sz="4" w:space="0" w:color="auto"/>
              <w:bottom w:val="nil"/>
              <w:right w:val="single" w:sz="4" w:space="0" w:color="auto"/>
            </w:tcBorders>
          </w:tcPr>
          <w:p w14:paraId="76B0168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5D0C2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A7857C" w14:textId="77777777" w:rsidR="00797427" w:rsidRPr="001141C9" w:rsidRDefault="00797427" w:rsidP="00106D98">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DB8E008" w14:textId="77777777" w:rsidR="00797427" w:rsidRPr="001141C9" w:rsidRDefault="00797427" w:rsidP="00106D98">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487761A8" w14:textId="77777777" w:rsidR="00797427" w:rsidRPr="001141C9" w:rsidRDefault="00797427" w:rsidP="00106D98">
            <w:pPr>
              <w:pStyle w:val="TAC"/>
              <w:keepNext w:val="0"/>
              <w:keepLines w:val="0"/>
              <w:widowControl w:val="0"/>
              <w:rPr>
                <w:lang w:eastAsia="zh-CN" w:bidi="ar"/>
              </w:rPr>
            </w:pPr>
          </w:p>
        </w:tc>
      </w:tr>
      <w:tr w:rsidR="00797427" w:rsidRPr="001141C9" w14:paraId="37BB1175" w14:textId="77777777" w:rsidTr="0003606A">
        <w:trPr>
          <w:jc w:val="center"/>
        </w:trPr>
        <w:tc>
          <w:tcPr>
            <w:tcW w:w="2904" w:type="dxa"/>
            <w:tcBorders>
              <w:top w:val="nil"/>
              <w:left w:val="single" w:sz="4" w:space="0" w:color="auto"/>
              <w:bottom w:val="nil"/>
              <w:right w:val="single" w:sz="4" w:space="0" w:color="auto"/>
            </w:tcBorders>
          </w:tcPr>
          <w:p w14:paraId="03ADBA0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C6355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F86D05" w14:textId="77777777" w:rsidR="00797427" w:rsidRPr="001141C9" w:rsidRDefault="00797427" w:rsidP="00106D98">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57B37AD" w14:textId="77777777" w:rsidR="00797427" w:rsidRPr="001141C9" w:rsidRDefault="00797427" w:rsidP="00106D98">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313C00A" w14:textId="77777777" w:rsidR="00797427" w:rsidRPr="001141C9" w:rsidRDefault="00797427" w:rsidP="00106D98">
            <w:pPr>
              <w:pStyle w:val="TAC"/>
              <w:keepNext w:val="0"/>
              <w:keepLines w:val="0"/>
              <w:widowControl w:val="0"/>
              <w:rPr>
                <w:lang w:eastAsia="zh-CN" w:bidi="ar"/>
              </w:rPr>
            </w:pPr>
          </w:p>
        </w:tc>
      </w:tr>
      <w:tr w:rsidR="00797427" w:rsidRPr="001141C9" w14:paraId="5A236BB4" w14:textId="77777777" w:rsidTr="0003606A">
        <w:trPr>
          <w:jc w:val="center"/>
        </w:trPr>
        <w:tc>
          <w:tcPr>
            <w:tcW w:w="2904" w:type="dxa"/>
            <w:tcBorders>
              <w:top w:val="nil"/>
              <w:left w:val="single" w:sz="4" w:space="0" w:color="auto"/>
              <w:bottom w:val="nil"/>
              <w:right w:val="single" w:sz="4" w:space="0" w:color="auto"/>
            </w:tcBorders>
          </w:tcPr>
          <w:p w14:paraId="1E99767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0629F9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90BD44" w14:textId="77777777" w:rsidR="00797427" w:rsidRPr="001141C9" w:rsidRDefault="00797427" w:rsidP="00106D98">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5B9C500"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22C77D6C" w14:textId="77777777" w:rsidR="00797427" w:rsidRPr="001141C9" w:rsidRDefault="00797427" w:rsidP="00106D98">
            <w:pPr>
              <w:pStyle w:val="TAC"/>
              <w:keepNext w:val="0"/>
              <w:keepLines w:val="0"/>
              <w:widowControl w:val="0"/>
              <w:rPr>
                <w:lang w:eastAsia="zh-CN" w:bidi="ar"/>
              </w:rPr>
            </w:pPr>
          </w:p>
        </w:tc>
      </w:tr>
      <w:tr w:rsidR="00797427" w:rsidRPr="001141C9" w14:paraId="4FF3CEF9" w14:textId="77777777" w:rsidTr="0003606A">
        <w:trPr>
          <w:jc w:val="center"/>
        </w:trPr>
        <w:tc>
          <w:tcPr>
            <w:tcW w:w="2904" w:type="dxa"/>
            <w:tcBorders>
              <w:top w:val="nil"/>
              <w:left w:val="single" w:sz="4" w:space="0" w:color="auto"/>
              <w:bottom w:val="nil"/>
              <w:right w:val="single" w:sz="4" w:space="0" w:color="auto"/>
            </w:tcBorders>
          </w:tcPr>
          <w:p w14:paraId="1BE7BF92"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4ACFC16" w14:textId="77777777" w:rsidR="00797427" w:rsidRPr="001141C9" w:rsidRDefault="00797427" w:rsidP="00106D98">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B4FACBD" w14:textId="77777777" w:rsidR="00797427" w:rsidRPr="001141C9" w:rsidRDefault="00797427" w:rsidP="00106D98">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5AA292D8"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9E84D8C"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4023515A" w14:textId="77777777" w:rsidTr="0003606A">
        <w:trPr>
          <w:jc w:val="center"/>
        </w:trPr>
        <w:tc>
          <w:tcPr>
            <w:tcW w:w="2904" w:type="dxa"/>
            <w:tcBorders>
              <w:top w:val="nil"/>
              <w:left w:val="single" w:sz="4" w:space="0" w:color="auto"/>
              <w:bottom w:val="nil"/>
              <w:right w:val="single" w:sz="4" w:space="0" w:color="auto"/>
            </w:tcBorders>
          </w:tcPr>
          <w:p w14:paraId="5757FB8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583D8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3E6B8C" w14:textId="77777777" w:rsidR="00797427" w:rsidRPr="001141C9" w:rsidRDefault="00797427" w:rsidP="00106D98">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B0901B" w14:textId="77777777" w:rsidR="00797427" w:rsidRPr="001141C9" w:rsidRDefault="00797427" w:rsidP="00106D98">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7E954920" w14:textId="77777777" w:rsidR="00797427" w:rsidRPr="001141C9" w:rsidRDefault="00797427" w:rsidP="00106D98">
            <w:pPr>
              <w:pStyle w:val="TAC"/>
              <w:keepNext w:val="0"/>
              <w:keepLines w:val="0"/>
              <w:widowControl w:val="0"/>
              <w:rPr>
                <w:lang w:eastAsia="zh-CN" w:bidi="ar"/>
              </w:rPr>
            </w:pPr>
          </w:p>
        </w:tc>
      </w:tr>
      <w:tr w:rsidR="00797427" w:rsidRPr="001141C9" w14:paraId="7D73F3D7" w14:textId="77777777" w:rsidTr="0003606A">
        <w:trPr>
          <w:jc w:val="center"/>
        </w:trPr>
        <w:tc>
          <w:tcPr>
            <w:tcW w:w="2904" w:type="dxa"/>
            <w:tcBorders>
              <w:top w:val="nil"/>
              <w:left w:val="single" w:sz="4" w:space="0" w:color="auto"/>
              <w:bottom w:val="nil"/>
              <w:right w:val="single" w:sz="4" w:space="0" w:color="auto"/>
            </w:tcBorders>
          </w:tcPr>
          <w:p w14:paraId="25F4C5E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5A2C4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6274F1" w14:textId="77777777" w:rsidR="00797427" w:rsidRPr="001141C9" w:rsidRDefault="00797427" w:rsidP="00106D98">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C2D1BC4" w14:textId="77777777" w:rsidR="00797427" w:rsidRPr="001141C9" w:rsidRDefault="00797427" w:rsidP="00106D98">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798EFC5A" w14:textId="77777777" w:rsidR="00797427" w:rsidRPr="001141C9" w:rsidRDefault="00797427" w:rsidP="00106D98">
            <w:pPr>
              <w:pStyle w:val="TAC"/>
              <w:keepNext w:val="0"/>
              <w:keepLines w:val="0"/>
              <w:widowControl w:val="0"/>
              <w:rPr>
                <w:lang w:eastAsia="zh-CN" w:bidi="ar"/>
              </w:rPr>
            </w:pPr>
          </w:p>
        </w:tc>
      </w:tr>
      <w:tr w:rsidR="00797427" w:rsidRPr="001141C9" w14:paraId="1887387D" w14:textId="77777777" w:rsidTr="0003606A">
        <w:trPr>
          <w:jc w:val="center"/>
        </w:trPr>
        <w:tc>
          <w:tcPr>
            <w:tcW w:w="2904" w:type="dxa"/>
            <w:tcBorders>
              <w:top w:val="nil"/>
              <w:left w:val="single" w:sz="4" w:space="0" w:color="auto"/>
              <w:bottom w:val="single" w:sz="4" w:space="0" w:color="auto"/>
              <w:right w:val="single" w:sz="4" w:space="0" w:color="auto"/>
            </w:tcBorders>
          </w:tcPr>
          <w:p w14:paraId="645E75B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6D6DC0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C2C2C4" w14:textId="77777777" w:rsidR="00797427" w:rsidRPr="001141C9" w:rsidRDefault="00797427" w:rsidP="00106D98">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9B6C015" w14:textId="77777777" w:rsidR="00797427" w:rsidRPr="001141C9" w:rsidRDefault="00797427" w:rsidP="00106D9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single" w:sz="4" w:space="0" w:color="auto"/>
              <w:right w:val="single" w:sz="4" w:space="0" w:color="auto"/>
            </w:tcBorders>
            <w:vAlign w:val="center"/>
          </w:tcPr>
          <w:p w14:paraId="42F3A82A" w14:textId="77777777" w:rsidR="00797427" w:rsidRPr="001141C9" w:rsidRDefault="00797427" w:rsidP="00106D98">
            <w:pPr>
              <w:pStyle w:val="TAC"/>
              <w:keepNext w:val="0"/>
              <w:keepLines w:val="0"/>
              <w:widowControl w:val="0"/>
              <w:rPr>
                <w:lang w:eastAsia="zh-CN" w:bidi="ar"/>
              </w:rPr>
            </w:pPr>
          </w:p>
        </w:tc>
      </w:tr>
      <w:tr w:rsidR="00797427" w:rsidRPr="001141C9" w14:paraId="1AD59882" w14:textId="77777777" w:rsidTr="0003606A">
        <w:trPr>
          <w:jc w:val="center"/>
        </w:trPr>
        <w:tc>
          <w:tcPr>
            <w:tcW w:w="2904" w:type="dxa"/>
            <w:tcBorders>
              <w:top w:val="single" w:sz="4" w:space="0" w:color="auto"/>
              <w:left w:val="single" w:sz="4" w:space="0" w:color="auto"/>
              <w:bottom w:val="nil"/>
              <w:right w:val="single" w:sz="4" w:space="0" w:color="auto"/>
            </w:tcBorders>
          </w:tcPr>
          <w:p w14:paraId="168ED619" w14:textId="77777777" w:rsidR="00797427" w:rsidRPr="001141C9" w:rsidRDefault="00797427" w:rsidP="00106D98">
            <w:pPr>
              <w:pStyle w:val="TAC"/>
              <w:keepNext w:val="0"/>
              <w:keepLines w:val="0"/>
              <w:widowControl w:val="0"/>
              <w:rPr>
                <w:lang w:eastAsia="zh-CN" w:bidi="ar"/>
              </w:rPr>
            </w:pPr>
            <w:r w:rsidRPr="001141C9">
              <w:rPr>
                <w:lang w:eastAsia="zh-CN" w:bidi="ar"/>
              </w:rPr>
              <w:t>CA_n1A-n3A-n7A-n28A</w:t>
            </w:r>
          </w:p>
        </w:tc>
        <w:tc>
          <w:tcPr>
            <w:tcW w:w="3019" w:type="dxa"/>
            <w:tcBorders>
              <w:top w:val="single" w:sz="4" w:space="0" w:color="auto"/>
              <w:left w:val="single" w:sz="4" w:space="0" w:color="auto"/>
              <w:bottom w:val="nil"/>
              <w:right w:val="single" w:sz="4" w:space="0" w:color="auto"/>
            </w:tcBorders>
          </w:tcPr>
          <w:p w14:paraId="00B849E3" w14:textId="77777777" w:rsidR="00797427" w:rsidRDefault="00797427" w:rsidP="00106D98">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38F743E9" w14:textId="77777777" w:rsidR="00797427" w:rsidRPr="001141C9" w:rsidRDefault="00797427" w:rsidP="00106D98">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00F50F33" w14:textId="77777777" w:rsidR="00797427" w:rsidRPr="001141C9" w:rsidRDefault="00797427" w:rsidP="00106D98">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454D664"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5B1A361"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3B8F90F5" w14:textId="77777777" w:rsidTr="0003606A">
        <w:trPr>
          <w:jc w:val="center"/>
        </w:trPr>
        <w:tc>
          <w:tcPr>
            <w:tcW w:w="2904" w:type="dxa"/>
            <w:tcBorders>
              <w:top w:val="nil"/>
              <w:left w:val="single" w:sz="4" w:space="0" w:color="auto"/>
              <w:bottom w:val="nil"/>
              <w:right w:val="single" w:sz="4" w:space="0" w:color="auto"/>
            </w:tcBorders>
          </w:tcPr>
          <w:p w14:paraId="0F4865A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7709AD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F249BB" w14:textId="77777777" w:rsidR="00797427" w:rsidRPr="001141C9" w:rsidRDefault="00797427" w:rsidP="00106D98">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B037A4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6F76CC7C" w14:textId="77777777" w:rsidR="00797427" w:rsidRPr="001141C9" w:rsidRDefault="00797427" w:rsidP="00106D98">
            <w:pPr>
              <w:pStyle w:val="TAC"/>
              <w:keepNext w:val="0"/>
              <w:keepLines w:val="0"/>
              <w:widowControl w:val="0"/>
              <w:rPr>
                <w:lang w:eastAsia="zh-CN" w:bidi="ar"/>
              </w:rPr>
            </w:pPr>
          </w:p>
        </w:tc>
      </w:tr>
      <w:tr w:rsidR="00797427" w:rsidRPr="001141C9" w14:paraId="1B2FD4ED" w14:textId="77777777" w:rsidTr="0003606A">
        <w:trPr>
          <w:jc w:val="center"/>
        </w:trPr>
        <w:tc>
          <w:tcPr>
            <w:tcW w:w="2904" w:type="dxa"/>
            <w:tcBorders>
              <w:top w:val="nil"/>
              <w:left w:val="single" w:sz="4" w:space="0" w:color="auto"/>
              <w:bottom w:val="nil"/>
              <w:right w:val="single" w:sz="4" w:space="0" w:color="auto"/>
            </w:tcBorders>
          </w:tcPr>
          <w:p w14:paraId="0DB8CDA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5B6B14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BAAA75" w14:textId="77777777" w:rsidR="00797427" w:rsidRPr="001141C9" w:rsidRDefault="00797427" w:rsidP="00106D98">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02A2BE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CE36894" w14:textId="77777777" w:rsidR="00797427" w:rsidRPr="001141C9" w:rsidRDefault="00797427" w:rsidP="00106D98">
            <w:pPr>
              <w:pStyle w:val="TAC"/>
              <w:keepNext w:val="0"/>
              <w:keepLines w:val="0"/>
              <w:widowControl w:val="0"/>
              <w:rPr>
                <w:lang w:eastAsia="zh-CN" w:bidi="ar"/>
              </w:rPr>
            </w:pPr>
          </w:p>
        </w:tc>
      </w:tr>
      <w:tr w:rsidR="00797427" w:rsidRPr="001141C9" w14:paraId="1CBB0A3F" w14:textId="77777777" w:rsidTr="0003606A">
        <w:trPr>
          <w:jc w:val="center"/>
        </w:trPr>
        <w:tc>
          <w:tcPr>
            <w:tcW w:w="2904" w:type="dxa"/>
            <w:tcBorders>
              <w:top w:val="nil"/>
              <w:left w:val="single" w:sz="4" w:space="0" w:color="auto"/>
              <w:bottom w:val="nil"/>
              <w:right w:val="single" w:sz="4" w:space="0" w:color="auto"/>
            </w:tcBorders>
          </w:tcPr>
          <w:p w14:paraId="150855C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BD05AC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38A007" w14:textId="77777777" w:rsidR="00797427" w:rsidRPr="001141C9" w:rsidRDefault="00797427" w:rsidP="00106D98">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E5FE484"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2FCE69BB" w14:textId="77777777" w:rsidR="00797427" w:rsidRPr="001141C9" w:rsidRDefault="00797427" w:rsidP="00106D98">
            <w:pPr>
              <w:pStyle w:val="TAC"/>
              <w:keepNext w:val="0"/>
              <w:keepLines w:val="0"/>
              <w:widowControl w:val="0"/>
              <w:rPr>
                <w:lang w:eastAsia="zh-CN" w:bidi="ar"/>
              </w:rPr>
            </w:pPr>
          </w:p>
        </w:tc>
      </w:tr>
      <w:tr w:rsidR="00797427" w:rsidRPr="001141C9" w14:paraId="206EE25E" w14:textId="77777777" w:rsidTr="0003606A">
        <w:trPr>
          <w:jc w:val="center"/>
        </w:trPr>
        <w:tc>
          <w:tcPr>
            <w:tcW w:w="2904" w:type="dxa"/>
            <w:tcBorders>
              <w:top w:val="nil"/>
              <w:left w:val="single" w:sz="4" w:space="0" w:color="auto"/>
              <w:bottom w:val="nil"/>
              <w:right w:val="single" w:sz="4" w:space="0" w:color="auto"/>
            </w:tcBorders>
          </w:tcPr>
          <w:p w14:paraId="4E84C829"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6FFAC5A" w14:textId="77777777" w:rsidR="00797427" w:rsidRPr="008A52F8" w:rsidRDefault="00797427" w:rsidP="00106D98">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2983E245" w14:textId="77777777" w:rsidR="00797427" w:rsidRDefault="00797427" w:rsidP="00106D98">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438C4848" w14:textId="77777777" w:rsidR="00797427" w:rsidRPr="001141C9" w:rsidRDefault="00797427" w:rsidP="00106D98">
            <w:pPr>
              <w:pStyle w:val="TAC"/>
              <w:keepNext w:val="0"/>
              <w:keepLines w:val="0"/>
              <w:widowControl w:val="0"/>
              <w:rPr>
                <w:lang w:eastAsia="zh-CN" w:bidi="ar"/>
              </w:rPr>
            </w:pPr>
            <w:r w:rsidRPr="001141C9">
              <w:rPr>
                <w:lang w:eastAsia="zh-CN" w:bidi="ar"/>
              </w:rPr>
              <w:t>CA_n1A-n3A</w:t>
            </w:r>
          </w:p>
          <w:p w14:paraId="77BDDC7A" w14:textId="77777777" w:rsidR="00797427" w:rsidRPr="001141C9" w:rsidRDefault="00797427" w:rsidP="00106D98">
            <w:pPr>
              <w:pStyle w:val="TAC"/>
              <w:keepNext w:val="0"/>
              <w:keepLines w:val="0"/>
              <w:widowControl w:val="0"/>
              <w:rPr>
                <w:lang w:eastAsia="zh-CN" w:bidi="ar"/>
              </w:rPr>
            </w:pPr>
            <w:r w:rsidRPr="001141C9">
              <w:rPr>
                <w:lang w:eastAsia="zh-CN" w:bidi="ar"/>
              </w:rPr>
              <w:t>CA_n1A-n7A</w:t>
            </w:r>
          </w:p>
          <w:p w14:paraId="49C02ADB" w14:textId="77777777" w:rsidR="00797427" w:rsidRPr="001141C9" w:rsidRDefault="00797427" w:rsidP="00106D98">
            <w:pPr>
              <w:pStyle w:val="TAC"/>
              <w:keepNext w:val="0"/>
              <w:keepLines w:val="0"/>
              <w:widowControl w:val="0"/>
              <w:rPr>
                <w:lang w:eastAsia="zh-CN" w:bidi="ar"/>
              </w:rPr>
            </w:pPr>
            <w:r w:rsidRPr="001141C9">
              <w:rPr>
                <w:lang w:eastAsia="zh-CN" w:bidi="ar"/>
              </w:rPr>
              <w:t>CA_n1A-n28A</w:t>
            </w:r>
          </w:p>
          <w:p w14:paraId="6C38FB2F" w14:textId="77777777" w:rsidR="00797427" w:rsidRPr="001141C9" w:rsidRDefault="00797427" w:rsidP="00106D98">
            <w:pPr>
              <w:pStyle w:val="TAC"/>
              <w:keepNext w:val="0"/>
              <w:keepLines w:val="0"/>
              <w:widowControl w:val="0"/>
              <w:rPr>
                <w:lang w:eastAsia="zh-CN" w:bidi="ar"/>
              </w:rPr>
            </w:pPr>
            <w:r w:rsidRPr="001141C9">
              <w:rPr>
                <w:lang w:eastAsia="zh-CN" w:bidi="ar"/>
              </w:rPr>
              <w:t>CA_n3A-n7A</w:t>
            </w:r>
          </w:p>
          <w:p w14:paraId="61091BEE" w14:textId="77777777" w:rsidR="00797427" w:rsidRPr="001141C9" w:rsidRDefault="00797427" w:rsidP="00106D98">
            <w:pPr>
              <w:pStyle w:val="TAC"/>
              <w:keepNext w:val="0"/>
              <w:keepLines w:val="0"/>
              <w:widowControl w:val="0"/>
              <w:rPr>
                <w:lang w:eastAsia="zh-CN" w:bidi="ar"/>
              </w:rPr>
            </w:pPr>
            <w:r w:rsidRPr="001141C9">
              <w:rPr>
                <w:lang w:eastAsia="zh-CN" w:bidi="ar"/>
              </w:rPr>
              <w:t>CA_n3A-n28A</w:t>
            </w:r>
          </w:p>
          <w:p w14:paraId="35815BFE" w14:textId="77777777" w:rsidR="00797427" w:rsidRPr="001141C9" w:rsidRDefault="00797427" w:rsidP="00106D98">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3EB2F3A5" w14:textId="77777777" w:rsidR="00797427" w:rsidRPr="001141C9" w:rsidRDefault="00797427" w:rsidP="00106D98">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7239C8A5"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DD35BA0"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54BCE121" w14:textId="77777777" w:rsidTr="0003606A">
        <w:trPr>
          <w:jc w:val="center"/>
        </w:trPr>
        <w:tc>
          <w:tcPr>
            <w:tcW w:w="2904" w:type="dxa"/>
            <w:tcBorders>
              <w:top w:val="nil"/>
              <w:left w:val="single" w:sz="4" w:space="0" w:color="auto"/>
              <w:bottom w:val="nil"/>
              <w:right w:val="single" w:sz="4" w:space="0" w:color="auto"/>
            </w:tcBorders>
            <w:vAlign w:val="center"/>
          </w:tcPr>
          <w:p w14:paraId="58EEF07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618ACCA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DB20CE" w14:textId="77777777" w:rsidR="00797427" w:rsidRPr="001141C9" w:rsidRDefault="00797427" w:rsidP="00106D98">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5864067"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0A61606D" w14:textId="77777777" w:rsidR="00797427" w:rsidRPr="001141C9" w:rsidRDefault="00797427" w:rsidP="00106D98">
            <w:pPr>
              <w:pStyle w:val="TAC"/>
              <w:keepNext w:val="0"/>
              <w:keepLines w:val="0"/>
              <w:widowControl w:val="0"/>
              <w:rPr>
                <w:lang w:eastAsia="zh-CN" w:bidi="ar"/>
              </w:rPr>
            </w:pPr>
          </w:p>
        </w:tc>
      </w:tr>
      <w:tr w:rsidR="00797427" w:rsidRPr="001141C9" w14:paraId="257F64D3" w14:textId="77777777" w:rsidTr="0003606A">
        <w:trPr>
          <w:jc w:val="center"/>
        </w:trPr>
        <w:tc>
          <w:tcPr>
            <w:tcW w:w="2904" w:type="dxa"/>
            <w:tcBorders>
              <w:top w:val="nil"/>
              <w:left w:val="single" w:sz="4" w:space="0" w:color="auto"/>
              <w:bottom w:val="nil"/>
              <w:right w:val="single" w:sz="4" w:space="0" w:color="auto"/>
            </w:tcBorders>
            <w:vAlign w:val="center"/>
          </w:tcPr>
          <w:p w14:paraId="6D159D4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713FBB6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046B8E" w14:textId="77777777" w:rsidR="00797427" w:rsidRPr="001141C9" w:rsidRDefault="00797427" w:rsidP="00106D98">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9EEF0C"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D454546" w14:textId="77777777" w:rsidR="00797427" w:rsidRPr="001141C9" w:rsidRDefault="00797427" w:rsidP="00106D98">
            <w:pPr>
              <w:pStyle w:val="TAC"/>
              <w:keepNext w:val="0"/>
              <w:keepLines w:val="0"/>
              <w:widowControl w:val="0"/>
              <w:rPr>
                <w:lang w:eastAsia="zh-CN" w:bidi="ar"/>
              </w:rPr>
            </w:pPr>
          </w:p>
        </w:tc>
      </w:tr>
      <w:tr w:rsidR="00797427" w:rsidRPr="001141C9" w14:paraId="641ABFE0" w14:textId="77777777" w:rsidTr="0003606A">
        <w:trPr>
          <w:jc w:val="center"/>
        </w:trPr>
        <w:tc>
          <w:tcPr>
            <w:tcW w:w="2904" w:type="dxa"/>
            <w:tcBorders>
              <w:top w:val="nil"/>
              <w:left w:val="single" w:sz="4" w:space="0" w:color="auto"/>
              <w:bottom w:val="nil"/>
              <w:right w:val="single" w:sz="4" w:space="0" w:color="auto"/>
            </w:tcBorders>
            <w:vAlign w:val="center"/>
          </w:tcPr>
          <w:p w14:paraId="234BB6B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2AAC551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48C39F" w14:textId="77777777" w:rsidR="00797427" w:rsidRPr="001141C9" w:rsidRDefault="00797427" w:rsidP="00106D98">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2857F0E"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2724" w:type="dxa"/>
            <w:tcBorders>
              <w:top w:val="nil"/>
              <w:left w:val="single" w:sz="4" w:space="0" w:color="auto"/>
              <w:bottom w:val="single" w:sz="4" w:space="0" w:color="auto"/>
              <w:right w:val="single" w:sz="4" w:space="0" w:color="auto"/>
            </w:tcBorders>
            <w:vAlign w:val="center"/>
          </w:tcPr>
          <w:p w14:paraId="06682331" w14:textId="77777777" w:rsidR="00797427" w:rsidRPr="001141C9" w:rsidRDefault="00797427" w:rsidP="00106D98">
            <w:pPr>
              <w:pStyle w:val="TAC"/>
              <w:keepNext w:val="0"/>
              <w:keepLines w:val="0"/>
              <w:widowControl w:val="0"/>
              <w:rPr>
                <w:lang w:eastAsia="zh-CN" w:bidi="ar"/>
              </w:rPr>
            </w:pPr>
          </w:p>
        </w:tc>
      </w:tr>
      <w:tr w:rsidR="00797427" w:rsidRPr="001141C9" w14:paraId="53E0FC70" w14:textId="77777777" w:rsidTr="0003606A">
        <w:trPr>
          <w:jc w:val="center"/>
        </w:trPr>
        <w:tc>
          <w:tcPr>
            <w:tcW w:w="2904" w:type="dxa"/>
            <w:tcBorders>
              <w:top w:val="nil"/>
              <w:left w:val="single" w:sz="4" w:space="0" w:color="auto"/>
              <w:bottom w:val="nil"/>
              <w:right w:val="single" w:sz="4" w:space="0" w:color="auto"/>
            </w:tcBorders>
          </w:tcPr>
          <w:p w14:paraId="713FF39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71451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757893" w14:textId="77777777" w:rsidR="00797427" w:rsidRPr="001141C9" w:rsidRDefault="00797427" w:rsidP="00106D98">
            <w:pPr>
              <w:pStyle w:val="TAC"/>
              <w:keepNext w:val="0"/>
              <w:keepLines w:val="0"/>
              <w:widowControl w:val="0"/>
              <w:rPr>
                <w:lang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9F6FB9" w14:textId="77777777" w:rsidR="00797427" w:rsidRPr="001141C9" w:rsidRDefault="00797427" w:rsidP="00106D98">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58E019F"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111A5418" w14:textId="77777777" w:rsidTr="0003606A">
        <w:trPr>
          <w:jc w:val="center"/>
        </w:trPr>
        <w:tc>
          <w:tcPr>
            <w:tcW w:w="2904" w:type="dxa"/>
            <w:tcBorders>
              <w:top w:val="nil"/>
              <w:left w:val="single" w:sz="4" w:space="0" w:color="auto"/>
              <w:bottom w:val="nil"/>
              <w:right w:val="single" w:sz="4" w:space="0" w:color="auto"/>
            </w:tcBorders>
          </w:tcPr>
          <w:p w14:paraId="7941400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43647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718A49" w14:textId="77777777" w:rsidR="00797427" w:rsidRPr="001141C9" w:rsidRDefault="00797427" w:rsidP="00106D98">
            <w:pPr>
              <w:pStyle w:val="TAC"/>
              <w:keepNext w:val="0"/>
              <w:keepLines w:val="0"/>
              <w:widowControl w:val="0"/>
              <w:rPr>
                <w:lang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1D2EBAF" w14:textId="77777777" w:rsidR="00797427" w:rsidRPr="001141C9" w:rsidRDefault="00797427" w:rsidP="00106D98">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23A87842" w14:textId="77777777" w:rsidR="00797427" w:rsidRPr="001141C9" w:rsidRDefault="00797427" w:rsidP="00106D98">
            <w:pPr>
              <w:pStyle w:val="TAC"/>
              <w:keepNext w:val="0"/>
              <w:keepLines w:val="0"/>
              <w:widowControl w:val="0"/>
              <w:rPr>
                <w:lang w:eastAsia="zh-CN" w:bidi="ar"/>
              </w:rPr>
            </w:pPr>
          </w:p>
        </w:tc>
      </w:tr>
      <w:tr w:rsidR="00797427" w:rsidRPr="001141C9" w14:paraId="4FD6F61A" w14:textId="77777777" w:rsidTr="0003606A">
        <w:trPr>
          <w:jc w:val="center"/>
        </w:trPr>
        <w:tc>
          <w:tcPr>
            <w:tcW w:w="2904" w:type="dxa"/>
            <w:tcBorders>
              <w:top w:val="nil"/>
              <w:left w:val="single" w:sz="4" w:space="0" w:color="auto"/>
              <w:bottom w:val="nil"/>
              <w:right w:val="single" w:sz="4" w:space="0" w:color="auto"/>
            </w:tcBorders>
          </w:tcPr>
          <w:p w14:paraId="3A18E79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78B77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23FC04" w14:textId="77777777" w:rsidR="00797427" w:rsidRPr="001141C9" w:rsidRDefault="00797427" w:rsidP="00106D98">
            <w:pPr>
              <w:pStyle w:val="TAC"/>
              <w:keepNext w:val="0"/>
              <w:keepLines w:val="0"/>
              <w:widowControl w:val="0"/>
              <w:rPr>
                <w:lang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881BD7" w14:textId="77777777" w:rsidR="00797427" w:rsidRPr="001141C9" w:rsidRDefault="00797427" w:rsidP="00106D98">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6DA0E0A4" w14:textId="77777777" w:rsidR="00797427" w:rsidRPr="001141C9" w:rsidRDefault="00797427" w:rsidP="00106D98">
            <w:pPr>
              <w:pStyle w:val="TAC"/>
              <w:keepNext w:val="0"/>
              <w:keepLines w:val="0"/>
              <w:widowControl w:val="0"/>
              <w:rPr>
                <w:lang w:eastAsia="zh-CN" w:bidi="ar"/>
              </w:rPr>
            </w:pPr>
          </w:p>
        </w:tc>
      </w:tr>
      <w:tr w:rsidR="00797427" w:rsidRPr="001141C9" w14:paraId="1D1B2161" w14:textId="77777777" w:rsidTr="0003606A">
        <w:trPr>
          <w:jc w:val="center"/>
        </w:trPr>
        <w:tc>
          <w:tcPr>
            <w:tcW w:w="2904" w:type="dxa"/>
            <w:tcBorders>
              <w:top w:val="nil"/>
              <w:left w:val="single" w:sz="4" w:space="0" w:color="auto"/>
              <w:bottom w:val="single" w:sz="4" w:space="0" w:color="auto"/>
              <w:right w:val="single" w:sz="4" w:space="0" w:color="auto"/>
            </w:tcBorders>
          </w:tcPr>
          <w:p w14:paraId="04AC2D7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C592F4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76C892" w14:textId="77777777" w:rsidR="00797427" w:rsidRPr="001141C9" w:rsidRDefault="00797427" w:rsidP="00106D98">
            <w:pPr>
              <w:pStyle w:val="TAC"/>
              <w:keepNext w:val="0"/>
              <w:keepLines w:val="0"/>
              <w:widowControl w:val="0"/>
              <w:rPr>
                <w:lang w:eastAsia="zh-CN" w:bidi="ar"/>
              </w:rPr>
            </w:pPr>
            <w:r>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BF981D3" w14:textId="77777777" w:rsidR="00797427" w:rsidRPr="001141C9" w:rsidRDefault="00797427" w:rsidP="00106D98">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6DF64DFF" w14:textId="77777777" w:rsidR="00797427" w:rsidRPr="001141C9" w:rsidRDefault="00797427" w:rsidP="00106D98">
            <w:pPr>
              <w:pStyle w:val="TAC"/>
              <w:keepNext w:val="0"/>
              <w:keepLines w:val="0"/>
              <w:widowControl w:val="0"/>
              <w:rPr>
                <w:lang w:eastAsia="zh-CN" w:bidi="ar"/>
              </w:rPr>
            </w:pPr>
          </w:p>
        </w:tc>
      </w:tr>
      <w:tr w:rsidR="00797427" w:rsidRPr="001141C9" w14:paraId="0F340C3F" w14:textId="77777777" w:rsidTr="0003606A">
        <w:trPr>
          <w:jc w:val="center"/>
        </w:trPr>
        <w:tc>
          <w:tcPr>
            <w:tcW w:w="2904" w:type="dxa"/>
            <w:tcBorders>
              <w:top w:val="single" w:sz="4" w:space="0" w:color="auto"/>
              <w:left w:val="single" w:sz="4" w:space="0" w:color="auto"/>
              <w:bottom w:val="nil"/>
              <w:right w:val="single" w:sz="4" w:space="0" w:color="auto"/>
            </w:tcBorders>
          </w:tcPr>
          <w:p w14:paraId="34DC55E3" w14:textId="77777777" w:rsidR="00797427" w:rsidRPr="001141C9" w:rsidRDefault="00797427" w:rsidP="00106D98">
            <w:pPr>
              <w:pStyle w:val="TAC"/>
              <w:keepNext w:val="0"/>
              <w:keepLines w:val="0"/>
              <w:widowControl w:val="0"/>
              <w:rPr>
                <w:lang w:eastAsia="zh-CN" w:bidi="ar"/>
              </w:rPr>
            </w:pPr>
            <w:r w:rsidRPr="001141C9">
              <w:rPr>
                <w:lang w:eastAsia="zh-CN"/>
              </w:rPr>
              <w:t>CA_n1A-n3A-n7B-n28A</w:t>
            </w:r>
          </w:p>
        </w:tc>
        <w:tc>
          <w:tcPr>
            <w:tcW w:w="3019" w:type="dxa"/>
            <w:tcBorders>
              <w:top w:val="single" w:sz="4" w:space="0" w:color="auto"/>
              <w:left w:val="single" w:sz="4" w:space="0" w:color="auto"/>
              <w:bottom w:val="nil"/>
              <w:right w:val="single" w:sz="4" w:space="0" w:color="auto"/>
            </w:tcBorders>
          </w:tcPr>
          <w:p w14:paraId="03D7C288" w14:textId="77777777" w:rsidR="00797427" w:rsidRPr="001141C9" w:rsidRDefault="00797427" w:rsidP="00106D98">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74E7F73" w14:textId="77777777" w:rsidR="00797427" w:rsidRPr="001141C9" w:rsidRDefault="00797427" w:rsidP="00106D98">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97C206A"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9F460D7"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28AD7EE9" w14:textId="77777777" w:rsidTr="0003606A">
        <w:trPr>
          <w:jc w:val="center"/>
        </w:trPr>
        <w:tc>
          <w:tcPr>
            <w:tcW w:w="2904" w:type="dxa"/>
            <w:tcBorders>
              <w:top w:val="nil"/>
              <w:left w:val="single" w:sz="4" w:space="0" w:color="auto"/>
              <w:bottom w:val="nil"/>
              <w:right w:val="single" w:sz="4" w:space="0" w:color="auto"/>
            </w:tcBorders>
          </w:tcPr>
          <w:p w14:paraId="5AC6953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565D8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4DFC7F" w14:textId="77777777" w:rsidR="00797427" w:rsidRPr="001141C9" w:rsidRDefault="00797427" w:rsidP="00106D98">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DC7DC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ED2665B" w14:textId="77777777" w:rsidR="00797427" w:rsidRPr="001141C9" w:rsidRDefault="00797427" w:rsidP="00106D98">
            <w:pPr>
              <w:pStyle w:val="TAC"/>
              <w:keepNext w:val="0"/>
              <w:keepLines w:val="0"/>
              <w:widowControl w:val="0"/>
              <w:rPr>
                <w:lang w:eastAsia="zh-CN" w:bidi="ar"/>
              </w:rPr>
            </w:pPr>
          </w:p>
        </w:tc>
      </w:tr>
      <w:tr w:rsidR="00797427" w:rsidRPr="001141C9" w14:paraId="2A265FFF" w14:textId="77777777" w:rsidTr="0003606A">
        <w:trPr>
          <w:jc w:val="center"/>
        </w:trPr>
        <w:tc>
          <w:tcPr>
            <w:tcW w:w="2904" w:type="dxa"/>
            <w:tcBorders>
              <w:top w:val="nil"/>
              <w:left w:val="single" w:sz="4" w:space="0" w:color="auto"/>
              <w:bottom w:val="nil"/>
              <w:right w:val="single" w:sz="4" w:space="0" w:color="auto"/>
            </w:tcBorders>
          </w:tcPr>
          <w:p w14:paraId="22EA7FE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3A3AF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F481A6" w14:textId="77777777" w:rsidR="00797427" w:rsidRPr="001141C9" w:rsidRDefault="00797427" w:rsidP="00106D98">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41EA36E" w14:textId="77777777" w:rsidR="00797427" w:rsidRPr="001141C9" w:rsidRDefault="00797427" w:rsidP="00106D98">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670A2E8" w14:textId="77777777" w:rsidR="00797427" w:rsidRPr="001141C9" w:rsidRDefault="00797427" w:rsidP="00106D98">
            <w:pPr>
              <w:pStyle w:val="TAC"/>
              <w:keepNext w:val="0"/>
              <w:keepLines w:val="0"/>
              <w:widowControl w:val="0"/>
              <w:rPr>
                <w:lang w:eastAsia="zh-CN" w:bidi="ar"/>
              </w:rPr>
            </w:pPr>
          </w:p>
        </w:tc>
      </w:tr>
      <w:tr w:rsidR="00797427" w:rsidRPr="001141C9" w14:paraId="572F4189" w14:textId="77777777" w:rsidTr="0003606A">
        <w:trPr>
          <w:jc w:val="center"/>
        </w:trPr>
        <w:tc>
          <w:tcPr>
            <w:tcW w:w="2904" w:type="dxa"/>
            <w:tcBorders>
              <w:top w:val="nil"/>
              <w:left w:val="single" w:sz="4" w:space="0" w:color="auto"/>
              <w:bottom w:val="nil"/>
              <w:right w:val="single" w:sz="4" w:space="0" w:color="auto"/>
            </w:tcBorders>
          </w:tcPr>
          <w:p w14:paraId="1D3D789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A478F6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55EAEB" w14:textId="77777777" w:rsidR="00797427" w:rsidRPr="001141C9" w:rsidRDefault="00797427" w:rsidP="00106D98">
            <w:pPr>
              <w:pStyle w:val="TAC"/>
              <w:keepNext w:val="0"/>
              <w:keepLines w:val="0"/>
              <w:widowControl w:val="0"/>
              <w:rPr>
                <w:lang w:eastAsia="zh-CN" w:bidi="ar"/>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921F431"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6A1C5D5" w14:textId="77777777" w:rsidR="00797427" w:rsidRPr="001141C9" w:rsidRDefault="00797427" w:rsidP="00106D98">
            <w:pPr>
              <w:pStyle w:val="TAC"/>
              <w:keepNext w:val="0"/>
              <w:keepLines w:val="0"/>
              <w:widowControl w:val="0"/>
              <w:rPr>
                <w:lang w:eastAsia="zh-CN" w:bidi="ar"/>
              </w:rPr>
            </w:pPr>
          </w:p>
        </w:tc>
      </w:tr>
      <w:tr w:rsidR="00797427" w:rsidRPr="001141C9" w14:paraId="60D99D2E" w14:textId="77777777" w:rsidTr="0003606A">
        <w:trPr>
          <w:jc w:val="center"/>
        </w:trPr>
        <w:tc>
          <w:tcPr>
            <w:tcW w:w="2904" w:type="dxa"/>
            <w:tcBorders>
              <w:top w:val="nil"/>
              <w:left w:val="single" w:sz="4" w:space="0" w:color="auto"/>
              <w:bottom w:val="nil"/>
              <w:right w:val="single" w:sz="4" w:space="0" w:color="auto"/>
            </w:tcBorders>
          </w:tcPr>
          <w:p w14:paraId="4AF217B6"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4846D05" w14:textId="77777777" w:rsidR="00797427" w:rsidRPr="001141C9" w:rsidRDefault="00797427" w:rsidP="00106D98">
            <w:pPr>
              <w:pStyle w:val="TAC"/>
              <w:keepNext w:val="0"/>
              <w:keepLines w:val="0"/>
              <w:rPr>
                <w:rFonts w:eastAsia="DengXian" w:cs="Arial"/>
                <w:lang w:eastAsia="zh-CN"/>
              </w:rPr>
            </w:pPr>
            <w:r w:rsidRPr="001141C9">
              <w:rPr>
                <w:rFonts w:eastAsia="DengXian" w:cs="Arial"/>
                <w:lang w:eastAsia="zh-CN"/>
              </w:rPr>
              <w:t>CA_n1A-n3A</w:t>
            </w:r>
          </w:p>
          <w:p w14:paraId="275732BB" w14:textId="77777777" w:rsidR="00797427" w:rsidRPr="001141C9" w:rsidRDefault="00797427" w:rsidP="00106D98">
            <w:pPr>
              <w:pStyle w:val="TAC"/>
              <w:keepNext w:val="0"/>
              <w:keepLines w:val="0"/>
              <w:rPr>
                <w:rFonts w:eastAsia="DengXian" w:cs="Arial"/>
                <w:lang w:eastAsia="zh-CN"/>
              </w:rPr>
            </w:pPr>
            <w:r w:rsidRPr="001141C9">
              <w:rPr>
                <w:rFonts w:eastAsia="DengXian" w:cs="Arial"/>
                <w:lang w:eastAsia="zh-CN"/>
              </w:rPr>
              <w:t>CA_n1A-n7A</w:t>
            </w:r>
          </w:p>
          <w:p w14:paraId="57420893" w14:textId="77777777" w:rsidR="00797427" w:rsidRPr="001141C9" w:rsidRDefault="00797427" w:rsidP="00106D98">
            <w:pPr>
              <w:pStyle w:val="TAC"/>
              <w:keepNext w:val="0"/>
              <w:keepLines w:val="0"/>
              <w:rPr>
                <w:rFonts w:eastAsia="DengXian" w:cs="Arial"/>
                <w:lang w:eastAsia="zh-CN"/>
              </w:rPr>
            </w:pPr>
            <w:r w:rsidRPr="001141C9">
              <w:rPr>
                <w:rFonts w:eastAsia="DengXian" w:cs="Arial"/>
                <w:lang w:eastAsia="zh-CN"/>
              </w:rPr>
              <w:t>CA_n1A-n28A</w:t>
            </w:r>
          </w:p>
          <w:p w14:paraId="1B4FC4AC" w14:textId="77777777" w:rsidR="00797427" w:rsidRPr="001141C9" w:rsidRDefault="00797427" w:rsidP="00106D98">
            <w:pPr>
              <w:pStyle w:val="TAC"/>
              <w:keepNext w:val="0"/>
              <w:keepLines w:val="0"/>
              <w:rPr>
                <w:rFonts w:eastAsia="DengXian" w:cs="Arial"/>
                <w:lang w:eastAsia="zh-CN"/>
              </w:rPr>
            </w:pPr>
            <w:r w:rsidRPr="001141C9">
              <w:rPr>
                <w:rFonts w:eastAsia="DengXian" w:cs="Arial"/>
                <w:lang w:eastAsia="zh-CN"/>
              </w:rPr>
              <w:t>CA_n3A-n7A</w:t>
            </w:r>
          </w:p>
          <w:p w14:paraId="5E38C915" w14:textId="77777777" w:rsidR="00797427" w:rsidRPr="001141C9" w:rsidRDefault="00797427" w:rsidP="00106D98">
            <w:pPr>
              <w:pStyle w:val="TAC"/>
              <w:keepNext w:val="0"/>
              <w:keepLines w:val="0"/>
              <w:rPr>
                <w:rFonts w:eastAsia="DengXian" w:cs="Arial"/>
                <w:lang w:eastAsia="zh-CN"/>
              </w:rPr>
            </w:pPr>
            <w:r w:rsidRPr="001141C9">
              <w:rPr>
                <w:rFonts w:eastAsia="DengXian" w:cs="Arial"/>
                <w:lang w:eastAsia="zh-CN"/>
              </w:rPr>
              <w:t>CA_n3A-n28A</w:t>
            </w:r>
          </w:p>
          <w:p w14:paraId="43871939" w14:textId="77777777" w:rsidR="00797427" w:rsidRPr="001141C9" w:rsidRDefault="00797427" w:rsidP="00106D98">
            <w:pPr>
              <w:pStyle w:val="TAC"/>
              <w:keepNext w:val="0"/>
              <w:keepLines w:val="0"/>
              <w:rPr>
                <w:rFonts w:eastAsia="DengXian" w:cs="Arial"/>
                <w:lang w:eastAsia="zh-CN"/>
              </w:rPr>
            </w:pPr>
            <w:r w:rsidRPr="001141C9">
              <w:rPr>
                <w:rFonts w:eastAsia="DengXian" w:cs="Arial"/>
                <w:lang w:eastAsia="zh-CN"/>
              </w:rPr>
              <w:t>CA_n7A-n28A</w:t>
            </w:r>
          </w:p>
          <w:p w14:paraId="30DF7D72" w14:textId="77777777" w:rsidR="00797427" w:rsidRPr="001141C9" w:rsidRDefault="00797427" w:rsidP="00106D98">
            <w:pPr>
              <w:pStyle w:val="TAC"/>
              <w:keepNext w:val="0"/>
              <w:keepLines w:val="0"/>
              <w:widowControl w:val="0"/>
              <w:rPr>
                <w:lang w:eastAsia="zh-CN" w:bidi="ar"/>
              </w:rPr>
            </w:pPr>
            <w:r w:rsidRPr="001141C9">
              <w:rPr>
                <w:rFonts w:eastAsia="DengXian" w:cs="Arial"/>
                <w:szCs w:val="18"/>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8DC3ACF" w14:textId="77777777" w:rsidR="00797427" w:rsidRPr="001141C9" w:rsidRDefault="00797427" w:rsidP="00106D98">
            <w:pPr>
              <w:pStyle w:val="TAC"/>
              <w:keepNext w:val="0"/>
              <w:keepLines w:val="0"/>
              <w:widowControl w:val="0"/>
              <w:rPr>
                <w:lang w:eastAsia="zh-CN" w:bidi="ar"/>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3C8DA1D"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B6445E1"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3E3A1D94" w14:textId="77777777" w:rsidTr="0003606A">
        <w:trPr>
          <w:jc w:val="center"/>
        </w:trPr>
        <w:tc>
          <w:tcPr>
            <w:tcW w:w="2904" w:type="dxa"/>
            <w:tcBorders>
              <w:top w:val="nil"/>
              <w:left w:val="single" w:sz="4" w:space="0" w:color="auto"/>
              <w:bottom w:val="nil"/>
              <w:right w:val="single" w:sz="4" w:space="0" w:color="auto"/>
            </w:tcBorders>
          </w:tcPr>
          <w:p w14:paraId="176FE2C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5AAEF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F679E4" w14:textId="77777777" w:rsidR="00797427" w:rsidRPr="001141C9" w:rsidRDefault="00797427" w:rsidP="00106D98">
            <w:pPr>
              <w:pStyle w:val="TAC"/>
              <w:keepNext w:val="0"/>
              <w:keepLines w:val="0"/>
              <w:widowControl w:val="0"/>
              <w:rPr>
                <w:lang w:eastAsia="zh-CN" w:bidi="ar"/>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1AF02F5"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121156C2" w14:textId="77777777" w:rsidR="00797427" w:rsidRPr="001141C9" w:rsidRDefault="00797427" w:rsidP="00106D98">
            <w:pPr>
              <w:pStyle w:val="TAC"/>
              <w:keepNext w:val="0"/>
              <w:keepLines w:val="0"/>
              <w:widowControl w:val="0"/>
              <w:rPr>
                <w:lang w:eastAsia="zh-CN" w:bidi="ar"/>
              </w:rPr>
            </w:pPr>
          </w:p>
        </w:tc>
      </w:tr>
      <w:tr w:rsidR="00797427" w:rsidRPr="001141C9" w14:paraId="4E333FD8" w14:textId="77777777" w:rsidTr="0003606A">
        <w:trPr>
          <w:jc w:val="center"/>
        </w:trPr>
        <w:tc>
          <w:tcPr>
            <w:tcW w:w="2904" w:type="dxa"/>
            <w:tcBorders>
              <w:top w:val="nil"/>
              <w:left w:val="single" w:sz="4" w:space="0" w:color="auto"/>
              <w:bottom w:val="nil"/>
              <w:right w:val="single" w:sz="4" w:space="0" w:color="auto"/>
            </w:tcBorders>
          </w:tcPr>
          <w:p w14:paraId="568D8D1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6A421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7514B5" w14:textId="77777777" w:rsidR="00797427" w:rsidRPr="001141C9" w:rsidRDefault="00797427" w:rsidP="00106D98">
            <w:pPr>
              <w:pStyle w:val="TAC"/>
              <w:keepNext w:val="0"/>
              <w:keepLines w:val="0"/>
              <w:widowControl w:val="0"/>
              <w:rPr>
                <w:lang w:eastAsia="zh-CN" w:bidi="ar"/>
              </w:rPr>
            </w:pPr>
            <w:r w:rsidRPr="001141C9">
              <w:rPr>
                <w:rFonts w:eastAsia="DengXian"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8A86D18" w14:textId="77777777" w:rsidR="00797427" w:rsidRPr="001141C9" w:rsidRDefault="00797427" w:rsidP="00106D98">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706E2FF8" w14:textId="77777777" w:rsidR="00797427" w:rsidRPr="001141C9" w:rsidRDefault="00797427" w:rsidP="00106D98">
            <w:pPr>
              <w:pStyle w:val="TAC"/>
              <w:keepNext w:val="0"/>
              <w:keepLines w:val="0"/>
              <w:widowControl w:val="0"/>
              <w:rPr>
                <w:lang w:eastAsia="zh-CN" w:bidi="ar"/>
              </w:rPr>
            </w:pPr>
          </w:p>
        </w:tc>
      </w:tr>
      <w:tr w:rsidR="00797427" w:rsidRPr="001141C9" w14:paraId="688BF6B7" w14:textId="77777777" w:rsidTr="0003606A">
        <w:trPr>
          <w:jc w:val="center"/>
        </w:trPr>
        <w:tc>
          <w:tcPr>
            <w:tcW w:w="2904" w:type="dxa"/>
            <w:tcBorders>
              <w:top w:val="nil"/>
              <w:left w:val="single" w:sz="4" w:space="0" w:color="auto"/>
              <w:bottom w:val="single" w:sz="4" w:space="0" w:color="auto"/>
              <w:right w:val="single" w:sz="4" w:space="0" w:color="auto"/>
            </w:tcBorders>
          </w:tcPr>
          <w:p w14:paraId="1F2519F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D61B9B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1DDEDE" w14:textId="77777777" w:rsidR="00797427" w:rsidRPr="001141C9" w:rsidRDefault="00797427" w:rsidP="00106D98">
            <w:pPr>
              <w:pStyle w:val="TAC"/>
              <w:keepNext w:val="0"/>
              <w:keepLines w:val="0"/>
              <w:widowControl w:val="0"/>
              <w:rPr>
                <w:lang w:eastAsia="zh-CN" w:bidi="ar"/>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9FBD891"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7DB01E6B" w14:textId="77777777" w:rsidR="00797427" w:rsidRPr="001141C9" w:rsidRDefault="00797427" w:rsidP="00106D98">
            <w:pPr>
              <w:pStyle w:val="TAC"/>
              <w:keepNext w:val="0"/>
              <w:keepLines w:val="0"/>
              <w:widowControl w:val="0"/>
              <w:rPr>
                <w:lang w:eastAsia="zh-CN" w:bidi="ar"/>
              </w:rPr>
            </w:pPr>
          </w:p>
        </w:tc>
      </w:tr>
      <w:tr w:rsidR="00797427" w:rsidRPr="001141C9" w14:paraId="3432D977" w14:textId="77777777" w:rsidTr="0003606A">
        <w:trPr>
          <w:jc w:val="center"/>
        </w:trPr>
        <w:tc>
          <w:tcPr>
            <w:tcW w:w="2904" w:type="dxa"/>
            <w:tcBorders>
              <w:top w:val="single" w:sz="4" w:space="0" w:color="auto"/>
              <w:left w:val="single" w:sz="4" w:space="0" w:color="auto"/>
              <w:bottom w:val="nil"/>
              <w:right w:val="single" w:sz="4" w:space="0" w:color="auto"/>
            </w:tcBorders>
          </w:tcPr>
          <w:p w14:paraId="5C84B075" w14:textId="77777777" w:rsidR="00797427" w:rsidRPr="001141C9" w:rsidRDefault="00797427" w:rsidP="00106D98">
            <w:pPr>
              <w:pStyle w:val="TAC"/>
              <w:keepNext w:val="0"/>
              <w:keepLines w:val="0"/>
              <w:widowControl w:val="0"/>
              <w:rPr>
                <w:lang w:eastAsia="zh-CN"/>
              </w:rPr>
            </w:pPr>
            <w:r w:rsidRPr="001141C9">
              <w:rPr>
                <w:lang w:eastAsia="zh-CN"/>
              </w:rPr>
              <w:t>CA_n1A-n3B-n7A-n28A</w:t>
            </w:r>
          </w:p>
        </w:tc>
        <w:tc>
          <w:tcPr>
            <w:tcW w:w="3019" w:type="dxa"/>
            <w:tcBorders>
              <w:top w:val="single" w:sz="4" w:space="0" w:color="auto"/>
              <w:left w:val="single" w:sz="4" w:space="0" w:color="auto"/>
              <w:bottom w:val="nil"/>
              <w:right w:val="single" w:sz="4" w:space="0" w:color="auto"/>
            </w:tcBorders>
          </w:tcPr>
          <w:p w14:paraId="69725A82" w14:textId="77777777" w:rsidR="00797427" w:rsidRPr="001141C9" w:rsidRDefault="00797427" w:rsidP="00106D98">
            <w:pPr>
              <w:pStyle w:val="TAC"/>
              <w:keepNext w:val="0"/>
              <w:keepLines w:val="0"/>
              <w:widowControl w:val="0"/>
              <w:rPr>
                <w:lang w:eastAsia="zh-CN" w:bidi="ar"/>
              </w:rPr>
            </w:pPr>
            <w:r w:rsidRPr="001141C9">
              <w:rPr>
                <w:lang w:eastAsia="zh-CN" w:bidi="ar"/>
              </w:rPr>
              <w:t>CA_n1A-n3A</w:t>
            </w:r>
          </w:p>
          <w:p w14:paraId="63071D8B" w14:textId="77777777" w:rsidR="00797427" w:rsidRPr="001141C9" w:rsidRDefault="00797427" w:rsidP="00106D98">
            <w:pPr>
              <w:pStyle w:val="TAC"/>
              <w:keepNext w:val="0"/>
              <w:keepLines w:val="0"/>
              <w:widowControl w:val="0"/>
              <w:rPr>
                <w:lang w:eastAsia="zh-CN" w:bidi="ar"/>
              </w:rPr>
            </w:pPr>
            <w:r w:rsidRPr="001141C9">
              <w:rPr>
                <w:lang w:eastAsia="zh-CN" w:bidi="ar"/>
              </w:rPr>
              <w:t>CA_n1A-n7A</w:t>
            </w:r>
          </w:p>
          <w:p w14:paraId="2305420D" w14:textId="77777777" w:rsidR="00797427" w:rsidRPr="001141C9" w:rsidRDefault="00797427" w:rsidP="00106D98">
            <w:pPr>
              <w:pStyle w:val="TAC"/>
              <w:keepNext w:val="0"/>
              <w:keepLines w:val="0"/>
              <w:widowControl w:val="0"/>
              <w:rPr>
                <w:lang w:eastAsia="zh-CN" w:bidi="ar"/>
              </w:rPr>
            </w:pPr>
            <w:r w:rsidRPr="001141C9">
              <w:rPr>
                <w:lang w:eastAsia="zh-CN" w:bidi="ar"/>
              </w:rPr>
              <w:t>CA_n1A-n28A</w:t>
            </w:r>
          </w:p>
          <w:p w14:paraId="1BC3BD6C" w14:textId="77777777" w:rsidR="00797427" w:rsidRPr="001141C9" w:rsidRDefault="00797427" w:rsidP="00106D98">
            <w:pPr>
              <w:pStyle w:val="TAC"/>
              <w:keepNext w:val="0"/>
              <w:keepLines w:val="0"/>
              <w:widowControl w:val="0"/>
              <w:rPr>
                <w:lang w:eastAsia="zh-CN" w:bidi="ar"/>
              </w:rPr>
            </w:pPr>
            <w:r w:rsidRPr="001141C9">
              <w:rPr>
                <w:lang w:eastAsia="zh-CN" w:bidi="ar"/>
              </w:rPr>
              <w:t>CA_n3A-n7A</w:t>
            </w:r>
          </w:p>
          <w:p w14:paraId="3F46A3C3" w14:textId="77777777" w:rsidR="00797427" w:rsidRPr="001141C9" w:rsidRDefault="00797427" w:rsidP="00106D98">
            <w:pPr>
              <w:pStyle w:val="TAC"/>
              <w:keepNext w:val="0"/>
              <w:keepLines w:val="0"/>
              <w:widowControl w:val="0"/>
              <w:rPr>
                <w:lang w:eastAsia="zh-CN" w:bidi="ar"/>
              </w:rPr>
            </w:pPr>
            <w:r w:rsidRPr="001141C9">
              <w:rPr>
                <w:lang w:eastAsia="zh-CN" w:bidi="ar"/>
              </w:rPr>
              <w:t>CA_n3A-n28A</w:t>
            </w:r>
          </w:p>
          <w:p w14:paraId="14054D47" w14:textId="77777777" w:rsidR="00797427" w:rsidRPr="001141C9" w:rsidRDefault="00797427" w:rsidP="00106D98">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2A7263AD" w14:textId="77777777" w:rsidR="00797427" w:rsidRPr="001141C9" w:rsidRDefault="00797427" w:rsidP="00106D98">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166B73F" w14:textId="77777777" w:rsidR="00797427" w:rsidRPr="001141C9" w:rsidRDefault="00797427" w:rsidP="00106D98">
            <w:pPr>
              <w:pStyle w:val="TAC"/>
              <w:keepNext w:val="0"/>
              <w:keepLines w:val="0"/>
              <w:widowControl w:val="0"/>
              <w:rPr>
                <w:lang w:eastAsia="zh-CN" w:bidi="ar"/>
              </w:rPr>
            </w:pPr>
            <w:r w:rsidRPr="001141C9">
              <w:rPr>
                <w:lang w:eastAsia="zh-CN"/>
              </w:rPr>
              <w:t>5, 10, 15, 20</w:t>
            </w:r>
          </w:p>
        </w:tc>
        <w:tc>
          <w:tcPr>
            <w:tcW w:w="2724" w:type="dxa"/>
            <w:tcBorders>
              <w:top w:val="single" w:sz="4" w:space="0" w:color="auto"/>
              <w:left w:val="single" w:sz="4" w:space="0" w:color="auto"/>
              <w:bottom w:val="nil"/>
              <w:right w:val="single" w:sz="4" w:space="0" w:color="auto"/>
            </w:tcBorders>
            <w:vAlign w:val="center"/>
          </w:tcPr>
          <w:p w14:paraId="5C90A5BB"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4613C413" w14:textId="77777777" w:rsidTr="0003606A">
        <w:trPr>
          <w:jc w:val="center"/>
        </w:trPr>
        <w:tc>
          <w:tcPr>
            <w:tcW w:w="2904" w:type="dxa"/>
            <w:tcBorders>
              <w:top w:val="nil"/>
              <w:left w:val="single" w:sz="4" w:space="0" w:color="auto"/>
              <w:bottom w:val="nil"/>
              <w:right w:val="single" w:sz="4" w:space="0" w:color="auto"/>
            </w:tcBorders>
          </w:tcPr>
          <w:p w14:paraId="1DCD8A11"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1366DD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21A042" w14:textId="77777777" w:rsidR="00797427" w:rsidRPr="001141C9" w:rsidRDefault="00797427" w:rsidP="00106D98">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50DF040" w14:textId="77777777" w:rsidR="00797427" w:rsidRPr="001141C9" w:rsidRDefault="00797427" w:rsidP="00106D98">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72C68CC8" w14:textId="77777777" w:rsidR="00797427" w:rsidRPr="001141C9" w:rsidRDefault="00797427" w:rsidP="00106D98">
            <w:pPr>
              <w:pStyle w:val="TAC"/>
              <w:keepNext w:val="0"/>
              <w:keepLines w:val="0"/>
              <w:widowControl w:val="0"/>
              <w:rPr>
                <w:lang w:eastAsia="zh-CN" w:bidi="ar"/>
              </w:rPr>
            </w:pPr>
          </w:p>
        </w:tc>
      </w:tr>
      <w:tr w:rsidR="00797427" w:rsidRPr="001141C9" w14:paraId="23DE1230" w14:textId="77777777" w:rsidTr="0003606A">
        <w:trPr>
          <w:jc w:val="center"/>
        </w:trPr>
        <w:tc>
          <w:tcPr>
            <w:tcW w:w="2904" w:type="dxa"/>
            <w:tcBorders>
              <w:top w:val="nil"/>
              <w:left w:val="single" w:sz="4" w:space="0" w:color="auto"/>
              <w:bottom w:val="nil"/>
              <w:right w:val="single" w:sz="4" w:space="0" w:color="auto"/>
            </w:tcBorders>
          </w:tcPr>
          <w:p w14:paraId="7F55EAA2"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E1751F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B08084" w14:textId="77777777" w:rsidR="00797427" w:rsidRPr="001141C9" w:rsidRDefault="00797427" w:rsidP="00106D98">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13F3799" w14:textId="77777777" w:rsidR="00797427" w:rsidRPr="001141C9" w:rsidRDefault="00797427" w:rsidP="00106D98">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6144B4EF" w14:textId="77777777" w:rsidR="00797427" w:rsidRPr="001141C9" w:rsidRDefault="00797427" w:rsidP="00106D98">
            <w:pPr>
              <w:pStyle w:val="TAC"/>
              <w:keepNext w:val="0"/>
              <w:keepLines w:val="0"/>
              <w:widowControl w:val="0"/>
              <w:rPr>
                <w:lang w:eastAsia="zh-CN" w:bidi="ar"/>
              </w:rPr>
            </w:pPr>
          </w:p>
        </w:tc>
      </w:tr>
      <w:tr w:rsidR="00797427" w:rsidRPr="001141C9" w14:paraId="35D44800" w14:textId="77777777" w:rsidTr="0003606A">
        <w:trPr>
          <w:jc w:val="center"/>
        </w:trPr>
        <w:tc>
          <w:tcPr>
            <w:tcW w:w="2904" w:type="dxa"/>
            <w:tcBorders>
              <w:top w:val="nil"/>
              <w:left w:val="single" w:sz="4" w:space="0" w:color="auto"/>
              <w:bottom w:val="nil"/>
              <w:right w:val="single" w:sz="4" w:space="0" w:color="auto"/>
            </w:tcBorders>
          </w:tcPr>
          <w:p w14:paraId="196C7B5B"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1C5033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190E74" w14:textId="77777777" w:rsidR="00797427" w:rsidRPr="001141C9" w:rsidRDefault="00797427" w:rsidP="00106D98">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24C37E8" w14:textId="77777777" w:rsidR="00797427" w:rsidRPr="001141C9" w:rsidRDefault="00797427" w:rsidP="00106D98">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110988DD" w14:textId="77777777" w:rsidR="00797427" w:rsidRPr="001141C9" w:rsidRDefault="00797427" w:rsidP="00106D98">
            <w:pPr>
              <w:pStyle w:val="TAC"/>
              <w:keepNext w:val="0"/>
              <w:keepLines w:val="0"/>
              <w:widowControl w:val="0"/>
              <w:rPr>
                <w:lang w:eastAsia="zh-CN" w:bidi="ar"/>
              </w:rPr>
            </w:pPr>
          </w:p>
        </w:tc>
      </w:tr>
      <w:tr w:rsidR="00797427" w:rsidRPr="001141C9" w14:paraId="1C30B9A3" w14:textId="77777777" w:rsidTr="0003606A">
        <w:trPr>
          <w:jc w:val="center"/>
        </w:trPr>
        <w:tc>
          <w:tcPr>
            <w:tcW w:w="2904" w:type="dxa"/>
            <w:tcBorders>
              <w:top w:val="nil"/>
              <w:left w:val="single" w:sz="4" w:space="0" w:color="auto"/>
              <w:bottom w:val="nil"/>
              <w:right w:val="single" w:sz="4" w:space="0" w:color="auto"/>
            </w:tcBorders>
          </w:tcPr>
          <w:p w14:paraId="2BDAE6F1" w14:textId="77777777" w:rsidR="00797427" w:rsidRPr="001141C9" w:rsidRDefault="00797427" w:rsidP="00106D98">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07DA7536" w14:textId="77777777" w:rsidR="00797427" w:rsidRPr="001141C9" w:rsidRDefault="00797427" w:rsidP="00106D98">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62CF3AEF" w14:textId="77777777" w:rsidR="00797427" w:rsidRPr="001141C9" w:rsidRDefault="00797427" w:rsidP="00106D98">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314C402" w14:textId="77777777" w:rsidR="00797427" w:rsidRPr="001141C9" w:rsidRDefault="00797427" w:rsidP="00106D98">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EB04AC2"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1DEED387" w14:textId="77777777" w:rsidTr="0003606A">
        <w:trPr>
          <w:jc w:val="center"/>
        </w:trPr>
        <w:tc>
          <w:tcPr>
            <w:tcW w:w="2904" w:type="dxa"/>
            <w:tcBorders>
              <w:top w:val="nil"/>
              <w:left w:val="single" w:sz="4" w:space="0" w:color="auto"/>
              <w:bottom w:val="nil"/>
              <w:right w:val="single" w:sz="4" w:space="0" w:color="auto"/>
            </w:tcBorders>
          </w:tcPr>
          <w:p w14:paraId="144E6ECB"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FFD2DA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CD1338" w14:textId="77777777" w:rsidR="00797427" w:rsidRPr="001141C9" w:rsidRDefault="00797427" w:rsidP="00106D98">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C6723FC" w14:textId="77777777" w:rsidR="00797427" w:rsidRPr="001141C9" w:rsidRDefault="00797427" w:rsidP="00106D98">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BDC4FD2" w14:textId="77777777" w:rsidR="00797427" w:rsidRPr="001141C9" w:rsidRDefault="00797427" w:rsidP="00106D98">
            <w:pPr>
              <w:pStyle w:val="TAC"/>
              <w:keepNext w:val="0"/>
              <w:keepLines w:val="0"/>
              <w:widowControl w:val="0"/>
              <w:rPr>
                <w:lang w:eastAsia="zh-CN" w:bidi="ar"/>
              </w:rPr>
            </w:pPr>
          </w:p>
        </w:tc>
      </w:tr>
      <w:tr w:rsidR="00797427" w:rsidRPr="001141C9" w14:paraId="7E1DC26B" w14:textId="77777777" w:rsidTr="0003606A">
        <w:trPr>
          <w:jc w:val="center"/>
        </w:trPr>
        <w:tc>
          <w:tcPr>
            <w:tcW w:w="2904" w:type="dxa"/>
            <w:tcBorders>
              <w:top w:val="nil"/>
              <w:left w:val="single" w:sz="4" w:space="0" w:color="auto"/>
              <w:bottom w:val="nil"/>
              <w:right w:val="single" w:sz="4" w:space="0" w:color="auto"/>
            </w:tcBorders>
          </w:tcPr>
          <w:p w14:paraId="6E35AA45"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D21D2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B5B716" w14:textId="77777777" w:rsidR="00797427" w:rsidRPr="001141C9" w:rsidRDefault="00797427" w:rsidP="00106D98">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43DB73C" w14:textId="77777777" w:rsidR="00797427" w:rsidRPr="001141C9" w:rsidRDefault="00797427" w:rsidP="00106D98">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2EAB5662" w14:textId="77777777" w:rsidR="00797427" w:rsidRPr="001141C9" w:rsidRDefault="00797427" w:rsidP="00106D98">
            <w:pPr>
              <w:pStyle w:val="TAC"/>
              <w:keepNext w:val="0"/>
              <w:keepLines w:val="0"/>
              <w:widowControl w:val="0"/>
              <w:rPr>
                <w:lang w:eastAsia="zh-CN" w:bidi="ar"/>
              </w:rPr>
            </w:pPr>
          </w:p>
        </w:tc>
      </w:tr>
      <w:tr w:rsidR="00797427" w:rsidRPr="001141C9" w14:paraId="053BB317" w14:textId="77777777" w:rsidTr="0003606A">
        <w:trPr>
          <w:jc w:val="center"/>
        </w:trPr>
        <w:tc>
          <w:tcPr>
            <w:tcW w:w="2904" w:type="dxa"/>
            <w:tcBorders>
              <w:top w:val="nil"/>
              <w:left w:val="single" w:sz="4" w:space="0" w:color="auto"/>
              <w:bottom w:val="single" w:sz="4" w:space="0" w:color="auto"/>
              <w:right w:val="single" w:sz="4" w:space="0" w:color="auto"/>
            </w:tcBorders>
          </w:tcPr>
          <w:p w14:paraId="56B87463"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D55DAF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BF4B17" w14:textId="77777777" w:rsidR="00797427" w:rsidRPr="001141C9" w:rsidRDefault="00797427" w:rsidP="00106D98">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2B0A546" w14:textId="77777777" w:rsidR="00797427" w:rsidRPr="001141C9" w:rsidRDefault="00797427" w:rsidP="00106D98">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4DC121D4" w14:textId="77777777" w:rsidR="00797427" w:rsidRPr="001141C9" w:rsidRDefault="00797427" w:rsidP="00106D98">
            <w:pPr>
              <w:pStyle w:val="TAC"/>
              <w:keepNext w:val="0"/>
              <w:keepLines w:val="0"/>
              <w:widowControl w:val="0"/>
              <w:rPr>
                <w:lang w:eastAsia="zh-CN" w:bidi="ar"/>
              </w:rPr>
            </w:pPr>
          </w:p>
        </w:tc>
      </w:tr>
      <w:tr w:rsidR="00797427" w:rsidRPr="001141C9" w14:paraId="11981704" w14:textId="77777777" w:rsidTr="0003606A">
        <w:trPr>
          <w:jc w:val="center"/>
        </w:trPr>
        <w:tc>
          <w:tcPr>
            <w:tcW w:w="2904" w:type="dxa"/>
            <w:tcBorders>
              <w:top w:val="single" w:sz="4" w:space="0" w:color="auto"/>
              <w:left w:val="single" w:sz="4" w:space="0" w:color="auto"/>
              <w:bottom w:val="nil"/>
              <w:right w:val="single" w:sz="4" w:space="0" w:color="auto"/>
            </w:tcBorders>
          </w:tcPr>
          <w:p w14:paraId="5E522124" w14:textId="77777777" w:rsidR="00797427" w:rsidRPr="001141C9" w:rsidRDefault="00797427" w:rsidP="00106D98">
            <w:pPr>
              <w:pStyle w:val="TAC"/>
              <w:keepNext w:val="0"/>
              <w:keepLines w:val="0"/>
              <w:widowControl w:val="0"/>
              <w:rPr>
                <w:lang w:eastAsia="zh-CN"/>
              </w:rPr>
            </w:pPr>
            <w:r w:rsidRPr="001141C9">
              <w:rPr>
                <w:lang w:eastAsia="zh-CN"/>
              </w:rPr>
              <w:t>CA_n1A-n3B-n7B-n28A</w:t>
            </w:r>
          </w:p>
        </w:tc>
        <w:tc>
          <w:tcPr>
            <w:tcW w:w="3019" w:type="dxa"/>
            <w:tcBorders>
              <w:top w:val="single" w:sz="4" w:space="0" w:color="auto"/>
              <w:left w:val="single" w:sz="4" w:space="0" w:color="auto"/>
              <w:bottom w:val="nil"/>
              <w:right w:val="single" w:sz="4" w:space="0" w:color="auto"/>
            </w:tcBorders>
          </w:tcPr>
          <w:p w14:paraId="0FCE4D3B" w14:textId="77777777" w:rsidR="00797427" w:rsidRPr="001141C9" w:rsidRDefault="00797427" w:rsidP="00106D98">
            <w:pPr>
              <w:pStyle w:val="TAC"/>
              <w:keepNext w:val="0"/>
              <w:keepLines w:val="0"/>
              <w:widowControl w:val="0"/>
              <w:rPr>
                <w:lang w:eastAsia="zh-CN" w:bidi="ar"/>
              </w:rPr>
            </w:pPr>
            <w:r w:rsidRPr="001141C9">
              <w:rPr>
                <w:lang w:eastAsia="zh-CN" w:bidi="ar"/>
              </w:rPr>
              <w:t>CA_n7B</w:t>
            </w:r>
          </w:p>
          <w:p w14:paraId="78757A2A" w14:textId="77777777" w:rsidR="00797427" w:rsidRPr="001141C9" w:rsidRDefault="00797427" w:rsidP="00106D98">
            <w:pPr>
              <w:pStyle w:val="TAC"/>
              <w:keepNext w:val="0"/>
              <w:keepLines w:val="0"/>
              <w:widowControl w:val="0"/>
              <w:rPr>
                <w:lang w:eastAsia="zh-CN" w:bidi="ar"/>
              </w:rPr>
            </w:pPr>
            <w:r w:rsidRPr="001141C9">
              <w:rPr>
                <w:lang w:eastAsia="zh-CN" w:bidi="ar"/>
              </w:rPr>
              <w:t>CA_n1A-n3A</w:t>
            </w:r>
          </w:p>
          <w:p w14:paraId="4DDCA421" w14:textId="77777777" w:rsidR="00797427" w:rsidRPr="001141C9" w:rsidRDefault="00797427" w:rsidP="00106D98">
            <w:pPr>
              <w:pStyle w:val="TAC"/>
              <w:keepNext w:val="0"/>
              <w:keepLines w:val="0"/>
              <w:widowControl w:val="0"/>
              <w:rPr>
                <w:lang w:eastAsia="zh-CN" w:bidi="ar"/>
              </w:rPr>
            </w:pPr>
            <w:r w:rsidRPr="001141C9">
              <w:rPr>
                <w:lang w:eastAsia="zh-CN" w:bidi="ar"/>
              </w:rPr>
              <w:t>CA_n1A-n7A</w:t>
            </w:r>
          </w:p>
          <w:p w14:paraId="24915E08" w14:textId="77777777" w:rsidR="00797427" w:rsidRPr="001141C9" w:rsidRDefault="00797427" w:rsidP="00106D98">
            <w:pPr>
              <w:pStyle w:val="TAC"/>
              <w:keepNext w:val="0"/>
              <w:keepLines w:val="0"/>
              <w:widowControl w:val="0"/>
              <w:rPr>
                <w:lang w:eastAsia="zh-CN" w:bidi="ar"/>
              </w:rPr>
            </w:pPr>
            <w:r w:rsidRPr="001141C9">
              <w:rPr>
                <w:lang w:eastAsia="zh-CN" w:bidi="ar"/>
              </w:rPr>
              <w:t>CA_n1A-n28A</w:t>
            </w:r>
          </w:p>
          <w:p w14:paraId="77D11CCA" w14:textId="77777777" w:rsidR="00797427" w:rsidRPr="001141C9" w:rsidRDefault="00797427" w:rsidP="00106D98">
            <w:pPr>
              <w:pStyle w:val="TAC"/>
              <w:keepNext w:val="0"/>
              <w:keepLines w:val="0"/>
              <w:widowControl w:val="0"/>
              <w:rPr>
                <w:lang w:eastAsia="zh-CN" w:bidi="ar"/>
              </w:rPr>
            </w:pPr>
            <w:r w:rsidRPr="001141C9">
              <w:rPr>
                <w:lang w:eastAsia="zh-CN" w:bidi="ar"/>
              </w:rPr>
              <w:t>CA_n3A-n7A</w:t>
            </w:r>
          </w:p>
          <w:p w14:paraId="2C4A60F4" w14:textId="77777777" w:rsidR="00797427" w:rsidRPr="001141C9" w:rsidRDefault="00797427" w:rsidP="00106D98">
            <w:pPr>
              <w:pStyle w:val="TAC"/>
              <w:keepNext w:val="0"/>
              <w:keepLines w:val="0"/>
              <w:widowControl w:val="0"/>
              <w:rPr>
                <w:lang w:eastAsia="zh-CN" w:bidi="ar"/>
              </w:rPr>
            </w:pPr>
            <w:r w:rsidRPr="001141C9">
              <w:rPr>
                <w:lang w:eastAsia="zh-CN" w:bidi="ar"/>
              </w:rPr>
              <w:t>CA_n3A-n28A</w:t>
            </w:r>
          </w:p>
          <w:p w14:paraId="3C7635F3" w14:textId="77777777" w:rsidR="00797427" w:rsidRPr="001141C9" w:rsidRDefault="00797427" w:rsidP="00106D98">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1E0085CB" w14:textId="77777777" w:rsidR="00797427" w:rsidRPr="001141C9" w:rsidRDefault="00797427" w:rsidP="00106D98">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5198069" w14:textId="77777777" w:rsidR="00797427" w:rsidRPr="001141C9" w:rsidRDefault="00797427" w:rsidP="00106D98">
            <w:pPr>
              <w:pStyle w:val="TAC"/>
              <w:keepNext w:val="0"/>
              <w:keepLines w:val="0"/>
              <w:widowControl w:val="0"/>
              <w:rPr>
                <w:lang w:eastAsia="zh-CN" w:bidi="ar"/>
              </w:rPr>
            </w:pPr>
            <w:r w:rsidRPr="001141C9">
              <w:rPr>
                <w:lang w:eastAsia="zh-CN"/>
              </w:rPr>
              <w:t>5, 10, 15, 20, 25, 30, 40, 45, 50</w:t>
            </w:r>
          </w:p>
        </w:tc>
        <w:tc>
          <w:tcPr>
            <w:tcW w:w="2724" w:type="dxa"/>
            <w:tcBorders>
              <w:top w:val="single" w:sz="4" w:space="0" w:color="auto"/>
              <w:left w:val="single" w:sz="4" w:space="0" w:color="auto"/>
              <w:bottom w:val="nil"/>
              <w:right w:val="single" w:sz="4" w:space="0" w:color="auto"/>
            </w:tcBorders>
            <w:vAlign w:val="center"/>
          </w:tcPr>
          <w:p w14:paraId="0E5FF073"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22ED549B" w14:textId="77777777" w:rsidTr="0003606A">
        <w:trPr>
          <w:jc w:val="center"/>
        </w:trPr>
        <w:tc>
          <w:tcPr>
            <w:tcW w:w="2904" w:type="dxa"/>
            <w:tcBorders>
              <w:top w:val="nil"/>
              <w:left w:val="single" w:sz="4" w:space="0" w:color="auto"/>
              <w:bottom w:val="nil"/>
              <w:right w:val="single" w:sz="4" w:space="0" w:color="auto"/>
            </w:tcBorders>
          </w:tcPr>
          <w:p w14:paraId="12B7A084"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99593F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592990" w14:textId="77777777" w:rsidR="00797427" w:rsidRPr="001141C9" w:rsidRDefault="00797427" w:rsidP="00106D98">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99C6F2C" w14:textId="77777777" w:rsidR="00797427" w:rsidRPr="001141C9" w:rsidRDefault="00797427" w:rsidP="00106D98">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0161E07A" w14:textId="77777777" w:rsidR="00797427" w:rsidRPr="001141C9" w:rsidRDefault="00797427" w:rsidP="00106D98">
            <w:pPr>
              <w:pStyle w:val="TAC"/>
              <w:keepNext w:val="0"/>
              <w:keepLines w:val="0"/>
              <w:widowControl w:val="0"/>
              <w:rPr>
                <w:lang w:eastAsia="zh-CN" w:bidi="ar"/>
              </w:rPr>
            </w:pPr>
          </w:p>
        </w:tc>
      </w:tr>
      <w:tr w:rsidR="00797427" w:rsidRPr="001141C9" w14:paraId="0240234A" w14:textId="77777777" w:rsidTr="0003606A">
        <w:trPr>
          <w:jc w:val="center"/>
        </w:trPr>
        <w:tc>
          <w:tcPr>
            <w:tcW w:w="2904" w:type="dxa"/>
            <w:tcBorders>
              <w:top w:val="nil"/>
              <w:left w:val="single" w:sz="4" w:space="0" w:color="auto"/>
              <w:bottom w:val="nil"/>
              <w:right w:val="single" w:sz="4" w:space="0" w:color="auto"/>
            </w:tcBorders>
          </w:tcPr>
          <w:p w14:paraId="05D37F34"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DC3920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C68F44" w14:textId="77777777" w:rsidR="00797427" w:rsidRPr="001141C9" w:rsidRDefault="00797427" w:rsidP="00106D98">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6730F0A" w14:textId="77777777" w:rsidR="00797427" w:rsidRPr="001141C9" w:rsidRDefault="00797427" w:rsidP="00106D98">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4714C115" w14:textId="77777777" w:rsidR="00797427" w:rsidRPr="001141C9" w:rsidRDefault="00797427" w:rsidP="00106D98">
            <w:pPr>
              <w:pStyle w:val="TAC"/>
              <w:keepNext w:val="0"/>
              <w:keepLines w:val="0"/>
              <w:widowControl w:val="0"/>
              <w:rPr>
                <w:lang w:eastAsia="zh-CN" w:bidi="ar"/>
              </w:rPr>
            </w:pPr>
          </w:p>
        </w:tc>
      </w:tr>
      <w:tr w:rsidR="00797427" w:rsidRPr="001141C9" w14:paraId="1DC01C79" w14:textId="77777777" w:rsidTr="0003606A">
        <w:trPr>
          <w:jc w:val="center"/>
        </w:trPr>
        <w:tc>
          <w:tcPr>
            <w:tcW w:w="2904" w:type="dxa"/>
            <w:tcBorders>
              <w:top w:val="nil"/>
              <w:left w:val="single" w:sz="4" w:space="0" w:color="auto"/>
              <w:bottom w:val="nil"/>
              <w:right w:val="single" w:sz="4" w:space="0" w:color="auto"/>
            </w:tcBorders>
          </w:tcPr>
          <w:p w14:paraId="71968D7F"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7BF232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B42379" w14:textId="77777777" w:rsidR="00797427" w:rsidRPr="001141C9" w:rsidRDefault="00797427" w:rsidP="00106D98">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BC1BB6A" w14:textId="77777777" w:rsidR="00797427" w:rsidRPr="001141C9" w:rsidRDefault="00797427" w:rsidP="00106D98">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423F9EE9" w14:textId="77777777" w:rsidR="00797427" w:rsidRPr="001141C9" w:rsidRDefault="00797427" w:rsidP="00106D98">
            <w:pPr>
              <w:pStyle w:val="TAC"/>
              <w:keepNext w:val="0"/>
              <w:keepLines w:val="0"/>
              <w:widowControl w:val="0"/>
              <w:rPr>
                <w:lang w:eastAsia="zh-CN" w:bidi="ar"/>
              </w:rPr>
            </w:pPr>
          </w:p>
        </w:tc>
      </w:tr>
      <w:tr w:rsidR="00797427" w:rsidRPr="001141C9" w14:paraId="36FDF19F" w14:textId="77777777" w:rsidTr="0003606A">
        <w:trPr>
          <w:jc w:val="center"/>
        </w:trPr>
        <w:tc>
          <w:tcPr>
            <w:tcW w:w="2904" w:type="dxa"/>
            <w:tcBorders>
              <w:top w:val="nil"/>
              <w:left w:val="single" w:sz="4" w:space="0" w:color="auto"/>
              <w:bottom w:val="nil"/>
              <w:right w:val="single" w:sz="4" w:space="0" w:color="auto"/>
            </w:tcBorders>
          </w:tcPr>
          <w:p w14:paraId="6E1120E6" w14:textId="77777777" w:rsidR="00797427" w:rsidRPr="001141C9" w:rsidRDefault="00797427" w:rsidP="00106D98">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22281AAE" w14:textId="77777777" w:rsidR="00797427" w:rsidRPr="001141C9" w:rsidRDefault="00797427" w:rsidP="00106D98">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77945A40" w14:textId="77777777" w:rsidR="00797427" w:rsidRPr="001141C9" w:rsidRDefault="00797427" w:rsidP="00106D98">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574FAD" w14:textId="77777777" w:rsidR="00797427" w:rsidRPr="001141C9" w:rsidRDefault="00797427" w:rsidP="00106D98">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D984E3A"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0D817130" w14:textId="77777777" w:rsidTr="0003606A">
        <w:trPr>
          <w:jc w:val="center"/>
        </w:trPr>
        <w:tc>
          <w:tcPr>
            <w:tcW w:w="2904" w:type="dxa"/>
            <w:tcBorders>
              <w:top w:val="nil"/>
              <w:left w:val="single" w:sz="4" w:space="0" w:color="auto"/>
              <w:bottom w:val="nil"/>
              <w:right w:val="single" w:sz="4" w:space="0" w:color="auto"/>
            </w:tcBorders>
          </w:tcPr>
          <w:p w14:paraId="472B1F7A"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C63666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D855E" w14:textId="77777777" w:rsidR="00797427" w:rsidRPr="001141C9" w:rsidRDefault="00797427" w:rsidP="00106D98">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D24735" w14:textId="77777777" w:rsidR="00797427" w:rsidRPr="001141C9" w:rsidRDefault="00797427" w:rsidP="00106D98">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00290FF" w14:textId="77777777" w:rsidR="00797427" w:rsidRPr="001141C9" w:rsidRDefault="00797427" w:rsidP="00106D98">
            <w:pPr>
              <w:pStyle w:val="TAC"/>
              <w:keepNext w:val="0"/>
              <w:keepLines w:val="0"/>
              <w:widowControl w:val="0"/>
              <w:rPr>
                <w:lang w:eastAsia="zh-CN" w:bidi="ar"/>
              </w:rPr>
            </w:pPr>
          </w:p>
        </w:tc>
      </w:tr>
      <w:tr w:rsidR="00797427" w:rsidRPr="001141C9" w14:paraId="2A4DF69B" w14:textId="77777777" w:rsidTr="0003606A">
        <w:trPr>
          <w:jc w:val="center"/>
        </w:trPr>
        <w:tc>
          <w:tcPr>
            <w:tcW w:w="2904" w:type="dxa"/>
            <w:tcBorders>
              <w:top w:val="nil"/>
              <w:left w:val="single" w:sz="4" w:space="0" w:color="auto"/>
              <w:bottom w:val="nil"/>
              <w:right w:val="single" w:sz="4" w:space="0" w:color="auto"/>
            </w:tcBorders>
          </w:tcPr>
          <w:p w14:paraId="39DFFD27"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0FF9C4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1B4B33" w14:textId="77777777" w:rsidR="00797427" w:rsidRPr="001141C9" w:rsidRDefault="00797427" w:rsidP="00106D98">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720C396" w14:textId="77777777" w:rsidR="00797427" w:rsidRPr="001141C9" w:rsidRDefault="00797427" w:rsidP="00106D98">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7EFC2615" w14:textId="77777777" w:rsidR="00797427" w:rsidRPr="001141C9" w:rsidRDefault="00797427" w:rsidP="00106D98">
            <w:pPr>
              <w:pStyle w:val="TAC"/>
              <w:keepNext w:val="0"/>
              <w:keepLines w:val="0"/>
              <w:widowControl w:val="0"/>
              <w:rPr>
                <w:lang w:eastAsia="zh-CN" w:bidi="ar"/>
              </w:rPr>
            </w:pPr>
          </w:p>
        </w:tc>
      </w:tr>
      <w:tr w:rsidR="00797427" w:rsidRPr="001141C9" w14:paraId="5735ADC3" w14:textId="77777777" w:rsidTr="0003606A">
        <w:trPr>
          <w:jc w:val="center"/>
        </w:trPr>
        <w:tc>
          <w:tcPr>
            <w:tcW w:w="2904" w:type="dxa"/>
            <w:tcBorders>
              <w:top w:val="nil"/>
              <w:left w:val="single" w:sz="4" w:space="0" w:color="auto"/>
              <w:bottom w:val="single" w:sz="4" w:space="0" w:color="auto"/>
              <w:right w:val="single" w:sz="4" w:space="0" w:color="auto"/>
            </w:tcBorders>
          </w:tcPr>
          <w:p w14:paraId="0BFA5F45"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F258E1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C7FE42" w14:textId="77777777" w:rsidR="00797427" w:rsidRPr="001141C9" w:rsidRDefault="00797427" w:rsidP="00106D98">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972333E" w14:textId="77777777" w:rsidR="00797427" w:rsidRPr="001141C9" w:rsidRDefault="00797427" w:rsidP="00106D98">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0D24C8BD" w14:textId="77777777" w:rsidR="00797427" w:rsidRPr="001141C9" w:rsidRDefault="00797427" w:rsidP="00106D98">
            <w:pPr>
              <w:pStyle w:val="TAC"/>
              <w:keepNext w:val="0"/>
              <w:keepLines w:val="0"/>
              <w:widowControl w:val="0"/>
              <w:rPr>
                <w:lang w:eastAsia="zh-CN" w:bidi="ar"/>
              </w:rPr>
            </w:pPr>
          </w:p>
        </w:tc>
      </w:tr>
      <w:tr w:rsidR="00797427" w:rsidRPr="001141C9" w14:paraId="4254B8E4" w14:textId="77777777" w:rsidTr="0003606A">
        <w:trPr>
          <w:jc w:val="center"/>
        </w:trPr>
        <w:tc>
          <w:tcPr>
            <w:tcW w:w="2904" w:type="dxa"/>
            <w:tcBorders>
              <w:top w:val="single" w:sz="4" w:space="0" w:color="auto"/>
              <w:left w:val="single" w:sz="4" w:space="0" w:color="auto"/>
              <w:bottom w:val="nil"/>
              <w:right w:val="single" w:sz="4" w:space="0" w:color="auto"/>
            </w:tcBorders>
          </w:tcPr>
          <w:p w14:paraId="4157E709" w14:textId="77777777" w:rsidR="00797427" w:rsidRPr="001141C9" w:rsidRDefault="00797427" w:rsidP="00106D98">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64470BE6" w14:textId="77777777" w:rsidR="00797427" w:rsidRPr="001141C9" w:rsidRDefault="00797427" w:rsidP="00106D98">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4A06946"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8F3596D"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ABA90E0"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2E45BBD4" w14:textId="77777777" w:rsidTr="0003606A">
        <w:trPr>
          <w:jc w:val="center"/>
        </w:trPr>
        <w:tc>
          <w:tcPr>
            <w:tcW w:w="2904" w:type="dxa"/>
            <w:tcBorders>
              <w:top w:val="nil"/>
              <w:left w:val="single" w:sz="4" w:space="0" w:color="auto"/>
              <w:bottom w:val="nil"/>
              <w:right w:val="single" w:sz="4" w:space="0" w:color="auto"/>
            </w:tcBorders>
          </w:tcPr>
          <w:p w14:paraId="4745E2A9"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F15537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2F2563"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BA332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714990D2" w14:textId="77777777" w:rsidR="00797427" w:rsidRPr="001141C9" w:rsidRDefault="00797427" w:rsidP="00106D98">
            <w:pPr>
              <w:pStyle w:val="TAC"/>
              <w:keepNext w:val="0"/>
              <w:keepLines w:val="0"/>
              <w:widowControl w:val="0"/>
              <w:rPr>
                <w:lang w:eastAsia="zh-CN" w:bidi="ar"/>
              </w:rPr>
            </w:pPr>
          </w:p>
        </w:tc>
      </w:tr>
      <w:tr w:rsidR="00797427" w:rsidRPr="001141C9" w14:paraId="33601227" w14:textId="77777777" w:rsidTr="0003606A">
        <w:trPr>
          <w:jc w:val="center"/>
        </w:trPr>
        <w:tc>
          <w:tcPr>
            <w:tcW w:w="2904" w:type="dxa"/>
            <w:tcBorders>
              <w:top w:val="nil"/>
              <w:left w:val="single" w:sz="4" w:space="0" w:color="auto"/>
              <w:bottom w:val="nil"/>
              <w:right w:val="single" w:sz="4" w:space="0" w:color="auto"/>
            </w:tcBorders>
          </w:tcPr>
          <w:p w14:paraId="44439174"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2FD60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327794"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02222AF"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8997D12" w14:textId="77777777" w:rsidR="00797427" w:rsidRPr="001141C9" w:rsidRDefault="00797427" w:rsidP="00106D98">
            <w:pPr>
              <w:pStyle w:val="TAC"/>
              <w:keepNext w:val="0"/>
              <w:keepLines w:val="0"/>
              <w:widowControl w:val="0"/>
              <w:rPr>
                <w:lang w:eastAsia="zh-CN" w:bidi="ar"/>
              </w:rPr>
            </w:pPr>
          </w:p>
        </w:tc>
      </w:tr>
      <w:tr w:rsidR="00797427" w:rsidRPr="001141C9" w14:paraId="567C4CEF" w14:textId="77777777" w:rsidTr="0003606A">
        <w:trPr>
          <w:jc w:val="center"/>
        </w:trPr>
        <w:tc>
          <w:tcPr>
            <w:tcW w:w="2904" w:type="dxa"/>
            <w:tcBorders>
              <w:top w:val="nil"/>
              <w:left w:val="single" w:sz="4" w:space="0" w:color="auto"/>
              <w:bottom w:val="single" w:sz="4" w:space="0" w:color="auto"/>
              <w:right w:val="single" w:sz="4" w:space="0" w:color="auto"/>
            </w:tcBorders>
          </w:tcPr>
          <w:p w14:paraId="07A52A54"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65588E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72863F"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69507C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6E588F3F" w14:textId="77777777" w:rsidR="00797427" w:rsidRPr="001141C9" w:rsidRDefault="00797427" w:rsidP="00106D98">
            <w:pPr>
              <w:pStyle w:val="TAC"/>
              <w:keepNext w:val="0"/>
              <w:keepLines w:val="0"/>
              <w:widowControl w:val="0"/>
              <w:rPr>
                <w:lang w:eastAsia="zh-CN" w:bidi="ar"/>
              </w:rPr>
            </w:pPr>
          </w:p>
        </w:tc>
      </w:tr>
      <w:tr w:rsidR="00797427" w:rsidRPr="001141C9" w14:paraId="0A97B4FD" w14:textId="77777777" w:rsidTr="0003606A">
        <w:trPr>
          <w:jc w:val="center"/>
        </w:trPr>
        <w:tc>
          <w:tcPr>
            <w:tcW w:w="2904" w:type="dxa"/>
            <w:tcBorders>
              <w:top w:val="single" w:sz="4" w:space="0" w:color="auto"/>
              <w:left w:val="single" w:sz="4" w:space="0" w:color="auto"/>
              <w:bottom w:val="nil"/>
              <w:right w:val="single" w:sz="4" w:space="0" w:color="auto"/>
            </w:tcBorders>
          </w:tcPr>
          <w:p w14:paraId="79A06023" w14:textId="77777777" w:rsidR="00797427" w:rsidRPr="001141C9" w:rsidRDefault="00797427" w:rsidP="00106D98">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18950D76" w14:textId="77777777" w:rsidR="00797427" w:rsidRPr="001141C9" w:rsidRDefault="00797427" w:rsidP="00106D98">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9322D54" w14:textId="77777777" w:rsidR="00797427" w:rsidRPr="001141C9" w:rsidRDefault="00797427" w:rsidP="00106D98">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01B19B" w14:textId="77777777" w:rsidR="00797427" w:rsidRPr="001141C9" w:rsidRDefault="00797427" w:rsidP="00106D98">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vAlign w:val="center"/>
          </w:tcPr>
          <w:p w14:paraId="2D0742BA"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77424125" w14:textId="77777777" w:rsidTr="0003606A">
        <w:trPr>
          <w:jc w:val="center"/>
        </w:trPr>
        <w:tc>
          <w:tcPr>
            <w:tcW w:w="2904" w:type="dxa"/>
            <w:tcBorders>
              <w:top w:val="nil"/>
              <w:left w:val="single" w:sz="4" w:space="0" w:color="auto"/>
              <w:bottom w:val="nil"/>
              <w:right w:val="single" w:sz="4" w:space="0" w:color="auto"/>
            </w:tcBorders>
          </w:tcPr>
          <w:p w14:paraId="7906F219"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A829F0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1B5910" w14:textId="77777777" w:rsidR="00797427" w:rsidRPr="001141C9" w:rsidRDefault="00797427" w:rsidP="00106D98">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43470E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7ADC7A06" w14:textId="77777777" w:rsidR="00797427" w:rsidRPr="001141C9" w:rsidRDefault="00797427" w:rsidP="00106D98">
            <w:pPr>
              <w:pStyle w:val="TAC"/>
              <w:keepNext w:val="0"/>
              <w:keepLines w:val="0"/>
              <w:widowControl w:val="0"/>
              <w:rPr>
                <w:lang w:eastAsia="zh-CN" w:bidi="ar"/>
              </w:rPr>
            </w:pPr>
          </w:p>
        </w:tc>
      </w:tr>
      <w:tr w:rsidR="00797427" w:rsidRPr="001141C9" w14:paraId="4923B320" w14:textId="77777777" w:rsidTr="0003606A">
        <w:trPr>
          <w:jc w:val="center"/>
        </w:trPr>
        <w:tc>
          <w:tcPr>
            <w:tcW w:w="2904" w:type="dxa"/>
            <w:tcBorders>
              <w:top w:val="nil"/>
              <w:left w:val="single" w:sz="4" w:space="0" w:color="auto"/>
              <w:bottom w:val="nil"/>
              <w:right w:val="single" w:sz="4" w:space="0" w:color="auto"/>
            </w:tcBorders>
          </w:tcPr>
          <w:p w14:paraId="43CA2A24"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BF911A"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2E6D1B" w14:textId="77777777" w:rsidR="00797427" w:rsidRPr="001141C9" w:rsidRDefault="00797427" w:rsidP="00106D98">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1C9CC6"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5B70410" w14:textId="77777777" w:rsidR="00797427" w:rsidRPr="001141C9" w:rsidRDefault="00797427" w:rsidP="00106D98">
            <w:pPr>
              <w:pStyle w:val="TAC"/>
              <w:keepNext w:val="0"/>
              <w:keepLines w:val="0"/>
              <w:widowControl w:val="0"/>
              <w:rPr>
                <w:lang w:eastAsia="zh-CN" w:bidi="ar"/>
              </w:rPr>
            </w:pPr>
          </w:p>
        </w:tc>
      </w:tr>
      <w:tr w:rsidR="00797427" w:rsidRPr="001141C9" w14:paraId="651762B1" w14:textId="77777777" w:rsidTr="0003606A">
        <w:trPr>
          <w:jc w:val="center"/>
        </w:trPr>
        <w:tc>
          <w:tcPr>
            <w:tcW w:w="2904" w:type="dxa"/>
            <w:tcBorders>
              <w:top w:val="nil"/>
              <w:left w:val="single" w:sz="4" w:space="0" w:color="auto"/>
              <w:bottom w:val="single" w:sz="4" w:space="0" w:color="auto"/>
              <w:right w:val="single" w:sz="4" w:space="0" w:color="auto"/>
            </w:tcBorders>
          </w:tcPr>
          <w:p w14:paraId="799BC03E"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72B00C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C90497" w14:textId="77777777" w:rsidR="00797427" w:rsidRPr="001141C9" w:rsidRDefault="00797427" w:rsidP="00106D98">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75C20731"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F9AEA33" w14:textId="77777777" w:rsidR="00797427" w:rsidRPr="001141C9" w:rsidRDefault="00797427" w:rsidP="00106D98">
            <w:pPr>
              <w:pStyle w:val="TAC"/>
              <w:keepNext w:val="0"/>
              <w:keepLines w:val="0"/>
              <w:widowControl w:val="0"/>
              <w:rPr>
                <w:lang w:eastAsia="zh-CN" w:bidi="ar"/>
              </w:rPr>
            </w:pPr>
          </w:p>
        </w:tc>
      </w:tr>
      <w:tr w:rsidR="00797427" w:rsidRPr="001141C9" w14:paraId="5827B442" w14:textId="77777777" w:rsidTr="0003606A">
        <w:trPr>
          <w:jc w:val="center"/>
        </w:trPr>
        <w:tc>
          <w:tcPr>
            <w:tcW w:w="2904" w:type="dxa"/>
            <w:tcBorders>
              <w:top w:val="single" w:sz="4" w:space="0" w:color="auto"/>
              <w:left w:val="single" w:sz="4" w:space="0" w:color="auto"/>
              <w:bottom w:val="nil"/>
              <w:right w:val="single" w:sz="4" w:space="0" w:color="auto"/>
            </w:tcBorders>
          </w:tcPr>
          <w:p w14:paraId="4D321B08" w14:textId="77777777" w:rsidR="00797427" w:rsidRPr="001141C9" w:rsidRDefault="00797427" w:rsidP="00106D98">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1643EFFB" w14:textId="77777777" w:rsidR="00797427" w:rsidRPr="001141C9" w:rsidRDefault="00797427" w:rsidP="00106D98">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75A1D24" w14:textId="77777777" w:rsidR="00797427" w:rsidRPr="001141C9" w:rsidRDefault="00797427" w:rsidP="00106D98">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1CC751"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6175514"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429E98D6" w14:textId="77777777" w:rsidTr="0003606A">
        <w:trPr>
          <w:jc w:val="center"/>
        </w:trPr>
        <w:tc>
          <w:tcPr>
            <w:tcW w:w="2904" w:type="dxa"/>
            <w:tcBorders>
              <w:top w:val="nil"/>
              <w:left w:val="single" w:sz="4" w:space="0" w:color="auto"/>
              <w:bottom w:val="nil"/>
              <w:right w:val="single" w:sz="4" w:space="0" w:color="auto"/>
            </w:tcBorders>
          </w:tcPr>
          <w:p w14:paraId="063B3992"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91C579A"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598650" w14:textId="77777777" w:rsidR="00797427" w:rsidRPr="001141C9" w:rsidRDefault="00797427" w:rsidP="00106D98">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8827CF5" w14:textId="77777777" w:rsidR="00797427" w:rsidRPr="001141C9" w:rsidRDefault="00797427" w:rsidP="00106D98">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7100B14C" w14:textId="77777777" w:rsidR="00797427" w:rsidRPr="001141C9" w:rsidRDefault="00797427" w:rsidP="00106D98">
            <w:pPr>
              <w:pStyle w:val="TAC"/>
              <w:keepNext w:val="0"/>
              <w:keepLines w:val="0"/>
              <w:widowControl w:val="0"/>
              <w:rPr>
                <w:lang w:eastAsia="zh-CN" w:bidi="ar"/>
              </w:rPr>
            </w:pPr>
          </w:p>
        </w:tc>
      </w:tr>
      <w:tr w:rsidR="00797427" w:rsidRPr="001141C9" w14:paraId="15C7C7EF" w14:textId="77777777" w:rsidTr="0003606A">
        <w:trPr>
          <w:jc w:val="center"/>
        </w:trPr>
        <w:tc>
          <w:tcPr>
            <w:tcW w:w="2904" w:type="dxa"/>
            <w:tcBorders>
              <w:top w:val="nil"/>
              <w:left w:val="single" w:sz="4" w:space="0" w:color="auto"/>
              <w:bottom w:val="nil"/>
              <w:right w:val="single" w:sz="4" w:space="0" w:color="auto"/>
            </w:tcBorders>
          </w:tcPr>
          <w:p w14:paraId="595A16B1"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025730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BB58AA" w14:textId="77777777" w:rsidR="00797427" w:rsidRPr="001141C9" w:rsidRDefault="00797427" w:rsidP="00106D98">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94572B6"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84E7AC0" w14:textId="77777777" w:rsidR="00797427" w:rsidRPr="001141C9" w:rsidRDefault="00797427" w:rsidP="00106D98">
            <w:pPr>
              <w:pStyle w:val="TAC"/>
              <w:keepNext w:val="0"/>
              <w:keepLines w:val="0"/>
              <w:widowControl w:val="0"/>
              <w:rPr>
                <w:lang w:eastAsia="zh-CN" w:bidi="ar"/>
              </w:rPr>
            </w:pPr>
          </w:p>
        </w:tc>
      </w:tr>
      <w:tr w:rsidR="00797427" w:rsidRPr="001141C9" w14:paraId="4706059D" w14:textId="77777777" w:rsidTr="0003606A">
        <w:trPr>
          <w:jc w:val="center"/>
        </w:trPr>
        <w:tc>
          <w:tcPr>
            <w:tcW w:w="2904" w:type="dxa"/>
            <w:tcBorders>
              <w:top w:val="nil"/>
              <w:left w:val="single" w:sz="4" w:space="0" w:color="auto"/>
              <w:bottom w:val="single" w:sz="4" w:space="0" w:color="auto"/>
              <w:right w:val="single" w:sz="4" w:space="0" w:color="auto"/>
            </w:tcBorders>
          </w:tcPr>
          <w:p w14:paraId="2C4DC76F"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EE8BC3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89BAD1" w14:textId="77777777" w:rsidR="00797427" w:rsidRPr="001141C9" w:rsidRDefault="00797427" w:rsidP="00106D98">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BD08AD1"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A6A31D2" w14:textId="77777777" w:rsidR="00797427" w:rsidRPr="001141C9" w:rsidRDefault="00797427" w:rsidP="00106D98">
            <w:pPr>
              <w:pStyle w:val="TAC"/>
              <w:keepNext w:val="0"/>
              <w:keepLines w:val="0"/>
              <w:widowControl w:val="0"/>
              <w:rPr>
                <w:lang w:eastAsia="zh-CN" w:bidi="ar"/>
              </w:rPr>
            </w:pPr>
          </w:p>
        </w:tc>
      </w:tr>
      <w:tr w:rsidR="00797427" w:rsidRPr="001141C9" w14:paraId="5471E231" w14:textId="77777777" w:rsidTr="0003606A">
        <w:trPr>
          <w:jc w:val="center"/>
        </w:trPr>
        <w:tc>
          <w:tcPr>
            <w:tcW w:w="2904" w:type="dxa"/>
            <w:tcBorders>
              <w:top w:val="single" w:sz="4" w:space="0" w:color="auto"/>
              <w:left w:val="single" w:sz="4" w:space="0" w:color="auto"/>
              <w:bottom w:val="nil"/>
              <w:right w:val="single" w:sz="4" w:space="0" w:color="auto"/>
            </w:tcBorders>
          </w:tcPr>
          <w:p w14:paraId="4D1242B2" w14:textId="77777777" w:rsidR="00797427" w:rsidRPr="001141C9" w:rsidRDefault="00797427" w:rsidP="00106D98">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09582FA" w14:textId="77777777" w:rsidR="00797427" w:rsidRPr="001141C9" w:rsidRDefault="00797427" w:rsidP="00106D98">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2CE8245" w14:textId="77777777" w:rsidR="00797427" w:rsidRPr="001141C9" w:rsidRDefault="00797427" w:rsidP="00106D98">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768558E" w14:textId="77777777" w:rsidR="00797427" w:rsidRPr="001141C9" w:rsidRDefault="00797427" w:rsidP="00106D98">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vAlign w:val="center"/>
          </w:tcPr>
          <w:p w14:paraId="18A6DCD0"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526C55D7" w14:textId="77777777" w:rsidTr="0003606A">
        <w:trPr>
          <w:jc w:val="center"/>
        </w:trPr>
        <w:tc>
          <w:tcPr>
            <w:tcW w:w="2904" w:type="dxa"/>
            <w:tcBorders>
              <w:top w:val="nil"/>
              <w:left w:val="single" w:sz="4" w:space="0" w:color="auto"/>
              <w:bottom w:val="nil"/>
              <w:right w:val="single" w:sz="4" w:space="0" w:color="auto"/>
            </w:tcBorders>
          </w:tcPr>
          <w:p w14:paraId="2FFF4858"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8729F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60D174" w14:textId="77777777" w:rsidR="00797427" w:rsidRPr="001141C9" w:rsidRDefault="00797427" w:rsidP="00106D98">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500CF5" w14:textId="77777777" w:rsidR="00797427" w:rsidRPr="001141C9" w:rsidRDefault="00797427" w:rsidP="00106D98">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0A0DE73A" w14:textId="77777777" w:rsidR="00797427" w:rsidRPr="001141C9" w:rsidRDefault="00797427" w:rsidP="00106D98">
            <w:pPr>
              <w:pStyle w:val="TAC"/>
              <w:keepNext w:val="0"/>
              <w:keepLines w:val="0"/>
              <w:widowControl w:val="0"/>
              <w:rPr>
                <w:lang w:eastAsia="zh-CN" w:bidi="ar"/>
              </w:rPr>
            </w:pPr>
          </w:p>
        </w:tc>
      </w:tr>
      <w:tr w:rsidR="00797427" w:rsidRPr="001141C9" w14:paraId="7F9399E4" w14:textId="77777777" w:rsidTr="0003606A">
        <w:trPr>
          <w:jc w:val="center"/>
        </w:trPr>
        <w:tc>
          <w:tcPr>
            <w:tcW w:w="2904" w:type="dxa"/>
            <w:tcBorders>
              <w:top w:val="nil"/>
              <w:left w:val="single" w:sz="4" w:space="0" w:color="auto"/>
              <w:bottom w:val="nil"/>
              <w:right w:val="single" w:sz="4" w:space="0" w:color="auto"/>
            </w:tcBorders>
          </w:tcPr>
          <w:p w14:paraId="2125F4AC"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8281C9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DE7A5E" w14:textId="77777777" w:rsidR="00797427" w:rsidRPr="001141C9" w:rsidRDefault="00797427" w:rsidP="00106D98">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093EFF"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4C25DC2" w14:textId="77777777" w:rsidR="00797427" w:rsidRPr="001141C9" w:rsidRDefault="00797427" w:rsidP="00106D98">
            <w:pPr>
              <w:pStyle w:val="TAC"/>
              <w:keepNext w:val="0"/>
              <w:keepLines w:val="0"/>
              <w:widowControl w:val="0"/>
              <w:rPr>
                <w:lang w:eastAsia="zh-CN" w:bidi="ar"/>
              </w:rPr>
            </w:pPr>
          </w:p>
        </w:tc>
      </w:tr>
      <w:tr w:rsidR="00797427" w:rsidRPr="001141C9" w14:paraId="4541C824" w14:textId="77777777" w:rsidTr="0003606A">
        <w:trPr>
          <w:jc w:val="center"/>
        </w:trPr>
        <w:tc>
          <w:tcPr>
            <w:tcW w:w="2904" w:type="dxa"/>
            <w:tcBorders>
              <w:top w:val="nil"/>
              <w:left w:val="single" w:sz="4" w:space="0" w:color="auto"/>
              <w:bottom w:val="single" w:sz="4" w:space="0" w:color="auto"/>
              <w:right w:val="single" w:sz="4" w:space="0" w:color="auto"/>
            </w:tcBorders>
          </w:tcPr>
          <w:p w14:paraId="5C83BC6F"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4E0CAD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D34045" w14:textId="77777777" w:rsidR="00797427" w:rsidRPr="001141C9" w:rsidRDefault="00797427" w:rsidP="00106D98">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09559BEB"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344B3BCC" w14:textId="77777777" w:rsidR="00797427" w:rsidRPr="001141C9" w:rsidRDefault="00797427" w:rsidP="00106D98">
            <w:pPr>
              <w:pStyle w:val="TAC"/>
              <w:keepNext w:val="0"/>
              <w:keepLines w:val="0"/>
              <w:widowControl w:val="0"/>
              <w:rPr>
                <w:lang w:eastAsia="zh-CN" w:bidi="ar"/>
              </w:rPr>
            </w:pPr>
          </w:p>
        </w:tc>
      </w:tr>
      <w:tr w:rsidR="00797427" w:rsidRPr="001141C9" w14:paraId="280D7336" w14:textId="77777777" w:rsidTr="0003606A">
        <w:trPr>
          <w:jc w:val="center"/>
        </w:trPr>
        <w:tc>
          <w:tcPr>
            <w:tcW w:w="2904" w:type="dxa"/>
            <w:tcBorders>
              <w:top w:val="single" w:sz="4" w:space="0" w:color="auto"/>
              <w:left w:val="single" w:sz="4" w:space="0" w:color="auto"/>
              <w:bottom w:val="nil"/>
              <w:right w:val="single" w:sz="4" w:space="0" w:color="auto"/>
            </w:tcBorders>
          </w:tcPr>
          <w:p w14:paraId="07A7EE6A" w14:textId="77777777" w:rsidR="00797427" w:rsidRPr="001141C9" w:rsidRDefault="00797427" w:rsidP="00106D98">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0720A1C" w14:textId="77777777" w:rsidR="00797427" w:rsidRPr="001141C9" w:rsidRDefault="00797427" w:rsidP="00106D98">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1FAB774" w14:textId="77777777" w:rsidR="00797427" w:rsidRPr="001141C9" w:rsidRDefault="00797427" w:rsidP="00106D98">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5CAA77"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0048274"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0A66B80C" w14:textId="77777777" w:rsidTr="0003606A">
        <w:trPr>
          <w:jc w:val="center"/>
        </w:trPr>
        <w:tc>
          <w:tcPr>
            <w:tcW w:w="2904" w:type="dxa"/>
            <w:tcBorders>
              <w:top w:val="nil"/>
              <w:left w:val="single" w:sz="4" w:space="0" w:color="auto"/>
              <w:bottom w:val="nil"/>
              <w:right w:val="single" w:sz="4" w:space="0" w:color="auto"/>
            </w:tcBorders>
          </w:tcPr>
          <w:p w14:paraId="270994A4"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5982FF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760A00" w14:textId="77777777" w:rsidR="00797427" w:rsidRPr="001141C9" w:rsidRDefault="00797427" w:rsidP="00106D98">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D6A7CF7" w14:textId="77777777" w:rsidR="00797427" w:rsidRPr="001141C9" w:rsidRDefault="00797427" w:rsidP="00106D98">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vAlign w:val="center"/>
          </w:tcPr>
          <w:p w14:paraId="4948D6D6" w14:textId="77777777" w:rsidR="00797427" w:rsidRPr="001141C9" w:rsidRDefault="00797427" w:rsidP="00106D98">
            <w:pPr>
              <w:pStyle w:val="TAC"/>
              <w:keepNext w:val="0"/>
              <w:keepLines w:val="0"/>
              <w:widowControl w:val="0"/>
              <w:rPr>
                <w:lang w:eastAsia="zh-CN" w:bidi="ar"/>
              </w:rPr>
            </w:pPr>
          </w:p>
        </w:tc>
      </w:tr>
      <w:tr w:rsidR="00797427" w:rsidRPr="001141C9" w14:paraId="3AB0859B" w14:textId="77777777" w:rsidTr="0003606A">
        <w:trPr>
          <w:jc w:val="center"/>
        </w:trPr>
        <w:tc>
          <w:tcPr>
            <w:tcW w:w="2904" w:type="dxa"/>
            <w:tcBorders>
              <w:top w:val="nil"/>
              <w:left w:val="single" w:sz="4" w:space="0" w:color="auto"/>
              <w:bottom w:val="nil"/>
              <w:right w:val="single" w:sz="4" w:space="0" w:color="auto"/>
            </w:tcBorders>
          </w:tcPr>
          <w:p w14:paraId="21AF51D8"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DE388C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026AA4" w14:textId="77777777" w:rsidR="00797427" w:rsidRPr="001141C9" w:rsidRDefault="00797427" w:rsidP="00106D98">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0C2128F"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04ED0E4" w14:textId="77777777" w:rsidR="00797427" w:rsidRPr="001141C9" w:rsidRDefault="00797427" w:rsidP="00106D98">
            <w:pPr>
              <w:pStyle w:val="TAC"/>
              <w:keepNext w:val="0"/>
              <w:keepLines w:val="0"/>
              <w:widowControl w:val="0"/>
              <w:rPr>
                <w:lang w:eastAsia="zh-CN" w:bidi="ar"/>
              </w:rPr>
            </w:pPr>
          </w:p>
        </w:tc>
      </w:tr>
      <w:tr w:rsidR="00797427" w:rsidRPr="001141C9" w14:paraId="2BAF07CB" w14:textId="77777777" w:rsidTr="0003606A">
        <w:trPr>
          <w:jc w:val="center"/>
        </w:trPr>
        <w:tc>
          <w:tcPr>
            <w:tcW w:w="2904" w:type="dxa"/>
            <w:tcBorders>
              <w:top w:val="nil"/>
              <w:left w:val="single" w:sz="4" w:space="0" w:color="auto"/>
              <w:bottom w:val="single" w:sz="4" w:space="0" w:color="auto"/>
              <w:right w:val="single" w:sz="4" w:space="0" w:color="auto"/>
            </w:tcBorders>
          </w:tcPr>
          <w:p w14:paraId="21026FCA"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587621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CBC22F" w14:textId="77777777" w:rsidR="00797427" w:rsidRPr="001141C9" w:rsidRDefault="00797427" w:rsidP="00106D98">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54E56236"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EF582FC" w14:textId="77777777" w:rsidR="00797427" w:rsidRPr="001141C9" w:rsidRDefault="00797427" w:rsidP="00106D98">
            <w:pPr>
              <w:pStyle w:val="TAC"/>
              <w:keepNext w:val="0"/>
              <w:keepLines w:val="0"/>
              <w:widowControl w:val="0"/>
              <w:rPr>
                <w:lang w:eastAsia="zh-CN" w:bidi="ar"/>
              </w:rPr>
            </w:pPr>
          </w:p>
        </w:tc>
      </w:tr>
      <w:tr w:rsidR="00797427" w:rsidRPr="001141C9" w14:paraId="2818A79A" w14:textId="77777777" w:rsidTr="0003606A">
        <w:trPr>
          <w:jc w:val="center"/>
        </w:trPr>
        <w:tc>
          <w:tcPr>
            <w:tcW w:w="2904" w:type="dxa"/>
            <w:tcBorders>
              <w:top w:val="single" w:sz="4" w:space="0" w:color="auto"/>
              <w:left w:val="single" w:sz="4" w:space="0" w:color="auto"/>
              <w:bottom w:val="nil"/>
              <w:right w:val="single" w:sz="4" w:space="0" w:color="auto"/>
            </w:tcBorders>
          </w:tcPr>
          <w:p w14:paraId="74CAAF2A" w14:textId="77777777" w:rsidR="00797427" w:rsidRPr="001141C9" w:rsidRDefault="00797427" w:rsidP="00106D98">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1EAED5D9" w14:textId="77777777" w:rsidR="00797427" w:rsidRPr="001141C9" w:rsidRDefault="00797427" w:rsidP="00106D98">
            <w:pPr>
              <w:pStyle w:val="TAC"/>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344E956A" w14:textId="77777777" w:rsidR="00797427" w:rsidRPr="001141C9" w:rsidRDefault="00797427" w:rsidP="00106D98">
            <w:pPr>
              <w:pStyle w:val="TAC"/>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C6C419" w14:textId="77777777" w:rsidR="00797427" w:rsidRPr="001141C9" w:rsidRDefault="00797427" w:rsidP="00106D98">
            <w:pPr>
              <w:pStyle w:val="TAC"/>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vAlign w:val="center"/>
          </w:tcPr>
          <w:p w14:paraId="755DBC95" w14:textId="77777777" w:rsidR="00797427" w:rsidRPr="001141C9" w:rsidRDefault="00797427" w:rsidP="00106D98">
            <w:pPr>
              <w:pStyle w:val="TAC"/>
              <w:keepLines w:val="0"/>
              <w:widowControl w:val="0"/>
              <w:rPr>
                <w:lang w:eastAsia="zh-CN" w:bidi="ar"/>
              </w:rPr>
            </w:pPr>
            <w:r w:rsidRPr="001141C9">
              <w:rPr>
                <w:lang w:eastAsia="zh-CN" w:bidi="ar"/>
              </w:rPr>
              <w:t>0</w:t>
            </w:r>
          </w:p>
        </w:tc>
      </w:tr>
      <w:tr w:rsidR="00797427" w:rsidRPr="001141C9" w14:paraId="43858F9B" w14:textId="77777777" w:rsidTr="0003606A">
        <w:trPr>
          <w:jc w:val="center"/>
        </w:trPr>
        <w:tc>
          <w:tcPr>
            <w:tcW w:w="2904" w:type="dxa"/>
            <w:tcBorders>
              <w:top w:val="nil"/>
              <w:left w:val="single" w:sz="4" w:space="0" w:color="auto"/>
              <w:bottom w:val="nil"/>
              <w:right w:val="single" w:sz="4" w:space="0" w:color="auto"/>
            </w:tcBorders>
          </w:tcPr>
          <w:p w14:paraId="54E28201"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0A2500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E428EE" w14:textId="77777777" w:rsidR="00797427" w:rsidRPr="001141C9" w:rsidRDefault="00797427" w:rsidP="00106D98">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0301E2" w14:textId="77777777" w:rsidR="00797427" w:rsidRPr="001141C9" w:rsidRDefault="00797427" w:rsidP="00106D98">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vAlign w:val="center"/>
          </w:tcPr>
          <w:p w14:paraId="0F6C29A0" w14:textId="77777777" w:rsidR="00797427" w:rsidRPr="001141C9" w:rsidRDefault="00797427" w:rsidP="00106D98">
            <w:pPr>
              <w:pStyle w:val="TAC"/>
              <w:keepNext w:val="0"/>
              <w:keepLines w:val="0"/>
              <w:widowControl w:val="0"/>
              <w:rPr>
                <w:lang w:eastAsia="zh-CN" w:bidi="ar"/>
              </w:rPr>
            </w:pPr>
          </w:p>
        </w:tc>
      </w:tr>
      <w:tr w:rsidR="00797427" w:rsidRPr="001141C9" w14:paraId="750BC34E" w14:textId="77777777" w:rsidTr="0003606A">
        <w:trPr>
          <w:jc w:val="center"/>
        </w:trPr>
        <w:tc>
          <w:tcPr>
            <w:tcW w:w="2904" w:type="dxa"/>
            <w:tcBorders>
              <w:top w:val="nil"/>
              <w:left w:val="single" w:sz="4" w:space="0" w:color="auto"/>
              <w:bottom w:val="nil"/>
              <w:right w:val="single" w:sz="4" w:space="0" w:color="auto"/>
            </w:tcBorders>
          </w:tcPr>
          <w:p w14:paraId="75E2F4CA"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ED5CE2A"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52E093" w14:textId="77777777" w:rsidR="00797427" w:rsidRPr="001141C9" w:rsidRDefault="00797427" w:rsidP="00106D98">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7E2D8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4A5BB35" w14:textId="77777777" w:rsidR="00797427" w:rsidRPr="001141C9" w:rsidRDefault="00797427" w:rsidP="00106D98">
            <w:pPr>
              <w:pStyle w:val="TAC"/>
              <w:keepNext w:val="0"/>
              <w:keepLines w:val="0"/>
              <w:widowControl w:val="0"/>
              <w:rPr>
                <w:lang w:eastAsia="zh-CN" w:bidi="ar"/>
              </w:rPr>
            </w:pPr>
          </w:p>
        </w:tc>
      </w:tr>
      <w:tr w:rsidR="00797427" w:rsidRPr="001141C9" w14:paraId="193CDEF6" w14:textId="77777777" w:rsidTr="0003606A">
        <w:trPr>
          <w:jc w:val="center"/>
        </w:trPr>
        <w:tc>
          <w:tcPr>
            <w:tcW w:w="2904" w:type="dxa"/>
            <w:tcBorders>
              <w:top w:val="nil"/>
              <w:left w:val="single" w:sz="4" w:space="0" w:color="auto"/>
              <w:bottom w:val="single" w:sz="4" w:space="0" w:color="auto"/>
              <w:right w:val="single" w:sz="4" w:space="0" w:color="auto"/>
            </w:tcBorders>
          </w:tcPr>
          <w:p w14:paraId="5F508C7B"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02A425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4006E1" w14:textId="77777777" w:rsidR="00797427" w:rsidRPr="001141C9" w:rsidRDefault="00797427" w:rsidP="00106D98">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354C89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369F52EB" w14:textId="77777777" w:rsidR="00797427" w:rsidRPr="001141C9" w:rsidRDefault="00797427" w:rsidP="00106D98">
            <w:pPr>
              <w:pStyle w:val="TAC"/>
              <w:keepNext w:val="0"/>
              <w:keepLines w:val="0"/>
              <w:widowControl w:val="0"/>
              <w:rPr>
                <w:lang w:eastAsia="zh-CN" w:bidi="ar"/>
              </w:rPr>
            </w:pPr>
          </w:p>
        </w:tc>
      </w:tr>
      <w:tr w:rsidR="00797427" w:rsidRPr="001141C9" w14:paraId="6EAA8617" w14:textId="77777777" w:rsidTr="0003606A">
        <w:trPr>
          <w:jc w:val="center"/>
        </w:trPr>
        <w:tc>
          <w:tcPr>
            <w:tcW w:w="2904" w:type="dxa"/>
            <w:tcBorders>
              <w:top w:val="single" w:sz="4" w:space="0" w:color="auto"/>
              <w:left w:val="single" w:sz="4" w:space="0" w:color="auto"/>
              <w:bottom w:val="nil"/>
              <w:right w:val="single" w:sz="4" w:space="0" w:color="auto"/>
            </w:tcBorders>
          </w:tcPr>
          <w:p w14:paraId="4F4231D2" w14:textId="77777777" w:rsidR="00797427" w:rsidRPr="001141C9" w:rsidRDefault="00797427" w:rsidP="00106D98">
            <w:pPr>
              <w:pStyle w:val="TAC"/>
              <w:keepNext w:val="0"/>
              <w:keepLines w:val="0"/>
              <w:widowControl w:val="0"/>
              <w:rPr>
                <w:lang w:eastAsia="zh-CN"/>
              </w:rPr>
            </w:pPr>
            <w:r w:rsidRPr="001141C9">
              <w:t>CA_n1A-n3A-n7A-n40A</w:t>
            </w:r>
          </w:p>
        </w:tc>
        <w:tc>
          <w:tcPr>
            <w:tcW w:w="3019" w:type="dxa"/>
            <w:tcBorders>
              <w:top w:val="single" w:sz="4" w:space="0" w:color="auto"/>
              <w:left w:val="single" w:sz="4" w:space="0" w:color="auto"/>
              <w:bottom w:val="nil"/>
              <w:right w:val="single" w:sz="4" w:space="0" w:color="auto"/>
            </w:tcBorders>
          </w:tcPr>
          <w:p w14:paraId="397E36CE" w14:textId="77777777" w:rsidR="00797427" w:rsidRPr="001141C9" w:rsidRDefault="00797427" w:rsidP="00106D98">
            <w:pPr>
              <w:pStyle w:val="TAC"/>
              <w:keepNext w:val="0"/>
              <w:keepLines w:val="0"/>
              <w:rPr>
                <w:lang w:eastAsia="zh-CN"/>
              </w:rPr>
            </w:pPr>
            <w:r w:rsidRPr="001141C9">
              <w:rPr>
                <w:lang w:eastAsia="zh-CN"/>
              </w:rPr>
              <w:t>CA_n1A-n3A</w:t>
            </w:r>
          </w:p>
          <w:p w14:paraId="3A095DCB" w14:textId="77777777" w:rsidR="00797427" w:rsidRPr="001141C9" w:rsidRDefault="00797427" w:rsidP="00106D98">
            <w:pPr>
              <w:pStyle w:val="TAC"/>
              <w:keepNext w:val="0"/>
              <w:keepLines w:val="0"/>
              <w:rPr>
                <w:lang w:eastAsia="zh-CN"/>
              </w:rPr>
            </w:pPr>
            <w:r w:rsidRPr="001141C9">
              <w:rPr>
                <w:lang w:eastAsia="zh-CN"/>
              </w:rPr>
              <w:t>CA_n1A-n7A</w:t>
            </w:r>
          </w:p>
          <w:p w14:paraId="1460103D" w14:textId="77777777" w:rsidR="00797427" w:rsidRPr="001141C9" w:rsidRDefault="00797427" w:rsidP="00106D98">
            <w:pPr>
              <w:pStyle w:val="TAC"/>
              <w:keepNext w:val="0"/>
              <w:keepLines w:val="0"/>
              <w:rPr>
                <w:lang w:eastAsia="zh-CN"/>
              </w:rPr>
            </w:pPr>
            <w:r w:rsidRPr="001141C9">
              <w:rPr>
                <w:lang w:eastAsia="zh-CN"/>
              </w:rPr>
              <w:t>CA_n1A-n40A</w:t>
            </w:r>
          </w:p>
          <w:p w14:paraId="445B9F52" w14:textId="77777777" w:rsidR="00797427" w:rsidRPr="001141C9" w:rsidRDefault="00797427" w:rsidP="00106D98">
            <w:pPr>
              <w:pStyle w:val="TAC"/>
              <w:keepNext w:val="0"/>
              <w:keepLines w:val="0"/>
              <w:rPr>
                <w:lang w:eastAsia="zh-CN"/>
              </w:rPr>
            </w:pPr>
            <w:r w:rsidRPr="001141C9">
              <w:rPr>
                <w:lang w:eastAsia="zh-CN"/>
              </w:rPr>
              <w:t>CA_n3A-n7A</w:t>
            </w:r>
          </w:p>
          <w:p w14:paraId="09FBD83F" w14:textId="77777777" w:rsidR="00797427" w:rsidRPr="001141C9" w:rsidRDefault="00797427" w:rsidP="00106D98">
            <w:pPr>
              <w:pStyle w:val="TAC"/>
              <w:keepNext w:val="0"/>
              <w:keepLines w:val="0"/>
              <w:rPr>
                <w:lang w:eastAsia="zh-CN"/>
              </w:rPr>
            </w:pPr>
            <w:r w:rsidRPr="001141C9">
              <w:rPr>
                <w:lang w:eastAsia="zh-CN"/>
              </w:rPr>
              <w:t>CA_n3A-n40A</w:t>
            </w:r>
          </w:p>
          <w:p w14:paraId="1DA398FE" w14:textId="77777777" w:rsidR="00797427" w:rsidRPr="001141C9" w:rsidRDefault="00797427" w:rsidP="00106D98">
            <w:pPr>
              <w:pStyle w:val="TAC"/>
              <w:keepNext w:val="0"/>
              <w:keepLines w:val="0"/>
              <w:widowControl w:val="0"/>
              <w:rPr>
                <w:lang w:eastAsia="zh-CN" w:bidi="ar"/>
              </w:rPr>
            </w:pPr>
            <w:r w:rsidRPr="001141C9">
              <w:rPr>
                <w:lang w:eastAsia="zh-CN"/>
              </w:rPr>
              <w:t>CA_n7A-n40A</w:t>
            </w:r>
          </w:p>
        </w:tc>
        <w:tc>
          <w:tcPr>
            <w:tcW w:w="1409" w:type="dxa"/>
            <w:tcBorders>
              <w:top w:val="single" w:sz="4" w:space="0" w:color="auto"/>
              <w:left w:val="single" w:sz="4" w:space="0" w:color="auto"/>
              <w:bottom w:val="single" w:sz="4" w:space="0" w:color="auto"/>
              <w:right w:val="single" w:sz="4" w:space="0" w:color="auto"/>
            </w:tcBorders>
          </w:tcPr>
          <w:p w14:paraId="28311347" w14:textId="77777777" w:rsidR="00797427" w:rsidRPr="001141C9" w:rsidRDefault="00797427" w:rsidP="00106D98">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DBD5DCF"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4C4D84A" w14:textId="77777777" w:rsidR="00797427" w:rsidRPr="001141C9" w:rsidRDefault="00797427" w:rsidP="00106D98">
            <w:pPr>
              <w:pStyle w:val="TAC"/>
              <w:keepNext w:val="0"/>
              <w:keepLines w:val="0"/>
              <w:widowControl w:val="0"/>
              <w:rPr>
                <w:lang w:eastAsia="zh-CN" w:bidi="ar"/>
              </w:rPr>
            </w:pPr>
            <w:r w:rsidRPr="001141C9">
              <w:rPr>
                <w:kern w:val="2"/>
                <w:szCs w:val="22"/>
                <w:lang w:eastAsia="zh-CN"/>
              </w:rPr>
              <w:t>0</w:t>
            </w:r>
          </w:p>
        </w:tc>
      </w:tr>
      <w:tr w:rsidR="00797427" w:rsidRPr="001141C9" w14:paraId="48B27D99" w14:textId="77777777" w:rsidTr="0003606A">
        <w:trPr>
          <w:jc w:val="center"/>
        </w:trPr>
        <w:tc>
          <w:tcPr>
            <w:tcW w:w="2904" w:type="dxa"/>
            <w:tcBorders>
              <w:top w:val="nil"/>
              <w:left w:val="single" w:sz="4" w:space="0" w:color="auto"/>
              <w:bottom w:val="nil"/>
              <w:right w:val="single" w:sz="4" w:space="0" w:color="auto"/>
            </w:tcBorders>
          </w:tcPr>
          <w:p w14:paraId="1EE7202F"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3CA806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AD5E71" w14:textId="77777777" w:rsidR="00797427" w:rsidRPr="001141C9" w:rsidRDefault="00797427" w:rsidP="00106D98">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80CD92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FF3D800" w14:textId="77777777" w:rsidR="00797427" w:rsidRPr="001141C9" w:rsidRDefault="00797427" w:rsidP="00106D98">
            <w:pPr>
              <w:pStyle w:val="TAC"/>
              <w:keepNext w:val="0"/>
              <w:keepLines w:val="0"/>
              <w:widowControl w:val="0"/>
              <w:rPr>
                <w:lang w:eastAsia="zh-CN" w:bidi="ar"/>
              </w:rPr>
            </w:pPr>
          </w:p>
        </w:tc>
      </w:tr>
      <w:tr w:rsidR="00797427" w:rsidRPr="001141C9" w14:paraId="4E9C4FC9" w14:textId="77777777" w:rsidTr="0003606A">
        <w:trPr>
          <w:jc w:val="center"/>
        </w:trPr>
        <w:tc>
          <w:tcPr>
            <w:tcW w:w="2904" w:type="dxa"/>
            <w:tcBorders>
              <w:top w:val="nil"/>
              <w:left w:val="single" w:sz="4" w:space="0" w:color="auto"/>
              <w:bottom w:val="nil"/>
              <w:right w:val="single" w:sz="4" w:space="0" w:color="auto"/>
            </w:tcBorders>
          </w:tcPr>
          <w:p w14:paraId="02892B54"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34FF9B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2B2D1C"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96E56ED"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9098E14" w14:textId="77777777" w:rsidR="00797427" w:rsidRPr="001141C9" w:rsidRDefault="00797427" w:rsidP="00106D98">
            <w:pPr>
              <w:pStyle w:val="TAC"/>
              <w:keepNext w:val="0"/>
              <w:keepLines w:val="0"/>
              <w:widowControl w:val="0"/>
              <w:rPr>
                <w:lang w:eastAsia="zh-CN" w:bidi="ar"/>
              </w:rPr>
            </w:pPr>
          </w:p>
        </w:tc>
      </w:tr>
      <w:tr w:rsidR="00797427" w:rsidRPr="001141C9" w14:paraId="38851152" w14:textId="77777777" w:rsidTr="0003606A">
        <w:trPr>
          <w:jc w:val="center"/>
        </w:trPr>
        <w:tc>
          <w:tcPr>
            <w:tcW w:w="2904" w:type="dxa"/>
            <w:tcBorders>
              <w:top w:val="nil"/>
              <w:left w:val="single" w:sz="4" w:space="0" w:color="auto"/>
              <w:bottom w:val="single" w:sz="4" w:space="0" w:color="auto"/>
              <w:right w:val="single" w:sz="4" w:space="0" w:color="auto"/>
            </w:tcBorders>
          </w:tcPr>
          <w:p w14:paraId="5DADA68A"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9DAD1C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AE8A60" w14:textId="77777777" w:rsidR="00797427" w:rsidRPr="001141C9" w:rsidRDefault="00797427" w:rsidP="00106D98">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4FF3880"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27661C" w14:textId="77777777" w:rsidR="00797427" w:rsidRPr="001141C9" w:rsidRDefault="00797427" w:rsidP="00106D98">
            <w:pPr>
              <w:pStyle w:val="TAC"/>
              <w:keepNext w:val="0"/>
              <w:keepLines w:val="0"/>
              <w:widowControl w:val="0"/>
              <w:rPr>
                <w:lang w:eastAsia="zh-CN" w:bidi="ar"/>
              </w:rPr>
            </w:pPr>
          </w:p>
        </w:tc>
      </w:tr>
      <w:tr w:rsidR="00797427" w:rsidRPr="001141C9" w14:paraId="64168445" w14:textId="77777777" w:rsidTr="0003606A">
        <w:trPr>
          <w:jc w:val="center"/>
        </w:trPr>
        <w:tc>
          <w:tcPr>
            <w:tcW w:w="2904" w:type="dxa"/>
            <w:tcBorders>
              <w:top w:val="single" w:sz="4" w:space="0" w:color="auto"/>
              <w:left w:val="single" w:sz="4" w:space="0" w:color="auto"/>
              <w:bottom w:val="nil"/>
              <w:right w:val="single" w:sz="4" w:space="0" w:color="auto"/>
            </w:tcBorders>
          </w:tcPr>
          <w:p w14:paraId="63F645C3" w14:textId="77777777" w:rsidR="00797427" w:rsidRPr="001141C9" w:rsidRDefault="00797427" w:rsidP="00106D98">
            <w:pPr>
              <w:pStyle w:val="TAC"/>
              <w:keepNext w:val="0"/>
              <w:keepLines w:val="0"/>
              <w:widowControl w:val="0"/>
              <w:rPr>
                <w:lang w:eastAsia="zh-CN"/>
              </w:rPr>
            </w:pPr>
            <w:r w:rsidRPr="001141C9">
              <w:rPr>
                <w:lang w:eastAsia="zh-CN"/>
              </w:rPr>
              <w:t>CA_n1A-n3A-n7A-n67A</w:t>
            </w:r>
          </w:p>
        </w:tc>
        <w:tc>
          <w:tcPr>
            <w:tcW w:w="3019" w:type="dxa"/>
            <w:tcBorders>
              <w:top w:val="single" w:sz="4" w:space="0" w:color="auto"/>
              <w:left w:val="single" w:sz="4" w:space="0" w:color="auto"/>
              <w:bottom w:val="nil"/>
              <w:right w:val="single" w:sz="4" w:space="0" w:color="auto"/>
            </w:tcBorders>
          </w:tcPr>
          <w:p w14:paraId="79DF34E9" w14:textId="77777777" w:rsidR="00797427" w:rsidRPr="001141C9" w:rsidRDefault="00797427" w:rsidP="00106D98">
            <w:pPr>
              <w:pStyle w:val="TAC"/>
              <w:keepNext w:val="0"/>
              <w:keepLines w:val="0"/>
              <w:widowControl w:val="0"/>
              <w:rPr>
                <w:lang w:eastAsia="zh-CN" w:bidi="ar"/>
              </w:rPr>
            </w:pPr>
            <w:r w:rsidRPr="001141C9">
              <w:rPr>
                <w:lang w:eastAsia="zh-CN" w:bidi="ar"/>
              </w:rPr>
              <w:t>CA_n1A-n3A</w:t>
            </w:r>
          </w:p>
          <w:p w14:paraId="02FDBE24" w14:textId="77777777" w:rsidR="00797427" w:rsidRPr="001141C9" w:rsidRDefault="00797427" w:rsidP="00106D98">
            <w:pPr>
              <w:pStyle w:val="TAC"/>
              <w:keepNext w:val="0"/>
              <w:keepLines w:val="0"/>
              <w:widowControl w:val="0"/>
              <w:rPr>
                <w:lang w:eastAsia="zh-CN" w:bidi="ar"/>
              </w:rPr>
            </w:pPr>
            <w:r w:rsidRPr="001141C9">
              <w:rPr>
                <w:lang w:eastAsia="zh-CN" w:bidi="ar"/>
              </w:rPr>
              <w:t>CA_n1A-n7A</w:t>
            </w:r>
          </w:p>
          <w:p w14:paraId="5B742958" w14:textId="77777777" w:rsidR="00797427" w:rsidRPr="001141C9" w:rsidRDefault="00797427" w:rsidP="00106D98">
            <w:pPr>
              <w:pStyle w:val="TAC"/>
              <w:keepNext w:val="0"/>
              <w:keepLines w:val="0"/>
              <w:widowControl w:val="0"/>
              <w:rPr>
                <w:lang w:eastAsia="zh-CN" w:bidi="ar"/>
              </w:rPr>
            </w:pPr>
            <w:r w:rsidRPr="001141C9">
              <w:rPr>
                <w:lang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1262ECA4"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81D079F"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0CBA59DF"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7DF3020C" w14:textId="77777777" w:rsidTr="0003606A">
        <w:trPr>
          <w:jc w:val="center"/>
        </w:trPr>
        <w:tc>
          <w:tcPr>
            <w:tcW w:w="2904" w:type="dxa"/>
            <w:tcBorders>
              <w:top w:val="nil"/>
              <w:left w:val="single" w:sz="4" w:space="0" w:color="auto"/>
              <w:bottom w:val="nil"/>
              <w:right w:val="single" w:sz="4" w:space="0" w:color="auto"/>
            </w:tcBorders>
          </w:tcPr>
          <w:p w14:paraId="4EDD371D"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982A8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A45276"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FC556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186536C6" w14:textId="77777777" w:rsidR="00797427" w:rsidRPr="001141C9" w:rsidRDefault="00797427" w:rsidP="00106D98">
            <w:pPr>
              <w:pStyle w:val="TAC"/>
              <w:keepNext w:val="0"/>
              <w:keepLines w:val="0"/>
              <w:widowControl w:val="0"/>
              <w:rPr>
                <w:lang w:eastAsia="zh-CN" w:bidi="ar"/>
              </w:rPr>
            </w:pPr>
          </w:p>
        </w:tc>
      </w:tr>
      <w:tr w:rsidR="00797427" w:rsidRPr="001141C9" w14:paraId="2E138B39" w14:textId="77777777" w:rsidTr="0003606A">
        <w:trPr>
          <w:jc w:val="center"/>
        </w:trPr>
        <w:tc>
          <w:tcPr>
            <w:tcW w:w="2904" w:type="dxa"/>
            <w:tcBorders>
              <w:top w:val="nil"/>
              <w:left w:val="single" w:sz="4" w:space="0" w:color="auto"/>
              <w:bottom w:val="nil"/>
              <w:right w:val="single" w:sz="4" w:space="0" w:color="auto"/>
            </w:tcBorders>
          </w:tcPr>
          <w:p w14:paraId="6EA2886F"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C58F0C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18DB48"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3A1116D"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5266C40" w14:textId="77777777" w:rsidR="00797427" w:rsidRPr="001141C9" w:rsidRDefault="00797427" w:rsidP="00106D98">
            <w:pPr>
              <w:pStyle w:val="TAC"/>
              <w:keepNext w:val="0"/>
              <w:keepLines w:val="0"/>
              <w:widowControl w:val="0"/>
              <w:rPr>
                <w:lang w:eastAsia="zh-CN" w:bidi="ar"/>
              </w:rPr>
            </w:pPr>
          </w:p>
        </w:tc>
      </w:tr>
      <w:tr w:rsidR="00797427" w:rsidRPr="001141C9" w14:paraId="18B159AE" w14:textId="77777777" w:rsidTr="0003606A">
        <w:trPr>
          <w:jc w:val="center"/>
        </w:trPr>
        <w:tc>
          <w:tcPr>
            <w:tcW w:w="2904" w:type="dxa"/>
            <w:tcBorders>
              <w:top w:val="nil"/>
              <w:left w:val="single" w:sz="4" w:space="0" w:color="auto"/>
              <w:bottom w:val="nil"/>
              <w:right w:val="single" w:sz="4" w:space="0" w:color="auto"/>
            </w:tcBorders>
          </w:tcPr>
          <w:p w14:paraId="3ED0D77C"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CE7785A"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00F967"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B6C9CB0"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20C3F597" w14:textId="77777777" w:rsidR="00797427" w:rsidRPr="001141C9" w:rsidRDefault="00797427" w:rsidP="00106D98">
            <w:pPr>
              <w:pStyle w:val="TAC"/>
              <w:keepNext w:val="0"/>
              <w:keepLines w:val="0"/>
              <w:widowControl w:val="0"/>
              <w:rPr>
                <w:lang w:eastAsia="zh-CN" w:bidi="ar"/>
              </w:rPr>
            </w:pPr>
          </w:p>
        </w:tc>
      </w:tr>
      <w:tr w:rsidR="00797427" w:rsidRPr="001141C9" w14:paraId="7AE5AA3B" w14:textId="77777777" w:rsidTr="0003606A">
        <w:trPr>
          <w:jc w:val="center"/>
        </w:trPr>
        <w:tc>
          <w:tcPr>
            <w:tcW w:w="2904" w:type="dxa"/>
            <w:tcBorders>
              <w:top w:val="nil"/>
              <w:left w:val="single" w:sz="4" w:space="0" w:color="auto"/>
              <w:bottom w:val="nil"/>
              <w:right w:val="single" w:sz="4" w:space="0" w:color="auto"/>
            </w:tcBorders>
          </w:tcPr>
          <w:p w14:paraId="66CA280C"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46F4B4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A77A05" w14:textId="77777777" w:rsidR="00797427" w:rsidRPr="001141C9" w:rsidRDefault="00797427" w:rsidP="00106D98">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000F7A4" w14:textId="77777777" w:rsidR="00797427" w:rsidRPr="001141C9" w:rsidRDefault="00797427" w:rsidP="00106D98">
            <w:pPr>
              <w:pStyle w:val="TAC"/>
              <w:keepNext w:val="0"/>
              <w:keepLines w:val="0"/>
              <w:widowControl w:val="0"/>
              <w:rPr>
                <w:lang w:eastAsia="zh-CN" w:bidi="ar"/>
              </w:rPr>
            </w:pPr>
            <w:r w:rsidRPr="00AB67CA">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0294915" w14:textId="77777777" w:rsidR="00797427" w:rsidRPr="001141C9" w:rsidRDefault="00797427" w:rsidP="00106D98">
            <w:pPr>
              <w:pStyle w:val="TAC"/>
              <w:keepNext w:val="0"/>
              <w:keepLines w:val="0"/>
              <w:widowControl w:val="0"/>
              <w:rPr>
                <w:lang w:eastAsia="zh-CN" w:bidi="ar"/>
              </w:rPr>
            </w:pPr>
            <w:r w:rsidRPr="00AB67CA">
              <w:t>4 and 5</w:t>
            </w:r>
          </w:p>
        </w:tc>
      </w:tr>
      <w:tr w:rsidR="00797427" w:rsidRPr="001141C9" w14:paraId="3A17E016" w14:textId="77777777" w:rsidTr="0003606A">
        <w:trPr>
          <w:jc w:val="center"/>
        </w:trPr>
        <w:tc>
          <w:tcPr>
            <w:tcW w:w="2904" w:type="dxa"/>
            <w:tcBorders>
              <w:top w:val="nil"/>
              <w:left w:val="single" w:sz="4" w:space="0" w:color="auto"/>
              <w:bottom w:val="nil"/>
              <w:right w:val="single" w:sz="4" w:space="0" w:color="auto"/>
            </w:tcBorders>
          </w:tcPr>
          <w:p w14:paraId="57C08029"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F017FF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95C1E6" w14:textId="77777777" w:rsidR="00797427" w:rsidRPr="001141C9" w:rsidRDefault="00797427" w:rsidP="00106D98">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73C78BC" w14:textId="77777777" w:rsidR="00797427" w:rsidRPr="001141C9" w:rsidRDefault="00797427" w:rsidP="00106D98">
            <w:pPr>
              <w:pStyle w:val="TAC"/>
              <w:keepNext w:val="0"/>
              <w:keepLines w:val="0"/>
              <w:widowControl w:val="0"/>
              <w:rPr>
                <w:lang w:eastAsia="zh-CN" w:bidi="ar"/>
              </w:rPr>
            </w:pPr>
            <w:r w:rsidRPr="00AB67CA">
              <w:t>n3 channel bandwidths in Table 5.3.5-1</w:t>
            </w:r>
          </w:p>
        </w:tc>
        <w:tc>
          <w:tcPr>
            <w:tcW w:w="2724" w:type="dxa"/>
            <w:tcBorders>
              <w:top w:val="nil"/>
              <w:left w:val="single" w:sz="4" w:space="0" w:color="auto"/>
              <w:bottom w:val="nil"/>
              <w:right w:val="single" w:sz="4" w:space="0" w:color="auto"/>
            </w:tcBorders>
            <w:vAlign w:val="center"/>
          </w:tcPr>
          <w:p w14:paraId="45F09884" w14:textId="77777777" w:rsidR="00797427" w:rsidRPr="001141C9" w:rsidRDefault="00797427" w:rsidP="00106D98">
            <w:pPr>
              <w:pStyle w:val="TAC"/>
              <w:keepNext w:val="0"/>
              <w:keepLines w:val="0"/>
              <w:widowControl w:val="0"/>
              <w:rPr>
                <w:lang w:eastAsia="zh-CN" w:bidi="ar"/>
              </w:rPr>
            </w:pPr>
          </w:p>
        </w:tc>
      </w:tr>
      <w:tr w:rsidR="00797427" w:rsidRPr="001141C9" w14:paraId="06624A33" w14:textId="77777777" w:rsidTr="0003606A">
        <w:trPr>
          <w:jc w:val="center"/>
        </w:trPr>
        <w:tc>
          <w:tcPr>
            <w:tcW w:w="2904" w:type="dxa"/>
            <w:tcBorders>
              <w:top w:val="nil"/>
              <w:left w:val="single" w:sz="4" w:space="0" w:color="auto"/>
              <w:bottom w:val="nil"/>
              <w:right w:val="single" w:sz="4" w:space="0" w:color="auto"/>
            </w:tcBorders>
          </w:tcPr>
          <w:p w14:paraId="40FC878E"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2E92B1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266599" w14:textId="77777777" w:rsidR="00797427" w:rsidRPr="001141C9" w:rsidRDefault="00797427" w:rsidP="00106D98">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A14756C" w14:textId="77777777" w:rsidR="00797427" w:rsidRPr="001141C9" w:rsidRDefault="00797427" w:rsidP="00106D98">
            <w:pPr>
              <w:pStyle w:val="TAC"/>
              <w:keepNext w:val="0"/>
              <w:keepLines w:val="0"/>
              <w:widowControl w:val="0"/>
              <w:rPr>
                <w:lang w:eastAsia="zh-CN" w:bidi="ar"/>
              </w:rPr>
            </w:pPr>
            <w:r w:rsidRPr="00AB67CA">
              <w:t>n7 channel bandwidths in Table 5.3.5-1</w:t>
            </w:r>
          </w:p>
        </w:tc>
        <w:tc>
          <w:tcPr>
            <w:tcW w:w="2724" w:type="dxa"/>
            <w:tcBorders>
              <w:top w:val="nil"/>
              <w:left w:val="single" w:sz="4" w:space="0" w:color="auto"/>
              <w:bottom w:val="nil"/>
              <w:right w:val="single" w:sz="4" w:space="0" w:color="auto"/>
            </w:tcBorders>
            <w:vAlign w:val="center"/>
          </w:tcPr>
          <w:p w14:paraId="7DE99E13" w14:textId="77777777" w:rsidR="00797427" w:rsidRPr="001141C9" w:rsidRDefault="00797427" w:rsidP="00106D98">
            <w:pPr>
              <w:pStyle w:val="TAC"/>
              <w:keepNext w:val="0"/>
              <w:keepLines w:val="0"/>
              <w:widowControl w:val="0"/>
              <w:rPr>
                <w:lang w:eastAsia="zh-CN" w:bidi="ar"/>
              </w:rPr>
            </w:pPr>
          </w:p>
        </w:tc>
      </w:tr>
      <w:tr w:rsidR="00797427" w:rsidRPr="001141C9" w14:paraId="5C1D7BA6" w14:textId="77777777" w:rsidTr="0003606A">
        <w:trPr>
          <w:jc w:val="center"/>
        </w:trPr>
        <w:tc>
          <w:tcPr>
            <w:tcW w:w="2904" w:type="dxa"/>
            <w:tcBorders>
              <w:top w:val="nil"/>
              <w:left w:val="single" w:sz="4" w:space="0" w:color="auto"/>
              <w:bottom w:val="single" w:sz="4" w:space="0" w:color="auto"/>
              <w:right w:val="single" w:sz="4" w:space="0" w:color="auto"/>
            </w:tcBorders>
          </w:tcPr>
          <w:p w14:paraId="03C52D6B"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E6C1FC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0B5707" w14:textId="77777777" w:rsidR="00797427" w:rsidRPr="001141C9" w:rsidRDefault="00797427" w:rsidP="00106D98">
            <w:pPr>
              <w:pStyle w:val="TAC"/>
              <w:keepNext w:val="0"/>
              <w:keepLines w:val="0"/>
              <w:widowControl w:val="0"/>
              <w:rPr>
                <w:rFonts w:cs="Arial"/>
                <w:lang w:eastAsia="zh-CN"/>
              </w:rPr>
            </w:pPr>
            <w:r w:rsidRPr="00AE750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F16838E" w14:textId="77777777" w:rsidR="00797427" w:rsidRPr="001141C9" w:rsidRDefault="00797427" w:rsidP="00106D98">
            <w:pPr>
              <w:pStyle w:val="TAC"/>
              <w:keepNext w:val="0"/>
              <w:keepLines w:val="0"/>
              <w:widowControl w:val="0"/>
              <w:rPr>
                <w:lang w:eastAsia="zh-CN" w:bidi="ar"/>
              </w:rPr>
            </w:pPr>
            <w:r w:rsidRPr="00AB67CA">
              <w:t>n</w:t>
            </w:r>
            <w:r>
              <w:t>67</w:t>
            </w:r>
            <w:r w:rsidRPr="00AB67CA">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DC1BA87" w14:textId="77777777" w:rsidR="00797427" w:rsidRPr="001141C9" w:rsidRDefault="00797427" w:rsidP="00106D98">
            <w:pPr>
              <w:pStyle w:val="TAC"/>
              <w:keepNext w:val="0"/>
              <w:keepLines w:val="0"/>
              <w:widowControl w:val="0"/>
              <w:rPr>
                <w:lang w:eastAsia="zh-CN" w:bidi="ar"/>
              </w:rPr>
            </w:pPr>
          </w:p>
        </w:tc>
      </w:tr>
      <w:tr w:rsidR="00797427" w:rsidRPr="001141C9" w14:paraId="123B5C17" w14:textId="77777777" w:rsidTr="0003606A">
        <w:trPr>
          <w:jc w:val="center"/>
        </w:trPr>
        <w:tc>
          <w:tcPr>
            <w:tcW w:w="2904" w:type="dxa"/>
            <w:tcBorders>
              <w:top w:val="single" w:sz="4" w:space="0" w:color="auto"/>
              <w:left w:val="single" w:sz="4" w:space="0" w:color="auto"/>
              <w:bottom w:val="nil"/>
              <w:right w:val="single" w:sz="4" w:space="0" w:color="auto"/>
            </w:tcBorders>
          </w:tcPr>
          <w:p w14:paraId="721D6864" w14:textId="77777777" w:rsidR="00797427" w:rsidRPr="001141C9" w:rsidRDefault="00797427" w:rsidP="00106D98">
            <w:pPr>
              <w:pStyle w:val="TAC"/>
              <w:keepNext w:val="0"/>
              <w:keepLines w:val="0"/>
              <w:widowControl w:val="0"/>
              <w:rPr>
                <w:lang w:eastAsia="zh-CN"/>
              </w:rPr>
            </w:pPr>
            <w:r w:rsidRPr="001141C9">
              <w:t>CA_n1A-n3A-n7A-n75A</w:t>
            </w:r>
          </w:p>
        </w:tc>
        <w:tc>
          <w:tcPr>
            <w:tcW w:w="3019" w:type="dxa"/>
            <w:tcBorders>
              <w:top w:val="single" w:sz="4" w:space="0" w:color="auto"/>
              <w:left w:val="single" w:sz="4" w:space="0" w:color="auto"/>
              <w:bottom w:val="nil"/>
              <w:right w:val="single" w:sz="4" w:space="0" w:color="auto"/>
            </w:tcBorders>
          </w:tcPr>
          <w:p w14:paraId="6D3AC367" w14:textId="77777777" w:rsidR="00797427" w:rsidRPr="001141C9" w:rsidRDefault="00797427" w:rsidP="00106D98">
            <w:pPr>
              <w:pStyle w:val="TAC"/>
              <w:keepNext w:val="0"/>
              <w:keepLines w:val="0"/>
              <w:widowControl w:val="0"/>
              <w:rPr>
                <w:lang w:eastAsia="zh-CN" w:bidi="ar"/>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02674906" w14:textId="77777777" w:rsidR="00797427" w:rsidRPr="001141C9" w:rsidRDefault="00797427" w:rsidP="00106D98">
            <w:pPr>
              <w:pStyle w:val="TAC"/>
              <w:keepNext w:val="0"/>
              <w:keepLines w:val="0"/>
              <w:widowControl w:val="0"/>
              <w:rPr>
                <w:rFonts w:cs="Arial"/>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4F690F5F" w14:textId="77777777" w:rsidR="00797427" w:rsidRPr="001141C9" w:rsidRDefault="00797427" w:rsidP="00106D98">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C7F7F17" w14:textId="77777777" w:rsidR="00797427" w:rsidRPr="001141C9" w:rsidRDefault="00797427" w:rsidP="00106D98">
            <w:pPr>
              <w:pStyle w:val="TAC"/>
              <w:keepNext w:val="0"/>
              <w:keepLines w:val="0"/>
              <w:widowControl w:val="0"/>
              <w:rPr>
                <w:lang w:eastAsia="zh-CN" w:bidi="ar"/>
              </w:rPr>
            </w:pPr>
            <w:r w:rsidRPr="001141C9">
              <w:t>4 and 5</w:t>
            </w:r>
          </w:p>
        </w:tc>
      </w:tr>
      <w:tr w:rsidR="00797427" w:rsidRPr="001141C9" w14:paraId="7ED0389B" w14:textId="77777777" w:rsidTr="0003606A">
        <w:trPr>
          <w:jc w:val="center"/>
        </w:trPr>
        <w:tc>
          <w:tcPr>
            <w:tcW w:w="2904" w:type="dxa"/>
            <w:tcBorders>
              <w:top w:val="nil"/>
              <w:left w:val="single" w:sz="4" w:space="0" w:color="auto"/>
              <w:bottom w:val="nil"/>
              <w:right w:val="single" w:sz="4" w:space="0" w:color="auto"/>
            </w:tcBorders>
          </w:tcPr>
          <w:p w14:paraId="0A48A3D1" w14:textId="77777777" w:rsidR="00797427" w:rsidRPr="001141C9" w:rsidRDefault="00797427" w:rsidP="00106D98">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1FC14B04" w14:textId="77777777" w:rsidR="00797427" w:rsidRDefault="00797427" w:rsidP="00106D98">
            <w:pPr>
              <w:pStyle w:val="TAC"/>
              <w:keepNext w:val="0"/>
              <w:keepLines w:val="0"/>
              <w:widowControl w:val="0"/>
              <w:rPr>
                <w:lang w:val="en-US" w:eastAsia="zh-CN" w:bidi="ar"/>
              </w:rPr>
            </w:pPr>
            <w:r w:rsidRPr="005434D5">
              <w:rPr>
                <w:lang w:val="en-US" w:eastAsia="zh-CN" w:bidi="ar"/>
              </w:rPr>
              <w:t>CA_n1A-n3A</w:t>
            </w:r>
          </w:p>
          <w:p w14:paraId="556793DF" w14:textId="77777777" w:rsidR="00797427" w:rsidRDefault="00797427" w:rsidP="00106D98">
            <w:pPr>
              <w:pStyle w:val="TAC"/>
              <w:keepNext w:val="0"/>
              <w:keepLines w:val="0"/>
              <w:widowControl w:val="0"/>
              <w:rPr>
                <w:lang w:val="en-US" w:eastAsia="zh-CN" w:bidi="ar"/>
              </w:rPr>
            </w:pPr>
            <w:r w:rsidRPr="005434D5">
              <w:rPr>
                <w:lang w:val="en-US" w:eastAsia="zh-CN" w:bidi="ar"/>
              </w:rPr>
              <w:t>CA_n1A-n7A</w:t>
            </w:r>
          </w:p>
          <w:p w14:paraId="01A0AD6E" w14:textId="77777777" w:rsidR="00797427" w:rsidRPr="001141C9" w:rsidRDefault="00797427" w:rsidP="00106D98">
            <w:pPr>
              <w:pStyle w:val="TAC"/>
              <w:rPr>
                <w:lang w:eastAsia="zh-CN" w:bidi="ar"/>
              </w:rPr>
            </w:pPr>
            <w:r w:rsidRPr="005434D5">
              <w:rPr>
                <w:lang w:val="en-US"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0C29F928" w14:textId="77777777" w:rsidR="00797427" w:rsidRPr="001141C9" w:rsidRDefault="00797427" w:rsidP="00106D98">
            <w:pPr>
              <w:pStyle w:val="TAC"/>
              <w:keepNext w:val="0"/>
              <w:keepLines w:val="0"/>
              <w:widowControl w:val="0"/>
              <w:rPr>
                <w:rFonts w:cs="Arial"/>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41481CBE" w14:textId="77777777" w:rsidR="00797427" w:rsidRPr="001141C9" w:rsidRDefault="00797427" w:rsidP="00106D98">
            <w:pPr>
              <w:pStyle w:val="TAC"/>
              <w:keepNext w:val="0"/>
              <w:keepLines w:val="0"/>
              <w:widowControl w:val="0"/>
              <w:rPr>
                <w:lang w:eastAsia="zh-CN" w:bidi="ar"/>
              </w:rPr>
            </w:pPr>
            <w:r w:rsidRPr="001141C9">
              <w:t>n3 channel bandwidths in Table 5.3.5-1</w:t>
            </w:r>
          </w:p>
        </w:tc>
        <w:tc>
          <w:tcPr>
            <w:tcW w:w="2724" w:type="dxa"/>
            <w:tcBorders>
              <w:top w:val="nil"/>
              <w:left w:val="single" w:sz="4" w:space="0" w:color="auto"/>
              <w:bottom w:val="nil"/>
              <w:right w:val="single" w:sz="4" w:space="0" w:color="auto"/>
            </w:tcBorders>
            <w:vAlign w:val="center"/>
          </w:tcPr>
          <w:p w14:paraId="0683869F" w14:textId="77777777" w:rsidR="00797427" w:rsidRPr="001141C9" w:rsidRDefault="00797427" w:rsidP="00106D98">
            <w:pPr>
              <w:pStyle w:val="TAC"/>
              <w:keepNext w:val="0"/>
              <w:keepLines w:val="0"/>
              <w:widowControl w:val="0"/>
              <w:rPr>
                <w:lang w:eastAsia="zh-CN" w:bidi="ar"/>
              </w:rPr>
            </w:pPr>
          </w:p>
        </w:tc>
      </w:tr>
      <w:tr w:rsidR="00797427" w:rsidRPr="001141C9" w14:paraId="27616986" w14:textId="77777777" w:rsidTr="0003606A">
        <w:trPr>
          <w:jc w:val="center"/>
        </w:trPr>
        <w:tc>
          <w:tcPr>
            <w:tcW w:w="2904" w:type="dxa"/>
            <w:tcBorders>
              <w:top w:val="nil"/>
              <w:left w:val="single" w:sz="4" w:space="0" w:color="auto"/>
              <w:bottom w:val="nil"/>
              <w:right w:val="single" w:sz="4" w:space="0" w:color="auto"/>
            </w:tcBorders>
          </w:tcPr>
          <w:p w14:paraId="15189104"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A7FFFEC" w14:textId="77777777" w:rsidR="00797427" w:rsidRPr="001141C9" w:rsidRDefault="00797427" w:rsidP="00106D98">
            <w:pPr>
              <w:pStyle w:val="TAC"/>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89E6C9" w14:textId="77777777" w:rsidR="00797427" w:rsidRPr="001141C9" w:rsidRDefault="00797427" w:rsidP="00106D98">
            <w:pPr>
              <w:pStyle w:val="TAC"/>
              <w:keepNext w:val="0"/>
              <w:keepLines w:val="0"/>
              <w:widowControl w:val="0"/>
              <w:rPr>
                <w:rFonts w:cs="Arial"/>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046795FF" w14:textId="77777777" w:rsidR="00797427" w:rsidRPr="001141C9" w:rsidRDefault="00797427" w:rsidP="00106D98">
            <w:pPr>
              <w:pStyle w:val="TAC"/>
              <w:keepNext w:val="0"/>
              <w:keepLines w:val="0"/>
              <w:widowControl w:val="0"/>
              <w:rPr>
                <w:lang w:eastAsia="zh-CN" w:bidi="ar"/>
              </w:rPr>
            </w:pPr>
            <w:r w:rsidRPr="001141C9">
              <w:t>n7 channel bandwidths in Table 5.3.5-1</w:t>
            </w:r>
          </w:p>
        </w:tc>
        <w:tc>
          <w:tcPr>
            <w:tcW w:w="2724" w:type="dxa"/>
            <w:tcBorders>
              <w:top w:val="nil"/>
              <w:left w:val="single" w:sz="4" w:space="0" w:color="auto"/>
              <w:bottom w:val="nil"/>
              <w:right w:val="single" w:sz="4" w:space="0" w:color="auto"/>
            </w:tcBorders>
            <w:vAlign w:val="center"/>
          </w:tcPr>
          <w:p w14:paraId="14F21D79" w14:textId="77777777" w:rsidR="00797427" w:rsidRPr="001141C9" w:rsidRDefault="00797427" w:rsidP="00106D98">
            <w:pPr>
              <w:pStyle w:val="TAC"/>
              <w:keepNext w:val="0"/>
              <w:keepLines w:val="0"/>
              <w:widowControl w:val="0"/>
              <w:rPr>
                <w:lang w:eastAsia="zh-CN" w:bidi="ar"/>
              </w:rPr>
            </w:pPr>
          </w:p>
        </w:tc>
      </w:tr>
      <w:tr w:rsidR="00797427" w:rsidRPr="001141C9" w14:paraId="4CB987F2" w14:textId="77777777" w:rsidTr="0003606A">
        <w:trPr>
          <w:jc w:val="center"/>
        </w:trPr>
        <w:tc>
          <w:tcPr>
            <w:tcW w:w="2904" w:type="dxa"/>
            <w:tcBorders>
              <w:top w:val="nil"/>
              <w:left w:val="single" w:sz="4" w:space="0" w:color="auto"/>
              <w:bottom w:val="single" w:sz="4" w:space="0" w:color="auto"/>
              <w:right w:val="single" w:sz="4" w:space="0" w:color="auto"/>
            </w:tcBorders>
          </w:tcPr>
          <w:p w14:paraId="5F1A06DB"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485DCD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7629C8" w14:textId="77777777" w:rsidR="00797427" w:rsidRPr="001141C9" w:rsidRDefault="00797427" w:rsidP="00106D98">
            <w:pPr>
              <w:pStyle w:val="TAC"/>
              <w:keepNext w:val="0"/>
              <w:keepLines w:val="0"/>
              <w:widowControl w:val="0"/>
              <w:rPr>
                <w:rFonts w:cs="Arial"/>
                <w:lang w:eastAsia="zh-CN"/>
              </w:rPr>
            </w:pPr>
            <w:r w:rsidRPr="001141C9">
              <w:t>n75</w:t>
            </w:r>
          </w:p>
        </w:tc>
        <w:tc>
          <w:tcPr>
            <w:tcW w:w="4199" w:type="dxa"/>
            <w:tcBorders>
              <w:top w:val="single" w:sz="4" w:space="0" w:color="auto"/>
              <w:left w:val="single" w:sz="4" w:space="0" w:color="auto"/>
              <w:bottom w:val="single" w:sz="4" w:space="0" w:color="auto"/>
              <w:right w:val="single" w:sz="4" w:space="0" w:color="auto"/>
            </w:tcBorders>
            <w:vAlign w:val="center"/>
          </w:tcPr>
          <w:p w14:paraId="362D92EE" w14:textId="77777777" w:rsidR="00797427" w:rsidRPr="001141C9" w:rsidRDefault="00797427" w:rsidP="00106D98">
            <w:pPr>
              <w:pStyle w:val="TAC"/>
              <w:keepNext w:val="0"/>
              <w:keepLines w:val="0"/>
              <w:widowControl w:val="0"/>
              <w:rPr>
                <w:lang w:eastAsia="zh-CN" w:bidi="ar"/>
              </w:rPr>
            </w:pPr>
            <w:r w:rsidRPr="001141C9">
              <w:t>n75 channel bandwidths in Table 5.3.5-1</w:t>
            </w:r>
          </w:p>
        </w:tc>
        <w:tc>
          <w:tcPr>
            <w:tcW w:w="2724" w:type="dxa"/>
            <w:tcBorders>
              <w:top w:val="nil"/>
              <w:left w:val="single" w:sz="4" w:space="0" w:color="auto"/>
              <w:bottom w:val="single" w:sz="4" w:space="0" w:color="auto"/>
              <w:right w:val="single" w:sz="4" w:space="0" w:color="auto"/>
            </w:tcBorders>
            <w:vAlign w:val="center"/>
          </w:tcPr>
          <w:p w14:paraId="0D6A93EC" w14:textId="77777777" w:rsidR="00797427" w:rsidRPr="001141C9" w:rsidRDefault="00797427" w:rsidP="00106D98">
            <w:pPr>
              <w:pStyle w:val="TAC"/>
              <w:keepNext w:val="0"/>
              <w:keepLines w:val="0"/>
              <w:widowControl w:val="0"/>
              <w:rPr>
                <w:lang w:eastAsia="zh-CN" w:bidi="ar"/>
              </w:rPr>
            </w:pPr>
          </w:p>
        </w:tc>
      </w:tr>
      <w:tr w:rsidR="00797427" w:rsidRPr="001141C9" w14:paraId="60AD67CF" w14:textId="77777777" w:rsidTr="0003606A">
        <w:trPr>
          <w:jc w:val="center"/>
        </w:trPr>
        <w:tc>
          <w:tcPr>
            <w:tcW w:w="2904" w:type="dxa"/>
            <w:tcBorders>
              <w:top w:val="single" w:sz="4" w:space="0" w:color="auto"/>
              <w:left w:val="single" w:sz="4" w:space="0" w:color="auto"/>
              <w:bottom w:val="nil"/>
              <w:right w:val="single" w:sz="4" w:space="0" w:color="auto"/>
            </w:tcBorders>
          </w:tcPr>
          <w:p w14:paraId="04A12622" w14:textId="77777777" w:rsidR="00797427" w:rsidRPr="001141C9" w:rsidRDefault="00797427" w:rsidP="00106D98">
            <w:pPr>
              <w:pStyle w:val="TAC"/>
              <w:keepNext w:val="0"/>
              <w:keepLines w:val="0"/>
              <w:widowControl w:val="0"/>
              <w:rPr>
                <w:lang w:eastAsia="zh-CN" w:bidi="ar"/>
              </w:rPr>
            </w:pPr>
            <w:r w:rsidRPr="001141C9">
              <w:rPr>
                <w:lang w:eastAsia="zh-CN"/>
              </w:rPr>
              <w:t>CA_n1A-n3A-n7A-n78A</w:t>
            </w:r>
          </w:p>
        </w:tc>
        <w:tc>
          <w:tcPr>
            <w:tcW w:w="3019" w:type="dxa"/>
            <w:tcBorders>
              <w:top w:val="single" w:sz="4" w:space="0" w:color="auto"/>
              <w:left w:val="single" w:sz="4" w:space="0" w:color="auto"/>
              <w:bottom w:val="nil"/>
              <w:right w:val="single" w:sz="4" w:space="0" w:color="auto"/>
            </w:tcBorders>
          </w:tcPr>
          <w:p w14:paraId="3540AA50"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CD28F3D"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4CDD847"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7EEC959"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CA_n1A-n3A</w:t>
            </w:r>
          </w:p>
          <w:p w14:paraId="4EAF45F4"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CA_n1A-n7A</w:t>
            </w:r>
          </w:p>
          <w:p w14:paraId="351B8DB0"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7D176FED"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CA_n3A-n7A</w:t>
            </w:r>
          </w:p>
          <w:p w14:paraId="072DD2E2"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03FFDE47" w14:textId="77777777" w:rsidR="00797427" w:rsidRPr="001141C9" w:rsidRDefault="00797427" w:rsidP="00106D98">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FF09C9" w14:textId="77777777" w:rsidR="00797427" w:rsidRPr="001141C9" w:rsidRDefault="00797427" w:rsidP="00106D98">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8271C25"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F6F6CCB"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1066AAF8" w14:textId="77777777" w:rsidTr="0003606A">
        <w:trPr>
          <w:jc w:val="center"/>
        </w:trPr>
        <w:tc>
          <w:tcPr>
            <w:tcW w:w="2904" w:type="dxa"/>
            <w:tcBorders>
              <w:top w:val="nil"/>
              <w:left w:val="single" w:sz="4" w:space="0" w:color="auto"/>
              <w:bottom w:val="nil"/>
              <w:right w:val="single" w:sz="4" w:space="0" w:color="auto"/>
            </w:tcBorders>
          </w:tcPr>
          <w:p w14:paraId="777455A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06BF4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E42DDB" w14:textId="77777777" w:rsidR="00797427" w:rsidRPr="001141C9" w:rsidRDefault="00797427" w:rsidP="00106D98">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BFED1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7F796F3" w14:textId="77777777" w:rsidR="00797427" w:rsidRPr="001141C9" w:rsidRDefault="00797427" w:rsidP="00106D98">
            <w:pPr>
              <w:pStyle w:val="TAC"/>
              <w:keepNext w:val="0"/>
              <w:keepLines w:val="0"/>
              <w:widowControl w:val="0"/>
              <w:rPr>
                <w:lang w:eastAsia="zh-CN" w:bidi="ar"/>
              </w:rPr>
            </w:pPr>
          </w:p>
        </w:tc>
      </w:tr>
      <w:tr w:rsidR="00797427" w:rsidRPr="001141C9" w14:paraId="47C0A9BA" w14:textId="77777777" w:rsidTr="0003606A">
        <w:trPr>
          <w:jc w:val="center"/>
        </w:trPr>
        <w:tc>
          <w:tcPr>
            <w:tcW w:w="2904" w:type="dxa"/>
            <w:tcBorders>
              <w:top w:val="nil"/>
              <w:left w:val="single" w:sz="4" w:space="0" w:color="auto"/>
              <w:bottom w:val="nil"/>
              <w:right w:val="single" w:sz="4" w:space="0" w:color="auto"/>
            </w:tcBorders>
          </w:tcPr>
          <w:p w14:paraId="4DB9A98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A9C48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E4A3F8" w14:textId="77777777" w:rsidR="00797427" w:rsidRPr="001141C9" w:rsidRDefault="00797427" w:rsidP="00106D98">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373146B"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0E336F9" w14:textId="77777777" w:rsidR="00797427" w:rsidRPr="001141C9" w:rsidRDefault="00797427" w:rsidP="00106D98">
            <w:pPr>
              <w:pStyle w:val="TAC"/>
              <w:keepNext w:val="0"/>
              <w:keepLines w:val="0"/>
              <w:widowControl w:val="0"/>
              <w:rPr>
                <w:lang w:eastAsia="zh-CN" w:bidi="ar"/>
              </w:rPr>
            </w:pPr>
          </w:p>
        </w:tc>
      </w:tr>
      <w:tr w:rsidR="00797427" w:rsidRPr="001141C9" w14:paraId="46CE18A6" w14:textId="77777777" w:rsidTr="0003606A">
        <w:trPr>
          <w:jc w:val="center"/>
        </w:trPr>
        <w:tc>
          <w:tcPr>
            <w:tcW w:w="2904" w:type="dxa"/>
            <w:tcBorders>
              <w:top w:val="nil"/>
              <w:left w:val="single" w:sz="4" w:space="0" w:color="auto"/>
              <w:bottom w:val="nil"/>
              <w:right w:val="single" w:sz="4" w:space="0" w:color="auto"/>
            </w:tcBorders>
          </w:tcPr>
          <w:p w14:paraId="453C120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C8D292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70B25B" w14:textId="77777777" w:rsidR="00797427" w:rsidRPr="001141C9" w:rsidRDefault="00797427" w:rsidP="00106D98">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4772A33"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A9A9189" w14:textId="77777777" w:rsidR="00797427" w:rsidRPr="001141C9" w:rsidRDefault="00797427" w:rsidP="00106D98">
            <w:pPr>
              <w:pStyle w:val="TAC"/>
              <w:keepNext w:val="0"/>
              <w:keepLines w:val="0"/>
              <w:widowControl w:val="0"/>
              <w:rPr>
                <w:lang w:eastAsia="zh-CN" w:bidi="ar"/>
              </w:rPr>
            </w:pPr>
          </w:p>
        </w:tc>
      </w:tr>
      <w:tr w:rsidR="00797427" w:rsidRPr="001141C9" w14:paraId="59061A61" w14:textId="77777777" w:rsidTr="0003606A">
        <w:trPr>
          <w:jc w:val="center"/>
        </w:trPr>
        <w:tc>
          <w:tcPr>
            <w:tcW w:w="2904" w:type="dxa"/>
            <w:tcBorders>
              <w:top w:val="nil"/>
              <w:left w:val="single" w:sz="4" w:space="0" w:color="auto"/>
              <w:bottom w:val="nil"/>
              <w:right w:val="single" w:sz="4" w:space="0" w:color="auto"/>
            </w:tcBorders>
          </w:tcPr>
          <w:p w14:paraId="6B94770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A69EB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235FE4" w14:textId="77777777" w:rsidR="00797427" w:rsidRPr="001141C9" w:rsidRDefault="00797427" w:rsidP="00106D98">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0229B60"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AAF7AC8"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1D1D73E0" w14:textId="77777777" w:rsidTr="0003606A">
        <w:trPr>
          <w:jc w:val="center"/>
        </w:trPr>
        <w:tc>
          <w:tcPr>
            <w:tcW w:w="2904" w:type="dxa"/>
            <w:tcBorders>
              <w:top w:val="nil"/>
              <w:left w:val="single" w:sz="4" w:space="0" w:color="auto"/>
              <w:bottom w:val="nil"/>
              <w:right w:val="single" w:sz="4" w:space="0" w:color="auto"/>
            </w:tcBorders>
          </w:tcPr>
          <w:p w14:paraId="5A2EDF4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38205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3DDEB5" w14:textId="77777777" w:rsidR="00797427" w:rsidRPr="001141C9" w:rsidRDefault="00797427" w:rsidP="00106D98">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95A090"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2A3DBA36" w14:textId="77777777" w:rsidR="00797427" w:rsidRPr="001141C9" w:rsidRDefault="00797427" w:rsidP="00106D98">
            <w:pPr>
              <w:pStyle w:val="TAC"/>
              <w:keepNext w:val="0"/>
              <w:keepLines w:val="0"/>
              <w:widowControl w:val="0"/>
              <w:rPr>
                <w:lang w:eastAsia="zh-CN" w:bidi="ar"/>
              </w:rPr>
            </w:pPr>
          </w:p>
        </w:tc>
      </w:tr>
      <w:tr w:rsidR="00797427" w:rsidRPr="001141C9" w14:paraId="0570CE8C" w14:textId="77777777" w:rsidTr="0003606A">
        <w:trPr>
          <w:jc w:val="center"/>
        </w:trPr>
        <w:tc>
          <w:tcPr>
            <w:tcW w:w="2904" w:type="dxa"/>
            <w:tcBorders>
              <w:top w:val="nil"/>
              <w:left w:val="single" w:sz="4" w:space="0" w:color="auto"/>
              <w:bottom w:val="nil"/>
              <w:right w:val="single" w:sz="4" w:space="0" w:color="auto"/>
            </w:tcBorders>
          </w:tcPr>
          <w:p w14:paraId="0DF30C1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231B7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E20AB6" w14:textId="77777777" w:rsidR="00797427" w:rsidRPr="001141C9" w:rsidRDefault="00797427" w:rsidP="00106D98">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C1B77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9A837C8" w14:textId="77777777" w:rsidR="00797427" w:rsidRPr="001141C9" w:rsidRDefault="00797427" w:rsidP="00106D98">
            <w:pPr>
              <w:pStyle w:val="TAC"/>
              <w:keepNext w:val="0"/>
              <w:keepLines w:val="0"/>
              <w:widowControl w:val="0"/>
              <w:rPr>
                <w:lang w:eastAsia="zh-CN" w:bidi="ar"/>
              </w:rPr>
            </w:pPr>
          </w:p>
        </w:tc>
      </w:tr>
      <w:tr w:rsidR="00797427" w:rsidRPr="001141C9" w14:paraId="0CEBCBD0" w14:textId="77777777" w:rsidTr="0003606A">
        <w:trPr>
          <w:jc w:val="center"/>
        </w:trPr>
        <w:tc>
          <w:tcPr>
            <w:tcW w:w="2904" w:type="dxa"/>
            <w:tcBorders>
              <w:top w:val="nil"/>
              <w:left w:val="single" w:sz="4" w:space="0" w:color="auto"/>
              <w:bottom w:val="nil"/>
              <w:right w:val="single" w:sz="4" w:space="0" w:color="auto"/>
            </w:tcBorders>
          </w:tcPr>
          <w:p w14:paraId="53B090F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B7730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C5D9EC" w14:textId="77777777" w:rsidR="00797427" w:rsidRPr="001141C9" w:rsidRDefault="00797427" w:rsidP="00106D98">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845F38D"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E9D2045" w14:textId="77777777" w:rsidR="00797427" w:rsidRPr="001141C9" w:rsidRDefault="00797427" w:rsidP="00106D98">
            <w:pPr>
              <w:pStyle w:val="TAC"/>
              <w:keepNext w:val="0"/>
              <w:keepLines w:val="0"/>
              <w:widowControl w:val="0"/>
              <w:rPr>
                <w:lang w:eastAsia="zh-CN" w:bidi="ar"/>
              </w:rPr>
            </w:pPr>
          </w:p>
        </w:tc>
      </w:tr>
      <w:tr w:rsidR="00797427" w:rsidRPr="001141C9" w14:paraId="3F9BEFE7" w14:textId="77777777" w:rsidTr="0003606A">
        <w:trPr>
          <w:jc w:val="center"/>
        </w:trPr>
        <w:tc>
          <w:tcPr>
            <w:tcW w:w="2904" w:type="dxa"/>
            <w:tcBorders>
              <w:top w:val="nil"/>
              <w:left w:val="single" w:sz="4" w:space="0" w:color="auto"/>
              <w:bottom w:val="nil"/>
              <w:right w:val="single" w:sz="4" w:space="0" w:color="auto"/>
            </w:tcBorders>
          </w:tcPr>
          <w:p w14:paraId="4CF6AEB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9ABA7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F04259" w14:textId="77777777" w:rsidR="00797427" w:rsidRPr="001141C9" w:rsidRDefault="00797427" w:rsidP="00106D98">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C2DFF04"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B9CF627" w14:textId="77777777" w:rsidR="00797427" w:rsidRPr="001141C9" w:rsidRDefault="00797427" w:rsidP="00106D98">
            <w:pPr>
              <w:pStyle w:val="TAC"/>
              <w:keepNext w:val="0"/>
              <w:keepLines w:val="0"/>
              <w:widowControl w:val="0"/>
              <w:rPr>
                <w:lang w:eastAsia="zh-CN" w:bidi="ar"/>
              </w:rPr>
            </w:pPr>
            <w:r w:rsidRPr="001141C9">
              <w:rPr>
                <w:lang w:eastAsia="zh-CN" w:bidi="ar"/>
              </w:rPr>
              <w:t>2</w:t>
            </w:r>
          </w:p>
        </w:tc>
      </w:tr>
      <w:tr w:rsidR="00797427" w:rsidRPr="001141C9" w14:paraId="10902A93" w14:textId="77777777" w:rsidTr="0003606A">
        <w:trPr>
          <w:jc w:val="center"/>
        </w:trPr>
        <w:tc>
          <w:tcPr>
            <w:tcW w:w="2904" w:type="dxa"/>
            <w:tcBorders>
              <w:top w:val="nil"/>
              <w:left w:val="single" w:sz="4" w:space="0" w:color="auto"/>
              <w:bottom w:val="nil"/>
              <w:right w:val="single" w:sz="4" w:space="0" w:color="auto"/>
            </w:tcBorders>
          </w:tcPr>
          <w:p w14:paraId="5C4F35D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D05A4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236CD3" w14:textId="77777777" w:rsidR="00797427" w:rsidRPr="001141C9" w:rsidRDefault="00797427" w:rsidP="00106D98">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127BC5"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F231958" w14:textId="77777777" w:rsidR="00797427" w:rsidRPr="001141C9" w:rsidRDefault="00797427" w:rsidP="00106D98">
            <w:pPr>
              <w:pStyle w:val="TAC"/>
              <w:keepNext w:val="0"/>
              <w:keepLines w:val="0"/>
              <w:widowControl w:val="0"/>
              <w:rPr>
                <w:lang w:eastAsia="zh-CN" w:bidi="ar"/>
              </w:rPr>
            </w:pPr>
          </w:p>
        </w:tc>
      </w:tr>
      <w:tr w:rsidR="00797427" w:rsidRPr="001141C9" w14:paraId="543312B6" w14:textId="77777777" w:rsidTr="0003606A">
        <w:trPr>
          <w:jc w:val="center"/>
        </w:trPr>
        <w:tc>
          <w:tcPr>
            <w:tcW w:w="2904" w:type="dxa"/>
            <w:tcBorders>
              <w:top w:val="nil"/>
              <w:left w:val="single" w:sz="4" w:space="0" w:color="auto"/>
              <w:bottom w:val="nil"/>
              <w:right w:val="single" w:sz="4" w:space="0" w:color="auto"/>
            </w:tcBorders>
          </w:tcPr>
          <w:p w14:paraId="05BE089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5B813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79BD7A" w14:textId="77777777" w:rsidR="00797427" w:rsidRPr="001141C9" w:rsidRDefault="00797427" w:rsidP="00106D98">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C66D3A0"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FD186F3" w14:textId="77777777" w:rsidR="00797427" w:rsidRPr="001141C9" w:rsidRDefault="00797427" w:rsidP="00106D98">
            <w:pPr>
              <w:pStyle w:val="TAC"/>
              <w:keepNext w:val="0"/>
              <w:keepLines w:val="0"/>
              <w:widowControl w:val="0"/>
              <w:rPr>
                <w:lang w:eastAsia="zh-CN" w:bidi="ar"/>
              </w:rPr>
            </w:pPr>
          </w:p>
        </w:tc>
      </w:tr>
      <w:tr w:rsidR="00797427" w:rsidRPr="001141C9" w14:paraId="302A162E" w14:textId="77777777" w:rsidTr="0003606A">
        <w:trPr>
          <w:jc w:val="center"/>
        </w:trPr>
        <w:tc>
          <w:tcPr>
            <w:tcW w:w="2904" w:type="dxa"/>
            <w:tcBorders>
              <w:top w:val="nil"/>
              <w:left w:val="single" w:sz="4" w:space="0" w:color="auto"/>
              <w:bottom w:val="nil"/>
              <w:right w:val="single" w:sz="4" w:space="0" w:color="auto"/>
            </w:tcBorders>
          </w:tcPr>
          <w:p w14:paraId="4661A27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A27A9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46822C" w14:textId="77777777" w:rsidR="00797427" w:rsidRPr="001141C9" w:rsidRDefault="00797427" w:rsidP="00106D98">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FCA11C"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BBD81D1" w14:textId="77777777" w:rsidR="00797427" w:rsidRPr="001141C9" w:rsidRDefault="00797427" w:rsidP="00106D98">
            <w:pPr>
              <w:pStyle w:val="TAC"/>
              <w:keepNext w:val="0"/>
              <w:keepLines w:val="0"/>
              <w:widowControl w:val="0"/>
              <w:rPr>
                <w:lang w:eastAsia="zh-CN" w:bidi="ar"/>
              </w:rPr>
            </w:pPr>
          </w:p>
        </w:tc>
      </w:tr>
      <w:tr w:rsidR="00797427" w:rsidRPr="001141C9" w14:paraId="653004D8" w14:textId="77777777" w:rsidTr="0003606A">
        <w:trPr>
          <w:jc w:val="center"/>
        </w:trPr>
        <w:tc>
          <w:tcPr>
            <w:tcW w:w="2904" w:type="dxa"/>
            <w:tcBorders>
              <w:top w:val="nil"/>
              <w:left w:val="single" w:sz="4" w:space="0" w:color="auto"/>
              <w:bottom w:val="nil"/>
              <w:right w:val="single" w:sz="4" w:space="0" w:color="auto"/>
            </w:tcBorders>
          </w:tcPr>
          <w:p w14:paraId="59A1A1E0" w14:textId="77777777" w:rsidR="00797427" w:rsidRPr="001141C9" w:rsidRDefault="00797427" w:rsidP="00106D98">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28CBECF0" w14:textId="77777777" w:rsidR="00797427" w:rsidRPr="001141C9" w:rsidRDefault="00797427" w:rsidP="00106D98">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4D6F82" w14:textId="77777777" w:rsidR="00797427" w:rsidRPr="001141C9" w:rsidRDefault="00797427" w:rsidP="00106D98">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tcPr>
          <w:p w14:paraId="5FBB8A2B" w14:textId="77777777" w:rsidR="00797427" w:rsidRPr="001141C9" w:rsidRDefault="00797427" w:rsidP="00106D98">
            <w:pPr>
              <w:pStyle w:val="TAC"/>
              <w:keepNext w:val="0"/>
              <w:keepLines w:val="0"/>
              <w:widowControl w:val="0"/>
              <w:rPr>
                <w:rFonts w:cs="Arial"/>
                <w:lang w:eastAsia="zh-CN" w:bidi="ar"/>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tcPr>
          <w:p w14:paraId="38B07973" w14:textId="77777777" w:rsidR="00797427" w:rsidRPr="001141C9" w:rsidRDefault="00797427" w:rsidP="00106D98">
            <w:pPr>
              <w:pStyle w:val="TAC"/>
              <w:keepNext w:val="0"/>
              <w:keepLines w:val="0"/>
              <w:widowControl w:val="0"/>
              <w:rPr>
                <w:rFonts w:cs="Arial"/>
                <w:lang w:eastAsia="zh-CN" w:bidi="ar"/>
              </w:rPr>
            </w:pPr>
            <w:r w:rsidRPr="001141C9">
              <w:rPr>
                <w:rFonts w:cs="Arial"/>
                <w:szCs w:val="18"/>
              </w:rPr>
              <w:t>4 and 5</w:t>
            </w:r>
          </w:p>
        </w:tc>
      </w:tr>
      <w:tr w:rsidR="00797427" w:rsidRPr="001141C9" w14:paraId="7CFCBCC6" w14:textId="77777777" w:rsidTr="0003606A">
        <w:trPr>
          <w:jc w:val="center"/>
        </w:trPr>
        <w:tc>
          <w:tcPr>
            <w:tcW w:w="2904" w:type="dxa"/>
            <w:tcBorders>
              <w:top w:val="nil"/>
              <w:left w:val="single" w:sz="4" w:space="0" w:color="auto"/>
              <w:bottom w:val="nil"/>
              <w:right w:val="single" w:sz="4" w:space="0" w:color="auto"/>
            </w:tcBorders>
          </w:tcPr>
          <w:p w14:paraId="7E36CB06" w14:textId="77777777" w:rsidR="00797427" w:rsidRPr="001141C9" w:rsidRDefault="00797427" w:rsidP="00106D98">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1717AF5A" w14:textId="77777777" w:rsidR="00797427" w:rsidRPr="001141C9" w:rsidRDefault="00797427" w:rsidP="00106D98">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AEC114" w14:textId="77777777" w:rsidR="00797427" w:rsidRPr="001141C9" w:rsidRDefault="00797427" w:rsidP="00106D98">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tcPr>
          <w:p w14:paraId="0531C448" w14:textId="77777777" w:rsidR="00797427" w:rsidRPr="001141C9" w:rsidRDefault="00797427" w:rsidP="00106D98">
            <w:pPr>
              <w:pStyle w:val="TAC"/>
              <w:keepNext w:val="0"/>
              <w:keepLines w:val="0"/>
              <w:widowControl w:val="0"/>
              <w:rPr>
                <w:rFonts w:cs="Arial"/>
                <w:lang w:eastAsia="zh-CN" w:bidi="ar"/>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tcPr>
          <w:p w14:paraId="6143B17C" w14:textId="77777777" w:rsidR="00797427" w:rsidRPr="001141C9" w:rsidRDefault="00797427" w:rsidP="00106D98">
            <w:pPr>
              <w:pStyle w:val="TAC"/>
              <w:keepNext w:val="0"/>
              <w:keepLines w:val="0"/>
              <w:widowControl w:val="0"/>
              <w:rPr>
                <w:rFonts w:cs="Arial"/>
                <w:lang w:eastAsia="zh-CN" w:bidi="ar"/>
              </w:rPr>
            </w:pPr>
          </w:p>
        </w:tc>
      </w:tr>
      <w:tr w:rsidR="00797427" w:rsidRPr="001141C9" w14:paraId="41CA90E5" w14:textId="77777777" w:rsidTr="0003606A">
        <w:trPr>
          <w:jc w:val="center"/>
        </w:trPr>
        <w:tc>
          <w:tcPr>
            <w:tcW w:w="2904" w:type="dxa"/>
            <w:tcBorders>
              <w:top w:val="nil"/>
              <w:left w:val="single" w:sz="4" w:space="0" w:color="auto"/>
              <w:bottom w:val="nil"/>
              <w:right w:val="single" w:sz="4" w:space="0" w:color="auto"/>
            </w:tcBorders>
          </w:tcPr>
          <w:p w14:paraId="06E2E794" w14:textId="77777777" w:rsidR="00797427" w:rsidRPr="001141C9" w:rsidRDefault="00797427" w:rsidP="00106D98">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49DABEC1" w14:textId="77777777" w:rsidR="00797427" w:rsidRPr="001141C9" w:rsidRDefault="00797427" w:rsidP="00106D98">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D4CF79" w14:textId="77777777" w:rsidR="00797427" w:rsidRPr="001141C9" w:rsidRDefault="00797427" w:rsidP="00106D98">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tcPr>
          <w:p w14:paraId="6A283B3B" w14:textId="77777777" w:rsidR="00797427" w:rsidRPr="001141C9" w:rsidRDefault="00797427" w:rsidP="00106D98">
            <w:pPr>
              <w:pStyle w:val="TAC"/>
              <w:keepNext w:val="0"/>
              <w:keepLines w:val="0"/>
              <w:widowControl w:val="0"/>
              <w:rPr>
                <w:rFonts w:cs="Arial"/>
                <w:lang w:eastAsia="zh-CN" w:bidi="ar"/>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tcPr>
          <w:p w14:paraId="24754451" w14:textId="77777777" w:rsidR="00797427" w:rsidRPr="001141C9" w:rsidRDefault="00797427" w:rsidP="00106D98">
            <w:pPr>
              <w:pStyle w:val="TAC"/>
              <w:keepNext w:val="0"/>
              <w:keepLines w:val="0"/>
              <w:widowControl w:val="0"/>
              <w:rPr>
                <w:rFonts w:cs="Arial"/>
                <w:lang w:eastAsia="zh-CN" w:bidi="ar"/>
              </w:rPr>
            </w:pPr>
          </w:p>
        </w:tc>
      </w:tr>
      <w:tr w:rsidR="00797427" w:rsidRPr="001141C9" w14:paraId="5DF55529" w14:textId="77777777" w:rsidTr="0003606A">
        <w:trPr>
          <w:jc w:val="center"/>
        </w:trPr>
        <w:tc>
          <w:tcPr>
            <w:tcW w:w="2904" w:type="dxa"/>
            <w:tcBorders>
              <w:top w:val="nil"/>
              <w:left w:val="single" w:sz="4" w:space="0" w:color="auto"/>
              <w:bottom w:val="single" w:sz="4" w:space="0" w:color="auto"/>
              <w:right w:val="single" w:sz="4" w:space="0" w:color="auto"/>
            </w:tcBorders>
          </w:tcPr>
          <w:p w14:paraId="1325873F" w14:textId="77777777" w:rsidR="00797427" w:rsidRPr="001141C9" w:rsidRDefault="00797427" w:rsidP="00106D98">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21C23E80" w14:textId="77777777" w:rsidR="00797427" w:rsidRPr="001141C9" w:rsidRDefault="00797427" w:rsidP="00106D98">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E47A56" w14:textId="77777777" w:rsidR="00797427" w:rsidRPr="001141C9" w:rsidRDefault="00797427" w:rsidP="00106D98">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tcPr>
          <w:p w14:paraId="5F35F3CE" w14:textId="77777777" w:rsidR="00797427" w:rsidRPr="001141C9" w:rsidRDefault="00797427" w:rsidP="00106D98">
            <w:pPr>
              <w:pStyle w:val="TAC"/>
              <w:keepNext w:val="0"/>
              <w:keepLines w:val="0"/>
              <w:widowControl w:val="0"/>
              <w:rPr>
                <w:rFonts w:cs="Arial"/>
                <w:lang w:eastAsia="zh-CN" w:bidi="ar"/>
              </w:rPr>
            </w:pPr>
            <w:r w:rsidRPr="001141C9">
              <w:rPr>
                <w:rFonts w:cs="Arial"/>
                <w:szCs w:val="18"/>
              </w:rPr>
              <w:t>n78 channel bandwidths in Table 5.3.5-1</w:t>
            </w:r>
          </w:p>
        </w:tc>
        <w:tc>
          <w:tcPr>
            <w:tcW w:w="2724" w:type="dxa"/>
            <w:tcBorders>
              <w:top w:val="nil"/>
              <w:left w:val="single" w:sz="4" w:space="0" w:color="auto"/>
              <w:bottom w:val="single" w:sz="4" w:space="0" w:color="auto"/>
              <w:right w:val="single" w:sz="4" w:space="0" w:color="auto"/>
            </w:tcBorders>
          </w:tcPr>
          <w:p w14:paraId="33D71960" w14:textId="77777777" w:rsidR="00797427" w:rsidRPr="001141C9" w:rsidRDefault="00797427" w:rsidP="00106D98">
            <w:pPr>
              <w:pStyle w:val="TAC"/>
              <w:keepNext w:val="0"/>
              <w:keepLines w:val="0"/>
              <w:widowControl w:val="0"/>
              <w:rPr>
                <w:rFonts w:cs="Arial"/>
                <w:lang w:eastAsia="zh-CN" w:bidi="ar"/>
              </w:rPr>
            </w:pPr>
          </w:p>
        </w:tc>
      </w:tr>
      <w:tr w:rsidR="00797427" w:rsidRPr="001141C9" w14:paraId="5EF2E465" w14:textId="77777777" w:rsidTr="0003606A">
        <w:trPr>
          <w:jc w:val="center"/>
        </w:trPr>
        <w:tc>
          <w:tcPr>
            <w:tcW w:w="2904" w:type="dxa"/>
            <w:tcBorders>
              <w:top w:val="single" w:sz="4" w:space="0" w:color="auto"/>
              <w:left w:val="single" w:sz="4" w:space="0" w:color="auto"/>
              <w:bottom w:val="nil"/>
              <w:right w:val="single" w:sz="4" w:space="0" w:color="auto"/>
            </w:tcBorders>
          </w:tcPr>
          <w:p w14:paraId="27D0E535" w14:textId="77777777" w:rsidR="00797427" w:rsidRPr="001141C9" w:rsidRDefault="00797427" w:rsidP="00106D98">
            <w:pPr>
              <w:pStyle w:val="TAC"/>
              <w:keepLines w:val="0"/>
              <w:widowControl w:val="0"/>
              <w:rPr>
                <w:lang w:eastAsia="zh-CN"/>
              </w:rPr>
            </w:pPr>
            <w:r w:rsidRPr="001141C9">
              <w:rPr>
                <w:lang w:eastAsia="zh-CN"/>
              </w:rPr>
              <w:t>CA_n1A-n3B-n7A-n78A</w:t>
            </w:r>
          </w:p>
        </w:tc>
        <w:tc>
          <w:tcPr>
            <w:tcW w:w="3019" w:type="dxa"/>
            <w:tcBorders>
              <w:top w:val="single" w:sz="4" w:space="0" w:color="auto"/>
              <w:left w:val="single" w:sz="4" w:space="0" w:color="auto"/>
              <w:bottom w:val="nil"/>
              <w:right w:val="single" w:sz="4" w:space="0" w:color="auto"/>
            </w:tcBorders>
          </w:tcPr>
          <w:p w14:paraId="13F5D788" w14:textId="77777777" w:rsidR="00797427" w:rsidRPr="001141C9" w:rsidRDefault="00797427" w:rsidP="00106D98">
            <w:pPr>
              <w:pStyle w:val="TAC"/>
              <w:keepLines w:val="0"/>
              <w:widowControl w:val="0"/>
              <w:rPr>
                <w:rFonts w:cs="Arial"/>
                <w:lang w:eastAsia="zh-CN"/>
              </w:rPr>
            </w:pPr>
            <w:r w:rsidRPr="001141C9">
              <w:rPr>
                <w:rFonts w:cs="Arial"/>
                <w:lang w:eastAsia="zh-CN"/>
              </w:rPr>
              <w:t>CA_n1A-n3A</w:t>
            </w:r>
          </w:p>
          <w:p w14:paraId="595A3580" w14:textId="77777777" w:rsidR="00797427" w:rsidRPr="001141C9" w:rsidRDefault="00797427" w:rsidP="00106D98">
            <w:pPr>
              <w:pStyle w:val="TAC"/>
              <w:keepLines w:val="0"/>
              <w:widowControl w:val="0"/>
              <w:rPr>
                <w:rFonts w:cs="Arial"/>
                <w:lang w:eastAsia="zh-CN"/>
              </w:rPr>
            </w:pPr>
            <w:r w:rsidRPr="001141C9">
              <w:rPr>
                <w:rFonts w:cs="Arial"/>
                <w:lang w:eastAsia="zh-CN"/>
              </w:rPr>
              <w:t>CA_n1A-n7A</w:t>
            </w:r>
          </w:p>
          <w:p w14:paraId="74C35912" w14:textId="77777777" w:rsidR="00797427" w:rsidRPr="001141C9" w:rsidRDefault="00797427" w:rsidP="00106D98">
            <w:pPr>
              <w:pStyle w:val="TAC"/>
              <w:keepLines w:val="0"/>
              <w:widowControl w:val="0"/>
              <w:rPr>
                <w:rFonts w:cs="Arial"/>
                <w:lang w:eastAsia="zh-CN"/>
              </w:rPr>
            </w:pPr>
            <w:r w:rsidRPr="001141C9">
              <w:rPr>
                <w:rFonts w:cs="Arial"/>
                <w:lang w:eastAsia="zh-CN"/>
              </w:rPr>
              <w:t>CA_n1A-n78A</w:t>
            </w:r>
          </w:p>
          <w:p w14:paraId="053D051F" w14:textId="77777777" w:rsidR="00797427" w:rsidRPr="001141C9" w:rsidRDefault="00797427" w:rsidP="00106D98">
            <w:pPr>
              <w:pStyle w:val="TAC"/>
              <w:keepLines w:val="0"/>
              <w:widowControl w:val="0"/>
              <w:rPr>
                <w:rFonts w:cs="Arial"/>
                <w:lang w:eastAsia="zh-CN"/>
              </w:rPr>
            </w:pPr>
            <w:r w:rsidRPr="001141C9">
              <w:rPr>
                <w:rFonts w:cs="Arial"/>
                <w:lang w:eastAsia="zh-CN"/>
              </w:rPr>
              <w:t>CA_n3A-n7A</w:t>
            </w:r>
          </w:p>
          <w:p w14:paraId="10FA3A3A" w14:textId="77777777" w:rsidR="00797427" w:rsidRPr="001141C9" w:rsidRDefault="00797427" w:rsidP="00106D98">
            <w:pPr>
              <w:pStyle w:val="TAC"/>
              <w:keepLines w:val="0"/>
              <w:widowControl w:val="0"/>
              <w:rPr>
                <w:rFonts w:cs="Arial"/>
                <w:lang w:eastAsia="zh-CN"/>
              </w:rPr>
            </w:pPr>
            <w:r w:rsidRPr="001141C9">
              <w:rPr>
                <w:rFonts w:cs="Arial"/>
                <w:lang w:eastAsia="zh-CN"/>
              </w:rPr>
              <w:t>CA_n3A-n78A</w:t>
            </w:r>
          </w:p>
          <w:p w14:paraId="6A986CE1" w14:textId="77777777" w:rsidR="00797427" w:rsidRPr="001141C9" w:rsidRDefault="00797427" w:rsidP="00106D98">
            <w:pPr>
              <w:pStyle w:val="TAC"/>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495DB36" w14:textId="77777777" w:rsidR="00797427" w:rsidRPr="001141C9" w:rsidRDefault="00797427" w:rsidP="00106D98">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07A0E7" w14:textId="77777777" w:rsidR="00797427" w:rsidRPr="001141C9" w:rsidRDefault="00797427" w:rsidP="00106D98">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3B4822E" w14:textId="77777777" w:rsidR="00797427" w:rsidRPr="001141C9" w:rsidRDefault="00797427" w:rsidP="00106D98">
            <w:pPr>
              <w:pStyle w:val="TAC"/>
              <w:keepLines w:val="0"/>
              <w:widowControl w:val="0"/>
              <w:rPr>
                <w:kern w:val="2"/>
                <w:szCs w:val="22"/>
              </w:rPr>
            </w:pPr>
            <w:r w:rsidRPr="001141C9">
              <w:rPr>
                <w:lang w:eastAsia="zh-CN" w:bidi="ar"/>
              </w:rPr>
              <w:t>0</w:t>
            </w:r>
          </w:p>
        </w:tc>
      </w:tr>
      <w:tr w:rsidR="00797427" w:rsidRPr="001141C9" w14:paraId="03F2F48C" w14:textId="77777777" w:rsidTr="0003606A">
        <w:trPr>
          <w:jc w:val="center"/>
        </w:trPr>
        <w:tc>
          <w:tcPr>
            <w:tcW w:w="2904" w:type="dxa"/>
            <w:tcBorders>
              <w:top w:val="nil"/>
              <w:left w:val="single" w:sz="4" w:space="0" w:color="auto"/>
              <w:bottom w:val="nil"/>
              <w:right w:val="single" w:sz="4" w:space="0" w:color="auto"/>
            </w:tcBorders>
          </w:tcPr>
          <w:p w14:paraId="2730CDAF"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64F87FF" w14:textId="77777777" w:rsidR="00797427" w:rsidRPr="001141C9" w:rsidRDefault="00797427" w:rsidP="00106D98">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420F7D0"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CFA68C" w14:textId="77777777" w:rsidR="00797427" w:rsidRPr="001141C9" w:rsidRDefault="00797427" w:rsidP="00106D98">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C354DB5" w14:textId="77777777" w:rsidR="00797427" w:rsidRPr="001141C9" w:rsidRDefault="00797427" w:rsidP="00106D98">
            <w:pPr>
              <w:pStyle w:val="TAC"/>
              <w:keepNext w:val="0"/>
              <w:keepLines w:val="0"/>
              <w:widowControl w:val="0"/>
              <w:rPr>
                <w:kern w:val="2"/>
                <w:szCs w:val="22"/>
              </w:rPr>
            </w:pPr>
          </w:p>
        </w:tc>
      </w:tr>
      <w:tr w:rsidR="00797427" w:rsidRPr="001141C9" w14:paraId="794890E2" w14:textId="77777777" w:rsidTr="0003606A">
        <w:trPr>
          <w:jc w:val="center"/>
        </w:trPr>
        <w:tc>
          <w:tcPr>
            <w:tcW w:w="2904" w:type="dxa"/>
            <w:tcBorders>
              <w:top w:val="nil"/>
              <w:left w:val="single" w:sz="4" w:space="0" w:color="auto"/>
              <w:bottom w:val="nil"/>
              <w:right w:val="single" w:sz="4" w:space="0" w:color="auto"/>
            </w:tcBorders>
          </w:tcPr>
          <w:p w14:paraId="1A9C3F88"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73DFF5F" w14:textId="77777777" w:rsidR="00797427" w:rsidRPr="001141C9" w:rsidRDefault="00797427" w:rsidP="00106D98">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07ADDD8"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49D648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526B708" w14:textId="77777777" w:rsidR="00797427" w:rsidRPr="001141C9" w:rsidRDefault="00797427" w:rsidP="00106D98">
            <w:pPr>
              <w:pStyle w:val="TAC"/>
              <w:keepNext w:val="0"/>
              <w:keepLines w:val="0"/>
              <w:widowControl w:val="0"/>
              <w:rPr>
                <w:kern w:val="2"/>
                <w:szCs w:val="22"/>
              </w:rPr>
            </w:pPr>
          </w:p>
        </w:tc>
      </w:tr>
      <w:tr w:rsidR="00797427" w:rsidRPr="001141C9" w14:paraId="579E5CF1" w14:textId="77777777" w:rsidTr="0003606A">
        <w:trPr>
          <w:jc w:val="center"/>
        </w:trPr>
        <w:tc>
          <w:tcPr>
            <w:tcW w:w="2904" w:type="dxa"/>
            <w:tcBorders>
              <w:top w:val="nil"/>
              <w:left w:val="single" w:sz="4" w:space="0" w:color="auto"/>
              <w:bottom w:val="nil"/>
              <w:right w:val="single" w:sz="4" w:space="0" w:color="auto"/>
            </w:tcBorders>
          </w:tcPr>
          <w:p w14:paraId="6FEB2C47"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C0E9B80" w14:textId="77777777" w:rsidR="00797427" w:rsidRPr="001141C9" w:rsidRDefault="00797427" w:rsidP="00106D98">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47705325"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B327D85"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B06314F" w14:textId="77777777" w:rsidR="00797427" w:rsidRPr="001141C9" w:rsidRDefault="00797427" w:rsidP="00106D98">
            <w:pPr>
              <w:pStyle w:val="TAC"/>
              <w:keepNext w:val="0"/>
              <w:keepLines w:val="0"/>
              <w:widowControl w:val="0"/>
              <w:rPr>
                <w:kern w:val="2"/>
                <w:szCs w:val="22"/>
              </w:rPr>
            </w:pPr>
          </w:p>
        </w:tc>
      </w:tr>
      <w:tr w:rsidR="00797427" w:rsidRPr="001141C9" w14:paraId="135587F1" w14:textId="77777777" w:rsidTr="0003606A">
        <w:trPr>
          <w:jc w:val="center"/>
        </w:trPr>
        <w:tc>
          <w:tcPr>
            <w:tcW w:w="2904" w:type="dxa"/>
            <w:tcBorders>
              <w:top w:val="nil"/>
              <w:left w:val="single" w:sz="4" w:space="0" w:color="auto"/>
              <w:bottom w:val="nil"/>
              <w:right w:val="single" w:sz="4" w:space="0" w:color="auto"/>
            </w:tcBorders>
          </w:tcPr>
          <w:p w14:paraId="7160810F" w14:textId="77777777" w:rsidR="00797427" w:rsidRPr="001141C9" w:rsidRDefault="00797427" w:rsidP="00106D98">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1E4411CA" w14:textId="77777777" w:rsidR="00797427" w:rsidRPr="001141C9" w:rsidRDefault="00797427" w:rsidP="00106D98">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46B373E" w14:textId="77777777" w:rsidR="00797427" w:rsidRPr="001141C9" w:rsidRDefault="00797427" w:rsidP="00106D98">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0331C98"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3DCA93F" w14:textId="77777777" w:rsidR="00797427" w:rsidRPr="001141C9" w:rsidRDefault="00797427" w:rsidP="00106D98">
            <w:pPr>
              <w:pStyle w:val="TAC"/>
              <w:keepNext w:val="0"/>
              <w:keepLines w:val="0"/>
              <w:widowControl w:val="0"/>
              <w:rPr>
                <w:kern w:val="2"/>
                <w:szCs w:val="22"/>
              </w:rPr>
            </w:pPr>
            <w:r>
              <w:rPr>
                <w:lang w:val="en-US" w:eastAsia="zh-CN" w:bidi="ar"/>
              </w:rPr>
              <w:t>1</w:t>
            </w:r>
          </w:p>
        </w:tc>
      </w:tr>
      <w:tr w:rsidR="00797427" w:rsidRPr="001141C9" w14:paraId="658FBF64" w14:textId="77777777" w:rsidTr="0003606A">
        <w:trPr>
          <w:jc w:val="center"/>
        </w:trPr>
        <w:tc>
          <w:tcPr>
            <w:tcW w:w="2904" w:type="dxa"/>
            <w:tcBorders>
              <w:top w:val="nil"/>
              <w:left w:val="single" w:sz="4" w:space="0" w:color="auto"/>
              <w:bottom w:val="nil"/>
              <w:right w:val="single" w:sz="4" w:space="0" w:color="auto"/>
            </w:tcBorders>
          </w:tcPr>
          <w:p w14:paraId="534CE8EA"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89033F8" w14:textId="77777777" w:rsidR="00797427" w:rsidRPr="001141C9" w:rsidRDefault="00797427" w:rsidP="00106D98">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F269E90" w14:textId="77777777" w:rsidR="00797427" w:rsidRPr="001141C9" w:rsidRDefault="00797427" w:rsidP="00106D98">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79DE29C" w14:textId="77777777" w:rsidR="00797427" w:rsidRPr="001141C9" w:rsidRDefault="00797427" w:rsidP="00106D98">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2F0B74E2" w14:textId="77777777" w:rsidR="00797427" w:rsidRPr="001141C9" w:rsidRDefault="00797427" w:rsidP="00106D98">
            <w:pPr>
              <w:pStyle w:val="TAC"/>
              <w:keepNext w:val="0"/>
              <w:keepLines w:val="0"/>
              <w:widowControl w:val="0"/>
              <w:rPr>
                <w:kern w:val="2"/>
                <w:szCs w:val="22"/>
              </w:rPr>
            </w:pPr>
          </w:p>
        </w:tc>
      </w:tr>
      <w:tr w:rsidR="00797427" w:rsidRPr="001141C9" w14:paraId="0A2CC1D4" w14:textId="77777777" w:rsidTr="0003606A">
        <w:trPr>
          <w:jc w:val="center"/>
        </w:trPr>
        <w:tc>
          <w:tcPr>
            <w:tcW w:w="2904" w:type="dxa"/>
            <w:tcBorders>
              <w:top w:val="nil"/>
              <w:left w:val="single" w:sz="4" w:space="0" w:color="auto"/>
              <w:bottom w:val="nil"/>
              <w:right w:val="single" w:sz="4" w:space="0" w:color="auto"/>
            </w:tcBorders>
          </w:tcPr>
          <w:p w14:paraId="56AE4F7F"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82C91C0" w14:textId="77777777" w:rsidR="00797427" w:rsidRPr="001141C9" w:rsidRDefault="00797427" w:rsidP="00106D98">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0E0720D" w14:textId="77777777" w:rsidR="00797427" w:rsidRPr="001141C9" w:rsidRDefault="00797427" w:rsidP="00106D98">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844DF1"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77AEDBA2" w14:textId="77777777" w:rsidR="00797427" w:rsidRPr="001141C9" w:rsidRDefault="00797427" w:rsidP="00106D98">
            <w:pPr>
              <w:pStyle w:val="TAC"/>
              <w:keepNext w:val="0"/>
              <w:keepLines w:val="0"/>
              <w:widowControl w:val="0"/>
              <w:rPr>
                <w:kern w:val="2"/>
                <w:szCs w:val="22"/>
              </w:rPr>
            </w:pPr>
          </w:p>
        </w:tc>
      </w:tr>
      <w:tr w:rsidR="00797427" w:rsidRPr="001141C9" w14:paraId="6DE8E8D0" w14:textId="77777777" w:rsidTr="0003606A">
        <w:trPr>
          <w:jc w:val="center"/>
        </w:trPr>
        <w:tc>
          <w:tcPr>
            <w:tcW w:w="2904" w:type="dxa"/>
            <w:tcBorders>
              <w:top w:val="nil"/>
              <w:left w:val="single" w:sz="4" w:space="0" w:color="auto"/>
              <w:bottom w:val="single" w:sz="4" w:space="0" w:color="auto"/>
              <w:right w:val="single" w:sz="4" w:space="0" w:color="auto"/>
            </w:tcBorders>
          </w:tcPr>
          <w:p w14:paraId="72148BBF"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9422543" w14:textId="77777777" w:rsidR="00797427" w:rsidRPr="001141C9" w:rsidRDefault="00797427" w:rsidP="00106D98">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199C2D05" w14:textId="77777777" w:rsidR="00797427" w:rsidRPr="001141C9" w:rsidRDefault="00797427" w:rsidP="00106D98">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777DCB4" w14:textId="77777777" w:rsidR="00797427" w:rsidRPr="001141C9" w:rsidRDefault="00797427" w:rsidP="00106D98">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C5AAE98" w14:textId="77777777" w:rsidR="00797427" w:rsidRPr="001141C9" w:rsidRDefault="00797427" w:rsidP="00106D98">
            <w:pPr>
              <w:pStyle w:val="TAC"/>
              <w:keepNext w:val="0"/>
              <w:keepLines w:val="0"/>
              <w:widowControl w:val="0"/>
              <w:rPr>
                <w:kern w:val="2"/>
                <w:szCs w:val="22"/>
              </w:rPr>
            </w:pPr>
          </w:p>
        </w:tc>
      </w:tr>
      <w:tr w:rsidR="00797427" w:rsidRPr="001141C9" w14:paraId="6012D53C" w14:textId="77777777" w:rsidTr="0003606A">
        <w:trPr>
          <w:jc w:val="center"/>
        </w:trPr>
        <w:tc>
          <w:tcPr>
            <w:tcW w:w="2904" w:type="dxa"/>
            <w:tcBorders>
              <w:top w:val="single" w:sz="4" w:space="0" w:color="auto"/>
              <w:left w:val="single" w:sz="4" w:space="0" w:color="auto"/>
              <w:bottom w:val="nil"/>
              <w:right w:val="single" w:sz="4" w:space="0" w:color="auto"/>
            </w:tcBorders>
          </w:tcPr>
          <w:p w14:paraId="1B386D79" w14:textId="77777777" w:rsidR="00797427" w:rsidRPr="001141C9" w:rsidRDefault="00797427" w:rsidP="00106D98">
            <w:pPr>
              <w:pStyle w:val="TAC"/>
              <w:keepNext w:val="0"/>
              <w:keepLines w:val="0"/>
              <w:widowControl w:val="0"/>
              <w:rPr>
                <w:lang w:eastAsia="zh-CN"/>
              </w:rPr>
            </w:pPr>
            <w:r w:rsidRPr="001141C9">
              <w:rPr>
                <w:lang w:eastAsia="zh-CN"/>
              </w:rPr>
              <w:t>CA_n1A-n3B-n7B-n78A</w:t>
            </w:r>
          </w:p>
        </w:tc>
        <w:tc>
          <w:tcPr>
            <w:tcW w:w="3019" w:type="dxa"/>
            <w:tcBorders>
              <w:top w:val="single" w:sz="4" w:space="0" w:color="auto"/>
              <w:left w:val="single" w:sz="4" w:space="0" w:color="auto"/>
              <w:bottom w:val="nil"/>
              <w:right w:val="single" w:sz="4" w:space="0" w:color="auto"/>
            </w:tcBorders>
          </w:tcPr>
          <w:p w14:paraId="5ECC82D0"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CA_n7B</w:t>
            </w:r>
          </w:p>
          <w:p w14:paraId="66C346D1"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CA_n1A-n3A</w:t>
            </w:r>
          </w:p>
          <w:p w14:paraId="6C80B749"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CA_n1A-n7A</w:t>
            </w:r>
          </w:p>
          <w:p w14:paraId="210452EC"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CA_n1A-n78A</w:t>
            </w:r>
          </w:p>
          <w:p w14:paraId="3DEDF4B0"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CA_n3A-n7A</w:t>
            </w:r>
          </w:p>
          <w:p w14:paraId="6CD0CC51"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lastRenderedPageBreak/>
              <w:t>CA_n3A-n78A</w:t>
            </w:r>
          </w:p>
          <w:p w14:paraId="213B2B1A"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5F138AB"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4217E91D"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A56D414" w14:textId="77777777" w:rsidR="00797427" w:rsidRPr="001141C9" w:rsidRDefault="00797427" w:rsidP="00106D98">
            <w:pPr>
              <w:pStyle w:val="TAC"/>
              <w:keepNext w:val="0"/>
              <w:keepLines w:val="0"/>
              <w:widowControl w:val="0"/>
              <w:rPr>
                <w:kern w:val="2"/>
                <w:szCs w:val="22"/>
              </w:rPr>
            </w:pPr>
            <w:r w:rsidRPr="001141C9">
              <w:rPr>
                <w:lang w:eastAsia="zh-CN" w:bidi="ar"/>
              </w:rPr>
              <w:t>0</w:t>
            </w:r>
          </w:p>
        </w:tc>
      </w:tr>
      <w:tr w:rsidR="00797427" w:rsidRPr="001141C9" w14:paraId="371B298E" w14:textId="77777777" w:rsidTr="0003606A">
        <w:trPr>
          <w:jc w:val="center"/>
        </w:trPr>
        <w:tc>
          <w:tcPr>
            <w:tcW w:w="2904" w:type="dxa"/>
            <w:tcBorders>
              <w:top w:val="nil"/>
              <w:left w:val="single" w:sz="4" w:space="0" w:color="auto"/>
              <w:bottom w:val="nil"/>
              <w:right w:val="single" w:sz="4" w:space="0" w:color="auto"/>
            </w:tcBorders>
          </w:tcPr>
          <w:p w14:paraId="4D8B540F"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524A78D" w14:textId="77777777" w:rsidR="00797427" w:rsidRPr="001141C9" w:rsidRDefault="00797427" w:rsidP="00106D98">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1A3CBFD7"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7985913" w14:textId="77777777" w:rsidR="00797427" w:rsidRPr="001141C9" w:rsidRDefault="00797427" w:rsidP="00106D98">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1A9DE9B3" w14:textId="77777777" w:rsidR="00797427" w:rsidRPr="001141C9" w:rsidRDefault="00797427" w:rsidP="00106D98">
            <w:pPr>
              <w:pStyle w:val="TAC"/>
              <w:keepNext w:val="0"/>
              <w:keepLines w:val="0"/>
              <w:widowControl w:val="0"/>
              <w:rPr>
                <w:kern w:val="2"/>
                <w:szCs w:val="22"/>
              </w:rPr>
            </w:pPr>
          </w:p>
        </w:tc>
      </w:tr>
      <w:tr w:rsidR="00797427" w:rsidRPr="001141C9" w14:paraId="6349679B" w14:textId="77777777" w:rsidTr="0003606A">
        <w:trPr>
          <w:jc w:val="center"/>
        </w:trPr>
        <w:tc>
          <w:tcPr>
            <w:tcW w:w="2904" w:type="dxa"/>
            <w:tcBorders>
              <w:top w:val="nil"/>
              <w:left w:val="single" w:sz="4" w:space="0" w:color="auto"/>
              <w:bottom w:val="nil"/>
              <w:right w:val="single" w:sz="4" w:space="0" w:color="auto"/>
            </w:tcBorders>
          </w:tcPr>
          <w:p w14:paraId="281608E6"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0603100" w14:textId="77777777" w:rsidR="00797427" w:rsidRPr="001141C9" w:rsidRDefault="00797427" w:rsidP="00106D98">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3544B7D9"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84DDA92" w14:textId="77777777" w:rsidR="00797427" w:rsidRPr="001141C9" w:rsidRDefault="00797427" w:rsidP="00106D98">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DC6EB9B" w14:textId="77777777" w:rsidR="00797427" w:rsidRPr="001141C9" w:rsidRDefault="00797427" w:rsidP="00106D98">
            <w:pPr>
              <w:pStyle w:val="TAC"/>
              <w:keepNext w:val="0"/>
              <w:keepLines w:val="0"/>
              <w:widowControl w:val="0"/>
              <w:rPr>
                <w:kern w:val="2"/>
                <w:szCs w:val="22"/>
              </w:rPr>
            </w:pPr>
          </w:p>
        </w:tc>
      </w:tr>
      <w:tr w:rsidR="00797427" w:rsidRPr="001141C9" w14:paraId="1BD08F2C" w14:textId="77777777" w:rsidTr="0003606A">
        <w:trPr>
          <w:jc w:val="center"/>
        </w:trPr>
        <w:tc>
          <w:tcPr>
            <w:tcW w:w="2904" w:type="dxa"/>
            <w:tcBorders>
              <w:top w:val="nil"/>
              <w:left w:val="single" w:sz="4" w:space="0" w:color="auto"/>
              <w:bottom w:val="nil"/>
              <w:right w:val="single" w:sz="4" w:space="0" w:color="auto"/>
            </w:tcBorders>
          </w:tcPr>
          <w:p w14:paraId="12189E65"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581508C" w14:textId="77777777" w:rsidR="00797427" w:rsidRPr="001141C9" w:rsidRDefault="00797427" w:rsidP="00106D98">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CFBEC1D"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79E0BE5"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53B3798" w14:textId="77777777" w:rsidR="00797427" w:rsidRPr="001141C9" w:rsidRDefault="00797427" w:rsidP="00106D98">
            <w:pPr>
              <w:pStyle w:val="TAC"/>
              <w:keepNext w:val="0"/>
              <w:keepLines w:val="0"/>
              <w:widowControl w:val="0"/>
              <w:rPr>
                <w:kern w:val="2"/>
                <w:szCs w:val="22"/>
              </w:rPr>
            </w:pPr>
          </w:p>
        </w:tc>
      </w:tr>
      <w:tr w:rsidR="00797427" w:rsidRPr="001141C9" w14:paraId="37DB3B04" w14:textId="77777777" w:rsidTr="0003606A">
        <w:trPr>
          <w:jc w:val="center"/>
        </w:trPr>
        <w:tc>
          <w:tcPr>
            <w:tcW w:w="2904" w:type="dxa"/>
            <w:tcBorders>
              <w:top w:val="nil"/>
              <w:left w:val="single" w:sz="4" w:space="0" w:color="auto"/>
              <w:bottom w:val="nil"/>
              <w:right w:val="single" w:sz="4" w:space="0" w:color="auto"/>
            </w:tcBorders>
          </w:tcPr>
          <w:p w14:paraId="2B11535E" w14:textId="77777777" w:rsidR="00797427" w:rsidRPr="001141C9" w:rsidRDefault="00797427" w:rsidP="00106D98">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52B80275" w14:textId="77777777" w:rsidR="00797427" w:rsidRPr="001141C9" w:rsidRDefault="00797427" w:rsidP="00106D98">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8431D04" w14:textId="77777777" w:rsidR="00797427" w:rsidRPr="001141C9" w:rsidRDefault="00797427" w:rsidP="00106D98">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1BD0C7A"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C947F10" w14:textId="77777777" w:rsidR="00797427" w:rsidRPr="001141C9" w:rsidRDefault="00797427" w:rsidP="00106D98">
            <w:pPr>
              <w:pStyle w:val="TAC"/>
              <w:keepNext w:val="0"/>
              <w:keepLines w:val="0"/>
              <w:widowControl w:val="0"/>
              <w:rPr>
                <w:kern w:val="2"/>
                <w:szCs w:val="22"/>
              </w:rPr>
            </w:pPr>
            <w:r>
              <w:rPr>
                <w:lang w:val="en-US" w:eastAsia="zh-CN" w:bidi="ar"/>
              </w:rPr>
              <w:t>1</w:t>
            </w:r>
          </w:p>
        </w:tc>
      </w:tr>
      <w:tr w:rsidR="00797427" w:rsidRPr="001141C9" w14:paraId="5F4948D8" w14:textId="77777777" w:rsidTr="0003606A">
        <w:trPr>
          <w:jc w:val="center"/>
        </w:trPr>
        <w:tc>
          <w:tcPr>
            <w:tcW w:w="2904" w:type="dxa"/>
            <w:tcBorders>
              <w:top w:val="nil"/>
              <w:left w:val="single" w:sz="4" w:space="0" w:color="auto"/>
              <w:bottom w:val="nil"/>
              <w:right w:val="single" w:sz="4" w:space="0" w:color="auto"/>
            </w:tcBorders>
          </w:tcPr>
          <w:p w14:paraId="7073D6C0"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7027CD6" w14:textId="77777777" w:rsidR="00797427" w:rsidRPr="001141C9" w:rsidRDefault="00797427" w:rsidP="00106D98">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57BE59A" w14:textId="77777777" w:rsidR="00797427" w:rsidRPr="001141C9" w:rsidRDefault="00797427" w:rsidP="00106D98">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D23FFD7"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91AAC1B" w14:textId="77777777" w:rsidR="00797427" w:rsidRPr="001141C9" w:rsidRDefault="00797427" w:rsidP="00106D98">
            <w:pPr>
              <w:pStyle w:val="TAC"/>
              <w:keepNext w:val="0"/>
              <w:keepLines w:val="0"/>
              <w:widowControl w:val="0"/>
              <w:rPr>
                <w:kern w:val="2"/>
                <w:szCs w:val="22"/>
              </w:rPr>
            </w:pPr>
          </w:p>
        </w:tc>
      </w:tr>
      <w:tr w:rsidR="00797427" w:rsidRPr="001141C9" w14:paraId="78BDFE67" w14:textId="77777777" w:rsidTr="0003606A">
        <w:trPr>
          <w:jc w:val="center"/>
        </w:trPr>
        <w:tc>
          <w:tcPr>
            <w:tcW w:w="2904" w:type="dxa"/>
            <w:tcBorders>
              <w:top w:val="nil"/>
              <w:left w:val="single" w:sz="4" w:space="0" w:color="auto"/>
              <w:bottom w:val="nil"/>
              <w:right w:val="single" w:sz="4" w:space="0" w:color="auto"/>
            </w:tcBorders>
          </w:tcPr>
          <w:p w14:paraId="197C79C9"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758DC66" w14:textId="77777777" w:rsidR="00797427" w:rsidRPr="001141C9" w:rsidRDefault="00797427" w:rsidP="00106D98">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70C20BB" w14:textId="77777777" w:rsidR="00797427" w:rsidRPr="001141C9" w:rsidRDefault="00797427" w:rsidP="00106D98">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7505A15" w14:textId="77777777" w:rsidR="00797427" w:rsidRPr="001141C9" w:rsidRDefault="00797427" w:rsidP="00106D98">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609CC1A7" w14:textId="77777777" w:rsidR="00797427" w:rsidRPr="001141C9" w:rsidRDefault="00797427" w:rsidP="00106D98">
            <w:pPr>
              <w:pStyle w:val="TAC"/>
              <w:keepNext w:val="0"/>
              <w:keepLines w:val="0"/>
              <w:widowControl w:val="0"/>
              <w:rPr>
                <w:kern w:val="2"/>
                <w:szCs w:val="22"/>
              </w:rPr>
            </w:pPr>
          </w:p>
        </w:tc>
      </w:tr>
      <w:tr w:rsidR="00797427" w:rsidRPr="001141C9" w14:paraId="731F1A88" w14:textId="77777777" w:rsidTr="0003606A">
        <w:trPr>
          <w:jc w:val="center"/>
        </w:trPr>
        <w:tc>
          <w:tcPr>
            <w:tcW w:w="2904" w:type="dxa"/>
            <w:tcBorders>
              <w:top w:val="nil"/>
              <w:left w:val="single" w:sz="4" w:space="0" w:color="auto"/>
              <w:bottom w:val="single" w:sz="4" w:space="0" w:color="auto"/>
              <w:right w:val="single" w:sz="4" w:space="0" w:color="auto"/>
            </w:tcBorders>
          </w:tcPr>
          <w:p w14:paraId="2BD5B459"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07488C8" w14:textId="77777777" w:rsidR="00797427" w:rsidRPr="001141C9" w:rsidRDefault="00797427" w:rsidP="00106D98">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1B04150" w14:textId="77777777" w:rsidR="00797427" w:rsidRPr="001141C9" w:rsidRDefault="00797427" w:rsidP="00106D98">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1C6800A" w14:textId="77777777" w:rsidR="00797427" w:rsidRPr="001141C9" w:rsidRDefault="00797427" w:rsidP="00106D98">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72AE1A3" w14:textId="77777777" w:rsidR="00797427" w:rsidRPr="001141C9" w:rsidRDefault="00797427" w:rsidP="00106D98">
            <w:pPr>
              <w:pStyle w:val="TAC"/>
              <w:keepNext w:val="0"/>
              <w:keepLines w:val="0"/>
              <w:widowControl w:val="0"/>
              <w:rPr>
                <w:kern w:val="2"/>
                <w:szCs w:val="22"/>
              </w:rPr>
            </w:pPr>
          </w:p>
        </w:tc>
      </w:tr>
      <w:tr w:rsidR="00797427" w:rsidRPr="001141C9" w14:paraId="48B4014A" w14:textId="77777777" w:rsidTr="0003606A">
        <w:trPr>
          <w:jc w:val="center"/>
        </w:trPr>
        <w:tc>
          <w:tcPr>
            <w:tcW w:w="2904" w:type="dxa"/>
            <w:tcBorders>
              <w:top w:val="single" w:sz="4" w:space="0" w:color="auto"/>
              <w:left w:val="single" w:sz="4" w:space="0" w:color="auto"/>
              <w:bottom w:val="nil"/>
              <w:right w:val="single" w:sz="4" w:space="0" w:color="auto"/>
            </w:tcBorders>
          </w:tcPr>
          <w:p w14:paraId="0B49B7F7" w14:textId="77777777" w:rsidR="00797427" w:rsidRPr="001141C9" w:rsidRDefault="00797427" w:rsidP="00106D98">
            <w:pPr>
              <w:pStyle w:val="TAC"/>
              <w:keepNext w:val="0"/>
              <w:keepLines w:val="0"/>
              <w:widowControl w:val="0"/>
              <w:rPr>
                <w:lang w:eastAsia="zh-CN" w:bidi="ar"/>
              </w:rPr>
            </w:pPr>
            <w:r w:rsidRPr="001141C9">
              <w:rPr>
                <w:lang w:eastAsia="zh-CN"/>
              </w:rPr>
              <w:t>CA_n1A-n3A-n7A-n78(2A)</w:t>
            </w:r>
          </w:p>
        </w:tc>
        <w:tc>
          <w:tcPr>
            <w:tcW w:w="3019" w:type="dxa"/>
            <w:tcBorders>
              <w:top w:val="single" w:sz="4" w:space="0" w:color="auto"/>
              <w:left w:val="single" w:sz="4" w:space="0" w:color="auto"/>
              <w:bottom w:val="nil"/>
              <w:right w:val="single" w:sz="4" w:space="0" w:color="auto"/>
            </w:tcBorders>
          </w:tcPr>
          <w:p w14:paraId="26232937"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DF0FC72"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111769C"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600064D"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29FEAAB1"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CA_n1A-n3A</w:t>
            </w:r>
          </w:p>
          <w:p w14:paraId="29E6FF4D"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CA_n1A-n7A</w:t>
            </w:r>
          </w:p>
          <w:p w14:paraId="1DDCECE4"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3F7897FB"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CA_n3A-n7A</w:t>
            </w:r>
          </w:p>
          <w:p w14:paraId="106B5805"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011C7782" w14:textId="77777777" w:rsidR="00797427" w:rsidRPr="001141C9" w:rsidRDefault="00797427" w:rsidP="00106D98">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2178D7"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B2595F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BF60895" w14:textId="77777777" w:rsidR="00797427" w:rsidRPr="001141C9" w:rsidRDefault="00797427" w:rsidP="00106D98">
            <w:pPr>
              <w:pStyle w:val="TAC"/>
              <w:keepNext w:val="0"/>
              <w:keepLines w:val="0"/>
              <w:widowControl w:val="0"/>
              <w:rPr>
                <w:kern w:val="2"/>
                <w:szCs w:val="22"/>
              </w:rPr>
            </w:pPr>
            <w:r w:rsidRPr="001141C9">
              <w:rPr>
                <w:kern w:val="2"/>
                <w:szCs w:val="22"/>
              </w:rPr>
              <w:t>0</w:t>
            </w:r>
          </w:p>
        </w:tc>
      </w:tr>
      <w:tr w:rsidR="00797427" w:rsidRPr="001141C9" w14:paraId="6EBB82D5" w14:textId="77777777" w:rsidTr="0003606A">
        <w:trPr>
          <w:jc w:val="center"/>
        </w:trPr>
        <w:tc>
          <w:tcPr>
            <w:tcW w:w="2904" w:type="dxa"/>
            <w:tcBorders>
              <w:top w:val="nil"/>
              <w:left w:val="single" w:sz="4" w:space="0" w:color="auto"/>
              <w:bottom w:val="nil"/>
              <w:right w:val="single" w:sz="4" w:space="0" w:color="auto"/>
            </w:tcBorders>
          </w:tcPr>
          <w:p w14:paraId="3CA2407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8FBAC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FCF17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5C8D453"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4486496C" w14:textId="77777777" w:rsidR="00797427" w:rsidRPr="001141C9" w:rsidRDefault="00797427" w:rsidP="00106D98">
            <w:pPr>
              <w:pStyle w:val="TAC"/>
              <w:keepNext w:val="0"/>
              <w:keepLines w:val="0"/>
              <w:widowControl w:val="0"/>
              <w:rPr>
                <w:kern w:val="2"/>
                <w:szCs w:val="22"/>
                <w:lang w:eastAsia="zh-CN"/>
              </w:rPr>
            </w:pPr>
          </w:p>
        </w:tc>
      </w:tr>
      <w:tr w:rsidR="00797427" w:rsidRPr="001141C9" w14:paraId="3702FD15" w14:textId="77777777" w:rsidTr="0003606A">
        <w:trPr>
          <w:jc w:val="center"/>
        </w:trPr>
        <w:tc>
          <w:tcPr>
            <w:tcW w:w="2904" w:type="dxa"/>
            <w:tcBorders>
              <w:top w:val="nil"/>
              <w:left w:val="single" w:sz="4" w:space="0" w:color="auto"/>
              <w:bottom w:val="nil"/>
              <w:right w:val="single" w:sz="4" w:space="0" w:color="auto"/>
            </w:tcBorders>
          </w:tcPr>
          <w:p w14:paraId="2A9713F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E6153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C7DB8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F3EBFDD"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5534822" w14:textId="77777777" w:rsidR="00797427" w:rsidRPr="001141C9" w:rsidRDefault="00797427" w:rsidP="00106D98">
            <w:pPr>
              <w:pStyle w:val="TAC"/>
              <w:keepNext w:val="0"/>
              <w:keepLines w:val="0"/>
              <w:widowControl w:val="0"/>
              <w:rPr>
                <w:kern w:val="2"/>
                <w:szCs w:val="22"/>
                <w:lang w:eastAsia="zh-CN"/>
              </w:rPr>
            </w:pPr>
          </w:p>
        </w:tc>
      </w:tr>
      <w:tr w:rsidR="00797427" w:rsidRPr="001141C9" w14:paraId="59D8A92D" w14:textId="77777777" w:rsidTr="0003606A">
        <w:trPr>
          <w:jc w:val="center"/>
        </w:trPr>
        <w:tc>
          <w:tcPr>
            <w:tcW w:w="2904" w:type="dxa"/>
            <w:tcBorders>
              <w:top w:val="nil"/>
              <w:left w:val="single" w:sz="4" w:space="0" w:color="auto"/>
              <w:bottom w:val="nil"/>
              <w:right w:val="single" w:sz="4" w:space="0" w:color="auto"/>
            </w:tcBorders>
          </w:tcPr>
          <w:p w14:paraId="08B3DDB8"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4D97C9"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C4DFD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9CC5BF9"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2724" w:type="dxa"/>
            <w:tcBorders>
              <w:top w:val="nil"/>
              <w:left w:val="single" w:sz="4" w:space="0" w:color="auto"/>
              <w:bottom w:val="single" w:sz="4" w:space="0" w:color="auto"/>
              <w:right w:val="single" w:sz="4" w:space="0" w:color="auto"/>
            </w:tcBorders>
            <w:vAlign w:val="center"/>
          </w:tcPr>
          <w:p w14:paraId="2FF15F10" w14:textId="77777777" w:rsidR="00797427" w:rsidRPr="001141C9" w:rsidRDefault="00797427" w:rsidP="00106D98">
            <w:pPr>
              <w:pStyle w:val="TAC"/>
              <w:keepNext w:val="0"/>
              <w:keepLines w:val="0"/>
              <w:widowControl w:val="0"/>
              <w:rPr>
                <w:kern w:val="2"/>
                <w:szCs w:val="22"/>
                <w:lang w:eastAsia="zh-CN"/>
              </w:rPr>
            </w:pPr>
          </w:p>
        </w:tc>
      </w:tr>
      <w:tr w:rsidR="00797427" w:rsidRPr="001141C9" w14:paraId="4D59860A" w14:textId="77777777" w:rsidTr="0003606A">
        <w:trPr>
          <w:jc w:val="center"/>
        </w:trPr>
        <w:tc>
          <w:tcPr>
            <w:tcW w:w="2904" w:type="dxa"/>
            <w:tcBorders>
              <w:top w:val="nil"/>
              <w:left w:val="single" w:sz="4" w:space="0" w:color="auto"/>
              <w:bottom w:val="nil"/>
              <w:right w:val="single" w:sz="4" w:space="0" w:color="auto"/>
            </w:tcBorders>
          </w:tcPr>
          <w:p w14:paraId="67DEFE4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CF0A2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C5FBEC" w14:textId="77777777" w:rsidR="00797427" w:rsidRPr="001141C9" w:rsidRDefault="00797427" w:rsidP="00106D98">
            <w:pPr>
              <w:pStyle w:val="TAC"/>
              <w:rPr>
                <w:rFonts w:cs="Arial"/>
                <w:lang w:eastAsia="zh-C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335E6095" w14:textId="77777777" w:rsidR="00797427" w:rsidRPr="001141C9" w:rsidRDefault="00797427" w:rsidP="00106D98">
            <w:pPr>
              <w:pStyle w:val="TAC"/>
              <w:keepNext w:val="0"/>
              <w:keepLines w:val="0"/>
              <w:widowControl w:val="0"/>
              <w:rPr>
                <w:rFonts w:cs="Arial"/>
                <w:lang w:eastAsia="zh-CN"/>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6ABF16C" w14:textId="77777777" w:rsidR="00797427" w:rsidRPr="001141C9" w:rsidRDefault="00797427" w:rsidP="00106D98">
            <w:pPr>
              <w:pStyle w:val="TAC"/>
              <w:keepNext w:val="0"/>
              <w:keepLines w:val="0"/>
              <w:widowControl w:val="0"/>
              <w:rPr>
                <w:kern w:val="2"/>
                <w:szCs w:val="22"/>
                <w:lang w:eastAsia="zh-CN"/>
              </w:rPr>
            </w:pPr>
            <w:r w:rsidRPr="001141C9">
              <w:rPr>
                <w:rFonts w:cs="Arial"/>
                <w:szCs w:val="18"/>
              </w:rPr>
              <w:t>4 and 5</w:t>
            </w:r>
          </w:p>
        </w:tc>
      </w:tr>
      <w:tr w:rsidR="00797427" w:rsidRPr="001141C9" w14:paraId="3F54CF40" w14:textId="77777777" w:rsidTr="0003606A">
        <w:trPr>
          <w:jc w:val="center"/>
        </w:trPr>
        <w:tc>
          <w:tcPr>
            <w:tcW w:w="2904" w:type="dxa"/>
            <w:tcBorders>
              <w:top w:val="nil"/>
              <w:left w:val="single" w:sz="4" w:space="0" w:color="auto"/>
              <w:bottom w:val="nil"/>
              <w:right w:val="single" w:sz="4" w:space="0" w:color="auto"/>
            </w:tcBorders>
          </w:tcPr>
          <w:p w14:paraId="7E78043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D47E43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09F6A8" w14:textId="77777777" w:rsidR="00797427" w:rsidRPr="001141C9" w:rsidRDefault="00797427" w:rsidP="00106D98">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5B48501D" w14:textId="77777777" w:rsidR="00797427" w:rsidRPr="001141C9" w:rsidRDefault="00797427" w:rsidP="00106D98">
            <w:pPr>
              <w:pStyle w:val="TAC"/>
              <w:keepNext w:val="0"/>
              <w:keepLines w:val="0"/>
              <w:widowControl w:val="0"/>
              <w:rPr>
                <w:rFonts w:cs="Arial"/>
                <w:lang w:eastAsia="zh-CN"/>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vAlign w:val="center"/>
          </w:tcPr>
          <w:p w14:paraId="00365483" w14:textId="77777777" w:rsidR="00797427" w:rsidRPr="001141C9" w:rsidRDefault="00797427" w:rsidP="00106D98">
            <w:pPr>
              <w:pStyle w:val="TAC"/>
              <w:keepNext w:val="0"/>
              <w:keepLines w:val="0"/>
              <w:widowControl w:val="0"/>
              <w:rPr>
                <w:kern w:val="2"/>
                <w:szCs w:val="22"/>
                <w:lang w:eastAsia="zh-CN"/>
              </w:rPr>
            </w:pPr>
          </w:p>
        </w:tc>
      </w:tr>
      <w:tr w:rsidR="00797427" w:rsidRPr="001141C9" w14:paraId="1A523D86" w14:textId="77777777" w:rsidTr="0003606A">
        <w:trPr>
          <w:jc w:val="center"/>
        </w:trPr>
        <w:tc>
          <w:tcPr>
            <w:tcW w:w="2904" w:type="dxa"/>
            <w:tcBorders>
              <w:top w:val="nil"/>
              <w:left w:val="single" w:sz="4" w:space="0" w:color="auto"/>
              <w:bottom w:val="nil"/>
              <w:right w:val="single" w:sz="4" w:space="0" w:color="auto"/>
            </w:tcBorders>
          </w:tcPr>
          <w:p w14:paraId="339FA3C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E5B66E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889D8A" w14:textId="77777777" w:rsidR="00797427" w:rsidRPr="001141C9" w:rsidRDefault="00797427" w:rsidP="00106D98">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vAlign w:val="center"/>
          </w:tcPr>
          <w:p w14:paraId="0B109240" w14:textId="77777777" w:rsidR="00797427" w:rsidRPr="001141C9" w:rsidRDefault="00797427" w:rsidP="00106D98">
            <w:pPr>
              <w:pStyle w:val="TAC"/>
              <w:keepNext w:val="0"/>
              <w:keepLines w:val="0"/>
              <w:widowControl w:val="0"/>
              <w:rPr>
                <w:rFonts w:cs="Arial"/>
                <w:lang w:eastAsia="zh-CN"/>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vAlign w:val="center"/>
          </w:tcPr>
          <w:p w14:paraId="15C74FEF" w14:textId="77777777" w:rsidR="00797427" w:rsidRPr="001141C9" w:rsidRDefault="00797427" w:rsidP="00106D98">
            <w:pPr>
              <w:pStyle w:val="TAC"/>
              <w:keepNext w:val="0"/>
              <w:keepLines w:val="0"/>
              <w:widowControl w:val="0"/>
              <w:rPr>
                <w:kern w:val="2"/>
                <w:szCs w:val="22"/>
                <w:lang w:eastAsia="zh-CN"/>
              </w:rPr>
            </w:pPr>
          </w:p>
        </w:tc>
      </w:tr>
      <w:tr w:rsidR="00797427" w:rsidRPr="001141C9" w14:paraId="09844B97" w14:textId="77777777" w:rsidTr="0003606A">
        <w:trPr>
          <w:jc w:val="center"/>
        </w:trPr>
        <w:tc>
          <w:tcPr>
            <w:tcW w:w="2904" w:type="dxa"/>
            <w:tcBorders>
              <w:top w:val="nil"/>
              <w:left w:val="single" w:sz="4" w:space="0" w:color="auto"/>
              <w:bottom w:val="single" w:sz="4" w:space="0" w:color="auto"/>
              <w:right w:val="single" w:sz="4" w:space="0" w:color="auto"/>
            </w:tcBorders>
          </w:tcPr>
          <w:p w14:paraId="600EEBE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77D264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3178EF" w14:textId="77777777" w:rsidR="00797427" w:rsidRPr="001141C9" w:rsidRDefault="00797427" w:rsidP="00106D98">
            <w:pPr>
              <w:pStyle w:val="TAC"/>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FF94331" w14:textId="77777777" w:rsidR="00797427" w:rsidRPr="001141C9" w:rsidRDefault="00797427" w:rsidP="00106D98">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38936486" w14:textId="77777777" w:rsidR="00797427" w:rsidRPr="001141C9" w:rsidRDefault="00797427" w:rsidP="00106D98">
            <w:pPr>
              <w:pStyle w:val="TAC"/>
              <w:keepNext w:val="0"/>
              <w:keepLines w:val="0"/>
              <w:widowControl w:val="0"/>
              <w:rPr>
                <w:kern w:val="2"/>
                <w:szCs w:val="22"/>
                <w:lang w:eastAsia="zh-CN"/>
              </w:rPr>
            </w:pPr>
          </w:p>
        </w:tc>
      </w:tr>
      <w:tr w:rsidR="00797427" w:rsidRPr="001141C9" w14:paraId="29190739" w14:textId="77777777" w:rsidTr="0003606A">
        <w:trPr>
          <w:jc w:val="center"/>
        </w:trPr>
        <w:tc>
          <w:tcPr>
            <w:tcW w:w="2904" w:type="dxa"/>
            <w:tcBorders>
              <w:top w:val="single" w:sz="4" w:space="0" w:color="auto"/>
              <w:left w:val="single" w:sz="4" w:space="0" w:color="auto"/>
              <w:bottom w:val="nil"/>
              <w:right w:val="single" w:sz="4" w:space="0" w:color="auto"/>
            </w:tcBorders>
          </w:tcPr>
          <w:p w14:paraId="33548A57" w14:textId="77777777" w:rsidR="00797427" w:rsidRPr="001141C9" w:rsidRDefault="00797427" w:rsidP="00106D98">
            <w:pPr>
              <w:pStyle w:val="TAC"/>
              <w:keepNext w:val="0"/>
              <w:keepLines w:val="0"/>
              <w:widowControl w:val="0"/>
              <w:rPr>
                <w:kern w:val="2"/>
                <w:szCs w:val="22"/>
              </w:rPr>
            </w:pPr>
            <w:r w:rsidRPr="001141C9">
              <w:rPr>
                <w:lang w:eastAsia="zh-CN"/>
              </w:rPr>
              <w:t>CA_n1A-n3A-n7A-n78C</w:t>
            </w:r>
          </w:p>
        </w:tc>
        <w:tc>
          <w:tcPr>
            <w:tcW w:w="3019" w:type="dxa"/>
            <w:tcBorders>
              <w:top w:val="single" w:sz="4" w:space="0" w:color="auto"/>
              <w:left w:val="single" w:sz="4" w:space="0" w:color="auto"/>
              <w:bottom w:val="nil"/>
              <w:right w:val="single" w:sz="4" w:space="0" w:color="auto"/>
            </w:tcBorders>
          </w:tcPr>
          <w:p w14:paraId="4D4C0512" w14:textId="77777777" w:rsidR="00797427" w:rsidRPr="001141C9" w:rsidRDefault="00797427" w:rsidP="00106D98">
            <w:pPr>
              <w:pStyle w:val="TAC"/>
              <w:keepNext w:val="0"/>
              <w:keepLines w:val="0"/>
              <w:rPr>
                <w:rFonts w:cs="Arial"/>
                <w:lang w:eastAsia="zh-CN"/>
              </w:rPr>
            </w:pPr>
            <w:r w:rsidRPr="001141C9">
              <w:rPr>
                <w:rFonts w:cs="Arial"/>
                <w:lang w:eastAsia="zh-CN"/>
              </w:rPr>
              <w:t>CA_n78C</w:t>
            </w:r>
          </w:p>
          <w:p w14:paraId="786B58BB" w14:textId="77777777" w:rsidR="00797427" w:rsidRPr="001141C9" w:rsidRDefault="00797427" w:rsidP="00106D98">
            <w:pPr>
              <w:pStyle w:val="TAC"/>
              <w:keepNext w:val="0"/>
              <w:keepLines w:val="0"/>
              <w:rPr>
                <w:rFonts w:cs="Arial"/>
                <w:lang w:eastAsia="zh-CN"/>
              </w:rPr>
            </w:pPr>
            <w:r w:rsidRPr="001141C9">
              <w:rPr>
                <w:rFonts w:cs="Arial"/>
                <w:lang w:eastAsia="zh-CN"/>
              </w:rPr>
              <w:t>CA_n1A-n3A</w:t>
            </w:r>
          </w:p>
          <w:p w14:paraId="4937EBEE" w14:textId="77777777" w:rsidR="00797427" w:rsidRPr="001141C9" w:rsidRDefault="00797427" w:rsidP="00106D98">
            <w:pPr>
              <w:pStyle w:val="TAC"/>
              <w:keepNext w:val="0"/>
              <w:keepLines w:val="0"/>
              <w:rPr>
                <w:rFonts w:cs="Arial"/>
                <w:lang w:eastAsia="zh-CN"/>
              </w:rPr>
            </w:pPr>
            <w:r w:rsidRPr="001141C9">
              <w:rPr>
                <w:rFonts w:cs="Arial"/>
                <w:lang w:eastAsia="zh-CN"/>
              </w:rPr>
              <w:t>CA_n1A-n7A</w:t>
            </w:r>
          </w:p>
          <w:p w14:paraId="0162D5D1" w14:textId="77777777" w:rsidR="00797427" w:rsidRPr="001141C9" w:rsidRDefault="00797427" w:rsidP="00106D98">
            <w:pPr>
              <w:pStyle w:val="TAC"/>
              <w:keepNext w:val="0"/>
              <w:keepLines w:val="0"/>
              <w:rPr>
                <w:rFonts w:cs="Arial"/>
                <w:lang w:eastAsia="zh-CN"/>
              </w:rPr>
            </w:pPr>
            <w:r w:rsidRPr="001141C9">
              <w:rPr>
                <w:rFonts w:cs="Arial"/>
                <w:lang w:eastAsia="zh-CN"/>
              </w:rPr>
              <w:t>CA_n1A-n78A</w:t>
            </w:r>
          </w:p>
          <w:p w14:paraId="47B169EC" w14:textId="77777777" w:rsidR="00797427" w:rsidRPr="001141C9" w:rsidRDefault="00797427" w:rsidP="00106D98">
            <w:pPr>
              <w:pStyle w:val="TAC"/>
              <w:keepNext w:val="0"/>
              <w:keepLines w:val="0"/>
              <w:rPr>
                <w:rFonts w:cs="Arial"/>
                <w:lang w:eastAsia="zh-CN"/>
              </w:rPr>
            </w:pPr>
            <w:r w:rsidRPr="001141C9">
              <w:rPr>
                <w:rFonts w:cs="Arial"/>
                <w:lang w:eastAsia="zh-CN"/>
              </w:rPr>
              <w:t>CA_n3A-n7A</w:t>
            </w:r>
          </w:p>
          <w:p w14:paraId="7C396902" w14:textId="77777777" w:rsidR="00797427" w:rsidRPr="001141C9" w:rsidRDefault="00797427" w:rsidP="00106D98">
            <w:pPr>
              <w:pStyle w:val="TAC"/>
              <w:keepNext w:val="0"/>
              <w:keepLines w:val="0"/>
              <w:rPr>
                <w:rFonts w:cs="Arial"/>
                <w:lang w:eastAsia="zh-CN"/>
              </w:rPr>
            </w:pPr>
            <w:r w:rsidRPr="001141C9">
              <w:rPr>
                <w:rFonts w:cs="Arial"/>
                <w:lang w:eastAsia="zh-CN"/>
              </w:rPr>
              <w:t>CA_n3A-n78A</w:t>
            </w:r>
          </w:p>
          <w:p w14:paraId="417E7B12" w14:textId="77777777" w:rsidR="00797427" w:rsidRPr="001141C9" w:rsidRDefault="00797427" w:rsidP="00106D98">
            <w:pPr>
              <w:pStyle w:val="TAC"/>
              <w:keepNext w:val="0"/>
              <w:keepLines w:val="0"/>
              <w:widowControl w:val="0"/>
              <w:rPr>
                <w:kern w:val="2"/>
                <w:szCs w:val="22"/>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C44396E"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05C0D46" w14:textId="77777777" w:rsidR="00797427" w:rsidRPr="001141C9" w:rsidRDefault="00797427" w:rsidP="00106D98">
            <w:pPr>
              <w:pStyle w:val="TAC"/>
              <w:keepNext w:val="0"/>
              <w:keepLines w:val="0"/>
              <w:widowControl w:val="0"/>
              <w:rPr>
                <w:rFonts w:cs="Arial"/>
                <w:lang w:eastAsia="zh-CN"/>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767607E0" w14:textId="77777777" w:rsidR="00797427" w:rsidRPr="001141C9" w:rsidRDefault="00797427" w:rsidP="00106D98">
            <w:pPr>
              <w:pStyle w:val="TAC"/>
              <w:keepNext w:val="0"/>
              <w:keepLines w:val="0"/>
              <w:widowControl w:val="0"/>
              <w:rPr>
                <w:kern w:val="2"/>
                <w:szCs w:val="22"/>
                <w:lang w:eastAsia="zh-CN"/>
              </w:rPr>
            </w:pPr>
            <w:r w:rsidRPr="001141C9">
              <w:rPr>
                <w:kern w:val="2"/>
                <w:szCs w:val="22"/>
              </w:rPr>
              <w:t>0</w:t>
            </w:r>
          </w:p>
        </w:tc>
      </w:tr>
      <w:tr w:rsidR="00797427" w:rsidRPr="001141C9" w14:paraId="6A15AC7D" w14:textId="77777777" w:rsidTr="0003606A">
        <w:trPr>
          <w:jc w:val="center"/>
        </w:trPr>
        <w:tc>
          <w:tcPr>
            <w:tcW w:w="2904" w:type="dxa"/>
            <w:tcBorders>
              <w:top w:val="nil"/>
              <w:left w:val="single" w:sz="4" w:space="0" w:color="auto"/>
              <w:bottom w:val="nil"/>
              <w:right w:val="single" w:sz="4" w:space="0" w:color="auto"/>
            </w:tcBorders>
          </w:tcPr>
          <w:p w14:paraId="4036F07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B31DF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91F47B"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5D0BC5" w14:textId="77777777" w:rsidR="00797427" w:rsidRPr="001141C9" w:rsidRDefault="00797427" w:rsidP="00106D98">
            <w:pPr>
              <w:pStyle w:val="TAC"/>
              <w:keepNext w:val="0"/>
              <w:keepLines w:val="0"/>
              <w:widowControl w:val="0"/>
              <w:rPr>
                <w:rFonts w:cs="Arial"/>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4E994C6C" w14:textId="77777777" w:rsidR="00797427" w:rsidRPr="001141C9" w:rsidRDefault="00797427" w:rsidP="00106D98">
            <w:pPr>
              <w:pStyle w:val="TAC"/>
              <w:keepNext w:val="0"/>
              <w:keepLines w:val="0"/>
              <w:widowControl w:val="0"/>
              <w:rPr>
                <w:kern w:val="2"/>
                <w:szCs w:val="22"/>
                <w:lang w:eastAsia="zh-CN"/>
              </w:rPr>
            </w:pPr>
          </w:p>
        </w:tc>
      </w:tr>
      <w:tr w:rsidR="00797427" w:rsidRPr="001141C9" w14:paraId="1DF4E678" w14:textId="77777777" w:rsidTr="0003606A">
        <w:trPr>
          <w:jc w:val="center"/>
        </w:trPr>
        <w:tc>
          <w:tcPr>
            <w:tcW w:w="2904" w:type="dxa"/>
            <w:tcBorders>
              <w:top w:val="nil"/>
              <w:left w:val="single" w:sz="4" w:space="0" w:color="auto"/>
              <w:bottom w:val="nil"/>
              <w:right w:val="single" w:sz="4" w:space="0" w:color="auto"/>
            </w:tcBorders>
          </w:tcPr>
          <w:p w14:paraId="5C872EC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91A22F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BC510C"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57E01BD" w14:textId="77777777" w:rsidR="00797427" w:rsidRPr="001141C9" w:rsidRDefault="00797427" w:rsidP="00106D98">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7E159B54" w14:textId="77777777" w:rsidR="00797427" w:rsidRPr="001141C9" w:rsidRDefault="00797427" w:rsidP="00106D98">
            <w:pPr>
              <w:pStyle w:val="TAC"/>
              <w:keepNext w:val="0"/>
              <w:keepLines w:val="0"/>
              <w:widowControl w:val="0"/>
              <w:rPr>
                <w:kern w:val="2"/>
                <w:szCs w:val="22"/>
                <w:lang w:eastAsia="zh-CN"/>
              </w:rPr>
            </w:pPr>
          </w:p>
        </w:tc>
      </w:tr>
      <w:tr w:rsidR="00797427" w:rsidRPr="001141C9" w14:paraId="1177258F" w14:textId="77777777" w:rsidTr="0003606A">
        <w:trPr>
          <w:jc w:val="center"/>
        </w:trPr>
        <w:tc>
          <w:tcPr>
            <w:tcW w:w="2904" w:type="dxa"/>
            <w:tcBorders>
              <w:top w:val="nil"/>
              <w:left w:val="single" w:sz="4" w:space="0" w:color="auto"/>
              <w:bottom w:val="single" w:sz="4" w:space="0" w:color="auto"/>
              <w:right w:val="single" w:sz="4" w:space="0" w:color="auto"/>
            </w:tcBorders>
          </w:tcPr>
          <w:p w14:paraId="573A544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3C0C51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57041D"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6459BE3"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277A14A7" w14:textId="77777777" w:rsidR="00797427" w:rsidRPr="001141C9" w:rsidRDefault="00797427" w:rsidP="00106D98">
            <w:pPr>
              <w:pStyle w:val="TAC"/>
              <w:keepNext w:val="0"/>
              <w:keepLines w:val="0"/>
              <w:widowControl w:val="0"/>
              <w:rPr>
                <w:kern w:val="2"/>
                <w:szCs w:val="22"/>
                <w:lang w:eastAsia="zh-CN"/>
              </w:rPr>
            </w:pPr>
          </w:p>
        </w:tc>
      </w:tr>
      <w:tr w:rsidR="00797427" w:rsidRPr="001141C9" w14:paraId="78CBBB1A" w14:textId="77777777" w:rsidTr="0003606A">
        <w:trPr>
          <w:jc w:val="center"/>
        </w:trPr>
        <w:tc>
          <w:tcPr>
            <w:tcW w:w="2904" w:type="dxa"/>
            <w:tcBorders>
              <w:top w:val="single" w:sz="4" w:space="0" w:color="auto"/>
              <w:left w:val="single" w:sz="4" w:space="0" w:color="auto"/>
              <w:bottom w:val="nil"/>
              <w:right w:val="single" w:sz="4" w:space="0" w:color="auto"/>
            </w:tcBorders>
          </w:tcPr>
          <w:p w14:paraId="22E89F17" w14:textId="77777777" w:rsidR="00797427" w:rsidRPr="001141C9" w:rsidRDefault="00797427" w:rsidP="00106D98">
            <w:pPr>
              <w:pStyle w:val="TAC"/>
              <w:keepNext w:val="0"/>
              <w:keepLines w:val="0"/>
              <w:widowControl w:val="0"/>
              <w:rPr>
                <w:lang w:eastAsia="zh-CN" w:bidi="ar"/>
              </w:rPr>
            </w:pPr>
            <w:r w:rsidRPr="001141C9">
              <w:rPr>
                <w:lang w:eastAsia="zh-CN"/>
              </w:rPr>
              <w:t>CA_n1A-n3A-n7B-n78A</w:t>
            </w:r>
          </w:p>
        </w:tc>
        <w:tc>
          <w:tcPr>
            <w:tcW w:w="3019" w:type="dxa"/>
            <w:tcBorders>
              <w:top w:val="single" w:sz="4" w:space="0" w:color="auto"/>
              <w:left w:val="single" w:sz="4" w:space="0" w:color="auto"/>
              <w:bottom w:val="nil"/>
              <w:right w:val="single" w:sz="4" w:space="0" w:color="auto"/>
            </w:tcBorders>
          </w:tcPr>
          <w:p w14:paraId="512BFB6A" w14:textId="77777777" w:rsidR="00797427" w:rsidRPr="001141C9" w:rsidRDefault="00797427" w:rsidP="00106D98">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F58E4FB" w14:textId="77777777" w:rsidR="00797427" w:rsidRPr="001141C9" w:rsidRDefault="00797427" w:rsidP="00106D98">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05531FF"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F6BE20C"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5E1FE176" w14:textId="77777777" w:rsidTr="0003606A">
        <w:trPr>
          <w:jc w:val="center"/>
        </w:trPr>
        <w:tc>
          <w:tcPr>
            <w:tcW w:w="2904" w:type="dxa"/>
            <w:tcBorders>
              <w:top w:val="nil"/>
              <w:left w:val="single" w:sz="4" w:space="0" w:color="auto"/>
              <w:bottom w:val="nil"/>
              <w:right w:val="single" w:sz="4" w:space="0" w:color="auto"/>
            </w:tcBorders>
          </w:tcPr>
          <w:p w14:paraId="3AD5BEF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0CFB8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19468D" w14:textId="77777777" w:rsidR="00797427" w:rsidRPr="001141C9" w:rsidRDefault="00797427" w:rsidP="00106D98">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B45C06"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43B32FD" w14:textId="77777777" w:rsidR="00797427" w:rsidRPr="001141C9" w:rsidRDefault="00797427" w:rsidP="00106D98">
            <w:pPr>
              <w:pStyle w:val="TAC"/>
              <w:keepNext w:val="0"/>
              <w:keepLines w:val="0"/>
              <w:widowControl w:val="0"/>
              <w:rPr>
                <w:lang w:eastAsia="zh-CN" w:bidi="ar"/>
              </w:rPr>
            </w:pPr>
          </w:p>
        </w:tc>
      </w:tr>
      <w:tr w:rsidR="00797427" w:rsidRPr="001141C9" w14:paraId="79950688" w14:textId="77777777" w:rsidTr="0003606A">
        <w:trPr>
          <w:jc w:val="center"/>
        </w:trPr>
        <w:tc>
          <w:tcPr>
            <w:tcW w:w="2904" w:type="dxa"/>
            <w:tcBorders>
              <w:top w:val="nil"/>
              <w:left w:val="single" w:sz="4" w:space="0" w:color="auto"/>
              <w:bottom w:val="nil"/>
              <w:right w:val="single" w:sz="4" w:space="0" w:color="auto"/>
            </w:tcBorders>
          </w:tcPr>
          <w:p w14:paraId="081945A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91228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E77F18" w14:textId="77777777" w:rsidR="00797427" w:rsidRPr="001141C9" w:rsidRDefault="00797427" w:rsidP="00106D98">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A03AFEF" w14:textId="77777777" w:rsidR="00797427" w:rsidRPr="001141C9" w:rsidRDefault="00797427" w:rsidP="00106D98">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A81332C" w14:textId="77777777" w:rsidR="00797427" w:rsidRPr="001141C9" w:rsidRDefault="00797427" w:rsidP="00106D98">
            <w:pPr>
              <w:pStyle w:val="TAC"/>
              <w:keepNext w:val="0"/>
              <w:keepLines w:val="0"/>
              <w:widowControl w:val="0"/>
              <w:rPr>
                <w:lang w:eastAsia="zh-CN" w:bidi="ar"/>
              </w:rPr>
            </w:pPr>
          </w:p>
        </w:tc>
      </w:tr>
      <w:tr w:rsidR="00797427" w:rsidRPr="001141C9" w14:paraId="01A2D85C" w14:textId="77777777" w:rsidTr="0003606A">
        <w:trPr>
          <w:jc w:val="center"/>
        </w:trPr>
        <w:tc>
          <w:tcPr>
            <w:tcW w:w="2904" w:type="dxa"/>
            <w:tcBorders>
              <w:top w:val="nil"/>
              <w:left w:val="single" w:sz="4" w:space="0" w:color="auto"/>
              <w:bottom w:val="nil"/>
              <w:right w:val="single" w:sz="4" w:space="0" w:color="auto"/>
            </w:tcBorders>
          </w:tcPr>
          <w:p w14:paraId="652890A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042639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F424B2" w14:textId="77777777" w:rsidR="00797427" w:rsidRPr="001141C9" w:rsidRDefault="00797427" w:rsidP="00106D98">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A30B660"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9D16880" w14:textId="77777777" w:rsidR="00797427" w:rsidRPr="001141C9" w:rsidRDefault="00797427" w:rsidP="00106D98">
            <w:pPr>
              <w:pStyle w:val="TAC"/>
              <w:keepNext w:val="0"/>
              <w:keepLines w:val="0"/>
              <w:widowControl w:val="0"/>
              <w:rPr>
                <w:lang w:eastAsia="zh-CN" w:bidi="ar"/>
              </w:rPr>
            </w:pPr>
          </w:p>
        </w:tc>
      </w:tr>
      <w:tr w:rsidR="00797427" w:rsidRPr="001141C9" w14:paraId="744AD57F" w14:textId="77777777" w:rsidTr="0003606A">
        <w:trPr>
          <w:jc w:val="center"/>
        </w:trPr>
        <w:tc>
          <w:tcPr>
            <w:tcW w:w="2904" w:type="dxa"/>
            <w:tcBorders>
              <w:top w:val="nil"/>
              <w:left w:val="single" w:sz="4" w:space="0" w:color="auto"/>
              <w:bottom w:val="nil"/>
              <w:right w:val="single" w:sz="4" w:space="0" w:color="auto"/>
            </w:tcBorders>
          </w:tcPr>
          <w:p w14:paraId="5F52FD70"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DD19E7D"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CA_n1A-n3A</w:t>
            </w:r>
          </w:p>
          <w:p w14:paraId="3DB9D676"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CA_n1A-n7A</w:t>
            </w:r>
          </w:p>
          <w:p w14:paraId="1D65376C"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CA_n1A-n78A</w:t>
            </w:r>
          </w:p>
          <w:p w14:paraId="4F0BF9CF"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lastRenderedPageBreak/>
              <w:t>CA_n3A-n7A</w:t>
            </w:r>
          </w:p>
          <w:p w14:paraId="197B504B"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CA_n3A-n78A</w:t>
            </w:r>
          </w:p>
          <w:p w14:paraId="2AC41BC6"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CA_n7A-n78A</w:t>
            </w:r>
          </w:p>
          <w:p w14:paraId="406A3C31" w14:textId="77777777" w:rsidR="00797427" w:rsidRPr="001141C9" w:rsidRDefault="00797427" w:rsidP="00106D98">
            <w:pPr>
              <w:pStyle w:val="TAC"/>
              <w:keepNext w:val="0"/>
              <w:keepLines w:val="0"/>
              <w:widowControl w:val="0"/>
              <w:rPr>
                <w:lang w:eastAsia="zh-CN" w:bidi="ar"/>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69405A8" w14:textId="77777777" w:rsidR="00797427" w:rsidRPr="001141C9" w:rsidRDefault="00797427" w:rsidP="00106D98">
            <w:pPr>
              <w:pStyle w:val="TAC"/>
              <w:keepNext w:val="0"/>
              <w:keepLines w:val="0"/>
              <w:widowControl w:val="0"/>
              <w:rPr>
                <w:lang w:eastAsia="zh-CN" w:bidi="ar"/>
              </w:rPr>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37A9E06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B1308F2"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35730391" w14:textId="77777777" w:rsidTr="0003606A">
        <w:trPr>
          <w:jc w:val="center"/>
        </w:trPr>
        <w:tc>
          <w:tcPr>
            <w:tcW w:w="2904" w:type="dxa"/>
            <w:tcBorders>
              <w:top w:val="nil"/>
              <w:left w:val="single" w:sz="4" w:space="0" w:color="auto"/>
              <w:bottom w:val="nil"/>
              <w:right w:val="single" w:sz="4" w:space="0" w:color="auto"/>
            </w:tcBorders>
          </w:tcPr>
          <w:p w14:paraId="75ED621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D82CF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421D9B" w14:textId="77777777" w:rsidR="00797427" w:rsidRPr="001141C9" w:rsidRDefault="00797427" w:rsidP="00106D98">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76924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CD6BF3A" w14:textId="77777777" w:rsidR="00797427" w:rsidRPr="001141C9" w:rsidRDefault="00797427" w:rsidP="00106D98">
            <w:pPr>
              <w:pStyle w:val="TAC"/>
              <w:keepNext w:val="0"/>
              <w:keepLines w:val="0"/>
              <w:widowControl w:val="0"/>
              <w:rPr>
                <w:lang w:eastAsia="zh-CN" w:bidi="ar"/>
              </w:rPr>
            </w:pPr>
          </w:p>
        </w:tc>
      </w:tr>
      <w:tr w:rsidR="00797427" w:rsidRPr="001141C9" w14:paraId="7DD380A2" w14:textId="77777777" w:rsidTr="0003606A">
        <w:trPr>
          <w:jc w:val="center"/>
        </w:trPr>
        <w:tc>
          <w:tcPr>
            <w:tcW w:w="2904" w:type="dxa"/>
            <w:tcBorders>
              <w:top w:val="nil"/>
              <w:left w:val="single" w:sz="4" w:space="0" w:color="auto"/>
              <w:bottom w:val="nil"/>
              <w:right w:val="single" w:sz="4" w:space="0" w:color="auto"/>
            </w:tcBorders>
          </w:tcPr>
          <w:p w14:paraId="185C8FF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0AE83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B73C0" w14:textId="77777777" w:rsidR="00797427" w:rsidRPr="001141C9" w:rsidRDefault="00797427" w:rsidP="00106D98">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6146A90" w14:textId="77777777" w:rsidR="00797427" w:rsidRPr="001141C9" w:rsidRDefault="00797427" w:rsidP="00106D98">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848D9AC" w14:textId="77777777" w:rsidR="00797427" w:rsidRPr="001141C9" w:rsidRDefault="00797427" w:rsidP="00106D98">
            <w:pPr>
              <w:pStyle w:val="TAC"/>
              <w:keepNext w:val="0"/>
              <w:keepLines w:val="0"/>
              <w:widowControl w:val="0"/>
              <w:rPr>
                <w:lang w:eastAsia="zh-CN" w:bidi="ar"/>
              </w:rPr>
            </w:pPr>
          </w:p>
        </w:tc>
      </w:tr>
      <w:tr w:rsidR="00797427" w:rsidRPr="001141C9" w14:paraId="7CCA1C0A" w14:textId="77777777" w:rsidTr="0003606A">
        <w:trPr>
          <w:jc w:val="center"/>
        </w:trPr>
        <w:tc>
          <w:tcPr>
            <w:tcW w:w="2904" w:type="dxa"/>
            <w:tcBorders>
              <w:top w:val="nil"/>
              <w:left w:val="single" w:sz="4" w:space="0" w:color="auto"/>
              <w:bottom w:val="single" w:sz="4" w:space="0" w:color="auto"/>
              <w:right w:val="single" w:sz="4" w:space="0" w:color="auto"/>
            </w:tcBorders>
          </w:tcPr>
          <w:p w14:paraId="35FACF4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1EF679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668CB7" w14:textId="77777777" w:rsidR="00797427" w:rsidRPr="001141C9" w:rsidRDefault="00797427" w:rsidP="00106D98">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130EF11"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D504DEC" w14:textId="77777777" w:rsidR="00797427" w:rsidRPr="001141C9" w:rsidRDefault="00797427" w:rsidP="00106D98">
            <w:pPr>
              <w:pStyle w:val="TAC"/>
              <w:keepNext w:val="0"/>
              <w:keepLines w:val="0"/>
              <w:widowControl w:val="0"/>
              <w:rPr>
                <w:lang w:eastAsia="zh-CN" w:bidi="ar"/>
              </w:rPr>
            </w:pPr>
          </w:p>
        </w:tc>
      </w:tr>
      <w:tr w:rsidR="00797427" w:rsidRPr="001141C9" w14:paraId="4F3FC23F" w14:textId="77777777" w:rsidTr="0003606A">
        <w:trPr>
          <w:jc w:val="center"/>
        </w:trPr>
        <w:tc>
          <w:tcPr>
            <w:tcW w:w="2904" w:type="dxa"/>
            <w:tcBorders>
              <w:top w:val="single" w:sz="4" w:space="0" w:color="auto"/>
              <w:left w:val="single" w:sz="4" w:space="0" w:color="auto"/>
              <w:bottom w:val="nil"/>
              <w:right w:val="single" w:sz="4" w:space="0" w:color="auto"/>
            </w:tcBorders>
          </w:tcPr>
          <w:p w14:paraId="70A2AC82" w14:textId="77777777" w:rsidR="00797427" w:rsidRPr="001141C9" w:rsidRDefault="00797427" w:rsidP="00106D98">
            <w:pPr>
              <w:pStyle w:val="TAC"/>
              <w:keepLines w:val="0"/>
              <w:widowControl w:val="0"/>
            </w:pPr>
            <w:r w:rsidRPr="001141C9">
              <w:rPr>
                <w:lang w:eastAsia="zh-CN"/>
              </w:rPr>
              <w:t>CA_n1A-n3B-n7A-n78(2A)</w:t>
            </w:r>
          </w:p>
        </w:tc>
        <w:tc>
          <w:tcPr>
            <w:tcW w:w="3019" w:type="dxa"/>
            <w:tcBorders>
              <w:top w:val="single" w:sz="4" w:space="0" w:color="auto"/>
              <w:left w:val="single" w:sz="4" w:space="0" w:color="auto"/>
              <w:bottom w:val="nil"/>
              <w:right w:val="single" w:sz="4" w:space="0" w:color="auto"/>
            </w:tcBorders>
          </w:tcPr>
          <w:p w14:paraId="2BC0E140" w14:textId="77777777" w:rsidR="00797427" w:rsidRPr="001141C9" w:rsidRDefault="00797427" w:rsidP="00106D98">
            <w:pPr>
              <w:pStyle w:val="TAC"/>
              <w:keepLines w:val="0"/>
              <w:widowControl w:val="0"/>
              <w:rPr>
                <w:rFonts w:cs="Arial"/>
                <w:lang w:eastAsia="zh-CN"/>
              </w:rPr>
            </w:pPr>
            <w:r w:rsidRPr="001141C9">
              <w:rPr>
                <w:rFonts w:cs="Arial"/>
                <w:lang w:eastAsia="zh-CN"/>
              </w:rPr>
              <w:t>CA_n1A-n3A</w:t>
            </w:r>
          </w:p>
          <w:p w14:paraId="218E2EFE" w14:textId="77777777" w:rsidR="00797427" w:rsidRPr="001141C9" w:rsidRDefault="00797427" w:rsidP="00106D98">
            <w:pPr>
              <w:pStyle w:val="TAC"/>
              <w:keepLines w:val="0"/>
              <w:widowControl w:val="0"/>
              <w:rPr>
                <w:rFonts w:cs="Arial"/>
                <w:lang w:eastAsia="zh-CN"/>
              </w:rPr>
            </w:pPr>
            <w:r w:rsidRPr="001141C9">
              <w:rPr>
                <w:rFonts w:cs="Arial"/>
                <w:lang w:eastAsia="zh-CN"/>
              </w:rPr>
              <w:t>CA_n1A-n7A</w:t>
            </w:r>
          </w:p>
          <w:p w14:paraId="66AD7879" w14:textId="77777777" w:rsidR="00797427" w:rsidRPr="001141C9" w:rsidRDefault="00797427" w:rsidP="00106D98">
            <w:pPr>
              <w:pStyle w:val="TAC"/>
              <w:keepLines w:val="0"/>
              <w:widowControl w:val="0"/>
              <w:rPr>
                <w:rFonts w:cs="Arial"/>
                <w:lang w:eastAsia="zh-CN"/>
              </w:rPr>
            </w:pPr>
            <w:r w:rsidRPr="001141C9">
              <w:rPr>
                <w:rFonts w:cs="Arial"/>
                <w:lang w:eastAsia="zh-CN"/>
              </w:rPr>
              <w:t>CA_n1A-n78A</w:t>
            </w:r>
          </w:p>
          <w:p w14:paraId="27F3AE9F" w14:textId="77777777" w:rsidR="00797427" w:rsidRPr="001141C9" w:rsidRDefault="00797427" w:rsidP="00106D98">
            <w:pPr>
              <w:pStyle w:val="TAC"/>
              <w:keepLines w:val="0"/>
              <w:widowControl w:val="0"/>
              <w:rPr>
                <w:rFonts w:cs="Arial"/>
                <w:lang w:eastAsia="zh-CN"/>
              </w:rPr>
            </w:pPr>
            <w:r w:rsidRPr="001141C9">
              <w:rPr>
                <w:rFonts w:cs="Arial"/>
                <w:lang w:eastAsia="zh-CN"/>
              </w:rPr>
              <w:t>CA_n3A-n7A</w:t>
            </w:r>
          </w:p>
          <w:p w14:paraId="4A7EDC7B" w14:textId="77777777" w:rsidR="00797427" w:rsidRPr="001141C9" w:rsidRDefault="00797427" w:rsidP="00106D98">
            <w:pPr>
              <w:pStyle w:val="TAC"/>
              <w:keepLines w:val="0"/>
              <w:widowControl w:val="0"/>
              <w:rPr>
                <w:rFonts w:cs="Arial"/>
                <w:lang w:eastAsia="zh-CN"/>
              </w:rPr>
            </w:pPr>
            <w:r w:rsidRPr="001141C9">
              <w:rPr>
                <w:rFonts w:cs="Arial"/>
                <w:lang w:eastAsia="zh-CN"/>
              </w:rPr>
              <w:t>CA_n3A-n78A</w:t>
            </w:r>
          </w:p>
          <w:p w14:paraId="7FDD48E6" w14:textId="77777777" w:rsidR="00797427" w:rsidRPr="001141C9" w:rsidRDefault="00797427" w:rsidP="00106D98">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742A72C" w14:textId="77777777" w:rsidR="00797427" w:rsidRPr="001141C9" w:rsidRDefault="00797427" w:rsidP="00106D98">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3143A80" w14:textId="77777777" w:rsidR="00797427" w:rsidRPr="001141C9" w:rsidRDefault="00797427" w:rsidP="00106D98">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A14E91D" w14:textId="77777777" w:rsidR="00797427" w:rsidRPr="001141C9" w:rsidRDefault="00797427" w:rsidP="00106D98">
            <w:pPr>
              <w:pStyle w:val="TAC"/>
              <w:keepLines w:val="0"/>
              <w:widowControl w:val="0"/>
              <w:rPr>
                <w:kern w:val="2"/>
                <w:szCs w:val="22"/>
              </w:rPr>
            </w:pPr>
            <w:r w:rsidRPr="001141C9">
              <w:rPr>
                <w:lang w:eastAsia="zh-CN" w:bidi="ar"/>
              </w:rPr>
              <w:t>0</w:t>
            </w:r>
          </w:p>
        </w:tc>
      </w:tr>
      <w:tr w:rsidR="00797427" w:rsidRPr="001141C9" w14:paraId="6AB3A157" w14:textId="77777777" w:rsidTr="0003606A">
        <w:trPr>
          <w:jc w:val="center"/>
        </w:trPr>
        <w:tc>
          <w:tcPr>
            <w:tcW w:w="2904" w:type="dxa"/>
            <w:tcBorders>
              <w:top w:val="nil"/>
              <w:left w:val="single" w:sz="4" w:space="0" w:color="auto"/>
              <w:bottom w:val="nil"/>
              <w:right w:val="single" w:sz="4" w:space="0" w:color="auto"/>
            </w:tcBorders>
          </w:tcPr>
          <w:p w14:paraId="5C0BCB0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B785A61"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33013BA" w14:textId="77777777" w:rsidR="00797427" w:rsidRPr="001141C9" w:rsidRDefault="00797427" w:rsidP="00106D98">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71B444" w14:textId="77777777" w:rsidR="00797427" w:rsidRPr="001141C9" w:rsidRDefault="00797427" w:rsidP="00106D98">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131D6B8C" w14:textId="77777777" w:rsidR="00797427" w:rsidRPr="001141C9" w:rsidRDefault="00797427" w:rsidP="00106D98">
            <w:pPr>
              <w:pStyle w:val="TAC"/>
              <w:keepNext w:val="0"/>
              <w:keepLines w:val="0"/>
              <w:widowControl w:val="0"/>
              <w:rPr>
                <w:kern w:val="2"/>
                <w:szCs w:val="22"/>
              </w:rPr>
            </w:pPr>
          </w:p>
        </w:tc>
      </w:tr>
      <w:tr w:rsidR="00797427" w:rsidRPr="001141C9" w14:paraId="4E841EE2" w14:textId="77777777" w:rsidTr="0003606A">
        <w:trPr>
          <w:jc w:val="center"/>
        </w:trPr>
        <w:tc>
          <w:tcPr>
            <w:tcW w:w="2904" w:type="dxa"/>
            <w:tcBorders>
              <w:top w:val="nil"/>
              <w:left w:val="single" w:sz="4" w:space="0" w:color="auto"/>
              <w:bottom w:val="nil"/>
              <w:right w:val="single" w:sz="4" w:space="0" w:color="auto"/>
            </w:tcBorders>
          </w:tcPr>
          <w:p w14:paraId="08416B6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0C17434"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893D46C" w14:textId="77777777" w:rsidR="00797427" w:rsidRPr="001141C9" w:rsidRDefault="00797427" w:rsidP="00106D98">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A48EB6E"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A7CBDA4" w14:textId="77777777" w:rsidR="00797427" w:rsidRPr="001141C9" w:rsidRDefault="00797427" w:rsidP="00106D98">
            <w:pPr>
              <w:pStyle w:val="TAC"/>
              <w:keepNext w:val="0"/>
              <w:keepLines w:val="0"/>
              <w:widowControl w:val="0"/>
              <w:rPr>
                <w:kern w:val="2"/>
                <w:szCs w:val="22"/>
              </w:rPr>
            </w:pPr>
          </w:p>
        </w:tc>
      </w:tr>
      <w:tr w:rsidR="00797427" w:rsidRPr="001141C9" w14:paraId="54F67B0B" w14:textId="77777777" w:rsidTr="0003606A">
        <w:trPr>
          <w:jc w:val="center"/>
        </w:trPr>
        <w:tc>
          <w:tcPr>
            <w:tcW w:w="2904" w:type="dxa"/>
            <w:tcBorders>
              <w:top w:val="nil"/>
              <w:left w:val="single" w:sz="4" w:space="0" w:color="auto"/>
              <w:bottom w:val="nil"/>
              <w:right w:val="single" w:sz="4" w:space="0" w:color="auto"/>
            </w:tcBorders>
          </w:tcPr>
          <w:p w14:paraId="3DA1A9E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00E387"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325AA9B" w14:textId="77777777" w:rsidR="00797427" w:rsidRPr="001141C9" w:rsidRDefault="00797427" w:rsidP="00106D98">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0EB9D3" w14:textId="77777777" w:rsidR="00797427" w:rsidRPr="001141C9" w:rsidRDefault="00797427" w:rsidP="00106D98">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2724" w:type="dxa"/>
            <w:tcBorders>
              <w:top w:val="nil"/>
              <w:left w:val="single" w:sz="4" w:space="0" w:color="auto"/>
              <w:bottom w:val="single" w:sz="4" w:space="0" w:color="auto"/>
              <w:right w:val="single" w:sz="4" w:space="0" w:color="auto"/>
            </w:tcBorders>
            <w:vAlign w:val="center"/>
          </w:tcPr>
          <w:p w14:paraId="6AFBB25D" w14:textId="77777777" w:rsidR="00797427" w:rsidRPr="001141C9" w:rsidRDefault="00797427" w:rsidP="00106D98">
            <w:pPr>
              <w:pStyle w:val="TAC"/>
              <w:keepNext w:val="0"/>
              <w:keepLines w:val="0"/>
              <w:widowControl w:val="0"/>
              <w:rPr>
                <w:kern w:val="2"/>
                <w:szCs w:val="22"/>
              </w:rPr>
            </w:pPr>
          </w:p>
        </w:tc>
      </w:tr>
      <w:tr w:rsidR="00797427" w:rsidRPr="001141C9" w14:paraId="71C927F9" w14:textId="77777777" w:rsidTr="0003606A">
        <w:trPr>
          <w:jc w:val="center"/>
        </w:trPr>
        <w:tc>
          <w:tcPr>
            <w:tcW w:w="2904" w:type="dxa"/>
            <w:tcBorders>
              <w:top w:val="nil"/>
              <w:left w:val="single" w:sz="4" w:space="0" w:color="auto"/>
              <w:bottom w:val="nil"/>
              <w:right w:val="single" w:sz="4" w:space="0" w:color="auto"/>
            </w:tcBorders>
          </w:tcPr>
          <w:p w14:paraId="0EDB2626"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853286B" w14:textId="77777777" w:rsidR="00797427" w:rsidRPr="001141C9" w:rsidRDefault="00797427" w:rsidP="00106D98">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1409" w:type="dxa"/>
            <w:tcBorders>
              <w:top w:val="single" w:sz="4" w:space="0" w:color="auto"/>
              <w:left w:val="single" w:sz="4" w:space="0" w:color="auto"/>
              <w:bottom w:val="single" w:sz="4" w:space="0" w:color="auto"/>
              <w:right w:val="single" w:sz="4" w:space="0" w:color="auto"/>
            </w:tcBorders>
          </w:tcPr>
          <w:p w14:paraId="79425594" w14:textId="77777777" w:rsidR="00797427" w:rsidRPr="001141C9" w:rsidRDefault="00797427" w:rsidP="00106D98">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0D9FE43" w14:textId="77777777" w:rsidR="00797427" w:rsidRPr="001141C9" w:rsidRDefault="00797427" w:rsidP="00106D98">
            <w:pPr>
              <w:pStyle w:val="TAC"/>
              <w:keepNext w:val="0"/>
              <w:keepLines w:val="0"/>
              <w:widowControl w:val="0"/>
              <w:rPr>
                <w:rFonts w:cs="Arial"/>
                <w:lang w:eastAsia="zh-CN"/>
              </w:rPr>
            </w:pPr>
            <w:r w:rsidRPr="00135CBE">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5FC0E9B" w14:textId="77777777" w:rsidR="00797427" w:rsidRPr="001141C9" w:rsidRDefault="00797427" w:rsidP="00106D98">
            <w:pPr>
              <w:pStyle w:val="TAC"/>
              <w:keepNext w:val="0"/>
              <w:keepLines w:val="0"/>
              <w:widowControl w:val="0"/>
              <w:rPr>
                <w:kern w:val="2"/>
                <w:szCs w:val="22"/>
              </w:rPr>
            </w:pPr>
            <w:r>
              <w:rPr>
                <w:lang w:val="en-US" w:eastAsia="zh-CN" w:bidi="ar"/>
              </w:rPr>
              <w:t>1</w:t>
            </w:r>
          </w:p>
        </w:tc>
      </w:tr>
      <w:tr w:rsidR="00797427" w:rsidRPr="001141C9" w14:paraId="497AECE7" w14:textId="77777777" w:rsidTr="0003606A">
        <w:trPr>
          <w:jc w:val="center"/>
        </w:trPr>
        <w:tc>
          <w:tcPr>
            <w:tcW w:w="2904" w:type="dxa"/>
            <w:tcBorders>
              <w:top w:val="nil"/>
              <w:left w:val="single" w:sz="4" w:space="0" w:color="auto"/>
              <w:bottom w:val="nil"/>
              <w:right w:val="single" w:sz="4" w:space="0" w:color="auto"/>
            </w:tcBorders>
          </w:tcPr>
          <w:p w14:paraId="4D0F74B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4FC803E"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5D0B17A" w14:textId="77777777" w:rsidR="00797427" w:rsidRPr="001141C9" w:rsidRDefault="00797427" w:rsidP="00106D98">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2355ED2" w14:textId="77777777" w:rsidR="00797427" w:rsidRPr="001141C9" w:rsidRDefault="00797427" w:rsidP="00106D98">
            <w:pPr>
              <w:pStyle w:val="TAC"/>
              <w:keepNext w:val="0"/>
              <w:keepLines w:val="0"/>
              <w:widowControl w:val="0"/>
              <w:rPr>
                <w:rFonts w:cs="Arial"/>
                <w:lang w:eastAsia="zh-CN"/>
              </w:rPr>
            </w:pPr>
            <w:r w:rsidRPr="00135CBE">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483A5C3" w14:textId="77777777" w:rsidR="00797427" w:rsidRPr="001141C9" w:rsidRDefault="00797427" w:rsidP="00106D98">
            <w:pPr>
              <w:pStyle w:val="TAC"/>
              <w:keepNext w:val="0"/>
              <w:keepLines w:val="0"/>
              <w:widowControl w:val="0"/>
              <w:rPr>
                <w:kern w:val="2"/>
                <w:szCs w:val="22"/>
              </w:rPr>
            </w:pPr>
          </w:p>
        </w:tc>
      </w:tr>
      <w:tr w:rsidR="00797427" w:rsidRPr="001141C9" w14:paraId="34959549" w14:textId="77777777" w:rsidTr="0003606A">
        <w:trPr>
          <w:jc w:val="center"/>
        </w:trPr>
        <w:tc>
          <w:tcPr>
            <w:tcW w:w="2904" w:type="dxa"/>
            <w:tcBorders>
              <w:top w:val="nil"/>
              <w:left w:val="single" w:sz="4" w:space="0" w:color="auto"/>
              <w:bottom w:val="nil"/>
              <w:right w:val="single" w:sz="4" w:space="0" w:color="auto"/>
            </w:tcBorders>
          </w:tcPr>
          <w:p w14:paraId="0BDF233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A5627BC"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63F005C" w14:textId="77777777" w:rsidR="00797427" w:rsidRPr="001141C9" w:rsidRDefault="00797427" w:rsidP="00106D98">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9FD9194" w14:textId="77777777" w:rsidR="00797427" w:rsidRPr="001141C9" w:rsidRDefault="00797427" w:rsidP="00106D98">
            <w:pPr>
              <w:pStyle w:val="TAC"/>
              <w:keepNext w:val="0"/>
              <w:keepLines w:val="0"/>
              <w:widowControl w:val="0"/>
              <w:rPr>
                <w:rFonts w:cs="Arial"/>
                <w:lang w:eastAsia="zh-CN"/>
              </w:rPr>
            </w:pPr>
            <w:r w:rsidRPr="00135CBE">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6FC6B188" w14:textId="77777777" w:rsidR="00797427" w:rsidRPr="001141C9" w:rsidRDefault="00797427" w:rsidP="00106D98">
            <w:pPr>
              <w:pStyle w:val="TAC"/>
              <w:keepNext w:val="0"/>
              <w:keepLines w:val="0"/>
              <w:widowControl w:val="0"/>
              <w:rPr>
                <w:kern w:val="2"/>
                <w:szCs w:val="22"/>
              </w:rPr>
            </w:pPr>
          </w:p>
        </w:tc>
      </w:tr>
      <w:tr w:rsidR="00797427" w:rsidRPr="001141C9" w14:paraId="3A5C642E" w14:textId="77777777" w:rsidTr="0003606A">
        <w:trPr>
          <w:jc w:val="center"/>
        </w:trPr>
        <w:tc>
          <w:tcPr>
            <w:tcW w:w="2904" w:type="dxa"/>
            <w:tcBorders>
              <w:top w:val="nil"/>
              <w:left w:val="single" w:sz="4" w:space="0" w:color="auto"/>
              <w:bottom w:val="nil"/>
              <w:right w:val="single" w:sz="4" w:space="0" w:color="auto"/>
            </w:tcBorders>
          </w:tcPr>
          <w:p w14:paraId="698CD42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B2E22F"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B9C0A01" w14:textId="77777777" w:rsidR="00797427" w:rsidRPr="001141C9" w:rsidRDefault="00797427" w:rsidP="00106D98">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38958A" w14:textId="77777777" w:rsidR="00797427" w:rsidRPr="001141C9" w:rsidRDefault="00797427" w:rsidP="00106D98">
            <w:pPr>
              <w:pStyle w:val="TAC"/>
              <w:keepNext w:val="0"/>
              <w:keepLines w:val="0"/>
              <w:widowControl w:val="0"/>
              <w:rPr>
                <w:rFonts w:cs="Arial"/>
                <w:lang w:eastAsia="zh-CN"/>
              </w:rPr>
            </w:pPr>
            <w:r w:rsidRPr="00135CBE">
              <w:rPr>
                <w:rFonts w:cs="Arial"/>
                <w:color w:val="000000"/>
                <w:szCs w:val="18"/>
              </w:rPr>
              <w:t>CA_n78(2</w:t>
            </w:r>
            <w:proofErr w:type="gramStart"/>
            <w:r w:rsidRPr="00135CBE">
              <w:rPr>
                <w:rFonts w:cs="Arial"/>
                <w:color w:val="000000"/>
                <w:szCs w:val="18"/>
              </w:rPr>
              <w:t>A)_</w:t>
            </w:r>
            <w:proofErr w:type="gramEnd"/>
            <w:r w:rsidRPr="00135CBE">
              <w:rPr>
                <w:rFonts w:cs="Arial"/>
                <w:color w:val="000000"/>
                <w:szCs w:val="18"/>
              </w:rPr>
              <w:t>BCS2</w:t>
            </w:r>
          </w:p>
        </w:tc>
        <w:tc>
          <w:tcPr>
            <w:tcW w:w="2724" w:type="dxa"/>
            <w:tcBorders>
              <w:top w:val="nil"/>
              <w:left w:val="single" w:sz="4" w:space="0" w:color="auto"/>
              <w:bottom w:val="single" w:sz="4" w:space="0" w:color="auto"/>
              <w:right w:val="single" w:sz="4" w:space="0" w:color="auto"/>
            </w:tcBorders>
            <w:vAlign w:val="center"/>
          </w:tcPr>
          <w:p w14:paraId="31CDAC6B" w14:textId="77777777" w:rsidR="00797427" w:rsidRPr="001141C9" w:rsidRDefault="00797427" w:rsidP="00106D98">
            <w:pPr>
              <w:pStyle w:val="TAC"/>
              <w:keepNext w:val="0"/>
              <w:keepLines w:val="0"/>
              <w:widowControl w:val="0"/>
              <w:rPr>
                <w:kern w:val="2"/>
                <w:szCs w:val="22"/>
              </w:rPr>
            </w:pPr>
          </w:p>
        </w:tc>
      </w:tr>
      <w:tr w:rsidR="00797427" w:rsidRPr="001141C9" w14:paraId="4144F34B" w14:textId="77777777" w:rsidTr="0003606A">
        <w:trPr>
          <w:jc w:val="center"/>
        </w:trPr>
        <w:tc>
          <w:tcPr>
            <w:tcW w:w="2904" w:type="dxa"/>
            <w:tcBorders>
              <w:top w:val="nil"/>
              <w:left w:val="single" w:sz="4" w:space="0" w:color="auto"/>
              <w:bottom w:val="nil"/>
              <w:right w:val="single" w:sz="4" w:space="0" w:color="auto"/>
            </w:tcBorders>
          </w:tcPr>
          <w:p w14:paraId="057C145A"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42579CB" w14:textId="77777777" w:rsidR="00797427" w:rsidRPr="001141C9" w:rsidRDefault="00797427" w:rsidP="00106D98">
            <w:pPr>
              <w:pStyle w:val="TAC"/>
              <w:keepNext w:val="0"/>
              <w:keepLines w:val="0"/>
              <w:widowControl w:val="0"/>
              <w:rPr>
                <w:rFonts w:cs="Arial"/>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CBE23F5" w14:textId="77777777" w:rsidR="00797427" w:rsidRPr="001141C9" w:rsidRDefault="00797427" w:rsidP="00106D98">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5764539" w14:textId="77777777" w:rsidR="00797427" w:rsidRPr="001141C9" w:rsidRDefault="00797427" w:rsidP="00106D98">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54A5FAA" w14:textId="77777777" w:rsidR="00797427" w:rsidRPr="001141C9" w:rsidRDefault="00797427" w:rsidP="00106D98">
            <w:pPr>
              <w:pStyle w:val="TAC"/>
              <w:keepNext w:val="0"/>
              <w:keepLines w:val="0"/>
              <w:widowControl w:val="0"/>
              <w:rPr>
                <w:kern w:val="2"/>
                <w:szCs w:val="22"/>
              </w:rPr>
            </w:pPr>
            <w:r>
              <w:rPr>
                <w:lang w:val="en-US" w:eastAsia="zh-CN" w:bidi="ar"/>
              </w:rPr>
              <w:t>4 and 5</w:t>
            </w:r>
          </w:p>
        </w:tc>
      </w:tr>
      <w:tr w:rsidR="00797427" w:rsidRPr="001141C9" w14:paraId="0683B80D" w14:textId="77777777" w:rsidTr="0003606A">
        <w:trPr>
          <w:jc w:val="center"/>
        </w:trPr>
        <w:tc>
          <w:tcPr>
            <w:tcW w:w="2904" w:type="dxa"/>
            <w:tcBorders>
              <w:top w:val="nil"/>
              <w:left w:val="single" w:sz="4" w:space="0" w:color="auto"/>
              <w:bottom w:val="nil"/>
              <w:right w:val="single" w:sz="4" w:space="0" w:color="auto"/>
            </w:tcBorders>
          </w:tcPr>
          <w:p w14:paraId="0D366BE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BD52BDD"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C00C608" w14:textId="77777777" w:rsidR="00797427" w:rsidRPr="001141C9" w:rsidRDefault="00797427" w:rsidP="00106D98">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4B9E76B" w14:textId="77777777" w:rsidR="00797427" w:rsidRPr="001141C9" w:rsidRDefault="00797427" w:rsidP="00106D98">
            <w:pPr>
              <w:pStyle w:val="TAC"/>
              <w:keepNext w:val="0"/>
              <w:keepLines w:val="0"/>
              <w:widowControl w:val="0"/>
              <w:rPr>
                <w:rFonts w:cs="Arial"/>
                <w:lang w:eastAsia="zh-CN"/>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6AEFA46C" w14:textId="77777777" w:rsidR="00797427" w:rsidRPr="001141C9" w:rsidRDefault="00797427" w:rsidP="00106D98">
            <w:pPr>
              <w:pStyle w:val="TAC"/>
              <w:keepNext w:val="0"/>
              <w:keepLines w:val="0"/>
              <w:widowControl w:val="0"/>
              <w:rPr>
                <w:kern w:val="2"/>
                <w:szCs w:val="22"/>
              </w:rPr>
            </w:pPr>
          </w:p>
        </w:tc>
      </w:tr>
      <w:tr w:rsidR="00797427" w:rsidRPr="001141C9" w14:paraId="5AC0499C" w14:textId="77777777" w:rsidTr="0003606A">
        <w:trPr>
          <w:jc w:val="center"/>
        </w:trPr>
        <w:tc>
          <w:tcPr>
            <w:tcW w:w="2904" w:type="dxa"/>
            <w:tcBorders>
              <w:top w:val="nil"/>
              <w:left w:val="single" w:sz="4" w:space="0" w:color="auto"/>
              <w:bottom w:val="nil"/>
              <w:right w:val="single" w:sz="4" w:space="0" w:color="auto"/>
            </w:tcBorders>
          </w:tcPr>
          <w:p w14:paraId="0638851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156B04D"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5B657DC" w14:textId="77777777" w:rsidR="00797427" w:rsidRPr="001141C9" w:rsidRDefault="00797427" w:rsidP="00106D98">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F555D41" w14:textId="77777777" w:rsidR="00797427" w:rsidRPr="001141C9" w:rsidRDefault="00797427" w:rsidP="00106D98">
            <w:pPr>
              <w:pStyle w:val="TAC"/>
              <w:keepNext w:val="0"/>
              <w:keepLines w:val="0"/>
              <w:widowControl w:val="0"/>
              <w:rPr>
                <w:rFonts w:cs="Arial"/>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78E74147" w14:textId="77777777" w:rsidR="00797427" w:rsidRPr="001141C9" w:rsidRDefault="00797427" w:rsidP="00106D98">
            <w:pPr>
              <w:pStyle w:val="TAC"/>
              <w:keepNext w:val="0"/>
              <w:keepLines w:val="0"/>
              <w:widowControl w:val="0"/>
              <w:rPr>
                <w:kern w:val="2"/>
                <w:szCs w:val="22"/>
              </w:rPr>
            </w:pPr>
          </w:p>
        </w:tc>
      </w:tr>
      <w:tr w:rsidR="00797427" w:rsidRPr="001141C9" w14:paraId="110268BA" w14:textId="77777777" w:rsidTr="0003606A">
        <w:trPr>
          <w:jc w:val="center"/>
        </w:trPr>
        <w:tc>
          <w:tcPr>
            <w:tcW w:w="2904" w:type="dxa"/>
            <w:tcBorders>
              <w:top w:val="nil"/>
              <w:left w:val="single" w:sz="4" w:space="0" w:color="auto"/>
              <w:bottom w:val="single" w:sz="4" w:space="0" w:color="auto"/>
              <w:right w:val="single" w:sz="4" w:space="0" w:color="auto"/>
            </w:tcBorders>
          </w:tcPr>
          <w:p w14:paraId="1DD4D99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AC2943"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CB793AE" w14:textId="77777777" w:rsidR="00797427" w:rsidRPr="001141C9" w:rsidRDefault="00797427" w:rsidP="00106D98">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9A957B9" w14:textId="77777777" w:rsidR="00797427" w:rsidRPr="001141C9" w:rsidRDefault="00797427" w:rsidP="00106D98">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10972210" w14:textId="77777777" w:rsidR="00797427" w:rsidRPr="001141C9" w:rsidRDefault="00797427" w:rsidP="00106D98">
            <w:pPr>
              <w:pStyle w:val="TAC"/>
              <w:keepNext w:val="0"/>
              <w:keepLines w:val="0"/>
              <w:widowControl w:val="0"/>
              <w:rPr>
                <w:kern w:val="2"/>
                <w:szCs w:val="22"/>
              </w:rPr>
            </w:pPr>
          </w:p>
        </w:tc>
      </w:tr>
      <w:tr w:rsidR="00797427" w:rsidRPr="001141C9" w14:paraId="6A2E36B6" w14:textId="77777777" w:rsidTr="0003606A">
        <w:trPr>
          <w:jc w:val="center"/>
        </w:trPr>
        <w:tc>
          <w:tcPr>
            <w:tcW w:w="2904" w:type="dxa"/>
            <w:tcBorders>
              <w:top w:val="single" w:sz="4" w:space="0" w:color="auto"/>
              <w:left w:val="single" w:sz="4" w:space="0" w:color="auto"/>
              <w:bottom w:val="nil"/>
              <w:right w:val="single" w:sz="4" w:space="0" w:color="auto"/>
            </w:tcBorders>
          </w:tcPr>
          <w:p w14:paraId="247861CB" w14:textId="77777777" w:rsidR="00797427" w:rsidRPr="001141C9" w:rsidRDefault="00797427" w:rsidP="00106D98">
            <w:pPr>
              <w:pStyle w:val="TAC"/>
              <w:keepNext w:val="0"/>
              <w:keepLines w:val="0"/>
              <w:widowControl w:val="0"/>
            </w:pPr>
            <w:r w:rsidRPr="001141C9">
              <w:rPr>
                <w:lang w:eastAsia="zh-CN"/>
              </w:rPr>
              <w:t>CA_n1A-n3B-n7A-n78C</w:t>
            </w:r>
          </w:p>
        </w:tc>
        <w:tc>
          <w:tcPr>
            <w:tcW w:w="3019" w:type="dxa"/>
            <w:tcBorders>
              <w:top w:val="single" w:sz="4" w:space="0" w:color="auto"/>
              <w:left w:val="single" w:sz="4" w:space="0" w:color="auto"/>
              <w:bottom w:val="nil"/>
              <w:right w:val="single" w:sz="4" w:space="0" w:color="auto"/>
            </w:tcBorders>
          </w:tcPr>
          <w:p w14:paraId="394C6165" w14:textId="77777777" w:rsidR="00797427" w:rsidRPr="001141C9" w:rsidRDefault="00797427" w:rsidP="00106D98">
            <w:pPr>
              <w:pStyle w:val="TAC"/>
              <w:keepNext w:val="0"/>
              <w:keepLines w:val="0"/>
              <w:rPr>
                <w:rFonts w:cs="Arial"/>
                <w:lang w:eastAsia="zh-CN"/>
              </w:rPr>
            </w:pPr>
            <w:r w:rsidRPr="001141C9">
              <w:rPr>
                <w:rFonts w:cs="Arial"/>
                <w:lang w:eastAsia="zh-CN"/>
              </w:rPr>
              <w:t>CA_n1A-n3A</w:t>
            </w:r>
          </w:p>
          <w:p w14:paraId="42411F75" w14:textId="77777777" w:rsidR="00797427" w:rsidRPr="001141C9" w:rsidRDefault="00797427" w:rsidP="00106D98">
            <w:pPr>
              <w:pStyle w:val="TAC"/>
              <w:keepNext w:val="0"/>
              <w:keepLines w:val="0"/>
              <w:rPr>
                <w:rFonts w:cs="Arial"/>
                <w:lang w:eastAsia="zh-CN"/>
              </w:rPr>
            </w:pPr>
            <w:r w:rsidRPr="001141C9">
              <w:rPr>
                <w:rFonts w:cs="Arial"/>
                <w:lang w:eastAsia="zh-CN"/>
              </w:rPr>
              <w:t>CA_n1A-n7A</w:t>
            </w:r>
          </w:p>
          <w:p w14:paraId="57609515" w14:textId="77777777" w:rsidR="00797427" w:rsidRPr="001141C9" w:rsidRDefault="00797427" w:rsidP="00106D98">
            <w:pPr>
              <w:pStyle w:val="TAC"/>
              <w:keepNext w:val="0"/>
              <w:keepLines w:val="0"/>
              <w:rPr>
                <w:rFonts w:cs="Arial"/>
                <w:lang w:eastAsia="zh-CN"/>
              </w:rPr>
            </w:pPr>
            <w:r w:rsidRPr="001141C9">
              <w:rPr>
                <w:rFonts w:cs="Arial"/>
                <w:lang w:eastAsia="zh-CN"/>
              </w:rPr>
              <w:t>CA_n1A-n78A</w:t>
            </w:r>
          </w:p>
          <w:p w14:paraId="2F442EB5" w14:textId="77777777" w:rsidR="00797427" w:rsidRPr="001141C9" w:rsidRDefault="00797427" w:rsidP="00106D98">
            <w:pPr>
              <w:pStyle w:val="TAC"/>
              <w:keepNext w:val="0"/>
              <w:keepLines w:val="0"/>
              <w:rPr>
                <w:rFonts w:cs="Arial"/>
                <w:lang w:eastAsia="zh-CN"/>
              </w:rPr>
            </w:pPr>
            <w:r w:rsidRPr="001141C9">
              <w:rPr>
                <w:rFonts w:cs="Arial"/>
                <w:lang w:eastAsia="zh-CN"/>
              </w:rPr>
              <w:t>CA_n3A-n7A</w:t>
            </w:r>
          </w:p>
          <w:p w14:paraId="65C094B1" w14:textId="77777777" w:rsidR="00797427" w:rsidRPr="001141C9" w:rsidRDefault="00797427" w:rsidP="00106D98">
            <w:pPr>
              <w:pStyle w:val="TAC"/>
              <w:keepNext w:val="0"/>
              <w:keepLines w:val="0"/>
              <w:rPr>
                <w:rFonts w:cs="Arial"/>
                <w:lang w:eastAsia="zh-CN"/>
              </w:rPr>
            </w:pPr>
            <w:r w:rsidRPr="001141C9">
              <w:rPr>
                <w:rFonts w:cs="Arial"/>
                <w:lang w:eastAsia="zh-CN"/>
              </w:rPr>
              <w:t>CA_n3A-n78A</w:t>
            </w:r>
          </w:p>
          <w:p w14:paraId="28153A52" w14:textId="77777777" w:rsidR="00797427" w:rsidRPr="001141C9" w:rsidRDefault="00797427" w:rsidP="00106D98">
            <w:pPr>
              <w:pStyle w:val="TAC"/>
              <w:keepNext w:val="0"/>
              <w:keepLines w:val="0"/>
              <w:rPr>
                <w:rFonts w:cs="Arial"/>
                <w:lang w:eastAsia="zh-CN"/>
              </w:rPr>
            </w:pPr>
            <w:r w:rsidRPr="001141C9">
              <w:rPr>
                <w:rFonts w:cs="Arial"/>
                <w:lang w:eastAsia="zh-CN"/>
              </w:rPr>
              <w:t>CA_n7A-n78A</w:t>
            </w:r>
          </w:p>
          <w:p w14:paraId="516B2478" w14:textId="77777777" w:rsidR="00797427" w:rsidRPr="001141C9" w:rsidRDefault="00797427" w:rsidP="00106D98">
            <w:pPr>
              <w:pStyle w:val="TAC"/>
              <w:keepNext w:val="0"/>
              <w:keepLines w:val="0"/>
              <w:widowControl w:val="0"/>
              <w:rPr>
                <w:rFonts w:cs="Arial"/>
              </w:rPr>
            </w:pPr>
            <w:r w:rsidRPr="001141C9">
              <w:rPr>
                <w:rFonts w:cs="Arial"/>
              </w:rPr>
              <w:t>CA_n78C</w:t>
            </w:r>
          </w:p>
        </w:tc>
        <w:tc>
          <w:tcPr>
            <w:tcW w:w="1409" w:type="dxa"/>
            <w:tcBorders>
              <w:top w:val="single" w:sz="4" w:space="0" w:color="auto"/>
              <w:left w:val="single" w:sz="4" w:space="0" w:color="auto"/>
              <w:bottom w:val="single" w:sz="4" w:space="0" w:color="auto"/>
              <w:right w:val="single" w:sz="4" w:space="0" w:color="auto"/>
            </w:tcBorders>
          </w:tcPr>
          <w:p w14:paraId="1662F0C7"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BBCC52" w14:textId="77777777" w:rsidR="00797427" w:rsidRPr="001141C9" w:rsidRDefault="00797427" w:rsidP="00106D98">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B9A514F" w14:textId="77777777" w:rsidR="00797427" w:rsidRPr="001141C9" w:rsidRDefault="00797427" w:rsidP="00106D98">
            <w:pPr>
              <w:pStyle w:val="TAC"/>
              <w:keepNext w:val="0"/>
              <w:keepLines w:val="0"/>
              <w:widowControl w:val="0"/>
              <w:rPr>
                <w:kern w:val="2"/>
                <w:szCs w:val="22"/>
              </w:rPr>
            </w:pPr>
            <w:r w:rsidRPr="001141C9">
              <w:rPr>
                <w:lang w:eastAsia="zh-CN" w:bidi="ar"/>
              </w:rPr>
              <w:t>0</w:t>
            </w:r>
          </w:p>
        </w:tc>
      </w:tr>
      <w:tr w:rsidR="00797427" w:rsidRPr="001141C9" w14:paraId="26A89888" w14:textId="77777777" w:rsidTr="0003606A">
        <w:trPr>
          <w:jc w:val="center"/>
        </w:trPr>
        <w:tc>
          <w:tcPr>
            <w:tcW w:w="2904" w:type="dxa"/>
            <w:tcBorders>
              <w:top w:val="nil"/>
              <w:left w:val="single" w:sz="4" w:space="0" w:color="auto"/>
              <w:bottom w:val="nil"/>
              <w:right w:val="single" w:sz="4" w:space="0" w:color="auto"/>
            </w:tcBorders>
          </w:tcPr>
          <w:p w14:paraId="09F5DD6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83C7B5C"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3554D52"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A83EE8B"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2634DB3" w14:textId="77777777" w:rsidR="00797427" w:rsidRPr="001141C9" w:rsidRDefault="00797427" w:rsidP="00106D98">
            <w:pPr>
              <w:pStyle w:val="TAC"/>
              <w:keepNext w:val="0"/>
              <w:keepLines w:val="0"/>
              <w:widowControl w:val="0"/>
              <w:rPr>
                <w:kern w:val="2"/>
                <w:szCs w:val="22"/>
              </w:rPr>
            </w:pPr>
          </w:p>
        </w:tc>
      </w:tr>
      <w:tr w:rsidR="00797427" w:rsidRPr="001141C9" w14:paraId="78F7FF6E" w14:textId="77777777" w:rsidTr="0003606A">
        <w:trPr>
          <w:jc w:val="center"/>
        </w:trPr>
        <w:tc>
          <w:tcPr>
            <w:tcW w:w="2904" w:type="dxa"/>
            <w:tcBorders>
              <w:top w:val="nil"/>
              <w:left w:val="single" w:sz="4" w:space="0" w:color="auto"/>
              <w:bottom w:val="nil"/>
              <w:right w:val="single" w:sz="4" w:space="0" w:color="auto"/>
            </w:tcBorders>
          </w:tcPr>
          <w:p w14:paraId="2CF05E5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C600DA5"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BF824D8"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9AA4B42" w14:textId="77777777" w:rsidR="00797427" w:rsidRPr="001141C9" w:rsidRDefault="00797427" w:rsidP="00106D98">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516062E" w14:textId="77777777" w:rsidR="00797427" w:rsidRPr="001141C9" w:rsidRDefault="00797427" w:rsidP="00106D98">
            <w:pPr>
              <w:pStyle w:val="TAC"/>
              <w:keepNext w:val="0"/>
              <w:keepLines w:val="0"/>
              <w:widowControl w:val="0"/>
              <w:rPr>
                <w:kern w:val="2"/>
                <w:szCs w:val="22"/>
              </w:rPr>
            </w:pPr>
          </w:p>
        </w:tc>
      </w:tr>
      <w:tr w:rsidR="00797427" w:rsidRPr="001141C9" w14:paraId="632B87AD" w14:textId="77777777" w:rsidTr="0003606A">
        <w:trPr>
          <w:jc w:val="center"/>
        </w:trPr>
        <w:tc>
          <w:tcPr>
            <w:tcW w:w="2904" w:type="dxa"/>
            <w:tcBorders>
              <w:top w:val="nil"/>
              <w:left w:val="single" w:sz="4" w:space="0" w:color="auto"/>
              <w:bottom w:val="nil"/>
              <w:right w:val="single" w:sz="4" w:space="0" w:color="auto"/>
            </w:tcBorders>
          </w:tcPr>
          <w:p w14:paraId="5D0F0E4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A49D2E"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72EB532"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5E9FD95"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4CB1FC5E" w14:textId="77777777" w:rsidR="00797427" w:rsidRPr="001141C9" w:rsidRDefault="00797427" w:rsidP="00106D98">
            <w:pPr>
              <w:pStyle w:val="TAC"/>
              <w:keepNext w:val="0"/>
              <w:keepLines w:val="0"/>
              <w:widowControl w:val="0"/>
              <w:rPr>
                <w:kern w:val="2"/>
                <w:szCs w:val="22"/>
              </w:rPr>
            </w:pPr>
          </w:p>
        </w:tc>
      </w:tr>
      <w:tr w:rsidR="00797427" w:rsidRPr="001141C9" w14:paraId="36E5CC0C" w14:textId="77777777" w:rsidTr="0003606A">
        <w:trPr>
          <w:jc w:val="center"/>
        </w:trPr>
        <w:tc>
          <w:tcPr>
            <w:tcW w:w="2904" w:type="dxa"/>
            <w:tcBorders>
              <w:top w:val="nil"/>
              <w:left w:val="single" w:sz="4" w:space="0" w:color="auto"/>
              <w:bottom w:val="nil"/>
              <w:right w:val="single" w:sz="4" w:space="0" w:color="auto"/>
            </w:tcBorders>
          </w:tcPr>
          <w:p w14:paraId="1800D669"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32E3676" w14:textId="77777777" w:rsidR="00797427" w:rsidRPr="001141C9" w:rsidRDefault="00797427" w:rsidP="00106D98">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EEC2F2C" w14:textId="77777777" w:rsidR="00797427" w:rsidRPr="001141C9" w:rsidRDefault="00797427" w:rsidP="00106D98">
            <w:pPr>
              <w:pStyle w:val="TAC"/>
              <w:keepNext w:val="0"/>
              <w:keepLines w:val="0"/>
              <w:widowControl w:val="0"/>
              <w:rPr>
                <w:rFonts w:cs="Arial"/>
                <w:lang w:eastAsia="zh-CN"/>
              </w:rPr>
            </w:pPr>
            <w:r w:rsidRPr="005C07E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5DA90D0" w14:textId="77777777" w:rsidR="00797427" w:rsidRPr="001141C9" w:rsidRDefault="00797427" w:rsidP="00106D98">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CF24FA2" w14:textId="77777777" w:rsidR="00797427" w:rsidRPr="001141C9" w:rsidRDefault="00797427" w:rsidP="00106D98">
            <w:pPr>
              <w:pStyle w:val="TAC"/>
              <w:keepNext w:val="0"/>
              <w:keepLines w:val="0"/>
              <w:widowControl w:val="0"/>
              <w:rPr>
                <w:kern w:val="2"/>
                <w:szCs w:val="22"/>
              </w:rPr>
            </w:pPr>
            <w:r>
              <w:rPr>
                <w:lang w:val="en-US" w:eastAsia="zh-CN" w:bidi="ar"/>
              </w:rPr>
              <w:t>1</w:t>
            </w:r>
          </w:p>
        </w:tc>
      </w:tr>
      <w:tr w:rsidR="00797427" w:rsidRPr="001141C9" w14:paraId="40F7D4A6" w14:textId="77777777" w:rsidTr="0003606A">
        <w:trPr>
          <w:jc w:val="center"/>
        </w:trPr>
        <w:tc>
          <w:tcPr>
            <w:tcW w:w="2904" w:type="dxa"/>
            <w:tcBorders>
              <w:top w:val="nil"/>
              <w:left w:val="single" w:sz="4" w:space="0" w:color="auto"/>
              <w:bottom w:val="nil"/>
              <w:right w:val="single" w:sz="4" w:space="0" w:color="auto"/>
            </w:tcBorders>
          </w:tcPr>
          <w:p w14:paraId="28D1CC2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3923F00"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C87B15F" w14:textId="77777777" w:rsidR="00797427" w:rsidRPr="001141C9" w:rsidRDefault="00797427" w:rsidP="00106D98">
            <w:pPr>
              <w:pStyle w:val="TAC"/>
              <w:keepNext w:val="0"/>
              <w:keepLines w:val="0"/>
              <w:widowControl w:val="0"/>
              <w:rPr>
                <w:rFonts w:cs="Arial"/>
                <w:lang w:eastAsia="zh-CN"/>
              </w:rPr>
            </w:pPr>
            <w:r w:rsidRPr="005C07E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CAC8991" w14:textId="77777777" w:rsidR="00797427" w:rsidRPr="001141C9" w:rsidRDefault="00797427" w:rsidP="00106D98">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226437C" w14:textId="77777777" w:rsidR="00797427" w:rsidRPr="001141C9" w:rsidRDefault="00797427" w:rsidP="00106D98">
            <w:pPr>
              <w:pStyle w:val="TAC"/>
              <w:keepNext w:val="0"/>
              <w:keepLines w:val="0"/>
              <w:widowControl w:val="0"/>
              <w:rPr>
                <w:kern w:val="2"/>
                <w:szCs w:val="22"/>
              </w:rPr>
            </w:pPr>
          </w:p>
        </w:tc>
      </w:tr>
      <w:tr w:rsidR="00797427" w:rsidRPr="001141C9" w14:paraId="45530A10" w14:textId="77777777" w:rsidTr="0003606A">
        <w:trPr>
          <w:jc w:val="center"/>
        </w:trPr>
        <w:tc>
          <w:tcPr>
            <w:tcW w:w="2904" w:type="dxa"/>
            <w:tcBorders>
              <w:top w:val="nil"/>
              <w:left w:val="single" w:sz="4" w:space="0" w:color="auto"/>
              <w:bottom w:val="nil"/>
              <w:right w:val="single" w:sz="4" w:space="0" w:color="auto"/>
            </w:tcBorders>
          </w:tcPr>
          <w:p w14:paraId="7EA5ADA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503FF91"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5702920" w14:textId="77777777" w:rsidR="00797427" w:rsidRPr="001141C9" w:rsidRDefault="00797427" w:rsidP="00106D98">
            <w:pPr>
              <w:pStyle w:val="TAC"/>
              <w:keepNext w:val="0"/>
              <w:keepLines w:val="0"/>
              <w:widowControl w:val="0"/>
              <w:rPr>
                <w:rFonts w:cs="Arial"/>
                <w:lang w:eastAsia="zh-CN"/>
              </w:rPr>
            </w:pPr>
            <w:r w:rsidRPr="005C07E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AE6AD74" w14:textId="77777777" w:rsidR="00797427" w:rsidRPr="001141C9" w:rsidRDefault="00797427" w:rsidP="00106D98">
            <w:pPr>
              <w:pStyle w:val="TAC"/>
              <w:keepNext w:val="0"/>
              <w:keepLines w:val="0"/>
              <w:widowControl w:val="0"/>
              <w:rPr>
                <w:rFonts w:cs="Arial"/>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2E992CA9" w14:textId="77777777" w:rsidR="00797427" w:rsidRPr="001141C9" w:rsidRDefault="00797427" w:rsidP="00106D98">
            <w:pPr>
              <w:pStyle w:val="TAC"/>
              <w:keepNext w:val="0"/>
              <w:keepLines w:val="0"/>
              <w:widowControl w:val="0"/>
              <w:rPr>
                <w:kern w:val="2"/>
                <w:szCs w:val="22"/>
              </w:rPr>
            </w:pPr>
          </w:p>
        </w:tc>
      </w:tr>
      <w:tr w:rsidR="00797427" w:rsidRPr="001141C9" w14:paraId="3CE68EDA" w14:textId="77777777" w:rsidTr="0003606A">
        <w:trPr>
          <w:jc w:val="center"/>
        </w:trPr>
        <w:tc>
          <w:tcPr>
            <w:tcW w:w="2904" w:type="dxa"/>
            <w:tcBorders>
              <w:top w:val="nil"/>
              <w:left w:val="single" w:sz="4" w:space="0" w:color="auto"/>
              <w:bottom w:val="single" w:sz="4" w:space="0" w:color="auto"/>
              <w:right w:val="single" w:sz="4" w:space="0" w:color="auto"/>
            </w:tcBorders>
          </w:tcPr>
          <w:p w14:paraId="1DB5EA4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E92677"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75956D" w14:textId="77777777" w:rsidR="00797427" w:rsidRPr="001141C9" w:rsidRDefault="00797427" w:rsidP="00106D98">
            <w:pPr>
              <w:pStyle w:val="TAC"/>
              <w:keepNext w:val="0"/>
              <w:keepLines w:val="0"/>
              <w:widowControl w:val="0"/>
              <w:rPr>
                <w:rFonts w:cs="Arial"/>
                <w:lang w:eastAsia="zh-CN"/>
              </w:rPr>
            </w:pPr>
            <w:r w:rsidRPr="005C07E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F2232E" w14:textId="77777777" w:rsidR="00797427" w:rsidRPr="001141C9" w:rsidRDefault="00797427" w:rsidP="00106D98">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3A3C7879" w14:textId="77777777" w:rsidR="00797427" w:rsidRPr="001141C9" w:rsidRDefault="00797427" w:rsidP="00106D98">
            <w:pPr>
              <w:pStyle w:val="TAC"/>
              <w:keepNext w:val="0"/>
              <w:keepLines w:val="0"/>
              <w:widowControl w:val="0"/>
              <w:rPr>
                <w:kern w:val="2"/>
                <w:szCs w:val="22"/>
              </w:rPr>
            </w:pPr>
          </w:p>
        </w:tc>
      </w:tr>
      <w:tr w:rsidR="00797427" w:rsidRPr="001141C9" w14:paraId="76372B85" w14:textId="77777777" w:rsidTr="0003606A">
        <w:trPr>
          <w:jc w:val="center"/>
        </w:trPr>
        <w:tc>
          <w:tcPr>
            <w:tcW w:w="2904" w:type="dxa"/>
            <w:tcBorders>
              <w:top w:val="single" w:sz="4" w:space="0" w:color="auto"/>
              <w:left w:val="single" w:sz="4" w:space="0" w:color="auto"/>
              <w:bottom w:val="nil"/>
              <w:right w:val="single" w:sz="4" w:space="0" w:color="auto"/>
            </w:tcBorders>
          </w:tcPr>
          <w:p w14:paraId="74031350" w14:textId="77777777" w:rsidR="00797427" w:rsidRPr="001141C9" w:rsidRDefault="00797427" w:rsidP="00106D98">
            <w:pPr>
              <w:pStyle w:val="TAC"/>
              <w:keepNext w:val="0"/>
              <w:keepLines w:val="0"/>
              <w:widowControl w:val="0"/>
            </w:pPr>
            <w:r w:rsidRPr="001141C9">
              <w:rPr>
                <w:lang w:eastAsia="zh-CN"/>
              </w:rPr>
              <w:t>CA_n1A-n3A-n7B-n78(2A)</w:t>
            </w:r>
          </w:p>
        </w:tc>
        <w:tc>
          <w:tcPr>
            <w:tcW w:w="3019" w:type="dxa"/>
            <w:tcBorders>
              <w:top w:val="single" w:sz="4" w:space="0" w:color="auto"/>
              <w:left w:val="single" w:sz="4" w:space="0" w:color="auto"/>
              <w:bottom w:val="nil"/>
              <w:right w:val="single" w:sz="4" w:space="0" w:color="auto"/>
            </w:tcBorders>
          </w:tcPr>
          <w:p w14:paraId="3508E743"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CA_n1A-n3A</w:t>
            </w:r>
          </w:p>
          <w:p w14:paraId="319CD147"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CA_n1A-n7A</w:t>
            </w:r>
          </w:p>
          <w:p w14:paraId="681565C2"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CA_n1A-n78A</w:t>
            </w:r>
          </w:p>
          <w:p w14:paraId="17EDC2EF"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CA_n3A-n7A</w:t>
            </w:r>
          </w:p>
          <w:p w14:paraId="175BFD2E"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CA_n3A-n78A</w:t>
            </w:r>
          </w:p>
          <w:p w14:paraId="3F0C8396"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lastRenderedPageBreak/>
              <w:t>CA_n7A-n78A</w:t>
            </w:r>
          </w:p>
          <w:p w14:paraId="5E20DBF8" w14:textId="77777777" w:rsidR="00797427" w:rsidRPr="001141C9" w:rsidRDefault="00797427" w:rsidP="00106D98">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DA3A810" w14:textId="77777777" w:rsidR="00797427" w:rsidRPr="001141C9" w:rsidRDefault="00797427" w:rsidP="00106D98">
            <w:pPr>
              <w:pStyle w:val="TAC"/>
              <w:keepNext w:val="0"/>
              <w:keepLines w:val="0"/>
              <w:widowControl w:val="0"/>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7A734806"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39F02B2" w14:textId="77777777" w:rsidR="00797427" w:rsidRPr="001141C9" w:rsidRDefault="00797427" w:rsidP="00106D98">
            <w:pPr>
              <w:pStyle w:val="TAC"/>
              <w:keepNext w:val="0"/>
              <w:keepLines w:val="0"/>
              <w:widowControl w:val="0"/>
              <w:rPr>
                <w:kern w:val="2"/>
                <w:szCs w:val="22"/>
              </w:rPr>
            </w:pPr>
            <w:r w:rsidRPr="001141C9">
              <w:rPr>
                <w:lang w:eastAsia="zh-CN" w:bidi="ar"/>
              </w:rPr>
              <w:t>0</w:t>
            </w:r>
          </w:p>
        </w:tc>
      </w:tr>
      <w:tr w:rsidR="00797427" w:rsidRPr="001141C9" w14:paraId="35C27C1E" w14:textId="77777777" w:rsidTr="0003606A">
        <w:trPr>
          <w:jc w:val="center"/>
        </w:trPr>
        <w:tc>
          <w:tcPr>
            <w:tcW w:w="2904" w:type="dxa"/>
            <w:tcBorders>
              <w:top w:val="nil"/>
              <w:left w:val="single" w:sz="4" w:space="0" w:color="auto"/>
              <w:bottom w:val="nil"/>
              <w:right w:val="single" w:sz="4" w:space="0" w:color="auto"/>
            </w:tcBorders>
          </w:tcPr>
          <w:p w14:paraId="3D8D8AB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A109DEC"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A874D16" w14:textId="77777777" w:rsidR="00797427" w:rsidRPr="001141C9" w:rsidRDefault="00797427" w:rsidP="00106D98">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A523A0"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1549AC6" w14:textId="77777777" w:rsidR="00797427" w:rsidRPr="001141C9" w:rsidRDefault="00797427" w:rsidP="00106D98">
            <w:pPr>
              <w:pStyle w:val="TAC"/>
              <w:keepNext w:val="0"/>
              <w:keepLines w:val="0"/>
              <w:widowControl w:val="0"/>
              <w:rPr>
                <w:kern w:val="2"/>
                <w:szCs w:val="22"/>
              </w:rPr>
            </w:pPr>
          </w:p>
        </w:tc>
      </w:tr>
      <w:tr w:rsidR="00797427" w:rsidRPr="001141C9" w14:paraId="6D42B3B7" w14:textId="77777777" w:rsidTr="0003606A">
        <w:trPr>
          <w:jc w:val="center"/>
        </w:trPr>
        <w:tc>
          <w:tcPr>
            <w:tcW w:w="2904" w:type="dxa"/>
            <w:tcBorders>
              <w:top w:val="nil"/>
              <w:left w:val="single" w:sz="4" w:space="0" w:color="auto"/>
              <w:bottom w:val="nil"/>
              <w:right w:val="single" w:sz="4" w:space="0" w:color="auto"/>
            </w:tcBorders>
          </w:tcPr>
          <w:p w14:paraId="01204AB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EE00535"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334A637" w14:textId="77777777" w:rsidR="00797427" w:rsidRPr="001141C9" w:rsidRDefault="00797427" w:rsidP="00106D98">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5D93066" w14:textId="77777777" w:rsidR="00797427" w:rsidRPr="001141C9" w:rsidRDefault="00797427" w:rsidP="00106D98">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822772C" w14:textId="77777777" w:rsidR="00797427" w:rsidRPr="001141C9" w:rsidRDefault="00797427" w:rsidP="00106D98">
            <w:pPr>
              <w:pStyle w:val="TAC"/>
              <w:keepNext w:val="0"/>
              <w:keepLines w:val="0"/>
              <w:widowControl w:val="0"/>
              <w:rPr>
                <w:kern w:val="2"/>
                <w:szCs w:val="22"/>
              </w:rPr>
            </w:pPr>
          </w:p>
        </w:tc>
      </w:tr>
      <w:tr w:rsidR="00797427" w:rsidRPr="001141C9" w14:paraId="3A1715CD" w14:textId="77777777" w:rsidTr="0003606A">
        <w:trPr>
          <w:jc w:val="center"/>
        </w:trPr>
        <w:tc>
          <w:tcPr>
            <w:tcW w:w="2904" w:type="dxa"/>
            <w:tcBorders>
              <w:top w:val="nil"/>
              <w:left w:val="single" w:sz="4" w:space="0" w:color="auto"/>
              <w:bottom w:val="nil"/>
              <w:right w:val="single" w:sz="4" w:space="0" w:color="auto"/>
            </w:tcBorders>
          </w:tcPr>
          <w:p w14:paraId="32F5606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8113A3"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4DB061F" w14:textId="77777777" w:rsidR="00797427" w:rsidRPr="001141C9" w:rsidRDefault="00797427" w:rsidP="00106D98">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18685B1" w14:textId="77777777" w:rsidR="00797427" w:rsidRPr="001141C9" w:rsidRDefault="00797427" w:rsidP="00106D98">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2724" w:type="dxa"/>
            <w:tcBorders>
              <w:top w:val="nil"/>
              <w:left w:val="single" w:sz="4" w:space="0" w:color="auto"/>
              <w:bottom w:val="single" w:sz="4" w:space="0" w:color="auto"/>
              <w:right w:val="single" w:sz="4" w:space="0" w:color="auto"/>
            </w:tcBorders>
            <w:vAlign w:val="center"/>
          </w:tcPr>
          <w:p w14:paraId="10C39425" w14:textId="77777777" w:rsidR="00797427" w:rsidRPr="001141C9" w:rsidRDefault="00797427" w:rsidP="00106D98">
            <w:pPr>
              <w:pStyle w:val="TAC"/>
              <w:keepNext w:val="0"/>
              <w:keepLines w:val="0"/>
              <w:widowControl w:val="0"/>
              <w:rPr>
                <w:kern w:val="2"/>
                <w:szCs w:val="22"/>
              </w:rPr>
            </w:pPr>
          </w:p>
        </w:tc>
      </w:tr>
      <w:tr w:rsidR="00797427" w:rsidRPr="001141C9" w14:paraId="7AF5681D" w14:textId="77777777" w:rsidTr="0003606A">
        <w:trPr>
          <w:jc w:val="center"/>
        </w:trPr>
        <w:tc>
          <w:tcPr>
            <w:tcW w:w="2904" w:type="dxa"/>
            <w:tcBorders>
              <w:top w:val="nil"/>
              <w:left w:val="single" w:sz="4" w:space="0" w:color="auto"/>
              <w:bottom w:val="nil"/>
              <w:right w:val="single" w:sz="4" w:space="0" w:color="auto"/>
            </w:tcBorders>
          </w:tcPr>
          <w:p w14:paraId="22AC2274"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0B292D5" w14:textId="77777777" w:rsidR="00797427" w:rsidRPr="001141C9" w:rsidRDefault="00797427" w:rsidP="00106D98">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1DB7D54A" w14:textId="77777777" w:rsidR="00797427" w:rsidRPr="001141C9" w:rsidRDefault="00797427" w:rsidP="00106D98">
            <w:pPr>
              <w:pStyle w:val="TAC"/>
              <w:keepNext w:val="0"/>
              <w:keepLines w:val="0"/>
              <w:widowControl w:val="0"/>
              <w:rPr>
                <w:rFonts w:cs="Arial"/>
                <w:lang w:eastAsia="zh-CN"/>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307E3E8B" w14:textId="77777777" w:rsidR="00797427" w:rsidRPr="001141C9" w:rsidRDefault="00797427" w:rsidP="00106D98">
            <w:pPr>
              <w:pStyle w:val="TAC"/>
              <w:keepNext w:val="0"/>
              <w:keepLines w:val="0"/>
              <w:widowControl w:val="0"/>
              <w:rPr>
                <w:rFonts w:cs="Arial"/>
                <w:lang w:eastAsia="zh-CN"/>
              </w:rPr>
            </w:pPr>
            <w:r w:rsidRPr="00EB2951">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63218FC" w14:textId="77777777" w:rsidR="00797427" w:rsidRPr="001141C9" w:rsidRDefault="00797427" w:rsidP="00106D98">
            <w:pPr>
              <w:pStyle w:val="TAC"/>
              <w:keepNext w:val="0"/>
              <w:keepLines w:val="0"/>
              <w:widowControl w:val="0"/>
              <w:rPr>
                <w:kern w:val="2"/>
                <w:szCs w:val="22"/>
              </w:rPr>
            </w:pPr>
            <w:r w:rsidRPr="00EB2951">
              <w:rPr>
                <w:rFonts w:cs="Arial"/>
                <w:kern w:val="2"/>
                <w:szCs w:val="22"/>
                <w:lang w:val="en-US"/>
              </w:rPr>
              <w:t>1</w:t>
            </w:r>
          </w:p>
        </w:tc>
      </w:tr>
      <w:tr w:rsidR="00797427" w:rsidRPr="001141C9" w14:paraId="44E28FCE" w14:textId="77777777" w:rsidTr="0003606A">
        <w:trPr>
          <w:jc w:val="center"/>
        </w:trPr>
        <w:tc>
          <w:tcPr>
            <w:tcW w:w="2904" w:type="dxa"/>
            <w:tcBorders>
              <w:top w:val="nil"/>
              <w:left w:val="single" w:sz="4" w:space="0" w:color="auto"/>
              <w:bottom w:val="nil"/>
              <w:right w:val="single" w:sz="4" w:space="0" w:color="auto"/>
            </w:tcBorders>
          </w:tcPr>
          <w:p w14:paraId="33A8286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521F737"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315DAFD" w14:textId="77777777" w:rsidR="00797427" w:rsidRPr="001141C9" w:rsidRDefault="00797427" w:rsidP="00106D98">
            <w:pPr>
              <w:pStyle w:val="TAC"/>
              <w:keepNext w:val="0"/>
              <w:keepLines w:val="0"/>
              <w:widowControl w:val="0"/>
              <w:rPr>
                <w:rFonts w:cs="Arial"/>
                <w:lang w:eastAsia="zh-CN"/>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487EE5DD" w14:textId="77777777" w:rsidR="00797427" w:rsidRPr="001141C9" w:rsidRDefault="00797427" w:rsidP="00106D98">
            <w:pPr>
              <w:pStyle w:val="TAC"/>
              <w:keepNext w:val="0"/>
              <w:keepLines w:val="0"/>
              <w:widowControl w:val="0"/>
              <w:rPr>
                <w:rFonts w:cs="Arial"/>
                <w:lang w:eastAsia="zh-CN"/>
              </w:rPr>
            </w:pPr>
            <w:r w:rsidRPr="00EB2951">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474533D7" w14:textId="77777777" w:rsidR="00797427" w:rsidRPr="001141C9" w:rsidRDefault="00797427" w:rsidP="00106D98">
            <w:pPr>
              <w:pStyle w:val="TAC"/>
              <w:keepNext w:val="0"/>
              <w:keepLines w:val="0"/>
              <w:widowControl w:val="0"/>
              <w:rPr>
                <w:kern w:val="2"/>
                <w:szCs w:val="22"/>
              </w:rPr>
            </w:pPr>
          </w:p>
        </w:tc>
      </w:tr>
      <w:tr w:rsidR="00797427" w:rsidRPr="001141C9" w14:paraId="049BD8D2" w14:textId="77777777" w:rsidTr="0003606A">
        <w:trPr>
          <w:jc w:val="center"/>
        </w:trPr>
        <w:tc>
          <w:tcPr>
            <w:tcW w:w="2904" w:type="dxa"/>
            <w:tcBorders>
              <w:top w:val="nil"/>
              <w:left w:val="single" w:sz="4" w:space="0" w:color="auto"/>
              <w:bottom w:val="nil"/>
              <w:right w:val="single" w:sz="4" w:space="0" w:color="auto"/>
            </w:tcBorders>
          </w:tcPr>
          <w:p w14:paraId="42B39D5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FA8D638"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B2F0F98" w14:textId="77777777" w:rsidR="00797427" w:rsidRPr="001141C9" w:rsidRDefault="00797427" w:rsidP="00106D98">
            <w:pPr>
              <w:pStyle w:val="TAC"/>
              <w:keepNext w:val="0"/>
              <w:keepLines w:val="0"/>
              <w:widowControl w:val="0"/>
              <w:rPr>
                <w:rFonts w:cs="Arial"/>
                <w:lang w:eastAsia="zh-CN"/>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2775E767" w14:textId="77777777" w:rsidR="00797427" w:rsidRPr="001141C9" w:rsidRDefault="00797427" w:rsidP="00106D98">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2724" w:type="dxa"/>
            <w:tcBorders>
              <w:top w:val="nil"/>
              <w:left w:val="single" w:sz="4" w:space="0" w:color="auto"/>
              <w:bottom w:val="nil"/>
              <w:right w:val="single" w:sz="4" w:space="0" w:color="auto"/>
            </w:tcBorders>
            <w:vAlign w:val="center"/>
          </w:tcPr>
          <w:p w14:paraId="713B2232" w14:textId="77777777" w:rsidR="00797427" w:rsidRPr="001141C9" w:rsidRDefault="00797427" w:rsidP="00106D98">
            <w:pPr>
              <w:pStyle w:val="TAC"/>
              <w:keepNext w:val="0"/>
              <w:keepLines w:val="0"/>
              <w:widowControl w:val="0"/>
              <w:rPr>
                <w:kern w:val="2"/>
                <w:szCs w:val="22"/>
              </w:rPr>
            </w:pPr>
          </w:p>
        </w:tc>
      </w:tr>
      <w:tr w:rsidR="00797427" w:rsidRPr="001141C9" w14:paraId="3A960D00" w14:textId="77777777" w:rsidTr="0003606A">
        <w:trPr>
          <w:jc w:val="center"/>
        </w:trPr>
        <w:tc>
          <w:tcPr>
            <w:tcW w:w="2904" w:type="dxa"/>
            <w:tcBorders>
              <w:top w:val="nil"/>
              <w:left w:val="single" w:sz="4" w:space="0" w:color="auto"/>
              <w:bottom w:val="nil"/>
              <w:right w:val="single" w:sz="4" w:space="0" w:color="auto"/>
            </w:tcBorders>
          </w:tcPr>
          <w:p w14:paraId="69D99F1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BA2FE4"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DCC308A" w14:textId="77777777" w:rsidR="00797427" w:rsidRPr="001141C9" w:rsidRDefault="00797427" w:rsidP="00106D98">
            <w:pPr>
              <w:pStyle w:val="TAC"/>
              <w:keepNext w:val="0"/>
              <w:keepLines w:val="0"/>
              <w:widowControl w:val="0"/>
              <w:rPr>
                <w:rFonts w:cs="Arial"/>
                <w:lang w:eastAsia="zh-CN"/>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4D6F21DB" w14:textId="77777777" w:rsidR="00797427" w:rsidRPr="001141C9" w:rsidRDefault="00797427" w:rsidP="00106D98">
            <w:pPr>
              <w:pStyle w:val="TAC"/>
              <w:keepNext w:val="0"/>
              <w:keepLines w:val="0"/>
              <w:widowControl w:val="0"/>
              <w:rPr>
                <w:rFonts w:cs="Arial"/>
                <w:lang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BCS2</w:t>
            </w:r>
          </w:p>
        </w:tc>
        <w:tc>
          <w:tcPr>
            <w:tcW w:w="2724" w:type="dxa"/>
            <w:tcBorders>
              <w:top w:val="nil"/>
              <w:left w:val="single" w:sz="4" w:space="0" w:color="auto"/>
              <w:bottom w:val="single" w:sz="4" w:space="0" w:color="auto"/>
              <w:right w:val="single" w:sz="4" w:space="0" w:color="auto"/>
            </w:tcBorders>
            <w:vAlign w:val="center"/>
          </w:tcPr>
          <w:p w14:paraId="3B72B4FC" w14:textId="77777777" w:rsidR="00797427" w:rsidRPr="001141C9" w:rsidRDefault="00797427" w:rsidP="00106D98">
            <w:pPr>
              <w:pStyle w:val="TAC"/>
              <w:keepNext w:val="0"/>
              <w:keepLines w:val="0"/>
              <w:widowControl w:val="0"/>
              <w:rPr>
                <w:kern w:val="2"/>
                <w:szCs w:val="22"/>
              </w:rPr>
            </w:pPr>
          </w:p>
        </w:tc>
      </w:tr>
      <w:tr w:rsidR="00797427" w:rsidRPr="001141C9" w14:paraId="1AB9EF0E" w14:textId="77777777" w:rsidTr="0003606A">
        <w:trPr>
          <w:jc w:val="center"/>
        </w:trPr>
        <w:tc>
          <w:tcPr>
            <w:tcW w:w="2904" w:type="dxa"/>
            <w:tcBorders>
              <w:top w:val="nil"/>
              <w:left w:val="single" w:sz="4" w:space="0" w:color="auto"/>
              <w:bottom w:val="nil"/>
              <w:right w:val="single" w:sz="4" w:space="0" w:color="auto"/>
            </w:tcBorders>
          </w:tcPr>
          <w:p w14:paraId="297D9098"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120D7A8" w14:textId="77777777" w:rsidR="00797427" w:rsidRDefault="00797427" w:rsidP="00106D98">
            <w:pPr>
              <w:pStyle w:val="TAC"/>
              <w:keepNext w:val="0"/>
              <w:keepLines w:val="0"/>
              <w:widowControl w:val="0"/>
              <w:rPr>
                <w:rFonts w:cs="Arial"/>
                <w:lang w:val="en-US" w:eastAsia="zh-CN"/>
              </w:rPr>
            </w:pPr>
            <w:r>
              <w:rPr>
                <w:rFonts w:cs="Arial"/>
                <w:lang w:val="en-US" w:eastAsia="zh-CN"/>
              </w:rPr>
              <w:t>CA_n1A-n3A</w:t>
            </w:r>
          </w:p>
          <w:p w14:paraId="73FE29F6" w14:textId="77777777" w:rsidR="00797427" w:rsidRDefault="00797427" w:rsidP="00106D98">
            <w:pPr>
              <w:pStyle w:val="TAC"/>
              <w:keepNext w:val="0"/>
              <w:keepLines w:val="0"/>
              <w:widowControl w:val="0"/>
              <w:rPr>
                <w:rFonts w:cs="Arial"/>
                <w:lang w:val="en-US" w:eastAsia="zh-CN"/>
              </w:rPr>
            </w:pPr>
            <w:r>
              <w:rPr>
                <w:rFonts w:cs="Arial"/>
                <w:lang w:val="en-US" w:eastAsia="zh-CN"/>
              </w:rPr>
              <w:t>CA_n1A-n7A</w:t>
            </w:r>
          </w:p>
          <w:p w14:paraId="789CABB7" w14:textId="77777777" w:rsidR="00797427" w:rsidRDefault="00797427" w:rsidP="00106D98">
            <w:pPr>
              <w:pStyle w:val="TAC"/>
              <w:keepNext w:val="0"/>
              <w:keepLines w:val="0"/>
              <w:widowControl w:val="0"/>
              <w:rPr>
                <w:rFonts w:cs="Arial"/>
                <w:lang w:val="en-US" w:eastAsia="zh-CN"/>
              </w:rPr>
            </w:pPr>
            <w:r>
              <w:rPr>
                <w:rFonts w:cs="Arial"/>
                <w:lang w:val="en-US" w:eastAsia="zh-CN"/>
              </w:rPr>
              <w:t>CA_n1A-n78A</w:t>
            </w:r>
          </w:p>
          <w:p w14:paraId="2D74744E" w14:textId="77777777" w:rsidR="00797427" w:rsidRDefault="00797427" w:rsidP="00106D98">
            <w:pPr>
              <w:pStyle w:val="TAC"/>
              <w:keepNext w:val="0"/>
              <w:keepLines w:val="0"/>
              <w:widowControl w:val="0"/>
              <w:rPr>
                <w:rFonts w:cs="Arial"/>
                <w:lang w:val="en-US" w:eastAsia="zh-CN"/>
              </w:rPr>
            </w:pPr>
            <w:r>
              <w:rPr>
                <w:rFonts w:cs="Arial"/>
                <w:lang w:val="en-US" w:eastAsia="zh-CN"/>
              </w:rPr>
              <w:t>CA_n3A-n7A</w:t>
            </w:r>
          </w:p>
          <w:p w14:paraId="679EB2AB" w14:textId="77777777" w:rsidR="00797427" w:rsidRDefault="00797427" w:rsidP="00106D98">
            <w:pPr>
              <w:pStyle w:val="TAC"/>
              <w:keepNext w:val="0"/>
              <w:keepLines w:val="0"/>
              <w:widowControl w:val="0"/>
              <w:rPr>
                <w:rFonts w:cs="Arial"/>
                <w:lang w:val="en-US" w:eastAsia="zh-CN"/>
              </w:rPr>
            </w:pPr>
            <w:r>
              <w:rPr>
                <w:rFonts w:cs="Arial"/>
                <w:lang w:val="en-US" w:eastAsia="zh-CN"/>
              </w:rPr>
              <w:t>CA_n3A-n78A</w:t>
            </w:r>
          </w:p>
          <w:p w14:paraId="4E393E42" w14:textId="77777777" w:rsidR="00797427" w:rsidRPr="001141C9" w:rsidRDefault="00797427" w:rsidP="00106D98">
            <w:pPr>
              <w:pStyle w:val="TAC"/>
              <w:keepNext w:val="0"/>
              <w:keepLines w:val="0"/>
              <w:widowControl w:val="0"/>
              <w:rPr>
                <w:rFonts w:cs="Arial"/>
              </w:rPr>
            </w:pPr>
            <w:r>
              <w:rPr>
                <w:rFonts w:cs="Arial"/>
                <w:lang w:val="en-US" w:eastAsia="zh-CN"/>
              </w:rPr>
              <w:t>CA_n7A-n78A CA_n78(2A)</w:t>
            </w:r>
          </w:p>
        </w:tc>
        <w:tc>
          <w:tcPr>
            <w:tcW w:w="1409" w:type="dxa"/>
            <w:tcBorders>
              <w:top w:val="single" w:sz="4" w:space="0" w:color="auto"/>
              <w:left w:val="single" w:sz="4" w:space="0" w:color="auto"/>
              <w:bottom w:val="single" w:sz="4" w:space="0" w:color="auto"/>
              <w:right w:val="single" w:sz="4" w:space="0" w:color="auto"/>
            </w:tcBorders>
          </w:tcPr>
          <w:p w14:paraId="051658A6" w14:textId="77777777" w:rsidR="00797427" w:rsidRPr="00EB2951" w:rsidRDefault="00797427" w:rsidP="00106D98">
            <w:pPr>
              <w:pStyle w:val="TAC"/>
              <w:keepNext w:val="0"/>
              <w:keepLines w:val="0"/>
              <w:widowControl w:val="0"/>
              <w:rPr>
                <w:rFonts w:cs="Arial"/>
                <w:color w:val="000000"/>
                <w:szCs w:val="18"/>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5396A5" w14:textId="77777777" w:rsidR="00797427" w:rsidRPr="00EB2951" w:rsidRDefault="00797427" w:rsidP="00106D98">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2C71694" w14:textId="77777777" w:rsidR="00797427" w:rsidRPr="001141C9" w:rsidRDefault="00797427" w:rsidP="00106D98">
            <w:pPr>
              <w:pStyle w:val="TAC"/>
              <w:keepNext w:val="0"/>
              <w:keepLines w:val="0"/>
              <w:widowControl w:val="0"/>
              <w:rPr>
                <w:kern w:val="2"/>
                <w:szCs w:val="22"/>
              </w:rPr>
            </w:pPr>
            <w:r w:rsidRPr="00EB2951">
              <w:rPr>
                <w:rFonts w:cs="Arial"/>
                <w:lang w:val="en-US" w:eastAsia="zh-CN" w:bidi="ar"/>
              </w:rPr>
              <w:t>4 and 5</w:t>
            </w:r>
          </w:p>
        </w:tc>
      </w:tr>
      <w:tr w:rsidR="00797427" w:rsidRPr="001141C9" w14:paraId="22AC95E5" w14:textId="77777777" w:rsidTr="0003606A">
        <w:trPr>
          <w:jc w:val="center"/>
        </w:trPr>
        <w:tc>
          <w:tcPr>
            <w:tcW w:w="2904" w:type="dxa"/>
            <w:tcBorders>
              <w:top w:val="nil"/>
              <w:left w:val="single" w:sz="4" w:space="0" w:color="auto"/>
              <w:bottom w:val="nil"/>
              <w:right w:val="single" w:sz="4" w:space="0" w:color="auto"/>
            </w:tcBorders>
          </w:tcPr>
          <w:p w14:paraId="6A14A3E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4E0E17C"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2372299" w14:textId="77777777" w:rsidR="00797427" w:rsidRPr="00EB2951" w:rsidRDefault="00797427" w:rsidP="00106D98">
            <w:pPr>
              <w:pStyle w:val="TAC"/>
              <w:keepNext w:val="0"/>
              <w:keepLines w:val="0"/>
              <w:widowControl w:val="0"/>
              <w:rPr>
                <w:rFonts w:cs="Arial"/>
                <w:color w:val="000000"/>
                <w:szCs w:val="18"/>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37052D" w14:textId="77777777" w:rsidR="00797427" w:rsidRPr="00EB2951" w:rsidRDefault="00797427" w:rsidP="00106D98">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41CE4EAA" w14:textId="77777777" w:rsidR="00797427" w:rsidRPr="001141C9" w:rsidRDefault="00797427" w:rsidP="00106D98">
            <w:pPr>
              <w:pStyle w:val="TAC"/>
              <w:keepNext w:val="0"/>
              <w:keepLines w:val="0"/>
              <w:widowControl w:val="0"/>
              <w:rPr>
                <w:kern w:val="2"/>
                <w:szCs w:val="22"/>
              </w:rPr>
            </w:pPr>
          </w:p>
        </w:tc>
      </w:tr>
      <w:tr w:rsidR="00797427" w:rsidRPr="001141C9" w14:paraId="6EA77FA3" w14:textId="77777777" w:rsidTr="0003606A">
        <w:trPr>
          <w:jc w:val="center"/>
        </w:trPr>
        <w:tc>
          <w:tcPr>
            <w:tcW w:w="2904" w:type="dxa"/>
            <w:tcBorders>
              <w:top w:val="nil"/>
              <w:left w:val="single" w:sz="4" w:space="0" w:color="auto"/>
              <w:bottom w:val="nil"/>
              <w:right w:val="single" w:sz="4" w:space="0" w:color="auto"/>
            </w:tcBorders>
          </w:tcPr>
          <w:p w14:paraId="51FF264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46BE1C2"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9C0AE42" w14:textId="77777777" w:rsidR="00797427" w:rsidRPr="00EB2951" w:rsidRDefault="00797427" w:rsidP="00106D98">
            <w:pPr>
              <w:pStyle w:val="TAC"/>
              <w:keepNext w:val="0"/>
              <w:keepLines w:val="0"/>
              <w:widowControl w:val="0"/>
              <w:rPr>
                <w:rFonts w:cs="Arial"/>
                <w:color w:val="000000"/>
                <w:szCs w:val="18"/>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EA118F" w14:textId="77777777" w:rsidR="00797427" w:rsidRPr="00EB2951" w:rsidRDefault="00797427" w:rsidP="00106D98">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01B09742" w14:textId="77777777" w:rsidR="00797427" w:rsidRPr="001141C9" w:rsidRDefault="00797427" w:rsidP="00106D98">
            <w:pPr>
              <w:pStyle w:val="TAC"/>
              <w:keepNext w:val="0"/>
              <w:keepLines w:val="0"/>
              <w:widowControl w:val="0"/>
              <w:rPr>
                <w:kern w:val="2"/>
                <w:szCs w:val="22"/>
              </w:rPr>
            </w:pPr>
          </w:p>
        </w:tc>
      </w:tr>
      <w:tr w:rsidR="00797427" w:rsidRPr="001141C9" w14:paraId="0536AE90" w14:textId="77777777" w:rsidTr="0003606A">
        <w:trPr>
          <w:jc w:val="center"/>
        </w:trPr>
        <w:tc>
          <w:tcPr>
            <w:tcW w:w="2904" w:type="dxa"/>
            <w:tcBorders>
              <w:top w:val="nil"/>
              <w:left w:val="single" w:sz="4" w:space="0" w:color="auto"/>
              <w:bottom w:val="single" w:sz="4" w:space="0" w:color="auto"/>
              <w:right w:val="single" w:sz="4" w:space="0" w:color="auto"/>
            </w:tcBorders>
          </w:tcPr>
          <w:p w14:paraId="2AD8870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C1F1C9"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E6593B8" w14:textId="77777777" w:rsidR="00797427" w:rsidRPr="00EB2951" w:rsidRDefault="00797427" w:rsidP="00106D98">
            <w:pPr>
              <w:pStyle w:val="TAC"/>
              <w:keepNext w:val="0"/>
              <w:keepLines w:val="0"/>
              <w:widowControl w:val="0"/>
              <w:rPr>
                <w:rFonts w:cs="Arial"/>
                <w:color w:val="000000"/>
                <w:szCs w:val="18"/>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9E0E2AA" w14:textId="77777777" w:rsidR="00797427" w:rsidRPr="00EB2951" w:rsidRDefault="00797427" w:rsidP="00106D98">
            <w:pPr>
              <w:pStyle w:val="TAC"/>
              <w:keepNext w:val="0"/>
              <w:keepLines w:val="0"/>
              <w:widowControl w:val="0"/>
              <w:rPr>
                <w:rFonts w:cs="Arial"/>
                <w:szCs w:val="18"/>
                <w:lang w:val="en-US"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43649862" w14:textId="77777777" w:rsidR="00797427" w:rsidRPr="001141C9" w:rsidRDefault="00797427" w:rsidP="00106D98">
            <w:pPr>
              <w:pStyle w:val="TAC"/>
              <w:keepNext w:val="0"/>
              <w:keepLines w:val="0"/>
              <w:widowControl w:val="0"/>
              <w:rPr>
                <w:kern w:val="2"/>
                <w:szCs w:val="22"/>
              </w:rPr>
            </w:pPr>
          </w:p>
        </w:tc>
      </w:tr>
      <w:tr w:rsidR="00797427" w:rsidRPr="001141C9" w14:paraId="3788A726" w14:textId="77777777" w:rsidTr="0003606A">
        <w:trPr>
          <w:jc w:val="center"/>
        </w:trPr>
        <w:tc>
          <w:tcPr>
            <w:tcW w:w="2904" w:type="dxa"/>
            <w:tcBorders>
              <w:top w:val="single" w:sz="4" w:space="0" w:color="auto"/>
              <w:left w:val="single" w:sz="4" w:space="0" w:color="auto"/>
              <w:bottom w:val="nil"/>
              <w:right w:val="single" w:sz="4" w:space="0" w:color="auto"/>
            </w:tcBorders>
          </w:tcPr>
          <w:p w14:paraId="1DD37E51" w14:textId="77777777" w:rsidR="00797427" w:rsidRPr="001141C9" w:rsidRDefault="00797427" w:rsidP="00106D98">
            <w:pPr>
              <w:pStyle w:val="TAC"/>
              <w:keepNext w:val="0"/>
              <w:keepLines w:val="0"/>
              <w:widowControl w:val="0"/>
            </w:pPr>
            <w:r w:rsidRPr="001141C9">
              <w:rPr>
                <w:lang w:eastAsia="zh-CN"/>
              </w:rPr>
              <w:t>CA_n1A-n3A-n7B-n78C</w:t>
            </w:r>
          </w:p>
        </w:tc>
        <w:tc>
          <w:tcPr>
            <w:tcW w:w="3019" w:type="dxa"/>
            <w:tcBorders>
              <w:top w:val="single" w:sz="4" w:space="0" w:color="auto"/>
              <w:left w:val="single" w:sz="4" w:space="0" w:color="auto"/>
              <w:bottom w:val="nil"/>
              <w:right w:val="single" w:sz="4" w:space="0" w:color="auto"/>
            </w:tcBorders>
          </w:tcPr>
          <w:p w14:paraId="55A19F26" w14:textId="77777777" w:rsidR="00797427" w:rsidRPr="001141C9" w:rsidRDefault="00797427" w:rsidP="00106D98">
            <w:pPr>
              <w:pStyle w:val="TAC"/>
              <w:keepNext w:val="0"/>
              <w:keepLines w:val="0"/>
              <w:rPr>
                <w:rFonts w:cs="Arial"/>
                <w:lang w:eastAsia="zh-CN"/>
              </w:rPr>
            </w:pPr>
            <w:r w:rsidRPr="001141C9">
              <w:rPr>
                <w:rFonts w:cs="Arial"/>
                <w:lang w:eastAsia="zh-CN"/>
              </w:rPr>
              <w:t>CA_n1A-n3A</w:t>
            </w:r>
          </w:p>
          <w:p w14:paraId="346357B6" w14:textId="77777777" w:rsidR="00797427" w:rsidRPr="001141C9" w:rsidRDefault="00797427" w:rsidP="00106D98">
            <w:pPr>
              <w:pStyle w:val="TAC"/>
              <w:keepNext w:val="0"/>
              <w:keepLines w:val="0"/>
              <w:rPr>
                <w:rFonts w:cs="Arial"/>
                <w:lang w:eastAsia="zh-CN"/>
              </w:rPr>
            </w:pPr>
            <w:r w:rsidRPr="001141C9">
              <w:rPr>
                <w:rFonts w:cs="Arial"/>
                <w:lang w:eastAsia="zh-CN"/>
              </w:rPr>
              <w:t>CA_n1A-n7A</w:t>
            </w:r>
          </w:p>
          <w:p w14:paraId="6228B1F7" w14:textId="77777777" w:rsidR="00797427" w:rsidRPr="001141C9" w:rsidRDefault="00797427" w:rsidP="00106D98">
            <w:pPr>
              <w:pStyle w:val="TAC"/>
              <w:keepNext w:val="0"/>
              <w:keepLines w:val="0"/>
              <w:rPr>
                <w:rFonts w:cs="Arial"/>
                <w:lang w:eastAsia="zh-CN"/>
              </w:rPr>
            </w:pPr>
            <w:r w:rsidRPr="001141C9">
              <w:rPr>
                <w:rFonts w:cs="Arial"/>
                <w:lang w:eastAsia="zh-CN"/>
              </w:rPr>
              <w:t>CA_n1A-n78A</w:t>
            </w:r>
          </w:p>
          <w:p w14:paraId="4E402A32" w14:textId="77777777" w:rsidR="00797427" w:rsidRPr="001141C9" w:rsidRDefault="00797427" w:rsidP="00106D98">
            <w:pPr>
              <w:pStyle w:val="TAC"/>
              <w:keepNext w:val="0"/>
              <w:keepLines w:val="0"/>
              <w:rPr>
                <w:rFonts w:cs="Arial"/>
                <w:lang w:eastAsia="zh-CN"/>
              </w:rPr>
            </w:pPr>
            <w:r w:rsidRPr="001141C9">
              <w:rPr>
                <w:rFonts w:cs="Arial"/>
                <w:lang w:eastAsia="zh-CN"/>
              </w:rPr>
              <w:t>CA_n3A-n7A</w:t>
            </w:r>
          </w:p>
          <w:p w14:paraId="0E9F955C" w14:textId="77777777" w:rsidR="00797427" w:rsidRPr="001141C9" w:rsidRDefault="00797427" w:rsidP="00106D98">
            <w:pPr>
              <w:pStyle w:val="TAC"/>
              <w:keepNext w:val="0"/>
              <w:keepLines w:val="0"/>
              <w:rPr>
                <w:rFonts w:cs="Arial"/>
                <w:lang w:eastAsia="zh-CN"/>
              </w:rPr>
            </w:pPr>
            <w:r w:rsidRPr="001141C9">
              <w:rPr>
                <w:rFonts w:cs="Arial"/>
                <w:lang w:eastAsia="zh-CN"/>
              </w:rPr>
              <w:t>CA_n3A-n78A</w:t>
            </w:r>
          </w:p>
          <w:p w14:paraId="1B31B20E" w14:textId="77777777" w:rsidR="00797427" w:rsidRPr="001141C9" w:rsidRDefault="00797427" w:rsidP="00106D98">
            <w:pPr>
              <w:pStyle w:val="TAC"/>
              <w:keepNext w:val="0"/>
              <w:keepLines w:val="0"/>
              <w:rPr>
                <w:rFonts w:cs="Arial"/>
                <w:lang w:eastAsia="zh-CN"/>
              </w:rPr>
            </w:pPr>
            <w:r w:rsidRPr="001141C9">
              <w:rPr>
                <w:rFonts w:cs="Arial"/>
                <w:lang w:eastAsia="zh-CN"/>
              </w:rPr>
              <w:t>CA_n7A-n78A</w:t>
            </w:r>
          </w:p>
          <w:p w14:paraId="5C888F70" w14:textId="77777777" w:rsidR="00797427" w:rsidRPr="001141C9" w:rsidRDefault="00797427" w:rsidP="00106D98">
            <w:pPr>
              <w:pStyle w:val="TAC"/>
              <w:keepNext w:val="0"/>
              <w:keepLines w:val="0"/>
              <w:rPr>
                <w:rFonts w:cs="Arial"/>
                <w:lang w:eastAsia="zh-CN"/>
              </w:rPr>
            </w:pPr>
            <w:r w:rsidRPr="001141C9">
              <w:rPr>
                <w:rFonts w:cs="Arial"/>
                <w:lang w:eastAsia="zh-CN"/>
              </w:rPr>
              <w:t>CA_n7B</w:t>
            </w:r>
          </w:p>
          <w:p w14:paraId="7DF3990B" w14:textId="77777777" w:rsidR="00797427" w:rsidRPr="001141C9" w:rsidRDefault="00797427" w:rsidP="00106D98">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54347A4"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1200FCF" w14:textId="77777777" w:rsidR="00797427" w:rsidRPr="001141C9" w:rsidRDefault="00797427" w:rsidP="00106D98">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60B38A3" w14:textId="77777777" w:rsidR="00797427" w:rsidRPr="001141C9" w:rsidRDefault="00797427" w:rsidP="00106D98">
            <w:pPr>
              <w:pStyle w:val="TAC"/>
              <w:keepNext w:val="0"/>
              <w:keepLines w:val="0"/>
              <w:widowControl w:val="0"/>
              <w:rPr>
                <w:kern w:val="2"/>
                <w:szCs w:val="22"/>
              </w:rPr>
            </w:pPr>
            <w:r w:rsidRPr="001141C9">
              <w:rPr>
                <w:lang w:eastAsia="zh-CN" w:bidi="ar"/>
              </w:rPr>
              <w:t>0</w:t>
            </w:r>
          </w:p>
        </w:tc>
      </w:tr>
      <w:tr w:rsidR="00797427" w:rsidRPr="001141C9" w14:paraId="158AFE0F" w14:textId="77777777" w:rsidTr="0003606A">
        <w:trPr>
          <w:jc w:val="center"/>
        </w:trPr>
        <w:tc>
          <w:tcPr>
            <w:tcW w:w="2904" w:type="dxa"/>
            <w:tcBorders>
              <w:top w:val="nil"/>
              <w:left w:val="single" w:sz="4" w:space="0" w:color="auto"/>
              <w:bottom w:val="nil"/>
              <w:right w:val="single" w:sz="4" w:space="0" w:color="auto"/>
            </w:tcBorders>
          </w:tcPr>
          <w:p w14:paraId="10812B4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6653D45"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4EC660B"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C139600" w14:textId="77777777" w:rsidR="00797427" w:rsidRPr="001141C9" w:rsidRDefault="00797427" w:rsidP="00106D98">
            <w:pPr>
              <w:pStyle w:val="TAC"/>
              <w:keepNext w:val="0"/>
              <w:keepLines w:val="0"/>
              <w:widowControl w:val="0"/>
              <w:rPr>
                <w:rFonts w:cs="Arial"/>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66E6E51" w14:textId="77777777" w:rsidR="00797427" w:rsidRPr="001141C9" w:rsidRDefault="00797427" w:rsidP="00106D98">
            <w:pPr>
              <w:pStyle w:val="TAC"/>
              <w:keepNext w:val="0"/>
              <w:keepLines w:val="0"/>
              <w:widowControl w:val="0"/>
              <w:rPr>
                <w:kern w:val="2"/>
                <w:szCs w:val="22"/>
              </w:rPr>
            </w:pPr>
          </w:p>
        </w:tc>
      </w:tr>
      <w:tr w:rsidR="00797427" w:rsidRPr="001141C9" w14:paraId="7A0C2020" w14:textId="77777777" w:rsidTr="0003606A">
        <w:trPr>
          <w:jc w:val="center"/>
        </w:trPr>
        <w:tc>
          <w:tcPr>
            <w:tcW w:w="2904" w:type="dxa"/>
            <w:tcBorders>
              <w:top w:val="nil"/>
              <w:left w:val="single" w:sz="4" w:space="0" w:color="auto"/>
              <w:bottom w:val="nil"/>
              <w:right w:val="single" w:sz="4" w:space="0" w:color="auto"/>
            </w:tcBorders>
          </w:tcPr>
          <w:p w14:paraId="104136C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0DE5185"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BEA3920"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39E6A59"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F62BD7D" w14:textId="77777777" w:rsidR="00797427" w:rsidRPr="001141C9" w:rsidRDefault="00797427" w:rsidP="00106D98">
            <w:pPr>
              <w:pStyle w:val="TAC"/>
              <w:keepNext w:val="0"/>
              <w:keepLines w:val="0"/>
              <w:widowControl w:val="0"/>
              <w:rPr>
                <w:kern w:val="2"/>
                <w:szCs w:val="22"/>
              </w:rPr>
            </w:pPr>
          </w:p>
        </w:tc>
      </w:tr>
      <w:tr w:rsidR="00797427" w:rsidRPr="001141C9" w14:paraId="1A435E68" w14:textId="77777777" w:rsidTr="0003606A">
        <w:trPr>
          <w:jc w:val="center"/>
        </w:trPr>
        <w:tc>
          <w:tcPr>
            <w:tcW w:w="2904" w:type="dxa"/>
            <w:tcBorders>
              <w:top w:val="nil"/>
              <w:left w:val="single" w:sz="4" w:space="0" w:color="auto"/>
              <w:bottom w:val="nil"/>
              <w:right w:val="single" w:sz="4" w:space="0" w:color="auto"/>
            </w:tcBorders>
          </w:tcPr>
          <w:p w14:paraId="3E3962E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A946514"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9F68156"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CCAE9D"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375385DE" w14:textId="77777777" w:rsidR="00797427" w:rsidRPr="001141C9" w:rsidRDefault="00797427" w:rsidP="00106D98">
            <w:pPr>
              <w:pStyle w:val="TAC"/>
              <w:keepNext w:val="0"/>
              <w:keepLines w:val="0"/>
              <w:widowControl w:val="0"/>
              <w:rPr>
                <w:kern w:val="2"/>
                <w:szCs w:val="22"/>
              </w:rPr>
            </w:pPr>
          </w:p>
        </w:tc>
      </w:tr>
      <w:tr w:rsidR="00797427" w:rsidRPr="001141C9" w14:paraId="7074583C" w14:textId="77777777" w:rsidTr="0003606A">
        <w:trPr>
          <w:jc w:val="center"/>
        </w:trPr>
        <w:tc>
          <w:tcPr>
            <w:tcW w:w="2904" w:type="dxa"/>
            <w:tcBorders>
              <w:top w:val="nil"/>
              <w:left w:val="single" w:sz="4" w:space="0" w:color="auto"/>
              <w:bottom w:val="nil"/>
              <w:right w:val="single" w:sz="4" w:space="0" w:color="auto"/>
            </w:tcBorders>
          </w:tcPr>
          <w:p w14:paraId="25897D92"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6A30FF3" w14:textId="77777777" w:rsidR="00797427" w:rsidRPr="001141C9" w:rsidRDefault="00797427" w:rsidP="00106D98">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58A7A2CF" w14:textId="77777777" w:rsidR="00797427" w:rsidRPr="001141C9" w:rsidRDefault="00797427" w:rsidP="00106D98">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321DCE9E" w14:textId="77777777" w:rsidR="00797427" w:rsidRPr="001141C9" w:rsidRDefault="00797427" w:rsidP="00106D98">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C8C610F" w14:textId="77777777" w:rsidR="00797427" w:rsidRPr="001141C9" w:rsidRDefault="00797427" w:rsidP="00106D98">
            <w:pPr>
              <w:pStyle w:val="TAC"/>
              <w:keepNext w:val="0"/>
              <w:keepLines w:val="0"/>
              <w:widowControl w:val="0"/>
              <w:rPr>
                <w:kern w:val="2"/>
                <w:szCs w:val="22"/>
              </w:rPr>
            </w:pPr>
            <w:r>
              <w:rPr>
                <w:kern w:val="2"/>
                <w:szCs w:val="22"/>
                <w:lang w:val="en-US"/>
              </w:rPr>
              <w:t>1</w:t>
            </w:r>
          </w:p>
        </w:tc>
      </w:tr>
      <w:tr w:rsidR="00797427" w:rsidRPr="001141C9" w14:paraId="79D9197C" w14:textId="77777777" w:rsidTr="0003606A">
        <w:trPr>
          <w:jc w:val="center"/>
        </w:trPr>
        <w:tc>
          <w:tcPr>
            <w:tcW w:w="2904" w:type="dxa"/>
            <w:tcBorders>
              <w:top w:val="nil"/>
              <w:left w:val="single" w:sz="4" w:space="0" w:color="auto"/>
              <w:bottom w:val="nil"/>
              <w:right w:val="single" w:sz="4" w:space="0" w:color="auto"/>
            </w:tcBorders>
          </w:tcPr>
          <w:p w14:paraId="3A69E33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B3DB023"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89AE051" w14:textId="77777777" w:rsidR="00797427" w:rsidRPr="001141C9" w:rsidRDefault="00797427" w:rsidP="00106D98">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489C66B5" w14:textId="77777777" w:rsidR="00797427" w:rsidRPr="001141C9" w:rsidRDefault="00797427" w:rsidP="00106D98">
            <w:pPr>
              <w:pStyle w:val="TAC"/>
              <w:keepNext w:val="0"/>
              <w:keepLines w:val="0"/>
              <w:widowControl w:val="0"/>
              <w:rPr>
                <w:rFonts w:cs="Arial"/>
                <w:lang w:eastAsia="zh-CN"/>
              </w:rPr>
            </w:pPr>
            <w:r>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331CFB15" w14:textId="77777777" w:rsidR="00797427" w:rsidRPr="001141C9" w:rsidRDefault="00797427" w:rsidP="00106D98">
            <w:pPr>
              <w:pStyle w:val="TAC"/>
              <w:keepNext w:val="0"/>
              <w:keepLines w:val="0"/>
              <w:widowControl w:val="0"/>
              <w:rPr>
                <w:kern w:val="2"/>
                <w:szCs w:val="22"/>
              </w:rPr>
            </w:pPr>
          </w:p>
        </w:tc>
      </w:tr>
      <w:tr w:rsidR="00797427" w:rsidRPr="001141C9" w14:paraId="3AB19574" w14:textId="77777777" w:rsidTr="0003606A">
        <w:trPr>
          <w:jc w:val="center"/>
        </w:trPr>
        <w:tc>
          <w:tcPr>
            <w:tcW w:w="2904" w:type="dxa"/>
            <w:tcBorders>
              <w:top w:val="nil"/>
              <w:left w:val="single" w:sz="4" w:space="0" w:color="auto"/>
              <w:bottom w:val="nil"/>
              <w:right w:val="single" w:sz="4" w:space="0" w:color="auto"/>
            </w:tcBorders>
          </w:tcPr>
          <w:p w14:paraId="18B3A77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F2CCFDB"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52EEAE9" w14:textId="77777777" w:rsidR="00797427" w:rsidRPr="001141C9" w:rsidRDefault="00797427" w:rsidP="00106D98">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63F6CB21" w14:textId="77777777" w:rsidR="00797427" w:rsidRPr="001141C9" w:rsidRDefault="00797427" w:rsidP="00106D98">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0DDB8CB4" w14:textId="77777777" w:rsidR="00797427" w:rsidRPr="001141C9" w:rsidRDefault="00797427" w:rsidP="00106D98">
            <w:pPr>
              <w:pStyle w:val="TAC"/>
              <w:keepNext w:val="0"/>
              <w:keepLines w:val="0"/>
              <w:widowControl w:val="0"/>
              <w:rPr>
                <w:kern w:val="2"/>
                <w:szCs w:val="22"/>
              </w:rPr>
            </w:pPr>
          </w:p>
        </w:tc>
      </w:tr>
      <w:tr w:rsidR="00797427" w:rsidRPr="001141C9" w14:paraId="6F51DFDF" w14:textId="77777777" w:rsidTr="0003606A">
        <w:trPr>
          <w:jc w:val="center"/>
        </w:trPr>
        <w:tc>
          <w:tcPr>
            <w:tcW w:w="2904" w:type="dxa"/>
            <w:tcBorders>
              <w:top w:val="nil"/>
              <w:left w:val="single" w:sz="4" w:space="0" w:color="auto"/>
              <w:bottom w:val="nil"/>
              <w:right w:val="single" w:sz="4" w:space="0" w:color="auto"/>
            </w:tcBorders>
          </w:tcPr>
          <w:p w14:paraId="49BF689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1C66CF"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FA0FA01" w14:textId="77777777" w:rsidR="00797427" w:rsidRPr="001141C9" w:rsidRDefault="00797427" w:rsidP="00106D98">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2DA3B3EF" w14:textId="77777777" w:rsidR="00797427" w:rsidRPr="001141C9" w:rsidRDefault="00797427" w:rsidP="00106D98">
            <w:pPr>
              <w:pStyle w:val="TAC"/>
              <w:keepNext w:val="0"/>
              <w:keepLines w:val="0"/>
              <w:widowControl w:val="0"/>
              <w:rPr>
                <w:rFonts w:cs="Arial"/>
                <w:lang w:eastAsia="zh-CN"/>
              </w:rPr>
            </w:pPr>
            <w:r>
              <w:rPr>
                <w:rFonts w:cs="Arial"/>
                <w:szCs w:val="18"/>
                <w:lang w:val="en-US" w:eastAsia="zh-CN"/>
              </w:rPr>
              <w:t>CA_n78C_BCS1</w:t>
            </w:r>
          </w:p>
        </w:tc>
        <w:tc>
          <w:tcPr>
            <w:tcW w:w="2724" w:type="dxa"/>
            <w:tcBorders>
              <w:top w:val="nil"/>
              <w:left w:val="single" w:sz="4" w:space="0" w:color="auto"/>
              <w:bottom w:val="single" w:sz="4" w:space="0" w:color="auto"/>
              <w:right w:val="single" w:sz="4" w:space="0" w:color="auto"/>
            </w:tcBorders>
            <w:vAlign w:val="center"/>
          </w:tcPr>
          <w:p w14:paraId="7C3A9ACF" w14:textId="77777777" w:rsidR="00797427" w:rsidRPr="001141C9" w:rsidRDefault="00797427" w:rsidP="00106D98">
            <w:pPr>
              <w:pStyle w:val="TAC"/>
              <w:keepNext w:val="0"/>
              <w:keepLines w:val="0"/>
              <w:widowControl w:val="0"/>
              <w:rPr>
                <w:kern w:val="2"/>
                <w:szCs w:val="22"/>
              </w:rPr>
            </w:pPr>
          </w:p>
        </w:tc>
      </w:tr>
      <w:tr w:rsidR="00797427" w:rsidRPr="001141C9" w14:paraId="4DA40D1D" w14:textId="77777777" w:rsidTr="0003606A">
        <w:trPr>
          <w:jc w:val="center"/>
        </w:trPr>
        <w:tc>
          <w:tcPr>
            <w:tcW w:w="2904" w:type="dxa"/>
            <w:tcBorders>
              <w:top w:val="nil"/>
              <w:left w:val="single" w:sz="4" w:space="0" w:color="auto"/>
              <w:bottom w:val="nil"/>
              <w:right w:val="single" w:sz="4" w:space="0" w:color="auto"/>
            </w:tcBorders>
          </w:tcPr>
          <w:p w14:paraId="330664C6"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754D606" w14:textId="77777777" w:rsidR="00797427" w:rsidRDefault="00797427" w:rsidP="00106D98">
            <w:pPr>
              <w:pStyle w:val="TAC"/>
              <w:widowControl w:val="0"/>
              <w:rPr>
                <w:rFonts w:cs="Arial"/>
                <w:lang w:val="en-US" w:eastAsia="zh-CN"/>
              </w:rPr>
            </w:pPr>
            <w:r>
              <w:rPr>
                <w:rFonts w:cs="Arial"/>
                <w:lang w:val="en-US" w:eastAsia="zh-CN"/>
              </w:rPr>
              <w:t>CA_n3A-n7A</w:t>
            </w:r>
          </w:p>
          <w:p w14:paraId="2CA372B5" w14:textId="77777777" w:rsidR="00797427" w:rsidRDefault="00797427" w:rsidP="00106D98">
            <w:pPr>
              <w:pStyle w:val="TAC"/>
              <w:widowControl w:val="0"/>
              <w:rPr>
                <w:rFonts w:cs="Arial"/>
                <w:lang w:val="en-US" w:eastAsia="zh-CN"/>
              </w:rPr>
            </w:pPr>
            <w:r>
              <w:rPr>
                <w:rFonts w:cs="Arial"/>
                <w:lang w:val="en-US" w:eastAsia="zh-CN"/>
              </w:rPr>
              <w:t>CA_n78C</w:t>
            </w:r>
          </w:p>
          <w:p w14:paraId="15744B05" w14:textId="77777777" w:rsidR="00797427" w:rsidRDefault="00797427" w:rsidP="00106D98">
            <w:pPr>
              <w:pStyle w:val="TAC"/>
              <w:widowControl w:val="0"/>
              <w:rPr>
                <w:rFonts w:cs="Arial"/>
                <w:lang w:val="en-US" w:eastAsia="zh-CN"/>
              </w:rPr>
            </w:pPr>
            <w:r>
              <w:rPr>
                <w:rFonts w:cs="Arial"/>
                <w:lang w:val="en-US" w:eastAsia="zh-CN"/>
              </w:rPr>
              <w:t>CA_n1A-n3A</w:t>
            </w:r>
          </w:p>
          <w:p w14:paraId="296EBA50" w14:textId="77777777" w:rsidR="00797427" w:rsidRDefault="00797427" w:rsidP="00106D98">
            <w:pPr>
              <w:pStyle w:val="TAC"/>
              <w:widowControl w:val="0"/>
              <w:rPr>
                <w:rFonts w:cs="Arial"/>
                <w:lang w:val="en-US" w:eastAsia="zh-CN"/>
              </w:rPr>
            </w:pPr>
            <w:r>
              <w:rPr>
                <w:rFonts w:cs="Arial"/>
                <w:lang w:val="en-US" w:eastAsia="zh-CN"/>
              </w:rPr>
              <w:t>CA_n1A-n7A</w:t>
            </w:r>
          </w:p>
          <w:p w14:paraId="17EE4B15" w14:textId="77777777" w:rsidR="00797427" w:rsidRDefault="00797427" w:rsidP="00106D98">
            <w:pPr>
              <w:pStyle w:val="TAC"/>
              <w:widowControl w:val="0"/>
              <w:rPr>
                <w:rFonts w:cs="Arial"/>
                <w:lang w:val="en-US" w:eastAsia="zh-CN"/>
              </w:rPr>
            </w:pPr>
            <w:r>
              <w:rPr>
                <w:rFonts w:cs="Arial"/>
                <w:lang w:val="en-US" w:eastAsia="zh-CN"/>
              </w:rPr>
              <w:t>CA_n1A-n78A</w:t>
            </w:r>
          </w:p>
          <w:p w14:paraId="2BC32B10" w14:textId="77777777" w:rsidR="00797427" w:rsidRDefault="00797427" w:rsidP="00106D98">
            <w:pPr>
              <w:pStyle w:val="TAC"/>
              <w:widowControl w:val="0"/>
              <w:rPr>
                <w:rFonts w:cs="Arial"/>
                <w:lang w:val="en-US" w:eastAsia="zh-CN"/>
              </w:rPr>
            </w:pPr>
            <w:r>
              <w:rPr>
                <w:rFonts w:cs="Arial"/>
                <w:lang w:val="en-US" w:eastAsia="zh-CN"/>
              </w:rPr>
              <w:t>CA_n3A-n78A</w:t>
            </w:r>
          </w:p>
          <w:p w14:paraId="7957D4C2" w14:textId="77777777" w:rsidR="00797427" w:rsidRPr="001141C9" w:rsidRDefault="00797427" w:rsidP="00106D98">
            <w:pPr>
              <w:pStyle w:val="TAC"/>
              <w:keepNext w:val="0"/>
              <w:keepLines w:val="0"/>
              <w:widowControl w:val="0"/>
              <w:rPr>
                <w:rFonts w:cs="Arial"/>
              </w:rPr>
            </w:pPr>
            <w:r>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98A0F69" w14:textId="77777777" w:rsidR="00797427" w:rsidRPr="001141C9" w:rsidRDefault="00797427" w:rsidP="00106D98">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07E0F95" w14:textId="77777777" w:rsidR="00797427" w:rsidRPr="001141C9" w:rsidRDefault="00797427" w:rsidP="00106D98">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F2871D6" w14:textId="77777777" w:rsidR="00797427" w:rsidRPr="001141C9" w:rsidRDefault="00797427" w:rsidP="00106D98">
            <w:pPr>
              <w:pStyle w:val="TAC"/>
              <w:keepNext w:val="0"/>
              <w:keepLines w:val="0"/>
              <w:widowControl w:val="0"/>
              <w:rPr>
                <w:kern w:val="2"/>
                <w:szCs w:val="22"/>
              </w:rPr>
            </w:pPr>
            <w:r>
              <w:rPr>
                <w:lang w:val="en-US" w:eastAsia="zh-CN" w:bidi="ar"/>
              </w:rPr>
              <w:t>4 and 5</w:t>
            </w:r>
          </w:p>
        </w:tc>
      </w:tr>
      <w:tr w:rsidR="00797427" w:rsidRPr="001141C9" w14:paraId="6E588B9D" w14:textId="77777777" w:rsidTr="0003606A">
        <w:trPr>
          <w:jc w:val="center"/>
        </w:trPr>
        <w:tc>
          <w:tcPr>
            <w:tcW w:w="2904" w:type="dxa"/>
            <w:tcBorders>
              <w:top w:val="nil"/>
              <w:left w:val="single" w:sz="4" w:space="0" w:color="auto"/>
              <w:bottom w:val="nil"/>
              <w:right w:val="single" w:sz="4" w:space="0" w:color="auto"/>
            </w:tcBorders>
          </w:tcPr>
          <w:p w14:paraId="2997E5F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35E9CDC"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FB47320" w14:textId="77777777" w:rsidR="00797427" w:rsidRPr="001141C9" w:rsidRDefault="00797427" w:rsidP="00106D98">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8B145E0" w14:textId="77777777" w:rsidR="00797427" w:rsidRPr="001141C9" w:rsidRDefault="00797427" w:rsidP="00106D98">
            <w:pPr>
              <w:pStyle w:val="TAC"/>
              <w:keepNext w:val="0"/>
              <w:keepLines w:val="0"/>
              <w:widowControl w:val="0"/>
              <w:rPr>
                <w:rFonts w:cs="Arial"/>
                <w:lang w:eastAsia="zh-CN"/>
              </w:rPr>
            </w:pPr>
            <w:r>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73D28581" w14:textId="77777777" w:rsidR="00797427" w:rsidRPr="001141C9" w:rsidRDefault="00797427" w:rsidP="00106D98">
            <w:pPr>
              <w:pStyle w:val="TAC"/>
              <w:keepNext w:val="0"/>
              <w:keepLines w:val="0"/>
              <w:widowControl w:val="0"/>
              <w:rPr>
                <w:kern w:val="2"/>
                <w:szCs w:val="22"/>
              </w:rPr>
            </w:pPr>
          </w:p>
        </w:tc>
      </w:tr>
      <w:tr w:rsidR="00797427" w:rsidRPr="001141C9" w14:paraId="2C0E7691" w14:textId="77777777" w:rsidTr="0003606A">
        <w:trPr>
          <w:jc w:val="center"/>
        </w:trPr>
        <w:tc>
          <w:tcPr>
            <w:tcW w:w="2904" w:type="dxa"/>
            <w:tcBorders>
              <w:top w:val="nil"/>
              <w:left w:val="single" w:sz="4" w:space="0" w:color="auto"/>
              <w:bottom w:val="nil"/>
              <w:right w:val="single" w:sz="4" w:space="0" w:color="auto"/>
            </w:tcBorders>
          </w:tcPr>
          <w:p w14:paraId="55F0F9A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8A639A3"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BFDDE02" w14:textId="77777777" w:rsidR="00797427" w:rsidRPr="001141C9" w:rsidRDefault="00797427" w:rsidP="00106D98">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53ACA9F" w14:textId="77777777" w:rsidR="00797427" w:rsidRPr="001141C9" w:rsidRDefault="00797427" w:rsidP="00106D98">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0B7BEBB7" w14:textId="77777777" w:rsidR="00797427" w:rsidRPr="001141C9" w:rsidRDefault="00797427" w:rsidP="00106D98">
            <w:pPr>
              <w:pStyle w:val="TAC"/>
              <w:keepNext w:val="0"/>
              <w:keepLines w:val="0"/>
              <w:widowControl w:val="0"/>
              <w:rPr>
                <w:kern w:val="2"/>
                <w:szCs w:val="22"/>
              </w:rPr>
            </w:pPr>
          </w:p>
        </w:tc>
      </w:tr>
      <w:tr w:rsidR="00797427" w:rsidRPr="001141C9" w14:paraId="18996CE0" w14:textId="77777777" w:rsidTr="0003606A">
        <w:trPr>
          <w:jc w:val="center"/>
        </w:trPr>
        <w:tc>
          <w:tcPr>
            <w:tcW w:w="2904" w:type="dxa"/>
            <w:tcBorders>
              <w:top w:val="nil"/>
              <w:left w:val="single" w:sz="4" w:space="0" w:color="auto"/>
              <w:bottom w:val="single" w:sz="4" w:space="0" w:color="auto"/>
              <w:right w:val="single" w:sz="4" w:space="0" w:color="auto"/>
            </w:tcBorders>
          </w:tcPr>
          <w:p w14:paraId="41E75D2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3EDC87B"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43107AD" w14:textId="77777777" w:rsidR="00797427" w:rsidRPr="001141C9" w:rsidRDefault="00797427" w:rsidP="00106D98">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8004E64" w14:textId="77777777" w:rsidR="00797427" w:rsidRPr="001141C9" w:rsidRDefault="00797427" w:rsidP="00106D98">
            <w:pPr>
              <w:pStyle w:val="TAC"/>
              <w:keepNext w:val="0"/>
              <w:keepLines w:val="0"/>
              <w:widowControl w:val="0"/>
              <w:rPr>
                <w:rFonts w:cs="Arial"/>
                <w:lang w:eastAsia="zh-CN"/>
              </w:rPr>
            </w:pPr>
            <w:r>
              <w:rPr>
                <w:rFonts w:cs="Arial"/>
                <w:szCs w:val="18"/>
                <w:lang w:val="en-US" w:eastAsia="zh-CN"/>
              </w:rPr>
              <w:t>CA_n78C_BCS 4 and 5</w:t>
            </w:r>
          </w:p>
        </w:tc>
        <w:tc>
          <w:tcPr>
            <w:tcW w:w="2724" w:type="dxa"/>
            <w:tcBorders>
              <w:top w:val="nil"/>
              <w:left w:val="single" w:sz="4" w:space="0" w:color="auto"/>
              <w:bottom w:val="single" w:sz="4" w:space="0" w:color="auto"/>
              <w:right w:val="single" w:sz="4" w:space="0" w:color="auto"/>
            </w:tcBorders>
            <w:vAlign w:val="center"/>
          </w:tcPr>
          <w:p w14:paraId="1ECC244D" w14:textId="77777777" w:rsidR="00797427" w:rsidRPr="001141C9" w:rsidRDefault="00797427" w:rsidP="00106D98">
            <w:pPr>
              <w:pStyle w:val="TAC"/>
              <w:keepNext w:val="0"/>
              <w:keepLines w:val="0"/>
              <w:widowControl w:val="0"/>
              <w:rPr>
                <w:kern w:val="2"/>
                <w:szCs w:val="22"/>
              </w:rPr>
            </w:pPr>
          </w:p>
        </w:tc>
      </w:tr>
      <w:tr w:rsidR="00797427" w:rsidRPr="001141C9" w14:paraId="3030C553" w14:textId="77777777" w:rsidTr="0003606A">
        <w:trPr>
          <w:jc w:val="center"/>
        </w:trPr>
        <w:tc>
          <w:tcPr>
            <w:tcW w:w="2904" w:type="dxa"/>
            <w:tcBorders>
              <w:top w:val="single" w:sz="4" w:space="0" w:color="auto"/>
              <w:left w:val="single" w:sz="4" w:space="0" w:color="auto"/>
              <w:bottom w:val="nil"/>
              <w:right w:val="single" w:sz="4" w:space="0" w:color="auto"/>
            </w:tcBorders>
          </w:tcPr>
          <w:p w14:paraId="50F28B1D" w14:textId="77777777" w:rsidR="00797427" w:rsidRPr="001141C9" w:rsidRDefault="00797427" w:rsidP="00106D98">
            <w:pPr>
              <w:pStyle w:val="TAC"/>
              <w:keepNext w:val="0"/>
              <w:keepLines w:val="0"/>
              <w:widowControl w:val="0"/>
            </w:pPr>
            <w:r w:rsidRPr="001141C9">
              <w:rPr>
                <w:lang w:eastAsia="zh-CN"/>
              </w:rPr>
              <w:lastRenderedPageBreak/>
              <w:t>CA_n1A-n3B-n7B-n78(2A)</w:t>
            </w:r>
          </w:p>
        </w:tc>
        <w:tc>
          <w:tcPr>
            <w:tcW w:w="3019" w:type="dxa"/>
            <w:tcBorders>
              <w:top w:val="single" w:sz="4" w:space="0" w:color="auto"/>
              <w:left w:val="single" w:sz="4" w:space="0" w:color="auto"/>
              <w:bottom w:val="nil"/>
              <w:right w:val="single" w:sz="4" w:space="0" w:color="auto"/>
            </w:tcBorders>
          </w:tcPr>
          <w:p w14:paraId="03CFCB27"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CA_n1A-n3A</w:t>
            </w:r>
          </w:p>
          <w:p w14:paraId="55B1550F"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CA_n1A-n7A</w:t>
            </w:r>
          </w:p>
          <w:p w14:paraId="0F18FBA4"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CA_n1A-n78A</w:t>
            </w:r>
          </w:p>
          <w:p w14:paraId="4C7A783A"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CA_n3A-n7A</w:t>
            </w:r>
          </w:p>
          <w:p w14:paraId="11632503"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CA_n3A-n78A</w:t>
            </w:r>
          </w:p>
          <w:p w14:paraId="238F92B3"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CA_n7A-n78A</w:t>
            </w:r>
          </w:p>
          <w:p w14:paraId="55FB8FC1" w14:textId="77777777" w:rsidR="00797427" w:rsidRPr="001141C9" w:rsidRDefault="00797427" w:rsidP="00106D98">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EC6B7D4" w14:textId="77777777" w:rsidR="00797427" w:rsidRPr="001141C9" w:rsidRDefault="00797427" w:rsidP="00106D98">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8871C41"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253B418" w14:textId="77777777" w:rsidR="00797427" w:rsidRPr="001141C9" w:rsidRDefault="00797427" w:rsidP="00106D98">
            <w:pPr>
              <w:pStyle w:val="TAC"/>
              <w:keepNext w:val="0"/>
              <w:keepLines w:val="0"/>
              <w:widowControl w:val="0"/>
              <w:rPr>
                <w:kern w:val="2"/>
                <w:szCs w:val="22"/>
              </w:rPr>
            </w:pPr>
            <w:r w:rsidRPr="001141C9">
              <w:rPr>
                <w:lang w:eastAsia="zh-CN" w:bidi="ar"/>
              </w:rPr>
              <w:t>0</w:t>
            </w:r>
          </w:p>
        </w:tc>
      </w:tr>
      <w:tr w:rsidR="00797427" w:rsidRPr="001141C9" w14:paraId="669288AF" w14:textId="77777777" w:rsidTr="0003606A">
        <w:trPr>
          <w:jc w:val="center"/>
        </w:trPr>
        <w:tc>
          <w:tcPr>
            <w:tcW w:w="2904" w:type="dxa"/>
            <w:tcBorders>
              <w:top w:val="nil"/>
              <w:left w:val="single" w:sz="4" w:space="0" w:color="auto"/>
              <w:bottom w:val="nil"/>
              <w:right w:val="single" w:sz="4" w:space="0" w:color="auto"/>
            </w:tcBorders>
          </w:tcPr>
          <w:p w14:paraId="5A0EDB5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702734D"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40E15C3" w14:textId="77777777" w:rsidR="00797427" w:rsidRPr="001141C9" w:rsidRDefault="00797427" w:rsidP="00106D98">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658394" w14:textId="77777777" w:rsidR="00797427" w:rsidRPr="001141C9" w:rsidRDefault="00797427" w:rsidP="00106D98">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70757EE8" w14:textId="77777777" w:rsidR="00797427" w:rsidRPr="001141C9" w:rsidRDefault="00797427" w:rsidP="00106D98">
            <w:pPr>
              <w:pStyle w:val="TAC"/>
              <w:keepNext w:val="0"/>
              <w:keepLines w:val="0"/>
              <w:widowControl w:val="0"/>
              <w:rPr>
                <w:kern w:val="2"/>
                <w:szCs w:val="22"/>
              </w:rPr>
            </w:pPr>
          </w:p>
        </w:tc>
      </w:tr>
      <w:tr w:rsidR="00797427" w:rsidRPr="001141C9" w14:paraId="2FCDF772" w14:textId="77777777" w:rsidTr="0003606A">
        <w:trPr>
          <w:jc w:val="center"/>
        </w:trPr>
        <w:tc>
          <w:tcPr>
            <w:tcW w:w="2904" w:type="dxa"/>
            <w:tcBorders>
              <w:top w:val="nil"/>
              <w:left w:val="single" w:sz="4" w:space="0" w:color="auto"/>
              <w:bottom w:val="nil"/>
              <w:right w:val="single" w:sz="4" w:space="0" w:color="auto"/>
            </w:tcBorders>
          </w:tcPr>
          <w:p w14:paraId="1E928BE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70DC6BA"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68DB50B" w14:textId="77777777" w:rsidR="00797427" w:rsidRPr="001141C9" w:rsidRDefault="00797427" w:rsidP="00106D98">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567615A" w14:textId="77777777" w:rsidR="00797427" w:rsidRPr="001141C9" w:rsidRDefault="00797427" w:rsidP="00106D98">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A0EAB49" w14:textId="77777777" w:rsidR="00797427" w:rsidRPr="001141C9" w:rsidRDefault="00797427" w:rsidP="00106D98">
            <w:pPr>
              <w:pStyle w:val="TAC"/>
              <w:keepNext w:val="0"/>
              <w:keepLines w:val="0"/>
              <w:widowControl w:val="0"/>
              <w:rPr>
                <w:kern w:val="2"/>
                <w:szCs w:val="22"/>
              </w:rPr>
            </w:pPr>
          </w:p>
        </w:tc>
      </w:tr>
      <w:tr w:rsidR="00797427" w:rsidRPr="001141C9" w14:paraId="1492AF45" w14:textId="77777777" w:rsidTr="0003606A">
        <w:trPr>
          <w:jc w:val="center"/>
        </w:trPr>
        <w:tc>
          <w:tcPr>
            <w:tcW w:w="2904" w:type="dxa"/>
            <w:tcBorders>
              <w:top w:val="nil"/>
              <w:left w:val="single" w:sz="4" w:space="0" w:color="auto"/>
              <w:bottom w:val="nil"/>
              <w:right w:val="single" w:sz="4" w:space="0" w:color="auto"/>
            </w:tcBorders>
          </w:tcPr>
          <w:p w14:paraId="0B9AA7C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23758E"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6619085" w14:textId="77777777" w:rsidR="00797427" w:rsidRPr="001141C9" w:rsidRDefault="00797427" w:rsidP="00106D98">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F2002D" w14:textId="77777777" w:rsidR="00797427" w:rsidRPr="001141C9" w:rsidRDefault="00797427" w:rsidP="00106D98">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single" w:sz="4" w:space="0" w:color="auto"/>
              <w:right w:val="single" w:sz="4" w:space="0" w:color="auto"/>
            </w:tcBorders>
            <w:vAlign w:val="center"/>
          </w:tcPr>
          <w:p w14:paraId="79FDB196" w14:textId="77777777" w:rsidR="00797427" w:rsidRPr="001141C9" w:rsidRDefault="00797427" w:rsidP="00106D98">
            <w:pPr>
              <w:pStyle w:val="TAC"/>
              <w:keepNext w:val="0"/>
              <w:keepLines w:val="0"/>
              <w:widowControl w:val="0"/>
              <w:rPr>
                <w:kern w:val="2"/>
                <w:szCs w:val="22"/>
              </w:rPr>
            </w:pPr>
          </w:p>
        </w:tc>
      </w:tr>
      <w:tr w:rsidR="00797427" w:rsidRPr="001141C9" w14:paraId="15B9083C" w14:textId="77777777" w:rsidTr="0003606A">
        <w:trPr>
          <w:jc w:val="center"/>
        </w:trPr>
        <w:tc>
          <w:tcPr>
            <w:tcW w:w="2904" w:type="dxa"/>
            <w:tcBorders>
              <w:top w:val="nil"/>
              <w:left w:val="single" w:sz="4" w:space="0" w:color="auto"/>
              <w:bottom w:val="nil"/>
              <w:right w:val="single" w:sz="4" w:space="0" w:color="auto"/>
            </w:tcBorders>
          </w:tcPr>
          <w:p w14:paraId="5A5AB392"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4A7C925" w14:textId="77777777" w:rsidR="00797427" w:rsidRDefault="00797427" w:rsidP="00106D98">
            <w:pPr>
              <w:pStyle w:val="TAC"/>
              <w:keepNext w:val="0"/>
              <w:keepLines w:val="0"/>
              <w:widowControl w:val="0"/>
              <w:rPr>
                <w:rFonts w:cs="Arial"/>
                <w:lang w:val="en-US" w:eastAsia="zh-CN"/>
              </w:rPr>
            </w:pPr>
            <w:r>
              <w:rPr>
                <w:rFonts w:cs="Arial"/>
                <w:lang w:val="en-US" w:eastAsia="zh-CN"/>
              </w:rPr>
              <w:t>CA_n3B</w:t>
            </w:r>
          </w:p>
          <w:p w14:paraId="13DC79DE" w14:textId="77777777" w:rsidR="00797427" w:rsidRPr="001141C9" w:rsidRDefault="00797427" w:rsidP="00106D98">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0C3C02EF" w14:textId="77777777" w:rsidR="00797427" w:rsidRPr="001141C9" w:rsidRDefault="00797427" w:rsidP="00106D98">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754930A9" w14:textId="77777777" w:rsidR="00797427" w:rsidRPr="001141C9" w:rsidRDefault="00797427" w:rsidP="00106D98">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3DCB92F" w14:textId="77777777" w:rsidR="00797427" w:rsidRPr="001141C9" w:rsidRDefault="00797427" w:rsidP="00106D98">
            <w:pPr>
              <w:pStyle w:val="TAC"/>
              <w:keepNext w:val="0"/>
              <w:keepLines w:val="0"/>
              <w:widowControl w:val="0"/>
              <w:rPr>
                <w:kern w:val="2"/>
                <w:szCs w:val="22"/>
              </w:rPr>
            </w:pPr>
            <w:r>
              <w:rPr>
                <w:kern w:val="2"/>
                <w:szCs w:val="22"/>
                <w:lang w:val="en-US"/>
              </w:rPr>
              <w:t>1</w:t>
            </w:r>
          </w:p>
        </w:tc>
      </w:tr>
      <w:tr w:rsidR="00797427" w:rsidRPr="001141C9" w14:paraId="2AB1DBDA" w14:textId="77777777" w:rsidTr="0003606A">
        <w:trPr>
          <w:jc w:val="center"/>
        </w:trPr>
        <w:tc>
          <w:tcPr>
            <w:tcW w:w="2904" w:type="dxa"/>
            <w:tcBorders>
              <w:top w:val="nil"/>
              <w:left w:val="single" w:sz="4" w:space="0" w:color="auto"/>
              <w:bottom w:val="nil"/>
              <w:right w:val="single" w:sz="4" w:space="0" w:color="auto"/>
            </w:tcBorders>
          </w:tcPr>
          <w:p w14:paraId="767D963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AF80967"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88D9D65" w14:textId="77777777" w:rsidR="00797427" w:rsidRPr="001141C9" w:rsidRDefault="00797427" w:rsidP="00106D98">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5BDBF186" w14:textId="77777777" w:rsidR="00797427" w:rsidRPr="001141C9" w:rsidRDefault="00797427" w:rsidP="00106D98">
            <w:pPr>
              <w:pStyle w:val="TAC"/>
              <w:keepNext w:val="0"/>
              <w:keepLines w:val="0"/>
              <w:widowControl w:val="0"/>
              <w:rPr>
                <w:rFonts w:cs="Arial"/>
                <w:lang w:eastAsia="zh-CN"/>
              </w:rPr>
            </w:pPr>
            <w:r>
              <w:rPr>
                <w:rFonts w:cs="Arial"/>
                <w:szCs w:val="18"/>
                <w:lang w:val="en-US" w:eastAsia="zh-CN"/>
              </w:rPr>
              <w:t>CA_n3B_BCS1</w:t>
            </w:r>
          </w:p>
        </w:tc>
        <w:tc>
          <w:tcPr>
            <w:tcW w:w="2724" w:type="dxa"/>
            <w:tcBorders>
              <w:top w:val="nil"/>
              <w:left w:val="single" w:sz="4" w:space="0" w:color="auto"/>
              <w:bottom w:val="nil"/>
              <w:right w:val="single" w:sz="4" w:space="0" w:color="auto"/>
            </w:tcBorders>
            <w:vAlign w:val="center"/>
          </w:tcPr>
          <w:p w14:paraId="1FCD869C" w14:textId="77777777" w:rsidR="00797427" w:rsidRPr="001141C9" w:rsidRDefault="00797427" w:rsidP="00106D98">
            <w:pPr>
              <w:pStyle w:val="TAC"/>
              <w:keepNext w:val="0"/>
              <w:keepLines w:val="0"/>
              <w:widowControl w:val="0"/>
              <w:rPr>
                <w:kern w:val="2"/>
                <w:szCs w:val="22"/>
              </w:rPr>
            </w:pPr>
          </w:p>
        </w:tc>
      </w:tr>
      <w:tr w:rsidR="00797427" w:rsidRPr="001141C9" w14:paraId="41BFBCD3" w14:textId="77777777" w:rsidTr="0003606A">
        <w:trPr>
          <w:jc w:val="center"/>
        </w:trPr>
        <w:tc>
          <w:tcPr>
            <w:tcW w:w="2904" w:type="dxa"/>
            <w:tcBorders>
              <w:top w:val="nil"/>
              <w:left w:val="single" w:sz="4" w:space="0" w:color="auto"/>
              <w:bottom w:val="nil"/>
              <w:right w:val="single" w:sz="4" w:space="0" w:color="auto"/>
            </w:tcBorders>
          </w:tcPr>
          <w:p w14:paraId="044BF11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06DEB34"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3E52BE4" w14:textId="77777777" w:rsidR="00797427" w:rsidRPr="001141C9" w:rsidRDefault="00797427" w:rsidP="00106D98">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49D1A95D" w14:textId="77777777" w:rsidR="00797427" w:rsidRPr="001141C9" w:rsidRDefault="00797427" w:rsidP="00106D98">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0B5B1EF8" w14:textId="77777777" w:rsidR="00797427" w:rsidRPr="001141C9" w:rsidRDefault="00797427" w:rsidP="00106D98">
            <w:pPr>
              <w:pStyle w:val="TAC"/>
              <w:keepNext w:val="0"/>
              <w:keepLines w:val="0"/>
              <w:widowControl w:val="0"/>
              <w:rPr>
                <w:kern w:val="2"/>
                <w:szCs w:val="22"/>
              </w:rPr>
            </w:pPr>
          </w:p>
        </w:tc>
      </w:tr>
      <w:tr w:rsidR="00797427" w:rsidRPr="001141C9" w14:paraId="174E83CF" w14:textId="77777777" w:rsidTr="0003606A">
        <w:trPr>
          <w:jc w:val="center"/>
        </w:trPr>
        <w:tc>
          <w:tcPr>
            <w:tcW w:w="2904" w:type="dxa"/>
            <w:tcBorders>
              <w:top w:val="nil"/>
              <w:left w:val="single" w:sz="4" w:space="0" w:color="auto"/>
              <w:bottom w:val="nil"/>
              <w:right w:val="single" w:sz="4" w:space="0" w:color="auto"/>
            </w:tcBorders>
          </w:tcPr>
          <w:p w14:paraId="73BBD55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F4AA5A"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037EB47" w14:textId="77777777" w:rsidR="00797427" w:rsidRPr="001141C9" w:rsidRDefault="00797427" w:rsidP="00106D98">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0C49DF8F" w14:textId="77777777" w:rsidR="00797427" w:rsidRPr="001141C9" w:rsidRDefault="00797427" w:rsidP="00106D98">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2724" w:type="dxa"/>
            <w:tcBorders>
              <w:top w:val="nil"/>
              <w:left w:val="single" w:sz="4" w:space="0" w:color="auto"/>
              <w:bottom w:val="single" w:sz="4" w:space="0" w:color="auto"/>
              <w:right w:val="single" w:sz="4" w:space="0" w:color="auto"/>
            </w:tcBorders>
            <w:vAlign w:val="center"/>
          </w:tcPr>
          <w:p w14:paraId="09121F7C" w14:textId="77777777" w:rsidR="00797427" w:rsidRPr="001141C9" w:rsidRDefault="00797427" w:rsidP="00106D98">
            <w:pPr>
              <w:pStyle w:val="TAC"/>
              <w:keepNext w:val="0"/>
              <w:keepLines w:val="0"/>
              <w:widowControl w:val="0"/>
              <w:rPr>
                <w:kern w:val="2"/>
                <w:szCs w:val="22"/>
              </w:rPr>
            </w:pPr>
          </w:p>
        </w:tc>
      </w:tr>
      <w:tr w:rsidR="00797427" w:rsidRPr="001141C9" w14:paraId="4D0BA795" w14:textId="77777777" w:rsidTr="0003606A">
        <w:trPr>
          <w:jc w:val="center"/>
        </w:trPr>
        <w:tc>
          <w:tcPr>
            <w:tcW w:w="2904" w:type="dxa"/>
            <w:tcBorders>
              <w:top w:val="nil"/>
              <w:left w:val="single" w:sz="4" w:space="0" w:color="auto"/>
              <w:bottom w:val="nil"/>
              <w:right w:val="single" w:sz="4" w:space="0" w:color="auto"/>
            </w:tcBorders>
          </w:tcPr>
          <w:p w14:paraId="3A2352AC"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8276C58" w14:textId="77777777" w:rsidR="00797427" w:rsidRDefault="00797427" w:rsidP="00106D98">
            <w:pPr>
              <w:pStyle w:val="TAC"/>
              <w:keepNext w:val="0"/>
              <w:keepLines w:val="0"/>
              <w:widowControl w:val="0"/>
              <w:rPr>
                <w:rFonts w:cs="Arial"/>
                <w:lang w:val="en-US" w:eastAsia="zh-CN"/>
              </w:rPr>
            </w:pPr>
            <w:r>
              <w:rPr>
                <w:rFonts w:cs="Arial"/>
                <w:lang w:val="en-US" w:eastAsia="zh-CN"/>
              </w:rPr>
              <w:t>CA_n1A-n3A</w:t>
            </w:r>
          </w:p>
          <w:p w14:paraId="1B746056" w14:textId="77777777" w:rsidR="00797427" w:rsidRDefault="00797427" w:rsidP="00106D98">
            <w:pPr>
              <w:pStyle w:val="TAC"/>
              <w:keepNext w:val="0"/>
              <w:keepLines w:val="0"/>
              <w:widowControl w:val="0"/>
              <w:rPr>
                <w:rFonts w:cs="Arial"/>
                <w:lang w:val="en-US" w:eastAsia="zh-CN"/>
              </w:rPr>
            </w:pPr>
            <w:r>
              <w:rPr>
                <w:rFonts w:cs="Arial"/>
                <w:lang w:val="en-US" w:eastAsia="zh-CN"/>
              </w:rPr>
              <w:t>CA_n1A-n7A</w:t>
            </w:r>
          </w:p>
          <w:p w14:paraId="5AA07A2A" w14:textId="77777777" w:rsidR="00797427" w:rsidRDefault="00797427" w:rsidP="00106D98">
            <w:pPr>
              <w:pStyle w:val="TAC"/>
              <w:keepNext w:val="0"/>
              <w:keepLines w:val="0"/>
              <w:widowControl w:val="0"/>
              <w:rPr>
                <w:rFonts w:cs="Arial"/>
                <w:lang w:val="en-US" w:eastAsia="zh-CN"/>
              </w:rPr>
            </w:pPr>
            <w:r>
              <w:rPr>
                <w:rFonts w:cs="Arial"/>
                <w:lang w:val="en-US" w:eastAsia="zh-CN"/>
              </w:rPr>
              <w:t>CA_n1A-n78A</w:t>
            </w:r>
          </w:p>
          <w:p w14:paraId="597B7C91" w14:textId="77777777" w:rsidR="00797427" w:rsidRDefault="00797427" w:rsidP="00106D98">
            <w:pPr>
              <w:pStyle w:val="TAC"/>
              <w:keepNext w:val="0"/>
              <w:keepLines w:val="0"/>
              <w:widowControl w:val="0"/>
              <w:rPr>
                <w:rFonts w:cs="Arial"/>
                <w:lang w:val="en-US" w:eastAsia="zh-CN"/>
              </w:rPr>
            </w:pPr>
            <w:r>
              <w:rPr>
                <w:rFonts w:cs="Arial"/>
                <w:lang w:val="en-US" w:eastAsia="zh-CN"/>
              </w:rPr>
              <w:t>CA_n3A-n7A</w:t>
            </w:r>
          </w:p>
          <w:p w14:paraId="7166A24F" w14:textId="77777777" w:rsidR="00797427" w:rsidRDefault="00797427" w:rsidP="00106D98">
            <w:pPr>
              <w:pStyle w:val="TAC"/>
              <w:keepNext w:val="0"/>
              <w:keepLines w:val="0"/>
              <w:widowControl w:val="0"/>
              <w:rPr>
                <w:rFonts w:cs="Arial"/>
                <w:lang w:val="en-US" w:eastAsia="zh-CN"/>
              </w:rPr>
            </w:pPr>
            <w:r>
              <w:rPr>
                <w:rFonts w:cs="Arial"/>
                <w:lang w:val="en-US" w:eastAsia="zh-CN"/>
              </w:rPr>
              <w:t>CA_n3A-n78A</w:t>
            </w:r>
          </w:p>
          <w:p w14:paraId="096DB686" w14:textId="77777777" w:rsidR="00797427" w:rsidRDefault="00797427" w:rsidP="00106D98">
            <w:pPr>
              <w:pStyle w:val="TAC"/>
              <w:keepNext w:val="0"/>
              <w:keepLines w:val="0"/>
              <w:widowControl w:val="0"/>
              <w:rPr>
                <w:rFonts w:cs="Arial"/>
                <w:lang w:val="en-US" w:eastAsia="zh-CN"/>
              </w:rPr>
            </w:pPr>
            <w:r>
              <w:rPr>
                <w:rFonts w:cs="Arial"/>
                <w:lang w:val="en-US" w:eastAsia="zh-CN"/>
              </w:rPr>
              <w:t>CA_n7A-n78A</w:t>
            </w:r>
          </w:p>
          <w:p w14:paraId="50FFF60A" w14:textId="77777777" w:rsidR="00797427" w:rsidRPr="001141C9" w:rsidRDefault="00797427" w:rsidP="00106D98">
            <w:pPr>
              <w:pStyle w:val="TAC"/>
              <w:keepNext w:val="0"/>
              <w:keepLines w:val="0"/>
              <w:widowControl w:val="0"/>
              <w:rPr>
                <w:rFonts w:cs="Arial"/>
              </w:rPr>
            </w:pPr>
            <w:r>
              <w:rPr>
                <w:rFonts w:cs="Arial"/>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68EC2CA" w14:textId="77777777" w:rsidR="00797427" w:rsidRPr="001141C9" w:rsidRDefault="00797427" w:rsidP="00106D98">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D37B1A" w14:textId="77777777" w:rsidR="00797427" w:rsidRPr="001141C9" w:rsidRDefault="00797427" w:rsidP="00106D98">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526655F" w14:textId="77777777" w:rsidR="00797427" w:rsidRPr="001141C9" w:rsidRDefault="00797427" w:rsidP="00106D98">
            <w:pPr>
              <w:pStyle w:val="TAC"/>
              <w:keepNext w:val="0"/>
              <w:keepLines w:val="0"/>
              <w:widowControl w:val="0"/>
              <w:rPr>
                <w:kern w:val="2"/>
                <w:szCs w:val="22"/>
              </w:rPr>
            </w:pPr>
            <w:r>
              <w:rPr>
                <w:lang w:val="en-US" w:eastAsia="zh-CN" w:bidi="ar"/>
              </w:rPr>
              <w:t>4 and 5</w:t>
            </w:r>
          </w:p>
        </w:tc>
      </w:tr>
      <w:tr w:rsidR="00797427" w:rsidRPr="001141C9" w14:paraId="33565E8C" w14:textId="77777777" w:rsidTr="0003606A">
        <w:trPr>
          <w:jc w:val="center"/>
        </w:trPr>
        <w:tc>
          <w:tcPr>
            <w:tcW w:w="2904" w:type="dxa"/>
            <w:tcBorders>
              <w:top w:val="nil"/>
              <w:left w:val="single" w:sz="4" w:space="0" w:color="auto"/>
              <w:bottom w:val="nil"/>
              <w:right w:val="single" w:sz="4" w:space="0" w:color="auto"/>
            </w:tcBorders>
          </w:tcPr>
          <w:p w14:paraId="5328D03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FC822E5"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BEF9A63" w14:textId="77777777" w:rsidR="00797427" w:rsidRPr="001141C9" w:rsidRDefault="00797427" w:rsidP="00106D98">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0290B8" w14:textId="77777777" w:rsidR="00797427" w:rsidRPr="001141C9" w:rsidRDefault="00797427" w:rsidP="00106D98">
            <w:pPr>
              <w:pStyle w:val="TAC"/>
              <w:keepNext w:val="0"/>
              <w:keepLines w:val="0"/>
              <w:widowControl w:val="0"/>
              <w:rPr>
                <w:rFonts w:cs="Arial"/>
                <w:lang w:eastAsia="zh-CN"/>
              </w:rPr>
            </w:pPr>
            <w:r>
              <w:rPr>
                <w:rFonts w:cs="Arial"/>
                <w:szCs w:val="18"/>
                <w:lang w:val="en-US" w:eastAsia="zh-CN"/>
              </w:rPr>
              <w:t>CA_n3B_BCS 4 and 5</w:t>
            </w:r>
          </w:p>
        </w:tc>
        <w:tc>
          <w:tcPr>
            <w:tcW w:w="2724" w:type="dxa"/>
            <w:tcBorders>
              <w:top w:val="nil"/>
              <w:left w:val="single" w:sz="4" w:space="0" w:color="auto"/>
              <w:bottom w:val="nil"/>
              <w:right w:val="single" w:sz="4" w:space="0" w:color="auto"/>
            </w:tcBorders>
            <w:vAlign w:val="center"/>
          </w:tcPr>
          <w:p w14:paraId="4776CAFE" w14:textId="77777777" w:rsidR="00797427" w:rsidRPr="001141C9" w:rsidRDefault="00797427" w:rsidP="00106D98">
            <w:pPr>
              <w:pStyle w:val="TAC"/>
              <w:keepNext w:val="0"/>
              <w:keepLines w:val="0"/>
              <w:widowControl w:val="0"/>
              <w:rPr>
                <w:kern w:val="2"/>
                <w:szCs w:val="22"/>
              </w:rPr>
            </w:pPr>
          </w:p>
        </w:tc>
      </w:tr>
      <w:tr w:rsidR="00797427" w:rsidRPr="001141C9" w14:paraId="3A19AD13" w14:textId="77777777" w:rsidTr="0003606A">
        <w:trPr>
          <w:jc w:val="center"/>
        </w:trPr>
        <w:tc>
          <w:tcPr>
            <w:tcW w:w="2904" w:type="dxa"/>
            <w:tcBorders>
              <w:top w:val="nil"/>
              <w:left w:val="single" w:sz="4" w:space="0" w:color="auto"/>
              <w:bottom w:val="nil"/>
              <w:right w:val="single" w:sz="4" w:space="0" w:color="auto"/>
            </w:tcBorders>
          </w:tcPr>
          <w:p w14:paraId="1375E66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D1479BF"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58F720D" w14:textId="77777777" w:rsidR="00797427" w:rsidRPr="001141C9" w:rsidRDefault="00797427" w:rsidP="00106D98">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171225" w14:textId="77777777" w:rsidR="00797427" w:rsidRPr="001141C9" w:rsidRDefault="00797427" w:rsidP="00106D98">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6F2002D6" w14:textId="77777777" w:rsidR="00797427" w:rsidRPr="001141C9" w:rsidRDefault="00797427" w:rsidP="00106D98">
            <w:pPr>
              <w:pStyle w:val="TAC"/>
              <w:keepNext w:val="0"/>
              <w:keepLines w:val="0"/>
              <w:widowControl w:val="0"/>
              <w:rPr>
                <w:kern w:val="2"/>
                <w:szCs w:val="22"/>
              </w:rPr>
            </w:pPr>
          </w:p>
        </w:tc>
      </w:tr>
      <w:tr w:rsidR="00797427" w:rsidRPr="001141C9" w14:paraId="4DC79639" w14:textId="77777777" w:rsidTr="0003606A">
        <w:trPr>
          <w:jc w:val="center"/>
        </w:trPr>
        <w:tc>
          <w:tcPr>
            <w:tcW w:w="2904" w:type="dxa"/>
            <w:tcBorders>
              <w:top w:val="nil"/>
              <w:left w:val="single" w:sz="4" w:space="0" w:color="auto"/>
              <w:bottom w:val="single" w:sz="4" w:space="0" w:color="auto"/>
              <w:right w:val="single" w:sz="4" w:space="0" w:color="auto"/>
            </w:tcBorders>
          </w:tcPr>
          <w:p w14:paraId="061189F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9E5CCCC"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FEE9DAE" w14:textId="77777777" w:rsidR="00797427" w:rsidRPr="001141C9" w:rsidRDefault="00797427" w:rsidP="00106D98">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023E171" w14:textId="77777777" w:rsidR="00797427" w:rsidRPr="001141C9" w:rsidRDefault="00797427" w:rsidP="00106D98">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2B8CA5F6" w14:textId="77777777" w:rsidR="00797427" w:rsidRPr="001141C9" w:rsidRDefault="00797427" w:rsidP="00106D98">
            <w:pPr>
              <w:pStyle w:val="TAC"/>
              <w:keepNext w:val="0"/>
              <w:keepLines w:val="0"/>
              <w:widowControl w:val="0"/>
              <w:rPr>
                <w:kern w:val="2"/>
                <w:szCs w:val="22"/>
              </w:rPr>
            </w:pPr>
          </w:p>
        </w:tc>
      </w:tr>
      <w:tr w:rsidR="00797427" w:rsidRPr="001141C9" w14:paraId="51CD9292" w14:textId="77777777" w:rsidTr="0003606A">
        <w:trPr>
          <w:jc w:val="center"/>
        </w:trPr>
        <w:tc>
          <w:tcPr>
            <w:tcW w:w="2904" w:type="dxa"/>
            <w:tcBorders>
              <w:top w:val="single" w:sz="4" w:space="0" w:color="auto"/>
              <w:left w:val="single" w:sz="4" w:space="0" w:color="auto"/>
              <w:bottom w:val="nil"/>
              <w:right w:val="single" w:sz="4" w:space="0" w:color="auto"/>
            </w:tcBorders>
          </w:tcPr>
          <w:p w14:paraId="7CDAE9F6" w14:textId="77777777" w:rsidR="00797427" w:rsidRPr="001141C9" w:rsidRDefault="00797427" w:rsidP="00106D98">
            <w:pPr>
              <w:pStyle w:val="TAC"/>
              <w:keepNext w:val="0"/>
              <w:keepLines w:val="0"/>
              <w:widowControl w:val="0"/>
            </w:pPr>
            <w:r w:rsidRPr="001141C9">
              <w:rPr>
                <w:lang w:eastAsia="zh-CN"/>
              </w:rPr>
              <w:t>CA_n1A-n3B-n7B-n78C</w:t>
            </w:r>
          </w:p>
        </w:tc>
        <w:tc>
          <w:tcPr>
            <w:tcW w:w="3019" w:type="dxa"/>
            <w:tcBorders>
              <w:top w:val="single" w:sz="4" w:space="0" w:color="auto"/>
              <w:left w:val="single" w:sz="4" w:space="0" w:color="auto"/>
              <w:bottom w:val="nil"/>
              <w:right w:val="single" w:sz="4" w:space="0" w:color="auto"/>
            </w:tcBorders>
          </w:tcPr>
          <w:p w14:paraId="754E79BA" w14:textId="77777777" w:rsidR="00797427" w:rsidRPr="001141C9" w:rsidRDefault="00797427" w:rsidP="00106D98">
            <w:pPr>
              <w:pStyle w:val="TAC"/>
              <w:keepNext w:val="0"/>
              <w:keepLines w:val="0"/>
              <w:rPr>
                <w:rFonts w:cs="Arial"/>
                <w:lang w:eastAsia="zh-CN"/>
              </w:rPr>
            </w:pPr>
            <w:r w:rsidRPr="001141C9">
              <w:rPr>
                <w:rFonts w:cs="Arial"/>
                <w:lang w:eastAsia="zh-CN"/>
              </w:rPr>
              <w:t>CA_n1A-n3A</w:t>
            </w:r>
          </w:p>
          <w:p w14:paraId="5EA0BC0B" w14:textId="77777777" w:rsidR="00797427" w:rsidRPr="001141C9" w:rsidRDefault="00797427" w:rsidP="00106D98">
            <w:pPr>
              <w:pStyle w:val="TAC"/>
              <w:keepNext w:val="0"/>
              <w:keepLines w:val="0"/>
              <w:rPr>
                <w:rFonts w:cs="Arial"/>
                <w:lang w:eastAsia="zh-CN"/>
              </w:rPr>
            </w:pPr>
            <w:r w:rsidRPr="001141C9">
              <w:rPr>
                <w:rFonts w:cs="Arial"/>
                <w:lang w:eastAsia="zh-CN"/>
              </w:rPr>
              <w:t>CA_n1A-n7A</w:t>
            </w:r>
          </w:p>
          <w:p w14:paraId="575AEC5A" w14:textId="77777777" w:rsidR="00797427" w:rsidRPr="001141C9" w:rsidRDefault="00797427" w:rsidP="00106D98">
            <w:pPr>
              <w:pStyle w:val="TAC"/>
              <w:keepNext w:val="0"/>
              <w:keepLines w:val="0"/>
              <w:rPr>
                <w:rFonts w:cs="Arial"/>
                <w:lang w:eastAsia="zh-CN"/>
              </w:rPr>
            </w:pPr>
            <w:r w:rsidRPr="001141C9">
              <w:rPr>
                <w:rFonts w:cs="Arial"/>
                <w:lang w:eastAsia="zh-CN"/>
              </w:rPr>
              <w:t>CA_n1A-n78A</w:t>
            </w:r>
          </w:p>
          <w:p w14:paraId="562A2A49" w14:textId="77777777" w:rsidR="00797427" w:rsidRPr="001141C9" w:rsidRDefault="00797427" w:rsidP="00106D98">
            <w:pPr>
              <w:pStyle w:val="TAC"/>
              <w:keepNext w:val="0"/>
              <w:keepLines w:val="0"/>
              <w:rPr>
                <w:rFonts w:cs="Arial"/>
                <w:lang w:eastAsia="zh-CN"/>
              </w:rPr>
            </w:pPr>
            <w:r w:rsidRPr="001141C9">
              <w:rPr>
                <w:rFonts w:cs="Arial"/>
                <w:lang w:eastAsia="zh-CN"/>
              </w:rPr>
              <w:t>CA_n3A-n7A</w:t>
            </w:r>
          </w:p>
          <w:p w14:paraId="2AA51A72" w14:textId="77777777" w:rsidR="00797427" w:rsidRPr="001141C9" w:rsidRDefault="00797427" w:rsidP="00106D98">
            <w:pPr>
              <w:pStyle w:val="TAC"/>
              <w:keepNext w:val="0"/>
              <w:keepLines w:val="0"/>
              <w:rPr>
                <w:rFonts w:cs="Arial"/>
                <w:lang w:eastAsia="zh-CN"/>
              </w:rPr>
            </w:pPr>
            <w:r w:rsidRPr="001141C9">
              <w:rPr>
                <w:rFonts w:cs="Arial"/>
                <w:lang w:eastAsia="zh-CN"/>
              </w:rPr>
              <w:t>CA_n3A-n78A</w:t>
            </w:r>
          </w:p>
          <w:p w14:paraId="1AF45EC8" w14:textId="77777777" w:rsidR="00797427" w:rsidRPr="001141C9" w:rsidRDefault="00797427" w:rsidP="00106D98">
            <w:pPr>
              <w:pStyle w:val="TAC"/>
              <w:keepNext w:val="0"/>
              <w:keepLines w:val="0"/>
              <w:rPr>
                <w:rFonts w:cs="Arial"/>
                <w:lang w:eastAsia="zh-CN"/>
              </w:rPr>
            </w:pPr>
            <w:r w:rsidRPr="001141C9">
              <w:rPr>
                <w:rFonts w:cs="Arial"/>
                <w:lang w:eastAsia="zh-CN"/>
              </w:rPr>
              <w:t>CA_n7A-n78A</w:t>
            </w:r>
          </w:p>
          <w:p w14:paraId="2BE4F08E" w14:textId="77777777" w:rsidR="00797427" w:rsidRPr="001141C9" w:rsidRDefault="00797427" w:rsidP="00106D98">
            <w:pPr>
              <w:pStyle w:val="TAC"/>
              <w:keepNext w:val="0"/>
              <w:keepLines w:val="0"/>
              <w:rPr>
                <w:rFonts w:cs="Arial"/>
                <w:lang w:eastAsia="zh-CN"/>
              </w:rPr>
            </w:pPr>
            <w:r w:rsidRPr="001141C9">
              <w:rPr>
                <w:rFonts w:cs="Arial"/>
                <w:lang w:eastAsia="zh-CN"/>
              </w:rPr>
              <w:t>CA_n7B</w:t>
            </w:r>
          </w:p>
          <w:p w14:paraId="08ED3F85" w14:textId="77777777" w:rsidR="00797427" w:rsidRPr="001141C9" w:rsidRDefault="00797427" w:rsidP="00106D98">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0AA932E"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ADD1896" w14:textId="77777777" w:rsidR="00797427" w:rsidRPr="001141C9" w:rsidRDefault="00797427" w:rsidP="00106D98">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F051A45" w14:textId="77777777" w:rsidR="00797427" w:rsidRPr="001141C9" w:rsidRDefault="00797427" w:rsidP="00106D98">
            <w:pPr>
              <w:pStyle w:val="TAC"/>
              <w:keepNext w:val="0"/>
              <w:keepLines w:val="0"/>
              <w:widowControl w:val="0"/>
              <w:rPr>
                <w:kern w:val="2"/>
                <w:szCs w:val="22"/>
              </w:rPr>
            </w:pPr>
            <w:r w:rsidRPr="001141C9">
              <w:rPr>
                <w:lang w:eastAsia="zh-CN" w:bidi="ar"/>
              </w:rPr>
              <w:t>0</w:t>
            </w:r>
          </w:p>
        </w:tc>
      </w:tr>
      <w:tr w:rsidR="00797427" w:rsidRPr="001141C9" w14:paraId="7023AF19" w14:textId="77777777" w:rsidTr="0003606A">
        <w:trPr>
          <w:jc w:val="center"/>
        </w:trPr>
        <w:tc>
          <w:tcPr>
            <w:tcW w:w="2904" w:type="dxa"/>
            <w:tcBorders>
              <w:top w:val="nil"/>
              <w:left w:val="single" w:sz="4" w:space="0" w:color="auto"/>
              <w:bottom w:val="nil"/>
              <w:right w:val="single" w:sz="4" w:space="0" w:color="auto"/>
            </w:tcBorders>
          </w:tcPr>
          <w:p w14:paraId="567CCC2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CB090DE"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CB25DED"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CA3FAB"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16F92C42" w14:textId="77777777" w:rsidR="00797427" w:rsidRPr="001141C9" w:rsidRDefault="00797427" w:rsidP="00106D98">
            <w:pPr>
              <w:pStyle w:val="TAC"/>
              <w:keepNext w:val="0"/>
              <w:keepLines w:val="0"/>
              <w:widowControl w:val="0"/>
              <w:rPr>
                <w:kern w:val="2"/>
                <w:szCs w:val="22"/>
              </w:rPr>
            </w:pPr>
          </w:p>
        </w:tc>
      </w:tr>
      <w:tr w:rsidR="00797427" w:rsidRPr="001141C9" w14:paraId="01E87EF2" w14:textId="77777777" w:rsidTr="0003606A">
        <w:trPr>
          <w:jc w:val="center"/>
        </w:trPr>
        <w:tc>
          <w:tcPr>
            <w:tcW w:w="2904" w:type="dxa"/>
            <w:tcBorders>
              <w:top w:val="nil"/>
              <w:left w:val="single" w:sz="4" w:space="0" w:color="auto"/>
              <w:bottom w:val="nil"/>
              <w:right w:val="single" w:sz="4" w:space="0" w:color="auto"/>
            </w:tcBorders>
          </w:tcPr>
          <w:p w14:paraId="24014B1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0AA98AE"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BB03790"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2503575"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A1F6813" w14:textId="77777777" w:rsidR="00797427" w:rsidRPr="001141C9" w:rsidRDefault="00797427" w:rsidP="00106D98">
            <w:pPr>
              <w:pStyle w:val="TAC"/>
              <w:keepNext w:val="0"/>
              <w:keepLines w:val="0"/>
              <w:widowControl w:val="0"/>
              <w:rPr>
                <w:kern w:val="2"/>
                <w:szCs w:val="22"/>
              </w:rPr>
            </w:pPr>
          </w:p>
        </w:tc>
      </w:tr>
      <w:tr w:rsidR="00797427" w:rsidRPr="001141C9" w14:paraId="1FA7D7FB" w14:textId="77777777" w:rsidTr="0003606A">
        <w:trPr>
          <w:jc w:val="center"/>
        </w:trPr>
        <w:tc>
          <w:tcPr>
            <w:tcW w:w="2904" w:type="dxa"/>
            <w:tcBorders>
              <w:top w:val="nil"/>
              <w:left w:val="single" w:sz="4" w:space="0" w:color="auto"/>
              <w:bottom w:val="nil"/>
              <w:right w:val="single" w:sz="4" w:space="0" w:color="auto"/>
            </w:tcBorders>
          </w:tcPr>
          <w:p w14:paraId="4F5AAC7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96D43A"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958B01B"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A68B907"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0E8F0462" w14:textId="77777777" w:rsidR="00797427" w:rsidRPr="001141C9" w:rsidRDefault="00797427" w:rsidP="00106D98">
            <w:pPr>
              <w:pStyle w:val="TAC"/>
              <w:keepNext w:val="0"/>
              <w:keepLines w:val="0"/>
              <w:widowControl w:val="0"/>
              <w:rPr>
                <w:kern w:val="2"/>
                <w:szCs w:val="22"/>
              </w:rPr>
            </w:pPr>
          </w:p>
        </w:tc>
      </w:tr>
      <w:tr w:rsidR="00797427" w:rsidRPr="001141C9" w14:paraId="14572AED" w14:textId="77777777" w:rsidTr="0003606A">
        <w:trPr>
          <w:jc w:val="center"/>
        </w:trPr>
        <w:tc>
          <w:tcPr>
            <w:tcW w:w="2904" w:type="dxa"/>
            <w:tcBorders>
              <w:top w:val="nil"/>
              <w:left w:val="single" w:sz="4" w:space="0" w:color="auto"/>
              <w:bottom w:val="nil"/>
              <w:right w:val="single" w:sz="4" w:space="0" w:color="auto"/>
            </w:tcBorders>
          </w:tcPr>
          <w:p w14:paraId="05156A64"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19F2644" w14:textId="77777777" w:rsidR="00797427" w:rsidRPr="001141C9" w:rsidRDefault="00797427" w:rsidP="00106D98">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18BD16C" w14:textId="77777777" w:rsidR="00797427" w:rsidRPr="001141C9" w:rsidRDefault="00797427" w:rsidP="00106D98">
            <w:pPr>
              <w:pStyle w:val="TAC"/>
              <w:keepNext w:val="0"/>
              <w:keepLines w:val="0"/>
              <w:widowControl w:val="0"/>
              <w:rPr>
                <w:rFonts w:cs="Arial"/>
                <w:lang w:eastAsia="zh-CN"/>
              </w:rPr>
            </w:pPr>
            <w:r w:rsidRPr="00F548B1">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EE0A75" w14:textId="77777777" w:rsidR="00797427" w:rsidRPr="001141C9" w:rsidRDefault="00797427" w:rsidP="00106D98">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613E57A" w14:textId="77777777" w:rsidR="00797427" w:rsidRPr="001141C9" w:rsidRDefault="00797427" w:rsidP="00106D98">
            <w:pPr>
              <w:pStyle w:val="TAC"/>
              <w:keepNext w:val="0"/>
              <w:keepLines w:val="0"/>
              <w:widowControl w:val="0"/>
              <w:rPr>
                <w:kern w:val="2"/>
                <w:szCs w:val="22"/>
              </w:rPr>
            </w:pPr>
            <w:r>
              <w:rPr>
                <w:lang w:val="en-US" w:eastAsia="zh-CN" w:bidi="ar"/>
              </w:rPr>
              <w:t>1</w:t>
            </w:r>
          </w:p>
        </w:tc>
      </w:tr>
      <w:tr w:rsidR="00797427" w:rsidRPr="001141C9" w14:paraId="4DB16FC5" w14:textId="77777777" w:rsidTr="0003606A">
        <w:trPr>
          <w:jc w:val="center"/>
        </w:trPr>
        <w:tc>
          <w:tcPr>
            <w:tcW w:w="2904" w:type="dxa"/>
            <w:tcBorders>
              <w:top w:val="nil"/>
              <w:left w:val="single" w:sz="4" w:space="0" w:color="auto"/>
              <w:bottom w:val="nil"/>
              <w:right w:val="single" w:sz="4" w:space="0" w:color="auto"/>
            </w:tcBorders>
          </w:tcPr>
          <w:p w14:paraId="6F16830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DACFDC7"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090A685" w14:textId="77777777" w:rsidR="00797427" w:rsidRPr="001141C9" w:rsidRDefault="00797427" w:rsidP="00106D98">
            <w:pPr>
              <w:pStyle w:val="TAC"/>
              <w:keepNext w:val="0"/>
              <w:keepLines w:val="0"/>
              <w:widowControl w:val="0"/>
              <w:rPr>
                <w:rFonts w:cs="Arial"/>
                <w:lang w:eastAsia="zh-CN"/>
              </w:rPr>
            </w:pPr>
            <w:r w:rsidRPr="00F548B1">
              <w:rPr>
                <w:rFonts w:cs="Arial"/>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850ED05" w14:textId="77777777" w:rsidR="00797427" w:rsidRPr="001141C9" w:rsidRDefault="00797427" w:rsidP="00106D98">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63A1B534" w14:textId="77777777" w:rsidR="00797427" w:rsidRPr="001141C9" w:rsidRDefault="00797427" w:rsidP="00106D98">
            <w:pPr>
              <w:pStyle w:val="TAC"/>
              <w:keepNext w:val="0"/>
              <w:keepLines w:val="0"/>
              <w:widowControl w:val="0"/>
              <w:rPr>
                <w:kern w:val="2"/>
                <w:szCs w:val="22"/>
              </w:rPr>
            </w:pPr>
          </w:p>
        </w:tc>
      </w:tr>
      <w:tr w:rsidR="00797427" w:rsidRPr="001141C9" w14:paraId="2FD17C35" w14:textId="77777777" w:rsidTr="0003606A">
        <w:trPr>
          <w:jc w:val="center"/>
        </w:trPr>
        <w:tc>
          <w:tcPr>
            <w:tcW w:w="2904" w:type="dxa"/>
            <w:tcBorders>
              <w:top w:val="nil"/>
              <w:left w:val="single" w:sz="4" w:space="0" w:color="auto"/>
              <w:bottom w:val="nil"/>
              <w:right w:val="single" w:sz="4" w:space="0" w:color="auto"/>
            </w:tcBorders>
          </w:tcPr>
          <w:p w14:paraId="2B19B74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498E90D"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9314B6C" w14:textId="77777777" w:rsidR="00797427" w:rsidRPr="001141C9" w:rsidRDefault="00797427" w:rsidP="00106D98">
            <w:pPr>
              <w:pStyle w:val="TAC"/>
              <w:keepNext w:val="0"/>
              <w:keepLines w:val="0"/>
              <w:widowControl w:val="0"/>
              <w:rPr>
                <w:rFonts w:cs="Arial"/>
                <w:lang w:eastAsia="zh-CN"/>
              </w:rPr>
            </w:pPr>
            <w:r w:rsidRPr="00F548B1">
              <w:rPr>
                <w:rFonts w:cs="Arial"/>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2754D1" w14:textId="77777777" w:rsidR="00797427" w:rsidRPr="001141C9" w:rsidRDefault="00797427" w:rsidP="00106D98">
            <w:pPr>
              <w:pStyle w:val="TAC"/>
              <w:keepNext w:val="0"/>
              <w:keepLines w:val="0"/>
              <w:widowControl w:val="0"/>
              <w:rPr>
                <w:rFonts w:cs="Arial"/>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16ED7C97" w14:textId="77777777" w:rsidR="00797427" w:rsidRPr="001141C9" w:rsidRDefault="00797427" w:rsidP="00106D98">
            <w:pPr>
              <w:pStyle w:val="TAC"/>
              <w:keepNext w:val="0"/>
              <w:keepLines w:val="0"/>
              <w:widowControl w:val="0"/>
              <w:rPr>
                <w:kern w:val="2"/>
                <w:szCs w:val="22"/>
              </w:rPr>
            </w:pPr>
          </w:p>
        </w:tc>
      </w:tr>
      <w:tr w:rsidR="00797427" w:rsidRPr="001141C9" w14:paraId="6A7CF648" w14:textId="77777777" w:rsidTr="0003606A">
        <w:trPr>
          <w:jc w:val="center"/>
        </w:trPr>
        <w:tc>
          <w:tcPr>
            <w:tcW w:w="2904" w:type="dxa"/>
            <w:tcBorders>
              <w:top w:val="nil"/>
              <w:left w:val="single" w:sz="4" w:space="0" w:color="auto"/>
              <w:bottom w:val="single" w:sz="4" w:space="0" w:color="auto"/>
              <w:right w:val="single" w:sz="4" w:space="0" w:color="auto"/>
            </w:tcBorders>
          </w:tcPr>
          <w:p w14:paraId="1296D57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F87483C"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3EB0D20" w14:textId="77777777" w:rsidR="00797427" w:rsidRPr="001141C9" w:rsidRDefault="00797427" w:rsidP="00106D98">
            <w:pPr>
              <w:pStyle w:val="TAC"/>
              <w:keepNext w:val="0"/>
              <w:keepLines w:val="0"/>
              <w:widowControl w:val="0"/>
              <w:rPr>
                <w:rFonts w:cs="Arial"/>
                <w:lang w:eastAsia="zh-CN"/>
              </w:rPr>
            </w:pPr>
            <w:r w:rsidRPr="00F548B1">
              <w:rPr>
                <w:rFonts w:cs="Arial"/>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B634A9C" w14:textId="77777777" w:rsidR="00797427" w:rsidRPr="001141C9" w:rsidRDefault="00797427" w:rsidP="00106D98">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1B320F2D" w14:textId="77777777" w:rsidR="00797427" w:rsidRPr="001141C9" w:rsidRDefault="00797427" w:rsidP="00106D98">
            <w:pPr>
              <w:pStyle w:val="TAC"/>
              <w:keepNext w:val="0"/>
              <w:keepLines w:val="0"/>
              <w:widowControl w:val="0"/>
              <w:rPr>
                <w:kern w:val="2"/>
                <w:szCs w:val="22"/>
              </w:rPr>
            </w:pPr>
          </w:p>
        </w:tc>
      </w:tr>
      <w:tr w:rsidR="00797427" w:rsidRPr="001141C9" w14:paraId="0C95A1C6" w14:textId="77777777" w:rsidTr="0003606A">
        <w:trPr>
          <w:jc w:val="center"/>
        </w:trPr>
        <w:tc>
          <w:tcPr>
            <w:tcW w:w="2904" w:type="dxa"/>
            <w:tcBorders>
              <w:top w:val="single" w:sz="4" w:space="0" w:color="auto"/>
              <w:left w:val="single" w:sz="4" w:space="0" w:color="auto"/>
              <w:bottom w:val="nil"/>
              <w:right w:val="single" w:sz="4" w:space="0" w:color="auto"/>
            </w:tcBorders>
          </w:tcPr>
          <w:p w14:paraId="57010631" w14:textId="77777777" w:rsidR="00797427" w:rsidRPr="001141C9" w:rsidRDefault="00797427" w:rsidP="00106D98">
            <w:pPr>
              <w:pStyle w:val="TAC"/>
              <w:keepLines w:val="0"/>
              <w:widowControl w:val="0"/>
            </w:pPr>
            <w:r w:rsidRPr="001141C9">
              <w:rPr>
                <w:lang w:eastAsia="zh-CN"/>
              </w:rPr>
              <w:lastRenderedPageBreak/>
              <w:t>CA_n1A-n3(2A)-n7A-n78A</w:t>
            </w:r>
          </w:p>
        </w:tc>
        <w:tc>
          <w:tcPr>
            <w:tcW w:w="3019" w:type="dxa"/>
            <w:tcBorders>
              <w:top w:val="single" w:sz="4" w:space="0" w:color="auto"/>
              <w:left w:val="single" w:sz="4" w:space="0" w:color="auto"/>
              <w:bottom w:val="nil"/>
              <w:right w:val="single" w:sz="4" w:space="0" w:color="auto"/>
            </w:tcBorders>
          </w:tcPr>
          <w:p w14:paraId="5D575E11" w14:textId="77777777" w:rsidR="00797427" w:rsidRPr="001141C9" w:rsidRDefault="00797427" w:rsidP="00106D98">
            <w:pPr>
              <w:pStyle w:val="TAC"/>
              <w:keepLines w:val="0"/>
              <w:rPr>
                <w:rFonts w:cs="Arial"/>
                <w:lang w:eastAsia="zh-CN"/>
              </w:rPr>
            </w:pPr>
            <w:r w:rsidRPr="001141C9">
              <w:rPr>
                <w:rFonts w:cs="Arial"/>
                <w:lang w:eastAsia="zh-CN"/>
              </w:rPr>
              <w:t>CA_n1A-n3A</w:t>
            </w:r>
          </w:p>
          <w:p w14:paraId="7BC08AF6" w14:textId="77777777" w:rsidR="00797427" w:rsidRPr="001141C9" w:rsidRDefault="00797427" w:rsidP="00106D98">
            <w:pPr>
              <w:pStyle w:val="TAC"/>
              <w:keepLines w:val="0"/>
              <w:rPr>
                <w:rFonts w:cs="Arial"/>
                <w:lang w:eastAsia="zh-CN"/>
              </w:rPr>
            </w:pPr>
            <w:r w:rsidRPr="001141C9">
              <w:rPr>
                <w:rFonts w:cs="Arial"/>
                <w:lang w:eastAsia="zh-CN"/>
              </w:rPr>
              <w:t>CA_n1A-n7A</w:t>
            </w:r>
          </w:p>
          <w:p w14:paraId="24A008F0" w14:textId="77777777" w:rsidR="00797427" w:rsidRPr="001141C9" w:rsidRDefault="00797427" w:rsidP="00106D98">
            <w:pPr>
              <w:pStyle w:val="TAC"/>
              <w:keepLines w:val="0"/>
              <w:rPr>
                <w:rFonts w:cs="Arial"/>
                <w:lang w:eastAsia="zh-CN"/>
              </w:rPr>
            </w:pPr>
            <w:r w:rsidRPr="001141C9">
              <w:rPr>
                <w:rFonts w:cs="Arial"/>
                <w:lang w:eastAsia="zh-CN"/>
              </w:rPr>
              <w:t>CA_n1A-n78A</w:t>
            </w:r>
          </w:p>
          <w:p w14:paraId="2A83A58C" w14:textId="77777777" w:rsidR="00797427" w:rsidRPr="001141C9" w:rsidRDefault="00797427" w:rsidP="00106D98">
            <w:pPr>
              <w:pStyle w:val="TAC"/>
              <w:keepLines w:val="0"/>
              <w:rPr>
                <w:rFonts w:cs="Arial"/>
                <w:lang w:eastAsia="zh-CN"/>
              </w:rPr>
            </w:pPr>
            <w:r w:rsidRPr="001141C9">
              <w:rPr>
                <w:rFonts w:cs="Arial"/>
                <w:lang w:eastAsia="zh-CN"/>
              </w:rPr>
              <w:t>CA_n3A-n7A</w:t>
            </w:r>
          </w:p>
          <w:p w14:paraId="1772B4D8" w14:textId="77777777" w:rsidR="00797427" w:rsidRPr="001141C9" w:rsidRDefault="00797427" w:rsidP="00106D98">
            <w:pPr>
              <w:pStyle w:val="TAC"/>
              <w:keepLines w:val="0"/>
              <w:rPr>
                <w:rFonts w:cs="Arial"/>
                <w:lang w:eastAsia="zh-CN"/>
              </w:rPr>
            </w:pPr>
            <w:r w:rsidRPr="001141C9">
              <w:rPr>
                <w:rFonts w:cs="Arial"/>
                <w:lang w:eastAsia="zh-CN"/>
              </w:rPr>
              <w:t>CA_n3A-n78A</w:t>
            </w:r>
          </w:p>
          <w:p w14:paraId="269072CD" w14:textId="77777777" w:rsidR="00797427" w:rsidRPr="001141C9" w:rsidRDefault="00797427" w:rsidP="00106D98">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E90DC05" w14:textId="77777777" w:rsidR="00797427" w:rsidRPr="001141C9" w:rsidRDefault="00797427" w:rsidP="00106D98">
            <w:pPr>
              <w:pStyle w:val="TAC"/>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557279" w14:textId="77777777" w:rsidR="00797427" w:rsidRPr="001141C9" w:rsidRDefault="00797427" w:rsidP="00106D98">
            <w:pPr>
              <w:pStyle w:val="TAC"/>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771570CF" w14:textId="77777777" w:rsidR="00797427" w:rsidRPr="001141C9" w:rsidRDefault="00797427" w:rsidP="00106D98">
            <w:pPr>
              <w:pStyle w:val="TAC"/>
              <w:keepLines w:val="0"/>
              <w:widowControl w:val="0"/>
              <w:rPr>
                <w:kern w:val="2"/>
                <w:szCs w:val="22"/>
              </w:rPr>
            </w:pPr>
            <w:r w:rsidRPr="001141C9">
              <w:rPr>
                <w:lang w:eastAsia="zh-CN" w:bidi="ar"/>
              </w:rPr>
              <w:t>0</w:t>
            </w:r>
          </w:p>
        </w:tc>
      </w:tr>
      <w:tr w:rsidR="00797427" w:rsidRPr="001141C9" w14:paraId="2D87C97C" w14:textId="77777777" w:rsidTr="0003606A">
        <w:trPr>
          <w:jc w:val="center"/>
        </w:trPr>
        <w:tc>
          <w:tcPr>
            <w:tcW w:w="2904" w:type="dxa"/>
            <w:tcBorders>
              <w:top w:val="nil"/>
              <w:left w:val="single" w:sz="4" w:space="0" w:color="auto"/>
              <w:bottom w:val="nil"/>
              <w:right w:val="single" w:sz="4" w:space="0" w:color="auto"/>
            </w:tcBorders>
          </w:tcPr>
          <w:p w14:paraId="636BE40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D188643"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0E39360" w14:textId="77777777" w:rsidR="00797427" w:rsidRPr="001141C9" w:rsidRDefault="00797427" w:rsidP="00106D98">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599BE50" w14:textId="77777777" w:rsidR="00797427" w:rsidRPr="001141C9" w:rsidRDefault="00797427" w:rsidP="00106D98">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5626E764" w14:textId="77777777" w:rsidR="00797427" w:rsidRPr="001141C9" w:rsidRDefault="00797427" w:rsidP="00106D98">
            <w:pPr>
              <w:pStyle w:val="TAC"/>
              <w:keepNext w:val="0"/>
              <w:keepLines w:val="0"/>
              <w:widowControl w:val="0"/>
              <w:rPr>
                <w:kern w:val="2"/>
                <w:szCs w:val="22"/>
              </w:rPr>
            </w:pPr>
          </w:p>
        </w:tc>
      </w:tr>
      <w:tr w:rsidR="00797427" w:rsidRPr="001141C9" w14:paraId="6863E654" w14:textId="77777777" w:rsidTr="0003606A">
        <w:trPr>
          <w:jc w:val="center"/>
        </w:trPr>
        <w:tc>
          <w:tcPr>
            <w:tcW w:w="2904" w:type="dxa"/>
            <w:tcBorders>
              <w:top w:val="nil"/>
              <w:left w:val="single" w:sz="4" w:space="0" w:color="auto"/>
              <w:bottom w:val="nil"/>
              <w:right w:val="single" w:sz="4" w:space="0" w:color="auto"/>
            </w:tcBorders>
          </w:tcPr>
          <w:p w14:paraId="4D4971F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5A4E081"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1455FF2" w14:textId="77777777" w:rsidR="00797427" w:rsidRPr="001141C9" w:rsidRDefault="00797427" w:rsidP="00106D98">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D7EB1C4" w14:textId="77777777" w:rsidR="00797427" w:rsidRPr="001141C9" w:rsidRDefault="00797427" w:rsidP="00106D98">
            <w:pPr>
              <w:pStyle w:val="TAC"/>
              <w:keepNext w:val="0"/>
              <w:keepLines w:val="0"/>
              <w:widowControl w:val="0"/>
              <w:rPr>
                <w:rFonts w:cs="Arial"/>
                <w:lang w:eastAsia="zh-CN"/>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50766094" w14:textId="77777777" w:rsidR="00797427" w:rsidRPr="001141C9" w:rsidRDefault="00797427" w:rsidP="00106D98">
            <w:pPr>
              <w:pStyle w:val="TAC"/>
              <w:keepNext w:val="0"/>
              <w:keepLines w:val="0"/>
              <w:widowControl w:val="0"/>
              <w:rPr>
                <w:kern w:val="2"/>
                <w:szCs w:val="22"/>
              </w:rPr>
            </w:pPr>
          </w:p>
        </w:tc>
      </w:tr>
      <w:tr w:rsidR="00797427" w:rsidRPr="001141C9" w14:paraId="34E8D3C2" w14:textId="77777777" w:rsidTr="0003606A">
        <w:trPr>
          <w:jc w:val="center"/>
        </w:trPr>
        <w:tc>
          <w:tcPr>
            <w:tcW w:w="2904" w:type="dxa"/>
            <w:tcBorders>
              <w:top w:val="nil"/>
              <w:left w:val="single" w:sz="4" w:space="0" w:color="auto"/>
              <w:bottom w:val="single" w:sz="4" w:space="0" w:color="auto"/>
              <w:right w:val="single" w:sz="4" w:space="0" w:color="auto"/>
            </w:tcBorders>
          </w:tcPr>
          <w:p w14:paraId="5B88192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3ACC6F"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DC1862E" w14:textId="77777777" w:rsidR="00797427" w:rsidRPr="001141C9" w:rsidRDefault="00797427" w:rsidP="00106D98">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44573F7" w14:textId="77777777" w:rsidR="00797427" w:rsidRPr="001141C9" w:rsidRDefault="00797427" w:rsidP="00106D98">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77EC217" w14:textId="77777777" w:rsidR="00797427" w:rsidRPr="001141C9" w:rsidRDefault="00797427" w:rsidP="00106D98">
            <w:pPr>
              <w:pStyle w:val="TAC"/>
              <w:keepNext w:val="0"/>
              <w:keepLines w:val="0"/>
              <w:widowControl w:val="0"/>
              <w:rPr>
                <w:kern w:val="2"/>
                <w:szCs w:val="22"/>
              </w:rPr>
            </w:pPr>
          </w:p>
        </w:tc>
      </w:tr>
      <w:tr w:rsidR="00797427" w:rsidRPr="001141C9" w14:paraId="42DDCD01" w14:textId="77777777" w:rsidTr="0003606A">
        <w:trPr>
          <w:jc w:val="center"/>
        </w:trPr>
        <w:tc>
          <w:tcPr>
            <w:tcW w:w="2904" w:type="dxa"/>
            <w:tcBorders>
              <w:top w:val="single" w:sz="4" w:space="0" w:color="auto"/>
              <w:left w:val="single" w:sz="4" w:space="0" w:color="auto"/>
              <w:bottom w:val="nil"/>
              <w:right w:val="single" w:sz="4" w:space="0" w:color="auto"/>
            </w:tcBorders>
          </w:tcPr>
          <w:p w14:paraId="6310866D" w14:textId="77777777" w:rsidR="00797427" w:rsidRPr="001141C9" w:rsidRDefault="00797427" w:rsidP="00106D98">
            <w:pPr>
              <w:pStyle w:val="TAC"/>
              <w:keepNext w:val="0"/>
              <w:keepLines w:val="0"/>
              <w:widowControl w:val="0"/>
            </w:pPr>
            <w:r w:rsidRPr="001141C9">
              <w:rPr>
                <w:lang w:eastAsia="zh-CN"/>
              </w:rPr>
              <w:t>CA_n1A-n3A-n7(2A)-n78A</w:t>
            </w:r>
          </w:p>
        </w:tc>
        <w:tc>
          <w:tcPr>
            <w:tcW w:w="3019" w:type="dxa"/>
            <w:tcBorders>
              <w:top w:val="single" w:sz="4" w:space="0" w:color="auto"/>
              <w:left w:val="single" w:sz="4" w:space="0" w:color="auto"/>
              <w:bottom w:val="nil"/>
              <w:right w:val="single" w:sz="4" w:space="0" w:color="auto"/>
            </w:tcBorders>
          </w:tcPr>
          <w:p w14:paraId="0C01F258" w14:textId="77777777" w:rsidR="00797427" w:rsidRPr="001141C9" w:rsidRDefault="00797427" w:rsidP="00106D98">
            <w:pPr>
              <w:pStyle w:val="TAC"/>
              <w:keepNext w:val="0"/>
              <w:keepLines w:val="0"/>
              <w:rPr>
                <w:rFonts w:cs="Arial"/>
                <w:lang w:eastAsia="zh-CN"/>
              </w:rPr>
            </w:pPr>
            <w:r w:rsidRPr="001141C9">
              <w:rPr>
                <w:rFonts w:cs="Arial"/>
                <w:lang w:eastAsia="zh-CN"/>
              </w:rPr>
              <w:t>CA_n1A-n3A</w:t>
            </w:r>
          </w:p>
          <w:p w14:paraId="41BADF47" w14:textId="77777777" w:rsidR="00797427" w:rsidRPr="001141C9" w:rsidRDefault="00797427" w:rsidP="00106D98">
            <w:pPr>
              <w:pStyle w:val="TAC"/>
              <w:keepNext w:val="0"/>
              <w:keepLines w:val="0"/>
              <w:rPr>
                <w:rFonts w:cs="Arial"/>
                <w:lang w:eastAsia="zh-CN"/>
              </w:rPr>
            </w:pPr>
            <w:r w:rsidRPr="001141C9">
              <w:rPr>
                <w:rFonts w:cs="Arial"/>
                <w:lang w:eastAsia="zh-CN"/>
              </w:rPr>
              <w:t>CA_n1A-n7A</w:t>
            </w:r>
          </w:p>
          <w:p w14:paraId="3914814F" w14:textId="77777777" w:rsidR="00797427" w:rsidRPr="001141C9" w:rsidRDefault="00797427" w:rsidP="00106D98">
            <w:pPr>
              <w:pStyle w:val="TAC"/>
              <w:keepNext w:val="0"/>
              <w:keepLines w:val="0"/>
              <w:rPr>
                <w:rFonts w:cs="Arial"/>
                <w:lang w:eastAsia="zh-CN"/>
              </w:rPr>
            </w:pPr>
            <w:r w:rsidRPr="001141C9">
              <w:rPr>
                <w:rFonts w:cs="Arial"/>
                <w:lang w:eastAsia="zh-CN"/>
              </w:rPr>
              <w:t>CA_n1A-n78A</w:t>
            </w:r>
          </w:p>
          <w:p w14:paraId="62B1775C" w14:textId="77777777" w:rsidR="00797427" w:rsidRPr="001141C9" w:rsidRDefault="00797427" w:rsidP="00106D98">
            <w:pPr>
              <w:pStyle w:val="TAC"/>
              <w:keepNext w:val="0"/>
              <w:keepLines w:val="0"/>
              <w:rPr>
                <w:rFonts w:cs="Arial"/>
                <w:lang w:eastAsia="zh-CN"/>
              </w:rPr>
            </w:pPr>
            <w:r w:rsidRPr="001141C9">
              <w:rPr>
                <w:rFonts w:cs="Arial"/>
                <w:lang w:eastAsia="zh-CN"/>
              </w:rPr>
              <w:t>CA_n3A-n7A</w:t>
            </w:r>
          </w:p>
          <w:p w14:paraId="4D3CDF16" w14:textId="77777777" w:rsidR="00797427" w:rsidRPr="001141C9" w:rsidRDefault="00797427" w:rsidP="00106D98">
            <w:pPr>
              <w:pStyle w:val="TAC"/>
              <w:keepNext w:val="0"/>
              <w:keepLines w:val="0"/>
              <w:rPr>
                <w:rFonts w:cs="Arial"/>
                <w:lang w:eastAsia="zh-CN"/>
              </w:rPr>
            </w:pPr>
            <w:r w:rsidRPr="001141C9">
              <w:rPr>
                <w:rFonts w:cs="Arial"/>
                <w:lang w:eastAsia="zh-CN"/>
              </w:rPr>
              <w:t>CA_n3A-n78A</w:t>
            </w:r>
          </w:p>
          <w:p w14:paraId="33472097" w14:textId="77777777" w:rsidR="00797427" w:rsidRPr="001141C9" w:rsidRDefault="00797427" w:rsidP="00106D98">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ABA1347" w14:textId="77777777" w:rsidR="00797427" w:rsidRPr="001141C9" w:rsidRDefault="00797427" w:rsidP="00106D98">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825D23" w14:textId="77777777" w:rsidR="00797427" w:rsidRPr="001141C9" w:rsidRDefault="00797427" w:rsidP="00106D98">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273BF975" w14:textId="77777777" w:rsidR="00797427" w:rsidRPr="001141C9" w:rsidRDefault="00797427" w:rsidP="00106D98">
            <w:pPr>
              <w:pStyle w:val="TAC"/>
              <w:keepNext w:val="0"/>
              <w:keepLines w:val="0"/>
              <w:widowControl w:val="0"/>
              <w:rPr>
                <w:kern w:val="2"/>
                <w:szCs w:val="22"/>
              </w:rPr>
            </w:pPr>
            <w:r w:rsidRPr="001141C9">
              <w:rPr>
                <w:lang w:eastAsia="zh-CN" w:bidi="ar"/>
              </w:rPr>
              <w:t>0</w:t>
            </w:r>
          </w:p>
        </w:tc>
      </w:tr>
      <w:tr w:rsidR="00797427" w:rsidRPr="001141C9" w14:paraId="19FCFA87" w14:textId="77777777" w:rsidTr="0003606A">
        <w:trPr>
          <w:jc w:val="center"/>
        </w:trPr>
        <w:tc>
          <w:tcPr>
            <w:tcW w:w="2904" w:type="dxa"/>
            <w:tcBorders>
              <w:top w:val="nil"/>
              <w:left w:val="single" w:sz="4" w:space="0" w:color="auto"/>
              <w:bottom w:val="nil"/>
              <w:right w:val="single" w:sz="4" w:space="0" w:color="auto"/>
            </w:tcBorders>
          </w:tcPr>
          <w:p w14:paraId="520E6E7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EB1840F"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B23F456" w14:textId="77777777" w:rsidR="00797427" w:rsidRPr="001141C9" w:rsidRDefault="00797427" w:rsidP="00106D98">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D616C9F" w14:textId="77777777" w:rsidR="00797427" w:rsidRPr="001141C9" w:rsidRDefault="00797427" w:rsidP="00106D98">
            <w:pPr>
              <w:pStyle w:val="TAC"/>
              <w:keepNext w:val="0"/>
              <w:keepLines w:val="0"/>
              <w:widowControl w:val="0"/>
              <w:rPr>
                <w:rFonts w:cs="Arial"/>
                <w:lang w:eastAsia="zh-CN"/>
              </w:rPr>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5D90E062" w14:textId="77777777" w:rsidR="00797427" w:rsidRPr="001141C9" w:rsidRDefault="00797427" w:rsidP="00106D98">
            <w:pPr>
              <w:pStyle w:val="TAC"/>
              <w:keepNext w:val="0"/>
              <w:keepLines w:val="0"/>
              <w:widowControl w:val="0"/>
              <w:rPr>
                <w:kern w:val="2"/>
                <w:szCs w:val="22"/>
              </w:rPr>
            </w:pPr>
          </w:p>
        </w:tc>
      </w:tr>
      <w:tr w:rsidR="00797427" w:rsidRPr="001141C9" w14:paraId="2561C7A6" w14:textId="77777777" w:rsidTr="0003606A">
        <w:trPr>
          <w:jc w:val="center"/>
        </w:trPr>
        <w:tc>
          <w:tcPr>
            <w:tcW w:w="2904" w:type="dxa"/>
            <w:tcBorders>
              <w:top w:val="nil"/>
              <w:left w:val="single" w:sz="4" w:space="0" w:color="auto"/>
              <w:bottom w:val="nil"/>
              <w:right w:val="single" w:sz="4" w:space="0" w:color="auto"/>
            </w:tcBorders>
          </w:tcPr>
          <w:p w14:paraId="1923C83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CC592AC"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298810A" w14:textId="77777777" w:rsidR="00797427" w:rsidRPr="001141C9" w:rsidRDefault="00797427" w:rsidP="00106D98">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F9B2B14" w14:textId="77777777" w:rsidR="00797427" w:rsidRPr="001141C9" w:rsidRDefault="00797427" w:rsidP="00106D98">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7ED0A548" w14:textId="77777777" w:rsidR="00797427" w:rsidRPr="001141C9" w:rsidRDefault="00797427" w:rsidP="00106D98">
            <w:pPr>
              <w:pStyle w:val="TAC"/>
              <w:keepNext w:val="0"/>
              <w:keepLines w:val="0"/>
              <w:widowControl w:val="0"/>
              <w:rPr>
                <w:kern w:val="2"/>
                <w:szCs w:val="22"/>
              </w:rPr>
            </w:pPr>
          </w:p>
        </w:tc>
      </w:tr>
      <w:tr w:rsidR="00797427" w:rsidRPr="001141C9" w14:paraId="0316708C" w14:textId="77777777" w:rsidTr="0003606A">
        <w:trPr>
          <w:jc w:val="center"/>
        </w:trPr>
        <w:tc>
          <w:tcPr>
            <w:tcW w:w="2904" w:type="dxa"/>
            <w:tcBorders>
              <w:top w:val="nil"/>
              <w:left w:val="single" w:sz="4" w:space="0" w:color="auto"/>
              <w:bottom w:val="single" w:sz="4" w:space="0" w:color="auto"/>
              <w:right w:val="single" w:sz="4" w:space="0" w:color="auto"/>
            </w:tcBorders>
          </w:tcPr>
          <w:p w14:paraId="3334F4F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A64A0D"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3738F8B" w14:textId="77777777" w:rsidR="00797427" w:rsidRPr="001141C9" w:rsidRDefault="00797427" w:rsidP="00106D98">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569186" w14:textId="77777777" w:rsidR="00797427" w:rsidRPr="001141C9" w:rsidRDefault="00797427" w:rsidP="00106D98">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B19AD33" w14:textId="77777777" w:rsidR="00797427" w:rsidRPr="001141C9" w:rsidRDefault="00797427" w:rsidP="00106D98">
            <w:pPr>
              <w:pStyle w:val="TAC"/>
              <w:keepNext w:val="0"/>
              <w:keepLines w:val="0"/>
              <w:widowControl w:val="0"/>
              <w:rPr>
                <w:kern w:val="2"/>
                <w:szCs w:val="22"/>
              </w:rPr>
            </w:pPr>
          </w:p>
        </w:tc>
      </w:tr>
      <w:tr w:rsidR="00797427" w:rsidRPr="001141C9" w14:paraId="110F5631" w14:textId="77777777" w:rsidTr="0003606A">
        <w:trPr>
          <w:jc w:val="center"/>
        </w:trPr>
        <w:tc>
          <w:tcPr>
            <w:tcW w:w="2904" w:type="dxa"/>
            <w:tcBorders>
              <w:top w:val="single" w:sz="4" w:space="0" w:color="auto"/>
              <w:left w:val="single" w:sz="4" w:space="0" w:color="auto"/>
              <w:bottom w:val="nil"/>
              <w:right w:val="single" w:sz="4" w:space="0" w:color="auto"/>
            </w:tcBorders>
          </w:tcPr>
          <w:p w14:paraId="0EE8575F" w14:textId="77777777" w:rsidR="00797427" w:rsidRPr="001141C9" w:rsidRDefault="00797427" w:rsidP="00106D98">
            <w:pPr>
              <w:pStyle w:val="TAC"/>
              <w:keepNext w:val="0"/>
              <w:keepLines w:val="0"/>
              <w:widowControl w:val="0"/>
            </w:pPr>
            <w:r w:rsidRPr="001141C9">
              <w:rPr>
                <w:lang w:eastAsia="zh-CN"/>
              </w:rPr>
              <w:t>CA_n1A-n3(2A)-n7(2A)-n78A</w:t>
            </w:r>
          </w:p>
        </w:tc>
        <w:tc>
          <w:tcPr>
            <w:tcW w:w="3019" w:type="dxa"/>
            <w:tcBorders>
              <w:top w:val="single" w:sz="4" w:space="0" w:color="auto"/>
              <w:left w:val="single" w:sz="4" w:space="0" w:color="auto"/>
              <w:bottom w:val="nil"/>
              <w:right w:val="single" w:sz="4" w:space="0" w:color="auto"/>
            </w:tcBorders>
          </w:tcPr>
          <w:p w14:paraId="026C86F3" w14:textId="77777777" w:rsidR="00797427" w:rsidRPr="001141C9" w:rsidRDefault="00797427" w:rsidP="00106D98">
            <w:pPr>
              <w:pStyle w:val="TAC"/>
              <w:keepNext w:val="0"/>
              <w:keepLines w:val="0"/>
              <w:rPr>
                <w:rFonts w:cs="Arial"/>
                <w:lang w:eastAsia="zh-CN"/>
              </w:rPr>
            </w:pPr>
            <w:r w:rsidRPr="001141C9">
              <w:rPr>
                <w:rFonts w:cs="Arial"/>
                <w:lang w:eastAsia="zh-CN"/>
              </w:rPr>
              <w:t>CA_n1A-n3A</w:t>
            </w:r>
          </w:p>
          <w:p w14:paraId="1881BB92" w14:textId="77777777" w:rsidR="00797427" w:rsidRPr="001141C9" w:rsidRDefault="00797427" w:rsidP="00106D98">
            <w:pPr>
              <w:pStyle w:val="TAC"/>
              <w:keepNext w:val="0"/>
              <w:keepLines w:val="0"/>
              <w:rPr>
                <w:rFonts w:cs="Arial"/>
                <w:lang w:eastAsia="zh-CN"/>
              </w:rPr>
            </w:pPr>
            <w:r w:rsidRPr="001141C9">
              <w:rPr>
                <w:rFonts w:cs="Arial"/>
                <w:lang w:eastAsia="zh-CN"/>
              </w:rPr>
              <w:t>CA_n1A-n7A</w:t>
            </w:r>
          </w:p>
          <w:p w14:paraId="440598B9" w14:textId="77777777" w:rsidR="00797427" w:rsidRPr="001141C9" w:rsidRDefault="00797427" w:rsidP="00106D98">
            <w:pPr>
              <w:pStyle w:val="TAC"/>
              <w:keepNext w:val="0"/>
              <w:keepLines w:val="0"/>
              <w:rPr>
                <w:rFonts w:cs="Arial"/>
                <w:lang w:eastAsia="zh-CN"/>
              </w:rPr>
            </w:pPr>
            <w:r w:rsidRPr="001141C9">
              <w:rPr>
                <w:rFonts w:cs="Arial"/>
                <w:lang w:eastAsia="zh-CN"/>
              </w:rPr>
              <w:t>CA_n1A-n78A</w:t>
            </w:r>
          </w:p>
          <w:p w14:paraId="25C0C308" w14:textId="77777777" w:rsidR="00797427" w:rsidRPr="001141C9" w:rsidRDefault="00797427" w:rsidP="00106D98">
            <w:pPr>
              <w:pStyle w:val="TAC"/>
              <w:keepNext w:val="0"/>
              <w:keepLines w:val="0"/>
              <w:rPr>
                <w:rFonts w:cs="Arial"/>
                <w:lang w:eastAsia="zh-CN"/>
              </w:rPr>
            </w:pPr>
            <w:r w:rsidRPr="001141C9">
              <w:rPr>
                <w:rFonts w:cs="Arial"/>
                <w:lang w:eastAsia="zh-CN"/>
              </w:rPr>
              <w:t>CA_n3A-n7A</w:t>
            </w:r>
          </w:p>
          <w:p w14:paraId="6F06CADE" w14:textId="77777777" w:rsidR="00797427" w:rsidRPr="001141C9" w:rsidRDefault="00797427" w:rsidP="00106D98">
            <w:pPr>
              <w:pStyle w:val="TAC"/>
              <w:keepNext w:val="0"/>
              <w:keepLines w:val="0"/>
              <w:rPr>
                <w:rFonts w:cs="Arial"/>
                <w:lang w:eastAsia="zh-CN"/>
              </w:rPr>
            </w:pPr>
            <w:r w:rsidRPr="001141C9">
              <w:rPr>
                <w:rFonts w:cs="Arial"/>
                <w:lang w:eastAsia="zh-CN"/>
              </w:rPr>
              <w:t>CA_n3A-n78A</w:t>
            </w:r>
          </w:p>
          <w:p w14:paraId="72A192FE" w14:textId="77777777" w:rsidR="00797427" w:rsidRPr="001141C9" w:rsidRDefault="00797427" w:rsidP="00106D98">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B910D4A" w14:textId="77777777" w:rsidR="00797427" w:rsidRPr="001141C9" w:rsidRDefault="00797427" w:rsidP="00106D98">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B7A2D4" w14:textId="77777777" w:rsidR="00797427" w:rsidRPr="001141C9" w:rsidRDefault="00797427" w:rsidP="00106D98">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0DEE7BC8" w14:textId="77777777" w:rsidR="00797427" w:rsidRPr="001141C9" w:rsidRDefault="00797427" w:rsidP="00106D98">
            <w:pPr>
              <w:pStyle w:val="TAC"/>
              <w:keepNext w:val="0"/>
              <w:keepLines w:val="0"/>
              <w:widowControl w:val="0"/>
              <w:rPr>
                <w:kern w:val="2"/>
                <w:szCs w:val="22"/>
              </w:rPr>
            </w:pPr>
            <w:r w:rsidRPr="001141C9">
              <w:rPr>
                <w:lang w:eastAsia="zh-CN" w:bidi="ar"/>
              </w:rPr>
              <w:t>0</w:t>
            </w:r>
          </w:p>
        </w:tc>
      </w:tr>
      <w:tr w:rsidR="00797427" w:rsidRPr="001141C9" w14:paraId="05AF0460" w14:textId="77777777" w:rsidTr="0003606A">
        <w:trPr>
          <w:jc w:val="center"/>
        </w:trPr>
        <w:tc>
          <w:tcPr>
            <w:tcW w:w="2904" w:type="dxa"/>
            <w:tcBorders>
              <w:top w:val="nil"/>
              <w:left w:val="single" w:sz="4" w:space="0" w:color="auto"/>
              <w:bottom w:val="nil"/>
              <w:right w:val="single" w:sz="4" w:space="0" w:color="auto"/>
            </w:tcBorders>
          </w:tcPr>
          <w:p w14:paraId="146A419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B61E7C9"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605E5E3" w14:textId="77777777" w:rsidR="00797427" w:rsidRPr="001141C9" w:rsidRDefault="00797427" w:rsidP="00106D98">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50DD1A" w14:textId="77777777" w:rsidR="00797427" w:rsidRPr="001141C9" w:rsidRDefault="00797427" w:rsidP="00106D98">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583F0BA8" w14:textId="77777777" w:rsidR="00797427" w:rsidRPr="001141C9" w:rsidRDefault="00797427" w:rsidP="00106D98">
            <w:pPr>
              <w:pStyle w:val="TAC"/>
              <w:keepNext w:val="0"/>
              <w:keepLines w:val="0"/>
              <w:widowControl w:val="0"/>
              <w:rPr>
                <w:kern w:val="2"/>
                <w:szCs w:val="22"/>
              </w:rPr>
            </w:pPr>
          </w:p>
        </w:tc>
      </w:tr>
      <w:tr w:rsidR="00797427" w:rsidRPr="001141C9" w14:paraId="11EBC7F0" w14:textId="77777777" w:rsidTr="0003606A">
        <w:trPr>
          <w:jc w:val="center"/>
        </w:trPr>
        <w:tc>
          <w:tcPr>
            <w:tcW w:w="2904" w:type="dxa"/>
            <w:tcBorders>
              <w:top w:val="nil"/>
              <w:left w:val="single" w:sz="4" w:space="0" w:color="auto"/>
              <w:bottom w:val="nil"/>
              <w:right w:val="single" w:sz="4" w:space="0" w:color="auto"/>
            </w:tcBorders>
          </w:tcPr>
          <w:p w14:paraId="2647904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2768627"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8054CE7" w14:textId="77777777" w:rsidR="00797427" w:rsidRPr="001141C9" w:rsidRDefault="00797427" w:rsidP="00106D98">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E63FF60" w14:textId="77777777" w:rsidR="00797427" w:rsidRPr="001141C9" w:rsidRDefault="00797427" w:rsidP="00106D98">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1D48EE54" w14:textId="77777777" w:rsidR="00797427" w:rsidRPr="001141C9" w:rsidRDefault="00797427" w:rsidP="00106D98">
            <w:pPr>
              <w:pStyle w:val="TAC"/>
              <w:keepNext w:val="0"/>
              <w:keepLines w:val="0"/>
              <w:widowControl w:val="0"/>
              <w:rPr>
                <w:kern w:val="2"/>
                <w:szCs w:val="22"/>
              </w:rPr>
            </w:pPr>
          </w:p>
        </w:tc>
      </w:tr>
      <w:tr w:rsidR="00797427" w:rsidRPr="001141C9" w14:paraId="1564B86D" w14:textId="77777777" w:rsidTr="0003606A">
        <w:trPr>
          <w:jc w:val="center"/>
        </w:trPr>
        <w:tc>
          <w:tcPr>
            <w:tcW w:w="2904" w:type="dxa"/>
            <w:tcBorders>
              <w:top w:val="nil"/>
              <w:left w:val="single" w:sz="4" w:space="0" w:color="auto"/>
              <w:bottom w:val="single" w:sz="4" w:space="0" w:color="auto"/>
              <w:right w:val="single" w:sz="4" w:space="0" w:color="auto"/>
            </w:tcBorders>
          </w:tcPr>
          <w:p w14:paraId="1D61F73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256A9B7"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1B9A10D" w14:textId="77777777" w:rsidR="00797427" w:rsidRPr="001141C9" w:rsidRDefault="00797427" w:rsidP="00106D98">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9646C2E" w14:textId="77777777" w:rsidR="00797427" w:rsidRPr="001141C9" w:rsidRDefault="00797427" w:rsidP="00106D98">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C96EF3D" w14:textId="77777777" w:rsidR="00797427" w:rsidRPr="001141C9" w:rsidRDefault="00797427" w:rsidP="00106D98">
            <w:pPr>
              <w:pStyle w:val="TAC"/>
              <w:keepNext w:val="0"/>
              <w:keepLines w:val="0"/>
              <w:widowControl w:val="0"/>
              <w:rPr>
                <w:kern w:val="2"/>
                <w:szCs w:val="22"/>
              </w:rPr>
            </w:pPr>
          </w:p>
        </w:tc>
      </w:tr>
      <w:tr w:rsidR="00797427" w:rsidRPr="001141C9" w14:paraId="0EE53E96" w14:textId="77777777" w:rsidTr="0003606A">
        <w:trPr>
          <w:jc w:val="center"/>
        </w:trPr>
        <w:tc>
          <w:tcPr>
            <w:tcW w:w="2904" w:type="dxa"/>
            <w:tcBorders>
              <w:top w:val="single" w:sz="4" w:space="0" w:color="auto"/>
              <w:left w:val="single" w:sz="4" w:space="0" w:color="auto"/>
              <w:bottom w:val="nil"/>
              <w:right w:val="single" w:sz="4" w:space="0" w:color="auto"/>
            </w:tcBorders>
          </w:tcPr>
          <w:p w14:paraId="5403E917" w14:textId="77777777" w:rsidR="00797427" w:rsidRPr="001141C9" w:rsidRDefault="00797427" w:rsidP="00106D98">
            <w:pPr>
              <w:pStyle w:val="TAC"/>
              <w:keepNext w:val="0"/>
              <w:keepLines w:val="0"/>
              <w:widowControl w:val="0"/>
            </w:pPr>
            <w:r w:rsidRPr="001141C9">
              <w:t>CA_n1A-n3A-n7A-n79A</w:t>
            </w:r>
          </w:p>
        </w:tc>
        <w:tc>
          <w:tcPr>
            <w:tcW w:w="3019" w:type="dxa"/>
            <w:tcBorders>
              <w:top w:val="single" w:sz="4" w:space="0" w:color="auto"/>
              <w:left w:val="single" w:sz="4" w:space="0" w:color="auto"/>
              <w:bottom w:val="nil"/>
              <w:right w:val="single" w:sz="4" w:space="0" w:color="auto"/>
            </w:tcBorders>
          </w:tcPr>
          <w:p w14:paraId="3511F9BD" w14:textId="77777777" w:rsidR="00797427" w:rsidRPr="001141C9" w:rsidRDefault="00797427" w:rsidP="00106D98">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0DA68E19" w14:textId="77777777" w:rsidR="00797427" w:rsidRPr="001141C9" w:rsidRDefault="00797427" w:rsidP="00106D98">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9A5FEAB"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0027B8B2" w14:textId="77777777" w:rsidR="00797427" w:rsidRPr="001141C9" w:rsidRDefault="00797427" w:rsidP="00106D98">
            <w:pPr>
              <w:pStyle w:val="TAC"/>
              <w:keepNext w:val="0"/>
              <w:keepLines w:val="0"/>
              <w:widowControl w:val="0"/>
              <w:rPr>
                <w:kern w:val="2"/>
                <w:szCs w:val="22"/>
              </w:rPr>
            </w:pPr>
            <w:r w:rsidRPr="001141C9">
              <w:rPr>
                <w:rFonts w:hint="eastAsia"/>
                <w:kern w:val="2"/>
                <w:szCs w:val="22"/>
                <w:lang w:eastAsia="zh-CN"/>
              </w:rPr>
              <w:t>0</w:t>
            </w:r>
          </w:p>
        </w:tc>
      </w:tr>
      <w:tr w:rsidR="00797427" w:rsidRPr="001141C9" w14:paraId="640A3C85" w14:textId="77777777" w:rsidTr="0003606A">
        <w:trPr>
          <w:jc w:val="center"/>
        </w:trPr>
        <w:tc>
          <w:tcPr>
            <w:tcW w:w="2904" w:type="dxa"/>
            <w:tcBorders>
              <w:top w:val="nil"/>
              <w:left w:val="single" w:sz="4" w:space="0" w:color="auto"/>
              <w:bottom w:val="nil"/>
              <w:right w:val="single" w:sz="4" w:space="0" w:color="auto"/>
            </w:tcBorders>
          </w:tcPr>
          <w:p w14:paraId="0B9EC3A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4C3D61A"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7F994F1" w14:textId="77777777" w:rsidR="00797427" w:rsidRPr="001141C9" w:rsidRDefault="00797427" w:rsidP="00106D98">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CD3CA60"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407A322" w14:textId="77777777" w:rsidR="00797427" w:rsidRPr="001141C9" w:rsidRDefault="00797427" w:rsidP="00106D98">
            <w:pPr>
              <w:pStyle w:val="TAC"/>
              <w:keepNext w:val="0"/>
              <w:keepLines w:val="0"/>
              <w:widowControl w:val="0"/>
              <w:rPr>
                <w:kern w:val="2"/>
                <w:szCs w:val="22"/>
              </w:rPr>
            </w:pPr>
          </w:p>
        </w:tc>
      </w:tr>
      <w:tr w:rsidR="00797427" w:rsidRPr="001141C9" w14:paraId="780DC8DC" w14:textId="77777777" w:rsidTr="0003606A">
        <w:trPr>
          <w:jc w:val="center"/>
        </w:trPr>
        <w:tc>
          <w:tcPr>
            <w:tcW w:w="2904" w:type="dxa"/>
            <w:tcBorders>
              <w:top w:val="nil"/>
              <w:left w:val="single" w:sz="4" w:space="0" w:color="auto"/>
              <w:bottom w:val="nil"/>
              <w:right w:val="single" w:sz="4" w:space="0" w:color="auto"/>
            </w:tcBorders>
          </w:tcPr>
          <w:p w14:paraId="77C0AD2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5C0A902"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B208FC3" w14:textId="77777777" w:rsidR="00797427" w:rsidRPr="001141C9" w:rsidRDefault="00797427" w:rsidP="00106D98">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38041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F025899" w14:textId="77777777" w:rsidR="00797427" w:rsidRPr="001141C9" w:rsidRDefault="00797427" w:rsidP="00106D98">
            <w:pPr>
              <w:pStyle w:val="TAC"/>
              <w:keepNext w:val="0"/>
              <w:keepLines w:val="0"/>
              <w:widowControl w:val="0"/>
              <w:rPr>
                <w:kern w:val="2"/>
                <w:szCs w:val="22"/>
              </w:rPr>
            </w:pPr>
          </w:p>
        </w:tc>
      </w:tr>
      <w:tr w:rsidR="00797427" w:rsidRPr="001141C9" w14:paraId="0491E10A" w14:textId="77777777" w:rsidTr="0003606A">
        <w:trPr>
          <w:jc w:val="center"/>
        </w:trPr>
        <w:tc>
          <w:tcPr>
            <w:tcW w:w="2904" w:type="dxa"/>
            <w:tcBorders>
              <w:top w:val="nil"/>
              <w:left w:val="single" w:sz="4" w:space="0" w:color="auto"/>
              <w:bottom w:val="single" w:sz="4" w:space="0" w:color="auto"/>
              <w:right w:val="single" w:sz="4" w:space="0" w:color="auto"/>
            </w:tcBorders>
          </w:tcPr>
          <w:p w14:paraId="43DF939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2EB2E4"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191D242" w14:textId="77777777" w:rsidR="00797427" w:rsidRPr="001141C9" w:rsidRDefault="00797427" w:rsidP="00106D98">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23C0A84" w14:textId="77777777" w:rsidR="00797427" w:rsidRPr="001141C9" w:rsidRDefault="00797427" w:rsidP="00106D98">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2724" w:type="dxa"/>
            <w:tcBorders>
              <w:top w:val="nil"/>
              <w:left w:val="single" w:sz="4" w:space="0" w:color="auto"/>
              <w:bottom w:val="single" w:sz="4" w:space="0" w:color="auto"/>
              <w:right w:val="single" w:sz="4" w:space="0" w:color="auto"/>
            </w:tcBorders>
            <w:vAlign w:val="center"/>
          </w:tcPr>
          <w:p w14:paraId="446C29F1" w14:textId="77777777" w:rsidR="00797427" w:rsidRPr="001141C9" w:rsidRDefault="00797427" w:rsidP="00106D98">
            <w:pPr>
              <w:pStyle w:val="TAC"/>
              <w:keepNext w:val="0"/>
              <w:keepLines w:val="0"/>
              <w:widowControl w:val="0"/>
              <w:rPr>
                <w:kern w:val="2"/>
                <w:szCs w:val="22"/>
              </w:rPr>
            </w:pPr>
          </w:p>
        </w:tc>
      </w:tr>
      <w:tr w:rsidR="00797427" w:rsidRPr="001141C9" w14:paraId="2369A7CB" w14:textId="77777777" w:rsidTr="0003606A">
        <w:trPr>
          <w:jc w:val="center"/>
        </w:trPr>
        <w:tc>
          <w:tcPr>
            <w:tcW w:w="2904" w:type="dxa"/>
            <w:tcBorders>
              <w:top w:val="single" w:sz="4" w:space="0" w:color="auto"/>
              <w:left w:val="single" w:sz="4" w:space="0" w:color="auto"/>
              <w:bottom w:val="nil"/>
              <w:right w:val="single" w:sz="4" w:space="0" w:color="auto"/>
            </w:tcBorders>
          </w:tcPr>
          <w:p w14:paraId="6B72F1FB" w14:textId="77777777" w:rsidR="00797427" w:rsidRPr="001141C9" w:rsidRDefault="00797427" w:rsidP="00106D98">
            <w:pPr>
              <w:pStyle w:val="TAC"/>
              <w:keepNext w:val="0"/>
              <w:keepLines w:val="0"/>
              <w:widowControl w:val="0"/>
            </w:pPr>
            <w:r w:rsidRPr="001141C9">
              <w:t>CA_n1A-n3A-n7A-n79C</w:t>
            </w:r>
          </w:p>
        </w:tc>
        <w:tc>
          <w:tcPr>
            <w:tcW w:w="3019" w:type="dxa"/>
            <w:tcBorders>
              <w:top w:val="single" w:sz="4" w:space="0" w:color="auto"/>
              <w:left w:val="single" w:sz="4" w:space="0" w:color="auto"/>
              <w:bottom w:val="nil"/>
              <w:right w:val="single" w:sz="4" w:space="0" w:color="auto"/>
            </w:tcBorders>
          </w:tcPr>
          <w:p w14:paraId="33BA109D" w14:textId="77777777" w:rsidR="00797427" w:rsidRPr="001141C9" w:rsidRDefault="00797427" w:rsidP="00106D98">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41C1634" w14:textId="77777777" w:rsidR="00797427" w:rsidRPr="001141C9" w:rsidRDefault="00797427" w:rsidP="00106D98">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48C8116"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5D410BAC" w14:textId="77777777" w:rsidR="00797427" w:rsidRPr="001141C9" w:rsidRDefault="00797427" w:rsidP="00106D98">
            <w:pPr>
              <w:pStyle w:val="TAC"/>
              <w:keepNext w:val="0"/>
              <w:keepLines w:val="0"/>
              <w:widowControl w:val="0"/>
              <w:rPr>
                <w:kern w:val="2"/>
                <w:szCs w:val="22"/>
              </w:rPr>
            </w:pPr>
            <w:r w:rsidRPr="001141C9">
              <w:rPr>
                <w:rFonts w:hint="eastAsia"/>
                <w:kern w:val="2"/>
                <w:szCs w:val="22"/>
                <w:lang w:eastAsia="zh-CN"/>
              </w:rPr>
              <w:t>0</w:t>
            </w:r>
          </w:p>
        </w:tc>
      </w:tr>
      <w:tr w:rsidR="00797427" w:rsidRPr="001141C9" w14:paraId="30DED8CE" w14:textId="77777777" w:rsidTr="0003606A">
        <w:trPr>
          <w:jc w:val="center"/>
        </w:trPr>
        <w:tc>
          <w:tcPr>
            <w:tcW w:w="2904" w:type="dxa"/>
            <w:tcBorders>
              <w:top w:val="nil"/>
              <w:left w:val="single" w:sz="4" w:space="0" w:color="auto"/>
              <w:bottom w:val="nil"/>
              <w:right w:val="single" w:sz="4" w:space="0" w:color="auto"/>
            </w:tcBorders>
          </w:tcPr>
          <w:p w14:paraId="2756D63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964A9B0"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5CE9723" w14:textId="77777777" w:rsidR="00797427" w:rsidRPr="001141C9" w:rsidRDefault="00797427" w:rsidP="00106D98">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188D72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9B2F147" w14:textId="77777777" w:rsidR="00797427" w:rsidRPr="001141C9" w:rsidRDefault="00797427" w:rsidP="00106D98">
            <w:pPr>
              <w:pStyle w:val="TAC"/>
              <w:keepNext w:val="0"/>
              <w:keepLines w:val="0"/>
              <w:widowControl w:val="0"/>
              <w:rPr>
                <w:kern w:val="2"/>
                <w:szCs w:val="22"/>
              </w:rPr>
            </w:pPr>
          </w:p>
        </w:tc>
      </w:tr>
      <w:tr w:rsidR="00797427" w:rsidRPr="001141C9" w14:paraId="0F818B5B" w14:textId="77777777" w:rsidTr="0003606A">
        <w:trPr>
          <w:jc w:val="center"/>
        </w:trPr>
        <w:tc>
          <w:tcPr>
            <w:tcW w:w="2904" w:type="dxa"/>
            <w:tcBorders>
              <w:top w:val="nil"/>
              <w:left w:val="single" w:sz="4" w:space="0" w:color="auto"/>
              <w:bottom w:val="nil"/>
              <w:right w:val="single" w:sz="4" w:space="0" w:color="auto"/>
            </w:tcBorders>
          </w:tcPr>
          <w:p w14:paraId="7030308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3C26EC8"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520A9EC" w14:textId="77777777" w:rsidR="00797427" w:rsidRPr="001141C9" w:rsidRDefault="00797427" w:rsidP="00106D98">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123B69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21FF833" w14:textId="77777777" w:rsidR="00797427" w:rsidRPr="001141C9" w:rsidRDefault="00797427" w:rsidP="00106D98">
            <w:pPr>
              <w:pStyle w:val="TAC"/>
              <w:keepNext w:val="0"/>
              <w:keepLines w:val="0"/>
              <w:widowControl w:val="0"/>
              <w:rPr>
                <w:kern w:val="2"/>
                <w:szCs w:val="22"/>
              </w:rPr>
            </w:pPr>
          </w:p>
        </w:tc>
      </w:tr>
      <w:tr w:rsidR="00797427" w:rsidRPr="001141C9" w14:paraId="5A2B6120" w14:textId="77777777" w:rsidTr="0003606A">
        <w:trPr>
          <w:jc w:val="center"/>
        </w:trPr>
        <w:tc>
          <w:tcPr>
            <w:tcW w:w="2904" w:type="dxa"/>
            <w:tcBorders>
              <w:top w:val="nil"/>
              <w:left w:val="single" w:sz="4" w:space="0" w:color="auto"/>
              <w:bottom w:val="single" w:sz="4" w:space="0" w:color="auto"/>
              <w:right w:val="single" w:sz="4" w:space="0" w:color="auto"/>
            </w:tcBorders>
          </w:tcPr>
          <w:p w14:paraId="77CBD8D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24A34C0"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3D68DC7" w14:textId="77777777" w:rsidR="00797427" w:rsidRPr="001141C9" w:rsidRDefault="00797427" w:rsidP="00106D98">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909F7F0" w14:textId="77777777" w:rsidR="00797427" w:rsidRPr="001141C9" w:rsidRDefault="00797427" w:rsidP="00106D98">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3E799A90" w14:textId="77777777" w:rsidR="00797427" w:rsidRPr="001141C9" w:rsidRDefault="00797427" w:rsidP="00106D98">
            <w:pPr>
              <w:pStyle w:val="TAC"/>
              <w:keepNext w:val="0"/>
              <w:keepLines w:val="0"/>
              <w:widowControl w:val="0"/>
              <w:rPr>
                <w:kern w:val="2"/>
                <w:szCs w:val="22"/>
              </w:rPr>
            </w:pPr>
          </w:p>
        </w:tc>
      </w:tr>
      <w:tr w:rsidR="00797427" w:rsidRPr="001141C9" w14:paraId="007FDE11" w14:textId="77777777" w:rsidTr="0003606A">
        <w:trPr>
          <w:jc w:val="center"/>
        </w:trPr>
        <w:tc>
          <w:tcPr>
            <w:tcW w:w="2904" w:type="dxa"/>
            <w:tcBorders>
              <w:top w:val="single" w:sz="4" w:space="0" w:color="auto"/>
              <w:left w:val="single" w:sz="4" w:space="0" w:color="auto"/>
              <w:bottom w:val="nil"/>
              <w:right w:val="single" w:sz="4" w:space="0" w:color="auto"/>
            </w:tcBorders>
          </w:tcPr>
          <w:p w14:paraId="4D39E828" w14:textId="77777777" w:rsidR="00797427" w:rsidRPr="001141C9" w:rsidRDefault="00797427" w:rsidP="00106D98">
            <w:pPr>
              <w:pStyle w:val="TAC"/>
              <w:keepNext w:val="0"/>
              <w:keepLines w:val="0"/>
              <w:widowControl w:val="0"/>
            </w:pPr>
            <w:r w:rsidRPr="001141C9">
              <w:t>CA_n1(2A)-n3A-n7A-n79A</w:t>
            </w:r>
          </w:p>
        </w:tc>
        <w:tc>
          <w:tcPr>
            <w:tcW w:w="3019" w:type="dxa"/>
            <w:tcBorders>
              <w:top w:val="single" w:sz="4" w:space="0" w:color="auto"/>
              <w:left w:val="single" w:sz="4" w:space="0" w:color="auto"/>
              <w:bottom w:val="nil"/>
              <w:right w:val="single" w:sz="4" w:space="0" w:color="auto"/>
            </w:tcBorders>
          </w:tcPr>
          <w:p w14:paraId="418C3713" w14:textId="77777777" w:rsidR="00797427" w:rsidRPr="001141C9" w:rsidRDefault="00797427" w:rsidP="00106D98">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3B29A700" w14:textId="77777777" w:rsidR="00797427" w:rsidRPr="001141C9" w:rsidRDefault="00797427" w:rsidP="00106D98">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7F86F56" w14:textId="77777777" w:rsidR="00797427" w:rsidRPr="001141C9" w:rsidRDefault="00797427" w:rsidP="00106D98">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20D402E5" w14:textId="77777777" w:rsidR="00797427" w:rsidRPr="001141C9" w:rsidRDefault="00797427" w:rsidP="00106D98">
            <w:pPr>
              <w:pStyle w:val="TAC"/>
              <w:keepNext w:val="0"/>
              <w:keepLines w:val="0"/>
              <w:widowControl w:val="0"/>
              <w:rPr>
                <w:kern w:val="2"/>
                <w:szCs w:val="22"/>
              </w:rPr>
            </w:pPr>
            <w:r w:rsidRPr="001141C9">
              <w:rPr>
                <w:rFonts w:hint="eastAsia"/>
                <w:kern w:val="2"/>
                <w:szCs w:val="22"/>
                <w:lang w:eastAsia="zh-CN"/>
              </w:rPr>
              <w:t>0</w:t>
            </w:r>
          </w:p>
        </w:tc>
      </w:tr>
      <w:tr w:rsidR="00797427" w:rsidRPr="001141C9" w14:paraId="41A106D6" w14:textId="77777777" w:rsidTr="0003606A">
        <w:trPr>
          <w:jc w:val="center"/>
        </w:trPr>
        <w:tc>
          <w:tcPr>
            <w:tcW w:w="2904" w:type="dxa"/>
            <w:tcBorders>
              <w:top w:val="nil"/>
              <w:left w:val="single" w:sz="4" w:space="0" w:color="auto"/>
              <w:bottom w:val="nil"/>
              <w:right w:val="single" w:sz="4" w:space="0" w:color="auto"/>
            </w:tcBorders>
          </w:tcPr>
          <w:p w14:paraId="4476E19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FB9D054"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679DD5D" w14:textId="77777777" w:rsidR="00797427" w:rsidRPr="001141C9" w:rsidRDefault="00797427" w:rsidP="00106D98">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2E111F"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E53D863" w14:textId="77777777" w:rsidR="00797427" w:rsidRPr="001141C9" w:rsidRDefault="00797427" w:rsidP="00106D98">
            <w:pPr>
              <w:pStyle w:val="TAC"/>
              <w:keepNext w:val="0"/>
              <w:keepLines w:val="0"/>
              <w:widowControl w:val="0"/>
              <w:rPr>
                <w:kern w:val="2"/>
                <w:szCs w:val="22"/>
              </w:rPr>
            </w:pPr>
          </w:p>
        </w:tc>
      </w:tr>
      <w:tr w:rsidR="00797427" w:rsidRPr="001141C9" w14:paraId="4F430767" w14:textId="77777777" w:rsidTr="0003606A">
        <w:trPr>
          <w:jc w:val="center"/>
        </w:trPr>
        <w:tc>
          <w:tcPr>
            <w:tcW w:w="2904" w:type="dxa"/>
            <w:tcBorders>
              <w:top w:val="nil"/>
              <w:left w:val="single" w:sz="4" w:space="0" w:color="auto"/>
              <w:bottom w:val="nil"/>
              <w:right w:val="single" w:sz="4" w:space="0" w:color="auto"/>
            </w:tcBorders>
          </w:tcPr>
          <w:p w14:paraId="5990146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76BE3BA"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10C1968" w14:textId="77777777" w:rsidR="00797427" w:rsidRPr="001141C9" w:rsidRDefault="00797427" w:rsidP="00106D98">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8378585"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50A17E1" w14:textId="77777777" w:rsidR="00797427" w:rsidRPr="001141C9" w:rsidRDefault="00797427" w:rsidP="00106D98">
            <w:pPr>
              <w:pStyle w:val="TAC"/>
              <w:keepNext w:val="0"/>
              <w:keepLines w:val="0"/>
              <w:widowControl w:val="0"/>
              <w:rPr>
                <w:kern w:val="2"/>
                <w:szCs w:val="22"/>
              </w:rPr>
            </w:pPr>
          </w:p>
        </w:tc>
      </w:tr>
      <w:tr w:rsidR="00797427" w:rsidRPr="001141C9" w14:paraId="417D19FF" w14:textId="77777777" w:rsidTr="0003606A">
        <w:trPr>
          <w:jc w:val="center"/>
        </w:trPr>
        <w:tc>
          <w:tcPr>
            <w:tcW w:w="2904" w:type="dxa"/>
            <w:tcBorders>
              <w:top w:val="nil"/>
              <w:left w:val="single" w:sz="4" w:space="0" w:color="auto"/>
              <w:bottom w:val="single" w:sz="4" w:space="0" w:color="auto"/>
              <w:right w:val="single" w:sz="4" w:space="0" w:color="auto"/>
            </w:tcBorders>
          </w:tcPr>
          <w:p w14:paraId="597FCD2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EDA5F0"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603A315" w14:textId="77777777" w:rsidR="00797427" w:rsidRPr="001141C9" w:rsidRDefault="00797427" w:rsidP="00106D98">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4942DA0" w14:textId="77777777" w:rsidR="00797427" w:rsidRPr="001141C9" w:rsidRDefault="00797427" w:rsidP="00106D98">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03A73A88" w14:textId="77777777" w:rsidR="00797427" w:rsidRPr="001141C9" w:rsidRDefault="00797427" w:rsidP="00106D98">
            <w:pPr>
              <w:pStyle w:val="TAC"/>
              <w:keepNext w:val="0"/>
              <w:keepLines w:val="0"/>
              <w:widowControl w:val="0"/>
              <w:rPr>
                <w:kern w:val="2"/>
                <w:szCs w:val="22"/>
              </w:rPr>
            </w:pPr>
          </w:p>
        </w:tc>
      </w:tr>
      <w:tr w:rsidR="00797427" w:rsidRPr="001141C9" w14:paraId="4BAF13D8" w14:textId="77777777" w:rsidTr="0003606A">
        <w:trPr>
          <w:jc w:val="center"/>
        </w:trPr>
        <w:tc>
          <w:tcPr>
            <w:tcW w:w="2904" w:type="dxa"/>
            <w:tcBorders>
              <w:top w:val="single" w:sz="4" w:space="0" w:color="auto"/>
              <w:left w:val="single" w:sz="4" w:space="0" w:color="auto"/>
              <w:bottom w:val="nil"/>
              <w:right w:val="single" w:sz="4" w:space="0" w:color="auto"/>
            </w:tcBorders>
          </w:tcPr>
          <w:p w14:paraId="775B1404" w14:textId="77777777" w:rsidR="00797427" w:rsidRPr="001141C9" w:rsidRDefault="00797427" w:rsidP="00106D98">
            <w:pPr>
              <w:pStyle w:val="TAC"/>
              <w:keepNext w:val="0"/>
              <w:keepLines w:val="0"/>
              <w:widowControl w:val="0"/>
            </w:pPr>
            <w:r w:rsidRPr="001141C9">
              <w:t>CA_n1(2A)-n3A-n7A-n79C</w:t>
            </w:r>
          </w:p>
        </w:tc>
        <w:tc>
          <w:tcPr>
            <w:tcW w:w="3019" w:type="dxa"/>
            <w:tcBorders>
              <w:top w:val="single" w:sz="4" w:space="0" w:color="auto"/>
              <w:left w:val="single" w:sz="4" w:space="0" w:color="auto"/>
              <w:bottom w:val="nil"/>
              <w:right w:val="single" w:sz="4" w:space="0" w:color="auto"/>
            </w:tcBorders>
          </w:tcPr>
          <w:p w14:paraId="7C1BC91F" w14:textId="77777777" w:rsidR="00797427" w:rsidRPr="001141C9" w:rsidRDefault="00797427" w:rsidP="00106D98">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0FFAB36" w14:textId="77777777" w:rsidR="00797427" w:rsidRPr="001141C9" w:rsidRDefault="00797427" w:rsidP="00106D98">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B5827AE" w14:textId="77777777" w:rsidR="00797427" w:rsidRPr="001141C9" w:rsidRDefault="00797427" w:rsidP="00106D98">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7FF74215" w14:textId="77777777" w:rsidR="00797427" w:rsidRPr="001141C9" w:rsidRDefault="00797427" w:rsidP="00106D98">
            <w:pPr>
              <w:pStyle w:val="TAC"/>
              <w:keepNext w:val="0"/>
              <w:keepLines w:val="0"/>
              <w:widowControl w:val="0"/>
              <w:rPr>
                <w:kern w:val="2"/>
                <w:szCs w:val="22"/>
              </w:rPr>
            </w:pPr>
            <w:r w:rsidRPr="001141C9">
              <w:rPr>
                <w:rFonts w:hint="eastAsia"/>
                <w:kern w:val="2"/>
                <w:szCs w:val="22"/>
                <w:lang w:eastAsia="zh-CN"/>
              </w:rPr>
              <w:t>0</w:t>
            </w:r>
          </w:p>
        </w:tc>
      </w:tr>
      <w:tr w:rsidR="00797427" w:rsidRPr="001141C9" w14:paraId="7AE15E3D" w14:textId="77777777" w:rsidTr="0003606A">
        <w:trPr>
          <w:jc w:val="center"/>
        </w:trPr>
        <w:tc>
          <w:tcPr>
            <w:tcW w:w="2904" w:type="dxa"/>
            <w:tcBorders>
              <w:top w:val="nil"/>
              <w:left w:val="single" w:sz="4" w:space="0" w:color="auto"/>
              <w:bottom w:val="nil"/>
              <w:right w:val="single" w:sz="4" w:space="0" w:color="auto"/>
            </w:tcBorders>
          </w:tcPr>
          <w:p w14:paraId="169914D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9C07D7B"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89A8C36" w14:textId="77777777" w:rsidR="00797427" w:rsidRPr="001141C9" w:rsidRDefault="00797427" w:rsidP="00106D98">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C01B3C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859DF8A" w14:textId="77777777" w:rsidR="00797427" w:rsidRPr="001141C9" w:rsidRDefault="00797427" w:rsidP="00106D98">
            <w:pPr>
              <w:pStyle w:val="TAC"/>
              <w:keepNext w:val="0"/>
              <w:keepLines w:val="0"/>
              <w:widowControl w:val="0"/>
              <w:rPr>
                <w:kern w:val="2"/>
                <w:szCs w:val="22"/>
              </w:rPr>
            </w:pPr>
          </w:p>
        </w:tc>
      </w:tr>
      <w:tr w:rsidR="00797427" w:rsidRPr="001141C9" w14:paraId="0B608598" w14:textId="77777777" w:rsidTr="0003606A">
        <w:trPr>
          <w:jc w:val="center"/>
        </w:trPr>
        <w:tc>
          <w:tcPr>
            <w:tcW w:w="2904" w:type="dxa"/>
            <w:tcBorders>
              <w:top w:val="nil"/>
              <w:left w:val="single" w:sz="4" w:space="0" w:color="auto"/>
              <w:bottom w:val="nil"/>
              <w:right w:val="single" w:sz="4" w:space="0" w:color="auto"/>
            </w:tcBorders>
          </w:tcPr>
          <w:p w14:paraId="32E9315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7168EBA"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76E5148" w14:textId="77777777" w:rsidR="00797427" w:rsidRPr="001141C9" w:rsidRDefault="00797427" w:rsidP="00106D98">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E311D95"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D48C2A9" w14:textId="77777777" w:rsidR="00797427" w:rsidRPr="001141C9" w:rsidRDefault="00797427" w:rsidP="00106D98">
            <w:pPr>
              <w:pStyle w:val="TAC"/>
              <w:keepNext w:val="0"/>
              <w:keepLines w:val="0"/>
              <w:widowControl w:val="0"/>
              <w:rPr>
                <w:kern w:val="2"/>
                <w:szCs w:val="22"/>
              </w:rPr>
            </w:pPr>
          </w:p>
        </w:tc>
      </w:tr>
      <w:tr w:rsidR="00797427" w:rsidRPr="001141C9" w14:paraId="22F0D77F" w14:textId="77777777" w:rsidTr="0003606A">
        <w:trPr>
          <w:jc w:val="center"/>
        </w:trPr>
        <w:tc>
          <w:tcPr>
            <w:tcW w:w="2904" w:type="dxa"/>
            <w:tcBorders>
              <w:top w:val="nil"/>
              <w:left w:val="single" w:sz="4" w:space="0" w:color="auto"/>
              <w:bottom w:val="single" w:sz="4" w:space="0" w:color="auto"/>
              <w:right w:val="single" w:sz="4" w:space="0" w:color="auto"/>
            </w:tcBorders>
          </w:tcPr>
          <w:p w14:paraId="10F1D48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736E14"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F52B4BA" w14:textId="77777777" w:rsidR="00797427" w:rsidRPr="001141C9" w:rsidRDefault="00797427" w:rsidP="00106D98">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2EC3E01" w14:textId="77777777" w:rsidR="00797427" w:rsidRPr="001141C9" w:rsidRDefault="00797427" w:rsidP="00106D98">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C137EB6" w14:textId="77777777" w:rsidR="00797427" w:rsidRPr="001141C9" w:rsidRDefault="00797427" w:rsidP="00106D98">
            <w:pPr>
              <w:pStyle w:val="TAC"/>
              <w:keepNext w:val="0"/>
              <w:keepLines w:val="0"/>
              <w:widowControl w:val="0"/>
              <w:rPr>
                <w:kern w:val="2"/>
                <w:szCs w:val="22"/>
              </w:rPr>
            </w:pPr>
          </w:p>
        </w:tc>
      </w:tr>
      <w:tr w:rsidR="00797427" w:rsidRPr="001141C9" w14:paraId="39D4AF5D" w14:textId="77777777" w:rsidTr="0003606A">
        <w:trPr>
          <w:jc w:val="center"/>
        </w:trPr>
        <w:tc>
          <w:tcPr>
            <w:tcW w:w="2904" w:type="dxa"/>
            <w:tcBorders>
              <w:top w:val="single" w:sz="4" w:space="0" w:color="auto"/>
              <w:left w:val="single" w:sz="4" w:space="0" w:color="auto"/>
              <w:bottom w:val="nil"/>
              <w:right w:val="single" w:sz="4" w:space="0" w:color="auto"/>
            </w:tcBorders>
          </w:tcPr>
          <w:p w14:paraId="0C87F2A4" w14:textId="77777777" w:rsidR="00797427" w:rsidRPr="001141C9" w:rsidRDefault="00797427" w:rsidP="00106D98">
            <w:pPr>
              <w:pStyle w:val="TAC"/>
              <w:keepNext w:val="0"/>
              <w:keepLines w:val="0"/>
              <w:widowControl w:val="0"/>
            </w:pPr>
            <w:r w:rsidRPr="001141C9">
              <w:lastRenderedPageBreak/>
              <w:t>CA_n1A-n3B-n7A-n79A</w:t>
            </w:r>
          </w:p>
        </w:tc>
        <w:tc>
          <w:tcPr>
            <w:tcW w:w="3019" w:type="dxa"/>
            <w:tcBorders>
              <w:top w:val="single" w:sz="4" w:space="0" w:color="auto"/>
              <w:left w:val="single" w:sz="4" w:space="0" w:color="auto"/>
              <w:bottom w:val="nil"/>
              <w:right w:val="single" w:sz="4" w:space="0" w:color="auto"/>
            </w:tcBorders>
          </w:tcPr>
          <w:p w14:paraId="56742657" w14:textId="77777777" w:rsidR="00797427" w:rsidRPr="001141C9" w:rsidRDefault="00797427" w:rsidP="00106D98">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0EFAA40" w14:textId="77777777" w:rsidR="00797427" w:rsidRPr="001141C9" w:rsidRDefault="00797427" w:rsidP="00106D98">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634080"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0BAE53E2" w14:textId="77777777" w:rsidR="00797427" w:rsidRPr="001141C9" w:rsidRDefault="00797427" w:rsidP="00106D98">
            <w:pPr>
              <w:pStyle w:val="TAC"/>
              <w:keepNext w:val="0"/>
              <w:keepLines w:val="0"/>
              <w:widowControl w:val="0"/>
              <w:rPr>
                <w:kern w:val="2"/>
                <w:szCs w:val="22"/>
              </w:rPr>
            </w:pPr>
            <w:r w:rsidRPr="001141C9">
              <w:rPr>
                <w:rFonts w:hint="eastAsia"/>
                <w:kern w:val="2"/>
                <w:szCs w:val="22"/>
                <w:lang w:eastAsia="zh-CN"/>
              </w:rPr>
              <w:t>0</w:t>
            </w:r>
          </w:p>
        </w:tc>
      </w:tr>
      <w:tr w:rsidR="00797427" w:rsidRPr="001141C9" w14:paraId="597CFBC6" w14:textId="77777777" w:rsidTr="0003606A">
        <w:trPr>
          <w:jc w:val="center"/>
        </w:trPr>
        <w:tc>
          <w:tcPr>
            <w:tcW w:w="2904" w:type="dxa"/>
            <w:tcBorders>
              <w:top w:val="nil"/>
              <w:left w:val="single" w:sz="4" w:space="0" w:color="auto"/>
              <w:bottom w:val="nil"/>
              <w:right w:val="single" w:sz="4" w:space="0" w:color="auto"/>
            </w:tcBorders>
          </w:tcPr>
          <w:p w14:paraId="2F58475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8B5DC86"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3D9ED8D" w14:textId="77777777" w:rsidR="00797427" w:rsidRPr="001141C9" w:rsidRDefault="00797427" w:rsidP="00106D98">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A7B1123" w14:textId="77777777" w:rsidR="00797427" w:rsidRPr="001141C9" w:rsidRDefault="00797427" w:rsidP="00106D98">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E4D6087" w14:textId="77777777" w:rsidR="00797427" w:rsidRPr="001141C9" w:rsidRDefault="00797427" w:rsidP="00106D98">
            <w:pPr>
              <w:pStyle w:val="TAC"/>
              <w:keepNext w:val="0"/>
              <w:keepLines w:val="0"/>
              <w:widowControl w:val="0"/>
              <w:rPr>
                <w:kern w:val="2"/>
                <w:szCs w:val="22"/>
              </w:rPr>
            </w:pPr>
          </w:p>
        </w:tc>
      </w:tr>
      <w:tr w:rsidR="00797427" w:rsidRPr="001141C9" w14:paraId="7CDDA086" w14:textId="77777777" w:rsidTr="0003606A">
        <w:trPr>
          <w:jc w:val="center"/>
        </w:trPr>
        <w:tc>
          <w:tcPr>
            <w:tcW w:w="2904" w:type="dxa"/>
            <w:tcBorders>
              <w:top w:val="nil"/>
              <w:left w:val="single" w:sz="4" w:space="0" w:color="auto"/>
              <w:bottom w:val="nil"/>
              <w:right w:val="single" w:sz="4" w:space="0" w:color="auto"/>
            </w:tcBorders>
          </w:tcPr>
          <w:p w14:paraId="2AD3C7E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9A7BA43"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2A166AB" w14:textId="77777777" w:rsidR="00797427" w:rsidRPr="001141C9" w:rsidRDefault="00797427" w:rsidP="00106D98">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4EC8F2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23CAD9F" w14:textId="77777777" w:rsidR="00797427" w:rsidRPr="001141C9" w:rsidRDefault="00797427" w:rsidP="00106D98">
            <w:pPr>
              <w:pStyle w:val="TAC"/>
              <w:keepNext w:val="0"/>
              <w:keepLines w:val="0"/>
              <w:widowControl w:val="0"/>
              <w:rPr>
                <w:kern w:val="2"/>
                <w:szCs w:val="22"/>
              </w:rPr>
            </w:pPr>
          </w:p>
        </w:tc>
      </w:tr>
      <w:tr w:rsidR="00797427" w:rsidRPr="001141C9" w14:paraId="5AE2E299" w14:textId="77777777" w:rsidTr="0003606A">
        <w:trPr>
          <w:jc w:val="center"/>
        </w:trPr>
        <w:tc>
          <w:tcPr>
            <w:tcW w:w="2904" w:type="dxa"/>
            <w:tcBorders>
              <w:top w:val="nil"/>
              <w:left w:val="single" w:sz="4" w:space="0" w:color="auto"/>
              <w:bottom w:val="single" w:sz="4" w:space="0" w:color="auto"/>
              <w:right w:val="single" w:sz="4" w:space="0" w:color="auto"/>
            </w:tcBorders>
          </w:tcPr>
          <w:p w14:paraId="5D6426D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340BF5"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5BB92C3" w14:textId="77777777" w:rsidR="00797427" w:rsidRPr="001141C9" w:rsidRDefault="00797427" w:rsidP="00106D98">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7FA3E19" w14:textId="77777777" w:rsidR="00797427" w:rsidRPr="001141C9" w:rsidRDefault="00797427" w:rsidP="00106D98">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162D1748" w14:textId="77777777" w:rsidR="00797427" w:rsidRPr="001141C9" w:rsidRDefault="00797427" w:rsidP="00106D98">
            <w:pPr>
              <w:pStyle w:val="TAC"/>
              <w:keepNext w:val="0"/>
              <w:keepLines w:val="0"/>
              <w:widowControl w:val="0"/>
              <w:rPr>
                <w:kern w:val="2"/>
                <w:szCs w:val="22"/>
              </w:rPr>
            </w:pPr>
          </w:p>
        </w:tc>
      </w:tr>
      <w:tr w:rsidR="00797427" w:rsidRPr="001141C9" w14:paraId="71EFA49B" w14:textId="77777777" w:rsidTr="0003606A">
        <w:trPr>
          <w:jc w:val="center"/>
        </w:trPr>
        <w:tc>
          <w:tcPr>
            <w:tcW w:w="2904" w:type="dxa"/>
            <w:tcBorders>
              <w:top w:val="single" w:sz="4" w:space="0" w:color="auto"/>
              <w:left w:val="single" w:sz="4" w:space="0" w:color="auto"/>
              <w:bottom w:val="nil"/>
              <w:right w:val="single" w:sz="4" w:space="0" w:color="auto"/>
            </w:tcBorders>
          </w:tcPr>
          <w:p w14:paraId="4D1BDF53" w14:textId="77777777" w:rsidR="00797427" w:rsidRPr="001141C9" w:rsidRDefault="00797427" w:rsidP="00106D98">
            <w:pPr>
              <w:pStyle w:val="TAC"/>
              <w:keepNext w:val="0"/>
              <w:keepLines w:val="0"/>
              <w:widowControl w:val="0"/>
            </w:pPr>
            <w:r w:rsidRPr="001141C9">
              <w:t>CA_n1A-n3B-n7A-n79C</w:t>
            </w:r>
          </w:p>
        </w:tc>
        <w:tc>
          <w:tcPr>
            <w:tcW w:w="3019" w:type="dxa"/>
            <w:tcBorders>
              <w:top w:val="single" w:sz="4" w:space="0" w:color="auto"/>
              <w:left w:val="single" w:sz="4" w:space="0" w:color="auto"/>
              <w:bottom w:val="nil"/>
              <w:right w:val="single" w:sz="4" w:space="0" w:color="auto"/>
            </w:tcBorders>
          </w:tcPr>
          <w:p w14:paraId="41534187" w14:textId="77777777" w:rsidR="00797427" w:rsidRPr="001141C9" w:rsidRDefault="00797427" w:rsidP="00106D98">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3205B1BC" w14:textId="77777777" w:rsidR="00797427" w:rsidRPr="001141C9" w:rsidRDefault="00797427" w:rsidP="00106D98">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803D0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15B23D8A" w14:textId="77777777" w:rsidR="00797427" w:rsidRPr="001141C9" w:rsidRDefault="00797427" w:rsidP="00106D98">
            <w:pPr>
              <w:pStyle w:val="TAC"/>
              <w:keepNext w:val="0"/>
              <w:keepLines w:val="0"/>
              <w:widowControl w:val="0"/>
              <w:rPr>
                <w:kern w:val="2"/>
                <w:szCs w:val="22"/>
              </w:rPr>
            </w:pPr>
            <w:r w:rsidRPr="001141C9">
              <w:rPr>
                <w:rFonts w:hint="eastAsia"/>
                <w:kern w:val="2"/>
                <w:szCs w:val="22"/>
                <w:lang w:eastAsia="zh-CN"/>
              </w:rPr>
              <w:t>0</w:t>
            </w:r>
          </w:p>
        </w:tc>
      </w:tr>
      <w:tr w:rsidR="00797427" w:rsidRPr="001141C9" w14:paraId="1BA39E73" w14:textId="77777777" w:rsidTr="0003606A">
        <w:trPr>
          <w:jc w:val="center"/>
        </w:trPr>
        <w:tc>
          <w:tcPr>
            <w:tcW w:w="2904" w:type="dxa"/>
            <w:tcBorders>
              <w:top w:val="nil"/>
              <w:left w:val="single" w:sz="4" w:space="0" w:color="auto"/>
              <w:bottom w:val="nil"/>
              <w:right w:val="single" w:sz="4" w:space="0" w:color="auto"/>
            </w:tcBorders>
          </w:tcPr>
          <w:p w14:paraId="118AC77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413157F"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B2C66E1" w14:textId="77777777" w:rsidR="00797427" w:rsidRPr="001141C9" w:rsidRDefault="00797427" w:rsidP="00106D98">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17392FE" w14:textId="77777777" w:rsidR="00797427" w:rsidRPr="001141C9" w:rsidRDefault="00797427" w:rsidP="00106D98">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9DAD82A" w14:textId="77777777" w:rsidR="00797427" w:rsidRPr="001141C9" w:rsidRDefault="00797427" w:rsidP="00106D98">
            <w:pPr>
              <w:pStyle w:val="TAC"/>
              <w:keepNext w:val="0"/>
              <w:keepLines w:val="0"/>
              <w:widowControl w:val="0"/>
              <w:rPr>
                <w:kern w:val="2"/>
                <w:szCs w:val="22"/>
              </w:rPr>
            </w:pPr>
          </w:p>
        </w:tc>
      </w:tr>
      <w:tr w:rsidR="00797427" w:rsidRPr="001141C9" w14:paraId="033082AD" w14:textId="77777777" w:rsidTr="0003606A">
        <w:trPr>
          <w:jc w:val="center"/>
        </w:trPr>
        <w:tc>
          <w:tcPr>
            <w:tcW w:w="2904" w:type="dxa"/>
            <w:tcBorders>
              <w:top w:val="nil"/>
              <w:left w:val="single" w:sz="4" w:space="0" w:color="auto"/>
              <w:bottom w:val="nil"/>
              <w:right w:val="single" w:sz="4" w:space="0" w:color="auto"/>
            </w:tcBorders>
          </w:tcPr>
          <w:p w14:paraId="6F02576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7E0CC89"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61378D1" w14:textId="77777777" w:rsidR="00797427" w:rsidRPr="001141C9" w:rsidRDefault="00797427" w:rsidP="00106D98">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0EA3A0"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0A7DF5B" w14:textId="77777777" w:rsidR="00797427" w:rsidRPr="001141C9" w:rsidRDefault="00797427" w:rsidP="00106D98">
            <w:pPr>
              <w:pStyle w:val="TAC"/>
              <w:keepNext w:val="0"/>
              <w:keepLines w:val="0"/>
              <w:widowControl w:val="0"/>
              <w:rPr>
                <w:kern w:val="2"/>
                <w:szCs w:val="22"/>
              </w:rPr>
            </w:pPr>
          </w:p>
        </w:tc>
      </w:tr>
      <w:tr w:rsidR="00797427" w:rsidRPr="001141C9" w14:paraId="61F0910B" w14:textId="77777777" w:rsidTr="0003606A">
        <w:trPr>
          <w:jc w:val="center"/>
        </w:trPr>
        <w:tc>
          <w:tcPr>
            <w:tcW w:w="2904" w:type="dxa"/>
            <w:tcBorders>
              <w:top w:val="nil"/>
              <w:left w:val="single" w:sz="4" w:space="0" w:color="auto"/>
              <w:bottom w:val="single" w:sz="4" w:space="0" w:color="auto"/>
              <w:right w:val="single" w:sz="4" w:space="0" w:color="auto"/>
            </w:tcBorders>
          </w:tcPr>
          <w:p w14:paraId="7711C77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1D146C"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6A519AB" w14:textId="77777777" w:rsidR="00797427" w:rsidRPr="001141C9" w:rsidRDefault="00797427" w:rsidP="00106D98">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6D6BC4B" w14:textId="77777777" w:rsidR="00797427" w:rsidRPr="001141C9" w:rsidRDefault="00797427" w:rsidP="00106D98">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6702652E" w14:textId="77777777" w:rsidR="00797427" w:rsidRPr="001141C9" w:rsidRDefault="00797427" w:rsidP="00106D98">
            <w:pPr>
              <w:pStyle w:val="TAC"/>
              <w:keepNext w:val="0"/>
              <w:keepLines w:val="0"/>
              <w:widowControl w:val="0"/>
              <w:rPr>
                <w:kern w:val="2"/>
                <w:szCs w:val="22"/>
              </w:rPr>
            </w:pPr>
          </w:p>
        </w:tc>
      </w:tr>
      <w:tr w:rsidR="00797427" w:rsidRPr="001141C9" w14:paraId="506D020F" w14:textId="77777777" w:rsidTr="0003606A">
        <w:trPr>
          <w:jc w:val="center"/>
        </w:trPr>
        <w:tc>
          <w:tcPr>
            <w:tcW w:w="2904" w:type="dxa"/>
            <w:tcBorders>
              <w:top w:val="single" w:sz="4" w:space="0" w:color="auto"/>
              <w:left w:val="single" w:sz="4" w:space="0" w:color="auto"/>
              <w:bottom w:val="nil"/>
              <w:right w:val="single" w:sz="4" w:space="0" w:color="auto"/>
            </w:tcBorders>
          </w:tcPr>
          <w:p w14:paraId="64F92C15" w14:textId="77777777" w:rsidR="00797427" w:rsidRPr="001141C9" w:rsidRDefault="00797427" w:rsidP="00106D98">
            <w:pPr>
              <w:pStyle w:val="TAC"/>
              <w:keepLines w:val="0"/>
              <w:widowControl w:val="0"/>
            </w:pPr>
            <w:r w:rsidRPr="001141C9">
              <w:t>CA_n1(2A)-n3B-n7A-n79A</w:t>
            </w:r>
          </w:p>
        </w:tc>
        <w:tc>
          <w:tcPr>
            <w:tcW w:w="3019" w:type="dxa"/>
            <w:tcBorders>
              <w:top w:val="single" w:sz="4" w:space="0" w:color="auto"/>
              <w:left w:val="single" w:sz="4" w:space="0" w:color="auto"/>
              <w:bottom w:val="nil"/>
              <w:right w:val="single" w:sz="4" w:space="0" w:color="auto"/>
            </w:tcBorders>
          </w:tcPr>
          <w:p w14:paraId="461D20B5" w14:textId="77777777" w:rsidR="00797427" w:rsidRPr="001141C9" w:rsidRDefault="00797427" w:rsidP="00106D98">
            <w:pPr>
              <w:pStyle w:val="TAC"/>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67C9BFD" w14:textId="77777777" w:rsidR="00797427" w:rsidRPr="001141C9" w:rsidRDefault="00797427" w:rsidP="00106D98">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57929C0" w14:textId="77777777" w:rsidR="00797427" w:rsidRPr="001141C9" w:rsidRDefault="00797427" w:rsidP="00106D98">
            <w:pPr>
              <w:pStyle w:val="TAC"/>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244399B9" w14:textId="77777777" w:rsidR="00797427" w:rsidRPr="001141C9" w:rsidRDefault="00797427" w:rsidP="00106D98">
            <w:pPr>
              <w:pStyle w:val="TAC"/>
              <w:keepLines w:val="0"/>
              <w:widowControl w:val="0"/>
              <w:rPr>
                <w:kern w:val="2"/>
                <w:szCs w:val="22"/>
              </w:rPr>
            </w:pPr>
            <w:r w:rsidRPr="001141C9">
              <w:rPr>
                <w:rFonts w:hint="eastAsia"/>
                <w:kern w:val="2"/>
                <w:szCs w:val="22"/>
                <w:lang w:eastAsia="zh-CN"/>
              </w:rPr>
              <w:t>0</w:t>
            </w:r>
          </w:p>
        </w:tc>
      </w:tr>
      <w:tr w:rsidR="00797427" w:rsidRPr="001141C9" w14:paraId="3B3E6C61" w14:textId="77777777" w:rsidTr="0003606A">
        <w:trPr>
          <w:jc w:val="center"/>
        </w:trPr>
        <w:tc>
          <w:tcPr>
            <w:tcW w:w="2904" w:type="dxa"/>
            <w:tcBorders>
              <w:top w:val="nil"/>
              <w:left w:val="single" w:sz="4" w:space="0" w:color="auto"/>
              <w:bottom w:val="nil"/>
              <w:right w:val="single" w:sz="4" w:space="0" w:color="auto"/>
            </w:tcBorders>
          </w:tcPr>
          <w:p w14:paraId="00F4C79B" w14:textId="77777777" w:rsidR="00797427" w:rsidRPr="001141C9" w:rsidRDefault="00797427" w:rsidP="00106D98">
            <w:pPr>
              <w:pStyle w:val="TAC"/>
              <w:keepLines w:val="0"/>
              <w:widowControl w:val="0"/>
            </w:pPr>
          </w:p>
        </w:tc>
        <w:tc>
          <w:tcPr>
            <w:tcW w:w="3019" w:type="dxa"/>
            <w:tcBorders>
              <w:top w:val="nil"/>
              <w:left w:val="single" w:sz="4" w:space="0" w:color="auto"/>
              <w:bottom w:val="nil"/>
              <w:right w:val="single" w:sz="4" w:space="0" w:color="auto"/>
            </w:tcBorders>
          </w:tcPr>
          <w:p w14:paraId="499A23BB" w14:textId="77777777" w:rsidR="00797427" w:rsidRPr="001141C9" w:rsidRDefault="00797427" w:rsidP="00106D98">
            <w:pPr>
              <w:pStyle w:val="TAC"/>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9598D09" w14:textId="77777777" w:rsidR="00797427" w:rsidRPr="001141C9" w:rsidRDefault="00797427" w:rsidP="00106D98">
            <w:pPr>
              <w:pStyle w:val="TAC"/>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8457E1" w14:textId="77777777" w:rsidR="00797427" w:rsidRPr="001141C9" w:rsidRDefault="00797427" w:rsidP="00106D98">
            <w:pPr>
              <w:pStyle w:val="TAC"/>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F2C22C3" w14:textId="77777777" w:rsidR="00797427" w:rsidRPr="001141C9" w:rsidRDefault="00797427" w:rsidP="00106D98">
            <w:pPr>
              <w:pStyle w:val="TAC"/>
              <w:keepLines w:val="0"/>
              <w:widowControl w:val="0"/>
              <w:rPr>
                <w:kern w:val="2"/>
                <w:szCs w:val="22"/>
              </w:rPr>
            </w:pPr>
          </w:p>
        </w:tc>
      </w:tr>
      <w:tr w:rsidR="00797427" w:rsidRPr="001141C9" w14:paraId="5F4EE47D" w14:textId="77777777" w:rsidTr="0003606A">
        <w:trPr>
          <w:jc w:val="center"/>
        </w:trPr>
        <w:tc>
          <w:tcPr>
            <w:tcW w:w="2904" w:type="dxa"/>
            <w:tcBorders>
              <w:top w:val="nil"/>
              <w:left w:val="single" w:sz="4" w:space="0" w:color="auto"/>
              <w:bottom w:val="nil"/>
              <w:right w:val="single" w:sz="4" w:space="0" w:color="auto"/>
            </w:tcBorders>
          </w:tcPr>
          <w:p w14:paraId="64D0A16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2CCAFEE"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1860A2F" w14:textId="77777777" w:rsidR="00797427" w:rsidRPr="001141C9" w:rsidRDefault="00797427" w:rsidP="00106D98">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E41AD47"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8A14E89" w14:textId="77777777" w:rsidR="00797427" w:rsidRPr="001141C9" w:rsidRDefault="00797427" w:rsidP="00106D98">
            <w:pPr>
              <w:pStyle w:val="TAC"/>
              <w:keepNext w:val="0"/>
              <w:keepLines w:val="0"/>
              <w:widowControl w:val="0"/>
              <w:rPr>
                <w:kern w:val="2"/>
                <w:szCs w:val="22"/>
              </w:rPr>
            </w:pPr>
          </w:p>
        </w:tc>
      </w:tr>
      <w:tr w:rsidR="00797427" w:rsidRPr="001141C9" w14:paraId="38B638F6" w14:textId="77777777" w:rsidTr="0003606A">
        <w:trPr>
          <w:jc w:val="center"/>
        </w:trPr>
        <w:tc>
          <w:tcPr>
            <w:tcW w:w="2904" w:type="dxa"/>
            <w:tcBorders>
              <w:top w:val="nil"/>
              <w:left w:val="single" w:sz="4" w:space="0" w:color="auto"/>
              <w:bottom w:val="single" w:sz="4" w:space="0" w:color="auto"/>
              <w:right w:val="single" w:sz="4" w:space="0" w:color="auto"/>
            </w:tcBorders>
          </w:tcPr>
          <w:p w14:paraId="70A0800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5C669B"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BD92F08" w14:textId="77777777" w:rsidR="00797427" w:rsidRPr="001141C9" w:rsidRDefault="00797427" w:rsidP="00106D98">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5EE473D" w14:textId="77777777" w:rsidR="00797427" w:rsidRPr="001141C9" w:rsidRDefault="00797427" w:rsidP="00106D98">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212F900E" w14:textId="77777777" w:rsidR="00797427" w:rsidRPr="001141C9" w:rsidRDefault="00797427" w:rsidP="00106D98">
            <w:pPr>
              <w:pStyle w:val="TAC"/>
              <w:keepNext w:val="0"/>
              <w:keepLines w:val="0"/>
              <w:widowControl w:val="0"/>
              <w:rPr>
                <w:kern w:val="2"/>
                <w:szCs w:val="22"/>
              </w:rPr>
            </w:pPr>
          </w:p>
        </w:tc>
      </w:tr>
      <w:tr w:rsidR="00797427" w:rsidRPr="001141C9" w14:paraId="7B594CD8" w14:textId="77777777" w:rsidTr="0003606A">
        <w:trPr>
          <w:jc w:val="center"/>
        </w:trPr>
        <w:tc>
          <w:tcPr>
            <w:tcW w:w="2904" w:type="dxa"/>
            <w:tcBorders>
              <w:top w:val="single" w:sz="4" w:space="0" w:color="auto"/>
              <w:left w:val="single" w:sz="4" w:space="0" w:color="auto"/>
              <w:bottom w:val="nil"/>
              <w:right w:val="single" w:sz="4" w:space="0" w:color="auto"/>
            </w:tcBorders>
          </w:tcPr>
          <w:p w14:paraId="41B400F8" w14:textId="77777777" w:rsidR="00797427" w:rsidRPr="001141C9" w:rsidRDefault="00797427" w:rsidP="00106D98">
            <w:pPr>
              <w:pStyle w:val="TAC"/>
              <w:keepNext w:val="0"/>
              <w:keepLines w:val="0"/>
              <w:widowControl w:val="0"/>
            </w:pPr>
            <w:r w:rsidRPr="001141C9">
              <w:t>CA_n1(2A)-n3B-n7A-n79C</w:t>
            </w:r>
          </w:p>
        </w:tc>
        <w:tc>
          <w:tcPr>
            <w:tcW w:w="3019" w:type="dxa"/>
            <w:tcBorders>
              <w:top w:val="single" w:sz="4" w:space="0" w:color="auto"/>
              <w:left w:val="single" w:sz="4" w:space="0" w:color="auto"/>
              <w:bottom w:val="nil"/>
              <w:right w:val="single" w:sz="4" w:space="0" w:color="auto"/>
            </w:tcBorders>
          </w:tcPr>
          <w:p w14:paraId="31960E80" w14:textId="77777777" w:rsidR="00797427" w:rsidRPr="001141C9" w:rsidRDefault="00797427" w:rsidP="00106D98">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4B70742" w14:textId="77777777" w:rsidR="00797427" w:rsidRPr="001141C9" w:rsidRDefault="00797427" w:rsidP="00106D98">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C9E691C" w14:textId="77777777" w:rsidR="00797427" w:rsidRPr="001141C9" w:rsidRDefault="00797427" w:rsidP="00106D98">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443333DC" w14:textId="77777777" w:rsidR="00797427" w:rsidRPr="001141C9" w:rsidRDefault="00797427" w:rsidP="00106D98">
            <w:pPr>
              <w:pStyle w:val="TAC"/>
              <w:keepNext w:val="0"/>
              <w:keepLines w:val="0"/>
              <w:widowControl w:val="0"/>
              <w:rPr>
                <w:kern w:val="2"/>
                <w:szCs w:val="22"/>
              </w:rPr>
            </w:pPr>
            <w:r w:rsidRPr="001141C9">
              <w:rPr>
                <w:rFonts w:hint="eastAsia"/>
                <w:kern w:val="2"/>
                <w:szCs w:val="22"/>
                <w:lang w:eastAsia="zh-CN"/>
              </w:rPr>
              <w:t>0</w:t>
            </w:r>
          </w:p>
        </w:tc>
      </w:tr>
      <w:tr w:rsidR="00797427" w:rsidRPr="001141C9" w14:paraId="65B7A219" w14:textId="77777777" w:rsidTr="0003606A">
        <w:trPr>
          <w:jc w:val="center"/>
        </w:trPr>
        <w:tc>
          <w:tcPr>
            <w:tcW w:w="2904" w:type="dxa"/>
            <w:tcBorders>
              <w:top w:val="nil"/>
              <w:left w:val="single" w:sz="4" w:space="0" w:color="auto"/>
              <w:bottom w:val="nil"/>
              <w:right w:val="single" w:sz="4" w:space="0" w:color="auto"/>
            </w:tcBorders>
          </w:tcPr>
          <w:p w14:paraId="2BE5F71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0447071"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C9A5F0A" w14:textId="77777777" w:rsidR="00797427" w:rsidRPr="001141C9" w:rsidRDefault="00797427" w:rsidP="00106D98">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93CE11E" w14:textId="77777777" w:rsidR="00797427" w:rsidRPr="001141C9" w:rsidRDefault="00797427" w:rsidP="00106D98">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0F95179D" w14:textId="77777777" w:rsidR="00797427" w:rsidRPr="001141C9" w:rsidRDefault="00797427" w:rsidP="00106D98">
            <w:pPr>
              <w:pStyle w:val="TAC"/>
              <w:keepNext w:val="0"/>
              <w:keepLines w:val="0"/>
              <w:widowControl w:val="0"/>
              <w:rPr>
                <w:kern w:val="2"/>
                <w:szCs w:val="22"/>
              </w:rPr>
            </w:pPr>
          </w:p>
        </w:tc>
      </w:tr>
      <w:tr w:rsidR="00797427" w:rsidRPr="001141C9" w14:paraId="1AE82BFD" w14:textId="77777777" w:rsidTr="0003606A">
        <w:trPr>
          <w:jc w:val="center"/>
        </w:trPr>
        <w:tc>
          <w:tcPr>
            <w:tcW w:w="2904" w:type="dxa"/>
            <w:tcBorders>
              <w:top w:val="nil"/>
              <w:left w:val="single" w:sz="4" w:space="0" w:color="auto"/>
              <w:bottom w:val="nil"/>
              <w:right w:val="single" w:sz="4" w:space="0" w:color="auto"/>
            </w:tcBorders>
          </w:tcPr>
          <w:p w14:paraId="50D27E8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64D255D"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89F2139" w14:textId="77777777" w:rsidR="00797427" w:rsidRPr="001141C9" w:rsidRDefault="00797427" w:rsidP="00106D98">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BCA69A4"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F437B90" w14:textId="77777777" w:rsidR="00797427" w:rsidRPr="001141C9" w:rsidRDefault="00797427" w:rsidP="00106D98">
            <w:pPr>
              <w:pStyle w:val="TAC"/>
              <w:keepNext w:val="0"/>
              <w:keepLines w:val="0"/>
              <w:widowControl w:val="0"/>
              <w:rPr>
                <w:kern w:val="2"/>
                <w:szCs w:val="22"/>
              </w:rPr>
            </w:pPr>
          </w:p>
        </w:tc>
      </w:tr>
      <w:tr w:rsidR="00797427" w:rsidRPr="001141C9" w14:paraId="4F7D2FA3" w14:textId="77777777" w:rsidTr="0003606A">
        <w:trPr>
          <w:jc w:val="center"/>
        </w:trPr>
        <w:tc>
          <w:tcPr>
            <w:tcW w:w="2904" w:type="dxa"/>
            <w:tcBorders>
              <w:top w:val="nil"/>
              <w:left w:val="single" w:sz="4" w:space="0" w:color="auto"/>
              <w:bottom w:val="single" w:sz="4" w:space="0" w:color="auto"/>
              <w:right w:val="single" w:sz="4" w:space="0" w:color="auto"/>
            </w:tcBorders>
          </w:tcPr>
          <w:p w14:paraId="57EC593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2821D9"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BA74D83" w14:textId="77777777" w:rsidR="00797427" w:rsidRPr="001141C9" w:rsidRDefault="00797427" w:rsidP="00106D98">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C555F98" w14:textId="77777777" w:rsidR="00797427" w:rsidRPr="001141C9" w:rsidRDefault="00797427" w:rsidP="00106D98">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72415595" w14:textId="77777777" w:rsidR="00797427" w:rsidRPr="001141C9" w:rsidRDefault="00797427" w:rsidP="00106D98">
            <w:pPr>
              <w:pStyle w:val="TAC"/>
              <w:keepNext w:val="0"/>
              <w:keepLines w:val="0"/>
              <w:widowControl w:val="0"/>
              <w:rPr>
                <w:kern w:val="2"/>
                <w:szCs w:val="22"/>
              </w:rPr>
            </w:pPr>
          </w:p>
        </w:tc>
      </w:tr>
      <w:tr w:rsidR="00797427" w:rsidRPr="001141C9" w14:paraId="59C884B6" w14:textId="77777777" w:rsidTr="0003606A">
        <w:trPr>
          <w:jc w:val="center"/>
        </w:trPr>
        <w:tc>
          <w:tcPr>
            <w:tcW w:w="2904" w:type="dxa"/>
            <w:tcBorders>
              <w:top w:val="single" w:sz="4" w:space="0" w:color="auto"/>
              <w:left w:val="single" w:sz="4" w:space="0" w:color="auto"/>
              <w:bottom w:val="nil"/>
              <w:right w:val="single" w:sz="4" w:space="0" w:color="auto"/>
            </w:tcBorders>
          </w:tcPr>
          <w:p w14:paraId="10995975" w14:textId="77777777" w:rsidR="00797427" w:rsidRPr="001141C9" w:rsidRDefault="00797427" w:rsidP="00106D98">
            <w:pPr>
              <w:pStyle w:val="TAC"/>
              <w:keepNext w:val="0"/>
              <w:keepLines w:val="0"/>
              <w:widowControl w:val="0"/>
            </w:pPr>
            <w:r w:rsidRPr="001141C9">
              <w:t>CA_n1A-n3(2A)-n7A-n79A</w:t>
            </w:r>
          </w:p>
        </w:tc>
        <w:tc>
          <w:tcPr>
            <w:tcW w:w="3019" w:type="dxa"/>
            <w:tcBorders>
              <w:top w:val="single" w:sz="4" w:space="0" w:color="auto"/>
              <w:left w:val="single" w:sz="4" w:space="0" w:color="auto"/>
              <w:bottom w:val="nil"/>
              <w:right w:val="single" w:sz="4" w:space="0" w:color="auto"/>
            </w:tcBorders>
          </w:tcPr>
          <w:p w14:paraId="66099DCA" w14:textId="77777777" w:rsidR="00797427" w:rsidRPr="001141C9" w:rsidRDefault="00797427" w:rsidP="00106D98">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9F748BE" w14:textId="77777777" w:rsidR="00797427" w:rsidRPr="001141C9" w:rsidRDefault="00797427" w:rsidP="00106D98">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EAE6C40" w14:textId="77777777" w:rsidR="00797427" w:rsidRPr="001141C9" w:rsidRDefault="00797427" w:rsidP="00106D98">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447BBB2D" w14:textId="77777777" w:rsidR="00797427" w:rsidRPr="001141C9" w:rsidRDefault="00797427" w:rsidP="00106D98">
            <w:pPr>
              <w:pStyle w:val="TAC"/>
              <w:keepNext w:val="0"/>
              <w:keepLines w:val="0"/>
              <w:widowControl w:val="0"/>
              <w:rPr>
                <w:kern w:val="2"/>
                <w:szCs w:val="22"/>
              </w:rPr>
            </w:pPr>
            <w:r w:rsidRPr="001141C9">
              <w:rPr>
                <w:rFonts w:hint="eastAsia"/>
                <w:kern w:val="2"/>
                <w:szCs w:val="22"/>
                <w:lang w:eastAsia="zh-CN"/>
              </w:rPr>
              <w:t>0</w:t>
            </w:r>
          </w:p>
        </w:tc>
      </w:tr>
      <w:tr w:rsidR="00797427" w:rsidRPr="001141C9" w14:paraId="6AC8EC30" w14:textId="77777777" w:rsidTr="0003606A">
        <w:trPr>
          <w:jc w:val="center"/>
        </w:trPr>
        <w:tc>
          <w:tcPr>
            <w:tcW w:w="2904" w:type="dxa"/>
            <w:tcBorders>
              <w:top w:val="nil"/>
              <w:left w:val="single" w:sz="4" w:space="0" w:color="auto"/>
              <w:bottom w:val="nil"/>
              <w:right w:val="single" w:sz="4" w:space="0" w:color="auto"/>
            </w:tcBorders>
          </w:tcPr>
          <w:p w14:paraId="7C98326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5D17B2B"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06F08DA" w14:textId="77777777" w:rsidR="00797427" w:rsidRPr="001141C9" w:rsidRDefault="00797427" w:rsidP="00106D98">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B339C9" w14:textId="77777777" w:rsidR="00797427" w:rsidRPr="001141C9" w:rsidRDefault="00797427" w:rsidP="00106D98">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nil"/>
              <w:right w:val="single" w:sz="4" w:space="0" w:color="auto"/>
            </w:tcBorders>
            <w:vAlign w:val="center"/>
          </w:tcPr>
          <w:p w14:paraId="7CBC9C66" w14:textId="77777777" w:rsidR="00797427" w:rsidRPr="001141C9" w:rsidRDefault="00797427" w:rsidP="00106D98">
            <w:pPr>
              <w:pStyle w:val="TAC"/>
              <w:keepNext w:val="0"/>
              <w:keepLines w:val="0"/>
              <w:widowControl w:val="0"/>
              <w:rPr>
                <w:kern w:val="2"/>
                <w:szCs w:val="22"/>
              </w:rPr>
            </w:pPr>
          </w:p>
        </w:tc>
      </w:tr>
      <w:tr w:rsidR="00797427" w:rsidRPr="001141C9" w14:paraId="4EA40621" w14:textId="77777777" w:rsidTr="0003606A">
        <w:trPr>
          <w:jc w:val="center"/>
        </w:trPr>
        <w:tc>
          <w:tcPr>
            <w:tcW w:w="2904" w:type="dxa"/>
            <w:tcBorders>
              <w:top w:val="nil"/>
              <w:left w:val="single" w:sz="4" w:space="0" w:color="auto"/>
              <w:bottom w:val="nil"/>
              <w:right w:val="single" w:sz="4" w:space="0" w:color="auto"/>
            </w:tcBorders>
          </w:tcPr>
          <w:p w14:paraId="3919E67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1AA8ABE"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6996101" w14:textId="77777777" w:rsidR="00797427" w:rsidRPr="001141C9" w:rsidRDefault="00797427" w:rsidP="00106D98">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52B563A" w14:textId="77777777" w:rsidR="00797427" w:rsidRPr="001141C9" w:rsidRDefault="00797427" w:rsidP="00106D98">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1A97DA72" w14:textId="77777777" w:rsidR="00797427" w:rsidRPr="001141C9" w:rsidRDefault="00797427" w:rsidP="00106D98">
            <w:pPr>
              <w:pStyle w:val="TAC"/>
              <w:keepNext w:val="0"/>
              <w:keepLines w:val="0"/>
              <w:widowControl w:val="0"/>
              <w:rPr>
                <w:kern w:val="2"/>
                <w:szCs w:val="22"/>
              </w:rPr>
            </w:pPr>
          </w:p>
        </w:tc>
      </w:tr>
      <w:tr w:rsidR="00797427" w:rsidRPr="001141C9" w14:paraId="3C4C5FAE" w14:textId="77777777" w:rsidTr="0003606A">
        <w:trPr>
          <w:jc w:val="center"/>
        </w:trPr>
        <w:tc>
          <w:tcPr>
            <w:tcW w:w="2904" w:type="dxa"/>
            <w:tcBorders>
              <w:top w:val="nil"/>
              <w:left w:val="single" w:sz="4" w:space="0" w:color="auto"/>
              <w:bottom w:val="single" w:sz="4" w:space="0" w:color="auto"/>
              <w:right w:val="single" w:sz="4" w:space="0" w:color="auto"/>
            </w:tcBorders>
          </w:tcPr>
          <w:p w14:paraId="058BFB1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2CE97D"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4064077" w14:textId="77777777" w:rsidR="00797427" w:rsidRPr="001141C9" w:rsidRDefault="00797427" w:rsidP="00106D98">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EE41030" w14:textId="77777777" w:rsidR="00797427" w:rsidRPr="001141C9" w:rsidRDefault="00797427" w:rsidP="00106D98">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6E4DDE0C" w14:textId="77777777" w:rsidR="00797427" w:rsidRPr="001141C9" w:rsidRDefault="00797427" w:rsidP="00106D98">
            <w:pPr>
              <w:pStyle w:val="TAC"/>
              <w:keepNext w:val="0"/>
              <w:keepLines w:val="0"/>
              <w:widowControl w:val="0"/>
              <w:rPr>
                <w:kern w:val="2"/>
                <w:szCs w:val="22"/>
              </w:rPr>
            </w:pPr>
          </w:p>
        </w:tc>
      </w:tr>
      <w:tr w:rsidR="00797427" w:rsidRPr="001141C9" w14:paraId="1128544B" w14:textId="77777777" w:rsidTr="0003606A">
        <w:trPr>
          <w:jc w:val="center"/>
        </w:trPr>
        <w:tc>
          <w:tcPr>
            <w:tcW w:w="2904" w:type="dxa"/>
            <w:tcBorders>
              <w:top w:val="single" w:sz="4" w:space="0" w:color="auto"/>
              <w:left w:val="single" w:sz="4" w:space="0" w:color="auto"/>
              <w:bottom w:val="nil"/>
              <w:right w:val="single" w:sz="4" w:space="0" w:color="auto"/>
            </w:tcBorders>
          </w:tcPr>
          <w:p w14:paraId="58FF70A6" w14:textId="77777777" w:rsidR="00797427" w:rsidRPr="001141C9" w:rsidRDefault="00797427" w:rsidP="00106D98">
            <w:pPr>
              <w:pStyle w:val="TAC"/>
              <w:keepNext w:val="0"/>
              <w:keepLines w:val="0"/>
              <w:widowControl w:val="0"/>
            </w:pPr>
            <w:r w:rsidRPr="001141C9">
              <w:t>CA_n1A-n3(2A)-n7A-n79C</w:t>
            </w:r>
          </w:p>
        </w:tc>
        <w:tc>
          <w:tcPr>
            <w:tcW w:w="3019" w:type="dxa"/>
            <w:tcBorders>
              <w:top w:val="single" w:sz="4" w:space="0" w:color="auto"/>
              <w:left w:val="single" w:sz="4" w:space="0" w:color="auto"/>
              <w:bottom w:val="nil"/>
              <w:right w:val="single" w:sz="4" w:space="0" w:color="auto"/>
            </w:tcBorders>
          </w:tcPr>
          <w:p w14:paraId="5A91735C" w14:textId="77777777" w:rsidR="00797427" w:rsidRPr="001141C9" w:rsidRDefault="00797427" w:rsidP="00106D98">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9036F35" w14:textId="77777777" w:rsidR="00797427" w:rsidRPr="001141C9" w:rsidRDefault="00797427" w:rsidP="00106D98">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3CE157A" w14:textId="77777777" w:rsidR="00797427" w:rsidRPr="001141C9" w:rsidRDefault="00797427" w:rsidP="00106D98">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041ABF44" w14:textId="77777777" w:rsidR="00797427" w:rsidRPr="001141C9" w:rsidRDefault="00797427" w:rsidP="00106D98">
            <w:pPr>
              <w:pStyle w:val="TAC"/>
              <w:keepNext w:val="0"/>
              <w:keepLines w:val="0"/>
              <w:widowControl w:val="0"/>
              <w:rPr>
                <w:kern w:val="2"/>
                <w:szCs w:val="22"/>
              </w:rPr>
            </w:pPr>
            <w:r w:rsidRPr="001141C9">
              <w:rPr>
                <w:rFonts w:hint="eastAsia"/>
                <w:kern w:val="2"/>
                <w:szCs w:val="22"/>
                <w:lang w:eastAsia="zh-CN"/>
              </w:rPr>
              <w:t>0</w:t>
            </w:r>
          </w:p>
        </w:tc>
      </w:tr>
      <w:tr w:rsidR="00797427" w:rsidRPr="001141C9" w14:paraId="46F320A9" w14:textId="77777777" w:rsidTr="0003606A">
        <w:trPr>
          <w:jc w:val="center"/>
        </w:trPr>
        <w:tc>
          <w:tcPr>
            <w:tcW w:w="2904" w:type="dxa"/>
            <w:tcBorders>
              <w:top w:val="nil"/>
              <w:left w:val="single" w:sz="4" w:space="0" w:color="auto"/>
              <w:bottom w:val="nil"/>
              <w:right w:val="single" w:sz="4" w:space="0" w:color="auto"/>
            </w:tcBorders>
          </w:tcPr>
          <w:p w14:paraId="53368AC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E75C8DB"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7A762FC" w14:textId="77777777" w:rsidR="00797427" w:rsidRPr="001141C9" w:rsidRDefault="00797427" w:rsidP="00106D98">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8D26E7" w14:textId="77777777" w:rsidR="00797427" w:rsidRPr="001141C9" w:rsidRDefault="00797427" w:rsidP="00106D98">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nil"/>
              <w:right w:val="single" w:sz="4" w:space="0" w:color="auto"/>
            </w:tcBorders>
            <w:vAlign w:val="center"/>
          </w:tcPr>
          <w:p w14:paraId="611A3F16" w14:textId="77777777" w:rsidR="00797427" w:rsidRPr="001141C9" w:rsidRDefault="00797427" w:rsidP="00106D98">
            <w:pPr>
              <w:pStyle w:val="TAC"/>
              <w:keepNext w:val="0"/>
              <w:keepLines w:val="0"/>
              <w:widowControl w:val="0"/>
              <w:rPr>
                <w:kern w:val="2"/>
                <w:szCs w:val="22"/>
              </w:rPr>
            </w:pPr>
          </w:p>
        </w:tc>
      </w:tr>
      <w:tr w:rsidR="00797427" w:rsidRPr="001141C9" w14:paraId="4A7DB61C" w14:textId="77777777" w:rsidTr="0003606A">
        <w:trPr>
          <w:jc w:val="center"/>
        </w:trPr>
        <w:tc>
          <w:tcPr>
            <w:tcW w:w="2904" w:type="dxa"/>
            <w:tcBorders>
              <w:top w:val="nil"/>
              <w:left w:val="single" w:sz="4" w:space="0" w:color="auto"/>
              <w:bottom w:val="nil"/>
              <w:right w:val="single" w:sz="4" w:space="0" w:color="auto"/>
            </w:tcBorders>
          </w:tcPr>
          <w:p w14:paraId="7838BBE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38E4658"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42D7050" w14:textId="77777777" w:rsidR="00797427" w:rsidRPr="001141C9" w:rsidRDefault="00797427" w:rsidP="00106D98">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E3A9ECF" w14:textId="77777777" w:rsidR="00797427" w:rsidRPr="001141C9" w:rsidRDefault="00797427" w:rsidP="00106D98">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79EB147B" w14:textId="77777777" w:rsidR="00797427" w:rsidRPr="001141C9" w:rsidRDefault="00797427" w:rsidP="00106D98">
            <w:pPr>
              <w:pStyle w:val="TAC"/>
              <w:keepNext w:val="0"/>
              <w:keepLines w:val="0"/>
              <w:widowControl w:val="0"/>
              <w:rPr>
                <w:kern w:val="2"/>
                <w:szCs w:val="22"/>
              </w:rPr>
            </w:pPr>
          </w:p>
        </w:tc>
      </w:tr>
      <w:tr w:rsidR="00797427" w:rsidRPr="001141C9" w14:paraId="24A9BCDF" w14:textId="77777777" w:rsidTr="0003606A">
        <w:trPr>
          <w:jc w:val="center"/>
        </w:trPr>
        <w:tc>
          <w:tcPr>
            <w:tcW w:w="2904" w:type="dxa"/>
            <w:tcBorders>
              <w:top w:val="nil"/>
              <w:left w:val="single" w:sz="4" w:space="0" w:color="auto"/>
              <w:bottom w:val="single" w:sz="4" w:space="0" w:color="auto"/>
              <w:right w:val="single" w:sz="4" w:space="0" w:color="auto"/>
            </w:tcBorders>
          </w:tcPr>
          <w:p w14:paraId="53C01AB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CE2126"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DDA5E88" w14:textId="77777777" w:rsidR="00797427" w:rsidRPr="001141C9" w:rsidRDefault="00797427" w:rsidP="00106D98">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D697C4B" w14:textId="77777777" w:rsidR="00797427" w:rsidRPr="001141C9" w:rsidRDefault="00797427" w:rsidP="00106D98">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12D230E0" w14:textId="77777777" w:rsidR="00797427" w:rsidRPr="001141C9" w:rsidRDefault="00797427" w:rsidP="00106D98">
            <w:pPr>
              <w:pStyle w:val="TAC"/>
              <w:keepNext w:val="0"/>
              <w:keepLines w:val="0"/>
              <w:widowControl w:val="0"/>
              <w:rPr>
                <w:kern w:val="2"/>
                <w:szCs w:val="22"/>
              </w:rPr>
            </w:pPr>
          </w:p>
        </w:tc>
      </w:tr>
      <w:tr w:rsidR="00797427" w:rsidRPr="001141C9" w14:paraId="42452210" w14:textId="77777777" w:rsidTr="0003606A">
        <w:trPr>
          <w:jc w:val="center"/>
        </w:trPr>
        <w:tc>
          <w:tcPr>
            <w:tcW w:w="2904" w:type="dxa"/>
            <w:tcBorders>
              <w:top w:val="single" w:sz="4" w:space="0" w:color="auto"/>
              <w:left w:val="single" w:sz="4" w:space="0" w:color="auto"/>
              <w:bottom w:val="nil"/>
              <w:right w:val="single" w:sz="4" w:space="0" w:color="auto"/>
            </w:tcBorders>
          </w:tcPr>
          <w:p w14:paraId="1EBF7308" w14:textId="77777777" w:rsidR="00797427" w:rsidRPr="001141C9" w:rsidRDefault="00797427" w:rsidP="00106D98">
            <w:pPr>
              <w:pStyle w:val="TAC"/>
              <w:keepNext w:val="0"/>
              <w:keepLines w:val="0"/>
              <w:widowControl w:val="0"/>
            </w:pPr>
            <w:r w:rsidRPr="001141C9">
              <w:t>CA_n1(2A)-n3(2A)-n7A-n79A</w:t>
            </w:r>
          </w:p>
        </w:tc>
        <w:tc>
          <w:tcPr>
            <w:tcW w:w="3019" w:type="dxa"/>
            <w:tcBorders>
              <w:top w:val="single" w:sz="4" w:space="0" w:color="auto"/>
              <w:left w:val="single" w:sz="4" w:space="0" w:color="auto"/>
              <w:bottom w:val="nil"/>
              <w:right w:val="single" w:sz="4" w:space="0" w:color="auto"/>
            </w:tcBorders>
          </w:tcPr>
          <w:p w14:paraId="31ACC057" w14:textId="77777777" w:rsidR="00797427" w:rsidRPr="001141C9" w:rsidRDefault="00797427" w:rsidP="00106D98">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B5B998E" w14:textId="77777777" w:rsidR="00797427" w:rsidRPr="001141C9" w:rsidRDefault="00797427" w:rsidP="00106D98">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41EAF29" w14:textId="77777777" w:rsidR="00797427" w:rsidRPr="001141C9" w:rsidRDefault="00797427" w:rsidP="00106D98">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783271D0" w14:textId="77777777" w:rsidR="00797427" w:rsidRPr="001141C9" w:rsidRDefault="00797427" w:rsidP="00106D98">
            <w:pPr>
              <w:pStyle w:val="TAC"/>
              <w:keepNext w:val="0"/>
              <w:keepLines w:val="0"/>
              <w:widowControl w:val="0"/>
              <w:rPr>
                <w:kern w:val="2"/>
                <w:szCs w:val="22"/>
              </w:rPr>
            </w:pPr>
            <w:r w:rsidRPr="001141C9">
              <w:rPr>
                <w:rFonts w:hint="eastAsia"/>
                <w:kern w:val="2"/>
                <w:szCs w:val="22"/>
                <w:lang w:eastAsia="zh-CN"/>
              </w:rPr>
              <w:t>0</w:t>
            </w:r>
          </w:p>
        </w:tc>
      </w:tr>
      <w:tr w:rsidR="00797427" w:rsidRPr="001141C9" w14:paraId="699204FD" w14:textId="77777777" w:rsidTr="0003606A">
        <w:trPr>
          <w:jc w:val="center"/>
        </w:trPr>
        <w:tc>
          <w:tcPr>
            <w:tcW w:w="2904" w:type="dxa"/>
            <w:tcBorders>
              <w:top w:val="nil"/>
              <w:left w:val="single" w:sz="4" w:space="0" w:color="auto"/>
              <w:bottom w:val="nil"/>
              <w:right w:val="single" w:sz="4" w:space="0" w:color="auto"/>
            </w:tcBorders>
          </w:tcPr>
          <w:p w14:paraId="7138900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1FB7DE5"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8198A24" w14:textId="77777777" w:rsidR="00797427" w:rsidRPr="001141C9" w:rsidRDefault="00797427" w:rsidP="00106D98">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6D559A7" w14:textId="77777777" w:rsidR="00797427" w:rsidRPr="001141C9" w:rsidRDefault="00797427" w:rsidP="00106D98">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nil"/>
              <w:right w:val="single" w:sz="4" w:space="0" w:color="auto"/>
            </w:tcBorders>
            <w:vAlign w:val="center"/>
          </w:tcPr>
          <w:p w14:paraId="11DD1597" w14:textId="77777777" w:rsidR="00797427" w:rsidRPr="001141C9" w:rsidRDefault="00797427" w:rsidP="00106D98">
            <w:pPr>
              <w:pStyle w:val="TAC"/>
              <w:keepNext w:val="0"/>
              <w:keepLines w:val="0"/>
              <w:widowControl w:val="0"/>
              <w:rPr>
                <w:kern w:val="2"/>
                <w:szCs w:val="22"/>
              </w:rPr>
            </w:pPr>
          </w:p>
        </w:tc>
      </w:tr>
      <w:tr w:rsidR="00797427" w:rsidRPr="001141C9" w14:paraId="3F82EDD4" w14:textId="77777777" w:rsidTr="0003606A">
        <w:trPr>
          <w:jc w:val="center"/>
        </w:trPr>
        <w:tc>
          <w:tcPr>
            <w:tcW w:w="2904" w:type="dxa"/>
            <w:tcBorders>
              <w:top w:val="nil"/>
              <w:left w:val="single" w:sz="4" w:space="0" w:color="auto"/>
              <w:bottom w:val="nil"/>
              <w:right w:val="single" w:sz="4" w:space="0" w:color="auto"/>
            </w:tcBorders>
          </w:tcPr>
          <w:p w14:paraId="21D6548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67560C3"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00DE8A3" w14:textId="77777777" w:rsidR="00797427" w:rsidRPr="001141C9" w:rsidRDefault="00797427" w:rsidP="00106D98">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0A2A036" w14:textId="77777777" w:rsidR="00797427" w:rsidRPr="001141C9" w:rsidRDefault="00797427" w:rsidP="00106D98">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39E92025" w14:textId="77777777" w:rsidR="00797427" w:rsidRPr="001141C9" w:rsidRDefault="00797427" w:rsidP="00106D98">
            <w:pPr>
              <w:pStyle w:val="TAC"/>
              <w:keepNext w:val="0"/>
              <w:keepLines w:val="0"/>
              <w:widowControl w:val="0"/>
              <w:rPr>
                <w:kern w:val="2"/>
                <w:szCs w:val="22"/>
              </w:rPr>
            </w:pPr>
          </w:p>
        </w:tc>
      </w:tr>
      <w:tr w:rsidR="00797427" w:rsidRPr="001141C9" w14:paraId="643885D2" w14:textId="77777777" w:rsidTr="0003606A">
        <w:trPr>
          <w:jc w:val="center"/>
        </w:trPr>
        <w:tc>
          <w:tcPr>
            <w:tcW w:w="2904" w:type="dxa"/>
            <w:tcBorders>
              <w:top w:val="nil"/>
              <w:left w:val="single" w:sz="4" w:space="0" w:color="auto"/>
              <w:bottom w:val="single" w:sz="4" w:space="0" w:color="auto"/>
              <w:right w:val="single" w:sz="4" w:space="0" w:color="auto"/>
            </w:tcBorders>
          </w:tcPr>
          <w:p w14:paraId="1CEAB54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3A62A0"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1E6868B" w14:textId="77777777" w:rsidR="00797427" w:rsidRPr="001141C9" w:rsidRDefault="00797427" w:rsidP="00106D98">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3C4440F" w14:textId="77777777" w:rsidR="00797427" w:rsidRPr="001141C9" w:rsidRDefault="00797427" w:rsidP="00106D98">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3B73CAD1" w14:textId="77777777" w:rsidR="00797427" w:rsidRPr="001141C9" w:rsidRDefault="00797427" w:rsidP="00106D98">
            <w:pPr>
              <w:pStyle w:val="TAC"/>
              <w:keepNext w:val="0"/>
              <w:keepLines w:val="0"/>
              <w:widowControl w:val="0"/>
              <w:rPr>
                <w:kern w:val="2"/>
                <w:szCs w:val="22"/>
              </w:rPr>
            </w:pPr>
          </w:p>
        </w:tc>
      </w:tr>
      <w:tr w:rsidR="00797427" w:rsidRPr="001141C9" w14:paraId="48C49003" w14:textId="77777777" w:rsidTr="0003606A">
        <w:trPr>
          <w:jc w:val="center"/>
        </w:trPr>
        <w:tc>
          <w:tcPr>
            <w:tcW w:w="2904" w:type="dxa"/>
            <w:tcBorders>
              <w:top w:val="single" w:sz="4" w:space="0" w:color="auto"/>
              <w:left w:val="single" w:sz="4" w:space="0" w:color="auto"/>
              <w:bottom w:val="nil"/>
              <w:right w:val="single" w:sz="4" w:space="0" w:color="auto"/>
            </w:tcBorders>
          </w:tcPr>
          <w:p w14:paraId="6772B795" w14:textId="77777777" w:rsidR="00797427" w:rsidRPr="001141C9" w:rsidRDefault="00797427" w:rsidP="00106D98">
            <w:pPr>
              <w:pStyle w:val="TAC"/>
              <w:keepNext w:val="0"/>
              <w:keepLines w:val="0"/>
              <w:widowControl w:val="0"/>
            </w:pPr>
            <w:r w:rsidRPr="001141C9">
              <w:t>CA_n1(2A)-n3(2A)-n7A-n79C</w:t>
            </w:r>
          </w:p>
        </w:tc>
        <w:tc>
          <w:tcPr>
            <w:tcW w:w="3019" w:type="dxa"/>
            <w:tcBorders>
              <w:top w:val="single" w:sz="4" w:space="0" w:color="auto"/>
              <w:left w:val="single" w:sz="4" w:space="0" w:color="auto"/>
              <w:bottom w:val="nil"/>
              <w:right w:val="single" w:sz="4" w:space="0" w:color="auto"/>
            </w:tcBorders>
          </w:tcPr>
          <w:p w14:paraId="36F9B75B" w14:textId="77777777" w:rsidR="00797427" w:rsidRPr="001141C9" w:rsidRDefault="00797427" w:rsidP="00106D98">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24FBEAF0" w14:textId="77777777" w:rsidR="00797427" w:rsidRPr="001141C9" w:rsidRDefault="00797427" w:rsidP="00106D98">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F70BA99" w14:textId="77777777" w:rsidR="00797427" w:rsidRPr="001141C9" w:rsidRDefault="00797427" w:rsidP="00106D98">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52B36F60" w14:textId="77777777" w:rsidR="00797427" w:rsidRPr="001141C9" w:rsidRDefault="00797427" w:rsidP="00106D98">
            <w:pPr>
              <w:pStyle w:val="TAC"/>
              <w:keepNext w:val="0"/>
              <w:keepLines w:val="0"/>
              <w:widowControl w:val="0"/>
              <w:rPr>
                <w:kern w:val="2"/>
                <w:szCs w:val="22"/>
              </w:rPr>
            </w:pPr>
            <w:r w:rsidRPr="001141C9">
              <w:rPr>
                <w:rFonts w:hint="eastAsia"/>
                <w:kern w:val="2"/>
                <w:szCs w:val="22"/>
                <w:lang w:eastAsia="zh-CN"/>
              </w:rPr>
              <w:t>0</w:t>
            </w:r>
          </w:p>
        </w:tc>
      </w:tr>
      <w:tr w:rsidR="00797427" w:rsidRPr="001141C9" w14:paraId="662FC1BC" w14:textId="77777777" w:rsidTr="0003606A">
        <w:trPr>
          <w:jc w:val="center"/>
        </w:trPr>
        <w:tc>
          <w:tcPr>
            <w:tcW w:w="2904" w:type="dxa"/>
            <w:tcBorders>
              <w:top w:val="nil"/>
              <w:left w:val="single" w:sz="4" w:space="0" w:color="auto"/>
              <w:bottom w:val="nil"/>
              <w:right w:val="single" w:sz="4" w:space="0" w:color="auto"/>
            </w:tcBorders>
          </w:tcPr>
          <w:p w14:paraId="37D5B0A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BE6261F"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75142FC" w14:textId="77777777" w:rsidR="00797427" w:rsidRPr="001141C9" w:rsidRDefault="00797427" w:rsidP="00106D98">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383A194" w14:textId="77777777" w:rsidR="00797427" w:rsidRPr="001141C9" w:rsidRDefault="00797427" w:rsidP="00106D98">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nil"/>
              <w:right w:val="single" w:sz="4" w:space="0" w:color="auto"/>
            </w:tcBorders>
            <w:vAlign w:val="center"/>
          </w:tcPr>
          <w:p w14:paraId="5BDA710C" w14:textId="77777777" w:rsidR="00797427" w:rsidRPr="001141C9" w:rsidRDefault="00797427" w:rsidP="00106D98">
            <w:pPr>
              <w:pStyle w:val="TAC"/>
              <w:keepNext w:val="0"/>
              <w:keepLines w:val="0"/>
              <w:widowControl w:val="0"/>
              <w:rPr>
                <w:kern w:val="2"/>
                <w:szCs w:val="22"/>
              </w:rPr>
            </w:pPr>
          </w:p>
        </w:tc>
      </w:tr>
      <w:tr w:rsidR="00797427" w:rsidRPr="001141C9" w14:paraId="6B4D9630" w14:textId="77777777" w:rsidTr="0003606A">
        <w:trPr>
          <w:jc w:val="center"/>
        </w:trPr>
        <w:tc>
          <w:tcPr>
            <w:tcW w:w="2904" w:type="dxa"/>
            <w:tcBorders>
              <w:top w:val="nil"/>
              <w:left w:val="single" w:sz="4" w:space="0" w:color="auto"/>
              <w:bottom w:val="nil"/>
              <w:right w:val="single" w:sz="4" w:space="0" w:color="auto"/>
            </w:tcBorders>
          </w:tcPr>
          <w:p w14:paraId="5128241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BFE25B5"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FF95AEF" w14:textId="77777777" w:rsidR="00797427" w:rsidRPr="001141C9" w:rsidRDefault="00797427" w:rsidP="00106D98">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C2255EC" w14:textId="77777777" w:rsidR="00797427" w:rsidRPr="001141C9" w:rsidRDefault="00797427" w:rsidP="00106D98">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1C470312" w14:textId="77777777" w:rsidR="00797427" w:rsidRPr="001141C9" w:rsidRDefault="00797427" w:rsidP="00106D98">
            <w:pPr>
              <w:pStyle w:val="TAC"/>
              <w:keepNext w:val="0"/>
              <w:keepLines w:val="0"/>
              <w:widowControl w:val="0"/>
              <w:rPr>
                <w:kern w:val="2"/>
                <w:szCs w:val="22"/>
              </w:rPr>
            </w:pPr>
          </w:p>
        </w:tc>
      </w:tr>
      <w:tr w:rsidR="00797427" w:rsidRPr="001141C9" w14:paraId="57896045" w14:textId="77777777" w:rsidTr="0003606A">
        <w:trPr>
          <w:jc w:val="center"/>
        </w:trPr>
        <w:tc>
          <w:tcPr>
            <w:tcW w:w="2904" w:type="dxa"/>
            <w:tcBorders>
              <w:top w:val="nil"/>
              <w:left w:val="single" w:sz="4" w:space="0" w:color="auto"/>
              <w:bottom w:val="single" w:sz="4" w:space="0" w:color="auto"/>
              <w:right w:val="single" w:sz="4" w:space="0" w:color="auto"/>
            </w:tcBorders>
          </w:tcPr>
          <w:p w14:paraId="1A87A8A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5EA46D"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6D6D08E" w14:textId="77777777" w:rsidR="00797427" w:rsidRPr="001141C9" w:rsidRDefault="00797427" w:rsidP="00106D98">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A0B7AB9" w14:textId="77777777" w:rsidR="00797427" w:rsidRPr="001141C9" w:rsidRDefault="00797427" w:rsidP="00106D98">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257012AE" w14:textId="77777777" w:rsidR="00797427" w:rsidRPr="001141C9" w:rsidRDefault="00797427" w:rsidP="00106D98">
            <w:pPr>
              <w:pStyle w:val="TAC"/>
              <w:keepNext w:val="0"/>
              <w:keepLines w:val="0"/>
              <w:widowControl w:val="0"/>
              <w:rPr>
                <w:kern w:val="2"/>
                <w:szCs w:val="22"/>
              </w:rPr>
            </w:pPr>
          </w:p>
        </w:tc>
      </w:tr>
      <w:tr w:rsidR="00797427" w:rsidRPr="001141C9" w14:paraId="5EF2170E" w14:textId="77777777" w:rsidTr="0003606A">
        <w:trPr>
          <w:jc w:val="center"/>
        </w:trPr>
        <w:tc>
          <w:tcPr>
            <w:tcW w:w="2904" w:type="dxa"/>
            <w:tcBorders>
              <w:top w:val="single" w:sz="4" w:space="0" w:color="auto"/>
              <w:left w:val="single" w:sz="4" w:space="0" w:color="auto"/>
              <w:bottom w:val="nil"/>
              <w:right w:val="single" w:sz="4" w:space="0" w:color="auto"/>
            </w:tcBorders>
          </w:tcPr>
          <w:p w14:paraId="4C3F26B6" w14:textId="77777777" w:rsidR="00797427" w:rsidRPr="001141C9" w:rsidRDefault="00797427" w:rsidP="00106D98">
            <w:pPr>
              <w:pStyle w:val="TAC"/>
              <w:keepNext w:val="0"/>
              <w:keepLines w:val="0"/>
              <w:widowControl w:val="0"/>
            </w:pPr>
            <w:r w:rsidRPr="001141C9">
              <w:t>CA_n1A-n3A-n7A-n105A</w:t>
            </w:r>
          </w:p>
        </w:tc>
        <w:tc>
          <w:tcPr>
            <w:tcW w:w="3019" w:type="dxa"/>
            <w:tcBorders>
              <w:top w:val="single" w:sz="4" w:space="0" w:color="auto"/>
              <w:left w:val="single" w:sz="4" w:space="0" w:color="auto"/>
              <w:bottom w:val="nil"/>
              <w:right w:val="single" w:sz="4" w:space="0" w:color="auto"/>
            </w:tcBorders>
          </w:tcPr>
          <w:p w14:paraId="2DBCE052" w14:textId="77777777" w:rsidR="00797427" w:rsidRPr="001141C9" w:rsidRDefault="00797427" w:rsidP="00106D98">
            <w:pPr>
              <w:pStyle w:val="TAC"/>
              <w:keepNext w:val="0"/>
              <w:keepLines w:val="0"/>
              <w:widowControl w:val="0"/>
              <w:rPr>
                <w:rFonts w:cs="Arial"/>
              </w:rPr>
            </w:pPr>
            <w:r w:rsidRPr="001141C9">
              <w:rPr>
                <w:rFonts w:cs="Arial"/>
              </w:rPr>
              <w:t>CA_n1A-n3A</w:t>
            </w:r>
          </w:p>
          <w:p w14:paraId="41F67937" w14:textId="77777777" w:rsidR="00797427" w:rsidRPr="001141C9" w:rsidRDefault="00797427" w:rsidP="00106D98">
            <w:pPr>
              <w:pStyle w:val="TAC"/>
              <w:keepNext w:val="0"/>
              <w:keepLines w:val="0"/>
              <w:widowControl w:val="0"/>
              <w:rPr>
                <w:rFonts w:cs="Arial"/>
              </w:rPr>
            </w:pPr>
            <w:r w:rsidRPr="001141C9">
              <w:rPr>
                <w:rFonts w:cs="Arial"/>
              </w:rPr>
              <w:t>CA_n1A-n7A</w:t>
            </w:r>
          </w:p>
          <w:p w14:paraId="2794FB23" w14:textId="77777777" w:rsidR="00797427" w:rsidRPr="001141C9" w:rsidRDefault="00797427" w:rsidP="00106D98">
            <w:pPr>
              <w:pStyle w:val="TAC"/>
              <w:keepNext w:val="0"/>
              <w:keepLines w:val="0"/>
              <w:widowControl w:val="0"/>
              <w:rPr>
                <w:rFonts w:cs="Arial"/>
              </w:rPr>
            </w:pPr>
            <w:r w:rsidRPr="001141C9">
              <w:rPr>
                <w:rFonts w:cs="Arial"/>
              </w:rPr>
              <w:t>CA_n1A-n105A</w:t>
            </w:r>
          </w:p>
          <w:p w14:paraId="1973447C" w14:textId="77777777" w:rsidR="00797427" w:rsidRPr="001141C9" w:rsidRDefault="00797427" w:rsidP="00106D98">
            <w:pPr>
              <w:pStyle w:val="TAC"/>
              <w:keepNext w:val="0"/>
              <w:keepLines w:val="0"/>
              <w:widowControl w:val="0"/>
              <w:rPr>
                <w:rFonts w:cs="Arial"/>
              </w:rPr>
            </w:pPr>
            <w:r w:rsidRPr="001141C9">
              <w:rPr>
                <w:rFonts w:cs="Arial"/>
              </w:rPr>
              <w:t>CA_n3A-n7A</w:t>
            </w:r>
          </w:p>
          <w:p w14:paraId="7617098F" w14:textId="77777777" w:rsidR="00797427" w:rsidRPr="001141C9" w:rsidRDefault="00797427" w:rsidP="00106D98">
            <w:pPr>
              <w:pStyle w:val="TAC"/>
              <w:keepNext w:val="0"/>
              <w:keepLines w:val="0"/>
              <w:widowControl w:val="0"/>
              <w:rPr>
                <w:rFonts w:cs="Arial"/>
              </w:rPr>
            </w:pPr>
            <w:r w:rsidRPr="001141C9">
              <w:rPr>
                <w:rFonts w:cs="Arial"/>
              </w:rPr>
              <w:t>CA_n3A-n105A</w:t>
            </w:r>
          </w:p>
          <w:p w14:paraId="6CD69BD9" w14:textId="77777777" w:rsidR="00797427" w:rsidRPr="001141C9" w:rsidRDefault="00797427" w:rsidP="00106D98">
            <w:pPr>
              <w:pStyle w:val="TAC"/>
              <w:keepNext w:val="0"/>
              <w:keepLines w:val="0"/>
              <w:widowControl w:val="0"/>
              <w:rPr>
                <w:rFonts w:cs="Arial"/>
              </w:rPr>
            </w:pPr>
            <w:r w:rsidRPr="001141C9">
              <w:rPr>
                <w:rFonts w:cs="Arial"/>
              </w:rPr>
              <w:t>CA_n7A-n105A</w:t>
            </w:r>
          </w:p>
        </w:tc>
        <w:tc>
          <w:tcPr>
            <w:tcW w:w="1409" w:type="dxa"/>
            <w:tcBorders>
              <w:top w:val="single" w:sz="4" w:space="0" w:color="auto"/>
              <w:left w:val="single" w:sz="4" w:space="0" w:color="auto"/>
              <w:bottom w:val="single" w:sz="4" w:space="0" w:color="auto"/>
              <w:right w:val="single" w:sz="4" w:space="0" w:color="auto"/>
            </w:tcBorders>
            <w:vAlign w:val="center"/>
          </w:tcPr>
          <w:p w14:paraId="0025B910" w14:textId="77777777" w:rsidR="00797427" w:rsidRPr="001141C9" w:rsidRDefault="00797427" w:rsidP="00106D98">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2395D93" w14:textId="77777777" w:rsidR="00797427" w:rsidRPr="001141C9" w:rsidRDefault="00797427" w:rsidP="00106D98">
            <w:pPr>
              <w:pStyle w:val="TAC"/>
              <w:keepNext w:val="0"/>
              <w:keepLines w:val="0"/>
              <w:widowControl w:val="0"/>
              <w:rPr>
                <w:lang w:eastAsia="zh-CN"/>
              </w:rPr>
            </w:pPr>
            <w:r w:rsidRPr="001141C9">
              <w:rPr>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2DC7A42D" w14:textId="77777777" w:rsidR="00797427" w:rsidRPr="001141C9" w:rsidRDefault="00797427" w:rsidP="00106D98">
            <w:pPr>
              <w:pStyle w:val="TAC"/>
              <w:keepNext w:val="0"/>
              <w:keepLines w:val="0"/>
              <w:widowControl w:val="0"/>
              <w:rPr>
                <w:kern w:val="2"/>
                <w:szCs w:val="22"/>
              </w:rPr>
            </w:pPr>
            <w:r w:rsidRPr="001141C9">
              <w:rPr>
                <w:kern w:val="2"/>
                <w:szCs w:val="22"/>
              </w:rPr>
              <w:t>0</w:t>
            </w:r>
          </w:p>
        </w:tc>
      </w:tr>
      <w:tr w:rsidR="00797427" w:rsidRPr="001141C9" w14:paraId="55778D3F" w14:textId="77777777" w:rsidTr="0003606A">
        <w:trPr>
          <w:jc w:val="center"/>
        </w:trPr>
        <w:tc>
          <w:tcPr>
            <w:tcW w:w="2904" w:type="dxa"/>
            <w:tcBorders>
              <w:top w:val="nil"/>
              <w:left w:val="single" w:sz="4" w:space="0" w:color="auto"/>
              <w:bottom w:val="nil"/>
              <w:right w:val="single" w:sz="4" w:space="0" w:color="auto"/>
            </w:tcBorders>
          </w:tcPr>
          <w:p w14:paraId="086B639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AD80966"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CED3F5B" w14:textId="77777777" w:rsidR="00797427" w:rsidRPr="001141C9" w:rsidRDefault="00797427" w:rsidP="00106D98">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4A473D4" w14:textId="77777777" w:rsidR="00797427" w:rsidRPr="001141C9" w:rsidRDefault="00797427" w:rsidP="00106D98">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13FC69E7" w14:textId="77777777" w:rsidR="00797427" w:rsidRPr="001141C9" w:rsidRDefault="00797427" w:rsidP="00106D98">
            <w:pPr>
              <w:pStyle w:val="TAC"/>
              <w:keepNext w:val="0"/>
              <w:keepLines w:val="0"/>
              <w:widowControl w:val="0"/>
              <w:rPr>
                <w:kern w:val="2"/>
                <w:szCs w:val="22"/>
              </w:rPr>
            </w:pPr>
          </w:p>
        </w:tc>
      </w:tr>
      <w:tr w:rsidR="00797427" w:rsidRPr="001141C9" w14:paraId="36E19738" w14:textId="77777777" w:rsidTr="0003606A">
        <w:trPr>
          <w:jc w:val="center"/>
        </w:trPr>
        <w:tc>
          <w:tcPr>
            <w:tcW w:w="2904" w:type="dxa"/>
            <w:tcBorders>
              <w:top w:val="nil"/>
              <w:left w:val="single" w:sz="4" w:space="0" w:color="auto"/>
              <w:bottom w:val="nil"/>
              <w:right w:val="single" w:sz="4" w:space="0" w:color="auto"/>
            </w:tcBorders>
          </w:tcPr>
          <w:p w14:paraId="66728AE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3483BD3"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52C016B"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43F31B3" w14:textId="77777777" w:rsidR="00797427" w:rsidRPr="001141C9" w:rsidRDefault="00797427" w:rsidP="00106D98">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176272FA" w14:textId="77777777" w:rsidR="00797427" w:rsidRPr="001141C9" w:rsidRDefault="00797427" w:rsidP="00106D98">
            <w:pPr>
              <w:pStyle w:val="TAC"/>
              <w:keepNext w:val="0"/>
              <w:keepLines w:val="0"/>
              <w:widowControl w:val="0"/>
              <w:rPr>
                <w:kern w:val="2"/>
                <w:szCs w:val="22"/>
              </w:rPr>
            </w:pPr>
          </w:p>
        </w:tc>
      </w:tr>
      <w:tr w:rsidR="00797427" w:rsidRPr="001141C9" w14:paraId="2C034970" w14:textId="77777777" w:rsidTr="0003606A">
        <w:trPr>
          <w:jc w:val="center"/>
        </w:trPr>
        <w:tc>
          <w:tcPr>
            <w:tcW w:w="2904" w:type="dxa"/>
            <w:tcBorders>
              <w:top w:val="nil"/>
              <w:left w:val="single" w:sz="4" w:space="0" w:color="auto"/>
              <w:bottom w:val="single" w:sz="4" w:space="0" w:color="auto"/>
              <w:right w:val="single" w:sz="4" w:space="0" w:color="auto"/>
            </w:tcBorders>
          </w:tcPr>
          <w:p w14:paraId="0773143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DC3A48"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FB4B8FD" w14:textId="77777777" w:rsidR="00797427" w:rsidRPr="001141C9" w:rsidRDefault="00797427" w:rsidP="00106D98">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vAlign w:val="center"/>
          </w:tcPr>
          <w:p w14:paraId="0329C424" w14:textId="77777777" w:rsidR="00797427" w:rsidRPr="001141C9" w:rsidRDefault="00797427" w:rsidP="00106D98">
            <w:pPr>
              <w:pStyle w:val="TAC"/>
              <w:keepNext w:val="0"/>
              <w:keepLines w:val="0"/>
              <w:widowControl w:val="0"/>
              <w:rPr>
                <w:lang w:eastAsia="zh-CN"/>
              </w:rPr>
            </w:pPr>
            <w:r w:rsidRPr="001141C9">
              <w:rPr>
                <w:lang w:eastAsia="zh-CN"/>
              </w:rPr>
              <w:t>5, 10,15, 20, 25, 30, 35</w:t>
            </w:r>
          </w:p>
        </w:tc>
        <w:tc>
          <w:tcPr>
            <w:tcW w:w="2724" w:type="dxa"/>
            <w:tcBorders>
              <w:top w:val="nil"/>
              <w:left w:val="single" w:sz="4" w:space="0" w:color="auto"/>
              <w:bottom w:val="single" w:sz="4" w:space="0" w:color="auto"/>
              <w:right w:val="single" w:sz="4" w:space="0" w:color="auto"/>
            </w:tcBorders>
            <w:vAlign w:val="center"/>
          </w:tcPr>
          <w:p w14:paraId="745640DD" w14:textId="77777777" w:rsidR="00797427" w:rsidRPr="001141C9" w:rsidRDefault="00797427" w:rsidP="00106D98">
            <w:pPr>
              <w:pStyle w:val="TAC"/>
              <w:keepNext w:val="0"/>
              <w:keepLines w:val="0"/>
              <w:widowControl w:val="0"/>
              <w:rPr>
                <w:kern w:val="2"/>
                <w:szCs w:val="22"/>
              </w:rPr>
            </w:pPr>
          </w:p>
        </w:tc>
      </w:tr>
      <w:tr w:rsidR="00DC3B36" w:rsidRPr="001141C9" w14:paraId="11FCCA74" w14:textId="77777777" w:rsidTr="0003606A">
        <w:trPr>
          <w:jc w:val="center"/>
          <w:ins w:id="14" w:author="Reihaneh Malekafzaliardakani" w:date="2025-09-01T22:43:00Z"/>
        </w:trPr>
        <w:tc>
          <w:tcPr>
            <w:tcW w:w="2904" w:type="dxa"/>
            <w:tcBorders>
              <w:top w:val="single" w:sz="4" w:space="0" w:color="auto"/>
              <w:left w:val="single" w:sz="4" w:space="0" w:color="auto"/>
              <w:bottom w:val="nil"/>
              <w:right w:val="single" w:sz="4" w:space="0" w:color="auto"/>
            </w:tcBorders>
          </w:tcPr>
          <w:p w14:paraId="46E20E98" w14:textId="42985D6D" w:rsidR="00DC3B36" w:rsidRPr="001141C9" w:rsidRDefault="00DC3B36" w:rsidP="00DC3B36">
            <w:pPr>
              <w:pStyle w:val="TAC"/>
              <w:keepNext w:val="0"/>
              <w:keepLines w:val="0"/>
              <w:widowControl w:val="0"/>
              <w:rPr>
                <w:ins w:id="15" w:author="Reihaneh Malekafzaliardakani" w:date="2025-09-01T22:43:00Z" w16du:dateUtc="2025-09-01T20:43:00Z"/>
              </w:rPr>
            </w:pPr>
            <w:ins w:id="16" w:author="Reihaneh Malekafzaliardakani" w:date="2025-09-01T22:44:00Z" w16du:dateUtc="2025-09-01T20:44:00Z">
              <w:r w:rsidRPr="00A24EED">
                <w:lastRenderedPageBreak/>
                <w:t>CA_n1A-n3A-n8A-n40A</w:t>
              </w:r>
            </w:ins>
          </w:p>
        </w:tc>
        <w:tc>
          <w:tcPr>
            <w:tcW w:w="3019" w:type="dxa"/>
            <w:tcBorders>
              <w:top w:val="single" w:sz="4" w:space="0" w:color="auto"/>
              <w:left w:val="single" w:sz="4" w:space="0" w:color="auto"/>
              <w:bottom w:val="nil"/>
              <w:right w:val="single" w:sz="4" w:space="0" w:color="auto"/>
            </w:tcBorders>
          </w:tcPr>
          <w:p w14:paraId="6A4509BE" w14:textId="77777777" w:rsidR="00DC3B36" w:rsidRPr="00A24EED" w:rsidRDefault="00DC3B36" w:rsidP="00DC3B36">
            <w:pPr>
              <w:pStyle w:val="TAC"/>
              <w:widowControl w:val="0"/>
              <w:rPr>
                <w:ins w:id="17" w:author="Reihaneh Malekafzaliardakani" w:date="2025-09-01T22:44:00Z" w16du:dateUtc="2025-09-01T20:44:00Z"/>
                <w:rFonts w:cs="Arial"/>
              </w:rPr>
            </w:pPr>
            <w:ins w:id="18" w:author="Reihaneh Malekafzaliardakani" w:date="2025-09-01T22:44:00Z" w16du:dateUtc="2025-09-01T20:44:00Z">
              <w:r w:rsidRPr="00A24EED">
                <w:rPr>
                  <w:rFonts w:cs="Arial"/>
                </w:rPr>
                <w:t>CA_n1A-n3A</w:t>
              </w:r>
            </w:ins>
          </w:p>
          <w:p w14:paraId="7593B47B" w14:textId="77777777" w:rsidR="00DC3B36" w:rsidRPr="00A24EED" w:rsidRDefault="00DC3B36" w:rsidP="00DC3B36">
            <w:pPr>
              <w:pStyle w:val="TAC"/>
              <w:widowControl w:val="0"/>
              <w:rPr>
                <w:ins w:id="19" w:author="Reihaneh Malekafzaliardakani" w:date="2025-09-01T22:44:00Z" w16du:dateUtc="2025-09-01T20:44:00Z"/>
                <w:rFonts w:cs="Arial"/>
              </w:rPr>
            </w:pPr>
            <w:ins w:id="20" w:author="Reihaneh Malekafzaliardakani" w:date="2025-09-01T22:44:00Z" w16du:dateUtc="2025-09-01T20:44:00Z">
              <w:r w:rsidRPr="00A24EED">
                <w:rPr>
                  <w:rFonts w:cs="Arial"/>
                </w:rPr>
                <w:t>CA_n1A-n8A</w:t>
              </w:r>
            </w:ins>
          </w:p>
          <w:p w14:paraId="3E7FD98E" w14:textId="77777777" w:rsidR="00DC3B36" w:rsidRPr="00A24EED" w:rsidRDefault="00DC3B36" w:rsidP="00DC3B36">
            <w:pPr>
              <w:pStyle w:val="TAC"/>
              <w:widowControl w:val="0"/>
              <w:rPr>
                <w:ins w:id="21" w:author="Reihaneh Malekafzaliardakani" w:date="2025-09-01T22:44:00Z" w16du:dateUtc="2025-09-01T20:44:00Z"/>
                <w:rFonts w:cs="Arial"/>
              </w:rPr>
            </w:pPr>
            <w:ins w:id="22" w:author="Reihaneh Malekafzaliardakani" w:date="2025-09-01T22:44:00Z" w16du:dateUtc="2025-09-01T20:44:00Z">
              <w:r w:rsidRPr="00A24EED">
                <w:rPr>
                  <w:rFonts w:cs="Arial"/>
                </w:rPr>
                <w:t>CA_n1A-n40A</w:t>
              </w:r>
            </w:ins>
          </w:p>
          <w:p w14:paraId="49C9F4A0" w14:textId="77777777" w:rsidR="00DC3B36" w:rsidRPr="00A24EED" w:rsidRDefault="00DC3B36" w:rsidP="00DC3B36">
            <w:pPr>
              <w:pStyle w:val="TAC"/>
              <w:widowControl w:val="0"/>
              <w:rPr>
                <w:ins w:id="23" w:author="Reihaneh Malekafzaliardakani" w:date="2025-09-01T22:44:00Z" w16du:dateUtc="2025-09-01T20:44:00Z"/>
                <w:rFonts w:cs="Arial"/>
              </w:rPr>
            </w:pPr>
            <w:ins w:id="24" w:author="Reihaneh Malekafzaliardakani" w:date="2025-09-01T22:44:00Z" w16du:dateUtc="2025-09-01T20:44:00Z">
              <w:r w:rsidRPr="00A24EED">
                <w:rPr>
                  <w:rFonts w:cs="Arial"/>
                </w:rPr>
                <w:t>CA_n3A-n8A</w:t>
              </w:r>
            </w:ins>
          </w:p>
          <w:p w14:paraId="63BA885F" w14:textId="77777777" w:rsidR="00DC3B36" w:rsidRPr="00A24EED" w:rsidRDefault="00DC3B36" w:rsidP="00DC3B36">
            <w:pPr>
              <w:pStyle w:val="TAC"/>
              <w:widowControl w:val="0"/>
              <w:rPr>
                <w:ins w:id="25" w:author="Reihaneh Malekafzaliardakani" w:date="2025-09-01T22:44:00Z" w16du:dateUtc="2025-09-01T20:44:00Z"/>
                <w:rFonts w:cs="Arial"/>
              </w:rPr>
            </w:pPr>
            <w:ins w:id="26" w:author="Reihaneh Malekafzaliardakani" w:date="2025-09-01T22:44:00Z" w16du:dateUtc="2025-09-01T20:44:00Z">
              <w:r w:rsidRPr="00A24EED">
                <w:rPr>
                  <w:rFonts w:cs="Arial"/>
                </w:rPr>
                <w:t>CA_n3A-n40A</w:t>
              </w:r>
            </w:ins>
          </w:p>
          <w:p w14:paraId="6956AD9D" w14:textId="060E9415" w:rsidR="00DC3B36" w:rsidRPr="001141C9" w:rsidRDefault="00DC3B36" w:rsidP="00DC3B36">
            <w:pPr>
              <w:pStyle w:val="TAC"/>
              <w:keepNext w:val="0"/>
              <w:keepLines w:val="0"/>
              <w:widowControl w:val="0"/>
              <w:rPr>
                <w:ins w:id="27" w:author="Reihaneh Malekafzaliardakani" w:date="2025-09-01T22:43:00Z" w16du:dateUtc="2025-09-01T20:43:00Z"/>
                <w:rFonts w:cs="Arial"/>
              </w:rPr>
            </w:pPr>
            <w:ins w:id="28" w:author="Reihaneh Malekafzaliardakani" w:date="2025-09-01T22:44:00Z" w16du:dateUtc="2025-09-01T20:44:00Z">
              <w:r w:rsidRPr="00A24EED">
                <w:rPr>
                  <w:rFonts w:cs="Arial"/>
                </w:rPr>
                <w:t>CA_n8A-n40A</w:t>
              </w:r>
            </w:ins>
          </w:p>
        </w:tc>
        <w:tc>
          <w:tcPr>
            <w:tcW w:w="1409" w:type="dxa"/>
            <w:tcBorders>
              <w:top w:val="single" w:sz="4" w:space="0" w:color="auto"/>
              <w:left w:val="single" w:sz="4" w:space="0" w:color="auto"/>
              <w:bottom w:val="single" w:sz="4" w:space="0" w:color="auto"/>
              <w:right w:val="single" w:sz="4" w:space="0" w:color="auto"/>
            </w:tcBorders>
            <w:vAlign w:val="center"/>
          </w:tcPr>
          <w:p w14:paraId="3D4F5C6B" w14:textId="7853AEDC" w:rsidR="00DC3B36" w:rsidRPr="001141C9" w:rsidRDefault="00DC3B36" w:rsidP="00DC3B36">
            <w:pPr>
              <w:pStyle w:val="TAC"/>
              <w:keepNext w:val="0"/>
              <w:keepLines w:val="0"/>
              <w:widowControl w:val="0"/>
              <w:rPr>
                <w:ins w:id="29" w:author="Reihaneh Malekafzaliardakani" w:date="2025-09-01T22:43:00Z" w16du:dateUtc="2025-09-01T20:43:00Z"/>
                <w:lang w:eastAsia="zh-CN"/>
              </w:rPr>
            </w:pPr>
            <w:ins w:id="30" w:author="Reihaneh Malekafzaliardakani" w:date="2025-09-01T22:44:00Z" w16du:dateUtc="2025-09-01T20:44:00Z">
              <w:r w:rsidRPr="001141C9">
                <w:rPr>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28993C6E" w14:textId="3D6827D5" w:rsidR="00DC3B36" w:rsidRPr="001141C9" w:rsidRDefault="00DC3B36" w:rsidP="00DC3B36">
            <w:pPr>
              <w:pStyle w:val="TAC"/>
              <w:keepNext w:val="0"/>
              <w:keepLines w:val="0"/>
              <w:widowControl w:val="0"/>
              <w:rPr>
                <w:ins w:id="31" w:author="Reihaneh Malekafzaliardakani" w:date="2025-09-01T22:43:00Z" w16du:dateUtc="2025-09-01T20:43:00Z"/>
                <w:lang w:eastAsia="zh-CN"/>
              </w:rPr>
            </w:pPr>
            <w:ins w:id="32" w:author="Reihaneh Malekafzaliardakani" w:date="2025-09-01T22:44:00Z" w16du:dateUtc="2025-09-01T20:44:00Z">
              <w:r>
                <w:rPr>
                  <w:rFonts w:cs="Arial" w:hint="eastAsia"/>
                  <w:color w:val="000000"/>
                  <w:szCs w:val="18"/>
                </w:rPr>
                <w:t>n</w:t>
              </w:r>
              <w:r>
                <w:rPr>
                  <w:rFonts w:cs="Arial"/>
                  <w:color w:val="000000"/>
                  <w:szCs w:val="18"/>
                </w:rPr>
                <w:t xml:space="preserve">1 channel bandwidths in Table 5.3.5-1 </w:t>
              </w:r>
            </w:ins>
          </w:p>
        </w:tc>
        <w:tc>
          <w:tcPr>
            <w:tcW w:w="2724" w:type="dxa"/>
            <w:tcBorders>
              <w:top w:val="single" w:sz="4" w:space="0" w:color="auto"/>
              <w:left w:val="single" w:sz="4" w:space="0" w:color="auto"/>
              <w:bottom w:val="nil"/>
              <w:right w:val="single" w:sz="4" w:space="0" w:color="auto"/>
            </w:tcBorders>
            <w:vAlign w:val="center"/>
          </w:tcPr>
          <w:p w14:paraId="19B00D59" w14:textId="5FCCDE3C" w:rsidR="00DC3B36" w:rsidRPr="001141C9" w:rsidRDefault="00DC3B36" w:rsidP="00DC3B36">
            <w:pPr>
              <w:pStyle w:val="TAC"/>
              <w:keepNext w:val="0"/>
              <w:keepLines w:val="0"/>
              <w:widowControl w:val="0"/>
              <w:rPr>
                <w:ins w:id="33" w:author="Reihaneh Malekafzaliardakani" w:date="2025-09-01T22:43:00Z" w16du:dateUtc="2025-09-01T20:43:00Z"/>
                <w:kern w:val="2"/>
                <w:szCs w:val="22"/>
              </w:rPr>
            </w:pPr>
            <w:ins w:id="34" w:author="Reihaneh Malekafzaliardakani" w:date="2025-09-01T22:44:00Z" w16du:dateUtc="2025-09-01T20:44:00Z">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ins>
          </w:p>
        </w:tc>
      </w:tr>
      <w:tr w:rsidR="00DC3B36" w:rsidRPr="001141C9" w14:paraId="7F99CE36" w14:textId="77777777" w:rsidTr="0003606A">
        <w:trPr>
          <w:jc w:val="center"/>
          <w:ins w:id="35" w:author="Reihaneh Malekafzaliardakani" w:date="2025-09-01T22:43:00Z"/>
        </w:trPr>
        <w:tc>
          <w:tcPr>
            <w:tcW w:w="2904" w:type="dxa"/>
            <w:tcBorders>
              <w:top w:val="nil"/>
              <w:left w:val="single" w:sz="4" w:space="0" w:color="auto"/>
              <w:bottom w:val="nil"/>
              <w:right w:val="single" w:sz="4" w:space="0" w:color="auto"/>
            </w:tcBorders>
          </w:tcPr>
          <w:p w14:paraId="29EF83AE" w14:textId="77777777" w:rsidR="00DC3B36" w:rsidRPr="001141C9" w:rsidRDefault="00DC3B36" w:rsidP="00DC3B36">
            <w:pPr>
              <w:pStyle w:val="TAC"/>
              <w:keepNext w:val="0"/>
              <w:keepLines w:val="0"/>
              <w:widowControl w:val="0"/>
              <w:rPr>
                <w:ins w:id="36" w:author="Reihaneh Malekafzaliardakani" w:date="2025-09-01T22:43:00Z" w16du:dateUtc="2025-09-01T20:43:00Z"/>
              </w:rPr>
            </w:pPr>
          </w:p>
        </w:tc>
        <w:tc>
          <w:tcPr>
            <w:tcW w:w="3019" w:type="dxa"/>
            <w:tcBorders>
              <w:top w:val="nil"/>
              <w:left w:val="single" w:sz="4" w:space="0" w:color="auto"/>
              <w:bottom w:val="nil"/>
              <w:right w:val="single" w:sz="4" w:space="0" w:color="auto"/>
            </w:tcBorders>
          </w:tcPr>
          <w:p w14:paraId="649B853F" w14:textId="77777777" w:rsidR="00DC3B36" w:rsidRPr="001141C9" w:rsidRDefault="00DC3B36" w:rsidP="00DC3B36">
            <w:pPr>
              <w:pStyle w:val="TAC"/>
              <w:keepNext w:val="0"/>
              <w:keepLines w:val="0"/>
              <w:widowControl w:val="0"/>
              <w:rPr>
                <w:ins w:id="37" w:author="Reihaneh Malekafzaliardakani" w:date="2025-09-01T22:43:00Z" w16du:dateUtc="2025-09-01T20:43:00Z"/>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D53B653" w14:textId="5176850E" w:rsidR="00DC3B36" w:rsidRPr="001141C9" w:rsidRDefault="00DC3B36" w:rsidP="00DC3B36">
            <w:pPr>
              <w:pStyle w:val="TAC"/>
              <w:keepNext w:val="0"/>
              <w:keepLines w:val="0"/>
              <w:widowControl w:val="0"/>
              <w:rPr>
                <w:ins w:id="38" w:author="Reihaneh Malekafzaliardakani" w:date="2025-09-01T22:43:00Z" w16du:dateUtc="2025-09-01T20:43:00Z"/>
                <w:lang w:eastAsia="zh-CN"/>
              </w:rPr>
            </w:pPr>
            <w:ins w:id="39" w:author="Reihaneh Malekafzaliardakani" w:date="2025-09-01T22:44:00Z" w16du:dateUtc="2025-09-01T20:44:00Z">
              <w:r w:rsidRPr="001141C9">
                <w:rPr>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4F867255" w14:textId="4ADB3B15" w:rsidR="00DC3B36" w:rsidRPr="001141C9" w:rsidRDefault="00DC3B36" w:rsidP="00DC3B36">
            <w:pPr>
              <w:pStyle w:val="TAC"/>
              <w:keepNext w:val="0"/>
              <w:keepLines w:val="0"/>
              <w:widowControl w:val="0"/>
              <w:rPr>
                <w:ins w:id="40" w:author="Reihaneh Malekafzaliardakani" w:date="2025-09-01T22:43:00Z" w16du:dateUtc="2025-09-01T20:43:00Z"/>
                <w:lang w:eastAsia="zh-CN"/>
              </w:rPr>
            </w:pPr>
            <w:ins w:id="41" w:author="Reihaneh Malekafzaliardakani" w:date="2025-09-01T22:44:00Z" w16du:dateUtc="2025-09-01T20:44:00Z">
              <w:r>
                <w:rPr>
                  <w:rFonts w:cs="Arial" w:hint="eastAsia"/>
                  <w:color w:val="000000"/>
                  <w:szCs w:val="18"/>
                </w:rPr>
                <w:t>n</w:t>
              </w:r>
              <w:r>
                <w:rPr>
                  <w:rFonts w:cs="Arial"/>
                  <w:color w:val="000000"/>
                  <w:szCs w:val="18"/>
                </w:rPr>
                <w:t xml:space="preserve">3 channel bandwidths in Table 5.3.5-1 </w:t>
              </w:r>
            </w:ins>
          </w:p>
        </w:tc>
        <w:tc>
          <w:tcPr>
            <w:tcW w:w="2724" w:type="dxa"/>
            <w:tcBorders>
              <w:top w:val="nil"/>
              <w:left w:val="single" w:sz="4" w:space="0" w:color="auto"/>
              <w:bottom w:val="nil"/>
              <w:right w:val="single" w:sz="4" w:space="0" w:color="auto"/>
            </w:tcBorders>
            <w:vAlign w:val="center"/>
          </w:tcPr>
          <w:p w14:paraId="73DCFB18" w14:textId="77777777" w:rsidR="00DC3B36" w:rsidRPr="001141C9" w:rsidRDefault="00DC3B36" w:rsidP="00DC3B36">
            <w:pPr>
              <w:pStyle w:val="TAC"/>
              <w:keepNext w:val="0"/>
              <w:keepLines w:val="0"/>
              <w:widowControl w:val="0"/>
              <w:rPr>
                <w:ins w:id="42" w:author="Reihaneh Malekafzaliardakani" w:date="2025-09-01T22:43:00Z" w16du:dateUtc="2025-09-01T20:43:00Z"/>
                <w:kern w:val="2"/>
                <w:szCs w:val="22"/>
              </w:rPr>
            </w:pPr>
          </w:p>
        </w:tc>
      </w:tr>
      <w:tr w:rsidR="00DC3B36" w:rsidRPr="001141C9" w14:paraId="372BEDD7" w14:textId="77777777" w:rsidTr="0003606A">
        <w:trPr>
          <w:jc w:val="center"/>
          <w:ins w:id="43" w:author="Reihaneh Malekafzaliardakani" w:date="2025-09-01T22:43:00Z"/>
        </w:trPr>
        <w:tc>
          <w:tcPr>
            <w:tcW w:w="2904" w:type="dxa"/>
            <w:tcBorders>
              <w:top w:val="nil"/>
              <w:left w:val="single" w:sz="4" w:space="0" w:color="auto"/>
              <w:bottom w:val="nil"/>
              <w:right w:val="single" w:sz="4" w:space="0" w:color="auto"/>
            </w:tcBorders>
          </w:tcPr>
          <w:p w14:paraId="4A88EF9E" w14:textId="77777777" w:rsidR="00DC3B36" w:rsidRPr="001141C9" w:rsidRDefault="00DC3B36" w:rsidP="00DC3B36">
            <w:pPr>
              <w:pStyle w:val="TAC"/>
              <w:keepNext w:val="0"/>
              <w:keepLines w:val="0"/>
              <w:widowControl w:val="0"/>
              <w:rPr>
                <w:ins w:id="44" w:author="Reihaneh Malekafzaliardakani" w:date="2025-09-01T22:43:00Z" w16du:dateUtc="2025-09-01T20:43:00Z"/>
              </w:rPr>
            </w:pPr>
          </w:p>
        </w:tc>
        <w:tc>
          <w:tcPr>
            <w:tcW w:w="3019" w:type="dxa"/>
            <w:tcBorders>
              <w:top w:val="nil"/>
              <w:left w:val="single" w:sz="4" w:space="0" w:color="auto"/>
              <w:bottom w:val="nil"/>
              <w:right w:val="single" w:sz="4" w:space="0" w:color="auto"/>
            </w:tcBorders>
          </w:tcPr>
          <w:p w14:paraId="025D5FF0" w14:textId="77777777" w:rsidR="00DC3B36" w:rsidRPr="001141C9" w:rsidRDefault="00DC3B36" w:rsidP="00DC3B36">
            <w:pPr>
              <w:pStyle w:val="TAC"/>
              <w:keepNext w:val="0"/>
              <w:keepLines w:val="0"/>
              <w:widowControl w:val="0"/>
              <w:rPr>
                <w:ins w:id="45" w:author="Reihaneh Malekafzaliardakani" w:date="2025-09-01T22:43:00Z" w16du:dateUtc="2025-09-01T20:43:00Z"/>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3361E01" w14:textId="57767C07" w:rsidR="00DC3B36" w:rsidRPr="001141C9" w:rsidRDefault="00DC3B36" w:rsidP="00DC3B36">
            <w:pPr>
              <w:pStyle w:val="TAC"/>
              <w:keepNext w:val="0"/>
              <w:keepLines w:val="0"/>
              <w:widowControl w:val="0"/>
              <w:rPr>
                <w:ins w:id="46" w:author="Reihaneh Malekafzaliardakani" w:date="2025-09-01T22:43:00Z" w16du:dateUtc="2025-09-01T20:43:00Z"/>
                <w:lang w:eastAsia="zh-CN"/>
              </w:rPr>
            </w:pPr>
            <w:ins w:id="47" w:author="Reihaneh Malekafzaliardakani" w:date="2025-09-01T22:44:00Z" w16du:dateUtc="2025-09-01T20:44:00Z">
              <w:r w:rsidRPr="001141C9">
                <w:rPr>
                  <w:lang w:eastAsia="zh-CN"/>
                </w:rPr>
                <w:t>n</w:t>
              </w:r>
              <w:r>
                <w:rPr>
                  <w:lang w:eastAsia="zh-C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5E29DF76" w14:textId="77810BDB" w:rsidR="00DC3B36" w:rsidRPr="001141C9" w:rsidRDefault="00DC3B36" w:rsidP="00DC3B36">
            <w:pPr>
              <w:pStyle w:val="TAC"/>
              <w:keepNext w:val="0"/>
              <w:keepLines w:val="0"/>
              <w:widowControl w:val="0"/>
              <w:rPr>
                <w:ins w:id="48" w:author="Reihaneh Malekafzaliardakani" w:date="2025-09-01T22:43:00Z" w16du:dateUtc="2025-09-01T20:43:00Z"/>
                <w:lang w:eastAsia="zh-CN"/>
              </w:rPr>
            </w:pPr>
            <w:ins w:id="49" w:author="Reihaneh Malekafzaliardakani" w:date="2025-09-01T22:44:00Z" w16du:dateUtc="2025-09-01T20:44:00Z">
              <w:r>
                <w:rPr>
                  <w:rFonts w:cs="Arial" w:hint="eastAsia"/>
                  <w:color w:val="000000"/>
                  <w:szCs w:val="18"/>
                </w:rPr>
                <w:t>n</w:t>
              </w:r>
              <w:r>
                <w:rPr>
                  <w:rFonts w:cs="Arial"/>
                  <w:color w:val="000000"/>
                  <w:szCs w:val="18"/>
                </w:rPr>
                <w:t xml:space="preserve">8 channel bandwidths in Table 5.3.5-1 </w:t>
              </w:r>
            </w:ins>
          </w:p>
        </w:tc>
        <w:tc>
          <w:tcPr>
            <w:tcW w:w="2724" w:type="dxa"/>
            <w:tcBorders>
              <w:top w:val="nil"/>
              <w:left w:val="single" w:sz="4" w:space="0" w:color="auto"/>
              <w:bottom w:val="nil"/>
              <w:right w:val="single" w:sz="4" w:space="0" w:color="auto"/>
            </w:tcBorders>
            <w:vAlign w:val="center"/>
          </w:tcPr>
          <w:p w14:paraId="076E8D35" w14:textId="77777777" w:rsidR="00DC3B36" w:rsidRPr="001141C9" w:rsidRDefault="00DC3B36" w:rsidP="00DC3B36">
            <w:pPr>
              <w:pStyle w:val="TAC"/>
              <w:keepNext w:val="0"/>
              <w:keepLines w:val="0"/>
              <w:widowControl w:val="0"/>
              <w:rPr>
                <w:ins w:id="50" w:author="Reihaneh Malekafzaliardakani" w:date="2025-09-01T22:43:00Z" w16du:dateUtc="2025-09-01T20:43:00Z"/>
                <w:kern w:val="2"/>
                <w:szCs w:val="22"/>
              </w:rPr>
            </w:pPr>
          </w:p>
        </w:tc>
      </w:tr>
      <w:tr w:rsidR="00DC3B36" w:rsidRPr="001141C9" w14:paraId="47DDC088" w14:textId="77777777" w:rsidTr="0003606A">
        <w:trPr>
          <w:jc w:val="center"/>
          <w:ins w:id="51" w:author="Reihaneh Malekafzaliardakani" w:date="2025-09-01T22:43:00Z"/>
        </w:trPr>
        <w:tc>
          <w:tcPr>
            <w:tcW w:w="2904" w:type="dxa"/>
            <w:tcBorders>
              <w:top w:val="nil"/>
              <w:left w:val="single" w:sz="4" w:space="0" w:color="auto"/>
              <w:bottom w:val="single" w:sz="4" w:space="0" w:color="auto"/>
              <w:right w:val="single" w:sz="4" w:space="0" w:color="auto"/>
            </w:tcBorders>
          </w:tcPr>
          <w:p w14:paraId="2B5024CD" w14:textId="77777777" w:rsidR="00DC3B36" w:rsidRPr="001141C9" w:rsidRDefault="00DC3B36" w:rsidP="00DC3B36">
            <w:pPr>
              <w:pStyle w:val="TAC"/>
              <w:keepNext w:val="0"/>
              <w:keepLines w:val="0"/>
              <w:widowControl w:val="0"/>
              <w:rPr>
                <w:ins w:id="52" w:author="Reihaneh Malekafzaliardakani" w:date="2025-09-01T22:43:00Z" w16du:dateUtc="2025-09-01T20:43:00Z"/>
              </w:rPr>
            </w:pPr>
          </w:p>
        </w:tc>
        <w:tc>
          <w:tcPr>
            <w:tcW w:w="3019" w:type="dxa"/>
            <w:tcBorders>
              <w:top w:val="nil"/>
              <w:left w:val="single" w:sz="4" w:space="0" w:color="auto"/>
              <w:bottom w:val="single" w:sz="4" w:space="0" w:color="auto"/>
              <w:right w:val="single" w:sz="4" w:space="0" w:color="auto"/>
            </w:tcBorders>
          </w:tcPr>
          <w:p w14:paraId="3CA0A231" w14:textId="77777777" w:rsidR="00DC3B36" w:rsidRPr="001141C9" w:rsidRDefault="00DC3B36" w:rsidP="00DC3B36">
            <w:pPr>
              <w:pStyle w:val="TAC"/>
              <w:keepNext w:val="0"/>
              <w:keepLines w:val="0"/>
              <w:widowControl w:val="0"/>
              <w:rPr>
                <w:ins w:id="53" w:author="Reihaneh Malekafzaliardakani" w:date="2025-09-01T22:43:00Z" w16du:dateUtc="2025-09-01T20:43:00Z"/>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97B03D8" w14:textId="2CB0BF4E" w:rsidR="00DC3B36" w:rsidRPr="001141C9" w:rsidRDefault="00DC3B36" w:rsidP="00DC3B36">
            <w:pPr>
              <w:pStyle w:val="TAC"/>
              <w:keepNext w:val="0"/>
              <w:keepLines w:val="0"/>
              <w:widowControl w:val="0"/>
              <w:rPr>
                <w:ins w:id="54" w:author="Reihaneh Malekafzaliardakani" w:date="2025-09-01T22:43:00Z" w16du:dateUtc="2025-09-01T20:43:00Z"/>
                <w:lang w:eastAsia="zh-CN"/>
              </w:rPr>
            </w:pPr>
            <w:ins w:id="55" w:author="Reihaneh Malekafzaliardakani" w:date="2025-09-01T22:44:00Z" w16du:dateUtc="2025-09-01T20:44: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vAlign w:val="center"/>
          </w:tcPr>
          <w:p w14:paraId="7F4F71B2" w14:textId="13A7D8CC" w:rsidR="00DC3B36" w:rsidRPr="001141C9" w:rsidRDefault="00DC3B36" w:rsidP="00DC3B36">
            <w:pPr>
              <w:pStyle w:val="TAC"/>
              <w:keepNext w:val="0"/>
              <w:keepLines w:val="0"/>
              <w:widowControl w:val="0"/>
              <w:rPr>
                <w:ins w:id="56" w:author="Reihaneh Malekafzaliardakani" w:date="2025-09-01T22:43:00Z" w16du:dateUtc="2025-09-01T20:43:00Z"/>
                <w:lang w:eastAsia="zh-CN"/>
              </w:rPr>
            </w:pPr>
            <w:ins w:id="57" w:author="Reihaneh Malekafzaliardakani" w:date="2025-09-01T22:44:00Z" w16du:dateUtc="2025-09-01T20:44:00Z">
              <w:r>
                <w:rPr>
                  <w:rFonts w:cs="Arial" w:hint="eastAsia"/>
                  <w:color w:val="000000"/>
                  <w:szCs w:val="18"/>
                </w:rPr>
                <w:t>n</w:t>
              </w:r>
              <w:r>
                <w:rPr>
                  <w:rFonts w:cs="Arial"/>
                  <w:color w:val="000000"/>
                  <w:szCs w:val="18"/>
                </w:rPr>
                <w:t xml:space="preserve">40 channel bandwidths in Table 5.3.5-1 </w:t>
              </w:r>
            </w:ins>
          </w:p>
        </w:tc>
        <w:tc>
          <w:tcPr>
            <w:tcW w:w="2724" w:type="dxa"/>
            <w:tcBorders>
              <w:top w:val="nil"/>
              <w:left w:val="single" w:sz="4" w:space="0" w:color="auto"/>
              <w:bottom w:val="single" w:sz="4" w:space="0" w:color="auto"/>
              <w:right w:val="single" w:sz="4" w:space="0" w:color="auto"/>
            </w:tcBorders>
            <w:vAlign w:val="center"/>
          </w:tcPr>
          <w:p w14:paraId="25C9C02A" w14:textId="77777777" w:rsidR="00DC3B36" w:rsidRPr="001141C9" w:rsidRDefault="00DC3B36" w:rsidP="00DC3B36">
            <w:pPr>
              <w:pStyle w:val="TAC"/>
              <w:keepNext w:val="0"/>
              <w:keepLines w:val="0"/>
              <w:widowControl w:val="0"/>
              <w:rPr>
                <w:ins w:id="58" w:author="Reihaneh Malekafzaliardakani" w:date="2025-09-01T22:43:00Z" w16du:dateUtc="2025-09-01T20:43:00Z"/>
                <w:kern w:val="2"/>
                <w:szCs w:val="22"/>
              </w:rPr>
            </w:pPr>
          </w:p>
        </w:tc>
      </w:tr>
      <w:tr w:rsidR="00797427" w:rsidRPr="001141C9" w14:paraId="7E1C6566" w14:textId="77777777" w:rsidTr="0003606A">
        <w:trPr>
          <w:jc w:val="center"/>
        </w:trPr>
        <w:tc>
          <w:tcPr>
            <w:tcW w:w="2904" w:type="dxa"/>
            <w:tcBorders>
              <w:top w:val="single" w:sz="4" w:space="0" w:color="auto"/>
              <w:left w:val="single" w:sz="4" w:space="0" w:color="auto"/>
              <w:bottom w:val="nil"/>
              <w:right w:val="single" w:sz="4" w:space="0" w:color="auto"/>
            </w:tcBorders>
          </w:tcPr>
          <w:p w14:paraId="15250E81" w14:textId="77777777" w:rsidR="00797427" w:rsidRPr="001141C9" w:rsidRDefault="00797427" w:rsidP="00106D98">
            <w:pPr>
              <w:pStyle w:val="TAC"/>
              <w:keepNext w:val="0"/>
              <w:keepLines w:val="0"/>
              <w:widowControl w:val="0"/>
            </w:pPr>
            <w:r w:rsidRPr="001141C9">
              <w:t>CA_n1A-n3A-n8A-n</w:t>
            </w:r>
            <w:r>
              <w:t>41</w:t>
            </w:r>
            <w:r w:rsidRPr="001141C9">
              <w:t>A</w:t>
            </w:r>
          </w:p>
        </w:tc>
        <w:tc>
          <w:tcPr>
            <w:tcW w:w="3019" w:type="dxa"/>
            <w:tcBorders>
              <w:top w:val="single" w:sz="4" w:space="0" w:color="auto"/>
              <w:left w:val="single" w:sz="4" w:space="0" w:color="auto"/>
              <w:bottom w:val="nil"/>
              <w:right w:val="single" w:sz="4" w:space="0" w:color="auto"/>
            </w:tcBorders>
          </w:tcPr>
          <w:p w14:paraId="49AA22E9" w14:textId="77777777" w:rsidR="00797427" w:rsidRPr="004E23BE" w:rsidRDefault="00797427" w:rsidP="00106D98">
            <w:pPr>
              <w:pStyle w:val="TAC"/>
              <w:rPr>
                <w:lang w:val="en-US" w:eastAsia="zh-CN"/>
              </w:rPr>
            </w:pPr>
            <w:r w:rsidRPr="004E23BE">
              <w:rPr>
                <w:lang w:val="en-US" w:eastAsia="zh-CN"/>
              </w:rPr>
              <w:t>CA_n1A-n3A</w:t>
            </w:r>
          </w:p>
          <w:p w14:paraId="1F0A1964" w14:textId="77777777" w:rsidR="00797427" w:rsidRPr="004E23BE" w:rsidRDefault="00797427" w:rsidP="00106D98">
            <w:pPr>
              <w:pStyle w:val="TAC"/>
              <w:rPr>
                <w:lang w:val="en-US" w:eastAsia="zh-CN"/>
              </w:rPr>
            </w:pPr>
            <w:r w:rsidRPr="004E23BE">
              <w:rPr>
                <w:lang w:val="en-US" w:eastAsia="zh-CN"/>
              </w:rPr>
              <w:t>CA_n1A-n8A</w:t>
            </w:r>
          </w:p>
          <w:p w14:paraId="617CD583" w14:textId="77777777" w:rsidR="00797427" w:rsidRPr="004E23BE" w:rsidRDefault="00797427" w:rsidP="00106D98">
            <w:pPr>
              <w:pStyle w:val="TAC"/>
              <w:rPr>
                <w:lang w:val="en-US" w:eastAsia="zh-CN"/>
              </w:rPr>
            </w:pPr>
            <w:r w:rsidRPr="004E23BE">
              <w:rPr>
                <w:lang w:val="en-US" w:eastAsia="zh-CN"/>
              </w:rPr>
              <w:t>CA_n1A-n41A</w:t>
            </w:r>
          </w:p>
          <w:p w14:paraId="0D17E7AC" w14:textId="77777777" w:rsidR="00797427" w:rsidRPr="004E23BE" w:rsidRDefault="00797427" w:rsidP="00106D98">
            <w:pPr>
              <w:pStyle w:val="TAC"/>
              <w:rPr>
                <w:lang w:val="en-US" w:eastAsia="zh-CN"/>
              </w:rPr>
            </w:pPr>
            <w:r w:rsidRPr="004E23BE">
              <w:rPr>
                <w:lang w:val="en-US" w:eastAsia="zh-CN"/>
              </w:rPr>
              <w:t>CA_n3A-n8A</w:t>
            </w:r>
          </w:p>
          <w:p w14:paraId="691F663B" w14:textId="77777777" w:rsidR="00797427" w:rsidRPr="004E23BE" w:rsidRDefault="00797427" w:rsidP="00106D98">
            <w:pPr>
              <w:pStyle w:val="TAC"/>
              <w:rPr>
                <w:lang w:val="en-US" w:eastAsia="zh-CN"/>
              </w:rPr>
            </w:pPr>
            <w:r w:rsidRPr="004E23BE">
              <w:rPr>
                <w:lang w:val="en-US" w:eastAsia="zh-CN"/>
              </w:rPr>
              <w:t>CA_n3A-n41A</w:t>
            </w:r>
          </w:p>
          <w:p w14:paraId="74A1E0D6" w14:textId="77777777" w:rsidR="00797427" w:rsidRPr="001141C9" w:rsidRDefault="00797427" w:rsidP="00106D98">
            <w:pPr>
              <w:pStyle w:val="TAC"/>
              <w:keepNext w:val="0"/>
              <w:keepLines w:val="0"/>
              <w:widowControl w:val="0"/>
              <w:rPr>
                <w:rFonts w:cs="Arial"/>
              </w:rPr>
            </w:pPr>
            <w:r w:rsidRPr="004E23BE">
              <w:rPr>
                <w:lang w:val="en-US" w:eastAsia="zh-CN"/>
              </w:rPr>
              <w:t>CA_n8A-n41A</w:t>
            </w:r>
          </w:p>
        </w:tc>
        <w:tc>
          <w:tcPr>
            <w:tcW w:w="1409" w:type="dxa"/>
            <w:tcBorders>
              <w:top w:val="single" w:sz="4" w:space="0" w:color="auto"/>
              <w:left w:val="single" w:sz="4" w:space="0" w:color="auto"/>
              <w:bottom w:val="single" w:sz="4" w:space="0" w:color="auto"/>
              <w:right w:val="single" w:sz="4" w:space="0" w:color="auto"/>
            </w:tcBorders>
          </w:tcPr>
          <w:p w14:paraId="013B782B" w14:textId="77777777" w:rsidR="00797427" w:rsidRPr="001141C9" w:rsidRDefault="00797427" w:rsidP="00106D98">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617DB800" w14:textId="77777777" w:rsidR="00797427" w:rsidRPr="001141C9" w:rsidRDefault="00797427" w:rsidP="00106D98">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F08C28D" w14:textId="77777777" w:rsidR="00797427" w:rsidRPr="001141C9" w:rsidRDefault="00797427" w:rsidP="00106D98">
            <w:pPr>
              <w:pStyle w:val="TAC"/>
              <w:keepNext w:val="0"/>
              <w:keepLines w:val="0"/>
              <w:widowControl w:val="0"/>
              <w:rPr>
                <w:kern w:val="2"/>
                <w:szCs w:val="22"/>
              </w:rPr>
            </w:pPr>
            <w:r w:rsidRPr="001141C9">
              <w:rPr>
                <w:kern w:val="2"/>
                <w:szCs w:val="22"/>
              </w:rPr>
              <w:t>0</w:t>
            </w:r>
          </w:p>
        </w:tc>
      </w:tr>
      <w:tr w:rsidR="00797427" w:rsidRPr="001141C9" w14:paraId="37B76DE5" w14:textId="77777777" w:rsidTr="0003606A">
        <w:trPr>
          <w:jc w:val="center"/>
        </w:trPr>
        <w:tc>
          <w:tcPr>
            <w:tcW w:w="2904" w:type="dxa"/>
            <w:tcBorders>
              <w:top w:val="nil"/>
              <w:left w:val="single" w:sz="4" w:space="0" w:color="auto"/>
              <w:bottom w:val="nil"/>
              <w:right w:val="single" w:sz="4" w:space="0" w:color="auto"/>
            </w:tcBorders>
          </w:tcPr>
          <w:p w14:paraId="226AF38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C0CD35C"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3156A68" w14:textId="77777777" w:rsidR="00797427" w:rsidRPr="001141C9" w:rsidRDefault="00797427" w:rsidP="00106D98">
            <w:pPr>
              <w:pStyle w:val="TAC"/>
              <w:keepNext w:val="0"/>
              <w:keepLines w:val="0"/>
              <w:widowControl w:val="0"/>
              <w:rPr>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379FE688" w14:textId="77777777" w:rsidR="00797427" w:rsidRPr="001141C9" w:rsidRDefault="00797427" w:rsidP="00106D98">
            <w:pPr>
              <w:pStyle w:val="TAC"/>
              <w:keepNext w:val="0"/>
              <w:keepLines w:val="0"/>
              <w:widowControl w:val="0"/>
              <w:rPr>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C5BC594" w14:textId="77777777" w:rsidR="00797427" w:rsidRPr="001141C9" w:rsidRDefault="00797427" w:rsidP="00106D98">
            <w:pPr>
              <w:pStyle w:val="TAC"/>
              <w:keepNext w:val="0"/>
              <w:keepLines w:val="0"/>
              <w:widowControl w:val="0"/>
              <w:rPr>
                <w:kern w:val="2"/>
                <w:szCs w:val="22"/>
              </w:rPr>
            </w:pPr>
          </w:p>
        </w:tc>
      </w:tr>
      <w:tr w:rsidR="00797427" w:rsidRPr="001141C9" w14:paraId="659EDB1F" w14:textId="77777777" w:rsidTr="0003606A">
        <w:trPr>
          <w:jc w:val="center"/>
        </w:trPr>
        <w:tc>
          <w:tcPr>
            <w:tcW w:w="2904" w:type="dxa"/>
            <w:tcBorders>
              <w:top w:val="nil"/>
              <w:left w:val="single" w:sz="4" w:space="0" w:color="auto"/>
              <w:bottom w:val="nil"/>
              <w:right w:val="single" w:sz="4" w:space="0" w:color="auto"/>
            </w:tcBorders>
          </w:tcPr>
          <w:p w14:paraId="12FFCDB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A8307E4"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FD2BB0E" w14:textId="77777777" w:rsidR="00797427" w:rsidRPr="001141C9" w:rsidRDefault="00797427" w:rsidP="00106D98">
            <w:pPr>
              <w:pStyle w:val="TAC"/>
              <w:keepNext w:val="0"/>
              <w:keepLines w:val="0"/>
              <w:widowControl w:val="0"/>
              <w:rPr>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225EBA11" w14:textId="77777777" w:rsidR="00797427" w:rsidRPr="001141C9" w:rsidRDefault="00797427" w:rsidP="00106D98">
            <w:pPr>
              <w:pStyle w:val="TAC"/>
              <w:keepNext w:val="0"/>
              <w:keepLines w:val="0"/>
              <w:widowControl w:val="0"/>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714D793" w14:textId="77777777" w:rsidR="00797427" w:rsidRPr="001141C9" w:rsidRDefault="00797427" w:rsidP="00106D98">
            <w:pPr>
              <w:pStyle w:val="TAC"/>
              <w:keepNext w:val="0"/>
              <w:keepLines w:val="0"/>
              <w:widowControl w:val="0"/>
              <w:rPr>
                <w:kern w:val="2"/>
                <w:szCs w:val="22"/>
              </w:rPr>
            </w:pPr>
          </w:p>
        </w:tc>
      </w:tr>
      <w:tr w:rsidR="00797427" w:rsidRPr="001141C9" w14:paraId="3B20BE54" w14:textId="77777777" w:rsidTr="0003606A">
        <w:trPr>
          <w:jc w:val="center"/>
        </w:trPr>
        <w:tc>
          <w:tcPr>
            <w:tcW w:w="2904" w:type="dxa"/>
            <w:tcBorders>
              <w:top w:val="nil"/>
              <w:left w:val="single" w:sz="4" w:space="0" w:color="auto"/>
              <w:bottom w:val="nil"/>
              <w:right w:val="single" w:sz="4" w:space="0" w:color="auto"/>
            </w:tcBorders>
          </w:tcPr>
          <w:p w14:paraId="1A49215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2918BE2" w14:textId="77777777" w:rsidR="00797427" w:rsidRPr="001141C9" w:rsidRDefault="00797427" w:rsidP="00106D98">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4B01F31" w14:textId="77777777" w:rsidR="00797427" w:rsidRPr="001141C9" w:rsidRDefault="00797427" w:rsidP="00106D98">
            <w:pPr>
              <w:pStyle w:val="TAC"/>
              <w:keepNext w:val="0"/>
              <w:keepLines w:val="0"/>
              <w:widowControl w:val="0"/>
              <w:rPr>
                <w:lang w:eastAsia="zh-CN"/>
              </w:rPr>
            </w:pPr>
            <w:r>
              <w:t>n41</w:t>
            </w:r>
          </w:p>
        </w:tc>
        <w:tc>
          <w:tcPr>
            <w:tcW w:w="4199" w:type="dxa"/>
            <w:tcBorders>
              <w:top w:val="single" w:sz="4" w:space="0" w:color="auto"/>
              <w:left w:val="single" w:sz="4" w:space="0" w:color="auto"/>
              <w:bottom w:val="single" w:sz="4" w:space="0" w:color="auto"/>
              <w:right w:val="single" w:sz="4" w:space="0" w:color="auto"/>
            </w:tcBorders>
            <w:vAlign w:val="center"/>
          </w:tcPr>
          <w:p w14:paraId="13A95639" w14:textId="77777777" w:rsidR="00797427" w:rsidRPr="001141C9" w:rsidRDefault="00797427" w:rsidP="00106D98">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2724" w:type="dxa"/>
            <w:tcBorders>
              <w:top w:val="nil"/>
              <w:left w:val="single" w:sz="4" w:space="0" w:color="auto"/>
              <w:bottom w:val="single" w:sz="4" w:space="0" w:color="auto"/>
              <w:right w:val="single" w:sz="4" w:space="0" w:color="auto"/>
            </w:tcBorders>
            <w:vAlign w:val="center"/>
          </w:tcPr>
          <w:p w14:paraId="625D94C2" w14:textId="77777777" w:rsidR="00797427" w:rsidRPr="001141C9" w:rsidRDefault="00797427" w:rsidP="00106D98">
            <w:pPr>
              <w:pStyle w:val="TAC"/>
              <w:keepNext w:val="0"/>
              <w:keepLines w:val="0"/>
              <w:widowControl w:val="0"/>
              <w:rPr>
                <w:kern w:val="2"/>
                <w:szCs w:val="22"/>
              </w:rPr>
            </w:pPr>
          </w:p>
        </w:tc>
      </w:tr>
      <w:tr w:rsidR="00623A5B" w:rsidRPr="001141C9" w14:paraId="5805C824" w14:textId="77777777" w:rsidTr="0003606A">
        <w:trPr>
          <w:jc w:val="center"/>
          <w:ins w:id="59" w:author="Reihaneh Malekafzaliardakani" w:date="2025-09-01T22:47:00Z"/>
        </w:trPr>
        <w:tc>
          <w:tcPr>
            <w:tcW w:w="2904" w:type="dxa"/>
            <w:tcBorders>
              <w:top w:val="nil"/>
              <w:left w:val="single" w:sz="4" w:space="0" w:color="auto"/>
              <w:bottom w:val="nil"/>
              <w:right w:val="single" w:sz="4" w:space="0" w:color="auto"/>
            </w:tcBorders>
          </w:tcPr>
          <w:p w14:paraId="77FB4601" w14:textId="77777777" w:rsidR="00623A5B" w:rsidRPr="001141C9" w:rsidRDefault="00623A5B" w:rsidP="00623A5B">
            <w:pPr>
              <w:pStyle w:val="TAC"/>
              <w:keepNext w:val="0"/>
              <w:keepLines w:val="0"/>
              <w:widowControl w:val="0"/>
              <w:rPr>
                <w:ins w:id="60" w:author="Reihaneh Malekafzaliardakani" w:date="2025-09-01T22:47:00Z" w16du:dateUtc="2025-09-01T20:47:00Z"/>
              </w:rPr>
            </w:pPr>
          </w:p>
        </w:tc>
        <w:tc>
          <w:tcPr>
            <w:tcW w:w="3019" w:type="dxa"/>
            <w:tcBorders>
              <w:top w:val="nil"/>
              <w:left w:val="single" w:sz="4" w:space="0" w:color="auto"/>
              <w:bottom w:val="nil"/>
              <w:right w:val="single" w:sz="4" w:space="0" w:color="auto"/>
            </w:tcBorders>
          </w:tcPr>
          <w:p w14:paraId="7DB99D54" w14:textId="77777777" w:rsidR="00623A5B" w:rsidRPr="001141C9" w:rsidRDefault="00623A5B" w:rsidP="00623A5B">
            <w:pPr>
              <w:pStyle w:val="TAC"/>
              <w:keepNext w:val="0"/>
              <w:keepLines w:val="0"/>
              <w:widowControl w:val="0"/>
              <w:rPr>
                <w:ins w:id="61" w:author="Reihaneh Malekafzaliardakani" w:date="2025-09-01T22:47:00Z" w16du:dateUtc="2025-09-01T20:47:00Z"/>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4D5A137" w14:textId="12D82560" w:rsidR="00623A5B" w:rsidRDefault="00623A5B" w:rsidP="00623A5B">
            <w:pPr>
              <w:pStyle w:val="TAC"/>
              <w:keepNext w:val="0"/>
              <w:keepLines w:val="0"/>
              <w:widowControl w:val="0"/>
              <w:rPr>
                <w:ins w:id="62" w:author="Reihaneh Malekafzaliardakani" w:date="2025-09-01T22:47:00Z" w16du:dateUtc="2025-09-01T20:47:00Z"/>
              </w:rPr>
            </w:pPr>
            <w:ins w:id="63" w:author="Reihaneh Malekafzaliardakani" w:date="2025-09-01T22:47:00Z" w16du:dateUtc="2025-09-01T20:47:00Z">
              <w:r w:rsidRPr="001141C9">
                <w:rPr>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2296A502" w14:textId="091E8A34" w:rsidR="00623A5B" w:rsidRPr="001141C9" w:rsidRDefault="00623A5B" w:rsidP="00623A5B">
            <w:pPr>
              <w:pStyle w:val="TAC"/>
              <w:keepNext w:val="0"/>
              <w:keepLines w:val="0"/>
              <w:widowControl w:val="0"/>
              <w:rPr>
                <w:ins w:id="64" w:author="Reihaneh Malekafzaliardakani" w:date="2025-09-01T22:47:00Z" w16du:dateUtc="2025-09-01T20:47:00Z"/>
                <w:lang w:eastAsia="zh-CN" w:bidi="ar"/>
              </w:rPr>
            </w:pPr>
            <w:ins w:id="65" w:author="Reihaneh Malekafzaliardakani" w:date="2025-09-01T22:47:00Z" w16du:dateUtc="2025-09-01T20:47:00Z">
              <w:r>
                <w:rPr>
                  <w:rFonts w:cs="Arial" w:hint="eastAsia"/>
                  <w:color w:val="000000"/>
                  <w:szCs w:val="18"/>
                </w:rPr>
                <w:t>n</w:t>
              </w:r>
              <w:r>
                <w:rPr>
                  <w:rFonts w:cs="Arial"/>
                  <w:color w:val="000000"/>
                  <w:szCs w:val="18"/>
                </w:rPr>
                <w:t xml:space="preserve">1 channel bandwidths in Table 5.3.5-1 </w:t>
              </w:r>
            </w:ins>
          </w:p>
        </w:tc>
        <w:tc>
          <w:tcPr>
            <w:tcW w:w="2724" w:type="dxa"/>
            <w:tcBorders>
              <w:top w:val="single" w:sz="4" w:space="0" w:color="auto"/>
              <w:left w:val="single" w:sz="4" w:space="0" w:color="auto"/>
              <w:bottom w:val="nil"/>
              <w:right w:val="single" w:sz="4" w:space="0" w:color="auto"/>
            </w:tcBorders>
            <w:vAlign w:val="center"/>
          </w:tcPr>
          <w:p w14:paraId="0844F208" w14:textId="73A89473" w:rsidR="00623A5B" w:rsidRPr="001141C9" w:rsidRDefault="00623A5B" w:rsidP="00623A5B">
            <w:pPr>
              <w:pStyle w:val="TAC"/>
              <w:keepNext w:val="0"/>
              <w:keepLines w:val="0"/>
              <w:widowControl w:val="0"/>
              <w:rPr>
                <w:ins w:id="66" w:author="Reihaneh Malekafzaliardakani" w:date="2025-09-01T22:47:00Z" w16du:dateUtc="2025-09-01T20:47:00Z"/>
                <w:kern w:val="2"/>
                <w:szCs w:val="22"/>
              </w:rPr>
            </w:pPr>
            <w:ins w:id="67" w:author="Reihaneh Malekafzaliardakani" w:date="2025-09-01T22:47:00Z" w16du:dateUtc="2025-09-01T20:47:00Z">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ins>
          </w:p>
        </w:tc>
      </w:tr>
      <w:tr w:rsidR="00623A5B" w:rsidRPr="001141C9" w14:paraId="78FFC106" w14:textId="77777777" w:rsidTr="0003606A">
        <w:trPr>
          <w:jc w:val="center"/>
          <w:ins w:id="68" w:author="Reihaneh Malekafzaliardakani" w:date="2025-09-01T22:47:00Z"/>
        </w:trPr>
        <w:tc>
          <w:tcPr>
            <w:tcW w:w="2904" w:type="dxa"/>
            <w:tcBorders>
              <w:top w:val="nil"/>
              <w:left w:val="single" w:sz="4" w:space="0" w:color="auto"/>
              <w:bottom w:val="nil"/>
              <w:right w:val="single" w:sz="4" w:space="0" w:color="auto"/>
            </w:tcBorders>
          </w:tcPr>
          <w:p w14:paraId="70DBDF7F" w14:textId="77777777" w:rsidR="00623A5B" w:rsidRPr="001141C9" w:rsidRDefault="00623A5B" w:rsidP="00623A5B">
            <w:pPr>
              <w:pStyle w:val="TAC"/>
              <w:keepNext w:val="0"/>
              <w:keepLines w:val="0"/>
              <w:widowControl w:val="0"/>
              <w:rPr>
                <w:ins w:id="69" w:author="Reihaneh Malekafzaliardakani" w:date="2025-09-01T22:47:00Z" w16du:dateUtc="2025-09-01T20:47:00Z"/>
              </w:rPr>
            </w:pPr>
          </w:p>
        </w:tc>
        <w:tc>
          <w:tcPr>
            <w:tcW w:w="3019" w:type="dxa"/>
            <w:tcBorders>
              <w:top w:val="nil"/>
              <w:left w:val="single" w:sz="4" w:space="0" w:color="auto"/>
              <w:bottom w:val="nil"/>
              <w:right w:val="single" w:sz="4" w:space="0" w:color="auto"/>
            </w:tcBorders>
          </w:tcPr>
          <w:p w14:paraId="3E1A03D9" w14:textId="77777777" w:rsidR="00623A5B" w:rsidRPr="001141C9" w:rsidRDefault="00623A5B" w:rsidP="00623A5B">
            <w:pPr>
              <w:pStyle w:val="TAC"/>
              <w:keepNext w:val="0"/>
              <w:keepLines w:val="0"/>
              <w:widowControl w:val="0"/>
              <w:rPr>
                <w:ins w:id="70" w:author="Reihaneh Malekafzaliardakani" w:date="2025-09-01T22:47:00Z" w16du:dateUtc="2025-09-01T20:47:00Z"/>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712674A" w14:textId="2553FC63" w:rsidR="00623A5B" w:rsidRDefault="00623A5B" w:rsidP="00623A5B">
            <w:pPr>
              <w:pStyle w:val="TAC"/>
              <w:keepNext w:val="0"/>
              <w:keepLines w:val="0"/>
              <w:widowControl w:val="0"/>
              <w:rPr>
                <w:ins w:id="71" w:author="Reihaneh Malekafzaliardakani" w:date="2025-09-01T22:47:00Z" w16du:dateUtc="2025-09-01T20:47:00Z"/>
              </w:rPr>
            </w:pPr>
            <w:ins w:id="72" w:author="Reihaneh Malekafzaliardakani" w:date="2025-09-01T22:47:00Z" w16du:dateUtc="2025-09-01T20:47:00Z">
              <w:r w:rsidRPr="001141C9">
                <w:rPr>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681131FC" w14:textId="22061824" w:rsidR="00623A5B" w:rsidRPr="001141C9" w:rsidRDefault="00623A5B" w:rsidP="00623A5B">
            <w:pPr>
              <w:pStyle w:val="TAC"/>
              <w:keepNext w:val="0"/>
              <w:keepLines w:val="0"/>
              <w:widowControl w:val="0"/>
              <w:rPr>
                <w:ins w:id="73" w:author="Reihaneh Malekafzaliardakani" w:date="2025-09-01T22:47:00Z" w16du:dateUtc="2025-09-01T20:47:00Z"/>
                <w:lang w:eastAsia="zh-CN" w:bidi="ar"/>
              </w:rPr>
            </w:pPr>
            <w:ins w:id="74" w:author="Reihaneh Malekafzaliardakani" w:date="2025-09-01T22:47:00Z" w16du:dateUtc="2025-09-01T20:47:00Z">
              <w:r>
                <w:rPr>
                  <w:rFonts w:cs="Arial" w:hint="eastAsia"/>
                  <w:color w:val="000000"/>
                  <w:szCs w:val="18"/>
                </w:rPr>
                <w:t>n</w:t>
              </w:r>
              <w:r>
                <w:rPr>
                  <w:rFonts w:cs="Arial"/>
                  <w:color w:val="000000"/>
                  <w:szCs w:val="18"/>
                </w:rPr>
                <w:t xml:space="preserve">3 channel bandwidths in Table 5.3.5-1 </w:t>
              </w:r>
            </w:ins>
          </w:p>
        </w:tc>
        <w:tc>
          <w:tcPr>
            <w:tcW w:w="2724" w:type="dxa"/>
            <w:tcBorders>
              <w:top w:val="nil"/>
              <w:left w:val="single" w:sz="4" w:space="0" w:color="auto"/>
              <w:bottom w:val="nil"/>
              <w:right w:val="single" w:sz="4" w:space="0" w:color="auto"/>
            </w:tcBorders>
            <w:vAlign w:val="center"/>
          </w:tcPr>
          <w:p w14:paraId="76B781E9" w14:textId="77777777" w:rsidR="00623A5B" w:rsidRPr="001141C9" w:rsidRDefault="00623A5B" w:rsidP="00623A5B">
            <w:pPr>
              <w:pStyle w:val="TAC"/>
              <w:keepNext w:val="0"/>
              <w:keepLines w:val="0"/>
              <w:widowControl w:val="0"/>
              <w:rPr>
                <w:ins w:id="75" w:author="Reihaneh Malekafzaliardakani" w:date="2025-09-01T22:47:00Z" w16du:dateUtc="2025-09-01T20:47:00Z"/>
                <w:kern w:val="2"/>
                <w:szCs w:val="22"/>
              </w:rPr>
            </w:pPr>
          </w:p>
        </w:tc>
      </w:tr>
      <w:tr w:rsidR="00623A5B" w:rsidRPr="001141C9" w14:paraId="552B65C0" w14:textId="77777777" w:rsidTr="0003606A">
        <w:trPr>
          <w:jc w:val="center"/>
          <w:ins w:id="76" w:author="Reihaneh Malekafzaliardakani" w:date="2025-09-01T22:47:00Z"/>
        </w:trPr>
        <w:tc>
          <w:tcPr>
            <w:tcW w:w="2904" w:type="dxa"/>
            <w:tcBorders>
              <w:top w:val="nil"/>
              <w:left w:val="single" w:sz="4" w:space="0" w:color="auto"/>
              <w:bottom w:val="nil"/>
              <w:right w:val="single" w:sz="4" w:space="0" w:color="auto"/>
            </w:tcBorders>
          </w:tcPr>
          <w:p w14:paraId="069D0D47" w14:textId="77777777" w:rsidR="00623A5B" w:rsidRPr="001141C9" w:rsidRDefault="00623A5B" w:rsidP="00623A5B">
            <w:pPr>
              <w:pStyle w:val="TAC"/>
              <w:keepNext w:val="0"/>
              <w:keepLines w:val="0"/>
              <w:widowControl w:val="0"/>
              <w:rPr>
                <w:ins w:id="77" w:author="Reihaneh Malekafzaliardakani" w:date="2025-09-01T22:47:00Z" w16du:dateUtc="2025-09-01T20:47:00Z"/>
              </w:rPr>
            </w:pPr>
          </w:p>
        </w:tc>
        <w:tc>
          <w:tcPr>
            <w:tcW w:w="3019" w:type="dxa"/>
            <w:tcBorders>
              <w:top w:val="nil"/>
              <w:left w:val="single" w:sz="4" w:space="0" w:color="auto"/>
              <w:bottom w:val="nil"/>
              <w:right w:val="single" w:sz="4" w:space="0" w:color="auto"/>
            </w:tcBorders>
          </w:tcPr>
          <w:p w14:paraId="52130747" w14:textId="77777777" w:rsidR="00623A5B" w:rsidRPr="001141C9" w:rsidRDefault="00623A5B" w:rsidP="00623A5B">
            <w:pPr>
              <w:pStyle w:val="TAC"/>
              <w:keepNext w:val="0"/>
              <w:keepLines w:val="0"/>
              <w:widowControl w:val="0"/>
              <w:rPr>
                <w:ins w:id="78" w:author="Reihaneh Malekafzaliardakani" w:date="2025-09-01T22:47:00Z" w16du:dateUtc="2025-09-01T20:47:00Z"/>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F0B0842" w14:textId="5ED8DD11" w:rsidR="00623A5B" w:rsidRDefault="00623A5B" w:rsidP="00623A5B">
            <w:pPr>
              <w:pStyle w:val="TAC"/>
              <w:keepNext w:val="0"/>
              <w:keepLines w:val="0"/>
              <w:widowControl w:val="0"/>
              <w:rPr>
                <w:ins w:id="79" w:author="Reihaneh Malekafzaliardakani" w:date="2025-09-01T22:47:00Z" w16du:dateUtc="2025-09-01T20:47:00Z"/>
              </w:rPr>
            </w:pPr>
            <w:ins w:id="80" w:author="Reihaneh Malekafzaliardakani" w:date="2025-09-01T22:47:00Z" w16du:dateUtc="2025-09-01T20:47:00Z">
              <w:r w:rsidRPr="001141C9">
                <w:rPr>
                  <w:lang w:eastAsia="zh-CN"/>
                </w:rPr>
                <w:t>n</w:t>
              </w:r>
              <w:r>
                <w:rPr>
                  <w:lang w:eastAsia="zh-C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2548A12C" w14:textId="40A5B3A9" w:rsidR="00623A5B" w:rsidRPr="001141C9" w:rsidRDefault="00623A5B" w:rsidP="00623A5B">
            <w:pPr>
              <w:pStyle w:val="TAC"/>
              <w:keepNext w:val="0"/>
              <w:keepLines w:val="0"/>
              <w:widowControl w:val="0"/>
              <w:rPr>
                <w:ins w:id="81" w:author="Reihaneh Malekafzaliardakani" w:date="2025-09-01T22:47:00Z" w16du:dateUtc="2025-09-01T20:47:00Z"/>
                <w:lang w:eastAsia="zh-CN" w:bidi="ar"/>
              </w:rPr>
            </w:pPr>
            <w:ins w:id="82" w:author="Reihaneh Malekafzaliardakani" w:date="2025-09-01T22:47:00Z" w16du:dateUtc="2025-09-01T20:47:00Z">
              <w:r>
                <w:rPr>
                  <w:rFonts w:cs="Arial" w:hint="eastAsia"/>
                  <w:color w:val="000000"/>
                  <w:szCs w:val="18"/>
                </w:rPr>
                <w:t>n</w:t>
              </w:r>
              <w:r>
                <w:rPr>
                  <w:rFonts w:cs="Arial"/>
                  <w:color w:val="000000"/>
                  <w:szCs w:val="18"/>
                </w:rPr>
                <w:t xml:space="preserve">8 channel bandwidths in Table 5.3.5-1 </w:t>
              </w:r>
            </w:ins>
          </w:p>
        </w:tc>
        <w:tc>
          <w:tcPr>
            <w:tcW w:w="2724" w:type="dxa"/>
            <w:tcBorders>
              <w:top w:val="nil"/>
              <w:left w:val="single" w:sz="4" w:space="0" w:color="auto"/>
              <w:bottom w:val="nil"/>
              <w:right w:val="single" w:sz="4" w:space="0" w:color="auto"/>
            </w:tcBorders>
            <w:vAlign w:val="center"/>
          </w:tcPr>
          <w:p w14:paraId="6E5BDC9D" w14:textId="77777777" w:rsidR="00623A5B" w:rsidRPr="001141C9" w:rsidRDefault="00623A5B" w:rsidP="00623A5B">
            <w:pPr>
              <w:pStyle w:val="TAC"/>
              <w:keepNext w:val="0"/>
              <w:keepLines w:val="0"/>
              <w:widowControl w:val="0"/>
              <w:rPr>
                <w:ins w:id="83" w:author="Reihaneh Malekafzaliardakani" w:date="2025-09-01T22:47:00Z" w16du:dateUtc="2025-09-01T20:47:00Z"/>
                <w:kern w:val="2"/>
                <w:szCs w:val="22"/>
              </w:rPr>
            </w:pPr>
          </w:p>
        </w:tc>
      </w:tr>
      <w:tr w:rsidR="00623A5B" w:rsidRPr="001141C9" w14:paraId="78120A9A" w14:textId="77777777" w:rsidTr="0003606A">
        <w:trPr>
          <w:jc w:val="center"/>
          <w:ins w:id="84" w:author="Reihaneh Malekafzaliardakani" w:date="2025-09-01T22:47:00Z"/>
        </w:trPr>
        <w:tc>
          <w:tcPr>
            <w:tcW w:w="2904" w:type="dxa"/>
            <w:tcBorders>
              <w:top w:val="nil"/>
              <w:left w:val="single" w:sz="4" w:space="0" w:color="auto"/>
              <w:bottom w:val="single" w:sz="4" w:space="0" w:color="auto"/>
              <w:right w:val="single" w:sz="4" w:space="0" w:color="auto"/>
            </w:tcBorders>
          </w:tcPr>
          <w:p w14:paraId="7CEB542F" w14:textId="77777777" w:rsidR="00623A5B" w:rsidRPr="001141C9" w:rsidRDefault="00623A5B" w:rsidP="00623A5B">
            <w:pPr>
              <w:pStyle w:val="TAC"/>
              <w:keepNext w:val="0"/>
              <w:keepLines w:val="0"/>
              <w:widowControl w:val="0"/>
              <w:rPr>
                <w:ins w:id="85" w:author="Reihaneh Malekafzaliardakani" w:date="2025-09-01T22:47:00Z" w16du:dateUtc="2025-09-01T20:47:00Z"/>
              </w:rPr>
            </w:pPr>
          </w:p>
        </w:tc>
        <w:tc>
          <w:tcPr>
            <w:tcW w:w="3019" w:type="dxa"/>
            <w:tcBorders>
              <w:top w:val="nil"/>
              <w:left w:val="single" w:sz="4" w:space="0" w:color="auto"/>
              <w:bottom w:val="single" w:sz="4" w:space="0" w:color="auto"/>
              <w:right w:val="single" w:sz="4" w:space="0" w:color="auto"/>
            </w:tcBorders>
          </w:tcPr>
          <w:p w14:paraId="6B097C51" w14:textId="77777777" w:rsidR="00623A5B" w:rsidRPr="001141C9" w:rsidRDefault="00623A5B" w:rsidP="00623A5B">
            <w:pPr>
              <w:pStyle w:val="TAC"/>
              <w:keepNext w:val="0"/>
              <w:keepLines w:val="0"/>
              <w:widowControl w:val="0"/>
              <w:rPr>
                <w:ins w:id="86" w:author="Reihaneh Malekafzaliardakani" w:date="2025-09-01T22:47:00Z" w16du:dateUtc="2025-09-01T20:47:00Z"/>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5F32955" w14:textId="2FEA361C" w:rsidR="00623A5B" w:rsidRDefault="00623A5B" w:rsidP="00623A5B">
            <w:pPr>
              <w:pStyle w:val="TAC"/>
              <w:keepNext w:val="0"/>
              <w:keepLines w:val="0"/>
              <w:widowControl w:val="0"/>
              <w:rPr>
                <w:ins w:id="87" w:author="Reihaneh Malekafzaliardakani" w:date="2025-09-01T22:47:00Z" w16du:dateUtc="2025-09-01T20:47:00Z"/>
              </w:rPr>
            </w:pPr>
            <w:ins w:id="88" w:author="Reihaneh Malekafzaliardakani" w:date="2025-09-01T22:47:00Z" w16du:dateUtc="2025-09-01T20:47:00Z">
              <w:r w:rsidRPr="001141C9">
                <w:rPr>
                  <w:lang w:eastAsia="zh-CN"/>
                </w:rPr>
                <w:t>n</w:t>
              </w:r>
              <w:r>
                <w:rPr>
                  <w:lang w:eastAsia="zh-CN"/>
                </w:rPr>
                <w:t>41</w:t>
              </w:r>
            </w:ins>
          </w:p>
        </w:tc>
        <w:tc>
          <w:tcPr>
            <w:tcW w:w="4199" w:type="dxa"/>
            <w:tcBorders>
              <w:top w:val="single" w:sz="4" w:space="0" w:color="auto"/>
              <w:left w:val="single" w:sz="4" w:space="0" w:color="auto"/>
              <w:bottom w:val="single" w:sz="4" w:space="0" w:color="auto"/>
              <w:right w:val="single" w:sz="4" w:space="0" w:color="auto"/>
            </w:tcBorders>
            <w:vAlign w:val="center"/>
          </w:tcPr>
          <w:p w14:paraId="3C859019" w14:textId="472A903C" w:rsidR="00623A5B" w:rsidRPr="001141C9" w:rsidRDefault="00623A5B" w:rsidP="00623A5B">
            <w:pPr>
              <w:pStyle w:val="TAC"/>
              <w:keepNext w:val="0"/>
              <w:keepLines w:val="0"/>
              <w:widowControl w:val="0"/>
              <w:rPr>
                <w:ins w:id="89" w:author="Reihaneh Malekafzaliardakani" w:date="2025-09-01T22:47:00Z" w16du:dateUtc="2025-09-01T20:47:00Z"/>
                <w:lang w:eastAsia="zh-CN" w:bidi="ar"/>
              </w:rPr>
            </w:pPr>
            <w:ins w:id="90" w:author="Reihaneh Malekafzaliardakani" w:date="2025-09-01T22:47:00Z" w16du:dateUtc="2025-09-01T20:47:00Z">
              <w:r>
                <w:rPr>
                  <w:rFonts w:cs="Arial" w:hint="eastAsia"/>
                  <w:color w:val="000000"/>
                  <w:szCs w:val="18"/>
                </w:rPr>
                <w:t>n</w:t>
              </w:r>
              <w:r>
                <w:rPr>
                  <w:rFonts w:cs="Arial"/>
                  <w:color w:val="000000"/>
                  <w:szCs w:val="18"/>
                </w:rPr>
                <w:t xml:space="preserve">41 channel bandwidths in Table 5.3.5-1 </w:t>
              </w:r>
            </w:ins>
          </w:p>
        </w:tc>
        <w:tc>
          <w:tcPr>
            <w:tcW w:w="2724" w:type="dxa"/>
            <w:tcBorders>
              <w:top w:val="nil"/>
              <w:left w:val="single" w:sz="4" w:space="0" w:color="auto"/>
              <w:bottom w:val="single" w:sz="4" w:space="0" w:color="auto"/>
              <w:right w:val="single" w:sz="4" w:space="0" w:color="auto"/>
            </w:tcBorders>
            <w:vAlign w:val="center"/>
          </w:tcPr>
          <w:p w14:paraId="6AF5F056" w14:textId="77777777" w:rsidR="00623A5B" w:rsidRPr="001141C9" w:rsidRDefault="00623A5B" w:rsidP="00623A5B">
            <w:pPr>
              <w:pStyle w:val="TAC"/>
              <w:keepNext w:val="0"/>
              <w:keepLines w:val="0"/>
              <w:widowControl w:val="0"/>
              <w:rPr>
                <w:ins w:id="91" w:author="Reihaneh Malekafzaliardakani" w:date="2025-09-01T22:47:00Z" w16du:dateUtc="2025-09-01T20:47:00Z"/>
                <w:kern w:val="2"/>
                <w:szCs w:val="22"/>
              </w:rPr>
            </w:pPr>
          </w:p>
        </w:tc>
      </w:tr>
      <w:tr w:rsidR="00797427" w:rsidRPr="001141C9" w14:paraId="0F836D0B" w14:textId="77777777" w:rsidTr="0003606A">
        <w:trPr>
          <w:jc w:val="center"/>
        </w:trPr>
        <w:tc>
          <w:tcPr>
            <w:tcW w:w="2904" w:type="dxa"/>
            <w:tcBorders>
              <w:top w:val="single" w:sz="4" w:space="0" w:color="auto"/>
              <w:left w:val="single" w:sz="4" w:space="0" w:color="auto"/>
              <w:bottom w:val="nil"/>
              <w:right w:val="single" w:sz="4" w:space="0" w:color="auto"/>
            </w:tcBorders>
          </w:tcPr>
          <w:p w14:paraId="72326CE9" w14:textId="77777777" w:rsidR="00797427" w:rsidRPr="001141C9" w:rsidRDefault="00797427" w:rsidP="00106D98">
            <w:pPr>
              <w:pStyle w:val="TAC"/>
              <w:keepNext w:val="0"/>
              <w:keepLines w:val="0"/>
              <w:widowControl w:val="0"/>
              <w:rPr>
                <w:lang w:eastAsia="zh-CN" w:bidi="ar"/>
              </w:rPr>
            </w:pPr>
            <w:r w:rsidRPr="001141C9">
              <w:t>CA_n1A-n3A-n8A-n77A</w:t>
            </w:r>
          </w:p>
        </w:tc>
        <w:tc>
          <w:tcPr>
            <w:tcW w:w="3019" w:type="dxa"/>
            <w:tcBorders>
              <w:top w:val="single" w:sz="4" w:space="0" w:color="auto"/>
              <w:left w:val="single" w:sz="4" w:space="0" w:color="auto"/>
              <w:bottom w:val="nil"/>
              <w:right w:val="single" w:sz="4" w:space="0" w:color="auto"/>
            </w:tcBorders>
          </w:tcPr>
          <w:p w14:paraId="13892307" w14:textId="77777777" w:rsidR="00797427" w:rsidRPr="001141C9" w:rsidRDefault="00797427" w:rsidP="00106D98">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0F118B1A" w14:textId="77777777" w:rsidR="00797427" w:rsidRPr="001141C9" w:rsidRDefault="00797427" w:rsidP="00106D98">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2F1229D5"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6DB8B7F" w14:textId="77777777" w:rsidR="00797427" w:rsidRPr="001141C9" w:rsidRDefault="00797427" w:rsidP="00106D98">
            <w:pPr>
              <w:pStyle w:val="TAC"/>
              <w:keepNext w:val="0"/>
              <w:keepLines w:val="0"/>
              <w:widowControl w:val="0"/>
              <w:rPr>
                <w:kern w:val="2"/>
                <w:szCs w:val="22"/>
              </w:rPr>
            </w:pPr>
            <w:r w:rsidRPr="001141C9">
              <w:rPr>
                <w:kern w:val="2"/>
                <w:szCs w:val="22"/>
              </w:rPr>
              <w:t>0</w:t>
            </w:r>
          </w:p>
        </w:tc>
      </w:tr>
      <w:tr w:rsidR="00797427" w:rsidRPr="001141C9" w14:paraId="706184FD" w14:textId="77777777" w:rsidTr="0003606A">
        <w:trPr>
          <w:jc w:val="center"/>
        </w:trPr>
        <w:tc>
          <w:tcPr>
            <w:tcW w:w="2904" w:type="dxa"/>
            <w:tcBorders>
              <w:top w:val="nil"/>
              <w:left w:val="single" w:sz="4" w:space="0" w:color="auto"/>
              <w:bottom w:val="nil"/>
              <w:right w:val="single" w:sz="4" w:space="0" w:color="auto"/>
            </w:tcBorders>
          </w:tcPr>
          <w:p w14:paraId="3FFAF3A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62DB9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8DE122" w14:textId="77777777" w:rsidR="00797427" w:rsidRPr="001141C9" w:rsidRDefault="00797427" w:rsidP="00106D98">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5E028335"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1706864" w14:textId="77777777" w:rsidR="00797427" w:rsidRPr="001141C9" w:rsidRDefault="00797427" w:rsidP="00106D98">
            <w:pPr>
              <w:pStyle w:val="TAC"/>
              <w:keepNext w:val="0"/>
              <w:keepLines w:val="0"/>
              <w:widowControl w:val="0"/>
              <w:rPr>
                <w:kern w:val="2"/>
                <w:szCs w:val="22"/>
                <w:lang w:eastAsia="zh-CN"/>
              </w:rPr>
            </w:pPr>
          </w:p>
        </w:tc>
      </w:tr>
      <w:tr w:rsidR="00797427" w:rsidRPr="001141C9" w14:paraId="683AE548" w14:textId="77777777" w:rsidTr="0003606A">
        <w:trPr>
          <w:jc w:val="center"/>
        </w:trPr>
        <w:tc>
          <w:tcPr>
            <w:tcW w:w="2904" w:type="dxa"/>
            <w:tcBorders>
              <w:top w:val="nil"/>
              <w:left w:val="single" w:sz="4" w:space="0" w:color="auto"/>
              <w:bottom w:val="nil"/>
              <w:right w:val="single" w:sz="4" w:space="0" w:color="auto"/>
            </w:tcBorders>
          </w:tcPr>
          <w:p w14:paraId="6837D4B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E9808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F4660D" w14:textId="77777777" w:rsidR="00797427" w:rsidRPr="001141C9" w:rsidRDefault="00797427" w:rsidP="00106D98">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32FBE49A"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47DC6A9" w14:textId="77777777" w:rsidR="00797427" w:rsidRPr="001141C9" w:rsidRDefault="00797427" w:rsidP="00106D98">
            <w:pPr>
              <w:pStyle w:val="TAC"/>
              <w:keepNext w:val="0"/>
              <w:keepLines w:val="0"/>
              <w:widowControl w:val="0"/>
              <w:rPr>
                <w:kern w:val="2"/>
                <w:szCs w:val="22"/>
                <w:lang w:eastAsia="zh-CN"/>
              </w:rPr>
            </w:pPr>
          </w:p>
        </w:tc>
      </w:tr>
      <w:tr w:rsidR="00797427" w:rsidRPr="001141C9" w14:paraId="2B8901E6" w14:textId="77777777" w:rsidTr="0003606A">
        <w:trPr>
          <w:jc w:val="center"/>
        </w:trPr>
        <w:tc>
          <w:tcPr>
            <w:tcW w:w="2904" w:type="dxa"/>
            <w:tcBorders>
              <w:top w:val="nil"/>
              <w:left w:val="single" w:sz="4" w:space="0" w:color="auto"/>
              <w:bottom w:val="single" w:sz="4" w:space="0" w:color="auto"/>
              <w:right w:val="single" w:sz="4" w:space="0" w:color="auto"/>
            </w:tcBorders>
          </w:tcPr>
          <w:p w14:paraId="367AFB9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71269B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6E11C9" w14:textId="77777777" w:rsidR="00797427" w:rsidRPr="001141C9" w:rsidRDefault="00797427" w:rsidP="00106D98">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01ACF502"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63400EEA" w14:textId="77777777" w:rsidR="00797427" w:rsidRPr="001141C9" w:rsidRDefault="00797427" w:rsidP="00106D98">
            <w:pPr>
              <w:pStyle w:val="TAC"/>
              <w:keepNext w:val="0"/>
              <w:keepLines w:val="0"/>
              <w:widowControl w:val="0"/>
              <w:rPr>
                <w:kern w:val="2"/>
                <w:szCs w:val="22"/>
                <w:lang w:eastAsia="zh-CN"/>
              </w:rPr>
            </w:pPr>
          </w:p>
        </w:tc>
      </w:tr>
      <w:tr w:rsidR="00797427" w:rsidRPr="001141C9" w14:paraId="27662BF4" w14:textId="77777777" w:rsidTr="0003606A">
        <w:trPr>
          <w:jc w:val="center"/>
        </w:trPr>
        <w:tc>
          <w:tcPr>
            <w:tcW w:w="2904" w:type="dxa"/>
            <w:tcBorders>
              <w:top w:val="single" w:sz="4" w:space="0" w:color="auto"/>
              <w:left w:val="single" w:sz="4" w:space="0" w:color="auto"/>
              <w:bottom w:val="nil"/>
              <w:right w:val="single" w:sz="4" w:space="0" w:color="auto"/>
            </w:tcBorders>
          </w:tcPr>
          <w:p w14:paraId="421AABB2" w14:textId="77777777" w:rsidR="00797427" w:rsidRPr="001141C9" w:rsidRDefault="00797427" w:rsidP="00106D98">
            <w:pPr>
              <w:pStyle w:val="TAC"/>
              <w:keepNext w:val="0"/>
              <w:keepLines w:val="0"/>
              <w:widowControl w:val="0"/>
              <w:rPr>
                <w:lang w:eastAsia="zh-CN" w:bidi="ar"/>
              </w:rPr>
            </w:pPr>
            <w:r w:rsidRPr="001141C9">
              <w:t>CA_n1A-n3A-n8A-n77(2A)</w:t>
            </w:r>
          </w:p>
        </w:tc>
        <w:tc>
          <w:tcPr>
            <w:tcW w:w="3019" w:type="dxa"/>
            <w:tcBorders>
              <w:top w:val="single" w:sz="4" w:space="0" w:color="auto"/>
              <w:left w:val="single" w:sz="4" w:space="0" w:color="auto"/>
              <w:bottom w:val="nil"/>
              <w:right w:val="single" w:sz="4" w:space="0" w:color="auto"/>
            </w:tcBorders>
          </w:tcPr>
          <w:p w14:paraId="1439AF06" w14:textId="77777777" w:rsidR="00797427" w:rsidRPr="001141C9" w:rsidRDefault="00797427" w:rsidP="00106D98">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03FC271D" w14:textId="77777777" w:rsidR="00797427" w:rsidRPr="001141C9" w:rsidRDefault="00797427" w:rsidP="00106D98">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7B754445"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CC908DF" w14:textId="77777777" w:rsidR="00797427" w:rsidRPr="001141C9" w:rsidRDefault="00797427" w:rsidP="00106D98">
            <w:pPr>
              <w:pStyle w:val="TAC"/>
              <w:keepNext w:val="0"/>
              <w:keepLines w:val="0"/>
              <w:widowControl w:val="0"/>
              <w:rPr>
                <w:kern w:val="2"/>
                <w:szCs w:val="22"/>
              </w:rPr>
            </w:pPr>
            <w:r w:rsidRPr="001141C9">
              <w:rPr>
                <w:kern w:val="2"/>
                <w:szCs w:val="22"/>
              </w:rPr>
              <w:t>0</w:t>
            </w:r>
          </w:p>
        </w:tc>
      </w:tr>
      <w:tr w:rsidR="00797427" w:rsidRPr="001141C9" w14:paraId="498A678D" w14:textId="77777777" w:rsidTr="0003606A">
        <w:trPr>
          <w:jc w:val="center"/>
        </w:trPr>
        <w:tc>
          <w:tcPr>
            <w:tcW w:w="2904" w:type="dxa"/>
            <w:tcBorders>
              <w:top w:val="nil"/>
              <w:left w:val="single" w:sz="4" w:space="0" w:color="auto"/>
              <w:bottom w:val="nil"/>
              <w:right w:val="single" w:sz="4" w:space="0" w:color="auto"/>
            </w:tcBorders>
          </w:tcPr>
          <w:p w14:paraId="15B0FA6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83BF5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50A96C" w14:textId="77777777" w:rsidR="00797427" w:rsidRPr="001141C9" w:rsidRDefault="00797427" w:rsidP="00106D98">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0F808A40"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1447006" w14:textId="77777777" w:rsidR="00797427" w:rsidRPr="001141C9" w:rsidRDefault="00797427" w:rsidP="00106D98">
            <w:pPr>
              <w:pStyle w:val="TAC"/>
              <w:keepNext w:val="0"/>
              <w:keepLines w:val="0"/>
              <w:widowControl w:val="0"/>
              <w:rPr>
                <w:kern w:val="2"/>
                <w:szCs w:val="22"/>
                <w:lang w:eastAsia="zh-CN"/>
              </w:rPr>
            </w:pPr>
          </w:p>
        </w:tc>
      </w:tr>
      <w:tr w:rsidR="00797427" w:rsidRPr="001141C9" w14:paraId="2FCC375B" w14:textId="77777777" w:rsidTr="0003606A">
        <w:trPr>
          <w:jc w:val="center"/>
        </w:trPr>
        <w:tc>
          <w:tcPr>
            <w:tcW w:w="2904" w:type="dxa"/>
            <w:tcBorders>
              <w:top w:val="nil"/>
              <w:left w:val="single" w:sz="4" w:space="0" w:color="auto"/>
              <w:bottom w:val="nil"/>
              <w:right w:val="single" w:sz="4" w:space="0" w:color="auto"/>
            </w:tcBorders>
          </w:tcPr>
          <w:p w14:paraId="5DB3701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E0742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D4ECCA" w14:textId="77777777" w:rsidR="00797427" w:rsidRPr="001141C9" w:rsidRDefault="00797427" w:rsidP="00106D98">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6B8CB515"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00BCD36" w14:textId="77777777" w:rsidR="00797427" w:rsidRPr="001141C9" w:rsidRDefault="00797427" w:rsidP="00106D98">
            <w:pPr>
              <w:pStyle w:val="TAC"/>
              <w:keepNext w:val="0"/>
              <w:keepLines w:val="0"/>
              <w:widowControl w:val="0"/>
              <w:rPr>
                <w:kern w:val="2"/>
                <w:szCs w:val="22"/>
                <w:lang w:eastAsia="zh-CN"/>
              </w:rPr>
            </w:pPr>
          </w:p>
        </w:tc>
      </w:tr>
      <w:tr w:rsidR="00797427" w:rsidRPr="001141C9" w14:paraId="12C99456" w14:textId="77777777" w:rsidTr="0003606A">
        <w:trPr>
          <w:jc w:val="center"/>
        </w:trPr>
        <w:tc>
          <w:tcPr>
            <w:tcW w:w="2904" w:type="dxa"/>
            <w:tcBorders>
              <w:top w:val="nil"/>
              <w:left w:val="single" w:sz="4" w:space="0" w:color="auto"/>
              <w:bottom w:val="single" w:sz="4" w:space="0" w:color="auto"/>
              <w:right w:val="single" w:sz="4" w:space="0" w:color="auto"/>
            </w:tcBorders>
          </w:tcPr>
          <w:p w14:paraId="48747460"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6A16A4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780D99" w14:textId="77777777" w:rsidR="00797427" w:rsidRPr="001141C9" w:rsidRDefault="00797427" w:rsidP="00106D98">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3DAE899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BCS1</w:t>
            </w:r>
          </w:p>
        </w:tc>
        <w:tc>
          <w:tcPr>
            <w:tcW w:w="2724" w:type="dxa"/>
            <w:tcBorders>
              <w:top w:val="nil"/>
              <w:left w:val="single" w:sz="4" w:space="0" w:color="auto"/>
              <w:bottom w:val="single" w:sz="4" w:space="0" w:color="auto"/>
              <w:right w:val="single" w:sz="4" w:space="0" w:color="auto"/>
            </w:tcBorders>
            <w:vAlign w:val="center"/>
          </w:tcPr>
          <w:p w14:paraId="6BE03120" w14:textId="77777777" w:rsidR="00797427" w:rsidRPr="001141C9" w:rsidRDefault="00797427" w:rsidP="00106D98">
            <w:pPr>
              <w:pStyle w:val="TAC"/>
              <w:keepNext w:val="0"/>
              <w:keepLines w:val="0"/>
              <w:widowControl w:val="0"/>
              <w:rPr>
                <w:kern w:val="2"/>
                <w:szCs w:val="22"/>
                <w:lang w:eastAsia="zh-CN"/>
              </w:rPr>
            </w:pPr>
          </w:p>
        </w:tc>
      </w:tr>
      <w:tr w:rsidR="00797427" w:rsidRPr="001141C9" w14:paraId="7A7BF2DD" w14:textId="77777777" w:rsidTr="0003606A">
        <w:trPr>
          <w:jc w:val="center"/>
        </w:trPr>
        <w:tc>
          <w:tcPr>
            <w:tcW w:w="2904" w:type="dxa"/>
            <w:tcBorders>
              <w:top w:val="single" w:sz="4" w:space="0" w:color="auto"/>
              <w:left w:val="single" w:sz="4" w:space="0" w:color="auto"/>
              <w:bottom w:val="nil"/>
              <w:right w:val="single" w:sz="4" w:space="0" w:color="auto"/>
            </w:tcBorders>
          </w:tcPr>
          <w:p w14:paraId="5A4C5685" w14:textId="77777777" w:rsidR="00797427" w:rsidRPr="001141C9" w:rsidRDefault="00797427" w:rsidP="00106D98">
            <w:pPr>
              <w:pStyle w:val="TAC"/>
              <w:keepNext w:val="0"/>
              <w:keepLines w:val="0"/>
              <w:widowControl w:val="0"/>
              <w:rPr>
                <w:lang w:eastAsia="zh-CN" w:bidi="ar"/>
              </w:rPr>
            </w:pPr>
            <w:r w:rsidRPr="001141C9">
              <w:rPr>
                <w:rFonts w:cs="Arial"/>
              </w:rPr>
              <w:t>CA_n1A-n3A-n8A-n78A</w:t>
            </w:r>
          </w:p>
        </w:tc>
        <w:tc>
          <w:tcPr>
            <w:tcW w:w="3019" w:type="dxa"/>
            <w:tcBorders>
              <w:top w:val="single" w:sz="4" w:space="0" w:color="auto"/>
              <w:left w:val="single" w:sz="4" w:space="0" w:color="auto"/>
              <w:bottom w:val="nil"/>
              <w:right w:val="single" w:sz="4" w:space="0" w:color="auto"/>
            </w:tcBorders>
          </w:tcPr>
          <w:p w14:paraId="3DA01DC2"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CA_n1A-n3A</w:t>
            </w:r>
          </w:p>
          <w:p w14:paraId="42A27577"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CA_n1A-n8A</w:t>
            </w:r>
          </w:p>
          <w:p w14:paraId="6D8135D6"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CA_n1A-n78A</w:t>
            </w:r>
          </w:p>
          <w:p w14:paraId="10FB4A42"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CA_n3A-n8A</w:t>
            </w:r>
          </w:p>
          <w:p w14:paraId="135C6EAA"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CA_n3A-n78A</w:t>
            </w:r>
          </w:p>
          <w:p w14:paraId="5C0E3B6F" w14:textId="77777777" w:rsidR="00797427" w:rsidRPr="001141C9" w:rsidRDefault="00797427" w:rsidP="00106D98">
            <w:pPr>
              <w:pStyle w:val="TAC"/>
              <w:keepNext w:val="0"/>
              <w:keepLines w:val="0"/>
              <w:widowControl w:val="0"/>
              <w:rPr>
                <w:lang w:eastAsia="zh-CN" w:bidi="ar"/>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290AFCB3" w14:textId="77777777" w:rsidR="00797427" w:rsidRPr="001141C9" w:rsidRDefault="00797427" w:rsidP="00106D98">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258D1DAB"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1B7FD44" w14:textId="77777777" w:rsidR="00797427" w:rsidRPr="001141C9" w:rsidRDefault="00797427" w:rsidP="00106D98">
            <w:pPr>
              <w:pStyle w:val="TAC"/>
              <w:keepNext w:val="0"/>
              <w:keepLines w:val="0"/>
              <w:widowControl w:val="0"/>
              <w:rPr>
                <w:kern w:val="2"/>
                <w:szCs w:val="22"/>
              </w:rPr>
            </w:pPr>
            <w:r w:rsidRPr="001141C9">
              <w:rPr>
                <w:kern w:val="2"/>
                <w:szCs w:val="22"/>
              </w:rPr>
              <w:t>0</w:t>
            </w:r>
          </w:p>
        </w:tc>
      </w:tr>
      <w:tr w:rsidR="00797427" w:rsidRPr="001141C9" w14:paraId="6F2A5F60" w14:textId="77777777" w:rsidTr="0003606A">
        <w:trPr>
          <w:jc w:val="center"/>
        </w:trPr>
        <w:tc>
          <w:tcPr>
            <w:tcW w:w="2904" w:type="dxa"/>
            <w:tcBorders>
              <w:top w:val="nil"/>
              <w:left w:val="single" w:sz="4" w:space="0" w:color="auto"/>
              <w:bottom w:val="nil"/>
              <w:right w:val="single" w:sz="4" w:space="0" w:color="auto"/>
            </w:tcBorders>
          </w:tcPr>
          <w:p w14:paraId="00210E5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2FAB1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C2A35D" w14:textId="77777777" w:rsidR="00797427" w:rsidRPr="001141C9" w:rsidRDefault="00797427" w:rsidP="00106D98">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7001F61D"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64BA5F5" w14:textId="77777777" w:rsidR="00797427" w:rsidRPr="001141C9" w:rsidRDefault="00797427" w:rsidP="00106D98">
            <w:pPr>
              <w:pStyle w:val="TAC"/>
              <w:keepNext w:val="0"/>
              <w:keepLines w:val="0"/>
              <w:widowControl w:val="0"/>
              <w:rPr>
                <w:kern w:val="2"/>
                <w:szCs w:val="22"/>
                <w:lang w:eastAsia="zh-CN"/>
              </w:rPr>
            </w:pPr>
          </w:p>
        </w:tc>
      </w:tr>
      <w:tr w:rsidR="00797427" w:rsidRPr="001141C9" w14:paraId="663951AD" w14:textId="77777777" w:rsidTr="0003606A">
        <w:trPr>
          <w:jc w:val="center"/>
        </w:trPr>
        <w:tc>
          <w:tcPr>
            <w:tcW w:w="2904" w:type="dxa"/>
            <w:tcBorders>
              <w:top w:val="nil"/>
              <w:left w:val="single" w:sz="4" w:space="0" w:color="auto"/>
              <w:bottom w:val="nil"/>
              <w:right w:val="single" w:sz="4" w:space="0" w:color="auto"/>
            </w:tcBorders>
          </w:tcPr>
          <w:p w14:paraId="4799C8A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1B2B1E9"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602749" w14:textId="77777777" w:rsidR="00797427" w:rsidRPr="001141C9" w:rsidRDefault="00797427" w:rsidP="00106D98">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56D00E3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6BEF13C" w14:textId="77777777" w:rsidR="00797427" w:rsidRPr="001141C9" w:rsidRDefault="00797427" w:rsidP="00106D98">
            <w:pPr>
              <w:pStyle w:val="TAC"/>
              <w:keepNext w:val="0"/>
              <w:keepLines w:val="0"/>
              <w:widowControl w:val="0"/>
              <w:rPr>
                <w:kern w:val="2"/>
                <w:szCs w:val="22"/>
                <w:lang w:eastAsia="zh-CN"/>
              </w:rPr>
            </w:pPr>
          </w:p>
        </w:tc>
      </w:tr>
      <w:tr w:rsidR="00797427" w:rsidRPr="001141C9" w14:paraId="526524D4" w14:textId="77777777" w:rsidTr="0003606A">
        <w:trPr>
          <w:jc w:val="center"/>
        </w:trPr>
        <w:tc>
          <w:tcPr>
            <w:tcW w:w="2904" w:type="dxa"/>
            <w:tcBorders>
              <w:top w:val="nil"/>
              <w:left w:val="single" w:sz="4" w:space="0" w:color="auto"/>
              <w:bottom w:val="nil"/>
              <w:right w:val="single" w:sz="4" w:space="0" w:color="auto"/>
            </w:tcBorders>
          </w:tcPr>
          <w:p w14:paraId="3FFF539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37418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D9477B" w14:textId="77777777" w:rsidR="00797427" w:rsidRPr="001141C9" w:rsidRDefault="00797427" w:rsidP="00106D98">
            <w:pPr>
              <w:pStyle w:val="TAC"/>
              <w:keepNext w:val="0"/>
              <w:keepLines w:val="0"/>
              <w:widowControl w:val="0"/>
              <w:rPr>
                <w:rFonts w:ascii="Calibri" w:hAnsi="Calibri"/>
                <w:kern w:val="2"/>
                <w:sz w:val="21"/>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4D98346A"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631FB4BA" w14:textId="77777777" w:rsidR="00797427" w:rsidRPr="001141C9" w:rsidRDefault="00797427" w:rsidP="00106D98">
            <w:pPr>
              <w:pStyle w:val="TAC"/>
              <w:keepNext w:val="0"/>
              <w:keepLines w:val="0"/>
              <w:widowControl w:val="0"/>
              <w:rPr>
                <w:kern w:val="2"/>
                <w:szCs w:val="22"/>
                <w:lang w:eastAsia="zh-CN"/>
              </w:rPr>
            </w:pPr>
          </w:p>
        </w:tc>
      </w:tr>
      <w:tr w:rsidR="00B0299B" w:rsidRPr="001141C9" w14:paraId="3F1EAF0D" w14:textId="77777777" w:rsidTr="0003606A">
        <w:trPr>
          <w:jc w:val="center"/>
          <w:ins w:id="92" w:author="Reihaneh Malekafzaliardakani" w:date="2025-09-01T22:48:00Z"/>
        </w:trPr>
        <w:tc>
          <w:tcPr>
            <w:tcW w:w="2904" w:type="dxa"/>
            <w:tcBorders>
              <w:top w:val="nil"/>
              <w:left w:val="single" w:sz="4" w:space="0" w:color="auto"/>
              <w:bottom w:val="nil"/>
              <w:right w:val="single" w:sz="4" w:space="0" w:color="auto"/>
            </w:tcBorders>
          </w:tcPr>
          <w:p w14:paraId="317AFF17" w14:textId="77777777" w:rsidR="00B0299B" w:rsidRPr="001141C9" w:rsidRDefault="00B0299B" w:rsidP="00B0299B">
            <w:pPr>
              <w:pStyle w:val="TAC"/>
              <w:keepNext w:val="0"/>
              <w:keepLines w:val="0"/>
              <w:widowControl w:val="0"/>
              <w:rPr>
                <w:ins w:id="93" w:author="Reihaneh Malekafzaliardakani" w:date="2025-09-01T22:48:00Z" w16du:dateUtc="2025-09-01T20:48:00Z"/>
                <w:kern w:val="2"/>
                <w:szCs w:val="22"/>
              </w:rPr>
            </w:pPr>
          </w:p>
        </w:tc>
        <w:tc>
          <w:tcPr>
            <w:tcW w:w="3019" w:type="dxa"/>
            <w:tcBorders>
              <w:top w:val="nil"/>
              <w:left w:val="single" w:sz="4" w:space="0" w:color="auto"/>
              <w:bottom w:val="nil"/>
              <w:right w:val="single" w:sz="4" w:space="0" w:color="auto"/>
            </w:tcBorders>
          </w:tcPr>
          <w:p w14:paraId="5698D44B" w14:textId="77777777" w:rsidR="00B0299B" w:rsidRPr="001141C9" w:rsidRDefault="00B0299B" w:rsidP="00B0299B">
            <w:pPr>
              <w:pStyle w:val="TAC"/>
              <w:keepNext w:val="0"/>
              <w:keepLines w:val="0"/>
              <w:widowControl w:val="0"/>
              <w:rPr>
                <w:ins w:id="94" w:author="Reihaneh Malekafzaliardakani" w:date="2025-09-01T22:48:00Z" w16du:dateUtc="2025-09-01T20:4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153144" w14:textId="578B47CB" w:rsidR="00B0299B" w:rsidRPr="001141C9" w:rsidRDefault="00B0299B" w:rsidP="00B0299B">
            <w:pPr>
              <w:pStyle w:val="TAC"/>
              <w:keepNext w:val="0"/>
              <w:keepLines w:val="0"/>
              <w:widowControl w:val="0"/>
              <w:rPr>
                <w:ins w:id="95" w:author="Reihaneh Malekafzaliardakani" w:date="2025-09-01T22:48:00Z" w16du:dateUtc="2025-09-01T20:48:00Z"/>
              </w:rPr>
            </w:pPr>
            <w:ins w:id="96" w:author="Reihaneh Malekafzaliardakani" w:date="2025-09-01T22:48:00Z" w16du:dateUtc="2025-09-01T20:48:00Z">
              <w:r w:rsidRPr="001141C9">
                <w:t>n1</w:t>
              </w:r>
            </w:ins>
          </w:p>
        </w:tc>
        <w:tc>
          <w:tcPr>
            <w:tcW w:w="4199" w:type="dxa"/>
            <w:tcBorders>
              <w:top w:val="single" w:sz="4" w:space="0" w:color="auto"/>
              <w:left w:val="single" w:sz="4" w:space="0" w:color="auto"/>
              <w:bottom w:val="single" w:sz="4" w:space="0" w:color="auto"/>
              <w:right w:val="single" w:sz="4" w:space="0" w:color="auto"/>
            </w:tcBorders>
            <w:vAlign w:val="center"/>
          </w:tcPr>
          <w:p w14:paraId="154E0ABE" w14:textId="77777777" w:rsidR="00B0299B" w:rsidRDefault="00B0299B" w:rsidP="00B0299B">
            <w:pPr>
              <w:jc w:val="center"/>
              <w:rPr>
                <w:ins w:id="97" w:author="Reihaneh Malekafzaliardakani" w:date="2025-09-01T22:48:00Z" w16du:dateUtc="2025-09-01T20:48:00Z"/>
                <w:rFonts w:ascii="Arial" w:hAnsi="Arial" w:cs="Arial"/>
                <w:color w:val="000000"/>
                <w:sz w:val="18"/>
                <w:szCs w:val="18"/>
              </w:rPr>
            </w:pPr>
            <w:ins w:id="98" w:author="Reihaneh Malekafzaliardakani" w:date="2025-09-01T22:48:00Z" w16du:dateUtc="2025-09-01T20:48:00Z">
              <w:r>
                <w:rPr>
                  <w:rFonts w:ascii="Arial" w:hAnsi="Arial" w:cs="Arial" w:hint="eastAsia"/>
                  <w:color w:val="000000"/>
                  <w:sz w:val="18"/>
                  <w:szCs w:val="18"/>
                </w:rPr>
                <w:t>n</w:t>
              </w:r>
              <w:r>
                <w:rPr>
                  <w:rFonts w:ascii="Arial" w:hAnsi="Arial" w:cs="Arial"/>
                  <w:color w:val="000000"/>
                  <w:sz w:val="18"/>
                  <w:szCs w:val="18"/>
                </w:rPr>
                <w:t xml:space="preserve">1 channel bandwidths in Table 5.3.5-1 </w:t>
              </w:r>
            </w:ins>
          </w:p>
          <w:p w14:paraId="080FC663" w14:textId="77777777" w:rsidR="00B0299B" w:rsidRPr="001141C9" w:rsidRDefault="00B0299B" w:rsidP="00B0299B">
            <w:pPr>
              <w:pStyle w:val="TAC"/>
              <w:keepNext w:val="0"/>
              <w:keepLines w:val="0"/>
              <w:widowControl w:val="0"/>
              <w:rPr>
                <w:ins w:id="99" w:author="Reihaneh Malekafzaliardakani" w:date="2025-09-01T22:48:00Z" w16du:dateUtc="2025-09-01T20:48:00Z"/>
                <w:lang w:eastAsia="zh-CN" w:bidi="ar"/>
              </w:rPr>
            </w:pPr>
          </w:p>
        </w:tc>
        <w:tc>
          <w:tcPr>
            <w:tcW w:w="2724" w:type="dxa"/>
            <w:tcBorders>
              <w:top w:val="single" w:sz="4" w:space="0" w:color="auto"/>
              <w:left w:val="single" w:sz="4" w:space="0" w:color="auto"/>
              <w:bottom w:val="nil"/>
              <w:right w:val="single" w:sz="4" w:space="0" w:color="auto"/>
            </w:tcBorders>
            <w:vAlign w:val="center"/>
          </w:tcPr>
          <w:p w14:paraId="603A7EC8" w14:textId="6DFEE640" w:rsidR="00B0299B" w:rsidRPr="001141C9" w:rsidRDefault="00B0299B" w:rsidP="00B0299B">
            <w:pPr>
              <w:pStyle w:val="TAC"/>
              <w:keepNext w:val="0"/>
              <w:keepLines w:val="0"/>
              <w:widowControl w:val="0"/>
              <w:rPr>
                <w:ins w:id="100" w:author="Reihaneh Malekafzaliardakani" w:date="2025-09-01T22:48:00Z" w16du:dateUtc="2025-09-01T20:48:00Z"/>
                <w:kern w:val="2"/>
                <w:szCs w:val="22"/>
                <w:lang w:eastAsia="zh-CN"/>
              </w:rPr>
            </w:pPr>
            <w:ins w:id="101" w:author="Reihaneh Malekafzaliardakani" w:date="2025-09-01T22:48:00Z" w16du:dateUtc="2025-09-01T20:48:00Z">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ins>
          </w:p>
        </w:tc>
      </w:tr>
      <w:tr w:rsidR="00B0299B" w:rsidRPr="001141C9" w14:paraId="57180B37" w14:textId="77777777" w:rsidTr="0003606A">
        <w:trPr>
          <w:jc w:val="center"/>
          <w:ins w:id="102" w:author="Reihaneh Malekafzaliardakani" w:date="2025-09-01T22:48:00Z"/>
        </w:trPr>
        <w:tc>
          <w:tcPr>
            <w:tcW w:w="2904" w:type="dxa"/>
            <w:tcBorders>
              <w:top w:val="nil"/>
              <w:left w:val="single" w:sz="4" w:space="0" w:color="auto"/>
              <w:bottom w:val="nil"/>
              <w:right w:val="single" w:sz="4" w:space="0" w:color="auto"/>
            </w:tcBorders>
          </w:tcPr>
          <w:p w14:paraId="172E4AE2" w14:textId="77777777" w:rsidR="00B0299B" w:rsidRPr="001141C9" w:rsidRDefault="00B0299B" w:rsidP="00B0299B">
            <w:pPr>
              <w:pStyle w:val="TAC"/>
              <w:keepNext w:val="0"/>
              <w:keepLines w:val="0"/>
              <w:widowControl w:val="0"/>
              <w:rPr>
                <w:ins w:id="103" w:author="Reihaneh Malekafzaliardakani" w:date="2025-09-01T22:48:00Z" w16du:dateUtc="2025-09-01T20:48:00Z"/>
                <w:kern w:val="2"/>
                <w:szCs w:val="22"/>
              </w:rPr>
            </w:pPr>
          </w:p>
        </w:tc>
        <w:tc>
          <w:tcPr>
            <w:tcW w:w="3019" w:type="dxa"/>
            <w:tcBorders>
              <w:top w:val="nil"/>
              <w:left w:val="single" w:sz="4" w:space="0" w:color="auto"/>
              <w:bottom w:val="nil"/>
              <w:right w:val="single" w:sz="4" w:space="0" w:color="auto"/>
            </w:tcBorders>
          </w:tcPr>
          <w:p w14:paraId="65FB8CAD" w14:textId="77777777" w:rsidR="00B0299B" w:rsidRPr="001141C9" w:rsidRDefault="00B0299B" w:rsidP="00B0299B">
            <w:pPr>
              <w:pStyle w:val="TAC"/>
              <w:keepNext w:val="0"/>
              <w:keepLines w:val="0"/>
              <w:widowControl w:val="0"/>
              <w:rPr>
                <w:ins w:id="104" w:author="Reihaneh Malekafzaliardakani" w:date="2025-09-01T22:48:00Z" w16du:dateUtc="2025-09-01T20:4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50BB1C" w14:textId="66D40D2C" w:rsidR="00B0299B" w:rsidRPr="001141C9" w:rsidRDefault="00B0299B" w:rsidP="00B0299B">
            <w:pPr>
              <w:pStyle w:val="TAC"/>
              <w:keepNext w:val="0"/>
              <w:keepLines w:val="0"/>
              <w:widowControl w:val="0"/>
              <w:rPr>
                <w:ins w:id="105" w:author="Reihaneh Malekafzaliardakani" w:date="2025-09-01T22:48:00Z" w16du:dateUtc="2025-09-01T20:48:00Z"/>
              </w:rPr>
            </w:pPr>
            <w:ins w:id="106" w:author="Reihaneh Malekafzaliardakani" w:date="2025-09-01T22:48:00Z" w16du:dateUtc="2025-09-01T20:48:00Z">
              <w:r w:rsidRPr="001141C9">
                <w:t>n3</w:t>
              </w:r>
            </w:ins>
          </w:p>
        </w:tc>
        <w:tc>
          <w:tcPr>
            <w:tcW w:w="4199" w:type="dxa"/>
            <w:tcBorders>
              <w:top w:val="single" w:sz="4" w:space="0" w:color="auto"/>
              <w:left w:val="single" w:sz="4" w:space="0" w:color="auto"/>
              <w:bottom w:val="single" w:sz="4" w:space="0" w:color="auto"/>
              <w:right w:val="single" w:sz="4" w:space="0" w:color="auto"/>
            </w:tcBorders>
            <w:vAlign w:val="center"/>
          </w:tcPr>
          <w:p w14:paraId="7A272172" w14:textId="700A4EC9" w:rsidR="00B0299B" w:rsidRPr="001141C9" w:rsidRDefault="00B0299B" w:rsidP="00B0299B">
            <w:pPr>
              <w:pStyle w:val="TAC"/>
              <w:keepNext w:val="0"/>
              <w:keepLines w:val="0"/>
              <w:widowControl w:val="0"/>
              <w:rPr>
                <w:ins w:id="107" w:author="Reihaneh Malekafzaliardakani" w:date="2025-09-01T22:48:00Z" w16du:dateUtc="2025-09-01T20:48:00Z"/>
                <w:lang w:eastAsia="zh-CN" w:bidi="ar"/>
              </w:rPr>
            </w:pPr>
            <w:ins w:id="108" w:author="Reihaneh Malekafzaliardakani" w:date="2025-09-01T22:48:00Z" w16du:dateUtc="2025-09-01T20:48:00Z">
              <w:r>
                <w:rPr>
                  <w:rFonts w:cs="Arial" w:hint="eastAsia"/>
                  <w:color w:val="000000"/>
                  <w:szCs w:val="18"/>
                  <w:lang w:eastAsia="zh-CN"/>
                </w:rPr>
                <w:t>n</w:t>
              </w:r>
              <w:r>
                <w:rPr>
                  <w:rFonts w:cs="Arial"/>
                  <w:color w:val="000000"/>
                  <w:szCs w:val="18"/>
                </w:rPr>
                <w:t>3 channel bandwidths in Table 5.3.5-1</w:t>
              </w:r>
            </w:ins>
          </w:p>
        </w:tc>
        <w:tc>
          <w:tcPr>
            <w:tcW w:w="2724" w:type="dxa"/>
            <w:tcBorders>
              <w:top w:val="nil"/>
              <w:left w:val="single" w:sz="4" w:space="0" w:color="auto"/>
              <w:bottom w:val="nil"/>
              <w:right w:val="single" w:sz="4" w:space="0" w:color="auto"/>
            </w:tcBorders>
            <w:vAlign w:val="center"/>
          </w:tcPr>
          <w:p w14:paraId="4A3B116B" w14:textId="77777777" w:rsidR="00B0299B" w:rsidRPr="001141C9" w:rsidRDefault="00B0299B" w:rsidP="00B0299B">
            <w:pPr>
              <w:pStyle w:val="TAC"/>
              <w:keepNext w:val="0"/>
              <w:keepLines w:val="0"/>
              <w:widowControl w:val="0"/>
              <w:rPr>
                <w:ins w:id="109" w:author="Reihaneh Malekafzaliardakani" w:date="2025-09-01T22:48:00Z" w16du:dateUtc="2025-09-01T20:48:00Z"/>
                <w:kern w:val="2"/>
                <w:szCs w:val="22"/>
                <w:lang w:eastAsia="zh-CN"/>
              </w:rPr>
            </w:pPr>
          </w:p>
        </w:tc>
      </w:tr>
      <w:tr w:rsidR="00B0299B" w:rsidRPr="001141C9" w14:paraId="12A167C1" w14:textId="77777777" w:rsidTr="0003606A">
        <w:trPr>
          <w:jc w:val="center"/>
          <w:ins w:id="110" w:author="Reihaneh Malekafzaliardakani" w:date="2025-09-01T22:48:00Z"/>
        </w:trPr>
        <w:tc>
          <w:tcPr>
            <w:tcW w:w="2904" w:type="dxa"/>
            <w:tcBorders>
              <w:top w:val="nil"/>
              <w:left w:val="single" w:sz="4" w:space="0" w:color="auto"/>
              <w:bottom w:val="nil"/>
              <w:right w:val="single" w:sz="4" w:space="0" w:color="auto"/>
            </w:tcBorders>
          </w:tcPr>
          <w:p w14:paraId="5073128C" w14:textId="77777777" w:rsidR="00B0299B" w:rsidRPr="001141C9" w:rsidRDefault="00B0299B" w:rsidP="00B0299B">
            <w:pPr>
              <w:pStyle w:val="TAC"/>
              <w:keepNext w:val="0"/>
              <w:keepLines w:val="0"/>
              <w:widowControl w:val="0"/>
              <w:rPr>
                <w:ins w:id="111" w:author="Reihaneh Malekafzaliardakani" w:date="2025-09-01T22:48:00Z" w16du:dateUtc="2025-09-01T20:48:00Z"/>
                <w:kern w:val="2"/>
                <w:szCs w:val="22"/>
              </w:rPr>
            </w:pPr>
          </w:p>
        </w:tc>
        <w:tc>
          <w:tcPr>
            <w:tcW w:w="3019" w:type="dxa"/>
            <w:tcBorders>
              <w:top w:val="nil"/>
              <w:left w:val="single" w:sz="4" w:space="0" w:color="auto"/>
              <w:bottom w:val="nil"/>
              <w:right w:val="single" w:sz="4" w:space="0" w:color="auto"/>
            </w:tcBorders>
          </w:tcPr>
          <w:p w14:paraId="699B6F55" w14:textId="77777777" w:rsidR="00B0299B" w:rsidRPr="001141C9" w:rsidRDefault="00B0299B" w:rsidP="00B0299B">
            <w:pPr>
              <w:pStyle w:val="TAC"/>
              <w:keepNext w:val="0"/>
              <w:keepLines w:val="0"/>
              <w:widowControl w:val="0"/>
              <w:rPr>
                <w:ins w:id="112" w:author="Reihaneh Malekafzaliardakani" w:date="2025-09-01T22:48:00Z" w16du:dateUtc="2025-09-01T20:4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0AEDFE" w14:textId="567D743F" w:rsidR="00B0299B" w:rsidRPr="001141C9" w:rsidRDefault="00B0299B" w:rsidP="00B0299B">
            <w:pPr>
              <w:pStyle w:val="TAC"/>
              <w:keepNext w:val="0"/>
              <w:keepLines w:val="0"/>
              <w:widowControl w:val="0"/>
              <w:rPr>
                <w:ins w:id="113" w:author="Reihaneh Malekafzaliardakani" w:date="2025-09-01T22:48:00Z" w16du:dateUtc="2025-09-01T20:48:00Z"/>
              </w:rPr>
            </w:pPr>
            <w:ins w:id="114" w:author="Reihaneh Malekafzaliardakani" w:date="2025-09-01T22:48:00Z" w16du:dateUtc="2025-09-01T20:48:00Z">
              <w:r w:rsidRPr="001141C9">
                <w:t>n8</w:t>
              </w:r>
            </w:ins>
          </w:p>
        </w:tc>
        <w:tc>
          <w:tcPr>
            <w:tcW w:w="4199" w:type="dxa"/>
            <w:tcBorders>
              <w:top w:val="single" w:sz="4" w:space="0" w:color="auto"/>
              <w:left w:val="single" w:sz="4" w:space="0" w:color="auto"/>
              <w:bottom w:val="single" w:sz="4" w:space="0" w:color="auto"/>
              <w:right w:val="single" w:sz="4" w:space="0" w:color="auto"/>
            </w:tcBorders>
            <w:vAlign w:val="center"/>
          </w:tcPr>
          <w:p w14:paraId="3D58E225" w14:textId="25E17F36" w:rsidR="00B0299B" w:rsidRPr="001141C9" w:rsidRDefault="00B0299B" w:rsidP="00B0299B">
            <w:pPr>
              <w:pStyle w:val="TAC"/>
              <w:keepNext w:val="0"/>
              <w:keepLines w:val="0"/>
              <w:widowControl w:val="0"/>
              <w:rPr>
                <w:ins w:id="115" w:author="Reihaneh Malekafzaliardakani" w:date="2025-09-01T22:48:00Z" w16du:dateUtc="2025-09-01T20:48:00Z"/>
                <w:lang w:eastAsia="zh-CN" w:bidi="ar"/>
              </w:rPr>
            </w:pPr>
            <w:ins w:id="116" w:author="Reihaneh Malekafzaliardakani" w:date="2025-09-01T22:48:00Z" w16du:dateUtc="2025-09-01T20:48:00Z">
              <w:r>
                <w:rPr>
                  <w:rFonts w:cs="Arial" w:hint="eastAsia"/>
                  <w:color w:val="000000"/>
                  <w:szCs w:val="18"/>
                  <w:lang w:eastAsia="zh-CN"/>
                </w:rPr>
                <w:t>n</w:t>
              </w:r>
              <w:r>
                <w:rPr>
                  <w:rFonts w:cs="Arial"/>
                  <w:color w:val="000000"/>
                  <w:szCs w:val="18"/>
                </w:rPr>
                <w:t>8 channel bandwidths in Table 5.3.5-1</w:t>
              </w:r>
            </w:ins>
          </w:p>
        </w:tc>
        <w:tc>
          <w:tcPr>
            <w:tcW w:w="2724" w:type="dxa"/>
            <w:tcBorders>
              <w:top w:val="nil"/>
              <w:left w:val="single" w:sz="4" w:space="0" w:color="auto"/>
              <w:bottom w:val="nil"/>
              <w:right w:val="single" w:sz="4" w:space="0" w:color="auto"/>
            </w:tcBorders>
            <w:vAlign w:val="center"/>
          </w:tcPr>
          <w:p w14:paraId="15E87A1D" w14:textId="77777777" w:rsidR="00B0299B" w:rsidRPr="001141C9" w:rsidRDefault="00B0299B" w:rsidP="00B0299B">
            <w:pPr>
              <w:pStyle w:val="TAC"/>
              <w:keepNext w:val="0"/>
              <w:keepLines w:val="0"/>
              <w:widowControl w:val="0"/>
              <w:rPr>
                <w:ins w:id="117" w:author="Reihaneh Malekafzaliardakani" w:date="2025-09-01T22:48:00Z" w16du:dateUtc="2025-09-01T20:48:00Z"/>
                <w:kern w:val="2"/>
                <w:szCs w:val="22"/>
                <w:lang w:eastAsia="zh-CN"/>
              </w:rPr>
            </w:pPr>
          </w:p>
        </w:tc>
      </w:tr>
      <w:tr w:rsidR="00B0299B" w:rsidRPr="001141C9" w14:paraId="56103A9E" w14:textId="77777777" w:rsidTr="0003606A">
        <w:trPr>
          <w:jc w:val="center"/>
          <w:ins w:id="118" w:author="Reihaneh Malekafzaliardakani" w:date="2025-09-01T22:48:00Z"/>
        </w:trPr>
        <w:tc>
          <w:tcPr>
            <w:tcW w:w="2904" w:type="dxa"/>
            <w:tcBorders>
              <w:top w:val="nil"/>
              <w:left w:val="single" w:sz="4" w:space="0" w:color="auto"/>
              <w:bottom w:val="single" w:sz="4" w:space="0" w:color="auto"/>
              <w:right w:val="single" w:sz="4" w:space="0" w:color="auto"/>
            </w:tcBorders>
          </w:tcPr>
          <w:p w14:paraId="551619F3" w14:textId="77777777" w:rsidR="00B0299B" w:rsidRPr="001141C9" w:rsidRDefault="00B0299B" w:rsidP="00B0299B">
            <w:pPr>
              <w:pStyle w:val="TAC"/>
              <w:keepNext w:val="0"/>
              <w:keepLines w:val="0"/>
              <w:widowControl w:val="0"/>
              <w:rPr>
                <w:ins w:id="119" w:author="Reihaneh Malekafzaliardakani" w:date="2025-09-01T22:48:00Z" w16du:dateUtc="2025-09-01T20:48:00Z"/>
                <w:kern w:val="2"/>
                <w:szCs w:val="22"/>
              </w:rPr>
            </w:pPr>
          </w:p>
        </w:tc>
        <w:tc>
          <w:tcPr>
            <w:tcW w:w="3019" w:type="dxa"/>
            <w:tcBorders>
              <w:top w:val="nil"/>
              <w:left w:val="single" w:sz="4" w:space="0" w:color="auto"/>
              <w:bottom w:val="single" w:sz="4" w:space="0" w:color="auto"/>
              <w:right w:val="single" w:sz="4" w:space="0" w:color="auto"/>
            </w:tcBorders>
          </w:tcPr>
          <w:p w14:paraId="4BEE5A04" w14:textId="77777777" w:rsidR="00B0299B" w:rsidRPr="001141C9" w:rsidRDefault="00B0299B" w:rsidP="00B0299B">
            <w:pPr>
              <w:pStyle w:val="TAC"/>
              <w:keepNext w:val="0"/>
              <w:keepLines w:val="0"/>
              <w:widowControl w:val="0"/>
              <w:rPr>
                <w:ins w:id="120" w:author="Reihaneh Malekafzaliardakani" w:date="2025-09-01T22:48:00Z" w16du:dateUtc="2025-09-01T20:4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002406" w14:textId="56DA0ACA" w:rsidR="00B0299B" w:rsidRPr="001141C9" w:rsidRDefault="00B0299B" w:rsidP="00B0299B">
            <w:pPr>
              <w:pStyle w:val="TAC"/>
              <w:keepNext w:val="0"/>
              <w:keepLines w:val="0"/>
              <w:widowControl w:val="0"/>
              <w:rPr>
                <w:ins w:id="121" w:author="Reihaneh Malekafzaliardakani" w:date="2025-09-01T22:48:00Z" w16du:dateUtc="2025-09-01T20:48:00Z"/>
              </w:rPr>
            </w:pPr>
            <w:ins w:id="122" w:author="Reihaneh Malekafzaliardakani" w:date="2025-09-01T22:48:00Z" w16du:dateUtc="2025-09-01T20:48:00Z">
              <w:r w:rsidRPr="001141C9">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2A72A21E" w14:textId="05DCCEDD" w:rsidR="00B0299B" w:rsidRPr="001141C9" w:rsidRDefault="00B0299B" w:rsidP="00B0299B">
            <w:pPr>
              <w:pStyle w:val="TAC"/>
              <w:keepNext w:val="0"/>
              <w:keepLines w:val="0"/>
              <w:widowControl w:val="0"/>
              <w:rPr>
                <w:ins w:id="123" w:author="Reihaneh Malekafzaliardakani" w:date="2025-09-01T22:48:00Z" w16du:dateUtc="2025-09-01T20:48:00Z"/>
                <w:lang w:eastAsia="zh-CN" w:bidi="ar"/>
              </w:rPr>
            </w:pPr>
            <w:ins w:id="124" w:author="Reihaneh Malekafzaliardakani" w:date="2025-09-01T22:48:00Z" w16du:dateUtc="2025-09-01T20:48:00Z">
              <w:r>
                <w:rPr>
                  <w:rFonts w:cs="Arial" w:hint="eastAsia"/>
                  <w:color w:val="000000"/>
                  <w:szCs w:val="18"/>
                  <w:lang w:eastAsia="zh-CN"/>
                </w:rPr>
                <w:t>n</w:t>
              </w:r>
              <w:r>
                <w:rPr>
                  <w:rFonts w:cs="Arial"/>
                  <w:color w:val="000000"/>
                  <w:szCs w:val="18"/>
                </w:rPr>
                <w:t>78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0AC22B9F" w14:textId="77777777" w:rsidR="00B0299B" w:rsidRPr="001141C9" w:rsidRDefault="00B0299B" w:rsidP="00B0299B">
            <w:pPr>
              <w:pStyle w:val="TAC"/>
              <w:keepNext w:val="0"/>
              <w:keepLines w:val="0"/>
              <w:widowControl w:val="0"/>
              <w:rPr>
                <w:ins w:id="125" w:author="Reihaneh Malekafzaliardakani" w:date="2025-09-01T22:48:00Z" w16du:dateUtc="2025-09-01T20:48:00Z"/>
                <w:kern w:val="2"/>
                <w:szCs w:val="22"/>
                <w:lang w:eastAsia="zh-CN"/>
              </w:rPr>
            </w:pPr>
          </w:p>
        </w:tc>
      </w:tr>
      <w:tr w:rsidR="00797427" w:rsidRPr="001141C9" w14:paraId="4D7390E1" w14:textId="77777777" w:rsidTr="0003606A">
        <w:trPr>
          <w:jc w:val="center"/>
        </w:trPr>
        <w:tc>
          <w:tcPr>
            <w:tcW w:w="2904" w:type="dxa"/>
            <w:tcBorders>
              <w:top w:val="single" w:sz="4" w:space="0" w:color="auto"/>
              <w:left w:val="single" w:sz="4" w:space="0" w:color="auto"/>
              <w:bottom w:val="nil"/>
              <w:right w:val="single" w:sz="4" w:space="0" w:color="auto"/>
            </w:tcBorders>
          </w:tcPr>
          <w:p w14:paraId="0D42AA04" w14:textId="77777777" w:rsidR="00797427" w:rsidRPr="001141C9" w:rsidRDefault="00797427" w:rsidP="00106D98">
            <w:pPr>
              <w:pStyle w:val="TAC"/>
              <w:keepLines w:val="0"/>
              <w:widowControl w:val="0"/>
              <w:rPr>
                <w:kern w:val="2"/>
                <w:szCs w:val="22"/>
              </w:rPr>
            </w:pPr>
            <w:r w:rsidRPr="001141C9">
              <w:rPr>
                <w:rFonts w:cs="Arial"/>
              </w:rPr>
              <w:t>CA_n1A-n3(2A)-n8A-n78A</w:t>
            </w:r>
          </w:p>
        </w:tc>
        <w:tc>
          <w:tcPr>
            <w:tcW w:w="3019" w:type="dxa"/>
            <w:tcBorders>
              <w:top w:val="single" w:sz="4" w:space="0" w:color="auto"/>
              <w:left w:val="single" w:sz="4" w:space="0" w:color="auto"/>
              <w:bottom w:val="nil"/>
              <w:right w:val="single" w:sz="4" w:space="0" w:color="auto"/>
            </w:tcBorders>
          </w:tcPr>
          <w:p w14:paraId="51811C7D" w14:textId="77777777" w:rsidR="00797427" w:rsidRPr="001141C9" w:rsidRDefault="00797427" w:rsidP="00106D98">
            <w:pPr>
              <w:pStyle w:val="TAC"/>
              <w:keepLines w:val="0"/>
              <w:rPr>
                <w:rFonts w:cs="Arial"/>
                <w:lang w:eastAsia="zh-CN"/>
              </w:rPr>
            </w:pPr>
            <w:r w:rsidRPr="001141C9">
              <w:rPr>
                <w:rFonts w:cs="Arial"/>
                <w:lang w:eastAsia="zh-CN"/>
              </w:rPr>
              <w:t>CA_n1A-n3A</w:t>
            </w:r>
          </w:p>
          <w:p w14:paraId="612EDAB9" w14:textId="77777777" w:rsidR="00797427" w:rsidRPr="001141C9" w:rsidRDefault="00797427" w:rsidP="00106D98">
            <w:pPr>
              <w:pStyle w:val="TAC"/>
              <w:keepLines w:val="0"/>
              <w:rPr>
                <w:rFonts w:cs="Arial"/>
                <w:lang w:eastAsia="zh-CN"/>
              </w:rPr>
            </w:pPr>
            <w:r w:rsidRPr="001141C9">
              <w:rPr>
                <w:rFonts w:cs="Arial"/>
                <w:lang w:eastAsia="zh-CN"/>
              </w:rPr>
              <w:t>CA_n1A-n8A</w:t>
            </w:r>
          </w:p>
          <w:p w14:paraId="5D89D9F3" w14:textId="77777777" w:rsidR="00797427" w:rsidRPr="001141C9" w:rsidRDefault="00797427" w:rsidP="00106D98">
            <w:pPr>
              <w:pStyle w:val="TAC"/>
              <w:keepLines w:val="0"/>
              <w:rPr>
                <w:rFonts w:cs="Arial"/>
                <w:lang w:eastAsia="zh-CN"/>
              </w:rPr>
            </w:pPr>
            <w:r w:rsidRPr="001141C9">
              <w:rPr>
                <w:rFonts w:cs="Arial"/>
                <w:lang w:eastAsia="zh-CN"/>
              </w:rPr>
              <w:t>CA_n1A-n78A</w:t>
            </w:r>
          </w:p>
          <w:p w14:paraId="0C7B2AF4" w14:textId="77777777" w:rsidR="00797427" w:rsidRPr="001141C9" w:rsidRDefault="00797427" w:rsidP="00106D98">
            <w:pPr>
              <w:pStyle w:val="TAC"/>
              <w:keepLines w:val="0"/>
              <w:rPr>
                <w:rFonts w:cs="Arial"/>
                <w:lang w:eastAsia="zh-CN"/>
              </w:rPr>
            </w:pPr>
            <w:r w:rsidRPr="001141C9">
              <w:rPr>
                <w:rFonts w:cs="Arial"/>
                <w:lang w:eastAsia="zh-CN"/>
              </w:rPr>
              <w:t>CA_n3A-n8A</w:t>
            </w:r>
          </w:p>
          <w:p w14:paraId="6C2B86CA" w14:textId="77777777" w:rsidR="00797427" w:rsidRPr="001141C9" w:rsidRDefault="00797427" w:rsidP="00106D98">
            <w:pPr>
              <w:pStyle w:val="TAC"/>
              <w:keepLines w:val="0"/>
              <w:rPr>
                <w:rFonts w:cs="Arial"/>
                <w:lang w:eastAsia="zh-CN"/>
              </w:rPr>
            </w:pPr>
            <w:r w:rsidRPr="001141C9">
              <w:rPr>
                <w:rFonts w:cs="Arial"/>
                <w:lang w:eastAsia="zh-CN"/>
              </w:rPr>
              <w:t>CA_n3A-n78A</w:t>
            </w:r>
          </w:p>
          <w:p w14:paraId="5CDEDD68" w14:textId="77777777" w:rsidR="00797427" w:rsidRPr="001141C9" w:rsidRDefault="00797427" w:rsidP="00106D98">
            <w:pPr>
              <w:pStyle w:val="TAC"/>
              <w:keepLines w:val="0"/>
              <w:widowControl w:val="0"/>
              <w:rPr>
                <w:kern w:val="2"/>
                <w:szCs w:val="22"/>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6CE0B984" w14:textId="77777777" w:rsidR="00797427" w:rsidRPr="001141C9" w:rsidRDefault="00797427" w:rsidP="00106D98">
            <w:pPr>
              <w:pStyle w:val="TAC"/>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0439FBE3" w14:textId="77777777" w:rsidR="00797427" w:rsidRPr="001141C9" w:rsidRDefault="00797427" w:rsidP="00106D98">
            <w:pPr>
              <w:pStyle w:val="TAC"/>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F80DB8D" w14:textId="77777777" w:rsidR="00797427" w:rsidRPr="001141C9" w:rsidRDefault="00797427" w:rsidP="00106D98">
            <w:pPr>
              <w:pStyle w:val="TAC"/>
              <w:keepLines w:val="0"/>
              <w:widowControl w:val="0"/>
              <w:rPr>
                <w:kern w:val="2"/>
                <w:szCs w:val="22"/>
                <w:lang w:eastAsia="zh-CN"/>
              </w:rPr>
            </w:pPr>
            <w:r w:rsidRPr="001141C9">
              <w:rPr>
                <w:kern w:val="2"/>
                <w:szCs w:val="22"/>
              </w:rPr>
              <w:t>0</w:t>
            </w:r>
          </w:p>
        </w:tc>
      </w:tr>
      <w:tr w:rsidR="00797427" w:rsidRPr="001141C9" w14:paraId="453F3BE7" w14:textId="77777777" w:rsidTr="0003606A">
        <w:trPr>
          <w:jc w:val="center"/>
        </w:trPr>
        <w:tc>
          <w:tcPr>
            <w:tcW w:w="2904" w:type="dxa"/>
            <w:tcBorders>
              <w:top w:val="nil"/>
              <w:left w:val="single" w:sz="4" w:space="0" w:color="auto"/>
              <w:bottom w:val="nil"/>
              <w:right w:val="single" w:sz="4" w:space="0" w:color="auto"/>
            </w:tcBorders>
          </w:tcPr>
          <w:p w14:paraId="6589EDB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71677C"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9BF05D" w14:textId="77777777" w:rsidR="00797427" w:rsidRPr="001141C9" w:rsidRDefault="00797427" w:rsidP="00106D98">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7D610469" w14:textId="77777777" w:rsidR="00797427" w:rsidRPr="001141C9" w:rsidRDefault="00797427" w:rsidP="00106D98">
            <w:pPr>
              <w:pStyle w:val="TAC"/>
              <w:keepNext w:val="0"/>
              <w:keepLines w:val="0"/>
              <w:widowControl w:val="0"/>
              <w:rPr>
                <w:lang w:eastAsia="zh-CN" w:bidi="ar"/>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0DF32E2D" w14:textId="77777777" w:rsidR="00797427" w:rsidRPr="001141C9" w:rsidRDefault="00797427" w:rsidP="00106D98">
            <w:pPr>
              <w:pStyle w:val="TAC"/>
              <w:keepNext w:val="0"/>
              <w:keepLines w:val="0"/>
              <w:widowControl w:val="0"/>
              <w:rPr>
                <w:kern w:val="2"/>
                <w:szCs w:val="22"/>
                <w:lang w:eastAsia="zh-CN"/>
              </w:rPr>
            </w:pPr>
          </w:p>
        </w:tc>
      </w:tr>
      <w:tr w:rsidR="00797427" w:rsidRPr="001141C9" w14:paraId="6DB1853E" w14:textId="77777777" w:rsidTr="0003606A">
        <w:trPr>
          <w:jc w:val="center"/>
        </w:trPr>
        <w:tc>
          <w:tcPr>
            <w:tcW w:w="2904" w:type="dxa"/>
            <w:tcBorders>
              <w:top w:val="nil"/>
              <w:left w:val="single" w:sz="4" w:space="0" w:color="auto"/>
              <w:bottom w:val="nil"/>
              <w:right w:val="single" w:sz="4" w:space="0" w:color="auto"/>
            </w:tcBorders>
          </w:tcPr>
          <w:p w14:paraId="25E9F8A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F5733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52D110" w14:textId="77777777" w:rsidR="00797427" w:rsidRPr="001141C9" w:rsidRDefault="00797427" w:rsidP="00106D98">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2E2B2DDA" w14:textId="77777777" w:rsidR="00797427" w:rsidRPr="001141C9" w:rsidRDefault="00797427" w:rsidP="00106D98">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498AD245" w14:textId="77777777" w:rsidR="00797427" w:rsidRPr="001141C9" w:rsidRDefault="00797427" w:rsidP="00106D98">
            <w:pPr>
              <w:pStyle w:val="TAC"/>
              <w:keepNext w:val="0"/>
              <w:keepLines w:val="0"/>
              <w:widowControl w:val="0"/>
              <w:rPr>
                <w:kern w:val="2"/>
                <w:szCs w:val="22"/>
                <w:lang w:eastAsia="zh-CN"/>
              </w:rPr>
            </w:pPr>
          </w:p>
        </w:tc>
      </w:tr>
      <w:tr w:rsidR="00797427" w:rsidRPr="001141C9" w14:paraId="29BC1E38" w14:textId="77777777" w:rsidTr="0003606A">
        <w:trPr>
          <w:jc w:val="center"/>
        </w:trPr>
        <w:tc>
          <w:tcPr>
            <w:tcW w:w="2904" w:type="dxa"/>
            <w:tcBorders>
              <w:top w:val="nil"/>
              <w:left w:val="single" w:sz="4" w:space="0" w:color="auto"/>
              <w:bottom w:val="single" w:sz="4" w:space="0" w:color="auto"/>
              <w:right w:val="single" w:sz="4" w:space="0" w:color="auto"/>
            </w:tcBorders>
          </w:tcPr>
          <w:p w14:paraId="4E51961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AF869F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051E1E" w14:textId="77777777" w:rsidR="00797427" w:rsidRPr="001141C9" w:rsidRDefault="00797427" w:rsidP="00106D98">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3A611707" w14:textId="77777777" w:rsidR="00797427" w:rsidRPr="001141C9" w:rsidRDefault="00797427" w:rsidP="00106D98">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9BD2EE0" w14:textId="77777777" w:rsidR="00797427" w:rsidRPr="001141C9" w:rsidRDefault="00797427" w:rsidP="00106D98">
            <w:pPr>
              <w:pStyle w:val="TAC"/>
              <w:keepNext w:val="0"/>
              <w:keepLines w:val="0"/>
              <w:widowControl w:val="0"/>
              <w:rPr>
                <w:kern w:val="2"/>
                <w:szCs w:val="22"/>
                <w:lang w:eastAsia="zh-CN"/>
              </w:rPr>
            </w:pPr>
          </w:p>
        </w:tc>
      </w:tr>
      <w:tr w:rsidR="00797427" w:rsidRPr="001141C9" w14:paraId="466B6FCA" w14:textId="77777777" w:rsidTr="0003606A">
        <w:trPr>
          <w:jc w:val="center"/>
        </w:trPr>
        <w:tc>
          <w:tcPr>
            <w:tcW w:w="2904" w:type="dxa"/>
            <w:tcBorders>
              <w:top w:val="single" w:sz="4" w:space="0" w:color="auto"/>
              <w:left w:val="single" w:sz="4" w:space="0" w:color="auto"/>
              <w:bottom w:val="nil"/>
              <w:right w:val="single" w:sz="4" w:space="0" w:color="auto"/>
            </w:tcBorders>
          </w:tcPr>
          <w:p w14:paraId="30E011D4" w14:textId="77777777" w:rsidR="00797427" w:rsidRPr="001141C9" w:rsidRDefault="00797427" w:rsidP="00106D98">
            <w:pPr>
              <w:pStyle w:val="TAC"/>
              <w:keepNext w:val="0"/>
              <w:keepLines w:val="0"/>
              <w:widowControl w:val="0"/>
              <w:rPr>
                <w:kern w:val="2"/>
                <w:szCs w:val="22"/>
              </w:rPr>
            </w:pPr>
            <w:r w:rsidRPr="00AE7509">
              <w:rPr>
                <w:rFonts w:cs="Arial"/>
                <w:lang w:val="en-US"/>
              </w:rPr>
              <w:t>CA_n1A-n3A-n8A-n78</w:t>
            </w:r>
            <w:r>
              <w:rPr>
                <w:rFonts w:cs="Arial"/>
                <w:lang w:val="en-US"/>
              </w:rPr>
              <w:t>C</w:t>
            </w:r>
          </w:p>
        </w:tc>
        <w:tc>
          <w:tcPr>
            <w:tcW w:w="3019" w:type="dxa"/>
            <w:tcBorders>
              <w:top w:val="single" w:sz="4" w:space="0" w:color="auto"/>
              <w:left w:val="single" w:sz="4" w:space="0" w:color="auto"/>
              <w:bottom w:val="nil"/>
              <w:right w:val="single" w:sz="4" w:space="0" w:color="auto"/>
            </w:tcBorders>
          </w:tcPr>
          <w:p w14:paraId="1F18B06F" w14:textId="77777777" w:rsidR="00797427" w:rsidRPr="00863B9D" w:rsidRDefault="00797427" w:rsidP="00106D98">
            <w:pPr>
              <w:pStyle w:val="TAC"/>
              <w:widowControl w:val="0"/>
              <w:rPr>
                <w:kern w:val="2"/>
                <w:szCs w:val="22"/>
                <w:lang w:val="en-US"/>
              </w:rPr>
            </w:pPr>
            <w:r w:rsidRPr="00863B9D">
              <w:rPr>
                <w:kern w:val="2"/>
                <w:szCs w:val="22"/>
                <w:lang w:val="en-US"/>
              </w:rPr>
              <w:t>CA_n1A-n3A</w:t>
            </w:r>
          </w:p>
          <w:p w14:paraId="11355191" w14:textId="77777777" w:rsidR="00797427" w:rsidRPr="00863B9D" w:rsidRDefault="00797427" w:rsidP="00106D98">
            <w:pPr>
              <w:pStyle w:val="TAC"/>
              <w:widowControl w:val="0"/>
              <w:rPr>
                <w:kern w:val="2"/>
                <w:szCs w:val="22"/>
                <w:lang w:val="en-US"/>
              </w:rPr>
            </w:pPr>
            <w:r w:rsidRPr="00863B9D">
              <w:rPr>
                <w:kern w:val="2"/>
                <w:szCs w:val="22"/>
                <w:lang w:val="en-US"/>
              </w:rPr>
              <w:t>CA_n1A-n8A</w:t>
            </w:r>
          </w:p>
          <w:p w14:paraId="4586E6D7" w14:textId="77777777" w:rsidR="00797427" w:rsidRPr="00863B9D" w:rsidRDefault="00797427" w:rsidP="00106D98">
            <w:pPr>
              <w:pStyle w:val="TAC"/>
              <w:widowControl w:val="0"/>
              <w:rPr>
                <w:kern w:val="2"/>
                <w:szCs w:val="22"/>
                <w:lang w:val="en-US"/>
              </w:rPr>
            </w:pPr>
            <w:r w:rsidRPr="00863B9D">
              <w:rPr>
                <w:kern w:val="2"/>
                <w:szCs w:val="22"/>
                <w:lang w:val="en-US"/>
              </w:rPr>
              <w:t>CA_n1A-n78A</w:t>
            </w:r>
          </w:p>
          <w:p w14:paraId="6352A4AA" w14:textId="77777777" w:rsidR="00797427" w:rsidRPr="00863B9D" w:rsidRDefault="00797427" w:rsidP="00106D98">
            <w:pPr>
              <w:pStyle w:val="TAC"/>
              <w:widowControl w:val="0"/>
              <w:rPr>
                <w:kern w:val="2"/>
                <w:szCs w:val="22"/>
                <w:lang w:val="en-US"/>
              </w:rPr>
            </w:pPr>
            <w:r w:rsidRPr="00863B9D">
              <w:rPr>
                <w:kern w:val="2"/>
                <w:szCs w:val="22"/>
                <w:lang w:val="en-US"/>
              </w:rPr>
              <w:t>CA_n1A-n78C</w:t>
            </w:r>
          </w:p>
          <w:p w14:paraId="7483F06F" w14:textId="77777777" w:rsidR="00797427" w:rsidRPr="00863B9D" w:rsidRDefault="00797427" w:rsidP="00106D98">
            <w:pPr>
              <w:pStyle w:val="TAC"/>
              <w:widowControl w:val="0"/>
              <w:rPr>
                <w:kern w:val="2"/>
                <w:szCs w:val="22"/>
                <w:lang w:val="en-US"/>
              </w:rPr>
            </w:pPr>
            <w:r w:rsidRPr="00863B9D">
              <w:rPr>
                <w:kern w:val="2"/>
                <w:szCs w:val="22"/>
                <w:lang w:val="en-US"/>
              </w:rPr>
              <w:t>CA_n3A-n8A</w:t>
            </w:r>
          </w:p>
          <w:p w14:paraId="04ABDAFF" w14:textId="77777777" w:rsidR="00797427" w:rsidRPr="00863B9D" w:rsidRDefault="00797427" w:rsidP="00106D98">
            <w:pPr>
              <w:pStyle w:val="TAC"/>
              <w:widowControl w:val="0"/>
              <w:rPr>
                <w:kern w:val="2"/>
                <w:szCs w:val="22"/>
                <w:lang w:val="en-US"/>
              </w:rPr>
            </w:pPr>
            <w:r w:rsidRPr="00863B9D">
              <w:rPr>
                <w:kern w:val="2"/>
                <w:szCs w:val="22"/>
                <w:lang w:val="en-US"/>
              </w:rPr>
              <w:t>CA_n3A-n78A</w:t>
            </w:r>
          </w:p>
          <w:p w14:paraId="4FFD281A" w14:textId="77777777" w:rsidR="00797427" w:rsidRPr="00863B9D" w:rsidRDefault="00797427" w:rsidP="00106D98">
            <w:pPr>
              <w:pStyle w:val="TAC"/>
              <w:widowControl w:val="0"/>
              <w:rPr>
                <w:kern w:val="2"/>
                <w:szCs w:val="22"/>
                <w:lang w:val="en-US"/>
              </w:rPr>
            </w:pPr>
            <w:r w:rsidRPr="00863B9D">
              <w:rPr>
                <w:kern w:val="2"/>
                <w:szCs w:val="22"/>
                <w:lang w:val="en-US"/>
              </w:rPr>
              <w:t>CA_n3A-n78C</w:t>
            </w:r>
          </w:p>
          <w:p w14:paraId="3DF84184" w14:textId="77777777" w:rsidR="00797427" w:rsidRPr="00863B9D" w:rsidRDefault="00797427" w:rsidP="00106D98">
            <w:pPr>
              <w:pStyle w:val="TAC"/>
              <w:widowControl w:val="0"/>
              <w:rPr>
                <w:kern w:val="2"/>
                <w:szCs w:val="22"/>
                <w:lang w:val="en-US"/>
              </w:rPr>
            </w:pPr>
            <w:r w:rsidRPr="00863B9D">
              <w:rPr>
                <w:kern w:val="2"/>
                <w:szCs w:val="22"/>
                <w:lang w:val="en-US"/>
              </w:rPr>
              <w:t>CA_n8A-n78A</w:t>
            </w:r>
          </w:p>
          <w:p w14:paraId="77F63725" w14:textId="77777777" w:rsidR="00797427" w:rsidRPr="001141C9" w:rsidRDefault="00797427" w:rsidP="00106D98">
            <w:pPr>
              <w:pStyle w:val="TAC"/>
              <w:keepNext w:val="0"/>
              <w:keepLines w:val="0"/>
              <w:widowControl w:val="0"/>
              <w:rPr>
                <w:kern w:val="2"/>
                <w:szCs w:val="22"/>
              </w:rPr>
            </w:pPr>
            <w:r w:rsidRPr="00863B9D">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3BAE909C" w14:textId="77777777" w:rsidR="00797427" w:rsidRPr="001141C9" w:rsidRDefault="00797427" w:rsidP="00106D98">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EE886A" w14:textId="77777777" w:rsidR="00797427" w:rsidRPr="001141C9" w:rsidRDefault="00797427" w:rsidP="00106D98">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3F418E3" w14:textId="77777777" w:rsidR="00797427" w:rsidRPr="001141C9" w:rsidRDefault="00797427" w:rsidP="00106D98">
            <w:pPr>
              <w:pStyle w:val="TAC"/>
              <w:keepNext w:val="0"/>
              <w:keepLines w:val="0"/>
              <w:widowControl w:val="0"/>
              <w:rPr>
                <w:kern w:val="2"/>
                <w:szCs w:val="22"/>
                <w:lang w:eastAsia="zh-CN"/>
              </w:rPr>
            </w:pPr>
            <w:r w:rsidRPr="00AE7509">
              <w:rPr>
                <w:kern w:val="2"/>
                <w:szCs w:val="22"/>
                <w:lang w:val="en-US"/>
              </w:rPr>
              <w:t>0</w:t>
            </w:r>
          </w:p>
        </w:tc>
      </w:tr>
      <w:tr w:rsidR="00797427" w:rsidRPr="001141C9" w14:paraId="1550467A" w14:textId="77777777" w:rsidTr="0003606A">
        <w:trPr>
          <w:jc w:val="center"/>
        </w:trPr>
        <w:tc>
          <w:tcPr>
            <w:tcW w:w="2904" w:type="dxa"/>
            <w:tcBorders>
              <w:top w:val="nil"/>
              <w:left w:val="single" w:sz="4" w:space="0" w:color="auto"/>
              <w:bottom w:val="nil"/>
              <w:right w:val="single" w:sz="4" w:space="0" w:color="auto"/>
            </w:tcBorders>
          </w:tcPr>
          <w:p w14:paraId="22AC827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168A5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C512E7" w14:textId="77777777" w:rsidR="00797427" w:rsidRPr="001141C9" w:rsidRDefault="00797427" w:rsidP="00106D98">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972FAB6" w14:textId="77777777" w:rsidR="00797427" w:rsidRPr="001141C9" w:rsidRDefault="00797427" w:rsidP="00106D98">
            <w:pPr>
              <w:pStyle w:val="TAC"/>
              <w:keepNext w:val="0"/>
              <w:keepLines w:val="0"/>
              <w:widowControl w:val="0"/>
              <w:rPr>
                <w:rFonts w:cs="Arial"/>
                <w:szCs w:val="18"/>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B090D4E" w14:textId="77777777" w:rsidR="00797427" w:rsidRPr="001141C9" w:rsidRDefault="00797427" w:rsidP="00106D98">
            <w:pPr>
              <w:pStyle w:val="TAC"/>
              <w:keepNext w:val="0"/>
              <w:keepLines w:val="0"/>
              <w:widowControl w:val="0"/>
              <w:rPr>
                <w:kern w:val="2"/>
                <w:szCs w:val="22"/>
                <w:lang w:eastAsia="zh-CN"/>
              </w:rPr>
            </w:pPr>
          </w:p>
        </w:tc>
      </w:tr>
      <w:tr w:rsidR="00797427" w:rsidRPr="001141C9" w14:paraId="613039F0" w14:textId="77777777" w:rsidTr="0003606A">
        <w:trPr>
          <w:jc w:val="center"/>
        </w:trPr>
        <w:tc>
          <w:tcPr>
            <w:tcW w:w="2904" w:type="dxa"/>
            <w:tcBorders>
              <w:top w:val="nil"/>
              <w:left w:val="single" w:sz="4" w:space="0" w:color="auto"/>
              <w:bottom w:val="nil"/>
              <w:right w:val="single" w:sz="4" w:space="0" w:color="auto"/>
            </w:tcBorders>
          </w:tcPr>
          <w:p w14:paraId="43AC6154"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1EB76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6E7C68" w14:textId="77777777" w:rsidR="00797427" w:rsidRPr="001141C9" w:rsidRDefault="00797427" w:rsidP="00106D98">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9A745AC" w14:textId="77777777" w:rsidR="00797427" w:rsidRPr="001141C9" w:rsidRDefault="00797427" w:rsidP="00106D98">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1128B18D" w14:textId="77777777" w:rsidR="00797427" w:rsidRPr="001141C9" w:rsidRDefault="00797427" w:rsidP="00106D98">
            <w:pPr>
              <w:pStyle w:val="TAC"/>
              <w:keepNext w:val="0"/>
              <w:keepLines w:val="0"/>
              <w:widowControl w:val="0"/>
              <w:rPr>
                <w:kern w:val="2"/>
                <w:szCs w:val="22"/>
                <w:lang w:eastAsia="zh-CN"/>
              </w:rPr>
            </w:pPr>
          </w:p>
        </w:tc>
      </w:tr>
      <w:tr w:rsidR="00797427" w:rsidRPr="001141C9" w14:paraId="7054E8BF" w14:textId="77777777" w:rsidTr="0003606A">
        <w:trPr>
          <w:jc w:val="center"/>
        </w:trPr>
        <w:tc>
          <w:tcPr>
            <w:tcW w:w="2904" w:type="dxa"/>
            <w:tcBorders>
              <w:top w:val="nil"/>
              <w:left w:val="single" w:sz="4" w:space="0" w:color="auto"/>
              <w:bottom w:val="single" w:sz="4" w:space="0" w:color="auto"/>
              <w:right w:val="single" w:sz="4" w:space="0" w:color="auto"/>
            </w:tcBorders>
          </w:tcPr>
          <w:p w14:paraId="122B87D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B07F90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E8A5C1" w14:textId="77777777" w:rsidR="00797427" w:rsidRPr="001141C9" w:rsidRDefault="00797427" w:rsidP="00106D98">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2BC9C2" w14:textId="77777777" w:rsidR="00797427" w:rsidRPr="001141C9" w:rsidRDefault="00797427" w:rsidP="00106D98">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45E80000" w14:textId="77777777" w:rsidR="00797427" w:rsidRPr="001141C9" w:rsidRDefault="00797427" w:rsidP="00106D98">
            <w:pPr>
              <w:pStyle w:val="TAC"/>
              <w:keepNext w:val="0"/>
              <w:keepLines w:val="0"/>
              <w:widowControl w:val="0"/>
              <w:rPr>
                <w:kern w:val="2"/>
                <w:szCs w:val="22"/>
                <w:lang w:eastAsia="zh-CN"/>
              </w:rPr>
            </w:pPr>
          </w:p>
        </w:tc>
      </w:tr>
      <w:tr w:rsidR="00797427" w:rsidRPr="001141C9" w14:paraId="777E597D" w14:textId="77777777" w:rsidTr="0003606A">
        <w:trPr>
          <w:jc w:val="center"/>
        </w:trPr>
        <w:tc>
          <w:tcPr>
            <w:tcW w:w="2904" w:type="dxa"/>
            <w:tcBorders>
              <w:top w:val="single" w:sz="4" w:space="0" w:color="auto"/>
              <w:left w:val="single" w:sz="4" w:space="0" w:color="auto"/>
              <w:bottom w:val="nil"/>
              <w:right w:val="single" w:sz="4" w:space="0" w:color="auto"/>
            </w:tcBorders>
          </w:tcPr>
          <w:p w14:paraId="0471E50C" w14:textId="77777777" w:rsidR="00797427" w:rsidRPr="001141C9" w:rsidRDefault="00797427" w:rsidP="00106D98">
            <w:pPr>
              <w:pStyle w:val="TAC"/>
              <w:keepNext w:val="0"/>
              <w:keepLines w:val="0"/>
              <w:widowControl w:val="0"/>
              <w:rPr>
                <w:kern w:val="2"/>
                <w:szCs w:val="22"/>
              </w:rPr>
            </w:pPr>
            <w:r w:rsidRPr="00D90776">
              <w:rPr>
                <w:kern w:val="2"/>
                <w:szCs w:val="22"/>
                <w:lang w:val="en-US"/>
              </w:rPr>
              <w:t>CA_n1A-n3(2A)-n8A-n78C</w:t>
            </w:r>
          </w:p>
        </w:tc>
        <w:tc>
          <w:tcPr>
            <w:tcW w:w="3019" w:type="dxa"/>
            <w:tcBorders>
              <w:top w:val="single" w:sz="4" w:space="0" w:color="auto"/>
              <w:left w:val="single" w:sz="4" w:space="0" w:color="auto"/>
              <w:bottom w:val="nil"/>
              <w:right w:val="single" w:sz="4" w:space="0" w:color="auto"/>
            </w:tcBorders>
          </w:tcPr>
          <w:p w14:paraId="206CA200" w14:textId="77777777" w:rsidR="00797427" w:rsidRPr="00D90776" w:rsidRDefault="00797427" w:rsidP="00106D98">
            <w:pPr>
              <w:pStyle w:val="TAC"/>
              <w:widowControl w:val="0"/>
              <w:rPr>
                <w:kern w:val="2"/>
                <w:szCs w:val="22"/>
                <w:lang w:val="en-US"/>
              </w:rPr>
            </w:pPr>
            <w:r w:rsidRPr="00D90776">
              <w:rPr>
                <w:kern w:val="2"/>
                <w:szCs w:val="22"/>
                <w:lang w:val="en-US"/>
              </w:rPr>
              <w:t>CA_n1A-n3A</w:t>
            </w:r>
          </w:p>
          <w:p w14:paraId="028FAD06" w14:textId="77777777" w:rsidR="00797427" w:rsidRPr="00D90776" w:rsidRDefault="00797427" w:rsidP="00106D98">
            <w:pPr>
              <w:pStyle w:val="TAC"/>
              <w:widowControl w:val="0"/>
              <w:rPr>
                <w:kern w:val="2"/>
                <w:szCs w:val="22"/>
                <w:lang w:val="en-US"/>
              </w:rPr>
            </w:pPr>
            <w:r w:rsidRPr="00D90776">
              <w:rPr>
                <w:kern w:val="2"/>
                <w:szCs w:val="22"/>
                <w:lang w:val="en-US"/>
              </w:rPr>
              <w:t>CA_n1A-n8A</w:t>
            </w:r>
          </w:p>
          <w:p w14:paraId="5CED7C8B" w14:textId="77777777" w:rsidR="00797427" w:rsidRPr="00D90776" w:rsidRDefault="00797427" w:rsidP="00106D98">
            <w:pPr>
              <w:pStyle w:val="TAC"/>
              <w:widowControl w:val="0"/>
              <w:rPr>
                <w:kern w:val="2"/>
                <w:szCs w:val="22"/>
                <w:lang w:val="en-US"/>
              </w:rPr>
            </w:pPr>
            <w:r w:rsidRPr="00D90776">
              <w:rPr>
                <w:kern w:val="2"/>
                <w:szCs w:val="22"/>
                <w:lang w:val="en-US"/>
              </w:rPr>
              <w:t>CA_n1A-n78A</w:t>
            </w:r>
          </w:p>
          <w:p w14:paraId="1DCFD7A3" w14:textId="77777777" w:rsidR="00797427" w:rsidRPr="00D90776" w:rsidRDefault="00797427" w:rsidP="00106D98">
            <w:pPr>
              <w:pStyle w:val="TAC"/>
              <w:widowControl w:val="0"/>
              <w:rPr>
                <w:kern w:val="2"/>
                <w:szCs w:val="22"/>
                <w:lang w:val="en-US"/>
              </w:rPr>
            </w:pPr>
            <w:r w:rsidRPr="00D90776">
              <w:rPr>
                <w:kern w:val="2"/>
                <w:szCs w:val="22"/>
                <w:lang w:val="en-US"/>
              </w:rPr>
              <w:t>CA_n1A-n78C</w:t>
            </w:r>
          </w:p>
          <w:p w14:paraId="49904B5A" w14:textId="77777777" w:rsidR="00797427" w:rsidRPr="00D90776" w:rsidRDefault="00797427" w:rsidP="00106D98">
            <w:pPr>
              <w:pStyle w:val="TAC"/>
              <w:widowControl w:val="0"/>
              <w:rPr>
                <w:kern w:val="2"/>
                <w:szCs w:val="22"/>
                <w:lang w:val="en-US"/>
              </w:rPr>
            </w:pPr>
            <w:r w:rsidRPr="00D90776">
              <w:rPr>
                <w:kern w:val="2"/>
                <w:szCs w:val="22"/>
                <w:lang w:val="en-US"/>
              </w:rPr>
              <w:t>CA_n3A-n8A</w:t>
            </w:r>
          </w:p>
          <w:p w14:paraId="3FA78BF2" w14:textId="77777777" w:rsidR="00797427" w:rsidRPr="00D90776" w:rsidRDefault="00797427" w:rsidP="00106D98">
            <w:pPr>
              <w:pStyle w:val="TAC"/>
              <w:widowControl w:val="0"/>
              <w:rPr>
                <w:kern w:val="2"/>
                <w:szCs w:val="22"/>
                <w:lang w:val="en-US"/>
              </w:rPr>
            </w:pPr>
            <w:r w:rsidRPr="00D90776">
              <w:rPr>
                <w:kern w:val="2"/>
                <w:szCs w:val="22"/>
                <w:lang w:val="en-US"/>
              </w:rPr>
              <w:t>CA_n3A-n78A</w:t>
            </w:r>
          </w:p>
          <w:p w14:paraId="19B08AFF" w14:textId="77777777" w:rsidR="00797427" w:rsidRPr="00D90776" w:rsidRDefault="00797427" w:rsidP="00106D98">
            <w:pPr>
              <w:pStyle w:val="TAC"/>
              <w:widowControl w:val="0"/>
              <w:rPr>
                <w:kern w:val="2"/>
                <w:szCs w:val="22"/>
                <w:lang w:val="en-US"/>
              </w:rPr>
            </w:pPr>
            <w:r w:rsidRPr="00D90776">
              <w:rPr>
                <w:kern w:val="2"/>
                <w:szCs w:val="22"/>
                <w:lang w:val="en-US"/>
              </w:rPr>
              <w:t>CA_n3A-n78C</w:t>
            </w:r>
          </w:p>
          <w:p w14:paraId="24D12870" w14:textId="77777777" w:rsidR="00797427" w:rsidRPr="00D90776" w:rsidRDefault="00797427" w:rsidP="00106D98">
            <w:pPr>
              <w:pStyle w:val="TAC"/>
              <w:widowControl w:val="0"/>
              <w:rPr>
                <w:kern w:val="2"/>
                <w:szCs w:val="22"/>
                <w:lang w:val="en-US"/>
              </w:rPr>
            </w:pPr>
            <w:r w:rsidRPr="00D90776">
              <w:rPr>
                <w:kern w:val="2"/>
                <w:szCs w:val="22"/>
                <w:lang w:val="en-US"/>
              </w:rPr>
              <w:t>CA_n8A-n78A</w:t>
            </w:r>
          </w:p>
          <w:p w14:paraId="07091553" w14:textId="77777777" w:rsidR="00797427" w:rsidRPr="001141C9" w:rsidRDefault="00797427" w:rsidP="00106D98">
            <w:pPr>
              <w:pStyle w:val="TAC"/>
              <w:keepNext w:val="0"/>
              <w:keepLines w:val="0"/>
              <w:widowControl w:val="0"/>
              <w:rPr>
                <w:kern w:val="2"/>
                <w:szCs w:val="22"/>
              </w:rPr>
            </w:pPr>
            <w:r w:rsidRPr="00D90776">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0283D351" w14:textId="77777777" w:rsidR="00797427" w:rsidRPr="001141C9" w:rsidRDefault="00797427" w:rsidP="00106D98">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64E8CD1" w14:textId="77777777" w:rsidR="00797427" w:rsidRPr="001141C9" w:rsidRDefault="00797427" w:rsidP="00106D98">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E7CDEDB"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054C9AA1" w14:textId="77777777" w:rsidTr="0003606A">
        <w:trPr>
          <w:jc w:val="center"/>
        </w:trPr>
        <w:tc>
          <w:tcPr>
            <w:tcW w:w="2904" w:type="dxa"/>
            <w:tcBorders>
              <w:top w:val="nil"/>
              <w:left w:val="single" w:sz="4" w:space="0" w:color="auto"/>
              <w:bottom w:val="nil"/>
              <w:right w:val="single" w:sz="4" w:space="0" w:color="auto"/>
            </w:tcBorders>
          </w:tcPr>
          <w:p w14:paraId="453BF9C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E9704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86183C" w14:textId="77777777" w:rsidR="00797427" w:rsidRPr="001141C9" w:rsidRDefault="00797427" w:rsidP="00106D98">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95C7C9B" w14:textId="77777777" w:rsidR="00797427" w:rsidRPr="001141C9" w:rsidRDefault="00797427" w:rsidP="00106D98">
            <w:pPr>
              <w:pStyle w:val="TAC"/>
              <w:keepNext w:val="0"/>
              <w:keepLines w:val="0"/>
              <w:widowControl w:val="0"/>
              <w:rPr>
                <w:rFonts w:cs="Arial"/>
                <w:szCs w:val="18"/>
              </w:rPr>
            </w:pPr>
            <w:r>
              <w:rPr>
                <w:lang w:val="en-US" w:eastAsia="zh-CN" w:bidi="ar"/>
              </w:rPr>
              <w:t>CA_n3(2</w:t>
            </w:r>
            <w:proofErr w:type="gramStart"/>
            <w:r>
              <w:rPr>
                <w:lang w:val="en-US" w:eastAsia="zh-CN" w:bidi="ar"/>
              </w:rPr>
              <w:t>A)_</w:t>
            </w:r>
            <w:proofErr w:type="gramEnd"/>
            <w:r>
              <w:rPr>
                <w:lang w:val="en-US" w:eastAsia="zh-CN" w:bidi="ar"/>
              </w:rPr>
              <w:t>BCS0</w:t>
            </w:r>
          </w:p>
        </w:tc>
        <w:tc>
          <w:tcPr>
            <w:tcW w:w="2724" w:type="dxa"/>
            <w:tcBorders>
              <w:top w:val="nil"/>
              <w:left w:val="single" w:sz="4" w:space="0" w:color="auto"/>
              <w:bottom w:val="nil"/>
              <w:right w:val="single" w:sz="4" w:space="0" w:color="auto"/>
            </w:tcBorders>
            <w:vAlign w:val="center"/>
          </w:tcPr>
          <w:p w14:paraId="0C2512BD" w14:textId="77777777" w:rsidR="00797427" w:rsidRPr="001141C9" w:rsidRDefault="00797427" w:rsidP="00106D98">
            <w:pPr>
              <w:pStyle w:val="TAC"/>
              <w:keepNext w:val="0"/>
              <w:keepLines w:val="0"/>
              <w:widowControl w:val="0"/>
              <w:rPr>
                <w:kern w:val="2"/>
                <w:szCs w:val="22"/>
                <w:lang w:eastAsia="zh-CN"/>
              </w:rPr>
            </w:pPr>
          </w:p>
        </w:tc>
      </w:tr>
      <w:tr w:rsidR="00797427" w:rsidRPr="001141C9" w14:paraId="7AF48128" w14:textId="77777777" w:rsidTr="0003606A">
        <w:trPr>
          <w:jc w:val="center"/>
        </w:trPr>
        <w:tc>
          <w:tcPr>
            <w:tcW w:w="2904" w:type="dxa"/>
            <w:tcBorders>
              <w:top w:val="nil"/>
              <w:left w:val="single" w:sz="4" w:space="0" w:color="auto"/>
              <w:bottom w:val="nil"/>
              <w:right w:val="single" w:sz="4" w:space="0" w:color="auto"/>
            </w:tcBorders>
          </w:tcPr>
          <w:p w14:paraId="66D4CE4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FA780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DC40AB" w14:textId="77777777" w:rsidR="00797427" w:rsidRPr="001141C9" w:rsidRDefault="00797427" w:rsidP="00106D98">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FA9D7EF" w14:textId="77777777" w:rsidR="00797427" w:rsidRPr="001141C9" w:rsidRDefault="00797427" w:rsidP="00106D98">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71CDB062" w14:textId="77777777" w:rsidR="00797427" w:rsidRPr="001141C9" w:rsidRDefault="00797427" w:rsidP="00106D98">
            <w:pPr>
              <w:pStyle w:val="TAC"/>
              <w:keepNext w:val="0"/>
              <w:keepLines w:val="0"/>
              <w:widowControl w:val="0"/>
              <w:rPr>
                <w:kern w:val="2"/>
                <w:szCs w:val="22"/>
                <w:lang w:eastAsia="zh-CN"/>
              </w:rPr>
            </w:pPr>
          </w:p>
        </w:tc>
      </w:tr>
      <w:tr w:rsidR="00797427" w:rsidRPr="001141C9" w14:paraId="10DA6160" w14:textId="77777777" w:rsidTr="0003606A">
        <w:trPr>
          <w:jc w:val="center"/>
        </w:trPr>
        <w:tc>
          <w:tcPr>
            <w:tcW w:w="2904" w:type="dxa"/>
            <w:tcBorders>
              <w:top w:val="nil"/>
              <w:left w:val="single" w:sz="4" w:space="0" w:color="auto"/>
              <w:bottom w:val="single" w:sz="4" w:space="0" w:color="auto"/>
              <w:right w:val="single" w:sz="4" w:space="0" w:color="auto"/>
            </w:tcBorders>
          </w:tcPr>
          <w:p w14:paraId="110BC88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C19AE2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3ADB58" w14:textId="77777777" w:rsidR="00797427" w:rsidRPr="001141C9" w:rsidRDefault="00797427" w:rsidP="00106D98">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CFD9C40" w14:textId="77777777" w:rsidR="00797427" w:rsidRPr="001141C9" w:rsidRDefault="00797427" w:rsidP="00106D98">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86048ED" w14:textId="77777777" w:rsidR="00797427" w:rsidRPr="001141C9" w:rsidRDefault="00797427" w:rsidP="00106D98">
            <w:pPr>
              <w:pStyle w:val="TAC"/>
              <w:keepNext w:val="0"/>
              <w:keepLines w:val="0"/>
              <w:widowControl w:val="0"/>
              <w:rPr>
                <w:kern w:val="2"/>
                <w:szCs w:val="22"/>
                <w:lang w:eastAsia="zh-CN"/>
              </w:rPr>
            </w:pPr>
          </w:p>
        </w:tc>
      </w:tr>
      <w:tr w:rsidR="00797427" w:rsidRPr="001141C9" w14:paraId="212AE9AC" w14:textId="77777777" w:rsidTr="0003606A">
        <w:trPr>
          <w:jc w:val="center"/>
        </w:trPr>
        <w:tc>
          <w:tcPr>
            <w:tcW w:w="2904" w:type="dxa"/>
            <w:tcBorders>
              <w:top w:val="single" w:sz="4" w:space="0" w:color="auto"/>
              <w:left w:val="single" w:sz="4" w:space="0" w:color="auto"/>
              <w:bottom w:val="nil"/>
              <w:right w:val="single" w:sz="4" w:space="0" w:color="auto"/>
            </w:tcBorders>
          </w:tcPr>
          <w:p w14:paraId="24D658F9" w14:textId="77777777" w:rsidR="00797427" w:rsidRPr="001141C9" w:rsidRDefault="00797427" w:rsidP="00106D98">
            <w:pPr>
              <w:pStyle w:val="TAC"/>
              <w:keepNext w:val="0"/>
              <w:keepLines w:val="0"/>
              <w:widowControl w:val="0"/>
              <w:rPr>
                <w:lang w:eastAsia="zh-CN" w:bidi="ar"/>
              </w:rPr>
            </w:pPr>
            <w:r w:rsidRPr="001141C9">
              <w:rPr>
                <w:kern w:val="2"/>
                <w:szCs w:val="22"/>
              </w:rPr>
              <w:t>CA_n1A-n3A-n18A-n28A</w:t>
            </w:r>
          </w:p>
        </w:tc>
        <w:tc>
          <w:tcPr>
            <w:tcW w:w="3019" w:type="dxa"/>
            <w:tcBorders>
              <w:top w:val="single" w:sz="4" w:space="0" w:color="auto"/>
              <w:left w:val="single" w:sz="4" w:space="0" w:color="auto"/>
              <w:bottom w:val="nil"/>
              <w:right w:val="single" w:sz="4" w:space="0" w:color="auto"/>
            </w:tcBorders>
          </w:tcPr>
          <w:p w14:paraId="4E200BAB"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CA_n1A-n3A</w:t>
            </w:r>
          </w:p>
          <w:p w14:paraId="3E6C7657"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CA_n1A-n18A</w:t>
            </w:r>
          </w:p>
          <w:p w14:paraId="6204AB90"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CA_n1A-n28A</w:t>
            </w:r>
          </w:p>
          <w:p w14:paraId="6836A9D9"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CA_n3A-n18A</w:t>
            </w:r>
          </w:p>
          <w:p w14:paraId="141ED150" w14:textId="77777777" w:rsidR="00797427" w:rsidRPr="001141C9" w:rsidRDefault="00797427" w:rsidP="00106D98">
            <w:pPr>
              <w:pStyle w:val="TAC"/>
              <w:keepNext w:val="0"/>
              <w:keepLines w:val="0"/>
              <w:widowControl w:val="0"/>
              <w:rPr>
                <w:lang w:eastAsia="zh-CN" w:bidi="ar"/>
              </w:rPr>
            </w:pPr>
            <w:r w:rsidRPr="001141C9">
              <w:rPr>
                <w:kern w:val="2"/>
                <w:szCs w:val="22"/>
                <w:lang w:eastAsia="zh-CN"/>
              </w:rPr>
              <w:t>CA_n3A-n28A</w:t>
            </w:r>
          </w:p>
        </w:tc>
        <w:tc>
          <w:tcPr>
            <w:tcW w:w="1409" w:type="dxa"/>
            <w:tcBorders>
              <w:top w:val="single" w:sz="4" w:space="0" w:color="auto"/>
              <w:left w:val="single" w:sz="4" w:space="0" w:color="auto"/>
              <w:bottom w:val="single" w:sz="4" w:space="0" w:color="auto"/>
              <w:right w:val="single" w:sz="4" w:space="0" w:color="auto"/>
            </w:tcBorders>
          </w:tcPr>
          <w:p w14:paraId="7D50979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7D57306"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2AA72EF" w14:textId="77777777" w:rsidR="00797427" w:rsidRPr="001141C9" w:rsidRDefault="00797427" w:rsidP="00106D98">
            <w:pPr>
              <w:pStyle w:val="TAC"/>
              <w:keepNext w:val="0"/>
              <w:keepLines w:val="0"/>
              <w:widowControl w:val="0"/>
              <w:rPr>
                <w:lang w:eastAsia="zh-CN"/>
              </w:rPr>
            </w:pPr>
            <w:r w:rsidRPr="001141C9">
              <w:rPr>
                <w:rFonts w:hint="eastAsia"/>
                <w:lang w:eastAsia="zh-CN"/>
              </w:rPr>
              <w:t>0</w:t>
            </w:r>
          </w:p>
          <w:p w14:paraId="10083F27" w14:textId="77777777" w:rsidR="00797427" w:rsidRPr="001141C9" w:rsidRDefault="00797427" w:rsidP="00106D98">
            <w:pPr>
              <w:pStyle w:val="TAC"/>
              <w:keepNext w:val="0"/>
              <w:keepLines w:val="0"/>
              <w:widowControl w:val="0"/>
              <w:rPr>
                <w:lang w:eastAsia="zh-CN"/>
              </w:rPr>
            </w:pPr>
          </w:p>
          <w:p w14:paraId="276B6641" w14:textId="77777777" w:rsidR="00797427" w:rsidRPr="001141C9" w:rsidRDefault="00797427" w:rsidP="00106D98">
            <w:pPr>
              <w:pStyle w:val="TAC"/>
              <w:keepNext w:val="0"/>
              <w:keepLines w:val="0"/>
              <w:widowControl w:val="0"/>
              <w:rPr>
                <w:lang w:eastAsia="zh-CN"/>
              </w:rPr>
            </w:pPr>
          </w:p>
          <w:p w14:paraId="5E3E9019" w14:textId="77777777" w:rsidR="00797427" w:rsidRPr="001141C9" w:rsidRDefault="00797427" w:rsidP="00106D98">
            <w:pPr>
              <w:pStyle w:val="TAC"/>
              <w:keepNext w:val="0"/>
              <w:keepLines w:val="0"/>
              <w:widowControl w:val="0"/>
            </w:pPr>
          </w:p>
        </w:tc>
      </w:tr>
      <w:tr w:rsidR="00797427" w:rsidRPr="001141C9" w14:paraId="27AF08D7" w14:textId="77777777" w:rsidTr="0003606A">
        <w:trPr>
          <w:jc w:val="center"/>
        </w:trPr>
        <w:tc>
          <w:tcPr>
            <w:tcW w:w="2904" w:type="dxa"/>
            <w:tcBorders>
              <w:top w:val="nil"/>
              <w:left w:val="single" w:sz="4" w:space="0" w:color="auto"/>
              <w:bottom w:val="nil"/>
              <w:right w:val="single" w:sz="4" w:space="0" w:color="auto"/>
            </w:tcBorders>
          </w:tcPr>
          <w:p w14:paraId="0653361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4FCD1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7B4A3D"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DBD50F"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589848E" w14:textId="77777777" w:rsidR="00797427" w:rsidRPr="001141C9" w:rsidRDefault="00797427" w:rsidP="00106D98">
            <w:pPr>
              <w:pStyle w:val="TAC"/>
              <w:keepNext w:val="0"/>
              <w:keepLines w:val="0"/>
              <w:widowControl w:val="0"/>
              <w:rPr>
                <w:lang w:eastAsia="zh-CN"/>
              </w:rPr>
            </w:pPr>
          </w:p>
        </w:tc>
      </w:tr>
      <w:tr w:rsidR="00797427" w:rsidRPr="001141C9" w14:paraId="218C34E7" w14:textId="77777777" w:rsidTr="0003606A">
        <w:trPr>
          <w:jc w:val="center"/>
        </w:trPr>
        <w:tc>
          <w:tcPr>
            <w:tcW w:w="2904" w:type="dxa"/>
            <w:tcBorders>
              <w:top w:val="nil"/>
              <w:left w:val="single" w:sz="4" w:space="0" w:color="auto"/>
              <w:bottom w:val="nil"/>
              <w:right w:val="single" w:sz="4" w:space="0" w:color="auto"/>
            </w:tcBorders>
          </w:tcPr>
          <w:p w14:paraId="00F2DE00"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3B5AD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182CAB"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3A765D32"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69E216A9" w14:textId="77777777" w:rsidR="00797427" w:rsidRPr="001141C9" w:rsidRDefault="00797427" w:rsidP="00106D98">
            <w:pPr>
              <w:pStyle w:val="TAC"/>
              <w:keepNext w:val="0"/>
              <w:keepLines w:val="0"/>
              <w:widowControl w:val="0"/>
              <w:rPr>
                <w:lang w:eastAsia="zh-CN"/>
              </w:rPr>
            </w:pPr>
          </w:p>
        </w:tc>
      </w:tr>
      <w:tr w:rsidR="00797427" w:rsidRPr="001141C9" w14:paraId="2144D508" w14:textId="77777777" w:rsidTr="0003606A">
        <w:trPr>
          <w:jc w:val="center"/>
        </w:trPr>
        <w:tc>
          <w:tcPr>
            <w:tcW w:w="2904" w:type="dxa"/>
            <w:tcBorders>
              <w:top w:val="nil"/>
              <w:left w:val="single" w:sz="4" w:space="0" w:color="auto"/>
              <w:bottom w:val="single" w:sz="4" w:space="0" w:color="auto"/>
              <w:right w:val="single" w:sz="4" w:space="0" w:color="auto"/>
            </w:tcBorders>
          </w:tcPr>
          <w:p w14:paraId="1AD63DC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80D26E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995DE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5B5454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single" w:sz="4" w:space="0" w:color="auto"/>
              <w:right w:val="single" w:sz="4" w:space="0" w:color="auto"/>
            </w:tcBorders>
            <w:vAlign w:val="center"/>
          </w:tcPr>
          <w:p w14:paraId="762FC27B" w14:textId="77777777" w:rsidR="00797427" w:rsidRPr="001141C9" w:rsidRDefault="00797427" w:rsidP="00106D98">
            <w:pPr>
              <w:pStyle w:val="TAC"/>
              <w:keepNext w:val="0"/>
              <w:keepLines w:val="0"/>
              <w:widowControl w:val="0"/>
              <w:rPr>
                <w:lang w:eastAsia="zh-CN"/>
              </w:rPr>
            </w:pPr>
          </w:p>
        </w:tc>
      </w:tr>
      <w:tr w:rsidR="00797427" w:rsidRPr="001141C9" w14:paraId="79ED8B22" w14:textId="77777777" w:rsidTr="0003606A">
        <w:trPr>
          <w:jc w:val="center"/>
        </w:trPr>
        <w:tc>
          <w:tcPr>
            <w:tcW w:w="2904" w:type="dxa"/>
            <w:tcBorders>
              <w:top w:val="single" w:sz="4" w:space="0" w:color="auto"/>
              <w:left w:val="single" w:sz="4" w:space="0" w:color="auto"/>
              <w:bottom w:val="nil"/>
              <w:right w:val="single" w:sz="4" w:space="0" w:color="auto"/>
            </w:tcBorders>
          </w:tcPr>
          <w:p w14:paraId="68AD608E" w14:textId="77777777" w:rsidR="00797427" w:rsidRPr="001141C9" w:rsidRDefault="00797427" w:rsidP="00106D98">
            <w:pPr>
              <w:pStyle w:val="TAC"/>
              <w:keepNext w:val="0"/>
              <w:keepLines w:val="0"/>
              <w:widowControl w:val="0"/>
              <w:rPr>
                <w:lang w:eastAsia="zh-CN" w:bidi="ar"/>
              </w:rPr>
            </w:pPr>
            <w:r w:rsidRPr="001141C9">
              <w:rPr>
                <w:kern w:val="2"/>
                <w:szCs w:val="22"/>
              </w:rPr>
              <w:lastRenderedPageBreak/>
              <w:t>CA_n1A-n3A-n18A-n41A</w:t>
            </w:r>
          </w:p>
        </w:tc>
        <w:tc>
          <w:tcPr>
            <w:tcW w:w="3019" w:type="dxa"/>
            <w:tcBorders>
              <w:top w:val="single" w:sz="4" w:space="0" w:color="auto"/>
              <w:left w:val="single" w:sz="4" w:space="0" w:color="auto"/>
              <w:bottom w:val="nil"/>
              <w:right w:val="single" w:sz="4" w:space="0" w:color="auto"/>
            </w:tcBorders>
          </w:tcPr>
          <w:p w14:paraId="5E5E20D2" w14:textId="77777777" w:rsidR="00797427" w:rsidRPr="0025763D" w:rsidRDefault="00797427" w:rsidP="00106D98">
            <w:pPr>
              <w:pStyle w:val="TAC"/>
              <w:rPr>
                <w:vertAlign w:val="superscript"/>
                <w:lang w:val="en-US" w:eastAsia="zh-CN"/>
              </w:rPr>
            </w:pPr>
            <w:r>
              <w:rPr>
                <w:lang w:val="en-US" w:eastAsia="zh-CN"/>
              </w:rPr>
              <w:t>n41</w:t>
            </w:r>
            <w:r w:rsidRPr="00DD4870">
              <w:rPr>
                <w:vertAlign w:val="superscript"/>
                <w:lang w:val="en-US" w:eastAsia="ja-JP"/>
              </w:rPr>
              <w:t>5</w:t>
            </w:r>
          </w:p>
          <w:p w14:paraId="5C1DEE15" w14:textId="77777777" w:rsidR="00797427" w:rsidRPr="001141C9" w:rsidRDefault="00797427" w:rsidP="00106D98">
            <w:pPr>
              <w:pStyle w:val="TAC"/>
              <w:keepNext w:val="0"/>
              <w:keepLines w:val="0"/>
              <w:widowControl w:val="0"/>
              <w:rPr>
                <w:kern w:val="2"/>
                <w:szCs w:val="22"/>
              </w:rPr>
            </w:pPr>
            <w:r w:rsidRPr="001141C9">
              <w:rPr>
                <w:kern w:val="2"/>
                <w:szCs w:val="22"/>
              </w:rPr>
              <w:t>CA_n1A-n3A</w:t>
            </w:r>
          </w:p>
          <w:p w14:paraId="034374A6" w14:textId="77777777" w:rsidR="00797427" w:rsidRPr="001141C9" w:rsidRDefault="00797427" w:rsidP="00106D98">
            <w:pPr>
              <w:pStyle w:val="TAC"/>
              <w:keepNext w:val="0"/>
              <w:keepLines w:val="0"/>
              <w:widowControl w:val="0"/>
              <w:rPr>
                <w:kern w:val="2"/>
                <w:szCs w:val="22"/>
              </w:rPr>
            </w:pPr>
            <w:r w:rsidRPr="001141C9">
              <w:rPr>
                <w:kern w:val="2"/>
                <w:szCs w:val="22"/>
              </w:rPr>
              <w:t>CA_n1A-n18A</w:t>
            </w:r>
          </w:p>
          <w:p w14:paraId="4DDEAFB0" w14:textId="77777777" w:rsidR="00797427" w:rsidRPr="001141C9" w:rsidRDefault="00797427" w:rsidP="00106D98">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7306D34B" w14:textId="77777777" w:rsidR="00797427" w:rsidRPr="001141C9" w:rsidRDefault="00797427" w:rsidP="00106D98">
            <w:pPr>
              <w:pStyle w:val="TAC"/>
              <w:keepNext w:val="0"/>
              <w:keepLines w:val="0"/>
              <w:widowControl w:val="0"/>
              <w:rPr>
                <w:kern w:val="2"/>
                <w:szCs w:val="22"/>
              </w:rPr>
            </w:pPr>
            <w:r w:rsidRPr="001141C9">
              <w:rPr>
                <w:kern w:val="2"/>
                <w:szCs w:val="22"/>
              </w:rPr>
              <w:t>CA_n3A-n18A</w:t>
            </w:r>
          </w:p>
          <w:p w14:paraId="67E4EBB7" w14:textId="77777777" w:rsidR="00797427" w:rsidRPr="001141C9" w:rsidRDefault="00797427" w:rsidP="00106D98">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5433B4E7" w14:textId="77777777" w:rsidR="00797427" w:rsidRPr="001141C9" w:rsidRDefault="00797427" w:rsidP="00106D98">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5EAFF18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ED2ED84"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CEEB061" w14:textId="77777777" w:rsidR="00797427" w:rsidRPr="001141C9" w:rsidRDefault="00797427" w:rsidP="00106D98">
            <w:pPr>
              <w:pStyle w:val="TAC"/>
              <w:keepNext w:val="0"/>
              <w:keepLines w:val="0"/>
              <w:widowControl w:val="0"/>
              <w:rPr>
                <w:lang w:eastAsia="zh-CN"/>
              </w:rPr>
            </w:pPr>
            <w:r w:rsidRPr="001141C9">
              <w:rPr>
                <w:rFonts w:hint="eastAsia"/>
                <w:lang w:eastAsia="zh-CN"/>
              </w:rPr>
              <w:t>0</w:t>
            </w:r>
          </w:p>
          <w:p w14:paraId="0BF14166" w14:textId="77777777" w:rsidR="00797427" w:rsidRPr="001141C9" w:rsidRDefault="00797427" w:rsidP="00106D98">
            <w:pPr>
              <w:pStyle w:val="TAC"/>
              <w:keepNext w:val="0"/>
              <w:keepLines w:val="0"/>
              <w:widowControl w:val="0"/>
              <w:rPr>
                <w:lang w:eastAsia="zh-CN"/>
              </w:rPr>
            </w:pPr>
          </w:p>
          <w:p w14:paraId="41669675" w14:textId="77777777" w:rsidR="00797427" w:rsidRPr="001141C9" w:rsidRDefault="00797427" w:rsidP="00106D98">
            <w:pPr>
              <w:pStyle w:val="TAC"/>
              <w:keepNext w:val="0"/>
              <w:keepLines w:val="0"/>
              <w:widowControl w:val="0"/>
              <w:rPr>
                <w:lang w:eastAsia="zh-CN"/>
              </w:rPr>
            </w:pPr>
          </w:p>
          <w:p w14:paraId="17A6ED62" w14:textId="77777777" w:rsidR="00797427" w:rsidRPr="001141C9" w:rsidRDefault="00797427" w:rsidP="00106D98">
            <w:pPr>
              <w:pStyle w:val="TAC"/>
              <w:keepNext w:val="0"/>
              <w:keepLines w:val="0"/>
              <w:widowControl w:val="0"/>
            </w:pPr>
          </w:p>
        </w:tc>
      </w:tr>
      <w:tr w:rsidR="00797427" w:rsidRPr="001141C9" w14:paraId="75B0F064" w14:textId="77777777" w:rsidTr="0003606A">
        <w:trPr>
          <w:jc w:val="center"/>
        </w:trPr>
        <w:tc>
          <w:tcPr>
            <w:tcW w:w="2904" w:type="dxa"/>
            <w:tcBorders>
              <w:top w:val="nil"/>
              <w:left w:val="single" w:sz="4" w:space="0" w:color="auto"/>
              <w:bottom w:val="nil"/>
              <w:right w:val="single" w:sz="4" w:space="0" w:color="auto"/>
            </w:tcBorders>
          </w:tcPr>
          <w:p w14:paraId="28FFA2F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21AE0AC"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2A209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7322A3C"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A8B1BA8" w14:textId="77777777" w:rsidR="00797427" w:rsidRPr="001141C9" w:rsidRDefault="00797427" w:rsidP="00106D98">
            <w:pPr>
              <w:pStyle w:val="TAC"/>
              <w:keepNext w:val="0"/>
              <w:keepLines w:val="0"/>
              <w:widowControl w:val="0"/>
              <w:rPr>
                <w:lang w:eastAsia="zh-CN"/>
              </w:rPr>
            </w:pPr>
          </w:p>
        </w:tc>
      </w:tr>
      <w:tr w:rsidR="00797427" w:rsidRPr="001141C9" w14:paraId="5B69D1B3" w14:textId="77777777" w:rsidTr="0003606A">
        <w:trPr>
          <w:jc w:val="center"/>
        </w:trPr>
        <w:tc>
          <w:tcPr>
            <w:tcW w:w="2904" w:type="dxa"/>
            <w:tcBorders>
              <w:top w:val="nil"/>
              <w:left w:val="single" w:sz="4" w:space="0" w:color="auto"/>
              <w:bottom w:val="nil"/>
              <w:right w:val="single" w:sz="4" w:space="0" w:color="auto"/>
            </w:tcBorders>
          </w:tcPr>
          <w:p w14:paraId="20032FE8"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551894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0B88BD"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19897362"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491C3D55" w14:textId="77777777" w:rsidR="00797427" w:rsidRPr="001141C9" w:rsidRDefault="00797427" w:rsidP="00106D98">
            <w:pPr>
              <w:pStyle w:val="TAC"/>
              <w:keepNext w:val="0"/>
              <w:keepLines w:val="0"/>
              <w:widowControl w:val="0"/>
              <w:rPr>
                <w:lang w:eastAsia="zh-CN"/>
              </w:rPr>
            </w:pPr>
          </w:p>
        </w:tc>
      </w:tr>
      <w:tr w:rsidR="00797427" w:rsidRPr="001141C9" w14:paraId="22FB4628" w14:textId="77777777" w:rsidTr="0003606A">
        <w:trPr>
          <w:jc w:val="center"/>
        </w:trPr>
        <w:tc>
          <w:tcPr>
            <w:tcW w:w="2904" w:type="dxa"/>
            <w:tcBorders>
              <w:top w:val="nil"/>
              <w:left w:val="single" w:sz="4" w:space="0" w:color="auto"/>
              <w:bottom w:val="single" w:sz="4" w:space="0" w:color="auto"/>
              <w:right w:val="single" w:sz="4" w:space="0" w:color="auto"/>
            </w:tcBorders>
          </w:tcPr>
          <w:p w14:paraId="059EA87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2B2321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38EADB"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796C47A"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0DFC4BF9" w14:textId="77777777" w:rsidR="00797427" w:rsidRPr="001141C9" w:rsidRDefault="00797427" w:rsidP="00106D98">
            <w:pPr>
              <w:pStyle w:val="TAC"/>
              <w:keepNext w:val="0"/>
              <w:keepLines w:val="0"/>
              <w:widowControl w:val="0"/>
              <w:rPr>
                <w:lang w:eastAsia="zh-CN"/>
              </w:rPr>
            </w:pPr>
          </w:p>
        </w:tc>
      </w:tr>
      <w:tr w:rsidR="00797427" w:rsidRPr="001141C9" w14:paraId="6F579FA2" w14:textId="77777777" w:rsidTr="0003606A">
        <w:trPr>
          <w:jc w:val="center"/>
        </w:trPr>
        <w:tc>
          <w:tcPr>
            <w:tcW w:w="2904" w:type="dxa"/>
            <w:tcBorders>
              <w:top w:val="single" w:sz="4" w:space="0" w:color="auto"/>
              <w:left w:val="single" w:sz="4" w:space="0" w:color="auto"/>
              <w:bottom w:val="nil"/>
              <w:right w:val="single" w:sz="4" w:space="0" w:color="auto"/>
            </w:tcBorders>
          </w:tcPr>
          <w:p w14:paraId="1CBF36F0" w14:textId="77777777" w:rsidR="00797427" w:rsidRPr="001141C9" w:rsidRDefault="00797427" w:rsidP="00106D98">
            <w:pPr>
              <w:pStyle w:val="TAC"/>
              <w:keepNext w:val="0"/>
              <w:keepLines w:val="0"/>
              <w:widowControl w:val="0"/>
              <w:rPr>
                <w:lang w:eastAsia="zh-CN" w:bidi="ar"/>
              </w:rPr>
            </w:pPr>
            <w:r w:rsidRPr="001141C9">
              <w:rPr>
                <w:kern w:val="2"/>
                <w:szCs w:val="22"/>
              </w:rPr>
              <w:t>CA_n1A-n3A-n18A-n77A</w:t>
            </w:r>
          </w:p>
        </w:tc>
        <w:tc>
          <w:tcPr>
            <w:tcW w:w="3019" w:type="dxa"/>
            <w:tcBorders>
              <w:top w:val="single" w:sz="4" w:space="0" w:color="auto"/>
              <w:left w:val="single" w:sz="4" w:space="0" w:color="auto"/>
              <w:bottom w:val="nil"/>
              <w:right w:val="single" w:sz="4" w:space="0" w:color="auto"/>
            </w:tcBorders>
          </w:tcPr>
          <w:p w14:paraId="6EAB56D2" w14:textId="77777777" w:rsidR="00797427" w:rsidRPr="00DD4870" w:rsidRDefault="00797427" w:rsidP="00106D98">
            <w:pPr>
              <w:pStyle w:val="TAC"/>
              <w:rPr>
                <w:vertAlign w:val="superscript"/>
                <w:lang w:val="en-US" w:eastAsia="zh-CN"/>
              </w:rPr>
            </w:pPr>
            <w:r w:rsidRPr="00DD4870">
              <w:rPr>
                <w:lang w:val="en-US" w:eastAsia="zh-CN"/>
              </w:rPr>
              <w:t>n77</w:t>
            </w:r>
            <w:r w:rsidRPr="00DD4870">
              <w:rPr>
                <w:vertAlign w:val="superscript"/>
                <w:lang w:val="en-US" w:eastAsia="ja-JP"/>
              </w:rPr>
              <w:t>5</w:t>
            </w:r>
          </w:p>
          <w:p w14:paraId="3E2EBAFD" w14:textId="77777777" w:rsidR="00797427" w:rsidRPr="00DD4870" w:rsidRDefault="00797427" w:rsidP="00106D98">
            <w:pPr>
              <w:pStyle w:val="TAC"/>
              <w:keepNext w:val="0"/>
              <w:keepLines w:val="0"/>
              <w:widowControl w:val="0"/>
              <w:rPr>
                <w:kern w:val="2"/>
                <w:szCs w:val="22"/>
                <w:lang w:val="en-US" w:eastAsia="zh-CN"/>
              </w:rPr>
            </w:pPr>
            <w:r w:rsidRPr="00DD4870">
              <w:rPr>
                <w:kern w:val="2"/>
                <w:szCs w:val="22"/>
                <w:lang w:val="en-US" w:eastAsia="zh-CN"/>
              </w:rPr>
              <w:t>CA_n1A-n3A</w:t>
            </w:r>
          </w:p>
          <w:p w14:paraId="21C849C3" w14:textId="77777777" w:rsidR="00797427" w:rsidRPr="00DD4870" w:rsidRDefault="00797427" w:rsidP="00106D98">
            <w:pPr>
              <w:pStyle w:val="TAC"/>
              <w:keepNext w:val="0"/>
              <w:keepLines w:val="0"/>
              <w:widowControl w:val="0"/>
              <w:rPr>
                <w:kern w:val="2"/>
                <w:szCs w:val="22"/>
                <w:lang w:val="en-US" w:eastAsia="zh-CN"/>
              </w:rPr>
            </w:pPr>
            <w:r w:rsidRPr="00DD4870">
              <w:rPr>
                <w:kern w:val="2"/>
                <w:szCs w:val="22"/>
                <w:lang w:val="en-US" w:eastAsia="zh-CN"/>
              </w:rPr>
              <w:t>CA_n1A-n18A</w:t>
            </w:r>
          </w:p>
          <w:p w14:paraId="1BC28D1E" w14:textId="77777777" w:rsidR="00797427" w:rsidRPr="00DD4870" w:rsidRDefault="00797427" w:rsidP="00106D98">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11AC721F" w14:textId="77777777" w:rsidR="00797427" w:rsidRPr="00DD4870" w:rsidRDefault="00797427" w:rsidP="00106D98">
            <w:pPr>
              <w:pStyle w:val="TAC"/>
              <w:keepNext w:val="0"/>
              <w:keepLines w:val="0"/>
              <w:widowControl w:val="0"/>
              <w:rPr>
                <w:kern w:val="2"/>
                <w:szCs w:val="22"/>
                <w:lang w:val="en-US" w:eastAsia="zh-CN"/>
              </w:rPr>
            </w:pPr>
            <w:r w:rsidRPr="00DD4870">
              <w:rPr>
                <w:kern w:val="2"/>
                <w:szCs w:val="22"/>
                <w:lang w:val="en-US" w:eastAsia="zh-CN"/>
              </w:rPr>
              <w:t>CA_n3A-n18A</w:t>
            </w:r>
          </w:p>
          <w:p w14:paraId="1FA2C7E9" w14:textId="77777777" w:rsidR="00797427" w:rsidRPr="00DD4870" w:rsidRDefault="00797427" w:rsidP="00106D98">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42DBF569" w14:textId="77777777" w:rsidR="00797427" w:rsidRPr="001141C9" w:rsidRDefault="00797427" w:rsidP="00106D98">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0B6286BA"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D74F4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8096276" w14:textId="77777777" w:rsidR="00797427" w:rsidRPr="001141C9" w:rsidRDefault="00797427" w:rsidP="00106D98">
            <w:pPr>
              <w:pStyle w:val="TAC"/>
              <w:keepNext w:val="0"/>
              <w:keepLines w:val="0"/>
              <w:widowControl w:val="0"/>
              <w:rPr>
                <w:lang w:eastAsia="zh-CN"/>
              </w:rPr>
            </w:pPr>
            <w:r w:rsidRPr="001141C9">
              <w:rPr>
                <w:rFonts w:hint="eastAsia"/>
                <w:lang w:eastAsia="zh-CN"/>
              </w:rPr>
              <w:t>0</w:t>
            </w:r>
          </w:p>
          <w:p w14:paraId="0B131286" w14:textId="77777777" w:rsidR="00797427" w:rsidRPr="001141C9" w:rsidRDefault="00797427" w:rsidP="00106D98">
            <w:pPr>
              <w:pStyle w:val="TAC"/>
              <w:keepNext w:val="0"/>
              <w:keepLines w:val="0"/>
              <w:widowControl w:val="0"/>
              <w:rPr>
                <w:lang w:eastAsia="zh-CN"/>
              </w:rPr>
            </w:pPr>
          </w:p>
          <w:p w14:paraId="75BA675B" w14:textId="77777777" w:rsidR="00797427" w:rsidRPr="001141C9" w:rsidRDefault="00797427" w:rsidP="00106D98">
            <w:pPr>
              <w:pStyle w:val="TAC"/>
              <w:keepNext w:val="0"/>
              <w:keepLines w:val="0"/>
              <w:widowControl w:val="0"/>
              <w:rPr>
                <w:lang w:eastAsia="zh-CN"/>
              </w:rPr>
            </w:pPr>
          </w:p>
          <w:p w14:paraId="0B1C159C" w14:textId="77777777" w:rsidR="00797427" w:rsidRPr="001141C9" w:rsidRDefault="00797427" w:rsidP="00106D98">
            <w:pPr>
              <w:pStyle w:val="TAC"/>
              <w:keepNext w:val="0"/>
              <w:keepLines w:val="0"/>
              <w:widowControl w:val="0"/>
              <w:rPr>
                <w:lang w:eastAsia="zh-CN"/>
              </w:rPr>
            </w:pPr>
          </w:p>
          <w:p w14:paraId="4F75A569" w14:textId="77777777" w:rsidR="00797427" w:rsidRPr="001141C9" w:rsidRDefault="00797427" w:rsidP="00106D98">
            <w:pPr>
              <w:pStyle w:val="TAC"/>
              <w:keepNext w:val="0"/>
              <w:keepLines w:val="0"/>
              <w:widowControl w:val="0"/>
            </w:pPr>
          </w:p>
        </w:tc>
      </w:tr>
      <w:tr w:rsidR="00797427" w:rsidRPr="001141C9" w14:paraId="4E43C10A" w14:textId="77777777" w:rsidTr="0003606A">
        <w:trPr>
          <w:jc w:val="center"/>
        </w:trPr>
        <w:tc>
          <w:tcPr>
            <w:tcW w:w="2904" w:type="dxa"/>
            <w:tcBorders>
              <w:top w:val="nil"/>
              <w:left w:val="single" w:sz="4" w:space="0" w:color="auto"/>
              <w:bottom w:val="nil"/>
              <w:right w:val="single" w:sz="4" w:space="0" w:color="auto"/>
            </w:tcBorders>
          </w:tcPr>
          <w:p w14:paraId="0F93F8A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AB7AAD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21B11B" w14:textId="77777777" w:rsidR="00797427" w:rsidRPr="001141C9" w:rsidRDefault="00797427" w:rsidP="00106D98">
            <w:pPr>
              <w:pStyle w:val="TAC"/>
              <w:keepNext w:val="0"/>
              <w:keepLines w:val="0"/>
              <w:widowControl w:val="0"/>
              <w:rPr>
                <w:rFonts w:ascii="Calibri" w:hAnsi="Calibri"/>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E9418B9"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28548BA" w14:textId="77777777" w:rsidR="00797427" w:rsidRPr="001141C9" w:rsidRDefault="00797427" w:rsidP="00106D98">
            <w:pPr>
              <w:pStyle w:val="TAC"/>
              <w:keepNext w:val="0"/>
              <w:keepLines w:val="0"/>
              <w:widowControl w:val="0"/>
              <w:rPr>
                <w:lang w:eastAsia="zh-CN"/>
              </w:rPr>
            </w:pPr>
          </w:p>
        </w:tc>
      </w:tr>
      <w:tr w:rsidR="00797427" w:rsidRPr="001141C9" w14:paraId="7F045F0D" w14:textId="77777777" w:rsidTr="0003606A">
        <w:trPr>
          <w:jc w:val="center"/>
        </w:trPr>
        <w:tc>
          <w:tcPr>
            <w:tcW w:w="2904" w:type="dxa"/>
            <w:tcBorders>
              <w:top w:val="nil"/>
              <w:left w:val="single" w:sz="4" w:space="0" w:color="auto"/>
              <w:bottom w:val="nil"/>
              <w:right w:val="single" w:sz="4" w:space="0" w:color="auto"/>
            </w:tcBorders>
          </w:tcPr>
          <w:p w14:paraId="185182B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A0F738E"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DD0CB5B" w14:textId="77777777" w:rsidR="00797427" w:rsidRPr="001141C9" w:rsidRDefault="00797427" w:rsidP="00106D98">
            <w:pPr>
              <w:pStyle w:val="TAC"/>
              <w:keepNext w:val="0"/>
              <w:keepLines w:val="0"/>
              <w:widowControl w:val="0"/>
              <w:rPr>
                <w:rFonts w:ascii="Calibri" w:hAnsi="Calibri"/>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1E162173"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520E05E1" w14:textId="77777777" w:rsidR="00797427" w:rsidRPr="001141C9" w:rsidRDefault="00797427" w:rsidP="00106D98">
            <w:pPr>
              <w:pStyle w:val="TAC"/>
              <w:keepNext w:val="0"/>
              <w:keepLines w:val="0"/>
              <w:widowControl w:val="0"/>
              <w:rPr>
                <w:lang w:eastAsia="zh-CN"/>
              </w:rPr>
            </w:pPr>
          </w:p>
        </w:tc>
      </w:tr>
      <w:tr w:rsidR="00797427" w:rsidRPr="001141C9" w14:paraId="149B4C98" w14:textId="77777777" w:rsidTr="0003606A">
        <w:trPr>
          <w:jc w:val="center"/>
        </w:trPr>
        <w:tc>
          <w:tcPr>
            <w:tcW w:w="2904" w:type="dxa"/>
            <w:tcBorders>
              <w:top w:val="nil"/>
              <w:left w:val="single" w:sz="4" w:space="0" w:color="auto"/>
              <w:bottom w:val="single" w:sz="4" w:space="0" w:color="auto"/>
              <w:right w:val="single" w:sz="4" w:space="0" w:color="auto"/>
            </w:tcBorders>
          </w:tcPr>
          <w:p w14:paraId="65BF7F8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8BC64A"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42EED5" w14:textId="77777777" w:rsidR="00797427" w:rsidRPr="001141C9" w:rsidRDefault="00797427" w:rsidP="00106D98">
            <w:pPr>
              <w:pStyle w:val="TAC"/>
              <w:keepNext w:val="0"/>
              <w:keepLines w:val="0"/>
              <w:widowControl w:val="0"/>
              <w:rPr>
                <w:rFonts w:ascii="Calibri" w:hAnsi="Calibri"/>
                <w:sz w:val="21"/>
                <w:lang w:eastAsia="zh-C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9D13539"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9F3AF5C" w14:textId="77777777" w:rsidR="00797427" w:rsidRPr="001141C9" w:rsidRDefault="00797427" w:rsidP="00106D98">
            <w:pPr>
              <w:pStyle w:val="TAC"/>
              <w:keepNext w:val="0"/>
              <w:keepLines w:val="0"/>
              <w:widowControl w:val="0"/>
              <w:rPr>
                <w:lang w:eastAsia="zh-CN"/>
              </w:rPr>
            </w:pPr>
          </w:p>
        </w:tc>
      </w:tr>
      <w:tr w:rsidR="00272CA0" w:rsidRPr="001141C9" w14:paraId="7BA4C5CF" w14:textId="77777777" w:rsidTr="0003606A">
        <w:trPr>
          <w:jc w:val="center"/>
          <w:ins w:id="126" w:author="Reihaneh Malekafzaliardakani" w:date="2025-09-01T22:08:00Z"/>
        </w:trPr>
        <w:tc>
          <w:tcPr>
            <w:tcW w:w="2904" w:type="dxa"/>
            <w:tcBorders>
              <w:top w:val="single" w:sz="4" w:space="0" w:color="auto"/>
              <w:left w:val="single" w:sz="4" w:space="0" w:color="auto"/>
              <w:bottom w:val="nil"/>
              <w:right w:val="single" w:sz="4" w:space="0" w:color="auto"/>
            </w:tcBorders>
          </w:tcPr>
          <w:p w14:paraId="1B934191" w14:textId="2CFAF56C" w:rsidR="00272CA0" w:rsidRPr="001141C9" w:rsidRDefault="00272CA0" w:rsidP="00272CA0">
            <w:pPr>
              <w:pStyle w:val="TAC"/>
              <w:keepNext w:val="0"/>
              <w:keepLines w:val="0"/>
              <w:widowControl w:val="0"/>
              <w:rPr>
                <w:ins w:id="127" w:author="Reihaneh Malekafzaliardakani" w:date="2025-09-01T22:08:00Z" w16du:dateUtc="2025-09-01T20:08:00Z"/>
              </w:rPr>
            </w:pPr>
            <w:ins w:id="128" w:author="Reihaneh Malekafzaliardakani" w:date="2025-09-01T22:08:00Z" w16du:dateUtc="2025-09-01T20:08:00Z">
              <w:r w:rsidRPr="001141C9">
                <w:rPr>
                  <w:kern w:val="2"/>
                  <w:szCs w:val="22"/>
                </w:rPr>
                <w:t>CA_n1A-n3A-n18A-n77</w:t>
              </w:r>
              <w:r>
                <w:rPr>
                  <w:rFonts w:eastAsia="MS Mincho" w:hint="eastAsia"/>
                  <w:kern w:val="2"/>
                  <w:szCs w:val="22"/>
                  <w:lang w:eastAsia="ja-JP"/>
                </w:rPr>
                <w:t>(2</w:t>
              </w:r>
              <w:r w:rsidRPr="001141C9">
                <w:rPr>
                  <w:kern w:val="2"/>
                  <w:szCs w:val="22"/>
                </w:rPr>
                <w:t>A</w:t>
              </w:r>
              <w:r>
                <w:rPr>
                  <w:rFonts w:eastAsia="MS Mincho" w:hint="eastAsia"/>
                  <w:kern w:val="2"/>
                  <w:szCs w:val="22"/>
                  <w:lang w:eastAsia="ja-JP"/>
                </w:rPr>
                <w:t>)</w:t>
              </w:r>
            </w:ins>
          </w:p>
        </w:tc>
        <w:tc>
          <w:tcPr>
            <w:tcW w:w="3019" w:type="dxa"/>
            <w:tcBorders>
              <w:top w:val="single" w:sz="4" w:space="0" w:color="auto"/>
              <w:left w:val="single" w:sz="4" w:space="0" w:color="auto"/>
              <w:bottom w:val="nil"/>
              <w:right w:val="single" w:sz="4" w:space="0" w:color="auto"/>
            </w:tcBorders>
          </w:tcPr>
          <w:p w14:paraId="32A5E8F5" w14:textId="77777777" w:rsidR="00272CA0" w:rsidRPr="00DD4870" w:rsidRDefault="00272CA0" w:rsidP="00272CA0">
            <w:pPr>
              <w:pStyle w:val="TAC"/>
              <w:keepNext w:val="0"/>
              <w:keepLines w:val="0"/>
              <w:widowControl w:val="0"/>
              <w:rPr>
                <w:ins w:id="129" w:author="Reihaneh Malekafzaliardakani" w:date="2025-09-01T22:08:00Z" w16du:dateUtc="2025-09-01T20:08:00Z"/>
                <w:kern w:val="2"/>
                <w:szCs w:val="22"/>
                <w:lang w:val="en-US" w:eastAsia="zh-CN"/>
              </w:rPr>
            </w:pPr>
            <w:ins w:id="130" w:author="Reihaneh Malekafzaliardakani" w:date="2025-09-01T22:08:00Z" w16du:dateUtc="2025-09-01T20:08:00Z">
              <w:r w:rsidRPr="00DD4870">
                <w:rPr>
                  <w:kern w:val="2"/>
                  <w:szCs w:val="22"/>
                  <w:lang w:val="en-US" w:eastAsia="zh-CN"/>
                </w:rPr>
                <w:t>CA_n1A-n3A</w:t>
              </w:r>
            </w:ins>
          </w:p>
          <w:p w14:paraId="21E6C5BD" w14:textId="77777777" w:rsidR="00272CA0" w:rsidRPr="00DD4870" w:rsidRDefault="00272CA0" w:rsidP="00272CA0">
            <w:pPr>
              <w:pStyle w:val="TAC"/>
              <w:keepNext w:val="0"/>
              <w:keepLines w:val="0"/>
              <w:widowControl w:val="0"/>
              <w:rPr>
                <w:ins w:id="131" w:author="Reihaneh Malekafzaliardakani" w:date="2025-09-01T22:08:00Z" w16du:dateUtc="2025-09-01T20:08:00Z"/>
                <w:kern w:val="2"/>
                <w:szCs w:val="22"/>
                <w:lang w:val="en-US" w:eastAsia="zh-CN"/>
              </w:rPr>
            </w:pPr>
            <w:ins w:id="132" w:author="Reihaneh Malekafzaliardakani" w:date="2025-09-01T22:08:00Z" w16du:dateUtc="2025-09-01T20:08:00Z">
              <w:r w:rsidRPr="00DD4870">
                <w:rPr>
                  <w:kern w:val="2"/>
                  <w:szCs w:val="22"/>
                  <w:lang w:val="en-US" w:eastAsia="zh-CN"/>
                </w:rPr>
                <w:t>CA_n1A-n18A</w:t>
              </w:r>
            </w:ins>
          </w:p>
          <w:p w14:paraId="2D3CA91F" w14:textId="77777777" w:rsidR="00272CA0" w:rsidRPr="004A01E1" w:rsidRDefault="00272CA0" w:rsidP="00272CA0">
            <w:pPr>
              <w:pStyle w:val="TAC"/>
              <w:keepNext w:val="0"/>
              <w:keepLines w:val="0"/>
              <w:widowControl w:val="0"/>
              <w:rPr>
                <w:ins w:id="133" w:author="Reihaneh Malekafzaliardakani" w:date="2025-09-01T22:08:00Z" w16du:dateUtc="2025-09-01T20:08:00Z"/>
                <w:rFonts w:eastAsia="MS Mincho"/>
                <w:kern w:val="2"/>
                <w:szCs w:val="22"/>
                <w:lang w:val="en-US" w:eastAsia="zh-CN"/>
              </w:rPr>
            </w:pPr>
            <w:ins w:id="134" w:author="Reihaneh Malekafzaliardakani" w:date="2025-09-01T22:08:00Z" w16du:dateUtc="2025-09-01T20:08:00Z">
              <w:r w:rsidRPr="00DD4870">
                <w:rPr>
                  <w:kern w:val="2"/>
                  <w:szCs w:val="22"/>
                  <w:lang w:val="en-US" w:eastAsia="zh-CN"/>
                </w:rPr>
                <w:t>CA_n1A-n77A</w:t>
              </w:r>
            </w:ins>
          </w:p>
          <w:p w14:paraId="0B30CC5A" w14:textId="77777777" w:rsidR="00272CA0" w:rsidRPr="00DD4870" w:rsidRDefault="00272CA0" w:rsidP="00272CA0">
            <w:pPr>
              <w:pStyle w:val="TAC"/>
              <w:keepNext w:val="0"/>
              <w:keepLines w:val="0"/>
              <w:widowControl w:val="0"/>
              <w:rPr>
                <w:ins w:id="135" w:author="Reihaneh Malekafzaliardakani" w:date="2025-09-01T22:08:00Z" w16du:dateUtc="2025-09-01T20:08:00Z"/>
                <w:kern w:val="2"/>
                <w:szCs w:val="22"/>
                <w:lang w:val="en-US" w:eastAsia="zh-CN"/>
              </w:rPr>
            </w:pPr>
            <w:ins w:id="136" w:author="Reihaneh Malekafzaliardakani" w:date="2025-09-01T22:08:00Z" w16du:dateUtc="2025-09-01T20:08:00Z">
              <w:r w:rsidRPr="00DD4870">
                <w:rPr>
                  <w:kern w:val="2"/>
                  <w:szCs w:val="22"/>
                  <w:lang w:val="en-US" w:eastAsia="zh-CN"/>
                </w:rPr>
                <w:t>CA_n3A-n18A</w:t>
              </w:r>
            </w:ins>
          </w:p>
          <w:p w14:paraId="6A1C541C" w14:textId="77777777" w:rsidR="00272CA0" w:rsidRPr="004A01E1" w:rsidRDefault="00272CA0" w:rsidP="00272CA0">
            <w:pPr>
              <w:pStyle w:val="TAC"/>
              <w:keepNext w:val="0"/>
              <w:keepLines w:val="0"/>
              <w:widowControl w:val="0"/>
              <w:rPr>
                <w:ins w:id="137" w:author="Reihaneh Malekafzaliardakani" w:date="2025-09-01T22:08:00Z" w16du:dateUtc="2025-09-01T20:08:00Z"/>
                <w:rFonts w:eastAsia="MS Mincho"/>
                <w:kern w:val="2"/>
                <w:szCs w:val="22"/>
                <w:lang w:val="en-US" w:eastAsia="zh-CN"/>
              </w:rPr>
            </w:pPr>
            <w:ins w:id="138" w:author="Reihaneh Malekafzaliardakani" w:date="2025-09-01T22:08:00Z" w16du:dateUtc="2025-09-01T20:08:00Z">
              <w:r w:rsidRPr="00DD4870">
                <w:rPr>
                  <w:kern w:val="2"/>
                  <w:szCs w:val="22"/>
                  <w:lang w:val="en-US" w:eastAsia="zh-CN"/>
                </w:rPr>
                <w:t>CA_n3A-n77A</w:t>
              </w:r>
            </w:ins>
          </w:p>
          <w:p w14:paraId="7B470F7E" w14:textId="5BD3B7F2" w:rsidR="00272CA0" w:rsidRPr="001141C9" w:rsidRDefault="00272CA0" w:rsidP="00272CA0">
            <w:pPr>
              <w:pStyle w:val="TAC"/>
              <w:keepNext w:val="0"/>
              <w:keepLines w:val="0"/>
              <w:widowControl w:val="0"/>
              <w:rPr>
                <w:ins w:id="139" w:author="Reihaneh Malekafzaliardakani" w:date="2025-09-01T22:08:00Z" w16du:dateUtc="2025-09-01T20:08:00Z"/>
              </w:rPr>
            </w:pPr>
            <w:ins w:id="140" w:author="Reihaneh Malekafzaliardakani" w:date="2025-09-01T22:08:00Z" w16du:dateUtc="2025-09-01T20:08:00Z">
              <w:r w:rsidRPr="00DD4870">
                <w:rPr>
                  <w:kern w:val="2"/>
                  <w:szCs w:val="22"/>
                  <w:lang w:val="en-US" w:eastAsia="zh-CN"/>
                </w:rPr>
                <w:t>CA_n18A-n77A</w:t>
              </w:r>
            </w:ins>
          </w:p>
        </w:tc>
        <w:tc>
          <w:tcPr>
            <w:tcW w:w="1409" w:type="dxa"/>
            <w:tcBorders>
              <w:top w:val="single" w:sz="4" w:space="0" w:color="auto"/>
              <w:left w:val="single" w:sz="4" w:space="0" w:color="auto"/>
              <w:bottom w:val="single" w:sz="4" w:space="0" w:color="auto"/>
              <w:right w:val="single" w:sz="4" w:space="0" w:color="auto"/>
            </w:tcBorders>
          </w:tcPr>
          <w:p w14:paraId="702A6156" w14:textId="6444AFD4" w:rsidR="00272CA0" w:rsidRPr="001141C9" w:rsidRDefault="00272CA0" w:rsidP="00272CA0">
            <w:pPr>
              <w:pStyle w:val="TAC"/>
              <w:keepNext w:val="0"/>
              <w:keepLines w:val="0"/>
              <w:widowControl w:val="0"/>
              <w:rPr>
                <w:ins w:id="141" w:author="Reihaneh Malekafzaliardakani" w:date="2025-09-01T22:08:00Z" w16du:dateUtc="2025-09-01T20:08:00Z"/>
                <w:rFonts w:eastAsia="DengXian"/>
              </w:rPr>
            </w:pPr>
            <w:ins w:id="142" w:author="Reihaneh Malekafzaliardakani" w:date="2025-09-01T22:08:00Z" w16du:dateUtc="2025-09-01T20:08:00Z">
              <w:r w:rsidRPr="001141C9">
                <w:rPr>
                  <w:rFonts w:eastAsia="DengXia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24E51728" w14:textId="3A1A4DF4" w:rsidR="00272CA0" w:rsidRPr="001141C9" w:rsidRDefault="00272CA0" w:rsidP="00272CA0">
            <w:pPr>
              <w:pStyle w:val="TAC"/>
              <w:keepNext w:val="0"/>
              <w:keepLines w:val="0"/>
              <w:widowControl w:val="0"/>
              <w:rPr>
                <w:ins w:id="143" w:author="Reihaneh Malekafzaliardakani" w:date="2025-09-01T22:08:00Z" w16du:dateUtc="2025-09-01T20:08:00Z"/>
                <w:lang w:eastAsia="zh-CN" w:bidi="ar"/>
              </w:rPr>
            </w:pPr>
            <w:ins w:id="144" w:author="Reihaneh Malekafzaliardakani" w:date="2025-09-01T22:08:00Z" w16du:dateUtc="2025-09-01T20:08:00Z">
              <w:r w:rsidRPr="001141C9">
                <w:rPr>
                  <w:lang w:eastAsia="zh-CN" w:bidi="ar"/>
                </w:rPr>
                <w:t>5, 10, 15, 20</w:t>
              </w:r>
            </w:ins>
          </w:p>
        </w:tc>
        <w:tc>
          <w:tcPr>
            <w:tcW w:w="2724" w:type="dxa"/>
            <w:tcBorders>
              <w:top w:val="single" w:sz="4" w:space="0" w:color="auto"/>
              <w:left w:val="single" w:sz="4" w:space="0" w:color="auto"/>
              <w:bottom w:val="nil"/>
              <w:right w:val="single" w:sz="4" w:space="0" w:color="auto"/>
            </w:tcBorders>
            <w:vAlign w:val="center"/>
          </w:tcPr>
          <w:p w14:paraId="1E2D5FBC" w14:textId="77777777" w:rsidR="00272CA0" w:rsidRPr="001141C9" w:rsidRDefault="00272CA0" w:rsidP="00272CA0">
            <w:pPr>
              <w:pStyle w:val="TAC"/>
              <w:keepNext w:val="0"/>
              <w:keepLines w:val="0"/>
              <w:widowControl w:val="0"/>
              <w:rPr>
                <w:ins w:id="145" w:author="Reihaneh Malekafzaliardakani" w:date="2025-09-01T22:08:00Z" w16du:dateUtc="2025-09-01T20:08:00Z"/>
                <w:lang w:eastAsia="zh-CN"/>
              </w:rPr>
            </w:pPr>
            <w:ins w:id="146" w:author="Reihaneh Malekafzaliardakani" w:date="2025-09-01T22:08:00Z" w16du:dateUtc="2025-09-01T20:08:00Z">
              <w:r w:rsidRPr="001141C9">
                <w:rPr>
                  <w:rFonts w:hint="eastAsia"/>
                  <w:lang w:eastAsia="zh-CN"/>
                </w:rPr>
                <w:t>0</w:t>
              </w:r>
            </w:ins>
          </w:p>
          <w:p w14:paraId="4DBE7DD2" w14:textId="77777777" w:rsidR="00272CA0" w:rsidRPr="001141C9" w:rsidRDefault="00272CA0" w:rsidP="00272CA0">
            <w:pPr>
              <w:pStyle w:val="TAC"/>
              <w:keepNext w:val="0"/>
              <w:keepLines w:val="0"/>
              <w:widowControl w:val="0"/>
              <w:rPr>
                <w:ins w:id="147" w:author="Reihaneh Malekafzaliardakani" w:date="2025-09-01T22:08:00Z" w16du:dateUtc="2025-09-01T20:08:00Z"/>
                <w:lang w:eastAsia="zh-CN"/>
              </w:rPr>
            </w:pPr>
          </w:p>
          <w:p w14:paraId="1FEDC8EB" w14:textId="77777777" w:rsidR="00272CA0" w:rsidRPr="001141C9" w:rsidRDefault="00272CA0" w:rsidP="00272CA0">
            <w:pPr>
              <w:pStyle w:val="TAC"/>
              <w:keepNext w:val="0"/>
              <w:keepLines w:val="0"/>
              <w:widowControl w:val="0"/>
              <w:rPr>
                <w:ins w:id="148" w:author="Reihaneh Malekafzaliardakani" w:date="2025-09-01T22:08:00Z" w16du:dateUtc="2025-09-01T20:08:00Z"/>
                <w:lang w:eastAsia="zh-CN"/>
              </w:rPr>
            </w:pPr>
          </w:p>
          <w:p w14:paraId="00419ADE" w14:textId="77777777" w:rsidR="00272CA0" w:rsidRPr="001141C9" w:rsidRDefault="00272CA0" w:rsidP="00272CA0">
            <w:pPr>
              <w:pStyle w:val="TAC"/>
              <w:keepNext w:val="0"/>
              <w:keepLines w:val="0"/>
              <w:widowControl w:val="0"/>
              <w:rPr>
                <w:ins w:id="149" w:author="Reihaneh Malekafzaliardakani" w:date="2025-09-01T22:08:00Z" w16du:dateUtc="2025-09-01T20:08:00Z"/>
                <w:lang w:eastAsia="zh-CN"/>
              </w:rPr>
            </w:pPr>
          </w:p>
          <w:p w14:paraId="03B61734" w14:textId="77777777" w:rsidR="00272CA0" w:rsidRPr="001141C9" w:rsidRDefault="00272CA0" w:rsidP="00272CA0">
            <w:pPr>
              <w:pStyle w:val="TAC"/>
              <w:keepNext w:val="0"/>
              <w:keepLines w:val="0"/>
              <w:widowControl w:val="0"/>
              <w:rPr>
                <w:ins w:id="150" w:author="Reihaneh Malekafzaliardakani" w:date="2025-09-01T22:08:00Z" w16du:dateUtc="2025-09-01T20:08:00Z"/>
                <w:lang w:eastAsia="zh-CN"/>
              </w:rPr>
            </w:pPr>
          </w:p>
        </w:tc>
      </w:tr>
      <w:tr w:rsidR="00272CA0" w:rsidRPr="001141C9" w14:paraId="1323E1B0" w14:textId="77777777" w:rsidTr="0003606A">
        <w:trPr>
          <w:jc w:val="center"/>
          <w:ins w:id="151" w:author="Reihaneh Malekafzaliardakani" w:date="2025-09-01T22:08:00Z"/>
        </w:trPr>
        <w:tc>
          <w:tcPr>
            <w:tcW w:w="2904" w:type="dxa"/>
            <w:tcBorders>
              <w:top w:val="nil"/>
              <w:left w:val="single" w:sz="4" w:space="0" w:color="auto"/>
              <w:bottom w:val="nil"/>
              <w:right w:val="single" w:sz="4" w:space="0" w:color="auto"/>
            </w:tcBorders>
          </w:tcPr>
          <w:p w14:paraId="7B457E92" w14:textId="77777777" w:rsidR="00272CA0" w:rsidRPr="001141C9" w:rsidRDefault="00272CA0" w:rsidP="00272CA0">
            <w:pPr>
              <w:pStyle w:val="TAC"/>
              <w:keepNext w:val="0"/>
              <w:keepLines w:val="0"/>
              <w:widowControl w:val="0"/>
              <w:rPr>
                <w:ins w:id="152" w:author="Reihaneh Malekafzaliardakani" w:date="2025-09-01T22:08:00Z" w16du:dateUtc="2025-09-01T20:08:00Z"/>
              </w:rPr>
            </w:pPr>
          </w:p>
        </w:tc>
        <w:tc>
          <w:tcPr>
            <w:tcW w:w="3019" w:type="dxa"/>
            <w:tcBorders>
              <w:top w:val="nil"/>
              <w:left w:val="single" w:sz="4" w:space="0" w:color="auto"/>
              <w:bottom w:val="nil"/>
              <w:right w:val="single" w:sz="4" w:space="0" w:color="auto"/>
            </w:tcBorders>
          </w:tcPr>
          <w:p w14:paraId="3415A84B" w14:textId="77777777" w:rsidR="00272CA0" w:rsidRPr="001141C9" w:rsidRDefault="00272CA0" w:rsidP="00272CA0">
            <w:pPr>
              <w:pStyle w:val="TAC"/>
              <w:keepNext w:val="0"/>
              <w:keepLines w:val="0"/>
              <w:widowControl w:val="0"/>
              <w:rPr>
                <w:ins w:id="153" w:author="Reihaneh Malekafzaliardakani" w:date="2025-09-01T22:08:00Z" w16du:dateUtc="2025-09-01T20:08:00Z"/>
              </w:rPr>
            </w:pPr>
          </w:p>
        </w:tc>
        <w:tc>
          <w:tcPr>
            <w:tcW w:w="1409" w:type="dxa"/>
            <w:tcBorders>
              <w:top w:val="single" w:sz="4" w:space="0" w:color="auto"/>
              <w:left w:val="single" w:sz="4" w:space="0" w:color="auto"/>
              <w:bottom w:val="single" w:sz="4" w:space="0" w:color="auto"/>
              <w:right w:val="single" w:sz="4" w:space="0" w:color="auto"/>
            </w:tcBorders>
          </w:tcPr>
          <w:p w14:paraId="3DE60576" w14:textId="6FDEF2AA" w:rsidR="00272CA0" w:rsidRPr="001141C9" w:rsidRDefault="00272CA0" w:rsidP="00272CA0">
            <w:pPr>
              <w:pStyle w:val="TAC"/>
              <w:keepNext w:val="0"/>
              <w:keepLines w:val="0"/>
              <w:widowControl w:val="0"/>
              <w:rPr>
                <w:ins w:id="154" w:author="Reihaneh Malekafzaliardakani" w:date="2025-09-01T22:08:00Z" w16du:dateUtc="2025-09-01T20:08:00Z"/>
                <w:rFonts w:eastAsia="DengXian"/>
              </w:rPr>
            </w:pPr>
            <w:ins w:id="155" w:author="Reihaneh Malekafzaliardakani" w:date="2025-09-01T22:08:00Z" w16du:dateUtc="2025-09-01T20:08:00Z">
              <w:r w:rsidRPr="001141C9">
                <w:rPr>
                  <w:rFonts w:eastAsia="DengXia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3C6C4CE5" w14:textId="5710508E" w:rsidR="00272CA0" w:rsidRPr="001141C9" w:rsidRDefault="00272CA0" w:rsidP="00272CA0">
            <w:pPr>
              <w:pStyle w:val="TAC"/>
              <w:keepNext w:val="0"/>
              <w:keepLines w:val="0"/>
              <w:widowControl w:val="0"/>
              <w:rPr>
                <w:ins w:id="156" w:author="Reihaneh Malekafzaliardakani" w:date="2025-09-01T22:08:00Z" w16du:dateUtc="2025-09-01T20:08:00Z"/>
                <w:lang w:eastAsia="zh-CN" w:bidi="ar"/>
              </w:rPr>
            </w:pPr>
            <w:ins w:id="157" w:author="Reihaneh Malekafzaliardakani" w:date="2025-09-01T22:08:00Z" w16du:dateUtc="2025-09-01T20:08:00Z">
              <w:r w:rsidRPr="001141C9">
                <w:rPr>
                  <w:lang w:eastAsia="zh-CN" w:bidi="ar"/>
                </w:rPr>
                <w:t>5, 10, 15, 20</w:t>
              </w:r>
            </w:ins>
          </w:p>
        </w:tc>
        <w:tc>
          <w:tcPr>
            <w:tcW w:w="2724" w:type="dxa"/>
            <w:tcBorders>
              <w:top w:val="nil"/>
              <w:left w:val="single" w:sz="4" w:space="0" w:color="auto"/>
              <w:bottom w:val="nil"/>
              <w:right w:val="single" w:sz="4" w:space="0" w:color="auto"/>
            </w:tcBorders>
            <w:vAlign w:val="center"/>
          </w:tcPr>
          <w:p w14:paraId="21CEBC8B" w14:textId="77777777" w:rsidR="00272CA0" w:rsidRPr="001141C9" w:rsidRDefault="00272CA0" w:rsidP="00272CA0">
            <w:pPr>
              <w:pStyle w:val="TAC"/>
              <w:keepNext w:val="0"/>
              <w:keepLines w:val="0"/>
              <w:widowControl w:val="0"/>
              <w:rPr>
                <w:ins w:id="158" w:author="Reihaneh Malekafzaliardakani" w:date="2025-09-01T22:08:00Z" w16du:dateUtc="2025-09-01T20:08:00Z"/>
                <w:lang w:eastAsia="zh-CN"/>
              </w:rPr>
            </w:pPr>
          </w:p>
        </w:tc>
      </w:tr>
      <w:tr w:rsidR="00272CA0" w:rsidRPr="001141C9" w14:paraId="2EC52792" w14:textId="77777777" w:rsidTr="0003606A">
        <w:trPr>
          <w:jc w:val="center"/>
          <w:ins w:id="159" w:author="Reihaneh Malekafzaliardakani" w:date="2025-09-01T22:08:00Z"/>
        </w:trPr>
        <w:tc>
          <w:tcPr>
            <w:tcW w:w="2904" w:type="dxa"/>
            <w:tcBorders>
              <w:top w:val="nil"/>
              <w:left w:val="single" w:sz="4" w:space="0" w:color="auto"/>
              <w:bottom w:val="nil"/>
              <w:right w:val="single" w:sz="4" w:space="0" w:color="auto"/>
            </w:tcBorders>
          </w:tcPr>
          <w:p w14:paraId="6295D176" w14:textId="77777777" w:rsidR="00272CA0" w:rsidRPr="001141C9" w:rsidRDefault="00272CA0" w:rsidP="00272CA0">
            <w:pPr>
              <w:pStyle w:val="TAC"/>
              <w:keepNext w:val="0"/>
              <w:keepLines w:val="0"/>
              <w:widowControl w:val="0"/>
              <w:rPr>
                <w:ins w:id="160" w:author="Reihaneh Malekafzaliardakani" w:date="2025-09-01T22:08:00Z" w16du:dateUtc="2025-09-01T20:08:00Z"/>
              </w:rPr>
            </w:pPr>
          </w:p>
        </w:tc>
        <w:tc>
          <w:tcPr>
            <w:tcW w:w="3019" w:type="dxa"/>
            <w:tcBorders>
              <w:top w:val="nil"/>
              <w:left w:val="single" w:sz="4" w:space="0" w:color="auto"/>
              <w:bottom w:val="nil"/>
              <w:right w:val="single" w:sz="4" w:space="0" w:color="auto"/>
            </w:tcBorders>
          </w:tcPr>
          <w:p w14:paraId="2891825F" w14:textId="77777777" w:rsidR="00272CA0" w:rsidRPr="001141C9" w:rsidRDefault="00272CA0" w:rsidP="00272CA0">
            <w:pPr>
              <w:pStyle w:val="TAC"/>
              <w:keepNext w:val="0"/>
              <w:keepLines w:val="0"/>
              <w:widowControl w:val="0"/>
              <w:rPr>
                <w:ins w:id="161" w:author="Reihaneh Malekafzaliardakani" w:date="2025-09-01T22:08:00Z" w16du:dateUtc="2025-09-01T20:08:00Z"/>
              </w:rPr>
            </w:pPr>
          </w:p>
        </w:tc>
        <w:tc>
          <w:tcPr>
            <w:tcW w:w="1409" w:type="dxa"/>
            <w:tcBorders>
              <w:top w:val="single" w:sz="4" w:space="0" w:color="auto"/>
              <w:left w:val="single" w:sz="4" w:space="0" w:color="auto"/>
              <w:bottom w:val="single" w:sz="4" w:space="0" w:color="auto"/>
              <w:right w:val="single" w:sz="4" w:space="0" w:color="auto"/>
            </w:tcBorders>
          </w:tcPr>
          <w:p w14:paraId="71433C91" w14:textId="27EF35EC" w:rsidR="00272CA0" w:rsidRPr="001141C9" w:rsidRDefault="00272CA0" w:rsidP="00272CA0">
            <w:pPr>
              <w:pStyle w:val="TAC"/>
              <w:keepNext w:val="0"/>
              <w:keepLines w:val="0"/>
              <w:widowControl w:val="0"/>
              <w:rPr>
                <w:ins w:id="162" w:author="Reihaneh Malekafzaliardakani" w:date="2025-09-01T22:08:00Z" w16du:dateUtc="2025-09-01T20:08:00Z"/>
                <w:rFonts w:eastAsia="DengXian"/>
              </w:rPr>
            </w:pPr>
            <w:ins w:id="163" w:author="Reihaneh Malekafzaliardakani" w:date="2025-09-01T22:08:00Z" w16du:dateUtc="2025-09-01T20:08:00Z">
              <w:r w:rsidRPr="001141C9">
                <w:rPr>
                  <w:rFonts w:eastAsia="DengXian"/>
                </w:rPr>
                <w:t>n18</w:t>
              </w:r>
            </w:ins>
          </w:p>
        </w:tc>
        <w:tc>
          <w:tcPr>
            <w:tcW w:w="4199" w:type="dxa"/>
            <w:tcBorders>
              <w:top w:val="single" w:sz="4" w:space="0" w:color="auto"/>
              <w:left w:val="single" w:sz="4" w:space="0" w:color="auto"/>
              <w:bottom w:val="single" w:sz="4" w:space="0" w:color="auto"/>
              <w:right w:val="single" w:sz="4" w:space="0" w:color="auto"/>
            </w:tcBorders>
            <w:vAlign w:val="center"/>
          </w:tcPr>
          <w:p w14:paraId="3B778083" w14:textId="1EF46C83" w:rsidR="00272CA0" w:rsidRPr="001141C9" w:rsidRDefault="00272CA0" w:rsidP="00272CA0">
            <w:pPr>
              <w:pStyle w:val="TAC"/>
              <w:keepNext w:val="0"/>
              <w:keepLines w:val="0"/>
              <w:widowControl w:val="0"/>
              <w:rPr>
                <w:ins w:id="164" w:author="Reihaneh Malekafzaliardakani" w:date="2025-09-01T22:08:00Z" w16du:dateUtc="2025-09-01T20:08:00Z"/>
                <w:lang w:eastAsia="zh-CN" w:bidi="ar"/>
              </w:rPr>
            </w:pPr>
            <w:ins w:id="165" w:author="Reihaneh Malekafzaliardakani" w:date="2025-09-01T22:08:00Z" w16du:dateUtc="2025-09-01T20:08:00Z">
              <w:r w:rsidRPr="001141C9">
                <w:rPr>
                  <w:lang w:eastAsia="zh-CN" w:bidi="ar"/>
                </w:rPr>
                <w:t>5, 10, 15</w:t>
              </w:r>
            </w:ins>
          </w:p>
        </w:tc>
        <w:tc>
          <w:tcPr>
            <w:tcW w:w="2724" w:type="dxa"/>
            <w:tcBorders>
              <w:top w:val="nil"/>
              <w:left w:val="single" w:sz="4" w:space="0" w:color="auto"/>
              <w:bottom w:val="nil"/>
              <w:right w:val="single" w:sz="4" w:space="0" w:color="auto"/>
            </w:tcBorders>
            <w:vAlign w:val="center"/>
          </w:tcPr>
          <w:p w14:paraId="7289E28D" w14:textId="77777777" w:rsidR="00272CA0" w:rsidRPr="001141C9" w:rsidRDefault="00272CA0" w:rsidP="00272CA0">
            <w:pPr>
              <w:pStyle w:val="TAC"/>
              <w:keepNext w:val="0"/>
              <w:keepLines w:val="0"/>
              <w:widowControl w:val="0"/>
              <w:rPr>
                <w:ins w:id="166" w:author="Reihaneh Malekafzaliardakani" w:date="2025-09-01T22:08:00Z" w16du:dateUtc="2025-09-01T20:08:00Z"/>
                <w:lang w:eastAsia="zh-CN"/>
              </w:rPr>
            </w:pPr>
          </w:p>
        </w:tc>
      </w:tr>
      <w:tr w:rsidR="00272CA0" w:rsidRPr="001141C9" w14:paraId="4F976CA9" w14:textId="77777777" w:rsidTr="0003606A">
        <w:trPr>
          <w:jc w:val="center"/>
          <w:ins w:id="167" w:author="Reihaneh Malekafzaliardakani" w:date="2025-09-01T22:08:00Z"/>
        </w:trPr>
        <w:tc>
          <w:tcPr>
            <w:tcW w:w="2904" w:type="dxa"/>
            <w:tcBorders>
              <w:top w:val="nil"/>
              <w:left w:val="single" w:sz="4" w:space="0" w:color="auto"/>
              <w:bottom w:val="single" w:sz="4" w:space="0" w:color="auto"/>
              <w:right w:val="single" w:sz="4" w:space="0" w:color="auto"/>
            </w:tcBorders>
          </w:tcPr>
          <w:p w14:paraId="5C8BD8B0" w14:textId="77777777" w:rsidR="00272CA0" w:rsidRPr="001141C9" w:rsidRDefault="00272CA0" w:rsidP="00272CA0">
            <w:pPr>
              <w:pStyle w:val="TAC"/>
              <w:keepNext w:val="0"/>
              <w:keepLines w:val="0"/>
              <w:widowControl w:val="0"/>
              <w:rPr>
                <w:ins w:id="168" w:author="Reihaneh Malekafzaliardakani" w:date="2025-09-01T22:08:00Z" w16du:dateUtc="2025-09-01T20:08:00Z"/>
              </w:rPr>
            </w:pPr>
          </w:p>
        </w:tc>
        <w:tc>
          <w:tcPr>
            <w:tcW w:w="3019" w:type="dxa"/>
            <w:tcBorders>
              <w:top w:val="nil"/>
              <w:left w:val="single" w:sz="4" w:space="0" w:color="auto"/>
              <w:bottom w:val="single" w:sz="4" w:space="0" w:color="auto"/>
              <w:right w:val="single" w:sz="4" w:space="0" w:color="auto"/>
            </w:tcBorders>
          </w:tcPr>
          <w:p w14:paraId="7C04D12B" w14:textId="77777777" w:rsidR="00272CA0" w:rsidRPr="001141C9" w:rsidRDefault="00272CA0" w:rsidP="00272CA0">
            <w:pPr>
              <w:pStyle w:val="TAC"/>
              <w:keepNext w:val="0"/>
              <w:keepLines w:val="0"/>
              <w:widowControl w:val="0"/>
              <w:rPr>
                <w:ins w:id="169" w:author="Reihaneh Malekafzaliardakani" w:date="2025-09-01T22:08:00Z" w16du:dateUtc="2025-09-01T20:08:00Z"/>
              </w:rPr>
            </w:pPr>
          </w:p>
        </w:tc>
        <w:tc>
          <w:tcPr>
            <w:tcW w:w="1409" w:type="dxa"/>
            <w:tcBorders>
              <w:top w:val="single" w:sz="4" w:space="0" w:color="auto"/>
              <w:left w:val="single" w:sz="4" w:space="0" w:color="auto"/>
              <w:bottom w:val="single" w:sz="4" w:space="0" w:color="auto"/>
              <w:right w:val="single" w:sz="4" w:space="0" w:color="auto"/>
            </w:tcBorders>
          </w:tcPr>
          <w:p w14:paraId="5FD95AC7" w14:textId="21F3A5E6" w:rsidR="00272CA0" w:rsidRPr="001141C9" w:rsidRDefault="00272CA0" w:rsidP="00272CA0">
            <w:pPr>
              <w:pStyle w:val="TAC"/>
              <w:keepNext w:val="0"/>
              <w:keepLines w:val="0"/>
              <w:widowControl w:val="0"/>
              <w:rPr>
                <w:ins w:id="170" w:author="Reihaneh Malekafzaliardakani" w:date="2025-09-01T22:08:00Z" w16du:dateUtc="2025-09-01T20:08:00Z"/>
                <w:rFonts w:eastAsia="DengXian"/>
              </w:rPr>
            </w:pPr>
            <w:ins w:id="171" w:author="Reihaneh Malekafzaliardakani" w:date="2025-09-01T22:08:00Z" w16du:dateUtc="2025-09-01T20:08:00Z">
              <w:r w:rsidRPr="001141C9">
                <w:rPr>
                  <w:rFonts w:eastAsia="DengXian"/>
                </w:rPr>
                <w:t>n77</w:t>
              </w:r>
            </w:ins>
          </w:p>
        </w:tc>
        <w:tc>
          <w:tcPr>
            <w:tcW w:w="4199" w:type="dxa"/>
            <w:tcBorders>
              <w:top w:val="single" w:sz="4" w:space="0" w:color="auto"/>
              <w:left w:val="single" w:sz="4" w:space="0" w:color="auto"/>
              <w:bottom w:val="single" w:sz="4" w:space="0" w:color="auto"/>
              <w:right w:val="single" w:sz="4" w:space="0" w:color="auto"/>
            </w:tcBorders>
            <w:vAlign w:val="center"/>
          </w:tcPr>
          <w:p w14:paraId="307C5D62" w14:textId="1B3026E6" w:rsidR="00272CA0" w:rsidRPr="001141C9" w:rsidRDefault="00272CA0" w:rsidP="00272CA0">
            <w:pPr>
              <w:pStyle w:val="TAC"/>
              <w:keepNext w:val="0"/>
              <w:keepLines w:val="0"/>
              <w:widowControl w:val="0"/>
              <w:rPr>
                <w:ins w:id="172" w:author="Reihaneh Malekafzaliardakani" w:date="2025-09-01T22:08:00Z" w16du:dateUtc="2025-09-01T20:08:00Z"/>
                <w:lang w:eastAsia="zh-CN" w:bidi="ar"/>
              </w:rPr>
            </w:pPr>
            <w:ins w:id="173" w:author="Reihaneh Malekafzaliardakani" w:date="2025-09-01T22:08:00Z" w16du:dateUtc="2025-09-01T20:08:00Z">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w:t>
              </w:r>
              <w:r>
                <w:rPr>
                  <w:rFonts w:eastAsia="MS Mincho" w:cs="Arial" w:hint="eastAsia"/>
                  <w:lang w:eastAsia="ja-JP" w:bidi="ar"/>
                </w:rPr>
                <w:t>0</w:t>
              </w:r>
            </w:ins>
          </w:p>
        </w:tc>
        <w:tc>
          <w:tcPr>
            <w:tcW w:w="2724" w:type="dxa"/>
            <w:tcBorders>
              <w:top w:val="nil"/>
              <w:left w:val="single" w:sz="4" w:space="0" w:color="auto"/>
              <w:bottom w:val="single" w:sz="4" w:space="0" w:color="auto"/>
              <w:right w:val="single" w:sz="4" w:space="0" w:color="auto"/>
            </w:tcBorders>
            <w:vAlign w:val="center"/>
          </w:tcPr>
          <w:p w14:paraId="2E175151" w14:textId="77777777" w:rsidR="00272CA0" w:rsidRPr="001141C9" w:rsidRDefault="00272CA0" w:rsidP="00272CA0">
            <w:pPr>
              <w:pStyle w:val="TAC"/>
              <w:keepNext w:val="0"/>
              <w:keepLines w:val="0"/>
              <w:widowControl w:val="0"/>
              <w:rPr>
                <w:ins w:id="174" w:author="Reihaneh Malekafzaliardakani" w:date="2025-09-01T22:08:00Z" w16du:dateUtc="2025-09-01T20:08:00Z"/>
                <w:lang w:eastAsia="zh-CN"/>
              </w:rPr>
            </w:pPr>
          </w:p>
        </w:tc>
      </w:tr>
      <w:tr w:rsidR="00797427" w:rsidRPr="001141C9" w14:paraId="7C930587" w14:textId="77777777" w:rsidTr="0003606A">
        <w:trPr>
          <w:jc w:val="center"/>
        </w:trPr>
        <w:tc>
          <w:tcPr>
            <w:tcW w:w="2904" w:type="dxa"/>
            <w:tcBorders>
              <w:top w:val="single" w:sz="4" w:space="0" w:color="auto"/>
              <w:left w:val="single" w:sz="4" w:space="0" w:color="auto"/>
              <w:bottom w:val="nil"/>
              <w:right w:val="single" w:sz="4" w:space="0" w:color="auto"/>
            </w:tcBorders>
          </w:tcPr>
          <w:p w14:paraId="24D6138D" w14:textId="77777777" w:rsidR="00797427" w:rsidRPr="001141C9" w:rsidRDefault="00797427" w:rsidP="00106D98">
            <w:pPr>
              <w:pStyle w:val="TAC"/>
              <w:keepNext w:val="0"/>
              <w:keepLines w:val="0"/>
              <w:widowControl w:val="0"/>
            </w:pPr>
            <w:r>
              <w:rPr>
                <w:lang w:val="en-US"/>
              </w:rPr>
              <w:t>CA_n1A-n3A-n20A-n41A</w:t>
            </w:r>
          </w:p>
        </w:tc>
        <w:tc>
          <w:tcPr>
            <w:tcW w:w="3019" w:type="dxa"/>
            <w:tcBorders>
              <w:top w:val="single" w:sz="4" w:space="0" w:color="auto"/>
              <w:left w:val="single" w:sz="4" w:space="0" w:color="auto"/>
              <w:bottom w:val="nil"/>
              <w:right w:val="single" w:sz="4" w:space="0" w:color="auto"/>
            </w:tcBorders>
          </w:tcPr>
          <w:p w14:paraId="43B8C1C5" w14:textId="77777777" w:rsidR="00797427" w:rsidRDefault="00797427" w:rsidP="00106D98">
            <w:pPr>
              <w:pStyle w:val="TAC"/>
              <w:widowControl w:val="0"/>
              <w:rPr>
                <w:lang w:val="en-US"/>
              </w:rPr>
            </w:pPr>
            <w:r>
              <w:rPr>
                <w:lang w:val="en-US"/>
              </w:rPr>
              <w:t>CA_n1A-n3A</w:t>
            </w:r>
          </w:p>
          <w:p w14:paraId="21EE693A" w14:textId="77777777" w:rsidR="00797427" w:rsidRDefault="00797427" w:rsidP="00106D98">
            <w:pPr>
              <w:pStyle w:val="TAC"/>
              <w:widowControl w:val="0"/>
              <w:rPr>
                <w:lang w:val="en-US"/>
              </w:rPr>
            </w:pPr>
            <w:r>
              <w:rPr>
                <w:lang w:val="en-US"/>
              </w:rPr>
              <w:t>CA_n1A-n20A</w:t>
            </w:r>
          </w:p>
          <w:p w14:paraId="5247948F" w14:textId="77777777" w:rsidR="00797427" w:rsidRDefault="00797427" w:rsidP="00106D98">
            <w:pPr>
              <w:pStyle w:val="TAC"/>
              <w:widowControl w:val="0"/>
              <w:rPr>
                <w:lang w:val="en-US"/>
              </w:rPr>
            </w:pPr>
            <w:r>
              <w:rPr>
                <w:lang w:val="en-US"/>
              </w:rPr>
              <w:t>CA_n1A-n41A</w:t>
            </w:r>
          </w:p>
          <w:p w14:paraId="1F1B1E86" w14:textId="77777777" w:rsidR="00797427" w:rsidRDefault="00797427" w:rsidP="00106D98">
            <w:pPr>
              <w:pStyle w:val="TAC"/>
              <w:widowControl w:val="0"/>
              <w:rPr>
                <w:lang w:val="en-US"/>
              </w:rPr>
            </w:pPr>
            <w:r>
              <w:rPr>
                <w:lang w:val="en-US"/>
              </w:rPr>
              <w:t>CA_n3A-n20A</w:t>
            </w:r>
          </w:p>
          <w:p w14:paraId="6E6EB5B8" w14:textId="77777777" w:rsidR="00797427" w:rsidRDefault="00797427" w:rsidP="00106D98">
            <w:pPr>
              <w:pStyle w:val="TAC"/>
              <w:widowControl w:val="0"/>
              <w:rPr>
                <w:lang w:val="en-US"/>
              </w:rPr>
            </w:pPr>
            <w:r>
              <w:rPr>
                <w:lang w:val="en-US"/>
              </w:rPr>
              <w:t>CA_n3A-n41A</w:t>
            </w:r>
          </w:p>
          <w:p w14:paraId="283E5925" w14:textId="77777777" w:rsidR="00797427" w:rsidRPr="001141C9" w:rsidRDefault="00797427" w:rsidP="00106D98">
            <w:pPr>
              <w:pStyle w:val="TAC"/>
              <w:keepNext w:val="0"/>
              <w:keepLines w:val="0"/>
              <w:widowControl w:val="0"/>
            </w:pPr>
            <w:r>
              <w:rPr>
                <w:lang w:val="en-US"/>
              </w:rPr>
              <w:t>CA_n20A-n41A</w:t>
            </w:r>
          </w:p>
        </w:tc>
        <w:tc>
          <w:tcPr>
            <w:tcW w:w="1409" w:type="dxa"/>
            <w:tcBorders>
              <w:top w:val="single" w:sz="4" w:space="0" w:color="auto"/>
              <w:left w:val="single" w:sz="4" w:space="0" w:color="auto"/>
              <w:bottom w:val="single" w:sz="4" w:space="0" w:color="auto"/>
              <w:right w:val="single" w:sz="4" w:space="0" w:color="auto"/>
            </w:tcBorders>
          </w:tcPr>
          <w:p w14:paraId="7AEE994F" w14:textId="77777777" w:rsidR="00797427" w:rsidRPr="001141C9" w:rsidRDefault="00797427" w:rsidP="00106D98">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2E7C66BC" w14:textId="77777777" w:rsidR="00797427" w:rsidRPr="001141C9" w:rsidRDefault="00797427" w:rsidP="00106D98">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757DF7A9" w14:textId="77777777" w:rsidR="00797427" w:rsidRPr="001141C9" w:rsidRDefault="00797427" w:rsidP="00106D98">
            <w:pPr>
              <w:pStyle w:val="TAC"/>
              <w:keepNext w:val="0"/>
              <w:keepLines w:val="0"/>
              <w:widowControl w:val="0"/>
              <w:rPr>
                <w:lang w:eastAsia="zh-CN"/>
              </w:rPr>
            </w:pPr>
            <w:r>
              <w:rPr>
                <w:lang w:val="en-US" w:eastAsia="zh-CN"/>
              </w:rPr>
              <w:t>0</w:t>
            </w:r>
          </w:p>
        </w:tc>
      </w:tr>
      <w:tr w:rsidR="00797427" w:rsidRPr="001141C9" w14:paraId="1AB42377" w14:textId="77777777" w:rsidTr="0003606A">
        <w:trPr>
          <w:jc w:val="center"/>
        </w:trPr>
        <w:tc>
          <w:tcPr>
            <w:tcW w:w="2904" w:type="dxa"/>
            <w:tcBorders>
              <w:top w:val="nil"/>
              <w:left w:val="single" w:sz="4" w:space="0" w:color="auto"/>
              <w:bottom w:val="nil"/>
              <w:right w:val="single" w:sz="4" w:space="0" w:color="auto"/>
            </w:tcBorders>
          </w:tcPr>
          <w:p w14:paraId="2F48050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8F6AB0C"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A0CD7B5" w14:textId="77777777" w:rsidR="00797427" w:rsidRPr="001141C9" w:rsidRDefault="00797427" w:rsidP="00106D98">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BC0768" w14:textId="77777777" w:rsidR="00797427" w:rsidRPr="001141C9" w:rsidRDefault="00797427" w:rsidP="00106D98">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4D74F3A7" w14:textId="77777777" w:rsidR="00797427" w:rsidRPr="001141C9" w:rsidRDefault="00797427" w:rsidP="00106D98">
            <w:pPr>
              <w:pStyle w:val="TAC"/>
              <w:keepNext w:val="0"/>
              <w:keepLines w:val="0"/>
              <w:widowControl w:val="0"/>
              <w:rPr>
                <w:lang w:eastAsia="zh-CN"/>
              </w:rPr>
            </w:pPr>
          </w:p>
        </w:tc>
      </w:tr>
      <w:tr w:rsidR="00797427" w:rsidRPr="001141C9" w14:paraId="4FADFB99" w14:textId="77777777" w:rsidTr="0003606A">
        <w:trPr>
          <w:jc w:val="center"/>
        </w:trPr>
        <w:tc>
          <w:tcPr>
            <w:tcW w:w="2904" w:type="dxa"/>
            <w:tcBorders>
              <w:top w:val="nil"/>
              <w:left w:val="single" w:sz="4" w:space="0" w:color="auto"/>
              <w:bottom w:val="nil"/>
              <w:right w:val="single" w:sz="4" w:space="0" w:color="auto"/>
            </w:tcBorders>
          </w:tcPr>
          <w:p w14:paraId="0BC13EE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F9635DA"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09CA631" w14:textId="77777777" w:rsidR="00797427" w:rsidRPr="001141C9" w:rsidRDefault="00797427" w:rsidP="00106D98">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4A06FE7" w14:textId="77777777" w:rsidR="00797427" w:rsidRPr="001141C9" w:rsidRDefault="00797427" w:rsidP="00106D98">
            <w:pPr>
              <w:pStyle w:val="TAC"/>
              <w:keepNext w:val="0"/>
              <w:keepLines w:val="0"/>
              <w:widowControl w:val="0"/>
              <w:rPr>
                <w:lang w:eastAsia="zh-CN" w:bidi="ar"/>
              </w:rPr>
            </w:pPr>
            <w:r>
              <w:rPr>
                <w:lang w:val="en-US"/>
              </w:rPr>
              <w:t>5, 10,15, 20</w:t>
            </w:r>
          </w:p>
        </w:tc>
        <w:tc>
          <w:tcPr>
            <w:tcW w:w="2724" w:type="dxa"/>
            <w:tcBorders>
              <w:top w:val="nil"/>
              <w:left w:val="single" w:sz="4" w:space="0" w:color="auto"/>
              <w:bottom w:val="nil"/>
              <w:right w:val="single" w:sz="4" w:space="0" w:color="auto"/>
            </w:tcBorders>
            <w:vAlign w:val="center"/>
          </w:tcPr>
          <w:p w14:paraId="79F1E368" w14:textId="77777777" w:rsidR="00797427" w:rsidRPr="001141C9" w:rsidRDefault="00797427" w:rsidP="00106D98">
            <w:pPr>
              <w:pStyle w:val="TAC"/>
              <w:keepNext w:val="0"/>
              <w:keepLines w:val="0"/>
              <w:widowControl w:val="0"/>
              <w:rPr>
                <w:lang w:eastAsia="zh-CN"/>
              </w:rPr>
            </w:pPr>
          </w:p>
        </w:tc>
      </w:tr>
      <w:tr w:rsidR="00797427" w:rsidRPr="001141C9" w14:paraId="2AE32C01" w14:textId="77777777" w:rsidTr="0003606A">
        <w:trPr>
          <w:jc w:val="center"/>
        </w:trPr>
        <w:tc>
          <w:tcPr>
            <w:tcW w:w="2904" w:type="dxa"/>
            <w:tcBorders>
              <w:top w:val="nil"/>
              <w:left w:val="single" w:sz="4" w:space="0" w:color="auto"/>
              <w:bottom w:val="nil"/>
              <w:right w:val="single" w:sz="4" w:space="0" w:color="auto"/>
            </w:tcBorders>
          </w:tcPr>
          <w:p w14:paraId="609A0F4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149B3F9"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38A175F" w14:textId="77777777" w:rsidR="00797427" w:rsidRPr="001141C9" w:rsidRDefault="00797427" w:rsidP="00106D98">
            <w:pPr>
              <w:pStyle w:val="TAC"/>
              <w:keepNext w:val="0"/>
              <w:keepLines w:val="0"/>
              <w:widowControl w:val="0"/>
              <w:rPr>
                <w:rFonts w:eastAsia="DengXian"/>
              </w:rPr>
            </w:pPr>
            <w:r>
              <w:rPr>
                <w:lang w:eastAsia="zh-TW"/>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3AF6F06" w14:textId="77777777" w:rsidR="00797427" w:rsidRPr="001141C9" w:rsidRDefault="00797427" w:rsidP="00106D98">
            <w:pPr>
              <w:pStyle w:val="TAC"/>
              <w:keepNext w:val="0"/>
              <w:keepLines w:val="0"/>
              <w:widowControl w:val="0"/>
              <w:rPr>
                <w:lang w:eastAsia="zh-CN" w:bidi="ar"/>
              </w:rPr>
            </w:pPr>
            <w:r>
              <w:rPr>
                <w:lang w:val="en-US"/>
              </w:rPr>
              <w:t>5, 10, 15, 20, 25, 30, 35, 40, 45, 50, 60, 70, 80, 90, 100</w:t>
            </w:r>
          </w:p>
        </w:tc>
        <w:tc>
          <w:tcPr>
            <w:tcW w:w="2724" w:type="dxa"/>
            <w:tcBorders>
              <w:top w:val="nil"/>
              <w:left w:val="single" w:sz="4" w:space="0" w:color="auto"/>
              <w:bottom w:val="single" w:sz="4" w:space="0" w:color="auto"/>
              <w:right w:val="single" w:sz="4" w:space="0" w:color="auto"/>
            </w:tcBorders>
            <w:vAlign w:val="center"/>
          </w:tcPr>
          <w:p w14:paraId="2C433F61" w14:textId="77777777" w:rsidR="00797427" w:rsidRPr="001141C9" w:rsidRDefault="00797427" w:rsidP="00106D98">
            <w:pPr>
              <w:pStyle w:val="TAC"/>
              <w:keepNext w:val="0"/>
              <w:keepLines w:val="0"/>
              <w:widowControl w:val="0"/>
              <w:rPr>
                <w:lang w:eastAsia="zh-CN"/>
              </w:rPr>
            </w:pPr>
          </w:p>
        </w:tc>
      </w:tr>
      <w:tr w:rsidR="00C85574" w:rsidRPr="001141C9" w14:paraId="7A9DB49B" w14:textId="77777777" w:rsidTr="0003606A">
        <w:trPr>
          <w:jc w:val="center"/>
          <w:ins w:id="175" w:author="Reihaneh Malekafzaliardakani" w:date="2025-09-01T23:05:00Z"/>
        </w:trPr>
        <w:tc>
          <w:tcPr>
            <w:tcW w:w="2904" w:type="dxa"/>
            <w:tcBorders>
              <w:top w:val="nil"/>
              <w:left w:val="single" w:sz="4" w:space="0" w:color="auto"/>
              <w:bottom w:val="nil"/>
              <w:right w:val="single" w:sz="4" w:space="0" w:color="auto"/>
            </w:tcBorders>
          </w:tcPr>
          <w:p w14:paraId="5635D857" w14:textId="77777777" w:rsidR="00C85574" w:rsidRPr="001141C9" w:rsidRDefault="00C85574" w:rsidP="00C85574">
            <w:pPr>
              <w:pStyle w:val="TAC"/>
              <w:keepNext w:val="0"/>
              <w:keepLines w:val="0"/>
              <w:widowControl w:val="0"/>
              <w:rPr>
                <w:ins w:id="176" w:author="Reihaneh Malekafzaliardakani" w:date="2025-09-01T23:05:00Z" w16du:dateUtc="2025-09-01T21:05:00Z"/>
              </w:rPr>
            </w:pPr>
          </w:p>
        </w:tc>
        <w:tc>
          <w:tcPr>
            <w:tcW w:w="3019" w:type="dxa"/>
            <w:tcBorders>
              <w:top w:val="nil"/>
              <w:left w:val="single" w:sz="4" w:space="0" w:color="auto"/>
              <w:bottom w:val="nil"/>
              <w:right w:val="single" w:sz="4" w:space="0" w:color="auto"/>
            </w:tcBorders>
          </w:tcPr>
          <w:p w14:paraId="6AB9621C" w14:textId="77777777" w:rsidR="00C85574" w:rsidRPr="001141C9" w:rsidRDefault="00C85574" w:rsidP="00C85574">
            <w:pPr>
              <w:pStyle w:val="TAC"/>
              <w:keepNext w:val="0"/>
              <w:keepLines w:val="0"/>
              <w:widowControl w:val="0"/>
              <w:rPr>
                <w:ins w:id="177" w:author="Reihaneh Malekafzaliardakani" w:date="2025-09-01T23:05:00Z" w16du:dateUtc="2025-09-01T21:05:00Z"/>
              </w:rPr>
            </w:pPr>
          </w:p>
        </w:tc>
        <w:tc>
          <w:tcPr>
            <w:tcW w:w="1409" w:type="dxa"/>
            <w:tcBorders>
              <w:top w:val="single" w:sz="4" w:space="0" w:color="auto"/>
              <w:left w:val="single" w:sz="4" w:space="0" w:color="auto"/>
              <w:bottom w:val="single" w:sz="4" w:space="0" w:color="auto"/>
              <w:right w:val="single" w:sz="4" w:space="0" w:color="auto"/>
            </w:tcBorders>
          </w:tcPr>
          <w:p w14:paraId="64F5CA93" w14:textId="6430D59D" w:rsidR="00C85574" w:rsidRDefault="00C85574" w:rsidP="00C85574">
            <w:pPr>
              <w:pStyle w:val="TAC"/>
              <w:keepNext w:val="0"/>
              <w:keepLines w:val="0"/>
              <w:widowControl w:val="0"/>
              <w:rPr>
                <w:ins w:id="178" w:author="Reihaneh Malekafzaliardakani" w:date="2025-09-01T23:05:00Z" w16du:dateUtc="2025-09-01T21:05:00Z"/>
                <w:lang w:eastAsia="zh-TW"/>
              </w:rPr>
            </w:pPr>
            <w:ins w:id="179" w:author="Reihaneh Malekafzaliardakani" w:date="2025-09-01T23:06:00Z" w16du:dateUtc="2025-09-01T21:06:00Z">
              <w:r w:rsidRPr="001141C9">
                <w:rPr>
                  <w:rFonts w:eastAsia="DengXia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446953A7" w14:textId="407FD595" w:rsidR="00C85574" w:rsidRDefault="00C85574" w:rsidP="00C85574">
            <w:pPr>
              <w:pStyle w:val="TAC"/>
              <w:keepNext w:val="0"/>
              <w:keepLines w:val="0"/>
              <w:widowControl w:val="0"/>
              <w:rPr>
                <w:ins w:id="180" w:author="Reihaneh Malekafzaliardakani" w:date="2025-09-01T23:05:00Z" w16du:dateUtc="2025-09-01T21:05:00Z"/>
                <w:lang w:val="en-US"/>
              </w:rPr>
            </w:pPr>
            <w:ins w:id="181" w:author="Reihaneh Malekafzaliardakani" w:date="2025-09-01T23:06:00Z" w16du:dateUtc="2025-09-01T21:06:00Z">
              <w:r w:rsidRPr="001141C9">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17BAF6E0" w14:textId="40F7D25C" w:rsidR="00C85574" w:rsidRPr="001141C9" w:rsidRDefault="00C85574" w:rsidP="00C85574">
            <w:pPr>
              <w:pStyle w:val="TAC"/>
              <w:keepNext w:val="0"/>
              <w:keepLines w:val="0"/>
              <w:widowControl w:val="0"/>
              <w:rPr>
                <w:ins w:id="182" w:author="Reihaneh Malekafzaliardakani" w:date="2025-09-01T23:05:00Z" w16du:dateUtc="2025-09-01T21:05:00Z"/>
                <w:lang w:eastAsia="zh-CN"/>
              </w:rPr>
            </w:pPr>
            <w:ins w:id="183" w:author="Reihaneh Malekafzaliardakani" w:date="2025-09-01T23:06:00Z" w16du:dateUtc="2025-09-01T21:06:00Z">
              <w:r>
                <w:rPr>
                  <w:lang w:eastAsia="zh-CN"/>
                </w:rPr>
                <w:t>4 and 5</w:t>
              </w:r>
            </w:ins>
          </w:p>
        </w:tc>
      </w:tr>
      <w:tr w:rsidR="00C85574" w:rsidRPr="001141C9" w14:paraId="05A1CB84" w14:textId="77777777" w:rsidTr="0003606A">
        <w:trPr>
          <w:jc w:val="center"/>
          <w:ins w:id="184" w:author="Reihaneh Malekafzaliardakani" w:date="2025-09-01T23:05:00Z"/>
        </w:trPr>
        <w:tc>
          <w:tcPr>
            <w:tcW w:w="2904" w:type="dxa"/>
            <w:tcBorders>
              <w:top w:val="nil"/>
              <w:left w:val="single" w:sz="4" w:space="0" w:color="auto"/>
              <w:bottom w:val="nil"/>
              <w:right w:val="single" w:sz="4" w:space="0" w:color="auto"/>
            </w:tcBorders>
          </w:tcPr>
          <w:p w14:paraId="0F269838" w14:textId="77777777" w:rsidR="00C85574" w:rsidRPr="001141C9" w:rsidRDefault="00C85574" w:rsidP="00C85574">
            <w:pPr>
              <w:pStyle w:val="TAC"/>
              <w:keepNext w:val="0"/>
              <w:keepLines w:val="0"/>
              <w:widowControl w:val="0"/>
              <w:rPr>
                <w:ins w:id="185" w:author="Reihaneh Malekafzaliardakani" w:date="2025-09-01T23:05:00Z" w16du:dateUtc="2025-09-01T21:05:00Z"/>
              </w:rPr>
            </w:pPr>
          </w:p>
        </w:tc>
        <w:tc>
          <w:tcPr>
            <w:tcW w:w="3019" w:type="dxa"/>
            <w:tcBorders>
              <w:top w:val="nil"/>
              <w:left w:val="single" w:sz="4" w:space="0" w:color="auto"/>
              <w:bottom w:val="nil"/>
              <w:right w:val="single" w:sz="4" w:space="0" w:color="auto"/>
            </w:tcBorders>
          </w:tcPr>
          <w:p w14:paraId="56AA6433" w14:textId="77777777" w:rsidR="00C85574" w:rsidRPr="001141C9" w:rsidRDefault="00C85574" w:rsidP="00C85574">
            <w:pPr>
              <w:pStyle w:val="TAC"/>
              <w:keepNext w:val="0"/>
              <w:keepLines w:val="0"/>
              <w:widowControl w:val="0"/>
              <w:rPr>
                <w:ins w:id="186" w:author="Reihaneh Malekafzaliardakani" w:date="2025-09-01T23:05:00Z" w16du:dateUtc="2025-09-01T21:05:00Z"/>
              </w:rPr>
            </w:pPr>
          </w:p>
        </w:tc>
        <w:tc>
          <w:tcPr>
            <w:tcW w:w="1409" w:type="dxa"/>
            <w:tcBorders>
              <w:top w:val="single" w:sz="4" w:space="0" w:color="auto"/>
              <w:left w:val="single" w:sz="4" w:space="0" w:color="auto"/>
              <w:bottom w:val="single" w:sz="4" w:space="0" w:color="auto"/>
              <w:right w:val="single" w:sz="4" w:space="0" w:color="auto"/>
            </w:tcBorders>
          </w:tcPr>
          <w:p w14:paraId="61D2D9C8" w14:textId="03317E0A" w:rsidR="00C85574" w:rsidRDefault="00C85574" w:rsidP="00C85574">
            <w:pPr>
              <w:pStyle w:val="TAC"/>
              <w:keepNext w:val="0"/>
              <w:keepLines w:val="0"/>
              <w:widowControl w:val="0"/>
              <w:rPr>
                <w:ins w:id="187" w:author="Reihaneh Malekafzaliardakani" w:date="2025-09-01T23:05:00Z" w16du:dateUtc="2025-09-01T21:05:00Z"/>
                <w:lang w:eastAsia="zh-TW"/>
              </w:rPr>
            </w:pPr>
            <w:ins w:id="188" w:author="Reihaneh Malekafzaliardakani" w:date="2025-09-01T23:06:00Z" w16du:dateUtc="2025-09-01T21:06:00Z">
              <w:r w:rsidRPr="001141C9">
                <w:rPr>
                  <w:rFonts w:eastAsia="DengXia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70F9C504" w14:textId="1CBCEEFF" w:rsidR="00C85574" w:rsidRDefault="00C85574" w:rsidP="00C85574">
            <w:pPr>
              <w:pStyle w:val="TAC"/>
              <w:keepNext w:val="0"/>
              <w:keepLines w:val="0"/>
              <w:widowControl w:val="0"/>
              <w:rPr>
                <w:ins w:id="189" w:author="Reihaneh Malekafzaliardakani" w:date="2025-09-01T23:05:00Z" w16du:dateUtc="2025-09-01T21:05:00Z"/>
                <w:lang w:val="en-US"/>
              </w:rPr>
            </w:pPr>
            <w:ins w:id="190" w:author="Reihaneh Malekafzaliardakani" w:date="2025-09-01T23:06:00Z" w16du:dateUtc="2025-09-01T21:06:00Z">
              <w:r w:rsidRPr="001141C9">
                <w:rPr>
                  <w:rFonts w:cs="Arial"/>
                  <w:color w:val="000000"/>
                </w:rPr>
                <w:t>n3 channel bandwidths in Table 5.3.5-1</w:t>
              </w:r>
            </w:ins>
          </w:p>
        </w:tc>
        <w:tc>
          <w:tcPr>
            <w:tcW w:w="2724" w:type="dxa"/>
            <w:tcBorders>
              <w:top w:val="nil"/>
              <w:left w:val="single" w:sz="4" w:space="0" w:color="auto"/>
              <w:bottom w:val="nil"/>
              <w:right w:val="single" w:sz="4" w:space="0" w:color="auto"/>
            </w:tcBorders>
            <w:vAlign w:val="center"/>
          </w:tcPr>
          <w:p w14:paraId="390811DB" w14:textId="77777777" w:rsidR="00C85574" w:rsidRPr="001141C9" w:rsidRDefault="00C85574" w:rsidP="00C85574">
            <w:pPr>
              <w:pStyle w:val="TAC"/>
              <w:keepNext w:val="0"/>
              <w:keepLines w:val="0"/>
              <w:widowControl w:val="0"/>
              <w:rPr>
                <w:ins w:id="191" w:author="Reihaneh Malekafzaliardakani" w:date="2025-09-01T23:05:00Z" w16du:dateUtc="2025-09-01T21:05:00Z"/>
                <w:lang w:eastAsia="zh-CN"/>
              </w:rPr>
            </w:pPr>
          </w:p>
        </w:tc>
      </w:tr>
      <w:tr w:rsidR="00C85574" w:rsidRPr="001141C9" w14:paraId="3B80EFA4" w14:textId="77777777" w:rsidTr="0003606A">
        <w:trPr>
          <w:jc w:val="center"/>
          <w:ins w:id="192" w:author="Reihaneh Malekafzaliardakani" w:date="2025-09-01T23:05:00Z"/>
        </w:trPr>
        <w:tc>
          <w:tcPr>
            <w:tcW w:w="2904" w:type="dxa"/>
            <w:tcBorders>
              <w:top w:val="nil"/>
              <w:left w:val="single" w:sz="4" w:space="0" w:color="auto"/>
              <w:bottom w:val="nil"/>
              <w:right w:val="single" w:sz="4" w:space="0" w:color="auto"/>
            </w:tcBorders>
          </w:tcPr>
          <w:p w14:paraId="2B0928F9" w14:textId="77777777" w:rsidR="00C85574" w:rsidRPr="001141C9" w:rsidRDefault="00C85574" w:rsidP="00C85574">
            <w:pPr>
              <w:pStyle w:val="TAC"/>
              <w:keepNext w:val="0"/>
              <w:keepLines w:val="0"/>
              <w:widowControl w:val="0"/>
              <w:rPr>
                <w:ins w:id="193" w:author="Reihaneh Malekafzaliardakani" w:date="2025-09-01T23:05:00Z" w16du:dateUtc="2025-09-01T21:05:00Z"/>
              </w:rPr>
            </w:pPr>
          </w:p>
        </w:tc>
        <w:tc>
          <w:tcPr>
            <w:tcW w:w="3019" w:type="dxa"/>
            <w:tcBorders>
              <w:top w:val="nil"/>
              <w:left w:val="single" w:sz="4" w:space="0" w:color="auto"/>
              <w:bottom w:val="nil"/>
              <w:right w:val="single" w:sz="4" w:space="0" w:color="auto"/>
            </w:tcBorders>
          </w:tcPr>
          <w:p w14:paraId="19759DC5" w14:textId="77777777" w:rsidR="00C85574" w:rsidRPr="001141C9" w:rsidRDefault="00C85574" w:rsidP="00C85574">
            <w:pPr>
              <w:pStyle w:val="TAC"/>
              <w:keepNext w:val="0"/>
              <w:keepLines w:val="0"/>
              <w:widowControl w:val="0"/>
              <w:rPr>
                <w:ins w:id="194" w:author="Reihaneh Malekafzaliardakani" w:date="2025-09-01T23:05:00Z" w16du:dateUtc="2025-09-01T21:05:00Z"/>
              </w:rPr>
            </w:pPr>
          </w:p>
        </w:tc>
        <w:tc>
          <w:tcPr>
            <w:tcW w:w="1409" w:type="dxa"/>
            <w:tcBorders>
              <w:top w:val="single" w:sz="4" w:space="0" w:color="auto"/>
              <w:left w:val="single" w:sz="4" w:space="0" w:color="auto"/>
              <w:bottom w:val="single" w:sz="4" w:space="0" w:color="auto"/>
              <w:right w:val="single" w:sz="4" w:space="0" w:color="auto"/>
            </w:tcBorders>
          </w:tcPr>
          <w:p w14:paraId="503242B7" w14:textId="17296A4F" w:rsidR="00C85574" w:rsidRDefault="00C85574" w:rsidP="00C85574">
            <w:pPr>
              <w:pStyle w:val="TAC"/>
              <w:keepNext w:val="0"/>
              <w:keepLines w:val="0"/>
              <w:widowControl w:val="0"/>
              <w:rPr>
                <w:ins w:id="195" w:author="Reihaneh Malekafzaliardakani" w:date="2025-09-01T23:05:00Z" w16du:dateUtc="2025-09-01T21:05:00Z"/>
                <w:lang w:eastAsia="zh-TW"/>
              </w:rPr>
            </w:pPr>
            <w:ins w:id="196" w:author="Reihaneh Malekafzaliardakani" w:date="2025-09-01T23:06:00Z" w16du:dateUtc="2025-09-01T21:06:00Z">
              <w:r w:rsidRPr="001141C9">
                <w:rPr>
                  <w:rFonts w:eastAsia="DengXian"/>
                </w:rPr>
                <w:t>n20</w:t>
              </w:r>
            </w:ins>
          </w:p>
        </w:tc>
        <w:tc>
          <w:tcPr>
            <w:tcW w:w="4199" w:type="dxa"/>
            <w:tcBorders>
              <w:top w:val="single" w:sz="4" w:space="0" w:color="auto"/>
              <w:left w:val="single" w:sz="4" w:space="0" w:color="auto"/>
              <w:bottom w:val="single" w:sz="4" w:space="0" w:color="auto"/>
              <w:right w:val="single" w:sz="4" w:space="0" w:color="auto"/>
            </w:tcBorders>
            <w:vAlign w:val="center"/>
          </w:tcPr>
          <w:p w14:paraId="33365081" w14:textId="2AE00FA0" w:rsidR="00C85574" w:rsidRDefault="00C85574" w:rsidP="00C85574">
            <w:pPr>
              <w:pStyle w:val="TAC"/>
              <w:keepNext w:val="0"/>
              <w:keepLines w:val="0"/>
              <w:widowControl w:val="0"/>
              <w:rPr>
                <w:ins w:id="197" w:author="Reihaneh Malekafzaliardakani" w:date="2025-09-01T23:05:00Z" w16du:dateUtc="2025-09-01T21:05:00Z"/>
                <w:lang w:val="en-US"/>
              </w:rPr>
            </w:pPr>
            <w:ins w:id="198" w:author="Reihaneh Malekafzaliardakani" w:date="2025-09-01T23:06:00Z" w16du:dateUtc="2025-09-01T21:06:00Z">
              <w:r w:rsidRPr="001141C9">
                <w:rPr>
                  <w:rFonts w:cs="Arial"/>
                  <w:color w:val="000000"/>
                </w:rPr>
                <w:t>n20 channel bandwidths in Table 5.3.5-1</w:t>
              </w:r>
            </w:ins>
          </w:p>
        </w:tc>
        <w:tc>
          <w:tcPr>
            <w:tcW w:w="2724" w:type="dxa"/>
            <w:tcBorders>
              <w:top w:val="nil"/>
              <w:left w:val="single" w:sz="4" w:space="0" w:color="auto"/>
              <w:bottom w:val="nil"/>
              <w:right w:val="single" w:sz="4" w:space="0" w:color="auto"/>
            </w:tcBorders>
            <w:vAlign w:val="center"/>
          </w:tcPr>
          <w:p w14:paraId="45BB3F87" w14:textId="77777777" w:rsidR="00C85574" w:rsidRPr="001141C9" w:rsidRDefault="00C85574" w:rsidP="00C85574">
            <w:pPr>
              <w:pStyle w:val="TAC"/>
              <w:keepNext w:val="0"/>
              <w:keepLines w:val="0"/>
              <w:widowControl w:val="0"/>
              <w:rPr>
                <w:ins w:id="199" w:author="Reihaneh Malekafzaliardakani" w:date="2025-09-01T23:05:00Z" w16du:dateUtc="2025-09-01T21:05:00Z"/>
                <w:lang w:eastAsia="zh-CN"/>
              </w:rPr>
            </w:pPr>
          </w:p>
        </w:tc>
      </w:tr>
      <w:tr w:rsidR="00C85574" w:rsidRPr="001141C9" w14:paraId="42524C53" w14:textId="77777777" w:rsidTr="0003606A">
        <w:trPr>
          <w:jc w:val="center"/>
          <w:ins w:id="200" w:author="Reihaneh Malekafzaliardakani" w:date="2025-09-01T23:05:00Z"/>
        </w:trPr>
        <w:tc>
          <w:tcPr>
            <w:tcW w:w="2904" w:type="dxa"/>
            <w:tcBorders>
              <w:top w:val="nil"/>
              <w:left w:val="single" w:sz="4" w:space="0" w:color="auto"/>
              <w:bottom w:val="single" w:sz="4" w:space="0" w:color="auto"/>
              <w:right w:val="single" w:sz="4" w:space="0" w:color="auto"/>
            </w:tcBorders>
          </w:tcPr>
          <w:p w14:paraId="5C7638FF" w14:textId="77777777" w:rsidR="00C85574" w:rsidRPr="001141C9" w:rsidRDefault="00C85574" w:rsidP="00C85574">
            <w:pPr>
              <w:pStyle w:val="TAC"/>
              <w:keepNext w:val="0"/>
              <w:keepLines w:val="0"/>
              <w:widowControl w:val="0"/>
              <w:rPr>
                <w:ins w:id="201" w:author="Reihaneh Malekafzaliardakani" w:date="2025-09-01T23:05:00Z" w16du:dateUtc="2025-09-01T21:05:00Z"/>
              </w:rPr>
            </w:pPr>
          </w:p>
        </w:tc>
        <w:tc>
          <w:tcPr>
            <w:tcW w:w="3019" w:type="dxa"/>
            <w:tcBorders>
              <w:top w:val="nil"/>
              <w:left w:val="single" w:sz="4" w:space="0" w:color="auto"/>
              <w:bottom w:val="single" w:sz="4" w:space="0" w:color="auto"/>
              <w:right w:val="single" w:sz="4" w:space="0" w:color="auto"/>
            </w:tcBorders>
          </w:tcPr>
          <w:p w14:paraId="3E758759" w14:textId="77777777" w:rsidR="00C85574" w:rsidRPr="001141C9" w:rsidRDefault="00C85574" w:rsidP="00C85574">
            <w:pPr>
              <w:pStyle w:val="TAC"/>
              <w:keepNext w:val="0"/>
              <w:keepLines w:val="0"/>
              <w:widowControl w:val="0"/>
              <w:rPr>
                <w:ins w:id="202" w:author="Reihaneh Malekafzaliardakani" w:date="2025-09-01T23:05:00Z" w16du:dateUtc="2025-09-01T21:05:00Z"/>
              </w:rPr>
            </w:pPr>
          </w:p>
        </w:tc>
        <w:tc>
          <w:tcPr>
            <w:tcW w:w="1409" w:type="dxa"/>
            <w:tcBorders>
              <w:top w:val="single" w:sz="4" w:space="0" w:color="auto"/>
              <w:left w:val="single" w:sz="4" w:space="0" w:color="auto"/>
              <w:bottom w:val="single" w:sz="4" w:space="0" w:color="auto"/>
              <w:right w:val="single" w:sz="4" w:space="0" w:color="auto"/>
            </w:tcBorders>
          </w:tcPr>
          <w:p w14:paraId="3DD62CB6" w14:textId="6718700F" w:rsidR="00C85574" w:rsidRDefault="00C85574" w:rsidP="00C85574">
            <w:pPr>
              <w:pStyle w:val="TAC"/>
              <w:keepNext w:val="0"/>
              <w:keepLines w:val="0"/>
              <w:widowControl w:val="0"/>
              <w:rPr>
                <w:ins w:id="203" w:author="Reihaneh Malekafzaliardakani" w:date="2025-09-01T23:05:00Z" w16du:dateUtc="2025-09-01T21:05:00Z"/>
                <w:lang w:eastAsia="zh-TW"/>
              </w:rPr>
            </w:pPr>
            <w:ins w:id="204" w:author="Reihaneh Malekafzaliardakani" w:date="2025-09-01T23:06:00Z" w16du:dateUtc="2025-09-01T21:06:00Z">
              <w:r>
                <w:rPr>
                  <w:rFonts w:eastAsia="DengXian"/>
                </w:rPr>
                <w:t>n4</w:t>
              </w:r>
              <w:r w:rsidRPr="001141C9">
                <w:rPr>
                  <w:rFonts w:eastAsia="DengXian"/>
                </w:rPr>
                <w:t>1</w:t>
              </w:r>
            </w:ins>
          </w:p>
        </w:tc>
        <w:tc>
          <w:tcPr>
            <w:tcW w:w="4199" w:type="dxa"/>
            <w:tcBorders>
              <w:top w:val="single" w:sz="4" w:space="0" w:color="auto"/>
              <w:left w:val="single" w:sz="4" w:space="0" w:color="auto"/>
              <w:bottom w:val="single" w:sz="4" w:space="0" w:color="auto"/>
              <w:right w:val="single" w:sz="4" w:space="0" w:color="auto"/>
            </w:tcBorders>
            <w:vAlign w:val="center"/>
          </w:tcPr>
          <w:p w14:paraId="5C7E119D" w14:textId="7C1C5C17" w:rsidR="00C85574" w:rsidRDefault="00C85574" w:rsidP="00C85574">
            <w:pPr>
              <w:pStyle w:val="TAC"/>
              <w:keepNext w:val="0"/>
              <w:keepLines w:val="0"/>
              <w:widowControl w:val="0"/>
              <w:rPr>
                <w:ins w:id="205" w:author="Reihaneh Malekafzaliardakani" w:date="2025-09-01T23:05:00Z" w16du:dateUtc="2025-09-01T21:05:00Z"/>
                <w:lang w:val="en-US"/>
              </w:rPr>
            </w:pPr>
            <w:ins w:id="206" w:author="Reihaneh Malekafzaliardakani" w:date="2025-09-01T23:06:00Z" w16du:dateUtc="2025-09-01T21:06:00Z">
              <w:r w:rsidRPr="001141C9">
                <w:rPr>
                  <w:rFonts w:cs="Arial"/>
                  <w:color w:val="000000"/>
                </w:rPr>
                <w:t>n</w:t>
              </w:r>
              <w:r>
                <w:rPr>
                  <w:rFonts w:cs="Arial"/>
                  <w:color w:val="000000"/>
                </w:rPr>
                <w:t>4</w:t>
              </w:r>
              <w:r w:rsidRPr="001141C9">
                <w:rPr>
                  <w:rFonts w:cs="Arial"/>
                  <w:color w:val="000000"/>
                </w:rPr>
                <w:t>1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6B76A985" w14:textId="77777777" w:rsidR="00C85574" w:rsidRPr="001141C9" w:rsidRDefault="00C85574" w:rsidP="00C85574">
            <w:pPr>
              <w:pStyle w:val="TAC"/>
              <w:keepNext w:val="0"/>
              <w:keepLines w:val="0"/>
              <w:widowControl w:val="0"/>
              <w:rPr>
                <w:ins w:id="207" w:author="Reihaneh Malekafzaliardakani" w:date="2025-09-01T23:05:00Z" w16du:dateUtc="2025-09-01T21:05:00Z"/>
                <w:lang w:eastAsia="zh-CN"/>
              </w:rPr>
            </w:pPr>
          </w:p>
        </w:tc>
      </w:tr>
      <w:tr w:rsidR="00797427" w:rsidRPr="001141C9" w14:paraId="5812A58F" w14:textId="77777777" w:rsidTr="0003606A">
        <w:trPr>
          <w:jc w:val="center"/>
        </w:trPr>
        <w:tc>
          <w:tcPr>
            <w:tcW w:w="2904" w:type="dxa"/>
            <w:tcBorders>
              <w:top w:val="single" w:sz="4" w:space="0" w:color="auto"/>
              <w:left w:val="single" w:sz="4" w:space="0" w:color="auto"/>
              <w:bottom w:val="nil"/>
              <w:right w:val="single" w:sz="4" w:space="0" w:color="auto"/>
            </w:tcBorders>
          </w:tcPr>
          <w:p w14:paraId="681BEBF1" w14:textId="77777777" w:rsidR="00797427" w:rsidRPr="001141C9" w:rsidRDefault="00797427" w:rsidP="00106D98">
            <w:pPr>
              <w:pStyle w:val="TAC"/>
              <w:keepNext w:val="0"/>
              <w:keepLines w:val="0"/>
              <w:widowControl w:val="0"/>
            </w:pPr>
            <w:r w:rsidRPr="001141C9">
              <w:lastRenderedPageBreak/>
              <w:t>CA_n1A-n3A-n20A-n67A</w:t>
            </w:r>
          </w:p>
        </w:tc>
        <w:tc>
          <w:tcPr>
            <w:tcW w:w="3019" w:type="dxa"/>
            <w:tcBorders>
              <w:top w:val="single" w:sz="4" w:space="0" w:color="auto"/>
              <w:left w:val="single" w:sz="4" w:space="0" w:color="auto"/>
              <w:bottom w:val="nil"/>
              <w:right w:val="single" w:sz="4" w:space="0" w:color="auto"/>
            </w:tcBorders>
          </w:tcPr>
          <w:p w14:paraId="123764A1" w14:textId="77777777" w:rsidR="00797427" w:rsidRPr="001141C9" w:rsidRDefault="00797427" w:rsidP="00106D98">
            <w:pPr>
              <w:pStyle w:val="TAC"/>
              <w:keepNext w:val="0"/>
              <w:keepLines w:val="0"/>
              <w:widowControl w:val="0"/>
              <w:rPr>
                <w:lang w:eastAsia="zh-CN"/>
              </w:rPr>
            </w:pPr>
            <w:r w:rsidRPr="001141C9">
              <w:rPr>
                <w:lang w:eastAsia="zh-CN"/>
              </w:rPr>
              <w:t>CA_n1A-n3A</w:t>
            </w:r>
          </w:p>
          <w:p w14:paraId="721C336D" w14:textId="77777777" w:rsidR="00797427" w:rsidRPr="001141C9" w:rsidRDefault="00797427" w:rsidP="00106D98">
            <w:pPr>
              <w:pStyle w:val="TAC"/>
              <w:keepNext w:val="0"/>
              <w:keepLines w:val="0"/>
              <w:widowControl w:val="0"/>
              <w:rPr>
                <w:lang w:eastAsia="zh-CN"/>
              </w:rPr>
            </w:pPr>
            <w:r w:rsidRPr="001141C9">
              <w:rPr>
                <w:lang w:eastAsia="zh-CN"/>
              </w:rPr>
              <w:t>CA_n1A-n20A</w:t>
            </w:r>
          </w:p>
          <w:p w14:paraId="3EEDCC9E" w14:textId="77777777" w:rsidR="00797427" w:rsidRPr="001141C9" w:rsidRDefault="00797427" w:rsidP="00106D98">
            <w:pPr>
              <w:pStyle w:val="TAC"/>
              <w:keepNext w:val="0"/>
              <w:keepLines w:val="0"/>
              <w:widowControl w:val="0"/>
            </w:pPr>
            <w:r w:rsidRPr="001141C9">
              <w:rPr>
                <w:lang w:eastAsia="zh-CN"/>
              </w:rPr>
              <w:t>CA_n3A-n20A</w:t>
            </w:r>
          </w:p>
        </w:tc>
        <w:tc>
          <w:tcPr>
            <w:tcW w:w="1409" w:type="dxa"/>
            <w:tcBorders>
              <w:top w:val="single" w:sz="4" w:space="0" w:color="auto"/>
              <w:left w:val="single" w:sz="4" w:space="0" w:color="auto"/>
              <w:bottom w:val="single" w:sz="4" w:space="0" w:color="auto"/>
              <w:right w:val="single" w:sz="4" w:space="0" w:color="auto"/>
            </w:tcBorders>
          </w:tcPr>
          <w:p w14:paraId="43CF9227" w14:textId="77777777" w:rsidR="00797427" w:rsidRPr="001141C9" w:rsidRDefault="00797427" w:rsidP="00106D98">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D26CA52" w14:textId="77777777" w:rsidR="00797427" w:rsidRPr="001141C9" w:rsidRDefault="00797427" w:rsidP="00106D98">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42C71B3" w14:textId="77777777" w:rsidR="00797427" w:rsidRPr="001141C9" w:rsidRDefault="00797427" w:rsidP="00106D98">
            <w:pPr>
              <w:pStyle w:val="TAC"/>
              <w:keepNext w:val="0"/>
              <w:keepLines w:val="0"/>
              <w:widowControl w:val="0"/>
              <w:rPr>
                <w:lang w:eastAsia="zh-CN"/>
              </w:rPr>
            </w:pPr>
            <w:r w:rsidRPr="001141C9">
              <w:rPr>
                <w:lang w:eastAsia="zh-CN"/>
              </w:rPr>
              <w:t>4 and 5</w:t>
            </w:r>
          </w:p>
        </w:tc>
      </w:tr>
      <w:tr w:rsidR="00797427" w:rsidRPr="001141C9" w14:paraId="2A0A2512" w14:textId="77777777" w:rsidTr="0003606A">
        <w:trPr>
          <w:jc w:val="center"/>
        </w:trPr>
        <w:tc>
          <w:tcPr>
            <w:tcW w:w="2904" w:type="dxa"/>
            <w:tcBorders>
              <w:top w:val="nil"/>
              <w:left w:val="single" w:sz="4" w:space="0" w:color="auto"/>
              <w:bottom w:val="nil"/>
              <w:right w:val="single" w:sz="4" w:space="0" w:color="auto"/>
            </w:tcBorders>
          </w:tcPr>
          <w:p w14:paraId="5E664E5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5D949D0"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F165FC" w14:textId="77777777" w:rsidR="00797427" w:rsidRPr="001141C9" w:rsidRDefault="00797427" w:rsidP="00106D98">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E261F2" w14:textId="77777777" w:rsidR="00797427" w:rsidRPr="001141C9" w:rsidRDefault="00797427" w:rsidP="00106D98">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35D43BE2" w14:textId="77777777" w:rsidR="00797427" w:rsidRPr="001141C9" w:rsidRDefault="00797427" w:rsidP="00106D98">
            <w:pPr>
              <w:pStyle w:val="TAC"/>
              <w:keepNext w:val="0"/>
              <w:keepLines w:val="0"/>
              <w:widowControl w:val="0"/>
              <w:rPr>
                <w:lang w:eastAsia="zh-CN"/>
              </w:rPr>
            </w:pPr>
          </w:p>
        </w:tc>
      </w:tr>
      <w:tr w:rsidR="00797427" w:rsidRPr="001141C9" w14:paraId="48A2E1EB" w14:textId="77777777" w:rsidTr="0003606A">
        <w:trPr>
          <w:jc w:val="center"/>
        </w:trPr>
        <w:tc>
          <w:tcPr>
            <w:tcW w:w="2904" w:type="dxa"/>
            <w:tcBorders>
              <w:top w:val="nil"/>
              <w:left w:val="single" w:sz="4" w:space="0" w:color="auto"/>
              <w:bottom w:val="nil"/>
              <w:right w:val="single" w:sz="4" w:space="0" w:color="auto"/>
            </w:tcBorders>
          </w:tcPr>
          <w:p w14:paraId="623CE07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47BB5D4"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FB713D" w14:textId="77777777" w:rsidR="00797427" w:rsidRPr="001141C9" w:rsidRDefault="00797427" w:rsidP="00106D98">
            <w:pPr>
              <w:pStyle w:val="TAC"/>
              <w:keepNext w:val="0"/>
              <w:keepLines w:val="0"/>
              <w:widowControl w:val="0"/>
              <w:rPr>
                <w:rFonts w:eastAsia="DengXia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134083A" w14:textId="77777777" w:rsidR="00797427" w:rsidRPr="001141C9" w:rsidRDefault="00797427" w:rsidP="00106D98">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542C7575" w14:textId="77777777" w:rsidR="00797427" w:rsidRPr="001141C9" w:rsidRDefault="00797427" w:rsidP="00106D98">
            <w:pPr>
              <w:pStyle w:val="TAC"/>
              <w:keepNext w:val="0"/>
              <w:keepLines w:val="0"/>
              <w:widowControl w:val="0"/>
              <w:rPr>
                <w:lang w:eastAsia="zh-CN"/>
              </w:rPr>
            </w:pPr>
          </w:p>
        </w:tc>
      </w:tr>
      <w:tr w:rsidR="00797427" w:rsidRPr="001141C9" w14:paraId="36A078E8" w14:textId="77777777" w:rsidTr="0003606A">
        <w:trPr>
          <w:jc w:val="center"/>
        </w:trPr>
        <w:tc>
          <w:tcPr>
            <w:tcW w:w="2904" w:type="dxa"/>
            <w:tcBorders>
              <w:top w:val="nil"/>
              <w:left w:val="single" w:sz="4" w:space="0" w:color="auto"/>
              <w:bottom w:val="single" w:sz="4" w:space="0" w:color="auto"/>
              <w:right w:val="single" w:sz="4" w:space="0" w:color="auto"/>
            </w:tcBorders>
          </w:tcPr>
          <w:p w14:paraId="2BC1DB1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6FF290B"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5D67877" w14:textId="77777777" w:rsidR="00797427" w:rsidRPr="001141C9" w:rsidRDefault="00797427" w:rsidP="00106D98">
            <w:pPr>
              <w:pStyle w:val="TAC"/>
              <w:keepNext w:val="0"/>
              <w:keepLines w:val="0"/>
              <w:widowControl w:val="0"/>
              <w:rPr>
                <w:rFonts w:eastAsia="DengXia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FD85588" w14:textId="77777777" w:rsidR="00797427" w:rsidRPr="001141C9" w:rsidRDefault="00797427" w:rsidP="00106D98">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39561640" w14:textId="77777777" w:rsidR="00797427" w:rsidRPr="001141C9" w:rsidRDefault="00797427" w:rsidP="00106D98">
            <w:pPr>
              <w:pStyle w:val="TAC"/>
              <w:keepNext w:val="0"/>
              <w:keepLines w:val="0"/>
              <w:widowControl w:val="0"/>
              <w:rPr>
                <w:lang w:eastAsia="zh-CN"/>
              </w:rPr>
            </w:pPr>
          </w:p>
        </w:tc>
      </w:tr>
      <w:tr w:rsidR="00797427" w:rsidRPr="001141C9" w14:paraId="6CAD9A33" w14:textId="77777777" w:rsidTr="0003606A">
        <w:trPr>
          <w:jc w:val="center"/>
        </w:trPr>
        <w:tc>
          <w:tcPr>
            <w:tcW w:w="2904" w:type="dxa"/>
            <w:tcBorders>
              <w:top w:val="single" w:sz="4" w:space="0" w:color="auto"/>
              <w:left w:val="single" w:sz="4" w:space="0" w:color="auto"/>
              <w:bottom w:val="nil"/>
              <w:right w:val="single" w:sz="4" w:space="0" w:color="auto"/>
            </w:tcBorders>
          </w:tcPr>
          <w:p w14:paraId="454B2616" w14:textId="77777777" w:rsidR="00797427" w:rsidRPr="001141C9" w:rsidRDefault="00797427" w:rsidP="00106D98">
            <w:pPr>
              <w:pStyle w:val="TAC"/>
              <w:keepNext w:val="0"/>
              <w:keepLines w:val="0"/>
              <w:widowControl w:val="0"/>
            </w:pPr>
            <w:r>
              <w:rPr>
                <w:lang w:val="en-US"/>
              </w:rPr>
              <w:t>CA_n1A-n3A-n20A-n71A</w:t>
            </w:r>
          </w:p>
        </w:tc>
        <w:tc>
          <w:tcPr>
            <w:tcW w:w="3019" w:type="dxa"/>
            <w:tcBorders>
              <w:top w:val="single" w:sz="4" w:space="0" w:color="auto"/>
              <w:left w:val="single" w:sz="4" w:space="0" w:color="auto"/>
              <w:bottom w:val="nil"/>
              <w:right w:val="single" w:sz="4" w:space="0" w:color="auto"/>
            </w:tcBorders>
          </w:tcPr>
          <w:p w14:paraId="6F00F09B" w14:textId="77777777" w:rsidR="00797427" w:rsidRDefault="00797427" w:rsidP="00106D98">
            <w:pPr>
              <w:pStyle w:val="TAC"/>
              <w:widowControl w:val="0"/>
              <w:rPr>
                <w:lang w:val="en-US"/>
              </w:rPr>
            </w:pPr>
            <w:r>
              <w:rPr>
                <w:lang w:val="en-US"/>
              </w:rPr>
              <w:t>CA_n1A-n3A</w:t>
            </w:r>
          </w:p>
          <w:p w14:paraId="121B699D" w14:textId="77777777" w:rsidR="00797427" w:rsidRDefault="00797427" w:rsidP="00106D98">
            <w:pPr>
              <w:pStyle w:val="TAC"/>
              <w:widowControl w:val="0"/>
              <w:rPr>
                <w:lang w:val="en-US"/>
              </w:rPr>
            </w:pPr>
            <w:r>
              <w:rPr>
                <w:lang w:val="en-US"/>
              </w:rPr>
              <w:t>CA_n1A-n20A</w:t>
            </w:r>
          </w:p>
          <w:p w14:paraId="40AF76E4" w14:textId="77777777" w:rsidR="00797427" w:rsidRDefault="00797427" w:rsidP="00106D98">
            <w:pPr>
              <w:pStyle w:val="TAC"/>
              <w:widowControl w:val="0"/>
              <w:rPr>
                <w:lang w:val="en-US"/>
              </w:rPr>
            </w:pPr>
            <w:r>
              <w:rPr>
                <w:lang w:val="en-US"/>
              </w:rPr>
              <w:t>CA_n1A-n71A</w:t>
            </w:r>
          </w:p>
          <w:p w14:paraId="2670CDEA" w14:textId="77777777" w:rsidR="00797427" w:rsidRDefault="00797427" w:rsidP="00106D98">
            <w:pPr>
              <w:pStyle w:val="TAC"/>
              <w:widowControl w:val="0"/>
              <w:rPr>
                <w:lang w:val="en-US"/>
              </w:rPr>
            </w:pPr>
            <w:r>
              <w:rPr>
                <w:lang w:val="en-US"/>
              </w:rPr>
              <w:t>CA_n3A-n20A</w:t>
            </w:r>
          </w:p>
          <w:p w14:paraId="50984F9E" w14:textId="77777777" w:rsidR="00797427" w:rsidRDefault="00797427" w:rsidP="00106D98">
            <w:pPr>
              <w:pStyle w:val="TAC"/>
              <w:widowControl w:val="0"/>
              <w:rPr>
                <w:lang w:val="en-US"/>
              </w:rPr>
            </w:pPr>
            <w:r>
              <w:rPr>
                <w:lang w:val="en-US"/>
              </w:rPr>
              <w:t>CA_n3A-n71A</w:t>
            </w:r>
          </w:p>
          <w:p w14:paraId="7E33306B" w14:textId="77777777" w:rsidR="00797427" w:rsidRPr="001141C9" w:rsidRDefault="00797427" w:rsidP="00106D98">
            <w:pPr>
              <w:pStyle w:val="TAC"/>
              <w:keepNext w:val="0"/>
              <w:keepLines w:val="0"/>
              <w:widowControl w:val="0"/>
            </w:pPr>
            <w:r>
              <w:rPr>
                <w:lang w:val="en-US"/>
              </w:rPr>
              <w:t>CA_n20A-n71A</w:t>
            </w:r>
          </w:p>
        </w:tc>
        <w:tc>
          <w:tcPr>
            <w:tcW w:w="1409" w:type="dxa"/>
            <w:tcBorders>
              <w:top w:val="single" w:sz="4" w:space="0" w:color="auto"/>
              <w:left w:val="single" w:sz="4" w:space="0" w:color="auto"/>
              <w:bottom w:val="single" w:sz="4" w:space="0" w:color="auto"/>
              <w:right w:val="single" w:sz="4" w:space="0" w:color="auto"/>
            </w:tcBorders>
          </w:tcPr>
          <w:p w14:paraId="0CD578C7" w14:textId="77777777" w:rsidR="00797427" w:rsidRPr="001141C9" w:rsidRDefault="00797427" w:rsidP="00106D98">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7487202A" w14:textId="77777777" w:rsidR="00797427" w:rsidRPr="001141C9" w:rsidRDefault="00797427" w:rsidP="00106D98">
            <w:pPr>
              <w:pStyle w:val="TAC"/>
              <w:keepNext w:val="0"/>
              <w:keepLines w:val="0"/>
              <w:widowControl w:val="0"/>
              <w:rPr>
                <w:rFonts w:cs="Arial"/>
                <w:color w:val="000000"/>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7EE9DC19" w14:textId="77777777" w:rsidR="00797427" w:rsidRPr="001141C9" w:rsidRDefault="00797427" w:rsidP="00106D98">
            <w:pPr>
              <w:pStyle w:val="TAC"/>
              <w:keepNext w:val="0"/>
              <w:keepLines w:val="0"/>
              <w:widowControl w:val="0"/>
              <w:rPr>
                <w:lang w:eastAsia="zh-CN"/>
              </w:rPr>
            </w:pPr>
            <w:r>
              <w:rPr>
                <w:lang w:val="en-US" w:eastAsia="zh-CN"/>
              </w:rPr>
              <w:t>0</w:t>
            </w:r>
          </w:p>
        </w:tc>
      </w:tr>
      <w:tr w:rsidR="00797427" w:rsidRPr="001141C9" w14:paraId="3D6D096F" w14:textId="77777777" w:rsidTr="0003606A">
        <w:trPr>
          <w:jc w:val="center"/>
        </w:trPr>
        <w:tc>
          <w:tcPr>
            <w:tcW w:w="2904" w:type="dxa"/>
            <w:tcBorders>
              <w:top w:val="nil"/>
              <w:left w:val="single" w:sz="4" w:space="0" w:color="auto"/>
              <w:bottom w:val="nil"/>
              <w:right w:val="single" w:sz="4" w:space="0" w:color="auto"/>
            </w:tcBorders>
          </w:tcPr>
          <w:p w14:paraId="5B017EC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3687F10"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ADF778F" w14:textId="77777777" w:rsidR="00797427" w:rsidRPr="001141C9" w:rsidRDefault="00797427" w:rsidP="00106D98">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FA6E42" w14:textId="77777777" w:rsidR="00797427" w:rsidRPr="001141C9" w:rsidRDefault="00797427" w:rsidP="00106D98">
            <w:pPr>
              <w:pStyle w:val="TAC"/>
              <w:keepNext w:val="0"/>
              <w:keepLines w:val="0"/>
              <w:widowControl w:val="0"/>
              <w:rPr>
                <w:rFonts w:cs="Arial"/>
                <w:color w:val="000000"/>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0764B47E" w14:textId="77777777" w:rsidR="00797427" w:rsidRPr="001141C9" w:rsidRDefault="00797427" w:rsidP="00106D98">
            <w:pPr>
              <w:pStyle w:val="TAC"/>
              <w:keepNext w:val="0"/>
              <w:keepLines w:val="0"/>
              <w:widowControl w:val="0"/>
              <w:rPr>
                <w:lang w:eastAsia="zh-CN"/>
              </w:rPr>
            </w:pPr>
          </w:p>
        </w:tc>
      </w:tr>
      <w:tr w:rsidR="00797427" w:rsidRPr="001141C9" w14:paraId="0DBD8103" w14:textId="77777777" w:rsidTr="0003606A">
        <w:trPr>
          <w:jc w:val="center"/>
        </w:trPr>
        <w:tc>
          <w:tcPr>
            <w:tcW w:w="2904" w:type="dxa"/>
            <w:tcBorders>
              <w:top w:val="nil"/>
              <w:left w:val="single" w:sz="4" w:space="0" w:color="auto"/>
              <w:bottom w:val="nil"/>
              <w:right w:val="single" w:sz="4" w:space="0" w:color="auto"/>
            </w:tcBorders>
          </w:tcPr>
          <w:p w14:paraId="1B0FC1F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691D882"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42BC5A5" w14:textId="77777777" w:rsidR="00797427" w:rsidRPr="001141C9" w:rsidRDefault="00797427" w:rsidP="00106D98">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E4A43A6" w14:textId="77777777" w:rsidR="00797427" w:rsidRPr="001141C9" w:rsidRDefault="00797427" w:rsidP="00106D98">
            <w:pPr>
              <w:pStyle w:val="TAC"/>
              <w:keepNext w:val="0"/>
              <w:keepLines w:val="0"/>
              <w:widowControl w:val="0"/>
              <w:rPr>
                <w:rFonts w:cs="Arial"/>
                <w:color w:val="000000"/>
              </w:rPr>
            </w:pPr>
            <w:r>
              <w:rPr>
                <w:lang w:val="en-US"/>
              </w:rPr>
              <w:t>5, 10,15, 20</w:t>
            </w:r>
          </w:p>
        </w:tc>
        <w:tc>
          <w:tcPr>
            <w:tcW w:w="2724" w:type="dxa"/>
            <w:tcBorders>
              <w:top w:val="nil"/>
              <w:left w:val="single" w:sz="4" w:space="0" w:color="auto"/>
              <w:bottom w:val="nil"/>
              <w:right w:val="single" w:sz="4" w:space="0" w:color="auto"/>
            </w:tcBorders>
            <w:vAlign w:val="center"/>
          </w:tcPr>
          <w:p w14:paraId="0212290D" w14:textId="77777777" w:rsidR="00797427" w:rsidRPr="001141C9" w:rsidRDefault="00797427" w:rsidP="00106D98">
            <w:pPr>
              <w:pStyle w:val="TAC"/>
              <w:keepNext w:val="0"/>
              <w:keepLines w:val="0"/>
              <w:widowControl w:val="0"/>
              <w:rPr>
                <w:lang w:eastAsia="zh-CN"/>
              </w:rPr>
            </w:pPr>
          </w:p>
        </w:tc>
      </w:tr>
      <w:tr w:rsidR="00797427" w:rsidRPr="001141C9" w14:paraId="09CA4181" w14:textId="77777777" w:rsidTr="0003606A">
        <w:trPr>
          <w:jc w:val="center"/>
        </w:trPr>
        <w:tc>
          <w:tcPr>
            <w:tcW w:w="2904" w:type="dxa"/>
            <w:tcBorders>
              <w:top w:val="nil"/>
              <w:left w:val="single" w:sz="4" w:space="0" w:color="auto"/>
              <w:bottom w:val="single" w:sz="4" w:space="0" w:color="auto"/>
              <w:right w:val="single" w:sz="4" w:space="0" w:color="auto"/>
            </w:tcBorders>
          </w:tcPr>
          <w:p w14:paraId="3A0B06C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1054CA"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191A852" w14:textId="77777777" w:rsidR="00797427" w:rsidRPr="001141C9" w:rsidRDefault="00797427" w:rsidP="00106D98">
            <w:pPr>
              <w:pStyle w:val="TAC"/>
              <w:keepNext w:val="0"/>
              <w:keepLines w:val="0"/>
              <w:widowControl w:val="0"/>
              <w:rPr>
                <w:rFonts w:eastAsia="DengXian"/>
              </w:rPr>
            </w:pPr>
            <w:r>
              <w:rPr>
                <w:rFonts w:cs="Arial"/>
                <w:szCs w:val="18"/>
              </w:rPr>
              <w:t>n71</w:t>
            </w:r>
          </w:p>
        </w:tc>
        <w:tc>
          <w:tcPr>
            <w:tcW w:w="4199" w:type="dxa"/>
            <w:tcBorders>
              <w:top w:val="single" w:sz="4" w:space="0" w:color="auto"/>
              <w:left w:val="single" w:sz="4" w:space="0" w:color="auto"/>
              <w:bottom w:val="single" w:sz="4" w:space="0" w:color="auto"/>
              <w:right w:val="single" w:sz="4" w:space="0" w:color="auto"/>
            </w:tcBorders>
          </w:tcPr>
          <w:p w14:paraId="1BF30A96" w14:textId="77777777" w:rsidR="00797427" w:rsidRPr="001141C9" w:rsidRDefault="00797427" w:rsidP="00106D98">
            <w:pPr>
              <w:pStyle w:val="TAC"/>
              <w:keepNext w:val="0"/>
              <w:keepLines w:val="0"/>
              <w:widowControl w:val="0"/>
              <w:rPr>
                <w:rFonts w:cs="Arial"/>
                <w:color w:val="000000"/>
              </w:rPr>
            </w:pPr>
            <w:r>
              <w:rPr>
                <w:rFonts w:cs="Arial"/>
                <w:szCs w:val="18"/>
                <w:lang w:val="en-US"/>
              </w:rPr>
              <w:t>5, 10,15, 20, 25, 30, 35</w:t>
            </w:r>
          </w:p>
        </w:tc>
        <w:tc>
          <w:tcPr>
            <w:tcW w:w="2724" w:type="dxa"/>
            <w:tcBorders>
              <w:top w:val="nil"/>
              <w:left w:val="single" w:sz="4" w:space="0" w:color="auto"/>
              <w:bottom w:val="single" w:sz="4" w:space="0" w:color="auto"/>
              <w:right w:val="single" w:sz="4" w:space="0" w:color="auto"/>
            </w:tcBorders>
            <w:vAlign w:val="center"/>
          </w:tcPr>
          <w:p w14:paraId="55E9EA31" w14:textId="77777777" w:rsidR="00797427" w:rsidRPr="001141C9" w:rsidRDefault="00797427" w:rsidP="00106D98">
            <w:pPr>
              <w:pStyle w:val="TAC"/>
              <w:keepNext w:val="0"/>
              <w:keepLines w:val="0"/>
              <w:widowControl w:val="0"/>
              <w:rPr>
                <w:lang w:eastAsia="zh-CN"/>
              </w:rPr>
            </w:pPr>
          </w:p>
        </w:tc>
      </w:tr>
      <w:tr w:rsidR="00797427" w:rsidRPr="001141C9" w14:paraId="31B6E87D" w14:textId="77777777" w:rsidTr="0003606A">
        <w:trPr>
          <w:jc w:val="center"/>
        </w:trPr>
        <w:tc>
          <w:tcPr>
            <w:tcW w:w="2904" w:type="dxa"/>
            <w:tcBorders>
              <w:top w:val="single" w:sz="4" w:space="0" w:color="auto"/>
              <w:left w:val="single" w:sz="4" w:space="0" w:color="auto"/>
              <w:bottom w:val="nil"/>
              <w:right w:val="single" w:sz="4" w:space="0" w:color="auto"/>
            </w:tcBorders>
          </w:tcPr>
          <w:p w14:paraId="2F3FB453" w14:textId="77777777" w:rsidR="00797427" w:rsidRPr="001141C9" w:rsidRDefault="00797427" w:rsidP="00106D98">
            <w:pPr>
              <w:pStyle w:val="TAC"/>
              <w:keepNext w:val="0"/>
              <w:keepLines w:val="0"/>
              <w:widowControl w:val="0"/>
            </w:pPr>
            <w:r w:rsidRPr="00AE48B1">
              <w:rPr>
                <w:rFonts w:cs="Arial"/>
                <w:szCs w:val="18"/>
                <w:lang w:val="en-US"/>
              </w:rPr>
              <w:t>CA_n1A-n3A-n20A-n77A</w:t>
            </w:r>
          </w:p>
        </w:tc>
        <w:tc>
          <w:tcPr>
            <w:tcW w:w="3019" w:type="dxa"/>
            <w:tcBorders>
              <w:top w:val="single" w:sz="4" w:space="0" w:color="auto"/>
              <w:left w:val="single" w:sz="4" w:space="0" w:color="auto"/>
              <w:bottom w:val="nil"/>
              <w:right w:val="single" w:sz="4" w:space="0" w:color="auto"/>
            </w:tcBorders>
          </w:tcPr>
          <w:p w14:paraId="39F5B26A" w14:textId="77777777" w:rsidR="00797427" w:rsidRPr="00AE48B1" w:rsidRDefault="00797427" w:rsidP="00106D98">
            <w:pPr>
              <w:pStyle w:val="TAC"/>
              <w:widowControl w:val="0"/>
              <w:rPr>
                <w:rFonts w:cs="Arial"/>
                <w:szCs w:val="18"/>
                <w:lang w:val="en-US"/>
              </w:rPr>
            </w:pPr>
            <w:r w:rsidRPr="00AE48B1">
              <w:rPr>
                <w:rFonts w:cs="Arial"/>
                <w:szCs w:val="18"/>
                <w:lang w:val="en-US"/>
              </w:rPr>
              <w:t>CA_n1A-n3A</w:t>
            </w:r>
          </w:p>
          <w:p w14:paraId="21CA5351" w14:textId="77777777" w:rsidR="00797427" w:rsidRPr="00AE48B1" w:rsidRDefault="00797427" w:rsidP="00106D98">
            <w:pPr>
              <w:pStyle w:val="TAC"/>
              <w:widowControl w:val="0"/>
              <w:rPr>
                <w:rFonts w:cs="Arial"/>
                <w:szCs w:val="18"/>
                <w:lang w:val="en-US"/>
              </w:rPr>
            </w:pPr>
            <w:r w:rsidRPr="00AE48B1">
              <w:rPr>
                <w:rFonts w:cs="Arial"/>
                <w:szCs w:val="18"/>
                <w:lang w:val="en-US"/>
              </w:rPr>
              <w:t>CA_n1A-n20A</w:t>
            </w:r>
          </w:p>
          <w:p w14:paraId="69EB16DA" w14:textId="77777777" w:rsidR="00797427" w:rsidRPr="00AE48B1" w:rsidRDefault="00797427" w:rsidP="00106D98">
            <w:pPr>
              <w:pStyle w:val="TAC"/>
              <w:widowControl w:val="0"/>
              <w:rPr>
                <w:rFonts w:cs="Arial"/>
                <w:szCs w:val="18"/>
                <w:lang w:val="en-US"/>
              </w:rPr>
            </w:pPr>
            <w:r w:rsidRPr="00AE48B1">
              <w:rPr>
                <w:rFonts w:cs="Arial"/>
                <w:szCs w:val="18"/>
                <w:lang w:val="en-US"/>
              </w:rPr>
              <w:t>CA_n1A-n77A</w:t>
            </w:r>
          </w:p>
          <w:p w14:paraId="7AD88D85" w14:textId="77777777" w:rsidR="00797427" w:rsidRPr="00AE48B1" w:rsidRDefault="00797427" w:rsidP="00106D98">
            <w:pPr>
              <w:pStyle w:val="TAC"/>
              <w:widowControl w:val="0"/>
              <w:rPr>
                <w:rFonts w:cs="Arial"/>
                <w:szCs w:val="18"/>
                <w:lang w:val="en-US"/>
              </w:rPr>
            </w:pPr>
            <w:r w:rsidRPr="00AE48B1">
              <w:rPr>
                <w:rFonts w:cs="Arial"/>
                <w:szCs w:val="18"/>
                <w:lang w:val="en-US"/>
              </w:rPr>
              <w:t>CA_n3A-n20A</w:t>
            </w:r>
          </w:p>
          <w:p w14:paraId="60BA2FD6" w14:textId="77777777" w:rsidR="00797427" w:rsidRPr="00AE48B1" w:rsidRDefault="00797427" w:rsidP="00106D98">
            <w:pPr>
              <w:pStyle w:val="TAC"/>
              <w:widowControl w:val="0"/>
              <w:rPr>
                <w:rFonts w:cs="Arial"/>
                <w:szCs w:val="18"/>
                <w:lang w:val="en-US"/>
              </w:rPr>
            </w:pPr>
            <w:r w:rsidRPr="00AE48B1">
              <w:rPr>
                <w:rFonts w:cs="Arial"/>
                <w:szCs w:val="18"/>
                <w:lang w:val="en-US"/>
              </w:rPr>
              <w:t>CA_n3A-n77A</w:t>
            </w:r>
          </w:p>
          <w:p w14:paraId="61C9FCC8" w14:textId="77777777" w:rsidR="00797427" w:rsidRPr="001141C9" w:rsidRDefault="00797427" w:rsidP="00106D98">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1CF36EE8" w14:textId="77777777" w:rsidR="00797427" w:rsidRPr="001141C9" w:rsidRDefault="00797427" w:rsidP="00106D98">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41F2837D" w14:textId="77777777" w:rsidR="00797427" w:rsidRPr="001141C9" w:rsidRDefault="00797427" w:rsidP="00106D98">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0FAB17A6" w14:textId="77777777" w:rsidR="00797427" w:rsidRPr="001141C9" w:rsidRDefault="00797427" w:rsidP="00106D98">
            <w:pPr>
              <w:pStyle w:val="TAC"/>
              <w:keepNext w:val="0"/>
              <w:keepLines w:val="0"/>
              <w:widowControl w:val="0"/>
              <w:rPr>
                <w:lang w:eastAsia="zh-CN"/>
              </w:rPr>
            </w:pPr>
            <w:r w:rsidRPr="00AE48B1">
              <w:rPr>
                <w:rFonts w:cs="Arial"/>
                <w:szCs w:val="18"/>
                <w:lang w:val="en-US" w:eastAsia="zh-CN"/>
              </w:rPr>
              <w:t>0</w:t>
            </w:r>
          </w:p>
        </w:tc>
      </w:tr>
      <w:tr w:rsidR="00797427" w:rsidRPr="001141C9" w14:paraId="33CBCCCE" w14:textId="77777777" w:rsidTr="0003606A">
        <w:trPr>
          <w:jc w:val="center"/>
        </w:trPr>
        <w:tc>
          <w:tcPr>
            <w:tcW w:w="2904" w:type="dxa"/>
            <w:tcBorders>
              <w:top w:val="nil"/>
              <w:left w:val="single" w:sz="4" w:space="0" w:color="auto"/>
              <w:bottom w:val="nil"/>
              <w:right w:val="single" w:sz="4" w:space="0" w:color="auto"/>
            </w:tcBorders>
          </w:tcPr>
          <w:p w14:paraId="5101CB3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CDCF117"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319D479" w14:textId="77777777" w:rsidR="00797427" w:rsidRPr="001141C9" w:rsidRDefault="00797427" w:rsidP="00106D98">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0F90CFC" w14:textId="77777777" w:rsidR="00797427" w:rsidRPr="001141C9" w:rsidRDefault="00797427" w:rsidP="00106D98">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0D73F006" w14:textId="77777777" w:rsidR="00797427" w:rsidRPr="001141C9" w:rsidRDefault="00797427" w:rsidP="00106D98">
            <w:pPr>
              <w:pStyle w:val="TAC"/>
              <w:keepNext w:val="0"/>
              <w:keepLines w:val="0"/>
              <w:widowControl w:val="0"/>
              <w:rPr>
                <w:lang w:eastAsia="zh-CN"/>
              </w:rPr>
            </w:pPr>
          </w:p>
        </w:tc>
      </w:tr>
      <w:tr w:rsidR="00797427" w:rsidRPr="001141C9" w14:paraId="2441C024" w14:textId="77777777" w:rsidTr="0003606A">
        <w:trPr>
          <w:jc w:val="center"/>
        </w:trPr>
        <w:tc>
          <w:tcPr>
            <w:tcW w:w="2904" w:type="dxa"/>
            <w:tcBorders>
              <w:top w:val="nil"/>
              <w:left w:val="single" w:sz="4" w:space="0" w:color="auto"/>
              <w:bottom w:val="nil"/>
              <w:right w:val="single" w:sz="4" w:space="0" w:color="auto"/>
            </w:tcBorders>
          </w:tcPr>
          <w:p w14:paraId="2C7CBE4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89C4930"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EB09466" w14:textId="77777777" w:rsidR="00797427" w:rsidRPr="001141C9" w:rsidRDefault="00797427" w:rsidP="00106D98">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739DE5A" w14:textId="77777777" w:rsidR="00797427" w:rsidRPr="001141C9" w:rsidRDefault="00797427" w:rsidP="00106D98">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1213FF9C" w14:textId="77777777" w:rsidR="00797427" w:rsidRPr="001141C9" w:rsidRDefault="00797427" w:rsidP="00106D98">
            <w:pPr>
              <w:pStyle w:val="TAC"/>
              <w:keepNext w:val="0"/>
              <w:keepLines w:val="0"/>
              <w:widowControl w:val="0"/>
              <w:rPr>
                <w:lang w:eastAsia="zh-CN"/>
              </w:rPr>
            </w:pPr>
          </w:p>
        </w:tc>
      </w:tr>
      <w:tr w:rsidR="00797427" w:rsidRPr="001141C9" w14:paraId="3B84DD7E" w14:textId="77777777" w:rsidTr="0003606A">
        <w:trPr>
          <w:jc w:val="center"/>
        </w:trPr>
        <w:tc>
          <w:tcPr>
            <w:tcW w:w="2904" w:type="dxa"/>
            <w:tcBorders>
              <w:top w:val="nil"/>
              <w:left w:val="single" w:sz="4" w:space="0" w:color="auto"/>
              <w:bottom w:val="single" w:sz="4" w:space="0" w:color="auto"/>
              <w:right w:val="single" w:sz="4" w:space="0" w:color="auto"/>
            </w:tcBorders>
          </w:tcPr>
          <w:p w14:paraId="0974EEF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000A9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AA317AD" w14:textId="77777777" w:rsidR="00797427" w:rsidRPr="001141C9" w:rsidRDefault="00797427" w:rsidP="00106D98">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DD01300" w14:textId="77777777" w:rsidR="00797427" w:rsidRPr="001141C9" w:rsidRDefault="00797427" w:rsidP="00106D98">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275C7F5" w14:textId="77777777" w:rsidR="00797427" w:rsidRPr="001141C9" w:rsidRDefault="00797427" w:rsidP="00106D98">
            <w:pPr>
              <w:pStyle w:val="TAC"/>
              <w:keepNext w:val="0"/>
              <w:keepLines w:val="0"/>
              <w:widowControl w:val="0"/>
              <w:rPr>
                <w:lang w:eastAsia="zh-CN"/>
              </w:rPr>
            </w:pPr>
          </w:p>
        </w:tc>
      </w:tr>
      <w:tr w:rsidR="00797427" w:rsidRPr="001141C9" w14:paraId="27DC6438" w14:textId="77777777" w:rsidTr="0003606A">
        <w:trPr>
          <w:jc w:val="center"/>
        </w:trPr>
        <w:tc>
          <w:tcPr>
            <w:tcW w:w="2904" w:type="dxa"/>
            <w:tcBorders>
              <w:top w:val="single" w:sz="4" w:space="0" w:color="auto"/>
              <w:left w:val="single" w:sz="4" w:space="0" w:color="auto"/>
              <w:bottom w:val="nil"/>
              <w:right w:val="single" w:sz="4" w:space="0" w:color="auto"/>
            </w:tcBorders>
          </w:tcPr>
          <w:p w14:paraId="7331FC4B" w14:textId="77777777" w:rsidR="00797427" w:rsidRPr="001141C9" w:rsidRDefault="00797427" w:rsidP="00106D98">
            <w:pPr>
              <w:pStyle w:val="TAC"/>
              <w:keepNext w:val="0"/>
              <w:keepLines w:val="0"/>
              <w:widowControl w:val="0"/>
            </w:pPr>
            <w:r w:rsidRPr="00AE48B1">
              <w:rPr>
                <w:rFonts w:cs="Arial"/>
                <w:szCs w:val="18"/>
                <w:lang w:val="en-US"/>
              </w:rPr>
              <w:t>CA_n1A-n3A-n20A-n77(2A)</w:t>
            </w:r>
          </w:p>
        </w:tc>
        <w:tc>
          <w:tcPr>
            <w:tcW w:w="3019" w:type="dxa"/>
            <w:tcBorders>
              <w:top w:val="single" w:sz="4" w:space="0" w:color="auto"/>
              <w:left w:val="single" w:sz="4" w:space="0" w:color="auto"/>
              <w:bottom w:val="nil"/>
              <w:right w:val="single" w:sz="4" w:space="0" w:color="auto"/>
            </w:tcBorders>
          </w:tcPr>
          <w:p w14:paraId="5FA8BB10" w14:textId="77777777" w:rsidR="00797427" w:rsidRPr="00AE48B1" w:rsidRDefault="00797427" w:rsidP="00106D98">
            <w:pPr>
              <w:pStyle w:val="TAC"/>
              <w:widowControl w:val="0"/>
              <w:rPr>
                <w:rFonts w:cs="Arial"/>
                <w:szCs w:val="18"/>
                <w:lang w:val="en-US"/>
              </w:rPr>
            </w:pPr>
            <w:r w:rsidRPr="00AE48B1">
              <w:rPr>
                <w:rFonts w:cs="Arial"/>
                <w:szCs w:val="18"/>
                <w:lang w:val="en-US"/>
              </w:rPr>
              <w:t>CA_n1A-n3A</w:t>
            </w:r>
          </w:p>
          <w:p w14:paraId="671D2B5A" w14:textId="77777777" w:rsidR="00797427" w:rsidRPr="00AE48B1" w:rsidRDefault="00797427" w:rsidP="00106D98">
            <w:pPr>
              <w:pStyle w:val="TAC"/>
              <w:widowControl w:val="0"/>
              <w:rPr>
                <w:rFonts w:cs="Arial"/>
                <w:szCs w:val="18"/>
                <w:lang w:val="en-US"/>
              </w:rPr>
            </w:pPr>
            <w:r w:rsidRPr="00AE48B1">
              <w:rPr>
                <w:rFonts w:cs="Arial"/>
                <w:szCs w:val="18"/>
                <w:lang w:val="en-US"/>
              </w:rPr>
              <w:t>CA_n1A-n20A</w:t>
            </w:r>
          </w:p>
          <w:p w14:paraId="65151407" w14:textId="77777777" w:rsidR="00797427" w:rsidRPr="00AE48B1" w:rsidRDefault="00797427" w:rsidP="00106D98">
            <w:pPr>
              <w:pStyle w:val="TAC"/>
              <w:widowControl w:val="0"/>
              <w:rPr>
                <w:rFonts w:cs="Arial"/>
                <w:szCs w:val="18"/>
                <w:lang w:val="en-US"/>
              </w:rPr>
            </w:pPr>
            <w:r w:rsidRPr="00AE48B1">
              <w:rPr>
                <w:rFonts w:cs="Arial"/>
                <w:szCs w:val="18"/>
                <w:lang w:val="en-US"/>
              </w:rPr>
              <w:t>CA_n1A-n77A</w:t>
            </w:r>
          </w:p>
          <w:p w14:paraId="74AE45CE" w14:textId="77777777" w:rsidR="00797427" w:rsidRPr="00AE48B1" w:rsidRDefault="00797427" w:rsidP="00106D98">
            <w:pPr>
              <w:pStyle w:val="TAC"/>
              <w:widowControl w:val="0"/>
              <w:rPr>
                <w:rFonts w:cs="Arial"/>
                <w:szCs w:val="18"/>
                <w:lang w:val="en-US"/>
              </w:rPr>
            </w:pPr>
            <w:r w:rsidRPr="00AE48B1">
              <w:rPr>
                <w:rFonts w:cs="Arial"/>
                <w:szCs w:val="18"/>
                <w:lang w:val="en-US"/>
              </w:rPr>
              <w:t>CA_n3A-n20A</w:t>
            </w:r>
          </w:p>
          <w:p w14:paraId="5CB8D3F0" w14:textId="77777777" w:rsidR="00797427" w:rsidRPr="00AE48B1" w:rsidRDefault="00797427" w:rsidP="00106D98">
            <w:pPr>
              <w:pStyle w:val="TAC"/>
              <w:widowControl w:val="0"/>
              <w:rPr>
                <w:rFonts w:cs="Arial"/>
                <w:szCs w:val="18"/>
                <w:lang w:val="en-US"/>
              </w:rPr>
            </w:pPr>
            <w:r w:rsidRPr="00AE48B1">
              <w:rPr>
                <w:rFonts w:cs="Arial"/>
                <w:szCs w:val="18"/>
                <w:lang w:val="en-US"/>
              </w:rPr>
              <w:t>CA_n3A-n77A</w:t>
            </w:r>
          </w:p>
          <w:p w14:paraId="39A791CD" w14:textId="77777777" w:rsidR="00797427" w:rsidRPr="001141C9" w:rsidRDefault="00797427" w:rsidP="00106D98">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6C9149B9" w14:textId="77777777" w:rsidR="00797427" w:rsidRPr="001141C9" w:rsidRDefault="00797427" w:rsidP="00106D98">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1CC63FC3" w14:textId="77777777" w:rsidR="00797427" w:rsidRPr="001141C9" w:rsidRDefault="00797427" w:rsidP="00106D98">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C88D18F" w14:textId="77777777" w:rsidR="00797427" w:rsidRPr="001141C9" w:rsidRDefault="00797427" w:rsidP="00106D98">
            <w:pPr>
              <w:pStyle w:val="TAC"/>
              <w:keepNext w:val="0"/>
              <w:keepLines w:val="0"/>
              <w:widowControl w:val="0"/>
              <w:rPr>
                <w:lang w:eastAsia="zh-CN"/>
              </w:rPr>
            </w:pPr>
            <w:r w:rsidRPr="00AE48B1">
              <w:rPr>
                <w:rFonts w:cs="Arial"/>
                <w:szCs w:val="18"/>
                <w:lang w:val="en-US" w:eastAsia="zh-CN"/>
              </w:rPr>
              <w:t>0</w:t>
            </w:r>
          </w:p>
        </w:tc>
      </w:tr>
      <w:tr w:rsidR="00797427" w:rsidRPr="001141C9" w14:paraId="367971BF" w14:textId="77777777" w:rsidTr="0003606A">
        <w:trPr>
          <w:jc w:val="center"/>
        </w:trPr>
        <w:tc>
          <w:tcPr>
            <w:tcW w:w="2904" w:type="dxa"/>
            <w:tcBorders>
              <w:top w:val="nil"/>
              <w:left w:val="single" w:sz="4" w:space="0" w:color="auto"/>
              <w:bottom w:val="nil"/>
              <w:right w:val="single" w:sz="4" w:space="0" w:color="auto"/>
            </w:tcBorders>
          </w:tcPr>
          <w:p w14:paraId="4CFD893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584F644"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8E863E5" w14:textId="77777777" w:rsidR="00797427" w:rsidRPr="001141C9" w:rsidRDefault="00797427" w:rsidP="00106D98">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64D3630" w14:textId="77777777" w:rsidR="00797427" w:rsidRPr="001141C9" w:rsidRDefault="00797427" w:rsidP="00106D98">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2B249BCB" w14:textId="77777777" w:rsidR="00797427" w:rsidRPr="001141C9" w:rsidRDefault="00797427" w:rsidP="00106D98">
            <w:pPr>
              <w:pStyle w:val="TAC"/>
              <w:keepNext w:val="0"/>
              <w:keepLines w:val="0"/>
              <w:widowControl w:val="0"/>
              <w:rPr>
                <w:lang w:eastAsia="zh-CN"/>
              </w:rPr>
            </w:pPr>
          </w:p>
        </w:tc>
      </w:tr>
      <w:tr w:rsidR="00797427" w:rsidRPr="001141C9" w14:paraId="6FA96312" w14:textId="77777777" w:rsidTr="0003606A">
        <w:trPr>
          <w:jc w:val="center"/>
        </w:trPr>
        <w:tc>
          <w:tcPr>
            <w:tcW w:w="2904" w:type="dxa"/>
            <w:tcBorders>
              <w:top w:val="nil"/>
              <w:left w:val="single" w:sz="4" w:space="0" w:color="auto"/>
              <w:bottom w:val="nil"/>
              <w:right w:val="single" w:sz="4" w:space="0" w:color="auto"/>
            </w:tcBorders>
          </w:tcPr>
          <w:p w14:paraId="6C0D6C4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A009D7D"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4A6A43E" w14:textId="77777777" w:rsidR="00797427" w:rsidRPr="001141C9" w:rsidRDefault="00797427" w:rsidP="00106D98">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7F7C493" w14:textId="77777777" w:rsidR="00797427" w:rsidRPr="001141C9" w:rsidRDefault="00797427" w:rsidP="00106D98">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273D2461" w14:textId="77777777" w:rsidR="00797427" w:rsidRPr="001141C9" w:rsidRDefault="00797427" w:rsidP="00106D98">
            <w:pPr>
              <w:pStyle w:val="TAC"/>
              <w:keepNext w:val="0"/>
              <w:keepLines w:val="0"/>
              <w:widowControl w:val="0"/>
              <w:rPr>
                <w:lang w:eastAsia="zh-CN"/>
              </w:rPr>
            </w:pPr>
          </w:p>
        </w:tc>
      </w:tr>
      <w:tr w:rsidR="00797427" w:rsidRPr="001141C9" w14:paraId="39805754" w14:textId="77777777" w:rsidTr="0003606A">
        <w:trPr>
          <w:jc w:val="center"/>
        </w:trPr>
        <w:tc>
          <w:tcPr>
            <w:tcW w:w="2904" w:type="dxa"/>
            <w:tcBorders>
              <w:top w:val="nil"/>
              <w:left w:val="single" w:sz="4" w:space="0" w:color="auto"/>
              <w:bottom w:val="single" w:sz="4" w:space="0" w:color="auto"/>
              <w:right w:val="single" w:sz="4" w:space="0" w:color="auto"/>
            </w:tcBorders>
          </w:tcPr>
          <w:p w14:paraId="504A8E7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485ED8"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E6B68BA" w14:textId="77777777" w:rsidR="00797427" w:rsidRPr="001141C9" w:rsidRDefault="00797427" w:rsidP="00106D98">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99D5C65" w14:textId="77777777" w:rsidR="00797427" w:rsidRPr="001141C9" w:rsidRDefault="00797427" w:rsidP="00106D98">
            <w:pPr>
              <w:pStyle w:val="TAC"/>
              <w:keepNext w:val="0"/>
              <w:keepLines w:val="0"/>
              <w:widowControl w:val="0"/>
              <w:rPr>
                <w:rFonts w:cs="Arial"/>
                <w:color w:val="000000"/>
              </w:rPr>
            </w:pPr>
            <w:r w:rsidRPr="00AE48B1">
              <w:rPr>
                <w:rFonts w:cs="Arial"/>
                <w:szCs w:val="18"/>
                <w:lang w:val="en-US" w:eastAsia="zh-CN" w:bidi="ar"/>
              </w:rPr>
              <w:t>CA_n77(2</w:t>
            </w:r>
            <w:proofErr w:type="gramStart"/>
            <w:r w:rsidRPr="00AE48B1">
              <w:rPr>
                <w:rFonts w:cs="Arial"/>
                <w:szCs w:val="18"/>
                <w:lang w:val="en-US" w:eastAsia="zh-CN" w:bidi="ar"/>
              </w:rPr>
              <w:t>A)_</w:t>
            </w:r>
            <w:proofErr w:type="gramEnd"/>
            <w:r w:rsidRPr="00AE48B1">
              <w:rPr>
                <w:rFonts w:cs="Arial"/>
                <w:szCs w:val="18"/>
                <w:lang w:val="en-US" w:eastAsia="zh-CN" w:bidi="ar"/>
              </w:rPr>
              <w:t>BCS1</w:t>
            </w:r>
          </w:p>
        </w:tc>
        <w:tc>
          <w:tcPr>
            <w:tcW w:w="2724" w:type="dxa"/>
            <w:tcBorders>
              <w:top w:val="nil"/>
              <w:left w:val="single" w:sz="4" w:space="0" w:color="auto"/>
              <w:bottom w:val="single" w:sz="4" w:space="0" w:color="auto"/>
              <w:right w:val="single" w:sz="4" w:space="0" w:color="auto"/>
            </w:tcBorders>
            <w:vAlign w:val="center"/>
          </w:tcPr>
          <w:p w14:paraId="34EE6AB4" w14:textId="77777777" w:rsidR="00797427" w:rsidRPr="001141C9" w:rsidRDefault="00797427" w:rsidP="00106D98">
            <w:pPr>
              <w:pStyle w:val="TAC"/>
              <w:keepNext w:val="0"/>
              <w:keepLines w:val="0"/>
              <w:widowControl w:val="0"/>
              <w:rPr>
                <w:lang w:eastAsia="zh-CN"/>
              </w:rPr>
            </w:pPr>
          </w:p>
        </w:tc>
      </w:tr>
      <w:tr w:rsidR="00797427" w:rsidRPr="001141C9" w14:paraId="2B8F24A7" w14:textId="77777777" w:rsidTr="0003606A">
        <w:trPr>
          <w:jc w:val="center"/>
        </w:trPr>
        <w:tc>
          <w:tcPr>
            <w:tcW w:w="2904" w:type="dxa"/>
            <w:tcBorders>
              <w:top w:val="single" w:sz="4" w:space="0" w:color="auto"/>
              <w:left w:val="single" w:sz="4" w:space="0" w:color="auto"/>
              <w:bottom w:val="nil"/>
              <w:right w:val="single" w:sz="4" w:space="0" w:color="auto"/>
            </w:tcBorders>
          </w:tcPr>
          <w:p w14:paraId="0BA3067D" w14:textId="77777777" w:rsidR="00797427" w:rsidRPr="001141C9" w:rsidRDefault="00797427" w:rsidP="00106D98">
            <w:pPr>
              <w:pStyle w:val="TAC"/>
              <w:keepNext w:val="0"/>
              <w:keepLines w:val="0"/>
              <w:widowControl w:val="0"/>
            </w:pPr>
            <w:r w:rsidRPr="00AE48B1">
              <w:rPr>
                <w:rFonts w:cs="Arial"/>
                <w:szCs w:val="18"/>
                <w:lang w:val="en-US"/>
              </w:rPr>
              <w:t>CA_n1A-n3A-n20A-n78A</w:t>
            </w:r>
          </w:p>
        </w:tc>
        <w:tc>
          <w:tcPr>
            <w:tcW w:w="3019" w:type="dxa"/>
            <w:tcBorders>
              <w:top w:val="single" w:sz="4" w:space="0" w:color="auto"/>
              <w:left w:val="single" w:sz="4" w:space="0" w:color="auto"/>
              <w:bottom w:val="nil"/>
              <w:right w:val="single" w:sz="4" w:space="0" w:color="auto"/>
            </w:tcBorders>
          </w:tcPr>
          <w:p w14:paraId="083C9C24" w14:textId="77777777" w:rsidR="00797427" w:rsidRPr="00AE48B1" w:rsidRDefault="00797427" w:rsidP="00106D98">
            <w:pPr>
              <w:pStyle w:val="TAC"/>
              <w:widowControl w:val="0"/>
              <w:rPr>
                <w:rFonts w:cs="Arial"/>
                <w:szCs w:val="18"/>
                <w:lang w:val="en-US"/>
              </w:rPr>
            </w:pPr>
            <w:r w:rsidRPr="00AE48B1">
              <w:rPr>
                <w:rFonts w:cs="Arial"/>
                <w:szCs w:val="18"/>
                <w:lang w:val="en-US"/>
              </w:rPr>
              <w:t>CA_n1A-n3A</w:t>
            </w:r>
          </w:p>
          <w:p w14:paraId="183EC36F" w14:textId="77777777" w:rsidR="00797427" w:rsidRPr="00AE48B1" w:rsidRDefault="00797427" w:rsidP="00106D98">
            <w:pPr>
              <w:pStyle w:val="TAC"/>
              <w:widowControl w:val="0"/>
              <w:rPr>
                <w:rFonts w:cs="Arial"/>
                <w:szCs w:val="18"/>
                <w:lang w:val="en-US"/>
              </w:rPr>
            </w:pPr>
            <w:r w:rsidRPr="00AE48B1">
              <w:rPr>
                <w:rFonts w:cs="Arial"/>
                <w:szCs w:val="18"/>
                <w:lang w:val="en-US"/>
              </w:rPr>
              <w:t>CA_n1A-n20A</w:t>
            </w:r>
          </w:p>
          <w:p w14:paraId="3ADC2F33" w14:textId="77777777" w:rsidR="00797427" w:rsidRPr="00AE48B1" w:rsidRDefault="00797427" w:rsidP="00106D98">
            <w:pPr>
              <w:pStyle w:val="TAC"/>
              <w:widowControl w:val="0"/>
              <w:rPr>
                <w:rFonts w:cs="Arial"/>
                <w:szCs w:val="18"/>
                <w:lang w:val="en-US"/>
              </w:rPr>
            </w:pPr>
            <w:r w:rsidRPr="00AE48B1">
              <w:rPr>
                <w:rFonts w:cs="Arial"/>
                <w:szCs w:val="18"/>
                <w:lang w:val="en-US"/>
              </w:rPr>
              <w:t>CA_n1A-n78A</w:t>
            </w:r>
          </w:p>
          <w:p w14:paraId="2C0B8202" w14:textId="77777777" w:rsidR="00797427" w:rsidRPr="00AE48B1" w:rsidRDefault="00797427" w:rsidP="00106D98">
            <w:pPr>
              <w:pStyle w:val="TAC"/>
              <w:widowControl w:val="0"/>
              <w:rPr>
                <w:rFonts w:cs="Arial"/>
                <w:szCs w:val="18"/>
                <w:lang w:val="en-US"/>
              </w:rPr>
            </w:pPr>
            <w:r w:rsidRPr="00AE48B1">
              <w:rPr>
                <w:rFonts w:cs="Arial"/>
                <w:szCs w:val="18"/>
                <w:lang w:val="en-US"/>
              </w:rPr>
              <w:t>CA_n3A-n20A</w:t>
            </w:r>
          </w:p>
          <w:p w14:paraId="50874F55" w14:textId="77777777" w:rsidR="00797427" w:rsidRPr="00AE48B1" w:rsidRDefault="00797427" w:rsidP="00106D98">
            <w:pPr>
              <w:pStyle w:val="TAC"/>
              <w:widowControl w:val="0"/>
              <w:rPr>
                <w:rFonts w:cs="Arial"/>
                <w:szCs w:val="18"/>
                <w:lang w:val="en-US"/>
              </w:rPr>
            </w:pPr>
            <w:r w:rsidRPr="00AE48B1">
              <w:rPr>
                <w:rFonts w:cs="Arial"/>
                <w:szCs w:val="18"/>
                <w:lang w:val="en-US"/>
              </w:rPr>
              <w:t>CA_n3A-n78A</w:t>
            </w:r>
          </w:p>
          <w:p w14:paraId="71FB4A17" w14:textId="77777777" w:rsidR="00797427" w:rsidRPr="001141C9" w:rsidRDefault="00797427" w:rsidP="00106D98">
            <w:pPr>
              <w:pStyle w:val="TAC"/>
              <w:keepNext w:val="0"/>
              <w:keepLines w:val="0"/>
              <w:widowControl w:val="0"/>
            </w:pPr>
            <w:r w:rsidRPr="00AE48B1">
              <w:rPr>
                <w:rFonts w:cs="Arial"/>
                <w:szCs w:val="18"/>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505648DE" w14:textId="77777777" w:rsidR="00797427" w:rsidRPr="001141C9" w:rsidRDefault="00797427" w:rsidP="00106D98">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193657E0" w14:textId="77777777" w:rsidR="00797427" w:rsidRPr="001141C9" w:rsidRDefault="00797427" w:rsidP="00106D98">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54D5DD14" w14:textId="77777777" w:rsidR="00797427" w:rsidRPr="001141C9" w:rsidRDefault="00797427" w:rsidP="00106D98">
            <w:pPr>
              <w:pStyle w:val="TAC"/>
              <w:keepNext w:val="0"/>
              <w:keepLines w:val="0"/>
              <w:widowControl w:val="0"/>
              <w:rPr>
                <w:lang w:eastAsia="zh-CN"/>
              </w:rPr>
            </w:pPr>
            <w:r w:rsidRPr="00AE48B1">
              <w:rPr>
                <w:rFonts w:cs="Arial"/>
                <w:szCs w:val="18"/>
                <w:lang w:val="en-US" w:eastAsia="zh-CN"/>
              </w:rPr>
              <w:t>0</w:t>
            </w:r>
          </w:p>
        </w:tc>
      </w:tr>
      <w:tr w:rsidR="00797427" w:rsidRPr="001141C9" w14:paraId="4D4BD222" w14:textId="77777777" w:rsidTr="0003606A">
        <w:trPr>
          <w:jc w:val="center"/>
        </w:trPr>
        <w:tc>
          <w:tcPr>
            <w:tcW w:w="2904" w:type="dxa"/>
            <w:tcBorders>
              <w:top w:val="nil"/>
              <w:left w:val="single" w:sz="4" w:space="0" w:color="auto"/>
              <w:bottom w:val="nil"/>
              <w:right w:val="single" w:sz="4" w:space="0" w:color="auto"/>
            </w:tcBorders>
          </w:tcPr>
          <w:p w14:paraId="2D7DF31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3E3535B"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301A505" w14:textId="77777777" w:rsidR="00797427" w:rsidRPr="001141C9" w:rsidRDefault="00797427" w:rsidP="00106D98">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249E4A" w14:textId="77777777" w:rsidR="00797427" w:rsidRPr="001141C9" w:rsidRDefault="00797427" w:rsidP="00106D98">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74D93ED1" w14:textId="77777777" w:rsidR="00797427" w:rsidRPr="001141C9" w:rsidRDefault="00797427" w:rsidP="00106D98">
            <w:pPr>
              <w:pStyle w:val="TAC"/>
              <w:keepNext w:val="0"/>
              <w:keepLines w:val="0"/>
              <w:widowControl w:val="0"/>
              <w:rPr>
                <w:lang w:eastAsia="zh-CN"/>
              </w:rPr>
            </w:pPr>
          </w:p>
        </w:tc>
      </w:tr>
      <w:tr w:rsidR="00797427" w:rsidRPr="001141C9" w14:paraId="3AAFD380" w14:textId="77777777" w:rsidTr="0003606A">
        <w:trPr>
          <w:jc w:val="center"/>
        </w:trPr>
        <w:tc>
          <w:tcPr>
            <w:tcW w:w="2904" w:type="dxa"/>
            <w:tcBorders>
              <w:top w:val="nil"/>
              <w:left w:val="single" w:sz="4" w:space="0" w:color="auto"/>
              <w:bottom w:val="nil"/>
              <w:right w:val="single" w:sz="4" w:space="0" w:color="auto"/>
            </w:tcBorders>
          </w:tcPr>
          <w:p w14:paraId="70C9519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64D107C"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57E4914" w14:textId="77777777" w:rsidR="00797427" w:rsidRPr="001141C9" w:rsidRDefault="00797427" w:rsidP="00106D98">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8C64A9F" w14:textId="77777777" w:rsidR="00797427" w:rsidRPr="001141C9" w:rsidRDefault="00797427" w:rsidP="00106D98">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4A29A51B" w14:textId="77777777" w:rsidR="00797427" w:rsidRPr="001141C9" w:rsidRDefault="00797427" w:rsidP="00106D98">
            <w:pPr>
              <w:pStyle w:val="TAC"/>
              <w:keepNext w:val="0"/>
              <w:keepLines w:val="0"/>
              <w:widowControl w:val="0"/>
              <w:rPr>
                <w:lang w:eastAsia="zh-CN"/>
              </w:rPr>
            </w:pPr>
          </w:p>
        </w:tc>
      </w:tr>
      <w:tr w:rsidR="00797427" w:rsidRPr="001141C9" w14:paraId="603C57F8" w14:textId="77777777" w:rsidTr="0003606A">
        <w:trPr>
          <w:jc w:val="center"/>
        </w:trPr>
        <w:tc>
          <w:tcPr>
            <w:tcW w:w="2904" w:type="dxa"/>
            <w:tcBorders>
              <w:top w:val="nil"/>
              <w:left w:val="single" w:sz="4" w:space="0" w:color="auto"/>
              <w:bottom w:val="nil"/>
              <w:right w:val="single" w:sz="4" w:space="0" w:color="auto"/>
            </w:tcBorders>
          </w:tcPr>
          <w:p w14:paraId="0651B56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A943CE"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39AF455" w14:textId="77777777" w:rsidR="00797427" w:rsidRPr="001141C9" w:rsidRDefault="00797427" w:rsidP="00106D98">
            <w:pPr>
              <w:pStyle w:val="TAC"/>
              <w:keepNext w:val="0"/>
              <w:keepLines w:val="0"/>
              <w:widowControl w:val="0"/>
              <w:rPr>
                <w:rFonts w:eastAsia="DengXian"/>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9C00B9" w14:textId="77777777" w:rsidR="00797427" w:rsidRPr="001141C9" w:rsidRDefault="00797427" w:rsidP="00106D98">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DD49A9C" w14:textId="77777777" w:rsidR="00797427" w:rsidRPr="001141C9" w:rsidRDefault="00797427" w:rsidP="00106D98">
            <w:pPr>
              <w:pStyle w:val="TAC"/>
              <w:keepNext w:val="0"/>
              <w:keepLines w:val="0"/>
              <w:widowControl w:val="0"/>
              <w:rPr>
                <w:lang w:eastAsia="zh-CN"/>
              </w:rPr>
            </w:pPr>
          </w:p>
        </w:tc>
      </w:tr>
      <w:tr w:rsidR="00797427" w:rsidRPr="001141C9" w14:paraId="151DCD64" w14:textId="77777777" w:rsidTr="0003606A">
        <w:trPr>
          <w:jc w:val="center"/>
        </w:trPr>
        <w:tc>
          <w:tcPr>
            <w:tcW w:w="2904" w:type="dxa"/>
            <w:tcBorders>
              <w:top w:val="nil"/>
              <w:left w:val="single" w:sz="4" w:space="0" w:color="auto"/>
              <w:bottom w:val="nil"/>
              <w:right w:val="single" w:sz="4" w:space="0" w:color="auto"/>
            </w:tcBorders>
          </w:tcPr>
          <w:p w14:paraId="0607A45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E37FF2F" w14:textId="77777777" w:rsidR="00797427" w:rsidRDefault="00797427" w:rsidP="00106D98">
            <w:pPr>
              <w:pStyle w:val="TAC"/>
              <w:widowControl w:val="0"/>
            </w:pPr>
            <w:r>
              <w:t>CA_n1A-n3A</w:t>
            </w:r>
          </w:p>
          <w:p w14:paraId="754591A7" w14:textId="77777777" w:rsidR="00797427" w:rsidRDefault="00797427" w:rsidP="00106D98">
            <w:pPr>
              <w:pStyle w:val="TAC"/>
              <w:widowControl w:val="0"/>
            </w:pPr>
            <w:r>
              <w:t>CA_n1A-n20A</w:t>
            </w:r>
          </w:p>
          <w:p w14:paraId="08F19CF2" w14:textId="77777777" w:rsidR="00797427" w:rsidRDefault="00797427" w:rsidP="00106D98">
            <w:pPr>
              <w:pStyle w:val="TAC"/>
              <w:widowControl w:val="0"/>
            </w:pPr>
            <w:r>
              <w:t>CA_n1A-n78A</w:t>
            </w:r>
          </w:p>
          <w:p w14:paraId="381EAB55" w14:textId="77777777" w:rsidR="00797427" w:rsidRDefault="00797427" w:rsidP="00106D98">
            <w:pPr>
              <w:pStyle w:val="TAC"/>
              <w:widowControl w:val="0"/>
            </w:pPr>
            <w:r>
              <w:t>CA_n3A-n20A</w:t>
            </w:r>
          </w:p>
          <w:p w14:paraId="0B9FB74C" w14:textId="77777777" w:rsidR="00797427" w:rsidRDefault="00797427" w:rsidP="00106D98">
            <w:pPr>
              <w:pStyle w:val="TAC"/>
              <w:widowControl w:val="0"/>
            </w:pPr>
            <w:r>
              <w:t>CA_n3A-n78A</w:t>
            </w:r>
          </w:p>
          <w:p w14:paraId="094782CE" w14:textId="77777777" w:rsidR="00797427" w:rsidRPr="001141C9" w:rsidRDefault="00797427" w:rsidP="00106D98">
            <w:pPr>
              <w:pStyle w:val="TAC"/>
              <w:keepNext w:val="0"/>
              <w:keepLines w:val="0"/>
              <w:widowControl w:val="0"/>
            </w:pPr>
            <w:r>
              <w:t>CA_n20A-n78A</w:t>
            </w:r>
          </w:p>
        </w:tc>
        <w:tc>
          <w:tcPr>
            <w:tcW w:w="1409" w:type="dxa"/>
            <w:tcBorders>
              <w:top w:val="single" w:sz="4" w:space="0" w:color="auto"/>
              <w:left w:val="single" w:sz="4" w:space="0" w:color="auto"/>
              <w:bottom w:val="single" w:sz="4" w:space="0" w:color="auto"/>
              <w:right w:val="single" w:sz="4" w:space="0" w:color="auto"/>
            </w:tcBorders>
            <w:vAlign w:val="center"/>
          </w:tcPr>
          <w:p w14:paraId="1771C20D" w14:textId="77777777" w:rsidR="00797427" w:rsidRPr="00AE48B1" w:rsidRDefault="00797427" w:rsidP="00106D98">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2E1C75" w14:textId="77777777" w:rsidR="00797427" w:rsidRPr="00AE48B1" w:rsidRDefault="00797427" w:rsidP="00106D98">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E065CAA" w14:textId="77777777" w:rsidR="00797427" w:rsidRPr="001141C9" w:rsidRDefault="00797427" w:rsidP="00106D98">
            <w:pPr>
              <w:pStyle w:val="TAC"/>
              <w:keepNext w:val="0"/>
              <w:keepLines w:val="0"/>
              <w:widowControl w:val="0"/>
              <w:rPr>
                <w:lang w:eastAsia="zh-CN"/>
              </w:rPr>
            </w:pPr>
            <w:r>
              <w:rPr>
                <w:lang w:eastAsia="zh-CN"/>
              </w:rPr>
              <w:t>4 and 5</w:t>
            </w:r>
          </w:p>
        </w:tc>
      </w:tr>
      <w:tr w:rsidR="00797427" w:rsidRPr="001141C9" w14:paraId="277066E3" w14:textId="77777777" w:rsidTr="0003606A">
        <w:trPr>
          <w:jc w:val="center"/>
        </w:trPr>
        <w:tc>
          <w:tcPr>
            <w:tcW w:w="2904" w:type="dxa"/>
            <w:tcBorders>
              <w:top w:val="nil"/>
              <w:left w:val="single" w:sz="4" w:space="0" w:color="auto"/>
              <w:bottom w:val="nil"/>
              <w:right w:val="single" w:sz="4" w:space="0" w:color="auto"/>
            </w:tcBorders>
          </w:tcPr>
          <w:p w14:paraId="335D217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6D9852F"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1D72355" w14:textId="77777777" w:rsidR="00797427" w:rsidRPr="00AE48B1" w:rsidRDefault="00797427" w:rsidP="00106D98">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7343C1" w14:textId="77777777" w:rsidR="00797427" w:rsidRPr="00AE48B1" w:rsidRDefault="00797427" w:rsidP="00106D98">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51FB0EB7" w14:textId="77777777" w:rsidR="00797427" w:rsidRPr="001141C9" w:rsidRDefault="00797427" w:rsidP="00106D98">
            <w:pPr>
              <w:pStyle w:val="TAC"/>
              <w:keepNext w:val="0"/>
              <w:keepLines w:val="0"/>
              <w:widowControl w:val="0"/>
              <w:rPr>
                <w:lang w:eastAsia="zh-CN"/>
              </w:rPr>
            </w:pPr>
          </w:p>
        </w:tc>
      </w:tr>
      <w:tr w:rsidR="00797427" w:rsidRPr="001141C9" w14:paraId="581CEBEC" w14:textId="77777777" w:rsidTr="0003606A">
        <w:trPr>
          <w:jc w:val="center"/>
        </w:trPr>
        <w:tc>
          <w:tcPr>
            <w:tcW w:w="2904" w:type="dxa"/>
            <w:tcBorders>
              <w:top w:val="nil"/>
              <w:left w:val="single" w:sz="4" w:space="0" w:color="auto"/>
              <w:bottom w:val="nil"/>
              <w:right w:val="single" w:sz="4" w:space="0" w:color="auto"/>
            </w:tcBorders>
          </w:tcPr>
          <w:p w14:paraId="1E27D53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92BE5D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41D45CB" w14:textId="77777777" w:rsidR="00797427" w:rsidRPr="00AE48B1" w:rsidRDefault="00797427" w:rsidP="00106D98">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20B4AC0" w14:textId="77777777" w:rsidR="00797427" w:rsidRPr="00AE48B1" w:rsidRDefault="00797427" w:rsidP="00106D98">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563F5E99" w14:textId="77777777" w:rsidR="00797427" w:rsidRPr="001141C9" w:rsidRDefault="00797427" w:rsidP="00106D98">
            <w:pPr>
              <w:pStyle w:val="TAC"/>
              <w:keepNext w:val="0"/>
              <w:keepLines w:val="0"/>
              <w:widowControl w:val="0"/>
              <w:rPr>
                <w:lang w:eastAsia="zh-CN"/>
              </w:rPr>
            </w:pPr>
          </w:p>
        </w:tc>
      </w:tr>
      <w:tr w:rsidR="00797427" w:rsidRPr="001141C9" w14:paraId="167D6D01" w14:textId="77777777" w:rsidTr="0003606A">
        <w:trPr>
          <w:jc w:val="center"/>
        </w:trPr>
        <w:tc>
          <w:tcPr>
            <w:tcW w:w="2904" w:type="dxa"/>
            <w:tcBorders>
              <w:top w:val="nil"/>
              <w:left w:val="single" w:sz="4" w:space="0" w:color="auto"/>
              <w:bottom w:val="single" w:sz="4" w:space="0" w:color="auto"/>
              <w:right w:val="single" w:sz="4" w:space="0" w:color="auto"/>
            </w:tcBorders>
          </w:tcPr>
          <w:p w14:paraId="68939C7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E76CDD"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647FAA8" w14:textId="77777777" w:rsidR="00797427" w:rsidRPr="00AE48B1" w:rsidRDefault="00797427" w:rsidP="00106D98">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267C47E" w14:textId="77777777" w:rsidR="00797427" w:rsidRPr="00AE48B1" w:rsidRDefault="00797427" w:rsidP="00106D98">
            <w:pPr>
              <w:pStyle w:val="TAC"/>
              <w:keepNext w:val="0"/>
              <w:keepLines w:val="0"/>
              <w:widowControl w:val="0"/>
              <w:rPr>
                <w:rFonts w:cs="Arial"/>
                <w:szCs w:val="18"/>
                <w:lang w:val="en-US"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1E9EEDD" w14:textId="77777777" w:rsidR="00797427" w:rsidRPr="001141C9" w:rsidRDefault="00797427" w:rsidP="00106D98">
            <w:pPr>
              <w:pStyle w:val="TAC"/>
              <w:keepNext w:val="0"/>
              <w:keepLines w:val="0"/>
              <w:widowControl w:val="0"/>
              <w:rPr>
                <w:lang w:eastAsia="zh-CN"/>
              </w:rPr>
            </w:pPr>
          </w:p>
        </w:tc>
      </w:tr>
      <w:tr w:rsidR="00797427" w:rsidRPr="001141C9" w14:paraId="2AC80160" w14:textId="77777777" w:rsidTr="0003606A">
        <w:trPr>
          <w:jc w:val="center"/>
        </w:trPr>
        <w:tc>
          <w:tcPr>
            <w:tcW w:w="2904" w:type="dxa"/>
            <w:tcBorders>
              <w:top w:val="single" w:sz="4" w:space="0" w:color="auto"/>
              <w:left w:val="single" w:sz="4" w:space="0" w:color="auto"/>
              <w:bottom w:val="nil"/>
              <w:right w:val="single" w:sz="4" w:space="0" w:color="auto"/>
            </w:tcBorders>
          </w:tcPr>
          <w:p w14:paraId="64CB753C" w14:textId="77777777" w:rsidR="00797427" w:rsidRPr="001141C9" w:rsidRDefault="00797427" w:rsidP="00106D98">
            <w:pPr>
              <w:pStyle w:val="TAC"/>
              <w:keepNext w:val="0"/>
              <w:keepLines w:val="0"/>
              <w:widowControl w:val="0"/>
            </w:pPr>
            <w:r w:rsidRPr="00292F4A">
              <w:t>CA_n1A-n3A-n20A-n78(2A)</w:t>
            </w:r>
          </w:p>
        </w:tc>
        <w:tc>
          <w:tcPr>
            <w:tcW w:w="3019" w:type="dxa"/>
            <w:tcBorders>
              <w:top w:val="single" w:sz="4" w:space="0" w:color="auto"/>
              <w:left w:val="single" w:sz="4" w:space="0" w:color="auto"/>
              <w:bottom w:val="nil"/>
              <w:right w:val="single" w:sz="4" w:space="0" w:color="auto"/>
            </w:tcBorders>
          </w:tcPr>
          <w:p w14:paraId="6C5D6FA3" w14:textId="77777777" w:rsidR="00797427" w:rsidRDefault="00797427" w:rsidP="00106D98">
            <w:pPr>
              <w:pStyle w:val="TAC"/>
              <w:widowControl w:val="0"/>
            </w:pPr>
            <w:r>
              <w:t>CA_n1A-n3A</w:t>
            </w:r>
          </w:p>
          <w:p w14:paraId="5790AF2F" w14:textId="77777777" w:rsidR="00797427" w:rsidRDefault="00797427" w:rsidP="00106D98">
            <w:pPr>
              <w:pStyle w:val="TAC"/>
              <w:widowControl w:val="0"/>
            </w:pPr>
            <w:r>
              <w:t>CA_n1A-n20A</w:t>
            </w:r>
          </w:p>
          <w:p w14:paraId="649D785C" w14:textId="77777777" w:rsidR="00797427" w:rsidRDefault="00797427" w:rsidP="00106D98">
            <w:pPr>
              <w:pStyle w:val="TAC"/>
              <w:widowControl w:val="0"/>
            </w:pPr>
            <w:r>
              <w:t>CA_n1A-n78A</w:t>
            </w:r>
          </w:p>
          <w:p w14:paraId="081F5CE8" w14:textId="77777777" w:rsidR="00797427" w:rsidRDefault="00797427" w:rsidP="00106D98">
            <w:pPr>
              <w:pStyle w:val="TAC"/>
              <w:widowControl w:val="0"/>
            </w:pPr>
            <w:r>
              <w:t>CA_n3A-n20A</w:t>
            </w:r>
          </w:p>
          <w:p w14:paraId="363BF0F2" w14:textId="77777777" w:rsidR="00797427" w:rsidRDefault="00797427" w:rsidP="00106D98">
            <w:pPr>
              <w:pStyle w:val="TAC"/>
              <w:widowControl w:val="0"/>
            </w:pPr>
            <w:r>
              <w:t>CA_n3A-n78A</w:t>
            </w:r>
          </w:p>
          <w:p w14:paraId="34974463" w14:textId="77777777" w:rsidR="00797427" w:rsidRDefault="00797427" w:rsidP="00106D98">
            <w:pPr>
              <w:pStyle w:val="TAC"/>
              <w:widowControl w:val="0"/>
            </w:pPr>
            <w:r>
              <w:t>CA_n20A-n78A</w:t>
            </w:r>
          </w:p>
          <w:p w14:paraId="2A2766F4" w14:textId="77777777" w:rsidR="00797427" w:rsidRPr="001141C9" w:rsidRDefault="00797427" w:rsidP="00106D98">
            <w:pPr>
              <w:pStyle w:val="TAC"/>
              <w:keepNext w:val="0"/>
              <w:keepLines w:val="0"/>
              <w:widowControl w:val="0"/>
            </w:pPr>
            <w:r>
              <w:t>CA_n78(2A)</w:t>
            </w:r>
          </w:p>
        </w:tc>
        <w:tc>
          <w:tcPr>
            <w:tcW w:w="1409" w:type="dxa"/>
            <w:tcBorders>
              <w:top w:val="single" w:sz="4" w:space="0" w:color="auto"/>
              <w:left w:val="single" w:sz="4" w:space="0" w:color="auto"/>
              <w:bottom w:val="single" w:sz="4" w:space="0" w:color="auto"/>
              <w:right w:val="single" w:sz="4" w:space="0" w:color="auto"/>
            </w:tcBorders>
            <w:vAlign w:val="center"/>
          </w:tcPr>
          <w:p w14:paraId="44A56213" w14:textId="77777777" w:rsidR="00797427" w:rsidRPr="00AE48B1" w:rsidRDefault="00797427" w:rsidP="00106D98">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7B05F07" w14:textId="77777777" w:rsidR="00797427" w:rsidRPr="00AE48B1" w:rsidRDefault="00797427" w:rsidP="00106D98">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43A4723" w14:textId="77777777" w:rsidR="00797427" w:rsidRPr="001141C9" w:rsidRDefault="00797427" w:rsidP="00106D98">
            <w:pPr>
              <w:pStyle w:val="TAC"/>
              <w:keepNext w:val="0"/>
              <w:keepLines w:val="0"/>
              <w:widowControl w:val="0"/>
              <w:rPr>
                <w:lang w:eastAsia="zh-CN"/>
              </w:rPr>
            </w:pPr>
            <w:r>
              <w:rPr>
                <w:lang w:eastAsia="zh-CN"/>
              </w:rPr>
              <w:t>4 and 5</w:t>
            </w:r>
          </w:p>
        </w:tc>
      </w:tr>
      <w:tr w:rsidR="00797427" w:rsidRPr="001141C9" w14:paraId="59D1325E" w14:textId="77777777" w:rsidTr="0003606A">
        <w:trPr>
          <w:jc w:val="center"/>
        </w:trPr>
        <w:tc>
          <w:tcPr>
            <w:tcW w:w="2904" w:type="dxa"/>
            <w:tcBorders>
              <w:top w:val="nil"/>
              <w:left w:val="single" w:sz="4" w:space="0" w:color="auto"/>
              <w:bottom w:val="nil"/>
              <w:right w:val="single" w:sz="4" w:space="0" w:color="auto"/>
            </w:tcBorders>
          </w:tcPr>
          <w:p w14:paraId="55E99CC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E30ADD9"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C8A4E13" w14:textId="77777777" w:rsidR="00797427" w:rsidRPr="00AE48B1" w:rsidRDefault="00797427" w:rsidP="00106D98">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E20CA3" w14:textId="77777777" w:rsidR="00797427" w:rsidRPr="00AE48B1" w:rsidRDefault="00797427" w:rsidP="00106D98">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0B0BABF9" w14:textId="77777777" w:rsidR="00797427" w:rsidRPr="001141C9" w:rsidRDefault="00797427" w:rsidP="00106D98">
            <w:pPr>
              <w:pStyle w:val="TAC"/>
              <w:keepNext w:val="0"/>
              <w:keepLines w:val="0"/>
              <w:widowControl w:val="0"/>
              <w:rPr>
                <w:lang w:eastAsia="zh-CN"/>
              </w:rPr>
            </w:pPr>
          </w:p>
        </w:tc>
      </w:tr>
      <w:tr w:rsidR="00797427" w:rsidRPr="001141C9" w14:paraId="027F4168" w14:textId="77777777" w:rsidTr="0003606A">
        <w:trPr>
          <w:jc w:val="center"/>
        </w:trPr>
        <w:tc>
          <w:tcPr>
            <w:tcW w:w="2904" w:type="dxa"/>
            <w:tcBorders>
              <w:top w:val="nil"/>
              <w:left w:val="single" w:sz="4" w:space="0" w:color="auto"/>
              <w:bottom w:val="nil"/>
              <w:right w:val="single" w:sz="4" w:space="0" w:color="auto"/>
            </w:tcBorders>
          </w:tcPr>
          <w:p w14:paraId="498621D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9CDA301"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0F32C0A" w14:textId="77777777" w:rsidR="00797427" w:rsidRPr="00AE48B1" w:rsidRDefault="00797427" w:rsidP="00106D98">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BED4AD5" w14:textId="77777777" w:rsidR="00797427" w:rsidRPr="00AE48B1" w:rsidRDefault="00797427" w:rsidP="00106D98">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495CA6FE" w14:textId="77777777" w:rsidR="00797427" w:rsidRPr="001141C9" w:rsidRDefault="00797427" w:rsidP="00106D98">
            <w:pPr>
              <w:pStyle w:val="TAC"/>
              <w:keepNext w:val="0"/>
              <w:keepLines w:val="0"/>
              <w:widowControl w:val="0"/>
              <w:rPr>
                <w:lang w:eastAsia="zh-CN"/>
              </w:rPr>
            </w:pPr>
          </w:p>
        </w:tc>
      </w:tr>
      <w:tr w:rsidR="00797427" w:rsidRPr="001141C9" w14:paraId="1D7F1439" w14:textId="77777777" w:rsidTr="0003606A">
        <w:trPr>
          <w:jc w:val="center"/>
        </w:trPr>
        <w:tc>
          <w:tcPr>
            <w:tcW w:w="2904" w:type="dxa"/>
            <w:tcBorders>
              <w:top w:val="nil"/>
              <w:left w:val="single" w:sz="4" w:space="0" w:color="auto"/>
              <w:bottom w:val="single" w:sz="4" w:space="0" w:color="auto"/>
              <w:right w:val="single" w:sz="4" w:space="0" w:color="auto"/>
            </w:tcBorders>
          </w:tcPr>
          <w:p w14:paraId="66FCF22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E34F17"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B5DEC4F" w14:textId="77777777" w:rsidR="00797427" w:rsidRPr="00AE48B1" w:rsidRDefault="00797427" w:rsidP="00106D98">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D3F936D" w14:textId="77777777" w:rsidR="00797427" w:rsidRPr="00AE48B1" w:rsidRDefault="00797427" w:rsidP="00106D98">
            <w:pPr>
              <w:pStyle w:val="TAC"/>
              <w:keepNext w:val="0"/>
              <w:keepLines w:val="0"/>
              <w:widowControl w:val="0"/>
              <w:rPr>
                <w:rFonts w:cs="Arial"/>
                <w:szCs w:val="18"/>
                <w:lang w:val="en-US" w:eastAsia="zh-CN" w:bidi="ar"/>
              </w:rPr>
            </w:pPr>
            <w:r>
              <w:rPr>
                <w:rFonts w:cs="Arial"/>
                <w:color w:val="000000"/>
              </w:rPr>
              <w:t>CA_n78(2</w:t>
            </w:r>
            <w:proofErr w:type="gramStart"/>
            <w:r>
              <w:rPr>
                <w:rFonts w:cs="Arial"/>
                <w:color w:val="000000"/>
              </w:rPr>
              <w:t>A)_</w:t>
            </w:r>
            <w:proofErr w:type="gramEnd"/>
            <w:r>
              <w:rPr>
                <w:rFonts w:cs="Arial"/>
                <w:color w:val="000000"/>
              </w:rPr>
              <w:t>BCS 4 and 5</w:t>
            </w:r>
          </w:p>
        </w:tc>
        <w:tc>
          <w:tcPr>
            <w:tcW w:w="2724" w:type="dxa"/>
            <w:tcBorders>
              <w:top w:val="nil"/>
              <w:left w:val="single" w:sz="4" w:space="0" w:color="auto"/>
              <w:bottom w:val="single" w:sz="4" w:space="0" w:color="auto"/>
              <w:right w:val="single" w:sz="4" w:space="0" w:color="auto"/>
            </w:tcBorders>
            <w:vAlign w:val="center"/>
          </w:tcPr>
          <w:p w14:paraId="6B0798D5" w14:textId="77777777" w:rsidR="00797427" w:rsidRPr="001141C9" w:rsidRDefault="00797427" w:rsidP="00106D98">
            <w:pPr>
              <w:pStyle w:val="TAC"/>
              <w:keepNext w:val="0"/>
              <w:keepLines w:val="0"/>
              <w:widowControl w:val="0"/>
              <w:rPr>
                <w:lang w:eastAsia="zh-CN"/>
              </w:rPr>
            </w:pPr>
          </w:p>
        </w:tc>
      </w:tr>
      <w:tr w:rsidR="00797427" w:rsidRPr="001141C9" w14:paraId="66BB7A46" w14:textId="77777777" w:rsidTr="0003606A">
        <w:trPr>
          <w:jc w:val="center"/>
        </w:trPr>
        <w:tc>
          <w:tcPr>
            <w:tcW w:w="2904" w:type="dxa"/>
            <w:tcBorders>
              <w:top w:val="single" w:sz="4" w:space="0" w:color="auto"/>
              <w:left w:val="single" w:sz="4" w:space="0" w:color="auto"/>
              <w:bottom w:val="nil"/>
              <w:right w:val="single" w:sz="4" w:space="0" w:color="auto"/>
            </w:tcBorders>
          </w:tcPr>
          <w:p w14:paraId="2F379777" w14:textId="77777777" w:rsidR="00797427" w:rsidRPr="001141C9" w:rsidRDefault="00797427" w:rsidP="00106D98">
            <w:pPr>
              <w:pStyle w:val="TAC"/>
              <w:keepNext w:val="0"/>
              <w:keepLines w:val="0"/>
              <w:widowControl w:val="0"/>
            </w:pPr>
            <w:r w:rsidRPr="001141C9">
              <w:t>CA_n1A-n3A-n26A-n78A</w:t>
            </w:r>
          </w:p>
        </w:tc>
        <w:tc>
          <w:tcPr>
            <w:tcW w:w="3019" w:type="dxa"/>
            <w:tcBorders>
              <w:top w:val="single" w:sz="4" w:space="0" w:color="auto"/>
              <w:left w:val="single" w:sz="4" w:space="0" w:color="auto"/>
              <w:bottom w:val="nil"/>
              <w:right w:val="single" w:sz="4" w:space="0" w:color="auto"/>
            </w:tcBorders>
          </w:tcPr>
          <w:p w14:paraId="02BA7206" w14:textId="77777777" w:rsidR="00797427" w:rsidRPr="001141C9" w:rsidRDefault="00797427" w:rsidP="00106D98">
            <w:pPr>
              <w:pStyle w:val="TAC"/>
              <w:keepNext w:val="0"/>
              <w:keepLines w:val="0"/>
              <w:widowControl w:val="0"/>
              <w:rPr>
                <w:lang w:eastAsia="zh-CN"/>
              </w:rPr>
            </w:pPr>
            <w:r w:rsidRPr="001141C9">
              <w:rPr>
                <w:lang w:eastAsia="zh-CN"/>
              </w:rPr>
              <w:t>CA_n1A-n3A</w:t>
            </w:r>
          </w:p>
          <w:p w14:paraId="45B4EFB9" w14:textId="77777777" w:rsidR="00797427" w:rsidRPr="001141C9" w:rsidRDefault="00797427" w:rsidP="00106D98">
            <w:pPr>
              <w:pStyle w:val="TAC"/>
              <w:keepNext w:val="0"/>
              <w:keepLines w:val="0"/>
              <w:widowControl w:val="0"/>
              <w:rPr>
                <w:lang w:eastAsia="zh-CN"/>
              </w:rPr>
            </w:pPr>
            <w:r w:rsidRPr="001141C9">
              <w:rPr>
                <w:lang w:eastAsia="zh-CN"/>
              </w:rPr>
              <w:t>CA_n1A-n26A</w:t>
            </w:r>
          </w:p>
          <w:p w14:paraId="495D781B"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21D583DE"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1730B03F"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41E61723" w14:textId="77777777" w:rsidR="00797427" w:rsidRPr="001141C9" w:rsidRDefault="00797427" w:rsidP="00106D98">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331260AC" w14:textId="77777777" w:rsidR="00797427" w:rsidRPr="001141C9" w:rsidRDefault="00797427" w:rsidP="00106D98">
            <w:pPr>
              <w:pStyle w:val="TAC"/>
              <w:keepNext w:val="0"/>
              <w:keepLines w:val="0"/>
              <w:widowControl w:val="0"/>
              <w:rPr>
                <w:rFonts w:eastAsia="DengXia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31380D9"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E42E0EA" w14:textId="77777777" w:rsidR="00797427" w:rsidRPr="001141C9" w:rsidRDefault="00797427" w:rsidP="00106D98">
            <w:pPr>
              <w:pStyle w:val="TAC"/>
              <w:keepNext w:val="0"/>
              <w:keepLines w:val="0"/>
              <w:widowControl w:val="0"/>
              <w:rPr>
                <w:lang w:eastAsia="zh-CN"/>
              </w:rPr>
            </w:pPr>
            <w:r w:rsidRPr="001141C9">
              <w:rPr>
                <w:lang w:eastAsia="zh-CN" w:bidi="ar"/>
              </w:rPr>
              <w:t>0</w:t>
            </w:r>
          </w:p>
        </w:tc>
      </w:tr>
      <w:tr w:rsidR="00797427" w:rsidRPr="001141C9" w14:paraId="05F9C936" w14:textId="77777777" w:rsidTr="0003606A">
        <w:trPr>
          <w:jc w:val="center"/>
        </w:trPr>
        <w:tc>
          <w:tcPr>
            <w:tcW w:w="2904" w:type="dxa"/>
            <w:tcBorders>
              <w:top w:val="nil"/>
              <w:left w:val="single" w:sz="4" w:space="0" w:color="auto"/>
              <w:bottom w:val="nil"/>
              <w:right w:val="single" w:sz="4" w:space="0" w:color="auto"/>
            </w:tcBorders>
          </w:tcPr>
          <w:p w14:paraId="414EC6A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6275B0C"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EDC8A31" w14:textId="77777777" w:rsidR="00797427" w:rsidRPr="001141C9" w:rsidRDefault="00797427" w:rsidP="00106D98">
            <w:pPr>
              <w:pStyle w:val="TAC"/>
              <w:keepNext w:val="0"/>
              <w:keepLines w:val="0"/>
              <w:widowControl w:val="0"/>
              <w:rPr>
                <w:rFonts w:eastAsia="DengXia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DAE416E"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1110BAE" w14:textId="77777777" w:rsidR="00797427" w:rsidRPr="001141C9" w:rsidRDefault="00797427" w:rsidP="00106D98">
            <w:pPr>
              <w:pStyle w:val="TAC"/>
              <w:keepNext w:val="0"/>
              <w:keepLines w:val="0"/>
              <w:widowControl w:val="0"/>
              <w:rPr>
                <w:lang w:eastAsia="zh-CN"/>
              </w:rPr>
            </w:pPr>
          </w:p>
        </w:tc>
      </w:tr>
      <w:tr w:rsidR="00797427" w:rsidRPr="001141C9" w14:paraId="11248C70" w14:textId="77777777" w:rsidTr="0003606A">
        <w:trPr>
          <w:jc w:val="center"/>
        </w:trPr>
        <w:tc>
          <w:tcPr>
            <w:tcW w:w="2904" w:type="dxa"/>
            <w:tcBorders>
              <w:top w:val="nil"/>
              <w:left w:val="single" w:sz="4" w:space="0" w:color="auto"/>
              <w:bottom w:val="nil"/>
              <w:right w:val="single" w:sz="4" w:space="0" w:color="auto"/>
            </w:tcBorders>
          </w:tcPr>
          <w:p w14:paraId="5AA8DC8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B21306C"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34B5FBF" w14:textId="77777777" w:rsidR="00797427" w:rsidRPr="001141C9" w:rsidRDefault="00797427" w:rsidP="00106D98">
            <w:pPr>
              <w:pStyle w:val="TAC"/>
              <w:keepNext w:val="0"/>
              <w:keepLines w:val="0"/>
              <w:widowControl w:val="0"/>
              <w:rPr>
                <w:rFonts w:eastAsia="DengXia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DA50B49"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FAED4C0" w14:textId="77777777" w:rsidR="00797427" w:rsidRPr="001141C9" w:rsidRDefault="00797427" w:rsidP="00106D98">
            <w:pPr>
              <w:pStyle w:val="TAC"/>
              <w:keepNext w:val="0"/>
              <w:keepLines w:val="0"/>
              <w:widowControl w:val="0"/>
              <w:rPr>
                <w:lang w:eastAsia="zh-CN"/>
              </w:rPr>
            </w:pPr>
          </w:p>
        </w:tc>
      </w:tr>
      <w:tr w:rsidR="00797427" w:rsidRPr="001141C9" w14:paraId="5EB8C243" w14:textId="77777777" w:rsidTr="0003606A">
        <w:trPr>
          <w:jc w:val="center"/>
        </w:trPr>
        <w:tc>
          <w:tcPr>
            <w:tcW w:w="2904" w:type="dxa"/>
            <w:tcBorders>
              <w:top w:val="nil"/>
              <w:left w:val="single" w:sz="4" w:space="0" w:color="auto"/>
              <w:bottom w:val="single" w:sz="4" w:space="0" w:color="auto"/>
              <w:right w:val="single" w:sz="4" w:space="0" w:color="auto"/>
            </w:tcBorders>
          </w:tcPr>
          <w:p w14:paraId="422C717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0AA938"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A0A96E5" w14:textId="77777777" w:rsidR="00797427" w:rsidRPr="001141C9" w:rsidRDefault="00797427" w:rsidP="00106D98">
            <w:pPr>
              <w:pStyle w:val="TAC"/>
              <w:keepNext w:val="0"/>
              <w:keepLines w:val="0"/>
              <w:widowControl w:val="0"/>
              <w:rPr>
                <w:rFonts w:eastAsia="DengXia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34BA8F5"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89D89B5" w14:textId="77777777" w:rsidR="00797427" w:rsidRPr="001141C9" w:rsidRDefault="00797427" w:rsidP="00106D98">
            <w:pPr>
              <w:pStyle w:val="TAC"/>
              <w:keepNext w:val="0"/>
              <w:keepLines w:val="0"/>
              <w:widowControl w:val="0"/>
              <w:rPr>
                <w:lang w:eastAsia="zh-CN"/>
              </w:rPr>
            </w:pPr>
          </w:p>
        </w:tc>
      </w:tr>
      <w:tr w:rsidR="00797427" w:rsidRPr="001141C9" w14:paraId="2FA30672" w14:textId="77777777" w:rsidTr="0003606A">
        <w:trPr>
          <w:jc w:val="center"/>
        </w:trPr>
        <w:tc>
          <w:tcPr>
            <w:tcW w:w="2904" w:type="dxa"/>
            <w:tcBorders>
              <w:top w:val="single" w:sz="4" w:space="0" w:color="auto"/>
              <w:left w:val="single" w:sz="4" w:space="0" w:color="auto"/>
              <w:bottom w:val="nil"/>
              <w:right w:val="single" w:sz="4" w:space="0" w:color="auto"/>
            </w:tcBorders>
          </w:tcPr>
          <w:p w14:paraId="7101788D" w14:textId="77777777" w:rsidR="00797427" w:rsidRPr="001141C9" w:rsidRDefault="00797427" w:rsidP="00106D98">
            <w:pPr>
              <w:pStyle w:val="TAC"/>
              <w:keepLines w:val="0"/>
              <w:widowControl w:val="0"/>
              <w:rPr>
                <w:lang w:eastAsia="zh-CN" w:bidi="ar"/>
              </w:rPr>
            </w:pPr>
            <w:r w:rsidRPr="001141C9">
              <w:rPr>
                <w:lang w:eastAsia="zh-CN" w:bidi="ar"/>
              </w:rPr>
              <w:t>CA_n1A-n3A-n26(2A)-n78A</w:t>
            </w:r>
          </w:p>
        </w:tc>
        <w:tc>
          <w:tcPr>
            <w:tcW w:w="3019" w:type="dxa"/>
            <w:tcBorders>
              <w:top w:val="single" w:sz="4" w:space="0" w:color="auto"/>
              <w:left w:val="single" w:sz="4" w:space="0" w:color="auto"/>
              <w:bottom w:val="nil"/>
              <w:right w:val="single" w:sz="4" w:space="0" w:color="auto"/>
            </w:tcBorders>
          </w:tcPr>
          <w:p w14:paraId="607AAEDC" w14:textId="77777777" w:rsidR="00797427" w:rsidRPr="001141C9" w:rsidRDefault="00797427" w:rsidP="00106D98">
            <w:pPr>
              <w:pStyle w:val="TAC"/>
              <w:keepLines w:val="0"/>
              <w:widowControl w:val="0"/>
              <w:rPr>
                <w:lang w:eastAsia="zh-CN"/>
              </w:rPr>
            </w:pPr>
            <w:r w:rsidRPr="001141C9">
              <w:rPr>
                <w:lang w:eastAsia="zh-CN"/>
              </w:rPr>
              <w:t>CA_n1A-n3A</w:t>
            </w:r>
          </w:p>
          <w:p w14:paraId="5D930EA7" w14:textId="77777777" w:rsidR="00797427" w:rsidRPr="001141C9" w:rsidRDefault="00797427" w:rsidP="00106D98">
            <w:pPr>
              <w:pStyle w:val="TAC"/>
              <w:keepLines w:val="0"/>
              <w:widowControl w:val="0"/>
              <w:rPr>
                <w:lang w:eastAsia="zh-CN"/>
              </w:rPr>
            </w:pPr>
            <w:r w:rsidRPr="001141C9">
              <w:rPr>
                <w:lang w:eastAsia="zh-CN"/>
              </w:rPr>
              <w:t>CA_n1A-n26A</w:t>
            </w:r>
          </w:p>
          <w:p w14:paraId="6DA6099C" w14:textId="77777777" w:rsidR="00797427" w:rsidRPr="001141C9" w:rsidRDefault="00797427" w:rsidP="00106D98">
            <w:pPr>
              <w:pStyle w:val="TAC"/>
              <w:keepLines w:val="0"/>
              <w:widowControl w:val="0"/>
              <w:rPr>
                <w:lang w:eastAsia="zh-CN"/>
              </w:rPr>
            </w:pPr>
            <w:r w:rsidRPr="001141C9">
              <w:rPr>
                <w:lang w:eastAsia="zh-CN"/>
              </w:rPr>
              <w:t>CA_n1A-n78A</w:t>
            </w:r>
          </w:p>
          <w:p w14:paraId="15CBA9EC" w14:textId="77777777" w:rsidR="00797427" w:rsidRPr="001141C9" w:rsidRDefault="00797427" w:rsidP="00106D98">
            <w:pPr>
              <w:pStyle w:val="TAC"/>
              <w:keepLines w:val="0"/>
              <w:widowControl w:val="0"/>
              <w:rPr>
                <w:lang w:eastAsia="zh-CN"/>
              </w:rPr>
            </w:pPr>
            <w:r w:rsidRPr="001141C9">
              <w:rPr>
                <w:lang w:eastAsia="zh-CN"/>
              </w:rPr>
              <w:t>CA_n3A-n26A</w:t>
            </w:r>
          </w:p>
          <w:p w14:paraId="41428D23" w14:textId="77777777" w:rsidR="00797427" w:rsidRPr="001141C9" w:rsidRDefault="00797427" w:rsidP="00106D98">
            <w:pPr>
              <w:pStyle w:val="TAC"/>
              <w:keepLines w:val="0"/>
              <w:widowControl w:val="0"/>
              <w:rPr>
                <w:lang w:eastAsia="zh-CN"/>
              </w:rPr>
            </w:pPr>
            <w:r w:rsidRPr="001141C9">
              <w:rPr>
                <w:lang w:eastAsia="zh-CN"/>
              </w:rPr>
              <w:t>CA_n3A-n78A</w:t>
            </w:r>
          </w:p>
          <w:p w14:paraId="312D5FB7" w14:textId="77777777" w:rsidR="00797427" w:rsidRPr="001141C9" w:rsidRDefault="00797427" w:rsidP="00106D98">
            <w:pPr>
              <w:pStyle w:val="TAC"/>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34BDCDD1" w14:textId="77777777" w:rsidR="00797427" w:rsidRPr="001141C9" w:rsidRDefault="00797427" w:rsidP="00106D98">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08D98B3" w14:textId="77777777" w:rsidR="00797427" w:rsidRPr="001141C9" w:rsidRDefault="00797427" w:rsidP="00106D98">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327F9B3" w14:textId="77777777" w:rsidR="00797427" w:rsidRPr="001141C9" w:rsidRDefault="00797427" w:rsidP="00106D98">
            <w:pPr>
              <w:pStyle w:val="TAC"/>
              <w:keepLines w:val="0"/>
              <w:widowControl w:val="0"/>
              <w:rPr>
                <w:lang w:eastAsia="zh-CN"/>
              </w:rPr>
            </w:pPr>
            <w:r w:rsidRPr="001141C9">
              <w:rPr>
                <w:lang w:eastAsia="zh-CN"/>
              </w:rPr>
              <w:t>0</w:t>
            </w:r>
          </w:p>
        </w:tc>
      </w:tr>
      <w:tr w:rsidR="00797427" w:rsidRPr="001141C9" w14:paraId="59D344AD" w14:textId="77777777" w:rsidTr="0003606A">
        <w:trPr>
          <w:jc w:val="center"/>
        </w:trPr>
        <w:tc>
          <w:tcPr>
            <w:tcW w:w="2904" w:type="dxa"/>
            <w:tcBorders>
              <w:top w:val="nil"/>
              <w:left w:val="single" w:sz="4" w:space="0" w:color="auto"/>
              <w:bottom w:val="nil"/>
              <w:right w:val="single" w:sz="4" w:space="0" w:color="auto"/>
            </w:tcBorders>
          </w:tcPr>
          <w:p w14:paraId="1C3B02A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E1BD33" w14:textId="77777777" w:rsidR="00797427" w:rsidRPr="001141C9" w:rsidRDefault="00797427" w:rsidP="00106D98">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5242305" w14:textId="77777777" w:rsidR="00797427" w:rsidRPr="001141C9" w:rsidRDefault="00797427" w:rsidP="00106D98">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6605A5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1975DE06" w14:textId="77777777" w:rsidR="00797427" w:rsidRPr="001141C9" w:rsidRDefault="00797427" w:rsidP="00106D98">
            <w:pPr>
              <w:pStyle w:val="TAC"/>
              <w:keepNext w:val="0"/>
              <w:keepLines w:val="0"/>
              <w:widowControl w:val="0"/>
              <w:rPr>
                <w:lang w:eastAsia="zh-CN"/>
              </w:rPr>
            </w:pPr>
          </w:p>
        </w:tc>
      </w:tr>
      <w:tr w:rsidR="00797427" w:rsidRPr="001141C9" w14:paraId="2C2973E5" w14:textId="77777777" w:rsidTr="0003606A">
        <w:trPr>
          <w:jc w:val="center"/>
        </w:trPr>
        <w:tc>
          <w:tcPr>
            <w:tcW w:w="2904" w:type="dxa"/>
            <w:tcBorders>
              <w:top w:val="nil"/>
              <w:left w:val="single" w:sz="4" w:space="0" w:color="auto"/>
              <w:bottom w:val="nil"/>
              <w:right w:val="single" w:sz="4" w:space="0" w:color="auto"/>
            </w:tcBorders>
          </w:tcPr>
          <w:p w14:paraId="18FE790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76467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79B777" w14:textId="77777777" w:rsidR="00797427" w:rsidRPr="001141C9" w:rsidRDefault="00797427" w:rsidP="00106D98">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9803CA7"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07A3A624" w14:textId="77777777" w:rsidR="00797427" w:rsidRPr="001141C9" w:rsidRDefault="00797427" w:rsidP="00106D98">
            <w:pPr>
              <w:pStyle w:val="TAC"/>
              <w:keepNext w:val="0"/>
              <w:keepLines w:val="0"/>
              <w:widowControl w:val="0"/>
              <w:rPr>
                <w:lang w:eastAsia="zh-CN"/>
              </w:rPr>
            </w:pPr>
          </w:p>
        </w:tc>
      </w:tr>
      <w:tr w:rsidR="00797427" w:rsidRPr="001141C9" w14:paraId="2365079C" w14:textId="77777777" w:rsidTr="0003606A">
        <w:trPr>
          <w:jc w:val="center"/>
        </w:trPr>
        <w:tc>
          <w:tcPr>
            <w:tcW w:w="2904" w:type="dxa"/>
            <w:tcBorders>
              <w:top w:val="nil"/>
              <w:left w:val="single" w:sz="4" w:space="0" w:color="auto"/>
              <w:bottom w:val="single" w:sz="4" w:space="0" w:color="auto"/>
              <w:right w:val="single" w:sz="4" w:space="0" w:color="auto"/>
            </w:tcBorders>
          </w:tcPr>
          <w:p w14:paraId="4D4FD03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9F488E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34F078" w14:textId="77777777" w:rsidR="00797427" w:rsidRPr="001141C9" w:rsidRDefault="00797427" w:rsidP="00106D98">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F9EA4F"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09EB3D0" w14:textId="77777777" w:rsidR="00797427" w:rsidRPr="001141C9" w:rsidRDefault="00797427" w:rsidP="00106D98">
            <w:pPr>
              <w:pStyle w:val="TAC"/>
              <w:keepNext w:val="0"/>
              <w:keepLines w:val="0"/>
              <w:widowControl w:val="0"/>
              <w:rPr>
                <w:lang w:eastAsia="zh-CN"/>
              </w:rPr>
            </w:pPr>
          </w:p>
        </w:tc>
      </w:tr>
      <w:tr w:rsidR="00797427" w:rsidRPr="001141C9" w14:paraId="287F71CD" w14:textId="77777777" w:rsidTr="0003606A">
        <w:trPr>
          <w:jc w:val="center"/>
        </w:trPr>
        <w:tc>
          <w:tcPr>
            <w:tcW w:w="2904" w:type="dxa"/>
            <w:tcBorders>
              <w:top w:val="single" w:sz="4" w:space="0" w:color="auto"/>
              <w:left w:val="single" w:sz="4" w:space="0" w:color="auto"/>
              <w:bottom w:val="nil"/>
              <w:right w:val="single" w:sz="4" w:space="0" w:color="auto"/>
            </w:tcBorders>
          </w:tcPr>
          <w:p w14:paraId="75E1A55D" w14:textId="77777777" w:rsidR="00797427" w:rsidRPr="001141C9" w:rsidRDefault="00797427" w:rsidP="00106D98">
            <w:pPr>
              <w:pStyle w:val="TAC"/>
              <w:keepNext w:val="0"/>
              <w:keepLines w:val="0"/>
              <w:widowControl w:val="0"/>
            </w:pPr>
            <w:r w:rsidRPr="001141C9">
              <w:rPr>
                <w:lang w:eastAsia="zh-CN" w:bidi="ar"/>
              </w:rPr>
              <w:t>CA_n1A-n3A-n26A-n78(2A)</w:t>
            </w:r>
          </w:p>
        </w:tc>
        <w:tc>
          <w:tcPr>
            <w:tcW w:w="3019" w:type="dxa"/>
            <w:tcBorders>
              <w:top w:val="single" w:sz="4" w:space="0" w:color="auto"/>
              <w:left w:val="single" w:sz="4" w:space="0" w:color="auto"/>
              <w:bottom w:val="nil"/>
              <w:right w:val="single" w:sz="4" w:space="0" w:color="auto"/>
            </w:tcBorders>
          </w:tcPr>
          <w:p w14:paraId="6C91DBBD" w14:textId="77777777" w:rsidR="00797427" w:rsidRPr="001141C9" w:rsidRDefault="00797427" w:rsidP="00106D98">
            <w:pPr>
              <w:pStyle w:val="TAC"/>
              <w:keepNext w:val="0"/>
              <w:keepLines w:val="0"/>
              <w:widowControl w:val="0"/>
              <w:rPr>
                <w:lang w:eastAsia="zh-CN"/>
              </w:rPr>
            </w:pPr>
            <w:r w:rsidRPr="001141C9">
              <w:rPr>
                <w:lang w:eastAsia="zh-CN"/>
              </w:rPr>
              <w:t>CA_n1A-n3A</w:t>
            </w:r>
          </w:p>
          <w:p w14:paraId="32A7E4B6" w14:textId="77777777" w:rsidR="00797427" w:rsidRPr="001141C9" w:rsidRDefault="00797427" w:rsidP="00106D98">
            <w:pPr>
              <w:pStyle w:val="TAC"/>
              <w:keepNext w:val="0"/>
              <w:keepLines w:val="0"/>
              <w:widowControl w:val="0"/>
              <w:rPr>
                <w:lang w:eastAsia="zh-CN"/>
              </w:rPr>
            </w:pPr>
            <w:r w:rsidRPr="001141C9">
              <w:rPr>
                <w:lang w:eastAsia="zh-CN"/>
              </w:rPr>
              <w:t>CA_n1A-n26A</w:t>
            </w:r>
          </w:p>
          <w:p w14:paraId="6DFDE81D"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40BEA41C"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6CAA9E83"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688FE759" w14:textId="77777777" w:rsidR="00797427" w:rsidRPr="001141C9" w:rsidRDefault="00797427" w:rsidP="00106D98">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3AB2090" w14:textId="77777777" w:rsidR="00797427" w:rsidRPr="001141C9" w:rsidRDefault="00797427" w:rsidP="00106D98">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70D2F5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FDE26B3"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44A19550" w14:textId="77777777" w:rsidTr="0003606A">
        <w:trPr>
          <w:jc w:val="center"/>
        </w:trPr>
        <w:tc>
          <w:tcPr>
            <w:tcW w:w="2904" w:type="dxa"/>
            <w:tcBorders>
              <w:top w:val="nil"/>
              <w:left w:val="single" w:sz="4" w:space="0" w:color="auto"/>
              <w:bottom w:val="nil"/>
              <w:right w:val="single" w:sz="4" w:space="0" w:color="auto"/>
            </w:tcBorders>
          </w:tcPr>
          <w:p w14:paraId="3C3D97F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1FBDE69"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902966" w14:textId="77777777" w:rsidR="00797427" w:rsidRPr="001141C9" w:rsidRDefault="00797427" w:rsidP="00106D98">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91244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222A1CDA" w14:textId="77777777" w:rsidR="00797427" w:rsidRPr="001141C9" w:rsidRDefault="00797427" w:rsidP="00106D98">
            <w:pPr>
              <w:pStyle w:val="TAC"/>
              <w:keepNext w:val="0"/>
              <w:keepLines w:val="0"/>
              <w:widowControl w:val="0"/>
              <w:rPr>
                <w:lang w:eastAsia="zh-CN"/>
              </w:rPr>
            </w:pPr>
          </w:p>
        </w:tc>
      </w:tr>
      <w:tr w:rsidR="00797427" w:rsidRPr="001141C9" w14:paraId="5DB0BCC1" w14:textId="77777777" w:rsidTr="0003606A">
        <w:trPr>
          <w:jc w:val="center"/>
        </w:trPr>
        <w:tc>
          <w:tcPr>
            <w:tcW w:w="2904" w:type="dxa"/>
            <w:tcBorders>
              <w:top w:val="nil"/>
              <w:left w:val="single" w:sz="4" w:space="0" w:color="auto"/>
              <w:bottom w:val="nil"/>
              <w:right w:val="single" w:sz="4" w:space="0" w:color="auto"/>
            </w:tcBorders>
          </w:tcPr>
          <w:p w14:paraId="05E9E7C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96E2664"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1C3CDC1" w14:textId="77777777" w:rsidR="00797427" w:rsidRPr="001141C9" w:rsidRDefault="00797427" w:rsidP="00106D98">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FB92FAB"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E6682B3" w14:textId="77777777" w:rsidR="00797427" w:rsidRPr="001141C9" w:rsidRDefault="00797427" w:rsidP="00106D98">
            <w:pPr>
              <w:pStyle w:val="TAC"/>
              <w:keepNext w:val="0"/>
              <w:keepLines w:val="0"/>
              <w:widowControl w:val="0"/>
              <w:rPr>
                <w:lang w:eastAsia="zh-CN"/>
              </w:rPr>
            </w:pPr>
          </w:p>
        </w:tc>
      </w:tr>
      <w:tr w:rsidR="00797427" w:rsidRPr="001141C9" w14:paraId="1002F0E8" w14:textId="77777777" w:rsidTr="0003606A">
        <w:trPr>
          <w:jc w:val="center"/>
        </w:trPr>
        <w:tc>
          <w:tcPr>
            <w:tcW w:w="2904" w:type="dxa"/>
            <w:tcBorders>
              <w:top w:val="nil"/>
              <w:left w:val="single" w:sz="4" w:space="0" w:color="auto"/>
              <w:bottom w:val="nil"/>
              <w:right w:val="single" w:sz="4" w:space="0" w:color="auto"/>
            </w:tcBorders>
          </w:tcPr>
          <w:p w14:paraId="60462D0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F39409F"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2711BFB" w14:textId="77777777" w:rsidR="00797427" w:rsidRPr="001141C9" w:rsidRDefault="00797427" w:rsidP="00106D98">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84B4EB7" w14:textId="77777777" w:rsidR="00797427" w:rsidRPr="001141C9" w:rsidRDefault="00797427" w:rsidP="00106D98">
            <w:pPr>
              <w:pStyle w:val="TAC"/>
              <w:keepNext w:val="0"/>
              <w:keepLines w:val="0"/>
              <w:widowControl w:val="0"/>
              <w:rPr>
                <w:lang w:eastAsia="zh-CN" w:bidi="ar"/>
              </w:rPr>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5C1796D9" w14:textId="77777777" w:rsidR="00797427" w:rsidRPr="001141C9" w:rsidRDefault="00797427" w:rsidP="00106D98">
            <w:pPr>
              <w:pStyle w:val="TAC"/>
              <w:keepNext w:val="0"/>
              <w:keepLines w:val="0"/>
              <w:widowControl w:val="0"/>
              <w:rPr>
                <w:lang w:eastAsia="zh-CN"/>
              </w:rPr>
            </w:pPr>
          </w:p>
        </w:tc>
      </w:tr>
      <w:tr w:rsidR="00797427" w:rsidRPr="001141C9" w14:paraId="14A4FEC0" w14:textId="77777777" w:rsidTr="0003606A">
        <w:trPr>
          <w:jc w:val="center"/>
        </w:trPr>
        <w:tc>
          <w:tcPr>
            <w:tcW w:w="2904" w:type="dxa"/>
            <w:tcBorders>
              <w:top w:val="nil"/>
              <w:left w:val="single" w:sz="4" w:space="0" w:color="auto"/>
              <w:bottom w:val="nil"/>
              <w:right w:val="single" w:sz="4" w:space="0" w:color="auto"/>
            </w:tcBorders>
          </w:tcPr>
          <w:p w14:paraId="5BE0A13D"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3967A66" w14:textId="77777777" w:rsidR="00797427" w:rsidRPr="001141C9" w:rsidRDefault="00797427" w:rsidP="00106D98">
            <w:pPr>
              <w:pStyle w:val="TAC"/>
              <w:keepNext w:val="0"/>
              <w:keepLines w:val="0"/>
              <w:widowControl w:val="0"/>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EE281B5" w14:textId="77777777" w:rsidR="00797427" w:rsidRPr="001141C9" w:rsidRDefault="00797427" w:rsidP="00106D98">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96D0BF" w14:textId="77777777" w:rsidR="00797427" w:rsidRPr="001141C9" w:rsidRDefault="00797427" w:rsidP="00106D98">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ED320FA" w14:textId="77777777" w:rsidR="00797427" w:rsidRPr="001141C9" w:rsidRDefault="00797427" w:rsidP="00106D98">
            <w:pPr>
              <w:pStyle w:val="TAC"/>
              <w:keepNext w:val="0"/>
              <w:keepLines w:val="0"/>
              <w:widowControl w:val="0"/>
              <w:rPr>
                <w:lang w:eastAsia="zh-CN"/>
              </w:rPr>
            </w:pPr>
            <w:r>
              <w:rPr>
                <w:lang w:val="en-US" w:eastAsia="zh-CN"/>
              </w:rPr>
              <w:t>4 and 5</w:t>
            </w:r>
          </w:p>
        </w:tc>
      </w:tr>
      <w:tr w:rsidR="00797427" w:rsidRPr="001141C9" w14:paraId="4A81F5F0" w14:textId="77777777" w:rsidTr="0003606A">
        <w:trPr>
          <w:jc w:val="center"/>
        </w:trPr>
        <w:tc>
          <w:tcPr>
            <w:tcW w:w="2904" w:type="dxa"/>
            <w:tcBorders>
              <w:top w:val="nil"/>
              <w:left w:val="single" w:sz="4" w:space="0" w:color="auto"/>
              <w:bottom w:val="nil"/>
              <w:right w:val="single" w:sz="4" w:space="0" w:color="auto"/>
            </w:tcBorders>
          </w:tcPr>
          <w:p w14:paraId="18CDBCC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7CF0A03"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CBFDD05" w14:textId="77777777" w:rsidR="00797427" w:rsidRPr="001141C9" w:rsidRDefault="00797427" w:rsidP="00106D98">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8EF10A" w14:textId="77777777" w:rsidR="00797427" w:rsidRPr="001141C9" w:rsidRDefault="00797427" w:rsidP="00106D98">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1C1FFDF" w14:textId="77777777" w:rsidR="00797427" w:rsidRPr="001141C9" w:rsidRDefault="00797427" w:rsidP="00106D98">
            <w:pPr>
              <w:pStyle w:val="TAC"/>
              <w:keepNext w:val="0"/>
              <w:keepLines w:val="0"/>
              <w:widowControl w:val="0"/>
              <w:rPr>
                <w:lang w:eastAsia="zh-CN"/>
              </w:rPr>
            </w:pPr>
          </w:p>
        </w:tc>
      </w:tr>
      <w:tr w:rsidR="00797427" w:rsidRPr="001141C9" w14:paraId="7FF5A3AA" w14:textId="77777777" w:rsidTr="0003606A">
        <w:trPr>
          <w:jc w:val="center"/>
        </w:trPr>
        <w:tc>
          <w:tcPr>
            <w:tcW w:w="2904" w:type="dxa"/>
            <w:tcBorders>
              <w:top w:val="nil"/>
              <w:left w:val="single" w:sz="4" w:space="0" w:color="auto"/>
              <w:bottom w:val="nil"/>
              <w:right w:val="single" w:sz="4" w:space="0" w:color="auto"/>
            </w:tcBorders>
          </w:tcPr>
          <w:p w14:paraId="76C4CF8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75B4C7B"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91F90F" w14:textId="77777777" w:rsidR="00797427" w:rsidRPr="001141C9" w:rsidRDefault="00797427" w:rsidP="00106D98">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F0C56FD" w14:textId="77777777" w:rsidR="00797427" w:rsidRPr="001141C9" w:rsidRDefault="00797427" w:rsidP="00106D98">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47721DFF" w14:textId="77777777" w:rsidR="00797427" w:rsidRPr="001141C9" w:rsidRDefault="00797427" w:rsidP="00106D98">
            <w:pPr>
              <w:pStyle w:val="TAC"/>
              <w:keepNext w:val="0"/>
              <w:keepLines w:val="0"/>
              <w:widowControl w:val="0"/>
              <w:rPr>
                <w:lang w:eastAsia="zh-CN"/>
              </w:rPr>
            </w:pPr>
          </w:p>
        </w:tc>
      </w:tr>
      <w:tr w:rsidR="00797427" w:rsidRPr="001141C9" w14:paraId="1C2BE8E8" w14:textId="77777777" w:rsidTr="0003606A">
        <w:trPr>
          <w:jc w:val="center"/>
        </w:trPr>
        <w:tc>
          <w:tcPr>
            <w:tcW w:w="2904" w:type="dxa"/>
            <w:tcBorders>
              <w:top w:val="nil"/>
              <w:left w:val="single" w:sz="4" w:space="0" w:color="auto"/>
              <w:bottom w:val="single" w:sz="4" w:space="0" w:color="auto"/>
              <w:right w:val="single" w:sz="4" w:space="0" w:color="auto"/>
            </w:tcBorders>
          </w:tcPr>
          <w:p w14:paraId="0D949D6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96760F2"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DFEE64D" w14:textId="77777777" w:rsidR="00797427" w:rsidRPr="001141C9" w:rsidRDefault="00797427" w:rsidP="00106D98">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6D5EF44" w14:textId="77777777" w:rsidR="00797427" w:rsidRPr="001141C9" w:rsidRDefault="00797427" w:rsidP="00106D9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7848CEA1" w14:textId="77777777" w:rsidR="00797427" w:rsidRPr="001141C9" w:rsidRDefault="00797427" w:rsidP="00106D98">
            <w:pPr>
              <w:pStyle w:val="TAC"/>
              <w:keepNext w:val="0"/>
              <w:keepLines w:val="0"/>
              <w:widowControl w:val="0"/>
              <w:rPr>
                <w:lang w:eastAsia="zh-CN"/>
              </w:rPr>
            </w:pPr>
          </w:p>
        </w:tc>
      </w:tr>
      <w:tr w:rsidR="00797427" w:rsidRPr="001141C9" w14:paraId="478A8809" w14:textId="77777777" w:rsidTr="0003606A">
        <w:trPr>
          <w:jc w:val="center"/>
        </w:trPr>
        <w:tc>
          <w:tcPr>
            <w:tcW w:w="2904" w:type="dxa"/>
            <w:tcBorders>
              <w:top w:val="single" w:sz="4" w:space="0" w:color="auto"/>
              <w:left w:val="single" w:sz="4" w:space="0" w:color="auto"/>
              <w:bottom w:val="nil"/>
              <w:right w:val="single" w:sz="4" w:space="0" w:color="auto"/>
            </w:tcBorders>
          </w:tcPr>
          <w:p w14:paraId="5B92CDD8" w14:textId="77777777" w:rsidR="00797427" w:rsidRPr="001141C9" w:rsidRDefault="00797427" w:rsidP="00106D98">
            <w:pPr>
              <w:pStyle w:val="TAC"/>
              <w:keepNext w:val="0"/>
              <w:keepLines w:val="0"/>
              <w:widowControl w:val="0"/>
            </w:pPr>
            <w:r w:rsidRPr="001141C9">
              <w:rPr>
                <w:lang w:eastAsia="zh-CN" w:bidi="ar"/>
              </w:rPr>
              <w:t>CA_n1A-n3A-n26A-n78C</w:t>
            </w:r>
          </w:p>
        </w:tc>
        <w:tc>
          <w:tcPr>
            <w:tcW w:w="3019" w:type="dxa"/>
            <w:tcBorders>
              <w:top w:val="single" w:sz="4" w:space="0" w:color="auto"/>
              <w:left w:val="single" w:sz="4" w:space="0" w:color="auto"/>
              <w:bottom w:val="nil"/>
              <w:right w:val="single" w:sz="4" w:space="0" w:color="auto"/>
            </w:tcBorders>
          </w:tcPr>
          <w:p w14:paraId="29EFAED6" w14:textId="77777777" w:rsidR="00797427" w:rsidRPr="001141C9" w:rsidRDefault="00797427" w:rsidP="00106D98">
            <w:pPr>
              <w:pStyle w:val="TAC"/>
              <w:keepNext w:val="0"/>
              <w:keepLines w:val="0"/>
              <w:rPr>
                <w:lang w:eastAsia="zh-CN"/>
              </w:rPr>
            </w:pPr>
            <w:r w:rsidRPr="001141C9">
              <w:rPr>
                <w:lang w:eastAsia="zh-CN"/>
              </w:rPr>
              <w:t>CA_n1A-n3A</w:t>
            </w:r>
          </w:p>
          <w:p w14:paraId="6B1319A3" w14:textId="77777777" w:rsidR="00797427" w:rsidRPr="001141C9" w:rsidRDefault="00797427" w:rsidP="00106D98">
            <w:pPr>
              <w:pStyle w:val="TAC"/>
              <w:keepNext w:val="0"/>
              <w:keepLines w:val="0"/>
              <w:rPr>
                <w:lang w:eastAsia="zh-CN"/>
              </w:rPr>
            </w:pPr>
            <w:r w:rsidRPr="001141C9">
              <w:rPr>
                <w:lang w:eastAsia="zh-CN"/>
              </w:rPr>
              <w:t>CA_n1A-n26A</w:t>
            </w:r>
          </w:p>
          <w:p w14:paraId="56CB7082" w14:textId="77777777" w:rsidR="00797427" w:rsidRPr="001141C9" w:rsidRDefault="00797427" w:rsidP="00106D98">
            <w:pPr>
              <w:pStyle w:val="TAC"/>
              <w:keepNext w:val="0"/>
              <w:keepLines w:val="0"/>
              <w:rPr>
                <w:lang w:eastAsia="zh-CN"/>
              </w:rPr>
            </w:pPr>
            <w:r w:rsidRPr="001141C9">
              <w:rPr>
                <w:lang w:eastAsia="zh-CN"/>
              </w:rPr>
              <w:t>CA_n1A-n78A</w:t>
            </w:r>
          </w:p>
          <w:p w14:paraId="55A81373" w14:textId="77777777" w:rsidR="00797427" w:rsidRPr="001141C9" w:rsidRDefault="00797427" w:rsidP="00106D98">
            <w:pPr>
              <w:pStyle w:val="TAC"/>
              <w:keepNext w:val="0"/>
              <w:keepLines w:val="0"/>
              <w:rPr>
                <w:lang w:eastAsia="zh-CN"/>
              </w:rPr>
            </w:pPr>
            <w:r w:rsidRPr="001141C9">
              <w:rPr>
                <w:lang w:eastAsia="zh-CN"/>
              </w:rPr>
              <w:t>CA_n3A-n26A</w:t>
            </w:r>
          </w:p>
          <w:p w14:paraId="2BFF1605" w14:textId="77777777" w:rsidR="00797427" w:rsidRPr="001141C9" w:rsidRDefault="00797427" w:rsidP="00106D98">
            <w:pPr>
              <w:pStyle w:val="TAC"/>
              <w:keepNext w:val="0"/>
              <w:keepLines w:val="0"/>
              <w:rPr>
                <w:lang w:eastAsia="zh-CN"/>
              </w:rPr>
            </w:pPr>
            <w:r w:rsidRPr="001141C9">
              <w:rPr>
                <w:lang w:eastAsia="zh-CN"/>
              </w:rPr>
              <w:t>CA_n3A-n78A</w:t>
            </w:r>
          </w:p>
          <w:p w14:paraId="73FC7F3A" w14:textId="77777777" w:rsidR="00797427" w:rsidRPr="001141C9" w:rsidRDefault="00797427" w:rsidP="00106D98">
            <w:pPr>
              <w:pStyle w:val="TAC"/>
              <w:keepNext w:val="0"/>
              <w:keepLines w:val="0"/>
              <w:rPr>
                <w:lang w:eastAsia="zh-CN"/>
              </w:rPr>
            </w:pPr>
            <w:r w:rsidRPr="001141C9">
              <w:rPr>
                <w:lang w:eastAsia="zh-CN"/>
              </w:rPr>
              <w:t>CA_n26A-n78A</w:t>
            </w:r>
          </w:p>
          <w:p w14:paraId="38A9C3DD" w14:textId="77777777" w:rsidR="00797427" w:rsidRPr="001141C9" w:rsidRDefault="00797427" w:rsidP="00106D98">
            <w:pPr>
              <w:pStyle w:val="TAC"/>
              <w:keepNext w:val="0"/>
              <w:keepLines w:val="0"/>
              <w:widowControl w:val="0"/>
            </w:pPr>
            <w:r w:rsidRPr="001141C9">
              <w:t>CA_n78C</w:t>
            </w:r>
          </w:p>
        </w:tc>
        <w:tc>
          <w:tcPr>
            <w:tcW w:w="1409" w:type="dxa"/>
            <w:tcBorders>
              <w:top w:val="single" w:sz="4" w:space="0" w:color="auto"/>
              <w:left w:val="single" w:sz="4" w:space="0" w:color="auto"/>
              <w:bottom w:val="single" w:sz="4" w:space="0" w:color="auto"/>
              <w:right w:val="single" w:sz="4" w:space="0" w:color="auto"/>
            </w:tcBorders>
          </w:tcPr>
          <w:p w14:paraId="63CBCF6C" w14:textId="77777777" w:rsidR="00797427" w:rsidRPr="001141C9" w:rsidRDefault="00797427" w:rsidP="00106D98">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CE14FC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ABE7491"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47B31318" w14:textId="77777777" w:rsidTr="0003606A">
        <w:trPr>
          <w:jc w:val="center"/>
        </w:trPr>
        <w:tc>
          <w:tcPr>
            <w:tcW w:w="2904" w:type="dxa"/>
            <w:tcBorders>
              <w:top w:val="nil"/>
              <w:left w:val="single" w:sz="4" w:space="0" w:color="auto"/>
              <w:bottom w:val="nil"/>
              <w:right w:val="single" w:sz="4" w:space="0" w:color="auto"/>
            </w:tcBorders>
          </w:tcPr>
          <w:p w14:paraId="2891A54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67F4141"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F742FE" w14:textId="77777777" w:rsidR="00797427" w:rsidRPr="001141C9" w:rsidRDefault="00797427" w:rsidP="00106D98">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D1BECC"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6B917E9C" w14:textId="77777777" w:rsidR="00797427" w:rsidRPr="001141C9" w:rsidRDefault="00797427" w:rsidP="00106D98">
            <w:pPr>
              <w:pStyle w:val="TAC"/>
              <w:keepNext w:val="0"/>
              <w:keepLines w:val="0"/>
              <w:widowControl w:val="0"/>
              <w:rPr>
                <w:lang w:eastAsia="zh-CN"/>
              </w:rPr>
            </w:pPr>
          </w:p>
        </w:tc>
      </w:tr>
      <w:tr w:rsidR="00797427" w:rsidRPr="001141C9" w14:paraId="4947EE40" w14:textId="77777777" w:rsidTr="0003606A">
        <w:trPr>
          <w:jc w:val="center"/>
        </w:trPr>
        <w:tc>
          <w:tcPr>
            <w:tcW w:w="2904" w:type="dxa"/>
            <w:tcBorders>
              <w:top w:val="nil"/>
              <w:left w:val="single" w:sz="4" w:space="0" w:color="auto"/>
              <w:bottom w:val="nil"/>
              <w:right w:val="single" w:sz="4" w:space="0" w:color="auto"/>
            </w:tcBorders>
          </w:tcPr>
          <w:p w14:paraId="3BF0534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DB71F7D"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53FB256" w14:textId="77777777" w:rsidR="00797427" w:rsidRPr="001141C9" w:rsidRDefault="00797427" w:rsidP="00106D98">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7A9625D"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782F4A72" w14:textId="77777777" w:rsidR="00797427" w:rsidRPr="001141C9" w:rsidRDefault="00797427" w:rsidP="00106D98">
            <w:pPr>
              <w:pStyle w:val="TAC"/>
              <w:keepNext w:val="0"/>
              <w:keepLines w:val="0"/>
              <w:widowControl w:val="0"/>
              <w:rPr>
                <w:lang w:eastAsia="zh-CN"/>
              </w:rPr>
            </w:pPr>
          </w:p>
        </w:tc>
      </w:tr>
      <w:tr w:rsidR="00797427" w:rsidRPr="001141C9" w14:paraId="4011B312" w14:textId="77777777" w:rsidTr="0003606A">
        <w:trPr>
          <w:jc w:val="center"/>
        </w:trPr>
        <w:tc>
          <w:tcPr>
            <w:tcW w:w="2904" w:type="dxa"/>
            <w:tcBorders>
              <w:top w:val="nil"/>
              <w:left w:val="single" w:sz="4" w:space="0" w:color="auto"/>
              <w:bottom w:val="single" w:sz="4" w:space="0" w:color="auto"/>
              <w:right w:val="single" w:sz="4" w:space="0" w:color="auto"/>
            </w:tcBorders>
          </w:tcPr>
          <w:p w14:paraId="678BEA6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DABA955"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D8C2C1F" w14:textId="77777777" w:rsidR="00797427" w:rsidRPr="001141C9" w:rsidRDefault="00797427" w:rsidP="00106D98">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585800C" w14:textId="77777777" w:rsidR="00797427" w:rsidRPr="001141C9" w:rsidRDefault="00797427" w:rsidP="00106D98">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2D8E1D95" w14:textId="77777777" w:rsidR="00797427" w:rsidRPr="001141C9" w:rsidRDefault="00797427" w:rsidP="00106D98">
            <w:pPr>
              <w:pStyle w:val="TAC"/>
              <w:keepNext w:val="0"/>
              <w:keepLines w:val="0"/>
              <w:widowControl w:val="0"/>
              <w:rPr>
                <w:lang w:eastAsia="zh-CN"/>
              </w:rPr>
            </w:pPr>
          </w:p>
        </w:tc>
      </w:tr>
      <w:tr w:rsidR="00797427" w:rsidRPr="001141C9" w14:paraId="02F6DBE0" w14:textId="77777777" w:rsidTr="0003606A">
        <w:trPr>
          <w:jc w:val="center"/>
        </w:trPr>
        <w:tc>
          <w:tcPr>
            <w:tcW w:w="2904" w:type="dxa"/>
            <w:tcBorders>
              <w:top w:val="single" w:sz="4" w:space="0" w:color="auto"/>
              <w:left w:val="single" w:sz="4" w:space="0" w:color="auto"/>
              <w:bottom w:val="nil"/>
              <w:right w:val="single" w:sz="4" w:space="0" w:color="auto"/>
            </w:tcBorders>
          </w:tcPr>
          <w:p w14:paraId="020FA07F" w14:textId="77777777" w:rsidR="00797427" w:rsidRPr="001141C9" w:rsidRDefault="00797427" w:rsidP="00106D98">
            <w:pPr>
              <w:pStyle w:val="TAC"/>
              <w:keepNext w:val="0"/>
              <w:keepLines w:val="0"/>
              <w:widowControl w:val="0"/>
            </w:pPr>
            <w:r w:rsidRPr="001141C9">
              <w:rPr>
                <w:lang w:eastAsia="zh-CN" w:bidi="ar"/>
              </w:rPr>
              <w:t>CA_n1A-n3A-n26(2A)-n78(2A)</w:t>
            </w:r>
          </w:p>
        </w:tc>
        <w:tc>
          <w:tcPr>
            <w:tcW w:w="3019" w:type="dxa"/>
            <w:tcBorders>
              <w:top w:val="single" w:sz="4" w:space="0" w:color="auto"/>
              <w:left w:val="single" w:sz="4" w:space="0" w:color="auto"/>
              <w:bottom w:val="nil"/>
              <w:right w:val="single" w:sz="4" w:space="0" w:color="auto"/>
            </w:tcBorders>
          </w:tcPr>
          <w:p w14:paraId="2C8CCB48" w14:textId="77777777" w:rsidR="00797427" w:rsidRPr="001141C9" w:rsidRDefault="00797427" w:rsidP="00106D98">
            <w:pPr>
              <w:pStyle w:val="TAC"/>
              <w:keepNext w:val="0"/>
              <w:keepLines w:val="0"/>
              <w:widowControl w:val="0"/>
              <w:rPr>
                <w:lang w:eastAsia="zh-CN"/>
              </w:rPr>
            </w:pPr>
            <w:r w:rsidRPr="001141C9">
              <w:rPr>
                <w:lang w:eastAsia="zh-CN"/>
              </w:rPr>
              <w:t>CA_n1A-n3A</w:t>
            </w:r>
          </w:p>
          <w:p w14:paraId="305F43E7" w14:textId="77777777" w:rsidR="00797427" w:rsidRPr="001141C9" w:rsidRDefault="00797427" w:rsidP="00106D98">
            <w:pPr>
              <w:pStyle w:val="TAC"/>
              <w:keepNext w:val="0"/>
              <w:keepLines w:val="0"/>
              <w:widowControl w:val="0"/>
              <w:rPr>
                <w:lang w:eastAsia="zh-CN"/>
              </w:rPr>
            </w:pPr>
            <w:r w:rsidRPr="001141C9">
              <w:rPr>
                <w:lang w:eastAsia="zh-CN"/>
              </w:rPr>
              <w:t>CA_n1A-n26A</w:t>
            </w:r>
          </w:p>
          <w:p w14:paraId="51BCCEFB"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535D59C2"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3F495ADE"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7C2FC5FF" w14:textId="77777777" w:rsidR="00797427" w:rsidRPr="001141C9" w:rsidRDefault="00797427" w:rsidP="00106D98">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4FCBAF30" w14:textId="77777777" w:rsidR="00797427" w:rsidRPr="001141C9" w:rsidRDefault="00797427" w:rsidP="00106D98">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40C9F7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34ED966"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32293CAA" w14:textId="77777777" w:rsidTr="0003606A">
        <w:trPr>
          <w:jc w:val="center"/>
        </w:trPr>
        <w:tc>
          <w:tcPr>
            <w:tcW w:w="2904" w:type="dxa"/>
            <w:tcBorders>
              <w:top w:val="nil"/>
              <w:left w:val="single" w:sz="4" w:space="0" w:color="auto"/>
              <w:bottom w:val="nil"/>
              <w:right w:val="single" w:sz="4" w:space="0" w:color="auto"/>
            </w:tcBorders>
          </w:tcPr>
          <w:p w14:paraId="535DCE3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0BDA490" w14:textId="77777777" w:rsidR="00797427" w:rsidRDefault="00797427" w:rsidP="00106D98">
            <w:pPr>
              <w:pStyle w:val="TAC"/>
              <w:keepNext w:val="0"/>
              <w:keepLines w:val="0"/>
              <w:widowControl w:val="0"/>
              <w:rPr>
                <w:lang w:val="en-US" w:eastAsia="zh-CN" w:bidi="ar"/>
              </w:rPr>
            </w:pPr>
            <w:r>
              <w:rPr>
                <w:lang w:val="en-US" w:eastAsia="zh-CN" w:bidi="ar"/>
              </w:rPr>
              <w:t>CA_n26(2A)</w:t>
            </w:r>
          </w:p>
          <w:p w14:paraId="165F1988" w14:textId="77777777" w:rsidR="00797427" w:rsidRPr="001141C9" w:rsidRDefault="00797427" w:rsidP="00106D98">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59633B7D" w14:textId="77777777" w:rsidR="00797427" w:rsidRPr="001141C9" w:rsidRDefault="00797427" w:rsidP="00106D98">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EEE166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1EDD7DA1" w14:textId="77777777" w:rsidR="00797427" w:rsidRPr="001141C9" w:rsidRDefault="00797427" w:rsidP="00106D98">
            <w:pPr>
              <w:pStyle w:val="TAC"/>
              <w:keepNext w:val="0"/>
              <w:keepLines w:val="0"/>
              <w:widowControl w:val="0"/>
              <w:rPr>
                <w:lang w:eastAsia="zh-CN"/>
              </w:rPr>
            </w:pPr>
          </w:p>
        </w:tc>
      </w:tr>
      <w:tr w:rsidR="00797427" w:rsidRPr="001141C9" w14:paraId="2AAEFBF4" w14:textId="77777777" w:rsidTr="0003606A">
        <w:trPr>
          <w:jc w:val="center"/>
        </w:trPr>
        <w:tc>
          <w:tcPr>
            <w:tcW w:w="2904" w:type="dxa"/>
            <w:tcBorders>
              <w:top w:val="nil"/>
              <w:left w:val="single" w:sz="4" w:space="0" w:color="auto"/>
              <w:bottom w:val="nil"/>
              <w:right w:val="single" w:sz="4" w:space="0" w:color="auto"/>
            </w:tcBorders>
          </w:tcPr>
          <w:p w14:paraId="730921E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0671E3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0023B0" w14:textId="77777777" w:rsidR="00797427" w:rsidRPr="001141C9" w:rsidRDefault="00797427" w:rsidP="00106D98">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365F7BE"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09DE27F1" w14:textId="77777777" w:rsidR="00797427" w:rsidRPr="001141C9" w:rsidRDefault="00797427" w:rsidP="00106D98">
            <w:pPr>
              <w:pStyle w:val="TAC"/>
              <w:keepNext w:val="0"/>
              <w:keepLines w:val="0"/>
              <w:widowControl w:val="0"/>
              <w:rPr>
                <w:lang w:eastAsia="zh-CN"/>
              </w:rPr>
            </w:pPr>
          </w:p>
        </w:tc>
      </w:tr>
      <w:tr w:rsidR="00797427" w:rsidRPr="001141C9" w14:paraId="0C435485" w14:textId="77777777" w:rsidTr="0003606A">
        <w:trPr>
          <w:jc w:val="center"/>
        </w:trPr>
        <w:tc>
          <w:tcPr>
            <w:tcW w:w="2904" w:type="dxa"/>
            <w:tcBorders>
              <w:top w:val="nil"/>
              <w:left w:val="single" w:sz="4" w:space="0" w:color="auto"/>
              <w:bottom w:val="single" w:sz="4" w:space="0" w:color="auto"/>
              <w:right w:val="single" w:sz="4" w:space="0" w:color="auto"/>
            </w:tcBorders>
          </w:tcPr>
          <w:p w14:paraId="16048A5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3C2F7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F64F88" w14:textId="77777777" w:rsidR="00797427" w:rsidRPr="001141C9" w:rsidRDefault="00797427" w:rsidP="00106D98">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6560A0C" w14:textId="77777777" w:rsidR="00797427" w:rsidRPr="001141C9" w:rsidRDefault="00797427" w:rsidP="00106D9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2DCC28BB" w14:textId="77777777" w:rsidR="00797427" w:rsidRPr="001141C9" w:rsidRDefault="00797427" w:rsidP="00106D98">
            <w:pPr>
              <w:pStyle w:val="TAC"/>
              <w:keepNext w:val="0"/>
              <w:keepLines w:val="0"/>
              <w:widowControl w:val="0"/>
              <w:rPr>
                <w:lang w:eastAsia="zh-CN"/>
              </w:rPr>
            </w:pPr>
          </w:p>
        </w:tc>
      </w:tr>
      <w:tr w:rsidR="00797427" w:rsidRPr="001141C9" w14:paraId="5F81D9A7" w14:textId="77777777" w:rsidTr="0003606A">
        <w:trPr>
          <w:jc w:val="center"/>
        </w:trPr>
        <w:tc>
          <w:tcPr>
            <w:tcW w:w="2904" w:type="dxa"/>
            <w:tcBorders>
              <w:top w:val="single" w:sz="4" w:space="0" w:color="auto"/>
              <w:left w:val="single" w:sz="4" w:space="0" w:color="auto"/>
              <w:bottom w:val="nil"/>
              <w:right w:val="single" w:sz="4" w:space="0" w:color="auto"/>
            </w:tcBorders>
          </w:tcPr>
          <w:p w14:paraId="0E0E29D7" w14:textId="77777777" w:rsidR="00797427" w:rsidRPr="001141C9" w:rsidRDefault="00797427" w:rsidP="00106D98">
            <w:pPr>
              <w:pStyle w:val="TAC"/>
              <w:keepNext w:val="0"/>
              <w:keepLines w:val="0"/>
              <w:widowControl w:val="0"/>
            </w:pPr>
            <w:r w:rsidRPr="001141C9">
              <w:rPr>
                <w:lang w:eastAsia="zh-CN" w:bidi="ar"/>
              </w:rPr>
              <w:t>CA_n1A-n3A-n26(2A)-n78C</w:t>
            </w:r>
          </w:p>
        </w:tc>
        <w:tc>
          <w:tcPr>
            <w:tcW w:w="3019" w:type="dxa"/>
            <w:tcBorders>
              <w:top w:val="single" w:sz="4" w:space="0" w:color="auto"/>
              <w:left w:val="single" w:sz="4" w:space="0" w:color="auto"/>
              <w:bottom w:val="nil"/>
              <w:right w:val="single" w:sz="4" w:space="0" w:color="auto"/>
            </w:tcBorders>
          </w:tcPr>
          <w:p w14:paraId="5067E76F" w14:textId="77777777" w:rsidR="00797427" w:rsidRPr="001141C9" w:rsidRDefault="00797427" w:rsidP="00106D98">
            <w:pPr>
              <w:pStyle w:val="TAC"/>
              <w:keepNext w:val="0"/>
              <w:keepLines w:val="0"/>
              <w:rPr>
                <w:lang w:eastAsia="zh-CN"/>
              </w:rPr>
            </w:pPr>
            <w:r w:rsidRPr="001141C9">
              <w:rPr>
                <w:lang w:eastAsia="zh-CN"/>
              </w:rPr>
              <w:t>CA_n1A-n3A</w:t>
            </w:r>
          </w:p>
          <w:p w14:paraId="3D266E5B" w14:textId="77777777" w:rsidR="00797427" w:rsidRPr="001141C9" w:rsidRDefault="00797427" w:rsidP="00106D98">
            <w:pPr>
              <w:pStyle w:val="TAC"/>
              <w:keepNext w:val="0"/>
              <w:keepLines w:val="0"/>
              <w:rPr>
                <w:lang w:eastAsia="zh-CN"/>
              </w:rPr>
            </w:pPr>
            <w:r w:rsidRPr="001141C9">
              <w:rPr>
                <w:lang w:eastAsia="zh-CN"/>
              </w:rPr>
              <w:t>CA_n1A-n26A</w:t>
            </w:r>
          </w:p>
          <w:p w14:paraId="06647B85" w14:textId="77777777" w:rsidR="00797427" w:rsidRPr="001141C9" w:rsidRDefault="00797427" w:rsidP="00106D98">
            <w:pPr>
              <w:pStyle w:val="TAC"/>
              <w:keepNext w:val="0"/>
              <w:keepLines w:val="0"/>
              <w:rPr>
                <w:lang w:eastAsia="zh-CN"/>
              </w:rPr>
            </w:pPr>
            <w:r w:rsidRPr="001141C9">
              <w:rPr>
                <w:lang w:eastAsia="zh-CN"/>
              </w:rPr>
              <w:t>CA_n1A-n78A</w:t>
            </w:r>
          </w:p>
          <w:p w14:paraId="57E3445A" w14:textId="77777777" w:rsidR="00797427" w:rsidRPr="001141C9" w:rsidRDefault="00797427" w:rsidP="00106D98">
            <w:pPr>
              <w:pStyle w:val="TAC"/>
              <w:keepNext w:val="0"/>
              <w:keepLines w:val="0"/>
              <w:rPr>
                <w:lang w:eastAsia="zh-CN"/>
              </w:rPr>
            </w:pPr>
            <w:r w:rsidRPr="001141C9">
              <w:rPr>
                <w:lang w:eastAsia="zh-CN"/>
              </w:rPr>
              <w:t>CA_n3A-n26A</w:t>
            </w:r>
          </w:p>
          <w:p w14:paraId="44C222E3" w14:textId="77777777" w:rsidR="00797427" w:rsidRPr="001141C9" w:rsidRDefault="00797427" w:rsidP="00106D98">
            <w:pPr>
              <w:pStyle w:val="TAC"/>
              <w:keepNext w:val="0"/>
              <w:keepLines w:val="0"/>
              <w:rPr>
                <w:lang w:eastAsia="zh-CN"/>
              </w:rPr>
            </w:pPr>
            <w:r w:rsidRPr="001141C9">
              <w:rPr>
                <w:lang w:eastAsia="zh-CN"/>
              </w:rPr>
              <w:t>CA_n3A-n78A</w:t>
            </w:r>
          </w:p>
          <w:p w14:paraId="66C13169" w14:textId="77777777" w:rsidR="00797427" w:rsidRPr="001141C9" w:rsidRDefault="00797427" w:rsidP="00106D98">
            <w:pPr>
              <w:pStyle w:val="TAC"/>
              <w:keepNext w:val="0"/>
              <w:keepLines w:val="0"/>
              <w:rPr>
                <w:lang w:eastAsia="zh-CN"/>
              </w:rPr>
            </w:pPr>
            <w:r w:rsidRPr="001141C9">
              <w:rPr>
                <w:lang w:eastAsia="zh-CN"/>
              </w:rPr>
              <w:t>CA_n26A-n78A</w:t>
            </w:r>
          </w:p>
          <w:p w14:paraId="1C9165E9" w14:textId="77777777" w:rsidR="00797427" w:rsidRPr="001141C9" w:rsidRDefault="00797427" w:rsidP="00106D98">
            <w:pPr>
              <w:pStyle w:val="TAC"/>
              <w:keepNext w:val="0"/>
              <w:keepLines w:val="0"/>
              <w:rPr>
                <w:lang w:eastAsia="zh-CN"/>
              </w:rPr>
            </w:pPr>
            <w:r w:rsidRPr="001141C9">
              <w:rPr>
                <w:lang w:eastAsia="zh-CN"/>
              </w:rPr>
              <w:t>CA_n26(2A)</w:t>
            </w:r>
          </w:p>
          <w:p w14:paraId="10FF4A2E" w14:textId="77777777" w:rsidR="00797427" w:rsidRPr="001141C9" w:rsidRDefault="00797427" w:rsidP="00106D98">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2CCD7278" w14:textId="77777777" w:rsidR="00797427" w:rsidRPr="001141C9" w:rsidRDefault="00797427" w:rsidP="00106D98">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AD426E"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1DA51D2"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7E067C0D" w14:textId="77777777" w:rsidTr="0003606A">
        <w:trPr>
          <w:jc w:val="center"/>
        </w:trPr>
        <w:tc>
          <w:tcPr>
            <w:tcW w:w="2904" w:type="dxa"/>
            <w:tcBorders>
              <w:top w:val="nil"/>
              <w:left w:val="single" w:sz="4" w:space="0" w:color="auto"/>
              <w:bottom w:val="nil"/>
              <w:right w:val="single" w:sz="4" w:space="0" w:color="auto"/>
            </w:tcBorders>
          </w:tcPr>
          <w:p w14:paraId="1387B8F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8CF47F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0810EB" w14:textId="77777777" w:rsidR="00797427" w:rsidRPr="001141C9" w:rsidRDefault="00797427" w:rsidP="00106D98">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77DC07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7E4D7ECD" w14:textId="77777777" w:rsidR="00797427" w:rsidRPr="001141C9" w:rsidRDefault="00797427" w:rsidP="00106D98">
            <w:pPr>
              <w:pStyle w:val="TAC"/>
              <w:keepNext w:val="0"/>
              <w:keepLines w:val="0"/>
              <w:widowControl w:val="0"/>
              <w:rPr>
                <w:lang w:eastAsia="zh-CN"/>
              </w:rPr>
            </w:pPr>
          </w:p>
        </w:tc>
      </w:tr>
      <w:tr w:rsidR="00797427" w:rsidRPr="001141C9" w14:paraId="201068FA" w14:textId="77777777" w:rsidTr="0003606A">
        <w:trPr>
          <w:jc w:val="center"/>
        </w:trPr>
        <w:tc>
          <w:tcPr>
            <w:tcW w:w="2904" w:type="dxa"/>
            <w:tcBorders>
              <w:top w:val="nil"/>
              <w:left w:val="single" w:sz="4" w:space="0" w:color="auto"/>
              <w:bottom w:val="nil"/>
              <w:right w:val="single" w:sz="4" w:space="0" w:color="auto"/>
            </w:tcBorders>
          </w:tcPr>
          <w:p w14:paraId="59D1E90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4E6419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6FC5C0" w14:textId="77777777" w:rsidR="00797427" w:rsidRPr="001141C9" w:rsidRDefault="00797427" w:rsidP="00106D98">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B024CEA"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724D71B7" w14:textId="77777777" w:rsidR="00797427" w:rsidRPr="001141C9" w:rsidRDefault="00797427" w:rsidP="00106D98">
            <w:pPr>
              <w:pStyle w:val="TAC"/>
              <w:keepNext w:val="0"/>
              <w:keepLines w:val="0"/>
              <w:widowControl w:val="0"/>
              <w:rPr>
                <w:lang w:eastAsia="zh-CN"/>
              </w:rPr>
            </w:pPr>
          </w:p>
        </w:tc>
      </w:tr>
      <w:tr w:rsidR="00797427" w:rsidRPr="001141C9" w14:paraId="2524B7E5" w14:textId="77777777" w:rsidTr="0003606A">
        <w:trPr>
          <w:jc w:val="center"/>
        </w:trPr>
        <w:tc>
          <w:tcPr>
            <w:tcW w:w="2904" w:type="dxa"/>
            <w:tcBorders>
              <w:top w:val="nil"/>
              <w:left w:val="single" w:sz="4" w:space="0" w:color="auto"/>
              <w:bottom w:val="single" w:sz="4" w:space="0" w:color="auto"/>
              <w:right w:val="single" w:sz="4" w:space="0" w:color="auto"/>
            </w:tcBorders>
          </w:tcPr>
          <w:p w14:paraId="3097FD1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1D50CA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5376CC" w14:textId="77777777" w:rsidR="00797427" w:rsidRPr="001141C9" w:rsidRDefault="00797427" w:rsidP="00106D98">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E017449" w14:textId="77777777" w:rsidR="00797427" w:rsidRPr="001141C9" w:rsidRDefault="00797427" w:rsidP="00106D98">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8D6D7E1" w14:textId="77777777" w:rsidR="00797427" w:rsidRPr="001141C9" w:rsidRDefault="00797427" w:rsidP="00106D98">
            <w:pPr>
              <w:pStyle w:val="TAC"/>
              <w:keepNext w:val="0"/>
              <w:keepLines w:val="0"/>
              <w:widowControl w:val="0"/>
              <w:rPr>
                <w:lang w:eastAsia="zh-CN"/>
              </w:rPr>
            </w:pPr>
          </w:p>
        </w:tc>
      </w:tr>
      <w:tr w:rsidR="00797427" w:rsidRPr="001141C9" w14:paraId="65F30B6E" w14:textId="77777777" w:rsidTr="0003606A">
        <w:trPr>
          <w:jc w:val="center"/>
        </w:trPr>
        <w:tc>
          <w:tcPr>
            <w:tcW w:w="2904" w:type="dxa"/>
            <w:tcBorders>
              <w:top w:val="single" w:sz="4" w:space="0" w:color="auto"/>
              <w:left w:val="single" w:sz="4" w:space="0" w:color="auto"/>
              <w:bottom w:val="nil"/>
              <w:right w:val="single" w:sz="4" w:space="0" w:color="auto"/>
            </w:tcBorders>
          </w:tcPr>
          <w:p w14:paraId="0CAF87EA" w14:textId="77777777" w:rsidR="00797427" w:rsidRPr="001141C9" w:rsidRDefault="00797427" w:rsidP="00106D98">
            <w:pPr>
              <w:pStyle w:val="TAC"/>
              <w:keepNext w:val="0"/>
              <w:keepLines w:val="0"/>
              <w:widowControl w:val="0"/>
            </w:pPr>
            <w:r w:rsidRPr="001141C9">
              <w:t>CA_n1A-n3B-n26A-n78A</w:t>
            </w:r>
          </w:p>
        </w:tc>
        <w:tc>
          <w:tcPr>
            <w:tcW w:w="3019" w:type="dxa"/>
            <w:tcBorders>
              <w:top w:val="single" w:sz="4" w:space="0" w:color="auto"/>
              <w:left w:val="single" w:sz="4" w:space="0" w:color="auto"/>
              <w:bottom w:val="nil"/>
              <w:right w:val="single" w:sz="4" w:space="0" w:color="auto"/>
            </w:tcBorders>
          </w:tcPr>
          <w:p w14:paraId="44FDC691" w14:textId="77777777" w:rsidR="00797427" w:rsidRPr="001141C9" w:rsidRDefault="00797427" w:rsidP="00106D98">
            <w:pPr>
              <w:pStyle w:val="TAC"/>
              <w:keepNext w:val="0"/>
              <w:keepLines w:val="0"/>
              <w:widowControl w:val="0"/>
              <w:rPr>
                <w:lang w:eastAsia="zh-CN"/>
              </w:rPr>
            </w:pPr>
            <w:r w:rsidRPr="001141C9">
              <w:rPr>
                <w:lang w:eastAsia="zh-CN"/>
              </w:rPr>
              <w:t>CA_n1A-n3A</w:t>
            </w:r>
          </w:p>
          <w:p w14:paraId="56B7891C" w14:textId="77777777" w:rsidR="00797427" w:rsidRPr="001141C9" w:rsidRDefault="00797427" w:rsidP="00106D98">
            <w:pPr>
              <w:pStyle w:val="TAC"/>
              <w:keepNext w:val="0"/>
              <w:keepLines w:val="0"/>
              <w:widowControl w:val="0"/>
              <w:rPr>
                <w:lang w:eastAsia="zh-CN"/>
              </w:rPr>
            </w:pPr>
            <w:r w:rsidRPr="001141C9">
              <w:rPr>
                <w:lang w:eastAsia="zh-CN"/>
              </w:rPr>
              <w:t>CA_n1A-n26A</w:t>
            </w:r>
          </w:p>
          <w:p w14:paraId="5A13C83E"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43F5E0E5"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4AC17A05"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7B7300EF" w14:textId="77777777" w:rsidR="00797427" w:rsidRPr="001141C9" w:rsidRDefault="00797427" w:rsidP="00106D98">
            <w:pPr>
              <w:pStyle w:val="TAC"/>
              <w:keepNext w:val="0"/>
              <w:keepLines w:val="0"/>
              <w:widowControl w:val="0"/>
              <w:rPr>
                <w:lang w:eastAsia="zh-CN" w:bidi="ar"/>
              </w:rPr>
            </w:pPr>
            <w:r w:rsidRPr="001141C9">
              <w:rPr>
                <w:lang w:eastAsia="zh-CN"/>
              </w:rPr>
              <w:lastRenderedPageBreak/>
              <w:t>CA_n26A-n78A</w:t>
            </w:r>
          </w:p>
        </w:tc>
        <w:tc>
          <w:tcPr>
            <w:tcW w:w="1409" w:type="dxa"/>
            <w:tcBorders>
              <w:top w:val="single" w:sz="4" w:space="0" w:color="auto"/>
              <w:left w:val="single" w:sz="4" w:space="0" w:color="auto"/>
              <w:bottom w:val="single" w:sz="4" w:space="0" w:color="auto"/>
              <w:right w:val="single" w:sz="4" w:space="0" w:color="auto"/>
            </w:tcBorders>
          </w:tcPr>
          <w:p w14:paraId="05F7B8FA" w14:textId="77777777" w:rsidR="00797427" w:rsidRPr="001141C9" w:rsidRDefault="00797427" w:rsidP="00106D98">
            <w:pPr>
              <w:pStyle w:val="TAC"/>
              <w:keepNext w:val="0"/>
              <w:keepLines w:val="0"/>
              <w:widowControl w:val="0"/>
              <w:rPr>
                <w:lang w:eastAsia="zh-CN"/>
              </w:rPr>
            </w:pPr>
            <w:r w:rsidRPr="001141C9">
              <w:rPr>
                <w:rFonts w:cs="Arial"/>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0B8014E2"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BADCF35" w14:textId="77777777" w:rsidR="00797427" w:rsidRPr="001141C9" w:rsidRDefault="00797427" w:rsidP="00106D98">
            <w:pPr>
              <w:pStyle w:val="TAC"/>
              <w:keepNext w:val="0"/>
              <w:keepLines w:val="0"/>
              <w:widowControl w:val="0"/>
              <w:rPr>
                <w:lang w:eastAsia="zh-CN"/>
              </w:rPr>
            </w:pPr>
            <w:r w:rsidRPr="001141C9">
              <w:rPr>
                <w:lang w:eastAsia="zh-CN" w:bidi="ar"/>
              </w:rPr>
              <w:t>0</w:t>
            </w:r>
          </w:p>
        </w:tc>
      </w:tr>
      <w:tr w:rsidR="00797427" w:rsidRPr="001141C9" w14:paraId="47F2D47F" w14:textId="77777777" w:rsidTr="0003606A">
        <w:trPr>
          <w:jc w:val="center"/>
        </w:trPr>
        <w:tc>
          <w:tcPr>
            <w:tcW w:w="2904" w:type="dxa"/>
            <w:tcBorders>
              <w:top w:val="nil"/>
              <w:left w:val="single" w:sz="4" w:space="0" w:color="auto"/>
              <w:bottom w:val="nil"/>
              <w:right w:val="single" w:sz="4" w:space="0" w:color="auto"/>
            </w:tcBorders>
          </w:tcPr>
          <w:p w14:paraId="380A595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013664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46B62A" w14:textId="77777777" w:rsidR="00797427" w:rsidRPr="001141C9" w:rsidRDefault="00797427" w:rsidP="00106D98">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C727F9" w14:textId="77777777" w:rsidR="00797427" w:rsidRPr="001141C9" w:rsidRDefault="00797427" w:rsidP="00106D98">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55556439" w14:textId="77777777" w:rsidR="00797427" w:rsidRPr="001141C9" w:rsidRDefault="00797427" w:rsidP="00106D98">
            <w:pPr>
              <w:pStyle w:val="TAC"/>
              <w:keepNext w:val="0"/>
              <w:keepLines w:val="0"/>
              <w:widowControl w:val="0"/>
              <w:rPr>
                <w:lang w:eastAsia="zh-CN"/>
              </w:rPr>
            </w:pPr>
          </w:p>
        </w:tc>
      </w:tr>
      <w:tr w:rsidR="00797427" w:rsidRPr="001141C9" w14:paraId="2E70C788" w14:textId="77777777" w:rsidTr="0003606A">
        <w:trPr>
          <w:jc w:val="center"/>
        </w:trPr>
        <w:tc>
          <w:tcPr>
            <w:tcW w:w="2904" w:type="dxa"/>
            <w:tcBorders>
              <w:top w:val="nil"/>
              <w:left w:val="single" w:sz="4" w:space="0" w:color="auto"/>
              <w:bottom w:val="nil"/>
              <w:right w:val="single" w:sz="4" w:space="0" w:color="auto"/>
            </w:tcBorders>
          </w:tcPr>
          <w:p w14:paraId="49CED44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EB3180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AD11F7" w14:textId="77777777" w:rsidR="00797427" w:rsidRPr="001141C9" w:rsidRDefault="00797427" w:rsidP="00106D98">
            <w:pPr>
              <w:pStyle w:val="TAC"/>
              <w:keepNext w:val="0"/>
              <w:keepLines w:val="0"/>
              <w:widowControl w:val="0"/>
              <w:rPr>
                <w:lang w:eastAsia="zh-C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59719A2"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0BF1AB8" w14:textId="77777777" w:rsidR="00797427" w:rsidRPr="001141C9" w:rsidRDefault="00797427" w:rsidP="00106D98">
            <w:pPr>
              <w:pStyle w:val="TAC"/>
              <w:keepNext w:val="0"/>
              <w:keepLines w:val="0"/>
              <w:widowControl w:val="0"/>
              <w:rPr>
                <w:lang w:eastAsia="zh-CN"/>
              </w:rPr>
            </w:pPr>
          </w:p>
        </w:tc>
      </w:tr>
      <w:tr w:rsidR="00797427" w:rsidRPr="001141C9" w14:paraId="7EA6079B" w14:textId="77777777" w:rsidTr="0003606A">
        <w:trPr>
          <w:jc w:val="center"/>
        </w:trPr>
        <w:tc>
          <w:tcPr>
            <w:tcW w:w="2904" w:type="dxa"/>
            <w:tcBorders>
              <w:top w:val="nil"/>
              <w:left w:val="single" w:sz="4" w:space="0" w:color="auto"/>
              <w:bottom w:val="nil"/>
              <w:right w:val="single" w:sz="4" w:space="0" w:color="auto"/>
            </w:tcBorders>
          </w:tcPr>
          <w:p w14:paraId="37A3793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56DC71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7A7E5D" w14:textId="77777777" w:rsidR="00797427" w:rsidRPr="001141C9" w:rsidRDefault="00797427" w:rsidP="00106D98">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94E8F8E"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5E5DEEE" w14:textId="77777777" w:rsidR="00797427" w:rsidRPr="001141C9" w:rsidRDefault="00797427" w:rsidP="00106D98">
            <w:pPr>
              <w:pStyle w:val="TAC"/>
              <w:keepNext w:val="0"/>
              <w:keepLines w:val="0"/>
              <w:widowControl w:val="0"/>
              <w:rPr>
                <w:lang w:eastAsia="zh-CN"/>
              </w:rPr>
            </w:pPr>
          </w:p>
        </w:tc>
      </w:tr>
      <w:tr w:rsidR="00797427" w:rsidRPr="001141C9" w14:paraId="4E86099F" w14:textId="77777777" w:rsidTr="0003606A">
        <w:trPr>
          <w:jc w:val="center"/>
        </w:trPr>
        <w:tc>
          <w:tcPr>
            <w:tcW w:w="2904" w:type="dxa"/>
            <w:tcBorders>
              <w:top w:val="nil"/>
              <w:left w:val="single" w:sz="4" w:space="0" w:color="auto"/>
              <w:bottom w:val="nil"/>
              <w:right w:val="single" w:sz="4" w:space="0" w:color="auto"/>
            </w:tcBorders>
          </w:tcPr>
          <w:p w14:paraId="427EB986"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2A01908" w14:textId="77777777" w:rsidR="00797427" w:rsidRPr="001141C9" w:rsidRDefault="00797427" w:rsidP="00106D98">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2ED0919" w14:textId="77777777" w:rsidR="00797427" w:rsidRPr="001141C9" w:rsidRDefault="00797427" w:rsidP="00106D98">
            <w:pPr>
              <w:pStyle w:val="TAC"/>
              <w:keepNext w:val="0"/>
              <w:keepLines w:val="0"/>
              <w:widowControl w:val="0"/>
              <w:rPr>
                <w:rFonts w:cs="Arial"/>
              </w:rPr>
            </w:pPr>
            <w:r w:rsidRPr="009A31F3">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A82B89B"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3F0F8D1" w14:textId="77777777" w:rsidR="00797427" w:rsidRPr="001141C9" w:rsidRDefault="00797427" w:rsidP="00106D98">
            <w:pPr>
              <w:pStyle w:val="TAC"/>
              <w:keepNext w:val="0"/>
              <w:keepLines w:val="0"/>
              <w:widowControl w:val="0"/>
              <w:rPr>
                <w:lang w:eastAsia="zh-CN"/>
              </w:rPr>
            </w:pPr>
            <w:r>
              <w:rPr>
                <w:lang w:val="en-US" w:eastAsia="zh-CN" w:bidi="ar"/>
              </w:rPr>
              <w:t>1</w:t>
            </w:r>
          </w:p>
        </w:tc>
      </w:tr>
      <w:tr w:rsidR="00797427" w:rsidRPr="001141C9" w14:paraId="3BEC6E87" w14:textId="77777777" w:rsidTr="0003606A">
        <w:trPr>
          <w:jc w:val="center"/>
        </w:trPr>
        <w:tc>
          <w:tcPr>
            <w:tcW w:w="2904" w:type="dxa"/>
            <w:tcBorders>
              <w:top w:val="nil"/>
              <w:left w:val="single" w:sz="4" w:space="0" w:color="auto"/>
              <w:bottom w:val="nil"/>
              <w:right w:val="single" w:sz="4" w:space="0" w:color="auto"/>
            </w:tcBorders>
          </w:tcPr>
          <w:p w14:paraId="072BEC3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B127A9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F69115" w14:textId="77777777" w:rsidR="00797427" w:rsidRPr="001141C9" w:rsidRDefault="00797427" w:rsidP="00106D98">
            <w:pPr>
              <w:pStyle w:val="TAC"/>
              <w:keepNext w:val="0"/>
              <w:keepLines w:val="0"/>
              <w:widowControl w:val="0"/>
              <w:rPr>
                <w:rFonts w:cs="Arial"/>
              </w:rPr>
            </w:pPr>
            <w:r w:rsidRPr="009A31F3">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428A75F"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6A9D210" w14:textId="77777777" w:rsidR="00797427" w:rsidRPr="001141C9" w:rsidRDefault="00797427" w:rsidP="00106D98">
            <w:pPr>
              <w:pStyle w:val="TAC"/>
              <w:keepNext w:val="0"/>
              <w:keepLines w:val="0"/>
              <w:widowControl w:val="0"/>
              <w:rPr>
                <w:lang w:eastAsia="zh-CN"/>
              </w:rPr>
            </w:pPr>
          </w:p>
        </w:tc>
      </w:tr>
      <w:tr w:rsidR="00797427" w:rsidRPr="001141C9" w14:paraId="45818196" w14:textId="77777777" w:rsidTr="0003606A">
        <w:trPr>
          <w:jc w:val="center"/>
        </w:trPr>
        <w:tc>
          <w:tcPr>
            <w:tcW w:w="2904" w:type="dxa"/>
            <w:tcBorders>
              <w:top w:val="nil"/>
              <w:left w:val="single" w:sz="4" w:space="0" w:color="auto"/>
              <w:bottom w:val="nil"/>
              <w:right w:val="single" w:sz="4" w:space="0" w:color="auto"/>
            </w:tcBorders>
          </w:tcPr>
          <w:p w14:paraId="78590C2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B342F9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11FA88" w14:textId="77777777" w:rsidR="00797427" w:rsidRPr="001141C9" w:rsidRDefault="00797427" w:rsidP="00106D98">
            <w:pPr>
              <w:pStyle w:val="TAC"/>
              <w:keepNext w:val="0"/>
              <w:keepLines w:val="0"/>
              <w:widowControl w:val="0"/>
              <w:rPr>
                <w:rFonts w:cs="Arial"/>
              </w:rPr>
            </w:pPr>
            <w:r w:rsidRPr="009A31F3">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8C53556"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09BD686" w14:textId="77777777" w:rsidR="00797427" w:rsidRPr="001141C9" w:rsidRDefault="00797427" w:rsidP="00106D98">
            <w:pPr>
              <w:pStyle w:val="TAC"/>
              <w:keepNext w:val="0"/>
              <w:keepLines w:val="0"/>
              <w:widowControl w:val="0"/>
              <w:rPr>
                <w:lang w:eastAsia="zh-CN"/>
              </w:rPr>
            </w:pPr>
          </w:p>
        </w:tc>
      </w:tr>
      <w:tr w:rsidR="00797427" w:rsidRPr="001141C9" w14:paraId="714FD8BA" w14:textId="77777777" w:rsidTr="0003606A">
        <w:trPr>
          <w:jc w:val="center"/>
        </w:trPr>
        <w:tc>
          <w:tcPr>
            <w:tcW w:w="2904" w:type="dxa"/>
            <w:tcBorders>
              <w:top w:val="nil"/>
              <w:left w:val="single" w:sz="4" w:space="0" w:color="auto"/>
              <w:bottom w:val="single" w:sz="4" w:space="0" w:color="auto"/>
              <w:right w:val="single" w:sz="4" w:space="0" w:color="auto"/>
            </w:tcBorders>
          </w:tcPr>
          <w:p w14:paraId="1455261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A32EF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4CFE04" w14:textId="77777777" w:rsidR="00797427" w:rsidRPr="001141C9" w:rsidRDefault="00797427" w:rsidP="00106D98">
            <w:pPr>
              <w:pStyle w:val="TAC"/>
              <w:keepNext w:val="0"/>
              <w:keepLines w:val="0"/>
              <w:widowControl w:val="0"/>
              <w:rPr>
                <w:rFonts w:cs="Arial"/>
              </w:rPr>
            </w:pPr>
            <w:r w:rsidRPr="009A31F3">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0B99BD9" w14:textId="77777777" w:rsidR="00797427" w:rsidRPr="001141C9" w:rsidRDefault="00797427" w:rsidP="00106D98">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B9C96BE" w14:textId="77777777" w:rsidR="00797427" w:rsidRPr="001141C9" w:rsidRDefault="00797427" w:rsidP="00106D98">
            <w:pPr>
              <w:pStyle w:val="TAC"/>
              <w:keepNext w:val="0"/>
              <w:keepLines w:val="0"/>
              <w:widowControl w:val="0"/>
              <w:rPr>
                <w:lang w:eastAsia="zh-CN"/>
              </w:rPr>
            </w:pPr>
          </w:p>
        </w:tc>
      </w:tr>
      <w:tr w:rsidR="00797427" w:rsidRPr="001141C9" w14:paraId="66C08C06" w14:textId="77777777" w:rsidTr="0003606A">
        <w:trPr>
          <w:jc w:val="center"/>
        </w:trPr>
        <w:tc>
          <w:tcPr>
            <w:tcW w:w="2904" w:type="dxa"/>
            <w:tcBorders>
              <w:top w:val="single" w:sz="4" w:space="0" w:color="auto"/>
              <w:left w:val="single" w:sz="4" w:space="0" w:color="auto"/>
              <w:bottom w:val="nil"/>
              <w:right w:val="single" w:sz="4" w:space="0" w:color="auto"/>
            </w:tcBorders>
          </w:tcPr>
          <w:p w14:paraId="1F3A5DEB" w14:textId="77777777" w:rsidR="00797427" w:rsidRPr="001141C9" w:rsidRDefault="00797427" w:rsidP="00106D98">
            <w:pPr>
              <w:pStyle w:val="TAC"/>
              <w:keepNext w:val="0"/>
              <w:keepLines w:val="0"/>
              <w:widowControl w:val="0"/>
            </w:pPr>
            <w:r w:rsidRPr="001141C9">
              <w:rPr>
                <w:lang w:eastAsia="zh-CN" w:bidi="ar"/>
              </w:rPr>
              <w:t>CA_n1A-n3B-n26(2A)-n78A</w:t>
            </w:r>
          </w:p>
        </w:tc>
        <w:tc>
          <w:tcPr>
            <w:tcW w:w="3019" w:type="dxa"/>
            <w:tcBorders>
              <w:top w:val="single" w:sz="4" w:space="0" w:color="auto"/>
              <w:left w:val="single" w:sz="4" w:space="0" w:color="auto"/>
              <w:bottom w:val="nil"/>
              <w:right w:val="single" w:sz="4" w:space="0" w:color="auto"/>
            </w:tcBorders>
          </w:tcPr>
          <w:p w14:paraId="1D31CE13" w14:textId="77777777" w:rsidR="00797427" w:rsidRPr="001141C9" w:rsidRDefault="00797427" w:rsidP="00106D98">
            <w:pPr>
              <w:pStyle w:val="TAC"/>
              <w:keepNext w:val="0"/>
              <w:keepLines w:val="0"/>
              <w:widowControl w:val="0"/>
              <w:rPr>
                <w:lang w:eastAsia="zh-CN"/>
              </w:rPr>
            </w:pPr>
            <w:r w:rsidRPr="001141C9">
              <w:rPr>
                <w:lang w:eastAsia="zh-CN"/>
              </w:rPr>
              <w:t>CA_n1A-n3A</w:t>
            </w:r>
          </w:p>
          <w:p w14:paraId="1ABB703E" w14:textId="77777777" w:rsidR="00797427" w:rsidRPr="001141C9" w:rsidRDefault="00797427" w:rsidP="00106D98">
            <w:pPr>
              <w:pStyle w:val="TAC"/>
              <w:keepNext w:val="0"/>
              <w:keepLines w:val="0"/>
              <w:widowControl w:val="0"/>
              <w:rPr>
                <w:lang w:eastAsia="zh-CN"/>
              </w:rPr>
            </w:pPr>
            <w:r w:rsidRPr="001141C9">
              <w:rPr>
                <w:lang w:eastAsia="zh-CN"/>
              </w:rPr>
              <w:t>CA_n1A-n26A</w:t>
            </w:r>
          </w:p>
          <w:p w14:paraId="23CDBCFD"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26D7EDCF"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44CAE502"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36C04A28" w14:textId="77777777" w:rsidR="00797427" w:rsidRPr="001141C9" w:rsidRDefault="00797427" w:rsidP="00106D98">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9E99E80" w14:textId="77777777" w:rsidR="00797427" w:rsidRPr="001141C9" w:rsidRDefault="00797427" w:rsidP="00106D98">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72504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67F2523"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20D69C36" w14:textId="77777777" w:rsidTr="0003606A">
        <w:trPr>
          <w:jc w:val="center"/>
        </w:trPr>
        <w:tc>
          <w:tcPr>
            <w:tcW w:w="2904" w:type="dxa"/>
            <w:tcBorders>
              <w:top w:val="nil"/>
              <w:left w:val="single" w:sz="4" w:space="0" w:color="auto"/>
              <w:bottom w:val="nil"/>
              <w:right w:val="single" w:sz="4" w:space="0" w:color="auto"/>
            </w:tcBorders>
          </w:tcPr>
          <w:p w14:paraId="03C8B9F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69409C2" w14:textId="77777777" w:rsidR="00797427" w:rsidRPr="001141C9" w:rsidRDefault="00797427" w:rsidP="00106D98">
            <w:pPr>
              <w:pStyle w:val="TAC"/>
              <w:keepNext w:val="0"/>
              <w:keepLines w:val="0"/>
              <w:widowControl w:val="0"/>
              <w:rPr>
                <w:lang w:eastAsia="zh-CN" w:bidi="ar"/>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8473211" w14:textId="77777777" w:rsidR="00797427" w:rsidRPr="001141C9" w:rsidRDefault="00797427" w:rsidP="00106D98">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5880CF" w14:textId="77777777" w:rsidR="00797427" w:rsidRPr="001141C9" w:rsidRDefault="00797427" w:rsidP="00106D98">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44523561" w14:textId="77777777" w:rsidR="00797427" w:rsidRPr="001141C9" w:rsidRDefault="00797427" w:rsidP="00106D98">
            <w:pPr>
              <w:pStyle w:val="TAC"/>
              <w:keepNext w:val="0"/>
              <w:keepLines w:val="0"/>
              <w:widowControl w:val="0"/>
              <w:rPr>
                <w:lang w:eastAsia="zh-CN"/>
              </w:rPr>
            </w:pPr>
          </w:p>
        </w:tc>
      </w:tr>
      <w:tr w:rsidR="00797427" w:rsidRPr="001141C9" w14:paraId="79003DB8" w14:textId="77777777" w:rsidTr="0003606A">
        <w:trPr>
          <w:jc w:val="center"/>
        </w:trPr>
        <w:tc>
          <w:tcPr>
            <w:tcW w:w="2904" w:type="dxa"/>
            <w:tcBorders>
              <w:top w:val="nil"/>
              <w:left w:val="single" w:sz="4" w:space="0" w:color="auto"/>
              <w:bottom w:val="nil"/>
              <w:right w:val="single" w:sz="4" w:space="0" w:color="auto"/>
            </w:tcBorders>
          </w:tcPr>
          <w:p w14:paraId="6433928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988B60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BD2AB2" w14:textId="77777777" w:rsidR="00797427" w:rsidRPr="001141C9" w:rsidRDefault="00797427" w:rsidP="00106D98">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01BF949"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4C371A7E" w14:textId="77777777" w:rsidR="00797427" w:rsidRPr="001141C9" w:rsidRDefault="00797427" w:rsidP="00106D98">
            <w:pPr>
              <w:pStyle w:val="TAC"/>
              <w:keepNext w:val="0"/>
              <w:keepLines w:val="0"/>
              <w:widowControl w:val="0"/>
              <w:rPr>
                <w:lang w:eastAsia="zh-CN"/>
              </w:rPr>
            </w:pPr>
          </w:p>
        </w:tc>
      </w:tr>
      <w:tr w:rsidR="00797427" w:rsidRPr="001141C9" w14:paraId="22387332" w14:textId="77777777" w:rsidTr="0003606A">
        <w:trPr>
          <w:jc w:val="center"/>
        </w:trPr>
        <w:tc>
          <w:tcPr>
            <w:tcW w:w="2904" w:type="dxa"/>
            <w:tcBorders>
              <w:top w:val="nil"/>
              <w:left w:val="single" w:sz="4" w:space="0" w:color="auto"/>
              <w:bottom w:val="nil"/>
              <w:right w:val="single" w:sz="4" w:space="0" w:color="auto"/>
            </w:tcBorders>
          </w:tcPr>
          <w:p w14:paraId="194CC44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131BE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216E24" w14:textId="77777777" w:rsidR="00797427" w:rsidRPr="001141C9" w:rsidRDefault="00797427" w:rsidP="00106D98">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E8B2808"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B8B834A" w14:textId="77777777" w:rsidR="00797427" w:rsidRPr="001141C9" w:rsidRDefault="00797427" w:rsidP="00106D98">
            <w:pPr>
              <w:pStyle w:val="TAC"/>
              <w:keepNext w:val="0"/>
              <w:keepLines w:val="0"/>
              <w:widowControl w:val="0"/>
              <w:rPr>
                <w:lang w:eastAsia="zh-CN"/>
              </w:rPr>
            </w:pPr>
          </w:p>
        </w:tc>
      </w:tr>
      <w:tr w:rsidR="00797427" w:rsidRPr="001141C9" w14:paraId="2485EEFE" w14:textId="77777777" w:rsidTr="0003606A">
        <w:trPr>
          <w:jc w:val="center"/>
        </w:trPr>
        <w:tc>
          <w:tcPr>
            <w:tcW w:w="2904" w:type="dxa"/>
            <w:tcBorders>
              <w:top w:val="nil"/>
              <w:left w:val="single" w:sz="4" w:space="0" w:color="auto"/>
              <w:bottom w:val="nil"/>
              <w:right w:val="single" w:sz="4" w:space="0" w:color="auto"/>
            </w:tcBorders>
          </w:tcPr>
          <w:p w14:paraId="6AA7F950"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9145C16" w14:textId="77777777" w:rsidR="00797427" w:rsidRPr="001141C9" w:rsidRDefault="00797427" w:rsidP="00106D98">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D1D92A8" w14:textId="77777777" w:rsidR="00797427" w:rsidRPr="001141C9" w:rsidRDefault="00797427" w:rsidP="00106D98">
            <w:pPr>
              <w:pStyle w:val="TAC"/>
              <w:keepNext w:val="0"/>
              <w:keepLines w:val="0"/>
              <w:widowControl w:val="0"/>
              <w:rPr>
                <w:rFonts w:eastAsia="DengXian"/>
              </w:rPr>
            </w:pPr>
            <w:r w:rsidRPr="00ED39A6">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9008A0"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AA7DAE9" w14:textId="77777777" w:rsidR="00797427" w:rsidRPr="001141C9" w:rsidRDefault="00797427" w:rsidP="00106D98">
            <w:pPr>
              <w:pStyle w:val="TAC"/>
              <w:keepNext w:val="0"/>
              <w:keepLines w:val="0"/>
              <w:widowControl w:val="0"/>
              <w:rPr>
                <w:lang w:eastAsia="zh-CN"/>
              </w:rPr>
            </w:pPr>
            <w:r>
              <w:rPr>
                <w:lang w:val="en-US" w:eastAsia="zh-CN" w:bidi="ar"/>
              </w:rPr>
              <w:t>1</w:t>
            </w:r>
          </w:p>
        </w:tc>
      </w:tr>
      <w:tr w:rsidR="00797427" w:rsidRPr="001141C9" w14:paraId="5F7DCB0F" w14:textId="77777777" w:rsidTr="0003606A">
        <w:trPr>
          <w:jc w:val="center"/>
        </w:trPr>
        <w:tc>
          <w:tcPr>
            <w:tcW w:w="2904" w:type="dxa"/>
            <w:tcBorders>
              <w:top w:val="nil"/>
              <w:left w:val="single" w:sz="4" w:space="0" w:color="auto"/>
              <w:bottom w:val="nil"/>
              <w:right w:val="single" w:sz="4" w:space="0" w:color="auto"/>
            </w:tcBorders>
          </w:tcPr>
          <w:p w14:paraId="412E51A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8FF432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C097BE" w14:textId="77777777" w:rsidR="00797427" w:rsidRPr="001141C9" w:rsidRDefault="00797427" w:rsidP="00106D98">
            <w:pPr>
              <w:pStyle w:val="TAC"/>
              <w:keepNext w:val="0"/>
              <w:keepLines w:val="0"/>
              <w:widowControl w:val="0"/>
              <w:rPr>
                <w:rFonts w:eastAsia="DengXian"/>
              </w:rPr>
            </w:pPr>
            <w:r w:rsidRPr="00ED39A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E8A4D08"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ABA1328" w14:textId="77777777" w:rsidR="00797427" w:rsidRPr="001141C9" w:rsidRDefault="00797427" w:rsidP="00106D98">
            <w:pPr>
              <w:pStyle w:val="TAC"/>
              <w:keepNext w:val="0"/>
              <w:keepLines w:val="0"/>
              <w:widowControl w:val="0"/>
              <w:rPr>
                <w:lang w:eastAsia="zh-CN"/>
              </w:rPr>
            </w:pPr>
          </w:p>
        </w:tc>
      </w:tr>
      <w:tr w:rsidR="00797427" w:rsidRPr="001141C9" w14:paraId="3D2ABAB6" w14:textId="77777777" w:rsidTr="0003606A">
        <w:trPr>
          <w:jc w:val="center"/>
        </w:trPr>
        <w:tc>
          <w:tcPr>
            <w:tcW w:w="2904" w:type="dxa"/>
            <w:tcBorders>
              <w:top w:val="nil"/>
              <w:left w:val="single" w:sz="4" w:space="0" w:color="auto"/>
              <w:bottom w:val="nil"/>
              <w:right w:val="single" w:sz="4" w:space="0" w:color="auto"/>
            </w:tcBorders>
          </w:tcPr>
          <w:p w14:paraId="77E3DD0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BA2786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F2102A" w14:textId="77777777" w:rsidR="00797427" w:rsidRPr="001141C9" w:rsidRDefault="00797427" w:rsidP="00106D98">
            <w:pPr>
              <w:pStyle w:val="TAC"/>
              <w:keepNext w:val="0"/>
              <w:keepLines w:val="0"/>
              <w:widowControl w:val="0"/>
              <w:rPr>
                <w:rFonts w:eastAsia="DengXian"/>
              </w:rPr>
            </w:pPr>
            <w:r w:rsidRPr="00ED39A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B62E1C4" w14:textId="77777777" w:rsidR="00797427" w:rsidRPr="001141C9" w:rsidRDefault="00797427" w:rsidP="00106D9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vAlign w:val="center"/>
          </w:tcPr>
          <w:p w14:paraId="5B7BF31E" w14:textId="77777777" w:rsidR="00797427" w:rsidRPr="001141C9" w:rsidRDefault="00797427" w:rsidP="00106D98">
            <w:pPr>
              <w:pStyle w:val="TAC"/>
              <w:keepNext w:val="0"/>
              <w:keepLines w:val="0"/>
              <w:widowControl w:val="0"/>
              <w:rPr>
                <w:lang w:eastAsia="zh-CN"/>
              </w:rPr>
            </w:pPr>
          </w:p>
        </w:tc>
      </w:tr>
      <w:tr w:rsidR="00797427" w:rsidRPr="001141C9" w14:paraId="7528492D" w14:textId="77777777" w:rsidTr="0003606A">
        <w:trPr>
          <w:jc w:val="center"/>
        </w:trPr>
        <w:tc>
          <w:tcPr>
            <w:tcW w:w="2904" w:type="dxa"/>
            <w:tcBorders>
              <w:top w:val="nil"/>
              <w:left w:val="single" w:sz="4" w:space="0" w:color="auto"/>
              <w:bottom w:val="single" w:sz="4" w:space="0" w:color="auto"/>
              <w:right w:val="single" w:sz="4" w:space="0" w:color="auto"/>
            </w:tcBorders>
          </w:tcPr>
          <w:p w14:paraId="2B49B8C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64269E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E5CB49" w14:textId="77777777" w:rsidR="00797427" w:rsidRPr="001141C9" w:rsidRDefault="00797427" w:rsidP="00106D98">
            <w:pPr>
              <w:pStyle w:val="TAC"/>
              <w:keepNext w:val="0"/>
              <w:keepLines w:val="0"/>
              <w:widowControl w:val="0"/>
              <w:rPr>
                <w:rFonts w:eastAsia="DengXian"/>
              </w:rPr>
            </w:pPr>
            <w:r w:rsidRPr="00ED39A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6B49FD7" w14:textId="77777777" w:rsidR="00797427" w:rsidRPr="001141C9" w:rsidRDefault="00797427" w:rsidP="00106D98">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A64B95F" w14:textId="77777777" w:rsidR="00797427" w:rsidRPr="001141C9" w:rsidRDefault="00797427" w:rsidP="00106D98">
            <w:pPr>
              <w:pStyle w:val="TAC"/>
              <w:keepNext w:val="0"/>
              <w:keepLines w:val="0"/>
              <w:widowControl w:val="0"/>
              <w:rPr>
                <w:lang w:eastAsia="zh-CN"/>
              </w:rPr>
            </w:pPr>
          </w:p>
        </w:tc>
      </w:tr>
      <w:tr w:rsidR="00797427" w:rsidRPr="001141C9" w14:paraId="468BDB60" w14:textId="77777777" w:rsidTr="0003606A">
        <w:trPr>
          <w:jc w:val="center"/>
        </w:trPr>
        <w:tc>
          <w:tcPr>
            <w:tcW w:w="2904" w:type="dxa"/>
            <w:tcBorders>
              <w:top w:val="single" w:sz="4" w:space="0" w:color="auto"/>
              <w:left w:val="single" w:sz="4" w:space="0" w:color="auto"/>
              <w:bottom w:val="nil"/>
              <w:right w:val="single" w:sz="4" w:space="0" w:color="auto"/>
            </w:tcBorders>
          </w:tcPr>
          <w:p w14:paraId="258C311F" w14:textId="77777777" w:rsidR="00797427" w:rsidRPr="001141C9" w:rsidRDefault="00797427" w:rsidP="00106D98">
            <w:pPr>
              <w:pStyle w:val="TAC"/>
              <w:keepNext w:val="0"/>
              <w:keepLines w:val="0"/>
              <w:widowControl w:val="0"/>
            </w:pPr>
            <w:r w:rsidRPr="001141C9">
              <w:rPr>
                <w:lang w:eastAsia="zh-CN" w:bidi="ar"/>
              </w:rPr>
              <w:t>CA_n1A-n3B-n26A-n78(2A)</w:t>
            </w:r>
          </w:p>
        </w:tc>
        <w:tc>
          <w:tcPr>
            <w:tcW w:w="3019" w:type="dxa"/>
            <w:tcBorders>
              <w:top w:val="single" w:sz="4" w:space="0" w:color="auto"/>
              <w:left w:val="single" w:sz="4" w:space="0" w:color="auto"/>
              <w:bottom w:val="nil"/>
              <w:right w:val="single" w:sz="4" w:space="0" w:color="auto"/>
            </w:tcBorders>
          </w:tcPr>
          <w:p w14:paraId="0E4529C9" w14:textId="77777777" w:rsidR="00797427" w:rsidRPr="001141C9" w:rsidRDefault="00797427" w:rsidP="00106D98">
            <w:pPr>
              <w:pStyle w:val="TAC"/>
              <w:keepNext w:val="0"/>
              <w:keepLines w:val="0"/>
              <w:widowControl w:val="0"/>
              <w:rPr>
                <w:lang w:eastAsia="zh-CN"/>
              </w:rPr>
            </w:pPr>
            <w:r w:rsidRPr="001141C9">
              <w:rPr>
                <w:lang w:eastAsia="zh-CN"/>
              </w:rPr>
              <w:t>CA_n1A-n3A</w:t>
            </w:r>
          </w:p>
          <w:p w14:paraId="0E60CE5A" w14:textId="77777777" w:rsidR="00797427" w:rsidRPr="001141C9" w:rsidRDefault="00797427" w:rsidP="00106D98">
            <w:pPr>
              <w:pStyle w:val="TAC"/>
              <w:keepNext w:val="0"/>
              <w:keepLines w:val="0"/>
              <w:widowControl w:val="0"/>
              <w:rPr>
                <w:lang w:eastAsia="zh-CN"/>
              </w:rPr>
            </w:pPr>
            <w:r w:rsidRPr="001141C9">
              <w:rPr>
                <w:lang w:eastAsia="zh-CN"/>
              </w:rPr>
              <w:t>CA_n1A-n26A</w:t>
            </w:r>
          </w:p>
          <w:p w14:paraId="32D90D5E"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4BE28B3E"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4D0496ED"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441ECDED" w14:textId="77777777" w:rsidR="00797427" w:rsidRPr="001141C9" w:rsidRDefault="00797427" w:rsidP="00106D98">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6CCED00A" w14:textId="77777777" w:rsidR="00797427" w:rsidRPr="001141C9" w:rsidRDefault="00797427" w:rsidP="00106D98">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51012C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4AC7185"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322DA5F9" w14:textId="77777777" w:rsidTr="0003606A">
        <w:trPr>
          <w:jc w:val="center"/>
        </w:trPr>
        <w:tc>
          <w:tcPr>
            <w:tcW w:w="2904" w:type="dxa"/>
            <w:tcBorders>
              <w:top w:val="nil"/>
              <w:left w:val="single" w:sz="4" w:space="0" w:color="auto"/>
              <w:bottom w:val="nil"/>
              <w:right w:val="single" w:sz="4" w:space="0" w:color="auto"/>
            </w:tcBorders>
          </w:tcPr>
          <w:p w14:paraId="7E6BC67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7A9C63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25A637" w14:textId="77777777" w:rsidR="00797427" w:rsidRPr="001141C9" w:rsidRDefault="00797427" w:rsidP="00106D98">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A663FFC" w14:textId="77777777" w:rsidR="00797427" w:rsidRPr="001141C9" w:rsidRDefault="00797427" w:rsidP="00106D98">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5FB15C45" w14:textId="77777777" w:rsidR="00797427" w:rsidRPr="001141C9" w:rsidRDefault="00797427" w:rsidP="00106D98">
            <w:pPr>
              <w:pStyle w:val="TAC"/>
              <w:keepNext w:val="0"/>
              <w:keepLines w:val="0"/>
              <w:widowControl w:val="0"/>
              <w:rPr>
                <w:lang w:eastAsia="zh-CN"/>
              </w:rPr>
            </w:pPr>
          </w:p>
        </w:tc>
      </w:tr>
      <w:tr w:rsidR="00797427" w:rsidRPr="001141C9" w14:paraId="331AAD98" w14:textId="77777777" w:rsidTr="0003606A">
        <w:trPr>
          <w:jc w:val="center"/>
        </w:trPr>
        <w:tc>
          <w:tcPr>
            <w:tcW w:w="2904" w:type="dxa"/>
            <w:tcBorders>
              <w:top w:val="nil"/>
              <w:left w:val="single" w:sz="4" w:space="0" w:color="auto"/>
              <w:bottom w:val="nil"/>
              <w:right w:val="single" w:sz="4" w:space="0" w:color="auto"/>
            </w:tcBorders>
          </w:tcPr>
          <w:p w14:paraId="1C45124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0DC13C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F074AB" w14:textId="77777777" w:rsidR="00797427" w:rsidRPr="001141C9" w:rsidRDefault="00797427" w:rsidP="00106D98">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4B88BC0"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6D63778" w14:textId="77777777" w:rsidR="00797427" w:rsidRPr="001141C9" w:rsidRDefault="00797427" w:rsidP="00106D98">
            <w:pPr>
              <w:pStyle w:val="TAC"/>
              <w:keepNext w:val="0"/>
              <w:keepLines w:val="0"/>
              <w:widowControl w:val="0"/>
              <w:rPr>
                <w:lang w:eastAsia="zh-CN"/>
              </w:rPr>
            </w:pPr>
          </w:p>
        </w:tc>
      </w:tr>
      <w:tr w:rsidR="00797427" w:rsidRPr="001141C9" w14:paraId="1FC58B44" w14:textId="77777777" w:rsidTr="0003606A">
        <w:trPr>
          <w:jc w:val="center"/>
        </w:trPr>
        <w:tc>
          <w:tcPr>
            <w:tcW w:w="2904" w:type="dxa"/>
            <w:tcBorders>
              <w:top w:val="nil"/>
              <w:left w:val="single" w:sz="4" w:space="0" w:color="auto"/>
              <w:bottom w:val="nil"/>
              <w:right w:val="single" w:sz="4" w:space="0" w:color="auto"/>
            </w:tcBorders>
          </w:tcPr>
          <w:p w14:paraId="2182602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AECFD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69577B" w14:textId="77777777" w:rsidR="00797427" w:rsidRPr="001141C9" w:rsidRDefault="00797427" w:rsidP="00106D98">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64DEFBC" w14:textId="77777777" w:rsidR="00797427" w:rsidRPr="001141C9" w:rsidRDefault="00797427" w:rsidP="00106D9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36F2E846" w14:textId="77777777" w:rsidR="00797427" w:rsidRPr="001141C9" w:rsidRDefault="00797427" w:rsidP="00106D98">
            <w:pPr>
              <w:pStyle w:val="TAC"/>
              <w:keepNext w:val="0"/>
              <w:keepLines w:val="0"/>
              <w:widowControl w:val="0"/>
              <w:rPr>
                <w:lang w:eastAsia="zh-CN"/>
              </w:rPr>
            </w:pPr>
          </w:p>
        </w:tc>
      </w:tr>
      <w:tr w:rsidR="00797427" w:rsidRPr="001141C9" w14:paraId="3A54DD26" w14:textId="77777777" w:rsidTr="0003606A">
        <w:trPr>
          <w:jc w:val="center"/>
        </w:trPr>
        <w:tc>
          <w:tcPr>
            <w:tcW w:w="2904" w:type="dxa"/>
            <w:tcBorders>
              <w:top w:val="nil"/>
              <w:left w:val="single" w:sz="4" w:space="0" w:color="auto"/>
              <w:bottom w:val="nil"/>
              <w:right w:val="single" w:sz="4" w:space="0" w:color="auto"/>
            </w:tcBorders>
          </w:tcPr>
          <w:p w14:paraId="787C6E44"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89F1A3E" w14:textId="77777777" w:rsidR="00797427" w:rsidRPr="001141C9" w:rsidRDefault="00797427" w:rsidP="00106D98">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ABE99F5" w14:textId="77777777" w:rsidR="00797427" w:rsidRPr="001141C9" w:rsidRDefault="00797427" w:rsidP="00106D98">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2D253940"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8121FA6" w14:textId="77777777" w:rsidR="00797427" w:rsidRPr="001141C9" w:rsidRDefault="00797427" w:rsidP="00106D98">
            <w:pPr>
              <w:pStyle w:val="TAC"/>
              <w:keepNext w:val="0"/>
              <w:keepLines w:val="0"/>
              <w:widowControl w:val="0"/>
              <w:rPr>
                <w:lang w:eastAsia="zh-CN"/>
              </w:rPr>
            </w:pPr>
            <w:r>
              <w:rPr>
                <w:lang w:val="en-US" w:eastAsia="zh-CN" w:bidi="ar"/>
              </w:rPr>
              <w:t>1</w:t>
            </w:r>
          </w:p>
        </w:tc>
      </w:tr>
      <w:tr w:rsidR="00797427" w:rsidRPr="001141C9" w14:paraId="206A4EE8" w14:textId="77777777" w:rsidTr="0003606A">
        <w:trPr>
          <w:jc w:val="center"/>
        </w:trPr>
        <w:tc>
          <w:tcPr>
            <w:tcW w:w="2904" w:type="dxa"/>
            <w:tcBorders>
              <w:top w:val="nil"/>
              <w:left w:val="single" w:sz="4" w:space="0" w:color="auto"/>
              <w:bottom w:val="nil"/>
              <w:right w:val="single" w:sz="4" w:space="0" w:color="auto"/>
            </w:tcBorders>
          </w:tcPr>
          <w:p w14:paraId="64B4DD5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99C009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D04EBE" w14:textId="77777777" w:rsidR="00797427" w:rsidRPr="001141C9" w:rsidRDefault="00797427" w:rsidP="00106D98">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1269A259"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985E335" w14:textId="77777777" w:rsidR="00797427" w:rsidRPr="001141C9" w:rsidRDefault="00797427" w:rsidP="00106D98">
            <w:pPr>
              <w:pStyle w:val="TAC"/>
              <w:keepNext w:val="0"/>
              <w:keepLines w:val="0"/>
              <w:widowControl w:val="0"/>
              <w:rPr>
                <w:lang w:eastAsia="zh-CN"/>
              </w:rPr>
            </w:pPr>
          </w:p>
        </w:tc>
      </w:tr>
      <w:tr w:rsidR="00797427" w:rsidRPr="001141C9" w14:paraId="6A07DCD0" w14:textId="77777777" w:rsidTr="0003606A">
        <w:trPr>
          <w:jc w:val="center"/>
        </w:trPr>
        <w:tc>
          <w:tcPr>
            <w:tcW w:w="2904" w:type="dxa"/>
            <w:tcBorders>
              <w:top w:val="nil"/>
              <w:left w:val="single" w:sz="4" w:space="0" w:color="auto"/>
              <w:bottom w:val="nil"/>
              <w:right w:val="single" w:sz="4" w:space="0" w:color="auto"/>
            </w:tcBorders>
          </w:tcPr>
          <w:p w14:paraId="2961EE6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D04A4C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31AC86" w14:textId="77777777" w:rsidR="00797427" w:rsidRPr="001141C9" w:rsidRDefault="00797427" w:rsidP="00106D98">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5AB468CB"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562524F6" w14:textId="77777777" w:rsidR="00797427" w:rsidRPr="001141C9" w:rsidRDefault="00797427" w:rsidP="00106D98">
            <w:pPr>
              <w:pStyle w:val="TAC"/>
              <w:keepNext w:val="0"/>
              <w:keepLines w:val="0"/>
              <w:widowControl w:val="0"/>
              <w:rPr>
                <w:lang w:eastAsia="zh-CN"/>
              </w:rPr>
            </w:pPr>
          </w:p>
        </w:tc>
      </w:tr>
      <w:tr w:rsidR="00797427" w:rsidRPr="001141C9" w14:paraId="264C1476" w14:textId="77777777" w:rsidTr="0003606A">
        <w:trPr>
          <w:jc w:val="center"/>
        </w:trPr>
        <w:tc>
          <w:tcPr>
            <w:tcW w:w="2904" w:type="dxa"/>
            <w:tcBorders>
              <w:top w:val="nil"/>
              <w:left w:val="single" w:sz="4" w:space="0" w:color="auto"/>
              <w:bottom w:val="nil"/>
              <w:right w:val="single" w:sz="4" w:space="0" w:color="auto"/>
            </w:tcBorders>
          </w:tcPr>
          <w:p w14:paraId="4AAF038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7276EC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D23B48" w14:textId="77777777" w:rsidR="00797427" w:rsidRPr="001141C9" w:rsidRDefault="00797427" w:rsidP="00106D98">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62393BAE" w14:textId="77777777" w:rsidR="00797427" w:rsidRPr="001141C9" w:rsidRDefault="00797427" w:rsidP="00106D9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vAlign w:val="center"/>
          </w:tcPr>
          <w:p w14:paraId="48B36C3C" w14:textId="77777777" w:rsidR="00797427" w:rsidRPr="001141C9" w:rsidRDefault="00797427" w:rsidP="00106D98">
            <w:pPr>
              <w:pStyle w:val="TAC"/>
              <w:keepNext w:val="0"/>
              <w:keepLines w:val="0"/>
              <w:widowControl w:val="0"/>
              <w:rPr>
                <w:lang w:eastAsia="zh-CN"/>
              </w:rPr>
            </w:pPr>
          </w:p>
        </w:tc>
      </w:tr>
      <w:tr w:rsidR="00797427" w:rsidRPr="001141C9" w14:paraId="1ACE649B" w14:textId="77777777" w:rsidTr="0003606A">
        <w:trPr>
          <w:jc w:val="center"/>
        </w:trPr>
        <w:tc>
          <w:tcPr>
            <w:tcW w:w="2904" w:type="dxa"/>
            <w:tcBorders>
              <w:top w:val="nil"/>
              <w:left w:val="single" w:sz="4" w:space="0" w:color="auto"/>
              <w:bottom w:val="nil"/>
              <w:right w:val="single" w:sz="4" w:space="0" w:color="auto"/>
            </w:tcBorders>
          </w:tcPr>
          <w:p w14:paraId="4FB9C477"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4B2DBA7" w14:textId="77777777" w:rsidR="00797427" w:rsidRPr="001141C9" w:rsidRDefault="00797427" w:rsidP="00106D98">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CA16803" w14:textId="77777777" w:rsidR="00797427" w:rsidRPr="001141C9" w:rsidRDefault="00797427" w:rsidP="00106D98">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7202CD4" w14:textId="77777777" w:rsidR="00797427" w:rsidRPr="001141C9" w:rsidRDefault="00797427" w:rsidP="00106D98">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864B708" w14:textId="77777777" w:rsidR="00797427" w:rsidRPr="001141C9" w:rsidRDefault="00797427" w:rsidP="00106D98">
            <w:pPr>
              <w:pStyle w:val="TAC"/>
              <w:keepNext w:val="0"/>
              <w:keepLines w:val="0"/>
              <w:widowControl w:val="0"/>
              <w:rPr>
                <w:lang w:eastAsia="zh-CN"/>
              </w:rPr>
            </w:pPr>
            <w:r>
              <w:rPr>
                <w:lang w:val="en-US" w:eastAsia="zh-CN"/>
              </w:rPr>
              <w:t>4 and 5</w:t>
            </w:r>
          </w:p>
        </w:tc>
      </w:tr>
      <w:tr w:rsidR="00797427" w:rsidRPr="001141C9" w14:paraId="55808876" w14:textId="77777777" w:rsidTr="0003606A">
        <w:trPr>
          <w:jc w:val="center"/>
        </w:trPr>
        <w:tc>
          <w:tcPr>
            <w:tcW w:w="2904" w:type="dxa"/>
            <w:tcBorders>
              <w:top w:val="nil"/>
              <w:left w:val="single" w:sz="4" w:space="0" w:color="auto"/>
              <w:bottom w:val="nil"/>
              <w:right w:val="single" w:sz="4" w:space="0" w:color="auto"/>
            </w:tcBorders>
          </w:tcPr>
          <w:p w14:paraId="7AF658B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7B6261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E12B3D" w14:textId="77777777" w:rsidR="00797427" w:rsidRPr="001141C9" w:rsidRDefault="00797427" w:rsidP="00106D98">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tcPr>
          <w:p w14:paraId="36446A93" w14:textId="77777777" w:rsidR="00797427" w:rsidRPr="001141C9" w:rsidRDefault="00797427" w:rsidP="00106D98">
            <w:pPr>
              <w:pStyle w:val="TAC"/>
              <w:keepNext w:val="0"/>
              <w:keepLines w:val="0"/>
              <w:widowControl w:val="0"/>
              <w:rPr>
                <w:lang w:eastAsia="zh-CN" w:bidi="ar"/>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79B951B5" w14:textId="77777777" w:rsidR="00797427" w:rsidRPr="001141C9" w:rsidRDefault="00797427" w:rsidP="00106D98">
            <w:pPr>
              <w:pStyle w:val="TAC"/>
              <w:keepNext w:val="0"/>
              <w:keepLines w:val="0"/>
              <w:widowControl w:val="0"/>
              <w:rPr>
                <w:lang w:eastAsia="zh-CN"/>
              </w:rPr>
            </w:pPr>
          </w:p>
        </w:tc>
      </w:tr>
      <w:tr w:rsidR="00797427" w:rsidRPr="001141C9" w14:paraId="4D007FB3" w14:textId="77777777" w:rsidTr="0003606A">
        <w:trPr>
          <w:jc w:val="center"/>
        </w:trPr>
        <w:tc>
          <w:tcPr>
            <w:tcW w:w="2904" w:type="dxa"/>
            <w:tcBorders>
              <w:top w:val="nil"/>
              <w:left w:val="single" w:sz="4" w:space="0" w:color="auto"/>
              <w:bottom w:val="nil"/>
              <w:right w:val="single" w:sz="4" w:space="0" w:color="auto"/>
            </w:tcBorders>
          </w:tcPr>
          <w:p w14:paraId="3EFFEC8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B2128AA"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22021C" w14:textId="77777777" w:rsidR="00797427" w:rsidRPr="001141C9" w:rsidRDefault="00797427" w:rsidP="00106D98">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DB7CBDB" w14:textId="77777777" w:rsidR="00797427" w:rsidRPr="001141C9" w:rsidRDefault="00797427" w:rsidP="00106D98">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7F1468AC" w14:textId="77777777" w:rsidR="00797427" w:rsidRPr="001141C9" w:rsidRDefault="00797427" w:rsidP="00106D98">
            <w:pPr>
              <w:pStyle w:val="TAC"/>
              <w:keepNext w:val="0"/>
              <w:keepLines w:val="0"/>
              <w:widowControl w:val="0"/>
              <w:rPr>
                <w:lang w:eastAsia="zh-CN"/>
              </w:rPr>
            </w:pPr>
          </w:p>
        </w:tc>
      </w:tr>
      <w:tr w:rsidR="00797427" w:rsidRPr="001141C9" w14:paraId="14B96536" w14:textId="77777777" w:rsidTr="0003606A">
        <w:trPr>
          <w:jc w:val="center"/>
        </w:trPr>
        <w:tc>
          <w:tcPr>
            <w:tcW w:w="2904" w:type="dxa"/>
            <w:tcBorders>
              <w:top w:val="nil"/>
              <w:left w:val="single" w:sz="4" w:space="0" w:color="auto"/>
              <w:bottom w:val="single" w:sz="4" w:space="0" w:color="auto"/>
              <w:right w:val="single" w:sz="4" w:space="0" w:color="auto"/>
            </w:tcBorders>
          </w:tcPr>
          <w:p w14:paraId="272FE18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2ECAAC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61465F" w14:textId="77777777" w:rsidR="00797427" w:rsidRPr="001141C9" w:rsidRDefault="00797427" w:rsidP="00106D98">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AD5AADD" w14:textId="77777777" w:rsidR="00797427" w:rsidRPr="001141C9" w:rsidRDefault="00797427" w:rsidP="00106D98">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3208BFF8" w14:textId="77777777" w:rsidR="00797427" w:rsidRPr="001141C9" w:rsidRDefault="00797427" w:rsidP="00106D98">
            <w:pPr>
              <w:pStyle w:val="TAC"/>
              <w:keepNext w:val="0"/>
              <w:keepLines w:val="0"/>
              <w:widowControl w:val="0"/>
              <w:rPr>
                <w:lang w:eastAsia="zh-CN"/>
              </w:rPr>
            </w:pPr>
          </w:p>
        </w:tc>
      </w:tr>
      <w:tr w:rsidR="00797427" w:rsidRPr="001141C9" w14:paraId="6C9F6F91" w14:textId="77777777" w:rsidTr="0003606A">
        <w:trPr>
          <w:jc w:val="center"/>
        </w:trPr>
        <w:tc>
          <w:tcPr>
            <w:tcW w:w="2904" w:type="dxa"/>
            <w:tcBorders>
              <w:top w:val="single" w:sz="4" w:space="0" w:color="auto"/>
              <w:left w:val="single" w:sz="4" w:space="0" w:color="auto"/>
              <w:bottom w:val="nil"/>
              <w:right w:val="single" w:sz="4" w:space="0" w:color="auto"/>
            </w:tcBorders>
          </w:tcPr>
          <w:p w14:paraId="276C9379" w14:textId="77777777" w:rsidR="00797427" w:rsidRPr="001141C9" w:rsidRDefault="00797427" w:rsidP="00106D98">
            <w:pPr>
              <w:pStyle w:val="TAC"/>
              <w:keepNext w:val="0"/>
              <w:keepLines w:val="0"/>
              <w:widowControl w:val="0"/>
              <w:rPr>
                <w:lang w:eastAsia="zh-CN" w:bidi="ar"/>
              </w:rPr>
            </w:pPr>
            <w:r>
              <w:rPr>
                <w:lang w:val="en-US" w:eastAsia="zh-CN" w:bidi="ar"/>
              </w:rPr>
              <w:lastRenderedPageBreak/>
              <w:t>CA_n1A-n3B-n26A-n78C</w:t>
            </w:r>
          </w:p>
        </w:tc>
        <w:tc>
          <w:tcPr>
            <w:tcW w:w="3019" w:type="dxa"/>
            <w:tcBorders>
              <w:top w:val="single" w:sz="4" w:space="0" w:color="auto"/>
              <w:left w:val="single" w:sz="4" w:space="0" w:color="auto"/>
              <w:bottom w:val="nil"/>
              <w:right w:val="single" w:sz="4" w:space="0" w:color="auto"/>
            </w:tcBorders>
          </w:tcPr>
          <w:p w14:paraId="0B624E0B" w14:textId="77777777" w:rsidR="00797427" w:rsidRDefault="00797427" w:rsidP="00106D98">
            <w:pPr>
              <w:pStyle w:val="TAC"/>
              <w:rPr>
                <w:lang w:val="en-US" w:eastAsia="zh-CN"/>
              </w:rPr>
            </w:pPr>
            <w:r>
              <w:rPr>
                <w:lang w:val="en-US" w:eastAsia="zh-CN"/>
              </w:rPr>
              <w:t>CA_n1A-n3A</w:t>
            </w:r>
          </w:p>
          <w:p w14:paraId="5558C19A" w14:textId="77777777" w:rsidR="00797427" w:rsidRDefault="00797427" w:rsidP="00106D98">
            <w:pPr>
              <w:pStyle w:val="TAC"/>
              <w:rPr>
                <w:lang w:val="en-US" w:eastAsia="zh-CN"/>
              </w:rPr>
            </w:pPr>
            <w:r>
              <w:rPr>
                <w:lang w:val="en-US" w:eastAsia="zh-CN"/>
              </w:rPr>
              <w:t>CA_n1A-n26A</w:t>
            </w:r>
          </w:p>
          <w:p w14:paraId="49082755" w14:textId="77777777" w:rsidR="00797427" w:rsidRDefault="00797427" w:rsidP="00106D98">
            <w:pPr>
              <w:pStyle w:val="TAC"/>
              <w:rPr>
                <w:lang w:val="en-US" w:eastAsia="zh-CN"/>
              </w:rPr>
            </w:pPr>
            <w:r>
              <w:rPr>
                <w:lang w:val="en-US" w:eastAsia="zh-CN"/>
              </w:rPr>
              <w:t>CA_n1A-n78A</w:t>
            </w:r>
          </w:p>
          <w:p w14:paraId="58D9C16B" w14:textId="77777777" w:rsidR="00797427" w:rsidRDefault="00797427" w:rsidP="00106D98">
            <w:pPr>
              <w:pStyle w:val="TAC"/>
              <w:rPr>
                <w:lang w:val="en-US" w:eastAsia="zh-CN"/>
              </w:rPr>
            </w:pPr>
            <w:r>
              <w:rPr>
                <w:lang w:val="en-US" w:eastAsia="zh-CN"/>
              </w:rPr>
              <w:t>CA_n3A-n26A</w:t>
            </w:r>
          </w:p>
          <w:p w14:paraId="34DE0209" w14:textId="77777777" w:rsidR="00797427" w:rsidRDefault="00797427" w:rsidP="00106D98">
            <w:pPr>
              <w:pStyle w:val="TAC"/>
              <w:rPr>
                <w:lang w:val="en-US" w:eastAsia="zh-CN"/>
              </w:rPr>
            </w:pPr>
            <w:r>
              <w:rPr>
                <w:lang w:val="en-US" w:eastAsia="zh-CN"/>
              </w:rPr>
              <w:t>CA_n3A-n78A</w:t>
            </w:r>
          </w:p>
          <w:p w14:paraId="4400D6C8" w14:textId="77777777" w:rsidR="00797427" w:rsidRDefault="00797427" w:rsidP="00106D98">
            <w:pPr>
              <w:pStyle w:val="TAC"/>
              <w:rPr>
                <w:lang w:val="en-US" w:eastAsia="zh-CN"/>
              </w:rPr>
            </w:pPr>
            <w:r>
              <w:rPr>
                <w:lang w:val="en-US" w:eastAsia="zh-CN"/>
              </w:rPr>
              <w:t>CA_n26A-n78A</w:t>
            </w:r>
          </w:p>
          <w:p w14:paraId="6F3C8361" w14:textId="77777777" w:rsidR="00797427" w:rsidRPr="001141C9" w:rsidRDefault="00797427" w:rsidP="00106D98">
            <w:pPr>
              <w:pStyle w:val="TAC"/>
              <w:keepNext w:val="0"/>
              <w:keepLines w:val="0"/>
              <w:widowControl w:val="0"/>
              <w:rPr>
                <w:lang w:eastAsia="zh-CN"/>
              </w:rPr>
            </w:pPr>
            <w:r>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7F892070" w14:textId="77777777" w:rsidR="00797427" w:rsidRPr="001141C9" w:rsidRDefault="00797427" w:rsidP="00106D98">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AE60CC" w14:textId="77777777" w:rsidR="00797427" w:rsidRPr="001141C9" w:rsidRDefault="00797427" w:rsidP="00106D98">
            <w:pPr>
              <w:pStyle w:val="TAC"/>
              <w:keepNext w:val="0"/>
              <w:keepLines w:val="0"/>
              <w:widowControl w:val="0"/>
              <w:rPr>
                <w:lang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EC4528B" w14:textId="77777777" w:rsidR="00797427" w:rsidRPr="001141C9" w:rsidRDefault="00797427" w:rsidP="00106D98">
            <w:pPr>
              <w:pStyle w:val="TAC"/>
              <w:keepNext w:val="0"/>
              <w:keepLines w:val="0"/>
              <w:widowControl w:val="0"/>
              <w:rPr>
                <w:lang w:eastAsia="zh-CN"/>
              </w:rPr>
            </w:pPr>
            <w:r>
              <w:rPr>
                <w:lang w:val="en-US" w:eastAsia="zh-CN"/>
              </w:rPr>
              <w:t>0</w:t>
            </w:r>
          </w:p>
        </w:tc>
      </w:tr>
      <w:tr w:rsidR="00797427" w:rsidRPr="001141C9" w14:paraId="2BFEADF1" w14:textId="77777777" w:rsidTr="0003606A">
        <w:trPr>
          <w:jc w:val="center"/>
        </w:trPr>
        <w:tc>
          <w:tcPr>
            <w:tcW w:w="2904" w:type="dxa"/>
            <w:tcBorders>
              <w:top w:val="nil"/>
              <w:left w:val="single" w:sz="4" w:space="0" w:color="auto"/>
              <w:bottom w:val="nil"/>
              <w:right w:val="single" w:sz="4" w:space="0" w:color="auto"/>
            </w:tcBorders>
          </w:tcPr>
          <w:p w14:paraId="3B87FC0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DD214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51FD6D" w14:textId="77777777" w:rsidR="00797427" w:rsidRPr="001141C9" w:rsidRDefault="00797427" w:rsidP="00106D98">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47422A1" w14:textId="77777777" w:rsidR="00797427" w:rsidRPr="001141C9" w:rsidRDefault="00797427" w:rsidP="00106D98">
            <w:pPr>
              <w:pStyle w:val="TAC"/>
              <w:keepNext w:val="0"/>
              <w:keepLines w:val="0"/>
              <w:widowControl w:val="0"/>
              <w:rPr>
                <w:lang w:eastAsia="zh-CN" w:bidi="ar"/>
              </w:rPr>
            </w:pPr>
            <w:r>
              <w:rPr>
                <w:lang w:val="en-US" w:eastAsia="zh-CN"/>
              </w:rPr>
              <w:t>CA_n3B_BCS0</w:t>
            </w:r>
          </w:p>
        </w:tc>
        <w:tc>
          <w:tcPr>
            <w:tcW w:w="2724" w:type="dxa"/>
            <w:tcBorders>
              <w:top w:val="nil"/>
              <w:left w:val="single" w:sz="4" w:space="0" w:color="auto"/>
              <w:bottom w:val="nil"/>
              <w:right w:val="single" w:sz="4" w:space="0" w:color="auto"/>
            </w:tcBorders>
            <w:vAlign w:val="center"/>
          </w:tcPr>
          <w:p w14:paraId="166140C6" w14:textId="77777777" w:rsidR="00797427" w:rsidRPr="001141C9" w:rsidRDefault="00797427" w:rsidP="00106D98">
            <w:pPr>
              <w:pStyle w:val="TAC"/>
              <w:keepNext w:val="0"/>
              <w:keepLines w:val="0"/>
              <w:widowControl w:val="0"/>
              <w:rPr>
                <w:lang w:eastAsia="zh-CN"/>
              </w:rPr>
            </w:pPr>
          </w:p>
        </w:tc>
      </w:tr>
      <w:tr w:rsidR="00797427" w:rsidRPr="001141C9" w14:paraId="4FF6B75E" w14:textId="77777777" w:rsidTr="0003606A">
        <w:trPr>
          <w:jc w:val="center"/>
        </w:trPr>
        <w:tc>
          <w:tcPr>
            <w:tcW w:w="2904" w:type="dxa"/>
            <w:tcBorders>
              <w:top w:val="nil"/>
              <w:left w:val="single" w:sz="4" w:space="0" w:color="auto"/>
              <w:bottom w:val="nil"/>
              <w:right w:val="single" w:sz="4" w:space="0" w:color="auto"/>
            </w:tcBorders>
          </w:tcPr>
          <w:p w14:paraId="6463D15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63BC5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3C5FF7" w14:textId="77777777" w:rsidR="00797427" w:rsidRPr="001141C9" w:rsidRDefault="00797427" w:rsidP="00106D98">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43A8030" w14:textId="77777777" w:rsidR="00797427" w:rsidRPr="001141C9" w:rsidRDefault="00797427" w:rsidP="00106D98">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33549C23" w14:textId="77777777" w:rsidR="00797427" w:rsidRPr="001141C9" w:rsidRDefault="00797427" w:rsidP="00106D98">
            <w:pPr>
              <w:pStyle w:val="TAC"/>
              <w:keepNext w:val="0"/>
              <w:keepLines w:val="0"/>
              <w:widowControl w:val="0"/>
              <w:rPr>
                <w:lang w:eastAsia="zh-CN"/>
              </w:rPr>
            </w:pPr>
          </w:p>
        </w:tc>
      </w:tr>
      <w:tr w:rsidR="00797427" w:rsidRPr="001141C9" w14:paraId="22217EEE" w14:textId="77777777" w:rsidTr="0003606A">
        <w:trPr>
          <w:jc w:val="center"/>
        </w:trPr>
        <w:tc>
          <w:tcPr>
            <w:tcW w:w="2904" w:type="dxa"/>
            <w:tcBorders>
              <w:top w:val="nil"/>
              <w:left w:val="single" w:sz="4" w:space="0" w:color="auto"/>
              <w:bottom w:val="nil"/>
              <w:right w:val="single" w:sz="4" w:space="0" w:color="auto"/>
            </w:tcBorders>
          </w:tcPr>
          <w:p w14:paraId="46E5640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93AE99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20DEB1" w14:textId="77777777" w:rsidR="00797427" w:rsidRPr="001141C9" w:rsidRDefault="00797427" w:rsidP="00106D98">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0BD7AF" w14:textId="77777777" w:rsidR="00797427" w:rsidRPr="001141C9" w:rsidRDefault="00797427" w:rsidP="00106D98">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7D5E34EE" w14:textId="77777777" w:rsidR="00797427" w:rsidRPr="001141C9" w:rsidRDefault="00797427" w:rsidP="00106D98">
            <w:pPr>
              <w:pStyle w:val="TAC"/>
              <w:keepNext w:val="0"/>
              <w:keepLines w:val="0"/>
              <w:widowControl w:val="0"/>
              <w:rPr>
                <w:lang w:eastAsia="zh-CN"/>
              </w:rPr>
            </w:pPr>
          </w:p>
        </w:tc>
      </w:tr>
      <w:tr w:rsidR="00797427" w:rsidRPr="001141C9" w14:paraId="2CB6C6F5" w14:textId="77777777" w:rsidTr="0003606A">
        <w:trPr>
          <w:jc w:val="center"/>
        </w:trPr>
        <w:tc>
          <w:tcPr>
            <w:tcW w:w="2904" w:type="dxa"/>
            <w:tcBorders>
              <w:top w:val="nil"/>
              <w:left w:val="single" w:sz="4" w:space="0" w:color="auto"/>
              <w:bottom w:val="nil"/>
              <w:right w:val="single" w:sz="4" w:space="0" w:color="auto"/>
            </w:tcBorders>
          </w:tcPr>
          <w:p w14:paraId="7A0F3CA9"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597152F" w14:textId="77777777" w:rsidR="00797427" w:rsidRPr="001141C9" w:rsidRDefault="00797427" w:rsidP="00106D98">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014743C" w14:textId="77777777" w:rsidR="00797427" w:rsidRPr="001141C9" w:rsidRDefault="00797427" w:rsidP="00106D98">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2BBBD234"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F7BD567" w14:textId="77777777" w:rsidR="00797427" w:rsidRPr="001141C9" w:rsidRDefault="00797427" w:rsidP="00106D98">
            <w:pPr>
              <w:pStyle w:val="TAC"/>
              <w:keepNext w:val="0"/>
              <w:keepLines w:val="0"/>
              <w:widowControl w:val="0"/>
              <w:rPr>
                <w:lang w:eastAsia="zh-CN"/>
              </w:rPr>
            </w:pPr>
            <w:r>
              <w:rPr>
                <w:lang w:val="en-US" w:eastAsia="zh-CN"/>
              </w:rPr>
              <w:t>1</w:t>
            </w:r>
          </w:p>
        </w:tc>
      </w:tr>
      <w:tr w:rsidR="00797427" w:rsidRPr="001141C9" w14:paraId="2454C3DA" w14:textId="77777777" w:rsidTr="0003606A">
        <w:trPr>
          <w:jc w:val="center"/>
        </w:trPr>
        <w:tc>
          <w:tcPr>
            <w:tcW w:w="2904" w:type="dxa"/>
            <w:tcBorders>
              <w:top w:val="nil"/>
              <w:left w:val="single" w:sz="4" w:space="0" w:color="auto"/>
              <w:bottom w:val="nil"/>
              <w:right w:val="single" w:sz="4" w:space="0" w:color="auto"/>
            </w:tcBorders>
          </w:tcPr>
          <w:p w14:paraId="7AFB661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8960D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541C8C" w14:textId="77777777" w:rsidR="00797427" w:rsidRPr="001141C9" w:rsidRDefault="00797427" w:rsidP="00106D98">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23D812E8"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35A2546" w14:textId="77777777" w:rsidR="00797427" w:rsidRPr="001141C9" w:rsidRDefault="00797427" w:rsidP="00106D98">
            <w:pPr>
              <w:pStyle w:val="TAC"/>
              <w:keepNext w:val="0"/>
              <w:keepLines w:val="0"/>
              <w:widowControl w:val="0"/>
              <w:rPr>
                <w:lang w:eastAsia="zh-CN"/>
              </w:rPr>
            </w:pPr>
          </w:p>
        </w:tc>
      </w:tr>
      <w:tr w:rsidR="00797427" w:rsidRPr="001141C9" w14:paraId="44E35DE0" w14:textId="77777777" w:rsidTr="0003606A">
        <w:trPr>
          <w:jc w:val="center"/>
        </w:trPr>
        <w:tc>
          <w:tcPr>
            <w:tcW w:w="2904" w:type="dxa"/>
            <w:tcBorders>
              <w:top w:val="nil"/>
              <w:left w:val="single" w:sz="4" w:space="0" w:color="auto"/>
              <w:bottom w:val="nil"/>
              <w:right w:val="single" w:sz="4" w:space="0" w:color="auto"/>
            </w:tcBorders>
          </w:tcPr>
          <w:p w14:paraId="62EA385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81548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9390FC" w14:textId="77777777" w:rsidR="00797427" w:rsidRPr="001141C9" w:rsidRDefault="00797427" w:rsidP="00106D98">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022DEF43"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37409D68" w14:textId="77777777" w:rsidR="00797427" w:rsidRPr="001141C9" w:rsidRDefault="00797427" w:rsidP="00106D98">
            <w:pPr>
              <w:pStyle w:val="TAC"/>
              <w:keepNext w:val="0"/>
              <w:keepLines w:val="0"/>
              <w:widowControl w:val="0"/>
              <w:rPr>
                <w:lang w:eastAsia="zh-CN"/>
              </w:rPr>
            </w:pPr>
          </w:p>
        </w:tc>
      </w:tr>
      <w:tr w:rsidR="00797427" w:rsidRPr="001141C9" w14:paraId="455844E9" w14:textId="77777777" w:rsidTr="0003606A">
        <w:trPr>
          <w:jc w:val="center"/>
        </w:trPr>
        <w:tc>
          <w:tcPr>
            <w:tcW w:w="2904" w:type="dxa"/>
            <w:tcBorders>
              <w:top w:val="nil"/>
              <w:left w:val="single" w:sz="4" w:space="0" w:color="auto"/>
              <w:bottom w:val="single" w:sz="4" w:space="0" w:color="auto"/>
              <w:right w:val="single" w:sz="4" w:space="0" w:color="auto"/>
            </w:tcBorders>
          </w:tcPr>
          <w:p w14:paraId="6195229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15D720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ECF2C0" w14:textId="77777777" w:rsidR="00797427" w:rsidRPr="001141C9" w:rsidRDefault="00797427" w:rsidP="00106D98">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65299906" w14:textId="77777777" w:rsidR="00797427" w:rsidRPr="001141C9" w:rsidRDefault="00797427" w:rsidP="00106D98">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07E05CE4" w14:textId="77777777" w:rsidR="00797427" w:rsidRPr="001141C9" w:rsidRDefault="00797427" w:rsidP="00106D98">
            <w:pPr>
              <w:pStyle w:val="TAC"/>
              <w:keepNext w:val="0"/>
              <w:keepLines w:val="0"/>
              <w:widowControl w:val="0"/>
              <w:rPr>
                <w:lang w:eastAsia="zh-CN"/>
              </w:rPr>
            </w:pPr>
          </w:p>
        </w:tc>
      </w:tr>
      <w:tr w:rsidR="00797427" w:rsidRPr="001141C9" w14:paraId="2E0D5B86" w14:textId="77777777" w:rsidTr="0003606A">
        <w:trPr>
          <w:jc w:val="center"/>
        </w:trPr>
        <w:tc>
          <w:tcPr>
            <w:tcW w:w="2904" w:type="dxa"/>
            <w:tcBorders>
              <w:top w:val="single" w:sz="4" w:space="0" w:color="auto"/>
              <w:left w:val="single" w:sz="4" w:space="0" w:color="auto"/>
              <w:bottom w:val="nil"/>
              <w:right w:val="single" w:sz="4" w:space="0" w:color="auto"/>
            </w:tcBorders>
          </w:tcPr>
          <w:p w14:paraId="66586D51" w14:textId="77777777" w:rsidR="00797427" w:rsidRPr="001141C9" w:rsidRDefault="00797427" w:rsidP="00106D98">
            <w:pPr>
              <w:pStyle w:val="TAC"/>
              <w:keepNext w:val="0"/>
              <w:keepLines w:val="0"/>
              <w:widowControl w:val="0"/>
            </w:pPr>
            <w:r w:rsidRPr="001141C9">
              <w:rPr>
                <w:lang w:eastAsia="zh-CN" w:bidi="ar"/>
              </w:rPr>
              <w:t>CA_n1A-n3B-n26(2A)-n78(2A)</w:t>
            </w:r>
          </w:p>
        </w:tc>
        <w:tc>
          <w:tcPr>
            <w:tcW w:w="3019" w:type="dxa"/>
            <w:tcBorders>
              <w:top w:val="single" w:sz="4" w:space="0" w:color="auto"/>
              <w:left w:val="single" w:sz="4" w:space="0" w:color="auto"/>
              <w:bottom w:val="nil"/>
              <w:right w:val="single" w:sz="4" w:space="0" w:color="auto"/>
            </w:tcBorders>
          </w:tcPr>
          <w:p w14:paraId="6966B1FC" w14:textId="77777777" w:rsidR="00797427" w:rsidRPr="001141C9" w:rsidRDefault="00797427" w:rsidP="00106D98">
            <w:pPr>
              <w:pStyle w:val="TAC"/>
              <w:keepNext w:val="0"/>
              <w:keepLines w:val="0"/>
              <w:widowControl w:val="0"/>
              <w:rPr>
                <w:lang w:eastAsia="zh-CN"/>
              </w:rPr>
            </w:pPr>
            <w:r w:rsidRPr="001141C9">
              <w:rPr>
                <w:lang w:eastAsia="zh-CN"/>
              </w:rPr>
              <w:t>CA_n1A-n3A</w:t>
            </w:r>
          </w:p>
          <w:p w14:paraId="23C71087" w14:textId="77777777" w:rsidR="00797427" w:rsidRPr="001141C9" w:rsidRDefault="00797427" w:rsidP="00106D98">
            <w:pPr>
              <w:pStyle w:val="TAC"/>
              <w:keepNext w:val="0"/>
              <w:keepLines w:val="0"/>
              <w:widowControl w:val="0"/>
              <w:rPr>
                <w:lang w:eastAsia="zh-CN"/>
              </w:rPr>
            </w:pPr>
            <w:r w:rsidRPr="001141C9">
              <w:rPr>
                <w:lang w:eastAsia="zh-CN"/>
              </w:rPr>
              <w:t>CA_n1A-n26A</w:t>
            </w:r>
          </w:p>
          <w:p w14:paraId="26D1C7D0"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58EB35F3"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52819EBE"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51B3B557" w14:textId="77777777" w:rsidR="00797427" w:rsidRPr="001141C9" w:rsidRDefault="00797427" w:rsidP="00106D98">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640AE08" w14:textId="77777777" w:rsidR="00797427" w:rsidRPr="001141C9" w:rsidRDefault="00797427" w:rsidP="00106D98">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616A8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640C689"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1B7EC04A" w14:textId="77777777" w:rsidTr="0003606A">
        <w:trPr>
          <w:jc w:val="center"/>
        </w:trPr>
        <w:tc>
          <w:tcPr>
            <w:tcW w:w="2904" w:type="dxa"/>
            <w:tcBorders>
              <w:top w:val="nil"/>
              <w:left w:val="single" w:sz="4" w:space="0" w:color="auto"/>
              <w:bottom w:val="nil"/>
              <w:right w:val="single" w:sz="4" w:space="0" w:color="auto"/>
            </w:tcBorders>
          </w:tcPr>
          <w:p w14:paraId="517CF0E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133BEB7" w14:textId="77777777" w:rsidR="00797427" w:rsidRDefault="00797427" w:rsidP="00106D98">
            <w:pPr>
              <w:pStyle w:val="TAC"/>
              <w:keepNext w:val="0"/>
              <w:keepLines w:val="0"/>
              <w:widowControl w:val="0"/>
              <w:rPr>
                <w:lang w:eastAsia="zh-CN"/>
              </w:rPr>
            </w:pPr>
            <w:r w:rsidRPr="001141C9">
              <w:rPr>
                <w:lang w:eastAsia="zh-CN"/>
              </w:rPr>
              <w:t>CA_n26(2A)</w:t>
            </w:r>
          </w:p>
          <w:p w14:paraId="79284DAA" w14:textId="77777777" w:rsidR="00797427" w:rsidRPr="001141C9" w:rsidRDefault="00797427" w:rsidP="00106D98">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A387523" w14:textId="77777777" w:rsidR="00797427" w:rsidRPr="001141C9" w:rsidRDefault="00797427" w:rsidP="00106D98">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F2754B" w14:textId="77777777" w:rsidR="00797427" w:rsidRPr="001141C9" w:rsidRDefault="00797427" w:rsidP="00106D98">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A8A6CDA" w14:textId="77777777" w:rsidR="00797427" w:rsidRPr="001141C9" w:rsidRDefault="00797427" w:rsidP="00106D98">
            <w:pPr>
              <w:pStyle w:val="TAC"/>
              <w:keepNext w:val="0"/>
              <w:keepLines w:val="0"/>
              <w:widowControl w:val="0"/>
              <w:rPr>
                <w:lang w:eastAsia="zh-CN"/>
              </w:rPr>
            </w:pPr>
          </w:p>
        </w:tc>
      </w:tr>
      <w:tr w:rsidR="00797427" w:rsidRPr="001141C9" w14:paraId="518AECDB" w14:textId="77777777" w:rsidTr="0003606A">
        <w:trPr>
          <w:jc w:val="center"/>
        </w:trPr>
        <w:tc>
          <w:tcPr>
            <w:tcW w:w="2904" w:type="dxa"/>
            <w:tcBorders>
              <w:top w:val="nil"/>
              <w:left w:val="single" w:sz="4" w:space="0" w:color="auto"/>
              <w:bottom w:val="nil"/>
              <w:right w:val="single" w:sz="4" w:space="0" w:color="auto"/>
            </w:tcBorders>
          </w:tcPr>
          <w:p w14:paraId="68A3A03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847175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56E32F" w14:textId="77777777" w:rsidR="00797427" w:rsidRPr="001141C9" w:rsidRDefault="00797427" w:rsidP="00106D98">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2564A9B"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0378EF8F" w14:textId="77777777" w:rsidR="00797427" w:rsidRPr="001141C9" w:rsidRDefault="00797427" w:rsidP="00106D98">
            <w:pPr>
              <w:pStyle w:val="TAC"/>
              <w:keepNext w:val="0"/>
              <w:keepLines w:val="0"/>
              <w:widowControl w:val="0"/>
              <w:rPr>
                <w:lang w:eastAsia="zh-CN"/>
              </w:rPr>
            </w:pPr>
          </w:p>
        </w:tc>
      </w:tr>
      <w:tr w:rsidR="00797427" w:rsidRPr="001141C9" w14:paraId="40B51155" w14:textId="77777777" w:rsidTr="0003606A">
        <w:trPr>
          <w:jc w:val="center"/>
        </w:trPr>
        <w:tc>
          <w:tcPr>
            <w:tcW w:w="2904" w:type="dxa"/>
            <w:tcBorders>
              <w:top w:val="nil"/>
              <w:left w:val="single" w:sz="4" w:space="0" w:color="auto"/>
              <w:bottom w:val="nil"/>
              <w:right w:val="single" w:sz="4" w:space="0" w:color="auto"/>
            </w:tcBorders>
          </w:tcPr>
          <w:p w14:paraId="59AD785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EEE287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948540" w14:textId="77777777" w:rsidR="00797427" w:rsidRPr="001141C9" w:rsidRDefault="00797427" w:rsidP="00106D98">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9C8BE7D" w14:textId="77777777" w:rsidR="00797427" w:rsidRPr="001141C9" w:rsidRDefault="00797427" w:rsidP="00106D9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2540C43D" w14:textId="77777777" w:rsidR="00797427" w:rsidRPr="001141C9" w:rsidRDefault="00797427" w:rsidP="00106D98">
            <w:pPr>
              <w:pStyle w:val="TAC"/>
              <w:keepNext w:val="0"/>
              <w:keepLines w:val="0"/>
              <w:widowControl w:val="0"/>
              <w:rPr>
                <w:lang w:eastAsia="zh-CN"/>
              </w:rPr>
            </w:pPr>
          </w:p>
        </w:tc>
      </w:tr>
      <w:tr w:rsidR="00797427" w:rsidRPr="001141C9" w14:paraId="1419F71C" w14:textId="77777777" w:rsidTr="0003606A">
        <w:trPr>
          <w:jc w:val="center"/>
        </w:trPr>
        <w:tc>
          <w:tcPr>
            <w:tcW w:w="2904" w:type="dxa"/>
            <w:tcBorders>
              <w:top w:val="nil"/>
              <w:left w:val="single" w:sz="4" w:space="0" w:color="auto"/>
              <w:bottom w:val="nil"/>
              <w:right w:val="single" w:sz="4" w:space="0" w:color="auto"/>
            </w:tcBorders>
          </w:tcPr>
          <w:p w14:paraId="7D66B40E"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816768B" w14:textId="77777777" w:rsidR="00797427" w:rsidRPr="001141C9" w:rsidRDefault="00797427" w:rsidP="00106D98">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0CE9D45" w14:textId="77777777" w:rsidR="00797427" w:rsidRPr="001141C9" w:rsidRDefault="00797427" w:rsidP="00106D98">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17433B0"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1EFB5AF" w14:textId="77777777" w:rsidR="00797427" w:rsidRPr="001141C9" w:rsidRDefault="00797427" w:rsidP="00106D98">
            <w:pPr>
              <w:pStyle w:val="TAC"/>
              <w:keepNext w:val="0"/>
              <w:keepLines w:val="0"/>
              <w:widowControl w:val="0"/>
              <w:rPr>
                <w:lang w:eastAsia="zh-CN"/>
              </w:rPr>
            </w:pPr>
            <w:r>
              <w:rPr>
                <w:lang w:val="en-US" w:eastAsia="zh-CN"/>
              </w:rPr>
              <w:t>1</w:t>
            </w:r>
          </w:p>
        </w:tc>
      </w:tr>
      <w:tr w:rsidR="00797427" w:rsidRPr="001141C9" w14:paraId="1D54F3ED" w14:textId="77777777" w:rsidTr="0003606A">
        <w:trPr>
          <w:jc w:val="center"/>
        </w:trPr>
        <w:tc>
          <w:tcPr>
            <w:tcW w:w="2904" w:type="dxa"/>
            <w:tcBorders>
              <w:top w:val="nil"/>
              <w:left w:val="single" w:sz="4" w:space="0" w:color="auto"/>
              <w:bottom w:val="nil"/>
              <w:right w:val="single" w:sz="4" w:space="0" w:color="auto"/>
            </w:tcBorders>
          </w:tcPr>
          <w:p w14:paraId="43299C7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E63D93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911355" w14:textId="77777777" w:rsidR="00797427" w:rsidRPr="001141C9" w:rsidRDefault="00797427" w:rsidP="00106D98">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39F837D"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984238F" w14:textId="77777777" w:rsidR="00797427" w:rsidRPr="001141C9" w:rsidRDefault="00797427" w:rsidP="00106D98">
            <w:pPr>
              <w:pStyle w:val="TAC"/>
              <w:keepNext w:val="0"/>
              <w:keepLines w:val="0"/>
              <w:widowControl w:val="0"/>
              <w:rPr>
                <w:lang w:eastAsia="zh-CN"/>
              </w:rPr>
            </w:pPr>
          </w:p>
        </w:tc>
      </w:tr>
      <w:tr w:rsidR="00797427" w:rsidRPr="001141C9" w14:paraId="38553394" w14:textId="77777777" w:rsidTr="0003606A">
        <w:trPr>
          <w:jc w:val="center"/>
        </w:trPr>
        <w:tc>
          <w:tcPr>
            <w:tcW w:w="2904" w:type="dxa"/>
            <w:tcBorders>
              <w:top w:val="nil"/>
              <w:left w:val="single" w:sz="4" w:space="0" w:color="auto"/>
              <w:bottom w:val="nil"/>
              <w:right w:val="single" w:sz="4" w:space="0" w:color="auto"/>
            </w:tcBorders>
          </w:tcPr>
          <w:p w14:paraId="5F1E8FC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27FC15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289824" w14:textId="77777777" w:rsidR="00797427" w:rsidRPr="001141C9" w:rsidRDefault="00797427" w:rsidP="00106D98">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2619B1C" w14:textId="77777777" w:rsidR="00797427" w:rsidRPr="001141C9" w:rsidRDefault="00797427" w:rsidP="00106D9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vAlign w:val="center"/>
          </w:tcPr>
          <w:p w14:paraId="65884894" w14:textId="77777777" w:rsidR="00797427" w:rsidRPr="001141C9" w:rsidRDefault="00797427" w:rsidP="00106D98">
            <w:pPr>
              <w:pStyle w:val="TAC"/>
              <w:keepNext w:val="0"/>
              <w:keepLines w:val="0"/>
              <w:widowControl w:val="0"/>
              <w:rPr>
                <w:lang w:eastAsia="zh-CN"/>
              </w:rPr>
            </w:pPr>
          </w:p>
        </w:tc>
      </w:tr>
      <w:tr w:rsidR="00797427" w:rsidRPr="001141C9" w14:paraId="1DA56692" w14:textId="77777777" w:rsidTr="0003606A">
        <w:trPr>
          <w:jc w:val="center"/>
        </w:trPr>
        <w:tc>
          <w:tcPr>
            <w:tcW w:w="2904" w:type="dxa"/>
            <w:tcBorders>
              <w:top w:val="nil"/>
              <w:left w:val="single" w:sz="4" w:space="0" w:color="auto"/>
              <w:bottom w:val="single" w:sz="4" w:space="0" w:color="auto"/>
              <w:right w:val="single" w:sz="4" w:space="0" w:color="auto"/>
            </w:tcBorders>
          </w:tcPr>
          <w:p w14:paraId="37A8782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1548C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95DC60" w14:textId="77777777" w:rsidR="00797427" w:rsidRPr="001141C9" w:rsidRDefault="00797427" w:rsidP="00106D98">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C341FCD" w14:textId="77777777" w:rsidR="00797427" w:rsidRPr="001141C9" w:rsidRDefault="00797427" w:rsidP="00106D9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vAlign w:val="center"/>
          </w:tcPr>
          <w:p w14:paraId="46B4B58B" w14:textId="77777777" w:rsidR="00797427" w:rsidRPr="001141C9" w:rsidRDefault="00797427" w:rsidP="00106D98">
            <w:pPr>
              <w:pStyle w:val="TAC"/>
              <w:keepNext w:val="0"/>
              <w:keepLines w:val="0"/>
              <w:widowControl w:val="0"/>
              <w:rPr>
                <w:lang w:eastAsia="zh-CN"/>
              </w:rPr>
            </w:pPr>
          </w:p>
        </w:tc>
      </w:tr>
      <w:tr w:rsidR="00797427" w:rsidRPr="001141C9" w14:paraId="27E098B8" w14:textId="77777777" w:rsidTr="0003606A">
        <w:trPr>
          <w:jc w:val="center"/>
        </w:trPr>
        <w:tc>
          <w:tcPr>
            <w:tcW w:w="2904" w:type="dxa"/>
            <w:tcBorders>
              <w:top w:val="single" w:sz="4" w:space="0" w:color="auto"/>
              <w:left w:val="single" w:sz="4" w:space="0" w:color="auto"/>
              <w:bottom w:val="nil"/>
              <w:right w:val="single" w:sz="4" w:space="0" w:color="auto"/>
            </w:tcBorders>
          </w:tcPr>
          <w:p w14:paraId="6D5CB70B" w14:textId="77777777" w:rsidR="00797427" w:rsidRPr="001141C9" w:rsidRDefault="00797427" w:rsidP="00106D98">
            <w:pPr>
              <w:pStyle w:val="TAC"/>
              <w:keepNext w:val="0"/>
              <w:keepLines w:val="0"/>
              <w:widowControl w:val="0"/>
            </w:pPr>
            <w:r w:rsidRPr="001141C9">
              <w:rPr>
                <w:lang w:eastAsia="zh-CN" w:bidi="ar"/>
              </w:rPr>
              <w:t>CA_n1A-n3B-n26(2A)-n78C</w:t>
            </w:r>
          </w:p>
        </w:tc>
        <w:tc>
          <w:tcPr>
            <w:tcW w:w="3019" w:type="dxa"/>
            <w:tcBorders>
              <w:top w:val="single" w:sz="4" w:space="0" w:color="auto"/>
              <w:left w:val="single" w:sz="4" w:space="0" w:color="auto"/>
              <w:bottom w:val="nil"/>
              <w:right w:val="single" w:sz="4" w:space="0" w:color="auto"/>
            </w:tcBorders>
          </w:tcPr>
          <w:p w14:paraId="18E71031" w14:textId="77777777" w:rsidR="00797427" w:rsidRPr="001141C9" w:rsidRDefault="00797427" w:rsidP="00106D98">
            <w:pPr>
              <w:pStyle w:val="TAC"/>
              <w:keepNext w:val="0"/>
              <w:keepLines w:val="0"/>
              <w:rPr>
                <w:lang w:eastAsia="zh-CN"/>
              </w:rPr>
            </w:pPr>
            <w:r w:rsidRPr="001141C9">
              <w:rPr>
                <w:lang w:eastAsia="zh-CN"/>
              </w:rPr>
              <w:t>CA_n1A-n3A</w:t>
            </w:r>
          </w:p>
          <w:p w14:paraId="7364F08E" w14:textId="77777777" w:rsidR="00797427" w:rsidRPr="001141C9" w:rsidRDefault="00797427" w:rsidP="00106D98">
            <w:pPr>
              <w:pStyle w:val="TAC"/>
              <w:keepNext w:val="0"/>
              <w:keepLines w:val="0"/>
              <w:rPr>
                <w:lang w:eastAsia="zh-CN"/>
              </w:rPr>
            </w:pPr>
            <w:r w:rsidRPr="001141C9">
              <w:rPr>
                <w:lang w:eastAsia="zh-CN"/>
              </w:rPr>
              <w:t>CA_n1A-n26A</w:t>
            </w:r>
          </w:p>
          <w:p w14:paraId="026D5FBE" w14:textId="77777777" w:rsidR="00797427" w:rsidRPr="001141C9" w:rsidRDefault="00797427" w:rsidP="00106D98">
            <w:pPr>
              <w:pStyle w:val="TAC"/>
              <w:keepNext w:val="0"/>
              <w:keepLines w:val="0"/>
              <w:rPr>
                <w:lang w:eastAsia="zh-CN"/>
              </w:rPr>
            </w:pPr>
            <w:r w:rsidRPr="001141C9">
              <w:rPr>
                <w:lang w:eastAsia="zh-CN"/>
              </w:rPr>
              <w:t>CA_n1A-n78A</w:t>
            </w:r>
          </w:p>
          <w:p w14:paraId="38FE9BB8" w14:textId="77777777" w:rsidR="00797427" w:rsidRPr="001141C9" w:rsidRDefault="00797427" w:rsidP="00106D98">
            <w:pPr>
              <w:pStyle w:val="TAC"/>
              <w:keepNext w:val="0"/>
              <w:keepLines w:val="0"/>
              <w:rPr>
                <w:lang w:eastAsia="zh-CN"/>
              </w:rPr>
            </w:pPr>
            <w:r w:rsidRPr="001141C9">
              <w:rPr>
                <w:lang w:eastAsia="zh-CN"/>
              </w:rPr>
              <w:t>CA_n3A-n26A</w:t>
            </w:r>
          </w:p>
          <w:p w14:paraId="1AA8B552" w14:textId="77777777" w:rsidR="00797427" w:rsidRPr="001141C9" w:rsidRDefault="00797427" w:rsidP="00106D98">
            <w:pPr>
              <w:pStyle w:val="TAC"/>
              <w:keepNext w:val="0"/>
              <w:keepLines w:val="0"/>
              <w:rPr>
                <w:lang w:eastAsia="zh-CN"/>
              </w:rPr>
            </w:pPr>
            <w:r w:rsidRPr="001141C9">
              <w:rPr>
                <w:lang w:eastAsia="zh-CN"/>
              </w:rPr>
              <w:t>CA_n3A-n78A</w:t>
            </w:r>
          </w:p>
          <w:p w14:paraId="5540BC3E" w14:textId="77777777" w:rsidR="00797427" w:rsidRPr="001141C9" w:rsidRDefault="00797427" w:rsidP="00106D98">
            <w:pPr>
              <w:pStyle w:val="TAC"/>
              <w:keepNext w:val="0"/>
              <w:keepLines w:val="0"/>
              <w:rPr>
                <w:lang w:eastAsia="zh-CN"/>
              </w:rPr>
            </w:pPr>
            <w:r w:rsidRPr="001141C9">
              <w:rPr>
                <w:lang w:eastAsia="zh-CN"/>
              </w:rPr>
              <w:t>CA_n26A-n78A</w:t>
            </w:r>
          </w:p>
          <w:p w14:paraId="2F826BDE" w14:textId="77777777" w:rsidR="00797427" w:rsidRPr="001141C9" w:rsidRDefault="00797427" w:rsidP="00106D98">
            <w:pPr>
              <w:pStyle w:val="TAC"/>
              <w:keepNext w:val="0"/>
              <w:keepLines w:val="0"/>
              <w:rPr>
                <w:lang w:eastAsia="zh-CN"/>
              </w:rPr>
            </w:pPr>
            <w:r w:rsidRPr="001141C9">
              <w:rPr>
                <w:lang w:eastAsia="zh-CN"/>
              </w:rPr>
              <w:t>CA_n26(2A)</w:t>
            </w:r>
          </w:p>
          <w:p w14:paraId="3970F938" w14:textId="77777777" w:rsidR="00797427" w:rsidRPr="001141C9" w:rsidRDefault="00797427" w:rsidP="00106D98">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3E159D74" w14:textId="77777777" w:rsidR="00797427" w:rsidRPr="001141C9" w:rsidRDefault="00797427" w:rsidP="00106D98">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464940"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974FB7C"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3DAB6285" w14:textId="77777777" w:rsidTr="0003606A">
        <w:trPr>
          <w:jc w:val="center"/>
        </w:trPr>
        <w:tc>
          <w:tcPr>
            <w:tcW w:w="2904" w:type="dxa"/>
            <w:tcBorders>
              <w:top w:val="nil"/>
              <w:left w:val="single" w:sz="4" w:space="0" w:color="auto"/>
              <w:bottom w:val="nil"/>
              <w:right w:val="single" w:sz="4" w:space="0" w:color="auto"/>
            </w:tcBorders>
          </w:tcPr>
          <w:p w14:paraId="6E4F880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C2390A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710B0A" w14:textId="77777777" w:rsidR="00797427" w:rsidRPr="001141C9" w:rsidRDefault="00797427" w:rsidP="00106D98">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C17DA3" w14:textId="77777777" w:rsidR="00797427" w:rsidRPr="001141C9" w:rsidRDefault="00797427" w:rsidP="00106D98">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BFDAB8F" w14:textId="77777777" w:rsidR="00797427" w:rsidRPr="001141C9" w:rsidRDefault="00797427" w:rsidP="00106D98">
            <w:pPr>
              <w:pStyle w:val="TAC"/>
              <w:keepNext w:val="0"/>
              <w:keepLines w:val="0"/>
              <w:widowControl w:val="0"/>
              <w:rPr>
                <w:lang w:eastAsia="zh-CN"/>
              </w:rPr>
            </w:pPr>
          </w:p>
        </w:tc>
      </w:tr>
      <w:tr w:rsidR="00797427" w:rsidRPr="001141C9" w14:paraId="6C67692A" w14:textId="77777777" w:rsidTr="0003606A">
        <w:trPr>
          <w:jc w:val="center"/>
        </w:trPr>
        <w:tc>
          <w:tcPr>
            <w:tcW w:w="2904" w:type="dxa"/>
            <w:tcBorders>
              <w:top w:val="nil"/>
              <w:left w:val="single" w:sz="4" w:space="0" w:color="auto"/>
              <w:bottom w:val="nil"/>
              <w:right w:val="single" w:sz="4" w:space="0" w:color="auto"/>
            </w:tcBorders>
          </w:tcPr>
          <w:p w14:paraId="72EF4C6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153CFB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5431FC" w14:textId="77777777" w:rsidR="00797427" w:rsidRPr="001141C9" w:rsidRDefault="00797427" w:rsidP="00106D98">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40E8B95"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5D0D9058" w14:textId="77777777" w:rsidR="00797427" w:rsidRPr="001141C9" w:rsidRDefault="00797427" w:rsidP="00106D98">
            <w:pPr>
              <w:pStyle w:val="TAC"/>
              <w:keepNext w:val="0"/>
              <w:keepLines w:val="0"/>
              <w:widowControl w:val="0"/>
              <w:rPr>
                <w:lang w:eastAsia="zh-CN"/>
              </w:rPr>
            </w:pPr>
          </w:p>
        </w:tc>
      </w:tr>
      <w:tr w:rsidR="00797427" w:rsidRPr="001141C9" w14:paraId="6DACB47E" w14:textId="77777777" w:rsidTr="0003606A">
        <w:trPr>
          <w:jc w:val="center"/>
        </w:trPr>
        <w:tc>
          <w:tcPr>
            <w:tcW w:w="2904" w:type="dxa"/>
            <w:tcBorders>
              <w:top w:val="nil"/>
              <w:left w:val="single" w:sz="4" w:space="0" w:color="auto"/>
              <w:bottom w:val="nil"/>
              <w:right w:val="single" w:sz="4" w:space="0" w:color="auto"/>
            </w:tcBorders>
          </w:tcPr>
          <w:p w14:paraId="563A715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1BAF1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17CE16" w14:textId="77777777" w:rsidR="00797427" w:rsidRPr="001141C9" w:rsidRDefault="00797427" w:rsidP="00106D98">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C49CA3A" w14:textId="77777777" w:rsidR="00797427" w:rsidRPr="001141C9" w:rsidRDefault="00797427" w:rsidP="00106D98">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5E001AA" w14:textId="77777777" w:rsidR="00797427" w:rsidRPr="001141C9" w:rsidRDefault="00797427" w:rsidP="00106D98">
            <w:pPr>
              <w:pStyle w:val="TAC"/>
              <w:keepNext w:val="0"/>
              <w:keepLines w:val="0"/>
              <w:widowControl w:val="0"/>
              <w:rPr>
                <w:lang w:eastAsia="zh-CN"/>
              </w:rPr>
            </w:pPr>
          </w:p>
        </w:tc>
      </w:tr>
      <w:tr w:rsidR="00797427" w:rsidRPr="001141C9" w14:paraId="6A224DF4" w14:textId="77777777" w:rsidTr="0003606A">
        <w:trPr>
          <w:jc w:val="center"/>
        </w:trPr>
        <w:tc>
          <w:tcPr>
            <w:tcW w:w="2904" w:type="dxa"/>
            <w:tcBorders>
              <w:top w:val="nil"/>
              <w:left w:val="single" w:sz="4" w:space="0" w:color="auto"/>
              <w:bottom w:val="nil"/>
              <w:right w:val="single" w:sz="4" w:space="0" w:color="auto"/>
            </w:tcBorders>
          </w:tcPr>
          <w:p w14:paraId="15952888"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640AC78" w14:textId="77777777" w:rsidR="00797427" w:rsidRPr="001141C9" w:rsidRDefault="00797427" w:rsidP="00106D98">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A2540E0" w14:textId="77777777" w:rsidR="00797427" w:rsidRPr="001141C9" w:rsidRDefault="00797427" w:rsidP="00106D98">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2369D95"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4480630" w14:textId="77777777" w:rsidR="00797427" w:rsidRPr="001141C9" w:rsidRDefault="00797427" w:rsidP="00106D98">
            <w:pPr>
              <w:pStyle w:val="TAC"/>
              <w:keepNext w:val="0"/>
              <w:keepLines w:val="0"/>
              <w:widowControl w:val="0"/>
              <w:rPr>
                <w:lang w:eastAsia="zh-CN"/>
              </w:rPr>
            </w:pPr>
            <w:r>
              <w:rPr>
                <w:lang w:val="en-US" w:eastAsia="zh-CN"/>
              </w:rPr>
              <w:t>1</w:t>
            </w:r>
          </w:p>
        </w:tc>
      </w:tr>
      <w:tr w:rsidR="00797427" w:rsidRPr="001141C9" w14:paraId="5FF67ACF" w14:textId="77777777" w:rsidTr="0003606A">
        <w:trPr>
          <w:jc w:val="center"/>
        </w:trPr>
        <w:tc>
          <w:tcPr>
            <w:tcW w:w="2904" w:type="dxa"/>
            <w:tcBorders>
              <w:top w:val="nil"/>
              <w:left w:val="single" w:sz="4" w:space="0" w:color="auto"/>
              <w:bottom w:val="nil"/>
              <w:right w:val="single" w:sz="4" w:space="0" w:color="auto"/>
            </w:tcBorders>
          </w:tcPr>
          <w:p w14:paraId="411586C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1E01A7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6349F3" w14:textId="77777777" w:rsidR="00797427" w:rsidRPr="001141C9" w:rsidRDefault="00797427" w:rsidP="00106D98">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18D482"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49D41EA" w14:textId="77777777" w:rsidR="00797427" w:rsidRPr="001141C9" w:rsidRDefault="00797427" w:rsidP="00106D98">
            <w:pPr>
              <w:pStyle w:val="TAC"/>
              <w:keepNext w:val="0"/>
              <w:keepLines w:val="0"/>
              <w:widowControl w:val="0"/>
              <w:rPr>
                <w:lang w:eastAsia="zh-CN"/>
              </w:rPr>
            </w:pPr>
          </w:p>
        </w:tc>
      </w:tr>
      <w:tr w:rsidR="00797427" w:rsidRPr="001141C9" w14:paraId="30E90190" w14:textId="77777777" w:rsidTr="0003606A">
        <w:trPr>
          <w:jc w:val="center"/>
        </w:trPr>
        <w:tc>
          <w:tcPr>
            <w:tcW w:w="2904" w:type="dxa"/>
            <w:tcBorders>
              <w:top w:val="nil"/>
              <w:left w:val="single" w:sz="4" w:space="0" w:color="auto"/>
              <w:bottom w:val="nil"/>
              <w:right w:val="single" w:sz="4" w:space="0" w:color="auto"/>
            </w:tcBorders>
          </w:tcPr>
          <w:p w14:paraId="0DD2380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4BB724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1BE78F" w14:textId="77777777" w:rsidR="00797427" w:rsidRPr="001141C9" w:rsidRDefault="00797427" w:rsidP="00106D98">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78F23A7" w14:textId="77777777" w:rsidR="00797427" w:rsidRPr="001141C9" w:rsidRDefault="00797427" w:rsidP="00106D9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vAlign w:val="center"/>
          </w:tcPr>
          <w:p w14:paraId="79579B2D" w14:textId="77777777" w:rsidR="00797427" w:rsidRPr="001141C9" w:rsidRDefault="00797427" w:rsidP="00106D98">
            <w:pPr>
              <w:pStyle w:val="TAC"/>
              <w:keepNext w:val="0"/>
              <w:keepLines w:val="0"/>
              <w:widowControl w:val="0"/>
              <w:rPr>
                <w:lang w:eastAsia="zh-CN"/>
              </w:rPr>
            </w:pPr>
          </w:p>
        </w:tc>
      </w:tr>
      <w:tr w:rsidR="00797427" w:rsidRPr="001141C9" w14:paraId="15DFCC9F" w14:textId="77777777" w:rsidTr="0003606A">
        <w:trPr>
          <w:jc w:val="center"/>
        </w:trPr>
        <w:tc>
          <w:tcPr>
            <w:tcW w:w="2904" w:type="dxa"/>
            <w:tcBorders>
              <w:top w:val="nil"/>
              <w:left w:val="single" w:sz="4" w:space="0" w:color="auto"/>
              <w:bottom w:val="single" w:sz="4" w:space="0" w:color="auto"/>
              <w:right w:val="single" w:sz="4" w:space="0" w:color="auto"/>
            </w:tcBorders>
          </w:tcPr>
          <w:p w14:paraId="75EDC0A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04FAF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1BF0F5" w14:textId="77777777" w:rsidR="00797427" w:rsidRPr="001141C9" w:rsidRDefault="00797427" w:rsidP="00106D98">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1F78EB7" w14:textId="77777777" w:rsidR="00797427" w:rsidRPr="001141C9" w:rsidRDefault="00797427" w:rsidP="00106D98">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712AE6A9" w14:textId="77777777" w:rsidR="00797427" w:rsidRPr="001141C9" w:rsidRDefault="00797427" w:rsidP="00106D98">
            <w:pPr>
              <w:pStyle w:val="TAC"/>
              <w:keepNext w:val="0"/>
              <w:keepLines w:val="0"/>
              <w:widowControl w:val="0"/>
              <w:rPr>
                <w:lang w:eastAsia="zh-CN"/>
              </w:rPr>
            </w:pPr>
          </w:p>
        </w:tc>
      </w:tr>
      <w:tr w:rsidR="00797427" w:rsidRPr="001141C9" w14:paraId="6E73E1BC" w14:textId="77777777" w:rsidTr="0003606A">
        <w:trPr>
          <w:jc w:val="center"/>
        </w:trPr>
        <w:tc>
          <w:tcPr>
            <w:tcW w:w="2904" w:type="dxa"/>
            <w:tcBorders>
              <w:top w:val="single" w:sz="4" w:space="0" w:color="auto"/>
              <w:left w:val="single" w:sz="4" w:space="0" w:color="auto"/>
              <w:bottom w:val="nil"/>
              <w:right w:val="single" w:sz="4" w:space="0" w:color="auto"/>
            </w:tcBorders>
          </w:tcPr>
          <w:p w14:paraId="45B9A08A" w14:textId="77777777" w:rsidR="00797427" w:rsidRPr="001141C9" w:rsidRDefault="00797427" w:rsidP="00106D98">
            <w:pPr>
              <w:pStyle w:val="TAC"/>
              <w:keepNext w:val="0"/>
              <w:keepLines w:val="0"/>
              <w:widowControl w:val="0"/>
            </w:pPr>
            <w:r w:rsidRPr="001141C9">
              <w:lastRenderedPageBreak/>
              <w:t>CA_n1A-n3A-n28A-n38A</w:t>
            </w:r>
          </w:p>
        </w:tc>
        <w:tc>
          <w:tcPr>
            <w:tcW w:w="3019" w:type="dxa"/>
            <w:tcBorders>
              <w:top w:val="single" w:sz="4" w:space="0" w:color="auto"/>
              <w:left w:val="single" w:sz="4" w:space="0" w:color="auto"/>
              <w:bottom w:val="nil"/>
              <w:right w:val="single" w:sz="4" w:space="0" w:color="auto"/>
            </w:tcBorders>
          </w:tcPr>
          <w:p w14:paraId="7D50B17C" w14:textId="77777777" w:rsidR="00797427" w:rsidRPr="001141C9" w:rsidRDefault="00797427" w:rsidP="00106D98">
            <w:pPr>
              <w:pStyle w:val="TAC"/>
              <w:keepNext w:val="0"/>
              <w:keepLines w:val="0"/>
              <w:widowControl w:val="0"/>
              <w:rPr>
                <w:lang w:eastAsia="zh-CN"/>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BB5DCB5" w14:textId="77777777" w:rsidR="00797427" w:rsidRPr="001141C9" w:rsidRDefault="00797427" w:rsidP="00106D98">
            <w:pPr>
              <w:pStyle w:val="TAC"/>
              <w:keepNext w:val="0"/>
              <w:keepLines w:val="0"/>
              <w:widowControl w:val="0"/>
              <w:rPr>
                <w:rFonts w:eastAsia="DengXia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E0CC9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D14B517"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2865977C" w14:textId="77777777" w:rsidTr="0003606A">
        <w:trPr>
          <w:jc w:val="center"/>
        </w:trPr>
        <w:tc>
          <w:tcPr>
            <w:tcW w:w="2904" w:type="dxa"/>
            <w:tcBorders>
              <w:top w:val="nil"/>
              <w:left w:val="single" w:sz="4" w:space="0" w:color="auto"/>
              <w:bottom w:val="nil"/>
              <w:right w:val="single" w:sz="4" w:space="0" w:color="auto"/>
            </w:tcBorders>
          </w:tcPr>
          <w:p w14:paraId="6EA7D3D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776EAB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1697C9" w14:textId="77777777" w:rsidR="00797427" w:rsidRPr="001141C9" w:rsidRDefault="00797427" w:rsidP="00106D98">
            <w:pPr>
              <w:pStyle w:val="TAC"/>
              <w:keepNext w:val="0"/>
              <w:keepLines w:val="0"/>
              <w:widowControl w:val="0"/>
              <w:rPr>
                <w:rFonts w:eastAsia="DengXia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5C9F427"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6FA858DA" w14:textId="77777777" w:rsidR="00797427" w:rsidRPr="001141C9" w:rsidRDefault="00797427" w:rsidP="00106D98">
            <w:pPr>
              <w:pStyle w:val="TAC"/>
              <w:keepNext w:val="0"/>
              <w:keepLines w:val="0"/>
              <w:widowControl w:val="0"/>
              <w:rPr>
                <w:lang w:eastAsia="zh-CN"/>
              </w:rPr>
            </w:pPr>
          </w:p>
        </w:tc>
      </w:tr>
      <w:tr w:rsidR="00797427" w:rsidRPr="001141C9" w14:paraId="6E5830BB" w14:textId="77777777" w:rsidTr="0003606A">
        <w:trPr>
          <w:jc w:val="center"/>
        </w:trPr>
        <w:tc>
          <w:tcPr>
            <w:tcW w:w="2904" w:type="dxa"/>
            <w:tcBorders>
              <w:top w:val="nil"/>
              <w:left w:val="single" w:sz="4" w:space="0" w:color="auto"/>
              <w:bottom w:val="nil"/>
              <w:right w:val="single" w:sz="4" w:space="0" w:color="auto"/>
            </w:tcBorders>
          </w:tcPr>
          <w:p w14:paraId="5C71464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0A2615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7D4C5A" w14:textId="77777777" w:rsidR="00797427" w:rsidRPr="001141C9" w:rsidRDefault="00797427" w:rsidP="00106D98">
            <w:pPr>
              <w:pStyle w:val="TAC"/>
              <w:keepNext w:val="0"/>
              <w:keepLines w:val="0"/>
              <w:widowControl w:val="0"/>
              <w:rPr>
                <w:rFonts w:eastAsia="DengXia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1E6FB4E"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65439FD9" w14:textId="77777777" w:rsidR="00797427" w:rsidRPr="001141C9" w:rsidRDefault="00797427" w:rsidP="00106D98">
            <w:pPr>
              <w:pStyle w:val="TAC"/>
              <w:keepNext w:val="0"/>
              <w:keepLines w:val="0"/>
              <w:widowControl w:val="0"/>
              <w:rPr>
                <w:lang w:eastAsia="zh-CN"/>
              </w:rPr>
            </w:pPr>
          </w:p>
        </w:tc>
      </w:tr>
      <w:tr w:rsidR="00797427" w:rsidRPr="001141C9" w14:paraId="4611C875" w14:textId="77777777" w:rsidTr="0003606A">
        <w:trPr>
          <w:jc w:val="center"/>
        </w:trPr>
        <w:tc>
          <w:tcPr>
            <w:tcW w:w="2904" w:type="dxa"/>
            <w:tcBorders>
              <w:top w:val="nil"/>
              <w:left w:val="single" w:sz="4" w:space="0" w:color="auto"/>
              <w:bottom w:val="single" w:sz="4" w:space="0" w:color="auto"/>
              <w:right w:val="single" w:sz="4" w:space="0" w:color="auto"/>
            </w:tcBorders>
          </w:tcPr>
          <w:p w14:paraId="48525B2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A801D0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E61C96" w14:textId="77777777" w:rsidR="00797427" w:rsidRPr="001141C9" w:rsidRDefault="00797427" w:rsidP="00106D98">
            <w:pPr>
              <w:pStyle w:val="TAC"/>
              <w:keepNext w:val="0"/>
              <w:keepLines w:val="0"/>
              <w:widowControl w:val="0"/>
              <w:rPr>
                <w:rFonts w:eastAsia="DengXia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79E3832D"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82C49A3" w14:textId="77777777" w:rsidR="00797427" w:rsidRPr="001141C9" w:rsidRDefault="00797427" w:rsidP="00106D98">
            <w:pPr>
              <w:pStyle w:val="TAC"/>
              <w:keepNext w:val="0"/>
              <w:keepLines w:val="0"/>
              <w:widowControl w:val="0"/>
              <w:rPr>
                <w:lang w:eastAsia="zh-CN"/>
              </w:rPr>
            </w:pPr>
          </w:p>
        </w:tc>
      </w:tr>
      <w:tr w:rsidR="00797427" w:rsidRPr="001141C9" w14:paraId="68431383" w14:textId="77777777" w:rsidTr="0003606A">
        <w:trPr>
          <w:jc w:val="center"/>
        </w:trPr>
        <w:tc>
          <w:tcPr>
            <w:tcW w:w="2904" w:type="dxa"/>
            <w:tcBorders>
              <w:top w:val="single" w:sz="4" w:space="0" w:color="auto"/>
              <w:left w:val="single" w:sz="4" w:space="0" w:color="auto"/>
              <w:bottom w:val="nil"/>
              <w:right w:val="single" w:sz="4" w:space="0" w:color="auto"/>
            </w:tcBorders>
          </w:tcPr>
          <w:p w14:paraId="33440CF7" w14:textId="77777777" w:rsidR="00797427" w:rsidRPr="001141C9" w:rsidRDefault="00797427" w:rsidP="00106D98">
            <w:pPr>
              <w:pStyle w:val="TAC"/>
              <w:keepNext w:val="0"/>
              <w:keepLines w:val="0"/>
              <w:widowControl w:val="0"/>
            </w:pPr>
            <w:r w:rsidRPr="009E13FA">
              <w:rPr>
                <w:lang w:val="en-US"/>
              </w:rPr>
              <w:t>CA_n1A-n3A-n28A-n40A</w:t>
            </w:r>
          </w:p>
        </w:tc>
        <w:tc>
          <w:tcPr>
            <w:tcW w:w="3019" w:type="dxa"/>
            <w:tcBorders>
              <w:top w:val="single" w:sz="4" w:space="0" w:color="auto"/>
              <w:left w:val="single" w:sz="4" w:space="0" w:color="auto"/>
              <w:bottom w:val="nil"/>
              <w:right w:val="single" w:sz="4" w:space="0" w:color="auto"/>
            </w:tcBorders>
          </w:tcPr>
          <w:p w14:paraId="54B23F1D" w14:textId="77777777" w:rsidR="00797427" w:rsidRPr="009E13FA" w:rsidRDefault="00797427" w:rsidP="00106D98">
            <w:pPr>
              <w:pStyle w:val="TAC"/>
              <w:widowControl w:val="0"/>
              <w:rPr>
                <w:lang w:eastAsia="zh-CN"/>
              </w:rPr>
            </w:pPr>
            <w:r w:rsidRPr="009E13FA">
              <w:rPr>
                <w:lang w:eastAsia="zh-CN"/>
              </w:rPr>
              <w:t>CA_n1A-n3A</w:t>
            </w:r>
          </w:p>
          <w:p w14:paraId="552C1E24" w14:textId="77777777" w:rsidR="00797427" w:rsidRPr="009E13FA" w:rsidRDefault="00797427" w:rsidP="00106D98">
            <w:pPr>
              <w:pStyle w:val="TAC"/>
              <w:widowControl w:val="0"/>
              <w:rPr>
                <w:lang w:eastAsia="zh-CN"/>
              </w:rPr>
            </w:pPr>
            <w:r w:rsidRPr="009E13FA">
              <w:rPr>
                <w:lang w:eastAsia="zh-CN"/>
              </w:rPr>
              <w:t>CA_n1A-n28A</w:t>
            </w:r>
          </w:p>
          <w:p w14:paraId="188D266B" w14:textId="77777777" w:rsidR="00797427" w:rsidRPr="009E13FA" w:rsidRDefault="00797427" w:rsidP="00106D98">
            <w:pPr>
              <w:pStyle w:val="TAC"/>
              <w:widowControl w:val="0"/>
              <w:rPr>
                <w:lang w:eastAsia="zh-CN"/>
              </w:rPr>
            </w:pPr>
            <w:r w:rsidRPr="009E13FA">
              <w:rPr>
                <w:lang w:eastAsia="zh-CN"/>
              </w:rPr>
              <w:t>CA_n1A-n40A</w:t>
            </w:r>
          </w:p>
          <w:p w14:paraId="7A079A74" w14:textId="77777777" w:rsidR="00797427" w:rsidRPr="009E13FA" w:rsidRDefault="00797427" w:rsidP="00106D98">
            <w:pPr>
              <w:pStyle w:val="TAC"/>
              <w:widowControl w:val="0"/>
              <w:rPr>
                <w:lang w:eastAsia="zh-CN"/>
              </w:rPr>
            </w:pPr>
            <w:r w:rsidRPr="009E13FA">
              <w:rPr>
                <w:lang w:eastAsia="zh-CN"/>
              </w:rPr>
              <w:t>CA_n3A-n28A</w:t>
            </w:r>
          </w:p>
          <w:p w14:paraId="10BD4E34" w14:textId="77777777" w:rsidR="00797427" w:rsidRPr="009E13FA" w:rsidRDefault="00797427" w:rsidP="00106D98">
            <w:pPr>
              <w:pStyle w:val="TAC"/>
              <w:widowControl w:val="0"/>
              <w:rPr>
                <w:lang w:eastAsia="zh-CN"/>
              </w:rPr>
            </w:pPr>
            <w:r w:rsidRPr="009E13FA">
              <w:rPr>
                <w:lang w:eastAsia="zh-CN"/>
              </w:rPr>
              <w:t>CA_n3A-n40A</w:t>
            </w:r>
          </w:p>
          <w:p w14:paraId="496DD052" w14:textId="77777777" w:rsidR="00797427" w:rsidRPr="001141C9" w:rsidRDefault="00797427" w:rsidP="00106D98">
            <w:pPr>
              <w:pStyle w:val="TAC"/>
              <w:keepNext w:val="0"/>
              <w:keepLines w:val="0"/>
              <w:widowControl w:val="0"/>
              <w:rPr>
                <w:lang w:eastAsia="zh-CN"/>
              </w:rPr>
            </w:pPr>
            <w:r w:rsidRPr="009E13FA">
              <w:rPr>
                <w:lang w:eastAsia="zh-CN"/>
              </w:rPr>
              <w:t>CA_n28A-n40A</w:t>
            </w:r>
          </w:p>
        </w:tc>
        <w:tc>
          <w:tcPr>
            <w:tcW w:w="1409" w:type="dxa"/>
            <w:tcBorders>
              <w:top w:val="single" w:sz="4" w:space="0" w:color="auto"/>
              <w:left w:val="single" w:sz="4" w:space="0" w:color="auto"/>
              <w:bottom w:val="single" w:sz="4" w:space="0" w:color="auto"/>
              <w:right w:val="single" w:sz="4" w:space="0" w:color="auto"/>
            </w:tcBorders>
            <w:vAlign w:val="center"/>
          </w:tcPr>
          <w:p w14:paraId="14DDB2CF" w14:textId="77777777" w:rsidR="00797427" w:rsidRPr="001141C9" w:rsidRDefault="00797427" w:rsidP="00106D98">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8215A96" w14:textId="77777777" w:rsidR="00797427" w:rsidRPr="001141C9" w:rsidRDefault="00797427" w:rsidP="00106D98">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vAlign w:val="center"/>
          </w:tcPr>
          <w:p w14:paraId="529CE67C" w14:textId="77777777" w:rsidR="00797427" w:rsidRPr="001141C9" w:rsidRDefault="00797427" w:rsidP="00106D98">
            <w:pPr>
              <w:pStyle w:val="TAC"/>
              <w:keepNext w:val="0"/>
              <w:keepLines w:val="0"/>
              <w:widowControl w:val="0"/>
              <w:rPr>
                <w:lang w:eastAsia="zh-CN"/>
              </w:rPr>
            </w:pPr>
            <w:r>
              <w:rPr>
                <w:lang w:val="en-US" w:eastAsia="zh-CN"/>
              </w:rPr>
              <w:t>0</w:t>
            </w:r>
          </w:p>
        </w:tc>
      </w:tr>
      <w:tr w:rsidR="00797427" w:rsidRPr="001141C9" w14:paraId="438C2943" w14:textId="77777777" w:rsidTr="0003606A">
        <w:trPr>
          <w:jc w:val="center"/>
        </w:trPr>
        <w:tc>
          <w:tcPr>
            <w:tcW w:w="2904" w:type="dxa"/>
            <w:tcBorders>
              <w:top w:val="nil"/>
              <w:left w:val="single" w:sz="4" w:space="0" w:color="auto"/>
              <w:bottom w:val="nil"/>
              <w:right w:val="single" w:sz="4" w:space="0" w:color="auto"/>
            </w:tcBorders>
          </w:tcPr>
          <w:p w14:paraId="70507B1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A8E9D15"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2D2158" w14:textId="77777777" w:rsidR="00797427" w:rsidRPr="001141C9" w:rsidRDefault="00797427" w:rsidP="00106D98">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650A54" w14:textId="77777777" w:rsidR="00797427" w:rsidRPr="001141C9" w:rsidRDefault="00797427" w:rsidP="00106D98">
            <w:pPr>
              <w:pStyle w:val="TAC"/>
              <w:keepNext w:val="0"/>
              <w:keepLines w:val="0"/>
              <w:widowControl w:val="0"/>
              <w:rPr>
                <w:lang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714A1ECA" w14:textId="77777777" w:rsidR="00797427" w:rsidRPr="001141C9" w:rsidRDefault="00797427" w:rsidP="00106D98">
            <w:pPr>
              <w:pStyle w:val="TAC"/>
              <w:keepNext w:val="0"/>
              <w:keepLines w:val="0"/>
              <w:widowControl w:val="0"/>
              <w:rPr>
                <w:lang w:eastAsia="zh-CN"/>
              </w:rPr>
            </w:pPr>
          </w:p>
        </w:tc>
      </w:tr>
      <w:tr w:rsidR="00797427" w:rsidRPr="001141C9" w14:paraId="6236EF66" w14:textId="77777777" w:rsidTr="0003606A">
        <w:trPr>
          <w:jc w:val="center"/>
        </w:trPr>
        <w:tc>
          <w:tcPr>
            <w:tcW w:w="2904" w:type="dxa"/>
            <w:tcBorders>
              <w:top w:val="nil"/>
              <w:left w:val="single" w:sz="4" w:space="0" w:color="auto"/>
              <w:bottom w:val="nil"/>
              <w:right w:val="single" w:sz="4" w:space="0" w:color="auto"/>
            </w:tcBorders>
          </w:tcPr>
          <w:p w14:paraId="7317CF2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373B10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5B8F65" w14:textId="77777777" w:rsidR="00797427" w:rsidRPr="001141C9" w:rsidRDefault="00797427" w:rsidP="00106D98">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B98E98A" w14:textId="77777777" w:rsidR="00797427" w:rsidRPr="001141C9" w:rsidRDefault="00797427" w:rsidP="00106D98">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444106D" w14:textId="77777777" w:rsidR="00797427" w:rsidRPr="001141C9" w:rsidRDefault="00797427" w:rsidP="00106D98">
            <w:pPr>
              <w:pStyle w:val="TAC"/>
              <w:keepNext w:val="0"/>
              <w:keepLines w:val="0"/>
              <w:widowControl w:val="0"/>
              <w:rPr>
                <w:lang w:eastAsia="zh-CN"/>
              </w:rPr>
            </w:pPr>
          </w:p>
        </w:tc>
      </w:tr>
      <w:tr w:rsidR="00797427" w:rsidRPr="001141C9" w14:paraId="07E0A956" w14:textId="77777777" w:rsidTr="0003606A">
        <w:trPr>
          <w:jc w:val="center"/>
        </w:trPr>
        <w:tc>
          <w:tcPr>
            <w:tcW w:w="2904" w:type="dxa"/>
            <w:tcBorders>
              <w:top w:val="nil"/>
              <w:left w:val="single" w:sz="4" w:space="0" w:color="auto"/>
              <w:bottom w:val="nil"/>
              <w:right w:val="single" w:sz="4" w:space="0" w:color="auto"/>
            </w:tcBorders>
          </w:tcPr>
          <w:p w14:paraId="708B190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34C473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54AD79" w14:textId="77777777" w:rsidR="00797427" w:rsidRPr="001141C9" w:rsidRDefault="00797427" w:rsidP="00106D98">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0B8FC00B" w14:textId="77777777" w:rsidR="00797427" w:rsidRPr="001141C9" w:rsidRDefault="00797427" w:rsidP="00106D98">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single" w:sz="4" w:space="0" w:color="auto"/>
              <w:right w:val="single" w:sz="4" w:space="0" w:color="auto"/>
            </w:tcBorders>
            <w:vAlign w:val="center"/>
          </w:tcPr>
          <w:p w14:paraId="24C72B9B" w14:textId="77777777" w:rsidR="00797427" w:rsidRPr="001141C9" w:rsidRDefault="00797427" w:rsidP="00106D98">
            <w:pPr>
              <w:pStyle w:val="TAC"/>
              <w:keepNext w:val="0"/>
              <w:keepLines w:val="0"/>
              <w:widowControl w:val="0"/>
              <w:rPr>
                <w:lang w:eastAsia="zh-CN"/>
              </w:rPr>
            </w:pPr>
          </w:p>
        </w:tc>
      </w:tr>
      <w:tr w:rsidR="00797427" w:rsidRPr="001141C9" w14:paraId="617312B9" w14:textId="77777777" w:rsidTr="0003606A">
        <w:trPr>
          <w:jc w:val="center"/>
        </w:trPr>
        <w:tc>
          <w:tcPr>
            <w:tcW w:w="2904" w:type="dxa"/>
            <w:tcBorders>
              <w:top w:val="nil"/>
              <w:left w:val="single" w:sz="4" w:space="0" w:color="auto"/>
              <w:bottom w:val="nil"/>
              <w:right w:val="single" w:sz="4" w:space="0" w:color="auto"/>
            </w:tcBorders>
          </w:tcPr>
          <w:p w14:paraId="50CCFB6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2D6140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CB60C8" w14:textId="77777777" w:rsidR="00797427" w:rsidRDefault="00797427" w:rsidP="00106D98">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A4CA563" w14:textId="77777777" w:rsidR="00797427" w:rsidRDefault="00797427" w:rsidP="00106D98">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09717A72" w14:textId="77777777" w:rsidR="00797427" w:rsidRPr="001141C9" w:rsidRDefault="00797427" w:rsidP="00106D98">
            <w:pPr>
              <w:pStyle w:val="TAC"/>
              <w:keepNext w:val="0"/>
              <w:keepLines w:val="0"/>
              <w:widowControl w:val="0"/>
              <w:rPr>
                <w:lang w:eastAsia="zh-CN"/>
              </w:rPr>
            </w:pPr>
            <w:r>
              <w:rPr>
                <w:lang w:val="en-US" w:eastAsia="zh-CN"/>
              </w:rPr>
              <w:t>4 and 5</w:t>
            </w:r>
          </w:p>
        </w:tc>
      </w:tr>
      <w:tr w:rsidR="00797427" w:rsidRPr="001141C9" w14:paraId="768817AC" w14:textId="77777777" w:rsidTr="0003606A">
        <w:trPr>
          <w:jc w:val="center"/>
        </w:trPr>
        <w:tc>
          <w:tcPr>
            <w:tcW w:w="2904" w:type="dxa"/>
            <w:tcBorders>
              <w:top w:val="nil"/>
              <w:left w:val="single" w:sz="4" w:space="0" w:color="auto"/>
              <w:bottom w:val="nil"/>
              <w:right w:val="single" w:sz="4" w:space="0" w:color="auto"/>
            </w:tcBorders>
          </w:tcPr>
          <w:p w14:paraId="16A21C9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42FE7C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DCBBF4" w14:textId="77777777" w:rsidR="00797427" w:rsidRDefault="00797427" w:rsidP="00106D98">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234B9E" w14:textId="77777777" w:rsidR="00797427" w:rsidRDefault="00797427" w:rsidP="00106D98">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418CD47" w14:textId="77777777" w:rsidR="00797427" w:rsidRPr="001141C9" w:rsidRDefault="00797427" w:rsidP="00106D98">
            <w:pPr>
              <w:pStyle w:val="TAC"/>
              <w:keepNext w:val="0"/>
              <w:keepLines w:val="0"/>
              <w:widowControl w:val="0"/>
              <w:rPr>
                <w:lang w:eastAsia="zh-CN"/>
              </w:rPr>
            </w:pPr>
          </w:p>
        </w:tc>
      </w:tr>
      <w:tr w:rsidR="00797427" w:rsidRPr="001141C9" w14:paraId="5B974D33" w14:textId="77777777" w:rsidTr="0003606A">
        <w:trPr>
          <w:jc w:val="center"/>
        </w:trPr>
        <w:tc>
          <w:tcPr>
            <w:tcW w:w="2904" w:type="dxa"/>
            <w:tcBorders>
              <w:top w:val="nil"/>
              <w:left w:val="single" w:sz="4" w:space="0" w:color="auto"/>
              <w:bottom w:val="nil"/>
              <w:right w:val="single" w:sz="4" w:space="0" w:color="auto"/>
            </w:tcBorders>
          </w:tcPr>
          <w:p w14:paraId="5E011D7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BD535E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82A60D" w14:textId="77777777" w:rsidR="00797427" w:rsidRDefault="00797427" w:rsidP="00106D98">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82942B9" w14:textId="77777777" w:rsidR="00797427" w:rsidRDefault="00797427" w:rsidP="00106D98">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1F192BD" w14:textId="77777777" w:rsidR="00797427" w:rsidRPr="001141C9" w:rsidRDefault="00797427" w:rsidP="00106D98">
            <w:pPr>
              <w:pStyle w:val="TAC"/>
              <w:keepNext w:val="0"/>
              <w:keepLines w:val="0"/>
              <w:widowControl w:val="0"/>
              <w:rPr>
                <w:lang w:eastAsia="zh-CN"/>
              </w:rPr>
            </w:pPr>
          </w:p>
        </w:tc>
      </w:tr>
      <w:tr w:rsidR="00797427" w:rsidRPr="001141C9" w14:paraId="08BB4F5D" w14:textId="77777777" w:rsidTr="0003606A">
        <w:trPr>
          <w:jc w:val="center"/>
        </w:trPr>
        <w:tc>
          <w:tcPr>
            <w:tcW w:w="2904" w:type="dxa"/>
            <w:tcBorders>
              <w:top w:val="nil"/>
              <w:left w:val="single" w:sz="4" w:space="0" w:color="auto"/>
              <w:bottom w:val="single" w:sz="4" w:space="0" w:color="auto"/>
              <w:right w:val="single" w:sz="4" w:space="0" w:color="auto"/>
            </w:tcBorders>
          </w:tcPr>
          <w:p w14:paraId="5679972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A7EBF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150D51" w14:textId="77777777" w:rsidR="00797427" w:rsidRDefault="00797427" w:rsidP="00106D98">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2CACD669" w14:textId="77777777" w:rsidR="00797427" w:rsidRDefault="00797427" w:rsidP="00106D98">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DAA48E4" w14:textId="77777777" w:rsidR="00797427" w:rsidRPr="001141C9" w:rsidRDefault="00797427" w:rsidP="00106D98">
            <w:pPr>
              <w:pStyle w:val="TAC"/>
              <w:keepNext w:val="0"/>
              <w:keepLines w:val="0"/>
              <w:widowControl w:val="0"/>
              <w:rPr>
                <w:lang w:eastAsia="zh-CN"/>
              </w:rPr>
            </w:pPr>
          </w:p>
        </w:tc>
      </w:tr>
      <w:tr w:rsidR="00797427" w:rsidRPr="001141C9" w14:paraId="5E902726" w14:textId="77777777" w:rsidTr="0003606A">
        <w:trPr>
          <w:jc w:val="center"/>
        </w:trPr>
        <w:tc>
          <w:tcPr>
            <w:tcW w:w="2904" w:type="dxa"/>
            <w:tcBorders>
              <w:top w:val="single" w:sz="4" w:space="0" w:color="auto"/>
              <w:left w:val="single" w:sz="4" w:space="0" w:color="auto"/>
              <w:bottom w:val="nil"/>
              <w:right w:val="single" w:sz="4" w:space="0" w:color="auto"/>
            </w:tcBorders>
          </w:tcPr>
          <w:p w14:paraId="14E05211" w14:textId="77777777" w:rsidR="00797427" w:rsidRPr="001141C9" w:rsidRDefault="00797427" w:rsidP="00106D98">
            <w:pPr>
              <w:pStyle w:val="TAC"/>
              <w:keepLines w:val="0"/>
              <w:widowControl w:val="0"/>
              <w:rPr>
                <w:lang w:eastAsia="zh-CN" w:bidi="ar"/>
              </w:rPr>
            </w:pPr>
            <w:r w:rsidRPr="001141C9">
              <w:t>CA_n1A-n3A-n28A-n41A</w:t>
            </w:r>
          </w:p>
        </w:tc>
        <w:tc>
          <w:tcPr>
            <w:tcW w:w="3019" w:type="dxa"/>
            <w:tcBorders>
              <w:top w:val="single" w:sz="4" w:space="0" w:color="auto"/>
              <w:left w:val="single" w:sz="4" w:space="0" w:color="auto"/>
              <w:bottom w:val="nil"/>
              <w:right w:val="single" w:sz="4" w:space="0" w:color="auto"/>
            </w:tcBorders>
          </w:tcPr>
          <w:p w14:paraId="7CB92140" w14:textId="77777777" w:rsidR="00797427" w:rsidRPr="001141C9" w:rsidRDefault="00797427" w:rsidP="00106D98">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653D949A" w14:textId="77777777" w:rsidR="00797427" w:rsidRPr="001141C9" w:rsidRDefault="00797427" w:rsidP="00106D98">
            <w:pPr>
              <w:pStyle w:val="TAC"/>
              <w:keepLines w:val="0"/>
              <w:rPr>
                <w:lang w:eastAsia="zh-CN"/>
              </w:rPr>
            </w:pPr>
            <w:r w:rsidRPr="001141C9">
              <w:rPr>
                <w:lang w:eastAsia="zh-CN"/>
              </w:rPr>
              <w:t>CA_n1A-n3A</w:t>
            </w:r>
          </w:p>
          <w:p w14:paraId="067AB7A2" w14:textId="77777777" w:rsidR="00797427" w:rsidRPr="001141C9" w:rsidRDefault="00797427" w:rsidP="00106D98">
            <w:pPr>
              <w:pStyle w:val="TAC"/>
              <w:keepLines w:val="0"/>
              <w:rPr>
                <w:lang w:eastAsia="zh-CN"/>
              </w:rPr>
            </w:pPr>
            <w:r w:rsidRPr="001141C9">
              <w:rPr>
                <w:lang w:eastAsia="zh-CN"/>
              </w:rPr>
              <w:t>CA_n1A-n28A</w:t>
            </w:r>
          </w:p>
          <w:p w14:paraId="2CE3739B" w14:textId="77777777" w:rsidR="00797427" w:rsidRPr="001141C9" w:rsidRDefault="00797427" w:rsidP="00106D98">
            <w:pPr>
              <w:pStyle w:val="TAC"/>
              <w:keepLines w:val="0"/>
              <w:rPr>
                <w:lang w:eastAsia="zh-CN"/>
              </w:rPr>
            </w:pPr>
            <w:r w:rsidRPr="001141C9">
              <w:rPr>
                <w:lang w:eastAsia="zh-CN"/>
              </w:rPr>
              <w:t>CA_n1A-n41A</w:t>
            </w:r>
            <w:r w:rsidRPr="001141C9">
              <w:rPr>
                <w:rFonts w:eastAsiaTheme="minorEastAsia"/>
                <w:vertAlign w:val="superscript"/>
                <w:lang w:eastAsia="ja-JP"/>
              </w:rPr>
              <w:t>5</w:t>
            </w:r>
          </w:p>
          <w:p w14:paraId="2CD6CC2A" w14:textId="77777777" w:rsidR="00797427" w:rsidRPr="001141C9" w:rsidRDefault="00797427" w:rsidP="00106D98">
            <w:pPr>
              <w:pStyle w:val="TAC"/>
              <w:keepLines w:val="0"/>
              <w:rPr>
                <w:lang w:eastAsia="zh-CN"/>
              </w:rPr>
            </w:pPr>
            <w:r w:rsidRPr="001141C9">
              <w:rPr>
                <w:lang w:eastAsia="zh-CN"/>
              </w:rPr>
              <w:t>CA_n3A-n28A</w:t>
            </w:r>
          </w:p>
          <w:p w14:paraId="47632C57" w14:textId="77777777" w:rsidR="00797427" w:rsidRPr="001141C9" w:rsidRDefault="00797427" w:rsidP="00106D98">
            <w:pPr>
              <w:pStyle w:val="TAC"/>
              <w:keepLines w:val="0"/>
              <w:rPr>
                <w:lang w:eastAsia="zh-CN"/>
              </w:rPr>
            </w:pPr>
            <w:r w:rsidRPr="001141C9">
              <w:rPr>
                <w:lang w:eastAsia="zh-CN"/>
              </w:rPr>
              <w:t>CA_n3A-n41A</w:t>
            </w:r>
            <w:r w:rsidRPr="001141C9">
              <w:rPr>
                <w:rFonts w:eastAsiaTheme="minorEastAsia"/>
                <w:vertAlign w:val="superscript"/>
                <w:lang w:eastAsia="ja-JP"/>
              </w:rPr>
              <w:t>5</w:t>
            </w:r>
          </w:p>
          <w:p w14:paraId="42A8F194" w14:textId="77777777" w:rsidR="00797427" w:rsidRPr="001141C9" w:rsidRDefault="00797427" w:rsidP="00106D98">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66488AC9" w14:textId="77777777" w:rsidR="00797427" w:rsidRPr="00056773" w:rsidRDefault="00797427" w:rsidP="00106D98">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80140ED" w14:textId="77777777" w:rsidR="00797427" w:rsidRPr="00056773" w:rsidRDefault="00797427" w:rsidP="00106D98">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32479E6" w14:textId="77777777" w:rsidR="00797427" w:rsidRPr="001141C9" w:rsidRDefault="00797427" w:rsidP="00106D98">
            <w:pPr>
              <w:pStyle w:val="TAC"/>
              <w:keepLines w:val="0"/>
              <w:widowControl w:val="0"/>
              <w:rPr>
                <w:lang w:eastAsia="zh-CN"/>
              </w:rPr>
            </w:pPr>
            <w:r w:rsidRPr="001141C9">
              <w:rPr>
                <w:rFonts w:hint="eastAsia"/>
                <w:lang w:eastAsia="zh-CN"/>
              </w:rPr>
              <w:t>0</w:t>
            </w:r>
          </w:p>
          <w:p w14:paraId="19653011" w14:textId="77777777" w:rsidR="00797427" w:rsidRPr="001141C9" w:rsidRDefault="00797427" w:rsidP="00106D98">
            <w:pPr>
              <w:pStyle w:val="TAC"/>
              <w:keepLines w:val="0"/>
              <w:widowControl w:val="0"/>
              <w:rPr>
                <w:lang w:eastAsia="zh-CN"/>
              </w:rPr>
            </w:pPr>
          </w:p>
          <w:p w14:paraId="59F1C8E7" w14:textId="77777777" w:rsidR="00797427" w:rsidRPr="001141C9" w:rsidRDefault="00797427" w:rsidP="00106D98">
            <w:pPr>
              <w:pStyle w:val="TAC"/>
              <w:keepLines w:val="0"/>
              <w:widowControl w:val="0"/>
              <w:rPr>
                <w:lang w:eastAsia="zh-CN"/>
              </w:rPr>
            </w:pPr>
          </w:p>
          <w:p w14:paraId="2BB51FC2" w14:textId="77777777" w:rsidR="00797427" w:rsidRPr="001141C9" w:rsidRDefault="00797427" w:rsidP="00106D98">
            <w:pPr>
              <w:pStyle w:val="TAC"/>
              <w:keepLines w:val="0"/>
              <w:widowControl w:val="0"/>
            </w:pPr>
          </w:p>
        </w:tc>
      </w:tr>
      <w:tr w:rsidR="00797427" w:rsidRPr="001141C9" w14:paraId="35DF1036" w14:textId="77777777" w:rsidTr="0003606A">
        <w:trPr>
          <w:jc w:val="center"/>
        </w:trPr>
        <w:tc>
          <w:tcPr>
            <w:tcW w:w="2904" w:type="dxa"/>
            <w:tcBorders>
              <w:top w:val="nil"/>
              <w:left w:val="single" w:sz="4" w:space="0" w:color="auto"/>
              <w:bottom w:val="nil"/>
              <w:right w:val="single" w:sz="4" w:space="0" w:color="auto"/>
            </w:tcBorders>
          </w:tcPr>
          <w:p w14:paraId="5B3AB63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66C6A63"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83A4A15" w14:textId="77777777" w:rsidR="00797427" w:rsidRPr="00056773" w:rsidRDefault="00797427" w:rsidP="00106D98">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38D3AF"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21DA210" w14:textId="77777777" w:rsidR="00797427" w:rsidRPr="001141C9" w:rsidRDefault="00797427" w:rsidP="00106D98">
            <w:pPr>
              <w:pStyle w:val="TAC"/>
              <w:keepNext w:val="0"/>
              <w:keepLines w:val="0"/>
              <w:widowControl w:val="0"/>
              <w:rPr>
                <w:lang w:eastAsia="zh-CN"/>
              </w:rPr>
            </w:pPr>
          </w:p>
        </w:tc>
      </w:tr>
      <w:tr w:rsidR="00797427" w:rsidRPr="001141C9" w14:paraId="638D79DF" w14:textId="77777777" w:rsidTr="0003606A">
        <w:trPr>
          <w:jc w:val="center"/>
        </w:trPr>
        <w:tc>
          <w:tcPr>
            <w:tcW w:w="2904" w:type="dxa"/>
            <w:tcBorders>
              <w:top w:val="nil"/>
              <w:left w:val="single" w:sz="4" w:space="0" w:color="auto"/>
              <w:bottom w:val="nil"/>
              <w:right w:val="single" w:sz="4" w:space="0" w:color="auto"/>
            </w:tcBorders>
          </w:tcPr>
          <w:p w14:paraId="497DBDA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7E0DDC5"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A8BA51" w14:textId="77777777" w:rsidR="00797427" w:rsidRPr="00056773" w:rsidRDefault="00797427" w:rsidP="00106D98">
            <w:pPr>
              <w:pStyle w:val="TAC"/>
              <w:keepNext w:val="0"/>
              <w:keepLines w:val="0"/>
              <w:widowControl w:val="0"/>
              <w:rPr>
                <w:rFonts w:eastAsia="DengXia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C0070B2" w14:textId="77777777" w:rsidR="00797427" w:rsidRPr="00056773"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vAlign w:val="center"/>
          </w:tcPr>
          <w:p w14:paraId="47F02A24" w14:textId="77777777" w:rsidR="00797427" w:rsidRPr="001141C9" w:rsidRDefault="00797427" w:rsidP="00106D98">
            <w:pPr>
              <w:pStyle w:val="TAC"/>
              <w:keepNext w:val="0"/>
              <w:keepLines w:val="0"/>
              <w:widowControl w:val="0"/>
              <w:rPr>
                <w:lang w:eastAsia="zh-CN"/>
              </w:rPr>
            </w:pPr>
          </w:p>
        </w:tc>
      </w:tr>
      <w:tr w:rsidR="00797427" w:rsidRPr="001141C9" w14:paraId="69DC00AD" w14:textId="77777777" w:rsidTr="0003606A">
        <w:trPr>
          <w:jc w:val="center"/>
        </w:trPr>
        <w:tc>
          <w:tcPr>
            <w:tcW w:w="2904" w:type="dxa"/>
            <w:tcBorders>
              <w:top w:val="nil"/>
              <w:left w:val="single" w:sz="4" w:space="0" w:color="auto"/>
              <w:bottom w:val="nil"/>
              <w:right w:val="single" w:sz="4" w:space="0" w:color="auto"/>
            </w:tcBorders>
          </w:tcPr>
          <w:p w14:paraId="4589553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9662AA"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53E521" w14:textId="77777777" w:rsidR="00797427" w:rsidRPr="00056773" w:rsidRDefault="00797427" w:rsidP="00106D98">
            <w:pPr>
              <w:pStyle w:val="TAC"/>
              <w:keepNext w:val="0"/>
              <w:keepLines w:val="0"/>
              <w:widowControl w:val="0"/>
              <w:rPr>
                <w:rFonts w:eastAsia="DengXia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18A06DF" w14:textId="77777777" w:rsidR="00797427" w:rsidRPr="00056773" w:rsidRDefault="00797427" w:rsidP="00106D98">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2736515C" w14:textId="77777777" w:rsidR="00797427" w:rsidRPr="001141C9" w:rsidRDefault="00797427" w:rsidP="00106D98">
            <w:pPr>
              <w:pStyle w:val="TAC"/>
              <w:keepNext w:val="0"/>
              <w:keepLines w:val="0"/>
              <w:widowControl w:val="0"/>
              <w:rPr>
                <w:lang w:eastAsia="zh-CN"/>
              </w:rPr>
            </w:pPr>
          </w:p>
        </w:tc>
      </w:tr>
      <w:tr w:rsidR="00797427" w:rsidRPr="001141C9" w14:paraId="115DA496" w14:textId="77777777" w:rsidTr="0003606A">
        <w:trPr>
          <w:jc w:val="center"/>
        </w:trPr>
        <w:tc>
          <w:tcPr>
            <w:tcW w:w="2904" w:type="dxa"/>
            <w:tcBorders>
              <w:top w:val="nil"/>
              <w:left w:val="single" w:sz="4" w:space="0" w:color="auto"/>
              <w:bottom w:val="nil"/>
              <w:right w:val="single" w:sz="4" w:space="0" w:color="auto"/>
            </w:tcBorders>
          </w:tcPr>
          <w:p w14:paraId="3812D26A"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51EFB55" w14:textId="77777777" w:rsidR="00797427" w:rsidRDefault="00797427" w:rsidP="00106D98">
            <w:pPr>
              <w:pStyle w:val="TAC"/>
              <w:rPr>
                <w:rFonts w:eastAsia="Yu Mincho"/>
                <w:vertAlign w:val="superscript"/>
                <w:lang w:eastAsia="en-GB"/>
              </w:rPr>
            </w:pPr>
            <w:r w:rsidRPr="00DF44B5">
              <w:rPr>
                <w:rFonts w:eastAsia="Yu Mincho"/>
              </w:rPr>
              <w:t>n41</w:t>
            </w:r>
            <w:r w:rsidRPr="00DF44B5">
              <w:rPr>
                <w:rFonts w:eastAsia="Yu Mincho" w:hint="eastAsia"/>
                <w:vertAlign w:val="superscript"/>
                <w:lang w:eastAsia="zh-CN"/>
              </w:rPr>
              <w:t>5,</w:t>
            </w:r>
            <w:r w:rsidRPr="00DF44B5">
              <w:rPr>
                <w:rFonts w:eastAsia="Yu Mincho"/>
                <w:vertAlign w:val="superscript"/>
                <w:lang w:eastAsia="en-GB"/>
              </w:rPr>
              <w:t>6</w:t>
            </w:r>
          </w:p>
          <w:p w14:paraId="509CC904" w14:textId="77777777" w:rsidR="00797427" w:rsidRPr="00015112" w:rsidRDefault="00797427" w:rsidP="00106D98">
            <w:pPr>
              <w:pStyle w:val="TAC"/>
              <w:rPr>
                <w:lang w:val="en-US"/>
              </w:rPr>
            </w:pPr>
            <w:r w:rsidRPr="00015112">
              <w:rPr>
                <w:lang w:val="en-US"/>
              </w:rPr>
              <w:t>CA_n1A-n3A</w:t>
            </w:r>
          </w:p>
          <w:p w14:paraId="29D86FD4" w14:textId="77777777" w:rsidR="00797427" w:rsidRDefault="00797427" w:rsidP="00106D98">
            <w:pPr>
              <w:pStyle w:val="TAC"/>
              <w:rPr>
                <w:lang w:val="en-US"/>
              </w:rPr>
            </w:pPr>
            <w:r w:rsidRPr="00015112">
              <w:rPr>
                <w:lang w:val="en-US"/>
              </w:rPr>
              <w:t>CA_n1A-n28A</w:t>
            </w:r>
          </w:p>
          <w:p w14:paraId="6F46D587" w14:textId="77777777" w:rsidR="00797427" w:rsidRPr="00015112" w:rsidRDefault="00797427" w:rsidP="00106D98">
            <w:pPr>
              <w:pStyle w:val="TAC"/>
              <w:rPr>
                <w:lang w:val="en-US"/>
              </w:rPr>
            </w:pPr>
            <w:r w:rsidRPr="00015112">
              <w:rPr>
                <w:lang w:val="en-US"/>
              </w:rPr>
              <w:t>CA_n1A-n41A</w:t>
            </w:r>
            <w:r w:rsidRPr="00DF44B5">
              <w:rPr>
                <w:rFonts w:eastAsia="Yu Mincho"/>
                <w:vertAlign w:val="superscript"/>
                <w:lang w:eastAsia="ja-JP"/>
              </w:rPr>
              <w:t>5</w:t>
            </w:r>
          </w:p>
          <w:p w14:paraId="0B7AA11F" w14:textId="77777777" w:rsidR="00797427" w:rsidRPr="00015112" w:rsidRDefault="00797427" w:rsidP="00106D98">
            <w:pPr>
              <w:pStyle w:val="TAC"/>
              <w:rPr>
                <w:lang w:val="en-US"/>
              </w:rPr>
            </w:pPr>
            <w:r w:rsidRPr="00015112">
              <w:rPr>
                <w:lang w:val="en-US"/>
              </w:rPr>
              <w:t>CA_n3A-n28A</w:t>
            </w:r>
          </w:p>
          <w:p w14:paraId="7A83C626" w14:textId="77777777" w:rsidR="00797427" w:rsidRPr="00015112" w:rsidRDefault="00797427" w:rsidP="00106D98">
            <w:pPr>
              <w:pStyle w:val="TAC"/>
              <w:rPr>
                <w:lang w:val="en-US"/>
              </w:rPr>
            </w:pPr>
            <w:r w:rsidRPr="00015112">
              <w:rPr>
                <w:lang w:val="en-US"/>
              </w:rPr>
              <w:t>CA_n3A-n41A</w:t>
            </w:r>
            <w:r w:rsidRPr="00DF44B5">
              <w:rPr>
                <w:rFonts w:eastAsia="Yu Mincho"/>
                <w:vertAlign w:val="superscript"/>
                <w:lang w:eastAsia="ja-JP"/>
              </w:rPr>
              <w:t>5</w:t>
            </w:r>
          </w:p>
          <w:p w14:paraId="2C55A03C" w14:textId="77777777" w:rsidR="00797427" w:rsidRPr="001141C9" w:rsidRDefault="00797427" w:rsidP="00106D98">
            <w:pPr>
              <w:pStyle w:val="TAC"/>
            </w:pPr>
            <w:r w:rsidRPr="00015112">
              <w:rPr>
                <w:lang w:val="en-US"/>
              </w:rPr>
              <w:t>CA_n28A-n41A</w:t>
            </w:r>
            <w:r w:rsidRPr="00DF44B5">
              <w:rPr>
                <w:rFonts w:eastAsia="Yu Mincho"/>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6BF0DE28" w14:textId="77777777" w:rsidR="00797427" w:rsidRPr="001141C9" w:rsidRDefault="00797427" w:rsidP="00106D98">
            <w:pPr>
              <w:pStyle w:val="TAC"/>
              <w:keepNext w:val="0"/>
              <w:keepLines w:val="0"/>
              <w:widowControl w:val="0"/>
              <w:rPr>
                <w:rFonts w:eastAsia="DengXia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287A5DC"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8F2B02D" w14:textId="77777777" w:rsidR="00797427" w:rsidRPr="001141C9" w:rsidRDefault="00797427" w:rsidP="00106D98">
            <w:pPr>
              <w:pStyle w:val="TAC"/>
              <w:keepNext w:val="0"/>
              <w:keepLines w:val="0"/>
              <w:widowControl w:val="0"/>
              <w:rPr>
                <w:lang w:eastAsia="zh-CN"/>
              </w:rPr>
            </w:pPr>
            <w:r>
              <w:rPr>
                <w:lang w:val="en-US" w:eastAsia="zh-CN"/>
              </w:rPr>
              <w:t>4 and 5</w:t>
            </w:r>
          </w:p>
        </w:tc>
      </w:tr>
      <w:tr w:rsidR="00797427" w:rsidRPr="001141C9" w14:paraId="26115549" w14:textId="77777777" w:rsidTr="0003606A">
        <w:trPr>
          <w:jc w:val="center"/>
        </w:trPr>
        <w:tc>
          <w:tcPr>
            <w:tcW w:w="2904" w:type="dxa"/>
            <w:tcBorders>
              <w:top w:val="nil"/>
              <w:left w:val="single" w:sz="4" w:space="0" w:color="auto"/>
              <w:bottom w:val="nil"/>
              <w:right w:val="single" w:sz="4" w:space="0" w:color="auto"/>
            </w:tcBorders>
          </w:tcPr>
          <w:p w14:paraId="507FDA3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3E46EDD"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7DF52A" w14:textId="77777777" w:rsidR="00797427" w:rsidRPr="001141C9" w:rsidRDefault="00797427" w:rsidP="00106D98">
            <w:pPr>
              <w:pStyle w:val="TAC"/>
              <w:keepNext w:val="0"/>
              <w:keepLines w:val="0"/>
              <w:widowControl w:val="0"/>
              <w:rPr>
                <w:rFonts w:eastAsia="DengXia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4334723"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1E3D05B9" w14:textId="77777777" w:rsidR="00797427" w:rsidRPr="001141C9" w:rsidRDefault="00797427" w:rsidP="00106D98">
            <w:pPr>
              <w:pStyle w:val="TAC"/>
              <w:keepNext w:val="0"/>
              <w:keepLines w:val="0"/>
              <w:widowControl w:val="0"/>
              <w:rPr>
                <w:lang w:eastAsia="zh-CN"/>
              </w:rPr>
            </w:pPr>
          </w:p>
        </w:tc>
      </w:tr>
      <w:tr w:rsidR="00797427" w:rsidRPr="001141C9" w14:paraId="1684AB6D" w14:textId="77777777" w:rsidTr="0003606A">
        <w:trPr>
          <w:jc w:val="center"/>
        </w:trPr>
        <w:tc>
          <w:tcPr>
            <w:tcW w:w="2904" w:type="dxa"/>
            <w:tcBorders>
              <w:top w:val="nil"/>
              <w:left w:val="single" w:sz="4" w:space="0" w:color="auto"/>
              <w:bottom w:val="nil"/>
              <w:right w:val="single" w:sz="4" w:space="0" w:color="auto"/>
            </w:tcBorders>
          </w:tcPr>
          <w:p w14:paraId="0201AB8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51D79D7"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6D7D7E5" w14:textId="77777777" w:rsidR="00797427" w:rsidRPr="001141C9" w:rsidRDefault="00797427" w:rsidP="00106D98">
            <w:pPr>
              <w:pStyle w:val="TAC"/>
              <w:keepNext w:val="0"/>
              <w:keepLines w:val="0"/>
              <w:widowControl w:val="0"/>
              <w:rPr>
                <w:rFonts w:eastAsia="DengXia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1822BCE"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39D75FD8" w14:textId="77777777" w:rsidR="00797427" w:rsidRPr="001141C9" w:rsidRDefault="00797427" w:rsidP="00106D98">
            <w:pPr>
              <w:pStyle w:val="TAC"/>
              <w:keepNext w:val="0"/>
              <w:keepLines w:val="0"/>
              <w:widowControl w:val="0"/>
              <w:rPr>
                <w:lang w:eastAsia="zh-CN"/>
              </w:rPr>
            </w:pPr>
          </w:p>
        </w:tc>
      </w:tr>
      <w:tr w:rsidR="00797427" w:rsidRPr="001141C9" w14:paraId="7F681C4E" w14:textId="77777777" w:rsidTr="0003606A">
        <w:trPr>
          <w:jc w:val="center"/>
        </w:trPr>
        <w:tc>
          <w:tcPr>
            <w:tcW w:w="2904" w:type="dxa"/>
            <w:tcBorders>
              <w:top w:val="nil"/>
              <w:left w:val="single" w:sz="4" w:space="0" w:color="auto"/>
              <w:bottom w:val="single" w:sz="4" w:space="0" w:color="auto"/>
              <w:right w:val="single" w:sz="4" w:space="0" w:color="auto"/>
            </w:tcBorders>
          </w:tcPr>
          <w:p w14:paraId="7AB132C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F64014"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405313B" w14:textId="77777777" w:rsidR="00797427" w:rsidRPr="001141C9" w:rsidRDefault="00797427" w:rsidP="00106D98">
            <w:pPr>
              <w:pStyle w:val="TAC"/>
              <w:keepNext w:val="0"/>
              <w:keepLines w:val="0"/>
              <w:widowControl w:val="0"/>
              <w:rPr>
                <w:rFonts w:eastAsia="DengXia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63E88E9"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81742BE" w14:textId="77777777" w:rsidR="00797427" w:rsidRPr="001141C9" w:rsidRDefault="00797427" w:rsidP="00106D98">
            <w:pPr>
              <w:pStyle w:val="TAC"/>
              <w:keepNext w:val="0"/>
              <w:keepLines w:val="0"/>
              <w:widowControl w:val="0"/>
              <w:rPr>
                <w:lang w:eastAsia="zh-CN"/>
              </w:rPr>
            </w:pPr>
          </w:p>
        </w:tc>
      </w:tr>
      <w:tr w:rsidR="00797427" w:rsidRPr="001141C9" w14:paraId="2E5C6BF4" w14:textId="77777777" w:rsidTr="0003606A">
        <w:trPr>
          <w:jc w:val="center"/>
        </w:trPr>
        <w:tc>
          <w:tcPr>
            <w:tcW w:w="2904" w:type="dxa"/>
            <w:tcBorders>
              <w:top w:val="single" w:sz="4" w:space="0" w:color="auto"/>
              <w:left w:val="single" w:sz="4" w:space="0" w:color="auto"/>
              <w:bottom w:val="nil"/>
              <w:right w:val="single" w:sz="4" w:space="0" w:color="auto"/>
            </w:tcBorders>
          </w:tcPr>
          <w:p w14:paraId="5812DFC2" w14:textId="77777777" w:rsidR="00797427" w:rsidRPr="001141C9" w:rsidRDefault="00797427" w:rsidP="00106D98">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3019" w:type="dxa"/>
            <w:tcBorders>
              <w:top w:val="single" w:sz="4" w:space="0" w:color="auto"/>
              <w:left w:val="single" w:sz="4" w:space="0" w:color="auto"/>
              <w:bottom w:val="nil"/>
              <w:right w:val="single" w:sz="4" w:space="0" w:color="auto"/>
            </w:tcBorders>
          </w:tcPr>
          <w:p w14:paraId="671F0664" w14:textId="77777777" w:rsidR="00797427" w:rsidRPr="001141C9" w:rsidRDefault="00797427" w:rsidP="00106D98">
            <w:pPr>
              <w:pStyle w:val="TAC"/>
              <w:keepNext w:val="0"/>
              <w:keepLines w:val="0"/>
              <w:widowControl w:val="0"/>
              <w:rPr>
                <w:lang w:eastAsia="ja-JP"/>
              </w:rPr>
            </w:pPr>
            <w:r w:rsidRPr="001141C9">
              <w:rPr>
                <w:lang w:eastAsia="ja-JP"/>
              </w:rPr>
              <w:t>n77</w:t>
            </w:r>
            <w:r w:rsidRPr="001141C9">
              <w:rPr>
                <w:vertAlign w:val="superscript"/>
                <w:lang w:eastAsia="ja-JP"/>
              </w:rPr>
              <w:t>5,6</w:t>
            </w:r>
          </w:p>
          <w:p w14:paraId="2C452044" w14:textId="77777777" w:rsidR="00797427" w:rsidRPr="001141C9" w:rsidRDefault="00797427" w:rsidP="00106D98">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72F3A6CB" w14:textId="77777777" w:rsidR="00797427" w:rsidRPr="001141C9" w:rsidRDefault="00797427" w:rsidP="00106D98">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0852AEA3" w14:textId="77777777" w:rsidR="00797427" w:rsidRPr="001141C9" w:rsidRDefault="00797427" w:rsidP="00106D98">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6702647A" w14:textId="77777777" w:rsidR="00797427" w:rsidRPr="001141C9" w:rsidRDefault="00797427" w:rsidP="00106D98">
            <w:pPr>
              <w:pStyle w:val="TAC"/>
              <w:keepNext w:val="0"/>
              <w:keepLines w:val="0"/>
              <w:rPr>
                <w:lang w:eastAsia="zh-CN"/>
              </w:rPr>
            </w:pPr>
            <w:r w:rsidRPr="001141C9">
              <w:rPr>
                <w:lang w:eastAsia="zh-CN"/>
              </w:rPr>
              <w:t>CA_n3A-n28A</w:t>
            </w:r>
          </w:p>
          <w:p w14:paraId="61D57E2D" w14:textId="77777777" w:rsidR="00797427" w:rsidRPr="001141C9" w:rsidRDefault="00797427" w:rsidP="00106D98">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565666BA" w14:textId="77777777" w:rsidR="00797427" w:rsidRPr="001141C9" w:rsidRDefault="00797427" w:rsidP="00106D98">
            <w:pPr>
              <w:pStyle w:val="TAC"/>
              <w:keepNext w:val="0"/>
              <w:keepLines w:val="0"/>
              <w:widowControl w:val="0"/>
              <w:rPr>
                <w:lang w:eastAsia="zh-CN" w:bidi="ar"/>
              </w:rPr>
            </w:pPr>
            <w:r w:rsidRPr="001141C9">
              <w:rPr>
                <w:lang w:eastAsia="zh-CN"/>
              </w:rPr>
              <w:lastRenderedPageBreak/>
              <w:t>CA_n28A-n77A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4BAFDA5E" w14:textId="77777777" w:rsidR="00797427" w:rsidRPr="00056773" w:rsidRDefault="00797427" w:rsidP="00106D98">
            <w:pPr>
              <w:pStyle w:val="TAC"/>
              <w:keepNext w:val="0"/>
              <w:keepLines w:val="0"/>
              <w:widowControl w:val="0"/>
              <w:rPr>
                <w:lang w:eastAsia="zh-CN"/>
              </w:rPr>
            </w:pPr>
            <w:r w:rsidRPr="001141C9">
              <w:rPr>
                <w:rFonts w:hint="eastAsia"/>
                <w:lang w:eastAsia="zh-CN"/>
              </w:rPr>
              <w:lastRenderedPageBreak/>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4591819" w14:textId="77777777" w:rsidR="00797427" w:rsidRPr="00056773"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8FE49A7" w14:textId="77777777" w:rsidR="00797427" w:rsidRPr="001141C9" w:rsidRDefault="00797427" w:rsidP="00106D98">
            <w:pPr>
              <w:pStyle w:val="TAC"/>
              <w:keepNext w:val="0"/>
              <w:keepLines w:val="0"/>
              <w:widowControl w:val="0"/>
            </w:pPr>
            <w:r w:rsidRPr="001141C9">
              <w:t>0</w:t>
            </w:r>
          </w:p>
        </w:tc>
      </w:tr>
      <w:tr w:rsidR="00797427" w:rsidRPr="001141C9" w14:paraId="72D51F39" w14:textId="77777777" w:rsidTr="0003606A">
        <w:trPr>
          <w:jc w:val="center"/>
        </w:trPr>
        <w:tc>
          <w:tcPr>
            <w:tcW w:w="2904" w:type="dxa"/>
            <w:tcBorders>
              <w:top w:val="nil"/>
              <w:left w:val="single" w:sz="4" w:space="0" w:color="auto"/>
              <w:bottom w:val="nil"/>
              <w:right w:val="single" w:sz="4" w:space="0" w:color="auto"/>
            </w:tcBorders>
          </w:tcPr>
          <w:p w14:paraId="2AA632C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4F6CC8B"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11B894" w14:textId="77777777" w:rsidR="00797427" w:rsidRPr="001141C9" w:rsidRDefault="00797427" w:rsidP="00106D9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01E2D59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7627E04F" w14:textId="77777777" w:rsidR="00797427" w:rsidRPr="001141C9" w:rsidRDefault="00797427" w:rsidP="00106D98">
            <w:pPr>
              <w:pStyle w:val="TAC"/>
              <w:keepNext w:val="0"/>
              <w:keepLines w:val="0"/>
              <w:widowControl w:val="0"/>
              <w:rPr>
                <w:lang w:eastAsia="zh-CN"/>
              </w:rPr>
            </w:pPr>
          </w:p>
        </w:tc>
      </w:tr>
      <w:tr w:rsidR="00797427" w:rsidRPr="001141C9" w14:paraId="283647D9" w14:textId="77777777" w:rsidTr="0003606A">
        <w:trPr>
          <w:jc w:val="center"/>
        </w:trPr>
        <w:tc>
          <w:tcPr>
            <w:tcW w:w="2904" w:type="dxa"/>
            <w:tcBorders>
              <w:top w:val="nil"/>
              <w:left w:val="single" w:sz="4" w:space="0" w:color="auto"/>
              <w:bottom w:val="nil"/>
              <w:right w:val="single" w:sz="4" w:space="0" w:color="auto"/>
            </w:tcBorders>
          </w:tcPr>
          <w:p w14:paraId="751BCD7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6A5F62B"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7E1A26A" w14:textId="77777777" w:rsidR="00797427" w:rsidRPr="001141C9" w:rsidRDefault="00797427" w:rsidP="00106D9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5620B1B2"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F4DD6CD" w14:textId="77777777" w:rsidR="00797427" w:rsidRPr="001141C9" w:rsidRDefault="00797427" w:rsidP="00106D98">
            <w:pPr>
              <w:pStyle w:val="TAC"/>
              <w:keepNext w:val="0"/>
              <w:keepLines w:val="0"/>
              <w:widowControl w:val="0"/>
              <w:rPr>
                <w:lang w:eastAsia="zh-CN"/>
              </w:rPr>
            </w:pPr>
          </w:p>
        </w:tc>
      </w:tr>
      <w:tr w:rsidR="00797427" w:rsidRPr="001141C9" w14:paraId="5FC90E9A" w14:textId="77777777" w:rsidTr="0003606A">
        <w:trPr>
          <w:jc w:val="center"/>
        </w:trPr>
        <w:tc>
          <w:tcPr>
            <w:tcW w:w="2904" w:type="dxa"/>
            <w:tcBorders>
              <w:top w:val="nil"/>
              <w:left w:val="single" w:sz="4" w:space="0" w:color="auto"/>
              <w:bottom w:val="nil"/>
              <w:right w:val="single" w:sz="4" w:space="0" w:color="auto"/>
            </w:tcBorders>
          </w:tcPr>
          <w:p w14:paraId="456F0D5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5FEE0A"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B3BE641" w14:textId="77777777" w:rsidR="00797427" w:rsidRPr="001141C9" w:rsidRDefault="00797427" w:rsidP="00106D9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3FCFF51"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6BDB86A3" w14:textId="77777777" w:rsidR="00797427" w:rsidRPr="001141C9" w:rsidRDefault="00797427" w:rsidP="00106D98">
            <w:pPr>
              <w:pStyle w:val="TAC"/>
              <w:keepNext w:val="0"/>
              <w:keepLines w:val="0"/>
              <w:widowControl w:val="0"/>
              <w:rPr>
                <w:lang w:eastAsia="zh-CN"/>
              </w:rPr>
            </w:pPr>
          </w:p>
        </w:tc>
      </w:tr>
      <w:tr w:rsidR="00797427" w:rsidRPr="001141C9" w14:paraId="143BDCFD" w14:textId="77777777" w:rsidTr="0003606A">
        <w:trPr>
          <w:jc w:val="center"/>
        </w:trPr>
        <w:tc>
          <w:tcPr>
            <w:tcW w:w="2904" w:type="dxa"/>
            <w:tcBorders>
              <w:top w:val="nil"/>
              <w:left w:val="single" w:sz="4" w:space="0" w:color="auto"/>
              <w:bottom w:val="nil"/>
              <w:right w:val="single" w:sz="4" w:space="0" w:color="auto"/>
            </w:tcBorders>
          </w:tcPr>
          <w:p w14:paraId="3F421FA8"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6C55795" w14:textId="77777777" w:rsidR="00797427" w:rsidRPr="001141C9" w:rsidRDefault="00797427" w:rsidP="00106D98">
            <w:pPr>
              <w:pStyle w:val="TAC"/>
              <w:keepNext w:val="0"/>
              <w:keepLines w:val="0"/>
              <w:widowControl w:val="0"/>
              <w:rPr>
                <w:lang w:eastAsia="ja-JP"/>
              </w:rPr>
            </w:pPr>
            <w:r w:rsidRPr="001141C9">
              <w:rPr>
                <w:lang w:eastAsia="ja-JP"/>
              </w:rPr>
              <w:t>n77</w:t>
            </w:r>
            <w:r w:rsidRPr="001141C9">
              <w:rPr>
                <w:vertAlign w:val="superscript"/>
                <w:lang w:eastAsia="ja-JP"/>
              </w:rPr>
              <w:t>5</w:t>
            </w:r>
          </w:p>
          <w:p w14:paraId="3BBDCA04" w14:textId="77777777" w:rsidR="00797427" w:rsidRPr="001141C9" w:rsidRDefault="00797427" w:rsidP="00106D98">
            <w:pPr>
              <w:pStyle w:val="TAC"/>
              <w:keepNext w:val="0"/>
              <w:keepLines w:val="0"/>
              <w:widowControl w:val="0"/>
              <w:rPr>
                <w:lang w:eastAsia="zh-CN"/>
              </w:rPr>
            </w:pPr>
            <w:r w:rsidRPr="001141C9">
              <w:rPr>
                <w:lang w:eastAsia="zh-CN"/>
              </w:rPr>
              <w:t>CA_n1A-n3A</w:t>
            </w:r>
          </w:p>
          <w:p w14:paraId="7AFBE1F4" w14:textId="77777777" w:rsidR="00797427" w:rsidRPr="001141C9" w:rsidRDefault="00797427" w:rsidP="00106D98">
            <w:pPr>
              <w:pStyle w:val="TAC"/>
              <w:keepNext w:val="0"/>
              <w:keepLines w:val="0"/>
              <w:widowControl w:val="0"/>
              <w:rPr>
                <w:lang w:eastAsia="zh-CN"/>
              </w:rPr>
            </w:pPr>
            <w:r w:rsidRPr="001141C9">
              <w:rPr>
                <w:lang w:eastAsia="zh-CN"/>
              </w:rPr>
              <w:t>CA_n1A-n28A</w:t>
            </w:r>
          </w:p>
          <w:p w14:paraId="2C183A10" w14:textId="77777777" w:rsidR="00797427" w:rsidRPr="001141C9" w:rsidRDefault="00797427" w:rsidP="00106D98">
            <w:pPr>
              <w:pStyle w:val="TAC"/>
              <w:keepNext w:val="0"/>
              <w:keepLines w:val="0"/>
              <w:widowControl w:val="0"/>
              <w:rPr>
                <w:lang w:eastAsia="zh-CN"/>
              </w:rPr>
            </w:pPr>
            <w:r w:rsidRPr="001141C9">
              <w:rPr>
                <w:lang w:eastAsia="zh-CN"/>
              </w:rPr>
              <w:t>CA_n1A-n77A</w:t>
            </w:r>
          </w:p>
          <w:p w14:paraId="38784B5C" w14:textId="77777777" w:rsidR="00797427" w:rsidRPr="001141C9" w:rsidRDefault="00797427" w:rsidP="00106D98">
            <w:pPr>
              <w:pStyle w:val="TAC"/>
              <w:keepNext w:val="0"/>
              <w:keepLines w:val="0"/>
              <w:widowControl w:val="0"/>
              <w:rPr>
                <w:lang w:eastAsia="zh-CN"/>
              </w:rPr>
            </w:pPr>
            <w:r w:rsidRPr="001141C9">
              <w:rPr>
                <w:lang w:eastAsia="zh-CN"/>
              </w:rPr>
              <w:t>CA_n3A-n28A</w:t>
            </w:r>
          </w:p>
          <w:p w14:paraId="79EFD033" w14:textId="77777777" w:rsidR="00797427" w:rsidRPr="001141C9" w:rsidRDefault="00797427" w:rsidP="00106D98">
            <w:pPr>
              <w:pStyle w:val="TAC"/>
              <w:keepNext w:val="0"/>
              <w:keepLines w:val="0"/>
              <w:widowControl w:val="0"/>
              <w:rPr>
                <w:lang w:eastAsia="zh-CN"/>
              </w:rPr>
            </w:pPr>
            <w:r w:rsidRPr="001141C9">
              <w:rPr>
                <w:lang w:eastAsia="zh-CN"/>
              </w:rPr>
              <w:t>CA_n3A-n77A</w:t>
            </w:r>
          </w:p>
          <w:p w14:paraId="0013352F" w14:textId="77777777" w:rsidR="00797427" w:rsidRPr="001141C9" w:rsidRDefault="00797427" w:rsidP="00106D98">
            <w:pPr>
              <w:pStyle w:val="TAC"/>
              <w:keepNext w:val="0"/>
              <w:keepLines w:val="0"/>
              <w:widowControl w:val="0"/>
              <w:rPr>
                <w:lang w:eastAsia="zh-CN" w:bidi="ar"/>
              </w:rPr>
            </w:pPr>
            <w:r w:rsidRPr="001141C9">
              <w:rPr>
                <w:lang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7BEBFAE7" w14:textId="77777777" w:rsidR="00797427" w:rsidRPr="001141C9" w:rsidRDefault="00797427" w:rsidP="00106D9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27055DEA"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3F0B426" w14:textId="77777777" w:rsidR="00797427" w:rsidRPr="001141C9" w:rsidRDefault="00797427" w:rsidP="00106D98">
            <w:pPr>
              <w:pStyle w:val="TAC"/>
              <w:keepNext w:val="0"/>
              <w:keepLines w:val="0"/>
              <w:widowControl w:val="0"/>
            </w:pPr>
            <w:r w:rsidRPr="001141C9">
              <w:rPr>
                <w:rFonts w:hint="eastAsia"/>
                <w:lang w:eastAsia="zh-CN"/>
              </w:rPr>
              <w:t>1</w:t>
            </w:r>
          </w:p>
        </w:tc>
      </w:tr>
      <w:tr w:rsidR="00797427" w:rsidRPr="001141C9" w14:paraId="1DED98E7" w14:textId="77777777" w:rsidTr="0003606A">
        <w:trPr>
          <w:jc w:val="center"/>
        </w:trPr>
        <w:tc>
          <w:tcPr>
            <w:tcW w:w="2904" w:type="dxa"/>
            <w:tcBorders>
              <w:top w:val="nil"/>
              <w:left w:val="single" w:sz="4" w:space="0" w:color="auto"/>
              <w:bottom w:val="nil"/>
              <w:right w:val="single" w:sz="4" w:space="0" w:color="auto"/>
            </w:tcBorders>
          </w:tcPr>
          <w:p w14:paraId="57999ED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B6E87A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56CF56" w14:textId="77777777" w:rsidR="00797427" w:rsidRPr="001141C9" w:rsidRDefault="00797427" w:rsidP="00106D9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0F5CDC87"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884E90D" w14:textId="77777777" w:rsidR="00797427" w:rsidRPr="001141C9" w:rsidRDefault="00797427" w:rsidP="00106D98">
            <w:pPr>
              <w:pStyle w:val="TAC"/>
              <w:keepNext w:val="0"/>
              <w:keepLines w:val="0"/>
              <w:widowControl w:val="0"/>
              <w:rPr>
                <w:lang w:eastAsia="zh-CN"/>
              </w:rPr>
            </w:pPr>
          </w:p>
        </w:tc>
      </w:tr>
      <w:tr w:rsidR="00797427" w:rsidRPr="001141C9" w14:paraId="2DA63066" w14:textId="77777777" w:rsidTr="0003606A">
        <w:trPr>
          <w:jc w:val="center"/>
        </w:trPr>
        <w:tc>
          <w:tcPr>
            <w:tcW w:w="2904" w:type="dxa"/>
            <w:tcBorders>
              <w:top w:val="nil"/>
              <w:left w:val="single" w:sz="4" w:space="0" w:color="auto"/>
              <w:bottom w:val="nil"/>
              <w:right w:val="single" w:sz="4" w:space="0" w:color="auto"/>
            </w:tcBorders>
          </w:tcPr>
          <w:p w14:paraId="3F0F8F1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2F12F89"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9B96DDE" w14:textId="77777777" w:rsidR="00797427" w:rsidRPr="001141C9" w:rsidRDefault="00797427" w:rsidP="00106D9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9B8A1FC"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B2B0D33" w14:textId="77777777" w:rsidR="00797427" w:rsidRPr="001141C9" w:rsidRDefault="00797427" w:rsidP="00106D98">
            <w:pPr>
              <w:pStyle w:val="TAC"/>
              <w:keepNext w:val="0"/>
              <w:keepLines w:val="0"/>
              <w:widowControl w:val="0"/>
              <w:rPr>
                <w:lang w:eastAsia="zh-CN"/>
              </w:rPr>
            </w:pPr>
          </w:p>
        </w:tc>
      </w:tr>
      <w:tr w:rsidR="00797427" w:rsidRPr="001141C9" w14:paraId="11A04BD3" w14:textId="77777777" w:rsidTr="0003606A">
        <w:trPr>
          <w:jc w:val="center"/>
        </w:trPr>
        <w:tc>
          <w:tcPr>
            <w:tcW w:w="2904" w:type="dxa"/>
            <w:tcBorders>
              <w:top w:val="nil"/>
              <w:left w:val="single" w:sz="4" w:space="0" w:color="auto"/>
              <w:bottom w:val="nil"/>
              <w:right w:val="single" w:sz="4" w:space="0" w:color="auto"/>
            </w:tcBorders>
          </w:tcPr>
          <w:p w14:paraId="5B9B8ED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C3F3D8"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D6E9D94" w14:textId="77777777" w:rsidR="00797427" w:rsidRPr="001141C9" w:rsidRDefault="00797427" w:rsidP="00106D9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47A01733"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A6D0AC" w14:textId="77777777" w:rsidR="00797427" w:rsidRPr="001141C9" w:rsidRDefault="00797427" w:rsidP="00106D98">
            <w:pPr>
              <w:pStyle w:val="TAC"/>
              <w:keepNext w:val="0"/>
              <w:keepLines w:val="0"/>
              <w:widowControl w:val="0"/>
              <w:rPr>
                <w:lang w:eastAsia="zh-CN"/>
              </w:rPr>
            </w:pPr>
          </w:p>
        </w:tc>
      </w:tr>
      <w:tr w:rsidR="00797427" w:rsidRPr="001141C9" w14:paraId="01F25EB2" w14:textId="77777777" w:rsidTr="0003606A">
        <w:trPr>
          <w:jc w:val="center"/>
        </w:trPr>
        <w:tc>
          <w:tcPr>
            <w:tcW w:w="2904" w:type="dxa"/>
            <w:tcBorders>
              <w:top w:val="nil"/>
              <w:left w:val="single" w:sz="4" w:space="0" w:color="auto"/>
              <w:bottom w:val="nil"/>
              <w:right w:val="single" w:sz="4" w:space="0" w:color="auto"/>
            </w:tcBorders>
          </w:tcPr>
          <w:p w14:paraId="4D89A25C"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42692EB" w14:textId="77777777" w:rsidR="00797427" w:rsidRPr="0063004A" w:rsidRDefault="00797427" w:rsidP="00106D98">
            <w:pPr>
              <w:pStyle w:val="TAC"/>
              <w:widowControl w:val="0"/>
              <w:rPr>
                <w:lang w:val="en-US"/>
              </w:rPr>
            </w:pPr>
            <w:r w:rsidRPr="0063004A">
              <w:rPr>
                <w:lang w:val="en-US"/>
              </w:rPr>
              <w:t>CA_n1A-n3A</w:t>
            </w:r>
          </w:p>
          <w:p w14:paraId="46DEFFA3" w14:textId="77777777" w:rsidR="00797427" w:rsidRPr="0063004A" w:rsidRDefault="00797427" w:rsidP="00106D98">
            <w:pPr>
              <w:pStyle w:val="TAC"/>
              <w:widowControl w:val="0"/>
              <w:rPr>
                <w:lang w:val="en-US"/>
              </w:rPr>
            </w:pPr>
            <w:r w:rsidRPr="0063004A">
              <w:rPr>
                <w:lang w:val="en-US"/>
              </w:rPr>
              <w:t>CA_n1A-n28A</w:t>
            </w:r>
          </w:p>
          <w:p w14:paraId="7401E7E1" w14:textId="77777777" w:rsidR="00797427" w:rsidRPr="0063004A" w:rsidRDefault="00797427" w:rsidP="00106D98">
            <w:pPr>
              <w:pStyle w:val="TAC"/>
              <w:widowControl w:val="0"/>
              <w:rPr>
                <w:lang w:val="en-US"/>
              </w:rPr>
            </w:pPr>
            <w:r w:rsidRPr="0063004A">
              <w:rPr>
                <w:lang w:val="en-US"/>
              </w:rPr>
              <w:t>CA_n1A-n77A</w:t>
            </w:r>
          </w:p>
          <w:p w14:paraId="08299083" w14:textId="77777777" w:rsidR="00797427" w:rsidRPr="0063004A" w:rsidRDefault="00797427" w:rsidP="00106D98">
            <w:pPr>
              <w:pStyle w:val="TAC"/>
              <w:widowControl w:val="0"/>
              <w:rPr>
                <w:lang w:val="en-US"/>
              </w:rPr>
            </w:pPr>
            <w:r w:rsidRPr="0063004A">
              <w:rPr>
                <w:lang w:val="en-US"/>
              </w:rPr>
              <w:t>CA_n3A-n28A</w:t>
            </w:r>
          </w:p>
          <w:p w14:paraId="3D99A91D" w14:textId="77777777" w:rsidR="00797427" w:rsidRPr="0063004A" w:rsidRDefault="00797427" w:rsidP="00106D98">
            <w:pPr>
              <w:pStyle w:val="TAC"/>
              <w:widowControl w:val="0"/>
              <w:rPr>
                <w:lang w:val="en-US"/>
              </w:rPr>
            </w:pPr>
            <w:r w:rsidRPr="0063004A">
              <w:rPr>
                <w:lang w:val="en-US"/>
              </w:rPr>
              <w:t>CA_n3A-n77A</w:t>
            </w:r>
          </w:p>
          <w:p w14:paraId="4AF987DD" w14:textId="77777777" w:rsidR="00797427" w:rsidRPr="001141C9" w:rsidRDefault="00797427" w:rsidP="00106D98">
            <w:pPr>
              <w:pStyle w:val="TAC"/>
              <w:keepNext w:val="0"/>
              <w:keepLines w:val="0"/>
              <w:widowControl w:val="0"/>
            </w:pPr>
            <w:r w:rsidRPr="0063004A">
              <w:rPr>
                <w:lang w:val="en-US"/>
              </w:rPr>
              <w:t>CA_n28A-n77A</w:t>
            </w:r>
          </w:p>
        </w:tc>
        <w:tc>
          <w:tcPr>
            <w:tcW w:w="1409" w:type="dxa"/>
            <w:tcBorders>
              <w:top w:val="single" w:sz="4" w:space="0" w:color="auto"/>
              <w:left w:val="single" w:sz="4" w:space="0" w:color="auto"/>
              <w:bottom w:val="single" w:sz="4" w:space="0" w:color="auto"/>
              <w:right w:val="single" w:sz="4" w:space="0" w:color="auto"/>
            </w:tcBorders>
          </w:tcPr>
          <w:p w14:paraId="61DE0A51" w14:textId="77777777" w:rsidR="00797427" w:rsidRPr="001141C9" w:rsidRDefault="00797427" w:rsidP="00106D98">
            <w:pPr>
              <w:pStyle w:val="TAC"/>
              <w:keepNext w:val="0"/>
              <w:keepLines w:val="0"/>
              <w:widowControl w:val="0"/>
              <w:rPr>
                <w:rFonts w:eastAsia="DengXian"/>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E3EA7E2"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4BB5680" w14:textId="77777777" w:rsidR="00797427" w:rsidRPr="001141C9" w:rsidRDefault="00797427" w:rsidP="00106D98">
            <w:pPr>
              <w:pStyle w:val="TAC"/>
              <w:keepNext w:val="0"/>
              <w:keepLines w:val="0"/>
              <w:widowControl w:val="0"/>
              <w:rPr>
                <w:lang w:eastAsia="zh-CN"/>
              </w:rPr>
            </w:pPr>
            <w:r>
              <w:rPr>
                <w:lang w:val="en-US" w:eastAsia="zh-CN"/>
              </w:rPr>
              <w:t>4 and 5</w:t>
            </w:r>
          </w:p>
        </w:tc>
      </w:tr>
      <w:tr w:rsidR="00797427" w:rsidRPr="001141C9" w14:paraId="4AB1B730" w14:textId="77777777" w:rsidTr="0003606A">
        <w:trPr>
          <w:jc w:val="center"/>
        </w:trPr>
        <w:tc>
          <w:tcPr>
            <w:tcW w:w="2904" w:type="dxa"/>
            <w:tcBorders>
              <w:top w:val="nil"/>
              <w:left w:val="single" w:sz="4" w:space="0" w:color="auto"/>
              <w:bottom w:val="nil"/>
              <w:right w:val="single" w:sz="4" w:space="0" w:color="auto"/>
            </w:tcBorders>
          </w:tcPr>
          <w:p w14:paraId="4A277F3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84970A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737C33" w14:textId="77777777" w:rsidR="00797427" w:rsidRPr="001141C9" w:rsidRDefault="00797427" w:rsidP="00106D98">
            <w:pPr>
              <w:pStyle w:val="TAC"/>
              <w:keepNext w:val="0"/>
              <w:keepLines w:val="0"/>
              <w:widowControl w:val="0"/>
              <w:rPr>
                <w:rFonts w:eastAsia="DengXian"/>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D709FF2"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24B4E494" w14:textId="77777777" w:rsidR="00797427" w:rsidRPr="001141C9" w:rsidRDefault="00797427" w:rsidP="00106D98">
            <w:pPr>
              <w:pStyle w:val="TAC"/>
              <w:keepNext w:val="0"/>
              <w:keepLines w:val="0"/>
              <w:widowControl w:val="0"/>
              <w:rPr>
                <w:lang w:eastAsia="zh-CN"/>
              </w:rPr>
            </w:pPr>
          </w:p>
        </w:tc>
      </w:tr>
      <w:tr w:rsidR="00797427" w:rsidRPr="001141C9" w14:paraId="6BC19F50" w14:textId="77777777" w:rsidTr="0003606A">
        <w:trPr>
          <w:jc w:val="center"/>
        </w:trPr>
        <w:tc>
          <w:tcPr>
            <w:tcW w:w="2904" w:type="dxa"/>
            <w:tcBorders>
              <w:top w:val="nil"/>
              <w:left w:val="single" w:sz="4" w:space="0" w:color="auto"/>
              <w:bottom w:val="nil"/>
              <w:right w:val="single" w:sz="4" w:space="0" w:color="auto"/>
            </w:tcBorders>
          </w:tcPr>
          <w:p w14:paraId="1ECD99D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09361B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1185B15" w14:textId="77777777" w:rsidR="00797427" w:rsidRPr="001141C9" w:rsidRDefault="00797427" w:rsidP="00106D98">
            <w:pPr>
              <w:pStyle w:val="TAC"/>
              <w:keepNext w:val="0"/>
              <w:keepLines w:val="0"/>
              <w:widowControl w:val="0"/>
              <w:rPr>
                <w:rFonts w:eastAsia="DengXian"/>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E6B17E8"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D8112F8" w14:textId="77777777" w:rsidR="00797427" w:rsidRPr="001141C9" w:rsidRDefault="00797427" w:rsidP="00106D98">
            <w:pPr>
              <w:pStyle w:val="TAC"/>
              <w:keepNext w:val="0"/>
              <w:keepLines w:val="0"/>
              <w:widowControl w:val="0"/>
              <w:rPr>
                <w:lang w:eastAsia="zh-CN"/>
              </w:rPr>
            </w:pPr>
          </w:p>
        </w:tc>
      </w:tr>
      <w:tr w:rsidR="00797427" w:rsidRPr="001141C9" w14:paraId="4193376F" w14:textId="77777777" w:rsidTr="0003606A">
        <w:trPr>
          <w:jc w:val="center"/>
        </w:trPr>
        <w:tc>
          <w:tcPr>
            <w:tcW w:w="2904" w:type="dxa"/>
            <w:tcBorders>
              <w:top w:val="nil"/>
              <w:left w:val="single" w:sz="4" w:space="0" w:color="auto"/>
              <w:bottom w:val="single" w:sz="4" w:space="0" w:color="auto"/>
              <w:right w:val="single" w:sz="4" w:space="0" w:color="auto"/>
            </w:tcBorders>
          </w:tcPr>
          <w:p w14:paraId="7E09BD7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B7674F"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5032820" w14:textId="77777777" w:rsidR="00797427" w:rsidRPr="001141C9" w:rsidRDefault="00797427" w:rsidP="00106D98">
            <w:pPr>
              <w:pStyle w:val="TAC"/>
              <w:keepNext w:val="0"/>
              <w:keepLines w:val="0"/>
              <w:widowControl w:val="0"/>
              <w:rPr>
                <w:rFonts w:eastAsia="DengXian"/>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75273913"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CC58BDA" w14:textId="77777777" w:rsidR="00797427" w:rsidRPr="001141C9" w:rsidRDefault="00797427" w:rsidP="00106D98">
            <w:pPr>
              <w:pStyle w:val="TAC"/>
              <w:keepNext w:val="0"/>
              <w:keepLines w:val="0"/>
              <w:widowControl w:val="0"/>
              <w:rPr>
                <w:lang w:eastAsia="zh-CN"/>
              </w:rPr>
            </w:pPr>
          </w:p>
        </w:tc>
      </w:tr>
      <w:tr w:rsidR="00797427" w:rsidRPr="001141C9" w14:paraId="1A6F291D" w14:textId="77777777" w:rsidTr="0003606A">
        <w:trPr>
          <w:jc w:val="center"/>
        </w:trPr>
        <w:tc>
          <w:tcPr>
            <w:tcW w:w="2904" w:type="dxa"/>
            <w:tcBorders>
              <w:top w:val="single" w:sz="4" w:space="0" w:color="auto"/>
              <w:left w:val="single" w:sz="4" w:space="0" w:color="auto"/>
              <w:bottom w:val="nil"/>
              <w:right w:val="single" w:sz="4" w:space="0" w:color="auto"/>
            </w:tcBorders>
          </w:tcPr>
          <w:p w14:paraId="47C2864C" w14:textId="77777777" w:rsidR="00797427" w:rsidRPr="001141C9" w:rsidRDefault="00797427" w:rsidP="00106D98">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3019" w:type="dxa"/>
            <w:tcBorders>
              <w:top w:val="single" w:sz="4" w:space="0" w:color="auto"/>
              <w:left w:val="single" w:sz="4" w:space="0" w:color="auto"/>
              <w:bottom w:val="nil"/>
              <w:right w:val="single" w:sz="4" w:space="0" w:color="auto"/>
            </w:tcBorders>
          </w:tcPr>
          <w:p w14:paraId="0CA6FDCF" w14:textId="77777777" w:rsidR="00797427" w:rsidRPr="001141C9" w:rsidRDefault="00797427" w:rsidP="00106D98">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7D63ACC3" w14:textId="77777777" w:rsidR="00797427" w:rsidRPr="001141C9" w:rsidRDefault="00797427" w:rsidP="00106D98">
            <w:pPr>
              <w:pStyle w:val="TAC"/>
              <w:keepNext w:val="0"/>
              <w:keepLines w:val="0"/>
              <w:widowControl w:val="0"/>
              <w:rPr>
                <w:rFonts w:cs="Arial"/>
              </w:rPr>
            </w:pPr>
            <w:r w:rsidRPr="001141C9">
              <w:rPr>
                <w:rFonts w:cs="Arial"/>
              </w:rPr>
              <w:t>CA_n1A-n3A</w:t>
            </w:r>
          </w:p>
          <w:p w14:paraId="73E7A860" w14:textId="77777777" w:rsidR="00797427" w:rsidRPr="001141C9" w:rsidRDefault="00797427" w:rsidP="00106D98">
            <w:pPr>
              <w:pStyle w:val="TAC"/>
              <w:keepNext w:val="0"/>
              <w:keepLines w:val="0"/>
              <w:widowControl w:val="0"/>
              <w:rPr>
                <w:rFonts w:cs="Arial"/>
              </w:rPr>
            </w:pPr>
            <w:r w:rsidRPr="001141C9">
              <w:rPr>
                <w:rFonts w:cs="Arial"/>
              </w:rPr>
              <w:t>CA_n1A-n28A</w:t>
            </w:r>
          </w:p>
          <w:p w14:paraId="19336EAD" w14:textId="77777777" w:rsidR="00797427" w:rsidRPr="001141C9" w:rsidRDefault="00797427" w:rsidP="00106D98">
            <w:pPr>
              <w:pStyle w:val="TAC"/>
              <w:keepNext w:val="0"/>
              <w:keepLines w:val="0"/>
              <w:widowControl w:val="0"/>
              <w:rPr>
                <w:rFonts w:cs="Arial"/>
              </w:rPr>
            </w:pPr>
            <w:r w:rsidRPr="001141C9">
              <w:rPr>
                <w:rFonts w:cs="Arial"/>
              </w:rPr>
              <w:t>CA_n1A-n77A</w:t>
            </w:r>
          </w:p>
          <w:p w14:paraId="6529A9CE" w14:textId="77777777" w:rsidR="00797427" w:rsidRPr="001141C9" w:rsidRDefault="00797427" w:rsidP="00106D98">
            <w:pPr>
              <w:pStyle w:val="TAC"/>
              <w:keepNext w:val="0"/>
              <w:keepLines w:val="0"/>
              <w:widowControl w:val="0"/>
              <w:rPr>
                <w:rFonts w:cs="Arial"/>
              </w:rPr>
            </w:pPr>
            <w:r w:rsidRPr="001141C9">
              <w:rPr>
                <w:rFonts w:cs="Arial"/>
              </w:rPr>
              <w:t>CA_n3A-n28A</w:t>
            </w:r>
          </w:p>
          <w:p w14:paraId="0A641E34" w14:textId="77777777" w:rsidR="00797427" w:rsidRPr="001141C9" w:rsidRDefault="00797427" w:rsidP="00106D98">
            <w:pPr>
              <w:pStyle w:val="TAC"/>
              <w:keepNext w:val="0"/>
              <w:keepLines w:val="0"/>
              <w:widowControl w:val="0"/>
              <w:rPr>
                <w:rFonts w:cs="Arial"/>
              </w:rPr>
            </w:pPr>
            <w:r w:rsidRPr="001141C9">
              <w:rPr>
                <w:rFonts w:cs="Arial"/>
              </w:rPr>
              <w:t>CA_n3A-n77A</w:t>
            </w:r>
          </w:p>
          <w:p w14:paraId="3DE7669D" w14:textId="77777777" w:rsidR="00797427" w:rsidRDefault="00797427" w:rsidP="00106D98">
            <w:pPr>
              <w:pStyle w:val="TAC"/>
              <w:keepNext w:val="0"/>
              <w:keepLines w:val="0"/>
              <w:widowControl w:val="0"/>
            </w:pPr>
            <w:r w:rsidRPr="001141C9">
              <w:t>CA_n28A-n77A</w:t>
            </w:r>
          </w:p>
          <w:p w14:paraId="715877F0" w14:textId="77777777" w:rsidR="00797427" w:rsidRPr="001141C9" w:rsidRDefault="00797427" w:rsidP="00106D98">
            <w:pPr>
              <w:pStyle w:val="TAC"/>
              <w:keepNext w:val="0"/>
              <w:keepLines w:val="0"/>
              <w:widowControl w:val="0"/>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69FE2965" w14:textId="77777777" w:rsidR="00797427" w:rsidRPr="001141C9" w:rsidRDefault="00797427" w:rsidP="00106D98">
            <w:pPr>
              <w:pStyle w:val="TAC"/>
              <w:keepNext w:val="0"/>
              <w:keepLines w:val="0"/>
              <w:widowControl w:val="0"/>
              <w:rPr>
                <w:rFonts w:eastAsia="DengXian"/>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870798" w14:textId="77777777" w:rsidR="00797427" w:rsidRPr="001141C9" w:rsidRDefault="00797427" w:rsidP="00106D98">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153B2E62" w14:textId="77777777" w:rsidR="00797427" w:rsidRPr="001141C9" w:rsidRDefault="00797427" w:rsidP="00106D98">
            <w:pPr>
              <w:pStyle w:val="TAC"/>
              <w:keepNext w:val="0"/>
              <w:keepLines w:val="0"/>
              <w:widowControl w:val="0"/>
              <w:rPr>
                <w:lang w:eastAsia="zh-CN"/>
              </w:rPr>
            </w:pPr>
            <w:r w:rsidRPr="001141C9">
              <w:rPr>
                <w:rFonts w:cs="Arial"/>
              </w:rPr>
              <w:t>0</w:t>
            </w:r>
          </w:p>
        </w:tc>
      </w:tr>
      <w:tr w:rsidR="00797427" w:rsidRPr="001141C9" w14:paraId="5FC97354" w14:textId="77777777" w:rsidTr="0003606A">
        <w:trPr>
          <w:jc w:val="center"/>
        </w:trPr>
        <w:tc>
          <w:tcPr>
            <w:tcW w:w="2904" w:type="dxa"/>
            <w:tcBorders>
              <w:top w:val="nil"/>
              <w:left w:val="single" w:sz="4" w:space="0" w:color="auto"/>
              <w:bottom w:val="nil"/>
              <w:right w:val="single" w:sz="4" w:space="0" w:color="auto"/>
            </w:tcBorders>
          </w:tcPr>
          <w:p w14:paraId="35890A4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55B862D"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3376463" w14:textId="77777777" w:rsidR="00797427" w:rsidRPr="001141C9" w:rsidRDefault="00797427" w:rsidP="00106D98">
            <w:pPr>
              <w:pStyle w:val="TAC"/>
              <w:keepNext w:val="0"/>
              <w:keepLines w:val="0"/>
              <w:widowControl w:val="0"/>
              <w:rPr>
                <w:rFonts w:eastAsia="DengXian"/>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12DCFD" w14:textId="77777777" w:rsidR="00797427" w:rsidRPr="001141C9" w:rsidRDefault="00797427" w:rsidP="00106D98">
            <w:pPr>
              <w:pStyle w:val="TAC"/>
              <w:keepNext w:val="0"/>
              <w:keepLines w:val="0"/>
              <w:widowControl w:val="0"/>
              <w:rPr>
                <w:lang w:eastAsia="zh-CN" w:bidi="ar"/>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11B4CA81" w14:textId="77777777" w:rsidR="00797427" w:rsidRPr="001141C9" w:rsidRDefault="00797427" w:rsidP="00106D98">
            <w:pPr>
              <w:pStyle w:val="TAC"/>
              <w:keepNext w:val="0"/>
              <w:keepLines w:val="0"/>
              <w:widowControl w:val="0"/>
              <w:rPr>
                <w:lang w:eastAsia="zh-CN"/>
              </w:rPr>
            </w:pPr>
          </w:p>
        </w:tc>
      </w:tr>
      <w:tr w:rsidR="00797427" w:rsidRPr="001141C9" w14:paraId="71D22D46" w14:textId="77777777" w:rsidTr="0003606A">
        <w:trPr>
          <w:jc w:val="center"/>
        </w:trPr>
        <w:tc>
          <w:tcPr>
            <w:tcW w:w="2904" w:type="dxa"/>
            <w:tcBorders>
              <w:top w:val="nil"/>
              <w:left w:val="single" w:sz="4" w:space="0" w:color="auto"/>
              <w:bottom w:val="nil"/>
              <w:right w:val="single" w:sz="4" w:space="0" w:color="auto"/>
            </w:tcBorders>
          </w:tcPr>
          <w:p w14:paraId="4E5A4DC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965E90F"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5AADFA1" w14:textId="77777777" w:rsidR="00797427" w:rsidRPr="001141C9" w:rsidRDefault="00797427" w:rsidP="00106D98">
            <w:pPr>
              <w:pStyle w:val="TAC"/>
              <w:keepNext w:val="0"/>
              <w:keepLines w:val="0"/>
              <w:widowControl w:val="0"/>
              <w:rPr>
                <w:rFonts w:eastAsia="DengXian"/>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7521502" w14:textId="77777777" w:rsidR="00797427" w:rsidRPr="001141C9" w:rsidRDefault="00797427" w:rsidP="00106D98">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42FCA852" w14:textId="77777777" w:rsidR="00797427" w:rsidRPr="001141C9" w:rsidRDefault="00797427" w:rsidP="00106D98">
            <w:pPr>
              <w:pStyle w:val="TAC"/>
              <w:keepNext w:val="0"/>
              <w:keepLines w:val="0"/>
              <w:widowControl w:val="0"/>
              <w:rPr>
                <w:lang w:eastAsia="zh-CN"/>
              </w:rPr>
            </w:pPr>
          </w:p>
        </w:tc>
      </w:tr>
      <w:tr w:rsidR="00797427" w:rsidRPr="001141C9" w14:paraId="17399E5E" w14:textId="77777777" w:rsidTr="0003606A">
        <w:trPr>
          <w:jc w:val="center"/>
        </w:trPr>
        <w:tc>
          <w:tcPr>
            <w:tcW w:w="2904" w:type="dxa"/>
            <w:tcBorders>
              <w:top w:val="nil"/>
              <w:left w:val="single" w:sz="4" w:space="0" w:color="auto"/>
              <w:bottom w:val="single" w:sz="4" w:space="0" w:color="auto"/>
              <w:right w:val="single" w:sz="4" w:space="0" w:color="auto"/>
            </w:tcBorders>
          </w:tcPr>
          <w:p w14:paraId="271FCE5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3AC4E2"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B9FC236" w14:textId="77777777" w:rsidR="00797427" w:rsidRPr="001141C9" w:rsidRDefault="00797427" w:rsidP="00106D98">
            <w:pPr>
              <w:pStyle w:val="TAC"/>
              <w:keepNext w:val="0"/>
              <w:keepLines w:val="0"/>
              <w:widowControl w:val="0"/>
              <w:rPr>
                <w:rFonts w:eastAsia="DengXian"/>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AEA3643" w14:textId="77777777" w:rsidR="00797427" w:rsidRPr="001141C9" w:rsidRDefault="00797427" w:rsidP="00106D98">
            <w:pPr>
              <w:pStyle w:val="TAC"/>
              <w:keepNext w:val="0"/>
              <w:keepLines w:val="0"/>
              <w:widowControl w:val="0"/>
              <w:rPr>
                <w:lang w:eastAsia="zh-CN" w:bidi="ar"/>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single" w:sz="4" w:space="0" w:color="auto"/>
              <w:right w:val="single" w:sz="4" w:space="0" w:color="auto"/>
            </w:tcBorders>
          </w:tcPr>
          <w:p w14:paraId="563054FF" w14:textId="77777777" w:rsidR="00797427" w:rsidRPr="001141C9" w:rsidRDefault="00797427" w:rsidP="00106D98">
            <w:pPr>
              <w:pStyle w:val="TAC"/>
              <w:keepNext w:val="0"/>
              <w:keepLines w:val="0"/>
              <w:widowControl w:val="0"/>
              <w:rPr>
                <w:lang w:eastAsia="zh-CN"/>
              </w:rPr>
            </w:pPr>
          </w:p>
        </w:tc>
      </w:tr>
      <w:tr w:rsidR="00797427" w:rsidRPr="001141C9" w14:paraId="540306BE" w14:textId="77777777" w:rsidTr="0003606A">
        <w:trPr>
          <w:jc w:val="center"/>
        </w:trPr>
        <w:tc>
          <w:tcPr>
            <w:tcW w:w="2904" w:type="dxa"/>
            <w:tcBorders>
              <w:top w:val="nil"/>
              <w:left w:val="single" w:sz="4" w:space="0" w:color="auto"/>
              <w:bottom w:val="nil"/>
              <w:right w:val="single" w:sz="4" w:space="0" w:color="auto"/>
            </w:tcBorders>
          </w:tcPr>
          <w:p w14:paraId="187D4CED"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9FCCC3C" w14:textId="77777777" w:rsidR="00797427" w:rsidRPr="0063004A" w:rsidRDefault="00797427" w:rsidP="00106D98">
            <w:pPr>
              <w:pStyle w:val="TAC"/>
              <w:widowControl w:val="0"/>
              <w:rPr>
                <w:lang w:val="en-US"/>
              </w:rPr>
            </w:pPr>
            <w:r w:rsidRPr="0063004A">
              <w:rPr>
                <w:lang w:val="en-US"/>
              </w:rPr>
              <w:t>CA_n1A-n3A</w:t>
            </w:r>
          </w:p>
          <w:p w14:paraId="1233CCC0" w14:textId="77777777" w:rsidR="00797427" w:rsidRPr="0063004A" w:rsidRDefault="00797427" w:rsidP="00106D98">
            <w:pPr>
              <w:pStyle w:val="TAC"/>
              <w:widowControl w:val="0"/>
              <w:rPr>
                <w:lang w:val="en-US"/>
              </w:rPr>
            </w:pPr>
            <w:r w:rsidRPr="0063004A">
              <w:rPr>
                <w:lang w:val="en-US"/>
              </w:rPr>
              <w:t>CA_n1A-n28A</w:t>
            </w:r>
          </w:p>
          <w:p w14:paraId="6842A901" w14:textId="77777777" w:rsidR="00797427" w:rsidRPr="0063004A" w:rsidRDefault="00797427" w:rsidP="00106D98">
            <w:pPr>
              <w:pStyle w:val="TAC"/>
              <w:widowControl w:val="0"/>
              <w:rPr>
                <w:lang w:val="en-US"/>
              </w:rPr>
            </w:pPr>
            <w:r w:rsidRPr="0063004A">
              <w:rPr>
                <w:lang w:val="en-US"/>
              </w:rPr>
              <w:t>CA_n1A-n77A</w:t>
            </w:r>
          </w:p>
          <w:p w14:paraId="605A8199" w14:textId="77777777" w:rsidR="00797427" w:rsidRPr="0063004A" w:rsidRDefault="00797427" w:rsidP="00106D98">
            <w:pPr>
              <w:pStyle w:val="TAC"/>
              <w:widowControl w:val="0"/>
              <w:rPr>
                <w:lang w:val="en-US"/>
              </w:rPr>
            </w:pPr>
            <w:r w:rsidRPr="0063004A">
              <w:rPr>
                <w:lang w:val="en-US"/>
              </w:rPr>
              <w:t>CA_n3A-n28A</w:t>
            </w:r>
          </w:p>
          <w:p w14:paraId="0B2ABC8D" w14:textId="77777777" w:rsidR="00797427" w:rsidRPr="0063004A" w:rsidRDefault="00797427" w:rsidP="00106D98">
            <w:pPr>
              <w:pStyle w:val="TAC"/>
              <w:widowControl w:val="0"/>
              <w:rPr>
                <w:lang w:val="en-US"/>
              </w:rPr>
            </w:pPr>
            <w:r w:rsidRPr="0063004A">
              <w:rPr>
                <w:lang w:val="en-US"/>
              </w:rPr>
              <w:t>CA_n3A-n77A</w:t>
            </w:r>
          </w:p>
          <w:p w14:paraId="01902B44" w14:textId="77777777" w:rsidR="00797427" w:rsidRPr="0063004A" w:rsidRDefault="00797427" w:rsidP="00106D98">
            <w:pPr>
              <w:pStyle w:val="TAC"/>
              <w:widowControl w:val="0"/>
              <w:rPr>
                <w:lang w:val="en-US"/>
              </w:rPr>
            </w:pPr>
            <w:r w:rsidRPr="0063004A">
              <w:rPr>
                <w:lang w:val="en-US"/>
              </w:rPr>
              <w:t>CA_n28A-n77A</w:t>
            </w:r>
          </w:p>
          <w:p w14:paraId="12D89278" w14:textId="77777777" w:rsidR="00797427" w:rsidRPr="001141C9" w:rsidRDefault="00797427" w:rsidP="00106D98">
            <w:pPr>
              <w:pStyle w:val="TAC"/>
              <w:keepNext w:val="0"/>
              <w:keepLines w:val="0"/>
              <w:widowControl w:val="0"/>
            </w:pPr>
            <w:r w:rsidRPr="0063004A">
              <w:rPr>
                <w:lang w:val="en-US"/>
              </w:rPr>
              <w:t>CA_n77(2A)</w:t>
            </w:r>
          </w:p>
        </w:tc>
        <w:tc>
          <w:tcPr>
            <w:tcW w:w="1409" w:type="dxa"/>
            <w:tcBorders>
              <w:top w:val="single" w:sz="4" w:space="0" w:color="auto"/>
              <w:left w:val="single" w:sz="4" w:space="0" w:color="auto"/>
              <w:bottom w:val="single" w:sz="4" w:space="0" w:color="auto"/>
              <w:right w:val="single" w:sz="4" w:space="0" w:color="auto"/>
            </w:tcBorders>
          </w:tcPr>
          <w:p w14:paraId="1977B301" w14:textId="77777777" w:rsidR="00797427" w:rsidRPr="001141C9" w:rsidRDefault="00797427" w:rsidP="00106D98">
            <w:pPr>
              <w:pStyle w:val="TAC"/>
              <w:keepNext w:val="0"/>
              <w:keepLines w:val="0"/>
              <w:widowControl w:val="0"/>
              <w:rPr>
                <w:rFonts w:cs="Arial"/>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01AEF31" w14:textId="77777777" w:rsidR="00797427" w:rsidRPr="001141C9" w:rsidRDefault="00797427" w:rsidP="00106D98">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4456E103" w14:textId="77777777" w:rsidR="00797427" w:rsidRPr="001141C9" w:rsidRDefault="00797427" w:rsidP="00106D98">
            <w:pPr>
              <w:pStyle w:val="TAC"/>
              <w:keepNext w:val="0"/>
              <w:keepLines w:val="0"/>
              <w:widowControl w:val="0"/>
              <w:rPr>
                <w:lang w:eastAsia="zh-CN"/>
              </w:rPr>
            </w:pPr>
            <w:r>
              <w:rPr>
                <w:lang w:val="en-US" w:eastAsia="zh-CN"/>
              </w:rPr>
              <w:t>4 and 5</w:t>
            </w:r>
          </w:p>
        </w:tc>
      </w:tr>
      <w:tr w:rsidR="00797427" w:rsidRPr="001141C9" w14:paraId="5E179B60" w14:textId="77777777" w:rsidTr="0003606A">
        <w:trPr>
          <w:jc w:val="center"/>
        </w:trPr>
        <w:tc>
          <w:tcPr>
            <w:tcW w:w="2904" w:type="dxa"/>
            <w:tcBorders>
              <w:top w:val="nil"/>
              <w:left w:val="single" w:sz="4" w:space="0" w:color="auto"/>
              <w:bottom w:val="nil"/>
              <w:right w:val="single" w:sz="4" w:space="0" w:color="auto"/>
            </w:tcBorders>
          </w:tcPr>
          <w:p w14:paraId="132696A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A6EEA53"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204194" w14:textId="77777777" w:rsidR="00797427" w:rsidRPr="001141C9" w:rsidRDefault="00797427" w:rsidP="00106D98">
            <w:pPr>
              <w:pStyle w:val="TAC"/>
              <w:keepNext w:val="0"/>
              <w:keepLines w:val="0"/>
              <w:widowControl w:val="0"/>
              <w:rPr>
                <w:rFonts w:cs="Arial"/>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C8092ED" w14:textId="77777777" w:rsidR="00797427" w:rsidRPr="001141C9" w:rsidRDefault="00797427" w:rsidP="00106D98">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0B913E81" w14:textId="77777777" w:rsidR="00797427" w:rsidRPr="001141C9" w:rsidRDefault="00797427" w:rsidP="00106D98">
            <w:pPr>
              <w:pStyle w:val="TAC"/>
              <w:keepNext w:val="0"/>
              <w:keepLines w:val="0"/>
              <w:widowControl w:val="0"/>
              <w:rPr>
                <w:lang w:eastAsia="zh-CN"/>
              </w:rPr>
            </w:pPr>
          </w:p>
        </w:tc>
      </w:tr>
      <w:tr w:rsidR="00797427" w:rsidRPr="001141C9" w14:paraId="4BA10D66" w14:textId="77777777" w:rsidTr="0003606A">
        <w:trPr>
          <w:jc w:val="center"/>
        </w:trPr>
        <w:tc>
          <w:tcPr>
            <w:tcW w:w="2904" w:type="dxa"/>
            <w:tcBorders>
              <w:top w:val="nil"/>
              <w:left w:val="single" w:sz="4" w:space="0" w:color="auto"/>
              <w:bottom w:val="nil"/>
              <w:right w:val="single" w:sz="4" w:space="0" w:color="auto"/>
            </w:tcBorders>
          </w:tcPr>
          <w:p w14:paraId="4AB09AC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42E8328"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6A7E95" w14:textId="77777777" w:rsidR="00797427" w:rsidRPr="001141C9" w:rsidRDefault="00797427" w:rsidP="00106D98">
            <w:pPr>
              <w:pStyle w:val="TAC"/>
              <w:keepNext w:val="0"/>
              <w:keepLines w:val="0"/>
              <w:widowControl w:val="0"/>
              <w:rPr>
                <w:rFonts w:cs="Arial"/>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B86E715" w14:textId="77777777" w:rsidR="00797427" w:rsidRPr="001141C9" w:rsidRDefault="00797427" w:rsidP="00106D98">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15BD902" w14:textId="77777777" w:rsidR="00797427" w:rsidRPr="001141C9" w:rsidRDefault="00797427" w:rsidP="00106D98">
            <w:pPr>
              <w:pStyle w:val="TAC"/>
              <w:keepNext w:val="0"/>
              <w:keepLines w:val="0"/>
              <w:widowControl w:val="0"/>
              <w:rPr>
                <w:lang w:eastAsia="zh-CN"/>
              </w:rPr>
            </w:pPr>
          </w:p>
        </w:tc>
      </w:tr>
      <w:tr w:rsidR="00797427" w:rsidRPr="001141C9" w14:paraId="09DD5E5F" w14:textId="77777777" w:rsidTr="0003606A">
        <w:trPr>
          <w:jc w:val="center"/>
        </w:trPr>
        <w:tc>
          <w:tcPr>
            <w:tcW w:w="2904" w:type="dxa"/>
            <w:tcBorders>
              <w:top w:val="nil"/>
              <w:left w:val="single" w:sz="4" w:space="0" w:color="auto"/>
              <w:bottom w:val="single" w:sz="4" w:space="0" w:color="auto"/>
              <w:right w:val="single" w:sz="4" w:space="0" w:color="auto"/>
            </w:tcBorders>
          </w:tcPr>
          <w:p w14:paraId="7C8BDC9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9990B4"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50FDC4" w14:textId="77777777" w:rsidR="00797427" w:rsidRPr="001141C9" w:rsidRDefault="00797427" w:rsidP="00106D98">
            <w:pPr>
              <w:pStyle w:val="TAC"/>
              <w:keepNext w:val="0"/>
              <w:keepLines w:val="0"/>
              <w:widowControl w:val="0"/>
              <w:rPr>
                <w:rFonts w:cs="Arial"/>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02420C5" w14:textId="77777777" w:rsidR="00797427" w:rsidRPr="001141C9" w:rsidRDefault="00797427" w:rsidP="00106D98">
            <w:pPr>
              <w:pStyle w:val="TAC"/>
              <w:keepNext w:val="0"/>
              <w:keepLines w:val="0"/>
              <w:widowControl w:val="0"/>
              <w:rPr>
                <w:rFonts w:cs="Arial"/>
                <w:lang w:eastAsia="zh-CN"/>
              </w:rPr>
            </w:pPr>
            <w:r w:rsidRPr="0063004A">
              <w:rPr>
                <w:rFonts w:cs="Arial"/>
                <w:color w:val="000000"/>
              </w:rPr>
              <w:t>CA_n77(2</w:t>
            </w:r>
            <w:proofErr w:type="gramStart"/>
            <w:r w:rsidRPr="0063004A">
              <w:rPr>
                <w:rFonts w:cs="Arial"/>
                <w:color w:val="000000"/>
              </w:rPr>
              <w:t>A)_</w:t>
            </w:r>
            <w:proofErr w:type="gramEnd"/>
            <w:r w:rsidRPr="0063004A">
              <w:rPr>
                <w:rFonts w:cs="Arial"/>
                <w:color w:val="000000"/>
              </w:rPr>
              <w:t>BCS0</w:t>
            </w:r>
          </w:p>
        </w:tc>
        <w:tc>
          <w:tcPr>
            <w:tcW w:w="2724" w:type="dxa"/>
            <w:tcBorders>
              <w:top w:val="nil"/>
              <w:left w:val="single" w:sz="4" w:space="0" w:color="auto"/>
              <w:bottom w:val="single" w:sz="4" w:space="0" w:color="auto"/>
              <w:right w:val="single" w:sz="4" w:space="0" w:color="auto"/>
            </w:tcBorders>
          </w:tcPr>
          <w:p w14:paraId="2509F3DE" w14:textId="77777777" w:rsidR="00797427" w:rsidRPr="001141C9" w:rsidRDefault="00797427" w:rsidP="00106D98">
            <w:pPr>
              <w:pStyle w:val="TAC"/>
              <w:keepNext w:val="0"/>
              <w:keepLines w:val="0"/>
              <w:widowControl w:val="0"/>
              <w:rPr>
                <w:lang w:eastAsia="zh-CN"/>
              </w:rPr>
            </w:pPr>
          </w:p>
        </w:tc>
      </w:tr>
      <w:tr w:rsidR="00797427" w:rsidRPr="001141C9" w14:paraId="42316146" w14:textId="77777777" w:rsidTr="0003606A">
        <w:trPr>
          <w:jc w:val="center"/>
        </w:trPr>
        <w:tc>
          <w:tcPr>
            <w:tcW w:w="2904" w:type="dxa"/>
            <w:tcBorders>
              <w:top w:val="single" w:sz="4" w:space="0" w:color="auto"/>
              <w:left w:val="single" w:sz="4" w:space="0" w:color="auto"/>
              <w:bottom w:val="nil"/>
              <w:right w:val="single" w:sz="4" w:space="0" w:color="auto"/>
            </w:tcBorders>
          </w:tcPr>
          <w:p w14:paraId="0C7A2A5F" w14:textId="77777777" w:rsidR="00797427" w:rsidRPr="001141C9" w:rsidRDefault="00797427" w:rsidP="00106D98">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3019" w:type="dxa"/>
            <w:tcBorders>
              <w:top w:val="single" w:sz="4" w:space="0" w:color="auto"/>
              <w:left w:val="single" w:sz="4" w:space="0" w:color="auto"/>
              <w:bottom w:val="nil"/>
              <w:right w:val="single" w:sz="4" w:space="0" w:color="auto"/>
            </w:tcBorders>
          </w:tcPr>
          <w:p w14:paraId="45B83968" w14:textId="77777777" w:rsidR="00797427" w:rsidRPr="001141C9" w:rsidRDefault="00797427" w:rsidP="00106D98">
            <w:pPr>
              <w:pStyle w:val="TAC"/>
              <w:keepNext w:val="0"/>
              <w:keepLines w:val="0"/>
              <w:widowControl w:val="0"/>
              <w:rPr>
                <w:rFonts w:cs="Arial"/>
              </w:rPr>
            </w:pPr>
            <w:r w:rsidRPr="001141C9">
              <w:rPr>
                <w:rFonts w:cs="Arial"/>
              </w:rPr>
              <w:t>CA_n1A-n3A</w:t>
            </w:r>
          </w:p>
          <w:p w14:paraId="477F1BC7" w14:textId="77777777" w:rsidR="00797427" w:rsidRPr="001141C9" w:rsidRDefault="00797427" w:rsidP="00106D98">
            <w:pPr>
              <w:pStyle w:val="TAC"/>
              <w:keepNext w:val="0"/>
              <w:keepLines w:val="0"/>
              <w:widowControl w:val="0"/>
              <w:rPr>
                <w:rFonts w:cs="Arial"/>
              </w:rPr>
            </w:pPr>
            <w:r w:rsidRPr="001141C9">
              <w:rPr>
                <w:rFonts w:cs="Arial"/>
              </w:rPr>
              <w:t>CA_n1A-n28A</w:t>
            </w:r>
          </w:p>
          <w:p w14:paraId="725988B1" w14:textId="77777777" w:rsidR="00797427" w:rsidRPr="001141C9" w:rsidRDefault="00797427" w:rsidP="00106D98">
            <w:pPr>
              <w:pStyle w:val="TAC"/>
              <w:keepNext w:val="0"/>
              <w:keepLines w:val="0"/>
              <w:widowControl w:val="0"/>
              <w:rPr>
                <w:rFonts w:cs="Arial"/>
              </w:rPr>
            </w:pPr>
            <w:r w:rsidRPr="001141C9">
              <w:rPr>
                <w:rFonts w:cs="Arial"/>
              </w:rPr>
              <w:t>CA_n1A-n77A</w:t>
            </w:r>
          </w:p>
          <w:p w14:paraId="6FDDE19D" w14:textId="77777777" w:rsidR="00797427" w:rsidRPr="001141C9" w:rsidRDefault="00797427" w:rsidP="00106D98">
            <w:pPr>
              <w:pStyle w:val="TAC"/>
              <w:keepNext w:val="0"/>
              <w:keepLines w:val="0"/>
              <w:widowControl w:val="0"/>
              <w:rPr>
                <w:rFonts w:cs="Arial"/>
              </w:rPr>
            </w:pPr>
            <w:r w:rsidRPr="001141C9">
              <w:rPr>
                <w:rFonts w:cs="Arial"/>
              </w:rPr>
              <w:t>CA_n3A-n28A</w:t>
            </w:r>
          </w:p>
          <w:p w14:paraId="2E2532DB" w14:textId="77777777" w:rsidR="00797427" w:rsidRPr="001141C9" w:rsidRDefault="00797427" w:rsidP="00106D98">
            <w:pPr>
              <w:pStyle w:val="TAC"/>
              <w:keepNext w:val="0"/>
              <w:keepLines w:val="0"/>
              <w:widowControl w:val="0"/>
              <w:rPr>
                <w:rFonts w:cs="Arial"/>
              </w:rPr>
            </w:pPr>
            <w:r w:rsidRPr="001141C9">
              <w:rPr>
                <w:rFonts w:cs="Arial"/>
              </w:rPr>
              <w:t>CA_n3A-n77A</w:t>
            </w:r>
          </w:p>
          <w:p w14:paraId="641CC7E9" w14:textId="77777777" w:rsidR="00797427" w:rsidRDefault="00797427" w:rsidP="00106D98">
            <w:pPr>
              <w:pStyle w:val="TAC"/>
              <w:keepNext w:val="0"/>
              <w:keepLines w:val="0"/>
              <w:widowControl w:val="0"/>
            </w:pPr>
            <w:r w:rsidRPr="001141C9">
              <w:t>CA_n28A-n77A</w:t>
            </w:r>
          </w:p>
          <w:p w14:paraId="3F2E1301" w14:textId="77777777" w:rsidR="00797427" w:rsidRPr="001141C9" w:rsidRDefault="00797427" w:rsidP="00106D98">
            <w:pPr>
              <w:pStyle w:val="TAC"/>
              <w:keepNext w:val="0"/>
              <w:keepLines w:val="0"/>
              <w:widowControl w:val="0"/>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659BF3A3"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DEB219" w14:textId="77777777" w:rsidR="00797427" w:rsidRPr="001141C9" w:rsidRDefault="00797427" w:rsidP="00106D98">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3C63228D" w14:textId="77777777" w:rsidR="00797427" w:rsidRPr="001141C9" w:rsidRDefault="00797427" w:rsidP="00106D98">
            <w:pPr>
              <w:pStyle w:val="TAC"/>
              <w:keepNext w:val="0"/>
              <w:keepLines w:val="0"/>
              <w:widowControl w:val="0"/>
              <w:rPr>
                <w:lang w:eastAsia="zh-CN"/>
              </w:rPr>
            </w:pPr>
            <w:r w:rsidRPr="001141C9">
              <w:rPr>
                <w:rFonts w:cs="Arial"/>
              </w:rPr>
              <w:t>0</w:t>
            </w:r>
          </w:p>
        </w:tc>
      </w:tr>
      <w:tr w:rsidR="00797427" w:rsidRPr="001141C9" w14:paraId="0747AFFD" w14:textId="77777777" w:rsidTr="0003606A">
        <w:trPr>
          <w:jc w:val="center"/>
        </w:trPr>
        <w:tc>
          <w:tcPr>
            <w:tcW w:w="2904" w:type="dxa"/>
            <w:tcBorders>
              <w:top w:val="nil"/>
              <w:left w:val="single" w:sz="4" w:space="0" w:color="auto"/>
              <w:bottom w:val="nil"/>
              <w:right w:val="single" w:sz="4" w:space="0" w:color="auto"/>
            </w:tcBorders>
          </w:tcPr>
          <w:p w14:paraId="7B6DA36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822929D"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15F75F7"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63D51E8" w14:textId="77777777" w:rsidR="00797427" w:rsidRPr="001141C9" w:rsidRDefault="00797427" w:rsidP="00106D98">
            <w:pPr>
              <w:pStyle w:val="TAC"/>
              <w:keepNext w:val="0"/>
              <w:keepLines w:val="0"/>
              <w:widowControl w:val="0"/>
              <w:rPr>
                <w:rFonts w:cs="Arial"/>
                <w:lang w:eastAsia="zh-CN"/>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597C0E91" w14:textId="77777777" w:rsidR="00797427" w:rsidRPr="001141C9" w:rsidRDefault="00797427" w:rsidP="00106D98">
            <w:pPr>
              <w:pStyle w:val="TAC"/>
              <w:keepNext w:val="0"/>
              <w:keepLines w:val="0"/>
              <w:widowControl w:val="0"/>
              <w:rPr>
                <w:lang w:eastAsia="zh-CN"/>
              </w:rPr>
            </w:pPr>
          </w:p>
        </w:tc>
      </w:tr>
      <w:tr w:rsidR="00797427" w:rsidRPr="001141C9" w14:paraId="7BDCBA69" w14:textId="77777777" w:rsidTr="0003606A">
        <w:trPr>
          <w:jc w:val="center"/>
        </w:trPr>
        <w:tc>
          <w:tcPr>
            <w:tcW w:w="2904" w:type="dxa"/>
            <w:tcBorders>
              <w:top w:val="nil"/>
              <w:left w:val="single" w:sz="4" w:space="0" w:color="auto"/>
              <w:bottom w:val="nil"/>
              <w:right w:val="single" w:sz="4" w:space="0" w:color="auto"/>
            </w:tcBorders>
          </w:tcPr>
          <w:p w14:paraId="6437322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48D1489"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3598EFB"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DCF0A67" w14:textId="77777777" w:rsidR="00797427" w:rsidRPr="001141C9" w:rsidRDefault="00797427" w:rsidP="00106D98">
            <w:pPr>
              <w:pStyle w:val="TAC"/>
              <w:keepNext w:val="0"/>
              <w:keepLines w:val="0"/>
              <w:widowControl w:val="0"/>
              <w:rPr>
                <w:rFonts w:cs="Arial"/>
                <w:lang w:eastAsia="zh-CN"/>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4ACED561" w14:textId="77777777" w:rsidR="00797427" w:rsidRPr="001141C9" w:rsidRDefault="00797427" w:rsidP="00106D98">
            <w:pPr>
              <w:pStyle w:val="TAC"/>
              <w:keepNext w:val="0"/>
              <w:keepLines w:val="0"/>
              <w:widowControl w:val="0"/>
              <w:rPr>
                <w:lang w:eastAsia="zh-CN"/>
              </w:rPr>
            </w:pPr>
          </w:p>
        </w:tc>
      </w:tr>
      <w:tr w:rsidR="00797427" w:rsidRPr="001141C9" w14:paraId="734271A4" w14:textId="77777777" w:rsidTr="0003606A">
        <w:trPr>
          <w:jc w:val="center"/>
        </w:trPr>
        <w:tc>
          <w:tcPr>
            <w:tcW w:w="2904" w:type="dxa"/>
            <w:tcBorders>
              <w:top w:val="nil"/>
              <w:left w:val="single" w:sz="4" w:space="0" w:color="auto"/>
              <w:bottom w:val="single" w:sz="4" w:space="0" w:color="auto"/>
              <w:right w:val="single" w:sz="4" w:space="0" w:color="auto"/>
            </w:tcBorders>
          </w:tcPr>
          <w:p w14:paraId="5DE8359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5DE8C2"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B725B5"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62E5252"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single" w:sz="4" w:space="0" w:color="auto"/>
              <w:right w:val="single" w:sz="4" w:space="0" w:color="auto"/>
            </w:tcBorders>
          </w:tcPr>
          <w:p w14:paraId="0A18C4CC" w14:textId="77777777" w:rsidR="00797427" w:rsidRPr="001141C9" w:rsidRDefault="00797427" w:rsidP="00106D98">
            <w:pPr>
              <w:pStyle w:val="TAC"/>
              <w:keepNext w:val="0"/>
              <w:keepLines w:val="0"/>
              <w:widowControl w:val="0"/>
              <w:rPr>
                <w:lang w:eastAsia="zh-CN"/>
              </w:rPr>
            </w:pPr>
          </w:p>
        </w:tc>
      </w:tr>
      <w:tr w:rsidR="00797427" w:rsidRPr="001141C9" w14:paraId="0E6BD6DD" w14:textId="77777777" w:rsidTr="0003606A">
        <w:trPr>
          <w:jc w:val="center"/>
        </w:trPr>
        <w:tc>
          <w:tcPr>
            <w:tcW w:w="2904" w:type="dxa"/>
            <w:tcBorders>
              <w:top w:val="single" w:sz="4" w:space="0" w:color="auto"/>
              <w:left w:val="single" w:sz="4" w:space="0" w:color="auto"/>
              <w:bottom w:val="nil"/>
              <w:right w:val="single" w:sz="4" w:space="0" w:color="auto"/>
            </w:tcBorders>
          </w:tcPr>
          <w:p w14:paraId="570E8EDF" w14:textId="77777777" w:rsidR="00797427" w:rsidRPr="001141C9" w:rsidRDefault="00797427" w:rsidP="00106D98">
            <w:pPr>
              <w:pStyle w:val="TAC"/>
              <w:keepNext w:val="0"/>
              <w:keepLines w:val="0"/>
              <w:widowControl w:val="0"/>
              <w:rPr>
                <w:lang w:eastAsia="zh-CN" w:bidi="ar"/>
              </w:rPr>
            </w:pPr>
            <w:r w:rsidRPr="001141C9">
              <w:rPr>
                <w:rFonts w:cs="Arial"/>
              </w:rPr>
              <w:t>CA_n1A-n3A-n28A-n78A</w:t>
            </w:r>
          </w:p>
        </w:tc>
        <w:tc>
          <w:tcPr>
            <w:tcW w:w="3019" w:type="dxa"/>
            <w:tcBorders>
              <w:top w:val="single" w:sz="4" w:space="0" w:color="auto"/>
              <w:left w:val="single" w:sz="4" w:space="0" w:color="auto"/>
              <w:bottom w:val="nil"/>
              <w:right w:val="single" w:sz="4" w:space="0" w:color="auto"/>
            </w:tcBorders>
          </w:tcPr>
          <w:p w14:paraId="648BE93C"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67F9609" w14:textId="77777777" w:rsidR="00797427" w:rsidRPr="001141C9" w:rsidRDefault="00797427" w:rsidP="00106D98">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7ABBF0C" w14:textId="77777777" w:rsidR="00797427" w:rsidRPr="001141C9" w:rsidRDefault="00797427" w:rsidP="00106D98">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2CCF8CB"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C713786"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5908BF84" w14:textId="77777777" w:rsidTr="0003606A">
        <w:trPr>
          <w:jc w:val="center"/>
        </w:trPr>
        <w:tc>
          <w:tcPr>
            <w:tcW w:w="2904" w:type="dxa"/>
            <w:tcBorders>
              <w:top w:val="nil"/>
              <w:left w:val="single" w:sz="4" w:space="0" w:color="auto"/>
              <w:bottom w:val="nil"/>
              <w:right w:val="single" w:sz="4" w:space="0" w:color="auto"/>
            </w:tcBorders>
          </w:tcPr>
          <w:p w14:paraId="5A1EA53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B4188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1DB0B5" w14:textId="77777777" w:rsidR="00797427" w:rsidRPr="001141C9" w:rsidRDefault="00797427" w:rsidP="00106D98">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10FC66"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8AFBD95" w14:textId="77777777" w:rsidR="00797427" w:rsidRPr="001141C9" w:rsidRDefault="00797427" w:rsidP="00106D98">
            <w:pPr>
              <w:pStyle w:val="TAC"/>
              <w:keepNext w:val="0"/>
              <w:keepLines w:val="0"/>
              <w:widowControl w:val="0"/>
              <w:rPr>
                <w:lang w:eastAsia="zh-CN" w:bidi="ar"/>
              </w:rPr>
            </w:pPr>
          </w:p>
        </w:tc>
      </w:tr>
      <w:tr w:rsidR="00797427" w:rsidRPr="001141C9" w14:paraId="5ED2961E" w14:textId="77777777" w:rsidTr="0003606A">
        <w:trPr>
          <w:jc w:val="center"/>
        </w:trPr>
        <w:tc>
          <w:tcPr>
            <w:tcW w:w="2904" w:type="dxa"/>
            <w:tcBorders>
              <w:top w:val="nil"/>
              <w:left w:val="single" w:sz="4" w:space="0" w:color="auto"/>
              <w:bottom w:val="nil"/>
              <w:right w:val="single" w:sz="4" w:space="0" w:color="auto"/>
            </w:tcBorders>
          </w:tcPr>
          <w:p w14:paraId="3FA8023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6AF5D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651EFA" w14:textId="77777777" w:rsidR="00797427" w:rsidRPr="001141C9" w:rsidRDefault="00797427" w:rsidP="00106D98">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F6244AB"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57F14AE2" w14:textId="77777777" w:rsidR="00797427" w:rsidRPr="001141C9" w:rsidRDefault="00797427" w:rsidP="00106D98">
            <w:pPr>
              <w:pStyle w:val="TAC"/>
              <w:keepNext w:val="0"/>
              <w:keepLines w:val="0"/>
              <w:widowControl w:val="0"/>
              <w:rPr>
                <w:lang w:eastAsia="zh-CN" w:bidi="ar"/>
              </w:rPr>
            </w:pPr>
          </w:p>
        </w:tc>
      </w:tr>
      <w:tr w:rsidR="00797427" w:rsidRPr="001141C9" w14:paraId="0C8A98E8" w14:textId="77777777" w:rsidTr="0003606A">
        <w:trPr>
          <w:jc w:val="center"/>
        </w:trPr>
        <w:tc>
          <w:tcPr>
            <w:tcW w:w="2904" w:type="dxa"/>
            <w:tcBorders>
              <w:top w:val="nil"/>
              <w:left w:val="single" w:sz="4" w:space="0" w:color="auto"/>
              <w:bottom w:val="nil"/>
              <w:right w:val="single" w:sz="4" w:space="0" w:color="auto"/>
            </w:tcBorders>
          </w:tcPr>
          <w:p w14:paraId="4FD5EAD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C9E3FA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FD8AF7" w14:textId="77777777" w:rsidR="00797427" w:rsidRPr="001141C9" w:rsidRDefault="00797427" w:rsidP="00106D98">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2C90BA2" w14:textId="77777777" w:rsidR="00797427" w:rsidRPr="001141C9" w:rsidRDefault="00797427" w:rsidP="00106D98">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35D020E4" w14:textId="77777777" w:rsidR="00797427" w:rsidRPr="001141C9" w:rsidRDefault="00797427" w:rsidP="00106D98">
            <w:pPr>
              <w:pStyle w:val="TAC"/>
              <w:keepNext w:val="0"/>
              <w:keepLines w:val="0"/>
              <w:widowControl w:val="0"/>
              <w:rPr>
                <w:lang w:eastAsia="zh-CN" w:bidi="ar"/>
              </w:rPr>
            </w:pPr>
          </w:p>
        </w:tc>
      </w:tr>
      <w:tr w:rsidR="00797427" w:rsidRPr="001141C9" w14:paraId="227838AB" w14:textId="77777777" w:rsidTr="0003606A">
        <w:trPr>
          <w:jc w:val="center"/>
        </w:trPr>
        <w:tc>
          <w:tcPr>
            <w:tcW w:w="2904" w:type="dxa"/>
            <w:tcBorders>
              <w:top w:val="nil"/>
              <w:left w:val="single" w:sz="4" w:space="0" w:color="auto"/>
              <w:bottom w:val="nil"/>
              <w:right w:val="single" w:sz="4" w:space="0" w:color="auto"/>
            </w:tcBorders>
          </w:tcPr>
          <w:p w14:paraId="3C18BA19"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BA8254E"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CABDB1C"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8017660"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CA_n1A-n3A</w:t>
            </w:r>
          </w:p>
          <w:p w14:paraId="3B26F301"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CA_n1A-n28A</w:t>
            </w:r>
          </w:p>
          <w:p w14:paraId="604534B2"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A036781"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CA_n3A-n28A</w:t>
            </w:r>
          </w:p>
          <w:p w14:paraId="4FA6ADB5"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4862DD88" w14:textId="77777777" w:rsidR="00797427" w:rsidRPr="001141C9" w:rsidRDefault="00797427" w:rsidP="00106D98">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3D99003" w14:textId="77777777" w:rsidR="00797427" w:rsidRPr="001141C9" w:rsidRDefault="00797427" w:rsidP="00106D98">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tcPr>
          <w:p w14:paraId="1C768242"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96FD62D"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6BE70647" w14:textId="77777777" w:rsidTr="0003606A">
        <w:trPr>
          <w:jc w:val="center"/>
        </w:trPr>
        <w:tc>
          <w:tcPr>
            <w:tcW w:w="2904" w:type="dxa"/>
            <w:tcBorders>
              <w:top w:val="nil"/>
              <w:left w:val="single" w:sz="4" w:space="0" w:color="auto"/>
              <w:bottom w:val="nil"/>
              <w:right w:val="single" w:sz="4" w:space="0" w:color="auto"/>
            </w:tcBorders>
          </w:tcPr>
          <w:p w14:paraId="7922B41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62AFA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F8FAB9" w14:textId="77777777" w:rsidR="00797427" w:rsidRPr="001141C9" w:rsidRDefault="00797427" w:rsidP="00106D98">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9B7645F"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6B927031" w14:textId="77777777" w:rsidR="00797427" w:rsidRPr="001141C9" w:rsidRDefault="00797427" w:rsidP="00106D98">
            <w:pPr>
              <w:pStyle w:val="TAC"/>
              <w:keepNext w:val="0"/>
              <w:keepLines w:val="0"/>
              <w:widowControl w:val="0"/>
              <w:rPr>
                <w:lang w:eastAsia="zh-CN" w:bidi="ar"/>
              </w:rPr>
            </w:pPr>
          </w:p>
        </w:tc>
      </w:tr>
      <w:tr w:rsidR="00797427" w:rsidRPr="001141C9" w14:paraId="582C3429" w14:textId="77777777" w:rsidTr="0003606A">
        <w:trPr>
          <w:jc w:val="center"/>
        </w:trPr>
        <w:tc>
          <w:tcPr>
            <w:tcW w:w="2904" w:type="dxa"/>
            <w:tcBorders>
              <w:top w:val="nil"/>
              <w:left w:val="single" w:sz="4" w:space="0" w:color="auto"/>
              <w:bottom w:val="nil"/>
              <w:right w:val="single" w:sz="4" w:space="0" w:color="auto"/>
            </w:tcBorders>
          </w:tcPr>
          <w:p w14:paraId="18E8C30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8E0F4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EBD6D4" w14:textId="77777777" w:rsidR="00797427" w:rsidRPr="001141C9" w:rsidRDefault="00797427" w:rsidP="00106D98">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A9D4EEC"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1FE9674A" w14:textId="77777777" w:rsidR="00797427" w:rsidRPr="001141C9" w:rsidRDefault="00797427" w:rsidP="00106D98">
            <w:pPr>
              <w:pStyle w:val="TAC"/>
              <w:keepNext w:val="0"/>
              <w:keepLines w:val="0"/>
              <w:widowControl w:val="0"/>
              <w:rPr>
                <w:lang w:eastAsia="zh-CN" w:bidi="ar"/>
              </w:rPr>
            </w:pPr>
          </w:p>
        </w:tc>
      </w:tr>
      <w:tr w:rsidR="00797427" w:rsidRPr="001141C9" w14:paraId="0AFEFBE9" w14:textId="77777777" w:rsidTr="0003606A">
        <w:trPr>
          <w:jc w:val="center"/>
        </w:trPr>
        <w:tc>
          <w:tcPr>
            <w:tcW w:w="2904" w:type="dxa"/>
            <w:tcBorders>
              <w:top w:val="nil"/>
              <w:left w:val="single" w:sz="4" w:space="0" w:color="auto"/>
              <w:bottom w:val="nil"/>
              <w:right w:val="single" w:sz="4" w:space="0" w:color="auto"/>
            </w:tcBorders>
          </w:tcPr>
          <w:p w14:paraId="32D9DE2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2CBFD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C92327" w14:textId="77777777" w:rsidR="00797427" w:rsidRPr="001141C9" w:rsidRDefault="00797427" w:rsidP="00106D98">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5566CE6"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F9CBCAD" w14:textId="77777777" w:rsidR="00797427" w:rsidRPr="001141C9" w:rsidRDefault="00797427" w:rsidP="00106D98">
            <w:pPr>
              <w:pStyle w:val="TAC"/>
              <w:keepNext w:val="0"/>
              <w:keepLines w:val="0"/>
              <w:widowControl w:val="0"/>
              <w:rPr>
                <w:lang w:eastAsia="zh-CN" w:bidi="ar"/>
              </w:rPr>
            </w:pPr>
          </w:p>
        </w:tc>
      </w:tr>
      <w:tr w:rsidR="00797427" w:rsidRPr="001141C9" w14:paraId="4E02FCAE" w14:textId="77777777" w:rsidTr="0003606A">
        <w:trPr>
          <w:jc w:val="center"/>
        </w:trPr>
        <w:tc>
          <w:tcPr>
            <w:tcW w:w="2904" w:type="dxa"/>
            <w:tcBorders>
              <w:top w:val="nil"/>
              <w:left w:val="single" w:sz="4" w:space="0" w:color="auto"/>
              <w:bottom w:val="nil"/>
              <w:right w:val="single" w:sz="4" w:space="0" w:color="auto"/>
            </w:tcBorders>
          </w:tcPr>
          <w:p w14:paraId="7312E2E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986A4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32DB7A" w14:textId="77777777" w:rsidR="00797427" w:rsidRPr="001141C9" w:rsidRDefault="00797427" w:rsidP="00106D98">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A1A8016"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35B07847" w14:textId="77777777" w:rsidR="00797427" w:rsidRPr="001141C9" w:rsidRDefault="00797427" w:rsidP="00106D98">
            <w:pPr>
              <w:pStyle w:val="TAC"/>
              <w:keepNext w:val="0"/>
              <w:keepLines w:val="0"/>
              <w:widowControl w:val="0"/>
              <w:rPr>
                <w:lang w:eastAsia="zh-CN" w:bidi="ar"/>
              </w:rPr>
            </w:pPr>
            <w:r w:rsidRPr="001141C9">
              <w:rPr>
                <w:lang w:eastAsia="zh-CN" w:bidi="ar"/>
              </w:rPr>
              <w:t>2</w:t>
            </w:r>
          </w:p>
        </w:tc>
      </w:tr>
      <w:tr w:rsidR="00797427" w:rsidRPr="001141C9" w14:paraId="06DFD1A3" w14:textId="77777777" w:rsidTr="0003606A">
        <w:trPr>
          <w:jc w:val="center"/>
        </w:trPr>
        <w:tc>
          <w:tcPr>
            <w:tcW w:w="2904" w:type="dxa"/>
            <w:tcBorders>
              <w:top w:val="nil"/>
              <w:left w:val="single" w:sz="4" w:space="0" w:color="auto"/>
              <w:bottom w:val="nil"/>
              <w:right w:val="single" w:sz="4" w:space="0" w:color="auto"/>
            </w:tcBorders>
          </w:tcPr>
          <w:p w14:paraId="63A4849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7F657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64E43E" w14:textId="77777777" w:rsidR="00797427" w:rsidRPr="001141C9" w:rsidRDefault="00797427" w:rsidP="00106D98">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4950015"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330EC24" w14:textId="77777777" w:rsidR="00797427" w:rsidRPr="001141C9" w:rsidRDefault="00797427" w:rsidP="00106D98">
            <w:pPr>
              <w:pStyle w:val="TAC"/>
              <w:keepNext w:val="0"/>
              <w:keepLines w:val="0"/>
              <w:widowControl w:val="0"/>
              <w:rPr>
                <w:lang w:eastAsia="zh-CN" w:bidi="ar"/>
              </w:rPr>
            </w:pPr>
          </w:p>
        </w:tc>
      </w:tr>
      <w:tr w:rsidR="00797427" w:rsidRPr="001141C9" w14:paraId="2AD07160" w14:textId="77777777" w:rsidTr="0003606A">
        <w:trPr>
          <w:jc w:val="center"/>
        </w:trPr>
        <w:tc>
          <w:tcPr>
            <w:tcW w:w="2904" w:type="dxa"/>
            <w:tcBorders>
              <w:top w:val="nil"/>
              <w:left w:val="single" w:sz="4" w:space="0" w:color="auto"/>
              <w:bottom w:val="nil"/>
              <w:right w:val="single" w:sz="4" w:space="0" w:color="auto"/>
            </w:tcBorders>
          </w:tcPr>
          <w:p w14:paraId="537A024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B73BA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7736C0" w14:textId="77777777" w:rsidR="00797427" w:rsidRPr="001141C9" w:rsidRDefault="00797427" w:rsidP="00106D98">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27C447C"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145C0FA2" w14:textId="77777777" w:rsidR="00797427" w:rsidRPr="001141C9" w:rsidRDefault="00797427" w:rsidP="00106D98">
            <w:pPr>
              <w:pStyle w:val="TAC"/>
              <w:keepNext w:val="0"/>
              <w:keepLines w:val="0"/>
              <w:widowControl w:val="0"/>
              <w:rPr>
                <w:lang w:eastAsia="zh-CN" w:bidi="ar"/>
              </w:rPr>
            </w:pPr>
          </w:p>
        </w:tc>
      </w:tr>
      <w:tr w:rsidR="00797427" w:rsidRPr="001141C9" w14:paraId="66067DCA" w14:textId="77777777" w:rsidTr="0003606A">
        <w:trPr>
          <w:jc w:val="center"/>
        </w:trPr>
        <w:tc>
          <w:tcPr>
            <w:tcW w:w="2904" w:type="dxa"/>
            <w:tcBorders>
              <w:top w:val="nil"/>
              <w:left w:val="single" w:sz="4" w:space="0" w:color="auto"/>
              <w:bottom w:val="nil"/>
              <w:right w:val="single" w:sz="4" w:space="0" w:color="auto"/>
            </w:tcBorders>
          </w:tcPr>
          <w:p w14:paraId="199A3A3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B7BDE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FDE931" w14:textId="77777777" w:rsidR="00797427" w:rsidRPr="001141C9" w:rsidRDefault="00797427" w:rsidP="00106D98">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AE7CA35"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944F8B7" w14:textId="77777777" w:rsidR="00797427" w:rsidRPr="001141C9" w:rsidRDefault="00797427" w:rsidP="00106D98">
            <w:pPr>
              <w:pStyle w:val="TAC"/>
              <w:keepNext w:val="0"/>
              <w:keepLines w:val="0"/>
              <w:widowControl w:val="0"/>
              <w:rPr>
                <w:lang w:eastAsia="zh-CN" w:bidi="ar"/>
              </w:rPr>
            </w:pPr>
          </w:p>
        </w:tc>
      </w:tr>
      <w:tr w:rsidR="00797427" w:rsidRPr="001141C9" w14:paraId="5E206208" w14:textId="77777777" w:rsidTr="0003606A">
        <w:trPr>
          <w:jc w:val="center"/>
        </w:trPr>
        <w:tc>
          <w:tcPr>
            <w:tcW w:w="2904" w:type="dxa"/>
            <w:tcBorders>
              <w:top w:val="nil"/>
              <w:left w:val="single" w:sz="4" w:space="0" w:color="auto"/>
              <w:bottom w:val="nil"/>
              <w:right w:val="single" w:sz="4" w:space="0" w:color="auto"/>
            </w:tcBorders>
          </w:tcPr>
          <w:p w14:paraId="22148B3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2DBF3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0D2241" w14:textId="77777777" w:rsidR="00797427" w:rsidRPr="001141C9" w:rsidRDefault="00797427" w:rsidP="00106D98">
            <w:pPr>
              <w:pStyle w:val="TAC"/>
              <w:keepNext w:val="0"/>
              <w:keepLines w:val="0"/>
              <w:widowControl w:val="0"/>
              <w:rPr>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1E7F4D4" w14:textId="77777777" w:rsidR="00797427" w:rsidRPr="001141C9" w:rsidRDefault="00797427" w:rsidP="00106D98">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AA81AFE"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497DD335" w14:textId="77777777" w:rsidTr="0003606A">
        <w:trPr>
          <w:jc w:val="center"/>
        </w:trPr>
        <w:tc>
          <w:tcPr>
            <w:tcW w:w="2904" w:type="dxa"/>
            <w:tcBorders>
              <w:top w:val="nil"/>
              <w:left w:val="single" w:sz="4" w:space="0" w:color="auto"/>
              <w:bottom w:val="nil"/>
              <w:right w:val="single" w:sz="4" w:space="0" w:color="auto"/>
            </w:tcBorders>
          </w:tcPr>
          <w:p w14:paraId="1B5DC2F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0E6E4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AA6C9D" w14:textId="77777777" w:rsidR="00797427" w:rsidRPr="001141C9" w:rsidRDefault="00797427" w:rsidP="00106D98">
            <w:pPr>
              <w:pStyle w:val="TAC"/>
              <w:keepNext w:val="0"/>
              <w:keepLines w:val="0"/>
              <w:widowControl w:val="0"/>
              <w:rPr>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815D1EC" w14:textId="77777777" w:rsidR="00797427" w:rsidRPr="001141C9" w:rsidRDefault="00797427" w:rsidP="00106D98">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08233390" w14:textId="77777777" w:rsidR="00797427" w:rsidRPr="001141C9" w:rsidRDefault="00797427" w:rsidP="00106D98">
            <w:pPr>
              <w:pStyle w:val="TAC"/>
              <w:keepNext w:val="0"/>
              <w:keepLines w:val="0"/>
              <w:widowControl w:val="0"/>
              <w:rPr>
                <w:lang w:eastAsia="zh-CN" w:bidi="ar"/>
              </w:rPr>
            </w:pPr>
          </w:p>
        </w:tc>
      </w:tr>
      <w:tr w:rsidR="00797427" w:rsidRPr="001141C9" w14:paraId="55DAA329" w14:textId="77777777" w:rsidTr="0003606A">
        <w:trPr>
          <w:jc w:val="center"/>
        </w:trPr>
        <w:tc>
          <w:tcPr>
            <w:tcW w:w="2904" w:type="dxa"/>
            <w:tcBorders>
              <w:top w:val="nil"/>
              <w:left w:val="single" w:sz="4" w:space="0" w:color="auto"/>
              <w:bottom w:val="nil"/>
              <w:right w:val="single" w:sz="4" w:space="0" w:color="auto"/>
            </w:tcBorders>
          </w:tcPr>
          <w:p w14:paraId="7B1C856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37730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449182" w14:textId="77777777" w:rsidR="00797427" w:rsidRPr="001141C9" w:rsidRDefault="00797427" w:rsidP="00106D98">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38F0A61" w14:textId="77777777" w:rsidR="00797427" w:rsidRPr="001141C9" w:rsidRDefault="00797427" w:rsidP="00106D98">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518E297E" w14:textId="77777777" w:rsidR="00797427" w:rsidRPr="001141C9" w:rsidRDefault="00797427" w:rsidP="00106D98">
            <w:pPr>
              <w:pStyle w:val="TAC"/>
              <w:keepNext w:val="0"/>
              <w:keepLines w:val="0"/>
              <w:widowControl w:val="0"/>
              <w:rPr>
                <w:lang w:eastAsia="zh-CN" w:bidi="ar"/>
              </w:rPr>
            </w:pPr>
          </w:p>
        </w:tc>
      </w:tr>
      <w:tr w:rsidR="00797427" w:rsidRPr="001141C9" w14:paraId="1701ACB4" w14:textId="77777777" w:rsidTr="0003606A">
        <w:trPr>
          <w:jc w:val="center"/>
        </w:trPr>
        <w:tc>
          <w:tcPr>
            <w:tcW w:w="2904" w:type="dxa"/>
            <w:tcBorders>
              <w:top w:val="nil"/>
              <w:left w:val="single" w:sz="4" w:space="0" w:color="auto"/>
              <w:bottom w:val="single" w:sz="4" w:space="0" w:color="auto"/>
              <w:right w:val="single" w:sz="4" w:space="0" w:color="auto"/>
            </w:tcBorders>
          </w:tcPr>
          <w:p w14:paraId="3FB2344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28DA16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76AD8F" w14:textId="77777777" w:rsidR="00797427" w:rsidRPr="001141C9" w:rsidRDefault="00797427" w:rsidP="00106D98">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9ED346C" w14:textId="77777777" w:rsidR="00797427" w:rsidRPr="001141C9" w:rsidRDefault="00797427" w:rsidP="00106D98">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C00D540" w14:textId="77777777" w:rsidR="00797427" w:rsidRPr="001141C9" w:rsidRDefault="00797427" w:rsidP="00106D98">
            <w:pPr>
              <w:pStyle w:val="TAC"/>
              <w:keepNext w:val="0"/>
              <w:keepLines w:val="0"/>
              <w:widowControl w:val="0"/>
              <w:rPr>
                <w:lang w:eastAsia="zh-CN" w:bidi="ar"/>
              </w:rPr>
            </w:pPr>
          </w:p>
        </w:tc>
      </w:tr>
      <w:tr w:rsidR="00797427" w:rsidRPr="001141C9" w14:paraId="1952DE7F" w14:textId="77777777" w:rsidTr="0003606A">
        <w:trPr>
          <w:jc w:val="center"/>
        </w:trPr>
        <w:tc>
          <w:tcPr>
            <w:tcW w:w="2904" w:type="dxa"/>
            <w:tcBorders>
              <w:top w:val="single" w:sz="4" w:space="0" w:color="auto"/>
              <w:left w:val="single" w:sz="4" w:space="0" w:color="auto"/>
              <w:bottom w:val="nil"/>
              <w:right w:val="single" w:sz="4" w:space="0" w:color="auto"/>
            </w:tcBorders>
          </w:tcPr>
          <w:p w14:paraId="364B2E90" w14:textId="77777777" w:rsidR="00797427" w:rsidRPr="001141C9" w:rsidRDefault="00797427" w:rsidP="00106D98">
            <w:pPr>
              <w:pStyle w:val="TAC"/>
              <w:keepNext w:val="0"/>
              <w:keepLines w:val="0"/>
              <w:widowControl w:val="0"/>
              <w:rPr>
                <w:lang w:eastAsia="zh-CN" w:bidi="ar"/>
              </w:rPr>
            </w:pPr>
            <w:r w:rsidRPr="001141C9">
              <w:rPr>
                <w:lang w:eastAsia="zh-CN"/>
              </w:rPr>
              <w:t>CA_n1A-n3A-n28A-n78(2A)</w:t>
            </w:r>
          </w:p>
        </w:tc>
        <w:tc>
          <w:tcPr>
            <w:tcW w:w="3019" w:type="dxa"/>
            <w:tcBorders>
              <w:top w:val="single" w:sz="4" w:space="0" w:color="auto"/>
              <w:left w:val="single" w:sz="4" w:space="0" w:color="auto"/>
              <w:bottom w:val="nil"/>
              <w:right w:val="single" w:sz="4" w:space="0" w:color="auto"/>
            </w:tcBorders>
          </w:tcPr>
          <w:p w14:paraId="7D46147D"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48CF8DF"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2F34476C"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03A4CDDC" w14:textId="77777777" w:rsidR="00797427" w:rsidRPr="001141C9" w:rsidRDefault="00797427" w:rsidP="00106D98">
            <w:pPr>
              <w:pStyle w:val="TAC"/>
              <w:keepNext w:val="0"/>
              <w:keepLines w:val="0"/>
              <w:widowControl w:val="0"/>
              <w:rPr>
                <w:lang w:eastAsia="zh-CN"/>
              </w:rPr>
            </w:pPr>
            <w:r w:rsidRPr="001141C9">
              <w:rPr>
                <w:lang w:eastAsia="zh-CN"/>
              </w:rPr>
              <w:t>CA_n1A-n3A</w:t>
            </w:r>
          </w:p>
          <w:p w14:paraId="647A194E" w14:textId="77777777" w:rsidR="00797427" w:rsidRPr="001141C9" w:rsidRDefault="00797427" w:rsidP="00106D98">
            <w:pPr>
              <w:pStyle w:val="TAC"/>
              <w:keepNext w:val="0"/>
              <w:keepLines w:val="0"/>
              <w:widowControl w:val="0"/>
              <w:rPr>
                <w:lang w:eastAsia="zh-CN"/>
              </w:rPr>
            </w:pPr>
            <w:r w:rsidRPr="001141C9">
              <w:rPr>
                <w:lang w:eastAsia="zh-CN"/>
              </w:rPr>
              <w:t>CA_n1A-n28A</w:t>
            </w:r>
          </w:p>
          <w:p w14:paraId="3B29C1DE" w14:textId="77777777" w:rsidR="00797427" w:rsidRPr="001141C9" w:rsidRDefault="00797427" w:rsidP="00106D98">
            <w:pPr>
              <w:pStyle w:val="TAC"/>
              <w:keepNext w:val="0"/>
              <w:keepLines w:val="0"/>
              <w:widowControl w:val="0"/>
              <w:rPr>
                <w:lang w:eastAsia="zh-CN"/>
              </w:rPr>
            </w:pPr>
            <w:r w:rsidRPr="001141C9">
              <w:rPr>
                <w:lang w:eastAsia="zh-CN"/>
              </w:rPr>
              <w:t>CA_n1A-n78A</w:t>
            </w:r>
            <w:r>
              <w:rPr>
                <w:rFonts w:cs="Arial"/>
                <w:vertAlign w:val="superscript"/>
                <w:lang w:eastAsia="zh-CN"/>
              </w:rPr>
              <w:t>5</w:t>
            </w:r>
          </w:p>
          <w:p w14:paraId="4BFF3724" w14:textId="77777777" w:rsidR="00797427" w:rsidRPr="001141C9" w:rsidRDefault="00797427" w:rsidP="00106D98">
            <w:pPr>
              <w:pStyle w:val="TAC"/>
              <w:keepNext w:val="0"/>
              <w:keepLines w:val="0"/>
              <w:widowControl w:val="0"/>
              <w:rPr>
                <w:lang w:eastAsia="zh-CN"/>
              </w:rPr>
            </w:pPr>
            <w:r w:rsidRPr="001141C9">
              <w:rPr>
                <w:lang w:eastAsia="zh-CN"/>
              </w:rPr>
              <w:t>CA_n3A-n28A</w:t>
            </w:r>
          </w:p>
          <w:p w14:paraId="18F34396" w14:textId="77777777" w:rsidR="00797427" w:rsidRPr="001141C9" w:rsidRDefault="00797427" w:rsidP="00106D98">
            <w:pPr>
              <w:pStyle w:val="TAC"/>
              <w:keepNext w:val="0"/>
              <w:keepLines w:val="0"/>
              <w:widowControl w:val="0"/>
              <w:rPr>
                <w:lang w:eastAsia="zh-CN"/>
              </w:rPr>
            </w:pPr>
            <w:r w:rsidRPr="001141C9">
              <w:rPr>
                <w:lang w:eastAsia="zh-CN"/>
              </w:rPr>
              <w:t>CA_n3A-n78A</w:t>
            </w:r>
            <w:r>
              <w:rPr>
                <w:rFonts w:cs="Arial"/>
                <w:vertAlign w:val="superscript"/>
                <w:lang w:eastAsia="zh-CN"/>
              </w:rPr>
              <w:t>5</w:t>
            </w:r>
          </w:p>
          <w:p w14:paraId="47748D5C" w14:textId="77777777" w:rsidR="00797427" w:rsidRPr="001141C9" w:rsidRDefault="00797427" w:rsidP="00106D98">
            <w:pPr>
              <w:pStyle w:val="TAC"/>
              <w:keepNext w:val="0"/>
              <w:keepLines w:val="0"/>
              <w:widowControl w:val="0"/>
              <w:rPr>
                <w:lang w:eastAsia="zh-CN" w:bidi="ar"/>
              </w:rPr>
            </w:pPr>
            <w:r w:rsidRPr="001141C9">
              <w:rPr>
                <w:lang w:eastAsia="zh-CN"/>
              </w:rPr>
              <w:lastRenderedPageBreak/>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D5FE148" w14:textId="77777777" w:rsidR="00797427" w:rsidRPr="001141C9" w:rsidRDefault="00797427" w:rsidP="00106D98">
            <w:pPr>
              <w:pStyle w:val="TAC"/>
              <w:keepNext w:val="0"/>
              <w:keepLines w:val="0"/>
              <w:widowControl w:val="0"/>
              <w:rPr>
                <w:rFonts w:ascii="Calibri" w:hAnsi="Calibri"/>
                <w:sz w:val="21"/>
                <w:lang w:eastAsia="zh-CN"/>
              </w:rPr>
            </w:pPr>
            <w:r w:rsidRPr="001141C9">
              <w:rPr>
                <w:rFonts w:eastAsia="DengXian"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42525F59"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D20AB27" w14:textId="77777777" w:rsidR="00797427" w:rsidRPr="001141C9" w:rsidRDefault="00797427" w:rsidP="00106D98">
            <w:pPr>
              <w:pStyle w:val="TAC"/>
              <w:keepNext w:val="0"/>
              <w:keepLines w:val="0"/>
              <w:widowControl w:val="0"/>
            </w:pPr>
            <w:r w:rsidRPr="001141C9">
              <w:t>0</w:t>
            </w:r>
          </w:p>
        </w:tc>
      </w:tr>
      <w:tr w:rsidR="00797427" w:rsidRPr="001141C9" w14:paraId="6FC27026" w14:textId="77777777" w:rsidTr="0003606A">
        <w:trPr>
          <w:jc w:val="center"/>
        </w:trPr>
        <w:tc>
          <w:tcPr>
            <w:tcW w:w="2904" w:type="dxa"/>
            <w:tcBorders>
              <w:top w:val="nil"/>
              <w:left w:val="single" w:sz="4" w:space="0" w:color="auto"/>
              <w:bottom w:val="nil"/>
              <w:right w:val="single" w:sz="4" w:space="0" w:color="auto"/>
            </w:tcBorders>
          </w:tcPr>
          <w:p w14:paraId="1B2E743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02C75A2"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A9AF08" w14:textId="77777777" w:rsidR="00797427" w:rsidRPr="001141C9" w:rsidRDefault="00797427" w:rsidP="00106D98">
            <w:pPr>
              <w:pStyle w:val="TAC"/>
              <w:keepNext w:val="0"/>
              <w:keepLines w:val="0"/>
              <w:widowControl w:val="0"/>
              <w:rPr>
                <w:rFonts w:ascii="Calibri" w:hAnsi="Calibri"/>
                <w:sz w:val="21"/>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CAC7DF5"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068CE63" w14:textId="77777777" w:rsidR="00797427" w:rsidRPr="001141C9" w:rsidRDefault="00797427" w:rsidP="00106D98">
            <w:pPr>
              <w:pStyle w:val="TAC"/>
              <w:keepNext w:val="0"/>
              <w:keepLines w:val="0"/>
              <w:widowControl w:val="0"/>
              <w:rPr>
                <w:lang w:eastAsia="zh-CN"/>
              </w:rPr>
            </w:pPr>
          </w:p>
        </w:tc>
      </w:tr>
      <w:tr w:rsidR="00797427" w:rsidRPr="001141C9" w14:paraId="62C36418" w14:textId="77777777" w:rsidTr="0003606A">
        <w:trPr>
          <w:jc w:val="center"/>
        </w:trPr>
        <w:tc>
          <w:tcPr>
            <w:tcW w:w="2904" w:type="dxa"/>
            <w:tcBorders>
              <w:top w:val="nil"/>
              <w:left w:val="single" w:sz="4" w:space="0" w:color="auto"/>
              <w:bottom w:val="nil"/>
              <w:right w:val="single" w:sz="4" w:space="0" w:color="auto"/>
            </w:tcBorders>
          </w:tcPr>
          <w:p w14:paraId="115546E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F8D274B"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291DE5" w14:textId="77777777" w:rsidR="00797427" w:rsidRPr="001141C9" w:rsidRDefault="00797427" w:rsidP="00106D98">
            <w:pPr>
              <w:pStyle w:val="TAC"/>
              <w:keepNext w:val="0"/>
              <w:keepLines w:val="0"/>
              <w:widowControl w:val="0"/>
              <w:rPr>
                <w:rFonts w:ascii="Calibri" w:hAnsi="Calibri"/>
                <w:sz w:val="21"/>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56CB622"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3693E4F5" w14:textId="77777777" w:rsidR="00797427" w:rsidRPr="001141C9" w:rsidRDefault="00797427" w:rsidP="00106D98">
            <w:pPr>
              <w:pStyle w:val="TAC"/>
              <w:keepNext w:val="0"/>
              <w:keepLines w:val="0"/>
              <w:widowControl w:val="0"/>
              <w:rPr>
                <w:lang w:eastAsia="zh-CN"/>
              </w:rPr>
            </w:pPr>
          </w:p>
        </w:tc>
      </w:tr>
      <w:tr w:rsidR="00797427" w:rsidRPr="001141C9" w14:paraId="4B8C2FFF" w14:textId="77777777" w:rsidTr="0003606A">
        <w:trPr>
          <w:jc w:val="center"/>
        </w:trPr>
        <w:tc>
          <w:tcPr>
            <w:tcW w:w="2904" w:type="dxa"/>
            <w:tcBorders>
              <w:top w:val="nil"/>
              <w:left w:val="single" w:sz="4" w:space="0" w:color="auto"/>
              <w:bottom w:val="nil"/>
              <w:right w:val="single" w:sz="4" w:space="0" w:color="auto"/>
            </w:tcBorders>
          </w:tcPr>
          <w:p w14:paraId="7CE3C56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91A0F90"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7D3D1DF" w14:textId="77777777" w:rsidR="00797427" w:rsidRPr="001141C9" w:rsidRDefault="00797427" w:rsidP="00106D98">
            <w:pPr>
              <w:pStyle w:val="TAC"/>
              <w:keepNext w:val="0"/>
              <w:keepLines w:val="0"/>
              <w:widowControl w:val="0"/>
              <w:rPr>
                <w:rFonts w:ascii="Calibri" w:hAnsi="Calibri"/>
                <w:sz w:val="21"/>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4270138"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2724" w:type="dxa"/>
            <w:tcBorders>
              <w:top w:val="nil"/>
              <w:left w:val="single" w:sz="4" w:space="0" w:color="auto"/>
              <w:bottom w:val="single" w:sz="4" w:space="0" w:color="auto"/>
              <w:right w:val="single" w:sz="4" w:space="0" w:color="auto"/>
            </w:tcBorders>
            <w:vAlign w:val="center"/>
          </w:tcPr>
          <w:p w14:paraId="4766BDCD" w14:textId="77777777" w:rsidR="00797427" w:rsidRPr="001141C9" w:rsidRDefault="00797427" w:rsidP="00106D98">
            <w:pPr>
              <w:pStyle w:val="TAC"/>
              <w:keepNext w:val="0"/>
              <w:keepLines w:val="0"/>
              <w:widowControl w:val="0"/>
              <w:rPr>
                <w:lang w:eastAsia="zh-CN"/>
              </w:rPr>
            </w:pPr>
          </w:p>
        </w:tc>
      </w:tr>
      <w:tr w:rsidR="00797427" w:rsidRPr="001141C9" w14:paraId="624EE5A0" w14:textId="77777777" w:rsidTr="0003606A">
        <w:trPr>
          <w:jc w:val="center"/>
        </w:trPr>
        <w:tc>
          <w:tcPr>
            <w:tcW w:w="2904" w:type="dxa"/>
            <w:tcBorders>
              <w:top w:val="nil"/>
              <w:left w:val="single" w:sz="4" w:space="0" w:color="auto"/>
              <w:bottom w:val="nil"/>
              <w:right w:val="single" w:sz="4" w:space="0" w:color="auto"/>
            </w:tcBorders>
          </w:tcPr>
          <w:p w14:paraId="5C1A314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3E0B931"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F2D958C" w14:textId="77777777" w:rsidR="00797427" w:rsidRPr="001141C9" w:rsidRDefault="00797427" w:rsidP="00106D98">
            <w:pPr>
              <w:pStyle w:val="TAC"/>
              <w:keepNext w:val="0"/>
              <w:keepLines w:val="0"/>
              <w:widowControl w:val="0"/>
              <w:rPr>
                <w:rFonts w:eastAsia="DengXian" w:cs="Arial"/>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CEE25D" w14:textId="77777777" w:rsidR="00797427" w:rsidRPr="001141C9" w:rsidRDefault="00797427" w:rsidP="00106D98">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5CF0711" w14:textId="77777777" w:rsidR="00797427" w:rsidRPr="001141C9" w:rsidRDefault="00797427" w:rsidP="00106D98">
            <w:pPr>
              <w:pStyle w:val="TAC"/>
              <w:keepNext w:val="0"/>
              <w:keepLines w:val="0"/>
              <w:widowControl w:val="0"/>
              <w:rPr>
                <w:lang w:eastAsia="zh-CN"/>
              </w:rPr>
            </w:pPr>
            <w:r>
              <w:rPr>
                <w:lang w:val="en-US" w:eastAsia="zh-CN"/>
              </w:rPr>
              <w:t>4 and 5</w:t>
            </w:r>
          </w:p>
        </w:tc>
      </w:tr>
      <w:tr w:rsidR="00797427" w:rsidRPr="001141C9" w14:paraId="3C1DBA29" w14:textId="77777777" w:rsidTr="0003606A">
        <w:trPr>
          <w:jc w:val="center"/>
        </w:trPr>
        <w:tc>
          <w:tcPr>
            <w:tcW w:w="2904" w:type="dxa"/>
            <w:tcBorders>
              <w:top w:val="nil"/>
              <w:left w:val="single" w:sz="4" w:space="0" w:color="auto"/>
              <w:bottom w:val="nil"/>
              <w:right w:val="single" w:sz="4" w:space="0" w:color="auto"/>
            </w:tcBorders>
          </w:tcPr>
          <w:p w14:paraId="07CC0BC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9ECDDA2"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EFF71DB" w14:textId="77777777" w:rsidR="00797427" w:rsidRPr="001141C9" w:rsidRDefault="00797427" w:rsidP="00106D98">
            <w:pPr>
              <w:pStyle w:val="TAC"/>
              <w:keepNext w:val="0"/>
              <w:keepLines w:val="0"/>
              <w:widowControl w:val="0"/>
              <w:rPr>
                <w:rFonts w:eastAsia="DengXian" w:cs="Arial"/>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BFCEE0" w14:textId="77777777" w:rsidR="00797427" w:rsidRPr="001141C9" w:rsidRDefault="00797427" w:rsidP="00106D98">
            <w:pPr>
              <w:pStyle w:val="TAC"/>
              <w:keepNext w:val="0"/>
              <w:keepLines w:val="0"/>
              <w:widowControl w:val="0"/>
              <w:rPr>
                <w:rFonts w:cs="Arial"/>
                <w:lang w:eastAsia="zh-CN"/>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31704BEE" w14:textId="77777777" w:rsidR="00797427" w:rsidRPr="001141C9" w:rsidRDefault="00797427" w:rsidP="00106D98">
            <w:pPr>
              <w:pStyle w:val="TAC"/>
              <w:keepNext w:val="0"/>
              <w:keepLines w:val="0"/>
              <w:widowControl w:val="0"/>
              <w:rPr>
                <w:lang w:eastAsia="zh-CN"/>
              </w:rPr>
            </w:pPr>
          </w:p>
        </w:tc>
      </w:tr>
      <w:tr w:rsidR="00797427" w:rsidRPr="001141C9" w14:paraId="648717EB" w14:textId="77777777" w:rsidTr="0003606A">
        <w:trPr>
          <w:jc w:val="center"/>
        </w:trPr>
        <w:tc>
          <w:tcPr>
            <w:tcW w:w="2904" w:type="dxa"/>
            <w:tcBorders>
              <w:top w:val="nil"/>
              <w:left w:val="single" w:sz="4" w:space="0" w:color="auto"/>
              <w:bottom w:val="nil"/>
              <w:right w:val="single" w:sz="4" w:space="0" w:color="auto"/>
            </w:tcBorders>
          </w:tcPr>
          <w:p w14:paraId="5B7B826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C4746AC"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56EFB5E" w14:textId="77777777" w:rsidR="00797427" w:rsidRPr="001141C9" w:rsidRDefault="00797427" w:rsidP="00106D98">
            <w:pPr>
              <w:pStyle w:val="TAC"/>
              <w:keepNext w:val="0"/>
              <w:keepLines w:val="0"/>
              <w:widowControl w:val="0"/>
              <w:rPr>
                <w:rFonts w:eastAsia="DengXian" w:cs="Arial"/>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DAE188B" w14:textId="77777777" w:rsidR="00797427" w:rsidRPr="001141C9" w:rsidRDefault="00797427" w:rsidP="00106D98">
            <w:pPr>
              <w:pStyle w:val="TAC"/>
              <w:keepNext w:val="0"/>
              <w:keepLines w:val="0"/>
              <w:widowControl w:val="0"/>
              <w:rPr>
                <w:rFonts w:cs="Arial"/>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2AF06CB5" w14:textId="77777777" w:rsidR="00797427" w:rsidRPr="001141C9" w:rsidRDefault="00797427" w:rsidP="00106D98">
            <w:pPr>
              <w:pStyle w:val="TAC"/>
              <w:keepNext w:val="0"/>
              <w:keepLines w:val="0"/>
              <w:widowControl w:val="0"/>
              <w:rPr>
                <w:lang w:eastAsia="zh-CN"/>
              </w:rPr>
            </w:pPr>
          </w:p>
        </w:tc>
      </w:tr>
      <w:tr w:rsidR="00797427" w:rsidRPr="001141C9" w14:paraId="6C7186EC" w14:textId="77777777" w:rsidTr="0003606A">
        <w:trPr>
          <w:jc w:val="center"/>
        </w:trPr>
        <w:tc>
          <w:tcPr>
            <w:tcW w:w="2904" w:type="dxa"/>
            <w:tcBorders>
              <w:top w:val="nil"/>
              <w:left w:val="single" w:sz="4" w:space="0" w:color="auto"/>
              <w:bottom w:val="single" w:sz="4" w:space="0" w:color="auto"/>
              <w:right w:val="single" w:sz="4" w:space="0" w:color="auto"/>
            </w:tcBorders>
          </w:tcPr>
          <w:p w14:paraId="2DAD8D1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60B0C83"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EBF747" w14:textId="77777777" w:rsidR="00797427" w:rsidRPr="001141C9" w:rsidRDefault="00797427" w:rsidP="00106D98">
            <w:pPr>
              <w:pStyle w:val="TAC"/>
              <w:keepNext w:val="0"/>
              <w:keepLines w:val="0"/>
              <w:widowControl w:val="0"/>
              <w:rPr>
                <w:rFonts w:eastAsia="DengXian" w:cs="Arial"/>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77A11AC" w14:textId="77777777" w:rsidR="00797427" w:rsidRPr="001141C9" w:rsidRDefault="00797427" w:rsidP="00106D98">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4104B3C6" w14:textId="77777777" w:rsidR="00797427" w:rsidRPr="001141C9" w:rsidRDefault="00797427" w:rsidP="00106D98">
            <w:pPr>
              <w:pStyle w:val="TAC"/>
              <w:keepNext w:val="0"/>
              <w:keepLines w:val="0"/>
              <w:widowControl w:val="0"/>
              <w:rPr>
                <w:lang w:eastAsia="zh-CN"/>
              </w:rPr>
            </w:pPr>
          </w:p>
        </w:tc>
      </w:tr>
      <w:tr w:rsidR="00797427" w:rsidRPr="001141C9" w14:paraId="7EA45917" w14:textId="77777777" w:rsidTr="0003606A">
        <w:trPr>
          <w:jc w:val="center"/>
        </w:trPr>
        <w:tc>
          <w:tcPr>
            <w:tcW w:w="2904" w:type="dxa"/>
            <w:tcBorders>
              <w:top w:val="single" w:sz="4" w:space="0" w:color="auto"/>
              <w:left w:val="single" w:sz="4" w:space="0" w:color="auto"/>
              <w:bottom w:val="nil"/>
              <w:right w:val="single" w:sz="4" w:space="0" w:color="auto"/>
            </w:tcBorders>
          </w:tcPr>
          <w:p w14:paraId="5A51FD53" w14:textId="77777777" w:rsidR="00797427" w:rsidRPr="001141C9" w:rsidRDefault="00797427" w:rsidP="00106D98">
            <w:pPr>
              <w:pStyle w:val="TAC"/>
              <w:keepNext w:val="0"/>
              <w:keepLines w:val="0"/>
              <w:widowControl w:val="0"/>
            </w:pPr>
            <w:r w:rsidRPr="001141C9">
              <w:rPr>
                <w:lang w:eastAsia="zh-CN"/>
              </w:rPr>
              <w:t>CA_n1A-n3A-n28A-n78C</w:t>
            </w:r>
          </w:p>
        </w:tc>
        <w:tc>
          <w:tcPr>
            <w:tcW w:w="3019" w:type="dxa"/>
            <w:tcBorders>
              <w:top w:val="single" w:sz="4" w:space="0" w:color="auto"/>
              <w:left w:val="single" w:sz="4" w:space="0" w:color="auto"/>
              <w:bottom w:val="nil"/>
              <w:right w:val="single" w:sz="4" w:space="0" w:color="auto"/>
            </w:tcBorders>
          </w:tcPr>
          <w:p w14:paraId="16704115" w14:textId="77777777" w:rsidR="00797427" w:rsidRPr="001141C9" w:rsidRDefault="00797427" w:rsidP="00106D98">
            <w:pPr>
              <w:pStyle w:val="TAC"/>
              <w:keepNext w:val="0"/>
              <w:keepLines w:val="0"/>
              <w:rPr>
                <w:rFonts w:cs="Arial"/>
                <w:lang w:eastAsia="zh-CN"/>
              </w:rPr>
            </w:pPr>
            <w:r w:rsidRPr="001141C9">
              <w:rPr>
                <w:rFonts w:cs="Arial"/>
                <w:lang w:eastAsia="zh-CN"/>
              </w:rPr>
              <w:t>CA_n78C</w:t>
            </w:r>
          </w:p>
          <w:p w14:paraId="6B7D73A1" w14:textId="77777777" w:rsidR="00797427" w:rsidRPr="001141C9" w:rsidRDefault="00797427" w:rsidP="00106D98">
            <w:pPr>
              <w:pStyle w:val="TAC"/>
              <w:keepNext w:val="0"/>
              <w:keepLines w:val="0"/>
              <w:rPr>
                <w:lang w:eastAsia="zh-CN"/>
              </w:rPr>
            </w:pPr>
            <w:r w:rsidRPr="001141C9">
              <w:rPr>
                <w:lang w:eastAsia="zh-CN"/>
              </w:rPr>
              <w:t>CA_n1A-n3A</w:t>
            </w:r>
          </w:p>
          <w:p w14:paraId="46C9DFC0" w14:textId="77777777" w:rsidR="00797427" w:rsidRPr="001141C9" w:rsidRDefault="00797427" w:rsidP="00106D98">
            <w:pPr>
              <w:pStyle w:val="TAC"/>
              <w:keepNext w:val="0"/>
              <w:keepLines w:val="0"/>
              <w:rPr>
                <w:lang w:eastAsia="zh-CN"/>
              </w:rPr>
            </w:pPr>
            <w:r w:rsidRPr="001141C9">
              <w:rPr>
                <w:lang w:eastAsia="zh-CN"/>
              </w:rPr>
              <w:t>CA_n1A-n28A</w:t>
            </w:r>
          </w:p>
          <w:p w14:paraId="499990C1" w14:textId="77777777" w:rsidR="00797427" w:rsidRPr="001141C9" w:rsidRDefault="00797427" w:rsidP="00106D98">
            <w:pPr>
              <w:pStyle w:val="TAC"/>
              <w:keepNext w:val="0"/>
              <w:keepLines w:val="0"/>
              <w:rPr>
                <w:lang w:eastAsia="zh-CN"/>
              </w:rPr>
            </w:pPr>
            <w:r w:rsidRPr="001141C9">
              <w:rPr>
                <w:lang w:eastAsia="zh-CN"/>
              </w:rPr>
              <w:t>CA_n1A-n78A</w:t>
            </w:r>
          </w:p>
          <w:p w14:paraId="23532B4F" w14:textId="77777777" w:rsidR="00797427" w:rsidRPr="001141C9" w:rsidRDefault="00797427" w:rsidP="00106D98">
            <w:pPr>
              <w:pStyle w:val="TAC"/>
              <w:keepNext w:val="0"/>
              <w:keepLines w:val="0"/>
              <w:rPr>
                <w:lang w:eastAsia="zh-CN"/>
              </w:rPr>
            </w:pPr>
            <w:r w:rsidRPr="001141C9">
              <w:rPr>
                <w:lang w:eastAsia="zh-CN"/>
              </w:rPr>
              <w:t>CA_n3A-n28A</w:t>
            </w:r>
          </w:p>
          <w:p w14:paraId="48B13E74" w14:textId="77777777" w:rsidR="00797427" w:rsidRPr="001141C9" w:rsidRDefault="00797427" w:rsidP="00106D98">
            <w:pPr>
              <w:pStyle w:val="TAC"/>
              <w:keepNext w:val="0"/>
              <w:keepLines w:val="0"/>
              <w:rPr>
                <w:lang w:eastAsia="zh-CN"/>
              </w:rPr>
            </w:pPr>
            <w:r w:rsidRPr="001141C9">
              <w:rPr>
                <w:lang w:eastAsia="zh-CN"/>
              </w:rPr>
              <w:t>CA_n3A-n78A</w:t>
            </w:r>
          </w:p>
          <w:p w14:paraId="52B5D04A" w14:textId="77777777" w:rsidR="00797427" w:rsidRPr="001141C9" w:rsidRDefault="00797427" w:rsidP="00106D98">
            <w:pPr>
              <w:pStyle w:val="TAC"/>
              <w:keepNext w:val="0"/>
              <w:keepLines w:val="0"/>
              <w:widowControl w:val="0"/>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24049328" w14:textId="77777777" w:rsidR="00797427" w:rsidRPr="001141C9" w:rsidRDefault="00797427" w:rsidP="00106D98">
            <w:pPr>
              <w:pStyle w:val="TAC"/>
              <w:keepNext w:val="0"/>
              <w:keepLines w:val="0"/>
              <w:widowControl w:val="0"/>
              <w:rPr>
                <w:rFonts w:eastAsia="DengXian" w:cs="Arial"/>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E8E2B10" w14:textId="77777777" w:rsidR="00797427" w:rsidRPr="001141C9" w:rsidRDefault="00797427" w:rsidP="00106D98">
            <w:pPr>
              <w:pStyle w:val="TAC"/>
              <w:keepNext w:val="0"/>
              <w:keepLines w:val="0"/>
              <w:widowControl w:val="0"/>
              <w:rPr>
                <w:rFonts w:cs="Arial"/>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F16F43C" w14:textId="77777777" w:rsidR="00797427" w:rsidRPr="001141C9" w:rsidRDefault="00797427" w:rsidP="00106D98">
            <w:pPr>
              <w:pStyle w:val="TAC"/>
              <w:keepNext w:val="0"/>
              <w:keepLines w:val="0"/>
              <w:widowControl w:val="0"/>
              <w:rPr>
                <w:lang w:eastAsia="zh-CN"/>
              </w:rPr>
            </w:pPr>
            <w:r w:rsidRPr="001141C9">
              <w:t>0</w:t>
            </w:r>
          </w:p>
        </w:tc>
      </w:tr>
      <w:tr w:rsidR="00797427" w:rsidRPr="001141C9" w14:paraId="60F63650" w14:textId="77777777" w:rsidTr="0003606A">
        <w:trPr>
          <w:jc w:val="center"/>
        </w:trPr>
        <w:tc>
          <w:tcPr>
            <w:tcW w:w="2904" w:type="dxa"/>
            <w:tcBorders>
              <w:top w:val="nil"/>
              <w:left w:val="single" w:sz="4" w:space="0" w:color="auto"/>
              <w:bottom w:val="nil"/>
              <w:right w:val="single" w:sz="4" w:space="0" w:color="auto"/>
            </w:tcBorders>
          </w:tcPr>
          <w:p w14:paraId="01FAC98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D11475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AEA702E" w14:textId="77777777" w:rsidR="00797427" w:rsidRPr="001141C9" w:rsidRDefault="00797427" w:rsidP="00106D98">
            <w:pPr>
              <w:pStyle w:val="TAC"/>
              <w:keepNext w:val="0"/>
              <w:keepLines w:val="0"/>
              <w:widowControl w:val="0"/>
              <w:rPr>
                <w:rFonts w:eastAsia="DengXian" w:cs="Arial"/>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DE7F8D" w14:textId="77777777" w:rsidR="00797427" w:rsidRPr="001141C9" w:rsidRDefault="00797427" w:rsidP="00106D98">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8D00FAC" w14:textId="77777777" w:rsidR="00797427" w:rsidRPr="001141C9" w:rsidRDefault="00797427" w:rsidP="00106D98">
            <w:pPr>
              <w:pStyle w:val="TAC"/>
              <w:keepNext w:val="0"/>
              <w:keepLines w:val="0"/>
              <w:widowControl w:val="0"/>
              <w:rPr>
                <w:lang w:eastAsia="zh-CN"/>
              </w:rPr>
            </w:pPr>
          </w:p>
        </w:tc>
      </w:tr>
      <w:tr w:rsidR="00797427" w:rsidRPr="001141C9" w14:paraId="5954694B" w14:textId="77777777" w:rsidTr="0003606A">
        <w:trPr>
          <w:jc w:val="center"/>
        </w:trPr>
        <w:tc>
          <w:tcPr>
            <w:tcW w:w="2904" w:type="dxa"/>
            <w:tcBorders>
              <w:top w:val="nil"/>
              <w:left w:val="single" w:sz="4" w:space="0" w:color="auto"/>
              <w:bottom w:val="nil"/>
              <w:right w:val="single" w:sz="4" w:space="0" w:color="auto"/>
            </w:tcBorders>
          </w:tcPr>
          <w:p w14:paraId="608E8C9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7B3EAB9"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C4096B2" w14:textId="77777777" w:rsidR="00797427" w:rsidRPr="001141C9" w:rsidRDefault="00797427" w:rsidP="00106D98">
            <w:pPr>
              <w:pStyle w:val="TAC"/>
              <w:keepNext w:val="0"/>
              <w:keepLines w:val="0"/>
              <w:widowControl w:val="0"/>
              <w:rPr>
                <w:rFonts w:eastAsia="DengXian" w:cs="Arial"/>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4E1FC30" w14:textId="77777777" w:rsidR="00797427" w:rsidRPr="001141C9" w:rsidRDefault="00797427" w:rsidP="00106D98">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2C9488E4" w14:textId="77777777" w:rsidR="00797427" w:rsidRPr="001141C9" w:rsidRDefault="00797427" w:rsidP="00106D98">
            <w:pPr>
              <w:pStyle w:val="TAC"/>
              <w:keepNext w:val="0"/>
              <w:keepLines w:val="0"/>
              <w:widowControl w:val="0"/>
              <w:rPr>
                <w:lang w:eastAsia="zh-CN"/>
              </w:rPr>
            </w:pPr>
          </w:p>
        </w:tc>
      </w:tr>
      <w:tr w:rsidR="00797427" w:rsidRPr="001141C9" w14:paraId="138DCDFF" w14:textId="77777777" w:rsidTr="0003606A">
        <w:trPr>
          <w:jc w:val="center"/>
        </w:trPr>
        <w:tc>
          <w:tcPr>
            <w:tcW w:w="2904" w:type="dxa"/>
            <w:tcBorders>
              <w:top w:val="nil"/>
              <w:left w:val="single" w:sz="4" w:space="0" w:color="auto"/>
              <w:bottom w:val="single" w:sz="4" w:space="0" w:color="auto"/>
              <w:right w:val="single" w:sz="4" w:space="0" w:color="auto"/>
            </w:tcBorders>
          </w:tcPr>
          <w:p w14:paraId="1658539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8C810E"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3FD9D2" w14:textId="77777777" w:rsidR="00797427" w:rsidRPr="001141C9" w:rsidRDefault="00797427" w:rsidP="00106D98">
            <w:pPr>
              <w:pStyle w:val="TAC"/>
              <w:keepNext w:val="0"/>
              <w:keepLines w:val="0"/>
              <w:widowControl w:val="0"/>
              <w:rPr>
                <w:rFonts w:eastAsia="DengXian" w:cs="Arial"/>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93F7B3"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CA_n78C_BCS1</w:t>
            </w:r>
          </w:p>
        </w:tc>
        <w:tc>
          <w:tcPr>
            <w:tcW w:w="2724" w:type="dxa"/>
            <w:tcBorders>
              <w:top w:val="nil"/>
              <w:left w:val="single" w:sz="4" w:space="0" w:color="auto"/>
              <w:bottom w:val="single" w:sz="4" w:space="0" w:color="auto"/>
              <w:right w:val="single" w:sz="4" w:space="0" w:color="auto"/>
            </w:tcBorders>
            <w:vAlign w:val="center"/>
          </w:tcPr>
          <w:p w14:paraId="1D926087" w14:textId="77777777" w:rsidR="00797427" w:rsidRPr="001141C9" w:rsidRDefault="00797427" w:rsidP="00106D98">
            <w:pPr>
              <w:pStyle w:val="TAC"/>
              <w:keepNext w:val="0"/>
              <w:keepLines w:val="0"/>
              <w:widowControl w:val="0"/>
              <w:rPr>
                <w:lang w:eastAsia="zh-CN"/>
              </w:rPr>
            </w:pPr>
          </w:p>
        </w:tc>
      </w:tr>
      <w:tr w:rsidR="00797427" w:rsidRPr="001141C9" w14:paraId="7BB288A1" w14:textId="77777777" w:rsidTr="0003606A">
        <w:trPr>
          <w:jc w:val="center"/>
        </w:trPr>
        <w:tc>
          <w:tcPr>
            <w:tcW w:w="2904" w:type="dxa"/>
            <w:tcBorders>
              <w:top w:val="single" w:sz="4" w:space="0" w:color="auto"/>
              <w:left w:val="single" w:sz="4" w:space="0" w:color="auto"/>
              <w:bottom w:val="nil"/>
              <w:right w:val="single" w:sz="4" w:space="0" w:color="auto"/>
            </w:tcBorders>
          </w:tcPr>
          <w:p w14:paraId="422476E5" w14:textId="77777777" w:rsidR="00797427" w:rsidRPr="001141C9" w:rsidRDefault="00797427" w:rsidP="00106D98">
            <w:pPr>
              <w:pStyle w:val="TAC"/>
              <w:keepNext w:val="0"/>
              <w:keepLines w:val="0"/>
              <w:widowControl w:val="0"/>
              <w:rPr>
                <w:lang w:eastAsia="zh-CN"/>
              </w:rPr>
            </w:pPr>
            <w:r w:rsidRPr="001141C9">
              <w:rPr>
                <w:lang w:eastAsia="zh-CN"/>
              </w:rPr>
              <w:t>CA_n1A-n3B-n28A-n78A</w:t>
            </w:r>
          </w:p>
        </w:tc>
        <w:tc>
          <w:tcPr>
            <w:tcW w:w="3019" w:type="dxa"/>
            <w:tcBorders>
              <w:top w:val="single" w:sz="4" w:space="0" w:color="auto"/>
              <w:left w:val="single" w:sz="4" w:space="0" w:color="auto"/>
              <w:bottom w:val="nil"/>
              <w:right w:val="single" w:sz="4" w:space="0" w:color="auto"/>
            </w:tcBorders>
          </w:tcPr>
          <w:p w14:paraId="0BF1FF12" w14:textId="77777777" w:rsidR="00797427" w:rsidRPr="001141C9" w:rsidRDefault="00797427" w:rsidP="00106D98">
            <w:pPr>
              <w:pStyle w:val="TAC"/>
              <w:keepNext w:val="0"/>
              <w:keepLines w:val="0"/>
              <w:widowControl w:val="0"/>
              <w:rPr>
                <w:lang w:eastAsia="zh-CN" w:bidi="ar"/>
              </w:rPr>
            </w:pPr>
            <w:r w:rsidRPr="001141C9">
              <w:rPr>
                <w:lang w:eastAsia="zh-CN" w:bidi="ar"/>
              </w:rPr>
              <w:t>CA_n1A-n3A</w:t>
            </w:r>
          </w:p>
          <w:p w14:paraId="5DD2FAC7" w14:textId="77777777" w:rsidR="00797427" w:rsidRPr="001141C9" w:rsidRDefault="00797427" w:rsidP="00106D98">
            <w:pPr>
              <w:pStyle w:val="TAC"/>
              <w:keepNext w:val="0"/>
              <w:keepLines w:val="0"/>
              <w:widowControl w:val="0"/>
              <w:rPr>
                <w:lang w:eastAsia="zh-CN" w:bidi="ar"/>
              </w:rPr>
            </w:pPr>
            <w:r w:rsidRPr="001141C9">
              <w:rPr>
                <w:lang w:eastAsia="zh-CN" w:bidi="ar"/>
              </w:rPr>
              <w:t>CA_n1A-n28A</w:t>
            </w:r>
          </w:p>
          <w:p w14:paraId="01EB88B3" w14:textId="77777777" w:rsidR="00797427" w:rsidRPr="001141C9" w:rsidRDefault="00797427" w:rsidP="00106D98">
            <w:pPr>
              <w:pStyle w:val="TAC"/>
              <w:keepNext w:val="0"/>
              <w:keepLines w:val="0"/>
              <w:widowControl w:val="0"/>
              <w:rPr>
                <w:lang w:eastAsia="zh-CN" w:bidi="ar"/>
              </w:rPr>
            </w:pPr>
            <w:r w:rsidRPr="001141C9">
              <w:rPr>
                <w:lang w:eastAsia="zh-CN" w:bidi="ar"/>
              </w:rPr>
              <w:t>CA_n1A-n78A</w:t>
            </w:r>
          </w:p>
          <w:p w14:paraId="43E7FDCA" w14:textId="77777777" w:rsidR="00797427" w:rsidRPr="001141C9" w:rsidRDefault="00797427" w:rsidP="00106D98">
            <w:pPr>
              <w:pStyle w:val="TAC"/>
              <w:keepNext w:val="0"/>
              <w:keepLines w:val="0"/>
              <w:widowControl w:val="0"/>
              <w:rPr>
                <w:lang w:eastAsia="zh-CN" w:bidi="ar"/>
              </w:rPr>
            </w:pPr>
            <w:r w:rsidRPr="001141C9">
              <w:rPr>
                <w:lang w:eastAsia="zh-CN" w:bidi="ar"/>
              </w:rPr>
              <w:t>CA_n3A-n28A</w:t>
            </w:r>
          </w:p>
          <w:p w14:paraId="36000228" w14:textId="77777777" w:rsidR="00797427" w:rsidRPr="001141C9" w:rsidRDefault="00797427" w:rsidP="00106D98">
            <w:pPr>
              <w:pStyle w:val="TAC"/>
              <w:keepNext w:val="0"/>
              <w:keepLines w:val="0"/>
              <w:widowControl w:val="0"/>
              <w:rPr>
                <w:lang w:eastAsia="zh-CN" w:bidi="ar"/>
              </w:rPr>
            </w:pPr>
            <w:r w:rsidRPr="001141C9">
              <w:rPr>
                <w:lang w:eastAsia="zh-CN" w:bidi="ar"/>
              </w:rPr>
              <w:t>CA_n3A-n78A</w:t>
            </w:r>
          </w:p>
          <w:p w14:paraId="395F85DC" w14:textId="77777777" w:rsidR="00797427" w:rsidRPr="001141C9" w:rsidRDefault="00797427" w:rsidP="00106D98">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09F0DC9" w14:textId="77777777" w:rsidR="00797427" w:rsidRPr="001141C9" w:rsidRDefault="00797427" w:rsidP="00106D98">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0E088BA"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0E9FD99" w14:textId="77777777" w:rsidR="00797427" w:rsidRPr="001141C9" w:rsidRDefault="00797427" w:rsidP="00106D98">
            <w:pPr>
              <w:pStyle w:val="TAC"/>
              <w:keepNext w:val="0"/>
              <w:keepLines w:val="0"/>
              <w:widowControl w:val="0"/>
            </w:pPr>
            <w:r w:rsidRPr="001141C9">
              <w:rPr>
                <w:lang w:eastAsia="zh-CN" w:bidi="ar"/>
              </w:rPr>
              <w:t>0</w:t>
            </w:r>
          </w:p>
        </w:tc>
      </w:tr>
      <w:tr w:rsidR="00797427" w:rsidRPr="001141C9" w14:paraId="62532803" w14:textId="77777777" w:rsidTr="0003606A">
        <w:trPr>
          <w:jc w:val="center"/>
        </w:trPr>
        <w:tc>
          <w:tcPr>
            <w:tcW w:w="2904" w:type="dxa"/>
            <w:tcBorders>
              <w:top w:val="nil"/>
              <w:left w:val="single" w:sz="4" w:space="0" w:color="auto"/>
              <w:bottom w:val="nil"/>
              <w:right w:val="single" w:sz="4" w:space="0" w:color="auto"/>
            </w:tcBorders>
          </w:tcPr>
          <w:p w14:paraId="0B309595"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1E729C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3B91E8" w14:textId="77777777" w:rsidR="00797427" w:rsidRPr="001141C9" w:rsidRDefault="00797427" w:rsidP="00106D98">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597BD4" w14:textId="77777777" w:rsidR="00797427" w:rsidRPr="001141C9" w:rsidRDefault="00797427" w:rsidP="00106D98">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47F021F2" w14:textId="77777777" w:rsidR="00797427" w:rsidRPr="001141C9" w:rsidRDefault="00797427" w:rsidP="00106D98">
            <w:pPr>
              <w:pStyle w:val="TAC"/>
              <w:keepNext w:val="0"/>
              <w:keepLines w:val="0"/>
              <w:widowControl w:val="0"/>
            </w:pPr>
          </w:p>
        </w:tc>
      </w:tr>
      <w:tr w:rsidR="00797427" w:rsidRPr="001141C9" w14:paraId="174B506F" w14:textId="77777777" w:rsidTr="0003606A">
        <w:trPr>
          <w:jc w:val="center"/>
        </w:trPr>
        <w:tc>
          <w:tcPr>
            <w:tcW w:w="2904" w:type="dxa"/>
            <w:tcBorders>
              <w:top w:val="nil"/>
              <w:left w:val="single" w:sz="4" w:space="0" w:color="auto"/>
              <w:bottom w:val="nil"/>
              <w:right w:val="single" w:sz="4" w:space="0" w:color="auto"/>
            </w:tcBorders>
          </w:tcPr>
          <w:p w14:paraId="2B32F8E5"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D83420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89FD43"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BC5B594"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AD3B81F" w14:textId="77777777" w:rsidR="00797427" w:rsidRPr="001141C9" w:rsidRDefault="00797427" w:rsidP="00106D98">
            <w:pPr>
              <w:pStyle w:val="TAC"/>
              <w:keepNext w:val="0"/>
              <w:keepLines w:val="0"/>
              <w:widowControl w:val="0"/>
            </w:pPr>
          </w:p>
        </w:tc>
      </w:tr>
      <w:tr w:rsidR="00797427" w:rsidRPr="001141C9" w14:paraId="573EDC09" w14:textId="77777777" w:rsidTr="0003606A">
        <w:trPr>
          <w:jc w:val="center"/>
        </w:trPr>
        <w:tc>
          <w:tcPr>
            <w:tcW w:w="2904" w:type="dxa"/>
            <w:tcBorders>
              <w:top w:val="nil"/>
              <w:left w:val="single" w:sz="4" w:space="0" w:color="auto"/>
              <w:bottom w:val="nil"/>
              <w:right w:val="single" w:sz="4" w:space="0" w:color="auto"/>
            </w:tcBorders>
          </w:tcPr>
          <w:p w14:paraId="3F597DA1"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735520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985D11"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7370116"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4316D66" w14:textId="77777777" w:rsidR="00797427" w:rsidRPr="001141C9" w:rsidRDefault="00797427" w:rsidP="00106D98">
            <w:pPr>
              <w:pStyle w:val="TAC"/>
              <w:keepNext w:val="0"/>
              <w:keepLines w:val="0"/>
              <w:widowControl w:val="0"/>
            </w:pPr>
          </w:p>
        </w:tc>
      </w:tr>
      <w:tr w:rsidR="00797427" w:rsidRPr="001141C9" w14:paraId="055C73E0" w14:textId="77777777" w:rsidTr="0003606A">
        <w:trPr>
          <w:jc w:val="center"/>
        </w:trPr>
        <w:tc>
          <w:tcPr>
            <w:tcW w:w="2904" w:type="dxa"/>
            <w:tcBorders>
              <w:top w:val="nil"/>
              <w:left w:val="single" w:sz="4" w:space="0" w:color="auto"/>
              <w:bottom w:val="nil"/>
              <w:right w:val="single" w:sz="4" w:space="0" w:color="auto"/>
            </w:tcBorders>
          </w:tcPr>
          <w:p w14:paraId="218C3A62"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A897C6" w14:textId="77777777" w:rsidR="00797427" w:rsidRPr="001141C9" w:rsidRDefault="00797427" w:rsidP="00106D98">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vAlign w:val="bottom"/>
          </w:tcPr>
          <w:p w14:paraId="2DD33610" w14:textId="77777777" w:rsidR="00797427" w:rsidRPr="001141C9" w:rsidRDefault="00797427" w:rsidP="00106D98">
            <w:pPr>
              <w:pStyle w:val="TAC"/>
              <w:keepNext w:val="0"/>
              <w:keepLines w:val="0"/>
              <w:widowControl w:val="0"/>
              <w:rPr>
                <w:lang w:eastAsia="zh-CN"/>
              </w:rPr>
            </w:pPr>
            <w:r w:rsidRPr="00F30592">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1ACDC0F5"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27032DF" w14:textId="77777777" w:rsidR="00797427" w:rsidRPr="001141C9" w:rsidRDefault="00797427" w:rsidP="00106D98">
            <w:pPr>
              <w:pStyle w:val="TAC"/>
              <w:keepNext w:val="0"/>
              <w:keepLines w:val="0"/>
              <w:widowControl w:val="0"/>
            </w:pPr>
            <w:r>
              <w:rPr>
                <w:lang w:val="en-US" w:eastAsia="zh-CN" w:bidi="ar"/>
              </w:rPr>
              <w:t>1</w:t>
            </w:r>
          </w:p>
        </w:tc>
      </w:tr>
      <w:tr w:rsidR="00797427" w:rsidRPr="001141C9" w14:paraId="519B45E2" w14:textId="77777777" w:rsidTr="0003606A">
        <w:trPr>
          <w:jc w:val="center"/>
        </w:trPr>
        <w:tc>
          <w:tcPr>
            <w:tcW w:w="2904" w:type="dxa"/>
            <w:tcBorders>
              <w:top w:val="nil"/>
              <w:left w:val="single" w:sz="4" w:space="0" w:color="auto"/>
              <w:bottom w:val="nil"/>
              <w:right w:val="single" w:sz="4" w:space="0" w:color="auto"/>
            </w:tcBorders>
          </w:tcPr>
          <w:p w14:paraId="46D60A34"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C523EB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3CB372" w14:textId="77777777" w:rsidR="00797427" w:rsidRPr="001141C9" w:rsidRDefault="00797427" w:rsidP="00106D98">
            <w:pPr>
              <w:pStyle w:val="TAC"/>
              <w:keepNext w:val="0"/>
              <w:keepLines w:val="0"/>
              <w:widowControl w:val="0"/>
              <w:rPr>
                <w:lang w:eastAsia="zh-CN"/>
              </w:rPr>
            </w:pPr>
            <w:r w:rsidRPr="00F30592">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BCE266"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A462F8E" w14:textId="77777777" w:rsidR="00797427" w:rsidRPr="001141C9" w:rsidRDefault="00797427" w:rsidP="00106D98">
            <w:pPr>
              <w:pStyle w:val="TAC"/>
              <w:keepNext w:val="0"/>
              <w:keepLines w:val="0"/>
              <w:widowControl w:val="0"/>
            </w:pPr>
          </w:p>
        </w:tc>
      </w:tr>
      <w:tr w:rsidR="00797427" w:rsidRPr="001141C9" w14:paraId="5D17A657" w14:textId="77777777" w:rsidTr="0003606A">
        <w:trPr>
          <w:jc w:val="center"/>
        </w:trPr>
        <w:tc>
          <w:tcPr>
            <w:tcW w:w="2904" w:type="dxa"/>
            <w:tcBorders>
              <w:top w:val="nil"/>
              <w:left w:val="single" w:sz="4" w:space="0" w:color="auto"/>
              <w:bottom w:val="nil"/>
              <w:right w:val="single" w:sz="4" w:space="0" w:color="auto"/>
            </w:tcBorders>
          </w:tcPr>
          <w:p w14:paraId="4CD4CD23"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ACE8FF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7668FA" w14:textId="77777777" w:rsidR="00797427" w:rsidRPr="001141C9" w:rsidRDefault="00797427" w:rsidP="00106D98">
            <w:pPr>
              <w:pStyle w:val="TAC"/>
              <w:keepNext w:val="0"/>
              <w:keepLines w:val="0"/>
              <w:widowControl w:val="0"/>
              <w:rPr>
                <w:lang w:eastAsia="zh-CN"/>
              </w:rPr>
            </w:pPr>
            <w:r w:rsidRPr="00F30592">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6A5FBAA"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8B46F1F" w14:textId="77777777" w:rsidR="00797427" w:rsidRPr="001141C9" w:rsidRDefault="00797427" w:rsidP="00106D98">
            <w:pPr>
              <w:pStyle w:val="TAC"/>
              <w:keepNext w:val="0"/>
              <w:keepLines w:val="0"/>
              <w:widowControl w:val="0"/>
            </w:pPr>
          </w:p>
        </w:tc>
      </w:tr>
      <w:tr w:rsidR="00797427" w:rsidRPr="001141C9" w14:paraId="3953A2C9" w14:textId="77777777" w:rsidTr="0003606A">
        <w:trPr>
          <w:jc w:val="center"/>
        </w:trPr>
        <w:tc>
          <w:tcPr>
            <w:tcW w:w="2904" w:type="dxa"/>
            <w:tcBorders>
              <w:top w:val="nil"/>
              <w:left w:val="single" w:sz="4" w:space="0" w:color="auto"/>
              <w:bottom w:val="single" w:sz="4" w:space="0" w:color="auto"/>
              <w:right w:val="single" w:sz="4" w:space="0" w:color="auto"/>
            </w:tcBorders>
          </w:tcPr>
          <w:p w14:paraId="6F554CA4"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66A252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1FAFC5" w14:textId="77777777" w:rsidR="00797427" w:rsidRPr="001141C9" w:rsidRDefault="00797427" w:rsidP="00106D98">
            <w:pPr>
              <w:pStyle w:val="TAC"/>
              <w:keepNext w:val="0"/>
              <w:keepLines w:val="0"/>
              <w:widowControl w:val="0"/>
              <w:rPr>
                <w:lang w:eastAsia="zh-CN"/>
              </w:rPr>
            </w:pPr>
            <w:r w:rsidRPr="00F30592">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A6DC4D" w14:textId="77777777" w:rsidR="00797427" w:rsidRPr="001141C9" w:rsidRDefault="00797427" w:rsidP="00106D98">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75E579B" w14:textId="77777777" w:rsidR="00797427" w:rsidRPr="001141C9" w:rsidRDefault="00797427" w:rsidP="00106D98">
            <w:pPr>
              <w:pStyle w:val="TAC"/>
              <w:keepNext w:val="0"/>
              <w:keepLines w:val="0"/>
              <w:widowControl w:val="0"/>
            </w:pPr>
          </w:p>
        </w:tc>
      </w:tr>
      <w:tr w:rsidR="00797427" w:rsidRPr="001141C9" w14:paraId="2469AE08" w14:textId="77777777" w:rsidTr="0003606A">
        <w:trPr>
          <w:jc w:val="center"/>
        </w:trPr>
        <w:tc>
          <w:tcPr>
            <w:tcW w:w="2904" w:type="dxa"/>
            <w:tcBorders>
              <w:top w:val="single" w:sz="4" w:space="0" w:color="auto"/>
              <w:left w:val="single" w:sz="4" w:space="0" w:color="auto"/>
              <w:bottom w:val="nil"/>
              <w:right w:val="single" w:sz="4" w:space="0" w:color="auto"/>
            </w:tcBorders>
          </w:tcPr>
          <w:p w14:paraId="5898CBD0" w14:textId="77777777" w:rsidR="00797427" w:rsidRPr="001141C9" w:rsidRDefault="00797427" w:rsidP="00106D98">
            <w:pPr>
              <w:pStyle w:val="TAC"/>
              <w:keepNext w:val="0"/>
              <w:keepLines w:val="0"/>
              <w:widowControl w:val="0"/>
              <w:rPr>
                <w:lang w:eastAsia="zh-CN"/>
              </w:rPr>
            </w:pPr>
            <w:r w:rsidRPr="001141C9">
              <w:rPr>
                <w:lang w:eastAsia="zh-CN"/>
              </w:rPr>
              <w:t>CA_n1A-n3B-n28A-n78(2A)</w:t>
            </w:r>
          </w:p>
        </w:tc>
        <w:tc>
          <w:tcPr>
            <w:tcW w:w="3019" w:type="dxa"/>
            <w:tcBorders>
              <w:top w:val="single" w:sz="4" w:space="0" w:color="auto"/>
              <w:left w:val="single" w:sz="4" w:space="0" w:color="auto"/>
              <w:bottom w:val="nil"/>
              <w:right w:val="single" w:sz="4" w:space="0" w:color="auto"/>
            </w:tcBorders>
          </w:tcPr>
          <w:p w14:paraId="78CFDFBF" w14:textId="77777777" w:rsidR="00797427" w:rsidRPr="001141C9" w:rsidRDefault="00797427" w:rsidP="00106D98">
            <w:pPr>
              <w:pStyle w:val="TAC"/>
              <w:keepNext w:val="0"/>
              <w:keepLines w:val="0"/>
              <w:widowControl w:val="0"/>
              <w:rPr>
                <w:lang w:eastAsia="zh-CN" w:bidi="ar"/>
              </w:rPr>
            </w:pPr>
            <w:r w:rsidRPr="001141C9">
              <w:rPr>
                <w:lang w:eastAsia="zh-CN" w:bidi="ar"/>
              </w:rPr>
              <w:t>CA_n78(2A)</w:t>
            </w:r>
          </w:p>
          <w:p w14:paraId="59C7A5E2" w14:textId="77777777" w:rsidR="00797427" w:rsidRPr="001141C9" w:rsidRDefault="00797427" w:rsidP="00106D98">
            <w:pPr>
              <w:pStyle w:val="TAC"/>
              <w:keepNext w:val="0"/>
              <w:keepLines w:val="0"/>
              <w:widowControl w:val="0"/>
              <w:rPr>
                <w:lang w:eastAsia="zh-CN" w:bidi="ar"/>
              </w:rPr>
            </w:pPr>
            <w:r w:rsidRPr="001141C9">
              <w:rPr>
                <w:lang w:eastAsia="zh-CN" w:bidi="ar"/>
              </w:rPr>
              <w:t>CA_n1A-n3A</w:t>
            </w:r>
          </w:p>
          <w:p w14:paraId="5B33C6E9" w14:textId="77777777" w:rsidR="00797427" w:rsidRPr="001141C9" w:rsidRDefault="00797427" w:rsidP="00106D98">
            <w:pPr>
              <w:pStyle w:val="TAC"/>
              <w:keepNext w:val="0"/>
              <w:keepLines w:val="0"/>
              <w:widowControl w:val="0"/>
              <w:rPr>
                <w:lang w:eastAsia="zh-CN" w:bidi="ar"/>
              </w:rPr>
            </w:pPr>
            <w:r w:rsidRPr="001141C9">
              <w:rPr>
                <w:lang w:eastAsia="zh-CN" w:bidi="ar"/>
              </w:rPr>
              <w:t>CA_n1A-n28A</w:t>
            </w:r>
          </w:p>
          <w:p w14:paraId="6C62C37D" w14:textId="77777777" w:rsidR="00797427" w:rsidRPr="001141C9" w:rsidRDefault="00797427" w:rsidP="00106D98">
            <w:pPr>
              <w:pStyle w:val="TAC"/>
              <w:keepNext w:val="0"/>
              <w:keepLines w:val="0"/>
              <w:widowControl w:val="0"/>
              <w:rPr>
                <w:lang w:eastAsia="zh-CN" w:bidi="ar"/>
              </w:rPr>
            </w:pPr>
            <w:r w:rsidRPr="001141C9">
              <w:rPr>
                <w:lang w:eastAsia="zh-CN" w:bidi="ar"/>
              </w:rPr>
              <w:t>CA_n1A-n78A</w:t>
            </w:r>
          </w:p>
          <w:p w14:paraId="23F2935D" w14:textId="77777777" w:rsidR="00797427" w:rsidRPr="001141C9" w:rsidRDefault="00797427" w:rsidP="00106D98">
            <w:pPr>
              <w:pStyle w:val="TAC"/>
              <w:keepNext w:val="0"/>
              <w:keepLines w:val="0"/>
              <w:widowControl w:val="0"/>
              <w:rPr>
                <w:lang w:eastAsia="zh-CN" w:bidi="ar"/>
              </w:rPr>
            </w:pPr>
            <w:r w:rsidRPr="001141C9">
              <w:rPr>
                <w:lang w:eastAsia="zh-CN" w:bidi="ar"/>
              </w:rPr>
              <w:t>CA_n3A-n28A</w:t>
            </w:r>
          </w:p>
          <w:p w14:paraId="2C0C217D" w14:textId="77777777" w:rsidR="00797427" w:rsidRPr="001141C9" w:rsidRDefault="00797427" w:rsidP="00106D98">
            <w:pPr>
              <w:pStyle w:val="TAC"/>
              <w:keepNext w:val="0"/>
              <w:keepLines w:val="0"/>
              <w:widowControl w:val="0"/>
              <w:rPr>
                <w:lang w:eastAsia="zh-CN" w:bidi="ar"/>
              </w:rPr>
            </w:pPr>
            <w:r w:rsidRPr="001141C9">
              <w:rPr>
                <w:lang w:eastAsia="zh-CN" w:bidi="ar"/>
              </w:rPr>
              <w:t>CA_n3A-n78A</w:t>
            </w:r>
          </w:p>
          <w:p w14:paraId="686D95EB" w14:textId="77777777" w:rsidR="00797427" w:rsidRPr="001141C9" w:rsidRDefault="00797427" w:rsidP="00106D98">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F1D4C96" w14:textId="77777777" w:rsidR="00797427" w:rsidRPr="001141C9" w:rsidRDefault="00797427" w:rsidP="00106D98">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0FE5C4"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6EE70CA" w14:textId="77777777" w:rsidR="00797427" w:rsidRPr="001141C9" w:rsidRDefault="00797427" w:rsidP="00106D98">
            <w:pPr>
              <w:pStyle w:val="TAC"/>
              <w:keepNext w:val="0"/>
              <w:keepLines w:val="0"/>
              <w:widowControl w:val="0"/>
            </w:pPr>
            <w:r w:rsidRPr="001141C9">
              <w:rPr>
                <w:lang w:eastAsia="zh-CN" w:bidi="ar"/>
              </w:rPr>
              <w:t>0</w:t>
            </w:r>
          </w:p>
        </w:tc>
      </w:tr>
      <w:tr w:rsidR="00797427" w:rsidRPr="001141C9" w14:paraId="38845A26" w14:textId="77777777" w:rsidTr="0003606A">
        <w:trPr>
          <w:jc w:val="center"/>
        </w:trPr>
        <w:tc>
          <w:tcPr>
            <w:tcW w:w="2904" w:type="dxa"/>
            <w:tcBorders>
              <w:top w:val="nil"/>
              <w:left w:val="single" w:sz="4" w:space="0" w:color="auto"/>
              <w:bottom w:val="nil"/>
              <w:right w:val="single" w:sz="4" w:space="0" w:color="auto"/>
            </w:tcBorders>
          </w:tcPr>
          <w:p w14:paraId="054628AD"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93181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0F05E2" w14:textId="77777777" w:rsidR="00797427" w:rsidRPr="001141C9" w:rsidRDefault="00797427" w:rsidP="00106D98">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61BAD8" w14:textId="77777777" w:rsidR="00797427" w:rsidRPr="001141C9" w:rsidRDefault="00797427" w:rsidP="00106D98">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5049C12A" w14:textId="77777777" w:rsidR="00797427" w:rsidRPr="001141C9" w:rsidRDefault="00797427" w:rsidP="00106D98">
            <w:pPr>
              <w:pStyle w:val="TAC"/>
              <w:keepNext w:val="0"/>
              <w:keepLines w:val="0"/>
              <w:widowControl w:val="0"/>
            </w:pPr>
          </w:p>
        </w:tc>
      </w:tr>
      <w:tr w:rsidR="00797427" w:rsidRPr="001141C9" w14:paraId="2CBA2829" w14:textId="77777777" w:rsidTr="0003606A">
        <w:trPr>
          <w:jc w:val="center"/>
        </w:trPr>
        <w:tc>
          <w:tcPr>
            <w:tcW w:w="2904" w:type="dxa"/>
            <w:tcBorders>
              <w:top w:val="nil"/>
              <w:left w:val="single" w:sz="4" w:space="0" w:color="auto"/>
              <w:bottom w:val="nil"/>
              <w:right w:val="single" w:sz="4" w:space="0" w:color="auto"/>
            </w:tcBorders>
          </w:tcPr>
          <w:p w14:paraId="4883413D"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E6AAE6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B19F2E"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23461A1"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E9246FC" w14:textId="77777777" w:rsidR="00797427" w:rsidRPr="001141C9" w:rsidRDefault="00797427" w:rsidP="00106D98">
            <w:pPr>
              <w:pStyle w:val="TAC"/>
              <w:keepNext w:val="0"/>
              <w:keepLines w:val="0"/>
              <w:widowControl w:val="0"/>
            </w:pPr>
          </w:p>
        </w:tc>
      </w:tr>
      <w:tr w:rsidR="00797427" w:rsidRPr="001141C9" w14:paraId="241A206E" w14:textId="77777777" w:rsidTr="0003606A">
        <w:trPr>
          <w:jc w:val="center"/>
        </w:trPr>
        <w:tc>
          <w:tcPr>
            <w:tcW w:w="2904" w:type="dxa"/>
            <w:tcBorders>
              <w:top w:val="nil"/>
              <w:left w:val="single" w:sz="4" w:space="0" w:color="auto"/>
              <w:bottom w:val="nil"/>
              <w:right w:val="single" w:sz="4" w:space="0" w:color="auto"/>
            </w:tcBorders>
          </w:tcPr>
          <w:p w14:paraId="7CA374F9"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5CB6A9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C61A7A"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5F25D16" w14:textId="77777777" w:rsidR="00797427" w:rsidRPr="001141C9" w:rsidRDefault="00797427" w:rsidP="00106D9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2724" w:type="dxa"/>
            <w:tcBorders>
              <w:top w:val="nil"/>
              <w:left w:val="single" w:sz="4" w:space="0" w:color="auto"/>
              <w:bottom w:val="single" w:sz="4" w:space="0" w:color="auto"/>
              <w:right w:val="single" w:sz="4" w:space="0" w:color="auto"/>
            </w:tcBorders>
            <w:vAlign w:val="center"/>
          </w:tcPr>
          <w:p w14:paraId="4DE9F99F" w14:textId="77777777" w:rsidR="00797427" w:rsidRPr="001141C9" w:rsidRDefault="00797427" w:rsidP="00106D98">
            <w:pPr>
              <w:pStyle w:val="TAC"/>
              <w:keepNext w:val="0"/>
              <w:keepLines w:val="0"/>
              <w:widowControl w:val="0"/>
            </w:pPr>
          </w:p>
        </w:tc>
      </w:tr>
      <w:tr w:rsidR="00797427" w:rsidRPr="001141C9" w14:paraId="2F25C4E2" w14:textId="77777777" w:rsidTr="0003606A">
        <w:trPr>
          <w:jc w:val="center"/>
        </w:trPr>
        <w:tc>
          <w:tcPr>
            <w:tcW w:w="2904" w:type="dxa"/>
            <w:tcBorders>
              <w:top w:val="nil"/>
              <w:left w:val="single" w:sz="4" w:space="0" w:color="auto"/>
              <w:bottom w:val="nil"/>
              <w:right w:val="single" w:sz="4" w:space="0" w:color="auto"/>
            </w:tcBorders>
          </w:tcPr>
          <w:p w14:paraId="195AE35F" w14:textId="77777777" w:rsidR="00797427" w:rsidRPr="001141C9" w:rsidRDefault="00797427" w:rsidP="00106D98">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4ED16AF5" w14:textId="77777777" w:rsidR="00797427" w:rsidRPr="001141C9" w:rsidRDefault="00797427" w:rsidP="00106D98">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530122BA" w14:textId="77777777" w:rsidR="00797427" w:rsidRPr="001141C9" w:rsidRDefault="00797427" w:rsidP="00106D98">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9E1EB9"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60D8149" w14:textId="77777777" w:rsidR="00797427" w:rsidRPr="001141C9" w:rsidRDefault="00797427" w:rsidP="00106D98">
            <w:pPr>
              <w:pStyle w:val="TAC"/>
              <w:keepNext w:val="0"/>
              <w:keepLines w:val="0"/>
              <w:widowControl w:val="0"/>
            </w:pPr>
            <w:r>
              <w:rPr>
                <w:lang w:val="en-US" w:eastAsia="zh-CN" w:bidi="ar"/>
              </w:rPr>
              <w:t>1</w:t>
            </w:r>
          </w:p>
        </w:tc>
      </w:tr>
      <w:tr w:rsidR="00797427" w:rsidRPr="001141C9" w14:paraId="0F36E897" w14:textId="77777777" w:rsidTr="0003606A">
        <w:trPr>
          <w:jc w:val="center"/>
        </w:trPr>
        <w:tc>
          <w:tcPr>
            <w:tcW w:w="2904" w:type="dxa"/>
            <w:tcBorders>
              <w:top w:val="nil"/>
              <w:left w:val="single" w:sz="4" w:space="0" w:color="auto"/>
              <w:bottom w:val="nil"/>
              <w:right w:val="single" w:sz="4" w:space="0" w:color="auto"/>
            </w:tcBorders>
          </w:tcPr>
          <w:p w14:paraId="56FED323"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F6D90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F0D04B" w14:textId="77777777" w:rsidR="00797427" w:rsidRPr="001141C9" w:rsidRDefault="00797427" w:rsidP="00106D98">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1736C31"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40A6E51" w14:textId="77777777" w:rsidR="00797427" w:rsidRPr="001141C9" w:rsidRDefault="00797427" w:rsidP="00106D98">
            <w:pPr>
              <w:pStyle w:val="TAC"/>
              <w:keepNext w:val="0"/>
              <w:keepLines w:val="0"/>
              <w:widowControl w:val="0"/>
            </w:pPr>
          </w:p>
        </w:tc>
      </w:tr>
      <w:tr w:rsidR="00797427" w:rsidRPr="001141C9" w14:paraId="1EC53BFB" w14:textId="77777777" w:rsidTr="0003606A">
        <w:trPr>
          <w:jc w:val="center"/>
        </w:trPr>
        <w:tc>
          <w:tcPr>
            <w:tcW w:w="2904" w:type="dxa"/>
            <w:tcBorders>
              <w:top w:val="nil"/>
              <w:left w:val="single" w:sz="4" w:space="0" w:color="auto"/>
              <w:bottom w:val="nil"/>
              <w:right w:val="single" w:sz="4" w:space="0" w:color="auto"/>
            </w:tcBorders>
          </w:tcPr>
          <w:p w14:paraId="4885ABCE"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B1CCFD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5E7713" w14:textId="77777777" w:rsidR="00797427" w:rsidRPr="001141C9" w:rsidRDefault="00797427" w:rsidP="00106D98">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20AD311"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545011BC" w14:textId="77777777" w:rsidR="00797427" w:rsidRPr="001141C9" w:rsidRDefault="00797427" w:rsidP="00106D98">
            <w:pPr>
              <w:pStyle w:val="TAC"/>
              <w:keepNext w:val="0"/>
              <w:keepLines w:val="0"/>
              <w:widowControl w:val="0"/>
            </w:pPr>
          </w:p>
        </w:tc>
      </w:tr>
      <w:tr w:rsidR="00797427" w:rsidRPr="001141C9" w14:paraId="176108E4" w14:textId="77777777" w:rsidTr="0003606A">
        <w:trPr>
          <w:jc w:val="center"/>
        </w:trPr>
        <w:tc>
          <w:tcPr>
            <w:tcW w:w="2904" w:type="dxa"/>
            <w:tcBorders>
              <w:top w:val="nil"/>
              <w:left w:val="single" w:sz="4" w:space="0" w:color="auto"/>
              <w:bottom w:val="single" w:sz="4" w:space="0" w:color="auto"/>
              <w:right w:val="single" w:sz="4" w:space="0" w:color="auto"/>
            </w:tcBorders>
          </w:tcPr>
          <w:p w14:paraId="0F9AC821"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FFC597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008B36" w14:textId="77777777" w:rsidR="00797427" w:rsidRPr="001141C9" w:rsidRDefault="00797427" w:rsidP="00106D98">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E968D0" w14:textId="77777777" w:rsidR="00797427" w:rsidRPr="001141C9" w:rsidRDefault="00797427" w:rsidP="00106D9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vAlign w:val="center"/>
          </w:tcPr>
          <w:p w14:paraId="2F66D75E" w14:textId="77777777" w:rsidR="00797427" w:rsidRPr="001141C9" w:rsidRDefault="00797427" w:rsidP="00106D98">
            <w:pPr>
              <w:pStyle w:val="TAC"/>
              <w:keepNext w:val="0"/>
              <w:keepLines w:val="0"/>
              <w:widowControl w:val="0"/>
            </w:pPr>
          </w:p>
        </w:tc>
      </w:tr>
      <w:tr w:rsidR="00797427" w:rsidRPr="001141C9" w14:paraId="33388698" w14:textId="77777777" w:rsidTr="0003606A">
        <w:trPr>
          <w:jc w:val="center"/>
        </w:trPr>
        <w:tc>
          <w:tcPr>
            <w:tcW w:w="2904" w:type="dxa"/>
            <w:tcBorders>
              <w:top w:val="single" w:sz="4" w:space="0" w:color="auto"/>
              <w:left w:val="single" w:sz="4" w:space="0" w:color="auto"/>
              <w:bottom w:val="nil"/>
              <w:right w:val="single" w:sz="4" w:space="0" w:color="auto"/>
            </w:tcBorders>
          </w:tcPr>
          <w:p w14:paraId="009EE135" w14:textId="77777777" w:rsidR="00797427" w:rsidRPr="001141C9" w:rsidRDefault="00797427" w:rsidP="00106D98">
            <w:pPr>
              <w:pStyle w:val="TAC"/>
              <w:keepNext w:val="0"/>
              <w:keepLines w:val="0"/>
              <w:widowControl w:val="0"/>
              <w:rPr>
                <w:lang w:eastAsia="zh-CN"/>
              </w:rPr>
            </w:pPr>
            <w:r w:rsidRPr="001141C9">
              <w:rPr>
                <w:lang w:eastAsia="zh-CN"/>
              </w:rPr>
              <w:t>CA_n1A-n3B-n28A-n78C</w:t>
            </w:r>
          </w:p>
        </w:tc>
        <w:tc>
          <w:tcPr>
            <w:tcW w:w="3019" w:type="dxa"/>
            <w:tcBorders>
              <w:top w:val="single" w:sz="4" w:space="0" w:color="auto"/>
              <w:left w:val="single" w:sz="4" w:space="0" w:color="auto"/>
              <w:bottom w:val="nil"/>
              <w:right w:val="single" w:sz="4" w:space="0" w:color="auto"/>
            </w:tcBorders>
          </w:tcPr>
          <w:p w14:paraId="6A326194" w14:textId="77777777" w:rsidR="00797427" w:rsidRPr="001141C9" w:rsidRDefault="00797427" w:rsidP="00106D98">
            <w:pPr>
              <w:pStyle w:val="TAC"/>
              <w:keepNext w:val="0"/>
              <w:keepLines w:val="0"/>
              <w:rPr>
                <w:lang w:eastAsia="zh-CN" w:bidi="ar"/>
              </w:rPr>
            </w:pPr>
            <w:r w:rsidRPr="001141C9">
              <w:rPr>
                <w:lang w:eastAsia="zh-CN" w:bidi="ar"/>
              </w:rPr>
              <w:t>CA_n1A-n3A</w:t>
            </w:r>
          </w:p>
          <w:p w14:paraId="29D654DE" w14:textId="77777777" w:rsidR="00797427" w:rsidRPr="001141C9" w:rsidRDefault="00797427" w:rsidP="00106D98">
            <w:pPr>
              <w:pStyle w:val="TAC"/>
              <w:keepNext w:val="0"/>
              <w:keepLines w:val="0"/>
              <w:rPr>
                <w:lang w:eastAsia="zh-CN" w:bidi="ar"/>
              </w:rPr>
            </w:pPr>
            <w:r w:rsidRPr="001141C9">
              <w:rPr>
                <w:lang w:eastAsia="zh-CN" w:bidi="ar"/>
              </w:rPr>
              <w:t>CA_n1A-n28A</w:t>
            </w:r>
          </w:p>
          <w:p w14:paraId="1E828F62" w14:textId="77777777" w:rsidR="00797427" w:rsidRPr="001141C9" w:rsidRDefault="00797427" w:rsidP="00106D98">
            <w:pPr>
              <w:pStyle w:val="TAC"/>
              <w:keepNext w:val="0"/>
              <w:keepLines w:val="0"/>
              <w:rPr>
                <w:lang w:eastAsia="zh-CN" w:bidi="ar"/>
              </w:rPr>
            </w:pPr>
            <w:r w:rsidRPr="001141C9">
              <w:rPr>
                <w:lang w:eastAsia="zh-CN" w:bidi="ar"/>
              </w:rPr>
              <w:t>CA_n1A-n78A</w:t>
            </w:r>
          </w:p>
          <w:p w14:paraId="11C36810" w14:textId="77777777" w:rsidR="00797427" w:rsidRPr="001141C9" w:rsidRDefault="00797427" w:rsidP="00106D98">
            <w:pPr>
              <w:pStyle w:val="TAC"/>
              <w:keepNext w:val="0"/>
              <w:keepLines w:val="0"/>
              <w:rPr>
                <w:lang w:eastAsia="zh-CN" w:bidi="ar"/>
              </w:rPr>
            </w:pPr>
            <w:r w:rsidRPr="001141C9">
              <w:rPr>
                <w:lang w:eastAsia="zh-CN" w:bidi="ar"/>
              </w:rPr>
              <w:t>CA_n3A-n28A</w:t>
            </w:r>
          </w:p>
          <w:p w14:paraId="107BEFE7" w14:textId="77777777" w:rsidR="00797427" w:rsidRPr="001141C9" w:rsidRDefault="00797427" w:rsidP="00106D98">
            <w:pPr>
              <w:pStyle w:val="TAC"/>
              <w:keepNext w:val="0"/>
              <w:keepLines w:val="0"/>
              <w:rPr>
                <w:lang w:eastAsia="zh-CN" w:bidi="ar"/>
              </w:rPr>
            </w:pPr>
            <w:r w:rsidRPr="001141C9">
              <w:rPr>
                <w:lang w:eastAsia="zh-CN" w:bidi="ar"/>
              </w:rPr>
              <w:t>CA_n3A-n78A</w:t>
            </w:r>
          </w:p>
          <w:p w14:paraId="7DAF2C55" w14:textId="77777777" w:rsidR="00797427" w:rsidRPr="001141C9" w:rsidRDefault="00797427" w:rsidP="00106D98">
            <w:pPr>
              <w:pStyle w:val="TAC"/>
              <w:keepNext w:val="0"/>
              <w:keepLines w:val="0"/>
              <w:rPr>
                <w:lang w:eastAsia="zh-CN" w:bidi="ar"/>
              </w:rPr>
            </w:pPr>
            <w:r w:rsidRPr="001141C9">
              <w:rPr>
                <w:lang w:eastAsia="zh-CN" w:bidi="ar"/>
              </w:rPr>
              <w:t>CA_n28A-n78A</w:t>
            </w:r>
          </w:p>
          <w:p w14:paraId="4444BAA8" w14:textId="77777777" w:rsidR="00797427" w:rsidRPr="001141C9" w:rsidRDefault="00797427" w:rsidP="00106D98">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BB98996" w14:textId="77777777" w:rsidR="00797427" w:rsidRPr="001141C9" w:rsidRDefault="00797427" w:rsidP="00106D98">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7E00F11"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9AED545" w14:textId="77777777" w:rsidR="00797427" w:rsidRPr="001141C9" w:rsidRDefault="00797427" w:rsidP="00106D98">
            <w:pPr>
              <w:pStyle w:val="TAC"/>
              <w:keepNext w:val="0"/>
              <w:keepLines w:val="0"/>
              <w:widowControl w:val="0"/>
            </w:pPr>
            <w:r w:rsidRPr="001141C9">
              <w:rPr>
                <w:lang w:eastAsia="zh-CN" w:bidi="ar"/>
              </w:rPr>
              <w:t>0</w:t>
            </w:r>
          </w:p>
        </w:tc>
      </w:tr>
      <w:tr w:rsidR="00797427" w:rsidRPr="001141C9" w14:paraId="37307094" w14:textId="77777777" w:rsidTr="0003606A">
        <w:trPr>
          <w:jc w:val="center"/>
        </w:trPr>
        <w:tc>
          <w:tcPr>
            <w:tcW w:w="2904" w:type="dxa"/>
            <w:tcBorders>
              <w:top w:val="nil"/>
              <w:left w:val="single" w:sz="4" w:space="0" w:color="auto"/>
              <w:bottom w:val="nil"/>
              <w:right w:val="single" w:sz="4" w:space="0" w:color="auto"/>
            </w:tcBorders>
          </w:tcPr>
          <w:p w14:paraId="1A90367C"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986EE8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7A0684" w14:textId="77777777" w:rsidR="00797427" w:rsidRPr="001141C9" w:rsidRDefault="00797427" w:rsidP="00106D98">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C58BC63" w14:textId="77777777" w:rsidR="00797427" w:rsidRPr="001141C9" w:rsidRDefault="00797427" w:rsidP="00106D98">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333FF1EA" w14:textId="77777777" w:rsidR="00797427" w:rsidRPr="001141C9" w:rsidRDefault="00797427" w:rsidP="00106D98">
            <w:pPr>
              <w:pStyle w:val="TAC"/>
              <w:keepNext w:val="0"/>
              <w:keepLines w:val="0"/>
              <w:widowControl w:val="0"/>
            </w:pPr>
          </w:p>
        </w:tc>
      </w:tr>
      <w:tr w:rsidR="00797427" w:rsidRPr="001141C9" w14:paraId="7DD4FD44" w14:textId="77777777" w:rsidTr="0003606A">
        <w:trPr>
          <w:jc w:val="center"/>
        </w:trPr>
        <w:tc>
          <w:tcPr>
            <w:tcW w:w="2904" w:type="dxa"/>
            <w:tcBorders>
              <w:top w:val="nil"/>
              <w:left w:val="single" w:sz="4" w:space="0" w:color="auto"/>
              <w:bottom w:val="nil"/>
              <w:right w:val="single" w:sz="4" w:space="0" w:color="auto"/>
            </w:tcBorders>
          </w:tcPr>
          <w:p w14:paraId="585BBE0C"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296BBD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B1B72B"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BCCDB10"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CFCEB20" w14:textId="77777777" w:rsidR="00797427" w:rsidRPr="001141C9" w:rsidRDefault="00797427" w:rsidP="00106D98">
            <w:pPr>
              <w:pStyle w:val="TAC"/>
              <w:keepNext w:val="0"/>
              <w:keepLines w:val="0"/>
              <w:widowControl w:val="0"/>
            </w:pPr>
          </w:p>
        </w:tc>
      </w:tr>
      <w:tr w:rsidR="00797427" w:rsidRPr="001141C9" w14:paraId="17DA17FB" w14:textId="77777777" w:rsidTr="0003606A">
        <w:trPr>
          <w:jc w:val="center"/>
        </w:trPr>
        <w:tc>
          <w:tcPr>
            <w:tcW w:w="2904" w:type="dxa"/>
            <w:tcBorders>
              <w:top w:val="nil"/>
              <w:left w:val="single" w:sz="4" w:space="0" w:color="auto"/>
              <w:bottom w:val="nil"/>
              <w:right w:val="single" w:sz="4" w:space="0" w:color="auto"/>
            </w:tcBorders>
          </w:tcPr>
          <w:p w14:paraId="6F052751"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3C233F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4FF647"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A7C514" w14:textId="77777777" w:rsidR="00797427" w:rsidRPr="001141C9" w:rsidRDefault="00797427" w:rsidP="00106D98">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59406E73" w14:textId="77777777" w:rsidR="00797427" w:rsidRPr="001141C9" w:rsidRDefault="00797427" w:rsidP="00106D98">
            <w:pPr>
              <w:pStyle w:val="TAC"/>
              <w:keepNext w:val="0"/>
              <w:keepLines w:val="0"/>
              <w:widowControl w:val="0"/>
            </w:pPr>
          </w:p>
        </w:tc>
      </w:tr>
      <w:tr w:rsidR="00797427" w:rsidRPr="001141C9" w14:paraId="6F046428" w14:textId="77777777" w:rsidTr="0003606A">
        <w:trPr>
          <w:jc w:val="center"/>
        </w:trPr>
        <w:tc>
          <w:tcPr>
            <w:tcW w:w="2904" w:type="dxa"/>
            <w:tcBorders>
              <w:top w:val="nil"/>
              <w:left w:val="single" w:sz="4" w:space="0" w:color="auto"/>
              <w:bottom w:val="nil"/>
              <w:right w:val="single" w:sz="4" w:space="0" w:color="auto"/>
            </w:tcBorders>
          </w:tcPr>
          <w:p w14:paraId="24D6C8BC" w14:textId="77777777" w:rsidR="00797427" w:rsidRPr="001141C9" w:rsidRDefault="00797427" w:rsidP="00106D98">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5EDF91E3" w14:textId="77777777" w:rsidR="00797427" w:rsidRPr="001141C9" w:rsidRDefault="00797427" w:rsidP="00106D98">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41EC9725" w14:textId="77777777" w:rsidR="00797427" w:rsidRPr="001141C9" w:rsidRDefault="00797427" w:rsidP="00106D98">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6F2C93"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00DDDD7" w14:textId="77777777" w:rsidR="00797427" w:rsidRPr="001141C9" w:rsidRDefault="00797427" w:rsidP="00106D98">
            <w:pPr>
              <w:pStyle w:val="TAC"/>
              <w:keepNext w:val="0"/>
              <w:keepLines w:val="0"/>
              <w:widowControl w:val="0"/>
            </w:pPr>
            <w:r>
              <w:rPr>
                <w:lang w:val="en-US" w:eastAsia="zh-CN" w:bidi="ar"/>
              </w:rPr>
              <w:t>1</w:t>
            </w:r>
          </w:p>
        </w:tc>
      </w:tr>
      <w:tr w:rsidR="00797427" w:rsidRPr="001141C9" w14:paraId="4E77B43F" w14:textId="77777777" w:rsidTr="0003606A">
        <w:trPr>
          <w:jc w:val="center"/>
        </w:trPr>
        <w:tc>
          <w:tcPr>
            <w:tcW w:w="2904" w:type="dxa"/>
            <w:tcBorders>
              <w:top w:val="nil"/>
              <w:left w:val="single" w:sz="4" w:space="0" w:color="auto"/>
              <w:bottom w:val="nil"/>
              <w:right w:val="single" w:sz="4" w:space="0" w:color="auto"/>
            </w:tcBorders>
          </w:tcPr>
          <w:p w14:paraId="168357AF"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7C77F8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737B23" w14:textId="77777777" w:rsidR="00797427" w:rsidRPr="001141C9" w:rsidRDefault="00797427" w:rsidP="00106D98">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847D08C"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661854BD" w14:textId="77777777" w:rsidR="00797427" w:rsidRPr="001141C9" w:rsidRDefault="00797427" w:rsidP="00106D98">
            <w:pPr>
              <w:pStyle w:val="TAC"/>
              <w:keepNext w:val="0"/>
              <w:keepLines w:val="0"/>
              <w:widowControl w:val="0"/>
            </w:pPr>
          </w:p>
        </w:tc>
      </w:tr>
      <w:tr w:rsidR="00797427" w:rsidRPr="001141C9" w14:paraId="517BAC6A" w14:textId="77777777" w:rsidTr="0003606A">
        <w:trPr>
          <w:jc w:val="center"/>
        </w:trPr>
        <w:tc>
          <w:tcPr>
            <w:tcW w:w="2904" w:type="dxa"/>
            <w:tcBorders>
              <w:top w:val="nil"/>
              <w:left w:val="single" w:sz="4" w:space="0" w:color="auto"/>
              <w:bottom w:val="nil"/>
              <w:right w:val="single" w:sz="4" w:space="0" w:color="auto"/>
            </w:tcBorders>
          </w:tcPr>
          <w:p w14:paraId="614AA9B4"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5D4FE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CF583C" w14:textId="77777777" w:rsidR="00797427" w:rsidRPr="001141C9" w:rsidRDefault="00797427" w:rsidP="00106D98">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378F7A5"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02C16CE8" w14:textId="77777777" w:rsidR="00797427" w:rsidRPr="001141C9" w:rsidRDefault="00797427" w:rsidP="00106D98">
            <w:pPr>
              <w:pStyle w:val="TAC"/>
              <w:keepNext w:val="0"/>
              <w:keepLines w:val="0"/>
              <w:widowControl w:val="0"/>
            </w:pPr>
          </w:p>
        </w:tc>
      </w:tr>
      <w:tr w:rsidR="00797427" w:rsidRPr="001141C9" w14:paraId="73AFED55" w14:textId="77777777" w:rsidTr="0003606A">
        <w:trPr>
          <w:jc w:val="center"/>
        </w:trPr>
        <w:tc>
          <w:tcPr>
            <w:tcW w:w="2904" w:type="dxa"/>
            <w:tcBorders>
              <w:top w:val="nil"/>
              <w:left w:val="single" w:sz="4" w:space="0" w:color="auto"/>
              <w:bottom w:val="single" w:sz="4" w:space="0" w:color="auto"/>
              <w:right w:val="single" w:sz="4" w:space="0" w:color="auto"/>
            </w:tcBorders>
          </w:tcPr>
          <w:p w14:paraId="109237D4"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47477E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2912D1" w14:textId="77777777" w:rsidR="00797427" w:rsidRPr="001141C9" w:rsidRDefault="00797427" w:rsidP="00106D98">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9C3A85B" w14:textId="77777777" w:rsidR="00797427" w:rsidRPr="001141C9" w:rsidRDefault="00797427" w:rsidP="00106D98">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521E6906" w14:textId="77777777" w:rsidR="00797427" w:rsidRPr="001141C9" w:rsidRDefault="00797427" w:rsidP="00106D98">
            <w:pPr>
              <w:pStyle w:val="TAC"/>
              <w:keepNext w:val="0"/>
              <w:keepLines w:val="0"/>
              <w:widowControl w:val="0"/>
            </w:pPr>
          </w:p>
        </w:tc>
      </w:tr>
      <w:tr w:rsidR="00797427" w:rsidRPr="001141C9" w14:paraId="0134CCE2" w14:textId="77777777" w:rsidTr="0003606A">
        <w:trPr>
          <w:jc w:val="center"/>
        </w:trPr>
        <w:tc>
          <w:tcPr>
            <w:tcW w:w="2904" w:type="dxa"/>
            <w:tcBorders>
              <w:top w:val="single" w:sz="4" w:space="0" w:color="auto"/>
              <w:left w:val="single" w:sz="4" w:space="0" w:color="auto"/>
              <w:bottom w:val="nil"/>
              <w:right w:val="single" w:sz="4" w:space="0" w:color="auto"/>
            </w:tcBorders>
          </w:tcPr>
          <w:p w14:paraId="3F30D422" w14:textId="77777777" w:rsidR="00797427" w:rsidRPr="001141C9" w:rsidRDefault="00797427" w:rsidP="00106D98">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3019" w:type="dxa"/>
            <w:tcBorders>
              <w:top w:val="single" w:sz="4" w:space="0" w:color="auto"/>
              <w:left w:val="single" w:sz="4" w:space="0" w:color="auto"/>
              <w:bottom w:val="nil"/>
              <w:right w:val="single" w:sz="4" w:space="0" w:color="auto"/>
            </w:tcBorders>
          </w:tcPr>
          <w:p w14:paraId="4F46F8BD" w14:textId="77777777" w:rsidR="00797427" w:rsidRPr="00DD4870" w:rsidRDefault="00797427" w:rsidP="00106D98">
            <w:pPr>
              <w:pStyle w:val="TAC"/>
              <w:rPr>
                <w:lang w:val="es-US" w:eastAsia="zh-CN"/>
              </w:rPr>
            </w:pPr>
            <w:r w:rsidRPr="00DD4870">
              <w:rPr>
                <w:lang w:val="es-US" w:eastAsia="zh-CN"/>
              </w:rPr>
              <w:t>n79</w:t>
            </w:r>
            <w:r w:rsidRPr="00DD4870">
              <w:rPr>
                <w:vertAlign w:val="superscript"/>
                <w:lang w:val="es-US" w:eastAsia="zh-CN"/>
              </w:rPr>
              <w:t>5,6</w:t>
            </w:r>
          </w:p>
          <w:p w14:paraId="70C14313" w14:textId="77777777" w:rsidR="00797427" w:rsidRPr="00DD4870" w:rsidRDefault="00797427" w:rsidP="00106D98">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413716A1" w14:textId="77777777" w:rsidR="00797427" w:rsidRPr="00DD4870" w:rsidRDefault="00797427" w:rsidP="00106D98">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796BF986" w14:textId="77777777" w:rsidR="00797427" w:rsidRPr="00DD4870" w:rsidRDefault="00797427" w:rsidP="00106D98">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3E507E1E" w14:textId="77777777" w:rsidR="00797427" w:rsidRPr="00DD4870" w:rsidRDefault="00797427" w:rsidP="00106D98">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3103293B" w14:textId="77777777" w:rsidR="00797427" w:rsidRPr="00DD4870" w:rsidRDefault="00797427" w:rsidP="00106D98">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6151783A" w14:textId="77777777" w:rsidR="00797427" w:rsidRPr="001141C9" w:rsidRDefault="00797427" w:rsidP="00106D98">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0D7E20F7" w14:textId="77777777" w:rsidR="00797427" w:rsidRPr="001141C9" w:rsidRDefault="00797427" w:rsidP="00106D9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AC359AE"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35439A8" w14:textId="77777777" w:rsidR="00797427" w:rsidRPr="001141C9" w:rsidRDefault="00797427" w:rsidP="00106D98">
            <w:pPr>
              <w:pStyle w:val="TAC"/>
              <w:keepNext w:val="0"/>
              <w:keepLines w:val="0"/>
              <w:widowControl w:val="0"/>
            </w:pPr>
            <w:r w:rsidRPr="001141C9">
              <w:t>0</w:t>
            </w:r>
          </w:p>
        </w:tc>
      </w:tr>
      <w:tr w:rsidR="00797427" w:rsidRPr="001141C9" w14:paraId="1E4868EC" w14:textId="77777777" w:rsidTr="0003606A">
        <w:trPr>
          <w:jc w:val="center"/>
        </w:trPr>
        <w:tc>
          <w:tcPr>
            <w:tcW w:w="2904" w:type="dxa"/>
            <w:tcBorders>
              <w:top w:val="nil"/>
              <w:left w:val="single" w:sz="4" w:space="0" w:color="auto"/>
              <w:bottom w:val="nil"/>
              <w:right w:val="single" w:sz="4" w:space="0" w:color="auto"/>
            </w:tcBorders>
          </w:tcPr>
          <w:p w14:paraId="61A4AE7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5C656E4"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001C3B" w14:textId="77777777" w:rsidR="00797427" w:rsidRPr="001141C9" w:rsidRDefault="00797427" w:rsidP="00106D9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047CE24" w14:textId="77777777" w:rsidR="00797427" w:rsidRPr="001141C9" w:rsidRDefault="00797427" w:rsidP="00106D98">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2DBBF23A" w14:textId="77777777" w:rsidR="00797427" w:rsidRPr="001141C9" w:rsidRDefault="00797427" w:rsidP="00106D98">
            <w:pPr>
              <w:pStyle w:val="TAC"/>
              <w:keepNext w:val="0"/>
              <w:keepLines w:val="0"/>
              <w:widowControl w:val="0"/>
              <w:rPr>
                <w:lang w:eastAsia="zh-CN"/>
              </w:rPr>
            </w:pPr>
          </w:p>
        </w:tc>
      </w:tr>
      <w:tr w:rsidR="00797427" w:rsidRPr="001141C9" w14:paraId="7BF8AA48" w14:textId="77777777" w:rsidTr="0003606A">
        <w:trPr>
          <w:jc w:val="center"/>
        </w:trPr>
        <w:tc>
          <w:tcPr>
            <w:tcW w:w="2904" w:type="dxa"/>
            <w:tcBorders>
              <w:top w:val="nil"/>
              <w:left w:val="single" w:sz="4" w:space="0" w:color="auto"/>
              <w:bottom w:val="nil"/>
              <w:right w:val="single" w:sz="4" w:space="0" w:color="auto"/>
            </w:tcBorders>
          </w:tcPr>
          <w:p w14:paraId="5AEDF50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5DD2E4E"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1466BB5" w14:textId="77777777" w:rsidR="00797427" w:rsidRPr="001141C9" w:rsidRDefault="00797427" w:rsidP="00106D9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59EE4E2"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7BBF7BAE" w14:textId="77777777" w:rsidR="00797427" w:rsidRPr="001141C9" w:rsidRDefault="00797427" w:rsidP="00106D98">
            <w:pPr>
              <w:pStyle w:val="TAC"/>
              <w:keepNext w:val="0"/>
              <w:keepLines w:val="0"/>
              <w:widowControl w:val="0"/>
              <w:rPr>
                <w:lang w:eastAsia="zh-CN"/>
              </w:rPr>
            </w:pPr>
          </w:p>
        </w:tc>
      </w:tr>
      <w:tr w:rsidR="00797427" w:rsidRPr="001141C9" w14:paraId="5D138D49" w14:textId="77777777" w:rsidTr="0003606A">
        <w:trPr>
          <w:jc w:val="center"/>
        </w:trPr>
        <w:tc>
          <w:tcPr>
            <w:tcW w:w="2904" w:type="dxa"/>
            <w:tcBorders>
              <w:top w:val="nil"/>
              <w:left w:val="single" w:sz="4" w:space="0" w:color="auto"/>
              <w:bottom w:val="single" w:sz="4" w:space="0" w:color="auto"/>
              <w:right w:val="single" w:sz="4" w:space="0" w:color="auto"/>
            </w:tcBorders>
          </w:tcPr>
          <w:p w14:paraId="0DA997E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352341"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7964025" w14:textId="77777777" w:rsidR="00797427" w:rsidRPr="001141C9" w:rsidRDefault="00797427" w:rsidP="00106D9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A278283" w14:textId="77777777" w:rsidR="00797427" w:rsidRPr="001141C9" w:rsidRDefault="00797427" w:rsidP="00106D98">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58C6C8D6" w14:textId="77777777" w:rsidR="00797427" w:rsidRPr="001141C9" w:rsidRDefault="00797427" w:rsidP="00106D98">
            <w:pPr>
              <w:pStyle w:val="TAC"/>
              <w:keepNext w:val="0"/>
              <w:keepLines w:val="0"/>
              <w:widowControl w:val="0"/>
              <w:rPr>
                <w:lang w:eastAsia="zh-CN"/>
              </w:rPr>
            </w:pPr>
          </w:p>
        </w:tc>
      </w:tr>
      <w:tr w:rsidR="00797427" w:rsidRPr="001141C9" w14:paraId="2C04F864" w14:textId="77777777" w:rsidTr="0003606A">
        <w:trPr>
          <w:jc w:val="center"/>
        </w:trPr>
        <w:tc>
          <w:tcPr>
            <w:tcW w:w="2904" w:type="dxa"/>
            <w:tcBorders>
              <w:top w:val="nil"/>
              <w:left w:val="single" w:sz="4" w:space="0" w:color="auto"/>
              <w:bottom w:val="nil"/>
              <w:right w:val="single" w:sz="4" w:space="0" w:color="auto"/>
            </w:tcBorders>
          </w:tcPr>
          <w:p w14:paraId="522017AA"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438AF0C" w14:textId="77777777" w:rsidR="00797427" w:rsidRPr="0063004A" w:rsidRDefault="00797427" w:rsidP="00106D98">
            <w:pPr>
              <w:pStyle w:val="TAC"/>
              <w:widowControl w:val="0"/>
              <w:rPr>
                <w:lang w:val="en-US" w:eastAsia="zh-CN"/>
              </w:rPr>
            </w:pPr>
            <w:r w:rsidRPr="0063004A">
              <w:rPr>
                <w:lang w:val="en-US" w:eastAsia="zh-CN"/>
              </w:rPr>
              <w:t>CA_n1A-n3A</w:t>
            </w:r>
          </w:p>
          <w:p w14:paraId="7DA03479" w14:textId="77777777" w:rsidR="00797427" w:rsidRPr="0063004A" w:rsidRDefault="00797427" w:rsidP="00106D98">
            <w:pPr>
              <w:pStyle w:val="TAC"/>
              <w:widowControl w:val="0"/>
              <w:rPr>
                <w:lang w:val="en-US" w:eastAsia="zh-CN"/>
              </w:rPr>
            </w:pPr>
            <w:r w:rsidRPr="0063004A">
              <w:rPr>
                <w:lang w:val="en-US" w:eastAsia="zh-CN"/>
              </w:rPr>
              <w:t>CA_n1A-n28A</w:t>
            </w:r>
          </w:p>
          <w:p w14:paraId="060A135A" w14:textId="77777777" w:rsidR="00797427" w:rsidRPr="0063004A" w:rsidRDefault="00797427" w:rsidP="00106D98">
            <w:pPr>
              <w:pStyle w:val="TAC"/>
              <w:widowControl w:val="0"/>
              <w:rPr>
                <w:lang w:val="en-US" w:eastAsia="zh-CN"/>
              </w:rPr>
            </w:pPr>
            <w:r w:rsidRPr="0063004A">
              <w:rPr>
                <w:lang w:val="en-US" w:eastAsia="zh-CN"/>
              </w:rPr>
              <w:t>CA_n1A-n79A</w:t>
            </w:r>
          </w:p>
          <w:p w14:paraId="4B950DE1" w14:textId="77777777" w:rsidR="00797427" w:rsidRPr="0063004A" w:rsidRDefault="00797427" w:rsidP="00106D98">
            <w:pPr>
              <w:pStyle w:val="TAC"/>
              <w:widowControl w:val="0"/>
              <w:rPr>
                <w:lang w:val="en-US" w:eastAsia="zh-CN"/>
              </w:rPr>
            </w:pPr>
            <w:r w:rsidRPr="0063004A">
              <w:rPr>
                <w:lang w:val="en-US" w:eastAsia="zh-CN"/>
              </w:rPr>
              <w:t>CA_n3A-n28A</w:t>
            </w:r>
          </w:p>
          <w:p w14:paraId="304254B2" w14:textId="77777777" w:rsidR="00797427" w:rsidRPr="0063004A" w:rsidRDefault="00797427" w:rsidP="00106D98">
            <w:pPr>
              <w:pStyle w:val="TAC"/>
              <w:widowControl w:val="0"/>
              <w:rPr>
                <w:lang w:val="en-US" w:eastAsia="zh-CN"/>
              </w:rPr>
            </w:pPr>
            <w:r w:rsidRPr="0063004A">
              <w:rPr>
                <w:lang w:val="en-US" w:eastAsia="zh-CN"/>
              </w:rPr>
              <w:t>CA_n3A-n79A</w:t>
            </w:r>
          </w:p>
          <w:p w14:paraId="7BB7EFFA" w14:textId="77777777" w:rsidR="00797427" w:rsidRPr="001141C9" w:rsidRDefault="00797427" w:rsidP="00106D98">
            <w:pPr>
              <w:pStyle w:val="TAC"/>
              <w:keepNext w:val="0"/>
              <w:keepLines w:val="0"/>
              <w:widowControl w:val="0"/>
            </w:pPr>
            <w:r w:rsidRPr="0063004A">
              <w:rPr>
                <w:lang w:val="en-US"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5A7E3651" w14:textId="77777777" w:rsidR="00797427" w:rsidRPr="001141C9" w:rsidRDefault="00797427" w:rsidP="00106D98">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36F69BDD" w14:textId="77777777" w:rsidR="00797427" w:rsidRPr="001141C9" w:rsidRDefault="00797427" w:rsidP="00106D98">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DC65057" w14:textId="77777777" w:rsidR="00797427" w:rsidRPr="001141C9" w:rsidRDefault="00797427" w:rsidP="00106D98">
            <w:pPr>
              <w:pStyle w:val="TAC"/>
              <w:keepNext w:val="0"/>
              <w:keepLines w:val="0"/>
              <w:widowControl w:val="0"/>
              <w:rPr>
                <w:lang w:eastAsia="zh-CN"/>
              </w:rPr>
            </w:pPr>
            <w:r>
              <w:rPr>
                <w:lang w:val="en-US" w:eastAsia="zh-CN"/>
              </w:rPr>
              <w:t>4 and 5</w:t>
            </w:r>
          </w:p>
        </w:tc>
      </w:tr>
      <w:tr w:rsidR="00797427" w:rsidRPr="001141C9" w14:paraId="0BAEF893" w14:textId="77777777" w:rsidTr="0003606A">
        <w:trPr>
          <w:jc w:val="center"/>
        </w:trPr>
        <w:tc>
          <w:tcPr>
            <w:tcW w:w="2904" w:type="dxa"/>
            <w:tcBorders>
              <w:top w:val="nil"/>
              <w:left w:val="single" w:sz="4" w:space="0" w:color="auto"/>
              <w:bottom w:val="nil"/>
              <w:right w:val="single" w:sz="4" w:space="0" w:color="auto"/>
            </w:tcBorders>
          </w:tcPr>
          <w:p w14:paraId="55B9E58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7A8282A"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919BA35" w14:textId="77777777" w:rsidR="00797427" w:rsidRPr="001141C9" w:rsidRDefault="00797427" w:rsidP="00106D98">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1B097320" w14:textId="77777777" w:rsidR="00797427" w:rsidRPr="001141C9" w:rsidRDefault="00797427" w:rsidP="00106D98">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4924D5E" w14:textId="77777777" w:rsidR="00797427" w:rsidRPr="001141C9" w:rsidRDefault="00797427" w:rsidP="00106D98">
            <w:pPr>
              <w:pStyle w:val="TAC"/>
              <w:keepNext w:val="0"/>
              <w:keepLines w:val="0"/>
              <w:widowControl w:val="0"/>
              <w:rPr>
                <w:lang w:eastAsia="zh-CN"/>
              </w:rPr>
            </w:pPr>
          </w:p>
        </w:tc>
      </w:tr>
      <w:tr w:rsidR="00797427" w:rsidRPr="001141C9" w14:paraId="18F4F161" w14:textId="77777777" w:rsidTr="0003606A">
        <w:trPr>
          <w:jc w:val="center"/>
        </w:trPr>
        <w:tc>
          <w:tcPr>
            <w:tcW w:w="2904" w:type="dxa"/>
            <w:tcBorders>
              <w:top w:val="nil"/>
              <w:left w:val="single" w:sz="4" w:space="0" w:color="auto"/>
              <w:bottom w:val="nil"/>
              <w:right w:val="single" w:sz="4" w:space="0" w:color="auto"/>
            </w:tcBorders>
          </w:tcPr>
          <w:p w14:paraId="5282E8A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3254DC8"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259AB7" w14:textId="77777777" w:rsidR="00797427" w:rsidRPr="001141C9" w:rsidRDefault="00797427" w:rsidP="00106D98">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2AD4D01" w14:textId="77777777" w:rsidR="00797427" w:rsidRPr="001141C9" w:rsidRDefault="00797427" w:rsidP="00106D98">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0D6FE6C6" w14:textId="77777777" w:rsidR="00797427" w:rsidRPr="001141C9" w:rsidRDefault="00797427" w:rsidP="00106D98">
            <w:pPr>
              <w:pStyle w:val="TAC"/>
              <w:keepNext w:val="0"/>
              <w:keepLines w:val="0"/>
              <w:widowControl w:val="0"/>
              <w:rPr>
                <w:lang w:eastAsia="zh-CN"/>
              </w:rPr>
            </w:pPr>
          </w:p>
        </w:tc>
      </w:tr>
      <w:tr w:rsidR="00797427" w:rsidRPr="001141C9" w14:paraId="4EF67F96" w14:textId="77777777" w:rsidTr="0003606A">
        <w:trPr>
          <w:jc w:val="center"/>
        </w:trPr>
        <w:tc>
          <w:tcPr>
            <w:tcW w:w="2904" w:type="dxa"/>
            <w:tcBorders>
              <w:top w:val="nil"/>
              <w:left w:val="single" w:sz="4" w:space="0" w:color="auto"/>
              <w:bottom w:val="single" w:sz="4" w:space="0" w:color="auto"/>
              <w:right w:val="single" w:sz="4" w:space="0" w:color="auto"/>
            </w:tcBorders>
          </w:tcPr>
          <w:p w14:paraId="07DCD99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94A7BC"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7F3B960" w14:textId="77777777" w:rsidR="00797427" w:rsidRPr="001141C9" w:rsidRDefault="00797427" w:rsidP="00106D98">
            <w:pPr>
              <w:pStyle w:val="TAC"/>
              <w:keepNext w:val="0"/>
              <w:keepLines w:val="0"/>
              <w:widowControl w:val="0"/>
              <w:rPr>
                <w:lang w:eastAsia="zh-CN"/>
              </w:rPr>
            </w:pPr>
            <w:r>
              <w:rPr>
                <w:rFonts w:eastAsia="DengXian"/>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0C1B8F2A" w14:textId="77777777" w:rsidR="00797427" w:rsidRPr="001141C9" w:rsidRDefault="00797427" w:rsidP="00106D98">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184FF854" w14:textId="77777777" w:rsidR="00797427" w:rsidRPr="001141C9" w:rsidRDefault="00797427" w:rsidP="00106D98">
            <w:pPr>
              <w:pStyle w:val="TAC"/>
              <w:keepNext w:val="0"/>
              <w:keepLines w:val="0"/>
              <w:widowControl w:val="0"/>
              <w:rPr>
                <w:lang w:eastAsia="zh-CN"/>
              </w:rPr>
            </w:pPr>
          </w:p>
        </w:tc>
      </w:tr>
      <w:tr w:rsidR="00797427" w:rsidRPr="001141C9" w14:paraId="39C1E0F4" w14:textId="77777777" w:rsidTr="0003606A">
        <w:trPr>
          <w:jc w:val="center"/>
        </w:trPr>
        <w:tc>
          <w:tcPr>
            <w:tcW w:w="2904" w:type="dxa"/>
            <w:tcBorders>
              <w:top w:val="single" w:sz="4" w:space="0" w:color="auto"/>
              <w:left w:val="single" w:sz="4" w:space="0" w:color="auto"/>
              <w:bottom w:val="nil"/>
              <w:right w:val="single" w:sz="4" w:space="0" w:color="auto"/>
            </w:tcBorders>
          </w:tcPr>
          <w:p w14:paraId="61898BDC" w14:textId="77777777" w:rsidR="00797427" w:rsidRPr="001141C9" w:rsidRDefault="00797427" w:rsidP="00106D98">
            <w:pPr>
              <w:pStyle w:val="TAC"/>
              <w:keepLines w:val="0"/>
              <w:widowControl w:val="0"/>
            </w:pPr>
            <w:r w:rsidRPr="001141C9">
              <w:rPr>
                <w:rFonts w:cs="Arial"/>
              </w:rPr>
              <w:t>CA_n1A-n3A-n38A-n78A</w:t>
            </w:r>
          </w:p>
        </w:tc>
        <w:tc>
          <w:tcPr>
            <w:tcW w:w="3019" w:type="dxa"/>
            <w:tcBorders>
              <w:top w:val="single" w:sz="4" w:space="0" w:color="auto"/>
              <w:left w:val="single" w:sz="4" w:space="0" w:color="auto"/>
              <w:bottom w:val="nil"/>
              <w:right w:val="single" w:sz="4" w:space="0" w:color="auto"/>
            </w:tcBorders>
          </w:tcPr>
          <w:p w14:paraId="74C7661D" w14:textId="77777777" w:rsidR="00797427" w:rsidRPr="001141C9" w:rsidRDefault="00797427" w:rsidP="00106D98">
            <w:pPr>
              <w:pStyle w:val="TAC"/>
              <w:keepLines w:val="0"/>
              <w:widowControl w:val="0"/>
              <w:rPr>
                <w:lang w:eastAsia="zh-CN"/>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20A555A8" w14:textId="77777777" w:rsidR="00797427" w:rsidRPr="001141C9" w:rsidRDefault="00797427" w:rsidP="00106D98">
            <w:pPr>
              <w:pStyle w:val="TAC"/>
              <w:keepLines w:val="0"/>
              <w:widowControl w:val="0"/>
              <w:rPr>
                <w:rFonts w:eastAsia="DengXian"/>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1D3CFE6" w14:textId="77777777" w:rsidR="00797427" w:rsidRPr="001141C9" w:rsidRDefault="00797427" w:rsidP="00106D98">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5DB5112" w14:textId="77777777" w:rsidR="00797427" w:rsidRPr="001141C9" w:rsidRDefault="00797427" w:rsidP="00106D98">
            <w:pPr>
              <w:pStyle w:val="TAC"/>
              <w:keepLines w:val="0"/>
              <w:widowControl w:val="0"/>
              <w:rPr>
                <w:lang w:eastAsia="zh-CN"/>
              </w:rPr>
            </w:pPr>
            <w:r w:rsidRPr="001141C9">
              <w:rPr>
                <w:lang w:eastAsia="zh-CN" w:bidi="ar"/>
              </w:rPr>
              <w:t>0</w:t>
            </w:r>
          </w:p>
        </w:tc>
      </w:tr>
      <w:tr w:rsidR="00797427" w:rsidRPr="001141C9" w14:paraId="4A442688" w14:textId="77777777" w:rsidTr="0003606A">
        <w:trPr>
          <w:jc w:val="center"/>
        </w:trPr>
        <w:tc>
          <w:tcPr>
            <w:tcW w:w="2904" w:type="dxa"/>
            <w:tcBorders>
              <w:top w:val="nil"/>
              <w:left w:val="single" w:sz="4" w:space="0" w:color="auto"/>
              <w:bottom w:val="nil"/>
              <w:right w:val="single" w:sz="4" w:space="0" w:color="auto"/>
            </w:tcBorders>
          </w:tcPr>
          <w:p w14:paraId="5DDFD112" w14:textId="77777777" w:rsidR="00797427" w:rsidRPr="001141C9" w:rsidRDefault="00797427" w:rsidP="00106D98">
            <w:pPr>
              <w:pStyle w:val="TAC"/>
              <w:keepLines w:val="0"/>
              <w:widowControl w:val="0"/>
            </w:pPr>
          </w:p>
        </w:tc>
        <w:tc>
          <w:tcPr>
            <w:tcW w:w="3019" w:type="dxa"/>
            <w:tcBorders>
              <w:top w:val="nil"/>
              <w:left w:val="single" w:sz="4" w:space="0" w:color="auto"/>
              <w:bottom w:val="nil"/>
              <w:right w:val="single" w:sz="4" w:space="0" w:color="auto"/>
            </w:tcBorders>
          </w:tcPr>
          <w:p w14:paraId="6E6496F9" w14:textId="77777777" w:rsidR="00797427" w:rsidRPr="001141C9" w:rsidRDefault="00797427" w:rsidP="00106D98">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00BCD4" w14:textId="77777777" w:rsidR="00797427" w:rsidRPr="001141C9" w:rsidRDefault="00797427" w:rsidP="00106D98">
            <w:pPr>
              <w:pStyle w:val="TAC"/>
              <w:keepLines w:val="0"/>
              <w:widowControl w:val="0"/>
              <w:rPr>
                <w:rFonts w:eastAsia="DengXian"/>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58D9EC" w14:textId="77777777" w:rsidR="00797427" w:rsidRPr="001141C9" w:rsidRDefault="00797427" w:rsidP="00106D98">
            <w:pPr>
              <w:pStyle w:val="TAC"/>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2AAD0276" w14:textId="77777777" w:rsidR="00797427" w:rsidRPr="001141C9" w:rsidRDefault="00797427" w:rsidP="00106D98">
            <w:pPr>
              <w:pStyle w:val="TAC"/>
              <w:keepLines w:val="0"/>
              <w:widowControl w:val="0"/>
              <w:rPr>
                <w:lang w:eastAsia="zh-CN"/>
              </w:rPr>
            </w:pPr>
          </w:p>
        </w:tc>
      </w:tr>
      <w:tr w:rsidR="00797427" w:rsidRPr="001141C9" w14:paraId="003F61DA" w14:textId="77777777" w:rsidTr="0003606A">
        <w:trPr>
          <w:jc w:val="center"/>
        </w:trPr>
        <w:tc>
          <w:tcPr>
            <w:tcW w:w="2904" w:type="dxa"/>
            <w:tcBorders>
              <w:top w:val="nil"/>
              <w:left w:val="single" w:sz="4" w:space="0" w:color="auto"/>
              <w:bottom w:val="nil"/>
              <w:right w:val="single" w:sz="4" w:space="0" w:color="auto"/>
            </w:tcBorders>
          </w:tcPr>
          <w:p w14:paraId="33871C0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14C071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B924E5" w14:textId="77777777" w:rsidR="00797427" w:rsidRPr="001141C9" w:rsidRDefault="00797427" w:rsidP="00106D98">
            <w:pPr>
              <w:pStyle w:val="TAC"/>
              <w:keepNext w:val="0"/>
              <w:keepLines w:val="0"/>
              <w:widowControl w:val="0"/>
              <w:rPr>
                <w:rFonts w:eastAsia="DengXian"/>
                <w:lang w:eastAsia="zh-CN"/>
              </w:rPr>
            </w:pPr>
            <w:r w:rsidRPr="001141C9">
              <w:rPr>
                <w:rFonts w:cs="Arial"/>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25C944B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355E5DC0" w14:textId="77777777" w:rsidR="00797427" w:rsidRPr="001141C9" w:rsidRDefault="00797427" w:rsidP="00106D98">
            <w:pPr>
              <w:pStyle w:val="TAC"/>
              <w:keepNext w:val="0"/>
              <w:keepLines w:val="0"/>
              <w:widowControl w:val="0"/>
              <w:rPr>
                <w:lang w:eastAsia="zh-CN"/>
              </w:rPr>
            </w:pPr>
          </w:p>
        </w:tc>
      </w:tr>
      <w:tr w:rsidR="00797427" w:rsidRPr="001141C9" w14:paraId="748F7F78" w14:textId="77777777" w:rsidTr="0003606A">
        <w:trPr>
          <w:jc w:val="center"/>
        </w:trPr>
        <w:tc>
          <w:tcPr>
            <w:tcW w:w="2904" w:type="dxa"/>
            <w:tcBorders>
              <w:top w:val="nil"/>
              <w:left w:val="single" w:sz="4" w:space="0" w:color="auto"/>
              <w:bottom w:val="nil"/>
              <w:right w:val="single" w:sz="4" w:space="0" w:color="auto"/>
            </w:tcBorders>
          </w:tcPr>
          <w:p w14:paraId="1A99862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BCEC4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C11AAC" w14:textId="77777777" w:rsidR="00797427" w:rsidRPr="001141C9" w:rsidRDefault="00797427" w:rsidP="00106D98">
            <w:pPr>
              <w:pStyle w:val="TAC"/>
              <w:keepNext w:val="0"/>
              <w:keepLines w:val="0"/>
              <w:widowControl w:val="0"/>
              <w:rPr>
                <w:rFonts w:eastAsia="DengXian"/>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B28EAF9"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BCAF7C1" w14:textId="77777777" w:rsidR="00797427" w:rsidRPr="001141C9" w:rsidRDefault="00797427" w:rsidP="00106D98">
            <w:pPr>
              <w:pStyle w:val="TAC"/>
              <w:keepNext w:val="0"/>
              <w:keepLines w:val="0"/>
              <w:widowControl w:val="0"/>
              <w:rPr>
                <w:lang w:eastAsia="zh-CN"/>
              </w:rPr>
            </w:pPr>
          </w:p>
        </w:tc>
      </w:tr>
      <w:tr w:rsidR="00797427" w:rsidRPr="001141C9" w14:paraId="26A0BCB8" w14:textId="77777777" w:rsidTr="0003606A">
        <w:trPr>
          <w:jc w:val="center"/>
        </w:trPr>
        <w:tc>
          <w:tcPr>
            <w:tcW w:w="2904" w:type="dxa"/>
            <w:tcBorders>
              <w:top w:val="single" w:sz="4" w:space="0" w:color="auto"/>
              <w:left w:val="single" w:sz="4" w:space="0" w:color="auto"/>
              <w:bottom w:val="nil"/>
              <w:right w:val="single" w:sz="4" w:space="0" w:color="auto"/>
            </w:tcBorders>
          </w:tcPr>
          <w:p w14:paraId="401A1CD9" w14:textId="77777777" w:rsidR="00797427" w:rsidRPr="001141C9" w:rsidRDefault="00797427" w:rsidP="00106D98">
            <w:pPr>
              <w:pStyle w:val="TAC"/>
              <w:keepNext w:val="0"/>
              <w:keepLines w:val="0"/>
              <w:widowControl w:val="0"/>
            </w:pPr>
            <w:r>
              <w:rPr>
                <w:lang w:val="en-US"/>
              </w:rPr>
              <w:lastRenderedPageBreak/>
              <w:t>CA_n1A-n3A-n40A-n41</w:t>
            </w:r>
            <w:r w:rsidRPr="00AE7509">
              <w:rPr>
                <w:lang w:val="en-US"/>
              </w:rPr>
              <w:t>A</w:t>
            </w:r>
          </w:p>
        </w:tc>
        <w:tc>
          <w:tcPr>
            <w:tcW w:w="3019" w:type="dxa"/>
            <w:tcBorders>
              <w:top w:val="single" w:sz="4" w:space="0" w:color="auto"/>
              <w:left w:val="single" w:sz="4" w:space="0" w:color="auto"/>
              <w:bottom w:val="nil"/>
              <w:right w:val="single" w:sz="4" w:space="0" w:color="auto"/>
            </w:tcBorders>
          </w:tcPr>
          <w:p w14:paraId="44D18D38" w14:textId="77777777" w:rsidR="00797427" w:rsidRPr="00235A74" w:rsidRDefault="00797427" w:rsidP="00106D98">
            <w:pPr>
              <w:pStyle w:val="TAC"/>
              <w:widowControl w:val="0"/>
              <w:rPr>
                <w:lang w:val="en-US" w:eastAsia="zh-CN"/>
              </w:rPr>
            </w:pPr>
            <w:r w:rsidRPr="00235A74">
              <w:rPr>
                <w:lang w:val="en-US" w:eastAsia="zh-CN"/>
              </w:rPr>
              <w:t>CA_n1A-n3A</w:t>
            </w:r>
          </w:p>
          <w:p w14:paraId="362375C3" w14:textId="77777777" w:rsidR="00797427" w:rsidRPr="00235A74" w:rsidRDefault="00797427" w:rsidP="00106D98">
            <w:pPr>
              <w:pStyle w:val="TAC"/>
              <w:widowControl w:val="0"/>
              <w:rPr>
                <w:lang w:val="en-US" w:eastAsia="zh-CN"/>
              </w:rPr>
            </w:pPr>
            <w:r w:rsidRPr="00235A74">
              <w:rPr>
                <w:lang w:val="en-US" w:eastAsia="zh-CN"/>
              </w:rPr>
              <w:t>CA_n1A-n40A</w:t>
            </w:r>
          </w:p>
          <w:p w14:paraId="09697A35" w14:textId="77777777" w:rsidR="00797427" w:rsidRPr="00235A74" w:rsidRDefault="00797427" w:rsidP="00106D98">
            <w:pPr>
              <w:pStyle w:val="TAC"/>
              <w:widowControl w:val="0"/>
              <w:rPr>
                <w:lang w:val="en-US" w:eastAsia="zh-CN"/>
              </w:rPr>
            </w:pPr>
            <w:r w:rsidRPr="00235A74">
              <w:rPr>
                <w:lang w:val="en-US" w:eastAsia="zh-CN"/>
              </w:rPr>
              <w:t>CA_n1A-n41A</w:t>
            </w:r>
          </w:p>
          <w:p w14:paraId="2E81F7DB" w14:textId="77777777" w:rsidR="00797427" w:rsidRDefault="00797427" w:rsidP="00106D98">
            <w:pPr>
              <w:pStyle w:val="TAC"/>
              <w:widowControl w:val="0"/>
              <w:rPr>
                <w:lang w:val="en-US" w:eastAsia="zh-CN"/>
              </w:rPr>
            </w:pPr>
            <w:r w:rsidRPr="00235A74">
              <w:rPr>
                <w:lang w:val="en-US" w:eastAsia="zh-CN"/>
              </w:rPr>
              <w:t>CA_n3A-n40A</w:t>
            </w:r>
          </w:p>
          <w:p w14:paraId="4B0E53AA" w14:textId="77777777" w:rsidR="00797427" w:rsidRPr="00235A74" w:rsidRDefault="00797427" w:rsidP="00106D98">
            <w:pPr>
              <w:pStyle w:val="TAC"/>
              <w:widowControl w:val="0"/>
              <w:rPr>
                <w:lang w:val="en-US" w:eastAsia="zh-CN"/>
              </w:rPr>
            </w:pPr>
            <w:r w:rsidRPr="00235A74">
              <w:rPr>
                <w:lang w:val="en-US" w:eastAsia="zh-CN"/>
              </w:rPr>
              <w:t>CA_n3A-n41A</w:t>
            </w:r>
          </w:p>
          <w:p w14:paraId="7FAC890E" w14:textId="77777777" w:rsidR="00797427" w:rsidRPr="001141C9" w:rsidRDefault="00797427" w:rsidP="00106D98">
            <w:pPr>
              <w:pStyle w:val="TAC"/>
              <w:keepNext w:val="0"/>
              <w:keepLines w:val="0"/>
              <w:widowControl w:val="0"/>
              <w:rPr>
                <w:lang w:eastAsia="zh-CN"/>
              </w:rPr>
            </w:pPr>
            <w:r w:rsidRPr="00235A74">
              <w:rPr>
                <w:lang w:val="en-US"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1912D84C" w14:textId="77777777" w:rsidR="00797427" w:rsidRPr="001141C9" w:rsidRDefault="00797427" w:rsidP="00106D98">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030098FB"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48F97F98" w14:textId="77777777" w:rsidR="00797427" w:rsidRPr="001141C9" w:rsidRDefault="00797427" w:rsidP="00106D98">
            <w:pPr>
              <w:pStyle w:val="TAC"/>
              <w:keepNext w:val="0"/>
              <w:keepLines w:val="0"/>
              <w:widowControl w:val="0"/>
              <w:rPr>
                <w:lang w:eastAsia="zh-CN"/>
              </w:rPr>
            </w:pPr>
            <w:r>
              <w:rPr>
                <w:lang w:val="en-US" w:eastAsia="zh-CN"/>
              </w:rPr>
              <w:t>4 and 5</w:t>
            </w:r>
          </w:p>
        </w:tc>
      </w:tr>
      <w:tr w:rsidR="00797427" w:rsidRPr="001141C9" w14:paraId="1BEC6B00" w14:textId="77777777" w:rsidTr="0003606A">
        <w:trPr>
          <w:jc w:val="center"/>
        </w:trPr>
        <w:tc>
          <w:tcPr>
            <w:tcW w:w="2904" w:type="dxa"/>
            <w:tcBorders>
              <w:top w:val="nil"/>
              <w:left w:val="single" w:sz="4" w:space="0" w:color="auto"/>
              <w:bottom w:val="nil"/>
              <w:right w:val="single" w:sz="4" w:space="0" w:color="auto"/>
            </w:tcBorders>
          </w:tcPr>
          <w:p w14:paraId="7F74A8C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97C7EA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14109A" w14:textId="77777777" w:rsidR="00797427" w:rsidRPr="001141C9" w:rsidRDefault="00797427" w:rsidP="00106D98">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34CDE3C6"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9A7F846" w14:textId="77777777" w:rsidR="00797427" w:rsidRPr="001141C9" w:rsidRDefault="00797427" w:rsidP="00106D98">
            <w:pPr>
              <w:pStyle w:val="TAC"/>
              <w:keepNext w:val="0"/>
              <w:keepLines w:val="0"/>
              <w:widowControl w:val="0"/>
              <w:rPr>
                <w:lang w:eastAsia="zh-CN"/>
              </w:rPr>
            </w:pPr>
          </w:p>
        </w:tc>
      </w:tr>
      <w:tr w:rsidR="00797427" w:rsidRPr="001141C9" w14:paraId="638C2D2E" w14:textId="77777777" w:rsidTr="0003606A">
        <w:trPr>
          <w:jc w:val="center"/>
        </w:trPr>
        <w:tc>
          <w:tcPr>
            <w:tcW w:w="2904" w:type="dxa"/>
            <w:tcBorders>
              <w:top w:val="nil"/>
              <w:left w:val="single" w:sz="4" w:space="0" w:color="auto"/>
              <w:bottom w:val="nil"/>
              <w:right w:val="single" w:sz="4" w:space="0" w:color="auto"/>
            </w:tcBorders>
          </w:tcPr>
          <w:p w14:paraId="57D1A31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06B474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9A7464" w14:textId="77777777" w:rsidR="00797427" w:rsidRPr="001141C9" w:rsidRDefault="00797427" w:rsidP="00106D98">
            <w:pPr>
              <w:pStyle w:val="TAC"/>
              <w:keepNext w:val="0"/>
              <w:keepLines w:val="0"/>
              <w:widowControl w:val="0"/>
              <w:rPr>
                <w:rFonts w:cs="Arial"/>
              </w:rPr>
            </w:pPr>
            <w:r w:rsidRPr="00AE750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166FF500"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016BE37" w14:textId="77777777" w:rsidR="00797427" w:rsidRPr="001141C9" w:rsidRDefault="00797427" w:rsidP="00106D98">
            <w:pPr>
              <w:pStyle w:val="TAC"/>
              <w:keepNext w:val="0"/>
              <w:keepLines w:val="0"/>
              <w:widowControl w:val="0"/>
              <w:rPr>
                <w:lang w:eastAsia="zh-CN"/>
              </w:rPr>
            </w:pPr>
          </w:p>
        </w:tc>
      </w:tr>
      <w:tr w:rsidR="00797427" w:rsidRPr="001141C9" w14:paraId="2274716B" w14:textId="77777777" w:rsidTr="0003606A">
        <w:trPr>
          <w:jc w:val="center"/>
        </w:trPr>
        <w:tc>
          <w:tcPr>
            <w:tcW w:w="2904" w:type="dxa"/>
            <w:tcBorders>
              <w:top w:val="nil"/>
              <w:left w:val="single" w:sz="4" w:space="0" w:color="auto"/>
              <w:bottom w:val="single" w:sz="4" w:space="0" w:color="auto"/>
              <w:right w:val="single" w:sz="4" w:space="0" w:color="auto"/>
            </w:tcBorders>
          </w:tcPr>
          <w:p w14:paraId="13AE187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8ECCC5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681A45" w14:textId="77777777" w:rsidR="00797427" w:rsidRPr="001141C9" w:rsidRDefault="00797427" w:rsidP="00106D98">
            <w:pPr>
              <w:pStyle w:val="TAC"/>
              <w:keepNext w:val="0"/>
              <w:keepLines w:val="0"/>
              <w:widowControl w:val="0"/>
              <w:rPr>
                <w:rFonts w:cs="Arial"/>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7C49BC9"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C995C3C" w14:textId="77777777" w:rsidR="00797427" w:rsidRPr="001141C9" w:rsidRDefault="00797427" w:rsidP="00106D98">
            <w:pPr>
              <w:pStyle w:val="TAC"/>
              <w:keepNext w:val="0"/>
              <w:keepLines w:val="0"/>
              <w:widowControl w:val="0"/>
              <w:rPr>
                <w:lang w:eastAsia="zh-CN"/>
              </w:rPr>
            </w:pPr>
          </w:p>
        </w:tc>
      </w:tr>
      <w:tr w:rsidR="00797427" w:rsidRPr="001141C9" w14:paraId="0C084CAF" w14:textId="77777777" w:rsidTr="0003606A">
        <w:trPr>
          <w:jc w:val="center"/>
        </w:trPr>
        <w:tc>
          <w:tcPr>
            <w:tcW w:w="2904" w:type="dxa"/>
            <w:tcBorders>
              <w:top w:val="single" w:sz="4" w:space="0" w:color="auto"/>
              <w:left w:val="single" w:sz="4" w:space="0" w:color="auto"/>
              <w:bottom w:val="nil"/>
              <w:right w:val="single" w:sz="4" w:space="0" w:color="auto"/>
            </w:tcBorders>
          </w:tcPr>
          <w:p w14:paraId="682FE704" w14:textId="77777777" w:rsidR="00797427" w:rsidRPr="001141C9" w:rsidRDefault="00797427" w:rsidP="00106D98">
            <w:pPr>
              <w:pStyle w:val="TAC"/>
              <w:keepNext w:val="0"/>
              <w:keepLines w:val="0"/>
              <w:widowControl w:val="0"/>
            </w:pPr>
            <w:r w:rsidRPr="001141C9">
              <w:t>CA_n1A-n3A-n40A-n77A</w:t>
            </w:r>
          </w:p>
        </w:tc>
        <w:tc>
          <w:tcPr>
            <w:tcW w:w="3019" w:type="dxa"/>
            <w:tcBorders>
              <w:top w:val="single" w:sz="4" w:space="0" w:color="auto"/>
              <w:left w:val="single" w:sz="4" w:space="0" w:color="auto"/>
              <w:bottom w:val="nil"/>
              <w:right w:val="single" w:sz="4" w:space="0" w:color="auto"/>
            </w:tcBorders>
          </w:tcPr>
          <w:p w14:paraId="10BE79CB" w14:textId="77777777" w:rsidR="00797427" w:rsidRPr="001141C9" w:rsidRDefault="00797427" w:rsidP="00106D98">
            <w:pPr>
              <w:pStyle w:val="TAC"/>
              <w:keepNext w:val="0"/>
              <w:keepLines w:val="0"/>
              <w:widowControl w:val="0"/>
              <w:rPr>
                <w:lang w:eastAsia="zh-CN"/>
              </w:rPr>
            </w:pPr>
            <w:r w:rsidRPr="001141C9">
              <w:rPr>
                <w:lang w:eastAsia="zh-CN"/>
              </w:rPr>
              <w:t>CA_n1A-n3A</w:t>
            </w:r>
          </w:p>
          <w:p w14:paraId="76532574" w14:textId="77777777" w:rsidR="00797427" w:rsidRPr="001141C9" w:rsidRDefault="00797427" w:rsidP="00106D98">
            <w:pPr>
              <w:pStyle w:val="TAC"/>
              <w:keepNext w:val="0"/>
              <w:keepLines w:val="0"/>
              <w:widowControl w:val="0"/>
              <w:rPr>
                <w:lang w:eastAsia="zh-CN"/>
              </w:rPr>
            </w:pPr>
            <w:r w:rsidRPr="001141C9">
              <w:rPr>
                <w:lang w:eastAsia="zh-CN"/>
              </w:rPr>
              <w:t>CA_n1A-n40A</w:t>
            </w:r>
          </w:p>
          <w:p w14:paraId="6ED0C2A2" w14:textId="77777777" w:rsidR="00797427" w:rsidRPr="001141C9" w:rsidRDefault="00797427" w:rsidP="00106D98">
            <w:pPr>
              <w:pStyle w:val="TAC"/>
              <w:keepNext w:val="0"/>
              <w:keepLines w:val="0"/>
              <w:widowControl w:val="0"/>
              <w:rPr>
                <w:lang w:eastAsia="zh-CN"/>
              </w:rPr>
            </w:pPr>
            <w:r w:rsidRPr="001141C9">
              <w:rPr>
                <w:lang w:eastAsia="zh-CN"/>
              </w:rPr>
              <w:t>CA_n1A-n77A</w:t>
            </w:r>
          </w:p>
          <w:p w14:paraId="59C7A57B" w14:textId="77777777" w:rsidR="00797427" w:rsidRPr="001141C9" w:rsidRDefault="00797427" w:rsidP="00106D98">
            <w:pPr>
              <w:pStyle w:val="TAC"/>
              <w:keepNext w:val="0"/>
              <w:keepLines w:val="0"/>
              <w:widowControl w:val="0"/>
              <w:rPr>
                <w:lang w:eastAsia="zh-CN"/>
              </w:rPr>
            </w:pPr>
            <w:r w:rsidRPr="001141C9">
              <w:rPr>
                <w:lang w:eastAsia="zh-CN"/>
              </w:rPr>
              <w:t>CA_n3A-n40A</w:t>
            </w:r>
          </w:p>
          <w:p w14:paraId="5B24376C" w14:textId="77777777" w:rsidR="00797427" w:rsidRPr="001141C9" w:rsidRDefault="00797427" w:rsidP="00106D98">
            <w:pPr>
              <w:pStyle w:val="TAC"/>
              <w:keepNext w:val="0"/>
              <w:keepLines w:val="0"/>
              <w:widowControl w:val="0"/>
              <w:rPr>
                <w:lang w:eastAsia="zh-CN"/>
              </w:rPr>
            </w:pPr>
            <w:r w:rsidRPr="001141C9">
              <w:rPr>
                <w:lang w:eastAsia="zh-CN"/>
              </w:rPr>
              <w:t>CA_n3A-n77A</w:t>
            </w:r>
          </w:p>
          <w:p w14:paraId="176F1EFA" w14:textId="77777777" w:rsidR="00797427" w:rsidRPr="001141C9" w:rsidRDefault="00797427" w:rsidP="00106D98">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1D041026" w14:textId="77777777" w:rsidR="00797427" w:rsidRPr="001141C9" w:rsidRDefault="00797427" w:rsidP="00106D9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FEC458A"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634A0C3" w14:textId="77777777" w:rsidR="00797427" w:rsidRPr="001141C9" w:rsidRDefault="00797427" w:rsidP="00106D98">
            <w:pPr>
              <w:pStyle w:val="TAC"/>
              <w:keepNext w:val="0"/>
              <w:keepLines w:val="0"/>
              <w:widowControl w:val="0"/>
              <w:rPr>
                <w:lang w:eastAsia="zh-CN"/>
              </w:rPr>
            </w:pPr>
            <w:r w:rsidRPr="001141C9">
              <w:rPr>
                <w:rFonts w:hint="eastAsia"/>
                <w:lang w:eastAsia="zh-CN"/>
              </w:rPr>
              <w:t>0</w:t>
            </w:r>
          </w:p>
        </w:tc>
      </w:tr>
      <w:tr w:rsidR="00797427" w:rsidRPr="001141C9" w14:paraId="5353D0D5" w14:textId="77777777" w:rsidTr="0003606A">
        <w:trPr>
          <w:jc w:val="center"/>
        </w:trPr>
        <w:tc>
          <w:tcPr>
            <w:tcW w:w="2904" w:type="dxa"/>
            <w:tcBorders>
              <w:top w:val="nil"/>
              <w:left w:val="single" w:sz="4" w:space="0" w:color="auto"/>
              <w:bottom w:val="nil"/>
              <w:right w:val="single" w:sz="4" w:space="0" w:color="auto"/>
            </w:tcBorders>
          </w:tcPr>
          <w:p w14:paraId="3572820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4F2558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C8DF5B" w14:textId="77777777" w:rsidR="00797427" w:rsidRPr="001141C9" w:rsidRDefault="00797427" w:rsidP="00106D9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82D9DCB"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90B58A0" w14:textId="77777777" w:rsidR="00797427" w:rsidRPr="001141C9" w:rsidRDefault="00797427" w:rsidP="00106D98">
            <w:pPr>
              <w:pStyle w:val="TAC"/>
              <w:keepNext w:val="0"/>
              <w:keepLines w:val="0"/>
              <w:widowControl w:val="0"/>
              <w:rPr>
                <w:lang w:eastAsia="zh-CN"/>
              </w:rPr>
            </w:pPr>
          </w:p>
        </w:tc>
      </w:tr>
      <w:tr w:rsidR="00797427" w:rsidRPr="001141C9" w14:paraId="70526D67" w14:textId="77777777" w:rsidTr="0003606A">
        <w:trPr>
          <w:jc w:val="center"/>
        </w:trPr>
        <w:tc>
          <w:tcPr>
            <w:tcW w:w="2904" w:type="dxa"/>
            <w:tcBorders>
              <w:top w:val="nil"/>
              <w:left w:val="single" w:sz="4" w:space="0" w:color="auto"/>
              <w:bottom w:val="nil"/>
              <w:right w:val="single" w:sz="4" w:space="0" w:color="auto"/>
            </w:tcBorders>
          </w:tcPr>
          <w:p w14:paraId="517F6BF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05EEFB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1E8C9A" w14:textId="77777777" w:rsidR="00797427" w:rsidRPr="001141C9" w:rsidRDefault="00797427" w:rsidP="00106D98">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004E356"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46922997" w14:textId="77777777" w:rsidR="00797427" w:rsidRPr="001141C9" w:rsidRDefault="00797427" w:rsidP="00106D98">
            <w:pPr>
              <w:pStyle w:val="TAC"/>
              <w:keepNext w:val="0"/>
              <w:keepLines w:val="0"/>
              <w:widowControl w:val="0"/>
              <w:rPr>
                <w:lang w:eastAsia="zh-CN"/>
              </w:rPr>
            </w:pPr>
          </w:p>
        </w:tc>
      </w:tr>
      <w:tr w:rsidR="00797427" w:rsidRPr="001141C9" w14:paraId="23921423" w14:textId="77777777" w:rsidTr="0003606A">
        <w:trPr>
          <w:jc w:val="center"/>
        </w:trPr>
        <w:tc>
          <w:tcPr>
            <w:tcW w:w="2904" w:type="dxa"/>
            <w:tcBorders>
              <w:top w:val="nil"/>
              <w:left w:val="single" w:sz="4" w:space="0" w:color="auto"/>
              <w:bottom w:val="single" w:sz="4" w:space="0" w:color="auto"/>
              <w:right w:val="single" w:sz="4" w:space="0" w:color="auto"/>
            </w:tcBorders>
          </w:tcPr>
          <w:p w14:paraId="253C09A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4BCBB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D25F0D" w14:textId="77777777" w:rsidR="00797427" w:rsidRPr="001141C9" w:rsidRDefault="00797427" w:rsidP="00106D9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2956B70"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94768F3" w14:textId="77777777" w:rsidR="00797427" w:rsidRPr="001141C9" w:rsidRDefault="00797427" w:rsidP="00106D98">
            <w:pPr>
              <w:pStyle w:val="TAC"/>
              <w:keepNext w:val="0"/>
              <w:keepLines w:val="0"/>
              <w:widowControl w:val="0"/>
              <w:rPr>
                <w:lang w:eastAsia="zh-CN"/>
              </w:rPr>
            </w:pPr>
          </w:p>
        </w:tc>
      </w:tr>
      <w:tr w:rsidR="00797427" w:rsidRPr="001141C9" w14:paraId="0E7EFAD7" w14:textId="77777777" w:rsidTr="0003606A">
        <w:trPr>
          <w:jc w:val="center"/>
        </w:trPr>
        <w:tc>
          <w:tcPr>
            <w:tcW w:w="2904" w:type="dxa"/>
            <w:tcBorders>
              <w:top w:val="single" w:sz="4" w:space="0" w:color="auto"/>
              <w:left w:val="single" w:sz="4" w:space="0" w:color="auto"/>
              <w:bottom w:val="nil"/>
              <w:right w:val="single" w:sz="4" w:space="0" w:color="auto"/>
            </w:tcBorders>
          </w:tcPr>
          <w:p w14:paraId="361B3EBC" w14:textId="77777777" w:rsidR="00797427" w:rsidRPr="001141C9" w:rsidRDefault="00797427" w:rsidP="00106D98">
            <w:pPr>
              <w:pStyle w:val="TAC"/>
              <w:keepNext w:val="0"/>
              <w:keepLines w:val="0"/>
              <w:widowControl w:val="0"/>
            </w:pPr>
            <w:r>
              <w:rPr>
                <w:lang w:val="en-US"/>
              </w:rPr>
              <w:t>CA_n1A-n3A-n40A-n77(2A)</w:t>
            </w:r>
          </w:p>
        </w:tc>
        <w:tc>
          <w:tcPr>
            <w:tcW w:w="3019" w:type="dxa"/>
            <w:tcBorders>
              <w:top w:val="single" w:sz="4" w:space="0" w:color="auto"/>
              <w:left w:val="single" w:sz="4" w:space="0" w:color="auto"/>
              <w:bottom w:val="nil"/>
              <w:right w:val="single" w:sz="4" w:space="0" w:color="auto"/>
            </w:tcBorders>
          </w:tcPr>
          <w:p w14:paraId="4E4278BB" w14:textId="77777777" w:rsidR="00797427" w:rsidRDefault="00797427" w:rsidP="00106D98">
            <w:pPr>
              <w:pStyle w:val="TAC"/>
              <w:widowControl w:val="0"/>
              <w:rPr>
                <w:lang w:eastAsia="zh-CN"/>
              </w:rPr>
            </w:pPr>
            <w:r>
              <w:rPr>
                <w:lang w:eastAsia="zh-CN"/>
              </w:rPr>
              <w:t>CA_n1A-n3A</w:t>
            </w:r>
          </w:p>
          <w:p w14:paraId="671E6DE1" w14:textId="77777777" w:rsidR="00797427" w:rsidRDefault="00797427" w:rsidP="00106D98">
            <w:pPr>
              <w:pStyle w:val="TAC"/>
              <w:widowControl w:val="0"/>
              <w:rPr>
                <w:lang w:eastAsia="zh-CN"/>
              </w:rPr>
            </w:pPr>
            <w:r>
              <w:rPr>
                <w:lang w:eastAsia="zh-CN"/>
              </w:rPr>
              <w:t>CA_n1A-n40A</w:t>
            </w:r>
          </w:p>
          <w:p w14:paraId="156A49AD" w14:textId="77777777" w:rsidR="00797427" w:rsidRDefault="00797427" w:rsidP="00106D98">
            <w:pPr>
              <w:pStyle w:val="TAC"/>
              <w:widowControl w:val="0"/>
              <w:rPr>
                <w:lang w:eastAsia="zh-CN"/>
              </w:rPr>
            </w:pPr>
            <w:r>
              <w:rPr>
                <w:lang w:eastAsia="zh-CN"/>
              </w:rPr>
              <w:t>CA_n1A-n77A</w:t>
            </w:r>
          </w:p>
          <w:p w14:paraId="29992BC5" w14:textId="77777777" w:rsidR="00797427" w:rsidRDefault="00797427" w:rsidP="00106D98">
            <w:pPr>
              <w:pStyle w:val="TAC"/>
              <w:widowControl w:val="0"/>
              <w:rPr>
                <w:lang w:eastAsia="zh-CN"/>
              </w:rPr>
            </w:pPr>
            <w:r>
              <w:rPr>
                <w:lang w:eastAsia="zh-CN"/>
              </w:rPr>
              <w:t>CA_n3A-n40A</w:t>
            </w:r>
          </w:p>
          <w:p w14:paraId="7430E7B3" w14:textId="77777777" w:rsidR="00797427" w:rsidRDefault="00797427" w:rsidP="00106D98">
            <w:pPr>
              <w:pStyle w:val="TAC"/>
              <w:widowControl w:val="0"/>
              <w:rPr>
                <w:lang w:eastAsia="zh-CN"/>
              </w:rPr>
            </w:pPr>
            <w:r>
              <w:rPr>
                <w:lang w:eastAsia="zh-CN"/>
              </w:rPr>
              <w:t>CA_n3A-n77A</w:t>
            </w:r>
          </w:p>
          <w:p w14:paraId="1335B4A4" w14:textId="77777777" w:rsidR="00797427" w:rsidRPr="001141C9" w:rsidRDefault="00797427" w:rsidP="00106D98">
            <w:pPr>
              <w:pStyle w:val="TAC"/>
              <w:keepNext w:val="0"/>
              <w:keepLines w:val="0"/>
              <w:widowControl w:val="0"/>
              <w:rPr>
                <w:lang w:eastAsia="zh-CN"/>
              </w:rPr>
            </w:pPr>
            <w:r>
              <w:rPr>
                <w:lang w:eastAsia="zh-CN"/>
              </w:rPr>
              <w:t>CA_n40A-n77A</w:t>
            </w:r>
          </w:p>
        </w:tc>
        <w:tc>
          <w:tcPr>
            <w:tcW w:w="1409" w:type="dxa"/>
            <w:tcBorders>
              <w:top w:val="single" w:sz="4" w:space="0" w:color="auto"/>
              <w:left w:val="single" w:sz="4" w:space="0" w:color="auto"/>
              <w:bottom w:val="single" w:sz="4" w:space="0" w:color="auto"/>
              <w:right w:val="single" w:sz="4" w:space="0" w:color="auto"/>
            </w:tcBorders>
            <w:vAlign w:val="center"/>
          </w:tcPr>
          <w:p w14:paraId="0E5FBFBD"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A4B6611" w14:textId="77777777" w:rsidR="00797427" w:rsidRPr="001141C9" w:rsidRDefault="00797427" w:rsidP="00106D98">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9975AB1" w14:textId="77777777" w:rsidR="00797427" w:rsidRPr="001141C9" w:rsidRDefault="00797427" w:rsidP="00106D98">
            <w:pPr>
              <w:pStyle w:val="TAC"/>
              <w:keepNext w:val="0"/>
              <w:keepLines w:val="0"/>
              <w:widowControl w:val="0"/>
              <w:rPr>
                <w:lang w:eastAsia="zh-CN"/>
              </w:rPr>
            </w:pPr>
            <w:r>
              <w:rPr>
                <w:lang w:val="en-US" w:eastAsia="zh-CN"/>
              </w:rPr>
              <w:t>0</w:t>
            </w:r>
          </w:p>
        </w:tc>
      </w:tr>
      <w:tr w:rsidR="00797427" w:rsidRPr="001141C9" w14:paraId="6B779DB9" w14:textId="77777777" w:rsidTr="0003606A">
        <w:trPr>
          <w:jc w:val="center"/>
        </w:trPr>
        <w:tc>
          <w:tcPr>
            <w:tcW w:w="2904" w:type="dxa"/>
            <w:tcBorders>
              <w:top w:val="nil"/>
              <w:left w:val="single" w:sz="4" w:space="0" w:color="auto"/>
              <w:bottom w:val="nil"/>
              <w:right w:val="single" w:sz="4" w:space="0" w:color="auto"/>
            </w:tcBorders>
          </w:tcPr>
          <w:p w14:paraId="3869C8F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D4FBB25"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CB473F"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F78F655" w14:textId="77777777" w:rsidR="00797427" w:rsidRPr="001141C9" w:rsidRDefault="00797427" w:rsidP="00106D98">
            <w:pPr>
              <w:pStyle w:val="TAC"/>
              <w:keepNext w:val="0"/>
              <w:keepLines w:val="0"/>
              <w:widowControl w:val="0"/>
              <w:rPr>
                <w:lang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E8EE86F" w14:textId="77777777" w:rsidR="00797427" w:rsidRPr="001141C9" w:rsidRDefault="00797427" w:rsidP="00106D98">
            <w:pPr>
              <w:pStyle w:val="TAC"/>
              <w:keepNext w:val="0"/>
              <w:keepLines w:val="0"/>
              <w:widowControl w:val="0"/>
              <w:rPr>
                <w:lang w:eastAsia="zh-CN"/>
              </w:rPr>
            </w:pPr>
          </w:p>
        </w:tc>
      </w:tr>
      <w:tr w:rsidR="00797427" w:rsidRPr="001141C9" w14:paraId="3DC5187B" w14:textId="77777777" w:rsidTr="0003606A">
        <w:trPr>
          <w:jc w:val="center"/>
        </w:trPr>
        <w:tc>
          <w:tcPr>
            <w:tcW w:w="2904" w:type="dxa"/>
            <w:tcBorders>
              <w:top w:val="nil"/>
              <w:left w:val="single" w:sz="4" w:space="0" w:color="auto"/>
              <w:bottom w:val="nil"/>
              <w:right w:val="single" w:sz="4" w:space="0" w:color="auto"/>
            </w:tcBorders>
          </w:tcPr>
          <w:p w14:paraId="66EAB34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4EC620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790847"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D3F3095" w14:textId="77777777" w:rsidR="00797427" w:rsidRPr="001141C9" w:rsidRDefault="00797427" w:rsidP="00106D98">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3C37A516" w14:textId="77777777" w:rsidR="00797427" w:rsidRPr="001141C9" w:rsidRDefault="00797427" w:rsidP="00106D98">
            <w:pPr>
              <w:pStyle w:val="TAC"/>
              <w:keepNext w:val="0"/>
              <w:keepLines w:val="0"/>
              <w:widowControl w:val="0"/>
              <w:rPr>
                <w:lang w:eastAsia="zh-CN"/>
              </w:rPr>
            </w:pPr>
          </w:p>
        </w:tc>
      </w:tr>
      <w:tr w:rsidR="00797427" w:rsidRPr="001141C9" w14:paraId="0310D673" w14:textId="77777777" w:rsidTr="0003606A">
        <w:trPr>
          <w:jc w:val="center"/>
        </w:trPr>
        <w:tc>
          <w:tcPr>
            <w:tcW w:w="2904" w:type="dxa"/>
            <w:tcBorders>
              <w:top w:val="nil"/>
              <w:left w:val="single" w:sz="4" w:space="0" w:color="auto"/>
              <w:bottom w:val="single" w:sz="4" w:space="0" w:color="auto"/>
              <w:right w:val="single" w:sz="4" w:space="0" w:color="auto"/>
            </w:tcBorders>
          </w:tcPr>
          <w:p w14:paraId="4D48F83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366D4B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FAFA39" w14:textId="77777777" w:rsidR="00797427" w:rsidRPr="001141C9" w:rsidRDefault="00797427" w:rsidP="00106D98">
            <w:pPr>
              <w:pStyle w:val="TAC"/>
              <w:keepNext w:val="0"/>
              <w:keepLines w:val="0"/>
              <w:widowControl w:val="0"/>
              <w:rPr>
                <w:rFonts w:eastAsia="DengXian"/>
                <w:lang w:eastAsia="zh-CN"/>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295E27B6" w14:textId="77777777" w:rsidR="00797427" w:rsidRPr="001141C9" w:rsidRDefault="00797427" w:rsidP="00106D98">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2724" w:type="dxa"/>
            <w:tcBorders>
              <w:top w:val="nil"/>
              <w:left w:val="single" w:sz="4" w:space="0" w:color="auto"/>
              <w:bottom w:val="single" w:sz="4" w:space="0" w:color="auto"/>
              <w:right w:val="single" w:sz="4" w:space="0" w:color="auto"/>
            </w:tcBorders>
          </w:tcPr>
          <w:p w14:paraId="1C264424" w14:textId="77777777" w:rsidR="00797427" w:rsidRPr="001141C9" w:rsidRDefault="00797427" w:rsidP="00106D98">
            <w:pPr>
              <w:pStyle w:val="TAC"/>
              <w:keepNext w:val="0"/>
              <w:keepLines w:val="0"/>
              <w:widowControl w:val="0"/>
              <w:rPr>
                <w:lang w:eastAsia="zh-CN"/>
              </w:rPr>
            </w:pPr>
          </w:p>
        </w:tc>
      </w:tr>
      <w:tr w:rsidR="00797427" w:rsidRPr="001141C9" w14:paraId="50D8F34F" w14:textId="77777777" w:rsidTr="0003606A">
        <w:trPr>
          <w:jc w:val="center"/>
        </w:trPr>
        <w:tc>
          <w:tcPr>
            <w:tcW w:w="2904" w:type="dxa"/>
            <w:tcBorders>
              <w:top w:val="single" w:sz="4" w:space="0" w:color="auto"/>
              <w:left w:val="single" w:sz="4" w:space="0" w:color="auto"/>
              <w:bottom w:val="nil"/>
              <w:right w:val="single" w:sz="4" w:space="0" w:color="auto"/>
            </w:tcBorders>
          </w:tcPr>
          <w:p w14:paraId="37FFA430" w14:textId="77777777" w:rsidR="00797427" w:rsidRPr="001141C9" w:rsidRDefault="00797427" w:rsidP="00106D98">
            <w:pPr>
              <w:pStyle w:val="TAC"/>
              <w:keepNext w:val="0"/>
              <w:keepLines w:val="0"/>
              <w:widowControl w:val="0"/>
            </w:pPr>
            <w:r w:rsidRPr="001141C9">
              <w:t>CA_n1A-n3A-n40A-n78A</w:t>
            </w:r>
          </w:p>
        </w:tc>
        <w:tc>
          <w:tcPr>
            <w:tcW w:w="3019" w:type="dxa"/>
            <w:tcBorders>
              <w:top w:val="single" w:sz="4" w:space="0" w:color="auto"/>
              <w:left w:val="single" w:sz="4" w:space="0" w:color="auto"/>
              <w:bottom w:val="nil"/>
              <w:right w:val="single" w:sz="4" w:space="0" w:color="auto"/>
            </w:tcBorders>
          </w:tcPr>
          <w:p w14:paraId="654A97EF" w14:textId="77777777" w:rsidR="00797427" w:rsidRPr="001141C9" w:rsidRDefault="00797427" w:rsidP="00106D98">
            <w:pPr>
              <w:pStyle w:val="TAC"/>
              <w:keepNext w:val="0"/>
              <w:keepLines w:val="0"/>
              <w:rPr>
                <w:lang w:eastAsia="zh-CN"/>
              </w:rPr>
            </w:pPr>
            <w:r w:rsidRPr="001141C9">
              <w:rPr>
                <w:lang w:eastAsia="zh-CN"/>
              </w:rPr>
              <w:t>CA_n1A-n3A</w:t>
            </w:r>
          </w:p>
          <w:p w14:paraId="79B39C23" w14:textId="77777777" w:rsidR="00797427" w:rsidRPr="001141C9" w:rsidRDefault="00797427" w:rsidP="00106D98">
            <w:pPr>
              <w:pStyle w:val="TAC"/>
              <w:keepNext w:val="0"/>
              <w:keepLines w:val="0"/>
              <w:rPr>
                <w:lang w:eastAsia="zh-CN"/>
              </w:rPr>
            </w:pPr>
            <w:r w:rsidRPr="001141C9">
              <w:rPr>
                <w:lang w:eastAsia="zh-CN"/>
              </w:rPr>
              <w:t>CA_n1A-n40A</w:t>
            </w:r>
          </w:p>
          <w:p w14:paraId="7A79F5A1" w14:textId="77777777" w:rsidR="00797427" w:rsidRPr="001141C9" w:rsidRDefault="00797427" w:rsidP="00106D98">
            <w:pPr>
              <w:pStyle w:val="TAC"/>
              <w:keepNext w:val="0"/>
              <w:keepLines w:val="0"/>
              <w:rPr>
                <w:lang w:eastAsia="zh-CN"/>
              </w:rPr>
            </w:pPr>
            <w:r w:rsidRPr="001141C9">
              <w:rPr>
                <w:lang w:eastAsia="zh-CN"/>
              </w:rPr>
              <w:t>CA_n1A-n78A</w:t>
            </w:r>
          </w:p>
          <w:p w14:paraId="33D118B3" w14:textId="77777777" w:rsidR="00797427" w:rsidRPr="001141C9" w:rsidRDefault="00797427" w:rsidP="00106D98">
            <w:pPr>
              <w:pStyle w:val="TAC"/>
              <w:keepNext w:val="0"/>
              <w:keepLines w:val="0"/>
              <w:rPr>
                <w:lang w:eastAsia="zh-CN"/>
              </w:rPr>
            </w:pPr>
            <w:r w:rsidRPr="001141C9">
              <w:rPr>
                <w:lang w:eastAsia="zh-CN"/>
              </w:rPr>
              <w:t>CA_n3A-n40A</w:t>
            </w:r>
          </w:p>
          <w:p w14:paraId="77AD6490" w14:textId="77777777" w:rsidR="00797427" w:rsidRPr="001141C9" w:rsidRDefault="00797427" w:rsidP="00106D98">
            <w:pPr>
              <w:pStyle w:val="TAC"/>
              <w:keepNext w:val="0"/>
              <w:keepLines w:val="0"/>
              <w:rPr>
                <w:lang w:eastAsia="zh-CN"/>
              </w:rPr>
            </w:pPr>
            <w:r w:rsidRPr="001141C9">
              <w:rPr>
                <w:lang w:eastAsia="zh-CN"/>
              </w:rPr>
              <w:t>CA_n3A-n78A</w:t>
            </w:r>
          </w:p>
          <w:p w14:paraId="51F7EAD6" w14:textId="77777777" w:rsidR="00797427" w:rsidRPr="001141C9" w:rsidRDefault="00797427" w:rsidP="00106D98">
            <w:pPr>
              <w:pStyle w:val="TAC"/>
              <w:keepNext w:val="0"/>
              <w:keepLines w:val="0"/>
              <w:widowControl w:val="0"/>
              <w:rPr>
                <w:lang w:eastAsia="zh-CN"/>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2EF8FDC4" w14:textId="77777777" w:rsidR="00797427" w:rsidRPr="001141C9" w:rsidRDefault="00797427" w:rsidP="00106D98">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12C22DE"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542703F" w14:textId="77777777" w:rsidR="00797427" w:rsidRPr="001141C9" w:rsidRDefault="00797427" w:rsidP="00106D98">
            <w:pPr>
              <w:pStyle w:val="TAC"/>
              <w:keepNext w:val="0"/>
              <w:keepLines w:val="0"/>
              <w:widowControl w:val="0"/>
              <w:rPr>
                <w:lang w:eastAsia="zh-CN"/>
              </w:rPr>
            </w:pPr>
            <w:r w:rsidRPr="001141C9">
              <w:rPr>
                <w:kern w:val="2"/>
                <w:szCs w:val="22"/>
                <w:lang w:eastAsia="zh-CN"/>
              </w:rPr>
              <w:t>0</w:t>
            </w:r>
          </w:p>
        </w:tc>
      </w:tr>
      <w:tr w:rsidR="00797427" w:rsidRPr="001141C9" w14:paraId="3E56551F" w14:textId="77777777" w:rsidTr="0003606A">
        <w:trPr>
          <w:jc w:val="center"/>
        </w:trPr>
        <w:tc>
          <w:tcPr>
            <w:tcW w:w="2904" w:type="dxa"/>
            <w:tcBorders>
              <w:top w:val="nil"/>
              <w:left w:val="single" w:sz="4" w:space="0" w:color="auto"/>
              <w:bottom w:val="nil"/>
              <w:right w:val="single" w:sz="4" w:space="0" w:color="auto"/>
            </w:tcBorders>
          </w:tcPr>
          <w:p w14:paraId="2DFAF00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ED7C7B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166D2A" w14:textId="77777777" w:rsidR="00797427" w:rsidRPr="001141C9" w:rsidRDefault="00797427" w:rsidP="00106D98">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2668D06"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33CCB77" w14:textId="77777777" w:rsidR="00797427" w:rsidRPr="001141C9" w:rsidRDefault="00797427" w:rsidP="00106D98">
            <w:pPr>
              <w:pStyle w:val="TAC"/>
              <w:keepNext w:val="0"/>
              <w:keepLines w:val="0"/>
              <w:widowControl w:val="0"/>
              <w:rPr>
                <w:lang w:eastAsia="zh-CN"/>
              </w:rPr>
            </w:pPr>
          </w:p>
        </w:tc>
      </w:tr>
      <w:tr w:rsidR="00797427" w:rsidRPr="001141C9" w14:paraId="3BB0B0D9" w14:textId="77777777" w:rsidTr="0003606A">
        <w:trPr>
          <w:jc w:val="center"/>
        </w:trPr>
        <w:tc>
          <w:tcPr>
            <w:tcW w:w="2904" w:type="dxa"/>
            <w:tcBorders>
              <w:top w:val="nil"/>
              <w:left w:val="single" w:sz="4" w:space="0" w:color="auto"/>
              <w:bottom w:val="nil"/>
              <w:right w:val="single" w:sz="4" w:space="0" w:color="auto"/>
            </w:tcBorders>
          </w:tcPr>
          <w:p w14:paraId="110C5C4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23CFDB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DE1ADE" w14:textId="77777777" w:rsidR="00797427" w:rsidRPr="001141C9" w:rsidRDefault="00797427" w:rsidP="00106D98">
            <w:pPr>
              <w:pStyle w:val="TAC"/>
              <w:keepNext w:val="0"/>
              <w:keepLines w:val="0"/>
              <w:widowControl w:val="0"/>
              <w:rPr>
                <w:rFonts w:eastAsia="DengXian"/>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BB971C5"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344E521B" w14:textId="77777777" w:rsidR="00797427" w:rsidRPr="001141C9" w:rsidRDefault="00797427" w:rsidP="00106D98">
            <w:pPr>
              <w:pStyle w:val="TAC"/>
              <w:keepNext w:val="0"/>
              <w:keepLines w:val="0"/>
              <w:widowControl w:val="0"/>
              <w:rPr>
                <w:lang w:eastAsia="zh-CN"/>
              </w:rPr>
            </w:pPr>
          </w:p>
        </w:tc>
      </w:tr>
      <w:tr w:rsidR="00797427" w:rsidRPr="001141C9" w14:paraId="495511ED" w14:textId="77777777" w:rsidTr="0003606A">
        <w:trPr>
          <w:jc w:val="center"/>
        </w:trPr>
        <w:tc>
          <w:tcPr>
            <w:tcW w:w="2904" w:type="dxa"/>
            <w:tcBorders>
              <w:top w:val="nil"/>
              <w:left w:val="single" w:sz="4" w:space="0" w:color="auto"/>
              <w:bottom w:val="nil"/>
              <w:right w:val="single" w:sz="4" w:space="0" w:color="auto"/>
            </w:tcBorders>
          </w:tcPr>
          <w:p w14:paraId="047D42E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47CA27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715D16" w14:textId="77777777" w:rsidR="00797427" w:rsidRPr="001141C9" w:rsidRDefault="00797427" w:rsidP="00106D98">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40CF520"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24A82F" w14:textId="77777777" w:rsidR="00797427" w:rsidRPr="001141C9" w:rsidRDefault="00797427" w:rsidP="00106D98">
            <w:pPr>
              <w:pStyle w:val="TAC"/>
              <w:keepNext w:val="0"/>
              <w:keepLines w:val="0"/>
              <w:widowControl w:val="0"/>
              <w:rPr>
                <w:lang w:eastAsia="zh-CN"/>
              </w:rPr>
            </w:pPr>
          </w:p>
        </w:tc>
      </w:tr>
      <w:tr w:rsidR="00F07462" w:rsidRPr="001141C9" w14:paraId="7A688EE9" w14:textId="77777777" w:rsidTr="0003606A">
        <w:trPr>
          <w:jc w:val="center"/>
          <w:ins w:id="208" w:author="Reihaneh Malekafzaliardakani" w:date="2025-09-01T23:08:00Z"/>
        </w:trPr>
        <w:tc>
          <w:tcPr>
            <w:tcW w:w="2904" w:type="dxa"/>
            <w:tcBorders>
              <w:top w:val="nil"/>
              <w:left w:val="single" w:sz="4" w:space="0" w:color="auto"/>
              <w:bottom w:val="nil"/>
              <w:right w:val="single" w:sz="4" w:space="0" w:color="auto"/>
            </w:tcBorders>
          </w:tcPr>
          <w:p w14:paraId="5E4F82F8" w14:textId="77777777" w:rsidR="00F07462" w:rsidRPr="001141C9" w:rsidRDefault="00F07462" w:rsidP="00F07462">
            <w:pPr>
              <w:pStyle w:val="TAC"/>
              <w:keepNext w:val="0"/>
              <w:keepLines w:val="0"/>
              <w:widowControl w:val="0"/>
              <w:rPr>
                <w:ins w:id="209" w:author="Reihaneh Malekafzaliardakani" w:date="2025-09-01T23:08:00Z" w16du:dateUtc="2025-09-01T21:08:00Z"/>
              </w:rPr>
            </w:pPr>
          </w:p>
        </w:tc>
        <w:tc>
          <w:tcPr>
            <w:tcW w:w="3019" w:type="dxa"/>
            <w:tcBorders>
              <w:top w:val="nil"/>
              <w:left w:val="single" w:sz="4" w:space="0" w:color="auto"/>
              <w:bottom w:val="nil"/>
              <w:right w:val="single" w:sz="4" w:space="0" w:color="auto"/>
            </w:tcBorders>
          </w:tcPr>
          <w:p w14:paraId="2B60510B" w14:textId="77777777" w:rsidR="00F07462" w:rsidRPr="001141C9" w:rsidRDefault="00F07462" w:rsidP="00F07462">
            <w:pPr>
              <w:pStyle w:val="TAC"/>
              <w:keepNext w:val="0"/>
              <w:keepLines w:val="0"/>
              <w:widowControl w:val="0"/>
              <w:rPr>
                <w:ins w:id="210" w:author="Reihaneh Malekafzaliardakani" w:date="2025-09-01T23:08:00Z" w16du:dateUtc="2025-09-01T21:08:00Z"/>
                <w:lang w:eastAsia="zh-CN"/>
              </w:rPr>
            </w:pPr>
          </w:p>
        </w:tc>
        <w:tc>
          <w:tcPr>
            <w:tcW w:w="1409" w:type="dxa"/>
            <w:tcBorders>
              <w:top w:val="single" w:sz="4" w:space="0" w:color="auto"/>
              <w:left w:val="single" w:sz="4" w:space="0" w:color="auto"/>
              <w:bottom w:val="single" w:sz="4" w:space="0" w:color="auto"/>
              <w:right w:val="single" w:sz="4" w:space="0" w:color="auto"/>
            </w:tcBorders>
          </w:tcPr>
          <w:p w14:paraId="2911CA85" w14:textId="1095A53D" w:rsidR="00F07462" w:rsidRPr="001141C9" w:rsidRDefault="00F07462" w:rsidP="00F07462">
            <w:pPr>
              <w:pStyle w:val="TAC"/>
              <w:keepNext w:val="0"/>
              <w:keepLines w:val="0"/>
              <w:widowControl w:val="0"/>
              <w:rPr>
                <w:ins w:id="211" w:author="Reihaneh Malekafzaliardakani" w:date="2025-09-01T23:08:00Z" w16du:dateUtc="2025-09-01T21:08:00Z"/>
                <w:lang w:eastAsia="zh-CN"/>
              </w:rPr>
            </w:pPr>
            <w:ins w:id="212" w:author="Reihaneh Malekafzaliardakani" w:date="2025-09-01T23:08:00Z" w16du:dateUtc="2025-09-01T21:08:00Z">
              <w:r w:rsidRPr="001141C9">
                <w:rPr>
                  <w:rFonts w:eastAsia="DengXia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2A931AA6" w14:textId="57F0D18D" w:rsidR="00F07462" w:rsidRPr="001141C9" w:rsidRDefault="00F07462" w:rsidP="00F07462">
            <w:pPr>
              <w:pStyle w:val="TAC"/>
              <w:keepNext w:val="0"/>
              <w:keepLines w:val="0"/>
              <w:widowControl w:val="0"/>
              <w:rPr>
                <w:ins w:id="213" w:author="Reihaneh Malekafzaliardakani" w:date="2025-09-01T23:08:00Z" w16du:dateUtc="2025-09-01T21:08:00Z"/>
                <w:lang w:eastAsia="zh-CN" w:bidi="ar"/>
              </w:rPr>
            </w:pPr>
            <w:ins w:id="214" w:author="Reihaneh Malekafzaliardakani" w:date="2025-09-01T23:08:00Z" w16du:dateUtc="2025-09-01T21:08:00Z">
              <w:r w:rsidRPr="001141C9">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68720CF9" w14:textId="4CA3F77F" w:rsidR="00F07462" w:rsidRPr="001141C9" w:rsidRDefault="00F07462" w:rsidP="00F07462">
            <w:pPr>
              <w:pStyle w:val="TAC"/>
              <w:keepNext w:val="0"/>
              <w:keepLines w:val="0"/>
              <w:widowControl w:val="0"/>
              <w:rPr>
                <w:ins w:id="215" w:author="Reihaneh Malekafzaliardakani" w:date="2025-09-01T23:08:00Z" w16du:dateUtc="2025-09-01T21:08:00Z"/>
                <w:lang w:eastAsia="zh-CN"/>
              </w:rPr>
            </w:pPr>
            <w:ins w:id="216" w:author="Reihaneh Malekafzaliardakani" w:date="2025-09-01T23:08:00Z" w16du:dateUtc="2025-09-01T21:08:00Z">
              <w:r w:rsidRPr="001141C9">
                <w:rPr>
                  <w:lang w:eastAsia="zh-CN"/>
                </w:rPr>
                <w:t>4 and 5</w:t>
              </w:r>
            </w:ins>
          </w:p>
        </w:tc>
      </w:tr>
      <w:tr w:rsidR="00F07462" w:rsidRPr="001141C9" w14:paraId="33950ECD" w14:textId="77777777" w:rsidTr="0003606A">
        <w:trPr>
          <w:jc w:val="center"/>
          <w:ins w:id="217" w:author="Reihaneh Malekafzaliardakani" w:date="2025-09-01T23:08:00Z"/>
        </w:trPr>
        <w:tc>
          <w:tcPr>
            <w:tcW w:w="2904" w:type="dxa"/>
            <w:tcBorders>
              <w:top w:val="nil"/>
              <w:left w:val="single" w:sz="4" w:space="0" w:color="auto"/>
              <w:bottom w:val="nil"/>
              <w:right w:val="single" w:sz="4" w:space="0" w:color="auto"/>
            </w:tcBorders>
          </w:tcPr>
          <w:p w14:paraId="183F7469" w14:textId="77777777" w:rsidR="00F07462" w:rsidRPr="001141C9" w:rsidRDefault="00F07462" w:rsidP="00F07462">
            <w:pPr>
              <w:pStyle w:val="TAC"/>
              <w:keepNext w:val="0"/>
              <w:keepLines w:val="0"/>
              <w:widowControl w:val="0"/>
              <w:rPr>
                <w:ins w:id="218" w:author="Reihaneh Malekafzaliardakani" w:date="2025-09-01T23:08:00Z" w16du:dateUtc="2025-09-01T21:08:00Z"/>
              </w:rPr>
            </w:pPr>
          </w:p>
        </w:tc>
        <w:tc>
          <w:tcPr>
            <w:tcW w:w="3019" w:type="dxa"/>
            <w:tcBorders>
              <w:top w:val="nil"/>
              <w:left w:val="single" w:sz="4" w:space="0" w:color="auto"/>
              <w:bottom w:val="nil"/>
              <w:right w:val="single" w:sz="4" w:space="0" w:color="auto"/>
            </w:tcBorders>
          </w:tcPr>
          <w:p w14:paraId="5561AC0C" w14:textId="77777777" w:rsidR="00F07462" w:rsidRPr="001141C9" w:rsidRDefault="00F07462" w:rsidP="00F07462">
            <w:pPr>
              <w:pStyle w:val="TAC"/>
              <w:keepNext w:val="0"/>
              <w:keepLines w:val="0"/>
              <w:widowControl w:val="0"/>
              <w:rPr>
                <w:ins w:id="219" w:author="Reihaneh Malekafzaliardakani" w:date="2025-09-01T23:08:00Z" w16du:dateUtc="2025-09-01T21:08:00Z"/>
                <w:lang w:eastAsia="zh-CN"/>
              </w:rPr>
            </w:pPr>
          </w:p>
        </w:tc>
        <w:tc>
          <w:tcPr>
            <w:tcW w:w="1409" w:type="dxa"/>
            <w:tcBorders>
              <w:top w:val="single" w:sz="4" w:space="0" w:color="auto"/>
              <w:left w:val="single" w:sz="4" w:space="0" w:color="auto"/>
              <w:bottom w:val="single" w:sz="4" w:space="0" w:color="auto"/>
              <w:right w:val="single" w:sz="4" w:space="0" w:color="auto"/>
            </w:tcBorders>
          </w:tcPr>
          <w:p w14:paraId="1F122247" w14:textId="495AA4D8" w:rsidR="00F07462" w:rsidRPr="001141C9" w:rsidRDefault="00F07462" w:rsidP="00F07462">
            <w:pPr>
              <w:pStyle w:val="TAC"/>
              <w:keepNext w:val="0"/>
              <w:keepLines w:val="0"/>
              <w:widowControl w:val="0"/>
              <w:rPr>
                <w:ins w:id="220" w:author="Reihaneh Malekafzaliardakani" w:date="2025-09-01T23:08:00Z" w16du:dateUtc="2025-09-01T21:08:00Z"/>
                <w:lang w:eastAsia="zh-CN"/>
              </w:rPr>
            </w:pPr>
            <w:ins w:id="221" w:author="Reihaneh Malekafzaliardakani" w:date="2025-09-01T23:08:00Z" w16du:dateUtc="2025-09-01T21:08:00Z">
              <w:r w:rsidRPr="001141C9">
                <w:rPr>
                  <w:rFonts w:eastAsia="DengXia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15B9B013" w14:textId="3572C6EA" w:rsidR="00F07462" w:rsidRPr="001141C9" w:rsidRDefault="00F07462" w:rsidP="00F07462">
            <w:pPr>
              <w:pStyle w:val="TAC"/>
              <w:keepNext w:val="0"/>
              <w:keepLines w:val="0"/>
              <w:widowControl w:val="0"/>
              <w:rPr>
                <w:ins w:id="222" w:author="Reihaneh Malekafzaliardakani" w:date="2025-09-01T23:08:00Z" w16du:dateUtc="2025-09-01T21:08:00Z"/>
                <w:lang w:eastAsia="zh-CN" w:bidi="ar"/>
              </w:rPr>
            </w:pPr>
            <w:ins w:id="223" w:author="Reihaneh Malekafzaliardakani" w:date="2025-09-01T23:08:00Z" w16du:dateUtc="2025-09-01T21:08:00Z">
              <w:r w:rsidRPr="001141C9">
                <w:rPr>
                  <w:rFonts w:cs="Arial"/>
                  <w:color w:val="000000"/>
                </w:rPr>
                <w:t>n3 channel bandwidths in Table 5.3.5-1</w:t>
              </w:r>
            </w:ins>
          </w:p>
        </w:tc>
        <w:tc>
          <w:tcPr>
            <w:tcW w:w="2724" w:type="dxa"/>
            <w:tcBorders>
              <w:top w:val="nil"/>
              <w:left w:val="single" w:sz="4" w:space="0" w:color="auto"/>
              <w:bottom w:val="nil"/>
              <w:right w:val="single" w:sz="4" w:space="0" w:color="auto"/>
            </w:tcBorders>
            <w:vAlign w:val="center"/>
          </w:tcPr>
          <w:p w14:paraId="0FA477D0" w14:textId="77777777" w:rsidR="00F07462" w:rsidRPr="001141C9" w:rsidRDefault="00F07462" w:rsidP="00F07462">
            <w:pPr>
              <w:pStyle w:val="TAC"/>
              <w:keepNext w:val="0"/>
              <w:keepLines w:val="0"/>
              <w:widowControl w:val="0"/>
              <w:rPr>
                <w:ins w:id="224" w:author="Reihaneh Malekafzaliardakani" w:date="2025-09-01T23:08:00Z" w16du:dateUtc="2025-09-01T21:08:00Z"/>
                <w:lang w:eastAsia="zh-CN"/>
              </w:rPr>
            </w:pPr>
          </w:p>
        </w:tc>
      </w:tr>
      <w:tr w:rsidR="00F07462" w:rsidRPr="001141C9" w14:paraId="2D26D626" w14:textId="77777777" w:rsidTr="0003606A">
        <w:trPr>
          <w:jc w:val="center"/>
          <w:ins w:id="225" w:author="Reihaneh Malekafzaliardakani" w:date="2025-09-01T23:08:00Z"/>
        </w:trPr>
        <w:tc>
          <w:tcPr>
            <w:tcW w:w="2904" w:type="dxa"/>
            <w:tcBorders>
              <w:top w:val="nil"/>
              <w:left w:val="single" w:sz="4" w:space="0" w:color="auto"/>
              <w:bottom w:val="nil"/>
              <w:right w:val="single" w:sz="4" w:space="0" w:color="auto"/>
            </w:tcBorders>
          </w:tcPr>
          <w:p w14:paraId="786596B3" w14:textId="77777777" w:rsidR="00F07462" w:rsidRPr="001141C9" w:rsidRDefault="00F07462" w:rsidP="00F07462">
            <w:pPr>
              <w:pStyle w:val="TAC"/>
              <w:keepNext w:val="0"/>
              <w:keepLines w:val="0"/>
              <w:widowControl w:val="0"/>
              <w:rPr>
                <w:ins w:id="226" w:author="Reihaneh Malekafzaliardakani" w:date="2025-09-01T23:08:00Z" w16du:dateUtc="2025-09-01T21:08:00Z"/>
              </w:rPr>
            </w:pPr>
          </w:p>
        </w:tc>
        <w:tc>
          <w:tcPr>
            <w:tcW w:w="3019" w:type="dxa"/>
            <w:tcBorders>
              <w:top w:val="nil"/>
              <w:left w:val="single" w:sz="4" w:space="0" w:color="auto"/>
              <w:bottom w:val="nil"/>
              <w:right w:val="single" w:sz="4" w:space="0" w:color="auto"/>
            </w:tcBorders>
          </w:tcPr>
          <w:p w14:paraId="6C535520" w14:textId="77777777" w:rsidR="00F07462" w:rsidRPr="001141C9" w:rsidRDefault="00F07462" w:rsidP="00F07462">
            <w:pPr>
              <w:pStyle w:val="TAC"/>
              <w:keepNext w:val="0"/>
              <w:keepLines w:val="0"/>
              <w:widowControl w:val="0"/>
              <w:rPr>
                <w:ins w:id="227" w:author="Reihaneh Malekafzaliardakani" w:date="2025-09-01T23:08:00Z" w16du:dateUtc="2025-09-01T21:08:00Z"/>
                <w:lang w:eastAsia="zh-CN"/>
              </w:rPr>
            </w:pPr>
          </w:p>
        </w:tc>
        <w:tc>
          <w:tcPr>
            <w:tcW w:w="1409" w:type="dxa"/>
            <w:tcBorders>
              <w:top w:val="single" w:sz="4" w:space="0" w:color="auto"/>
              <w:left w:val="single" w:sz="4" w:space="0" w:color="auto"/>
              <w:bottom w:val="single" w:sz="4" w:space="0" w:color="auto"/>
              <w:right w:val="single" w:sz="4" w:space="0" w:color="auto"/>
            </w:tcBorders>
          </w:tcPr>
          <w:p w14:paraId="53F58F74" w14:textId="0F45CDB0" w:rsidR="00F07462" w:rsidRPr="001141C9" w:rsidRDefault="00F07462" w:rsidP="00F07462">
            <w:pPr>
              <w:pStyle w:val="TAC"/>
              <w:keepNext w:val="0"/>
              <w:keepLines w:val="0"/>
              <w:widowControl w:val="0"/>
              <w:rPr>
                <w:ins w:id="228" w:author="Reihaneh Malekafzaliardakani" w:date="2025-09-01T23:08:00Z" w16du:dateUtc="2025-09-01T21:08:00Z"/>
                <w:lang w:eastAsia="zh-CN"/>
              </w:rPr>
            </w:pPr>
            <w:ins w:id="229" w:author="Reihaneh Malekafzaliardakani" w:date="2025-09-01T23:08:00Z" w16du:dateUtc="2025-09-01T21:08:00Z">
              <w:r w:rsidRPr="001141C9">
                <w:rPr>
                  <w:rFonts w:eastAsia="DengXian"/>
                </w:rPr>
                <w:t>n</w:t>
              </w:r>
              <w:r>
                <w:rPr>
                  <w:rFonts w:eastAsia="DengXian"/>
                </w:rPr>
                <w:t>4</w:t>
              </w:r>
              <w:r w:rsidRPr="001141C9">
                <w:rPr>
                  <w:rFonts w:eastAsia="DengXian"/>
                </w:rPr>
                <w:t>0</w:t>
              </w:r>
            </w:ins>
          </w:p>
        </w:tc>
        <w:tc>
          <w:tcPr>
            <w:tcW w:w="4199" w:type="dxa"/>
            <w:tcBorders>
              <w:top w:val="single" w:sz="4" w:space="0" w:color="auto"/>
              <w:left w:val="single" w:sz="4" w:space="0" w:color="auto"/>
              <w:bottom w:val="single" w:sz="4" w:space="0" w:color="auto"/>
              <w:right w:val="single" w:sz="4" w:space="0" w:color="auto"/>
            </w:tcBorders>
            <w:vAlign w:val="center"/>
          </w:tcPr>
          <w:p w14:paraId="0E8D4576" w14:textId="03F081C7" w:rsidR="00F07462" w:rsidRPr="001141C9" w:rsidRDefault="00F07462" w:rsidP="00F07462">
            <w:pPr>
              <w:pStyle w:val="TAC"/>
              <w:keepNext w:val="0"/>
              <w:keepLines w:val="0"/>
              <w:widowControl w:val="0"/>
              <w:rPr>
                <w:ins w:id="230" w:author="Reihaneh Malekafzaliardakani" w:date="2025-09-01T23:08:00Z" w16du:dateUtc="2025-09-01T21:08:00Z"/>
                <w:lang w:eastAsia="zh-CN" w:bidi="ar"/>
              </w:rPr>
            </w:pPr>
            <w:ins w:id="231" w:author="Reihaneh Malekafzaliardakani" w:date="2025-09-01T23:08:00Z" w16du:dateUtc="2025-09-01T21:08:00Z">
              <w:r w:rsidRPr="001141C9">
                <w:rPr>
                  <w:rFonts w:cs="Arial"/>
                  <w:color w:val="000000"/>
                </w:rPr>
                <w:t>n</w:t>
              </w:r>
              <w:r>
                <w:rPr>
                  <w:rFonts w:cs="Arial"/>
                  <w:color w:val="000000"/>
                </w:rPr>
                <w:t>4</w:t>
              </w:r>
              <w:r w:rsidRPr="001141C9">
                <w:rPr>
                  <w:rFonts w:cs="Arial"/>
                  <w:color w:val="000000"/>
                </w:rPr>
                <w:t>0 channel bandwidths in Table 5.3.5-1</w:t>
              </w:r>
            </w:ins>
          </w:p>
        </w:tc>
        <w:tc>
          <w:tcPr>
            <w:tcW w:w="2724" w:type="dxa"/>
            <w:tcBorders>
              <w:top w:val="nil"/>
              <w:left w:val="single" w:sz="4" w:space="0" w:color="auto"/>
              <w:bottom w:val="nil"/>
              <w:right w:val="single" w:sz="4" w:space="0" w:color="auto"/>
            </w:tcBorders>
            <w:vAlign w:val="center"/>
          </w:tcPr>
          <w:p w14:paraId="5CAE7E0E" w14:textId="77777777" w:rsidR="00F07462" w:rsidRPr="001141C9" w:rsidRDefault="00F07462" w:rsidP="00F07462">
            <w:pPr>
              <w:pStyle w:val="TAC"/>
              <w:keepNext w:val="0"/>
              <w:keepLines w:val="0"/>
              <w:widowControl w:val="0"/>
              <w:rPr>
                <w:ins w:id="232" w:author="Reihaneh Malekafzaliardakani" w:date="2025-09-01T23:08:00Z" w16du:dateUtc="2025-09-01T21:08:00Z"/>
                <w:lang w:eastAsia="zh-CN"/>
              </w:rPr>
            </w:pPr>
          </w:p>
        </w:tc>
      </w:tr>
      <w:tr w:rsidR="00F07462" w:rsidRPr="001141C9" w14:paraId="5826378F" w14:textId="77777777" w:rsidTr="0003606A">
        <w:trPr>
          <w:jc w:val="center"/>
          <w:ins w:id="233" w:author="Reihaneh Malekafzaliardakani" w:date="2025-09-01T23:08:00Z"/>
        </w:trPr>
        <w:tc>
          <w:tcPr>
            <w:tcW w:w="2904" w:type="dxa"/>
            <w:tcBorders>
              <w:top w:val="nil"/>
              <w:left w:val="single" w:sz="4" w:space="0" w:color="auto"/>
              <w:bottom w:val="single" w:sz="4" w:space="0" w:color="auto"/>
              <w:right w:val="single" w:sz="4" w:space="0" w:color="auto"/>
            </w:tcBorders>
          </w:tcPr>
          <w:p w14:paraId="45F23B55" w14:textId="77777777" w:rsidR="00F07462" w:rsidRPr="001141C9" w:rsidRDefault="00F07462" w:rsidP="00F07462">
            <w:pPr>
              <w:pStyle w:val="TAC"/>
              <w:keepNext w:val="0"/>
              <w:keepLines w:val="0"/>
              <w:widowControl w:val="0"/>
              <w:rPr>
                <w:ins w:id="234" w:author="Reihaneh Malekafzaliardakani" w:date="2025-09-01T23:08:00Z" w16du:dateUtc="2025-09-01T21:08:00Z"/>
              </w:rPr>
            </w:pPr>
          </w:p>
        </w:tc>
        <w:tc>
          <w:tcPr>
            <w:tcW w:w="3019" w:type="dxa"/>
            <w:tcBorders>
              <w:top w:val="nil"/>
              <w:left w:val="single" w:sz="4" w:space="0" w:color="auto"/>
              <w:bottom w:val="single" w:sz="4" w:space="0" w:color="auto"/>
              <w:right w:val="single" w:sz="4" w:space="0" w:color="auto"/>
            </w:tcBorders>
          </w:tcPr>
          <w:p w14:paraId="78DB0950" w14:textId="77777777" w:rsidR="00F07462" w:rsidRPr="001141C9" w:rsidRDefault="00F07462" w:rsidP="00F07462">
            <w:pPr>
              <w:pStyle w:val="TAC"/>
              <w:keepNext w:val="0"/>
              <w:keepLines w:val="0"/>
              <w:widowControl w:val="0"/>
              <w:rPr>
                <w:ins w:id="235" w:author="Reihaneh Malekafzaliardakani" w:date="2025-09-01T23:08:00Z" w16du:dateUtc="2025-09-01T21:08:00Z"/>
                <w:lang w:eastAsia="zh-CN"/>
              </w:rPr>
            </w:pPr>
          </w:p>
        </w:tc>
        <w:tc>
          <w:tcPr>
            <w:tcW w:w="1409" w:type="dxa"/>
            <w:tcBorders>
              <w:top w:val="single" w:sz="4" w:space="0" w:color="auto"/>
              <w:left w:val="single" w:sz="4" w:space="0" w:color="auto"/>
              <w:bottom w:val="single" w:sz="4" w:space="0" w:color="auto"/>
              <w:right w:val="single" w:sz="4" w:space="0" w:color="auto"/>
            </w:tcBorders>
          </w:tcPr>
          <w:p w14:paraId="06012F50" w14:textId="3CAF628B" w:rsidR="00F07462" w:rsidRPr="001141C9" w:rsidRDefault="00F07462" w:rsidP="00F07462">
            <w:pPr>
              <w:pStyle w:val="TAC"/>
              <w:keepNext w:val="0"/>
              <w:keepLines w:val="0"/>
              <w:widowControl w:val="0"/>
              <w:rPr>
                <w:ins w:id="236" w:author="Reihaneh Malekafzaliardakani" w:date="2025-09-01T23:08:00Z" w16du:dateUtc="2025-09-01T21:08:00Z"/>
                <w:lang w:eastAsia="zh-CN"/>
              </w:rPr>
            </w:pPr>
            <w:ins w:id="237" w:author="Reihaneh Malekafzaliardakani" w:date="2025-09-01T23:08:00Z" w16du:dateUtc="2025-09-01T21:08:00Z">
              <w:r w:rsidRPr="001141C9">
                <w:rPr>
                  <w:rFonts w:eastAsia="DengXian"/>
                </w:rPr>
                <w:t>n7</w:t>
              </w:r>
              <w:r>
                <w:rPr>
                  <w:rFonts w:eastAsia="DengXia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7680BD3E" w14:textId="2F6451A1" w:rsidR="00F07462" w:rsidRPr="001141C9" w:rsidRDefault="00F07462" w:rsidP="00F07462">
            <w:pPr>
              <w:pStyle w:val="TAC"/>
              <w:keepNext w:val="0"/>
              <w:keepLines w:val="0"/>
              <w:widowControl w:val="0"/>
              <w:rPr>
                <w:ins w:id="238" w:author="Reihaneh Malekafzaliardakani" w:date="2025-09-01T23:08:00Z" w16du:dateUtc="2025-09-01T21:08:00Z"/>
                <w:lang w:eastAsia="zh-CN" w:bidi="ar"/>
              </w:rPr>
            </w:pPr>
            <w:ins w:id="239" w:author="Reihaneh Malekafzaliardakani" w:date="2025-09-01T23:08:00Z" w16du:dateUtc="2025-09-01T21:08:00Z">
              <w:r w:rsidRPr="001141C9">
                <w:rPr>
                  <w:rFonts w:cs="Arial"/>
                  <w:color w:val="000000"/>
                </w:rPr>
                <w:t>n7</w:t>
              </w:r>
              <w:r>
                <w:rPr>
                  <w:rFonts w:cs="Arial"/>
                  <w:color w:val="000000"/>
                </w:rPr>
                <w:t>8</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43E8E1AB" w14:textId="77777777" w:rsidR="00F07462" w:rsidRPr="001141C9" w:rsidRDefault="00F07462" w:rsidP="00F07462">
            <w:pPr>
              <w:pStyle w:val="TAC"/>
              <w:keepNext w:val="0"/>
              <w:keepLines w:val="0"/>
              <w:widowControl w:val="0"/>
              <w:rPr>
                <w:ins w:id="240" w:author="Reihaneh Malekafzaliardakani" w:date="2025-09-01T23:08:00Z" w16du:dateUtc="2025-09-01T21:08:00Z"/>
                <w:lang w:eastAsia="zh-CN"/>
              </w:rPr>
            </w:pPr>
          </w:p>
        </w:tc>
      </w:tr>
      <w:tr w:rsidR="00F07462" w:rsidRPr="001141C9" w14:paraId="5A7D31BA" w14:textId="77777777" w:rsidTr="0003606A">
        <w:trPr>
          <w:jc w:val="center"/>
          <w:ins w:id="241" w:author="Reihaneh Malekafzaliardakani" w:date="2025-09-01T23:08:00Z"/>
        </w:trPr>
        <w:tc>
          <w:tcPr>
            <w:tcW w:w="2904" w:type="dxa"/>
            <w:tcBorders>
              <w:top w:val="single" w:sz="4" w:space="0" w:color="auto"/>
              <w:left w:val="single" w:sz="4" w:space="0" w:color="auto"/>
              <w:bottom w:val="nil"/>
              <w:right w:val="single" w:sz="4" w:space="0" w:color="auto"/>
            </w:tcBorders>
          </w:tcPr>
          <w:p w14:paraId="2C3D2222" w14:textId="369C4CE1" w:rsidR="00F07462" w:rsidRPr="001141C9" w:rsidRDefault="00F07462" w:rsidP="00F07462">
            <w:pPr>
              <w:pStyle w:val="TAC"/>
              <w:keepNext w:val="0"/>
              <w:keepLines w:val="0"/>
              <w:widowControl w:val="0"/>
              <w:rPr>
                <w:ins w:id="242" w:author="Reihaneh Malekafzaliardakani" w:date="2025-09-01T23:08:00Z" w16du:dateUtc="2025-09-01T21:08:00Z"/>
              </w:rPr>
            </w:pPr>
            <w:ins w:id="243" w:author="Reihaneh Malekafzaliardakani" w:date="2025-09-01T23:08:00Z" w16du:dateUtc="2025-09-01T21:08:00Z">
              <w:r w:rsidRPr="001141C9">
                <w:lastRenderedPageBreak/>
                <w:t>CA_n1A-n3A-n40A-n7</w:t>
              </w:r>
              <w:r>
                <w:t>9</w:t>
              </w:r>
              <w:r w:rsidRPr="001141C9">
                <w:t>A</w:t>
              </w:r>
            </w:ins>
          </w:p>
        </w:tc>
        <w:tc>
          <w:tcPr>
            <w:tcW w:w="3019" w:type="dxa"/>
            <w:tcBorders>
              <w:top w:val="single" w:sz="4" w:space="0" w:color="auto"/>
              <w:left w:val="single" w:sz="4" w:space="0" w:color="auto"/>
              <w:bottom w:val="nil"/>
              <w:right w:val="single" w:sz="4" w:space="0" w:color="auto"/>
            </w:tcBorders>
          </w:tcPr>
          <w:p w14:paraId="253E20D7" w14:textId="77777777" w:rsidR="00F07462" w:rsidRDefault="00F07462" w:rsidP="00F07462">
            <w:pPr>
              <w:pStyle w:val="TAC"/>
              <w:widowControl w:val="0"/>
              <w:rPr>
                <w:ins w:id="244" w:author="Reihaneh Malekafzaliardakani" w:date="2025-09-01T23:08:00Z" w16du:dateUtc="2025-09-01T21:08:00Z"/>
                <w:lang w:eastAsia="zh-CN"/>
              </w:rPr>
            </w:pPr>
            <w:ins w:id="245" w:author="Reihaneh Malekafzaliardakani" w:date="2025-09-01T23:08:00Z" w16du:dateUtc="2025-09-01T21:08:00Z">
              <w:r>
                <w:rPr>
                  <w:lang w:eastAsia="zh-CN"/>
                </w:rPr>
                <w:t>CA_n1A-n3A</w:t>
              </w:r>
            </w:ins>
          </w:p>
          <w:p w14:paraId="5B7EAE6C" w14:textId="77777777" w:rsidR="00F07462" w:rsidRDefault="00F07462" w:rsidP="00F07462">
            <w:pPr>
              <w:pStyle w:val="TAC"/>
              <w:widowControl w:val="0"/>
              <w:rPr>
                <w:ins w:id="246" w:author="Reihaneh Malekafzaliardakani" w:date="2025-09-01T23:08:00Z" w16du:dateUtc="2025-09-01T21:08:00Z"/>
                <w:lang w:eastAsia="zh-CN"/>
              </w:rPr>
            </w:pPr>
            <w:ins w:id="247" w:author="Reihaneh Malekafzaliardakani" w:date="2025-09-01T23:08:00Z" w16du:dateUtc="2025-09-01T21:08:00Z">
              <w:r>
                <w:rPr>
                  <w:lang w:eastAsia="zh-CN"/>
                </w:rPr>
                <w:t>CA_n1A-n79A</w:t>
              </w:r>
            </w:ins>
          </w:p>
          <w:p w14:paraId="25F648AB" w14:textId="77777777" w:rsidR="00F07462" w:rsidRDefault="00F07462" w:rsidP="00F07462">
            <w:pPr>
              <w:pStyle w:val="TAC"/>
              <w:widowControl w:val="0"/>
              <w:rPr>
                <w:ins w:id="248" w:author="Reihaneh Malekafzaliardakani" w:date="2025-09-01T23:08:00Z" w16du:dateUtc="2025-09-01T21:08:00Z"/>
                <w:lang w:eastAsia="zh-CN"/>
              </w:rPr>
            </w:pPr>
            <w:ins w:id="249" w:author="Reihaneh Malekafzaliardakani" w:date="2025-09-01T23:08:00Z" w16du:dateUtc="2025-09-01T21:08:00Z">
              <w:r>
                <w:rPr>
                  <w:lang w:eastAsia="zh-CN"/>
                </w:rPr>
                <w:t>CA_n1A-n40A</w:t>
              </w:r>
            </w:ins>
          </w:p>
          <w:p w14:paraId="744E7D05" w14:textId="77777777" w:rsidR="00F07462" w:rsidRDefault="00F07462" w:rsidP="00F07462">
            <w:pPr>
              <w:pStyle w:val="TAC"/>
              <w:widowControl w:val="0"/>
              <w:rPr>
                <w:ins w:id="250" w:author="Reihaneh Malekafzaliardakani" w:date="2025-09-01T23:08:00Z" w16du:dateUtc="2025-09-01T21:08:00Z"/>
                <w:lang w:eastAsia="zh-CN"/>
              </w:rPr>
            </w:pPr>
            <w:ins w:id="251" w:author="Reihaneh Malekafzaliardakani" w:date="2025-09-01T23:08:00Z" w16du:dateUtc="2025-09-01T21:08:00Z">
              <w:r>
                <w:rPr>
                  <w:lang w:eastAsia="zh-CN"/>
                </w:rPr>
                <w:t>CA_n3A-n79A</w:t>
              </w:r>
            </w:ins>
          </w:p>
          <w:p w14:paraId="021F0BCD" w14:textId="77777777" w:rsidR="00F07462" w:rsidRDefault="00F07462" w:rsidP="00F07462">
            <w:pPr>
              <w:pStyle w:val="TAC"/>
              <w:widowControl w:val="0"/>
              <w:rPr>
                <w:ins w:id="252" w:author="Reihaneh Malekafzaliardakani" w:date="2025-09-01T23:08:00Z" w16du:dateUtc="2025-09-01T21:08:00Z"/>
                <w:lang w:eastAsia="zh-CN"/>
              </w:rPr>
            </w:pPr>
            <w:ins w:id="253" w:author="Reihaneh Malekafzaliardakani" w:date="2025-09-01T23:08:00Z" w16du:dateUtc="2025-09-01T21:08:00Z">
              <w:r>
                <w:rPr>
                  <w:lang w:eastAsia="zh-CN"/>
                </w:rPr>
                <w:t>CA_n3A-n40A</w:t>
              </w:r>
            </w:ins>
          </w:p>
          <w:p w14:paraId="40534F0A" w14:textId="7C1468FF" w:rsidR="00F07462" w:rsidRPr="001141C9" w:rsidRDefault="00F07462" w:rsidP="00F07462">
            <w:pPr>
              <w:pStyle w:val="TAC"/>
              <w:keepNext w:val="0"/>
              <w:keepLines w:val="0"/>
              <w:widowControl w:val="0"/>
              <w:rPr>
                <w:ins w:id="254" w:author="Reihaneh Malekafzaliardakani" w:date="2025-09-01T23:08:00Z" w16du:dateUtc="2025-09-01T21:08:00Z"/>
                <w:lang w:eastAsia="zh-CN"/>
              </w:rPr>
            </w:pPr>
            <w:ins w:id="255" w:author="Reihaneh Malekafzaliardakani" w:date="2025-09-01T23:08:00Z" w16du:dateUtc="2025-09-01T21:08:00Z">
              <w:r>
                <w:rPr>
                  <w:lang w:eastAsia="zh-CN"/>
                </w:rPr>
                <w:t>CA_n40A-n79A</w:t>
              </w:r>
            </w:ins>
          </w:p>
        </w:tc>
        <w:tc>
          <w:tcPr>
            <w:tcW w:w="1409" w:type="dxa"/>
            <w:tcBorders>
              <w:top w:val="single" w:sz="4" w:space="0" w:color="auto"/>
              <w:left w:val="single" w:sz="4" w:space="0" w:color="auto"/>
              <w:bottom w:val="single" w:sz="4" w:space="0" w:color="auto"/>
              <w:right w:val="single" w:sz="4" w:space="0" w:color="auto"/>
            </w:tcBorders>
          </w:tcPr>
          <w:p w14:paraId="570C008F" w14:textId="360D0151" w:rsidR="00F07462" w:rsidRPr="001141C9" w:rsidRDefault="00F07462" w:rsidP="00F07462">
            <w:pPr>
              <w:pStyle w:val="TAC"/>
              <w:keepNext w:val="0"/>
              <w:keepLines w:val="0"/>
              <w:widowControl w:val="0"/>
              <w:rPr>
                <w:ins w:id="256" w:author="Reihaneh Malekafzaliardakani" w:date="2025-09-01T23:08:00Z" w16du:dateUtc="2025-09-01T21:08:00Z"/>
                <w:lang w:eastAsia="zh-CN"/>
              </w:rPr>
            </w:pPr>
            <w:ins w:id="257" w:author="Reihaneh Malekafzaliardakani" w:date="2025-09-01T23:08:00Z" w16du:dateUtc="2025-09-01T21:08:00Z">
              <w:r w:rsidRPr="001141C9">
                <w:rPr>
                  <w:rFonts w:eastAsia="DengXia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027E4432" w14:textId="2BF84297" w:rsidR="00F07462" w:rsidRPr="001141C9" w:rsidRDefault="00F07462" w:rsidP="00F07462">
            <w:pPr>
              <w:pStyle w:val="TAC"/>
              <w:keepNext w:val="0"/>
              <w:keepLines w:val="0"/>
              <w:widowControl w:val="0"/>
              <w:rPr>
                <w:ins w:id="258" w:author="Reihaneh Malekafzaliardakani" w:date="2025-09-01T23:08:00Z" w16du:dateUtc="2025-09-01T21:08:00Z"/>
                <w:lang w:eastAsia="zh-CN" w:bidi="ar"/>
              </w:rPr>
            </w:pPr>
            <w:ins w:id="259" w:author="Reihaneh Malekafzaliardakani" w:date="2025-09-01T23:08:00Z" w16du:dateUtc="2025-09-01T21:08:00Z">
              <w:r w:rsidRPr="001141C9">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410AE843" w14:textId="6E1F5D3D" w:rsidR="00F07462" w:rsidRPr="001141C9" w:rsidRDefault="00F07462" w:rsidP="00F07462">
            <w:pPr>
              <w:pStyle w:val="TAC"/>
              <w:keepNext w:val="0"/>
              <w:keepLines w:val="0"/>
              <w:widowControl w:val="0"/>
              <w:rPr>
                <w:ins w:id="260" w:author="Reihaneh Malekafzaliardakani" w:date="2025-09-01T23:08:00Z" w16du:dateUtc="2025-09-01T21:08:00Z"/>
                <w:lang w:eastAsia="zh-CN"/>
              </w:rPr>
            </w:pPr>
            <w:ins w:id="261" w:author="Reihaneh Malekafzaliardakani" w:date="2025-09-01T23:08:00Z" w16du:dateUtc="2025-09-01T21:08:00Z">
              <w:r w:rsidRPr="001141C9">
                <w:rPr>
                  <w:lang w:eastAsia="zh-CN"/>
                </w:rPr>
                <w:t>4 and 5</w:t>
              </w:r>
            </w:ins>
          </w:p>
        </w:tc>
      </w:tr>
      <w:tr w:rsidR="00F07462" w:rsidRPr="001141C9" w14:paraId="38798072" w14:textId="77777777" w:rsidTr="0003606A">
        <w:trPr>
          <w:jc w:val="center"/>
          <w:ins w:id="262" w:author="Reihaneh Malekafzaliardakani" w:date="2025-09-01T23:08:00Z"/>
        </w:trPr>
        <w:tc>
          <w:tcPr>
            <w:tcW w:w="2904" w:type="dxa"/>
            <w:tcBorders>
              <w:top w:val="nil"/>
              <w:left w:val="single" w:sz="4" w:space="0" w:color="auto"/>
              <w:bottom w:val="nil"/>
              <w:right w:val="single" w:sz="4" w:space="0" w:color="auto"/>
            </w:tcBorders>
          </w:tcPr>
          <w:p w14:paraId="0FE97FD2" w14:textId="77777777" w:rsidR="00F07462" w:rsidRPr="001141C9" w:rsidRDefault="00F07462" w:rsidP="00F07462">
            <w:pPr>
              <w:pStyle w:val="TAC"/>
              <w:keepNext w:val="0"/>
              <w:keepLines w:val="0"/>
              <w:widowControl w:val="0"/>
              <w:rPr>
                <w:ins w:id="263" w:author="Reihaneh Malekafzaliardakani" w:date="2025-09-01T23:08:00Z" w16du:dateUtc="2025-09-01T21:08:00Z"/>
              </w:rPr>
            </w:pPr>
          </w:p>
        </w:tc>
        <w:tc>
          <w:tcPr>
            <w:tcW w:w="3019" w:type="dxa"/>
            <w:tcBorders>
              <w:top w:val="nil"/>
              <w:left w:val="single" w:sz="4" w:space="0" w:color="auto"/>
              <w:bottom w:val="nil"/>
              <w:right w:val="single" w:sz="4" w:space="0" w:color="auto"/>
            </w:tcBorders>
          </w:tcPr>
          <w:p w14:paraId="0BD94733" w14:textId="77777777" w:rsidR="00F07462" w:rsidRPr="001141C9" w:rsidRDefault="00F07462" w:rsidP="00F07462">
            <w:pPr>
              <w:pStyle w:val="TAC"/>
              <w:keepNext w:val="0"/>
              <w:keepLines w:val="0"/>
              <w:widowControl w:val="0"/>
              <w:rPr>
                <w:ins w:id="264" w:author="Reihaneh Malekafzaliardakani" w:date="2025-09-01T23:08:00Z" w16du:dateUtc="2025-09-01T21:08:00Z"/>
                <w:lang w:eastAsia="zh-CN"/>
              </w:rPr>
            </w:pPr>
          </w:p>
        </w:tc>
        <w:tc>
          <w:tcPr>
            <w:tcW w:w="1409" w:type="dxa"/>
            <w:tcBorders>
              <w:top w:val="single" w:sz="4" w:space="0" w:color="auto"/>
              <w:left w:val="single" w:sz="4" w:space="0" w:color="auto"/>
              <w:bottom w:val="single" w:sz="4" w:space="0" w:color="auto"/>
              <w:right w:val="single" w:sz="4" w:space="0" w:color="auto"/>
            </w:tcBorders>
          </w:tcPr>
          <w:p w14:paraId="298D33F0" w14:textId="4448EAD1" w:rsidR="00F07462" w:rsidRPr="001141C9" w:rsidRDefault="00F07462" w:rsidP="00F07462">
            <w:pPr>
              <w:pStyle w:val="TAC"/>
              <w:keepNext w:val="0"/>
              <w:keepLines w:val="0"/>
              <w:widowControl w:val="0"/>
              <w:rPr>
                <w:ins w:id="265" w:author="Reihaneh Malekafzaliardakani" w:date="2025-09-01T23:08:00Z" w16du:dateUtc="2025-09-01T21:08:00Z"/>
                <w:lang w:eastAsia="zh-CN"/>
              </w:rPr>
            </w:pPr>
            <w:ins w:id="266" w:author="Reihaneh Malekafzaliardakani" w:date="2025-09-01T23:08:00Z" w16du:dateUtc="2025-09-01T21:08:00Z">
              <w:r w:rsidRPr="001141C9">
                <w:rPr>
                  <w:rFonts w:eastAsia="DengXia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290E51CF" w14:textId="3C651EEE" w:rsidR="00F07462" w:rsidRPr="001141C9" w:rsidRDefault="00F07462" w:rsidP="00F07462">
            <w:pPr>
              <w:pStyle w:val="TAC"/>
              <w:keepNext w:val="0"/>
              <w:keepLines w:val="0"/>
              <w:widowControl w:val="0"/>
              <w:rPr>
                <w:ins w:id="267" w:author="Reihaneh Malekafzaliardakani" w:date="2025-09-01T23:08:00Z" w16du:dateUtc="2025-09-01T21:08:00Z"/>
                <w:lang w:eastAsia="zh-CN" w:bidi="ar"/>
              </w:rPr>
            </w:pPr>
            <w:ins w:id="268" w:author="Reihaneh Malekafzaliardakani" w:date="2025-09-01T23:08:00Z" w16du:dateUtc="2025-09-01T21:08:00Z">
              <w:r w:rsidRPr="001141C9">
                <w:rPr>
                  <w:rFonts w:cs="Arial"/>
                  <w:color w:val="000000"/>
                </w:rPr>
                <w:t>n3 channel bandwidths in Table 5.3.5-1</w:t>
              </w:r>
            </w:ins>
          </w:p>
        </w:tc>
        <w:tc>
          <w:tcPr>
            <w:tcW w:w="2724" w:type="dxa"/>
            <w:tcBorders>
              <w:top w:val="nil"/>
              <w:left w:val="single" w:sz="4" w:space="0" w:color="auto"/>
              <w:bottom w:val="nil"/>
              <w:right w:val="single" w:sz="4" w:space="0" w:color="auto"/>
            </w:tcBorders>
            <w:vAlign w:val="center"/>
          </w:tcPr>
          <w:p w14:paraId="256540F3" w14:textId="77777777" w:rsidR="00F07462" w:rsidRPr="001141C9" w:rsidRDefault="00F07462" w:rsidP="00F07462">
            <w:pPr>
              <w:pStyle w:val="TAC"/>
              <w:keepNext w:val="0"/>
              <w:keepLines w:val="0"/>
              <w:widowControl w:val="0"/>
              <w:rPr>
                <w:ins w:id="269" w:author="Reihaneh Malekafzaliardakani" w:date="2025-09-01T23:08:00Z" w16du:dateUtc="2025-09-01T21:08:00Z"/>
                <w:lang w:eastAsia="zh-CN"/>
              </w:rPr>
            </w:pPr>
          </w:p>
        </w:tc>
      </w:tr>
      <w:tr w:rsidR="00F07462" w:rsidRPr="001141C9" w14:paraId="55ECF17F" w14:textId="77777777" w:rsidTr="0003606A">
        <w:trPr>
          <w:jc w:val="center"/>
          <w:ins w:id="270" w:author="Reihaneh Malekafzaliardakani" w:date="2025-09-01T23:08:00Z"/>
        </w:trPr>
        <w:tc>
          <w:tcPr>
            <w:tcW w:w="2904" w:type="dxa"/>
            <w:tcBorders>
              <w:top w:val="nil"/>
              <w:left w:val="single" w:sz="4" w:space="0" w:color="auto"/>
              <w:bottom w:val="nil"/>
              <w:right w:val="single" w:sz="4" w:space="0" w:color="auto"/>
            </w:tcBorders>
          </w:tcPr>
          <w:p w14:paraId="28416AE9" w14:textId="77777777" w:rsidR="00F07462" w:rsidRPr="001141C9" w:rsidRDefault="00F07462" w:rsidP="00F07462">
            <w:pPr>
              <w:pStyle w:val="TAC"/>
              <w:keepNext w:val="0"/>
              <w:keepLines w:val="0"/>
              <w:widowControl w:val="0"/>
              <w:rPr>
                <w:ins w:id="271" w:author="Reihaneh Malekafzaliardakani" w:date="2025-09-01T23:08:00Z" w16du:dateUtc="2025-09-01T21:08:00Z"/>
              </w:rPr>
            </w:pPr>
          </w:p>
        </w:tc>
        <w:tc>
          <w:tcPr>
            <w:tcW w:w="3019" w:type="dxa"/>
            <w:tcBorders>
              <w:top w:val="nil"/>
              <w:left w:val="single" w:sz="4" w:space="0" w:color="auto"/>
              <w:bottom w:val="nil"/>
              <w:right w:val="single" w:sz="4" w:space="0" w:color="auto"/>
            </w:tcBorders>
          </w:tcPr>
          <w:p w14:paraId="70AF29C9" w14:textId="77777777" w:rsidR="00F07462" w:rsidRPr="001141C9" w:rsidRDefault="00F07462" w:rsidP="00F07462">
            <w:pPr>
              <w:pStyle w:val="TAC"/>
              <w:keepNext w:val="0"/>
              <w:keepLines w:val="0"/>
              <w:widowControl w:val="0"/>
              <w:rPr>
                <w:ins w:id="272" w:author="Reihaneh Malekafzaliardakani" w:date="2025-09-01T23:08:00Z" w16du:dateUtc="2025-09-01T21:08:00Z"/>
                <w:lang w:eastAsia="zh-CN"/>
              </w:rPr>
            </w:pPr>
          </w:p>
        </w:tc>
        <w:tc>
          <w:tcPr>
            <w:tcW w:w="1409" w:type="dxa"/>
            <w:tcBorders>
              <w:top w:val="single" w:sz="4" w:space="0" w:color="auto"/>
              <w:left w:val="single" w:sz="4" w:space="0" w:color="auto"/>
              <w:bottom w:val="single" w:sz="4" w:space="0" w:color="auto"/>
              <w:right w:val="single" w:sz="4" w:space="0" w:color="auto"/>
            </w:tcBorders>
          </w:tcPr>
          <w:p w14:paraId="0AE2E641" w14:textId="0E60637C" w:rsidR="00F07462" w:rsidRPr="001141C9" w:rsidRDefault="00F07462" w:rsidP="00F07462">
            <w:pPr>
              <w:pStyle w:val="TAC"/>
              <w:keepNext w:val="0"/>
              <w:keepLines w:val="0"/>
              <w:widowControl w:val="0"/>
              <w:rPr>
                <w:ins w:id="273" w:author="Reihaneh Malekafzaliardakani" w:date="2025-09-01T23:08:00Z" w16du:dateUtc="2025-09-01T21:08:00Z"/>
                <w:lang w:eastAsia="zh-CN"/>
              </w:rPr>
            </w:pPr>
            <w:ins w:id="274" w:author="Reihaneh Malekafzaliardakani" w:date="2025-09-01T23:08:00Z" w16du:dateUtc="2025-09-01T21:08:00Z">
              <w:r w:rsidRPr="001141C9">
                <w:rPr>
                  <w:rFonts w:eastAsia="DengXian"/>
                </w:rPr>
                <w:t>n</w:t>
              </w:r>
              <w:r>
                <w:rPr>
                  <w:rFonts w:eastAsia="DengXian"/>
                </w:rPr>
                <w:t>4</w:t>
              </w:r>
              <w:r w:rsidRPr="001141C9">
                <w:rPr>
                  <w:rFonts w:eastAsia="DengXian"/>
                </w:rPr>
                <w:t>0</w:t>
              </w:r>
            </w:ins>
          </w:p>
        </w:tc>
        <w:tc>
          <w:tcPr>
            <w:tcW w:w="4199" w:type="dxa"/>
            <w:tcBorders>
              <w:top w:val="single" w:sz="4" w:space="0" w:color="auto"/>
              <w:left w:val="single" w:sz="4" w:space="0" w:color="auto"/>
              <w:bottom w:val="single" w:sz="4" w:space="0" w:color="auto"/>
              <w:right w:val="single" w:sz="4" w:space="0" w:color="auto"/>
            </w:tcBorders>
            <w:vAlign w:val="center"/>
          </w:tcPr>
          <w:p w14:paraId="3DA8042F" w14:textId="22D5496A" w:rsidR="00F07462" w:rsidRPr="001141C9" w:rsidRDefault="00F07462" w:rsidP="00F07462">
            <w:pPr>
              <w:pStyle w:val="TAC"/>
              <w:keepNext w:val="0"/>
              <w:keepLines w:val="0"/>
              <w:widowControl w:val="0"/>
              <w:rPr>
                <w:ins w:id="275" w:author="Reihaneh Malekafzaliardakani" w:date="2025-09-01T23:08:00Z" w16du:dateUtc="2025-09-01T21:08:00Z"/>
                <w:lang w:eastAsia="zh-CN" w:bidi="ar"/>
              </w:rPr>
            </w:pPr>
            <w:ins w:id="276" w:author="Reihaneh Malekafzaliardakani" w:date="2025-09-01T23:08:00Z" w16du:dateUtc="2025-09-01T21:08:00Z">
              <w:r w:rsidRPr="001141C9">
                <w:rPr>
                  <w:rFonts w:cs="Arial"/>
                  <w:color w:val="000000"/>
                </w:rPr>
                <w:t>n</w:t>
              </w:r>
              <w:r>
                <w:rPr>
                  <w:rFonts w:cs="Arial"/>
                  <w:color w:val="000000"/>
                </w:rPr>
                <w:t>4</w:t>
              </w:r>
              <w:r w:rsidRPr="001141C9">
                <w:rPr>
                  <w:rFonts w:cs="Arial"/>
                  <w:color w:val="000000"/>
                </w:rPr>
                <w:t>0 channel bandwidths in Table 5.3.5-1</w:t>
              </w:r>
            </w:ins>
          </w:p>
        </w:tc>
        <w:tc>
          <w:tcPr>
            <w:tcW w:w="2724" w:type="dxa"/>
            <w:tcBorders>
              <w:top w:val="nil"/>
              <w:left w:val="single" w:sz="4" w:space="0" w:color="auto"/>
              <w:bottom w:val="nil"/>
              <w:right w:val="single" w:sz="4" w:space="0" w:color="auto"/>
            </w:tcBorders>
            <w:vAlign w:val="center"/>
          </w:tcPr>
          <w:p w14:paraId="71B55E3B" w14:textId="77777777" w:rsidR="00F07462" w:rsidRPr="001141C9" w:rsidRDefault="00F07462" w:rsidP="00F07462">
            <w:pPr>
              <w:pStyle w:val="TAC"/>
              <w:keepNext w:val="0"/>
              <w:keepLines w:val="0"/>
              <w:widowControl w:val="0"/>
              <w:rPr>
                <w:ins w:id="277" w:author="Reihaneh Malekafzaliardakani" w:date="2025-09-01T23:08:00Z" w16du:dateUtc="2025-09-01T21:08:00Z"/>
                <w:lang w:eastAsia="zh-CN"/>
              </w:rPr>
            </w:pPr>
          </w:p>
        </w:tc>
      </w:tr>
      <w:tr w:rsidR="00F07462" w:rsidRPr="001141C9" w14:paraId="2CFFE70D" w14:textId="77777777" w:rsidTr="00F2043E">
        <w:trPr>
          <w:jc w:val="center"/>
          <w:ins w:id="278" w:author="Reihaneh Malekafzaliardakani" w:date="2025-09-01T23:08:00Z"/>
        </w:trPr>
        <w:tc>
          <w:tcPr>
            <w:tcW w:w="2904" w:type="dxa"/>
            <w:tcBorders>
              <w:top w:val="nil"/>
              <w:left w:val="single" w:sz="4" w:space="0" w:color="auto"/>
              <w:bottom w:val="single" w:sz="4" w:space="0" w:color="auto"/>
              <w:right w:val="single" w:sz="4" w:space="0" w:color="auto"/>
            </w:tcBorders>
          </w:tcPr>
          <w:p w14:paraId="7DF97CE9" w14:textId="77777777" w:rsidR="00F07462" w:rsidRPr="001141C9" w:rsidRDefault="00F07462" w:rsidP="00106D98">
            <w:pPr>
              <w:pStyle w:val="TAC"/>
              <w:keepNext w:val="0"/>
              <w:keepLines w:val="0"/>
              <w:widowControl w:val="0"/>
              <w:rPr>
                <w:ins w:id="279" w:author="Reihaneh Malekafzaliardakani" w:date="2025-09-01T23:08:00Z" w16du:dateUtc="2025-09-01T21:08:00Z"/>
              </w:rPr>
            </w:pPr>
          </w:p>
        </w:tc>
        <w:tc>
          <w:tcPr>
            <w:tcW w:w="3019" w:type="dxa"/>
            <w:tcBorders>
              <w:top w:val="nil"/>
              <w:left w:val="single" w:sz="4" w:space="0" w:color="auto"/>
              <w:bottom w:val="single" w:sz="4" w:space="0" w:color="auto"/>
              <w:right w:val="single" w:sz="4" w:space="0" w:color="auto"/>
            </w:tcBorders>
          </w:tcPr>
          <w:p w14:paraId="6739E66F" w14:textId="77777777" w:rsidR="00F07462" w:rsidRPr="001141C9" w:rsidRDefault="00F07462" w:rsidP="00106D98">
            <w:pPr>
              <w:pStyle w:val="TAC"/>
              <w:keepNext w:val="0"/>
              <w:keepLines w:val="0"/>
              <w:widowControl w:val="0"/>
              <w:rPr>
                <w:ins w:id="280" w:author="Reihaneh Malekafzaliardakani" w:date="2025-09-01T23:08:00Z" w16du:dateUtc="2025-09-01T21:08:00Z"/>
                <w:lang w:eastAsia="zh-CN"/>
              </w:rPr>
            </w:pPr>
          </w:p>
        </w:tc>
        <w:tc>
          <w:tcPr>
            <w:tcW w:w="1409" w:type="dxa"/>
            <w:tcBorders>
              <w:top w:val="single" w:sz="4" w:space="0" w:color="auto"/>
              <w:left w:val="single" w:sz="4" w:space="0" w:color="auto"/>
              <w:bottom w:val="single" w:sz="4" w:space="0" w:color="auto"/>
              <w:right w:val="single" w:sz="4" w:space="0" w:color="auto"/>
            </w:tcBorders>
          </w:tcPr>
          <w:p w14:paraId="334A30D4" w14:textId="77777777" w:rsidR="00F07462" w:rsidRPr="001141C9" w:rsidRDefault="00F07462" w:rsidP="00106D98">
            <w:pPr>
              <w:pStyle w:val="TAC"/>
              <w:keepNext w:val="0"/>
              <w:keepLines w:val="0"/>
              <w:widowControl w:val="0"/>
              <w:rPr>
                <w:ins w:id="281" w:author="Reihaneh Malekafzaliardakani" w:date="2025-09-01T23:08:00Z" w16du:dateUtc="2025-09-01T21:08:00Z"/>
                <w:lang w:eastAsia="zh-CN"/>
              </w:rPr>
            </w:pPr>
          </w:p>
        </w:tc>
        <w:tc>
          <w:tcPr>
            <w:tcW w:w="4199" w:type="dxa"/>
            <w:tcBorders>
              <w:top w:val="single" w:sz="4" w:space="0" w:color="auto"/>
              <w:left w:val="single" w:sz="4" w:space="0" w:color="auto"/>
              <w:bottom w:val="single" w:sz="4" w:space="0" w:color="auto"/>
              <w:right w:val="single" w:sz="4" w:space="0" w:color="auto"/>
            </w:tcBorders>
          </w:tcPr>
          <w:p w14:paraId="403FFC33" w14:textId="77777777" w:rsidR="00F07462" w:rsidRPr="001141C9" w:rsidRDefault="00F07462" w:rsidP="00106D98">
            <w:pPr>
              <w:pStyle w:val="TAC"/>
              <w:keepNext w:val="0"/>
              <w:keepLines w:val="0"/>
              <w:widowControl w:val="0"/>
              <w:rPr>
                <w:ins w:id="282" w:author="Reihaneh Malekafzaliardakani" w:date="2025-09-01T23:08:00Z" w16du:dateUtc="2025-09-01T21:08:00Z"/>
                <w:lang w:eastAsia="zh-CN" w:bidi="ar"/>
              </w:rPr>
            </w:pPr>
          </w:p>
        </w:tc>
        <w:tc>
          <w:tcPr>
            <w:tcW w:w="2724" w:type="dxa"/>
            <w:tcBorders>
              <w:top w:val="nil"/>
              <w:left w:val="single" w:sz="4" w:space="0" w:color="auto"/>
              <w:bottom w:val="single" w:sz="4" w:space="0" w:color="auto"/>
              <w:right w:val="single" w:sz="4" w:space="0" w:color="auto"/>
            </w:tcBorders>
          </w:tcPr>
          <w:p w14:paraId="71BAF96E" w14:textId="77777777" w:rsidR="00F07462" w:rsidRPr="001141C9" w:rsidRDefault="00F07462" w:rsidP="00106D98">
            <w:pPr>
              <w:pStyle w:val="TAC"/>
              <w:keepNext w:val="0"/>
              <w:keepLines w:val="0"/>
              <w:widowControl w:val="0"/>
              <w:rPr>
                <w:ins w:id="283" w:author="Reihaneh Malekafzaliardakani" w:date="2025-09-01T23:08:00Z" w16du:dateUtc="2025-09-01T21:08:00Z"/>
                <w:lang w:eastAsia="zh-CN"/>
              </w:rPr>
            </w:pPr>
          </w:p>
        </w:tc>
      </w:tr>
      <w:tr w:rsidR="00797427" w:rsidRPr="001141C9" w14:paraId="3163D5D1" w14:textId="77777777" w:rsidTr="005D2E11">
        <w:trPr>
          <w:jc w:val="center"/>
        </w:trPr>
        <w:tc>
          <w:tcPr>
            <w:tcW w:w="2904" w:type="dxa"/>
            <w:tcBorders>
              <w:top w:val="single" w:sz="4" w:space="0" w:color="auto"/>
              <w:left w:val="single" w:sz="4" w:space="0" w:color="auto"/>
              <w:bottom w:val="nil"/>
              <w:right w:val="single" w:sz="4" w:space="0" w:color="auto"/>
            </w:tcBorders>
          </w:tcPr>
          <w:p w14:paraId="5F9D9EDE" w14:textId="77777777" w:rsidR="00797427" w:rsidRPr="001141C9" w:rsidRDefault="00797427" w:rsidP="00106D98">
            <w:pPr>
              <w:pStyle w:val="TAC"/>
              <w:keepNext w:val="0"/>
              <w:keepLines w:val="0"/>
              <w:widowControl w:val="0"/>
            </w:pPr>
            <w:r w:rsidRPr="001141C9">
              <w:t>CA_n1A-n3A-n40A-n105A</w:t>
            </w:r>
          </w:p>
        </w:tc>
        <w:tc>
          <w:tcPr>
            <w:tcW w:w="3019" w:type="dxa"/>
            <w:tcBorders>
              <w:top w:val="single" w:sz="4" w:space="0" w:color="auto"/>
              <w:left w:val="single" w:sz="4" w:space="0" w:color="auto"/>
              <w:bottom w:val="nil"/>
              <w:right w:val="single" w:sz="4" w:space="0" w:color="auto"/>
            </w:tcBorders>
          </w:tcPr>
          <w:p w14:paraId="3CE48876" w14:textId="77777777" w:rsidR="00797427" w:rsidRPr="001141C9" w:rsidRDefault="00797427" w:rsidP="00106D98">
            <w:pPr>
              <w:pStyle w:val="TAC"/>
              <w:keepNext w:val="0"/>
              <w:keepLines w:val="0"/>
              <w:widowControl w:val="0"/>
              <w:rPr>
                <w:lang w:eastAsia="zh-CN"/>
              </w:rPr>
            </w:pPr>
            <w:r w:rsidRPr="001141C9">
              <w:rPr>
                <w:lang w:eastAsia="zh-CN"/>
              </w:rPr>
              <w:t>CA_n1A-n3A</w:t>
            </w:r>
          </w:p>
          <w:p w14:paraId="2653DA3B" w14:textId="77777777" w:rsidR="00797427" w:rsidRPr="001141C9" w:rsidRDefault="00797427" w:rsidP="00106D98">
            <w:pPr>
              <w:pStyle w:val="TAC"/>
              <w:keepNext w:val="0"/>
              <w:keepLines w:val="0"/>
              <w:widowControl w:val="0"/>
              <w:rPr>
                <w:lang w:eastAsia="zh-CN"/>
              </w:rPr>
            </w:pPr>
            <w:r w:rsidRPr="001141C9">
              <w:rPr>
                <w:lang w:eastAsia="zh-CN"/>
              </w:rPr>
              <w:t>CA_n1A-n40A</w:t>
            </w:r>
          </w:p>
          <w:p w14:paraId="79E7C838" w14:textId="77777777" w:rsidR="00797427" w:rsidRPr="001141C9" w:rsidRDefault="00797427" w:rsidP="00106D98">
            <w:pPr>
              <w:pStyle w:val="TAC"/>
              <w:keepNext w:val="0"/>
              <w:keepLines w:val="0"/>
              <w:widowControl w:val="0"/>
              <w:rPr>
                <w:lang w:eastAsia="zh-CN"/>
              </w:rPr>
            </w:pPr>
            <w:r w:rsidRPr="001141C9">
              <w:rPr>
                <w:lang w:eastAsia="zh-CN"/>
              </w:rPr>
              <w:t>CA_n1A-n105A</w:t>
            </w:r>
          </w:p>
          <w:p w14:paraId="4BF914CA" w14:textId="77777777" w:rsidR="00797427" w:rsidRPr="001141C9" w:rsidRDefault="00797427" w:rsidP="00106D98">
            <w:pPr>
              <w:pStyle w:val="TAC"/>
              <w:keepNext w:val="0"/>
              <w:keepLines w:val="0"/>
              <w:widowControl w:val="0"/>
              <w:rPr>
                <w:lang w:eastAsia="zh-CN"/>
              </w:rPr>
            </w:pPr>
            <w:r w:rsidRPr="001141C9">
              <w:rPr>
                <w:lang w:eastAsia="zh-CN"/>
              </w:rPr>
              <w:t>CA_n3A-n40A</w:t>
            </w:r>
          </w:p>
          <w:p w14:paraId="2D9F5A62" w14:textId="77777777" w:rsidR="00797427" w:rsidRPr="001141C9" w:rsidRDefault="00797427" w:rsidP="00106D98">
            <w:pPr>
              <w:pStyle w:val="TAC"/>
              <w:keepNext w:val="0"/>
              <w:keepLines w:val="0"/>
              <w:widowControl w:val="0"/>
              <w:rPr>
                <w:lang w:eastAsia="zh-CN"/>
              </w:rPr>
            </w:pPr>
            <w:r w:rsidRPr="001141C9">
              <w:rPr>
                <w:lang w:eastAsia="zh-CN"/>
              </w:rPr>
              <w:t>CA_n3A-n105A</w:t>
            </w:r>
          </w:p>
          <w:p w14:paraId="555B22A3" w14:textId="77777777" w:rsidR="00797427" w:rsidRPr="001141C9" w:rsidRDefault="00797427" w:rsidP="00106D98">
            <w:pPr>
              <w:pStyle w:val="TAC"/>
              <w:keepNext w:val="0"/>
              <w:keepLines w:val="0"/>
              <w:widowControl w:val="0"/>
              <w:rPr>
                <w:lang w:eastAsia="zh-CN"/>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244CBA88" w14:textId="77777777" w:rsidR="00797427" w:rsidRPr="001141C9" w:rsidRDefault="00797427" w:rsidP="00106D9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E9CBBCA"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DDCF9B1" w14:textId="77777777" w:rsidR="00797427" w:rsidRPr="001141C9" w:rsidRDefault="00797427" w:rsidP="00106D98">
            <w:pPr>
              <w:pStyle w:val="TAC"/>
              <w:keepNext w:val="0"/>
              <w:keepLines w:val="0"/>
              <w:widowControl w:val="0"/>
              <w:rPr>
                <w:lang w:eastAsia="zh-CN"/>
              </w:rPr>
            </w:pPr>
            <w:r w:rsidRPr="001141C9">
              <w:rPr>
                <w:rFonts w:hint="eastAsia"/>
                <w:lang w:eastAsia="zh-CN"/>
              </w:rPr>
              <w:t>0</w:t>
            </w:r>
          </w:p>
        </w:tc>
      </w:tr>
      <w:tr w:rsidR="00797427" w:rsidRPr="001141C9" w14:paraId="4975440B" w14:textId="77777777" w:rsidTr="005D2E11">
        <w:trPr>
          <w:jc w:val="center"/>
        </w:trPr>
        <w:tc>
          <w:tcPr>
            <w:tcW w:w="2904" w:type="dxa"/>
            <w:tcBorders>
              <w:top w:val="nil"/>
              <w:left w:val="single" w:sz="4" w:space="0" w:color="auto"/>
              <w:bottom w:val="nil"/>
              <w:right w:val="single" w:sz="4" w:space="0" w:color="auto"/>
            </w:tcBorders>
          </w:tcPr>
          <w:p w14:paraId="5E0E769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BE8332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FF5721" w14:textId="77777777" w:rsidR="00797427" w:rsidRPr="001141C9" w:rsidRDefault="00797427" w:rsidP="00106D9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FBE5F7B"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561F15C" w14:textId="77777777" w:rsidR="00797427" w:rsidRPr="001141C9" w:rsidRDefault="00797427" w:rsidP="00106D98">
            <w:pPr>
              <w:pStyle w:val="TAC"/>
              <w:keepNext w:val="0"/>
              <w:keepLines w:val="0"/>
              <w:widowControl w:val="0"/>
              <w:rPr>
                <w:lang w:eastAsia="zh-CN"/>
              </w:rPr>
            </w:pPr>
          </w:p>
        </w:tc>
      </w:tr>
      <w:tr w:rsidR="00797427" w:rsidRPr="001141C9" w14:paraId="3C169A79" w14:textId="77777777" w:rsidTr="005D2E11">
        <w:trPr>
          <w:jc w:val="center"/>
        </w:trPr>
        <w:tc>
          <w:tcPr>
            <w:tcW w:w="2904" w:type="dxa"/>
            <w:tcBorders>
              <w:top w:val="nil"/>
              <w:left w:val="single" w:sz="4" w:space="0" w:color="auto"/>
              <w:bottom w:val="nil"/>
              <w:right w:val="single" w:sz="4" w:space="0" w:color="auto"/>
            </w:tcBorders>
          </w:tcPr>
          <w:p w14:paraId="32C029F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115FB7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5DA455" w14:textId="77777777" w:rsidR="00797427" w:rsidRPr="001141C9" w:rsidRDefault="00797427" w:rsidP="00106D98">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A761405"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6EEAADB3" w14:textId="77777777" w:rsidR="00797427" w:rsidRPr="001141C9" w:rsidRDefault="00797427" w:rsidP="00106D98">
            <w:pPr>
              <w:pStyle w:val="TAC"/>
              <w:keepNext w:val="0"/>
              <w:keepLines w:val="0"/>
              <w:widowControl w:val="0"/>
              <w:rPr>
                <w:lang w:eastAsia="zh-CN"/>
              </w:rPr>
            </w:pPr>
          </w:p>
        </w:tc>
      </w:tr>
      <w:tr w:rsidR="00797427" w:rsidRPr="001141C9" w14:paraId="13376B38" w14:textId="77777777" w:rsidTr="005D2E11">
        <w:trPr>
          <w:jc w:val="center"/>
        </w:trPr>
        <w:tc>
          <w:tcPr>
            <w:tcW w:w="2904" w:type="dxa"/>
            <w:tcBorders>
              <w:top w:val="nil"/>
              <w:left w:val="single" w:sz="4" w:space="0" w:color="auto"/>
              <w:bottom w:val="single" w:sz="4" w:space="0" w:color="auto"/>
              <w:right w:val="single" w:sz="4" w:space="0" w:color="auto"/>
            </w:tcBorders>
          </w:tcPr>
          <w:p w14:paraId="4A30E3E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A40DD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B4447A"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EB3E5D1"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3684798A" w14:textId="77777777" w:rsidR="00797427" w:rsidRPr="001141C9" w:rsidRDefault="00797427" w:rsidP="00106D98">
            <w:pPr>
              <w:pStyle w:val="TAC"/>
              <w:keepNext w:val="0"/>
              <w:keepLines w:val="0"/>
              <w:widowControl w:val="0"/>
              <w:rPr>
                <w:lang w:eastAsia="zh-CN"/>
              </w:rPr>
            </w:pPr>
          </w:p>
        </w:tc>
      </w:tr>
      <w:tr w:rsidR="00797427" w:rsidRPr="001141C9" w14:paraId="45A5F2F2" w14:textId="77777777" w:rsidTr="005D2E11">
        <w:trPr>
          <w:jc w:val="center"/>
        </w:trPr>
        <w:tc>
          <w:tcPr>
            <w:tcW w:w="2904" w:type="dxa"/>
            <w:tcBorders>
              <w:top w:val="single" w:sz="4" w:space="0" w:color="auto"/>
              <w:left w:val="single" w:sz="4" w:space="0" w:color="auto"/>
              <w:bottom w:val="nil"/>
              <w:right w:val="single" w:sz="4" w:space="0" w:color="auto"/>
            </w:tcBorders>
          </w:tcPr>
          <w:p w14:paraId="5018ECC7" w14:textId="77777777" w:rsidR="00797427" w:rsidRPr="001141C9" w:rsidRDefault="00797427" w:rsidP="00106D98">
            <w:pPr>
              <w:pStyle w:val="TAC"/>
              <w:keepNext w:val="0"/>
              <w:keepLines w:val="0"/>
              <w:widowControl w:val="0"/>
            </w:pPr>
            <w:r w:rsidRPr="00AA0BB6">
              <w:rPr>
                <w:lang w:val="en-US"/>
              </w:rPr>
              <w:t>CA_n1A-n3A-n41A-n71A</w:t>
            </w:r>
          </w:p>
        </w:tc>
        <w:tc>
          <w:tcPr>
            <w:tcW w:w="3019" w:type="dxa"/>
            <w:tcBorders>
              <w:top w:val="single" w:sz="4" w:space="0" w:color="auto"/>
              <w:left w:val="single" w:sz="4" w:space="0" w:color="auto"/>
              <w:bottom w:val="nil"/>
              <w:right w:val="single" w:sz="4" w:space="0" w:color="auto"/>
            </w:tcBorders>
          </w:tcPr>
          <w:p w14:paraId="6740794A" w14:textId="77777777" w:rsidR="00797427" w:rsidRPr="00AA0BB6" w:rsidRDefault="00797427" w:rsidP="00106D98">
            <w:pPr>
              <w:pStyle w:val="TAC"/>
              <w:rPr>
                <w:lang w:val="en-US" w:eastAsia="zh-CN"/>
              </w:rPr>
            </w:pPr>
            <w:r w:rsidRPr="00AA0BB6">
              <w:rPr>
                <w:lang w:val="en-US" w:eastAsia="zh-CN"/>
              </w:rPr>
              <w:t>CA_n1A-n3A</w:t>
            </w:r>
          </w:p>
          <w:p w14:paraId="2F79F469" w14:textId="77777777" w:rsidR="00797427" w:rsidRPr="00AA0BB6" w:rsidRDefault="00797427" w:rsidP="00106D98">
            <w:pPr>
              <w:pStyle w:val="TAC"/>
              <w:rPr>
                <w:lang w:val="en-US" w:eastAsia="zh-CN"/>
              </w:rPr>
            </w:pPr>
            <w:r w:rsidRPr="00AA0BB6">
              <w:rPr>
                <w:lang w:val="en-US" w:eastAsia="zh-CN"/>
              </w:rPr>
              <w:t>CA_n1A-n41A</w:t>
            </w:r>
          </w:p>
          <w:p w14:paraId="74A22287" w14:textId="77777777" w:rsidR="00797427" w:rsidRPr="00AA0BB6" w:rsidRDefault="00797427" w:rsidP="00106D98">
            <w:pPr>
              <w:pStyle w:val="TAC"/>
              <w:rPr>
                <w:lang w:val="en-US" w:eastAsia="zh-CN"/>
              </w:rPr>
            </w:pPr>
            <w:r w:rsidRPr="00AA0BB6">
              <w:rPr>
                <w:lang w:val="en-US" w:eastAsia="zh-CN"/>
              </w:rPr>
              <w:t>CA_n1A-n71A</w:t>
            </w:r>
          </w:p>
          <w:p w14:paraId="0B1392B4" w14:textId="77777777" w:rsidR="00797427" w:rsidRPr="00AA0BB6" w:rsidRDefault="00797427" w:rsidP="00106D98">
            <w:pPr>
              <w:pStyle w:val="TAC"/>
              <w:rPr>
                <w:lang w:val="en-US" w:eastAsia="zh-CN"/>
              </w:rPr>
            </w:pPr>
            <w:r w:rsidRPr="00AA0BB6">
              <w:rPr>
                <w:lang w:val="en-US" w:eastAsia="zh-CN"/>
              </w:rPr>
              <w:t>CA_n3A-n41A</w:t>
            </w:r>
          </w:p>
          <w:p w14:paraId="08EFA809" w14:textId="77777777" w:rsidR="00797427" w:rsidRPr="00AA0BB6" w:rsidRDefault="00797427" w:rsidP="00106D98">
            <w:pPr>
              <w:pStyle w:val="TAC"/>
              <w:rPr>
                <w:lang w:val="en-US" w:eastAsia="zh-CN"/>
              </w:rPr>
            </w:pPr>
            <w:r w:rsidRPr="00AA0BB6">
              <w:rPr>
                <w:lang w:val="en-US" w:eastAsia="zh-CN"/>
              </w:rPr>
              <w:t>CA_n3A-n71A</w:t>
            </w:r>
          </w:p>
          <w:p w14:paraId="6D0E0DED" w14:textId="77777777" w:rsidR="00797427" w:rsidRPr="001141C9" w:rsidRDefault="00797427" w:rsidP="00106D98">
            <w:pPr>
              <w:pStyle w:val="TAC"/>
              <w:keepNext w:val="0"/>
              <w:keepLines w:val="0"/>
              <w:widowControl w:val="0"/>
              <w:rPr>
                <w:lang w:eastAsia="zh-CN"/>
              </w:rPr>
            </w:pPr>
            <w:r w:rsidRPr="00AA0BB6">
              <w:rPr>
                <w:lang w:val="en-US" w:eastAsia="zh-CN"/>
              </w:rPr>
              <w:t>CA_n41A-n71A</w:t>
            </w:r>
          </w:p>
        </w:tc>
        <w:tc>
          <w:tcPr>
            <w:tcW w:w="1409" w:type="dxa"/>
            <w:tcBorders>
              <w:top w:val="single" w:sz="4" w:space="0" w:color="auto"/>
              <w:left w:val="single" w:sz="4" w:space="0" w:color="auto"/>
              <w:bottom w:val="single" w:sz="4" w:space="0" w:color="auto"/>
              <w:right w:val="single" w:sz="4" w:space="0" w:color="auto"/>
            </w:tcBorders>
          </w:tcPr>
          <w:p w14:paraId="4F3920D4" w14:textId="77777777" w:rsidR="00797427" w:rsidRPr="001141C9" w:rsidRDefault="00797427" w:rsidP="00106D9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DAD35DD" w14:textId="77777777" w:rsidR="00797427" w:rsidRPr="001141C9" w:rsidRDefault="00797427" w:rsidP="00106D98">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single" w:sz="4" w:space="0" w:color="auto"/>
              <w:left w:val="single" w:sz="4" w:space="0" w:color="auto"/>
              <w:bottom w:val="nil"/>
              <w:right w:val="single" w:sz="4" w:space="0" w:color="auto"/>
            </w:tcBorders>
          </w:tcPr>
          <w:p w14:paraId="58F838C0" w14:textId="77777777" w:rsidR="00797427" w:rsidRPr="001141C9" w:rsidRDefault="00797427" w:rsidP="00106D98">
            <w:pPr>
              <w:pStyle w:val="TAC"/>
              <w:keepNext w:val="0"/>
              <w:keepLines w:val="0"/>
              <w:widowControl w:val="0"/>
              <w:rPr>
                <w:lang w:eastAsia="zh-CN"/>
              </w:rPr>
            </w:pPr>
            <w:r>
              <w:rPr>
                <w:lang w:val="en-US" w:eastAsia="zh-CN"/>
              </w:rPr>
              <w:t>0</w:t>
            </w:r>
          </w:p>
        </w:tc>
      </w:tr>
      <w:tr w:rsidR="00797427" w:rsidRPr="001141C9" w14:paraId="789F5C6A" w14:textId="77777777" w:rsidTr="005D2E11">
        <w:trPr>
          <w:jc w:val="center"/>
        </w:trPr>
        <w:tc>
          <w:tcPr>
            <w:tcW w:w="2904" w:type="dxa"/>
            <w:tcBorders>
              <w:top w:val="nil"/>
              <w:left w:val="single" w:sz="4" w:space="0" w:color="auto"/>
              <w:bottom w:val="nil"/>
              <w:right w:val="single" w:sz="4" w:space="0" w:color="auto"/>
            </w:tcBorders>
          </w:tcPr>
          <w:p w14:paraId="0A65F58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489C83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D29CFB" w14:textId="77777777" w:rsidR="00797427" w:rsidRPr="001141C9" w:rsidRDefault="00797427" w:rsidP="00106D9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EDD091A" w14:textId="77777777" w:rsidR="00797427" w:rsidRPr="001141C9" w:rsidRDefault="00797427" w:rsidP="00106D98">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nil"/>
              <w:left w:val="single" w:sz="4" w:space="0" w:color="auto"/>
              <w:bottom w:val="nil"/>
              <w:right w:val="single" w:sz="4" w:space="0" w:color="auto"/>
            </w:tcBorders>
          </w:tcPr>
          <w:p w14:paraId="50B2DB99" w14:textId="77777777" w:rsidR="00797427" w:rsidRPr="001141C9" w:rsidRDefault="00797427" w:rsidP="00106D98">
            <w:pPr>
              <w:pStyle w:val="TAC"/>
              <w:keepNext w:val="0"/>
              <w:keepLines w:val="0"/>
              <w:widowControl w:val="0"/>
              <w:rPr>
                <w:lang w:eastAsia="zh-CN"/>
              </w:rPr>
            </w:pPr>
          </w:p>
        </w:tc>
      </w:tr>
      <w:tr w:rsidR="00797427" w:rsidRPr="001141C9" w14:paraId="6376D3C1" w14:textId="77777777" w:rsidTr="005D2E11">
        <w:trPr>
          <w:jc w:val="center"/>
        </w:trPr>
        <w:tc>
          <w:tcPr>
            <w:tcW w:w="2904" w:type="dxa"/>
            <w:tcBorders>
              <w:top w:val="nil"/>
              <w:left w:val="single" w:sz="4" w:space="0" w:color="auto"/>
              <w:bottom w:val="nil"/>
              <w:right w:val="single" w:sz="4" w:space="0" w:color="auto"/>
            </w:tcBorders>
          </w:tcPr>
          <w:p w14:paraId="14A9349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A523B1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B11BAB" w14:textId="77777777" w:rsidR="00797427" w:rsidRPr="001141C9" w:rsidRDefault="00797427" w:rsidP="00106D9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87F722C" w14:textId="77777777" w:rsidR="00797427" w:rsidRPr="001141C9" w:rsidRDefault="00797427" w:rsidP="00106D98">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5C4BCFFC" w14:textId="77777777" w:rsidR="00797427" w:rsidRPr="001141C9" w:rsidRDefault="00797427" w:rsidP="00106D98">
            <w:pPr>
              <w:pStyle w:val="TAC"/>
              <w:keepNext w:val="0"/>
              <w:keepLines w:val="0"/>
              <w:widowControl w:val="0"/>
              <w:rPr>
                <w:lang w:eastAsia="zh-CN"/>
              </w:rPr>
            </w:pPr>
          </w:p>
        </w:tc>
      </w:tr>
      <w:tr w:rsidR="00797427" w:rsidRPr="001141C9" w14:paraId="241902C2" w14:textId="77777777" w:rsidTr="005D2E11">
        <w:trPr>
          <w:jc w:val="center"/>
        </w:trPr>
        <w:tc>
          <w:tcPr>
            <w:tcW w:w="2904" w:type="dxa"/>
            <w:tcBorders>
              <w:top w:val="nil"/>
              <w:left w:val="single" w:sz="4" w:space="0" w:color="auto"/>
              <w:bottom w:val="single" w:sz="4" w:space="0" w:color="auto"/>
              <w:right w:val="single" w:sz="4" w:space="0" w:color="auto"/>
            </w:tcBorders>
          </w:tcPr>
          <w:p w14:paraId="60A691D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34DEA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4FBEA9" w14:textId="77777777" w:rsidR="00797427" w:rsidRPr="001141C9" w:rsidRDefault="00797427" w:rsidP="00106D9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2522033" w14:textId="77777777" w:rsidR="00797427" w:rsidRPr="001141C9" w:rsidRDefault="00797427" w:rsidP="00106D98">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single" w:sz="4" w:space="0" w:color="auto"/>
              <w:right w:val="single" w:sz="4" w:space="0" w:color="auto"/>
            </w:tcBorders>
          </w:tcPr>
          <w:p w14:paraId="33AA3752" w14:textId="77777777" w:rsidR="00797427" w:rsidRPr="001141C9" w:rsidRDefault="00797427" w:rsidP="00106D98">
            <w:pPr>
              <w:pStyle w:val="TAC"/>
              <w:keepNext w:val="0"/>
              <w:keepLines w:val="0"/>
              <w:widowControl w:val="0"/>
              <w:rPr>
                <w:lang w:eastAsia="zh-CN"/>
              </w:rPr>
            </w:pPr>
          </w:p>
        </w:tc>
      </w:tr>
      <w:tr w:rsidR="00797427" w:rsidRPr="001141C9" w14:paraId="285F806A" w14:textId="77777777" w:rsidTr="005D2E11">
        <w:trPr>
          <w:jc w:val="center"/>
        </w:trPr>
        <w:tc>
          <w:tcPr>
            <w:tcW w:w="2904" w:type="dxa"/>
            <w:tcBorders>
              <w:top w:val="single" w:sz="4" w:space="0" w:color="auto"/>
              <w:left w:val="single" w:sz="4" w:space="0" w:color="auto"/>
              <w:bottom w:val="nil"/>
              <w:right w:val="single" w:sz="4" w:space="0" w:color="auto"/>
            </w:tcBorders>
          </w:tcPr>
          <w:p w14:paraId="6E8B8844" w14:textId="77777777" w:rsidR="00797427" w:rsidRPr="001141C9" w:rsidRDefault="00797427" w:rsidP="00106D98">
            <w:pPr>
              <w:pStyle w:val="TAC"/>
              <w:keepNext w:val="0"/>
              <w:keepLines w:val="0"/>
              <w:widowControl w:val="0"/>
              <w:rPr>
                <w:lang w:eastAsia="zh-CN" w:bidi="ar"/>
              </w:rPr>
            </w:pPr>
            <w:r w:rsidRPr="001141C9">
              <w:t>CA_n1A-n3A-n41A-n77A</w:t>
            </w:r>
          </w:p>
        </w:tc>
        <w:tc>
          <w:tcPr>
            <w:tcW w:w="3019" w:type="dxa"/>
            <w:tcBorders>
              <w:top w:val="single" w:sz="4" w:space="0" w:color="auto"/>
              <w:left w:val="single" w:sz="4" w:space="0" w:color="auto"/>
              <w:bottom w:val="nil"/>
              <w:right w:val="single" w:sz="4" w:space="0" w:color="auto"/>
            </w:tcBorders>
          </w:tcPr>
          <w:p w14:paraId="79F796F4" w14:textId="77777777" w:rsidR="00797427" w:rsidRPr="00DD4870" w:rsidRDefault="00797427" w:rsidP="00106D98">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2A671164" w14:textId="77777777" w:rsidR="00797427" w:rsidRPr="00DD4870" w:rsidRDefault="00797427" w:rsidP="00106D98">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F1301D1" w14:textId="77777777" w:rsidR="00797427" w:rsidRPr="00DD4870" w:rsidRDefault="00797427" w:rsidP="00106D98">
            <w:pPr>
              <w:pStyle w:val="TAC"/>
              <w:keepNext w:val="0"/>
              <w:keepLines w:val="0"/>
              <w:widowControl w:val="0"/>
              <w:rPr>
                <w:lang w:val="en-US" w:eastAsia="zh-CN"/>
              </w:rPr>
            </w:pPr>
            <w:r w:rsidRPr="00DD4870">
              <w:rPr>
                <w:lang w:val="en-US" w:eastAsia="zh-CN"/>
              </w:rPr>
              <w:t>CA_n1A-n3A</w:t>
            </w:r>
          </w:p>
          <w:p w14:paraId="27399C9F" w14:textId="77777777" w:rsidR="00797427" w:rsidRPr="00DD4870" w:rsidRDefault="00797427" w:rsidP="00106D98">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683A569A" w14:textId="77777777" w:rsidR="00797427" w:rsidRPr="00DD4870" w:rsidRDefault="00797427" w:rsidP="00106D98">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21193FCB" w14:textId="77777777" w:rsidR="00797427" w:rsidRPr="00DD4870" w:rsidRDefault="00797427" w:rsidP="00106D98">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60B10D29" w14:textId="77777777" w:rsidR="00797427" w:rsidRPr="00DD4870" w:rsidRDefault="00797427" w:rsidP="00106D98">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0352C380" w14:textId="77777777" w:rsidR="00797427" w:rsidRPr="001141C9" w:rsidRDefault="00797427" w:rsidP="00106D98">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922C4AB" w14:textId="77777777" w:rsidR="00797427" w:rsidRPr="001141C9" w:rsidRDefault="00797427" w:rsidP="00106D9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5DF8C51"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C16F91C" w14:textId="77777777" w:rsidR="00797427" w:rsidRPr="001141C9" w:rsidRDefault="00797427" w:rsidP="00106D98">
            <w:pPr>
              <w:pStyle w:val="TAC"/>
              <w:keepNext w:val="0"/>
              <w:keepLines w:val="0"/>
              <w:widowControl w:val="0"/>
            </w:pPr>
            <w:r w:rsidRPr="001141C9">
              <w:rPr>
                <w:rFonts w:hint="eastAsia"/>
                <w:lang w:eastAsia="zh-CN"/>
              </w:rPr>
              <w:t>0</w:t>
            </w:r>
          </w:p>
        </w:tc>
      </w:tr>
      <w:tr w:rsidR="00797427" w:rsidRPr="001141C9" w14:paraId="4B2E6081" w14:textId="77777777" w:rsidTr="005D2E11">
        <w:trPr>
          <w:jc w:val="center"/>
        </w:trPr>
        <w:tc>
          <w:tcPr>
            <w:tcW w:w="2904" w:type="dxa"/>
            <w:tcBorders>
              <w:top w:val="nil"/>
              <w:left w:val="single" w:sz="4" w:space="0" w:color="auto"/>
              <w:bottom w:val="nil"/>
              <w:right w:val="single" w:sz="4" w:space="0" w:color="auto"/>
            </w:tcBorders>
          </w:tcPr>
          <w:p w14:paraId="72CE22C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919C01A"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BEB971D" w14:textId="77777777" w:rsidR="00797427" w:rsidRPr="001141C9" w:rsidRDefault="00797427" w:rsidP="00106D9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810FC11"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EA2EB6B" w14:textId="77777777" w:rsidR="00797427" w:rsidRPr="001141C9" w:rsidRDefault="00797427" w:rsidP="00106D98">
            <w:pPr>
              <w:pStyle w:val="TAC"/>
              <w:keepNext w:val="0"/>
              <w:keepLines w:val="0"/>
              <w:widowControl w:val="0"/>
              <w:rPr>
                <w:lang w:eastAsia="zh-CN"/>
              </w:rPr>
            </w:pPr>
          </w:p>
        </w:tc>
      </w:tr>
      <w:tr w:rsidR="00797427" w:rsidRPr="001141C9" w14:paraId="6F665850" w14:textId="77777777" w:rsidTr="005D2E11">
        <w:trPr>
          <w:jc w:val="center"/>
        </w:trPr>
        <w:tc>
          <w:tcPr>
            <w:tcW w:w="2904" w:type="dxa"/>
            <w:tcBorders>
              <w:top w:val="nil"/>
              <w:left w:val="single" w:sz="4" w:space="0" w:color="auto"/>
              <w:bottom w:val="nil"/>
              <w:right w:val="single" w:sz="4" w:space="0" w:color="auto"/>
            </w:tcBorders>
          </w:tcPr>
          <w:p w14:paraId="4D391FC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3854394"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7E4B46" w14:textId="77777777" w:rsidR="00797427" w:rsidRPr="001141C9" w:rsidRDefault="00797427" w:rsidP="00106D9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A1A9358"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8938BC9" w14:textId="77777777" w:rsidR="00797427" w:rsidRPr="001141C9" w:rsidRDefault="00797427" w:rsidP="00106D98">
            <w:pPr>
              <w:pStyle w:val="TAC"/>
              <w:keepNext w:val="0"/>
              <w:keepLines w:val="0"/>
              <w:widowControl w:val="0"/>
              <w:rPr>
                <w:lang w:eastAsia="zh-CN"/>
              </w:rPr>
            </w:pPr>
          </w:p>
        </w:tc>
      </w:tr>
      <w:tr w:rsidR="00797427" w:rsidRPr="001141C9" w14:paraId="01045314" w14:textId="77777777" w:rsidTr="005D2E11">
        <w:trPr>
          <w:jc w:val="center"/>
        </w:trPr>
        <w:tc>
          <w:tcPr>
            <w:tcW w:w="2904" w:type="dxa"/>
            <w:tcBorders>
              <w:top w:val="nil"/>
              <w:left w:val="single" w:sz="4" w:space="0" w:color="auto"/>
              <w:bottom w:val="single" w:sz="4" w:space="0" w:color="auto"/>
              <w:right w:val="single" w:sz="4" w:space="0" w:color="auto"/>
            </w:tcBorders>
          </w:tcPr>
          <w:p w14:paraId="4456DB0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1DF0B7"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A86D67" w14:textId="77777777" w:rsidR="00797427" w:rsidRPr="001141C9" w:rsidRDefault="00797427" w:rsidP="00106D9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E79E8D9"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E6C446" w14:textId="77777777" w:rsidR="00797427" w:rsidRPr="001141C9" w:rsidRDefault="00797427" w:rsidP="00106D98">
            <w:pPr>
              <w:pStyle w:val="TAC"/>
              <w:keepNext w:val="0"/>
              <w:keepLines w:val="0"/>
              <w:widowControl w:val="0"/>
              <w:rPr>
                <w:lang w:eastAsia="zh-CN"/>
              </w:rPr>
            </w:pPr>
          </w:p>
        </w:tc>
      </w:tr>
      <w:tr w:rsidR="00797427" w:rsidRPr="001141C9" w14:paraId="77FE56B5" w14:textId="77777777" w:rsidTr="005D2E11">
        <w:trPr>
          <w:jc w:val="center"/>
        </w:trPr>
        <w:tc>
          <w:tcPr>
            <w:tcW w:w="2904" w:type="dxa"/>
            <w:tcBorders>
              <w:top w:val="single" w:sz="4" w:space="0" w:color="auto"/>
              <w:left w:val="single" w:sz="4" w:space="0" w:color="auto"/>
              <w:bottom w:val="nil"/>
              <w:right w:val="single" w:sz="4" w:space="0" w:color="auto"/>
            </w:tcBorders>
          </w:tcPr>
          <w:p w14:paraId="1DF3C8BC" w14:textId="77777777" w:rsidR="00797427" w:rsidRPr="001141C9" w:rsidRDefault="00797427" w:rsidP="00106D98">
            <w:pPr>
              <w:pStyle w:val="TAC"/>
              <w:keepNext w:val="0"/>
              <w:keepLines w:val="0"/>
              <w:widowControl w:val="0"/>
            </w:pPr>
            <w:r w:rsidRPr="001141C9">
              <w:rPr>
                <w:rFonts w:cs="Arial"/>
              </w:rPr>
              <w:t>CA_n1A-n3A-n41A-n77(2A)</w:t>
            </w:r>
          </w:p>
        </w:tc>
        <w:tc>
          <w:tcPr>
            <w:tcW w:w="3019" w:type="dxa"/>
            <w:tcBorders>
              <w:top w:val="single" w:sz="4" w:space="0" w:color="auto"/>
              <w:left w:val="single" w:sz="4" w:space="0" w:color="auto"/>
              <w:bottom w:val="nil"/>
              <w:right w:val="single" w:sz="4" w:space="0" w:color="auto"/>
            </w:tcBorders>
          </w:tcPr>
          <w:p w14:paraId="2C689D0E" w14:textId="77777777" w:rsidR="00797427" w:rsidRPr="00DD4870" w:rsidRDefault="00797427" w:rsidP="00106D98">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45DEF60" w14:textId="77777777" w:rsidR="00797427" w:rsidRPr="00DD4870" w:rsidRDefault="00797427" w:rsidP="00106D98">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2B50A6E"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CA_n1A-n3A</w:t>
            </w:r>
          </w:p>
          <w:p w14:paraId="565E0A4E"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70BE4533"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4E71A0D3"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lastRenderedPageBreak/>
              <w:t>CA_n3A-n41A</w:t>
            </w:r>
            <w:r w:rsidRPr="00DD4870">
              <w:rPr>
                <w:vertAlign w:val="superscript"/>
                <w:lang w:val="en-US" w:eastAsia="zh-CN"/>
              </w:rPr>
              <w:t>5</w:t>
            </w:r>
          </w:p>
          <w:p w14:paraId="78339CAF"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6F0EE433" w14:textId="77777777" w:rsidR="00797427" w:rsidRPr="001141C9" w:rsidRDefault="00797427" w:rsidP="00106D98">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95577D5" w14:textId="77777777" w:rsidR="00797427" w:rsidRPr="001141C9" w:rsidRDefault="00797427" w:rsidP="00106D98">
            <w:pPr>
              <w:pStyle w:val="TAC"/>
              <w:keepNext w:val="0"/>
              <w:keepLines w:val="0"/>
              <w:widowControl w:val="0"/>
              <w:rPr>
                <w:rFonts w:eastAsia="DengXian"/>
                <w:lang w:eastAsia="zh-CN"/>
              </w:rPr>
            </w:pPr>
            <w:r w:rsidRPr="001141C9">
              <w:rPr>
                <w:rFonts w:eastAsia="DengXian"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4EE2F13B" w14:textId="77777777" w:rsidR="00797427" w:rsidRPr="001141C9" w:rsidRDefault="00797427" w:rsidP="00106D98">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734D4FE1"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38350A8E" w14:textId="77777777" w:rsidTr="005D2E11">
        <w:trPr>
          <w:jc w:val="center"/>
        </w:trPr>
        <w:tc>
          <w:tcPr>
            <w:tcW w:w="2904" w:type="dxa"/>
            <w:tcBorders>
              <w:top w:val="nil"/>
              <w:left w:val="single" w:sz="4" w:space="0" w:color="auto"/>
              <w:bottom w:val="nil"/>
              <w:right w:val="single" w:sz="4" w:space="0" w:color="auto"/>
            </w:tcBorders>
          </w:tcPr>
          <w:p w14:paraId="7351543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218A291"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214D65" w14:textId="77777777" w:rsidR="00797427" w:rsidRPr="001141C9" w:rsidRDefault="00797427" w:rsidP="00106D98">
            <w:pPr>
              <w:pStyle w:val="TAC"/>
              <w:keepNext w:val="0"/>
              <w:keepLines w:val="0"/>
              <w:widowControl w:val="0"/>
              <w:rPr>
                <w:rFonts w:eastAsia="DengXian"/>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6A308C9" w14:textId="77777777" w:rsidR="00797427" w:rsidRPr="001141C9" w:rsidRDefault="00797427" w:rsidP="00106D98">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4794F2D7" w14:textId="77777777" w:rsidR="00797427" w:rsidRPr="001141C9" w:rsidRDefault="00797427" w:rsidP="00106D98">
            <w:pPr>
              <w:pStyle w:val="TAC"/>
              <w:keepNext w:val="0"/>
              <w:keepLines w:val="0"/>
              <w:widowControl w:val="0"/>
              <w:rPr>
                <w:lang w:eastAsia="zh-CN"/>
              </w:rPr>
            </w:pPr>
          </w:p>
        </w:tc>
      </w:tr>
      <w:tr w:rsidR="00797427" w:rsidRPr="001141C9" w14:paraId="333CA100" w14:textId="77777777" w:rsidTr="005D2E11">
        <w:trPr>
          <w:jc w:val="center"/>
        </w:trPr>
        <w:tc>
          <w:tcPr>
            <w:tcW w:w="2904" w:type="dxa"/>
            <w:tcBorders>
              <w:top w:val="nil"/>
              <w:left w:val="single" w:sz="4" w:space="0" w:color="auto"/>
              <w:bottom w:val="nil"/>
              <w:right w:val="single" w:sz="4" w:space="0" w:color="auto"/>
            </w:tcBorders>
          </w:tcPr>
          <w:p w14:paraId="65E2CB5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8A0B090"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7A24EDD" w14:textId="77777777" w:rsidR="00797427" w:rsidRPr="001141C9" w:rsidRDefault="00797427" w:rsidP="00106D98">
            <w:pPr>
              <w:pStyle w:val="TAC"/>
              <w:keepNext w:val="0"/>
              <w:keepLines w:val="0"/>
              <w:widowControl w:val="0"/>
              <w:rPr>
                <w:rFonts w:eastAsia="DengXian"/>
                <w:lang w:eastAsia="zh-CN"/>
              </w:rPr>
            </w:pPr>
            <w:r w:rsidRPr="001141C9">
              <w:rPr>
                <w:rFonts w:eastAsia="DengXian" w:cs="Arial"/>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8B86A3A" w14:textId="77777777" w:rsidR="00797427" w:rsidRPr="001141C9" w:rsidRDefault="00797427" w:rsidP="00106D98">
            <w:pPr>
              <w:pStyle w:val="TAC"/>
              <w:keepNext w:val="0"/>
              <w:keepLines w:val="0"/>
              <w:widowControl w:val="0"/>
              <w:rPr>
                <w:lang w:eastAsia="zh-CN" w:bidi="ar"/>
              </w:rPr>
            </w:pPr>
            <w:r w:rsidRPr="001141C9">
              <w:rPr>
                <w:rFonts w:cs="Arial"/>
                <w:lang w:eastAsia="zh-CN" w:bidi="ar"/>
              </w:rPr>
              <w:t>10, 15, 20, 30, 40, 50, 60, 80, 90, 100</w:t>
            </w:r>
          </w:p>
        </w:tc>
        <w:tc>
          <w:tcPr>
            <w:tcW w:w="2724" w:type="dxa"/>
            <w:tcBorders>
              <w:top w:val="nil"/>
              <w:left w:val="single" w:sz="4" w:space="0" w:color="auto"/>
              <w:bottom w:val="nil"/>
              <w:right w:val="single" w:sz="4" w:space="0" w:color="auto"/>
            </w:tcBorders>
          </w:tcPr>
          <w:p w14:paraId="25CFE2CD" w14:textId="77777777" w:rsidR="00797427" w:rsidRPr="001141C9" w:rsidRDefault="00797427" w:rsidP="00106D98">
            <w:pPr>
              <w:pStyle w:val="TAC"/>
              <w:keepNext w:val="0"/>
              <w:keepLines w:val="0"/>
              <w:widowControl w:val="0"/>
              <w:rPr>
                <w:lang w:eastAsia="zh-CN"/>
              </w:rPr>
            </w:pPr>
          </w:p>
        </w:tc>
      </w:tr>
      <w:tr w:rsidR="00797427" w:rsidRPr="001141C9" w14:paraId="1359EEA1" w14:textId="77777777" w:rsidTr="005D2E11">
        <w:trPr>
          <w:jc w:val="center"/>
        </w:trPr>
        <w:tc>
          <w:tcPr>
            <w:tcW w:w="2904" w:type="dxa"/>
            <w:tcBorders>
              <w:top w:val="nil"/>
              <w:left w:val="single" w:sz="4" w:space="0" w:color="auto"/>
              <w:bottom w:val="single" w:sz="4" w:space="0" w:color="auto"/>
              <w:right w:val="single" w:sz="4" w:space="0" w:color="auto"/>
            </w:tcBorders>
          </w:tcPr>
          <w:p w14:paraId="37F93E4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FD67232"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0E7CA8C" w14:textId="77777777" w:rsidR="00797427" w:rsidRPr="001141C9" w:rsidRDefault="00797427" w:rsidP="00106D98">
            <w:pPr>
              <w:pStyle w:val="TAC"/>
              <w:keepNext w:val="0"/>
              <w:keepLines w:val="0"/>
              <w:widowControl w:val="0"/>
              <w:rPr>
                <w:rFonts w:eastAsia="DengXian"/>
                <w:lang w:eastAsia="zh-CN"/>
              </w:rPr>
            </w:pPr>
            <w:r w:rsidRPr="001141C9">
              <w:rPr>
                <w:rFonts w:eastAsia="DengXian"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752235E" w14:textId="77777777" w:rsidR="00797427" w:rsidRPr="001141C9" w:rsidRDefault="00797427" w:rsidP="00106D98">
            <w:pPr>
              <w:pStyle w:val="TAC"/>
              <w:keepNext w:val="0"/>
              <w:keepLines w:val="0"/>
              <w:widowControl w:val="0"/>
              <w:rPr>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2724" w:type="dxa"/>
            <w:tcBorders>
              <w:top w:val="nil"/>
              <w:left w:val="single" w:sz="4" w:space="0" w:color="auto"/>
              <w:bottom w:val="single" w:sz="4" w:space="0" w:color="auto"/>
              <w:right w:val="single" w:sz="4" w:space="0" w:color="auto"/>
            </w:tcBorders>
          </w:tcPr>
          <w:p w14:paraId="1523A411" w14:textId="77777777" w:rsidR="00797427" w:rsidRPr="001141C9" w:rsidRDefault="00797427" w:rsidP="00106D98">
            <w:pPr>
              <w:pStyle w:val="TAC"/>
              <w:keepNext w:val="0"/>
              <w:keepLines w:val="0"/>
              <w:widowControl w:val="0"/>
              <w:rPr>
                <w:lang w:eastAsia="zh-CN"/>
              </w:rPr>
            </w:pPr>
          </w:p>
        </w:tc>
      </w:tr>
      <w:tr w:rsidR="00797427" w:rsidRPr="001141C9" w14:paraId="3D009F81" w14:textId="77777777" w:rsidTr="005D2E11">
        <w:trPr>
          <w:jc w:val="center"/>
        </w:trPr>
        <w:tc>
          <w:tcPr>
            <w:tcW w:w="2904" w:type="dxa"/>
            <w:tcBorders>
              <w:top w:val="single" w:sz="4" w:space="0" w:color="auto"/>
              <w:left w:val="single" w:sz="4" w:space="0" w:color="auto"/>
              <w:bottom w:val="nil"/>
              <w:right w:val="single" w:sz="4" w:space="0" w:color="auto"/>
            </w:tcBorders>
          </w:tcPr>
          <w:p w14:paraId="7C2450C7" w14:textId="77777777" w:rsidR="00797427" w:rsidRPr="001141C9" w:rsidRDefault="00797427" w:rsidP="00106D98">
            <w:pPr>
              <w:pStyle w:val="TAC"/>
              <w:keepNext w:val="0"/>
              <w:keepLines w:val="0"/>
              <w:widowControl w:val="0"/>
            </w:pPr>
            <w:r>
              <w:rPr>
                <w:lang w:val="en-US"/>
              </w:rPr>
              <w:t>CA_n1A-n3A-n41A-n78A</w:t>
            </w:r>
          </w:p>
        </w:tc>
        <w:tc>
          <w:tcPr>
            <w:tcW w:w="3019" w:type="dxa"/>
            <w:tcBorders>
              <w:top w:val="single" w:sz="4" w:space="0" w:color="auto"/>
              <w:left w:val="single" w:sz="4" w:space="0" w:color="auto"/>
              <w:bottom w:val="nil"/>
              <w:right w:val="single" w:sz="4" w:space="0" w:color="auto"/>
            </w:tcBorders>
          </w:tcPr>
          <w:p w14:paraId="183BEEA3" w14:textId="77777777" w:rsidR="00797427" w:rsidRDefault="00797427" w:rsidP="00106D98">
            <w:pPr>
              <w:pStyle w:val="TAC"/>
              <w:widowControl w:val="0"/>
              <w:rPr>
                <w:lang w:val="en-US"/>
              </w:rPr>
            </w:pPr>
            <w:r>
              <w:rPr>
                <w:lang w:val="en-US"/>
              </w:rPr>
              <w:t>CA_n1A-n3A</w:t>
            </w:r>
          </w:p>
          <w:p w14:paraId="4E3E9EEF" w14:textId="77777777" w:rsidR="00797427" w:rsidRDefault="00797427" w:rsidP="00106D98">
            <w:pPr>
              <w:pStyle w:val="TAC"/>
              <w:widowControl w:val="0"/>
              <w:rPr>
                <w:lang w:val="en-US"/>
              </w:rPr>
            </w:pPr>
            <w:r>
              <w:rPr>
                <w:lang w:val="en-US"/>
              </w:rPr>
              <w:t>CA_n1A-n41A</w:t>
            </w:r>
          </w:p>
          <w:p w14:paraId="536407BF" w14:textId="77777777" w:rsidR="00797427" w:rsidRDefault="00797427" w:rsidP="00106D98">
            <w:pPr>
              <w:pStyle w:val="TAC"/>
              <w:widowControl w:val="0"/>
              <w:rPr>
                <w:lang w:val="en-US"/>
              </w:rPr>
            </w:pPr>
            <w:r>
              <w:rPr>
                <w:lang w:val="en-US"/>
              </w:rPr>
              <w:t>CA_n1A-n78A</w:t>
            </w:r>
          </w:p>
          <w:p w14:paraId="3F8A0AD2" w14:textId="77777777" w:rsidR="00797427" w:rsidRDefault="00797427" w:rsidP="00106D98">
            <w:pPr>
              <w:pStyle w:val="TAC"/>
              <w:widowControl w:val="0"/>
              <w:rPr>
                <w:lang w:val="en-US"/>
              </w:rPr>
            </w:pPr>
            <w:r>
              <w:rPr>
                <w:lang w:val="en-US"/>
              </w:rPr>
              <w:t>CA_n3A-n41A</w:t>
            </w:r>
          </w:p>
          <w:p w14:paraId="2DCDEB5D" w14:textId="77777777" w:rsidR="00797427" w:rsidRDefault="00797427" w:rsidP="00106D98">
            <w:pPr>
              <w:pStyle w:val="TAC"/>
              <w:widowControl w:val="0"/>
              <w:rPr>
                <w:lang w:val="en-US"/>
              </w:rPr>
            </w:pPr>
            <w:r>
              <w:rPr>
                <w:lang w:val="en-US"/>
              </w:rPr>
              <w:t>CA_n3A-n78A</w:t>
            </w:r>
          </w:p>
          <w:p w14:paraId="4FCB16CA" w14:textId="77777777" w:rsidR="00797427" w:rsidRPr="001141C9" w:rsidRDefault="00797427" w:rsidP="00106D98">
            <w:pPr>
              <w:pStyle w:val="TAC"/>
              <w:keepNext w:val="0"/>
              <w:keepLines w:val="0"/>
              <w:widowControl w:val="0"/>
            </w:pPr>
            <w:r>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3D363294" w14:textId="77777777" w:rsidR="00797427" w:rsidRPr="001141C9" w:rsidRDefault="00797427" w:rsidP="00106D98">
            <w:pPr>
              <w:pStyle w:val="TAC"/>
              <w:keepNext w:val="0"/>
              <w:keepLines w:val="0"/>
              <w:widowControl w:val="0"/>
              <w:rPr>
                <w:rFonts w:eastAsia="DengXian" w:cs="Arial"/>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633F2085" w14:textId="77777777" w:rsidR="00797427" w:rsidRPr="001141C9" w:rsidRDefault="00797427" w:rsidP="00106D98">
            <w:pPr>
              <w:pStyle w:val="TAC"/>
              <w:keepNext w:val="0"/>
              <w:keepLines w:val="0"/>
              <w:widowControl w:val="0"/>
              <w:rPr>
                <w:rFonts w:cs="Arial"/>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07CF7678" w14:textId="77777777" w:rsidR="00797427" w:rsidRPr="001141C9" w:rsidRDefault="00797427" w:rsidP="00106D98">
            <w:pPr>
              <w:pStyle w:val="TAC"/>
              <w:keepNext w:val="0"/>
              <w:keepLines w:val="0"/>
              <w:widowControl w:val="0"/>
              <w:rPr>
                <w:lang w:eastAsia="zh-CN"/>
              </w:rPr>
            </w:pPr>
            <w:r>
              <w:rPr>
                <w:lang w:val="en-US" w:eastAsia="zh-CN"/>
              </w:rPr>
              <w:t>0</w:t>
            </w:r>
          </w:p>
        </w:tc>
      </w:tr>
      <w:tr w:rsidR="00797427" w:rsidRPr="001141C9" w14:paraId="7BCA14FF" w14:textId="77777777" w:rsidTr="005D2E11">
        <w:trPr>
          <w:jc w:val="center"/>
        </w:trPr>
        <w:tc>
          <w:tcPr>
            <w:tcW w:w="2904" w:type="dxa"/>
            <w:tcBorders>
              <w:top w:val="nil"/>
              <w:left w:val="single" w:sz="4" w:space="0" w:color="auto"/>
              <w:bottom w:val="nil"/>
              <w:right w:val="single" w:sz="4" w:space="0" w:color="auto"/>
            </w:tcBorders>
          </w:tcPr>
          <w:p w14:paraId="5BF3DD6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5815B1C"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911ED5" w14:textId="77777777" w:rsidR="00797427" w:rsidRPr="001141C9" w:rsidRDefault="00797427" w:rsidP="00106D98">
            <w:pPr>
              <w:pStyle w:val="TAC"/>
              <w:keepNext w:val="0"/>
              <w:keepLines w:val="0"/>
              <w:widowControl w:val="0"/>
              <w:rPr>
                <w:rFonts w:eastAsia="DengXian" w:cs="Arial"/>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tcPr>
          <w:p w14:paraId="6058AD2A" w14:textId="77777777" w:rsidR="00797427" w:rsidRPr="001141C9" w:rsidRDefault="00797427" w:rsidP="00106D98">
            <w:pPr>
              <w:pStyle w:val="TAC"/>
              <w:keepNext w:val="0"/>
              <w:keepLines w:val="0"/>
              <w:widowControl w:val="0"/>
              <w:rPr>
                <w:rFonts w:cs="Arial"/>
                <w:lang w:eastAsia="zh-CN" w:bidi="ar"/>
              </w:rPr>
            </w:pPr>
            <w:r>
              <w:rPr>
                <w:lang w:val="en-US"/>
              </w:rPr>
              <w:t>5, 10,15, 20, 25, 30, 35, 40, 45, 50</w:t>
            </w:r>
          </w:p>
        </w:tc>
        <w:tc>
          <w:tcPr>
            <w:tcW w:w="2724" w:type="dxa"/>
            <w:tcBorders>
              <w:top w:val="nil"/>
              <w:left w:val="single" w:sz="4" w:space="0" w:color="auto"/>
              <w:bottom w:val="nil"/>
              <w:right w:val="single" w:sz="4" w:space="0" w:color="auto"/>
            </w:tcBorders>
          </w:tcPr>
          <w:p w14:paraId="44F811A7" w14:textId="77777777" w:rsidR="00797427" w:rsidRPr="001141C9" w:rsidRDefault="00797427" w:rsidP="00106D98">
            <w:pPr>
              <w:pStyle w:val="TAC"/>
              <w:keepNext w:val="0"/>
              <w:keepLines w:val="0"/>
              <w:widowControl w:val="0"/>
              <w:rPr>
                <w:lang w:eastAsia="zh-CN"/>
              </w:rPr>
            </w:pPr>
          </w:p>
        </w:tc>
      </w:tr>
      <w:tr w:rsidR="00797427" w:rsidRPr="001141C9" w14:paraId="2B6EB820" w14:textId="77777777" w:rsidTr="005D2E11">
        <w:trPr>
          <w:jc w:val="center"/>
        </w:trPr>
        <w:tc>
          <w:tcPr>
            <w:tcW w:w="2904" w:type="dxa"/>
            <w:tcBorders>
              <w:top w:val="nil"/>
              <w:left w:val="single" w:sz="4" w:space="0" w:color="auto"/>
              <w:bottom w:val="nil"/>
              <w:right w:val="single" w:sz="4" w:space="0" w:color="auto"/>
            </w:tcBorders>
          </w:tcPr>
          <w:p w14:paraId="129478F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4F17F29"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A82329" w14:textId="77777777" w:rsidR="00797427" w:rsidRPr="001141C9" w:rsidRDefault="00797427" w:rsidP="00106D98">
            <w:pPr>
              <w:pStyle w:val="TAC"/>
              <w:keepNext w:val="0"/>
              <w:keepLines w:val="0"/>
              <w:widowControl w:val="0"/>
              <w:rPr>
                <w:rFonts w:eastAsia="DengXian" w:cs="Arial"/>
                <w:lang w:eastAsia="zh-CN"/>
              </w:rPr>
            </w:pPr>
            <w:r>
              <w:rPr>
                <w:rFonts w:cs="Arial"/>
                <w:lang w:val="en-US"/>
              </w:rPr>
              <w:t>n41</w:t>
            </w:r>
          </w:p>
        </w:tc>
        <w:tc>
          <w:tcPr>
            <w:tcW w:w="4199" w:type="dxa"/>
            <w:tcBorders>
              <w:top w:val="single" w:sz="4" w:space="0" w:color="auto"/>
              <w:left w:val="single" w:sz="4" w:space="0" w:color="auto"/>
              <w:bottom w:val="single" w:sz="4" w:space="0" w:color="auto"/>
              <w:right w:val="single" w:sz="4" w:space="0" w:color="auto"/>
            </w:tcBorders>
          </w:tcPr>
          <w:p w14:paraId="10599884" w14:textId="77777777" w:rsidR="00797427" w:rsidRPr="001141C9" w:rsidRDefault="00797427" w:rsidP="00106D98">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83CB168" w14:textId="77777777" w:rsidR="00797427" w:rsidRPr="001141C9" w:rsidRDefault="00797427" w:rsidP="00106D98">
            <w:pPr>
              <w:pStyle w:val="TAC"/>
              <w:keepNext w:val="0"/>
              <w:keepLines w:val="0"/>
              <w:widowControl w:val="0"/>
              <w:rPr>
                <w:lang w:eastAsia="zh-CN"/>
              </w:rPr>
            </w:pPr>
          </w:p>
        </w:tc>
      </w:tr>
      <w:tr w:rsidR="00797427" w:rsidRPr="001141C9" w14:paraId="3CA29A82" w14:textId="77777777" w:rsidTr="005D2E11">
        <w:trPr>
          <w:jc w:val="center"/>
        </w:trPr>
        <w:tc>
          <w:tcPr>
            <w:tcW w:w="2904" w:type="dxa"/>
            <w:tcBorders>
              <w:top w:val="nil"/>
              <w:left w:val="single" w:sz="4" w:space="0" w:color="auto"/>
              <w:bottom w:val="single" w:sz="4" w:space="0" w:color="auto"/>
              <w:right w:val="single" w:sz="4" w:space="0" w:color="auto"/>
            </w:tcBorders>
          </w:tcPr>
          <w:p w14:paraId="519A793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28374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7DD568A" w14:textId="77777777" w:rsidR="00797427" w:rsidRPr="001141C9" w:rsidRDefault="00797427" w:rsidP="00106D98">
            <w:pPr>
              <w:pStyle w:val="TAC"/>
              <w:keepNext w:val="0"/>
              <w:keepLines w:val="0"/>
              <w:widowControl w:val="0"/>
              <w:rPr>
                <w:rFonts w:eastAsia="DengXian" w:cs="Arial"/>
                <w:lang w:eastAsia="zh-CN"/>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tcPr>
          <w:p w14:paraId="614DCB5D" w14:textId="77777777" w:rsidR="00797427" w:rsidRPr="001141C9" w:rsidRDefault="00797427" w:rsidP="00106D98">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7FA9D2" w14:textId="77777777" w:rsidR="00797427" w:rsidRPr="001141C9" w:rsidRDefault="00797427" w:rsidP="00106D98">
            <w:pPr>
              <w:pStyle w:val="TAC"/>
              <w:keepNext w:val="0"/>
              <w:keepLines w:val="0"/>
              <w:widowControl w:val="0"/>
              <w:rPr>
                <w:lang w:eastAsia="zh-CN"/>
              </w:rPr>
            </w:pPr>
          </w:p>
        </w:tc>
      </w:tr>
      <w:tr w:rsidR="00797427" w:rsidRPr="001141C9" w14:paraId="2EDB0DDB" w14:textId="77777777" w:rsidTr="005D2E11">
        <w:trPr>
          <w:jc w:val="center"/>
        </w:trPr>
        <w:tc>
          <w:tcPr>
            <w:tcW w:w="2904" w:type="dxa"/>
            <w:tcBorders>
              <w:top w:val="single" w:sz="4" w:space="0" w:color="auto"/>
              <w:left w:val="single" w:sz="4" w:space="0" w:color="auto"/>
              <w:bottom w:val="nil"/>
              <w:right w:val="single" w:sz="4" w:space="0" w:color="auto"/>
            </w:tcBorders>
          </w:tcPr>
          <w:p w14:paraId="450E3010" w14:textId="77777777" w:rsidR="00797427" w:rsidRPr="001141C9" w:rsidRDefault="00797427" w:rsidP="00106D98">
            <w:pPr>
              <w:pStyle w:val="TAC"/>
              <w:keepNext w:val="0"/>
              <w:keepLines w:val="0"/>
              <w:widowControl w:val="0"/>
            </w:pPr>
            <w:r w:rsidRPr="00AE7509">
              <w:rPr>
                <w:lang w:val="en-US"/>
              </w:rPr>
              <w:t>CA_n1A-n3A-n41A-n7</w:t>
            </w:r>
            <w:r>
              <w:rPr>
                <w:lang w:val="en-US"/>
              </w:rPr>
              <w:t>8C</w:t>
            </w:r>
          </w:p>
        </w:tc>
        <w:tc>
          <w:tcPr>
            <w:tcW w:w="3019" w:type="dxa"/>
            <w:tcBorders>
              <w:top w:val="single" w:sz="4" w:space="0" w:color="auto"/>
              <w:left w:val="single" w:sz="4" w:space="0" w:color="auto"/>
              <w:bottom w:val="nil"/>
              <w:right w:val="single" w:sz="4" w:space="0" w:color="auto"/>
            </w:tcBorders>
          </w:tcPr>
          <w:p w14:paraId="4C56BC04" w14:textId="77777777" w:rsidR="00797427" w:rsidRPr="004B29DA" w:rsidRDefault="00797427" w:rsidP="00106D98">
            <w:pPr>
              <w:pStyle w:val="TAC"/>
              <w:widowControl w:val="0"/>
              <w:rPr>
                <w:lang w:val="en-US"/>
              </w:rPr>
            </w:pPr>
            <w:r w:rsidRPr="004B29DA">
              <w:rPr>
                <w:lang w:val="en-US"/>
              </w:rPr>
              <w:t>CA_n1A-n3A</w:t>
            </w:r>
          </w:p>
          <w:p w14:paraId="3677B600" w14:textId="77777777" w:rsidR="00797427" w:rsidRPr="004B29DA" w:rsidRDefault="00797427" w:rsidP="00106D98">
            <w:pPr>
              <w:pStyle w:val="TAC"/>
              <w:widowControl w:val="0"/>
              <w:rPr>
                <w:lang w:val="en-US"/>
              </w:rPr>
            </w:pPr>
            <w:r w:rsidRPr="004B29DA">
              <w:rPr>
                <w:lang w:val="en-US"/>
              </w:rPr>
              <w:t>CA_n1A-n41A</w:t>
            </w:r>
          </w:p>
          <w:p w14:paraId="298E01F5" w14:textId="77777777" w:rsidR="00797427" w:rsidRPr="004B29DA" w:rsidRDefault="00797427" w:rsidP="00106D98">
            <w:pPr>
              <w:pStyle w:val="TAC"/>
              <w:widowControl w:val="0"/>
              <w:rPr>
                <w:lang w:val="en-US"/>
              </w:rPr>
            </w:pPr>
            <w:r w:rsidRPr="004B29DA">
              <w:rPr>
                <w:lang w:val="en-US"/>
              </w:rPr>
              <w:t>CA_n1A-n78A</w:t>
            </w:r>
          </w:p>
          <w:p w14:paraId="47EDD351" w14:textId="77777777" w:rsidR="00797427" w:rsidRPr="004B29DA" w:rsidRDefault="00797427" w:rsidP="00106D98">
            <w:pPr>
              <w:pStyle w:val="TAC"/>
              <w:widowControl w:val="0"/>
              <w:rPr>
                <w:lang w:val="en-US"/>
              </w:rPr>
            </w:pPr>
            <w:r w:rsidRPr="004B29DA">
              <w:rPr>
                <w:lang w:val="en-US"/>
              </w:rPr>
              <w:t>CA_n1A-n78C</w:t>
            </w:r>
          </w:p>
          <w:p w14:paraId="09D0B6ED" w14:textId="77777777" w:rsidR="00797427" w:rsidRPr="004B29DA" w:rsidRDefault="00797427" w:rsidP="00106D98">
            <w:pPr>
              <w:pStyle w:val="TAC"/>
              <w:widowControl w:val="0"/>
              <w:rPr>
                <w:lang w:val="en-US"/>
              </w:rPr>
            </w:pPr>
            <w:r w:rsidRPr="004B29DA">
              <w:rPr>
                <w:lang w:val="en-US"/>
              </w:rPr>
              <w:t>CA_n3A-n41A</w:t>
            </w:r>
          </w:p>
          <w:p w14:paraId="2706562D" w14:textId="77777777" w:rsidR="00797427" w:rsidRPr="004B29DA" w:rsidRDefault="00797427" w:rsidP="00106D98">
            <w:pPr>
              <w:pStyle w:val="TAC"/>
              <w:widowControl w:val="0"/>
              <w:rPr>
                <w:lang w:val="en-US"/>
              </w:rPr>
            </w:pPr>
            <w:r w:rsidRPr="004B29DA">
              <w:rPr>
                <w:lang w:val="en-US"/>
              </w:rPr>
              <w:t>CA_n3A-n78A</w:t>
            </w:r>
          </w:p>
          <w:p w14:paraId="3924B90A" w14:textId="77777777" w:rsidR="00797427" w:rsidRPr="004B29DA" w:rsidRDefault="00797427" w:rsidP="00106D98">
            <w:pPr>
              <w:pStyle w:val="TAC"/>
              <w:widowControl w:val="0"/>
              <w:rPr>
                <w:lang w:val="en-US"/>
              </w:rPr>
            </w:pPr>
            <w:r w:rsidRPr="004B29DA">
              <w:rPr>
                <w:lang w:val="en-US"/>
              </w:rPr>
              <w:t>CA_n3A-n78C</w:t>
            </w:r>
          </w:p>
          <w:p w14:paraId="50DB936B" w14:textId="77777777" w:rsidR="00797427" w:rsidRDefault="00797427" w:rsidP="00106D98">
            <w:pPr>
              <w:pStyle w:val="TAC"/>
              <w:widowControl w:val="0"/>
              <w:rPr>
                <w:lang w:val="en-US"/>
              </w:rPr>
            </w:pPr>
            <w:r w:rsidRPr="004B29DA">
              <w:rPr>
                <w:lang w:val="en-US"/>
              </w:rPr>
              <w:t>CA_n41A-n78A</w:t>
            </w:r>
          </w:p>
          <w:p w14:paraId="12B34119" w14:textId="77777777" w:rsidR="00797427" w:rsidRPr="001141C9" w:rsidRDefault="00797427" w:rsidP="00106D98">
            <w:pPr>
              <w:pStyle w:val="TAC"/>
              <w:keepNext w:val="0"/>
              <w:keepLines w:val="0"/>
              <w:widowControl w:val="0"/>
            </w:pPr>
            <w:r w:rsidRPr="004B29DA">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01D50BAA" w14:textId="77777777" w:rsidR="00797427" w:rsidRPr="001141C9" w:rsidRDefault="00797427" w:rsidP="00106D9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52D3958" w14:textId="77777777" w:rsidR="00797427" w:rsidRPr="001141C9" w:rsidRDefault="00797427" w:rsidP="00106D98">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12FDD4D8" w14:textId="77777777" w:rsidR="00797427" w:rsidRPr="001141C9" w:rsidRDefault="00797427" w:rsidP="00106D98">
            <w:pPr>
              <w:pStyle w:val="TAC"/>
              <w:keepNext w:val="0"/>
              <w:keepLines w:val="0"/>
              <w:widowControl w:val="0"/>
              <w:rPr>
                <w:lang w:eastAsia="zh-CN"/>
              </w:rPr>
            </w:pPr>
            <w:r>
              <w:rPr>
                <w:lang w:val="en-US" w:eastAsia="zh-CN"/>
              </w:rPr>
              <w:t>0</w:t>
            </w:r>
          </w:p>
        </w:tc>
      </w:tr>
      <w:tr w:rsidR="00797427" w:rsidRPr="001141C9" w14:paraId="13089C12" w14:textId="77777777" w:rsidTr="005D2E11">
        <w:trPr>
          <w:jc w:val="center"/>
        </w:trPr>
        <w:tc>
          <w:tcPr>
            <w:tcW w:w="2904" w:type="dxa"/>
            <w:tcBorders>
              <w:top w:val="nil"/>
              <w:left w:val="single" w:sz="4" w:space="0" w:color="auto"/>
              <w:bottom w:val="nil"/>
              <w:right w:val="single" w:sz="4" w:space="0" w:color="auto"/>
            </w:tcBorders>
          </w:tcPr>
          <w:p w14:paraId="24AF448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2E5C5B0"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3DDE36D" w14:textId="77777777" w:rsidR="00797427" w:rsidRPr="001141C9" w:rsidRDefault="00797427" w:rsidP="00106D9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26ABB6B" w14:textId="77777777" w:rsidR="00797427" w:rsidRPr="001141C9" w:rsidRDefault="00797427" w:rsidP="00106D98">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nil"/>
              <w:left w:val="single" w:sz="4" w:space="0" w:color="auto"/>
              <w:bottom w:val="nil"/>
              <w:right w:val="single" w:sz="4" w:space="0" w:color="auto"/>
            </w:tcBorders>
          </w:tcPr>
          <w:p w14:paraId="73A4C438" w14:textId="77777777" w:rsidR="00797427" w:rsidRPr="001141C9" w:rsidRDefault="00797427" w:rsidP="00106D98">
            <w:pPr>
              <w:pStyle w:val="TAC"/>
              <w:keepNext w:val="0"/>
              <w:keepLines w:val="0"/>
              <w:widowControl w:val="0"/>
              <w:rPr>
                <w:lang w:eastAsia="zh-CN"/>
              </w:rPr>
            </w:pPr>
          </w:p>
        </w:tc>
      </w:tr>
      <w:tr w:rsidR="00797427" w:rsidRPr="001141C9" w14:paraId="6C39E4E1" w14:textId="77777777" w:rsidTr="005D2E11">
        <w:trPr>
          <w:jc w:val="center"/>
        </w:trPr>
        <w:tc>
          <w:tcPr>
            <w:tcW w:w="2904" w:type="dxa"/>
            <w:tcBorders>
              <w:top w:val="nil"/>
              <w:left w:val="single" w:sz="4" w:space="0" w:color="auto"/>
              <w:bottom w:val="nil"/>
              <w:right w:val="single" w:sz="4" w:space="0" w:color="auto"/>
            </w:tcBorders>
          </w:tcPr>
          <w:p w14:paraId="4C581E9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B9ADF65"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F7923A6" w14:textId="77777777" w:rsidR="00797427" w:rsidRPr="001141C9" w:rsidRDefault="00797427" w:rsidP="00106D9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55957D1" w14:textId="77777777" w:rsidR="00797427" w:rsidRPr="001141C9" w:rsidRDefault="00797427" w:rsidP="00106D98">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5F8AD5D3" w14:textId="77777777" w:rsidR="00797427" w:rsidRPr="001141C9" w:rsidRDefault="00797427" w:rsidP="00106D98">
            <w:pPr>
              <w:pStyle w:val="TAC"/>
              <w:keepNext w:val="0"/>
              <w:keepLines w:val="0"/>
              <w:widowControl w:val="0"/>
              <w:rPr>
                <w:lang w:eastAsia="zh-CN"/>
              </w:rPr>
            </w:pPr>
          </w:p>
        </w:tc>
      </w:tr>
      <w:tr w:rsidR="00797427" w:rsidRPr="001141C9" w14:paraId="46396BC4" w14:textId="77777777" w:rsidTr="005D2E11">
        <w:trPr>
          <w:jc w:val="center"/>
        </w:trPr>
        <w:tc>
          <w:tcPr>
            <w:tcW w:w="2904" w:type="dxa"/>
            <w:tcBorders>
              <w:top w:val="nil"/>
              <w:left w:val="single" w:sz="4" w:space="0" w:color="auto"/>
              <w:bottom w:val="single" w:sz="4" w:space="0" w:color="auto"/>
              <w:right w:val="single" w:sz="4" w:space="0" w:color="auto"/>
            </w:tcBorders>
          </w:tcPr>
          <w:p w14:paraId="040E74C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A3365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568499F" w14:textId="77777777" w:rsidR="00797427" w:rsidRPr="001141C9" w:rsidRDefault="00797427" w:rsidP="00106D9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CDD446F" w14:textId="77777777" w:rsidR="00797427" w:rsidRPr="001141C9" w:rsidRDefault="00797427" w:rsidP="00106D98">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5F9730D6" w14:textId="77777777" w:rsidR="00797427" w:rsidRPr="001141C9" w:rsidRDefault="00797427" w:rsidP="00106D98">
            <w:pPr>
              <w:pStyle w:val="TAC"/>
              <w:keepNext w:val="0"/>
              <w:keepLines w:val="0"/>
              <w:widowControl w:val="0"/>
              <w:rPr>
                <w:lang w:eastAsia="zh-CN"/>
              </w:rPr>
            </w:pPr>
          </w:p>
        </w:tc>
      </w:tr>
      <w:tr w:rsidR="00797427" w:rsidRPr="001141C9" w14:paraId="386A2B28" w14:textId="77777777" w:rsidTr="005D2E11">
        <w:trPr>
          <w:jc w:val="center"/>
        </w:trPr>
        <w:tc>
          <w:tcPr>
            <w:tcW w:w="2904" w:type="dxa"/>
            <w:tcBorders>
              <w:top w:val="single" w:sz="4" w:space="0" w:color="auto"/>
              <w:left w:val="single" w:sz="4" w:space="0" w:color="auto"/>
              <w:bottom w:val="nil"/>
              <w:right w:val="single" w:sz="4" w:space="0" w:color="auto"/>
            </w:tcBorders>
          </w:tcPr>
          <w:p w14:paraId="23E818DE" w14:textId="77777777" w:rsidR="00797427" w:rsidRPr="001141C9" w:rsidRDefault="00797427" w:rsidP="00106D98">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3019" w:type="dxa"/>
            <w:tcBorders>
              <w:top w:val="single" w:sz="4" w:space="0" w:color="auto"/>
              <w:left w:val="single" w:sz="4" w:space="0" w:color="auto"/>
              <w:bottom w:val="nil"/>
              <w:right w:val="single" w:sz="4" w:space="0" w:color="auto"/>
            </w:tcBorders>
          </w:tcPr>
          <w:p w14:paraId="1A0ECE3F" w14:textId="77777777" w:rsidR="00797427" w:rsidRPr="004B29DA" w:rsidRDefault="00797427" w:rsidP="00106D98">
            <w:pPr>
              <w:pStyle w:val="TAC"/>
              <w:widowControl w:val="0"/>
              <w:rPr>
                <w:lang w:val="en-US"/>
              </w:rPr>
            </w:pPr>
            <w:r w:rsidRPr="004B29DA">
              <w:rPr>
                <w:lang w:val="en-US"/>
              </w:rPr>
              <w:t>CA_n1A-n3A</w:t>
            </w:r>
          </w:p>
          <w:p w14:paraId="450B194F" w14:textId="77777777" w:rsidR="00797427" w:rsidRPr="004B29DA" w:rsidRDefault="00797427" w:rsidP="00106D98">
            <w:pPr>
              <w:pStyle w:val="TAC"/>
              <w:widowControl w:val="0"/>
              <w:rPr>
                <w:lang w:val="en-US"/>
              </w:rPr>
            </w:pPr>
            <w:r w:rsidRPr="004B29DA">
              <w:rPr>
                <w:lang w:val="en-US"/>
              </w:rPr>
              <w:t>CA_n1A-n41A</w:t>
            </w:r>
          </w:p>
          <w:p w14:paraId="55D6BE0B" w14:textId="77777777" w:rsidR="00797427" w:rsidRPr="004B29DA" w:rsidRDefault="00797427" w:rsidP="00106D98">
            <w:pPr>
              <w:pStyle w:val="TAC"/>
              <w:widowControl w:val="0"/>
              <w:rPr>
                <w:lang w:val="en-US"/>
              </w:rPr>
            </w:pPr>
            <w:r w:rsidRPr="004B29DA">
              <w:rPr>
                <w:lang w:val="en-US"/>
              </w:rPr>
              <w:t>CA_n1A-n78A</w:t>
            </w:r>
          </w:p>
          <w:p w14:paraId="2A459DBD" w14:textId="77777777" w:rsidR="00797427" w:rsidRPr="004B29DA" w:rsidRDefault="00797427" w:rsidP="00106D98">
            <w:pPr>
              <w:pStyle w:val="TAC"/>
              <w:widowControl w:val="0"/>
              <w:rPr>
                <w:lang w:val="en-US"/>
              </w:rPr>
            </w:pPr>
            <w:r w:rsidRPr="004B29DA">
              <w:rPr>
                <w:lang w:val="en-US"/>
              </w:rPr>
              <w:t>CA_n3A-n41A</w:t>
            </w:r>
          </w:p>
          <w:p w14:paraId="4BC12B29" w14:textId="77777777" w:rsidR="00797427" w:rsidRPr="004B29DA" w:rsidRDefault="00797427" w:rsidP="00106D98">
            <w:pPr>
              <w:pStyle w:val="TAC"/>
              <w:widowControl w:val="0"/>
              <w:rPr>
                <w:lang w:val="en-US"/>
              </w:rPr>
            </w:pPr>
            <w:r w:rsidRPr="004B29DA">
              <w:rPr>
                <w:lang w:val="en-US"/>
              </w:rPr>
              <w:t>CA_n3A-n78A</w:t>
            </w:r>
          </w:p>
          <w:p w14:paraId="4CA19305" w14:textId="77777777" w:rsidR="00797427" w:rsidRPr="001141C9" w:rsidRDefault="00797427" w:rsidP="00106D98">
            <w:pPr>
              <w:pStyle w:val="TAC"/>
              <w:keepNext w:val="0"/>
              <w:keepLines w:val="0"/>
              <w:widowControl w:val="0"/>
            </w:pPr>
            <w:r w:rsidRPr="004B29DA">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6D91F976" w14:textId="77777777" w:rsidR="00797427" w:rsidRPr="001141C9" w:rsidRDefault="00797427" w:rsidP="00106D9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41C0B1F" w14:textId="77777777" w:rsidR="00797427" w:rsidRPr="001141C9" w:rsidRDefault="00797427" w:rsidP="00106D98">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12E3636E" w14:textId="77777777" w:rsidR="00797427" w:rsidRPr="001141C9" w:rsidRDefault="00797427" w:rsidP="00106D98">
            <w:pPr>
              <w:pStyle w:val="TAC"/>
              <w:keepNext w:val="0"/>
              <w:keepLines w:val="0"/>
              <w:widowControl w:val="0"/>
              <w:rPr>
                <w:lang w:eastAsia="zh-CN"/>
              </w:rPr>
            </w:pPr>
            <w:r>
              <w:rPr>
                <w:lang w:val="en-US" w:eastAsia="zh-CN"/>
              </w:rPr>
              <w:t>0</w:t>
            </w:r>
          </w:p>
        </w:tc>
      </w:tr>
      <w:tr w:rsidR="00797427" w:rsidRPr="001141C9" w14:paraId="71704F0F" w14:textId="77777777" w:rsidTr="005D2E11">
        <w:trPr>
          <w:jc w:val="center"/>
        </w:trPr>
        <w:tc>
          <w:tcPr>
            <w:tcW w:w="2904" w:type="dxa"/>
            <w:tcBorders>
              <w:top w:val="nil"/>
              <w:left w:val="single" w:sz="4" w:space="0" w:color="auto"/>
              <w:bottom w:val="nil"/>
              <w:right w:val="single" w:sz="4" w:space="0" w:color="auto"/>
            </w:tcBorders>
          </w:tcPr>
          <w:p w14:paraId="5C06803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07179ED"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5F3890" w14:textId="77777777" w:rsidR="00797427" w:rsidRPr="001141C9" w:rsidRDefault="00797427" w:rsidP="00106D9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C09C063" w14:textId="77777777" w:rsidR="00797427" w:rsidRPr="001141C9" w:rsidRDefault="00797427" w:rsidP="00106D98">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2724" w:type="dxa"/>
            <w:tcBorders>
              <w:top w:val="nil"/>
              <w:left w:val="single" w:sz="4" w:space="0" w:color="auto"/>
              <w:bottom w:val="nil"/>
              <w:right w:val="single" w:sz="4" w:space="0" w:color="auto"/>
            </w:tcBorders>
          </w:tcPr>
          <w:p w14:paraId="6D264D4C" w14:textId="77777777" w:rsidR="00797427" w:rsidRPr="001141C9" w:rsidRDefault="00797427" w:rsidP="00106D98">
            <w:pPr>
              <w:pStyle w:val="TAC"/>
              <w:keepNext w:val="0"/>
              <w:keepLines w:val="0"/>
              <w:widowControl w:val="0"/>
              <w:rPr>
                <w:lang w:eastAsia="zh-CN"/>
              </w:rPr>
            </w:pPr>
          </w:p>
        </w:tc>
      </w:tr>
      <w:tr w:rsidR="00797427" w:rsidRPr="001141C9" w14:paraId="7805A53D" w14:textId="77777777" w:rsidTr="005D2E11">
        <w:trPr>
          <w:jc w:val="center"/>
        </w:trPr>
        <w:tc>
          <w:tcPr>
            <w:tcW w:w="2904" w:type="dxa"/>
            <w:tcBorders>
              <w:top w:val="nil"/>
              <w:left w:val="single" w:sz="4" w:space="0" w:color="auto"/>
              <w:bottom w:val="nil"/>
              <w:right w:val="single" w:sz="4" w:space="0" w:color="auto"/>
            </w:tcBorders>
          </w:tcPr>
          <w:p w14:paraId="7C95F10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F4B8543"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F442359" w14:textId="77777777" w:rsidR="00797427" w:rsidRPr="001141C9" w:rsidRDefault="00797427" w:rsidP="00106D9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40CD629" w14:textId="77777777" w:rsidR="00797427" w:rsidRPr="001141C9" w:rsidRDefault="00797427" w:rsidP="00106D98">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5B80D203" w14:textId="77777777" w:rsidR="00797427" w:rsidRPr="001141C9" w:rsidRDefault="00797427" w:rsidP="00106D98">
            <w:pPr>
              <w:pStyle w:val="TAC"/>
              <w:keepNext w:val="0"/>
              <w:keepLines w:val="0"/>
              <w:widowControl w:val="0"/>
              <w:rPr>
                <w:lang w:eastAsia="zh-CN"/>
              </w:rPr>
            </w:pPr>
          </w:p>
        </w:tc>
      </w:tr>
      <w:tr w:rsidR="00797427" w:rsidRPr="001141C9" w14:paraId="5BC25A5B" w14:textId="77777777" w:rsidTr="005D2E11">
        <w:trPr>
          <w:jc w:val="center"/>
        </w:trPr>
        <w:tc>
          <w:tcPr>
            <w:tcW w:w="2904" w:type="dxa"/>
            <w:tcBorders>
              <w:top w:val="nil"/>
              <w:left w:val="single" w:sz="4" w:space="0" w:color="auto"/>
              <w:bottom w:val="single" w:sz="4" w:space="0" w:color="auto"/>
              <w:right w:val="single" w:sz="4" w:space="0" w:color="auto"/>
            </w:tcBorders>
          </w:tcPr>
          <w:p w14:paraId="0BA1016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AC0C4EF"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04FD4DA" w14:textId="77777777" w:rsidR="00797427" w:rsidRPr="001141C9" w:rsidRDefault="00797427" w:rsidP="00106D9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1A5625F" w14:textId="77777777" w:rsidR="00797427" w:rsidRPr="001141C9" w:rsidRDefault="00797427" w:rsidP="00106D98">
            <w:pPr>
              <w:pStyle w:val="TAC"/>
              <w:keepNext w:val="0"/>
              <w:keepLines w:val="0"/>
              <w:widowControl w:val="0"/>
              <w:rPr>
                <w:rFonts w:cs="Arial"/>
                <w:lang w:eastAsia="zh-CN" w:bidi="ar"/>
              </w:rPr>
            </w:pPr>
            <w:r w:rsidRPr="006C1628">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BBB2AD" w14:textId="77777777" w:rsidR="00797427" w:rsidRPr="001141C9" w:rsidRDefault="00797427" w:rsidP="00106D98">
            <w:pPr>
              <w:pStyle w:val="TAC"/>
              <w:keepNext w:val="0"/>
              <w:keepLines w:val="0"/>
              <w:widowControl w:val="0"/>
              <w:rPr>
                <w:lang w:eastAsia="zh-CN"/>
              </w:rPr>
            </w:pPr>
          </w:p>
        </w:tc>
      </w:tr>
      <w:tr w:rsidR="00797427" w:rsidRPr="001141C9" w14:paraId="04EBAAAE" w14:textId="77777777" w:rsidTr="005D2E11">
        <w:trPr>
          <w:jc w:val="center"/>
        </w:trPr>
        <w:tc>
          <w:tcPr>
            <w:tcW w:w="2904" w:type="dxa"/>
            <w:tcBorders>
              <w:top w:val="single" w:sz="4" w:space="0" w:color="auto"/>
              <w:left w:val="single" w:sz="4" w:space="0" w:color="auto"/>
              <w:bottom w:val="nil"/>
              <w:right w:val="single" w:sz="4" w:space="0" w:color="auto"/>
            </w:tcBorders>
          </w:tcPr>
          <w:p w14:paraId="4A114826" w14:textId="77777777" w:rsidR="00797427" w:rsidRPr="001141C9" w:rsidRDefault="00797427" w:rsidP="00106D98">
            <w:pPr>
              <w:pStyle w:val="TAC"/>
              <w:keepNext w:val="0"/>
              <w:keepLines w:val="0"/>
              <w:widowControl w:val="0"/>
            </w:pPr>
            <w:r w:rsidRPr="00AE7509">
              <w:rPr>
                <w:lang w:val="en-US"/>
              </w:rPr>
              <w:lastRenderedPageBreak/>
              <w:t>CA_n1A-n3</w:t>
            </w:r>
            <w:r>
              <w:rPr>
                <w:lang w:val="en-US"/>
              </w:rPr>
              <w:t>(2</w:t>
            </w:r>
            <w:r w:rsidRPr="00AE7509">
              <w:rPr>
                <w:lang w:val="en-US"/>
              </w:rPr>
              <w:t>A</w:t>
            </w:r>
            <w:r>
              <w:rPr>
                <w:lang w:val="en-US"/>
              </w:rPr>
              <w:t>)</w:t>
            </w:r>
            <w:r w:rsidRPr="00AE7509">
              <w:rPr>
                <w:lang w:val="en-US"/>
              </w:rPr>
              <w:t>-n41A-n7</w:t>
            </w:r>
            <w:r>
              <w:rPr>
                <w:lang w:val="en-US"/>
              </w:rPr>
              <w:t>8C</w:t>
            </w:r>
          </w:p>
        </w:tc>
        <w:tc>
          <w:tcPr>
            <w:tcW w:w="3019" w:type="dxa"/>
            <w:tcBorders>
              <w:top w:val="single" w:sz="4" w:space="0" w:color="auto"/>
              <w:left w:val="single" w:sz="4" w:space="0" w:color="auto"/>
              <w:bottom w:val="nil"/>
              <w:right w:val="single" w:sz="4" w:space="0" w:color="auto"/>
            </w:tcBorders>
          </w:tcPr>
          <w:p w14:paraId="1409B3A6" w14:textId="77777777" w:rsidR="00797427" w:rsidRPr="00C516DB" w:rsidRDefault="00797427" w:rsidP="00106D98">
            <w:pPr>
              <w:pStyle w:val="TAC"/>
              <w:widowControl w:val="0"/>
              <w:rPr>
                <w:lang w:val="en-US"/>
              </w:rPr>
            </w:pPr>
            <w:r w:rsidRPr="00C516DB">
              <w:rPr>
                <w:lang w:val="en-US"/>
              </w:rPr>
              <w:t>CA_n1A-n3A</w:t>
            </w:r>
          </w:p>
          <w:p w14:paraId="533D929D" w14:textId="77777777" w:rsidR="00797427" w:rsidRPr="00C516DB" w:rsidRDefault="00797427" w:rsidP="00106D98">
            <w:pPr>
              <w:pStyle w:val="TAC"/>
              <w:widowControl w:val="0"/>
              <w:rPr>
                <w:lang w:val="en-US"/>
              </w:rPr>
            </w:pPr>
            <w:r w:rsidRPr="00C516DB">
              <w:rPr>
                <w:lang w:val="en-US"/>
              </w:rPr>
              <w:t>CA_n1A-n41A</w:t>
            </w:r>
          </w:p>
          <w:p w14:paraId="7C2E6A6C" w14:textId="77777777" w:rsidR="00797427" w:rsidRPr="00C516DB" w:rsidRDefault="00797427" w:rsidP="00106D98">
            <w:pPr>
              <w:pStyle w:val="TAC"/>
              <w:widowControl w:val="0"/>
              <w:rPr>
                <w:lang w:val="en-US"/>
              </w:rPr>
            </w:pPr>
            <w:r w:rsidRPr="00C516DB">
              <w:rPr>
                <w:lang w:val="en-US"/>
              </w:rPr>
              <w:t>CA_n1A-n78A</w:t>
            </w:r>
          </w:p>
          <w:p w14:paraId="1BB5A5D3" w14:textId="77777777" w:rsidR="00797427" w:rsidRPr="00C516DB" w:rsidRDefault="00797427" w:rsidP="00106D98">
            <w:pPr>
              <w:pStyle w:val="TAC"/>
              <w:widowControl w:val="0"/>
              <w:rPr>
                <w:lang w:val="en-US"/>
              </w:rPr>
            </w:pPr>
            <w:r w:rsidRPr="00C516DB">
              <w:rPr>
                <w:lang w:val="en-US"/>
              </w:rPr>
              <w:t>CA_n1A-n78C</w:t>
            </w:r>
          </w:p>
          <w:p w14:paraId="22A75B68" w14:textId="77777777" w:rsidR="00797427" w:rsidRPr="00C516DB" w:rsidRDefault="00797427" w:rsidP="00106D98">
            <w:pPr>
              <w:pStyle w:val="TAC"/>
              <w:widowControl w:val="0"/>
              <w:rPr>
                <w:lang w:val="en-US"/>
              </w:rPr>
            </w:pPr>
            <w:r w:rsidRPr="00C516DB">
              <w:rPr>
                <w:lang w:val="en-US"/>
              </w:rPr>
              <w:t>CA_n3A-n41A</w:t>
            </w:r>
          </w:p>
          <w:p w14:paraId="096A70C3" w14:textId="77777777" w:rsidR="00797427" w:rsidRPr="00C516DB" w:rsidRDefault="00797427" w:rsidP="00106D98">
            <w:pPr>
              <w:pStyle w:val="TAC"/>
              <w:widowControl w:val="0"/>
              <w:rPr>
                <w:lang w:val="en-US"/>
              </w:rPr>
            </w:pPr>
            <w:r w:rsidRPr="00C516DB">
              <w:rPr>
                <w:lang w:val="en-US"/>
              </w:rPr>
              <w:t>CA_n3A-n78A</w:t>
            </w:r>
          </w:p>
          <w:p w14:paraId="5374A35C" w14:textId="77777777" w:rsidR="00797427" w:rsidRPr="00C516DB" w:rsidRDefault="00797427" w:rsidP="00106D98">
            <w:pPr>
              <w:pStyle w:val="TAC"/>
              <w:widowControl w:val="0"/>
              <w:rPr>
                <w:lang w:val="en-US"/>
              </w:rPr>
            </w:pPr>
            <w:r w:rsidRPr="00C516DB">
              <w:rPr>
                <w:lang w:val="en-US"/>
              </w:rPr>
              <w:t>CA_n3A-n78C</w:t>
            </w:r>
          </w:p>
          <w:p w14:paraId="3CABD4F1" w14:textId="77777777" w:rsidR="00797427" w:rsidRDefault="00797427" w:rsidP="00106D98">
            <w:pPr>
              <w:pStyle w:val="TAC"/>
              <w:widowControl w:val="0"/>
              <w:rPr>
                <w:lang w:val="en-US"/>
              </w:rPr>
            </w:pPr>
            <w:r w:rsidRPr="00C516DB">
              <w:rPr>
                <w:lang w:val="en-US"/>
              </w:rPr>
              <w:t>CA_n41A-n78A</w:t>
            </w:r>
          </w:p>
          <w:p w14:paraId="2714F732" w14:textId="77777777" w:rsidR="00797427" w:rsidRPr="001141C9" w:rsidRDefault="00797427" w:rsidP="00106D98">
            <w:pPr>
              <w:pStyle w:val="TAC"/>
              <w:keepNext w:val="0"/>
              <w:keepLines w:val="0"/>
              <w:widowControl w:val="0"/>
            </w:pPr>
            <w:r w:rsidRPr="00C516DB">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6A5C043D" w14:textId="77777777" w:rsidR="00797427" w:rsidRPr="001141C9" w:rsidRDefault="00797427" w:rsidP="00106D9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71B9883" w14:textId="77777777" w:rsidR="00797427" w:rsidRPr="001141C9" w:rsidRDefault="00797427" w:rsidP="00106D98">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28B6B933" w14:textId="77777777" w:rsidR="00797427" w:rsidRPr="001141C9" w:rsidRDefault="00797427" w:rsidP="00106D98">
            <w:pPr>
              <w:pStyle w:val="TAC"/>
              <w:keepNext w:val="0"/>
              <w:keepLines w:val="0"/>
              <w:widowControl w:val="0"/>
              <w:rPr>
                <w:lang w:eastAsia="zh-CN"/>
              </w:rPr>
            </w:pPr>
            <w:r>
              <w:rPr>
                <w:lang w:val="en-US" w:eastAsia="zh-CN"/>
              </w:rPr>
              <w:t>0</w:t>
            </w:r>
          </w:p>
        </w:tc>
      </w:tr>
      <w:tr w:rsidR="00797427" w:rsidRPr="001141C9" w14:paraId="7B02DA81" w14:textId="77777777" w:rsidTr="005D2E11">
        <w:trPr>
          <w:jc w:val="center"/>
        </w:trPr>
        <w:tc>
          <w:tcPr>
            <w:tcW w:w="2904" w:type="dxa"/>
            <w:tcBorders>
              <w:top w:val="nil"/>
              <w:left w:val="single" w:sz="4" w:space="0" w:color="auto"/>
              <w:bottom w:val="nil"/>
              <w:right w:val="single" w:sz="4" w:space="0" w:color="auto"/>
            </w:tcBorders>
          </w:tcPr>
          <w:p w14:paraId="5FFF7DD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78ACC5C"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2CED4EA" w14:textId="77777777" w:rsidR="00797427" w:rsidRPr="001141C9" w:rsidRDefault="00797427" w:rsidP="00106D9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3CAF9A2" w14:textId="77777777" w:rsidR="00797427" w:rsidRPr="001141C9" w:rsidRDefault="00797427" w:rsidP="00106D98">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2724" w:type="dxa"/>
            <w:tcBorders>
              <w:top w:val="nil"/>
              <w:left w:val="single" w:sz="4" w:space="0" w:color="auto"/>
              <w:bottom w:val="nil"/>
              <w:right w:val="single" w:sz="4" w:space="0" w:color="auto"/>
            </w:tcBorders>
          </w:tcPr>
          <w:p w14:paraId="7CD7B9E1" w14:textId="77777777" w:rsidR="00797427" w:rsidRPr="001141C9" w:rsidRDefault="00797427" w:rsidP="00106D98">
            <w:pPr>
              <w:pStyle w:val="TAC"/>
              <w:keepNext w:val="0"/>
              <w:keepLines w:val="0"/>
              <w:widowControl w:val="0"/>
              <w:rPr>
                <w:lang w:eastAsia="zh-CN"/>
              </w:rPr>
            </w:pPr>
          </w:p>
        </w:tc>
      </w:tr>
      <w:tr w:rsidR="00797427" w:rsidRPr="001141C9" w14:paraId="3DEB7036" w14:textId="77777777" w:rsidTr="005D2E11">
        <w:trPr>
          <w:jc w:val="center"/>
        </w:trPr>
        <w:tc>
          <w:tcPr>
            <w:tcW w:w="2904" w:type="dxa"/>
            <w:tcBorders>
              <w:top w:val="nil"/>
              <w:left w:val="single" w:sz="4" w:space="0" w:color="auto"/>
              <w:bottom w:val="nil"/>
              <w:right w:val="single" w:sz="4" w:space="0" w:color="auto"/>
            </w:tcBorders>
          </w:tcPr>
          <w:p w14:paraId="37858B1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936A1F1"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FEF5C30" w14:textId="77777777" w:rsidR="00797427" w:rsidRPr="001141C9" w:rsidRDefault="00797427" w:rsidP="00106D9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CB07BC5" w14:textId="77777777" w:rsidR="00797427" w:rsidRPr="001141C9" w:rsidRDefault="00797427" w:rsidP="00106D98">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98928B5" w14:textId="77777777" w:rsidR="00797427" w:rsidRPr="001141C9" w:rsidRDefault="00797427" w:rsidP="00106D98">
            <w:pPr>
              <w:pStyle w:val="TAC"/>
              <w:keepNext w:val="0"/>
              <w:keepLines w:val="0"/>
              <w:widowControl w:val="0"/>
              <w:rPr>
                <w:lang w:eastAsia="zh-CN"/>
              </w:rPr>
            </w:pPr>
          </w:p>
        </w:tc>
      </w:tr>
      <w:tr w:rsidR="00797427" w:rsidRPr="001141C9" w14:paraId="7A4AEC1F" w14:textId="77777777" w:rsidTr="005D2E11">
        <w:trPr>
          <w:jc w:val="center"/>
        </w:trPr>
        <w:tc>
          <w:tcPr>
            <w:tcW w:w="2904" w:type="dxa"/>
            <w:tcBorders>
              <w:top w:val="nil"/>
              <w:left w:val="single" w:sz="4" w:space="0" w:color="auto"/>
              <w:bottom w:val="single" w:sz="4" w:space="0" w:color="auto"/>
              <w:right w:val="single" w:sz="4" w:space="0" w:color="auto"/>
            </w:tcBorders>
          </w:tcPr>
          <w:p w14:paraId="0C3C93E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028E9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C24D486" w14:textId="77777777" w:rsidR="00797427" w:rsidRPr="001141C9" w:rsidRDefault="00797427" w:rsidP="00106D9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BFA1630" w14:textId="77777777" w:rsidR="00797427" w:rsidRPr="001141C9" w:rsidRDefault="00797427" w:rsidP="00106D98">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3431EC81" w14:textId="77777777" w:rsidR="00797427" w:rsidRPr="001141C9" w:rsidRDefault="00797427" w:rsidP="00106D98">
            <w:pPr>
              <w:pStyle w:val="TAC"/>
              <w:keepNext w:val="0"/>
              <w:keepLines w:val="0"/>
              <w:widowControl w:val="0"/>
              <w:rPr>
                <w:lang w:eastAsia="zh-CN"/>
              </w:rPr>
            </w:pPr>
          </w:p>
        </w:tc>
      </w:tr>
      <w:tr w:rsidR="00797427" w:rsidRPr="001141C9" w14:paraId="7E8470DE" w14:textId="77777777" w:rsidTr="005D2E11">
        <w:trPr>
          <w:jc w:val="center"/>
        </w:trPr>
        <w:tc>
          <w:tcPr>
            <w:tcW w:w="2904" w:type="dxa"/>
            <w:tcBorders>
              <w:top w:val="single" w:sz="4" w:space="0" w:color="auto"/>
              <w:left w:val="single" w:sz="4" w:space="0" w:color="auto"/>
              <w:bottom w:val="nil"/>
              <w:right w:val="single" w:sz="4" w:space="0" w:color="auto"/>
            </w:tcBorders>
          </w:tcPr>
          <w:p w14:paraId="27516A9B" w14:textId="77777777" w:rsidR="00797427" w:rsidRPr="001141C9" w:rsidRDefault="00797427" w:rsidP="00106D98">
            <w:pPr>
              <w:pStyle w:val="TAC"/>
              <w:keepLines w:val="0"/>
              <w:widowControl w:val="0"/>
              <w:rPr>
                <w:lang w:eastAsia="zh-CN"/>
              </w:rPr>
            </w:pPr>
            <w:r w:rsidRPr="001141C9">
              <w:rPr>
                <w:lang w:eastAsia="ja-JP"/>
              </w:rPr>
              <w:t>CA_n1A-n3A-n41A-n79A</w:t>
            </w:r>
          </w:p>
        </w:tc>
        <w:tc>
          <w:tcPr>
            <w:tcW w:w="3019" w:type="dxa"/>
            <w:tcBorders>
              <w:top w:val="single" w:sz="4" w:space="0" w:color="auto"/>
              <w:left w:val="single" w:sz="4" w:space="0" w:color="auto"/>
              <w:bottom w:val="nil"/>
              <w:right w:val="single" w:sz="4" w:space="0" w:color="auto"/>
            </w:tcBorders>
          </w:tcPr>
          <w:p w14:paraId="79739432" w14:textId="77777777" w:rsidR="00797427" w:rsidRPr="001141C9" w:rsidRDefault="00797427" w:rsidP="00106D98">
            <w:pPr>
              <w:pStyle w:val="TAC"/>
              <w:keepLines w:val="0"/>
              <w:widowControl w:val="0"/>
              <w:rPr>
                <w:rFonts w:cs="Arial"/>
                <w:lang w:eastAsia="zh-CN"/>
              </w:rPr>
            </w:pPr>
            <w:r w:rsidRPr="001141C9">
              <w:rPr>
                <w:rFonts w:cs="Arial"/>
                <w:lang w:eastAsia="zh-CN"/>
              </w:rPr>
              <w:t>CA_n1A-n3A</w:t>
            </w:r>
          </w:p>
          <w:p w14:paraId="620944D6" w14:textId="77777777" w:rsidR="00797427" w:rsidRPr="001141C9" w:rsidRDefault="00797427" w:rsidP="00106D98">
            <w:pPr>
              <w:pStyle w:val="TAC"/>
              <w:keepLines w:val="0"/>
              <w:widowControl w:val="0"/>
              <w:rPr>
                <w:rFonts w:cs="Arial"/>
                <w:lang w:eastAsia="zh-CN"/>
              </w:rPr>
            </w:pPr>
            <w:r w:rsidRPr="001141C9">
              <w:rPr>
                <w:rFonts w:cs="Arial"/>
                <w:lang w:eastAsia="zh-CN"/>
              </w:rPr>
              <w:t>CA_n1A-n41A</w:t>
            </w:r>
          </w:p>
          <w:p w14:paraId="18A2BD8E" w14:textId="77777777" w:rsidR="00797427" w:rsidRPr="001141C9" w:rsidRDefault="00797427" w:rsidP="00106D98">
            <w:pPr>
              <w:pStyle w:val="TAC"/>
              <w:keepLines w:val="0"/>
              <w:widowControl w:val="0"/>
              <w:rPr>
                <w:rFonts w:cs="Arial"/>
                <w:lang w:eastAsia="zh-CN"/>
              </w:rPr>
            </w:pPr>
            <w:r w:rsidRPr="001141C9">
              <w:rPr>
                <w:rFonts w:cs="Arial"/>
                <w:lang w:eastAsia="zh-CN"/>
              </w:rPr>
              <w:t>CA_n1A-n79A</w:t>
            </w:r>
          </w:p>
          <w:p w14:paraId="364EB512" w14:textId="77777777" w:rsidR="00797427" w:rsidRPr="001141C9" w:rsidRDefault="00797427" w:rsidP="00106D98">
            <w:pPr>
              <w:pStyle w:val="TAC"/>
              <w:keepLines w:val="0"/>
              <w:widowControl w:val="0"/>
              <w:rPr>
                <w:rFonts w:cs="Arial"/>
                <w:lang w:eastAsia="zh-CN"/>
              </w:rPr>
            </w:pPr>
            <w:r w:rsidRPr="001141C9">
              <w:rPr>
                <w:rFonts w:cs="Arial"/>
                <w:lang w:eastAsia="zh-CN"/>
              </w:rPr>
              <w:t>CA_n3A-n41A</w:t>
            </w:r>
          </w:p>
          <w:p w14:paraId="04854E22" w14:textId="77777777" w:rsidR="00797427" w:rsidRPr="001141C9" w:rsidRDefault="00797427" w:rsidP="00106D98">
            <w:pPr>
              <w:pStyle w:val="TAC"/>
              <w:keepLines w:val="0"/>
              <w:widowControl w:val="0"/>
              <w:rPr>
                <w:rFonts w:cs="Arial"/>
                <w:lang w:eastAsia="zh-CN"/>
              </w:rPr>
            </w:pPr>
            <w:r w:rsidRPr="001141C9">
              <w:rPr>
                <w:rFonts w:cs="Arial"/>
                <w:lang w:eastAsia="zh-CN"/>
              </w:rPr>
              <w:t>CA_n3A-n79A</w:t>
            </w:r>
          </w:p>
          <w:p w14:paraId="0913129F" w14:textId="77777777" w:rsidR="00797427" w:rsidRPr="001141C9" w:rsidRDefault="00797427" w:rsidP="00106D98">
            <w:pPr>
              <w:pStyle w:val="TAC"/>
              <w:keepLines w:val="0"/>
              <w:widowControl w:val="0"/>
              <w:rPr>
                <w:lang w:eastAsia="zh-CN"/>
              </w:rPr>
            </w:pPr>
            <w:r w:rsidRPr="001141C9">
              <w:rPr>
                <w:rFonts w:cs="Arial"/>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3BBE0DF1" w14:textId="77777777" w:rsidR="00797427" w:rsidRPr="001141C9" w:rsidRDefault="00797427" w:rsidP="00106D98">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529A887" w14:textId="77777777" w:rsidR="00797427" w:rsidRPr="001141C9" w:rsidRDefault="00797427" w:rsidP="00106D98">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2724" w:type="dxa"/>
            <w:tcBorders>
              <w:top w:val="single" w:sz="4" w:space="0" w:color="auto"/>
              <w:left w:val="single" w:sz="4" w:space="0" w:color="auto"/>
              <w:bottom w:val="nil"/>
              <w:right w:val="single" w:sz="4" w:space="0" w:color="auto"/>
            </w:tcBorders>
          </w:tcPr>
          <w:p w14:paraId="2A32EB95" w14:textId="77777777" w:rsidR="00797427" w:rsidRPr="001141C9" w:rsidRDefault="00797427" w:rsidP="00106D98">
            <w:pPr>
              <w:pStyle w:val="TAC"/>
              <w:keepLines w:val="0"/>
              <w:widowControl w:val="0"/>
            </w:pPr>
            <w:r w:rsidRPr="001141C9">
              <w:rPr>
                <w:rFonts w:hint="eastAsia"/>
                <w:lang w:eastAsia="ja-JP"/>
              </w:rPr>
              <w:t>0</w:t>
            </w:r>
          </w:p>
        </w:tc>
      </w:tr>
      <w:tr w:rsidR="00797427" w:rsidRPr="001141C9" w14:paraId="5161A9E9" w14:textId="77777777" w:rsidTr="005D2E11">
        <w:trPr>
          <w:jc w:val="center"/>
        </w:trPr>
        <w:tc>
          <w:tcPr>
            <w:tcW w:w="2904" w:type="dxa"/>
            <w:tcBorders>
              <w:top w:val="nil"/>
              <w:left w:val="single" w:sz="4" w:space="0" w:color="auto"/>
              <w:bottom w:val="nil"/>
              <w:right w:val="single" w:sz="4" w:space="0" w:color="auto"/>
            </w:tcBorders>
          </w:tcPr>
          <w:p w14:paraId="39EAE843"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3DD36A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872047" w14:textId="77777777" w:rsidR="00797427" w:rsidRPr="001141C9" w:rsidRDefault="00797427" w:rsidP="00106D98">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2EE1BAF" w14:textId="77777777" w:rsidR="00797427" w:rsidRPr="001141C9" w:rsidRDefault="00797427" w:rsidP="00106D98">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2724" w:type="dxa"/>
            <w:tcBorders>
              <w:top w:val="nil"/>
              <w:left w:val="single" w:sz="4" w:space="0" w:color="auto"/>
              <w:bottom w:val="nil"/>
              <w:right w:val="single" w:sz="4" w:space="0" w:color="auto"/>
            </w:tcBorders>
          </w:tcPr>
          <w:p w14:paraId="13A8E4E4" w14:textId="77777777" w:rsidR="00797427" w:rsidRPr="001141C9" w:rsidRDefault="00797427" w:rsidP="00106D98">
            <w:pPr>
              <w:pStyle w:val="TAC"/>
              <w:keepNext w:val="0"/>
              <w:keepLines w:val="0"/>
              <w:widowControl w:val="0"/>
            </w:pPr>
          </w:p>
        </w:tc>
      </w:tr>
      <w:tr w:rsidR="00797427" w:rsidRPr="001141C9" w14:paraId="70B1A06E" w14:textId="77777777" w:rsidTr="005D2E11">
        <w:trPr>
          <w:jc w:val="center"/>
        </w:trPr>
        <w:tc>
          <w:tcPr>
            <w:tcW w:w="2904" w:type="dxa"/>
            <w:tcBorders>
              <w:top w:val="nil"/>
              <w:left w:val="single" w:sz="4" w:space="0" w:color="auto"/>
              <w:bottom w:val="nil"/>
              <w:right w:val="single" w:sz="4" w:space="0" w:color="auto"/>
            </w:tcBorders>
          </w:tcPr>
          <w:p w14:paraId="2AC03A7E"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B90CE5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499069" w14:textId="77777777" w:rsidR="00797427" w:rsidRPr="001141C9" w:rsidRDefault="00797427" w:rsidP="00106D98">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A36090D" w14:textId="77777777" w:rsidR="00797427" w:rsidRPr="001141C9" w:rsidRDefault="00797427" w:rsidP="00106D98">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2724" w:type="dxa"/>
            <w:tcBorders>
              <w:top w:val="nil"/>
              <w:left w:val="single" w:sz="4" w:space="0" w:color="auto"/>
              <w:bottom w:val="nil"/>
              <w:right w:val="single" w:sz="4" w:space="0" w:color="auto"/>
            </w:tcBorders>
          </w:tcPr>
          <w:p w14:paraId="460609C5" w14:textId="77777777" w:rsidR="00797427" w:rsidRPr="001141C9" w:rsidRDefault="00797427" w:rsidP="00106D98">
            <w:pPr>
              <w:pStyle w:val="TAC"/>
              <w:keepNext w:val="0"/>
              <w:keepLines w:val="0"/>
              <w:widowControl w:val="0"/>
            </w:pPr>
          </w:p>
        </w:tc>
      </w:tr>
      <w:tr w:rsidR="00797427" w:rsidRPr="001141C9" w14:paraId="581DA595" w14:textId="77777777" w:rsidTr="005D2E11">
        <w:trPr>
          <w:jc w:val="center"/>
        </w:trPr>
        <w:tc>
          <w:tcPr>
            <w:tcW w:w="2904" w:type="dxa"/>
            <w:tcBorders>
              <w:top w:val="nil"/>
              <w:left w:val="single" w:sz="4" w:space="0" w:color="auto"/>
              <w:bottom w:val="single" w:sz="4" w:space="0" w:color="auto"/>
              <w:right w:val="single" w:sz="4" w:space="0" w:color="auto"/>
            </w:tcBorders>
          </w:tcPr>
          <w:p w14:paraId="6964A24E"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4B37E6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04F6C2" w14:textId="77777777" w:rsidR="00797427" w:rsidRPr="001141C9" w:rsidRDefault="00797427" w:rsidP="00106D98">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A7B32F1" w14:textId="77777777" w:rsidR="00797427" w:rsidRPr="001141C9" w:rsidRDefault="00797427" w:rsidP="00106D98">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2724" w:type="dxa"/>
            <w:tcBorders>
              <w:top w:val="nil"/>
              <w:left w:val="single" w:sz="4" w:space="0" w:color="auto"/>
              <w:bottom w:val="single" w:sz="4" w:space="0" w:color="auto"/>
              <w:right w:val="single" w:sz="4" w:space="0" w:color="auto"/>
            </w:tcBorders>
          </w:tcPr>
          <w:p w14:paraId="535DFF72" w14:textId="77777777" w:rsidR="00797427" w:rsidRPr="001141C9" w:rsidRDefault="00797427" w:rsidP="00106D98">
            <w:pPr>
              <w:pStyle w:val="TAC"/>
              <w:keepNext w:val="0"/>
              <w:keepLines w:val="0"/>
              <w:widowControl w:val="0"/>
            </w:pPr>
          </w:p>
        </w:tc>
      </w:tr>
      <w:tr w:rsidR="00797427" w:rsidRPr="001141C9" w14:paraId="11432F25" w14:textId="77777777" w:rsidTr="005D2E11">
        <w:trPr>
          <w:jc w:val="center"/>
        </w:trPr>
        <w:tc>
          <w:tcPr>
            <w:tcW w:w="2904" w:type="dxa"/>
            <w:tcBorders>
              <w:top w:val="single" w:sz="4" w:space="0" w:color="auto"/>
              <w:left w:val="single" w:sz="4" w:space="0" w:color="auto"/>
              <w:bottom w:val="nil"/>
              <w:right w:val="single" w:sz="4" w:space="0" w:color="auto"/>
            </w:tcBorders>
          </w:tcPr>
          <w:p w14:paraId="046637EC" w14:textId="77777777" w:rsidR="00797427" w:rsidRPr="001141C9" w:rsidRDefault="00797427" w:rsidP="00106D98">
            <w:pPr>
              <w:pStyle w:val="TAC"/>
              <w:keepNext w:val="0"/>
              <w:keepLines w:val="0"/>
              <w:widowControl w:val="0"/>
              <w:rPr>
                <w:lang w:eastAsia="zh-CN"/>
              </w:rPr>
            </w:pPr>
            <w:r w:rsidRPr="001141C9">
              <w:rPr>
                <w:rFonts w:cs="Arial"/>
              </w:rPr>
              <w:t>CA_n1A-n3A-n67A-n78A</w:t>
            </w:r>
          </w:p>
        </w:tc>
        <w:tc>
          <w:tcPr>
            <w:tcW w:w="3019" w:type="dxa"/>
            <w:tcBorders>
              <w:top w:val="single" w:sz="4" w:space="0" w:color="auto"/>
              <w:left w:val="single" w:sz="4" w:space="0" w:color="auto"/>
              <w:bottom w:val="nil"/>
              <w:right w:val="single" w:sz="4" w:space="0" w:color="auto"/>
            </w:tcBorders>
          </w:tcPr>
          <w:p w14:paraId="607C16B3" w14:textId="77777777" w:rsidR="00797427" w:rsidRPr="001141C9" w:rsidRDefault="00797427" w:rsidP="00106D98">
            <w:pPr>
              <w:pStyle w:val="TAC"/>
              <w:keepNext w:val="0"/>
              <w:keepLines w:val="0"/>
              <w:widowControl w:val="0"/>
              <w:rPr>
                <w:lang w:eastAsia="zh-CN"/>
              </w:rPr>
            </w:pPr>
            <w:r w:rsidRPr="001141C9">
              <w:rPr>
                <w:lang w:eastAsia="zh-CN"/>
              </w:rPr>
              <w:t>CA_n1A-n3A</w:t>
            </w:r>
          </w:p>
          <w:p w14:paraId="137FB330"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2509E9F8" w14:textId="77777777" w:rsidR="00797427" w:rsidRPr="001141C9" w:rsidRDefault="00797427" w:rsidP="00106D98">
            <w:pPr>
              <w:pStyle w:val="TAC"/>
              <w:keepNext w:val="0"/>
              <w:keepLines w:val="0"/>
              <w:widowControl w:val="0"/>
              <w:rPr>
                <w:lang w:eastAsia="zh-CN"/>
              </w:rPr>
            </w:pPr>
            <w:r w:rsidRPr="001141C9">
              <w:rPr>
                <w:lang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0861850C" w14:textId="77777777" w:rsidR="00797427" w:rsidRPr="001141C9" w:rsidRDefault="00797427" w:rsidP="00106D98">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039C872" w14:textId="77777777" w:rsidR="00797427" w:rsidRPr="001141C9" w:rsidRDefault="00797427" w:rsidP="00106D98">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63CB81E6" w14:textId="77777777" w:rsidR="00797427" w:rsidRPr="001141C9" w:rsidRDefault="00797427" w:rsidP="00106D98">
            <w:pPr>
              <w:pStyle w:val="TAC"/>
              <w:keepNext w:val="0"/>
              <w:keepLines w:val="0"/>
              <w:widowControl w:val="0"/>
            </w:pPr>
            <w:r w:rsidRPr="001141C9">
              <w:rPr>
                <w:lang w:eastAsia="zh-CN" w:bidi="ar"/>
              </w:rPr>
              <w:t>0</w:t>
            </w:r>
          </w:p>
        </w:tc>
      </w:tr>
      <w:tr w:rsidR="00797427" w:rsidRPr="001141C9" w14:paraId="565D21A7" w14:textId="77777777" w:rsidTr="005D2E11">
        <w:trPr>
          <w:jc w:val="center"/>
        </w:trPr>
        <w:tc>
          <w:tcPr>
            <w:tcW w:w="2904" w:type="dxa"/>
            <w:tcBorders>
              <w:top w:val="nil"/>
              <w:left w:val="single" w:sz="4" w:space="0" w:color="auto"/>
              <w:bottom w:val="nil"/>
              <w:right w:val="single" w:sz="4" w:space="0" w:color="auto"/>
            </w:tcBorders>
          </w:tcPr>
          <w:p w14:paraId="59746912"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1EFAE1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F62D9A" w14:textId="77777777" w:rsidR="00797427" w:rsidRPr="001141C9" w:rsidRDefault="00797427" w:rsidP="00106D98">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9403BD7" w14:textId="77777777" w:rsidR="00797427" w:rsidRPr="001141C9" w:rsidRDefault="00797427" w:rsidP="00106D98">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3044B193" w14:textId="77777777" w:rsidR="00797427" w:rsidRPr="001141C9" w:rsidRDefault="00797427" w:rsidP="00106D98">
            <w:pPr>
              <w:pStyle w:val="TAC"/>
              <w:keepNext w:val="0"/>
              <w:keepLines w:val="0"/>
              <w:widowControl w:val="0"/>
            </w:pPr>
          </w:p>
        </w:tc>
      </w:tr>
      <w:tr w:rsidR="00797427" w:rsidRPr="001141C9" w14:paraId="7916D280" w14:textId="77777777" w:rsidTr="005D2E11">
        <w:trPr>
          <w:jc w:val="center"/>
        </w:trPr>
        <w:tc>
          <w:tcPr>
            <w:tcW w:w="2904" w:type="dxa"/>
            <w:tcBorders>
              <w:top w:val="nil"/>
              <w:left w:val="single" w:sz="4" w:space="0" w:color="auto"/>
              <w:bottom w:val="nil"/>
              <w:right w:val="single" w:sz="4" w:space="0" w:color="auto"/>
            </w:tcBorders>
          </w:tcPr>
          <w:p w14:paraId="4DE0E7EC"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82E23E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24F0BF" w14:textId="77777777" w:rsidR="00797427" w:rsidRPr="001141C9" w:rsidRDefault="00797427" w:rsidP="00106D98">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D34AB52" w14:textId="77777777" w:rsidR="00797427" w:rsidRPr="001141C9" w:rsidRDefault="00797427" w:rsidP="00106D98">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689D641E" w14:textId="77777777" w:rsidR="00797427" w:rsidRPr="001141C9" w:rsidRDefault="00797427" w:rsidP="00106D98">
            <w:pPr>
              <w:pStyle w:val="TAC"/>
              <w:keepNext w:val="0"/>
              <w:keepLines w:val="0"/>
              <w:widowControl w:val="0"/>
            </w:pPr>
          </w:p>
        </w:tc>
      </w:tr>
      <w:tr w:rsidR="00797427" w:rsidRPr="001141C9" w14:paraId="26FCC37E" w14:textId="77777777" w:rsidTr="005D2E11">
        <w:trPr>
          <w:jc w:val="center"/>
        </w:trPr>
        <w:tc>
          <w:tcPr>
            <w:tcW w:w="2904" w:type="dxa"/>
            <w:tcBorders>
              <w:top w:val="nil"/>
              <w:left w:val="single" w:sz="4" w:space="0" w:color="auto"/>
              <w:bottom w:val="nil"/>
              <w:right w:val="single" w:sz="4" w:space="0" w:color="auto"/>
            </w:tcBorders>
          </w:tcPr>
          <w:p w14:paraId="7B965F26"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2CD2F5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9CE94E" w14:textId="77777777" w:rsidR="00797427" w:rsidRPr="001141C9" w:rsidRDefault="00797427" w:rsidP="00106D98">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2AF15A0" w14:textId="77777777" w:rsidR="00797427" w:rsidRPr="001141C9" w:rsidRDefault="00797427" w:rsidP="00106D98">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01DD6F20" w14:textId="77777777" w:rsidR="00797427" w:rsidRPr="001141C9" w:rsidRDefault="00797427" w:rsidP="00106D98">
            <w:pPr>
              <w:pStyle w:val="TAC"/>
              <w:keepNext w:val="0"/>
              <w:keepLines w:val="0"/>
              <w:widowControl w:val="0"/>
            </w:pPr>
          </w:p>
        </w:tc>
      </w:tr>
      <w:tr w:rsidR="00797427" w:rsidRPr="001141C9" w14:paraId="76CEA072" w14:textId="77777777" w:rsidTr="005D2E11">
        <w:trPr>
          <w:jc w:val="center"/>
        </w:trPr>
        <w:tc>
          <w:tcPr>
            <w:tcW w:w="2904" w:type="dxa"/>
            <w:tcBorders>
              <w:top w:val="nil"/>
              <w:left w:val="single" w:sz="4" w:space="0" w:color="auto"/>
              <w:bottom w:val="nil"/>
              <w:right w:val="single" w:sz="4" w:space="0" w:color="auto"/>
            </w:tcBorders>
          </w:tcPr>
          <w:p w14:paraId="49E47A56"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D36239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0106DF" w14:textId="77777777" w:rsidR="00797427" w:rsidRPr="001141C9" w:rsidRDefault="00797427" w:rsidP="00106D98">
            <w:pPr>
              <w:pStyle w:val="TAC"/>
              <w:keepNext w:val="0"/>
              <w:keepLines w:val="0"/>
              <w:widowControl w:val="0"/>
              <w:rPr>
                <w:rFonts w:cs="Arial"/>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713B68" w14:textId="77777777" w:rsidR="00797427" w:rsidRPr="001141C9" w:rsidRDefault="00797427" w:rsidP="00106D98">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5600C692" w14:textId="77777777" w:rsidR="00797427" w:rsidRPr="001141C9" w:rsidRDefault="00797427" w:rsidP="00106D98">
            <w:pPr>
              <w:pStyle w:val="TAC"/>
              <w:keepNext w:val="0"/>
              <w:keepLines w:val="0"/>
              <w:widowControl w:val="0"/>
            </w:pPr>
            <w:r>
              <w:rPr>
                <w:rFonts w:hint="eastAsia"/>
                <w:lang w:val="en-US" w:eastAsia="zh-CN" w:bidi="ar"/>
              </w:rPr>
              <w:t>4</w:t>
            </w:r>
            <w:r>
              <w:rPr>
                <w:lang w:val="en-US" w:eastAsia="zh-CN" w:bidi="ar"/>
              </w:rPr>
              <w:t xml:space="preserve"> and 5</w:t>
            </w:r>
          </w:p>
        </w:tc>
      </w:tr>
      <w:tr w:rsidR="00797427" w:rsidRPr="001141C9" w14:paraId="48FE567F" w14:textId="77777777" w:rsidTr="005D2E11">
        <w:trPr>
          <w:jc w:val="center"/>
        </w:trPr>
        <w:tc>
          <w:tcPr>
            <w:tcW w:w="2904" w:type="dxa"/>
            <w:tcBorders>
              <w:top w:val="nil"/>
              <w:left w:val="single" w:sz="4" w:space="0" w:color="auto"/>
              <w:bottom w:val="nil"/>
              <w:right w:val="single" w:sz="4" w:space="0" w:color="auto"/>
            </w:tcBorders>
          </w:tcPr>
          <w:p w14:paraId="6FEE2FFF"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FB429C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B34634" w14:textId="77777777" w:rsidR="00797427" w:rsidRPr="001141C9" w:rsidRDefault="00797427" w:rsidP="00106D98">
            <w:pPr>
              <w:pStyle w:val="TAC"/>
              <w:keepNext w:val="0"/>
              <w:keepLines w:val="0"/>
              <w:widowControl w:val="0"/>
              <w:rPr>
                <w:rFonts w:cs="Arial"/>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1991859" w14:textId="77777777" w:rsidR="00797427" w:rsidRPr="001141C9" w:rsidRDefault="00797427" w:rsidP="00106D98">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2947F7E8" w14:textId="77777777" w:rsidR="00797427" w:rsidRPr="001141C9" w:rsidRDefault="00797427" w:rsidP="00106D98">
            <w:pPr>
              <w:pStyle w:val="TAC"/>
              <w:keepNext w:val="0"/>
              <w:keepLines w:val="0"/>
              <w:widowControl w:val="0"/>
            </w:pPr>
          </w:p>
        </w:tc>
      </w:tr>
      <w:tr w:rsidR="00797427" w:rsidRPr="001141C9" w14:paraId="10A0F0A2" w14:textId="77777777" w:rsidTr="005D2E11">
        <w:trPr>
          <w:jc w:val="center"/>
        </w:trPr>
        <w:tc>
          <w:tcPr>
            <w:tcW w:w="2904" w:type="dxa"/>
            <w:tcBorders>
              <w:top w:val="nil"/>
              <w:left w:val="single" w:sz="4" w:space="0" w:color="auto"/>
              <w:bottom w:val="nil"/>
              <w:right w:val="single" w:sz="4" w:space="0" w:color="auto"/>
            </w:tcBorders>
          </w:tcPr>
          <w:p w14:paraId="60493075"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2D4EF0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E33A1B" w14:textId="77777777" w:rsidR="00797427" w:rsidRPr="001141C9" w:rsidRDefault="00797427" w:rsidP="00106D98">
            <w:pPr>
              <w:pStyle w:val="TAC"/>
              <w:keepNext w:val="0"/>
              <w:keepLines w:val="0"/>
              <w:widowControl w:val="0"/>
              <w:rPr>
                <w:rFonts w:cs="Arial"/>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139182B" w14:textId="77777777" w:rsidR="00797427" w:rsidRPr="001141C9" w:rsidRDefault="00797427" w:rsidP="00106D98">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4660F4ED" w14:textId="77777777" w:rsidR="00797427" w:rsidRPr="001141C9" w:rsidRDefault="00797427" w:rsidP="00106D98">
            <w:pPr>
              <w:pStyle w:val="TAC"/>
              <w:keepNext w:val="0"/>
              <w:keepLines w:val="0"/>
              <w:widowControl w:val="0"/>
            </w:pPr>
          </w:p>
        </w:tc>
      </w:tr>
      <w:tr w:rsidR="00797427" w:rsidRPr="001141C9" w14:paraId="4F15D501" w14:textId="77777777" w:rsidTr="005D2E11">
        <w:trPr>
          <w:jc w:val="center"/>
        </w:trPr>
        <w:tc>
          <w:tcPr>
            <w:tcW w:w="2904" w:type="dxa"/>
            <w:tcBorders>
              <w:top w:val="nil"/>
              <w:left w:val="single" w:sz="4" w:space="0" w:color="auto"/>
              <w:bottom w:val="single" w:sz="4" w:space="0" w:color="auto"/>
              <w:right w:val="single" w:sz="4" w:space="0" w:color="auto"/>
            </w:tcBorders>
          </w:tcPr>
          <w:p w14:paraId="093C23BD"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333B59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C96673" w14:textId="77777777" w:rsidR="00797427" w:rsidRPr="001141C9" w:rsidRDefault="00797427" w:rsidP="00106D98">
            <w:pPr>
              <w:pStyle w:val="TAC"/>
              <w:keepNext w:val="0"/>
              <w:keepLines w:val="0"/>
              <w:widowControl w:val="0"/>
              <w:rPr>
                <w:rFonts w:cs="Arial"/>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66C1D66" w14:textId="77777777" w:rsidR="00797427" w:rsidRPr="001141C9" w:rsidRDefault="00797427" w:rsidP="00106D98">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CB0A0CD" w14:textId="77777777" w:rsidR="00797427" w:rsidRPr="001141C9" w:rsidRDefault="00797427" w:rsidP="00106D98">
            <w:pPr>
              <w:pStyle w:val="TAC"/>
              <w:keepNext w:val="0"/>
              <w:keepLines w:val="0"/>
              <w:widowControl w:val="0"/>
            </w:pPr>
          </w:p>
        </w:tc>
      </w:tr>
      <w:tr w:rsidR="00797427" w:rsidRPr="001141C9" w14:paraId="36ACDB5C" w14:textId="77777777" w:rsidTr="005D2E11">
        <w:trPr>
          <w:jc w:val="center"/>
        </w:trPr>
        <w:tc>
          <w:tcPr>
            <w:tcW w:w="2904" w:type="dxa"/>
            <w:tcBorders>
              <w:top w:val="single" w:sz="4" w:space="0" w:color="auto"/>
              <w:left w:val="single" w:sz="4" w:space="0" w:color="auto"/>
              <w:bottom w:val="nil"/>
              <w:right w:val="single" w:sz="4" w:space="0" w:color="auto"/>
            </w:tcBorders>
          </w:tcPr>
          <w:p w14:paraId="13995D02" w14:textId="77777777" w:rsidR="00797427" w:rsidRPr="001141C9" w:rsidRDefault="00797427" w:rsidP="00106D98">
            <w:pPr>
              <w:pStyle w:val="TAC"/>
              <w:keepNext w:val="0"/>
              <w:keepLines w:val="0"/>
              <w:widowControl w:val="0"/>
              <w:rPr>
                <w:lang w:eastAsia="zh-CN"/>
              </w:rPr>
            </w:pPr>
            <w:r w:rsidRPr="001141C9">
              <w:rPr>
                <w:rFonts w:cs="Arial"/>
              </w:rPr>
              <w:t>CA_n1A-n3A-n67A-n78(2A)</w:t>
            </w:r>
          </w:p>
        </w:tc>
        <w:tc>
          <w:tcPr>
            <w:tcW w:w="3019" w:type="dxa"/>
            <w:tcBorders>
              <w:top w:val="single" w:sz="4" w:space="0" w:color="auto"/>
              <w:left w:val="single" w:sz="4" w:space="0" w:color="auto"/>
              <w:bottom w:val="nil"/>
              <w:right w:val="single" w:sz="4" w:space="0" w:color="auto"/>
            </w:tcBorders>
          </w:tcPr>
          <w:p w14:paraId="7D91E0CD" w14:textId="77777777" w:rsidR="00797427" w:rsidRPr="001141C9" w:rsidRDefault="00797427" w:rsidP="00106D98">
            <w:pPr>
              <w:pStyle w:val="TAC"/>
              <w:keepNext w:val="0"/>
              <w:keepLines w:val="0"/>
              <w:widowControl w:val="0"/>
              <w:rPr>
                <w:lang w:eastAsia="zh-CN"/>
              </w:rPr>
            </w:pPr>
            <w:r w:rsidRPr="001141C9">
              <w:rPr>
                <w:lang w:eastAsia="zh-CN"/>
              </w:rPr>
              <w:t>CA_n1A-n3A</w:t>
            </w:r>
          </w:p>
          <w:p w14:paraId="606A18D3"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61473656"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03FC595D" w14:textId="77777777" w:rsidR="00797427" w:rsidRPr="001141C9" w:rsidRDefault="00797427" w:rsidP="00106D98">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2FCE947" w14:textId="77777777" w:rsidR="00797427" w:rsidRPr="001141C9" w:rsidRDefault="00797427" w:rsidP="00106D98">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B8E0DE1" w14:textId="77777777" w:rsidR="00797427" w:rsidRPr="001141C9" w:rsidRDefault="00797427" w:rsidP="00106D98">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53B73659" w14:textId="77777777" w:rsidR="00797427" w:rsidRPr="001141C9" w:rsidRDefault="00797427" w:rsidP="00106D98">
            <w:pPr>
              <w:pStyle w:val="TAC"/>
              <w:keepNext w:val="0"/>
              <w:keepLines w:val="0"/>
              <w:widowControl w:val="0"/>
            </w:pPr>
            <w:r w:rsidRPr="001141C9">
              <w:rPr>
                <w:lang w:eastAsia="zh-CN" w:bidi="ar"/>
              </w:rPr>
              <w:t>0</w:t>
            </w:r>
          </w:p>
        </w:tc>
      </w:tr>
      <w:tr w:rsidR="00797427" w:rsidRPr="001141C9" w14:paraId="355705BA" w14:textId="77777777" w:rsidTr="005D2E11">
        <w:trPr>
          <w:jc w:val="center"/>
        </w:trPr>
        <w:tc>
          <w:tcPr>
            <w:tcW w:w="2904" w:type="dxa"/>
            <w:tcBorders>
              <w:top w:val="nil"/>
              <w:left w:val="single" w:sz="4" w:space="0" w:color="auto"/>
              <w:bottom w:val="nil"/>
              <w:right w:val="single" w:sz="4" w:space="0" w:color="auto"/>
            </w:tcBorders>
          </w:tcPr>
          <w:p w14:paraId="206828E6"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6F5B62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5AC626" w14:textId="77777777" w:rsidR="00797427" w:rsidRPr="001141C9" w:rsidRDefault="00797427" w:rsidP="00106D98">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4706590" w14:textId="77777777" w:rsidR="00797427" w:rsidRPr="001141C9" w:rsidRDefault="00797427" w:rsidP="00106D98">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76F52345" w14:textId="77777777" w:rsidR="00797427" w:rsidRPr="001141C9" w:rsidRDefault="00797427" w:rsidP="00106D98">
            <w:pPr>
              <w:pStyle w:val="TAC"/>
              <w:keepNext w:val="0"/>
              <w:keepLines w:val="0"/>
              <w:widowControl w:val="0"/>
            </w:pPr>
          </w:p>
        </w:tc>
      </w:tr>
      <w:tr w:rsidR="00797427" w:rsidRPr="001141C9" w14:paraId="7BED2E47" w14:textId="77777777" w:rsidTr="005D2E11">
        <w:trPr>
          <w:jc w:val="center"/>
        </w:trPr>
        <w:tc>
          <w:tcPr>
            <w:tcW w:w="2904" w:type="dxa"/>
            <w:tcBorders>
              <w:top w:val="nil"/>
              <w:left w:val="single" w:sz="4" w:space="0" w:color="auto"/>
              <w:bottom w:val="nil"/>
              <w:right w:val="single" w:sz="4" w:space="0" w:color="auto"/>
            </w:tcBorders>
          </w:tcPr>
          <w:p w14:paraId="66838D8E"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FDA6A6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301DB9" w14:textId="77777777" w:rsidR="00797427" w:rsidRPr="001141C9" w:rsidRDefault="00797427" w:rsidP="00106D98">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5F1202B" w14:textId="77777777" w:rsidR="00797427" w:rsidRPr="001141C9" w:rsidRDefault="00797427" w:rsidP="00106D98">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2E6BE2EB" w14:textId="77777777" w:rsidR="00797427" w:rsidRPr="001141C9" w:rsidRDefault="00797427" w:rsidP="00106D98">
            <w:pPr>
              <w:pStyle w:val="TAC"/>
              <w:keepNext w:val="0"/>
              <w:keepLines w:val="0"/>
              <w:widowControl w:val="0"/>
            </w:pPr>
          </w:p>
        </w:tc>
      </w:tr>
      <w:tr w:rsidR="00797427" w:rsidRPr="001141C9" w14:paraId="3119BE39" w14:textId="77777777" w:rsidTr="005D2E11">
        <w:trPr>
          <w:jc w:val="center"/>
        </w:trPr>
        <w:tc>
          <w:tcPr>
            <w:tcW w:w="2904" w:type="dxa"/>
            <w:tcBorders>
              <w:top w:val="nil"/>
              <w:left w:val="single" w:sz="4" w:space="0" w:color="auto"/>
              <w:bottom w:val="nil"/>
              <w:right w:val="single" w:sz="4" w:space="0" w:color="auto"/>
            </w:tcBorders>
          </w:tcPr>
          <w:p w14:paraId="551562FC"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0834DD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4EFBD7" w14:textId="77777777" w:rsidR="00797427" w:rsidRPr="001141C9" w:rsidRDefault="00797427" w:rsidP="00106D98">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2037CE" w14:textId="77777777" w:rsidR="00797427" w:rsidRPr="001141C9" w:rsidRDefault="00797427" w:rsidP="00106D98">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w:t>
            </w:r>
            <w:r w:rsidRPr="001141C9">
              <w:rPr>
                <w:rFonts w:cs="Arial"/>
                <w:lang w:eastAsia="zh-CN"/>
              </w:rPr>
              <w:t>_</w:t>
            </w:r>
            <w:proofErr w:type="gramEnd"/>
            <w:r w:rsidRPr="001141C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7409A55C" w14:textId="77777777" w:rsidR="00797427" w:rsidRPr="001141C9" w:rsidRDefault="00797427" w:rsidP="00106D98">
            <w:pPr>
              <w:pStyle w:val="TAC"/>
              <w:keepNext w:val="0"/>
              <w:keepLines w:val="0"/>
              <w:widowControl w:val="0"/>
            </w:pPr>
          </w:p>
        </w:tc>
      </w:tr>
      <w:tr w:rsidR="00797427" w:rsidRPr="001141C9" w14:paraId="1EA8F615" w14:textId="77777777" w:rsidTr="005D2E11">
        <w:trPr>
          <w:jc w:val="center"/>
        </w:trPr>
        <w:tc>
          <w:tcPr>
            <w:tcW w:w="2904" w:type="dxa"/>
            <w:tcBorders>
              <w:top w:val="nil"/>
              <w:left w:val="single" w:sz="4" w:space="0" w:color="auto"/>
              <w:bottom w:val="nil"/>
              <w:right w:val="single" w:sz="4" w:space="0" w:color="auto"/>
            </w:tcBorders>
          </w:tcPr>
          <w:p w14:paraId="43A357A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C66EF1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F05459" w14:textId="77777777" w:rsidR="00797427" w:rsidRPr="001141C9" w:rsidRDefault="00797427" w:rsidP="00106D98">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5E0BD4F" w14:textId="77777777" w:rsidR="00797427" w:rsidRPr="001141C9" w:rsidRDefault="00797427" w:rsidP="00106D98">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49CB7DE1" w14:textId="77777777" w:rsidR="00797427" w:rsidRPr="001141C9" w:rsidRDefault="00797427" w:rsidP="00106D98">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797427" w:rsidRPr="001141C9" w14:paraId="3BF2B76F" w14:textId="77777777" w:rsidTr="005D2E11">
        <w:trPr>
          <w:jc w:val="center"/>
        </w:trPr>
        <w:tc>
          <w:tcPr>
            <w:tcW w:w="2904" w:type="dxa"/>
            <w:tcBorders>
              <w:top w:val="nil"/>
              <w:left w:val="single" w:sz="4" w:space="0" w:color="auto"/>
              <w:bottom w:val="nil"/>
              <w:right w:val="single" w:sz="4" w:space="0" w:color="auto"/>
            </w:tcBorders>
          </w:tcPr>
          <w:p w14:paraId="52F5593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96BBDA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56F454" w14:textId="77777777" w:rsidR="00797427" w:rsidRPr="001141C9" w:rsidRDefault="00797427" w:rsidP="00106D98">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3E7F364" w14:textId="77777777" w:rsidR="00797427" w:rsidRPr="001141C9" w:rsidRDefault="00797427" w:rsidP="00106D98">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4470F1A2" w14:textId="77777777" w:rsidR="00797427" w:rsidRPr="001141C9" w:rsidRDefault="00797427" w:rsidP="00106D98">
            <w:pPr>
              <w:pStyle w:val="TAC"/>
              <w:keepNext w:val="0"/>
              <w:keepLines w:val="0"/>
              <w:widowControl w:val="0"/>
              <w:rPr>
                <w:lang w:eastAsia="zh-CN" w:bidi="ar"/>
              </w:rPr>
            </w:pPr>
          </w:p>
        </w:tc>
      </w:tr>
      <w:tr w:rsidR="00797427" w:rsidRPr="001141C9" w14:paraId="7D24629B" w14:textId="77777777" w:rsidTr="005D2E11">
        <w:trPr>
          <w:jc w:val="center"/>
        </w:trPr>
        <w:tc>
          <w:tcPr>
            <w:tcW w:w="2904" w:type="dxa"/>
            <w:tcBorders>
              <w:top w:val="nil"/>
              <w:left w:val="single" w:sz="4" w:space="0" w:color="auto"/>
              <w:bottom w:val="nil"/>
              <w:right w:val="single" w:sz="4" w:space="0" w:color="auto"/>
            </w:tcBorders>
          </w:tcPr>
          <w:p w14:paraId="6973E02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D6B5FA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40A26B" w14:textId="77777777" w:rsidR="00797427" w:rsidRPr="001141C9" w:rsidRDefault="00797427" w:rsidP="00106D98">
            <w:pPr>
              <w:pStyle w:val="TAC"/>
              <w:keepNext w:val="0"/>
              <w:keepLines w:val="0"/>
              <w:widowControl w:val="0"/>
              <w:rPr>
                <w:lang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9A3B12C" w14:textId="77777777" w:rsidR="00797427" w:rsidRPr="001141C9" w:rsidRDefault="00797427" w:rsidP="00106D98">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7D0B7B4" w14:textId="77777777" w:rsidR="00797427" w:rsidRPr="001141C9" w:rsidRDefault="00797427" w:rsidP="00106D98">
            <w:pPr>
              <w:pStyle w:val="TAC"/>
              <w:keepNext w:val="0"/>
              <w:keepLines w:val="0"/>
              <w:widowControl w:val="0"/>
              <w:rPr>
                <w:lang w:eastAsia="zh-CN" w:bidi="ar"/>
              </w:rPr>
            </w:pPr>
          </w:p>
        </w:tc>
      </w:tr>
      <w:tr w:rsidR="00797427" w:rsidRPr="001141C9" w14:paraId="632FC4F5" w14:textId="77777777" w:rsidTr="005D2E11">
        <w:trPr>
          <w:jc w:val="center"/>
        </w:trPr>
        <w:tc>
          <w:tcPr>
            <w:tcW w:w="2904" w:type="dxa"/>
            <w:tcBorders>
              <w:top w:val="nil"/>
              <w:left w:val="single" w:sz="4" w:space="0" w:color="auto"/>
              <w:bottom w:val="single" w:sz="4" w:space="0" w:color="auto"/>
              <w:right w:val="single" w:sz="4" w:space="0" w:color="auto"/>
            </w:tcBorders>
          </w:tcPr>
          <w:p w14:paraId="77E7DBE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ED0A9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BCD1B8" w14:textId="77777777" w:rsidR="00797427" w:rsidRPr="001141C9" w:rsidRDefault="00797427" w:rsidP="00106D98">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AC671E3" w14:textId="77777777" w:rsidR="00797427" w:rsidRPr="001141C9" w:rsidRDefault="00797427" w:rsidP="00106D98">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w:t>
            </w:r>
            <w:proofErr w:type="gramStart"/>
            <w:r w:rsidRPr="00AE7509">
              <w:rPr>
                <w:rFonts w:cs="Arial"/>
                <w:lang w:val="en-US" w:eastAsia="ja-JP"/>
              </w:rPr>
              <w:t>A)_</w:t>
            </w:r>
            <w:proofErr w:type="gramEnd"/>
            <w:r w:rsidRPr="00AE7509">
              <w:rPr>
                <w:rFonts w:cs="Arial"/>
                <w:lang w:val="en-US" w:eastAsia="ja-JP"/>
              </w:rPr>
              <w:t>BCS</w:t>
            </w:r>
            <w:r>
              <w:rPr>
                <w:rFonts w:cs="Arial"/>
                <w:lang w:val="en-US" w:eastAsia="ja-JP"/>
              </w:rPr>
              <w:t>4 and 5</w:t>
            </w:r>
          </w:p>
        </w:tc>
        <w:tc>
          <w:tcPr>
            <w:tcW w:w="2724" w:type="dxa"/>
            <w:tcBorders>
              <w:top w:val="nil"/>
              <w:left w:val="single" w:sz="4" w:space="0" w:color="auto"/>
              <w:bottom w:val="single" w:sz="4" w:space="0" w:color="auto"/>
              <w:right w:val="single" w:sz="4" w:space="0" w:color="auto"/>
            </w:tcBorders>
            <w:vAlign w:val="center"/>
          </w:tcPr>
          <w:p w14:paraId="6A0BD679" w14:textId="77777777" w:rsidR="00797427" w:rsidRPr="001141C9" w:rsidRDefault="00797427" w:rsidP="00106D98">
            <w:pPr>
              <w:pStyle w:val="TAC"/>
              <w:keepNext w:val="0"/>
              <w:keepLines w:val="0"/>
              <w:widowControl w:val="0"/>
              <w:rPr>
                <w:lang w:eastAsia="zh-CN" w:bidi="ar"/>
              </w:rPr>
            </w:pPr>
          </w:p>
        </w:tc>
      </w:tr>
      <w:tr w:rsidR="00797427" w:rsidRPr="001141C9" w14:paraId="532A28C7" w14:textId="77777777" w:rsidTr="005D2E11">
        <w:trPr>
          <w:jc w:val="center"/>
        </w:trPr>
        <w:tc>
          <w:tcPr>
            <w:tcW w:w="2904" w:type="dxa"/>
            <w:tcBorders>
              <w:top w:val="single" w:sz="4" w:space="0" w:color="auto"/>
              <w:left w:val="single" w:sz="4" w:space="0" w:color="auto"/>
              <w:bottom w:val="nil"/>
              <w:right w:val="single" w:sz="4" w:space="0" w:color="auto"/>
            </w:tcBorders>
          </w:tcPr>
          <w:p w14:paraId="3AA3E583" w14:textId="77777777" w:rsidR="00797427" w:rsidRPr="001141C9" w:rsidRDefault="00797427" w:rsidP="00106D98">
            <w:pPr>
              <w:pStyle w:val="TAC"/>
              <w:keepNext w:val="0"/>
              <w:keepLines w:val="0"/>
              <w:widowControl w:val="0"/>
            </w:pPr>
            <w:r>
              <w:rPr>
                <w:lang w:eastAsia="zh-CN"/>
              </w:rPr>
              <w:lastRenderedPageBreak/>
              <w:t>CA_n1A-n3A-n71A-n77A</w:t>
            </w:r>
          </w:p>
        </w:tc>
        <w:tc>
          <w:tcPr>
            <w:tcW w:w="3019" w:type="dxa"/>
            <w:tcBorders>
              <w:top w:val="single" w:sz="4" w:space="0" w:color="auto"/>
              <w:left w:val="single" w:sz="4" w:space="0" w:color="auto"/>
              <w:bottom w:val="nil"/>
              <w:right w:val="single" w:sz="4" w:space="0" w:color="auto"/>
            </w:tcBorders>
          </w:tcPr>
          <w:p w14:paraId="3CA8ABC1" w14:textId="77777777" w:rsidR="00797427" w:rsidRDefault="00797427" w:rsidP="00106D98">
            <w:pPr>
              <w:pStyle w:val="TAC"/>
              <w:widowControl w:val="0"/>
              <w:rPr>
                <w:lang w:val="es-US" w:eastAsia="zh-CN"/>
              </w:rPr>
            </w:pPr>
            <w:r>
              <w:rPr>
                <w:lang w:val="es-US" w:eastAsia="zh-CN"/>
              </w:rPr>
              <w:t>CA_n1A-n3A</w:t>
            </w:r>
          </w:p>
          <w:p w14:paraId="2DD1EACC" w14:textId="77777777" w:rsidR="00797427" w:rsidRDefault="00797427" w:rsidP="00106D98">
            <w:pPr>
              <w:pStyle w:val="TAC"/>
              <w:widowControl w:val="0"/>
              <w:rPr>
                <w:lang w:val="es-US" w:eastAsia="zh-CN"/>
              </w:rPr>
            </w:pPr>
            <w:r>
              <w:rPr>
                <w:lang w:val="es-US" w:eastAsia="zh-CN"/>
              </w:rPr>
              <w:t>CA_n1A-n71A</w:t>
            </w:r>
          </w:p>
          <w:p w14:paraId="69296C39" w14:textId="77777777" w:rsidR="00797427" w:rsidRDefault="00797427" w:rsidP="00106D98">
            <w:pPr>
              <w:pStyle w:val="TAC"/>
              <w:widowControl w:val="0"/>
              <w:rPr>
                <w:lang w:val="es-US" w:eastAsia="zh-CN"/>
              </w:rPr>
            </w:pPr>
            <w:r>
              <w:rPr>
                <w:lang w:val="es-US" w:eastAsia="zh-CN"/>
              </w:rPr>
              <w:t xml:space="preserve">CA_n1A-n77A </w:t>
            </w:r>
          </w:p>
          <w:p w14:paraId="7529B7EC" w14:textId="77777777" w:rsidR="00797427" w:rsidRDefault="00797427" w:rsidP="00106D98">
            <w:pPr>
              <w:pStyle w:val="TAC"/>
              <w:widowControl w:val="0"/>
              <w:rPr>
                <w:lang w:val="es-US" w:eastAsia="zh-CN"/>
              </w:rPr>
            </w:pPr>
            <w:r>
              <w:rPr>
                <w:lang w:val="es-US" w:eastAsia="zh-CN"/>
              </w:rPr>
              <w:t>CA_n3A-n71A</w:t>
            </w:r>
          </w:p>
          <w:p w14:paraId="5C81C42E" w14:textId="77777777" w:rsidR="00797427" w:rsidRDefault="00797427" w:rsidP="00106D98">
            <w:pPr>
              <w:pStyle w:val="TAC"/>
              <w:widowControl w:val="0"/>
              <w:rPr>
                <w:lang w:val="es-US" w:eastAsia="zh-CN"/>
              </w:rPr>
            </w:pPr>
            <w:r>
              <w:rPr>
                <w:lang w:val="es-US" w:eastAsia="zh-CN"/>
              </w:rPr>
              <w:t>CA_n3A-n77A</w:t>
            </w:r>
          </w:p>
          <w:p w14:paraId="795004D4" w14:textId="77777777" w:rsidR="00797427" w:rsidRPr="001141C9" w:rsidRDefault="00797427" w:rsidP="00106D98">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DD63D58" w14:textId="77777777" w:rsidR="00797427" w:rsidRPr="001141C9" w:rsidRDefault="00797427" w:rsidP="00106D98">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6EFC040D" w14:textId="77777777" w:rsidR="00797427" w:rsidRPr="001141C9" w:rsidRDefault="00797427" w:rsidP="00106D98">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55345192" w14:textId="77777777" w:rsidR="00797427" w:rsidRPr="001141C9" w:rsidRDefault="00797427" w:rsidP="00106D98">
            <w:pPr>
              <w:pStyle w:val="TAC"/>
              <w:keepNext w:val="0"/>
              <w:keepLines w:val="0"/>
              <w:widowControl w:val="0"/>
              <w:rPr>
                <w:lang w:eastAsia="zh-CN" w:bidi="ar"/>
              </w:rPr>
            </w:pPr>
            <w:r>
              <w:rPr>
                <w:lang w:val="en-US"/>
              </w:rPr>
              <w:t>0</w:t>
            </w:r>
          </w:p>
        </w:tc>
      </w:tr>
      <w:tr w:rsidR="00797427" w:rsidRPr="001141C9" w14:paraId="54389EF1" w14:textId="77777777" w:rsidTr="005D2E11">
        <w:trPr>
          <w:jc w:val="center"/>
        </w:trPr>
        <w:tc>
          <w:tcPr>
            <w:tcW w:w="2904" w:type="dxa"/>
            <w:tcBorders>
              <w:top w:val="nil"/>
              <w:left w:val="single" w:sz="4" w:space="0" w:color="auto"/>
              <w:bottom w:val="nil"/>
              <w:right w:val="single" w:sz="4" w:space="0" w:color="auto"/>
            </w:tcBorders>
          </w:tcPr>
          <w:p w14:paraId="136B32D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28AF03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2E8D6D" w14:textId="77777777" w:rsidR="00797427" w:rsidRPr="001141C9" w:rsidRDefault="00797427" w:rsidP="00106D98">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F47CD1" w14:textId="77777777" w:rsidR="00797427" w:rsidRPr="001141C9" w:rsidRDefault="00797427" w:rsidP="00106D98">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71653F41" w14:textId="77777777" w:rsidR="00797427" w:rsidRPr="001141C9" w:rsidRDefault="00797427" w:rsidP="00106D98">
            <w:pPr>
              <w:pStyle w:val="TAC"/>
              <w:keepNext w:val="0"/>
              <w:keepLines w:val="0"/>
              <w:widowControl w:val="0"/>
              <w:rPr>
                <w:lang w:eastAsia="zh-CN" w:bidi="ar"/>
              </w:rPr>
            </w:pPr>
          </w:p>
        </w:tc>
      </w:tr>
      <w:tr w:rsidR="00797427" w:rsidRPr="001141C9" w14:paraId="0C5F4E9C" w14:textId="77777777" w:rsidTr="005D2E11">
        <w:trPr>
          <w:jc w:val="center"/>
        </w:trPr>
        <w:tc>
          <w:tcPr>
            <w:tcW w:w="2904" w:type="dxa"/>
            <w:tcBorders>
              <w:top w:val="nil"/>
              <w:left w:val="single" w:sz="4" w:space="0" w:color="auto"/>
              <w:bottom w:val="nil"/>
              <w:right w:val="single" w:sz="4" w:space="0" w:color="auto"/>
            </w:tcBorders>
          </w:tcPr>
          <w:p w14:paraId="1B3666F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119867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47A666" w14:textId="77777777" w:rsidR="00797427" w:rsidRPr="001141C9" w:rsidRDefault="00797427" w:rsidP="00106D98">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6C74882" w14:textId="77777777" w:rsidR="00797427" w:rsidRPr="001141C9" w:rsidRDefault="00797427" w:rsidP="00106D98">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46357892" w14:textId="77777777" w:rsidR="00797427" w:rsidRPr="001141C9" w:rsidRDefault="00797427" w:rsidP="00106D98">
            <w:pPr>
              <w:pStyle w:val="TAC"/>
              <w:keepNext w:val="0"/>
              <w:keepLines w:val="0"/>
              <w:widowControl w:val="0"/>
              <w:rPr>
                <w:lang w:eastAsia="zh-CN" w:bidi="ar"/>
              </w:rPr>
            </w:pPr>
          </w:p>
        </w:tc>
      </w:tr>
      <w:tr w:rsidR="00797427" w:rsidRPr="001141C9" w14:paraId="47BF277D" w14:textId="77777777" w:rsidTr="005D2E11">
        <w:trPr>
          <w:jc w:val="center"/>
        </w:trPr>
        <w:tc>
          <w:tcPr>
            <w:tcW w:w="2904" w:type="dxa"/>
            <w:tcBorders>
              <w:top w:val="nil"/>
              <w:left w:val="single" w:sz="4" w:space="0" w:color="auto"/>
              <w:bottom w:val="single" w:sz="4" w:space="0" w:color="auto"/>
              <w:right w:val="single" w:sz="4" w:space="0" w:color="auto"/>
            </w:tcBorders>
          </w:tcPr>
          <w:p w14:paraId="3F577AC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A0E28C5"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C3EC670" w14:textId="77777777" w:rsidR="00797427" w:rsidRPr="001141C9" w:rsidRDefault="00797427" w:rsidP="00106D98">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F4F8B5A" w14:textId="77777777" w:rsidR="00797427" w:rsidRPr="001141C9" w:rsidRDefault="00797427" w:rsidP="00106D98">
            <w:pPr>
              <w:pStyle w:val="TAC"/>
              <w:keepNext w:val="0"/>
              <w:keepLines w:val="0"/>
              <w:widowControl w:val="0"/>
              <w:rPr>
                <w:lang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9A205A4" w14:textId="77777777" w:rsidR="00797427" w:rsidRPr="001141C9" w:rsidRDefault="00797427" w:rsidP="00106D98">
            <w:pPr>
              <w:pStyle w:val="TAC"/>
              <w:keepNext w:val="0"/>
              <w:keepLines w:val="0"/>
              <w:widowControl w:val="0"/>
              <w:rPr>
                <w:lang w:eastAsia="zh-CN" w:bidi="ar"/>
              </w:rPr>
            </w:pPr>
          </w:p>
        </w:tc>
      </w:tr>
      <w:tr w:rsidR="00797427" w:rsidRPr="001141C9" w14:paraId="236866BC" w14:textId="77777777" w:rsidTr="005D2E11">
        <w:trPr>
          <w:jc w:val="center"/>
        </w:trPr>
        <w:tc>
          <w:tcPr>
            <w:tcW w:w="2904" w:type="dxa"/>
            <w:tcBorders>
              <w:top w:val="single" w:sz="4" w:space="0" w:color="auto"/>
              <w:left w:val="single" w:sz="4" w:space="0" w:color="auto"/>
              <w:bottom w:val="nil"/>
              <w:right w:val="single" w:sz="4" w:space="0" w:color="auto"/>
            </w:tcBorders>
          </w:tcPr>
          <w:p w14:paraId="0B5AC81F" w14:textId="77777777" w:rsidR="00797427" w:rsidRPr="001141C9" w:rsidRDefault="00797427" w:rsidP="00106D98">
            <w:pPr>
              <w:pStyle w:val="TAC"/>
              <w:keepNext w:val="0"/>
              <w:keepLines w:val="0"/>
              <w:widowControl w:val="0"/>
            </w:pPr>
            <w:r>
              <w:rPr>
                <w:lang w:eastAsia="zh-CN"/>
              </w:rPr>
              <w:t>CA_n1A-n3A-n71A-n77(2A)</w:t>
            </w:r>
          </w:p>
        </w:tc>
        <w:tc>
          <w:tcPr>
            <w:tcW w:w="3019" w:type="dxa"/>
            <w:tcBorders>
              <w:top w:val="single" w:sz="4" w:space="0" w:color="auto"/>
              <w:left w:val="single" w:sz="4" w:space="0" w:color="auto"/>
              <w:bottom w:val="nil"/>
              <w:right w:val="single" w:sz="4" w:space="0" w:color="auto"/>
            </w:tcBorders>
          </w:tcPr>
          <w:p w14:paraId="34BBFB58" w14:textId="77777777" w:rsidR="00797427" w:rsidRDefault="00797427" w:rsidP="00106D98">
            <w:pPr>
              <w:pStyle w:val="TAC"/>
              <w:widowControl w:val="0"/>
              <w:rPr>
                <w:lang w:val="es-US" w:eastAsia="zh-CN"/>
              </w:rPr>
            </w:pPr>
            <w:r>
              <w:rPr>
                <w:lang w:val="es-US" w:eastAsia="zh-CN"/>
              </w:rPr>
              <w:t>CA_n1A-n3A</w:t>
            </w:r>
          </w:p>
          <w:p w14:paraId="2AA62DA5" w14:textId="77777777" w:rsidR="00797427" w:rsidRDefault="00797427" w:rsidP="00106D98">
            <w:pPr>
              <w:pStyle w:val="TAC"/>
              <w:widowControl w:val="0"/>
              <w:rPr>
                <w:lang w:val="es-US" w:eastAsia="zh-CN"/>
              </w:rPr>
            </w:pPr>
            <w:r>
              <w:rPr>
                <w:lang w:val="es-US" w:eastAsia="zh-CN"/>
              </w:rPr>
              <w:t>CA_n1A-n71A</w:t>
            </w:r>
          </w:p>
          <w:p w14:paraId="4431E224" w14:textId="77777777" w:rsidR="00797427" w:rsidRDefault="00797427" w:rsidP="00106D98">
            <w:pPr>
              <w:pStyle w:val="TAC"/>
              <w:widowControl w:val="0"/>
              <w:rPr>
                <w:lang w:val="es-US" w:eastAsia="zh-CN"/>
              </w:rPr>
            </w:pPr>
            <w:r>
              <w:rPr>
                <w:lang w:val="es-US" w:eastAsia="zh-CN"/>
              </w:rPr>
              <w:t xml:space="preserve">CA_n1A-n77A </w:t>
            </w:r>
          </w:p>
          <w:p w14:paraId="48BD58B1" w14:textId="77777777" w:rsidR="00797427" w:rsidRDefault="00797427" w:rsidP="00106D98">
            <w:pPr>
              <w:pStyle w:val="TAC"/>
              <w:widowControl w:val="0"/>
              <w:rPr>
                <w:lang w:val="es-US" w:eastAsia="zh-CN"/>
              </w:rPr>
            </w:pPr>
            <w:r>
              <w:rPr>
                <w:lang w:val="es-US" w:eastAsia="zh-CN"/>
              </w:rPr>
              <w:t>CA_n3A-n71A</w:t>
            </w:r>
          </w:p>
          <w:p w14:paraId="2300616F" w14:textId="77777777" w:rsidR="00797427" w:rsidRDefault="00797427" w:rsidP="00106D98">
            <w:pPr>
              <w:pStyle w:val="TAC"/>
              <w:widowControl w:val="0"/>
              <w:rPr>
                <w:lang w:val="es-US" w:eastAsia="zh-CN"/>
              </w:rPr>
            </w:pPr>
            <w:r>
              <w:rPr>
                <w:lang w:val="es-US" w:eastAsia="zh-CN"/>
              </w:rPr>
              <w:t>CA_n3A-n77A</w:t>
            </w:r>
          </w:p>
          <w:p w14:paraId="60A69EB6" w14:textId="77777777" w:rsidR="00797427" w:rsidRPr="001141C9" w:rsidRDefault="00797427" w:rsidP="00106D98">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73239F94" w14:textId="77777777" w:rsidR="00797427" w:rsidRPr="001141C9" w:rsidRDefault="00797427" w:rsidP="00106D98">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8ADED72" w14:textId="77777777" w:rsidR="00797427" w:rsidRPr="001141C9" w:rsidRDefault="00797427" w:rsidP="00106D98">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vAlign w:val="center"/>
          </w:tcPr>
          <w:p w14:paraId="037B11D9" w14:textId="77777777" w:rsidR="00797427" w:rsidRPr="001141C9" w:rsidRDefault="00797427" w:rsidP="00106D98">
            <w:pPr>
              <w:pStyle w:val="TAC"/>
              <w:keepNext w:val="0"/>
              <w:keepLines w:val="0"/>
              <w:widowControl w:val="0"/>
              <w:rPr>
                <w:lang w:eastAsia="zh-CN" w:bidi="ar"/>
              </w:rPr>
            </w:pPr>
            <w:r>
              <w:rPr>
                <w:lang w:val="en-US"/>
              </w:rPr>
              <w:t>0</w:t>
            </w:r>
          </w:p>
        </w:tc>
      </w:tr>
      <w:tr w:rsidR="00797427" w:rsidRPr="001141C9" w14:paraId="2BEA5FE6" w14:textId="77777777" w:rsidTr="005D2E11">
        <w:trPr>
          <w:jc w:val="center"/>
        </w:trPr>
        <w:tc>
          <w:tcPr>
            <w:tcW w:w="2904" w:type="dxa"/>
            <w:tcBorders>
              <w:top w:val="nil"/>
              <w:left w:val="single" w:sz="4" w:space="0" w:color="auto"/>
              <w:bottom w:val="nil"/>
              <w:right w:val="single" w:sz="4" w:space="0" w:color="auto"/>
            </w:tcBorders>
          </w:tcPr>
          <w:p w14:paraId="7739F6E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5C246D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923E200" w14:textId="77777777" w:rsidR="00797427" w:rsidRPr="001141C9" w:rsidRDefault="00797427" w:rsidP="00106D98">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0A1C935" w14:textId="77777777" w:rsidR="00797427" w:rsidRPr="001141C9" w:rsidRDefault="00797427" w:rsidP="00106D98">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19B0BA5E" w14:textId="77777777" w:rsidR="00797427" w:rsidRPr="001141C9" w:rsidRDefault="00797427" w:rsidP="00106D98">
            <w:pPr>
              <w:pStyle w:val="TAC"/>
              <w:keepNext w:val="0"/>
              <w:keepLines w:val="0"/>
              <w:widowControl w:val="0"/>
              <w:rPr>
                <w:lang w:eastAsia="zh-CN" w:bidi="ar"/>
              </w:rPr>
            </w:pPr>
          </w:p>
        </w:tc>
      </w:tr>
      <w:tr w:rsidR="00797427" w:rsidRPr="001141C9" w14:paraId="61E6C3AC" w14:textId="77777777" w:rsidTr="005D2E11">
        <w:trPr>
          <w:jc w:val="center"/>
        </w:trPr>
        <w:tc>
          <w:tcPr>
            <w:tcW w:w="2904" w:type="dxa"/>
            <w:tcBorders>
              <w:top w:val="nil"/>
              <w:left w:val="single" w:sz="4" w:space="0" w:color="auto"/>
              <w:bottom w:val="nil"/>
              <w:right w:val="single" w:sz="4" w:space="0" w:color="auto"/>
            </w:tcBorders>
          </w:tcPr>
          <w:p w14:paraId="596DB36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089314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33E149" w14:textId="77777777" w:rsidR="00797427" w:rsidRPr="001141C9" w:rsidRDefault="00797427" w:rsidP="00106D98">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356705C" w14:textId="77777777" w:rsidR="00797427" w:rsidRPr="001141C9" w:rsidRDefault="00797427" w:rsidP="00106D98">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26212DCC" w14:textId="77777777" w:rsidR="00797427" w:rsidRPr="001141C9" w:rsidRDefault="00797427" w:rsidP="00106D98">
            <w:pPr>
              <w:pStyle w:val="TAC"/>
              <w:keepNext w:val="0"/>
              <w:keepLines w:val="0"/>
              <w:widowControl w:val="0"/>
              <w:rPr>
                <w:lang w:eastAsia="zh-CN" w:bidi="ar"/>
              </w:rPr>
            </w:pPr>
          </w:p>
        </w:tc>
      </w:tr>
      <w:tr w:rsidR="00797427" w:rsidRPr="001141C9" w14:paraId="73865B3D" w14:textId="77777777" w:rsidTr="005D2E11">
        <w:trPr>
          <w:jc w:val="center"/>
        </w:trPr>
        <w:tc>
          <w:tcPr>
            <w:tcW w:w="2904" w:type="dxa"/>
            <w:tcBorders>
              <w:top w:val="nil"/>
              <w:left w:val="single" w:sz="4" w:space="0" w:color="auto"/>
              <w:bottom w:val="single" w:sz="4" w:space="0" w:color="auto"/>
              <w:right w:val="single" w:sz="4" w:space="0" w:color="auto"/>
            </w:tcBorders>
          </w:tcPr>
          <w:p w14:paraId="6CED922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0C8E8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9C498E7" w14:textId="77777777" w:rsidR="00797427" w:rsidRPr="001141C9" w:rsidRDefault="00797427" w:rsidP="00106D98">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62A90E3" w14:textId="77777777" w:rsidR="00797427" w:rsidRPr="001141C9" w:rsidRDefault="00797427" w:rsidP="00106D98">
            <w:pPr>
              <w:pStyle w:val="TAC"/>
              <w:keepNext w:val="0"/>
              <w:keepLines w:val="0"/>
              <w:widowControl w:val="0"/>
              <w:rPr>
                <w:lang w:eastAsia="zh-CN" w:bidi="ar"/>
              </w:rPr>
            </w:pPr>
            <w:r>
              <w:rPr>
                <w:rFonts w:cs="Arial"/>
                <w:szCs w:val="18"/>
              </w:rPr>
              <w:t>CA_n77(2</w:t>
            </w:r>
            <w:proofErr w:type="gramStart"/>
            <w:r>
              <w:rPr>
                <w:rFonts w:cs="Arial"/>
                <w:szCs w:val="18"/>
              </w:rPr>
              <w:t>A)_</w:t>
            </w:r>
            <w:proofErr w:type="gramEnd"/>
            <w:r>
              <w:rPr>
                <w:rFonts w:cs="Arial"/>
                <w:szCs w:val="18"/>
              </w:rPr>
              <w:t>BCS1</w:t>
            </w:r>
          </w:p>
        </w:tc>
        <w:tc>
          <w:tcPr>
            <w:tcW w:w="2724" w:type="dxa"/>
            <w:tcBorders>
              <w:top w:val="nil"/>
              <w:left w:val="single" w:sz="4" w:space="0" w:color="auto"/>
              <w:bottom w:val="single" w:sz="4" w:space="0" w:color="auto"/>
              <w:right w:val="single" w:sz="4" w:space="0" w:color="auto"/>
            </w:tcBorders>
            <w:vAlign w:val="center"/>
          </w:tcPr>
          <w:p w14:paraId="3A052C6E" w14:textId="77777777" w:rsidR="00797427" w:rsidRPr="001141C9" w:rsidRDefault="00797427" w:rsidP="00106D98">
            <w:pPr>
              <w:pStyle w:val="TAC"/>
              <w:keepNext w:val="0"/>
              <w:keepLines w:val="0"/>
              <w:widowControl w:val="0"/>
              <w:rPr>
                <w:lang w:eastAsia="zh-CN" w:bidi="ar"/>
              </w:rPr>
            </w:pPr>
          </w:p>
        </w:tc>
      </w:tr>
      <w:tr w:rsidR="00797427" w:rsidRPr="001141C9" w14:paraId="76B7FCD8" w14:textId="77777777" w:rsidTr="005D2E11">
        <w:trPr>
          <w:jc w:val="center"/>
        </w:trPr>
        <w:tc>
          <w:tcPr>
            <w:tcW w:w="2904" w:type="dxa"/>
            <w:tcBorders>
              <w:top w:val="single" w:sz="4" w:space="0" w:color="auto"/>
              <w:left w:val="single" w:sz="4" w:space="0" w:color="auto"/>
              <w:bottom w:val="nil"/>
              <w:right w:val="single" w:sz="4" w:space="0" w:color="auto"/>
            </w:tcBorders>
          </w:tcPr>
          <w:p w14:paraId="046726DA" w14:textId="77777777" w:rsidR="00797427" w:rsidRPr="001141C9" w:rsidRDefault="00797427" w:rsidP="00106D98">
            <w:pPr>
              <w:pStyle w:val="TAC"/>
              <w:keepNext w:val="0"/>
              <w:keepLines w:val="0"/>
              <w:widowControl w:val="0"/>
            </w:pPr>
            <w:r w:rsidRPr="00E26DC2">
              <w:rPr>
                <w:lang w:eastAsia="zh-CN"/>
              </w:rPr>
              <w:t>CA_n1A-n3A-n71A-n78A</w:t>
            </w:r>
          </w:p>
        </w:tc>
        <w:tc>
          <w:tcPr>
            <w:tcW w:w="3019" w:type="dxa"/>
            <w:tcBorders>
              <w:top w:val="single" w:sz="4" w:space="0" w:color="auto"/>
              <w:left w:val="single" w:sz="4" w:space="0" w:color="auto"/>
              <w:bottom w:val="nil"/>
              <w:right w:val="single" w:sz="4" w:space="0" w:color="auto"/>
            </w:tcBorders>
          </w:tcPr>
          <w:p w14:paraId="044A3E0F" w14:textId="77777777" w:rsidR="00797427" w:rsidRPr="00E26DC2" w:rsidRDefault="00797427" w:rsidP="00106D98">
            <w:pPr>
              <w:pStyle w:val="TAC"/>
              <w:widowControl w:val="0"/>
              <w:rPr>
                <w:lang w:val="es-US" w:eastAsia="zh-CN"/>
              </w:rPr>
            </w:pPr>
            <w:r w:rsidRPr="00E26DC2">
              <w:rPr>
                <w:lang w:val="es-US" w:eastAsia="zh-CN"/>
              </w:rPr>
              <w:t>CA_n1A-n3A</w:t>
            </w:r>
          </w:p>
          <w:p w14:paraId="2F3B7627" w14:textId="77777777" w:rsidR="00797427" w:rsidRPr="00E26DC2" w:rsidRDefault="00797427" w:rsidP="00106D98">
            <w:pPr>
              <w:pStyle w:val="TAC"/>
              <w:widowControl w:val="0"/>
              <w:rPr>
                <w:lang w:val="es-US" w:eastAsia="zh-CN"/>
              </w:rPr>
            </w:pPr>
            <w:r w:rsidRPr="00E26DC2">
              <w:rPr>
                <w:lang w:val="es-US" w:eastAsia="zh-CN"/>
              </w:rPr>
              <w:t>CA_n1A-n71A</w:t>
            </w:r>
          </w:p>
          <w:p w14:paraId="1730928F" w14:textId="77777777" w:rsidR="00797427" w:rsidRPr="00E26DC2" w:rsidRDefault="00797427" w:rsidP="00106D98">
            <w:pPr>
              <w:pStyle w:val="TAC"/>
              <w:widowControl w:val="0"/>
              <w:rPr>
                <w:lang w:val="es-US" w:eastAsia="zh-CN"/>
              </w:rPr>
            </w:pPr>
            <w:r w:rsidRPr="00E26DC2">
              <w:rPr>
                <w:lang w:val="es-US" w:eastAsia="zh-CN"/>
              </w:rPr>
              <w:t>CA_n1A-n78A</w:t>
            </w:r>
          </w:p>
          <w:p w14:paraId="3D732A00" w14:textId="77777777" w:rsidR="00797427" w:rsidRPr="00E26DC2" w:rsidRDefault="00797427" w:rsidP="00106D98">
            <w:pPr>
              <w:pStyle w:val="TAC"/>
              <w:widowControl w:val="0"/>
              <w:rPr>
                <w:lang w:val="es-US" w:eastAsia="zh-CN"/>
              </w:rPr>
            </w:pPr>
            <w:r w:rsidRPr="00E26DC2">
              <w:rPr>
                <w:lang w:val="es-US" w:eastAsia="zh-CN"/>
              </w:rPr>
              <w:t>CA_n3A-n71A</w:t>
            </w:r>
          </w:p>
          <w:p w14:paraId="061F28BB" w14:textId="77777777" w:rsidR="00797427" w:rsidRPr="00E26DC2" w:rsidRDefault="00797427" w:rsidP="00106D98">
            <w:pPr>
              <w:pStyle w:val="TAC"/>
              <w:widowControl w:val="0"/>
              <w:rPr>
                <w:lang w:val="es-US" w:eastAsia="zh-CN"/>
              </w:rPr>
            </w:pPr>
            <w:r w:rsidRPr="00E26DC2">
              <w:rPr>
                <w:lang w:val="es-US" w:eastAsia="zh-CN"/>
              </w:rPr>
              <w:t>CA_n3A-n78A</w:t>
            </w:r>
          </w:p>
          <w:p w14:paraId="746A4288" w14:textId="77777777" w:rsidR="00797427" w:rsidRPr="001141C9" w:rsidRDefault="00797427" w:rsidP="00106D98">
            <w:pPr>
              <w:pStyle w:val="TAC"/>
              <w:keepNext w:val="0"/>
              <w:keepLines w:val="0"/>
              <w:widowControl w:val="0"/>
              <w:rPr>
                <w:lang w:eastAsia="zh-CN"/>
              </w:rPr>
            </w:pPr>
            <w:r w:rsidRPr="00E26DC2">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B8748E1" w14:textId="77777777" w:rsidR="00797427" w:rsidRPr="001141C9" w:rsidRDefault="00797427" w:rsidP="00106D98">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003A1C1" w14:textId="77777777" w:rsidR="00797427" w:rsidRPr="001141C9" w:rsidRDefault="00797427" w:rsidP="00106D98">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6611D91" w14:textId="77777777" w:rsidR="00797427" w:rsidRPr="001141C9" w:rsidRDefault="00797427" w:rsidP="00106D98">
            <w:pPr>
              <w:pStyle w:val="TAC"/>
              <w:keepNext w:val="0"/>
              <w:keepLines w:val="0"/>
              <w:widowControl w:val="0"/>
              <w:rPr>
                <w:lang w:eastAsia="zh-CN" w:bidi="ar"/>
              </w:rPr>
            </w:pPr>
            <w:r>
              <w:rPr>
                <w:lang w:val="en-US"/>
              </w:rPr>
              <w:t>0</w:t>
            </w:r>
          </w:p>
        </w:tc>
      </w:tr>
      <w:tr w:rsidR="00797427" w:rsidRPr="001141C9" w14:paraId="79AA623B" w14:textId="77777777" w:rsidTr="005D2E11">
        <w:trPr>
          <w:jc w:val="center"/>
        </w:trPr>
        <w:tc>
          <w:tcPr>
            <w:tcW w:w="2904" w:type="dxa"/>
            <w:tcBorders>
              <w:top w:val="nil"/>
              <w:left w:val="single" w:sz="4" w:space="0" w:color="auto"/>
              <w:bottom w:val="nil"/>
              <w:right w:val="single" w:sz="4" w:space="0" w:color="auto"/>
            </w:tcBorders>
          </w:tcPr>
          <w:p w14:paraId="0B6BE8D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5D02D7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6BF767" w14:textId="77777777" w:rsidR="00797427" w:rsidRPr="001141C9" w:rsidRDefault="00797427" w:rsidP="00106D98">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EFF22D3" w14:textId="77777777" w:rsidR="00797427" w:rsidRPr="001141C9" w:rsidRDefault="00797427" w:rsidP="00106D98">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4CE7F4E2" w14:textId="77777777" w:rsidR="00797427" w:rsidRPr="001141C9" w:rsidRDefault="00797427" w:rsidP="00106D98">
            <w:pPr>
              <w:pStyle w:val="TAC"/>
              <w:keepNext w:val="0"/>
              <w:keepLines w:val="0"/>
              <w:widowControl w:val="0"/>
              <w:rPr>
                <w:lang w:eastAsia="zh-CN" w:bidi="ar"/>
              </w:rPr>
            </w:pPr>
          </w:p>
        </w:tc>
      </w:tr>
      <w:tr w:rsidR="00797427" w:rsidRPr="001141C9" w14:paraId="38726E5D" w14:textId="77777777" w:rsidTr="005D2E11">
        <w:trPr>
          <w:jc w:val="center"/>
        </w:trPr>
        <w:tc>
          <w:tcPr>
            <w:tcW w:w="2904" w:type="dxa"/>
            <w:tcBorders>
              <w:top w:val="nil"/>
              <w:left w:val="single" w:sz="4" w:space="0" w:color="auto"/>
              <w:bottom w:val="nil"/>
              <w:right w:val="single" w:sz="4" w:space="0" w:color="auto"/>
            </w:tcBorders>
          </w:tcPr>
          <w:p w14:paraId="1887735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F61691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086014" w14:textId="77777777" w:rsidR="00797427" w:rsidRPr="001141C9" w:rsidRDefault="00797427" w:rsidP="00106D98">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175AD43B" w14:textId="77777777" w:rsidR="00797427" w:rsidRPr="001141C9" w:rsidRDefault="00797427" w:rsidP="00106D98">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128CA3BE" w14:textId="77777777" w:rsidR="00797427" w:rsidRPr="001141C9" w:rsidRDefault="00797427" w:rsidP="00106D98">
            <w:pPr>
              <w:pStyle w:val="TAC"/>
              <w:keepNext w:val="0"/>
              <w:keepLines w:val="0"/>
              <w:widowControl w:val="0"/>
              <w:rPr>
                <w:lang w:eastAsia="zh-CN" w:bidi="ar"/>
              </w:rPr>
            </w:pPr>
          </w:p>
        </w:tc>
      </w:tr>
      <w:tr w:rsidR="00797427" w:rsidRPr="001141C9" w14:paraId="08179625" w14:textId="77777777" w:rsidTr="005D2E11">
        <w:trPr>
          <w:jc w:val="center"/>
        </w:trPr>
        <w:tc>
          <w:tcPr>
            <w:tcW w:w="2904" w:type="dxa"/>
            <w:tcBorders>
              <w:top w:val="nil"/>
              <w:left w:val="single" w:sz="4" w:space="0" w:color="auto"/>
              <w:bottom w:val="single" w:sz="4" w:space="0" w:color="auto"/>
              <w:right w:val="single" w:sz="4" w:space="0" w:color="auto"/>
            </w:tcBorders>
          </w:tcPr>
          <w:p w14:paraId="1900C46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D7C2685"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DE9A81" w14:textId="77777777" w:rsidR="00797427" w:rsidRPr="001141C9" w:rsidRDefault="00797427" w:rsidP="00106D98">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CDA06B4" w14:textId="77777777" w:rsidR="00797427" w:rsidRPr="001141C9" w:rsidRDefault="00797427" w:rsidP="00106D98">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433FF7F0" w14:textId="77777777" w:rsidR="00797427" w:rsidRPr="001141C9" w:rsidRDefault="00797427" w:rsidP="00106D98">
            <w:pPr>
              <w:pStyle w:val="TAC"/>
              <w:keepNext w:val="0"/>
              <w:keepLines w:val="0"/>
              <w:widowControl w:val="0"/>
              <w:rPr>
                <w:lang w:eastAsia="zh-CN" w:bidi="ar"/>
              </w:rPr>
            </w:pPr>
          </w:p>
        </w:tc>
      </w:tr>
      <w:tr w:rsidR="00797427" w:rsidRPr="001141C9" w14:paraId="382B61A3" w14:textId="77777777" w:rsidTr="005D2E11">
        <w:trPr>
          <w:jc w:val="center"/>
        </w:trPr>
        <w:tc>
          <w:tcPr>
            <w:tcW w:w="2904" w:type="dxa"/>
            <w:tcBorders>
              <w:top w:val="single" w:sz="4" w:space="0" w:color="auto"/>
              <w:left w:val="single" w:sz="4" w:space="0" w:color="auto"/>
              <w:bottom w:val="nil"/>
              <w:right w:val="single" w:sz="4" w:space="0" w:color="auto"/>
            </w:tcBorders>
          </w:tcPr>
          <w:p w14:paraId="0BE7C8C2" w14:textId="77777777" w:rsidR="00797427" w:rsidRPr="001141C9" w:rsidRDefault="00797427" w:rsidP="00106D98">
            <w:pPr>
              <w:pStyle w:val="TAC"/>
              <w:keepNext w:val="0"/>
              <w:keepLines w:val="0"/>
              <w:widowControl w:val="0"/>
            </w:pPr>
            <w:r w:rsidRPr="0078120C">
              <w:rPr>
                <w:lang w:eastAsia="zh-CN"/>
              </w:rPr>
              <w:t>CA_n1A-n3A-n71A-n78C</w:t>
            </w:r>
          </w:p>
        </w:tc>
        <w:tc>
          <w:tcPr>
            <w:tcW w:w="3019" w:type="dxa"/>
            <w:tcBorders>
              <w:top w:val="single" w:sz="4" w:space="0" w:color="auto"/>
              <w:left w:val="single" w:sz="4" w:space="0" w:color="auto"/>
              <w:bottom w:val="nil"/>
              <w:right w:val="single" w:sz="4" w:space="0" w:color="auto"/>
            </w:tcBorders>
          </w:tcPr>
          <w:p w14:paraId="560D809C" w14:textId="77777777" w:rsidR="00797427" w:rsidRPr="0078120C" w:rsidRDefault="00797427" w:rsidP="00106D98">
            <w:pPr>
              <w:pStyle w:val="TAC"/>
              <w:widowControl w:val="0"/>
              <w:rPr>
                <w:lang w:val="es-US" w:eastAsia="zh-CN"/>
              </w:rPr>
            </w:pPr>
            <w:r w:rsidRPr="0078120C">
              <w:rPr>
                <w:lang w:val="es-US" w:eastAsia="zh-CN"/>
              </w:rPr>
              <w:t>CA_n1A-n3A</w:t>
            </w:r>
          </w:p>
          <w:p w14:paraId="5F0BBB1C" w14:textId="77777777" w:rsidR="00797427" w:rsidRPr="0078120C" w:rsidRDefault="00797427" w:rsidP="00106D98">
            <w:pPr>
              <w:pStyle w:val="TAC"/>
              <w:widowControl w:val="0"/>
              <w:rPr>
                <w:lang w:val="es-US" w:eastAsia="zh-CN"/>
              </w:rPr>
            </w:pPr>
            <w:r w:rsidRPr="0078120C">
              <w:rPr>
                <w:lang w:val="es-US" w:eastAsia="zh-CN"/>
              </w:rPr>
              <w:t>CA_n1A-n71A</w:t>
            </w:r>
          </w:p>
          <w:p w14:paraId="6016043A" w14:textId="77777777" w:rsidR="00797427" w:rsidRPr="0078120C" w:rsidRDefault="00797427" w:rsidP="00106D98">
            <w:pPr>
              <w:pStyle w:val="TAC"/>
              <w:widowControl w:val="0"/>
              <w:rPr>
                <w:lang w:val="es-US" w:eastAsia="zh-CN"/>
              </w:rPr>
            </w:pPr>
            <w:r w:rsidRPr="0078120C">
              <w:rPr>
                <w:lang w:val="es-US" w:eastAsia="zh-CN"/>
              </w:rPr>
              <w:t>CA_n1A-n78A</w:t>
            </w:r>
          </w:p>
          <w:p w14:paraId="47AD03DB" w14:textId="77777777" w:rsidR="00797427" w:rsidRPr="0078120C" w:rsidRDefault="00797427" w:rsidP="00106D98">
            <w:pPr>
              <w:pStyle w:val="TAC"/>
              <w:widowControl w:val="0"/>
              <w:rPr>
                <w:lang w:val="es-US" w:eastAsia="zh-CN"/>
              </w:rPr>
            </w:pPr>
            <w:r w:rsidRPr="0078120C">
              <w:rPr>
                <w:lang w:val="es-US" w:eastAsia="zh-CN"/>
              </w:rPr>
              <w:t>CA_n1A-n78C</w:t>
            </w:r>
          </w:p>
          <w:p w14:paraId="5379B9C8" w14:textId="77777777" w:rsidR="00797427" w:rsidRPr="0078120C" w:rsidRDefault="00797427" w:rsidP="00106D98">
            <w:pPr>
              <w:pStyle w:val="TAC"/>
              <w:widowControl w:val="0"/>
              <w:rPr>
                <w:lang w:val="es-US" w:eastAsia="zh-CN"/>
              </w:rPr>
            </w:pPr>
            <w:r w:rsidRPr="0078120C">
              <w:rPr>
                <w:lang w:val="es-US" w:eastAsia="zh-CN"/>
              </w:rPr>
              <w:t>CA_n3A-n71A</w:t>
            </w:r>
          </w:p>
          <w:p w14:paraId="7FD90398" w14:textId="77777777" w:rsidR="00797427" w:rsidRPr="0078120C" w:rsidRDefault="00797427" w:rsidP="00106D98">
            <w:pPr>
              <w:pStyle w:val="TAC"/>
              <w:widowControl w:val="0"/>
              <w:rPr>
                <w:lang w:val="es-US" w:eastAsia="zh-CN"/>
              </w:rPr>
            </w:pPr>
            <w:r w:rsidRPr="0078120C">
              <w:rPr>
                <w:lang w:val="es-US" w:eastAsia="zh-CN"/>
              </w:rPr>
              <w:t>CA_n3A-n78A</w:t>
            </w:r>
          </w:p>
          <w:p w14:paraId="436BEB89" w14:textId="77777777" w:rsidR="00797427" w:rsidRPr="0078120C" w:rsidRDefault="00797427" w:rsidP="00106D98">
            <w:pPr>
              <w:pStyle w:val="TAC"/>
              <w:widowControl w:val="0"/>
              <w:rPr>
                <w:lang w:val="es-US" w:eastAsia="zh-CN"/>
              </w:rPr>
            </w:pPr>
            <w:r w:rsidRPr="0078120C">
              <w:rPr>
                <w:lang w:val="es-US" w:eastAsia="zh-CN"/>
              </w:rPr>
              <w:t>CA_n3A-n78C</w:t>
            </w:r>
          </w:p>
          <w:p w14:paraId="1E37B06D" w14:textId="77777777" w:rsidR="00797427" w:rsidRPr="0078120C" w:rsidRDefault="00797427" w:rsidP="00106D98">
            <w:pPr>
              <w:pStyle w:val="TAC"/>
              <w:widowControl w:val="0"/>
              <w:rPr>
                <w:lang w:val="es-US" w:eastAsia="zh-CN"/>
              </w:rPr>
            </w:pPr>
            <w:r w:rsidRPr="0078120C">
              <w:rPr>
                <w:lang w:val="es-US" w:eastAsia="zh-CN"/>
              </w:rPr>
              <w:t>CA_n71A-n78A</w:t>
            </w:r>
          </w:p>
          <w:p w14:paraId="59780E47" w14:textId="77777777" w:rsidR="00797427" w:rsidRPr="001141C9" w:rsidRDefault="00797427" w:rsidP="00106D98">
            <w:pPr>
              <w:pStyle w:val="TAC"/>
              <w:keepNext w:val="0"/>
              <w:keepLines w:val="0"/>
              <w:widowControl w:val="0"/>
              <w:rPr>
                <w:lang w:eastAsia="zh-CN"/>
              </w:rPr>
            </w:pPr>
            <w:r w:rsidRPr="0078120C">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6DC89AF9" w14:textId="77777777" w:rsidR="00797427" w:rsidRPr="001141C9" w:rsidRDefault="00797427" w:rsidP="00106D98">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3EE32D9" w14:textId="77777777" w:rsidR="00797427" w:rsidRPr="001141C9" w:rsidRDefault="00797427" w:rsidP="00106D98">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4219A5B" w14:textId="77777777" w:rsidR="00797427" w:rsidRPr="001141C9" w:rsidRDefault="00797427" w:rsidP="00106D98">
            <w:pPr>
              <w:pStyle w:val="TAC"/>
              <w:keepNext w:val="0"/>
              <w:keepLines w:val="0"/>
              <w:widowControl w:val="0"/>
              <w:rPr>
                <w:lang w:eastAsia="zh-CN" w:bidi="ar"/>
              </w:rPr>
            </w:pPr>
            <w:r>
              <w:rPr>
                <w:lang w:val="en-US"/>
              </w:rPr>
              <w:t>0</w:t>
            </w:r>
          </w:p>
        </w:tc>
      </w:tr>
      <w:tr w:rsidR="00797427" w:rsidRPr="001141C9" w14:paraId="2C974B43" w14:textId="77777777" w:rsidTr="005D2E11">
        <w:trPr>
          <w:jc w:val="center"/>
        </w:trPr>
        <w:tc>
          <w:tcPr>
            <w:tcW w:w="2904" w:type="dxa"/>
            <w:tcBorders>
              <w:top w:val="nil"/>
              <w:left w:val="single" w:sz="4" w:space="0" w:color="auto"/>
              <w:bottom w:val="nil"/>
              <w:right w:val="single" w:sz="4" w:space="0" w:color="auto"/>
            </w:tcBorders>
          </w:tcPr>
          <w:p w14:paraId="734D761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DB936C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78A234" w14:textId="77777777" w:rsidR="00797427" w:rsidRPr="001141C9" w:rsidRDefault="00797427" w:rsidP="00106D98">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FF37A3C" w14:textId="77777777" w:rsidR="00797427" w:rsidRPr="001141C9" w:rsidRDefault="00797427" w:rsidP="00106D98">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7AA5255D" w14:textId="77777777" w:rsidR="00797427" w:rsidRPr="001141C9" w:rsidRDefault="00797427" w:rsidP="00106D98">
            <w:pPr>
              <w:pStyle w:val="TAC"/>
              <w:keepNext w:val="0"/>
              <w:keepLines w:val="0"/>
              <w:widowControl w:val="0"/>
              <w:rPr>
                <w:lang w:eastAsia="zh-CN" w:bidi="ar"/>
              </w:rPr>
            </w:pPr>
          </w:p>
        </w:tc>
      </w:tr>
      <w:tr w:rsidR="00797427" w:rsidRPr="001141C9" w14:paraId="4E07F0D4" w14:textId="77777777" w:rsidTr="005D2E11">
        <w:trPr>
          <w:jc w:val="center"/>
        </w:trPr>
        <w:tc>
          <w:tcPr>
            <w:tcW w:w="2904" w:type="dxa"/>
            <w:tcBorders>
              <w:top w:val="nil"/>
              <w:left w:val="single" w:sz="4" w:space="0" w:color="auto"/>
              <w:bottom w:val="nil"/>
              <w:right w:val="single" w:sz="4" w:space="0" w:color="auto"/>
            </w:tcBorders>
          </w:tcPr>
          <w:p w14:paraId="432F012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D4C681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4257A0" w14:textId="77777777" w:rsidR="00797427" w:rsidRPr="001141C9" w:rsidRDefault="00797427" w:rsidP="00106D98">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47289F84" w14:textId="77777777" w:rsidR="00797427" w:rsidRPr="001141C9" w:rsidRDefault="00797427" w:rsidP="00106D98">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7C7C77AC" w14:textId="77777777" w:rsidR="00797427" w:rsidRPr="001141C9" w:rsidRDefault="00797427" w:rsidP="00106D98">
            <w:pPr>
              <w:pStyle w:val="TAC"/>
              <w:keepNext w:val="0"/>
              <w:keepLines w:val="0"/>
              <w:widowControl w:val="0"/>
              <w:rPr>
                <w:lang w:eastAsia="zh-CN" w:bidi="ar"/>
              </w:rPr>
            </w:pPr>
          </w:p>
        </w:tc>
      </w:tr>
      <w:tr w:rsidR="00797427" w:rsidRPr="001141C9" w14:paraId="4FF9D57E" w14:textId="77777777" w:rsidTr="005D2E11">
        <w:trPr>
          <w:jc w:val="center"/>
        </w:trPr>
        <w:tc>
          <w:tcPr>
            <w:tcW w:w="2904" w:type="dxa"/>
            <w:tcBorders>
              <w:top w:val="nil"/>
              <w:left w:val="single" w:sz="4" w:space="0" w:color="auto"/>
              <w:bottom w:val="single" w:sz="4" w:space="0" w:color="auto"/>
              <w:right w:val="single" w:sz="4" w:space="0" w:color="auto"/>
            </w:tcBorders>
          </w:tcPr>
          <w:p w14:paraId="21AECBD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CF7E6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311A33" w14:textId="77777777" w:rsidR="00797427" w:rsidRPr="001141C9" w:rsidRDefault="00797427" w:rsidP="00106D98">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EC6D5C4" w14:textId="77777777" w:rsidR="00797427" w:rsidRPr="001141C9" w:rsidRDefault="00797427" w:rsidP="00106D98">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3D03A5BB" w14:textId="77777777" w:rsidR="00797427" w:rsidRPr="001141C9" w:rsidRDefault="00797427" w:rsidP="00106D98">
            <w:pPr>
              <w:pStyle w:val="TAC"/>
              <w:keepNext w:val="0"/>
              <w:keepLines w:val="0"/>
              <w:widowControl w:val="0"/>
              <w:rPr>
                <w:lang w:eastAsia="zh-CN" w:bidi="ar"/>
              </w:rPr>
            </w:pPr>
          </w:p>
        </w:tc>
      </w:tr>
      <w:tr w:rsidR="00797427" w:rsidRPr="001141C9" w14:paraId="67876528" w14:textId="77777777" w:rsidTr="005D2E11">
        <w:trPr>
          <w:jc w:val="center"/>
        </w:trPr>
        <w:tc>
          <w:tcPr>
            <w:tcW w:w="2904" w:type="dxa"/>
            <w:tcBorders>
              <w:top w:val="single" w:sz="4" w:space="0" w:color="auto"/>
              <w:left w:val="single" w:sz="4" w:space="0" w:color="auto"/>
              <w:bottom w:val="nil"/>
              <w:right w:val="single" w:sz="4" w:space="0" w:color="auto"/>
            </w:tcBorders>
          </w:tcPr>
          <w:p w14:paraId="3E802574" w14:textId="77777777" w:rsidR="00797427" w:rsidRPr="001141C9" w:rsidRDefault="00797427" w:rsidP="00106D98">
            <w:pPr>
              <w:pStyle w:val="TAC"/>
              <w:keepNext w:val="0"/>
              <w:keepLines w:val="0"/>
              <w:widowControl w:val="0"/>
            </w:pPr>
            <w:r w:rsidRPr="009E0670">
              <w:rPr>
                <w:lang w:eastAsia="zh-CN"/>
              </w:rPr>
              <w:lastRenderedPageBreak/>
              <w:t>CA_n1A-n3(2A)-n71A-n78A</w:t>
            </w:r>
          </w:p>
        </w:tc>
        <w:tc>
          <w:tcPr>
            <w:tcW w:w="3019" w:type="dxa"/>
            <w:tcBorders>
              <w:top w:val="single" w:sz="4" w:space="0" w:color="auto"/>
              <w:left w:val="single" w:sz="4" w:space="0" w:color="auto"/>
              <w:bottom w:val="nil"/>
              <w:right w:val="single" w:sz="4" w:space="0" w:color="auto"/>
            </w:tcBorders>
          </w:tcPr>
          <w:p w14:paraId="5529B572" w14:textId="77777777" w:rsidR="00797427" w:rsidRPr="00F84E04" w:rsidRDefault="00797427" w:rsidP="00106D98">
            <w:pPr>
              <w:pStyle w:val="TAC"/>
              <w:widowControl w:val="0"/>
              <w:rPr>
                <w:lang w:val="es-US" w:eastAsia="zh-CN"/>
              </w:rPr>
            </w:pPr>
            <w:r w:rsidRPr="00F84E04">
              <w:rPr>
                <w:lang w:val="es-US" w:eastAsia="zh-CN"/>
              </w:rPr>
              <w:t>CA_n1A-n3A</w:t>
            </w:r>
          </w:p>
          <w:p w14:paraId="3C22BC3E" w14:textId="77777777" w:rsidR="00797427" w:rsidRPr="00F84E04" w:rsidRDefault="00797427" w:rsidP="00106D98">
            <w:pPr>
              <w:pStyle w:val="TAC"/>
              <w:widowControl w:val="0"/>
              <w:rPr>
                <w:lang w:val="es-US" w:eastAsia="zh-CN"/>
              </w:rPr>
            </w:pPr>
            <w:r w:rsidRPr="00F84E04">
              <w:rPr>
                <w:lang w:val="es-US" w:eastAsia="zh-CN"/>
              </w:rPr>
              <w:t>CA_n1A-n71A</w:t>
            </w:r>
          </w:p>
          <w:p w14:paraId="1B9C6A98" w14:textId="77777777" w:rsidR="00797427" w:rsidRPr="00F84E04" w:rsidRDefault="00797427" w:rsidP="00106D98">
            <w:pPr>
              <w:pStyle w:val="TAC"/>
              <w:widowControl w:val="0"/>
              <w:rPr>
                <w:lang w:val="es-US" w:eastAsia="zh-CN"/>
              </w:rPr>
            </w:pPr>
            <w:r w:rsidRPr="00F84E04">
              <w:rPr>
                <w:lang w:val="es-US" w:eastAsia="zh-CN"/>
              </w:rPr>
              <w:t>CA_n1A-n78A</w:t>
            </w:r>
          </w:p>
          <w:p w14:paraId="5AB21B6A" w14:textId="77777777" w:rsidR="00797427" w:rsidRPr="00F84E04" w:rsidRDefault="00797427" w:rsidP="00106D98">
            <w:pPr>
              <w:pStyle w:val="TAC"/>
              <w:widowControl w:val="0"/>
              <w:rPr>
                <w:lang w:val="es-US" w:eastAsia="zh-CN"/>
              </w:rPr>
            </w:pPr>
            <w:r w:rsidRPr="00F84E04">
              <w:rPr>
                <w:lang w:val="es-US" w:eastAsia="zh-CN"/>
              </w:rPr>
              <w:t>CA_n3A-n71A</w:t>
            </w:r>
          </w:p>
          <w:p w14:paraId="7DD2954F" w14:textId="77777777" w:rsidR="00797427" w:rsidRPr="00F84E04" w:rsidRDefault="00797427" w:rsidP="00106D98">
            <w:pPr>
              <w:pStyle w:val="TAC"/>
              <w:widowControl w:val="0"/>
              <w:rPr>
                <w:lang w:val="es-US" w:eastAsia="zh-CN"/>
              </w:rPr>
            </w:pPr>
            <w:r w:rsidRPr="00F84E04">
              <w:rPr>
                <w:lang w:val="es-US" w:eastAsia="zh-CN"/>
              </w:rPr>
              <w:t>CA_n3A-n78A</w:t>
            </w:r>
          </w:p>
          <w:p w14:paraId="12B6F5CE" w14:textId="77777777" w:rsidR="00797427" w:rsidRPr="001141C9" w:rsidRDefault="00797427" w:rsidP="00106D98">
            <w:pPr>
              <w:pStyle w:val="TAC"/>
              <w:keepNext w:val="0"/>
              <w:keepLines w:val="0"/>
              <w:widowControl w:val="0"/>
              <w:rPr>
                <w:lang w:eastAsia="zh-CN"/>
              </w:rPr>
            </w:pPr>
            <w:r w:rsidRPr="00F84E04">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1000AE4A" w14:textId="77777777" w:rsidR="00797427" w:rsidRPr="001141C9" w:rsidRDefault="00797427" w:rsidP="00106D98">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2B072E" w14:textId="77777777" w:rsidR="00797427" w:rsidRPr="001141C9" w:rsidRDefault="00797427" w:rsidP="00106D98">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5EBF2F53" w14:textId="77777777" w:rsidR="00797427" w:rsidRPr="001141C9" w:rsidRDefault="00797427" w:rsidP="00106D98">
            <w:pPr>
              <w:pStyle w:val="TAC"/>
              <w:keepNext w:val="0"/>
              <w:keepLines w:val="0"/>
              <w:widowControl w:val="0"/>
              <w:rPr>
                <w:lang w:eastAsia="zh-CN" w:bidi="ar"/>
              </w:rPr>
            </w:pPr>
            <w:r>
              <w:rPr>
                <w:lang w:val="en-US"/>
              </w:rPr>
              <w:t>0</w:t>
            </w:r>
          </w:p>
        </w:tc>
      </w:tr>
      <w:tr w:rsidR="00797427" w:rsidRPr="001141C9" w14:paraId="63654DE2" w14:textId="77777777" w:rsidTr="005D2E11">
        <w:trPr>
          <w:jc w:val="center"/>
        </w:trPr>
        <w:tc>
          <w:tcPr>
            <w:tcW w:w="2904" w:type="dxa"/>
            <w:tcBorders>
              <w:top w:val="nil"/>
              <w:left w:val="single" w:sz="4" w:space="0" w:color="auto"/>
              <w:bottom w:val="nil"/>
              <w:right w:val="single" w:sz="4" w:space="0" w:color="auto"/>
            </w:tcBorders>
          </w:tcPr>
          <w:p w14:paraId="50409FD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A412C6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50A2AA" w14:textId="77777777" w:rsidR="00797427" w:rsidRPr="001141C9" w:rsidRDefault="00797427" w:rsidP="00106D98">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D7D1F49" w14:textId="77777777" w:rsidR="00797427" w:rsidRPr="001141C9" w:rsidRDefault="00797427" w:rsidP="00106D98">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2724" w:type="dxa"/>
            <w:tcBorders>
              <w:top w:val="nil"/>
              <w:left w:val="single" w:sz="4" w:space="0" w:color="auto"/>
              <w:bottom w:val="nil"/>
              <w:right w:val="single" w:sz="4" w:space="0" w:color="auto"/>
            </w:tcBorders>
            <w:vAlign w:val="center"/>
          </w:tcPr>
          <w:p w14:paraId="242610F5" w14:textId="77777777" w:rsidR="00797427" w:rsidRPr="001141C9" w:rsidRDefault="00797427" w:rsidP="00106D98">
            <w:pPr>
              <w:pStyle w:val="TAC"/>
              <w:keepNext w:val="0"/>
              <w:keepLines w:val="0"/>
              <w:widowControl w:val="0"/>
              <w:rPr>
                <w:lang w:eastAsia="zh-CN" w:bidi="ar"/>
              </w:rPr>
            </w:pPr>
          </w:p>
        </w:tc>
      </w:tr>
      <w:tr w:rsidR="00797427" w:rsidRPr="001141C9" w14:paraId="0C1F1644" w14:textId="77777777" w:rsidTr="005D2E11">
        <w:trPr>
          <w:jc w:val="center"/>
        </w:trPr>
        <w:tc>
          <w:tcPr>
            <w:tcW w:w="2904" w:type="dxa"/>
            <w:tcBorders>
              <w:top w:val="nil"/>
              <w:left w:val="single" w:sz="4" w:space="0" w:color="auto"/>
              <w:bottom w:val="nil"/>
              <w:right w:val="single" w:sz="4" w:space="0" w:color="auto"/>
            </w:tcBorders>
          </w:tcPr>
          <w:p w14:paraId="4069D0D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67E682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6D9C85" w14:textId="77777777" w:rsidR="00797427" w:rsidRPr="001141C9" w:rsidRDefault="00797427" w:rsidP="00106D98">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4A1A6EAF" w14:textId="77777777" w:rsidR="00797427" w:rsidRPr="001141C9" w:rsidRDefault="00797427" w:rsidP="00106D98">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73151DA4" w14:textId="77777777" w:rsidR="00797427" w:rsidRPr="001141C9" w:rsidRDefault="00797427" w:rsidP="00106D98">
            <w:pPr>
              <w:pStyle w:val="TAC"/>
              <w:keepNext w:val="0"/>
              <w:keepLines w:val="0"/>
              <w:widowControl w:val="0"/>
              <w:rPr>
                <w:lang w:eastAsia="zh-CN" w:bidi="ar"/>
              </w:rPr>
            </w:pPr>
          </w:p>
        </w:tc>
      </w:tr>
      <w:tr w:rsidR="00797427" w:rsidRPr="001141C9" w14:paraId="221A0A57" w14:textId="77777777" w:rsidTr="005D2E11">
        <w:trPr>
          <w:jc w:val="center"/>
        </w:trPr>
        <w:tc>
          <w:tcPr>
            <w:tcW w:w="2904" w:type="dxa"/>
            <w:tcBorders>
              <w:top w:val="nil"/>
              <w:left w:val="single" w:sz="4" w:space="0" w:color="auto"/>
              <w:bottom w:val="single" w:sz="4" w:space="0" w:color="auto"/>
              <w:right w:val="single" w:sz="4" w:space="0" w:color="auto"/>
            </w:tcBorders>
          </w:tcPr>
          <w:p w14:paraId="1FA5E19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CBD16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2DC9DD" w14:textId="77777777" w:rsidR="00797427" w:rsidRPr="001141C9" w:rsidRDefault="00797427" w:rsidP="00106D98">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6A614E1" w14:textId="77777777" w:rsidR="00797427" w:rsidRPr="001141C9" w:rsidRDefault="00797427" w:rsidP="00106D98">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2C7BBD4D" w14:textId="77777777" w:rsidR="00797427" w:rsidRPr="001141C9" w:rsidRDefault="00797427" w:rsidP="00106D98">
            <w:pPr>
              <w:pStyle w:val="TAC"/>
              <w:keepNext w:val="0"/>
              <w:keepLines w:val="0"/>
              <w:widowControl w:val="0"/>
              <w:rPr>
                <w:lang w:eastAsia="zh-CN" w:bidi="ar"/>
              </w:rPr>
            </w:pPr>
          </w:p>
        </w:tc>
      </w:tr>
      <w:tr w:rsidR="00797427" w:rsidRPr="001141C9" w14:paraId="313B4733" w14:textId="77777777" w:rsidTr="005D2E11">
        <w:trPr>
          <w:jc w:val="center"/>
        </w:trPr>
        <w:tc>
          <w:tcPr>
            <w:tcW w:w="2904" w:type="dxa"/>
            <w:tcBorders>
              <w:top w:val="single" w:sz="4" w:space="0" w:color="auto"/>
              <w:left w:val="single" w:sz="4" w:space="0" w:color="auto"/>
              <w:bottom w:val="nil"/>
              <w:right w:val="single" w:sz="4" w:space="0" w:color="auto"/>
            </w:tcBorders>
          </w:tcPr>
          <w:p w14:paraId="5C0B7D80" w14:textId="77777777" w:rsidR="00797427" w:rsidRPr="001141C9" w:rsidRDefault="00797427" w:rsidP="00106D98">
            <w:pPr>
              <w:pStyle w:val="TAC"/>
              <w:keepNext w:val="0"/>
              <w:keepLines w:val="0"/>
              <w:widowControl w:val="0"/>
            </w:pPr>
            <w:r w:rsidRPr="00D1735F">
              <w:rPr>
                <w:lang w:eastAsia="zh-CN"/>
              </w:rPr>
              <w:t>CA_n1A-n3(2A)-n71A-n78C</w:t>
            </w:r>
          </w:p>
        </w:tc>
        <w:tc>
          <w:tcPr>
            <w:tcW w:w="3019" w:type="dxa"/>
            <w:tcBorders>
              <w:top w:val="single" w:sz="4" w:space="0" w:color="auto"/>
              <w:left w:val="single" w:sz="4" w:space="0" w:color="auto"/>
              <w:bottom w:val="nil"/>
              <w:right w:val="single" w:sz="4" w:space="0" w:color="auto"/>
            </w:tcBorders>
          </w:tcPr>
          <w:p w14:paraId="3FDA85CB" w14:textId="77777777" w:rsidR="00797427" w:rsidRPr="00F84E04" w:rsidRDefault="00797427" w:rsidP="00106D98">
            <w:pPr>
              <w:pStyle w:val="TAC"/>
              <w:widowControl w:val="0"/>
              <w:rPr>
                <w:lang w:val="es-US" w:eastAsia="zh-CN"/>
              </w:rPr>
            </w:pPr>
            <w:r w:rsidRPr="00F84E04">
              <w:rPr>
                <w:lang w:val="es-US" w:eastAsia="zh-CN"/>
              </w:rPr>
              <w:t>CA_n1A-n3A</w:t>
            </w:r>
          </w:p>
          <w:p w14:paraId="3D4BA4F9" w14:textId="77777777" w:rsidR="00797427" w:rsidRPr="00F84E04" w:rsidRDefault="00797427" w:rsidP="00106D98">
            <w:pPr>
              <w:pStyle w:val="TAC"/>
              <w:widowControl w:val="0"/>
              <w:rPr>
                <w:lang w:val="es-US" w:eastAsia="zh-CN"/>
              </w:rPr>
            </w:pPr>
            <w:r w:rsidRPr="00F84E04">
              <w:rPr>
                <w:lang w:val="es-US" w:eastAsia="zh-CN"/>
              </w:rPr>
              <w:t>CA_n1A-n71A</w:t>
            </w:r>
          </w:p>
          <w:p w14:paraId="1A04B156" w14:textId="77777777" w:rsidR="00797427" w:rsidRPr="00F84E04" w:rsidRDefault="00797427" w:rsidP="00106D98">
            <w:pPr>
              <w:pStyle w:val="TAC"/>
              <w:widowControl w:val="0"/>
              <w:rPr>
                <w:lang w:val="es-US" w:eastAsia="zh-CN"/>
              </w:rPr>
            </w:pPr>
            <w:r w:rsidRPr="00F84E04">
              <w:rPr>
                <w:lang w:val="es-US" w:eastAsia="zh-CN"/>
              </w:rPr>
              <w:t>CA_n1A-n78A</w:t>
            </w:r>
          </w:p>
          <w:p w14:paraId="4113F1A8" w14:textId="77777777" w:rsidR="00797427" w:rsidRPr="00F84E04" w:rsidRDefault="00797427" w:rsidP="00106D98">
            <w:pPr>
              <w:pStyle w:val="TAC"/>
              <w:widowControl w:val="0"/>
              <w:rPr>
                <w:lang w:val="es-US" w:eastAsia="zh-CN"/>
              </w:rPr>
            </w:pPr>
            <w:r w:rsidRPr="00F84E04">
              <w:rPr>
                <w:lang w:val="es-US" w:eastAsia="zh-CN"/>
              </w:rPr>
              <w:t>CA_n3A-n71A</w:t>
            </w:r>
          </w:p>
          <w:p w14:paraId="352A8376" w14:textId="77777777" w:rsidR="00797427" w:rsidRPr="00F84E04" w:rsidRDefault="00797427" w:rsidP="00106D98">
            <w:pPr>
              <w:pStyle w:val="TAC"/>
              <w:widowControl w:val="0"/>
              <w:rPr>
                <w:lang w:val="es-US" w:eastAsia="zh-CN"/>
              </w:rPr>
            </w:pPr>
            <w:r w:rsidRPr="00F84E04">
              <w:rPr>
                <w:lang w:val="es-US" w:eastAsia="zh-CN"/>
              </w:rPr>
              <w:t>CA_n3A-n78A</w:t>
            </w:r>
          </w:p>
          <w:p w14:paraId="3B022002" w14:textId="77777777" w:rsidR="00797427" w:rsidRDefault="00797427" w:rsidP="00106D98">
            <w:pPr>
              <w:pStyle w:val="TAC"/>
              <w:widowControl w:val="0"/>
              <w:rPr>
                <w:lang w:val="es-US" w:eastAsia="zh-CN"/>
              </w:rPr>
            </w:pPr>
            <w:r w:rsidRPr="00F84E04">
              <w:rPr>
                <w:lang w:val="es-US" w:eastAsia="zh-CN"/>
              </w:rPr>
              <w:t>CA_n71A-n78A</w:t>
            </w:r>
          </w:p>
          <w:p w14:paraId="5B92B3E8" w14:textId="77777777" w:rsidR="00797427" w:rsidRPr="001141C9" w:rsidRDefault="00797427" w:rsidP="00106D98">
            <w:pPr>
              <w:pStyle w:val="TAC"/>
              <w:keepNext w:val="0"/>
              <w:keepLines w:val="0"/>
              <w:widowControl w:val="0"/>
              <w:rPr>
                <w:lang w:eastAsia="zh-CN"/>
              </w:rPr>
            </w:pPr>
            <w:r w:rsidRPr="004D3409">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260CBA8D" w14:textId="77777777" w:rsidR="00797427" w:rsidRPr="001141C9" w:rsidRDefault="00797427" w:rsidP="00106D98">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15D82F2" w14:textId="77777777" w:rsidR="00797427" w:rsidRPr="001141C9" w:rsidRDefault="00797427" w:rsidP="00106D98">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0B7561F2" w14:textId="77777777" w:rsidR="00797427" w:rsidRPr="001141C9" w:rsidRDefault="00797427" w:rsidP="00106D98">
            <w:pPr>
              <w:pStyle w:val="TAC"/>
              <w:keepNext w:val="0"/>
              <w:keepLines w:val="0"/>
              <w:widowControl w:val="0"/>
              <w:rPr>
                <w:lang w:eastAsia="zh-CN" w:bidi="ar"/>
              </w:rPr>
            </w:pPr>
            <w:r>
              <w:rPr>
                <w:lang w:val="en-US"/>
              </w:rPr>
              <w:t>0</w:t>
            </w:r>
          </w:p>
        </w:tc>
      </w:tr>
      <w:tr w:rsidR="00797427" w:rsidRPr="001141C9" w14:paraId="2A78CCC8" w14:textId="77777777" w:rsidTr="005D2E11">
        <w:trPr>
          <w:jc w:val="center"/>
        </w:trPr>
        <w:tc>
          <w:tcPr>
            <w:tcW w:w="2904" w:type="dxa"/>
            <w:tcBorders>
              <w:top w:val="nil"/>
              <w:left w:val="single" w:sz="4" w:space="0" w:color="auto"/>
              <w:bottom w:val="nil"/>
              <w:right w:val="single" w:sz="4" w:space="0" w:color="auto"/>
            </w:tcBorders>
          </w:tcPr>
          <w:p w14:paraId="4A27318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CA455F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820473" w14:textId="77777777" w:rsidR="00797427" w:rsidRPr="001141C9" w:rsidRDefault="00797427" w:rsidP="00106D98">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1F179F5" w14:textId="77777777" w:rsidR="00797427" w:rsidRPr="001141C9" w:rsidRDefault="00797427" w:rsidP="00106D98">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2724" w:type="dxa"/>
            <w:tcBorders>
              <w:top w:val="nil"/>
              <w:left w:val="single" w:sz="4" w:space="0" w:color="auto"/>
              <w:bottom w:val="nil"/>
              <w:right w:val="single" w:sz="4" w:space="0" w:color="auto"/>
            </w:tcBorders>
            <w:vAlign w:val="center"/>
          </w:tcPr>
          <w:p w14:paraId="67E07F19" w14:textId="77777777" w:rsidR="00797427" w:rsidRPr="001141C9" w:rsidRDefault="00797427" w:rsidP="00106D98">
            <w:pPr>
              <w:pStyle w:val="TAC"/>
              <w:keepNext w:val="0"/>
              <w:keepLines w:val="0"/>
              <w:widowControl w:val="0"/>
              <w:rPr>
                <w:lang w:eastAsia="zh-CN" w:bidi="ar"/>
              </w:rPr>
            </w:pPr>
          </w:p>
        </w:tc>
      </w:tr>
      <w:tr w:rsidR="00797427" w:rsidRPr="001141C9" w14:paraId="4FBEA573" w14:textId="77777777" w:rsidTr="005D2E11">
        <w:trPr>
          <w:jc w:val="center"/>
        </w:trPr>
        <w:tc>
          <w:tcPr>
            <w:tcW w:w="2904" w:type="dxa"/>
            <w:tcBorders>
              <w:top w:val="nil"/>
              <w:left w:val="single" w:sz="4" w:space="0" w:color="auto"/>
              <w:bottom w:val="nil"/>
              <w:right w:val="single" w:sz="4" w:space="0" w:color="auto"/>
            </w:tcBorders>
          </w:tcPr>
          <w:p w14:paraId="7754E14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E54669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EFC4FB" w14:textId="77777777" w:rsidR="00797427" w:rsidRPr="001141C9" w:rsidRDefault="00797427" w:rsidP="00106D98">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4764B823" w14:textId="77777777" w:rsidR="00797427" w:rsidRPr="001141C9" w:rsidRDefault="00797427" w:rsidP="00106D98">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7DF8E037" w14:textId="77777777" w:rsidR="00797427" w:rsidRPr="001141C9" w:rsidRDefault="00797427" w:rsidP="00106D98">
            <w:pPr>
              <w:pStyle w:val="TAC"/>
              <w:keepNext w:val="0"/>
              <w:keepLines w:val="0"/>
              <w:widowControl w:val="0"/>
              <w:rPr>
                <w:lang w:eastAsia="zh-CN" w:bidi="ar"/>
              </w:rPr>
            </w:pPr>
          </w:p>
        </w:tc>
      </w:tr>
      <w:tr w:rsidR="00797427" w:rsidRPr="001141C9" w14:paraId="1B3E79D2" w14:textId="77777777" w:rsidTr="005D2E11">
        <w:trPr>
          <w:jc w:val="center"/>
        </w:trPr>
        <w:tc>
          <w:tcPr>
            <w:tcW w:w="2904" w:type="dxa"/>
            <w:tcBorders>
              <w:top w:val="nil"/>
              <w:left w:val="single" w:sz="4" w:space="0" w:color="auto"/>
              <w:bottom w:val="single" w:sz="4" w:space="0" w:color="auto"/>
              <w:right w:val="single" w:sz="4" w:space="0" w:color="auto"/>
            </w:tcBorders>
          </w:tcPr>
          <w:p w14:paraId="5FDE163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06922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226E30" w14:textId="77777777" w:rsidR="00797427" w:rsidRPr="001141C9" w:rsidRDefault="00797427" w:rsidP="00106D98">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4E9F6DD" w14:textId="77777777" w:rsidR="00797427" w:rsidRPr="001141C9" w:rsidRDefault="00797427" w:rsidP="00106D98">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0EB04472" w14:textId="77777777" w:rsidR="00797427" w:rsidRPr="001141C9" w:rsidRDefault="00797427" w:rsidP="00106D98">
            <w:pPr>
              <w:pStyle w:val="TAC"/>
              <w:keepNext w:val="0"/>
              <w:keepLines w:val="0"/>
              <w:widowControl w:val="0"/>
              <w:rPr>
                <w:lang w:eastAsia="zh-CN" w:bidi="ar"/>
              </w:rPr>
            </w:pPr>
          </w:p>
        </w:tc>
      </w:tr>
      <w:tr w:rsidR="00797427" w:rsidRPr="001141C9" w14:paraId="6A1AE22D" w14:textId="77777777" w:rsidTr="005D2E11">
        <w:trPr>
          <w:jc w:val="center"/>
        </w:trPr>
        <w:tc>
          <w:tcPr>
            <w:tcW w:w="2904" w:type="dxa"/>
            <w:tcBorders>
              <w:top w:val="single" w:sz="4" w:space="0" w:color="auto"/>
              <w:left w:val="single" w:sz="4" w:space="0" w:color="auto"/>
              <w:bottom w:val="nil"/>
              <w:right w:val="single" w:sz="4" w:space="0" w:color="auto"/>
            </w:tcBorders>
          </w:tcPr>
          <w:p w14:paraId="46D42DCD" w14:textId="77777777" w:rsidR="00797427" w:rsidRPr="001141C9" w:rsidRDefault="00797427" w:rsidP="00106D98">
            <w:pPr>
              <w:pStyle w:val="TAC"/>
              <w:keepNext w:val="0"/>
              <w:keepLines w:val="0"/>
              <w:widowControl w:val="0"/>
              <w:rPr>
                <w:lang w:eastAsia="zh-CN"/>
              </w:rPr>
            </w:pPr>
            <w:r w:rsidRPr="001141C9">
              <w:t>CA_n1A-n3A-n75A-n78A</w:t>
            </w:r>
          </w:p>
        </w:tc>
        <w:tc>
          <w:tcPr>
            <w:tcW w:w="3019" w:type="dxa"/>
            <w:tcBorders>
              <w:top w:val="single" w:sz="4" w:space="0" w:color="auto"/>
              <w:left w:val="single" w:sz="4" w:space="0" w:color="auto"/>
              <w:bottom w:val="nil"/>
              <w:right w:val="single" w:sz="4" w:space="0" w:color="auto"/>
            </w:tcBorders>
          </w:tcPr>
          <w:p w14:paraId="54EDFA5F" w14:textId="77777777" w:rsidR="00797427" w:rsidRPr="004B3ABE" w:rsidRDefault="00797427" w:rsidP="00106D98">
            <w:pPr>
              <w:keepNext/>
              <w:keepLines/>
              <w:widowControl w:val="0"/>
              <w:jc w:val="center"/>
              <w:rPr>
                <w:rFonts w:ascii="Arial" w:hAnsi="Arial"/>
                <w:sz w:val="18"/>
                <w:lang w:val="es-US" w:eastAsia="zh-CN"/>
              </w:rPr>
            </w:pPr>
            <w:r w:rsidRPr="004B3ABE">
              <w:rPr>
                <w:rFonts w:ascii="Arial" w:hAnsi="Arial"/>
                <w:sz w:val="18"/>
                <w:lang w:val="es-US" w:eastAsia="zh-CN"/>
              </w:rPr>
              <w:t>CA_n1A-n3A</w:t>
            </w:r>
          </w:p>
          <w:p w14:paraId="48AAF3BD" w14:textId="77777777" w:rsidR="00797427" w:rsidRPr="004B3ABE" w:rsidRDefault="00797427" w:rsidP="00106D98">
            <w:pPr>
              <w:keepNext/>
              <w:keepLines/>
              <w:widowControl w:val="0"/>
              <w:jc w:val="center"/>
              <w:rPr>
                <w:rFonts w:ascii="Arial" w:hAnsi="Arial"/>
                <w:sz w:val="18"/>
                <w:lang w:val="es-US" w:eastAsia="zh-CN"/>
              </w:rPr>
            </w:pPr>
            <w:r w:rsidRPr="004B3ABE">
              <w:rPr>
                <w:rFonts w:ascii="Arial" w:hAnsi="Arial"/>
                <w:sz w:val="18"/>
                <w:lang w:val="es-US" w:eastAsia="zh-CN"/>
              </w:rPr>
              <w:t>CA_n1A-n78A</w:t>
            </w:r>
          </w:p>
          <w:p w14:paraId="615582B5" w14:textId="77777777" w:rsidR="00797427" w:rsidRPr="001141C9" w:rsidRDefault="00797427" w:rsidP="00106D98">
            <w:pPr>
              <w:pStyle w:val="TAC"/>
              <w:keepNext w:val="0"/>
              <w:keepLines w:val="0"/>
              <w:widowControl w:val="0"/>
              <w:rPr>
                <w:lang w:eastAsia="zh-CN"/>
              </w:rPr>
            </w:pPr>
            <w:r w:rsidRPr="003B6B12">
              <w:rPr>
                <w:lang w:val="es-US"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28844CEC" w14:textId="77777777" w:rsidR="00797427" w:rsidRPr="001141C9" w:rsidRDefault="00797427" w:rsidP="00106D98">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687B42D" w14:textId="77777777" w:rsidR="00797427" w:rsidRPr="001141C9" w:rsidRDefault="00797427" w:rsidP="00106D98">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F181643" w14:textId="77777777" w:rsidR="00797427" w:rsidRPr="001141C9" w:rsidRDefault="00797427" w:rsidP="00106D98">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797427" w:rsidRPr="001141C9" w14:paraId="0A215E9D" w14:textId="77777777" w:rsidTr="005D2E11">
        <w:trPr>
          <w:jc w:val="center"/>
        </w:trPr>
        <w:tc>
          <w:tcPr>
            <w:tcW w:w="2904" w:type="dxa"/>
            <w:tcBorders>
              <w:top w:val="nil"/>
              <w:left w:val="single" w:sz="4" w:space="0" w:color="auto"/>
              <w:bottom w:val="nil"/>
              <w:right w:val="single" w:sz="4" w:space="0" w:color="auto"/>
            </w:tcBorders>
          </w:tcPr>
          <w:p w14:paraId="2463D063"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43E18FE" w14:textId="77777777" w:rsidR="00797427" w:rsidRPr="001141C9" w:rsidRDefault="00797427" w:rsidP="00106D98">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51967F" w14:textId="77777777" w:rsidR="00797427" w:rsidRPr="001141C9" w:rsidRDefault="00797427" w:rsidP="00106D98">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077841" w14:textId="77777777" w:rsidR="00797427" w:rsidRPr="001141C9" w:rsidRDefault="00797427" w:rsidP="00106D98">
            <w:pPr>
              <w:pStyle w:val="TAC"/>
              <w:keepNext w:val="0"/>
              <w:keepLines w:val="0"/>
              <w:widowControl w:val="0"/>
              <w:rPr>
                <w:szCs w:val="18"/>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3F9D21AA" w14:textId="77777777" w:rsidR="00797427" w:rsidRPr="001141C9" w:rsidRDefault="00797427" w:rsidP="00106D98">
            <w:pPr>
              <w:pStyle w:val="TAC"/>
              <w:keepNext w:val="0"/>
              <w:keepLines w:val="0"/>
              <w:widowControl w:val="0"/>
            </w:pPr>
          </w:p>
        </w:tc>
      </w:tr>
      <w:tr w:rsidR="00797427" w:rsidRPr="001141C9" w14:paraId="6E359411" w14:textId="77777777" w:rsidTr="005D2E11">
        <w:trPr>
          <w:jc w:val="center"/>
        </w:trPr>
        <w:tc>
          <w:tcPr>
            <w:tcW w:w="2904" w:type="dxa"/>
            <w:tcBorders>
              <w:top w:val="nil"/>
              <w:left w:val="single" w:sz="4" w:space="0" w:color="auto"/>
              <w:bottom w:val="nil"/>
              <w:right w:val="single" w:sz="4" w:space="0" w:color="auto"/>
            </w:tcBorders>
          </w:tcPr>
          <w:p w14:paraId="3D375712"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F14238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A4EC82" w14:textId="77777777" w:rsidR="00797427" w:rsidRPr="001141C9" w:rsidRDefault="00797427" w:rsidP="00106D98">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5C11FC9C" w14:textId="77777777" w:rsidR="00797427" w:rsidRPr="001141C9" w:rsidRDefault="00797427" w:rsidP="00106D98">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3914CE28" w14:textId="77777777" w:rsidR="00797427" w:rsidRPr="001141C9" w:rsidRDefault="00797427" w:rsidP="00106D98">
            <w:pPr>
              <w:pStyle w:val="TAC"/>
              <w:keepNext w:val="0"/>
              <w:keepLines w:val="0"/>
              <w:widowControl w:val="0"/>
            </w:pPr>
          </w:p>
        </w:tc>
      </w:tr>
      <w:tr w:rsidR="00797427" w:rsidRPr="001141C9" w14:paraId="1D46A0AE" w14:textId="77777777" w:rsidTr="005D2E11">
        <w:trPr>
          <w:jc w:val="center"/>
        </w:trPr>
        <w:tc>
          <w:tcPr>
            <w:tcW w:w="2904" w:type="dxa"/>
            <w:tcBorders>
              <w:top w:val="nil"/>
              <w:left w:val="single" w:sz="4" w:space="0" w:color="auto"/>
              <w:bottom w:val="single" w:sz="4" w:space="0" w:color="auto"/>
              <w:right w:val="single" w:sz="4" w:space="0" w:color="auto"/>
            </w:tcBorders>
          </w:tcPr>
          <w:p w14:paraId="187E5194"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10C68E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21C429" w14:textId="77777777" w:rsidR="00797427" w:rsidRPr="001141C9" w:rsidRDefault="00797427" w:rsidP="00106D98">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E6F02A1" w14:textId="77777777" w:rsidR="00797427" w:rsidRPr="001141C9" w:rsidRDefault="00797427" w:rsidP="00106D98">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33C4BAFF" w14:textId="77777777" w:rsidR="00797427" w:rsidRPr="001141C9" w:rsidRDefault="00797427" w:rsidP="00106D98">
            <w:pPr>
              <w:pStyle w:val="TAC"/>
              <w:keepNext w:val="0"/>
              <w:keepLines w:val="0"/>
              <w:widowControl w:val="0"/>
            </w:pPr>
          </w:p>
        </w:tc>
      </w:tr>
      <w:tr w:rsidR="00797427" w:rsidRPr="001141C9" w14:paraId="0CB7CA4F" w14:textId="77777777" w:rsidTr="005D2E11">
        <w:trPr>
          <w:jc w:val="center"/>
        </w:trPr>
        <w:tc>
          <w:tcPr>
            <w:tcW w:w="2904" w:type="dxa"/>
            <w:tcBorders>
              <w:top w:val="single" w:sz="4" w:space="0" w:color="auto"/>
              <w:left w:val="single" w:sz="4" w:space="0" w:color="auto"/>
              <w:bottom w:val="nil"/>
              <w:right w:val="single" w:sz="4" w:space="0" w:color="auto"/>
            </w:tcBorders>
          </w:tcPr>
          <w:p w14:paraId="398EF719" w14:textId="77777777" w:rsidR="00797427" w:rsidRPr="001141C9" w:rsidRDefault="00797427" w:rsidP="00106D98">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3019" w:type="dxa"/>
            <w:tcBorders>
              <w:top w:val="single" w:sz="4" w:space="0" w:color="auto"/>
              <w:left w:val="single" w:sz="4" w:space="0" w:color="auto"/>
              <w:bottom w:val="nil"/>
              <w:right w:val="single" w:sz="4" w:space="0" w:color="auto"/>
            </w:tcBorders>
          </w:tcPr>
          <w:p w14:paraId="3CAA434A" w14:textId="77777777" w:rsidR="00797427" w:rsidRPr="00710C02" w:rsidRDefault="00797427" w:rsidP="00106D98">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6AE4331D" w14:textId="77777777" w:rsidR="00797427" w:rsidRPr="00710C02" w:rsidRDefault="00797427" w:rsidP="00106D98">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4F89D971" w14:textId="77777777" w:rsidR="00797427" w:rsidRPr="00710C02" w:rsidRDefault="00797427" w:rsidP="00106D98">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7667B244" w14:textId="77777777" w:rsidR="00797427" w:rsidRPr="00710C02" w:rsidRDefault="00797427" w:rsidP="00106D98">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032EE254" w14:textId="77777777" w:rsidR="00797427" w:rsidRPr="00710C02" w:rsidRDefault="00797427" w:rsidP="00106D98">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38AD5B4D" w14:textId="77777777" w:rsidR="00797427" w:rsidRPr="00710C02" w:rsidRDefault="00797427" w:rsidP="00106D98">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6D9467F2" w14:textId="77777777" w:rsidR="00797427" w:rsidRPr="00710C02" w:rsidRDefault="00797427" w:rsidP="00106D98">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7164B0FD" w14:textId="77777777" w:rsidR="00797427" w:rsidRPr="001141C9" w:rsidRDefault="00797427" w:rsidP="00106D98">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3EE6C056"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56D88C5"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624CC20" w14:textId="77777777" w:rsidR="00797427" w:rsidRPr="001141C9" w:rsidRDefault="00797427" w:rsidP="00106D98">
            <w:pPr>
              <w:pStyle w:val="TAC"/>
              <w:keepNext w:val="0"/>
              <w:keepLines w:val="0"/>
              <w:widowControl w:val="0"/>
            </w:pPr>
            <w:r w:rsidRPr="001141C9">
              <w:t>0</w:t>
            </w:r>
          </w:p>
        </w:tc>
      </w:tr>
      <w:tr w:rsidR="00797427" w:rsidRPr="001141C9" w14:paraId="7610956A" w14:textId="77777777" w:rsidTr="005D2E11">
        <w:trPr>
          <w:jc w:val="center"/>
        </w:trPr>
        <w:tc>
          <w:tcPr>
            <w:tcW w:w="2904" w:type="dxa"/>
            <w:tcBorders>
              <w:top w:val="nil"/>
              <w:left w:val="single" w:sz="4" w:space="0" w:color="auto"/>
              <w:bottom w:val="nil"/>
              <w:right w:val="single" w:sz="4" w:space="0" w:color="auto"/>
            </w:tcBorders>
          </w:tcPr>
          <w:p w14:paraId="01D8F4A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B2E1D67"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2AF2DB"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1B37E79" w14:textId="77777777" w:rsidR="00797427" w:rsidRPr="001141C9" w:rsidRDefault="00797427" w:rsidP="00106D98">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2E07A34D" w14:textId="77777777" w:rsidR="00797427" w:rsidRPr="001141C9" w:rsidRDefault="00797427" w:rsidP="00106D98">
            <w:pPr>
              <w:pStyle w:val="TAC"/>
              <w:keepNext w:val="0"/>
              <w:keepLines w:val="0"/>
              <w:widowControl w:val="0"/>
              <w:rPr>
                <w:lang w:eastAsia="zh-CN"/>
              </w:rPr>
            </w:pPr>
          </w:p>
        </w:tc>
      </w:tr>
      <w:tr w:rsidR="00797427" w:rsidRPr="001141C9" w14:paraId="52031A74" w14:textId="77777777" w:rsidTr="005D2E11">
        <w:trPr>
          <w:jc w:val="center"/>
        </w:trPr>
        <w:tc>
          <w:tcPr>
            <w:tcW w:w="2904" w:type="dxa"/>
            <w:tcBorders>
              <w:top w:val="nil"/>
              <w:left w:val="single" w:sz="4" w:space="0" w:color="auto"/>
              <w:bottom w:val="nil"/>
              <w:right w:val="single" w:sz="4" w:space="0" w:color="auto"/>
            </w:tcBorders>
          </w:tcPr>
          <w:p w14:paraId="7540F88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88BE235"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971F2E2"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37F8398"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2724" w:type="dxa"/>
            <w:tcBorders>
              <w:top w:val="nil"/>
              <w:left w:val="single" w:sz="4" w:space="0" w:color="auto"/>
              <w:bottom w:val="nil"/>
              <w:right w:val="single" w:sz="4" w:space="0" w:color="auto"/>
            </w:tcBorders>
          </w:tcPr>
          <w:p w14:paraId="7DE84099" w14:textId="77777777" w:rsidR="00797427" w:rsidRPr="001141C9" w:rsidRDefault="00797427" w:rsidP="00106D98">
            <w:pPr>
              <w:pStyle w:val="TAC"/>
              <w:keepNext w:val="0"/>
              <w:keepLines w:val="0"/>
              <w:widowControl w:val="0"/>
              <w:rPr>
                <w:lang w:eastAsia="zh-CN"/>
              </w:rPr>
            </w:pPr>
          </w:p>
        </w:tc>
      </w:tr>
      <w:tr w:rsidR="00797427" w:rsidRPr="001141C9" w14:paraId="763F6BEE" w14:textId="77777777" w:rsidTr="005D2E11">
        <w:trPr>
          <w:jc w:val="center"/>
        </w:trPr>
        <w:tc>
          <w:tcPr>
            <w:tcW w:w="2904" w:type="dxa"/>
            <w:tcBorders>
              <w:top w:val="nil"/>
              <w:left w:val="single" w:sz="4" w:space="0" w:color="auto"/>
              <w:bottom w:val="nil"/>
              <w:right w:val="single" w:sz="4" w:space="0" w:color="auto"/>
            </w:tcBorders>
          </w:tcPr>
          <w:p w14:paraId="5C1AAB2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6240CC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00ABE1B"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72BD1CD" w14:textId="77777777" w:rsidR="00797427" w:rsidRPr="001141C9" w:rsidRDefault="00797427" w:rsidP="00106D98">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571C5D98" w14:textId="77777777" w:rsidR="00797427" w:rsidRPr="001141C9" w:rsidRDefault="00797427" w:rsidP="00106D98">
            <w:pPr>
              <w:pStyle w:val="TAC"/>
              <w:keepNext w:val="0"/>
              <w:keepLines w:val="0"/>
              <w:widowControl w:val="0"/>
              <w:rPr>
                <w:lang w:eastAsia="zh-CN"/>
              </w:rPr>
            </w:pPr>
          </w:p>
        </w:tc>
      </w:tr>
      <w:tr w:rsidR="00797427" w:rsidRPr="001141C9" w14:paraId="23937AA2" w14:textId="77777777" w:rsidTr="005D2E11">
        <w:trPr>
          <w:jc w:val="center"/>
        </w:trPr>
        <w:tc>
          <w:tcPr>
            <w:tcW w:w="2904" w:type="dxa"/>
            <w:tcBorders>
              <w:top w:val="nil"/>
              <w:left w:val="single" w:sz="4" w:space="0" w:color="auto"/>
              <w:bottom w:val="nil"/>
              <w:right w:val="single" w:sz="4" w:space="0" w:color="auto"/>
            </w:tcBorders>
          </w:tcPr>
          <w:p w14:paraId="7A1C6FE2"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FFD3CFE" w14:textId="77777777" w:rsidR="00797427" w:rsidRDefault="00797427" w:rsidP="00106D98">
            <w:pPr>
              <w:pStyle w:val="TAC"/>
              <w:widowControl w:val="0"/>
            </w:pPr>
            <w:r>
              <w:t>CA_n1A-n3A</w:t>
            </w:r>
          </w:p>
          <w:p w14:paraId="2119BAE9" w14:textId="77777777" w:rsidR="00797427" w:rsidRDefault="00797427" w:rsidP="00106D98">
            <w:pPr>
              <w:pStyle w:val="TAC"/>
              <w:widowControl w:val="0"/>
            </w:pPr>
            <w:r>
              <w:t>CA_n1A-n77A</w:t>
            </w:r>
          </w:p>
          <w:p w14:paraId="73243FED" w14:textId="77777777" w:rsidR="00797427" w:rsidRDefault="00797427" w:rsidP="00106D98">
            <w:pPr>
              <w:pStyle w:val="TAC"/>
              <w:widowControl w:val="0"/>
            </w:pPr>
            <w:r>
              <w:t>CA_n1A-n79A</w:t>
            </w:r>
          </w:p>
          <w:p w14:paraId="50B56BA5" w14:textId="77777777" w:rsidR="00797427" w:rsidRDefault="00797427" w:rsidP="00106D98">
            <w:pPr>
              <w:pStyle w:val="TAC"/>
              <w:widowControl w:val="0"/>
            </w:pPr>
            <w:r>
              <w:t>CA_n3A-n77A</w:t>
            </w:r>
          </w:p>
          <w:p w14:paraId="5AEF7F38" w14:textId="77777777" w:rsidR="00797427" w:rsidRDefault="00797427" w:rsidP="00106D98">
            <w:pPr>
              <w:pStyle w:val="TAC"/>
              <w:widowControl w:val="0"/>
            </w:pPr>
            <w:r>
              <w:t>CA_n3A-n79A</w:t>
            </w:r>
          </w:p>
          <w:p w14:paraId="30F05EDC" w14:textId="77777777" w:rsidR="00797427" w:rsidRPr="001141C9" w:rsidRDefault="00797427" w:rsidP="00106D98">
            <w:pPr>
              <w:pStyle w:val="TAC"/>
              <w:keepNext w:val="0"/>
              <w:keepLines w:val="0"/>
              <w:widowControl w:val="0"/>
            </w:pPr>
            <w:r>
              <w:t>CA_n77A-n79A</w:t>
            </w:r>
          </w:p>
        </w:tc>
        <w:tc>
          <w:tcPr>
            <w:tcW w:w="1409" w:type="dxa"/>
            <w:tcBorders>
              <w:top w:val="single" w:sz="4" w:space="0" w:color="auto"/>
              <w:left w:val="single" w:sz="4" w:space="0" w:color="auto"/>
              <w:bottom w:val="single" w:sz="4" w:space="0" w:color="auto"/>
              <w:right w:val="single" w:sz="4" w:space="0" w:color="auto"/>
            </w:tcBorders>
          </w:tcPr>
          <w:p w14:paraId="1073FDC2" w14:textId="77777777" w:rsidR="00797427" w:rsidRPr="001141C9" w:rsidRDefault="00797427" w:rsidP="00106D98">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CDABB2A"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E4B233B" w14:textId="77777777" w:rsidR="00797427" w:rsidRPr="001141C9" w:rsidRDefault="00797427" w:rsidP="00106D98">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797427" w:rsidRPr="001141C9" w14:paraId="2FC39D55" w14:textId="77777777" w:rsidTr="005D2E11">
        <w:trPr>
          <w:jc w:val="center"/>
        </w:trPr>
        <w:tc>
          <w:tcPr>
            <w:tcW w:w="2904" w:type="dxa"/>
            <w:tcBorders>
              <w:top w:val="nil"/>
              <w:left w:val="single" w:sz="4" w:space="0" w:color="auto"/>
              <w:bottom w:val="nil"/>
              <w:right w:val="single" w:sz="4" w:space="0" w:color="auto"/>
            </w:tcBorders>
          </w:tcPr>
          <w:p w14:paraId="6BD4576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C2A710C"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3FB6CC" w14:textId="77777777" w:rsidR="00797427" w:rsidRPr="001141C9" w:rsidRDefault="00797427" w:rsidP="00106D98">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E5476FF"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5965C1AB" w14:textId="77777777" w:rsidR="00797427" w:rsidRPr="001141C9" w:rsidRDefault="00797427" w:rsidP="00106D98">
            <w:pPr>
              <w:pStyle w:val="TAC"/>
              <w:keepNext w:val="0"/>
              <w:keepLines w:val="0"/>
              <w:widowControl w:val="0"/>
              <w:rPr>
                <w:lang w:eastAsia="zh-CN"/>
              </w:rPr>
            </w:pPr>
          </w:p>
        </w:tc>
      </w:tr>
      <w:tr w:rsidR="00797427" w:rsidRPr="001141C9" w14:paraId="1ADF13E2" w14:textId="77777777" w:rsidTr="005D2E11">
        <w:trPr>
          <w:jc w:val="center"/>
        </w:trPr>
        <w:tc>
          <w:tcPr>
            <w:tcW w:w="2904" w:type="dxa"/>
            <w:tcBorders>
              <w:top w:val="nil"/>
              <w:left w:val="single" w:sz="4" w:space="0" w:color="auto"/>
              <w:bottom w:val="nil"/>
              <w:right w:val="single" w:sz="4" w:space="0" w:color="auto"/>
            </w:tcBorders>
          </w:tcPr>
          <w:p w14:paraId="7E77820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9C4DABA"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07FFCB" w14:textId="77777777" w:rsidR="00797427" w:rsidRPr="001141C9" w:rsidRDefault="00797427" w:rsidP="00106D98">
            <w:pPr>
              <w:pStyle w:val="TAC"/>
              <w:keepNext w:val="0"/>
              <w:keepLines w:val="0"/>
              <w:widowControl w:val="0"/>
              <w:rPr>
                <w:lang w:eastAsia="zh-CN"/>
              </w:rPr>
            </w:pPr>
            <w:r w:rsidRPr="001141C9">
              <w:rPr>
                <w:lang w:eastAsia="zh-CN"/>
              </w:rPr>
              <w:t>n7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vAlign w:val="center"/>
          </w:tcPr>
          <w:p w14:paraId="6DECC9A3"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30006994" w14:textId="77777777" w:rsidR="00797427" w:rsidRPr="001141C9" w:rsidRDefault="00797427" w:rsidP="00106D98">
            <w:pPr>
              <w:pStyle w:val="TAC"/>
              <w:keepNext w:val="0"/>
              <w:keepLines w:val="0"/>
              <w:widowControl w:val="0"/>
              <w:rPr>
                <w:lang w:eastAsia="zh-CN"/>
              </w:rPr>
            </w:pPr>
          </w:p>
        </w:tc>
      </w:tr>
      <w:tr w:rsidR="00797427" w:rsidRPr="001141C9" w14:paraId="2AF5B05B" w14:textId="77777777" w:rsidTr="005D2E11">
        <w:trPr>
          <w:jc w:val="center"/>
        </w:trPr>
        <w:tc>
          <w:tcPr>
            <w:tcW w:w="2904" w:type="dxa"/>
            <w:tcBorders>
              <w:top w:val="nil"/>
              <w:left w:val="single" w:sz="4" w:space="0" w:color="auto"/>
              <w:bottom w:val="single" w:sz="4" w:space="0" w:color="auto"/>
              <w:right w:val="single" w:sz="4" w:space="0" w:color="auto"/>
            </w:tcBorders>
          </w:tcPr>
          <w:p w14:paraId="7B0A72A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DD81A7"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C3CFC9" w14:textId="77777777" w:rsidR="00797427" w:rsidRPr="001141C9" w:rsidRDefault="00797427" w:rsidP="00106D98">
            <w:pPr>
              <w:pStyle w:val="TAC"/>
              <w:keepNext w:val="0"/>
              <w:keepLines w:val="0"/>
              <w:widowControl w:val="0"/>
              <w:rPr>
                <w:lang w:eastAsia="zh-CN"/>
              </w:rPr>
            </w:pPr>
            <w:r w:rsidRPr="001141C9">
              <w:rPr>
                <w:lang w:eastAsia="zh-CN"/>
              </w:rPr>
              <w:t>n7</w:t>
            </w:r>
            <w:r>
              <w:rPr>
                <w:rFonts w:hint="eastAsia"/>
                <w:lang w:eastAsia="ja-JP"/>
              </w:rPr>
              <w:t>9</w:t>
            </w:r>
          </w:p>
        </w:tc>
        <w:tc>
          <w:tcPr>
            <w:tcW w:w="4199" w:type="dxa"/>
            <w:tcBorders>
              <w:top w:val="single" w:sz="4" w:space="0" w:color="auto"/>
              <w:left w:val="single" w:sz="4" w:space="0" w:color="auto"/>
              <w:bottom w:val="single" w:sz="4" w:space="0" w:color="auto"/>
              <w:right w:val="single" w:sz="4" w:space="0" w:color="auto"/>
            </w:tcBorders>
            <w:vAlign w:val="center"/>
          </w:tcPr>
          <w:p w14:paraId="39075658"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9883F6A" w14:textId="77777777" w:rsidR="00797427" w:rsidRPr="001141C9" w:rsidRDefault="00797427" w:rsidP="00106D98">
            <w:pPr>
              <w:pStyle w:val="TAC"/>
              <w:keepNext w:val="0"/>
              <w:keepLines w:val="0"/>
              <w:widowControl w:val="0"/>
              <w:rPr>
                <w:lang w:eastAsia="zh-CN"/>
              </w:rPr>
            </w:pPr>
          </w:p>
        </w:tc>
      </w:tr>
      <w:tr w:rsidR="00797427" w:rsidRPr="001141C9" w14:paraId="3595A745" w14:textId="77777777" w:rsidTr="005D2E11">
        <w:trPr>
          <w:jc w:val="center"/>
        </w:trPr>
        <w:tc>
          <w:tcPr>
            <w:tcW w:w="2904" w:type="dxa"/>
            <w:tcBorders>
              <w:top w:val="single" w:sz="4" w:space="0" w:color="auto"/>
              <w:left w:val="single" w:sz="4" w:space="0" w:color="auto"/>
              <w:bottom w:val="nil"/>
              <w:right w:val="single" w:sz="4" w:space="0" w:color="auto"/>
            </w:tcBorders>
          </w:tcPr>
          <w:p w14:paraId="2E7B6DA6" w14:textId="77777777" w:rsidR="00797427" w:rsidRPr="001141C9" w:rsidRDefault="00797427" w:rsidP="00106D98">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502A43EF"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CA_n1A-n3A</w:t>
            </w:r>
          </w:p>
          <w:p w14:paraId="007CFE5F"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CA_n1A-n77A</w:t>
            </w:r>
          </w:p>
          <w:p w14:paraId="56372E1E"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CA_n1A-n79A</w:t>
            </w:r>
          </w:p>
          <w:p w14:paraId="1DF12A2A"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CA_n3A-n77A</w:t>
            </w:r>
          </w:p>
          <w:p w14:paraId="47EB5676"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CA_n3A-n79A</w:t>
            </w:r>
          </w:p>
          <w:p w14:paraId="2A60D877" w14:textId="77777777" w:rsidR="00797427" w:rsidRDefault="00797427" w:rsidP="00106D98">
            <w:pPr>
              <w:pStyle w:val="TAC"/>
              <w:keepNext w:val="0"/>
              <w:keepLines w:val="0"/>
              <w:widowControl w:val="0"/>
              <w:rPr>
                <w:rFonts w:cs="Arial"/>
                <w:lang w:eastAsia="zh-CN"/>
              </w:rPr>
            </w:pPr>
            <w:r w:rsidRPr="001141C9">
              <w:rPr>
                <w:rFonts w:cs="Arial"/>
                <w:lang w:eastAsia="zh-CN"/>
              </w:rPr>
              <w:t>CA_n77A-n79A</w:t>
            </w:r>
          </w:p>
          <w:p w14:paraId="605D20C6" w14:textId="77777777" w:rsidR="00797427" w:rsidRPr="001141C9" w:rsidRDefault="00797427" w:rsidP="00106D98">
            <w:pPr>
              <w:pStyle w:val="TAC"/>
              <w:keepNext w:val="0"/>
              <w:keepLines w:val="0"/>
              <w:widowControl w:val="0"/>
            </w:pPr>
            <w:r>
              <w:rPr>
                <w:rFonts w:cs="Arial"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6FBF3A12" w14:textId="77777777" w:rsidR="00797427" w:rsidRPr="001141C9" w:rsidRDefault="00797427" w:rsidP="00106D98">
            <w:pPr>
              <w:pStyle w:val="TAC"/>
              <w:keepNext w:val="0"/>
              <w:keepLines w:val="0"/>
              <w:widowControl w:val="0"/>
              <w:rPr>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623C532"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7550BDFE" w14:textId="77777777" w:rsidR="00797427" w:rsidRPr="001141C9" w:rsidRDefault="00797427" w:rsidP="00106D98">
            <w:pPr>
              <w:pStyle w:val="TAC"/>
              <w:keepNext w:val="0"/>
              <w:keepLines w:val="0"/>
              <w:widowControl w:val="0"/>
              <w:rPr>
                <w:lang w:eastAsia="zh-CN"/>
              </w:rPr>
            </w:pPr>
            <w:r w:rsidRPr="001141C9">
              <w:rPr>
                <w:rFonts w:cs="Arial"/>
              </w:rPr>
              <w:t>0</w:t>
            </w:r>
          </w:p>
        </w:tc>
      </w:tr>
      <w:tr w:rsidR="00797427" w:rsidRPr="001141C9" w14:paraId="4DD4DFA0" w14:textId="77777777" w:rsidTr="005D2E11">
        <w:trPr>
          <w:jc w:val="center"/>
        </w:trPr>
        <w:tc>
          <w:tcPr>
            <w:tcW w:w="2904" w:type="dxa"/>
            <w:tcBorders>
              <w:top w:val="nil"/>
              <w:left w:val="single" w:sz="4" w:space="0" w:color="auto"/>
              <w:bottom w:val="nil"/>
              <w:right w:val="single" w:sz="4" w:space="0" w:color="auto"/>
            </w:tcBorders>
          </w:tcPr>
          <w:p w14:paraId="493ECE6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981BC3C"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1F09B6" w14:textId="77777777" w:rsidR="00797427" w:rsidRPr="001141C9" w:rsidRDefault="00797427" w:rsidP="00106D98">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EC462A3"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3F08C0AF" w14:textId="77777777" w:rsidR="00797427" w:rsidRPr="001141C9" w:rsidRDefault="00797427" w:rsidP="00106D98">
            <w:pPr>
              <w:pStyle w:val="TAC"/>
              <w:keepNext w:val="0"/>
              <w:keepLines w:val="0"/>
              <w:widowControl w:val="0"/>
              <w:rPr>
                <w:lang w:eastAsia="zh-CN"/>
              </w:rPr>
            </w:pPr>
          </w:p>
        </w:tc>
      </w:tr>
      <w:tr w:rsidR="00797427" w:rsidRPr="001141C9" w14:paraId="5DAFE683" w14:textId="77777777" w:rsidTr="005D2E11">
        <w:trPr>
          <w:jc w:val="center"/>
        </w:trPr>
        <w:tc>
          <w:tcPr>
            <w:tcW w:w="2904" w:type="dxa"/>
            <w:tcBorders>
              <w:top w:val="nil"/>
              <w:left w:val="single" w:sz="4" w:space="0" w:color="auto"/>
              <w:bottom w:val="nil"/>
              <w:right w:val="single" w:sz="4" w:space="0" w:color="auto"/>
            </w:tcBorders>
          </w:tcPr>
          <w:p w14:paraId="7A93E61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6EF3948"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753DB8" w14:textId="77777777" w:rsidR="00797427" w:rsidRPr="001141C9" w:rsidRDefault="00797427" w:rsidP="00106D98">
            <w:pPr>
              <w:pStyle w:val="TAC"/>
              <w:keepNext w:val="0"/>
              <w:keepLines w:val="0"/>
              <w:widowControl w:val="0"/>
              <w:rPr>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CDAF63"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lang w:eastAsia="ja-JP"/>
              </w:rPr>
              <w:t>CA_n77(2</w:t>
            </w:r>
            <w:proofErr w:type="gramStart"/>
            <w:r w:rsidRPr="001141C9">
              <w:rPr>
                <w:rFonts w:cs="Arial"/>
                <w:lang w:eastAsia="ja-JP"/>
              </w:rPr>
              <w:t>A)_</w:t>
            </w:r>
            <w:proofErr w:type="gramEnd"/>
            <w:r w:rsidRPr="001141C9">
              <w:rPr>
                <w:rFonts w:cs="Arial"/>
                <w:lang w:eastAsia="ja-JP"/>
              </w:rPr>
              <w:t>BCS1</w:t>
            </w:r>
          </w:p>
        </w:tc>
        <w:tc>
          <w:tcPr>
            <w:tcW w:w="2724" w:type="dxa"/>
            <w:tcBorders>
              <w:top w:val="nil"/>
              <w:left w:val="single" w:sz="4" w:space="0" w:color="auto"/>
              <w:bottom w:val="nil"/>
              <w:right w:val="single" w:sz="4" w:space="0" w:color="auto"/>
            </w:tcBorders>
          </w:tcPr>
          <w:p w14:paraId="6BCE2009" w14:textId="77777777" w:rsidR="00797427" w:rsidRPr="001141C9" w:rsidRDefault="00797427" w:rsidP="00106D98">
            <w:pPr>
              <w:pStyle w:val="TAC"/>
              <w:keepNext w:val="0"/>
              <w:keepLines w:val="0"/>
              <w:widowControl w:val="0"/>
              <w:rPr>
                <w:lang w:eastAsia="zh-CN"/>
              </w:rPr>
            </w:pPr>
          </w:p>
        </w:tc>
      </w:tr>
      <w:tr w:rsidR="00797427" w:rsidRPr="001141C9" w14:paraId="41DC53CC" w14:textId="77777777" w:rsidTr="005D2E11">
        <w:trPr>
          <w:jc w:val="center"/>
        </w:trPr>
        <w:tc>
          <w:tcPr>
            <w:tcW w:w="2904" w:type="dxa"/>
            <w:tcBorders>
              <w:top w:val="nil"/>
              <w:left w:val="single" w:sz="4" w:space="0" w:color="auto"/>
              <w:bottom w:val="nil"/>
              <w:right w:val="single" w:sz="4" w:space="0" w:color="auto"/>
            </w:tcBorders>
          </w:tcPr>
          <w:p w14:paraId="402B298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2E3DB48"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603373" w14:textId="77777777" w:rsidR="00797427" w:rsidRPr="001141C9" w:rsidRDefault="00797427" w:rsidP="00106D98">
            <w:pPr>
              <w:pStyle w:val="TAC"/>
              <w:keepNext w:val="0"/>
              <w:keepLines w:val="0"/>
              <w:widowControl w:val="0"/>
              <w:rPr>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7A27189"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1DEA556F" w14:textId="77777777" w:rsidR="00797427" w:rsidRPr="001141C9" w:rsidRDefault="00797427" w:rsidP="00106D98">
            <w:pPr>
              <w:pStyle w:val="TAC"/>
              <w:keepNext w:val="0"/>
              <w:keepLines w:val="0"/>
              <w:widowControl w:val="0"/>
              <w:rPr>
                <w:lang w:eastAsia="zh-CN"/>
              </w:rPr>
            </w:pPr>
          </w:p>
        </w:tc>
      </w:tr>
      <w:tr w:rsidR="00371F38" w:rsidRPr="001141C9" w14:paraId="14FF207B" w14:textId="77777777" w:rsidTr="005D2E11">
        <w:trPr>
          <w:jc w:val="center"/>
          <w:ins w:id="284" w:author="Reihaneh Malekafzaliardakani" w:date="2025-09-02T01:44:00Z"/>
        </w:trPr>
        <w:tc>
          <w:tcPr>
            <w:tcW w:w="2904" w:type="dxa"/>
            <w:tcBorders>
              <w:top w:val="nil"/>
              <w:left w:val="single" w:sz="4" w:space="0" w:color="auto"/>
              <w:bottom w:val="nil"/>
              <w:right w:val="single" w:sz="4" w:space="0" w:color="auto"/>
            </w:tcBorders>
          </w:tcPr>
          <w:p w14:paraId="002D7583" w14:textId="77777777" w:rsidR="00371F38" w:rsidRPr="001141C9" w:rsidRDefault="00371F38" w:rsidP="00371F38">
            <w:pPr>
              <w:pStyle w:val="TAC"/>
              <w:keepNext w:val="0"/>
              <w:keepLines w:val="0"/>
              <w:widowControl w:val="0"/>
              <w:rPr>
                <w:ins w:id="285" w:author="Reihaneh Malekafzaliardakani" w:date="2025-09-02T01:44:00Z" w16du:dateUtc="2025-09-01T23:44:00Z"/>
              </w:rPr>
            </w:pPr>
          </w:p>
        </w:tc>
        <w:tc>
          <w:tcPr>
            <w:tcW w:w="3019" w:type="dxa"/>
            <w:tcBorders>
              <w:top w:val="nil"/>
              <w:left w:val="single" w:sz="4" w:space="0" w:color="auto"/>
              <w:bottom w:val="nil"/>
              <w:right w:val="single" w:sz="4" w:space="0" w:color="auto"/>
            </w:tcBorders>
          </w:tcPr>
          <w:p w14:paraId="6B01E3DA" w14:textId="3EC6CF50" w:rsidR="00371F38" w:rsidRPr="001141C9" w:rsidRDefault="00371F38" w:rsidP="00371F38">
            <w:pPr>
              <w:pStyle w:val="TAC"/>
              <w:keepNext w:val="0"/>
              <w:keepLines w:val="0"/>
              <w:widowControl w:val="0"/>
              <w:rPr>
                <w:ins w:id="286" w:author="Reihaneh Malekafzaliardakani" w:date="2025-09-02T01:44:00Z" w16du:dateUtc="2025-09-01T23:44:00Z"/>
              </w:rPr>
            </w:pPr>
          </w:p>
        </w:tc>
        <w:tc>
          <w:tcPr>
            <w:tcW w:w="1409" w:type="dxa"/>
            <w:tcBorders>
              <w:top w:val="single" w:sz="4" w:space="0" w:color="auto"/>
              <w:left w:val="single" w:sz="4" w:space="0" w:color="auto"/>
              <w:bottom w:val="single" w:sz="4" w:space="0" w:color="auto"/>
              <w:right w:val="single" w:sz="4" w:space="0" w:color="auto"/>
            </w:tcBorders>
          </w:tcPr>
          <w:p w14:paraId="428F040E" w14:textId="63214C62" w:rsidR="00371F38" w:rsidRPr="001141C9" w:rsidRDefault="00371F38" w:rsidP="00371F38">
            <w:pPr>
              <w:pStyle w:val="TAC"/>
              <w:keepNext w:val="0"/>
              <w:keepLines w:val="0"/>
              <w:widowControl w:val="0"/>
              <w:rPr>
                <w:ins w:id="287" w:author="Reihaneh Malekafzaliardakani" w:date="2025-09-02T01:44:00Z" w16du:dateUtc="2025-09-01T23:44:00Z"/>
                <w:rFonts w:cs="Arial"/>
                <w:lang w:eastAsia="zh-CN"/>
              </w:rPr>
            </w:pPr>
            <w:ins w:id="288" w:author="Reihaneh Malekafzaliardakani" w:date="2025-09-02T01:44:00Z" w16du:dateUtc="2025-09-01T23:44:00Z">
              <w:r w:rsidRPr="001141C9">
                <w:rPr>
                  <w:rFonts w:cs="Arial"/>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039B577E" w14:textId="0F7C3E05" w:rsidR="00371F38" w:rsidRPr="001141C9" w:rsidRDefault="00371F38" w:rsidP="00371F38">
            <w:pPr>
              <w:pStyle w:val="TAC"/>
              <w:keepNext w:val="0"/>
              <w:keepLines w:val="0"/>
              <w:widowControl w:val="0"/>
              <w:rPr>
                <w:ins w:id="289" w:author="Reihaneh Malekafzaliardakani" w:date="2025-09-02T01:44:00Z" w16du:dateUtc="2025-09-01T23:44:00Z"/>
                <w:rFonts w:cs="Arial"/>
                <w:lang w:eastAsia="zh-CN"/>
              </w:rPr>
            </w:pPr>
            <w:ins w:id="290" w:author="Reihaneh Malekafzaliardakani" w:date="2025-09-02T01:44:00Z" w16du:dateUtc="2025-09-01T23:44:00Z">
              <w:r w:rsidRPr="001141C9">
                <w:rPr>
                  <w:lang w:eastAsia="zh-CN" w:bidi="ar"/>
                </w:rPr>
                <w:t>n1 channel bandwidths in Table 5.3.5-1</w:t>
              </w:r>
            </w:ins>
          </w:p>
        </w:tc>
        <w:tc>
          <w:tcPr>
            <w:tcW w:w="2724" w:type="dxa"/>
            <w:tcBorders>
              <w:top w:val="single" w:sz="4" w:space="0" w:color="auto"/>
              <w:left w:val="single" w:sz="4" w:space="0" w:color="auto"/>
              <w:bottom w:val="nil"/>
              <w:right w:val="single" w:sz="4" w:space="0" w:color="auto"/>
            </w:tcBorders>
          </w:tcPr>
          <w:p w14:paraId="79783E68" w14:textId="2C64074E" w:rsidR="00371F38" w:rsidRPr="001141C9" w:rsidRDefault="00371F38" w:rsidP="00371F38">
            <w:pPr>
              <w:pStyle w:val="TAC"/>
              <w:keepNext w:val="0"/>
              <w:keepLines w:val="0"/>
              <w:widowControl w:val="0"/>
              <w:rPr>
                <w:ins w:id="291" w:author="Reihaneh Malekafzaliardakani" w:date="2025-09-02T01:44:00Z" w16du:dateUtc="2025-09-01T23:44:00Z"/>
                <w:lang w:eastAsia="zh-CN"/>
              </w:rPr>
            </w:pPr>
            <w:ins w:id="292" w:author="Reihaneh Malekafzaliardakani" w:date="2025-09-02T01:44:00Z" w16du:dateUtc="2025-09-01T23:44:00Z">
              <w:r>
                <w:rPr>
                  <w:rFonts w:hint="eastAsia"/>
                  <w:lang w:eastAsia="ja-JP"/>
                </w:rPr>
                <w:t>4 and 5</w:t>
              </w:r>
            </w:ins>
          </w:p>
        </w:tc>
      </w:tr>
      <w:tr w:rsidR="00371F38" w:rsidRPr="001141C9" w14:paraId="7AA8D007" w14:textId="77777777" w:rsidTr="005D2E11">
        <w:trPr>
          <w:jc w:val="center"/>
          <w:ins w:id="293" w:author="Reihaneh Malekafzaliardakani" w:date="2025-09-02T01:44:00Z"/>
        </w:trPr>
        <w:tc>
          <w:tcPr>
            <w:tcW w:w="2904" w:type="dxa"/>
            <w:tcBorders>
              <w:top w:val="nil"/>
              <w:left w:val="single" w:sz="4" w:space="0" w:color="auto"/>
              <w:bottom w:val="nil"/>
              <w:right w:val="single" w:sz="4" w:space="0" w:color="auto"/>
            </w:tcBorders>
          </w:tcPr>
          <w:p w14:paraId="1A8DDC89" w14:textId="77777777" w:rsidR="00371F38" w:rsidRPr="001141C9" w:rsidRDefault="00371F38" w:rsidP="00371F38">
            <w:pPr>
              <w:pStyle w:val="TAC"/>
              <w:keepNext w:val="0"/>
              <w:keepLines w:val="0"/>
              <w:widowControl w:val="0"/>
              <w:rPr>
                <w:ins w:id="294" w:author="Reihaneh Malekafzaliardakani" w:date="2025-09-02T01:44:00Z" w16du:dateUtc="2025-09-01T23:44:00Z"/>
              </w:rPr>
            </w:pPr>
          </w:p>
        </w:tc>
        <w:tc>
          <w:tcPr>
            <w:tcW w:w="3019" w:type="dxa"/>
            <w:tcBorders>
              <w:top w:val="nil"/>
              <w:left w:val="single" w:sz="4" w:space="0" w:color="auto"/>
              <w:bottom w:val="nil"/>
              <w:right w:val="single" w:sz="4" w:space="0" w:color="auto"/>
            </w:tcBorders>
          </w:tcPr>
          <w:p w14:paraId="4F52430B" w14:textId="77777777" w:rsidR="00371F38" w:rsidRPr="001141C9" w:rsidRDefault="00371F38" w:rsidP="00371F38">
            <w:pPr>
              <w:pStyle w:val="TAC"/>
              <w:keepNext w:val="0"/>
              <w:keepLines w:val="0"/>
              <w:widowControl w:val="0"/>
              <w:rPr>
                <w:ins w:id="295" w:author="Reihaneh Malekafzaliardakani" w:date="2025-09-02T01:44:00Z" w16du:dateUtc="2025-09-01T23:44:00Z"/>
              </w:rPr>
            </w:pPr>
          </w:p>
        </w:tc>
        <w:tc>
          <w:tcPr>
            <w:tcW w:w="1409" w:type="dxa"/>
            <w:tcBorders>
              <w:top w:val="single" w:sz="4" w:space="0" w:color="auto"/>
              <w:left w:val="single" w:sz="4" w:space="0" w:color="auto"/>
              <w:bottom w:val="single" w:sz="4" w:space="0" w:color="auto"/>
              <w:right w:val="single" w:sz="4" w:space="0" w:color="auto"/>
            </w:tcBorders>
          </w:tcPr>
          <w:p w14:paraId="21E2DD95" w14:textId="14790BBD" w:rsidR="00371F38" w:rsidRPr="001141C9" w:rsidRDefault="00371F38" w:rsidP="00371F38">
            <w:pPr>
              <w:pStyle w:val="TAC"/>
              <w:keepNext w:val="0"/>
              <w:keepLines w:val="0"/>
              <w:widowControl w:val="0"/>
              <w:rPr>
                <w:ins w:id="296" w:author="Reihaneh Malekafzaliardakani" w:date="2025-09-02T01:44:00Z" w16du:dateUtc="2025-09-01T23:44:00Z"/>
                <w:rFonts w:cs="Arial"/>
                <w:lang w:eastAsia="zh-CN"/>
              </w:rPr>
            </w:pPr>
            <w:ins w:id="297" w:author="Reihaneh Malekafzaliardakani" w:date="2025-09-02T01:44:00Z" w16du:dateUtc="2025-09-01T23:44:00Z">
              <w:r w:rsidRPr="001141C9">
                <w:rPr>
                  <w:rFonts w:cs="Arial"/>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175B55C7" w14:textId="02C40152" w:rsidR="00371F38" w:rsidRPr="001141C9" w:rsidRDefault="00371F38" w:rsidP="00371F38">
            <w:pPr>
              <w:pStyle w:val="TAC"/>
              <w:keepNext w:val="0"/>
              <w:keepLines w:val="0"/>
              <w:widowControl w:val="0"/>
              <w:rPr>
                <w:ins w:id="298" w:author="Reihaneh Malekafzaliardakani" w:date="2025-09-02T01:44:00Z" w16du:dateUtc="2025-09-01T23:44:00Z"/>
                <w:rFonts w:cs="Arial"/>
                <w:lang w:eastAsia="zh-CN"/>
              </w:rPr>
            </w:pPr>
            <w:ins w:id="299" w:author="Reihaneh Malekafzaliardakani" w:date="2025-09-02T01:44:00Z" w16du:dateUtc="2025-09-01T23:44:00Z">
              <w:r w:rsidRPr="001141C9">
                <w:rPr>
                  <w:lang w:eastAsia="zh-CN" w:bidi="ar"/>
                </w:rPr>
                <w:t>n3 channel bandwidths in Table 5.3.5-1</w:t>
              </w:r>
            </w:ins>
          </w:p>
        </w:tc>
        <w:tc>
          <w:tcPr>
            <w:tcW w:w="2724" w:type="dxa"/>
            <w:tcBorders>
              <w:top w:val="nil"/>
              <w:left w:val="single" w:sz="4" w:space="0" w:color="auto"/>
              <w:bottom w:val="nil"/>
              <w:right w:val="single" w:sz="4" w:space="0" w:color="auto"/>
            </w:tcBorders>
          </w:tcPr>
          <w:p w14:paraId="25F6730F" w14:textId="77777777" w:rsidR="00371F38" w:rsidRPr="001141C9" w:rsidRDefault="00371F38" w:rsidP="00371F38">
            <w:pPr>
              <w:pStyle w:val="TAC"/>
              <w:keepNext w:val="0"/>
              <w:keepLines w:val="0"/>
              <w:widowControl w:val="0"/>
              <w:rPr>
                <w:ins w:id="300" w:author="Reihaneh Malekafzaliardakani" w:date="2025-09-02T01:44:00Z" w16du:dateUtc="2025-09-01T23:44:00Z"/>
                <w:lang w:eastAsia="zh-CN"/>
              </w:rPr>
            </w:pPr>
          </w:p>
        </w:tc>
      </w:tr>
      <w:tr w:rsidR="00371F38" w:rsidRPr="001141C9" w14:paraId="0D090554" w14:textId="77777777" w:rsidTr="005D2E11">
        <w:trPr>
          <w:jc w:val="center"/>
          <w:ins w:id="301" w:author="Reihaneh Malekafzaliardakani" w:date="2025-09-02T01:44:00Z"/>
        </w:trPr>
        <w:tc>
          <w:tcPr>
            <w:tcW w:w="2904" w:type="dxa"/>
            <w:tcBorders>
              <w:top w:val="nil"/>
              <w:left w:val="single" w:sz="4" w:space="0" w:color="auto"/>
              <w:bottom w:val="nil"/>
              <w:right w:val="single" w:sz="4" w:space="0" w:color="auto"/>
            </w:tcBorders>
          </w:tcPr>
          <w:p w14:paraId="3941849E" w14:textId="77777777" w:rsidR="00371F38" w:rsidRPr="001141C9" w:rsidRDefault="00371F38" w:rsidP="00371F38">
            <w:pPr>
              <w:pStyle w:val="TAC"/>
              <w:keepNext w:val="0"/>
              <w:keepLines w:val="0"/>
              <w:widowControl w:val="0"/>
              <w:rPr>
                <w:ins w:id="302" w:author="Reihaneh Malekafzaliardakani" w:date="2025-09-02T01:44:00Z" w16du:dateUtc="2025-09-01T23:44:00Z"/>
              </w:rPr>
            </w:pPr>
          </w:p>
        </w:tc>
        <w:tc>
          <w:tcPr>
            <w:tcW w:w="3019" w:type="dxa"/>
            <w:tcBorders>
              <w:top w:val="nil"/>
              <w:left w:val="single" w:sz="4" w:space="0" w:color="auto"/>
              <w:bottom w:val="nil"/>
              <w:right w:val="single" w:sz="4" w:space="0" w:color="auto"/>
            </w:tcBorders>
          </w:tcPr>
          <w:p w14:paraId="218986C7" w14:textId="77777777" w:rsidR="00371F38" w:rsidRPr="001141C9" w:rsidRDefault="00371F38" w:rsidP="00371F38">
            <w:pPr>
              <w:pStyle w:val="TAC"/>
              <w:keepNext w:val="0"/>
              <w:keepLines w:val="0"/>
              <w:widowControl w:val="0"/>
              <w:rPr>
                <w:ins w:id="303" w:author="Reihaneh Malekafzaliardakani" w:date="2025-09-02T01:44:00Z" w16du:dateUtc="2025-09-01T23:44:00Z"/>
              </w:rPr>
            </w:pPr>
          </w:p>
        </w:tc>
        <w:tc>
          <w:tcPr>
            <w:tcW w:w="1409" w:type="dxa"/>
            <w:tcBorders>
              <w:top w:val="single" w:sz="4" w:space="0" w:color="auto"/>
              <w:left w:val="single" w:sz="4" w:space="0" w:color="auto"/>
              <w:bottom w:val="single" w:sz="4" w:space="0" w:color="auto"/>
              <w:right w:val="single" w:sz="4" w:space="0" w:color="auto"/>
            </w:tcBorders>
          </w:tcPr>
          <w:p w14:paraId="340450EB" w14:textId="347347FC" w:rsidR="00371F38" w:rsidRPr="001141C9" w:rsidRDefault="00371F38" w:rsidP="00371F38">
            <w:pPr>
              <w:pStyle w:val="TAC"/>
              <w:keepNext w:val="0"/>
              <w:keepLines w:val="0"/>
              <w:widowControl w:val="0"/>
              <w:rPr>
                <w:ins w:id="304" w:author="Reihaneh Malekafzaliardakani" w:date="2025-09-02T01:44:00Z" w16du:dateUtc="2025-09-01T23:44:00Z"/>
                <w:rFonts w:cs="Arial"/>
                <w:lang w:eastAsia="zh-CN"/>
              </w:rPr>
            </w:pPr>
            <w:ins w:id="305" w:author="Reihaneh Malekafzaliardakani" w:date="2025-09-02T01:44:00Z" w16du:dateUtc="2025-09-01T23:44:00Z">
              <w:r w:rsidRPr="001141C9">
                <w:rPr>
                  <w:rFonts w:cs="Arial"/>
                  <w:lang w:eastAsia="zh-CN"/>
                </w:rPr>
                <w:t>n77</w:t>
              </w:r>
            </w:ins>
          </w:p>
        </w:tc>
        <w:tc>
          <w:tcPr>
            <w:tcW w:w="4199" w:type="dxa"/>
            <w:tcBorders>
              <w:top w:val="single" w:sz="4" w:space="0" w:color="auto"/>
              <w:left w:val="single" w:sz="4" w:space="0" w:color="auto"/>
              <w:bottom w:val="single" w:sz="4" w:space="0" w:color="auto"/>
              <w:right w:val="single" w:sz="4" w:space="0" w:color="auto"/>
            </w:tcBorders>
            <w:vAlign w:val="center"/>
          </w:tcPr>
          <w:p w14:paraId="24A10BEF" w14:textId="459D53EF" w:rsidR="00371F38" w:rsidRPr="001141C9" w:rsidRDefault="00371F38" w:rsidP="00371F38">
            <w:pPr>
              <w:pStyle w:val="TAC"/>
              <w:keepNext w:val="0"/>
              <w:keepLines w:val="0"/>
              <w:widowControl w:val="0"/>
              <w:rPr>
                <w:ins w:id="306" w:author="Reihaneh Malekafzaliardakani" w:date="2025-09-02T01:44:00Z" w16du:dateUtc="2025-09-01T23:44:00Z"/>
                <w:rFonts w:cs="Arial"/>
                <w:lang w:eastAsia="zh-CN"/>
              </w:rPr>
            </w:pPr>
            <w:ins w:id="307" w:author="Reihaneh Malekafzaliardakani" w:date="2025-09-02T01:44:00Z" w16du:dateUtc="2025-09-01T23:44:00Z">
              <w:r>
                <w:rPr>
                  <w:rFonts w:cs="Arial"/>
                  <w:szCs w:val="18"/>
                  <w:lang w:bidi="ar"/>
                </w:rPr>
                <w:t>CA_n77(2</w:t>
              </w:r>
              <w:proofErr w:type="gramStart"/>
              <w:r>
                <w:rPr>
                  <w:rFonts w:cs="Arial"/>
                  <w:szCs w:val="18"/>
                  <w:lang w:bidi="ar"/>
                </w:rPr>
                <w:t>A)_</w:t>
              </w:r>
              <w:proofErr w:type="gramEnd"/>
              <w:r>
                <w:rPr>
                  <w:rFonts w:cs="Arial"/>
                  <w:szCs w:val="18"/>
                  <w:lang w:bidi="ar"/>
                </w:rPr>
                <w:t>BCS 4 and 5</w:t>
              </w:r>
            </w:ins>
          </w:p>
        </w:tc>
        <w:tc>
          <w:tcPr>
            <w:tcW w:w="2724" w:type="dxa"/>
            <w:tcBorders>
              <w:top w:val="nil"/>
              <w:left w:val="single" w:sz="4" w:space="0" w:color="auto"/>
              <w:bottom w:val="nil"/>
              <w:right w:val="single" w:sz="4" w:space="0" w:color="auto"/>
            </w:tcBorders>
          </w:tcPr>
          <w:p w14:paraId="51538B04" w14:textId="77777777" w:rsidR="00371F38" w:rsidRPr="001141C9" w:rsidRDefault="00371F38" w:rsidP="00371F38">
            <w:pPr>
              <w:pStyle w:val="TAC"/>
              <w:keepNext w:val="0"/>
              <w:keepLines w:val="0"/>
              <w:widowControl w:val="0"/>
              <w:rPr>
                <w:ins w:id="308" w:author="Reihaneh Malekafzaliardakani" w:date="2025-09-02T01:44:00Z" w16du:dateUtc="2025-09-01T23:44:00Z"/>
                <w:lang w:eastAsia="zh-CN"/>
              </w:rPr>
            </w:pPr>
          </w:p>
        </w:tc>
      </w:tr>
      <w:tr w:rsidR="00371F38" w:rsidRPr="001141C9" w14:paraId="7A1D48CC" w14:textId="77777777" w:rsidTr="005D2E11">
        <w:trPr>
          <w:jc w:val="center"/>
          <w:ins w:id="309" w:author="Reihaneh Malekafzaliardakani" w:date="2025-09-02T01:44:00Z"/>
        </w:trPr>
        <w:tc>
          <w:tcPr>
            <w:tcW w:w="2904" w:type="dxa"/>
            <w:tcBorders>
              <w:top w:val="nil"/>
              <w:left w:val="single" w:sz="4" w:space="0" w:color="auto"/>
              <w:bottom w:val="single" w:sz="4" w:space="0" w:color="auto"/>
              <w:right w:val="single" w:sz="4" w:space="0" w:color="auto"/>
            </w:tcBorders>
          </w:tcPr>
          <w:p w14:paraId="2E1E1812" w14:textId="77777777" w:rsidR="00371F38" w:rsidRPr="001141C9" w:rsidRDefault="00371F38" w:rsidP="00371F38">
            <w:pPr>
              <w:pStyle w:val="TAC"/>
              <w:keepNext w:val="0"/>
              <w:keepLines w:val="0"/>
              <w:widowControl w:val="0"/>
              <w:rPr>
                <w:ins w:id="310" w:author="Reihaneh Malekafzaliardakani" w:date="2025-09-02T01:44:00Z" w16du:dateUtc="2025-09-01T23:44:00Z"/>
              </w:rPr>
            </w:pPr>
          </w:p>
        </w:tc>
        <w:tc>
          <w:tcPr>
            <w:tcW w:w="3019" w:type="dxa"/>
            <w:tcBorders>
              <w:top w:val="nil"/>
              <w:left w:val="single" w:sz="4" w:space="0" w:color="auto"/>
              <w:bottom w:val="single" w:sz="4" w:space="0" w:color="auto"/>
              <w:right w:val="single" w:sz="4" w:space="0" w:color="auto"/>
            </w:tcBorders>
          </w:tcPr>
          <w:p w14:paraId="538E38FD" w14:textId="77777777" w:rsidR="00371F38" w:rsidRPr="001141C9" w:rsidRDefault="00371F38" w:rsidP="00371F38">
            <w:pPr>
              <w:pStyle w:val="TAC"/>
              <w:keepNext w:val="0"/>
              <w:keepLines w:val="0"/>
              <w:widowControl w:val="0"/>
              <w:rPr>
                <w:ins w:id="311" w:author="Reihaneh Malekafzaliardakani" w:date="2025-09-02T01:44:00Z" w16du:dateUtc="2025-09-01T23:44:00Z"/>
              </w:rPr>
            </w:pPr>
          </w:p>
        </w:tc>
        <w:tc>
          <w:tcPr>
            <w:tcW w:w="1409" w:type="dxa"/>
            <w:tcBorders>
              <w:top w:val="single" w:sz="4" w:space="0" w:color="auto"/>
              <w:left w:val="single" w:sz="4" w:space="0" w:color="auto"/>
              <w:bottom w:val="single" w:sz="4" w:space="0" w:color="auto"/>
              <w:right w:val="single" w:sz="4" w:space="0" w:color="auto"/>
            </w:tcBorders>
          </w:tcPr>
          <w:p w14:paraId="122D2292" w14:textId="3FA9C9F2" w:rsidR="00371F38" w:rsidRPr="001141C9" w:rsidRDefault="00371F38" w:rsidP="00371F38">
            <w:pPr>
              <w:pStyle w:val="TAC"/>
              <w:keepNext w:val="0"/>
              <w:keepLines w:val="0"/>
              <w:widowControl w:val="0"/>
              <w:rPr>
                <w:ins w:id="312" w:author="Reihaneh Malekafzaliardakani" w:date="2025-09-02T01:44:00Z" w16du:dateUtc="2025-09-01T23:44:00Z"/>
                <w:rFonts w:cs="Arial"/>
                <w:lang w:eastAsia="zh-CN"/>
              </w:rPr>
            </w:pPr>
            <w:ins w:id="313" w:author="Reihaneh Malekafzaliardakani" w:date="2025-09-02T01:44:00Z" w16du:dateUtc="2025-09-01T23:44:00Z">
              <w:r w:rsidRPr="001141C9">
                <w:rPr>
                  <w:rFonts w:cs="Arial"/>
                  <w:lang w:eastAsia="zh-CN"/>
                </w:rPr>
                <w:t>n79</w:t>
              </w:r>
            </w:ins>
          </w:p>
        </w:tc>
        <w:tc>
          <w:tcPr>
            <w:tcW w:w="4199" w:type="dxa"/>
            <w:tcBorders>
              <w:top w:val="single" w:sz="4" w:space="0" w:color="auto"/>
              <w:left w:val="single" w:sz="4" w:space="0" w:color="auto"/>
              <w:bottom w:val="single" w:sz="4" w:space="0" w:color="auto"/>
              <w:right w:val="single" w:sz="4" w:space="0" w:color="auto"/>
            </w:tcBorders>
            <w:vAlign w:val="center"/>
          </w:tcPr>
          <w:p w14:paraId="6893FAA7" w14:textId="6FB525BF" w:rsidR="00371F38" w:rsidRPr="001141C9" w:rsidRDefault="00371F38" w:rsidP="00371F38">
            <w:pPr>
              <w:pStyle w:val="TAC"/>
              <w:keepNext w:val="0"/>
              <w:keepLines w:val="0"/>
              <w:widowControl w:val="0"/>
              <w:rPr>
                <w:ins w:id="314" w:author="Reihaneh Malekafzaliardakani" w:date="2025-09-02T01:44:00Z" w16du:dateUtc="2025-09-01T23:44:00Z"/>
                <w:rFonts w:cs="Arial"/>
                <w:lang w:eastAsia="zh-CN"/>
              </w:rPr>
            </w:pPr>
            <w:ins w:id="315" w:author="Reihaneh Malekafzaliardakani" w:date="2025-09-02T01:44:00Z" w16du:dateUtc="2025-09-01T23:44:00Z">
              <w:r w:rsidRPr="001141C9">
                <w:rPr>
                  <w:lang w:eastAsia="zh-CN" w:bidi="ar"/>
                </w:rPr>
                <w:t>n7</w:t>
              </w:r>
              <w:r>
                <w:rPr>
                  <w:rFonts w:hint="eastAsia"/>
                  <w:lang w:eastAsia="ja-JP" w:bidi="ar"/>
                </w:rPr>
                <w:t>9</w:t>
              </w:r>
              <w:r w:rsidRPr="001141C9">
                <w:rPr>
                  <w:lang w:eastAsia="zh-CN" w:bidi="ar"/>
                </w:rPr>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1003BAAD" w14:textId="77777777" w:rsidR="00371F38" w:rsidRPr="001141C9" w:rsidRDefault="00371F38" w:rsidP="00371F38">
            <w:pPr>
              <w:pStyle w:val="TAC"/>
              <w:keepNext w:val="0"/>
              <w:keepLines w:val="0"/>
              <w:widowControl w:val="0"/>
              <w:rPr>
                <w:ins w:id="316" w:author="Reihaneh Malekafzaliardakani" w:date="2025-09-02T01:44:00Z" w16du:dateUtc="2025-09-01T23:44:00Z"/>
                <w:lang w:eastAsia="zh-CN"/>
              </w:rPr>
            </w:pPr>
          </w:p>
        </w:tc>
      </w:tr>
      <w:tr w:rsidR="00797427" w:rsidRPr="001141C9" w14:paraId="2F946968" w14:textId="77777777" w:rsidTr="005D2E11">
        <w:trPr>
          <w:jc w:val="center"/>
        </w:trPr>
        <w:tc>
          <w:tcPr>
            <w:tcW w:w="2904" w:type="dxa"/>
            <w:tcBorders>
              <w:top w:val="single" w:sz="4" w:space="0" w:color="auto"/>
              <w:left w:val="single" w:sz="4" w:space="0" w:color="auto"/>
              <w:bottom w:val="nil"/>
              <w:right w:val="single" w:sz="4" w:space="0" w:color="auto"/>
            </w:tcBorders>
          </w:tcPr>
          <w:p w14:paraId="3C879619" w14:textId="77777777" w:rsidR="00797427" w:rsidRPr="001141C9" w:rsidRDefault="00797427" w:rsidP="00106D98">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38960085"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CA_n1A-n3A</w:t>
            </w:r>
          </w:p>
          <w:p w14:paraId="6D9EB412"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CA_n1A-n77A</w:t>
            </w:r>
          </w:p>
          <w:p w14:paraId="7C6F1ADC"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CA_n1A-n79A</w:t>
            </w:r>
          </w:p>
          <w:p w14:paraId="4D6661BB"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CA_n3A-n77A</w:t>
            </w:r>
          </w:p>
          <w:p w14:paraId="6BC02DDB"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CA_n3A-n79A</w:t>
            </w:r>
          </w:p>
          <w:p w14:paraId="46AC0C1D" w14:textId="77777777" w:rsidR="00797427" w:rsidRDefault="00797427" w:rsidP="00106D98">
            <w:pPr>
              <w:pStyle w:val="TAC"/>
              <w:keepNext w:val="0"/>
              <w:keepLines w:val="0"/>
              <w:widowControl w:val="0"/>
              <w:rPr>
                <w:rFonts w:cs="Arial"/>
                <w:lang w:eastAsia="zh-CN"/>
              </w:rPr>
            </w:pPr>
            <w:r w:rsidRPr="001141C9">
              <w:rPr>
                <w:rFonts w:cs="Arial"/>
                <w:lang w:eastAsia="zh-CN"/>
              </w:rPr>
              <w:t>CA_n77A-n79A</w:t>
            </w:r>
          </w:p>
          <w:p w14:paraId="5159A18E" w14:textId="77777777" w:rsidR="00797427" w:rsidRPr="001141C9" w:rsidRDefault="00797427" w:rsidP="00106D98">
            <w:pPr>
              <w:pStyle w:val="TAC"/>
              <w:keepNext w:val="0"/>
              <w:keepLines w:val="0"/>
              <w:widowControl w:val="0"/>
            </w:pPr>
            <w:r>
              <w:rPr>
                <w:rFonts w:cs="Arial"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7697A970"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34C1A42" w14:textId="77777777" w:rsidR="00797427" w:rsidRPr="001141C9" w:rsidRDefault="00797427" w:rsidP="00106D98">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09983776" w14:textId="77777777" w:rsidR="00797427" w:rsidRPr="001141C9" w:rsidRDefault="00797427" w:rsidP="00106D98">
            <w:pPr>
              <w:pStyle w:val="TAC"/>
              <w:keepNext w:val="0"/>
              <w:keepLines w:val="0"/>
              <w:widowControl w:val="0"/>
              <w:rPr>
                <w:lang w:eastAsia="zh-CN"/>
              </w:rPr>
            </w:pPr>
            <w:r w:rsidRPr="001141C9">
              <w:rPr>
                <w:rFonts w:cs="Arial"/>
              </w:rPr>
              <w:t>0</w:t>
            </w:r>
          </w:p>
        </w:tc>
      </w:tr>
      <w:tr w:rsidR="00797427" w:rsidRPr="001141C9" w14:paraId="58CB8927" w14:textId="77777777" w:rsidTr="005D2E11">
        <w:trPr>
          <w:jc w:val="center"/>
        </w:trPr>
        <w:tc>
          <w:tcPr>
            <w:tcW w:w="2904" w:type="dxa"/>
            <w:tcBorders>
              <w:top w:val="nil"/>
              <w:left w:val="single" w:sz="4" w:space="0" w:color="auto"/>
              <w:bottom w:val="nil"/>
              <w:right w:val="single" w:sz="4" w:space="0" w:color="auto"/>
            </w:tcBorders>
          </w:tcPr>
          <w:p w14:paraId="6B9C95D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12C675D"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863F1D"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C301DC4" w14:textId="77777777" w:rsidR="00797427" w:rsidRPr="001141C9" w:rsidRDefault="00797427" w:rsidP="00106D98">
            <w:pPr>
              <w:pStyle w:val="TAC"/>
              <w:keepNext w:val="0"/>
              <w:keepLines w:val="0"/>
              <w:widowControl w:val="0"/>
              <w:rPr>
                <w:rFonts w:cs="Arial"/>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0CF2C711" w14:textId="77777777" w:rsidR="00797427" w:rsidRPr="001141C9" w:rsidRDefault="00797427" w:rsidP="00106D98">
            <w:pPr>
              <w:pStyle w:val="TAC"/>
              <w:keepNext w:val="0"/>
              <w:keepLines w:val="0"/>
              <w:widowControl w:val="0"/>
              <w:rPr>
                <w:lang w:eastAsia="zh-CN"/>
              </w:rPr>
            </w:pPr>
          </w:p>
        </w:tc>
      </w:tr>
      <w:tr w:rsidR="00797427" w:rsidRPr="001141C9" w14:paraId="37821F56" w14:textId="77777777" w:rsidTr="005D2E11">
        <w:trPr>
          <w:jc w:val="center"/>
        </w:trPr>
        <w:tc>
          <w:tcPr>
            <w:tcW w:w="2904" w:type="dxa"/>
            <w:tcBorders>
              <w:top w:val="nil"/>
              <w:left w:val="single" w:sz="4" w:space="0" w:color="auto"/>
              <w:bottom w:val="nil"/>
              <w:right w:val="single" w:sz="4" w:space="0" w:color="auto"/>
            </w:tcBorders>
          </w:tcPr>
          <w:p w14:paraId="13597CE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B1A6F2E"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02824CE"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F18DEA8" w14:textId="77777777" w:rsidR="00797427" w:rsidRPr="001141C9" w:rsidRDefault="00797427" w:rsidP="00106D98">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proofErr w:type="gramStart"/>
            <w:r w:rsidRPr="001141C9">
              <w:rPr>
                <w:rFonts w:cs="Arial"/>
                <w:lang w:eastAsia="ja-JP"/>
              </w:rPr>
              <w:t>A)_</w:t>
            </w:r>
            <w:proofErr w:type="gramEnd"/>
            <w:r w:rsidRPr="001141C9">
              <w:rPr>
                <w:rFonts w:cs="Arial"/>
                <w:lang w:eastAsia="ja-JP"/>
              </w:rPr>
              <w:t>BCS</w:t>
            </w:r>
            <w:r>
              <w:rPr>
                <w:rFonts w:cs="Arial" w:hint="eastAsia"/>
                <w:lang w:eastAsia="ja-JP"/>
              </w:rPr>
              <w:t>0</w:t>
            </w:r>
          </w:p>
        </w:tc>
        <w:tc>
          <w:tcPr>
            <w:tcW w:w="2724" w:type="dxa"/>
            <w:tcBorders>
              <w:top w:val="nil"/>
              <w:left w:val="single" w:sz="4" w:space="0" w:color="auto"/>
              <w:bottom w:val="nil"/>
              <w:right w:val="single" w:sz="4" w:space="0" w:color="auto"/>
            </w:tcBorders>
          </w:tcPr>
          <w:p w14:paraId="0822BB8F" w14:textId="77777777" w:rsidR="00797427" w:rsidRPr="001141C9" w:rsidRDefault="00797427" w:rsidP="00106D98">
            <w:pPr>
              <w:pStyle w:val="TAC"/>
              <w:keepNext w:val="0"/>
              <w:keepLines w:val="0"/>
              <w:widowControl w:val="0"/>
              <w:rPr>
                <w:lang w:eastAsia="zh-CN"/>
              </w:rPr>
            </w:pPr>
          </w:p>
        </w:tc>
      </w:tr>
      <w:tr w:rsidR="00797427" w:rsidRPr="001141C9" w14:paraId="56A191A0" w14:textId="77777777" w:rsidTr="005D2E11">
        <w:trPr>
          <w:jc w:val="center"/>
        </w:trPr>
        <w:tc>
          <w:tcPr>
            <w:tcW w:w="2904" w:type="dxa"/>
            <w:tcBorders>
              <w:top w:val="nil"/>
              <w:left w:val="single" w:sz="4" w:space="0" w:color="auto"/>
              <w:bottom w:val="single" w:sz="4" w:space="0" w:color="auto"/>
              <w:right w:val="single" w:sz="4" w:space="0" w:color="auto"/>
            </w:tcBorders>
          </w:tcPr>
          <w:p w14:paraId="15F8FD8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233BB4"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B60E14"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6946FD1D"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6369384B" w14:textId="77777777" w:rsidR="00797427" w:rsidRPr="001141C9" w:rsidRDefault="00797427" w:rsidP="00106D98">
            <w:pPr>
              <w:pStyle w:val="TAC"/>
              <w:keepNext w:val="0"/>
              <w:keepLines w:val="0"/>
              <w:widowControl w:val="0"/>
              <w:rPr>
                <w:lang w:eastAsia="zh-CN"/>
              </w:rPr>
            </w:pPr>
          </w:p>
        </w:tc>
      </w:tr>
      <w:tr w:rsidR="00797427" w:rsidRPr="001141C9" w14:paraId="70777FB6" w14:textId="77777777" w:rsidTr="005D2E11">
        <w:trPr>
          <w:jc w:val="center"/>
        </w:trPr>
        <w:tc>
          <w:tcPr>
            <w:tcW w:w="2904" w:type="dxa"/>
            <w:tcBorders>
              <w:top w:val="single" w:sz="4" w:space="0" w:color="auto"/>
              <w:left w:val="single" w:sz="4" w:space="0" w:color="auto"/>
              <w:bottom w:val="nil"/>
              <w:right w:val="single" w:sz="4" w:space="0" w:color="auto"/>
            </w:tcBorders>
          </w:tcPr>
          <w:p w14:paraId="0F5C950C" w14:textId="77777777" w:rsidR="00797427" w:rsidRPr="001141C9" w:rsidRDefault="00797427" w:rsidP="00106D98">
            <w:pPr>
              <w:pStyle w:val="TAC"/>
              <w:keepLines w:val="0"/>
              <w:widowControl w:val="0"/>
            </w:pPr>
            <w:r w:rsidRPr="001141C9">
              <w:rPr>
                <w:rFonts w:cs="Arial"/>
                <w:lang w:eastAsia="zh-CN"/>
              </w:rPr>
              <w:t>CA_n1A-n3A-n78A-n105A</w:t>
            </w:r>
          </w:p>
        </w:tc>
        <w:tc>
          <w:tcPr>
            <w:tcW w:w="3019" w:type="dxa"/>
            <w:tcBorders>
              <w:top w:val="single" w:sz="4" w:space="0" w:color="auto"/>
              <w:left w:val="single" w:sz="4" w:space="0" w:color="auto"/>
              <w:bottom w:val="nil"/>
              <w:right w:val="single" w:sz="4" w:space="0" w:color="auto"/>
            </w:tcBorders>
          </w:tcPr>
          <w:p w14:paraId="6DCEB2BE" w14:textId="77777777" w:rsidR="00797427" w:rsidRPr="001141C9" w:rsidRDefault="00797427" w:rsidP="00106D98">
            <w:pPr>
              <w:pStyle w:val="TAC"/>
              <w:keepLines w:val="0"/>
              <w:widowControl w:val="0"/>
              <w:rPr>
                <w:rFonts w:cs="Arial"/>
                <w:lang w:eastAsia="zh-CN"/>
              </w:rPr>
            </w:pPr>
            <w:r w:rsidRPr="001141C9">
              <w:rPr>
                <w:rFonts w:cs="Arial"/>
                <w:lang w:eastAsia="zh-CN"/>
              </w:rPr>
              <w:t>CA_n1A-n3A</w:t>
            </w:r>
          </w:p>
          <w:p w14:paraId="2DAC0482" w14:textId="77777777" w:rsidR="00797427" w:rsidRPr="001141C9" w:rsidRDefault="00797427" w:rsidP="00106D98">
            <w:pPr>
              <w:pStyle w:val="TAC"/>
              <w:keepLines w:val="0"/>
              <w:widowControl w:val="0"/>
              <w:rPr>
                <w:rFonts w:cs="Arial"/>
                <w:lang w:eastAsia="zh-CN"/>
              </w:rPr>
            </w:pPr>
            <w:r w:rsidRPr="001141C9">
              <w:rPr>
                <w:rFonts w:cs="Arial"/>
                <w:lang w:eastAsia="zh-CN"/>
              </w:rPr>
              <w:t>CA_n1A-n78A</w:t>
            </w:r>
          </w:p>
          <w:p w14:paraId="3B35AED7" w14:textId="77777777" w:rsidR="00797427" w:rsidRPr="001141C9" w:rsidRDefault="00797427" w:rsidP="00106D98">
            <w:pPr>
              <w:pStyle w:val="TAC"/>
              <w:keepLines w:val="0"/>
              <w:widowControl w:val="0"/>
              <w:rPr>
                <w:rFonts w:cs="Arial"/>
                <w:lang w:eastAsia="zh-CN"/>
              </w:rPr>
            </w:pPr>
            <w:r w:rsidRPr="001141C9">
              <w:rPr>
                <w:rFonts w:cs="Arial"/>
                <w:lang w:eastAsia="zh-CN"/>
              </w:rPr>
              <w:t>CA_n1A-n105A</w:t>
            </w:r>
          </w:p>
          <w:p w14:paraId="1581501D" w14:textId="77777777" w:rsidR="00797427" w:rsidRPr="001141C9" w:rsidRDefault="00797427" w:rsidP="00106D98">
            <w:pPr>
              <w:pStyle w:val="TAC"/>
              <w:keepLines w:val="0"/>
              <w:widowControl w:val="0"/>
              <w:rPr>
                <w:rFonts w:cs="Arial"/>
                <w:lang w:eastAsia="zh-CN"/>
              </w:rPr>
            </w:pPr>
            <w:r w:rsidRPr="001141C9">
              <w:rPr>
                <w:rFonts w:cs="Arial"/>
                <w:lang w:eastAsia="zh-CN"/>
              </w:rPr>
              <w:t>CA_n3A-n78A</w:t>
            </w:r>
          </w:p>
          <w:p w14:paraId="1CEB327E" w14:textId="77777777" w:rsidR="00797427" w:rsidRPr="001141C9" w:rsidRDefault="00797427" w:rsidP="00106D98">
            <w:pPr>
              <w:pStyle w:val="TAC"/>
              <w:keepLines w:val="0"/>
              <w:widowControl w:val="0"/>
              <w:rPr>
                <w:rFonts w:cs="Arial"/>
                <w:lang w:eastAsia="zh-CN"/>
              </w:rPr>
            </w:pPr>
            <w:r w:rsidRPr="001141C9">
              <w:rPr>
                <w:rFonts w:cs="Arial"/>
                <w:lang w:eastAsia="zh-CN"/>
              </w:rPr>
              <w:t>CA_n3A-n105A</w:t>
            </w:r>
          </w:p>
          <w:p w14:paraId="05FCC9F8" w14:textId="77777777" w:rsidR="00797427" w:rsidRPr="001141C9" w:rsidRDefault="00797427" w:rsidP="00106D98">
            <w:pPr>
              <w:pStyle w:val="TAC"/>
              <w:keepLines w:val="0"/>
              <w:widowControl w:val="0"/>
              <w:rPr>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4DDCD96D" w14:textId="77777777" w:rsidR="00797427" w:rsidRPr="001141C9" w:rsidRDefault="00797427" w:rsidP="00106D98">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C8E1C7D" w14:textId="77777777" w:rsidR="00797427" w:rsidRPr="001141C9" w:rsidRDefault="00797427" w:rsidP="00106D98">
            <w:pPr>
              <w:pStyle w:val="TAC"/>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62E7C4D8" w14:textId="77777777" w:rsidR="00797427" w:rsidRPr="001141C9" w:rsidRDefault="00797427" w:rsidP="00106D98">
            <w:pPr>
              <w:pStyle w:val="TAC"/>
              <w:keepLines w:val="0"/>
              <w:widowControl w:val="0"/>
              <w:rPr>
                <w:lang w:eastAsia="zh-CN"/>
              </w:rPr>
            </w:pPr>
            <w:r w:rsidRPr="001141C9">
              <w:rPr>
                <w:rFonts w:cs="Arial"/>
              </w:rPr>
              <w:t>0</w:t>
            </w:r>
          </w:p>
        </w:tc>
      </w:tr>
      <w:tr w:rsidR="00797427" w:rsidRPr="001141C9" w14:paraId="75270B55" w14:textId="77777777" w:rsidTr="005D2E11">
        <w:trPr>
          <w:jc w:val="center"/>
        </w:trPr>
        <w:tc>
          <w:tcPr>
            <w:tcW w:w="2904" w:type="dxa"/>
            <w:tcBorders>
              <w:top w:val="nil"/>
              <w:left w:val="single" w:sz="4" w:space="0" w:color="auto"/>
              <w:bottom w:val="nil"/>
              <w:right w:val="single" w:sz="4" w:space="0" w:color="auto"/>
            </w:tcBorders>
          </w:tcPr>
          <w:p w14:paraId="336B62E0" w14:textId="77777777" w:rsidR="00797427" w:rsidRPr="001141C9" w:rsidRDefault="00797427" w:rsidP="00106D98">
            <w:pPr>
              <w:pStyle w:val="TAC"/>
              <w:keepLines w:val="0"/>
              <w:widowControl w:val="0"/>
            </w:pPr>
          </w:p>
        </w:tc>
        <w:tc>
          <w:tcPr>
            <w:tcW w:w="3019" w:type="dxa"/>
            <w:tcBorders>
              <w:top w:val="nil"/>
              <w:left w:val="single" w:sz="4" w:space="0" w:color="auto"/>
              <w:bottom w:val="nil"/>
              <w:right w:val="single" w:sz="4" w:space="0" w:color="auto"/>
            </w:tcBorders>
          </w:tcPr>
          <w:p w14:paraId="39BD0BA9" w14:textId="77777777" w:rsidR="00797427" w:rsidRPr="001141C9" w:rsidRDefault="00797427" w:rsidP="00106D98">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751588" w14:textId="77777777" w:rsidR="00797427" w:rsidRPr="001141C9" w:rsidRDefault="00797427" w:rsidP="00106D98">
            <w:pPr>
              <w:pStyle w:val="TAC"/>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AC7D2A8" w14:textId="77777777" w:rsidR="00797427" w:rsidRPr="001141C9" w:rsidRDefault="00797427" w:rsidP="00106D98">
            <w:pPr>
              <w:pStyle w:val="TAC"/>
              <w:keepLines w:val="0"/>
              <w:widowControl w:val="0"/>
              <w:rPr>
                <w:lang w:eastAsia="zh-CN" w:bidi="ar"/>
              </w:rPr>
            </w:pPr>
            <w:r w:rsidRPr="001141C9">
              <w:rPr>
                <w:rFonts w:cs="Arial"/>
                <w:lang w:eastAsia="zh-CN" w:bidi="ar"/>
              </w:rPr>
              <w:t>5, 10, 15, 20, 25,30, 40, 50</w:t>
            </w:r>
          </w:p>
        </w:tc>
        <w:tc>
          <w:tcPr>
            <w:tcW w:w="2724" w:type="dxa"/>
            <w:tcBorders>
              <w:top w:val="nil"/>
              <w:left w:val="single" w:sz="4" w:space="0" w:color="auto"/>
              <w:bottom w:val="nil"/>
              <w:right w:val="single" w:sz="4" w:space="0" w:color="auto"/>
            </w:tcBorders>
          </w:tcPr>
          <w:p w14:paraId="1EE93F1D" w14:textId="77777777" w:rsidR="00797427" w:rsidRPr="001141C9" w:rsidRDefault="00797427" w:rsidP="00106D98">
            <w:pPr>
              <w:pStyle w:val="TAC"/>
              <w:keepLines w:val="0"/>
              <w:widowControl w:val="0"/>
              <w:rPr>
                <w:lang w:eastAsia="zh-CN"/>
              </w:rPr>
            </w:pPr>
          </w:p>
        </w:tc>
      </w:tr>
      <w:tr w:rsidR="00797427" w:rsidRPr="001141C9" w14:paraId="0F51DA21" w14:textId="77777777" w:rsidTr="005D2E11">
        <w:trPr>
          <w:jc w:val="center"/>
        </w:trPr>
        <w:tc>
          <w:tcPr>
            <w:tcW w:w="2904" w:type="dxa"/>
            <w:tcBorders>
              <w:top w:val="nil"/>
              <w:left w:val="single" w:sz="4" w:space="0" w:color="auto"/>
              <w:bottom w:val="nil"/>
              <w:right w:val="single" w:sz="4" w:space="0" w:color="auto"/>
            </w:tcBorders>
          </w:tcPr>
          <w:p w14:paraId="75EAA6E0" w14:textId="77777777" w:rsidR="00797427" w:rsidRPr="001141C9" w:rsidRDefault="00797427" w:rsidP="00106D98">
            <w:pPr>
              <w:pStyle w:val="TAC"/>
              <w:keepLines w:val="0"/>
              <w:widowControl w:val="0"/>
            </w:pPr>
          </w:p>
        </w:tc>
        <w:tc>
          <w:tcPr>
            <w:tcW w:w="3019" w:type="dxa"/>
            <w:tcBorders>
              <w:top w:val="nil"/>
              <w:left w:val="single" w:sz="4" w:space="0" w:color="auto"/>
              <w:bottom w:val="nil"/>
              <w:right w:val="single" w:sz="4" w:space="0" w:color="auto"/>
            </w:tcBorders>
          </w:tcPr>
          <w:p w14:paraId="4610C7E6" w14:textId="77777777" w:rsidR="00797427" w:rsidRPr="001141C9" w:rsidRDefault="00797427" w:rsidP="00106D98">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D1AB62" w14:textId="77777777" w:rsidR="00797427" w:rsidRPr="001141C9" w:rsidRDefault="00797427" w:rsidP="00106D98">
            <w:pPr>
              <w:pStyle w:val="TAC"/>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A8867F" w14:textId="77777777" w:rsidR="00797427" w:rsidRPr="001141C9" w:rsidRDefault="00797427" w:rsidP="00106D98">
            <w:pPr>
              <w:pStyle w:val="TAC"/>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763CA34E" w14:textId="77777777" w:rsidR="00797427" w:rsidRPr="001141C9" w:rsidRDefault="00797427" w:rsidP="00106D98">
            <w:pPr>
              <w:pStyle w:val="TAC"/>
              <w:keepLines w:val="0"/>
              <w:widowControl w:val="0"/>
              <w:rPr>
                <w:lang w:eastAsia="zh-CN"/>
              </w:rPr>
            </w:pPr>
          </w:p>
        </w:tc>
      </w:tr>
      <w:tr w:rsidR="00797427" w:rsidRPr="001141C9" w14:paraId="6A226912" w14:textId="77777777" w:rsidTr="005D2E11">
        <w:trPr>
          <w:jc w:val="center"/>
        </w:trPr>
        <w:tc>
          <w:tcPr>
            <w:tcW w:w="2904" w:type="dxa"/>
            <w:tcBorders>
              <w:top w:val="nil"/>
              <w:left w:val="single" w:sz="4" w:space="0" w:color="auto"/>
              <w:bottom w:val="single" w:sz="4" w:space="0" w:color="auto"/>
              <w:right w:val="single" w:sz="4" w:space="0" w:color="auto"/>
            </w:tcBorders>
          </w:tcPr>
          <w:p w14:paraId="5229E1F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CE2FC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0C7D01"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A244550" w14:textId="77777777" w:rsidR="00797427" w:rsidRPr="001141C9" w:rsidRDefault="00797427" w:rsidP="00106D98">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7C83DF82" w14:textId="77777777" w:rsidR="00797427" w:rsidRPr="001141C9" w:rsidRDefault="00797427" w:rsidP="00106D98">
            <w:pPr>
              <w:pStyle w:val="TAC"/>
              <w:keepNext w:val="0"/>
              <w:keepLines w:val="0"/>
              <w:widowControl w:val="0"/>
              <w:rPr>
                <w:lang w:eastAsia="zh-CN"/>
              </w:rPr>
            </w:pPr>
          </w:p>
        </w:tc>
      </w:tr>
      <w:tr w:rsidR="00797427" w:rsidRPr="001141C9" w14:paraId="71C35AC7" w14:textId="77777777" w:rsidTr="005D2E11">
        <w:trPr>
          <w:jc w:val="center"/>
        </w:trPr>
        <w:tc>
          <w:tcPr>
            <w:tcW w:w="2904" w:type="dxa"/>
            <w:tcBorders>
              <w:top w:val="single" w:sz="4" w:space="0" w:color="auto"/>
              <w:left w:val="single" w:sz="4" w:space="0" w:color="auto"/>
              <w:bottom w:val="nil"/>
              <w:right w:val="single" w:sz="4" w:space="0" w:color="auto"/>
            </w:tcBorders>
          </w:tcPr>
          <w:p w14:paraId="4525D8A4" w14:textId="77777777" w:rsidR="00797427" w:rsidRPr="001141C9" w:rsidRDefault="00797427" w:rsidP="00106D98">
            <w:pPr>
              <w:pStyle w:val="TAC"/>
              <w:keepNext w:val="0"/>
              <w:keepLines w:val="0"/>
              <w:widowControl w:val="0"/>
            </w:pPr>
            <w:r w:rsidRPr="001141C9">
              <w:rPr>
                <w:rFonts w:cs="Arial"/>
                <w:color w:val="000000"/>
                <w:szCs w:val="18"/>
              </w:rPr>
              <w:t>CA_n1A-n5A-n7A-n40A</w:t>
            </w:r>
          </w:p>
        </w:tc>
        <w:tc>
          <w:tcPr>
            <w:tcW w:w="3019" w:type="dxa"/>
            <w:tcBorders>
              <w:top w:val="single" w:sz="4" w:space="0" w:color="auto"/>
              <w:left w:val="single" w:sz="4" w:space="0" w:color="auto"/>
              <w:bottom w:val="nil"/>
              <w:right w:val="single" w:sz="4" w:space="0" w:color="auto"/>
            </w:tcBorders>
          </w:tcPr>
          <w:p w14:paraId="57F4E424" w14:textId="77777777" w:rsidR="00797427" w:rsidRPr="001141C9" w:rsidRDefault="00797427" w:rsidP="00106D98">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1409" w:type="dxa"/>
            <w:tcBorders>
              <w:top w:val="single" w:sz="4" w:space="0" w:color="auto"/>
              <w:left w:val="single" w:sz="4" w:space="0" w:color="auto"/>
              <w:bottom w:val="single" w:sz="4" w:space="0" w:color="auto"/>
              <w:right w:val="single" w:sz="4" w:space="0" w:color="auto"/>
            </w:tcBorders>
          </w:tcPr>
          <w:p w14:paraId="68E12DBD"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1A4A4BF" w14:textId="77777777" w:rsidR="00797427" w:rsidRPr="001141C9" w:rsidRDefault="00797427" w:rsidP="00106D98">
            <w:pPr>
              <w:pStyle w:val="TAC"/>
              <w:keepNext w:val="0"/>
              <w:keepLines w:val="0"/>
              <w:widowControl w:val="0"/>
              <w:rPr>
                <w:rFonts w:cs="Arial"/>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4450FB3E"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09E64195" w14:textId="77777777" w:rsidTr="005D2E11">
        <w:trPr>
          <w:jc w:val="center"/>
        </w:trPr>
        <w:tc>
          <w:tcPr>
            <w:tcW w:w="2904" w:type="dxa"/>
            <w:tcBorders>
              <w:top w:val="nil"/>
              <w:left w:val="single" w:sz="4" w:space="0" w:color="auto"/>
              <w:bottom w:val="nil"/>
              <w:right w:val="single" w:sz="4" w:space="0" w:color="auto"/>
            </w:tcBorders>
          </w:tcPr>
          <w:p w14:paraId="6E7E7BA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55A9D2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4B6871" w14:textId="77777777" w:rsidR="00797427" w:rsidRPr="001141C9" w:rsidRDefault="00797427" w:rsidP="00106D98">
            <w:pPr>
              <w:pStyle w:val="TAC"/>
              <w:keepNext w:val="0"/>
              <w:keepLines w:val="0"/>
              <w:widowControl w:val="0"/>
              <w:rPr>
                <w:rFonts w:cs="Arial"/>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F25BEA" w14:textId="77777777" w:rsidR="00797427" w:rsidRPr="001141C9" w:rsidRDefault="00797427" w:rsidP="00106D98">
            <w:pPr>
              <w:pStyle w:val="TAC"/>
              <w:keepNext w:val="0"/>
              <w:keepLines w:val="0"/>
              <w:widowControl w:val="0"/>
              <w:rPr>
                <w:rFonts w:cs="Arial"/>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7BD07EF" w14:textId="77777777" w:rsidR="00797427" w:rsidRPr="001141C9" w:rsidRDefault="00797427" w:rsidP="00106D98">
            <w:pPr>
              <w:pStyle w:val="TAC"/>
              <w:keepNext w:val="0"/>
              <w:keepLines w:val="0"/>
              <w:widowControl w:val="0"/>
              <w:rPr>
                <w:lang w:eastAsia="zh-CN"/>
              </w:rPr>
            </w:pPr>
          </w:p>
        </w:tc>
      </w:tr>
      <w:tr w:rsidR="00797427" w:rsidRPr="001141C9" w14:paraId="68642872" w14:textId="77777777" w:rsidTr="005D2E11">
        <w:trPr>
          <w:jc w:val="center"/>
        </w:trPr>
        <w:tc>
          <w:tcPr>
            <w:tcW w:w="2904" w:type="dxa"/>
            <w:tcBorders>
              <w:top w:val="nil"/>
              <w:left w:val="single" w:sz="4" w:space="0" w:color="auto"/>
              <w:bottom w:val="nil"/>
              <w:right w:val="single" w:sz="4" w:space="0" w:color="auto"/>
            </w:tcBorders>
          </w:tcPr>
          <w:p w14:paraId="616E97D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AC4F5F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1CE82A" w14:textId="77777777" w:rsidR="00797427" w:rsidRPr="001141C9" w:rsidRDefault="00797427" w:rsidP="00106D98">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D03483B" w14:textId="77777777" w:rsidR="00797427" w:rsidRPr="001141C9" w:rsidRDefault="00797427" w:rsidP="00106D98">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31F6E962" w14:textId="77777777" w:rsidR="00797427" w:rsidRPr="001141C9" w:rsidRDefault="00797427" w:rsidP="00106D98">
            <w:pPr>
              <w:pStyle w:val="TAC"/>
              <w:keepNext w:val="0"/>
              <w:keepLines w:val="0"/>
              <w:widowControl w:val="0"/>
              <w:rPr>
                <w:lang w:eastAsia="zh-CN"/>
              </w:rPr>
            </w:pPr>
          </w:p>
        </w:tc>
      </w:tr>
      <w:tr w:rsidR="00797427" w:rsidRPr="001141C9" w14:paraId="799054EC" w14:textId="77777777" w:rsidTr="005D2E11">
        <w:trPr>
          <w:jc w:val="center"/>
        </w:trPr>
        <w:tc>
          <w:tcPr>
            <w:tcW w:w="2904" w:type="dxa"/>
            <w:tcBorders>
              <w:top w:val="nil"/>
              <w:left w:val="single" w:sz="4" w:space="0" w:color="auto"/>
              <w:bottom w:val="single" w:sz="4" w:space="0" w:color="auto"/>
              <w:right w:val="single" w:sz="4" w:space="0" w:color="auto"/>
            </w:tcBorders>
          </w:tcPr>
          <w:p w14:paraId="6570811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14595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B45B96" w14:textId="77777777" w:rsidR="00797427" w:rsidRPr="001141C9" w:rsidRDefault="00797427" w:rsidP="00106D98">
            <w:pPr>
              <w:pStyle w:val="TAC"/>
              <w:keepNext w:val="0"/>
              <w:keepLines w:val="0"/>
              <w:widowControl w:val="0"/>
              <w:rPr>
                <w:rFonts w:cs="Arial"/>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52A626F" w14:textId="77777777" w:rsidR="00797427" w:rsidRPr="001141C9" w:rsidRDefault="00797427" w:rsidP="00106D98">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single" w:sz="4" w:space="0" w:color="auto"/>
              <w:right w:val="single" w:sz="4" w:space="0" w:color="auto"/>
            </w:tcBorders>
          </w:tcPr>
          <w:p w14:paraId="360F071B" w14:textId="77777777" w:rsidR="00797427" w:rsidRPr="001141C9" w:rsidRDefault="00797427" w:rsidP="00106D98">
            <w:pPr>
              <w:pStyle w:val="TAC"/>
              <w:keepNext w:val="0"/>
              <w:keepLines w:val="0"/>
              <w:widowControl w:val="0"/>
              <w:rPr>
                <w:lang w:eastAsia="zh-CN"/>
              </w:rPr>
            </w:pPr>
          </w:p>
        </w:tc>
      </w:tr>
      <w:tr w:rsidR="00797427" w:rsidRPr="001141C9" w14:paraId="38286CA7" w14:textId="77777777" w:rsidTr="005D2E11">
        <w:trPr>
          <w:jc w:val="center"/>
        </w:trPr>
        <w:tc>
          <w:tcPr>
            <w:tcW w:w="2904" w:type="dxa"/>
            <w:tcBorders>
              <w:top w:val="single" w:sz="4" w:space="0" w:color="auto"/>
              <w:left w:val="single" w:sz="4" w:space="0" w:color="auto"/>
              <w:bottom w:val="nil"/>
              <w:right w:val="single" w:sz="4" w:space="0" w:color="auto"/>
            </w:tcBorders>
          </w:tcPr>
          <w:p w14:paraId="3116D1D4" w14:textId="77777777" w:rsidR="00797427" w:rsidRPr="001141C9" w:rsidRDefault="00797427" w:rsidP="00106D98">
            <w:pPr>
              <w:pStyle w:val="TAC"/>
              <w:keepNext w:val="0"/>
              <w:keepLines w:val="0"/>
              <w:widowControl w:val="0"/>
              <w:rPr>
                <w:lang w:eastAsia="zh-CN" w:bidi="ar"/>
              </w:rPr>
            </w:pPr>
            <w:r w:rsidRPr="001141C9">
              <w:t>CA_n1A-n5A-n7A-n78A</w:t>
            </w:r>
          </w:p>
        </w:tc>
        <w:tc>
          <w:tcPr>
            <w:tcW w:w="3019" w:type="dxa"/>
            <w:tcBorders>
              <w:top w:val="single" w:sz="4" w:space="0" w:color="auto"/>
              <w:left w:val="single" w:sz="4" w:space="0" w:color="auto"/>
              <w:bottom w:val="nil"/>
              <w:right w:val="single" w:sz="4" w:space="0" w:color="auto"/>
            </w:tcBorders>
          </w:tcPr>
          <w:p w14:paraId="537C81AA" w14:textId="77777777" w:rsidR="00797427" w:rsidRPr="001141C9" w:rsidRDefault="00797427" w:rsidP="00106D98">
            <w:pPr>
              <w:pStyle w:val="TAC"/>
              <w:keepNext w:val="0"/>
              <w:keepLines w:val="0"/>
              <w:widowControl w:val="0"/>
              <w:rPr>
                <w:lang w:eastAsia="zh-CN"/>
              </w:rPr>
            </w:pPr>
            <w:r w:rsidRPr="001141C9">
              <w:rPr>
                <w:lang w:eastAsia="zh-CN"/>
              </w:rPr>
              <w:t>CA_n1A-n5A</w:t>
            </w:r>
          </w:p>
          <w:p w14:paraId="6A8733D1" w14:textId="77777777" w:rsidR="00797427" w:rsidRPr="001141C9" w:rsidRDefault="00797427" w:rsidP="00106D98">
            <w:pPr>
              <w:pStyle w:val="TAC"/>
              <w:keepNext w:val="0"/>
              <w:keepLines w:val="0"/>
              <w:widowControl w:val="0"/>
              <w:rPr>
                <w:lang w:eastAsia="zh-CN"/>
              </w:rPr>
            </w:pPr>
            <w:r w:rsidRPr="001141C9">
              <w:rPr>
                <w:lang w:eastAsia="zh-CN"/>
              </w:rPr>
              <w:t>CA_n1A-n7A</w:t>
            </w:r>
          </w:p>
          <w:p w14:paraId="5FDBC9B1"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0DD5734E" w14:textId="77777777" w:rsidR="00797427" w:rsidRPr="001141C9" w:rsidRDefault="00797427" w:rsidP="00106D98">
            <w:pPr>
              <w:pStyle w:val="TAC"/>
              <w:keepNext w:val="0"/>
              <w:keepLines w:val="0"/>
              <w:widowControl w:val="0"/>
              <w:rPr>
                <w:lang w:eastAsia="zh-CN"/>
              </w:rPr>
            </w:pPr>
            <w:r w:rsidRPr="001141C9">
              <w:rPr>
                <w:lang w:eastAsia="zh-CN"/>
              </w:rPr>
              <w:t>CA_n5A-n7A</w:t>
            </w:r>
          </w:p>
          <w:p w14:paraId="50B52F4F" w14:textId="77777777" w:rsidR="00797427" w:rsidRPr="001141C9" w:rsidRDefault="00797427" w:rsidP="00106D98">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51E4B779"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E5F8BA0"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27C5DD4" w14:textId="77777777" w:rsidR="00797427" w:rsidRPr="001141C9" w:rsidRDefault="00797427" w:rsidP="00106D98">
            <w:pPr>
              <w:pStyle w:val="TAC"/>
              <w:keepNext w:val="0"/>
              <w:keepLines w:val="0"/>
              <w:widowControl w:val="0"/>
            </w:pPr>
            <w:r w:rsidRPr="001141C9">
              <w:rPr>
                <w:lang w:eastAsia="zh-CN"/>
              </w:rPr>
              <w:t>0</w:t>
            </w:r>
          </w:p>
        </w:tc>
      </w:tr>
      <w:tr w:rsidR="00797427" w:rsidRPr="001141C9" w14:paraId="788F22F3" w14:textId="77777777" w:rsidTr="005D2E11">
        <w:trPr>
          <w:jc w:val="center"/>
        </w:trPr>
        <w:tc>
          <w:tcPr>
            <w:tcW w:w="2904" w:type="dxa"/>
            <w:tcBorders>
              <w:top w:val="nil"/>
              <w:left w:val="single" w:sz="4" w:space="0" w:color="auto"/>
              <w:bottom w:val="nil"/>
              <w:right w:val="single" w:sz="4" w:space="0" w:color="auto"/>
            </w:tcBorders>
          </w:tcPr>
          <w:p w14:paraId="01DD05F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73A3FD4"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0AF67DC"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430241C"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5E6210F" w14:textId="77777777" w:rsidR="00797427" w:rsidRPr="001141C9" w:rsidRDefault="00797427" w:rsidP="00106D98">
            <w:pPr>
              <w:pStyle w:val="TAC"/>
              <w:keepNext w:val="0"/>
              <w:keepLines w:val="0"/>
              <w:widowControl w:val="0"/>
              <w:rPr>
                <w:lang w:eastAsia="zh-CN"/>
              </w:rPr>
            </w:pPr>
          </w:p>
        </w:tc>
      </w:tr>
      <w:tr w:rsidR="00797427" w:rsidRPr="001141C9" w14:paraId="096B92E7" w14:textId="77777777" w:rsidTr="005D2E11">
        <w:trPr>
          <w:jc w:val="center"/>
        </w:trPr>
        <w:tc>
          <w:tcPr>
            <w:tcW w:w="2904" w:type="dxa"/>
            <w:tcBorders>
              <w:top w:val="nil"/>
              <w:left w:val="single" w:sz="4" w:space="0" w:color="auto"/>
              <w:bottom w:val="nil"/>
              <w:right w:val="single" w:sz="4" w:space="0" w:color="auto"/>
            </w:tcBorders>
          </w:tcPr>
          <w:p w14:paraId="263CB0B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1539694"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C44D2E"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BD1DE5D"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D4C7684" w14:textId="77777777" w:rsidR="00797427" w:rsidRPr="001141C9" w:rsidRDefault="00797427" w:rsidP="00106D98">
            <w:pPr>
              <w:pStyle w:val="TAC"/>
              <w:keepNext w:val="0"/>
              <w:keepLines w:val="0"/>
              <w:widowControl w:val="0"/>
              <w:rPr>
                <w:lang w:eastAsia="zh-CN"/>
              </w:rPr>
            </w:pPr>
          </w:p>
        </w:tc>
      </w:tr>
      <w:tr w:rsidR="00797427" w:rsidRPr="001141C9" w14:paraId="3149DA75" w14:textId="77777777" w:rsidTr="005D2E11">
        <w:trPr>
          <w:jc w:val="center"/>
        </w:trPr>
        <w:tc>
          <w:tcPr>
            <w:tcW w:w="2904" w:type="dxa"/>
            <w:tcBorders>
              <w:top w:val="nil"/>
              <w:left w:val="single" w:sz="4" w:space="0" w:color="auto"/>
              <w:bottom w:val="single" w:sz="4" w:space="0" w:color="auto"/>
              <w:right w:val="single" w:sz="4" w:space="0" w:color="auto"/>
            </w:tcBorders>
          </w:tcPr>
          <w:p w14:paraId="7EEF5F7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2D3C61"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2723646"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298D786"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C90FD16" w14:textId="77777777" w:rsidR="00797427" w:rsidRPr="001141C9" w:rsidRDefault="00797427" w:rsidP="00106D98">
            <w:pPr>
              <w:pStyle w:val="TAC"/>
              <w:keepNext w:val="0"/>
              <w:keepLines w:val="0"/>
              <w:widowControl w:val="0"/>
              <w:rPr>
                <w:lang w:eastAsia="zh-CN"/>
              </w:rPr>
            </w:pPr>
          </w:p>
        </w:tc>
      </w:tr>
      <w:tr w:rsidR="00797427" w:rsidRPr="001141C9" w14:paraId="10DAABE9" w14:textId="77777777" w:rsidTr="005D2E11">
        <w:trPr>
          <w:jc w:val="center"/>
        </w:trPr>
        <w:tc>
          <w:tcPr>
            <w:tcW w:w="2904" w:type="dxa"/>
            <w:tcBorders>
              <w:top w:val="single" w:sz="4" w:space="0" w:color="auto"/>
              <w:left w:val="single" w:sz="4" w:space="0" w:color="auto"/>
              <w:bottom w:val="nil"/>
              <w:right w:val="single" w:sz="4" w:space="0" w:color="auto"/>
            </w:tcBorders>
          </w:tcPr>
          <w:p w14:paraId="794E8D72" w14:textId="77777777" w:rsidR="00797427" w:rsidRPr="001141C9" w:rsidRDefault="00797427" w:rsidP="00106D98">
            <w:pPr>
              <w:pStyle w:val="TAC"/>
              <w:keepNext w:val="0"/>
              <w:keepLines w:val="0"/>
              <w:widowControl w:val="0"/>
              <w:rPr>
                <w:lang w:eastAsia="zh-CN" w:bidi="ar"/>
              </w:rPr>
            </w:pPr>
            <w:r w:rsidRPr="001141C9">
              <w:t>CA_n1A-n5A-n7B-n78A</w:t>
            </w:r>
          </w:p>
        </w:tc>
        <w:tc>
          <w:tcPr>
            <w:tcW w:w="3019" w:type="dxa"/>
            <w:tcBorders>
              <w:top w:val="single" w:sz="4" w:space="0" w:color="auto"/>
              <w:left w:val="single" w:sz="4" w:space="0" w:color="auto"/>
              <w:bottom w:val="nil"/>
              <w:right w:val="single" w:sz="4" w:space="0" w:color="auto"/>
            </w:tcBorders>
          </w:tcPr>
          <w:p w14:paraId="5595518A" w14:textId="77777777" w:rsidR="00797427" w:rsidRPr="001141C9" w:rsidRDefault="00797427" w:rsidP="00106D98">
            <w:pPr>
              <w:pStyle w:val="TAC"/>
              <w:keepNext w:val="0"/>
              <w:keepLines w:val="0"/>
              <w:widowControl w:val="0"/>
              <w:rPr>
                <w:lang w:eastAsia="zh-CN"/>
              </w:rPr>
            </w:pPr>
            <w:r w:rsidRPr="001141C9">
              <w:rPr>
                <w:lang w:eastAsia="zh-CN"/>
              </w:rPr>
              <w:t>CA_n1A-n5A</w:t>
            </w:r>
          </w:p>
          <w:p w14:paraId="5C65F02D" w14:textId="77777777" w:rsidR="00797427" w:rsidRPr="001141C9" w:rsidRDefault="00797427" w:rsidP="00106D98">
            <w:pPr>
              <w:pStyle w:val="TAC"/>
              <w:keepNext w:val="0"/>
              <w:keepLines w:val="0"/>
              <w:widowControl w:val="0"/>
              <w:rPr>
                <w:lang w:eastAsia="zh-CN"/>
              </w:rPr>
            </w:pPr>
            <w:r w:rsidRPr="001141C9">
              <w:rPr>
                <w:lang w:eastAsia="zh-CN"/>
              </w:rPr>
              <w:t>CA_n1A-n7A</w:t>
            </w:r>
          </w:p>
          <w:p w14:paraId="4DBBCE68"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38EA4060" w14:textId="77777777" w:rsidR="00797427" w:rsidRPr="001141C9" w:rsidRDefault="00797427" w:rsidP="00106D98">
            <w:pPr>
              <w:pStyle w:val="TAC"/>
              <w:keepNext w:val="0"/>
              <w:keepLines w:val="0"/>
              <w:widowControl w:val="0"/>
              <w:rPr>
                <w:lang w:eastAsia="zh-CN"/>
              </w:rPr>
            </w:pPr>
            <w:r w:rsidRPr="001141C9">
              <w:rPr>
                <w:lang w:eastAsia="zh-CN"/>
              </w:rPr>
              <w:t>CA_n5A-n7A</w:t>
            </w:r>
          </w:p>
          <w:p w14:paraId="0DB47F7D" w14:textId="77777777" w:rsidR="00797427" w:rsidRPr="001141C9" w:rsidRDefault="00797427" w:rsidP="00106D98">
            <w:pPr>
              <w:pStyle w:val="TAC"/>
              <w:keepNext w:val="0"/>
              <w:keepLines w:val="0"/>
              <w:widowControl w:val="0"/>
              <w:rPr>
                <w:lang w:eastAsia="zh-CN"/>
              </w:rPr>
            </w:pPr>
            <w:r w:rsidRPr="001141C9">
              <w:rPr>
                <w:lang w:eastAsia="zh-CN"/>
              </w:rPr>
              <w:t>CA_n5A-n78A</w:t>
            </w:r>
          </w:p>
          <w:p w14:paraId="608BA55E"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6853E183" w14:textId="77777777" w:rsidR="00797427" w:rsidRPr="001141C9" w:rsidRDefault="00797427" w:rsidP="00106D98">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4FF3AAC"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E7AE1C0"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B3379F6" w14:textId="77777777" w:rsidR="00797427" w:rsidRPr="001141C9" w:rsidRDefault="00797427" w:rsidP="00106D98">
            <w:pPr>
              <w:pStyle w:val="TAC"/>
              <w:keepNext w:val="0"/>
              <w:keepLines w:val="0"/>
              <w:widowControl w:val="0"/>
            </w:pPr>
            <w:r w:rsidRPr="001141C9">
              <w:rPr>
                <w:lang w:eastAsia="zh-CN"/>
              </w:rPr>
              <w:t>0</w:t>
            </w:r>
          </w:p>
        </w:tc>
      </w:tr>
      <w:tr w:rsidR="00797427" w:rsidRPr="001141C9" w14:paraId="444EE8CE" w14:textId="77777777" w:rsidTr="005D2E11">
        <w:trPr>
          <w:jc w:val="center"/>
        </w:trPr>
        <w:tc>
          <w:tcPr>
            <w:tcW w:w="2904" w:type="dxa"/>
            <w:tcBorders>
              <w:top w:val="nil"/>
              <w:left w:val="single" w:sz="4" w:space="0" w:color="auto"/>
              <w:bottom w:val="nil"/>
              <w:right w:val="single" w:sz="4" w:space="0" w:color="auto"/>
            </w:tcBorders>
          </w:tcPr>
          <w:p w14:paraId="3001BF7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E1A3BED"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F79BFD3"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CC0DB7D"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DB14271" w14:textId="77777777" w:rsidR="00797427" w:rsidRPr="001141C9" w:rsidRDefault="00797427" w:rsidP="00106D98">
            <w:pPr>
              <w:pStyle w:val="TAC"/>
              <w:keepNext w:val="0"/>
              <w:keepLines w:val="0"/>
              <w:widowControl w:val="0"/>
              <w:rPr>
                <w:lang w:eastAsia="zh-CN"/>
              </w:rPr>
            </w:pPr>
          </w:p>
        </w:tc>
      </w:tr>
      <w:tr w:rsidR="00797427" w:rsidRPr="001141C9" w14:paraId="4404AB56" w14:textId="77777777" w:rsidTr="005D2E11">
        <w:trPr>
          <w:jc w:val="center"/>
        </w:trPr>
        <w:tc>
          <w:tcPr>
            <w:tcW w:w="2904" w:type="dxa"/>
            <w:tcBorders>
              <w:top w:val="nil"/>
              <w:left w:val="single" w:sz="4" w:space="0" w:color="auto"/>
              <w:bottom w:val="nil"/>
              <w:right w:val="single" w:sz="4" w:space="0" w:color="auto"/>
            </w:tcBorders>
          </w:tcPr>
          <w:p w14:paraId="2245F52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0DA126F"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9021A8A"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0C127D4" w14:textId="77777777" w:rsidR="00797427" w:rsidRPr="001141C9" w:rsidRDefault="00797427" w:rsidP="00106D98">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D21C80E" w14:textId="77777777" w:rsidR="00797427" w:rsidRPr="001141C9" w:rsidRDefault="00797427" w:rsidP="00106D98">
            <w:pPr>
              <w:pStyle w:val="TAC"/>
              <w:keepNext w:val="0"/>
              <w:keepLines w:val="0"/>
              <w:widowControl w:val="0"/>
              <w:rPr>
                <w:lang w:eastAsia="zh-CN"/>
              </w:rPr>
            </w:pPr>
          </w:p>
        </w:tc>
      </w:tr>
      <w:tr w:rsidR="00797427" w:rsidRPr="001141C9" w14:paraId="01459D78" w14:textId="77777777" w:rsidTr="005D2E11">
        <w:trPr>
          <w:jc w:val="center"/>
        </w:trPr>
        <w:tc>
          <w:tcPr>
            <w:tcW w:w="2904" w:type="dxa"/>
            <w:tcBorders>
              <w:top w:val="nil"/>
              <w:left w:val="single" w:sz="4" w:space="0" w:color="auto"/>
              <w:bottom w:val="single" w:sz="4" w:space="0" w:color="auto"/>
              <w:right w:val="single" w:sz="4" w:space="0" w:color="auto"/>
            </w:tcBorders>
          </w:tcPr>
          <w:p w14:paraId="022DCB9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E87FC1"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F79DA6B"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0BD1A68"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1AAD1F6" w14:textId="77777777" w:rsidR="00797427" w:rsidRPr="001141C9" w:rsidRDefault="00797427" w:rsidP="00106D98">
            <w:pPr>
              <w:pStyle w:val="TAC"/>
              <w:keepNext w:val="0"/>
              <w:keepLines w:val="0"/>
              <w:widowControl w:val="0"/>
              <w:rPr>
                <w:lang w:eastAsia="zh-CN"/>
              </w:rPr>
            </w:pPr>
          </w:p>
        </w:tc>
      </w:tr>
      <w:tr w:rsidR="00797427" w:rsidRPr="001141C9" w14:paraId="1FEA425D" w14:textId="77777777" w:rsidTr="005D2E11">
        <w:trPr>
          <w:jc w:val="center"/>
        </w:trPr>
        <w:tc>
          <w:tcPr>
            <w:tcW w:w="2904" w:type="dxa"/>
            <w:tcBorders>
              <w:top w:val="single" w:sz="4" w:space="0" w:color="auto"/>
              <w:left w:val="single" w:sz="4" w:space="0" w:color="auto"/>
              <w:bottom w:val="nil"/>
              <w:right w:val="single" w:sz="4" w:space="0" w:color="auto"/>
            </w:tcBorders>
          </w:tcPr>
          <w:p w14:paraId="66B6A290" w14:textId="77777777" w:rsidR="00797427" w:rsidRPr="001141C9" w:rsidRDefault="00797427" w:rsidP="00106D98">
            <w:pPr>
              <w:pStyle w:val="TAC"/>
              <w:keepNext w:val="0"/>
              <w:keepLines w:val="0"/>
              <w:widowControl w:val="0"/>
            </w:pPr>
            <w:r w:rsidRPr="001141C9">
              <w:rPr>
                <w:rFonts w:cs="Arial"/>
                <w:color w:val="000000"/>
                <w:szCs w:val="18"/>
              </w:rPr>
              <w:t>CA_n1A-n5A-n7A-n105A</w:t>
            </w:r>
          </w:p>
        </w:tc>
        <w:tc>
          <w:tcPr>
            <w:tcW w:w="3019" w:type="dxa"/>
            <w:tcBorders>
              <w:top w:val="single" w:sz="4" w:space="0" w:color="auto"/>
              <w:left w:val="single" w:sz="4" w:space="0" w:color="auto"/>
              <w:bottom w:val="nil"/>
              <w:right w:val="single" w:sz="4" w:space="0" w:color="auto"/>
            </w:tcBorders>
          </w:tcPr>
          <w:p w14:paraId="07876155" w14:textId="77777777" w:rsidR="00797427" w:rsidRPr="001141C9" w:rsidRDefault="00797427" w:rsidP="00106D98">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1409" w:type="dxa"/>
            <w:tcBorders>
              <w:top w:val="single" w:sz="4" w:space="0" w:color="auto"/>
              <w:left w:val="single" w:sz="4" w:space="0" w:color="auto"/>
              <w:bottom w:val="single" w:sz="4" w:space="0" w:color="auto"/>
              <w:right w:val="single" w:sz="4" w:space="0" w:color="auto"/>
            </w:tcBorders>
          </w:tcPr>
          <w:p w14:paraId="6FADB1D9" w14:textId="77777777" w:rsidR="00797427" w:rsidRPr="001141C9" w:rsidRDefault="00797427" w:rsidP="00106D98">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58CC5F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3493A9EA"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0B0758D7" w14:textId="77777777" w:rsidTr="005D2E11">
        <w:trPr>
          <w:jc w:val="center"/>
        </w:trPr>
        <w:tc>
          <w:tcPr>
            <w:tcW w:w="2904" w:type="dxa"/>
            <w:tcBorders>
              <w:top w:val="nil"/>
              <w:left w:val="single" w:sz="4" w:space="0" w:color="auto"/>
              <w:bottom w:val="nil"/>
              <w:right w:val="single" w:sz="4" w:space="0" w:color="auto"/>
            </w:tcBorders>
          </w:tcPr>
          <w:p w14:paraId="7900A0C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824FEEF"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E54EE6B" w14:textId="77777777" w:rsidR="00797427" w:rsidRPr="001141C9" w:rsidRDefault="00797427" w:rsidP="00106D98">
            <w:pPr>
              <w:pStyle w:val="TAC"/>
              <w:keepNext w:val="0"/>
              <w:keepLines w:val="0"/>
              <w:widowControl w:val="0"/>
              <w:rPr>
                <w:lang w:eastAsia="zh-CN"/>
              </w:rPr>
            </w:pPr>
            <w:r w:rsidRPr="001141C9">
              <w:rPr>
                <w:kern w:val="2"/>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B4B3F50" w14:textId="77777777" w:rsidR="00797427" w:rsidRPr="001141C9" w:rsidRDefault="00797427" w:rsidP="00106D98">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0C89BA1" w14:textId="77777777" w:rsidR="00797427" w:rsidRPr="001141C9" w:rsidRDefault="00797427" w:rsidP="00106D98">
            <w:pPr>
              <w:pStyle w:val="TAC"/>
              <w:keepNext w:val="0"/>
              <w:keepLines w:val="0"/>
              <w:widowControl w:val="0"/>
              <w:rPr>
                <w:lang w:eastAsia="zh-CN"/>
              </w:rPr>
            </w:pPr>
          </w:p>
        </w:tc>
      </w:tr>
      <w:tr w:rsidR="00797427" w:rsidRPr="001141C9" w14:paraId="3988D16C" w14:textId="77777777" w:rsidTr="005D2E11">
        <w:trPr>
          <w:jc w:val="center"/>
        </w:trPr>
        <w:tc>
          <w:tcPr>
            <w:tcW w:w="2904" w:type="dxa"/>
            <w:tcBorders>
              <w:top w:val="nil"/>
              <w:left w:val="single" w:sz="4" w:space="0" w:color="auto"/>
              <w:bottom w:val="nil"/>
              <w:right w:val="single" w:sz="4" w:space="0" w:color="auto"/>
            </w:tcBorders>
          </w:tcPr>
          <w:p w14:paraId="33E7F26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44BC331"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8C2437" w14:textId="77777777" w:rsidR="00797427" w:rsidRPr="001141C9" w:rsidRDefault="00797427" w:rsidP="00106D98">
            <w:pPr>
              <w:pStyle w:val="TAC"/>
              <w:keepNext w:val="0"/>
              <w:keepLines w:val="0"/>
              <w:widowControl w:val="0"/>
              <w:rPr>
                <w:lang w:eastAsia="zh-CN"/>
              </w:rPr>
            </w:pPr>
            <w:r w:rsidRPr="001141C9">
              <w:rPr>
                <w:rFonts w:eastAsiaTheme="minorEastAsia"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20561DA9" w14:textId="77777777" w:rsidR="00797427" w:rsidRPr="001141C9" w:rsidRDefault="00797427" w:rsidP="00106D98">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22BCA168" w14:textId="77777777" w:rsidR="00797427" w:rsidRPr="001141C9" w:rsidRDefault="00797427" w:rsidP="00106D98">
            <w:pPr>
              <w:pStyle w:val="TAC"/>
              <w:keepNext w:val="0"/>
              <w:keepLines w:val="0"/>
              <w:widowControl w:val="0"/>
              <w:rPr>
                <w:lang w:eastAsia="zh-CN"/>
              </w:rPr>
            </w:pPr>
          </w:p>
        </w:tc>
      </w:tr>
      <w:tr w:rsidR="00797427" w:rsidRPr="001141C9" w14:paraId="26A1DBB5" w14:textId="77777777" w:rsidTr="005D2E11">
        <w:trPr>
          <w:jc w:val="center"/>
        </w:trPr>
        <w:tc>
          <w:tcPr>
            <w:tcW w:w="2904" w:type="dxa"/>
            <w:tcBorders>
              <w:top w:val="nil"/>
              <w:left w:val="single" w:sz="4" w:space="0" w:color="auto"/>
              <w:bottom w:val="single" w:sz="4" w:space="0" w:color="auto"/>
              <w:right w:val="single" w:sz="4" w:space="0" w:color="auto"/>
            </w:tcBorders>
          </w:tcPr>
          <w:p w14:paraId="50D6F06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D09267"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8D591A" w14:textId="77777777" w:rsidR="00797427" w:rsidRPr="001141C9" w:rsidRDefault="00797427" w:rsidP="00106D98">
            <w:pPr>
              <w:pStyle w:val="TAC"/>
              <w:keepNext w:val="0"/>
              <w:keepLines w:val="0"/>
              <w:widowControl w:val="0"/>
              <w:rPr>
                <w:lang w:eastAsia="zh-CN"/>
              </w:rPr>
            </w:pPr>
            <w:r w:rsidRPr="001141C9">
              <w:rPr>
                <w:rFonts w:eastAsiaTheme="minorEastAsia" w:cs="Arial"/>
                <w:color w:val="000000"/>
                <w:szCs w:val="18"/>
              </w:rPr>
              <w:t>n105</w:t>
            </w:r>
          </w:p>
        </w:tc>
        <w:tc>
          <w:tcPr>
            <w:tcW w:w="4199" w:type="dxa"/>
            <w:tcBorders>
              <w:top w:val="single" w:sz="4" w:space="0" w:color="auto"/>
              <w:left w:val="single" w:sz="4" w:space="0" w:color="auto"/>
              <w:bottom w:val="single" w:sz="4" w:space="0" w:color="auto"/>
              <w:right w:val="single" w:sz="4" w:space="0" w:color="auto"/>
            </w:tcBorders>
          </w:tcPr>
          <w:p w14:paraId="15A01290" w14:textId="77777777" w:rsidR="00797427" w:rsidRPr="001141C9" w:rsidRDefault="00797427" w:rsidP="00106D98">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38F4E92B" w14:textId="77777777" w:rsidR="00797427" w:rsidRPr="001141C9" w:rsidRDefault="00797427" w:rsidP="00106D98">
            <w:pPr>
              <w:pStyle w:val="TAC"/>
              <w:keepNext w:val="0"/>
              <w:keepLines w:val="0"/>
              <w:widowControl w:val="0"/>
              <w:rPr>
                <w:lang w:eastAsia="zh-CN"/>
              </w:rPr>
            </w:pPr>
          </w:p>
        </w:tc>
      </w:tr>
      <w:tr w:rsidR="00797427" w:rsidRPr="001141C9" w14:paraId="789C856A" w14:textId="77777777" w:rsidTr="005D2E11">
        <w:trPr>
          <w:jc w:val="center"/>
        </w:trPr>
        <w:tc>
          <w:tcPr>
            <w:tcW w:w="2904" w:type="dxa"/>
            <w:tcBorders>
              <w:top w:val="single" w:sz="4" w:space="0" w:color="auto"/>
              <w:left w:val="single" w:sz="4" w:space="0" w:color="auto"/>
              <w:bottom w:val="nil"/>
              <w:right w:val="single" w:sz="4" w:space="0" w:color="auto"/>
            </w:tcBorders>
          </w:tcPr>
          <w:p w14:paraId="2A76745D" w14:textId="77777777" w:rsidR="00797427" w:rsidRPr="001141C9" w:rsidRDefault="00797427" w:rsidP="00106D98">
            <w:pPr>
              <w:pStyle w:val="TAC"/>
              <w:keepNext w:val="0"/>
              <w:keepLines w:val="0"/>
              <w:widowControl w:val="0"/>
            </w:pPr>
            <w:r w:rsidRPr="001141C9">
              <w:t>CA_n1A-n5A-n28A-n78A</w:t>
            </w:r>
          </w:p>
        </w:tc>
        <w:tc>
          <w:tcPr>
            <w:tcW w:w="3019" w:type="dxa"/>
            <w:tcBorders>
              <w:top w:val="single" w:sz="4" w:space="0" w:color="auto"/>
              <w:left w:val="single" w:sz="4" w:space="0" w:color="auto"/>
              <w:bottom w:val="nil"/>
              <w:right w:val="single" w:sz="4" w:space="0" w:color="auto"/>
            </w:tcBorders>
          </w:tcPr>
          <w:p w14:paraId="1D5AE3D0" w14:textId="77777777" w:rsidR="00797427" w:rsidRPr="001141C9" w:rsidRDefault="00797427" w:rsidP="00106D98">
            <w:pPr>
              <w:pStyle w:val="TAC"/>
              <w:keepNext w:val="0"/>
              <w:keepLines w:val="0"/>
              <w:widowControl w:val="0"/>
            </w:pPr>
            <w:r w:rsidRPr="001141C9">
              <w:t>CA_n1A-n5A</w:t>
            </w:r>
          </w:p>
          <w:p w14:paraId="42E255BD" w14:textId="77777777" w:rsidR="00797427" w:rsidRPr="001141C9" w:rsidRDefault="00797427" w:rsidP="00106D98">
            <w:pPr>
              <w:pStyle w:val="TAC"/>
              <w:keepNext w:val="0"/>
              <w:keepLines w:val="0"/>
              <w:widowControl w:val="0"/>
            </w:pPr>
            <w:r w:rsidRPr="001141C9">
              <w:t>CA_n1A-n28A</w:t>
            </w:r>
          </w:p>
          <w:p w14:paraId="00000FD4" w14:textId="77777777" w:rsidR="00797427" w:rsidRPr="001141C9" w:rsidRDefault="00797427" w:rsidP="00106D98">
            <w:pPr>
              <w:pStyle w:val="TAC"/>
              <w:keepNext w:val="0"/>
              <w:keepLines w:val="0"/>
              <w:widowControl w:val="0"/>
            </w:pPr>
            <w:r w:rsidRPr="001141C9">
              <w:t>CA_n1A-n78A</w:t>
            </w:r>
          </w:p>
          <w:p w14:paraId="1D6BD52A" w14:textId="77777777" w:rsidR="00797427" w:rsidRPr="001141C9" w:rsidRDefault="00797427" w:rsidP="00106D98">
            <w:pPr>
              <w:pStyle w:val="TAC"/>
              <w:keepNext w:val="0"/>
              <w:keepLines w:val="0"/>
              <w:widowControl w:val="0"/>
            </w:pPr>
            <w:r w:rsidRPr="001141C9">
              <w:t>CA_n5A-n28A</w:t>
            </w:r>
          </w:p>
          <w:p w14:paraId="4CDD78FC" w14:textId="77777777" w:rsidR="00797427" w:rsidRPr="001141C9" w:rsidRDefault="00797427" w:rsidP="00106D98">
            <w:pPr>
              <w:pStyle w:val="TAC"/>
              <w:keepNext w:val="0"/>
              <w:keepLines w:val="0"/>
              <w:widowControl w:val="0"/>
            </w:pPr>
            <w:r w:rsidRPr="001141C9">
              <w:t>CA_n5A-n78A</w:t>
            </w:r>
          </w:p>
          <w:p w14:paraId="6777432C" w14:textId="77777777" w:rsidR="00797427" w:rsidRPr="001141C9" w:rsidRDefault="00797427" w:rsidP="00106D98">
            <w:pPr>
              <w:pStyle w:val="TAC"/>
              <w:keepNext w:val="0"/>
              <w:keepLines w:val="0"/>
              <w:widowControl w:val="0"/>
            </w:pPr>
            <w:r w:rsidRPr="001141C9">
              <w:t>CA_n28A-n78A</w:t>
            </w:r>
          </w:p>
        </w:tc>
        <w:tc>
          <w:tcPr>
            <w:tcW w:w="1409" w:type="dxa"/>
            <w:tcBorders>
              <w:top w:val="single" w:sz="4" w:space="0" w:color="auto"/>
              <w:left w:val="single" w:sz="4" w:space="0" w:color="auto"/>
              <w:bottom w:val="single" w:sz="4" w:space="0" w:color="auto"/>
              <w:right w:val="single" w:sz="4" w:space="0" w:color="auto"/>
            </w:tcBorders>
          </w:tcPr>
          <w:p w14:paraId="6558D0D7" w14:textId="77777777" w:rsidR="00797427" w:rsidRPr="001141C9" w:rsidRDefault="00797427" w:rsidP="00106D98">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B50AA7D" w14:textId="77777777" w:rsidR="00797427" w:rsidRPr="001141C9" w:rsidRDefault="00797427" w:rsidP="00106D98">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00A943D9" w14:textId="77777777" w:rsidR="00797427" w:rsidRPr="001141C9" w:rsidRDefault="00797427" w:rsidP="00106D98">
            <w:pPr>
              <w:pStyle w:val="TAC"/>
              <w:keepNext w:val="0"/>
              <w:keepLines w:val="0"/>
              <w:widowControl w:val="0"/>
              <w:rPr>
                <w:lang w:eastAsia="zh-CN"/>
              </w:rPr>
            </w:pPr>
            <w:r w:rsidRPr="001141C9">
              <w:t>4 and 5</w:t>
            </w:r>
          </w:p>
        </w:tc>
      </w:tr>
      <w:tr w:rsidR="00797427" w:rsidRPr="001141C9" w14:paraId="15A6B166" w14:textId="77777777" w:rsidTr="005D2E11">
        <w:trPr>
          <w:jc w:val="center"/>
        </w:trPr>
        <w:tc>
          <w:tcPr>
            <w:tcW w:w="2904" w:type="dxa"/>
            <w:tcBorders>
              <w:top w:val="nil"/>
              <w:left w:val="single" w:sz="4" w:space="0" w:color="auto"/>
              <w:bottom w:val="nil"/>
              <w:right w:val="single" w:sz="4" w:space="0" w:color="auto"/>
            </w:tcBorders>
          </w:tcPr>
          <w:p w14:paraId="27B72C7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930D6E0"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1B01177" w14:textId="77777777" w:rsidR="00797427" w:rsidRPr="001141C9" w:rsidRDefault="00797427" w:rsidP="00106D98">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A9ABDA5" w14:textId="77777777" w:rsidR="00797427" w:rsidRPr="001141C9" w:rsidRDefault="00797427" w:rsidP="00106D98">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1D6A64B8" w14:textId="77777777" w:rsidR="00797427" w:rsidRPr="001141C9" w:rsidRDefault="00797427" w:rsidP="00106D98">
            <w:pPr>
              <w:pStyle w:val="TAC"/>
              <w:keepNext w:val="0"/>
              <w:keepLines w:val="0"/>
              <w:widowControl w:val="0"/>
              <w:rPr>
                <w:lang w:eastAsia="zh-CN"/>
              </w:rPr>
            </w:pPr>
          </w:p>
        </w:tc>
      </w:tr>
      <w:tr w:rsidR="00797427" w:rsidRPr="001141C9" w14:paraId="400EC9C6" w14:textId="77777777" w:rsidTr="005D2E11">
        <w:trPr>
          <w:jc w:val="center"/>
        </w:trPr>
        <w:tc>
          <w:tcPr>
            <w:tcW w:w="2904" w:type="dxa"/>
            <w:tcBorders>
              <w:top w:val="nil"/>
              <w:left w:val="single" w:sz="4" w:space="0" w:color="auto"/>
              <w:bottom w:val="nil"/>
              <w:right w:val="single" w:sz="4" w:space="0" w:color="auto"/>
            </w:tcBorders>
          </w:tcPr>
          <w:p w14:paraId="36F065A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F77A795"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C64CDA7"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232674B" w14:textId="77777777" w:rsidR="00797427" w:rsidRPr="001141C9" w:rsidRDefault="00797427" w:rsidP="00106D98">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12B18A2E" w14:textId="77777777" w:rsidR="00797427" w:rsidRPr="001141C9" w:rsidRDefault="00797427" w:rsidP="00106D98">
            <w:pPr>
              <w:pStyle w:val="TAC"/>
              <w:keepNext w:val="0"/>
              <w:keepLines w:val="0"/>
              <w:widowControl w:val="0"/>
              <w:rPr>
                <w:lang w:eastAsia="zh-CN"/>
              </w:rPr>
            </w:pPr>
          </w:p>
        </w:tc>
      </w:tr>
      <w:tr w:rsidR="00797427" w:rsidRPr="001141C9" w14:paraId="605936EE" w14:textId="77777777" w:rsidTr="005D2E11">
        <w:trPr>
          <w:jc w:val="center"/>
        </w:trPr>
        <w:tc>
          <w:tcPr>
            <w:tcW w:w="2904" w:type="dxa"/>
            <w:tcBorders>
              <w:top w:val="nil"/>
              <w:left w:val="single" w:sz="4" w:space="0" w:color="auto"/>
              <w:bottom w:val="single" w:sz="4" w:space="0" w:color="auto"/>
              <w:right w:val="single" w:sz="4" w:space="0" w:color="auto"/>
            </w:tcBorders>
          </w:tcPr>
          <w:p w14:paraId="125F7A3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E035D1"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B7D88B6"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9F29CA4" w14:textId="77777777" w:rsidR="00797427" w:rsidRPr="001141C9" w:rsidRDefault="00797427" w:rsidP="00106D98">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B6FF00F" w14:textId="77777777" w:rsidR="00797427" w:rsidRPr="001141C9" w:rsidRDefault="00797427" w:rsidP="00106D98">
            <w:pPr>
              <w:pStyle w:val="TAC"/>
              <w:keepNext w:val="0"/>
              <w:keepLines w:val="0"/>
              <w:widowControl w:val="0"/>
              <w:rPr>
                <w:lang w:eastAsia="zh-CN"/>
              </w:rPr>
            </w:pPr>
          </w:p>
        </w:tc>
      </w:tr>
      <w:tr w:rsidR="00797427" w:rsidRPr="001141C9" w14:paraId="5B56D19C" w14:textId="77777777" w:rsidTr="005D2E11">
        <w:trPr>
          <w:jc w:val="center"/>
        </w:trPr>
        <w:tc>
          <w:tcPr>
            <w:tcW w:w="2904" w:type="dxa"/>
            <w:tcBorders>
              <w:top w:val="single" w:sz="4" w:space="0" w:color="auto"/>
              <w:left w:val="single" w:sz="4" w:space="0" w:color="auto"/>
              <w:bottom w:val="nil"/>
              <w:right w:val="single" w:sz="4" w:space="0" w:color="auto"/>
            </w:tcBorders>
          </w:tcPr>
          <w:p w14:paraId="599D2D3D" w14:textId="77777777" w:rsidR="00797427" w:rsidRPr="001141C9" w:rsidRDefault="00797427" w:rsidP="00106D98">
            <w:pPr>
              <w:pStyle w:val="TAC"/>
              <w:keepLines w:val="0"/>
              <w:widowControl w:val="0"/>
            </w:pPr>
            <w:r w:rsidRPr="001141C9">
              <w:lastRenderedPageBreak/>
              <w:t>CA_n1A-n5A-n28A-n79A</w:t>
            </w:r>
          </w:p>
        </w:tc>
        <w:tc>
          <w:tcPr>
            <w:tcW w:w="3019" w:type="dxa"/>
            <w:tcBorders>
              <w:top w:val="single" w:sz="4" w:space="0" w:color="auto"/>
              <w:left w:val="single" w:sz="4" w:space="0" w:color="auto"/>
              <w:bottom w:val="nil"/>
              <w:right w:val="single" w:sz="4" w:space="0" w:color="auto"/>
            </w:tcBorders>
          </w:tcPr>
          <w:p w14:paraId="7DDD62C2" w14:textId="77777777" w:rsidR="00797427" w:rsidRPr="001141C9" w:rsidRDefault="00797427" w:rsidP="00106D98">
            <w:pPr>
              <w:pStyle w:val="TAC"/>
              <w:keepLines w:val="0"/>
              <w:widowControl w:val="0"/>
            </w:pPr>
            <w:r w:rsidRPr="001141C9">
              <w:t>CA_n1A-n5A</w:t>
            </w:r>
          </w:p>
          <w:p w14:paraId="3122B85E" w14:textId="77777777" w:rsidR="00797427" w:rsidRPr="001141C9" w:rsidRDefault="00797427" w:rsidP="00106D98">
            <w:pPr>
              <w:pStyle w:val="TAC"/>
              <w:keepLines w:val="0"/>
              <w:widowControl w:val="0"/>
            </w:pPr>
            <w:r w:rsidRPr="001141C9">
              <w:t>CA_n1A-n28A</w:t>
            </w:r>
          </w:p>
          <w:p w14:paraId="1C07CCC9" w14:textId="77777777" w:rsidR="00797427" w:rsidRPr="001141C9" w:rsidRDefault="00797427" w:rsidP="00106D98">
            <w:pPr>
              <w:pStyle w:val="TAC"/>
              <w:keepLines w:val="0"/>
              <w:widowControl w:val="0"/>
            </w:pPr>
            <w:r w:rsidRPr="001141C9">
              <w:t>CA_n1A-n79A</w:t>
            </w:r>
          </w:p>
          <w:p w14:paraId="7247FE4D" w14:textId="77777777" w:rsidR="00797427" w:rsidRPr="001141C9" w:rsidRDefault="00797427" w:rsidP="00106D98">
            <w:pPr>
              <w:pStyle w:val="TAC"/>
              <w:keepLines w:val="0"/>
              <w:widowControl w:val="0"/>
            </w:pPr>
            <w:r w:rsidRPr="001141C9">
              <w:t>CA_n5A-n28A</w:t>
            </w:r>
          </w:p>
          <w:p w14:paraId="4EF3D485" w14:textId="77777777" w:rsidR="00797427" w:rsidRPr="001141C9" w:rsidRDefault="00797427" w:rsidP="00106D98">
            <w:pPr>
              <w:pStyle w:val="TAC"/>
              <w:keepLines w:val="0"/>
              <w:widowControl w:val="0"/>
            </w:pPr>
            <w:r w:rsidRPr="001141C9">
              <w:t>CA_n5A-n79A</w:t>
            </w:r>
          </w:p>
          <w:p w14:paraId="7B2CD897" w14:textId="77777777" w:rsidR="00797427" w:rsidRPr="001141C9" w:rsidRDefault="00797427" w:rsidP="00106D98">
            <w:pPr>
              <w:pStyle w:val="TAC"/>
              <w:keepLines w:val="0"/>
              <w:widowControl w:val="0"/>
            </w:pPr>
            <w:r w:rsidRPr="001141C9">
              <w:t>CA_n28A-n79A</w:t>
            </w:r>
          </w:p>
        </w:tc>
        <w:tc>
          <w:tcPr>
            <w:tcW w:w="1409" w:type="dxa"/>
            <w:tcBorders>
              <w:top w:val="single" w:sz="4" w:space="0" w:color="auto"/>
              <w:left w:val="single" w:sz="4" w:space="0" w:color="auto"/>
              <w:bottom w:val="single" w:sz="4" w:space="0" w:color="auto"/>
              <w:right w:val="single" w:sz="4" w:space="0" w:color="auto"/>
            </w:tcBorders>
          </w:tcPr>
          <w:p w14:paraId="027E16BD" w14:textId="77777777" w:rsidR="00797427" w:rsidRPr="001141C9" w:rsidRDefault="00797427" w:rsidP="00106D98">
            <w:pPr>
              <w:pStyle w:val="TAC"/>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A3B0A21" w14:textId="77777777" w:rsidR="00797427" w:rsidRPr="001141C9" w:rsidRDefault="00797427" w:rsidP="00106D98">
            <w:pPr>
              <w:pStyle w:val="TAC"/>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06007A0C" w14:textId="77777777" w:rsidR="00797427" w:rsidRPr="001141C9" w:rsidRDefault="00797427" w:rsidP="00106D98">
            <w:pPr>
              <w:pStyle w:val="TAC"/>
              <w:keepLines w:val="0"/>
              <w:widowControl w:val="0"/>
              <w:rPr>
                <w:lang w:eastAsia="zh-CN"/>
              </w:rPr>
            </w:pPr>
            <w:r w:rsidRPr="001141C9">
              <w:t>4 and 5</w:t>
            </w:r>
          </w:p>
        </w:tc>
      </w:tr>
      <w:tr w:rsidR="00797427" w:rsidRPr="001141C9" w14:paraId="3CBB25AE" w14:textId="77777777" w:rsidTr="005D2E11">
        <w:trPr>
          <w:jc w:val="center"/>
        </w:trPr>
        <w:tc>
          <w:tcPr>
            <w:tcW w:w="2904" w:type="dxa"/>
            <w:tcBorders>
              <w:top w:val="nil"/>
              <w:left w:val="single" w:sz="4" w:space="0" w:color="auto"/>
              <w:bottom w:val="nil"/>
              <w:right w:val="single" w:sz="4" w:space="0" w:color="auto"/>
            </w:tcBorders>
          </w:tcPr>
          <w:p w14:paraId="2CB430C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7C10E3A"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4B942B" w14:textId="77777777" w:rsidR="00797427" w:rsidRPr="001141C9" w:rsidRDefault="00797427" w:rsidP="00106D98">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280324D" w14:textId="77777777" w:rsidR="00797427" w:rsidRPr="001141C9" w:rsidRDefault="00797427" w:rsidP="00106D98">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4B169767" w14:textId="77777777" w:rsidR="00797427" w:rsidRPr="001141C9" w:rsidRDefault="00797427" w:rsidP="00106D98">
            <w:pPr>
              <w:pStyle w:val="TAC"/>
              <w:keepNext w:val="0"/>
              <w:keepLines w:val="0"/>
              <w:widowControl w:val="0"/>
              <w:rPr>
                <w:lang w:eastAsia="zh-CN"/>
              </w:rPr>
            </w:pPr>
          </w:p>
        </w:tc>
      </w:tr>
      <w:tr w:rsidR="00797427" w:rsidRPr="001141C9" w14:paraId="3869355E" w14:textId="77777777" w:rsidTr="005D2E11">
        <w:trPr>
          <w:jc w:val="center"/>
        </w:trPr>
        <w:tc>
          <w:tcPr>
            <w:tcW w:w="2904" w:type="dxa"/>
            <w:tcBorders>
              <w:top w:val="nil"/>
              <w:left w:val="single" w:sz="4" w:space="0" w:color="auto"/>
              <w:bottom w:val="nil"/>
              <w:right w:val="single" w:sz="4" w:space="0" w:color="auto"/>
            </w:tcBorders>
          </w:tcPr>
          <w:p w14:paraId="72A1673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5009A9E"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33874BD"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7E37297" w14:textId="77777777" w:rsidR="00797427" w:rsidRPr="001141C9" w:rsidRDefault="00797427" w:rsidP="00106D98">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BAFF57A" w14:textId="77777777" w:rsidR="00797427" w:rsidRPr="001141C9" w:rsidRDefault="00797427" w:rsidP="00106D98">
            <w:pPr>
              <w:pStyle w:val="TAC"/>
              <w:keepNext w:val="0"/>
              <w:keepLines w:val="0"/>
              <w:widowControl w:val="0"/>
              <w:rPr>
                <w:lang w:eastAsia="zh-CN"/>
              </w:rPr>
            </w:pPr>
          </w:p>
        </w:tc>
      </w:tr>
      <w:tr w:rsidR="00797427" w:rsidRPr="001141C9" w14:paraId="4DEE96AC" w14:textId="77777777" w:rsidTr="005D2E11">
        <w:trPr>
          <w:jc w:val="center"/>
        </w:trPr>
        <w:tc>
          <w:tcPr>
            <w:tcW w:w="2904" w:type="dxa"/>
            <w:tcBorders>
              <w:top w:val="nil"/>
              <w:left w:val="single" w:sz="4" w:space="0" w:color="auto"/>
              <w:bottom w:val="single" w:sz="4" w:space="0" w:color="auto"/>
              <w:right w:val="single" w:sz="4" w:space="0" w:color="auto"/>
            </w:tcBorders>
          </w:tcPr>
          <w:p w14:paraId="37312E2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4C3F07E"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BEE14AD" w14:textId="77777777" w:rsidR="00797427" w:rsidRPr="001141C9" w:rsidRDefault="00797427" w:rsidP="00106D98">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79BF0EA" w14:textId="77777777" w:rsidR="00797427" w:rsidRPr="001141C9" w:rsidRDefault="00797427" w:rsidP="00106D98">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54760019" w14:textId="77777777" w:rsidR="00797427" w:rsidRPr="001141C9" w:rsidRDefault="00797427" w:rsidP="00106D98">
            <w:pPr>
              <w:pStyle w:val="TAC"/>
              <w:keepNext w:val="0"/>
              <w:keepLines w:val="0"/>
              <w:widowControl w:val="0"/>
              <w:rPr>
                <w:lang w:eastAsia="zh-CN"/>
              </w:rPr>
            </w:pPr>
          </w:p>
        </w:tc>
      </w:tr>
      <w:tr w:rsidR="00797427" w:rsidRPr="001141C9" w14:paraId="1A16C3F2" w14:textId="77777777" w:rsidTr="005D2E11">
        <w:trPr>
          <w:jc w:val="center"/>
        </w:trPr>
        <w:tc>
          <w:tcPr>
            <w:tcW w:w="2904" w:type="dxa"/>
            <w:tcBorders>
              <w:top w:val="single" w:sz="4" w:space="0" w:color="auto"/>
              <w:left w:val="single" w:sz="4" w:space="0" w:color="auto"/>
              <w:bottom w:val="nil"/>
              <w:right w:val="single" w:sz="4" w:space="0" w:color="auto"/>
            </w:tcBorders>
          </w:tcPr>
          <w:p w14:paraId="55172B49" w14:textId="77777777" w:rsidR="00797427" w:rsidRPr="001141C9" w:rsidRDefault="00797427" w:rsidP="00106D98">
            <w:pPr>
              <w:pStyle w:val="TAC"/>
              <w:keepNext w:val="0"/>
              <w:keepLines w:val="0"/>
              <w:widowControl w:val="0"/>
            </w:pPr>
            <w:r w:rsidRPr="001141C9">
              <w:t xml:space="preserve">CA_n1A-n5A-n40A-n78A  </w:t>
            </w:r>
          </w:p>
        </w:tc>
        <w:tc>
          <w:tcPr>
            <w:tcW w:w="3019" w:type="dxa"/>
            <w:tcBorders>
              <w:top w:val="single" w:sz="4" w:space="0" w:color="auto"/>
              <w:left w:val="single" w:sz="4" w:space="0" w:color="auto"/>
              <w:bottom w:val="nil"/>
              <w:right w:val="single" w:sz="4" w:space="0" w:color="auto"/>
            </w:tcBorders>
          </w:tcPr>
          <w:p w14:paraId="74E47173" w14:textId="77777777" w:rsidR="00797427" w:rsidRPr="001141C9" w:rsidRDefault="00797427" w:rsidP="00106D98">
            <w:pPr>
              <w:pStyle w:val="TAC"/>
              <w:keepNext w:val="0"/>
              <w:keepLines w:val="0"/>
              <w:widowControl w:val="0"/>
            </w:pPr>
            <w:r w:rsidRPr="001141C9">
              <w:t>CA_n1A-n5A</w:t>
            </w:r>
          </w:p>
          <w:p w14:paraId="7AE13220" w14:textId="77777777" w:rsidR="00797427" w:rsidRPr="001141C9" w:rsidRDefault="00797427" w:rsidP="00106D98">
            <w:pPr>
              <w:pStyle w:val="TAC"/>
              <w:keepNext w:val="0"/>
              <w:keepLines w:val="0"/>
              <w:widowControl w:val="0"/>
            </w:pPr>
            <w:r w:rsidRPr="001141C9">
              <w:t>CA_n1A-n40A</w:t>
            </w:r>
          </w:p>
          <w:p w14:paraId="2C4CDE74" w14:textId="77777777" w:rsidR="00797427" w:rsidRPr="001141C9" w:rsidRDefault="00797427" w:rsidP="00106D98">
            <w:pPr>
              <w:pStyle w:val="TAC"/>
              <w:keepNext w:val="0"/>
              <w:keepLines w:val="0"/>
              <w:widowControl w:val="0"/>
            </w:pPr>
            <w:r w:rsidRPr="001141C9">
              <w:t>CA_n1A-n78A</w:t>
            </w:r>
          </w:p>
          <w:p w14:paraId="1BFEC01D" w14:textId="77777777" w:rsidR="00797427" w:rsidRPr="001141C9" w:rsidRDefault="00797427" w:rsidP="00106D98">
            <w:pPr>
              <w:pStyle w:val="TAC"/>
              <w:keepNext w:val="0"/>
              <w:keepLines w:val="0"/>
              <w:widowControl w:val="0"/>
            </w:pPr>
            <w:r w:rsidRPr="001141C9">
              <w:t>CA_n5A-n40A</w:t>
            </w:r>
          </w:p>
          <w:p w14:paraId="171CE650" w14:textId="77777777" w:rsidR="00797427" w:rsidRPr="001141C9" w:rsidRDefault="00797427" w:rsidP="00106D98">
            <w:pPr>
              <w:pStyle w:val="TAC"/>
              <w:keepNext w:val="0"/>
              <w:keepLines w:val="0"/>
              <w:widowControl w:val="0"/>
            </w:pPr>
            <w:r w:rsidRPr="001141C9">
              <w:t>CA_n5A-n78A</w:t>
            </w:r>
          </w:p>
          <w:p w14:paraId="4ABC535E" w14:textId="77777777" w:rsidR="00797427" w:rsidRPr="001141C9" w:rsidRDefault="00797427" w:rsidP="00106D98">
            <w:pPr>
              <w:pStyle w:val="TAC"/>
              <w:keepNext w:val="0"/>
              <w:keepLines w:val="0"/>
              <w:widowControl w:val="0"/>
            </w:pPr>
            <w:r w:rsidRPr="001141C9">
              <w:t>CA_n40A-n78A</w:t>
            </w:r>
          </w:p>
        </w:tc>
        <w:tc>
          <w:tcPr>
            <w:tcW w:w="1409" w:type="dxa"/>
            <w:tcBorders>
              <w:top w:val="single" w:sz="4" w:space="0" w:color="auto"/>
              <w:left w:val="single" w:sz="4" w:space="0" w:color="auto"/>
              <w:bottom w:val="single" w:sz="4" w:space="0" w:color="auto"/>
              <w:right w:val="single" w:sz="4" w:space="0" w:color="auto"/>
            </w:tcBorders>
          </w:tcPr>
          <w:p w14:paraId="35D721DA" w14:textId="77777777" w:rsidR="00797427" w:rsidRPr="001141C9" w:rsidRDefault="00797427" w:rsidP="00106D98">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3A86D5" w14:textId="77777777" w:rsidR="00797427" w:rsidRPr="001141C9" w:rsidRDefault="00797427" w:rsidP="00106D98">
            <w:pPr>
              <w:pStyle w:val="TAC"/>
              <w:keepNext w:val="0"/>
              <w:keepLines w:val="0"/>
              <w:widowControl w:val="0"/>
              <w:rPr>
                <w:rFonts w:cs="Arial"/>
                <w:color w:val="000000"/>
              </w:rPr>
            </w:pPr>
            <w:r w:rsidRPr="001141C9">
              <w:rPr>
                <w:rFonts w:cs="Arial"/>
                <w:color w:val="000000"/>
              </w:rPr>
              <w:t>5, 10, 15, 20</w:t>
            </w:r>
          </w:p>
        </w:tc>
        <w:tc>
          <w:tcPr>
            <w:tcW w:w="2724" w:type="dxa"/>
            <w:tcBorders>
              <w:top w:val="single" w:sz="4" w:space="0" w:color="auto"/>
              <w:left w:val="single" w:sz="4" w:space="0" w:color="auto"/>
              <w:bottom w:val="nil"/>
              <w:right w:val="single" w:sz="4" w:space="0" w:color="auto"/>
            </w:tcBorders>
            <w:vAlign w:val="center"/>
          </w:tcPr>
          <w:p w14:paraId="75535CA9" w14:textId="77777777" w:rsidR="00797427" w:rsidRPr="001141C9" w:rsidRDefault="00797427" w:rsidP="00106D98">
            <w:pPr>
              <w:pStyle w:val="TAC"/>
              <w:keepNext w:val="0"/>
              <w:keepLines w:val="0"/>
              <w:widowControl w:val="0"/>
              <w:rPr>
                <w:lang w:eastAsia="zh-CN"/>
              </w:rPr>
            </w:pPr>
            <w:r w:rsidRPr="001141C9">
              <w:rPr>
                <w:rFonts w:hint="eastAsia"/>
                <w:lang w:eastAsia="zh-CN"/>
              </w:rPr>
              <w:t>0</w:t>
            </w:r>
          </w:p>
        </w:tc>
      </w:tr>
      <w:tr w:rsidR="00797427" w:rsidRPr="001141C9" w14:paraId="554EDA0D" w14:textId="77777777" w:rsidTr="005D2E11">
        <w:trPr>
          <w:jc w:val="center"/>
        </w:trPr>
        <w:tc>
          <w:tcPr>
            <w:tcW w:w="2904" w:type="dxa"/>
            <w:tcBorders>
              <w:top w:val="nil"/>
              <w:left w:val="single" w:sz="4" w:space="0" w:color="auto"/>
              <w:bottom w:val="nil"/>
              <w:right w:val="single" w:sz="4" w:space="0" w:color="auto"/>
            </w:tcBorders>
          </w:tcPr>
          <w:p w14:paraId="7667DAD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942CE89"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FA173D" w14:textId="77777777" w:rsidR="00797427" w:rsidRPr="001141C9" w:rsidRDefault="00797427" w:rsidP="00106D98">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2F5A6537" w14:textId="77777777" w:rsidR="00797427" w:rsidRPr="001141C9" w:rsidRDefault="00797427" w:rsidP="00106D98">
            <w:pPr>
              <w:pStyle w:val="TAC"/>
              <w:keepNext w:val="0"/>
              <w:keepLines w:val="0"/>
              <w:widowControl w:val="0"/>
              <w:rPr>
                <w:rFonts w:cs="Arial"/>
                <w:color w:val="000000"/>
              </w:rPr>
            </w:pPr>
            <w:r w:rsidRPr="001141C9">
              <w:rPr>
                <w:rFonts w:cs="Arial"/>
                <w:color w:val="000000"/>
              </w:rPr>
              <w:t>5, 10, 15, 20</w:t>
            </w:r>
          </w:p>
        </w:tc>
        <w:tc>
          <w:tcPr>
            <w:tcW w:w="2724" w:type="dxa"/>
            <w:tcBorders>
              <w:top w:val="nil"/>
              <w:left w:val="single" w:sz="4" w:space="0" w:color="auto"/>
              <w:bottom w:val="nil"/>
              <w:right w:val="single" w:sz="4" w:space="0" w:color="auto"/>
            </w:tcBorders>
            <w:vAlign w:val="center"/>
          </w:tcPr>
          <w:p w14:paraId="39E9B198" w14:textId="77777777" w:rsidR="00797427" w:rsidRPr="001141C9" w:rsidRDefault="00797427" w:rsidP="00106D98">
            <w:pPr>
              <w:pStyle w:val="TAC"/>
              <w:keepNext w:val="0"/>
              <w:keepLines w:val="0"/>
              <w:widowControl w:val="0"/>
              <w:rPr>
                <w:lang w:eastAsia="zh-CN"/>
              </w:rPr>
            </w:pPr>
          </w:p>
        </w:tc>
      </w:tr>
      <w:tr w:rsidR="00797427" w:rsidRPr="001141C9" w14:paraId="5361785C" w14:textId="77777777" w:rsidTr="005D2E11">
        <w:trPr>
          <w:jc w:val="center"/>
        </w:trPr>
        <w:tc>
          <w:tcPr>
            <w:tcW w:w="2904" w:type="dxa"/>
            <w:tcBorders>
              <w:top w:val="nil"/>
              <w:left w:val="single" w:sz="4" w:space="0" w:color="auto"/>
              <w:bottom w:val="nil"/>
              <w:right w:val="single" w:sz="4" w:space="0" w:color="auto"/>
            </w:tcBorders>
          </w:tcPr>
          <w:p w14:paraId="4D1009A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B4F18D7"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78F3C2" w14:textId="77777777" w:rsidR="00797427" w:rsidRPr="001141C9" w:rsidRDefault="00797427" w:rsidP="00106D98">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F2C127F" w14:textId="77777777" w:rsidR="00797427" w:rsidRPr="001141C9" w:rsidRDefault="00797427" w:rsidP="00106D98">
            <w:pPr>
              <w:pStyle w:val="TAC"/>
              <w:keepNext w:val="0"/>
              <w:keepLines w:val="0"/>
              <w:widowControl w:val="0"/>
              <w:rPr>
                <w:rFonts w:cs="Arial"/>
                <w:color w:val="000000"/>
              </w:rPr>
            </w:pPr>
            <w:r w:rsidRPr="001141C9">
              <w:rPr>
                <w:rFonts w:cs="Arial"/>
                <w:color w:val="000000"/>
              </w:rPr>
              <w:t>5, 10, 15, 20, 25, 30, 40, 50, 60, 70, 80, 90, 100</w:t>
            </w:r>
          </w:p>
        </w:tc>
        <w:tc>
          <w:tcPr>
            <w:tcW w:w="2724" w:type="dxa"/>
            <w:tcBorders>
              <w:top w:val="nil"/>
              <w:left w:val="single" w:sz="4" w:space="0" w:color="auto"/>
              <w:bottom w:val="nil"/>
              <w:right w:val="single" w:sz="4" w:space="0" w:color="auto"/>
            </w:tcBorders>
            <w:vAlign w:val="center"/>
          </w:tcPr>
          <w:p w14:paraId="68CE74BD" w14:textId="77777777" w:rsidR="00797427" w:rsidRPr="001141C9" w:rsidRDefault="00797427" w:rsidP="00106D98">
            <w:pPr>
              <w:pStyle w:val="TAC"/>
              <w:keepNext w:val="0"/>
              <w:keepLines w:val="0"/>
              <w:widowControl w:val="0"/>
              <w:rPr>
                <w:lang w:eastAsia="zh-CN"/>
              </w:rPr>
            </w:pPr>
          </w:p>
        </w:tc>
      </w:tr>
      <w:tr w:rsidR="00797427" w:rsidRPr="001141C9" w14:paraId="7B5B3710" w14:textId="77777777" w:rsidTr="005D2E11">
        <w:trPr>
          <w:jc w:val="center"/>
        </w:trPr>
        <w:tc>
          <w:tcPr>
            <w:tcW w:w="2904" w:type="dxa"/>
            <w:tcBorders>
              <w:top w:val="nil"/>
              <w:left w:val="single" w:sz="4" w:space="0" w:color="auto"/>
              <w:bottom w:val="single" w:sz="4" w:space="0" w:color="auto"/>
              <w:right w:val="single" w:sz="4" w:space="0" w:color="auto"/>
            </w:tcBorders>
          </w:tcPr>
          <w:p w14:paraId="5D534B5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7F4F34"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20E79F9"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06A1780" w14:textId="77777777" w:rsidR="00797427" w:rsidRPr="001141C9" w:rsidRDefault="00797427" w:rsidP="00106D98">
            <w:pPr>
              <w:pStyle w:val="TAC"/>
              <w:keepNext w:val="0"/>
              <w:keepLines w:val="0"/>
              <w:widowControl w:val="0"/>
              <w:rPr>
                <w:rFonts w:cs="Arial"/>
                <w:color w:val="000000"/>
              </w:rPr>
            </w:pPr>
            <w:r w:rsidRPr="001141C9">
              <w:rPr>
                <w:rFonts w:cs="Arial"/>
                <w:color w:val="000000"/>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11485BB" w14:textId="77777777" w:rsidR="00797427" w:rsidRPr="001141C9" w:rsidRDefault="00797427" w:rsidP="00106D98">
            <w:pPr>
              <w:pStyle w:val="TAC"/>
              <w:keepNext w:val="0"/>
              <w:keepLines w:val="0"/>
              <w:widowControl w:val="0"/>
              <w:rPr>
                <w:lang w:eastAsia="zh-CN"/>
              </w:rPr>
            </w:pPr>
          </w:p>
        </w:tc>
      </w:tr>
      <w:tr w:rsidR="00797427" w:rsidRPr="001141C9" w14:paraId="4FDD2163" w14:textId="77777777" w:rsidTr="005D2E11">
        <w:trPr>
          <w:jc w:val="center"/>
        </w:trPr>
        <w:tc>
          <w:tcPr>
            <w:tcW w:w="2904" w:type="dxa"/>
            <w:tcBorders>
              <w:top w:val="single" w:sz="4" w:space="0" w:color="auto"/>
              <w:left w:val="single" w:sz="4" w:space="0" w:color="auto"/>
              <w:bottom w:val="nil"/>
              <w:right w:val="single" w:sz="4" w:space="0" w:color="auto"/>
            </w:tcBorders>
          </w:tcPr>
          <w:p w14:paraId="755C62BC" w14:textId="77777777" w:rsidR="00797427" w:rsidRPr="001141C9" w:rsidRDefault="00797427" w:rsidP="00106D98">
            <w:pPr>
              <w:pStyle w:val="TAC"/>
              <w:keepNext w:val="0"/>
              <w:keepLines w:val="0"/>
              <w:widowControl w:val="0"/>
            </w:pPr>
            <w:r w:rsidRPr="001141C9">
              <w:rPr>
                <w:rFonts w:cs="Arial"/>
                <w:color w:val="000000"/>
                <w:szCs w:val="18"/>
              </w:rPr>
              <w:t>CA_n1A-n5A-n40A-n105A</w:t>
            </w:r>
          </w:p>
        </w:tc>
        <w:tc>
          <w:tcPr>
            <w:tcW w:w="3019" w:type="dxa"/>
            <w:tcBorders>
              <w:top w:val="single" w:sz="4" w:space="0" w:color="auto"/>
              <w:left w:val="single" w:sz="4" w:space="0" w:color="auto"/>
              <w:bottom w:val="nil"/>
              <w:right w:val="single" w:sz="4" w:space="0" w:color="auto"/>
            </w:tcBorders>
          </w:tcPr>
          <w:p w14:paraId="7444C54C" w14:textId="77777777" w:rsidR="00797427" w:rsidRPr="001141C9" w:rsidRDefault="00797427" w:rsidP="00106D98">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tcPr>
          <w:p w14:paraId="0D51F052" w14:textId="77777777" w:rsidR="00797427" w:rsidRPr="001141C9" w:rsidRDefault="00797427" w:rsidP="00106D98">
            <w:pPr>
              <w:pStyle w:val="TAC"/>
              <w:keepNext w:val="0"/>
              <w:keepLines w:val="0"/>
              <w:widowControl w:val="0"/>
              <w:rPr>
                <w:rFonts w:cs="Arial"/>
                <w:szCs w:val="18"/>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B7D2912" w14:textId="77777777" w:rsidR="00797427" w:rsidRPr="001141C9" w:rsidRDefault="00797427" w:rsidP="00106D98">
            <w:pPr>
              <w:pStyle w:val="TAC"/>
              <w:keepNext w:val="0"/>
              <w:keepLines w:val="0"/>
              <w:widowControl w:val="0"/>
              <w:rPr>
                <w:rFonts w:cs="Arial"/>
                <w:color w:val="000000"/>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2B9D629E" w14:textId="77777777" w:rsidR="00797427" w:rsidRPr="001141C9" w:rsidRDefault="00797427" w:rsidP="00106D98">
            <w:pPr>
              <w:pStyle w:val="TAC"/>
              <w:keepNext w:val="0"/>
              <w:keepLines w:val="0"/>
              <w:widowControl w:val="0"/>
            </w:pPr>
            <w:r w:rsidRPr="001141C9">
              <w:rPr>
                <w:lang w:eastAsia="zh-CN"/>
              </w:rPr>
              <w:t>0</w:t>
            </w:r>
          </w:p>
        </w:tc>
      </w:tr>
      <w:tr w:rsidR="00797427" w:rsidRPr="001141C9" w14:paraId="7D996774" w14:textId="77777777" w:rsidTr="005D2E11">
        <w:trPr>
          <w:jc w:val="center"/>
        </w:trPr>
        <w:tc>
          <w:tcPr>
            <w:tcW w:w="2904" w:type="dxa"/>
            <w:tcBorders>
              <w:top w:val="nil"/>
              <w:left w:val="single" w:sz="4" w:space="0" w:color="auto"/>
              <w:bottom w:val="nil"/>
              <w:right w:val="single" w:sz="4" w:space="0" w:color="auto"/>
            </w:tcBorders>
          </w:tcPr>
          <w:p w14:paraId="7156B29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60D828D"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F562A45" w14:textId="77777777" w:rsidR="00797427" w:rsidRPr="001141C9" w:rsidRDefault="00797427" w:rsidP="00106D98">
            <w:pPr>
              <w:pStyle w:val="TAC"/>
              <w:keepNext w:val="0"/>
              <w:keepLines w:val="0"/>
              <w:widowControl w:val="0"/>
              <w:rPr>
                <w:rFonts w:cs="Arial"/>
                <w:szCs w:val="18"/>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7A08B1B" w14:textId="77777777" w:rsidR="00797427" w:rsidRPr="001141C9" w:rsidRDefault="00797427" w:rsidP="00106D98">
            <w:pPr>
              <w:pStyle w:val="TAC"/>
              <w:keepNext w:val="0"/>
              <w:keepLines w:val="0"/>
              <w:widowControl w:val="0"/>
              <w:rPr>
                <w:rFonts w:cs="Arial"/>
                <w:color w:val="000000"/>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45057655" w14:textId="77777777" w:rsidR="00797427" w:rsidRPr="001141C9" w:rsidRDefault="00797427" w:rsidP="00106D98">
            <w:pPr>
              <w:pStyle w:val="TAC"/>
              <w:keepNext w:val="0"/>
              <w:keepLines w:val="0"/>
              <w:widowControl w:val="0"/>
            </w:pPr>
          </w:p>
        </w:tc>
      </w:tr>
      <w:tr w:rsidR="00797427" w:rsidRPr="001141C9" w14:paraId="6EBED88B" w14:textId="77777777" w:rsidTr="005D2E11">
        <w:trPr>
          <w:jc w:val="center"/>
        </w:trPr>
        <w:tc>
          <w:tcPr>
            <w:tcW w:w="2904" w:type="dxa"/>
            <w:tcBorders>
              <w:top w:val="nil"/>
              <w:left w:val="single" w:sz="4" w:space="0" w:color="auto"/>
              <w:bottom w:val="nil"/>
              <w:right w:val="single" w:sz="4" w:space="0" w:color="auto"/>
            </w:tcBorders>
          </w:tcPr>
          <w:p w14:paraId="0122BF6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D15D2C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943AF2D" w14:textId="77777777" w:rsidR="00797427" w:rsidRPr="001141C9" w:rsidRDefault="00797427" w:rsidP="00106D98">
            <w:pPr>
              <w:pStyle w:val="TAC"/>
              <w:keepNext w:val="0"/>
              <w:keepLines w:val="0"/>
              <w:widowControl w:val="0"/>
              <w:rPr>
                <w:rFonts w:cs="Arial"/>
                <w:szCs w:val="18"/>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4A42DFE" w14:textId="77777777" w:rsidR="00797427" w:rsidRPr="001141C9" w:rsidRDefault="00797427" w:rsidP="00106D98">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nil"/>
              <w:right w:val="single" w:sz="4" w:space="0" w:color="auto"/>
            </w:tcBorders>
          </w:tcPr>
          <w:p w14:paraId="59856D4C" w14:textId="77777777" w:rsidR="00797427" w:rsidRPr="001141C9" w:rsidRDefault="00797427" w:rsidP="00106D98">
            <w:pPr>
              <w:pStyle w:val="TAC"/>
              <w:keepNext w:val="0"/>
              <w:keepLines w:val="0"/>
              <w:widowControl w:val="0"/>
            </w:pPr>
          </w:p>
        </w:tc>
      </w:tr>
      <w:tr w:rsidR="00797427" w:rsidRPr="001141C9" w14:paraId="7885F051" w14:textId="77777777" w:rsidTr="005D2E11">
        <w:trPr>
          <w:jc w:val="center"/>
        </w:trPr>
        <w:tc>
          <w:tcPr>
            <w:tcW w:w="2904" w:type="dxa"/>
            <w:tcBorders>
              <w:top w:val="nil"/>
              <w:left w:val="single" w:sz="4" w:space="0" w:color="auto"/>
              <w:bottom w:val="single" w:sz="4" w:space="0" w:color="auto"/>
              <w:right w:val="single" w:sz="4" w:space="0" w:color="auto"/>
            </w:tcBorders>
          </w:tcPr>
          <w:p w14:paraId="2A8647D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7E6940"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98C945" w14:textId="77777777" w:rsidR="00797427" w:rsidRPr="001141C9" w:rsidRDefault="00797427" w:rsidP="00106D98">
            <w:pPr>
              <w:pStyle w:val="TAC"/>
              <w:keepNext w:val="0"/>
              <w:keepLines w:val="0"/>
              <w:widowControl w:val="0"/>
              <w:rPr>
                <w:rFonts w:cs="Arial"/>
                <w:szCs w:val="18"/>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386E09D9" w14:textId="77777777" w:rsidR="00797427" w:rsidRPr="001141C9" w:rsidRDefault="00797427" w:rsidP="00106D98">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707CA2FE" w14:textId="77777777" w:rsidR="00797427" w:rsidRPr="001141C9" w:rsidRDefault="00797427" w:rsidP="00106D98">
            <w:pPr>
              <w:pStyle w:val="TAC"/>
              <w:keepNext w:val="0"/>
              <w:keepLines w:val="0"/>
              <w:widowControl w:val="0"/>
            </w:pPr>
          </w:p>
        </w:tc>
      </w:tr>
      <w:tr w:rsidR="00797427" w:rsidRPr="001141C9" w14:paraId="2640FB41" w14:textId="77777777" w:rsidTr="005D2E11">
        <w:trPr>
          <w:jc w:val="center"/>
        </w:trPr>
        <w:tc>
          <w:tcPr>
            <w:tcW w:w="2904" w:type="dxa"/>
            <w:tcBorders>
              <w:top w:val="single" w:sz="4" w:space="0" w:color="auto"/>
              <w:left w:val="single" w:sz="4" w:space="0" w:color="auto"/>
              <w:bottom w:val="nil"/>
              <w:right w:val="single" w:sz="4" w:space="0" w:color="auto"/>
            </w:tcBorders>
          </w:tcPr>
          <w:p w14:paraId="456151FB" w14:textId="77777777" w:rsidR="00797427" w:rsidRPr="001141C9" w:rsidRDefault="00797427" w:rsidP="00106D98">
            <w:pPr>
              <w:pStyle w:val="TAC"/>
              <w:keepNext w:val="0"/>
              <w:keepLines w:val="0"/>
              <w:widowControl w:val="0"/>
            </w:pPr>
            <w:r w:rsidRPr="001141C9">
              <w:t>CA_n1A-n5A-n78A-n79A</w:t>
            </w:r>
          </w:p>
        </w:tc>
        <w:tc>
          <w:tcPr>
            <w:tcW w:w="3019" w:type="dxa"/>
            <w:tcBorders>
              <w:top w:val="single" w:sz="4" w:space="0" w:color="auto"/>
              <w:left w:val="single" w:sz="4" w:space="0" w:color="auto"/>
              <w:bottom w:val="nil"/>
              <w:right w:val="single" w:sz="4" w:space="0" w:color="auto"/>
            </w:tcBorders>
          </w:tcPr>
          <w:p w14:paraId="4192DC15" w14:textId="77777777" w:rsidR="00797427" w:rsidRPr="001141C9" w:rsidRDefault="00797427" w:rsidP="00106D98">
            <w:pPr>
              <w:pStyle w:val="TAC"/>
              <w:keepNext w:val="0"/>
              <w:keepLines w:val="0"/>
              <w:widowControl w:val="0"/>
            </w:pPr>
            <w:r w:rsidRPr="001141C9">
              <w:t>CA_n1A-n5A</w:t>
            </w:r>
          </w:p>
          <w:p w14:paraId="3A11D990" w14:textId="77777777" w:rsidR="00797427" w:rsidRPr="001141C9" w:rsidRDefault="00797427" w:rsidP="00106D98">
            <w:pPr>
              <w:pStyle w:val="TAC"/>
              <w:keepNext w:val="0"/>
              <w:keepLines w:val="0"/>
              <w:widowControl w:val="0"/>
            </w:pPr>
            <w:r w:rsidRPr="001141C9">
              <w:t>CA_n1A-n78A</w:t>
            </w:r>
          </w:p>
          <w:p w14:paraId="59D42B2C" w14:textId="77777777" w:rsidR="00797427" w:rsidRPr="001141C9" w:rsidRDefault="00797427" w:rsidP="00106D98">
            <w:pPr>
              <w:pStyle w:val="TAC"/>
              <w:keepNext w:val="0"/>
              <w:keepLines w:val="0"/>
              <w:widowControl w:val="0"/>
            </w:pPr>
            <w:r w:rsidRPr="001141C9">
              <w:t>CA_n1A-n79A</w:t>
            </w:r>
          </w:p>
          <w:p w14:paraId="3B892A3A" w14:textId="77777777" w:rsidR="00797427" w:rsidRPr="001141C9" w:rsidRDefault="00797427" w:rsidP="00106D98">
            <w:pPr>
              <w:pStyle w:val="TAC"/>
              <w:keepNext w:val="0"/>
              <w:keepLines w:val="0"/>
              <w:widowControl w:val="0"/>
            </w:pPr>
            <w:r w:rsidRPr="001141C9">
              <w:t>CA_n5A-n78A</w:t>
            </w:r>
          </w:p>
          <w:p w14:paraId="1825B47C" w14:textId="77777777" w:rsidR="00797427" w:rsidRPr="001141C9" w:rsidRDefault="00797427" w:rsidP="00106D98">
            <w:pPr>
              <w:pStyle w:val="TAC"/>
              <w:keepNext w:val="0"/>
              <w:keepLines w:val="0"/>
              <w:widowControl w:val="0"/>
            </w:pPr>
            <w:r w:rsidRPr="001141C9">
              <w:t>CA_n5A-n79A</w:t>
            </w:r>
          </w:p>
          <w:p w14:paraId="7989C279" w14:textId="77777777" w:rsidR="00797427" w:rsidRPr="001141C9" w:rsidRDefault="00797427" w:rsidP="00106D98">
            <w:pPr>
              <w:pStyle w:val="TAC"/>
              <w:keepNext w:val="0"/>
              <w:keepLines w:val="0"/>
              <w:widowControl w:val="0"/>
            </w:pPr>
            <w:r w:rsidRPr="001141C9">
              <w:t>CA_n78A-n79A</w:t>
            </w:r>
          </w:p>
        </w:tc>
        <w:tc>
          <w:tcPr>
            <w:tcW w:w="1409" w:type="dxa"/>
            <w:tcBorders>
              <w:top w:val="single" w:sz="4" w:space="0" w:color="auto"/>
              <w:left w:val="single" w:sz="4" w:space="0" w:color="auto"/>
              <w:bottom w:val="single" w:sz="4" w:space="0" w:color="auto"/>
              <w:right w:val="single" w:sz="4" w:space="0" w:color="auto"/>
            </w:tcBorders>
          </w:tcPr>
          <w:p w14:paraId="34F69C76" w14:textId="77777777" w:rsidR="00797427" w:rsidRPr="001141C9" w:rsidRDefault="00797427" w:rsidP="00106D98">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3DD221F" w14:textId="77777777" w:rsidR="00797427" w:rsidRPr="001141C9" w:rsidRDefault="00797427" w:rsidP="00106D98">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0572F581" w14:textId="77777777" w:rsidR="00797427" w:rsidRPr="001141C9" w:rsidRDefault="00797427" w:rsidP="00106D98">
            <w:pPr>
              <w:pStyle w:val="TAC"/>
              <w:keepNext w:val="0"/>
              <w:keepLines w:val="0"/>
              <w:widowControl w:val="0"/>
              <w:rPr>
                <w:lang w:eastAsia="zh-CN"/>
              </w:rPr>
            </w:pPr>
            <w:r w:rsidRPr="001141C9">
              <w:t>4 and 5</w:t>
            </w:r>
          </w:p>
        </w:tc>
      </w:tr>
      <w:tr w:rsidR="00797427" w:rsidRPr="001141C9" w14:paraId="0AB984B5" w14:textId="77777777" w:rsidTr="005D2E11">
        <w:trPr>
          <w:jc w:val="center"/>
        </w:trPr>
        <w:tc>
          <w:tcPr>
            <w:tcW w:w="2904" w:type="dxa"/>
            <w:tcBorders>
              <w:top w:val="nil"/>
              <w:left w:val="single" w:sz="4" w:space="0" w:color="auto"/>
              <w:bottom w:val="nil"/>
              <w:right w:val="single" w:sz="4" w:space="0" w:color="auto"/>
            </w:tcBorders>
          </w:tcPr>
          <w:p w14:paraId="25F3B89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1FD59BE"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F687C2E" w14:textId="77777777" w:rsidR="00797427" w:rsidRPr="001141C9" w:rsidRDefault="00797427" w:rsidP="00106D98">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670C65B" w14:textId="77777777" w:rsidR="00797427" w:rsidRPr="001141C9" w:rsidRDefault="00797427" w:rsidP="00106D98">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4F765C23" w14:textId="77777777" w:rsidR="00797427" w:rsidRPr="001141C9" w:rsidRDefault="00797427" w:rsidP="00106D98">
            <w:pPr>
              <w:pStyle w:val="TAC"/>
              <w:keepNext w:val="0"/>
              <w:keepLines w:val="0"/>
              <w:widowControl w:val="0"/>
              <w:rPr>
                <w:lang w:eastAsia="zh-CN"/>
              </w:rPr>
            </w:pPr>
          </w:p>
        </w:tc>
      </w:tr>
      <w:tr w:rsidR="00797427" w:rsidRPr="001141C9" w14:paraId="6F96BA4A" w14:textId="77777777" w:rsidTr="005D2E11">
        <w:trPr>
          <w:jc w:val="center"/>
        </w:trPr>
        <w:tc>
          <w:tcPr>
            <w:tcW w:w="2904" w:type="dxa"/>
            <w:tcBorders>
              <w:top w:val="nil"/>
              <w:left w:val="single" w:sz="4" w:space="0" w:color="auto"/>
              <w:bottom w:val="nil"/>
              <w:right w:val="single" w:sz="4" w:space="0" w:color="auto"/>
            </w:tcBorders>
          </w:tcPr>
          <w:p w14:paraId="0A24CD0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0D94A2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AFE62C7"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C20575E" w14:textId="77777777" w:rsidR="00797427" w:rsidRPr="001141C9" w:rsidRDefault="00797427" w:rsidP="00106D98">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3FC47A5B" w14:textId="77777777" w:rsidR="00797427" w:rsidRPr="001141C9" w:rsidRDefault="00797427" w:rsidP="00106D98">
            <w:pPr>
              <w:pStyle w:val="TAC"/>
              <w:keepNext w:val="0"/>
              <w:keepLines w:val="0"/>
              <w:widowControl w:val="0"/>
              <w:rPr>
                <w:lang w:eastAsia="zh-CN"/>
              </w:rPr>
            </w:pPr>
          </w:p>
        </w:tc>
      </w:tr>
      <w:tr w:rsidR="00797427" w:rsidRPr="001141C9" w14:paraId="2E7C899A" w14:textId="77777777" w:rsidTr="005D2E11">
        <w:trPr>
          <w:jc w:val="center"/>
        </w:trPr>
        <w:tc>
          <w:tcPr>
            <w:tcW w:w="2904" w:type="dxa"/>
            <w:tcBorders>
              <w:top w:val="nil"/>
              <w:left w:val="single" w:sz="4" w:space="0" w:color="auto"/>
              <w:bottom w:val="single" w:sz="4" w:space="0" w:color="auto"/>
              <w:right w:val="single" w:sz="4" w:space="0" w:color="auto"/>
            </w:tcBorders>
          </w:tcPr>
          <w:p w14:paraId="0475A2C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FF30D9B"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5DAE34" w14:textId="77777777" w:rsidR="00797427" w:rsidRPr="001141C9" w:rsidRDefault="00797427" w:rsidP="00106D98">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6F0D1E4" w14:textId="77777777" w:rsidR="00797427" w:rsidRPr="001141C9" w:rsidRDefault="00797427" w:rsidP="00106D98">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2FB0D8DE" w14:textId="77777777" w:rsidR="00797427" w:rsidRPr="001141C9" w:rsidRDefault="00797427" w:rsidP="00106D98">
            <w:pPr>
              <w:pStyle w:val="TAC"/>
              <w:keepNext w:val="0"/>
              <w:keepLines w:val="0"/>
              <w:widowControl w:val="0"/>
              <w:rPr>
                <w:lang w:eastAsia="zh-CN"/>
              </w:rPr>
            </w:pPr>
          </w:p>
        </w:tc>
      </w:tr>
      <w:tr w:rsidR="00797427" w:rsidRPr="001141C9" w14:paraId="7AD5E9FA" w14:textId="77777777" w:rsidTr="005D2E11">
        <w:trPr>
          <w:jc w:val="center"/>
        </w:trPr>
        <w:tc>
          <w:tcPr>
            <w:tcW w:w="2904" w:type="dxa"/>
            <w:tcBorders>
              <w:top w:val="single" w:sz="4" w:space="0" w:color="auto"/>
              <w:left w:val="single" w:sz="4" w:space="0" w:color="auto"/>
              <w:bottom w:val="nil"/>
              <w:right w:val="single" w:sz="4" w:space="0" w:color="auto"/>
            </w:tcBorders>
          </w:tcPr>
          <w:p w14:paraId="7AB7A153" w14:textId="77777777" w:rsidR="00797427" w:rsidRPr="001141C9" w:rsidRDefault="00797427" w:rsidP="00106D98">
            <w:pPr>
              <w:pStyle w:val="TAC"/>
              <w:keepNext w:val="0"/>
              <w:keepLines w:val="0"/>
              <w:widowControl w:val="0"/>
            </w:pPr>
            <w:r w:rsidRPr="001141C9">
              <w:rPr>
                <w:rFonts w:cs="Arial"/>
                <w:color w:val="000000"/>
                <w:szCs w:val="18"/>
              </w:rPr>
              <w:t>CA_n1A-n5A-n78A-n105A</w:t>
            </w:r>
          </w:p>
        </w:tc>
        <w:tc>
          <w:tcPr>
            <w:tcW w:w="3019" w:type="dxa"/>
            <w:tcBorders>
              <w:top w:val="single" w:sz="4" w:space="0" w:color="auto"/>
              <w:left w:val="single" w:sz="4" w:space="0" w:color="auto"/>
              <w:bottom w:val="nil"/>
              <w:right w:val="single" w:sz="4" w:space="0" w:color="auto"/>
            </w:tcBorders>
          </w:tcPr>
          <w:p w14:paraId="71B4D8D2" w14:textId="77777777" w:rsidR="00797427" w:rsidRPr="001141C9" w:rsidRDefault="00797427" w:rsidP="00106D98">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41EEF13E" w14:textId="77777777" w:rsidR="00797427" w:rsidRPr="001141C9" w:rsidRDefault="00797427" w:rsidP="00106D98">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6A9A23B"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34C16895" w14:textId="77777777" w:rsidR="00797427" w:rsidRPr="001141C9" w:rsidRDefault="00797427" w:rsidP="00106D98">
            <w:pPr>
              <w:pStyle w:val="TAC"/>
              <w:keepNext w:val="0"/>
              <w:keepLines w:val="0"/>
              <w:widowControl w:val="0"/>
              <w:rPr>
                <w:kern w:val="2"/>
                <w:szCs w:val="22"/>
              </w:rPr>
            </w:pPr>
            <w:r w:rsidRPr="001141C9">
              <w:rPr>
                <w:lang w:eastAsia="zh-CN"/>
              </w:rPr>
              <w:t>0</w:t>
            </w:r>
          </w:p>
        </w:tc>
      </w:tr>
      <w:tr w:rsidR="00797427" w:rsidRPr="001141C9" w14:paraId="0FFF73B2" w14:textId="77777777" w:rsidTr="005D2E11">
        <w:trPr>
          <w:jc w:val="center"/>
        </w:trPr>
        <w:tc>
          <w:tcPr>
            <w:tcW w:w="2904" w:type="dxa"/>
            <w:tcBorders>
              <w:top w:val="nil"/>
              <w:left w:val="single" w:sz="4" w:space="0" w:color="auto"/>
              <w:bottom w:val="nil"/>
              <w:right w:val="single" w:sz="4" w:space="0" w:color="auto"/>
            </w:tcBorders>
          </w:tcPr>
          <w:p w14:paraId="7B7E117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E70963D" w14:textId="77777777" w:rsidR="00797427" w:rsidRPr="001141C9" w:rsidRDefault="00797427" w:rsidP="00106D98">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304068D2" w14:textId="77777777" w:rsidR="00797427" w:rsidRPr="001141C9" w:rsidRDefault="00797427" w:rsidP="00106D98">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201FEC8" w14:textId="77777777" w:rsidR="00797427" w:rsidRPr="001141C9" w:rsidRDefault="00797427" w:rsidP="00106D98">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19804DE" w14:textId="77777777" w:rsidR="00797427" w:rsidRPr="001141C9" w:rsidRDefault="00797427" w:rsidP="00106D98">
            <w:pPr>
              <w:pStyle w:val="TAC"/>
              <w:keepNext w:val="0"/>
              <w:keepLines w:val="0"/>
              <w:widowControl w:val="0"/>
              <w:rPr>
                <w:kern w:val="2"/>
                <w:szCs w:val="22"/>
              </w:rPr>
            </w:pPr>
          </w:p>
        </w:tc>
      </w:tr>
      <w:tr w:rsidR="00797427" w:rsidRPr="001141C9" w14:paraId="7F6E66F8" w14:textId="77777777" w:rsidTr="005D2E11">
        <w:trPr>
          <w:jc w:val="center"/>
        </w:trPr>
        <w:tc>
          <w:tcPr>
            <w:tcW w:w="2904" w:type="dxa"/>
            <w:tcBorders>
              <w:top w:val="nil"/>
              <w:left w:val="single" w:sz="4" w:space="0" w:color="auto"/>
              <w:bottom w:val="nil"/>
              <w:right w:val="single" w:sz="4" w:space="0" w:color="auto"/>
            </w:tcBorders>
          </w:tcPr>
          <w:p w14:paraId="56062C3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5DBD8F5" w14:textId="77777777" w:rsidR="00797427" w:rsidRPr="001141C9" w:rsidRDefault="00797427" w:rsidP="00106D98">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1E1EFCB5"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5D16D18" w14:textId="77777777" w:rsidR="00797427" w:rsidRPr="001141C9" w:rsidRDefault="00797427" w:rsidP="00106D98">
            <w:pPr>
              <w:pStyle w:val="TAC"/>
              <w:keepNext w:val="0"/>
              <w:keepLines w:val="0"/>
              <w:widowControl w:val="0"/>
              <w:rPr>
                <w:lang w:eastAsia="zh-CN" w:bidi="ar"/>
              </w:rPr>
            </w:pPr>
            <w:r w:rsidRPr="001141C9">
              <w:rPr>
                <w:rFonts w:eastAsiaTheme="minorEastAsia"/>
              </w:rPr>
              <w:t xml:space="preserve">10, 15, 20, 25, 30, </w:t>
            </w:r>
            <w:proofErr w:type="gramStart"/>
            <w:r w:rsidRPr="001141C9">
              <w:rPr>
                <w:rFonts w:eastAsiaTheme="minorEastAsia"/>
              </w:rPr>
              <w:t>40 ,</w:t>
            </w:r>
            <w:proofErr w:type="gramEnd"/>
            <w:r w:rsidRPr="001141C9">
              <w:rPr>
                <w:rFonts w:eastAsiaTheme="minorEastAsia"/>
              </w:rPr>
              <w:t xml:space="preserve"> 50</w:t>
            </w:r>
          </w:p>
        </w:tc>
        <w:tc>
          <w:tcPr>
            <w:tcW w:w="2724" w:type="dxa"/>
            <w:tcBorders>
              <w:top w:val="nil"/>
              <w:left w:val="single" w:sz="4" w:space="0" w:color="auto"/>
              <w:bottom w:val="nil"/>
              <w:right w:val="single" w:sz="4" w:space="0" w:color="auto"/>
            </w:tcBorders>
          </w:tcPr>
          <w:p w14:paraId="6E52F42D" w14:textId="77777777" w:rsidR="00797427" w:rsidRPr="001141C9" w:rsidRDefault="00797427" w:rsidP="00106D98">
            <w:pPr>
              <w:pStyle w:val="TAC"/>
              <w:keepNext w:val="0"/>
              <w:keepLines w:val="0"/>
              <w:widowControl w:val="0"/>
              <w:rPr>
                <w:kern w:val="2"/>
                <w:szCs w:val="22"/>
              </w:rPr>
            </w:pPr>
          </w:p>
        </w:tc>
      </w:tr>
      <w:tr w:rsidR="00797427" w:rsidRPr="001141C9" w14:paraId="5223DE4F" w14:textId="77777777" w:rsidTr="005D2E11">
        <w:trPr>
          <w:jc w:val="center"/>
        </w:trPr>
        <w:tc>
          <w:tcPr>
            <w:tcW w:w="2904" w:type="dxa"/>
            <w:tcBorders>
              <w:top w:val="nil"/>
              <w:left w:val="single" w:sz="4" w:space="0" w:color="auto"/>
              <w:bottom w:val="single" w:sz="4" w:space="0" w:color="auto"/>
              <w:right w:val="single" w:sz="4" w:space="0" w:color="auto"/>
            </w:tcBorders>
          </w:tcPr>
          <w:p w14:paraId="4971256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B52DF3" w14:textId="77777777" w:rsidR="00797427" w:rsidRPr="001141C9" w:rsidRDefault="00797427" w:rsidP="00106D98">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05B07FF9" w14:textId="77777777" w:rsidR="00797427" w:rsidRPr="001141C9" w:rsidRDefault="00797427" w:rsidP="00106D98">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F2A2BE0" w14:textId="77777777" w:rsidR="00797427" w:rsidRPr="001141C9" w:rsidRDefault="00797427" w:rsidP="00106D98">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6FE227F5" w14:textId="77777777" w:rsidR="00797427" w:rsidRPr="001141C9" w:rsidRDefault="00797427" w:rsidP="00106D98">
            <w:pPr>
              <w:pStyle w:val="TAC"/>
              <w:keepNext w:val="0"/>
              <w:keepLines w:val="0"/>
              <w:widowControl w:val="0"/>
              <w:rPr>
                <w:kern w:val="2"/>
                <w:szCs w:val="22"/>
              </w:rPr>
            </w:pPr>
          </w:p>
        </w:tc>
      </w:tr>
      <w:tr w:rsidR="00797427" w:rsidRPr="001141C9" w14:paraId="7B5CF884" w14:textId="77777777" w:rsidTr="005D2E11">
        <w:trPr>
          <w:jc w:val="center"/>
        </w:trPr>
        <w:tc>
          <w:tcPr>
            <w:tcW w:w="2904" w:type="dxa"/>
            <w:tcBorders>
              <w:top w:val="single" w:sz="4" w:space="0" w:color="auto"/>
              <w:left w:val="single" w:sz="4" w:space="0" w:color="auto"/>
              <w:bottom w:val="nil"/>
              <w:right w:val="single" w:sz="4" w:space="0" w:color="auto"/>
            </w:tcBorders>
          </w:tcPr>
          <w:p w14:paraId="451463BA" w14:textId="77777777" w:rsidR="00797427" w:rsidRPr="001141C9" w:rsidRDefault="00797427" w:rsidP="00106D98">
            <w:pPr>
              <w:pStyle w:val="TAC"/>
              <w:keepNext w:val="0"/>
              <w:keepLines w:val="0"/>
              <w:widowControl w:val="0"/>
              <w:rPr>
                <w:lang w:eastAsia="zh-CN" w:bidi="ar"/>
              </w:rPr>
            </w:pPr>
            <w:r w:rsidRPr="001141C9">
              <w:t>CA_n1A-n7A-n8A-n40A</w:t>
            </w:r>
          </w:p>
        </w:tc>
        <w:tc>
          <w:tcPr>
            <w:tcW w:w="3019" w:type="dxa"/>
            <w:tcBorders>
              <w:top w:val="single" w:sz="4" w:space="0" w:color="auto"/>
              <w:left w:val="single" w:sz="4" w:space="0" w:color="auto"/>
              <w:bottom w:val="nil"/>
              <w:right w:val="single" w:sz="4" w:space="0" w:color="auto"/>
            </w:tcBorders>
          </w:tcPr>
          <w:p w14:paraId="3A42A70B"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 xml:space="preserve">CA_n1A-n7A </w:t>
            </w:r>
          </w:p>
          <w:p w14:paraId="2A0F2DFC"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CA_n1A-n8A</w:t>
            </w:r>
          </w:p>
          <w:p w14:paraId="2363DFFC"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CA_n1A-n40A</w:t>
            </w:r>
          </w:p>
          <w:p w14:paraId="49948C4E"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 xml:space="preserve">CA_n7A-n8A </w:t>
            </w:r>
          </w:p>
          <w:p w14:paraId="62D76A4B"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CA_n7A-n40A</w:t>
            </w:r>
          </w:p>
          <w:p w14:paraId="7D15B6E7" w14:textId="77777777" w:rsidR="00797427" w:rsidRPr="001141C9" w:rsidRDefault="00797427" w:rsidP="00106D98">
            <w:pPr>
              <w:pStyle w:val="TAC"/>
              <w:keepNext w:val="0"/>
              <w:keepLines w:val="0"/>
              <w:widowControl w:val="0"/>
              <w:rPr>
                <w:lang w:eastAsia="zh-CN" w:bidi="ar"/>
              </w:rPr>
            </w:pPr>
            <w:r w:rsidRPr="001141C9">
              <w:rPr>
                <w:rFonts w:eastAsia="MS Mincho"/>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4516BF31"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4B19DA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CF919BA" w14:textId="77777777" w:rsidR="00797427" w:rsidRPr="001141C9" w:rsidRDefault="00797427" w:rsidP="00106D98">
            <w:pPr>
              <w:pStyle w:val="TAC"/>
              <w:keepNext w:val="0"/>
              <w:keepLines w:val="0"/>
              <w:widowControl w:val="0"/>
              <w:rPr>
                <w:kern w:val="2"/>
                <w:szCs w:val="22"/>
              </w:rPr>
            </w:pPr>
            <w:r w:rsidRPr="001141C9">
              <w:rPr>
                <w:kern w:val="2"/>
                <w:szCs w:val="22"/>
              </w:rPr>
              <w:t>0</w:t>
            </w:r>
          </w:p>
        </w:tc>
      </w:tr>
      <w:tr w:rsidR="00797427" w:rsidRPr="001141C9" w14:paraId="0ABD5174" w14:textId="77777777" w:rsidTr="005D2E11">
        <w:trPr>
          <w:jc w:val="center"/>
        </w:trPr>
        <w:tc>
          <w:tcPr>
            <w:tcW w:w="2904" w:type="dxa"/>
            <w:tcBorders>
              <w:top w:val="nil"/>
              <w:left w:val="single" w:sz="4" w:space="0" w:color="auto"/>
              <w:bottom w:val="nil"/>
              <w:right w:val="single" w:sz="4" w:space="0" w:color="auto"/>
            </w:tcBorders>
          </w:tcPr>
          <w:p w14:paraId="38B6DB3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0478D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9BA75D"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67098E5"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8A63148" w14:textId="77777777" w:rsidR="00797427" w:rsidRPr="001141C9" w:rsidRDefault="00797427" w:rsidP="00106D98">
            <w:pPr>
              <w:pStyle w:val="TAC"/>
              <w:keepNext w:val="0"/>
              <w:keepLines w:val="0"/>
              <w:widowControl w:val="0"/>
              <w:rPr>
                <w:kern w:val="2"/>
                <w:szCs w:val="22"/>
                <w:lang w:eastAsia="zh-CN"/>
              </w:rPr>
            </w:pPr>
          </w:p>
        </w:tc>
      </w:tr>
      <w:tr w:rsidR="00797427" w:rsidRPr="001141C9" w14:paraId="237D4020" w14:textId="77777777" w:rsidTr="005D2E11">
        <w:trPr>
          <w:jc w:val="center"/>
        </w:trPr>
        <w:tc>
          <w:tcPr>
            <w:tcW w:w="2904" w:type="dxa"/>
            <w:tcBorders>
              <w:top w:val="nil"/>
              <w:left w:val="single" w:sz="4" w:space="0" w:color="auto"/>
              <w:bottom w:val="nil"/>
              <w:right w:val="single" w:sz="4" w:space="0" w:color="auto"/>
            </w:tcBorders>
          </w:tcPr>
          <w:p w14:paraId="1BEA8EC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73641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D4C33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3E51F989"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69DECD77" w14:textId="77777777" w:rsidR="00797427" w:rsidRPr="001141C9" w:rsidRDefault="00797427" w:rsidP="00106D98">
            <w:pPr>
              <w:pStyle w:val="TAC"/>
              <w:keepNext w:val="0"/>
              <w:keepLines w:val="0"/>
              <w:widowControl w:val="0"/>
              <w:rPr>
                <w:kern w:val="2"/>
                <w:szCs w:val="22"/>
                <w:lang w:eastAsia="zh-CN"/>
              </w:rPr>
            </w:pPr>
          </w:p>
        </w:tc>
      </w:tr>
      <w:tr w:rsidR="00797427" w:rsidRPr="001141C9" w14:paraId="51F983A9" w14:textId="77777777" w:rsidTr="005D2E11">
        <w:trPr>
          <w:jc w:val="center"/>
        </w:trPr>
        <w:tc>
          <w:tcPr>
            <w:tcW w:w="2904" w:type="dxa"/>
            <w:tcBorders>
              <w:top w:val="nil"/>
              <w:left w:val="single" w:sz="4" w:space="0" w:color="auto"/>
              <w:bottom w:val="nil"/>
              <w:right w:val="single" w:sz="4" w:space="0" w:color="auto"/>
            </w:tcBorders>
          </w:tcPr>
          <w:p w14:paraId="1711C2B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6713E9"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73A50A"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F8F50D6"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single" w:sz="4" w:space="0" w:color="auto"/>
              <w:right w:val="single" w:sz="4" w:space="0" w:color="auto"/>
            </w:tcBorders>
          </w:tcPr>
          <w:p w14:paraId="381D2AA3" w14:textId="77777777" w:rsidR="00797427" w:rsidRPr="001141C9" w:rsidRDefault="00797427" w:rsidP="00106D98">
            <w:pPr>
              <w:pStyle w:val="TAC"/>
              <w:keepNext w:val="0"/>
              <w:keepLines w:val="0"/>
              <w:widowControl w:val="0"/>
              <w:rPr>
                <w:kern w:val="2"/>
                <w:szCs w:val="22"/>
                <w:lang w:eastAsia="zh-CN"/>
              </w:rPr>
            </w:pPr>
          </w:p>
        </w:tc>
      </w:tr>
      <w:tr w:rsidR="009D45D6" w:rsidRPr="001141C9" w14:paraId="20F9CD1B" w14:textId="77777777" w:rsidTr="005D2E11">
        <w:trPr>
          <w:jc w:val="center"/>
          <w:ins w:id="317" w:author="Reihaneh Malekafzaliardakani" w:date="2025-09-01T23:12:00Z"/>
        </w:trPr>
        <w:tc>
          <w:tcPr>
            <w:tcW w:w="2904" w:type="dxa"/>
            <w:tcBorders>
              <w:top w:val="nil"/>
              <w:left w:val="single" w:sz="4" w:space="0" w:color="auto"/>
              <w:bottom w:val="nil"/>
              <w:right w:val="single" w:sz="4" w:space="0" w:color="auto"/>
            </w:tcBorders>
          </w:tcPr>
          <w:p w14:paraId="775CC340" w14:textId="77777777" w:rsidR="009D45D6" w:rsidRPr="001141C9" w:rsidRDefault="009D45D6" w:rsidP="009D45D6">
            <w:pPr>
              <w:pStyle w:val="TAC"/>
              <w:keepNext w:val="0"/>
              <w:keepLines w:val="0"/>
              <w:widowControl w:val="0"/>
              <w:rPr>
                <w:ins w:id="318" w:author="Reihaneh Malekafzaliardakani" w:date="2025-09-01T23:12:00Z" w16du:dateUtc="2025-09-01T21:12:00Z"/>
                <w:kern w:val="2"/>
                <w:szCs w:val="22"/>
              </w:rPr>
            </w:pPr>
          </w:p>
        </w:tc>
        <w:tc>
          <w:tcPr>
            <w:tcW w:w="3019" w:type="dxa"/>
            <w:tcBorders>
              <w:top w:val="nil"/>
              <w:left w:val="single" w:sz="4" w:space="0" w:color="auto"/>
              <w:bottom w:val="nil"/>
              <w:right w:val="single" w:sz="4" w:space="0" w:color="auto"/>
            </w:tcBorders>
          </w:tcPr>
          <w:p w14:paraId="3CBB719A" w14:textId="77777777" w:rsidR="009D45D6" w:rsidRPr="001141C9" w:rsidRDefault="009D45D6" w:rsidP="009D45D6">
            <w:pPr>
              <w:pStyle w:val="TAC"/>
              <w:keepNext w:val="0"/>
              <w:keepLines w:val="0"/>
              <w:widowControl w:val="0"/>
              <w:rPr>
                <w:ins w:id="319" w:author="Reihaneh Malekafzaliardakani" w:date="2025-09-01T23:12:00Z" w16du:dateUtc="2025-09-01T21:1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01E474" w14:textId="5F1BF1FC" w:rsidR="009D45D6" w:rsidRPr="001141C9" w:rsidRDefault="009D45D6" w:rsidP="009D45D6">
            <w:pPr>
              <w:pStyle w:val="TAC"/>
              <w:keepNext w:val="0"/>
              <w:keepLines w:val="0"/>
              <w:widowControl w:val="0"/>
              <w:rPr>
                <w:ins w:id="320" w:author="Reihaneh Malekafzaliardakani" w:date="2025-09-01T23:12:00Z" w16du:dateUtc="2025-09-01T21:12:00Z"/>
                <w:rFonts w:ascii="Calibri" w:hAnsi="Calibri"/>
                <w:kern w:val="2"/>
                <w:sz w:val="21"/>
                <w:lang w:eastAsia="zh-CN"/>
              </w:rPr>
            </w:pPr>
            <w:ins w:id="321" w:author="Reihaneh Malekafzaliardakani" w:date="2025-09-01T23:13:00Z" w16du:dateUtc="2025-09-01T21:13:00Z">
              <w:r w:rsidRPr="001141C9">
                <w:rPr>
                  <w:rFonts w:eastAsia="DengXia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29A6293B" w14:textId="4E1F3EFE" w:rsidR="009D45D6" w:rsidRPr="001141C9" w:rsidRDefault="009D45D6" w:rsidP="009D45D6">
            <w:pPr>
              <w:pStyle w:val="TAC"/>
              <w:keepNext w:val="0"/>
              <w:keepLines w:val="0"/>
              <w:widowControl w:val="0"/>
              <w:rPr>
                <w:ins w:id="322" w:author="Reihaneh Malekafzaliardakani" w:date="2025-09-01T23:12:00Z" w16du:dateUtc="2025-09-01T21:12:00Z"/>
                <w:lang w:eastAsia="zh-CN" w:bidi="ar"/>
              </w:rPr>
            </w:pPr>
            <w:ins w:id="323" w:author="Reihaneh Malekafzaliardakani" w:date="2025-09-01T23:13:00Z" w16du:dateUtc="2025-09-01T21:13:00Z">
              <w:r w:rsidRPr="001141C9">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66889645" w14:textId="1FC06613" w:rsidR="009D45D6" w:rsidRPr="001141C9" w:rsidRDefault="009D45D6" w:rsidP="009D45D6">
            <w:pPr>
              <w:pStyle w:val="TAC"/>
              <w:keepNext w:val="0"/>
              <w:keepLines w:val="0"/>
              <w:widowControl w:val="0"/>
              <w:rPr>
                <w:ins w:id="324" w:author="Reihaneh Malekafzaliardakani" w:date="2025-09-01T23:12:00Z" w16du:dateUtc="2025-09-01T21:12:00Z"/>
                <w:kern w:val="2"/>
                <w:szCs w:val="22"/>
                <w:lang w:eastAsia="zh-CN"/>
              </w:rPr>
            </w:pPr>
            <w:ins w:id="325" w:author="Reihaneh Malekafzaliardakani" w:date="2025-09-01T23:13:00Z" w16du:dateUtc="2025-09-01T21:13:00Z">
              <w:r w:rsidRPr="001141C9">
                <w:rPr>
                  <w:lang w:eastAsia="zh-CN"/>
                </w:rPr>
                <w:t>4 and 5</w:t>
              </w:r>
            </w:ins>
          </w:p>
        </w:tc>
      </w:tr>
      <w:tr w:rsidR="009D45D6" w:rsidRPr="001141C9" w14:paraId="42841B27" w14:textId="77777777" w:rsidTr="005D2E11">
        <w:trPr>
          <w:jc w:val="center"/>
          <w:ins w:id="326" w:author="Reihaneh Malekafzaliardakani" w:date="2025-09-01T23:12:00Z"/>
        </w:trPr>
        <w:tc>
          <w:tcPr>
            <w:tcW w:w="2904" w:type="dxa"/>
            <w:tcBorders>
              <w:top w:val="nil"/>
              <w:left w:val="single" w:sz="4" w:space="0" w:color="auto"/>
              <w:bottom w:val="nil"/>
              <w:right w:val="single" w:sz="4" w:space="0" w:color="auto"/>
            </w:tcBorders>
          </w:tcPr>
          <w:p w14:paraId="2A3E37D6" w14:textId="77777777" w:rsidR="009D45D6" w:rsidRPr="001141C9" w:rsidRDefault="009D45D6" w:rsidP="009D45D6">
            <w:pPr>
              <w:pStyle w:val="TAC"/>
              <w:keepNext w:val="0"/>
              <w:keepLines w:val="0"/>
              <w:widowControl w:val="0"/>
              <w:rPr>
                <w:ins w:id="327" w:author="Reihaneh Malekafzaliardakani" w:date="2025-09-01T23:12:00Z" w16du:dateUtc="2025-09-01T21:12:00Z"/>
                <w:kern w:val="2"/>
                <w:szCs w:val="22"/>
              </w:rPr>
            </w:pPr>
          </w:p>
        </w:tc>
        <w:tc>
          <w:tcPr>
            <w:tcW w:w="3019" w:type="dxa"/>
            <w:tcBorders>
              <w:top w:val="nil"/>
              <w:left w:val="single" w:sz="4" w:space="0" w:color="auto"/>
              <w:bottom w:val="nil"/>
              <w:right w:val="single" w:sz="4" w:space="0" w:color="auto"/>
            </w:tcBorders>
          </w:tcPr>
          <w:p w14:paraId="2FF0DAF8" w14:textId="77777777" w:rsidR="009D45D6" w:rsidRPr="001141C9" w:rsidRDefault="009D45D6" w:rsidP="009D45D6">
            <w:pPr>
              <w:pStyle w:val="TAC"/>
              <w:keepNext w:val="0"/>
              <w:keepLines w:val="0"/>
              <w:widowControl w:val="0"/>
              <w:rPr>
                <w:ins w:id="328" w:author="Reihaneh Malekafzaliardakani" w:date="2025-09-01T23:12:00Z" w16du:dateUtc="2025-09-01T21:1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0D27D9" w14:textId="3318AB8A" w:rsidR="009D45D6" w:rsidRPr="001141C9" w:rsidRDefault="009D45D6" w:rsidP="009D45D6">
            <w:pPr>
              <w:pStyle w:val="TAC"/>
              <w:keepNext w:val="0"/>
              <w:keepLines w:val="0"/>
              <w:widowControl w:val="0"/>
              <w:rPr>
                <w:ins w:id="329" w:author="Reihaneh Malekafzaliardakani" w:date="2025-09-01T23:12:00Z" w16du:dateUtc="2025-09-01T21:12:00Z"/>
                <w:rFonts w:ascii="Calibri" w:hAnsi="Calibri"/>
                <w:kern w:val="2"/>
                <w:sz w:val="21"/>
                <w:lang w:eastAsia="zh-CN"/>
              </w:rPr>
            </w:pPr>
            <w:ins w:id="330" w:author="Reihaneh Malekafzaliardakani" w:date="2025-09-01T23:13:00Z" w16du:dateUtc="2025-09-01T21:13:00Z">
              <w:r w:rsidRPr="001141C9">
                <w:rPr>
                  <w:rFonts w:eastAsia="DengXian"/>
                </w:rPr>
                <w:t>n</w:t>
              </w:r>
              <w:r>
                <w:rPr>
                  <w:rFonts w:eastAsia="DengXian"/>
                </w:rPr>
                <w:t>7</w:t>
              </w:r>
            </w:ins>
          </w:p>
        </w:tc>
        <w:tc>
          <w:tcPr>
            <w:tcW w:w="4199" w:type="dxa"/>
            <w:tcBorders>
              <w:top w:val="single" w:sz="4" w:space="0" w:color="auto"/>
              <w:left w:val="single" w:sz="4" w:space="0" w:color="auto"/>
              <w:bottom w:val="single" w:sz="4" w:space="0" w:color="auto"/>
              <w:right w:val="single" w:sz="4" w:space="0" w:color="auto"/>
            </w:tcBorders>
            <w:vAlign w:val="center"/>
          </w:tcPr>
          <w:p w14:paraId="01BE7BD0" w14:textId="54798F4B" w:rsidR="009D45D6" w:rsidRPr="001141C9" w:rsidRDefault="009D45D6" w:rsidP="009D45D6">
            <w:pPr>
              <w:pStyle w:val="TAC"/>
              <w:keepNext w:val="0"/>
              <w:keepLines w:val="0"/>
              <w:widowControl w:val="0"/>
              <w:rPr>
                <w:ins w:id="331" w:author="Reihaneh Malekafzaliardakani" w:date="2025-09-01T23:12:00Z" w16du:dateUtc="2025-09-01T21:12:00Z"/>
                <w:lang w:eastAsia="zh-CN" w:bidi="ar"/>
              </w:rPr>
            </w:pPr>
            <w:ins w:id="332" w:author="Reihaneh Malekafzaliardakani" w:date="2025-09-01T23:13:00Z" w16du:dateUtc="2025-09-01T21:13: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03A09516" w14:textId="77777777" w:rsidR="009D45D6" w:rsidRPr="001141C9" w:rsidRDefault="009D45D6" w:rsidP="009D45D6">
            <w:pPr>
              <w:pStyle w:val="TAC"/>
              <w:keepNext w:val="0"/>
              <w:keepLines w:val="0"/>
              <w:widowControl w:val="0"/>
              <w:rPr>
                <w:ins w:id="333" w:author="Reihaneh Malekafzaliardakani" w:date="2025-09-01T23:12:00Z" w16du:dateUtc="2025-09-01T21:12:00Z"/>
                <w:kern w:val="2"/>
                <w:szCs w:val="22"/>
                <w:lang w:eastAsia="zh-CN"/>
              </w:rPr>
            </w:pPr>
          </w:p>
        </w:tc>
      </w:tr>
      <w:tr w:rsidR="009D45D6" w:rsidRPr="001141C9" w14:paraId="67CB8C25" w14:textId="77777777" w:rsidTr="005D2E11">
        <w:trPr>
          <w:jc w:val="center"/>
          <w:ins w:id="334" w:author="Reihaneh Malekafzaliardakani" w:date="2025-09-01T23:12:00Z"/>
        </w:trPr>
        <w:tc>
          <w:tcPr>
            <w:tcW w:w="2904" w:type="dxa"/>
            <w:tcBorders>
              <w:top w:val="nil"/>
              <w:left w:val="single" w:sz="4" w:space="0" w:color="auto"/>
              <w:bottom w:val="nil"/>
              <w:right w:val="single" w:sz="4" w:space="0" w:color="auto"/>
            </w:tcBorders>
          </w:tcPr>
          <w:p w14:paraId="61126D71" w14:textId="77777777" w:rsidR="009D45D6" w:rsidRPr="001141C9" w:rsidRDefault="009D45D6" w:rsidP="009D45D6">
            <w:pPr>
              <w:pStyle w:val="TAC"/>
              <w:keepNext w:val="0"/>
              <w:keepLines w:val="0"/>
              <w:widowControl w:val="0"/>
              <w:rPr>
                <w:ins w:id="335" w:author="Reihaneh Malekafzaliardakani" w:date="2025-09-01T23:12:00Z" w16du:dateUtc="2025-09-01T21:12:00Z"/>
                <w:kern w:val="2"/>
                <w:szCs w:val="22"/>
              </w:rPr>
            </w:pPr>
          </w:p>
        </w:tc>
        <w:tc>
          <w:tcPr>
            <w:tcW w:w="3019" w:type="dxa"/>
            <w:tcBorders>
              <w:top w:val="nil"/>
              <w:left w:val="single" w:sz="4" w:space="0" w:color="auto"/>
              <w:bottom w:val="nil"/>
              <w:right w:val="single" w:sz="4" w:space="0" w:color="auto"/>
            </w:tcBorders>
          </w:tcPr>
          <w:p w14:paraId="1AFD6125" w14:textId="77777777" w:rsidR="009D45D6" w:rsidRPr="001141C9" w:rsidRDefault="009D45D6" w:rsidP="009D45D6">
            <w:pPr>
              <w:pStyle w:val="TAC"/>
              <w:keepNext w:val="0"/>
              <w:keepLines w:val="0"/>
              <w:widowControl w:val="0"/>
              <w:rPr>
                <w:ins w:id="336" w:author="Reihaneh Malekafzaliardakani" w:date="2025-09-01T23:12:00Z" w16du:dateUtc="2025-09-01T21:1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847ACC" w14:textId="567B18FF" w:rsidR="009D45D6" w:rsidRPr="001141C9" w:rsidRDefault="009D45D6" w:rsidP="009D45D6">
            <w:pPr>
              <w:pStyle w:val="TAC"/>
              <w:keepNext w:val="0"/>
              <w:keepLines w:val="0"/>
              <w:widowControl w:val="0"/>
              <w:rPr>
                <w:ins w:id="337" w:author="Reihaneh Malekafzaliardakani" w:date="2025-09-01T23:12:00Z" w16du:dateUtc="2025-09-01T21:12:00Z"/>
                <w:rFonts w:ascii="Calibri" w:hAnsi="Calibri"/>
                <w:kern w:val="2"/>
                <w:sz w:val="21"/>
                <w:lang w:eastAsia="zh-CN"/>
              </w:rPr>
            </w:pPr>
            <w:ins w:id="338" w:author="Reihaneh Malekafzaliardakani" w:date="2025-09-01T23:13:00Z" w16du:dateUtc="2025-09-01T21:13:00Z">
              <w:r w:rsidRPr="001141C9">
                <w:rPr>
                  <w:rFonts w:eastAsia="DengXian"/>
                </w:rPr>
                <w:t>n</w:t>
              </w:r>
              <w:r>
                <w:rPr>
                  <w:rFonts w:eastAsia="DengXia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466799FC" w14:textId="4B7AC5EE" w:rsidR="009D45D6" w:rsidRPr="001141C9" w:rsidRDefault="009D45D6" w:rsidP="009D45D6">
            <w:pPr>
              <w:pStyle w:val="TAC"/>
              <w:keepNext w:val="0"/>
              <w:keepLines w:val="0"/>
              <w:widowControl w:val="0"/>
              <w:rPr>
                <w:ins w:id="339" w:author="Reihaneh Malekafzaliardakani" w:date="2025-09-01T23:12:00Z" w16du:dateUtc="2025-09-01T21:12:00Z"/>
                <w:lang w:eastAsia="zh-CN" w:bidi="ar"/>
              </w:rPr>
            </w:pPr>
            <w:ins w:id="340" w:author="Reihaneh Malekafzaliardakani" w:date="2025-09-01T23:13:00Z" w16du:dateUtc="2025-09-01T21:13: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0F8B2307" w14:textId="77777777" w:rsidR="009D45D6" w:rsidRPr="001141C9" w:rsidRDefault="009D45D6" w:rsidP="009D45D6">
            <w:pPr>
              <w:pStyle w:val="TAC"/>
              <w:keepNext w:val="0"/>
              <w:keepLines w:val="0"/>
              <w:widowControl w:val="0"/>
              <w:rPr>
                <w:ins w:id="341" w:author="Reihaneh Malekafzaliardakani" w:date="2025-09-01T23:12:00Z" w16du:dateUtc="2025-09-01T21:12:00Z"/>
                <w:kern w:val="2"/>
                <w:szCs w:val="22"/>
                <w:lang w:eastAsia="zh-CN"/>
              </w:rPr>
            </w:pPr>
          </w:p>
        </w:tc>
      </w:tr>
      <w:tr w:rsidR="009D45D6" w:rsidRPr="001141C9" w14:paraId="05DA634B" w14:textId="77777777" w:rsidTr="005D2E11">
        <w:trPr>
          <w:jc w:val="center"/>
          <w:ins w:id="342" w:author="Reihaneh Malekafzaliardakani" w:date="2025-09-01T23:12:00Z"/>
        </w:trPr>
        <w:tc>
          <w:tcPr>
            <w:tcW w:w="2904" w:type="dxa"/>
            <w:tcBorders>
              <w:top w:val="nil"/>
              <w:left w:val="single" w:sz="4" w:space="0" w:color="auto"/>
              <w:bottom w:val="single" w:sz="4" w:space="0" w:color="auto"/>
              <w:right w:val="single" w:sz="4" w:space="0" w:color="auto"/>
            </w:tcBorders>
          </w:tcPr>
          <w:p w14:paraId="06CC6806" w14:textId="77777777" w:rsidR="009D45D6" w:rsidRPr="001141C9" w:rsidRDefault="009D45D6" w:rsidP="009D45D6">
            <w:pPr>
              <w:pStyle w:val="TAC"/>
              <w:keepNext w:val="0"/>
              <w:keepLines w:val="0"/>
              <w:widowControl w:val="0"/>
              <w:rPr>
                <w:ins w:id="343" w:author="Reihaneh Malekafzaliardakani" w:date="2025-09-01T23:12:00Z" w16du:dateUtc="2025-09-01T21:12:00Z"/>
                <w:kern w:val="2"/>
                <w:szCs w:val="22"/>
              </w:rPr>
            </w:pPr>
          </w:p>
        </w:tc>
        <w:tc>
          <w:tcPr>
            <w:tcW w:w="3019" w:type="dxa"/>
            <w:tcBorders>
              <w:top w:val="nil"/>
              <w:left w:val="single" w:sz="4" w:space="0" w:color="auto"/>
              <w:bottom w:val="single" w:sz="4" w:space="0" w:color="auto"/>
              <w:right w:val="single" w:sz="4" w:space="0" w:color="auto"/>
            </w:tcBorders>
          </w:tcPr>
          <w:p w14:paraId="6ABF55F7" w14:textId="77777777" w:rsidR="009D45D6" w:rsidRPr="001141C9" w:rsidRDefault="009D45D6" w:rsidP="009D45D6">
            <w:pPr>
              <w:pStyle w:val="TAC"/>
              <w:keepNext w:val="0"/>
              <w:keepLines w:val="0"/>
              <w:widowControl w:val="0"/>
              <w:rPr>
                <w:ins w:id="344" w:author="Reihaneh Malekafzaliardakani" w:date="2025-09-01T23:12:00Z" w16du:dateUtc="2025-09-01T21:1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51CFE1" w14:textId="40080664" w:rsidR="009D45D6" w:rsidRPr="001141C9" w:rsidRDefault="009D45D6" w:rsidP="009D45D6">
            <w:pPr>
              <w:pStyle w:val="TAC"/>
              <w:keepNext w:val="0"/>
              <w:keepLines w:val="0"/>
              <w:widowControl w:val="0"/>
              <w:rPr>
                <w:ins w:id="345" w:author="Reihaneh Malekafzaliardakani" w:date="2025-09-01T23:12:00Z" w16du:dateUtc="2025-09-01T21:12:00Z"/>
                <w:rFonts w:ascii="Calibri" w:hAnsi="Calibri"/>
                <w:kern w:val="2"/>
                <w:sz w:val="21"/>
                <w:lang w:eastAsia="zh-CN"/>
              </w:rPr>
            </w:pPr>
            <w:ins w:id="346" w:author="Reihaneh Malekafzaliardakani" w:date="2025-09-01T23:13:00Z" w16du:dateUtc="2025-09-01T21:13:00Z">
              <w:r w:rsidRPr="001141C9">
                <w:rPr>
                  <w:rFonts w:eastAsia="DengXian"/>
                </w:rPr>
                <w:t>n</w:t>
              </w:r>
              <w:r>
                <w:rPr>
                  <w:rFonts w:eastAsia="DengXian"/>
                </w:rPr>
                <w:t>40</w:t>
              </w:r>
            </w:ins>
          </w:p>
        </w:tc>
        <w:tc>
          <w:tcPr>
            <w:tcW w:w="4199" w:type="dxa"/>
            <w:tcBorders>
              <w:top w:val="single" w:sz="4" w:space="0" w:color="auto"/>
              <w:left w:val="single" w:sz="4" w:space="0" w:color="auto"/>
              <w:bottom w:val="single" w:sz="4" w:space="0" w:color="auto"/>
              <w:right w:val="single" w:sz="4" w:space="0" w:color="auto"/>
            </w:tcBorders>
            <w:vAlign w:val="center"/>
          </w:tcPr>
          <w:p w14:paraId="62A0BAD6" w14:textId="0EE9F662" w:rsidR="009D45D6" w:rsidRPr="001141C9" w:rsidRDefault="009D45D6" w:rsidP="009D45D6">
            <w:pPr>
              <w:pStyle w:val="TAC"/>
              <w:keepNext w:val="0"/>
              <w:keepLines w:val="0"/>
              <w:widowControl w:val="0"/>
              <w:rPr>
                <w:ins w:id="347" w:author="Reihaneh Malekafzaliardakani" w:date="2025-09-01T23:12:00Z" w16du:dateUtc="2025-09-01T21:12:00Z"/>
                <w:lang w:eastAsia="zh-CN" w:bidi="ar"/>
              </w:rPr>
            </w:pPr>
            <w:ins w:id="348" w:author="Reihaneh Malekafzaliardakani" w:date="2025-09-01T23:13:00Z" w16du:dateUtc="2025-09-01T21:13: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4B2C8440" w14:textId="77777777" w:rsidR="009D45D6" w:rsidRPr="001141C9" w:rsidRDefault="009D45D6" w:rsidP="009D45D6">
            <w:pPr>
              <w:pStyle w:val="TAC"/>
              <w:keepNext w:val="0"/>
              <w:keepLines w:val="0"/>
              <w:widowControl w:val="0"/>
              <w:rPr>
                <w:ins w:id="349" w:author="Reihaneh Malekafzaliardakani" w:date="2025-09-01T23:12:00Z" w16du:dateUtc="2025-09-01T21:12:00Z"/>
                <w:kern w:val="2"/>
                <w:szCs w:val="22"/>
                <w:lang w:eastAsia="zh-CN"/>
              </w:rPr>
            </w:pPr>
          </w:p>
        </w:tc>
      </w:tr>
      <w:tr w:rsidR="00797427" w:rsidRPr="001141C9" w14:paraId="69FE8040" w14:textId="77777777" w:rsidTr="005D2E11">
        <w:trPr>
          <w:jc w:val="center"/>
        </w:trPr>
        <w:tc>
          <w:tcPr>
            <w:tcW w:w="2904" w:type="dxa"/>
            <w:tcBorders>
              <w:top w:val="single" w:sz="4" w:space="0" w:color="auto"/>
              <w:left w:val="single" w:sz="4" w:space="0" w:color="auto"/>
              <w:bottom w:val="nil"/>
              <w:right w:val="single" w:sz="4" w:space="0" w:color="auto"/>
            </w:tcBorders>
          </w:tcPr>
          <w:p w14:paraId="6C3CB911" w14:textId="77777777" w:rsidR="00797427" w:rsidRPr="001141C9" w:rsidRDefault="00797427" w:rsidP="00106D98">
            <w:pPr>
              <w:pStyle w:val="TAC"/>
              <w:keepNext w:val="0"/>
              <w:keepLines w:val="0"/>
              <w:widowControl w:val="0"/>
              <w:rPr>
                <w:lang w:eastAsia="zh-CN" w:bidi="ar"/>
              </w:rPr>
            </w:pPr>
            <w:r w:rsidRPr="001141C9">
              <w:t>CA_n1A-n7A-n8A-n78A</w:t>
            </w:r>
          </w:p>
        </w:tc>
        <w:tc>
          <w:tcPr>
            <w:tcW w:w="3019" w:type="dxa"/>
            <w:tcBorders>
              <w:top w:val="single" w:sz="4" w:space="0" w:color="auto"/>
              <w:left w:val="single" w:sz="4" w:space="0" w:color="auto"/>
              <w:bottom w:val="nil"/>
              <w:right w:val="single" w:sz="4" w:space="0" w:color="auto"/>
            </w:tcBorders>
          </w:tcPr>
          <w:p w14:paraId="7094B6BC"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 xml:space="preserve">CA_n1A-n7A </w:t>
            </w:r>
          </w:p>
          <w:p w14:paraId="14334A5A"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 xml:space="preserve">CA_n1A-n8A </w:t>
            </w:r>
          </w:p>
          <w:p w14:paraId="0EB82282"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CA_n1A-n78A</w:t>
            </w:r>
          </w:p>
          <w:p w14:paraId="49109777"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 xml:space="preserve">CA_n7A-n8A </w:t>
            </w:r>
          </w:p>
          <w:p w14:paraId="1C8F7996"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CA_n7A-n78A</w:t>
            </w:r>
          </w:p>
          <w:p w14:paraId="473842AA" w14:textId="77777777" w:rsidR="00797427" w:rsidRPr="001141C9" w:rsidRDefault="00797427" w:rsidP="00106D98">
            <w:pPr>
              <w:pStyle w:val="TAC"/>
              <w:keepNext w:val="0"/>
              <w:keepLines w:val="0"/>
              <w:widowControl w:val="0"/>
              <w:rPr>
                <w:lang w:eastAsia="zh-CN" w:bidi="ar"/>
              </w:rPr>
            </w:pPr>
            <w:r w:rsidRPr="001141C9">
              <w:rPr>
                <w:rFonts w:eastAsia="MS Mincho"/>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54623F0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81A115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B183036"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3DBFA1F7" w14:textId="77777777" w:rsidTr="005D2E11">
        <w:trPr>
          <w:jc w:val="center"/>
        </w:trPr>
        <w:tc>
          <w:tcPr>
            <w:tcW w:w="2904" w:type="dxa"/>
            <w:tcBorders>
              <w:top w:val="nil"/>
              <w:left w:val="single" w:sz="4" w:space="0" w:color="auto"/>
              <w:bottom w:val="nil"/>
              <w:right w:val="single" w:sz="4" w:space="0" w:color="auto"/>
            </w:tcBorders>
          </w:tcPr>
          <w:p w14:paraId="638B022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DF338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C92202"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E2A574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963339C" w14:textId="77777777" w:rsidR="00797427" w:rsidRPr="001141C9" w:rsidRDefault="00797427" w:rsidP="00106D98">
            <w:pPr>
              <w:pStyle w:val="TAC"/>
              <w:keepNext w:val="0"/>
              <w:keepLines w:val="0"/>
              <w:widowControl w:val="0"/>
              <w:rPr>
                <w:kern w:val="2"/>
                <w:szCs w:val="22"/>
                <w:lang w:eastAsia="zh-CN"/>
              </w:rPr>
            </w:pPr>
          </w:p>
        </w:tc>
      </w:tr>
      <w:tr w:rsidR="00797427" w:rsidRPr="001141C9" w14:paraId="72FCC6E6" w14:textId="77777777" w:rsidTr="005D2E11">
        <w:trPr>
          <w:jc w:val="center"/>
        </w:trPr>
        <w:tc>
          <w:tcPr>
            <w:tcW w:w="2904" w:type="dxa"/>
            <w:tcBorders>
              <w:top w:val="nil"/>
              <w:left w:val="single" w:sz="4" w:space="0" w:color="auto"/>
              <w:bottom w:val="nil"/>
              <w:right w:val="single" w:sz="4" w:space="0" w:color="auto"/>
            </w:tcBorders>
          </w:tcPr>
          <w:p w14:paraId="7BB566B4"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320FC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9375C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041AD161"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3DF278B" w14:textId="77777777" w:rsidR="00797427" w:rsidRPr="001141C9" w:rsidRDefault="00797427" w:rsidP="00106D98">
            <w:pPr>
              <w:pStyle w:val="TAC"/>
              <w:keepNext w:val="0"/>
              <w:keepLines w:val="0"/>
              <w:widowControl w:val="0"/>
              <w:rPr>
                <w:kern w:val="2"/>
                <w:szCs w:val="22"/>
                <w:lang w:eastAsia="zh-CN"/>
              </w:rPr>
            </w:pPr>
          </w:p>
        </w:tc>
      </w:tr>
      <w:tr w:rsidR="00797427" w:rsidRPr="001141C9" w14:paraId="02D77BA7" w14:textId="77777777" w:rsidTr="005D2E11">
        <w:trPr>
          <w:jc w:val="center"/>
        </w:trPr>
        <w:tc>
          <w:tcPr>
            <w:tcW w:w="2904" w:type="dxa"/>
            <w:tcBorders>
              <w:top w:val="nil"/>
              <w:left w:val="single" w:sz="4" w:space="0" w:color="auto"/>
              <w:bottom w:val="single" w:sz="4" w:space="0" w:color="auto"/>
              <w:right w:val="single" w:sz="4" w:space="0" w:color="auto"/>
            </w:tcBorders>
          </w:tcPr>
          <w:p w14:paraId="666769B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84FEE4C"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759867"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3646323"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D3C06A2" w14:textId="77777777" w:rsidR="00797427" w:rsidRPr="001141C9" w:rsidRDefault="00797427" w:rsidP="00106D98">
            <w:pPr>
              <w:pStyle w:val="TAC"/>
              <w:keepNext w:val="0"/>
              <w:keepLines w:val="0"/>
              <w:widowControl w:val="0"/>
              <w:rPr>
                <w:kern w:val="2"/>
                <w:szCs w:val="22"/>
                <w:lang w:eastAsia="zh-CN"/>
              </w:rPr>
            </w:pPr>
          </w:p>
        </w:tc>
      </w:tr>
      <w:tr w:rsidR="00797427" w:rsidRPr="001141C9" w14:paraId="3B8D0457" w14:textId="77777777" w:rsidTr="005D2E11">
        <w:trPr>
          <w:jc w:val="center"/>
        </w:trPr>
        <w:tc>
          <w:tcPr>
            <w:tcW w:w="2904" w:type="dxa"/>
            <w:tcBorders>
              <w:top w:val="single" w:sz="4" w:space="0" w:color="auto"/>
              <w:left w:val="single" w:sz="4" w:space="0" w:color="auto"/>
              <w:bottom w:val="nil"/>
              <w:right w:val="single" w:sz="4" w:space="0" w:color="auto"/>
            </w:tcBorders>
          </w:tcPr>
          <w:p w14:paraId="1FAF6074" w14:textId="77777777" w:rsidR="00797427" w:rsidRPr="001141C9" w:rsidRDefault="00797427" w:rsidP="00106D98">
            <w:pPr>
              <w:pStyle w:val="TAC"/>
              <w:keepNext w:val="0"/>
              <w:keepLines w:val="0"/>
              <w:widowControl w:val="0"/>
              <w:rPr>
                <w:kern w:val="2"/>
                <w:szCs w:val="22"/>
              </w:rPr>
            </w:pPr>
            <w:r w:rsidRPr="001141C9">
              <w:t>CA_n1A-n7(2A)-n8A-n78A</w:t>
            </w:r>
          </w:p>
        </w:tc>
        <w:tc>
          <w:tcPr>
            <w:tcW w:w="3019" w:type="dxa"/>
            <w:tcBorders>
              <w:top w:val="single" w:sz="4" w:space="0" w:color="auto"/>
              <w:left w:val="single" w:sz="4" w:space="0" w:color="auto"/>
              <w:bottom w:val="nil"/>
              <w:right w:val="single" w:sz="4" w:space="0" w:color="auto"/>
            </w:tcBorders>
          </w:tcPr>
          <w:p w14:paraId="2614111F" w14:textId="77777777" w:rsidR="00797427" w:rsidRPr="001141C9" w:rsidRDefault="00797427" w:rsidP="00106D98">
            <w:pPr>
              <w:pStyle w:val="TAC"/>
              <w:keepNext w:val="0"/>
              <w:keepLines w:val="0"/>
              <w:rPr>
                <w:rFonts w:eastAsia="MS Mincho"/>
                <w:lang w:eastAsia="zh-CN"/>
              </w:rPr>
            </w:pPr>
            <w:r w:rsidRPr="001141C9">
              <w:rPr>
                <w:rFonts w:eastAsia="MS Mincho"/>
                <w:lang w:eastAsia="zh-CN"/>
              </w:rPr>
              <w:t xml:space="preserve">CA_n1A-n7A </w:t>
            </w:r>
          </w:p>
          <w:p w14:paraId="6AE1879C" w14:textId="77777777" w:rsidR="00797427" w:rsidRPr="001141C9" w:rsidRDefault="00797427" w:rsidP="00106D98">
            <w:pPr>
              <w:pStyle w:val="TAC"/>
              <w:keepNext w:val="0"/>
              <w:keepLines w:val="0"/>
              <w:rPr>
                <w:rFonts w:eastAsia="MS Mincho"/>
                <w:lang w:eastAsia="zh-CN"/>
              </w:rPr>
            </w:pPr>
            <w:r w:rsidRPr="001141C9">
              <w:rPr>
                <w:rFonts w:eastAsia="MS Mincho"/>
                <w:lang w:eastAsia="zh-CN"/>
              </w:rPr>
              <w:t xml:space="preserve">CA_n1A-n8A </w:t>
            </w:r>
          </w:p>
          <w:p w14:paraId="691C5219" w14:textId="77777777" w:rsidR="00797427" w:rsidRPr="001141C9" w:rsidRDefault="00797427" w:rsidP="00106D98">
            <w:pPr>
              <w:pStyle w:val="TAC"/>
              <w:keepNext w:val="0"/>
              <w:keepLines w:val="0"/>
              <w:rPr>
                <w:rFonts w:eastAsia="MS Mincho"/>
                <w:lang w:eastAsia="zh-CN"/>
              </w:rPr>
            </w:pPr>
            <w:r w:rsidRPr="001141C9">
              <w:rPr>
                <w:rFonts w:eastAsia="MS Mincho"/>
                <w:lang w:eastAsia="zh-CN"/>
              </w:rPr>
              <w:t>CA_n1A-n78A</w:t>
            </w:r>
          </w:p>
          <w:p w14:paraId="7E866E9B" w14:textId="77777777" w:rsidR="00797427" w:rsidRPr="001141C9" w:rsidRDefault="00797427" w:rsidP="00106D98">
            <w:pPr>
              <w:pStyle w:val="TAC"/>
              <w:keepNext w:val="0"/>
              <w:keepLines w:val="0"/>
              <w:rPr>
                <w:rFonts w:eastAsia="MS Mincho"/>
                <w:lang w:eastAsia="zh-CN"/>
              </w:rPr>
            </w:pPr>
            <w:r w:rsidRPr="001141C9">
              <w:rPr>
                <w:rFonts w:eastAsia="MS Mincho"/>
                <w:lang w:eastAsia="zh-CN"/>
              </w:rPr>
              <w:t xml:space="preserve"> CA_n7A-n8A </w:t>
            </w:r>
          </w:p>
          <w:p w14:paraId="064E353C" w14:textId="77777777" w:rsidR="00797427" w:rsidRPr="001141C9" w:rsidRDefault="00797427" w:rsidP="00106D98">
            <w:pPr>
              <w:pStyle w:val="TAC"/>
              <w:keepNext w:val="0"/>
              <w:keepLines w:val="0"/>
              <w:rPr>
                <w:rFonts w:eastAsia="MS Mincho"/>
                <w:lang w:eastAsia="zh-CN"/>
              </w:rPr>
            </w:pPr>
            <w:r w:rsidRPr="001141C9">
              <w:rPr>
                <w:rFonts w:eastAsia="MS Mincho"/>
                <w:lang w:eastAsia="zh-CN"/>
              </w:rPr>
              <w:t>CA_n7A-n78A</w:t>
            </w:r>
          </w:p>
          <w:p w14:paraId="015CFB45" w14:textId="77777777" w:rsidR="00797427" w:rsidRPr="001141C9" w:rsidRDefault="00797427" w:rsidP="00106D98">
            <w:pPr>
              <w:pStyle w:val="TAC"/>
              <w:keepNext w:val="0"/>
              <w:keepLines w:val="0"/>
              <w:widowControl w:val="0"/>
              <w:rPr>
                <w:kern w:val="2"/>
                <w:szCs w:val="22"/>
              </w:rPr>
            </w:pPr>
            <w:r w:rsidRPr="001141C9">
              <w:rPr>
                <w:rFonts w:eastAsia="MS Mincho"/>
                <w:lang w:eastAsia="zh-CN"/>
              </w:rPr>
              <w:t xml:space="preserve"> CA_n8A-n78A</w:t>
            </w:r>
          </w:p>
        </w:tc>
        <w:tc>
          <w:tcPr>
            <w:tcW w:w="1409" w:type="dxa"/>
            <w:tcBorders>
              <w:top w:val="single" w:sz="4" w:space="0" w:color="auto"/>
              <w:left w:val="single" w:sz="4" w:space="0" w:color="auto"/>
              <w:bottom w:val="single" w:sz="4" w:space="0" w:color="auto"/>
              <w:right w:val="single" w:sz="4" w:space="0" w:color="auto"/>
            </w:tcBorders>
          </w:tcPr>
          <w:p w14:paraId="67202995" w14:textId="77777777" w:rsidR="00797427" w:rsidRPr="001141C9" w:rsidRDefault="00797427" w:rsidP="00106D98">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7E816B7" w14:textId="77777777" w:rsidR="00797427" w:rsidRPr="001141C9" w:rsidRDefault="00797427" w:rsidP="00106D98">
            <w:pPr>
              <w:pStyle w:val="TAC"/>
              <w:keepNext w:val="0"/>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tcPr>
          <w:p w14:paraId="7DBC4AC3"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45BB2D85" w14:textId="77777777" w:rsidTr="005D2E11">
        <w:trPr>
          <w:jc w:val="center"/>
        </w:trPr>
        <w:tc>
          <w:tcPr>
            <w:tcW w:w="2904" w:type="dxa"/>
            <w:tcBorders>
              <w:top w:val="nil"/>
              <w:left w:val="single" w:sz="4" w:space="0" w:color="auto"/>
              <w:bottom w:val="nil"/>
              <w:right w:val="single" w:sz="4" w:space="0" w:color="auto"/>
            </w:tcBorders>
          </w:tcPr>
          <w:p w14:paraId="2BEC4DD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7392A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CD6D61"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E9E6E0" w14:textId="77777777" w:rsidR="00797427" w:rsidRPr="001141C9" w:rsidRDefault="00797427" w:rsidP="00106D98">
            <w:pPr>
              <w:pStyle w:val="TAC"/>
              <w:keepNext w:val="0"/>
              <w:keepLines w:val="0"/>
              <w:widowControl w:val="0"/>
              <w:rPr>
                <w:lang w:eastAsia="zh-CN" w:bidi="ar"/>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tcPr>
          <w:p w14:paraId="1A4AE18A" w14:textId="77777777" w:rsidR="00797427" w:rsidRPr="001141C9" w:rsidRDefault="00797427" w:rsidP="00106D98">
            <w:pPr>
              <w:pStyle w:val="TAC"/>
              <w:keepNext w:val="0"/>
              <w:keepLines w:val="0"/>
              <w:widowControl w:val="0"/>
              <w:rPr>
                <w:kern w:val="2"/>
                <w:szCs w:val="22"/>
                <w:lang w:eastAsia="zh-CN"/>
              </w:rPr>
            </w:pPr>
          </w:p>
        </w:tc>
      </w:tr>
      <w:tr w:rsidR="00797427" w:rsidRPr="001141C9" w14:paraId="682AE3F5" w14:textId="77777777" w:rsidTr="005D2E11">
        <w:trPr>
          <w:jc w:val="center"/>
        </w:trPr>
        <w:tc>
          <w:tcPr>
            <w:tcW w:w="2904" w:type="dxa"/>
            <w:tcBorders>
              <w:top w:val="nil"/>
              <w:left w:val="single" w:sz="4" w:space="0" w:color="auto"/>
              <w:bottom w:val="nil"/>
              <w:right w:val="single" w:sz="4" w:space="0" w:color="auto"/>
            </w:tcBorders>
          </w:tcPr>
          <w:p w14:paraId="38CE1E9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791199"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A50CFE" w14:textId="77777777" w:rsidR="00797427" w:rsidRPr="001141C9" w:rsidRDefault="00797427" w:rsidP="00106D98">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FF07A7D" w14:textId="77777777" w:rsidR="00797427" w:rsidRPr="001141C9" w:rsidRDefault="00797427" w:rsidP="00106D98">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tcPr>
          <w:p w14:paraId="0797DDF6" w14:textId="77777777" w:rsidR="00797427" w:rsidRPr="001141C9" w:rsidRDefault="00797427" w:rsidP="00106D98">
            <w:pPr>
              <w:pStyle w:val="TAC"/>
              <w:keepNext w:val="0"/>
              <w:keepLines w:val="0"/>
              <w:widowControl w:val="0"/>
              <w:rPr>
                <w:kern w:val="2"/>
                <w:szCs w:val="22"/>
                <w:lang w:eastAsia="zh-CN"/>
              </w:rPr>
            </w:pPr>
          </w:p>
        </w:tc>
      </w:tr>
      <w:tr w:rsidR="00797427" w:rsidRPr="001141C9" w14:paraId="5E2B2331" w14:textId="77777777" w:rsidTr="005D2E11">
        <w:trPr>
          <w:jc w:val="center"/>
        </w:trPr>
        <w:tc>
          <w:tcPr>
            <w:tcW w:w="2904" w:type="dxa"/>
            <w:tcBorders>
              <w:top w:val="nil"/>
              <w:left w:val="single" w:sz="4" w:space="0" w:color="auto"/>
              <w:bottom w:val="single" w:sz="4" w:space="0" w:color="auto"/>
              <w:right w:val="single" w:sz="4" w:space="0" w:color="auto"/>
            </w:tcBorders>
          </w:tcPr>
          <w:p w14:paraId="507813A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997E6B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7A8831"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C7A2DB" w14:textId="77777777" w:rsidR="00797427" w:rsidRPr="001141C9" w:rsidRDefault="00797427" w:rsidP="00106D98">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BBF8A57" w14:textId="77777777" w:rsidR="00797427" w:rsidRPr="001141C9" w:rsidRDefault="00797427" w:rsidP="00106D98">
            <w:pPr>
              <w:pStyle w:val="TAC"/>
              <w:keepNext w:val="0"/>
              <w:keepLines w:val="0"/>
              <w:widowControl w:val="0"/>
              <w:rPr>
                <w:kern w:val="2"/>
                <w:szCs w:val="22"/>
                <w:lang w:eastAsia="zh-CN"/>
              </w:rPr>
            </w:pPr>
          </w:p>
        </w:tc>
      </w:tr>
      <w:tr w:rsidR="00797427" w:rsidRPr="001141C9" w14:paraId="6E63BEDB" w14:textId="77777777" w:rsidTr="005D2E11">
        <w:trPr>
          <w:jc w:val="center"/>
        </w:trPr>
        <w:tc>
          <w:tcPr>
            <w:tcW w:w="2904" w:type="dxa"/>
            <w:tcBorders>
              <w:top w:val="single" w:sz="4" w:space="0" w:color="auto"/>
              <w:left w:val="single" w:sz="4" w:space="0" w:color="auto"/>
              <w:bottom w:val="nil"/>
              <w:right w:val="single" w:sz="4" w:space="0" w:color="auto"/>
            </w:tcBorders>
          </w:tcPr>
          <w:p w14:paraId="37F1E4BF" w14:textId="77777777" w:rsidR="00797427" w:rsidRPr="001141C9" w:rsidRDefault="00797427" w:rsidP="00106D98">
            <w:pPr>
              <w:pStyle w:val="TAC"/>
              <w:keepNext w:val="0"/>
              <w:keepLines w:val="0"/>
              <w:widowControl w:val="0"/>
              <w:rPr>
                <w:kern w:val="2"/>
                <w:szCs w:val="22"/>
              </w:rPr>
            </w:pPr>
            <w:r w:rsidRPr="000A7038">
              <w:rPr>
                <w:kern w:val="2"/>
                <w:szCs w:val="22"/>
                <w:lang w:val="en-US"/>
              </w:rPr>
              <w:t>CA_n1A-n7A-n20A-n67A</w:t>
            </w:r>
          </w:p>
        </w:tc>
        <w:tc>
          <w:tcPr>
            <w:tcW w:w="3019" w:type="dxa"/>
            <w:tcBorders>
              <w:top w:val="single" w:sz="4" w:space="0" w:color="auto"/>
              <w:left w:val="single" w:sz="4" w:space="0" w:color="auto"/>
              <w:bottom w:val="nil"/>
              <w:right w:val="single" w:sz="4" w:space="0" w:color="auto"/>
            </w:tcBorders>
          </w:tcPr>
          <w:p w14:paraId="55E133F9" w14:textId="77777777" w:rsidR="00797427" w:rsidRPr="000A747C" w:rsidRDefault="00797427" w:rsidP="00106D98">
            <w:pPr>
              <w:pStyle w:val="TAC"/>
              <w:widowControl w:val="0"/>
              <w:rPr>
                <w:kern w:val="2"/>
                <w:szCs w:val="22"/>
                <w:lang w:val="en-US"/>
              </w:rPr>
            </w:pPr>
            <w:r w:rsidRPr="000A747C">
              <w:rPr>
                <w:kern w:val="2"/>
                <w:szCs w:val="22"/>
                <w:lang w:val="en-US"/>
              </w:rPr>
              <w:t>CA_n1A-n7A</w:t>
            </w:r>
          </w:p>
          <w:p w14:paraId="3B93C753" w14:textId="77777777" w:rsidR="00797427" w:rsidRPr="000A747C" w:rsidRDefault="00797427" w:rsidP="00106D98">
            <w:pPr>
              <w:pStyle w:val="TAC"/>
              <w:widowControl w:val="0"/>
              <w:rPr>
                <w:kern w:val="2"/>
                <w:szCs w:val="22"/>
                <w:lang w:val="en-US"/>
              </w:rPr>
            </w:pPr>
            <w:r w:rsidRPr="000A747C">
              <w:rPr>
                <w:kern w:val="2"/>
                <w:szCs w:val="22"/>
                <w:lang w:val="en-US"/>
              </w:rPr>
              <w:t>CA_n1A-n20A</w:t>
            </w:r>
          </w:p>
          <w:p w14:paraId="2F529C43" w14:textId="77777777" w:rsidR="00797427" w:rsidRPr="001141C9" w:rsidRDefault="00797427" w:rsidP="00106D98">
            <w:pPr>
              <w:pStyle w:val="TAC"/>
              <w:keepNext w:val="0"/>
              <w:keepLines w:val="0"/>
              <w:widowControl w:val="0"/>
              <w:rPr>
                <w:kern w:val="2"/>
                <w:szCs w:val="22"/>
              </w:rPr>
            </w:pPr>
            <w:r w:rsidRPr="000A747C">
              <w:rPr>
                <w:kern w:val="2"/>
                <w:szCs w:val="22"/>
                <w:lang w:val="en-US"/>
              </w:rPr>
              <w:t>CA_n7A-n20A</w:t>
            </w:r>
          </w:p>
        </w:tc>
        <w:tc>
          <w:tcPr>
            <w:tcW w:w="1409" w:type="dxa"/>
            <w:tcBorders>
              <w:top w:val="single" w:sz="4" w:space="0" w:color="auto"/>
              <w:left w:val="single" w:sz="4" w:space="0" w:color="auto"/>
              <w:bottom w:val="single" w:sz="4" w:space="0" w:color="auto"/>
              <w:right w:val="single" w:sz="4" w:space="0" w:color="auto"/>
            </w:tcBorders>
          </w:tcPr>
          <w:p w14:paraId="0F417967" w14:textId="77777777" w:rsidR="00797427" w:rsidRPr="001141C9" w:rsidRDefault="00797427" w:rsidP="00106D98">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DB2DB2" w14:textId="77777777" w:rsidR="00797427" w:rsidRPr="001141C9" w:rsidRDefault="00797427" w:rsidP="00106D98">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3C74F83B" w14:textId="77777777" w:rsidR="00797427" w:rsidRPr="001141C9" w:rsidRDefault="00797427" w:rsidP="00106D9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797427" w:rsidRPr="001141C9" w14:paraId="12D511FC" w14:textId="77777777" w:rsidTr="005D2E11">
        <w:trPr>
          <w:jc w:val="center"/>
        </w:trPr>
        <w:tc>
          <w:tcPr>
            <w:tcW w:w="2904" w:type="dxa"/>
            <w:tcBorders>
              <w:top w:val="nil"/>
              <w:left w:val="single" w:sz="4" w:space="0" w:color="auto"/>
              <w:bottom w:val="nil"/>
              <w:right w:val="single" w:sz="4" w:space="0" w:color="auto"/>
            </w:tcBorders>
          </w:tcPr>
          <w:p w14:paraId="039DC61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C4C41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A42DA7" w14:textId="77777777" w:rsidR="00797427" w:rsidRPr="001141C9" w:rsidRDefault="00797427" w:rsidP="00106D98">
            <w:pPr>
              <w:pStyle w:val="TAC"/>
              <w:keepNext w:val="0"/>
              <w:keepLines w:val="0"/>
              <w:widowControl w:val="0"/>
              <w:rPr>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6784473" w14:textId="77777777" w:rsidR="00797427" w:rsidRPr="001141C9" w:rsidRDefault="00797427" w:rsidP="00106D98">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1EE6AF05" w14:textId="77777777" w:rsidR="00797427" w:rsidRPr="001141C9" w:rsidRDefault="00797427" w:rsidP="00106D98">
            <w:pPr>
              <w:pStyle w:val="TAC"/>
              <w:keepNext w:val="0"/>
              <w:keepLines w:val="0"/>
              <w:widowControl w:val="0"/>
              <w:rPr>
                <w:kern w:val="2"/>
                <w:szCs w:val="22"/>
                <w:lang w:eastAsia="zh-CN"/>
              </w:rPr>
            </w:pPr>
          </w:p>
        </w:tc>
      </w:tr>
      <w:tr w:rsidR="00797427" w:rsidRPr="001141C9" w14:paraId="2159ADAB" w14:textId="77777777" w:rsidTr="005D2E11">
        <w:trPr>
          <w:jc w:val="center"/>
        </w:trPr>
        <w:tc>
          <w:tcPr>
            <w:tcW w:w="2904" w:type="dxa"/>
            <w:tcBorders>
              <w:top w:val="nil"/>
              <w:left w:val="single" w:sz="4" w:space="0" w:color="auto"/>
              <w:bottom w:val="nil"/>
              <w:right w:val="single" w:sz="4" w:space="0" w:color="auto"/>
            </w:tcBorders>
          </w:tcPr>
          <w:p w14:paraId="131FA8B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9963B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92D2B2" w14:textId="77777777" w:rsidR="00797427" w:rsidRPr="001141C9" w:rsidRDefault="00797427" w:rsidP="00106D98">
            <w:pPr>
              <w:pStyle w:val="TAC"/>
              <w:keepNext w:val="0"/>
              <w:keepLines w:val="0"/>
              <w:widowControl w:val="0"/>
              <w:rPr>
                <w:lang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36A9DC7E" w14:textId="77777777" w:rsidR="00797427" w:rsidRPr="001141C9" w:rsidRDefault="00797427" w:rsidP="00106D98">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2D7CA1D8" w14:textId="77777777" w:rsidR="00797427" w:rsidRPr="001141C9" w:rsidRDefault="00797427" w:rsidP="00106D98">
            <w:pPr>
              <w:pStyle w:val="TAC"/>
              <w:keepNext w:val="0"/>
              <w:keepLines w:val="0"/>
              <w:widowControl w:val="0"/>
              <w:rPr>
                <w:kern w:val="2"/>
                <w:szCs w:val="22"/>
                <w:lang w:eastAsia="zh-CN"/>
              </w:rPr>
            </w:pPr>
          </w:p>
        </w:tc>
      </w:tr>
      <w:tr w:rsidR="00797427" w:rsidRPr="001141C9" w14:paraId="6CAC5D34" w14:textId="77777777" w:rsidTr="005D2E11">
        <w:trPr>
          <w:jc w:val="center"/>
        </w:trPr>
        <w:tc>
          <w:tcPr>
            <w:tcW w:w="2904" w:type="dxa"/>
            <w:tcBorders>
              <w:top w:val="nil"/>
              <w:left w:val="single" w:sz="4" w:space="0" w:color="auto"/>
              <w:bottom w:val="single" w:sz="4" w:space="0" w:color="auto"/>
              <w:right w:val="single" w:sz="4" w:space="0" w:color="auto"/>
            </w:tcBorders>
          </w:tcPr>
          <w:p w14:paraId="0868369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1020A0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488975" w14:textId="77777777" w:rsidR="00797427" w:rsidRPr="001141C9" w:rsidRDefault="00797427" w:rsidP="00106D98">
            <w:pPr>
              <w:pStyle w:val="TAC"/>
              <w:keepNext w:val="0"/>
              <w:keepLines w:val="0"/>
              <w:widowControl w:val="0"/>
              <w:rPr>
                <w:lang w:eastAsia="zh-CN"/>
              </w:rPr>
            </w:pPr>
            <w:r w:rsidRPr="00AE7509">
              <w:rPr>
                <w:lang w:val="en-US" w:eastAsia="zh-CN"/>
              </w:rPr>
              <w:t>n</w:t>
            </w:r>
            <w:r>
              <w:rPr>
                <w:lang w:val="en-US"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07CE4D8F" w14:textId="77777777" w:rsidR="00797427" w:rsidRPr="001141C9" w:rsidRDefault="00797427" w:rsidP="00106D98">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10822AB0" w14:textId="77777777" w:rsidR="00797427" w:rsidRPr="001141C9" w:rsidRDefault="00797427" w:rsidP="00106D98">
            <w:pPr>
              <w:pStyle w:val="TAC"/>
              <w:keepNext w:val="0"/>
              <w:keepLines w:val="0"/>
              <w:widowControl w:val="0"/>
              <w:rPr>
                <w:kern w:val="2"/>
                <w:szCs w:val="22"/>
                <w:lang w:eastAsia="zh-CN"/>
              </w:rPr>
            </w:pPr>
          </w:p>
        </w:tc>
      </w:tr>
      <w:tr w:rsidR="00797427" w:rsidRPr="001141C9" w14:paraId="77923CD4" w14:textId="77777777" w:rsidTr="005D2E11">
        <w:trPr>
          <w:jc w:val="center"/>
        </w:trPr>
        <w:tc>
          <w:tcPr>
            <w:tcW w:w="2904" w:type="dxa"/>
            <w:tcBorders>
              <w:top w:val="single" w:sz="4" w:space="0" w:color="auto"/>
              <w:left w:val="single" w:sz="4" w:space="0" w:color="auto"/>
              <w:bottom w:val="nil"/>
              <w:right w:val="single" w:sz="4" w:space="0" w:color="auto"/>
            </w:tcBorders>
          </w:tcPr>
          <w:p w14:paraId="2B8087BB" w14:textId="77777777" w:rsidR="00797427" w:rsidRPr="001141C9" w:rsidRDefault="00797427" w:rsidP="00106D98">
            <w:pPr>
              <w:pStyle w:val="TAC"/>
            </w:pPr>
            <w:r w:rsidRPr="000A7038">
              <w:rPr>
                <w:lang w:val="en-US"/>
              </w:rPr>
              <w:lastRenderedPageBreak/>
              <w:t>CA_n1A-n7A-n20A-n</w:t>
            </w:r>
            <w:r>
              <w:rPr>
                <w:lang w:val="en-US"/>
              </w:rPr>
              <w:t>78</w:t>
            </w:r>
            <w:r w:rsidRPr="000A7038">
              <w:rPr>
                <w:lang w:val="en-US"/>
              </w:rPr>
              <w:t>A</w:t>
            </w:r>
          </w:p>
        </w:tc>
        <w:tc>
          <w:tcPr>
            <w:tcW w:w="3019" w:type="dxa"/>
            <w:tcBorders>
              <w:top w:val="single" w:sz="4" w:space="0" w:color="auto"/>
              <w:left w:val="single" w:sz="4" w:space="0" w:color="auto"/>
              <w:bottom w:val="nil"/>
              <w:right w:val="single" w:sz="4" w:space="0" w:color="auto"/>
            </w:tcBorders>
          </w:tcPr>
          <w:p w14:paraId="7CE3E3E0" w14:textId="77777777" w:rsidR="00797427" w:rsidRPr="00035147" w:rsidRDefault="00797427" w:rsidP="00106D98">
            <w:pPr>
              <w:pStyle w:val="TAC"/>
              <w:rPr>
                <w:lang w:val="en-US"/>
              </w:rPr>
            </w:pPr>
            <w:r w:rsidRPr="00035147">
              <w:rPr>
                <w:lang w:val="en-US"/>
              </w:rPr>
              <w:t>CA_n1A-n7A</w:t>
            </w:r>
          </w:p>
          <w:p w14:paraId="4DAA0B80" w14:textId="77777777" w:rsidR="00797427" w:rsidRPr="00035147" w:rsidRDefault="00797427" w:rsidP="00106D98">
            <w:pPr>
              <w:pStyle w:val="TAC"/>
              <w:rPr>
                <w:lang w:val="en-US"/>
              </w:rPr>
            </w:pPr>
            <w:r w:rsidRPr="00035147">
              <w:rPr>
                <w:lang w:val="en-US"/>
              </w:rPr>
              <w:t>CA_n1A-n20A</w:t>
            </w:r>
          </w:p>
          <w:p w14:paraId="0F88028C" w14:textId="77777777" w:rsidR="00797427" w:rsidRPr="00035147" w:rsidRDefault="00797427" w:rsidP="00106D98">
            <w:pPr>
              <w:pStyle w:val="TAC"/>
              <w:rPr>
                <w:lang w:val="en-US"/>
              </w:rPr>
            </w:pPr>
            <w:r w:rsidRPr="00035147">
              <w:rPr>
                <w:lang w:val="en-US"/>
              </w:rPr>
              <w:t>CA_n1A-n78A</w:t>
            </w:r>
          </w:p>
          <w:p w14:paraId="6FD66E8D" w14:textId="77777777" w:rsidR="00797427" w:rsidRPr="00035147" w:rsidRDefault="00797427" w:rsidP="00106D98">
            <w:pPr>
              <w:pStyle w:val="TAC"/>
              <w:rPr>
                <w:lang w:val="en-US"/>
              </w:rPr>
            </w:pPr>
            <w:r w:rsidRPr="00035147">
              <w:rPr>
                <w:lang w:val="en-US"/>
              </w:rPr>
              <w:t>CA_n7A-n20A</w:t>
            </w:r>
          </w:p>
          <w:p w14:paraId="105C122F" w14:textId="77777777" w:rsidR="00797427" w:rsidRPr="00035147" w:rsidRDefault="00797427" w:rsidP="00106D98">
            <w:pPr>
              <w:pStyle w:val="TAC"/>
              <w:rPr>
                <w:lang w:val="en-US"/>
              </w:rPr>
            </w:pPr>
            <w:r w:rsidRPr="00035147">
              <w:rPr>
                <w:lang w:val="en-US"/>
              </w:rPr>
              <w:t>CA_n7A-n78A</w:t>
            </w:r>
          </w:p>
          <w:p w14:paraId="37324B66" w14:textId="77777777" w:rsidR="00797427" w:rsidRPr="001141C9" w:rsidRDefault="00797427" w:rsidP="00106D98">
            <w:pPr>
              <w:pStyle w:val="TAC"/>
            </w:pPr>
            <w:r w:rsidRPr="00035147">
              <w:rPr>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1F8355FB" w14:textId="77777777" w:rsidR="00797427" w:rsidRPr="00AE7509" w:rsidRDefault="00797427" w:rsidP="00106D98">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C86546E" w14:textId="77777777" w:rsidR="00797427" w:rsidRPr="001C7E11" w:rsidRDefault="00797427" w:rsidP="00106D98">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1861B610" w14:textId="77777777" w:rsidR="00797427" w:rsidRPr="001141C9" w:rsidRDefault="00797427" w:rsidP="00106D98">
            <w:pPr>
              <w:pStyle w:val="TAC"/>
              <w:rPr>
                <w:lang w:eastAsia="zh-CN"/>
              </w:rPr>
            </w:pPr>
            <w:r w:rsidRPr="001C7E11">
              <w:rPr>
                <w:rFonts w:hint="eastAsia"/>
                <w:lang w:val="en-US" w:eastAsia="zh-CN"/>
              </w:rPr>
              <w:t>4</w:t>
            </w:r>
            <w:r w:rsidRPr="001C7E11">
              <w:rPr>
                <w:lang w:val="en-US" w:eastAsia="zh-CN"/>
              </w:rPr>
              <w:t xml:space="preserve"> and 5</w:t>
            </w:r>
          </w:p>
        </w:tc>
      </w:tr>
      <w:tr w:rsidR="00797427" w:rsidRPr="001141C9" w14:paraId="6B7819E6" w14:textId="77777777" w:rsidTr="005D2E11">
        <w:trPr>
          <w:jc w:val="center"/>
        </w:trPr>
        <w:tc>
          <w:tcPr>
            <w:tcW w:w="2904" w:type="dxa"/>
            <w:tcBorders>
              <w:top w:val="nil"/>
              <w:left w:val="single" w:sz="4" w:space="0" w:color="auto"/>
              <w:bottom w:val="nil"/>
              <w:right w:val="single" w:sz="4" w:space="0" w:color="auto"/>
            </w:tcBorders>
          </w:tcPr>
          <w:p w14:paraId="403499FC" w14:textId="77777777" w:rsidR="00797427" w:rsidRPr="001141C9" w:rsidRDefault="00797427" w:rsidP="00106D98">
            <w:pPr>
              <w:pStyle w:val="TAC"/>
            </w:pPr>
          </w:p>
        </w:tc>
        <w:tc>
          <w:tcPr>
            <w:tcW w:w="3019" w:type="dxa"/>
            <w:tcBorders>
              <w:top w:val="nil"/>
              <w:left w:val="single" w:sz="4" w:space="0" w:color="auto"/>
              <w:bottom w:val="nil"/>
              <w:right w:val="single" w:sz="4" w:space="0" w:color="auto"/>
            </w:tcBorders>
          </w:tcPr>
          <w:p w14:paraId="3D0433E3" w14:textId="77777777" w:rsidR="00797427" w:rsidRPr="001141C9" w:rsidRDefault="00797427" w:rsidP="00106D98">
            <w:pPr>
              <w:pStyle w:val="TAC"/>
            </w:pPr>
          </w:p>
        </w:tc>
        <w:tc>
          <w:tcPr>
            <w:tcW w:w="1409" w:type="dxa"/>
            <w:tcBorders>
              <w:top w:val="single" w:sz="4" w:space="0" w:color="auto"/>
              <w:left w:val="single" w:sz="4" w:space="0" w:color="auto"/>
              <w:bottom w:val="single" w:sz="4" w:space="0" w:color="auto"/>
              <w:right w:val="single" w:sz="4" w:space="0" w:color="auto"/>
            </w:tcBorders>
          </w:tcPr>
          <w:p w14:paraId="65474F0C" w14:textId="77777777" w:rsidR="00797427" w:rsidRPr="00AE7509" w:rsidRDefault="00797427" w:rsidP="00106D98">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BB0796A" w14:textId="77777777" w:rsidR="00797427" w:rsidRPr="001C7E11" w:rsidRDefault="00797427" w:rsidP="00106D98">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3C2ED397" w14:textId="77777777" w:rsidR="00797427" w:rsidRPr="001141C9" w:rsidRDefault="00797427" w:rsidP="00106D98">
            <w:pPr>
              <w:pStyle w:val="TAC"/>
              <w:rPr>
                <w:lang w:eastAsia="zh-CN"/>
              </w:rPr>
            </w:pPr>
          </w:p>
        </w:tc>
      </w:tr>
      <w:tr w:rsidR="00797427" w:rsidRPr="001141C9" w14:paraId="2F88E182" w14:textId="77777777" w:rsidTr="005D2E11">
        <w:trPr>
          <w:jc w:val="center"/>
        </w:trPr>
        <w:tc>
          <w:tcPr>
            <w:tcW w:w="2904" w:type="dxa"/>
            <w:tcBorders>
              <w:top w:val="nil"/>
              <w:left w:val="single" w:sz="4" w:space="0" w:color="auto"/>
              <w:bottom w:val="nil"/>
              <w:right w:val="single" w:sz="4" w:space="0" w:color="auto"/>
            </w:tcBorders>
          </w:tcPr>
          <w:p w14:paraId="798688C8" w14:textId="77777777" w:rsidR="00797427" w:rsidRPr="001141C9" w:rsidRDefault="00797427" w:rsidP="00106D98">
            <w:pPr>
              <w:pStyle w:val="TAC"/>
            </w:pPr>
          </w:p>
        </w:tc>
        <w:tc>
          <w:tcPr>
            <w:tcW w:w="3019" w:type="dxa"/>
            <w:tcBorders>
              <w:top w:val="nil"/>
              <w:left w:val="single" w:sz="4" w:space="0" w:color="auto"/>
              <w:bottom w:val="nil"/>
              <w:right w:val="single" w:sz="4" w:space="0" w:color="auto"/>
            </w:tcBorders>
          </w:tcPr>
          <w:p w14:paraId="393A6727" w14:textId="77777777" w:rsidR="00797427" w:rsidRPr="001141C9" w:rsidRDefault="00797427" w:rsidP="00106D98">
            <w:pPr>
              <w:pStyle w:val="TAC"/>
            </w:pPr>
          </w:p>
        </w:tc>
        <w:tc>
          <w:tcPr>
            <w:tcW w:w="1409" w:type="dxa"/>
            <w:tcBorders>
              <w:top w:val="single" w:sz="4" w:space="0" w:color="auto"/>
              <w:left w:val="single" w:sz="4" w:space="0" w:color="auto"/>
              <w:bottom w:val="single" w:sz="4" w:space="0" w:color="auto"/>
              <w:right w:val="single" w:sz="4" w:space="0" w:color="auto"/>
            </w:tcBorders>
          </w:tcPr>
          <w:p w14:paraId="10941ECF" w14:textId="77777777" w:rsidR="00797427" w:rsidRPr="00AE7509" w:rsidRDefault="00797427" w:rsidP="00106D98">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1D6EA44C" w14:textId="77777777" w:rsidR="00797427" w:rsidRPr="001C7E11" w:rsidRDefault="00797427" w:rsidP="00106D98">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38A1BAD2" w14:textId="77777777" w:rsidR="00797427" w:rsidRPr="001141C9" w:rsidRDefault="00797427" w:rsidP="00106D98">
            <w:pPr>
              <w:pStyle w:val="TAC"/>
              <w:rPr>
                <w:lang w:eastAsia="zh-CN"/>
              </w:rPr>
            </w:pPr>
          </w:p>
        </w:tc>
      </w:tr>
      <w:tr w:rsidR="00797427" w:rsidRPr="001141C9" w14:paraId="752143F3" w14:textId="77777777" w:rsidTr="005D2E11">
        <w:trPr>
          <w:jc w:val="center"/>
        </w:trPr>
        <w:tc>
          <w:tcPr>
            <w:tcW w:w="2904" w:type="dxa"/>
            <w:tcBorders>
              <w:top w:val="nil"/>
              <w:left w:val="single" w:sz="4" w:space="0" w:color="auto"/>
              <w:bottom w:val="single" w:sz="4" w:space="0" w:color="auto"/>
              <w:right w:val="single" w:sz="4" w:space="0" w:color="auto"/>
            </w:tcBorders>
          </w:tcPr>
          <w:p w14:paraId="313FFC30" w14:textId="77777777" w:rsidR="00797427" w:rsidRPr="001141C9" w:rsidRDefault="00797427" w:rsidP="00106D98">
            <w:pPr>
              <w:pStyle w:val="TAC"/>
            </w:pPr>
          </w:p>
        </w:tc>
        <w:tc>
          <w:tcPr>
            <w:tcW w:w="3019" w:type="dxa"/>
            <w:tcBorders>
              <w:top w:val="nil"/>
              <w:left w:val="single" w:sz="4" w:space="0" w:color="auto"/>
              <w:bottom w:val="single" w:sz="4" w:space="0" w:color="auto"/>
              <w:right w:val="single" w:sz="4" w:space="0" w:color="auto"/>
            </w:tcBorders>
          </w:tcPr>
          <w:p w14:paraId="7EBA8D9B" w14:textId="77777777" w:rsidR="00797427" w:rsidRPr="001141C9" w:rsidRDefault="00797427" w:rsidP="00106D98">
            <w:pPr>
              <w:pStyle w:val="TAC"/>
            </w:pPr>
          </w:p>
        </w:tc>
        <w:tc>
          <w:tcPr>
            <w:tcW w:w="1409" w:type="dxa"/>
            <w:tcBorders>
              <w:top w:val="single" w:sz="4" w:space="0" w:color="auto"/>
              <w:left w:val="single" w:sz="4" w:space="0" w:color="auto"/>
              <w:bottom w:val="single" w:sz="4" w:space="0" w:color="auto"/>
              <w:right w:val="single" w:sz="4" w:space="0" w:color="auto"/>
            </w:tcBorders>
          </w:tcPr>
          <w:p w14:paraId="55D78126" w14:textId="77777777" w:rsidR="00797427" w:rsidRPr="00AE7509" w:rsidRDefault="00797427" w:rsidP="00106D98">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78262CD" w14:textId="77777777" w:rsidR="00797427" w:rsidRPr="001C7E11" w:rsidRDefault="00797427" w:rsidP="00106D98">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70151DB3" w14:textId="77777777" w:rsidR="00797427" w:rsidRPr="001141C9" w:rsidRDefault="00797427" w:rsidP="00106D98">
            <w:pPr>
              <w:pStyle w:val="TAC"/>
              <w:rPr>
                <w:lang w:eastAsia="zh-CN"/>
              </w:rPr>
            </w:pPr>
          </w:p>
        </w:tc>
      </w:tr>
      <w:tr w:rsidR="00797427" w:rsidRPr="001141C9" w14:paraId="3EFD49DA" w14:textId="77777777" w:rsidTr="005D2E11">
        <w:trPr>
          <w:jc w:val="center"/>
        </w:trPr>
        <w:tc>
          <w:tcPr>
            <w:tcW w:w="2904" w:type="dxa"/>
            <w:tcBorders>
              <w:top w:val="single" w:sz="4" w:space="0" w:color="auto"/>
              <w:left w:val="single" w:sz="4" w:space="0" w:color="auto"/>
              <w:bottom w:val="nil"/>
              <w:right w:val="single" w:sz="4" w:space="0" w:color="auto"/>
            </w:tcBorders>
          </w:tcPr>
          <w:p w14:paraId="1838BF16" w14:textId="77777777" w:rsidR="00797427" w:rsidRPr="001141C9" w:rsidRDefault="00797427" w:rsidP="00106D98">
            <w:pPr>
              <w:pStyle w:val="TAC"/>
            </w:pPr>
            <w:r w:rsidRPr="000A7038">
              <w:rPr>
                <w:lang w:val="en-US"/>
              </w:rPr>
              <w:t>CA_n1A-n7A-n20A-n</w:t>
            </w:r>
            <w:r>
              <w:rPr>
                <w:lang w:val="en-US"/>
              </w:rPr>
              <w:t>78(2</w:t>
            </w:r>
            <w:r w:rsidRPr="000A7038">
              <w:rPr>
                <w:lang w:val="en-US"/>
              </w:rPr>
              <w:t>A</w:t>
            </w:r>
            <w:r>
              <w:rPr>
                <w:lang w:val="en-US"/>
              </w:rPr>
              <w:t>)</w:t>
            </w:r>
          </w:p>
        </w:tc>
        <w:tc>
          <w:tcPr>
            <w:tcW w:w="3019" w:type="dxa"/>
            <w:tcBorders>
              <w:top w:val="single" w:sz="4" w:space="0" w:color="auto"/>
              <w:left w:val="single" w:sz="4" w:space="0" w:color="auto"/>
              <w:bottom w:val="nil"/>
              <w:right w:val="single" w:sz="4" w:space="0" w:color="auto"/>
            </w:tcBorders>
          </w:tcPr>
          <w:p w14:paraId="54076191" w14:textId="77777777" w:rsidR="00797427" w:rsidRPr="00962138" w:rsidRDefault="00797427" w:rsidP="00106D98">
            <w:pPr>
              <w:pStyle w:val="TAC"/>
              <w:rPr>
                <w:lang w:val="en-US"/>
              </w:rPr>
            </w:pPr>
            <w:r w:rsidRPr="00962138">
              <w:rPr>
                <w:lang w:val="en-US"/>
              </w:rPr>
              <w:t>CA_n1A-n7A</w:t>
            </w:r>
          </w:p>
          <w:p w14:paraId="3A36E8D1" w14:textId="77777777" w:rsidR="00797427" w:rsidRPr="00962138" w:rsidRDefault="00797427" w:rsidP="00106D98">
            <w:pPr>
              <w:pStyle w:val="TAC"/>
              <w:rPr>
                <w:lang w:val="en-US"/>
              </w:rPr>
            </w:pPr>
            <w:r w:rsidRPr="00962138">
              <w:rPr>
                <w:lang w:val="en-US"/>
              </w:rPr>
              <w:t>CA_n1A-n20A</w:t>
            </w:r>
          </w:p>
          <w:p w14:paraId="678E7E67" w14:textId="77777777" w:rsidR="00797427" w:rsidRPr="00962138" w:rsidRDefault="00797427" w:rsidP="00106D98">
            <w:pPr>
              <w:pStyle w:val="TAC"/>
              <w:rPr>
                <w:lang w:val="en-US"/>
              </w:rPr>
            </w:pPr>
            <w:r w:rsidRPr="00962138">
              <w:rPr>
                <w:lang w:val="en-US"/>
              </w:rPr>
              <w:t>CA_n1A-n78A</w:t>
            </w:r>
          </w:p>
          <w:p w14:paraId="60942582" w14:textId="77777777" w:rsidR="00797427" w:rsidRPr="00962138" w:rsidRDefault="00797427" w:rsidP="00106D98">
            <w:pPr>
              <w:pStyle w:val="TAC"/>
              <w:rPr>
                <w:lang w:val="en-US"/>
              </w:rPr>
            </w:pPr>
            <w:r w:rsidRPr="00962138">
              <w:rPr>
                <w:lang w:val="en-US"/>
              </w:rPr>
              <w:t>CA_n7A-n20A</w:t>
            </w:r>
          </w:p>
          <w:p w14:paraId="2E6FE23D" w14:textId="77777777" w:rsidR="00797427" w:rsidRPr="00962138" w:rsidRDefault="00797427" w:rsidP="00106D98">
            <w:pPr>
              <w:pStyle w:val="TAC"/>
              <w:rPr>
                <w:lang w:val="en-US"/>
              </w:rPr>
            </w:pPr>
            <w:r w:rsidRPr="00962138">
              <w:rPr>
                <w:lang w:val="en-US"/>
              </w:rPr>
              <w:t>CA_n7A-n78A</w:t>
            </w:r>
          </w:p>
          <w:p w14:paraId="15471B39" w14:textId="77777777" w:rsidR="00797427" w:rsidRPr="00962138" w:rsidRDefault="00797427" w:rsidP="00106D98">
            <w:pPr>
              <w:pStyle w:val="TAC"/>
              <w:rPr>
                <w:lang w:val="en-US"/>
              </w:rPr>
            </w:pPr>
            <w:r w:rsidRPr="00962138">
              <w:rPr>
                <w:lang w:val="en-US"/>
              </w:rPr>
              <w:t>CA_n20A-n78A</w:t>
            </w:r>
          </w:p>
          <w:p w14:paraId="63EC241C" w14:textId="77777777" w:rsidR="00797427" w:rsidRPr="001141C9" w:rsidRDefault="00797427" w:rsidP="00106D98">
            <w:pPr>
              <w:pStyle w:val="TAC"/>
            </w:pPr>
            <w:r w:rsidRPr="00962138">
              <w:rPr>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75322E2B" w14:textId="77777777" w:rsidR="00797427" w:rsidRPr="00AE7509" w:rsidRDefault="00797427" w:rsidP="00106D98">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1222C52" w14:textId="77777777" w:rsidR="00797427" w:rsidRPr="001C7E11" w:rsidRDefault="00797427" w:rsidP="00106D98">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370B13A4" w14:textId="77777777" w:rsidR="00797427" w:rsidRPr="001141C9" w:rsidRDefault="00797427" w:rsidP="00106D98">
            <w:pPr>
              <w:pStyle w:val="TAC"/>
              <w:rPr>
                <w:lang w:eastAsia="zh-CN"/>
              </w:rPr>
            </w:pPr>
            <w:r w:rsidRPr="001C7E11">
              <w:rPr>
                <w:rFonts w:hint="eastAsia"/>
                <w:lang w:val="en-US" w:eastAsia="zh-CN"/>
              </w:rPr>
              <w:t>4</w:t>
            </w:r>
            <w:r w:rsidRPr="001C7E11">
              <w:rPr>
                <w:lang w:val="en-US" w:eastAsia="zh-CN"/>
              </w:rPr>
              <w:t xml:space="preserve"> and 5</w:t>
            </w:r>
          </w:p>
        </w:tc>
      </w:tr>
      <w:tr w:rsidR="00797427" w:rsidRPr="001141C9" w14:paraId="7C5060EA" w14:textId="77777777" w:rsidTr="005D2E11">
        <w:trPr>
          <w:jc w:val="center"/>
        </w:trPr>
        <w:tc>
          <w:tcPr>
            <w:tcW w:w="2904" w:type="dxa"/>
            <w:tcBorders>
              <w:top w:val="nil"/>
              <w:left w:val="single" w:sz="4" w:space="0" w:color="auto"/>
              <w:bottom w:val="nil"/>
              <w:right w:val="single" w:sz="4" w:space="0" w:color="auto"/>
            </w:tcBorders>
          </w:tcPr>
          <w:p w14:paraId="160710C8" w14:textId="77777777" w:rsidR="00797427" w:rsidRPr="001141C9" w:rsidRDefault="00797427" w:rsidP="00106D98">
            <w:pPr>
              <w:pStyle w:val="TAC"/>
            </w:pPr>
          </w:p>
        </w:tc>
        <w:tc>
          <w:tcPr>
            <w:tcW w:w="3019" w:type="dxa"/>
            <w:tcBorders>
              <w:top w:val="nil"/>
              <w:left w:val="single" w:sz="4" w:space="0" w:color="auto"/>
              <w:bottom w:val="nil"/>
              <w:right w:val="single" w:sz="4" w:space="0" w:color="auto"/>
            </w:tcBorders>
          </w:tcPr>
          <w:p w14:paraId="281B814E" w14:textId="77777777" w:rsidR="00797427" w:rsidRPr="001141C9" w:rsidRDefault="00797427" w:rsidP="00106D98">
            <w:pPr>
              <w:pStyle w:val="TAC"/>
            </w:pPr>
          </w:p>
        </w:tc>
        <w:tc>
          <w:tcPr>
            <w:tcW w:w="1409" w:type="dxa"/>
            <w:tcBorders>
              <w:top w:val="single" w:sz="4" w:space="0" w:color="auto"/>
              <w:left w:val="single" w:sz="4" w:space="0" w:color="auto"/>
              <w:bottom w:val="single" w:sz="4" w:space="0" w:color="auto"/>
              <w:right w:val="single" w:sz="4" w:space="0" w:color="auto"/>
            </w:tcBorders>
          </w:tcPr>
          <w:p w14:paraId="423C4D1A" w14:textId="77777777" w:rsidR="00797427" w:rsidRPr="00AE7509" w:rsidRDefault="00797427" w:rsidP="00106D98">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66A807" w14:textId="77777777" w:rsidR="00797427" w:rsidRPr="001C7E11" w:rsidRDefault="00797427" w:rsidP="00106D98">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6348D641" w14:textId="77777777" w:rsidR="00797427" w:rsidRPr="001141C9" w:rsidRDefault="00797427" w:rsidP="00106D98">
            <w:pPr>
              <w:pStyle w:val="TAC"/>
              <w:rPr>
                <w:lang w:eastAsia="zh-CN"/>
              </w:rPr>
            </w:pPr>
          </w:p>
        </w:tc>
      </w:tr>
      <w:tr w:rsidR="00797427" w:rsidRPr="001141C9" w14:paraId="00654F94" w14:textId="77777777" w:rsidTr="005D2E11">
        <w:trPr>
          <w:jc w:val="center"/>
        </w:trPr>
        <w:tc>
          <w:tcPr>
            <w:tcW w:w="2904" w:type="dxa"/>
            <w:tcBorders>
              <w:top w:val="nil"/>
              <w:left w:val="single" w:sz="4" w:space="0" w:color="auto"/>
              <w:bottom w:val="nil"/>
              <w:right w:val="single" w:sz="4" w:space="0" w:color="auto"/>
            </w:tcBorders>
          </w:tcPr>
          <w:p w14:paraId="32A2E107" w14:textId="77777777" w:rsidR="00797427" w:rsidRPr="001141C9" w:rsidRDefault="00797427" w:rsidP="00106D98">
            <w:pPr>
              <w:pStyle w:val="TAC"/>
            </w:pPr>
          </w:p>
        </w:tc>
        <w:tc>
          <w:tcPr>
            <w:tcW w:w="3019" w:type="dxa"/>
            <w:tcBorders>
              <w:top w:val="nil"/>
              <w:left w:val="single" w:sz="4" w:space="0" w:color="auto"/>
              <w:bottom w:val="nil"/>
              <w:right w:val="single" w:sz="4" w:space="0" w:color="auto"/>
            </w:tcBorders>
          </w:tcPr>
          <w:p w14:paraId="2D9F924D" w14:textId="77777777" w:rsidR="00797427" w:rsidRPr="001141C9" w:rsidRDefault="00797427" w:rsidP="00106D98">
            <w:pPr>
              <w:pStyle w:val="TAC"/>
            </w:pPr>
          </w:p>
        </w:tc>
        <w:tc>
          <w:tcPr>
            <w:tcW w:w="1409" w:type="dxa"/>
            <w:tcBorders>
              <w:top w:val="single" w:sz="4" w:space="0" w:color="auto"/>
              <w:left w:val="single" w:sz="4" w:space="0" w:color="auto"/>
              <w:bottom w:val="single" w:sz="4" w:space="0" w:color="auto"/>
              <w:right w:val="single" w:sz="4" w:space="0" w:color="auto"/>
            </w:tcBorders>
          </w:tcPr>
          <w:p w14:paraId="5DBC55C2" w14:textId="77777777" w:rsidR="00797427" w:rsidRPr="00AE7509" w:rsidRDefault="00797427" w:rsidP="00106D98">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1D32DFC0" w14:textId="77777777" w:rsidR="00797427" w:rsidRPr="001C7E11" w:rsidRDefault="00797427" w:rsidP="00106D98">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43BE8E49" w14:textId="77777777" w:rsidR="00797427" w:rsidRPr="001141C9" w:rsidRDefault="00797427" w:rsidP="00106D98">
            <w:pPr>
              <w:pStyle w:val="TAC"/>
              <w:rPr>
                <w:lang w:eastAsia="zh-CN"/>
              </w:rPr>
            </w:pPr>
          </w:p>
        </w:tc>
      </w:tr>
      <w:tr w:rsidR="00797427" w:rsidRPr="001141C9" w14:paraId="3AE43590" w14:textId="77777777" w:rsidTr="005D2E11">
        <w:trPr>
          <w:jc w:val="center"/>
        </w:trPr>
        <w:tc>
          <w:tcPr>
            <w:tcW w:w="2904" w:type="dxa"/>
            <w:tcBorders>
              <w:top w:val="nil"/>
              <w:left w:val="single" w:sz="4" w:space="0" w:color="auto"/>
              <w:bottom w:val="single" w:sz="4" w:space="0" w:color="auto"/>
              <w:right w:val="single" w:sz="4" w:space="0" w:color="auto"/>
            </w:tcBorders>
          </w:tcPr>
          <w:p w14:paraId="49AA9810" w14:textId="77777777" w:rsidR="00797427" w:rsidRPr="001141C9" w:rsidRDefault="00797427" w:rsidP="00106D98">
            <w:pPr>
              <w:pStyle w:val="TAC"/>
            </w:pPr>
          </w:p>
        </w:tc>
        <w:tc>
          <w:tcPr>
            <w:tcW w:w="3019" w:type="dxa"/>
            <w:tcBorders>
              <w:top w:val="nil"/>
              <w:left w:val="single" w:sz="4" w:space="0" w:color="auto"/>
              <w:bottom w:val="single" w:sz="4" w:space="0" w:color="auto"/>
              <w:right w:val="single" w:sz="4" w:space="0" w:color="auto"/>
            </w:tcBorders>
          </w:tcPr>
          <w:p w14:paraId="3098799A" w14:textId="77777777" w:rsidR="00797427" w:rsidRPr="001141C9" w:rsidRDefault="00797427" w:rsidP="00106D98">
            <w:pPr>
              <w:pStyle w:val="TAC"/>
            </w:pPr>
          </w:p>
        </w:tc>
        <w:tc>
          <w:tcPr>
            <w:tcW w:w="1409" w:type="dxa"/>
            <w:tcBorders>
              <w:top w:val="single" w:sz="4" w:space="0" w:color="auto"/>
              <w:left w:val="single" w:sz="4" w:space="0" w:color="auto"/>
              <w:bottom w:val="single" w:sz="4" w:space="0" w:color="auto"/>
              <w:right w:val="single" w:sz="4" w:space="0" w:color="auto"/>
            </w:tcBorders>
          </w:tcPr>
          <w:p w14:paraId="647DDE5D" w14:textId="77777777" w:rsidR="00797427" w:rsidRPr="00AE7509" w:rsidRDefault="00797427" w:rsidP="00106D98">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C87252" w14:textId="77777777" w:rsidR="00797427" w:rsidRPr="001C7E11" w:rsidRDefault="00797427" w:rsidP="00106D98">
            <w:pPr>
              <w:pStyle w:val="TAC"/>
              <w:rPr>
                <w:rFonts w:eastAsiaTheme="minorEastAsia" w:cs="Arial"/>
                <w:color w:val="000000"/>
                <w:szCs w:val="18"/>
              </w:rPr>
            </w:pPr>
            <w:r>
              <w:rPr>
                <w:rFonts w:cs="Arial"/>
                <w:color w:val="000000"/>
              </w:rPr>
              <w:t>CA_n78(2</w:t>
            </w:r>
            <w:proofErr w:type="gramStart"/>
            <w:r>
              <w:rPr>
                <w:rFonts w:cs="Arial"/>
                <w:color w:val="000000"/>
              </w:rPr>
              <w:t>A)_</w:t>
            </w:r>
            <w:proofErr w:type="gramEnd"/>
            <w:r>
              <w:rPr>
                <w:rFonts w:cs="Arial"/>
                <w:color w:val="000000"/>
              </w:rPr>
              <w:t>BCS 4 and 5</w:t>
            </w:r>
          </w:p>
        </w:tc>
        <w:tc>
          <w:tcPr>
            <w:tcW w:w="2724" w:type="dxa"/>
            <w:tcBorders>
              <w:top w:val="nil"/>
              <w:left w:val="single" w:sz="4" w:space="0" w:color="auto"/>
              <w:bottom w:val="single" w:sz="4" w:space="0" w:color="auto"/>
              <w:right w:val="single" w:sz="4" w:space="0" w:color="auto"/>
            </w:tcBorders>
          </w:tcPr>
          <w:p w14:paraId="63D69A24" w14:textId="77777777" w:rsidR="00797427" w:rsidRPr="001141C9" w:rsidRDefault="00797427" w:rsidP="00106D98">
            <w:pPr>
              <w:pStyle w:val="TAC"/>
              <w:rPr>
                <w:lang w:eastAsia="zh-CN"/>
              </w:rPr>
            </w:pPr>
          </w:p>
        </w:tc>
      </w:tr>
      <w:tr w:rsidR="00797427" w:rsidRPr="001141C9" w14:paraId="5217D7FC" w14:textId="77777777" w:rsidTr="005D2E11">
        <w:trPr>
          <w:jc w:val="center"/>
        </w:trPr>
        <w:tc>
          <w:tcPr>
            <w:tcW w:w="2904" w:type="dxa"/>
            <w:tcBorders>
              <w:top w:val="single" w:sz="4" w:space="0" w:color="auto"/>
              <w:left w:val="single" w:sz="4" w:space="0" w:color="auto"/>
              <w:bottom w:val="nil"/>
              <w:right w:val="single" w:sz="4" w:space="0" w:color="auto"/>
            </w:tcBorders>
          </w:tcPr>
          <w:p w14:paraId="5FE7B106" w14:textId="77777777" w:rsidR="00797427" w:rsidRPr="001141C9" w:rsidRDefault="00797427" w:rsidP="00106D98">
            <w:pPr>
              <w:pStyle w:val="TAC"/>
              <w:keepNext w:val="0"/>
              <w:keepLines w:val="0"/>
              <w:widowControl w:val="0"/>
              <w:rPr>
                <w:kern w:val="2"/>
              </w:rPr>
            </w:pPr>
            <w:r w:rsidRPr="001141C9">
              <w:t>CA_n1A-n7A-n26A-n78A</w:t>
            </w:r>
          </w:p>
        </w:tc>
        <w:tc>
          <w:tcPr>
            <w:tcW w:w="3019" w:type="dxa"/>
            <w:tcBorders>
              <w:top w:val="single" w:sz="4" w:space="0" w:color="auto"/>
              <w:left w:val="single" w:sz="4" w:space="0" w:color="auto"/>
              <w:bottom w:val="nil"/>
              <w:right w:val="single" w:sz="4" w:space="0" w:color="auto"/>
            </w:tcBorders>
          </w:tcPr>
          <w:p w14:paraId="567F199B" w14:textId="77777777" w:rsidR="00797427" w:rsidRPr="001141C9" w:rsidRDefault="00797427" w:rsidP="00106D98">
            <w:pPr>
              <w:pStyle w:val="TAC"/>
              <w:keepNext w:val="0"/>
              <w:keepLines w:val="0"/>
              <w:widowControl w:val="0"/>
              <w:rPr>
                <w:lang w:eastAsia="zh-CN"/>
              </w:rPr>
            </w:pPr>
            <w:r w:rsidRPr="001141C9">
              <w:rPr>
                <w:lang w:eastAsia="zh-CN"/>
              </w:rPr>
              <w:t>CA_n1A-n26A</w:t>
            </w:r>
          </w:p>
          <w:p w14:paraId="650634C2" w14:textId="77777777" w:rsidR="00797427" w:rsidRPr="001141C9" w:rsidRDefault="00797427" w:rsidP="00106D98">
            <w:pPr>
              <w:pStyle w:val="TAC"/>
              <w:keepNext w:val="0"/>
              <w:keepLines w:val="0"/>
              <w:widowControl w:val="0"/>
              <w:rPr>
                <w:lang w:eastAsia="zh-CN"/>
              </w:rPr>
            </w:pPr>
            <w:r w:rsidRPr="001141C9">
              <w:rPr>
                <w:lang w:eastAsia="zh-CN"/>
              </w:rPr>
              <w:t>CA_n1A-n7A</w:t>
            </w:r>
          </w:p>
          <w:p w14:paraId="3A22F46F"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6A0806C3"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50F848C5" w14:textId="77777777" w:rsidR="00797427" w:rsidRPr="001141C9" w:rsidRDefault="00797427" w:rsidP="00106D98">
            <w:pPr>
              <w:pStyle w:val="TAC"/>
              <w:keepNext w:val="0"/>
              <w:keepLines w:val="0"/>
              <w:widowControl w:val="0"/>
              <w:rPr>
                <w:lang w:eastAsia="zh-CN"/>
              </w:rPr>
            </w:pPr>
            <w:r w:rsidRPr="001141C9">
              <w:rPr>
                <w:lang w:eastAsia="zh-CN"/>
              </w:rPr>
              <w:t>CA_n26A-n78A</w:t>
            </w:r>
          </w:p>
          <w:p w14:paraId="600C96EA" w14:textId="77777777" w:rsidR="00797427" w:rsidRPr="001141C9" w:rsidRDefault="00797427" w:rsidP="00106D98">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E0677AE" w14:textId="77777777" w:rsidR="00797427" w:rsidRPr="001141C9" w:rsidRDefault="00797427" w:rsidP="00106D98">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92A44E6"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5A1FA9B"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04D9EEA9" w14:textId="77777777" w:rsidTr="005D2E11">
        <w:trPr>
          <w:jc w:val="center"/>
        </w:trPr>
        <w:tc>
          <w:tcPr>
            <w:tcW w:w="2904" w:type="dxa"/>
            <w:tcBorders>
              <w:top w:val="nil"/>
              <w:left w:val="single" w:sz="4" w:space="0" w:color="auto"/>
              <w:bottom w:val="nil"/>
              <w:right w:val="single" w:sz="4" w:space="0" w:color="auto"/>
            </w:tcBorders>
          </w:tcPr>
          <w:p w14:paraId="77C5C9EB"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9E0215F"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66D3405"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6717D0E"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AD768BE" w14:textId="77777777" w:rsidR="00797427" w:rsidRPr="001141C9" w:rsidRDefault="00797427" w:rsidP="00106D98">
            <w:pPr>
              <w:pStyle w:val="TAC"/>
              <w:keepNext w:val="0"/>
              <w:keepLines w:val="0"/>
              <w:widowControl w:val="0"/>
              <w:rPr>
                <w:kern w:val="2"/>
                <w:szCs w:val="22"/>
                <w:lang w:eastAsia="zh-CN"/>
              </w:rPr>
            </w:pPr>
          </w:p>
        </w:tc>
      </w:tr>
      <w:tr w:rsidR="00797427" w:rsidRPr="001141C9" w14:paraId="41F15CB3" w14:textId="77777777" w:rsidTr="005D2E11">
        <w:trPr>
          <w:jc w:val="center"/>
        </w:trPr>
        <w:tc>
          <w:tcPr>
            <w:tcW w:w="2904" w:type="dxa"/>
            <w:tcBorders>
              <w:top w:val="nil"/>
              <w:left w:val="single" w:sz="4" w:space="0" w:color="auto"/>
              <w:bottom w:val="nil"/>
              <w:right w:val="single" w:sz="4" w:space="0" w:color="auto"/>
            </w:tcBorders>
          </w:tcPr>
          <w:p w14:paraId="37A56E43"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083C1E7"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9B29249" w14:textId="77777777" w:rsidR="00797427" w:rsidRPr="001141C9" w:rsidRDefault="00797427" w:rsidP="00106D98">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2A2CC6B"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A88ECCE" w14:textId="77777777" w:rsidR="00797427" w:rsidRPr="001141C9" w:rsidRDefault="00797427" w:rsidP="00106D98">
            <w:pPr>
              <w:pStyle w:val="TAC"/>
              <w:keepNext w:val="0"/>
              <w:keepLines w:val="0"/>
              <w:widowControl w:val="0"/>
              <w:rPr>
                <w:kern w:val="2"/>
                <w:szCs w:val="22"/>
                <w:lang w:eastAsia="zh-CN"/>
              </w:rPr>
            </w:pPr>
          </w:p>
        </w:tc>
      </w:tr>
      <w:tr w:rsidR="00797427" w:rsidRPr="001141C9" w14:paraId="6B24CBDD" w14:textId="77777777" w:rsidTr="005D2E11">
        <w:trPr>
          <w:jc w:val="center"/>
        </w:trPr>
        <w:tc>
          <w:tcPr>
            <w:tcW w:w="2904" w:type="dxa"/>
            <w:tcBorders>
              <w:top w:val="nil"/>
              <w:left w:val="single" w:sz="4" w:space="0" w:color="auto"/>
              <w:bottom w:val="single" w:sz="4" w:space="0" w:color="auto"/>
              <w:right w:val="single" w:sz="4" w:space="0" w:color="auto"/>
            </w:tcBorders>
          </w:tcPr>
          <w:p w14:paraId="637E0BE7"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759B84B1"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A3E6A17"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778F4DB"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56631A" w14:textId="77777777" w:rsidR="00797427" w:rsidRPr="001141C9" w:rsidRDefault="00797427" w:rsidP="00106D98">
            <w:pPr>
              <w:pStyle w:val="TAC"/>
              <w:keepNext w:val="0"/>
              <w:keepLines w:val="0"/>
              <w:widowControl w:val="0"/>
              <w:rPr>
                <w:kern w:val="2"/>
                <w:szCs w:val="22"/>
                <w:lang w:eastAsia="zh-CN"/>
              </w:rPr>
            </w:pPr>
          </w:p>
        </w:tc>
      </w:tr>
      <w:tr w:rsidR="00797427" w:rsidRPr="001141C9" w14:paraId="5D52BED8" w14:textId="77777777" w:rsidTr="005D2E11">
        <w:trPr>
          <w:jc w:val="center"/>
        </w:trPr>
        <w:tc>
          <w:tcPr>
            <w:tcW w:w="2904" w:type="dxa"/>
            <w:tcBorders>
              <w:top w:val="single" w:sz="4" w:space="0" w:color="auto"/>
              <w:left w:val="single" w:sz="4" w:space="0" w:color="auto"/>
              <w:bottom w:val="nil"/>
              <w:right w:val="single" w:sz="4" w:space="0" w:color="auto"/>
            </w:tcBorders>
          </w:tcPr>
          <w:p w14:paraId="7DADBB04" w14:textId="77777777" w:rsidR="00797427" w:rsidRPr="001141C9" w:rsidRDefault="00797427" w:rsidP="00106D98">
            <w:pPr>
              <w:pStyle w:val="TAC"/>
              <w:keepNext w:val="0"/>
              <w:keepLines w:val="0"/>
              <w:widowControl w:val="0"/>
              <w:rPr>
                <w:kern w:val="2"/>
              </w:rPr>
            </w:pPr>
            <w:r w:rsidRPr="001141C9">
              <w:t>CA_n1A-n7B-n26A-n78A</w:t>
            </w:r>
          </w:p>
        </w:tc>
        <w:tc>
          <w:tcPr>
            <w:tcW w:w="3019" w:type="dxa"/>
            <w:tcBorders>
              <w:top w:val="single" w:sz="4" w:space="0" w:color="auto"/>
              <w:left w:val="single" w:sz="4" w:space="0" w:color="auto"/>
              <w:bottom w:val="nil"/>
              <w:right w:val="single" w:sz="4" w:space="0" w:color="auto"/>
            </w:tcBorders>
          </w:tcPr>
          <w:p w14:paraId="0CEC91A6" w14:textId="77777777" w:rsidR="00797427" w:rsidRPr="001141C9" w:rsidRDefault="00797427" w:rsidP="00106D98">
            <w:pPr>
              <w:pStyle w:val="TAC"/>
              <w:keepNext w:val="0"/>
              <w:keepLines w:val="0"/>
              <w:widowControl w:val="0"/>
              <w:rPr>
                <w:lang w:eastAsia="zh-CN"/>
              </w:rPr>
            </w:pPr>
            <w:r w:rsidRPr="001141C9">
              <w:rPr>
                <w:lang w:eastAsia="zh-CN"/>
              </w:rPr>
              <w:t>CA_n1A-n26A</w:t>
            </w:r>
          </w:p>
          <w:p w14:paraId="6A9C5742" w14:textId="77777777" w:rsidR="00797427" w:rsidRPr="001141C9" w:rsidRDefault="00797427" w:rsidP="00106D98">
            <w:pPr>
              <w:pStyle w:val="TAC"/>
              <w:keepNext w:val="0"/>
              <w:keepLines w:val="0"/>
              <w:widowControl w:val="0"/>
              <w:rPr>
                <w:lang w:eastAsia="zh-CN"/>
              </w:rPr>
            </w:pPr>
            <w:r w:rsidRPr="001141C9">
              <w:rPr>
                <w:lang w:eastAsia="zh-CN"/>
              </w:rPr>
              <w:t>CA_n1A-n7A</w:t>
            </w:r>
          </w:p>
          <w:p w14:paraId="0ACC6389"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5E13291A"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201CBC57" w14:textId="77777777" w:rsidR="00797427" w:rsidRPr="001141C9" w:rsidRDefault="00797427" w:rsidP="00106D98">
            <w:pPr>
              <w:pStyle w:val="TAC"/>
              <w:keepNext w:val="0"/>
              <w:keepLines w:val="0"/>
              <w:widowControl w:val="0"/>
              <w:rPr>
                <w:lang w:eastAsia="zh-CN"/>
              </w:rPr>
            </w:pPr>
            <w:r w:rsidRPr="001141C9">
              <w:rPr>
                <w:lang w:eastAsia="zh-CN"/>
              </w:rPr>
              <w:t>CA_n26A-n78A</w:t>
            </w:r>
          </w:p>
          <w:p w14:paraId="09720CAE"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775D3617" w14:textId="77777777" w:rsidR="00797427" w:rsidRPr="001141C9" w:rsidRDefault="00797427" w:rsidP="00106D98">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DF10A1D" w14:textId="77777777" w:rsidR="00797427" w:rsidRPr="001141C9" w:rsidRDefault="00797427" w:rsidP="00106D98">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31DDAD2"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B606D6D"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63938769" w14:textId="77777777" w:rsidTr="005D2E11">
        <w:trPr>
          <w:jc w:val="center"/>
        </w:trPr>
        <w:tc>
          <w:tcPr>
            <w:tcW w:w="2904" w:type="dxa"/>
            <w:tcBorders>
              <w:top w:val="nil"/>
              <w:left w:val="single" w:sz="4" w:space="0" w:color="auto"/>
              <w:bottom w:val="nil"/>
              <w:right w:val="single" w:sz="4" w:space="0" w:color="auto"/>
            </w:tcBorders>
          </w:tcPr>
          <w:p w14:paraId="4A7052EA"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229AACE"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38A8BD6"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52352E8" w14:textId="77777777" w:rsidR="00797427" w:rsidRPr="001141C9" w:rsidRDefault="00797427" w:rsidP="00106D98">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073050AC" w14:textId="77777777" w:rsidR="00797427" w:rsidRPr="001141C9" w:rsidRDefault="00797427" w:rsidP="00106D98">
            <w:pPr>
              <w:pStyle w:val="TAC"/>
              <w:keepNext w:val="0"/>
              <w:keepLines w:val="0"/>
              <w:widowControl w:val="0"/>
              <w:rPr>
                <w:kern w:val="2"/>
                <w:szCs w:val="22"/>
                <w:lang w:eastAsia="zh-CN"/>
              </w:rPr>
            </w:pPr>
          </w:p>
        </w:tc>
      </w:tr>
      <w:tr w:rsidR="00797427" w:rsidRPr="001141C9" w14:paraId="215FDC05" w14:textId="77777777" w:rsidTr="005D2E11">
        <w:trPr>
          <w:jc w:val="center"/>
        </w:trPr>
        <w:tc>
          <w:tcPr>
            <w:tcW w:w="2904" w:type="dxa"/>
            <w:tcBorders>
              <w:top w:val="nil"/>
              <w:left w:val="single" w:sz="4" w:space="0" w:color="auto"/>
              <w:bottom w:val="nil"/>
              <w:right w:val="single" w:sz="4" w:space="0" w:color="auto"/>
            </w:tcBorders>
          </w:tcPr>
          <w:p w14:paraId="2DBEB870"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8B66CBE"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9767682" w14:textId="77777777" w:rsidR="00797427" w:rsidRPr="001141C9" w:rsidRDefault="00797427" w:rsidP="00106D98">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0AD4FFD"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3E272EF" w14:textId="77777777" w:rsidR="00797427" w:rsidRPr="001141C9" w:rsidRDefault="00797427" w:rsidP="00106D98">
            <w:pPr>
              <w:pStyle w:val="TAC"/>
              <w:keepNext w:val="0"/>
              <w:keepLines w:val="0"/>
              <w:widowControl w:val="0"/>
              <w:rPr>
                <w:kern w:val="2"/>
                <w:szCs w:val="22"/>
                <w:lang w:eastAsia="zh-CN"/>
              </w:rPr>
            </w:pPr>
          </w:p>
        </w:tc>
      </w:tr>
      <w:tr w:rsidR="00797427" w:rsidRPr="001141C9" w14:paraId="3D560848" w14:textId="77777777" w:rsidTr="005D2E11">
        <w:trPr>
          <w:jc w:val="center"/>
        </w:trPr>
        <w:tc>
          <w:tcPr>
            <w:tcW w:w="2904" w:type="dxa"/>
            <w:tcBorders>
              <w:top w:val="nil"/>
              <w:left w:val="single" w:sz="4" w:space="0" w:color="auto"/>
              <w:bottom w:val="single" w:sz="4" w:space="0" w:color="auto"/>
              <w:right w:val="single" w:sz="4" w:space="0" w:color="auto"/>
            </w:tcBorders>
          </w:tcPr>
          <w:p w14:paraId="75887132"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E6B9303"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FF399B4"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F5C7065"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850C303" w14:textId="77777777" w:rsidR="00797427" w:rsidRPr="001141C9" w:rsidRDefault="00797427" w:rsidP="00106D98">
            <w:pPr>
              <w:pStyle w:val="TAC"/>
              <w:keepNext w:val="0"/>
              <w:keepLines w:val="0"/>
              <w:widowControl w:val="0"/>
              <w:rPr>
                <w:kern w:val="2"/>
                <w:szCs w:val="22"/>
                <w:lang w:eastAsia="zh-CN"/>
              </w:rPr>
            </w:pPr>
          </w:p>
        </w:tc>
      </w:tr>
      <w:tr w:rsidR="00797427" w:rsidRPr="001141C9" w14:paraId="537758AD" w14:textId="77777777" w:rsidTr="005D2E11">
        <w:trPr>
          <w:jc w:val="center"/>
        </w:trPr>
        <w:tc>
          <w:tcPr>
            <w:tcW w:w="2904" w:type="dxa"/>
            <w:tcBorders>
              <w:top w:val="single" w:sz="4" w:space="0" w:color="auto"/>
              <w:left w:val="single" w:sz="4" w:space="0" w:color="auto"/>
              <w:bottom w:val="nil"/>
              <w:right w:val="single" w:sz="4" w:space="0" w:color="auto"/>
            </w:tcBorders>
          </w:tcPr>
          <w:p w14:paraId="288882DB" w14:textId="77777777" w:rsidR="00797427" w:rsidRPr="001141C9" w:rsidRDefault="00797427" w:rsidP="00106D98">
            <w:pPr>
              <w:pStyle w:val="TAC"/>
              <w:keepNext w:val="0"/>
              <w:keepLines w:val="0"/>
              <w:widowControl w:val="0"/>
              <w:rPr>
                <w:lang w:eastAsia="zh-CN" w:bidi="ar"/>
              </w:rPr>
            </w:pPr>
            <w:r w:rsidRPr="001141C9">
              <w:t>CA_n1A-n7A-n26(2A)-n78A</w:t>
            </w:r>
          </w:p>
        </w:tc>
        <w:tc>
          <w:tcPr>
            <w:tcW w:w="3019" w:type="dxa"/>
            <w:tcBorders>
              <w:top w:val="single" w:sz="4" w:space="0" w:color="auto"/>
              <w:left w:val="single" w:sz="4" w:space="0" w:color="auto"/>
              <w:bottom w:val="nil"/>
              <w:right w:val="single" w:sz="4" w:space="0" w:color="auto"/>
            </w:tcBorders>
          </w:tcPr>
          <w:p w14:paraId="1810D717" w14:textId="77777777" w:rsidR="00797427" w:rsidRPr="001141C9" w:rsidRDefault="00797427" w:rsidP="00106D98">
            <w:pPr>
              <w:pStyle w:val="TAC"/>
              <w:keepNext w:val="0"/>
              <w:keepLines w:val="0"/>
              <w:widowControl w:val="0"/>
              <w:rPr>
                <w:lang w:eastAsia="zh-CN"/>
              </w:rPr>
            </w:pPr>
            <w:r w:rsidRPr="001141C9">
              <w:rPr>
                <w:lang w:eastAsia="zh-CN"/>
              </w:rPr>
              <w:t>CA_n1A-n26A</w:t>
            </w:r>
          </w:p>
          <w:p w14:paraId="5918446D" w14:textId="77777777" w:rsidR="00797427" w:rsidRPr="001141C9" w:rsidRDefault="00797427" w:rsidP="00106D98">
            <w:pPr>
              <w:pStyle w:val="TAC"/>
              <w:keepNext w:val="0"/>
              <w:keepLines w:val="0"/>
              <w:widowControl w:val="0"/>
              <w:rPr>
                <w:lang w:eastAsia="zh-CN"/>
              </w:rPr>
            </w:pPr>
            <w:r w:rsidRPr="001141C9">
              <w:rPr>
                <w:lang w:eastAsia="zh-CN"/>
              </w:rPr>
              <w:t>CA_n1A-n7A</w:t>
            </w:r>
          </w:p>
          <w:p w14:paraId="1305F6D9"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66DB8FDD"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102AF17F" w14:textId="77777777" w:rsidR="00797427" w:rsidRPr="001141C9" w:rsidRDefault="00797427" w:rsidP="00106D98">
            <w:pPr>
              <w:pStyle w:val="TAC"/>
              <w:keepNext w:val="0"/>
              <w:keepLines w:val="0"/>
              <w:widowControl w:val="0"/>
              <w:rPr>
                <w:lang w:eastAsia="zh-CN"/>
              </w:rPr>
            </w:pPr>
            <w:r w:rsidRPr="001141C9">
              <w:rPr>
                <w:lang w:eastAsia="zh-CN"/>
              </w:rPr>
              <w:t>CA_n26A-n78A</w:t>
            </w:r>
          </w:p>
          <w:p w14:paraId="5A7F514E" w14:textId="77777777" w:rsidR="00797427" w:rsidRPr="001141C9" w:rsidRDefault="00797427" w:rsidP="00106D98">
            <w:pPr>
              <w:pStyle w:val="TAC"/>
              <w:keepNext w:val="0"/>
              <w:keepLines w:val="0"/>
              <w:widowControl w:val="0"/>
              <w:rPr>
                <w:lang w:eastAsia="zh-CN"/>
              </w:rPr>
            </w:pPr>
            <w:r w:rsidRPr="001141C9">
              <w:rPr>
                <w:lang w:eastAsia="zh-CN"/>
              </w:rPr>
              <w:lastRenderedPageBreak/>
              <w:t>CA_n7A-n78A</w:t>
            </w:r>
          </w:p>
        </w:tc>
        <w:tc>
          <w:tcPr>
            <w:tcW w:w="1409" w:type="dxa"/>
            <w:tcBorders>
              <w:top w:val="single" w:sz="4" w:space="0" w:color="auto"/>
              <w:left w:val="single" w:sz="4" w:space="0" w:color="auto"/>
              <w:bottom w:val="single" w:sz="4" w:space="0" w:color="auto"/>
              <w:right w:val="single" w:sz="4" w:space="0" w:color="auto"/>
            </w:tcBorders>
          </w:tcPr>
          <w:p w14:paraId="615EF1B4" w14:textId="77777777" w:rsidR="00797427" w:rsidRPr="001141C9" w:rsidRDefault="00797427" w:rsidP="00106D98">
            <w:pPr>
              <w:pStyle w:val="TAC"/>
              <w:keepNext w:val="0"/>
              <w:keepLines w:val="0"/>
              <w:widowControl w:val="0"/>
              <w:rPr>
                <w:kern w:val="2"/>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126B7477"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F5FA630" w14:textId="77777777" w:rsidR="00797427" w:rsidRPr="001141C9" w:rsidRDefault="00797427" w:rsidP="00106D98">
            <w:pPr>
              <w:pStyle w:val="TAC"/>
              <w:keepNext w:val="0"/>
              <w:keepLines w:val="0"/>
              <w:widowControl w:val="0"/>
              <w:rPr>
                <w:kern w:val="2"/>
                <w:lang w:eastAsia="zh-CN"/>
              </w:rPr>
            </w:pPr>
            <w:r w:rsidRPr="001141C9">
              <w:rPr>
                <w:kern w:val="2"/>
                <w:szCs w:val="22"/>
                <w:lang w:eastAsia="zh-CN"/>
              </w:rPr>
              <w:t>0</w:t>
            </w:r>
          </w:p>
        </w:tc>
      </w:tr>
      <w:tr w:rsidR="00797427" w:rsidRPr="001141C9" w14:paraId="68416EF1" w14:textId="77777777" w:rsidTr="005D2E11">
        <w:trPr>
          <w:jc w:val="center"/>
        </w:trPr>
        <w:tc>
          <w:tcPr>
            <w:tcW w:w="2904" w:type="dxa"/>
            <w:tcBorders>
              <w:top w:val="nil"/>
              <w:left w:val="single" w:sz="4" w:space="0" w:color="auto"/>
              <w:bottom w:val="nil"/>
              <w:right w:val="single" w:sz="4" w:space="0" w:color="auto"/>
            </w:tcBorders>
          </w:tcPr>
          <w:p w14:paraId="2491CB8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38C180" w14:textId="77777777" w:rsidR="00797427" w:rsidRPr="001141C9" w:rsidRDefault="00797427" w:rsidP="00106D98">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0463F05E" w14:textId="77777777" w:rsidR="00797427" w:rsidRPr="001141C9" w:rsidRDefault="00797427" w:rsidP="00106D98">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90907B7"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A79A87C" w14:textId="77777777" w:rsidR="00797427" w:rsidRPr="001141C9" w:rsidRDefault="00797427" w:rsidP="00106D98">
            <w:pPr>
              <w:pStyle w:val="TAC"/>
              <w:keepNext w:val="0"/>
              <w:keepLines w:val="0"/>
              <w:widowControl w:val="0"/>
              <w:rPr>
                <w:kern w:val="2"/>
                <w:lang w:eastAsia="zh-CN"/>
              </w:rPr>
            </w:pPr>
          </w:p>
        </w:tc>
      </w:tr>
      <w:tr w:rsidR="00797427" w:rsidRPr="001141C9" w14:paraId="18B457FA" w14:textId="77777777" w:rsidTr="005D2E11">
        <w:trPr>
          <w:jc w:val="center"/>
        </w:trPr>
        <w:tc>
          <w:tcPr>
            <w:tcW w:w="2904" w:type="dxa"/>
            <w:tcBorders>
              <w:top w:val="nil"/>
              <w:left w:val="single" w:sz="4" w:space="0" w:color="auto"/>
              <w:bottom w:val="nil"/>
              <w:right w:val="single" w:sz="4" w:space="0" w:color="auto"/>
            </w:tcBorders>
          </w:tcPr>
          <w:p w14:paraId="314A01D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35A3B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D5B08A" w14:textId="77777777" w:rsidR="00797427" w:rsidRPr="001141C9" w:rsidRDefault="00797427" w:rsidP="00106D98">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BE2860E" w14:textId="77777777" w:rsidR="00797427" w:rsidRPr="001141C9" w:rsidRDefault="00797427" w:rsidP="00106D9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6C3DC4D0" w14:textId="77777777" w:rsidR="00797427" w:rsidRPr="001141C9" w:rsidRDefault="00797427" w:rsidP="00106D98">
            <w:pPr>
              <w:pStyle w:val="TAC"/>
              <w:keepNext w:val="0"/>
              <w:keepLines w:val="0"/>
              <w:widowControl w:val="0"/>
              <w:rPr>
                <w:kern w:val="2"/>
                <w:lang w:eastAsia="zh-CN"/>
              </w:rPr>
            </w:pPr>
          </w:p>
        </w:tc>
      </w:tr>
      <w:tr w:rsidR="00797427" w:rsidRPr="001141C9" w14:paraId="5C0BD53A" w14:textId="77777777" w:rsidTr="005D2E11">
        <w:trPr>
          <w:jc w:val="center"/>
        </w:trPr>
        <w:tc>
          <w:tcPr>
            <w:tcW w:w="2904" w:type="dxa"/>
            <w:tcBorders>
              <w:top w:val="nil"/>
              <w:left w:val="single" w:sz="4" w:space="0" w:color="auto"/>
              <w:bottom w:val="single" w:sz="4" w:space="0" w:color="auto"/>
              <w:right w:val="single" w:sz="4" w:space="0" w:color="auto"/>
            </w:tcBorders>
          </w:tcPr>
          <w:p w14:paraId="599FC16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0CB4D0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560F3A" w14:textId="77777777" w:rsidR="00797427" w:rsidRPr="001141C9" w:rsidRDefault="00797427" w:rsidP="00106D98">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A932B8A"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FA368F" w14:textId="77777777" w:rsidR="00797427" w:rsidRPr="001141C9" w:rsidRDefault="00797427" w:rsidP="00106D98">
            <w:pPr>
              <w:pStyle w:val="TAC"/>
              <w:keepNext w:val="0"/>
              <w:keepLines w:val="0"/>
              <w:widowControl w:val="0"/>
              <w:rPr>
                <w:kern w:val="2"/>
                <w:lang w:eastAsia="zh-CN"/>
              </w:rPr>
            </w:pPr>
          </w:p>
        </w:tc>
      </w:tr>
      <w:tr w:rsidR="00797427" w:rsidRPr="001141C9" w14:paraId="0187C505" w14:textId="77777777" w:rsidTr="005D2E11">
        <w:trPr>
          <w:jc w:val="center"/>
        </w:trPr>
        <w:tc>
          <w:tcPr>
            <w:tcW w:w="2904" w:type="dxa"/>
            <w:tcBorders>
              <w:top w:val="single" w:sz="4" w:space="0" w:color="auto"/>
              <w:left w:val="single" w:sz="4" w:space="0" w:color="auto"/>
              <w:bottom w:val="nil"/>
              <w:right w:val="single" w:sz="4" w:space="0" w:color="auto"/>
            </w:tcBorders>
          </w:tcPr>
          <w:p w14:paraId="4D0004A3" w14:textId="77777777" w:rsidR="00797427" w:rsidRPr="001141C9" w:rsidRDefault="00797427" w:rsidP="00106D98">
            <w:pPr>
              <w:pStyle w:val="TAC"/>
              <w:keepNext w:val="0"/>
              <w:keepLines w:val="0"/>
              <w:widowControl w:val="0"/>
              <w:rPr>
                <w:kern w:val="2"/>
              </w:rPr>
            </w:pPr>
            <w:r w:rsidRPr="001141C9">
              <w:rPr>
                <w:lang w:eastAsia="zh-CN" w:bidi="ar"/>
              </w:rPr>
              <w:t>CA_n1A-n7A-n26A-n78(2A)</w:t>
            </w:r>
          </w:p>
        </w:tc>
        <w:tc>
          <w:tcPr>
            <w:tcW w:w="3019" w:type="dxa"/>
            <w:tcBorders>
              <w:top w:val="single" w:sz="4" w:space="0" w:color="auto"/>
              <w:left w:val="single" w:sz="4" w:space="0" w:color="auto"/>
              <w:bottom w:val="nil"/>
              <w:right w:val="single" w:sz="4" w:space="0" w:color="auto"/>
            </w:tcBorders>
          </w:tcPr>
          <w:p w14:paraId="14BEB0A4" w14:textId="77777777" w:rsidR="00797427" w:rsidRPr="001141C9" w:rsidRDefault="00797427" w:rsidP="00106D98">
            <w:pPr>
              <w:pStyle w:val="TAC"/>
              <w:keepNext w:val="0"/>
              <w:keepLines w:val="0"/>
              <w:widowControl w:val="0"/>
              <w:rPr>
                <w:lang w:eastAsia="zh-CN"/>
              </w:rPr>
            </w:pPr>
            <w:r w:rsidRPr="001141C9">
              <w:rPr>
                <w:lang w:eastAsia="zh-CN"/>
              </w:rPr>
              <w:t>CA_n1A-n26A</w:t>
            </w:r>
          </w:p>
          <w:p w14:paraId="728B4BBB" w14:textId="77777777" w:rsidR="00797427" w:rsidRPr="001141C9" w:rsidRDefault="00797427" w:rsidP="00106D98">
            <w:pPr>
              <w:pStyle w:val="TAC"/>
              <w:keepNext w:val="0"/>
              <w:keepLines w:val="0"/>
              <w:widowControl w:val="0"/>
              <w:rPr>
                <w:lang w:eastAsia="zh-CN"/>
              </w:rPr>
            </w:pPr>
            <w:r w:rsidRPr="001141C9">
              <w:rPr>
                <w:lang w:eastAsia="zh-CN"/>
              </w:rPr>
              <w:t>CA_n1A-n7A</w:t>
            </w:r>
          </w:p>
          <w:p w14:paraId="64E54210"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4A2446D7"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6CBE7693" w14:textId="77777777" w:rsidR="00797427" w:rsidRPr="001141C9" w:rsidRDefault="00797427" w:rsidP="00106D98">
            <w:pPr>
              <w:pStyle w:val="TAC"/>
              <w:keepNext w:val="0"/>
              <w:keepLines w:val="0"/>
              <w:widowControl w:val="0"/>
              <w:rPr>
                <w:lang w:eastAsia="zh-CN"/>
              </w:rPr>
            </w:pPr>
            <w:r w:rsidRPr="001141C9">
              <w:rPr>
                <w:lang w:eastAsia="zh-CN"/>
              </w:rPr>
              <w:t>CA_n26A-n78A</w:t>
            </w:r>
          </w:p>
          <w:p w14:paraId="61D7E8C0" w14:textId="77777777" w:rsidR="00797427" w:rsidRPr="001141C9" w:rsidRDefault="00797427" w:rsidP="00106D98">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308F7A0" w14:textId="77777777" w:rsidR="00797427" w:rsidRPr="001141C9" w:rsidRDefault="00797427" w:rsidP="00106D98">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A1081D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66526208" w14:textId="77777777" w:rsidR="00797427" w:rsidRPr="001141C9" w:rsidRDefault="00797427" w:rsidP="00106D98">
            <w:pPr>
              <w:pStyle w:val="TAC"/>
              <w:keepNext w:val="0"/>
              <w:keepLines w:val="0"/>
              <w:widowControl w:val="0"/>
              <w:rPr>
                <w:kern w:val="2"/>
                <w:lang w:eastAsia="zh-CN"/>
              </w:rPr>
            </w:pPr>
            <w:r w:rsidRPr="001141C9">
              <w:rPr>
                <w:kern w:val="2"/>
                <w:lang w:eastAsia="zh-CN"/>
              </w:rPr>
              <w:t>0</w:t>
            </w:r>
          </w:p>
        </w:tc>
      </w:tr>
      <w:tr w:rsidR="00797427" w:rsidRPr="001141C9" w14:paraId="1423AE53" w14:textId="77777777" w:rsidTr="005D2E11">
        <w:trPr>
          <w:jc w:val="center"/>
        </w:trPr>
        <w:tc>
          <w:tcPr>
            <w:tcW w:w="2904" w:type="dxa"/>
            <w:tcBorders>
              <w:top w:val="nil"/>
              <w:left w:val="single" w:sz="4" w:space="0" w:color="auto"/>
              <w:bottom w:val="nil"/>
              <w:right w:val="single" w:sz="4" w:space="0" w:color="auto"/>
            </w:tcBorders>
          </w:tcPr>
          <w:p w14:paraId="509E0ACF"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A1197AB"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FF452B6" w14:textId="77777777" w:rsidR="00797427" w:rsidRPr="001141C9" w:rsidRDefault="00797427" w:rsidP="00106D98">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B15F6EC"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4AE774D" w14:textId="77777777" w:rsidR="00797427" w:rsidRPr="001141C9" w:rsidRDefault="00797427" w:rsidP="00106D98">
            <w:pPr>
              <w:pStyle w:val="TAC"/>
              <w:keepNext w:val="0"/>
              <w:keepLines w:val="0"/>
              <w:widowControl w:val="0"/>
              <w:rPr>
                <w:kern w:val="2"/>
                <w:lang w:eastAsia="zh-CN"/>
              </w:rPr>
            </w:pPr>
          </w:p>
        </w:tc>
      </w:tr>
      <w:tr w:rsidR="00797427" w:rsidRPr="001141C9" w14:paraId="5C2DEA87" w14:textId="77777777" w:rsidTr="005D2E11">
        <w:trPr>
          <w:jc w:val="center"/>
        </w:trPr>
        <w:tc>
          <w:tcPr>
            <w:tcW w:w="2904" w:type="dxa"/>
            <w:tcBorders>
              <w:top w:val="nil"/>
              <w:left w:val="single" w:sz="4" w:space="0" w:color="auto"/>
              <w:bottom w:val="nil"/>
              <w:right w:val="single" w:sz="4" w:space="0" w:color="auto"/>
            </w:tcBorders>
          </w:tcPr>
          <w:p w14:paraId="37E36877"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A2B6D8E"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F16AFA2" w14:textId="77777777" w:rsidR="00797427" w:rsidRPr="001141C9" w:rsidRDefault="00797427" w:rsidP="00106D98">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45CCBE5"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706D533" w14:textId="77777777" w:rsidR="00797427" w:rsidRPr="001141C9" w:rsidRDefault="00797427" w:rsidP="00106D98">
            <w:pPr>
              <w:pStyle w:val="TAC"/>
              <w:keepNext w:val="0"/>
              <w:keepLines w:val="0"/>
              <w:widowControl w:val="0"/>
              <w:rPr>
                <w:kern w:val="2"/>
                <w:lang w:eastAsia="zh-CN"/>
              </w:rPr>
            </w:pPr>
          </w:p>
        </w:tc>
      </w:tr>
      <w:tr w:rsidR="00797427" w:rsidRPr="001141C9" w14:paraId="08B40F71" w14:textId="77777777" w:rsidTr="005D2E11">
        <w:trPr>
          <w:jc w:val="center"/>
        </w:trPr>
        <w:tc>
          <w:tcPr>
            <w:tcW w:w="2904" w:type="dxa"/>
            <w:tcBorders>
              <w:top w:val="nil"/>
              <w:left w:val="single" w:sz="4" w:space="0" w:color="auto"/>
              <w:bottom w:val="nil"/>
              <w:right w:val="single" w:sz="4" w:space="0" w:color="auto"/>
            </w:tcBorders>
          </w:tcPr>
          <w:p w14:paraId="688B378C"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3FDEF563"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778B6A5" w14:textId="77777777" w:rsidR="00797427" w:rsidRPr="001141C9" w:rsidRDefault="00797427" w:rsidP="00106D98">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D03D66C" w14:textId="77777777" w:rsidR="00797427" w:rsidRPr="001141C9" w:rsidRDefault="00797427" w:rsidP="00106D98">
            <w:pPr>
              <w:pStyle w:val="TAC"/>
              <w:keepNext w:val="0"/>
              <w:keepLines w:val="0"/>
              <w:widowControl w:val="0"/>
              <w:rPr>
                <w:lang w:eastAsia="zh-CN" w:bidi="ar"/>
              </w:rPr>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3745B817" w14:textId="77777777" w:rsidR="00797427" w:rsidRPr="001141C9" w:rsidRDefault="00797427" w:rsidP="00106D98">
            <w:pPr>
              <w:pStyle w:val="TAC"/>
              <w:keepNext w:val="0"/>
              <w:keepLines w:val="0"/>
              <w:widowControl w:val="0"/>
              <w:rPr>
                <w:kern w:val="2"/>
                <w:lang w:eastAsia="zh-CN"/>
              </w:rPr>
            </w:pPr>
          </w:p>
        </w:tc>
      </w:tr>
      <w:tr w:rsidR="00797427" w:rsidRPr="001141C9" w14:paraId="5B594658" w14:textId="77777777" w:rsidTr="005D2E11">
        <w:trPr>
          <w:jc w:val="center"/>
        </w:trPr>
        <w:tc>
          <w:tcPr>
            <w:tcW w:w="2904" w:type="dxa"/>
            <w:tcBorders>
              <w:top w:val="nil"/>
              <w:left w:val="single" w:sz="4" w:space="0" w:color="auto"/>
              <w:bottom w:val="nil"/>
              <w:right w:val="single" w:sz="4" w:space="0" w:color="auto"/>
            </w:tcBorders>
          </w:tcPr>
          <w:p w14:paraId="7EC127A8" w14:textId="77777777" w:rsidR="00797427" w:rsidRPr="001141C9" w:rsidRDefault="00797427" w:rsidP="00106D98">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531B4E6B" w14:textId="77777777" w:rsidR="00797427" w:rsidRPr="001141C9" w:rsidRDefault="00797427" w:rsidP="00106D98">
            <w:pPr>
              <w:pStyle w:val="TAC"/>
              <w:keepNext w:val="0"/>
              <w:keepLines w:val="0"/>
              <w:widowControl w:val="0"/>
              <w:rPr>
                <w:kern w:val="2"/>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599C3869" w14:textId="77777777" w:rsidR="00797427" w:rsidRPr="001141C9" w:rsidRDefault="00797427" w:rsidP="00106D98">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92CF04E" w14:textId="77777777" w:rsidR="00797427" w:rsidRPr="001141C9" w:rsidRDefault="00797427" w:rsidP="00106D98">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C0BCA36" w14:textId="77777777" w:rsidR="00797427" w:rsidRPr="001141C9" w:rsidRDefault="00797427" w:rsidP="00106D98">
            <w:pPr>
              <w:pStyle w:val="TAC"/>
              <w:keepNext w:val="0"/>
              <w:keepLines w:val="0"/>
              <w:widowControl w:val="0"/>
              <w:rPr>
                <w:kern w:val="2"/>
                <w:lang w:eastAsia="zh-CN"/>
              </w:rPr>
            </w:pPr>
            <w:r>
              <w:rPr>
                <w:kern w:val="2"/>
                <w:lang w:val="en-US" w:eastAsia="zh-CN"/>
              </w:rPr>
              <w:t>4 and 5</w:t>
            </w:r>
          </w:p>
        </w:tc>
      </w:tr>
      <w:tr w:rsidR="00797427" w:rsidRPr="001141C9" w14:paraId="1FF4E3A5" w14:textId="77777777" w:rsidTr="005D2E11">
        <w:trPr>
          <w:jc w:val="center"/>
        </w:trPr>
        <w:tc>
          <w:tcPr>
            <w:tcW w:w="2904" w:type="dxa"/>
            <w:tcBorders>
              <w:top w:val="nil"/>
              <w:left w:val="single" w:sz="4" w:space="0" w:color="auto"/>
              <w:bottom w:val="nil"/>
              <w:right w:val="single" w:sz="4" w:space="0" w:color="auto"/>
            </w:tcBorders>
          </w:tcPr>
          <w:p w14:paraId="0AEC77D0"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CBD11DF"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C637166" w14:textId="77777777" w:rsidR="00797427" w:rsidRPr="001141C9" w:rsidRDefault="00797427" w:rsidP="00106D98">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E024AA5" w14:textId="77777777" w:rsidR="00797427" w:rsidRPr="001141C9" w:rsidRDefault="00797427" w:rsidP="00106D98">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78F667B1" w14:textId="77777777" w:rsidR="00797427" w:rsidRPr="001141C9" w:rsidRDefault="00797427" w:rsidP="00106D98">
            <w:pPr>
              <w:pStyle w:val="TAC"/>
              <w:keepNext w:val="0"/>
              <w:keepLines w:val="0"/>
              <w:widowControl w:val="0"/>
              <w:rPr>
                <w:kern w:val="2"/>
                <w:lang w:eastAsia="zh-CN"/>
              </w:rPr>
            </w:pPr>
          </w:p>
        </w:tc>
      </w:tr>
      <w:tr w:rsidR="00797427" w:rsidRPr="001141C9" w14:paraId="31CA1715" w14:textId="77777777" w:rsidTr="005D2E11">
        <w:trPr>
          <w:jc w:val="center"/>
        </w:trPr>
        <w:tc>
          <w:tcPr>
            <w:tcW w:w="2904" w:type="dxa"/>
            <w:tcBorders>
              <w:top w:val="nil"/>
              <w:left w:val="single" w:sz="4" w:space="0" w:color="auto"/>
              <w:bottom w:val="nil"/>
              <w:right w:val="single" w:sz="4" w:space="0" w:color="auto"/>
            </w:tcBorders>
          </w:tcPr>
          <w:p w14:paraId="10CDEB9D"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6D4A221"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65C9963" w14:textId="77777777" w:rsidR="00797427" w:rsidRPr="001141C9" w:rsidRDefault="00797427" w:rsidP="00106D98">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9755D29" w14:textId="77777777" w:rsidR="00797427" w:rsidRPr="001141C9" w:rsidRDefault="00797427" w:rsidP="00106D98">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76839A79" w14:textId="77777777" w:rsidR="00797427" w:rsidRPr="001141C9" w:rsidRDefault="00797427" w:rsidP="00106D98">
            <w:pPr>
              <w:pStyle w:val="TAC"/>
              <w:keepNext w:val="0"/>
              <w:keepLines w:val="0"/>
              <w:widowControl w:val="0"/>
              <w:rPr>
                <w:kern w:val="2"/>
                <w:lang w:eastAsia="zh-CN"/>
              </w:rPr>
            </w:pPr>
          </w:p>
        </w:tc>
      </w:tr>
      <w:tr w:rsidR="00797427" w:rsidRPr="001141C9" w14:paraId="2F331C16" w14:textId="77777777" w:rsidTr="005D2E11">
        <w:trPr>
          <w:jc w:val="center"/>
        </w:trPr>
        <w:tc>
          <w:tcPr>
            <w:tcW w:w="2904" w:type="dxa"/>
            <w:tcBorders>
              <w:top w:val="nil"/>
              <w:left w:val="single" w:sz="4" w:space="0" w:color="auto"/>
              <w:bottom w:val="single" w:sz="4" w:space="0" w:color="auto"/>
              <w:right w:val="single" w:sz="4" w:space="0" w:color="auto"/>
            </w:tcBorders>
          </w:tcPr>
          <w:p w14:paraId="30E455AC"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2B7878B"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5D7B418" w14:textId="77777777" w:rsidR="00797427" w:rsidRPr="001141C9" w:rsidRDefault="00797427" w:rsidP="00106D98">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0F24B2F8" w14:textId="77777777" w:rsidR="00797427" w:rsidRPr="001141C9" w:rsidRDefault="00797427" w:rsidP="00106D9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w:t>
            </w:r>
            <w:r>
              <w:rPr>
                <w:rFonts w:eastAsia="DengXian"/>
                <w:lang w:val="en-US" w:eastAsia="zh-CN"/>
              </w:rPr>
              <w:t>5</w:t>
            </w:r>
          </w:p>
        </w:tc>
        <w:tc>
          <w:tcPr>
            <w:tcW w:w="2724" w:type="dxa"/>
            <w:tcBorders>
              <w:top w:val="nil"/>
              <w:left w:val="single" w:sz="4" w:space="0" w:color="auto"/>
              <w:bottom w:val="single" w:sz="4" w:space="0" w:color="auto"/>
              <w:right w:val="single" w:sz="4" w:space="0" w:color="auto"/>
            </w:tcBorders>
          </w:tcPr>
          <w:p w14:paraId="0DF29B0E" w14:textId="77777777" w:rsidR="00797427" w:rsidRPr="001141C9" w:rsidRDefault="00797427" w:rsidP="00106D98">
            <w:pPr>
              <w:pStyle w:val="TAC"/>
              <w:keepNext w:val="0"/>
              <w:keepLines w:val="0"/>
              <w:widowControl w:val="0"/>
              <w:rPr>
                <w:kern w:val="2"/>
                <w:lang w:eastAsia="zh-CN"/>
              </w:rPr>
            </w:pPr>
          </w:p>
        </w:tc>
      </w:tr>
      <w:tr w:rsidR="00797427" w:rsidRPr="001141C9" w14:paraId="7AE37769" w14:textId="77777777" w:rsidTr="005D2E11">
        <w:trPr>
          <w:jc w:val="center"/>
        </w:trPr>
        <w:tc>
          <w:tcPr>
            <w:tcW w:w="2904" w:type="dxa"/>
            <w:tcBorders>
              <w:top w:val="single" w:sz="4" w:space="0" w:color="auto"/>
              <w:left w:val="single" w:sz="4" w:space="0" w:color="auto"/>
              <w:bottom w:val="nil"/>
              <w:right w:val="single" w:sz="4" w:space="0" w:color="auto"/>
            </w:tcBorders>
          </w:tcPr>
          <w:p w14:paraId="56C95414" w14:textId="77777777" w:rsidR="00797427" w:rsidRPr="001141C9" w:rsidRDefault="00797427" w:rsidP="00106D98">
            <w:pPr>
              <w:pStyle w:val="TAC"/>
              <w:keepLines w:val="0"/>
              <w:widowControl w:val="0"/>
            </w:pPr>
            <w:r w:rsidRPr="001141C9">
              <w:rPr>
                <w:lang w:eastAsia="zh-CN" w:bidi="ar"/>
              </w:rPr>
              <w:t>CA_n1A-n7A-n26A-n78C</w:t>
            </w:r>
          </w:p>
        </w:tc>
        <w:tc>
          <w:tcPr>
            <w:tcW w:w="3019" w:type="dxa"/>
            <w:tcBorders>
              <w:top w:val="single" w:sz="4" w:space="0" w:color="auto"/>
              <w:left w:val="single" w:sz="4" w:space="0" w:color="auto"/>
              <w:bottom w:val="nil"/>
              <w:right w:val="single" w:sz="4" w:space="0" w:color="auto"/>
            </w:tcBorders>
          </w:tcPr>
          <w:p w14:paraId="04AB662D" w14:textId="77777777" w:rsidR="00797427" w:rsidRPr="001141C9" w:rsidRDefault="00797427" w:rsidP="00106D98">
            <w:pPr>
              <w:pStyle w:val="TAC"/>
              <w:keepLines w:val="0"/>
              <w:rPr>
                <w:lang w:eastAsia="zh-CN"/>
              </w:rPr>
            </w:pPr>
            <w:r w:rsidRPr="001141C9">
              <w:rPr>
                <w:lang w:eastAsia="zh-CN"/>
              </w:rPr>
              <w:t>CA_n1A-n26A</w:t>
            </w:r>
          </w:p>
          <w:p w14:paraId="3E7B76D5" w14:textId="77777777" w:rsidR="00797427" w:rsidRPr="001141C9" w:rsidRDefault="00797427" w:rsidP="00106D98">
            <w:pPr>
              <w:pStyle w:val="TAC"/>
              <w:keepLines w:val="0"/>
              <w:rPr>
                <w:lang w:eastAsia="zh-CN"/>
              </w:rPr>
            </w:pPr>
            <w:r w:rsidRPr="001141C9">
              <w:rPr>
                <w:lang w:eastAsia="zh-CN"/>
              </w:rPr>
              <w:t>CA_n1A-n7A</w:t>
            </w:r>
          </w:p>
          <w:p w14:paraId="218AA2D8" w14:textId="77777777" w:rsidR="00797427" w:rsidRPr="001141C9" w:rsidRDefault="00797427" w:rsidP="00106D98">
            <w:pPr>
              <w:pStyle w:val="TAC"/>
              <w:keepLines w:val="0"/>
              <w:rPr>
                <w:lang w:eastAsia="zh-CN"/>
              </w:rPr>
            </w:pPr>
            <w:r w:rsidRPr="001141C9">
              <w:rPr>
                <w:lang w:eastAsia="zh-CN"/>
              </w:rPr>
              <w:t>CA_n1A-n78A</w:t>
            </w:r>
          </w:p>
          <w:p w14:paraId="5E960DA9" w14:textId="77777777" w:rsidR="00797427" w:rsidRPr="001141C9" w:rsidRDefault="00797427" w:rsidP="00106D98">
            <w:pPr>
              <w:pStyle w:val="TAC"/>
              <w:keepLines w:val="0"/>
              <w:rPr>
                <w:lang w:eastAsia="zh-CN"/>
              </w:rPr>
            </w:pPr>
            <w:r w:rsidRPr="001141C9">
              <w:rPr>
                <w:lang w:eastAsia="zh-CN"/>
              </w:rPr>
              <w:t>CA_n7A-n26A</w:t>
            </w:r>
          </w:p>
          <w:p w14:paraId="3D96FA64" w14:textId="77777777" w:rsidR="00797427" w:rsidRPr="001141C9" w:rsidRDefault="00797427" w:rsidP="00106D98">
            <w:pPr>
              <w:pStyle w:val="TAC"/>
              <w:keepLines w:val="0"/>
              <w:rPr>
                <w:lang w:eastAsia="zh-CN"/>
              </w:rPr>
            </w:pPr>
            <w:r w:rsidRPr="001141C9">
              <w:rPr>
                <w:lang w:eastAsia="zh-CN"/>
              </w:rPr>
              <w:t>CA_n26A-n78A</w:t>
            </w:r>
          </w:p>
          <w:p w14:paraId="64109AAE" w14:textId="77777777" w:rsidR="00797427" w:rsidRPr="001141C9" w:rsidRDefault="00797427" w:rsidP="00106D98">
            <w:pPr>
              <w:pStyle w:val="TAC"/>
              <w:keepLines w:val="0"/>
              <w:rPr>
                <w:lang w:eastAsia="zh-CN"/>
              </w:rPr>
            </w:pPr>
            <w:r w:rsidRPr="001141C9">
              <w:rPr>
                <w:lang w:eastAsia="zh-CN"/>
              </w:rPr>
              <w:t>CA_n7A-n78A</w:t>
            </w:r>
          </w:p>
          <w:p w14:paraId="6C0AE292" w14:textId="77777777" w:rsidR="00797427" w:rsidRPr="001141C9" w:rsidRDefault="00797427" w:rsidP="00106D98">
            <w:pPr>
              <w:pStyle w:val="TAC"/>
              <w:keepLines w:val="0"/>
              <w:widowControl w:val="0"/>
              <w:rPr>
                <w:lang w:eastAsia="zh-CN"/>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78A2E150" w14:textId="77777777" w:rsidR="00797427" w:rsidRPr="001141C9" w:rsidRDefault="00797427" w:rsidP="00106D98">
            <w:pPr>
              <w:pStyle w:val="TAC"/>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BAAB805" w14:textId="77777777" w:rsidR="00797427" w:rsidRPr="001141C9" w:rsidRDefault="00797427" w:rsidP="00106D98">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7F625853" w14:textId="77777777" w:rsidR="00797427" w:rsidRPr="001141C9" w:rsidRDefault="00797427" w:rsidP="00106D98">
            <w:pPr>
              <w:pStyle w:val="TAC"/>
              <w:keepLines w:val="0"/>
              <w:widowControl w:val="0"/>
              <w:rPr>
                <w:kern w:val="2"/>
                <w:szCs w:val="22"/>
                <w:lang w:eastAsia="zh-CN"/>
              </w:rPr>
            </w:pPr>
            <w:r w:rsidRPr="001141C9">
              <w:rPr>
                <w:kern w:val="2"/>
                <w:lang w:eastAsia="zh-CN"/>
              </w:rPr>
              <w:t>0</w:t>
            </w:r>
          </w:p>
        </w:tc>
      </w:tr>
      <w:tr w:rsidR="00797427" w:rsidRPr="001141C9" w14:paraId="3291B354" w14:textId="77777777" w:rsidTr="005D2E11">
        <w:trPr>
          <w:jc w:val="center"/>
        </w:trPr>
        <w:tc>
          <w:tcPr>
            <w:tcW w:w="2904" w:type="dxa"/>
            <w:tcBorders>
              <w:top w:val="nil"/>
              <w:left w:val="single" w:sz="4" w:space="0" w:color="auto"/>
              <w:bottom w:val="nil"/>
              <w:right w:val="single" w:sz="4" w:space="0" w:color="auto"/>
            </w:tcBorders>
          </w:tcPr>
          <w:p w14:paraId="036902B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E9ACF6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143601" w14:textId="77777777" w:rsidR="00797427" w:rsidRPr="001141C9" w:rsidRDefault="00797427" w:rsidP="00106D98">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668A133"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6FCFD65" w14:textId="77777777" w:rsidR="00797427" w:rsidRPr="001141C9" w:rsidRDefault="00797427" w:rsidP="00106D98">
            <w:pPr>
              <w:pStyle w:val="TAC"/>
              <w:keepNext w:val="0"/>
              <w:keepLines w:val="0"/>
              <w:widowControl w:val="0"/>
              <w:rPr>
                <w:kern w:val="2"/>
                <w:szCs w:val="22"/>
                <w:lang w:eastAsia="zh-CN"/>
              </w:rPr>
            </w:pPr>
          </w:p>
        </w:tc>
      </w:tr>
      <w:tr w:rsidR="00797427" w:rsidRPr="001141C9" w14:paraId="25EA0B0B" w14:textId="77777777" w:rsidTr="005D2E11">
        <w:trPr>
          <w:jc w:val="center"/>
        </w:trPr>
        <w:tc>
          <w:tcPr>
            <w:tcW w:w="2904" w:type="dxa"/>
            <w:tcBorders>
              <w:top w:val="nil"/>
              <w:left w:val="single" w:sz="4" w:space="0" w:color="auto"/>
              <w:bottom w:val="nil"/>
              <w:right w:val="single" w:sz="4" w:space="0" w:color="auto"/>
            </w:tcBorders>
          </w:tcPr>
          <w:p w14:paraId="1A997AB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D0609E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B70F67" w14:textId="77777777" w:rsidR="00797427" w:rsidRPr="001141C9" w:rsidRDefault="00797427" w:rsidP="00106D98">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8D6C180"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1CA3898" w14:textId="77777777" w:rsidR="00797427" w:rsidRPr="001141C9" w:rsidRDefault="00797427" w:rsidP="00106D98">
            <w:pPr>
              <w:pStyle w:val="TAC"/>
              <w:keepNext w:val="0"/>
              <w:keepLines w:val="0"/>
              <w:widowControl w:val="0"/>
              <w:rPr>
                <w:kern w:val="2"/>
                <w:szCs w:val="22"/>
                <w:lang w:eastAsia="zh-CN"/>
              </w:rPr>
            </w:pPr>
          </w:p>
        </w:tc>
      </w:tr>
      <w:tr w:rsidR="00797427" w:rsidRPr="001141C9" w14:paraId="364A8FBA" w14:textId="77777777" w:rsidTr="005D2E11">
        <w:trPr>
          <w:jc w:val="center"/>
        </w:trPr>
        <w:tc>
          <w:tcPr>
            <w:tcW w:w="2904" w:type="dxa"/>
            <w:tcBorders>
              <w:top w:val="nil"/>
              <w:left w:val="single" w:sz="4" w:space="0" w:color="auto"/>
              <w:bottom w:val="single" w:sz="4" w:space="0" w:color="auto"/>
              <w:right w:val="single" w:sz="4" w:space="0" w:color="auto"/>
            </w:tcBorders>
          </w:tcPr>
          <w:p w14:paraId="1EB6671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9D726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3B018E" w14:textId="77777777" w:rsidR="00797427" w:rsidRPr="001141C9" w:rsidRDefault="00797427" w:rsidP="00106D98">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FB79580" w14:textId="77777777" w:rsidR="00797427" w:rsidRPr="001141C9" w:rsidRDefault="00797427" w:rsidP="00106D98">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40EF4583" w14:textId="77777777" w:rsidR="00797427" w:rsidRPr="001141C9" w:rsidRDefault="00797427" w:rsidP="00106D98">
            <w:pPr>
              <w:pStyle w:val="TAC"/>
              <w:keepNext w:val="0"/>
              <w:keepLines w:val="0"/>
              <w:widowControl w:val="0"/>
              <w:rPr>
                <w:kern w:val="2"/>
                <w:szCs w:val="22"/>
                <w:lang w:eastAsia="zh-CN"/>
              </w:rPr>
            </w:pPr>
          </w:p>
        </w:tc>
      </w:tr>
      <w:tr w:rsidR="00797427" w:rsidRPr="001141C9" w14:paraId="26776349" w14:textId="77777777" w:rsidTr="005D2E11">
        <w:trPr>
          <w:jc w:val="center"/>
        </w:trPr>
        <w:tc>
          <w:tcPr>
            <w:tcW w:w="2904" w:type="dxa"/>
            <w:tcBorders>
              <w:top w:val="single" w:sz="4" w:space="0" w:color="auto"/>
              <w:left w:val="single" w:sz="4" w:space="0" w:color="auto"/>
              <w:bottom w:val="nil"/>
              <w:right w:val="single" w:sz="4" w:space="0" w:color="auto"/>
            </w:tcBorders>
          </w:tcPr>
          <w:p w14:paraId="6578A3F1" w14:textId="77777777" w:rsidR="00797427" w:rsidRPr="001141C9" w:rsidRDefault="00797427" w:rsidP="00106D98">
            <w:pPr>
              <w:pStyle w:val="TAC"/>
              <w:keepNext w:val="0"/>
              <w:keepLines w:val="0"/>
              <w:widowControl w:val="0"/>
              <w:rPr>
                <w:lang w:eastAsia="zh-CN" w:bidi="ar"/>
              </w:rPr>
            </w:pPr>
            <w:r w:rsidRPr="001141C9">
              <w:t>CA_n1A-n7A-n26(2A)-n78(2A)</w:t>
            </w:r>
          </w:p>
        </w:tc>
        <w:tc>
          <w:tcPr>
            <w:tcW w:w="3019" w:type="dxa"/>
            <w:tcBorders>
              <w:top w:val="single" w:sz="4" w:space="0" w:color="auto"/>
              <w:left w:val="single" w:sz="4" w:space="0" w:color="auto"/>
              <w:bottom w:val="nil"/>
              <w:right w:val="single" w:sz="4" w:space="0" w:color="auto"/>
            </w:tcBorders>
          </w:tcPr>
          <w:p w14:paraId="6036386E" w14:textId="77777777" w:rsidR="00797427" w:rsidRPr="001141C9" w:rsidRDefault="00797427" w:rsidP="00106D98">
            <w:pPr>
              <w:pStyle w:val="TAC"/>
              <w:keepNext w:val="0"/>
              <w:keepLines w:val="0"/>
              <w:widowControl w:val="0"/>
              <w:rPr>
                <w:lang w:eastAsia="zh-CN"/>
              </w:rPr>
            </w:pPr>
            <w:r w:rsidRPr="001141C9">
              <w:rPr>
                <w:lang w:eastAsia="zh-CN"/>
              </w:rPr>
              <w:t>CA_n1A-n26A</w:t>
            </w:r>
          </w:p>
          <w:p w14:paraId="1B1FB2AC" w14:textId="77777777" w:rsidR="00797427" w:rsidRPr="001141C9" w:rsidRDefault="00797427" w:rsidP="00106D98">
            <w:pPr>
              <w:pStyle w:val="TAC"/>
              <w:keepNext w:val="0"/>
              <w:keepLines w:val="0"/>
              <w:widowControl w:val="0"/>
              <w:rPr>
                <w:lang w:eastAsia="zh-CN"/>
              </w:rPr>
            </w:pPr>
            <w:r w:rsidRPr="001141C9">
              <w:rPr>
                <w:lang w:eastAsia="zh-CN"/>
              </w:rPr>
              <w:t>CA_n1A-n7A</w:t>
            </w:r>
          </w:p>
          <w:p w14:paraId="2A163ABD"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31D83EBA"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4FEB25C9" w14:textId="77777777" w:rsidR="00797427" w:rsidRPr="001141C9" w:rsidRDefault="00797427" w:rsidP="00106D98">
            <w:pPr>
              <w:pStyle w:val="TAC"/>
              <w:keepNext w:val="0"/>
              <w:keepLines w:val="0"/>
              <w:widowControl w:val="0"/>
              <w:rPr>
                <w:lang w:eastAsia="zh-CN"/>
              </w:rPr>
            </w:pPr>
            <w:r w:rsidRPr="001141C9">
              <w:rPr>
                <w:lang w:eastAsia="zh-CN"/>
              </w:rPr>
              <w:t>CA_n26A-n78A</w:t>
            </w:r>
          </w:p>
          <w:p w14:paraId="0B155D0D" w14:textId="77777777" w:rsidR="00797427" w:rsidRPr="001141C9" w:rsidRDefault="00797427" w:rsidP="00106D98">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D9F64B5" w14:textId="77777777" w:rsidR="00797427" w:rsidRPr="001141C9" w:rsidRDefault="00797427" w:rsidP="00106D98">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6E75B4D"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4A69A3A" w14:textId="77777777" w:rsidR="00797427" w:rsidRPr="001141C9" w:rsidRDefault="00797427" w:rsidP="00106D98">
            <w:pPr>
              <w:pStyle w:val="TAC"/>
              <w:keepNext w:val="0"/>
              <w:keepLines w:val="0"/>
              <w:widowControl w:val="0"/>
              <w:rPr>
                <w:kern w:val="2"/>
                <w:lang w:eastAsia="zh-CN"/>
              </w:rPr>
            </w:pPr>
            <w:r w:rsidRPr="001141C9">
              <w:rPr>
                <w:kern w:val="2"/>
                <w:szCs w:val="22"/>
                <w:lang w:eastAsia="zh-CN"/>
              </w:rPr>
              <w:t>0</w:t>
            </w:r>
          </w:p>
        </w:tc>
      </w:tr>
      <w:tr w:rsidR="00797427" w:rsidRPr="001141C9" w14:paraId="5FD84FD1" w14:textId="77777777" w:rsidTr="005D2E11">
        <w:trPr>
          <w:jc w:val="center"/>
        </w:trPr>
        <w:tc>
          <w:tcPr>
            <w:tcW w:w="2904" w:type="dxa"/>
            <w:tcBorders>
              <w:top w:val="nil"/>
              <w:left w:val="single" w:sz="4" w:space="0" w:color="auto"/>
              <w:bottom w:val="nil"/>
              <w:right w:val="single" w:sz="4" w:space="0" w:color="auto"/>
            </w:tcBorders>
          </w:tcPr>
          <w:p w14:paraId="4D28B48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A32E36" w14:textId="77777777" w:rsidR="00797427" w:rsidRDefault="00797427" w:rsidP="00106D98">
            <w:pPr>
              <w:pStyle w:val="TAC"/>
              <w:keepNext w:val="0"/>
              <w:keepLines w:val="0"/>
              <w:widowControl w:val="0"/>
              <w:rPr>
                <w:lang w:eastAsia="zh-CN"/>
              </w:rPr>
            </w:pPr>
            <w:r w:rsidRPr="001141C9">
              <w:rPr>
                <w:lang w:eastAsia="zh-CN"/>
              </w:rPr>
              <w:t>CA_n26(2A)</w:t>
            </w:r>
          </w:p>
          <w:p w14:paraId="68308ECD" w14:textId="77777777" w:rsidR="00797427" w:rsidRPr="001141C9" w:rsidRDefault="00797427" w:rsidP="00106D98">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9E34FBA" w14:textId="77777777" w:rsidR="00797427" w:rsidRPr="001141C9" w:rsidRDefault="00797427" w:rsidP="00106D98">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07652B6"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64FD62D" w14:textId="77777777" w:rsidR="00797427" w:rsidRPr="001141C9" w:rsidRDefault="00797427" w:rsidP="00106D98">
            <w:pPr>
              <w:pStyle w:val="TAC"/>
              <w:keepNext w:val="0"/>
              <w:keepLines w:val="0"/>
              <w:widowControl w:val="0"/>
              <w:rPr>
                <w:kern w:val="2"/>
                <w:lang w:eastAsia="zh-CN"/>
              </w:rPr>
            </w:pPr>
          </w:p>
        </w:tc>
      </w:tr>
      <w:tr w:rsidR="00797427" w:rsidRPr="001141C9" w14:paraId="654D0FB1" w14:textId="77777777" w:rsidTr="005D2E11">
        <w:trPr>
          <w:jc w:val="center"/>
        </w:trPr>
        <w:tc>
          <w:tcPr>
            <w:tcW w:w="2904" w:type="dxa"/>
            <w:tcBorders>
              <w:top w:val="nil"/>
              <w:left w:val="single" w:sz="4" w:space="0" w:color="auto"/>
              <w:bottom w:val="nil"/>
              <w:right w:val="single" w:sz="4" w:space="0" w:color="auto"/>
            </w:tcBorders>
          </w:tcPr>
          <w:p w14:paraId="087AEC1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C07FD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F5C94D" w14:textId="77777777" w:rsidR="00797427" w:rsidRPr="001141C9" w:rsidRDefault="00797427" w:rsidP="00106D98">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5387999" w14:textId="77777777" w:rsidR="00797427" w:rsidRPr="001141C9" w:rsidRDefault="00797427" w:rsidP="00106D9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329DA844" w14:textId="77777777" w:rsidR="00797427" w:rsidRPr="001141C9" w:rsidRDefault="00797427" w:rsidP="00106D98">
            <w:pPr>
              <w:pStyle w:val="TAC"/>
              <w:keepNext w:val="0"/>
              <w:keepLines w:val="0"/>
              <w:widowControl w:val="0"/>
              <w:rPr>
                <w:kern w:val="2"/>
                <w:lang w:eastAsia="zh-CN"/>
              </w:rPr>
            </w:pPr>
          </w:p>
        </w:tc>
      </w:tr>
      <w:tr w:rsidR="00797427" w:rsidRPr="001141C9" w14:paraId="2D1A15E2" w14:textId="77777777" w:rsidTr="005D2E11">
        <w:trPr>
          <w:jc w:val="center"/>
        </w:trPr>
        <w:tc>
          <w:tcPr>
            <w:tcW w:w="2904" w:type="dxa"/>
            <w:tcBorders>
              <w:top w:val="nil"/>
              <w:left w:val="single" w:sz="4" w:space="0" w:color="auto"/>
              <w:bottom w:val="single" w:sz="4" w:space="0" w:color="auto"/>
              <w:right w:val="single" w:sz="4" w:space="0" w:color="auto"/>
            </w:tcBorders>
          </w:tcPr>
          <w:p w14:paraId="585FF51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44A032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68489C" w14:textId="77777777" w:rsidR="00797427" w:rsidRPr="001141C9" w:rsidRDefault="00797427" w:rsidP="00106D98">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9B6674E" w14:textId="77777777" w:rsidR="00797427" w:rsidRPr="001141C9" w:rsidRDefault="00797427" w:rsidP="00106D9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single" w:sz="4" w:space="0" w:color="auto"/>
              <w:right w:val="single" w:sz="4" w:space="0" w:color="auto"/>
            </w:tcBorders>
          </w:tcPr>
          <w:p w14:paraId="65A604FC" w14:textId="77777777" w:rsidR="00797427" w:rsidRPr="001141C9" w:rsidRDefault="00797427" w:rsidP="00106D98">
            <w:pPr>
              <w:pStyle w:val="TAC"/>
              <w:keepNext w:val="0"/>
              <w:keepLines w:val="0"/>
              <w:widowControl w:val="0"/>
              <w:rPr>
                <w:kern w:val="2"/>
                <w:lang w:eastAsia="zh-CN"/>
              </w:rPr>
            </w:pPr>
          </w:p>
        </w:tc>
      </w:tr>
      <w:tr w:rsidR="00797427" w:rsidRPr="001141C9" w14:paraId="4EEB5180" w14:textId="77777777" w:rsidTr="005D2E11">
        <w:trPr>
          <w:jc w:val="center"/>
        </w:trPr>
        <w:tc>
          <w:tcPr>
            <w:tcW w:w="2904" w:type="dxa"/>
            <w:tcBorders>
              <w:top w:val="single" w:sz="4" w:space="0" w:color="auto"/>
              <w:left w:val="single" w:sz="4" w:space="0" w:color="auto"/>
              <w:bottom w:val="nil"/>
              <w:right w:val="single" w:sz="4" w:space="0" w:color="auto"/>
            </w:tcBorders>
          </w:tcPr>
          <w:p w14:paraId="5CC64CE0" w14:textId="77777777" w:rsidR="00797427" w:rsidRPr="001141C9" w:rsidRDefault="00797427" w:rsidP="00106D98">
            <w:pPr>
              <w:pStyle w:val="TAC"/>
              <w:keepNext w:val="0"/>
              <w:keepLines w:val="0"/>
              <w:widowControl w:val="0"/>
              <w:rPr>
                <w:lang w:eastAsia="zh-CN" w:bidi="ar"/>
              </w:rPr>
            </w:pPr>
            <w:r w:rsidRPr="001141C9">
              <w:t>CA_n1A-n7A-n26(2A)-n78C</w:t>
            </w:r>
          </w:p>
        </w:tc>
        <w:tc>
          <w:tcPr>
            <w:tcW w:w="3019" w:type="dxa"/>
            <w:tcBorders>
              <w:top w:val="single" w:sz="4" w:space="0" w:color="auto"/>
              <w:left w:val="single" w:sz="4" w:space="0" w:color="auto"/>
              <w:bottom w:val="nil"/>
              <w:right w:val="single" w:sz="4" w:space="0" w:color="auto"/>
            </w:tcBorders>
          </w:tcPr>
          <w:p w14:paraId="3E801C0B" w14:textId="77777777" w:rsidR="00797427" w:rsidRPr="001141C9" w:rsidRDefault="00797427" w:rsidP="00106D98">
            <w:pPr>
              <w:pStyle w:val="TAC"/>
              <w:keepNext w:val="0"/>
              <w:keepLines w:val="0"/>
              <w:rPr>
                <w:lang w:eastAsia="zh-CN"/>
              </w:rPr>
            </w:pPr>
            <w:r w:rsidRPr="001141C9">
              <w:rPr>
                <w:lang w:eastAsia="zh-CN"/>
              </w:rPr>
              <w:t>CA_n1A-n26A</w:t>
            </w:r>
          </w:p>
          <w:p w14:paraId="53C0B6B3" w14:textId="77777777" w:rsidR="00797427" w:rsidRPr="001141C9" w:rsidRDefault="00797427" w:rsidP="00106D98">
            <w:pPr>
              <w:pStyle w:val="TAC"/>
              <w:keepNext w:val="0"/>
              <w:keepLines w:val="0"/>
              <w:rPr>
                <w:lang w:eastAsia="zh-CN"/>
              </w:rPr>
            </w:pPr>
            <w:r w:rsidRPr="001141C9">
              <w:rPr>
                <w:lang w:eastAsia="zh-CN"/>
              </w:rPr>
              <w:t>CA_n1A-n7A</w:t>
            </w:r>
          </w:p>
          <w:p w14:paraId="232DCFAA" w14:textId="77777777" w:rsidR="00797427" w:rsidRPr="001141C9" w:rsidRDefault="00797427" w:rsidP="00106D98">
            <w:pPr>
              <w:pStyle w:val="TAC"/>
              <w:keepNext w:val="0"/>
              <w:keepLines w:val="0"/>
              <w:rPr>
                <w:lang w:eastAsia="zh-CN"/>
              </w:rPr>
            </w:pPr>
            <w:r w:rsidRPr="001141C9">
              <w:rPr>
                <w:lang w:eastAsia="zh-CN"/>
              </w:rPr>
              <w:t>CA_n1A-n78A</w:t>
            </w:r>
          </w:p>
          <w:p w14:paraId="2F84700B" w14:textId="77777777" w:rsidR="00797427" w:rsidRPr="001141C9" w:rsidRDefault="00797427" w:rsidP="00106D98">
            <w:pPr>
              <w:pStyle w:val="TAC"/>
              <w:keepNext w:val="0"/>
              <w:keepLines w:val="0"/>
              <w:rPr>
                <w:lang w:eastAsia="zh-CN"/>
              </w:rPr>
            </w:pPr>
            <w:r w:rsidRPr="001141C9">
              <w:rPr>
                <w:lang w:eastAsia="zh-CN"/>
              </w:rPr>
              <w:t>CA_n7A-n26A</w:t>
            </w:r>
          </w:p>
          <w:p w14:paraId="06CB342F" w14:textId="77777777" w:rsidR="00797427" w:rsidRPr="001141C9" w:rsidRDefault="00797427" w:rsidP="00106D98">
            <w:pPr>
              <w:pStyle w:val="TAC"/>
              <w:keepNext w:val="0"/>
              <w:keepLines w:val="0"/>
              <w:rPr>
                <w:lang w:eastAsia="zh-CN"/>
              </w:rPr>
            </w:pPr>
            <w:r w:rsidRPr="001141C9">
              <w:rPr>
                <w:lang w:eastAsia="zh-CN"/>
              </w:rPr>
              <w:t>CA_n26A-n78A</w:t>
            </w:r>
          </w:p>
          <w:p w14:paraId="3C9DAEEA" w14:textId="77777777" w:rsidR="00797427" w:rsidRPr="001141C9" w:rsidRDefault="00797427" w:rsidP="00106D98">
            <w:pPr>
              <w:pStyle w:val="TAC"/>
              <w:keepNext w:val="0"/>
              <w:keepLines w:val="0"/>
              <w:rPr>
                <w:lang w:eastAsia="zh-CN"/>
              </w:rPr>
            </w:pPr>
            <w:r w:rsidRPr="001141C9">
              <w:rPr>
                <w:lang w:eastAsia="zh-CN"/>
              </w:rPr>
              <w:t>CA_n7A-n78A</w:t>
            </w:r>
          </w:p>
          <w:p w14:paraId="084C178F" w14:textId="77777777" w:rsidR="00797427" w:rsidRPr="001141C9" w:rsidRDefault="00797427" w:rsidP="00106D98">
            <w:pPr>
              <w:pStyle w:val="TAC"/>
              <w:keepNext w:val="0"/>
              <w:keepLines w:val="0"/>
              <w:rPr>
                <w:lang w:eastAsia="zh-CN"/>
              </w:rPr>
            </w:pPr>
            <w:r w:rsidRPr="001141C9">
              <w:rPr>
                <w:lang w:eastAsia="zh-CN"/>
              </w:rPr>
              <w:lastRenderedPageBreak/>
              <w:t>CA_n26(2A)</w:t>
            </w:r>
          </w:p>
          <w:p w14:paraId="6A30868A" w14:textId="77777777" w:rsidR="00797427" w:rsidRPr="001141C9" w:rsidRDefault="00797427" w:rsidP="00106D98">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62A641CF" w14:textId="77777777" w:rsidR="00797427" w:rsidRPr="001141C9" w:rsidRDefault="00797427" w:rsidP="00106D98">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1F378EB3" w14:textId="77777777" w:rsidR="00797427" w:rsidRPr="001141C9" w:rsidRDefault="00797427" w:rsidP="00106D98">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16A1D1B" w14:textId="77777777" w:rsidR="00797427" w:rsidRPr="001141C9" w:rsidRDefault="00797427" w:rsidP="00106D98">
            <w:pPr>
              <w:pStyle w:val="TAC"/>
              <w:keepNext w:val="0"/>
              <w:keepLines w:val="0"/>
              <w:widowControl w:val="0"/>
              <w:rPr>
                <w:kern w:val="2"/>
                <w:lang w:eastAsia="zh-CN"/>
              </w:rPr>
            </w:pPr>
            <w:r w:rsidRPr="001141C9">
              <w:rPr>
                <w:kern w:val="2"/>
                <w:szCs w:val="22"/>
                <w:lang w:eastAsia="zh-CN"/>
              </w:rPr>
              <w:t>0</w:t>
            </w:r>
          </w:p>
        </w:tc>
      </w:tr>
      <w:tr w:rsidR="00797427" w:rsidRPr="001141C9" w14:paraId="686DBA72" w14:textId="77777777" w:rsidTr="005D2E11">
        <w:trPr>
          <w:jc w:val="center"/>
        </w:trPr>
        <w:tc>
          <w:tcPr>
            <w:tcW w:w="2904" w:type="dxa"/>
            <w:tcBorders>
              <w:top w:val="nil"/>
              <w:left w:val="single" w:sz="4" w:space="0" w:color="auto"/>
              <w:bottom w:val="nil"/>
              <w:right w:val="single" w:sz="4" w:space="0" w:color="auto"/>
            </w:tcBorders>
          </w:tcPr>
          <w:p w14:paraId="34A27A4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3A13B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1435F7"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D672BAE" w14:textId="77777777" w:rsidR="00797427" w:rsidRPr="001141C9" w:rsidRDefault="00797427" w:rsidP="00106D98">
            <w:pPr>
              <w:pStyle w:val="TAC"/>
              <w:keepNext w:val="0"/>
              <w:keepLines w:val="0"/>
              <w:widowControl w:val="0"/>
              <w:rPr>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A03A215" w14:textId="77777777" w:rsidR="00797427" w:rsidRPr="001141C9" w:rsidRDefault="00797427" w:rsidP="00106D98">
            <w:pPr>
              <w:pStyle w:val="TAC"/>
              <w:keepNext w:val="0"/>
              <w:keepLines w:val="0"/>
              <w:widowControl w:val="0"/>
              <w:rPr>
                <w:kern w:val="2"/>
                <w:lang w:eastAsia="zh-CN"/>
              </w:rPr>
            </w:pPr>
          </w:p>
        </w:tc>
      </w:tr>
      <w:tr w:rsidR="00797427" w:rsidRPr="001141C9" w14:paraId="2F080505" w14:textId="77777777" w:rsidTr="005D2E11">
        <w:trPr>
          <w:jc w:val="center"/>
        </w:trPr>
        <w:tc>
          <w:tcPr>
            <w:tcW w:w="2904" w:type="dxa"/>
            <w:tcBorders>
              <w:top w:val="nil"/>
              <w:left w:val="single" w:sz="4" w:space="0" w:color="auto"/>
              <w:bottom w:val="nil"/>
              <w:right w:val="single" w:sz="4" w:space="0" w:color="auto"/>
            </w:tcBorders>
          </w:tcPr>
          <w:p w14:paraId="549697C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4AA55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B68700" w14:textId="77777777" w:rsidR="00797427" w:rsidRPr="001141C9" w:rsidRDefault="00797427" w:rsidP="00106D98">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765D6E8" w14:textId="77777777" w:rsidR="00797427" w:rsidRPr="001141C9" w:rsidRDefault="00797427" w:rsidP="00106D98">
            <w:pPr>
              <w:pStyle w:val="TAC"/>
              <w:keepNext w:val="0"/>
              <w:keepLines w:val="0"/>
              <w:widowControl w:val="0"/>
              <w:rPr>
                <w:lang w:eastAsia="zh-CN"/>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68F235D4" w14:textId="77777777" w:rsidR="00797427" w:rsidRPr="001141C9" w:rsidRDefault="00797427" w:rsidP="00106D98">
            <w:pPr>
              <w:pStyle w:val="TAC"/>
              <w:keepNext w:val="0"/>
              <w:keepLines w:val="0"/>
              <w:widowControl w:val="0"/>
              <w:rPr>
                <w:kern w:val="2"/>
                <w:lang w:eastAsia="zh-CN"/>
              </w:rPr>
            </w:pPr>
          </w:p>
        </w:tc>
      </w:tr>
      <w:tr w:rsidR="00797427" w:rsidRPr="001141C9" w14:paraId="72752164" w14:textId="77777777" w:rsidTr="005D2E11">
        <w:trPr>
          <w:jc w:val="center"/>
        </w:trPr>
        <w:tc>
          <w:tcPr>
            <w:tcW w:w="2904" w:type="dxa"/>
            <w:tcBorders>
              <w:top w:val="nil"/>
              <w:left w:val="single" w:sz="4" w:space="0" w:color="auto"/>
              <w:bottom w:val="single" w:sz="4" w:space="0" w:color="auto"/>
              <w:right w:val="single" w:sz="4" w:space="0" w:color="auto"/>
            </w:tcBorders>
          </w:tcPr>
          <w:p w14:paraId="61B5661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71A289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941774"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9547482" w14:textId="77777777" w:rsidR="00797427" w:rsidRPr="001141C9" w:rsidRDefault="00797427" w:rsidP="00106D98">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tcPr>
          <w:p w14:paraId="3806A859" w14:textId="77777777" w:rsidR="00797427" w:rsidRPr="001141C9" w:rsidRDefault="00797427" w:rsidP="00106D98">
            <w:pPr>
              <w:pStyle w:val="TAC"/>
              <w:keepNext w:val="0"/>
              <w:keepLines w:val="0"/>
              <w:widowControl w:val="0"/>
              <w:rPr>
                <w:kern w:val="2"/>
                <w:lang w:eastAsia="zh-CN"/>
              </w:rPr>
            </w:pPr>
          </w:p>
        </w:tc>
      </w:tr>
      <w:tr w:rsidR="00797427" w:rsidRPr="001141C9" w14:paraId="320E221A" w14:textId="77777777" w:rsidTr="005D2E11">
        <w:trPr>
          <w:jc w:val="center"/>
        </w:trPr>
        <w:tc>
          <w:tcPr>
            <w:tcW w:w="2904" w:type="dxa"/>
            <w:tcBorders>
              <w:top w:val="single" w:sz="4" w:space="0" w:color="auto"/>
              <w:left w:val="single" w:sz="4" w:space="0" w:color="auto"/>
              <w:bottom w:val="nil"/>
              <w:right w:val="single" w:sz="4" w:space="0" w:color="auto"/>
            </w:tcBorders>
          </w:tcPr>
          <w:p w14:paraId="128EE8F9" w14:textId="77777777" w:rsidR="00797427" w:rsidRPr="001141C9" w:rsidRDefault="00797427" w:rsidP="00106D98">
            <w:pPr>
              <w:pStyle w:val="TAC"/>
              <w:keepNext w:val="0"/>
              <w:keepLines w:val="0"/>
              <w:widowControl w:val="0"/>
              <w:rPr>
                <w:lang w:eastAsia="zh-CN" w:bidi="ar"/>
              </w:rPr>
            </w:pPr>
            <w:r w:rsidRPr="001141C9">
              <w:t>CA_n1A-n7B-n26(2A)-n78A</w:t>
            </w:r>
          </w:p>
        </w:tc>
        <w:tc>
          <w:tcPr>
            <w:tcW w:w="3019" w:type="dxa"/>
            <w:tcBorders>
              <w:top w:val="single" w:sz="4" w:space="0" w:color="auto"/>
              <w:left w:val="single" w:sz="4" w:space="0" w:color="auto"/>
              <w:bottom w:val="nil"/>
              <w:right w:val="single" w:sz="4" w:space="0" w:color="auto"/>
            </w:tcBorders>
          </w:tcPr>
          <w:p w14:paraId="0F8C64D0" w14:textId="77777777" w:rsidR="00797427" w:rsidRPr="001141C9" w:rsidRDefault="00797427" w:rsidP="00106D98">
            <w:pPr>
              <w:pStyle w:val="TAC"/>
              <w:keepNext w:val="0"/>
              <w:keepLines w:val="0"/>
              <w:widowControl w:val="0"/>
              <w:rPr>
                <w:lang w:eastAsia="zh-CN"/>
              </w:rPr>
            </w:pPr>
            <w:r w:rsidRPr="001141C9">
              <w:rPr>
                <w:lang w:eastAsia="zh-CN"/>
              </w:rPr>
              <w:t>CA_n1A-n26A</w:t>
            </w:r>
          </w:p>
          <w:p w14:paraId="18043690" w14:textId="77777777" w:rsidR="00797427" w:rsidRPr="001141C9" w:rsidRDefault="00797427" w:rsidP="00106D98">
            <w:pPr>
              <w:pStyle w:val="TAC"/>
              <w:keepNext w:val="0"/>
              <w:keepLines w:val="0"/>
              <w:widowControl w:val="0"/>
              <w:rPr>
                <w:lang w:eastAsia="zh-CN"/>
              </w:rPr>
            </w:pPr>
            <w:r w:rsidRPr="001141C9">
              <w:rPr>
                <w:lang w:eastAsia="zh-CN"/>
              </w:rPr>
              <w:t>CA_n1A-n7A</w:t>
            </w:r>
          </w:p>
          <w:p w14:paraId="74ADF239"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50327296"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3A62C453" w14:textId="77777777" w:rsidR="00797427" w:rsidRPr="001141C9" w:rsidRDefault="00797427" w:rsidP="00106D98">
            <w:pPr>
              <w:pStyle w:val="TAC"/>
              <w:keepNext w:val="0"/>
              <w:keepLines w:val="0"/>
              <w:widowControl w:val="0"/>
              <w:rPr>
                <w:lang w:eastAsia="zh-CN"/>
              </w:rPr>
            </w:pPr>
            <w:r w:rsidRPr="001141C9">
              <w:rPr>
                <w:lang w:eastAsia="zh-CN"/>
              </w:rPr>
              <w:t>CA_n26A-n78A</w:t>
            </w:r>
          </w:p>
          <w:p w14:paraId="7A128A34"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344CD5DE" w14:textId="77777777" w:rsidR="00797427" w:rsidRPr="001141C9" w:rsidRDefault="00797427" w:rsidP="00106D98">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2B56B90" w14:textId="77777777" w:rsidR="00797427" w:rsidRPr="001141C9" w:rsidRDefault="00797427" w:rsidP="00106D98">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4EC127D"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F8DE81A" w14:textId="77777777" w:rsidR="00797427" w:rsidRPr="001141C9" w:rsidRDefault="00797427" w:rsidP="00106D98">
            <w:pPr>
              <w:pStyle w:val="TAC"/>
              <w:keepNext w:val="0"/>
              <w:keepLines w:val="0"/>
              <w:widowControl w:val="0"/>
              <w:rPr>
                <w:kern w:val="2"/>
                <w:lang w:eastAsia="zh-CN"/>
              </w:rPr>
            </w:pPr>
            <w:r w:rsidRPr="001141C9">
              <w:rPr>
                <w:kern w:val="2"/>
                <w:szCs w:val="22"/>
                <w:lang w:eastAsia="zh-CN"/>
              </w:rPr>
              <w:t>0</w:t>
            </w:r>
          </w:p>
        </w:tc>
      </w:tr>
      <w:tr w:rsidR="00797427" w:rsidRPr="001141C9" w14:paraId="06EC178C" w14:textId="77777777" w:rsidTr="005D2E11">
        <w:trPr>
          <w:jc w:val="center"/>
        </w:trPr>
        <w:tc>
          <w:tcPr>
            <w:tcW w:w="2904" w:type="dxa"/>
            <w:tcBorders>
              <w:top w:val="nil"/>
              <w:left w:val="single" w:sz="4" w:space="0" w:color="auto"/>
              <w:bottom w:val="nil"/>
              <w:right w:val="single" w:sz="4" w:space="0" w:color="auto"/>
            </w:tcBorders>
          </w:tcPr>
          <w:p w14:paraId="633F02F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613DBC" w14:textId="77777777" w:rsidR="00797427" w:rsidRPr="001141C9" w:rsidRDefault="00797427" w:rsidP="00106D98">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48A08C6" w14:textId="77777777" w:rsidR="00797427" w:rsidRPr="001141C9" w:rsidRDefault="00797427" w:rsidP="00106D98">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E7F6599" w14:textId="77777777" w:rsidR="00797427" w:rsidRPr="001141C9" w:rsidRDefault="00797427" w:rsidP="00106D98">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78699E55" w14:textId="77777777" w:rsidR="00797427" w:rsidRPr="001141C9" w:rsidRDefault="00797427" w:rsidP="00106D98">
            <w:pPr>
              <w:pStyle w:val="TAC"/>
              <w:keepNext w:val="0"/>
              <w:keepLines w:val="0"/>
              <w:widowControl w:val="0"/>
              <w:rPr>
                <w:kern w:val="2"/>
                <w:lang w:eastAsia="zh-CN"/>
              </w:rPr>
            </w:pPr>
          </w:p>
        </w:tc>
      </w:tr>
      <w:tr w:rsidR="00797427" w:rsidRPr="001141C9" w14:paraId="6937306A" w14:textId="77777777" w:rsidTr="005D2E11">
        <w:trPr>
          <w:jc w:val="center"/>
        </w:trPr>
        <w:tc>
          <w:tcPr>
            <w:tcW w:w="2904" w:type="dxa"/>
            <w:tcBorders>
              <w:top w:val="nil"/>
              <w:left w:val="single" w:sz="4" w:space="0" w:color="auto"/>
              <w:bottom w:val="nil"/>
              <w:right w:val="single" w:sz="4" w:space="0" w:color="auto"/>
            </w:tcBorders>
          </w:tcPr>
          <w:p w14:paraId="2A50024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74C61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DF7DAD" w14:textId="77777777" w:rsidR="00797427" w:rsidRPr="001141C9" w:rsidRDefault="00797427" w:rsidP="00106D98">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4E52739" w14:textId="77777777" w:rsidR="00797427" w:rsidRPr="001141C9" w:rsidRDefault="00797427" w:rsidP="00106D9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561E7339" w14:textId="77777777" w:rsidR="00797427" w:rsidRPr="001141C9" w:rsidRDefault="00797427" w:rsidP="00106D98">
            <w:pPr>
              <w:pStyle w:val="TAC"/>
              <w:keepNext w:val="0"/>
              <w:keepLines w:val="0"/>
              <w:widowControl w:val="0"/>
              <w:rPr>
                <w:kern w:val="2"/>
                <w:lang w:eastAsia="zh-CN"/>
              </w:rPr>
            </w:pPr>
          </w:p>
        </w:tc>
      </w:tr>
      <w:tr w:rsidR="00797427" w:rsidRPr="001141C9" w14:paraId="3598D2F5" w14:textId="77777777" w:rsidTr="005D2E11">
        <w:trPr>
          <w:jc w:val="center"/>
        </w:trPr>
        <w:tc>
          <w:tcPr>
            <w:tcW w:w="2904" w:type="dxa"/>
            <w:tcBorders>
              <w:top w:val="nil"/>
              <w:left w:val="single" w:sz="4" w:space="0" w:color="auto"/>
              <w:bottom w:val="single" w:sz="4" w:space="0" w:color="auto"/>
              <w:right w:val="single" w:sz="4" w:space="0" w:color="auto"/>
            </w:tcBorders>
          </w:tcPr>
          <w:p w14:paraId="0549432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6A0FCB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0AD284" w14:textId="77777777" w:rsidR="00797427" w:rsidRPr="001141C9" w:rsidRDefault="00797427" w:rsidP="00106D98">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F3ADEFB"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0891288" w14:textId="77777777" w:rsidR="00797427" w:rsidRPr="001141C9" w:rsidRDefault="00797427" w:rsidP="00106D98">
            <w:pPr>
              <w:pStyle w:val="TAC"/>
              <w:keepNext w:val="0"/>
              <w:keepLines w:val="0"/>
              <w:widowControl w:val="0"/>
              <w:rPr>
                <w:kern w:val="2"/>
                <w:lang w:eastAsia="zh-CN"/>
              </w:rPr>
            </w:pPr>
          </w:p>
        </w:tc>
      </w:tr>
      <w:tr w:rsidR="00797427" w:rsidRPr="001141C9" w14:paraId="7EC117B6" w14:textId="77777777" w:rsidTr="005D2E11">
        <w:trPr>
          <w:jc w:val="center"/>
        </w:trPr>
        <w:tc>
          <w:tcPr>
            <w:tcW w:w="2904" w:type="dxa"/>
            <w:tcBorders>
              <w:top w:val="single" w:sz="4" w:space="0" w:color="auto"/>
              <w:left w:val="single" w:sz="4" w:space="0" w:color="auto"/>
              <w:bottom w:val="nil"/>
              <w:right w:val="single" w:sz="4" w:space="0" w:color="auto"/>
            </w:tcBorders>
          </w:tcPr>
          <w:p w14:paraId="42E1DBE4" w14:textId="77777777" w:rsidR="00797427" w:rsidRPr="001141C9" w:rsidRDefault="00797427" w:rsidP="00106D98">
            <w:pPr>
              <w:pStyle w:val="TAC"/>
              <w:keepNext w:val="0"/>
              <w:keepLines w:val="0"/>
              <w:widowControl w:val="0"/>
              <w:rPr>
                <w:kern w:val="2"/>
              </w:rPr>
            </w:pPr>
            <w:r w:rsidRPr="001141C9">
              <w:rPr>
                <w:lang w:eastAsia="zh-CN" w:bidi="ar"/>
              </w:rPr>
              <w:t>CA_n1A-n7B-n26A-n78(2A)</w:t>
            </w:r>
          </w:p>
        </w:tc>
        <w:tc>
          <w:tcPr>
            <w:tcW w:w="3019" w:type="dxa"/>
            <w:tcBorders>
              <w:top w:val="single" w:sz="4" w:space="0" w:color="auto"/>
              <w:left w:val="single" w:sz="4" w:space="0" w:color="auto"/>
              <w:bottom w:val="nil"/>
              <w:right w:val="single" w:sz="4" w:space="0" w:color="auto"/>
            </w:tcBorders>
          </w:tcPr>
          <w:p w14:paraId="6DBDA054" w14:textId="77777777" w:rsidR="00797427" w:rsidRPr="001141C9" w:rsidRDefault="00797427" w:rsidP="00106D98">
            <w:pPr>
              <w:pStyle w:val="TAC"/>
              <w:keepNext w:val="0"/>
              <w:keepLines w:val="0"/>
              <w:widowControl w:val="0"/>
              <w:rPr>
                <w:lang w:eastAsia="zh-CN"/>
              </w:rPr>
            </w:pPr>
            <w:r w:rsidRPr="001141C9">
              <w:rPr>
                <w:lang w:eastAsia="zh-CN"/>
              </w:rPr>
              <w:t>CA_n1A-n26A</w:t>
            </w:r>
          </w:p>
          <w:p w14:paraId="1EBCA2F0" w14:textId="77777777" w:rsidR="00797427" w:rsidRPr="001141C9" w:rsidRDefault="00797427" w:rsidP="00106D98">
            <w:pPr>
              <w:pStyle w:val="TAC"/>
              <w:keepNext w:val="0"/>
              <w:keepLines w:val="0"/>
              <w:widowControl w:val="0"/>
              <w:rPr>
                <w:lang w:eastAsia="zh-CN"/>
              </w:rPr>
            </w:pPr>
            <w:r w:rsidRPr="001141C9">
              <w:rPr>
                <w:lang w:eastAsia="zh-CN"/>
              </w:rPr>
              <w:t>CA_n1A-n7A</w:t>
            </w:r>
          </w:p>
          <w:p w14:paraId="45C3A4BC"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7D938813"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1FD8418E" w14:textId="77777777" w:rsidR="00797427" w:rsidRPr="001141C9" w:rsidRDefault="00797427" w:rsidP="00106D98">
            <w:pPr>
              <w:pStyle w:val="TAC"/>
              <w:keepNext w:val="0"/>
              <w:keepLines w:val="0"/>
              <w:widowControl w:val="0"/>
              <w:rPr>
                <w:lang w:eastAsia="zh-CN"/>
              </w:rPr>
            </w:pPr>
            <w:r w:rsidRPr="001141C9">
              <w:rPr>
                <w:lang w:eastAsia="zh-CN"/>
              </w:rPr>
              <w:t>CA_n26A-n78A</w:t>
            </w:r>
          </w:p>
          <w:p w14:paraId="4657B9C8"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2E7EF54A" w14:textId="77777777" w:rsidR="00797427" w:rsidRPr="001141C9" w:rsidRDefault="00797427" w:rsidP="00106D98">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794E43C" w14:textId="77777777" w:rsidR="00797427" w:rsidRPr="001141C9" w:rsidRDefault="00797427" w:rsidP="00106D98">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604AF2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7CC077CE" w14:textId="77777777" w:rsidR="00797427" w:rsidRPr="001141C9" w:rsidRDefault="00797427" w:rsidP="00106D98">
            <w:pPr>
              <w:pStyle w:val="TAC"/>
              <w:keepNext w:val="0"/>
              <w:keepLines w:val="0"/>
              <w:widowControl w:val="0"/>
              <w:rPr>
                <w:kern w:val="2"/>
                <w:lang w:eastAsia="zh-CN"/>
              </w:rPr>
            </w:pPr>
            <w:r w:rsidRPr="001141C9">
              <w:rPr>
                <w:kern w:val="2"/>
                <w:lang w:eastAsia="zh-CN"/>
              </w:rPr>
              <w:t>0</w:t>
            </w:r>
          </w:p>
        </w:tc>
      </w:tr>
      <w:tr w:rsidR="00797427" w:rsidRPr="001141C9" w14:paraId="102645CE" w14:textId="77777777" w:rsidTr="005D2E11">
        <w:trPr>
          <w:jc w:val="center"/>
        </w:trPr>
        <w:tc>
          <w:tcPr>
            <w:tcW w:w="2904" w:type="dxa"/>
            <w:tcBorders>
              <w:top w:val="nil"/>
              <w:left w:val="single" w:sz="4" w:space="0" w:color="auto"/>
              <w:bottom w:val="nil"/>
              <w:right w:val="single" w:sz="4" w:space="0" w:color="auto"/>
            </w:tcBorders>
          </w:tcPr>
          <w:p w14:paraId="50B7A750"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09A8E31"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44DB762" w14:textId="77777777" w:rsidR="00797427" w:rsidRPr="001141C9" w:rsidRDefault="00797427" w:rsidP="00106D98">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480EC51" w14:textId="77777777" w:rsidR="00797427" w:rsidRPr="001141C9" w:rsidRDefault="00797427" w:rsidP="00106D9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2724" w:type="dxa"/>
            <w:tcBorders>
              <w:top w:val="nil"/>
              <w:left w:val="single" w:sz="4" w:space="0" w:color="auto"/>
              <w:bottom w:val="nil"/>
              <w:right w:val="single" w:sz="4" w:space="0" w:color="auto"/>
            </w:tcBorders>
          </w:tcPr>
          <w:p w14:paraId="00F69E5F" w14:textId="77777777" w:rsidR="00797427" w:rsidRPr="001141C9" w:rsidRDefault="00797427" w:rsidP="00106D98">
            <w:pPr>
              <w:pStyle w:val="TAC"/>
              <w:keepNext w:val="0"/>
              <w:keepLines w:val="0"/>
              <w:widowControl w:val="0"/>
              <w:rPr>
                <w:kern w:val="2"/>
                <w:lang w:eastAsia="zh-CN"/>
              </w:rPr>
            </w:pPr>
          </w:p>
        </w:tc>
      </w:tr>
      <w:tr w:rsidR="00797427" w:rsidRPr="001141C9" w14:paraId="16ABCACA" w14:textId="77777777" w:rsidTr="005D2E11">
        <w:trPr>
          <w:jc w:val="center"/>
        </w:trPr>
        <w:tc>
          <w:tcPr>
            <w:tcW w:w="2904" w:type="dxa"/>
            <w:tcBorders>
              <w:top w:val="nil"/>
              <w:left w:val="single" w:sz="4" w:space="0" w:color="auto"/>
              <w:bottom w:val="nil"/>
              <w:right w:val="single" w:sz="4" w:space="0" w:color="auto"/>
            </w:tcBorders>
          </w:tcPr>
          <w:p w14:paraId="2750B885"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EC38CA3"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EF721E5" w14:textId="77777777" w:rsidR="00797427" w:rsidRPr="001141C9" w:rsidRDefault="00797427" w:rsidP="00106D98">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9DC13B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AED8FA0" w14:textId="77777777" w:rsidR="00797427" w:rsidRPr="001141C9" w:rsidRDefault="00797427" w:rsidP="00106D98">
            <w:pPr>
              <w:pStyle w:val="TAC"/>
              <w:keepNext w:val="0"/>
              <w:keepLines w:val="0"/>
              <w:widowControl w:val="0"/>
              <w:rPr>
                <w:kern w:val="2"/>
                <w:lang w:eastAsia="zh-CN"/>
              </w:rPr>
            </w:pPr>
          </w:p>
        </w:tc>
      </w:tr>
      <w:tr w:rsidR="00797427" w:rsidRPr="001141C9" w14:paraId="2BB76E3F" w14:textId="77777777" w:rsidTr="005D2E11">
        <w:trPr>
          <w:jc w:val="center"/>
        </w:trPr>
        <w:tc>
          <w:tcPr>
            <w:tcW w:w="2904" w:type="dxa"/>
            <w:tcBorders>
              <w:top w:val="nil"/>
              <w:left w:val="single" w:sz="4" w:space="0" w:color="auto"/>
              <w:bottom w:val="nil"/>
              <w:right w:val="single" w:sz="4" w:space="0" w:color="auto"/>
            </w:tcBorders>
          </w:tcPr>
          <w:p w14:paraId="578F5CCE"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31E8383C"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4C210C4" w14:textId="77777777" w:rsidR="00797427" w:rsidRPr="001141C9" w:rsidRDefault="00797427" w:rsidP="00106D98">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40A072C" w14:textId="77777777" w:rsidR="00797427" w:rsidRPr="001141C9" w:rsidRDefault="00797427" w:rsidP="00106D9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 xml:space="preserve">BCS0 </w:t>
            </w:r>
          </w:p>
        </w:tc>
        <w:tc>
          <w:tcPr>
            <w:tcW w:w="2724" w:type="dxa"/>
            <w:tcBorders>
              <w:top w:val="nil"/>
              <w:left w:val="single" w:sz="4" w:space="0" w:color="auto"/>
              <w:bottom w:val="single" w:sz="4" w:space="0" w:color="auto"/>
              <w:right w:val="single" w:sz="4" w:space="0" w:color="auto"/>
            </w:tcBorders>
          </w:tcPr>
          <w:p w14:paraId="5FC1DFE6" w14:textId="77777777" w:rsidR="00797427" w:rsidRPr="001141C9" w:rsidRDefault="00797427" w:rsidP="00106D98">
            <w:pPr>
              <w:pStyle w:val="TAC"/>
              <w:keepNext w:val="0"/>
              <w:keepLines w:val="0"/>
              <w:widowControl w:val="0"/>
              <w:rPr>
                <w:kern w:val="2"/>
                <w:lang w:eastAsia="zh-CN"/>
              </w:rPr>
            </w:pPr>
          </w:p>
        </w:tc>
      </w:tr>
      <w:tr w:rsidR="00797427" w:rsidRPr="001141C9" w14:paraId="18BC4B66" w14:textId="77777777" w:rsidTr="005D2E11">
        <w:trPr>
          <w:jc w:val="center"/>
        </w:trPr>
        <w:tc>
          <w:tcPr>
            <w:tcW w:w="2904" w:type="dxa"/>
            <w:tcBorders>
              <w:top w:val="nil"/>
              <w:left w:val="single" w:sz="4" w:space="0" w:color="auto"/>
              <w:bottom w:val="nil"/>
              <w:right w:val="single" w:sz="4" w:space="0" w:color="auto"/>
            </w:tcBorders>
          </w:tcPr>
          <w:p w14:paraId="370D2BBF" w14:textId="77777777" w:rsidR="00797427" w:rsidRPr="001141C9" w:rsidRDefault="00797427" w:rsidP="00106D98">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0F541575" w14:textId="77777777" w:rsidR="00797427" w:rsidRPr="001141C9" w:rsidRDefault="00797427" w:rsidP="00106D98">
            <w:pPr>
              <w:pStyle w:val="TAC"/>
              <w:keepNext w:val="0"/>
              <w:keepLines w:val="0"/>
              <w:widowControl w:val="0"/>
              <w:rPr>
                <w:kern w:val="2"/>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7C7DF87" w14:textId="77777777" w:rsidR="00797427" w:rsidRPr="001141C9" w:rsidRDefault="00797427" w:rsidP="00106D98">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9D71676" w14:textId="77777777" w:rsidR="00797427" w:rsidRPr="001141C9" w:rsidRDefault="00797427" w:rsidP="00106D98">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0B856D3C" w14:textId="77777777" w:rsidR="00797427" w:rsidRPr="001141C9" w:rsidRDefault="00797427" w:rsidP="00106D98">
            <w:pPr>
              <w:pStyle w:val="TAC"/>
              <w:keepNext w:val="0"/>
              <w:keepLines w:val="0"/>
              <w:widowControl w:val="0"/>
              <w:rPr>
                <w:kern w:val="2"/>
                <w:lang w:eastAsia="zh-CN"/>
              </w:rPr>
            </w:pPr>
            <w:r>
              <w:rPr>
                <w:kern w:val="2"/>
                <w:lang w:val="en-US" w:eastAsia="zh-CN"/>
              </w:rPr>
              <w:t>4 and 5</w:t>
            </w:r>
          </w:p>
        </w:tc>
      </w:tr>
      <w:tr w:rsidR="00797427" w:rsidRPr="001141C9" w14:paraId="2A96E3B2" w14:textId="77777777" w:rsidTr="005D2E11">
        <w:trPr>
          <w:jc w:val="center"/>
        </w:trPr>
        <w:tc>
          <w:tcPr>
            <w:tcW w:w="2904" w:type="dxa"/>
            <w:tcBorders>
              <w:top w:val="nil"/>
              <w:left w:val="single" w:sz="4" w:space="0" w:color="auto"/>
              <w:bottom w:val="nil"/>
              <w:right w:val="single" w:sz="4" w:space="0" w:color="auto"/>
            </w:tcBorders>
          </w:tcPr>
          <w:p w14:paraId="0AA54F2A"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2DAC033"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D0C1203" w14:textId="77777777" w:rsidR="00797427" w:rsidRPr="001141C9" w:rsidRDefault="00797427" w:rsidP="00106D98">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31BBA61" w14:textId="673EB5DD" w:rsidR="00797427" w:rsidRPr="001141C9" w:rsidRDefault="00797427" w:rsidP="00106D98">
            <w:pPr>
              <w:pStyle w:val="TAC"/>
              <w:keepNext w:val="0"/>
              <w:keepLines w:val="0"/>
              <w:widowControl w:val="0"/>
              <w:rPr>
                <w:lang w:eastAsia="zh-CN" w:bidi="ar"/>
              </w:rPr>
            </w:pPr>
            <w:r>
              <w:rPr>
                <w:lang w:val="en-US" w:eastAsia="zh-CN" w:bidi="ar"/>
              </w:rPr>
              <w:t>CA_n7B</w:t>
            </w:r>
            <w:r w:rsidR="00D070DD">
              <w:rPr>
                <w:lang w:val="en-US" w:eastAsia="zh-CN" w:bidi="ar"/>
              </w:rPr>
              <w:t xml:space="preserve"> </w:t>
            </w:r>
            <w:ins w:id="350" w:author="Reihaneh Malekafzaliardakani" w:date="2025-09-02T02:00:00Z" w16du:dateUtc="2025-09-02T00:00:00Z">
              <w:r w:rsidR="00D070DD">
                <w:rPr>
                  <w:lang w:val="en-US" w:eastAsia="zh-CN" w:bidi="ar"/>
                </w:rPr>
                <w:t xml:space="preserve">_BCS 4 and 5 </w:t>
              </w:r>
            </w:ins>
            <w:del w:id="351" w:author="Reihaneh Malekafzaliardakani" w:date="2025-09-02T02:00:00Z" w16du:dateUtc="2025-09-02T00:00:00Z">
              <w:r w:rsidDel="00D070DD">
                <w:rPr>
                  <w:lang w:val="en-US" w:eastAsia="zh-CN" w:bidi="ar"/>
                </w:rPr>
                <w:delText>BCS0</w:delText>
              </w:r>
            </w:del>
          </w:p>
        </w:tc>
        <w:tc>
          <w:tcPr>
            <w:tcW w:w="2724" w:type="dxa"/>
            <w:tcBorders>
              <w:top w:val="nil"/>
              <w:left w:val="single" w:sz="4" w:space="0" w:color="auto"/>
              <w:bottom w:val="nil"/>
              <w:right w:val="single" w:sz="4" w:space="0" w:color="auto"/>
            </w:tcBorders>
          </w:tcPr>
          <w:p w14:paraId="09CA226A" w14:textId="77777777" w:rsidR="00797427" w:rsidRPr="001141C9" w:rsidRDefault="00797427" w:rsidP="00106D98">
            <w:pPr>
              <w:pStyle w:val="TAC"/>
              <w:keepNext w:val="0"/>
              <w:keepLines w:val="0"/>
              <w:widowControl w:val="0"/>
              <w:rPr>
                <w:kern w:val="2"/>
                <w:lang w:eastAsia="zh-CN"/>
              </w:rPr>
            </w:pPr>
          </w:p>
        </w:tc>
      </w:tr>
      <w:tr w:rsidR="00797427" w:rsidRPr="001141C9" w14:paraId="1F7A6ECE" w14:textId="77777777" w:rsidTr="005D2E11">
        <w:trPr>
          <w:jc w:val="center"/>
        </w:trPr>
        <w:tc>
          <w:tcPr>
            <w:tcW w:w="2904" w:type="dxa"/>
            <w:tcBorders>
              <w:top w:val="nil"/>
              <w:left w:val="single" w:sz="4" w:space="0" w:color="auto"/>
              <w:bottom w:val="nil"/>
              <w:right w:val="single" w:sz="4" w:space="0" w:color="auto"/>
            </w:tcBorders>
          </w:tcPr>
          <w:p w14:paraId="79A9FD6D"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96C2FAB"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66D6A59" w14:textId="77777777" w:rsidR="00797427" w:rsidRPr="001141C9" w:rsidRDefault="00797427" w:rsidP="00106D98">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E9586C9" w14:textId="77777777" w:rsidR="00797427" w:rsidRPr="001141C9" w:rsidRDefault="00797427" w:rsidP="00106D98">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960BE89" w14:textId="77777777" w:rsidR="00797427" w:rsidRPr="001141C9" w:rsidRDefault="00797427" w:rsidP="00106D98">
            <w:pPr>
              <w:pStyle w:val="TAC"/>
              <w:keepNext w:val="0"/>
              <w:keepLines w:val="0"/>
              <w:widowControl w:val="0"/>
              <w:rPr>
                <w:kern w:val="2"/>
                <w:lang w:eastAsia="zh-CN"/>
              </w:rPr>
            </w:pPr>
          </w:p>
        </w:tc>
      </w:tr>
      <w:tr w:rsidR="00797427" w:rsidRPr="001141C9" w14:paraId="7EC9F574" w14:textId="77777777" w:rsidTr="005D2E11">
        <w:trPr>
          <w:jc w:val="center"/>
        </w:trPr>
        <w:tc>
          <w:tcPr>
            <w:tcW w:w="2904" w:type="dxa"/>
            <w:tcBorders>
              <w:top w:val="nil"/>
              <w:left w:val="single" w:sz="4" w:space="0" w:color="auto"/>
              <w:bottom w:val="single" w:sz="4" w:space="0" w:color="auto"/>
              <w:right w:val="single" w:sz="4" w:space="0" w:color="auto"/>
            </w:tcBorders>
          </w:tcPr>
          <w:p w14:paraId="36F990EE"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1F39C7DD"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6B5351E" w14:textId="77777777" w:rsidR="00797427" w:rsidRPr="001141C9" w:rsidRDefault="00797427" w:rsidP="00106D98">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0C36C7A" w14:textId="77777777" w:rsidR="00797427" w:rsidRPr="001141C9" w:rsidRDefault="00797427" w:rsidP="00106D9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14258773" w14:textId="77777777" w:rsidR="00797427" w:rsidRPr="001141C9" w:rsidRDefault="00797427" w:rsidP="00106D98">
            <w:pPr>
              <w:pStyle w:val="TAC"/>
              <w:keepNext w:val="0"/>
              <w:keepLines w:val="0"/>
              <w:widowControl w:val="0"/>
              <w:rPr>
                <w:kern w:val="2"/>
                <w:lang w:eastAsia="zh-CN"/>
              </w:rPr>
            </w:pPr>
          </w:p>
        </w:tc>
      </w:tr>
      <w:tr w:rsidR="00797427" w:rsidRPr="001141C9" w14:paraId="3C7DCAC8" w14:textId="77777777" w:rsidTr="005D2E11">
        <w:trPr>
          <w:jc w:val="center"/>
        </w:trPr>
        <w:tc>
          <w:tcPr>
            <w:tcW w:w="2904" w:type="dxa"/>
            <w:tcBorders>
              <w:top w:val="single" w:sz="4" w:space="0" w:color="auto"/>
              <w:left w:val="single" w:sz="4" w:space="0" w:color="auto"/>
              <w:bottom w:val="nil"/>
              <w:right w:val="single" w:sz="4" w:space="0" w:color="auto"/>
            </w:tcBorders>
          </w:tcPr>
          <w:p w14:paraId="24DA6990" w14:textId="77777777" w:rsidR="00797427" w:rsidRPr="001141C9" w:rsidRDefault="00797427" w:rsidP="00106D98">
            <w:pPr>
              <w:pStyle w:val="TAC"/>
              <w:keepNext w:val="0"/>
              <w:keepLines w:val="0"/>
              <w:widowControl w:val="0"/>
              <w:rPr>
                <w:kern w:val="2"/>
              </w:rPr>
            </w:pPr>
            <w:r w:rsidRPr="001141C9">
              <w:rPr>
                <w:lang w:eastAsia="zh-CN" w:bidi="ar"/>
              </w:rPr>
              <w:t>CA_n1A-n7B-n26A-n78C</w:t>
            </w:r>
          </w:p>
        </w:tc>
        <w:tc>
          <w:tcPr>
            <w:tcW w:w="3019" w:type="dxa"/>
            <w:tcBorders>
              <w:top w:val="single" w:sz="4" w:space="0" w:color="auto"/>
              <w:left w:val="single" w:sz="4" w:space="0" w:color="auto"/>
              <w:bottom w:val="nil"/>
              <w:right w:val="single" w:sz="4" w:space="0" w:color="auto"/>
            </w:tcBorders>
          </w:tcPr>
          <w:p w14:paraId="6A108E0E" w14:textId="77777777" w:rsidR="00797427" w:rsidRPr="001141C9" w:rsidRDefault="00797427" w:rsidP="00106D98">
            <w:pPr>
              <w:pStyle w:val="TAC"/>
              <w:keepNext w:val="0"/>
              <w:keepLines w:val="0"/>
              <w:rPr>
                <w:lang w:eastAsia="zh-CN"/>
              </w:rPr>
            </w:pPr>
            <w:r w:rsidRPr="001141C9">
              <w:rPr>
                <w:lang w:eastAsia="zh-CN"/>
              </w:rPr>
              <w:t>CA_n1A-n26A</w:t>
            </w:r>
          </w:p>
          <w:p w14:paraId="182699A3" w14:textId="77777777" w:rsidR="00797427" w:rsidRPr="001141C9" w:rsidRDefault="00797427" w:rsidP="00106D98">
            <w:pPr>
              <w:pStyle w:val="TAC"/>
              <w:keepNext w:val="0"/>
              <w:keepLines w:val="0"/>
              <w:rPr>
                <w:lang w:eastAsia="zh-CN"/>
              </w:rPr>
            </w:pPr>
            <w:r w:rsidRPr="001141C9">
              <w:rPr>
                <w:lang w:eastAsia="zh-CN"/>
              </w:rPr>
              <w:t>CA_n1A-n7A</w:t>
            </w:r>
          </w:p>
          <w:p w14:paraId="1BE0C0EF" w14:textId="77777777" w:rsidR="00797427" w:rsidRPr="001141C9" w:rsidRDefault="00797427" w:rsidP="00106D98">
            <w:pPr>
              <w:pStyle w:val="TAC"/>
              <w:keepNext w:val="0"/>
              <w:keepLines w:val="0"/>
              <w:rPr>
                <w:lang w:eastAsia="zh-CN"/>
              </w:rPr>
            </w:pPr>
            <w:r w:rsidRPr="001141C9">
              <w:rPr>
                <w:lang w:eastAsia="zh-CN"/>
              </w:rPr>
              <w:t>CA_n1A-n78A</w:t>
            </w:r>
          </w:p>
          <w:p w14:paraId="18564594" w14:textId="77777777" w:rsidR="00797427" w:rsidRPr="001141C9" w:rsidRDefault="00797427" w:rsidP="00106D98">
            <w:pPr>
              <w:pStyle w:val="TAC"/>
              <w:keepNext w:val="0"/>
              <w:keepLines w:val="0"/>
              <w:rPr>
                <w:lang w:eastAsia="zh-CN"/>
              </w:rPr>
            </w:pPr>
            <w:r w:rsidRPr="001141C9">
              <w:rPr>
                <w:lang w:eastAsia="zh-CN"/>
              </w:rPr>
              <w:t>CA_n7A-n26A</w:t>
            </w:r>
          </w:p>
          <w:p w14:paraId="40B7ED72" w14:textId="77777777" w:rsidR="00797427" w:rsidRPr="001141C9" w:rsidRDefault="00797427" w:rsidP="00106D98">
            <w:pPr>
              <w:pStyle w:val="TAC"/>
              <w:keepNext w:val="0"/>
              <w:keepLines w:val="0"/>
              <w:rPr>
                <w:lang w:eastAsia="zh-CN"/>
              </w:rPr>
            </w:pPr>
            <w:r w:rsidRPr="001141C9">
              <w:rPr>
                <w:lang w:eastAsia="zh-CN"/>
              </w:rPr>
              <w:t>CA_n26A-n78A</w:t>
            </w:r>
          </w:p>
          <w:p w14:paraId="6B1D0E78" w14:textId="77777777" w:rsidR="00797427" w:rsidRPr="001141C9" w:rsidRDefault="00797427" w:rsidP="00106D98">
            <w:pPr>
              <w:pStyle w:val="TAC"/>
              <w:keepNext w:val="0"/>
              <w:keepLines w:val="0"/>
              <w:rPr>
                <w:lang w:eastAsia="zh-CN"/>
              </w:rPr>
            </w:pPr>
            <w:r w:rsidRPr="001141C9">
              <w:rPr>
                <w:lang w:eastAsia="zh-CN"/>
              </w:rPr>
              <w:t>CA_n7A-n78A</w:t>
            </w:r>
          </w:p>
          <w:p w14:paraId="54C10C8D" w14:textId="77777777" w:rsidR="00797427" w:rsidRPr="001141C9" w:rsidRDefault="00797427" w:rsidP="00106D98">
            <w:pPr>
              <w:pStyle w:val="TAC"/>
              <w:keepNext w:val="0"/>
              <w:keepLines w:val="0"/>
              <w:rPr>
                <w:lang w:eastAsia="zh-CN"/>
              </w:rPr>
            </w:pPr>
            <w:r w:rsidRPr="001141C9">
              <w:rPr>
                <w:lang w:eastAsia="zh-CN"/>
              </w:rPr>
              <w:t>CA_n7B</w:t>
            </w:r>
          </w:p>
          <w:p w14:paraId="0D0B59EA" w14:textId="77777777" w:rsidR="00797427" w:rsidRPr="001141C9" w:rsidRDefault="00797427" w:rsidP="00106D98">
            <w:pPr>
              <w:pStyle w:val="TAC"/>
              <w:keepNext w:val="0"/>
              <w:keepLines w:val="0"/>
              <w:widowControl w:val="0"/>
              <w:rPr>
                <w:kern w:val="2"/>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07850D93" w14:textId="77777777" w:rsidR="00797427" w:rsidRPr="001141C9" w:rsidRDefault="00797427" w:rsidP="00106D98">
            <w:pPr>
              <w:pStyle w:val="TAC"/>
              <w:keepNext w:val="0"/>
              <w:keepLines w:val="0"/>
              <w:widowControl w:val="0"/>
              <w:rPr>
                <w:kern w:val="2"/>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666704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72EE569D" w14:textId="77777777" w:rsidR="00797427" w:rsidRPr="001141C9" w:rsidRDefault="00797427" w:rsidP="00106D98">
            <w:pPr>
              <w:pStyle w:val="TAC"/>
              <w:keepNext w:val="0"/>
              <w:keepLines w:val="0"/>
              <w:widowControl w:val="0"/>
              <w:rPr>
                <w:kern w:val="2"/>
                <w:lang w:eastAsia="zh-CN"/>
              </w:rPr>
            </w:pPr>
            <w:r w:rsidRPr="001141C9">
              <w:rPr>
                <w:kern w:val="2"/>
                <w:lang w:eastAsia="zh-CN"/>
              </w:rPr>
              <w:t>0</w:t>
            </w:r>
          </w:p>
        </w:tc>
      </w:tr>
      <w:tr w:rsidR="00797427" w:rsidRPr="001141C9" w14:paraId="3573A98A" w14:textId="77777777" w:rsidTr="005D2E11">
        <w:trPr>
          <w:jc w:val="center"/>
        </w:trPr>
        <w:tc>
          <w:tcPr>
            <w:tcW w:w="2904" w:type="dxa"/>
            <w:tcBorders>
              <w:top w:val="nil"/>
              <w:left w:val="single" w:sz="4" w:space="0" w:color="auto"/>
              <w:bottom w:val="nil"/>
              <w:right w:val="single" w:sz="4" w:space="0" w:color="auto"/>
            </w:tcBorders>
          </w:tcPr>
          <w:p w14:paraId="40D93D56"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912EE8C"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65656B1" w14:textId="77777777" w:rsidR="00797427" w:rsidRPr="001141C9" w:rsidRDefault="00797427" w:rsidP="00106D98">
            <w:pPr>
              <w:pStyle w:val="TAC"/>
              <w:keepNext w:val="0"/>
              <w:keepLines w:val="0"/>
              <w:widowControl w:val="0"/>
              <w:rPr>
                <w:kern w:val="2"/>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9487203" w14:textId="77777777" w:rsidR="00797427" w:rsidRPr="001141C9" w:rsidRDefault="00797427" w:rsidP="00106D98">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3B4A88EC" w14:textId="77777777" w:rsidR="00797427" w:rsidRPr="001141C9" w:rsidRDefault="00797427" w:rsidP="00106D98">
            <w:pPr>
              <w:pStyle w:val="TAC"/>
              <w:keepNext w:val="0"/>
              <w:keepLines w:val="0"/>
              <w:widowControl w:val="0"/>
              <w:rPr>
                <w:kern w:val="2"/>
                <w:lang w:eastAsia="zh-CN"/>
              </w:rPr>
            </w:pPr>
          </w:p>
        </w:tc>
      </w:tr>
      <w:tr w:rsidR="00797427" w:rsidRPr="001141C9" w14:paraId="52EBE225" w14:textId="77777777" w:rsidTr="005D2E11">
        <w:trPr>
          <w:jc w:val="center"/>
        </w:trPr>
        <w:tc>
          <w:tcPr>
            <w:tcW w:w="2904" w:type="dxa"/>
            <w:tcBorders>
              <w:top w:val="nil"/>
              <w:left w:val="single" w:sz="4" w:space="0" w:color="auto"/>
              <w:bottom w:val="nil"/>
              <w:right w:val="single" w:sz="4" w:space="0" w:color="auto"/>
            </w:tcBorders>
          </w:tcPr>
          <w:p w14:paraId="313BEAE0"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2AE61C0"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6E8DC70" w14:textId="77777777" w:rsidR="00797427" w:rsidRPr="001141C9" w:rsidRDefault="00797427" w:rsidP="00106D98">
            <w:pPr>
              <w:pStyle w:val="TAC"/>
              <w:keepNext w:val="0"/>
              <w:keepLines w:val="0"/>
              <w:widowControl w:val="0"/>
              <w:rPr>
                <w:kern w:val="2"/>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E5D9EC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28A166A7" w14:textId="77777777" w:rsidR="00797427" w:rsidRPr="001141C9" w:rsidRDefault="00797427" w:rsidP="00106D98">
            <w:pPr>
              <w:pStyle w:val="TAC"/>
              <w:keepNext w:val="0"/>
              <w:keepLines w:val="0"/>
              <w:widowControl w:val="0"/>
              <w:rPr>
                <w:kern w:val="2"/>
                <w:lang w:eastAsia="zh-CN"/>
              </w:rPr>
            </w:pPr>
          </w:p>
        </w:tc>
      </w:tr>
      <w:tr w:rsidR="00797427" w:rsidRPr="001141C9" w14:paraId="23D11975" w14:textId="77777777" w:rsidTr="005D2E11">
        <w:trPr>
          <w:jc w:val="center"/>
        </w:trPr>
        <w:tc>
          <w:tcPr>
            <w:tcW w:w="2904" w:type="dxa"/>
            <w:tcBorders>
              <w:top w:val="nil"/>
              <w:left w:val="single" w:sz="4" w:space="0" w:color="auto"/>
              <w:bottom w:val="single" w:sz="4" w:space="0" w:color="auto"/>
              <w:right w:val="single" w:sz="4" w:space="0" w:color="auto"/>
            </w:tcBorders>
          </w:tcPr>
          <w:p w14:paraId="3E4F783D"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9C48AFD"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414C2AF" w14:textId="77777777" w:rsidR="00797427" w:rsidRPr="001141C9" w:rsidRDefault="00797427" w:rsidP="00106D98">
            <w:pPr>
              <w:pStyle w:val="TAC"/>
              <w:keepNext w:val="0"/>
              <w:keepLines w:val="0"/>
              <w:widowControl w:val="0"/>
              <w:rPr>
                <w:kern w:val="2"/>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B7D84F2" w14:textId="77777777" w:rsidR="00797427" w:rsidRPr="001141C9" w:rsidRDefault="00797427" w:rsidP="00106D98">
            <w:pPr>
              <w:pStyle w:val="TAC"/>
              <w:keepNext w:val="0"/>
              <w:keepLines w:val="0"/>
              <w:widowControl w:val="0"/>
              <w:rPr>
                <w:lang w:eastAsia="zh-CN" w:bidi="ar"/>
              </w:rPr>
            </w:pPr>
            <w:r w:rsidRPr="001141C9">
              <w:rPr>
                <w:lang w:eastAsia="zh-CN" w:bidi="ar"/>
              </w:rPr>
              <w:t xml:space="preserve">CA_n78C_BCS0 </w:t>
            </w:r>
          </w:p>
        </w:tc>
        <w:tc>
          <w:tcPr>
            <w:tcW w:w="2724" w:type="dxa"/>
            <w:tcBorders>
              <w:top w:val="nil"/>
              <w:left w:val="single" w:sz="4" w:space="0" w:color="auto"/>
              <w:bottom w:val="single" w:sz="4" w:space="0" w:color="auto"/>
              <w:right w:val="single" w:sz="4" w:space="0" w:color="auto"/>
            </w:tcBorders>
          </w:tcPr>
          <w:p w14:paraId="59621BCB" w14:textId="77777777" w:rsidR="00797427" w:rsidRPr="001141C9" w:rsidRDefault="00797427" w:rsidP="00106D98">
            <w:pPr>
              <w:pStyle w:val="TAC"/>
              <w:keepNext w:val="0"/>
              <w:keepLines w:val="0"/>
              <w:widowControl w:val="0"/>
              <w:rPr>
                <w:kern w:val="2"/>
                <w:lang w:eastAsia="zh-CN"/>
              </w:rPr>
            </w:pPr>
          </w:p>
        </w:tc>
      </w:tr>
      <w:tr w:rsidR="00797427" w:rsidRPr="001141C9" w14:paraId="364E0927" w14:textId="77777777" w:rsidTr="005D2E11">
        <w:trPr>
          <w:jc w:val="center"/>
        </w:trPr>
        <w:tc>
          <w:tcPr>
            <w:tcW w:w="2904" w:type="dxa"/>
            <w:tcBorders>
              <w:top w:val="single" w:sz="4" w:space="0" w:color="auto"/>
              <w:left w:val="single" w:sz="4" w:space="0" w:color="auto"/>
              <w:bottom w:val="nil"/>
              <w:right w:val="single" w:sz="4" w:space="0" w:color="auto"/>
            </w:tcBorders>
          </w:tcPr>
          <w:p w14:paraId="27CA67C2" w14:textId="77777777" w:rsidR="00797427" w:rsidRPr="001141C9" w:rsidRDefault="00797427" w:rsidP="00106D98">
            <w:pPr>
              <w:pStyle w:val="TAC"/>
              <w:keepLines w:val="0"/>
              <w:widowControl w:val="0"/>
            </w:pPr>
            <w:r w:rsidRPr="001141C9">
              <w:lastRenderedPageBreak/>
              <w:t>CA_n1A-n7B-n26(2A)-n78(2A)</w:t>
            </w:r>
          </w:p>
        </w:tc>
        <w:tc>
          <w:tcPr>
            <w:tcW w:w="3019" w:type="dxa"/>
            <w:tcBorders>
              <w:top w:val="single" w:sz="4" w:space="0" w:color="auto"/>
              <w:left w:val="single" w:sz="4" w:space="0" w:color="auto"/>
              <w:bottom w:val="nil"/>
              <w:right w:val="single" w:sz="4" w:space="0" w:color="auto"/>
            </w:tcBorders>
          </w:tcPr>
          <w:p w14:paraId="1AFB578B" w14:textId="77777777" w:rsidR="00797427" w:rsidRPr="001141C9" w:rsidRDefault="00797427" w:rsidP="00106D98">
            <w:pPr>
              <w:pStyle w:val="TAC"/>
              <w:keepLines w:val="0"/>
              <w:widowControl w:val="0"/>
              <w:rPr>
                <w:lang w:eastAsia="zh-CN"/>
              </w:rPr>
            </w:pPr>
            <w:r w:rsidRPr="001141C9">
              <w:rPr>
                <w:lang w:eastAsia="zh-CN"/>
              </w:rPr>
              <w:t>CA_n1A-n26A</w:t>
            </w:r>
          </w:p>
          <w:p w14:paraId="375A2FB6" w14:textId="77777777" w:rsidR="00797427" w:rsidRPr="001141C9" w:rsidRDefault="00797427" w:rsidP="00106D98">
            <w:pPr>
              <w:pStyle w:val="TAC"/>
              <w:keepLines w:val="0"/>
              <w:widowControl w:val="0"/>
              <w:rPr>
                <w:lang w:eastAsia="zh-CN"/>
              </w:rPr>
            </w:pPr>
            <w:r w:rsidRPr="001141C9">
              <w:rPr>
                <w:lang w:eastAsia="zh-CN"/>
              </w:rPr>
              <w:t>CA_n1A-n7A</w:t>
            </w:r>
          </w:p>
          <w:p w14:paraId="19E52625" w14:textId="77777777" w:rsidR="00797427" w:rsidRPr="001141C9" w:rsidRDefault="00797427" w:rsidP="00106D98">
            <w:pPr>
              <w:pStyle w:val="TAC"/>
              <w:keepLines w:val="0"/>
              <w:widowControl w:val="0"/>
              <w:rPr>
                <w:lang w:eastAsia="zh-CN"/>
              </w:rPr>
            </w:pPr>
            <w:r w:rsidRPr="001141C9">
              <w:rPr>
                <w:lang w:eastAsia="zh-CN"/>
              </w:rPr>
              <w:t>CA_n1A-n78A</w:t>
            </w:r>
          </w:p>
          <w:p w14:paraId="06F528CB" w14:textId="77777777" w:rsidR="00797427" w:rsidRPr="001141C9" w:rsidRDefault="00797427" w:rsidP="00106D98">
            <w:pPr>
              <w:pStyle w:val="TAC"/>
              <w:keepLines w:val="0"/>
              <w:widowControl w:val="0"/>
              <w:rPr>
                <w:lang w:eastAsia="zh-CN"/>
              </w:rPr>
            </w:pPr>
            <w:r w:rsidRPr="001141C9">
              <w:rPr>
                <w:lang w:eastAsia="zh-CN"/>
              </w:rPr>
              <w:t>CA_n7A-n26A</w:t>
            </w:r>
          </w:p>
          <w:p w14:paraId="062AB4F0" w14:textId="77777777" w:rsidR="00797427" w:rsidRPr="001141C9" w:rsidRDefault="00797427" w:rsidP="00106D98">
            <w:pPr>
              <w:pStyle w:val="TAC"/>
              <w:keepLines w:val="0"/>
              <w:widowControl w:val="0"/>
              <w:rPr>
                <w:lang w:eastAsia="zh-CN"/>
              </w:rPr>
            </w:pPr>
            <w:r w:rsidRPr="001141C9">
              <w:rPr>
                <w:lang w:eastAsia="zh-CN"/>
              </w:rPr>
              <w:t>CA_n26A-n78A</w:t>
            </w:r>
          </w:p>
          <w:p w14:paraId="2F6C0FB7" w14:textId="77777777" w:rsidR="00797427" w:rsidRPr="001141C9" w:rsidRDefault="00797427" w:rsidP="00106D98">
            <w:pPr>
              <w:pStyle w:val="TAC"/>
              <w:keepLines w:val="0"/>
              <w:widowControl w:val="0"/>
              <w:rPr>
                <w:lang w:eastAsia="zh-CN"/>
              </w:rPr>
            </w:pPr>
            <w:r w:rsidRPr="001141C9">
              <w:rPr>
                <w:lang w:eastAsia="zh-CN"/>
              </w:rPr>
              <w:t>CA_n7A-n78A</w:t>
            </w:r>
          </w:p>
          <w:p w14:paraId="5FA39F9E" w14:textId="77777777" w:rsidR="00797427" w:rsidRPr="001141C9" w:rsidRDefault="00797427" w:rsidP="00106D98">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32F5CD2" w14:textId="77777777" w:rsidR="00797427" w:rsidRPr="001141C9" w:rsidRDefault="00797427" w:rsidP="00106D98">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B08B7C2" w14:textId="77777777" w:rsidR="00797427" w:rsidRPr="001141C9" w:rsidRDefault="00797427" w:rsidP="00106D98">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87E74A7" w14:textId="77777777" w:rsidR="00797427" w:rsidRPr="001141C9" w:rsidRDefault="00797427" w:rsidP="00106D98">
            <w:pPr>
              <w:pStyle w:val="TAC"/>
              <w:keepLines w:val="0"/>
              <w:widowControl w:val="0"/>
              <w:rPr>
                <w:kern w:val="2"/>
                <w:lang w:eastAsia="zh-CN"/>
              </w:rPr>
            </w:pPr>
            <w:r w:rsidRPr="001141C9">
              <w:rPr>
                <w:kern w:val="2"/>
                <w:szCs w:val="22"/>
                <w:lang w:eastAsia="zh-CN"/>
              </w:rPr>
              <w:t>0</w:t>
            </w:r>
          </w:p>
        </w:tc>
      </w:tr>
      <w:tr w:rsidR="00797427" w:rsidRPr="001141C9" w14:paraId="1BAE8277" w14:textId="77777777" w:rsidTr="005D2E11">
        <w:trPr>
          <w:jc w:val="center"/>
        </w:trPr>
        <w:tc>
          <w:tcPr>
            <w:tcW w:w="2904" w:type="dxa"/>
            <w:tcBorders>
              <w:top w:val="nil"/>
              <w:left w:val="single" w:sz="4" w:space="0" w:color="auto"/>
              <w:bottom w:val="nil"/>
              <w:right w:val="single" w:sz="4" w:space="0" w:color="auto"/>
            </w:tcBorders>
          </w:tcPr>
          <w:p w14:paraId="6AC1F8E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E75B62B" w14:textId="77777777" w:rsidR="00797427" w:rsidRPr="001141C9" w:rsidRDefault="00797427" w:rsidP="00106D98">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4DA4EB5"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60A73B5" w14:textId="77777777" w:rsidR="00797427" w:rsidRPr="001141C9" w:rsidRDefault="00797427" w:rsidP="00106D98">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0A05CDA2" w14:textId="77777777" w:rsidR="00797427" w:rsidRPr="001141C9" w:rsidRDefault="00797427" w:rsidP="00106D98">
            <w:pPr>
              <w:pStyle w:val="TAC"/>
              <w:keepNext w:val="0"/>
              <w:keepLines w:val="0"/>
              <w:widowControl w:val="0"/>
              <w:rPr>
                <w:kern w:val="2"/>
                <w:lang w:eastAsia="zh-CN"/>
              </w:rPr>
            </w:pPr>
          </w:p>
        </w:tc>
      </w:tr>
      <w:tr w:rsidR="00797427" w:rsidRPr="001141C9" w14:paraId="16942AA7" w14:textId="77777777" w:rsidTr="005D2E11">
        <w:trPr>
          <w:jc w:val="center"/>
        </w:trPr>
        <w:tc>
          <w:tcPr>
            <w:tcW w:w="2904" w:type="dxa"/>
            <w:tcBorders>
              <w:top w:val="nil"/>
              <w:left w:val="single" w:sz="4" w:space="0" w:color="auto"/>
              <w:bottom w:val="nil"/>
              <w:right w:val="single" w:sz="4" w:space="0" w:color="auto"/>
            </w:tcBorders>
          </w:tcPr>
          <w:p w14:paraId="10CFD51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02DABBF" w14:textId="77777777" w:rsidR="00797427" w:rsidRPr="001141C9" w:rsidRDefault="00797427" w:rsidP="00106D98">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3226533" w14:textId="77777777" w:rsidR="00797427" w:rsidRPr="001141C9" w:rsidRDefault="00797427" w:rsidP="00106D98">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99132D1" w14:textId="77777777" w:rsidR="00797427" w:rsidRPr="001141C9" w:rsidRDefault="00797427" w:rsidP="00106D9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725734DE" w14:textId="77777777" w:rsidR="00797427" w:rsidRPr="001141C9" w:rsidRDefault="00797427" w:rsidP="00106D98">
            <w:pPr>
              <w:pStyle w:val="TAC"/>
              <w:keepNext w:val="0"/>
              <w:keepLines w:val="0"/>
              <w:widowControl w:val="0"/>
              <w:rPr>
                <w:kern w:val="2"/>
                <w:lang w:eastAsia="zh-CN"/>
              </w:rPr>
            </w:pPr>
          </w:p>
        </w:tc>
      </w:tr>
      <w:tr w:rsidR="00797427" w:rsidRPr="001141C9" w14:paraId="05166C27" w14:textId="77777777" w:rsidTr="005D2E11">
        <w:trPr>
          <w:jc w:val="center"/>
        </w:trPr>
        <w:tc>
          <w:tcPr>
            <w:tcW w:w="2904" w:type="dxa"/>
            <w:tcBorders>
              <w:top w:val="nil"/>
              <w:left w:val="single" w:sz="4" w:space="0" w:color="auto"/>
              <w:bottom w:val="single" w:sz="4" w:space="0" w:color="auto"/>
              <w:right w:val="single" w:sz="4" w:space="0" w:color="auto"/>
            </w:tcBorders>
          </w:tcPr>
          <w:p w14:paraId="4D3501D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945F4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18469E"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659DFBC" w14:textId="77777777" w:rsidR="00797427" w:rsidRPr="001141C9" w:rsidRDefault="00797427" w:rsidP="00106D9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00E8FBF4" w14:textId="77777777" w:rsidR="00797427" w:rsidRPr="001141C9" w:rsidRDefault="00797427" w:rsidP="00106D98">
            <w:pPr>
              <w:pStyle w:val="TAC"/>
              <w:keepNext w:val="0"/>
              <w:keepLines w:val="0"/>
              <w:widowControl w:val="0"/>
              <w:rPr>
                <w:kern w:val="2"/>
                <w:lang w:eastAsia="zh-CN"/>
              </w:rPr>
            </w:pPr>
          </w:p>
        </w:tc>
      </w:tr>
      <w:tr w:rsidR="00797427" w:rsidRPr="001141C9" w14:paraId="3F8EB5A7" w14:textId="77777777" w:rsidTr="005D2E11">
        <w:trPr>
          <w:jc w:val="center"/>
        </w:trPr>
        <w:tc>
          <w:tcPr>
            <w:tcW w:w="2904" w:type="dxa"/>
            <w:tcBorders>
              <w:top w:val="single" w:sz="4" w:space="0" w:color="auto"/>
              <w:left w:val="single" w:sz="4" w:space="0" w:color="auto"/>
              <w:bottom w:val="nil"/>
              <w:right w:val="single" w:sz="4" w:space="0" w:color="auto"/>
            </w:tcBorders>
          </w:tcPr>
          <w:p w14:paraId="483FC399" w14:textId="77777777" w:rsidR="00797427" w:rsidRPr="001141C9" w:rsidRDefault="00797427" w:rsidP="00106D98">
            <w:pPr>
              <w:pStyle w:val="TAC"/>
              <w:keepNext w:val="0"/>
              <w:keepLines w:val="0"/>
              <w:widowControl w:val="0"/>
            </w:pPr>
            <w:r w:rsidRPr="001141C9">
              <w:t>CA_n1A-n7B-n26(2A)-n78C</w:t>
            </w:r>
          </w:p>
        </w:tc>
        <w:tc>
          <w:tcPr>
            <w:tcW w:w="3019" w:type="dxa"/>
            <w:tcBorders>
              <w:top w:val="single" w:sz="4" w:space="0" w:color="auto"/>
              <w:left w:val="single" w:sz="4" w:space="0" w:color="auto"/>
              <w:bottom w:val="nil"/>
              <w:right w:val="single" w:sz="4" w:space="0" w:color="auto"/>
            </w:tcBorders>
          </w:tcPr>
          <w:p w14:paraId="513FA918" w14:textId="77777777" w:rsidR="00797427" w:rsidRPr="001141C9" w:rsidRDefault="00797427" w:rsidP="00106D98">
            <w:pPr>
              <w:pStyle w:val="TAC"/>
              <w:keepNext w:val="0"/>
              <w:keepLines w:val="0"/>
              <w:rPr>
                <w:lang w:eastAsia="zh-CN"/>
              </w:rPr>
            </w:pPr>
            <w:r w:rsidRPr="001141C9">
              <w:rPr>
                <w:lang w:eastAsia="zh-CN"/>
              </w:rPr>
              <w:t>CA_n1A-n26A</w:t>
            </w:r>
          </w:p>
          <w:p w14:paraId="1246D683" w14:textId="77777777" w:rsidR="00797427" w:rsidRPr="001141C9" w:rsidRDefault="00797427" w:rsidP="00106D98">
            <w:pPr>
              <w:pStyle w:val="TAC"/>
              <w:keepNext w:val="0"/>
              <w:keepLines w:val="0"/>
              <w:rPr>
                <w:lang w:eastAsia="zh-CN"/>
              </w:rPr>
            </w:pPr>
            <w:r w:rsidRPr="001141C9">
              <w:rPr>
                <w:lang w:eastAsia="zh-CN"/>
              </w:rPr>
              <w:t>CA_n1A-n7A</w:t>
            </w:r>
          </w:p>
          <w:p w14:paraId="42A01C6F" w14:textId="77777777" w:rsidR="00797427" w:rsidRPr="001141C9" w:rsidRDefault="00797427" w:rsidP="00106D98">
            <w:pPr>
              <w:pStyle w:val="TAC"/>
              <w:keepNext w:val="0"/>
              <w:keepLines w:val="0"/>
              <w:rPr>
                <w:lang w:eastAsia="zh-CN"/>
              </w:rPr>
            </w:pPr>
            <w:r w:rsidRPr="001141C9">
              <w:rPr>
                <w:lang w:eastAsia="zh-CN"/>
              </w:rPr>
              <w:t>CA_n1A-n78A</w:t>
            </w:r>
          </w:p>
          <w:p w14:paraId="136F94AF" w14:textId="77777777" w:rsidR="00797427" w:rsidRPr="001141C9" w:rsidRDefault="00797427" w:rsidP="00106D98">
            <w:pPr>
              <w:pStyle w:val="TAC"/>
              <w:keepNext w:val="0"/>
              <w:keepLines w:val="0"/>
              <w:rPr>
                <w:lang w:eastAsia="zh-CN"/>
              </w:rPr>
            </w:pPr>
            <w:r w:rsidRPr="001141C9">
              <w:rPr>
                <w:lang w:eastAsia="zh-CN"/>
              </w:rPr>
              <w:t>CA_n7A-n26A</w:t>
            </w:r>
          </w:p>
          <w:p w14:paraId="3AA7C68E" w14:textId="77777777" w:rsidR="00797427" w:rsidRPr="001141C9" w:rsidRDefault="00797427" w:rsidP="00106D98">
            <w:pPr>
              <w:pStyle w:val="TAC"/>
              <w:keepNext w:val="0"/>
              <w:keepLines w:val="0"/>
              <w:rPr>
                <w:lang w:eastAsia="zh-CN"/>
              </w:rPr>
            </w:pPr>
            <w:r w:rsidRPr="001141C9">
              <w:rPr>
                <w:lang w:eastAsia="zh-CN"/>
              </w:rPr>
              <w:t>CA_n26A-n78A</w:t>
            </w:r>
          </w:p>
          <w:p w14:paraId="51790C47" w14:textId="77777777" w:rsidR="00797427" w:rsidRPr="001141C9" w:rsidRDefault="00797427" w:rsidP="00106D98">
            <w:pPr>
              <w:pStyle w:val="TAC"/>
              <w:keepNext w:val="0"/>
              <w:keepLines w:val="0"/>
              <w:rPr>
                <w:lang w:eastAsia="zh-CN"/>
              </w:rPr>
            </w:pPr>
            <w:r w:rsidRPr="001141C9">
              <w:rPr>
                <w:lang w:eastAsia="zh-CN"/>
              </w:rPr>
              <w:t>CA_n7A-n78A</w:t>
            </w:r>
          </w:p>
          <w:p w14:paraId="2BD8DFB4" w14:textId="77777777" w:rsidR="00797427" w:rsidRPr="001141C9" w:rsidRDefault="00797427" w:rsidP="00106D98">
            <w:pPr>
              <w:pStyle w:val="TAC"/>
              <w:keepNext w:val="0"/>
              <w:keepLines w:val="0"/>
              <w:rPr>
                <w:lang w:eastAsia="zh-CN"/>
              </w:rPr>
            </w:pPr>
            <w:r w:rsidRPr="001141C9">
              <w:rPr>
                <w:lang w:eastAsia="zh-CN"/>
              </w:rPr>
              <w:t>CA_n7B</w:t>
            </w:r>
          </w:p>
          <w:p w14:paraId="3A0AC30C" w14:textId="77777777" w:rsidR="00797427" w:rsidRPr="001141C9" w:rsidRDefault="00797427" w:rsidP="00106D98">
            <w:pPr>
              <w:pStyle w:val="TAC"/>
              <w:keepNext w:val="0"/>
              <w:keepLines w:val="0"/>
              <w:rPr>
                <w:lang w:eastAsia="zh-CN"/>
              </w:rPr>
            </w:pPr>
            <w:r w:rsidRPr="001141C9">
              <w:rPr>
                <w:lang w:eastAsia="zh-CN"/>
              </w:rPr>
              <w:t>CA_n26(2A)</w:t>
            </w:r>
          </w:p>
          <w:p w14:paraId="49E98836" w14:textId="77777777" w:rsidR="00797427" w:rsidRPr="001141C9" w:rsidRDefault="00797427" w:rsidP="00106D98">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F1B6C31" w14:textId="77777777" w:rsidR="00797427" w:rsidRPr="001141C9" w:rsidRDefault="00797427" w:rsidP="00106D98">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A124ED7"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B679368" w14:textId="77777777" w:rsidR="00797427" w:rsidRPr="001141C9" w:rsidRDefault="00797427" w:rsidP="00106D98">
            <w:pPr>
              <w:pStyle w:val="TAC"/>
              <w:keepNext w:val="0"/>
              <w:keepLines w:val="0"/>
              <w:widowControl w:val="0"/>
              <w:rPr>
                <w:kern w:val="2"/>
                <w:lang w:eastAsia="zh-CN"/>
              </w:rPr>
            </w:pPr>
            <w:r w:rsidRPr="001141C9">
              <w:rPr>
                <w:kern w:val="2"/>
                <w:szCs w:val="22"/>
                <w:lang w:eastAsia="zh-CN"/>
              </w:rPr>
              <w:t>0</w:t>
            </w:r>
          </w:p>
        </w:tc>
      </w:tr>
      <w:tr w:rsidR="00797427" w:rsidRPr="001141C9" w14:paraId="1817E9D1" w14:textId="77777777" w:rsidTr="005D2E11">
        <w:trPr>
          <w:jc w:val="center"/>
        </w:trPr>
        <w:tc>
          <w:tcPr>
            <w:tcW w:w="2904" w:type="dxa"/>
            <w:tcBorders>
              <w:top w:val="nil"/>
              <w:left w:val="single" w:sz="4" w:space="0" w:color="auto"/>
              <w:bottom w:val="nil"/>
              <w:right w:val="single" w:sz="4" w:space="0" w:color="auto"/>
            </w:tcBorders>
          </w:tcPr>
          <w:p w14:paraId="60DB9C5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40972D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86CB7D"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3395527" w14:textId="77777777" w:rsidR="00797427" w:rsidRPr="001141C9" w:rsidRDefault="00797427" w:rsidP="00106D98">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69846B5E" w14:textId="77777777" w:rsidR="00797427" w:rsidRPr="001141C9" w:rsidRDefault="00797427" w:rsidP="00106D98">
            <w:pPr>
              <w:pStyle w:val="TAC"/>
              <w:keepNext w:val="0"/>
              <w:keepLines w:val="0"/>
              <w:widowControl w:val="0"/>
              <w:rPr>
                <w:kern w:val="2"/>
                <w:lang w:eastAsia="zh-CN"/>
              </w:rPr>
            </w:pPr>
          </w:p>
        </w:tc>
      </w:tr>
      <w:tr w:rsidR="00797427" w:rsidRPr="001141C9" w14:paraId="22CC661F" w14:textId="77777777" w:rsidTr="005D2E11">
        <w:trPr>
          <w:jc w:val="center"/>
        </w:trPr>
        <w:tc>
          <w:tcPr>
            <w:tcW w:w="2904" w:type="dxa"/>
            <w:tcBorders>
              <w:top w:val="nil"/>
              <w:left w:val="single" w:sz="4" w:space="0" w:color="auto"/>
              <w:bottom w:val="nil"/>
              <w:right w:val="single" w:sz="4" w:space="0" w:color="auto"/>
            </w:tcBorders>
          </w:tcPr>
          <w:p w14:paraId="6871A34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A91EF6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991721" w14:textId="77777777" w:rsidR="00797427" w:rsidRPr="001141C9" w:rsidRDefault="00797427" w:rsidP="00106D98">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B19445A" w14:textId="77777777" w:rsidR="00797427" w:rsidRPr="001141C9" w:rsidRDefault="00797427" w:rsidP="00106D9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535FF1CF" w14:textId="77777777" w:rsidR="00797427" w:rsidRPr="001141C9" w:rsidRDefault="00797427" w:rsidP="00106D98">
            <w:pPr>
              <w:pStyle w:val="TAC"/>
              <w:keepNext w:val="0"/>
              <w:keepLines w:val="0"/>
              <w:widowControl w:val="0"/>
              <w:rPr>
                <w:kern w:val="2"/>
                <w:lang w:eastAsia="zh-CN"/>
              </w:rPr>
            </w:pPr>
          </w:p>
        </w:tc>
      </w:tr>
      <w:tr w:rsidR="00797427" w:rsidRPr="001141C9" w14:paraId="475C6905" w14:textId="77777777" w:rsidTr="005D2E11">
        <w:trPr>
          <w:jc w:val="center"/>
        </w:trPr>
        <w:tc>
          <w:tcPr>
            <w:tcW w:w="2904" w:type="dxa"/>
            <w:tcBorders>
              <w:top w:val="nil"/>
              <w:left w:val="single" w:sz="4" w:space="0" w:color="auto"/>
              <w:bottom w:val="single" w:sz="4" w:space="0" w:color="auto"/>
              <w:right w:val="single" w:sz="4" w:space="0" w:color="auto"/>
            </w:tcBorders>
          </w:tcPr>
          <w:p w14:paraId="1676778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9D4155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4467C7"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34E12B6" w14:textId="77777777" w:rsidR="00797427" w:rsidRPr="001141C9" w:rsidRDefault="00797427" w:rsidP="00106D98">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530ACA7" w14:textId="77777777" w:rsidR="00797427" w:rsidRPr="001141C9" w:rsidRDefault="00797427" w:rsidP="00106D98">
            <w:pPr>
              <w:pStyle w:val="TAC"/>
              <w:keepNext w:val="0"/>
              <w:keepLines w:val="0"/>
              <w:widowControl w:val="0"/>
              <w:rPr>
                <w:kern w:val="2"/>
                <w:lang w:eastAsia="zh-CN"/>
              </w:rPr>
            </w:pPr>
          </w:p>
        </w:tc>
      </w:tr>
      <w:tr w:rsidR="00797427" w:rsidRPr="001141C9" w14:paraId="21150ABD" w14:textId="77777777" w:rsidTr="005D2E11">
        <w:trPr>
          <w:jc w:val="center"/>
        </w:trPr>
        <w:tc>
          <w:tcPr>
            <w:tcW w:w="2904" w:type="dxa"/>
            <w:tcBorders>
              <w:top w:val="single" w:sz="4" w:space="0" w:color="auto"/>
              <w:left w:val="single" w:sz="4" w:space="0" w:color="auto"/>
              <w:bottom w:val="nil"/>
              <w:right w:val="single" w:sz="4" w:space="0" w:color="auto"/>
            </w:tcBorders>
          </w:tcPr>
          <w:p w14:paraId="3F35C34D" w14:textId="77777777" w:rsidR="00797427" w:rsidRPr="001141C9" w:rsidRDefault="00797427" w:rsidP="00106D98">
            <w:pPr>
              <w:pStyle w:val="TAC"/>
              <w:keepNext w:val="0"/>
              <w:keepLines w:val="0"/>
              <w:widowControl w:val="0"/>
            </w:pPr>
            <w:r w:rsidRPr="001141C9">
              <w:t>CA_n1A-n7A-n28A-n38A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0C923CB0" w14:textId="77777777" w:rsidR="00797427" w:rsidRPr="001141C9" w:rsidRDefault="00797427" w:rsidP="00106D98">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12EEC00" w14:textId="77777777" w:rsidR="00797427" w:rsidRPr="001141C9" w:rsidRDefault="00797427" w:rsidP="00106D98">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020A174"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5EDEB6BB" w14:textId="77777777" w:rsidR="00797427" w:rsidRPr="001141C9" w:rsidRDefault="00797427" w:rsidP="00106D98">
            <w:pPr>
              <w:pStyle w:val="TAC"/>
              <w:keepNext w:val="0"/>
              <w:keepLines w:val="0"/>
              <w:widowControl w:val="0"/>
              <w:rPr>
                <w:kern w:val="2"/>
                <w:lang w:eastAsia="zh-CN"/>
              </w:rPr>
            </w:pPr>
            <w:r w:rsidRPr="001141C9">
              <w:rPr>
                <w:kern w:val="2"/>
                <w:lang w:eastAsia="zh-CN"/>
              </w:rPr>
              <w:t>0</w:t>
            </w:r>
          </w:p>
        </w:tc>
      </w:tr>
      <w:tr w:rsidR="00797427" w:rsidRPr="001141C9" w14:paraId="41F48B4E" w14:textId="77777777" w:rsidTr="005D2E11">
        <w:trPr>
          <w:jc w:val="center"/>
        </w:trPr>
        <w:tc>
          <w:tcPr>
            <w:tcW w:w="2904" w:type="dxa"/>
            <w:tcBorders>
              <w:top w:val="nil"/>
              <w:left w:val="single" w:sz="4" w:space="0" w:color="auto"/>
              <w:bottom w:val="nil"/>
              <w:right w:val="single" w:sz="4" w:space="0" w:color="auto"/>
            </w:tcBorders>
          </w:tcPr>
          <w:p w14:paraId="3F49B03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8FA8A6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9D138D"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B03B22F"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7D78420" w14:textId="77777777" w:rsidR="00797427" w:rsidRPr="001141C9" w:rsidRDefault="00797427" w:rsidP="00106D98">
            <w:pPr>
              <w:pStyle w:val="TAC"/>
              <w:keepNext w:val="0"/>
              <w:keepLines w:val="0"/>
              <w:widowControl w:val="0"/>
              <w:rPr>
                <w:kern w:val="2"/>
                <w:lang w:eastAsia="zh-CN"/>
              </w:rPr>
            </w:pPr>
          </w:p>
        </w:tc>
      </w:tr>
      <w:tr w:rsidR="00797427" w:rsidRPr="001141C9" w14:paraId="09E7D7AE" w14:textId="77777777" w:rsidTr="005D2E11">
        <w:trPr>
          <w:jc w:val="center"/>
        </w:trPr>
        <w:tc>
          <w:tcPr>
            <w:tcW w:w="2904" w:type="dxa"/>
            <w:tcBorders>
              <w:top w:val="nil"/>
              <w:left w:val="single" w:sz="4" w:space="0" w:color="auto"/>
              <w:bottom w:val="nil"/>
              <w:right w:val="single" w:sz="4" w:space="0" w:color="auto"/>
            </w:tcBorders>
          </w:tcPr>
          <w:p w14:paraId="5D90F45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CFAB8F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96FC9A"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065791D"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1FE406DC" w14:textId="77777777" w:rsidR="00797427" w:rsidRPr="001141C9" w:rsidRDefault="00797427" w:rsidP="00106D98">
            <w:pPr>
              <w:pStyle w:val="TAC"/>
              <w:keepNext w:val="0"/>
              <w:keepLines w:val="0"/>
              <w:widowControl w:val="0"/>
              <w:rPr>
                <w:kern w:val="2"/>
                <w:lang w:eastAsia="zh-CN"/>
              </w:rPr>
            </w:pPr>
          </w:p>
        </w:tc>
      </w:tr>
      <w:tr w:rsidR="00797427" w:rsidRPr="001141C9" w14:paraId="2F3ADFA8" w14:textId="77777777" w:rsidTr="005D2E11">
        <w:trPr>
          <w:jc w:val="center"/>
        </w:trPr>
        <w:tc>
          <w:tcPr>
            <w:tcW w:w="2904" w:type="dxa"/>
            <w:tcBorders>
              <w:top w:val="nil"/>
              <w:left w:val="single" w:sz="4" w:space="0" w:color="auto"/>
              <w:bottom w:val="single" w:sz="4" w:space="0" w:color="auto"/>
              <w:right w:val="single" w:sz="4" w:space="0" w:color="auto"/>
            </w:tcBorders>
          </w:tcPr>
          <w:p w14:paraId="1E49D2B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25087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C2F5EE" w14:textId="77777777" w:rsidR="00797427" w:rsidRPr="001141C9" w:rsidRDefault="00797427" w:rsidP="00106D98">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56617B7C"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4CB1D95" w14:textId="77777777" w:rsidR="00797427" w:rsidRPr="001141C9" w:rsidRDefault="00797427" w:rsidP="00106D98">
            <w:pPr>
              <w:pStyle w:val="TAC"/>
              <w:keepNext w:val="0"/>
              <w:keepLines w:val="0"/>
              <w:widowControl w:val="0"/>
              <w:rPr>
                <w:kern w:val="2"/>
                <w:lang w:eastAsia="zh-CN"/>
              </w:rPr>
            </w:pPr>
          </w:p>
        </w:tc>
      </w:tr>
      <w:tr w:rsidR="00797427" w:rsidRPr="001141C9" w14:paraId="6546B8F9" w14:textId="77777777" w:rsidTr="005D2E11">
        <w:trPr>
          <w:jc w:val="center"/>
        </w:trPr>
        <w:tc>
          <w:tcPr>
            <w:tcW w:w="2904" w:type="dxa"/>
            <w:tcBorders>
              <w:top w:val="single" w:sz="4" w:space="0" w:color="auto"/>
              <w:left w:val="single" w:sz="4" w:space="0" w:color="auto"/>
              <w:bottom w:val="nil"/>
              <w:right w:val="single" w:sz="4" w:space="0" w:color="auto"/>
            </w:tcBorders>
          </w:tcPr>
          <w:p w14:paraId="00A2F3B2" w14:textId="77777777" w:rsidR="00797427" w:rsidRPr="001141C9" w:rsidRDefault="00797427" w:rsidP="00106D98">
            <w:pPr>
              <w:pStyle w:val="TAC"/>
              <w:keepNext w:val="0"/>
              <w:keepLines w:val="0"/>
              <w:widowControl w:val="0"/>
              <w:rPr>
                <w:lang w:eastAsia="zh-CN" w:bidi="ar"/>
              </w:rPr>
            </w:pPr>
            <w:r w:rsidRPr="001141C9">
              <w:t>CA_n1A-n7A-n28A-n78A</w:t>
            </w:r>
          </w:p>
        </w:tc>
        <w:tc>
          <w:tcPr>
            <w:tcW w:w="3019" w:type="dxa"/>
            <w:tcBorders>
              <w:top w:val="single" w:sz="4" w:space="0" w:color="auto"/>
              <w:left w:val="single" w:sz="4" w:space="0" w:color="auto"/>
              <w:bottom w:val="nil"/>
              <w:right w:val="single" w:sz="4" w:space="0" w:color="auto"/>
            </w:tcBorders>
          </w:tcPr>
          <w:p w14:paraId="066BA7F8"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B178054"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FA2F46E" w14:textId="77777777" w:rsidR="00797427" w:rsidRPr="001141C9" w:rsidRDefault="00797427" w:rsidP="00106D98">
            <w:pPr>
              <w:pStyle w:val="TAC"/>
              <w:keepNext w:val="0"/>
              <w:keepLines w:val="0"/>
              <w:widowControl w:val="0"/>
              <w:rPr>
                <w:lang w:eastAsia="zh-CN"/>
              </w:rPr>
            </w:pPr>
            <w:r w:rsidRPr="001141C9">
              <w:rPr>
                <w:lang w:eastAsia="zh-CN"/>
              </w:rPr>
              <w:t>CA_n1A-n7A</w:t>
            </w:r>
          </w:p>
          <w:p w14:paraId="29881FB7" w14:textId="77777777" w:rsidR="00797427" w:rsidRPr="001141C9" w:rsidRDefault="00797427" w:rsidP="00106D98">
            <w:pPr>
              <w:pStyle w:val="TAC"/>
              <w:keepNext w:val="0"/>
              <w:keepLines w:val="0"/>
              <w:widowControl w:val="0"/>
              <w:rPr>
                <w:lang w:eastAsia="zh-CN"/>
              </w:rPr>
            </w:pPr>
            <w:r w:rsidRPr="001141C9">
              <w:rPr>
                <w:lang w:eastAsia="zh-CN"/>
              </w:rPr>
              <w:t>CA_n1A-n28A</w:t>
            </w:r>
          </w:p>
          <w:p w14:paraId="66357DC7" w14:textId="77777777" w:rsidR="00797427" w:rsidRPr="001141C9" w:rsidRDefault="00797427" w:rsidP="00106D98">
            <w:pPr>
              <w:pStyle w:val="TAC"/>
              <w:keepNext w:val="0"/>
              <w:keepLines w:val="0"/>
              <w:widowControl w:val="0"/>
              <w:rPr>
                <w:lang w:eastAsia="zh-CN"/>
              </w:rPr>
            </w:pPr>
            <w:r w:rsidRPr="001141C9">
              <w:rPr>
                <w:lang w:eastAsia="zh-CN"/>
              </w:rPr>
              <w:t>CA_n1A-n78A</w:t>
            </w:r>
            <w:r>
              <w:rPr>
                <w:vertAlign w:val="superscript"/>
                <w:lang w:eastAsia="zh-CN"/>
              </w:rPr>
              <w:t>5</w:t>
            </w:r>
          </w:p>
          <w:p w14:paraId="2D273461" w14:textId="77777777" w:rsidR="00797427" w:rsidRPr="001141C9" w:rsidRDefault="00797427" w:rsidP="00106D98">
            <w:pPr>
              <w:pStyle w:val="TAC"/>
              <w:keepNext w:val="0"/>
              <w:keepLines w:val="0"/>
              <w:widowControl w:val="0"/>
              <w:rPr>
                <w:lang w:eastAsia="zh-CN"/>
              </w:rPr>
            </w:pPr>
            <w:r w:rsidRPr="001141C9">
              <w:rPr>
                <w:lang w:eastAsia="zh-CN"/>
              </w:rPr>
              <w:t>CA_n7A-n28A</w:t>
            </w:r>
          </w:p>
          <w:p w14:paraId="54113518" w14:textId="77777777" w:rsidR="00797427" w:rsidRPr="001141C9" w:rsidRDefault="00797427" w:rsidP="00106D98">
            <w:pPr>
              <w:pStyle w:val="TAC"/>
              <w:keepNext w:val="0"/>
              <w:keepLines w:val="0"/>
              <w:widowControl w:val="0"/>
              <w:rPr>
                <w:lang w:eastAsia="zh-CN"/>
              </w:rPr>
            </w:pPr>
            <w:r w:rsidRPr="001141C9">
              <w:rPr>
                <w:lang w:eastAsia="zh-CN"/>
              </w:rPr>
              <w:t>CA_n7A-n78A</w:t>
            </w:r>
            <w:r>
              <w:rPr>
                <w:vertAlign w:val="superscript"/>
                <w:lang w:eastAsia="zh-CN"/>
              </w:rPr>
              <w:t>5</w:t>
            </w:r>
          </w:p>
          <w:p w14:paraId="332EBAFA" w14:textId="77777777" w:rsidR="00797427" w:rsidRPr="001141C9" w:rsidRDefault="00797427" w:rsidP="00106D98">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2C7D9D2"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7FC0E53"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BBE7977"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1C4582FD" w14:textId="77777777" w:rsidTr="005D2E11">
        <w:trPr>
          <w:jc w:val="center"/>
        </w:trPr>
        <w:tc>
          <w:tcPr>
            <w:tcW w:w="2904" w:type="dxa"/>
            <w:tcBorders>
              <w:top w:val="nil"/>
              <w:left w:val="single" w:sz="4" w:space="0" w:color="auto"/>
              <w:bottom w:val="nil"/>
              <w:right w:val="single" w:sz="4" w:space="0" w:color="auto"/>
            </w:tcBorders>
          </w:tcPr>
          <w:p w14:paraId="6533142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98108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BDE886"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F8E376B"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DF0DC6F" w14:textId="77777777" w:rsidR="00797427" w:rsidRPr="001141C9" w:rsidRDefault="00797427" w:rsidP="00106D98">
            <w:pPr>
              <w:pStyle w:val="TAC"/>
              <w:keepNext w:val="0"/>
              <w:keepLines w:val="0"/>
              <w:widowControl w:val="0"/>
              <w:rPr>
                <w:kern w:val="2"/>
                <w:szCs w:val="22"/>
                <w:lang w:eastAsia="zh-CN"/>
              </w:rPr>
            </w:pPr>
          </w:p>
        </w:tc>
      </w:tr>
      <w:tr w:rsidR="00797427" w:rsidRPr="001141C9" w14:paraId="507F0E5D" w14:textId="77777777" w:rsidTr="005D2E11">
        <w:trPr>
          <w:jc w:val="center"/>
        </w:trPr>
        <w:tc>
          <w:tcPr>
            <w:tcW w:w="2904" w:type="dxa"/>
            <w:tcBorders>
              <w:top w:val="nil"/>
              <w:left w:val="single" w:sz="4" w:space="0" w:color="auto"/>
              <w:bottom w:val="nil"/>
              <w:right w:val="single" w:sz="4" w:space="0" w:color="auto"/>
            </w:tcBorders>
          </w:tcPr>
          <w:p w14:paraId="31BEF6B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0B4C9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85A6E6"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460BD4A"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3E4AA3EA" w14:textId="77777777" w:rsidR="00797427" w:rsidRPr="001141C9" w:rsidRDefault="00797427" w:rsidP="00106D98">
            <w:pPr>
              <w:pStyle w:val="TAC"/>
              <w:keepNext w:val="0"/>
              <w:keepLines w:val="0"/>
              <w:widowControl w:val="0"/>
              <w:rPr>
                <w:kern w:val="2"/>
                <w:szCs w:val="22"/>
                <w:lang w:eastAsia="zh-CN"/>
              </w:rPr>
            </w:pPr>
          </w:p>
        </w:tc>
      </w:tr>
      <w:tr w:rsidR="00797427" w:rsidRPr="001141C9" w14:paraId="546A5E26" w14:textId="77777777" w:rsidTr="005D2E11">
        <w:trPr>
          <w:jc w:val="center"/>
        </w:trPr>
        <w:tc>
          <w:tcPr>
            <w:tcW w:w="2904" w:type="dxa"/>
            <w:tcBorders>
              <w:top w:val="nil"/>
              <w:left w:val="single" w:sz="4" w:space="0" w:color="auto"/>
              <w:bottom w:val="nil"/>
              <w:right w:val="single" w:sz="4" w:space="0" w:color="auto"/>
            </w:tcBorders>
          </w:tcPr>
          <w:p w14:paraId="3556F52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06C9A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73F81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30283EB"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8BB34C" w14:textId="77777777" w:rsidR="00797427" w:rsidRPr="001141C9" w:rsidRDefault="00797427" w:rsidP="00106D98">
            <w:pPr>
              <w:pStyle w:val="TAC"/>
              <w:keepNext w:val="0"/>
              <w:keepLines w:val="0"/>
              <w:widowControl w:val="0"/>
              <w:rPr>
                <w:kern w:val="2"/>
                <w:szCs w:val="22"/>
                <w:lang w:eastAsia="zh-CN"/>
              </w:rPr>
            </w:pPr>
          </w:p>
        </w:tc>
      </w:tr>
      <w:tr w:rsidR="00797427" w:rsidRPr="001141C9" w14:paraId="5E5D9C74" w14:textId="77777777" w:rsidTr="005D2E11">
        <w:trPr>
          <w:jc w:val="center"/>
        </w:trPr>
        <w:tc>
          <w:tcPr>
            <w:tcW w:w="2904" w:type="dxa"/>
            <w:tcBorders>
              <w:top w:val="nil"/>
              <w:left w:val="single" w:sz="4" w:space="0" w:color="auto"/>
              <w:bottom w:val="nil"/>
              <w:right w:val="single" w:sz="4" w:space="0" w:color="auto"/>
            </w:tcBorders>
          </w:tcPr>
          <w:p w14:paraId="0FAAB518"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F212A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C2DF65" w14:textId="77777777" w:rsidR="00797427" w:rsidRPr="001141C9" w:rsidRDefault="00797427" w:rsidP="00106D98">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E010527" w14:textId="77777777" w:rsidR="00797427" w:rsidRPr="001141C9" w:rsidRDefault="00797427" w:rsidP="00106D98">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482F6C61"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4 and 5</w:t>
            </w:r>
          </w:p>
        </w:tc>
      </w:tr>
      <w:tr w:rsidR="00797427" w:rsidRPr="001141C9" w14:paraId="35C58BCB" w14:textId="77777777" w:rsidTr="005D2E11">
        <w:trPr>
          <w:jc w:val="center"/>
        </w:trPr>
        <w:tc>
          <w:tcPr>
            <w:tcW w:w="2904" w:type="dxa"/>
            <w:tcBorders>
              <w:top w:val="nil"/>
              <w:left w:val="single" w:sz="4" w:space="0" w:color="auto"/>
              <w:bottom w:val="nil"/>
              <w:right w:val="single" w:sz="4" w:space="0" w:color="auto"/>
            </w:tcBorders>
          </w:tcPr>
          <w:p w14:paraId="4847F87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13BD6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55FFE4" w14:textId="77777777" w:rsidR="00797427" w:rsidRPr="001141C9" w:rsidRDefault="00797427" w:rsidP="00106D98">
            <w:pPr>
              <w:pStyle w:val="TAC"/>
              <w:keepNext w:val="0"/>
              <w:keepLines w:val="0"/>
              <w:widowControl w:val="0"/>
              <w:rPr>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3A46C81D" w14:textId="77777777" w:rsidR="00797427" w:rsidRPr="001141C9" w:rsidRDefault="00797427" w:rsidP="00106D98">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4877C4CB" w14:textId="77777777" w:rsidR="00797427" w:rsidRPr="001141C9" w:rsidRDefault="00797427" w:rsidP="00106D98">
            <w:pPr>
              <w:pStyle w:val="TAC"/>
              <w:keepNext w:val="0"/>
              <w:keepLines w:val="0"/>
              <w:widowControl w:val="0"/>
              <w:rPr>
                <w:kern w:val="2"/>
                <w:szCs w:val="22"/>
                <w:lang w:eastAsia="zh-CN"/>
              </w:rPr>
            </w:pPr>
          </w:p>
        </w:tc>
      </w:tr>
      <w:tr w:rsidR="00797427" w:rsidRPr="001141C9" w14:paraId="66862D6D" w14:textId="77777777" w:rsidTr="005D2E11">
        <w:trPr>
          <w:jc w:val="center"/>
        </w:trPr>
        <w:tc>
          <w:tcPr>
            <w:tcW w:w="2904" w:type="dxa"/>
            <w:tcBorders>
              <w:top w:val="nil"/>
              <w:left w:val="single" w:sz="4" w:space="0" w:color="auto"/>
              <w:bottom w:val="nil"/>
              <w:right w:val="single" w:sz="4" w:space="0" w:color="auto"/>
            </w:tcBorders>
          </w:tcPr>
          <w:p w14:paraId="7690C1B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65451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17ECCE" w14:textId="77777777" w:rsidR="00797427" w:rsidRPr="001141C9" w:rsidRDefault="00797427" w:rsidP="00106D98">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52E45AD3" w14:textId="77777777" w:rsidR="00797427" w:rsidRPr="001141C9" w:rsidRDefault="00797427" w:rsidP="00106D98">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1D7D2F24" w14:textId="77777777" w:rsidR="00797427" w:rsidRPr="001141C9" w:rsidRDefault="00797427" w:rsidP="00106D98">
            <w:pPr>
              <w:pStyle w:val="TAC"/>
              <w:keepNext w:val="0"/>
              <w:keepLines w:val="0"/>
              <w:widowControl w:val="0"/>
              <w:rPr>
                <w:kern w:val="2"/>
                <w:szCs w:val="22"/>
                <w:lang w:eastAsia="zh-CN"/>
              </w:rPr>
            </w:pPr>
          </w:p>
        </w:tc>
      </w:tr>
      <w:tr w:rsidR="00797427" w:rsidRPr="001141C9" w14:paraId="6E63D6DD" w14:textId="77777777" w:rsidTr="005D2E11">
        <w:trPr>
          <w:jc w:val="center"/>
        </w:trPr>
        <w:tc>
          <w:tcPr>
            <w:tcW w:w="2904" w:type="dxa"/>
            <w:tcBorders>
              <w:top w:val="nil"/>
              <w:left w:val="single" w:sz="4" w:space="0" w:color="auto"/>
              <w:bottom w:val="single" w:sz="4" w:space="0" w:color="auto"/>
              <w:right w:val="single" w:sz="4" w:space="0" w:color="auto"/>
            </w:tcBorders>
          </w:tcPr>
          <w:p w14:paraId="4489950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D26ECA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50DA72" w14:textId="77777777" w:rsidR="00797427" w:rsidRPr="001141C9" w:rsidRDefault="00797427" w:rsidP="00106D98">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DD907ED" w14:textId="77777777" w:rsidR="00797427" w:rsidRPr="001141C9" w:rsidRDefault="00797427" w:rsidP="00106D98">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0A11F800" w14:textId="77777777" w:rsidR="00797427" w:rsidRPr="001141C9" w:rsidRDefault="00797427" w:rsidP="00106D98">
            <w:pPr>
              <w:pStyle w:val="TAC"/>
              <w:keepNext w:val="0"/>
              <w:keepLines w:val="0"/>
              <w:widowControl w:val="0"/>
              <w:rPr>
                <w:kern w:val="2"/>
                <w:szCs w:val="22"/>
                <w:lang w:eastAsia="zh-CN"/>
              </w:rPr>
            </w:pPr>
          </w:p>
        </w:tc>
      </w:tr>
      <w:tr w:rsidR="00797427" w:rsidRPr="001141C9" w14:paraId="02DE7366" w14:textId="77777777" w:rsidTr="005D2E11">
        <w:trPr>
          <w:jc w:val="center"/>
        </w:trPr>
        <w:tc>
          <w:tcPr>
            <w:tcW w:w="2904" w:type="dxa"/>
            <w:tcBorders>
              <w:top w:val="single" w:sz="4" w:space="0" w:color="auto"/>
              <w:left w:val="single" w:sz="4" w:space="0" w:color="auto"/>
              <w:bottom w:val="nil"/>
              <w:right w:val="single" w:sz="4" w:space="0" w:color="auto"/>
            </w:tcBorders>
          </w:tcPr>
          <w:p w14:paraId="0736C557"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CA_n1A-n7B-n28A-n78A</w:t>
            </w:r>
          </w:p>
        </w:tc>
        <w:tc>
          <w:tcPr>
            <w:tcW w:w="3019" w:type="dxa"/>
            <w:tcBorders>
              <w:top w:val="single" w:sz="4" w:space="0" w:color="auto"/>
              <w:left w:val="single" w:sz="4" w:space="0" w:color="auto"/>
              <w:bottom w:val="nil"/>
              <w:right w:val="single" w:sz="4" w:space="0" w:color="auto"/>
            </w:tcBorders>
          </w:tcPr>
          <w:p w14:paraId="5B3D4131"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CA_n1A-n7A</w:t>
            </w:r>
          </w:p>
          <w:p w14:paraId="57FAE38B"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CA_n1A-n28A</w:t>
            </w:r>
          </w:p>
          <w:p w14:paraId="4EF8372B"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lastRenderedPageBreak/>
              <w:t>CA_n1A-n78A</w:t>
            </w:r>
          </w:p>
          <w:p w14:paraId="23694723"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CA_n7A-n28A</w:t>
            </w:r>
          </w:p>
          <w:p w14:paraId="18DACD61"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CA_n7A-n78A</w:t>
            </w:r>
          </w:p>
          <w:p w14:paraId="1D05B68A"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CA_n7B</w:t>
            </w:r>
          </w:p>
          <w:p w14:paraId="7F389DBA"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3A07E15B"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5B5D3267"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1638B29"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77B6A889" w14:textId="77777777" w:rsidTr="005D2E11">
        <w:trPr>
          <w:jc w:val="center"/>
        </w:trPr>
        <w:tc>
          <w:tcPr>
            <w:tcW w:w="2904" w:type="dxa"/>
            <w:tcBorders>
              <w:top w:val="nil"/>
              <w:left w:val="single" w:sz="4" w:space="0" w:color="auto"/>
              <w:bottom w:val="nil"/>
              <w:right w:val="single" w:sz="4" w:space="0" w:color="auto"/>
            </w:tcBorders>
          </w:tcPr>
          <w:p w14:paraId="2AFDB8D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A7FC9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916B4B"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2CDF88F"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tcPr>
          <w:p w14:paraId="52C55765" w14:textId="77777777" w:rsidR="00797427" w:rsidRPr="001141C9" w:rsidRDefault="00797427" w:rsidP="00106D98">
            <w:pPr>
              <w:pStyle w:val="TAC"/>
              <w:keepNext w:val="0"/>
              <w:keepLines w:val="0"/>
              <w:widowControl w:val="0"/>
              <w:rPr>
                <w:kern w:val="2"/>
                <w:szCs w:val="22"/>
                <w:lang w:eastAsia="zh-CN"/>
              </w:rPr>
            </w:pPr>
          </w:p>
        </w:tc>
      </w:tr>
      <w:tr w:rsidR="00797427" w:rsidRPr="001141C9" w14:paraId="7B758EF4" w14:textId="77777777" w:rsidTr="005D2E11">
        <w:trPr>
          <w:jc w:val="center"/>
        </w:trPr>
        <w:tc>
          <w:tcPr>
            <w:tcW w:w="2904" w:type="dxa"/>
            <w:tcBorders>
              <w:top w:val="nil"/>
              <w:left w:val="single" w:sz="4" w:space="0" w:color="auto"/>
              <w:bottom w:val="nil"/>
              <w:right w:val="single" w:sz="4" w:space="0" w:color="auto"/>
            </w:tcBorders>
          </w:tcPr>
          <w:p w14:paraId="356C90B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F8D3E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E66F29"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7431F62"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0517C1E1" w14:textId="77777777" w:rsidR="00797427" w:rsidRPr="001141C9" w:rsidRDefault="00797427" w:rsidP="00106D98">
            <w:pPr>
              <w:pStyle w:val="TAC"/>
              <w:keepNext w:val="0"/>
              <w:keepLines w:val="0"/>
              <w:widowControl w:val="0"/>
              <w:rPr>
                <w:kern w:val="2"/>
                <w:szCs w:val="22"/>
                <w:lang w:eastAsia="zh-CN"/>
              </w:rPr>
            </w:pPr>
          </w:p>
        </w:tc>
      </w:tr>
      <w:tr w:rsidR="00797427" w:rsidRPr="001141C9" w14:paraId="16D89385" w14:textId="77777777" w:rsidTr="005D2E11">
        <w:trPr>
          <w:jc w:val="center"/>
        </w:trPr>
        <w:tc>
          <w:tcPr>
            <w:tcW w:w="2904" w:type="dxa"/>
            <w:tcBorders>
              <w:top w:val="nil"/>
              <w:left w:val="single" w:sz="4" w:space="0" w:color="auto"/>
              <w:bottom w:val="single" w:sz="4" w:space="0" w:color="auto"/>
              <w:right w:val="single" w:sz="4" w:space="0" w:color="auto"/>
            </w:tcBorders>
          </w:tcPr>
          <w:p w14:paraId="67FA2C0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3775539"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0D0EED"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4025BC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88F980" w14:textId="77777777" w:rsidR="00797427" w:rsidRPr="001141C9" w:rsidRDefault="00797427" w:rsidP="00106D98">
            <w:pPr>
              <w:pStyle w:val="TAC"/>
              <w:keepNext w:val="0"/>
              <w:keepLines w:val="0"/>
              <w:widowControl w:val="0"/>
              <w:rPr>
                <w:kern w:val="2"/>
                <w:szCs w:val="22"/>
                <w:lang w:eastAsia="zh-CN"/>
              </w:rPr>
            </w:pPr>
          </w:p>
        </w:tc>
      </w:tr>
      <w:tr w:rsidR="00797427" w:rsidRPr="001141C9" w14:paraId="74C9E9F7" w14:textId="77777777" w:rsidTr="005D2E11">
        <w:trPr>
          <w:jc w:val="center"/>
        </w:trPr>
        <w:tc>
          <w:tcPr>
            <w:tcW w:w="2904" w:type="dxa"/>
            <w:tcBorders>
              <w:top w:val="single" w:sz="4" w:space="0" w:color="auto"/>
              <w:left w:val="single" w:sz="4" w:space="0" w:color="auto"/>
              <w:bottom w:val="nil"/>
              <w:right w:val="single" w:sz="4" w:space="0" w:color="auto"/>
            </w:tcBorders>
          </w:tcPr>
          <w:p w14:paraId="0DA01E13" w14:textId="77777777" w:rsidR="00797427" w:rsidRPr="001141C9" w:rsidRDefault="00797427" w:rsidP="00106D98">
            <w:pPr>
              <w:pStyle w:val="TAC"/>
              <w:keepNext w:val="0"/>
              <w:keepLines w:val="0"/>
              <w:widowControl w:val="0"/>
              <w:rPr>
                <w:rFonts w:eastAsia="DengXian"/>
                <w:lang w:eastAsia="zh-CN"/>
              </w:rPr>
            </w:pPr>
            <w:r w:rsidRPr="001141C9">
              <w:rPr>
                <w:lang w:eastAsia="zh-CN"/>
              </w:rPr>
              <w:t>CA_n1A-n7B-n28A-n78(2A)</w:t>
            </w:r>
          </w:p>
        </w:tc>
        <w:tc>
          <w:tcPr>
            <w:tcW w:w="3019" w:type="dxa"/>
            <w:tcBorders>
              <w:top w:val="single" w:sz="4" w:space="0" w:color="auto"/>
              <w:left w:val="single" w:sz="4" w:space="0" w:color="auto"/>
              <w:bottom w:val="nil"/>
              <w:right w:val="single" w:sz="4" w:space="0" w:color="auto"/>
            </w:tcBorders>
          </w:tcPr>
          <w:p w14:paraId="52AE80B0" w14:textId="77777777" w:rsidR="00797427" w:rsidRPr="001141C9" w:rsidRDefault="00797427" w:rsidP="00106D98">
            <w:pPr>
              <w:pStyle w:val="TAC"/>
              <w:keepNext w:val="0"/>
              <w:keepLines w:val="0"/>
              <w:widowControl w:val="0"/>
              <w:rPr>
                <w:lang w:eastAsia="zh-CN" w:bidi="ar"/>
              </w:rPr>
            </w:pPr>
            <w:r w:rsidRPr="001141C9">
              <w:rPr>
                <w:lang w:eastAsia="zh-CN" w:bidi="ar"/>
              </w:rPr>
              <w:t>CA_n7B</w:t>
            </w:r>
          </w:p>
          <w:p w14:paraId="0B8BCC36" w14:textId="77777777" w:rsidR="00797427" w:rsidRPr="001141C9" w:rsidRDefault="00797427" w:rsidP="00106D98">
            <w:pPr>
              <w:pStyle w:val="TAC"/>
              <w:keepNext w:val="0"/>
              <w:keepLines w:val="0"/>
              <w:widowControl w:val="0"/>
              <w:rPr>
                <w:lang w:eastAsia="zh-CN" w:bidi="ar"/>
              </w:rPr>
            </w:pPr>
            <w:r w:rsidRPr="001141C9">
              <w:rPr>
                <w:lang w:eastAsia="zh-CN" w:bidi="ar"/>
              </w:rPr>
              <w:t>CA_n78(2A)</w:t>
            </w:r>
          </w:p>
          <w:p w14:paraId="0D25F927" w14:textId="77777777" w:rsidR="00797427" w:rsidRPr="001141C9" w:rsidRDefault="00797427" w:rsidP="00106D98">
            <w:pPr>
              <w:pStyle w:val="TAC"/>
              <w:keepNext w:val="0"/>
              <w:keepLines w:val="0"/>
              <w:widowControl w:val="0"/>
              <w:rPr>
                <w:lang w:eastAsia="zh-CN" w:bidi="ar"/>
              </w:rPr>
            </w:pPr>
            <w:r w:rsidRPr="001141C9">
              <w:rPr>
                <w:lang w:eastAsia="zh-CN" w:bidi="ar"/>
              </w:rPr>
              <w:t>CA_n1A-n7A</w:t>
            </w:r>
          </w:p>
          <w:p w14:paraId="04D4163A" w14:textId="77777777" w:rsidR="00797427" w:rsidRPr="001141C9" w:rsidRDefault="00797427" w:rsidP="00106D98">
            <w:pPr>
              <w:pStyle w:val="TAC"/>
              <w:keepNext w:val="0"/>
              <w:keepLines w:val="0"/>
              <w:widowControl w:val="0"/>
              <w:rPr>
                <w:lang w:eastAsia="zh-CN" w:bidi="ar"/>
              </w:rPr>
            </w:pPr>
            <w:r w:rsidRPr="001141C9">
              <w:rPr>
                <w:lang w:eastAsia="zh-CN" w:bidi="ar"/>
              </w:rPr>
              <w:t>CA_n1A-n28A</w:t>
            </w:r>
          </w:p>
          <w:p w14:paraId="5765665E" w14:textId="77777777" w:rsidR="00797427" w:rsidRPr="001141C9" w:rsidRDefault="00797427" w:rsidP="00106D98">
            <w:pPr>
              <w:pStyle w:val="TAC"/>
              <w:keepNext w:val="0"/>
              <w:keepLines w:val="0"/>
              <w:widowControl w:val="0"/>
              <w:rPr>
                <w:lang w:eastAsia="zh-CN" w:bidi="ar"/>
              </w:rPr>
            </w:pPr>
            <w:r w:rsidRPr="001141C9">
              <w:rPr>
                <w:lang w:eastAsia="zh-CN" w:bidi="ar"/>
              </w:rPr>
              <w:t>CA_n1A-n78A</w:t>
            </w:r>
          </w:p>
          <w:p w14:paraId="6814FFEF" w14:textId="77777777" w:rsidR="00797427" w:rsidRPr="001141C9" w:rsidRDefault="00797427" w:rsidP="00106D98">
            <w:pPr>
              <w:pStyle w:val="TAC"/>
              <w:keepNext w:val="0"/>
              <w:keepLines w:val="0"/>
              <w:widowControl w:val="0"/>
              <w:rPr>
                <w:lang w:eastAsia="zh-CN" w:bidi="ar"/>
              </w:rPr>
            </w:pPr>
            <w:r w:rsidRPr="001141C9">
              <w:rPr>
                <w:lang w:eastAsia="zh-CN" w:bidi="ar"/>
              </w:rPr>
              <w:t>CA_n7A-n28A</w:t>
            </w:r>
          </w:p>
          <w:p w14:paraId="08AB6139" w14:textId="77777777" w:rsidR="00797427" w:rsidRPr="001141C9" w:rsidRDefault="00797427" w:rsidP="00106D98">
            <w:pPr>
              <w:pStyle w:val="TAC"/>
              <w:keepNext w:val="0"/>
              <w:keepLines w:val="0"/>
              <w:widowControl w:val="0"/>
              <w:rPr>
                <w:lang w:eastAsia="zh-CN" w:bidi="ar"/>
              </w:rPr>
            </w:pPr>
            <w:r w:rsidRPr="001141C9">
              <w:rPr>
                <w:lang w:eastAsia="zh-CN" w:bidi="ar"/>
              </w:rPr>
              <w:t>CA_n7A-n78A</w:t>
            </w:r>
          </w:p>
          <w:p w14:paraId="31BD82AD" w14:textId="77777777" w:rsidR="00797427" w:rsidRPr="001141C9" w:rsidRDefault="00797427" w:rsidP="00106D98">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E4AFED0" w14:textId="77777777" w:rsidR="00797427" w:rsidRPr="001141C9" w:rsidRDefault="00797427" w:rsidP="00106D98">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1E54D8"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CA9AFCB" w14:textId="77777777" w:rsidR="00797427" w:rsidRPr="001141C9" w:rsidRDefault="00797427" w:rsidP="00106D98">
            <w:pPr>
              <w:pStyle w:val="TAC"/>
              <w:keepNext w:val="0"/>
              <w:keepLines w:val="0"/>
              <w:widowControl w:val="0"/>
              <w:rPr>
                <w:kern w:val="2"/>
                <w:szCs w:val="22"/>
                <w:lang w:eastAsia="zh-CN"/>
              </w:rPr>
            </w:pPr>
            <w:r w:rsidRPr="001141C9">
              <w:rPr>
                <w:lang w:eastAsia="zh-CN" w:bidi="ar"/>
              </w:rPr>
              <w:t>0</w:t>
            </w:r>
          </w:p>
        </w:tc>
      </w:tr>
      <w:tr w:rsidR="00797427" w:rsidRPr="001141C9" w14:paraId="55485765" w14:textId="77777777" w:rsidTr="005D2E11">
        <w:trPr>
          <w:jc w:val="center"/>
        </w:trPr>
        <w:tc>
          <w:tcPr>
            <w:tcW w:w="2904" w:type="dxa"/>
            <w:tcBorders>
              <w:top w:val="nil"/>
              <w:left w:val="single" w:sz="4" w:space="0" w:color="auto"/>
              <w:bottom w:val="nil"/>
              <w:right w:val="single" w:sz="4" w:space="0" w:color="auto"/>
            </w:tcBorders>
          </w:tcPr>
          <w:p w14:paraId="0121A62A" w14:textId="77777777" w:rsidR="00797427" w:rsidRPr="001141C9" w:rsidRDefault="00797427" w:rsidP="00106D98">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02F04F6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241550" w14:textId="77777777" w:rsidR="00797427" w:rsidRPr="001141C9" w:rsidRDefault="00797427" w:rsidP="00106D98">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B52880B"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283A07C2" w14:textId="77777777" w:rsidR="00797427" w:rsidRPr="001141C9" w:rsidRDefault="00797427" w:rsidP="00106D98">
            <w:pPr>
              <w:pStyle w:val="TAC"/>
              <w:keepNext w:val="0"/>
              <w:keepLines w:val="0"/>
              <w:widowControl w:val="0"/>
              <w:rPr>
                <w:kern w:val="2"/>
                <w:szCs w:val="22"/>
                <w:lang w:eastAsia="zh-CN"/>
              </w:rPr>
            </w:pPr>
          </w:p>
        </w:tc>
      </w:tr>
      <w:tr w:rsidR="00797427" w:rsidRPr="001141C9" w14:paraId="1965BD5C" w14:textId="77777777" w:rsidTr="005D2E11">
        <w:trPr>
          <w:jc w:val="center"/>
        </w:trPr>
        <w:tc>
          <w:tcPr>
            <w:tcW w:w="2904" w:type="dxa"/>
            <w:tcBorders>
              <w:top w:val="nil"/>
              <w:left w:val="single" w:sz="4" w:space="0" w:color="auto"/>
              <w:bottom w:val="nil"/>
              <w:right w:val="single" w:sz="4" w:space="0" w:color="auto"/>
            </w:tcBorders>
          </w:tcPr>
          <w:p w14:paraId="534DA731" w14:textId="77777777" w:rsidR="00797427" w:rsidRPr="001141C9" w:rsidRDefault="00797427" w:rsidP="00106D98">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6513D30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9461CE" w14:textId="77777777" w:rsidR="00797427" w:rsidRPr="001141C9" w:rsidRDefault="00797427" w:rsidP="00106D98">
            <w:pPr>
              <w:pStyle w:val="TAC"/>
              <w:keepNext w:val="0"/>
              <w:keepLines w:val="0"/>
              <w:widowControl w:val="0"/>
              <w:rPr>
                <w:rFonts w:eastAsia="DengXian"/>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B78EBA3"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8F490DA" w14:textId="77777777" w:rsidR="00797427" w:rsidRPr="001141C9" w:rsidRDefault="00797427" w:rsidP="00106D98">
            <w:pPr>
              <w:pStyle w:val="TAC"/>
              <w:keepNext w:val="0"/>
              <w:keepLines w:val="0"/>
              <w:widowControl w:val="0"/>
              <w:rPr>
                <w:kern w:val="2"/>
                <w:szCs w:val="22"/>
                <w:lang w:eastAsia="zh-CN"/>
              </w:rPr>
            </w:pPr>
          </w:p>
        </w:tc>
      </w:tr>
      <w:tr w:rsidR="00797427" w:rsidRPr="001141C9" w14:paraId="417EAF69" w14:textId="77777777" w:rsidTr="005D2E11">
        <w:trPr>
          <w:jc w:val="center"/>
        </w:trPr>
        <w:tc>
          <w:tcPr>
            <w:tcW w:w="2904" w:type="dxa"/>
            <w:tcBorders>
              <w:top w:val="nil"/>
              <w:left w:val="single" w:sz="4" w:space="0" w:color="auto"/>
              <w:bottom w:val="single" w:sz="4" w:space="0" w:color="auto"/>
              <w:right w:val="single" w:sz="4" w:space="0" w:color="auto"/>
            </w:tcBorders>
          </w:tcPr>
          <w:p w14:paraId="6F1E34CE" w14:textId="77777777" w:rsidR="00797427" w:rsidRPr="001141C9" w:rsidRDefault="00797427" w:rsidP="00106D98">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4DCC07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D16CC7" w14:textId="77777777" w:rsidR="00797427" w:rsidRPr="001141C9" w:rsidRDefault="00797427" w:rsidP="00106D98">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446E164" w14:textId="77777777" w:rsidR="00797427" w:rsidRPr="001141C9" w:rsidRDefault="00797427" w:rsidP="00106D9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2724" w:type="dxa"/>
            <w:tcBorders>
              <w:top w:val="nil"/>
              <w:left w:val="single" w:sz="4" w:space="0" w:color="auto"/>
              <w:bottom w:val="single" w:sz="4" w:space="0" w:color="auto"/>
              <w:right w:val="single" w:sz="4" w:space="0" w:color="auto"/>
            </w:tcBorders>
            <w:vAlign w:val="center"/>
          </w:tcPr>
          <w:p w14:paraId="4E417DAA" w14:textId="77777777" w:rsidR="00797427" w:rsidRPr="001141C9" w:rsidRDefault="00797427" w:rsidP="00106D98">
            <w:pPr>
              <w:pStyle w:val="TAC"/>
              <w:keepNext w:val="0"/>
              <w:keepLines w:val="0"/>
              <w:widowControl w:val="0"/>
              <w:rPr>
                <w:kern w:val="2"/>
                <w:szCs w:val="22"/>
                <w:lang w:eastAsia="zh-CN"/>
              </w:rPr>
            </w:pPr>
          </w:p>
        </w:tc>
      </w:tr>
      <w:tr w:rsidR="00797427" w:rsidRPr="001141C9" w14:paraId="707B9EDA" w14:textId="77777777" w:rsidTr="005D2E11">
        <w:trPr>
          <w:jc w:val="center"/>
        </w:trPr>
        <w:tc>
          <w:tcPr>
            <w:tcW w:w="2904" w:type="dxa"/>
            <w:tcBorders>
              <w:top w:val="single" w:sz="4" w:space="0" w:color="auto"/>
              <w:left w:val="single" w:sz="4" w:space="0" w:color="auto"/>
              <w:bottom w:val="nil"/>
              <w:right w:val="single" w:sz="4" w:space="0" w:color="auto"/>
            </w:tcBorders>
          </w:tcPr>
          <w:p w14:paraId="341C2204" w14:textId="77777777" w:rsidR="00797427" w:rsidRPr="001141C9" w:rsidRDefault="00797427" w:rsidP="00106D98">
            <w:pPr>
              <w:pStyle w:val="TAC"/>
              <w:keepLines w:val="0"/>
              <w:widowControl w:val="0"/>
              <w:rPr>
                <w:rFonts w:eastAsia="DengXian"/>
                <w:lang w:eastAsia="zh-CN"/>
              </w:rPr>
            </w:pPr>
            <w:r w:rsidRPr="001141C9">
              <w:rPr>
                <w:lang w:eastAsia="zh-CN"/>
              </w:rPr>
              <w:t>CA_n1A-n7B-n28A-n78C</w:t>
            </w:r>
          </w:p>
        </w:tc>
        <w:tc>
          <w:tcPr>
            <w:tcW w:w="3019" w:type="dxa"/>
            <w:tcBorders>
              <w:top w:val="single" w:sz="4" w:space="0" w:color="auto"/>
              <w:left w:val="single" w:sz="4" w:space="0" w:color="auto"/>
              <w:bottom w:val="nil"/>
              <w:right w:val="single" w:sz="4" w:space="0" w:color="auto"/>
            </w:tcBorders>
          </w:tcPr>
          <w:p w14:paraId="3651C93F" w14:textId="77777777" w:rsidR="00797427" w:rsidRPr="001141C9" w:rsidRDefault="00797427" w:rsidP="00106D98">
            <w:pPr>
              <w:pStyle w:val="TAC"/>
              <w:keepLines w:val="0"/>
              <w:rPr>
                <w:lang w:eastAsia="zh-CN" w:bidi="ar"/>
              </w:rPr>
            </w:pPr>
            <w:r w:rsidRPr="001141C9">
              <w:rPr>
                <w:lang w:eastAsia="zh-CN" w:bidi="ar"/>
              </w:rPr>
              <w:t>CA_n7B</w:t>
            </w:r>
          </w:p>
          <w:p w14:paraId="7AA24EE6" w14:textId="77777777" w:rsidR="00797427" w:rsidRPr="001141C9" w:rsidRDefault="00797427" w:rsidP="00106D98">
            <w:pPr>
              <w:pStyle w:val="TAC"/>
              <w:keepLines w:val="0"/>
              <w:rPr>
                <w:lang w:eastAsia="zh-CN" w:bidi="ar"/>
              </w:rPr>
            </w:pPr>
            <w:r w:rsidRPr="001141C9">
              <w:rPr>
                <w:lang w:eastAsia="zh-CN" w:bidi="ar"/>
              </w:rPr>
              <w:t>CA_n78C</w:t>
            </w:r>
          </w:p>
          <w:p w14:paraId="3FB9C5AA" w14:textId="77777777" w:rsidR="00797427" w:rsidRPr="001141C9" w:rsidRDefault="00797427" w:rsidP="00106D98">
            <w:pPr>
              <w:pStyle w:val="TAC"/>
              <w:keepLines w:val="0"/>
              <w:rPr>
                <w:lang w:eastAsia="zh-CN" w:bidi="ar"/>
              </w:rPr>
            </w:pPr>
            <w:r w:rsidRPr="001141C9">
              <w:rPr>
                <w:lang w:eastAsia="zh-CN" w:bidi="ar"/>
              </w:rPr>
              <w:t>CA_n1A-n7A</w:t>
            </w:r>
          </w:p>
          <w:p w14:paraId="54E0EB31" w14:textId="77777777" w:rsidR="00797427" w:rsidRPr="001141C9" w:rsidRDefault="00797427" w:rsidP="00106D98">
            <w:pPr>
              <w:pStyle w:val="TAC"/>
              <w:keepLines w:val="0"/>
              <w:rPr>
                <w:lang w:eastAsia="zh-CN" w:bidi="ar"/>
              </w:rPr>
            </w:pPr>
            <w:r w:rsidRPr="001141C9">
              <w:rPr>
                <w:lang w:eastAsia="zh-CN" w:bidi="ar"/>
              </w:rPr>
              <w:t>CA_n1A-n28A</w:t>
            </w:r>
          </w:p>
          <w:p w14:paraId="53AB87DF" w14:textId="77777777" w:rsidR="00797427" w:rsidRPr="001141C9" w:rsidRDefault="00797427" w:rsidP="00106D98">
            <w:pPr>
              <w:pStyle w:val="TAC"/>
              <w:keepLines w:val="0"/>
              <w:rPr>
                <w:lang w:eastAsia="zh-CN" w:bidi="ar"/>
              </w:rPr>
            </w:pPr>
            <w:r w:rsidRPr="001141C9">
              <w:rPr>
                <w:lang w:eastAsia="zh-CN" w:bidi="ar"/>
              </w:rPr>
              <w:t>CA_n1A-n78A</w:t>
            </w:r>
          </w:p>
          <w:p w14:paraId="76886461" w14:textId="77777777" w:rsidR="00797427" w:rsidRPr="001141C9" w:rsidRDefault="00797427" w:rsidP="00106D98">
            <w:pPr>
              <w:pStyle w:val="TAC"/>
              <w:keepLines w:val="0"/>
              <w:rPr>
                <w:lang w:eastAsia="zh-CN" w:bidi="ar"/>
              </w:rPr>
            </w:pPr>
            <w:r w:rsidRPr="001141C9">
              <w:rPr>
                <w:lang w:eastAsia="zh-CN" w:bidi="ar"/>
              </w:rPr>
              <w:t>CA_n7A-n28A</w:t>
            </w:r>
          </w:p>
          <w:p w14:paraId="697FCC6E" w14:textId="77777777" w:rsidR="00797427" w:rsidRPr="001141C9" w:rsidRDefault="00797427" w:rsidP="00106D98">
            <w:pPr>
              <w:pStyle w:val="TAC"/>
              <w:keepLines w:val="0"/>
              <w:rPr>
                <w:lang w:eastAsia="zh-CN" w:bidi="ar"/>
              </w:rPr>
            </w:pPr>
            <w:r w:rsidRPr="001141C9">
              <w:rPr>
                <w:lang w:eastAsia="zh-CN" w:bidi="ar"/>
              </w:rPr>
              <w:t>CA_n7A-n78A</w:t>
            </w:r>
          </w:p>
          <w:p w14:paraId="66D28714" w14:textId="77777777" w:rsidR="00797427" w:rsidRPr="001141C9" w:rsidRDefault="00797427" w:rsidP="00106D98">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594F26B" w14:textId="77777777" w:rsidR="00797427" w:rsidRPr="001141C9" w:rsidRDefault="00797427" w:rsidP="00106D98">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24B8C8" w14:textId="77777777" w:rsidR="00797427" w:rsidRPr="001141C9" w:rsidRDefault="00797427" w:rsidP="00106D98">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1D19630" w14:textId="77777777" w:rsidR="00797427" w:rsidRPr="001141C9" w:rsidRDefault="00797427" w:rsidP="00106D98">
            <w:pPr>
              <w:pStyle w:val="TAC"/>
              <w:keepLines w:val="0"/>
              <w:widowControl w:val="0"/>
              <w:rPr>
                <w:kern w:val="2"/>
                <w:szCs w:val="22"/>
                <w:lang w:eastAsia="zh-CN"/>
              </w:rPr>
            </w:pPr>
            <w:r w:rsidRPr="001141C9">
              <w:rPr>
                <w:lang w:eastAsia="zh-CN" w:bidi="ar"/>
              </w:rPr>
              <w:t>0</w:t>
            </w:r>
          </w:p>
        </w:tc>
      </w:tr>
      <w:tr w:rsidR="00797427" w:rsidRPr="001141C9" w14:paraId="71E9FB66" w14:textId="77777777" w:rsidTr="005D2E11">
        <w:trPr>
          <w:jc w:val="center"/>
        </w:trPr>
        <w:tc>
          <w:tcPr>
            <w:tcW w:w="2904" w:type="dxa"/>
            <w:tcBorders>
              <w:top w:val="nil"/>
              <w:left w:val="single" w:sz="4" w:space="0" w:color="auto"/>
              <w:bottom w:val="nil"/>
              <w:right w:val="single" w:sz="4" w:space="0" w:color="auto"/>
            </w:tcBorders>
          </w:tcPr>
          <w:p w14:paraId="518A1538" w14:textId="77777777" w:rsidR="00797427" w:rsidRPr="001141C9" w:rsidRDefault="00797427" w:rsidP="00106D98">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395CE14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3B5C20"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4A10B6"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07701533" w14:textId="77777777" w:rsidR="00797427" w:rsidRPr="001141C9" w:rsidRDefault="00797427" w:rsidP="00106D98">
            <w:pPr>
              <w:pStyle w:val="TAC"/>
              <w:keepNext w:val="0"/>
              <w:keepLines w:val="0"/>
              <w:widowControl w:val="0"/>
              <w:rPr>
                <w:kern w:val="2"/>
                <w:szCs w:val="22"/>
                <w:lang w:eastAsia="zh-CN"/>
              </w:rPr>
            </w:pPr>
          </w:p>
        </w:tc>
      </w:tr>
      <w:tr w:rsidR="00797427" w:rsidRPr="001141C9" w14:paraId="7F5BDD05" w14:textId="77777777" w:rsidTr="005D2E11">
        <w:trPr>
          <w:jc w:val="center"/>
        </w:trPr>
        <w:tc>
          <w:tcPr>
            <w:tcW w:w="2904" w:type="dxa"/>
            <w:tcBorders>
              <w:top w:val="nil"/>
              <w:left w:val="single" w:sz="4" w:space="0" w:color="auto"/>
              <w:bottom w:val="nil"/>
              <w:right w:val="single" w:sz="4" w:space="0" w:color="auto"/>
            </w:tcBorders>
          </w:tcPr>
          <w:p w14:paraId="385E68E6" w14:textId="77777777" w:rsidR="00797427" w:rsidRPr="001141C9" w:rsidRDefault="00797427" w:rsidP="00106D98">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18EB085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AAA6DA"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CCFBF1B"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8E33458" w14:textId="77777777" w:rsidR="00797427" w:rsidRPr="001141C9" w:rsidRDefault="00797427" w:rsidP="00106D98">
            <w:pPr>
              <w:pStyle w:val="TAC"/>
              <w:keepNext w:val="0"/>
              <w:keepLines w:val="0"/>
              <w:widowControl w:val="0"/>
              <w:rPr>
                <w:kern w:val="2"/>
                <w:szCs w:val="22"/>
                <w:lang w:eastAsia="zh-CN"/>
              </w:rPr>
            </w:pPr>
          </w:p>
        </w:tc>
      </w:tr>
      <w:tr w:rsidR="00797427" w:rsidRPr="001141C9" w14:paraId="671AFA08" w14:textId="77777777" w:rsidTr="005D2E11">
        <w:trPr>
          <w:jc w:val="center"/>
        </w:trPr>
        <w:tc>
          <w:tcPr>
            <w:tcW w:w="2904" w:type="dxa"/>
            <w:tcBorders>
              <w:top w:val="nil"/>
              <w:left w:val="single" w:sz="4" w:space="0" w:color="auto"/>
              <w:bottom w:val="single" w:sz="4" w:space="0" w:color="auto"/>
              <w:right w:val="single" w:sz="4" w:space="0" w:color="auto"/>
            </w:tcBorders>
          </w:tcPr>
          <w:p w14:paraId="023B0CD8" w14:textId="77777777" w:rsidR="00797427" w:rsidRPr="001141C9" w:rsidRDefault="00797427" w:rsidP="00106D98">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E68700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9F2AF7"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4035D3" w14:textId="77777777" w:rsidR="00797427" w:rsidRPr="001141C9" w:rsidRDefault="00797427" w:rsidP="00106D98">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A5DAF4E" w14:textId="77777777" w:rsidR="00797427" w:rsidRPr="001141C9" w:rsidRDefault="00797427" w:rsidP="00106D98">
            <w:pPr>
              <w:pStyle w:val="TAC"/>
              <w:keepNext w:val="0"/>
              <w:keepLines w:val="0"/>
              <w:widowControl w:val="0"/>
              <w:rPr>
                <w:kern w:val="2"/>
                <w:szCs w:val="22"/>
                <w:lang w:eastAsia="zh-CN"/>
              </w:rPr>
            </w:pPr>
          </w:p>
        </w:tc>
      </w:tr>
      <w:tr w:rsidR="00797427" w:rsidRPr="001141C9" w14:paraId="42C66D2F" w14:textId="77777777" w:rsidTr="005D2E11">
        <w:trPr>
          <w:jc w:val="center"/>
        </w:trPr>
        <w:tc>
          <w:tcPr>
            <w:tcW w:w="2904" w:type="dxa"/>
            <w:tcBorders>
              <w:top w:val="single" w:sz="4" w:space="0" w:color="auto"/>
              <w:left w:val="single" w:sz="4" w:space="0" w:color="auto"/>
              <w:bottom w:val="nil"/>
              <w:right w:val="single" w:sz="4" w:space="0" w:color="auto"/>
            </w:tcBorders>
          </w:tcPr>
          <w:p w14:paraId="10F6F5AD"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CA_n1A-n7A-n28A-n78(2A)</w:t>
            </w:r>
          </w:p>
        </w:tc>
        <w:tc>
          <w:tcPr>
            <w:tcW w:w="3019" w:type="dxa"/>
            <w:tcBorders>
              <w:top w:val="single" w:sz="4" w:space="0" w:color="auto"/>
              <w:left w:val="single" w:sz="4" w:space="0" w:color="auto"/>
              <w:bottom w:val="nil"/>
              <w:right w:val="single" w:sz="4" w:space="0" w:color="auto"/>
            </w:tcBorders>
          </w:tcPr>
          <w:p w14:paraId="6D3BAF7B"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5C80662"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5A9AB75" w14:textId="77777777" w:rsidR="00797427" w:rsidRPr="001141C9" w:rsidRDefault="00797427" w:rsidP="00106D98">
            <w:pPr>
              <w:pStyle w:val="TAC"/>
              <w:keepNext w:val="0"/>
              <w:keepLines w:val="0"/>
              <w:widowControl w:val="0"/>
              <w:rPr>
                <w:lang w:eastAsia="zh-CN"/>
              </w:rPr>
            </w:pPr>
            <w:r w:rsidRPr="001141C9">
              <w:rPr>
                <w:lang w:eastAsia="zh-CN"/>
              </w:rPr>
              <w:t>CA_n78(2A)</w:t>
            </w:r>
            <w:r>
              <w:rPr>
                <w:vertAlign w:val="superscript"/>
                <w:lang w:eastAsia="zh-CN"/>
              </w:rPr>
              <w:t xml:space="preserve"> 5</w:t>
            </w:r>
          </w:p>
          <w:p w14:paraId="5923506A"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CA_n1A-n7A</w:t>
            </w:r>
          </w:p>
          <w:p w14:paraId="3AD0D317"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CA_n1A-n28A</w:t>
            </w:r>
          </w:p>
          <w:p w14:paraId="783EF85D"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22CAEDEA"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CA_n7A-n28A</w:t>
            </w:r>
          </w:p>
          <w:p w14:paraId="5E15F3A9"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0B318971"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6726EE0" w14:textId="77777777" w:rsidR="00797427" w:rsidRPr="00917403" w:rsidRDefault="00797427" w:rsidP="00106D98">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F142B0A" w14:textId="77777777" w:rsidR="00797427" w:rsidRPr="00917403"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3C40A27"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661F533E" w14:textId="77777777" w:rsidTr="005D2E11">
        <w:trPr>
          <w:jc w:val="center"/>
        </w:trPr>
        <w:tc>
          <w:tcPr>
            <w:tcW w:w="2904" w:type="dxa"/>
            <w:tcBorders>
              <w:top w:val="nil"/>
              <w:left w:val="single" w:sz="4" w:space="0" w:color="auto"/>
              <w:bottom w:val="nil"/>
              <w:right w:val="single" w:sz="4" w:space="0" w:color="auto"/>
            </w:tcBorders>
          </w:tcPr>
          <w:p w14:paraId="5157770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7DD79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C41DA9" w14:textId="77777777" w:rsidR="00797427" w:rsidRPr="00917403" w:rsidRDefault="00797427" w:rsidP="00106D98">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B2AE84"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CDDDAC9" w14:textId="77777777" w:rsidR="00797427" w:rsidRPr="001141C9" w:rsidRDefault="00797427" w:rsidP="00106D98">
            <w:pPr>
              <w:pStyle w:val="TAC"/>
              <w:keepNext w:val="0"/>
              <w:keepLines w:val="0"/>
              <w:widowControl w:val="0"/>
              <w:rPr>
                <w:kern w:val="2"/>
                <w:szCs w:val="22"/>
                <w:lang w:eastAsia="zh-CN"/>
              </w:rPr>
            </w:pPr>
          </w:p>
        </w:tc>
      </w:tr>
      <w:tr w:rsidR="00797427" w:rsidRPr="001141C9" w14:paraId="2FC07AB0" w14:textId="77777777" w:rsidTr="005D2E11">
        <w:trPr>
          <w:jc w:val="center"/>
        </w:trPr>
        <w:tc>
          <w:tcPr>
            <w:tcW w:w="2904" w:type="dxa"/>
            <w:tcBorders>
              <w:top w:val="nil"/>
              <w:left w:val="single" w:sz="4" w:space="0" w:color="auto"/>
              <w:bottom w:val="nil"/>
              <w:right w:val="single" w:sz="4" w:space="0" w:color="auto"/>
            </w:tcBorders>
          </w:tcPr>
          <w:p w14:paraId="5AC9660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5C526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D2A2F9" w14:textId="77777777" w:rsidR="00797427" w:rsidRPr="00917403" w:rsidRDefault="00797427" w:rsidP="00106D98">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EC2E4AC" w14:textId="77777777" w:rsidR="00797427" w:rsidRPr="00917403" w:rsidRDefault="00797427" w:rsidP="00106D98">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45CB9FDB" w14:textId="77777777" w:rsidR="00797427" w:rsidRPr="001141C9" w:rsidRDefault="00797427" w:rsidP="00106D98">
            <w:pPr>
              <w:pStyle w:val="TAC"/>
              <w:keepNext w:val="0"/>
              <w:keepLines w:val="0"/>
              <w:widowControl w:val="0"/>
              <w:rPr>
                <w:kern w:val="2"/>
                <w:szCs w:val="22"/>
                <w:lang w:eastAsia="zh-CN"/>
              </w:rPr>
            </w:pPr>
          </w:p>
        </w:tc>
      </w:tr>
      <w:tr w:rsidR="00797427" w:rsidRPr="001141C9" w14:paraId="2B9CA969" w14:textId="77777777" w:rsidTr="005D2E11">
        <w:trPr>
          <w:jc w:val="center"/>
        </w:trPr>
        <w:tc>
          <w:tcPr>
            <w:tcW w:w="2904" w:type="dxa"/>
            <w:tcBorders>
              <w:top w:val="nil"/>
              <w:left w:val="single" w:sz="4" w:space="0" w:color="auto"/>
              <w:bottom w:val="nil"/>
              <w:right w:val="single" w:sz="4" w:space="0" w:color="auto"/>
            </w:tcBorders>
          </w:tcPr>
          <w:p w14:paraId="062F7B8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A25F07"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2474D8" w14:textId="77777777" w:rsidR="00797427" w:rsidRPr="00917403" w:rsidRDefault="00797427" w:rsidP="00106D98">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A3727C" w14:textId="77777777" w:rsidR="00797427" w:rsidRPr="00917403" w:rsidRDefault="00797427" w:rsidP="00106D9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2724" w:type="dxa"/>
            <w:tcBorders>
              <w:top w:val="nil"/>
              <w:left w:val="single" w:sz="4" w:space="0" w:color="auto"/>
              <w:bottom w:val="single" w:sz="4" w:space="0" w:color="auto"/>
              <w:right w:val="single" w:sz="4" w:space="0" w:color="auto"/>
            </w:tcBorders>
            <w:vAlign w:val="center"/>
          </w:tcPr>
          <w:p w14:paraId="346BEE2B" w14:textId="77777777" w:rsidR="00797427" w:rsidRPr="001141C9" w:rsidRDefault="00797427" w:rsidP="00106D98">
            <w:pPr>
              <w:pStyle w:val="TAC"/>
              <w:keepNext w:val="0"/>
              <w:keepLines w:val="0"/>
              <w:widowControl w:val="0"/>
              <w:rPr>
                <w:kern w:val="2"/>
                <w:szCs w:val="22"/>
                <w:lang w:eastAsia="zh-CN"/>
              </w:rPr>
            </w:pPr>
          </w:p>
        </w:tc>
      </w:tr>
      <w:tr w:rsidR="00797427" w:rsidRPr="001141C9" w14:paraId="009AE6CE" w14:textId="77777777" w:rsidTr="005D2E11">
        <w:trPr>
          <w:jc w:val="center"/>
        </w:trPr>
        <w:tc>
          <w:tcPr>
            <w:tcW w:w="2904" w:type="dxa"/>
            <w:tcBorders>
              <w:top w:val="nil"/>
              <w:left w:val="single" w:sz="4" w:space="0" w:color="auto"/>
              <w:bottom w:val="nil"/>
              <w:right w:val="single" w:sz="4" w:space="0" w:color="auto"/>
            </w:tcBorders>
          </w:tcPr>
          <w:p w14:paraId="341BE70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7BC99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F2A1D2" w14:textId="77777777" w:rsidR="00797427" w:rsidRPr="001141C9" w:rsidRDefault="00797427" w:rsidP="00106D98">
            <w:pPr>
              <w:pStyle w:val="TAC"/>
              <w:keepNext w:val="0"/>
              <w:keepLines w:val="0"/>
              <w:widowControl w:val="0"/>
              <w:rPr>
                <w:rFonts w:eastAsia="DengXian"/>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36AC95" w14:textId="77777777" w:rsidR="00797427" w:rsidRPr="001141C9" w:rsidRDefault="00797427" w:rsidP="00106D98">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787D249"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4 and 5</w:t>
            </w:r>
          </w:p>
        </w:tc>
      </w:tr>
      <w:tr w:rsidR="00797427" w:rsidRPr="001141C9" w14:paraId="46A25658" w14:textId="77777777" w:rsidTr="005D2E11">
        <w:trPr>
          <w:jc w:val="center"/>
        </w:trPr>
        <w:tc>
          <w:tcPr>
            <w:tcW w:w="2904" w:type="dxa"/>
            <w:tcBorders>
              <w:top w:val="nil"/>
              <w:left w:val="single" w:sz="4" w:space="0" w:color="auto"/>
              <w:bottom w:val="nil"/>
              <w:right w:val="single" w:sz="4" w:space="0" w:color="auto"/>
            </w:tcBorders>
          </w:tcPr>
          <w:p w14:paraId="51952DB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07F79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B21194" w14:textId="77777777" w:rsidR="00797427" w:rsidRPr="001141C9" w:rsidRDefault="00797427" w:rsidP="00106D98">
            <w:pPr>
              <w:pStyle w:val="TAC"/>
              <w:keepNext w:val="0"/>
              <w:keepLines w:val="0"/>
              <w:widowControl w:val="0"/>
              <w:rPr>
                <w:rFonts w:eastAsia="DengXian"/>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1593DAC" w14:textId="77777777" w:rsidR="00797427" w:rsidRPr="001141C9" w:rsidRDefault="00797427" w:rsidP="00106D98">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779FC054" w14:textId="77777777" w:rsidR="00797427" w:rsidRPr="001141C9" w:rsidRDefault="00797427" w:rsidP="00106D98">
            <w:pPr>
              <w:pStyle w:val="TAC"/>
              <w:keepNext w:val="0"/>
              <w:keepLines w:val="0"/>
              <w:widowControl w:val="0"/>
              <w:rPr>
                <w:kern w:val="2"/>
                <w:szCs w:val="22"/>
                <w:lang w:eastAsia="zh-CN"/>
              </w:rPr>
            </w:pPr>
          </w:p>
        </w:tc>
      </w:tr>
      <w:tr w:rsidR="00797427" w:rsidRPr="001141C9" w14:paraId="4F1FC554" w14:textId="77777777" w:rsidTr="005D2E11">
        <w:trPr>
          <w:jc w:val="center"/>
        </w:trPr>
        <w:tc>
          <w:tcPr>
            <w:tcW w:w="2904" w:type="dxa"/>
            <w:tcBorders>
              <w:top w:val="nil"/>
              <w:left w:val="single" w:sz="4" w:space="0" w:color="auto"/>
              <w:bottom w:val="nil"/>
              <w:right w:val="single" w:sz="4" w:space="0" w:color="auto"/>
            </w:tcBorders>
          </w:tcPr>
          <w:p w14:paraId="5CD74350"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93E29A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CFEFF5" w14:textId="77777777" w:rsidR="00797427" w:rsidRPr="001141C9" w:rsidRDefault="00797427" w:rsidP="00106D98">
            <w:pPr>
              <w:pStyle w:val="TAC"/>
              <w:keepNext w:val="0"/>
              <w:keepLines w:val="0"/>
              <w:widowControl w:val="0"/>
              <w:rPr>
                <w:rFonts w:eastAsia="DengXian"/>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4358E79" w14:textId="77777777" w:rsidR="00797427" w:rsidRPr="001141C9" w:rsidRDefault="00797427" w:rsidP="00106D98">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5A7BD8E" w14:textId="77777777" w:rsidR="00797427" w:rsidRPr="001141C9" w:rsidRDefault="00797427" w:rsidP="00106D98">
            <w:pPr>
              <w:pStyle w:val="TAC"/>
              <w:keepNext w:val="0"/>
              <w:keepLines w:val="0"/>
              <w:widowControl w:val="0"/>
              <w:rPr>
                <w:kern w:val="2"/>
                <w:szCs w:val="22"/>
                <w:lang w:eastAsia="zh-CN"/>
              </w:rPr>
            </w:pPr>
          </w:p>
        </w:tc>
      </w:tr>
      <w:tr w:rsidR="00797427" w:rsidRPr="001141C9" w14:paraId="0F84528A" w14:textId="77777777" w:rsidTr="005D2E11">
        <w:trPr>
          <w:jc w:val="center"/>
        </w:trPr>
        <w:tc>
          <w:tcPr>
            <w:tcW w:w="2904" w:type="dxa"/>
            <w:tcBorders>
              <w:top w:val="nil"/>
              <w:left w:val="single" w:sz="4" w:space="0" w:color="auto"/>
              <w:bottom w:val="single" w:sz="4" w:space="0" w:color="auto"/>
              <w:right w:val="single" w:sz="4" w:space="0" w:color="auto"/>
            </w:tcBorders>
          </w:tcPr>
          <w:p w14:paraId="10E2121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BDBD4E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8309F1" w14:textId="77777777" w:rsidR="00797427" w:rsidRPr="001141C9" w:rsidRDefault="00797427" w:rsidP="00106D98">
            <w:pPr>
              <w:pStyle w:val="TAC"/>
              <w:keepNext w:val="0"/>
              <w:keepLines w:val="0"/>
              <w:widowControl w:val="0"/>
              <w:rPr>
                <w:rFonts w:eastAsia="DengXian"/>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D213797" w14:textId="77777777" w:rsidR="00797427" w:rsidRPr="001141C9" w:rsidRDefault="00797427" w:rsidP="00106D98">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7E5EA246" w14:textId="77777777" w:rsidR="00797427" w:rsidRPr="001141C9" w:rsidRDefault="00797427" w:rsidP="00106D98">
            <w:pPr>
              <w:pStyle w:val="TAC"/>
              <w:keepNext w:val="0"/>
              <w:keepLines w:val="0"/>
              <w:widowControl w:val="0"/>
              <w:rPr>
                <w:kern w:val="2"/>
                <w:szCs w:val="22"/>
                <w:lang w:eastAsia="zh-CN"/>
              </w:rPr>
            </w:pPr>
          </w:p>
        </w:tc>
      </w:tr>
      <w:tr w:rsidR="00797427" w:rsidRPr="001141C9" w14:paraId="297301C4" w14:textId="77777777" w:rsidTr="005D2E11">
        <w:trPr>
          <w:jc w:val="center"/>
        </w:trPr>
        <w:tc>
          <w:tcPr>
            <w:tcW w:w="2904" w:type="dxa"/>
            <w:tcBorders>
              <w:top w:val="single" w:sz="4" w:space="0" w:color="auto"/>
              <w:left w:val="single" w:sz="4" w:space="0" w:color="auto"/>
              <w:bottom w:val="nil"/>
              <w:right w:val="single" w:sz="4" w:space="0" w:color="auto"/>
            </w:tcBorders>
          </w:tcPr>
          <w:p w14:paraId="625F3C64" w14:textId="77777777" w:rsidR="00797427" w:rsidRPr="001141C9" w:rsidRDefault="00797427" w:rsidP="00106D98">
            <w:pPr>
              <w:pStyle w:val="TAC"/>
              <w:keepNext w:val="0"/>
              <w:keepLines w:val="0"/>
              <w:widowControl w:val="0"/>
              <w:rPr>
                <w:kern w:val="2"/>
                <w:szCs w:val="22"/>
              </w:rPr>
            </w:pPr>
            <w:r w:rsidRPr="001141C9">
              <w:rPr>
                <w:rFonts w:eastAsia="DengXian"/>
                <w:lang w:eastAsia="zh-CN"/>
              </w:rPr>
              <w:t>CA_n1A-n7A-n28A-n78C</w:t>
            </w:r>
          </w:p>
        </w:tc>
        <w:tc>
          <w:tcPr>
            <w:tcW w:w="3019" w:type="dxa"/>
            <w:tcBorders>
              <w:top w:val="single" w:sz="4" w:space="0" w:color="auto"/>
              <w:left w:val="single" w:sz="4" w:space="0" w:color="auto"/>
              <w:bottom w:val="nil"/>
              <w:right w:val="single" w:sz="4" w:space="0" w:color="auto"/>
            </w:tcBorders>
          </w:tcPr>
          <w:p w14:paraId="7A9CB45F" w14:textId="77777777" w:rsidR="00797427" w:rsidRPr="001141C9" w:rsidRDefault="00797427" w:rsidP="00106D98">
            <w:pPr>
              <w:pStyle w:val="TAC"/>
              <w:keepNext w:val="0"/>
              <w:keepLines w:val="0"/>
              <w:rPr>
                <w:lang w:eastAsia="zh-CN"/>
              </w:rPr>
            </w:pPr>
            <w:r w:rsidRPr="001141C9">
              <w:rPr>
                <w:lang w:eastAsia="zh-CN"/>
              </w:rPr>
              <w:t>CA_n78C</w:t>
            </w:r>
          </w:p>
          <w:p w14:paraId="68C09DDD" w14:textId="77777777" w:rsidR="00797427" w:rsidRPr="001141C9" w:rsidRDefault="00797427" w:rsidP="00106D98">
            <w:pPr>
              <w:pStyle w:val="TAC"/>
              <w:keepNext w:val="0"/>
              <w:keepLines w:val="0"/>
              <w:rPr>
                <w:rFonts w:eastAsia="DengXian"/>
                <w:lang w:eastAsia="zh-CN"/>
              </w:rPr>
            </w:pPr>
            <w:r w:rsidRPr="001141C9">
              <w:rPr>
                <w:rFonts w:eastAsia="DengXian"/>
                <w:lang w:eastAsia="zh-CN"/>
              </w:rPr>
              <w:t>CA_n1A-n7A</w:t>
            </w:r>
          </w:p>
          <w:p w14:paraId="40752324" w14:textId="77777777" w:rsidR="00797427" w:rsidRPr="001141C9" w:rsidRDefault="00797427" w:rsidP="00106D98">
            <w:pPr>
              <w:pStyle w:val="TAC"/>
              <w:keepNext w:val="0"/>
              <w:keepLines w:val="0"/>
              <w:rPr>
                <w:rFonts w:eastAsia="DengXian"/>
                <w:lang w:eastAsia="zh-CN"/>
              </w:rPr>
            </w:pPr>
            <w:r w:rsidRPr="001141C9">
              <w:rPr>
                <w:rFonts w:eastAsia="DengXian"/>
                <w:lang w:eastAsia="zh-CN"/>
              </w:rPr>
              <w:t>CA_n1A-n28A</w:t>
            </w:r>
          </w:p>
          <w:p w14:paraId="68D1FF95" w14:textId="77777777" w:rsidR="00797427" w:rsidRPr="001141C9" w:rsidRDefault="00797427" w:rsidP="00106D98">
            <w:pPr>
              <w:pStyle w:val="TAC"/>
              <w:keepNext w:val="0"/>
              <w:keepLines w:val="0"/>
              <w:rPr>
                <w:rFonts w:eastAsia="DengXian"/>
                <w:lang w:eastAsia="zh-CN"/>
              </w:rPr>
            </w:pPr>
            <w:r w:rsidRPr="001141C9">
              <w:rPr>
                <w:rFonts w:eastAsia="DengXian"/>
                <w:lang w:eastAsia="zh-CN"/>
              </w:rPr>
              <w:t>CA_n1A-n78A</w:t>
            </w:r>
          </w:p>
          <w:p w14:paraId="5B46D95C" w14:textId="77777777" w:rsidR="00797427" w:rsidRPr="001141C9" w:rsidRDefault="00797427" w:rsidP="00106D98">
            <w:pPr>
              <w:pStyle w:val="TAC"/>
              <w:keepNext w:val="0"/>
              <w:keepLines w:val="0"/>
              <w:rPr>
                <w:rFonts w:eastAsia="DengXian"/>
                <w:lang w:eastAsia="zh-CN"/>
              </w:rPr>
            </w:pPr>
            <w:r w:rsidRPr="001141C9">
              <w:rPr>
                <w:rFonts w:eastAsia="DengXian"/>
                <w:lang w:eastAsia="zh-CN"/>
              </w:rPr>
              <w:t>CA_n7A-n28A</w:t>
            </w:r>
          </w:p>
          <w:p w14:paraId="480D7D48" w14:textId="77777777" w:rsidR="00797427" w:rsidRPr="001141C9" w:rsidRDefault="00797427" w:rsidP="00106D98">
            <w:pPr>
              <w:pStyle w:val="TAC"/>
              <w:keepNext w:val="0"/>
              <w:keepLines w:val="0"/>
              <w:rPr>
                <w:rFonts w:eastAsia="DengXian"/>
                <w:lang w:eastAsia="zh-CN"/>
              </w:rPr>
            </w:pPr>
            <w:r w:rsidRPr="001141C9">
              <w:rPr>
                <w:rFonts w:eastAsia="DengXian"/>
                <w:lang w:eastAsia="zh-CN"/>
              </w:rPr>
              <w:t>CA_n7A-n78A</w:t>
            </w:r>
          </w:p>
          <w:p w14:paraId="488C0B59" w14:textId="77777777" w:rsidR="00797427" w:rsidRPr="001141C9" w:rsidRDefault="00797427" w:rsidP="00106D98">
            <w:pPr>
              <w:pStyle w:val="TAC"/>
              <w:keepNext w:val="0"/>
              <w:keepLines w:val="0"/>
              <w:widowControl w:val="0"/>
              <w:rPr>
                <w:kern w:val="2"/>
                <w:szCs w:val="22"/>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3F9C2727"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496EA7E"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CAED020"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0CF5DA13" w14:textId="77777777" w:rsidTr="005D2E11">
        <w:trPr>
          <w:jc w:val="center"/>
        </w:trPr>
        <w:tc>
          <w:tcPr>
            <w:tcW w:w="2904" w:type="dxa"/>
            <w:tcBorders>
              <w:top w:val="nil"/>
              <w:left w:val="single" w:sz="4" w:space="0" w:color="auto"/>
              <w:bottom w:val="nil"/>
              <w:right w:val="single" w:sz="4" w:space="0" w:color="auto"/>
            </w:tcBorders>
          </w:tcPr>
          <w:p w14:paraId="3C17812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C1F9B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971303"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6C15966"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28F4278" w14:textId="77777777" w:rsidR="00797427" w:rsidRPr="001141C9" w:rsidRDefault="00797427" w:rsidP="00106D98">
            <w:pPr>
              <w:pStyle w:val="TAC"/>
              <w:keepNext w:val="0"/>
              <w:keepLines w:val="0"/>
              <w:widowControl w:val="0"/>
              <w:rPr>
                <w:kern w:val="2"/>
                <w:szCs w:val="22"/>
                <w:lang w:eastAsia="zh-CN"/>
              </w:rPr>
            </w:pPr>
          </w:p>
        </w:tc>
      </w:tr>
      <w:tr w:rsidR="00797427" w:rsidRPr="001141C9" w14:paraId="268C1005" w14:textId="77777777" w:rsidTr="005D2E11">
        <w:trPr>
          <w:jc w:val="center"/>
        </w:trPr>
        <w:tc>
          <w:tcPr>
            <w:tcW w:w="2904" w:type="dxa"/>
            <w:tcBorders>
              <w:top w:val="nil"/>
              <w:left w:val="single" w:sz="4" w:space="0" w:color="auto"/>
              <w:bottom w:val="nil"/>
              <w:right w:val="single" w:sz="4" w:space="0" w:color="auto"/>
            </w:tcBorders>
          </w:tcPr>
          <w:p w14:paraId="4EBBD4A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D91A8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DA7D90"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60FC7B7" w14:textId="77777777" w:rsidR="00797427" w:rsidRPr="001141C9" w:rsidRDefault="00797427" w:rsidP="00106D98">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366D9F7B" w14:textId="77777777" w:rsidR="00797427" w:rsidRPr="001141C9" w:rsidRDefault="00797427" w:rsidP="00106D98">
            <w:pPr>
              <w:pStyle w:val="TAC"/>
              <w:keepNext w:val="0"/>
              <w:keepLines w:val="0"/>
              <w:widowControl w:val="0"/>
              <w:rPr>
                <w:kern w:val="2"/>
                <w:szCs w:val="22"/>
                <w:lang w:eastAsia="zh-CN"/>
              </w:rPr>
            </w:pPr>
          </w:p>
        </w:tc>
      </w:tr>
      <w:tr w:rsidR="00797427" w:rsidRPr="001141C9" w14:paraId="56581199" w14:textId="77777777" w:rsidTr="005D2E11">
        <w:trPr>
          <w:jc w:val="center"/>
        </w:trPr>
        <w:tc>
          <w:tcPr>
            <w:tcW w:w="2904" w:type="dxa"/>
            <w:tcBorders>
              <w:top w:val="nil"/>
              <w:left w:val="single" w:sz="4" w:space="0" w:color="auto"/>
              <w:bottom w:val="single" w:sz="4" w:space="0" w:color="auto"/>
              <w:right w:val="single" w:sz="4" w:space="0" w:color="auto"/>
            </w:tcBorders>
          </w:tcPr>
          <w:p w14:paraId="664F5D9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DC65887"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3EF163"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2BF1B3C" w14:textId="77777777" w:rsidR="00797427" w:rsidRPr="001141C9" w:rsidRDefault="00797427" w:rsidP="00106D98">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884B672" w14:textId="77777777" w:rsidR="00797427" w:rsidRPr="001141C9" w:rsidRDefault="00797427" w:rsidP="00106D98">
            <w:pPr>
              <w:pStyle w:val="TAC"/>
              <w:keepNext w:val="0"/>
              <w:keepLines w:val="0"/>
              <w:widowControl w:val="0"/>
              <w:rPr>
                <w:kern w:val="2"/>
                <w:szCs w:val="22"/>
                <w:lang w:eastAsia="zh-CN"/>
              </w:rPr>
            </w:pPr>
          </w:p>
        </w:tc>
      </w:tr>
      <w:tr w:rsidR="00797427" w:rsidRPr="001141C9" w14:paraId="36A9AC8D" w14:textId="77777777" w:rsidTr="005D2E11">
        <w:trPr>
          <w:jc w:val="center"/>
        </w:trPr>
        <w:tc>
          <w:tcPr>
            <w:tcW w:w="2904" w:type="dxa"/>
            <w:tcBorders>
              <w:top w:val="single" w:sz="4" w:space="0" w:color="auto"/>
              <w:left w:val="single" w:sz="4" w:space="0" w:color="auto"/>
              <w:bottom w:val="nil"/>
              <w:right w:val="single" w:sz="4" w:space="0" w:color="auto"/>
            </w:tcBorders>
          </w:tcPr>
          <w:p w14:paraId="0BA800CA" w14:textId="77777777" w:rsidR="00797427" w:rsidRPr="001141C9" w:rsidRDefault="00797427" w:rsidP="00106D98">
            <w:pPr>
              <w:pStyle w:val="TAC"/>
              <w:keepNext w:val="0"/>
              <w:keepLines w:val="0"/>
              <w:widowControl w:val="0"/>
            </w:pPr>
            <w:r w:rsidRPr="001141C9">
              <w:t>CA_n1A-n7A-n38A-n78A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4732EF91" w14:textId="77777777" w:rsidR="00797427" w:rsidRPr="001141C9" w:rsidRDefault="00797427" w:rsidP="00106D98">
            <w:pPr>
              <w:pStyle w:val="TAC"/>
              <w:keepNext w:val="0"/>
              <w:keepLines w:val="0"/>
              <w:widowControl w:val="0"/>
              <w:rPr>
                <w:rFonts w:eastAsia="MS Mincho"/>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81D71A2" w14:textId="77777777" w:rsidR="00797427" w:rsidRPr="001141C9" w:rsidRDefault="00797427" w:rsidP="00106D98">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C9D132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60F51EC1"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7C85144E" w14:textId="77777777" w:rsidTr="005D2E11">
        <w:trPr>
          <w:jc w:val="center"/>
        </w:trPr>
        <w:tc>
          <w:tcPr>
            <w:tcW w:w="2904" w:type="dxa"/>
            <w:tcBorders>
              <w:top w:val="nil"/>
              <w:left w:val="single" w:sz="4" w:space="0" w:color="auto"/>
              <w:bottom w:val="nil"/>
              <w:right w:val="single" w:sz="4" w:space="0" w:color="auto"/>
            </w:tcBorders>
          </w:tcPr>
          <w:p w14:paraId="264D804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63F0295" w14:textId="77777777" w:rsidR="00797427" w:rsidRPr="001141C9" w:rsidRDefault="00797427" w:rsidP="00106D98">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3A52B8FD"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28F97DB"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9C16D26" w14:textId="77777777" w:rsidR="00797427" w:rsidRPr="001141C9" w:rsidRDefault="00797427" w:rsidP="00106D98">
            <w:pPr>
              <w:pStyle w:val="TAC"/>
              <w:keepNext w:val="0"/>
              <w:keepLines w:val="0"/>
              <w:widowControl w:val="0"/>
              <w:rPr>
                <w:kern w:val="2"/>
                <w:szCs w:val="22"/>
                <w:lang w:eastAsia="zh-CN"/>
              </w:rPr>
            </w:pPr>
          </w:p>
        </w:tc>
      </w:tr>
      <w:tr w:rsidR="00797427" w:rsidRPr="001141C9" w14:paraId="38A70AB0" w14:textId="77777777" w:rsidTr="005D2E11">
        <w:trPr>
          <w:jc w:val="center"/>
        </w:trPr>
        <w:tc>
          <w:tcPr>
            <w:tcW w:w="2904" w:type="dxa"/>
            <w:tcBorders>
              <w:top w:val="nil"/>
              <w:left w:val="single" w:sz="4" w:space="0" w:color="auto"/>
              <w:bottom w:val="nil"/>
              <w:right w:val="single" w:sz="4" w:space="0" w:color="auto"/>
            </w:tcBorders>
          </w:tcPr>
          <w:p w14:paraId="1868FBC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E90F743" w14:textId="77777777" w:rsidR="00797427" w:rsidRPr="001141C9" w:rsidRDefault="00797427" w:rsidP="00106D98">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A6A8E9E" w14:textId="77777777" w:rsidR="00797427" w:rsidRPr="001141C9" w:rsidRDefault="00797427" w:rsidP="00106D98">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14EE35F7"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1991428" w14:textId="77777777" w:rsidR="00797427" w:rsidRPr="001141C9" w:rsidRDefault="00797427" w:rsidP="00106D98">
            <w:pPr>
              <w:pStyle w:val="TAC"/>
              <w:keepNext w:val="0"/>
              <w:keepLines w:val="0"/>
              <w:widowControl w:val="0"/>
              <w:rPr>
                <w:kern w:val="2"/>
                <w:szCs w:val="22"/>
                <w:lang w:eastAsia="zh-CN"/>
              </w:rPr>
            </w:pPr>
          </w:p>
        </w:tc>
      </w:tr>
      <w:tr w:rsidR="00797427" w:rsidRPr="001141C9" w14:paraId="78B82945" w14:textId="77777777" w:rsidTr="005D2E11">
        <w:trPr>
          <w:jc w:val="center"/>
        </w:trPr>
        <w:tc>
          <w:tcPr>
            <w:tcW w:w="2904" w:type="dxa"/>
            <w:tcBorders>
              <w:top w:val="nil"/>
              <w:left w:val="single" w:sz="4" w:space="0" w:color="auto"/>
              <w:bottom w:val="single" w:sz="4" w:space="0" w:color="auto"/>
              <w:right w:val="single" w:sz="4" w:space="0" w:color="auto"/>
            </w:tcBorders>
          </w:tcPr>
          <w:p w14:paraId="7B51D8B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F35845" w14:textId="77777777" w:rsidR="00797427" w:rsidRPr="001141C9" w:rsidRDefault="00797427" w:rsidP="00106D98">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4B8E11AD"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449060C"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79B8ED" w14:textId="77777777" w:rsidR="00797427" w:rsidRPr="001141C9" w:rsidRDefault="00797427" w:rsidP="00106D98">
            <w:pPr>
              <w:pStyle w:val="TAC"/>
              <w:keepNext w:val="0"/>
              <w:keepLines w:val="0"/>
              <w:widowControl w:val="0"/>
              <w:rPr>
                <w:kern w:val="2"/>
                <w:szCs w:val="22"/>
                <w:lang w:eastAsia="zh-CN"/>
              </w:rPr>
            </w:pPr>
          </w:p>
        </w:tc>
      </w:tr>
      <w:tr w:rsidR="00797427" w:rsidRPr="001141C9" w14:paraId="11390CA4" w14:textId="77777777" w:rsidTr="005D2E11">
        <w:trPr>
          <w:jc w:val="center"/>
        </w:trPr>
        <w:tc>
          <w:tcPr>
            <w:tcW w:w="2904" w:type="dxa"/>
            <w:tcBorders>
              <w:top w:val="single" w:sz="4" w:space="0" w:color="auto"/>
              <w:left w:val="single" w:sz="4" w:space="0" w:color="auto"/>
              <w:bottom w:val="nil"/>
              <w:right w:val="single" w:sz="4" w:space="0" w:color="auto"/>
            </w:tcBorders>
          </w:tcPr>
          <w:p w14:paraId="4C143FB7" w14:textId="77777777" w:rsidR="00797427" w:rsidRPr="001141C9" w:rsidRDefault="00797427" w:rsidP="00106D98">
            <w:pPr>
              <w:pStyle w:val="TAC"/>
              <w:keepNext w:val="0"/>
              <w:keepLines w:val="0"/>
              <w:widowControl w:val="0"/>
              <w:rPr>
                <w:lang w:eastAsia="zh-CN" w:bidi="ar"/>
              </w:rPr>
            </w:pPr>
            <w:r w:rsidRPr="001141C9">
              <w:t>CA_n1A-n7A-n40A-n78A</w:t>
            </w:r>
          </w:p>
        </w:tc>
        <w:tc>
          <w:tcPr>
            <w:tcW w:w="3019" w:type="dxa"/>
            <w:tcBorders>
              <w:top w:val="single" w:sz="4" w:space="0" w:color="auto"/>
              <w:left w:val="single" w:sz="4" w:space="0" w:color="auto"/>
              <w:bottom w:val="nil"/>
              <w:right w:val="single" w:sz="4" w:space="0" w:color="auto"/>
            </w:tcBorders>
          </w:tcPr>
          <w:p w14:paraId="3FDD2EDD"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CA_n1A-n7A</w:t>
            </w:r>
          </w:p>
          <w:p w14:paraId="235BB6E5"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CA_n1A-n40A</w:t>
            </w:r>
          </w:p>
          <w:p w14:paraId="1084242B"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 xml:space="preserve"> CA_n1A-n78A</w:t>
            </w:r>
          </w:p>
          <w:p w14:paraId="386C4935"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CA_n7A-n40A</w:t>
            </w:r>
          </w:p>
          <w:p w14:paraId="2D4149F3"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 xml:space="preserve">CA_n7A-n78A </w:t>
            </w:r>
          </w:p>
          <w:p w14:paraId="3CBEC4FF" w14:textId="77777777" w:rsidR="00797427" w:rsidRPr="001141C9" w:rsidRDefault="00797427" w:rsidP="00106D98">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D983CA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45CDB71"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95B5E30"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65B83C77" w14:textId="77777777" w:rsidTr="005D2E11">
        <w:trPr>
          <w:jc w:val="center"/>
        </w:trPr>
        <w:tc>
          <w:tcPr>
            <w:tcW w:w="2904" w:type="dxa"/>
            <w:tcBorders>
              <w:top w:val="nil"/>
              <w:left w:val="single" w:sz="4" w:space="0" w:color="auto"/>
              <w:bottom w:val="nil"/>
              <w:right w:val="single" w:sz="4" w:space="0" w:color="auto"/>
            </w:tcBorders>
          </w:tcPr>
          <w:p w14:paraId="54A6A1B4"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7966417"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8A76D5"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DFDB73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96AEAA4" w14:textId="77777777" w:rsidR="00797427" w:rsidRPr="001141C9" w:rsidRDefault="00797427" w:rsidP="00106D98">
            <w:pPr>
              <w:pStyle w:val="TAC"/>
              <w:keepNext w:val="0"/>
              <w:keepLines w:val="0"/>
              <w:widowControl w:val="0"/>
              <w:rPr>
                <w:kern w:val="2"/>
                <w:szCs w:val="22"/>
                <w:lang w:eastAsia="zh-CN"/>
              </w:rPr>
            </w:pPr>
          </w:p>
        </w:tc>
      </w:tr>
      <w:tr w:rsidR="00797427" w:rsidRPr="001141C9" w14:paraId="2CD57F0D" w14:textId="77777777" w:rsidTr="005D2E11">
        <w:trPr>
          <w:jc w:val="center"/>
        </w:trPr>
        <w:tc>
          <w:tcPr>
            <w:tcW w:w="2904" w:type="dxa"/>
            <w:tcBorders>
              <w:top w:val="nil"/>
              <w:left w:val="single" w:sz="4" w:space="0" w:color="auto"/>
              <w:bottom w:val="nil"/>
              <w:right w:val="single" w:sz="4" w:space="0" w:color="auto"/>
            </w:tcBorders>
          </w:tcPr>
          <w:p w14:paraId="67F4857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B1C13C"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4EF6D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05F3F22"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1105F6B0" w14:textId="77777777" w:rsidR="00797427" w:rsidRPr="001141C9" w:rsidRDefault="00797427" w:rsidP="00106D98">
            <w:pPr>
              <w:pStyle w:val="TAC"/>
              <w:keepNext w:val="0"/>
              <w:keepLines w:val="0"/>
              <w:widowControl w:val="0"/>
              <w:rPr>
                <w:kern w:val="2"/>
                <w:szCs w:val="22"/>
                <w:lang w:eastAsia="zh-CN"/>
              </w:rPr>
            </w:pPr>
          </w:p>
        </w:tc>
      </w:tr>
      <w:tr w:rsidR="00797427" w:rsidRPr="001141C9" w14:paraId="5DA3D7B5" w14:textId="77777777" w:rsidTr="005D2E11">
        <w:trPr>
          <w:jc w:val="center"/>
        </w:trPr>
        <w:tc>
          <w:tcPr>
            <w:tcW w:w="2904" w:type="dxa"/>
            <w:tcBorders>
              <w:top w:val="nil"/>
              <w:left w:val="single" w:sz="4" w:space="0" w:color="auto"/>
              <w:bottom w:val="nil"/>
              <w:right w:val="single" w:sz="4" w:space="0" w:color="auto"/>
            </w:tcBorders>
          </w:tcPr>
          <w:p w14:paraId="1577E9A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4B233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924793"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3D0A965"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6FF5D1D" w14:textId="77777777" w:rsidR="00797427" w:rsidRPr="001141C9" w:rsidRDefault="00797427" w:rsidP="00106D98">
            <w:pPr>
              <w:pStyle w:val="TAC"/>
              <w:keepNext w:val="0"/>
              <w:keepLines w:val="0"/>
              <w:widowControl w:val="0"/>
              <w:rPr>
                <w:kern w:val="2"/>
                <w:szCs w:val="22"/>
                <w:lang w:eastAsia="zh-CN"/>
              </w:rPr>
            </w:pPr>
          </w:p>
        </w:tc>
      </w:tr>
      <w:tr w:rsidR="003961C6" w:rsidRPr="001141C9" w14:paraId="221CE7E1" w14:textId="77777777" w:rsidTr="005D2E11">
        <w:trPr>
          <w:jc w:val="center"/>
          <w:ins w:id="352" w:author="Reihaneh Malekafzaliardakani" w:date="2025-09-01T23:14:00Z"/>
        </w:trPr>
        <w:tc>
          <w:tcPr>
            <w:tcW w:w="2904" w:type="dxa"/>
            <w:tcBorders>
              <w:top w:val="nil"/>
              <w:left w:val="single" w:sz="4" w:space="0" w:color="auto"/>
              <w:bottom w:val="nil"/>
              <w:right w:val="single" w:sz="4" w:space="0" w:color="auto"/>
            </w:tcBorders>
          </w:tcPr>
          <w:p w14:paraId="4DDAC5E2" w14:textId="77777777" w:rsidR="003961C6" w:rsidRPr="001141C9" w:rsidRDefault="003961C6" w:rsidP="003961C6">
            <w:pPr>
              <w:pStyle w:val="TAC"/>
              <w:keepNext w:val="0"/>
              <w:keepLines w:val="0"/>
              <w:widowControl w:val="0"/>
              <w:rPr>
                <w:ins w:id="353" w:author="Reihaneh Malekafzaliardakani" w:date="2025-09-01T23:14:00Z" w16du:dateUtc="2025-09-01T21:14:00Z"/>
                <w:kern w:val="2"/>
                <w:szCs w:val="22"/>
              </w:rPr>
            </w:pPr>
          </w:p>
        </w:tc>
        <w:tc>
          <w:tcPr>
            <w:tcW w:w="3019" w:type="dxa"/>
            <w:tcBorders>
              <w:top w:val="nil"/>
              <w:left w:val="single" w:sz="4" w:space="0" w:color="auto"/>
              <w:bottom w:val="nil"/>
              <w:right w:val="single" w:sz="4" w:space="0" w:color="auto"/>
            </w:tcBorders>
          </w:tcPr>
          <w:p w14:paraId="5CE65E25" w14:textId="77777777" w:rsidR="003961C6" w:rsidRPr="001141C9" w:rsidRDefault="003961C6" w:rsidP="003961C6">
            <w:pPr>
              <w:pStyle w:val="TAC"/>
              <w:keepNext w:val="0"/>
              <w:keepLines w:val="0"/>
              <w:widowControl w:val="0"/>
              <w:rPr>
                <w:ins w:id="354" w:author="Reihaneh Malekafzaliardakani" w:date="2025-09-01T23:14:00Z" w16du:dateUtc="2025-09-01T21:14: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B692A0" w14:textId="266D6674" w:rsidR="003961C6" w:rsidRPr="001141C9" w:rsidRDefault="003961C6" w:rsidP="003961C6">
            <w:pPr>
              <w:pStyle w:val="TAC"/>
              <w:keepNext w:val="0"/>
              <w:keepLines w:val="0"/>
              <w:widowControl w:val="0"/>
              <w:rPr>
                <w:ins w:id="355" w:author="Reihaneh Malekafzaliardakani" w:date="2025-09-01T23:14:00Z" w16du:dateUtc="2025-09-01T21:14:00Z"/>
                <w:lang w:eastAsia="zh-CN"/>
              </w:rPr>
            </w:pPr>
            <w:ins w:id="356" w:author="Reihaneh Malekafzaliardakani" w:date="2025-09-01T23:14:00Z" w16du:dateUtc="2025-09-01T21:14:00Z">
              <w:r w:rsidRPr="001141C9">
                <w:rPr>
                  <w:rFonts w:eastAsia="DengXia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5323CE27" w14:textId="4E0039B8" w:rsidR="003961C6" w:rsidRPr="001141C9" w:rsidRDefault="003961C6" w:rsidP="003961C6">
            <w:pPr>
              <w:pStyle w:val="TAC"/>
              <w:keepNext w:val="0"/>
              <w:keepLines w:val="0"/>
              <w:widowControl w:val="0"/>
              <w:rPr>
                <w:ins w:id="357" w:author="Reihaneh Malekafzaliardakani" w:date="2025-09-01T23:14:00Z" w16du:dateUtc="2025-09-01T21:14:00Z"/>
                <w:lang w:eastAsia="zh-CN" w:bidi="ar"/>
              </w:rPr>
            </w:pPr>
            <w:ins w:id="358" w:author="Reihaneh Malekafzaliardakani" w:date="2025-09-01T23:14:00Z" w16du:dateUtc="2025-09-01T21:14:00Z">
              <w:r w:rsidRPr="001141C9">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1FA899B1" w14:textId="79B32FEA" w:rsidR="003961C6" w:rsidRPr="001141C9" w:rsidRDefault="003961C6" w:rsidP="003961C6">
            <w:pPr>
              <w:pStyle w:val="TAC"/>
              <w:keepNext w:val="0"/>
              <w:keepLines w:val="0"/>
              <w:widowControl w:val="0"/>
              <w:rPr>
                <w:ins w:id="359" w:author="Reihaneh Malekafzaliardakani" w:date="2025-09-01T23:14:00Z" w16du:dateUtc="2025-09-01T21:14:00Z"/>
                <w:kern w:val="2"/>
                <w:szCs w:val="22"/>
                <w:lang w:eastAsia="zh-CN"/>
              </w:rPr>
            </w:pPr>
            <w:ins w:id="360" w:author="Reihaneh Malekafzaliardakani" w:date="2025-09-01T23:14:00Z" w16du:dateUtc="2025-09-01T21:14:00Z">
              <w:r w:rsidRPr="001141C9">
                <w:rPr>
                  <w:lang w:eastAsia="zh-CN"/>
                </w:rPr>
                <w:t>4 and 5</w:t>
              </w:r>
            </w:ins>
          </w:p>
        </w:tc>
      </w:tr>
      <w:tr w:rsidR="003961C6" w:rsidRPr="001141C9" w14:paraId="7A2F5D6B" w14:textId="77777777" w:rsidTr="005D2E11">
        <w:trPr>
          <w:jc w:val="center"/>
          <w:ins w:id="361" w:author="Reihaneh Malekafzaliardakani" w:date="2025-09-01T23:14:00Z"/>
        </w:trPr>
        <w:tc>
          <w:tcPr>
            <w:tcW w:w="2904" w:type="dxa"/>
            <w:tcBorders>
              <w:top w:val="nil"/>
              <w:left w:val="single" w:sz="4" w:space="0" w:color="auto"/>
              <w:bottom w:val="nil"/>
              <w:right w:val="single" w:sz="4" w:space="0" w:color="auto"/>
            </w:tcBorders>
          </w:tcPr>
          <w:p w14:paraId="49F86EA4" w14:textId="77777777" w:rsidR="003961C6" w:rsidRPr="001141C9" w:rsidRDefault="003961C6" w:rsidP="003961C6">
            <w:pPr>
              <w:pStyle w:val="TAC"/>
              <w:keepNext w:val="0"/>
              <w:keepLines w:val="0"/>
              <w:widowControl w:val="0"/>
              <w:rPr>
                <w:ins w:id="362" w:author="Reihaneh Malekafzaliardakani" w:date="2025-09-01T23:14:00Z" w16du:dateUtc="2025-09-01T21:14:00Z"/>
                <w:kern w:val="2"/>
                <w:szCs w:val="22"/>
              </w:rPr>
            </w:pPr>
          </w:p>
        </w:tc>
        <w:tc>
          <w:tcPr>
            <w:tcW w:w="3019" w:type="dxa"/>
            <w:tcBorders>
              <w:top w:val="nil"/>
              <w:left w:val="single" w:sz="4" w:space="0" w:color="auto"/>
              <w:bottom w:val="nil"/>
              <w:right w:val="single" w:sz="4" w:space="0" w:color="auto"/>
            </w:tcBorders>
          </w:tcPr>
          <w:p w14:paraId="5AB9637E" w14:textId="77777777" w:rsidR="003961C6" w:rsidRPr="001141C9" w:rsidRDefault="003961C6" w:rsidP="003961C6">
            <w:pPr>
              <w:pStyle w:val="TAC"/>
              <w:keepNext w:val="0"/>
              <w:keepLines w:val="0"/>
              <w:widowControl w:val="0"/>
              <w:rPr>
                <w:ins w:id="363" w:author="Reihaneh Malekafzaliardakani" w:date="2025-09-01T23:14:00Z" w16du:dateUtc="2025-09-01T21:14: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2AB16B" w14:textId="6A422FAC" w:rsidR="003961C6" w:rsidRPr="001141C9" w:rsidRDefault="003961C6" w:rsidP="003961C6">
            <w:pPr>
              <w:pStyle w:val="TAC"/>
              <w:keepNext w:val="0"/>
              <w:keepLines w:val="0"/>
              <w:widowControl w:val="0"/>
              <w:rPr>
                <w:ins w:id="364" w:author="Reihaneh Malekafzaliardakani" w:date="2025-09-01T23:14:00Z" w16du:dateUtc="2025-09-01T21:14:00Z"/>
                <w:lang w:eastAsia="zh-CN"/>
              </w:rPr>
            </w:pPr>
            <w:ins w:id="365" w:author="Reihaneh Malekafzaliardakani" w:date="2025-09-01T23:14:00Z" w16du:dateUtc="2025-09-01T21:14:00Z">
              <w:r w:rsidRPr="001141C9">
                <w:rPr>
                  <w:rFonts w:eastAsia="DengXian"/>
                </w:rPr>
                <w:t>n</w:t>
              </w:r>
              <w:r>
                <w:rPr>
                  <w:rFonts w:eastAsia="DengXian"/>
                </w:rPr>
                <w:t>7</w:t>
              </w:r>
            </w:ins>
          </w:p>
        </w:tc>
        <w:tc>
          <w:tcPr>
            <w:tcW w:w="4199" w:type="dxa"/>
            <w:tcBorders>
              <w:top w:val="single" w:sz="4" w:space="0" w:color="auto"/>
              <w:left w:val="single" w:sz="4" w:space="0" w:color="auto"/>
              <w:bottom w:val="single" w:sz="4" w:space="0" w:color="auto"/>
              <w:right w:val="single" w:sz="4" w:space="0" w:color="auto"/>
            </w:tcBorders>
            <w:vAlign w:val="center"/>
          </w:tcPr>
          <w:p w14:paraId="21E504C7" w14:textId="082BC982" w:rsidR="003961C6" w:rsidRPr="001141C9" w:rsidRDefault="003961C6" w:rsidP="003961C6">
            <w:pPr>
              <w:pStyle w:val="TAC"/>
              <w:keepNext w:val="0"/>
              <w:keepLines w:val="0"/>
              <w:widowControl w:val="0"/>
              <w:rPr>
                <w:ins w:id="366" w:author="Reihaneh Malekafzaliardakani" w:date="2025-09-01T23:14:00Z" w16du:dateUtc="2025-09-01T21:14:00Z"/>
                <w:lang w:eastAsia="zh-CN" w:bidi="ar"/>
              </w:rPr>
            </w:pPr>
            <w:ins w:id="367" w:author="Reihaneh Malekafzaliardakani" w:date="2025-09-01T23:14:00Z" w16du:dateUtc="2025-09-01T21:14: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69F514E4" w14:textId="77777777" w:rsidR="003961C6" w:rsidRPr="001141C9" w:rsidRDefault="003961C6" w:rsidP="003961C6">
            <w:pPr>
              <w:pStyle w:val="TAC"/>
              <w:keepNext w:val="0"/>
              <w:keepLines w:val="0"/>
              <w:widowControl w:val="0"/>
              <w:rPr>
                <w:ins w:id="368" w:author="Reihaneh Malekafzaliardakani" w:date="2025-09-01T23:14:00Z" w16du:dateUtc="2025-09-01T21:14:00Z"/>
                <w:kern w:val="2"/>
                <w:szCs w:val="22"/>
                <w:lang w:eastAsia="zh-CN"/>
              </w:rPr>
            </w:pPr>
          </w:p>
        </w:tc>
      </w:tr>
      <w:tr w:rsidR="003961C6" w:rsidRPr="001141C9" w14:paraId="3E67D319" w14:textId="77777777" w:rsidTr="005D2E11">
        <w:trPr>
          <w:jc w:val="center"/>
          <w:ins w:id="369" w:author="Reihaneh Malekafzaliardakani" w:date="2025-09-01T23:14:00Z"/>
        </w:trPr>
        <w:tc>
          <w:tcPr>
            <w:tcW w:w="2904" w:type="dxa"/>
            <w:tcBorders>
              <w:top w:val="nil"/>
              <w:left w:val="single" w:sz="4" w:space="0" w:color="auto"/>
              <w:bottom w:val="nil"/>
              <w:right w:val="single" w:sz="4" w:space="0" w:color="auto"/>
            </w:tcBorders>
          </w:tcPr>
          <w:p w14:paraId="061FD5F9" w14:textId="77777777" w:rsidR="003961C6" w:rsidRPr="001141C9" w:rsidRDefault="003961C6" w:rsidP="003961C6">
            <w:pPr>
              <w:pStyle w:val="TAC"/>
              <w:keepNext w:val="0"/>
              <w:keepLines w:val="0"/>
              <w:widowControl w:val="0"/>
              <w:rPr>
                <w:ins w:id="370" w:author="Reihaneh Malekafzaliardakani" w:date="2025-09-01T23:14:00Z" w16du:dateUtc="2025-09-01T21:14:00Z"/>
                <w:kern w:val="2"/>
                <w:szCs w:val="22"/>
              </w:rPr>
            </w:pPr>
          </w:p>
        </w:tc>
        <w:tc>
          <w:tcPr>
            <w:tcW w:w="3019" w:type="dxa"/>
            <w:tcBorders>
              <w:top w:val="nil"/>
              <w:left w:val="single" w:sz="4" w:space="0" w:color="auto"/>
              <w:bottom w:val="nil"/>
              <w:right w:val="single" w:sz="4" w:space="0" w:color="auto"/>
            </w:tcBorders>
          </w:tcPr>
          <w:p w14:paraId="0E606DED" w14:textId="77777777" w:rsidR="003961C6" w:rsidRPr="001141C9" w:rsidRDefault="003961C6" w:rsidP="003961C6">
            <w:pPr>
              <w:pStyle w:val="TAC"/>
              <w:keepNext w:val="0"/>
              <w:keepLines w:val="0"/>
              <w:widowControl w:val="0"/>
              <w:rPr>
                <w:ins w:id="371" w:author="Reihaneh Malekafzaliardakani" w:date="2025-09-01T23:14:00Z" w16du:dateUtc="2025-09-01T21:14: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65E6FB" w14:textId="12DE228C" w:rsidR="003961C6" w:rsidRPr="001141C9" w:rsidRDefault="003961C6" w:rsidP="003961C6">
            <w:pPr>
              <w:pStyle w:val="TAC"/>
              <w:keepNext w:val="0"/>
              <w:keepLines w:val="0"/>
              <w:widowControl w:val="0"/>
              <w:rPr>
                <w:ins w:id="372" w:author="Reihaneh Malekafzaliardakani" w:date="2025-09-01T23:14:00Z" w16du:dateUtc="2025-09-01T21:14:00Z"/>
                <w:lang w:eastAsia="zh-CN"/>
              </w:rPr>
            </w:pPr>
            <w:ins w:id="373" w:author="Reihaneh Malekafzaliardakani" w:date="2025-09-01T23:14:00Z" w16du:dateUtc="2025-09-01T21:14:00Z">
              <w:r w:rsidRPr="001141C9">
                <w:rPr>
                  <w:rFonts w:eastAsia="DengXian"/>
                </w:rPr>
                <w:t>n</w:t>
              </w:r>
              <w:r>
                <w:rPr>
                  <w:rFonts w:eastAsia="DengXian"/>
                </w:rPr>
                <w:t>40</w:t>
              </w:r>
            </w:ins>
          </w:p>
        </w:tc>
        <w:tc>
          <w:tcPr>
            <w:tcW w:w="4199" w:type="dxa"/>
            <w:tcBorders>
              <w:top w:val="single" w:sz="4" w:space="0" w:color="auto"/>
              <w:left w:val="single" w:sz="4" w:space="0" w:color="auto"/>
              <w:bottom w:val="single" w:sz="4" w:space="0" w:color="auto"/>
              <w:right w:val="single" w:sz="4" w:space="0" w:color="auto"/>
            </w:tcBorders>
            <w:vAlign w:val="center"/>
          </w:tcPr>
          <w:p w14:paraId="745AE267" w14:textId="6EE00FAD" w:rsidR="003961C6" w:rsidRPr="001141C9" w:rsidRDefault="003961C6" w:rsidP="003961C6">
            <w:pPr>
              <w:pStyle w:val="TAC"/>
              <w:keepNext w:val="0"/>
              <w:keepLines w:val="0"/>
              <w:widowControl w:val="0"/>
              <w:rPr>
                <w:ins w:id="374" w:author="Reihaneh Malekafzaliardakani" w:date="2025-09-01T23:14:00Z" w16du:dateUtc="2025-09-01T21:14:00Z"/>
                <w:lang w:eastAsia="zh-CN" w:bidi="ar"/>
              </w:rPr>
            </w:pPr>
            <w:ins w:id="375" w:author="Reihaneh Malekafzaliardakani" w:date="2025-09-01T23:14:00Z" w16du:dateUtc="2025-09-01T21:14: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5DAC8499" w14:textId="77777777" w:rsidR="003961C6" w:rsidRPr="001141C9" w:rsidRDefault="003961C6" w:rsidP="003961C6">
            <w:pPr>
              <w:pStyle w:val="TAC"/>
              <w:keepNext w:val="0"/>
              <w:keepLines w:val="0"/>
              <w:widowControl w:val="0"/>
              <w:rPr>
                <w:ins w:id="376" w:author="Reihaneh Malekafzaliardakani" w:date="2025-09-01T23:14:00Z" w16du:dateUtc="2025-09-01T21:14:00Z"/>
                <w:kern w:val="2"/>
                <w:szCs w:val="22"/>
                <w:lang w:eastAsia="zh-CN"/>
              </w:rPr>
            </w:pPr>
          </w:p>
        </w:tc>
      </w:tr>
      <w:tr w:rsidR="003961C6" w:rsidRPr="001141C9" w14:paraId="68F54699" w14:textId="77777777" w:rsidTr="005D2E11">
        <w:trPr>
          <w:jc w:val="center"/>
          <w:ins w:id="377" w:author="Reihaneh Malekafzaliardakani" w:date="2025-09-01T23:14:00Z"/>
        </w:trPr>
        <w:tc>
          <w:tcPr>
            <w:tcW w:w="2904" w:type="dxa"/>
            <w:tcBorders>
              <w:top w:val="nil"/>
              <w:left w:val="single" w:sz="4" w:space="0" w:color="auto"/>
              <w:bottom w:val="single" w:sz="4" w:space="0" w:color="auto"/>
              <w:right w:val="single" w:sz="4" w:space="0" w:color="auto"/>
            </w:tcBorders>
          </w:tcPr>
          <w:p w14:paraId="301A470A" w14:textId="77777777" w:rsidR="003961C6" w:rsidRPr="001141C9" w:rsidRDefault="003961C6" w:rsidP="003961C6">
            <w:pPr>
              <w:pStyle w:val="TAC"/>
              <w:keepNext w:val="0"/>
              <w:keepLines w:val="0"/>
              <w:widowControl w:val="0"/>
              <w:rPr>
                <w:ins w:id="378" w:author="Reihaneh Malekafzaliardakani" w:date="2025-09-01T23:14:00Z" w16du:dateUtc="2025-09-01T21:14:00Z"/>
                <w:kern w:val="2"/>
                <w:szCs w:val="22"/>
              </w:rPr>
            </w:pPr>
          </w:p>
        </w:tc>
        <w:tc>
          <w:tcPr>
            <w:tcW w:w="3019" w:type="dxa"/>
            <w:tcBorders>
              <w:top w:val="nil"/>
              <w:left w:val="single" w:sz="4" w:space="0" w:color="auto"/>
              <w:bottom w:val="single" w:sz="4" w:space="0" w:color="auto"/>
              <w:right w:val="single" w:sz="4" w:space="0" w:color="auto"/>
            </w:tcBorders>
          </w:tcPr>
          <w:p w14:paraId="7B24261E" w14:textId="77777777" w:rsidR="003961C6" w:rsidRPr="001141C9" w:rsidRDefault="003961C6" w:rsidP="003961C6">
            <w:pPr>
              <w:pStyle w:val="TAC"/>
              <w:keepNext w:val="0"/>
              <w:keepLines w:val="0"/>
              <w:widowControl w:val="0"/>
              <w:rPr>
                <w:ins w:id="379" w:author="Reihaneh Malekafzaliardakani" w:date="2025-09-01T23:14:00Z" w16du:dateUtc="2025-09-01T21:14: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D744C9" w14:textId="24C6503E" w:rsidR="003961C6" w:rsidRPr="001141C9" w:rsidRDefault="003961C6" w:rsidP="003961C6">
            <w:pPr>
              <w:pStyle w:val="TAC"/>
              <w:keepNext w:val="0"/>
              <w:keepLines w:val="0"/>
              <w:widowControl w:val="0"/>
              <w:rPr>
                <w:ins w:id="380" w:author="Reihaneh Malekafzaliardakani" w:date="2025-09-01T23:14:00Z" w16du:dateUtc="2025-09-01T21:14:00Z"/>
                <w:lang w:eastAsia="zh-CN"/>
              </w:rPr>
            </w:pPr>
            <w:ins w:id="381" w:author="Reihaneh Malekafzaliardakani" w:date="2025-09-01T23:14:00Z" w16du:dateUtc="2025-09-01T21:14:00Z">
              <w:r w:rsidRPr="001141C9">
                <w:rPr>
                  <w:rFonts w:eastAsia="DengXian"/>
                </w:rPr>
                <w:t>n</w:t>
              </w:r>
              <w:r>
                <w:rPr>
                  <w:rFonts w:eastAsia="DengXian"/>
                </w:rPr>
                <w:t>78</w:t>
              </w:r>
            </w:ins>
          </w:p>
        </w:tc>
        <w:tc>
          <w:tcPr>
            <w:tcW w:w="4199" w:type="dxa"/>
            <w:tcBorders>
              <w:top w:val="single" w:sz="4" w:space="0" w:color="auto"/>
              <w:left w:val="single" w:sz="4" w:space="0" w:color="auto"/>
              <w:bottom w:val="single" w:sz="4" w:space="0" w:color="auto"/>
              <w:right w:val="single" w:sz="4" w:space="0" w:color="auto"/>
            </w:tcBorders>
            <w:vAlign w:val="center"/>
          </w:tcPr>
          <w:p w14:paraId="41769E79" w14:textId="67011FAE" w:rsidR="003961C6" w:rsidRPr="001141C9" w:rsidRDefault="003961C6" w:rsidP="003961C6">
            <w:pPr>
              <w:pStyle w:val="TAC"/>
              <w:keepNext w:val="0"/>
              <w:keepLines w:val="0"/>
              <w:widowControl w:val="0"/>
              <w:rPr>
                <w:ins w:id="382" w:author="Reihaneh Malekafzaliardakani" w:date="2025-09-01T23:14:00Z" w16du:dateUtc="2025-09-01T21:14:00Z"/>
                <w:lang w:eastAsia="zh-CN" w:bidi="ar"/>
              </w:rPr>
            </w:pPr>
            <w:ins w:id="383" w:author="Reihaneh Malekafzaliardakani" w:date="2025-09-01T23:14:00Z" w16du:dateUtc="2025-09-01T21:14: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7EAA5E6C" w14:textId="77777777" w:rsidR="003961C6" w:rsidRPr="001141C9" w:rsidRDefault="003961C6" w:rsidP="003961C6">
            <w:pPr>
              <w:pStyle w:val="TAC"/>
              <w:keepNext w:val="0"/>
              <w:keepLines w:val="0"/>
              <w:widowControl w:val="0"/>
              <w:rPr>
                <w:ins w:id="384" w:author="Reihaneh Malekafzaliardakani" w:date="2025-09-01T23:14:00Z" w16du:dateUtc="2025-09-01T21:14:00Z"/>
                <w:kern w:val="2"/>
                <w:szCs w:val="22"/>
                <w:lang w:eastAsia="zh-CN"/>
              </w:rPr>
            </w:pPr>
          </w:p>
        </w:tc>
      </w:tr>
      <w:tr w:rsidR="003961C6" w:rsidRPr="001141C9" w14:paraId="315CD311" w14:textId="77777777" w:rsidTr="005D2E11">
        <w:trPr>
          <w:jc w:val="center"/>
          <w:ins w:id="385" w:author="Reihaneh Malekafzaliardakani" w:date="2025-09-01T23:14:00Z"/>
        </w:trPr>
        <w:tc>
          <w:tcPr>
            <w:tcW w:w="2904" w:type="dxa"/>
            <w:tcBorders>
              <w:top w:val="single" w:sz="4" w:space="0" w:color="auto"/>
              <w:left w:val="single" w:sz="4" w:space="0" w:color="auto"/>
              <w:bottom w:val="nil"/>
              <w:right w:val="single" w:sz="4" w:space="0" w:color="auto"/>
            </w:tcBorders>
          </w:tcPr>
          <w:p w14:paraId="6C7B1477" w14:textId="31294927" w:rsidR="003961C6" w:rsidRPr="001141C9" w:rsidRDefault="003961C6" w:rsidP="003961C6">
            <w:pPr>
              <w:pStyle w:val="TAC"/>
              <w:keepNext w:val="0"/>
              <w:keepLines w:val="0"/>
              <w:widowControl w:val="0"/>
              <w:rPr>
                <w:ins w:id="386" w:author="Reihaneh Malekafzaliardakani" w:date="2025-09-01T23:14:00Z" w16du:dateUtc="2025-09-01T21:14:00Z"/>
                <w:kern w:val="2"/>
                <w:szCs w:val="22"/>
              </w:rPr>
            </w:pPr>
            <w:ins w:id="387" w:author="Reihaneh Malekafzaliardakani" w:date="2025-09-01T23:14:00Z" w16du:dateUtc="2025-09-01T21:14:00Z">
              <w:r w:rsidRPr="00B750C0">
                <w:rPr>
                  <w:kern w:val="2"/>
                  <w:szCs w:val="22"/>
                </w:rPr>
                <w:t>CA_n1A-n7A-n40A-n79A</w:t>
              </w:r>
            </w:ins>
          </w:p>
        </w:tc>
        <w:tc>
          <w:tcPr>
            <w:tcW w:w="3019" w:type="dxa"/>
            <w:tcBorders>
              <w:top w:val="single" w:sz="4" w:space="0" w:color="auto"/>
              <w:left w:val="single" w:sz="4" w:space="0" w:color="auto"/>
              <w:bottom w:val="nil"/>
              <w:right w:val="single" w:sz="4" w:space="0" w:color="auto"/>
            </w:tcBorders>
          </w:tcPr>
          <w:p w14:paraId="17E82913" w14:textId="77777777" w:rsidR="003961C6" w:rsidRPr="00B750C0" w:rsidRDefault="003961C6" w:rsidP="003961C6">
            <w:pPr>
              <w:pStyle w:val="TAC"/>
              <w:widowControl w:val="0"/>
              <w:rPr>
                <w:ins w:id="388" w:author="Reihaneh Malekafzaliardakani" w:date="2025-09-01T23:14:00Z" w16du:dateUtc="2025-09-01T21:14:00Z"/>
                <w:kern w:val="2"/>
                <w:szCs w:val="22"/>
              </w:rPr>
            </w:pPr>
            <w:ins w:id="389" w:author="Reihaneh Malekafzaliardakani" w:date="2025-09-01T23:14:00Z" w16du:dateUtc="2025-09-01T21:14:00Z">
              <w:r w:rsidRPr="00B750C0">
                <w:rPr>
                  <w:kern w:val="2"/>
                  <w:szCs w:val="22"/>
                </w:rPr>
                <w:t>CA_n1A-n7A</w:t>
              </w:r>
            </w:ins>
          </w:p>
          <w:p w14:paraId="407C7174" w14:textId="77777777" w:rsidR="003961C6" w:rsidRPr="00B750C0" w:rsidRDefault="003961C6" w:rsidP="003961C6">
            <w:pPr>
              <w:pStyle w:val="TAC"/>
              <w:widowControl w:val="0"/>
              <w:rPr>
                <w:ins w:id="390" w:author="Reihaneh Malekafzaliardakani" w:date="2025-09-01T23:14:00Z" w16du:dateUtc="2025-09-01T21:14:00Z"/>
                <w:kern w:val="2"/>
                <w:szCs w:val="22"/>
              </w:rPr>
            </w:pPr>
            <w:ins w:id="391" w:author="Reihaneh Malekafzaliardakani" w:date="2025-09-01T23:14:00Z" w16du:dateUtc="2025-09-01T21:14:00Z">
              <w:r w:rsidRPr="00B750C0">
                <w:rPr>
                  <w:kern w:val="2"/>
                  <w:szCs w:val="22"/>
                </w:rPr>
                <w:t>CA_n1A-n79A</w:t>
              </w:r>
            </w:ins>
          </w:p>
          <w:p w14:paraId="011947C9" w14:textId="77777777" w:rsidR="003961C6" w:rsidRPr="00B750C0" w:rsidRDefault="003961C6" w:rsidP="003961C6">
            <w:pPr>
              <w:pStyle w:val="TAC"/>
              <w:widowControl w:val="0"/>
              <w:rPr>
                <w:ins w:id="392" w:author="Reihaneh Malekafzaliardakani" w:date="2025-09-01T23:14:00Z" w16du:dateUtc="2025-09-01T21:14:00Z"/>
                <w:kern w:val="2"/>
                <w:szCs w:val="22"/>
              </w:rPr>
            </w:pPr>
            <w:ins w:id="393" w:author="Reihaneh Malekafzaliardakani" w:date="2025-09-01T23:14:00Z" w16du:dateUtc="2025-09-01T21:14:00Z">
              <w:r w:rsidRPr="00B750C0">
                <w:rPr>
                  <w:kern w:val="2"/>
                  <w:szCs w:val="22"/>
                </w:rPr>
                <w:t>CA_n1A-n40A</w:t>
              </w:r>
            </w:ins>
          </w:p>
          <w:p w14:paraId="41E398ED" w14:textId="77777777" w:rsidR="003961C6" w:rsidRPr="00B750C0" w:rsidRDefault="003961C6" w:rsidP="003961C6">
            <w:pPr>
              <w:pStyle w:val="TAC"/>
              <w:widowControl w:val="0"/>
              <w:rPr>
                <w:ins w:id="394" w:author="Reihaneh Malekafzaliardakani" w:date="2025-09-01T23:14:00Z" w16du:dateUtc="2025-09-01T21:14:00Z"/>
                <w:kern w:val="2"/>
                <w:szCs w:val="22"/>
              </w:rPr>
            </w:pPr>
            <w:ins w:id="395" w:author="Reihaneh Malekafzaliardakani" w:date="2025-09-01T23:14:00Z" w16du:dateUtc="2025-09-01T21:14:00Z">
              <w:r w:rsidRPr="00B750C0">
                <w:rPr>
                  <w:kern w:val="2"/>
                  <w:szCs w:val="22"/>
                </w:rPr>
                <w:t>CA_n7A-n79A</w:t>
              </w:r>
            </w:ins>
          </w:p>
          <w:p w14:paraId="536E8AB3" w14:textId="77777777" w:rsidR="003961C6" w:rsidRPr="00B750C0" w:rsidRDefault="003961C6" w:rsidP="003961C6">
            <w:pPr>
              <w:pStyle w:val="TAC"/>
              <w:widowControl w:val="0"/>
              <w:rPr>
                <w:ins w:id="396" w:author="Reihaneh Malekafzaliardakani" w:date="2025-09-01T23:14:00Z" w16du:dateUtc="2025-09-01T21:14:00Z"/>
                <w:kern w:val="2"/>
                <w:szCs w:val="22"/>
              </w:rPr>
            </w:pPr>
            <w:ins w:id="397" w:author="Reihaneh Malekafzaliardakani" w:date="2025-09-01T23:14:00Z" w16du:dateUtc="2025-09-01T21:14:00Z">
              <w:r w:rsidRPr="00B750C0">
                <w:rPr>
                  <w:kern w:val="2"/>
                  <w:szCs w:val="22"/>
                </w:rPr>
                <w:t>CA_n7A-n40A</w:t>
              </w:r>
            </w:ins>
          </w:p>
          <w:p w14:paraId="48CCFED5" w14:textId="52CBC8B9" w:rsidR="003961C6" w:rsidRPr="001141C9" w:rsidRDefault="003961C6" w:rsidP="003961C6">
            <w:pPr>
              <w:pStyle w:val="TAC"/>
              <w:keepNext w:val="0"/>
              <w:keepLines w:val="0"/>
              <w:widowControl w:val="0"/>
              <w:rPr>
                <w:ins w:id="398" w:author="Reihaneh Malekafzaliardakani" w:date="2025-09-01T23:14:00Z" w16du:dateUtc="2025-09-01T21:14:00Z"/>
                <w:kern w:val="2"/>
                <w:szCs w:val="22"/>
              </w:rPr>
            </w:pPr>
            <w:ins w:id="399" w:author="Reihaneh Malekafzaliardakani" w:date="2025-09-01T23:14:00Z" w16du:dateUtc="2025-09-01T21:14:00Z">
              <w:r w:rsidRPr="00B750C0">
                <w:rPr>
                  <w:kern w:val="2"/>
                  <w:szCs w:val="22"/>
                </w:rPr>
                <w:t>CA_n40A-n7</w:t>
              </w:r>
              <w:r>
                <w:rPr>
                  <w:kern w:val="2"/>
                  <w:szCs w:val="22"/>
                </w:rPr>
                <w:t>9</w:t>
              </w:r>
              <w:r w:rsidRPr="00B750C0">
                <w:rPr>
                  <w:kern w:val="2"/>
                  <w:szCs w:val="22"/>
                </w:rPr>
                <w:t>A</w:t>
              </w:r>
            </w:ins>
          </w:p>
        </w:tc>
        <w:tc>
          <w:tcPr>
            <w:tcW w:w="1409" w:type="dxa"/>
            <w:tcBorders>
              <w:top w:val="single" w:sz="4" w:space="0" w:color="auto"/>
              <w:left w:val="single" w:sz="4" w:space="0" w:color="auto"/>
              <w:bottom w:val="single" w:sz="4" w:space="0" w:color="auto"/>
              <w:right w:val="single" w:sz="4" w:space="0" w:color="auto"/>
            </w:tcBorders>
          </w:tcPr>
          <w:p w14:paraId="7B5916E7" w14:textId="6EE036EC" w:rsidR="003961C6" w:rsidRPr="001141C9" w:rsidRDefault="003961C6" w:rsidP="003961C6">
            <w:pPr>
              <w:pStyle w:val="TAC"/>
              <w:keepNext w:val="0"/>
              <w:keepLines w:val="0"/>
              <w:widowControl w:val="0"/>
              <w:rPr>
                <w:ins w:id="400" w:author="Reihaneh Malekafzaliardakani" w:date="2025-09-01T23:14:00Z" w16du:dateUtc="2025-09-01T21:14:00Z"/>
                <w:lang w:eastAsia="zh-CN"/>
              </w:rPr>
            </w:pPr>
            <w:ins w:id="401" w:author="Reihaneh Malekafzaliardakani" w:date="2025-09-01T23:14:00Z" w16du:dateUtc="2025-09-01T21:14:00Z">
              <w:r w:rsidRPr="001141C9">
                <w:rPr>
                  <w:rFonts w:eastAsia="DengXia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23D0A0D8" w14:textId="2AA7F425" w:rsidR="003961C6" w:rsidRPr="001141C9" w:rsidRDefault="003961C6" w:rsidP="003961C6">
            <w:pPr>
              <w:pStyle w:val="TAC"/>
              <w:keepNext w:val="0"/>
              <w:keepLines w:val="0"/>
              <w:widowControl w:val="0"/>
              <w:rPr>
                <w:ins w:id="402" w:author="Reihaneh Malekafzaliardakani" w:date="2025-09-01T23:14:00Z" w16du:dateUtc="2025-09-01T21:14:00Z"/>
                <w:lang w:eastAsia="zh-CN" w:bidi="ar"/>
              </w:rPr>
            </w:pPr>
            <w:ins w:id="403" w:author="Reihaneh Malekafzaliardakani" w:date="2025-09-01T23:14:00Z" w16du:dateUtc="2025-09-01T21:14:00Z">
              <w:r w:rsidRPr="001141C9">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15B73AF0" w14:textId="084E0563" w:rsidR="003961C6" w:rsidRPr="001141C9" w:rsidRDefault="003961C6" w:rsidP="003961C6">
            <w:pPr>
              <w:pStyle w:val="TAC"/>
              <w:keepNext w:val="0"/>
              <w:keepLines w:val="0"/>
              <w:widowControl w:val="0"/>
              <w:rPr>
                <w:ins w:id="404" w:author="Reihaneh Malekafzaliardakani" w:date="2025-09-01T23:14:00Z" w16du:dateUtc="2025-09-01T21:14:00Z"/>
                <w:kern w:val="2"/>
                <w:szCs w:val="22"/>
                <w:lang w:eastAsia="zh-CN"/>
              </w:rPr>
            </w:pPr>
            <w:ins w:id="405" w:author="Reihaneh Malekafzaliardakani" w:date="2025-09-01T23:14:00Z" w16du:dateUtc="2025-09-01T21:14:00Z">
              <w:r w:rsidRPr="001141C9">
                <w:rPr>
                  <w:lang w:eastAsia="zh-CN"/>
                </w:rPr>
                <w:t>4 and 5</w:t>
              </w:r>
            </w:ins>
          </w:p>
        </w:tc>
      </w:tr>
      <w:tr w:rsidR="003961C6" w:rsidRPr="001141C9" w14:paraId="03006CED" w14:textId="77777777" w:rsidTr="005D2E11">
        <w:trPr>
          <w:jc w:val="center"/>
          <w:ins w:id="406" w:author="Reihaneh Malekafzaliardakani" w:date="2025-09-01T23:14:00Z"/>
        </w:trPr>
        <w:tc>
          <w:tcPr>
            <w:tcW w:w="2904" w:type="dxa"/>
            <w:tcBorders>
              <w:top w:val="nil"/>
              <w:left w:val="single" w:sz="4" w:space="0" w:color="auto"/>
              <w:bottom w:val="nil"/>
              <w:right w:val="single" w:sz="4" w:space="0" w:color="auto"/>
            </w:tcBorders>
          </w:tcPr>
          <w:p w14:paraId="511A10C3" w14:textId="77777777" w:rsidR="003961C6" w:rsidRPr="001141C9" w:rsidRDefault="003961C6" w:rsidP="003961C6">
            <w:pPr>
              <w:pStyle w:val="TAC"/>
              <w:keepNext w:val="0"/>
              <w:keepLines w:val="0"/>
              <w:widowControl w:val="0"/>
              <w:rPr>
                <w:ins w:id="407" w:author="Reihaneh Malekafzaliardakani" w:date="2025-09-01T23:14:00Z" w16du:dateUtc="2025-09-01T21:14:00Z"/>
                <w:kern w:val="2"/>
                <w:szCs w:val="22"/>
              </w:rPr>
            </w:pPr>
          </w:p>
        </w:tc>
        <w:tc>
          <w:tcPr>
            <w:tcW w:w="3019" w:type="dxa"/>
            <w:tcBorders>
              <w:top w:val="nil"/>
              <w:left w:val="single" w:sz="4" w:space="0" w:color="auto"/>
              <w:bottom w:val="nil"/>
              <w:right w:val="single" w:sz="4" w:space="0" w:color="auto"/>
            </w:tcBorders>
          </w:tcPr>
          <w:p w14:paraId="7001DDA8" w14:textId="77777777" w:rsidR="003961C6" w:rsidRPr="001141C9" w:rsidRDefault="003961C6" w:rsidP="003961C6">
            <w:pPr>
              <w:pStyle w:val="TAC"/>
              <w:keepNext w:val="0"/>
              <w:keepLines w:val="0"/>
              <w:widowControl w:val="0"/>
              <w:rPr>
                <w:ins w:id="408" w:author="Reihaneh Malekafzaliardakani" w:date="2025-09-01T23:14:00Z" w16du:dateUtc="2025-09-01T21:14: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A1678D" w14:textId="3431678E" w:rsidR="003961C6" w:rsidRPr="001141C9" w:rsidRDefault="003961C6" w:rsidP="003961C6">
            <w:pPr>
              <w:pStyle w:val="TAC"/>
              <w:keepNext w:val="0"/>
              <w:keepLines w:val="0"/>
              <w:widowControl w:val="0"/>
              <w:rPr>
                <w:ins w:id="409" w:author="Reihaneh Malekafzaliardakani" w:date="2025-09-01T23:14:00Z" w16du:dateUtc="2025-09-01T21:14:00Z"/>
                <w:lang w:eastAsia="zh-CN"/>
              </w:rPr>
            </w:pPr>
            <w:ins w:id="410" w:author="Reihaneh Malekafzaliardakani" w:date="2025-09-01T23:14:00Z" w16du:dateUtc="2025-09-01T21:14:00Z">
              <w:r w:rsidRPr="001141C9">
                <w:rPr>
                  <w:rFonts w:eastAsia="DengXian"/>
                </w:rPr>
                <w:t>n</w:t>
              </w:r>
              <w:r>
                <w:rPr>
                  <w:rFonts w:eastAsia="DengXian"/>
                </w:rPr>
                <w:t>7</w:t>
              </w:r>
            </w:ins>
          </w:p>
        </w:tc>
        <w:tc>
          <w:tcPr>
            <w:tcW w:w="4199" w:type="dxa"/>
            <w:tcBorders>
              <w:top w:val="single" w:sz="4" w:space="0" w:color="auto"/>
              <w:left w:val="single" w:sz="4" w:space="0" w:color="auto"/>
              <w:bottom w:val="single" w:sz="4" w:space="0" w:color="auto"/>
              <w:right w:val="single" w:sz="4" w:space="0" w:color="auto"/>
            </w:tcBorders>
            <w:vAlign w:val="center"/>
          </w:tcPr>
          <w:p w14:paraId="550E46E4" w14:textId="665E7C17" w:rsidR="003961C6" w:rsidRPr="001141C9" w:rsidRDefault="003961C6" w:rsidP="003961C6">
            <w:pPr>
              <w:pStyle w:val="TAC"/>
              <w:keepNext w:val="0"/>
              <w:keepLines w:val="0"/>
              <w:widowControl w:val="0"/>
              <w:rPr>
                <w:ins w:id="411" w:author="Reihaneh Malekafzaliardakani" w:date="2025-09-01T23:14:00Z" w16du:dateUtc="2025-09-01T21:14:00Z"/>
                <w:lang w:eastAsia="zh-CN" w:bidi="ar"/>
              </w:rPr>
            </w:pPr>
            <w:ins w:id="412" w:author="Reihaneh Malekafzaliardakani" w:date="2025-09-01T23:14:00Z" w16du:dateUtc="2025-09-01T21:14: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1FC27B49" w14:textId="77777777" w:rsidR="003961C6" w:rsidRPr="001141C9" w:rsidRDefault="003961C6" w:rsidP="003961C6">
            <w:pPr>
              <w:pStyle w:val="TAC"/>
              <w:keepNext w:val="0"/>
              <w:keepLines w:val="0"/>
              <w:widowControl w:val="0"/>
              <w:rPr>
                <w:ins w:id="413" w:author="Reihaneh Malekafzaliardakani" w:date="2025-09-01T23:14:00Z" w16du:dateUtc="2025-09-01T21:14:00Z"/>
                <w:kern w:val="2"/>
                <w:szCs w:val="22"/>
                <w:lang w:eastAsia="zh-CN"/>
              </w:rPr>
            </w:pPr>
          </w:p>
        </w:tc>
      </w:tr>
      <w:tr w:rsidR="003961C6" w:rsidRPr="001141C9" w14:paraId="5B5536EA" w14:textId="77777777" w:rsidTr="005D2E11">
        <w:trPr>
          <w:jc w:val="center"/>
          <w:ins w:id="414" w:author="Reihaneh Malekafzaliardakani" w:date="2025-09-01T23:14:00Z"/>
        </w:trPr>
        <w:tc>
          <w:tcPr>
            <w:tcW w:w="2904" w:type="dxa"/>
            <w:tcBorders>
              <w:top w:val="nil"/>
              <w:left w:val="single" w:sz="4" w:space="0" w:color="auto"/>
              <w:bottom w:val="nil"/>
              <w:right w:val="single" w:sz="4" w:space="0" w:color="auto"/>
            </w:tcBorders>
          </w:tcPr>
          <w:p w14:paraId="425F6590" w14:textId="77777777" w:rsidR="003961C6" w:rsidRPr="001141C9" w:rsidRDefault="003961C6" w:rsidP="003961C6">
            <w:pPr>
              <w:pStyle w:val="TAC"/>
              <w:keepNext w:val="0"/>
              <w:keepLines w:val="0"/>
              <w:widowControl w:val="0"/>
              <w:rPr>
                <w:ins w:id="415" w:author="Reihaneh Malekafzaliardakani" w:date="2025-09-01T23:14:00Z" w16du:dateUtc="2025-09-01T21:14:00Z"/>
                <w:kern w:val="2"/>
                <w:szCs w:val="22"/>
              </w:rPr>
            </w:pPr>
          </w:p>
        </w:tc>
        <w:tc>
          <w:tcPr>
            <w:tcW w:w="3019" w:type="dxa"/>
            <w:tcBorders>
              <w:top w:val="nil"/>
              <w:left w:val="single" w:sz="4" w:space="0" w:color="auto"/>
              <w:bottom w:val="nil"/>
              <w:right w:val="single" w:sz="4" w:space="0" w:color="auto"/>
            </w:tcBorders>
          </w:tcPr>
          <w:p w14:paraId="60C81842" w14:textId="77777777" w:rsidR="003961C6" w:rsidRPr="001141C9" w:rsidRDefault="003961C6" w:rsidP="003961C6">
            <w:pPr>
              <w:pStyle w:val="TAC"/>
              <w:keepNext w:val="0"/>
              <w:keepLines w:val="0"/>
              <w:widowControl w:val="0"/>
              <w:rPr>
                <w:ins w:id="416" w:author="Reihaneh Malekafzaliardakani" w:date="2025-09-01T23:14:00Z" w16du:dateUtc="2025-09-01T21:14: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578FBD" w14:textId="51CB5F76" w:rsidR="003961C6" w:rsidRPr="001141C9" w:rsidRDefault="003961C6" w:rsidP="003961C6">
            <w:pPr>
              <w:pStyle w:val="TAC"/>
              <w:keepNext w:val="0"/>
              <w:keepLines w:val="0"/>
              <w:widowControl w:val="0"/>
              <w:rPr>
                <w:ins w:id="417" w:author="Reihaneh Malekafzaliardakani" w:date="2025-09-01T23:14:00Z" w16du:dateUtc="2025-09-01T21:14:00Z"/>
                <w:lang w:eastAsia="zh-CN"/>
              </w:rPr>
            </w:pPr>
            <w:ins w:id="418" w:author="Reihaneh Malekafzaliardakani" w:date="2025-09-01T23:14:00Z" w16du:dateUtc="2025-09-01T21:14:00Z">
              <w:r w:rsidRPr="001141C9">
                <w:rPr>
                  <w:rFonts w:eastAsia="DengXian"/>
                </w:rPr>
                <w:t>n</w:t>
              </w:r>
              <w:r>
                <w:rPr>
                  <w:rFonts w:eastAsia="DengXian"/>
                </w:rPr>
                <w:t>40</w:t>
              </w:r>
            </w:ins>
          </w:p>
        </w:tc>
        <w:tc>
          <w:tcPr>
            <w:tcW w:w="4199" w:type="dxa"/>
            <w:tcBorders>
              <w:top w:val="single" w:sz="4" w:space="0" w:color="auto"/>
              <w:left w:val="single" w:sz="4" w:space="0" w:color="auto"/>
              <w:bottom w:val="single" w:sz="4" w:space="0" w:color="auto"/>
              <w:right w:val="single" w:sz="4" w:space="0" w:color="auto"/>
            </w:tcBorders>
            <w:vAlign w:val="center"/>
          </w:tcPr>
          <w:p w14:paraId="753237D9" w14:textId="021A1B4C" w:rsidR="003961C6" w:rsidRPr="001141C9" w:rsidRDefault="003961C6" w:rsidP="003961C6">
            <w:pPr>
              <w:pStyle w:val="TAC"/>
              <w:keepNext w:val="0"/>
              <w:keepLines w:val="0"/>
              <w:widowControl w:val="0"/>
              <w:rPr>
                <w:ins w:id="419" w:author="Reihaneh Malekafzaliardakani" w:date="2025-09-01T23:14:00Z" w16du:dateUtc="2025-09-01T21:14:00Z"/>
                <w:lang w:eastAsia="zh-CN" w:bidi="ar"/>
              </w:rPr>
            </w:pPr>
            <w:ins w:id="420" w:author="Reihaneh Malekafzaliardakani" w:date="2025-09-01T23:14:00Z" w16du:dateUtc="2025-09-01T21:14: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22957925" w14:textId="77777777" w:rsidR="003961C6" w:rsidRPr="001141C9" w:rsidRDefault="003961C6" w:rsidP="003961C6">
            <w:pPr>
              <w:pStyle w:val="TAC"/>
              <w:keepNext w:val="0"/>
              <w:keepLines w:val="0"/>
              <w:widowControl w:val="0"/>
              <w:rPr>
                <w:ins w:id="421" w:author="Reihaneh Malekafzaliardakani" w:date="2025-09-01T23:14:00Z" w16du:dateUtc="2025-09-01T21:14:00Z"/>
                <w:kern w:val="2"/>
                <w:szCs w:val="22"/>
                <w:lang w:eastAsia="zh-CN"/>
              </w:rPr>
            </w:pPr>
          </w:p>
        </w:tc>
      </w:tr>
      <w:tr w:rsidR="003961C6" w:rsidRPr="001141C9" w14:paraId="4EAE85C2" w14:textId="77777777" w:rsidTr="005D2E11">
        <w:trPr>
          <w:jc w:val="center"/>
          <w:ins w:id="422" w:author="Reihaneh Malekafzaliardakani" w:date="2025-09-01T23:14:00Z"/>
        </w:trPr>
        <w:tc>
          <w:tcPr>
            <w:tcW w:w="2904" w:type="dxa"/>
            <w:tcBorders>
              <w:top w:val="nil"/>
              <w:left w:val="single" w:sz="4" w:space="0" w:color="auto"/>
              <w:bottom w:val="single" w:sz="4" w:space="0" w:color="auto"/>
              <w:right w:val="single" w:sz="4" w:space="0" w:color="auto"/>
            </w:tcBorders>
          </w:tcPr>
          <w:p w14:paraId="6F288ADE" w14:textId="77777777" w:rsidR="003961C6" w:rsidRPr="001141C9" w:rsidRDefault="003961C6" w:rsidP="003961C6">
            <w:pPr>
              <w:pStyle w:val="TAC"/>
              <w:keepNext w:val="0"/>
              <w:keepLines w:val="0"/>
              <w:widowControl w:val="0"/>
              <w:rPr>
                <w:ins w:id="423" w:author="Reihaneh Malekafzaliardakani" w:date="2025-09-01T23:14:00Z" w16du:dateUtc="2025-09-01T21:14:00Z"/>
                <w:kern w:val="2"/>
                <w:szCs w:val="22"/>
              </w:rPr>
            </w:pPr>
          </w:p>
        </w:tc>
        <w:tc>
          <w:tcPr>
            <w:tcW w:w="3019" w:type="dxa"/>
            <w:tcBorders>
              <w:top w:val="nil"/>
              <w:left w:val="single" w:sz="4" w:space="0" w:color="auto"/>
              <w:bottom w:val="single" w:sz="4" w:space="0" w:color="auto"/>
              <w:right w:val="single" w:sz="4" w:space="0" w:color="auto"/>
            </w:tcBorders>
          </w:tcPr>
          <w:p w14:paraId="01645B04" w14:textId="77777777" w:rsidR="003961C6" w:rsidRPr="001141C9" w:rsidRDefault="003961C6" w:rsidP="003961C6">
            <w:pPr>
              <w:pStyle w:val="TAC"/>
              <w:keepNext w:val="0"/>
              <w:keepLines w:val="0"/>
              <w:widowControl w:val="0"/>
              <w:rPr>
                <w:ins w:id="424" w:author="Reihaneh Malekafzaliardakani" w:date="2025-09-01T23:14:00Z" w16du:dateUtc="2025-09-01T21:14: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045F61" w14:textId="3E95D587" w:rsidR="003961C6" w:rsidRPr="001141C9" w:rsidRDefault="003961C6" w:rsidP="003961C6">
            <w:pPr>
              <w:pStyle w:val="TAC"/>
              <w:keepNext w:val="0"/>
              <w:keepLines w:val="0"/>
              <w:widowControl w:val="0"/>
              <w:rPr>
                <w:ins w:id="425" w:author="Reihaneh Malekafzaliardakani" w:date="2025-09-01T23:14:00Z" w16du:dateUtc="2025-09-01T21:14:00Z"/>
                <w:lang w:eastAsia="zh-CN"/>
              </w:rPr>
            </w:pPr>
            <w:ins w:id="426" w:author="Reihaneh Malekafzaliardakani" w:date="2025-09-01T23:14:00Z" w16du:dateUtc="2025-09-01T21:14:00Z">
              <w:r w:rsidRPr="001141C9">
                <w:rPr>
                  <w:rFonts w:eastAsia="DengXian"/>
                </w:rPr>
                <w:t>n</w:t>
              </w:r>
              <w:r>
                <w:rPr>
                  <w:rFonts w:eastAsia="DengXian"/>
                </w:rPr>
                <w:t>79</w:t>
              </w:r>
            </w:ins>
          </w:p>
        </w:tc>
        <w:tc>
          <w:tcPr>
            <w:tcW w:w="4199" w:type="dxa"/>
            <w:tcBorders>
              <w:top w:val="single" w:sz="4" w:space="0" w:color="auto"/>
              <w:left w:val="single" w:sz="4" w:space="0" w:color="auto"/>
              <w:bottom w:val="single" w:sz="4" w:space="0" w:color="auto"/>
              <w:right w:val="single" w:sz="4" w:space="0" w:color="auto"/>
            </w:tcBorders>
            <w:vAlign w:val="center"/>
          </w:tcPr>
          <w:p w14:paraId="7CCBC52E" w14:textId="152D6840" w:rsidR="003961C6" w:rsidRPr="001141C9" w:rsidRDefault="003961C6" w:rsidP="003961C6">
            <w:pPr>
              <w:pStyle w:val="TAC"/>
              <w:keepNext w:val="0"/>
              <w:keepLines w:val="0"/>
              <w:widowControl w:val="0"/>
              <w:rPr>
                <w:ins w:id="427" w:author="Reihaneh Malekafzaliardakani" w:date="2025-09-01T23:14:00Z" w16du:dateUtc="2025-09-01T21:14:00Z"/>
                <w:lang w:eastAsia="zh-CN" w:bidi="ar"/>
              </w:rPr>
            </w:pPr>
            <w:ins w:id="428" w:author="Reihaneh Malekafzaliardakani" w:date="2025-09-01T23:14:00Z" w16du:dateUtc="2025-09-01T21:14:00Z">
              <w:r w:rsidRPr="001141C9">
                <w:rPr>
                  <w:rFonts w:cs="Arial"/>
                  <w:color w:val="000000"/>
                </w:rPr>
                <w:t>n</w:t>
              </w:r>
              <w:r>
                <w:rPr>
                  <w:rFonts w:cs="Arial"/>
                  <w:color w:val="000000"/>
                </w:rPr>
                <w:t xml:space="preserve">79 </w:t>
              </w:r>
              <w:r w:rsidRPr="001141C9">
                <w:rPr>
                  <w:rFonts w:cs="Arial"/>
                  <w:color w:val="000000"/>
                </w:rPr>
                <w:t>channel bandwidths in Table 5.3.5-1</w:t>
              </w:r>
            </w:ins>
          </w:p>
        </w:tc>
        <w:tc>
          <w:tcPr>
            <w:tcW w:w="2724" w:type="dxa"/>
            <w:tcBorders>
              <w:top w:val="nil"/>
              <w:left w:val="single" w:sz="4" w:space="0" w:color="auto"/>
              <w:bottom w:val="single" w:sz="4" w:space="0" w:color="auto"/>
              <w:right w:val="single" w:sz="4" w:space="0" w:color="auto"/>
            </w:tcBorders>
          </w:tcPr>
          <w:p w14:paraId="30588336" w14:textId="77777777" w:rsidR="003961C6" w:rsidRPr="001141C9" w:rsidRDefault="003961C6" w:rsidP="003961C6">
            <w:pPr>
              <w:pStyle w:val="TAC"/>
              <w:keepNext w:val="0"/>
              <w:keepLines w:val="0"/>
              <w:widowControl w:val="0"/>
              <w:rPr>
                <w:ins w:id="429" w:author="Reihaneh Malekafzaliardakani" w:date="2025-09-01T23:14:00Z" w16du:dateUtc="2025-09-01T21:14:00Z"/>
                <w:kern w:val="2"/>
                <w:szCs w:val="22"/>
                <w:lang w:eastAsia="zh-CN"/>
              </w:rPr>
            </w:pPr>
          </w:p>
        </w:tc>
      </w:tr>
      <w:tr w:rsidR="00797427" w:rsidRPr="001141C9" w14:paraId="6942FB00" w14:textId="77777777" w:rsidTr="005D2E11">
        <w:trPr>
          <w:jc w:val="center"/>
        </w:trPr>
        <w:tc>
          <w:tcPr>
            <w:tcW w:w="2904" w:type="dxa"/>
            <w:tcBorders>
              <w:top w:val="single" w:sz="4" w:space="0" w:color="auto"/>
              <w:left w:val="single" w:sz="4" w:space="0" w:color="auto"/>
              <w:bottom w:val="nil"/>
              <w:right w:val="single" w:sz="4" w:space="0" w:color="auto"/>
            </w:tcBorders>
          </w:tcPr>
          <w:p w14:paraId="7197211A" w14:textId="77777777" w:rsidR="00797427" w:rsidRPr="001141C9" w:rsidRDefault="00797427" w:rsidP="00106D98">
            <w:pPr>
              <w:pStyle w:val="TAC"/>
              <w:keepNext w:val="0"/>
              <w:keepLines w:val="0"/>
              <w:widowControl w:val="0"/>
              <w:rPr>
                <w:kern w:val="2"/>
                <w:szCs w:val="22"/>
              </w:rPr>
            </w:pPr>
            <w:r w:rsidRPr="001141C9">
              <w:t>CA_n1A-n7A-n40A-n105A</w:t>
            </w:r>
          </w:p>
        </w:tc>
        <w:tc>
          <w:tcPr>
            <w:tcW w:w="3019" w:type="dxa"/>
            <w:tcBorders>
              <w:top w:val="single" w:sz="4" w:space="0" w:color="auto"/>
              <w:left w:val="single" w:sz="4" w:space="0" w:color="auto"/>
              <w:bottom w:val="nil"/>
              <w:right w:val="single" w:sz="4" w:space="0" w:color="auto"/>
            </w:tcBorders>
          </w:tcPr>
          <w:p w14:paraId="4DDDE74B"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CA_n1A-n7A</w:t>
            </w:r>
          </w:p>
          <w:p w14:paraId="54FF0408"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CA_n1A-n40A</w:t>
            </w:r>
          </w:p>
          <w:p w14:paraId="564A944D"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CA_n1A-n105A</w:t>
            </w:r>
          </w:p>
          <w:p w14:paraId="06282F4F"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CA_n7A-n40A</w:t>
            </w:r>
          </w:p>
          <w:p w14:paraId="4EAB9B4D"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lastRenderedPageBreak/>
              <w:t xml:space="preserve">CA_n7A-n105A </w:t>
            </w:r>
          </w:p>
          <w:p w14:paraId="2871BC41" w14:textId="77777777" w:rsidR="00797427" w:rsidRPr="001141C9" w:rsidRDefault="00797427" w:rsidP="00106D98">
            <w:pPr>
              <w:pStyle w:val="TAC"/>
              <w:keepNext w:val="0"/>
              <w:keepLines w:val="0"/>
              <w:widowControl w:val="0"/>
              <w:rPr>
                <w:kern w:val="2"/>
                <w:szCs w:val="22"/>
              </w:rPr>
            </w:pPr>
            <w:r w:rsidRPr="001141C9">
              <w:rPr>
                <w:rFonts w:eastAsia="MS Mincho"/>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2E4FD6F1" w14:textId="77777777" w:rsidR="00797427" w:rsidRPr="001141C9" w:rsidRDefault="00797427" w:rsidP="00106D98">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47F5A06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517B336"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06C9C0CC" w14:textId="77777777" w:rsidTr="005D2E11">
        <w:trPr>
          <w:jc w:val="center"/>
        </w:trPr>
        <w:tc>
          <w:tcPr>
            <w:tcW w:w="2904" w:type="dxa"/>
            <w:tcBorders>
              <w:top w:val="nil"/>
              <w:left w:val="single" w:sz="4" w:space="0" w:color="auto"/>
              <w:bottom w:val="nil"/>
              <w:right w:val="single" w:sz="4" w:space="0" w:color="auto"/>
            </w:tcBorders>
          </w:tcPr>
          <w:p w14:paraId="49A42DC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7D120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2924C7"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474D3C4"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0ECC837" w14:textId="77777777" w:rsidR="00797427" w:rsidRPr="001141C9" w:rsidRDefault="00797427" w:rsidP="00106D98">
            <w:pPr>
              <w:pStyle w:val="TAC"/>
              <w:keepNext w:val="0"/>
              <w:keepLines w:val="0"/>
              <w:widowControl w:val="0"/>
              <w:rPr>
                <w:kern w:val="2"/>
                <w:szCs w:val="22"/>
                <w:lang w:eastAsia="zh-CN"/>
              </w:rPr>
            </w:pPr>
          </w:p>
        </w:tc>
      </w:tr>
      <w:tr w:rsidR="00797427" w:rsidRPr="001141C9" w14:paraId="6FCF8FA6" w14:textId="77777777" w:rsidTr="005D2E11">
        <w:trPr>
          <w:jc w:val="center"/>
        </w:trPr>
        <w:tc>
          <w:tcPr>
            <w:tcW w:w="2904" w:type="dxa"/>
            <w:tcBorders>
              <w:top w:val="nil"/>
              <w:left w:val="single" w:sz="4" w:space="0" w:color="auto"/>
              <w:bottom w:val="nil"/>
              <w:right w:val="single" w:sz="4" w:space="0" w:color="auto"/>
            </w:tcBorders>
          </w:tcPr>
          <w:p w14:paraId="04F60B4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1B935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F01D57" w14:textId="77777777" w:rsidR="00797427" w:rsidRPr="001141C9" w:rsidRDefault="00797427" w:rsidP="00106D98">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0A25704"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2EF10813" w14:textId="77777777" w:rsidR="00797427" w:rsidRPr="001141C9" w:rsidRDefault="00797427" w:rsidP="00106D98">
            <w:pPr>
              <w:pStyle w:val="TAC"/>
              <w:keepNext w:val="0"/>
              <w:keepLines w:val="0"/>
              <w:widowControl w:val="0"/>
              <w:rPr>
                <w:kern w:val="2"/>
                <w:szCs w:val="22"/>
                <w:lang w:eastAsia="zh-CN"/>
              </w:rPr>
            </w:pPr>
          </w:p>
        </w:tc>
      </w:tr>
      <w:tr w:rsidR="00797427" w:rsidRPr="001141C9" w14:paraId="76CC1CAD" w14:textId="77777777" w:rsidTr="005D2E11">
        <w:trPr>
          <w:jc w:val="center"/>
        </w:trPr>
        <w:tc>
          <w:tcPr>
            <w:tcW w:w="2904" w:type="dxa"/>
            <w:tcBorders>
              <w:top w:val="nil"/>
              <w:left w:val="single" w:sz="4" w:space="0" w:color="auto"/>
              <w:bottom w:val="single" w:sz="4" w:space="0" w:color="auto"/>
              <w:right w:val="single" w:sz="4" w:space="0" w:color="auto"/>
            </w:tcBorders>
          </w:tcPr>
          <w:p w14:paraId="08C6CFD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E201A6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A1130B" w14:textId="77777777" w:rsidR="00797427" w:rsidRPr="001141C9" w:rsidRDefault="00797427" w:rsidP="00106D98">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E6466FB"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6CCFB127" w14:textId="77777777" w:rsidR="00797427" w:rsidRPr="001141C9" w:rsidRDefault="00797427" w:rsidP="00106D98">
            <w:pPr>
              <w:pStyle w:val="TAC"/>
              <w:keepNext w:val="0"/>
              <w:keepLines w:val="0"/>
              <w:widowControl w:val="0"/>
              <w:rPr>
                <w:kern w:val="2"/>
                <w:szCs w:val="22"/>
                <w:lang w:eastAsia="zh-CN"/>
              </w:rPr>
            </w:pPr>
          </w:p>
        </w:tc>
      </w:tr>
      <w:tr w:rsidR="00797427" w:rsidRPr="001141C9" w14:paraId="1F09B9B4" w14:textId="77777777" w:rsidTr="005D2E11">
        <w:trPr>
          <w:jc w:val="center"/>
        </w:trPr>
        <w:tc>
          <w:tcPr>
            <w:tcW w:w="2904" w:type="dxa"/>
            <w:tcBorders>
              <w:top w:val="single" w:sz="4" w:space="0" w:color="auto"/>
              <w:left w:val="single" w:sz="4" w:space="0" w:color="auto"/>
              <w:bottom w:val="nil"/>
              <w:right w:val="single" w:sz="4" w:space="0" w:color="auto"/>
            </w:tcBorders>
          </w:tcPr>
          <w:p w14:paraId="0F750E43" w14:textId="77777777" w:rsidR="00797427" w:rsidRPr="001141C9" w:rsidRDefault="00797427" w:rsidP="00106D98">
            <w:pPr>
              <w:pStyle w:val="TAC"/>
              <w:keepLines w:val="0"/>
              <w:widowControl w:val="0"/>
              <w:rPr>
                <w:kern w:val="2"/>
                <w:szCs w:val="22"/>
              </w:rPr>
            </w:pPr>
            <w:r w:rsidRPr="001141C9">
              <w:t>CA_n1A-n7A-n67A-n78A</w:t>
            </w:r>
          </w:p>
        </w:tc>
        <w:tc>
          <w:tcPr>
            <w:tcW w:w="3019" w:type="dxa"/>
            <w:tcBorders>
              <w:top w:val="single" w:sz="4" w:space="0" w:color="auto"/>
              <w:left w:val="single" w:sz="4" w:space="0" w:color="auto"/>
              <w:bottom w:val="nil"/>
              <w:right w:val="single" w:sz="4" w:space="0" w:color="auto"/>
            </w:tcBorders>
          </w:tcPr>
          <w:p w14:paraId="18B0EC18" w14:textId="77777777" w:rsidR="00797427" w:rsidRPr="001141C9" w:rsidRDefault="00797427" w:rsidP="00106D98">
            <w:pPr>
              <w:pStyle w:val="TAC"/>
              <w:keepLines w:val="0"/>
              <w:widowControl w:val="0"/>
              <w:rPr>
                <w:lang w:eastAsia="zh-CN"/>
              </w:rPr>
            </w:pPr>
            <w:r w:rsidRPr="001141C9">
              <w:rPr>
                <w:lang w:eastAsia="zh-CN"/>
              </w:rPr>
              <w:t>CA_n1A-n7A</w:t>
            </w:r>
          </w:p>
          <w:p w14:paraId="565E20B2" w14:textId="77777777" w:rsidR="00797427" w:rsidRPr="001141C9" w:rsidRDefault="00797427" w:rsidP="00106D98">
            <w:pPr>
              <w:pStyle w:val="TAC"/>
              <w:keepLines w:val="0"/>
              <w:widowControl w:val="0"/>
              <w:rPr>
                <w:lang w:eastAsia="zh-CN"/>
              </w:rPr>
            </w:pPr>
            <w:r w:rsidRPr="001141C9">
              <w:rPr>
                <w:lang w:eastAsia="zh-CN"/>
              </w:rPr>
              <w:t>CA_n1A-n78A</w:t>
            </w:r>
          </w:p>
          <w:p w14:paraId="74192D8B" w14:textId="77777777" w:rsidR="00797427" w:rsidRPr="001141C9" w:rsidRDefault="00797427" w:rsidP="00106D98">
            <w:pPr>
              <w:pStyle w:val="TAC"/>
              <w:keepLines w:val="0"/>
              <w:widowControl w:val="0"/>
              <w:rPr>
                <w:kern w:val="2"/>
                <w:szCs w:val="2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4F52862" w14:textId="77777777" w:rsidR="00797427" w:rsidRPr="001141C9" w:rsidRDefault="00797427" w:rsidP="00106D98">
            <w:pPr>
              <w:pStyle w:val="TAC"/>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4C1AE6E2" w14:textId="77777777" w:rsidR="00797427" w:rsidRPr="001141C9" w:rsidRDefault="00797427" w:rsidP="00106D98">
            <w:pPr>
              <w:pStyle w:val="TAC"/>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F18372E" w14:textId="77777777" w:rsidR="00797427" w:rsidRPr="001141C9" w:rsidRDefault="00797427" w:rsidP="00106D98">
            <w:pPr>
              <w:pStyle w:val="TAC"/>
              <w:keepLines w:val="0"/>
              <w:widowControl w:val="0"/>
              <w:rPr>
                <w:kern w:val="2"/>
                <w:szCs w:val="22"/>
                <w:lang w:eastAsia="zh-CN"/>
              </w:rPr>
            </w:pPr>
            <w:r w:rsidRPr="001141C9">
              <w:rPr>
                <w:lang w:eastAsia="zh-CN" w:bidi="ar"/>
              </w:rPr>
              <w:t>0</w:t>
            </w:r>
          </w:p>
        </w:tc>
      </w:tr>
      <w:tr w:rsidR="00797427" w:rsidRPr="001141C9" w14:paraId="2F800B1B" w14:textId="77777777" w:rsidTr="005D2E11">
        <w:trPr>
          <w:jc w:val="center"/>
        </w:trPr>
        <w:tc>
          <w:tcPr>
            <w:tcW w:w="2904" w:type="dxa"/>
            <w:tcBorders>
              <w:top w:val="nil"/>
              <w:left w:val="single" w:sz="4" w:space="0" w:color="auto"/>
              <w:bottom w:val="nil"/>
              <w:right w:val="single" w:sz="4" w:space="0" w:color="auto"/>
            </w:tcBorders>
          </w:tcPr>
          <w:p w14:paraId="5325E7A3" w14:textId="77777777" w:rsidR="00797427" w:rsidRPr="001141C9" w:rsidRDefault="00797427" w:rsidP="00106D98">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7034295C" w14:textId="77777777" w:rsidR="00797427" w:rsidRPr="001141C9" w:rsidRDefault="00797427" w:rsidP="00106D98">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23A3C3" w14:textId="77777777" w:rsidR="00797427" w:rsidRPr="001141C9" w:rsidRDefault="00797427" w:rsidP="00106D98">
            <w:pPr>
              <w:pStyle w:val="TAC"/>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1E4E34B4" w14:textId="77777777" w:rsidR="00797427" w:rsidRPr="001141C9" w:rsidRDefault="00797427" w:rsidP="00106D98">
            <w:pPr>
              <w:pStyle w:val="TAC"/>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39488E18" w14:textId="77777777" w:rsidR="00797427" w:rsidRPr="001141C9" w:rsidRDefault="00797427" w:rsidP="00106D98">
            <w:pPr>
              <w:pStyle w:val="TAC"/>
              <w:keepLines w:val="0"/>
              <w:widowControl w:val="0"/>
              <w:rPr>
                <w:kern w:val="2"/>
                <w:szCs w:val="22"/>
                <w:lang w:eastAsia="zh-CN"/>
              </w:rPr>
            </w:pPr>
          </w:p>
        </w:tc>
      </w:tr>
      <w:tr w:rsidR="00797427" w:rsidRPr="001141C9" w14:paraId="71E4471C" w14:textId="77777777" w:rsidTr="005D2E11">
        <w:trPr>
          <w:jc w:val="center"/>
        </w:trPr>
        <w:tc>
          <w:tcPr>
            <w:tcW w:w="2904" w:type="dxa"/>
            <w:tcBorders>
              <w:top w:val="nil"/>
              <w:left w:val="single" w:sz="4" w:space="0" w:color="auto"/>
              <w:bottom w:val="nil"/>
              <w:right w:val="single" w:sz="4" w:space="0" w:color="auto"/>
            </w:tcBorders>
          </w:tcPr>
          <w:p w14:paraId="5E36E339" w14:textId="77777777" w:rsidR="00797427" w:rsidRPr="001141C9" w:rsidRDefault="00797427" w:rsidP="00106D98">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7AB7E86E" w14:textId="77777777" w:rsidR="00797427" w:rsidRPr="001141C9" w:rsidRDefault="00797427" w:rsidP="00106D98">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5CC549" w14:textId="77777777" w:rsidR="00797427" w:rsidRPr="001141C9" w:rsidRDefault="00797427" w:rsidP="00106D98">
            <w:pPr>
              <w:pStyle w:val="TAC"/>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0E096F25" w14:textId="77777777" w:rsidR="00797427" w:rsidRPr="001141C9" w:rsidRDefault="00797427" w:rsidP="00106D98">
            <w:pPr>
              <w:pStyle w:val="TAC"/>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1AF98807" w14:textId="77777777" w:rsidR="00797427" w:rsidRPr="001141C9" w:rsidRDefault="00797427" w:rsidP="00106D98">
            <w:pPr>
              <w:pStyle w:val="TAC"/>
              <w:keepLines w:val="0"/>
              <w:widowControl w:val="0"/>
              <w:rPr>
                <w:kern w:val="2"/>
                <w:szCs w:val="22"/>
                <w:lang w:eastAsia="zh-CN"/>
              </w:rPr>
            </w:pPr>
          </w:p>
        </w:tc>
      </w:tr>
      <w:tr w:rsidR="00797427" w:rsidRPr="001141C9" w14:paraId="7F7C5833" w14:textId="77777777" w:rsidTr="005D2E11">
        <w:trPr>
          <w:jc w:val="center"/>
        </w:trPr>
        <w:tc>
          <w:tcPr>
            <w:tcW w:w="2904" w:type="dxa"/>
            <w:tcBorders>
              <w:top w:val="nil"/>
              <w:left w:val="single" w:sz="4" w:space="0" w:color="auto"/>
              <w:bottom w:val="nil"/>
              <w:right w:val="single" w:sz="4" w:space="0" w:color="auto"/>
            </w:tcBorders>
          </w:tcPr>
          <w:p w14:paraId="5D8903D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64527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BDCFB7" w14:textId="77777777" w:rsidR="00797427" w:rsidRPr="001141C9" w:rsidRDefault="00797427" w:rsidP="00106D98">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0FD689CF" w14:textId="77777777" w:rsidR="00797427" w:rsidRPr="001141C9" w:rsidRDefault="00797427" w:rsidP="00106D98">
            <w:pPr>
              <w:pStyle w:val="TAC"/>
              <w:keepNext w:val="0"/>
              <w:keepLines w:val="0"/>
              <w:widowControl w:val="0"/>
              <w:rPr>
                <w:lang w:eastAsia="zh-CN" w:bidi="ar"/>
              </w:rPr>
            </w:pPr>
            <w:r w:rsidRPr="001141C9">
              <w:rPr>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34717403" w14:textId="77777777" w:rsidR="00797427" w:rsidRPr="001141C9" w:rsidRDefault="00797427" w:rsidP="00106D98">
            <w:pPr>
              <w:pStyle w:val="TAC"/>
              <w:keepNext w:val="0"/>
              <w:keepLines w:val="0"/>
              <w:widowControl w:val="0"/>
              <w:rPr>
                <w:kern w:val="2"/>
                <w:szCs w:val="22"/>
                <w:lang w:eastAsia="zh-CN"/>
              </w:rPr>
            </w:pPr>
          </w:p>
        </w:tc>
      </w:tr>
      <w:tr w:rsidR="00797427" w:rsidRPr="001141C9" w14:paraId="65A1BC84" w14:textId="77777777" w:rsidTr="005D2E11">
        <w:trPr>
          <w:jc w:val="center"/>
        </w:trPr>
        <w:tc>
          <w:tcPr>
            <w:tcW w:w="2904" w:type="dxa"/>
            <w:tcBorders>
              <w:top w:val="nil"/>
              <w:left w:val="single" w:sz="4" w:space="0" w:color="auto"/>
              <w:bottom w:val="nil"/>
              <w:right w:val="single" w:sz="4" w:space="0" w:color="auto"/>
            </w:tcBorders>
          </w:tcPr>
          <w:p w14:paraId="605096C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EB66DD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9FFD57" w14:textId="77777777" w:rsidR="00797427" w:rsidRPr="001141C9" w:rsidRDefault="00797427" w:rsidP="00106D98">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C6A33C" w14:textId="77777777" w:rsidR="00797427" w:rsidRPr="001141C9" w:rsidRDefault="00797427" w:rsidP="00106D98">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22710A38" w14:textId="77777777" w:rsidR="00797427" w:rsidRPr="001141C9" w:rsidRDefault="00797427" w:rsidP="00106D9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797427" w:rsidRPr="001141C9" w14:paraId="309DD377" w14:textId="77777777" w:rsidTr="005D2E11">
        <w:trPr>
          <w:jc w:val="center"/>
        </w:trPr>
        <w:tc>
          <w:tcPr>
            <w:tcW w:w="2904" w:type="dxa"/>
            <w:tcBorders>
              <w:top w:val="nil"/>
              <w:left w:val="single" w:sz="4" w:space="0" w:color="auto"/>
              <w:bottom w:val="nil"/>
              <w:right w:val="single" w:sz="4" w:space="0" w:color="auto"/>
            </w:tcBorders>
          </w:tcPr>
          <w:p w14:paraId="08C9FA4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9460D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533401" w14:textId="77777777" w:rsidR="00797427" w:rsidRPr="001141C9" w:rsidRDefault="00797427" w:rsidP="00106D98">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FECA6D" w14:textId="77777777" w:rsidR="00797427" w:rsidRPr="001141C9" w:rsidRDefault="00797427" w:rsidP="00106D98">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05A89D0E" w14:textId="77777777" w:rsidR="00797427" w:rsidRPr="001141C9" w:rsidRDefault="00797427" w:rsidP="00106D98">
            <w:pPr>
              <w:pStyle w:val="TAC"/>
              <w:keepNext w:val="0"/>
              <w:keepLines w:val="0"/>
              <w:widowControl w:val="0"/>
              <w:rPr>
                <w:kern w:val="2"/>
                <w:szCs w:val="22"/>
                <w:lang w:eastAsia="zh-CN"/>
              </w:rPr>
            </w:pPr>
          </w:p>
        </w:tc>
      </w:tr>
      <w:tr w:rsidR="00797427" w:rsidRPr="001141C9" w14:paraId="664CEA7C" w14:textId="77777777" w:rsidTr="005D2E11">
        <w:trPr>
          <w:jc w:val="center"/>
        </w:trPr>
        <w:tc>
          <w:tcPr>
            <w:tcW w:w="2904" w:type="dxa"/>
            <w:tcBorders>
              <w:top w:val="nil"/>
              <w:left w:val="single" w:sz="4" w:space="0" w:color="auto"/>
              <w:bottom w:val="nil"/>
              <w:right w:val="single" w:sz="4" w:space="0" w:color="auto"/>
            </w:tcBorders>
          </w:tcPr>
          <w:p w14:paraId="31C64A9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28F60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7221BD" w14:textId="77777777" w:rsidR="00797427" w:rsidRPr="001141C9" w:rsidRDefault="00797427" w:rsidP="00106D98">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2850AEE" w14:textId="77777777" w:rsidR="00797427" w:rsidRPr="001141C9" w:rsidRDefault="00797427" w:rsidP="00106D98">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150119F1" w14:textId="77777777" w:rsidR="00797427" w:rsidRPr="001141C9" w:rsidRDefault="00797427" w:rsidP="00106D98">
            <w:pPr>
              <w:pStyle w:val="TAC"/>
              <w:keepNext w:val="0"/>
              <w:keepLines w:val="0"/>
              <w:widowControl w:val="0"/>
              <w:rPr>
                <w:kern w:val="2"/>
                <w:szCs w:val="22"/>
                <w:lang w:eastAsia="zh-CN"/>
              </w:rPr>
            </w:pPr>
          </w:p>
        </w:tc>
      </w:tr>
      <w:tr w:rsidR="00797427" w:rsidRPr="001141C9" w14:paraId="51E06C6F" w14:textId="77777777" w:rsidTr="005D2E11">
        <w:trPr>
          <w:jc w:val="center"/>
        </w:trPr>
        <w:tc>
          <w:tcPr>
            <w:tcW w:w="2904" w:type="dxa"/>
            <w:tcBorders>
              <w:top w:val="nil"/>
              <w:left w:val="single" w:sz="4" w:space="0" w:color="auto"/>
              <w:bottom w:val="single" w:sz="4" w:space="0" w:color="auto"/>
              <w:right w:val="single" w:sz="4" w:space="0" w:color="auto"/>
            </w:tcBorders>
          </w:tcPr>
          <w:p w14:paraId="2FCC748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19EEFD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6365DD" w14:textId="77777777" w:rsidR="00797427" w:rsidRPr="001141C9" w:rsidRDefault="00797427" w:rsidP="00106D98">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547C4EC" w14:textId="77777777" w:rsidR="00797427" w:rsidRPr="001141C9" w:rsidRDefault="00797427" w:rsidP="00106D98">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D5A7251" w14:textId="77777777" w:rsidR="00797427" w:rsidRPr="001141C9" w:rsidRDefault="00797427" w:rsidP="00106D98">
            <w:pPr>
              <w:pStyle w:val="TAC"/>
              <w:keepNext w:val="0"/>
              <w:keepLines w:val="0"/>
              <w:widowControl w:val="0"/>
              <w:rPr>
                <w:kern w:val="2"/>
                <w:szCs w:val="22"/>
                <w:lang w:eastAsia="zh-CN"/>
              </w:rPr>
            </w:pPr>
          </w:p>
        </w:tc>
      </w:tr>
      <w:tr w:rsidR="00797427" w:rsidRPr="001141C9" w14:paraId="08BE0348" w14:textId="77777777" w:rsidTr="005D2E11">
        <w:trPr>
          <w:jc w:val="center"/>
        </w:trPr>
        <w:tc>
          <w:tcPr>
            <w:tcW w:w="2904" w:type="dxa"/>
            <w:tcBorders>
              <w:top w:val="single" w:sz="4" w:space="0" w:color="auto"/>
              <w:left w:val="single" w:sz="4" w:space="0" w:color="auto"/>
              <w:bottom w:val="nil"/>
              <w:right w:val="single" w:sz="4" w:space="0" w:color="auto"/>
            </w:tcBorders>
          </w:tcPr>
          <w:p w14:paraId="29ACC474" w14:textId="77777777" w:rsidR="00797427" w:rsidRPr="001141C9" w:rsidRDefault="00797427" w:rsidP="00106D98">
            <w:pPr>
              <w:pStyle w:val="TAC"/>
              <w:keepNext w:val="0"/>
              <w:keepLines w:val="0"/>
              <w:widowControl w:val="0"/>
              <w:rPr>
                <w:kern w:val="2"/>
                <w:szCs w:val="22"/>
              </w:rPr>
            </w:pPr>
            <w:r w:rsidRPr="001141C9">
              <w:t>CA_n1A-n7A-n67A-n78(2A)</w:t>
            </w:r>
          </w:p>
        </w:tc>
        <w:tc>
          <w:tcPr>
            <w:tcW w:w="3019" w:type="dxa"/>
            <w:tcBorders>
              <w:top w:val="single" w:sz="4" w:space="0" w:color="auto"/>
              <w:left w:val="single" w:sz="4" w:space="0" w:color="auto"/>
              <w:bottom w:val="nil"/>
              <w:right w:val="single" w:sz="4" w:space="0" w:color="auto"/>
            </w:tcBorders>
          </w:tcPr>
          <w:p w14:paraId="63F95FB8" w14:textId="77777777" w:rsidR="00797427" w:rsidRPr="001141C9" w:rsidRDefault="00797427" w:rsidP="00106D98">
            <w:pPr>
              <w:pStyle w:val="TAC"/>
              <w:keepNext w:val="0"/>
              <w:keepLines w:val="0"/>
              <w:widowControl w:val="0"/>
              <w:rPr>
                <w:lang w:eastAsia="zh-CN"/>
              </w:rPr>
            </w:pPr>
            <w:r w:rsidRPr="001141C9">
              <w:rPr>
                <w:lang w:eastAsia="zh-CN"/>
              </w:rPr>
              <w:t>CA_n1A-n7A</w:t>
            </w:r>
          </w:p>
          <w:p w14:paraId="70D9FDEB"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75EF05AC"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6DB98780" w14:textId="77777777" w:rsidR="00797427" w:rsidRPr="001141C9" w:rsidRDefault="00797427" w:rsidP="00106D98">
            <w:pPr>
              <w:pStyle w:val="TAC"/>
              <w:keepNext w:val="0"/>
              <w:keepLines w:val="0"/>
              <w:widowControl w:val="0"/>
              <w:rPr>
                <w:kern w:val="2"/>
                <w:szCs w:val="22"/>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190289F" w14:textId="77777777" w:rsidR="00797427" w:rsidRPr="001141C9" w:rsidRDefault="00797427" w:rsidP="00106D98">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12731DA0" w14:textId="77777777" w:rsidR="00797427" w:rsidRPr="001141C9" w:rsidRDefault="00797427" w:rsidP="00106D98">
            <w:pPr>
              <w:pStyle w:val="TAC"/>
              <w:keepNext w:val="0"/>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65445000" w14:textId="77777777" w:rsidR="00797427" w:rsidRPr="001141C9" w:rsidRDefault="00797427" w:rsidP="00106D98">
            <w:pPr>
              <w:pStyle w:val="TAC"/>
              <w:keepNext w:val="0"/>
              <w:keepLines w:val="0"/>
              <w:widowControl w:val="0"/>
              <w:rPr>
                <w:kern w:val="2"/>
                <w:szCs w:val="22"/>
                <w:lang w:eastAsia="zh-CN"/>
              </w:rPr>
            </w:pPr>
            <w:r w:rsidRPr="001141C9">
              <w:rPr>
                <w:lang w:eastAsia="zh-CN" w:bidi="ar"/>
              </w:rPr>
              <w:t>0</w:t>
            </w:r>
          </w:p>
        </w:tc>
      </w:tr>
      <w:tr w:rsidR="00797427" w:rsidRPr="001141C9" w14:paraId="0694D457" w14:textId="77777777" w:rsidTr="005D2E11">
        <w:trPr>
          <w:jc w:val="center"/>
        </w:trPr>
        <w:tc>
          <w:tcPr>
            <w:tcW w:w="2904" w:type="dxa"/>
            <w:tcBorders>
              <w:top w:val="nil"/>
              <w:left w:val="single" w:sz="4" w:space="0" w:color="auto"/>
              <w:bottom w:val="nil"/>
              <w:right w:val="single" w:sz="4" w:space="0" w:color="auto"/>
            </w:tcBorders>
          </w:tcPr>
          <w:p w14:paraId="7C9092E8"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60BF7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9F56AA" w14:textId="77777777" w:rsidR="00797427" w:rsidRPr="001141C9" w:rsidRDefault="00797427" w:rsidP="00106D98">
            <w:pPr>
              <w:pStyle w:val="TAC"/>
              <w:keepNext w:val="0"/>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06CC5DFA" w14:textId="77777777" w:rsidR="00797427" w:rsidRPr="001141C9" w:rsidRDefault="00797427" w:rsidP="00106D98">
            <w:pPr>
              <w:pStyle w:val="TAC"/>
              <w:keepNext w:val="0"/>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693DE55B" w14:textId="77777777" w:rsidR="00797427" w:rsidRPr="001141C9" w:rsidRDefault="00797427" w:rsidP="00106D98">
            <w:pPr>
              <w:pStyle w:val="TAC"/>
              <w:keepNext w:val="0"/>
              <w:keepLines w:val="0"/>
              <w:widowControl w:val="0"/>
              <w:rPr>
                <w:kern w:val="2"/>
                <w:szCs w:val="22"/>
                <w:lang w:eastAsia="zh-CN"/>
              </w:rPr>
            </w:pPr>
          </w:p>
        </w:tc>
      </w:tr>
      <w:tr w:rsidR="00797427" w:rsidRPr="001141C9" w14:paraId="50FC5CD5" w14:textId="77777777" w:rsidTr="005D2E11">
        <w:trPr>
          <w:jc w:val="center"/>
        </w:trPr>
        <w:tc>
          <w:tcPr>
            <w:tcW w:w="2904" w:type="dxa"/>
            <w:tcBorders>
              <w:top w:val="nil"/>
              <w:left w:val="single" w:sz="4" w:space="0" w:color="auto"/>
              <w:bottom w:val="nil"/>
              <w:right w:val="single" w:sz="4" w:space="0" w:color="auto"/>
            </w:tcBorders>
          </w:tcPr>
          <w:p w14:paraId="16A2BFE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A8165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6F091C" w14:textId="77777777" w:rsidR="00797427" w:rsidRPr="001141C9" w:rsidRDefault="00797427" w:rsidP="00106D98">
            <w:pPr>
              <w:pStyle w:val="TAC"/>
              <w:keepNext w:val="0"/>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59BD65D7" w14:textId="77777777" w:rsidR="00797427" w:rsidRPr="001141C9" w:rsidRDefault="00797427" w:rsidP="00106D98">
            <w:pPr>
              <w:pStyle w:val="TAC"/>
              <w:keepNext w:val="0"/>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51F8CDCF" w14:textId="77777777" w:rsidR="00797427" w:rsidRPr="001141C9" w:rsidRDefault="00797427" w:rsidP="00106D98">
            <w:pPr>
              <w:pStyle w:val="TAC"/>
              <w:keepNext w:val="0"/>
              <w:keepLines w:val="0"/>
              <w:widowControl w:val="0"/>
              <w:rPr>
                <w:kern w:val="2"/>
                <w:szCs w:val="22"/>
                <w:lang w:eastAsia="zh-CN"/>
              </w:rPr>
            </w:pPr>
          </w:p>
        </w:tc>
      </w:tr>
      <w:tr w:rsidR="00797427" w:rsidRPr="001141C9" w14:paraId="19AE1B50" w14:textId="77777777" w:rsidTr="005D2E11">
        <w:trPr>
          <w:jc w:val="center"/>
        </w:trPr>
        <w:tc>
          <w:tcPr>
            <w:tcW w:w="2904" w:type="dxa"/>
            <w:tcBorders>
              <w:top w:val="nil"/>
              <w:left w:val="single" w:sz="4" w:space="0" w:color="auto"/>
              <w:bottom w:val="nil"/>
              <w:right w:val="single" w:sz="4" w:space="0" w:color="auto"/>
            </w:tcBorders>
          </w:tcPr>
          <w:p w14:paraId="7C82410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C0587B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34D0D8" w14:textId="77777777" w:rsidR="00797427" w:rsidRPr="001141C9" w:rsidRDefault="00797427" w:rsidP="00106D98">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643CEC59" w14:textId="77777777" w:rsidR="00797427" w:rsidRPr="001141C9" w:rsidRDefault="00797427" w:rsidP="00106D98">
            <w:pPr>
              <w:pStyle w:val="TAC"/>
              <w:keepNext w:val="0"/>
              <w:keepLines w:val="0"/>
              <w:widowControl w:val="0"/>
              <w:rPr>
                <w:lang w:eastAsia="zh-CN" w:bidi="ar"/>
              </w:rPr>
            </w:pPr>
            <w:r w:rsidRPr="001141C9">
              <w:rPr>
                <w:szCs w:val="18"/>
              </w:rPr>
              <w:t>CA_n78(2</w:t>
            </w:r>
            <w:proofErr w:type="gramStart"/>
            <w:r w:rsidRPr="001141C9">
              <w:rPr>
                <w:szCs w:val="18"/>
              </w:rPr>
              <w:t>A)_</w:t>
            </w:r>
            <w:proofErr w:type="gramEnd"/>
            <w:r w:rsidRPr="001141C9">
              <w:rPr>
                <w:szCs w:val="18"/>
              </w:rPr>
              <w:t>BCS2</w:t>
            </w:r>
          </w:p>
        </w:tc>
        <w:tc>
          <w:tcPr>
            <w:tcW w:w="2724" w:type="dxa"/>
            <w:tcBorders>
              <w:top w:val="nil"/>
              <w:left w:val="single" w:sz="4" w:space="0" w:color="auto"/>
              <w:bottom w:val="single" w:sz="4" w:space="0" w:color="auto"/>
              <w:right w:val="single" w:sz="4" w:space="0" w:color="auto"/>
            </w:tcBorders>
            <w:vAlign w:val="center"/>
          </w:tcPr>
          <w:p w14:paraId="1043F22B" w14:textId="77777777" w:rsidR="00797427" w:rsidRPr="001141C9" w:rsidRDefault="00797427" w:rsidP="00106D98">
            <w:pPr>
              <w:pStyle w:val="TAC"/>
              <w:keepNext w:val="0"/>
              <w:keepLines w:val="0"/>
              <w:widowControl w:val="0"/>
              <w:rPr>
                <w:kern w:val="2"/>
                <w:szCs w:val="22"/>
                <w:lang w:eastAsia="zh-CN"/>
              </w:rPr>
            </w:pPr>
          </w:p>
        </w:tc>
      </w:tr>
      <w:tr w:rsidR="00797427" w:rsidRPr="001141C9" w14:paraId="2A9094C1" w14:textId="77777777" w:rsidTr="005D2E11">
        <w:trPr>
          <w:jc w:val="center"/>
        </w:trPr>
        <w:tc>
          <w:tcPr>
            <w:tcW w:w="2904" w:type="dxa"/>
            <w:tcBorders>
              <w:top w:val="nil"/>
              <w:left w:val="single" w:sz="4" w:space="0" w:color="auto"/>
              <w:bottom w:val="nil"/>
              <w:right w:val="single" w:sz="4" w:space="0" w:color="auto"/>
            </w:tcBorders>
          </w:tcPr>
          <w:p w14:paraId="475A8EA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2048A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912025" w14:textId="77777777" w:rsidR="00797427" w:rsidRPr="001141C9" w:rsidRDefault="00797427" w:rsidP="00106D98">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8AD255" w14:textId="77777777" w:rsidR="00797427" w:rsidRPr="001141C9" w:rsidRDefault="00797427" w:rsidP="00106D98">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2BB3C4C5" w14:textId="77777777" w:rsidR="00797427" w:rsidRPr="001141C9" w:rsidRDefault="00797427" w:rsidP="00106D9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797427" w:rsidRPr="001141C9" w14:paraId="6833702E" w14:textId="77777777" w:rsidTr="005D2E11">
        <w:trPr>
          <w:jc w:val="center"/>
        </w:trPr>
        <w:tc>
          <w:tcPr>
            <w:tcW w:w="2904" w:type="dxa"/>
            <w:tcBorders>
              <w:top w:val="nil"/>
              <w:left w:val="single" w:sz="4" w:space="0" w:color="auto"/>
              <w:bottom w:val="nil"/>
              <w:right w:val="single" w:sz="4" w:space="0" w:color="auto"/>
            </w:tcBorders>
          </w:tcPr>
          <w:p w14:paraId="07A78C2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B7839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3F0048" w14:textId="77777777" w:rsidR="00797427" w:rsidRPr="001141C9" w:rsidRDefault="00797427" w:rsidP="00106D98">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3FAA33E" w14:textId="77777777" w:rsidR="00797427" w:rsidRPr="001141C9" w:rsidRDefault="00797427" w:rsidP="00106D98">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2155809B" w14:textId="77777777" w:rsidR="00797427" w:rsidRPr="001141C9" w:rsidRDefault="00797427" w:rsidP="00106D98">
            <w:pPr>
              <w:pStyle w:val="TAC"/>
              <w:keepNext w:val="0"/>
              <w:keepLines w:val="0"/>
              <w:widowControl w:val="0"/>
              <w:rPr>
                <w:kern w:val="2"/>
                <w:szCs w:val="22"/>
                <w:lang w:eastAsia="zh-CN"/>
              </w:rPr>
            </w:pPr>
          </w:p>
        </w:tc>
      </w:tr>
      <w:tr w:rsidR="00797427" w:rsidRPr="001141C9" w14:paraId="3A1115D1" w14:textId="77777777" w:rsidTr="005D2E11">
        <w:trPr>
          <w:jc w:val="center"/>
        </w:trPr>
        <w:tc>
          <w:tcPr>
            <w:tcW w:w="2904" w:type="dxa"/>
            <w:tcBorders>
              <w:top w:val="nil"/>
              <w:left w:val="single" w:sz="4" w:space="0" w:color="auto"/>
              <w:bottom w:val="nil"/>
              <w:right w:val="single" w:sz="4" w:space="0" w:color="auto"/>
            </w:tcBorders>
          </w:tcPr>
          <w:p w14:paraId="1863858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D07613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286F03" w14:textId="77777777" w:rsidR="00797427" w:rsidRPr="001141C9" w:rsidRDefault="00797427" w:rsidP="00106D98">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D37BA9B" w14:textId="77777777" w:rsidR="00797427" w:rsidRPr="001141C9" w:rsidRDefault="00797427" w:rsidP="00106D98">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4DFE9118" w14:textId="77777777" w:rsidR="00797427" w:rsidRPr="001141C9" w:rsidRDefault="00797427" w:rsidP="00106D98">
            <w:pPr>
              <w:pStyle w:val="TAC"/>
              <w:keepNext w:val="0"/>
              <w:keepLines w:val="0"/>
              <w:widowControl w:val="0"/>
              <w:rPr>
                <w:kern w:val="2"/>
                <w:szCs w:val="22"/>
                <w:lang w:eastAsia="zh-CN"/>
              </w:rPr>
            </w:pPr>
          </w:p>
        </w:tc>
      </w:tr>
      <w:tr w:rsidR="00797427" w:rsidRPr="001141C9" w14:paraId="19E4B922" w14:textId="77777777" w:rsidTr="005D2E11">
        <w:trPr>
          <w:jc w:val="center"/>
        </w:trPr>
        <w:tc>
          <w:tcPr>
            <w:tcW w:w="2904" w:type="dxa"/>
            <w:tcBorders>
              <w:top w:val="nil"/>
              <w:left w:val="single" w:sz="4" w:space="0" w:color="auto"/>
              <w:bottom w:val="single" w:sz="4" w:space="0" w:color="auto"/>
              <w:right w:val="single" w:sz="4" w:space="0" w:color="auto"/>
            </w:tcBorders>
          </w:tcPr>
          <w:p w14:paraId="3C7ED36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882215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46D708" w14:textId="77777777" w:rsidR="00797427" w:rsidRPr="001141C9" w:rsidRDefault="00797427" w:rsidP="00106D98">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B43D7A" w14:textId="77777777" w:rsidR="00797427" w:rsidRPr="001141C9" w:rsidRDefault="00797427" w:rsidP="00106D98">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2724" w:type="dxa"/>
            <w:tcBorders>
              <w:top w:val="nil"/>
              <w:left w:val="single" w:sz="4" w:space="0" w:color="auto"/>
              <w:bottom w:val="single" w:sz="4" w:space="0" w:color="auto"/>
              <w:right w:val="single" w:sz="4" w:space="0" w:color="auto"/>
            </w:tcBorders>
            <w:vAlign w:val="center"/>
          </w:tcPr>
          <w:p w14:paraId="30A7368E" w14:textId="77777777" w:rsidR="00797427" w:rsidRPr="001141C9" w:rsidRDefault="00797427" w:rsidP="00106D98">
            <w:pPr>
              <w:pStyle w:val="TAC"/>
              <w:keepNext w:val="0"/>
              <w:keepLines w:val="0"/>
              <w:widowControl w:val="0"/>
              <w:rPr>
                <w:kern w:val="2"/>
                <w:szCs w:val="22"/>
                <w:lang w:eastAsia="zh-CN"/>
              </w:rPr>
            </w:pPr>
          </w:p>
        </w:tc>
      </w:tr>
      <w:tr w:rsidR="00797427" w:rsidRPr="001141C9" w14:paraId="308165E8" w14:textId="77777777" w:rsidTr="005D2E11">
        <w:trPr>
          <w:jc w:val="center"/>
        </w:trPr>
        <w:tc>
          <w:tcPr>
            <w:tcW w:w="2904" w:type="dxa"/>
            <w:tcBorders>
              <w:top w:val="single" w:sz="4" w:space="0" w:color="auto"/>
              <w:left w:val="single" w:sz="4" w:space="0" w:color="auto"/>
              <w:bottom w:val="nil"/>
              <w:right w:val="single" w:sz="4" w:space="0" w:color="auto"/>
            </w:tcBorders>
          </w:tcPr>
          <w:p w14:paraId="769F1521" w14:textId="77777777" w:rsidR="00797427" w:rsidRPr="001141C9" w:rsidRDefault="00797427" w:rsidP="00106D98">
            <w:pPr>
              <w:pStyle w:val="TAC"/>
              <w:keepNext w:val="0"/>
              <w:keepLines w:val="0"/>
              <w:widowControl w:val="0"/>
              <w:rPr>
                <w:kern w:val="2"/>
                <w:szCs w:val="22"/>
              </w:rPr>
            </w:pPr>
            <w:r w:rsidRPr="001141C9">
              <w:t>CA_n1A-n7A-n75A-n78A</w:t>
            </w:r>
          </w:p>
        </w:tc>
        <w:tc>
          <w:tcPr>
            <w:tcW w:w="3019" w:type="dxa"/>
            <w:tcBorders>
              <w:top w:val="single" w:sz="4" w:space="0" w:color="auto"/>
              <w:left w:val="single" w:sz="4" w:space="0" w:color="auto"/>
              <w:bottom w:val="nil"/>
              <w:right w:val="single" w:sz="4" w:space="0" w:color="auto"/>
            </w:tcBorders>
          </w:tcPr>
          <w:p w14:paraId="4FFA93A4" w14:textId="77777777" w:rsidR="00797427" w:rsidRPr="0020249A" w:rsidRDefault="00797427" w:rsidP="00106D98">
            <w:pPr>
              <w:pStyle w:val="TAC"/>
              <w:rPr>
                <w:lang w:val="en-US"/>
              </w:rPr>
            </w:pPr>
            <w:r w:rsidRPr="0020249A">
              <w:rPr>
                <w:lang w:val="en-US"/>
              </w:rPr>
              <w:t>CA_n1A-n7A</w:t>
            </w:r>
          </w:p>
          <w:p w14:paraId="5AFECFC5" w14:textId="77777777" w:rsidR="00797427" w:rsidRPr="0020249A" w:rsidRDefault="00797427" w:rsidP="00106D98">
            <w:pPr>
              <w:pStyle w:val="TAC"/>
              <w:rPr>
                <w:lang w:val="en-US"/>
              </w:rPr>
            </w:pPr>
            <w:r w:rsidRPr="0020249A">
              <w:rPr>
                <w:lang w:val="en-US"/>
              </w:rPr>
              <w:t>CA_n1A-n78A</w:t>
            </w:r>
          </w:p>
          <w:p w14:paraId="7C75A68F" w14:textId="77777777" w:rsidR="00797427" w:rsidRPr="001141C9" w:rsidRDefault="00797427" w:rsidP="00106D98">
            <w:pPr>
              <w:pStyle w:val="TAC"/>
              <w:keepNext w:val="0"/>
              <w:keepLines w:val="0"/>
              <w:widowControl w:val="0"/>
              <w:rPr>
                <w:kern w:val="2"/>
                <w:szCs w:val="22"/>
              </w:rPr>
            </w:pPr>
            <w:r w:rsidRPr="0020249A">
              <w:rPr>
                <w:lang w:val="en-US"/>
              </w:rPr>
              <w:t>CA_n7A-n78A</w:t>
            </w:r>
          </w:p>
        </w:tc>
        <w:tc>
          <w:tcPr>
            <w:tcW w:w="1409" w:type="dxa"/>
            <w:tcBorders>
              <w:top w:val="single" w:sz="4" w:space="0" w:color="auto"/>
              <w:left w:val="single" w:sz="4" w:space="0" w:color="auto"/>
              <w:bottom w:val="single" w:sz="4" w:space="0" w:color="auto"/>
              <w:right w:val="single" w:sz="4" w:space="0" w:color="auto"/>
            </w:tcBorders>
          </w:tcPr>
          <w:p w14:paraId="4883AEAA" w14:textId="77777777" w:rsidR="00797427" w:rsidRPr="001141C9" w:rsidRDefault="00797427" w:rsidP="00106D98">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ED08D31" w14:textId="77777777" w:rsidR="00797427" w:rsidRPr="001141C9" w:rsidRDefault="00797427" w:rsidP="00106D98">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1C57E0C" w14:textId="77777777" w:rsidR="00797427" w:rsidRPr="001141C9" w:rsidRDefault="00797427" w:rsidP="00106D98">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797427" w:rsidRPr="001141C9" w14:paraId="0ECEC4C1" w14:textId="77777777" w:rsidTr="005D2E11">
        <w:trPr>
          <w:jc w:val="center"/>
        </w:trPr>
        <w:tc>
          <w:tcPr>
            <w:tcW w:w="2904" w:type="dxa"/>
            <w:tcBorders>
              <w:top w:val="nil"/>
              <w:left w:val="single" w:sz="4" w:space="0" w:color="auto"/>
              <w:bottom w:val="nil"/>
              <w:right w:val="single" w:sz="4" w:space="0" w:color="auto"/>
            </w:tcBorders>
          </w:tcPr>
          <w:p w14:paraId="6F2F3D0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46691B" w14:textId="77777777" w:rsidR="00797427" w:rsidRPr="001141C9" w:rsidRDefault="00797427" w:rsidP="00106D98">
            <w:pPr>
              <w:pStyle w:val="TAC"/>
            </w:pPr>
          </w:p>
        </w:tc>
        <w:tc>
          <w:tcPr>
            <w:tcW w:w="1409" w:type="dxa"/>
            <w:tcBorders>
              <w:top w:val="single" w:sz="4" w:space="0" w:color="auto"/>
              <w:left w:val="single" w:sz="4" w:space="0" w:color="auto"/>
              <w:bottom w:val="single" w:sz="4" w:space="0" w:color="auto"/>
              <w:right w:val="single" w:sz="4" w:space="0" w:color="auto"/>
            </w:tcBorders>
          </w:tcPr>
          <w:p w14:paraId="623ADFA3" w14:textId="77777777" w:rsidR="00797427" w:rsidRPr="001141C9" w:rsidRDefault="00797427" w:rsidP="00106D98">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7A25E37" w14:textId="77777777" w:rsidR="00797427" w:rsidRPr="001141C9" w:rsidRDefault="00797427" w:rsidP="00106D98">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7B0520F8" w14:textId="77777777" w:rsidR="00797427" w:rsidRPr="001141C9" w:rsidRDefault="00797427" w:rsidP="00106D98">
            <w:pPr>
              <w:pStyle w:val="TAC"/>
              <w:keepNext w:val="0"/>
              <w:keepLines w:val="0"/>
              <w:widowControl w:val="0"/>
              <w:rPr>
                <w:kern w:val="2"/>
                <w:szCs w:val="22"/>
                <w:lang w:eastAsia="zh-CN"/>
              </w:rPr>
            </w:pPr>
          </w:p>
        </w:tc>
      </w:tr>
      <w:tr w:rsidR="00797427" w:rsidRPr="001141C9" w14:paraId="004B00E4" w14:textId="77777777" w:rsidTr="005D2E11">
        <w:trPr>
          <w:jc w:val="center"/>
        </w:trPr>
        <w:tc>
          <w:tcPr>
            <w:tcW w:w="2904" w:type="dxa"/>
            <w:tcBorders>
              <w:top w:val="nil"/>
              <w:left w:val="single" w:sz="4" w:space="0" w:color="auto"/>
              <w:bottom w:val="nil"/>
              <w:right w:val="single" w:sz="4" w:space="0" w:color="auto"/>
            </w:tcBorders>
          </w:tcPr>
          <w:p w14:paraId="2D5EE0E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E7C28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1DC9F8" w14:textId="77777777" w:rsidR="00797427" w:rsidRPr="001141C9" w:rsidRDefault="00797427" w:rsidP="00106D98">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12DA19A5" w14:textId="77777777" w:rsidR="00797427" w:rsidRPr="001141C9" w:rsidRDefault="00797427" w:rsidP="00106D98">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54168DCE" w14:textId="77777777" w:rsidR="00797427" w:rsidRPr="001141C9" w:rsidRDefault="00797427" w:rsidP="00106D98">
            <w:pPr>
              <w:pStyle w:val="TAC"/>
              <w:keepNext w:val="0"/>
              <w:keepLines w:val="0"/>
              <w:widowControl w:val="0"/>
              <w:rPr>
                <w:kern w:val="2"/>
                <w:szCs w:val="22"/>
                <w:lang w:eastAsia="zh-CN"/>
              </w:rPr>
            </w:pPr>
          </w:p>
        </w:tc>
      </w:tr>
      <w:tr w:rsidR="00797427" w:rsidRPr="001141C9" w14:paraId="1512B86E" w14:textId="77777777" w:rsidTr="005D2E11">
        <w:trPr>
          <w:jc w:val="center"/>
        </w:trPr>
        <w:tc>
          <w:tcPr>
            <w:tcW w:w="2904" w:type="dxa"/>
            <w:tcBorders>
              <w:top w:val="nil"/>
              <w:left w:val="single" w:sz="4" w:space="0" w:color="auto"/>
              <w:bottom w:val="single" w:sz="4" w:space="0" w:color="auto"/>
              <w:right w:val="single" w:sz="4" w:space="0" w:color="auto"/>
            </w:tcBorders>
          </w:tcPr>
          <w:p w14:paraId="586DD144"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801FE8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8DC387" w14:textId="77777777" w:rsidR="00797427" w:rsidRPr="001141C9" w:rsidRDefault="00797427" w:rsidP="00106D98">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C92E704" w14:textId="77777777" w:rsidR="00797427" w:rsidRPr="001141C9" w:rsidRDefault="00797427" w:rsidP="00106D98">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AB5372D" w14:textId="77777777" w:rsidR="00797427" w:rsidRPr="001141C9" w:rsidRDefault="00797427" w:rsidP="00106D98">
            <w:pPr>
              <w:pStyle w:val="TAC"/>
              <w:keepNext w:val="0"/>
              <w:keepLines w:val="0"/>
              <w:widowControl w:val="0"/>
              <w:rPr>
                <w:kern w:val="2"/>
                <w:szCs w:val="22"/>
                <w:lang w:eastAsia="zh-CN"/>
              </w:rPr>
            </w:pPr>
          </w:p>
        </w:tc>
      </w:tr>
      <w:tr w:rsidR="00797427" w:rsidRPr="001141C9" w14:paraId="5613154C" w14:textId="77777777" w:rsidTr="005D2E11">
        <w:trPr>
          <w:jc w:val="center"/>
        </w:trPr>
        <w:tc>
          <w:tcPr>
            <w:tcW w:w="2904" w:type="dxa"/>
            <w:tcBorders>
              <w:top w:val="single" w:sz="4" w:space="0" w:color="auto"/>
              <w:left w:val="single" w:sz="4" w:space="0" w:color="auto"/>
              <w:bottom w:val="nil"/>
              <w:right w:val="single" w:sz="4" w:space="0" w:color="auto"/>
            </w:tcBorders>
          </w:tcPr>
          <w:p w14:paraId="0A3A09D7" w14:textId="77777777" w:rsidR="00797427" w:rsidRPr="001141C9" w:rsidRDefault="00797427" w:rsidP="00106D98">
            <w:pPr>
              <w:pStyle w:val="TAC"/>
              <w:keepNext w:val="0"/>
              <w:keepLines w:val="0"/>
              <w:widowControl w:val="0"/>
              <w:rPr>
                <w:kern w:val="2"/>
                <w:szCs w:val="22"/>
              </w:rPr>
            </w:pPr>
            <w:r w:rsidRPr="001141C9">
              <w:t>CA_n1A-n7A-n78A-n105A</w:t>
            </w:r>
          </w:p>
        </w:tc>
        <w:tc>
          <w:tcPr>
            <w:tcW w:w="3019" w:type="dxa"/>
            <w:tcBorders>
              <w:top w:val="single" w:sz="4" w:space="0" w:color="auto"/>
              <w:left w:val="single" w:sz="4" w:space="0" w:color="auto"/>
              <w:bottom w:val="nil"/>
              <w:right w:val="single" w:sz="4" w:space="0" w:color="auto"/>
            </w:tcBorders>
          </w:tcPr>
          <w:p w14:paraId="6F982138"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CA_n1A-n7A</w:t>
            </w:r>
          </w:p>
          <w:p w14:paraId="3A3F5050"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CA_n1A-n78A</w:t>
            </w:r>
          </w:p>
          <w:p w14:paraId="29F8E75A"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CA_n1A-n105A</w:t>
            </w:r>
          </w:p>
          <w:p w14:paraId="4CD03CD0"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CA_n7A-n78A</w:t>
            </w:r>
          </w:p>
          <w:p w14:paraId="6BB9DE96"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 xml:space="preserve">CA_n7A-n105A </w:t>
            </w:r>
          </w:p>
          <w:p w14:paraId="549D1754" w14:textId="77777777" w:rsidR="00797427" w:rsidRPr="001141C9" w:rsidRDefault="00797427" w:rsidP="00106D98">
            <w:pPr>
              <w:pStyle w:val="TAC"/>
              <w:keepNext w:val="0"/>
              <w:keepLines w:val="0"/>
              <w:widowControl w:val="0"/>
              <w:rPr>
                <w:kern w:val="2"/>
                <w:szCs w:val="22"/>
              </w:rPr>
            </w:pPr>
            <w:r w:rsidRPr="001141C9">
              <w:rPr>
                <w:rFonts w:eastAsia="MS Mincho"/>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2994CEA7" w14:textId="77777777" w:rsidR="00797427" w:rsidRPr="001141C9" w:rsidRDefault="00797427" w:rsidP="00106D98">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CC8AE0A" w14:textId="77777777" w:rsidR="00797427" w:rsidRPr="001141C9" w:rsidRDefault="00797427" w:rsidP="00106D98">
            <w:pPr>
              <w:pStyle w:val="TAC"/>
              <w:keepNext w:val="0"/>
              <w:keepLines w:val="0"/>
              <w:widowControl w:val="0"/>
              <w:rPr>
                <w:szCs w:val="18"/>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9C99983"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0273CD08" w14:textId="77777777" w:rsidTr="005D2E11">
        <w:trPr>
          <w:jc w:val="center"/>
        </w:trPr>
        <w:tc>
          <w:tcPr>
            <w:tcW w:w="2904" w:type="dxa"/>
            <w:tcBorders>
              <w:top w:val="nil"/>
              <w:left w:val="single" w:sz="4" w:space="0" w:color="auto"/>
              <w:bottom w:val="nil"/>
              <w:right w:val="single" w:sz="4" w:space="0" w:color="auto"/>
            </w:tcBorders>
          </w:tcPr>
          <w:p w14:paraId="3524F53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E08C2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6CDAED" w14:textId="77777777" w:rsidR="00797427" w:rsidRPr="001141C9" w:rsidRDefault="00797427" w:rsidP="00106D98">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517A97C" w14:textId="77777777" w:rsidR="00797427" w:rsidRPr="001141C9" w:rsidRDefault="00797427" w:rsidP="00106D98">
            <w:pPr>
              <w:pStyle w:val="TAC"/>
              <w:keepNext w:val="0"/>
              <w:keepLines w:val="0"/>
              <w:widowControl w:val="0"/>
              <w:rPr>
                <w:szCs w:val="18"/>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7CDEFC3" w14:textId="77777777" w:rsidR="00797427" w:rsidRPr="001141C9" w:rsidRDefault="00797427" w:rsidP="00106D98">
            <w:pPr>
              <w:pStyle w:val="TAC"/>
              <w:keepNext w:val="0"/>
              <w:keepLines w:val="0"/>
              <w:widowControl w:val="0"/>
              <w:rPr>
                <w:kern w:val="2"/>
                <w:szCs w:val="22"/>
                <w:lang w:eastAsia="zh-CN"/>
              </w:rPr>
            </w:pPr>
          </w:p>
        </w:tc>
      </w:tr>
      <w:tr w:rsidR="00797427" w:rsidRPr="001141C9" w14:paraId="560111AB" w14:textId="77777777" w:rsidTr="005D2E11">
        <w:trPr>
          <w:jc w:val="center"/>
        </w:trPr>
        <w:tc>
          <w:tcPr>
            <w:tcW w:w="2904" w:type="dxa"/>
            <w:tcBorders>
              <w:top w:val="nil"/>
              <w:left w:val="single" w:sz="4" w:space="0" w:color="auto"/>
              <w:bottom w:val="nil"/>
              <w:right w:val="single" w:sz="4" w:space="0" w:color="auto"/>
            </w:tcBorders>
          </w:tcPr>
          <w:p w14:paraId="2F8D606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DB94277"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37AC4B" w14:textId="77777777" w:rsidR="00797427" w:rsidRPr="001141C9" w:rsidRDefault="00797427" w:rsidP="00106D98">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1DD983A7" w14:textId="77777777" w:rsidR="00797427" w:rsidRPr="001141C9" w:rsidRDefault="00797427" w:rsidP="00106D98">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tcPr>
          <w:p w14:paraId="3C9C5F4E" w14:textId="77777777" w:rsidR="00797427" w:rsidRPr="001141C9" w:rsidRDefault="00797427" w:rsidP="00106D98">
            <w:pPr>
              <w:pStyle w:val="TAC"/>
              <w:keepNext w:val="0"/>
              <w:keepLines w:val="0"/>
              <w:widowControl w:val="0"/>
              <w:rPr>
                <w:kern w:val="2"/>
                <w:szCs w:val="22"/>
                <w:lang w:eastAsia="zh-CN"/>
              </w:rPr>
            </w:pPr>
          </w:p>
        </w:tc>
      </w:tr>
      <w:tr w:rsidR="00797427" w:rsidRPr="001141C9" w14:paraId="3850E758" w14:textId="77777777" w:rsidTr="005D2E11">
        <w:trPr>
          <w:jc w:val="center"/>
        </w:trPr>
        <w:tc>
          <w:tcPr>
            <w:tcW w:w="2904" w:type="dxa"/>
            <w:tcBorders>
              <w:top w:val="nil"/>
              <w:left w:val="single" w:sz="4" w:space="0" w:color="auto"/>
              <w:bottom w:val="single" w:sz="4" w:space="0" w:color="auto"/>
              <w:right w:val="single" w:sz="4" w:space="0" w:color="auto"/>
            </w:tcBorders>
          </w:tcPr>
          <w:p w14:paraId="020FC144"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175EFA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7771A6" w14:textId="77777777" w:rsidR="00797427" w:rsidRPr="001141C9" w:rsidRDefault="00797427" w:rsidP="00106D98">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54FBC94" w14:textId="77777777" w:rsidR="00797427" w:rsidRPr="001141C9" w:rsidRDefault="00797427" w:rsidP="00106D98">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1F025A5A" w14:textId="77777777" w:rsidR="00797427" w:rsidRPr="001141C9" w:rsidRDefault="00797427" w:rsidP="00106D98">
            <w:pPr>
              <w:pStyle w:val="TAC"/>
              <w:keepNext w:val="0"/>
              <w:keepLines w:val="0"/>
              <w:widowControl w:val="0"/>
              <w:rPr>
                <w:kern w:val="2"/>
                <w:szCs w:val="22"/>
                <w:lang w:eastAsia="zh-CN"/>
              </w:rPr>
            </w:pPr>
          </w:p>
        </w:tc>
      </w:tr>
      <w:tr w:rsidR="00826A79" w:rsidRPr="001141C9" w14:paraId="2F131758" w14:textId="77777777" w:rsidTr="005D2E11">
        <w:trPr>
          <w:jc w:val="center"/>
          <w:ins w:id="430" w:author="Reihaneh Malekafzaliardakani" w:date="2025-09-01T23:18:00Z"/>
        </w:trPr>
        <w:tc>
          <w:tcPr>
            <w:tcW w:w="2904" w:type="dxa"/>
            <w:tcBorders>
              <w:top w:val="single" w:sz="4" w:space="0" w:color="auto"/>
              <w:left w:val="single" w:sz="4" w:space="0" w:color="auto"/>
              <w:bottom w:val="nil"/>
              <w:right w:val="single" w:sz="4" w:space="0" w:color="auto"/>
            </w:tcBorders>
          </w:tcPr>
          <w:p w14:paraId="0EA83E42" w14:textId="49BFFFC2" w:rsidR="00826A79" w:rsidRPr="001141C9" w:rsidRDefault="00826A79" w:rsidP="00826A79">
            <w:pPr>
              <w:pStyle w:val="TAC"/>
              <w:keepNext w:val="0"/>
              <w:keepLines w:val="0"/>
              <w:widowControl w:val="0"/>
              <w:rPr>
                <w:ins w:id="431" w:author="Reihaneh Malekafzaliardakani" w:date="2025-09-01T23:18:00Z" w16du:dateUtc="2025-09-01T21:18:00Z"/>
                <w:kern w:val="2"/>
                <w:szCs w:val="22"/>
              </w:rPr>
            </w:pPr>
            <w:ins w:id="432" w:author="Reihaneh Malekafzaliardakani" w:date="2025-09-01T23:18:00Z" w16du:dateUtc="2025-09-01T21:18:00Z">
              <w:r w:rsidRPr="00B750C0">
                <w:lastRenderedPageBreak/>
                <w:t>CA_n1A-n8A-n28A-n40A</w:t>
              </w:r>
            </w:ins>
          </w:p>
        </w:tc>
        <w:tc>
          <w:tcPr>
            <w:tcW w:w="3019" w:type="dxa"/>
            <w:tcBorders>
              <w:top w:val="single" w:sz="4" w:space="0" w:color="auto"/>
              <w:left w:val="single" w:sz="4" w:space="0" w:color="auto"/>
              <w:bottom w:val="nil"/>
              <w:right w:val="single" w:sz="4" w:space="0" w:color="auto"/>
            </w:tcBorders>
          </w:tcPr>
          <w:p w14:paraId="65C38606" w14:textId="77777777" w:rsidR="00826A79" w:rsidRPr="00B750C0" w:rsidRDefault="00826A79" w:rsidP="00826A79">
            <w:pPr>
              <w:pStyle w:val="TAC"/>
              <w:widowControl w:val="0"/>
              <w:rPr>
                <w:ins w:id="433" w:author="Reihaneh Malekafzaliardakani" w:date="2025-09-01T23:18:00Z" w16du:dateUtc="2025-09-01T21:18:00Z"/>
                <w:rFonts w:eastAsia="MS Mincho"/>
                <w:lang w:eastAsia="zh-CN"/>
              </w:rPr>
            </w:pPr>
            <w:ins w:id="434" w:author="Reihaneh Malekafzaliardakani" w:date="2025-09-01T23:18:00Z" w16du:dateUtc="2025-09-01T21:18:00Z">
              <w:r w:rsidRPr="00B750C0">
                <w:rPr>
                  <w:rFonts w:eastAsia="MS Mincho"/>
                  <w:lang w:eastAsia="zh-CN"/>
                </w:rPr>
                <w:t>CA_n1A-n8A</w:t>
              </w:r>
            </w:ins>
          </w:p>
          <w:p w14:paraId="18F97823" w14:textId="77777777" w:rsidR="00826A79" w:rsidRPr="00B750C0" w:rsidRDefault="00826A79" w:rsidP="00826A79">
            <w:pPr>
              <w:pStyle w:val="TAC"/>
              <w:widowControl w:val="0"/>
              <w:rPr>
                <w:ins w:id="435" w:author="Reihaneh Malekafzaliardakani" w:date="2025-09-01T23:18:00Z" w16du:dateUtc="2025-09-01T21:18:00Z"/>
                <w:rFonts w:eastAsia="MS Mincho"/>
                <w:lang w:eastAsia="zh-CN"/>
              </w:rPr>
            </w:pPr>
            <w:ins w:id="436" w:author="Reihaneh Malekafzaliardakani" w:date="2025-09-01T23:18:00Z" w16du:dateUtc="2025-09-01T21:18:00Z">
              <w:r w:rsidRPr="00B750C0">
                <w:rPr>
                  <w:rFonts w:eastAsia="MS Mincho"/>
                  <w:lang w:eastAsia="zh-CN"/>
                </w:rPr>
                <w:t>CA_n1A-n28A</w:t>
              </w:r>
            </w:ins>
          </w:p>
          <w:p w14:paraId="35829608" w14:textId="77777777" w:rsidR="00826A79" w:rsidRPr="00B750C0" w:rsidRDefault="00826A79" w:rsidP="00826A79">
            <w:pPr>
              <w:pStyle w:val="TAC"/>
              <w:widowControl w:val="0"/>
              <w:rPr>
                <w:ins w:id="437" w:author="Reihaneh Malekafzaliardakani" w:date="2025-09-01T23:18:00Z" w16du:dateUtc="2025-09-01T21:18:00Z"/>
                <w:rFonts w:eastAsia="MS Mincho"/>
                <w:lang w:eastAsia="zh-CN"/>
              </w:rPr>
            </w:pPr>
            <w:ins w:id="438" w:author="Reihaneh Malekafzaliardakani" w:date="2025-09-01T23:18:00Z" w16du:dateUtc="2025-09-01T21:18:00Z">
              <w:r w:rsidRPr="00B750C0">
                <w:rPr>
                  <w:rFonts w:eastAsia="MS Mincho"/>
                  <w:lang w:eastAsia="zh-CN"/>
                </w:rPr>
                <w:t>CA_n1A-n40A</w:t>
              </w:r>
            </w:ins>
          </w:p>
          <w:p w14:paraId="6DC27709" w14:textId="77777777" w:rsidR="00826A79" w:rsidRPr="00B750C0" w:rsidRDefault="00826A79" w:rsidP="00826A79">
            <w:pPr>
              <w:pStyle w:val="TAC"/>
              <w:widowControl w:val="0"/>
              <w:rPr>
                <w:ins w:id="439" w:author="Reihaneh Malekafzaliardakani" w:date="2025-09-01T23:18:00Z" w16du:dateUtc="2025-09-01T21:18:00Z"/>
                <w:rFonts w:eastAsia="MS Mincho"/>
                <w:lang w:eastAsia="zh-CN"/>
              </w:rPr>
            </w:pPr>
            <w:ins w:id="440" w:author="Reihaneh Malekafzaliardakani" w:date="2025-09-01T23:18:00Z" w16du:dateUtc="2025-09-01T21:18:00Z">
              <w:r w:rsidRPr="00B750C0">
                <w:rPr>
                  <w:rFonts w:eastAsia="MS Mincho"/>
                  <w:lang w:eastAsia="zh-CN"/>
                </w:rPr>
                <w:t>CA_n8A-n</w:t>
              </w:r>
              <w:r>
                <w:rPr>
                  <w:rFonts w:eastAsia="MS Mincho"/>
                  <w:lang w:eastAsia="zh-CN"/>
                </w:rPr>
                <w:t>2</w:t>
              </w:r>
              <w:r w:rsidRPr="00B750C0">
                <w:rPr>
                  <w:rFonts w:eastAsia="MS Mincho"/>
                  <w:lang w:eastAsia="zh-CN"/>
                </w:rPr>
                <w:t>8A</w:t>
              </w:r>
            </w:ins>
          </w:p>
          <w:p w14:paraId="7418F18C" w14:textId="77777777" w:rsidR="00A57C79" w:rsidRDefault="00826A79" w:rsidP="00826A79">
            <w:pPr>
              <w:pStyle w:val="TAC"/>
              <w:keepNext w:val="0"/>
              <w:keepLines w:val="0"/>
              <w:widowControl w:val="0"/>
              <w:rPr>
                <w:ins w:id="441" w:author="Reihaneh Malekafzaliardakani" w:date="2025-09-01T23:18:00Z" w16du:dateUtc="2025-09-01T21:18:00Z"/>
                <w:rFonts w:eastAsia="MS Mincho"/>
                <w:lang w:eastAsia="zh-CN"/>
              </w:rPr>
            </w:pPr>
            <w:ins w:id="442" w:author="Reihaneh Malekafzaliardakani" w:date="2025-09-01T23:18:00Z" w16du:dateUtc="2025-09-01T21:18:00Z">
              <w:r w:rsidRPr="00B750C0">
                <w:rPr>
                  <w:rFonts w:eastAsia="MS Mincho"/>
                  <w:lang w:eastAsia="zh-CN"/>
                </w:rPr>
                <w:t>CA_n8A-n40A</w:t>
              </w:r>
            </w:ins>
          </w:p>
          <w:p w14:paraId="67692AA3" w14:textId="7DA9BF33" w:rsidR="00826A79" w:rsidRPr="001141C9" w:rsidRDefault="00826A79" w:rsidP="00826A79">
            <w:pPr>
              <w:pStyle w:val="TAC"/>
              <w:keepNext w:val="0"/>
              <w:keepLines w:val="0"/>
              <w:widowControl w:val="0"/>
              <w:rPr>
                <w:ins w:id="443" w:author="Reihaneh Malekafzaliardakani" w:date="2025-09-01T23:18:00Z" w16du:dateUtc="2025-09-01T21:18:00Z"/>
                <w:kern w:val="2"/>
                <w:szCs w:val="22"/>
              </w:rPr>
            </w:pPr>
            <w:ins w:id="444" w:author="Reihaneh Malekafzaliardakani" w:date="2025-09-01T23:18:00Z" w16du:dateUtc="2025-09-01T21:18:00Z">
              <w:r w:rsidRPr="00B750C0">
                <w:rPr>
                  <w:rFonts w:eastAsia="MS Mincho"/>
                  <w:lang w:eastAsia="zh-CN"/>
                </w:rPr>
                <w:t xml:space="preserve"> CA_n28A-n40A</w:t>
              </w:r>
            </w:ins>
          </w:p>
        </w:tc>
        <w:tc>
          <w:tcPr>
            <w:tcW w:w="1409" w:type="dxa"/>
            <w:tcBorders>
              <w:top w:val="single" w:sz="4" w:space="0" w:color="auto"/>
              <w:left w:val="single" w:sz="4" w:space="0" w:color="auto"/>
              <w:bottom w:val="single" w:sz="4" w:space="0" w:color="auto"/>
              <w:right w:val="single" w:sz="4" w:space="0" w:color="auto"/>
            </w:tcBorders>
          </w:tcPr>
          <w:p w14:paraId="4895A60D" w14:textId="192CB6AC" w:rsidR="00826A79" w:rsidRPr="001141C9" w:rsidRDefault="00826A79" w:rsidP="00826A79">
            <w:pPr>
              <w:pStyle w:val="TAC"/>
              <w:keepNext w:val="0"/>
              <w:keepLines w:val="0"/>
              <w:widowControl w:val="0"/>
              <w:rPr>
                <w:ins w:id="445" w:author="Reihaneh Malekafzaliardakani" w:date="2025-09-01T23:18:00Z" w16du:dateUtc="2025-09-01T21:18:00Z"/>
                <w:lang w:eastAsia="zh-CN"/>
              </w:rPr>
            </w:pPr>
            <w:ins w:id="446" w:author="Reihaneh Malekafzaliardakani" w:date="2025-09-01T23:18:00Z" w16du:dateUtc="2025-09-01T21:18:00Z">
              <w:r w:rsidRPr="001141C9">
                <w:rPr>
                  <w:rFonts w:eastAsia="DengXia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30101DB6" w14:textId="6368A3DF" w:rsidR="00826A79" w:rsidRPr="001141C9" w:rsidRDefault="00826A79" w:rsidP="00826A79">
            <w:pPr>
              <w:pStyle w:val="TAC"/>
              <w:keepNext w:val="0"/>
              <w:keepLines w:val="0"/>
              <w:widowControl w:val="0"/>
              <w:rPr>
                <w:ins w:id="447" w:author="Reihaneh Malekafzaliardakani" w:date="2025-09-01T23:18:00Z" w16du:dateUtc="2025-09-01T21:18:00Z"/>
                <w:lang w:eastAsia="zh-CN" w:bidi="ar"/>
              </w:rPr>
            </w:pPr>
            <w:ins w:id="448" w:author="Reihaneh Malekafzaliardakani" w:date="2025-09-01T23:18:00Z" w16du:dateUtc="2025-09-01T21:18:00Z">
              <w:r w:rsidRPr="001141C9">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7550928D" w14:textId="4063957A" w:rsidR="00826A79" w:rsidRPr="001141C9" w:rsidRDefault="00826A79" w:rsidP="00826A79">
            <w:pPr>
              <w:pStyle w:val="TAC"/>
              <w:keepNext w:val="0"/>
              <w:keepLines w:val="0"/>
              <w:widowControl w:val="0"/>
              <w:rPr>
                <w:ins w:id="449" w:author="Reihaneh Malekafzaliardakani" w:date="2025-09-01T23:18:00Z" w16du:dateUtc="2025-09-01T21:18:00Z"/>
                <w:kern w:val="2"/>
                <w:szCs w:val="22"/>
                <w:lang w:eastAsia="zh-CN"/>
              </w:rPr>
            </w:pPr>
            <w:ins w:id="450" w:author="Reihaneh Malekafzaliardakani" w:date="2025-09-01T23:18:00Z" w16du:dateUtc="2025-09-01T21:18:00Z">
              <w:r w:rsidRPr="001141C9">
                <w:rPr>
                  <w:lang w:eastAsia="zh-CN"/>
                </w:rPr>
                <w:t>4 and 5</w:t>
              </w:r>
            </w:ins>
          </w:p>
        </w:tc>
      </w:tr>
      <w:tr w:rsidR="00826A79" w:rsidRPr="001141C9" w14:paraId="3248EF67" w14:textId="77777777" w:rsidTr="005D2E11">
        <w:trPr>
          <w:jc w:val="center"/>
          <w:ins w:id="451" w:author="Reihaneh Malekafzaliardakani" w:date="2025-09-01T23:18:00Z"/>
        </w:trPr>
        <w:tc>
          <w:tcPr>
            <w:tcW w:w="2904" w:type="dxa"/>
            <w:tcBorders>
              <w:top w:val="nil"/>
              <w:left w:val="single" w:sz="4" w:space="0" w:color="auto"/>
              <w:bottom w:val="nil"/>
              <w:right w:val="single" w:sz="4" w:space="0" w:color="auto"/>
            </w:tcBorders>
          </w:tcPr>
          <w:p w14:paraId="0A736902" w14:textId="77777777" w:rsidR="00826A79" w:rsidRPr="001141C9" w:rsidRDefault="00826A79" w:rsidP="00826A79">
            <w:pPr>
              <w:pStyle w:val="TAC"/>
              <w:keepNext w:val="0"/>
              <w:keepLines w:val="0"/>
              <w:widowControl w:val="0"/>
              <w:rPr>
                <w:ins w:id="452" w:author="Reihaneh Malekafzaliardakani" w:date="2025-09-01T23:18:00Z" w16du:dateUtc="2025-09-01T21:18:00Z"/>
                <w:kern w:val="2"/>
                <w:szCs w:val="22"/>
              </w:rPr>
            </w:pPr>
          </w:p>
        </w:tc>
        <w:tc>
          <w:tcPr>
            <w:tcW w:w="3019" w:type="dxa"/>
            <w:tcBorders>
              <w:top w:val="nil"/>
              <w:left w:val="single" w:sz="4" w:space="0" w:color="auto"/>
              <w:bottom w:val="nil"/>
              <w:right w:val="single" w:sz="4" w:space="0" w:color="auto"/>
            </w:tcBorders>
          </w:tcPr>
          <w:p w14:paraId="089023A2" w14:textId="77777777" w:rsidR="00826A79" w:rsidRPr="001141C9" w:rsidRDefault="00826A79" w:rsidP="00826A79">
            <w:pPr>
              <w:pStyle w:val="TAC"/>
              <w:keepNext w:val="0"/>
              <w:keepLines w:val="0"/>
              <w:widowControl w:val="0"/>
              <w:rPr>
                <w:ins w:id="453" w:author="Reihaneh Malekafzaliardakani" w:date="2025-09-01T23:18:00Z" w16du:dateUtc="2025-09-01T21:1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B3B048" w14:textId="476A3FA3" w:rsidR="00826A79" w:rsidRPr="001141C9" w:rsidRDefault="00826A79" w:rsidP="00826A79">
            <w:pPr>
              <w:pStyle w:val="TAC"/>
              <w:keepNext w:val="0"/>
              <w:keepLines w:val="0"/>
              <w:widowControl w:val="0"/>
              <w:rPr>
                <w:ins w:id="454" w:author="Reihaneh Malekafzaliardakani" w:date="2025-09-01T23:18:00Z" w16du:dateUtc="2025-09-01T21:18:00Z"/>
                <w:lang w:eastAsia="zh-CN"/>
              </w:rPr>
            </w:pPr>
            <w:ins w:id="455" w:author="Reihaneh Malekafzaliardakani" w:date="2025-09-01T23:18:00Z" w16du:dateUtc="2025-09-01T21:18:00Z">
              <w:r w:rsidRPr="001141C9">
                <w:rPr>
                  <w:rFonts w:eastAsia="DengXian"/>
                </w:rPr>
                <w:t>n</w:t>
              </w:r>
              <w:r>
                <w:rPr>
                  <w:rFonts w:eastAsia="DengXia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347E7700" w14:textId="521833A5" w:rsidR="00826A79" w:rsidRPr="001141C9" w:rsidRDefault="00826A79" w:rsidP="00826A79">
            <w:pPr>
              <w:pStyle w:val="TAC"/>
              <w:keepNext w:val="0"/>
              <w:keepLines w:val="0"/>
              <w:widowControl w:val="0"/>
              <w:rPr>
                <w:ins w:id="456" w:author="Reihaneh Malekafzaliardakani" w:date="2025-09-01T23:18:00Z" w16du:dateUtc="2025-09-01T21:18:00Z"/>
                <w:lang w:eastAsia="zh-CN" w:bidi="ar"/>
              </w:rPr>
            </w:pPr>
            <w:ins w:id="457" w:author="Reihaneh Malekafzaliardakani" w:date="2025-09-01T23:18:00Z" w16du:dateUtc="2025-09-01T21:18: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72A8015B" w14:textId="77777777" w:rsidR="00826A79" w:rsidRPr="001141C9" w:rsidRDefault="00826A79" w:rsidP="00826A79">
            <w:pPr>
              <w:pStyle w:val="TAC"/>
              <w:keepNext w:val="0"/>
              <w:keepLines w:val="0"/>
              <w:widowControl w:val="0"/>
              <w:rPr>
                <w:ins w:id="458" w:author="Reihaneh Malekafzaliardakani" w:date="2025-09-01T23:18:00Z" w16du:dateUtc="2025-09-01T21:18:00Z"/>
                <w:kern w:val="2"/>
                <w:szCs w:val="22"/>
                <w:lang w:eastAsia="zh-CN"/>
              </w:rPr>
            </w:pPr>
          </w:p>
        </w:tc>
      </w:tr>
      <w:tr w:rsidR="00826A79" w:rsidRPr="001141C9" w14:paraId="4F8921D9" w14:textId="77777777" w:rsidTr="005D2E11">
        <w:trPr>
          <w:jc w:val="center"/>
          <w:ins w:id="459" w:author="Reihaneh Malekafzaliardakani" w:date="2025-09-01T23:18:00Z"/>
        </w:trPr>
        <w:tc>
          <w:tcPr>
            <w:tcW w:w="2904" w:type="dxa"/>
            <w:tcBorders>
              <w:top w:val="nil"/>
              <w:left w:val="single" w:sz="4" w:space="0" w:color="auto"/>
              <w:bottom w:val="nil"/>
              <w:right w:val="single" w:sz="4" w:space="0" w:color="auto"/>
            </w:tcBorders>
          </w:tcPr>
          <w:p w14:paraId="33151943" w14:textId="77777777" w:rsidR="00826A79" w:rsidRPr="001141C9" w:rsidRDefault="00826A79" w:rsidP="00826A79">
            <w:pPr>
              <w:pStyle w:val="TAC"/>
              <w:keepNext w:val="0"/>
              <w:keepLines w:val="0"/>
              <w:widowControl w:val="0"/>
              <w:rPr>
                <w:ins w:id="460" w:author="Reihaneh Malekafzaliardakani" w:date="2025-09-01T23:18:00Z" w16du:dateUtc="2025-09-01T21:18:00Z"/>
                <w:kern w:val="2"/>
                <w:szCs w:val="22"/>
              </w:rPr>
            </w:pPr>
          </w:p>
        </w:tc>
        <w:tc>
          <w:tcPr>
            <w:tcW w:w="3019" w:type="dxa"/>
            <w:tcBorders>
              <w:top w:val="nil"/>
              <w:left w:val="single" w:sz="4" w:space="0" w:color="auto"/>
              <w:bottom w:val="nil"/>
              <w:right w:val="single" w:sz="4" w:space="0" w:color="auto"/>
            </w:tcBorders>
          </w:tcPr>
          <w:p w14:paraId="4B76E6D2" w14:textId="77777777" w:rsidR="00826A79" w:rsidRPr="001141C9" w:rsidRDefault="00826A79" w:rsidP="00826A79">
            <w:pPr>
              <w:pStyle w:val="TAC"/>
              <w:keepNext w:val="0"/>
              <w:keepLines w:val="0"/>
              <w:widowControl w:val="0"/>
              <w:rPr>
                <w:ins w:id="461" w:author="Reihaneh Malekafzaliardakani" w:date="2025-09-01T23:18:00Z" w16du:dateUtc="2025-09-01T21:1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81EB12" w14:textId="05821C35" w:rsidR="00826A79" w:rsidRPr="001141C9" w:rsidRDefault="00826A79" w:rsidP="00826A79">
            <w:pPr>
              <w:pStyle w:val="TAC"/>
              <w:keepNext w:val="0"/>
              <w:keepLines w:val="0"/>
              <w:widowControl w:val="0"/>
              <w:rPr>
                <w:ins w:id="462" w:author="Reihaneh Malekafzaliardakani" w:date="2025-09-01T23:18:00Z" w16du:dateUtc="2025-09-01T21:18:00Z"/>
                <w:lang w:eastAsia="zh-CN"/>
              </w:rPr>
            </w:pPr>
            <w:ins w:id="463" w:author="Reihaneh Malekafzaliardakani" w:date="2025-09-01T23:18:00Z" w16du:dateUtc="2025-09-01T21:18:00Z">
              <w:r w:rsidRPr="001141C9">
                <w:rPr>
                  <w:rFonts w:eastAsia="DengXian"/>
                </w:rPr>
                <w:t>n</w:t>
              </w:r>
              <w:r>
                <w:rPr>
                  <w:rFonts w:eastAsia="DengXia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3223D0C8" w14:textId="6B80D9DE" w:rsidR="00826A79" w:rsidRPr="001141C9" w:rsidRDefault="00826A79" w:rsidP="00826A79">
            <w:pPr>
              <w:pStyle w:val="TAC"/>
              <w:keepNext w:val="0"/>
              <w:keepLines w:val="0"/>
              <w:widowControl w:val="0"/>
              <w:rPr>
                <w:ins w:id="464" w:author="Reihaneh Malekafzaliardakani" w:date="2025-09-01T23:18:00Z" w16du:dateUtc="2025-09-01T21:18:00Z"/>
                <w:lang w:eastAsia="zh-CN" w:bidi="ar"/>
              </w:rPr>
            </w:pPr>
            <w:ins w:id="465" w:author="Reihaneh Malekafzaliardakani" w:date="2025-09-01T23:18:00Z" w16du:dateUtc="2025-09-01T21:18: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230D47D3" w14:textId="77777777" w:rsidR="00826A79" w:rsidRPr="001141C9" w:rsidRDefault="00826A79" w:rsidP="00826A79">
            <w:pPr>
              <w:pStyle w:val="TAC"/>
              <w:keepNext w:val="0"/>
              <w:keepLines w:val="0"/>
              <w:widowControl w:val="0"/>
              <w:rPr>
                <w:ins w:id="466" w:author="Reihaneh Malekafzaliardakani" w:date="2025-09-01T23:18:00Z" w16du:dateUtc="2025-09-01T21:18:00Z"/>
                <w:kern w:val="2"/>
                <w:szCs w:val="22"/>
                <w:lang w:eastAsia="zh-CN"/>
              </w:rPr>
            </w:pPr>
          </w:p>
        </w:tc>
      </w:tr>
      <w:tr w:rsidR="00826A79" w:rsidRPr="001141C9" w14:paraId="1021FA34" w14:textId="77777777" w:rsidTr="005D2E11">
        <w:trPr>
          <w:jc w:val="center"/>
          <w:ins w:id="467" w:author="Reihaneh Malekafzaliardakani" w:date="2025-09-01T23:18:00Z"/>
        </w:trPr>
        <w:tc>
          <w:tcPr>
            <w:tcW w:w="2904" w:type="dxa"/>
            <w:tcBorders>
              <w:top w:val="nil"/>
              <w:left w:val="single" w:sz="4" w:space="0" w:color="auto"/>
              <w:bottom w:val="single" w:sz="4" w:space="0" w:color="auto"/>
              <w:right w:val="single" w:sz="4" w:space="0" w:color="auto"/>
            </w:tcBorders>
          </w:tcPr>
          <w:p w14:paraId="5AE46483" w14:textId="77777777" w:rsidR="00826A79" w:rsidRPr="001141C9" w:rsidRDefault="00826A79" w:rsidP="00826A79">
            <w:pPr>
              <w:pStyle w:val="TAC"/>
              <w:keepNext w:val="0"/>
              <w:keepLines w:val="0"/>
              <w:widowControl w:val="0"/>
              <w:rPr>
                <w:ins w:id="468" w:author="Reihaneh Malekafzaliardakani" w:date="2025-09-01T23:18:00Z" w16du:dateUtc="2025-09-01T21:18:00Z"/>
                <w:kern w:val="2"/>
                <w:szCs w:val="22"/>
              </w:rPr>
            </w:pPr>
          </w:p>
        </w:tc>
        <w:tc>
          <w:tcPr>
            <w:tcW w:w="3019" w:type="dxa"/>
            <w:tcBorders>
              <w:top w:val="nil"/>
              <w:left w:val="single" w:sz="4" w:space="0" w:color="auto"/>
              <w:bottom w:val="single" w:sz="4" w:space="0" w:color="auto"/>
              <w:right w:val="single" w:sz="4" w:space="0" w:color="auto"/>
            </w:tcBorders>
          </w:tcPr>
          <w:p w14:paraId="06F0D7E6" w14:textId="77777777" w:rsidR="00826A79" w:rsidRPr="001141C9" w:rsidRDefault="00826A79" w:rsidP="00826A79">
            <w:pPr>
              <w:pStyle w:val="TAC"/>
              <w:keepNext w:val="0"/>
              <w:keepLines w:val="0"/>
              <w:widowControl w:val="0"/>
              <w:rPr>
                <w:ins w:id="469" w:author="Reihaneh Malekafzaliardakani" w:date="2025-09-01T23:18:00Z" w16du:dateUtc="2025-09-01T21:1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975204" w14:textId="493317D4" w:rsidR="00826A79" w:rsidRPr="001141C9" w:rsidRDefault="00826A79" w:rsidP="00826A79">
            <w:pPr>
              <w:pStyle w:val="TAC"/>
              <w:keepNext w:val="0"/>
              <w:keepLines w:val="0"/>
              <w:widowControl w:val="0"/>
              <w:rPr>
                <w:ins w:id="470" w:author="Reihaneh Malekafzaliardakani" w:date="2025-09-01T23:18:00Z" w16du:dateUtc="2025-09-01T21:18:00Z"/>
                <w:lang w:eastAsia="zh-CN"/>
              </w:rPr>
            </w:pPr>
            <w:ins w:id="471" w:author="Reihaneh Malekafzaliardakani" w:date="2025-09-01T23:18:00Z" w16du:dateUtc="2025-09-01T21:18:00Z">
              <w:r w:rsidRPr="001141C9">
                <w:rPr>
                  <w:rFonts w:eastAsia="DengXian"/>
                </w:rPr>
                <w:t>n</w:t>
              </w:r>
              <w:r>
                <w:rPr>
                  <w:rFonts w:eastAsia="DengXian"/>
                </w:rPr>
                <w:t>40</w:t>
              </w:r>
            </w:ins>
          </w:p>
        </w:tc>
        <w:tc>
          <w:tcPr>
            <w:tcW w:w="4199" w:type="dxa"/>
            <w:tcBorders>
              <w:top w:val="single" w:sz="4" w:space="0" w:color="auto"/>
              <w:left w:val="single" w:sz="4" w:space="0" w:color="auto"/>
              <w:bottom w:val="single" w:sz="4" w:space="0" w:color="auto"/>
              <w:right w:val="single" w:sz="4" w:space="0" w:color="auto"/>
            </w:tcBorders>
            <w:vAlign w:val="center"/>
          </w:tcPr>
          <w:p w14:paraId="28325DE3" w14:textId="4825F55C" w:rsidR="00826A79" w:rsidRPr="001141C9" w:rsidRDefault="00826A79" w:rsidP="00826A79">
            <w:pPr>
              <w:pStyle w:val="TAC"/>
              <w:keepNext w:val="0"/>
              <w:keepLines w:val="0"/>
              <w:widowControl w:val="0"/>
              <w:rPr>
                <w:ins w:id="472" w:author="Reihaneh Malekafzaliardakani" w:date="2025-09-01T23:18:00Z" w16du:dateUtc="2025-09-01T21:18:00Z"/>
                <w:lang w:eastAsia="zh-CN" w:bidi="ar"/>
              </w:rPr>
            </w:pPr>
            <w:ins w:id="473" w:author="Reihaneh Malekafzaliardakani" w:date="2025-09-01T23:18:00Z" w16du:dateUtc="2025-09-01T21:18:00Z">
              <w:r w:rsidRPr="001141C9">
                <w:rPr>
                  <w:rFonts w:cs="Arial"/>
                  <w:color w:val="000000"/>
                </w:rPr>
                <w:t>n</w:t>
              </w:r>
              <w:r>
                <w:rPr>
                  <w:rFonts w:cs="Arial"/>
                  <w:color w:val="000000"/>
                </w:rPr>
                <w:t>40</w:t>
              </w:r>
              <w:r w:rsidRPr="001141C9">
                <w:rPr>
                  <w:rFonts w:cs="Arial"/>
                  <w:color w:val="000000"/>
                </w:rPr>
                <w:t>channel bandwidths in Table 5.3.5-1</w:t>
              </w:r>
            </w:ins>
          </w:p>
        </w:tc>
        <w:tc>
          <w:tcPr>
            <w:tcW w:w="2724" w:type="dxa"/>
            <w:tcBorders>
              <w:top w:val="nil"/>
              <w:left w:val="single" w:sz="4" w:space="0" w:color="auto"/>
              <w:bottom w:val="single" w:sz="4" w:space="0" w:color="auto"/>
              <w:right w:val="single" w:sz="4" w:space="0" w:color="auto"/>
            </w:tcBorders>
          </w:tcPr>
          <w:p w14:paraId="2F489FAA" w14:textId="77777777" w:rsidR="00826A79" w:rsidRPr="001141C9" w:rsidRDefault="00826A79" w:rsidP="00826A79">
            <w:pPr>
              <w:pStyle w:val="TAC"/>
              <w:keepNext w:val="0"/>
              <w:keepLines w:val="0"/>
              <w:widowControl w:val="0"/>
              <w:rPr>
                <w:ins w:id="474" w:author="Reihaneh Malekafzaliardakani" w:date="2025-09-01T23:18:00Z" w16du:dateUtc="2025-09-01T21:18:00Z"/>
                <w:kern w:val="2"/>
                <w:szCs w:val="22"/>
                <w:lang w:eastAsia="zh-CN"/>
              </w:rPr>
            </w:pPr>
          </w:p>
        </w:tc>
      </w:tr>
      <w:tr w:rsidR="00797427" w:rsidRPr="001141C9" w14:paraId="6822329A" w14:textId="77777777" w:rsidTr="005D2E11">
        <w:trPr>
          <w:jc w:val="center"/>
        </w:trPr>
        <w:tc>
          <w:tcPr>
            <w:tcW w:w="2904" w:type="dxa"/>
            <w:tcBorders>
              <w:top w:val="single" w:sz="4" w:space="0" w:color="auto"/>
              <w:left w:val="single" w:sz="4" w:space="0" w:color="auto"/>
              <w:bottom w:val="nil"/>
              <w:right w:val="single" w:sz="4" w:space="0" w:color="auto"/>
            </w:tcBorders>
          </w:tcPr>
          <w:p w14:paraId="12C7DABC" w14:textId="77777777" w:rsidR="00797427" w:rsidRPr="001141C9" w:rsidRDefault="00797427" w:rsidP="00106D98">
            <w:pPr>
              <w:pStyle w:val="TAC"/>
              <w:keepNext w:val="0"/>
              <w:keepLines w:val="0"/>
              <w:widowControl w:val="0"/>
              <w:rPr>
                <w:lang w:eastAsia="zh-CN" w:bidi="ar"/>
              </w:rPr>
            </w:pPr>
            <w:r w:rsidRPr="001141C9">
              <w:t>CA_n1A-n8A-n40A-n78A</w:t>
            </w:r>
          </w:p>
        </w:tc>
        <w:tc>
          <w:tcPr>
            <w:tcW w:w="3019" w:type="dxa"/>
            <w:tcBorders>
              <w:top w:val="single" w:sz="4" w:space="0" w:color="auto"/>
              <w:left w:val="single" w:sz="4" w:space="0" w:color="auto"/>
              <w:bottom w:val="nil"/>
              <w:right w:val="single" w:sz="4" w:space="0" w:color="auto"/>
            </w:tcBorders>
          </w:tcPr>
          <w:p w14:paraId="181F27E1"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CA_n1A-n8A</w:t>
            </w:r>
          </w:p>
          <w:p w14:paraId="7E49A472"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CA_n1A-n40A</w:t>
            </w:r>
          </w:p>
          <w:p w14:paraId="6A36B514"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CA_n1A-n78A</w:t>
            </w:r>
          </w:p>
          <w:p w14:paraId="4FCDB048"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CA_n8A-n40A</w:t>
            </w:r>
          </w:p>
          <w:p w14:paraId="20F0A934"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CA_n8A-n78A</w:t>
            </w:r>
          </w:p>
          <w:p w14:paraId="4B97EAB5" w14:textId="77777777" w:rsidR="00797427" w:rsidRPr="001141C9" w:rsidRDefault="00797427" w:rsidP="00106D98">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1E141226"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30900F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B76D050"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03C3F895" w14:textId="77777777" w:rsidTr="005D2E11">
        <w:trPr>
          <w:jc w:val="center"/>
        </w:trPr>
        <w:tc>
          <w:tcPr>
            <w:tcW w:w="2904" w:type="dxa"/>
            <w:tcBorders>
              <w:top w:val="nil"/>
              <w:left w:val="single" w:sz="4" w:space="0" w:color="auto"/>
              <w:bottom w:val="nil"/>
              <w:right w:val="single" w:sz="4" w:space="0" w:color="auto"/>
            </w:tcBorders>
          </w:tcPr>
          <w:p w14:paraId="02FC2ED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9E47D9"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3723D5"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5C665E3F"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E3A75BF" w14:textId="77777777" w:rsidR="00797427" w:rsidRPr="001141C9" w:rsidRDefault="00797427" w:rsidP="00106D98">
            <w:pPr>
              <w:pStyle w:val="TAC"/>
              <w:keepNext w:val="0"/>
              <w:keepLines w:val="0"/>
              <w:widowControl w:val="0"/>
              <w:rPr>
                <w:kern w:val="2"/>
                <w:szCs w:val="22"/>
                <w:lang w:eastAsia="zh-CN"/>
              </w:rPr>
            </w:pPr>
          </w:p>
        </w:tc>
      </w:tr>
      <w:tr w:rsidR="00797427" w:rsidRPr="001141C9" w14:paraId="699F1482" w14:textId="77777777" w:rsidTr="005D2E11">
        <w:trPr>
          <w:jc w:val="center"/>
        </w:trPr>
        <w:tc>
          <w:tcPr>
            <w:tcW w:w="2904" w:type="dxa"/>
            <w:tcBorders>
              <w:top w:val="nil"/>
              <w:left w:val="single" w:sz="4" w:space="0" w:color="auto"/>
              <w:bottom w:val="nil"/>
              <w:right w:val="single" w:sz="4" w:space="0" w:color="auto"/>
            </w:tcBorders>
          </w:tcPr>
          <w:p w14:paraId="1024179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A9BCD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BD8A46"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F6E6BE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5A2F74C2" w14:textId="77777777" w:rsidR="00797427" w:rsidRPr="001141C9" w:rsidRDefault="00797427" w:rsidP="00106D98">
            <w:pPr>
              <w:pStyle w:val="TAC"/>
              <w:keepNext w:val="0"/>
              <w:keepLines w:val="0"/>
              <w:widowControl w:val="0"/>
              <w:rPr>
                <w:kern w:val="2"/>
                <w:szCs w:val="22"/>
                <w:lang w:eastAsia="zh-CN"/>
              </w:rPr>
            </w:pPr>
          </w:p>
        </w:tc>
      </w:tr>
      <w:tr w:rsidR="00797427" w:rsidRPr="001141C9" w14:paraId="2C3C78CF" w14:textId="77777777" w:rsidTr="005D2E11">
        <w:trPr>
          <w:jc w:val="center"/>
        </w:trPr>
        <w:tc>
          <w:tcPr>
            <w:tcW w:w="2904" w:type="dxa"/>
            <w:tcBorders>
              <w:top w:val="nil"/>
              <w:left w:val="single" w:sz="4" w:space="0" w:color="auto"/>
              <w:bottom w:val="nil"/>
              <w:right w:val="single" w:sz="4" w:space="0" w:color="auto"/>
            </w:tcBorders>
          </w:tcPr>
          <w:p w14:paraId="16E2BDD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9A535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7C608A"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890547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4062EC0" w14:textId="77777777" w:rsidR="00797427" w:rsidRPr="001141C9" w:rsidRDefault="00797427" w:rsidP="00106D98">
            <w:pPr>
              <w:pStyle w:val="TAC"/>
              <w:keepNext w:val="0"/>
              <w:keepLines w:val="0"/>
              <w:widowControl w:val="0"/>
              <w:rPr>
                <w:kern w:val="2"/>
                <w:szCs w:val="22"/>
                <w:lang w:eastAsia="zh-CN"/>
              </w:rPr>
            </w:pPr>
          </w:p>
        </w:tc>
      </w:tr>
      <w:tr w:rsidR="008A0342" w:rsidRPr="001141C9" w14:paraId="174927F7" w14:textId="77777777" w:rsidTr="005D2E11">
        <w:trPr>
          <w:jc w:val="center"/>
          <w:ins w:id="475" w:author="Reihaneh Malekafzaliardakani" w:date="2025-09-01T23:20:00Z"/>
        </w:trPr>
        <w:tc>
          <w:tcPr>
            <w:tcW w:w="2904" w:type="dxa"/>
            <w:tcBorders>
              <w:top w:val="nil"/>
              <w:left w:val="single" w:sz="4" w:space="0" w:color="auto"/>
              <w:bottom w:val="nil"/>
              <w:right w:val="single" w:sz="4" w:space="0" w:color="auto"/>
            </w:tcBorders>
          </w:tcPr>
          <w:p w14:paraId="2289D82E" w14:textId="77777777" w:rsidR="008A0342" w:rsidRPr="001141C9" w:rsidRDefault="008A0342" w:rsidP="008A0342">
            <w:pPr>
              <w:pStyle w:val="TAC"/>
              <w:keepNext w:val="0"/>
              <w:keepLines w:val="0"/>
              <w:widowControl w:val="0"/>
              <w:rPr>
                <w:ins w:id="476" w:author="Reihaneh Malekafzaliardakani" w:date="2025-09-01T23:20:00Z" w16du:dateUtc="2025-09-01T21:20:00Z"/>
                <w:kern w:val="2"/>
                <w:szCs w:val="22"/>
              </w:rPr>
            </w:pPr>
          </w:p>
        </w:tc>
        <w:tc>
          <w:tcPr>
            <w:tcW w:w="3019" w:type="dxa"/>
            <w:tcBorders>
              <w:top w:val="nil"/>
              <w:left w:val="single" w:sz="4" w:space="0" w:color="auto"/>
              <w:bottom w:val="nil"/>
              <w:right w:val="single" w:sz="4" w:space="0" w:color="auto"/>
            </w:tcBorders>
          </w:tcPr>
          <w:p w14:paraId="1D371E33" w14:textId="77777777" w:rsidR="008A0342" w:rsidRPr="001141C9" w:rsidRDefault="008A0342" w:rsidP="008A0342">
            <w:pPr>
              <w:pStyle w:val="TAC"/>
              <w:keepNext w:val="0"/>
              <w:keepLines w:val="0"/>
              <w:widowControl w:val="0"/>
              <w:rPr>
                <w:ins w:id="477" w:author="Reihaneh Malekafzaliardakani" w:date="2025-09-01T23:20:00Z" w16du:dateUtc="2025-09-01T21:2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8E5AEC" w14:textId="462A960C" w:rsidR="008A0342" w:rsidRPr="001141C9" w:rsidRDefault="008A0342" w:rsidP="008A0342">
            <w:pPr>
              <w:pStyle w:val="TAC"/>
              <w:keepNext w:val="0"/>
              <w:keepLines w:val="0"/>
              <w:widowControl w:val="0"/>
              <w:rPr>
                <w:ins w:id="478" w:author="Reihaneh Malekafzaliardakani" w:date="2025-09-01T23:20:00Z" w16du:dateUtc="2025-09-01T21:20:00Z"/>
                <w:lang w:eastAsia="zh-CN"/>
              </w:rPr>
            </w:pPr>
            <w:ins w:id="479" w:author="Reihaneh Malekafzaliardakani" w:date="2025-09-01T23:20:00Z" w16du:dateUtc="2025-09-01T21:20:00Z">
              <w:r w:rsidRPr="001141C9">
                <w:rPr>
                  <w:rFonts w:eastAsia="DengXia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7E430C1D" w14:textId="6ACB3415" w:rsidR="008A0342" w:rsidRPr="001141C9" w:rsidRDefault="008A0342" w:rsidP="008A0342">
            <w:pPr>
              <w:pStyle w:val="TAC"/>
              <w:keepNext w:val="0"/>
              <w:keepLines w:val="0"/>
              <w:widowControl w:val="0"/>
              <w:rPr>
                <w:ins w:id="480" w:author="Reihaneh Malekafzaliardakani" w:date="2025-09-01T23:20:00Z" w16du:dateUtc="2025-09-01T21:20:00Z"/>
                <w:lang w:eastAsia="zh-CN" w:bidi="ar"/>
              </w:rPr>
            </w:pPr>
            <w:ins w:id="481" w:author="Reihaneh Malekafzaliardakani" w:date="2025-09-01T23:20:00Z" w16du:dateUtc="2025-09-01T21:20:00Z">
              <w:r w:rsidRPr="001141C9">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6D34A274" w14:textId="1099EEC9" w:rsidR="008A0342" w:rsidRPr="001141C9" w:rsidRDefault="008A0342" w:rsidP="008A0342">
            <w:pPr>
              <w:pStyle w:val="TAC"/>
              <w:keepNext w:val="0"/>
              <w:keepLines w:val="0"/>
              <w:widowControl w:val="0"/>
              <w:rPr>
                <w:ins w:id="482" w:author="Reihaneh Malekafzaliardakani" w:date="2025-09-01T23:20:00Z" w16du:dateUtc="2025-09-01T21:20:00Z"/>
                <w:kern w:val="2"/>
                <w:szCs w:val="22"/>
                <w:lang w:eastAsia="zh-CN"/>
              </w:rPr>
            </w:pPr>
            <w:ins w:id="483" w:author="Reihaneh Malekafzaliardakani" w:date="2025-09-01T23:20:00Z" w16du:dateUtc="2025-09-01T21:20:00Z">
              <w:r w:rsidRPr="001141C9">
                <w:rPr>
                  <w:lang w:eastAsia="zh-CN"/>
                </w:rPr>
                <w:t>4 and 5</w:t>
              </w:r>
            </w:ins>
          </w:p>
        </w:tc>
      </w:tr>
      <w:tr w:rsidR="008A0342" w:rsidRPr="001141C9" w14:paraId="75AC2623" w14:textId="77777777" w:rsidTr="005D2E11">
        <w:trPr>
          <w:jc w:val="center"/>
          <w:ins w:id="484" w:author="Reihaneh Malekafzaliardakani" w:date="2025-09-01T23:20:00Z"/>
        </w:trPr>
        <w:tc>
          <w:tcPr>
            <w:tcW w:w="2904" w:type="dxa"/>
            <w:tcBorders>
              <w:top w:val="nil"/>
              <w:left w:val="single" w:sz="4" w:space="0" w:color="auto"/>
              <w:bottom w:val="nil"/>
              <w:right w:val="single" w:sz="4" w:space="0" w:color="auto"/>
            </w:tcBorders>
          </w:tcPr>
          <w:p w14:paraId="6C8EF0E4" w14:textId="77777777" w:rsidR="008A0342" w:rsidRPr="001141C9" w:rsidRDefault="008A0342" w:rsidP="008A0342">
            <w:pPr>
              <w:pStyle w:val="TAC"/>
              <w:keepNext w:val="0"/>
              <w:keepLines w:val="0"/>
              <w:widowControl w:val="0"/>
              <w:rPr>
                <w:ins w:id="485" w:author="Reihaneh Malekafzaliardakani" w:date="2025-09-01T23:20:00Z" w16du:dateUtc="2025-09-01T21:20:00Z"/>
                <w:kern w:val="2"/>
                <w:szCs w:val="22"/>
              </w:rPr>
            </w:pPr>
          </w:p>
        </w:tc>
        <w:tc>
          <w:tcPr>
            <w:tcW w:w="3019" w:type="dxa"/>
            <w:tcBorders>
              <w:top w:val="nil"/>
              <w:left w:val="single" w:sz="4" w:space="0" w:color="auto"/>
              <w:bottom w:val="nil"/>
              <w:right w:val="single" w:sz="4" w:space="0" w:color="auto"/>
            </w:tcBorders>
          </w:tcPr>
          <w:p w14:paraId="42BC4394" w14:textId="77777777" w:rsidR="008A0342" w:rsidRPr="001141C9" w:rsidRDefault="008A0342" w:rsidP="008A0342">
            <w:pPr>
              <w:pStyle w:val="TAC"/>
              <w:keepNext w:val="0"/>
              <w:keepLines w:val="0"/>
              <w:widowControl w:val="0"/>
              <w:rPr>
                <w:ins w:id="486" w:author="Reihaneh Malekafzaliardakani" w:date="2025-09-01T23:20:00Z" w16du:dateUtc="2025-09-01T21:2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795C35" w14:textId="7C6A50E2" w:rsidR="008A0342" w:rsidRPr="001141C9" w:rsidRDefault="008A0342" w:rsidP="008A0342">
            <w:pPr>
              <w:pStyle w:val="TAC"/>
              <w:keepNext w:val="0"/>
              <w:keepLines w:val="0"/>
              <w:widowControl w:val="0"/>
              <w:rPr>
                <w:ins w:id="487" w:author="Reihaneh Malekafzaliardakani" w:date="2025-09-01T23:20:00Z" w16du:dateUtc="2025-09-01T21:20:00Z"/>
                <w:lang w:eastAsia="zh-CN"/>
              </w:rPr>
            </w:pPr>
            <w:ins w:id="488" w:author="Reihaneh Malekafzaliardakani" w:date="2025-09-01T23:20:00Z" w16du:dateUtc="2025-09-01T21:20:00Z">
              <w:r w:rsidRPr="001141C9">
                <w:rPr>
                  <w:rFonts w:eastAsia="DengXian"/>
                </w:rPr>
                <w:t>n</w:t>
              </w:r>
              <w:r>
                <w:rPr>
                  <w:rFonts w:eastAsia="DengXia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09D3361F" w14:textId="15ADF354" w:rsidR="008A0342" w:rsidRPr="001141C9" w:rsidRDefault="008A0342" w:rsidP="008A0342">
            <w:pPr>
              <w:pStyle w:val="TAC"/>
              <w:keepNext w:val="0"/>
              <w:keepLines w:val="0"/>
              <w:widowControl w:val="0"/>
              <w:rPr>
                <w:ins w:id="489" w:author="Reihaneh Malekafzaliardakani" w:date="2025-09-01T23:20:00Z" w16du:dateUtc="2025-09-01T21:20:00Z"/>
                <w:lang w:eastAsia="zh-CN" w:bidi="ar"/>
              </w:rPr>
            </w:pPr>
            <w:ins w:id="490" w:author="Reihaneh Malekafzaliardakani" w:date="2025-09-01T23:20:00Z" w16du:dateUtc="2025-09-01T21:20: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06D00713" w14:textId="77777777" w:rsidR="008A0342" w:rsidRPr="001141C9" w:rsidRDefault="008A0342" w:rsidP="008A0342">
            <w:pPr>
              <w:pStyle w:val="TAC"/>
              <w:keepNext w:val="0"/>
              <w:keepLines w:val="0"/>
              <w:widowControl w:val="0"/>
              <w:rPr>
                <w:ins w:id="491" w:author="Reihaneh Malekafzaliardakani" w:date="2025-09-01T23:20:00Z" w16du:dateUtc="2025-09-01T21:20:00Z"/>
                <w:kern w:val="2"/>
                <w:szCs w:val="22"/>
                <w:lang w:eastAsia="zh-CN"/>
              </w:rPr>
            </w:pPr>
          </w:p>
        </w:tc>
      </w:tr>
      <w:tr w:rsidR="008A0342" w:rsidRPr="001141C9" w14:paraId="082D8A2C" w14:textId="77777777" w:rsidTr="005D2E11">
        <w:trPr>
          <w:jc w:val="center"/>
          <w:ins w:id="492" w:author="Reihaneh Malekafzaliardakani" w:date="2025-09-01T23:20:00Z"/>
        </w:trPr>
        <w:tc>
          <w:tcPr>
            <w:tcW w:w="2904" w:type="dxa"/>
            <w:tcBorders>
              <w:top w:val="nil"/>
              <w:left w:val="single" w:sz="4" w:space="0" w:color="auto"/>
              <w:bottom w:val="nil"/>
              <w:right w:val="single" w:sz="4" w:space="0" w:color="auto"/>
            </w:tcBorders>
          </w:tcPr>
          <w:p w14:paraId="683FFC6E" w14:textId="77777777" w:rsidR="008A0342" w:rsidRPr="001141C9" w:rsidRDefault="008A0342" w:rsidP="008A0342">
            <w:pPr>
              <w:pStyle w:val="TAC"/>
              <w:keepNext w:val="0"/>
              <w:keepLines w:val="0"/>
              <w:widowControl w:val="0"/>
              <w:rPr>
                <w:ins w:id="493" w:author="Reihaneh Malekafzaliardakani" w:date="2025-09-01T23:20:00Z" w16du:dateUtc="2025-09-01T21:20:00Z"/>
                <w:kern w:val="2"/>
                <w:szCs w:val="22"/>
              </w:rPr>
            </w:pPr>
          </w:p>
        </w:tc>
        <w:tc>
          <w:tcPr>
            <w:tcW w:w="3019" w:type="dxa"/>
            <w:tcBorders>
              <w:top w:val="nil"/>
              <w:left w:val="single" w:sz="4" w:space="0" w:color="auto"/>
              <w:bottom w:val="nil"/>
              <w:right w:val="single" w:sz="4" w:space="0" w:color="auto"/>
            </w:tcBorders>
          </w:tcPr>
          <w:p w14:paraId="79C40191" w14:textId="77777777" w:rsidR="008A0342" w:rsidRPr="001141C9" w:rsidRDefault="008A0342" w:rsidP="008A0342">
            <w:pPr>
              <w:pStyle w:val="TAC"/>
              <w:keepNext w:val="0"/>
              <w:keepLines w:val="0"/>
              <w:widowControl w:val="0"/>
              <w:rPr>
                <w:ins w:id="494" w:author="Reihaneh Malekafzaliardakani" w:date="2025-09-01T23:20:00Z" w16du:dateUtc="2025-09-01T21:2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7D104F" w14:textId="4D5C8F7E" w:rsidR="008A0342" w:rsidRPr="001141C9" w:rsidRDefault="008A0342" w:rsidP="008A0342">
            <w:pPr>
              <w:pStyle w:val="TAC"/>
              <w:keepNext w:val="0"/>
              <w:keepLines w:val="0"/>
              <w:widowControl w:val="0"/>
              <w:rPr>
                <w:ins w:id="495" w:author="Reihaneh Malekafzaliardakani" w:date="2025-09-01T23:20:00Z" w16du:dateUtc="2025-09-01T21:20:00Z"/>
                <w:lang w:eastAsia="zh-CN"/>
              </w:rPr>
            </w:pPr>
            <w:ins w:id="496" w:author="Reihaneh Malekafzaliardakani" w:date="2025-09-01T23:20:00Z" w16du:dateUtc="2025-09-01T21:20:00Z">
              <w:r w:rsidRPr="001141C9">
                <w:rPr>
                  <w:rFonts w:eastAsia="DengXian"/>
                </w:rPr>
                <w:t>n</w:t>
              </w:r>
              <w:r>
                <w:rPr>
                  <w:rFonts w:eastAsia="DengXian"/>
                </w:rPr>
                <w:t>40</w:t>
              </w:r>
            </w:ins>
          </w:p>
        </w:tc>
        <w:tc>
          <w:tcPr>
            <w:tcW w:w="4199" w:type="dxa"/>
            <w:tcBorders>
              <w:top w:val="single" w:sz="4" w:space="0" w:color="auto"/>
              <w:left w:val="single" w:sz="4" w:space="0" w:color="auto"/>
              <w:bottom w:val="single" w:sz="4" w:space="0" w:color="auto"/>
              <w:right w:val="single" w:sz="4" w:space="0" w:color="auto"/>
            </w:tcBorders>
            <w:vAlign w:val="center"/>
          </w:tcPr>
          <w:p w14:paraId="2BE791A0" w14:textId="72F9B487" w:rsidR="008A0342" w:rsidRPr="001141C9" w:rsidRDefault="008A0342" w:rsidP="008A0342">
            <w:pPr>
              <w:pStyle w:val="TAC"/>
              <w:keepNext w:val="0"/>
              <w:keepLines w:val="0"/>
              <w:widowControl w:val="0"/>
              <w:rPr>
                <w:ins w:id="497" w:author="Reihaneh Malekafzaliardakani" w:date="2025-09-01T23:20:00Z" w16du:dateUtc="2025-09-01T21:20:00Z"/>
                <w:lang w:eastAsia="zh-CN" w:bidi="ar"/>
              </w:rPr>
            </w:pPr>
            <w:ins w:id="498" w:author="Reihaneh Malekafzaliardakani" w:date="2025-09-01T23:20:00Z" w16du:dateUtc="2025-09-01T21:20: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6DCA6264" w14:textId="77777777" w:rsidR="008A0342" w:rsidRPr="001141C9" w:rsidRDefault="008A0342" w:rsidP="008A0342">
            <w:pPr>
              <w:pStyle w:val="TAC"/>
              <w:keepNext w:val="0"/>
              <w:keepLines w:val="0"/>
              <w:widowControl w:val="0"/>
              <w:rPr>
                <w:ins w:id="499" w:author="Reihaneh Malekafzaliardakani" w:date="2025-09-01T23:20:00Z" w16du:dateUtc="2025-09-01T21:20:00Z"/>
                <w:kern w:val="2"/>
                <w:szCs w:val="22"/>
                <w:lang w:eastAsia="zh-CN"/>
              </w:rPr>
            </w:pPr>
          </w:p>
        </w:tc>
      </w:tr>
      <w:tr w:rsidR="008A0342" w:rsidRPr="001141C9" w14:paraId="53A9E7DA" w14:textId="77777777" w:rsidTr="005D2E11">
        <w:trPr>
          <w:jc w:val="center"/>
          <w:ins w:id="500" w:author="Reihaneh Malekafzaliardakani" w:date="2025-09-01T23:20:00Z"/>
        </w:trPr>
        <w:tc>
          <w:tcPr>
            <w:tcW w:w="2904" w:type="dxa"/>
            <w:tcBorders>
              <w:top w:val="nil"/>
              <w:left w:val="single" w:sz="4" w:space="0" w:color="auto"/>
              <w:bottom w:val="single" w:sz="4" w:space="0" w:color="auto"/>
              <w:right w:val="single" w:sz="4" w:space="0" w:color="auto"/>
            </w:tcBorders>
          </w:tcPr>
          <w:p w14:paraId="561A6691" w14:textId="77777777" w:rsidR="008A0342" w:rsidRPr="001141C9" w:rsidRDefault="008A0342" w:rsidP="008A0342">
            <w:pPr>
              <w:pStyle w:val="TAC"/>
              <w:keepNext w:val="0"/>
              <w:keepLines w:val="0"/>
              <w:widowControl w:val="0"/>
              <w:rPr>
                <w:ins w:id="501" w:author="Reihaneh Malekafzaliardakani" w:date="2025-09-01T23:20:00Z" w16du:dateUtc="2025-09-01T21:20:00Z"/>
                <w:kern w:val="2"/>
                <w:szCs w:val="22"/>
              </w:rPr>
            </w:pPr>
          </w:p>
        </w:tc>
        <w:tc>
          <w:tcPr>
            <w:tcW w:w="3019" w:type="dxa"/>
            <w:tcBorders>
              <w:top w:val="nil"/>
              <w:left w:val="single" w:sz="4" w:space="0" w:color="auto"/>
              <w:bottom w:val="single" w:sz="4" w:space="0" w:color="auto"/>
              <w:right w:val="single" w:sz="4" w:space="0" w:color="auto"/>
            </w:tcBorders>
          </w:tcPr>
          <w:p w14:paraId="4DDDA570" w14:textId="77777777" w:rsidR="008A0342" w:rsidRPr="001141C9" w:rsidRDefault="008A0342" w:rsidP="008A0342">
            <w:pPr>
              <w:pStyle w:val="TAC"/>
              <w:keepNext w:val="0"/>
              <w:keepLines w:val="0"/>
              <w:widowControl w:val="0"/>
              <w:rPr>
                <w:ins w:id="502" w:author="Reihaneh Malekafzaliardakani" w:date="2025-09-01T23:20:00Z" w16du:dateUtc="2025-09-01T21:2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208E95" w14:textId="708FA47D" w:rsidR="008A0342" w:rsidRPr="001141C9" w:rsidRDefault="008A0342" w:rsidP="008A0342">
            <w:pPr>
              <w:pStyle w:val="TAC"/>
              <w:keepNext w:val="0"/>
              <w:keepLines w:val="0"/>
              <w:widowControl w:val="0"/>
              <w:rPr>
                <w:ins w:id="503" w:author="Reihaneh Malekafzaliardakani" w:date="2025-09-01T23:20:00Z" w16du:dateUtc="2025-09-01T21:20:00Z"/>
                <w:lang w:eastAsia="zh-CN"/>
              </w:rPr>
            </w:pPr>
            <w:ins w:id="504" w:author="Reihaneh Malekafzaliardakani" w:date="2025-09-01T23:20:00Z" w16du:dateUtc="2025-09-01T21:20:00Z">
              <w:r w:rsidRPr="001141C9">
                <w:rPr>
                  <w:rFonts w:cs="Arial"/>
                  <w:color w:val="000000"/>
                </w:rPr>
                <w:t>n</w:t>
              </w:r>
              <w:r>
                <w:rPr>
                  <w:rFonts w:cs="Arial"/>
                  <w:color w:val="000000"/>
                </w:rPr>
                <w:t>78</w:t>
              </w:r>
            </w:ins>
          </w:p>
        </w:tc>
        <w:tc>
          <w:tcPr>
            <w:tcW w:w="4199" w:type="dxa"/>
            <w:tcBorders>
              <w:top w:val="single" w:sz="4" w:space="0" w:color="auto"/>
              <w:left w:val="single" w:sz="4" w:space="0" w:color="auto"/>
              <w:bottom w:val="single" w:sz="4" w:space="0" w:color="auto"/>
              <w:right w:val="single" w:sz="4" w:space="0" w:color="auto"/>
            </w:tcBorders>
            <w:vAlign w:val="center"/>
          </w:tcPr>
          <w:p w14:paraId="3B0ABC40" w14:textId="51A63C94" w:rsidR="008A0342" w:rsidRPr="001141C9" w:rsidRDefault="008A0342" w:rsidP="008A0342">
            <w:pPr>
              <w:pStyle w:val="TAC"/>
              <w:keepNext w:val="0"/>
              <w:keepLines w:val="0"/>
              <w:widowControl w:val="0"/>
              <w:rPr>
                <w:ins w:id="505" w:author="Reihaneh Malekafzaliardakani" w:date="2025-09-01T23:20:00Z" w16du:dateUtc="2025-09-01T21:20:00Z"/>
                <w:lang w:eastAsia="zh-CN" w:bidi="ar"/>
              </w:rPr>
            </w:pPr>
            <w:ins w:id="506" w:author="Reihaneh Malekafzaliardakani" w:date="2025-09-01T23:20:00Z" w16du:dateUtc="2025-09-01T21:20:00Z">
              <w:r w:rsidRPr="001141C9">
                <w:rPr>
                  <w:rFonts w:cs="Arial"/>
                  <w:color w:val="000000"/>
                </w:rPr>
                <w:t>n</w:t>
              </w:r>
              <w:r>
                <w:rPr>
                  <w:rFonts w:cs="Arial"/>
                  <w:color w:val="000000"/>
                </w:rPr>
                <w:t xml:space="preserve">78 </w:t>
              </w:r>
              <w:r w:rsidRPr="001141C9">
                <w:rPr>
                  <w:rFonts w:cs="Arial"/>
                  <w:color w:val="000000"/>
                </w:rPr>
                <w:t>channel bandwidths in Table 5.3.5-1</w:t>
              </w:r>
            </w:ins>
          </w:p>
        </w:tc>
        <w:tc>
          <w:tcPr>
            <w:tcW w:w="2724" w:type="dxa"/>
            <w:tcBorders>
              <w:top w:val="nil"/>
              <w:left w:val="single" w:sz="4" w:space="0" w:color="auto"/>
              <w:bottom w:val="single" w:sz="4" w:space="0" w:color="auto"/>
              <w:right w:val="single" w:sz="4" w:space="0" w:color="auto"/>
            </w:tcBorders>
          </w:tcPr>
          <w:p w14:paraId="25E4C017" w14:textId="77777777" w:rsidR="008A0342" w:rsidRPr="001141C9" w:rsidRDefault="008A0342" w:rsidP="008A0342">
            <w:pPr>
              <w:pStyle w:val="TAC"/>
              <w:keepNext w:val="0"/>
              <w:keepLines w:val="0"/>
              <w:widowControl w:val="0"/>
              <w:rPr>
                <w:ins w:id="507" w:author="Reihaneh Malekafzaliardakani" w:date="2025-09-01T23:20:00Z" w16du:dateUtc="2025-09-01T21:20:00Z"/>
                <w:kern w:val="2"/>
                <w:szCs w:val="22"/>
                <w:lang w:eastAsia="zh-CN"/>
              </w:rPr>
            </w:pPr>
          </w:p>
        </w:tc>
      </w:tr>
      <w:tr w:rsidR="008A0342" w:rsidRPr="001141C9" w14:paraId="02A29179" w14:textId="77777777" w:rsidTr="005D2E11">
        <w:trPr>
          <w:jc w:val="center"/>
          <w:ins w:id="508" w:author="Reihaneh Malekafzaliardakani" w:date="2025-09-01T23:20:00Z"/>
        </w:trPr>
        <w:tc>
          <w:tcPr>
            <w:tcW w:w="2904" w:type="dxa"/>
            <w:tcBorders>
              <w:top w:val="single" w:sz="4" w:space="0" w:color="auto"/>
              <w:left w:val="single" w:sz="4" w:space="0" w:color="auto"/>
              <w:bottom w:val="nil"/>
              <w:right w:val="single" w:sz="4" w:space="0" w:color="auto"/>
            </w:tcBorders>
          </w:tcPr>
          <w:p w14:paraId="23510557" w14:textId="716EECA1" w:rsidR="008A0342" w:rsidRPr="001141C9" w:rsidRDefault="008A0342" w:rsidP="008A0342">
            <w:pPr>
              <w:pStyle w:val="TAC"/>
              <w:keepNext w:val="0"/>
              <w:keepLines w:val="0"/>
              <w:widowControl w:val="0"/>
              <w:rPr>
                <w:ins w:id="509" w:author="Reihaneh Malekafzaliardakani" w:date="2025-09-01T23:20:00Z" w16du:dateUtc="2025-09-01T21:20:00Z"/>
                <w:kern w:val="2"/>
                <w:szCs w:val="22"/>
              </w:rPr>
            </w:pPr>
            <w:ins w:id="510" w:author="Reihaneh Malekafzaliardakani" w:date="2025-09-01T23:20:00Z" w16du:dateUtc="2025-09-01T21:20:00Z">
              <w:r w:rsidRPr="003767E0">
                <w:rPr>
                  <w:kern w:val="2"/>
                  <w:szCs w:val="22"/>
                </w:rPr>
                <w:t>CA_n1A-n8A-n40A-n79A</w:t>
              </w:r>
            </w:ins>
          </w:p>
        </w:tc>
        <w:tc>
          <w:tcPr>
            <w:tcW w:w="3019" w:type="dxa"/>
            <w:tcBorders>
              <w:top w:val="single" w:sz="4" w:space="0" w:color="auto"/>
              <w:left w:val="single" w:sz="4" w:space="0" w:color="auto"/>
              <w:bottom w:val="nil"/>
              <w:right w:val="single" w:sz="4" w:space="0" w:color="auto"/>
            </w:tcBorders>
          </w:tcPr>
          <w:p w14:paraId="4778C7C9" w14:textId="77777777" w:rsidR="008A0342" w:rsidRPr="003767E0" w:rsidRDefault="008A0342" w:rsidP="008A0342">
            <w:pPr>
              <w:pStyle w:val="TAC"/>
              <w:widowControl w:val="0"/>
              <w:rPr>
                <w:ins w:id="511" w:author="Reihaneh Malekafzaliardakani" w:date="2025-09-01T23:20:00Z" w16du:dateUtc="2025-09-01T21:20:00Z"/>
                <w:kern w:val="2"/>
                <w:szCs w:val="22"/>
              </w:rPr>
            </w:pPr>
            <w:ins w:id="512" w:author="Reihaneh Malekafzaliardakani" w:date="2025-09-01T23:20:00Z" w16du:dateUtc="2025-09-01T21:20:00Z">
              <w:r w:rsidRPr="003767E0">
                <w:rPr>
                  <w:kern w:val="2"/>
                  <w:szCs w:val="22"/>
                </w:rPr>
                <w:t>CA_n1A-n8A</w:t>
              </w:r>
            </w:ins>
          </w:p>
          <w:p w14:paraId="7F95480D" w14:textId="77777777" w:rsidR="008A0342" w:rsidRPr="003767E0" w:rsidRDefault="008A0342" w:rsidP="008A0342">
            <w:pPr>
              <w:pStyle w:val="TAC"/>
              <w:widowControl w:val="0"/>
              <w:rPr>
                <w:ins w:id="513" w:author="Reihaneh Malekafzaliardakani" w:date="2025-09-01T23:20:00Z" w16du:dateUtc="2025-09-01T21:20:00Z"/>
                <w:kern w:val="2"/>
                <w:szCs w:val="22"/>
              </w:rPr>
            </w:pPr>
            <w:ins w:id="514" w:author="Reihaneh Malekafzaliardakani" w:date="2025-09-01T23:20:00Z" w16du:dateUtc="2025-09-01T21:20:00Z">
              <w:r w:rsidRPr="003767E0">
                <w:rPr>
                  <w:kern w:val="2"/>
                  <w:szCs w:val="22"/>
                </w:rPr>
                <w:t>CA_n1A-n40A</w:t>
              </w:r>
            </w:ins>
          </w:p>
          <w:p w14:paraId="1CFA195B" w14:textId="77777777" w:rsidR="008A0342" w:rsidRPr="003767E0" w:rsidRDefault="008A0342" w:rsidP="008A0342">
            <w:pPr>
              <w:pStyle w:val="TAC"/>
              <w:widowControl w:val="0"/>
              <w:rPr>
                <w:ins w:id="515" w:author="Reihaneh Malekafzaliardakani" w:date="2025-09-01T23:20:00Z" w16du:dateUtc="2025-09-01T21:20:00Z"/>
                <w:kern w:val="2"/>
                <w:szCs w:val="22"/>
              </w:rPr>
            </w:pPr>
            <w:ins w:id="516" w:author="Reihaneh Malekafzaliardakani" w:date="2025-09-01T23:20:00Z" w16du:dateUtc="2025-09-01T21:20:00Z">
              <w:r w:rsidRPr="003767E0">
                <w:rPr>
                  <w:kern w:val="2"/>
                  <w:szCs w:val="22"/>
                </w:rPr>
                <w:t>CA_n1A-n79A</w:t>
              </w:r>
            </w:ins>
          </w:p>
          <w:p w14:paraId="41AB6AA3" w14:textId="77777777" w:rsidR="008A0342" w:rsidRPr="003767E0" w:rsidRDefault="008A0342" w:rsidP="008A0342">
            <w:pPr>
              <w:pStyle w:val="TAC"/>
              <w:widowControl w:val="0"/>
              <w:rPr>
                <w:ins w:id="517" w:author="Reihaneh Malekafzaliardakani" w:date="2025-09-01T23:20:00Z" w16du:dateUtc="2025-09-01T21:20:00Z"/>
                <w:kern w:val="2"/>
                <w:szCs w:val="22"/>
              </w:rPr>
            </w:pPr>
            <w:ins w:id="518" w:author="Reihaneh Malekafzaliardakani" w:date="2025-09-01T23:20:00Z" w16du:dateUtc="2025-09-01T21:20:00Z">
              <w:r w:rsidRPr="003767E0">
                <w:rPr>
                  <w:kern w:val="2"/>
                  <w:szCs w:val="22"/>
                </w:rPr>
                <w:t>CA_n8A-n40A</w:t>
              </w:r>
            </w:ins>
          </w:p>
          <w:p w14:paraId="6826B9FE" w14:textId="77777777" w:rsidR="008A0342" w:rsidRPr="003767E0" w:rsidRDefault="008A0342" w:rsidP="008A0342">
            <w:pPr>
              <w:pStyle w:val="TAC"/>
              <w:widowControl w:val="0"/>
              <w:rPr>
                <w:ins w:id="519" w:author="Reihaneh Malekafzaliardakani" w:date="2025-09-01T23:20:00Z" w16du:dateUtc="2025-09-01T21:20:00Z"/>
                <w:kern w:val="2"/>
                <w:szCs w:val="22"/>
              </w:rPr>
            </w:pPr>
            <w:ins w:id="520" w:author="Reihaneh Malekafzaliardakani" w:date="2025-09-01T23:20:00Z" w16du:dateUtc="2025-09-01T21:20:00Z">
              <w:r w:rsidRPr="003767E0">
                <w:rPr>
                  <w:kern w:val="2"/>
                  <w:szCs w:val="22"/>
                </w:rPr>
                <w:t>CA_n8A-n79A</w:t>
              </w:r>
            </w:ins>
          </w:p>
          <w:p w14:paraId="7646A89A" w14:textId="30BA29C1" w:rsidR="008A0342" w:rsidRPr="001141C9" w:rsidRDefault="008A0342" w:rsidP="008A0342">
            <w:pPr>
              <w:pStyle w:val="TAC"/>
              <w:keepNext w:val="0"/>
              <w:keepLines w:val="0"/>
              <w:widowControl w:val="0"/>
              <w:rPr>
                <w:ins w:id="521" w:author="Reihaneh Malekafzaliardakani" w:date="2025-09-01T23:20:00Z" w16du:dateUtc="2025-09-01T21:20:00Z"/>
                <w:kern w:val="2"/>
                <w:szCs w:val="22"/>
              </w:rPr>
            </w:pPr>
            <w:ins w:id="522" w:author="Reihaneh Malekafzaliardakani" w:date="2025-09-01T23:20:00Z" w16du:dateUtc="2025-09-01T21:20:00Z">
              <w:r w:rsidRPr="003767E0">
                <w:rPr>
                  <w:kern w:val="2"/>
                  <w:szCs w:val="22"/>
                </w:rPr>
                <w:t>CA_n40A-n7</w:t>
              </w:r>
              <w:r>
                <w:rPr>
                  <w:kern w:val="2"/>
                  <w:szCs w:val="22"/>
                </w:rPr>
                <w:t>9</w:t>
              </w:r>
              <w:r w:rsidRPr="003767E0">
                <w:rPr>
                  <w:kern w:val="2"/>
                  <w:szCs w:val="22"/>
                </w:rPr>
                <w:t>A</w:t>
              </w:r>
            </w:ins>
          </w:p>
        </w:tc>
        <w:tc>
          <w:tcPr>
            <w:tcW w:w="1409" w:type="dxa"/>
            <w:tcBorders>
              <w:top w:val="single" w:sz="4" w:space="0" w:color="auto"/>
              <w:left w:val="single" w:sz="4" w:space="0" w:color="auto"/>
              <w:bottom w:val="single" w:sz="4" w:space="0" w:color="auto"/>
              <w:right w:val="single" w:sz="4" w:space="0" w:color="auto"/>
            </w:tcBorders>
          </w:tcPr>
          <w:p w14:paraId="0FBF1F86" w14:textId="70E09AD7" w:rsidR="008A0342" w:rsidRPr="001141C9" w:rsidRDefault="008A0342" w:rsidP="008A0342">
            <w:pPr>
              <w:pStyle w:val="TAC"/>
              <w:keepNext w:val="0"/>
              <w:keepLines w:val="0"/>
              <w:widowControl w:val="0"/>
              <w:rPr>
                <w:ins w:id="523" w:author="Reihaneh Malekafzaliardakani" w:date="2025-09-01T23:20:00Z" w16du:dateUtc="2025-09-01T21:20:00Z"/>
                <w:lang w:eastAsia="zh-CN"/>
              </w:rPr>
            </w:pPr>
            <w:ins w:id="524" w:author="Reihaneh Malekafzaliardakani" w:date="2025-09-01T23:20:00Z" w16du:dateUtc="2025-09-01T21:20:00Z">
              <w:r w:rsidRPr="001141C9">
                <w:rPr>
                  <w:rFonts w:eastAsia="DengXia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322909A8" w14:textId="73A1201D" w:rsidR="008A0342" w:rsidRPr="001141C9" w:rsidRDefault="008A0342" w:rsidP="008A0342">
            <w:pPr>
              <w:pStyle w:val="TAC"/>
              <w:keepNext w:val="0"/>
              <w:keepLines w:val="0"/>
              <w:widowControl w:val="0"/>
              <w:rPr>
                <w:ins w:id="525" w:author="Reihaneh Malekafzaliardakani" w:date="2025-09-01T23:20:00Z" w16du:dateUtc="2025-09-01T21:20:00Z"/>
                <w:lang w:eastAsia="zh-CN" w:bidi="ar"/>
              </w:rPr>
            </w:pPr>
            <w:ins w:id="526" w:author="Reihaneh Malekafzaliardakani" w:date="2025-09-01T23:20:00Z" w16du:dateUtc="2025-09-01T21:20:00Z">
              <w:r w:rsidRPr="001141C9">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6B6451CA" w14:textId="0759FC0A" w:rsidR="008A0342" w:rsidRPr="001141C9" w:rsidRDefault="008A0342" w:rsidP="008A0342">
            <w:pPr>
              <w:pStyle w:val="TAC"/>
              <w:keepNext w:val="0"/>
              <w:keepLines w:val="0"/>
              <w:widowControl w:val="0"/>
              <w:rPr>
                <w:ins w:id="527" w:author="Reihaneh Malekafzaliardakani" w:date="2025-09-01T23:20:00Z" w16du:dateUtc="2025-09-01T21:20:00Z"/>
                <w:kern w:val="2"/>
                <w:szCs w:val="22"/>
                <w:lang w:eastAsia="zh-CN"/>
              </w:rPr>
            </w:pPr>
            <w:ins w:id="528" w:author="Reihaneh Malekafzaliardakani" w:date="2025-09-01T23:20:00Z" w16du:dateUtc="2025-09-01T21:20:00Z">
              <w:r w:rsidRPr="001141C9">
                <w:rPr>
                  <w:lang w:eastAsia="zh-CN"/>
                </w:rPr>
                <w:t>4 and 5</w:t>
              </w:r>
            </w:ins>
          </w:p>
        </w:tc>
      </w:tr>
      <w:tr w:rsidR="008A0342" w:rsidRPr="001141C9" w14:paraId="29D7E5BA" w14:textId="77777777" w:rsidTr="005D2E11">
        <w:trPr>
          <w:jc w:val="center"/>
          <w:ins w:id="529" w:author="Reihaneh Malekafzaliardakani" w:date="2025-09-01T23:20:00Z"/>
        </w:trPr>
        <w:tc>
          <w:tcPr>
            <w:tcW w:w="2904" w:type="dxa"/>
            <w:tcBorders>
              <w:top w:val="nil"/>
              <w:left w:val="single" w:sz="4" w:space="0" w:color="auto"/>
              <w:bottom w:val="nil"/>
              <w:right w:val="single" w:sz="4" w:space="0" w:color="auto"/>
            </w:tcBorders>
          </w:tcPr>
          <w:p w14:paraId="31B36F67" w14:textId="77777777" w:rsidR="008A0342" w:rsidRPr="001141C9" w:rsidRDefault="008A0342" w:rsidP="008A0342">
            <w:pPr>
              <w:pStyle w:val="TAC"/>
              <w:keepNext w:val="0"/>
              <w:keepLines w:val="0"/>
              <w:widowControl w:val="0"/>
              <w:rPr>
                <w:ins w:id="530" w:author="Reihaneh Malekafzaliardakani" w:date="2025-09-01T23:20:00Z" w16du:dateUtc="2025-09-01T21:20:00Z"/>
                <w:kern w:val="2"/>
                <w:szCs w:val="22"/>
              </w:rPr>
            </w:pPr>
          </w:p>
        </w:tc>
        <w:tc>
          <w:tcPr>
            <w:tcW w:w="3019" w:type="dxa"/>
            <w:tcBorders>
              <w:top w:val="nil"/>
              <w:left w:val="single" w:sz="4" w:space="0" w:color="auto"/>
              <w:bottom w:val="nil"/>
              <w:right w:val="single" w:sz="4" w:space="0" w:color="auto"/>
            </w:tcBorders>
          </w:tcPr>
          <w:p w14:paraId="4BC58ED9" w14:textId="77777777" w:rsidR="008A0342" w:rsidRPr="001141C9" w:rsidRDefault="008A0342" w:rsidP="008A0342">
            <w:pPr>
              <w:pStyle w:val="TAC"/>
              <w:keepNext w:val="0"/>
              <w:keepLines w:val="0"/>
              <w:widowControl w:val="0"/>
              <w:rPr>
                <w:ins w:id="531" w:author="Reihaneh Malekafzaliardakani" w:date="2025-09-01T23:20:00Z" w16du:dateUtc="2025-09-01T21:2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05EFCC" w14:textId="2226B6B8" w:rsidR="008A0342" w:rsidRPr="001141C9" w:rsidRDefault="008A0342" w:rsidP="008A0342">
            <w:pPr>
              <w:pStyle w:val="TAC"/>
              <w:keepNext w:val="0"/>
              <w:keepLines w:val="0"/>
              <w:widowControl w:val="0"/>
              <w:rPr>
                <w:ins w:id="532" w:author="Reihaneh Malekafzaliardakani" w:date="2025-09-01T23:20:00Z" w16du:dateUtc="2025-09-01T21:20:00Z"/>
                <w:lang w:eastAsia="zh-CN"/>
              </w:rPr>
            </w:pPr>
            <w:ins w:id="533" w:author="Reihaneh Malekafzaliardakani" w:date="2025-09-01T23:20:00Z" w16du:dateUtc="2025-09-01T21:20:00Z">
              <w:r w:rsidRPr="001141C9">
                <w:rPr>
                  <w:rFonts w:eastAsia="DengXian"/>
                </w:rPr>
                <w:t>n</w:t>
              </w:r>
              <w:r>
                <w:rPr>
                  <w:rFonts w:eastAsia="DengXia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7FCD648F" w14:textId="423C7554" w:rsidR="008A0342" w:rsidRPr="001141C9" w:rsidRDefault="008A0342" w:rsidP="008A0342">
            <w:pPr>
              <w:pStyle w:val="TAC"/>
              <w:keepNext w:val="0"/>
              <w:keepLines w:val="0"/>
              <w:widowControl w:val="0"/>
              <w:rPr>
                <w:ins w:id="534" w:author="Reihaneh Malekafzaliardakani" w:date="2025-09-01T23:20:00Z" w16du:dateUtc="2025-09-01T21:20:00Z"/>
                <w:lang w:eastAsia="zh-CN" w:bidi="ar"/>
              </w:rPr>
            </w:pPr>
            <w:ins w:id="535" w:author="Reihaneh Malekafzaliardakani" w:date="2025-09-01T23:20:00Z" w16du:dateUtc="2025-09-01T21:20: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0597C11B" w14:textId="77777777" w:rsidR="008A0342" w:rsidRPr="001141C9" w:rsidRDefault="008A0342" w:rsidP="008A0342">
            <w:pPr>
              <w:pStyle w:val="TAC"/>
              <w:keepNext w:val="0"/>
              <w:keepLines w:val="0"/>
              <w:widowControl w:val="0"/>
              <w:rPr>
                <w:ins w:id="536" w:author="Reihaneh Malekafzaliardakani" w:date="2025-09-01T23:20:00Z" w16du:dateUtc="2025-09-01T21:20:00Z"/>
                <w:kern w:val="2"/>
                <w:szCs w:val="22"/>
                <w:lang w:eastAsia="zh-CN"/>
              </w:rPr>
            </w:pPr>
          </w:p>
        </w:tc>
      </w:tr>
      <w:tr w:rsidR="008A0342" w:rsidRPr="001141C9" w14:paraId="57066ED6" w14:textId="77777777" w:rsidTr="005D2E11">
        <w:trPr>
          <w:jc w:val="center"/>
          <w:ins w:id="537" w:author="Reihaneh Malekafzaliardakani" w:date="2025-09-01T23:20:00Z"/>
        </w:trPr>
        <w:tc>
          <w:tcPr>
            <w:tcW w:w="2904" w:type="dxa"/>
            <w:tcBorders>
              <w:top w:val="nil"/>
              <w:left w:val="single" w:sz="4" w:space="0" w:color="auto"/>
              <w:bottom w:val="nil"/>
              <w:right w:val="single" w:sz="4" w:space="0" w:color="auto"/>
            </w:tcBorders>
          </w:tcPr>
          <w:p w14:paraId="5A94DDE5" w14:textId="77777777" w:rsidR="008A0342" w:rsidRPr="001141C9" w:rsidRDefault="008A0342" w:rsidP="008A0342">
            <w:pPr>
              <w:pStyle w:val="TAC"/>
              <w:keepNext w:val="0"/>
              <w:keepLines w:val="0"/>
              <w:widowControl w:val="0"/>
              <w:rPr>
                <w:ins w:id="538" w:author="Reihaneh Malekafzaliardakani" w:date="2025-09-01T23:20:00Z" w16du:dateUtc="2025-09-01T21:20:00Z"/>
                <w:kern w:val="2"/>
                <w:szCs w:val="22"/>
              </w:rPr>
            </w:pPr>
          </w:p>
        </w:tc>
        <w:tc>
          <w:tcPr>
            <w:tcW w:w="3019" w:type="dxa"/>
            <w:tcBorders>
              <w:top w:val="nil"/>
              <w:left w:val="single" w:sz="4" w:space="0" w:color="auto"/>
              <w:bottom w:val="nil"/>
              <w:right w:val="single" w:sz="4" w:space="0" w:color="auto"/>
            </w:tcBorders>
          </w:tcPr>
          <w:p w14:paraId="1C11856B" w14:textId="77777777" w:rsidR="008A0342" w:rsidRPr="001141C9" w:rsidRDefault="008A0342" w:rsidP="008A0342">
            <w:pPr>
              <w:pStyle w:val="TAC"/>
              <w:keepNext w:val="0"/>
              <w:keepLines w:val="0"/>
              <w:widowControl w:val="0"/>
              <w:rPr>
                <w:ins w:id="539" w:author="Reihaneh Malekafzaliardakani" w:date="2025-09-01T23:20:00Z" w16du:dateUtc="2025-09-01T21:2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380A93" w14:textId="246DF21B" w:rsidR="008A0342" w:rsidRPr="001141C9" w:rsidRDefault="008A0342" w:rsidP="008A0342">
            <w:pPr>
              <w:pStyle w:val="TAC"/>
              <w:keepNext w:val="0"/>
              <w:keepLines w:val="0"/>
              <w:widowControl w:val="0"/>
              <w:rPr>
                <w:ins w:id="540" w:author="Reihaneh Malekafzaliardakani" w:date="2025-09-01T23:20:00Z" w16du:dateUtc="2025-09-01T21:20:00Z"/>
                <w:lang w:eastAsia="zh-CN"/>
              </w:rPr>
            </w:pPr>
            <w:ins w:id="541" w:author="Reihaneh Malekafzaliardakani" w:date="2025-09-01T23:20:00Z" w16du:dateUtc="2025-09-01T21:20:00Z">
              <w:r w:rsidRPr="001141C9">
                <w:rPr>
                  <w:rFonts w:eastAsia="DengXian"/>
                </w:rPr>
                <w:t>n</w:t>
              </w:r>
              <w:r>
                <w:rPr>
                  <w:rFonts w:eastAsia="DengXian"/>
                </w:rPr>
                <w:t>40</w:t>
              </w:r>
            </w:ins>
          </w:p>
        </w:tc>
        <w:tc>
          <w:tcPr>
            <w:tcW w:w="4199" w:type="dxa"/>
            <w:tcBorders>
              <w:top w:val="single" w:sz="4" w:space="0" w:color="auto"/>
              <w:left w:val="single" w:sz="4" w:space="0" w:color="auto"/>
              <w:bottom w:val="single" w:sz="4" w:space="0" w:color="auto"/>
              <w:right w:val="single" w:sz="4" w:space="0" w:color="auto"/>
            </w:tcBorders>
            <w:vAlign w:val="center"/>
          </w:tcPr>
          <w:p w14:paraId="6BFA85C9" w14:textId="28EDC070" w:rsidR="008A0342" w:rsidRPr="001141C9" w:rsidRDefault="008A0342" w:rsidP="008A0342">
            <w:pPr>
              <w:pStyle w:val="TAC"/>
              <w:keepNext w:val="0"/>
              <w:keepLines w:val="0"/>
              <w:widowControl w:val="0"/>
              <w:rPr>
                <w:ins w:id="542" w:author="Reihaneh Malekafzaliardakani" w:date="2025-09-01T23:20:00Z" w16du:dateUtc="2025-09-01T21:20:00Z"/>
                <w:lang w:eastAsia="zh-CN" w:bidi="ar"/>
              </w:rPr>
            </w:pPr>
            <w:ins w:id="543" w:author="Reihaneh Malekafzaliardakani" w:date="2025-09-01T23:20:00Z" w16du:dateUtc="2025-09-01T21:20: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04EB6ECD" w14:textId="77777777" w:rsidR="008A0342" w:rsidRPr="001141C9" w:rsidRDefault="008A0342" w:rsidP="008A0342">
            <w:pPr>
              <w:pStyle w:val="TAC"/>
              <w:keepNext w:val="0"/>
              <w:keepLines w:val="0"/>
              <w:widowControl w:val="0"/>
              <w:rPr>
                <w:ins w:id="544" w:author="Reihaneh Malekafzaliardakani" w:date="2025-09-01T23:20:00Z" w16du:dateUtc="2025-09-01T21:20:00Z"/>
                <w:kern w:val="2"/>
                <w:szCs w:val="22"/>
                <w:lang w:eastAsia="zh-CN"/>
              </w:rPr>
            </w:pPr>
          </w:p>
        </w:tc>
      </w:tr>
      <w:tr w:rsidR="008A0342" w:rsidRPr="001141C9" w14:paraId="1438238C" w14:textId="77777777" w:rsidTr="005D2E11">
        <w:trPr>
          <w:jc w:val="center"/>
          <w:ins w:id="545" w:author="Reihaneh Malekafzaliardakani" w:date="2025-09-01T23:20:00Z"/>
        </w:trPr>
        <w:tc>
          <w:tcPr>
            <w:tcW w:w="2904" w:type="dxa"/>
            <w:tcBorders>
              <w:top w:val="nil"/>
              <w:left w:val="single" w:sz="4" w:space="0" w:color="auto"/>
              <w:bottom w:val="single" w:sz="4" w:space="0" w:color="auto"/>
              <w:right w:val="single" w:sz="4" w:space="0" w:color="auto"/>
            </w:tcBorders>
          </w:tcPr>
          <w:p w14:paraId="2CD6E2B5" w14:textId="77777777" w:rsidR="008A0342" w:rsidRPr="001141C9" w:rsidRDefault="008A0342" w:rsidP="008A0342">
            <w:pPr>
              <w:pStyle w:val="TAC"/>
              <w:keepNext w:val="0"/>
              <w:keepLines w:val="0"/>
              <w:widowControl w:val="0"/>
              <w:rPr>
                <w:ins w:id="546" w:author="Reihaneh Malekafzaliardakani" w:date="2025-09-01T23:20:00Z" w16du:dateUtc="2025-09-01T21:20:00Z"/>
                <w:kern w:val="2"/>
                <w:szCs w:val="22"/>
              </w:rPr>
            </w:pPr>
          </w:p>
        </w:tc>
        <w:tc>
          <w:tcPr>
            <w:tcW w:w="3019" w:type="dxa"/>
            <w:tcBorders>
              <w:top w:val="nil"/>
              <w:left w:val="single" w:sz="4" w:space="0" w:color="auto"/>
              <w:bottom w:val="single" w:sz="4" w:space="0" w:color="auto"/>
              <w:right w:val="single" w:sz="4" w:space="0" w:color="auto"/>
            </w:tcBorders>
          </w:tcPr>
          <w:p w14:paraId="4AC400DC" w14:textId="77777777" w:rsidR="008A0342" w:rsidRPr="001141C9" w:rsidRDefault="008A0342" w:rsidP="008A0342">
            <w:pPr>
              <w:pStyle w:val="TAC"/>
              <w:keepNext w:val="0"/>
              <w:keepLines w:val="0"/>
              <w:widowControl w:val="0"/>
              <w:rPr>
                <w:ins w:id="547" w:author="Reihaneh Malekafzaliardakani" w:date="2025-09-01T23:20:00Z" w16du:dateUtc="2025-09-01T21:2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61E038" w14:textId="43FC5F3B" w:rsidR="008A0342" w:rsidRPr="001141C9" w:rsidRDefault="008A0342" w:rsidP="008A0342">
            <w:pPr>
              <w:pStyle w:val="TAC"/>
              <w:keepNext w:val="0"/>
              <w:keepLines w:val="0"/>
              <w:widowControl w:val="0"/>
              <w:rPr>
                <w:ins w:id="548" w:author="Reihaneh Malekafzaliardakani" w:date="2025-09-01T23:20:00Z" w16du:dateUtc="2025-09-01T21:20:00Z"/>
                <w:lang w:eastAsia="zh-CN"/>
              </w:rPr>
            </w:pPr>
            <w:ins w:id="549" w:author="Reihaneh Malekafzaliardakani" w:date="2025-09-01T23:20:00Z" w16du:dateUtc="2025-09-01T21:20:00Z">
              <w:r w:rsidRPr="001141C9">
                <w:rPr>
                  <w:rFonts w:cs="Arial"/>
                  <w:color w:val="000000"/>
                </w:rPr>
                <w:t>n</w:t>
              </w:r>
              <w:r>
                <w:rPr>
                  <w:rFonts w:cs="Arial"/>
                  <w:color w:val="000000"/>
                </w:rPr>
                <w:t>79</w:t>
              </w:r>
            </w:ins>
          </w:p>
        </w:tc>
        <w:tc>
          <w:tcPr>
            <w:tcW w:w="4199" w:type="dxa"/>
            <w:tcBorders>
              <w:top w:val="single" w:sz="4" w:space="0" w:color="auto"/>
              <w:left w:val="single" w:sz="4" w:space="0" w:color="auto"/>
              <w:bottom w:val="single" w:sz="4" w:space="0" w:color="auto"/>
              <w:right w:val="single" w:sz="4" w:space="0" w:color="auto"/>
            </w:tcBorders>
            <w:vAlign w:val="center"/>
          </w:tcPr>
          <w:p w14:paraId="31E3BE8E" w14:textId="43DE2C68" w:rsidR="008A0342" w:rsidRPr="001141C9" w:rsidRDefault="008A0342" w:rsidP="008A0342">
            <w:pPr>
              <w:pStyle w:val="TAC"/>
              <w:keepNext w:val="0"/>
              <w:keepLines w:val="0"/>
              <w:widowControl w:val="0"/>
              <w:rPr>
                <w:ins w:id="550" w:author="Reihaneh Malekafzaliardakani" w:date="2025-09-01T23:20:00Z" w16du:dateUtc="2025-09-01T21:20:00Z"/>
                <w:lang w:eastAsia="zh-CN" w:bidi="ar"/>
              </w:rPr>
            </w:pPr>
            <w:ins w:id="551" w:author="Reihaneh Malekafzaliardakani" w:date="2025-09-01T23:20:00Z" w16du:dateUtc="2025-09-01T21:20:00Z">
              <w:r w:rsidRPr="001141C9">
                <w:rPr>
                  <w:rFonts w:cs="Arial"/>
                  <w:color w:val="000000"/>
                </w:rPr>
                <w:t>n</w:t>
              </w:r>
              <w:r>
                <w:rPr>
                  <w:rFonts w:cs="Arial"/>
                  <w:color w:val="000000"/>
                </w:rPr>
                <w:t xml:space="preserve">79 </w:t>
              </w:r>
              <w:r w:rsidRPr="001141C9">
                <w:rPr>
                  <w:rFonts w:cs="Arial"/>
                  <w:color w:val="000000"/>
                </w:rPr>
                <w:t>channel bandwidths in Table 5.3.5-1</w:t>
              </w:r>
            </w:ins>
          </w:p>
        </w:tc>
        <w:tc>
          <w:tcPr>
            <w:tcW w:w="2724" w:type="dxa"/>
            <w:tcBorders>
              <w:top w:val="nil"/>
              <w:left w:val="single" w:sz="4" w:space="0" w:color="auto"/>
              <w:bottom w:val="single" w:sz="4" w:space="0" w:color="auto"/>
              <w:right w:val="single" w:sz="4" w:space="0" w:color="auto"/>
            </w:tcBorders>
          </w:tcPr>
          <w:p w14:paraId="09120AE2" w14:textId="77777777" w:rsidR="008A0342" w:rsidRPr="001141C9" w:rsidRDefault="008A0342" w:rsidP="008A0342">
            <w:pPr>
              <w:pStyle w:val="TAC"/>
              <w:keepNext w:val="0"/>
              <w:keepLines w:val="0"/>
              <w:widowControl w:val="0"/>
              <w:rPr>
                <w:ins w:id="552" w:author="Reihaneh Malekafzaliardakani" w:date="2025-09-01T23:20:00Z" w16du:dateUtc="2025-09-01T21:20:00Z"/>
                <w:kern w:val="2"/>
                <w:szCs w:val="22"/>
                <w:lang w:eastAsia="zh-CN"/>
              </w:rPr>
            </w:pPr>
          </w:p>
        </w:tc>
      </w:tr>
      <w:tr w:rsidR="00797427" w:rsidRPr="001141C9" w14:paraId="62579B9B" w14:textId="77777777" w:rsidTr="005D2E11">
        <w:trPr>
          <w:jc w:val="center"/>
        </w:trPr>
        <w:tc>
          <w:tcPr>
            <w:tcW w:w="2904" w:type="dxa"/>
            <w:tcBorders>
              <w:top w:val="single" w:sz="4" w:space="0" w:color="auto"/>
              <w:left w:val="single" w:sz="4" w:space="0" w:color="auto"/>
              <w:bottom w:val="nil"/>
              <w:right w:val="single" w:sz="4" w:space="0" w:color="auto"/>
            </w:tcBorders>
          </w:tcPr>
          <w:p w14:paraId="26F356D2" w14:textId="77777777" w:rsidR="00797427" w:rsidRPr="001141C9" w:rsidRDefault="00797427" w:rsidP="00106D98">
            <w:pPr>
              <w:pStyle w:val="TAC"/>
              <w:keepNext w:val="0"/>
              <w:keepLines w:val="0"/>
              <w:widowControl w:val="0"/>
              <w:rPr>
                <w:kern w:val="2"/>
                <w:szCs w:val="22"/>
              </w:rPr>
            </w:pPr>
            <w:r w:rsidRPr="00AE7509">
              <w:t>CA_n1A-n8A-n4</w:t>
            </w:r>
            <w:r>
              <w:t>1</w:t>
            </w:r>
            <w:r w:rsidRPr="00AE7509">
              <w:t>A-n78A</w:t>
            </w:r>
          </w:p>
        </w:tc>
        <w:tc>
          <w:tcPr>
            <w:tcW w:w="3019" w:type="dxa"/>
            <w:tcBorders>
              <w:top w:val="single" w:sz="4" w:space="0" w:color="auto"/>
              <w:left w:val="single" w:sz="4" w:space="0" w:color="auto"/>
              <w:bottom w:val="nil"/>
              <w:right w:val="single" w:sz="4" w:space="0" w:color="auto"/>
            </w:tcBorders>
          </w:tcPr>
          <w:p w14:paraId="605683EA" w14:textId="77777777" w:rsidR="00797427" w:rsidRPr="00AA0BB6" w:rsidRDefault="00797427" w:rsidP="00106D98">
            <w:pPr>
              <w:pStyle w:val="TAC"/>
              <w:widowControl w:val="0"/>
              <w:rPr>
                <w:kern w:val="2"/>
                <w:szCs w:val="22"/>
                <w:lang w:val="en-US"/>
              </w:rPr>
            </w:pPr>
            <w:r w:rsidRPr="00AA0BB6">
              <w:rPr>
                <w:kern w:val="2"/>
                <w:szCs w:val="22"/>
                <w:lang w:val="en-US"/>
              </w:rPr>
              <w:t>CA_n1A-n8A</w:t>
            </w:r>
          </w:p>
          <w:p w14:paraId="720F88BD" w14:textId="77777777" w:rsidR="00797427" w:rsidRPr="00AA0BB6" w:rsidRDefault="00797427" w:rsidP="00106D98">
            <w:pPr>
              <w:pStyle w:val="TAC"/>
              <w:widowControl w:val="0"/>
              <w:rPr>
                <w:kern w:val="2"/>
                <w:szCs w:val="22"/>
                <w:lang w:val="en-US"/>
              </w:rPr>
            </w:pPr>
            <w:r w:rsidRPr="00AA0BB6">
              <w:rPr>
                <w:kern w:val="2"/>
                <w:szCs w:val="22"/>
                <w:lang w:val="en-US"/>
              </w:rPr>
              <w:t>CA_n1A-n41A</w:t>
            </w:r>
          </w:p>
          <w:p w14:paraId="58FDA79B" w14:textId="77777777" w:rsidR="00797427" w:rsidRPr="00AA0BB6" w:rsidRDefault="00797427" w:rsidP="00106D98">
            <w:pPr>
              <w:pStyle w:val="TAC"/>
              <w:widowControl w:val="0"/>
              <w:rPr>
                <w:kern w:val="2"/>
                <w:szCs w:val="22"/>
                <w:lang w:val="en-US"/>
              </w:rPr>
            </w:pPr>
            <w:r w:rsidRPr="00AA0BB6">
              <w:rPr>
                <w:kern w:val="2"/>
                <w:szCs w:val="22"/>
                <w:lang w:val="en-US"/>
              </w:rPr>
              <w:t>CA_n1A-n78A</w:t>
            </w:r>
          </w:p>
          <w:p w14:paraId="1613C359" w14:textId="77777777" w:rsidR="00797427" w:rsidRPr="00AA0BB6" w:rsidRDefault="00797427" w:rsidP="00106D98">
            <w:pPr>
              <w:pStyle w:val="TAC"/>
              <w:widowControl w:val="0"/>
              <w:rPr>
                <w:kern w:val="2"/>
                <w:szCs w:val="22"/>
                <w:lang w:val="en-US"/>
              </w:rPr>
            </w:pPr>
            <w:r w:rsidRPr="00AA0BB6">
              <w:rPr>
                <w:kern w:val="2"/>
                <w:szCs w:val="22"/>
                <w:lang w:val="en-US"/>
              </w:rPr>
              <w:t>CA_n8A-n41A</w:t>
            </w:r>
          </w:p>
          <w:p w14:paraId="0F39DF3D" w14:textId="77777777" w:rsidR="00797427" w:rsidRPr="00AA0BB6" w:rsidRDefault="00797427" w:rsidP="00106D98">
            <w:pPr>
              <w:pStyle w:val="TAC"/>
              <w:widowControl w:val="0"/>
              <w:rPr>
                <w:kern w:val="2"/>
                <w:szCs w:val="22"/>
                <w:lang w:val="en-US"/>
              </w:rPr>
            </w:pPr>
            <w:r w:rsidRPr="00AA0BB6">
              <w:rPr>
                <w:kern w:val="2"/>
                <w:szCs w:val="22"/>
                <w:lang w:val="en-US"/>
              </w:rPr>
              <w:t>CA_n8A-n78A</w:t>
            </w:r>
          </w:p>
          <w:p w14:paraId="3A35D996" w14:textId="77777777" w:rsidR="00797427" w:rsidRPr="001141C9" w:rsidRDefault="00797427" w:rsidP="00106D98">
            <w:pPr>
              <w:pStyle w:val="TAC"/>
              <w:keepNext w:val="0"/>
              <w:keepLines w:val="0"/>
              <w:widowControl w:val="0"/>
              <w:rPr>
                <w:kern w:val="2"/>
                <w:szCs w:val="22"/>
              </w:rPr>
            </w:pPr>
            <w:r w:rsidRPr="00AA0BB6">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3EE932B3" w14:textId="77777777" w:rsidR="00797427" w:rsidRPr="001141C9" w:rsidRDefault="00797427" w:rsidP="00106D98">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34AC363" w14:textId="77777777" w:rsidR="00797427" w:rsidRPr="001141C9" w:rsidRDefault="00797427" w:rsidP="00106D98">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363675F2"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0C3BD29C" w14:textId="77777777" w:rsidTr="005D2E11">
        <w:trPr>
          <w:jc w:val="center"/>
        </w:trPr>
        <w:tc>
          <w:tcPr>
            <w:tcW w:w="2904" w:type="dxa"/>
            <w:tcBorders>
              <w:top w:val="nil"/>
              <w:left w:val="single" w:sz="4" w:space="0" w:color="auto"/>
              <w:bottom w:val="nil"/>
              <w:right w:val="single" w:sz="4" w:space="0" w:color="auto"/>
            </w:tcBorders>
          </w:tcPr>
          <w:p w14:paraId="55F9693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C46500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77F4DB" w14:textId="77777777" w:rsidR="00797427" w:rsidRPr="001141C9" w:rsidRDefault="00797427" w:rsidP="00106D98">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64F93BC4" w14:textId="77777777" w:rsidR="00797427" w:rsidRPr="001141C9" w:rsidRDefault="00797427" w:rsidP="00106D98">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876AF9C" w14:textId="77777777" w:rsidR="00797427" w:rsidRPr="001141C9" w:rsidRDefault="00797427" w:rsidP="00106D98">
            <w:pPr>
              <w:pStyle w:val="TAC"/>
              <w:keepNext w:val="0"/>
              <w:keepLines w:val="0"/>
              <w:widowControl w:val="0"/>
              <w:rPr>
                <w:kern w:val="2"/>
                <w:szCs w:val="22"/>
                <w:lang w:eastAsia="zh-CN"/>
              </w:rPr>
            </w:pPr>
          </w:p>
        </w:tc>
      </w:tr>
      <w:tr w:rsidR="00797427" w:rsidRPr="001141C9" w14:paraId="5282E4BE" w14:textId="77777777" w:rsidTr="005D2E11">
        <w:trPr>
          <w:jc w:val="center"/>
        </w:trPr>
        <w:tc>
          <w:tcPr>
            <w:tcW w:w="2904" w:type="dxa"/>
            <w:tcBorders>
              <w:top w:val="nil"/>
              <w:left w:val="single" w:sz="4" w:space="0" w:color="auto"/>
              <w:bottom w:val="nil"/>
              <w:right w:val="single" w:sz="4" w:space="0" w:color="auto"/>
            </w:tcBorders>
          </w:tcPr>
          <w:p w14:paraId="6E0B637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5F3C04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24E506" w14:textId="77777777" w:rsidR="00797427" w:rsidRPr="001141C9" w:rsidRDefault="00797427" w:rsidP="00106D98">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972E09C" w14:textId="77777777" w:rsidR="00797427" w:rsidRPr="001141C9" w:rsidRDefault="00797427" w:rsidP="00106D98">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71F9AD0" w14:textId="77777777" w:rsidR="00797427" w:rsidRPr="001141C9" w:rsidRDefault="00797427" w:rsidP="00106D98">
            <w:pPr>
              <w:pStyle w:val="TAC"/>
              <w:keepNext w:val="0"/>
              <w:keepLines w:val="0"/>
              <w:widowControl w:val="0"/>
              <w:rPr>
                <w:kern w:val="2"/>
                <w:szCs w:val="22"/>
                <w:lang w:eastAsia="zh-CN"/>
              </w:rPr>
            </w:pPr>
          </w:p>
        </w:tc>
      </w:tr>
      <w:tr w:rsidR="00797427" w:rsidRPr="001141C9" w14:paraId="4765F747" w14:textId="77777777" w:rsidTr="005D2E11">
        <w:trPr>
          <w:jc w:val="center"/>
        </w:trPr>
        <w:tc>
          <w:tcPr>
            <w:tcW w:w="2904" w:type="dxa"/>
            <w:tcBorders>
              <w:top w:val="nil"/>
              <w:left w:val="single" w:sz="4" w:space="0" w:color="auto"/>
              <w:bottom w:val="single" w:sz="4" w:space="0" w:color="auto"/>
              <w:right w:val="single" w:sz="4" w:space="0" w:color="auto"/>
            </w:tcBorders>
          </w:tcPr>
          <w:p w14:paraId="028E3C4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5ABD8F9"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AF8620" w14:textId="77777777" w:rsidR="00797427" w:rsidRPr="001141C9" w:rsidRDefault="00797427" w:rsidP="00106D98">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04B956EA" w14:textId="77777777" w:rsidR="00797427" w:rsidRPr="001141C9" w:rsidRDefault="00797427" w:rsidP="00106D98">
            <w:pPr>
              <w:pStyle w:val="TAC"/>
              <w:keepNext w:val="0"/>
              <w:keepLines w:val="0"/>
              <w:widowControl w:val="0"/>
              <w:rPr>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4807F4" w14:textId="77777777" w:rsidR="00797427" w:rsidRPr="001141C9" w:rsidRDefault="00797427" w:rsidP="00106D98">
            <w:pPr>
              <w:pStyle w:val="TAC"/>
              <w:keepNext w:val="0"/>
              <w:keepLines w:val="0"/>
              <w:widowControl w:val="0"/>
              <w:rPr>
                <w:kern w:val="2"/>
                <w:szCs w:val="22"/>
                <w:lang w:eastAsia="zh-CN"/>
              </w:rPr>
            </w:pPr>
          </w:p>
        </w:tc>
      </w:tr>
      <w:tr w:rsidR="00797427" w:rsidRPr="001141C9" w14:paraId="7EEACFA8" w14:textId="77777777" w:rsidTr="005D2E11">
        <w:trPr>
          <w:jc w:val="center"/>
        </w:trPr>
        <w:tc>
          <w:tcPr>
            <w:tcW w:w="2904" w:type="dxa"/>
            <w:tcBorders>
              <w:top w:val="single" w:sz="4" w:space="0" w:color="auto"/>
              <w:left w:val="single" w:sz="4" w:space="0" w:color="auto"/>
              <w:bottom w:val="nil"/>
              <w:right w:val="single" w:sz="4" w:space="0" w:color="auto"/>
            </w:tcBorders>
          </w:tcPr>
          <w:p w14:paraId="2DCC3E41" w14:textId="77777777" w:rsidR="00797427" w:rsidRPr="001141C9" w:rsidRDefault="00797427" w:rsidP="00106D98">
            <w:pPr>
              <w:pStyle w:val="TAC"/>
              <w:keepNext w:val="0"/>
              <w:keepLines w:val="0"/>
              <w:widowControl w:val="0"/>
              <w:rPr>
                <w:kern w:val="2"/>
                <w:szCs w:val="22"/>
              </w:rPr>
            </w:pPr>
            <w:r w:rsidRPr="00AE7509">
              <w:lastRenderedPageBreak/>
              <w:t>CA_n1A-n8A-n4</w:t>
            </w:r>
            <w:r>
              <w:t>1</w:t>
            </w:r>
            <w:r w:rsidRPr="00AE7509">
              <w:t>A-n78</w:t>
            </w:r>
            <w:r>
              <w:t>C</w:t>
            </w:r>
          </w:p>
        </w:tc>
        <w:tc>
          <w:tcPr>
            <w:tcW w:w="3019" w:type="dxa"/>
            <w:tcBorders>
              <w:top w:val="single" w:sz="4" w:space="0" w:color="auto"/>
              <w:left w:val="single" w:sz="4" w:space="0" w:color="auto"/>
              <w:bottom w:val="nil"/>
              <w:right w:val="single" w:sz="4" w:space="0" w:color="auto"/>
            </w:tcBorders>
          </w:tcPr>
          <w:p w14:paraId="0F7D06D4" w14:textId="77777777" w:rsidR="00797427" w:rsidRPr="00AA0BB6" w:rsidRDefault="00797427" w:rsidP="00106D98">
            <w:pPr>
              <w:pStyle w:val="TAC"/>
              <w:widowControl w:val="0"/>
              <w:rPr>
                <w:kern w:val="2"/>
                <w:szCs w:val="22"/>
                <w:lang w:val="en-US"/>
              </w:rPr>
            </w:pPr>
            <w:r w:rsidRPr="00AA0BB6">
              <w:rPr>
                <w:kern w:val="2"/>
                <w:szCs w:val="22"/>
                <w:lang w:val="en-US"/>
              </w:rPr>
              <w:t>CA_n1A-n8A</w:t>
            </w:r>
          </w:p>
          <w:p w14:paraId="4A7BA3DE" w14:textId="77777777" w:rsidR="00797427" w:rsidRPr="00AA0BB6" w:rsidRDefault="00797427" w:rsidP="00106D98">
            <w:pPr>
              <w:pStyle w:val="TAC"/>
              <w:widowControl w:val="0"/>
              <w:rPr>
                <w:kern w:val="2"/>
                <w:szCs w:val="22"/>
                <w:lang w:val="en-US"/>
              </w:rPr>
            </w:pPr>
            <w:r w:rsidRPr="00AA0BB6">
              <w:rPr>
                <w:kern w:val="2"/>
                <w:szCs w:val="22"/>
                <w:lang w:val="en-US"/>
              </w:rPr>
              <w:t>CA_n1A-n41A</w:t>
            </w:r>
          </w:p>
          <w:p w14:paraId="044A65FA" w14:textId="77777777" w:rsidR="00797427" w:rsidRPr="00AA0BB6" w:rsidRDefault="00797427" w:rsidP="00106D98">
            <w:pPr>
              <w:pStyle w:val="TAC"/>
              <w:widowControl w:val="0"/>
              <w:rPr>
                <w:kern w:val="2"/>
                <w:szCs w:val="22"/>
                <w:lang w:val="en-US"/>
              </w:rPr>
            </w:pPr>
            <w:r w:rsidRPr="00AA0BB6">
              <w:rPr>
                <w:kern w:val="2"/>
                <w:szCs w:val="22"/>
                <w:lang w:val="en-US"/>
              </w:rPr>
              <w:t>CA_n1A-n78A</w:t>
            </w:r>
          </w:p>
          <w:p w14:paraId="3536D1A2" w14:textId="77777777" w:rsidR="00797427" w:rsidRPr="00AA0BB6" w:rsidRDefault="00797427" w:rsidP="00106D98">
            <w:pPr>
              <w:pStyle w:val="TAC"/>
              <w:widowControl w:val="0"/>
              <w:rPr>
                <w:kern w:val="2"/>
                <w:szCs w:val="22"/>
                <w:lang w:val="en-US"/>
              </w:rPr>
            </w:pPr>
            <w:r w:rsidRPr="00AA0BB6">
              <w:rPr>
                <w:kern w:val="2"/>
                <w:szCs w:val="22"/>
                <w:lang w:val="en-US"/>
              </w:rPr>
              <w:t>CA_n1A-n78C</w:t>
            </w:r>
          </w:p>
          <w:p w14:paraId="1314F4F8" w14:textId="77777777" w:rsidR="00797427" w:rsidRPr="00AA0BB6" w:rsidRDefault="00797427" w:rsidP="00106D98">
            <w:pPr>
              <w:pStyle w:val="TAC"/>
              <w:widowControl w:val="0"/>
              <w:rPr>
                <w:kern w:val="2"/>
                <w:szCs w:val="22"/>
                <w:lang w:val="en-US"/>
              </w:rPr>
            </w:pPr>
            <w:r w:rsidRPr="00AA0BB6">
              <w:rPr>
                <w:kern w:val="2"/>
                <w:szCs w:val="22"/>
                <w:lang w:val="en-US"/>
              </w:rPr>
              <w:t>CA_n8A-n41A</w:t>
            </w:r>
          </w:p>
          <w:p w14:paraId="26067BA7" w14:textId="77777777" w:rsidR="00797427" w:rsidRPr="00AA0BB6" w:rsidRDefault="00797427" w:rsidP="00106D98">
            <w:pPr>
              <w:pStyle w:val="TAC"/>
              <w:widowControl w:val="0"/>
              <w:rPr>
                <w:kern w:val="2"/>
                <w:szCs w:val="22"/>
                <w:lang w:val="en-US"/>
              </w:rPr>
            </w:pPr>
            <w:r w:rsidRPr="00AA0BB6">
              <w:rPr>
                <w:kern w:val="2"/>
                <w:szCs w:val="22"/>
                <w:lang w:val="en-US"/>
              </w:rPr>
              <w:t>CA_n8A-n78A</w:t>
            </w:r>
          </w:p>
          <w:p w14:paraId="61C279ED" w14:textId="77777777" w:rsidR="00797427" w:rsidRPr="00AA0BB6" w:rsidRDefault="00797427" w:rsidP="00106D98">
            <w:pPr>
              <w:pStyle w:val="TAC"/>
              <w:widowControl w:val="0"/>
              <w:rPr>
                <w:kern w:val="2"/>
                <w:szCs w:val="22"/>
                <w:lang w:val="en-US"/>
              </w:rPr>
            </w:pPr>
            <w:r w:rsidRPr="00AA0BB6">
              <w:rPr>
                <w:kern w:val="2"/>
                <w:szCs w:val="22"/>
                <w:lang w:val="en-US"/>
              </w:rPr>
              <w:t>CA_n8A-n78C</w:t>
            </w:r>
          </w:p>
          <w:p w14:paraId="7CCC6524" w14:textId="77777777" w:rsidR="00797427" w:rsidRDefault="00797427" w:rsidP="00106D98">
            <w:pPr>
              <w:pStyle w:val="TAC"/>
              <w:keepNext w:val="0"/>
              <w:keepLines w:val="0"/>
              <w:widowControl w:val="0"/>
              <w:rPr>
                <w:kern w:val="2"/>
                <w:szCs w:val="22"/>
                <w:lang w:val="en-US"/>
              </w:rPr>
            </w:pPr>
            <w:r w:rsidRPr="00AA0BB6">
              <w:rPr>
                <w:kern w:val="2"/>
                <w:szCs w:val="22"/>
                <w:lang w:val="en-US"/>
              </w:rPr>
              <w:t>CA_n41A-n78A</w:t>
            </w:r>
          </w:p>
          <w:p w14:paraId="4851136F" w14:textId="77777777" w:rsidR="00797427" w:rsidRPr="001141C9" w:rsidRDefault="00797427" w:rsidP="00106D98">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1409" w:type="dxa"/>
            <w:tcBorders>
              <w:top w:val="single" w:sz="4" w:space="0" w:color="auto"/>
              <w:left w:val="single" w:sz="4" w:space="0" w:color="auto"/>
              <w:bottom w:val="single" w:sz="4" w:space="0" w:color="auto"/>
              <w:right w:val="single" w:sz="4" w:space="0" w:color="auto"/>
            </w:tcBorders>
          </w:tcPr>
          <w:p w14:paraId="69635ED1" w14:textId="77777777" w:rsidR="00797427" w:rsidRPr="001141C9" w:rsidRDefault="00797427" w:rsidP="00106D98">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4395B6F" w14:textId="77777777" w:rsidR="00797427" w:rsidRPr="001141C9" w:rsidRDefault="00797427" w:rsidP="00106D98">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47756D31"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09A933FC" w14:textId="77777777" w:rsidTr="005D2E11">
        <w:trPr>
          <w:jc w:val="center"/>
        </w:trPr>
        <w:tc>
          <w:tcPr>
            <w:tcW w:w="2904" w:type="dxa"/>
            <w:tcBorders>
              <w:top w:val="nil"/>
              <w:left w:val="single" w:sz="4" w:space="0" w:color="auto"/>
              <w:bottom w:val="nil"/>
              <w:right w:val="single" w:sz="4" w:space="0" w:color="auto"/>
            </w:tcBorders>
          </w:tcPr>
          <w:p w14:paraId="112D5E9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92726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3B2E42" w14:textId="77777777" w:rsidR="00797427" w:rsidRPr="001141C9" w:rsidRDefault="00797427" w:rsidP="00106D98">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666A8233" w14:textId="77777777" w:rsidR="00797427" w:rsidRPr="001141C9" w:rsidRDefault="00797427" w:rsidP="00106D98">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F11D1C5" w14:textId="77777777" w:rsidR="00797427" w:rsidRPr="001141C9" w:rsidRDefault="00797427" w:rsidP="00106D98">
            <w:pPr>
              <w:pStyle w:val="TAC"/>
              <w:keepNext w:val="0"/>
              <w:keepLines w:val="0"/>
              <w:widowControl w:val="0"/>
              <w:rPr>
                <w:kern w:val="2"/>
                <w:szCs w:val="22"/>
                <w:lang w:eastAsia="zh-CN"/>
              </w:rPr>
            </w:pPr>
          </w:p>
        </w:tc>
      </w:tr>
      <w:tr w:rsidR="00797427" w:rsidRPr="001141C9" w14:paraId="010E2BEC" w14:textId="77777777" w:rsidTr="005D2E11">
        <w:trPr>
          <w:jc w:val="center"/>
        </w:trPr>
        <w:tc>
          <w:tcPr>
            <w:tcW w:w="2904" w:type="dxa"/>
            <w:tcBorders>
              <w:top w:val="nil"/>
              <w:left w:val="single" w:sz="4" w:space="0" w:color="auto"/>
              <w:bottom w:val="nil"/>
              <w:right w:val="single" w:sz="4" w:space="0" w:color="auto"/>
            </w:tcBorders>
          </w:tcPr>
          <w:p w14:paraId="3B3BED9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177A2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B6D787" w14:textId="77777777" w:rsidR="00797427" w:rsidRPr="001141C9" w:rsidRDefault="00797427" w:rsidP="00106D98">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1774550" w14:textId="77777777" w:rsidR="00797427" w:rsidRPr="001141C9" w:rsidRDefault="00797427" w:rsidP="00106D98">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47AADDDC" w14:textId="77777777" w:rsidR="00797427" w:rsidRPr="001141C9" w:rsidRDefault="00797427" w:rsidP="00106D98">
            <w:pPr>
              <w:pStyle w:val="TAC"/>
              <w:keepNext w:val="0"/>
              <w:keepLines w:val="0"/>
              <w:widowControl w:val="0"/>
              <w:rPr>
                <w:kern w:val="2"/>
                <w:szCs w:val="22"/>
                <w:lang w:eastAsia="zh-CN"/>
              </w:rPr>
            </w:pPr>
          </w:p>
        </w:tc>
      </w:tr>
      <w:tr w:rsidR="00797427" w:rsidRPr="001141C9" w14:paraId="007CAEA0" w14:textId="77777777" w:rsidTr="005D2E11">
        <w:trPr>
          <w:jc w:val="center"/>
        </w:trPr>
        <w:tc>
          <w:tcPr>
            <w:tcW w:w="2904" w:type="dxa"/>
            <w:tcBorders>
              <w:top w:val="nil"/>
              <w:left w:val="single" w:sz="4" w:space="0" w:color="auto"/>
              <w:bottom w:val="single" w:sz="4" w:space="0" w:color="auto"/>
              <w:right w:val="single" w:sz="4" w:space="0" w:color="auto"/>
            </w:tcBorders>
          </w:tcPr>
          <w:p w14:paraId="17B7BEE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F233FF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58E359" w14:textId="77777777" w:rsidR="00797427" w:rsidRPr="001141C9" w:rsidRDefault="00797427" w:rsidP="00106D98">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B1680A9" w14:textId="77777777" w:rsidR="00797427" w:rsidRPr="001141C9" w:rsidRDefault="00797427" w:rsidP="00106D98">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49529721" w14:textId="77777777" w:rsidR="00797427" w:rsidRPr="001141C9" w:rsidRDefault="00797427" w:rsidP="00106D98">
            <w:pPr>
              <w:pStyle w:val="TAC"/>
              <w:keepNext w:val="0"/>
              <w:keepLines w:val="0"/>
              <w:widowControl w:val="0"/>
              <w:rPr>
                <w:kern w:val="2"/>
                <w:szCs w:val="22"/>
                <w:lang w:eastAsia="zh-CN"/>
              </w:rPr>
            </w:pPr>
          </w:p>
        </w:tc>
      </w:tr>
      <w:tr w:rsidR="00797427" w:rsidRPr="001141C9" w14:paraId="14B9A908" w14:textId="77777777" w:rsidTr="005D2E11">
        <w:trPr>
          <w:jc w:val="center"/>
        </w:trPr>
        <w:tc>
          <w:tcPr>
            <w:tcW w:w="2904" w:type="dxa"/>
            <w:tcBorders>
              <w:top w:val="single" w:sz="4" w:space="0" w:color="auto"/>
              <w:left w:val="single" w:sz="4" w:space="0" w:color="auto"/>
              <w:bottom w:val="nil"/>
              <w:right w:val="single" w:sz="4" w:space="0" w:color="auto"/>
            </w:tcBorders>
          </w:tcPr>
          <w:p w14:paraId="4A43D73D" w14:textId="77777777" w:rsidR="00797427" w:rsidRPr="001141C9" w:rsidRDefault="00797427" w:rsidP="00106D98">
            <w:pPr>
              <w:pStyle w:val="TAC"/>
              <w:keepNext w:val="0"/>
              <w:keepLines w:val="0"/>
              <w:widowControl w:val="0"/>
              <w:rPr>
                <w:lang w:eastAsia="zh-CN" w:bidi="ar"/>
              </w:rPr>
            </w:pPr>
            <w:r w:rsidRPr="001141C9">
              <w:rPr>
                <w:lang w:eastAsia="zh-CN"/>
              </w:rPr>
              <w:t>CA_n1A-n8A-n78A-n79A</w:t>
            </w:r>
          </w:p>
        </w:tc>
        <w:tc>
          <w:tcPr>
            <w:tcW w:w="3019" w:type="dxa"/>
            <w:tcBorders>
              <w:top w:val="single" w:sz="4" w:space="0" w:color="auto"/>
              <w:left w:val="single" w:sz="4" w:space="0" w:color="auto"/>
              <w:bottom w:val="nil"/>
              <w:right w:val="single" w:sz="4" w:space="0" w:color="auto"/>
            </w:tcBorders>
          </w:tcPr>
          <w:p w14:paraId="27A511F5" w14:textId="77777777" w:rsidR="00797427" w:rsidRPr="001141C9" w:rsidRDefault="00797427" w:rsidP="00106D98">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2AEBE4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4C7185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4FE8ED0"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637E6416" w14:textId="77777777" w:rsidTr="005D2E11">
        <w:trPr>
          <w:jc w:val="center"/>
        </w:trPr>
        <w:tc>
          <w:tcPr>
            <w:tcW w:w="2904" w:type="dxa"/>
            <w:tcBorders>
              <w:top w:val="nil"/>
              <w:left w:val="single" w:sz="4" w:space="0" w:color="auto"/>
              <w:bottom w:val="nil"/>
              <w:right w:val="single" w:sz="4" w:space="0" w:color="auto"/>
            </w:tcBorders>
          </w:tcPr>
          <w:p w14:paraId="31965C8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6902A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97CFC9"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660B0318"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F82AEF2" w14:textId="77777777" w:rsidR="00797427" w:rsidRPr="001141C9" w:rsidRDefault="00797427" w:rsidP="00106D98">
            <w:pPr>
              <w:pStyle w:val="TAC"/>
              <w:keepNext w:val="0"/>
              <w:keepLines w:val="0"/>
              <w:widowControl w:val="0"/>
              <w:rPr>
                <w:kern w:val="2"/>
                <w:szCs w:val="22"/>
                <w:lang w:eastAsia="zh-CN"/>
              </w:rPr>
            </w:pPr>
          </w:p>
        </w:tc>
      </w:tr>
      <w:tr w:rsidR="00797427" w:rsidRPr="001141C9" w14:paraId="6497A432" w14:textId="77777777" w:rsidTr="005D2E11">
        <w:trPr>
          <w:jc w:val="center"/>
        </w:trPr>
        <w:tc>
          <w:tcPr>
            <w:tcW w:w="2904" w:type="dxa"/>
            <w:tcBorders>
              <w:top w:val="nil"/>
              <w:left w:val="single" w:sz="4" w:space="0" w:color="auto"/>
              <w:bottom w:val="nil"/>
              <w:right w:val="single" w:sz="4" w:space="0" w:color="auto"/>
            </w:tcBorders>
          </w:tcPr>
          <w:p w14:paraId="02D2889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CEF89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22F293"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3C0D3B5"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5786AC95" w14:textId="77777777" w:rsidR="00797427" w:rsidRPr="001141C9" w:rsidRDefault="00797427" w:rsidP="00106D98">
            <w:pPr>
              <w:pStyle w:val="TAC"/>
              <w:keepNext w:val="0"/>
              <w:keepLines w:val="0"/>
              <w:widowControl w:val="0"/>
              <w:rPr>
                <w:kern w:val="2"/>
                <w:szCs w:val="22"/>
                <w:lang w:eastAsia="zh-CN"/>
              </w:rPr>
            </w:pPr>
          </w:p>
        </w:tc>
      </w:tr>
      <w:tr w:rsidR="00797427" w:rsidRPr="001141C9" w14:paraId="21565593" w14:textId="77777777" w:rsidTr="005D2E11">
        <w:trPr>
          <w:jc w:val="center"/>
        </w:trPr>
        <w:tc>
          <w:tcPr>
            <w:tcW w:w="2904" w:type="dxa"/>
            <w:tcBorders>
              <w:top w:val="nil"/>
              <w:left w:val="single" w:sz="4" w:space="0" w:color="auto"/>
              <w:bottom w:val="single" w:sz="4" w:space="0" w:color="auto"/>
              <w:right w:val="single" w:sz="4" w:space="0" w:color="auto"/>
            </w:tcBorders>
          </w:tcPr>
          <w:p w14:paraId="28830AB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63F3F0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612DD6"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22812C1"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16644FCE" w14:textId="77777777" w:rsidR="00797427" w:rsidRPr="001141C9" w:rsidRDefault="00797427" w:rsidP="00106D98">
            <w:pPr>
              <w:pStyle w:val="TAC"/>
              <w:keepNext w:val="0"/>
              <w:keepLines w:val="0"/>
              <w:widowControl w:val="0"/>
              <w:rPr>
                <w:kern w:val="2"/>
                <w:szCs w:val="22"/>
                <w:lang w:eastAsia="zh-CN"/>
              </w:rPr>
            </w:pPr>
          </w:p>
        </w:tc>
      </w:tr>
      <w:tr w:rsidR="00797427" w:rsidRPr="001141C9" w14:paraId="0AFE1878" w14:textId="77777777" w:rsidTr="005D2E11">
        <w:trPr>
          <w:jc w:val="center"/>
        </w:trPr>
        <w:tc>
          <w:tcPr>
            <w:tcW w:w="2904" w:type="dxa"/>
            <w:tcBorders>
              <w:top w:val="single" w:sz="4" w:space="0" w:color="auto"/>
              <w:left w:val="single" w:sz="4" w:space="0" w:color="auto"/>
              <w:bottom w:val="nil"/>
              <w:right w:val="single" w:sz="4" w:space="0" w:color="auto"/>
            </w:tcBorders>
          </w:tcPr>
          <w:p w14:paraId="081DA3AD" w14:textId="77777777" w:rsidR="00797427" w:rsidRPr="001141C9" w:rsidRDefault="00797427" w:rsidP="00106D98">
            <w:pPr>
              <w:pStyle w:val="TAC"/>
              <w:keepNext w:val="0"/>
              <w:keepLines w:val="0"/>
              <w:widowControl w:val="0"/>
              <w:rPr>
                <w:lang w:eastAsia="zh-CN" w:bidi="ar"/>
              </w:rPr>
            </w:pPr>
            <w:r w:rsidRPr="001141C9">
              <w:rPr>
                <w:lang w:eastAsia="zh-CN"/>
              </w:rPr>
              <w:t>CA_n1A-n8A-n78(2A)-n79A</w:t>
            </w:r>
          </w:p>
        </w:tc>
        <w:tc>
          <w:tcPr>
            <w:tcW w:w="3019" w:type="dxa"/>
            <w:tcBorders>
              <w:top w:val="single" w:sz="4" w:space="0" w:color="auto"/>
              <w:left w:val="single" w:sz="4" w:space="0" w:color="auto"/>
              <w:bottom w:val="nil"/>
              <w:right w:val="single" w:sz="4" w:space="0" w:color="auto"/>
            </w:tcBorders>
          </w:tcPr>
          <w:p w14:paraId="741CCAF5" w14:textId="77777777" w:rsidR="00797427" w:rsidRPr="001141C9" w:rsidRDefault="00797427" w:rsidP="00106D98">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FA3122B"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DFCA427"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03276A2"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5F67ECD0" w14:textId="77777777" w:rsidTr="005D2E11">
        <w:trPr>
          <w:jc w:val="center"/>
        </w:trPr>
        <w:tc>
          <w:tcPr>
            <w:tcW w:w="2904" w:type="dxa"/>
            <w:tcBorders>
              <w:top w:val="nil"/>
              <w:left w:val="single" w:sz="4" w:space="0" w:color="auto"/>
              <w:bottom w:val="nil"/>
              <w:right w:val="single" w:sz="4" w:space="0" w:color="auto"/>
            </w:tcBorders>
          </w:tcPr>
          <w:p w14:paraId="50FD717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F77D3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8C42D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9EBDB22"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842A2AE" w14:textId="77777777" w:rsidR="00797427" w:rsidRPr="001141C9" w:rsidRDefault="00797427" w:rsidP="00106D98">
            <w:pPr>
              <w:pStyle w:val="TAC"/>
              <w:keepNext w:val="0"/>
              <w:keepLines w:val="0"/>
              <w:widowControl w:val="0"/>
              <w:rPr>
                <w:kern w:val="2"/>
                <w:szCs w:val="22"/>
                <w:lang w:eastAsia="zh-CN"/>
              </w:rPr>
            </w:pPr>
          </w:p>
        </w:tc>
      </w:tr>
      <w:tr w:rsidR="00797427" w:rsidRPr="001141C9" w14:paraId="654E364E" w14:textId="77777777" w:rsidTr="005D2E11">
        <w:trPr>
          <w:jc w:val="center"/>
        </w:trPr>
        <w:tc>
          <w:tcPr>
            <w:tcW w:w="2904" w:type="dxa"/>
            <w:tcBorders>
              <w:top w:val="nil"/>
              <w:left w:val="single" w:sz="4" w:space="0" w:color="auto"/>
              <w:bottom w:val="nil"/>
              <w:right w:val="single" w:sz="4" w:space="0" w:color="auto"/>
            </w:tcBorders>
          </w:tcPr>
          <w:p w14:paraId="30F4CE3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97E7F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AB2D0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1EC0D4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07C680F7" w14:textId="77777777" w:rsidR="00797427" w:rsidRPr="001141C9" w:rsidRDefault="00797427" w:rsidP="00106D98">
            <w:pPr>
              <w:pStyle w:val="TAC"/>
              <w:keepNext w:val="0"/>
              <w:keepLines w:val="0"/>
              <w:widowControl w:val="0"/>
              <w:rPr>
                <w:kern w:val="2"/>
                <w:szCs w:val="22"/>
                <w:lang w:eastAsia="zh-CN"/>
              </w:rPr>
            </w:pPr>
          </w:p>
        </w:tc>
      </w:tr>
      <w:tr w:rsidR="00797427" w:rsidRPr="001141C9" w14:paraId="42E17AB8" w14:textId="77777777" w:rsidTr="005D2E11">
        <w:trPr>
          <w:jc w:val="center"/>
        </w:trPr>
        <w:tc>
          <w:tcPr>
            <w:tcW w:w="2904" w:type="dxa"/>
            <w:tcBorders>
              <w:top w:val="nil"/>
              <w:left w:val="single" w:sz="4" w:space="0" w:color="auto"/>
              <w:bottom w:val="single" w:sz="4" w:space="0" w:color="auto"/>
              <w:right w:val="single" w:sz="4" w:space="0" w:color="auto"/>
            </w:tcBorders>
          </w:tcPr>
          <w:p w14:paraId="04863F7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D3E0FC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F0F534"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6FB9B89"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2D8ADA32" w14:textId="77777777" w:rsidR="00797427" w:rsidRPr="001141C9" w:rsidRDefault="00797427" w:rsidP="00106D98">
            <w:pPr>
              <w:pStyle w:val="TAC"/>
              <w:keepNext w:val="0"/>
              <w:keepLines w:val="0"/>
              <w:widowControl w:val="0"/>
              <w:rPr>
                <w:kern w:val="2"/>
                <w:szCs w:val="22"/>
                <w:lang w:eastAsia="zh-CN"/>
              </w:rPr>
            </w:pPr>
          </w:p>
        </w:tc>
      </w:tr>
      <w:tr w:rsidR="00797427" w:rsidRPr="001141C9" w14:paraId="2FED1EED" w14:textId="77777777" w:rsidTr="005D2E11">
        <w:trPr>
          <w:jc w:val="center"/>
        </w:trPr>
        <w:tc>
          <w:tcPr>
            <w:tcW w:w="2904" w:type="dxa"/>
            <w:tcBorders>
              <w:top w:val="single" w:sz="4" w:space="0" w:color="auto"/>
              <w:left w:val="single" w:sz="4" w:space="0" w:color="auto"/>
              <w:bottom w:val="nil"/>
              <w:right w:val="single" w:sz="4" w:space="0" w:color="auto"/>
            </w:tcBorders>
          </w:tcPr>
          <w:p w14:paraId="5F2DB46B" w14:textId="77777777" w:rsidR="00797427" w:rsidRPr="001141C9" w:rsidRDefault="00797427" w:rsidP="00106D98">
            <w:pPr>
              <w:pStyle w:val="TAC"/>
              <w:keepLines w:val="0"/>
              <w:widowControl w:val="0"/>
              <w:rPr>
                <w:lang w:eastAsia="zh-CN" w:bidi="ar"/>
              </w:rPr>
            </w:pPr>
            <w:r w:rsidRPr="001141C9">
              <w:rPr>
                <w:kern w:val="2"/>
                <w:szCs w:val="22"/>
              </w:rPr>
              <w:t>CA_n1A-n18A-n28A-n41A</w:t>
            </w:r>
          </w:p>
        </w:tc>
        <w:tc>
          <w:tcPr>
            <w:tcW w:w="3019" w:type="dxa"/>
            <w:tcBorders>
              <w:top w:val="single" w:sz="4" w:space="0" w:color="auto"/>
              <w:left w:val="single" w:sz="4" w:space="0" w:color="auto"/>
              <w:bottom w:val="nil"/>
              <w:right w:val="single" w:sz="4" w:space="0" w:color="auto"/>
            </w:tcBorders>
          </w:tcPr>
          <w:p w14:paraId="776F42F6" w14:textId="77777777" w:rsidR="00797427" w:rsidRPr="001141C9" w:rsidRDefault="00797427" w:rsidP="00106D98">
            <w:pPr>
              <w:pStyle w:val="TAC"/>
              <w:keepLines w:val="0"/>
              <w:widowControl w:val="0"/>
              <w:rPr>
                <w:kern w:val="2"/>
                <w:szCs w:val="22"/>
                <w:lang w:eastAsia="zh-CN"/>
              </w:rPr>
            </w:pPr>
            <w:r w:rsidRPr="001141C9">
              <w:rPr>
                <w:kern w:val="2"/>
                <w:szCs w:val="22"/>
                <w:lang w:eastAsia="zh-CN"/>
              </w:rPr>
              <w:t>CA_n1A-n18A</w:t>
            </w:r>
          </w:p>
          <w:p w14:paraId="0268CC42" w14:textId="77777777" w:rsidR="00797427" w:rsidRPr="001141C9" w:rsidRDefault="00797427" w:rsidP="00106D98">
            <w:pPr>
              <w:pStyle w:val="TAC"/>
              <w:keepLines w:val="0"/>
              <w:widowControl w:val="0"/>
              <w:rPr>
                <w:kern w:val="2"/>
                <w:szCs w:val="22"/>
                <w:lang w:eastAsia="zh-CN"/>
              </w:rPr>
            </w:pPr>
            <w:r w:rsidRPr="001141C9">
              <w:rPr>
                <w:kern w:val="2"/>
                <w:szCs w:val="22"/>
                <w:lang w:eastAsia="zh-CN"/>
              </w:rPr>
              <w:t>CA_n1A-n28A</w:t>
            </w:r>
          </w:p>
          <w:p w14:paraId="0970C13E" w14:textId="77777777" w:rsidR="00797427" w:rsidRPr="001141C9" w:rsidRDefault="00797427" w:rsidP="00106D98">
            <w:pPr>
              <w:pStyle w:val="TAC"/>
              <w:keepLines w:val="0"/>
              <w:widowControl w:val="0"/>
              <w:rPr>
                <w:kern w:val="2"/>
                <w:szCs w:val="22"/>
                <w:lang w:eastAsia="zh-CN"/>
              </w:rPr>
            </w:pPr>
            <w:r w:rsidRPr="001141C9">
              <w:rPr>
                <w:kern w:val="2"/>
                <w:szCs w:val="22"/>
                <w:lang w:eastAsia="zh-CN"/>
              </w:rPr>
              <w:t>CA_n1A-n41A</w:t>
            </w:r>
          </w:p>
          <w:p w14:paraId="45B22305" w14:textId="77777777" w:rsidR="00797427" w:rsidRPr="001141C9" w:rsidRDefault="00797427" w:rsidP="00106D98">
            <w:pPr>
              <w:pStyle w:val="TAC"/>
              <w:keepLines w:val="0"/>
              <w:widowControl w:val="0"/>
              <w:rPr>
                <w:kern w:val="2"/>
                <w:szCs w:val="22"/>
                <w:lang w:eastAsia="zh-CN"/>
              </w:rPr>
            </w:pPr>
            <w:r w:rsidRPr="001141C9">
              <w:rPr>
                <w:kern w:val="2"/>
                <w:szCs w:val="22"/>
                <w:lang w:eastAsia="zh-CN"/>
              </w:rPr>
              <w:t>CA_n18A-n28A</w:t>
            </w:r>
          </w:p>
          <w:p w14:paraId="5DF649D3" w14:textId="77777777" w:rsidR="00797427" w:rsidRPr="001141C9" w:rsidRDefault="00797427" w:rsidP="00106D98">
            <w:pPr>
              <w:pStyle w:val="TAC"/>
              <w:keepLines w:val="0"/>
              <w:widowControl w:val="0"/>
              <w:rPr>
                <w:kern w:val="2"/>
                <w:szCs w:val="22"/>
                <w:lang w:eastAsia="zh-CN"/>
              </w:rPr>
            </w:pPr>
            <w:r w:rsidRPr="001141C9">
              <w:rPr>
                <w:kern w:val="2"/>
                <w:szCs w:val="22"/>
                <w:lang w:eastAsia="zh-CN"/>
              </w:rPr>
              <w:t>CA_n18A-n41A</w:t>
            </w:r>
          </w:p>
          <w:p w14:paraId="4C7B1E76" w14:textId="77777777" w:rsidR="00797427" w:rsidRPr="001141C9" w:rsidRDefault="00797427" w:rsidP="00106D98">
            <w:pPr>
              <w:pStyle w:val="TAC"/>
              <w:keepLines w:val="0"/>
              <w:widowControl w:val="0"/>
              <w:rPr>
                <w:lang w:eastAsia="zh-CN" w:bidi="ar"/>
              </w:rPr>
            </w:pPr>
            <w:r w:rsidRPr="001141C9">
              <w:rPr>
                <w:kern w:val="2"/>
                <w:szCs w:val="22"/>
                <w:lang w:eastAsia="zh-CN"/>
              </w:rPr>
              <w:t>CA_n28A-n41A</w:t>
            </w:r>
          </w:p>
        </w:tc>
        <w:tc>
          <w:tcPr>
            <w:tcW w:w="1409" w:type="dxa"/>
            <w:tcBorders>
              <w:top w:val="single" w:sz="4" w:space="0" w:color="auto"/>
              <w:left w:val="single" w:sz="4" w:space="0" w:color="auto"/>
              <w:bottom w:val="single" w:sz="4" w:space="0" w:color="auto"/>
              <w:right w:val="single" w:sz="4" w:space="0" w:color="auto"/>
            </w:tcBorders>
          </w:tcPr>
          <w:p w14:paraId="2A4C638B" w14:textId="77777777" w:rsidR="00797427" w:rsidRPr="001141C9" w:rsidRDefault="00797427" w:rsidP="00106D98">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F939AB2" w14:textId="77777777" w:rsidR="00797427" w:rsidRPr="001141C9" w:rsidRDefault="00797427" w:rsidP="00106D98">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CA27847" w14:textId="77777777" w:rsidR="00797427" w:rsidRPr="001141C9" w:rsidRDefault="00797427" w:rsidP="00106D98">
            <w:pPr>
              <w:pStyle w:val="TAC"/>
              <w:keepLines w:val="0"/>
              <w:widowControl w:val="0"/>
              <w:rPr>
                <w:kern w:val="2"/>
                <w:szCs w:val="22"/>
              </w:rPr>
            </w:pPr>
            <w:r w:rsidRPr="001141C9">
              <w:rPr>
                <w:rFonts w:hint="eastAsia"/>
                <w:kern w:val="2"/>
                <w:szCs w:val="22"/>
                <w:lang w:eastAsia="zh-CN"/>
              </w:rPr>
              <w:t>0</w:t>
            </w:r>
          </w:p>
        </w:tc>
      </w:tr>
      <w:tr w:rsidR="00797427" w:rsidRPr="001141C9" w14:paraId="372B1B20" w14:textId="77777777" w:rsidTr="005D2E11">
        <w:trPr>
          <w:jc w:val="center"/>
        </w:trPr>
        <w:tc>
          <w:tcPr>
            <w:tcW w:w="2904" w:type="dxa"/>
            <w:tcBorders>
              <w:top w:val="nil"/>
              <w:left w:val="single" w:sz="4" w:space="0" w:color="auto"/>
              <w:bottom w:val="nil"/>
              <w:right w:val="single" w:sz="4" w:space="0" w:color="auto"/>
            </w:tcBorders>
          </w:tcPr>
          <w:p w14:paraId="36C82990" w14:textId="77777777" w:rsidR="00797427" w:rsidRPr="001141C9" w:rsidRDefault="00797427" w:rsidP="00106D98">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37EF4D62" w14:textId="77777777" w:rsidR="00797427" w:rsidRPr="001141C9" w:rsidRDefault="00797427" w:rsidP="00106D98">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787ACC" w14:textId="77777777" w:rsidR="00797427" w:rsidRPr="001141C9" w:rsidRDefault="00797427" w:rsidP="00106D98">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30BC7EB" w14:textId="77777777" w:rsidR="00797427" w:rsidRPr="001141C9" w:rsidRDefault="00797427" w:rsidP="00106D98">
            <w:pPr>
              <w:pStyle w:val="TAC"/>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60133C0" w14:textId="77777777" w:rsidR="00797427" w:rsidRPr="001141C9" w:rsidRDefault="00797427" w:rsidP="00106D98">
            <w:pPr>
              <w:pStyle w:val="TAC"/>
              <w:keepLines w:val="0"/>
              <w:widowControl w:val="0"/>
              <w:rPr>
                <w:kern w:val="2"/>
                <w:szCs w:val="22"/>
                <w:lang w:eastAsia="zh-CN"/>
              </w:rPr>
            </w:pPr>
          </w:p>
        </w:tc>
      </w:tr>
      <w:tr w:rsidR="00797427" w:rsidRPr="001141C9" w14:paraId="6F70A55B" w14:textId="77777777" w:rsidTr="005D2E11">
        <w:trPr>
          <w:jc w:val="center"/>
        </w:trPr>
        <w:tc>
          <w:tcPr>
            <w:tcW w:w="2904" w:type="dxa"/>
            <w:tcBorders>
              <w:top w:val="nil"/>
              <w:left w:val="single" w:sz="4" w:space="0" w:color="auto"/>
              <w:bottom w:val="nil"/>
              <w:right w:val="single" w:sz="4" w:space="0" w:color="auto"/>
            </w:tcBorders>
          </w:tcPr>
          <w:p w14:paraId="0BBC7451" w14:textId="77777777" w:rsidR="00797427" w:rsidRPr="001141C9" w:rsidRDefault="00797427" w:rsidP="00106D98">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57C70B29" w14:textId="77777777" w:rsidR="00797427" w:rsidRPr="001141C9" w:rsidRDefault="00797427" w:rsidP="00106D98">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040588" w14:textId="77777777" w:rsidR="00797427" w:rsidRPr="001141C9" w:rsidRDefault="00797427" w:rsidP="00106D98">
            <w:pPr>
              <w:pStyle w:val="TAC"/>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754D985" w14:textId="77777777" w:rsidR="00797427" w:rsidRPr="001141C9" w:rsidRDefault="00797427" w:rsidP="00106D98">
            <w:pPr>
              <w:pStyle w:val="TAC"/>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D29961C" w14:textId="77777777" w:rsidR="00797427" w:rsidRPr="001141C9" w:rsidRDefault="00797427" w:rsidP="00106D98">
            <w:pPr>
              <w:pStyle w:val="TAC"/>
              <w:keepLines w:val="0"/>
              <w:widowControl w:val="0"/>
              <w:rPr>
                <w:kern w:val="2"/>
                <w:szCs w:val="22"/>
                <w:lang w:eastAsia="zh-CN"/>
              </w:rPr>
            </w:pPr>
          </w:p>
        </w:tc>
      </w:tr>
      <w:tr w:rsidR="00797427" w:rsidRPr="001141C9" w14:paraId="18B8C249" w14:textId="77777777" w:rsidTr="005D2E11">
        <w:trPr>
          <w:jc w:val="center"/>
        </w:trPr>
        <w:tc>
          <w:tcPr>
            <w:tcW w:w="2904" w:type="dxa"/>
            <w:tcBorders>
              <w:top w:val="nil"/>
              <w:left w:val="single" w:sz="4" w:space="0" w:color="auto"/>
              <w:bottom w:val="single" w:sz="4" w:space="0" w:color="auto"/>
              <w:right w:val="single" w:sz="4" w:space="0" w:color="auto"/>
            </w:tcBorders>
          </w:tcPr>
          <w:p w14:paraId="4F84978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CB71A6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7C7F8B"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E35ABB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7C09A2D5" w14:textId="77777777" w:rsidR="00797427" w:rsidRPr="001141C9" w:rsidRDefault="00797427" w:rsidP="00106D98">
            <w:pPr>
              <w:pStyle w:val="TAC"/>
              <w:keepNext w:val="0"/>
              <w:keepLines w:val="0"/>
              <w:widowControl w:val="0"/>
              <w:rPr>
                <w:kern w:val="2"/>
                <w:szCs w:val="22"/>
                <w:lang w:eastAsia="zh-CN"/>
              </w:rPr>
            </w:pPr>
          </w:p>
        </w:tc>
      </w:tr>
      <w:tr w:rsidR="00797427" w:rsidRPr="001141C9" w14:paraId="09F0567A" w14:textId="77777777" w:rsidTr="005D2E11">
        <w:trPr>
          <w:jc w:val="center"/>
        </w:trPr>
        <w:tc>
          <w:tcPr>
            <w:tcW w:w="2904" w:type="dxa"/>
            <w:tcBorders>
              <w:top w:val="single" w:sz="4" w:space="0" w:color="auto"/>
              <w:left w:val="single" w:sz="4" w:space="0" w:color="auto"/>
              <w:bottom w:val="nil"/>
              <w:right w:val="single" w:sz="4" w:space="0" w:color="auto"/>
            </w:tcBorders>
          </w:tcPr>
          <w:p w14:paraId="03023C92" w14:textId="77777777" w:rsidR="00797427" w:rsidRPr="001141C9" w:rsidRDefault="00797427" w:rsidP="00106D98">
            <w:pPr>
              <w:pStyle w:val="TAC"/>
              <w:keepNext w:val="0"/>
              <w:keepLines w:val="0"/>
              <w:widowControl w:val="0"/>
              <w:rPr>
                <w:lang w:eastAsia="zh-CN" w:bidi="ar"/>
              </w:rPr>
            </w:pPr>
            <w:r w:rsidRPr="001141C9">
              <w:rPr>
                <w:kern w:val="2"/>
                <w:szCs w:val="22"/>
              </w:rPr>
              <w:t>CA_n1A-n18A-n28A-n77A</w:t>
            </w:r>
          </w:p>
        </w:tc>
        <w:tc>
          <w:tcPr>
            <w:tcW w:w="3019" w:type="dxa"/>
            <w:tcBorders>
              <w:top w:val="single" w:sz="4" w:space="0" w:color="auto"/>
              <w:left w:val="single" w:sz="4" w:space="0" w:color="auto"/>
              <w:bottom w:val="nil"/>
              <w:right w:val="single" w:sz="4" w:space="0" w:color="auto"/>
            </w:tcBorders>
          </w:tcPr>
          <w:p w14:paraId="07DA5C8C" w14:textId="77777777" w:rsidR="00797427" w:rsidRDefault="00797427" w:rsidP="00106D98">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5F1D207B"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CA_n1A-n18A</w:t>
            </w:r>
          </w:p>
          <w:p w14:paraId="7B73F34D"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CA_n1A-n28A</w:t>
            </w:r>
          </w:p>
          <w:p w14:paraId="2A49BFB8"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6A4CBB4D"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CA_n18A-n28A</w:t>
            </w:r>
          </w:p>
          <w:p w14:paraId="1CBA616D"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35384E04" w14:textId="77777777" w:rsidR="00797427" w:rsidRPr="001141C9" w:rsidRDefault="00797427" w:rsidP="00106D98">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C15CADD"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B147133"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A47A777" w14:textId="77777777" w:rsidR="00797427" w:rsidRPr="001141C9" w:rsidRDefault="00797427" w:rsidP="00106D98">
            <w:pPr>
              <w:pStyle w:val="TAC"/>
              <w:keepNext w:val="0"/>
              <w:keepLines w:val="0"/>
              <w:widowControl w:val="0"/>
              <w:rPr>
                <w:kern w:val="2"/>
                <w:szCs w:val="22"/>
              </w:rPr>
            </w:pPr>
            <w:r w:rsidRPr="001141C9">
              <w:rPr>
                <w:rFonts w:hint="eastAsia"/>
                <w:kern w:val="2"/>
                <w:szCs w:val="22"/>
                <w:lang w:eastAsia="zh-CN"/>
              </w:rPr>
              <w:t>0</w:t>
            </w:r>
          </w:p>
        </w:tc>
      </w:tr>
      <w:tr w:rsidR="00797427" w:rsidRPr="001141C9" w14:paraId="7CF06C96" w14:textId="77777777" w:rsidTr="005D2E11">
        <w:trPr>
          <w:jc w:val="center"/>
        </w:trPr>
        <w:tc>
          <w:tcPr>
            <w:tcW w:w="2904" w:type="dxa"/>
            <w:tcBorders>
              <w:top w:val="nil"/>
              <w:left w:val="single" w:sz="4" w:space="0" w:color="auto"/>
              <w:bottom w:val="nil"/>
              <w:right w:val="single" w:sz="4" w:space="0" w:color="auto"/>
            </w:tcBorders>
          </w:tcPr>
          <w:p w14:paraId="64323C6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44B44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C4043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EE2B3AF" w14:textId="77777777" w:rsidR="00797427" w:rsidRPr="001141C9" w:rsidRDefault="00797427" w:rsidP="00106D98">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A140429" w14:textId="77777777" w:rsidR="00797427" w:rsidRPr="001141C9" w:rsidRDefault="00797427" w:rsidP="00106D98">
            <w:pPr>
              <w:pStyle w:val="TAC"/>
              <w:keepNext w:val="0"/>
              <w:keepLines w:val="0"/>
              <w:widowControl w:val="0"/>
              <w:rPr>
                <w:kern w:val="2"/>
                <w:szCs w:val="22"/>
                <w:lang w:eastAsia="zh-CN"/>
              </w:rPr>
            </w:pPr>
          </w:p>
        </w:tc>
      </w:tr>
      <w:tr w:rsidR="00797427" w:rsidRPr="001141C9" w14:paraId="3B904FD0" w14:textId="77777777" w:rsidTr="005D2E11">
        <w:trPr>
          <w:jc w:val="center"/>
        </w:trPr>
        <w:tc>
          <w:tcPr>
            <w:tcW w:w="2904" w:type="dxa"/>
            <w:tcBorders>
              <w:top w:val="nil"/>
              <w:left w:val="single" w:sz="4" w:space="0" w:color="auto"/>
              <w:bottom w:val="nil"/>
              <w:right w:val="single" w:sz="4" w:space="0" w:color="auto"/>
            </w:tcBorders>
          </w:tcPr>
          <w:p w14:paraId="2E82B29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09837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04A8A4"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4C6A1ED"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33ECECD" w14:textId="77777777" w:rsidR="00797427" w:rsidRPr="001141C9" w:rsidRDefault="00797427" w:rsidP="00106D98">
            <w:pPr>
              <w:pStyle w:val="TAC"/>
              <w:keepNext w:val="0"/>
              <w:keepLines w:val="0"/>
              <w:widowControl w:val="0"/>
              <w:rPr>
                <w:kern w:val="2"/>
                <w:szCs w:val="22"/>
                <w:lang w:eastAsia="zh-CN"/>
              </w:rPr>
            </w:pPr>
          </w:p>
        </w:tc>
      </w:tr>
      <w:tr w:rsidR="00797427" w:rsidRPr="001141C9" w14:paraId="0BBCC58E" w14:textId="77777777" w:rsidTr="005D2E11">
        <w:trPr>
          <w:jc w:val="center"/>
        </w:trPr>
        <w:tc>
          <w:tcPr>
            <w:tcW w:w="2904" w:type="dxa"/>
            <w:tcBorders>
              <w:top w:val="nil"/>
              <w:left w:val="single" w:sz="4" w:space="0" w:color="auto"/>
              <w:bottom w:val="single" w:sz="4" w:space="0" w:color="auto"/>
              <w:right w:val="single" w:sz="4" w:space="0" w:color="auto"/>
            </w:tcBorders>
          </w:tcPr>
          <w:p w14:paraId="2A52A10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EF8417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F352DB"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5BE8E5A"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67D0A9" w14:textId="77777777" w:rsidR="00797427" w:rsidRPr="001141C9" w:rsidRDefault="00797427" w:rsidP="00106D98">
            <w:pPr>
              <w:pStyle w:val="TAC"/>
              <w:keepNext w:val="0"/>
              <w:keepLines w:val="0"/>
              <w:widowControl w:val="0"/>
              <w:rPr>
                <w:kern w:val="2"/>
                <w:szCs w:val="22"/>
                <w:lang w:eastAsia="zh-CN"/>
              </w:rPr>
            </w:pPr>
          </w:p>
        </w:tc>
      </w:tr>
      <w:tr w:rsidR="00797427" w:rsidRPr="001141C9" w14:paraId="2507F783" w14:textId="77777777" w:rsidTr="005D2E11">
        <w:trPr>
          <w:jc w:val="center"/>
        </w:trPr>
        <w:tc>
          <w:tcPr>
            <w:tcW w:w="2904" w:type="dxa"/>
            <w:tcBorders>
              <w:top w:val="single" w:sz="4" w:space="0" w:color="auto"/>
              <w:left w:val="single" w:sz="4" w:space="0" w:color="auto"/>
              <w:bottom w:val="nil"/>
              <w:right w:val="single" w:sz="4" w:space="0" w:color="auto"/>
            </w:tcBorders>
          </w:tcPr>
          <w:p w14:paraId="63F38A1D" w14:textId="77777777" w:rsidR="00797427" w:rsidRPr="001141C9" w:rsidRDefault="00797427" w:rsidP="00106D98">
            <w:pPr>
              <w:pStyle w:val="TAC"/>
              <w:keepNext w:val="0"/>
              <w:keepLines w:val="0"/>
              <w:widowControl w:val="0"/>
              <w:rPr>
                <w:lang w:eastAsia="zh-CN" w:bidi="ar"/>
              </w:rPr>
            </w:pPr>
            <w:r w:rsidRPr="001141C9">
              <w:rPr>
                <w:kern w:val="2"/>
                <w:szCs w:val="22"/>
              </w:rPr>
              <w:t>CA_n1A-n18A-n41A-n77A</w:t>
            </w:r>
          </w:p>
        </w:tc>
        <w:tc>
          <w:tcPr>
            <w:tcW w:w="3019" w:type="dxa"/>
            <w:tcBorders>
              <w:top w:val="single" w:sz="4" w:space="0" w:color="auto"/>
              <w:left w:val="single" w:sz="4" w:space="0" w:color="auto"/>
              <w:bottom w:val="nil"/>
              <w:right w:val="single" w:sz="4" w:space="0" w:color="auto"/>
            </w:tcBorders>
          </w:tcPr>
          <w:p w14:paraId="110656DA" w14:textId="77777777" w:rsidR="00797427" w:rsidRPr="00DD4870" w:rsidRDefault="00797427" w:rsidP="00106D98">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3B3E9448" w14:textId="77777777" w:rsidR="00797427" w:rsidRPr="00DD4870" w:rsidRDefault="00797427" w:rsidP="00106D98">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6ACB52A3" w14:textId="77777777" w:rsidR="00797427" w:rsidRPr="00DD4870" w:rsidRDefault="00797427" w:rsidP="00106D98">
            <w:pPr>
              <w:pStyle w:val="TAC"/>
              <w:keepNext w:val="0"/>
              <w:keepLines w:val="0"/>
              <w:widowControl w:val="0"/>
              <w:rPr>
                <w:kern w:val="2"/>
                <w:szCs w:val="22"/>
                <w:lang w:val="en-US" w:eastAsia="zh-CN"/>
              </w:rPr>
            </w:pPr>
            <w:r w:rsidRPr="00DD4870">
              <w:rPr>
                <w:kern w:val="2"/>
                <w:szCs w:val="22"/>
                <w:lang w:val="en-US" w:eastAsia="zh-CN"/>
              </w:rPr>
              <w:t>CA_n1A-n18A</w:t>
            </w:r>
          </w:p>
          <w:p w14:paraId="152E382B" w14:textId="77777777" w:rsidR="00797427" w:rsidRPr="00DD4870" w:rsidRDefault="00797427" w:rsidP="00106D98">
            <w:pPr>
              <w:pStyle w:val="TAC"/>
              <w:keepNext w:val="0"/>
              <w:keepLines w:val="0"/>
              <w:widowControl w:val="0"/>
              <w:rPr>
                <w:kern w:val="2"/>
                <w:szCs w:val="22"/>
                <w:lang w:val="en-US" w:eastAsia="zh-CN"/>
              </w:rPr>
            </w:pPr>
            <w:r w:rsidRPr="00DD4870">
              <w:rPr>
                <w:kern w:val="2"/>
                <w:szCs w:val="22"/>
                <w:lang w:val="en-US" w:eastAsia="zh-CN"/>
              </w:rPr>
              <w:lastRenderedPageBreak/>
              <w:t>CA_n1A-n41A</w:t>
            </w:r>
            <w:r w:rsidRPr="00DD4870">
              <w:rPr>
                <w:rFonts w:hint="eastAsia"/>
                <w:vertAlign w:val="superscript"/>
                <w:lang w:val="en-US" w:eastAsia="zh-CN"/>
              </w:rPr>
              <w:t>5</w:t>
            </w:r>
          </w:p>
          <w:p w14:paraId="292D9454" w14:textId="77777777" w:rsidR="00797427" w:rsidRPr="00DD4870" w:rsidRDefault="00797427" w:rsidP="00106D98">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54A011A9" w14:textId="77777777" w:rsidR="00797427" w:rsidRPr="00DD4870" w:rsidRDefault="00797427" w:rsidP="00106D98">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1BD2749C" w14:textId="77777777" w:rsidR="00797427" w:rsidRPr="00DD4870" w:rsidRDefault="00797427" w:rsidP="00106D98">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73D053F1" w14:textId="77777777" w:rsidR="00797427" w:rsidRPr="001141C9" w:rsidRDefault="00797427" w:rsidP="00106D98">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A314B8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lang w:eastAsia="zh-CN"/>
              </w:rPr>
              <w:lastRenderedPageBreak/>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02A263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C091F71" w14:textId="77777777" w:rsidR="00797427" w:rsidRPr="001141C9" w:rsidRDefault="00797427" w:rsidP="00106D98">
            <w:pPr>
              <w:pStyle w:val="TAC"/>
              <w:keepNext w:val="0"/>
              <w:keepLines w:val="0"/>
              <w:widowControl w:val="0"/>
              <w:rPr>
                <w:kern w:val="2"/>
                <w:szCs w:val="22"/>
              </w:rPr>
            </w:pPr>
            <w:r w:rsidRPr="001141C9">
              <w:rPr>
                <w:rFonts w:hint="eastAsia"/>
                <w:kern w:val="2"/>
                <w:szCs w:val="22"/>
                <w:lang w:eastAsia="zh-CN"/>
              </w:rPr>
              <w:t>0</w:t>
            </w:r>
          </w:p>
        </w:tc>
      </w:tr>
      <w:tr w:rsidR="00797427" w:rsidRPr="001141C9" w14:paraId="6E1FBFCB" w14:textId="77777777" w:rsidTr="005D2E11">
        <w:trPr>
          <w:jc w:val="center"/>
        </w:trPr>
        <w:tc>
          <w:tcPr>
            <w:tcW w:w="2904" w:type="dxa"/>
            <w:tcBorders>
              <w:top w:val="nil"/>
              <w:left w:val="single" w:sz="4" w:space="0" w:color="auto"/>
              <w:bottom w:val="nil"/>
              <w:right w:val="single" w:sz="4" w:space="0" w:color="auto"/>
            </w:tcBorders>
          </w:tcPr>
          <w:p w14:paraId="3DAF1EA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38B4A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765FE6"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C49EB79" w14:textId="77777777" w:rsidR="00797427" w:rsidRPr="001141C9" w:rsidRDefault="00797427" w:rsidP="00106D98">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ADB6789" w14:textId="77777777" w:rsidR="00797427" w:rsidRPr="001141C9" w:rsidRDefault="00797427" w:rsidP="00106D98">
            <w:pPr>
              <w:pStyle w:val="TAC"/>
              <w:keepNext w:val="0"/>
              <w:keepLines w:val="0"/>
              <w:widowControl w:val="0"/>
              <w:rPr>
                <w:kern w:val="2"/>
                <w:szCs w:val="22"/>
                <w:lang w:eastAsia="zh-CN"/>
              </w:rPr>
            </w:pPr>
          </w:p>
        </w:tc>
      </w:tr>
      <w:tr w:rsidR="00797427" w:rsidRPr="001141C9" w14:paraId="2FFD4070" w14:textId="77777777" w:rsidTr="005D2E11">
        <w:trPr>
          <w:jc w:val="center"/>
        </w:trPr>
        <w:tc>
          <w:tcPr>
            <w:tcW w:w="2904" w:type="dxa"/>
            <w:tcBorders>
              <w:top w:val="nil"/>
              <w:left w:val="single" w:sz="4" w:space="0" w:color="auto"/>
              <w:bottom w:val="nil"/>
              <w:right w:val="single" w:sz="4" w:space="0" w:color="auto"/>
            </w:tcBorders>
          </w:tcPr>
          <w:p w14:paraId="530DC47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36A42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4367D9"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5F3ABD9"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01490A2" w14:textId="77777777" w:rsidR="00797427" w:rsidRPr="001141C9" w:rsidRDefault="00797427" w:rsidP="00106D98">
            <w:pPr>
              <w:pStyle w:val="TAC"/>
              <w:keepNext w:val="0"/>
              <w:keepLines w:val="0"/>
              <w:widowControl w:val="0"/>
              <w:rPr>
                <w:kern w:val="2"/>
                <w:szCs w:val="22"/>
                <w:lang w:eastAsia="zh-CN"/>
              </w:rPr>
            </w:pPr>
          </w:p>
        </w:tc>
      </w:tr>
      <w:tr w:rsidR="00797427" w:rsidRPr="001141C9" w14:paraId="753D9337" w14:textId="77777777" w:rsidTr="005D2E11">
        <w:trPr>
          <w:jc w:val="center"/>
        </w:trPr>
        <w:tc>
          <w:tcPr>
            <w:tcW w:w="2904" w:type="dxa"/>
            <w:tcBorders>
              <w:top w:val="nil"/>
              <w:left w:val="single" w:sz="4" w:space="0" w:color="auto"/>
              <w:bottom w:val="single" w:sz="4" w:space="0" w:color="auto"/>
              <w:right w:val="single" w:sz="4" w:space="0" w:color="auto"/>
            </w:tcBorders>
          </w:tcPr>
          <w:p w14:paraId="219DDB4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FF160E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1F1CF1"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6A604A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0DFA06" w14:textId="77777777" w:rsidR="00797427" w:rsidRPr="001141C9" w:rsidRDefault="00797427" w:rsidP="00106D98">
            <w:pPr>
              <w:pStyle w:val="TAC"/>
              <w:keepNext w:val="0"/>
              <w:keepLines w:val="0"/>
              <w:widowControl w:val="0"/>
              <w:rPr>
                <w:kern w:val="2"/>
                <w:szCs w:val="22"/>
                <w:lang w:eastAsia="zh-CN"/>
              </w:rPr>
            </w:pPr>
          </w:p>
        </w:tc>
      </w:tr>
      <w:tr w:rsidR="00797427" w:rsidRPr="001141C9" w14:paraId="4521AB1A" w14:textId="77777777" w:rsidTr="005D2E11">
        <w:trPr>
          <w:jc w:val="center"/>
        </w:trPr>
        <w:tc>
          <w:tcPr>
            <w:tcW w:w="2904" w:type="dxa"/>
            <w:tcBorders>
              <w:top w:val="single" w:sz="4" w:space="0" w:color="auto"/>
              <w:left w:val="single" w:sz="4" w:space="0" w:color="auto"/>
              <w:bottom w:val="nil"/>
              <w:right w:val="single" w:sz="4" w:space="0" w:color="auto"/>
            </w:tcBorders>
          </w:tcPr>
          <w:p w14:paraId="5645996B" w14:textId="77777777" w:rsidR="00797427" w:rsidRPr="001141C9" w:rsidRDefault="00797427" w:rsidP="00106D98">
            <w:pPr>
              <w:pStyle w:val="TAC"/>
              <w:keepNext w:val="0"/>
              <w:keepLines w:val="0"/>
              <w:widowControl w:val="0"/>
              <w:rPr>
                <w:kern w:val="2"/>
                <w:szCs w:val="22"/>
              </w:rPr>
            </w:pPr>
            <w:r>
              <w:rPr>
                <w:kern w:val="2"/>
                <w:szCs w:val="22"/>
                <w:lang w:val="en-US"/>
              </w:rPr>
              <w:t>CA_n1A-n20A-n41A-n71A</w:t>
            </w:r>
          </w:p>
        </w:tc>
        <w:tc>
          <w:tcPr>
            <w:tcW w:w="3019" w:type="dxa"/>
            <w:tcBorders>
              <w:top w:val="single" w:sz="4" w:space="0" w:color="auto"/>
              <w:left w:val="single" w:sz="4" w:space="0" w:color="auto"/>
              <w:bottom w:val="nil"/>
              <w:right w:val="single" w:sz="4" w:space="0" w:color="auto"/>
            </w:tcBorders>
          </w:tcPr>
          <w:p w14:paraId="471B8233" w14:textId="77777777" w:rsidR="00797427" w:rsidRDefault="00797427" w:rsidP="00106D98">
            <w:pPr>
              <w:pStyle w:val="TAC"/>
              <w:widowControl w:val="0"/>
              <w:rPr>
                <w:kern w:val="2"/>
                <w:szCs w:val="22"/>
                <w:lang w:val="en-US"/>
              </w:rPr>
            </w:pPr>
            <w:r>
              <w:rPr>
                <w:kern w:val="2"/>
                <w:szCs w:val="22"/>
                <w:lang w:val="en-US"/>
              </w:rPr>
              <w:t>CA_n1A-n20A</w:t>
            </w:r>
          </w:p>
          <w:p w14:paraId="055EC0B0" w14:textId="77777777" w:rsidR="00797427" w:rsidRDefault="00797427" w:rsidP="00106D98">
            <w:pPr>
              <w:pStyle w:val="TAC"/>
              <w:widowControl w:val="0"/>
              <w:rPr>
                <w:kern w:val="2"/>
                <w:szCs w:val="22"/>
                <w:lang w:val="en-US"/>
              </w:rPr>
            </w:pPr>
            <w:r>
              <w:rPr>
                <w:kern w:val="2"/>
                <w:szCs w:val="22"/>
                <w:lang w:val="en-US"/>
              </w:rPr>
              <w:t>CA_n1A-n41A</w:t>
            </w:r>
          </w:p>
          <w:p w14:paraId="1F12D178" w14:textId="77777777" w:rsidR="00797427" w:rsidRDefault="00797427" w:rsidP="00106D98">
            <w:pPr>
              <w:pStyle w:val="TAC"/>
              <w:widowControl w:val="0"/>
              <w:rPr>
                <w:kern w:val="2"/>
                <w:szCs w:val="22"/>
                <w:lang w:val="en-US"/>
              </w:rPr>
            </w:pPr>
            <w:r>
              <w:rPr>
                <w:kern w:val="2"/>
                <w:szCs w:val="22"/>
                <w:lang w:val="en-US"/>
              </w:rPr>
              <w:t>CA_n1A-n71A</w:t>
            </w:r>
          </w:p>
          <w:p w14:paraId="2FFA9E8B" w14:textId="77777777" w:rsidR="00797427" w:rsidRDefault="00797427" w:rsidP="00106D98">
            <w:pPr>
              <w:pStyle w:val="TAC"/>
              <w:widowControl w:val="0"/>
              <w:rPr>
                <w:kern w:val="2"/>
                <w:szCs w:val="22"/>
                <w:lang w:val="en-US"/>
              </w:rPr>
            </w:pPr>
            <w:r>
              <w:rPr>
                <w:kern w:val="2"/>
                <w:szCs w:val="22"/>
                <w:lang w:val="en-US"/>
              </w:rPr>
              <w:t>CA_n20A-n41A</w:t>
            </w:r>
          </w:p>
          <w:p w14:paraId="3CA10BF2" w14:textId="77777777" w:rsidR="00797427" w:rsidRDefault="00797427" w:rsidP="00106D98">
            <w:pPr>
              <w:pStyle w:val="TAC"/>
              <w:widowControl w:val="0"/>
              <w:rPr>
                <w:kern w:val="2"/>
                <w:szCs w:val="22"/>
                <w:lang w:val="en-US"/>
              </w:rPr>
            </w:pPr>
            <w:r>
              <w:rPr>
                <w:kern w:val="2"/>
                <w:szCs w:val="22"/>
                <w:lang w:val="en-US"/>
              </w:rPr>
              <w:t>CA_n20A-n71A</w:t>
            </w:r>
          </w:p>
          <w:p w14:paraId="09540767" w14:textId="77777777" w:rsidR="00797427" w:rsidRPr="001141C9" w:rsidRDefault="00797427" w:rsidP="00106D98">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77ACAEA4"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6B4BA92" w14:textId="77777777" w:rsidR="00797427" w:rsidRPr="001141C9" w:rsidRDefault="00797427" w:rsidP="00106D98">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E664995"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6CDC323F" w14:textId="77777777" w:rsidTr="005D2E11">
        <w:trPr>
          <w:jc w:val="center"/>
        </w:trPr>
        <w:tc>
          <w:tcPr>
            <w:tcW w:w="2904" w:type="dxa"/>
            <w:tcBorders>
              <w:top w:val="nil"/>
              <w:left w:val="single" w:sz="4" w:space="0" w:color="auto"/>
              <w:bottom w:val="nil"/>
              <w:right w:val="single" w:sz="4" w:space="0" w:color="auto"/>
            </w:tcBorders>
          </w:tcPr>
          <w:p w14:paraId="37ADD358"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91BB1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BC29527"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02E0DD6D" w14:textId="77777777" w:rsidR="00797427" w:rsidRPr="001141C9" w:rsidRDefault="00797427" w:rsidP="00106D98">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079B536D" w14:textId="77777777" w:rsidR="00797427" w:rsidRPr="001141C9" w:rsidRDefault="00797427" w:rsidP="00106D98">
            <w:pPr>
              <w:pStyle w:val="TAC"/>
              <w:keepNext w:val="0"/>
              <w:keepLines w:val="0"/>
              <w:widowControl w:val="0"/>
              <w:rPr>
                <w:kern w:val="2"/>
                <w:szCs w:val="22"/>
                <w:lang w:eastAsia="zh-CN"/>
              </w:rPr>
            </w:pPr>
          </w:p>
        </w:tc>
      </w:tr>
      <w:tr w:rsidR="00797427" w:rsidRPr="001141C9" w14:paraId="57F6C078" w14:textId="77777777" w:rsidTr="005D2E11">
        <w:trPr>
          <w:jc w:val="center"/>
        </w:trPr>
        <w:tc>
          <w:tcPr>
            <w:tcW w:w="2904" w:type="dxa"/>
            <w:tcBorders>
              <w:top w:val="nil"/>
              <w:left w:val="single" w:sz="4" w:space="0" w:color="auto"/>
              <w:bottom w:val="nil"/>
              <w:right w:val="single" w:sz="4" w:space="0" w:color="auto"/>
            </w:tcBorders>
          </w:tcPr>
          <w:p w14:paraId="56808DD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CD6E0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003F4D8"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2D4A936" w14:textId="77777777" w:rsidR="00797427" w:rsidRPr="001141C9" w:rsidRDefault="00797427" w:rsidP="00106D98">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36C2C93" w14:textId="77777777" w:rsidR="00797427" w:rsidRPr="001141C9" w:rsidRDefault="00797427" w:rsidP="00106D98">
            <w:pPr>
              <w:pStyle w:val="TAC"/>
              <w:keepNext w:val="0"/>
              <w:keepLines w:val="0"/>
              <w:widowControl w:val="0"/>
              <w:rPr>
                <w:kern w:val="2"/>
                <w:szCs w:val="22"/>
                <w:lang w:eastAsia="zh-CN"/>
              </w:rPr>
            </w:pPr>
          </w:p>
        </w:tc>
      </w:tr>
      <w:tr w:rsidR="00797427" w:rsidRPr="001141C9" w14:paraId="636EC401" w14:textId="77777777" w:rsidTr="005D2E11">
        <w:trPr>
          <w:jc w:val="center"/>
        </w:trPr>
        <w:tc>
          <w:tcPr>
            <w:tcW w:w="2904" w:type="dxa"/>
            <w:tcBorders>
              <w:top w:val="nil"/>
              <w:left w:val="single" w:sz="4" w:space="0" w:color="auto"/>
              <w:bottom w:val="single" w:sz="4" w:space="0" w:color="auto"/>
              <w:right w:val="single" w:sz="4" w:space="0" w:color="auto"/>
            </w:tcBorders>
          </w:tcPr>
          <w:p w14:paraId="3042ADD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914AAD7"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8EAAC61"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DE400DE" w14:textId="77777777" w:rsidR="00797427" w:rsidRPr="001141C9" w:rsidRDefault="00797427" w:rsidP="00106D98">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0F0239C4" w14:textId="77777777" w:rsidR="00797427" w:rsidRPr="001141C9" w:rsidRDefault="00797427" w:rsidP="00106D98">
            <w:pPr>
              <w:pStyle w:val="TAC"/>
              <w:keepNext w:val="0"/>
              <w:keepLines w:val="0"/>
              <w:widowControl w:val="0"/>
              <w:rPr>
                <w:kern w:val="2"/>
                <w:szCs w:val="22"/>
                <w:lang w:eastAsia="zh-CN"/>
              </w:rPr>
            </w:pPr>
          </w:p>
        </w:tc>
      </w:tr>
      <w:tr w:rsidR="00797427" w:rsidRPr="001141C9" w14:paraId="558C5608" w14:textId="77777777" w:rsidTr="005D2E11">
        <w:trPr>
          <w:jc w:val="center"/>
        </w:trPr>
        <w:tc>
          <w:tcPr>
            <w:tcW w:w="2904" w:type="dxa"/>
            <w:tcBorders>
              <w:top w:val="single" w:sz="4" w:space="0" w:color="auto"/>
              <w:left w:val="single" w:sz="4" w:space="0" w:color="auto"/>
              <w:bottom w:val="nil"/>
              <w:right w:val="single" w:sz="4" w:space="0" w:color="auto"/>
            </w:tcBorders>
          </w:tcPr>
          <w:p w14:paraId="2B625639" w14:textId="77777777" w:rsidR="00797427" w:rsidRPr="001141C9" w:rsidRDefault="00797427" w:rsidP="00106D98">
            <w:pPr>
              <w:pStyle w:val="TAC"/>
              <w:keepNext w:val="0"/>
              <w:keepLines w:val="0"/>
              <w:widowControl w:val="0"/>
              <w:rPr>
                <w:kern w:val="2"/>
                <w:szCs w:val="22"/>
              </w:rPr>
            </w:pPr>
            <w:r>
              <w:rPr>
                <w:kern w:val="2"/>
                <w:szCs w:val="22"/>
                <w:lang w:val="en-US"/>
              </w:rPr>
              <w:t>CA_n1A-n20A-n41A-n77A</w:t>
            </w:r>
          </w:p>
        </w:tc>
        <w:tc>
          <w:tcPr>
            <w:tcW w:w="3019" w:type="dxa"/>
            <w:tcBorders>
              <w:top w:val="single" w:sz="4" w:space="0" w:color="auto"/>
              <w:left w:val="single" w:sz="4" w:space="0" w:color="auto"/>
              <w:bottom w:val="nil"/>
              <w:right w:val="single" w:sz="4" w:space="0" w:color="auto"/>
            </w:tcBorders>
          </w:tcPr>
          <w:p w14:paraId="769285D8" w14:textId="77777777" w:rsidR="00797427" w:rsidRDefault="00797427" w:rsidP="00106D98">
            <w:pPr>
              <w:pStyle w:val="TAC"/>
              <w:widowControl w:val="0"/>
              <w:rPr>
                <w:kern w:val="2"/>
                <w:szCs w:val="22"/>
                <w:lang w:val="en-US"/>
              </w:rPr>
            </w:pPr>
            <w:r>
              <w:rPr>
                <w:kern w:val="2"/>
                <w:szCs w:val="22"/>
                <w:lang w:val="en-US"/>
              </w:rPr>
              <w:t>CA_n1A-n20A</w:t>
            </w:r>
          </w:p>
          <w:p w14:paraId="6E25B80F" w14:textId="77777777" w:rsidR="00797427" w:rsidRDefault="00797427" w:rsidP="00106D98">
            <w:pPr>
              <w:pStyle w:val="TAC"/>
              <w:widowControl w:val="0"/>
              <w:rPr>
                <w:kern w:val="2"/>
                <w:szCs w:val="22"/>
                <w:lang w:val="en-US"/>
              </w:rPr>
            </w:pPr>
            <w:r>
              <w:rPr>
                <w:kern w:val="2"/>
                <w:szCs w:val="22"/>
                <w:lang w:val="en-US"/>
              </w:rPr>
              <w:t>CA_n1A-n41A</w:t>
            </w:r>
          </w:p>
          <w:p w14:paraId="38131CBF" w14:textId="77777777" w:rsidR="00797427" w:rsidRDefault="00797427" w:rsidP="00106D98">
            <w:pPr>
              <w:pStyle w:val="TAC"/>
              <w:widowControl w:val="0"/>
              <w:rPr>
                <w:kern w:val="2"/>
                <w:szCs w:val="22"/>
                <w:lang w:val="en-US"/>
              </w:rPr>
            </w:pPr>
            <w:r>
              <w:rPr>
                <w:kern w:val="2"/>
                <w:szCs w:val="22"/>
                <w:lang w:val="en-US"/>
              </w:rPr>
              <w:t>CA_n1A-n77A</w:t>
            </w:r>
          </w:p>
          <w:p w14:paraId="5042AA9F" w14:textId="77777777" w:rsidR="00797427" w:rsidRDefault="00797427" w:rsidP="00106D98">
            <w:pPr>
              <w:pStyle w:val="TAC"/>
              <w:widowControl w:val="0"/>
              <w:rPr>
                <w:kern w:val="2"/>
                <w:szCs w:val="22"/>
                <w:lang w:val="en-US"/>
              </w:rPr>
            </w:pPr>
            <w:r>
              <w:rPr>
                <w:kern w:val="2"/>
                <w:szCs w:val="22"/>
                <w:lang w:val="en-US"/>
              </w:rPr>
              <w:t>CA_n20A-n41A</w:t>
            </w:r>
          </w:p>
          <w:p w14:paraId="28986A6F" w14:textId="77777777" w:rsidR="00797427" w:rsidRDefault="00797427" w:rsidP="00106D98">
            <w:pPr>
              <w:pStyle w:val="TAC"/>
              <w:widowControl w:val="0"/>
              <w:rPr>
                <w:kern w:val="2"/>
                <w:szCs w:val="22"/>
                <w:lang w:val="en-US"/>
              </w:rPr>
            </w:pPr>
            <w:r>
              <w:rPr>
                <w:kern w:val="2"/>
                <w:szCs w:val="22"/>
                <w:lang w:val="en-US"/>
              </w:rPr>
              <w:t>CA_n20A-n77A</w:t>
            </w:r>
          </w:p>
          <w:p w14:paraId="7A37E18A" w14:textId="77777777" w:rsidR="00797427" w:rsidRPr="001141C9" w:rsidRDefault="00797427" w:rsidP="00106D98">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4CD45455"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8B41B9F" w14:textId="77777777" w:rsidR="00797427" w:rsidRPr="001141C9" w:rsidRDefault="00797427" w:rsidP="00106D98">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009454F8"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789798EE" w14:textId="77777777" w:rsidTr="005D2E11">
        <w:trPr>
          <w:jc w:val="center"/>
        </w:trPr>
        <w:tc>
          <w:tcPr>
            <w:tcW w:w="2904" w:type="dxa"/>
            <w:tcBorders>
              <w:top w:val="nil"/>
              <w:left w:val="single" w:sz="4" w:space="0" w:color="auto"/>
              <w:bottom w:val="nil"/>
              <w:right w:val="single" w:sz="4" w:space="0" w:color="auto"/>
            </w:tcBorders>
          </w:tcPr>
          <w:p w14:paraId="03CD43A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A84AC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74AC070"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09C56F6B" w14:textId="77777777" w:rsidR="00797427" w:rsidRPr="001141C9" w:rsidRDefault="00797427" w:rsidP="00106D98">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7650108B" w14:textId="77777777" w:rsidR="00797427" w:rsidRPr="001141C9" w:rsidRDefault="00797427" w:rsidP="00106D98">
            <w:pPr>
              <w:pStyle w:val="TAC"/>
              <w:keepNext w:val="0"/>
              <w:keepLines w:val="0"/>
              <w:widowControl w:val="0"/>
              <w:rPr>
                <w:kern w:val="2"/>
                <w:szCs w:val="22"/>
                <w:lang w:eastAsia="zh-CN"/>
              </w:rPr>
            </w:pPr>
          </w:p>
        </w:tc>
      </w:tr>
      <w:tr w:rsidR="00797427" w:rsidRPr="001141C9" w14:paraId="7C7262DC" w14:textId="77777777" w:rsidTr="005D2E11">
        <w:trPr>
          <w:jc w:val="center"/>
        </w:trPr>
        <w:tc>
          <w:tcPr>
            <w:tcW w:w="2904" w:type="dxa"/>
            <w:tcBorders>
              <w:top w:val="nil"/>
              <w:left w:val="single" w:sz="4" w:space="0" w:color="auto"/>
              <w:bottom w:val="nil"/>
              <w:right w:val="single" w:sz="4" w:space="0" w:color="auto"/>
            </w:tcBorders>
          </w:tcPr>
          <w:p w14:paraId="6AD2ED2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E0D36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41ACEFE"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3839F12" w14:textId="77777777" w:rsidR="00797427" w:rsidRPr="001141C9" w:rsidRDefault="00797427" w:rsidP="00106D98">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B7A433D" w14:textId="77777777" w:rsidR="00797427" w:rsidRPr="001141C9" w:rsidRDefault="00797427" w:rsidP="00106D98">
            <w:pPr>
              <w:pStyle w:val="TAC"/>
              <w:keepNext w:val="0"/>
              <w:keepLines w:val="0"/>
              <w:widowControl w:val="0"/>
              <w:rPr>
                <w:kern w:val="2"/>
                <w:szCs w:val="22"/>
                <w:lang w:eastAsia="zh-CN"/>
              </w:rPr>
            </w:pPr>
          </w:p>
        </w:tc>
      </w:tr>
      <w:tr w:rsidR="00797427" w:rsidRPr="001141C9" w14:paraId="59AD0930" w14:textId="77777777" w:rsidTr="005D2E11">
        <w:trPr>
          <w:jc w:val="center"/>
        </w:trPr>
        <w:tc>
          <w:tcPr>
            <w:tcW w:w="2904" w:type="dxa"/>
            <w:tcBorders>
              <w:top w:val="nil"/>
              <w:left w:val="single" w:sz="4" w:space="0" w:color="auto"/>
              <w:bottom w:val="single" w:sz="4" w:space="0" w:color="auto"/>
              <w:right w:val="single" w:sz="4" w:space="0" w:color="auto"/>
            </w:tcBorders>
          </w:tcPr>
          <w:p w14:paraId="4B477AB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3CCFB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7F9B9FD"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260C0DB" w14:textId="77777777" w:rsidR="00797427" w:rsidRPr="001141C9" w:rsidRDefault="00797427" w:rsidP="00106D98">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D34FE7" w14:textId="77777777" w:rsidR="00797427" w:rsidRPr="001141C9" w:rsidRDefault="00797427" w:rsidP="00106D98">
            <w:pPr>
              <w:pStyle w:val="TAC"/>
              <w:keepNext w:val="0"/>
              <w:keepLines w:val="0"/>
              <w:widowControl w:val="0"/>
              <w:rPr>
                <w:kern w:val="2"/>
                <w:szCs w:val="22"/>
                <w:lang w:eastAsia="zh-CN"/>
              </w:rPr>
            </w:pPr>
          </w:p>
        </w:tc>
      </w:tr>
      <w:tr w:rsidR="00797427" w:rsidRPr="001141C9" w14:paraId="7B3CB968" w14:textId="77777777" w:rsidTr="005D2E11">
        <w:trPr>
          <w:jc w:val="center"/>
        </w:trPr>
        <w:tc>
          <w:tcPr>
            <w:tcW w:w="2904" w:type="dxa"/>
            <w:tcBorders>
              <w:top w:val="single" w:sz="4" w:space="0" w:color="auto"/>
              <w:left w:val="single" w:sz="4" w:space="0" w:color="auto"/>
              <w:bottom w:val="nil"/>
              <w:right w:val="single" w:sz="4" w:space="0" w:color="auto"/>
            </w:tcBorders>
          </w:tcPr>
          <w:p w14:paraId="5E466016" w14:textId="77777777" w:rsidR="00797427" w:rsidRPr="001141C9" w:rsidRDefault="00797427" w:rsidP="00106D98">
            <w:pPr>
              <w:pStyle w:val="TAC"/>
              <w:keepNext w:val="0"/>
              <w:keepLines w:val="0"/>
              <w:widowControl w:val="0"/>
              <w:rPr>
                <w:kern w:val="2"/>
                <w:szCs w:val="22"/>
              </w:rPr>
            </w:pPr>
            <w:r>
              <w:rPr>
                <w:kern w:val="2"/>
                <w:szCs w:val="22"/>
                <w:lang w:val="en-US"/>
              </w:rPr>
              <w:t>CA_n1A-n20A-n41A-n77(2A)</w:t>
            </w:r>
          </w:p>
        </w:tc>
        <w:tc>
          <w:tcPr>
            <w:tcW w:w="3019" w:type="dxa"/>
            <w:tcBorders>
              <w:top w:val="single" w:sz="4" w:space="0" w:color="auto"/>
              <w:left w:val="single" w:sz="4" w:space="0" w:color="auto"/>
              <w:bottom w:val="nil"/>
              <w:right w:val="single" w:sz="4" w:space="0" w:color="auto"/>
            </w:tcBorders>
          </w:tcPr>
          <w:p w14:paraId="4CE10A2D" w14:textId="77777777" w:rsidR="00797427" w:rsidRDefault="00797427" w:rsidP="00106D98">
            <w:pPr>
              <w:pStyle w:val="TAC"/>
              <w:widowControl w:val="0"/>
              <w:rPr>
                <w:kern w:val="2"/>
                <w:szCs w:val="22"/>
                <w:lang w:val="en-US"/>
              </w:rPr>
            </w:pPr>
            <w:r>
              <w:rPr>
                <w:kern w:val="2"/>
                <w:szCs w:val="22"/>
                <w:lang w:val="en-US"/>
              </w:rPr>
              <w:t>CA_n1A-n20A</w:t>
            </w:r>
          </w:p>
          <w:p w14:paraId="7050468C" w14:textId="77777777" w:rsidR="00797427" w:rsidRDefault="00797427" w:rsidP="00106D98">
            <w:pPr>
              <w:pStyle w:val="TAC"/>
              <w:widowControl w:val="0"/>
              <w:rPr>
                <w:kern w:val="2"/>
                <w:szCs w:val="22"/>
                <w:lang w:val="en-US"/>
              </w:rPr>
            </w:pPr>
            <w:r>
              <w:rPr>
                <w:kern w:val="2"/>
                <w:szCs w:val="22"/>
                <w:lang w:val="en-US"/>
              </w:rPr>
              <w:t>CA_n1A-n41A</w:t>
            </w:r>
          </w:p>
          <w:p w14:paraId="52AF5FC5" w14:textId="77777777" w:rsidR="00797427" w:rsidRDefault="00797427" w:rsidP="00106D98">
            <w:pPr>
              <w:pStyle w:val="TAC"/>
              <w:widowControl w:val="0"/>
              <w:rPr>
                <w:kern w:val="2"/>
                <w:szCs w:val="22"/>
                <w:lang w:val="en-US"/>
              </w:rPr>
            </w:pPr>
            <w:r>
              <w:rPr>
                <w:kern w:val="2"/>
                <w:szCs w:val="22"/>
                <w:lang w:val="en-US"/>
              </w:rPr>
              <w:t>CA_n1A-n77A</w:t>
            </w:r>
          </w:p>
          <w:p w14:paraId="2CF9EC99" w14:textId="77777777" w:rsidR="00797427" w:rsidRDefault="00797427" w:rsidP="00106D98">
            <w:pPr>
              <w:pStyle w:val="TAC"/>
              <w:widowControl w:val="0"/>
              <w:rPr>
                <w:kern w:val="2"/>
                <w:szCs w:val="22"/>
                <w:lang w:val="en-US"/>
              </w:rPr>
            </w:pPr>
            <w:r>
              <w:rPr>
                <w:kern w:val="2"/>
                <w:szCs w:val="22"/>
                <w:lang w:val="en-US"/>
              </w:rPr>
              <w:t>CA_n20A-n41A</w:t>
            </w:r>
          </w:p>
          <w:p w14:paraId="0AF66FDE" w14:textId="77777777" w:rsidR="00797427" w:rsidRDefault="00797427" w:rsidP="00106D98">
            <w:pPr>
              <w:pStyle w:val="TAC"/>
              <w:widowControl w:val="0"/>
              <w:rPr>
                <w:kern w:val="2"/>
                <w:szCs w:val="22"/>
                <w:lang w:val="en-US"/>
              </w:rPr>
            </w:pPr>
            <w:r>
              <w:rPr>
                <w:kern w:val="2"/>
                <w:szCs w:val="22"/>
                <w:lang w:val="en-US"/>
              </w:rPr>
              <w:t>CA_n20A-n77A</w:t>
            </w:r>
          </w:p>
          <w:p w14:paraId="2B2E59A9" w14:textId="77777777" w:rsidR="00797427" w:rsidRPr="001141C9" w:rsidRDefault="00797427" w:rsidP="00106D98">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2C328336"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8E067CA" w14:textId="77777777" w:rsidR="00797427" w:rsidRPr="001141C9" w:rsidRDefault="00797427" w:rsidP="00106D98">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3FA7A90"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33D8EE27" w14:textId="77777777" w:rsidTr="005D2E11">
        <w:trPr>
          <w:jc w:val="center"/>
        </w:trPr>
        <w:tc>
          <w:tcPr>
            <w:tcW w:w="2904" w:type="dxa"/>
            <w:tcBorders>
              <w:top w:val="nil"/>
              <w:left w:val="single" w:sz="4" w:space="0" w:color="auto"/>
              <w:bottom w:val="nil"/>
              <w:right w:val="single" w:sz="4" w:space="0" w:color="auto"/>
            </w:tcBorders>
          </w:tcPr>
          <w:p w14:paraId="63A1B57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BBFC5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FCC421D"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1A112855" w14:textId="77777777" w:rsidR="00797427" w:rsidRPr="001141C9" w:rsidRDefault="00797427" w:rsidP="00106D98">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1F44F788" w14:textId="77777777" w:rsidR="00797427" w:rsidRPr="001141C9" w:rsidRDefault="00797427" w:rsidP="00106D98">
            <w:pPr>
              <w:pStyle w:val="TAC"/>
              <w:keepNext w:val="0"/>
              <w:keepLines w:val="0"/>
              <w:widowControl w:val="0"/>
              <w:rPr>
                <w:kern w:val="2"/>
                <w:szCs w:val="22"/>
                <w:lang w:eastAsia="zh-CN"/>
              </w:rPr>
            </w:pPr>
          </w:p>
        </w:tc>
      </w:tr>
      <w:tr w:rsidR="00797427" w:rsidRPr="001141C9" w14:paraId="3A1033B8" w14:textId="77777777" w:rsidTr="005D2E11">
        <w:trPr>
          <w:jc w:val="center"/>
        </w:trPr>
        <w:tc>
          <w:tcPr>
            <w:tcW w:w="2904" w:type="dxa"/>
            <w:tcBorders>
              <w:top w:val="nil"/>
              <w:left w:val="single" w:sz="4" w:space="0" w:color="auto"/>
              <w:bottom w:val="nil"/>
              <w:right w:val="single" w:sz="4" w:space="0" w:color="auto"/>
            </w:tcBorders>
          </w:tcPr>
          <w:p w14:paraId="24352E8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46BB2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F866CEE"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30DD548" w14:textId="77777777" w:rsidR="00797427" w:rsidRPr="001141C9" w:rsidRDefault="00797427" w:rsidP="00106D98">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4BBF770" w14:textId="77777777" w:rsidR="00797427" w:rsidRPr="001141C9" w:rsidRDefault="00797427" w:rsidP="00106D98">
            <w:pPr>
              <w:pStyle w:val="TAC"/>
              <w:keepNext w:val="0"/>
              <w:keepLines w:val="0"/>
              <w:widowControl w:val="0"/>
              <w:rPr>
                <w:kern w:val="2"/>
                <w:szCs w:val="22"/>
                <w:lang w:eastAsia="zh-CN"/>
              </w:rPr>
            </w:pPr>
          </w:p>
        </w:tc>
      </w:tr>
      <w:tr w:rsidR="00797427" w:rsidRPr="001141C9" w14:paraId="0754E41E" w14:textId="77777777" w:rsidTr="005D2E11">
        <w:trPr>
          <w:jc w:val="center"/>
        </w:trPr>
        <w:tc>
          <w:tcPr>
            <w:tcW w:w="2904" w:type="dxa"/>
            <w:tcBorders>
              <w:top w:val="nil"/>
              <w:left w:val="single" w:sz="4" w:space="0" w:color="auto"/>
              <w:bottom w:val="single" w:sz="4" w:space="0" w:color="auto"/>
              <w:right w:val="single" w:sz="4" w:space="0" w:color="auto"/>
            </w:tcBorders>
          </w:tcPr>
          <w:p w14:paraId="1A9CDDE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EF8D7E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B7EB617"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71C8B03" w14:textId="77777777" w:rsidR="00797427" w:rsidRPr="001141C9" w:rsidRDefault="00797427" w:rsidP="00106D98">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2724" w:type="dxa"/>
            <w:tcBorders>
              <w:top w:val="nil"/>
              <w:left w:val="single" w:sz="4" w:space="0" w:color="auto"/>
              <w:bottom w:val="single" w:sz="4" w:space="0" w:color="auto"/>
              <w:right w:val="single" w:sz="4" w:space="0" w:color="auto"/>
            </w:tcBorders>
          </w:tcPr>
          <w:p w14:paraId="2D0DD945" w14:textId="77777777" w:rsidR="00797427" w:rsidRPr="001141C9" w:rsidRDefault="00797427" w:rsidP="00106D98">
            <w:pPr>
              <w:pStyle w:val="TAC"/>
              <w:keepNext w:val="0"/>
              <w:keepLines w:val="0"/>
              <w:widowControl w:val="0"/>
              <w:rPr>
                <w:kern w:val="2"/>
                <w:szCs w:val="22"/>
                <w:lang w:eastAsia="zh-CN"/>
              </w:rPr>
            </w:pPr>
          </w:p>
        </w:tc>
      </w:tr>
      <w:tr w:rsidR="00797427" w:rsidRPr="001141C9" w14:paraId="0C111E00" w14:textId="77777777" w:rsidTr="005D2E11">
        <w:trPr>
          <w:jc w:val="center"/>
        </w:trPr>
        <w:tc>
          <w:tcPr>
            <w:tcW w:w="2904" w:type="dxa"/>
            <w:tcBorders>
              <w:top w:val="single" w:sz="4" w:space="0" w:color="auto"/>
              <w:left w:val="single" w:sz="4" w:space="0" w:color="auto"/>
              <w:bottom w:val="nil"/>
              <w:right w:val="single" w:sz="4" w:space="0" w:color="auto"/>
            </w:tcBorders>
          </w:tcPr>
          <w:p w14:paraId="5EC00147" w14:textId="77777777" w:rsidR="00797427" w:rsidRPr="001141C9" w:rsidRDefault="00797427" w:rsidP="00106D98">
            <w:pPr>
              <w:pStyle w:val="TAC"/>
              <w:keepNext w:val="0"/>
              <w:keepLines w:val="0"/>
              <w:widowControl w:val="0"/>
              <w:rPr>
                <w:kern w:val="2"/>
                <w:szCs w:val="22"/>
              </w:rPr>
            </w:pPr>
            <w:r>
              <w:rPr>
                <w:kern w:val="2"/>
                <w:szCs w:val="22"/>
              </w:rPr>
              <w:lastRenderedPageBreak/>
              <w:t>CA_n1A-n20A-n41A-n78A</w:t>
            </w:r>
          </w:p>
        </w:tc>
        <w:tc>
          <w:tcPr>
            <w:tcW w:w="3019" w:type="dxa"/>
            <w:tcBorders>
              <w:top w:val="single" w:sz="4" w:space="0" w:color="auto"/>
              <w:left w:val="single" w:sz="4" w:space="0" w:color="auto"/>
              <w:bottom w:val="nil"/>
              <w:right w:val="single" w:sz="4" w:space="0" w:color="auto"/>
            </w:tcBorders>
          </w:tcPr>
          <w:p w14:paraId="06FDEB58" w14:textId="77777777" w:rsidR="00797427" w:rsidRDefault="00797427" w:rsidP="00106D98">
            <w:pPr>
              <w:pStyle w:val="TAC"/>
              <w:widowControl w:val="0"/>
              <w:rPr>
                <w:kern w:val="2"/>
                <w:szCs w:val="22"/>
                <w:lang w:val="en-US"/>
              </w:rPr>
            </w:pPr>
            <w:r>
              <w:rPr>
                <w:kern w:val="2"/>
                <w:szCs w:val="22"/>
                <w:lang w:val="en-US"/>
              </w:rPr>
              <w:t>CA_n1A-n20A</w:t>
            </w:r>
          </w:p>
          <w:p w14:paraId="563A4DAF" w14:textId="77777777" w:rsidR="00797427" w:rsidRDefault="00797427" w:rsidP="00106D98">
            <w:pPr>
              <w:pStyle w:val="TAC"/>
              <w:widowControl w:val="0"/>
              <w:rPr>
                <w:kern w:val="2"/>
                <w:szCs w:val="22"/>
                <w:lang w:val="en-US"/>
              </w:rPr>
            </w:pPr>
            <w:r>
              <w:rPr>
                <w:kern w:val="2"/>
                <w:szCs w:val="22"/>
                <w:lang w:val="en-US"/>
              </w:rPr>
              <w:t>CA_n1A-n41A</w:t>
            </w:r>
          </w:p>
          <w:p w14:paraId="15C30DB1" w14:textId="77777777" w:rsidR="00797427" w:rsidRDefault="00797427" w:rsidP="00106D98">
            <w:pPr>
              <w:pStyle w:val="TAC"/>
              <w:widowControl w:val="0"/>
              <w:rPr>
                <w:kern w:val="2"/>
                <w:szCs w:val="22"/>
                <w:lang w:val="en-US"/>
              </w:rPr>
            </w:pPr>
            <w:r>
              <w:rPr>
                <w:kern w:val="2"/>
                <w:szCs w:val="22"/>
                <w:lang w:val="en-US"/>
              </w:rPr>
              <w:t>CA_n1A-n78A</w:t>
            </w:r>
          </w:p>
          <w:p w14:paraId="76F0EDFA" w14:textId="77777777" w:rsidR="00797427" w:rsidRDefault="00797427" w:rsidP="00106D98">
            <w:pPr>
              <w:pStyle w:val="TAC"/>
              <w:widowControl w:val="0"/>
              <w:rPr>
                <w:kern w:val="2"/>
                <w:szCs w:val="22"/>
                <w:lang w:val="en-US"/>
              </w:rPr>
            </w:pPr>
            <w:r>
              <w:rPr>
                <w:kern w:val="2"/>
                <w:szCs w:val="22"/>
                <w:lang w:val="en-US"/>
              </w:rPr>
              <w:t>CA_n20A-n41A</w:t>
            </w:r>
          </w:p>
          <w:p w14:paraId="13E6963F" w14:textId="77777777" w:rsidR="00797427" w:rsidRDefault="00797427" w:rsidP="00106D98">
            <w:pPr>
              <w:pStyle w:val="TAC"/>
              <w:widowControl w:val="0"/>
              <w:rPr>
                <w:kern w:val="2"/>
                <w:szCs w:val="22"/>
                <w:lang w:val="en-US"/>
              </w:rPr>
            </w:pPr>
            <w:r>
              <w:rPr>
                <w:kern w:val="2"/>
                <w:szCs w:val="22"/>
                <w:lang w:val="en-US"/>
              </w:rPr>
              <w:t>CA_n20A-n78A</w:t>
            </w:r>
          </w:p>
          <w:p w14:paraId="101E9D45" w14:textId="77777777" w:rsidR="00797427" w:rsidRPr="001141C9" w:rsidRDefault="00797427" w:rsidP="00106D98">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01842441"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56F9054" w14:textId="77777777" w:rsidR="00797427" w:rsidRPr="001141C9" w:rsidRDefault="00797427" w:rsidP="00106D98">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6400C1A1"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154D5D33" w14:textId="77777777" w:rsidTr="005D2E11">
        <w:trPr>
          <w:jc w:val="center"/>
        </w:trPr>
        <w:tc>
          <w:tcPr>
            <w:tcW w:w="2904" w:type="dxa"/>
            <w:tcBorders>
              <w:top w:val="nil"/>
              <w:left w:val="single" w:sz="4" w:space="0" w:color="auto"/>
              <w:bottom w:val="nil"/>
              <w:right w:val="single" w:sz="4" w:space="0" w:color="auto"/>
            </w:tcBorders>
          </w:tcPr>
          <w:p w14:paraId="07B897A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9FB21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C80324A"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1D16061E" w14:textId="77777777" w:rsidR="00797427" w:rsidRPr="001141C9" w:rsidRDefault="00797427" w:rsidP="00106D98">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70F58071" w14:textId="77777777" w:rsidR="00797427" w:rsidRPr="001141C9" w:rsidRDefault="00797427" w:rsidP="00106D98">
            <w:pPr>
              <w:pStyle w:val="TAC"/>
              <w:keepNext w:val="0"/>
              <w:keepLines w:val="0"/>
              <w:widowControl w:val="0"/>
              <w:rPr>
                <w:kern w:val="2"/>
                <w:szCs w:val="22"/>
                <w:lang w:eastAsia="zh-CN"/>
              </w:rPr>
            </w:pPr>
          </w:p>
        </w:tc>
      </w:tr>
      <w:tr w:rsidR="00797427" w:rsidRPr="001141C9" w14:paraId="75D0562E" w14:textId="77777777" w:rsidTr="005D2E11">
        <w:trPr>
          <w:jc w:val="center"/>
        </w:trPr>
        <w:tc>
          <w:tcPr>
            <w:tcW w:w="2904" w:type="dxa"/>
            <w:tcBorders>
              <w:top w:val="nil"/>
              <w:left w:val="single" w:sz="4" w:space="0" w:color="auto"/>
              <w:bottom w:val="nil"/>
              <w:right w:val="single" w:sz="4" w:space="0" w:color="auto"/>
            </w:tcBorders>
          </w:tcPr>
          <w:p w14:paraId="53FD219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FEF40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FE382C9"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61D2A3F" w14:textId="77777777" w:rsidR="00797427" w:rsidRPr="001141C9" w:rsidRDefault="00797427" w:rsidP="00106D98">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7EA6277" w14:textId="77777777" w:rsidR="00797427" w:rsidRPr="001141C9" w:rsidRDefault="00797427" w:rsidP="00106D98">
            <w:pPr>
              <w:pStyle w:val="TAC"/>
              <w:keepNext w:val="0"/>
              <w:keepLines w:val="0"/>
              <w:widowControl w:val="0"/>
              <w:rPr>
                <w:kern w:val="2"/>
                <w:szCs w:val="22"/>
                <w:lang w:eastAsia="zh-CN"/>
              </w:rPr>
            </w:pPr>
          </w:p>
        </w:tc>
      </w:tr>
      <w:tr w:rsidR="00797427" w:rsidRPr="001141C9" w14:paraId="717F8336" w14:textId="77777777" w:rsidTr="005D2E11">
        <w:trPr>
          <w:jc w:val="center"/>
        </w:trPr>
        <w:tc>
          <w:tcPr>
            <w:tcW w:w="2904" w:type="dxa"/>
            <w:tcBorders>
              <w:top w:val="nil"/>
              <w:left w:val="single" w:sz="4" w:space="0" w:color="auto"/>
              <w:bottom w:val="single" w:sz="4" w:space="0" w:color="auto"/>
              <w:right w:val="single" w:sz="4" w:space="0" w:color="auto"/>
            </w:tcBorders>
          </w:tcPr>
          <w:p w14:paraId="548712B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CE658B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BE54017"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4D87843" w14:textId="77777777" w:rsidR="00797427" w:rsidRPr="001141C9" w:rsidRDefault="00797427" w:rsidP="00106D98">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F8A8E3D" w14:textId="77777777" w:rsidR="00797427" w:rsidRPr="001141C9" w:rsidRDefault="00797427" w:rsidP="00106D98">
            <w:pPr>
              <w:pStyle w:val="TAC"/>
              <w:keepNext w:val="0"/>
              <w:keepLines w:val="0"/>
              <w:widowControl w:val="0"/>
              <w:rPr>
                <w:kern w:val="2"/>
                <w:szCs w:val="22"/>
                <w:lang w:eastAsia="zh-CN"/>
              </w:rPr>
            </w:pPr>
          </w:p>
        </w:tc>
      </w:tr>
      <w:tr w:rsidR="00797427" w:rsidRPr="001141C9" w14:paraId="0D074606" w14:textId="77777777" w:rsidTr="005D2E11">
        <w:trPr>
          <w:jc w:val="center"/>
        </w:trPr>
        <w:tc>
          <w:tcPr>
            <w:tcW w:w="2904" w:type="dxa"/>
            <w:tcBorders>
              <w:top w:val="single" w:sz="4" w:space="0" w:color="auto"/>
              <w:left w:val="single" w:sz="4" w:space="0" w:color="auto"/>
              <w:bottom w:val="nil"/>
              <w:right w:val="single" w:sz="4" w:space="0" w:color="auto"/>
            </w:tcBorders>
          </w:tcPr>
          <w:p w14:paraId="43D9B2A4" w14:textId="77777777" w:rsidR="00797427" w:rsidRPr="001141C9" w:rsidRDefault="00797427" w:rsidP="00106D98">
            <w:pPr>
              <w:pStyle w:val="TAC"/>
              <w:keepNext w:val="0"/>
              <w:keepLines w:val="0"/>
              <w:widowControl w:val="0"/>
              <w:rPr>
                <w:kern w:val="2"/>
                <w:szCs w:val="22"/>
              </w:rPr>
            </w:pPr>
            <w:r w:rsidRPr="00FC0F8D">
              <w:rPr>
                <w:kern w:val="2"/>
                <w:szCs w:val="22"/>
                <w:lang w:val="en-US"/>
              </w:rPr>
              <w:t>CA_n1A-n20A-n67A-n78A</w:t>
            </w:r>
          </w:p>
        </w:tc>
        <w:tc>
          <w:tcPr>
            <w:tcW w:w="3019" w:type="dxa"/>
            <w:tcBorders>
              <w:top w:val="single" w:sz="4" w:space="0" w:color="auto"/>
              <w:left w:val="single" w:sz="4" w:space="0" w:color="auto"/>
              <w:bottom w:val="nil"/>
              <w:right w:val="single" w:sz="4" w:space="0" w:color="auto"/>
            </w:tcBorders>
          </w:tcPr>
          <w:p w14:paraId="11A71985" w14:textId="77777777" w:rsidR="00797427" w:rsidRPr="007E1E53" w:rsidRDefault="00797427" w:rsidP="00106D98">
            <w:pPr>
              <w:pStyle w:val="TAC"/>
              <w:widowControl w:val="0"/>
              <w:rPr>
                <w:kern w:val="2"/>
                <w:szCs w:val="22"/>
                <w:lang w:val="en-US"/>
              </w:rPr>
            </w:pPr>
            <w:r w:rsidRPr="007E1E53">
              <w:rPr>
                <w:kern w:val="2"/>
                <w:szCs w:val="22"/>
                <w:lang w:val="en-US"/>
              </w:rPr>
              <w:t>CA_n1A-n20A</w:t>
            </w:r>
          </w:p>
          <w:p w14:paraId="528AB1EC" w14:textId="77777777" w:rsidR="00797427" w:rsidRPr="007E1E53" w:rsidRDefault="00797427" w:rsidP="00106D98">
            <w:pPr>
              <w:pStyle w:val="TAC"/>
              <w:widowControl w:val="0"/>
              <w:rPr>
                <w:kern w:val="2"/>
                <w:szCs w:val="22"/>
                <w:lang w:val="en-US"/>
              </w:rPr>
            </w:pPr>
            <w:r w:rsidRPr="007E1E53">
              <w:rPr>
                <w:kern w:val="2"/>
                <w:szCs w:val="22"/>
                <w:lang w:val="en-US"/>
              </w:rPr>
              <w:t>CA_n1A-n78A</w:t>
            </w:r>
          </w:p>
          <w:p w14:paraId="2DD883D3" w14:textId="77777777" w:rsidR="00797427" w:rsidRPr="001141C9" w:rsidRDefault="00797427" w:rsidP="00106D98">
            <w:pPr>
              <w:pStyle w:val="TAC"/>
              <w:keepNext w:val="0"/>
              <w:keepLines w:val="0"/>
              <w:widowControl w:val="0"/>
              <w:rPr>
                <w:kern w:val="2"/>
                <w:szCs w:val="22"/>
              </w:rPr>
            </w:pPr>
            <w:r w:rsidRPr="007E1E53">
              <w:rPr>
                <w:kern w:val="2"/>
                <w:szCs w:val="22"/>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66460E5E" w14:textId="77777777" w:rsidR="00797427" w:rsidRPr="001141C9" w:rsidRDefault="00797427" w:rsidP="00106D98">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8A20863" w14:textId="77777777" w:rsidR="00797427" w:rsidRPr="001141C9" w:rsidRDefault="00797427" w:rsidP="00106D9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6B288871" w14:textId="77777777" w:rsidR="00797427" w:rsidRPr="001141C9" w:rsidRDefault="00797427" w:rsidP="00106D98">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97427" w:rsidRPr="001141C9" w14:paraId="3CF5FCFA" w14:textId="77777777" w:rsidTr="005D2E11">
        <w:trPr>
          <w:jc w:val="center"/>
        </w:trPr>
        <w:tc>
          <w:tcPr>
            <w:tcW w:w="2904" w:type="dxa"/>
            <w:tcBorders>
              <w:top w:val="nil"/>
              <w:left w:val="single" w:sz="4" w:space="0" w:color="auto"/>
              <w:bottom w:val="nil"/>
              <w:right w:val="single" w:sz="4" w:space="0" w:color="auto"/>
            </w:tcBorders>
          </w:tcPr>
          <w:p w14:paraId="6B16081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41C8E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C61320" w14:textId="77777777" w:rsidR="00797427" w:rsidRPr="001141C9" w:rsidRDefault="00797427" w:rsidP="00106D98">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66D88319" w14:textId="77777777" w:rsidR="00797427" w:rsidRPr="001141C9" w:rsidRDefault="00797427" w:rsidP="00106D98">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1B2A3312" w14:textId="77777777" w:rsidR="00797427" w:rsidRPr="001141C9" w:rsidRDefault="00797427" w:rsidP="00106D98">
            <w:pPr>
              <w:pStyle w:val="TAC"/>
              <w:keepNext w:val="0"/>
              <w:keepLines w:val="0"/>
              <w:widowControl w:val="0"/>
              <w:rPr>
                <w:kern w:val="2"/>
                <w:szCs w:val="22"/>
                <w:lang w:eastAsia="zh-CN"/>
              </w:rPr>
            </w:pPr>
          </w:p>
        </w:tc>
      </w:tr>
      <w:tr w:rsidR="00797427" w:rsidRPr="001141C9" w14:paraId="1A0B984D" w14:textId="77777777" w:rsidTr="005D2E11">
        <w:trPr>
          <w:jc w:val="center"/>
        </w:trPr>
        <w:tc>
          <w:tcPr>
            <w:tcW w:w="2904" w:type="dxa"/>
            <w:tcBorders>
              <w:top w:val="nil"/>
              <w:left w:val="single" w:sz="4" w:space="0" w:color="auto"/>
              <w:bottom w:val="nil"/>
              <w:right w:val="single" w:sz="4" w:space="0" w:color="auto"/>
            </w:tcBorders>
          </w:tcPr>
          <w:p w14:paraId="43F6C894"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79B3B9"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F0B7DD" w14:textId="77777777" w:rsidR="00797427" w:rsidRPr="001141C9" w:rsidRDefault="00797427" w:rsidP="00106D98">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5DCA9CA2" w14:textId="77777777" w:rsidR="00797427" w:rsidRPr="001141C9" w:rsidRDefault="00797427" w:rsidP="00106D98">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40E7DCBA" w14:textId="77777777" w:rsidR="00797427" w:rsidRPr="001141C9" w:rsidRDefault="00797427" w:rsidP="00106D98">
            <w:pPr>
              <w:pStyle w:val="TAC"/>
              <w:keepNext w:val="0"/>
              <w:keepLines w:val="0"/>
              <w:widowControl w:val="0"/>
              <w:rPr>
                <w:kern w:val="2"/>
                <w:szCs w:val="22"/>
                <w:lang w:eastAsia="zh-CN"/>
              </w:rPr>
            </w:pPr>
          </w:p>
        </w:tc>
      </w:tr>
      <w:tr w:rsidR="00797427" w:rsidRPr="001141C9" w14:paraId="14026E3C" w14:textId="77777777" w:rsidTr="005D2E11">
        <w:trPr>
          <w:jc w:val="center"/>
        </w:trPr>
        <w:tc>
          <w:tcPr>
            <w:tcW w:w="2904" w:type="dxa"/>
            <w:tcBorders>
              <w:top w:val="nil"/>
              <w:left w:val="single" w:sz="4" w:space="0" w:color="auto"/>
              <w:bottom w:val="single" w:sz="4" w:space="0" w:color="auto"/>
              <w:right w:val="single" w:sz="4" w:space="0" w:color="auto"/>
            </w:tcBorders>
          </w:tcPr>
          <w:p w14:paraId="49DE757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64C8E7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01AB2A" w14:textId="77777777" w:rsidR="00797427" w:rsidRPr="001141C9" w:rsidRDefault="00797427" w:rsidP="00106D98">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5105EEC" w14:textId="77777777" w:rsidR="00797427" w:rsidRPr="001141C9" w:rsidRDefault="00797427" w:rsidP="00106D9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20165688" w14:textId="77777777" w:rsidR="00797427" w:rsidRPr="001141C9" w:rsidRDefault="00797427" w:rsidP="00106D98">
            <w:pPr>
              <w:pStyle w:val="TAC"/>
              <w:keepNext w:val="0"/>
              <w:keepLines w:val="0"/>
              <w:widowControl w:val="0"/>
              <w:rPr>
                <w:kern w:val="2"/>
                <w:szCs w:val="22"/>
                <w:lang w:eastAsia="zh-CN"/>
              </w:rPr>
            </w:pPr>
          </w:p>
        </w:tc>
      </w:tr>
      <w:tr w:rsidR="00797427" w:rsidRPr="001141C9" w14:paraId="000F868E" w14:textId="77777777" w:rsidTr="005D2E11">
        <w:trPr>
          <w:jc w:val="center"/>
        </w:trPr>
        <w:tc>
          <w:tcPr>
            <w:tcW w:w="2904" w:type="dxa"/>
            <w:tcBorders>
              <w:top w:val="single" w:sz="4" w:space="0" w:color="auto"/>
              <w:left w:val="single" w:sz="4" w:space="0" w:color="auto"/>
              <w:bottom w:val="nil"/>
              <w:right w:val="single" w:sz="4" w:space="0" w:color="auto"/>
            </w:tcBorders>
          </w:tcPr>
          <w:p w14:paraId="3C4BAA92" w14:textId="77777777" w:rsidR="00797427" w:rsidRPr="001141C9" w:rsidRDefault="00797427" w:rsidP="00106D98">
            <w:pPr>
              <w:pStyle w:val="TAC"/>
              <w:keepNext w:val="0"/>
              <w:keepLines w:val="0"/>
              <w:widowControl w:val="0"/>
              <w:rPr>
                <w:kern w:val="2"/>
                <w:szCs w:val="22"/>
              </w:rPr>
            </w:pPr>
            <w:r w:rsidRPr="003C76B5">
              <w:rPr>
                <w:kern w:val="2"/>
                <w:szCs w:val="22"/>
                <w:lang w:val="en-US"/>
              </w:rPr>
              <w:t>CA_n1A-n20A-n67A-n78(2A)</w:t>
            </w:r>
          </w:p>
        </w:tc>
        <w:tc>
          <w:tcPr>
            <w:tcW w:w="3019" w:type="dxa"/>
            <w:tcBorders>
              <w:top w:val="single" w:sz="4" w:space="0" w:color="auto"/>
              <w:left w:val="single" w:sz="4" w:space="0" w:color="auto"/>
              <w:bottom w:val="nil"/>
              <w:right w:val="single" w:sz="4" w:space="0" w:color="auto"/>
            </w:tcBorders>
          </w:tcPr>
          <w:p w14:paraId="3DDB7469" w14:textId="77777777" w:rsidR="00797427" w:rsidRPr="003C76B5" w:rsidRDefault="00797427" w:rsidP="00106D98">
            <w:pPr>
              <w:pStyle w:val="TAC"/>
              <w:widowControl w:val="0"/>
              <w:rPr>
                <w:kern w:val="2"/>
                <w:szCs w:val="22"/>
                <w:lang w:val="en-US"/>
              </w:rPr>
            </w:pPr>
            <w:r w:rsidRPr="003C76B5">
              <w:rPr>
                <w:kern w:val="2"/>
                <w:szCs w:val="22"/>
                <w:lang w:val="en-US"/>
              </w:rPr>
              <w:t>CA_n1A-n20A</w:t>
            </w:r>
          </w:p>
          <w:p w14:paraId="270DC407" w14:textId="77777777" w:rsidR="00797427" w:rsidRPr="003C76B5" w:rsidRDefault="00797427" w:rsidP="00106D98">
            <w:pPr>
              <w:pStyle w:val="TAC"/>
              <w:widowControl w:val="0"/>
              <w:rPr>
                <w:kern w:val="2"/>
                <w:szCs w:val="22"/>
                <w:lang w:val="en-US"/>
              </w:rPr>
            </w:pPr>
            <w:r w:rsidRPr="003C76B5">
              <w:rPr>
                <w:kern w:val="2"/>
                <w:szCs w:val="22"/>
                <w:lang w:val="en-US"/>
              </w:rPr>
              <w:t>CA_n1A-n78A</w:t>
            </w:r>
          </w:p>
          <w:p w14:paraId="5625F8E3" w14:textId="77777777" w:rsidR="00797427" w:rsidRPr="003C76B5" w:rsidRDefault="00797427" w:rsidP="00106D98">
            <w:pPr>
              <w:pStyle w:val="TAC"/>
              <w:widowControl w:val="0"/>
              <w:rPr>
                <w:kern w:val="2"/>
                <w:szCs w:val="22"/>
                <w:lang w:val="en-US"/>
              </w:rPr>
            </w:pPr>
            <w:r w:rsidRPr="003C76B5">
              <w:rPr>
                <w:kern w:val="2"/>
                <w:szCs w:val="22"/>
                <w:lang w:val="en-US"/>
              </w:rPr>
              <w:t>CA_n20A-n78A</w:t>
            </w:r>
          </w:p>
          <w:p w14:paraId="09CA0D16" w14:textId="77777777" w:rsidR="00797427" w:rsidRPr="001141C9" w:rsidRDefault="00797427" w:rsidP="00106D98">
            <w:pPr>
              <w:pStyle w:val="TAC"/>
              <w:keepNext w:val="0"/>
              <w:keepLines w:val="0"/>
              <w:widowControl w:val="0"/>
              <w:rPr>
                <w:kern w:val="2"/>
                <w:szCs w:val="22"/>
              </w:rPr>
            </w:pPr>
            <w:r w:rsidRPr="003C76B5">
              <w:rPr>
                <w:kern w:val="2"/>
                <w:szCs w:val="22"/>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2764B8B2" w14:textId="77777777" w:rsidR="00797427" w:rsidRPr="001141C9" w:rsidRDefault="00797427" w:rsidP="00106D98">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0E44E0" w14:textId="77777777" w:rsidR="00797427" w:rsidRPr="001141C9" w:rsidRDefault="00797427" w:rsidP="00106D9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647538C3" w14:textId="77777777" w:rsidR="00797427" w:rsidRPr="001141C9" w:rsidRDefault="00797427" w:rsidP="00106D98">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97427" w:rsidRPr="001141C9" w14:paraId="6C62CBB1" w14:textId="77777777" w:rsidTr="005D2E11">
        <w:trPr>
          <w:jc w:val="center"/>
        </w:trPr>
        <w:tc>
          <w:tcPr>
            <w:tcW w:w="2904" w:type="dxa"/>
            <w:tcBorders>
              <w:top w:val="nil"/>
              <w:left w:val="single" w:sz="4" w:space="0" w:color="auto"/>
              <w:bottom w:val="nil"/>
              <w:right w:val="single" w:sz="4" w:space="0" w:color="auto"/>
            </w:tcBorders>
          </w:tcPr>
          <w:p w14:paraId="6EA9B6C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D5A4D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20DA24" w14:textId="77777777" w:rsidR="00797427" w:rsidRPr="001141C9" w:rsidRDefault="00797427" w:rsidP="00106D98">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015D666E" w14:textId="77777777" w:rsidR="00797427" w:rsidRPr="001141C9" w:rsidRDefault="00797427" w:rsidP="00106D98">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772F4B25" w14:textId="77777777" w:rsidR="00797427" w:rsidRPr="001141C9" w:rsidRDefault="00797427" w:rsidP="00106D98">
            <w:pPr>
              <w:pStyle w:val="TAC"/>
              <w:keepNext w:val="0"/>
              <w:keepLines w:val="0"/>
              <w:widowControl w:val="0"/>
              <w:rPr>
                <w:kern w:val="2"/>
                <w:szCs w:val="22"/>
                <w:lang w:eastAsia="zh-CN"/>
              </w:rPr>
            </w:pPr>
          </w:p>
        </w:tc>
      </w:tr>
      <w:tr w:rsidR="00797427" w:rsidRPr="001141C9" w14:paraId="6185BE63" w14:textId="77777777" w:rsidTr="005D2E11">
        <w:trPr>
          <w:jc w:val="center"/>
        </w:trPr>
        <w:tc>
          <w:tcPr>
            <w:tcW w:w="2904" w:type="dxa"/>
            <w:tcBorders>
              <w:top w:val="nil"/>
              <w:left w:val="single" w:sz="4" w:space="0" w:color="auto"/>
              <w:bottom w:val="nil"/>
              <w:right w:val="single" w:sz="4" w:space="0" w:color="auto"/>
            </w:tcBorders>
          </w:tcPr>
          <w:p w14:paraId="252D376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B3CFEC"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3C7895" w14:textId="77777777" w:rsidR="00797427" w:rsidRPr="001141C9" w:rsidRDefault="00797427" w:rsidP="00106D98">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45EAE2E4" w14:textId="77777777" w:rsidR="00797427" w:rsidRPr="001141C9" w:rsidRDefault="00797427" w:rsidP="00106D98">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5F0F1AD8" w14:textId="77777777" w:rsidR="00797427" w:rsidRPr="001141C9" w:rsidRDefault="00797427" w:rsidP="00106D98">
            <w:pPr>
              <w:pStyle w:val="TAC"/>
              <w:keepNext w:val="0"/>
              <w:keepLines w:val="0"/>
              <w:widowControl w:val="0"/>
              <w:rPr>
                <w:kern w:val="2"/>
                <w:szCs w:val="22"/>
                <w:lang w:eastAsia="zh-CN"/>
              </w:rPr>
            </w:pPr>
          </w:p>
        </w:tc>
      </w:tr>
      <w:tr w:rsidR="00797427" w:rsidRPr="001141C9" w14:paraId="1505035C" w14:textId="77777777" w:rsidTr="005D2E11">
        <w:trPr>
          <w:jc w:val="center"/>
        </w:trPr>
        <w:tc>
          <w:tcPr>
            <w:tcW w:w="2904" w:type="dxa"/>
            <w:tcBorders>
              <w:top w:val="nil"/>
              <w:left w:val="single" w:sz="4" w:space="0" w:color="auto"/>
              <w:bottom w:val="single" w:sz="4" w:space="0" w:color="auto"/>
              <w:right w:val="single" w:sz="4" w:space="0" w:color="auto"/>
            </w:tcBorders>
          </w:tcPr>
          <w:p w14:paraId="62E5C7B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42B729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D83D7C" w14:textId="77777777" w:rsidR="00797427" w:rsidRPr="001141C9" w:rsidRDefault="00797427" w:rsidP="00106D98">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FBB9916" w14:textId="77777777" w:rsidR="00797427" w:rsidRPr="001141C9" w:rsidRDefault="00797427" w:rsidP="00106D98">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2724" w:type="dxa"/>
            <w:tcBorders>
              <w:top w:val="nil"/>
              <w:left w:val="single" w:sz="4" w:space="0" w:color="auto"/>
              <w:bottom w:val="single" w:sz="4" w:space="0" w:color="auto"/>
              <w:right w:val="single" w:sz="4" w:space="0" w:color="auto"/>
            </w:tcBorders>
          </w:tcPr>
          <w:p w14:paraId="6AECAF11" w14:textId="77777777" w:rsidR="00797427" w:rsidRPr="001141C9" w:rsidRDefault="00797427" w:rsidP="00106D98">
            <w:pPr>
              <w:pStyle w:val="TAC"/>
              <w:keepNext w:val="0"/>
              <w:keepLines w:val="0"/>
              <w:widowControl w:val="0"/>
              <w:rPr>
                <w:kern w:val="2"/>
                <w:szCs w:val="22"/>
                <w:lang w:eastAsia="zh-CN"/>
              </w:rPr>
            </w:pPr>
          </w:p>
        </w:tc>
      </w:tr>
      <w:tr w:rsidR="00797427" w:rsidRPr="001141C9" w14:paraId="0ED5DBED" w14:textId="77777777" w:rsidTr="005D2E11">
        <w:trPr>
          <w:jc w:val="center"/>
        </w:trPr>
        <w:tc>
          <w:tcPr>
            <w:tcW w:w="2904" w:type="dxa"/>
            <w:tcBorders>
              <w:top w:val="single" w:sz="4" w:space="0" w:color="auto"/>
              <w:left w:val="single" w:sz="4" w:space="0" w:color="auto"/>
              <w:bottom w:val="nil"/>
              <w:right w:val="single" w:sz="4" w:space="0" w:color="auto"/>
            </w:tcBorders>
          </w:tcPr>
          <w:p w14:paraId="7C5E8E59" w14:textId="77777777" w:rsidR="00797427" w:rsidRPr="001141C9" w:rsidRDefault="00797427" w:rsidP="00106D98">
            <w:pPr>
              <w:pStyle w:val="TAC"/>
              <w:keepNext w:val="0"/>
              <w:keepLines w:val="0"/>
              <w:widowControl w:val="0"/>
              <w:rPr>
                <w:kern w:val="2"/>
                <w:szCs w:val="22"/>
              </w:rPr>
            </w:pPr>
            <w:r>
              <w:rPr>
                <w:kern w:val="2"/>
                <w:szCs w:val="22"/>
                <w:lang w:val="en-US"/>
              </w:rPr>
              <w:t>CA_n1A-n20A-n71A-n78A</w:t>
            </w:r>
          </w:p>
        </w:tc>
        <w:tc>
          <w:tcPr>
            <w:tcW w:w="3019" w:type="dxa"/>
            <w:tcBorders>
              <w:top w:val="single" w:sz="4" w:space="0" w:color="auto"/>
              <w:left w:val="single" w:sz="4" w:space="0" w:color="auto"/>
              <w:bottom w:val="nil"/>
              <w:right w:val="single" w:sz="4" w:space="0" w:color="auto"/>
            </w:tcBorders>
          </w:tcPr>
          <w:p w14:paraId="5287F9CC" w14:textId="77777777" w:rsidR="00797427" w:rsidRDefault="00797427" w:rsidP="00106D98">
            <w:pPr>
              <w:pStyle w:val="TAC"/>
              <w:widowControl w:val="0"/>
              <w:rPr>
                <w:kern w:val="2"/>
                <w:szCs w:val="22"/>
                <w:lang w:val="en-US"/>
              </w:rPr>
            </w:pPr>
            <w:r>
              <w:rPr>
                <w:kern w:val="2"/>
                <w:szCs w:val="22"/>
                <w:lang w:val="en-US"/>
              </w:rPr>
              <w:t>CA_n1A-n20A</w:t>
            </w:r>
          </w:p>
          <w:p w14:paraId="4586DE8D" w14:textId="77777777" w:rsidR="00797427" w:rsidRDefault="00797427" w:rsidP="00106D98">
            <w:pPr>
              <w:pStyle w:val="TAC"/>
              <w:widowControl w:val="0"/>
              <w:rPr>
                <w:kern w:val="2"/>
                <w:szCs w:val="22"/>
                <w:lang w:val="en-US"/>
              </w:rPr>
            </w:pPr>
            <w:r>
              <w:rPr>
                <w:kern w:val="2"/>
                <w:szCs w:val="22"/>
                <w:lang w:val="en-US"/>
              </w:rPr>
              <w:t>CA_n1A-n71A</w:t>
            </w:r>
          </w:p>
          <w:p w14:paraId="6214A016" w14:textId="77777777" w:rsidR="00797427" w:rsidRDefault="00797427" w:rsidP="00106D98">
            <w:pPr>
              <w:pStyle w:val="TAC"/>
              <w:widowControl w:val="0"/>
              <w:rPr>
                <w:kern w:val="2"/>
                <w:szCs w:val="22"/>
                <w:lang w:val="en-US"/>
              </w:rPr>
            </w:pPr>
            <w:r>
              <w:rPr>
                <w:kern w:val="2"/>
                <w:szCs w:val="22"/>
                <w:lang w:val="en-US"/>
              </w:rPr>
              <w:t>CA_n1A-n78A</w:t>
            </w:r>
          </w:p>
          <w:p w14:paraId="4C4E562A" w14:textId="77777777" w:rsidR="00797427" w:rsidRDefault="00797427" w:rsidP="00106D98">
            <w:pPr>
              <w:pStyle w:val="TAC"/>
              <w:widowControl w:val="0"/>
              <w:rPr>
                <w:kern w:val="2"/>
                <w:szCs w:val="22"/>
                <w:lang w:val="en-US"/>
              </w:rPr>
            </w:pPr>
            <w:r>
              <w:rPr>
                <w:kern w:val="2"/>
                <w:szCs w:val="22"/>
                <w:lang w:val="en-US"/>
              </w:rPr>
              <w:t>CA_n20A-n71A</w:t>
            </w:r>
          </w:p>
          <w:p w14:paraId="744C71DB" w14:textId="77777777" w:rsidR="00797427" w:rsidRDefault="00797427" w:rsidP="00106D98">
            <w:pPr>
              <w:pStyle w:val="TAC"/>
              <w:widowControl w:val="0"/>
              <w:rPr>
                <w:kern w:val="2"/>
                <w:szCs w:val="22"/>
                <w:lang w:val="en-US"/>
              </w:rPr>
            </w:pPr>
            <w:r>
              <w:rPr>
                <w:kern w:val="2"/>
                <w:szCs w:val="22"/>
                <w:lang w:val="en-US"/>
              </w:rPr>
              <w:t>CA_n20A-n78A</w:t>
            </w:r>
          </w:p>
          <w:p w14:paraId="33B8CE47" w14:textId="77777777" w:rsidR="00797427" w:rsidRPr="001141C9" w:rsidRDefault="00797427" w:rsidP="00106D98">
            <w:pPr>
              <w:pStyle w:val="TAC"/>
              <w:keepNext w:val="0"/>
              <w:keepLines w:val="0"/>
              <w:widowControl w:val="0"/>
              <w:rPr>
                <w:kern w:val="2"/>
                <w:szCs w:val="22"/>
              </w:rPr>
            </w:pPr>
            <w:r>
              <w:rPr>
                <w:kern w:val="2"/>
                <w:szCs w:val="22"/>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53CE4D0A"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C6E4AE8" w14:textId="77777777" w:rsidR="00797427" w:rsidRPr="001141C9" w:rsidRDefault="00797427" w:rsidP="00106D98">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1E3C6AB1"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2B6D10F1" w14:textId="77777777" w:rsidTr="005D2E11">
        <w:trPr>
          <w:jc w:val="center"/>
        </w:trPr>
        <w:tc>
          <w:tcPr>
            <w:tcW w:w="2904" w:type="dxa"/>
            <w:tcBorders>
              <w:top w:val="nil"/>
              <w:left w:val="single" w:sz="4" w:space="0" w:color="auto"/>
              <w:bottom w:val="nil"/>
              <w:right w:val="single" w:sz="4" w:space="0" w:color="auto"/>
            </w:tcBorders>
          </w:tcPr>
          <w:p w14:paraId="3D62BB7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BF5A3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AF4C579"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5B489676" w14:textId="77777777" w:rsidR="00797427" w:rsidRPr="001141C9" w:rsidRDefault="00797427" w:rsidP="00106D98">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0AC10F1A" w14:textId="77777777" w:rsidR="00797427" w:rsidRPr="001141C9" w:rsidRDefault="00797427" w:rsidP="00106D98">
            <w:pPr>
              <w:pStyle w:val="TAC"/>
              <w:keepNext w:val="0"/>
              <w:keepLines w:val="0"/>
              <w:widowControl w:val="0"/>
              <w:rPr>
                <w:kern w:val="2"/>
                <w:szCs w:val="22"/>
                <w:lang w:eastAsia="zh-CN"/>
              </w:rPr>
            </w:pPr>
          </w:p>
        </w:tc>
      </w:tr>
      <w:tr w:rsidR="00797427" w:rsidRPr="001141C9" w14:paraId="7B333CA3" w14:textId="77777777" w:rsidTr="005D2E11">
        <w:trPr>
          <w:jc w:val="center"/>
        </w:trPr>
        <w:tc>
          <w:tcPr>
            <w:tcW w:w="2904" w:type="dxa"/>
            <w:tcBorders>
              <w:top w:val="nil"/>
              <w:left w:val="single" w:sz="4" w:space="0" w:color="auto"/>
              <w:bottom w:val="nil"/>
              <w:right w:val="single" w:sz="4" w:space="0" w:color="auto"/>
            </w:tcBorders>
          </w:tcPr>
          <w:p w14:paraId="122FC5B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C1DBD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11BD4CC"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3BF5C18" w14:textId="77777777" w:rsidR="00797427" w:rsidRPr="001141C9" w:rsidRDefault="00797427" w:rsidP="00106D98">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1F3CD139" w14:textId="77777777" w:rsidR="00797427" w:rsidRPr="001141C9" w:rsidRDefault="00797427" w:rsidP="00106D98">
            <w:pPr>
              <w:pStyle w:val="TAC"/>
              <w:keepNext w:val="0"/>
              <w:keepLines w:val="0"/>
              <w:widowControl w:val="0"/>
              <w:rPr>
                <w:kern w:val="2"/>
                <w:szCs w:val="22"/>
                <w:lang w:eastAsia="zh-CN"/>
              </w:rPr>
            </w:pPr>
          </w:p>
        </w:tc>
      </w:tr>
      <w:tr w:rsidR="00797427" w:rsidRPr="001141C9" w14:paraId="3A237B65" w14:textId="77777777" w:rsidTr="005D2E11">
        <w:trPr>
          <w:jc w:val="center"/>
        </w:trPr>
        <w:tc>
          <w:tcPr>
            <w:tcW w:w="2904" w:type="dxa"/>
            <w:tcBorders>
              <w:top w:val="nil"/>
              <w:left w:val="single" w:sz="4" w:space="0" w:color="auto"/>
              <w:bottom w:val="single" w:sz="4" w:space="0" w:color="auto"/>
              <w:right w:val="single" w:sz="4" w:space="0" w:color="auto"/>
            </w:tcBorders>
          </w:tcPr>
          <w:p w14:paraId="77AA3D9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90A886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41EAAB6"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787C7CF" w14:textId="77777777" w:rsidR="00797427" w:rsidRPr="001141C9" w:rsidRDefault="00797427" w:rsidP="00106D98">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F0912D0" w14:textId="77777777" w:rsidR="00797427" w:rsidRPr="001141C9" w:rsidRDefault="00797427" w:rsidP="00106D98">
            <w:pPr>
              <w:pStyle w:val="TAC"/>
              <w:keepNext w:val="0"/>
              <w:keepLines w:val="0"/>
              <w:widowControl w:val="0"/>
              <w:rPr>
                <w:kern w:val="2"/>
                <w:szCs w:val="22"/>
                <w:lang w:eastAsia="zh-CN"/>
              </w:rPr>
            </w:pPr>
          </w:p>
        </w:tc>
      </w:tr>
      <w:tr w:rsidR="00797427" w:rsidRPr="001141C9" w14:paraId="7A46F077" w14:textId="77777777" w:rsidTr="005D2E11">
        <w:trPr>
          <w:jc w:val="center"/>
        </w:trPr>
        <w:tc>
          <w:tcPr>
            <w:tcW w:w="2904" w:type="dxa"/>
            <w:tcBorders>
              <w:top w:val="single" w:sz="4" w:space="0" w:color="auto"/>
              <w:left w:val="single" w:sz="4" w:space="0" w:color="auto"/>
              <w:bottom w:val="nil"/>
              <w:right w:val="single" w:sz="4" w:space="0" w:color="auto"/>
            </w:tcBorders>
          </w:tcPr>
          <w:p w14:paraId="7E41B69E"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CA_n1A-n28A-n38A-n78A</w:t>
            </w:r>
          </w:p>
        </w:tc>
        <w:tc>
          <w:tcPr>
            <w:tcW w:w="3019" w:type="dxa"/>
            <w:tcBorders>
              <w:top w:val="single" w:sz="4" w:space="0" w:color="auto"/>
              <w:left w:val="single" w:sz="4" w:space="0" w:color="auto"/>
              <w:bottom w:val="nil"/>
              <w:right w:val="single" w:sz="4" w:space="0" w:color="auto"/>
            </w:tcBorders>
          </w:tcPr>
          <w:p w14:paraId="3A07BEF0" w14:textId="77777777" w:rsidR="00797427" w:rsidRPr="001141C9" w:rsidRDefault="00797427" w:rsidP="00106D98">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5634DA9F"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4B3F30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67E671F"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53887D10" w14:textId="77777777" w:rsidTr="005D2E11">
        <w:trPr>
          <w:jc w:val="center"/>
        </w:trPr>
        <w:tc>
          <w:tcPr>
            <w:tcW w:w="2904" w:type="dxa"/>
            <w:tcBorders>
              <w:top w:val="nil"/>
              <w:left w:val="single" w:sz="4" w:space="0" w:color="auto"/>
              <w:bottom w:val="nil"/>
              <w:right w:val="single" w:sz="4" w:space="0" w:color="auto"/>
            </w:tcBorders>
          </w:tcPr>
          <w:p w14:paraId="0E840E21"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B1EB61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3B9F36"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E57D054"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2724" w:type="dxa"/>
            <w:tcBorders>
              <w:top w:val="nil"/>
              <w:left w:val="single" w:sz="4" w:space="0" w:color="auto"/>
              <w:bottom w:val="nil"/>
              <w:right w:val="single" w:sz="4" w:space="0" w:color="auto"/>
            </w:tcBorders>
          </w:tcPr>
          <w:p w14:paraId="69E00E10" w14:textId="77777777" w:rsidR="00797427" w:rsidRPr="001141C9" w:rsidRDefault="00797427" w:rsidP="00106D98">
            <w:pPr>
              <w:pStyle w:val="TAC"/>
              <w:keepNext w:val="0"/>
              <w:keepLines w:val="0"/>
              <w:widowControl w:val="0"/>
              <w:rPr>
                <w:kern w:val="2"/>
                <w:szCs w:val="22"/>
                <w:lang w:eastAsia="zh-CN"/>
              </w:rPr>
            </w:pPr>
          </w:p>
        </w:tc>
      </w:tr>
      <w:tr w:rsidR="00797427" w:rsidRPr="001141C9" w14:paraId="1220E6CD" w14:textId="77777777" w:rsidTr="005D2E11">
        <w:trPr>
          <w:jc w:val="center"/>
        </w:trPr>
        <w:tc>
          <w:tcPr>
            <w:tcW w:w="2904" w:type="dxa"/>
            <w:tcBorders>
              <w:top w:val="nil"/>
              <w:left w:val="single" w:sz="4" w:space="0" w:color="auto"/>
              <w:bottom w:val="nil"/>
              <w:right w:val="single" w:sz="4" w:space="0" w:color="auto"/>
            </w:tcBorders>
          </w:tcPr>
          <w:p w14:paraId="3632B551"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5262AA7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332A85"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7BF2F120"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2195D66" w14:textId="77777777" w:rsidR="00797427" w:rsidRPr="001141C9" w:rsidRDefault="00797427" w:rsidP="00106D98">
            <w:pPr>
              <w:pStyle w:val="TAC"/>
              <w:keepNext w:val="0"/>
              <w:keepLines w:val="0"/>
              <w:widowControl w:val="0"/>
              <w:rPr>
                <w:kern w:val="2"/>
                <w:szCs w:val="22"/>
                <w:lang w:eastAsia="zh-CN"/>
              </w:rPr>
            </w:pPr>
          </w:p>
        </w:tc>
      </w:tr>
      <w:tr w:rsidR="00797427" w:rsidRPr="001141C9" w14:paraId="092A171C" w14:textId="77777777" w:rsidTr="005D2E11">
        <w:trPr>
          <w:jc w:val="center"/>
        </w:trPr>
        <w:tc>
          <w:tcPr>
            <w:tcW w:w="2904" w:type="dxa"/>
            <w:tcBorders>
              <w:top w:val="nil"/>
              <w:left w:val="single" w:sz="4" w:space="0" w:color="auto"/>
              <w:bottom w:val="single" w:sz="4" w:space="0" w:color="auto"/>
              <w:right w:val="single" w:sz="4" w:space="0" w:color="auto"/>
            </w:tcBorders>
          </w:tcPr>
          <w:p w14:paraId="13430AA9"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DFCB41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967149"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084D290"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8EBE60" w14:textId="77777777" w:rsidR="00797427" w:rsidRPr="001141C9" w:rsidRDefault="00797427" w:rsidP="00106D98">
            <w:pPr>
              <w:pStyle w:val="TAC"/>
              <w:keepNext w:val="0"/>
              <w:keepLines w:val="0"/>
              <w:widowControl w:val="0"/>
              <w:rPr>
                <w:kern w:val="2"/>
                <w:szCs w:val="22"/>
                <w:lang w:eastAsia="zh-CN"/>
              </w:rPr>
            </w:pPr>
          </w:p>
        </w:tc>
      </w:tr>
      <w:tr w:rsidR="00797427" w:rsidRPr="001141C9" w14:paraId="7EE43E25" w14:textId="77777777" w:rsidTr="005D2E11">
        <w:trPr>
          <w:jc w:val="center"/>
        </w:trPr>
        <w:tc>
          <w:tcPr>
            <w:tcW w:w="2904" w:type="dxa"/>
            <w:tcBorders>
              <w:top w:val="single" w:sz="4" w:space="0" w:color="auto"/>
              <w:left w:val="single" w:sz="4" w:space="0" w:color="auto"/>
              <w:bottom w:val="nil"/>
              <w:right w:val="single" w:sz="4" w:space="0" w:color="auto"/>
            </w:tcBorders>
          </w:tcPr>
          <w:p w14:paraId="2EC5436C" w14:textId="77777777" w:rsidR="00797427" w:rsidRPr="001141C9" w:rsidRDefault="00797427" w:rsidP="00106D98">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3019" w:type="dxa"/>
            <w:tcBorders>
              <w:top w:val="single" w:sz="4" w:space="0" w:color="auto"/>
              <w:left w:val="single" w:sz="4" w:space="0" w:color="auto"/>
              <w:bottom w:val="nil"/>
              <w:right w:val="single" w:sz="4" w:space="0" w:color="auto"/>
            </w:tcBorders>
          </w:tcPr>
          <w:p w14:paraId="60B84D31" w14:textId="77777777" w:rsidR="00797427" w:rsidRDefault="00797427" w:rsidP="00106D98">
            <w:pPr>
              <w:pStyle w:val="TAC"/>
              <w:widowControl w:val="0"/>
              <w:rPr>
                <w:lang w:eastAsia="zh-CN"/>
              </w:rPr>
            </w:pPr>
            <w:r>
              <w:rPr>
                <w:lang w:eastAsia="zh-CN"/>
              </w:rPr>
              <w:t>CA_n1A-n28A</w:t>
            </w:r>
          </w:p>
          <w:p w14:paraId="19762B2B" w14:textId="77777777" w:rsidR="00797427" w:rsidRDefault="00797427" w:rsidP="00106D98">
            <w:pPr>
              <w:pStyle w:val="TAC"/>
              <w:widowControl w:val="0"/>
              <w:rPr>
                <w:lang w:eastAsia="zh-CN"/>
              </w:rPr>
            </w:pPr>
            <w:r>
              <w:rPr>
                <w:lang w:eastAsia="zh-CN"/>
              </w:rPr>
              <w:t>CA_n1A-n40A</w:t>
            </w:r>
          </w:p>
          <w:p w14:paraId="6562C658" w14:textId="77777777" w:rsidR="00797427" w:rsidRDefault="00797427" w:rsidP="00106D98">
            <w:pPr>
              <w:pStyle w:val="TAC"/>
              <w:widowControl w:val="0"/>
              <w:rPr>
                <w:lang w:eastAsia="zh-CN"/>
              </w:rPr>
            </w:pPr>
            <w:r>
              <w:rPr>
                <w:lang w:eastAsia="zh-CN"/>
              </w:rPr>
              <w:t>CA_n1A-n41A</w:t>
            </w:r>
          </w:p>
          <w:p w14:paraId="196000E0" w14:textId="77777777" w:rsidR="00797427" w:rsidRDefault="00797427" w:rsidP="00106D98">
            <w:pPr>
              <w:pStyle w:val="TAC"/>
              <w:widowControl w:val="0"/>
              <w:rPr>
                <w:lang w:eastAsia="zh-CN"/>
              </w:rPr>
            </w:pPr>
            <w:r>
              <w:rPr>
                <w:lang w:eastAsia="zh-CN"/>
              </w:rPr>
              <w:t>CA_n28A-n40A</w:t>
            </w:r>
          </w:p>
          <w:p w14:paraId="130E623A" w14:textId="77777777" w:rsidR="00797427" w:rsidRDefault="00797427" w:rsidP="00106D98">
            <w:pPr>
              <w:pStyle w:val="TAC"/>
              <w:widowControl w:val="0"/>
              <w:rPr>
                <w:lang w:eastAsia="zh-CN"/>
              </w:rPr>
            </w:pPr>
            <w:r>
              <w:rPr>
                <w:lang w:eastAsia="zh-CN"/>
              </w:rPr>
              <w:t>CA_n28A-n41A</w:t>
            </w:r>
          </w:p>
          <w:p w14:paraId="29DAFE2C" w14:textId="77777777" w:rsidR="00797427" w:rsidRPr="001141C9" w:rsidRDefault="00797427" w:rsidP="00106D98">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5155B32D" w14:textId="77777777" w:rsidR="00797427" w:rsidRPr="001141C9" w:rsidRDefault="00797427" w:rsidP="00106D98">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C7B357"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0B380353" w14:textId="77777777" w:rsidR="00797427" w:rsidRPr="001141C9" w:rsidRDefault="00797427" w:rsidP="00106D98">
            <w:pPr>
              <w:pStyle w:val="TAC"/>
              <w:keepNext w:val="0"/>
              <w:keepLines w:val="0"/>
              <w:widowControl w:val="0"/>
              <w:rPr>
                <w:kern w:val="2"/>
                <w:szCs w:val="22"/>
                <w:lang w:eastAsia="zh-CN"/>
              </w:rPr>
            </w:pPr>
            <w:r>
              <w:rPr>
                <w:lang w:val="en-US" w:eastAsia="zh-CN"/>
              </w:rPr>
              <w:t>4 and 5</w:t>
            </w:r>
          </w:p>
        </w:tc>
      </w:tr>
      <w:tr w:rsidR="00797427" w:rsidRPr="001141C9" w14:paraId="60D4B0BF" w14:textId="77777777" w:rsidTr="005D2E11">
        <w:trPr>
          <w:jc w:val="center"/>
        </w:trPr>
        <w:tc>
          <w:tcPr>
            <w:tcW w:w="2904" w:type="dxa"/>
            <w:tcBorders>
              <w:top w:val="nil"/>
              <w:left w:val="single" w:sz="4" w:space="0" w:color="auto"/>
              <w:bottom w:val="nil"/>
              <w:right w:val="single" w:sz="4" w:space="0" w:color="auto"/>
            </w:tcBorders>
          </w:tcPr>
          <w:p w14:paraId="15311E16"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185BE33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28C226" w14:textId="77777777" w:rsidR="00797427" w:rsidRPr="001141C9" w:rsidRDefault="00797427" w:rsidP="00106D98">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EACE75F"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A3510DC" w14:textId="77777777" w:rsidR="00797427" w:rsidRPr="001141C9" w:rsidRDefault="00797427" w:rsidP="00106D98">
            <w:pPr>
              <w:pStyle w:val="TAC"/>
              <w:keepNext w:val="0"/>
              <w:keepLines w:val="0"/>
              <w:widowControl w:val="0"/>
              <w:rPr>
                <w:kern w:val="2"/>
                <w:szCs w:val="22"/>
                <w:lang w:eastAsia="zh-CN"/>
              </w:rPr>
            </w:pPr>
          </w:p>
        </w:tc>
      </w:tr>
      <w:tr w:rsidR="00797427" w:rsidRPr="001141C9" w14:paraId="31370FFA" w14:textId="77777777" w:rsidTr="005D2E11">
        <w:trPr>
          <w:jc w:val="center"/>
        </w:trPr>
        <w:tc>
          <w:tcPr>
            <w:tcW w:w="2904" w:type="dxa"/>
            <w:tcBorders>
              <w:top w:val="nil"/>
              <w:left w:val="single" w:sz="4" w:space="0" w:color="auto"/>
              <w:bottom w:val="nil"/>
              <w:right w:val="single" w:sz="4" w:space="0" w:color="auto"/>
            </w:tcBorders>
          </w:tcPr>
          <w:p w14:paraId="5A8D6DB8"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EB71FF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52CEDA" w14:textId="77777777" w:rsidR="00797427" w:rsidRPr="001141C9" w:rsidRDefault="00797427" w:rsidP="00106D98">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DD665F9" w14:textId="77777777" w:rsidR="00797427" w:rsidRPr="001141C9" w:rsidRDefault="00797427" w:rsidP="00106D98">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512E710" w14:textId="77777777" w:rsidR="00797427" w:rsidRPr="001141C9" w:rsidRDefault="00797427" w:rsidP="00106D98">
            <w:pPr>
              <w:pStyle w:val="TAC"/>
              <w:keepNext w:val="0"/>
              <w:keepLines w:val="0"/>
              <w:widowControl w:val="0"/>
              <w:rPr>
                <w:kern w:val="2"/>
                <w:szCs w:val="22"/>
                <w:lang w:eastAsia="zh-CN"/>
              </w:rPr>
            </w:pPr>
          </w:p>
        </w:tc>
      </w:tr>
      <w:tr w:rsidR="00797427" w:rsidRPr="001141C9" w14:paraId="60C5AB91" w14:textId="77777777" w:rsidTr="005D2E11">
        <w:trPr>
          <w:jc w:val="center"/>
        </w:trPr>
        <w:tc>
          <w:tcPr>
            <w:tcW w:w="2904" w:type="dxa"/>
            <w:tcBorders>
              <w:top w:val="nil"/>
              <w:left w:val="single" w:sz="4" w:space="0" w:color="auto"/>
              <w:bottom w:val="single" w:sz="4" w:space="0" w:color="auto"/>
              <w:right w:val="single" w:sz="4" w:space="0" w:color="auto"/>
            </w:tcBorders>
          </w:tcPr>
          <w:p w14:paraId="286CC862"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705013E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1900AD" w14:textId="77777777" w:rsidR="00797427" w:rsidRPr="001141C9" w:rsidRDefault="00797427" w:rsidP="00106D98">
            <w:pPr>
              <w:pStyle w:val="TAC"/>
              <w:keepNext w:val="0"/>
              <w:keepLines w:val="0"/>
              <w:widowControl w:val="0"/>
              <w:rPr>
                <w:rFonts w:eastAsia="MS Mincho"/>
                <w:lang w:eastAsia="zh-CN"/>
              </w:rPr>
            </w:pPr>
            <w:r>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93BD2AE"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70E0AEB" w14:textId="77777777" w:rsidR="00797427" w:rsidRPr="001141C9" w:rsidRDefault="00797427" w:rsidP="00106D98">
            <w:pPr>
              <w:pStyle w:val="TAC"/>
              <w:keepNext w:val="0"/>
              <w:keepLines w:val="0"/>
              <w:widowControl w:val="0"/>
              <w:rPr>
                <w:kern w:val="2"/>
                <w:szCs w:val="22"/>
                <w:lang w:eastAsia="zh-CN"/>
              </w:rPr>
            </w:pPr>
          </w:p>
        </w:tc>
      </w:tr>
      <w:tr w:rsidR="00797427" w:rsidRPr="001141C9" w14:paraId="6C6B75CB" w14:textId="77777777" w:rsidTr="005D2E11">
        <w:trPr>
          <w:jc w:val="center"/>
        </w:trPr>
        <w:tc>
          <w:tcPr>
            <w:tcW w:w="2904" w:type="dxa"/>
            <w:tcBorders>
              <w:top w:val="single" w:sz="4" w:space="0" w:color="auto"/>
              <w:left w:val="single" w:sz="4" w:space="0" w:color="auto"/>
              <w:bottom w:val="nil"/>
              <w:right w:val="single" w:sz="4" w:space="0" w:color="auto"/>
            </w:tcBorders>
          </w:tcPr>
          <w:p w14:paraId="1A53BD7C"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CA_n1A-n28A-n40A-n77A</w:t>
            </w:r>
          </w:p>
        </w:tc>
        <w:tc>
          <w:tcPr>
            <w:tcW w:w="3019" w:type="dxa"/>
            <w:tcBorders>
              <w:top w:val="single" w:sz="4" w:space="0" w:color="auto"/>
              <w:left w:val="single" w:sz="4" w:space="0" w:color="auto"/>
              <w:bottom w:val="nil"/>
              <w:right w:val="single" w:sz="4" w:space="0" w:color="auto"/>
            </w:tcBorders>
          </w:tcPr>
          <w:p w14:paraId="1998EF6D" w14:textId="77777777" w:rsidR="00797427" w:rsidRPr="001141C9" w:rsidRDefault="00797427" w:rsidP="00106D98">
            <w:pPr>
              <w:pStyle w:val="TAC"/>
              <w:keepNext w:val="0"/>
              <w:keepLines w:val="0"/>
              <w:widowControl w:val="0"/>
              <w:rPr>
                <w:lang w:eastAsia="zh-CN"/>
              </w:rPr>
            </w:pPr>
            <w:r w:rsidRPr="001141C9">
              <w:rPr>
                <w:lang w:eastAsia="zh-CN"/>
              </w:rPr>
              <w:t>CA_n1A-n28A</w:t>
            </w:r>
          </w:p>
          <w:p w14:paraId="1B25F6FA" w14:textId="77777777" w:rsidR="00797427" w:rsidRPr="001141C9" w:rsidRDefault="00797427" w:rsidP="00106D98">
            <w:pPr>
              <w:pStyle w:val="TAC"/>
              <w:keepNext w:val="0"/>
              <w:keepLines w:val="0"/>
              <w:widowControl w:val="0"/>
              <w:rPr>
                <w:lang w:eastAsia="zh-CN"/>
              </w:rPr>
            </w:pPr>
            <w:r w:rsidRPr="001141C9">
              <w:rPr>
                <w:lang w:eastAsia="zh-CN"/>
              </w:rPr>
              <w:t>CA_n1A-n40A</w:t>
            </w:r>
          </w:p>
          <w:p w14:paraId="1A808826" w14:textId="77777777" w:rsidR="00797427" w:rsidRPr="001141C9" w:rsidRDefault="00797427" w:rsidP="00106D98">
            <w:pPr>
              <w:pStyle w:val="TAC"/>
              <w:keepNext w:val="0"/>
              <w:keepLines w:val="0"/>
              <w:widowControl w:val="0"/>
              <w:rPr>
                <w:lang w:eastAsia="zh-CN"/>
              </w:rPr>
            </w:pPr>
            <w:r w:rsidRPr="001141C9">
              <w:rPr>
                <w:lang w:eastAsia="zh-CN"/>
              </w:rPr>
              <w:t>CA_n1A-n77A</w:t>
            </w:r>
          </w:p>
          <w:p w14:paraId="4FF3DD8A" w14:textId="77777777" w:rsidR="00797427" w:rsidRPr="001141C9" w:rsidRDefault="00797427" w:rsidP="00106D98">
            <w:pPr>
              <w:pStyle w:val="TAC"/>
              <w:keepNext w:val="0"/>
              <w:keepLines w:val="0"/>
              <w:widowControl w:val="0"/>
              <w:rPr>
                <w:lang w:eastAsia="zh-CN"/>
              </w:rPr>
            </w:pPr>
            <w:r w:rsidRPr="001141C9">
              <w:rPr>
                <w:lang w:eastAsia="zh-CN"/>
              </w:rPr>
              <w:t>CA_n28A-n40A</w:t>
            </w:r>
          </w:p>
          <w:p w14:paraId="5986D8C3" w14:textId="77777777" w:rsidR="00797427" w:rsidRPr="001141C9" w:rsidRDefault="00797427" w:rsidP="00106D98">
            <w:pPr>
              <w:pStyle w:val="TAC"/>
              <w:keepNext w:val="0"/>
              <w:keepLines w:val="0"/>
              <w:widowControl w:val="0"/>
              <w:rPr>
                <w:lang w:eastAsia="zh-CN"/>
              </w:rPr>
            </w:pPr>
            <w:r w:rsidRPr="001141C9">
              <w:rPr>
                <w:lang w:eastAsia="zh-CN"/>
              </w:rPr>
              <w:t>CA_n28A-n77A</w:t>
            </w:r>
          </w:p>
          <w:p w14:paraId="2536A4AE" w14:textId="77777777" w:rsidR="00797427" w:rsidRPr="001141C9" w:rsidRDefault="00797427" w:rsidP="00106D98">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3C587A02"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94D6D8E"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A70975C"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4B7C22E8" w14:textId="77777777" w:rsidTr="005D2E11">
        <w:trPr>
          <w:jc w:val="center"/>
        </w:trPr>
        <w:tc>
          <w:tcPr>
            <w:tcW w:w="2904" w:type="dxa"/>
            <w:tcBorders>
              <w:top w:val="nil"/>
              <w:left w:val="single" w:sz="4" w:space="0" w:color="auto"/>
              <w:bottom w:val="nil"/>
              <w:right w:val="single" w:sz="4" w:space="0" w:color="auto"/>
            </w:tcBorders>
          </w:tcPr>
          <w:p w14:paraId="7192D09F"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85A68E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7783F1"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70D9177"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E923EB2" w14:textId="77777777" w:rsidR="00797427" w:rsidRPr="001141C9" w:rsidRDefault="00797427" w:rsidP="00106D98">
            <w:pPr>
              <w:pStyle w:val="TAC"/>
              <w:keepNext w:val="0"/>
              <w:keepLines w:val="0"/>
              <w:widowControl w:val="0"/>
              <w:rPr>
                <w:kern w:val="2"/>
                <w:szCs w:val="22"/>
                <w:lang w:eastAsia="zh-CN"/>
              </w:rPr>
            </w:pPr>
          </w:p>
        </w:tc>
      </w:tr>
      <w:tr w:rsidR="00797427" w:rsidRPr="001141C9" w14:paraId="78BFA53E" w14:textId="77777777" w:rsidTr="005D2E11">
        <w:trPr>
          <w:jc w:val="center"/>
        </w:trPr>
        <w:tc>
          <w:tcPr>
            <w:tcW w:w="2904" w:type="dxa"/>
            <w:tcBorders>
              <w:top w:val="nil"/>
              <w:left w:val="single" w:sz="4" w:space="0" w:color="auto"/>
              <w:bottom w:val="nil"/>
              <w:right w:val="single" w:sz="4" w:space="0" w:color="auto"/>
            </w:tcBorders>
          </w:tcPr>
          <w:p w14:paraId="7453FC04"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54F80835"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5FC2AD"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6BC567D"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124EEBFB" w14:textId="77777777" w:rsidR="00797427" w:rsidRPr="001141C9" w:rsidRDefault="00797427" w:rsidP="00106D98">
            <w:pPr>
              <w:pStyle w:val="TAC"/>
              <w:keepNext w:val="0"/>
              <w:keepLines w:val="0"/>
              <w:widowControl w:val="0"/>
              <w:rPr>
                <w:kern w:val="2"/>
                <w:szCs w:val="22"/>
                <w:lang w:eastAsia="zh-CN"/>
              </w:rPr>
            </w:pPr>
          </w:p>
        </w:tc>
      </w:tr>
      <w:tr w:rsidR="00797427" w:rsidRPr="001141C9" w14:paraId="59BA51DA" w14:textId="77777777" w:rsidTr="005D2E11">
        <w:trPr>
          <w:jc w:val="center"/>
        </w:trPr>
        <w:tc>
          <w:tcPr>
            <w:tcW w:w="2904" w:type="dxa"/>
            <w:tcBorders>
              <w:top w:val="nil"/>
              <w:left w:val="single" w:sz="4" w:space="0" w:color="auto"/>
              <w:bottom w:val="single" w:sz="4" w:space="0" w:color="auto"/>
              <w:right w:val="single" w:sz="4" w:space="0" w:color="auto"/>
            </w:tcBorders>
          </w:tcPr>
          <w:p w14:paraId="6B332A0A"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4E0BED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0605A9"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141024"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BC168F" w14:textId="77777777" w:rsidR="00797427" w:rsidRPr="001141C9" w:rsidRDefault="00797427" w:rsidP="00106D98">
            <w:pPr>
              <w:pStyle w:val="TAC"/>
              <w:keepNext w:val="0"/>
              <w:keepLines w:val="0"/>
              <w:widowControl w:val="0"/>
              <w:rPr>
                <w:kern w:val="2"/>
                <w:szCs w:val="22"/>
                <w:lang w:eastAsia="zh-CN"/>
              </w:rPr>
            </w:pPr>
          </w:p>
        </w:tc>
      </w:tr>
      <w:tr w:rsidR="00797427" w:rsidRPr="001141C9" w14:paraId="1D465A5E" w14:textId="77777777" w:rsidTr="005D2E11">
        <w:trPr>
          <w:jc w:val="center"/>
        </w:trPr>
        <w:tc>
          <w:tcPr>
            <w:tcW w:w="2904" w:type="dxa"/>
            <w:tcBorders>
              <w:top w:val="single" w:sz="4" w:space="0" w:color="auto"/>
              <w:left w:val="single" w:sz="4" w:space="0" w:color="auto"/>
              <w:bottom w:val="nil"/>
              <w:right w:val="single" w:sz="4" w:space="0" w:color="auto"/>
            </w:tcBorders>
          </w:tcPr>
          <w:p w14:paraId="5BE2F33B" w14:textId="77777777" w:rsidR="00797427" w:rsidRPr="001141C9" w:rsidRDefault="00797427" w:rsidP="00106D98">
            <w:pPr>
              <w:pStyle w:val="TAC"/>
              <w:keepNext w:val="0"/>
              <w:keepLines w:val="0"/>
              <w:widowControl w:val="0"/>
              <w:rPr>
                <w:rFonts w:eastAsia="MS Mincho"/>
                <w:lang w:eastAsia="zh-CN"/>
              </w:rPr>
            </w:pPr>
            <w:r w:rsidRPr="00087E69">
              <w:rPr>
                <w:rFonts w:eastAsia="MS Mincho"/>
                <w:lang w:eastAsia="zh-CN"/>
              </w:rPr>
              <w:t>CA_n1A-n28A-n40A-n77(2A)</w:t>
            </w:r>
          </w:p>
        </w:tc>
        <w:tc>
          <w:tcPr>
            <w:tcW w:w="3019" w:type="dxa"/>
            <w:tcBorders>
              <w:top w:val="single" w:sz="4" w:space="0" w:color="auto"/>
              <w:left w:val="single" w:sz="4" w:space="0" w:color="auto"/>
              <w:bottom w:val="nil"/>
              <w:right w:val="single" w:sz="4" w:space="0" w:color="auto"/>
            </w:tcBorders>
          </w:tcPr>
          <w:p w14:paraId="2C9A12E0" w14:textId="77777777" w:rsidR="00797427" w:rsidRPr="00087E69" w:rsidRDefault="00797427" w:rsidP="00106D98">
            <w:pPr>
              <w:pStyle w:val="TAC"/>
              <w:widowControl w:val="0"/>
              <w:rPr>
                <w:lang w:eastAsia="zh-CN"/>
              </w:rPr>
            </w:pPr>
            <w:r w:rsidRPr="00087E69">
              <w:rPr>
                <w:lang w:eastAsia="zh-CN"/>
              </w:rPr>
              <w:t>CA_n1A-n28A</w:t>
            </w:r>
          </w:p>
          <w:p w14:paraId="2DD2D931" w14:textId="77777777" w:rsidR="00797427" w:rsidRPr="00087E69" w:rsidRDefault="00797427" w:rsidP="00106D98">
            <w:pPr>
              <w:pStyle w:val="TAC"/>
              <w:widowControl w:val="0"/>
              <w:rPr>
                <w:lang w:eastAsia="zh-CN"/>
              </w:rPr>
            </w:pPr>
            <w:r w:rsidRPr="00087E69">
              <w:rPr>
                <w:lang w:eastAsia="zh-CN"/>
              </w:rPr>
              <w:t>CA_n1A-n40A</w:t>
            </w:r>
          </w:p>
          <w:p w14:paraId="0CE30106" w14:textId="77777777" w:rsidR="00797427" w:rsidRPr="00087E69" w:rsidRDefault="00797427" w:rsidP="00106D98">
            <w:pPr>
              <w:pStyle w:val="TAC"/>
              <w:widowControl w:val="0"/>
              <w:rPr>
                <w:lang w:eastAsia="zh-CN"/>
              </w:rPr>
            </w:pPr>
            <w:r w:rsidRPr="00087E69">
              <w:rPr>
                <w:lang w:eastAsia="zh-CN"/>
              </w:rPr>
              <w:t>CA_n1A-n77A</w:t>
            </w:r>
          </w:p>
          <w:p w14:paraId="7BAAFCF2" w14:textId="77777777" w:rsidR="00797427" w:rsidRPr="00087E69" w:rsidRDefault="00797427" w:rsidP="00106D98">
            <w:pPr>
              <w:pStyle w:val="TAC"/>
              <w:widowControl w:val="0"/>
              <w:rPr>
                <w:lang w:eastAsia="zh-CN"/>
              </w:rPr>
            </w:pPr>
            <w:r w:rsidRPr="00087E69">
              <w:rPr>
                <w:lang w:eastAsia="zh-CN"/>
              </w:rPr>
              <w:t>CA_n28A-n40A</w:t>
            </w:r>
          </w:p>
          <w:p w14:paraId="69B6D1D6" w14:textId="77777777" w:rsidR="00797427" w:rsidRPr="00087E69" w:rsidRDefault="00797427" w:rsidP="00106D98">
            <w:pPr>
              <w:pStyle w:val="TAC"/>
              <w:widowControl w:val="0"/>
              <w:rPr>
                <w:lang w:eastAsia="zh-CN"/>
              </w:rPr>
            </w:pPr>
            <w:r w:rsidRPr="00087E69">
              <w:rPr>
                <w:lang w:eastAsia="zh-CN"/>
              </w:rPr>
              <w:t>CA_n28A-n77A</w:t>
            </w:r>
          </w:p>
          <w:p w14:paraId="259CFDBF" w14:textId="77777777" w:rsidR="00797427" w:rsidRPr="001141C9" w:rsidRDefault="00797427" w:rsidP="00106D98">
            <w:pPr>
              <w:pStyle w:val="TAC"/>
              <w:keepNext w:val="0"/>
              <w:keepLines w:val="0"/>
              <w:widowControl w:val="0"/>
              <w:rPr>
                <w:lang w:eastAsia="zh-CN"/>
              </w:rPr>
            </w:pPr>
            <w:r w:rsidRPr="00087E6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12BF5DA9" w14:textId="77777777" w:rsidR="00797427" w:rsidRPr="001141C9" w:rsidRDefault="00797427" w:rsidP="00106D98">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278C4A1" w14:textId="77777777" w:rsidR="00797427" w:rsidRPr="001141C9" w:rsidRDefault="00797427" w:rsidP="00106D98">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tcPr>
          <w:p w14:paraId="7E1C4314"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065ABD5A" w14:textId="77777777" w:rsidTr="005D2E11">
        <w:trPr>
          <w:jc w:val="center"/>
        </w:trPr>
        <w:tc>
          <w:tcPr>
            <w:tcW w:w="2904" w:type="dxa"/>
            <w:tcBorders>
              <w:top w:val="nil"/>
              <w:left w:val="single" w:sz="4" w:space="0" w:color="auto"/>
              <w:bottom w:val="nil"/>
              <w:right w:val="single" w:sz="4" w:space="0" w:color="auto"/>
            </w:tcBorders>
          </w:tcPr>
          <w:p w14:paraId="2F05849E"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1BD6B4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C96061" w14:textId="77777777" w:rsidR="00797427" w:rsidRPr="001141C9" w:rsidRDefault="00797427" w:rsidP="00106D98">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A833E0E" w14:textId="77777777" w:rsidR="00797427" w:rsidRPr="001141C9" w:rsidRDefault="00797427" w:rsidP="00106D98">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17F0A79C" w14:textId="77777777" w:rsidR="00797427" w:rsidRPr="001141C9" w:rsidRDefault="00797427" w:rsidP="00106D98">
            <w:pPr>
              <w:pStyle w:val="TAC"/>
              <w:keepNext w:val="0"/>
              <w:keepLines w:val="0"/>
              <w:widowControl w:val="0"/>
              <w:rPr>
                <w:kern w:val="2"/>
                <w:szCs w:val="22"/>
                <w:lang w:eastAsia="zh-CN"/>
              </w:rPr>
            </w:pPr>
          </w:p>
        </w:tc>
      </w:tr>
      <w:tr w:rsidR="00797427" w:rsidRPr="001141C9" w14:paraId="12CA8F41" w14:textId="77777777" w:rsidTr="005D2E11">
        <w:trPr>
          <w:jc w:val="center"/>
        </w:trPr>
        <w:tc>
          <w:tcPr>
            <w:tcW w:w="2904" w:type="dxa"/>
            <w:tcBorders>
              <w:top w:val="nil"/>
              <w:left w:val="single" w:sz="4" w:space="0" w:color="auto"/>
              <w:bottom w:val="nil"/>
              <w:right w:val="single" w:sz="4" w:space="0" w:color="auto"/>
            </w:tcBorders>
          </w:tcPr>
          <w:p w14:paraId="621EE994"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56F3C255"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732279" w14:textId="77777777" w:rsidR="00797427" w:rsidRPr="001141C9" w:rsidRDefault="00797427" w:rsidP="00106D98">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3BFE75DE" w14:textId="77777777" w:rsidR="00797427" w:rsidRPr="001141C9" w:rsidRDefault="00797427" w:rsidP="00106D98">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nil"/>
              <w:right w:val="single" w:sz="4" w:space="0" w:color="auto"/>
            </w:tcBorders>
          </w:tcPr>
          <w:p w14:paraId="2BFC8D6E" w14:textId="77777777" w:rsidR="00797427" w:rsidRPr="001141C9" w:rsidRDefault="00797427" w:rsidP="00106D98">
            <w:pPr>
              <w:pStyle w:val="TAC"/>
              <w:keepNext w:val="0"/>
              <w:keepLines w:val="0"/>
              <w:widowControl w:val="0"/>
              <w:rPr>
                <w:kern w:val="2"/>
                <w:szCs w:val="22"/>
                <w:lang w:eastAsia="zh-CN"/>
              </w:rPr>
            </w:pPr>
          </w:p>
        </w:tc>
      </w:tr>
      <w:tr w:rsidR="00797427" w:rsidRPr="001141C9" w14:paraId="07EB5B66" w14:textId="77777777" w:rsidTr="005D2E11">
        <w:trPr>
          <w:jc w:val="center"/>
        </w:trPr>
        <w:tc>
          <w:tcPr>
            <w:tcW w:w="2904" w:type="dxa"/>
            <w:tcBorders>
              <w:top w:val="nil"/>
              <w:left w:val="single" w:sz="4" w:space="0" w:color="auto"/>
              <w:bottom w:val="single" w:sz="4" w:space="0" w:color="auto"/>
              <w:right w:val="single" w:sz="4" w:space="0" w:color="auto"/>
            </w:tcBorders>
          </w:tcPr>
          <w:p w14:paraId="7FE65F5D"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43E5802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730EE5" w14:textId="77777777" w:rsidR="00797427" w:rsidRPr="001141C9" w:rsidRDefault="00797427" w:rsidP="00106D98">
            <w:pPr>
              <w:pStyle w:val="TAC"/>
              <w:keepNext w:val="0"/>
              <w:keepLines w:val="0"/>
              <w:widowControl w:val="0"/>
              <w:rPr>
                <w:rFonts w:eastAsia="MS Mincho"/>
                <w:lang w:eastAsia="zh-CN"/>
              </w:rPr>
            </w:pPr>
            <w:r w:rsidRPr="003D30C9">
              <w:rPr>
                <w:lang w:eastAsia="zh-CN"/>
              </w:rPr>
              <w:t>n7</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170F4B26" w14:textId="77777777" w:rsidR="00797427" w:rsidRPr="001141C9" w:rsidRDefault="00797427" w:rsidP="00106D98">
            <w:pPr>
              <w:pStyle w:val="TAC"/>
              <w:keepNext w:val="0"/>
              <w:keepLines w:val="0"/>
              <w:widowControl w:val="0"/>
              <w:rPr>
                <w:lang w:eastAsia="zh-CN" w:bidi="ar"/>
              </w:rPr>
            </w:pPr>
            <w:r w:rsidRPr="003D30C9">
              <w:t>CA_n77(2</w:t>
            </w:r>
            <w:proofErr w:type="gramStart"/>
            <w:r w:rsidRPr="003D30C9">
              <w:t>A)_</w:t>
            </w:r>
            <w:proofErr w:type="gramEnd"/>
            <w:r w:rsidRPr="003D30C9">
              <w:t>BCS1</w:t>
            </w:r>
          </w:p>
        </w:tc>
        <w:tc>
          <w:tcPr>
            <w:tcW w:w="2724" w:type="dxa"/>
            <w:tcBorders>
              <w:top w:val="nil"/>
              <w:left w:val="single" w:sz="4" w:space="0" w:color="auto"/>
              <w:bottom w:val="single" w:sz="4" w:space="0" w:color="auto"/>
              <w:right w:val="single" w:sz="4" w:space="0" w:color="auto"/>
            </w:tcBorders>
          </w:tcPr>
          <w:p w14:paraId="40C2B01F" w14:textId="77777777" w:rsidR="00797427" w:rsidRPr="001141C9" w:rsidRDefault="00797427" w:rsidP="00106D98">
            <w:pPr>
              <w:pStyle w:val="TAC"/>
              <w:keepNext w:val="0"/>
              <w:keepLines w:val="0"/>
              <w:widowControl w:val="0"/>
              <w:rPr>
                <w:kern w:val="2"/>
                <w:szCs w:val="22"/>
                <w:lang w:eastAsia="zh-CN"/>
              </w:rPr>
            </w:pPr>
          </w:p>
        </w:tc>
      </w:tr>
      <w:tr w:rsidR="00797427" w:rsidRPr="001141C9" w14:paraId="170C5E30" w14:textId="77777777" w:rsidTr="005D2E11">
        <w:trPr>
          <w:jc w:val="center"/>
        </w:trPr>
        <w:tc>
          <w:tcPr>
            <w:tcW w:w="2904" w:type="dxa"/>
            <w:tcBorders>
              <w:top w:val="single" w:sz="4" w:space="0" w:color="auto"/>
              <w:left w:val="single" w:sz="4" w:space="0" w:color="auto"/>
              <w:bottom w:val="nil"/>
              <w:right w:val="single" w:sz="4" w:space="0" w:color="auto"/>
            </w:tcBorders>
          </w:tcPr>
          <w:p w14:paraId="6B1E0C21" w14:textId="77777777" w:rsidR="00797427" w:rsidRPr="001141C9" w:rsidRDefault="00797427" w:rsidP="00106D98">
            <w:pPr>
              <w:pStyle w:val="TAC"/>
              <w:keepNext w:val="0"/>
              <w:keepLines w:val="0"/>
              <w:widowControl w:val="0"/>
              <w:rPr>
                <w:lang w:eastAsia="zh-CN" w:bidi="ar"/>
              </w:rPr>
            </w:pPr>
            <w:r w:rsidRPr="001141C9">
              <w:rPr>
                <w:rFonts w:eastAsia="MS Mincho"/>
                <w:lang w:eastAsia="zh-CN"/>
              </w:rPr>
              <w:t>CA_n1A-n28A-n40A-n78A</w:t>
            </w:r>
          </w:p>
        </w:tc>
        <w:tc>
          <w:tcPr>
            <w:tcW w:w="3019" w:type="dxa"/>
            <w:tcBorders>
              <w:top w:val="single" w:sz="4" w:space="0" w:color="auto"/>
              <w:left w:val="single" w:sz="4" w:space="0" w:color="auto"/>
              <w:bottom w:val="nil"/>
              <w:right w:val="single" w:sz="4" w:space="0" w:color="auto"/>
            </w:tcBorders>
          </w:tcPr>
          <w:p w14:paraId="7AC4310A" w14:textId="77777777" w:rsidR="00797427" w:rsidRPr="001141C9" w:rsidRDefault="00797427" w:rsidP="00106D98">
            <w:pPr>
              <w:pStyle w:val="TAC"/>
              <w:keepNext w:val="0"/>
              <w:keepLines w:val="0"/>
              <w:widowControl w:val="0"/>
              <w:rPr>
                <w:lang w:eastAsia="zh-CN"/>
              </w:rPr>
            </w:pPr>
            <w:r w:rsidRPr="001141C9">
              <w:rPr>
                <w:lang w:eastAsia="zh-CN"/>
              </w:rPr>
              <w:t>CA_n1A-n28A</w:t>
            </w:r>
          </w:p>
          <w:p w14:paraId="539A51EE" w14:textId="77777777" w:rsidR="00797427" w:rsidRPr="001141C9" w:rsidRDefault="00797427" w:rsidP="00106D98">
            <w:pPr>
              <w:pStyle w:val="TAC"/>
              <w:keepNext w:val="0"/>
              <w:keepLines w:val="0"/>
              <w:widowControl w:val="0"/>
              <w:rPr>
                <w:lang w:eastAsia="zh-CN"/>
              </w:rPr>
            </w:pPr>
            <w:r w:rsidRPr="001141C9">
              <w:rPr>
                <w:lang w:eastAsia="zh-CN"/>
              </w:rPr>
              <w:t>CA_n1A-n40A</w:t>
            </w:r>
          </w:p>
          <w:p w14:paraId="6245F6B1"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3115DF56" w14:textId="77777777" w:rsidR="00797427" w:rsidRPr="001141C9" w:rsidRDefault="00797427" w:rsidP="00106D98">
            <w:pPr>
              <w:pStyle w:val="TAC"/>
              <w:keepNext w:val="0"/>
              <w:keepLines w:val="0"/>
              <w:widowControl w:val="0"/>
              <w:rPr>
                <w:lang w:eastAsia="zh-CN"/>
              </w:rPr>
            </w:pPr>
            <w:r w:rsidRPr="001141C9">
              <w:rPr>
                <w:lang w:eastAsia="zh-CN"/>
              </w:rPr>
              <w:t>CA_n28A-n40A</w:t>
            </w:r>
          </w:p>
          <w:p w14:paraId="2F25A376" w14:textId="77777777" w:rsidR="00797427" w:rsidRPr="001141C9" w:rsidRDefault="00797427" w:rsidP="00106D98">
            <w:pPr>
              <w:pStyle w:val="TAC"/>
              <w:keepNext w:val="0"/>
              <w:keepLines w:val="0"/>
              <w:widowControl w:val="0"/>
              <w:rPr>
                <w:lang w:eastAsia="zh-CN"/>
              </w:rPr>
            </w:pPr>
            <w:r w:rsidRPr="001141C9">
              <w:rPr>
                <w:lang w:eastAsia="zh-CN"/>
              </w:rPr>
              <w:t>CA_n28A-n78A</w:t>
            </w:r>
          </w:p>
          <w:p w14:paraId="51FCA8B4" w14:textId="77777777" w:rsidR="00797427" w:rsidRPr="001141C9" w:rsidRDefault="00797427" w:rsidP="00106D98">
            <w:pPr>
              <w:pStyle w:val="TAC"/>
              <w:keepNext w:val="0"/>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64E0DC2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169B68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F8D33E2"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1B2AFE31" w14:textId="77777777" w:rsidTr="005D2E11">
        <w:trPr>
          <w:jc w:val="center"/>
        </w:trPr>
        <w:tc>
          <w:tcPr>
            <w:tcW w:w="2904" w:type="dxa"/>
            <w:tcBorders>
              <w:top w:val="nil"/>
              <w:left w:val="single" w:sz="4" w:space="0" w:color="auto"/>
              <w:bottom w:val="nil"/>
              <w:right w:val="single" w:sz="4" w:space="0" w:color="auto"/>
            </w:tcBorders>
          </w:tcPr>
          <w:p w14:paraId="50861F4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46B618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8862D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9457953"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94C321B" w14:textId="77777777" w:rsidR="00797427" w:rsidRPr="001141C9" w:rsidRDefault="00797427" w:rsidP="00106D98">
            <w:pPr>
              <w:pStyle w:val="TAC"/>
              <w:keepNext w:val="0"/>
              <w:keepLines w:val="0"/>
              <w:widowControl w:val="0"/>
              <w:rPr>
                <w:kern w:val="2"/>
                <w:szCs w:val="22"/>
                <w:lang w:eastAsia="zh-CN"/>
              </w:rPr>
            </w:pPr>
          </w:p>
        </w:tc>
      </w:tr>
      <w:tr w:rsidR="00797427" w:rsidRPr="001141C9" w14:paraId="368C03C4" w14:textId="77777777" w:rsidTr="005D2E11">
        <w:trPr>
          <w:jc w:val="center"/>
        </w:trPr>
        <w:tc>
          <w:tcPr>
            <w:tcW w:w="2904" w:type="dxa"/>
            <w:tcBorders>
              <w:top w:val="nil"/>
              <w:left w:val="single" w:sz="4" w:space="0" w:color="auto"/>
              <w:bottom w:val="nil"/>
              <w:right w:val="single" w:sz="4" w:space="0" w:color="auto"/>
            </w:tcBorders>
          </w:tcPr>
          <w:p w14:paraId="5B66631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1F503B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9B3A99"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123DA3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07788B7E" w14:textId="77777777" w:rsidR="00797427" w:rsidRPr="001141C9" w:rsidRDefault="00797427" w:rsidP="00106D98">
            <w:pPr>
              <w:pStyle w:val="TAC"/>
              <w:keepNext w:val="0"/>
              <w:keepLines w:val="0"/>
              <w:widowControl w:val="0"/>
              <w:rPr>
                <w:kern w:val="2"/>
                <w:szCs w:val="22"/>
                <w:lang w:eastAsia="zh-CN"/>
              </w:rPr>
            </w:pPr>
          </w:p>
        </w:tc>
      </w:tr>
      <w:tr w:rsidR="00797427" w:rsidRPr="001141C9" w14:paraId="0F5FE0AB" w14:textId="77777777" w:rsidTr="005D2E11">
        <w:trPr>
          <w:jc w:val="center"/>
        </w:trPr>
        <w:tc>
          <w:tcPr>
            <w:tcW w:w="2904" w:type="dxa"/>
            <w:tcBorders>
              <w:top w:val="nil"/>
              <w:left w:val="single" w:sz="4" w:space="0" w:color="auto"/>
              <w:bottom w:val="nil"/>
              <w:right w:val="single" w:sz="4" w:space="0" w:color="auto"/>
            </w:tcBorders>
          </w:tcPr>
          <w:p w14:paraId="34794960"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C00B32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E6B43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A9D81C4"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78834D7" w14:textId="77777777" w:rsidR="00797427" w:rsidRPr="001141C9" w:rsidRDefault="00797427" w:rsidP="00106D98">
            <w:pPr>
              <w:pStyle w:val="TAC"/>
              <w:keepNext w:val="0"/>
              <w:keepLines w:val="0"/>
              <w:widowControl w:val="0"/>
              <w:rPr>
                <w:kern w:val="2"/>
                <w:szCs w:val="22"/>
                <w:lang w:eastAsia="zh-CN"/>
              </w:rPr>
            </w:pPr>
          </w:p>
        </w:tc>
      </w:tr>
      <w:tr w:rsidR="00682702" w:rsidRPr="001141C9" w14:paraId="26379B13" w14:textId="77777777" w:rsidTr="005D2E11">
        <w:trPr>
          <w:jc w:val="center"/>
          <w:ins w:id="553" w:author="Reihaneh Malekafzaliardakani" w:date="2025-09-01T23:26:00Z"/>
        </w:trPr>
        <w:tc>
          <w:tcPr>
            <w:tcW w:w="2904" w:type="dxa"/>
            <w:tcBorders>
              <w:top w:val="nil"/>
              <w:left w:val="single" w:sz="4" w:space="0" w:color="auto"/>
              <w:bottom w:val="nil"/>
              <w:right w:val="single" w:sz="4" w:space="0" w:color="auto"/>
            </w:tcBorders>
          </w:tcPr>
          <w:p w14:paraId="60A9E7C4" w14:textId="77777777" w:rsidR="00682702" w:rsidRPr="001141C9" w:rsidRDefault="00682702" w:rsidP="00682702">
            <w:pPr>
              <w:pStyle w:val="TAC"/>
              <w:keepNext w:val="0"/>
              <w:keepLines w:val="0"/>
              <w:widowControl w:val="0"/>
              <w:rPr>
                <w:ins w:id="554" w:author="Reihaneh Malekafzaliardakani" w:date="2025-09-01T23:26:00Z" w16du:dateUtc="2025-09-01T21:26:00Z"/>
                <w:kern w:val="2"/>
                <w:szCs w:val="22"/>
              </w:rPr>
            </w:pPr>
          </w:p>
        </w:tc>
        <w:tc>
          <w:tcPr>
            <w:tcW w:w="3019" w:type="dxa"/>
            <w:tcBorders>
              <w:top w:val="nil"/>
              <w:left w:val="single" w:sz="4" w:space="0" w:color="auto"/>
              <w:bottom w:val="nil"/>
              <w:right w:val="single" w:sz="4" w:space="0" w:color="auto"/>
            </w:tcBorders>
          </w:tcPr>
          <w:p w14:paraId="712D23F7" w14:textId="77777777" w:rsidR="00682702" w:rsidRPr="001141C9" w:rsidRDefault="00682702" w:rsidP="00682702">
            <w:pPr>
              <w:pStyle w:val="TAC"/>
              <w:keepNext w:val="0"/>
              <w:keepLines w:val="0"/>
              <w:widowControl w:val="0"/>
              <w:rPr>
                <w:ins w:id="555" w:author="Reihaneh Malekafzaliardakani" w:date="2025-09-01T23:26:00Z" w16du:dateUtc="2025-09-01T21:26: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C9ABCB" w14:textId="67CEFFA5" w:rsidR="00682702" w:rsidRPr="001141C9" w:rsidRDefault="00682702" w:rsidP="00682702">
            <w:pPr>
              <w:pStyle w:val="TAC"/>
              <w:keepNext w:val="0"/>
              <w:keepLines w:val="0"/>
              <w:widowControl w:val="0"/>
              <w:rPr>
                <w:ins w:id="556" w:author="Reihaneh Malekafzaliardakani" w:date="2025-09-01T23:26:00Z" w16du:dateUtc="2025-09-01T21:26:00Z"/>
                <w:rFonts w:eastAsia="MS Mincho"/>
                <w:lang w:eastAsia="zh-CN"/>
              </w:rPr>
            </w:pPr>
            <w:ins w:id="557" w:author="Reihaneh Malekafzaliardakani" w:date="2025-09-01T23:26:00Z" w16du:dateUtc="2025-09-01T21:26:00Z">
              <w:r w:rsidRPr="001141C9">
                <w:rPr>
                  <w:rFonts w:eastAsia="DengXia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32D08EB2" w14:textId="0B324CBD" w:rsidR="00682702" w:rsidRPr="001141C9" w:rsidRDefault="00682702" w:rsidP="00682702">
            <w:pPr>
              <w:pStyle w:val="TAC"/>
              <w:keepNext w:val="0"/>
              <w:keepLines w:val="0"/>
              <w:widowControl w:val="0"/>
              <w:rPr>
                <w:ins w:id="558" w:author="Reihaneh Malekafzaliardakani" w:date="2025-09-01T23:26:00Z" w16du:dateUtc="2025-09-01T21:26:00Z"/>
                <w:lang w:eastAsia="zh-CN" w:bidi="ar"/>
              </w:rPr>
            </w:pPr>
            <w:ins w:id="559" w:author="Reihaneh Malekafzaliardakani" w:date="2025-09-01T23:26:00Z" w16du:dateUtc="2025-09-01T21:26:00Z">
              <w:r w:rsidRPr="001141C9">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05FF1790" w14:textId="23B6A270" w:rsidR="00682702" w:rsidRPr="001141C9" w:rsidRDefault="00682702" w:rsidP="00682702">
            <w:pPr>
              <w:pStyle w:val="TAC"/>
              <w:keepNext w:val="0"/>
              <w:keepLines w:val="0"/>
              <w:widowControl w:val="0"/>
              <w:rPr>
                <w:ins w:id="560" w:author="Reihaneh Malekafzaliardakani" w:date="2025-09-01T23:26:00Z" w16du:dateUtc="2025-09-01T21:26:00Z"/>
                <w:kern w:val="2"/>
                <w:szCs w:val="22"/>
                <w:lang w:eastAsia="zh-CN"/>
              </w:rPr>
            </w:pPr>
            <w:ins w:id="561" w:author="Reihaneh Malekafzaliardakani" w:date="2025-09-01T23:26:00Z" w16du:dateUtc="2025-09-01T21:26:00Z">
              <w:r w:rsidRPr="001141C9">
                <w:rPr>
                  <w:lang w:eastAsia="zh-CN"/>
                </w:rPr>
                <w:t>4 and 5</w:t>
              </w:r>
            </w:ins>
          </w:p>
        </w:tc>
      </w:tr>
      <w:tr w:rsidR="00682702" w:rsidRPr="001141C9" w14:paraId="0F6527F5" w14:textId="77777777" w:rsidTr="005D2E11">
        <w:trPr>
          <w:jc w:val="center"/>
          <w:ins w:id="562" w:author="Reihaneh Malekafzaliardakani" w:date="2025-09-01T23:26:00Z"/>
        </w:trPr>
        <w:tc>
          <w:tcPr>
            <w:tcW w:w="2904" w:type="dxa"/>
            <w:tcBorders>
              <w:top w:val="nil"/>
              <w:left w:val="single" w:sz="4" w:space="0" w:color="auto"/>
              <w:bottom w:val="nil"/>
              <w:right w:val="single" w:sz="4" w:space="0" w:color="auto"/>
            </w:tcBorders>
          </w:tcPr>
          <w:p w14:paraId="3E44DE60" w14:textId="77777777" w:rsidR="00682702" w:rsidRPr="001141C9" w:rsidRDefault="00682702" w:rsidP="00682702">
            <w:pPr>
              <w:pStyle w:val="TAC"/>
              <w:keepNext w:val="0"/>
              <w:keepLines w:val="0"/>
              <w:widowControl w:val="0"/>
              <w:rPr>
                <w:ins w:id="563" w:author="Reihaneh Malekafzaliardakani" w:date="2025-09-01T23:26:00Z" w16du:dateUtc="2025-09-01T21:26:00Z"/>
                <w:kern w:val="2"/>
                <w:szCs w:val="22"/>
              </w:rPr>
            </w:pPr>
          </w:p>
        </w:tc>
        <w:tc>
          <w:tcPr>
            <w:tcW w:w="3019" w:type="dxa"/>
            <w:tcBorders>
              <w:top w:val="nil"/>
              <w:left w:val="single" w:sz="4" w:space="0" w:color="auto"/>
              <w:bottom w:val="nil"/>
              <w:right w:val="single" w:sz="4" w:space="0" w:color="auto"/>
            </w:tcBorders>
          </w:tcPr>
          <w:p w14:paraId="7313E4BC" w14:textId="77777777" w:rsidR="00682702" w:rsidRPr="001141C9" w:rsidRDefault="00682702" w:rsidP="00682702">
            <w:pPr>
              <w:pStyle w:val="TAC"/>
              <w:keepNext w:val="0"/>
              <w:keepLines w:val="0"/>
              <w:widowControl w:val="0"/>
              <w:rPr>
                <w:ins w:id="564" w:author="Reihaneh Malekafzaliardakani" w:date="2025-09-01T23:26:00Z" w16du:dateUtc="2025-09-01T21:26: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3AF4A9" w14:textId="308269DF" w:rsidR="00682702" w:rsidRPr="001141C9" w:rsidRDefault="00682702" w:rsidP="00682702">
            <w:pPr>
              <w:pStyle w:val="TAC"/>
              <w:keepNext w:val="0"/>
              <w:keepLines w:val="0"/>
              <w:widowControl w:val="0"/>
              <w:rPr>
                <w:ins w:id="565" w:author="Reihaneh Malekafzaliardakani" w:date="2025-09-01T23:26:00Z" w16du:dateUtc="2025-09-01T21:26:00Z"/>
                <w:rFonts w:eastAsia="MS Mincho"/>
                <w:lang w:eastAsia="zh-CN"/>
              </w:rPr>
            </w:pPr>
            <w:ins w:id="566" w:author="Reihaneh Malekafzaliardakani" w:date="2025-09-01T23:26:00Z" w16du:dateUtc="2025-09-01T21:26:00Z">
              <w:r w:rsidRPr="001141C9">
                <w:rPr>
                  <w:rFonts w:eastAsia="DengXian"/>
                </w:rPr>
                <w:t>n</w:t>
              </w:r>
              <w:r>
                <w:rPr>
                  <w:rFonts w:eastAsia="DengXia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39C8D4AE" w14:textId="162458EB" w:rsidR="00682702" w:rsidRPr="001141C9" w:rsidRDefault="00682702" w:rsidP="00682702">
            <w:pPr>
              <w:pStyle w:val="TAC"/>
              <w:keepNext w:val="0"/>
              <w:keepLines w:val="0"/>
              <w:widowControl w:val="0"/>
              <w:rPr>
                <w:ins w:id="567" w:author="Reihaneh Malekafzaliardakani" w:date="2025-09-01T23:26:00Z" w16du:dateUtc="2025-09-01T21:26:00Z"/>
                <w:lang w:eastAsia="zh-CN" w:bidi="ar"/>
              </w:rPr>
            </w:pPr>
            <w:ins w:id="568" w:author="Reihaneh Malekafzaliardakani" w:date="2025-09-01T23:26:00Z" w16du:dateUtc="2025-09-01T21:26: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6893F684" w14:textId="77777777" w:rsidR="00682702" w:rsidRPr="001141C9" w:rsidRDefault="00682702" w:rsidP="00682702">
            <w:pPr>
              <w:pStyle w:val="TAC"/>
              <w:keepNext w:val="0"/>
              <w:keepLines w:val="0"/>
              <w:widowControl w:val="0"/>
              <w:rPr>
                <w:ins w:id="569" w:author="Reihaneh Malekafzaliardakani" w:date="2025-09-01T23:26:00Z" w16du:dateUtc="2025-09-01T21:26:00Z"/>
                <w:kern w:val="2"/>
                <w:szCs w:val="22"/>
                <w:lang w:eastAsia="zh-CN"/>
              </w:rPr>
            </w:pPr>
          </w:p>
        </w:tc>
      </w:tr>
      <w:tr w:rsidR="00682702" w:rsidRPr="001141C9" w14:paraId="186E45DD" w14:textId="77777777" w:rsidTr="005D2E11">
        <w:trPr>
          <w:jc w:val="center"/>
          <w:ins w:id="570" w:author="Reihaneh Malekafzaliardakani" w:date="2025-09-01T23:26:00Z"/>
        </w:trPr>
        <w:tc>
          <w:tcPr>
            <w:tcW w:w="2904" w:type="dxa"/>
            <w:tcBorders>
              <w:top w:val="nil"/>
              <w:left w:val="single" w:sz="4" w:space="0" w:color="auto"/>
              <w:bottom w:val="nil"/>
              <w:right w:val="single" w:sz="4" w:space="0" w:color="auto"/>
            </w:tcBorders>
          </w:tcPr>
          <w:p w14:paraId="36BA9B1A" w14:textId="77777777" w:rsidR="00682702" w:rsidRPr="001141C9" w:rsidRDefault="00682702" w:rsidP="00682702">
            <w:pPr>
              <w:pStyle w:val="TAC"/>
              <w:keepNext w:val="0"/>
              <w:keepLines w:val="0"/>
              <w:widowControl w:val="0"/>
              <w:rPr>
                <w:ins w:id="571" w:author="Reihaneh Malekafzaliardakani" w:date="2025-09-01T23:26:00Z" w16du:dateUtc="2025-09-01T21:26:00Z"/>
                <w:kern w:val="2"/>
                <w:szCs w:val="22"/>
              </w:rPr>
            </w:pPr>
          </w:p>
        </w:tc>
        <w:tc>
          <w:tcPr>
            <w:tcW w:w="3019" w:type="dxa"/>
            <w:tcBorders>
              <w:top w:val="nil"/>
              <w:left w:val="single" w:sz="4" w:space="0" w:color="auto"/>
              <w:bottom w:val="nil"/>
              <w:right w:val="single" w:sz="4" w:space="0" w:color="auto"/>
            </w:tcBorders>
          </w:tcPr>
          <w:p w14:paraId="2FDCF7A8" w14:textId="77777777" w:rsidR="00682702" w:rsidRPr="001141C9" w:rsidRDefault="00682702" w:rsidP="00682702">
            <w:pPr>
              <w:pStyle w:val="TAC"/>
              <w:keepNext w:val="0"/>
              <w:keepLines w:val="0"/>
              <w:widowControl w:val="0"/>
              <w:rPr>
                <w:ins w:id="572" w:author="Reihaneh Malekafzaliardakani" w:date="2025-09-01T23:26:00Z" w16du:dateUtc="2025-09-01T21:26: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15BF3F" w14:textId="0B73FF19" w:rsidR="00682702" w:rsidRPr="001141C9" w:rsidRDefault="00682702" w:rsidP="00682702">
            <w:pPr>
              <w:pStyle w:val="TAC"/>
              <w:keepNext w:val="0"/>
              <w:keepLines w:val="0"/>
              <w:widowControl w:val="0"/>
              <w:rPr>
                <w:ins w:id="573" w:author="Reihaneh Malekafzaliardakani" w:date="2025-09-01T23:26:00Z" w16du:dateUtc="2025-09-01T21:26:00Z"/>
                <w:rFonts w:eastAsia="MS Mincho"/>
                <w:lang w:eastAsia="zh-CN"/>
              </w:rPr>
            </w:pPr>
            <w:ins w:id="574" w:author="Reihaneh Malekafzaliardakani" w:date="2025-09-01T23:26:00Z" w16du:dateUtc="2025-09-01T21:26:00Z">
              <w:r w:rsidRPr="001141C9">
                <w:rPr>
                  <w:rFonts w:eastAsia="DengXian"/>
                </w:rPr>
                <w:t>n</w:t>
              </w:r>
              <w:r>
                <w:rPr>
                  <w:rFonts w:eastAsia="DengXian"/>
                </w:rPr>
                <w:t>40</w:t>
              </w:r>
            </w:ins>
          </w:p>
        </w:tc>
        <w:tc>
          <w:tcPr>
            <w:tcW w:w="4199" w:type="dxa"/>
            <w:tcBorders>
              <w:top w:val="single" w:sz="4" w:space="0" w:color="auto"/>
              <w:left w:val="single" w:sz="4" w:space="0" w:color="auto"/>
              <w:bottom w:val="single" w:sz="4" w:space="0" w:color="auto"/>
              <w:right w:val="single" w:sz="4" w:space="0" w:color="auto"/>
            </w:tcBorders>
            <w:vAlign w:val="center"/>
          </w:tcPr>
          <w:p w14:paraId="1C56BE36" w14:textId="7C0E1FBF" w:rsidR="00682702" w:rsidRPr="001141C9" w:rsidRDefault="00682702" w:rsidP="00682702">
            <w:pPr>
              <w:pStyle w:val="TAC"/>
              <w:keepNext w:val="0"/>
              <w:keepLines w:val="0"/>
              <w:widowControl w:val="0"/>
              <w:rPr>
                <w:ins w:id="575" w:author="Reihaneh Malekafzaliardakani" w:date="2025-09-01T23:26:00Z" w16du:dateUtc="2025-09-01T21:26:00Z"/>
                <w:lang w:eastAsia="zh-CN" w:bidi="ar"/>
              </w:rPr>
            </w:pPr>
            <w:ins w:id="576" w:author="Reihaneh Malekafzaliardakani" w:date="2025-09-01T23:26:00Z" w16du:dateUtc="2025-09-01T21:26: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46CBEDCA" w14:textId="77777777" w:rsidR="00682702" w:rsidRPr="001141C9" w:rsidRDefault="00682702" w:rsidP="00682702">
            <w:pPr>
              <w:pStyle w:val="TAC"/>
              <w:keepNext w:val="0"/>
              <w:keepLines w:val="0"/>
              <w:widowControl w:val="0"/>
              <w:rPr>
                <w:ins w:id="577" w:author="Reihaneh Malekafzaliardakani" w:date="2025-09-01T23:26:00Z" w16du:dateUtc="2025-09-01T21:26:00Z"/>
                <w:kern w:val="2"/>
                <w:szCs w:val="22"/>
                <w:lang w:eastAsia="zh-CN"/>
              </w:rPr>
            </w:pPr>
          </w:p>
        </w:tc>
      </w:tr>
      <w:tr w:rsidR="00682702" w:rsidRPr="001141C9" w14:paraId="3EA271EC" w14:textId="77777777" w:rsidTr="005D2E11">
        <w:trPr>
          <w:jc w:val="center"/>
          <w:ins w:id="578" w:author="Reihaneh Malekafzaliardakani" w:date="2025-09-01T23:26:00Z"/>
        </w:trPr>
        <w:tc>
          <w:tcPr>
            <w:tcW w:w="2904" w:type="dxa"/>
            <w:tcBorders>
              <w:top w:val="nil"/>
              <w:left w:val="single" w:sz="4" w:space="0" w:color="auto"/>
              <w:bottom w:val="single" w:sz="4" w:space="0" w:color="auto"/>
              <w:right w:val="single" w:sz="4" w:space="0" w:color="auto"/>
            </w:tcBorders>
          </w:tcPr>
          <w:p w14:paraId="597ADCD7" w14:textId="77777777" w:rsidR="00682702" w:rsidRPr="001141C9" w:rsidRDefault="00682702" w:rsidP="00682702">
            <w:pPr>
              <w:pStyle w:val="TAC"/>
              <w:keepNext w:val="0"/>
              <w:keepLines w:val="0"/>
              <w:widowControl w:val="0"/>
              <w:rPr>
                <w:ins w:id="579" w:author="Reihaneh Malekafzaliardakani" w:date="2025-09-01T23:26:00Z" w16du:dateUtc="2025-09-01T21:26:00Z"/>
                <w:kern w:val="2"/>
                <w:szCs w:val="22"/>
              </w:rPr>
            </w:pPr>
          </w:p>
        </w:tc>
        <w:tc>
          <w:tcPr>
            <w:tcW w:w="3019" w:type="dxa"/>
            <w:tcBorders>
              <w:top w:val="nil"/>
              <w:left w:val="single" w:sz="4" w:space="0" w:color="auto"/>
              <w:bottom w:val="single" w:sz="4" w:space="0" w:color="auto"/>
              <w:right w:val="single" w:sz="4" w:space="0" w:color="auto"/>
            </w:tcBorders>
          </w:tcPr>
          <w:p w14:paraId="59770EBA" w14:textId="77777777" w:rsidR="00682702" w:rsidRPr="001141C9" w:rsidRDefault="00682702" w:rsidP="00682702">
            <w:pPr>
              <w:pStyle w:val="TAC"/>
              <w:keepNext w:val="0"/>
              <w:keepLines w:val="0"/>
              <w:widowControl w:val="0"/>
              <w:rPr>
                <w:ins w:id="580" w:author="Reihaneh Malekafzaliardakani" w:date="2025-09-01T23:26:00Z" w16du:dateUtc="2025-09-01T21:26: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7CE19E" w14:textId="44E4CF08" w:rsidR="00682702" w:rsidRPr="001141C9" w:rsidRDefault="00682702" w:rsidP="00682702">
            <w:pPr>
              <w:pStyle w:val="TAC"/>
              <w:keepNext w:val="0"/>
              <w:keepLines w:val="0"/>
              <w:widowControl w:val="0"/>
              <w:rPr>
                <w:ins w:id="581" w:author="Reihaneh Malekafzaliardakani" w:date="2025-09-01T23:26:00Z" w16du:dateUtc="2025-09-01T21:26:00Z"/>
                <w:rFonts w:eastAsia="MS Mincho"/>
                <w:lang w:eastAsia="zh-CN"/>
              </w:rPr>
            </w:pPr>
            <w:ins w:id="582" w:author="Reihaneh Malekafzaliardakani" w:date="2025-09-01T23:26:00Z" w16du:dateUtc="2025-09-01T21:26:00Z">
              <w:r w:rsidRPr="001141C9">
                <w:rPr>
                  <w:rFonts w:cs="Arial"/>
                  <w:color w:val="000000"/>
                </w:rPr>
                <w:t>n</w:t>
              </w:r>
              <w:r>
                <w:rPr>
                  <w:rFonts w:cs="Arial"/>
                  <w:color w:val="000000"/>
                </w:rPr>
                <w:t>78</w:t>
              </w:r>
            </w:ins>
          </w:p>
        </w:tc>
        <w:tc>
          <w:tcPr>
            <w:tcW w:w="4199" w:type="dxa"/>
            <w:tcBorders>
              <w:top w:val="single" w:sz="4" w:space="0" w:color="auto"/>
              <w:left w:val="single" w:sz="4" w:space="0" w:color="auto"/>
              <w:bottom w:val="single" w:sz="4" w:space="0" w:color="auto"/>
              <w:right w:val="single" w:sz="4" w:space="0" w:color="auto"/>
            </w:tcBorders>
            <w:vAlign w:val="center"/>
          </w:tcPr>
          <w:p w14:paraId="1CE84165" w14:textId="18E74E6F" w:rsidR="00682702" w:rsidRPr="001141C9" w:rsidRDefault="00682702" w:rsidP="00682702">
            <w:pPr>
              <w:pStyle w:val="TAC"/>
              <w:keepNext w:val="0"/>
              <w:keepLines w:val="0"/>
              <w:widowControl w:val="0"/>
              <w:rPr>
                <w:ins w:id="583" w:author="Reihaneh Malekafzaliardakani" w:date="2025-09-01T23:26:00Z" w16du:dateUtc="2025-09-01T21:26:00Z"/>
                <w:lang w:eastAsia="zh-CN" w:bidi="ar"/>
              </w:rPr>
            </w:pPr>
            <w:ins w:id="584" w:author="Reihaneh Malekafzaliardakani" w:date="2025-09-01T23:26:00Z" w16du:dateUtc="2025-09-01T21:26:00Z">
              <w:r w:rsidRPr="001141C9">
                <w:rPr>
                  <w:rFonts w:cs="Arial"/>
                  <w:color w:val="000000"/>
                </w:rPr>
                <w:t>n</w:t>
              </w:r>
              <w:r>
                <w:rPr>
                  <w:rFonts w:cs="Arial"/>
                  <w:color w:val="000000"/>
                </w:rPr>
                <w:t xml:space="preserve">78 </w:t>
              </w:r>
              <w:r w:rsidRPr="001141C9">
                <w:rPr>
                  <w:rFonts w:cs="Arial"/>
                  <w:color w:val="000000"/>
                </w:rPr>
                <w:t>channel bandwidths in Table 5.3.5-1</w:t>
              </w:r>
            </w:ins>
          </w:p>
        </w:tc>
        <w:tc>
          <w:tcPr>
            <w:tcW w:w="2724" w:type="dxa"/>
            <w:tcBorders>
              <w:top w:val="nil"/>
              <w:left w:val="single" w:sz="4" w:space="0" w:color="auto"/>
              <w:bottom w:val="single" w:sz="4" w:space="0" w:color="auto"/>
              <w:right w:val="single" w:sz="4" w:space="0" w:color="auto"/>
            </w:tcBorders>
          </w:tcPr>
          <w:p w14:paraId="15216EC0" w14:textId="77777777" w:rsidR="00682702" w:rsidRPr="001141C9" w:rsidRDefault="00682702" w:rsidP="00682702">
            <w:pPr>
              <w:pStyle w:val="TAC"/>
              <w:keepNext w:val="0"/>
              <w:keepLines w:val="0"/>
              <w:widowControl w:val="0"/>
              <w:rPr>
                <w:ins w:id="585" w:author="Reihaneh Malekafzaliardakani" w:date="2025-09-01T23:26:00Z" w16du:dateUtc="2025-09-01T21:26:00Z"/>
                <w:kern w:val="2"/>
                <w:szCs w:val="22"/>
                <w:lang w:eastAsia="zh-CN"/>
              </w:rPr>
            </w:pPr>
          </w:p>
        </w:tc>
      </w:tr>
      <w:tr w:rsidR="00797427" w:rsidRPr="001141C9" w14:paraId="1E2CE1B5" w14:textId="77777777" w:rsidTr="005D2E11">
        <w:trPr>
          <w:jc w:val="center"/>
        </w:trPr>
        <w:tc>
          <w:tcPr>
            <w:tcW w:w="2904" w:type="dxa"/>
            <w:tcBorders>
              <w:top w:val="single" w:sz="4" w:space="0" w:color="auto"/>
              <w:left w:val="single" w:sz="4" w:space="0" w:color="auto"/>
              <w:bottom w:val="nil"/>
              <w:right w:val="single" w:sz="4" w:space="0" w:color="auto"/>
            </w:tcBorders>
          </w:tcPr>
          <w:p w14:paraId="6C3ABB50" w14:textId="77777777" w:rsidR="00797427" w:rsidRPr="001141C9" w:rsidRDefault="00797427" w:rsidP="00106D98">
            <w:pPr>
              <w:pStyle w:val="TAC"/>
              <w:keepLines w:val="0"/>
              <w:widowControl w:val="0"/>
              <w:rPr>
                <w:lang w:eastAsia="zh-CN" w:bidi="ar"/>
              </w:rPr>
            </w:pPr>
            <w:r w:rsidRPr="001141C9">
              <w:rPr>
                <w:rFonts w:eastAsia="MS Mincho"/>
                <w:lang w:eastAsia="zh-CN"/>
              </w:rPr>
              <w:t>CA_n1A-n28A-n40B-n78A</w:t>
            </w:r>
          </w:p>
        </w:tc>
        <w:tc>
          <w:tcPr>
            <w:tcW w:w="3019" w:type="dxa"/>
            <w:tcBorders>
              <w:top w:val="single" w:sz="4" w:space="0" w:color="auto"/>
              <w:left w:val="single" w:sz="4" w:space="0" w:color="auto"/>
              <w:bottom w:val="nil"/>
              <w:right w:val="single" w:sz="4" w:space="0" w:color="auto"/>
            </w:tcBorders>
          </w:tcPr>
          <w:p w14:paraId="2430D8EF" w14:textId="77777777" w:rsidR="00797427" w:rsidRPr="001141C9" w:rsidRDefault="00797427" w:rsidP="00106D98">
            <w:pPr>
              <w:pStyle w:val="TAC"/>
              <w:keepLines w:val="0"/>
              <w:widowControl w:val="0"/>
              <w:rPr>
                <w:lang w:eastAsia="zh-CN"/>
              </w:rPr>
            </w:pPr>
            <w:r w:rsidRPr="001141C9">
              <w:rPr>
                <w:lang w:eastAsia="zh-CN"/>
              </w:rPr>
              <w:t>CA_n1A-n28A</w:t>
            </w:r>
          </w:p>
          <w:p w14:paraId="00FF1FD2" w14:textId="77777777" w:rsidR="00797427" w:rsidRPr="001141C9" w:rsidRDefault="00797427" w:rsidP="00106D98">
            <w:pPr>
              <w:pStyle w:val="TAC"/>
              <w:keepLines w:val="0"/>
              <w:widowControl w:val="0"/>
              <w:rPr>
                <w:lang w:eastAsia="zh-CN"/>
              </w:rPr>
            </w:pPr>
            <w:r w:rsidRPr="001141C9">
              <w:rPr>
                <w:lang w:eastAsia="zh-CN"/>
              </w:rPr>
              <w:t>CA_n1A-n40A</w:t>
            </w:r>
          </w:p>
          <w:p w14:paraId="56746A58" w14:textId="77777777" w:rsidR="00797427" w:rsidRPr="001141C9" w:rsidRDefault="00797427" w:rsidP="00106D98">
            <w:pPr>
              <w:pStyle w:val="TAC"/>
              <w:keepLines w:val="0"/>
              <w:widowControl w:val="0"/>
              <w:rPr>
                <w:lang w:eastAsia="zh-CN"/>
              </w:rPr>
            </w:pPr>
            <w:r w:rsidRPr="001141C9">
              <w:rPr>
                <w:lang w:eastAsia="zh-CN"/>
              </w:rPr>
              <w:t>CA_n1A-n78A</w:t>
            </w:r>
          </w:p>
          <w:p w14:paraId="4B208E82" w14:textId="77777777" w:rsidR="00797427" w:rsidRPr="001141C9" w:rsidRDefault="00797427" w:rsidP="00106D98">
            <w:pPr>
              <w:pStyle w:val="TAC"/>
              <w:keepLines w:val="0"/>
              <w:widowControl w:val="0"/>
              <w:rPr>
                <w:lang w:eastAsia="zh-CN"/>
              </w:rPr>
            </w:pPr>
            <w:r w:rsidRPr="001141C9">
              <w:rPr>
                <w:lang w:eastAsia="zh-CN"/>
              </w:rPr>
              <w:t>CA_n28A-n40A</w:t>
            </w:r>
          </w:p>
          <w:p w14:paraId="3B07DCAE" w14:textId="77777777" w:rsidR="00797427" w:rsidRPr="001141C9" w:rsidRDefault="00797427" w:rsidP="00106D98">
            <w:pPr>
              <w:pStyle w:val="TAC"/>
              <w:keepLines w:val="0"/>
              <w:widowControl w:val="0"/>
              <w:rPr>
                <w:lang w:eastAsia="zh-CN"/>
              </w:rPr>
            </w:pPr>
            <w:r w:rsidRPr="001141C9">
              <w:rPr>
                <w:lang w:eastAsia="zh-CN"/>
              </w:rPr>
              <w:t>CA_n28A-n78A</w:t>
            </w:r>
          </w:p>
          <w:p w14:paraId="37A9D5AE" w14:textId="77777777" w:rsidR="00797427" w:rsidRPr="001141C9" w:rsidRDefault="00797427" w:rsidP="00106D98">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9773F38" w14:textId="77777777" w:rsidR="00797427" w:rsidRPr="001141C9" w:rsidRDefault="00797427" w:rsidP="00106D98">
            <w:pPr>
              <w:pStyle w:val="TAC"/>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EC0F400" w14:textId="77777777" w:rsidR="00797427" w:rsidRPr="001141C9" w:rsidRDefault="00797427" w:rsidP="00106D98">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B5D87BC" w14:textId="77777777" w:rsidR="00797427" w:rsidRPr="001141C9" w:rsidRDefault="00797427" w:rsidP="00106D98">
            <w:pPr>
              <w:pStyle w:val="TAC"/>
              <w:keepLines w:val="0"/>
              <w:widowControl w:val="0"/>
              <w:rPr>
                <w:kern w:val="2"/>
                <w:szCs w:val="22"/>
              </w:rPr>
            </w:pPr>
            <w:r w:rsidRPr="001141C9">
              <w:rPr>
                <w:kern w:val="2"/>
                <w:szCs w:val="22"/>
                <w:lang w:eastAsia="zh-CN"/>
              </w:rPr>
              <w:t>0</w:t>
            </w:r>
          </w:p>
        </w:tc>
      </w:tr>
      <w:tr w:rsidR="00797427" w:rsidRPr="001141C9" w14:paraId="310602F8" w14:textId="77777777" w:rsidTr="005D2E11">
        <w:trPr>
          <w:jc w:val="center"/>
        </w:trPr>
        <w:tc>
          <w:tcPr>
            <w:tcW w:w="2904" w:type="dxa"/>
            <w:tcBorders>
              <w:top w:val="nil"/>
              <w:left w:val="single" w:sz="4" w:space="0" w:color="auto"/>
              <w:bottom w:val="nil"/>
              <w:right w:val="single" w:sz="4" w:space="0" w:color="auto"/>
            </w:tcBorders>
          </w:tcPr>
          <w:p w14:paraId="3ADBAF40"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DF039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9898E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F2FD8B2"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99916A1" w14:textId="77777777" w:rsidR="00797427" w:rsidRPr="001141C9" w:rsidRDefault="00797427" w:rsidP="00106D98">
            <w:pPr>
              <w:pStyle w:val="TAC"/>
              <w:keepNext w:val="0"/>
              <w:keepLines w:val="0"/>
              <w:widowControl w:val="0"/>
              <w:rPr>
                <w:kern w:val="2"/>
                <w:szCs w:val="22"/>
                <w:lang w:eastAsia="zh-CN"/>
              </w:rPr>
            </w:pPr>
          </w:p>
        </w:tc>
      </w:tr>
      <w:tr w:rsidR="00797427" w:rsidRPr="001141C9" w14:paraId="08531E63" w14:textId="77777777" w:rsidTr="005D2E11">
        <w:trPr>
          <w:jc w:val="center"/>
        </w:trPr>
        <w:tc>
          <w:tcPr>
            <w:tcW w:w="2904" w:type="dxa"/>
            <w:tcBorders>
              <w:top w:val="nil"/>
              <w:left w:val="single" w:sz="4" w:space="0" w:color="auto"/>
              <w:bottom w:val="nil"/>
              <w:right w:val="single" w:sz="4" w:space="0" w:color="auto"/>
            </w:tcBorders>
          </w:tcPr>
          <w:p w14:paraId="4EACADD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95474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DD320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ED54DA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CA_n40B_BCS0</w:t>
            </w:r>
          </w:p>
        </w:tc>
        <w:tc>
          <w:tcPr>
            <w:tcW w:w="2724" w:type="dxa"/>
            <w:tcBorders>
              <w:top w:val="nil"/>
              <w:left w:val="single" w:sz="4" w:space="0" w:color="auto"/>
              <w:bottom w:val="nil"/>
              <w:right w:val="single" w:sz="4" w:space="0" w:color="auto"/>
            </w:tcBorders>
          </w:tcPr>
          <w:p w14:paraId="6811A77C" w14:textId="77777777" w:rsidR="00797427" w:rsidRPr="001141C9" w:rsidRDefault="00797427" w:rsidP="00106D98">
            <w:pPr>
              <w:pStyle w:val="TAC"/>
              <w:keepNext w:val="0"/>
              <w:keepLines w:val="0"/>
              <w:widowControl w:val="0"/>
              <w:rPr>
                <w:kern w:val="2"/>
                <w:szCs w:val="22"/>
                <w:lang w:eastAsia="zh-CN"/>
              </w:rPr>
            </w:pPr>
          </w:p>
        </w:tc>
      </w:tr>
      <w:tr w:rsidR="00797427" w:rsidRPr="001141C9" w14:paraId="341158E3" w14:textId="77777777" w:rsidTr="005D2E11">
        <w:trPr>
          <w:jc w:val="center"/>
        </w:trPr>
        <w:tc>
          <w:tcPr>
            <w:tcW w:w="2904" w:type="dxa"/>
            <w:tcBorders>
              <w:top w:val="nil"/>
              <w:left w:val="single" w:sz="4" w:space="0" w:color="auto"/>
              <w:bottom w:val="single" w:sz="4" w:space="0" w:color="auto"/>
              <w:right w:val="single" w:sz="4" w:space="0" w:color="auto"/>
            </w:tcBorders>
          </w:tcPr>
          <w:p w14:paraId="77C16360"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10E488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01E147"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F2C200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D5B86F" w14:textId="77777777" w:rsidR="00797427" w:rsidRPr="001141C9" w:rsidRDefault="00797427" w:rsidP="00106D98">
            <w:pPr>
              <w:pStyle w:val="TAC"/>
              <w:keepNext w:val="0"/>
              <w:keepLines w:val="0"/>
              <w:widowControl w:val="0"/>
              <w:rPr>
                <w:kern w:val="2"/>
                <w:szCs w:val="22"/>
                <w:lang w:eastAsia="zh-CN"/>
              </w:rPr>
            </w:pPr>
          </w:p>
        </w:tc>
      </w:tr>
      <w:tr w:rsidR="009533F0" w:rsidRPr="001141C9" w14:paraId="15E1F023" w14:textId="77777777" w:rsidTr="005D2E11">
        <w:trPr>
          <w:jc w:val="center"/>
          <w:ins w:id="586" w:author="Reihaneh Malekafzaliardakani" w:date="2025-09-01T23:28:00Z"/>
        </w:trPr>
        <w:tc>
          <w:tcPr>
            <w:tcW w:w="2904" w:type="dxa"/>
            <w:tcBorders>
              <w:top w:val="single" w:sz="4" w:space="0" w:color="auto"/>
              <w:left w:val="single" w:sz="4" w:space="0" w:color="auto"/>
              <w:bottom w:val="nil"/>
              <w:right w:val="single" w:sz="4" w:space="0" w:color="auto"/>
            </w:tcBorders>
          </w:tcPr>
          <w:p w14:paraId="6D1D69A6" w14:textId="43A3896A" w:rsidR="009533F0" w:rsidRPr="001141C9" w:rsidRDefault="009533F0" w:rsidP="009533F0">
            <w:pPr>
              <w:pStyle w:val="TAC"/>
              <w:keepNext w:val="0"/>
              <w:keepLines w:val="0"/>
              <w:widowControl w:val="0"/>
              <w:rPr>
                <w:ins w:id="587" w:author="Reihaneh Malekafzaliardakani" w:date="2025-09-01T23:28:00Z" w16du:dateUtc="2025-09-01T21:28:00Z"/>
                <w:kern w:val="2"/>
                <w:szCs w:val="22"/>
              </w:rPr>
            </w:pPr>
            <w:ins w:id="588" w:author="Reihaneh Malekafzaliardakani" w:date="2025-09-01T23:28:00Z" w16du:dateUtc="2025-09-01T21:28:00Z">
              <w:r w:rsidRPr="00917946">
                <w:rPr>
                  <w:kern w:val="2"/>
                  <w:szCs w:val="22"/>
                </w:rPr>
                <w:lastRenderedPageBreak/>
                <w:t>CA_n1A-n28A-n40A-n79A</w:t>
              </w:r>
            </w:ins>
          </w:p>
        </w:tc>
        <w:tc>
          <w:tcPr>
            <w:tcW w:w="3019" w:type="dxa"/>
            <w:tcBorders>
              <w:top w:val="single" w:sz="4" w:space="0" w:color="auto"/>
              <w:left w:val="single" w:sz="4" w:space="0" w:color="auto"/>
              <w:bottom w:val="nil"/>
              <w:right w:val="single" w:sz="4" w:space="0" w:color="auto"/>
            </w:tcBorders>
          </w:tcPr>
          <w:p w14:paraId="73DB74E8" w14:textId="77777777" w:rsidR="009533F0" w:rsidRPr="00917946" w:rsidRDefault="009533F0" w:rsidP="009533F0">
            <w:pPr>
              <w:pStyle w:val="TAC"/>
              <w:widowControl w:val="0"/>
              <w:rPr>
                <w:ins w:id="589" w:author="Reihaneh Malekafzaliardakani" w:date="2025-09-01T23:28:00Z" w16du:dateUtc="2025-09-01T21:28:00Z"/>
                <w:kern w:val="2"/>
                <w:szCs w:val="22"/>
              </w:rPr>
            </w:pPr>
            <w:ins w:id="590" w:author="Reihaneh Malekafzaliardakani" w:date="2025-09-01T23:28:00Z" w16du:dateUtc="2025-09-01T21:28:00Z">
              <w:r w:rsidRPr="00917946">
                <w:rPr>
                  <w:kern w:val="2"/>
                  <w:szCs w:val="22"/>
                </w:rPr>
                <w:t>CA_n1A-n28A</w:t>
              </w:r>
            </w:ins>
          </w:p>
          <w:p w14:paraId="4520DA79" w14:textId="77777777" w:rsidR="009533F0" w:rsidRPr="00917946" w:rsidRDefault="009533F0" w:rsidP="009533F0">
            <w:pPr>
              <w:pStyle w:val="TAC"/>
              <w:widowControl w:val="0"/>
              <w:rPr>
                <w:ins w:id="591" w:author="Reihaneh Malekafzaliardakani" w:date="2025-09-01T23:28:00Z" w16du:dateUtc="2025-09-01T21:28:00Z"/>
                <w:kern w:val="2"/>
                <w:szCs w:val="22"/>
              </w:rPr>
            </w:pPr>
            <w:ins w:id="592" w:author="Reihaneh Malekafzaliardakani" w:date="2025-09-01T23:28:00Z" w16du:dateUtc="2025-09-01T21:28:00Z">
              <w:r w:rsidRPr="00917946">
                <w:rPr>
                  <w:kern w:val="2"/>
                  <w:szCs w:val="22"/>
                </w:rPr>
                <w:t>CA_n1A-n40A</w:t>
              </w:r>
            </w:ins>
          </w:p>
          <w:p w14:paraId="186A26E8" w14:textId="77777777" w:rsidR="009533F0" w:rsidRPr="00917946" w:rsidRDefault="009533F0" w:rsidP="009533F0">
            <w:pPr>
              <w:pStyle w:val="TAC"/>
              <w:widowControl w:val="0"/>
              <w:rPr>
                <w:ins w:id="593" w:author="Reihaneh Malekafzaliardakani" w:date="2025-09-01T23:28:00Z" w16du:dateUtc="2025-09-01T21:28:00Z"/>
                <w:kern w:val="2"/>
                <w:szCs w:val="22"/>
              </w:rPr>
            </w:pPr>
            <w:ins w:id="594" w:author="Reihaneh Malekafzaliardakani" w:date="2025-09-01T23:28:00Z" w16du:dateUtc="2025-09-01T21:28:00Z">
              <w:r w:rsidRPr="00917946">
                <w:rPr>
                  <w:kern w:val="2"/>
                  <w:szCs w:val="22"/>
                </w:rPr>
                <w:t>CA_n1A-n79A</w:t>
              </w:r>
            </w:ins>
          </w:p>
          <w:p w14:paraId="3B6348AE" w14:textId="77777777" w:rsidR="009533F0" w:rsidRPr="00917946" w:rsidRDefault="009533F0" w:rsidP="009533F0">
            <w:pPr>
              <w:pStyle w:val="TAC"/>
              <w:widowControl w:val="0"/>
              <w:rPr>
                <w:ins w:id="595" w:author="Reihaneh Malekafzaliardakani" w:date="2025-09-01T23:28:00Z" w16du:dateUtc="2025-09-01T21:28:00Z"/>
                <w:kern w:val="2"/>
                <w:szCs w:val="22"/>
              </w:rPr>
            </w:pPr>
            <w:ins w:id="596" w:author="Reihaneh Malekafzaliardakani" w:date="2025-09-01T23:28:00Z" w16du:dateUtc="2025-09-01T21:28:00Z">
              <w:r w:rsidRPr="00917946">
                <w:rPr>
                  <w:kern w:val="2"/>
                  <w:szCs w:val="22"/>
                </w:rPr>
                <w:t>CA_n28A-n40A</w:t>
              </w:r>
            </w:ins>
          </w:p>
          <w:p w14:paraId="6AE8101A" w14:textId="77777777" w:rsidR="009533F0" w:rsidRPr="00917946" w:rsidRDefault="009533F0" w:rsidP="009533F0">
            <w:pPr>
              <w:pStyle w:val="TAC"/>
              <w:widowControl w:val="0"/>
              <w:rPr>
                <w:ins w:id="597" w:author="Reihaneh Malekafzaliardakani" w:date="2025-09-01T23:28:00Z" w16du:dateUtc="2025-09-01T21:28:00Z"/>
                <w:kern w:val="2"/>
                <w:szCs w:val="22"/>
              </w:rPr>
            </w:pPr>
            <w:ins w:id="598" w:author="Reihaneh Malekafzaliardakani" w:date="2025-09-01T23:28:00Z" w16du:dateUtc="2025-09-01T21:28:00Z">
              <w:r w:rsidRPr="00917946">
                <w:rPr>
                  <w:kern w:val="2"/>
                  <w:szCs w:val="22"/>
                </w:rPr>
                <w:t>CA_n28A-n79A</w:t>
              </w:r>
            </w:ins>
          </w:p>
          <w:p w14:paraId="1C6AED29" w14:textId="63BEADEE" w:rsidR="009533F0" w:rsidRPr="001141C9" w:rsidRDefault="009533F0" w:rsidP="009533F0">
            <w:pPr>
              <w:pStyle w:val="TAC"/>
              <w:keepNext w:val="0"/>
              <w:keepLines w:val="0"/>
              <w:widowControl w:val="0"/>
              <w:rPr>
                <w:ins w:id="599" w:author="Reihaneh Malekafzaliardakani" w:date="2025-09-01T23:28:00Z" w16du:dateUtc="2025-09-01T21:28:00Z"/>
                <w:kern w:val="2"/>
                <w:szCs w:val="22"/>
              </w:rPr>
            </w:pPr>
            <w:ins w:id="600" w:author="Reihaneh Malekafzaliardakani" w:date="2025-09-01T23:28:00Z" w16du:dateUtc="2025-09-01T21:28:00Z">
              <w:r w:rsidRPr="00917946">
                <w:rPr>
                  <w:kern w:val="2"/>
                  <w:szCs w:val="22"/>
                </w:rPr>
                <w:t>CA_n40A-n7</w:t>
              </w:r>
              <w:r>
                <w:rPr>
                  <w:kern w:val="2"/>
                  <w:szCs w:val="22"/>
                </w:rPr>
                <w:t>9</w:t>
              </w:r>
              <w:r w:rsidRPr="00917946">
                <w:rPr>
                  <w:kern w:val="2"/>
                  <w:szCs w:val="22"/>
                </w:rPr>
                <w:t>A</w:t>
              </w:r>
            </w:ins>
          </w:p>
        </w:tc>
        <w:tc>
          <w:tcPr>
            <w:tcW w:w="1409" w:type="dxa"/>
            <w:tcBorders>
              <w:top w:val="single" w:sz="4" w:space="0" w:color="auto"/>
              <w:left w:val="single" w:sz="4" w:space="0" w:color="auto"/>
              <w:bottom w:val="single" w:sz="4" w:space="0" w:color="auto"/>
              <w:right w:val="single" w:sz="4" w:space="0" w:color="auto"/>
            </w:tcBorders>
          </w:tcPr>
          <w:p w14:paraId="4D18F378" w14:textId="2523604D" w:rsidR="009533F0" w:rsidRPr="001141C9" w:rsidRDefault="009533F0" w:rsidP="009533F0">
            <w:pPr>
              <w:pStyle w:val="TAC"/>
              <w:keepNext w:val="0"/>
              <w:keepLines w:val="0"/>
              <w:widowControl w:val="0"/>
              <w:rPr>
                <w:ins w:id="601" w:author="Reihaneh Malekafzaliardakani" w:date="2025-09-01T23:28:00Z" w16du:dateUtc="2025-09-01T21:28:00Z"/>
                <w:rFonts w:eastAsia="MS Mincho"/>
                <w:lang w:eastAsia="zh-CN"/>
              </w:rPr>
            </w:pPr>
            <w:ins w:id="602" w:author="Reihaneh Malekafzaliardakani" w:date="2025-09-01T23:28:00Z" w16du:dateUtc="2025-09-01T21:28:00Z">
              <w:r w:rsidRPr="001141C9">
                <w:rPr>
                  <w:rFonts w:eastAsia="DengXia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51411790" w14:textId="59321F78" w:rsidR="009533F0" w:rsidRPr="001141C9" w:rsidRDefault="009533F0" w:rsidP="009533F0">
            <w:pPr>
              <w:pStyle w:val="TAC"/>
              <w:keepNext w:val="0"/>
              <w:keepLines w:val="0"/>
              <w:widowControl w:val="0"/>
              <w:rPr>
                <w:ins w:id="603" w:author="Reihaneh Malekafzaliardakani" w:date="2025-09-01T23:28:00Z" w16du:dateUtc="2025-09-01T21:28:00Z"/>
                <w:lang w:eastAsia="zh-CN" w:bidi="ar"/>
              </w:rPr>
            </w:pPr>
            <w:ins w:id="604" w:author="Reihaneh Malekafzaliardakani" w:date="2025-09-01T23:28:00Z" w16du:dateUtc="2025-09-01T21:28:00Z">
              <w:r w:rsidRPr="001141C9">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4931C867" w14:textId="72EE32F4" w:rsidR="009533F0" w:rsidRPr="001141C9" w:rsidRDefault="009533F0" w:rsidP="009533F0">
            <w:pPr>
              <w:pStyle w:val="TAC"/>
              <w:keepNext w:val="0"/>
              <w:keepLines w:val="0"/>
              <w:widowControl w:val="0"/>
              <w:rPr>
                <w:ins w:id="605" w:author="Reihaneh Malekafzaliardakani" w:date="2025-09-01T23:28:00Z" w16du:dateUtc="2025-09-01T21:28:00Z"/>
                <w:kern w:val="2"/>
                <w:szCs w:val="22"/>
                <w:lang w:eastAsia="zh-CN"/>
              </w:rPr>
            </w:pPr>
            <w:ins w:id="606" w:author="Reihaneh Malekafzaliardakani" w:date="2025-09-01T23:28:00Z" w16du:dateUtc="2025-09-01T21:28:00Z">
              <w:r w:rsidRPr="001141C9">
                <w:rPr>
                  <w:lang w:eastAsia="zh-CN"/>
                </w:rPr>
                <w:t>4 and 5</w:t>
              </w:r>
            </w:ins>
          </w:p>
        </w:tc>
      </w:tr>
      <w:tr w:rsidR="009533F0" w:rsidRPr="001141C9" w14:paraId="1BFBF574" w14:textId="77777777" w:rsidTr="005D2E11">
        <w:trPr>
          <w:jc w:val="center"/>
          <w:ins w:id="607" w:author="Reihaneh Malekafzaliardakani" w:date="2025-09-01T23:28:00Z"/>
        </w:trPr>
        <w:tc>
          <w:tcPr>
            <w:tcW w:w="2904" w:type="dxa"/>
            <w:tcBorders>
              <w:top w:val="nil"/>
              <w:left w:val="single" w:sz="4" w:space="0" w:color="auto"/>
              <w:bottom w:val="nil"/>
              <w:right w:val="single" w:sz="4" w:space="0" w:color="auto"/>
            </w:tcBorders>
          </w:tcPr>
          <w:p w14:paraId="17C62497" w14:textId="77777777" w:rsidR="009533F0" w:rsidRPr="001141C9" w:rsidRDefault="009533F0" w:rsidP="009533F0">
            <w:pPr>
              <w:pStyle w:val="TAC"/>
              <w:keepNext w:val="0"/>
              <w:keepLines w:val="0"/>
              <w:widowControl w:val="0"/>
              <w:rPr>
                <w:ins w:id="608" w:author="Reihaneh Malekafzaliardakani" w:date="2025-09-01T23:28:00Z" w16du:dateUtc="2025-09-01T21:28:00Z"/>
                <w:kern w:val="2"/>
                <w:szCs w:val="22"/>
              </w:rPr>
            </w:pPr>
          </w:p>
        </w:tc>
        <w:tc>
          <w:tcPr>
            <w:tcW w:w="3019" w:type="dxa"/>
            <w:tcBorders>
              <w:top w:val="nil"/>
              <w:left w:val="single" w:sz="4" w:space="0" w:color="auto"/>
              <w:bottom w:val="nil"/>
              <w:right w:val="single" w:sz="4" w:space="0" w:color="auto"/>
            </w:tcBorders>
          </w:tcPr>
          <w:p w14:paraId="27767F56" w14:textId="77777777" w:rsidR="009533F0" w:rsidRPr="001141C9" w:rsidRDefault="009533F0" w:rsidP="009533F0">
            <w:pPr>
              <w:pStyle w:val="TAC"/>
              <w:keepNext w:val="0"/>
              <w:keepLines w:val="0"/>
              <w:widowControl w:val="0"/>
              <w:rPr>
                <w:ins w:id="609" w:author="Reihaneh Malekafzaliardakani" w:date="2025-09-01T23:28:00Z" w16du:dateUtc="2025-09-01T21:2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FFCEDA" w14:textId="3725BE37" w:rsidR="009533F0" w:rsidRPr="001141C9" w:rsidRDefault="009533F0" w:rsidP="009533F0">
            <w:pPr>
              <w:pStyle w:val="TAC"/>
              <w:keepNext w:val="0"/>
              <w:keepLines w:val="0"/>
              <w:widowControl w:val="0"/>
              <w:rPr>
                <w:ins w:id="610" w:author="Reihaneh Malekafzaliardakani" w:date="2025-09-01T23:28:00Z" w16du:dateUtc="2025-09-01T21:28:00Z"/>
                <w:rFonts w:eastAsia="MS Mincho"/>
                <w:lang w:eastAsia="zh-CN"/>
              </w:rPr>
            </w:pPr>
            <w:ins w:id="611" w:author="Reihaneh Malekafzaliardakani" w:date="2025-09-01T23:28:00Z" w16du:dateUtc="2025-09-01T21:28:00Z">
              <w:r w:rsidRPr="001141C9">
                <w:rPr>
                  <w:rFonts w:eastAsia="DengXian"/>
                </w:rPr>
                <w:t>n</w:t>
              </w:r>
              <w:r>
                <w:rPr>
                  <w:rFonts w:eastAsia="DengXia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7BAF350B" w14:textId="3DFF1C52" w:rsidR="009533F0" w:rsidRPr="001141C9" w:rsidRDefault="009533F0" w:rsidP="009533F0">
            <w:pPr>
              <w:pStyle w:val="TAC"/>
              <w:keepNext w:val="0"/>
              <w:keepLines w:val="0"/>
              <w:widowControl w:val="0"/>
              <w:rPr>
                <w:ins w:id="612" w:author="Reihaneh Malekafzaliardakani" w:date="2025-09-01T23:28:00Z" w16du:dateUtc="2025-09-01T21:28:00Z"/>
                <w:lang w:eastAsia="zh-CN" w:bidi="ar"/>
              </w:rPr>
            </w:pPr>
            <w:ins w:id="613" w:author="Reihaneh Malekafzaliardakani" w:date="2025-09-01T23:28:00Z" w16du:dateUtc="2025-09-01T21:28: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0B92DB83" w14:textId="77777777" w:rsidR="009533F0" w:rsidRPr="001141C9" w:rsidRDefault="009533F0" w:rsidP="009533F0">
            <w:pPr>
              <w:pStyle w:val="TAC"/>
              <w:keepNext w:val="0"/>
              <w:keepLines w:val="0"/>
              <w:widowControl w:val="0"/>
              <w:rPr>
                <w:ins w:id="614" w:author="Reihaneh Malekafzaliardakani" w:date="2025-09-01T23:28:00Z" w16du:dateUtc="2025-09-01T21:28:00Z"/>
                <w:kern w:val="2"/>
                <w:szCs w:val="22"/>
                <w:lang w:eastAsia="zh-CN"/>
              </w:rPr>
            </w:pPr>
          </w:p>
        </w:tc>
      </w:tr>
      <w:tr w:rsidR="009533F0" w:rsidRPr="001141C9" w14:paraId="246021B0" w14:textId="77777777" w:rsidTr="005D2E11">
        <w:trPr>
          <w:jc w:val="center"/>
          <w:ins w:id="615" w:author="Reihaneh Malekafzaliardakani" w:date="2025-09-01T23:28:00Z"/>
        </w:trPr>
        <w:tc>
          <w:tcPr>
            <w:tcW w:w="2904" w:type="dxa"/>
            <w:tcBorders>
              <w:top w:val="nil"/>
              <w:left w:val="single" w:sz="4" w:space="0" w:color="auto"/>
              <w:bottom w:val="nil"/>
              <w:right w:val="single" w:sz="4" w:space="0" w:color="auto"/>
            </w:tcBorders>
          </w:tcPr>
          <w:p w14:paraId="2C0413D8" w14:textId="77777777" w:rsidR="009533F0" w:rsidRPr="001141C9" w:rsidRDefault="009533F0" w:rsidP="009533F0">
            <w:pPr>
              <w:pStyle w:val="TAC"/>
              <w:keepNext w:val="0"/>
              <w:keepLines w:val="0"/>
              <w:widowControl w:val="0"/>
              <w:rPr>
                <w:ins w:id="616" w:author="Reihaneh Malekafzaliardakani" w:date="2025-09-01T23:28:00Z" w16du:dateUtc="2025-09-01T21:28:00Z"/>
                <w:kern w:val="2"/>
                <w:szCs w:val="22"/>
              </w:rPr>
            </w:pPr>
          </w:p>
        </w:tc>
        <w:tc>
          <w:tcPr>
            <w:tcW w:w="3019" w:type="dxa"/>
            <w:tcBorders>
              <w:top w:val="nil"/>
              <w:left w:val="single" w:sz="4" w:space="0" w:color="auto"/>
              <w:bottom w:val="nil"/>
              <w:right w:val="single" w:sz="4" w:space="0" w:color="auto"/>
            </w:tcBorders>
          </w:tcPr>
          <w:p w14:paraId="337A21DB" w14:textId="77777777" w:rsidR="009533F0" w:rsidRPr="001141C9" w:rsidRDefault="009533F0" w:rsidP="009533F0">
            <w:pPr>
              <w:pStyle w:val="TAC"/>
              <w:keepNext w:val="0"/>
              <w:keepLines w:val="0"/>
              <w:widowControl w:val="0"/>
              <w:rPr>
                <w:ins w:id="617" w:author="Reihaneh Malekafzaliardakani" w:date="2025-09-01T23:28:00Z" w16du:dateUtc="2025-09-01T21:2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71A6F9" w14:textId="7EEE558B" w:rsidR="009533F0" w:rsidRPr="001141C9" w:rsidRDefault="009533F0" w:rsidP="009533F0">
            <w:pPr>
              <w:pStyle w:val="TAC"/>
              <w:keepNext w:val="0"/>
              <w:keepLines w:val="0"/>
              <w:widowControl w:val="0"/>
              <w:rPr>
                <w:ins w:id="618" w:author="Reihaneh Malekafzaliardakani" w:date="2025-09-01T23:28:00Z" w16du:dateUtc="2025-09-01T21:28:00Z"/>
                <w:rFonts w:eastAsia="MS Mincho"/>
                <w:lang w:eastAsia="zh-CN"/>
              </w:rPr>
            </w:pPr>
            <w:ins w:id="619" w:author="Reihaneh Malekafzaliardakani" w:date="2025-09-01T23:28:00Z" w16du:dateUtc="2025-09-01T21:28:00Z">
              <w:r w:rsidRPr="001141C9">
                <w:rPr>
                  <w:rFonts w:eastAsia="DengXian"/>
                </w:rPr>
                <w:t>n</w:t>
              </w:r>
              <w:r>
                <w:rPr>
                  <w:rFonts w:eastAsia="DengXian"/>
                </w:rPr>
                <w:t>40</w:t>
              </w:r>
            </w:ins>
          </w:p>
        </w:tc>
        <w:tc>
          <w:tcPr>
            <w:tcW w:w="4199" w:type="dxa"/>
            <w:tcBorders>
              <w:top w:val="single" w:sz="4" w:space="0" w:color="auto"/>
              <w:left w:val="single" w:sz="4" w:space="0" w:color="auto"/>
              <w:bottom w:val="single" w:sz="4" w:space="0" w:color="auto"/>
              <w:right w:val="single" w:sz="4" w:space="0" w:color="auto"/>
            </w:tcBorders>
            <w:vAlign w:val="center"/>
          </w:tcPr>
          <w:p w14:paraId="761F852E" w14:textId="1854BAF2" w:rsidR="009533F0" w:rsidRPr="001141C9" w:rsidRDefault="009533F0" w:rsidP="009533F0">
            <w:pPr>
              <w:pStyle w:val="TAC"/>
              <w:keepNext w:val="0"/>
              <w:keepLines w:val="0"/>
              <w:widowControl w:val="0"/>
              <w:rPr>
                <w:ins w:id="620" w:author="Reihaneh Malekafzaliardakani" w:date="2025-09-01T23:28:00Z" w16du:dateUtc="2025-09-01T21:28:00Z"/>
                <w:lang w:eastAsia="zh-CN" w:bidi="ar"/>
              </w:rPr>
            </w:pPr>
            <w:ins w:id="621" w:author="Reihaneh Malekafzaliardakani" w:date="2025-09-01T23:28:00Z" w16du:dateUtc="2025-09-01T21:28: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3245371D" w14:textId="77777777" w:rsidR="009533F0" w:rsidRPr="001141C9" w:rsidRDefault="009533F0" w:rsidP="009533F0">
            <w:pPr>
              <w:pStyle w:val="TAC"/>
              <w:keepNext w:val="0"/>
              <w:keepLines w:val="0"/>
              <w:widowControl w:val="0"/>
              <w:rPr>
                <w:ins w:id="622" w:author="Reihaneh Malekafzaliardakani" w:date="2025-09-01T23:28:00Z" w16du:dateUtc="2025-09-01T21:28:00Z"/>
                <w:kern w:val="2"/>
                <w:szCs w:val="22"/>
                <w:lang w:eastAsia="zh-CN"/>
              </w:rPr>
            </w:pPr>
          </w:p>
        </w:tc>
      </w:tr>
      <w:tr w:rsidR="009533F0" w:rsidRPr="001141C9" w14:paraId="70505E86" w14:textId="77777777" w:rsidTr="005D2E11">
        <w:trPr>
          <w:jc w:val="center"/>
          <w:ins w:id="623" w:author="Reihaneh Malekafzaliardakani" w:date="2025-09-01T23:28:00Z"/>
        </w:trPr>
        <w:tc>
          <w:tcPr>
            <w:tcW w:w="2904" w:type="dxa"/>
            <w:tcBorders>
              <w:top w:val="nil"/>
              <w:left w:val="single" w:sz="4" w:space="0" w:color="auto"/>
              <w:bottom w:val="single" w:sz="4" w:space="0" w:color="auto"/>
              <w:right w:val="single" w:sz="4" w:space="0" w:color="auto"/>
            </w:tcBorders>
          </w:tcPr>
          <w:p w14:paraId="16F921B9" w14:textId="77777777" w:rsidR="009533F0" w:rsidRPr="001141C9" w:rsidRDefault="009533F0" w:rsidP="009533F0">
            <w:pPr>
              <w:pStyle w:val="TAC"/>
              <w:keepNext w:val="0"/>
              <w:keepLines w:val="0"/>
              <w:widowControl w:val="0"/>
              <w:rPr>
                <w:ins w:id="624" w:author="Reihaneh Malekafzaliardakani" w:date="2025-09-01T23:28:00Z" w16du:dateUtc="2025-09-01T21:28:00Z"/>
                <w:kern w:val="2"/>
                <w:szCs w:val="22"/>
              </w:rPr>
            </w:pPr>
          </w:p>
        </w:tc>
        <w:tc>
          <w:tcPr>
            <w:tcW w:w="3019" w:type="dxa"/>
            <w:tcBorders>
              <w:top w:val="nil"/>
              <w:left w:val="single" w:sz="4" w:space="0" w:color="auto"/>
              <w:bottom w:val="single" w:sz="4" w:space="0" w:color="auto"/>
              <w:right w:val="single" w:sz="4" w:space="0" w:color="auto"/>
            </w:tcBorders>
          </w:tcPr>
          <w:p w14:paraId="6E8F864E" w14:textId="77777777" w:rsidR="009533F0" w:rsidRPr="001141C9" w:rsidRDefault="009533F0" w:rsidP="009533F0">
            <w:pPr>
              <w:pStyle w:val="TAC"/>
              <w:keepNext w:val="0"/>
              <w:keepLines w:val="0"/>
              <w:widowControl w:val="0"/>
              <w:rPr>
                <w:ins w:id="625" w:author="Reihaneh Malekafzaliardakani" w:date="2025-09-01T23:28:00Z" w16du:dateUtc="2025-09-01T21:2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203ED9" w14:textId="05949CBA" w:rsidR="009533F0" w:rsidRPr="001141C9" w:rsidRDefault="009533F0" w:rsidP="009533F0">
            <w:pPr>
              <w:pStyle w:val="TAC"/>
              <w:keepNext w:val="0"/>
              <w:keepLines w:val="0"/>
              <w:widowControl w:val="0"/>
              <w:rPr>
                <w:ins w:id="626" w:author="Reihaneh Malekafzaliardakani" w:date="2025-09-01T23:28:00Z" w16du:dateUtc="2025-09-01T21:28:00Z"/>
                <w:rFonts w:eastAsia="MS Mincho"/>
                <w:lang w:eastAsia="zh-CN"/>
              </w:rPr>
            </w:pPr>
            <w:ins w:id="627" w:author="Reihaneh Malekafzaliardakani" w:date="2025-09-01T23:28:00Z" w16du:dateUtc="2025-09-01T21:28:00Z">
              <w:r w:rsidRPr="001141C9">
                <w:rPr>
                  <w:rFonts w:cs="Arial"/>
                  <w:color w:val="000000"/>
                </w:rPr>
                <w:t>n</w:t>
              </w:r>
              <w:r>
                <w:rPr>
                  <w:rFonts w:cs="Arial"/>
                  <w:color w:val="000000"/>
                </w:rPr>
                <w:t>79</w:t>
              </w:r>
            </w:ins>
          </w:p>
        </w:tc>
        <w:tc>
          <w:tcPr>
            <w:tcW w:w="4199" w:type="dxa"/>
            <w:tcBorders>
              <w:top w:val="single" w:sz="4" w:space="0" w:color="auto"/>
              <w:left w:val="single" w:sz="4" w:space="0" w:color="auto"/>
              <w:bottom w:val="single" w:sz="4" w:space="0" w:color="auto"/>
              <w:right w:val="single" w:sz="4" w:space="0" w:color="auto"/>
            </w:tcBorders>
            <w:vAlign w:val="center"/>
          </w:tcPr>
          <w:p w14:paraId="5717BC82" w14:textId="314D31A3" w:rsidR="009533F0" w:rsidRPr="001141C9" w:rsidRDefault="009533F0" w:rsidP="009533F0">
            <w:pPr>
              <w:pStyle w:val="TAC"/>
              <w:keepNext w:val="0"/>
              <w:keepLines w:val="0"/>
              <w:widowControl w:val="0"/>
              <w:rPr>
                <w:ins w:id="628" w:author="Reihaneh Malekafzaliardakani" w:date="2025-09-01T23:28:00Z" w16du:dateUtc="2025-09-01T21:28:00Z"/>
                <w:lang w:eastAsia="zh-CN" w:bidi="ar"/>
              </w:rPr>
            </w:pPr>
            <w:ins w:id="629" w:author="Reihaneh Malekafzaliardakani" w:date="2025-09-01T23:28:00Z" w16du:dateUtc="2025-09-01T21:28:00Z">
              <w:r w:rsidRPr="001141C9">
                <w:rPr>
                  <w:rFonts w:cs="Arial"/>
                  <w:color w:val="000000"/>
                </w:rPr>
                <w:t>n</w:t>
              </w:r>
              <w:r>
                <w:rPr>
                  <w:rFonts w:cs="Arial"/>
                  <w:color w:val="000000"/>
                </w:rPr>
                <w:t xml:space="preserve">79 </w:t>
              </w:r>
              <w:r w:rsidRPr="001141C9">
                <w:rPr>
                  <w:rFonts w:cs="Arial"/>
                  <w:color w:val="000000"/>
                </w:rPr>
                <w:t>channel bandwidths in Table 5.3.5-1</w:t>
              </w:r>
            </w:ins>
          </w:p>
        </w:tc>
        <w:tc>
          <w:tcPr>
            <w:tcW w:w="2724" w:type="dxa"/>
            <w:tcBorders>
              <w:top w:val="nil"/>
              <w:left w:val="single" w:sz="4" w:space="0" w:color="auto"/>
              <w:bottom w:val="single" w:sz="4" w:space="0" w:color="auto"/>
              <w:right w:val="single" w:sz="4" w:space="0" w:color="auto"/>
            </w:tcBorders>
          </w:tcPr>
          <w:p w14:paraId="44A7B17A" w14:textId="77777777" w:rsidR="009533F0" w:rsidRPr="001141C9" w:rsidRDefault="009533F0" w:rsidP="009533F0">
            <w:pPr>
              <w:pStyle w:val="TAC"/>
              <w:keepNext w:val="0"/>
              <w:keepLines w:val="0"/>
              <w:widowControl w:val="0"/>
              <w:rPr>
                <w:ins w:id="630" w:author="Reihaneh Malekafzaliardakani" w:date="2025-09-01T23:28:00Z" w16du:dateUtc="2025-09-01T21:28:00Z"/>
                <w:kern w:val="2"/>
                <w:szCs w:val="22"/>
                <w:lang w:eastAsia="zh-CN"/>
              </w:rPr>
            </w:pPr>
          </w:p>
        </w:tc>
      </w:tr>
      <w:tr w:rsidR="00797427" w:rsidRPr="001141C9" w14:paraId="115A1990" w14:textId="77777777" w:rsidTr="005D2E11">
        <w:trPr>
          <w:jc w:val="center"/>
        </w:trPr>
        <w:tc>
          <w:tcPr>
            <w:tcW w:w="2904" w:type="dxa"/>
            <w:tcBorders>
              <w:top w:val="single" w:sz="4" w:space="0" w:color="auto"/>
              <w:left w:val="single" w:sz="4" w:space="0" w:color="auto"/>
              <w:bottom w:val="nil"/>
              <w:right w:val="single" w:sz="4" w:space="0" w:color="auto"/>
            </w:tcBorders>
          </w:tcPr>
          <w:p w14:paraId="188BB8C9" w14:textId="77777777" w:rsidR="00797427" w:rsidRPr="001141C9" w:rsidRDefault="00797427" w:rsidP="00106D98">
            <w:pPr>
              <w:pStyle w:val="TAC"/>
              <w:keepNext w:val="0"/>
              <w:keepLines w:val="0"/>
              <w:widowControl w:val="0"/>
              <w:rPr>
                <w:lang w:eastAsia="zh-CN" w:bidi="ar"/>
              </w:rPr>
            </w:pPr>
            <w:r w:rsidRPr="001141C9">
              <w:rPr>
                <w:kern w:val="2"/>
                <w:szCs w:val="22"/>
              </w:rPr>
              <w:t>CA_n1A-n28A-n41A-n77A</w:t>
            </w:r>
          </w:p>
        </w:tc>
        <w:tc>
          <w:tcPr>
            <w:tcW w:w="3019" w:type="dxa"/>
            <w:tcBorders>
              <w:top w:val="single" w:sz="4" w:space="0" w:color="auto"/>
              <w:left w:val="single" w:sz="4" w:space="0" w:color="auto"/>
              <w:bottom w:val="nil"/>
              <w:right w:val="single" w:sz="4" w:space="0" w:color="auto"/>
            </w:tcBorders>
          </w:tcPr>
          <w:p w14:paraId="433CB2F6" w14:textId="77777777" w:rsidR="00797427" w:rsidRPr="00DD4870" w:rsidRDefault="00797427" w:rsidP="00106D98">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0AAA6D33" w14:textId="77777777" w:rsidR="00797427" w:rsidRPr="00DD4870" w:rsidRDefault="00797427" w:rsidP="00106D98">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472BEB3C" w14:textId="77777777" w:rsidR="00797427" w:rsidRPr="00DD4870" w:rsidRDefault="00797427" w:rsidP="00106D98">
            <w:pPr>
              <w:pStyle w:val="TAC"/>
              <w:keepNext w:val="0"/>
              <w:keepLines w:val="0"/>
              <w:widowControl w:val="0"/>
              <w:rPr>
                <w:kern w:val="2"/>
                <w:szCs w:val="22"/>
                <w:lang w:val="en-US" w:eastAsia="zh-CN"/>
              </w:rPr>
            </w:pPr>
            <w:r w:rsidRPr="00DD4870">
              <w:rPr>
                <w:kern w:val="2"/>
                <w:szCs w:val="22"/>
                <w:lang w:val="en-US" w:eastAsia="zh-CN"/>
              </w:rPr>
              <w:t>CA_n1A-n28A</w:t>
            </w:r>
          </w:p>
          <w:p w14:paraId="7AEC2EFD" w14:textId="77777777" w:rsidR="00797427" w:rsidRPr="00DD4870" w:rsidRDefault="00797427" w:rsidP="00106D98">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51D3AA14" w14:textId="77777777" w:rsidR="00797427" w:rsidRPr="00DD4870" w:rsidRDefault="00797427" w:rsidP="00106D98">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40309902" w14:textId="77777777" w:rsidR="00797427" w:rsidRPr="00DD4870" w:rsidRDefault="00797427" w:rsidP="00106D98">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236AB01B" w14:textId="77777777" w:rsidR="00797427" w:rsidRPr="0068260D" w:rsidRDefault="00797427" w:rsidP="00106D98">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4EF2AF22" w14:textId="77777777" w:rsidR="00797427" w:rsidRPr="001141C9" w:rsidRDefault="00797427" w:rsidP="00106D98">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F359573"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5B33E6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86E0F9F" w14:textId="77777777" w:rsidR="00797427" w:rsidRPr="001141C9" w:rsidRDefault="00797427" w:rsidP="00106D98">
            <w:pPr>
              <w:pStyle w:val="TAC"/>
              <w:keepNext w:val="0"/>
              <w:keepLines w:val="0"/>
              <w:widowControl w:val="0"/>
              <w:rPr>
                <w:kern w:val="2"/>
                <w:szCs w:val="22"/>
              </w:rPr>
            </w:pPr>
            <w:r w:rsidRPr="001141C9">
              <w:rPr>
                <w:rFonts w:hint="eastAsia"/>
                <w:kern w:val="2"/>
                <w:szCs w:val="22"/>
                <w:lang w:eastAsia="zh-CN"/>
              </w:rPr>
              <w:t>0</w:t>
            </w:r>
          </w:p>
        </w:tc>
      </w:tr>
      <w:tr w:rsidR="00797427" w:rsidRPr="001141C9" w14:paraId="0E83A8B7" w14:textId="77777777" w:rsidTr="005D2E11">
        <w:trPr>
          <w:jc w:val="center"/>
        </w:trPr>
        <w:tc>
          <w:tcPr>
            <w:tcW w:w="2904" w:type="dxa"/>
            <w:tcBorders>
              <w:top w:val="nil"/>
              <w:left w:val="single" w:sz="4" w:space="0" w:color="auto"/>
              <w:bottom w:val="nil"/>
              <w:right w:val="single" w:sz="4" w:space="0" w:color="auto"/>
            </w:tcBorders>
          </w:tcPr>
          <w:p w14:paraId="489351C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B4F61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50BB8B"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F37CDBC"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ADCAA72" w14:textId="77777777" w:rsidR="00797427" w:rsidRPr="001141C9" w:rsidRDefault="00797427" w:rsidP="00106D98">
            <w:pPr>
              <w:pStyle w:val="TAC"/>
              <w:keepNext w:val="0"/>
              <w:keepLines w:val="0"/>
              <w:widowControl w:val="0"/>
              <w:rPr>
                <w:kern w:val="2"/>
                <w:szCs w:val="22"/>
                <w:lang w:eastAsia="zh-CN"/>
              </w:rPr>
            </w:pPr>
          </w:p>
        </w:tc>
      </w:tr>
      <w:tr w:rsidR="00797427" w:rsidRPr="001141C9" w14:paraId="2D87E630" w14:textId="77777777" w:rsidTr="005D2E11">
        <w:trPr>
          <w:jc w:val="center"/>
        </w:trPr>
        <w:tc>
          <w:tcPr>
            <w:tcW w:w="2904" w:type="dxa"/>
            <w:tcBorders>
              <w:top w:val="nil"/>
              <w:left w:val="single" w:sz="4" w:space="0" w:color="auto"/>
              <w:bottom w:val="nil"/>
              <w:right w:val="single" w:sz="4" w:space="0" w:color="auto"/>
            </w:tcBorders>
          </w:tcPr>
          <w:p w14:paraId="6BEC2B0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3B8E5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D1C2D5"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32C2391"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F5D68BD" w14:textId="77777777" w:rsidR="00797427" w:rsidRPr="001141C9" w:rsidRDefault="00797427" w:rsidP="00106D98">
            <w:pPr>
              <w:pStyle w:val="TAC"/>
              <w:keepNext w:val="0"/>
              <w:keepLines w:val="0"/>
              <w:widowControl w:val="0"/>
              <w:rPr>
                <w:kern w:val="2"/>
                <w:szCs w:val="22"/>
                <w:lang w:eastAsia="zh-CN"/>
              </w:rPr>
            </w:pPr>
          </w:p>
        </w:tc>
      </w:tr>
      <w:tr w:rsidR="00797427" w:rsidRPr="001141C9" w14:paraId="46C699A1" w14:textId="77777777" w:rsidTr="005D2E11">
        <w:trPr>
          <w:jc w:val="center"/>
        </w:trPr>
        <w:tc>
          <w:tcPr>
            <w:tcW w:w="2904" w:type="dxa"/>
            <w:tcBorders>
              <w:top w:val="nil"/>
              <w:left w:val="single" w:sz="4" w:space="0" w:color="auto"/>
              <w:bottom w:val="single" w:sz="4" w:space="0" w:color="auto"/>
              <w:right w:val="single" w:sz="4" w:space="0" w:color="auto"/>
            </w:tcBorders>
          </w:tcPr>
          <w:p w14:paraId="51969CD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A0D044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692B6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DB1BBB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7B6461" w14:textId="77777777" w:rsidR="00797427" w:rsidRPr="001141C9" w:rsidRDefault="00797427" w:rsidP="00106D98">
            <w:pPr>
              <w:pStyle w:val="TAC"/>
              <w:keepNext w:val="0"/>
              <w:keepLines w:val="0"/>
              <w:widowControl w:val="0"/>
              <w:rPr>
                <w:kern w:val="2"/>
                <w:szCs w:val="22"/>
                <w:lang w:eastAsia="zh-CN"/>
              </w:rPr>
            </w:pPr>
          </w:p>
        </w:tc>
      </w:tr>
      <w:tr w:rsidR="00797427" w:rsidRPr="001141C9" w14:paraId="10966D1C" w14:textId="77777777" w:rsidTr="005D2E11">
        <w:trPr>
          <w:jc w:val="center"/>
        </w:trPr>
        <w:tc>
          <w:tcPr>
            <w:tcW w:w="2904" w:type="dxa"/>
            <w:tcBorders>
              <w:top w:val="single" w:sz="4" w:space="0" w:color="auto"/>
              <w:left w:val="single" w:sz="4" w:space="0" w:color="auto"/>
              <w:bottom w:val="nil"/>
              <w:right w:val="single" w:sz="4" w:space="0" w:color="auto"/>
            </w:tcBorders>
          </w:tcPr>
          <w:p w14:paraId="4C009EC3" w14:textId="77777777" w:rsidR="00797427" w:rsidRPr="001141C9" w:rsidRDefault="00797427" w:rsidP="00106D98">
            <w:pPr>
              <w:pStyle w:val="TAC"/>
              <w:keepNext w:val="0"/>
              <w:keepLines w:val="0"/>
              <w:widowControl w:val="0"/>
              <w:rPr>
                <w:kern w:val="2"/>
                <w:szCs w:val="22"/>
              </w:rPr>
            </w:pPr>
            <w:r w:rsidRPr="001141C9">
              <w:rPr>
                <w:kern w:val="2"/>
              </w:rPr>
              <w:t>CA_n1A-n28A-n41A-n77(2A)</w:t>
            </w:r>
          </w:p>
        </w:tc>
        <w:tc>
          <w:tcPr>
            <w:tcW w:w="3019" w:type="dxa"/>
            <w:tcBorders>
              <w:top w:val="single" w:sz="4" w:space="0" w:color="auto"/>
              <w:left w:val="single" w:sz="4" w:space="0" w:color="auto"/>
              <w:bottom w:val="nil"/>
              <w:right w:val="single" w:sz="4" w:space="0" w:color="auto"/>
            </w:tcBorders>
          </w:tcPr>
          <w:p w14:paraId="4ED7808C" w14:textId="77777777" w:rsidR="00797427" w:rsidRPr="007D6E9F" w:rsidRDefault="00797427" w:rsidP="00106D98">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3C6B4F4E" w14:textId="77777777" w:rsidR="00797427" w:rsidRDefault="00797427" w:rsidP="00106D98">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7BCE3202" w14:textId="77777777" w:rsidR="00797427" w:rsidRPr="001141C9" w:rsidRDefault="00797427" w:rsidP="00106D98">
            <w:pPr>
              <w:pStyle w:val="TAC"/>
              <w:keepNext w:val="0"/>
              <w:keepLines w:val="0"/>
              <w:widowControl w:val="0"/>
              <w:rPr>
                <w:kern w:val="2"/>
                <w:lang w:eastAsia="zh-CN"/>
              </w:rPr>
            </w:pPr>
            <w:r w:rsidRPr="001141C9">
              <w:rPr>
                <w:kern w:val="2"/>
                <w:lang w:eastAsia="zh-CN"/>
              </w:rPr>
              <w:t>CA_n1A-n28A</w:t>
            </w:r>
          </w:p>
          <w:p w14:paraId="30616C4A" w14:textId="77777777" w:rsidR="00797427" w:rsidRPr="001141C9" w:rsidRDefault="00797427" w:rsidP="00106D98">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24842C93" w14:textId="77777777" w:rsidR="00797427" w:rsidRPr="001141C9" w:rsidRDefault="00797427" w:rsidP="00106D98">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7DAEC722" w14:textId="77777777" w:rsidR="00797427" w:rsidRPr="001141C9" w:rsidRDefault="00797427" w:rsidP="00106D98">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351A6B59" w14:textId="77777777" w:rsidR="00797427" w:rsidRPr="001141C9" w:rsidRDefault="00797427" w:rsidP="00106D98">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519502E2" w14:textId="77777777" w:rsidR="00797427" w:rsidRPr="001141C9" w:rsidRDefault="00797427" w:rsidP="00106D98">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C9C71DD"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8C91C59"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6518634"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2CB49315" w14:textId="77777777" w:rsidTr="005D2E11">
        <w:trPr>
          <w:jc w:val="center"/>
        </w:trPr>
        <w:tc>
          <w:tcPr>
            <w:tcW w:w="2904" w:type="dxa"/>
            <w:tcBorders>
              <w:top w:val="nil"/>
              <w:left w:val="single" w:sz="4" w:space="0" w:color="auto"/>
              <w:bottom w:val="nil"/>
              <w:right w:val="single" w:sz="4" w:space="0" w:color="auto"/>
            </w:tcBorders>
          </w:tcPr>
          <w:p w14:paraId="75E47414"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462A3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CE38B4"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0621821"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E444915" w14:textId="77777777" w:rsidR="00797427" w:rsidRPr="001141C9" w:rsidRDefault="00797427" w:rsidP="00106D98">
            <w:pPr>
              <w:pStyle w:val="TAC"/>
              <w:keepNext w:val="0"/>
              <w:keepLines w:val="0"/>
              <w:widowControl w:val="0"/>
              <w:rPr>
                <w:kern w:val="2"/>
                <w:szCs w:val="22"/>
                <w:lang w:eastAsia="zh-CN"/>
              </w:rPr>
            </w:pPr>
          </w:p>
        </w:tc>
      </w:tr>
      <w:tr w:rsidR="00797427" w:rsidRPr="001141C9" w14:paraId="34EE041F" w14:textId="77777777" w:rsidTr="005D2E11">
        <w:trPr>
          <w:jc w:val="center"/>
        </w:trPr>
        <w:tc>
          <w:tcPr>
            <w:tcW w:w="2904" w:type="dxa"/>
            <w:tcBorders>
              <w:top w:val="nil"/>
              <w:left w:val="single" w:sz="4" w:space="0" w:color="auto"/>
              <w:bottom w:val="nil"/>
              <w:right w:val="single" w:sz="4" w:space="0" w:color="auto"/>
            </w:tcBorders>
          </w:tcPr>
          <w:p w14:paraId="267B566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AFB6F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0A147E"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1C0F08D" w14:textId="77777777" w:rsidR="00797427" w:rsidRPr="001141C9" w:rsidRDefault="00797427" w:rsidP="00106D98">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71D935B3" w14:textId="77777777" w:rsidR="00797427" w:rsidRPr="001141C9" w:rsidRDefault="00797427" w:rsidP="00106D98">
            <w:pPr>
              <w:pStyle w:val="TAC"/>
              <w:keepNext w:val="0"/>
              <w:keepLines w:val="0"/>
              <w:widowControl w:val="0"/>
              <w:rPr>
                <w:kern w:val="2"/>
                <w:szCs w:val="22"/>
                <w:lang w:eastAsia="zh-CN"/>
              </w:rPr>
            </w:pPr>
          </w:p>
        </w:tc>
      </w:tr>
      <w:tr w:rsidR="00797427" w:rsidRPr="001141C9" w14:paraId="6FBC90CC" w14:textId="77777777" w:rsidTr="005D2E11">
        <w:trPr>
          <w:jc w:val="center"/>
        </w:trPr>
        <w:tc>
          <w:tcPr>
            <w:tcW w:w="2904" w:type="dxa"/>
            <w:tcBorders>
              <w:top w:val="nil"/>
              <w:left w:val="single" w:sz="4" w:space="0" w:color="auto"/>
              <w:bottom w:val="single" w:sz="4" w:space="0" w:color="auto"/>
              <w:right w:val="single" w:sz="4" w:space="0" w:color="auto"/>
            </w:tcBorders>
          </w:tcPr>
          <w:p w14:paraId="2A20E8E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B940FB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2B5D29"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CA1AF88" w14:textId="77777777" w:rsidR="00797427" w:rsidRPr="001141C9" w:rsidRDefault="00797427" w:rsidP="00106D9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21D7D2BE" w14:textId="77777777" w:rsidR="00797427" w:rsidRPr="001141C9" w:rsidRDefault="00797427" w:rsidP="00106D98">
            <w:pPr>
              <w:pStyle w:val="TAC"/>
              <w:keepNext w:val="0"/>
              <w:keepLines w:val="0"/>
              <w:widowControl w:val="0"/>
              <w:rPr>
                <w:kern w:val="2"/>
                <w:szCs w:val="22"/>
                <w:lang w:eastAsia="zh-CN"/>
              </w:rPr>
            </w:pPr>
          </w:p>
        </w:tc>
      </w:tr>
      <w:tr w:rsidR="00797427" w:rsidRPr="001141C9" w14:paraId="32D63ED8" w14:textId="77777777" w:rsidTr="005D2E11">
        <w:trPr>
          <w:jc w:val="center"/>
        </w:trPr>
        <w:tc>
          <w:tcPr>
            <w:tcW w:w="2904" w:type="dxa"/>
            <w:tcBorders>
              <w:top w:val="single" w:sz="4" w:space="0" w:color="auto"/>
              <w:left w:val="single" w:sz="4" w:space="0" w:color="auto"/>
              <w:bottom w:val="nil"/>
              <w:right w:val="single" w:sz="4" w:space="0" w:color="auto"/>
            </w:tcBorders>
          </w:tcPr>
          <w:p w14:paraId="300BD0C8" w14:textId="77777777" w:rsidR="00797427" w:rsidRPr="001141C9" w:rsidRDefault="00797427" w:rsidP="00106D98">
            <w:pPr>
              <w:pStyle w:val="TAC"/>
              <w:keepNext w:val="0"/>
              <w:keepLines w:val="0"/>
              <w:widowControl w:val="0"/>
              <w:rPr>
                <w:kern w:val="2"/>
              </w:rPr>
            </w:pPr>
            <w:r w:rsidRPr="001141C9">
              <w:t>CA_n1A-n28A-n41A-n79A</w:t>
            </w:r>
          </w:p>
        </w:tc>
        <w:tc>
          <w:tcPr>
            <w:tcW w:w="3019" w:type="dxa"/>
            <w:tcBorders>
              <w:top w:val="single" w:sz="4" w:space="0" w:color="auto"/>
              <w:left w:val="single" w:sz="4" w:space="0" w:color="auto"/>
              <w:bottom w:val="nil"/>
              <w:right w:val="single" w:sz="4" w:space="0" w:color="auto"/>
            </w:tcBorders>
          </w:tcPr>
          <w:p w14:paraId="50554712" w14:textId="77777777" w:rsidR="00797427" w:rsidRPr="001141C9" w:rsidRDefault="00797427" w:rsidP="00106D98">
            <w:pPr>
              <w:pStyle w:val="TAC"/>
              <w:keepNext w:val="0"/>
              <w:keepLines w:val="0"/>
              <w:widowControl w:val="0"/>
              <w:rPr>
                <w:lang w:eastAsia="zh-CN"/>
              </w:rPr>
            </w:pPr>
            <w:r w:rsidRPr="001141C9">
              <w:rPr>
                <w:lang w:eastAsia="zh-CN"/>
              </w:rPr>
              <w:t>CA_n1A-n28A</w:t>
            </w:r>
          </w:p>
          <w:p w14:paraId="72946324" w14:textId="77777777" w:rsidR="00797427" w:rsidRPr="001141C9" w:rsidRDefault="00797427" w:rsidP="00106D98">
            <w:pPr>
              <w:pStyle w:val="TAC"/>
              <w:keepNext w:val="0"/>
              <w:keepLines w:val="0"/>
              <w:widowControl w:val="0"/>
              <w:rPr>
                <w:lang w:eastAsia="zh-CN"/>
              </w:rPr>
            </w:pPr>
            <w:r w:rsidRPr="001141C9">
              <w:rPr>
                <w:lang w:eastAsia="zh-CN"/>
              </w:rPr>
              <w:t>CA_n1A-n41A</w:t>
            </w:r>
          </w:p>
          <w:p w14:paraId="41AC419B" w14:textId="77777777" w:rsidR="00797427" w:rsidRPr="001141C9" w:rsidRDefault="00797427" w:rsidP="00106D98">
            <w:pPr>
              <w:pStyle w:val="TAC"/>
              <w:keepNext w:val="0"/>
              <w:keepLines w:val="0"/>
              <w:widowControl w:val="0"/>
              <w:rPr>
                <w:lang w:eastAsia="zh-CN"/>
              </w:rPr>
            </w:pPr>
            <w:r w:rsidRPr="001141C9">
              <w:rPr>
                <w:lang w:eastAsia="zh-CN"/>
              </w:rPr>
              <w:t>CA_n1A-n79A</w:t>
            </w:r>
          </w:p>
          <w:p w14:paraId="085DB5F2" w14:textId="77777777" w:rsidR="00797427" w:rsidRPr="001141C9" w:rsidRDefault="00797427" w:rsidP="00106D98">
            <w:pPr>
              <w:pStyle w:val="TAC"/>
              <w:keepNext w:val="0"/>
              <w:keepLines w:val="0"/>
              <w:widowControl w:val="0"/>
              <w:rPr>
                <w:lang w:eastAsia="zh-CN"/>
              </w:rPr>
            </w:pPr>
            <w:r w:rsidRPr="001141C9">
              <w:rPr>
                <w:lang w:eastAsia="zh-CN"/>
              </w:rPr>
              <w:t>CA_n28A-n41A</w:t>
            </w:r>
          </w:p>
          <w:p w14:paraId="0E19C834" w14:textId="77777777" w:rsidR="00797427" w:rsidRPr="001141C9" w:rsidRDefault="00797427" w:rsidP="00106D98">
            <w:pPr>
              <w:pStyle w:val="TAC"/>
              <w:keepNext w:val="0"/>
              <w:keepLines w:val="0"/>
              <w:widowControl w:val="0"/>
              <w:rPr>
                <w:lang w:eastAsia="zh-CN"/>
              </w:rPr>
            </w:pPr>
            <w:r w:rsidRPr="001141C9">
              <w:rPr>
                <w:lang w:eastAsia="zh-CN"/>
              </w:rPr>
              <w:t>CA_n28A-n79A</w:t>
            </w:r>
          </w:p>
          <w:p w14:paraId="0E222AB7" w14:textId="77777777" w:rsidR="00797427" w:rsidRPr="001141C9" w:rsidRDefault="00797427" w:rsidP="00106D98">
            <w:pPr>
              <w:pStyle w:val="TAC"/>
              <w:keepNext w:val="0"/>
              <w:keepLines w:val="0"/>
              <w:widowControl w:val="0"/>
              <w:rPr>
                <w:kern w:val="2"/>
              </w:rPr>
            </w:pPr>
            <w:r w:rsidRPr="001141C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4FCD6E52"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70E1057"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1959733" w14:textId="77777777" w:rsidR="00797427" w:rsidRPr="001141C9" w:rsidRDefault="00797427" w:rsidP="00106D98">
            <w:pPr>
              <w:pStyle w:val="TAC"/>
              <w:keepNext w:val="0"/>
              <w:keepLines w:val="0"/>
              <w:widowControl w:val="0"/>
              <w:rPr>
                <w:kern w:val="2"/>
                <w:szCs w:val="22"/>
                <w:lang w:eastAsia="zh-CN"/>
              </w:rPr>
            </w:pPr>
            <w:r w:rsidRPr="001141C9">
              <w:rPr>
                <w:rFonts w:hint="eastAsia"/>
                <w:lang w:eastAsia="zh-CN"/>
              </w:rPr>
              <w:t>0</w:t>
            </w:r>
          </w:p>
        </w:tc>
      </w:tr>
      <w:tr w:rsidR="00797427" w:rsidRPr="001141C9" w14:paraId="6E826BBF" w14:textId="77777777" w:rsidTr="005D2E11">
        <w:trPr>
          <w:jc w:val="center"/>
        </w:trPr>
        <w:tc>
          <w:tcPr>
            <w:tcW w:w="2904" w:type="dxa"/>
            <w:tcBorders>
              <w:top w:val="nil"/>
              <w:left w:val="single" w:sz="4" w:space="0" w:color="auto"/>
              <w:bottom w:val="nil"/>
              <w:right w:val="single" w:sz="4" w:space="0" w:color="auto"/>
            </w:tcBorders>
          </w:tcPr>
          <w:p w14:paraId="6035AA9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DEB06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2182A8"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F9E45D0"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5E93426" w14:textId="77777777" w:rsidR="00797427" w:rsidRPr="001141C9" w:rsidRDefault="00797427" w:rsidP="00106D98">
            <w:pPr>
              <w:pStyle w:val="TAC"/>
              <w:keepNext w:val="0"/>
              <w:keepLines w:val="0"/>
              <w:widowControl w:val="0"/>
              <w:rPr>
                <w:kern w:val="2"/>
                <w:szCs w:val="22"/>
                <w:lang w:eastAsia="zh-CN"/>
              </w:rPr>
            </w:pPr>
          </w:p>
        </w:tc>
      </w:tr>
      <w:tr w:rsidR="00797427" w:rsidRPr="001141C9" w14:paraId="7B0C85EF" w14:textId="77777777" w:rsidTr="005D2E11">
        <w:trPr>
          <w:jc w:val="center"/>
        </w:trPr>
        <w:tc>
          <w:tcPr>
            <w:tcW w:w="2904" w:type="dxa"/>
            <w:tcBorders>
              <w:top w:val="nil"/>
              <w:left w:val="single" w:sz="4" w:space="0" w:color="auto"/>
              <w:bottom w:val="nil"/>
              <w:right w:val="single" w:sz="4" w:space="0" w:color="auto"/>
            </w:tcBorders>
          </w:tcPr>
          <w:p w14:paraId="1C6C655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78844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76C704"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6BDEC00" w14:textId="77777777" w:rsidR="00797427" w:rsidRPr="001141C9" w:rsidRDefault="00797427" w:rsidP="00106D98">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F13861B" w14:textId="77777777" w:rsidR="00797427" w:rsidRPr="001141C9" w:rsidRDefault="00797427" w:rsidP="00106D98">
            <w:pPr>
              <w:pStyle w:val="TAC"/>
              <w:keepNext w:val="0"/>
              <w:keepLines w:val="0"/>
              <w:widowControl w:val="0"/>
              <w:rPr>
                <w:kern w:val="2"/>
                <w:szCs w:val="22"/>
                <w:lang w:eastAsia="zh-CN"/>
              </w:rPr>
            </w:pPr>
          </w:p>
        </w:tc>
      </w:tr>
      <w:tr w:rsidR="00797427" w:rsidRPr="001141C9" w14:paraId="700DCE8F" w14:textId="77777777" w:rsidTr="005D2E11">
        <w:trPr>
          <w:jc w:val="center"/>
        </w:trPr>
        <w:tc>
          <w:tcPr>
            <w:tcW w:w="2904" w:type="dxa"/>
            <w:tcBorders>
              <w:top w:val="nil"/>
              <w:left w:val="single" w:sz="4" w:space="0" w:color="auto"/>
              <w:bottom w:val="single" w:sz="4" w:space="0" w:color="auto"/>
              <w:right w:val="single" w:sz="4" w:space="0" w:color="auto"/>
            </w:tcBorders>
          </w:tcPr>
          <w:p w14:paraId="2A7B10A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E3A564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0D589C"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E0D1896" w14:textId="77777777" w:rsidR="00797427" w:rsidRPr="001141C9" w:rsidRDefault="00797427" w:rsidP="00106D98">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47750A02" w14:textId="77777777" w:rsidR="00797427" w:rsidRPr="001141C9" w:rsidRDefault="00797427" w:rsidP="00106D98">
            <w:pPr>
              <w:pStyle w:val="TAC"/>
              <w:keepNext w:val="0"/>
              <w:keepLines w:val="0"/>
              <w:widowControl w:val="0"/>
              <w:rPr>
                <w:kern w:val="2"/>
                <w:szCs w:val="22"/>
                <w:lang w:eastAsia="zh-CN"/>
              </w:rPr>
            </w:pPr>
          </w:p>
        </w:tc>
      </w:tr>
      <w:tr w:rsidR="00797427" w:rsidRPr="001141C9" w14:paraId="6FC3DD26" w14:textId="77777777" w:rsidTr="005D2E11">
        <w:trPr>
          <w:jc w:val="center"/>
        </w:trPr>
        <w:tc>
          <w:tcPr>
            <w:tcW w:w="2904" w:type="dxa"/>
            <w:tcBorders>
              <w:top w:val="single" w:sz="4" w:space="0" w:color="auto"/>
              <w:left w:val="single" w:sz="4" w:space="0" w:color="auto"/>
              <w:bottom w:val="nil"/>
              <w:right w:val="single" w:sz="4" w:space="0" w:color="auto"/>
            </w:tcBorders>
          </w:tcPr>
          <w:p w14:paraId="5CBA2A00" w14:textId="77777777" w:rsidR="00797427" w:rsidRPr="001141C9" w:rsidRDefault="00797427" w:rsidP="00106D98">
            <w:pPr>
              <w:pStyle w:val="TAC"/>
              <w:keepNext w:val="0"/>
              <w:keepLines w:val="0"/>
              <w:widowControl w:val="0"/>
            </w:pPr>
            <w:r w:rsidRPr="001141C9">
              <w:t>CA_n1A-n28A-n75A-n78A</w:t>
            </w:r>
          </w:p>
        </w:tc>
        <w:tc>
          <w:tcPr>
            <w:tcW w:w="3019" w:type="dxa"/>
            <w:tcBorders>
              <w:top w:val="single" w:sz="4" w:space="0" w:color="auto"/>
              <w:left w:val="single" w:sz="4" w:space="0" w:color="auto"/>
              <w:bottom w:val="nil"/>
              <w:right w:val="single" w:sz="4" w:space="0" w:color="auto"/>
            </w:tcBorders>
          </w:tcPr>
          <w:p w14:paraId="6CEA2B1F" w14:textId="77777777" w:rsidR="00797427" w:rsidRPr="001141C9" w:rsidRDefault="00797427" w:rsidP="00106D98">
            <w:pPr>
              <w:pStyle w:val="TAC"/>
              <w:keepNext w:val="0"/>
              <w:keepLines w:val="0"/>
              <w:widowControl w:val="0"/>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vAlign w:val="center"/>
          </w:tcPr>
          <w:p w14:paraId="6E853E64"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8B78588"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38A67FC" w14:textId="77777777" w:rsidR="00797427" w:rsidRPr="001141C9" w:rsidRDefault="00797427" w:rsidP="00106D98">
            <w:pPr>
              <w:pStyle w:val="TAC"/>
              <w:keepNext w:val="0"/>
              <w:keepLines w:val="0"/>
              <w:widowControl w:val="0"/>
              <w:rPr>
                <w:lang w:eastAsia="zh-CN"/>
              </w:rPr>
            </w:pPr>
            <w:r w:rsidRPr="001141C9">
              <w:rPr>
                <w:rFonts w:hint="eastAsia"/>
                <w:lang w:eastAsia="zh-CN"/>
              </w:rPr>
              <w:t>0</w:t>
            </w:r>
          </w:p>
        </w:tc>
      </w:tr>
      <w:tr w:rsidR="00797427" w:rsidRPr="001141C9" w14:paraId="39130829" w14:textId="77777777" w:rsidTr="005D2E11">
        <w:trPr>
          <w:jc w:val="center"/>
        </w:trPr>
        <w:tc>
          <w:tcPr>
            <w:tcW w:w="2904" w:type="dxa"/>
            <w:tcBorders>
              <w:top w:val="nil"/>
              <w:left w:val="single" w:sz="4" w:space="0" w:color="auto"/>
              <w:bottom w:val="nil"/>
              <w:right w:val="single" w:sz="4" w:space="0" w:color="auto"/>
            </w:tcBorders>
          </w:tcPr>
          <w:p w14:paraId="4807FA4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5188EC4"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A29D868"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25FFA81"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719EFD7" w14:textId="77777777" w:rsidR="00797427" w:rsidRPr="001141C9" w:rsidRDefault="00797427" w:rsidP="00106D98">
            <w:pPr>
              <w:pStyle w:val="TAC"/>
              <w:keepNext w:val="0"/>
              <w:keepLines w:val="0"/>
              <w:widowControl w:val="0"/>
              <w:rPr>
                <w:lang w:eastAsia="zh-CN"/>
              </w:rPr>
            </w:pPr>
          </w:p>
        </w:tc>
      </w:tr>
      <w:tr w:rsidR="00797427" w:rsidRPr="001141C9" w14:paraId="22E90F62" w14:textId="77777777" w:rsidTr="005D2E11">
        <w:trPr>
          <w:jc w:val="center"/>
        </w:trPr>
        <w:tc>
          <w:tcPr>
            <w:tcW w:w="2904" w:type="dxa"/>
            <w:tcBorders>
              <w:top w:val="nil"/>
              <w:left w:val="single" w:sz="4" w:space="0" w:color="auto"/>
              <w:bottom w:val="nil"/>
              <w:right w:val="single" w:sz="4" w:space="0" w:color="auto"/>
            </w:tcBorders>
          </w:tcPr>
          <w:p w14:paraId="2A2CECE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888415E"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E406D85"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48B64DE6" w14:textId="77777777" w:rsidR="00797427" w:rsidRPr="001141C9" w:rsidRDefault="00797427" w:rsidP="00106D98">
            <w:pPr>
              <w:pStyle w:val="TAC"/>
              <w:keepNext w:val="0"/>
              <w:keepLines w:val="0"/>
              <w:widowControl w:val="0"/>
              <w:rPr>
                <w:lang w:eastAsia="zh-CN" w:bidi="ar"/>
              </w:rPr>
            </w:pPr>
            <w:r w:rsidRPr="001141C9">
              <w:rPr>
                <w:lang w:eastAsia="zh-CN" w:bidi="ar"/>
              </w:rPr>
              <w:t>5, 10, 15, 20, 30, 40, 50</w:t>
            </w:r>
          </w:p>
        </w:tc>
        <w:tc>
          <w:tcPr>
            <w:tcW w:w="2724" w:type="dxa"/>
            <w:tcBorders>
              <w:top w:val="nil"/>
              <w:left w:val="single" w:sz="4" w:space="0" w:color="auto"/>
              <w:bottom w:val="nil"/>
              <w:right w:val="single" w:sz="4" w:space="0" w:color="auto"/>
            </w:tcBorders>
          </w:tcPr>
          <w:p w14:paraId="14D74E71" w14:textId="77777777" w:rsidR="00797427" w:rsidRPr="001141C9" w:rsidRDefault="00797427" w:rsidP="00106D98">
            <w:pPr>
              <w:pStyle w:val="TAC"/>
              <w:keepNext w:val="0"/>
              <w:keepLines w:val="0"/>
              <w:widowControl w:val="0"/>
              <w:rPr>
                <w:lang w:eastAsia="zh-CN"/>
              </w:rPr>
            </w:pPr>
          </w:p>
        </w:tc>
      </w:tr>
      <w:tr w:rsidR="00797427" w:rsidRPr="001141C9" w14:paraId="345CEC8A" w14:textId="77777777" w:rsidTr="005D2E11">
        <w:trPr>
          <w:jc w:val="center"/>
        </w:trPr>
        <w:tc>
          <w:tcPr>
            <w:tcW w:w="2904" w:type="dxa"/>
            <w:tcBorders>
              <w:top w:val="nil"/>
              <w:left w:val="single" w:sz="4" w:space="0" w:color="auto"/>
              <w:bottom w:val="single" w:sz="4" w:space="0" w:color="auto"/>
              <w:right w:val="single" w:sz="4" w:space="0" w:color="auto"/>
            </w:tcBorders>
          </w:tcPr>
          <w:p w14:paraId="61FFDD4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FD8828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0141C15" w14:textId="77777777" w:rsidR="00797427" w:rsidRPr="001141C9" w:rsidRDefault="00797427" w:rsidP="00106D98">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E861D75"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24E473" w14:textId="77777777" w:rsidR="00797427" w:rsidRPr="001141C9" w:rsidRDefault="00797427" w:rsidP="00106D98">
            <w:pPr>
              <w:pStyle w:val="TAC"/>
              <w:keepNext w:val="0"/>
              <w:keepLines w:val="0"/>
              <w:widowControl w:val="0"/>
              <w:rPr>
                <w:lang w:eastAsia="zh-CN"/>
              </w:rPr>
            </w:pPr>
          </w:p>
        </w:tc>
      </w:tr>
      <w:tr w:rsidR="00797427" w:rsidRPr="001141C9" w14:paraId="2285D91E" w14:textId="77777777" w:rsidTr="005D2E11">
        <w:trPr>
          <w:jc w:val="center"/>
        </w:trPr>
        <w:tc>
          <w:tcPr>
            <w:tcW w:w="2904" w:type="dxa"/>
            <w:tcBorders>
              <w:top w:val="single" w:sz="4" w:space="0" w:color="auto"/>
              <w:left w:val="single" w:sz="4" w:space="0" w:color="auto"/>
              <w:bottom w:val="nil"/>
              <w:right w:val="single" w:sz="4" w:space="0" w:color="auto"/>
            </w:tcBorders>
          </w:tcPr>
          <w:p w14:paraId="6BEB3F06" w14:textId="77777777" w:rsidR="00797427" w:rsidRPr="001141C9" w:rsidRDefault="00797427" w:rsidP="00106D98">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3019" w:type="dxa"/>
            <w:tcBorders>
              <w:top w:val="single" w:sz="4" w:space="0" w:color="auto"/>
              <w:left w:val="single" w:sz="4" w:space="0" w:color="auto"/>
              <w:bottom w:val="nil"/>
              <w:right w:val="single" w:sz="4" w:space="0" w:color="auto"/>
            </w:tcBorders>
          </w:tcPr>
          <w:p w14:paraId="3ADDC1AA" w14:textId="77777777" w:rsidR="00797427" w:rsidRPr="00DD4870" w:rsidRDefault="00797427" w:rsidP="00106D98">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685B7398" w14:textId="77777777" w:rsidR="00797427" w:rsidRPr="00DD4870" w:rsidRDefault="00797427" w:rsidP="00106D98">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176E6A15" w14:textId="77777777" w:rsidR="00797427" w:rsidRPr="00DD4870" w:rsidRDefault="00797427" w:rsidP="00106D9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01E875A2" w14:textId="77777777" w:rsidR="00797427" w:rsidRPr="00DD4870" w:rsidRDefault="00797427" w:rsidP="00106D9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4DF57EB3" w14:textId="77777777" w:rsidR="00797427" w:rsidRPr="00DD4870" w:rsidRDefault="00797427" w:rsidP="00106D9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5E0A715E" w14:textId="77777777" w:rsidR="00797427" w:rsidRPr="00DD4870" w:rsidRDefault="00797427" w:rsidP="00106D98">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51AC19E9" w14:textId="77777777" w:rsidR="00797427" w:rsidRPr="00DD4870" w:rsidRDefault="00797427" w:rsidP="00106D98">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526AD5A9" w14:textId="77777777" w:rsidR="00797427" w:rsidRPr="001141C9" w:rsidRDefault="00797427" w:rsidP="00106D98">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6793A25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5C6C2D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52C60AE"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0D4C7763" w14:textId="77777777" w:rsidTr="005D2E11">
        <w:trPr>
          <w:jc w:val="center"/>
        </w:trPr>
        <w:tc>
          <w:tcPr>
            <w:tcW w:w="2904" w:type="dxa"/>
            <w:tcBorders>
              <w:top w:val="nil"/>
              <w:left w:val="single" w:sz="4" w:space="0" w:color="auto"/>
              <w:bottom w:val="nil"/>
              <w:right w:val="single" w:sz="4" w:space="0" w:color="auto"/>
            </w:tcBorders>
          </w:tcPr>
          <w:p w14:paraId="03E70894"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40BD7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B1D58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05863B8"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9F669FA" w14:textId="77777777" w:rsidR="00797427" w:rsidRPr="001141C9" w:rsidRDefault="00797427" w:rsidP="00106D98">
            <w:pPr>
              <w:pStyle w:val="TAC"/>
              <w:keepNext w:val="0"/>
              <w:keepLines w:val="0"/>
              <w:widowControl w:val="0"/>
              <w:rPr>
                <w:kern w:val="2"/>
                <w:szCs w:val="22"/>
                <w:lang w:eastAsia="zh-CN"/>
              </w:rPr>
            </w:pPr>
          </w:p>
        </w:tc>
      </w:tr>
      <w:tr w:rsidR="00797427" w:rsidRPr="001141C9" w14:paraId="738E194D" w14:textId="77777777" w:rsidTr="005D2E11">
        <w:trPr>
          <w:jc w:val="center"/>
        </w:trPr>
        <w:tc>
          <w:tcPr>
            <w:tcW w:w="2904" w:type="dxa"/>
            <w:tcBorders>
              <w:top w:val="nil"/>
              <w:left w:val="single" w:sz="4" w:space="0" w:color="auto"/>
              <w:bottom w:val="nil"/>
              <w:right w:val="single" w:sz="4" w:space="0" w:color="auto"/>
            </w:tcBorders>
          </w:tcPr>
          <w:p w14:paraId="498CC31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25370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BDC492"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92AB62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369B0150" w14:textId="77777777" w:rsidR="00797427" w:rsidRPr="001141C9" w:rsidRDefault="00797427" w:rsidP="00106D98">
            <w:pPr>
              <w:pStyle w:val="TAC"/>
              <w:keepNext w:val="0"/>
              <w:keepLines w:val="0"/>
              <w:widowControl w:val="0"/>
              <w:rPr>
                <w:kern w:val="2"/>
                <w:szCs w:val="22"/>
                <w:lang w:eastAsia="zh-CN"/>
              </w:rPr>
            </w:pPr>
          </w:p>
        </w:tc>
      </w:tr>
      <w:tr w:rsidR="00797427" w:rsidRPr="001141C9" w14:paraId="62BF2A57" w14:textId="77777777" w:rsidTr="005D2E11">
        <w:trPr>
          <w:jc w:val="center"/>
        </w:trPr>
        <w:tc>
          <w:tcPr>
            <w:tcW w:w="2904" w:type="dxa"/>
            <w:tcBorders>
              <w:top w:val="nil"/>
              <w:left w:val="single" w:sz="4" w:space="0" w:color="auto"/>
              <w:bottom w:val="single" w:sz="4" w:space="0" w:color="auto"/>
              <w:right w:val="single" w:sz="4" w:space="0" w:color="auto"/>
            </w:tcBorders>
          </w:tcPr>
          <w:p w14:paraId="2D6D848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D81012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155F0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3EA613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519F2E47" w14:textId="77777777" w:rsidR="00797427" w:rsidRPr="001141C9" w:rsidRDefault="00797427" w:rsidP="00106D98">
            <w:pPr>
              <w:pStyle w:val="TAC"/>
              <w:keepNext w:val="0"/>
              <w:keepLines w:val="0"/>
              <w:widowControl w:val="0"/>
              <w:rPr>
                <w:kern w:val="2"/>
                <w:szCs w:val="22"/>
                <w:lang w:eastAsia="zh-CN"/>
              </w:rPr>
            </w:pPr>
          </w:p>
        </w:tc>
      </w:tr>
      <w:tr w:rsidR="00797427" w:rsidRPr="001141C9" w14:paraId="1174B263" w14:textId="77777777" w:rsidTr="005D2E11">
        <w:trPr>
          <w:jc w:val="center"/>
        </w:trPr>
        <w:tc>
          <w:tcPr>
            <w:tcW w:w="2904" w:type="dxa"/>
            <w:tcBorders>
              <w:top w:val="nil"/>
              <w:left w:val="single" w:sz="4" w:space="0" w:color="auto"/>
              <w:bottom w:val="nil"/>
              <w:right w:val="single" w:sz="4" w:space="0" w:color="auto"/>
            </w:tcBorders>
          </w:tcPr>
          <w:p w14:paraId="5AC82F8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D566A0" w14:textId="77777777" w:rsidR="00797427" w:rsidRPr="0063004A" w:rsidRDefault="00797427" w:rsidP="00106D98">
            <w:pPr>
              <w:pStyle w:val="TAC"/>
              <w:widowControl w:val="0"/>
              <w:rPr>
                <w:kern w:val="2"/>
                <w:szCs w:val="22"/>
              </w:rPr>
            </w:pPr>
            <w:r w:rsidRPr="0063004A">
              <w:rPr>
                <w:kern w:val="2"/>
                <w:szCs w:val="22"/>
              </w:rPr>
              <w:t>CA_n1A-n28A</w:t>
            </w:r>
          </w:p>
          <w:p w14:paraId="31CEF49F" w14:textId="77777777" w:rsidR="00797427" w:rsidRPr="0063004A" w:rsidRDefault="00797427" w:rsidP="00106D98">
            <w:pPr>
              <w:pStyle w:val="TAC"/>
              <w:widowControl w:val="0"/>
              <w:rPr>
                <w:kern w:val="2"/>
                <w:szCs w:val="22"/>
              </w:rPr>
            </w:pPr>
            <w:r w:rsidRPr="0063004A">
              <w:rPr>
                <w:kern w:val="2"/>
                <w:szCs w:val="22"/>
              </w:rPr>
              <w:t>CA_n1A-n77A</w:t>
            </w:r>
          </w:p>
          <w:p w14:paraId="6B8B5233" w14:textId="77777777" w:rsidR="00797427" w:rsidRPr="0063004A" w:rsidRDefault="00797427" w:rsidP="00106D98">
            <w:pPr>
              <w:pStyle w:val="TAC"/>
              <w:widowControl w:val="0"/>
              <w:rPr>
                <w:kern w:val="2"/>
                <w:szCs w:val="22"/>
              </w:rPr>
            </w:pPr>
            <w:r w:rsidRPr="0063004A">
              <w:rPr>
                <w:kern w:val="2"/>
                <w:szCs w:val="22"/>
              </w:rPr>
              <w:t>CA_n1A-n79A</w:t>
            </w:r>
          </w:p>
          <w:p w14:paraId="5ADD5195" w14:textId="77777777" w:rsidR="00797427" w:rsidRPr="0063004A" w:rsidRDefault="00797427" w:rsidP="00106D98">
            <w:pPr>
              <w:pStyle w:val="TAC"/>
              <w:widowControl w:val="0"/>
              <w:rPr>
                <w:kern w:val="2"/>
                <w:szCs w:val="22"/>
              </w:rPr>
            </w:pPr>
            <w:r w:rsidRPr="0063004A">
              <w:rPr>
                <w:kern w:val="2"/>
                <w:szCs w:val="22"/>
              </w:rPr>
              <w:t>CA_n28A-n77A</w:t>
            </w:r>
          </w:p>
          <w:p w14:paraId="778FA00F" w14:textId="77777777" w:rsidR="00797427" w:rsidRPr="0063004A" w:rsidRDefault="00797427" w:rsidP="00106D98">
            <w:pPr>
              <w:pStyle w:val="TAC"/>
              <w:widowControl w:val="0"/>
              <w:rPr>
                <w:kern w:val="2"/>
                <w:szCs w:val="22"/>
              </w:rPr>
            </w:pPr>
            <w:r w:rsidRPr="0063004A">
              <w:rPr>
                <w:kern w:val="2"/>
                <w:szCs w:val="22"/>
              </w:rPr>
              <w:t>CA_n28A-n79A</w:t>
            </w:r>
          </w:p>
          <w:p w14:paraId="5BFC64F8" w14:textId="77777777" w:rsidR="00797427" w:rsidRPr="001141C9" w:rsidRDefault="00797427" w:rsidP="00106D98">
            <w:pPr>
              <w:pStyle w:val="TAC"/>
              <w:keepNext w:val="0"/>
              <w:keepLines w:val="0"/>
              <w:widowControl w:val="0"/>
              <w:rPr>
                <w:kern w:val="2"/>
                <w:szCs w:val="22"/>
              </w:rPr>
            </w:pPr>
            <w:r w:rsidRPr="0063004A">
              <w:rPr>
                <w:kern w:val="2"/>
                <w:szCs w:val="22"/>
              </w:rPr>
              <w:t>CA_n77A-n79A</w:t>
            </w:r>
          </w:p>
        </w:tc>
        <w:tc>
          <w:tcPr>
            <w:tcW w:w="1409" w:type="dxa"/>
            <w:tcBorders>
              <w:top w:val="single" w:sz="4" w:space="0" w:color="auto"/>
              <w:left w:val="single" w:sz="4" w:space="0" w:color="auto"/>
              <w:bottom w:val="single" w:sz="4" w:space="0" w:color="auto"/>
              <w:right w:val="single" w:sz="4" w:space="0" w:color="auto"/>
            </w:tcBorders>
          </w:tcPr>
          <w:p w14:paraId="7CBA724E" w14:textId="77777777" w:rsidR="00797427" w:rsidRPr="001141C9" w:rsidRDefault="00797427" w:rsidP="00106D98">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7C00FFA" w14:textId="77777777" w:rsidR="00797427" w:rsidRPr="001141C9" w:rsidRDefault="00797427" w:rsidP="00106D98">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3E31A431" w14:textId="77777777" w:rsidR="00797427" w:rsidRPr="001141C9" w:rsidRDefault="00797427" w:rsidP="00106D98">
            <w:pPr>
              <w:pStyle w:val="TAC"/>
              <w:keepNext w:val="0"/>
              <w:keepLines w:val="0"/>
              <w:widowControl w:val="0"/>
              <w:rPr>
                <w:kern w:val="2"/>
                <w:szCs w:val="22"/>
                <w:lang w:eastAsia="zh-CN"/>
              </w:rPr>
            </w:pPr>
            <w:r w:rsidRPr="001141C9">
              <w:rPr>
                <w:kern w:val="2"/>
                <w:szCs w:val="22"/>
              </w:rPr>
              <w:t>4 and 5</w:t>
            </w:r>
          </w:p>
        </w:tc>
      </w:tr>
      <w:tr w:rsidR="00797427" w:rsidRPr="001141C9" w14:paraId="0F2EAD92" w14:textId="77777777" w:rsidTr="005D2E11">
        <w:trPr>
          <w:jc w:val="center"/>
        </w:trPr>
        <w:tc>
          <w:tcPr>
            <w:tcW w:w="2904" w:type="dxa"/>
            <w:tcBorders>
              <w:top w:val="nil"/>
              <w:left w:val="single" w:sz="4" w:space="0" w:color="auto"/>
              <w:bottom w:val="nil"/>
              <w:right w:val="single" w:sz="4" w:space="0" w:color="auto"/>
            </w:tcBorders>
          </w:tcPr>
          <w:p w14:paraId="44EC377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51980B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6CB3B2" w14:textId="77777777" w:rsidR="00797427" w:rsidRPr="001141C9" w:rsidRDefault="00797427" w:rsidP="00106D98">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B366FC2" w14:textId="77777777" w:rsidR="00797427" w:rsidRPr="001141C9" w:rsidRDefault="00797427" w:rsidP="00106D98">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126A32E1" w14:textId="77777777" w:rsidR="00797427" w:rsidRPr="001141C9" w:rsidRDefault="00797427" w:rsidP="00106D98">
            <w:pPr>
              <w:pStyle w:val="TAC"/>
              <w:keepNext w:val="0"/>
              <w:keepLines w:val="0"/>
              <w:widowControl w:val="0"/>
              <w:rPr>
                <w:kern w:val="2"/>
                <w:szCs w:val="22"/>
                <w:lang w:eastAsia="zh-CN"/>
              </w:rPr>
            </w:pPr>
          </w:p>
        </w:tc>
      </w:tr>
      <w:tr w:rsidR="00797427" w:rsidRPr="001141C9" w14:paraId="1B873CD1" w14:textId="77777777" w:rsidTr="005D2E11">
        <w:trPr>
          <w:jc w:val="center"/>
        </w:trPr>
        <w:tc>
          <w:tcPr>
            <w:tcW w:w="2904" w:type="dxa"/>
            <w:tcBorders>
              <w:top w:val="nil"/>
              <w:left w:val="single" w:sz="4" w:space="0" w:color="auto"/>
              <w:bottom w:val="nil"/>
              <w:right w:val="single" w:sz="4" w:space="0" w:color="auto"/>
            </w:tcBorders>
          </w:tcPr>
          <w:p w14:paraId="0CC566A0"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BFEBE87"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DFEF93" w14:textId="77777777" w:rsidR="00797427" w:rsidRPr="001141C9" w:rsidRDefault="00797427" w:rsidP="00106D98">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tcPr>
          <w:p w14:paraId="17F6AC87" w14:textId="77777777" w:rsidR="00797427" w:rsidRPr="001141C9" w:rsidRDefault="00797427" w:rsidP="00106D98">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2724" w:type="dxa"/>
            <w:tcBorders>
              <w:top w:val="nil"/>
              <w:left w:val="single" w:sz="4" w:space="0" w:color="auto"/>
              <w:bottom w:val="nil"/>
              <w:right w:val="single" w:sz="4" w:space="0" w:color="auto"/>
            </w:tcBorders>
            <w:vAlign w:val="center"/>
          </w:tcPr>
          <w:p w14:paraId="6D456D83" w14:textId="77777777" w:rsidR="00797427" w:rsidRPr="001141C9" w:rsidRDefault="00797427" w:rsidP="00106D98">
            <w:pPr>
              <w:pStyle w:val="TAC"/>
              <w:keepNext w:val="0"/>
              <w:keepLines w:val="0"/>
              <w:widowControl w:val="0"/>
              <w:rPr>
                <w:kern w:val="2"/>
                <w:szCs w:val="22"/>
                <w:lang w:eastAsia="zh-CN"/>
              </w:rPr>
            </w:pPr>
          </w:p>
        </w:tc>
      </w:tr>
      <w:tr w:rsidR="00797427" w:rsidRPr="001141C9" w14:paraId="1740800F" w14:textId="77777777" w:rsidTr="005D2E11">
        <w:trPr>
          <w:jc w:val="center"/>
        </w:trPr>
        <w:tc>
          <w:tcPr>
            <w:tcW w:w="2904" w:type="dxa"/>
            <w:tcBorders>
              <w:top w:val="nil"/>
              <w:left w:val="single" w:sz="4" w:space="0" w:color="auto"/>
              <w:bottom w:val="single" w:sz="4" w:space="0" w:color="auto"/>
              <w:right w:val="single" w:sz="4" w:space="0" w:color="auto"/>
            </w:tcBorders>
          </w:tcPr>
          <w:p w14:paraId="2E34EC14"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F51800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AA42D2" w14:textId="77777777" w:rsidR="00797427" w:rsidRPr="001141C9" w:rsidRDefault="00797427" w:rsidP="00106D98">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02D252CD" w14:textId="77777777" w:rsidR="00797427" w:rsidRPr="001141C9" w:rsidRDefault="00797427" w:rsidP="00106D98">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59BF3426" w14:textId="77777777" w:rsidR="00797427" w:rsidRPr="001141C9" w:rsidRDefault="00797427" w:rsidP="00106D98">
            <w:pPr>
              <w:pStyle w:val="TAC"/>
              <w:keepNext w:val="0"/>
              <w:keepLines w:val="0"/>
              <w:widowControl w:val="0"/>
              <w:rPr>
                <w:kern w:val="2"/>
                <w:szCs w:val="22"/>
                <w:lang w:eastAsia="zh-CN"/>
              </w:rPr>
            </w:pPr>
          </w:p>
        </w:tc>
      </w:tr>
      <w:tr w:rsidR="00797427" w:rsidRPr="001141C9" w14:paraId="003E9349" w14:textId="77777777" w:rsidTr="005D2E11">
        <w:trPr>
          <w:jc w:val="center"/>
        </w:trPr>
        <w:tc>
          <w:tcPr>
            <w:tcW w:w="2904" w:type="dxa"/>
            <w:tcBorders>
              <w:top w:val="single" w:sz="4" w:space="0" w:color="auto"/>
              <w:left w:val="single" w:sz="4" w:space="0" w:color="auto"/>
              <w:bottom w:val="nil"/>
              <w:right w:val="single" w:sz="4" w:space="0" w:color="auto"/>
            </w:tcBorders>
          </w:tcPr>
          <w:p w14:paraId="207D794C" w14:textId="77777777" w:rsidR="00797427" w:rsidRPr="001141C9" w:rsidRDefault="00797427" w:rsidP="00106D98">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3019" w:type="dxa"/>
            <w:tcBorders>
              <w:top w:val="single" w:sz="4" w:space="0" w:color="auto"/>
              <w:left w:val="single" w:sz="4" w:space="0" w:color="auto"/>
              <w:bottom w:val="nil"/>
              <w:right w:val="single" w:sz="4" w:space="0" w:color="auto"/>
            </w:tcBorders>
          </w:tcPr>
          <w:p w14:paraId="08A314C8" w14:textId="77777777" w:rsidR="00797427" w:rsidRPr="00746CBB" w:rsidRDefault="00797427" w:rsidP="00106D98">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7360EAA9" w14:textId="77777777" w:rsidR="00797427" w:rsidRPr="00746CBB" w:rsidRDefault="00797427" w:rsidP="00106D98">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68174376" w14:textId="77777777" w:rsidR="00797427" w:rsidRPr="001141C9" w:rsidRDefault="00797427" w:rsidP="00106D9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5F83FFA0" w14:textId="77777777" w:rsidR="00797427" w:rsidRPr="001141C9" w:rsidRDefault="00797427" w:rsidP="00106D9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65F27D55" w14:textId="77777777" w:rsidR="00797427" w:rsidRPr="001141C9" w:rsidRDefault="00797427" w:rsidP="00106D9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22BF0869" w14:textId="77777777" w:rsidR="00797427" w:rsidRPr="001141C9" w:rsidRDefault="00797427" w:rsidP="00106D9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15B27884" w14:textId="77777777" w:rsidR="00797427" w:rsidRPr="001141C9" w:rsidRDefault="00797427" w:rsidP="00106D9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7AC627A8" w14:textId="77777777" w:rsidR="00797427" w:rsidRPr="001141C9" w:rsidRDefault="00797427" w:rsidP="00106D98">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1EEC51B8" w14:textId="77777777" w:rsidR="00797427" w:rsidRPr="001141C9" w:rsidRDefault="00797427" w:rsidP="00106D98">
            <w:pPr>
              <w:pStyle w:val="TAC"/>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B07B2B8" w14:textId="77777777" w:rsidR="00797427" w:rsidRPr="001141C9" w:rsidRDefault="00797427" w:rsidP="00106D98">
            <w:pPr>
              <w:pStyle w:val="TAC"/>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2160237F" w14:textId="77777777" w:rsidR="00797427" w:rsidRPr="001141C9" w:rsidRDefault="00797427" w:rsidP="00106D98">
            <w:pPr>
              <w:pStyle w:val="TAC"/>
              <w:keepLines w:val="0"/>
              <w:widowControl w:val="0"/>
              <w:rPr>
                <w:kern w:val="2"/>
                <w:szCs w:val="22"/>
                <w:lang w:eastAsia="zh-CN"/>
              </w:rPr>
            </w:pPr>
            <w:r w:rsidRPr="001141C9">
              <w:rPr>
                <w:kern w:val="2"/>
                <w:szCs w:val="22"/>
              </w:rPr>
              <w:t>4 and 5</w:t>
            </w:r>
          </w:p>
        </w:tc>
      </w:tr>
      <w:tr w:rsidR="00797427" w:rsidRPr="001141C9" w14:paraId="327C840E" w14:textId="77777777" w:rsidTr="005D2E11">
        <w:trPr>
          <w:jc w:val="center"/>
        </w:trPr>
        <w:tc>
          <w:tcPr>
            <w:tcW w:w="2904" w:type="dxa"/>
            <w:tcBorders>
              <w:top w:val="nil"/>
              <w:left w:val="single" w:sz="4" w:space="0" w:color="auto"/>
              <w:bottom w:val="nil"/>
              <w:right w:val="single" w:sz="4" w:space="0" w:color="auto"/>
            </w:tcBorders>
          </w:tcPr>
          <w:p w14:paraId="7BA50A5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89CB7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4FC789" w14:textId="77777777" w:rsidR="00797427" w:rsidRPr="001141C9" w:rsidRDefault="00797427" w:rsidP="00106D98">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9A69FCC" w14:textId="77777777" w:rsidR="00797427" w:rsidRPr="001141C9" w:rsidRDefault="00797427" w:rsidP="00106D98">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284D2476" w14:textId="77777777" w:rsidR="00797427" w:rsidRPr="001141C9" w:rsidRDefault="00797427" w:rsidP="00106D98">
            <w:pPr>
              <w:pStyle w:val="TAC"/>
              <w:keepNext w:val="0"/>
              <w:keepLines w:val="0"/>
              <w:widowControl w:val="0"/>
              <w:rPr>
                <w:kern w:val="2"/>
                <w:szCs w:val="22"/>
                <w:lang w:eastAsia="zh-CN"/>
              </w:rPr>
            </w:pPr>
          </w:p>
        </w:tc>
      </w:tr>
      <w:tr w:rsidR="00797427" w:rsidRPr="001141C9" w14:paraId="51AF731B" w14:textId="77777777" w:rsidTr="005D2E11">
        <w:trPr>
          <w:jc w:val="center"/>
        </w:trPr>
        <w:tc>
          <w:tcPr>
            <w:tcW w:w="2904" w:type="dxa"/>
            <w:tcBorders>
              <w:top w:val="nil"/>
              <w:left w:val="single" w:sz="4" w:space="0" w:color="auto"/>
              <w:bottom w:val="nil"/>
              <w:right w:val="single" w:sz="4" w:space="0" w:color="auto"/>
            </w:tcBorders>
          </w:tcPr>
          <w:p w14:paraId="6DE2E7F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EA21F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25A06E" w14:textId="77777777" w:rsidR="00797427" w:rsidRPr="001141C9" w:rsidRDefault="00797427" w:rsidP="00106D98">
            <w:pPr>
              <w:pStyle w:val="TAC"/>
              <w:keepNext w:val="0"/>
              <w:keepLines w:val="0"/>
              <w:widowControl w:val="0"/>
              <w:rPr>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F884911" w14:textId="77777777" w:rsidR="00797427" w:rsidRPr="001141C9" w:rsidRDefault="00797427" w:rsidP="00106D98">
            <w:pPr>
              <w:pStyle w:val="TAC"/>
              <w:keepNext w:val="0"/>
              <w:keepLines w:val="0"/>
              <w:widowControl w:val="0"/>
              <w:rPr>
                <w:lang w:eastAsia="zh-CN" w:bidi="ar"/>
              </w:rPr>
            </w:pPr>
            <w:r w:rsidRPr="001141C9">
              <w:t>n78 channel bandwidths in Table 5.3.5-1</w:t>
            </w:r>
          </w:p>
        </w:tc>
        <w:tc>
          <w:tcPr>
            <w:tcW w:w="2724" w:type="dxa"/>
            <w:tcBorders>
              <w:top w:val="nil"/>
              <w:left w:val="single" w:sz="4" w:space="0" w:color="auto"/>
              <w:bottom w:val="nil"/>
              <w:right w:val="single" w:sz="4" w:space="0" w:color="auto"/>
            </w:tcBorders>
            <w:vAlign w:val="center"/>
          </w:tcPr>
          <w:p w14:paraId="0A67F85B" w14:textId="77777777" w:rsidR="00797427" w:rsidRPr="001141C9" w:rsidRDefault="00797427" w:rsidP="00106D98">
            <w:pPr>
              <w:pStyle w:val="TAC"/>
              <w:keepNext w:val="0"/>
              <w:keepLines w:val="0"/>
              <w:widowControl w:val="0"/>
              <w:rPr>
                <w:kern w:val="2"/>
                <w:szCs w:val="22"/>
                <w:lang w:eastAsia="zh-CN"/>
              </w:rPr>
            </w:pPr>
          </w:p>
        </w:tc>
      </w:tr>
      <w:tr w:rsidR="00797427" w:rsidRPr="001141C9" w14:paraId="1CE2ED0D" w14:textId="77777777" w:rsidTr="005D2E11">
        <w:trPr>
          <w:jc w:val="center"/>
        </w:trPr>
        <w:tc>
          <w:tcPr>
            <w:tcW w:w="2904" w:type="dxa"/>
            <w:tcBorders>
              <w:top w:val="nil"/>
              <w:left w:val="single" w:sz="4" w:space="0" w:color="auto"/>
              <w:bottom w:val="single" w:sz="4" w:space="0" w:color="auto"/>
              <w:right w:val="single" w:sz="4" w:space="0" w:color="auto"/>
            </w:tcBorders>
          </w:tcPr>
          <w:p w14:paraId="52DFA78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92BB6C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0F88A5" w14:textId="77777777" w:rsidR="00797427" w:rsidRPr="001141C9" w:rsidRDefault="00797427" w:rsidP="00106D98">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67F9FD0D" w14:textId="77777777" w:rsidR="00797427" w:rsidRPr="001141C9" w:rsidRDefault="00797427" w:rsidP="00106D98">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7C6DD720" w14:textId="77777777" w:rsidR="00797427" w:rsidRPr="001141C9" w:rsidRDefault="00797427" w:rsidP="00106D98">
            <w:pPr>
              <w:pStyle w:val="TAC"/>
              <w:keepNext w:val="0"/>
              <w:keepLines w:val="0"/>
              <w:widowControl w:val="0"/>
              <w:rPr>
                <w:kern w:val="2"/>
                <w:szCs w:val="22"/>
                <w:lang w:eastAsia="zh-CN"/>
              </w:rPr>
            </w:pPr>
          </w:p>
        </w:tc>
      </w:tr>
      <w:tr w:rsidR="00797427" w:rsidRPr="001141C9" w14:paraId="1E6144B9" w14:textId="77777777" w:rsidTr="005D2E11">
        <w:trPr>
          <w:jc w:val="center"/>
        </w:trPr>
        <w:tc>
          <w:tcPr>
            <w:tcW w:w="2904" w:type="dxa"/>
            <w:tcBorders>
              <w:top w:val="single" w:sz="4" w:space="0" w:color="auto"/>
              <w:left w:val="single" w:sz="4" w:space="0" w:color="auto"/>
              <w:bottom w:val="nil"/>
              <w:right w:val="single" w:sz="4" w:space="0" w:color="auto"/>
            </w:tcBorders>
          </w:tcPr>
          <w:p w14:paraId="48ACBA1A" w14:textId="77777777" w:rsidR="00797427" w:rsidRPr="001141C9" w:rsidRDefault="00797427" w:rsidP="00106D98">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256C61FF"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CA_n1A-n28A</w:t>
            </w:r>
          </w:p>
          <w:p w14:paraId="49F8325A"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CA_n1A-n77A</w:t>
            </w:r>
          </w:p>
          <w:p w14:paraId="51B081CF"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CA_n1A-n79A</w:t>
            </w:r>
          </w:p>
          <w:p w14:paraId="7B70B73D"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CA_n28A-n77A</w:t>
            </w:r>
          </w:p>
          <w:p w14:paraId="2E32A595"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CA_n28A-n79A</w:t>
            </w:r>
          </w:p>
          <w:p w14:paraId="680719DF" w14:textId="77777777" w:rsidR="00797427" w:rsidRDefault="00797427" w:rsidP="00106D98">
            <w:pPr>
              <w:pStyle w:val="TAC"/>
              <w:keepNext w:val="0"/>
              <w:keepLines w:val="0"/>
              <w:widowControl w:val="0"/>
              <w:rPr>
                <w:rFonts w:eastAsia="DengXian"/>
                <w:lang w:eastAsia="zh-CN"/>
              </w:rPr>
            </w:pPr>
            <w:r w:rsidRPr="001141C9">
              <w:rPr>
                <w:rFonts w:eastAsia="DengXian"/>
                <w:lang w:eastAsia="zh-CN"/>
              </w:rPr>
              <w:t>CA_n77A-n79A</w:t>
            </w:r>
          </w:p>
          <w:p w14:paraId="73786A8F" w14:textId="77777777" w:rsidR="00797427" w:rsidRPr="001141C9" w:rsidRDefault="00797427" w:rsidP="00106D98">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6D9CD506" w14:textId="77777777" w:rsidR="00797427" w:rsidRPr="001141C9" w:rsidRDefault="00797427" w:rsidP="00106D98">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4A548BB"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3E40A05" w14:textId="77777777" w:rsidR="00797427" w:rsidRPr="001141C9" w:rsidRDefault="00797427" w:rsidP="00106D98">
            <w:pPr>
              <w:pStyle w:val="TAC"/>
              <w:keepNext w:val="0"/>
              <w:keepLines w:val="0"/>
              <w:widowControl w:val="0"/>
              <w:rPr>
                <w:kern w:val="2"/>
                <w:szCs w:val="22"/>
                <w:lang w:eastAsia="zh-CN"/>
              </w:rPr>
            </w:pPr>
            <w:r w:rsidRPr="001141C9">
              <w:rPr>
                <w:kern w:val="2"/>
                <w:lang w:eastAsia="zh-CN"/>
              </w:rPr>
              <w:t>0</w:t>
            </w:r>
          </w:p>
        </w:tc>
      </w:tr>
      <w:tr w:rsidR="00797427" w:rsidRPr="001141C9" w14:paraId="2EE12E58" w14:textId="77777777" w:rsidTr="005D2E11">
        <w:trPr>
          <w:jc w:val="center"/>
        </w:trPr>
        <w:tc>
          <w:tcPr>
            <w:tcW w:w="2904" w:type="dxa"/>
            <w:tcBorders>
              <w:top w:val="nil"/>
              <w:left w:val="single" w:sz="4" w:space="0" w:color="auto"/>
              <w:bottom w:val="nil"/>
              <w:right w:val="single" w:sz="4" w:space="0" w:color="auto"/>
            </w:tcBorders>
          </w:tcPr>
          <w:p w14:paraId="14963E0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D7788C"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388E6A"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7BC6681"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1B52F37" w14:textId="77777777" w:rsidR="00797427" w:rsidRPr="001141C9" w:rsidRDefault="00797427" w:rsidP="00106D98">
            <w:pPr>
              <w:pStyle w:val="TAC"/>
              <w:keepNext w:val="0"/>
              <w:keepLines w:val="0"/>
              <w:widowControl w:val="0"/>
              <w:rPr>
                <w:kern w:val="2"/>
                <w:szCs w:val="22"/>
                <w:lang w:eastAsia="zh-CN"/>
              </w:rPr>
            </w:pPr>
          </w:p>
        </w:tc>
      </w:tr>
      <w:tr w:rsidR="00797427" w:rsidRPr="001141C9" w14:paraId="62841E03" w14:textId="77777777" w:rsidTr="005D2E11">
        <w:trPr>
          <w:jc w:val="center"/>
        </w:trPr>
        <w:tc>
          <w:tcPr>
            <w:tcW w:w="2904" w:type="dxa"/>
            <w:tcBorders>
              <w:top w:val="nil"/>
              <w:left w:val="single" w:sz="4" w:space="0" w:color="auto"/>
              <w:bottom w:val="nil"/>
              <w:right w:val="single" w:sz="4" w:space="0" w:color="auto"/>
            </w:tcBorders>
          </w:tcPr>
          <w:p w14:paraId="0FBBA5E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CD7A69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1FDB3B" w14:textId="77777777" w:rsidR="00797427" w:rsidRPr="001141C9" w:rsidRDefault="00797427" w:rsidP="00106D98">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2A4C7D" w14:textId="77777777" w:rsidR="00797427" w:rsidRPr="001141C9" w:rsidRDefault="00797427" w:rsidP="00106D9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56C51A05" w14:textId="77777777" w:rsidR="00797427" w:rsidRPr="001141C9" w:rsidRDefault="00797427" w:rsidP="00106D98">
            <w:pPr>
              <w:pStyle w:val="TAC"/>
              <w:keepNext w:val="0"/>
              <w:keepLines w:val="0"/>
              <w:widowControl w:val="0"/>
              <w:rPr>
                <w:kern w:val="2"/>
                <w:szCs w:val="22"/>
                <w:lang w:eastAsia="zh-CN"/>
              </w:rPr>
            </w:pPr>
          </w:p>
        </w:tc>
      </w:tr>
      <w:tr w:rsidR="00797427" w:rsidRPr="001141C9" w14:paraId="6C8D0FB5" w14:textId="77777777" w:rsidTr="005D2E11">
        <w:trPr>
          <w:jc w:val="center"/>
        </w:trPr>
        <w:tc>
          <w:tcPr>
            <w:tcW w:w="2904" w:type="dxa"/>
            <w:tcBorders>
              <w:top w:val="nil"/>
              <w:left w:val="single" w:sz="4" w:space="0" w:color="auto"/>
              <w:bottom w:val="nil"/>
              <w:right w:val="single" w:sz="4" w:space="0" w:color="auto"/>
            </w:tcBorders>
          </w:tcPr>
          <w:p w14:paraId="01803E0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D812F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5D7790" w14:textId="77777777" w:rsidR="00797427" w:rsidRPr="001141C9" w:rsidRDefault="00797427" w:rsidP="00106D98">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0FC093C3" w14:textId="77777777" w:rsidR="00797427" w:rsidRPr="001141C9" w:rsidRDefault="00797427" w:rsidP="00106D98">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69F163C3" w14:textId="77777777" w:rsidR="00797427" w:rsidRPr="001141C9" w:rsidRDefault="00797427" w:rsidP="00106D98">
            <w:pPr>
              <w:pStyle w:val="TAC"/>
              <w:keepNext w:val="0"/>
              <w:keepLines w:val="0"/>
              <w:widowControl w:val="0"/>
              <w:rPr>
                <w:kern w:val="2"/>
                <w:szCs w:val="22"/>
                <w:lang w:eastAsia="zh-CN"/>
              </w:rPr>
            </w:pPr>
          </w:p>
        </w:tc>
      </w:tr>
      <w:tr w:rsidR="00A35F76" w:rsidRPr="001141C9" w14:paraId="28529B06" w14:textId="77777777" w:rsidTr="005D2E11">
        <w:trPr>
          <w:jc w:val="center"/>
          <w:ins w:id="631" w:author="Reihaneh Malekafzaliardakani" w:date="2025-09-02T01:47:00Z"/>
        </w:trPr>
        <w:tc>
          <w:tcPr>
            <w:tcW w:w="2904" w:type="dxa"/>
            <w:tcBorders>
              <w:top w:val="nil"/>
              <w:left w:val="single" w:sz="4" w:space="0" w:color="auto"/>
              <w:bottom w:val="nil"/>
              <w:right w:val="single" w:sz="4" w:space="0" w:color="auto"/>
            </w:tcBorders>
          </w:tcPr>
          <w:p w14:paraId="362D1492" w14:textId="77777777" w:rsidR="00A35F76" w:rsidRPr="001141C9" w:rsidRDefault="00A35F76" w:rsidP="00A35F76">
            <w:pPr>
              <w:pStyle w:val="TAC"/>
              <w:keepNext w:val="0"/>
              <w:keepLines w:val="0"/>
              <w:widowControl w:val="0"/>
              <w:rPr>
                <w:ins w:id="632" w:author="Reihaneh Malekafzaliardakani" w:date="2025-09-02T01:47:00Z" w16du:dateUtc="2025-09-01T23:47:00Z"/>
                <w:kern w:val="2"/>
                <w:szCs w:val="22"/>
              </w:rPr>
            </w:pPr>
          </w:p>
        </w:tc>
        <w:tc>
          <w:tcPr>
            <w:tcW w:w="3019" w:type="dxa"/>
            <w:tcBorders>
              <w:top w:val="nil"/>
              <w:left w:val="single" w:sz="4" w:space="0" w:color="auto"/>
              <w:bottom w:val="nil"/>
              <w:right w:val="single" w:sz="4" w:space="0" w:color="auto"/>
            </w:tcBorders>
          </w:tcPr>
          <w:p w14:paraId="7A7B06F8" w14:textId="77777777" w:rsidR="00A35F76" w:rsidRPr="001141C9" w:rsidRDefault="00A35F76" w:rsidP="00A35F76">
            <w:pPr>
              <w:pStyle w:val="TAC"/>
              <w:keepNext w:val="0"/>
              <w:keepLines w:val="0"/>
              <w:widowControl w:val="0"/>
              <w:rPr>
                <w:ins w:id="633" w:author="Reihaneh Malekafzaliardakani" w:date="2025-09-02T01:47:00Z" w16du:dateUtc="2025-09-01T23:4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C74171" w14:textId="472CA88E" w:rsidR="00A35F76" w:rsidRPr="001141C9" w:rsidRDefault="00A35F76" w:rsidP="00A35F76">
            <w:pPr>
              <w:pStyle w:val="TAC"/>
              <w:keepNext w:val="0"/>
              <w:keepLines w:val="0"/>
              <w:widowControl w:val="0"/>
              <w:rPr>
                <w:ins w:id="634" w:author="Reihaneh Malekafzaliardakani" w:date="2025-09-02T01:47:00Z" w16du:dateUtc="2025-09-01T23:47:00Z"/>
                <w:lang w:eastAsia="zh-CN"/>
              </w:rPr>
            </w:pPr>
            <w:ins w:id="635" w:author="Reihaneh Malekafzaliardakani" w:date="2025-09-02T01:47:00Z" w16du:dateUtc="2025-09-01T23:47:00Z">
              <w:r w:rsidRPr="001141C9">
                <w:rPr>
                  <w:rFonts w:hint="eastAsia"/>
                  <w:lang w:eastAsia="zh-CN"/>
                </w:rPr>
                <w:t>n</w:t>
              </w:r>
              <w:r w:rsidRPr="001141C9">
                <w:rPr>
                  <w:lang w:eastAsia="zh-CN"/>
                </w:rPr>
                <w:t>1</w:t>
              </w:r>
            </w:ins>
          </w:p>
        </w:tc>
        <w:tc>
          <w:tcPr>
            <w:tcW w:w="4199" w:type="dxa"/>
            <w:tcBorders>
              <w:top w:val="single" w:sz="4" w:space="0" w:color="auto"/>
              <w:left w:val="single" w:sz="4" w:space="0" w:color="auto"/>
              <w:bottom w:val="single" w:sz="4" w:space="0" w:color="auto"/>
              <w:right w:val="single" w:sz="4" w:space="0" w:color="auto"/>
            </w:tcBorders>
          </w:tcPr>
          <w:p w14:paraId="632674E0" w14:textId="174B1A7B" w:rsidR="00A35F76" w:rsidRPr="001141C9" w:rsidRDefault="00A35F76" w:rsidP="00A35F76">
            <w:pPr>
              <w:pStyle w:val="TAC"/>
              <w:keepNext w:val="0"/>
              <w:keepLines w:val="0"/>
              <w:widowControl w:val="0"/>
              <w:rPr>
                <w:ins w:id="636" w:author="Reihaneh Malekafzaliardakani" w:date="2025-09-02T01:47:00Z" w16du:dateUtc="2025-09-01T23:47:00Z"/>
                <w:lang w:eastAsia="zh-CN" w:bidi="ar"/>
              </w:rPr>
            </w:pPr>
            <w:ins w:id="637" w:author="Reihaneh Malekafzaliardakani" w:date="2025-09-02T01:47:00Z" w16du:dateUtc="2025-09-01T23:47:00Z">
              <w:r w:rsidRPr="001141C9">
                <w:t>n1 channel bandwidths in Table 5.3.5-1</w:t>
              </w:r>
            </w:ins>
          </w:p>
        </w:tc>
        <w:tc>
          <w:tcPr>
            <w:tcW w:w="2724" w:type="dxa"/>
            <w:tcBorders>
              <w:top w:val="single" w:sz="4" w:space="0" w:color="auto"/>
              <w:left w:val="single" w:sz="4" w:space="0" w:color="auto"/>
              <w:bottom w:val="nil"/>
              <w:right w:val="single" w:sz="4" w:space="0" w:color="auto"/>
            </w:tcBorders>
          </w:tcPr>
          <w:p w14:paraId="555E93A2" w14:textId="37439609" w:rsidR="00A35F76" w:rsidRPr="001141C9" w:rsidRDefault="00A35F76" w:rsidP="00A35F76">
            <w:pPr>
              <w:pStyle w:val="TAC"/>
              <w:keepNext w:val="0"/>
              <w:keepLines w:val="0"/>
              <w:widowControl w:val="0"/>
              <w:rPr>
                <w:ins w:id="638" w:author="Reihaneh Malekafzaliardakani" w:date="2025-09-02T01:47:00Z" w16du:dateUtc="2025-09-01T23:47:00Z"/>
                <w:kern w:val="2"/>
                <w:szCs w:val="22"/>
                <w:lang w:eastAsia="zh-CN"/>
              </w:rPr>
            </w:pPr>
            <w:ins w:id="639" w:author="Reihaneh Malekafzaliardakani" w:date="2025-09-02T01:47:00Z" w16du:dateUtc="2025-09-01T23:47:00Z">
              <w:r>
                <w:rPr>
                  <w:rFonts w:hint="eastAsia"/>
                  <w:kern w:val="2"/>
                  <w:szCs w:val="22"/>
                  <w:lang w:eastAsia="ja-JP"/>
                </w:rPr>
                <w:t>4 and 5</w:t>
              </w:r>
            </w:ins>
          </w:p>
        </w:tc>
      </w:tr>
      <w:tr w:rsidR="00A35F76" w:rsidRPr="001141C9" w14:paraId="4000C062" w14:textId="77777777" w:rsidTr="005D2E11">
        <w:trPr>
          <w:jc w:val="center"/>
          <w:ins w:id="640" w:author="Reihaneh Malekafzaliardakani" w:date="2025-09-02T01:47:00Z"/>
        </w:trPr>
        <w:tc>
          <w:tcPr>
            <w:tcW w:w="2904" w:type="dxa"/>
            <w:tcBorders>
              <w:top w:val="nil"/>
              <w:left w:val="single" w:sz="4" w:space="0" w:color="auto"/>
              <w:bottom w:val="nil"/>
              <w:right w:val="single" w:sz="4" w:space="0" w:color="auto"/>
            </w:tcBorders>
          </w:tcPr>
          <w:p w14:paraId="0412019C" w14:textId="77777777" w:rsidR="00A35F76" w:rsidRPr="001141C9" w:rsidRDefault="00A35F76" w:rsidP="00A35F76">
            <w:pPr>
              <w:pStyle w:val="TAC"/>
              <w:keepNext w:val="0"/>
              <w:keepLines w:val="0"/>
              <w:widowControl w:val="0"/>
              <w:rPr>
                <w:ins w:id="641" w:author="Reihaneh Malekafzaliardakani" w:date="2025-09-02T01:47:00Z" w16du:dateUtc="2025-09-01T23:47:00Z"/>
                <w:kern w:val="2"/>
                <w:szCs w:val="22"/>
              </w:rPr>
            </w:pPr>
          </w:p>
        </w:tc>
        <w:tc>
          <w:tcPr>
            <w:tcW w:w="3019" w:type="dxa"/>
            <w:tcBorders>
              <w:top w:val="nil"/>
              <w:left w:val="single" w:sz="4" w:space="0" w:color="auto"/>
              <w:bottom w:val="nil"/>
              <w:right w:val="single" w:sz="4" w:space="0" w:color="auto"/>
            </w:tcBorders>
          </w:tcPr>
          <w:p w14:paraId="41D47BA3" w14:textId="77777777" w:rsidR="00A35F76" w:rsidRPr="001141C9" w:rsidRDefault="00A35F76" w:rsidP="00A35F76">
            <w:pPr>
              <w:pStyle w:val="TAC"/>
              <w:keepNext w:val="0"/>
              <w:keepLines w:val="0"/>
              <w:widowControl w:val="0"/>
              <w:rPr>
                <w:ins w:id="642" w:author="Reihaneh Malekafzaliardakani" w:date="2025-09-02T01:47:00Z" w16du:dateUtc="2025-09-01T23:4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97FE60" w14:textId="36DF9756" w:rsidR="00A35F76" w:rsidRPr="001141C9" w:rsidRDefault="00A35F76" w:rsidP="00A35F76">
            <w:pPr>
              <w:pStyle w:val="TAC"/>
              <w:keepNext w:val="0"/>
              <w:keepLines w:val="0"/>
              <w:widowControl w:val="0"/>
              <w:rPr>
                <w:ins w:id="643" w:author="Reihaneh Malekafzaliardakani" w:date="2025-09-02T01:47:00Z" w16du:dateUtc="2025-09-01T23:47:00Z"/>
                <w:lang w:eastAsia="zh-CN"/>
              </w:rPr>
            </w:pPr>
            <w:ins w:id="644" w:author="Reihaneh Malekafzaliardakani" w:date="2025-09-02T01:47:00Z" w16du:dateUtc="2025-09-01T23:47:00Z">
              <w:r w:rsidRPr="001141C9">
                <w:rPr>
                  <w:rFonts w:hint="eastAsia"/>
                  <w:lang w:eastAsia="zh-CN"/>
                </w:rPr>
                <w:t>n</w:t>
              </w:r>
              <w:r w:rsidRPr="001141C9">
                <w:rPr>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55065A67" w14:textId="3ABD7D55" w:rsidR="00A35F76" w:rsidRPr="001141C9" w:rsidRDefault="00A35F76" w:rsidP="00A35F76">
            <w:pPr>
              <w:pStyle w:val="TAC"/>
              <w:keepNext w:val="0"/>
              <w:keepLines w:val="0"/>
              <w:widowControl w:val="0"/>
              <w:rPr>
                <w:ins w:id="645" w:author="Reihaneh Malekafzaliardakani" w:date="2025-09-02T01:47:00Z" w16du:dateUtc="2025-09-01T23:47:00Z"/>
                <w:lang w:eastAsia="zh-CN" w:bidi="ar"/>
              </w:rPr>
            </w:pPr>
            <w:ins w:id="646" w:author="Reihaneh Malekafzaliardakani" w:date="2025-09-02T01:47:00Z" w16du:dateUtc="2025-09-01T23:47:00Z">
              <w:r w:rsidRPr="001141C9">
                <w:t>n28 channel bandwidths in Table 5.3.5-1</w:t>
              </w:r>
            </w:ins>
          </w:p>
        </w:tc>
        <w:tc>
          <w:tcPr>
            <w:tcW w:w="2724" w:type="dxa"/>
            <w:tcBorders>
              <w:top w:val="nil"/>
              <w:left w:val="single" w:sz="4" w:space="0" w:color="auto"/>
              <w:bottom w:val="nil"/>
              <w:right w:val="single" w:sz="4" w:space="0" w:color="auto"/>
            </w:tcBorders>
          </w:tcPr>
          <w:p w14:paraId="6FC6FDBA" w14:textId="77777777" w:rsidR="00A35F76" w:rsidRPr="001141C9" w:rsidRDefault="00A35F76" w:rsidP="00A35F76">
            <w:pPr>
              <w:pStyle w:val="TAC"/>
              <w:keepNext w:val="0"/>
              <w:keepLines w:val="0"/>
              <w:widowControl w:val="0"/>
              <w:rPr>
                <w:ins w:id="647" w:author="Reihaneh Malekafzaliardakani" w:date="2025-09-02T01:47:00Z" w16du:dateUtc="2025-09-01T23:47:00Z"/>
                <w:kern w:val="2"/>
                <w:szCs w:val="22"/>
                <w:lang w:eastAsia="zh-CN"/>
              </w:rPr>
            </w:pPr>
          </w:p>
        </w:tc>
      </w:tr>
      <w:tr w:rsidR="00A35F76" w:rsidRPr="001141C9" w14:paraId="1BD61557" w14:textId="77777777" w:rsidTr="005D2E11">
        <w:trPr>
          <w:jc w:val="center"/>
          <w:ins w:id="648" w:author="Reihaneh Malekafzaliardakani" w:date="2025-09-02T01:47:00Z"/>
        </w:trPr>
        <w:tc>
          <w:tcPr>
            <w:tcW w:w="2904" w:type="dxa"/>
            <w:tcBorders>
              <w:top w:val="nil"/>
              <w:left w:val="single" w:sz="4" w:space="0" w:color="auto"/>
              <w:bottom w:val="nil"/>
              <w:right w:val="single" w:sz="4" w:space="0" w:color="auto"/>
            </w:tcBorders>
          </w:tcPr>
          <w:p w14:paraId="77E13428" w14:textId="77777777" w:rsidR="00A35F76" w:rsidRPr="001141C9" w:rsidRDefault="00A35F76" w:rsidP="00A35F76">
            <w:pPr>
              <w:pStyle w:val="TAC"/>
              <w:keepNext w:val="0"/>
              <w:keepLines w:val="0"/>
              <w:widowControl w:val="0"/>
              <w:rPr>
                <w:ins w:id="649" w:author="Reihaneh Malekafzaliardakani" w:date="2025-09-02T01:47:00Z" w16du:dateUtc="2025-09-01T23:47:00Z"/>
                <w:kern w:val="2"/>
                <w:szCs w:val="22"/>
              </w:rPr>
            </w:pPr>
          </w:p>
        </w:tc>
        <w:tc>
          <w:tcPr>
            <w:tcW w:w="3019" w:type="dxa"/>
            <w:tcBorders>
              <w:top w:val="nil"/>
              <w:left w:val="single" w:sz="4" w:space="0" w:color="auto"/>
              <w:bottom w:val="nil"/>
              <w:right w:val="single" w:sz="4" w:space="0" w:color="auto"/>
            </w:tcBorders>
          </w:tcPr>
          <w:p w14:paraId="159AEA74" w14:textId="77777777" w:rsidR="00A35F76" w:rsidRPr="001141C9" w:rsidRDefault="00A35F76" w:rsidP="00A35F76">
            <w:pPr>
              <w:pStyle w:val="TAC"/>
              <w:keepNext w:val="0"/>
              <w:keepLines w:val="0"/>
              <w:widowControl w:val="0"/>
              <w:rPr>
                <w:ins w:id="650" w:author="Reihaneh Malekafzaliardakani" w:date="2025-09-02T01:47:00Z" w16du:dateUtc="2025-09-01T23:4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212ACC" w14:textId="127DFD79" w:rsidR="00A35F76" w:rsidRPr="001141C9" w:rsidRDefault="00A35F76" w:rsidP="00A35F76">
            <w:pPr>
              <w:pStyle w:val="TAC"/>
              <w:keepNext w:val="0"/>
              <w:keepLines w:val="0"/>
              <w:widowControl w:val="0"/>
              <w:rPr>
                <w:ins w:id="651" w:author="Reihaneh Malekafzaliardakani" w:date="2025-09-02T01:47:00Z" w16du:dateUtc="2025-09-01T23:47:00Z"/>
                <w:lang w:eastAsia="zh-CN"/>
              </w:rPr>
            </w:pPr>
            <w:ins w:id="652" w:author="Reihaneh Malekafzaliardakani" w:date="2025-09-02T01:47:00Z" w16du:dateUtc="2025-09-01T23:47:00Z">
              <w:r w:rsidRPr="001141C9">
                <w:rPr>
                  <w:rFonts w:hint="eastAsia"/>
                  <w:lang w:eastAsia="zh-CN"/>
                </w:rPr>
                <w:t>n</w:t>
              </w:r>
              <w:r w:rsidRPr="001141C9">
                <w:rPr>
                  <w:lang w:eastAsia="zh-CN"/>
                </w:rPr>
                <w:t>7</w:t>
              </w:r>
              <w:r>
                <w:rPr>
                  <w:rFonts w:hint="eastAsia"/>
                  <w:lang w:eastAsia="ja-JP"/>
                </w:rPr>
                <w:t>7</w:t>
              </w:r>
            </w:ins>
          </w:p>
        </w:tc>
        <w:tc>
          <w:tcPr>
            <w:tcW w:w="4199" w:type="dxa"/>
            <w:tcBorders>
              <w:top w:val="single" w:sz="4" w:space="0" w:color="auto"/>
              <w:left w:val="single" w:sz="4" w:space="0" w:color="auto"/>
              <w:bottom w:val="single" w:sz="4" w:space="0" w:color="auto"/>
              <w:right w:val="single" w:sz="4" w:space="0" w:color="auto"/>
            </w:tcBorders>
          </w:tcPr>
          <w:p w14:paraId="5A73B8F6" w14:textId="0671CB66" w:rsidR="00A35F76" w:rsidRPr="001141C9" w:rsidRDefault="00A35F76" w:rsidP="00A35F76">
            <w:pPr>
              <w:pStyle w:val="TAC"/>
              <w:keepNext w:val="0"/>
              <w:keepLines w:val="0"/>
              <w:widowControl w:val="0"/>
              <w:rPr>
                <w:ins w:id="653" w:author="Reihaneh Malekafzaliardakani" w:date="2025-09-02T01:47:00Z" w16du:dateUtc="2025-09-01T23:47:00Z"/>
                <w:lang w:eastAsia="zh-CN" w:bidi="ar"/>
              </w:rPr>
            </w:pPr>
            <w:ins w:id="654" w:author="Reihaneh Malekafzaliardakani" w:date="2025-09-02T01:47:00Z" w16du:dateUtc="2025-09-01T23:47:00Z">
              <w:r>
                <w:rPr>
                  <w:rFonts w:cs="Arial"/>
                  <w:szCs w:val="18"/>
                  <w:lang w:bidi="ar"/>
                </w:rPr>
                <w:t>CA_n77(2</w:t>
              </w:r>
              <w:proofErr w:type="gramStart"/>
              <w:r>
                <w:rPr>
                  <w:rFonts w:cs="Arial"/>
                  <w:szCs w:val="18"/>
                  <w:lang w:bidi="ar"/>
                </w:rPr>
                <w:t>A)_</w:t>
              </w:r>
              <w:proofErr w:type="gramEnd"/>
              <w:r>
                <w:rPr>
                  <w:rFonts w:cs="Arial"/>
                  <w:szCs w:val="18"/>
                  <w:lang w:bidi="ar"/>
                </w:rPr>
                <w:t>BCS 4 and 5</w:t>
              </w:r>
            </w:ins>
          </w:p>
        </w:tc>
        <w:tc>
          <w:tcPr>
            <w:tcW w:w="2724" w:type="dxa"/>
            <w:tcBorders>
              <w:top w:val="nil"/>
              <w:left w:val="single" w:sz="4" w:space="0" w:color="auto"/>
              <w:bottom w:val="nil"/>
              <w:right w:val="single" w:sz="4" w:space="0" w:color="auto"/>
            </w:tcBorders>
          </w:tcPr>
          <w:p w14:paraId="248BA217" w14:textId="77777777" w:rsidR="00A35F76" w:rsidRPr="001141C9" w:rsidRDefault="00A35F76" w:rsidP="00A35F76">
            <w:pPr>
              <w:pStyle w:val="TAC"/>
              <w:keepNext w:val="0"/>
              <w:keepLines w:val="0"/>
              <w:widowControl w:val="0"/>
              <w:rPr>
                <w:ins w:id="655" w:author="Reihaneh Malekafzaliardakani" w:date="2025-09-02T01:47:00Z" w16du:dateUtc="2025-09-01T23:47:00Z"/>
                <w:kern w:val="2"/>
                <w:szCs w:val="22"/>
                <w:lang w:eastAsia="zh-CN"/>
              </w:rPr>
            </w:pPr>
          </w:p>
        </w:tc>
      </w:tr>
      <w:tr w:rsidR="00A35F76" w:rsidRPr="001141C9" w14:paraId="65828060" w14:textId="77777777" w:rsidTr="005D2E11">
        <w:trPr>
          <w:jc w:val="center"/>
          <w:ins w:id="656" w:author="Reihaneh Malekafzaliardakani" w:date="2025-09-02T01:47:00Z"/>
        </w:trPr>
        <w:tc>
          <w:tcPr>
            <w:tcW w:w="2904" w:type="dxa"/>
            <w:tcBorders>
              <w:top w:val="nil"/>
              <w:left w:val="single" w:sz="4" w:space="0" w:color="auto"/>
              <w:bottom w:val="single" w:sz="4" w:space="0" w:color="auto"/>
              <w:right w:val="single" w:sz="4" w:space="0" w:color="auto"/>
            </w:tcBorders>
          </w:tcPr>
          <w:p w14:paraId="7EFD5AEE" w14:textId="77777777" w:rsidR="00A35F76" w:rsidRPr="001141C9" w:rsidRDefault="00A35F76" w:rsidP="00A35F76">
            <w:pPr>
              <w:pStyle w:val="TAC"/>
              <w:keepNext w:val="0"/>
              <w:keepLines w:val="0"/>
              <w:widowControl w:val="0"/>
              <w:rPr>
                <w:ins w:id="657" w:author="Reihaneh Malekafzaliardakani" w:date="2025-09-02T01:47:00Z" w16du:dateUtc="2025-09-01T23:47:00Z"/>
                <w:kern w:val="2"/>
                <w:szCs w:val="22"/>
              </w:rPr>
            </w:pPr>
          </w:p>
        </w:tc>
        <w:tc>
          <w:tcPr>
            <w:tcW w:w="3019" w:type="dxa"/>
            <w:tcBorders>
              <w:top w:val="nil"/>
              <w:left w:val="single" w:sz="4" w:space="0" w:color="auto"/>
              <w:bottom w:val="single" w:sz="4" w:space="0" w:color="auto"/>
              <w:right w:val="single" w:sz="4" w:space="0" w:color="auto"/>
            </w:tcBorders>
          </w:tcPr>
          <w:p w14:paraId="589662BB" w14:textId="77777777" w:rsidR="00A35F76" w:rsidRPr="001141C9" w:rsidRDefault="00A35F76" w:rsidP="00A35F76">
            <w:pPr>
              <w:pStyle w:val="TAC"/>
              <w:keepNext w:val="0"/>
              <w:keepLines w:val="0"/>
              <w:widowControl w:val="0"/>
              <w:rPr>
                <w:ins w:id="658" w:author="Reihaneh Malekafzaliardakani" w:date="2025-09-02T01:47:00Z" w16du:dateUtc="2025-09-01T23:4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568CF5" w14:textId="5694C39F" w:rsidR="00A35F76" w:rsidRPr="001141C9" w:rsidRDefault="00A35F76" w:rsidP="00A35F76">
            <w:pPr>
              <w:pStyle w:val="TAC"/>
              <w:keepNext w:val="0"/>
              <w:keepLines w:val="0"/>
              <w:widowControl w:val="0"/>
              <w:rPr>
                <w:ins w:id="659" w:author="Reihaneh Malekafzaliardakani" w:date="2025-09-02T01:47:00Z" w16du:dateUtc="2025-09-01T23:47:00Z"/>
                <w:lang w:eastAsia="zh-CN"/>
              </w:rPr>
            </w:pPr>
            <w:ins w:id="660" w:author="Reihaneh Malekafzaliardakani" w:date="2025-09-02T01:47:00Z" w16du:dateUtc="2025-09-01T23:47:00Z">
              <w:r w:rsidRPr="001141C9">
                <w:rPr>
                  <w:rFonts w:hint="eastAsia"/>
                  <w:lang w:eastAsia="zh-CN"/>
                </w:rPr>
                <w:t>n</w:t>
              </w:r>
              <w:r w:rsidRPr="001141C9">
                <w:rPr>
                  <w:lang w:eastAsia="zh-CN"/>
                </w:rPr>
                <w:t>79</w:t>
              </w:r>
            </w:ins>
          </w:p>
        </w:tc>
        <w:tc>
          <w:tcPr>
            <w:tcW w:w="4199" w:type="dxa"/>
            <w:tcBorders>
              <w:top w:val="single" w:sz="4" w:space="0" w:color="auto"/>
              <w:left w:val="single" w:sz="4" w:space="0" w:color="auto"/>
              <w:bottom w:val="single" w:sz="4" w:space="0" w:color="auto"/>
              <w:right w:val="single" w:sz="4" w:space="0" w:color="auto"/>
            </w:tcBorders>
            <w:vAlign w:val="center"/>
          </w:tcPr>
          <w:p w14:paraId="3F6A517F" w14:textId="2421941D" w:rsidR="00A35F76" w:rsidRPr="001141C9" w:rsidRDefault="00A35F76" w:rsidP="00A35F76">
            <w:pPr>
              <w:pStyle w:val="TAC"/>
              <w:keepNext w:val="0"/>
              <w:keepLines w:val="0"/>
              <w:widowControl w:val="0"/>
              <w:rPr>
                <w:ins w:id="661" w:author="Reihaneh Malekafzaliardakani" w:date="2025-09-02T01:47:00Z" w16du:dateUtc="2025-09-01T23:47:00Z"/>
                <w:lang w:eastAsia="zh-CN" w:bidi="ar"/>
              </w:rPr>
            </w:pPr>
            <w:ins w:id="662" w:author="Reihaneh Malekafzaliardakani" w:date="2025-09-02T01:47:00Z" w16du:dateUtc="2025-09-01T23:47:00Z">
              <w:r w:rsidRPr="001141C9">
                <w:t>n79 channel bandwidths in Table 5.3.5-1</w:t>
              </w:r>
            </w:ins>
          </w:p>
        </w:tc>
        <w:tc>
          <w:tcPr>
            <w:tcW w:w="2724" w:type="dxa"/>
            <w:tcBorders>
              <w:top w:val="nil"/>
              <w:left w:val="single" w:sz="4" w:space="0" w:color="auto"/>
              <w:bottom w:val="single" w:sz="4" w:space="0" w:color="auto"/>
              <w:right w:val="single" w:sz="4" w:space="0" w:color="auto"/>
            </w:tcBorders>
          </w:tcPr>
          <w:p w14:paraId="6CC53B58" w14:textId="77777777" w:rsidR="00A35F76" w:rsidRPr="001141C9" w:rsidRDefault="00A35F76" w:rsidP="00A35F76">
            <w:pPr>
              <w:pStyle w:val="TAC"/>
              <w:keepNext w:val="0"/>
              <w:keepLines w:val="0"/>
              <w:widowControl w:val="0"/>
              <w:rPr>
                <w:ins w:id="663" w:author="Reihaneh Malekafzaliardakani" w:date="2025-09-02T01:47:00Z" w16du:dateUtc="2025-09-01T23:47:00Z"/>
                <w:kern w:val="2"/>
                <w:szCs w:val="22"/>
                <w:lang w:eastAsia="zh-CN"/>
              </w:rPr>
            </w:pPr>
          </w:p>
        </w:tc>
      </w:tr>
      <w:tr w:rsidR="00797427" w:rsidRPr="001141C9" w14:paraId="164DF420" w14:textId="77777777" w:rsidTr="005D2E11">
        <w:trPr>
          <w:jc w:val="center"/>
        </w:trPr>
        <w:tc>
          <w:tcPr>
            <w:tcW w:w="2904" w:type="dxa"/>
            <w:tcBorders>
              <w:top w:val="single" w:sz="4" w:space="0" w:color="auto"/>
              <w:left w:val="single" w:sz="4" w:space="0" w:color="auto"/>
              <w:bottom w:val="nil"/>
              <w:right w:val="single" w:sz="4" w:space="0" w:color="auto"/>
            </w:tcBorders>
          </w:tcPr>
          <w:p w14:paraId="7AA08F6E" w14:textId="77777777" w:rsidR="00797427" w:rsidRPr="001141C9" w:rsidRDefault="00797427" w:rsidP="00106D98">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3019" w:type="dxa"/>
            <w:tcBorders>
              <w:top w:val="single" w:sz="4" w:space="0" w:color="auto"/>
              <w:left w:val="single" w:sz="4" w:space="0" w:color="auto"/>
              <w:bottom w:val="nil"/>
              <w:right w:val="single" w:sz="4" w:space="0" w:color="auto"/>
            </w:tcBorders>
          </w:tcPr>
          <w:p w14:paraId="7CAB78C0"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CA_n1A-n28A</w:t>
            </w:r>
          </w:p>
          <w:p w14:paraId="59445F73"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CA_n1A-n77A</w:t>
            </w:r>
          </w:p>
          <w:p w14:paraId="2F0EA8CD"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CA_n1A-n79A</w:t>
            </w:r>
          </w:p>
          <w:p w14:paraId="606E9B22"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CA_n28A-n77A</w:t>
            </w:r>
          </w:p>
          <w:p w14:paraId="0E425F51"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CA_n28A-n79A</w:t>
            </w:r>
          </w:p>
          <w:p w14:paraId="234F527C" w14:textId="77777777" w:rsidR="00797427" w:rsidRDefault="00797427" w:rsidP="00106D98">
            <w:pPr>
              <w:pStyle w:val="TAC"/>
              <w:keepNext w:val="0"/>
              <w:keepLines w:val="0"/>
              <w:widowControl w:val="0"/>
              <w:rPr>
                <w:rFonts w:eastAsia="DengXian"/>
                <w:lang w:eastAsia="zh-CN"/>
              </w:rPr>
            </w:pPr>
            <w:r w:rsidRPr="001141C9">
              <w:rPr>
                <w:rFonts w:eastAsia="DengXian"/>
                <w:lang w:eastAsia="zh-CN"/>
              </w:rPr>
              <w:t>CA_n77A-n79A</w:t>
            </w:r>
          </w:p>
          <w:p w14:paraId="351C3165" w14:textId="77777777" w:rsidR="00797427" w:rsidRPr="001141C9" w:rsidRDefault="00797427" w:rsidP="00106D98">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159FBB12" w14:textId="77777777" w:rsidR="00797427" w:rsidRPr="001141C9" w:rsidRDefault="00797427" w:rsidP="00106D98">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BD8710A"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9755BC2" w14:textId="77777777" w:rsidR="00797427" w:rsidRPr="001141C9" w:rsidRDefault="00797427" w:rsidP="00106D98">
            <w:pPr>
              <w:pStyle w:val="TAC"/>
              <w:keepNext w:val="0"/>
              <w:keepLines w:val="0"/>
              <w:widowControl w:val="0"/>
              <w:rPr>
                <w:kern w:val="2"/>
                <w:szCs w:val="22"/>
                <w:lang w:eastAsia="zh-CN"/>
              </w:rPr>
            </w:pPr>
            <w:r w:rsidRPr="001141C9">
              <w:rPr>
                <w:kern w:val="2"/>
                <w:lang w:eastAsia="zh-CN"/>
              </w:rPr>
              <w:t>0</w:t>
            </w:r>
          </w:p>
        </w:tc>
      </w:tr>
      <w:tr w:rsidR="00797427" w:rsidRPr="001141C9" w14:paraId="2AEF5454" w14:textId="77777777" w:rsidTr="005D2E11">
        <w:trPr>
          <w:jc w:val="center"/>
        </w:trPr>
        <w:tc>
          <w:tcPr>
            <w:tcW w:w="2904" w:type="dxa"/>
            <w:tcBorders>
              <w:top w:val="nil"/>
              <w:left w:val="single" w:sz="4" w:space="0" w:color="auto"/>
              <w:bottom w:val="nil"/>
              <w:right w:val="single" w:sz="4" w:space="0" w:color="auto"/>
            </w:tcBorders>
          </w:tcPr>
          <w:p w14:paraId="479B308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A0F6F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2F58B7"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46B4F67"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3D203FB" w14:textId="77777777" w:rsidR="00797427" w:rsidRPr="001141C9" w:rsidRDefault="00797427" w:rsidP="00106D98">
            <w:pPr>
              <w:pStyle w:val="TAC"/>
              <w:keepNext w:val="0"/>
              <w:keepLines w:val="0"/>
              <w:widowControl w:val="0"/>
              <w:rPr>
                <w:kern w:val="2"/>
                <w:szCs w:val="22"/>
                <w:lang w:eastAsia="zh-CN"/>
              </w:rPr>
            </w:pPr>
          </w:p>
        </w:tc>
      </w:tr>
      <w:tr w:rsidR="00797427" w:rsidRPr="001141C9" w14:paraId="5D50CFE6" w14:textId="77777777" w:rsidTr="005D2E11">
        <w:trPr>
          <w:jc w:val="center"/>
        </w:trPr>
        <w:tc>
          <w:tcPr>
            <w:tcW w:w="2904" w:type="dxa"/>
            <w:tcBorders>
              <w:top w:val="nil"/>
              <w:left w:val="single" w:sz="4" w:space="0" w:color="auto"/>
              <w:bottom w:val="nil"/>
              <w:right w:val="single" w:sz="4" w:space="0" w:color="auto"/>
            </w:tcBorders>
          </w:tcPr>
          <w:p w14:paraId="3A82F16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74FDC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387596" w14:textId="77777777" w:rsidR="00797427" w:rsidRPr="001141C9" w:rsidRDefault="00797427" w:rsidP="00106D98">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03E177" w14:textId="77777777" w:rsidR="00797427" w:rsidRPr="001141C9" w:rsidRDefault="00797427" w:rsidP="00106D98">
            <w:pPr>
              <w:pStyle w:val="TAC"/>
              <w:keepNext w:val="0"/>
              <w:keepLines w:val="0"/>
              <w:widowControl w:val="0"/>
              <w:rPr>
                <w:lang w:eastAsia="zh-CN" w:bidi="ar"/>
              </w:rPr>
            </w:pPr>
            <w:r w:rsidRPr="001141C9">
              <w:rPr>
                <w:lang w:eastAsia="zh-CN" w:bidi="ar"/>
              </w:rPr>
              <w:t>CA_n77(</w:t>
            </w:r>
            <w:r>
              <w:rPr>
                <w:rFonts w:hint="eastAsia"/>
                <w:lang w:eastAsia="ja-JP" w:bidi="ar"/>
              </w:rPr>
              <w:t>3</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53ED9A99" w14:textId="77777777" w:rsidR="00797427" w:rsidRPr="001141C9" w:rsidRDefault="00797427" w:rsidP="00106D98">
            <w:pPr>
              <w:pStyle w:val="TAC"/>
              <w:keepNext w:val="0"/>
              <w:keepLines w:val="0"/>
              <w:widowControl w:val="0"/>
              <w:rPr>
                <w:kern w:val="2"/>
                <w:szCs w:val="22"/>
                <w:lang w:eastAsia="zh-CN"/>
              </w:rPr>
            </w:pPr>
          </w:p>
        </w:tc>
      </w:tr>
      <w:tr w:rsidR="00797427" w:rsidRPr="001141C9" w14:paraId="359C5D02" w14:textId="77777777" w:rsidTr="005D2E11">
        <w:trPr>
          <w:jc w:val="center"/>
        </w:trPr>
        <w:tc>
          <w:tcPr>
            <w:tcW w:w="2904" w:type="dxa"/>
            <w:tcBorders>
              <w:top w:val="nil"/>
              <w:left w:val="single" w:sz="4" w:space="0" w:color="auto"/>
              <w:bottom w:val="single" w:sz="4" w:space="0" w:color="auto"/>
              <w:right w:val="single" w:sz="4" w:space="0" w:color="auto"/>
            </w:tcBorders>
          </w:tcPr>
          <w:p w14:paraId="00448F1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132F5D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0F378A" w14:textId="77777777" w:rsidR="00797427" w:rsidRPr="001141C9" w:rsidRDefault="00797427" w:rsidP="00106D98">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11D294F5" w14:textId="77777777" w:rsidR="00797427" w:rsidRPr="001141C9" w:rsidRDefault="00797427" w:rsidP="00106D98">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56A93D2A" w14:textId="77777777" w:rsidR="00797427" w:rsidRPr="001141C9" w:rsidRDefault="00797427" w:rsidP="00106D98">
            <w:pPr>
              <w:pStyle w:val="TAC"/>
              <w:keepNext w:val="0"/>
              <w:keepLines w:val="0"/>
              <w:widowControl w:val="0"/>
              <w:rPr>
                <w:kern w:val="2"/>
                <w:szCs w:val="22"/>
                <w:lang w:eastAsia="zh-CN"/>
              </w:rPr>
            </w:pPr>
          </w:p>
        </w:tc>
      </w:tr>
      <w:tr w:rsidR="00652338" w:rsidRPr="001141C9" w14:paraId="56E70E9D" w14:textId="77777777" w:rsidTr="005D2E11">
        <w:trPr>
          <w:jc w:val="center"/>
          <w:ins w:id="664" w:author="Reihaneh Malekafzaliardakani" w:date="2025-09-01T23:29:00Z"/>
        </w:trPr>
        <w:tc>
          <w:tcPr>
            <w:tcW w:w="2904" w:type="dxa"/>
            <w:tcBorders>
              <w:top w:val="single" w:sz="4" w:space="0" w:color="auto"/>
              <w:left w:val="single" w:sz="4" w:space="0" w:color="auto"/>
              <w:bottom w:val="nil"/>
              <w:right w:val="single" w:sz="4" w:space="0" w:color="auto"/>
            </w:tcBorders>
          </w:tcPr>
          <w:p w14:paraId="6F81A496" w14:textId="7EB72BCF" w:rsidR="00652338" w:rsidRPr="001141C9" w:rsidRDefault="00652338" w:rsidP="00652338">
            <w:pPr>
              <w:pStyle w:val="TAC"/>
              <w:keepNext w:val="0"/>
              <w:keepLines w:val="0"/>
              <w:widowControl w:val="0"/>
              <w:rPr>
                <w:ins w:id="665" w:author="Reihaneh Malekafzaliardakani" w:date="2025-09-01T23:29:00Z" w16du:dateUtc="2025-09-01T21:29:00Z"/>
                <w:lang w:eastAsia="zh-CN"/>
              </w:rPr>
            </w:pPr>
            <w:ins w:id="666" w:author="Reihaneh Malekafzaliardakani" w:date="2025-09-01T23:29:00Z" w16du:dateUtc="2025-09-01T21:29:00Z">
              <w:r w:rsidRPr="00BD08EA">
                <w:rPr>
                  <w:lang w:eastAsia="zh-CN"/>
                </w:rPr>
                <w:t>CA_n1A-n40A-n78A-n79A</w:t>
              </w:r>
            </w:ins>
          </w:p>
        </w:tc>
        <w:tc>
          <w:tcPr>
            <w:tcW w:w="3019" w:type="dxa"/>
            <w:tcBorders>
              <w:top w:val="single" w:sz="4" w:space="0" w:color="auto"/>
              <w:left w:val="single" w:sz="4" w:space="0" w:color="auto"/>
              <w:bottom w:val="nil"/>
              <w:right w:val="single" w:sz="4" w:space="0" w:color="auto"/>
            </w:tcBorders>
          </w:tcPr>
          <w:p w14:paraId="5418A11B" w14:textId="77777777" w:rsidR="00652338" w:rsidRDefault="00652338" w:rsidP="00652338">
            <w:pPr>
              <w:pStyle w:val="TAC"/>
              <w:widowControl w:val="0"/>
              <w:rPr>
                <w:ins w:id="667" w:author="Reihaneh Malekafzaliardakani" w:date="2025-09-01T23:29:00Z" w16du:dateUtc="2025-09-01T21:29:00Z"/>
                <w:lang w:eastAsia="zh-CN"/>
              </w:rPr>
            </w:pPr>
            <w:ins w:id="668" w:author="Reihaneh Malekafzaliardakani" w:date="2025-09-01T23:29:00Z" w16du:dateUtc="2025-09-01T21:29:00Z">
              <w:r>
                <w:rPr>
                  <w:lang w:eastAsia="zh-CN"/>
                </w:rPr>
                <w:t>CA_n1A-n40A</w:t>
              </w:r>
            </w:ins>
          </w:p>
          <w:p w14:paraId="4FE95ADB" w14:textId="77777777" w:rsidR="00652338" w:rsidRDefault="00652338" w:rsidP="00652338">
            <w:pPr>
              <w:pStyle w:val="TAC"/>
              <w:widowControl w:val="0"/>
              <w:rPr>
                <w:ins w:id="669" w:author="Reihaneh Malekafzaliardakani" w:date="2025-09-01T23:29:00Z" w16du:dateUtc="2025-09-01T21:29:00Z"/>
                <w:lang w:eastAsia="zh-CN"/>
              </w:rPr>
            </w:pPr>
            <w:ins w:id="670" w:author="Reihaneh Malekafzaliardakani" w:date="2025-09-01T23:29:00Z" w16du:dateUtc="2025-09-01T21:29:00Z">
              <w:r>
                <w:rPr>
                  <w:lang w:eastAsia="zh-CN"/>
                </w:rPr>
                <w:t>CA_n1A-n78A</w:t>
              </w:r>
            </w:ins>
          </w:p>
          <w:p w14:paraId="464F596D" w14:textId="77777777" w:rsidR="00652338" w:rsidRDefault="00652338" w:rsidP="00652338">
            <w:pPr>
              <w:pStyle w:val="TAC"/>
              <w:widowControl w:val="0"/>
              <w:rPr>
                <w:ins w:id="671" w:author="Reihaneh Malekafzaliardakani" w:date="2025-09-01T23:29:00Z" w16du:dateUtc="2025-09-01T21:29:00Z"/>
                <w:lang w:eastAsia="zh-CN"/>
              </w:rPr>
            </w:pPr>
            <w:ins w:id="672" w:author="Reihaneh Malekafzaliardakani" w:date="2025-09-01T23:29:00Z" w16du:dateUtc="2025-09-01T21:29:00Z">
              <w:r>
                <w:rPr>
                  <w:lang w:eastAsia="zh-CN"/>
                </w:rPr>
                <w:t>CA_n1A-n79A</w:t>
              </w:r>
            </w:ins>
          </w:p>
          <w:p w14:paraId="6D268A94" w14:textId="77777777" w:rsidR="00652338" w:rsidRDefault="00652338" w:rsidP="00652338">
            <w:pPr>
              <w:pStyle w:val="TAC"/>
              <w:widowControl w:val="0"/>
              <w:rPr>
                <w:ins w:id="673" w:author="Reihaneh Malekafzaliardakani" w:date="2025-09-01T23:29:00Z" w16du:dateUtc="2025-09-01T21:29:00Z"/>
                <w:lang w:eastAsia="zh-CN"/>
              </w:rPr>
            </w:pPr>
            <w:ins w:id="674" w:author="Reihaneh Malekafzaliardakani" w:date="2025-09-01T23:29:00Z" w16du:dateUtc="2025-09-01T21:29:00Z">
              <w:r>
                <w:rPr>
                  <w:lang w:eastAsia="zh-CN"/>
                </w:rPr>
                <w:t>CA_n40A-n78A</w:t>
              </w:r>
            </w:ins>
          </w:p>
          <w:p w14:paraId="0402917A" w14:textId="77777777" w:rsidR="0049779A" w:rsidRDefault="00652338" w:rsidP="00652338">
            <w:pPr>
              <w:pStyle w:val="TAC"/>
              <w:widowControl w:val="0"/>
              <w:rPr>
                <w:ins w:id="675" w:author="Reihaneh Malekafzaliardakani" w:date="2025-09-01T23:30:00Z" w16du:dateUtc="2025-09-01T21:30:00Z"/>
                <w:lang w:eastAsia="zh-CN"/>
              </w:rPr>
            </w:pPr>
            <w:ins w:id="676" w:author="Reihaneh Malekafzaliardakani" w:date="2025-09-01T23:29:00Z" w16du:dateUtc="2025-09-01T21:29:00Z">
              <w:r>
                <w:rPr>
                  <w:lang w:eastAsia="zh-CN"/>
                </w:rPr>
                <w:t xml:space="preserve">CA_n40A-n79A </w:t>
              </w:r>
            </w:ins>
          </w:p>
          <w:p w14:paraId="5B93FD4F" w14:textId="154567AF" w:rsidR="00652338" w:rsidRPr="001141C9" w:rsidRDefault="00652338" w:rsidP="005D2E11">
            <w:pPr>
              <w:pStyle w:val="TAC"/>
              <w:widowControl w:val="0"/>
              <w:rPr>
                <w:ins w:id="677" w:author="Reihaneh Malekafzaliardakani" w:date="2025-09-01T23:29:00Z" w16du:dateUtc="2025-09-01T21:29:00Z"/>
                <w:lang w:eastAsia="zh-CN"/>
              </w:rPr>
            </w:pPr>
            <w:ins w:id="678" w:author="Reihaneh Malekafzaliardakani" w:date="2025-09-01T23:29:00Z" w16du:dateUtc="2025-09-01T21:29:00Z">
              <w:r>
                <w:rPr>
                  <w:lang w:eastAsia="zh-CN"/>
                </w:rPr>
                <w:t>CA_n78A-n79A</w:t>
              </w:r>
            </w:ins>
          </w:p>
        </w:tc>
        <w:tc>
          <w:tcPr>
            <w:tcW w:w="1409" w:type="dxa"/>
            <w:tcBorders>
              <w:top w:val="single" w:sz="4" w:space="0" w:color="auto"/>
              <w:left w:val="single" w:sz="4" w:space="0" w:color="auto"/>
              <w:bottom w:val="single" w:sz="4" w:space="0" w:color="auto"/>
              <w:right w:val="single" w:sz="4" w:space="0" w:color="auto"/>
            </w:tcBorders>
          </w:tcPr>
          <w:p w14:paraId="5769B26A" w14:textId="4AF723D8" w:rsidR="00652338" w:rsidRPr="001141C9" w:rsidRDefault="00652338" w:rsidP="00652338">
            <w:pPr>
              <w:pStyle w:val="TAC"/>
              <w:keepNext w:val="0"/>
              <w:keepLines w:val="0"/>
              <w:widowControl w:val="0"/>
              <w:rPr>
                <w:ins w:id="679" w:author="Reihaneh Malekafzaliardakani" w:date="2025-09-01T23:29:00Z" w16du:dateUtc="2025-09-01T21:29:00Z"/>
                <w:lang w:eastAsia="zh-CN"/>
              </w:rPr>
            </w:pPr>
            <w:ins w:id="680" w:author="Reihaneh Malekafzaliardakani" w:date="2025-09-01T23:29:00Z" w16du:dateUtc="2025-09-01T21:29:00Z">
              <w:r w:rsidRPr="001141C9">
                <w:rPr>
                  <w:rFonts w:eastAsia="DengXia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0CEE69DF" w14:textId="0627027E" w:rsidR="00652338" w:rsidRPr="001141C9" w:rsidRDefault="00652338" w:rsidP="00652338">
            <w:pPr>
              <w:pStyle w:val="TAC"/>
              <w:keepNext w:val="0"/>
              <w:keepLines w:val="0"/>
              <w:widowControl w:val="0"/>
              <w:rPr>
                <w:ins w:id="681" w:author="Reihaneh Malekafzaliardakani" w:date="2025-09-01T23:29:00Z" w16du:dateUtc="2025-09-01T21:29:00Z"/>
                <w:lang w:eastAsia="zh-CN" w:bidi="ar"/>
              </w:rPr>
            </w:pPr>
            <w:ins w:id="682" w:author="Reihaneh Malekafzaliardakani" w:date="2025-09-01T23:29:00Z" w16du:dateUtc="2025-09-01T21:29:00Z">
              <w:r w:rsidRPr="001141C9">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31604FED" w14:textId="21975A44" w:rsidR="00652338" w:rsidRPr="001141C9" w:rsidRDefault="00652338" w:rsidP="00652338">
            <w:pPr>
              <w:pStyle w:val="TAC"/>
              <w:keepNext w:val="0"/>
              <w:keepLines w:val="0"/>
              <w:widowControl w:val="0"/>
              <w:rPr>
                <w:ins w:id="683" w:author="Reihaneh Malekafzaliardakani" w:date="2025-09-01T23:29:00Z" w16du:dateUtc="2025-09-01T21:29:00Z"/>
                <w:kern w:val="2"/>
              </w:rPr>
            </w:pPr>
            <w:ins w:id="684" w:author="Reihaneh Malekafzaliardakani" w:date="2025-09-01T23:29:00Z" w16du:dateUtc="2025-09-01T21:29:00Z">
              <w:r w:rsidRPr="001141C9">
                <w:rPr>
                  <w:lang w:eastAsia="zh-CN"/>
                </w:rPr>
                <w:t>4 and 5</w:t>
              </w:r>
            </w:ins>
          </w:p>
        </w:tc>
      </w:tr>
      <w:tr w:rsidR="00652338" w:rsidRPr="001141C9" w14:paraId="11EC0B4E" w14:textId="77777777" w:rsidTr="005D2E11">
        <w:trPr>
          <w:jc w:val="center"/>
          <w:ins w:id="685" w:author="Reihaneh Malekafzaliardakani" w:date="2025-09-01T23:29:00Z"/>
        </w:trPr>
        <w:tc>
          <w:tcPr>
            <w:tcW w:w="2904" w:type="dxa"/>
            <w:tcBorders>
              <w:top w:val="nil"/>
              <w:left w:val="single" w:sz="4" w:space="0" w:color="auto"/>
              <w:bottom w:val="nil"/>
              <w:right w:val="single" w:sz="4" w:space="0" w:color="auto"/>
            </w:tcBorders>
          </w:tcPr>
          <w:p w14:paraId="79287CDE" w14:textId="77777777" w:rsidR="00652338" w:rsidRPr="001141C9" w:rsidRDefault="00652338" w:rsidP="00652338">
            <w:pPr>
              <w:pStyle w:val="TAC"/>
              <w:keepNext w:val="0"/>
              <w:keepLines w:val="0"/>
              <w:widowControl w:val="0"/>
              <w:rPr>
                <w:ins w:id="686" w:author="Reihaneh Malekafzaliardakani" w:date="2025-09-01T23:29:00Z" w16du:dateUtc="2025-09-01T21:29:00Z"/>
                <w:lang w:eastAsia="zh-CN"/>
              </w:rPr>
            </w:pPr>
          </w:p>
        </w:tc>
        <w:tc>
          <w:tcPr>
            <w:tcW w:w="3019" w:type="dxa"/>
            <w:tcBorders>
              <w:top w:val="nil"/>
              <w:left w:val="single" w:sz="4" w:space="0" w:color="auto"/>
              <w:bottom w:val="nil"/>
              <w:right w:val="single" w:sz="4" w:space="0" w:color="auto"/>
            </w:tcBorders>
          </w:tcPr>
          <w:p w14:paraId="214B36B4" w14:textId="77777777" w:rsidR="00652338" w:rsidRPr="001141C9" w:rsidRDefault="00652338" w:rsidP="00652338">
            <w:pPr>
              <w:pStyle w:val="TAC"/>
              <w:keepNext w:val="0"/>
              <w:keepLines w:val="0"/>
              <w:widowControl w:val="0"/>
              <w:rPr>
                <w:ins w:id="687" w:author="Reihaneh Malekafzaliardakani" w:date="2025-09-01T23:29:00Z" w16du:dateUtc="2025-09-01T21:29:00Z"/>
                <w:lang w:eastAsia="zh-CN"/>
              </w:rPr>
            </w:pPr>
          </w:p>
        </w:tc>
        <w:tc>
          <w:tcPr>
            <w:tcW w:w="1409" w:type="dxa"/>
            <w:tcBorders>
              <w:top w:val="single" w:sz="4" w:space="0" w:color="auto"/>
              <w:left w:val="single" w:sz="4" w:space="0" w:color="auto"/>
              <w:bottom w:val="single" w:sz="4" w:space="0" w:color="auto"/>
              <w:right w:val="single" w:sz="4" w:space="0" w:color="auto"/>
            </w:tcBorders>
          </w:tcPr>
          <w:p w14:paraId="5D7E5A26" w14:textId="466EA8E9" w:rsidR="00652338" w:rsidRPr="001141C9" w:rsidRDefault="00652338" w:rsidP="00652338">
            <w:pPr>
              <w:pStyle w:val="TAC"/>
              <w:keepNext w:val="0"/>
              <w:keepLines w:val="0"/>
              <w:widowControl w:val="0"/>
              <w:rPr>
                <w:ins w:id="688" w:author="Reihaneh Malekafzaliardakani" w:date="2025-09-01T23:29:00Z" w16du:dateUtc="2025-09-01T21:29:00Z"/>
                <w:lang w:eastAsia="zh-CN"/>
              </w:rPr>
            </w:pPr>
            <w:ins w:id="689" w:author="Reihaneh Malekafzaliardakani" w:date="2025-09-01T23:29:00Z" w16du:dateUtc="2025-09-01T21:29:00Z">
              <w:r w:rsidRPr="001141C9">
                <w:rPr>
                  <w:rFonts w:eastAsia="DengXian"/>
                </w:rPr>
                <w:t>n</w:t>
              </w:r>
              <w:r>
                <w:rPr>
                  <w:rFonts w:eastAsia="DengXian"/>
                </w:rPr>
                <w:t>40</w:t>
              </w:r>
            </w:ins>
          </w:p>
        </w:tc>
        <w:tc>
          <w:tcPr>
            <w:tcW w:w="4199" w:type="dxa"/>
            <w:tcBorders>
              <w:top w:val="single" w:sz="4" w:space="0" w:color="auto"/>
              <w:left w:val="single" w:sz="4" w:space="0" w:color="auto"/>
              <w:bottom w:val="single" w:sz="4" w:space="0" w:color="auto"/>
              <w:right w:val="single" w:sz="4" w:space="0" w:color="auto"/>
            </w:tcBorders>
            <w:vAlign w:val="center"/>
          </w:tcPr>
          <w:p w14:paraId="53555DF0" w14:textId="1E52D40E" w:rsidR="00652338" w:rsidRPr="001141C9" w:rsidRDefault="00652338" w:rsidP="00652338">
            <w:pPr>
              <w:pStyle w:val="TAC"/>
              <w:keepNext w:val="0"/>
              <w:keepLines w:val="0"/>
              <w:widowControl w:val="0"/>
              <w:rPr>
                <w:ins w:id="690" w:author="Reihaneh Malekafzaliardakani" w:date="2025-09-01T23:29:00Z" w16du:dateUtc="2025-09-01T21:29:00Z"/>
                <w:lang w:eastAsia="zh-CN" w:bidi="ar"/>
              </w:rPr>
            </w:pPr>
            <w:ins w:id="691" w:author="Reihaneh Malekafzaliardakani" w:date="2025-09-01T23:29:00Z" w16du:dateUtc="2025-09-01T21:29: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0D019CE1" w14:textId="77777777" w:rsidR="00652338" w:rsidRPr="001141C9" w:rsidRDefault="00652338" w:rsidP="00652338">
            <w:pPr>
              <w:pStyle w:val="TAC"/>
              <w:keepNext w:val="0"/>
              <w:keepLines w:val="0"/>
              <w:widowControl w:val="0"/>
              <w:rPr>
                <w:ins w:id="692" w:author="Reihaneh Malekafzaliardakani" w:date="2025-09-01T23:29:00Z" w16du:dateUtc="2025-09-01T21:29:00Z"/>
                <w:kern w:val="2"/>
              </w:rPr>
            </w:pPr>
          </w:p>
        </w:tc>
      </w:tr>
      <w:tr w:rsidR="00652338" w:rsidRPr="001141C9" w14:paraId="306DA40F" w14:textId="77777777" w:rsidTr="005D2E11">
        <w:trPr>
          <w:jc w:val="center"/>
          <w:ins w:id="693" w:author="Reihaneh Malekafzaliardakani" w:date="2025-09-01T23:29:00Z"/>
        </w:trPr>
        <w:tc>
          <w:tcPr>
            <w:tcW w:w="2904" w:type="dxa"/>
            <w:tcBorders>
              <w:top w:val="nil"/>
              <w:left w:val="single" w:sz="4" w:space="0" w:color="auto"/>
              <w:bottom w:val="nil"/>
              <w:right w:val="single" w:sz="4" w:space="0" w:color="auto"/>
            </w:tcBorders>
          </w:tcPr>
          <w:p w14:paraId="277A5F38" w14:textId="77777777" w:rsidR="00652338" w:rsidRPr="001141C9" w:rsidRDefault="00652338" w:rsidP="00652338">
            <w:pPr>
              <w:pStyle w:val="TAC"/>
              <w:keepNext w:val="0"/>
              <w:keepLines w:val="0"/>
              <w:widowControl w:val="0"/>
              <w:rPr>
                <w:ins w:id="694" w:author="Reihaneh Malekafzaliardakani" w:date="2025-09-01T23:29:00Z" w16du:dateUtc="2025-09-01T21:29:00Z"/>
                <w:lang w:eastAsia="zh-CN"/>
              </w:rPr>
            </w:pPr>
          </w:p>
        </w:tc>
        <w:tc>
          <w:tcPr>
            <w:tcW w:w="3019" w:type="dxa"/>
            <w:tcBorders>
              <w:top w:val="nil"/>
              <w:left w:val="single" w:sz="4" w:space="0" w:color="auto"/>
              <w:bottom w:val="nil"/>
              <w:right w:val="single" w:sz="4" w:space="0" w:color="auto"/>
            </w:tcBorders>
          </w:tcPr>
          <w:p w14:paraId="1CA39D72" w14:textId="77777777" w:rsidR="00652338" w:rsidRPr="001141C9" w:rsidRDefault="00652338" w:rsidP="00652338">
            <w:pPr>
              <w:pStyle w:val="TAC"/>
              <w:keepNext w:val="0"/>
              <w:keepLines w:val="0"/>
              <w:widowControl w:val="0"/>
              <w:rPr>
                <w:ins w:id="695" w:author="Reihaneh Malekafzaliardakani" w:date="2025-09-01T23:29:00Z" w16du:dateUtc="2025-09-01T21:29:00Z"/>
                <w:lang w:eastAsia="zh-CN"/>
              </w:rPr>
            </w:pPr>
          </w:p>
        </w:tc>
        <w:tc>
          <w:tcPr>
            <w:tcW w:w="1409" w:type="dxa"/>
            <w:tcBorders>
              <w:top w:val="single" w:sz="4" w:space="0" w:color="auto"/>
              <w:left w:val="single" w:sz="4" w:space="0" w:color="auto"/>
              <w:bottom w:val="single" w:sz="4" w:space="0" w:color="auto"/>
              <w:right w:val="single" w:sz="4" w:space="0" w:color="auto"/>
            </w:tcBorders>
          </w:tcPr>
          <w:p w14:paraId="4BDBD76F" w14:textId="6A9DD5A8" w:rsidR="00652338" w:rsidRPr="001141C9" w:rsidRDefault="00652338" w:rsidP="00652338">
            <w:pPr>
              <w:pStyle w:val="TAC"/>
              <w:keepNext w:val="0"/>
              <w:keepLines w:val="0"/>
              <w:widowControl w:val="0"/>
              <w:rPr>
                <w:ins w:id="696" w:author="Reihaneh Malekafzaliardakani" w:date="2025-09-01T23:29:00Z" w16du:dateUtc="2025-09-01T21:29:00Z"/>
                <w:lang w:eastAsia="zh-CN"/>
              </w:rPr>
            </w:pPr>
            <w:ins w:id="697" w:author="Reihaneh Malekafzaliardakani" w:date="2025-09-01T23:29:00Z" w16du:dateUtc="2025-09-01T21:29:00Z">
              <w:r w:rsidRPr="001141C9">
                <w:rPr>
                  <w:rFonts w:eastAsia="DengXian"/>
                </w:rPr>
                <w:t>n</w:t>
              </w:r>
              <w:r>
                <w:rPr>
                  <w:rFonts w:eastAsia="DengXian"/>
                </w:rPr>
                <w:t>78</w:t>
              </w:r>
            </w:ins>
          </w:p>
        </w:tc>
        <w:tc>
          <w:tcPr>
            <w:tcW w:w="4199" w:type="dxa"/>
            <w:tcBorders>
              <w:top w:val="single" w:sz="4" w:space="0" w:color="auto"/>
              <w:left w:val="single" w:sz="4" w:space="0" w:color="auto"/>
              <w:bottom w:val="single" w:sz="4" w:space="0" w:color="auto"/>
              <w:right w:val="single" w:sz="4" w:space="0" w:color="auto"/>
            </w:tcBorders>
            <w:vAlign w:val="center"/>
          </w:tcPr>
          <w:p w14:paraId="4BE49FEE" w14:textId="441A6D31" w:rsidR="00652338" w:rsidRPr="001141C9" w:rsidRDefault="00652338" w:rsidP="00652338">
            <w:pPr>
              <w:pStyle w:val="TAC"/>
              <w:keepNext w:val="0"/>
              <w:keepLines w:val="0"/>
              <w:widowControl w:val="0"/>
              <w:rPr>
                <w:ins w:id="698" w:author="Reihaneh Malekafzaliardakani" w:date="2025-09-01T23:29:00Z" w16du:dateUtc="2025-09-01T21:29:00Z"/>
                <w:lang w:eastAsia="zh-CN" w:bidi="ar"/>
              </w:rPr>
            </w:pPr>
            <w:ins w:id="699" w:author="Reihaneh Malekafzaliardakani" w:date="2025-09-01T23:29:00Z" w16du:dateUtc="2025-09-01T21:29: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1CD848CD" w14:textId="77777777" w:rsidR="00652338" w:rsidRPr="001141C9" w:rsidRDefault="00652338" w:rsidP="00652338">
            <w:pPr>
              <w:pStyle w:val="TAC"/>
              <w:keepNext w:val="0"/>
              <w:keepLines w:val="0"/>
              <w:widowControl w:val="0"/>
              <w:rPr>
                <w:ins w:id="700" w:author="Reihaneh Malekafzaliardakani" w:date="2025-09-01T23:29:00Z" w16du:dateUtc="2025-09-01T21:29:00Z"/>
                <w:kern w:val="2"/>
              </w:rPr>
            </w:pPr>
          </w:p>
        </w:tc>
      </w:tr>
      <w:tr w:rsidR="00652338" w:rsidRPr="001141C9" w14:paraId="5022F844" w14:textId="77777777" w:rsidTr="005D2E11">
        <w:trPr>
          <w:jc w:val="center"/>
          <w:ins w:id="701" w:author="Reihaneh Malekafzaliardakani" w:date="2025-09-01T23:29:00Z"/>
        </w:trPr>
        <w:tc>
          <w:tcPr>
            <w:tcW w:w="2904" w:type="dxa"/>
            <w:tcBorders>
              <w:top w:val="nil"/>
              <w:left w:val="single" w:sz="4" w:space="0" w:color="auto"/>
              <w:bottom w:val="single" w:sz="4" w:space="0" w:color="auto"/>
              <w:right w:val="single" w:sz="4" w:space="0" w:color="auto"/>
            </w:tcBorders>
          </w:tcPr>
          <w:p w14:paraId="793BA724" w14:textId="77777777" w:rsidR="00652338" w:rsidRPr="001141C9" w:rsidRDefault="00652338" w:rsidP="00652338">
            <w:pPr>
              <w:pStyle w:val="TAC"/>
              <w:keepNext w:val="0"/>
              <w:keepLines w:val="0"/>
              <w:widowControl w:val="0"/>
              <w:rPr>
                <w:ins w:id="702" w:author="Reihaneh Malekafzaliardakani" w:date="2025-09-01T23:29:00Z" w16du:dateUtc="2025-09-01T21:29:00Z"/>
                <w:lang w:eastAsia="zh-CN"/>
              </w:rPr>
            </w:pPr>
          </w:p>
        </w:tc>
        <w:tc>
          <w:tcPr>
            <w:tcW w:w="3019" w:type="dxa"/>
            <w:tcBorders>
              <w:top w:val="nil"/>
              <w:left w:val="single" w:sz="4" w:space="0" w:color="auto"/>
              <w:bottom w:val="single" w:sz="4" w:space="0" w:color="auto"/>
              <w:right w:val="single" w:sz="4" w:space="0" w:color="auto"/>
            </w:tcBorders>
          </w:tcPr>
          <w:p w14:paraId="00880C2A" w14:textId="77777777" w:rsidR="00652338" w:rsidRPr="001141C9" w:rsidRDefault="00652338" w:rsidP="00652338">
            <w:pPr>
              <w:pStyle w:val="TAC"/>
              <w:keepNext w:val="0"/>
              <w:keepLines w:val="0"/>
              <w:widowControl w:val="0"/>
              <w:rPr>
                <w:ins w:id="703" w:author="Reihaneh Malekafzaliardakani" w:date="2025-09-01T23:29:00Z" w16du:dateUtc="2025-09-01T21:29:00Z"/>
                <w:lang w:eastAsia="zh-CN"/>
              </w:rPr>
            </w:pPr>
          </w:p>
        </w:tc>
        <w:tc>
          <w:tcPr>
            <w:tcW w:w="1409" w:type="dxa"/>
            <w:tcBorders>
              <w:top w:val="single" w:sz="4" w:space="0" w:color="auto"/>
              <w:left w:val="single" w:sz="4" w:space="0" w:color="auto"/>
              <w:bottom w:val="single" w:sz="4" w:space="0" w:color="auto"/>
              <w:right w:val="single" w:sz="4" w:space="0" w:color="auto"/>
            </w:tcBorders>
          </w:tcPr>
          <w:p w14:paraId="7E4752F0" w14:textId="44DBBE80" w:rsidR="00652338" w:rsidRPr="001141C9" w:rsidRDefault="00652338" w:rsidP="00652338">
            <w:pPr>
              <w:pStyle w:val="TAC"/>
              <w:keepNext w:val="0"/>
              <w:keepLines w:val="0"/>
              <w:widowControl w:val="0"/>
              <w:rPr>
                <w:ins w:id="704" w:author="Reihaneh Malekafzaliardakani" w:date="2025-09-01T23:29:00Z" w16du:dateUtc="2025-09-01T21:29:00Z"/>
                <w:lang w:eastAsia="zh-CN"/>
              </w:rPr>
            </w:pPr>
            <w:ins w:id="705" w:author="Reihaneh Malekafzaliardakani" w:date="2025-09-01T23:29:00Z" w16du:dateUtc="2025-09-01T21:29:00Z">
              <w:r w:rsidRPr="001141C9">
                <w:rPr>
                  <w:rFonts w:cs="Arial"/>
                  <w:color w:val="000000"/>
                </w:rPr>
                <w:t>n</w:t>
              </w:r>
              <w:r>
                <w:rPr>
                  <w:rFonts w:cs="Arial"/>
                  <w:color w:val="000000"/>
                </w:rPr>
                <w:t>79</w:t>
              </w:r>
            </w:ins>
          </w:p>
        </w:tc>
        <w:tc>
          <w:tcPr>
            <w:tcW w:w="4199" w:type="dxa"/>
            <w:tcBorders>
              <w:top w:val="single" w:sz="4" w:space="0" w:color="auto"/>
              <w:left w:val="single" w:sz="4" w:space="0" w:color="auto"/>
              <w:bottom w:val="single" w:sz="4" w:space="0" w:color="auto"/>
              <w:right w:val="single" w:sz="4" w:space="0" w:color="auto"/>
            </w:tcBorders>
            <w:vAlign w:val="center"/>
          </w:tcPr>
          <w:p w14:paraId="1145BD6C" w14:textId="3D281C34" w:rsidR="00652338" w:rsidRPr="001141C9" w:rsidRDefault="00652338" w:rsidP="00652338">
            <w:pPr>
              <w:pStyle w:val="TAC"/>
              <w:keepNext w:val="0"/>
              <w:keepLines w:val="0"/>
              <w:widowControl w:val="0"/>
              <w:rPr>
                <w:ins w:id="706" w:author="Reihaneh Malekafzaliardakani" w:date="2025-09-01T23:29:00Z" w16du:dateUtc="2025-09-01T21:29:00Z"/>
                <w:lang w:eastAsia="zh-CN" w:bidi="ar"/>
              </w:rPr>
            </w:pPr>
            <w:ins w:id="707" w:author="Reihaneh Malekafzaliardakani" w:date="2025-09-01T23:29:00Z" w16du:dateUtc="2025-09-01T21:29:00Z">
              <w:r w:rsidRPr="001141C9">
                <w:rPr>
                  <w:rFonts w:cs="Arial"/>
                  <w:color w:val="000000"/>
                </w:rPr>
                <w:t>n</w:t>
              </w:r>
              <w:r>
                <w:rPr>
                  <w:rFonts w:cs="Arial"/>
                  <w:color w:val="000000"/>
                </w:rPr>
                <w:t xml:space="preserve">79 </w:t>
              </w:r>
              <w:r w:rsidRPr="001141C9">
                <w:rPr>
                  <w:rFonts w:cs="Arial"/>
                  <w:color w:val="000000"/>
                </w:rPr>
                <w:t>channel bandwidths in Table 5.3.5-1</w:t>
              </w:r>
            </w:ins>
          </w:p>
        </w:tc>
        <w:tc>
          <w:tcPr>
            <w:tcW w:w="2724" w:type="dxa"/>
            <w:tcBorders>
              <w:top w:val="nil"/>
              <w:left w:val="single" w:sz="4" w:space="0" w:color="auto"/>
              <w:bottom w:val="single" w:sz="4" w:space="0" w:color="auto"/>
              <w:right w:val="single" w:sz="4" w:space="0" w:color="auto"/>
            </w:tcBorders>
          </w:tcPr>
          <w:p w14:paraId="3B809D65" w14:textId="77777777" w:rsidR="00652338" w:rsidRPr="001141C9" w:rsidRDefault="00652338" w:rsidP="00652338">
            <w:pPr>
              <w:pStyle w:val="TAC"/>
              <w:keepNext w:val="0"/>
              <w:keepLines w:val="0"/>
              <w:widowControl w:val="0"/>
              <w:rPr>
                <w:ins w:id="708" w:author="Reihaneh Malekafzaliardakani" w:date="2025-09-01T23:29:00Z" w16du:dateUtc="2025-09-01T21:29:00Z"/>
                <w:kern w:val="2"/>
              </w:rPr>
            </w:pPr>
          </w:p>
        </w:tc>
      </w:tr>
      <w:tr w:rsidR="00797427" w:rsidRPr="001141C9" w14:paraId="079A5E1B" w14:textId="77777777" w:rsidTr="005D2E11">
        <w:trPr>
          <w:jc w:val="center"/>
        </w:trPr>
        <w:tc>
          <w:tcPr>
            <w:tcW w:w="2904" w:type="dxa"/>
            <w:tcBorders>
              <w:top w:val="single" w:sz="4" w:space="0" w:color="auto"/>
              <w:left w:val="single" w:sz="4" w:space="0" w:color="auto"/>
              <w:bottom w:val="nil"/>
              <w:right w:val="single" w:sz="4" w:space="0" w:color="auto"/>
            </w:tcBorders>
          </w:tcPr>
          <w:p w14:paraId="4AA8ED05" w14:textId="77777777" w:rsidR="00797427" w:rsidRPr="001141C9" w:rsidRDefault="00797427" w:rsidP="00106D98">
            <w:pPr>
              <w:pStyle w:val="TAC"/>
              <w:keepNext w:val="0"/>
              <w:keepLines w:val="0"/>
              <w:widowControl w:val="0"/>
              <w:rPr>
                <w:lang w:eastAsia="zh-CN"/>
              </w:rPr>
            </w:pPr>
            <w:r w:rsidRPr="001141C9">
              <w:rPr>
                <w:lang w:eastAsia="zh-CN"/>
              </w:rPr>
              <w:t>CA_n1A-n40A-n78A-n105A</w:t>
            </w:r>
          </w:p>
        </w:tc>
        <w:tc>
          <w:tcPr>
            <w:tcW w:w="3019" w:type="dxa"/>
            <w:tcBorders>
              <w:top w:val="single" w:sz="4" w:space="0" w:color="auto"/>
              <w:left w:val="single" w:sz="4" w:space="0" w:color="auto"/>
              <w:bottom w:val="nil"/>
              <w:right w:val="single" w:sz="4" w:space="0" w:color="auto"/>
            </w:tcBorders>
          </w:tcPr>
          <w:p w14:paraId="4D99A3BF" w14:textId="77777777" w:rsidR="00797427" w:rsidRPr="001141C9" w:rsidRDefault="00797427" w:rsidP="00106D98">
            <w:pPr>
              <w:pStyle w:val="TAC"/>
              <w:keepNext w:val="0"/>
              <w:keepLines w:val="0"/>
              <w:widowControl w:val="0"/>
              <w:rPr>
                <w:lang w:eastAsia="zh-CN"/>
              </w:rPr>
            </w:pPr>
            <w:r w:rsidRPr="001141C9">
              <w:rPr>
                <w:lang w:eastAsia="zh-CN"/>
              </w:rPr>
              <w:t>CA_n1A-n40A</w:t>
            </w:r>
          </w:p>
          <w:p w14:paraId="1A2BA271" w14:textId="77777777" w:rsidR="00797427" w:rsidRPr="001141C9" w:rsidRDefault="00797427" w:rsidP="00106D98">
            <w:pPr>
              <w:pStyle w:val="TAC"/>
              <w:keepNext w:val="0"/>
              <w:keepLines w:val="0"/>
              <w:widowControl w:val="0"/>
              <w:rPr>
                <w:lang w:eastAsia="zh-CN"/>
              </w:rPr>
            </w:pPr>
            <w:r w:rsidRPr="001141C9">
              <w:rPr>
                <w:lang w:eastAsia="zh-CN"/>
              </w:rPr>
              <w:t>CA_n1A-n78A</w:t>
            </w:r>
          </w:p>
          <w:p w14:paraId="17038A8A" w14:textId="77777777" w:rsidR="00797427" w:rsidRPr="001141C9" w:rsidRDefault="00797427" w:rsidP="00106D98">
            <w:pPr>
              <w:pStyle w:val="TAC"/>
              <w:keepNext w:val="0"/>
              <w:keepLines w:val="0"/>
              <w:widowControl w:val="0"/>
              <w:rPr>
                <w:lang w:eastAsia="zh-CN"/>
              </w:rPr>
            </w:pPr>
            <w:r w:rsidRPr="001141C9">
              <w:rPr>
                <w:lang w:eastAsia="zh-CN"/>
              </w:rPr>
              <w:t>CA_n1A-n105A</w:t>
            </w:r>
          </w:p>
          <w:p w14:paraId="7DE6A087" w14:textId="77777777" w:rsidR="00797427" w:rsidRPr="001141C9" w:rsidRDefault="00797427" w:rsidP="00106D98">
            <w:pPr>
              <w:pStyle w:val="TAC"/>
              <w:keepNext w:val="0"/>
              <w:keepLines w:val="0"/>
              <w:widowControl w:val="0"/>
              <w:rPr>
                <w:lang w:eastAsia="zh-CN"/>
              </w:rPr>
            </w:pPr>
            <w:r w:rsidRPr="001141C9">
              <w:rPr>
                <w:lang w:eastAsia="zh-CN"/>
              </w:rPr>
              <w:t>CA_n40A-n78A</w:t>
            </w:r>
          </w:p>
          <w:p w14:paraId="13A9576D" w14:textId="77777777" w:rsidR="00797427" w:rsidRPr="001141C9" w:rsidRDefault="00797427" w:rsidP="00106D98">
            <w:pPr>
              <w:pStyle w:val="TAC"/>
              <w:keepNext w:val="0"/>
              <w:keepLines w:val="0"/>
              <w:widowControl w:val="0"/>
              <w:rPr>
                <w:lang w:eastAsia="zh-CN"/>
              </w:rPr>
            </w:pPr>
            <w:r w:rsidRPr="001141C9">
              <w:rPr>
                <w:lang w:eastAsia="zh-CN"/>
              </w:rPr>
              <w:t>CA_n40A-n105A</w:t>
            </w:r>
          </w:p>
          <w:p w14:paraId="628BB827" w14:textId="77777777" w:rsidR="00797427" w:rsidRPr="001141C9" w:rsidRDefault="00797427" w:rsidP="00106D98">
            <w:pPr>
              <w:pStyle w:val="TAC"/>
              <w:keepNext w:val="0"/>
              <w:keepLines w:val="0"/>
              <w:widowControl w:val="0"/>
              <w:rPr>
                <w:rFonts w:eastAsia="DengXian"/>
                <w:lang w:eastAsia="zh-CN"/>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25249BEB" w14:textId="77777777" w:rsidR="00797427" w:rsidRPr="001141C9" w:rsidRDefault="00797427" w:rsidP="00106D98">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87E417E"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EA33E4F" w14:textId="77777777" w:rsidR="00797427" w:rsidRPr="001141C9" w:rsidRDefault="00797427" w:rsidP="00106D98">
            <w:pPr>
              <w:pStyle w:val="TAC"/>
              <w:keepNext w:val="0"/>
              <w:keepLines w:val="0"/>
              <w:widowControl w:val="0"/>
              <w:rPr>
                <w:kern w:val="2"/>
                <w:szCs w:val="22"/>
                <w:lang w:eastAsia="zh-CN"/>
              </w:rPr>
            </w:pPr>
            <w:r w:rsidRPr="001141C9">
              <w:rPr>
                <w:kern w:val="2"/>
              </w:rPr>
              <w:t>0</w:t>
            </w:r>
          </w:p>
        </w:tc>
      </w:tr>
      <w:tr w:rsidR="00797427" w:rsidRPr="001141C9" w14:paraId="155D7A13" w14:textId="77777777" w:rsidTr="005D2E11">
        <w:trPr>
          <w:jc w:val="center"/>
        </w:trPr>
        <w:tc>
          <w:tcPr>
            <w:tcW w:w="2904" w:type="dxa"/>
            <w:tcBorders>
              <w:top w:val="nil"/>
              <w:left w:val="single" w:sz="4" w:space="0" w:color="auto"/>
              <w:bottom w:val="nil"/>
              <w:right w:val="single" w:sz="4" w:space="0" w:color="auto"/>
            </w:tcBorders>
          </w:tcPr>
          <w:p w14:paraId="4818D998"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C60875D"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35F140" w14:textId="77777777" w:rsidR="00797427" w:rsidRPr="001141C9" w:rsidRDefault="00797427" w:rsidP="00106D98">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674DE7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1C87809B" w14:textId="77777777" w:rsidR="00797427" w:rsidRPr="001141C9" w:rsidRDefault="00797427" w:rsidP="00106D98">
            <w:pPr>
              <w:pStyle w:val="TAC"/>
              <w:keepNext w:val="0"/>
              <w:keepLines w:val="0"/>
              <w:widowControl w:val="0"/>
              <w:rPr>
                <w:kern w:val="2"/>
                <w:szCs w:val="22"/>
                <w:lang w:eastAsia="zh-CN"/>
              </w:rPr>
            </w:pPr>
          </w:p>
        </w:tc>
      </w:tr>
      <w:tr w:rsidR="00797427" w:rsidRPr="001141C9" w14:paraId="39DE2A35" w14:textId="77777777" w:rsidTr="005D2E11">
        <w:trPr>
          <w:jc w:val="center"/>
        </w:trPr>
        <w:tc>
          <w:tcPr>
            <w:tcW w:w="2904" w:type="dxa"/>
            <w:tcBorders>
              <w:top w:val="nil"/>
              <w:left w:val="single" w:sz="4" w:space="0" w:color="auto"/>
              <w:bottom w:val="nil"/>
              <w:right w:val="single" w:sz="4" w:space="0" w:color="auto"/>
            </w:tcBorders>
          </w:tcPr>
          <w:p w14:paraId="3E20F47B"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14FFAC3"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53C9C8"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D70C74F"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4A9B10BE" w14:textId="77777777" w:rsidR="00797427" w:rsidRPr="001141C9" w:rsidRDefault="00797427" w:rsidP="00106D98">
            <w:pPr>
              <w:pStyle w:val="TAC"/>
              <w:keepNext w:val="0"/>
              <w:keepLines w:val="0"/>
              <w:widowControl w:val="0"/>
              <w:rPr>
                <w:kern w:val="2"/>
                <w:szCs w:val="22"/>
                <w:lang w:eastAsia="zh-CN"/>
              </w:rPr>
            </w:pPr>
          </w:p>
        </w:tc>
      </w:tr>
      <w:tr w:rsidR="00797427" w:rsidRPr="001141C9" w14:paraId="259A8EF7" w14:textId="77777777" w:rsidTr="005D2E11">
        <w:trPr>
          <w:jc w:val="center"/>
        </w:trPr>
        <w:tc>
          <w:tcPr>
            <w:tcW w:w="2904" w:type="dxa"/>
            <w:tcBorders>
              <w:top w:val="nil"/>
              <w:left w:val="single" w:sz="4" w:space="0" w:color="auto"/>
              <w:bottom w:val="single" w:sz="4" w:space="0" w:color="auto"/>
              <w:right w:val="single" w:sz="4" w:space="0" w:color="auto"/>
            </w:tcBorders>
          </w:tcPr>
          <w:p w14:paraId="1B05FD49"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FD29EAD"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1E45C9" w14:textId="77777777" w:rsidR="00797427" w:rsidRPr="001141C9" w:rsidRDefault="00797427" w:rsidP="00106D98">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A68224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17F82470" w14:textId="77777777" w:rsidR="00797427" w:rsidRPr="001141C9" w:rsidRDefault="00797427" w:rsidP="00106D98">
            <w:pPr>
              <w:pStyle w:val="TAC"/>
              <w:keepNext w:val="0"/>
              <w:keepLines w:val="0"/>
              <w:widowControl w:val="0"/>
              <w:rPr>
                <w:kern w:val="2"/>
                <w:szCs w:val="22"/>
                <w:lang w:eastAsia="zh-CN"/>
              </w:rPr>
            </w:pPr>
          </w:p>
        </w:tc>
      </w:tr>
      <w:tr w:rsidR="00797427" w:rsidRPr="001141C9" w14:paraId="69DD1258" w14:textId="77777777" w:rsidTr="005D2E11">
        <w:trPr>
          <w:jc w:val="center"/>
        </w:trPr>
        <w:tc>
          <w:tcPr>
            <w:tcW w:w="2904" w:type="dxa"/>
            <w:tcBorders>
              <w:top w:val="single" w:sz="4" w:space="0" w:color="auto"/>
              <w:left w:val="single" w:sz="4" w:space="0" w:color="auto"/>
              <w:bottom w:val="nil"/>
              <w:right w:val="single" w:sz="4" w:space="0" w:color="auto"/>
            </w:tcBorders>
          </w:tcPr>
          <w:p w14:paraId="356B6F00" w14:textId="77777777" w:rsidR="00797427" w:rsidRPr="001141C9" w:rsidRDefault="00797427" w:rsidP="00106D98">
            <w:pPr>
              <w:pStyle w:val="TAC"/>
              <w:keepNext w:val="0"/>
              <w:keepLines w:val="0"/>
              <w:widowControl w:val="0"/>
              <w:rPr>
                <w:lang w:eastAsia="zh-CN"/>
              </w:rPr>
            </w:pPr>
            <w:r>
              <w:rPr>
                <w:lang w:eastAsia="zh-CN"/>
              </w:rPr>
              <w:t>CA_n1A-n41A-n71A-n77A</w:t>
            </w:r>
          </w:p>
        </w:tc>
        <w:tc>
          <w:tcPr>
            <w:tcW w:w="3019" w:type="dxa"/>
            <w:tcBorders>
              <w:top w:val="single" w:sz="4" w:space="0" w:color="auto"/>
              <w:left w:val="single" w:sz="4" w:space="0" w:color="auto"/>
              <w:bottom w:val="nil"/>
              <w:right w:val="single" w:sz="4" w:space="0" w:color="auto"/>
            </w:tcBorders>
          </w:tcPr>
          <w:p w14:paraId="758E2199" w14:textId="77777777" w:rsidR="00797427" w:rsidRDefault="00797427" w:rsidP="00106D98">
            <w:pPr>
              <w:pStyle w:val="TAC"/>
              <w:widowControl w:val="0"/>
              <w:rPr>
                <w:rFonts w:eastAsia="DengXian"/>
                <w:lang w:eastAsia="zh-CN"/>
              </w:rPr>
            </w:pPr>
            <w:r>
              <w:rPr>
                <w:rFonts w:eastAsia="DengXian"/>
                <w:lang w:eastAsia="zh-CN"/>
              </w:rPr>
              <w:t>CA_n1A-n41A</w:t>
            </w:r>
          </w:p>
          <w:p w14:paraId="68ABD92D" w14:textId="77777777" w:rsidR="00797427" w:rsidRDefault="00797427" w:rsidP="00106D98">
            <w:pPr>
              <w:pStyle w:val="TAC"/>
              <w:widowControl w:val="0"/>
              <w:rPr>
                <w:rFonts w:eastAsia="DengXian"/>
                <w:lang w:eastAsia="zh-CN"/>
              </w:rPr>
            </w:pPr>
            <w:r>
              <w:rPr>
                <w:rFonts w:eastAsia="DengXian"/>
                <w:lang w:eastAsia="zh-CN"/>
              </w:rPr>
              <w:t xml:space="preserve">CA_n1A-n71A </w:t>
            </w:r>
          </w:p>
          <w:p w14:paraId="23B77116" w14:textId="77777777" w:rsidR="00797427" w:rsidRDefault="00797427" w:rsidP="00106D98">
            <w:pPr>
              <w:pStyle w:val="TAC"/>
              <w:widowControl w:val="0"/>
              <w:rPr>
                <w:rFonts w:eastAsia="DengXian"/>
                <w:lang w:eastAsia="zh-CN"/>
              </w:rPr>
            </w:pPr>
            <w:r>
              <w:rPr>
                <w:rFonts w:eastAsia="DengXian"/>
                <w:lang w:eastAsia="zh-CN"/>
              </w:rPr>
              <w:t xml:space="preserve">CA_n1A-n77A </w:t>
            </w:r>
          </w:p>
          <w:p w14:paraId="4F7A1562" w14:textId="77777777" w:rsidR="00797427" w:rsidRDefault="00797427" w:rsidP="00106D98">
            <w:pPr>
              <w:pStyle w:val="TAC"/>
              <w:widowControl w:val="0"/>
              <w:rPr>
                <w:rFonts w:eastAsia="DengXian"/>
                <w:lang w:eastAsia="zh-CN"/>
              </w:rPr>
            </w:pPr>
            <w:r>
              <w:rPr>
                <w:rFonts w:eastAsia="DengXian"/>
                <w:lang w:eastAsia="zh-CN"/>
              </w:rPr>
              <w:t>CA_n41A-n71A</w:t>
            </w:r>
          </w:p>
          <w:p w14:paraId="199339E1" w14:textId="77777777" w:rsidR="00797427" w:rsidRDefault="00797427" w:rsidP="00106D98">
            <w:pPr>
              <w:pStyle w:val="TAC"/>
              <w:widowControl w:val="0"/>
              <w:rPr>
                <w:rFonts w:eastAsia="DengXian"/>
                <w:lang w:eastAsia="zh-CN"/>
              </w:rPr>
            </w:pPr>
            <w:r>
              <w:rPr>
                <w:rFonts w:eastAsia="DengXian"/>
                <w:lang w:eastAsia="zh-CN"/>
              </w:rPr>
              <w:t>CA_n41A-n77A</w:t>
            </w:r>
          </w:p>
          <w:p w14:paraId="40202815"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2CAE8213" w14:textId="77777777" w:rsidR="00797427" w:rsidRPr="001141C9" w:rsidRDefault="00797427" w:rsidP="00106D98">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DC0E194" w14:textId="77777777" w:rsidR="00797427" w:rsidRPr="001141C9" w:rsidRDefault="00797427" w:rsidP="00106D98">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2B9AB9F7"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2E1C380B" w14:textId="77777777" w:rsidTr="005D2E11">
        <w:trPr>
          <w:jc w:val="center"/>
        </w:trPr>
        <w:tc>
          <w:tcPr>
            <w:tcW w:w="2904" w:type="dxa"/>
            <w:tcBorders>
              <w:top w:val="nil"/>
              <w:left w:val="single" w:sz="4" w:space="0" w:color="auto"/>
              <w:bottom w:val="nil"/>
              <w:right w:val="single" w:sz="4" w:space="0" w:color="auto"/>
            </w:tcBorders>
          </w:tcPr>
          <w:p w14:paraId="61159D19"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38ADD6"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71B7D8" w14:textId="77777777" w:rsidR="00797427" w:rsidRPr="001141C9" w:rsidRDefault="00797427" w:rsidP="00106D98">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7A6AFC9" w14:textId="77777777" w:rsidR="00797427" w:rsidRPr="001141C9" w:rsidRDefault="00797427" w:rsidP="00106D98">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10B29574" w14:textId="77777777" w:rsidR="00797427" w:rsidRPr="001141C9" w:rsidRDefault="00797427" w:rsidP="00106D98">
            <w:pPr>
              <w:pStyle w:val="TAC"/>
              <w:keepNext w:val="0"/>
              <w:keepLines w:val="0"/>
              <w:widowControl w:val="0"/>
              <w:rPr>
                <w:kern w:val="2"/>
                <w:szCs w:val="22"/>
                <w:lang w:eastAsia="zh-CN"/>
              </w:rPr>
            </w:pPr>
          </w:p>
        </w:tc>
      </w:tr>
      <w:tr w:rsidR="00797427" w:rsidRPr="001141C9" w14:paraId="039AC05B" w14:textId="77777777" w:rsidTr="005D2E11">
        <w:trPr>
          <w:jc w:val="center"/>
        </w:trPr>
        <w:tc>
          <w:tcPr>
            <w:tcW w:w="2904" w:type="dxa"/>
            <w:tcBorders>
              <w:top w:val="nil"/>
              <w:left w:val="single" w:sz="4" w:space="0" w:color="auto"/>
              <w:bottom w:val="nil"/>
              <w:right w:val="single" w:sz="4" w:space="0" w:color="auto"/>
            </w:tcBorders>
          </w:tcPr>
          <w:p w14:paraId="0B9EBA9E"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369F0D9"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249B089" w14:textId="77777777" w:rsidR="00797427" w:rsidRPr="001141C9" w:rsidRDefault="00797427" w:rsidP="00106D98">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00673B4" w14:textId="77777777" w:rsidR="00797427" w:rsidRPr="001141C9" w:rsidRDefault="00797427" w:rsidP="00106D98">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629184A6" w14:textId="77777777" w:rsidR="00797427" w:rsidRPr="001141C9" w:rsidRDefault="00797427" w:rsidP="00106D98">
            <w:pPr>
              <w:pStyle w:val="TAC"/>
              <w:keepNext w:val="0"/>
              <w:keepLines w:val="0"/>
              <w:widowControl w:val="0"/>
              <w:rPr>
                <w:kern w:val="2"/>
                <w:szCs w:val="22"/>
                <w:lang w:eastAsia="zh-CN"/>
              </w:rPr>
            </w:pPr>
          </w:p>
        </w:tc>
      </w:tr>
      <w:tr w:rsidR="00797427" w:rsidRPr="001141C9" w14:paraId="7D577F63" w14:textId="77777777" w:rsidTr="005D2E11">
        <w:trPr>
          <w:jc w:val="center"/>
        </w:trPr>
        <w:tc>
          <w:tcPr>
            <w:tcW w:w="2904" w:type="dxa"/>
            <w:tcBorders>
              <w:top w:val="nil"/>
              <w:left w:val="single" w:sz="4" w:space="0" w:color="auto"/>
              <w:bottom w:val="single" w:sz="4" w:space="0" w:color="auto"/>
              <w:right w:val="single" w:sz="4" w:space="0" w:color="auto"/>
            </w:tcBorders>
          </w:tcPr>
          <w:p w14:paraId="62D213AF"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04A1C5B"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62EAB99" w14:textId="77777777" w:rsidR="00797427" w:rsidRPr="001141C9" w:rsidRDefault="00797427" w:rsidP="00106D98">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79CC92" w14:textId="77777777" w:rsidR="00797427" w:rsidRPr="001141C9" w:rsidRDefault="00797427" w:rsidP="00106D98">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A9DB86" w14:textId="77777777" w:rsidR="00797427" w:rsidRPr="001141C9" w:rsidRDefault="00797427" w:rsidP="00106D98">
            <w:pPr>
              <w:pStyle w:val="TAC"/>
              <w:keepNext w:val="0"/>
              <w:keepLines w:val="0"/>
              <w:widowControl w:val="0"/>
              <w:rPr>
                <w:kern w:val="2"/>
                <w:szCs w:val="22"/>
                <w:lang w:eastAsia="zh-CN"/>
              </w:rPr>
            </w:pPr>
          </w:p>
        </w:tc>
      </w:tr>
      <w:tr w:rsidR="00797427" w:rsidRPr="001141C9" w14:paraId="1D9183FC" w14:textId="77777777" w:rsidTr="005D2E11">
        <w:trPr>
          <w:jc w:val="center"/>
        </w:trPr>
        <w:tc>
          <w:tcPr>
            <w:tcW w:w="2904" w:type="dxa"/>
            <w:tcBorders>
              <w:top w:val="single" w:sz="4" w:space="0" w:color="auto"/>
              <w:left w:val="single" w:sz="4" w:space="0" w:color="auto"/>
              <w:bottom w:val="nil"/>
              <w:right w:val="single" w:sz="4" w:space="0" w:color="auto"/>
            </w:tcBorders>
          </w:tcPr>
          <w:p w14:paraId="20BF05C2" w14:textId="77777777" w:rsidR="00797427" w:rsidRPr="001141C9" w:rsidRDefault="00797427" w:rsidP="00106D98">
            <w:pPr>
              <w:pStyle w:val="TAC"/>
              <w:keepNext w:val="0"/>
              <w:keepLines w:val="0"/>
              <w:widowControl w:val="0"/>
              <w:rPr>
                <w:lang w:eastAsia="zh-CN"/>
              </w:rPr>
            </w:pPr>
            <w:r>
              <w:rPr>
                <w:lang w:eastAsia="zh-CN"/>
              </w:rPr>
              <w:lastRenderedPageBreak/>
              <w:t>CA_n1A-n41A-n71A-n77(2A)</w:t>
            </w:r>
          </w:p>
        </w:tc>
        <w:tc>
          <w:tcPr>
            <w:tcW w:w="3019" w:type="dxa"/>
            <w:tcBorders>
              <w:top w:val="single" w:sz="4" w:space="0" w:color="auto"/>
              <w:left w:val="single" w:sz="4" w:space="0" w:color="auto"/>
              <w:bottom w:val="nil"/>
              <w:right w:val="single" w:sz="4" w:space="0" w:color="auto"/>
            </w:tcBorders>
          </w:tcPr>
          <w:p w14:paraId="5B4CA2A4" w14:textId="77777777" w:rsidR="00797427" w:rsidRDefault="00797427" w:rsidP="00106D98">
            <w:pPr>
              <w:pStyle w:val="TAC"/>
              <w:widowControl w:val="0"/>
              <w:rPr>
                <w:rFonts w:eastAsia="DengXian"/>
                <w:lang w:eastAsia="zh-CN"/>
              </w:rPr>
            </w:pPr>
            <w:r>
              <w:rPr>
                <w:rFonts w:eastAsia="DengXian"/>
                <w:lang w:eastAsia="zh-CN"/>
              </w:rPr>
              <w:t>CA_n1A-n41A</w:t>
            </w:r>
          </w:p>
          <w:p w14:paraId="26084C24" w14:textId="77777777" w:rsidR="00797427" w:rsidRDefault="00797427" w:rsidP="00106D98">
            <w:pPr>
              <w:pStyle w:val="TAC"/>
              <w:widowControl w:val="0"/>
              <w:rPr>
                <w:rFonts w:eastAsia="DengXian"/>
                <w:lang w:eastAsia="zh-CN"/>
              </w:rPr>
            </w:pPr>
            <w:r>
              <w:rPr>
                <w:rFonts w:eastAsia="DengXian"/>
                <w:lang w:eastAsia="zh-CN"/>
              </w:rPr>
              <w:t xml:space="preserve">CA_n1A-n71A </w:t>
            </w:r>
          </w:p>
          <w:p w14:paraId="275DBD66" w14:textId="77777777" w:rsidR="00797427" w:rsidRDefault="00797427" w:rsidP="00106D98">
            <w:pPr>
              <w:pStyle w:val="TAC"/>
              <w:widowControl w:val="0"/>
              <w:rPr>
                <w:rFonts w:eastAsia="DengXian"/>
                <w:lang w:eastAsia="zh-CN"/>
              </w:rPr>
            </w:pPr>
            <w:r>
              <w:rPr>
                <w:rFonts w:eastAsia="DengXian"/>
                <w:lang w:eastAsia="zh-CN"/>
              </w:rPr>
              <w:t xml:space="preserve">CA_n1A-n77A </w:t>
            </w:r>
          </w:p>
          <w:p w14:paraId="5237ADFF" w14:textId="77777777" w:rsidR="00797427" w:rsidRDefault="00797427" w:rsidP="00106D98">
            <w:pPr>
              <w:pStyle w:val="TAC"/>
              <w:widowControl w:val="0"/>
              <w:rPr>
                <w:rFonts w:eastAsia="DengXian"/>
                <w:lang w:eastAsia="zh-CN"/>
              </w:rPr>
            </w:pPr>
            <w:r>
              <w:rPr>
                <w:rFonts w:eastAsia="DengXian"/>
                <w:lang w:eastAsia="zh-CN"/>
              </w:rPr>
              <w:t>CA_n41A-n71A</w:t>
            </w:r>
          </w:p>
          <w:p w14:paraId="3D1AF577" w14:textId="77777777" w:rsidR="00797427" w:rsidRDefault="00797427" w:rsidP="00106D98">
            <w:pPr>
              <w:pStyle w:val="TAC"/>
              <w:widowControl w:val="0"/>
              <w:rPr>
                <w:rFonts w:eastAsia="DengXian"/>
                <w:lang w:eastAsia="zh-CN"/>
              </w:rPr>
            </w:pPr>
            <w:r>
              <w:rPr>
                <w:rFonts w:eastAsia="DengXian"/>
                <w:lang w:eastAsia="zh-CN"/>
              </w:rPr>
              <w:t>CA_n41A-n77A</w:t>
            </w:r>
          </w:p>
          <w:p w14:paraId="4E47AA4D"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2E5D1E2C" w14:textId="77777777" w:rsidR="00797427" w:rsidRPr="001141C9" w:rsidRDefault="00797427" w:rsidP="00106D98">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55B3B6D" w14:textId="77777777" w:rsidR="00797427" w:rsidRPr="001141C9" w:rsidRDefault="00797427" w:rsidP="00106D98">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58039C56"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2269D2C0" w14:textId="77777777" w:rsidTr="005D2E11">
        <w:trPr>
          <w:jc w:val="center"/>
        </w:trPr>
        <w:tc>
          <w:tcPr>
            <w:tcW w:w="2904" w:type="dxa"/>
            <w:tcBorders>
              <w:top w:val="nil"/>
              <w:left w:val="single" w:sz="4" w:space="0" w:color="auto"/>
              <w:bottom w:val="nil"/>
              <w:right w:val="single" w:sz="4" w:space="0" w:color="auto"/>
            </w:tcBorders>
          </w:tcPr>
          <w:p w14:paraId="72810DDF"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BFE0E1C"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C7029CE" w14:textId="77777777" w:rsidR="00797427" w:rsidRPr="001141C9" w:rsidRDefault="00797427" w:rsidP="00106D98">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6009150" w14:textId="77777777" w:rsidR="00797427" w:rsidRPr="001141C9" w:rsidRDefault="00797427" w:rsidP="00106D98">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4ED37CDC" w14:textId="77777777" w:rsidR="00797427" w:rsidRPr="001141C9" w:rsidRDefault="00797427" w:rsidP="00106D98">
            <w:pPr>
              <w:pStyle w:val="TAC"/>
              <w:keepNext w:val="0"/>
              <w:keepLines w:val="0"/>
              <w:widowControl w:val="0"/>
              <w:rPr>
                <w:kern w:val="2"/>
                <w:szCs w:val="22"/>
                <w:lang w:eastAsia="zh-CN"/>
              </w:rPr>
            </w:pPr>
          </w:p>
        </w:tc>
      </w:tr>
      <w:tr w:rsidR="00797427" w:rsidRPr="001141C9" w14:paraId="68033379" w14:textId="77777777" w:rsidTr="005D2E11">
        <w:trPr>
          <w:jc w:val="center"/>
        </w:trPr>
        <w:tc>
          <w:tcPr>
            <w:tcW w:w="2904" w:type="dxa"/>
            <w:tcBorders>
              <w:top w:val="nil"/>
              <w:left w:val="single" w:sz="4" w:space="0" w:color="auto"/>
              <w:bottom w:val="nil"/>
              <w:right w:val="single" w:sz="4" w:space="0" w:color="auto"/>
            </w:tcBorders>
          </w:tcPr>
          <w:p w14:paraId="50C6C686"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4BAD40D"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E65DA9A" w14:textId="77777777" w:rsidR="00797427" w:rsidRPr="001141C9" w:rsidRDefault="00797427" w:rsidP="00106D98">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48024BA" w14:textId="77777777" w:rsidR="00797427" w:rsidRPr="001141C9" w:rsidRDefault="00797427" w:rsidP="00106D98">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230DEB28" w14:textId="77777777" w:rsidR="00797427" w:rsidRPr="001141C9" w:rsidRDefault="00797427" w:rsidP="00106D98">
            <w:pPr>
              <w:pStyle w:val="TAC"/>
              <w:keepNext w:val="0"/>
              <w:keepLines w:val="0"/>
              <w:widowControl w:val="0"/>
              <w:rPr>
                <w:kern w:val="2"/>
                <w:szCs w:val="22"/>
                <w:lang w:eastAsia="zh-CN"/>
              </w:rPr>
            </w:pPr>
          </w:p>
        </w:tc>
      </w:tr>
      <w:tr w:rsidR="00797427" w:rsidRPr="001141C9" w14:paraId="6944987D" w14:textId="77777777" w:rsidTr="005D2E11">
        <w:trPr>
          <w:jc w:val="center"/>
        </w:trPr>
        <w:tc>
          <w:tcPr>
            <w:tcW w:w="2904" w:type="dxa"/>
            <w:tcBorders>
              <w:top w:val="nil"/>
              <w:left w:val="single" w:sz="4" w:space="0" w:color="auto"/>
              <w:bottom w:val="single" w:sz="4" w:space="0" w:color="auto"/>
              <w:right w:val="single" w:sz="4" w:space="0" w:color="auto"/>
            </w:tcBorders>
          </w:tcPr>
          <w:p w14:paraId="5DDA8FE8"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4CFA727"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4C3DE9" w14:textId="77777777" w:rsidR="00797427" w:rsidRPr="001141C9" w:rsidRDefault="00797427" w:rsidP="00106D98">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0EFFD13" w14:textId="77777777" w:rsidR="00797427" w:rsidRPr="001141C9" w:rsidRDefault="00797427" w:rsidP="00106D98">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2724" w:type="dxa"/>
            <w:tcBorders>
              <w:top w:val="nil"/>
              <w:left w:val="single" w:sz="4" w:space="0" w:color="auto"/>
              <w:bottom w:val="single" w:sz="4" w:space="0" w:color="auto"/>
              <w:right w:val="single" w:sz="4" w:space="0" w:color="auto"/>
            </w:tcBorders>
          </w:tcPr>
          <w:p w14:paraId="11CC64D2" w14:textId="77777777" w:rsidR="00797427" w:rsidRPr="001141C9" w:rsidRDefault="00797427" w:rsidP="00106D98">
            <w:pPr>
              <w:pStyle w:val="TAC"/>
              <w:keepNext w:val="0"/>
              <w:keepLines w:val="0"/>
              <w:widowControl w:val="0"/>
              <w:rPr>
                <w:kern w:val="2"/>
                <w:szCs w:val="22"/>
                <w:lang w:eastAsia="zh-CN"/>
              </w:rPr>
            </w:pPr>
          </w:p>
        </w:tc>
      </w:tr>
      <w:tr w:rsidR="00797427" w:rsidRPr="001141C9" w14:paraId="5721ED15" w14:textId="77777777" w:rsidTr="005D2E11">
        <w:trPr>
          <w:jc w:val="center"/>
        </w:trPr>
        <w:tc>
          <w:tcPr>
            <w:tcW w:w="2904" w:type="dxa"/>
            <w:tcBorders>
              <w:top w:val="single" w:sz="4" w:space="0" w:color="auto"/>
              <w:left w:val="single" w:sz="4" w:space="0" w:color="auto"/>
              <w:bottom w:val="nil"/>
              <w:right w:val="single" w:sz="4" w:space="0" w:color="auto"/>
            </w:tcBorders>
          </w:tcPr>
          <w:p w14:paraId="079AF4B4" w14:textId="77777777" w:rsidR="00797427" w:rsidRPr="001141C9" w:rsidRDefault="00797427" w:rsidP="00106D98">
            <w:pPr>
              <w:pStyle w:val="TAC"/>
              <w:keepNext w:val="0"/>
              <w:keepLines w:val="0"/>
              <w:widowControl w:val="0"/>
              <w:rPr>
                <w:lang w:eastAsia="zh-CN"/>
              </w:rPr>
            </w:pPr>
            <w:r w:rsidRPr="00E26DC2">
              <w:rPr>
                <w:lang w:eastAsia="zh-CN"/>
              </w:rPr>
              <w:t>CA_n1A-n41A-n71A-n78A</w:t>
            </w:r>
          </w:p>
        </w:tc>
        <w:tc>
          <w:tcPr>
            <w:tcW w:w="3019" w:type="dxa"/>
            <w:tcBorders>
              <w:top w:val="single" w:sz="4" w:space="0" w:color="auto"/>
              <w:left w:val="single" w:sz="4" w:space="0" w:color="auto"/>
              <w:bottom w:val="nil"/>
              <w:right w:val="single" w:sz="4" w:space="0" w:color="auto"/>
            </w:tcBorders>
          </w:tcPr>
          <w:p w14:paraId="5EAA4DCB" w14:textId="77777777" w:rsidR="00797427" w:rsidRPr="00E26DC2" w:rsidRDefault="00797427" w:rsidP="00106D98">
            <w:pPr>
              <w:pStyle w:val="TAC"/>
              <w:widowControl w:val="0"/>
              <w:rPr>
                <w:rFonts w:eastAsia="DengXian"/>
                <w:lang w:eastAsia="zh-CN"/>
              </w:rPr>
            </w:pPr>
            <w:r w:rsidRPr="00E26DC2">
              <w:rPr>
                <w:rFonts w:eastAsia="DengXian"/>
                <w:lang w:eastAsia="zh-CN"/>
              </w:rPr>
              <w:t>CA_n1A-n41A</w:t>
            </w:r>
          </w:p>
          <w:p w14:paraId="46774B9F" w14:textId="77777777" w:rsidR="00797427" w:rsidRPr="00E26DC2" w:rsidRDefault="00797427" w:rsidP="00106D98">
            <w:pPr>
              <w:pStyle w:val="TAC"/>
              <w:widowControl w:val="0"/>
              <w:rPr>
                <w:rFonts w:eastAsia="DengXian"/>
                <w:lang w:eastAsia="zh-CN"/>
              </w:rPr>
            </w:pPr>
            <w:r w:rsidRPr="00E26DC2">
              <w:rPr>
                <w:rFonts w:eastAsia="DengXian"/>
                <w:lang w:eastAsia="zh-CN"/>
              </w:rPr>
              <w:t>CA_n1A-n71A</w:t>
            </w:r>
          </w:p>
          <w:p w14:paraId="699CFBA9" w14:textId="77777777" w:rsidR="00797427" w:rsidRPr="00E26DC2" w:rsidRDefault="00797427" w:rsidP="00106D98">
            <w:pPr>
              <w:pStyle w:val="TAC"/>
              <w:widowControl w:val="0"/>
              <w:rPr>
                <w:rFonts w:eastAsia="DengXian"/>
                <w:lang w:eastAsia="zh-CN"/>
              </w:rPr>
            </w:pPr>
            <w:r w:rsidRPr="00E26DC2">
              <w:rPr>
                <w:rFonts w:eastAsia="DengXian"/>
                <w:lang w:eastAsia="zh-CN"/>
              </w:rPr>
              <w:t>CA_n1A-n78A</w:t>
            </w:r>
          </w:p>
          <w:p w14:paraId="466F679F" w14:textId="77777777" w:rsidR="00797427" w:rsidRPr="00E26DC2" w:rsidRDefault="00797427" w:rsidP="00106D98">
            <w:pPr>
              <w:pStyle w:val="TAC"/>
              <w:widowControl w:val="0"/>
              <w:rPr>
                <w:rFonts w:eastAsia="DengXian"/>
                <w:lang w:eastAsia="zh-CN"/>
              </w:rPr>
            </w:pPr>
            <w:r w:rsidRPr="00E26DC2">
              <w:rPr>
                <w:rFonts w:eastAsia="DengXian"/>
                <w:lang w:eastAsia="zh-CN"/>
              </w:rPr>
              <w:t>CA_n41A-n71A</w:t>
            </w:r>
          </w:p>
          <w:p w14:paraId="3AE727D0" w14:textId="77777777" w:rsidR="00797427" w:rsidRPr="00E26DC2" w:rsidRDefault="00797427" w:rsidP="00106D98">
            <w:pPr>
              <w:pStyle w:val="TAC"/>
              <w:widowControl w:val="0"/>
              <w:rPr>
                <w:rFonts w:eastAsia="DengXian"/>
                <w:lang w:eastAsia="zh-CN"/>
              </w:rPr>
            </w:pPr>
            <w:r w:rsidRPr="00E26DC2">
              <w:rPr>
                <w:rFonts w:eastAsia="DengXian"/>
                <w:lang w:eastAsia="zh-CN"/>
              </w:rPr>
              <w:t>CA_n41A-n78A</w:t>
            </w:r>
          </w:p>
          <w:p w14:paraId="50EF235D" w14:textId="77777777" w:rsidR="00797427" w:rsidRPr="001141C9" w:rsidRDefault="00797427" w:rsidP="00106D98">
            <w:pPr>
              <w:pStyle w:val="TAC"/>
              <w:keepNext w:val="0"/>
              <w:keepLines w:val="0"/>
              <w:widowControl w:val="0"/>
              <w:rPr>
                <w:rFonts w:eastAsia="DengXian"/>
                <w:lang w:eastAsia="zh-CN"/>
              </w:rPr>
            </w:pPr>
            <w:r w:rsidRPr="00E26DC2">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12C8799" w14:textId="77777777" w:rsidR="00797427" w:rsidRPr="001141C9" w:rsidRDefault="00797427" w:rsidP="00106D98">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45A9FC6" w14:textId="77777777" w:rsidR="00797427" w:rsidRPr="001141C9" w:rsidRDefault="00797427" w:rsidP="00106D98">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43B02255"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4418A40C" w14:textId="77777777" w:rsidTr="005D2E11">
        <w:trPr>
          <w:jc w:val="center"/>
        </w:trPr>
        <w:tc>
          <w:tcPr>
            <w:tcW w:w="2904" w:type="dxa"/>
            <w:tcBorders>
              <w:top w:val="nil"/>
              <w:left w:val="single" w:sz="4" w:space="0" w:color="auto"/>
              <w:bottom w:val="nil"/>
              <w:right w:val="single" w:sz="4" w:space="0" w:color="auto"/>
            </w:tcBorders>
          </w:tcPr>
          <w:p w14:paraId="4B912AD3"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24C595"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CBCB24D" w14:textId="77777777" w:rsidR="00797427" w:rsidRPr="001141C9" w:rsidRDefault="00797427" w:rsidP="00106D98">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E1137A0" w14:textId="77777777" w:rsidR="00797427" w:rsidRPr="001141C9" w:rsidRDefault="00797427" w:rsidP="00106D98">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58FAE26" w14:textId="77777777" w:rsidR="00797427" w:rsidRPr="001141C9" w:rsidRDefault="00797427" w:rsidP="00106D98">
            <w:pPr>
              <w:pStyle w:val="TAC"/>
              <w:keepNext w:val="0"/>
              <w:keepLines w:val="0"/>
              <w:widowControl w:val="0"/>
              <w:rPr>
                <w:kern w:val="2"/>
                <w:szCs w:val="22"/>
                <w:lang w:eastAsia="zh-CN"/>
              </w:rPr>
            </w:pPr>
          </w:p>
        </w:tc>
      </w:tr>
      <w:tr w:rsidR="00797427" w:rsidRPr="001141C9" w14:paraId="5217EF6E" w14:textId="77777777" w:rsidTr="005D2E11">
        <w:trPr>
          <w:jc w:val="center"/>
        </w:trPr>
        <w:tc>
          <w:tcPr>
            <w:tcW w:w="2904" w:type="dxa"/>
            <w:tcBorders>
              <w:top w:val="nil"/>
              <w:left w:val="single" w:sz="4" w:space="0" w:color="auto"/>
              <w:bottom w:val="nil"/>
              <w:right w:val="single" w:sz="4" w:space="0" w:color="auto"/>
            </w:tcBorders>
          </w:tcPr>
          <w:p w14:paraId="005A3BB4"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B1059D"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312BBB" w14:textId="77777777" w:rsidR="00797427" w:rsidRPr="001141C9" w:rsidRDefault="00797427" w:rsidP="00106D98">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3678909" w14:textId="77777777" w:rsidR="00797427" w:rsidRPr="001141C9" w:rsidRDefault="00797427" w:rsidP="00106D98">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60111E2" w14:textId="77777777" w:rsidR="00797427" w:rsidRPr="001141C9" w:rsidRDefault="00797427" w:rsidP="00106D98">
            <w:pPr>
              <w:pStyle w:val="TAC"/>
              <w:keepNext w:val="0"/>
              <w:keepLines w:val="0"/>
              <w:widowControl w:val="0"/>
              <w:rPr>
                <w:kern w:val="2"/>
                <w:szCs w:val="22"/>
                <w:lang w:eastAsia="zh-CN"/>
              </w:rPr>
            </w:pPr>
          </w:p>
        </w:tc>
      </w:tr>
      <w:tr w:rsidR="00797427" w:rsidRPr="001141C9" w14:paraId="6A06999B" w14:textId="77777777" w:rsidTr="005D2E11">
        <w:trPr>
          <w:jc w:val="center"/>
        </w:trPr>
        <w:tc>
          <w:tcPr>
            <w:tcW w:w="2904" w:type="dxa"/>
            <w:tcBorders>
              <w:top w:val="nil"/>
              <w:left w:val="single" w:sz="4" w:space="0" w:color="auto"/>
              <w:bottom w:val="single" w:sz="4" w:space="0" w:color="auto"/>
              <w:right w:val="single" w:sz="4" w:space="0" w:color="auto"/>
            </w:tcBorders>
          </w:tcPr>
          <w:p w14:paraId="7B49311D"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1EE23CA"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DFD8C4" w14:textId="77777777" w:rsidR="00797427" w:rsidRPr="001141C9" w:rsidRDefault="00797427" w:rsidP="00106D98">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18BD5FC" w14:textId="77777777" w:rsidR="00797427" w:rsidRPr="001141C9" w:rsidRDefault="00797427" w:rsidP="00106D98">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3C9CE4E9" w14:textId="77777777" w:rsidR="00797427" w:rsidRPr="001141C9" w:rsidRDefault="00797427" w:rsidP="00106D98">
            <w:pPr>
              <w:pStyle w:val="TAC"/>
              <w:keepNext w:val="0"/>
              <w:keepLines w:val="0"/>
              <w:widowControl w:val="0"/>
              <w:rPr>
                <w:kern w:val="2"/>
                <w:szCs w:val="22"/>
                <w:lang w:eastAsia="zh-CN"/>
              </w:rPr>
            </w:pPr>
          </w:p>
        </w:tc>
      </w:tr>
      <w:tr w:rsidR="00797427" w:rsidRPr="001141C9" w14:paraId="5F1D8423" w14:textId="77777777" w:rsidTr="005D2E11">
        <w:trPr>
          <w:jc w:val="center"/>
        </w:trPr>
        <w:tc>
          <w:tcPr>
            <w:tcW w:w="2904" w:type="dxa"/>
            <w:tcBorders>
              <w:top w:val="single" w:sz="4" w:space="0" w:color="auto"/>
              <w:left w:val="single" w:sz="4" w:space="0" w:color="auto"/>
              <w:bottom w:val="nil"/>
              <w:right w:val="single" w:sz="4" w:space="0" w:color="auto"/>
            </w:tcBorders>
          </w:tcPr>
          <w:p w14:paraId="1A3FBCC8" w14:textId="77777777" w:rsidR="00797427" w:rsidRPr="001141C9" w:rsidRDefault="00797427" w:rsidP="00106D98">
            <w:pPr>
              <w:pStyle w:val="TAC"/>
              <w:keepNext w:val="0"/>
              <w:keepLines w:val="0"/>
              <w:widowControl w:val="0"/>
              <w:rPr>
                <w:lang w:eastAsia="zh-CN"/>
              </w:rPr>
            </w:pPr>
            <w:r w:rsidRPr="00662066">
              <w:rPr>
                <w:lang w:eastAsia="zh-CN"/>
              </w:rPr>
              <w:t>CA_n1A-n41A-n71A-n78C</w:t>
            </w:r>
          </w:p>
        </w:tc>
        <w:tc>
          <w:tcPr>
            <w:tcW w:w="3019" w:type="dxa"/>
            <w:tcBorders>
              <w:top w:val="single" w:sz="4" w:space="0" w:color="auto"/>
              <w:left w:val="single" w:sz="4" w:space="0" w:color="auto"/>
              <w:bottom w:val="nil"/>
              <w:right w:val="single" w:sz="4" w:space="0" w:color="auto"/>
            </w:tcBorders>
          </w:tcPr>
          <w:p w14:paraId="1A3A0699" w14:textId="77777777" w:rsidR="00797427" w:rsidRPr="00662066" w:rsidRDefault="00797427" w:rsidP="00106D98">
            <w:pPr>
              <w:pStyle w:val="TAC"/>
              <w:widowControl w:val="0"/>
              <w:rPr>
                <w:rFonts w:eastAsia="DengXian"/>
                <w:lang w:eastAsia="zh-CN"/>
              </w:rPr>
            </w:pPr>
            <w:r w:rsidRPr="00662066">
              <w:rPr>
                <w:rFonts w:eastAsia="DengXian"/>
                <w:lang w:eastAsia="zh-CN"/>
              </w:rPr>
              <w:t>CA_n1A-n41A</w:t>
            </w:r>
          </w:p>
          <w:p w14:paraId="3F1BC910" w14:textId="77777777" w:rsidR="00797427" w:rsidRPr="00662066" w:rsidRDefault="00797427" w:rsidP="00106D98">
            <w:pPr>
              <w:pStyle w:val="TAC"/>
              <w:widowControl w:val="0"/>
              <w:rPr>
                <w:rFonts w:eastAsia="DengXian"/>
                <w:lang w:eastAsia="zh-CN"/>
              </w:rPr>
            </w:pPr>
            <w:r w:rsidRPr="00662066">
              <w:rPr>
                <w:rFonts w:eastAsia="DengXian"/>
                <w:lang w:eastAsia="zh-CN"/>
              </w:rPr>
              <w:t>CA_n1A-n71A</w:t>
            </w:r>
          </w:p>
          <w:p w14:paraId="27FD4E78" w14:textId="77777777" w:rsidR="00797427" w:rsidRPr="00662066" w:rsidRDefault="00797427" w:rsidP="00106D98">
            <w:pPr>
              <w:pStyle w:val="TAC"/>
              <w:widowControl w:val="0"/>
              <w:rPr>
                <w:rFonts w:eastAsia="DengXian"/>
                <w:lang w:eastAsia="zh-CN"/>
              </w:rPr>
            </w:pPr>
            <w:r w:rsidRPr="00662066">
              <w:rPr>
                <w:rFonts w:eastAsia="DengXian"/>
                <w:lang w:eastAsia="zh-CN"/>
              </w:rPr>
              <w:t>CA_n1A-n78A</w:t>
            </w:r>
          </w:p>
          <w:p w14:paraId="3BB81B66" w14:textId="77777777" w:rsidR="00797427" w:rsidRPr="00662066" w:rsidRDefault="00797427" w:rsidP="00106D98">
            <w:pPr>
              <w:pStyle w:val="TAC"/>
              <w:widowControl w:val="0"/>
              <w:rPr>
                <w:rFonts w:eastAsia="DengXian"/>
                <w:lang w:eastAsia="zh-CN"/>
              </w:rPr>
            </w:pPr>
            <w:r w:rsidRPr="00662066">
              <w:rPr>
                <w:rFonts w:eastAsia="DengXian"/>
                <w:lang w:eastAsia="zh-CN"/>
              </w:rPr>
              <w:t>CA_n1A-n78C</w:t>
            </w:r>
          </w:p>
          <w:p w14:paraId="20FFEEAD" w14:textId="77777777" w:rsidR="00797427" w:rsidRPr="00662066" w:rsidRDefault="00797427" w:rsidP="00106D98">
            <w:pPr>
              <w:pStyle w:val="TAC"/>
              <w:widowControl w:val="0"/>
              <w:rPr>
                <w:rFonts w:eastAsia="DengXian"/>
                <w:lang w:eastAsia="zh-CN"/>
              </w:rPr>
            </w:pPr>
            <w:r w:rsidRPr="00662066">
              <w:rPr>
                <w:rFonts w:eastAsia="DengXian"/>
                <w:lang w:eastAsia="zh-CN"/>
              </w:rPr>
              <w:t>CA_n41A-n71A</w:t>
            </w:r>
          </w:p>
          <w:p w14:paraId="1574156D" w14:textId="77777777" w:rsidR="00797427" w:rsidRPr="00662066" w:rsidRDefault="00797427" w:rsidP="00106D98">
            <w:pPr>
              <w:pStyle w:val="TAC"/>
              <w:widowControl w:val="0"/>
              <w:rPr>
                <w:rFonts w:eastAsia="DengXian"/>
                <w:lang w:eastAsia="zh-CN"/>
              </w:rPr>
            </w:pPr>
            <w:r w:rsidRPr="00662066">
              <w:rPr>
                <w:rFonts w:eastAsia="DengXian"/>
                <w:lang w:eastAsia="zh-CN"/>
              </w:rPr>
              <w:t>CA_n41A-n78A</w:t>
            </w:r>
          </w:p>
          <w:p w14:paraId="2166C161" w14:textId="77777777" w:rsidR="00797427" w:rsidRPr="00662066" w:rsidRDefault="00797427" w:rsidP="00106D98">
            <w:pPr>
              <w:pStyle w:val="TAC"/>
              <w:widowControl w:val="0"/>
              <w:rPr>
                <w:rFonts w:eastAsia="DengXian"/>
                <w:lang w:eastAsia="zh-CN"/>
              </w:rPr>
            </w:pPr>
            <w:r w:rsidRPr="00662066">
              <w:rPr>
                <w:rFonts w:eastAsia="DengXian"/>
                <w:lang w:eastAsia="zh-CN"/>
              </w:rPr>
              <w:t>CA_n41A-n78C</w:t>
            </w:r>
          </w:p>
          <w:p w14:paraId="7E15645A" w14:textId="77777777" w:rsidR="00797427" w:rsidRPr="00662066" w:rsidRDefault="00797427" w:rsidP="00106D98">
            <w:pPr>
              <w:pStyle w:val="TAC"/>
              <w:widowControl w:val="0"/>
              <w:rPr>
                <w:rFonts w:eastAsia="DengXian"/>
                <w:lang w:eastAsia="zh-CN"/>
              </w:rPr>
            </w:pPr>
            <w:r w:rsidRPr="00662066">
              <w:rPr>
                <w:rFonts w:eastAsia="DengXian"/>
                <w:lang w:eastAsia="zh-CN"/>
              </w:rPr>
              <w:t>CA_n71A-n78A</w:t>
            </w:r>
          </w:p>
          <w:p w14:paraId="15B7C0CA" w14:textId="77777777" w:rsidR="00797427" w:rsidRPr="001141C9" w:rsidRDefault="00797427" w:rsidP="00106D98">
            <w:pPr>
              <w:pStyle w:val="TAC"/>
              <w:keepNext w:val="0"/>
              <w:keepLines w:val="0"/>
              <w:widowControl w:val="0"/>
              <w:rPr>
                <w:rFonts w:eastAsia="DengXian"/>
                <w:lang w:eastAsia="zh-CN"/>
              </w:rPr>
            </w:pPr>
            <w:r w:rsidRPr="00662066">
              <w:rPr>
                <w:rFonts w:eastAsia="DengXian"/>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456BD508" w14:textId="77777777" w:rsidR="00797427" w:rsidRPr="001141C9" w:rsidRDefault="00797427" w:rsidP="00106D98">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4D870F7" w14:textId="77777777" w:rsidR="00797427" w:rsidRPr="001141C9" w:rsidRDefault="00797427" w:rsidP="00106D98">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0E72A480"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46C28ADA" w14:textId="77777777" w:rsidTr="005D2E11">
        <w:trPr>
          <w:jc w:val="center"/>
        </w:trPr>
        <w:tc>
          <w:tcPr>
            <w:tcW w:w="2904" w:type="dxa"/>
            <w:tcBorders>
              <w:top w:val="nil"/>
              <w:left w:val="single" w:sz="4" w:space="0" w:color="auto"/>
              <w:bottom w:val="nil"/>
              <w:right w:val="single" w:sz="4" w:space="0" w:color="auto"/>
            </w:tcBorders>
          </w:tcPr>
          <w:p w14:paraId="0A63110E"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91ED80"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A510FCF" w14:textId="77777777" w:rsidR="00797427" w:rsidRPr="001141C9" w:rsidRDefault="00797427" w:rsidP="00106D98">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2D8368A" w14:textId="77777777" w:rsidR="00797427" w:rsidRPr="001141C9" w:rsidRDefault="00797427" w:rsidP="00106D98">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BB12AC5" w14:textId="77777777" w:rsidR="00797427" w:rsidRPr="001141C9" w:rsidRDefault="00797427" w:rsidP="00106D98">
            <w:pPr>
              <w:pStyle w:val="TAC"/>
              <w:keepNext w:val="0"/>
              <w:keepLines w:val="0"/>
              <w:widowControl w:val="0"/>
              <w:rPr>
                <w:kern w:val="2"/>
                <w:szCs w:val="22"/>
                <w:lang w:eastAsia="zh-CN"/>
              </w:rPr>
            </w:pPr>
          </w:p>
        </w:tc>
      </w:tr>
      <w:tr w:rsidR="00797427" w:rsidRPr="001141C9" w14:paraId="3B9B5CE9" w14:textId="77777777" w:rsidTr="005D2E11">
        <w:trPr>
          <w:jc w:val="center"/>
        </w:trPr>
        <w:tc>
          <w:tcPr>
            <w:tcW w:w="2904" w:type="dxa"/>
            <w:tcBorders>
              <w:top w:val="nil"/>
              <w:left w:val="single" w:sz="4" w:space="0" w:color="auto"/>
              <w:bottom w:val="nil"/>
              <w:right w:val="single" w:sz="4" w:space="0" w:color="auto"/>
            </w:tcBorders>
          </w:tcPr>
          <w:p w14:paraId="3055AB62"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19C8E70"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E115599" w14:textId="77777777" w:rsidR="00797427" w:rsidRPr="001141C9" w:rsidRDefault="00797427" w:rsidP="00106D98">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A0DB28A" w14:textId="77777777" w:rsidR="00797427" w:rsidRPr="001141C9" w:rsidRDefault="00797427" w:rsidP="00106D98">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A871772" w14:textId="77777777" w:rsidR="00797427" w:rsidRPr="001141C9" w:rsidRDefault="00797427" w:rsidP="00106D98">
            <w:pPr>
              <w:pStyle w:val="TAC"/>
              <w:keepNext w:val="0"/>
              <w:keepLines w:val="0"/>
              <w:widowControl w:val="0"/>
              <w:rPr>
                <w:kern w:val="2"/>
                <w:szCs w:val="22"/>
                <w:lang w:eastAsia="zh-CN"/>
              </w:rPr>
            </w:pPr>
          </w:p>
        </w:tc>
      </w:tr>
      <w:tr w:rsidR="00797427" w:rsidRPr="001141C9" w14:paraId="4145FF0E" w14:textId="77777777" w:rsidTr="005D2E11">
        <w:trPr>
          <w:jc w:val="center"/>
        </w:trPr>
        <w:tc>
          <w:tcPr>
            <w:tcW w:w="2904" w:type="dxa"/>
            <w:tcBorders>
              <w:top w:val="nil"/>
              <w:left w:val="single" w:sz="4" w:space="0" w:color="auto"/>
              <w:bottom w:val="single" w:sz="4" w:space="0" w:color="auto"/>
              <w:right w:val="single" w:sz="4" w:space="0" w:color="auto"/>
            </w:tcBorders>
          </w:tcPr>
          <w:p w14:paraId="52483115"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68FD5AF"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705795C" w14:textId="77777777" w:rsidR="00797427" w:rsidRPr="001141C9" w:rsidRDefault="00797427" w:rsidP="00106D98">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80D8FA5" w14:textId="77777777" w:rsidR="00797427" w:rsidRPr="001141C9" w:rsidRDefault="00797427" w:rsidP="00106D98">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7B4C82E2" w14:textId="77777777" w:rsidR="00797427" w:rsidRPr="001141C9" w:rsidRDefault="00797427" w:rsidP="00106D98">
            <w:pPr>
              <w:pStyle w:val="TAC"/>
              <w:keepNext w:val="0"/>
              <w:keepLines w:val="0"/>
              <w:widowControl w:val="0"/>
              <w:rPr>
                <w:kern w:val="2"/>
                <w:szCs w:val="22"/>
                <w:lang w:eastAsia="zh-CN"/>
              </w:rPr>
            </w:pPr>
          </w:p>
        </w:tc>
      </w:tr>
      <w:tr w:rsidR="00797427" w:rsidRPr="001141C9" w14:paraId="1241E9A0" w14:textId="77777777" w:rsidTr="005D2E11">
        <w:trPr>
          <w:jc w:val="center"/>
        </w:trPr>
        <w:tc>
          <w:tcPr>
            <w:tcW w:w="2904" w:type="dxa"/>
            <w:tcBorders>
              <w:top w:val="single" w:sz="4" w:space="0" w:color="auto"/>
              <w:left w:val="single" w:sz="4" w:space="0" w:color="auto"/>
              <w:bottom w:val="nil"/>
              <w:right w:val="single" w:sz="4" w:space="0" w:color="auto"/>
            </w:tcBorders>
          </w:tcPr>
          <w:p w14:paraId="355685BE" w14:textId="77777777" w:rsidR="00797427" w:rsidRPr="001141C9" w:rsidRDefault="00797427" w:rsidP="00106D98">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3019" w:type="dxa"/>
            <w:tcBorders>
              <w:top w:val="single" w:sz="4" w:space="0" w:color="auto"/>
              <w:left w:val="single" w:sz="4" w:space="0" w:color="auto"/>
              <w:bottom w:val="nil"/>
              <w:right w:val="single" w:sz="4" w:space="0" w:color="auto"/>
            </w:tcBorders>
          </w:tcPr>
          <w:p w14:paraId="535592B4"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CA_n1A-n41A</w:t>
            </w:r>
          </w:p>
          <w:p w14:paraId="14E9E493"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CA_n1A-n77A</w:t>
            </w:r>
          </w:p>
          <w:p w14:paraId="6BF2A56E"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CA_n1A-n79A</w:t>
            </w:r>
          </w:p>
          <w:p w14:paraId="56C1587B"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CA_n41A-n77A</w:t>
            </w:r>
          </w:p>
          <w:p w14:paraId="526C59B3"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CA_n41A-n79A</w:t>
            </w:r>
          </w:p>
          <w:p w14:paraId="21B9FAE6" w14:textId="77777777" w:rsidR="00797427" w:rsidRPr="001141C9" w:rsidRDefault="00797427" w:rsidP="00106D98">
            <w:pPr>
              <w:pStyle w:val="TAC"/>
              <w:keepNext w:val="0"/>
              <w:keepLines w:val="0"/>
              <w:widowControl w:val="0"/>
              <w:rPr>
                <w:kern w:val="2"/>
              </w:rPr>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76DB1F58" w14:textId="77777777" w:rsidR="00797427" w:rsidRPr="001141C9" w:rsidRDefault="00797427" w:rsidP="00106D98">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F4E7259"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F859215"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51DC7352" w14:textId="77777777" w:rsidTr="005D2E11">
        <w:trPr>
          <w:jc w:val="center"/>
        </w:trPr>
        <w:tc>
          <w:tcPr>
            <w:tcW w:w="2904" w:type="dxa"/>
            <w:tcBorders>
              <w:top w:val="nil"/>
              <w:left w:val="single" w:sz="4" w:space="0" w:color="auto"/>
              <w:bottom w:val="nil"/>
              <w:right w:val="single" w:sz="4" w:space="0" w:color="auto"/>
            </w:tcBorders>
          </w:tcPr>
          <w:p w14:paraId="05AC693C"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24DC890"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D1404C5" w14:textId="77777777" w:rsidR="00797427" w:rsidRPr="001141C9" w:rsidRDefault="00797427" w:rsidP="00106D98">
            <w:pPr>
              <w:pStyle w:val="TAC"/>
              <w:keepNext w:val="0"/>
              <w:keepLines w:val="0"/>
              <w:widowControl w:val="0"/>
              <w:rPr>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407C5D8" w14:textId="77777777" w:rsidR="00797427" w:rsidRPr="001141C9" w:rsidRDefault="00797427" w:rsidP="00106D98">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793DC5DC" w14:textId="77777777" w:rsidR="00797427" w:rsidRPr="001141C9" w:rsidRDefault="00797427" w:rsidP="00106D98">
            <w:pPr>
              <w:pStyle w:val="TAC"/>
              <w:keepNext w:val="0"/>
              <w:keepLines w:val="0"/>
              <w:widowControl w:val="0"/>
              <w:rPr>
                <w:kern w:val="2"/>
                <w:szCs w:val="22"/>
                <w:lang w:eastAsia="zh-CN"/>
              </w:rPr>
            </w:pPr>
          </w:p>
        </w:tc>
      </w:tr>
      <w:tr w:rsidR="00797427" w:rsidRPr="001141C9" w14:paraId="32424119" w14:textId="77777777" w:rsidTr="005D2E11">
        <w:trPr>
          <w:jc w:val="center"/>
        </w:trPr>
        <w:tc>
          <w:tcPr>
            <w:tcW w:w="2904" w:type="dxa"/>
            <w:tcBorders>
              <w:top w:val="nil"/>
              <w:left w:val="single" w:sz="4" w:space="0" w:color="auto"/>
              <w:bottom w:val="nil"/>
              <w:right w:val="single" w:sz="4" w:space="0" w:color="auto"/>
            </w:tcBorders>
          </w:tcPr>
          <w:p w14:paraId="1140E7EF"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20E78D2"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03DBE39" w14:textId="77777777" w:rsidR="00797427" w:rsidRPr="001141C9" w:rsidRDefault="00797427" w:rsidP="00106D98">
            <w:pPr>
              <w:pStyle w:val="TAC"/>
              <w:keepNext w:val="0"/>
              <w:keepLines w:val="0"/>
              <w:widowControl w:val="0"/>
              <w:rPr>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BB75172" w14:textId="77777777" w:rsidR="00797427" w:rsidRPr="001141C9" w:rsidRDefault="00797427" w:rsidP="00106D98">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22BC70DB" w14:textId="77777777" w:rsidR="00797427" w:rsidRPr="001141C9" w:rsidRDefault="00797427" w:rsidP="00106D98">
            <w:pPr>
              <w:pStyle w:val="TAC"/>
              <w:keepNext w:val="0"/>
              <w:keepLines w:val="0"/>
              <w:widowControl w:val="0"/>
              <w:rPr>
                <w:kern w:val="2"/>
                <w:szCs w:val="22"/>
                <w:lang w:eastAsia="zh-CN"/>
              </w:rPr>
            </w:pPr>
          </w:p>
        </w:tc>
      </w:tr>
      <w:tr w:rsidR="00797427" w:rsidRPr="001141C9" w14:paraId="011B5F12" w14:textId="77777777" w:rsidTr="005D2E11">
        <w:trPr>
          <w:jc w:val="center"/>
        </w:trPr>
        <w:tc>
          <w:tcPr>
            <w:tcW w:w="2904" w:type="dxa"/>
            <w:tcBorders>
              <w:top w:val="nil"/>
              <w:left w:val="single" w:sz="4" w:space="0" w:color="auto"/>
              <w:bottom w:val="single" w:sz="4" w:space="0" w:color="auto"/>
              <w:right w:val="single" w:sz="4" w:space="0" w:color="auto"/>
            </w:tcBorders>
          </w:tcPr>
          <w:p w14:paraId="32C8371F" w14:textId="77777777" w:rsidR="00797427" w:rsidRPr="001141C9" w:rsidRDefault="00797427" w:rsidP="00106D98">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5F76E56" w14:textId="77777777" w:rsidR="00797427" w:rsidRPr="001141C9" w:rsidRDefault="00797427" w:rsidP="00106D98">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050BD6C" w14:textId="77777777" w:rsidR="00797427" w:rsidRPr="001141C9" w:rsidRDefault="00797427" w:rsidP="00106D98">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47FAC73" w14:textId="77777777" w:rsidR="00797427" w:rsidRPr="001141C9" w:rsidRDefault="00797427" w:rsidP="00106D98">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6107BE46" w14:textId="77777777" w:rsidR="00797427" w:rsidRPr="001141C9" w:rsidRDefault="00797427" w:rsidP="00106D98">
            <w:pPr>
              <w:pStyle w:val="TAC"/>
              <w:keepNext w:val="0"/>
              <w:keepLines w:val="0"/>
              <w:widowControl w:val="0"/>
              <w:rPr>
                <w:kern w:val="2"/>
                <w:szCs w:val="22"/>
                <w:lang w:eastAsia="zh-CN"/>
              </w:rPr>
            </w:pPr>
          </w:p>
        </w:tc>
      </w:tr>
      <w:tr w:rsidR="00797427" w:rsidRPr="001141C9" w14:paraId="472DA85C" w14:textId="77777777" w:rsidTr="005D2E11">
        <w:trPr>
          <w:jc w:val="center"/>
        </w:trPr>
        <w:tc>
          <w:tcPr>
            <w:tcW w:w="2904" w:type="dxa"/>
            <w:tcBorders>
              <w:top w:val="single" w:sz="4" w:space="0" w:color="auto"/>
              <w:left w:val="single" w:sz="4" w:space="0" w:color="auto"/>
              <w:bottom w:val="nil"/>
              <w:right w:val="single" w:sz="4" w:space="0" w:color="auto"/>
            </w:tcBorders>
          </w:tcPr>
          <w:p w14:paraId="121AEEA3" w14:textId="77777777" w:rsidR="00797427" w:rsidRPr="001141C9" w:rsidRDefault="00797427" w:rsidP="00106D98">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2E41A66E"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CA_n1A-n41A</w:t>
            </w:r>
          </w:p>
          <w:p w14:paraId="279A8651"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CA_n1A-n77A</w:t>
            </w:r>
          </w:p>
          <w:p w14:paraId="6E1FA408"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CA_n1A-n79A</w:t>
            </w:r>
          </w:p>
          <w:p w14:paraId="4EE4BDDB"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lastRenderedPageBreak/>
              <w:t>CA_n41A-n77A</w:t>
            </w:r>
          </w:p>
          <w:p w14:paraId="38544EDB"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CA_n41A-n79A</w:t>
            </w:r>
          </w:p>
          <w:p w14:paraId="1561E84D" w14:textId="77777777" w:rsidR="00797427" w:rsidRPr="001141C9" w:rsidRDefault="00797427" w:rsidP="00106D98">
            <w:pPr>
              <w:pStyle w:val="TAC"/>
              <w:keepNext w:val="0"/>
              <w:keepLines w:val="0"/>
              <w:widowControl w:val="0"/>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6819830C" w14:textId="77777777" w:rsidR="00797427" w:rsidRPr="001141C9" w:rsidRDefault="00797427" w:rsidP="00106D98">
            <w:pPr>
              <w:pStyle w:val="TAC"/>
              <w:keepNext w:val="0"/>
              <w:keepLines w:val="0"/>
              <w:widowControl w:val="0"/>
            </w:pPr>
            <w:r w:rsidRPr="001141C9">
              <w:rPr>
                <w:rFonts w:hint="eastAsia"/>
                <w:lang w:eastAsia="zh-CN"/>
              </w:rPr>
              <w:lastRenderedPageBreak/>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5C56297"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063FEAA"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1B88369E" w14:textId="77777777" w:rsidTr="005D2E11">
        <w:trPr>
          <w:jc w:val="center"/>
        </w:trPr>
        <w:tc>
          <w:tcPr>
            <w:tcW w:w="2904" w:type="dxa"/>
            <w:tcBorders>
              <w:top w:val="nil"/>
              <w:left w:val="single" w:sz="4" w:space="0" w:color="auto"/>
              <w:bottom w:val="nil"/>
              <w:right w:val="single" w:sz="4" w:space="0" w:color="auto"/>
            </w:tcBorders>
          </w:tcPr>
          <w:p w14:paraId="3DA09AC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55E977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E57B89" w14:textId="77777777" w:rsidR="00797427" w:rsidRPr="001141C9" w:rsidRDefault="00797427" w:rsidP="00106D98">
            <w:pPr>
              <w:pStyle w:val="TAC"/>
              <w:keepNext w:val="0"/>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6C0FF4E" w14:textId="77777777" w:rsidR="00797427" w:rsidRPr="001141C9" w:rsidRDefault="00797427" w:rsidP="00106D98">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350F0038" w14:textId="77777777" w:rsidR="00797427" w:rsidRPr="001141C9" w:rsidRDefault="00797427" w:rsidP="00106D98">
            <w:pPr>
              <w:pStyle w:val="TAC"/>
              <w:keepNext w:val="0"/>
              <w:keepLines w:val="0"/>
              <w:widowControl w:val="0"/>
              <w:rPr>
                <w:kern w:val="2"/>
                <w:szCs w:val="22"/>
                <w:lang w:eastAsia="zh-CN"/>
              </w:rPr>
            </w:pPr>
          </w:p>
        </w:tc>
      </w:tr>
      <w:tr w:rsidR="00797427" w:rsidRPr="001141C9" w14:paraId="41E83AFA" w14:textId="77777777" w:rsidTr="005D2E11">
        <w:trPr>
          <w:jc w:val="center"/>
        </w:trPr>
        <w:tc>
          <w:tcPr>
            <w:tcW w:w="2904" w:type="dxa"/>
            <w:tcBorders>
              <w:top w:val="nil"/>
              <w:left w:val="single" w:sz="4" w:space="0" w:color="auto"/>
              <w:bottom w:val="nil"/>
              <w:right w:val="single" w:sz="4" w:space="0" w:color="auto"/>
            </w:tcBorders>
          </w:tcPr>
          <w:p w14:paraId="53A40FC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7FF4BD1"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0C8609" w14:textId="77777777" w:rsidR="00797427" w:rsidRPr="001141C9" w:rsidRDefault="00797427" w:rsidP="00106D98">
            <w:pPr>
              <w:pStyle w:val="TAC"/>
              <w:keepNext w:val="0"/>
              <w:keepLines w:val="0"/>
              <w:widowControl w:val="0"/>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37F03CE" w14:textId="77777777" w:rsidR="00797427" w:rsidRPr="001141C9" w:rsidRDefault="00797427" w:rsidP="00106D9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0AC1A51F" w14:textId="77777777" w:rsidR="00797427" w:rsidRPr="001141C9" w:rsidRDefault="00797427" w:rsidP="00106D98">
            <w:pPr>
              <w:pStyle w:val="TAC"/>
              <w:keepNext w:val="0"/>
              <w:keepLines w:val="0"/>
              <w:widowControl w:val="0"/>
              <w:rPr>
                <w:kern w:val="2"/>
                <w:szCs w:val="22"/>
                <w:lang w:eastAsia="zh-CN"/>
              </w:rPr>
            </w:pPr>
          </w:p>
        </w:tc>
      </w:tr>
      <w:tr w:rsidR="00797427" w:rsidRPr="001141C9" w14:paraId="79EB5729" w14:textId="77777777" w:rsidTr="005D2E11">
        <w:trPr>
          <w:jc w:val="center"/>
        </w:trPr>
        <w:tc>
          <w:tcPr>
            <w:tcW w:w="2904" w:type="dxa"/>
            <w:tcBorders>
              <w:top w:val="nil"/>
              <w:left w:val="single" w:sz="4" w:space="0" w:color="auto"/>
              <w:bottom w:val="single" w:sz="4" w:space="0" w:color="auto"/>
              <w:right w:val="single" w:sz="4" w:space="0" w:color="auto"/>
            </w:tcBorders>
          </w:tcPr>
          <w:p w14:paraId="052B62D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7A7ECE"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25F9C59" w14:textId="77777777" w:rsidR="00797427" w:rsidRPr="001141C9" w:rsidRDefault="00797427" w:rsidP="00106D98">
            <w:pPr>
              <w:pStyle w:val="TAC"/>
              <w:keepNext w:val="0"/>
              <w:keepLines w:val="0"/>
              <w:widowControl w:val="0"/>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8FDD162" w14:textId="77777777" w:rsidR="00797427" w:rsidRPr="001141C9" w:rsidRDefault="00797427" w:rsidP="00106D98">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5C566847" w14:textId="77777777" w:rsidR="00797427" w:rsidRPr="001141C9" w:rsidRDefault="00797427" w:rsidP="00106D98">
            <w:pPr>
              <w:pStyle w:val="TAC"/>
              <w:keepNext w:val="0"/>
              <w:keepLines w:val="0"/>
              <w:widowControl w:val="0"/>
              <w:rPr>
                <w:kern w:val="2"/>
                <w:szCs w:val="22"/>
                <w:lang w:eastAsia="zh-CN"/>
              </w:rPr>
            </w:pPr>
          </w:p>
        </w:tc>
      </w:tr>
      <w:tr w:rsidR="00797427" w:rsidRPr="001141C9" w14:paraId="77E89A96" w14:textId="77777777" w:rsidTr="005D2E11">
        <w:trPr>
          <w:jc w:val="center"/>
        </w:trPr>
        <w:tc>
          <w:tcPr>
            <w:tcW w:w="2904" w:type="dxa"/>
            <w:tcBorders>
              <w:top w:val="single" w:sz="4" w:space="0" w:color="auto"/>
              <w:left w:val="single" w:sz="4" w:space="0" w:color="auto"/>
              <w:bottom w:val="nil"/>
              <w:right w:val="single" w:sz="4" w:space="0" w:color="auto"/>
            </w:tcBorders>
          </w:tcPr>
          <w:p w14:paraId="547BCB43" w14:textId="77777777" w:rsidR="00797427" w:rsidRPr="001141C9" w:rsidRDefault="00797427" w:rsidP="00106D98">
            <w:pPr>
              <w:pStyle w:val="TAC"/>
              <w:keepNext w:val="0"/>
              <w:keepLines w:val="0"/>
              <w:widowControl w:val="0"/>
              <w:rPr>
                <w:lang w:eastAsia="zh-CN" w:bidi="ar"/>
              </w:rPr>
            </w:pPr>
            <w:r w:rsidRPr="001141C9">
              <w:t>CA_n2A-n5A-n30A-n66A</w:t>
            </w:r>
          </w:p>
        </w:tc>
        <w:tc>
          <w:tcPr>
            <w:tcW w:w="3019" w:type="dxa"/>
            <w:tcBorders>
              <w:top w:val="single" w:sz="4" w:space="0" w:color="auto"/>
              <w:left w:val="single" w:sz="4" w:space="0" w:color="auto"/>
              <w:bottom w:val="nil"/>
              <w:right w:val="single" w:sz="4" w:space="0" w:color="auto"/>
            </w:tcBorders>
          </w:tcPr>
          <w:p w14:paraId="2C319D7C" w14:textId="77777777" w:rsidR="00797427" w:rsidRPr="001141C9" w:rsidRDefault="00797427" w:rsidP="00106D98">
            <w:pPr>
              <w:pStyle w:val="TAC"/>
              <w:keepNext w:val="0"/>
              <w:keepLines w:val="0"/>
              <w:widowControl w:val="0"/>
              <w:rPr>
                <w:b/>
              </w:rPr>
            </w:pPr>
            <w:r w:rsidRPr="001141C9">
              <w:t>CA_n2A-n5A</w:t>
            </w:r>
          </w:p>
          <w:p w14:paraId="06737737" w14:textId="77777777" w:rsidR="00797427" w:rsidRPr="001141C9" w:rsidRDefault="00797427" w:rsidP="00106D98">
            <w:pPr>
              <w:pStyle w:val="TAC"/>
              <w:keepNext w:val="0"/>
              <w:keepLines w:val="0"/>
              <w:widowControl w:val="0"/>
              <w:rPr>
                <w:b/>
              </w:rPr>
            </w:pPr>
            <w:r w:rsidRPr="001141C9">
              <w:t>CA_n2A-n30A</w:t>
            </w:r>
          </w:p>
          <w:p w14:paraId="16B1324E" w14:textId="77777777" w:rsidR="00797427" w:rsidRPr="001141C9" w:rsidRDefault="00797427" w:rsidP="00106D98">
            <w:pPr>
              <w:pStyle w:val="TAC"/>
              <w:keepNext w:val="0"/>
              <w:keepLines w:val="0"/>
              <w:widowControl w:val="0"/>
              <w:rPr>
                <w:b/>
              </w:rPr>
            </w:pPr>
            <w:r w:rsidRPr="001141C9">
              <w:t>CA_n2A-n66A</w:t>
            </w:r>
          </w:p>
          <w:p w14:paraId="26E38C17" w14:textId="77777777" w:rsidR="00797427" w:rsidRPr="001141C9" w:rsidRDefault="00797427" w:rsidP="00106D98">
            <w:pPr>
              <w:pStyle w:val="TAC"/>
              <w:keepNext w:val="0"/>
              <w:keepLines w:val="0"/>
              <w:widowControl w:val="0"/>
              <w:rPr>
                <w:b/>
              </w:rPr>
            </w:pPr>
            <w:r w:rsidRPr="001141C9">
              <w:t>CA_n5A-n30A</w:t>
            </w:r>
          </w:p>
          <w:p w14:paraId="02821937" w14:textId="77777777" w:rsidR="00797427" w:rsidRPr="001141C9" w:rsidRDefault="00797427" w:rsidP="00106D98">
            <w:pPr>
              <w:pStyle w:val="TAC"/>
              <w:keepNext w:val="0"/>
              <w:keepLines w:val="0"/>
              <w:widowControl w:val="0"/>
              <w:rPr>
                <w:b/>
              </w:rPr>
            </w:pPr>
            <w:r w:rsidRPr="001141C9">
              <w:t>CA_n5A-n66A</w:t>
            </w:r>
          </w:p>
          <w:p w14:paraId="540DF1B3" w14:textId="77777777" w:rsidR="00797427" w:rsidRPr="001141C9" w:rsidRDefault="00797427" w:rsidP="00106D98">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35FE4C01"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77B68306"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CD7404"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4BCD47E3" w14:textId="77777777" w:rsidTr="005D2E11">
        <w:trPr>
          <w:jc w:val="center"/>
        </w:trPr>
        <w:tc>
          <w:tcPr>
            <w:tcW w:w="2904" w:type="dxa"/>
            <w:tcBorders>
              <w:top w:val="nil"/>
              <w:left w:val="single" w:sz="4" w:space="0" w:color="auto"/>
              <w:bottom w:val="nil"/>
              <w:right w:val="single" w:sz="4" w:space="0" w:color="auto"/>
            </w:tcBorders>
          </w:tcPr>
          <w:p w14:paraId="317F643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34E919"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DF50BB" w14:textId="77777777" w:rsidR="00797427" w:rsidRPr="001141C9" w:rsidRDefault="00797427" w:rsidP="00106D98">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3128D819"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6F6F979" w14:textId="77777777" w:rsidR="00797427" w:rsidRPr="001141C9" w:rsidRDefault="00797427" w:rsidP="00106D98">
            <w:pPr>
              <w:pStyle w:val="TAC"/>
              <w:keepNext w:val="0"/>
              <w:keepLines w:val="0"/>
              <w:widowControl w:val="0"/>
              <w:rPr>
                <w:kern w:val="2"/>
                <w:szCs w:val="22"/>
                <w:lang w:eastAsia="zh-CN"/>
              </w:rPr>
            </w:pPr>
          </w:p>
        </w:tc>
      </w:tr>
      <w:tr w:rsidR="00797427" w:rsidRPr="001141C9" w14:paraId="02CFCB9F" w14:textId="77777777" w:rsidTr="005D2E11">
        <w:trPr>
          <w:jc w:val="center"/>
        </w:trPr>
        <w:tc>
          <w:tcPr>
            <w:tcW w:w="2904" w:type="dxa"/>
            <w:tcBorders>
              <w:top w:val="nil"/>
              <w:left w:val="single" w:sz="4" w:space="0" w:color="auto"/>
              <w:bottom w:val="nil"/>
              <w:right w:val="single" w:sz="4" w:space="0" w:color="auto"/>
            </w:tcBorders>
          </w:tcPr>
          <w:p w14:paraId="1D4B9A6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6EE0B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B0C0E0" w14:textId="77777777" w:rsidR="00797427" w:rsidRPr="001141C9" w:rsidRDefault="00797427" w:rsidP="00106D98">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27E421ED"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5F63EB0" w14:textId="77777777" w:rsidR="00797427" w:rsidRPr="001141C9" w:rsidRDefault="00797427" w:rsidP="00106D98">
            <w:pPr>
              <w:pStyle w:val="TAC"/>
              <w:keepNext w:val="0"/>
              <w:keepLines w:val="0"/>
              <w:widowControl w:val="0"/>
              <w:rPr>
                <w:kern w:val="2"/>
                <w:szCs w:val="22"/>
                <w:lang w:eastAsia="zh-CN"/>
              </w:rPr>
            </w:pPr>
          </w:p>
        </w:tc>
      </w:tr>
      <w:tr w:rsidR="00797427" w:rsidRPr="001141C9" w14:paraId="199D3656" w14:textId="77777777" w:rsidTr="005D2E11">
        <w:trPr>
          <w:jc w:val="center"/>
        </w:trPr>
        <w:tc>
          <w:tcPr>
            <w:tcW w:w="2904" w:type="dxa"/>
            <w:tcBorders>
              <w:top w:val="nil"/>
              <w:left w:val="single" w:sz="4" w:space="0" w:color="auto"/>
              <w:bottom w:val="single" w:sz="4" w:space="0" w:color="auto"/>
              <w:right w:val="single" w:sz="4" w:space="0" w:color="auto"/>
            </w:tcBorders>
          </w:tcPr>
          <w:p w14:paraId="78C3329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37945B7"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74737F" w14:textId="77777777" w:rsidR="00797427" w:rsidRPr="001141C9" w:rsidRDefault="00797427" w:rsidP="00106D98">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247F85E9"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4B410D04" w14:textId="77777777" w:rsidR="00797427" w:rsidRPr="001141C9" w:rsidRDefault="00797427" w:rsidP="00106D98">
            <w:pPr>
              <w:pStyle w:val="TAC"/>
              <w:keepNext w:val="0"/>
              <w:keepLines w:val="0"/>
              <w:widowControl w:val="0"/>
              <w:rPr>
                <w:kern w:val="2"/>
                <w:szCs w:val="22"/>
                <w:lang w:eastAsia="zh-CN"/>
              </w:rPr>
            </w:pPr>
          </w:p>
        </w:tc>
      </w:tr>
      <w:tr w:rsidR="00797427" w:rsidRPr="001141C9" w14:paraId="54D72BB4" w14:textId="77777777" w:rsidTr="005D2E11">
        <w:trPr>
          <w:jc w:val="center"/>
        </w:trPr>
        <w:tc>
          <w:tcPr>
            <w:tcW w:w="2904" w:type="dxa"/>
            <w:vMerge w:val="restart"/>
            <w:tcBorders>
              <w:top w:val="nil"/>
              <w:left w:val="single" w:sz="4" w:space="0" w:color="auto"/>
              <w:right w:val="single" w:sz="4" w:space="0" w:color="auto"/>
            </w:tcBorders>
          </w:tcPr>
          <w:p w14:paraId="3F3A3997" w14:textId="77777777" w:rsidR="00797427" w:rsidRPr="001141C9" w:rsidRDefault="00797427" w:rsidP="00106D98">
            <w:pPr>
              <w:pStyle w:val="TAC"/>
              <w:keepLines w:val="0"/>
              <w:widowControl w:val="0"/>
              <w:rPr>
                <w:kern w:val="2"/>
                <w:szCs w:val="22"/>
              </w:rPr>
            </w:pPr>
            <w:r w:rsidRPr="001141C9">
              <w:t>CA_n2(2A)-n5A-n30A-n66A</w:t>
            </w:r>
          </w:p>
        </w:tc>
        <w:tc>
          <w:tcPr>
            <w:tcW w:w="3019" w:type="dxa"/>
            <w:tcBorders>
              <w:top w:val="nil"/>
              <w:left w:val="single" w:sz="4" w:space="0" w:color="auto"/>
              <w:bottom w:val="single" w:sz="4" w:space="0" w:color="FFFFFF" w:themeColor="background1"/>
              <w:right w:val="single" w:sz="4" w:space="0" w:color="auto"/>
            </w:tcBorders>
          </w:tcPr>
          <w:p w14:paraId="37C0201C" w14:textId="77777777" w:rsidR="00797427" w:rsidRPr="001141C9" w:rsidRDefault="00797427" w:rsidP="00106D98">
            <w:pPr>
              <w:pStyle w:val="TAC"/>
              <w:keepLines w:val="0"/>
              <w:widowControl w:val="0"/>
            </w:pPr>
            <w:r w:rsidRPr="001141C9">
              <w:t>CA_n2A-n5A</w:t>
            </w:r>
          </w:p>
          <w:p w14:paraId="609CAC3C" w14:textId="77777777" w:rsidR="00797427" w:rsidRPr="001141C9" w:rsidRDefault="00797427" w:rsidP="00106D98">
            <w:pPr>
              <w:pStyle w:val="TAC"/>
              <w:keepLines w:val="0"/>
              <w:widowControl w:val="0"/>
            </w:pPr>
            <w:r w:rsidRPr="001141C9">
              <w:t>CA_n2A-n30A</w:t>
            </w:r>
          </w:p>
          <w:p w14:paraId="7588605F" w14:textId="77777777" w:rsidR="00797427" w:rsidRPr="001141C9" w:rsidRDefault="00797427" w:rsidP="00106D98">
            <w:pPr>
              <w:pStyle w:val="TAC"/>
              <w:keepLines w:val="0"/>
              <w:widowControl w:val="0"/>
            </w:pPr>
            <w:r w:rsidRPr="001141C9">
              <w:t>CA_n2A-n66A</w:t>
            </w:r>
          </w:p>
          <w:p w14:paraId="0BE60FE8" w14:textId="77777777" w:rsidR="00797427" w:rsidRPr="001141C9" w:rsidRDefault="00797427" w:rsidP="00106D98">
            <w:pPr>
              <w:pStyle w:val="TAC"/>
              <w:keepLines w:val="0"/>
              <w:widowControl w:val="0"/>
            </w:pPr>
            <w:r w:rsidRPr="001141C9">
              <w:t>CA_n5A-n30A</w:t>
            </w:r>
          </w:p>
          <w:p w14:paraId="13FCE045" w14:textId="77777777" w:rsidR="00797427" w:rsidRPr="001141C9" w:rsidRDefault="00797427" w:rsidP="00106D98">
            <w:pPr>
              <w:pStyle w:val="TAC"/>
              <w:keepLines w:val="0"/>
              <w:widowControl w:val="0"/>
            </w:pPr>
            <w:r w:rsidRPr="001141C9">
              <w:t>CA_n5A-n66A</w:t>
            </w:r>
          </w:p>
          <w:p w14:paraId="67347841" w14:textId="77777777" w:rsidR="00797427" w:rsidRPr="001141C9" w:rsidRDefault="00797427" w:rsidP="00106D98">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62F63080" w14:textId="77777777" w:rsidR="00797427" w:rsidRPr="001141C9" w:rsidRDefault="00797427" w:rsidP="00106D98">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19AF8501" w14:textId="77777777" w:rsidR="00797427" w:rsidRPr="001141C9" w:rsidRDefault="00797427" w:rsidP="00106D98">
            <w:pPr>
              <w:pStyle w:val="TAC"/>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vMerge w:val="restart"/>
            <w:tcBorders>
              <w:top w:val="nil"/>
              <w:left w:val="single" w:sz="4" w:space="0" w:color="auto"/>
              <w:right w:val="single" w:sz="4" w:space="0" w:color="auto"/>
            </w:tcBorders>
          </w:tcPr>
          <w:p w14:paraId="7D8E3D6B" w14:textId="77777777" w:rsidR="00797427" w:rsidRPr="001141C9" w:rsidRDefault="00797427" w:rsidP="00106D98">
            <w:pPr>
              <w:pStyle w:val="TAC"/>
              <w:keepLines w:val="0"/>
              <w:widowControl w:val="0"/>
              <w:rPr>
                <w:kern w:val="2"/>
                <w:szCs w:val="22"/>
                <w:lang w:eastAsia="zh-CN"/>
              </w:rPr>
            </w:pPr>
            <w:r w:rsidRPr="001141C9">
              <w:rPr>
                <w:rFonts w:hint="eastAsia"/>
                <w:kern w:val="2"/>
                <w:szCs w:val="22"/>
                <w:lang w:eastAsia="zh-CN"/>
              </w:rPr>
              <w:t>0</w:t>
            </w:r>
          </w:p>
        </w:tc>
      </w:tr>
      <w:tr w:rsidR="00797427" w:rsidRPr="001141C9" w14:paraId="16947EAE" w14:textId="77777777" w:rsidTr="005D2E11">
        <w:trPr>
          <w:jc w:val="center"/>
        </w:trPr>
        <w:tc>
          <w:tcPr>
            <w:tcW w:w="2904" w:type="dxa"/>
            <w:vMerge/>
            <w:tcBorders>
              <w:left w:val="single" w:sz="4" w:space="0" w:color="auto"/>
              <w:right w:val="single" w:sz="4" w:space="0" w:color="auto"/>
            </w:tcBorders>
          </w:tcPr>
          <w:p w14:paraId="5DB47FB7" w14:textId="77777777" w:rsidR="00797427" w:rsidRPr="001141C9" w:rsidRDefault="00797427" w:rsidP="00106D98">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0947BD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5F4085" w14:textId="77777777" w:rsidR="00797427" w:rsidRPr="001141C9" w:rsidRDefault="00797427" w:rsidP="00106D98">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603AF353"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50959C28" w14:textId="77777777" w:rsidR="00797427" w:rsidRPr="001141C9" w:rsidRDefault="00797427" w:rsidP="00106D98">
            <w:pPr>
              <w:pStyle w:val="TAC"/>
              <w:keepNext w:val="0"/>
              <w:keepLines w:val="0"/>
              <w:widowControl w:val="0"/>
              <w:rPr>
                <w:kern w:val="2"/>
                <w:szCs w:val="22"/>
                <w:lang w:eastAsia="zh-CN"/>
              </w:rPr>
            </w:pPr>
          </w:p>
        </w:tc>
      </w:tr>
      <w:tr w:rsidR="00797427" w:rsidRPr="001141C9" w14:paraId="7B1319EE" w14:textId="77777777" w:rsidTr="005D2E11">
        <w:trPr>
          <w:jc w:val="center"/>
        </w:trPr>
        <w:tc>
          <w:tcPr>
            <w:tcW w:w="2904" w:type="dxa"/>
            <w:vMerge/>
            <w:tcBorders>
              <w:left w:val="single" w:sz="4" w:space="0" w:color="auto"/>
              <w:right w:val="single" w:sz="4" w:space="0" w:color="auto"/>
            </w:tcBorders>
          </w:tcPr>
          <w:p w14:paraId="59CC8C03" w14:textId="77777777" w:rsidR="00797427" w:rsidRPr="001141C9" w:rsidRDefault="00797427" w:rsidP="00106D98">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7242EC7"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233A0B" w14:textId="77777777" w:rsidR="00797427" w:rsidRPr="001141C9" w:rsidRDefault="00797427" w:rsidP="00106D98">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7C76A936"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6F466810" w14:textId="77777777" w:rsidR="00797427" w:rsidRPr="001141C9" w:rsidRDefault="00797427" w:rsidP="00106D98">
            <w:pPr>
              <w:pStyle w:val="TAC"/>
              <w:keepNext w:val="0"/>
              <w:keepLines w:val="0"/>
              <w:widowControl w:val="0"/>
              <w:rPr>
                <w:kern w:val="2"/>
                <w:szCs w:val="22"/>
                <w:lang w:eastAsia="zh-CN"/>
              </w:rPr>
            </w:pPr>
          </w:p>
        </w:tc>
      </w:tr>
      <w:tr w:rsidR="00797427" w:rsidRPr="001141C9" w14:paraId="5377B784" w14:textId="77777777" w:rsidTr="005D2E11">
        <w:trPr>
          <w:jc w:val="center"/>
        </w:trPr>
        <w:tc>
          <w:tcPr>
            <w:tcW w:w="2904" w:type="dxa"/>
            <w:vMerge/>
            <w:tcBorders>
              <w:left w:val="single" w:sz="4" w:space="0" w:color="auto"/>
              <w:bottom w:val="single" w:sz="4" w:space="0" w:color="auto"/>
              <w:right w:val="single" w:sz="4" w:space="0" w:color="auto"/>
            </w:tcBorders>
          </w:tcPr>
          <w:p w14:paraId="26D6C3DC" w14:textId="77777777" w:rsidR="00797427" w:rsidRPr="001141C9" w:rsidRDefault="00797427" w:rsidP="00106D98">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1824A74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319519" w14:textId="77777777" w:rsidR="00797427" w:rsidRPr="001141C9" w:rsidRDefault="00797427" w:rsidP="00106D98">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7631BF2A"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w:t>
            </w:r>
          </w:p>
        </w:tc>
        <w:tc>
          <w:tcPr>
            <w:tcW w:w="2724" w:type="dxa"/>
            <w:vMerge/>
            <w:tcBorders>
              <w:left w:val="single" w:sz="4" w:space="0" w:color="auto"/>
              <w:bottom w:val="single" w:sz="4" w:space="0" w:color="auto"/>
              <w:right w:val="single" w:sz="4" w:space="0" w:color="auto"/>
            </w:tcBorders>
          </w:tcPr>
          <w:p w14:paraId="6D7F9B5A" w14:textId="77777777" w:rsidR="00797427" w:rsidRPr="001141C9" w:rsidRDefault="00797427" w:rsidP="00106D98">
            <w:pPr>
              <w:pStyle w:val="TAC"/>
              <w:keepNext w:val="0"/>
              <w:keepLines w:val="0"/>
              <w:widowControl w:val="0"/>
              <w:rPr>
                <w:kern w:val="2"/>
                <w:szCs w:val="22"/>
                <w:lang w:eastAsia="zh-CN"/>
              </w:rPr>
            </w:pPr>
          </w:p>
        </w:tc>
      </w:tr>
      <w:tr w:rsidR="00797427" w:rsidRPr="001141C9" w14:paraId="254A3349" w14:textId="77777777" w:rsidTr="005D2E11">
        <w:trPr>
          <w:jc w:val="center"/>
        </w:trPr>
        <w:tc>
          <w:tcPr>
            <w:tcW w:w="2904" w:type="dxa"/>
            <w:vMerge w:val="restart"/>
            <w:tcBorders>
              <w:top w:val="nil"/>
              <w:left w:val="single" w:sz="4" w:space="0" w:color="auto"/>
              <w:right w:val="single" w:sz="4" w:space="0" w:color="auto"/>
            </w:tcBorders>
          </w:tcPr>
          <w:p w14:paraId="32C82B7B" w14:textId="77777777" w:rsidR="00797427" w:rsidRPr="001141C9" w:rsidRDefault="00797427" w:rsidP="00106D98">
            <w:pPr>
              <w:pStyle w:val="TAC"/>
              <w:keepNext w:val="0"/>
              <w:keepLines w:val="0"/>
              <w:widowControl w:val="0"/>
              <w:rPr>
                <w:kern w:val="2"/>
                <w:szCs w:val="22"/>
              </w:rPr>
            </w:pPr>
            <w:r w:rsidRPr="001141C9">
              <w:t>CA_n2A-n5A-n30A-n66(2A)</w:t>
            </w:r>
          </w:p>
        </w:tc>
        <w:tc>
          <w:tcPr>
            <w:tcW w:w="3019" w:type="dxa"/>
            <w:tcBorders>
              <w:top w:val="nil"/>
              <w:left w:val="single" w:sz="4" w:space="0" w:color="auto"/>
              <w:bottom w:val="single" w:sz="4" w:space="0" w:color="FFFFFF" w:themeColor="background1"/>
              <w:right w:val="single" w:sz="4" w:space="0" w:color="auto"/>
            </w:tcBorders>
          </w:tcPr>
          <w:p w14:paraId="4438D012" w14:textId="77777777" w:rsidR="00797427" w:rsidRPr="001141C9" w:rsidRDefault="00797427" w:rsidP="00106D98">
            <w:pPr>
              <w:pStyle w:val="TAC"/>
              <w:keepNext w:val="0"/>
              <w:keepLines w:val="0"/>
              <w:widowControl w:val="0"/>
            </w:pPr>
            <w:r w:rsidRPr="001141C9">
              <w:t>CA_n2A-n5A</w:t>
            </w:r>
          </w:p>
          <w:p w14:paraId="529319D4" w14:textId="77777777" w:rsidR="00797427" w:rsidRPr="001141C9" w:rsidRDefault="00797427" w:rsidP="00106D98">
            <w:pPr>
              <w:pStyle w:val="TAC"/>
              <w:keepNext w:val="0"/>
              <w:keepLines w:val="0"/>
              <w:widowControl w:val="0"/>
            </w:pPr>
            <w:r w:rsidRPr="001141C9">
              <w:t>CA_n2A-n30A</w:t>
            </w:r>
          </w:p>
          <w:p w14:paraId="7052CB4E" w14:textId="77777777" w:rsidR="00797427" w:rsidRPr="001141C9" w:rsidRDefault="00797427" w:rsidP="00106D98">
            <w:pPr>
              <w:pStyle w:val="TAC"/>
              <w:keepNext w:val="0"/>
              <w:keepLines w:val="0"/>
              <w:widowControl w:val="0"/>
            </w:pPr>
            <w:r w:rsidRPr="001141C9">
              <w:t>CA_n2A-n66A</w:t>
            </w:r>
          </w:p>
          <w:p w14:paraId="334E61C1" w14:textId="77777777" w:rsidR="00797427" w:rsidRPr="001141C9" w:rsidRDefault="00797427" w:rsidP="00106D98">
            <w:pPr>
              <w:pStyle w:val="TAC"/>
              <w:keepNext w:val="0"/>
              <w:keepLines w:val="0"/>
              <w:widowControl w:val="0"/>
            </w:pPr>
            <w:r w:rsidRPr="001141C9">
              <w:t>CA_n5A-n30A</w:t>
            </w:r>
          </w:p>
          <w:p w14:paraId="6108EAAD" w14:textId="77777777" w:rsidR="00797427" w:rsidRPr="001141C9" w:rsidRDefault="00797427" w:rsidP="00106D98">
            <w:pPr>
              <w:pStyle w:val="TAC"/>
              <w:keepNext w:val="0"/>
              <w:keepLines w:val="0"/>
              <w:widowControl w:val="0"/>
            </w:pPr>
            <w:r w:rsidRPr="001141C9">
              <w:t>CA_n5A-n66A</w:t>
            </w:r>
          </w:p>
          <w:p w14:paraId="2E1FC637" w14:textId="77777777" w:rsidR="00797427" w:rsidRPr="001141C9" w:rsidRDefault="00797427" w:rsidP="00106D98">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1403FDE1" w14:textId="77777777" w:rsidR="00797427" w:rsidRPr="001141C9" w:rsidRDefault="00797427" w:rsidP="00106D98">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782F68AB"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4DCF5059" w14:textId="77777777" w:rsidR="00797427" w:rsidRPr="001141C9" w:rsidRDefault="00797427" w:rsidP="00106D98">
            <w:pPr>
              <w:pStyle w:val="TAC"/>
              <w:keepNext w:val="0"/>
              <w:keepLines w:val="0"/>
              <w:widowControl w:val="0"/>
              <w:rPr>
                <w:kern w:val="2"/>
                <w:szCs w:val="22"/>
                <w:lang w:eastAsia="zh-CN"/>
              </w:rPr>
            </w:pPr>
            <w:r w:rsidRPr="001141C9">
              <w:rPr>
                <w:rFonts w:hint="eastAsia"/>
                <w:kern w:val="2"/>
                <w:szCs w:val="22"/>
                <w:lang w:eastAsia="zh-CN"/>
              </w:rPr>
              <w:t>0</w:t>
            </w:r>
          </w:p>
        </w:tc>
      </w:tr>
      <w:tr w:rsidR="00797427" w:rsidRPr="001141C9" w14:paraId="5921F1F9" w14:textId="77777777" w:rsidTr="005D2E11">
        <w:trPr>
          <w:jc w:val="center"/>
        </w:trPr>
        <w:tc>
          <w:tcPr>
            <w:tcW w:w="2904" w:type="dxa"/>
            <w:vMerge/>
            <w:tcBorders>
              <w:left w:val="single" w:sz="4" w:space="0" w:color="auto"/>
              <w:right w:val="single" w:sz="4" w:space="0" w:color="auto"/>
            </w:tcBorders>
          </w:tcPr>
          <w:p w14:paraId="2A9E3FE7" w14:textId="77777777" w:rsidR="00797427" w:rsidRPr="001141C9" w:rsidRDefault="00797427" w:rsidP="00106D98">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406463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C0F995" w14:textId="77777777" w:rsidR="00797427" w:rsidRPr="001141C9" w:rsidRDefault="00797427" w:rsidP="00106D98">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3933B327"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0F6CB9D6" w14:textId="77777777" w:rsidR="00797427" w:rsidRPr="001141C9" w:rsidRDefault="00797427" w:rsidP="00106D98">
            <w:pPr>
              <w:pStyle w:val="TAC"/>
              <w:keepNext w:val="0"/>
              <w:keepLines w:val="0"/>
              <w:widowControl w:val="0"/>
              <w:rPr>
                <w:kern w:val="2"/>
                <w:szCs w:val="22"/>
                <w:lang w:eastAsia="zh-CN"/>
              </w:rPr>
            </w:pPr>
          </w:p>
        </w:tc>
      </w:tr>
      <w:tr w:rsidR="00797427" w:rsidRPr="001141C9" w14:paraId="379F66BA" w14:textId="77777777" w:rsidTr="005D2E11">
        <w:trPr>
          <w:jc w:val="center"/>
        </w:trPr>
        <w:tc>
          <w:tcPr>
            <w:tcW w:w="2904" w:type="dxa"/>
            <w:vMerge/>
            <w:tcBorders>
              <w:left w:val="single" w:sz="4" w:space="0" w:color="auto"/>
              <w:right w:val="single" w:sz="4" w:space="0" w:color="auto"/>
            </w:tcBorders>
          </w:tcPr>
          <w:p w14:paraId="064CD63F" w14:textId="77777777" w:rsidR="00797427" w:rsidRPr="001141C9" w:rsidRDefault="00797427" w:rsidP="00106D98">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4CC3DAD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B06865" w14:textId="77777777" w:rsidR="00797427" w:rsidRPr="001141C9" w:rsidRDefault="00797427" w:rsidP="00106D98">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5AA193D3"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03B0FB25" w14:textId="77777777" w:rsidR="00797427" w:rsidRPr="001141C9" w:rsidRDefault="00797427" w:rsidP="00106D98">
            <w:pPr>
              <w:pStyle w:val="TAC"/>
              <w:keepNext w:val="0"/>
              <w:keepLines w:val="0"/>
              <w:widowControl w:val="0"/>
              <w:rPr>
                <w:kern w:val="2"/>
                <w:szCs w:val="22"/>
                <w:lang w:eastAsia="zh-CN"/>
              </w:rPr>
            </w:pPr>
          </w:p>
        </w:tc>
      </w:tr>
      <w:tr w:rsidR="00797427" w:rsidRPr="001141C9" w14:paraId="4C955F76" w14:textId="77777777" w:rsidTr="005D2E11">
        <w:trPr>
          <w:jc w:val="center"/>
        </w:trPr>
        <w:tc>
          <w:tcPr>
            <w:tcW w:w="2904" w:type="dxa"/>
            <w:vMerge/>
            <w:tcBorders>
              <w:left w:val="single" w:sz="4" w:space="0" w:color="auto"/>
              <w:bottom w:val="single" w:sz="4" w:space="0" w:color="auto"/>
              <w:right w:val="single" w:sz="4" w:space="0" w:color="auto"/>
            </w:tcBorders>
          </w:tcPr>
          <w:p w14:paraId="7934AE74" w14:textId="77777777" w:rsidR="00797427" w:rsidRPr="001141C9" w:rsidRDefault="00797427" w:rsidP="00106D98">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7515A3E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3CE5CC" w14:textId="77777777" w:rsidR="00797427" w:rsidRPr="001141C9" w:rsidRDefault="00797427" w:rsidP="00106D98">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6D48B513" w14:textId="77777777" w:rsidR="00797427" w:rsidRPr="001141C9" w:rsidRDefault="00797427" w:rsidP="00106D98">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2724" w:type="dxa"/>
            <w:vMerge/>
            <w:tcBorders>
              <w:left w:val="single" w:sz="4" w:space="0" w:color="auto"/>
              <w:bottom w:val="single" w:sz="4" w:space="0" w:color="auto"/>
              <w:right w:val="single" w:sz="4" w:space="0" w:color="auto"/>
            </w:tcBorders>
          </w:tcPr>
          <w:p w14:paraId="19577E4F" w14:textId="77777777" w:rsidR="00797427" w:rsidRPr="001141C9" w:rsidRDefault="00797427" w:rsidP="00106D98">
            <w:pPr>
              <w:pStyle w:val="TAC"/>
              <w:keepNext w:val="0"/>
              <w:keepLines w:val="0"/>
              <w:widowControl w:val="0"/>
              <w:rPr>
                <w:kern w:val="2"/>
                <w:szCs w:val="22"/>
                <w:lang w:eastAsia="zh-CN"/>
              </w:rPr>
            </w:pPr>
          </w:p>
        </w:tc>
      </w:tr>
      <w:tr w:rsidR="00797427" w:rsidRPr="001141C9" w14:paraId="024AA8D1" w14:textId="77777777" w:rsidTr="005D2E11">
        <w:trPr>
          <w:jc w:val="center"/>
        </w:trPr>
        <w:tc>
          <w:tcPr>
            <w:tcW w:w="2904" w:type="dxa"/>
            <w:tcBorders>
              <w:top w:val="single" w:sz="4" w:space="0" w:color="auto"/>
              <w:left w:val="single" w:sz="4" w:space="0" w:color="auto"/>
              <w:bottom w:val="nil"/>
              <w:right w:val="single" w:sz="4" w:space="0" w:color="auto"/>
            </w:tcBorders>
          </w:tcPr>
          <w:p w14:paraId="197C05A4" w14:textId="77777777" w:rsidR="00797427" w:rsidRPr="001141C9" w:rsidRDefault="00797427" w:rsidP="00106D98">
            <w:pPr>
              <w:pStyle w:val="TAC"/>
              <w:keepNext w:val="0"/>
              <w:keepLines w:val="0"/>
              <w:widowControl w:val="0"/>
              <w:rPr>
                <w:lang w:eastAsia="zh-CN" w:bidi="ar"/>
              </w:rPr>
            </w:pPr>
            <w:r w:rsidRPr="001141C9">
              <w:rPr>
                <w:lang w:eastAsia="zh-CN"/>
              </w:rPr>
              <w:t>CA_n2A-n5A-n30A-n77A</w:t>
            </w:r>
          </w:p>
        </w:tc>
        <w:tc>
          <w:tcPr>
            <w:tcW w:w="3019" w:type="dxa"/>
            <w:tcBorders>
              <w:top w:val="single" w:sz="4" w:space="0" w:color="auto"/>
              <w:left w:val="single" w:sz="4" w:space="0" w:color="auto"/>
              <w:bottom w:val="nil"/>
              <w:right w:val="single" w:sz="4" w:space="0" w:color="auto"/>
            </w:tcBorders>
          </w:tcPr>
          <w:p w14:paraId="45F11AE7" w14:textId="77777777" w:rsidR="00797427" w:rsidRPr="001141C9" w:rsidRDefault="00797427" w:rsidP="00106D98">
            <w:pPr>
              <w:pStyle w:val="TAC"/>
              <w:keepNext w:val="0"/>
              <w:keepLines w:val="0"/>
              <w:widowControl w:val="0"/>
              <w:rPr>
                <w:lang w:eastAsia="zh-CN"/>
              </w:rPr>
            </w:pPr>
            <w:r w:rsidRPr="001141C9">
              <w:rPr>
                <w:lang w:eastAsia="zh-CN"/>
              </w:rPr>
              <w:t>n77</w:t>
            </w:r>
            <w:r w:rsidRPr="001141C9">
              <w:rPr>
                <w:vertAlign w:val="superscript"/>
                <w:lang w:eastAsia="zh-CN"/>
              </w:rPr>
              <w:t>5,6</w:t>
            </w:r>
          </w:p>
          <w:p w14:paraId="4DA1DDD8" w14:textId="77777777" w:rsidR="00797427" w:rsidRPr="001141C9" w:rsidRDefault="00797427" w:rsidP="00106D98">
            <w:pPr>
              <w:pStyle w:val="TAC"/>
              <w:keepNext w:val="0"/>
              <w:keepLines w:val="0"/>
              <w:widowControl w:val="0"/>
              <w:rPr>
                <w:lang w:eastAsia="zh-CN"/>
              </w:rPr>
            </w:pPr>
            <w:r w:rsidRPr="001141C9">
              <w:rPr>
                <w:lang w:eastAsia="zh-CN"/>
              </w:rPr>
              <w:t>CA_n2A-n5A</w:t>
            </w:r>
          </w:p>
          <w:p w14:paraId="55C87DB6" w14:textId="77777777" w:rsidR="00797427" w:rsidRPr="001141C9" w:rsidRDefault="00797427" w:rsidP="00106D98">
            <w:pPr>
              <w:pStyle w:val="TAC"/>
              <w:keepNext w:val="0"/>
              <w:keepLines w:val="0"/>
              <w:widowControl w:val="0"/>
              <w:rPr>
                <w:lang w:eastAsia="zh-CN"/>
              </w:rPr>
            </w:pPr>
            <w:r w:rsidRPr="001141C9">
              <w:rPr>
                <w:lang w:eastAsia="zh-CN"/>
              </w:rPr>
              <w:t>CA_n2A-n30A</w:t>
            </w:r>
          </w:p>
          <w:p w14:paraId="078B8B95" w14:textId="77777777" w:rsidR="00797427" w:rsidRPr="001141C9" w:rsidRDefault="00797427" w:rsidP="00106D9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F768C27" w14:textId="77777777" w:rsidR="00797427" w:rsidRPr="001141C9" w:rsidRDefault="00797427" w:rsidP="00106D98">
            <w:pPr>
              <w:pStyle w:val="TAC"/>
              <w:keepNext w:val="0"/>
              <w:keepLines w:val="0"/>
              <w:widowControl w:val="0"/>
              <w:rPr>
                <w:lang w:eastAsia="zh-CN"/>
              </w:rPr>
            </w:pPr>
            <w:r w:rsidRPr="001141C9">
              <w:rPr>
                <w:lang w:eastAsia="zh-CN"/>
              </w:rPr>
              <w:t>CA_n5A-n30A</w:t>
            </w:r>
          </w:p>
          <w:p w14:paraId="51EB7069" w14:textId="77777777" w:rsidR="00797427" w:rsidRPr="001141C9" w:rsidRDefault="00797427" w:rsidP="00106D9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044477B" w14:textId="77777777" w:rsidR="00797427" w:rsidRPr="001141C9" w:rsidRDefault="00797427" w:rsidP="00106D9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67723A1"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39ED18D"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D9BD93"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1BDBA6BE" w14:textId="77777777" w:rsidTr="005D2E11">
        <w:trPr>
          <w:jc w:val="center"/>
        </w:trPr>
        <w:tc>
          <w:tcPr>
            <w:tcW w:w="2904" w:type="dxa"/>
            <w:tcBorders>
              <w:top w:val="nil"/>
              <w:left w:val="single" w:sz="4" w:space="0" w:color="auto"/>
              <w:bottom w:val="nil"/>
              <w:right w:val="single" w:sz="4" w:space="0" w:color="auto"/>
            </w:tcBorders>
          </w:tcPr>
          <w:p w14:paraId="053B098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4E880D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A2B26D"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AA3C85A"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84A0CD9" w14:textId="77777777" w:rsidR="00797427" w:rsidRPr="001141C9" w:rsidRDefault="00797427" w:rsidP="00106D98">
            <w:pPr>
              <w:pStyle w:val="TAC"/>
              <w:keepNext w:val="0"/>
              <w:keepLines w:val="0"/>
              <w:widowControl w:val="0"/>
              <w:rPr>
                <w:kern w:val="2"/>
                <w:szCs w:val="22"/>
                <w:lang w:eastAsia="zh-CN"/>
              </w:rPr>
            </w:pPr>
          </w:p>
        </w:tc>
      </w:tr>
      <w:tr w:rsidR="00797427" w:rsidRPr="001141C9" w14:paraId="704D2DBC" w14:textId="77777777" w:rsidTr="005D2E11">
        <w:trPr>
          <w:jc w:val="center"/>
        </w:trPr>
        <w:tc>
          <w:tcPr>
            <w:tcW w:w="2904" w:type="dxa"/>
            <w:tcBorders>
              <w:top w:val="nil"/>
              <w:left w:val="single" w:sz="4" w:space="0" w:color="auto"/>
              <w:bottom w:val="nil"/>
              <w:right w:val="single" w:sz="4" w:space="0" w:color="auto"/>
            </w:tcBorders>
          </w:tcPr>
          <w:p w14:paraId="54988C8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55130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C6EB07"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F33211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78A50DE" w14:textId="77777777" w:rsidR="00797427" w:rsidRPr="001141C9" w:rsidRDefault="00797427" w:rsidP="00106D98">
            <w:pPr>
              <w:pStyle w:val="TAC"/>
              <w:keepNext w:val="0"/>
              <w:keepLines w:val="0"/>
              <w:widowControl w:val="0"/>
              <w:rPr>
                <w:kern w:val="2"/>
                <w:szCs w:val="22"/>
                <w:lang w:eastAsia="zh-CN"/>
              </w:rPr>
            </w:pPr>
          </w:p>
        </w:tc>
      </w:tr>
      <w:tr w:rsidR="00797427" w:rsidRPr="001141C9" w14:paraId="4D43A0E8" w14:textId="77777777" w:rsidTr="005D2E11">
        <w:trPr>
          <w:jc w:val="center"/>
        </w:trPr>
        <w:tc>
          <w:tcPr>
            <w:tcW w:w="2904" w:type="dxa"/>
            <w:tcBorders>
              <w:top w:val="nil"/>
              <w:left w:val="single" w:sz="4" w:space="0" w:color="auto"/>
              <w:bottom w:val="nil"/>
              <w:right w:val="single" w:sz="4" w:space="0" w:color="auto"/>
            </w:tcBorders>
          </w:tcPr>
          <w:p w14:paraId="5BE08460"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43331C"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0CAA03"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0E3240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4EB2DAB" w14:textId="77777777" w:rsidR="00797427" w:rsidRPr="001141C9" w:rsidRDefault="00797427" w:rsidP="00106D98">
            <w:pPr>
              <w:pStyle w:val="TAC"/>
              <w:keepNext w:val="0"/>
              <w:keepLines w:val="0"/>
              <w:widowControl w:val="0"/>
              <w:rPr>
                <w:kern w:val="2"/>
                <w:szCs w:val="22"/>
                <w:lang w:eastAsia="zh-CN"/>
              </w:rPr>
            </w:pPr>
          </w:p>
        </w:tc>
      </w:tr>
      <w:tr w:rsidR="00F765C5" w:rsidRPr="001141C9" w14:paraId="1A705C1B" w14:textId="77777777" w:rsidTr="005D2E11">
        <w:trPr>
          <w:jc w:val="center"/>
          <w:ins w:id="709" w:author="Reihaneh Malekafzaliardakani" w:date="2025-09-02T07:37:00Z"/>
        </w:trPr>
        <w:tc>
          <w:tcPr>
            <w:tcW w:w="2904" w:type="dxa"/>
            <w:tcBorders>
              <w:top w:val="nil"/>
              <w:left w:val="single" w:sz="4" w:space="0" w:color="auto"/>
              <w:bottom w:val="nil"/>
              <w:right w:val="single" w:sz="4" w:space="0" w:color="auto"/>
            </w:tcBorders>
          </w:tcPr>
          <w:p w14:paraId="6F81FCB2" w14:textId="77777777" w:rsidR="00F765C5" w:rsidRPr="001141C9" w:rsidRDefault="00F765C5" w:rsidP="00F765C5">
            <w:pPr>
              <w:pStyle w:val="TAC"/>
              <w:keepNext w:val="0"/>
              <w:keepLines w:val="0"/>
              <w:widowControl w:val="0"/>
              <w:rPr>
                <w:ins w:id="710" w:author="Reihaneh Malekafzaliardakani" w:date="2025-09-02T07:37:00Z" w16du:dateUtc="2025-09-02T05:37:00Z"/>
                <w:kern w:val="2"/>
                <w:szCs w:val="22"/>
              </w:rPr>
            </w:pPr>
          </w:p>
        </w:tc>
        <w:tc>
          <w:tcPr>
            <w:tcW w:w="3019" w:type="dxa"/>
            <w:tcBorders>
              <w:top w:val="nil"/>
              <w:left w:val="single" w:sz="4" w:space="0" w:color="auto"/>
              <w:bottom w:val="nil"/>
              <w:right w:val="single" w:sz="4" w:space="0" w:color="auto"/>
            </w:tcBorders>
          </w:tcPr>
          <w:p w14:paraId="68C82D7A" w14:textId="77777777" w:rsidR="00F765C5" w:rsidRPr="001141C9" w:rsidRDefault="00F765C5" w:rsidP="00F765C5">
            <w:pPr>
              <w:pStyle w:val="TAC"/>
              <w:keepNext w:val="0"/>
              <w:keepLines w:val="0"/>
              <w:widowControl w:val="0"/>
              <w:rPr>
                <w:ins w:id="711" w:author="Reihaneh Malekafzaliardakani" w:date="2025-09-02T07:37:00Z" w16du:dateUtc="2025-09-02T05:3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8598FB" w14:textId="1D008894" w:rsidR="00F765C5" w:rsidRPr="001141C9" w:rsidRDefault="00F765C5" w:rsidP="00F765C5">
            <w:pPr>
              <w:pStyle w:val="TAC"/>
              <w:keepNext w:val="0"/>
              <w:keepLines w:val="0"/>
              <w:widowControl w:val="0"/>
              <w:rPr>
                <w:ins w:id="712" w:author="Reihaneh Malekafzaliardakani" w:date="2025-09-02T07:37:00Z" w16du:dateUtc="2025-09-02T05:37:00Z"/>
                <w:lang w:eastAsia="zh-CN"/>
              </w:rPr>
            </w:pPr>
            <w:ins w:id="713" w:author="Reihaneh Malekafzaliardakani" w:date="2025-09-02T07:37:00Z" w16du:dateUtc="2025-09-02T05:37:00Z">
              <w:r w:rsidRPr="001141C9">
                <w:rPr>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3A4AB218" w14:textId="388466B0" w:rsidR="00F765C5" w:rsidRPr="001141C9" w:rsidRDefault="00F765C5" w:rsidP="00F765C5">
            <w:pPr>
              <w:pStyle w:val="TAC"/>
              <w:keepNext w:val="0"/>
              <w:keepLines w:val="0"/>
              <w:widowControl w:val="0"/>
              <w:rPr>
                <w:ins w:id="714" w:author="Reihaneh Malekafzaliardakani" w:date="2025-09-02T07:37:00Z" w16du:dateUtc="2025-09-02T05:37:00Z"/>
                <w:lang w:eastAsia="zh-CN" w:bidi="ar"/>
              </w:rPr>
            </w:pPr>
            <w:ins w:id="715" w:author="Reihaneh Malekafzaliardakani" w:date="2025-09-02T07:37:00Z" w16du:dateUtc="2025-09-02T05:37:00Z">
              <w:r w:rsidRPr="001141C9">
                <w:t>n</w:t>
              </w:r>
              <w:r>
                <w:t>2</w:t>
              </w:r>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5E9F258C" w14:textId="4A644E5F" w:rsidR="00F765C5" w:rsidRPr="001141C9" w:rsidRDefault="00F765C5" w:rsidP="00F765C5">
            <w:pPr>
              <w:pStyle w:val="TAC"/>
              <w:keepNext w:val="0"/>
              <w:keepLines w:val="0"/>
              <w:widowControl w:val="0"/>
              <w:rPr>
                <w:ins w:id="716" w:author="Reihaneh Malekafzaliardakani" w:date="2025-09-02T07:37:00Z" w16du:dateUtc="2025-09-02T05:37:00Z"/>
                <w:kern w:val="2"/>
                <w:szCs w:val="22"/>
                <w:lang w:eastAsia="zh-CN"/>
              </w:rPr>
            </w:pPr>
            <w:ins w:id="717" w:author="Reihaneh Malekafzaliardakani" w:date="2025-09-02T07:37:00Z" w16du:dateUtc="2025-09-02T05:37:00Z">
              <w:r>
                <w:rPr>
                  <w:kern w:val="2"/>
                  <w:szCs w:val="22"/>
                  <w:lang w:eastAsia="zh-CN"/>
                </w:rPr>
                <w:t>4 and 5</w:t>
              </w:r>
            </w:ins>
          </w:p>
        </w:tc>
      </w:tr>
      <w:tr w:rsidR="00F765C5" w:rsidRPr="001141C9" w14:paraId="14A6B4FD" w14:textId="77777777" w:rsidTr="005D2E11">
        <w:trPr>
          <w:jc w:val="center"/>
          <w:ins w:id="718" w:author="Reihaneh Malekafzaliardakani" w:date="2025-09-02T07:37:00Z"/>
        </w:trPr>
        <w:tc>
          <w:tcPr>
            <w:tcW w:w="2904" w:type="dxa"/>
            <w:tcBorders>
              <w:top w:val="nil"/>
              <w:left w:val="single" w:sz="4" w:space="0" w:color="auto"/>
              <w:bottom w:val="nil"/>
              <w:right w:val="single" w:sz="4" w:space="0" w:color="auto"/>
            </w:tcBorders>
          </w:tcPr>
          <w:p w14:paraId="638A2F07" w14:textId="77777777" w:rsidR="00F765C5" w:rsidRPr="001141C9" w:rsidRDefault="00F765C5" w:rsidP="00F765C5">
            <w:pPr>
              <w:pStyle w:val="TAC"/>
              <w:keepNext w:val="0"/>
              <w:keepLines w:val="0"/>
              <w:widowControl w:val="0"/>
              <w:rPr>
                <w:ins w:id="719" w:author="Reihaneh Malekafzaliardakani" w:date="2025-09-02T07:37:00Z" w16du:dateUtc="2025-09-02T05:37:00Z"/>
                <w:kern w:val="2"/>
                <w:szCs w:val="22"/>
              </w:rPr>
            </w:pPr>
          </w:p>
        </w:tc>
        <w:tc>
          <w:tcPr>
            <w:tcW w:w="3019" w:type="dxa"/>
            <w:tcBorders>
              <w:top w:val="nil"/>
              <w:left w:val="single" w:sz="4" w:space="0" w:color="auto"/>
              <w:bottom w:val="nil"/>
              <w:right w:val="single" w:sz="4" w:space="0" w:color="auto"/>
            </w:tcBorders>
          </w:tcPr>
          <w:p w14:paraId="473B1ABA" w14:textId="77777777" w:rsidR="00F765C5" w:rsidRPr="001141C9" w:rsidRDefault="00F765C5" w:rsidP="00F765C5">
            <w:pPr>
              <w:pStyle w:val="TAC"/>
              <w:keepNext w:val="0"/>
              <w:keepLines w:val="0"/>
              <w:widowControl w:val="0"/>
              <w:rPr>
                <w:ins w:id="720" w:author="Reihaneh Malekafzaliardakani" w:date="2025-09-02T07:37:00Z" w16du:dateUtc="2025-09-02T05:3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7D1CB9" w14:textId="051F6397" w:rsidR="00F765C5" w:rsidRPr="001141C9" w:rsidRDefault="00F765C5" w:rsidP="00F765C5">
            <w:pPr>
              <w:pStyle w:val="TAC"/>
              <w:keepNext w:val="0"/>
              <w:keepLines w:val="0"/>
              <w:widowControl w:val="0"/>
              <w:rPr>
                <w:ins w:id="721" w:author="Reihaneh Malekafzaliardakani" w:date="2025-09-02T07:37:00Z" w16du:dateUtc="2025-09-02T05:37:00Z"/>
                <w:lang w:eastAsia="zh-CN"/>
              </w:rPr>
            </w:pPr>
            <w:ins w:id="722" w:author="Reihaneh Malekafzaliardakani" w:date="2025-09-02T07:37:00Z" w16du:dateUtc="2025-09-02T05:37:00Z">
              <w:r w:rsidRPr="001141C9">
                <w:rPr>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77C3C629" w14:textId="203C3980" w:rsidR="00F765C5" w:rsidRPr="001141C9" w:rsidRDefault="00F765C5" w:rsidP="00F765C5">
            <w:pPr>
              <w:pStyle w:val="TAC"/>
              <w:keepNext w:val="0"/>
              <w:keepLines w:val="0"/>
              <w:widowControl w:val="0"/>
              <w:rPr>
                <w:ins w:id="723" w:author="Reihaneh Malekafzaliardakani" w:date="2025-09-02T07:37:00Z" w16du:dateUtc="2025-09-02T05:37:00Z"/>
                <w:lang w:eastAsia="zh-CN" w:bidi="ar"/>
              </w:rPr>
            </w:pPr>
            <w:ins w:id="724" w:author="Reihaneh Malekafzaliardakani" w:date="2025-09-02T07:37:00Z" w16du:dateUtc="2025-09-02T05:37:00Z">
              <w:r w:rsidRPr="001141C9">
                <w:t>n</w:t>
              </w:r>
              <w:r>
                <w:t>5</w:t>
              </w:r>
              <w:r w:rsidRPr="001141C9">
                <w:t xml:space="preserve"> channel bandwidths in Table 5.3.5-1</w:t>
              </w:r>
            </w:ins>
          </w:p>
        </w:tc>
        <w:tc>
          <w:tcPr>
            <w:tcW w:w="2724" w:type="dxa"/>
            <w:tcBorders>
              <w:top w:val="nil"/>
              <w:left w:val="single" w:sz="4" w:space="0" w:color="auto"/>
              <w:bottom w:val="nil"/>
              <w:right w:val="single" w:sz="4" w:space="0" w:color="auto"/>
            </w:tcBorders>
          </w:tcPr>
          <w:p w14:paraId="2C9614BF" w14:textId="77777777" w:rsidR="00F765C5" w:rsidRPr="001141C9" w:rsidRDefault="00F765C5" w:rsidP="00F765C5">
            <w:pPr>
              <w:pStyle w:val="TAC"/>
              <w:keepNext w:val="0"/>
              <w:keepLines w:val="0"/>
              <w:widowControl w:val="0"/>
              <w:rPr>
                <w:ins w:id="725" w:author="Reihaneh Malekafzaliardakani" w:date="2025-09-02T07:37:00Z" w16du:dateUtc="2025-09-02T05:37:00Z"/>
                <w:kern w:val="2"/>
                <w:szCs w:val="22"/>
                <w:lang w:eastAsia="zh-CN"/>
              </w:rPr>
            </w:pPr>
          </w:p>
        </w:tc>
      </w:tr>
      <w:tr w:rsidR="00F765C5" w:rsidRPr="001141C9" w14:paraId="4E1211EB" w14:textId="77777777" w:rsidTr="005D2E11">
        <w:trPr>
          <w:jc w:val="center"/>
          <w:ins w:id="726" w:author="Reihaneh Malekafzaliardakani" w:date="2025-09-02T07:37:00Z"/>
        </w:trPr>
        <w:tc>
          <w:tcPr>
            <w:tcW w:w="2904" w:type="dxa"/>
            <w:tcBorders>
              <w:top w:val="nil"/>
              <w:left w:val="single" w:sz="4" w:space="0" w:color="auto"/>
              <w:bottom w:val="nil"/>
              <w:right w:val="single" w:sz="4" w:space="0" w:color="auto"/>
            </w:tcBorders>
          </w:tcPr>
          <w:p w14:paraId="5A79F9F7" w14:textId="77777777" w:rsidR="00F765C5" w:rsidRPr="001141C9" w:rsidRDefault="00F765C5" w:rsidP="00F765C5">
            <w:pPr>
              <w:pStyle w:val="TAC"/>
              <w:keepNext w:val="0"/>
              <w:keepLines w:val="0"/>
              <w:widowControl w:val="0"/>
              <w:rPr>
                <w:ins w:id="727" w:author="Reihaneh Malekafzaliardakani" w:date="2025-09-02T07:37:00Z" w16du:dateUtc="2025-09-02T05:37:00Z"/>
                <w:kern w:val="2"/>
                <w:szCs w:val="22"/>
              </w:rPr>
            </w:pPr>
          </w:p>
        </w:tc>
        <w:tc>
          <w:tcPr>
            <w:tcW w:w="3019" w:type="dxa"/>
            <w:tcBorders>
              <w:top w:val="nil"/>
              <w:left w:val="single" w:sz="4" w:space="0" w:color="auto"/>
              <w:bottom w:val="nil"/>
              <w:right w:val="single" w:sz="4" w:space="0" w:color="auto"/>
            </w:tcBorders>
          </w:tcPr>
          <w:p w14:paraId="14777171" w14:textId="77777777" w:rsidR="00F765C5" w:rsidRPr="001141C9" w:rsidRDefault="00F765C5" w:rsidP="00F765C5">
            <w:pPr>
              <w:pStyle w:val="TAC"/>
              <w:keepNext w:val="0"/>
              <w:keepLines w:val="0"/>
              <w:widowControl w:val="0"/>
              <w:rPr>
                <w:ins w:id="728" w:author="Reihaneh Malekafzaliardakani" w:date="2025-09-02T07:37:00Z" w16du:dateUtc="2025-09-02T05:3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47C76E" w14:textId="4176AC55" w:rsidR="00F765C5" w:rsidRPr="001141C9" w:rsidRDefault="00F765C5" w:rsidP="00F765C5">
            <w:pPr>
              <w:pStyle w:val="TAC"/>
              <w:keepNext w:val="0"/>
              <w:keepLines w:val="0"/>
              <w:widowControl w:val="0"/>
              <w:rPr>
                <w:ins w:id="729" w:author="Reihaneh Malekafzaliardakani" w:date="2025-09-02T07:37:00Z" w16du:dateUtc="2025-09-02T05:37:00Z"/>
                <w:lang w:eastAsia="zh-CN"/>
              </w:rPr>
            </w:pPr>
            <w:ins w:id="730" w:author="Reihaneh Malekafzaliardakani" w:date="2025-09-02T07:37:00Z" w16du:dateUtc="2025-09-02T05:37:00Z">
              <w:r w:rsidRPr="001141C9">
                <w:rPr>
                  <w:lang w:eastAsia="zh-CN"/>
                </w:rPr>
                <w:t>n30</w:t>
              </w:r>
            </w:ins>
          </w:p>
        </w:tc>
        <w:tc>
          <w:tcPr>
            <w:tcW w:w="4199" w:type="dxa"/>
            <w:tcBorders>
              <w:top w:val="single" w:sz="4" w:space="0" w:color="auto"/>
              <w:left w:val="single" w:sz="4" w:space="0" w:color="auto"/>
              <w:bottom w:val="single" w:sz="4" w:space="0" w:color="auto"/>
              <w:right w:val="single" w:sz="4" w:space="0" w:color="auto"/>
            </w:tcBorders>
          </w:tcPr>
          <w:p w14:paraId="6DBA9675" w14:textId="00BE01A3" w:rsidR="00F765C5" w:rsidRPr="001141C9" w:rsidRDefault="00F765C5" w:rsidP="00F765C5">
            <w:pPr>
              <w:pStyle w:val="TAC"/>
              <w:keepNext w:val="0"/>
              <w:keepLines w:val="0"/>
              <w:widowControl w:val="0"/>
              <w:rPr>
                <w:ins w:id="731" w:author="Reihaneh Malekafzaliardakani" w:date="2025-09-02T07:37:00Z" w16du:dateUtc="2025-09-02T05:37:00Z"/>
                <w:lang w:eastAsia="zh-CN" w:bidi="ar"/>
              </w:rPr>
            </w:pPr>
            <w:ins w:id="732" w:author="Reihaneh Malekafzaliardakani" w:date="2025-09-02T07:37:00Z" w16du:dateUtc="2025-09-02T05:37:00Z">
              <w:r w:rsidRPr="001141C9">
                <w:t>n</w:t>
              </w:r>
              <w:r>
                <w:rPr>
                  <w:lang w:eastAsia="ja-JP"/>
                </w:rPr>
                <w:t>30</w:t>
              </w:r>
              <w:r w:rsidRPr="001141C9">
                <w:t xml:space="preserve"> channel bandwidths in Table 5.3.5-1</w:t>
              </w:r>
            </w:ins>
          </w:p>
        </w:tc>
        <w:tc>
          <w:tcPr>
            <w:tcW w:w="2724" w:type="dxa"/>
            <w:tcBorders>
              <w:top w:val="nil"/>
              <w:left w:val="single" w:sz="4" w:space="0" w:color="auto"/>
              <w:bottom w:val="nil"/>
              <w:right w:val="single" w:sz="4" w:space="0" w:color="auto"/>
            </w:tcBorders>
          </w:tcPr>
          <w:p w14:paraId="2A2AFBFE" w14:textId="77777777" w:rsidR="00F765C5" w:rsidRPr="001141C9" w:rsidRDefault="00F765C5" w:rsidP="00F765C5">
            <w:pPr>
              <w:pStyle w:val="TAC"/>
              <w:keepNext w:val="0"/>
              <w:keepLines w:val="0"/>
              <w:widowControl w:val="0"/>
              <w:rPr>
                <w:ins w:id="733" w:author="Reihaneh Malekafzaliardakani" w:date="2025-09-02T07:37:00Z" w16du:dateUtc="2025-09-02T05:37:00Z"/>
                <w:kern w:val="2"/>
                <w:szCs w:val="22"/>
                <w:lang w:eastAsia="zh-CN"/>
              </w:rPr>
            </w:pPr>
          </w:p>
        </w:tc>
      </w:tr>
      <w:tr w:rsidR="00F765C5" w:rsidRPr="001141C9" w14:paraId="0047FD41" w14:textId="77777777" w:rsidTr="005D2E11">
        <w:trPr>
          <w:jc w:val="center"/>
          <w:ins w:id="734" w:author="Reihaneh Malekafzaliardakani" w:date="2025-09-02T07:37:00Z"/>
        </w:trPr>
        <w:tc>
          <w:tcPr>
            <w:tcW w:w="2904" w:type="dxa"/>
            <w:tcBorders>
              <w:top w:val="nil"/>
              <w:left w:val="single" w:sz="4" w:space="0" w:color="auto"/>
              <w:bottom w:val="single" w:sz="4" w:space="0" w:color="auto"/>
              <w:right w:val="single" w:sz="4" w:space="0" w:color="auto"/>
            </w:tcBorders>
          </w:tcPr>
          <w:p w14:paraId="26464BA0" w14:textId="77777777" w:rsidR="00F765C5" w:rsidRPr="001141C9" w:rsidRDefault="00F765C5" w:rsidP="00F765C5">
            <w:pPr>
              <w:pStyle w:val="TAC"/>
              <w:keepNext w:val="0"/>
              <w:keepLines w:val="0"/>
              <w:widowControl w:val="0"/>
              <w:rPr>
                <w:ins w:id="735" w:author="Reihaneh Malekafzaliardakani" w:date="2025-09-02T07:37:00Z" w16du:dateUtc="2025-09-02T05:37:00Z"/>
                <w:kern w:val="2"/>
                <w:szCs w:val="22"/>
              </w:rPr>
            </w:pPr>
          </w:p>
        </w:tc>
        <w:tc>
          <w:tcPr>
            <w:tcW w:w="3019" w:type="dxa"/>
            <w:tcBorders>
              <w:top w:val="nil"/>
              <w:left w:val="single" w:sz="4" w:space="0" w:color="auto"/>
              <w:bottom w:val="single" w:sz="4" w:space="0" w:color="auto"/>
              <w:right w:val="single" w:sz="4" w:space="0" w:color="auto"/>
            </w:tcBorders>
          </w:tcPr>
          <w:p w14:paraId="71CFF823" w14:textId="77777777" w:rsidR="00F765C5" w:rsidRPr="001141C9" w:rsidRDefault="00F765C5" w:rsidP="00F765C5">
            <w:pPr>
              <w:pStyle w:val="TAC"/>
              <w:keepNext w:val="0"/>
              <w:keepLines w:val="0"/>
              <w:widowControl w:val="0"/>
              <w:rPr>
                <w:ins w:id="736" w:author="Reihaneh Malekafzaliardakani" w:date="2025-09-02T07:37:00Z" w16du:dateUtc="2025-09-02T05:3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6F4DB3" w14:textId="14518C01" w:rsidR="00F765C5" w:rsidRPr="001141C9" w:rsidRDefault="00F765C5" w:rsidP="00F765C5">
            <w:pPr>
              <w:pStyle w:val="TAC"/>
              <w:keepNext w:val="0"/>
              <w:keepLines w:val="0"/>
              <w:widowControl w:val="0"/>
              <w:rPr>
                <w:ins w:id="737" w:author="Reihaneh Malekafzaliardakani" w:date="2025-09-02T07:37:00Z" w16du:dateUtc="2025-09-02T05:37:00Z"/>
                <w:lang w:eastAsia="zh-CN"/>
              </w:rPr>
            </w:pPr>
            <w:ins w:id="738" w:author="Reihaneh Malekafzaliardakani" w:date="2025-09-02T07:37:00Z" w16du:dateUtc="2025-09-02T05:37:00Z">
              <w:r w:rsidRPr="001141C9">
                <w:rPr>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1304B6F4" w14:textId="1774C846" w:rsidR="00F765C5" w:rsidRPr="001141C9" w:rsidRDefault="00F765C5" w:rsidP="00F765C5">
            <w:pPr>
              <w:pStyle w:val="TAC"/>
              <w:keepNext w:val="0"/>
              <w:keepLines w:val="0"/>
              <w:widowControl w:val="0"/>
              <w:rPr>
                <w:ins w:id="739" w:author="Reihaneh Malekafzaliardakani" w:date="2025-09-02T07:37:00Z" w16du:dateUtc="2025-09-02T05:37:00Z"/>
                <w:lang w:eastAsia="zh-CN" w:bidi="ar"/>
              </w:rPr>
            </w:pPr>
            <w:ins w:id="740" w:author="Reihaneh Malekafzaliardakani" w:date="2025-09-02T07:37:00Z" w16du:dateUtc="2025-09-02T05:37:00Z">
              <w:r w:rsidRPr="001141C9">
                <w:t>n7</w:t>
              </w:r>
              <w:r>
                <w:t>7</w:t>
              </w:r>
              <w:r w:rsidRPr="001141C9">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36EB69D6" w14:textId="77777777" w:rsidR="00F765C5" w:rsidRPr="001141C9" w:rsidRDefault="00F765C5" w:rsidP="00F765C5">
            <w:pPr>
              <w:pStyle w:val="TAC"/>
              <w:keepNext w:val="0"/>
              <w:keepLines w:val="0"/>
              <w:widowControl w:val="0"/>
              <w:rPr>
                <w:ins w:id="741" w:author="Reihaneh Malekafzaliardakani" w:date="2025-09-02T07:37:00Z" w16du:dateUtc="2025-09-02T05:37:00Z"/>
                <w:kern w:val="2"/>
                <w:szCs w:val="22"/>
                <w:lang w:eastAsia="zh-CN"/>
              </w:rPr>
            </w:pPr>
          </w:p>
        </w:tc>
      </w:tr>
      <w:tr w:rsidR="00797427" w:rsidRPr="001141C9" w14:paraId="39CCCB1F" w14:textId="77777777" w:rsidTr="005D2E11">
        <w:trPr>
          <w:jc w:val="center"/>
        </w:trPr>
        <w:tc>
          <w:tcPr>
            <w:tcW w:w="2904" w:type="dxa"/>
            <w:tcBorders>
              <w:top w:val="single" w:sz="4" w:space="0" w:color="auto"/>
              <w:left w:val="single" w:sz="4" w:space="0" w:color="auto"/>
              <w:bottom w:val="nil"/>
              <w:right w:val="single" w:sz="4" w:space="0" w:color="auto"/>
            </w:tcBorders>
          </w:tcPr>
          <w:p w14:paraId="3680CF6E" w14:textId="77777777" w:rsidR="00797427" w:rsidRPr="001141C9" w:rsidRDefault="00797427" w:rsidP="00106D98">
            <w:pPr>
              <w:pStyle w:val="TAC"/>
              <w:keepNext w:val="0"/>
              <w:keepLines w:val="0"/>
              <w:widowControl w:val="0"/>
            </w:pPr>
            <w:r w:rsidRPr="001141C9">
              <w:t>CA_n2(2A)-n5A-n30A-n77A</w:t>
            </w:r>
          </w:p>
        </w:tc>
        <w:tc>
          <w:tcPr>
            <w:tcW w:w="3019" w:type="dxa"/>
            <w:tcBorders>
              <w:top w:val="single" w:sz="4" w:space="0" w:color="auto"/>
              <w:left w:val="single" w:sz="4" w:space="0" w:color="auto"/>
              <w:bottom w:val="nil"/>
              <w:right w:val="single" w:sz="4" w:space="0" w:color="auto"/>
            </w:tcBorders>
          </w:tcPr>
          <w:p w14:paraId="06A27F10" w14:textId="77777777" w:rsidR="00797427" w:rsidRPr="001141C9" w:rsidRDefault="00797427" w:rsidP="00106D9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2F142F5" w14:textId="77777777" w:rsidR="00797427" w:rsidRPr="001141C9" w:rsidRDefault="00797427" w:rsidP="00106D98">
            <w:pPr>
              <w:pStyle w:val="TAC"/>
              <w:keepNext w:val="0"/>
              <w:keepLines w:val="0"/>
              <w:widowControl w:val="0"/>
              <w:rPr>
                <w:szCs w:val="22"/>
              </w:rPr>
            </w:pPr>
            <w:r w:rsidRPr="001141C9">
              <w:rPr>
                <w:szCs w:val="22"/>
              </w:rPr>
              <w:t>CA_n2A-n5A</w:t>
            </w:r>
          </w:p>
          <w:p w14:paraId="1CA2890C" w14:textId="77777777" w:rsidR="00797427" w:rsidRPr="001141C9" w:rsidRDefault="00797427" w:rsidP="00106D98">
            <w:pPr>
              <w:pStyle w:val="TAC"/>
              <w:keepNext w:val="0"/>
              <w:keepLines w:val="0"/>
              <w:widowControl w:val="0"/>
              <w:rPr>
                <w:szCs w:val="22"/>
              </w:rPr>
            </w:pPr>
            <w:r w:rsidRPr="001141C9">
              <w:rPr>
                <w:szCs w:val="22"/>
              </w:rPr>
              <w:t>CA_n2A-n30A</w:t>
            </w:r>
          </w:p>
          <w:p w14:paraId="2270553F" w14:textId="77777777" w:rsidR="00797427" w:rsidRPr="001141C9" w:rsidRDefault="00797427" w:rsidP="00106D98">
            <w:pPr>
              <w:pStyle w:val="TAC"/>
              <w:keepNext w:val="0"/>
              <w:keepLines w:val="0"/>
              <w:widowControl w:val="0"/>
              <w:rPr>
                <w:szCs w:val="22"/>
              </w:rPr>
            </w:pPr>
            <w:r w:rsidRPr="001141C9">
              <w:rPr>
                <w:szCs w:val="22"/>
              </w:rPr>
              <w:t>CA_n2A-n77A</w:t>
            </w:r>
            <w:r w:rsidRPr="001141C9">
              <w:rPr>
                <w:vertAlign w:val="superscript"/>
                <w:lang w:eastAsia="zh-CN"/>
              </w:rPr>
              <w:t>5</w:t>
            </w:r>
          </w:p>
          <w:p w14:paraId="4A831B17" w14:textId="77777777" w:rsidR="00797427" w:rsidRPr="001141C9" w:rsidRDefault="00797427" w:rsidP="00106D98">
            <w:pPr>
              <w:pStyle w:val="TAC"/>
              <w:keepNext w:val="0"/>
              <w:keepLines w:val="0"/>
              <w:widowControl w:val="0"/>
              <w:rPr>
                <w:szCs w:val="22"/>
              </w:rPr>
            </w:pPr>
            <w:r w:rsidRPr="001141C9">
              <w:rPr>
                <w:szCs w:val="22"/>
              </w:rPr>
              <w:t>CA_n5A-n30A</w:t>
            </w:r>
          </w:p>
          <w:p w14:paraId="22B32CF4" w14:textId="77777777" w:rsidR="00797427" w:rsidRPr="001141C9" w:rsidRDefault="00797427" w:rsidP="00106D98">
            <w:pPr>
              <w:pStyle w:val="TAC"/>
              <w:keepNext w:val="0"/>
              <w:keepLines w:val="0"/>
              <w:widowControl w:val="0"/>
              <w:rPr>
                <w:szCs w:val="22"/>
              </w:rPr>
            </w:pPr>
            <w:r w:rsidRPr="001141C9">
              <w:rPr>
                <w:szCs w:val="22"/>
              </w:rPr>
              <w:t>CA_n5A-n77A</w:t>
            </w:r>
            <w:r w:rsidRPr="001141C9">
              <w:rPr>
                <w:vertAlign w:val="superscript"/>
                <w:lang w:eastAsia="zh-CN"/>
              </w:rPr>
              <w:t>5</w:t>
            </w:r>
          </w:p>
          <w:p w14:paraId="4ED0602F" w14:textId="77777777" w:rsidR="00797427" w:rsidRPr="001141C9" w:rsidRDefault="00797427" w:rsidP="00106D98">
            <w:pPr>
              <w:pStyle w:val="TAC"/>
              <w:keepNext w:val="0"/>
              <w:keepLines w:val="0"/>
              <w:widowControl w:val="0"/>
            </w:pPr>
            <w:r w:rsidRPr="001141C9">
              <w:rPr>
                <w:szCs w:val="22"/>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B06D938" w14:textId="77777777" w:rsidR="00797427" w:rsidRPr="001141C9" w:rsidRDefault="00797427" w:rsidP="00106D98">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C813A2" w14:textId="77777777" w:rsidR="00797427" w:rsidRPr="001141C9" w:rsidRDefault="00797427" w:rsidP="00106D98">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tcPr>
          <w:p w14:paraId="56A602F8" w14:textId="77777777" w:rsidR="00797427" w:rsidRPr="001141C9" w:rsidRDefault="00797427" w:rsidP="00106D98">
            <w:pPr>
              <w:pStyle w:val="TAC"/>
              <w:keepNext w:val="0"/>
              <w:keepLines w:val="0"/>
              <w:widowControl w:val="0"/>
              <w:rPr>
                <w:szCs w:val="22"/>
                <w:lang w:eastAsia="zh-CN"/>
              </w:rPr>
            </w:pPr>
            <w:r w:rsidRPr="001141C9">
              <w:rPr>
                <w:szCs w:val="22"/>
                <w:lang w:eastAsia="zh-CN"/>
              </w:rPr>
              <w:t>0</w:t>
            </w:r>
          </w:p>
        </w:tc>
      </w:tr>
      <w:tr w:rsidR="00797427" w:rsidRPr="001141C9" w14:paraId="09CFADCC" w14:textId="77777777" w:rsidTr="005D2E11">
        <w:trPr>
          <w:jc w:val="center"/>
        </w:trPr>
        <w:tc>
          <w:tcPr>
            <w:tcW w:w="2904" w:type="dxa"/>
            <w:tcBorders>
              <w:top w:val="nil"/>
              <w:left w:val="single" w:sz="4" w:space="0" w:color="auto"/>
              <w:bottom w:val="nil"/>
              <w:right w:val="single" w:sz="4" w:space="0" w:color="auto"/>
            </w:tcBorders>
          </w:tcPr>
          <w:p w14:paraId="009934B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088ED49"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003CCF4" w14:textId="77777777" w:rsidR="00797427" w:rsidRPr="001141C9" w:rsidRDefault="00797427" w:rsidP="00106D98">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CDAA443"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ADC8B0F" w14:textId="77777777" w:rsidR="00797427" w:rsidRPr="001141C9" w:rsidRDefault="00797427" w:rsidP="00106D98">
            <w:pPr>
              <w:pStyle w:val="TAC"/>
              <w:keepNext w:val="0"/>
              <w:keepLines w:val="0"/>
              <w:widowControl w:val="0"/>
              <w:rPr>
                <w:szCs w:val="22"/>
                <w:lang w:eastAsia="zh-CN"/>
              </w:rPr>
            </w:pPr>
          </w:p>
        </w:tc>
      </w:tr>
      <w:tr w:rsidR="00797427" w:rsidRPr="001141C9" w14:paraId="4DD0DDB1" w14:textId="77777777" w:rsidTr="005D2E11">
        <w:trPr>
          <w:jc w:val="center"/>
        </w:trPr>
        <w:tc>
          <w:tcPr>
            <w:tcW w:w="2904" w:type="dxa"/>
            <w:tcBorders>
              <w:top w:val="nil"/>
              <w:left w:val="single" w:sz="4" w:space="0" w:color="auto"/>
              <w:bottom w:val="nil"/>
              <w:right w:val="single" w:sz="4" w:space="0" w:color="auto"/>
            </w:tcBorders>
          </w:tcPr>
          <w:p w14:paraId="7F4B1B6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F687798"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5C0EF3D" w14:textId="77777777" w:rsidR="00797427" w:rsidRPr="001141C9" w:rsidRDefault="00797427" w:rsidP="00106D98">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5A6DC17"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D562B88" w14:textId="77777777" w:rsidR="00797427" w:rsidRPr="001141C9" w:rsidRDefault="00797427" w:rsidP="00106D98">
            <w:pPr>
              <w:pStyle w:val="TAC"/>
              <w:keepNext w:val="0"/>
              <w:keepLines w:val="0"/>
              <w:widowControl w:val="0"/>
              <w:rPr>
                <w:szCs w:val="22"/>
                <w:lang w:eastAsia="zh-CN"/>
              </w:rPr>
            </w:pPr>
          </w:p>
        </w:tc>
      </w:tr>
      <w:tr w:rsidR="00797427" w:rsidRPr="001141C9" w14:paraId="2CBE9B75" w14:textId="77777777" w:rsidTr="005D2E11">
        <w:trPr>
          <w:jc w:val="center"/>
        </w:trPr>
        <w:tc>
          <w:tcPr>
            <w:tcW w:w="2904" w:type="dxa"/>
            <w:tcBorders>
              <w:top w:val="nil"/>
              <w:left w:val="single" w:sz="4" w:space="0" w:color="auto"/>
              <w:bottom w:val="single" w:sz="4" w:space="0" w:color="auto"/>
              <w:right w:val="single" w:sz="4" w:space="0" w:color="auto"/>
            </w:tcBorders>
          </w:tcPr>
          <w:p w14:paraId="60D5AE9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987250"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3662028" w14:textId="77777777" w:rsidR="00797427" w:rsidRPr="001141C9" w:rsidRDefault="00797427" w:rsidP="00106D98">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FEC881C"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2E56A4" w14:textId="77777777" w:rsidR="00797427" w:rsidRPr="001141C9" w:rsidRDefault="00797427" w:rsidP="00106D98">
            <w:pPr>
              <w:pStyle w:val="TAC"/>
              <w:keepNext w:val="0"/>
              <w:keepLines w:val="0"/>
              <w:widowControl w:val="0"/>
              <w:rPr>
                <w:szCs w:val="22"/>
                <w:lang w:eastAsia="zh-CN"/>
              </w:rPr>
            </w:pPr>
          </w:p>
        </w:tc>
      </w:tr>
      <w:tr w:rsidR="00797427" w:rsidRPr="001141C9" w14:paraId="6714A499" w14:textId="77777777" w:rsidTr="005D2E11">
        <w:trPr>
          <w:jc w:val="center"/>
        </w:trPr>
        <w:tc>
          <w:tcPr>
            <w:tcW w:w="2904" w:type="dxa"/>
            <w:tcBorders>
              <w:top w:val="single" w:sz="4" w:space="0" w:color="auto"/>
              <w:left w:val="single" w:sz="4" w:space="0" w:color="auto"/>
              <w:bottom w:val="nil"/>
              <w:right w:val="single" w:sz="4" w:space="0" w:color="auto"/>
            </w:tcBorders>
          </w:tcPr>
          <w:p w14:paraId="275EB517" w14:textId="77777777" w:rsidR="00797427" w:rsidRPr="001141C9" w:rsidRDefault="00797427" w:rsidP="00106D98">
            <w:pPr>
              <w:pStyle w:val="TAC"/>
              <w:keepNext w:val="0"/>
              <w:keepLines w:val="0"/>
              <w:widowControl w:val="0"/>
              <w:rPr>
                <w:lang w:eastAsia="zh-CN"/>
              </w:rPr>
            </w:pPr>
            <w:r w:rsidRPr="001141C9">
              <w:t>CA_n2(2A)-n5A-n30A-n77(2A)</w:t>
            </w:r>
          </w:p>
        </w:tc>
        <w:tc>
          <w:tcPr>
            <w:tcW w:w="3019" w:type="dxa"/>
            <w:tcBorders>
              <w:top w:val="single" w:sz="4" w:space="0" w:color="auto"/>
              <w:left w:val="single" w:sz="4" w:space="0" w:color="auto"/>
              <w:bottom w:val="nil"/>
              <w:right w:val="single" w:sz="4" w:space="0" w:color="auto"/>
            </w:tcBorders>
          </w:tcPr>
          <w:p w14:paraId="7756082C" w14:textId="77777777" w:rsidR="00797427" w:rsidRPr="00DD4870" w:rsidRDefault="00797427" w:rsidP="00106D98">
            <w:pPr>
              <w:pStyle w:val="TAC"/>
              <w:keepNext w:val="0"/>
              <w:keepLines w:val="0"/>
              <w:widowControl w:val="0"/>
              <w:rPr>
                <w:lang w:val="en-US"/>
              </w:rPr>
            </w:pPr>
            <w:r w:rsidRPr="00DD4870">
              <w:rPr>
                <w:lang w:val="en-US"/>
              </w:rPr>
              <w:t>n77</w:t>
            </w:r>
            <w:r w:rsidRPr="00DD4870">
              <w:rPr>
                <w:vertAlign w:val="superscript"/>
                <w:lang w:eastAsia="zh-CN"/>
              </w:rPr>
              <w:t>5,6</w:t>
            </w:r>
          </w:p>
          <w:p w14:paraId="3A847180" w14:textId="77777777" w:rsidR="00797427" w:rsidRPr="00DD4870" w:rsidRDefault="00797427" w:rsidP="00106D98">
            <w:pPr>
              <w:pStyle w:val="TAC"/>
              <w:keepNext w:val="0"/>
              <w:keepLines w:val="0"/>
              <w:widowControl w:val="0"/>
              <w:rPr>
                <w:lang w:val="en-US"/>
              </w:rPr>
            </w:pPr>
            <w:r w:rsidRPr="00DD4870">
              <w:rPr>
                <w:lang w:val="en-US"/>
              </w:rPr>
              <w:t>CA_n2A-n5A</w:t>
            </w:r>
          </w:p>
          <w:p w14:paraId="06031C89" w14:textId="77777777" w:rsidR="00797427" w:rsidRPr="00DD4870" w:rsidRDefault="00797427" w:rsidP="00106D98">
            <w:pPr>
              <w:pStyle w:val="TAC"/>
              <w:keepNext w:val="0"/>
              <w:keepLines w:val="0"/>
              <w:widowControl w:val="0"/>
              <w:rPr>
                <w:lang w:val="en-US"/>
              </w:rPr>
            </w:pPr>
            <w:r w:rsidRPr="00DD4870">
              <w:rPr>
                <w:lang w:val="en-US"/>
              </w:rPr>
              <w:t>CA_n2A-n30A</w:t>
            </w:r>
          </w:p>
          <w:p w14:paraId="406A6FDD" w14:textId="77777777" w:rsidR="00797427" w:rsidRPr="00DD4870" w:rsidRDefault="00797427" w:rsidP="00106D98">
            <w:pPr>
              <w:pStyle w:val="TAC"/>
              <w:keepNext w:val="0"/>
              <w:keepLines w:val="0"/>
              <w:widowControl w:val="0"/>
              <w:rPr>
                <w:lang w:val="en-US"/>
              </w:rPr>
            </w:pPr>
            <w:r w:rsidRPr="00DD4870">
              <w:rPr>
                <w:lang w:val="en-US"/>
              </w:rPr>
              <w:t>CA_n2A-n77A</w:t>
            </w:r>
            <w:r w:rsidRPr="00DD4870">
              <w:rPr>
                <w:vertAlign w:val="superscript"/>
                <w:lang w:eastAsia="zh-CN"/>
              </w:rPr>
              <w:t>5</w:t>
            </w:r>
          </w:p>
          <w:p w14:paraId="4E523EAF" w14:textId="77777777" w:rsidR="00797427" w:rsidRPr="00DD4870" w:rsidRDefault="00797427" w:rsidP="00106D98">
            <w:pPr>
              <w:pStyle w:val="TAC"/>
              <w:keepNext w:val="0"/>
              <w:keepLines w:val="0"/>
              <w:widowControl w:val="0"/>
              <w:rPr>
                <w:lang w:val="en-US"/>
              </w:rPr>
            </w:pPr>
            <w:r w:rsidRPr="00DD4870">
              <w:rPr>
                <w:lang w:val="en-US"/>
              </w:rPr>
              <w:t>CA_n5A-n30A</w:t>
            </w:r>
          </w:p>
          <w:p w14:paraId="443BB1C4" w14:textId="77777777" w:rsidR="00797427" w:rsidRPr="00DD4870" w:rsidRDefault="00797427" w:rsidP="00106D98">
            <w:pPr>
              <w:pStyle w:val="TAC"/>
              <w:keepNext w:val="0"/>
              <w:keepLines w:val="0"/>
              <w:widowControl w:val="0"/>
              <w:rPr>
                <w:lang w:val="en-US"/>
              </w:rPr>
            </w:pPr>
            <w:r w:rsidRPr="00DD4870">
              <w:rPr>
                <w:lang w:val="en-US"/>
              </w:rPr>
              <w:t>CA_n5A-n77A</w:t>
            </w:r>
            <w:r w:rsidRPr="00DD4870">
              <w:rPr>
                <w:vertAlign w:val="superscript"/>
                <w:lang w:eastAsia="zh-CN"/>
              </w:rPr>
              <w:t>5</w:t>
            </w:r>
          </w:p>
          <w:p w14:paraId="411F7F26" w14:textId="77777777" w:rsidR="00797427" w:rsidRPr="001141C9" w:rsidRDefault="00797427" w:rsidP="00106D98">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05DB190" w14:textId="77777777" w:rsidR="00797427" w:rsidRPr="001141C9" w:rsidRDefault="00797427" w:rsidP="00106D98">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571DC92" w14:textId="77777777" w:rsidR="00797427" w:rsidRPr="001141C9" w:rsidRDefault="00797427" w:rsidP="00106D98">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tcPr>
          <w:p w14:paraId="0C279F3D" w14:textId="77777777" w:rsidR="00797427" w:rsidRPr="001141C9" w:rsidRDefault="00797427" w:rsidP="00106D98">
            <w:pPr>
              <w:pStyle w:val="TAC"/>
              <w:keepNext w:val="0"/>
              <w:keepLines w:val="0"/>
              <w:widowControl w:val="0"/>
              <w:rPr>
                <w:szCs w:val="22"/>
                <w:lang w:eastAsia="zh-CN"/>
              </w:rPr>
            </w:pPr>
            <w:r w:rsidRPr="001141C9">
              <w:rPr>
                <w:szCs w:val="22"/>
                <w:lang w:eastAsia="zh-CN"/>
              </w:rPr>
              <w:t>0</w:t>
            </w:r>
          </w:p>
        </w:tc>
      </w:tr>
      <w:tr w:rsidR="00797427" w:rsidRPr="001141C9" w14:paraId="26F166C8" w14:textId="77777777" w:rsidTr="005D2E11">
        <w:trPr>
          <w:jc w:val="center"/>
        </w:trPr>
        <w:tc>
          <w:tcPr>
            <w:tcW w:w="2904" w:type="dxa"/>
            <w:tcBorders>
              <w:top w:val="nil"/>
              <w:left w:val="single" w:sz="4" w:space="0" w:color="auto"/>
              <w:bottom w:val="nil"/>
              <w:right w:val="single" w:sz="4" w:space="0" w:color="auto"/>
            </w:tcBorders>
          </w:tcPr>
          <w:p w14:paraId="1DFB7FB0"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45E515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6243C0" w14:textId="77777777" w:rsidR="00797427" w:rsidRPr="001141C9" w:rsidRDefault="00797427" w:rsidP="00106D98">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1CE06D9"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7E99478" w14:textId="77777777" w:rsidR="00797427" w:rsidRPr="001141C9" w:rsidRDefault="00797427" w:rsidP="00106D98">
            <w:pPr>
              <w:pStyle w:val="TAC"/>
              <w:keepNext w:val="0"/>
              <w:keepLines w:val="0"/>
              <w:widowControl w:val="0"/>
              <w:rPr>
                <w:szCs w:val="22"/>
                <w:lang w:eastAsia="zh-CN"/>
              </w:rPr>
            </w:pPr>
          </w:p>
        </w:tc>
      </w:tr>
      <w:tr w:rsidR="00797427" w:rsidRPr="001141C9" w14:paraId="6DF4CBD2" w14:textId="77777777" w:rsidTr="005D2E11">
        <w:trPr>
          <w:jc w:val="center"/>
        </w:trPr>
        <w:tc>
          <w:tcPr>
            <w:tcW w:w="2904" w:type="dxa"/>
            <w:tcBorders>
              <w:top w:val="nil"/>
              <w:left w:val="single" w:sz="4" w:space="0" w:color="auto"/>
              <w:bottom w:val="nil"/>
              <w:right w:val="single" w:sz="4" w:space="0" w:color="auto"/>
            </w:tcBorders>
          </w:tcPr>
          <w:p w14:paraId="1600E06C"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AAE59F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BD29B3" w14:textId="77777777" w:rsidR="00797427" w:rsidRPr="001141C9" w:rsidRDefault="00797427" w:rsidP="00106D98">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CF585E0"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21DD804" w14:textId="77777777" w:rsidR="00797427" w:rsidRPr="001141C9" w:rsidRDefault="00797427" w:rsidP="00106D98">
            <w:pPr>
              <w:pStyle w:val="TAC"/>
              <w:keepNext w:val="0"/>
              <w:keepLines w:val="0"/>
              <w:widowControl w:val="0"/>
              <w:rPr>
                <w:szCs w:val="22"/>
                <w:lang w:eastAsia="zh-CN"/>
              </w:rPr>
            </w:pPr>
          </w:p>
        </w:tc>
      </w:tr>
      <w:tr w:rsidR="00797427" w:rsidRPr="001141C9" w14:paraId="09186071" w14:textId="77777777" w:rsidTr="005D2E11">
        <w:trPr>
          <w:jc w:val="center"/>
        </w:trPr>
        <w:tc>
          <w:tcPr>
            <w:tcW w:w="2904" w:type="dxa"/>
            <w:tcBorders>
              <w:top w:val="nil"/>
              <w:left w:val="single" w:sz="4" w:space="0" w:color="auto"/>
              <w:bottom w:val="single" w:sz="4" w:space="0" w:color="auto"/>
              <w:right w:val="single" w:sz="4" w:space="0" w:color="auto"/>
            </w:tcBorders>
          </w:tcPr>
          <w:p w14:paraId="633C243C"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546EFD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6B96A5" w14:textId="77777777" w:rsidR="00797427" w:rsidRPr="001141C9" w:rsidRDefault="00797427" w:rsidP="00106D98">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37F10BC" w14:textId="77777777" w:rsidR="00797427" w:rsidRPr="001141C9" w:rsidRDefault="00797427" w:rsidP="00106D9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3CB1B924" w14:textId="77777777" w:rsidR="00797427" w:rsidRPr="001141C9" w:rsidRDefault="00797427" w:rsidP="00106D98">
            <w:pPr>
              <w:pStyle w:val="TAC"/>
              <w:keepNext w:val="0"/>
              <w:keepLines w:val="0"/>
              <w:widowControl w:val="0"/>
              <w:rPr>
                <w:szCs w:val="22"/>
                <w:lang w:eastAsia="zh-CN"/>
              </w:rPr>
            </w:pPr>
          </w:p>
        </w:tc>
      </w:tr>
      <w:tr w:rsidR="00797427" w:rsidRPr="001141C9" w14:paraId="0969967E" w14:textId="77777777" w:rsidTr="005D2E11">
        <w:trPr>
          <w:jc w:val="center"/>
        </w:trPr>
        <w:tc>
          <w:tcPr>
            <w:tcW w:w="2904" w:type="dxa"/>
            <w:tcBorders>
              <w:top w:val="single" w:sz="4" w:space="0" w:color="auto"/>
              <w:left w:val="single" w:sz="4" w:space="0" w:color="auto"/>
              <w:bottom w:val="nil"/>
              <w:right w:val="single" w:sz="4" w:space="0" w:color="auto"/>
            </w:tcBorders>
          </w:tcPr>
          <w:p w14:paraId="073871AC" w14:textId="77777777" w:rsidR="00797427" w:rsidRPr="001141C9" w:rsidRDefault="00797427" w:rsidP="00106D98">
            <w:pPr>
              <w:pStyle w:val="TAC"/>
              <w:keepNext w:val="0"/>
              <w:keepLines w:val="0"/>
              <w:widowControl w:val="0"/>
              <w:rPr>
                <w:lang w:eastAsia="zh-CN" w:bidi="ar"/>
              </w:rPr>
            </w:pPr>
            <w:r w:rsidRPr="001141C9">
              <w:rPr>
                <w:lang w:eastAsia="zh-CN"/>
              </w:rPr>
              <w:t>CA_n2A-n5A-n30A-n77(2A)</w:t>
            </w:r>
          </w:p>
        </w:tc>
        <w:tc>
          <w:tcPr>
            <w:tcW w:w="3019" w:type="dxa"/>
            <w:tcBorders>
              <w:top w:val="single" w:sz="4" w:space="0" w:color="auto"/>
              <w:left w:val="single" w:sz="4" w:space="0" w:color="auto"/>
              <w:bottom w:val="nil"/>
              <w:right w:val="single" w:sz="4" w:space="0" w:color="auto"/>
            </w:tcBorders>
          </w:tcPr>
          <w:p w14:paraId="1B6D83D1" w14:textId="77777777" w:rsidR="00797427" w:rsidRPr="001141C9" w:rsidRDefault="00797427" w:rsidP="00106D98">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366A278" w14:textId="77777777" w:rsidR="00797427" w:rsidRPr="001141C9" w:rsidRDefault="00797427" w:rsidP="00106D98">
            <w:pPr>
              <w:pStyle w:val="TAC"/>
              <w:keepNext w:val="0"/>
              <w:keepLines w:val="0"/>
              <w:widowControl w:val="0"/>
              <w:rPr>
                <w:lang w:eastAsia="zh-CN"/>
              </w:rPr>
            </w:pPr>
            <w:r w:rsidRPr="001141C9">
              <w:rPr>
                <w:lang w:eastAsia="zh-CN"/>
              </w:rPr>
              <w:t>CA_n2A-n5A</w:t>
            </w:r>
          </w:p>
          <w:p w14:paraId="2373C29E" w14:textId="77777777" w:rsidR="00797427" w:rsidRPr="001141C9" w:rsidRDefault="00797427" w:rsidP="00106D98">
            <w:pPr>
              <w:pStyle w:val="TAC"/>
              <w:keepNext w:val="0"/>
              <w:keepLines w:val="0"/>
              <w:widowControl w:val="0"/>
              <w:rPr>
                <w:lang w:eastAsia="zh-CN"/>
              </w:rPr>
            </w:pPr>
            <w:r w:rsidRPr="001141C9">
              <w:rPr>
                <w:lang w:eastAsia="zh-CN"/>
              </w:rPr>
              <w:t>CA_n2A-n30A</w:t>
            </w:r>
          </w:p>
          <w:p w14:paraId="2AFDE5E4" w14:textId="77777777" w:rsidR="00797427" w:rsidRPr="001141C9" w:rsidRDefault="00797427" w:rsidP="00106D9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9692209" w14:textId="77777777" w:rsidR="00797427" w:rsidRPr="001141C9" w:rsidRDefault="00797427" w:rsidP="00106D98">
            <w:pPr>
              <w:pStyle w:val="TAC"/>
              <w:keepNext w:val="0"/>
              <w:keepLines w:val="0"/>
              <w:widowControl w:val="0"/>
              <w:rPr>
                <w:lang w:eastAsia="zh-CN"/>
              </w:rPr>
            </w:pPr>
            <w:r w:rsidRPr="001141C9">
              <w:rPr>
                <w:lang w:eastAsia="zh-CN"/>
              </w:rPr>
              <w:t>CA_n5A-n30A</w:t>
            </w:r>
          </w:p>
          <w:p w14:paraId="014B94AE" w14:textId="77777777" w:rsidR="00797427" w:rsidRPr="001141C9" w:rsidRDefault="00797427" w:rsidP="00106D9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4B938FC8" w14:textId="77777777" w:rsidR="00797427" w:rsidRPr="001141C9" w:rsidRDefault="00797427" w:rsidP="00106D9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6FFCAD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E148D17"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5758B31"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2094925C" w14:textId="77777777" w:rsidTr="005D2E11">
        <w:trPr>
          <w:jc w:val="center"/>
        </w:trPr>
        <w:tc>
          <w:tcPr>
            <w:tcW w:w="2904" w:type="dxa"/>
            <w:tcBorders>
              <w:top w:val="nil"/>
              <w:left w:val="single" w:sz="4" w:space="0" w:color="auto"/>
              <w:bottom w:val="nil"/>
              <w:right w:val="single" w:sz="4" w:space="0" w:color="auto"/>
            </w:tcBorders>
          </w:tcPr>
          <w:p w14:paraId="32BF226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996F5CC"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607809"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2E9E4D0"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1FBB67C" w14:textId="77777777" w:rsidR="00797427" w:rsidRPr="001141C9" w:rsidRDefault="00797427" w:rsidP="00106D98">
            <w:pPr>
              <w:pStyle w:val="TAC"/>
              <w:keepNext w:val="0"/>
              <w:keepLines w:val="0"/>
              <w:widowControl w:val="0"/>
              <w:rPr>
                <w:kern w:val="2"/>
                <w:szCs w:val="22"/>
                <w:lang w:eastAsia="zh-CN"/>
              </w:rPr>
            </w:pPr>
          </w:p>
        </w:tc>
      </w:tr>
      <w:tr w:rsidR="00797427" w:rsidRPr="001141C9" w14:paraId="423FA618" w14:textId="77777777" w:rsidTr="005D2E11">
        <w:trPr>
          <w:jc w:val="center"/>
        </w:trPr>
        <w:tc>
          <w:tcPr>
            <w:tcW w:w="2904" w:type="dxa"/>
            <w:tcBorders>
              <w:top w:val="nil"/>
              <w:left w:val="single" w:sz="4" w:space="0" w:color="auto"/>
              <w:bottom w:val="nil"/>
              <w:right w:val="single" w:sz="4" w:space="0" w:color="auto"/>
            </w:tcBorders>
          </w:tcPr>
          <w:p w14:paraId="7EBF88B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EBF42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0132F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80DD2B3"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558FF1D" w14:textId="77777777" w:rsidR="00797427" w:rsidRPr="001141C9" w:rsidRDefault="00797427" w:rsidP="00106D98">
            <w:pPr>
              <w:pStyle w:val="TAC"/>
              <w:keepNext w:val="0"/>
              <w:keepLines w:val="0"/>
              <w:widowControl w:val="0"/>
              <w:rPr>
                <w:kern w:val="2"/>
                <w:szCs w:val="22"/>
                <w:lang w:eastAsia="zh-CN"/>
              </w:rPr>
            </w:pPr>
          </w:p>
        </w:tc>
      </w:tr>
      <w:tr w:rsidR="00797427" w:rsidRPr="001141C9" w14:paraId="7C273D3B" w14:textId="77777777" w:rsidTr="005D2E11">
        <w:trPr>
          <w:jc w:val="center"/>
        </w:trPr>
        <w:tc>
          <w:tcPr>
            <w:tcW w:w="2904" w:type="dxa"/>
            <w:tcBorders>
              <w:top w:val="nil"/>
              <w:left w:val="single" w:sz="4" w:space="0" w:color="auto"/>
              <w:bottom w:val="nil"/>
              <w:right w:val="single" w:sz="4" w:space="0" w:color="auto"/>
            </w:tcBorders>
          </w:tcPr>
          <w:p w14:paraId="1ED3C72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D8BF43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25B68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D8483C" w14:textId="77777777" w:rsidR="00797427" w:rsidRPr="001141C9" w:rsidRDefault="00797427" w:rsidP="00106D9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065814EB" w14:textId="77777777" w:rsidR="00797427" w:rsidRPr="001141C9" w:rsidRDefault="00797427" w:rsidP="00106D98">
            <w:pPr>
              <w:pStyle w:val="TAC"/>
              <w:keepNext w:val="0"/>
              <w:keepLines w:val="0"/>
              <w:widowControl w:val="0"/>
              <w:rPr>
                <w:kern w:val="2"/>
                <w:szCs w:val="22"/>
                <w:lang w:eastAsia="zh-CN"/>
              </w:rPr>
            </w:pPr>
          </w:p>
        </w:tc>
      </w:tr>
      <w:tr w:rsidR="004D0104" w:rsidRPr="001141C9" w14:paraId="67C7885E" w14:textId="77777777" w:rsidTr="005D2E11">
        <w:trPr>
          <w:jc w:val="center"/>
          <w:ins w:id="742" w:author="Reihaneh Malekafzaliardakani" w:date="2025-09-02T07:38:00Z"/>
        </w:trPr>
        <w:tc>
          <w:tcPr>
            <w:tcW w:w="2904" w:type="dxa"/>
            <w:tcBorders>
              <w:top w:val="nil"/>
              <w:left w:val="single" w:sz="4" w:space="0" w:color="auto"/>
              <w:bottom w:val="nil"/>
              <w:right w:val="single" w:sz="4" w:space="0" w:color="auto"/>
            </w:tcBorders>
          </w:tcPr>
          <w:p w14:paraId="4CB099CA" w14:textId="77777777" w:rsidR="004D0104" w:rsidRPr="001141C9" w:rsidRDefault="004D0104" w:rsidP="004D0104">
            <w:pPr>
              <w:pStyle w:val="TAC"/>
              <w:keepNext w:val="0"/>
              <w:keepLines w:val="0"/>
              <w:widowControl w:val="0"/>
              <w:rPr>
                <w:ins w:id="743" w:author="Reihaneh Malekafzaliardakani" w:date="2025-09-02T07:38:00Z" w16du:dateUtc="2025-09-02T05:38:00Z"/>
                <w:kern w:val="2"/>
                <w:szCs w:val="22"/>
              </w:rPr>
            </w:pPr>
          </w:p>
        </w:tc>
        <w:tc>
          <w:tcPr>
            <w:tcW w:w="3019" w:type="dxa"/>
            <w:tcBorders>
              <w:top w:val="nil"/>
              <w:left w:val="single" w:sz="4" w:space="0" w:color="auto"/>
              <w:bottom w:val="nil"/>
              <w:right w:val="single" w:sz="4" w:space="0" w:color="auto"/>
            </w:tcBorders>
          </w:tcPr>
          <w:p w14:paraId="2E08AAB5" w14:textId="77777777" w:rsidR="004D0104" w:rsidRPr="001141C9" w:rsidRDefault="004D0104" w:rsidP="004D0104">
            <w:pPr>
              <w:pStyle w:val="TAC"/>
              <w:keepNext w:val="0"/>
              <w:keepLines w:val="0"/>
              <w:widowControl w:val="0"/>
              <w:rPr>
                <w:ins w:id="744" w:author="Reihaneh Malekafzaliardakani" w:date="2025-09-02T07:38:00Z" w16du:dateUtc="2025-09-02T05:3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89B0CE" w14:textId="6E71EEE9" w:rsidR="004D0104" w:rsidRPr="001141C9" w:rsidRDefault="004D0104" w:rsidP="004D0104">
            <w:pPr>
              <w:pStyle w:val="TAC"/>
              <w:keepNext w:val="0"/>
              <w:keepLines w:val="0"/>
              <w:widowControl w:val="0"/>
              <w:rPr>
                <w:ins w:id="745" w:author="Reihaneh Malekafzaliardakani" w:date="2025-09-02T07:38:00Z" w16du:dateUtc="2025-09-02T05:38:00Z"/>
                <w:lang w:eastAsia="zh-CN"/>
              </w:rPr>
            </w:pPr>
            <w:ins w:id="746" w:author="Reihaneh Malekafzaliardakani" w:date="2025-09-02T07:39:00Z" w16du:dateUtc="2025-09-02T05:39:00Z">
              <w:r w:rsidRPr="001141C9">
                <w:rPr>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46509A83" w14:textId="23E75BAE" w:rsidR="004D0104" w:rsidRPr="001141C9" w:rsidRDefault="004D0104" w:rsidP="004D0104">
            <w:pPr>
              <w:pStyle w:val="TAC"/>
              <w:keepNext w:val="0"/>
              <w:keepLines w:val="0"/>
              <w:widowControl w:val="0"/>
              <w:rPr>
                <w:ins w:id="747" w:author="Reihaneh Malekafzaliardakani" w:date="2025-09-02T07:38:00Z" w16du:dateUtc="2025-09-02T05:38:00Z"/>
                <w:lang w:eastAsia="zh-CN" w:bidi="ar"/>
              </w:rPr>
            </w:pPr>
            <w:ins w:id="748" w:author="Reihaneh Malekafzaliardakani" w:date="2025-09-02T07:39:00Z" w16du:dateUtc="2025-09-02T05:39:00Z">
              <w:r w:rsidRPr="001141C9">
                <w:t>n</w:t>
              </w:r>
              <w:r>
                <w:t>2</w:t>
              </w:r>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1D447EF7" w14:textId="7DB4DF93" w:rsidR="004D0104" w:rsidRPr="001141C9" w:rsidRDefault="004D0104" w:rsidP="004D0104">
            <w:pPr>
              <w:pStyle w:val="TAC"/>
              <w:keepNext w:val="0"/>
              <w:keepLines w:val="0"/>
              <w:widowControl w:val="0"/>
              <w:rPr>
                <w:ins w:id="749" w:author="Reihaneh Malekafzaliardakani" w:date="2025-09-02T07:38:00Z" w16du:dateUtc="2025-09-02T05:38:00Z"/>
                <w:kern w:val="2"/>
                <w:szCs w:val="22"/>
                <w:lang w:eastAsia="zh-CN"/>
              </w:rPr>
            </w:pPr>
            <w:ins w:id="750" w:author="Reihaneh Malekafzaliardakani" w:date="2025-09-02T07:39:00Z" w16du:dateUtc="2025-09-02T05:39:00Z">
              <w:r>
                <w:rPr>
                  <w:kern w:val="2"/>
                  <w:szCs w:val="22"/>
                  <w:lang w:eastAsia="zh-CN"/>
                </w:rPr>
                <w:t>4 and 5</w:t>
              </w:r>
            </w:ins>
          </w:p>
        </w:tc>
      </w:tr>
      <w:tr w:rsidR="004D0104" w:rsidRPr="001141C9" w14:paraId="563EC9D7" w14:textId="77777777" w:rsidTr="005D2E11">
        <w:trPr>
          <w:jc w:val="center"/>
          <w:ins w:id="751" w:author="Reihaneh Malekafzaliardakani" w:date="2025-09-02T07:38:00Z"/>
        </w:trPr>
        <w:tc>
          <w:tcPr>
            <w:tcW w:w="2904" w:type="dxa"/>
            <w:tcBorders>
              <w:top w:val="nil"/>
              <w:left w:val="single" w:sz="4" w:space="0" w:color="auto"/>
              <w:bottom w:val="nil"/>
              <w:right w:val="single" w:sz="4" w:space="0" w:color="auto"/>
            </w:tcBorders>
          </w:tcPr>
          <w:p w14:paraId="6CC778A7" w14:textId="77777777" w:rsidR="004D0104" w:rsidRPr="001141C9" w:rsidRDefault="004D0104" w:rsidP="004D0104">
            <w:pPr>
              <w:pStyle w:val="TAC"/>
              <w:keepNext w:val="0"/>
              <w:keepLines w:val="0"/>
              <w:widowControl w:val="0"/>
              <w:rPr>
                <w:ins w:id="752" w:author="Reihaneh Malekafzaliardakani" w:date="2025-09-02T07:38:00Z" w16du:dateUtc="2025-09-02T05:38:00Z"/>
                <w:kern w:val="2"/>
                <w:szCs w:val="22"/>
              </w:rPr>
            </w:pPr>
          </w:p>
        </w:tc>
        <w:tc>
          <w:tcPr>
            <w:tcW w:w="3019" w:type="dxa"/>
            <w:tcBorders>
              <w:top w:val="nil"/>
              <w:left w:val="single" w:sz="4" w:space="0" w:color="auto"/>
              <w:bottom w:val="nil"/>
              <w:right w:val="single" w:sz="4" w:space="0" w:color="auto"/>
            </w:tcBorders>
          </w:tcPr>
          <w:p w14:paraId="3B6C9E32" w14:textId="77777777" w:rsidR="004D0104" w:rsidRPr="001141C9" w:rsidRDefault="004D0104" w:rsidP="004D0104">
            <w:pPr>
              <w:pStyle w:val="TAC"/>
              <w:keepNext w:val="0"/>
              <w:keepLines w:val="0"/>
              <w:widowControl w:val="0"/>
              <w:rPr>
                <w:ins w:id="753" w:author="Reihaneh Malekafzaliardakani" w:date="2025-09-02T07:38:00Z" w16du:dateUtc="2025-09-02T05:3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FDC3FF" w14:textId="1EF2018A" w:rsidR="004D0104" w:rsidRPr="001141C9" w:rsidRDefault="004D0104" w:rsidP="004D0104">
            <w:pPr>
              <w:pStyle w:val="TAC"/>
              <w:keepNext w:val="0"/>
              <w:keepLines w:val="0"/>
              <w:widowControl w:val="0"/>
              <w:rPr>
                <w:ins w:id="754" w:author="Reihaneh Malekafzaliardakani" w:date="2025-09-02T07:38:00Z" w16du:dateUtc="2025-09-02T05:38:00Z"/>
                <w:lang w:eastAsia="zh-CN"/>
              </w:rPr>
            </w:pPr>
            <w:ins w:id="755" w:author="Reihaneh Malekafzaliardakani" w:date="2025-09-02T07:39:00Z" w16du:dateUtc="2025-09-02T05:39:00Z">
              <w:r w:rsidRPr="001141C9">
                <w:rPr>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3254F3B1" w14:textId="4531DDC7" w:rsidR="004D0104" w:rsidRPr="001141C9" w:rsidRDefault="004D0104" w:rsidP="004D0104">
            <w:pPr>
              <w:pStyle w:val="TAC"/>
              <w:keepNext w:val="0"/>
              <w:keepLines w:val="0"/>
              <w:widowControl w:val="0"/>
              <w:rPr>
                <w:ins w:id="756" w:author="Reihaneh Malekafzaliardakani" w:date="2025-09-02T07:38:00Z" w16du:dateUtc="2025-09-02T05:38:00Z"/>
                <w:lang w:eastAsia="zh-CN" w:bidi="ar"/>
              </w:rPr>
            </w:pPr>
            <w:ins w:id="757" w:author="Reihaneh Malekafzaliardakani" w:date="2025-09-02T07:39:00Z" w16du:dateUtc="2025-09-02T05:39:00Z">
              <w:r w:rsidRPr="001141C9">
                <w:t>n</w:t>
              </w:r>
              <w:r>
                <w:t>5</w:t>
              </w:r>
              <w:r w:rsidRPr="001141C9">
                <w:t xml:space="preserve"> channel bandwidths in Table 5.3.5-1</w:t>
              </w:r>
            </w:ins>
          </w:p>
        </w:tc>
        <w:tc>
          <w:tcPr>
            <w:tcW w:w="2724" w:type="dxa"/>
            <w:tcBorders>
              <w:top w:val="nil"/>
              <w:left w:val="single" w:sz="4" w:space="0" w:color="auto"/>
              <w:bottom w:val="nil"/>
              <w:right w:val="single" w:sz="4" w:space="0" w:color="auto"/>
            </w:tcBorders>
          </w:tcPr>
          <w:p w14:paraId="00158FEB" w14:textId="77777777" w:rsidR="004D0104" w:rsidRPr="001141C9" w:rsidRDefault="004D0104" w:rsidP="004D0104">
            <w:pPr>
              <w:pStyle w:val="TAC"/>
              <w:keepNext w:val="0"/>
              <w:keepLines w:val="0"/>
              <w:widowControl w:val="0"/>
              <w:rPr>
                <w:ins w:id="758" w:author="Reihaneh Malekafzaliardakani" w:date="2025-09-02T07:38:00Z" w16du:dateUtc="2025-09-02T05:38:00Z"/>
                <w:kern w:val="2"/>
                <w:szCs w:val="22"/>
                <w:lang w:eastAsia="zh-CN"/>
              </w:rPr>
            </w:pPr>
          </w:p>
        </w:tc>
      </w:tr>
      <w:tr w:rsidR="004D0104" w:rsidRPr="001141C9" w14:paraId="31A8B65B" w14:textId="77777777" w:rsidTr="005D2E11">
        <w:trPr>
          <w:jc w:val="center"/>
          <w:ins w:id="759" w:author="Reihaneh Malekafzaliardakani" w:date="2025-09-02T07:38:00Z"/>
        </w:trPr>
        <w:tc>
          <w:tcPr>
            <w:tcW w:w="2904" w:type="dxa"/>
            <w:tcBorders>
              <w:top w:val="nil"/>
              <w:left w:val="single" w:sz="4" w:space="0" w:color="auto"/>
              <w:bottom w:val="nil"/>
              <w:right w:val="single" w:sz="4" w:space="0" w:color="auto"/>
            </w:tcBorders>
          </w:tcPr>
          <w:p w14:paraId="41D22209" w14:textId="77777777" w:rsidR="004D0104" w:rsidRPr="001141C9" w:rsidRDefault="004D0104" w:rsidP="004D0104">
            <w:pPr>
              <w:pStyle w:val="TAC"/>
              <w:keepNext w:val="0"/>
              <w:keepLines w:val="0"/>
              <w:widowControl w:val="0"/>
              <w:rPr>
                <w:ins w:id="760" w:author="Reihaneh Malekafzaliardakani" w:date="2025-09-02T07:38:00Z" w16du:dateUtc="2025-09-02T05:38:00Z"/>
                <w:kern w:val="2"/>
                <w:szCs w:val="22"/>
              </w:rPr>
            </w:pPr>
          </w:p>
        </w:tc>
        <w:tc>
          <w:tcPr>
            <w:tcW w:w="3019" w:type="dxa"/>
            <w:tcBorders>
              <w:top w:val="nil"/>
              <w:left w:val="single" w:sz="4" w:space="0" w:color="auto"/>
              <w:bottom w:val="nil"/>
              <w:right w:val="single" w:sz="4" w:space="0" w:color="auto"/>
            </w:tcBorders>
          </w:tcPr>
          <w:p w14:paraId="35708E15" w14:textId="77777777" w:rsidR="004D0104" w:rsidRPr="001141C9" w:rsidRDefault="004D0104" w:rsidP="004D0104">
            <w:pPr>
              <w:pStyle w:val="TAC"/>
              <w:keepNext w:val="0"/>
              <w:keepLines w:val="0"/>
              <w:widowControl w:val="0"/>
              <w:rPr>
                <w:ins w:id="761" w:author="Reihaneh Malekafzaliardakani" w:date="2025-09-02T07:38:00Z" w16du:dateUtc="2025-09-02T05:3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079B2A" w14:textId="2516028C" w:rsidR="004D0104" w:rsidRPr="001141C9" w:rsidRDefault="004D0104" w:rsidP="004D0104">
            <w:pPr>
              <w:pStyle w:val="TAC"/>
              <w:keepNext w:val="0"/>
              <w:keepLines w:val="0"/>
              <w:widowControl w:val="0"/>
              <w:rPr>
                <w:ins w:id="762" w:author="Reihaneh Malekafzaliardakani" w:date="2025-09-02T07:38:00Z" w16du:dateUtc="2025-09-02T05:38:00Z"/>
                <w:lang w:eastAsia="zh-CN"/>
              </w:rPr>
            </w:pPr>
            <w:ins w:id="763" w:author="Reihaneh Malekafzaliardakani" w:date="2025-09-02T07:39:00Z" w16du:dateUtc="2025-09-02T05:39:00Z">
              <w:r w:rsidRPr="001141C9">
                <w:rPr>
                  <w:lang w:eastAsia="zh-CN"/>
                </w:rPr>
                <w:t>n30</w:t>
              </w:r>
            </w:ins>
          </w:p>
        </w:tc>
        <w:tc>
          <w:tcPr>
            <w:tcW w:w="4199" w:type="dxa"/>
            <w:tcBorders>
              <w:top w:val="single" w:sz="4" w:space="0" w:color="auto"/>
              <w:left w:val="single" w:sz="4" w:space="0" w:color="auto"/>
              <w:bottom w:val="single" w:sz="4" w:space="0" w:color="auto"/>
              <w:right w:val="single" w:sz="4" w:space="0" w:color="auto"/>
            </w:tcBorders>
          </w:tcPr>
          <w:p w14:paraId="50D86470" w14:textId="586C73DF" w:rsidR="004D0104" w:rsidRPr="001141C9" w:rsidRDefault="004D0104" w:rsidP="004D0104">
            <w:pPr>
              <w:pStyle w:val="TAC"/>
              <w:keepNext w:val="0"/>
              <w:keepLines w:val="0"/>
              <w:widowControl w:val="0"/>
              <w:rPr>
                <w:ins w:id="764" w:author="Reihaneh Malekafzaliardakani" w:date="2025-09-02T07:38:00Z" w16du:dateUtc="2025-09-02T05:38:00Z"/>
                <w:lang w:eastAsia="zh-CN" w:bidi="ar"/>
              </w:rPr>
            </w:pPr>
            <w:ins w:id="765" w:author="Reihaneh Malekafzaliardakani" w:date="2025-09-02T07:39:00Z" w16du:dateUtc="2025-09-02T05:39:00Z">
              <w:r w:rsidRPr="001141C9">
                <w:t>n</w:t>
              </w:r>
              <w:r>
                <w:rPr>
                  <w:lang w:eastAsia="ja-JP"/>
                </w:rPr>
                <w:t>30</w:t>
              </w:r>
              <w:r w:rsidRPr="001141C9">
                <w:t xml:space="preserve"> channel bandwidths in Table 5.3.5-1</w:t>
              </w:r>
            </w:ins>
          </w:p>
        </w:tc>
        <w:tc>
          <w:tcPr>
            <w:tcW w:w="2724" w:type="dxa"/>
            <w:tcBorders>
              <w:top w:val="nil"/>
              <w:left w:val="single" w:sz="4" w:space="0" w:color="auto"/>
              <w:bottom w:val="nil"/>
              <w:right w:val="single" w:sz="4" w:space="0" w:color="auto"/>
            </w:tcBorders>
          </w:tcPr>
          <w:p w14:paraId="1891EFC9" w14:textId="77777777" w:rsidR="004D0104" w:rsidRPr="001141C9" w:rsidRDefault="004D0104" w:rsidP="004D0104">
            <w:pPr>
              <w:pStyle w:val="TAC"/>
              <w:keepNext w:val="0"/>
              <w:keepLines w:val="0"/>
              <w:widowControl w:val="0"/>
              <w:rPr>
                <w:ins w:id="766" w:author="Reihaneh Malekafzaliardakani" w:date="2025-09-02T07:38:00Z" w16du:dateUtc="2025-09-02T05:38:00Z"/>
                <w:kern w:val="2"/>
                <w:szCs w:val="22"/>
                <w:lang w:eastAsia="zh-CN"/>
              </w:rPr>
            </w:pPr>
          </w:p>
        </w:tc>
      </w:tr>
      <w:tr w:rsidR="004D0104" w:rsidRPr="001141C9" w14:paraId="67FA4466" w14:textId="77777777" w:rsidTr="005D2E11">
        <w:trPr>
          <w:jc w:val="center"/>
          <w:ins w:id="767" w:author="Reihaneh Malekafzaliardakani" w:date="2025-09-02T07:38:00Z"/>
        </w:trPr>
        <w:tc>
          <w:tcPr>
            <w:tcW w:w="2904" w:type="dxa"/>
            <w:tcBorders>
              <w:top w:val="nil"/>
              <w:left w:val="single" w:sz="4" w:space="0" w:color="auto"/>
              <w:bottom w:val="single" w:sz="4" w:space="0" w:color="auto"/>
              <w:right w:val="single" w:sz="4" w:space="0" w:color="auto"/>
            </w:tcBorders>
          </w:tcPr>
          <w:p w14:paraId="30688DB6" w14:textId="77777777" w:rsidR="004D0104" w:rsidRPr="001141C9" w:rsidRDefault="004D0104" w:rsidP="004D0104">
            <w:pPr>
              <w:pStyle w:val="TAC"/>
              <w:keepNext w:val="0"/>
              <w:keepLines w:val="0"/>
              <w:widowControl w:val="0"/>
              <w:rPr>
                <w:ins w:id="768" w:author="Reihaneh Malekafzaliardakani" w:date="2025-09-02T07:38:00Z" w16du:dateUtc="2025-09-02T05:38:00Z"/>
                <w:kern w:val="2"/>
                <w:szCs w:val="22"/>
              </w:rPr>
            </w:pPr>
          </w:p>
        </w:tc>
        <w:tc>
          <w:tcPr>
            <w:tcW w:w="3019" w:type="dxa"/>
            <w:tcBorders>
              <w:top w:val="nil"/>
              <w:left w:val="single" w:sz="4" w:space="0" w:color="auto"/>
              <w:bottom w:val="single" w:sz="4" w:space="0" w:color="auto"/>
              <w:right w:val="single" w:sz="4" w:space="0" w:color="auto"/>
            </w:tcBorders>
          </w:tcPr>
          <w:p w14:paraId="361151FD" w14:textId="77777777" w:rsidR="004D0104" w:rsidRPr="001141C9" w:rsidRDefault="004D0104" w:rsidP="004D0104">
            <w:pPr>
              <w:pStyle w:val="TAC"/>
              <w:keepNext w:val="0"/>
              <w:keepLines w:val="0"/>
              <w:widowControl w:val="0"/>
              <w:rPr>
                <w:ins w:id="769" w:author="Reihaneh Malekafzaliardakani" w:date="2025-09-02T07:38:00Z" w16du:dateUtc="2025-09-02T05:3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832CB4" w14:textId="53A628FF" w:rsidR="004D0104" w:rsidRPr="001141C9" w:rsidRDefault="004D0104" w:rsidP="004D0104">
            <w:pPr>
              <w:pStyle w:val="TAC"/>
              <w:keepNext w:val="0"/>
              <w:keepLines w:val="0"/>
              <w:widowControl w:val="0"/>
              <w:rPr>
                <w:ins w:id="770" w:author="Reihaneh Malekafzaliardakani" w:date="2025-09-02T07:38:00Z" w16du:dateUtc="2025-09-02T05:38:00Z"/>
                <w:lang w:eastAsia="zh-CN"/>
              </w:rPr>
            </w:pPr>
            <w:ins w:id="771" w:author="Reihaneh Malekafzaliardakani" w:date="2025-09-02T07:39:00Z" w16du:dateUtc="2025-09-02T05:39:00Z">
              <w:r w:rsidRPr="001141C9">
                <w:rPr>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3056CE68" w14:textId="287FA990" w:rsidR="004D0104" w:rsidRPr="001141C9" w:rsidRDefault="004D0104" w:rsidP="004D0104">
            <w:pPr>
              <w:pStyle w:val="TAC"/>
              <w:keepNext w:val="0"/>
              <w:keepLines w:val="0"/>
              <w:widowControl w:val="0"/>
              <w:rPr>
                <w:ins w:id="772" w:author="Reihaneh Malekafzaliardakani" w:date="2025-09-02T07:38:00Z" w16du:dateUtc="2025-09-02T05:38:00Z"/>
                <w:lang w:eastAsia="zh-CN" w:bidi="ar"/>
              </w:rPr>
            </w:pPr>
            <w:ins w:id="773" w:author="Reihaneh Malekafzaliardakani" w:date="2025-09-02T07:39:00Z" w16du:dateUtc="2025-09-02T05:39: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ins>
          </w:p>
        </w:tc>
        <w:tc>
          <w:tcPr>
            <w:tcW w:w="2724" w:type="dxa"/>
            <w:tcBorders>
              <w:top w:val="nil"/>
              <w:left w:val="single" w:sz="4" w:space="0" w:color="auto"/>
              <w:bottom w:val="single" w:sz="4" w:space="0" w:color="auto"/>
              <w:right w:val="single" w:sz="4" w:space="0" w:color="auto"/>
            </w:tcBorders>
          </w:tcPr>
          <w:p w14:paraId="0D393D88" w14:textId="77777777" w:rsidR="004D0104" w:rsidRPr="001141C9" w:rsidRDefault="004D0104" w:rsidP="004D0104">
            <w:pPr>
              <w:pStyle w:val="TAC"/>
              <w:keepNext w:val="0"/>
              <w:keepLines w:val="0"/>
              <w:widowControl w:val="0"/>
              <w:rPr>
                <w:ins w:id="774" w:author="Reihaneh Malekafzaliardakani" w:date="2025-09-02T07:38:00Z" w16du:dateUtc="2025-09-02T05:38:00Z"/>
                <w:kern w:val="2"/>
                <w:szCs w:val="22"/>
                <w:lang w:eastAsia="zh-CN"/>
              </w:rPr>
            </w:pPr>
          </w:p>
        </w:tc>
      </w:tr>
      <w:tr w:rsidR="00797427" w:rsidRPr="001141C9" w14:paraId="4145B7D5" w14:textId="77777777" w:rsidTr="005D2E11">
        <w:trPr>
          <w:jc w:val="center"/>
        </w:trPr>
        <w:tc>
          <w:tcPr>
            <w:tcW w:w="2904" w:type="dxa"/>
            <w:tcBorders>
              <w:top w:val="single" w:sz="4" w:space="0" w:color="auto"/>
              <w:left w:val="single" w:sz="4" w:space="0" w:color="auto"/>
              <w:bottom w:val="nil"/>
              <w:right w:val="single" w:sz="4" w:space="0" w:color="auto"/>
            </w:tcBorders>
          </w:tcPr>
          <w:p w14:paraId="0864F3AD" w14:textId="77777777" w:rsidR="00797427" w:rsidRPr="001141C9" w:rsidRDefault="00797427" w:rsidP="00106D98">
            <w:pPr>
              <w:pStyle w:val="TAC"/>
              <w:keepLines w:val="0"/>
              <w:widowControl w:val="0"/>
              <w:rPr>
                <w:lang w:eastAsia="zh-CN" w:bidi="ar"/>
              </w:rPr>
            </w:pPr>
            <w:r w:rsidRPr="001141C9">
              <w:rPr>
                <w:lang w:eastAsia="zh-CN"/>
              </w:rPr>
              <w:t>CA_n2A-n5A-n48A-n66A</w:t>
            </w:r>
          </w:p>
        </w:tc>
        <w:tc>
          <w:tcPr>
            <w:tcW w:w="3019" w:type="dxa"/>
            <w:tcBorders>
              <w:top w:val="single" w:sz="4" w:space="0" w:color="auto"/>
              <w:left w:val="single" w:sz="4" w:space="0" w:color="auto"/>
              <w:bottom w:val="nil"/>
              <w:right w:val="single" w:sz="4" w:space="0" w:color="auto"/>
            </w:tcBorders>
          </w:tcPr>
          <w:p w14:paraId="23E4F569" w14:textId="77777777" w:rsidR="00797427" w:rsidRPr="001141C9" w:rsidRDefault="00797427" w:rsidP="00106D98">
            <w:pPr>
              <w:pStyle w:val="TAC"/>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1A79483" w14:textId="77777777" w:rsidR="00797427" w:rsidRPr="001141C9" w:rsidRDefault="00797427" w:rsidP="00106D98">
            <w:pPr>
              <w:pStyle w:val="TAC"/>
              <w:keepLines w:val="0"/>
              <w:widowControl w:val="0"/>
              <w:rPr>
                <w:lang w:eastAsia="zh-CN" w:bidi="ar"/>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4F9377D" w14:textId="77777777" w:rsidR="00797427" w:rsidRPr="001141C9" w:rsidRDefault="00797427" w:rsidP="00106D98">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7D27E57" w14:textId="77777777" w:rsidR="00797427" w:rsidRPr="001141C9" w:rsidRDefault="00797427" w:rsidP="00106D98">
            <w:pPr>
              <w:pStyle w:val="TAC"/>
              <w:keepLines w:val="0"/>
              <w:widowControl w:val="0"/>
              <w:rPr>
                <w:lang w:eastAsia="zh-CN" w:bidi="ar"/>
              </w:rPr>
            </w:pPr>
            <w:r w:rsidRPr="001141C9">
              <w:rPr>
                <w:lang w:eastAsia="zh-CN" w:bidi="ar"/>
              </w:rPr>
              <w:t>0</w:t>
            </w:r>
          </w:p>
        </w:tc>
      </w:tr>
      <w:tr w:rsidR="00797427" w:rsidRPr="001141C9" w14:paraId="55176908" w14:textId="77777777" w:rsidTr="005D2E11">
        <w:trPr>
          <w:jc w:val="center"/>
        </w:trPr>
        <w:tc>
          <w:tcPr>
            <w:tcW w:w="2904" w:type="dxa"/>
            <w:tcBorders>
              <w:top w:val="nil"/>
              <w:left w:val="single" w:sz="4" w:space="0" w:color="auto"/>
              <w:bottom w:val="nil"/>
              <w:right w:val="single" w:sz="4" w:space="0" w:color="auto"/>
            </w:tcBorders>
          </w:tcPr>
          <w:p w14:paraId="2AAA3342" w14:textId="77777777" w:rsidR="00797427" w:rsidRPr="001141C9" w:rsidRDefault="00797427" w:rsidP="00106D98">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5E7D2C63" w14:textId="77777777" w:rsidR="00797427" w:rsidRPr="001141C9" w:rsidRDefault="00797427" w:rsidP="00106D98">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1CC1C3" w14:textId="77777777" w:rsidR="00797427" w:rsidRPr="001141C9" w:rsidRDefault="00797427" w:rsidP="00106D98">
            <w:pPr>
              <w:pStyle w:val="TAC"/>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142099F" w14:textId="77777777" w:rsidR="00797427" w:rsidRPr="001141C9" w:rsidRDefault="00797427" w:rsidP="00106D98">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D77B995" w14:textId="77777777" w:rsidR="00797427" w:rsidRPr="001141C9" w:rsidRDefault="00797427" w:rsidP="00106D98">
            <w:pPr>
              <w:pStyle w:val="TAC"/>
              <w:keepLines w:val="0"/>
              <w:widowControl w:val="0"/>
              <w:rPr>
                <w:lang w:eastAsia="zh-CN" w:bidi="ar"/>
              </w:rPr>
            </w:pPr>
          </w:p>
        </w:tc>
      </w:tr>
      <w:tr w:rsidR="00797427" w:rsidRPr="001141C9" w14:paraId="7F1E43D3" w14:textId="77777777" w:rsidTr="005D2E11">
        <w:trPr>
          <w:jc w:val="center"/>
        </w:trPr>
        <w:tc>
          <w:tcPr>
            <w:tcW w:w="2904" w:type="dxa"/>
            <w:tcBorders>
              <w:top w:val="nil"/>
              <w:left w:val="single" w:sz="4" w:space="0" w:color="auto"/>
              <w:bottom w:val="nil"/>
              <w:right w:val="single" w:sz="4" w:space="0" w:color="auto"/>
            </w:tcBorders>
          </w:tcPr>
          <w:p w14:paraId="7E2531D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F51DE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8A08CF" w14:textId="77777777" w:rsidR="00797427" w:rsidRPr="001141C9" w:rsidRDefault="00797427" w:rsidP="00106D98">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3809C7A" w14:textId="77777777" w:rsidR="00797427" w:rsidRPr="001141C9" w:rsidRDefault="00797427" w:rsidP="00106D9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07FFE5C4" w14:textId="77777777" w:rsidR="00797427" w:rsidRPr="001141C9" w:rsidRDefault="00797427" w:rsidP="00106D98">
            <w:pPr>
              <w:pStyle w:val="TAC"/>
              <w:keepNext w:val="0"/>
              <w:keepLines w:val="0"/>
              <w:widowControl w:val="0"/>
              <w:rPr>
                <w:lang w:eastAsia="zh-CN" w:bidi="ar"/>
              </w:rPr>
            </w:pPr>
          </w:p>
        </w:tc>
      </w:tr>
      <w:tr w:rsidR="00797427" w:rsidRPr="001141C9" w14:paraId="7457646A" w14:textId="77777777" w:rsidTr="005D2E11">
        <w:trPr>
          <w:jc w:val="center"/>
        </w:trPr>
        <w:tc>
          <w:tcPr>
            <w:tcW w:w="2904" w:type="dxa"/>
            <w:tcBorders>
              <w:top w:val="nil"/>
              <w:left w:val="single" w:sz="4" w:space="0" w:color="auto"/>
              <w:bottom w:val="nil"/>
              <w:right w:val="single" w:sz="4" w:space="0" w:color="auto"/>
            </w:tcBorders>
          </w:tcPr>
          <w:p w14:paraId="471CFBA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DEDFA4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A71E67" w14:textId="77777777" w:rsidR="00797427" w:rsidRPr="001141C9" w:rsidRDefault="00797427" w:rsidP="00106D98">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F46407E"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0524EAFB" w14:textId="77777777" w:rsidR="00797427" w:rsidRPr="001141C9" w:rsidRDefault="00797427" w:rsidP="00106D98">
            <w:pPr>
              <w:pStyle w:val="TAC"/>
              <w:keepNext w:val="0"/>
              <w:keepLines w:val="0"/>
              <w:widowControl w:val="0"/>
              <w:rPr>
                <w:lang w:eastAsia="zh-CN" w:bidi="ar"/>
              </w:rPr>
            </w:pPr>
          </w:p>
        </w:tc>
      </w:tr>
      <w:tr w:rsidR="00797427" w:rsidRPr="001141C9" w14:paraId="1A30A962" w14:textId="77777777" w:rsidTr="005D2E11">
        <w:trPr>
          <w:jc w:val="center"/>
        </w:trPr>
        <w:tc>
          <w:tcPr>
            <w:tcW w:w="2904" w:type="dxa"/>
            <w:tcBorders>
              <w:top w:val="nil"/>
              <w:left w:val="single" w:sz="4" w:space="0" w:color="auto"/>
              <w:bottom w:val="nil"/>
              <w:right w:val="single" w:sz="4" w:space="0" w:color="auto"/>
            </w:tcBorders>
          </w:tcPr>
          <w:p w14:paraId="57B4306A"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6B240BA" w14:textId="77777777" w:rsidR="00797427" w:rsidRPr="001141C9" w:rsidRDefault="00797427" w:rsidP="00106D98">
            <w:pPr>
              <w:pStyle w:val="TAC"/>
              <w:keepNext w:val="0"/>
              <w:keepLines w:val="0"/>
              <w:widowControl w:val="0"/>
              <w:rPr>
                <w:b/>
                <w:lang w:eastAsia="zh-CN"/>
              </w:rPr>
            </w:pPr>
            <w:r w:rsidRPr="001141C9">
              <w:rPr>
                <w:lang w:eastAsia="zh-CN"/>
              </w:rPr>
              <w:t>CA_n2A-n5A</w:t>
            </w:r>
          </w:p>
          <w:p w14:paraId="6F6A00D3" w14:textId="77777777" w:rsidR="00797427" w:rsidRPr="001141C9" w:rsidRDefault="00797427" w:rsidP="00106D98">
            <w:pPr>
              <w:pStyle w:val="TAC"/>
              <w:keepNext w:val="0"/>
              <w:keepLines w:val="0"/>
              <w:widowControl w:val="0"/>
              <w:rPr>
                <w:b/>
                <w:lang w:eastAsia="zh-CN"/>
              </w:rPr>
            </w:pPr>
            <w:r w:rsidRPr="001141C9">
              <w:rPr>
                <w:lang w:eastAsia="zh-CN"/>
              </w:rPr>
              <w:lastRenderedPageBreak/>
              <w:t>CA_n2A-n48A</w:t>
            </w:r>
          </w:p>
          <w:p w14:paraId="50AE9603" w14:textId="77777777" w:rsidR="00797427" w:rsidRPr="001141C9" w:rsidRDefault="00797427" w:rsidP="00106D98">
            <w:pPr>
              <w:pStyle w:val="TAC"/>
              <w:keepNext w:val="0"/>
              <w:keepLines w:val="0"/>
              <w:widowControl w:val="0"/>
              <w:rPr>
                <w:b/>
                <w:lang w:eastAsia="zh-CN"/>
              </w:rPr>
            </w:pPr>
            <w:r w:rsidRPr="001141C9">
              <w:rPr>
                <w:lang w:eastAsia="zh-CN"/>
              </w:rPr>
              <w:t>CA_n2A-n66A</w:t>
            </w:r>
          </w:p>
          <w:p w14:paraId="54BDD891" w14:textId="77777777" w:rsidR="00797427" w:rsidRPr="001141C9" w:rsidRDefault="00797427" w:rsidP="00106D98">
            <w:pPr>
              <w:pStyle w:val="TAC"/>
              <w:keepNext w:val="0"/>
              <w:keepLines w:val="0"/>
              <w:widowControl w:val="0"/>
              <w:rPr>
                <w:b/>
                <w:lang w:eastAsia="zh-CN"/>
              </w:rPr>
            </w:pPr>
            <w:r w:rsidRPr="001141C9">
              <w:rPr>
                <w:lang w:eastAsia="zh-CN"/>
              </w:rPr>
              <w:t>CA_n5A-n48A</w:t>
            </w:r>
          </w:p>
          <w:p w14:paraId="122A0699" w14:textId="77777777" w:rsidR="00797427" w:rsidRPr="001141C9" w:rsidRDefault="00797427" w:rsidP="00106D98">
            <w:pPr>
              <w:pStyle w:val="TAC"/>
              <w:keepNext w:val="0"/>
              <w:keepLines w:val="0"/>
              <w:widowControl w:val="0"/>
              <w:rPr>
                <w:b/>
                <w:lang w:eastAsia="zh-CN"/>
              </w:rPr>
            </w:pPr>
            <w:r w:rsidRPr="001141C9">
              <w:rPr>
                <w:lang w:eastAsia="zh-CN"/>
              </w:rPr>
              <w:t>CA_n5A-n66A</w:t>
            </w:r>
          </w:p>
          <w:p w14:paraId="714BDFD7" w14:textId="77777777" w:rsidR="00797427" w:rsidRPr="001141C9" w:rsidRDefault="00797427" w:rsidP="00106D98">
            <w:pPr>
              <w:pStyle w:val="TAC"/>
              <w:keepNext w:val="0"/>
              <w:keepLines w:val="0"/>
              <w:widowControl w:val="0"/>
              <w:rPr>
                <w:lang w:eastAsia="zh-CN" w:bidi="ar"/>
              </w:rPr>
            </w:pPr>
            <w:r w:rsidRPr="001141C9">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6D72728"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705DA50"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694EC0F"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71D621F5" w14:textId="77777777" w:rsidTr="005D2E11">
        <w:trPr>
          <w:jc w:val="center"/>
        </w:trPr>
        <w:tc>
          <w:tcPr>
            <w:tcW w:w="2904" w:type="dxa"/>
            <w:tcBorders>
              <w:top w:val="nil"/>
              <w:left w:val="single" w:sz="4" w:space="0" w:color="auto"/>
              <w:bottom w:val="nil"/>
              <w:right w:val="single" w:sz="4" w:space="0" w:color="auto"/>
            </w:tcBorders>
          </w:tcPr>
          <w:p w14:paraId="57DED55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AB420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119F3A"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A1637E2" w14:textId="77777777" w:rsidR="00797427" w:rsidRPr="001141C9" w:rsidRDefault="00797427" w:rsidP="00106D98">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16A9B58" w14:textId="77777777" w:rsidR="00797427" w:rsidRPr="001141C9" w:rsidRDefault="00797427" w:rsidP="00106D98">
            <w:pPr>
              <w:pStyle w:val="TAC"/>
              <w:keepNext w:val="0"/>
              <w:keepLines w:val="0"/>
              <w:widowControl w:val="0"/>
              <w:rPr>
                <w:lang w:eastAsia="zh-CN" w:bidi="ar"/>
              </w:rPr>
            </w:pPr>
          </w:p>
        </w:tc>
      </w:tr>
      <w:tr w:rsidR="00797427" w:rsidRPr="001141C9" w14:paraId="7370B5DF" w14:textId="77777777" w:rsidTr="005D2E11">
        <w:trPr>
          <w:jc w:val="center"/>
        </w:trPr>
        <w:tc>
          <w:tcPr>
            <w:tcW w:w="2904" w:type="dxa"/>
            <w:tcBorders>
              <w:top w:val="nil"/>
              <w:left w:val="single" w:sz="4" w:space="0" w:color="auto"/>
              <w:bottom w:val="nil"/>
              <w:right w:val="single" w:sz="4" w:space="0" w:color="auto"/>
            </w:tcBorders>
          </w:tcPr>
          <w:p w14:paraId="3EE1AD8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CB5DF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E1074C"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9E1F9E7" w14:textId="77777777" w:rsidR="00797427" w:rsidRPr="001141C9" w:rsidRDefault="00797427" w:rsidP="00106D9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0D3CE02C" w14:textId="77777777" w:rsidR="00797427" w:rsidRPr="001141C9" w:rsidRDefault="00797427" w:rsidP="00106D98">
            <w:pPr>
              <w:pStyle w:val="TAC"/>
              <w:keepNext w:val="0"/>
              <w:keepLines w:val="0"/>
              <w:widowControl w:val="0"/>
              <w:rPr>
                <w:lang w:eastAsia="zh-CN" w:bidi="ar"/>
              </w:rPr>
            </w:pPr>
          </w:p>
        </w:tc>
      </w:tr>
      <w:tr w:rsidR="00797427" w:rsidRPr="001141C9" w14:paraId="7456D3C1" w14:textId="77777777" w:rsidTr="005D2E11">
        <w:trPr>
          <w:jc w:val="center"/>
        </w:trPr>
        <w:tc>
          <w:tcPr>
            <w:tcW w:w="2904" w:type="dxa"/>
            <w:tcBorders>
              <w:top w:val="nil"/>
              <w:left w:val="single" w:sz="4" w:space="0" w:color="auto"/>
              <w:bottom w:val="nil"/>
              <w:right w:val="single" w:sz="4" w:space="0" w:color="auto"/>
            </w:tcBorders>
          </w:tcPr>
          <w:p w14:paraId="45FE2D9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26C96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0930F6"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5A81E36"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4D9BFD72" w14:textId="77777777" w:rsidR="00797427" w:rsidRPr="001141C9" w:rsidRDefault="00797427" w:rsidP="00106D98">
            <w:pPr>
              <w:pStyle w:val="TAC"/>
              <w:keepNext w:val="0"/>
              <w:keepLines w:val="0"/>
              <w:widowControl w:val="0"/>
              <w:rPr>
                <w:lang w:eastAsia="zh-CN" w:bidi="ar"/>
              </w:rPr>
            </w:pPr>
          </w:p>
        </w:tc>
      </w:tr>
      <w:tr w:rsidR="00797427" w:rsidRPr="001141C9" w14:paraId="722F7BEF" w14:textId="77777777" w:rsidTr="005D2E11">
        <w:trPr>
          <w:jc w:val="center"/>
        </w:trPr>
        <w:tc>
          <w:tcPr>
            <w:tcW w:w="2904" w:type="dxa"/>
            <w:tcBorders>
              <w:top w:val="nil"/>
              <w:left w:val="single" w:sz="4" w:space="0" w:color="auto"/>
              <w:bottom w:val="nil"/>
              <w:right w:val="single" w:sz="4" w:space="0" w:color="auto"/>
            </w:tcBorders>
          </w:tcPr>
          <w:p w14:paraId="42068F0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AA839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883071"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BB75C69"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460D746"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453BEC47" w14:textId="77777777" w:rsidTr="005D2E11">
        <w:trPr>
          <w:jc w:val="center"/>
        </w:trPr>
        <w:tc>
          <w:tcPr>
            <w:tcW w:w="2904" w:type="dxa"/>
            <w:tcBorders>
              <w:top w:val="nil"/>
              <w:left w:val="single" w:sz="4" w:space="0" w:color="auto"/>
              <w:bottom w:val="nil"/>
              <w:right w:val="single" w:sz="4" w:space="0" w:color="auto"/>
            </w:tcBorders>
          </w:tcPr>
          <w:p w14:paraId="22B2620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68920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B6A8FA"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87D4C86"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19ED7205" w14:textId="77777777" w:rsidR="00797427" w:rsidRPr="001141C9" w:rsidRDefault="00797427" w:rsidP="00106D98">
            <w:pPr>
              <w:pStyle w:val="TAC"/>
              <w:keepNext w:val="0"/>
              <w:keepLines w:val="0"/>
              <w:widowControl w:val="0"/>
              <w:rPr>
                <w:lang w:eastAsia="zh-CN" w:bidi="ar"/>
              </w:rPr>
            </w:pPr>
          </w:p>
        </w:tc>
      </w:tr>
      <w:tr w:rsidR="00797427" w:rsidRPr="001141C9" w14:paraId="76A89354" w14:textId="77777777" w:rsidTr="005D2E11">
        <w:trPr>
          <w:jc w:val="center"/>
        </w:trPr>
        <w:tc>
          <w:tcPr>
            <w:tcW w:w="2904" w:type="dxa"/>
            <w:tcBorders>
              <w:top w:val="nil"/>
              <w:left w:val="single" w:sz="4" w:space="0" w:color="auto"/>
              <w:bottom w:val="nil"/>
              <w:right w:val="single" w:sz="4" w:space="0" w:color="auto"/>
            </w:tcBorders>
          </w:tcPr>
          <w:p w14:paraId="26E43E0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2D65E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AACE9E"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C567BA"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70292CCC" w14:textId="77777777" w:rsidR="00797427" w:rsidRPr="001141C9" w:rsidRDefault="00797427" w:rsidP="00106D98">
            <w:pPr>
              <w:pStyle w:val="TAC"/>
              <w:keepNext w:val="0"/>
              <w:keepLines w:val="0"/>
              <w:widowControl w:val="0"/>
              <w:rPr>
                <w:lang w:eastAsia="zh-CN" w:bidi="ar"/>
              </w:rPr>
            </w:pPr>
          </w:p>
        </w:tc>
      </w:tr>
      <w:tr w:rsidR="00797427" w:rsidRPr="001141C9" w14:paraId="33559597" w14:textId="77777777" w:rsidTr="005D2E11">
        <w:trPr>
          <w:jc w:val="center"/>
        </w:trPr>
        <w:tc>
          <w:tcPr>
            <w:tcW w:w="2904" w:type="dxa"/>
            <w:tcBorders>
              <w:top w:val="nil"/>
              <w:left w:val="single" w:sz="4" w:space="0" w:color="auto"/>
              <w:bottom w:val="single" w:sz="4" w:space="0" w:color="auto"/>
              <w:right w:val="single" w:sz="4" w:space="0" w:color="auto"/>
            </w:tcBorders>
          </w:tcPr>
          <w:p w14:paraId="3C28FC3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B60D02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1F3467"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2A1607"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0D9BF6BE" w14:textId="77777777" w:rsidR="00797427" w:rsidRPr="001141C9" w:rsidRDefault="00797427" w:rsidP="00106D98">
            <w:pPr>
              <w:pStyle w:val="TAC"/>
              <w:keepNext w:val="0"/>
              <w:keepLines w:val="0"/>
              <w:widowControl w:val="0"/>
              <w:rPr>
                <w:lang w:eastAsia="zh-CN" w:bidi="ar"/>
              </w:rPr>
            </w:pPr>
          </w:p>
        </w:tc>
      </w:tr>
      <w:tr w:rsidR="00797427" w:rsidRPr="001141C9" w14:paraId="00EC409C" w14:textId="77777777" w:rsidTr="005D2E11">
        <w:trPr>
          <w:jc w:val="center"/>
        </w:trPr>
        <w:tc>
          <w:tcPr>
            <w:tcW w:w="2904" w:type="dxa"/>
            <w:tcBorders>
              <w:top w:val="single" w:sz="4" w:space="0" w:color="auto"/>
              <w:left w:val="single" w:sz="4" w:space="0" w:color="auto"/>
              <w:bottom w:val="nil"/>
              <w:right w:val="single" w:sz="4" w:space="0" w:color="auto"/>
            </w:tcBorders>
          </w:tcPr>
          <w:p w14:paraId="75588F07" w14:textId="77777777" w:rsidR="00797427" w:rsidRPr="001141C9" w:rsidRDefault="00797427" w:rsidP="00106D98">
            <w:pPr>
              <w:pStyle w:val="TAC"/>
              <w:keepNext w:val="0"/>
              <w:keepLines w:val="0"/>
              <w:widowControl w:val="0"/>
              <w:rPr>
                <w:lang w:eastAsia="zh-CN" w:bidi="ar"/>
              </w:rPr>
            </w:pPr>
            <w:r>
              <w:rPr>
                <w:lang w:eastAsia="zh-CN"/>
              </w:rPr>
              <w:t>CA_n2(2A)-n5A-n48A-n66A</w:t>
            </w:r>
          </w:p>
        </w:tc>
        <w:tc>
          <w:tcPr>
            <w:tcW w:w="3019" w:type="dxa"/>
            <w:tcBorders>
              <w:top w:val="single" w:sz="4" w:space="0" w:color="auto"/>
              <w:left w:val="single" w:sz="4" w:space="0" w:color="auto"/>
              <w:bottom w:val="nil"/>
              <w:right w:val="single" w:sz="4" w:space="0" w:color="auto"/>
            </w:tcBorders>
          </w:tcPr>
          <w:p w14:paraId="61740331" w14:textId="77777777" w:rsidR="00797427" w:rsidRDefault="00797427" w:rsidP="00106D98">
            <w:pPr>
              <w:pStyle w:val="TAC"/>
              <w:keepNext w:val="0"/>
              <w:keepLines w:val="0"/>
              <w:widowControl w:val="0"/>
              <w:spacing w:line="256" w:lineRule="auto"/>
              <w:rPr>
                <w:b/>
                <w:lang w:eastAsia="zh-CN"/>
              </w:rPr>
            </w:pPr>
            <w:r>
              <w:rPr>
                <w:lang w:eastAsia="zh-CN"/>
              </w:rPr>
              <w:t>CA_n2A-n5A</w:t>
            </w:r>
          </w:p>
          <w:p w14:paraId="3AAB4E2F" w14:textId="77777777" w:rsidR="00797427" w:rsidRDefault="00797427" w:rsidP="00106D98">
            <w:pPr>
              <w:pStyle w:val="TAC"/>
              <w:keepNext w:val="0"/>
              <w:keepLines w:val="0"/>
              <w:widowControl w:val="0"/>
              <w:spacing w:line="256" w:lineRule="auto"/>
              <w:rPr>
                <w:b/>
                <w:lang w:eastAsia="zh-CN"/>
              </w:rPr>
            </w:pPr>
            <w:r>
              <w:rPr>
                <w:lang w:eastAsia="zh-CN"/>
              </w:rPr>
              <w:t>CA_n2A-n48A</w:t>
            </w:r>
          </w:p>
          <w:p w14:paraId="58E343AE" w14:textId="77777777" w:rsidR="00797427" w:rsidRDefault="00797427" w:rsidP="00106D98">
            <w:pPr>
              <w:pStyle w:val="TAC"/>
              <w:keepNext w:val="0"/>
              <w:keepLines w:val="0"/>
              <w:widowControl w:val="0"/>
              <w:spacing w:line="256" w:lineRule="auto"/>
              <w:rPr>
                <w:b/>
                <w:lang w:eastAsia="zh-CN"/>
              </w:rPr>
            </w:pPr>
            <w:r>
              <w:rPr>
                <w:lang w:eastAsia="zh-CN"/>
              </w:rPr>
              <w:t>CA_n2A-n66A</w:t>
            </w:r>
          </w:p>
          <w:p w14:paraId="21A8458D" w14:textId="77777777" w:rsidR="00797427" w:rsidRDefault="00797427" w:rsidP="00106D98">
            <w:pPr>
              <w:pStyle w:val="TAC"/>
              <w:keepNext w:val="0"/>
              <w:keepLines w:val="0"/>
              <w:widowControl w:val="0"/>
              <w:spacing w:line="256" w:lineRule="auto"/>
              <w:rPr>
                <w:b/>
                <w:lang w:eastAsia="zh-CN"/>
              </w:rPr>
            </w:pPr>
            <w:r>
              <w:rPr>
                <w:lang w:eastAsia="zh-CN"/>
              </w:rPr>
              <w:t>CA_n5A-n48A</w:t>
            </w:r>
          </w:p>
          <w:p w14:paraId="4F80F5CF" w14:textId="77777777" w:rsidR="00797427" w:rsidRDefault="00797427" w:rsidP="00106D98">
            <w:pPr>
              <w:pStyle w:val="TAC"/>
              <w:keepNext w:val="0"/>
              <w:keepLines w:val="0"/>
              <w:widowControl w:val="0"/>
              <w:spacing w:line="256" w:lineRule="auto"/>
              <w:rPr>
                <w:b/>
                <w:lang w:eastAsia="zh-CN"/>
              </w:rPr>
            </w:pPr>
            <w:r>
              <w:rPr>
                <w:lang w:eastAsia="zh-CN"/>
              </w:rPr>
              <w:t>CA_n5A-n66A</w:t>
            </w:r>
          </w:p>
          <w:p w14:paraId="2162D9E5" w14:textId="77777777" w:rsidR="00797427" w:rsidRPr="001141C9" w:rsidRDefault="00797427" w:rsidP="00106D98">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684DFBE8" w14:textId="77777777" w:rsidR="00797427" w:rsidRPr="001141C9" w:rsidRDefault="00797427" w:rsidP="00106D98">
            <w:pPr>
              <w:pStyle w:val="TAC"/>
              <w:keepNext w:val="0"/>
              <w:keepLines w:val="0"/>
              <w:widowControl w:val="0"/>
              <w:rPr>
                <w:lang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2C5EBB2" w14:textId="77777777" w:rsidR="00797427" w:rsidRPr="001141C9" w:rsidRDefault="00797427" w:rsidP="00106D98">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4DEFBB2B"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02294521" w14:textId="77777777" w:rsidTr="005D2E11">
        <w:trPr>
          <w:jc w:val="center"/>
        </w:trPr>
        <w:tc>
          <w:tcPr>
            <w:tcW w:w="2904" w:type="dxa"/>
            <w:tcBorders>
              <w:top w:val="nil"/>
              <w:left w:val="single" w:sz="4" w:space="0" w:color="auto"/>
              <w:bottom w:val="nil"/>
              <w:right w:val="single" w:sz="4" w:space="0" w:color="auto"/>
            </w:tcBorders>
          </w:tcPr>
          <w:p w14:paraId="027747F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0F7C8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2A4C08" w14:textId="77777777" w:rsidR="00797427" w:rsidRPr="001141C9" w:rsidRDefault="00797427" w:rsidP="00106D98">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27B3A470"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1B8307F" w14:textId="77777777" w:rsidR="00797427" w:rsidRPr="001141C9" w:rsidRDefault="00797427" w:rsidP="00106D98">
            <w:pPr>
              <w:pStyle w:val="TAC"/>
              <w:keepNext w:val="0"/>
              <w:keepLines w:val="0"/>
              <w:widowControl w:val="0"/>
              <w:rPr>
                <w:lang w:eastAsia="zh-CN" w:bidi="ar"/>
              </w:rPr>
            </w:pPr>
          </w:p>
        </w:tc>
      </w:tr>
      <w:tr w:rsidR="00797427" w:rsidRPr="001141C9" w14:paraId="00D8C081" w14:textId="77777777" w:rsidTr="005D2E11">
        <w:trPr>
          <w:jc w:val="center"/>
        </w:trPr>
        <w:tc>
          <w:tcPr>
            <w:tcW w:w="2904" w:type="dxa"/>
            <w:tcBorders>
              <w:top w:val="nil"/>
              <w:left w:val="single" w:sz="4" w:space="0" w:color="auto"/>
              <w:bottom w:val="nil"/>
              <w:right w:val="single" w:sz="4" w:space="0" w:color="auto"/>
            </w:tcBorders>
          </w:tcPr>
          <w:p w14:paraId="044DBBA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258BE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7581B3" w14:textId="77777777" w:rsidR="00797427" w:rsidRPr="001141C9" w:rsidRDefault="00797427" w:rsidP="00106D98">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2FDA657"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17E32A41" w14:textId="77777777" w:rsidR="00797427" w:rsidRPr="001141C9" w:rsidRDefault="00797427" w:rsidP="00106D98">
            <w:pPr>
              <w:pStyle w:val="TAC"/>
              <w:keepNext w:val="0"/>
              <w:keepLines w:val="0"/>
              <w:widowControl w:val="0"/>
              <w:rPr>
                <w:lang w:eastAsia="zh-CN" w:bidi="ar"/>
              </w:rPr>
            </w:pPr>
          </w:p>
        </w:tc>
      </w:tr>
      <w:tr w:rsidR="00797427" w:rsidRPr="001141C9" w14:paraId="7B36A84C" w14:textId="77777777" w:rsidTr="005D2E11">
        <w:trPr>
          <w:jc w:val="center"/>
        </w:trPr>
        <w:tc>
          <w:tcPr>
            <w:tcW w:w="2904" w:type="dxa"/>
            <w:tcBorders>
              <w:top w:val="nil"/>
              <w:left w:val="single" w:sz="4" w:space="0" w:color="auto"/>
              <w:bottom w:val="single" w:sz="4" w:space="0" w:color="auto"/>
              <w:right w:val="single" w:sz="4" w:space="0" w:color="auto"/>
            </w:tcBorders>
          </w:tcPr>
          <w:p w14:paraId="165DD3E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8962F5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A3D2D9" w14:textId="77777777" w:rsidR="00797427" w:rsidRPr="001141C9" w:rsidRDefault="00797427" w:rsidP="00106D98">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DC98AD"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8D9EBC5" w14:textId="77777777" w:rsidR="00797427" w:rsidRPr="001141C9" w:rsidRDefault="00797427" w:rsidP="00106D98">
            <w:pPr>
              <w:pStyle w:val="TAC"/>
              <w:keepNext w:val="0"/>
              <w:keepLines w:val="0"/>
              <w:widowControl w:val="0"/>
              <w:rPr>
                <w:lang w:eastAsia="zh-CN" w:bidi="ar"/>
              </w:rPr>
            </w:pPr>
          </w:p>
        </w:tc>
      </w:tr>
      <w:tr w:rsidR="00797427" w:rsidRPr="001141C9" w14:paraId="55D023BD" w14:textId="77777777" w:rsidTr="005D2E11">
        <w:trPr>
          <w:jc w:val="center"/>
        </w:trPr>
        <w:tc>
          <w:tcPr>
            <w:tcW w:w="2904" w:type="dxa"/>
            <w:tcBorders>
              <w:top w:val="single" w:sz="4" w:space="0" w:color="auto"/>
              <w:left w:val="single" w:sz="4" w:space="0" w:color="auto"/>
              <w:bottom w:val="nil"/>
              <w:right w:val="single" w:sz="4" w:space="0" w:color="auto"/>
            </w:tcBorders>
          </w:tcPr>
          <w:p w14:paraId="7AE3739A" w14:textId="77777777" w:rsidR="00797427" w:rsidRPr="001141C9" w:rsidRDefault="00797427" w:rsidP="00106D98">
            <w:pPr>
              <w:pStyle w:val="TAC"/>
              <w:keepNext w:val="0"/>
              <w:keepLines w:val="0"/>
              <w:widowControl w:val="0"/>
              <w:rPr>
                <w:lang w:eastAsia="zh-CN" w:bidi="ar"/>
              </w:rPr>
            </w:pPr>
            <w:r>
              <w:rPr>
                <w:lang w:eastAsia="zh-CN"/>
              </w:rPr>
              <w:t>CA_n2A-n5A-n48A-n66(2A)</w:t>
            </w:r>
          </w:p>
        </w:tc>
        <w:tc>
          <w:tcPr>
            <w:tcW w:w="3019" w:type="dxa"/>
            <w:tcBorders>
              <w:top w:val="single" w:sz="4" w:space="0" w:color="auto"/>
              <w:left w:val="single" w:sz="4" w:space="0" w:color="auto"/>
              <w:bottom w:val="nil"/>
              <w:right w:val="single" w:sz="4" w:space="0" w:color="auto"/>
            </w:tcBorders>
          </w:tcPr>
          <w:p w14:paraId="02D6CEDD"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CA_n2A-n5A</w:t>
            </w:r>
          </w:p>
          <w:p w14:paraId="05CAA7C4"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CA_n2A-n48A</w:t>
            </w:r>
          </w:p>
          <w:p w14:paraId="4A92B584"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CA_n2A-n66A</w:t>
            </w:r>
          </w:p>
          <w:p w14:paraId="794A52F8"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CA_n5A-n48A</w:t>
            </w:r>
          </w:p>
          <w:p w14:paraId="335DF6B2"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CA_n5A-n66A</w:t>
            </w:r>
          </w:p>
          <w:p w14:paraId="36CDD538"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117994EC"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052D178"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43A90C2"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0FAEE936" w14:textId="77777777" w:rsidTr="005D2E11">
        <w:trPr>
          <w:jc w:val="center"/>
        </w:trPr>
        <w:tc>
          <w:tcPr>
            <w:tcW w:w="2904" w:type="dxa"/>
            <w:tcBorders>
              <w:top w:val="nil"/>
              <w:left w:val="single" w:sz="4" w:space="0" w:color="auto"/>
              <w:bottom w:val="nil"/>
              <w:right w:val="single" w:sz="4" w:space="0" w:color="auto"/>
            </w:tcBorders>
          </w:tcPr>
          <w:p w14:paraId="2CF7F9E4" w14:textId="77777777" w:rsidR="00797427"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03A6690"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B7D67C6"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502D904" w14:textId="77777777" w:rsidR="00797427" w:rsidRDefault="00797427" w:rsidP="00106D98">
            <w:pPr>
              <w:pStyle w:val="TAC"/>
              <w:keepNext w:val="0"/>
              <w:keepLines w:val="0"/>
              <w:widowControl w:val="0"/>
              <w:rPr>
                <w:lang w:val="en-US"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94C503C" w14:textId="77777777" w:rsidR="00797427" w:rsidRDefault="00797427" w:rsidP="00106D98">
            <w:pPr>
              <w:pStyle w:val="TAC"/>
              <w:keepNext w:val="0"/>
              <w:keepLines w:val="0"/>
              <w:widowControl w:val="0"/>
              <w:rPr>
                <w:lang w:val="en-US" w:eastAsia="zh-CN" w:bidi="ar"/>
              </w:rPr>
            </w:pPr>
          </w:p>
        </w:tc>
      </w:tr>
      <w:tr w:rsidR="00797427" w:rsidRPr="001141C9" w14:paraId="247EDA69" w14:textId="77777777" w:rsidTr="005D2E11">
        <w:trPr>
          <w:jc w:val="center"/>
        </w:trPr>
        <w:tc>
          <w:tcPr>
            <w:tcW w:w="2904" w:type="dxa"/>
            <w:tcBorders>
              <w:top w:val="nil"/>
              <w:left w:val="single" w:sz="4" w:space="0" w:color="auto"/>
              <w:bottom w:val="nil"/>
              <w:right w:val="single" w:sz="4" w:space="0" w:color="auto"/>
            </w:tcBorders>
          </w:tcPr>
          <w:p w14:paraId="4435872C" w14:textId="77777777" w:rsidR="00797427"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48F728F"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E2AAE0B"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663AA85" w14:textId="77777777" w:rsidR="00797427" w:rsidRDefault="00797427" w:rsidP="00106D98">
            <w:pPr>
              <w:pStyle w:val="TAC"/>
              <w:keepNext w:val="0"/>
              <w:keepLines w:val="0"/>
              <w:widowControl w:val="0"/>
              <w:rPr>
                <w:lang w:val="en-US"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189197F2" w14:textId="77777777" w:rsidR="00797427" w:rsidRDefault="00797427" w:rsidP="00106D98">
            <w:pPr>
              <w:pStyle w:val="TAC"/>
              <w:keepNext w:val="0"/>
              <w:keepLines w:val="0"/>
              <w:widowControl w:val="0"/>
              <w:rPr>
                <w:lang w:val="en-US" w:eastAsia="zh-CN" w:bidi="ar"/>
              </w:rPr>
            </w:pPr>
          </w:p>
        </w:tc>
      </w:tr>
      <w:tr w:rsidR="00797427" w:rsidRPr="001141C9" w14:paraId="36C7248A" w14:textId="77777777" w:rsidTr="005D2E11">
        <w:trPr>
          <w:jc w:val="center"/>
        </w:trPr>
        <w:tc>
          <w:tcPr>
            <w:tcW w:w="2904" w:type="dxa"/>
            <w:tcBorders>
              <w:top w:val="nil"/>
              <w:left w:val="single" w:sz="4" w:space="0" w:color="auto"/>
              <w:bottom w:val="single" w:sz="4" w:space="0" w:color="auto"/>
              <w:right w:val="single" w:sz="4" w:space="0" w:color="auto"/>
            </w:tcBorders>
          </w:tcPr>
          <w:p w14:paraId="318DAA2A" w14:textId="77777777" w:rsidR="00797427"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2C5D3B1" w14:textId="77777777" w:rsidR="00797427" w:rsidRPr="001141C9" w:rsidRDefault="00797427" w:rsidP="00106D98">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A56FD40"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3E52D3" w14:textId="77777777" w:rsidR="00797427" w:rsidRDefault="00797427" w:rsidP="00106D98">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single" w:sz="4" w:space="0" w:color="auto"/>
              <w:right w:val="single" w:sz="4" w:space="0" w:color="auto"/>
            </w:tcBorders>
          </w:tcPr>
          <w:p w14:paraId="6FFC2292" w14:textId="77777777" w:rsidR="00797427" w:rsidRDefault="00797427" w:rsidP="00106D98">
            <w:pPr>
              <w:pStyle w:val="TAC"/>
              <w:keepNext w:val="0"/>
              <w:keepLines w:val="0"/>
              <w:widowControl w:val="0"/>
              <w:rPr>
                <w:lang w:val="en-US" w:eastAsia="zh-CN" w:bidi="ar"/>
              </w:rPr>
            </w:pPr>
          </w:p>
        </w:tc>
      </w:tr>
      <w:tr w:rsidR="00344E13" w:rsidRPr="001141C9" w14:paraId="58972784" w14:textId="77777777" w:rsidTr="005D2E11">
        <w:trPr>
          <w:jc w:val="center"/>
          <w:ins w:id="775" w:author="Reihaneh Malekafzaliardakani" w:date="2025-09-02T08:07:00Z"/>
        </w:trPr>
        <w:tc>
          <w:tcPr>
            <w:tcW w:w="2904" w:type="dxa"/>
            <w:tcBorders>
              <w:top w:val="single" w:sz="4" w:space="0" w:color="auto"/>
              <w:left w:val="single" w:sz="4" w:space="0" w:color="auto"/>
              <w:bottom w:val="nil"/>
              <w:right w:val="single" w:sz="4" w:space="0" w:color="auto"/>
            </w:tcBorders>
          </w:tcPr>
          <w:p w14:paraId="4726983C" w14:textId="32C5EE73" w:rsidR="00344E13" w:rsidRDefault="00344E13" w:rsidP="00344E13">
            <w:pPr>
              <w:pStyle w:val="TAC"/>
              <w:keepNext w:val="0"/>
              <w:keepLines w:val="0"/>
              <w:widowControl w:val="0"/>
              <w:rPr>
                <w:ins w:id="776" w:author="Reihaneh Malekafzaliardakani" w:date="2025-09-02T08:07:00Z" w16du:dateUtc="2025-09-02T06:07:00Z"/>
                <w:lang w:eastAsia="zh-CN"/>
              </w:rPr>
            </w:pPr>
            <w:ins w:id="777" w:author="Reihaneh Malekafzaliardakani" w:date="2025-09-02T08:07:00Z" w16du:dateUtc="2025-09-02T06:07:00Z">
              <w:r w:rsidRPr="0085668F">
                <w:rPr>
                  <w:lang w:eastAsia="zh-CN"/>
                </w:rPr>
                <w:t>CA_n2(2A)-n5A-n48A-n66(2A)</w:t>
              </w:r>
            </w:ins>
          </w:p>
        </w:tc>
        <w:tc>
          <w:tcPr>
            <w:tcW w:w="3019" w:type="dxa"/>
            <w:tcBorders>
              <w:top w:val="single" w:sz="4" w:space="0" w:color="auto"/>
              <w:left w:val="single" w:sz="4" w:space="0" w:color="auto"/>
              <w:bottom w:val="nil"/>
              <w:right w:val="single" w:sz="4" w:space="0" w:color="auto"/>
            </w:tcBorders>
          </w:tcPr>
          <w:p w14:paraId="6E5992A8" w14:textId="77777777" w:rsidR="00344E13" w:rsidRDefault="00344E13" w:rsidP="00344E13">
            <w:pPr>
              <w:pStyle w:val="TAC"/>
              <w:widowControl w:val="0"/>
              <w:rPr>
                <w:ins w:id="778" w:author="Reihaneh Malekafzaliardakani" w:date="2025-09-02T08:07:00Z" w16du:dateUtc="2025-09-02T06:07:00Z"/>
                <w:rFonts w:eastAsia="DengXian"/>
                <w:lang w:eastAsia="zh-CN"/>
              </w:rPr>
            </w:pPr>
            <w:ins w:id="779" w:author="Reihaneh Malekafzaliardakani" w:date="2025-09-02T08:07:00Z" w16du:dateUtc="2025-09-02T06:07:00Z">
              <w:r w:rsidRPr="000D12D9">
                <w:rPr>
                  <w:rFonts w:eastAsia="DengXian"/>
                  <w:lang w:eastAsia="zh-CN"/>
                </w:rPr>
                <w:t>CA_n2A-n5A</w:t>
              </w:r>
            </w:ins>
          </w:p>
          <w:p w14:paraId="7D5C31E9" w14:textId="77777777" w:rsidR="00344E13" w:rsidRPr="000D12D9" w:rsidRDefault="00344E13" w:rsidP="00344E13">
            <w:pPr>
              <w:pStyle w:val="TAC"/>
              <w:widowControl w:val="0"/>
              <w:rPr>
                <w:ins w:id="780" w:author="Reihaneh Malekafzaliardakani" w:date="2025-09-02T08:07:00Z" w16du:dateUtc="2025-09-02T06:07:00Z"/>
                <w:rFonts w:eastAsia="DengXian"/>
                <w:lang w:eastAsia="zh-CN"/>
              </w:rPr>
            </w:pPr>
            <w:ins w:id="781" w:author="Reihaneh Malekafzaliardakani" w:date="2025-09-02T08:07:00Z" w16du:dateUtc="2025-09-02T06:07:00Z">
              <w:r>
                <w:rPr>
                  <w:rFonts w:eastAsia="DengXian"/>
                  <w:lang w:eastAsia="zh-CN"/>
                </w:rPr>
                <w:t>CA_n2A-n48A</w:t>
              </w:r>
            </w:ins>
          </w:p>
          <w:p w14:paraId="54F3B3A6" w14:textId="77777777" w:rsidR="00344E13" w:rsidRPr="000D12D9" w:rsidRDefault="00344E13" w:rsidP="00344E13">
            <w:pPr>
              <w:pStyle w:val="TAC"/>
              <w:widowControl w:val="0"/>
              <w:rPr>
                <w:ins w:id="782" w:author="Reihaneh Malekafzaliardakani" w:date="2025-09-02T08:07:00Z" w16du:dateUtc="2025-09-02T06:07:00Z"/>
                <w:rFonts w:eastAsia="DengXian"/>
                <w:lang w:eastAsia="zh-CN"/>
              </w:rPr>
            </w:pPr>
            <w:ins w:id="783" w:author="Reihaneh Malekafzaliardakani" w:date="2025-09-02T08:07:00Z" w16du:dateUtc="2025-09-02T06:07:00Z">
              <w:r w:rsidRPr="000D12D9">
                <w:rPr>
                  <w:rFonts w:eastAsia="DengXian"/>
                  <w:lang w:eastAsia="zh-CN"/>
                </w:rPr>
                <w:t>CA_n2A-n66A</w:t>
              </w:r>
            </w:ins>
          </w:p>
          <w:p w14:paraId="243FD8D3" w14:textId="77777777" w:rsidR="00344E13" w:rsidRDefault="00344E13" w:rsidP="00344E13">
            <w:pPr>
              <w:pStyle w:val="TAC"/>
              <w:widowControl w:val="0"/>
              <w:rPr>
                <w:ins w:id="784" w:author="Reihaneh Malekafzaliardakani" w:date="2025-09-02T08:07:00Z" w16du:dateUtc="2025-09-02T06:07:00Z"/>
                <w:rFonts w:eastAsia="DengXian"/>
                <w:lang w:eastAsia="zh-CN"/>
              </w:rPr>
            </w:pPr>
            <w:ins w:id="785" w:author="Reihaneh Malekafzaliardakani" w:date="2025-09-02T08:07:00Z" w16du:dateUtc="2025-09-02T06:07:00Z">
              <w:r w:rsidRPr="000D12D9">
                <w:rPr>
                  <w:rFonts w:eastAsia="DengXian"/>
                  <w:lang w:eastAsia="zh-CN"/>
                </w:rPr>
                <w:t>CA_n5A-n48A</w:t>
              </w:r>
            </w:ins>
          </w:p>
          <w:p w14:paraId="406DD13F" w14:textId="77777777" w:rsidR="00344E13" w:rsidRPr="000D12D9" w:rsidRDefault="00344E13" w:rsidP="00344E13">
            <w:pPr>
              <w:pStyle w:val="TAC"/>
              <w:widowControl w:val="0"/>
              <w:rPr>
                <w:ins w:id="786" w:author="Reihaneh Malekafzaliardakani" w:date="2025-09-02T08:07:00Z" w16du:dateUtc="2025-09-02T06:07:00Z"/>
                <w:rFonts w:eastAsia="DengXian"/>
                <w:lang w:eastAsia="zh-CN"/>
              </w:rPr>
            </w:pPr>
            <w:ins w:id="787" w:author="Reihaneh Malekafzaliardakani" w:date="2025-09-02T08:07:00Z" w16du:dateUtc="2025-09-02T06:07:00Z">
              <w:r w:rsidRPr="000D12D9">
                <w:rPr>
                  <w:rFonts w:eastAsia="DengXian"/>
                  <w:lang w:eastAsia="zh-CN"/>
                </w:rPr>
                <w:t>CA_n5A-n66A</w:t>
              </w:r>
            </w:ins>
          </w:p>
          <w:p w14:paraId="50013960" w14:textId="77777777" w:rsidR="00344E13" w:rsidRPr="000D12D9" w:rsidRDefault="00344E13" w:rsidP="00344E13">
            <w:pPr>
              <w:pStyle w:val="TAC"/>
              <w:widowControl w:val="0"/>
              <w:rPr>
                <w:ins w:id="788" w:author="Reihaneh Malekafzaliardakani" w:date="2025-09-02T08:07:00Z" w16du:dateUtc="2025-09-02T06:07:00Z"/>
                <w:rFonts w:eastAsia="DengXian"/>
                <w:lang w:eastAsia="zh-CN"/>
              </w:rPr>
            </w:pPr>
            <w:ins w:id="789" w:author="Reihaneh Malekafzaliardakani" w:date="2025-09-02T08:07:00Z" w16du:dateUtc="2025-09-02T06:07:00Z">
              <w:r w:rsidRPr="000D12D9">
                <w:rPr>
                  <w:rFonts w:eastAsia="DengXian"/>
                  <w:lang w:eastAsia="zh-CN"/>
                </w:rPr>
                <w:t>CA_n48A-n66A</w:t>
              </w:r>
            </w:ins>
          </w:p>
          <w:p w14:paraId="2EAB21B2" w14:textId="77777777" w:rsidR="00344E13" w:rsidRPr="001141C9" w:rsidRDefault="00344E13" w:rsidP="00344E13">
            <w:pPr>
              <w:pStyle w:val="TAC"/>
              <w:keepNext w:val="0"/>
              <w:keepLines w:val="0"/>
              <w:widowControl w:val="0"/>
              <w:rPr>
                <w:ins w:id="790" w:author="Reihaneh Malekafzaliardakani" w:date="2025-09-02T08:07:00Z" w16du:dateUtc="2025-09-02T06:07: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63872B7" w14:textId="5A02E965" w:rsidR="00344E13" w:rsidRDefault="00344E13" w:rsidP="00344E13">
            <w:pPr>
              <w:pStyle w:val="TAC"/>
              <w:keepNext w:val="0"/>
              <w:keepLines w:val="0"/>
              <w:widowControl w:val="0"/>
              <w:rPr>
                <w:ins w:id="791" w:author="Reihaneh Malekafzaliardakani" w:date="2025-09-02T08:07:00Z" w16du:dateUtc="2025-09-02T06:07:00Z"/>
                <w:rFonts w:eastAsia="DengXian"/>
                <w:lang w:eastAsia="zh-CN"/>
              </w:rPr>
            </w:pPr>
            <w:ins w:id="792" w:author="Reihaneh Malekafzaliardakani" w:date="2025-09-02T08:07:00Z" w16du:dateUtc="2025-09-02T06:07:00Z">
              <w:r w:rsidRPr="001141C9">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6E95DA80" w14:textId="3CC0B982" w:rsidR="00344E13" w:rsidRDefault="00344E13" w:rsidP="00344E13">
            <w:pPr>
              <w:pStyle w:val="TAC"/>
              <w:keepNext w:val="0"/>
              <w:keepLines w:val="0"/>
              <w:widowControl w:val="0"/>
              <w:rPr>
                <w:ins w:id="793" w:author="Reihaneh Malekafzaliardakani" w:date="2025-09-02T08:07:00Z" w16du:dateUtc="2025-09-02T06:07:00Z"/>
                <w:rFonts w:cs="Arial"/>
                <w:szCs w:val="18"/>
                <w:lang w:val="en-US" w:bidi="ar"/>
              </w:rPr>
            </w:pPr>
            <w:ins w:id="794" w:author="Reihaneh Malekafzaliardakani" w:date="2025-09-02T08:07:00Z" w16du:dateUtc="2025-09-02T06:07:00Z">
              <w:r>
                <w:rPr>
                  <w:rFonts w:cs="Arial"/>
                  <w:szCs w:val="18"/>
                  <w:lang w:bidi="ar"/>
                </w:rPr>
                <w:t>CA_n2(2</w:t>
              </w:r>
              <w:proofErr w:type="gramStart"/>
              <w:r>
                <w:rPr>
                  <w:rFonts w:cs="Arial"/>
                  <w:szCs w:val="18"/>
                  <w:lang w:bidi="ar"/>
                </w:rPr>
                <w:t>A)_</w:t>
              </w:r>
              <w:proofErr w:type="gramEnd"/>
              <w:r>
                <w:rPr>
                  <w:rFonts w:cs="Arial"/>
                  <w:szCs w:val="18"/>
                  <w:lang w:bidi="ar"/>
                </w:rPr>
                <w:t>BCS 4 and 5</w:t>
              </w:r>
            </w:ins>
          </w:p>
        </w:tc>
        <w:tc>
          <w:tcPr>
            <w:tcW w:w="2724" w:type="dxa"/>
            <w:tcBorders>
              <w:top w:val="single" w:sz="4" w:space="0" w:color="auto"/>
              <w:left w:val="single" w:sz="4" w:space="0" w:color="auto"/>
              <w:bottom w:val="nil"/>
              <w:right w:val="single" w:sz="4" w:space="0" w:color="auto"/>
            </w:tcBorders>
          </w:tcPr>
          <w:p w14:paraId="05EC62CE" w14:textId="489986B2" w:rsidR="00344E13" w:rsidRDefault="00344E13" w:rsidP="00344E13">
            <w:pPr>
              <w:pStyle w:val="TAC"/>
              <w:keepNext w:val="0"/>
              <w:keepLines w:val="0"/>
              <w:widowControl w:val="0"/>
              <w:rPr>
                <w:ins w:id="795" w:author="Reihaneh Malekafzaliardakani" w:date="2025-09-02T08:07:00Z" w16du:dateUtc="2025-09-02T06:07:00Z"/>
                <w:lang w:val="en-US" w:eastAsia="zh-CN" w:bidi="ar"/>
              </w:rPr>
            </w:pPr>
            <w:ins w:id="796" w:author="Reihaneh Malekafzaliardakani" w:date="2025-09-02T08:07:00Z" w16du:dateUtc="2025-09-02T06:07:00Z">
              <w:r>
                <w:rPr>
                  <w:lang w:val="en-US" w:eastAsia="zh-CN" w:bidi="ar"/>
                </w:rPr>
                <w:t>4 and 5</w:t>
              </w:r>
            </w:ins>
          </w:p>
        </w:tc>
      </w:tr>
      <w:tr w:rsidR="00344E13" w:rsidRPr="001141C9" w14:paraId="26F7522D" w14:textId="77777777" w:rsidTr="005D2E11">
        <w:trPr>
          <w:jc w:val="center"/>
          <w:ins w:id="797" w:author="Reihaneh Malekafzaliardakani" w:date="2025-09-02T08:07:00Z"/>
        </w:trPr>
        <w:tc>
          <w:tcPr>
            <w:tcW w:w="2904" w:type="dxa"/>
            <w:tcBorders>
              <w:top w:val="nil"/>
              <w:left w:val="single" w:sz="4" w:space="0" w:color="auto"/>
              <w:bottom w:val="nil"/>
              <w:right w:val="single" w:sz="4" w:space="0" w:color="auto"/>
            </w:tcBorders>
          </w:tcPr>
          <w:p w14:paraId="39D3D303" w14:textId="77777777" w:rsidR="00344E13" w:rsidRDefault="00344E13" w:rsidP="00344E13">
            <w:pPr>
              <w:pStyle w:val="TAC"/>
              <w:keepNext w:val="0"/>
              <w:keepLines w:val="0"/>
              <w:widowControl w:val="0"/>
              <w:rPr>
                <w:ins w:id="798" w:author="Reihaneh Malekafzaliardakani" w:date="2025-09-02T08:07:00Z" w16du:dateUtc="2025-09-02T06:07:00Z"/>
                <w:lang w:eastAsia="zh-CN"/>
              </w:rPr>
            </w:pPr>
          </w:p>
        </w:tc>
        <w:tc>
          <w:tcPr>
            <w:tcW w:w="3019" w:type="dxa"/>
            <w:tcBorders>
              <w:top w:val="nil"/>
              <w:left w:val="single" w:sz="4" w:space="0" w:color="auto"/>
              <w:bottom w:val="nil"/>
              <w:right w:val="single" w:sz="4" w:space="0" w:color="auto"/>
            </w:tcBorders>
          </w:tcPr>
          <w:p w14:paraId="0E52EEB0" w14:textId="77777777" w:rsidR="00344E13" w:rsidRPr="001141C9" w:rsidRDefault="00344E13" w:rsidP="00344E13">
            <w:pPr>
              <w:pStyle w:val="TAC"/>
              <w:keepNext w:val="0"/>
              <w:keepLines w:val="0"/>
              <w:widowControl w:val="0"/>
              <w:rPr>
                <w:ins w:id="799" w:author="Reihaneh Malekafzaliardakani" w:date="2025-09-02T08:07:00Z" w16du:dateUtc="2025-09-02T06:07: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E9B8C30" w14:textId="44D125AB" w:rsidR="00344E13" w:rsidRDefault="00344E13" w:rsidP="00344E13">
            <w:pPr>
              <w:pStyle w:val="TAC"/>
              <w:keepNext w:val="0"/>
              <w:keepLines w:val="0"/>
              <w:widowControl w:val="0"/>
              <w:rPr>
                <w:ins w:id="800" w:author="Reihaneh Malekafzaliardakani" w:date="2025-09-02T08:07:00Z" w16du:dateUtc="2025-09-02T06:07:00Z"/>
                <w:rFonts w:eastAsia="DengXian"/>
                <w:lang w:eastAsia="zh-CN"/>
              </w:rPr>
            </w:pPr>
            <w:ins w:id="801" w:author="Reihaneh Malekafzaliardakani" w:date="2025-09-02T08:07:00Z" w16du:dateUtc="2025-09-02T06:07: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505DD465" w14:textId="269EE425" w:rsidR="00344E13" w:rsidRDefault="00344E13" w:rsidP="00344E13">
            <w:pPr>
              <w:pStyle w:val="TAC"/>
              <w:keepNext w:val="0"/>
              <w:keepLines w:val="0"/>
              <w:widowControl w:val="0"/>
              <w:rPr>
                <w:ins w:id="802" w:author="Reihaneh Malekafzaliardakani" w:date="2025-09-02T08:07:00Z" w16du:dateUtc="2025-09-02T06:07:00Z"/>
                <w:rFonts w:cs="Arial"/>
                <w:szCs w:val="18"/>
                <w:lang w:val="en-US" w:bidi="ar"/>
              </w:rPr>
            </w:pPr>
            <w:ins w:id="803" w:author="Reihaneh Malekafzaliardakani" w:date="2025-09-02T08:07:00Z" w16du:dateUtc="2025-09-02T06:07:00Z">
              <w:r>
                <w:rPr>
                  <w:rFonts w:cs="Arial"/>
                  <w:szCs w:val="18"/>
                  <w:lang w:bidi="ar"/>
                </w:rPr>
                <w:t>n5 channel bandwidths in Table 5.3.5-1</w:t>
              </w:r>
            </w:ins>
          </w:p>
        </w:tc>
        <w:tc>
          <w:tcPr>
            <w:tcW w:w="2724" w:type="dxa"/>
            <w:tcBorders>
              <w:top w:val="nil"/>
              <w:left w:val="single" w:sz="4" w:space="0" w:color="auto"/>
              <w:bottom w:val="nil"/>
              <w:right w:val="single" w:sz="4" w:space="0" w:color="auto"/>
            </w:tcBorders>
          </w:tcPr>
          <w:p w14:paraId="3AAA010E" w14:textId="77777777" w:rsidR="00344E13" w:rsidRDefault="00344E13" w:rsidP="00344E13">
            <w:pPr>
              <w:pStyle w:val="TAC"/>
              <w:keepNext w:val="0"/>
              <w:keepLines w:val="0"/>
              <w:widowControl w:val="0"/>
              <w:rPr>
                <w:ins w:id="804" w:author="Reihaneh Malekafzaliardakani" w:date="2025-09-02T08:07:00Z" w16du:dateUtc="2025-09-02T06:07:00Z"/>
                <w:lang w:val="en-US" w:eastAsia="zh-CN" w:bidi="ar"/>
              </w:rPr>
            </w:pPr>
          </w:p>
        </w:tc>
      </w:tr>
      <w:tr w:rsidR="00344E13" w:rsidRPr="001141C9" w14:paraId="3CC63B3A" w14:textId="77777777" w:rsidTr="005D2E11">
        <w:trPr>
          <w:jc w:val="center"/>
          <w:ins w:id="805" w:author="Reihaneh Malekafzaliardakani" w:date="2025-09-02T08:07:00Z"/>
        </w:trPr>
        <w:tc>
          <w:tcPr>
            <w:tcW w:w="2904" w:type="dxa"/>
            <w:tcBorders>
              <w:top w:val="nil"/>
              <w:left w:val="single" w:sz="4" w:space="0" w:color="auto"/>
              <w:bottom w:val="nil"/>
              <w:right w:val="single" w:sz="4" w:space="0" w:color="auto"/>
            </w:tcBorders>
          </w:tcPr>
          <w:p w14:paraId="791844E3" w14:textId="77777777" w:rsidR="00344E13" w:rsidRDefault="00344E13" w:rsidP="00344E13">
            <w:pPr>
              <w:pStyle w:val="TAC"/>
              <w:keepNext w:val="0"/>
              <w:keepLines w:val="0"/>
              <w:widowControl w:val="0"/>
              <w:rPr>
                <w:ins w:id="806" w:author="Reihaneh Malekafzaliardakani" w:date="2025-09-02T08:07:00Z" w16du:dateUtc="2025-09-02T06:07:00Z"/>
                <w:lang w:eastAsia="zh-CN"/>
              </w:rPr>
            </w:pPr>
          </w:p>
        </w:tc>
        <w:tc>
          <w:tcPr>
            <w:tcW w:w="3019" w:type="dxa"/>
            <w:tcBorders>
              <w:top w:val="nil"/>
              <w:left w:val="single" w:sz="4" w:space="0" w:color="auto"/>
              <w:bottom w:val="nil"/>
              <w:right w:val="single" w:sz="4" w:space="0" w:color="auto"/>
            </w:tcBorders>
          </w:tcPr>
          <w:p w14:paraId="3317AFAD" w14:textId="77777777" w:rsidR="00344E13" w:rsidRPr="001141C9" w:rsidRDefault="00344E13" w:rsidP="00344E13">
            <w:pPr>
              <w:pStyle w:val="TAC"/>
              <w:keepNext w:val="0"/>
              <w:keepLines w:val="0"/>
              <w:widowControl w:val="0"/>
              <w:rPr>
                <w:ins w:id="807" w:author="Reihaneh Malekafzaliardakani" w:date="2025-09-02T08:07:00Z" w16du:dateUtc="2025-09-02T06:07: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EBB5963" w14:textId="38A31CCF" w:rsidR="00344E13" w:rsidRDefault="00344E13" w:rsidP="00344E13">
            <w:pPr>
              <w:pStyle w:val="TAC"/>
              <w:keepNext w:val="0"/>
              <w:keepLines w:val="0"/>
              <w:widowControl w:val="0"/>
              <w:rPr>
                <w:ins w:id="808" w:author="Reihaneh Malekafzaliardakani" w:date="2025-09-02T08:07:00Z" w16du:dateUtc="2025-09-02T06:07:00Z"/>
                <w:rFonts w:eastAsia="DengXian"/>
                <w:lang w:eastAsia="zh-CN"/>
              </w:rPr>
            </w:pPr>
            <w:ins w:id="809" w:author="Reihaneh Malekafzaliardakani" w:date="2025-09-02T08:07:00Z" w16du:dateUtc="2025-09-02T06:07: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64610720" w14:textId="649501F8" w:rsidR="00344E13" w:rsidRDefault="00344E13" w:rsidP="00344E13">
            <w:pPr>
              <w:pStyle w:val="TAC"/>
              <w:keepNext w:val="0"/>
              <w:keepLines w:val="0"/>
              <w:widowControl w:val="0"/>
              <w:rPr>
                <w:ins w:id="810" w:author="Reihaneh Malekafzaliardakani" w:date="2025-09-02T08:07:00Z" w16du:dateUtc="2025-09-02T06:07:00Z"/>
                <w:rFonts w:cs="Arial"/>
                <w:szCs w:val="18"/>
                <w:lang w:val="en-US" w:bidi="ar"/>
              </w:rPr>
            </w:pPr>
            <w:ins w:id="811" w:author="Reihaneh Malekafzaliardakani" w:date="2025-09-02T08:07:00Z" w16du:dateUtc="2025-09-02T06:07:00Z">
              <w:r>
                <w:rPr>
                  <w:rFonts w:cs="Arial"/>
                  <w:szCs w:val="18"/>
                  <w:lang w:bidi="ar"/>
                </w:rPr>
                <w:t>n48 channel bandwidths in Table 5.3.5-1</w:t>
              </w:r>
            </w:ins>
          </w:p>
        </w:tc>
        <w:tc>
          <w:tcPr>
            <w:tcW w:w="2724" w:type="dxa"/>
            <w:tcBorders>
              <w:top w:val="nil"/>
              <w:left w:val="single" w:sz="4" w:space="0" w:color="auto"/>
              <w:bottom w:val="nil"/>
              <w:right w:val="single" w:sz="4" w:space="0" w:color="auto"/>
            </w:tcBorders>
          </w:tcPr>
          <w:p w14:paraId="795B407F" w14:textId="77777777" w:rsidR="00344E13" w:rsidRDefault="00344E13" w:rsidP="00344E13">
            <w:pPr>
              <w:pStyle w:val="TAC"/>
              <w:keepNext w:val="0"/>
              <w:keepLines w:val="0"/>
              <w:widowControl w:val="0"/>
              <w:rPr>
                <w:ins w:id="812" w:author="Reihaneh Malekafzaliardakani" w:date="2025-09-02T08:07:00Z" w16du:dateUtc="2025-09-02T06:07:00Z"/>
                <w:lang w:val="en-US" w:eastAsia="zh-CN" w:bidi="ar"/>
              </w:rPr>
            </w:pPr>
          </w:p>
        </w:tc>
      </w:tr>
      <w:tr w:rsidR="00344E13" w:rsidRPr="001141C9" w14:paraId="7BFA6DB5" w14:textId="77777777" w:rsidTr="00F2043E">
        <w:trPr>
          <w:jc w:val="center"/>
          <w:ins w:id="813" w:author="Reihaneh Malekafzaliardakani" w:date="2025-09-02T08:07:00Z"/>
        </w:trPr>
        <w:tc>
          <w:tcPr>
            <w:tcW w:w="2904" w:type="dxa"/>
            <w:tcBorders>
              <w:top w:val="nil"/>
              <w:left w:val="single" w:sz="4" w:space="0" w:color="auto"/>
              <w:bottom w:val="single" w:sz="4" w:space="0" w:color="auto"/>
              <w:right w:val="single" w:sz="4" w:space="0" w:color="auto"/>
            </w:tcBorders>
          </w:tcPr>
          <w:p w14:paraId="1BDAF9E9" w14:textId="77777777" w:rsidR="00344E13" w:rsidRDefault="00344E13" w:rsidP="00344E13">
            <w:pPr>
              <w:pStyle w:val="TAC"/>
              <w:keepNext w:val="0"/>
              <w:keepLines w:val="0"/>
              <w:widowControl w:val="0"/>
              <w:rPr>
                <w:ins w:id="814" w:author="Reihaneh Malekafzaliardakani" w:date="2025-09-02T08:07:00Z" w16du:dateUtc="2025-09-02T06:07:00Z"/>
                <w:lang w:eastAsia="zh-CN"/>
              </w:rPr>
            </w:pPr>
          </w:p>
        </w:tc>
        <w:tc>
          <w:tcPr>
            <w:tcW w:w="3019" w:type="dxa"/>
            <w:tcBorders>
              <w:top w:val="nil"/>
              <w:left w:val="single" w:sz="4" w:space="0" w:color="auto"/>
              <w:bottom w:val="single" w:sz="4" w:space="0" w:color="auto"/>
              <w:right w:val="single" w:sz="4" w:space="0" w:color="auto"/>
            </w:tcBorders>
          </w:tcPr>
          <w:p w14:paraId="3AB23151" w14:textId="77777777" w:rsidR="00344E13" w:rsidRPr="001141C9" w:rsidRDefault="00344E13" w:rsidP="00344E13">
            <w:pPr>
              <w:pStyle w:val="TAC"/>
              <w:keepNext w:val="0"/>
              <w:keepLines w:val="0"/>
              <w:widowControl w:val="0"/>
              <w:rPr>
                <w:ins w:id="815" w:author="Reihaneh Malekafzaliardakani" w:date="2025-09-02T08:07:00Z" w16du:dateUtc="2025-09-02T06:07: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11AC9D0" w14:textId="43797FF4" w:rsidR="00344E13" w:rsidRDefault="00344E13" w:rsidP="00344E13">
            <w:pPr>
              <w:pStyle w:val="TAC"/>
              <w:keepNext w:val="0"/>
              <w:keepLines w:val="0"/>
              <w:widowControl w:val="0"/>
              <w:rPr>
                <w:ins w:id="816" w:author="Reihaneh Malekafzaliardakani" w:date="2025-09-02T08:07:00Z" w16du:dateUtc="2025-09-02T06:07:00Z"/>
                <w:rFonts w:eastAsia="DengXian"/>
                <w:lang w:eastAsia="zh-CN"/>
              </w:rPr>
            </w:pPr>
            <w:ins w:id="817" w:author="Reihaneh Malekafzaliardakani" w:date="2025-09-02T08:07:00Z" w16du:dateUtc="2025-09-02T06:07: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5BBD2526" w14:textId="272E8CF5" w:rsidR="00344E13" w:rsidRDefault="00344E13" w:rsidP="00344E13">
            <w:pPr>
              <w:pStyle w:val="TAC"/>
              <w:keepNext w:val="0"/>
              <w:keepLines w:val="0"/>
              <w:widowControl w:val="0"/>
              <w:rPr>
                <w:ins w:id="818" w:author="Reihaneh Malekafzaliardakani" w:date="2025-09-02T08:07:00Z" w16du:dateUtc="2025-09-02T06:07:00Z"/>
                <w:rFonts w:cs="Arial"/>
                <w:szCs w:val="18"/>
                <w:lang w:val="en-US" w:bidi="ar"/>
              </w:rPr>
            </w:pPr>
            <w:ins w:id="819" w:author="Reihaneh Malekafzaliardakani" w:date="2025-09-02T08:07:00Z" w16du:dateUtc="2025-09-02T06:07:00Z">
              <w:r>
                <w:rPr>
                  <w:rFonts w:cs="Arial"/>
                  <w:szCs w:val="18"/>
                  <w:lang w:bidi="ar"/>
                </w:rPr>
                <w:t>CA_n66(2</w:t>
              </w:r>
              <w:proofErr w:type="gramStart"/>
              <w:r>
                <w:rPr>
                  <w:rFonts w:cs="Arial"/>
                  <w:szCs w:val="18"/>
                  <w:lang w:bidi="ar"/>
                </w:rPr>
                <w:t>A)_</w:t>
              </w:r>
              <w:proofErr w:type="gramEnd"/>
              <w:r>
                <w:rPr>
                  <w:rFonts w:cs="Arial"/>
                  <w:szCs w:val="18"/>
                  <w:lang w:bidi="ar"/>
                </w:rPr>
                <w:t>BCS 4 and 5</w:t>
              </w:r>
            </w:ins>
          </w:p>
        </w:tc>
        <w:tc>
          <w:tcPr>
            <w:tcW w:w="2724" w:type="dxa"/>
            <w:tcBorders>
              <w:top w:val="nil"/>
              <w:left w:val="single" w:sz="4" w:space="0" w:color="auto"/>
              <w:bottom w:val="single" w:sz="4" w:space="0" w:color="auto"/>
              <w:right w:val="single" w:sz="4" w:space="0" w:color="auto"/>
            </w:tcBorders>
          </w:tcPr>
          <w:p w14:paraId="024714ED" w14:textId="77777777" w:rsidR="00344E13" w:rsidRDefault="00344E13" w:rsidP="00344E13">
            <w:pPr>
              <w:pStyle w:val="TAC"/>
              <w:keepNext w:val="0"/>
              <w:keepLines w:val="0"/>
              <w:widowControl w:val="0"/>
              <w:rPr>
                <w:ins w:id="820" w:author="Reihaneh Malekafzaliardakani" w:date="2025-09-02T08:07:00Z" w16du:dateUtc="2025-09-02T06:07:00Z"/>
                <w:lang w:val="en-US" w:eastAsia="zh-CN" w:bidi="ar"/>
              </w:rPr>
            </w:pPr>
          </w:p>
        </w:tc>
      </w:tr>
      <w:tr w:rsidR="00797427" w:rsidRPr="001141C9" w14:paraId="3376A507" w14:textId="77777777" w:rsidTr="005D2E11">
        <w:trPr>
          <w:jc w:val="center"/>
        </w:trPr>
        <w:tc>
          <w:tcPr>
            <w:tcW w:w="2904" w:type="dxa"/>
            <w:tcBorders>
              <w:top w:val="single" w:sz="4" w:space="0" w:color="auto"/>
              <w:left w:val="single" w:sz="4" w:space="0" w:color="auto"/>
              <w:bottom w:val="nil"/>
              <w:right w:val="single" w:sz="4" w:space="0" w:color="auto"/>
            </w:tcBorders>
          </w:tcPr>
          <w:p w14:paraId="10D19262" w14:textId="77777777" w:rsidR="00797427" w:rsidRPr="001141C9" w:rsidRDefault="00797427" w:rsidP="00106D98">
            <w:pPr>
              <w:pStyle w:val="TAC"/>
              <w:keepNext w:val="0"/>
              <w:keepLines w:val="0"/>
              <w:widowControl w:val="0"/>
              <w:rPr>
                <w:lang w:eastAsia="zh-CN" w:bidi="ar"/>
              </w:rPr>
            </w:pPr>
            <w:r>
              <w:rPr>
                <w:lang w:eastAsia="zh-CN"/>
              </w:rPr>
              <w:t>CA_n2A-n5A-n48(2A)-n66(2A)</w:t>
            </w:r>
          </w:p>
        </w:tc>
        <w:tc>
          <w:tcPr>
            <w:tcW w:w="3019" w:type="dxa"/>
            <w:tcBorders>
              <w:top w:val="single" w:sz="4" w:space="0" w:color="auto"/>
              <w:left w:val="single" w:sz="4" w:space="0" w:color="auto"/>
              <w:bottom w:val="nil"/>
              <w:right w:val="single" w:sz="4" w:space="0" w:color="auto"/>
            </w:tcBorders>
          </w:tcPr>
          <w:p w14:paraId="52E981AF"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CA_n2A-n5A</w:t>
            </w:r>
          </w:p>
          <w:p w14:paraId="6320E65F"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CA_n2A-n48A</w:t>
            </w:r>
          </w:p>
          <w:p w14:paraId="0032B583"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lastRenderedPageBreak/>
              <w:t>CA_n2A-n66A</w:t>
            </w:r>
          </w:p>
          <w:p w14:paraId="346A24C1"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CA_n5A-n48A</w:t>
            </w:r>
          </w:p>
          <w:p w14:paraId="6710C280"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CA_n5A-n66A</w:t>
            </w:r>
          </w:p>
          <w:p w14:paraId="09028E2E" w14:textId="77777777" w:rsidR="00797427" w:rsidRPr="001141C9" w:rsidRDefault="00797427" w:rsidP="00106D98">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21540D8"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446578E8"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3DC3F57"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36BC447E" w14:textId="77777777" w:rsidTr="005D2E11">
        <w:trPr>
          <w:jc w:val="center"/>
        </w:trPr>
        <w:tc>
          <w:tcPr>
            <w:tcW w:w="2904" w:type="dxa"/>
            <w:tcBorders>
              <w:top w:val="nil"/>
              <w:left w:val="single" w:sz="4" w:space="0" w:color="auto"/>
              <w:bottom w:val="nil"/>
              <w:right w:val="single" w:sz="4" w:space="0" w:color="auto"/>
            </w:tcBorders>
          </w:tcPr>
          <w:p w14:paraId="69A5CEC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FA0B2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8A7164"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92CF933"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D60D445" w14:textId="77777777" w:rsidR="00797427" w:rsidRPr="001141C9" w:rsidRDefault="00797427" w:rsidP="00106D98">
            <w:pPr>
              <w:pStyle w:val="TAC"/>
              <w:keepNext w:val="0"/>
              <w:keepLines w:val="0"/>
              <w:widowControl w:val="0"/>
              <w:rPr>
                <w:lang w:eastAsia="zh-CN" w:bidi="ar"/>
              </w:rPr>
            </w:pPr>
          </w:p>
        </w:tc>
      </w:tr>
      <w:tr w:rsidR="00797427" w:rsidRPr="001141C9" w14:paraId="1B93B658" w14:textId="77777777" w:rsidTr="005D2E11">
        <w:trPr>
          <w:jc w:val="center"/>
        </w:trPr>
        <w:tc>
          <w:tcPr>
            <w:tcW w:w="2904" w:type="dxa"/>
            <w:tcBorders>
              <w:top w:val="nil"/>
              <w:left w:val="single" w:sz="4" w:space="0" w:color="auto"/>
              <w:bottom w:val="nil"/>
              <w:right w:val="single" w:sz="4" w:space="0" w:color="auto"/>
            </w:tcBorders>
          </w:tcPr>
          <w:p w14:paraId="6F9C5F2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FA482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AF185A"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45E4CD" w14:textId="77777777" w:rsidR="00797427" w:rsidRPr="001141C9" w:rsidRDefault="00797427" w:rsidP="00106D9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5467577A" w14:textId="77777777" w:rsidR="00797427" w:rsidRPr="001141C9" w:rsidRDefault="00797427" w:rsidP="00106D98">
            <w:pPr>
              <w:pStyle w:val="TAC"/>
              <w:keepNext w:val="0"/>
              <w:keepLines w:val="0"/>
              <w:widowControl w:val="0"/>
              <w:rPr>
                <w:lang w:eastAsia="zh-CN" w:bidi="ar"/>
              </w:rPr>
            </w:pPr>
          </w:p>
        </w:tc>
      </w:tr>
      <w:tr w:rsidR="00797427" w:rsidRPr="001141C9" w14:paraId="18DE8332" w14:textId="77777777" w:rsidTr="005D2E11">
        <w:trPr>
          <w:jc w:val="center"/>
        </w:trPr>
        <w:tc>
          <w:tcPr>
            <w:tcW w:w="2904" w:type="dxa"/>
            <w:tcBorders>
              <w:top w:val="nil"/>
              <w:left w:val="single" w:sz="4" w:space="0" w:color="auto"/>
              <w:bottom w:val="single" w:sz="4" w:space="0" w:color="auto"/>
              <w:right w:val="single" w:sz="4" w:space="0" w:color="auto"/>
            </w:tcBorders>
          </w:tcPr>
          <w:p w14:paraId="0CC70B5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B0AB30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8272F2"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80AD97" w14:textId="77777777" w:rsidR="00797427" w:rsidRPr="001141C9" w:rsidRDefault="00797427" w:rsidP="00106D98">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single" w:sz="4" w:space="0" w:color="auto"/>
              <w:right w:val="single" w:sz="4" w:space="0" w:color="auto"/>
            </w:tcBorders>
          </w:tcPr>
          <w:p w14:paraId="2290677A" w14:textId="77777777" w:rsidR="00797427" w:rsidRPr="001141C9" w:rsidRDefault="00797427" w:rsidP="00106D98">
            <w:pPr>
              <w:pStyle w:val="TAC"/>
              <w:keepNext w:val="0"/>
              <w:keepLines w:val="0"/>
              <w:widowControl w:val="0"/>
              <w:rPr>
                <w:lang w:eastAsia="zh-CN" w:bidi="ar"/>
              </w:rPr>
            </w:pPr>
          </w:p>
        </w:tc>
      </w:tr>
      <w:tr w:rsidR="00797427" w:rsidRPr="001141C9" w14:paraId="182E6D04" w14:textId="77777777" w:rsidTr="005D2E11">
        <w:trPr>
          <w:jc w:val="center"/>
        </w:trPr>
        <w:tc>
          <w:tcPr>
            <w:tcW w:w="2904" w:type="dxa"/>
            <w:tcBorders>
              <w:top w:val="single" w:sz="4" w:space="0" w:color="auto"/>
              <w:left w:val="single" w:sz="4" w:space="0" w:color="auto"/>
              <w:bottom w:val="nil"/>
              <w:right w:val="single" w:sz="4" w:space="0" w:color="auto"/>
            </w:tcBorders>
          </w:tcPr>
          <w:p w14:paraId="2B5BE0C5" w14:textId="77777777" w:rsidR="00797427" w:rsidRPr="001141C9" w:rsidRDefault="00797427" w:rsidP="00106D98">
            <w:pPr>
              <w:pStyle w:val="TAC"/>
              <w:keepNext w:val="0"/>
              <w:keepLines w:val="0"/>
              <w:widowControl w:val="0"/>
              <w:rPr>
                <w:lang w:eastAsia="zh-CN" w:bidi="ar"/>
              </w:rPr>
            </w:pPr>
            <w:r>
              <w:rPr>
                <w:lang w:eastAsia="zh-CN"/>
              </w:rPr>
              <w:t>CA_n2A-n5A-n48B-n66(2A)</w:t>
            </w:r>
          </w:p>
        </w:tc>
        <w:tc>
          <w:tcPr>
            <w:tcW w:w="3019" w:type="dxa"/>
            <w:tcBorders>
              <w:top w:val="single" w:sz="4" w:space="0" w:color="auto"/>
              <w:left w:val="single" w:sz="4" w:space="0" w:color="auto"/>
              <w:bottom w:val="nil"/>
              <w:right w:val="single" w:sz="4" w:space="0" w:color="auto"/>
            </w:tcBorders>
          </w:tcPr>
          <w:p w14:paraId="7ECAA39B"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CA_n2A-n5A</w:t>
            </w:r>
          </w:p>
          <w:p w14:paraId="3EF35A6F"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CA_n2A-n48A</w:t>
            </w:r>
          </w:p>
          <w:p w14:paraId="18E1282C"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CA_n2A-n66A</w:t>
            </w:r>
          </w:p>
          <w:p w14:paraId="41239AF0" w14:textId="77777777" w:rsidR="0037277B" w:rsidRDefault="0037277B" w:rsidP="0037277B">
            <w:pPr>
              <w:pStyle w:val="TAC"/>
              <w:keepNext w:val="0"/>
              <w:keepLines w:val="0"/>
              <w:widowControl w:val="0"/>
              <w:spacing w:line="256" w:lineRule="auto"/>
              <w:rPr>
                <w:ins w:id="821" w:author="Reihaneh Malekafzaliardakani" w:date="2025-09-02T08:10:00Z" w16du:dateUtc="2025-09-02T06:10:00Z"/>
                <w:rFonts w:eastAsia="DengXian"/>
                <w:lang w:eastAsia="zh-CN"/>
              </w:rPr>
            </w:pPr>
            <w:ins w:id="822" w:author="Reihaneh Malekafzaliardakani" w:date="2025-09-02T08:10:00Z" w16du:dateUtc="2025-09-02T06:10:00Z">
              <w:r w:rsidRPr="00C210BE">
                <w:rPr>
                  <w:rFonts w:eastAsia="DengXian"/>
                  <w:lang w:eastAsia="zh-CN"/>
                </w:rPr>
                <w:t>CA_n2A-n48B</w:t>
              </w:r>
            </w:ins>
          </w:p>
          <w:p w14:paraId="0DFBCF2B" w14:textId="77777777" w:rsidR="0037277B" w:rsidRDefault="0037277B" w:rsidP="0037277B">
            <w:pPr>
              <w:pStyle w:val="TAC"/>
              <w:keepNext w:val="0"/>
              <w:keepLines w:val="0"/>
              <w:widowControl w:val="0"/>
              <w:spacing w:line="256" w:lineRule="auto"/>
              <w:rPr>
                <w:ins w:id="823" w:author="Reihaneh Malekafzaliardakani" w:date="2025-09-02T08:10:00Z" w16du:dateUtc="2025-09-02T06:10:00Z"/>
                <w:rFonts w:eastAsia="DengXian"/>
                <w:lang w:eastAsia="zh-CN"/>
              </w:rPr>
            </w:pPr>
            <w:ins w:id="824" w:author="Reihaneh Malekafzaliardakani" w:date="2025-09-02T08:10:00Z" w16du:dateUtc="2025-09-02T06:10:00Z">
              <w:r w:rsidRPr="001E7964">
                <w:rPr>
                  <w:rFonts w:eastAsia="DengXian"/>
                  <w:lang w:eastAsia="zh-CN"/>
                </w:rPr>
                <w:t>CA_n5A-n48B</w:t>
              </w:r>
            </w:ins>
          </w:p>
          <w:p w14:paraId="10CEDD47"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CA_n5A-n48A</w:t>
            </w:r>
          </w:p>
          <w:p w14:paraId="6B0BB698"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CA_n5A-n66A</w:t>
            </w:r>
          </w:p>
          <w:p w14:paraId="3B68E233"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CA_n48A-n66A</w:t>
            </w:r>
          </w:p>
          <w:p w14:paraId="4C6AD194" w14:textId="77777777" w:rsidR="00B67F43" w:rsidRDefault="00B67F43" w:rsidP="00B67F43">
            <w:pPr>
              <w:pStyle w:val="TAC"/>
              <w:keepNext w:val="0"/>
              <w:keepLines w:val="0"/>
              <w:widowControl w:val="0"/>
              <w:spacing w:line="256" w:lineRule="auto"/>
              <w:rPr>
                <w:ins w:id="825" w:author="Reihaneh Malekafzaliardakani" w:date="2025-09-02T08:10:00Z" w16du:dateUtc="2025-09-02T06:10:00Z"/>
                <w:rFonts w:eastAsia="DengXian"/>
                <w:lang w:eastAsia="zh-CN"/>
              </w:rPr>
            </w:pPr>
            <w:ins w:id="826" w:author="Reihaneh Malekafzaliardakani" w:date="2025-09-02T08:10:00Z" w16du:dateUtc="2025-09-02T06:10:00Z">
              <w:r w:rsidRPr="001E7964">
                <w:rPr>
                  <w:rFonts w:eastAsia="DengXian"/>
                  <w:lang w:eastAsia="zh-CN"/>
                </w:rPr>
                <w:t>CA_n48B-n66A</w:t>
              </w:r>
            </w:ins>
          </w:p>
          <w:p w14:paraId="41BA9778" w14:textId="77777777" w:rsidR="00797427" w:rsidRPr="001141C9" w:rsidRDefault="00797427" w:rsidP="00106D98">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2E51A160"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A89DFE"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BC1E301"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4434D778" w14:textId="77777777" w:rsidTr="005D2E11">
        <w:trPr>
          <w:jc w:val="center"/>
        </w:trPr>
        <w:tc>
          <w:tcPr>
            <w:tcW w:w="2904" w:type="dxa"/>
            <w:tcBorders>
              <w:top w:val="nil"/>
              <w:left w:val="single" w:sz="4" w:space="0" w:color="auto"/>
              <w:bottom w:val="nil"/>
              <w:right w:val="single" w:sz="4" w:space="0" w:color="auto"/>
            </w:tcBorders>
          </w:tcPr>
          <w:p w14:paraId="4818E92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B5479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87940B"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B4721F7"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2EEF4DF" w14:textId="77777777" w:rsidR="00797427" w:rsidRPr="001141C9" w:rsidRDefault="00797427" w:rsidP="00106D98">
            <w:pPr>
              <w:pStyle w:val="TAC"/>
              <w:keepNext w:val="0"/>
              <w:keepLines w:val="0"/>
              <w:widowControl w:val="0"/>
              <w:rPr>
                <w:lang w:eastAsia="zh-CN" w:bidi="ar"/>
              </w:rPr>
            </w:pPr>
          </w:p>
        </w:tc>
      </w:tr>
      <w:tr w:rsidR="00797427" w:rsidRPr="001141C9" w14:paraId="7ACAA8DE" w14:textId="77777777" w:rsidTr="005D2E11">
        <w:trPr>
          <w:jc w:val="center"/>
        </w:trPr>
        <w:tc>
          <w:tcPr>
            <w:tcW w:w="2904" w:type="dxa"/>
            <w:tcBorders>
              <w:top w:val="nil"/>
              <w:left w:val="single" w:sz="4" w:space="0" w:color="auto"/>
              <w:bottom w:val="nil"/>
              <w:right w:val="single" w:sz="4" w:space="0" w:color="auto"/>
            </w:tcBorders>
          </w:tcPr>
          <w:p w14:paraId="3A3AE2D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1E5B6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A568D1"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FB2F112" w14:textId="77777777" w:rsidR="00797427" w:rsidRPr="001141C9" w:rsidRDefault="00797427" w:rsidP="00106D98">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2724" w:type="dxa"/>
            <w:tcBorders>
              <w:top w:val="nil"/>
              <w:left w:val="single" w:sz="4" w:space="0" w:color="auto"/>
              <w:bottom w:val="nil"/>
              <w:right w:val="single" w:sz="4" w:space="0" w:color="auto"/>
            </w:tcBorders>
          </w:tcPr>
          <w:p w14:paraId="5ED70AEA" w14:textId="77777777" w:rsidR="00797427" w:rsidRPr="001141C9" w:rsidRDefault="00797427" w:rsidP="00106D98">
            <w:pPr>
              <w:pStyle w:val="TAC"/>
              <w:keepNext w:val="0"/>
              <w:keepLines w:val="0"/>
              <w:widowControl w:val="0"/>
              <w:rPr>
                <w:lang w:eastAsia="zh-CN" w:bidi="ar"/>
              </w:rPr>
            </w:pPr>
          </w:p>
        </w:tc>
      </w:tr>
      <w:tr w:rsidR="00797427" w:rsidRPr="001141C9" w14:paraId="2518D335" w14:textId="77777777" w:rsidTr="005D2E11">
        <w:trPr>
          <w:jc w:val="center"/>
        </w:trPr>
        <w:tc>
          <w:tcPr>
            <w:tcW w:w="2904" w:type="dxa"/>
            <w:tcBorders>
              <w:top w:val="nil"/>
              <w:left w:val="single" w:sz="4" w:space="0" w:color="auto"/>
              <w:bottom w:val="single" w:sz="4" w:space="0" w:color="auto"/>
              <w:right w:val="single" w:sz="4" w:space="0" w:color="auto"/>
            </w:tcBorders>
          </w:tcPr>
          <w:p w14:paraId="4BBD422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9F0B5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83AFAD"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CF73EDC" w14:textId="77777777" w:rsidR="00797427" w:rsidRPr="001141C9" w:rsidRDefault="00797427" w:rsidP="00106D98">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single" w:sz="4" w:space="0" w:color="auto"/>
              <w:right w:val="single" w:sz="4" w:space="0" w:color="auto"/>
            </w:tcBorders>
          </w:tcPr>
          <w:p w14:paraId="643374E8" w14:textId="77777777" w:rsidR="00797427" w:rsidRPr="001141C9" w:rsidRDefault="00797427" w:rsidP="00106D98">
            <w:pPr>
              <w:pStyle w:val="TAC"/>
              <w:keepNext w:val="0"/>
              <w:keepLines w:val="0"/>
              <w:widowControl w:val="0"/>
              <w:rPr>
                <w:lang w:eastAsia="zh-CN" w:bidi="ar"/>
              </w:rPr>
            </w:pPr>
          </w:p>
        </w:tc>
      </w:tr>
      <w:tr w:rsidR="00797427" w:rsidRPr="001141C9" w14:paraId="158D507F" w14:textId="77777777" w:rsidTr="005D2E11">
        <w:trPr>
          <w:jc w:val="center"/>
        </w:trPr>
        <w:tc>
          <w:tcPr>
            <w:tcW w:w="2904" w:type="dxa"/>
            <w:tcBorders>
              <w:top w:val="single" w:sz="4" w:space="0" w:color="auto"/>
              <w:left w:val="single" w:sz="4" w:space="0" w:color="auto"/>
              <w:bottom w:val="nil"/>
              <w:right w:val="single" w:sz="4" w:space="0" w:color="auto"/>
            </w:tcBorders>
          </w:tcPr>
          <w:p w14:paraId="446B5373" w14:textId="77777777" w:rsidR="00797427" w:rsidRPr="001141C9" w:rsidRDefault="00797427" w:rsidP="00106D98">
            <w:pPr>
              <w:pStyle w:val="TAC"/>
              <w:keepNext w:val="0"/>
              <w:keepLines w:val="0"/>
              <w:widowControl w:val="0"/>
              <w:rPr>
                <w:lang w:eastAsia="zh-CN" w:bidi="ar"/>
              </w:rPr>
            </w:pPr>
            <w:r>
              <w:rPr>
                <w:lang w:eastAsia="zh-CN"/>
              </w:rPr>
              <w:t>CA_n2A-n5A-n48B-n66A</w:t>
            </w:r>
          </w:p>
        </w:tc>
        <w:tc>
          <w:tcPr>
            <w:tcW w:w="3019" w:type="dxa"/>
            <w:tcBorders>
              <w:top w:val="single" w:sz="4" w:space="0" w:color="auto"/>
              <w:left w:val="single" w:sz="4" w:space="0" w:color="auto"/>
              <w:bottom w:val="nil"/>
              <w:right w:val="single" w:sz="4" w:space="0" w:color="auto"/>
            </w:tcBorders>
          </w:tcPr>
          <w:p w14:paraId="646D2948" w14:textId="77777777" w:rsidR="00797427" w:rsidRPr="001141C9" w:rsidRDefault="00797427" w:rsidP="00106D98">
            <w:pPr>
              <w:pStyle w:val="TAC"/>
              <w:keepNext w:val="0"/>
              <w:keepLines w:val="0"/>
              <w:widowControl w:val="0"/>
              <w:rPr>
                <w:lang w:eastAsia="zh-CN" w:bidi="ar"/>
              </w:rPr>
            </w:pPr>
            <w:r>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AD5AC70" w14:textId="77777777" w:rsidR="00797427" w:rsidRPr="001141C9" w:rsidRDefault="00797427" w:rsidP="00106D98">
            <w:pPr>
              <w:pStyle w:val="TAC"/>
              <w:keepNext w:val="0"/>
              <w:keepLines w:val="0"/>
              <w:widowControl w:val="0"/>
              <w:rPr>
                <w:rFonts w:eastAsia="DengXian"/>
                <w:lang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2451324" w14:textId="77777777" w:rsidR="00797427" w:rsidRPr="001141C9" w:rsidRDefault="00797427" w:rsidP="00106D98">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EFC0660" w14:textId="77777777" w:rsidR="00797427" w:rsidRPr="001141C9" w:rsidRDefault="00797427" w:rsidP="00106D98">
            <w:pPr>
              <w:pStyle w:val="TAC"/>
              <w:keepNext w:val="0"/>
              <w:keepLines w:val="0"/>
              <w:widowControl w:val="0"/>
              <w:rPr>
                <w:lang w:eastAsia="zh-CN" w:bidi="ar"/>
              </w:rPr>
            </w:pPr>
            <w:r>
              <w:rPr>
                <w:lang w:val="en-US" w:eastAsia="zh-CN" w:bidi="ar"/>
              </w:rPr>
              <w:t>0</w:t>
            </w:r>
          </w:p>
        </w:tc>
      </w:tr>
      <w:tr w:rsidR="00797427" w:rsidRPr="001141C9" w14:paraId="7EADC155" w14:textId="77777777" w:rsidTr="005D2E11">
        <w:trPr>
          <w:jc w:val="center"/>
        </w:trPr>
        <w:tc>
          <w:tcPr>
            <w:tcW w:w="2904" w:type="dxa"/>
            <w:tcBorders>
              <w:top w:val="nil"/>
              <w:left w:val="single" w:sz="4" w:space="0" w:color="auto"/>
              <w:bottom w:val="nil"/>
              <w:right w:val="single" w:sz="4" w:space="0" w:color="auto"/>
            </w:tcBorders>
          </w:tcPr>
          <w:p w14:paraId="6955C46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5D242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3F9EA5" w14:textId="77777777" w:rsidR="00797427" w:rsidRPr="001141C9" w:rsidRDefault="00797427" w:rsidP="00106D98">
            <w:pPr>
              <w:pStyle w:val="TAC"/>
              <w:keepNext w:val="0"/>
              <w:keepLines w:val="0"/>
              <w:widowControl w:val="0"/>
              <w:rPr>
                <w:rFonts w:eastAsia="DengXian"/>
                <w:lang w:eastAsia="zh-CN"/>
              </w:rPr>
            </w:pPr>
            <w:r>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DB5CA33" w14:textId="77777777" w:rsidR="00797427" w:rsidRPr="001141C9" w:rsidRDefault="00797427" w:rsidP="00106D98">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221AF174" w14:textId="77777777" w:rsidR="00797427" w:rsidRPr="001141C9" w:rsidRDefault="00797427" w:rsidP="00106D98">
            <w:pPr>
              <w:pStyle w:val="TAC"/>
              <w:keepNext w:val="0"/>
              <w:keepLines w:val="0"/>
              <w:widowControl w:val="0"/>
              <w:rPr>
                <w:lang w:eastAsia="zh-CN" w:bidi="ar"/>
              </w:rPr>
            </w:pPr>
          </w:p>
        </w:tc>
      </w:tr>
      <w:tr w:rsidR="00797427" w:rsidRPr="001141C9" w14:paraId="25865948" w14:textId="77777777" w:rsidTr="005D2E11">
        <w:trPr>
          <w:jc w:val="center"/>
        </w:trPr>
        <w:tc>
          <w:tcPr>
            <w:tcW w:w="2904" w:type="dxa"/>
            <w:tcBorders>
              <w:top w:val="nil"/>
              <w:left w:val="single" w:sz="4" w:space="0" w:color="auto"/>
              <w:bottom w:val="nil"/>
              <w:right w:val="single" w:sz="4" w:space="0" w:color="auto"/>
            </w:tcBorders>
          </w:tcPr>
          <w:p w14:paraId="6ADEE40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DF781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0F4BE6" w14:textId="77777777" w:rsidR="00797427" w:rsidRPr="001141C9" w:rsidRDefault="00797427" w:rsidP="00106D98">
            <w:pPr>
              <w:pStyle w:val="TAC"/>
              <w:keepNext w:val="0"/>
              <w:keepLines w:val="0"/>
              <w:widowControl w:val="0"/>
              <w:rPr>
                <w:rFonts w:eastAsia="DengXian"/>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8DF70D9" w14:textId="77777777" w:rsidR="00797427" w:rsidRPr="001141C9" w:rsidRDefault="00797427" w:rsidP="00106D98">
            <w:pPr>
              <w:pStyle w:val="TAC"/>
              <w:keepNext w:val="0"/>
              <w:keepLines w:val="0"/>
              <w:widowControl w:val="0"/>
              <w:rPr>
                <w:lang w:eastAsia="zh-CN" w:bidi="ar"/>
              </w:rPr>
            </w:pPr>
            <w:r>
              <w:rPr>
                <w:lang w:val="en-US" w:eastAsia="zh-CN" w:bidi="ar"/>
              </w:rPr>
              <w:t>CA_n48B_BCS2</w:t>
            </w:r>
          </w:p>
        </w:tc>
        <w:tc>
          <w:tcPr>
            <w:tcW w:w="2724" w:type="dxa"/>
            <w:tcBorders>
              <w:top w:val="nil"/>
              <w:left w:val="single" w:sz="4" w:space="0" w:color="auto"/>
              <w:bottom w:val="nil"/>
              <w:right w:val="single" w:sz="4" w:space="0" w:color="auto"/>
            </w:tcBorders>
          </w:tcPr>
          <w:p w14:paraId="2EF91AD0" w14:textId="77777777" w:rsidR="00797427" w:rsidRPr="001141C9" w:rsidRDefault="00797427" w:rsidP="00106D98">
            <w:pPr>
              <w:pStyle w:val="TAC"/>
              <w:keepNext w:val="0"/>
              <w:keepLines w:val="0"/>
              <w:widowControl w:val="0"/>
              <w:rPr>
                <w:lang w:eastAsia="zh-CN" w:bidi="ar"/>
              </w:rPr>
            </w:pPr>
          </w:p>
        </w:tc>
      </w:tr>
      <w:tr w:rsidR="00797427" w:rsidRPr="001141C9" w14:paraId="6E9EDF52" w14:textId="77777777" w:rsidTr="005D2E11">
        <w:trPr>
          <w:jc w:val="center"/>
        </w:trPr>
        <w:tc>
          <w:tcPr>
            <w:tcW w:w="2904" w:type="dxa"/>
            <w:tcBorders>
              <w:top w:val="nil"/>
              <w:left w:val="single" w:sz="4" w:space="0" w:color="auto"/>
              <w:bottom w:val="nil"/>
              <w:right w:val="single" w:sz="4" w:space="0" w:color="auto"/>
            </w:tcBorders>
          </w:tcPr>
          <w:p w14:paraId="2E1BF01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0D60FB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25171A" w14:textId="77777777" w:rsidR="00797427" w:rsidRPr="001141C9" w:rsidRDefault="00797427" w:rsidP="00106D98">
            <w:pPr>
              <w:pStyle w:val="TAC"/>
              <w:keepNext w:val="0"/>
              <w:keepLines w:val="0"/>
              <w:widowControl w:val="0"/>
              <w:rPr>
                <w:rFonts w:eastAsia="DengXian"/>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CF40874" w14:textId="77777777" w:rsidR="00797427" w:rsidRPr="001141C9" w:rsidRDefault="00797427" w:rsidP="00106D98">
            <w:pPr>
              <w:pStyle w:val="TAC"/>
              <w:keepNext w:val="0"/>
              <w:keepLines w:val="0"/>
              <w:widowControl w:val="0"/>
              <w:rPr>
                <w:lang w:eastAsia="zh-CN" w:bidi="ar"/>
              </w:rPr>
            </w:pPr>
            <w:r>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78F51E78" w14:textId="77777777" w:rsidR="00797427" w:rsidRPr="001141C9" w:rsidRDefault="00797427" w:rsidP="00106D98">
            <w:pPr>
              <w:pStyle w:val="TAC"/>
              <w:keepNext w:val="0"/>
              <w:keepLines w:val="0"/>
              <w:widowControl w:val="0"/>
              <w:rPr>
                <w:lang w:eastAsia="zh-CN" w:bidi="ar"/>
              </w:rPr>
            </w:pPr>
          </w:p>
        </w:tc>
      </w:tr>
      <w:tr w:rsidR="00797427" w:rsidRPr="001141C9" w14:paraId="21427439" w14:textId="77777777" w:rsidTr="005D2E11">
        <w:trPr>
          <w:jc w:val="center"/>
        </w:trPr>
        <w:tc>
          <w:tcPr>
            <w:tcW w:w="2904" w:type="dxa"/>
            <w:tcBorders>
              <w:top w:val="nil"/>
              <w:left w:val="single" w:sz="4" w:space="0" w:color="auto"/>
              <w:bottom w:val="nil"/>
              <w:right w:val="single" w:sz="4" w:space="0" w:color="auto"/>
            </w:tcBorders>
          </w:tcPr>
          <w:p w14:paraId="5FEA4532"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96D8B79" w14:textId="77777777" w:rsidR="00797427" w:rsidRDefault="00797427" w:rsidP="00106D98">
            <w:pPr>
              <w:pStyle w:val="TAC"/>
              <w:keepNext w:val="0"/>
              <w:keepLines w:val="0"/>
              <w:widowControl w:val="0"/>
              <w:rPr>
                <w:rFonts w:eastAsia="DengXian"/>
                <w:lang w:eastAsia="zh-CN"/>
              </w:rPr>
            </w:pPr>
            <w:r>
              <w:rPr>
                <w:rFonts w:eastAsia="DengXian"/>
                <w:lang w:eastAsia="zh-CN"/>
              </w:rPr>
              <w:t>CA_n2A-n5A</w:t>
            </w:r>
          </w:p>
          <w:p w14:paraId="3A8C618C" w14:textId="77777777" w:rsidR="00797427" w:rsidRDefault="00797427" w:rsidP="00106D98">
            <w:pPr>
              <w:pStyle w:val="TAC"/>
              <w:keepNext w:val="0"/>
              <w:keepLines w:val="0"/>
              <w:widowControl w:val="0"/>
              <w:rPr>
                <w:rFonts w:eastAsia="DengXian"/>
                <w:lang w:eastAsia="zh-CN"/>
              </w:rPr>
            </w:pPr>
            <w:r>
              <w:rPr>
                <w:rFonts w:eastAsia="DengXian"/>
                <w:lang w:eastAsia="zh-CN"/>
              </w:rPr>
              <w:t>CA_n2A-n48A</w:t>
            </w:r>
          </w:p>
          <w:p w14:paraId="3687015D" w14:textId="77777777" w:rsidR="00797427" w:rsidRDefault="00797427" w:rsidP="00106D98">
            <w:pPr>
              <w:pStyle w:val="TAC"/>
              <w:keepNext w:val="0"/>
              <w:keepLines w:val="0"/>
              <w:widowControl w:val="0"/>
              <w:rPr>
                <w:rFonts w:eastAsia="DengXian"/>
                <w:lang w:eastAsia="zh-CN"/>
              </w:rPr>
            </w:pPr>
            <w:r>
              <w:rPr>
                <w:rFonts w:eastAsia="DengXian"/>
                <w:lang w:eastAsia="zh-CN"/>
              </w:rPr>
              <w:t>CA_n2A-n66A</w:t>
            </w:r>
          </w:p>
          <w:p w14:paraId="744C2DE4" w14:textId="77777777" w:rsidR="00797427" w:rsidRDefault="00797427" w:rsidP="00106D98">
            <w:pPr>
              <w:pStyle w:val="TAC"/>
              <w:keepNext w:val="0"/>
              <w:keepLines w:val="0"/>
              <w:widowControl w:val="0"/>
              <w:rPr>
                <w:rFonts w:eastAsia="DengXian"/>
                <w:lang w:eastAsia="zh-CN"/>
              </w:rPr>
            </w:pPr>
            <w:r>
              <w:rPr>
                <w:rFonts w:eastAsia="DengXian"/>
                <w:lang w:eastAsia="zh-CN"/>
              </w:rPr>
              <w:t>CA_n5A-n48A</w:t>
            </w:r>
          </w:p>
          <w:p w14:paraId="29896D41" w14:textId="77777777" w:rsidR="00797427" w:rsidRDefault="00797427" w:rsidP="00106D98">
            <w:pPr>
              <w:pStyle w:val="TAC"/>
              <w:keepNext w:val="0"/>
              <w:keepLines w:val="0"/>
              <w:widowControl w:val="0"/>
              <w:rPr>
                <w:rFonts w:eastAsia="DengXian"/>
                <w:lang w:eastAsia="zh-CN"/>
              </w:rPr>
            </w:pPr>
            <w:r>
              <w:rPr>
                <w:rFonts w:eastAsia="DengXian"/>
                <w:lang w:eastAsia="zh-CN"/>
              </w:rPr>
              <w:t>CA_n5A-n66A</w:t>
            </w:r>
          </w:p>
          <w:p w14:paraId="18311FF9" w14:textId="77777777" w:rsidR="00797427" w:rsidRPr="001141C9" w:rsidRDefault="00797427" w:rsidP="00106D98">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FA44044"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B423C01" w14:textId="77777777" w:rsidR="00797427" w:rsidRPr="001141C9" w:rsidRDefault="00797427" w:rsidP="00106D98">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4704E142"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7A8DC90F" w14:textId="77777777" w:rsidTr="005D2E11">
        <w:trPr>
          <w:jc w:val="center"/>
        </w:trPr>
        <w:tc>
          <w:tcPr>
            <w:tcW w:w="2904" w:type="dxa"/>
            <w:tcBorders>
              <w:top w:val="nil"/>
              <w:left w:val="single" w:sz="4" w:space="0" w:color="auto"/>
              <w:bottom w:val="nil"/>
              <w:right w:val="single" w:sz="4" w:space="0" w:color="auto"/>
            </w:tcBorders>
          </w:tcPr>
          <w:p w14:paraId="0D7180F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6DE19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7457D7"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A5AA1DC" w14:textId="77777777" w:rsidR="00797427" w:rsidRPr="001141C9" w:rsidRDefault="00797427" w:rsidP="00106D98">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20024BA" w14:textId="77777777" w:rsidR="00797427" w:rsidRPr="001141C9" w:rsidRDefault="00797427" w:rsidP="00106D98">
            <w:pPr>
              <w:pStyle w:val="TAC"/>
              <w:keepNext w:val="0"/>
              <w:keepLines w:val="0"/>
              <w:widowControl w:val="0"/>
              <w:rPr>
                <w:lang w:eastAsia="zh-CN" w:bidi="ar"/>
              </w:rPr>
            </w:pPr>
          </w:p>
        </w:tc>
      </w:tr>
      <w:tr w:rsidR="00797427" w:rsidRPr="001141C9" w14:paraId="5B6DBE7C" w14:textId="77777777" w:rsidTr="005D2E11">
        <w:trPr>
          <w:jc w:val="center"/>
        </w:trPr>
        <w:tc>
          <w:tcPr>
            <w:tcW w:w="2904" w:type="dxa"/>
            <w:tcBorders>
              <w:top w:val="nil"/>
              <w:left w:val="single" w:sz="4" w:space="0" w:color="auto"/>
              <w:bottom w:val="nil"/>
              <w:right w:val="single" w:sz="4" w:space="0" w:color="auto"/>
            </w:tcBorders>
          </w:tcPr>
          <w:p w14:paraId="2C674E5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345BA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AD1AE3"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4ED7504" w14:textId="77777777" w:rsidR="00797427" w:rsidRPr="001141C9" w:rsidRDefault="00797427" w:rsidP="00106D98">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54AF12B6" w14:textId="77777777" w:rsidR="00797427" w:rsidRPr="001141C9" w:rsidRDefault="00797427" w:rsidP="00106D98">
            <w:pPr>
              <w:pStyle w:val="TAC"/>
              <w:keepNext w:val="0"/>
              <w:keepLines w:val="0"/>
              <w:widowControl w:val="0"/>
              <w:rPr>
                <w:lang w:eastAsia="zh-CN" w:bidi="ar"/>
              </w:rPr>
            </w:pPr>
          </w:p>
        </w:tc>
      </w:tr>
      <w:tr w:rsidR="00797427" w:rsidRPr="001141C9" w14:paraId="781E5B7D" w14:textId="77777777" w:rsidTr="005D2E11">
        <w:trPr>
          <w:jc w:val="center"/>
        </w:trPr>
        <w:tc>
          <w:tcPr>
            <w:tcW w:w="2904" w:type="dxa"/>
            <w:tcBorders>
              <w:top w:val="nil"/>
              <w:left w:val="single" w:sz="4" w:space="0" w:color="auto"/>
              <w:bottom w:val="nil"/>
              <w:right w:val="single" w:sz="4" w:space="0" w:color="auto"/>
            </w:tcBorders>
          </w:tcPr>
          <w:p w14:paraId="1C318A3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91354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B5CCF1"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D8425D3"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41ABD530" w14:textId="77777777" w:rsidR="00797427" w:rsidRPr="001141C9" w:rsidRDefault="00797427" w:rsidP="00106D98">
            <w:pPr>
              <w:pStyle w:val="TAC"/>
              <w:keepNext w:val="0"/>
              <w:keepLines w:val="0"/>
              <w:widowControl w:val="0"/>
              <w:rPr>
                <w:lang w:eastAsia="zh-CN" w:bidi="ar"/>
              </w:rPr>
            </w:pPr>
          </w:p>
        </w:tc>
      </w:tr>
      <w:tr w:rsidR="00797427" w:rsidRPr="001141C9" w14:paraId="4EC1D751" w14:textId="77777777" w:rsidTr="005D2E11">
        <w:trPr>
          <w:jc w:val="center"/>
        </w:trPr>
        <w:tc>
          <w:tcPr>
            <w:tcW w:w="2904" w:type="dxa"/>
            <w:tcBorders>
              <w:top w:val="nil"/>
              <w:left w:val="single" w:sz="4" w:space="0" w:color="auto"/>
              <w:bottom w:val="nil"/>
              <w:right w:val="single" w:sz="4" w:space="0" w:color="auto"/>
            </w:tcBorders>
          </w:tcPr>
          <w:p w14:paraId="3FA8CE6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A04544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216350"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2EBA6C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56A6C19" w14:textId="77777777" w:rsidR="00797427" w:rsidRPr="001141C9" w:rsidRDefault="00797427" w:rsidP="00106D98">
            <w:pPr>
              <w:pStyle w:val="TAC"/>
              <w:keepNext w:val="0"/>
              <w:keepLines w:val="0"/>
              <w:widowControl w:val="0"/>
              <w:rPr>
                <w:lang w:eastAsia="zh-CN" w:bidi="ar"/>
              </w:rPr>
            </w:pPr>
            <w:r w:rsidRPr="001141C9">
              <w:rPr>
                <w:lang w:eastAsia="zh-CN" w:bidi="ar"/>
              </w:rPr>
              <w:t>2</w:t>
            </w:r>
          </w:p>
        </w:tc>
      </w:tr>
      <w:tr w:rsidR="00797427" w:rsidRPr="001141C9" w14:paraId="6E40E883" w14:textId="77777777" w:rsidTr="005D2E11">
        <w:trPr>
          <w:jc w:val="center"/>
        </w:trPr>
        <w:tc>
          <w:tcPr>
            <w:tcW w:w="2904" w:type="dxa"/>
            <w:tcBorders>
              <w:top w:val="nil"/>
              <w:left w:val="single" w:sz="4" w:space="0" w:color="auto"/>
              <w:bottom w:val="nil"/>
              <w:right w:val="single" w:sz="4" w:space="0" w:color="auto"/>
            </w:tcBorders>
          </w:tcPr>
          <w:p w14:paraId="7D6E2F4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1832A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5CCAC6"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0DBE30C" w14:textId="77777777" w:rsidR="00797427" w:rsidRPr="001141C9" w:rsidRDefault="00797427" w:rsidP="00106D98">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EA22A63" w14:textId="77777777" w:rsidR="00797427" w:rsidRPr="001141C9" w:rsidRDefault="00797427" w:rsidP="00106D98">
            <w:pPr>
              <w:pStyle w:val="TAC"/>
              <w:keepNext w:val="0"/>
              <w:keepLines w:val="0"/>
              <w:widowControl w:val="0"/>
              <w:rPr>
                <w:lang w:eastAsia="zh-CN" w:bidi="ar"/>
              </w:rPr>
            </w:pPr>
          </w:p>
        </w:tc>
      </w:tr>
      <w:tr w:rsidR="00797427" w:rsidRPr="001141C9" w14:paraId="6BDCA0F2" w14:textId="77777777" w:rsidTr="005D2E11">
        <w:trPr>
          <w:jc w:val="center"/>
        </w:trPr>
        <w:tc>
          <w:tcPr>
            <w:tcW w:w="2904" w:type="dxa"/>
            <w:tcBorders>
              <w:top w:val="nil"/>
              <w:left w:val="single" w:sz="4" w:space="0" w:color="auto"/>
              <w:bottom w:val="nil"/>
              <w:right w:val="single" w:sz="4" w:space="0" w:color="auto"/>
            </w:tcBorders>
          </w:tcPr>
          <w:p w14:paraId="4B24CD8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EE335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33CB3A"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C081BE7" w14:textId="77777777" w:rsidR="00797427" w:rsidRPr="001141C9" w:rsidRDefault="00797427" w:rsidP="00106D98">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3E2350B9" w14:textId="77777777" w:rsidR="00797427" w:rsidRPr="001141C9" w:rsidRDefault="00797427" w:rsidP="00106D98">
            <w:pPr>
              <w:pStyle w:val="TAC"/>
              <w:keepNext w:val="0"/>
              <w:keepLines w:val="0"/>
              <w:widowControl w:val="0"/>
              <w:rPr>
                <w:lang w:eastAsia="zh-CN" w:bidi="ar"/>
              </w:rPr>
            </w:pPr>
          </w:p>
        </w:tc>
      </w:tr>
      <w:tr w:rsidR="00797427" w:rsidRPr="001141C9" w14:paraId="55115ED4" w14:textId="77777777" w:rsidTr="005D2E11">
        <w:trPr>
          <w:jc w:val="center"/>
        </w:trPr>
        <w:tc>
          <w:tcPr>
            <w:tcW w:w="2904" w:type="dxa"/>
            <w:tcBorders>
              <w:top w:val="nil"/>
              <w:left w:val="single" w:sz="4" w:space="0" w:color="auto"/>
              <w:bottom w:val="nil"/>
              <w:right w:val="single" w:sz="4" w:space="0" w:color="auto"/>
            </w:tcBorders>
          </w:tcPr>
          <w:p w14:paraId="0A1758A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CB0D88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6EC4E5"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F8484F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9ED0624" w14:textId="77777777" w:rsidR="00797427" w:rsidRPr="001141C9" w:rsidRDefault="00797427" w:rsidP="00106D98">
            <w:pPr>
              <w:pStyle w:val="TAC"/>
              <w:keepNext w:val="0"/>
              <w:keepLines w:val="0"/>
              <w:widowControl w:val="0"/>
              <w:rPr>
                <w:lang w:eastAsia="zh-CN" w:bidi="ar"/>
              </w:rPr>
            </w:pPr>
          </w:p>
        </w:tc>
      </w:tr>
      <w:tr w:rsidR="00797427" w:rsidRPr="001141C9" w14:paraId="19E25E08" w14:textId="77777777" w:rsidTr="005D2E11">
        <w:trPr>
          <w:jc w:val="center"/>
        </w:trPr>
        <w:tc>
          <w:tcPr>
            <w:tcW w:w="2904" w:type="dxa"/>
            <w:tcBorders>
              <w:top w:val="nil"/>
              <w:left w:val="single" w:sz="4" w:space="0" w:color="auto"/>
              <w:bottom w:val="nil"/>
              <w:right w:val="single" w:sz="4" w:space="0" w:color="auto"/>
            </w:tcBorders>
          </w:tcPr>
          <w:p w14:paraId="166FDD5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8BCCF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420E11"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3229E2E"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21B3C39" w14:textId="77777777" w:rsidR="00797427" w:rsidRPr="001141C9" w:rsidRDefault="00797427" w:rsidP="00106D98">
            <w:pPr>
              <w:pStyle w:val="TAC"/>
              <w:keepNext w:val="0"/>
              <w:keepLines w:val="0"/>
              <w:widowControl w:val="0"/>
              <w:rPr>
                <w:lang w:eastAsia="zh-CN" w:bidi="ar"/>
              </w:rPr>
            </w:pPr>
            <w:r w:rsidRPr="001141C9">
              <w:rPr>
                <w:lang w:eastAsia="zh-CN" w:bidi="ar"/>
              </w:rPr>
              <w:t>3</w:t>
            </w:r>
          </w:p>
        </w:tc>
      </w:tr>
      <w:tr w:rsidR="00797427" w:rsidRPr="001141C9" w14:paraId="2A17A990" w14:textId="77777777" w:rsidTr="005D2E11">
        <w:trPr>
          <w:jc w:val="center"/>
        </w:trPr>
        <w:tc>
          <w:tcPr>
            <w:tcW w:w="2904" w:type="dxa"/>
            <w:tcBorders>
              <w:top w:val="nil"/>
              <w:left w:val="single" w:sz="4" w:space="0" w:color="auto"/>
              <w:bottom w:val="nil"/>
              <w:right w:val="single" w:sz="4" w:space="0" w:color="auto"/>
            </w:tcBorders>
          </w:tcPr>
          <w:p w14:paraId="1C3E0E2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B2DA2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688D32"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8FD8E61" w14:textId="77777777" w:rsidR="00797427" w:rsidRPr="001141C9" w:rsidRDefault="00797427" w:rsidP="00106D98">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24C0990" w14:textId="77777777" w:rsidR="00797427" w:rsidRPr="001141C9" w:rsidRDefault="00797427" w:rsidP="00106D98">
            <w:pPr>
              <w:pStyle w:val="TAC"/>
              <w:keepNext w:val="0"/>
              <w:keepLines w:val="0"/>
              <w:widowControl w:val="0"/>
              <w:rPr>
                <w:lang w:eastAsia="zh-CN" w:bidi="ar"/>
              </w:rPr>
            </w:pPr>
          </w:p>
        </w:tc>
      </w:tr>
      <w:tr w:rsidR="00797427" w:rsidRPr="001141C9" w14:paraId="26962349" w14:textId="77777777" w:rsidTr="005D2E11">
        <w:trPr>
          <w:jc w:val="center"/>
        </w:trPr>
        <w:tc>
          <w:tcPr>
            <w:tcW w:w="2904" w:type="dxa"/>
            <w:tcBorders>
              <w:top w:val="nil"/>
              <w:left w:val="single" w:sz="4" w:space="0" w:color="auto"/>
              <w:bottom w:val="nil"/>
              <w:right w:val="single" w:sz="4" w:space="0" w:color="auto"/>
            </w:tcBorders>
          </w:tcPr>
          <w:p w14:paraId="68D0C16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980F7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3971969"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6B6934E" w14:textId="77777777" w:rsidR="00797427" w:rsidRPr="001141C9" w:rsidRDefault="00797427" w:rsidP="00106D98">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353E0016" w14:textId="77777777" w:rsidR="00797427" w:rsidRPr="001141C9" w:rsidRDefault="00797427" w:rsidP="00106D98">
            <w:pPr>
              <w:pStyle w:val="TAC"/>
              <w:keepNext w:val="0"/>
              <w:keepLines w:val="0"/>
              <w:widowControl w:val="0"/>
              <w:rPr>
                <w:lang w:eastAsia="zh-CN" w:bidi="ar"/>
              </w:rPr>
            </w:pPr>
          </w:p>
        </w:tc>
      </w:tr>
      <w:tr w:rsidR="00797427" w:rsidRPr="001141C9" w14:paraId="7A2144CB" w14:textId="77777777" w:rsidTr="005D2E11">
        <w:trPr>
          <w:jc w:val="center"/>
        </w:trPr>
        <w:tc>
          <w:tcPr>
            <w:tcW w:w="2904" w:type="dxa"/>
            <w:tcBorders>
              <w:top w:val="nil"/>
              <w:left w:val="single" w:sz="4" w:space="0" w:color="auto"/>
              <w:bottom w:val="nil"/>
              <w:right w:val="single" w:sz="4" w:space="0" w:color="auto"/>
            </w:tcBorders>
          </w:tcPr>
          <w:p w14:paraId="68D4727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3771D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F16B9DE"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5E54A0C"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8568461" w14:textId="77777777" w:rsidR="00797427" w:rsidRPr="001141C9" w:rsidRDefault="00797427" w:rsidP="00106D98">
            <w:pPr>
              <w:pStyle w:val="TAC"/>
              <w:keepNext w:val="0"/>
              <w:keepLines w:val="0"/>
              <w:widowControl w:val="0"/>
              <w:rPr>
                <w:lang w:eastAsia="zh-CN" w:bidi="ar"/>
              </w:rPr>
            </w:pPr>
          </w:p>
        </w:tc>
      </w:tr>
      <w:tr w:rsidR="00797427" w:rsidRPr="001141C9" w14:paraId="171D5526" w14:textId="77777777" w:rsidTr="005D2E11">
        <w:trPr>
          <w:jc w:val="center"/>
        </w:trPr>
        <w:tc>
          <w:tcPr>
            <w:tcW w:w="2904" w:type="dxa"/>
            <w:tcBorders>
              <w:top w:val="nil"/>
              <w:left w:val="single" w:sz="4" w:space="0" w:color="auto"/>
              <w:bottom w:val="nil"/>
              <w:right w:val="single" w:sz="4" w:space="0" w:color="auto"/>
            </w:tcBorders>
          </w:tcPr>
          <w:p w14:paraId="69590B7E"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81AC268"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CA_n48B</w:t>
            </w:r>
          </w:p>
          <w:p w14:paraId="55A0DD42"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lastRenderedPageBreak/>
              <w:t>CA_n2A-n5A</w:t>
            </w:r>
          </w:p>
          <w:p w14:paraId="1754FFC6"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CA_n2A-n48A</w:t>
            </w:r>
          </w:p>
          <w:p w14:paraId="6FE668E5" w14:textId="7D05A41A" w:rsidR="003934CC" w:rsidRDefault="003934CC" w:rsidP="003934CC">
            <w:pPr>
              <w:pStyle w:val="TAC"/>
              <w:keepNext w:val="0"/>
              <w:keepLines w:val="0"/>
              <w:widowControl w:val="0"/>
              <w:spacing w:line="256" w:lineRule="auto"/>
              <w:rPr>
                <w:ins w:id="827" w:author="Reihaneh Malekafzaliardakani" w:date="2025-09-02T08:12:00Z" w16du:dateUtc="2025-09-02T06:12:00Z"/>
                <w:rFonts w:eastAsia="DengXian"/>
                <w:lang w:eastAsia="zh-CN"/>
              </w:rPr>
            </w:pPr>
            <w:ins w:id="828" w:author="Reihaneh Malekafzaliardakani" w:date="2025-09-02T08:12:00Z" w16du:dateUtc="2025-09-02T06:12:00Z">
              <w:r>
                <w:rPr>
                  <w:rFonts w:eastAsia="DengXian"/>
                  <w:lang w:eastAsia="zh-CN"/>
                </w:rPr>
                <w:t>CA_n2A-n48B</w:t>
              </w:r>
            </w:ins>
          </w:p>
          <w:p w14:paraId="32E51DC1"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CA_n2A-n66A</w:t>
            </w:r>
          </w:p>
          <w:p w14:paraId="1AB35240"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CA_n5A-n48A</w:t>
            </w:r>
          </w:p>
          <w:p w14:paraId="6A8F44C7" w14:textId="6F28DF78" w:rsidR="003934CC" w:rsidRDefault="003934CC" w:rsidP="003934CC">
            <w:pPr>
              <w:pStyle w:val="TAC"/>
              <w:keepNext w:val="0"/>
              <w:keepLines w:val="0"/>
              <w:widowControl w:val="0"/>
              <w:spacing w:line="256" w:lineRule="auto"/>
              <w:rPr>
                <w:ins w:id="829" w:author="Reihaneh Malekafzaliardakani" w:date="2025-09-02T08:12:00Z" w16du:dateUtc="2025-09-02T06:12:00Z"/>
                <w:rFonts w:eastAsia="DengXian"/>
                <w:lang w:eastAsia="zh-CN"/>
              </w:rPr>
            </w:pPr>
            <w:ins w:id="830" w:author="Reihaneh Malekafzaliardakani" w:date="2025-09-02T08:12:00Z" w16du:dateUtc="2025-09-02T06:12:00Z">
              <w:r>
                <w:rPr>
                  <w:rFonts w:eastAsia="DengXian"/>
                  <w:lang w:eastAsia="zh-CN"/>
                </w:rPr>
                <w:t>CA_n5A-n48</w:t>
              </w:r>
              <w:r w:rsidR="00202BDD">
                <w:rPr>
                  <w:rFonts w:eastAsia="DengXian"/>
                  <w:lang w:eastAsia="zh-CN"/>
                </w:rPr>
                <w:t>B</w:t>
              </w:r>
            </w:ins>
          </w:p>
          <w:p w14:paraId="6C67329F"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CA_n5A-n66A</w:t>
            </w:r>
          </w:p>
          <w:p w14:paraId="4E0DE1A4" w14:textId="77777777" w:rsidR="00797427" w:rsidRPr="001141C9" w:rsidRDefault="00797427" w:rsidP="00106D98">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5962F5E"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6DA3D401"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10926AB"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41390A74" w14:textId="77777777" w:rsidTr="005D2E11">
        <w:trPr>
          <w:jc w:val="center"/>
        </w:trPr>
        <w:tc>
          <w:tcPr>
            <w:tcW w:w="2904" w:type="dxa"/>
            <w:tcBorders>
              <w:top w:val="nil"/>
              <w:left w:val="single" w:sz="4" w:space="0" w:color="auto"/>
              <w:bottom w:val="nil"/>
              <w:right w:val="single" w:sz="4" w:space="0" w:color="auto"/>
            </w:tcBorders>
          </w:tcPr>
          <w:p w14:paraId="5B58634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FF0B74" w14:textId="77777777" w:rsidR="00CD55E9" w:rsidRDefault="00CD55E9" w:rsidP="00CD55E9">
            <w:pPr>
              <w:pStyle w:val="TAC"/>
              <w:keepNext w:val="0"/>
              <w:keepLines w:val="0"/>
              <w:widowControl w:val="0"/>
              <w:spacing w:line="256" w:lineRule="auto"/>
              <w:rPr>
                <w:ins w:id="831" w:author="Reihaneh Malekafzaliardakani" w:date="2025-09-02T08:11:00Z" w16du:dateUtc="2025-09-02T06:11:00Z"/>
                <w:rFonts w:eastAsia="DengXian"/>
                <w:lang w:eastAsia="zh-CN"/>
              </w:rPr>
            </w:pPr>
            <w:ins w:id="832" w:author="Reihaneh Malekafzaliardakani" w:date="2025-09-02T08:11:00Z" w16du:dateUtc="2025-09-02T06:11:00Z">
              <w:r w:rsidRPr="001E7964">
                <w:rPr>
                  <w:rFonts w:eastAsia="DengXian"/>
                  <w:lang w:eastAsia="zh-CN"/>
                </w:rPr>
                <w:t>CA_n48B-n66A</w:t>
              </w:r>
            </w:ins>
          </w:p>
          <w:p w14:paraId="68E577C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30F717"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F84197A"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9D23B47" w14:textId="77777777" w:rsidR="00797427" w:rsidRPr="001141C9" w:rsidRDefault="00797427" w:rsidP="00106D98">
            <w:pPr>
              <w:pStyle w:val="TAC"/>
              <w:keepNext w:val="0"/>
              <w:keepLines w:val="0"/>
              <w:widowControl w:val="0"/>
              <w:rPr>
                <w:lang w:eastAsia="zh-CN" w:bidi="ar"/>
              </w:rPr>
            </w:pPr>
          </w:p>
        </w:tc>
      </w:tr>
      <w:tr w:rsidR="00797427" w:rsidRPr="001141C9" w14:paraId="2D12818B" w14:textId="77777777" w:rsidTr="005D2E11">
        <w:trPr>
          <w:jc w:val="center"/>
        </w:trPr>
        <w:tc>
          <w:tcPr>
            <w:tcW w:w="2904" w:type="dxa"/>
            <w:tcBorders>
              <w:top w:val="nil"/>
              <w:left w:val="single" w:sz="4" w:space="0" w:color="auto"/>
              <w:bottom w:val="nil"/>
              <w:right w:val="single" w:sz="4" w:space="0" w:color="auto"/>
            </w:tcBorders>
          </w:tcPr>
          <w:p w14:paraId="4452E10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90928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531B77"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5181D1" w14:textId="77777777" w:rsidR="00797427" w:rsidRPr="001141C9" w:rsidRDefault="00797427" w:rsidP="00106D98">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3EE03BF" w14:textId="77777777" w:rsidR="00797427" w:rsidRPr="001141C9" w:rsidRDefault="00797427" w:rsidP="00106D98">
            <w:pPr>
              <w:pStyle w:val="TAC"/>
              <w:keepNext w:val="0"/>
              <w:keepLines w:val="0"/>
              <w:widowControl w:val="0"/>
              <w:rPr>
                <w:lang w:eastAsia="zh-CN" w:bidi="ar"/>
              </w:rPr>
            </w:pPr>
          </w:p>
        </w:tc>
      </w:tr>
      <w:tr w:rsidR="00797427" w:rsidRPr="001141C9" w14:paraId="12111FA4" w14:textId="77777777" w:rsidTr="005D2E11">
        <w:trPr>
          <w:jc w:val="center"/>
        </w:trPr>
        <w:tc>
          <w:tcPr>
            <w:tcW w:w="2904" w:type="dxa"/>
            <w:tcBorders>
              <w:top w:val="nil"/>
              <w:left w:val="single" w:sz="4" w:space="0" w:color="auto"/>
              <w:bottom w:val="single" w:sz="4" w:space="0" w:color="auto"/>
              <w:right w:val="single" w:sz="4" w:space="0" w:color="auto"/>
            </w:tcBorders>
          </w:tcPr>
          <w:p w14:paraId="3A006C1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D3F89D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97F4FE"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59E7FB9"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0C96D90B" w14:textId="77777777" w:rsidR="00797427" w:rsidRPr="001141C9" w:rsidRDefault="00797427" w:rsidP="00106D98">
            <w:pPr>
              <w:pStyle w:val="TAC"/>
              <w:keepNext w:val="0"/>
              <w:keepLines w:val="0"/>
              <w:widowControl w:val="0"/>
              <w:rPr>
                <w:lang w:eastAsia="zh-CN" w:bidi="ar"/>
              </w:rPr>
            </w:pPr>
          </w:p>
        </w:tc>
      </w:tr>
      <w:tr w:rsidR="00797427" w:rsidRPr="001141C9" w14:paraId="72931518" w14:textId="77777777" w:rsidTr="005D2E11">
        <w:trPr>
          <w:jc w:val="center"/>
        </w:trPr>
        <w:tc>
          <w:tcPr>
            <w:tcW w:w="2904" w:type="dxa"/>
            <w:tcBorders>
              <w:top w:val="single" w:sz="4" w:space="0" w:color="auto"/>
              <w:left w:val="single" w:sz="4" w:space="0" w:color="auto"/>
              <w:bottom w:val="nil"/>
              <w:right w:val="single" w:sz="4" w:space="0" w:color="auto"/>
            </w:tcBorders>
          </w:tcPr>
          <w:p w14:paraId="35F7833D" w14:textId="77777777" w:rsidR="00797427" w:rsidRPr="001141C9" w:rsidRDefault="00797427" w:rsidP="00106D98">
            <w:pPr>
              <w:pStyle w:val="TAC"/>
              <w:keepNext w:val="0"/>
              <w:keepLines w:val="0"/>
              <w:widowControl w:val="0"/>
              <w:rPr>
                <w:lang w:eastAsia="zh-CN" w:bidi="ar"/>
              </w:rPr>
            </w:pPr>
            <w:r>
              <w:rPr>
                <w:lang w:eastAsia="zh-CN"/>
              </w:rPr>
              <w:t>CA_n2A-n5B-n48B-n66A</w:t>
            </w:r>
          </w:p>
        </w:tc>
        <w:tc>
          <w:tcPr>
            <w:tcW w:w="3019" w:type="dxa"/>
            <w:tcBorders>
              <w:top w:val="nil"/>
              <w:left w:val="single" w:sz="4" w:space="0" w:color="auto"/>
              <w:bottom w:val="nil"/>
              <w:right w:val="single" w:sz="4" w:space="0" w:color="auto"/>
            </w:tcBorders>
          </w:tcPr>
          <w:p w14:paraId="73727886"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CA_n2A-n5A</w:t>
            </w:r>
          </w:p>
          <w:p w14:paraId="0986A3D2"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CA_n2A-n48A</w:t>
            </w:r>
          </w:p>
          <w:p w14:paraId="475024A9" w14:textId="47C62FB3" w:rsidR="00665EE4" w:rsidRDefault="00665EE4" w:rsidP="00665EE4">
            <w:pPr>
              <w:pStyle w:val="TAC"/>
              <w:keepNext w:val="0"/>
              <w:keepLines w:val="0"/>
              <w:widowControl w:val="0"/>
              <w:spacing w:line="256" w:lineRule="auto"/>
              <w:rPr>
                <w:ins w:id="833" w:author="Reihaneh Malekafzaliardakani" w:date="2025-09-02T08:13:00Z" w16du:dateUtc="2025-09-02T06:13:00Z"/>
                <w:rFonts w:eastAsia="DengXian"/>
                <w:lang w:eastAsia="zh-CN"/>
              </w:rPr>
            </w:pPr>
            <w:ins w:id="834" w:author="Reihaneh Malekafzaliardakani" w:date="2025-09-02T08:13:00Z" w16du:dateUtc="2025-09-02T06:13:00Z">
              <w:r>
                <w:rPr>
                  <w:rFonts w:eastAsia="DengXian"/>
                  <w:lang w:eastAsia="zh-CN"/>
                </w:rPr>
                <w:t>CA_n2A-n48B</w:t>
              </w:r>
            </w:ins>
          </w:p>
          <w:p w14:paraId="0D475B93"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CA_n2A-n66A</w:t>
            </w:r>
          </w:p>
          <w:p w14:paraId="0590D74B"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CA_n5A-n48A</w:t>
            </w:r>
          </w:p>
          <w:p w14:paraId="65E5A6D0" w14:textId="5E25E697" w:rsidR="00665EE4" w:rsidRDefault="00665EE4" w:rsidP="00665EE4">
            <w:pPr>
              <w:pStyle w:val="TAC"/>
              <w:keepNext w:val="0"/>
              <w:keepLines w:val="0"/>
              <w:widowControl w:val="0"/>
              <w:spacing w:line="256" w:lineRule="auto"/>
              <w:rPr>
                <w:ins w:id="835" w:author="Reihaneh Malekafzaliardakani" w:date="2025-09-02T08:13:00Z" w16du:dateUtc="2025-09-02T06:13:00Z"/>
                <w:rFonts w:eastAsia="DengXian"/>
                <w:lang w:eastAsia="zh-CN"/>
              </w:rPr>
            </w:pPr>
            <w:ins w:id="836" w:author="Reihaneh Malekafzaliardakani" w:date="2025-09-02T08:13:00Z" w16du:dateUtc="2025-09-02T06:13:00Z">
              <w:r>
                <w:rPr>
                  <w:rFonts w:eastAsia="DengXian"/>
                  <w:lang w:eastAsia="zh-CN"/>
                </w:rPr>
                <w:t>CA_n5A-n48B</w:t>
              </w:r>
            </w:ins>
          </w:p>
          <w:p w14:paraId="20A01743"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CA_n5A-n66A</w:t>
            </w:r>
          </w:p>
          <w:p w14:paraId="38A935F7"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CA_n48A-n66A</w:t>
            </w:r>
          </w:p>
          <w:p w14:paraId="1E12CB99" w14:textId="54F00098" w:rsidR="00665EE4" w:rsidRDefault="00665EE4" w:rsidP="00665EE4">
            <w:pPr>
              <w:pStyle w:val="TAC"/>
              <w:keepNext w:val="0"/>
              <w:keepLines w:val="0"/>
              <w:widowControl w:val="0"/>
              <w:spacing w:line="256" w:lineRule="auto"/>
              <w:rPr>
                <w:ins w:id="837" w:author="Reihaneh Malekafzaliardakani" w:date="2025-09-02T08:13:00Z" w16du:dateUtc="2025-09-02T06:13:00Z"/>
                <w:rFonts w:eastAsia="DengXian"/>
                <w:lang w:eastAsia="zh-CN"/>
              </w:rPr>
            </w:pPr>
            <w:ins w:id="838" w:author="Reihaneh Malekafzaliardakani" w:date="2025-09-02T08:13:00Z" w16du:dateUtc="2025-09-02T06:13:00Z">
              <w:r>
                <w:rPr>
                  <w:rFonts w:eastAsia="DengXian"/>
                  <w:lang w:eastAsia="zh-CN"/>
                </w:rPr>
                <w:t>CA_n48</w:t>
              </w:r>
            </w:ins>
            <w:ins w:id="839" w:author="Reihaneh Malekafzaliardakani" w:date="2025-09-02T08:14:00Z" w16du:dateUtc="2025-09-02T06:14:00Z">
              <w:r>
                <w:rPr>
                  <w:rFonts w:eastAsia="DengXian"/>
                  <w:lang w:eastAsia="zh-CN"/>
                </w:rPr>
                <w:t>B</w:t>
              </w:r>
            </w:ins>
            <w:ins w:id="840" w:author="Reihaneh Malekafzaliardakani" w:date="2025-09-02T08:13:00Z" w16du:dateUtc="2025-09-02T06:13:00Z">
              <w:r>
                <w:rPr>
                  <w:rFonts w:eastAsia="DengXian"/>
                  <w:lang w:eastAsia="zh-CN"/>
                </w:rPr>
                <w:t>-n66A</w:t>
              </w:r>
            </w:ins>
          </w:p>
          <w:p w14:paraId="4E88094A" w14:textId="77777777" w:rsidR="00797427" w:rsidRPr="001141C9" w:rsidRDefault="00797427" w:rsidP="00106D98">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53D93D70"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016DE8F"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864EADE"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5C775BB6" w14:textId="77777777" w:rsidTr="005D2E11">
        <w:trPr>
          <w:jc w:val="center"/>
        </w:trPr>
        <w:tc>
          <w:tcPr>
            <w:tcW w:w="2904" w:type="dxa"/>
            <w:tcBorders>
              <w:top w:val="nil"/>
              <w:left w:val="single" w:sz="4" w:space="0" w:color="auto"/>
              <w:bottom w:val="nil"/>
              <w:right w:val="single" w:sz="4" w:space="0" w:color="auto"/>
            </w:tcBorders>
          </w:tcPr>
          <w:p w14:paraId="0F9D40B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C978CA" w14:textId="718239EF" w:rsidR="00797427" w:rsidRPr="001141C9" w:rsidRDefault="00665EE4" w:rsidP="00106D98">
            <w:pPr>
              <w:pStyle w:val="TAC"/>
              <w:keepNext w:val="0"/>
              <w:keepLines w:val="0"/>
              <w:widowControl w:val="0"/>
              <w:rPr>
                <w:lang w:eastAsia="zh-CN" w:bidi="ar"/>
              </w:rPr>
            </w:pPr>
            <w:ins w:id="841" w:author="Reihaneh Malekafzaliardakani" w:date="2025-09-02T08:13:00Z" w16du:dateUtc="2025-09-02T06:13:00Z">
              <w:r w:rsidRPr="00211E64">
                <w:rPr>
                  <w:lang w:eastAsia="zh-CN" w:bidi="ar"/>
                </w:rPr>
                <w:t>CA_n5B</w:t>
              </w:r>
            </w:ins>
          </w:p>
        </w:tc>
        <w:tc>
          <w:tcPr>
            <w:tcW w:w="1409" w:type="dxa"/>
            <w:tcBorders>
              <w:top w:val="single" w:sz="4" w:space="0" w:color="auto"/>
              <w:left w:val="single" w:sz="4" w:space="0" w:color="auto"/>
              <w:bottom w:val="single" w:sz="4" w:space="0" w:color="auto"/>
              <w:right w:val="single" w:sz="4" w:space="0" w:color="auto"/>
            </w:tcBorders>
            <w:vAlign w:val="center"/>
          </w:tcPr>
          <w:p w14:paraId="322BA6F7"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FB11371" w14:textId="77777777" w:rsidR="00797427" w:rsidRPr="001141C9" w:rsidRDefault="00797427" w:rsidP="00106D98">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5743BB5A" w14:textId="77777777" w:rsidR="00797427" w:rsidRPr="001141C9" w:rsidRDefault="00797427" w:rsidP="00106D98">
            <w:pPr>
              <w:pStyle w:val="TAC"/>
              <w:keepNext w:val="0"/>
              <w:keepLines w:val="0"/>
              <w:widowControl w:val="0"/>
              <w:rPr>
                <w:lang w:eastAsia="zh-CN" w:bidi="ar"/>
              </w:rPr>
            </w:pPr>
          </w:p>
        </w:tc>
      </w:tr>
      <w:tr w:rsidR="00797427" w:rsidRPr="001141C9" w14:paraId="38235058" w14:textId="77777777" w:rsidTr="005D2E11">
        <w:trPr>
          <w:jc w:val="center"/>
        </w:trPr>
        <w:tc>
          <w:tcPr>
            <w:tcW w:w="2904" w:type="dxa"/>
            <w:tcBorders>
              <w:top w:val="nil"/>
              <w:left w:val="single" w:sz="4" w:space="0" w:color="auto"/>
              <w:bottom w:val="nil"/>
              <w:right w:val="single" w:sz="4" w:space="0" w:color="auto"/>
            </w:tcBorders>
          </w:tcPr>
          <w:p w14:paraId="6A06442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71BA1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FC5B4B"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24737C5" w14:textId="77777777" w:rsidR="00797427" w:rsidRPr="001141C9" w:rsidRDefault="00797427" w:rsidP="00106D98">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1334D24" w14:textId="77777777" w:rsidR="00797427" w:rsidRPr="001141C9" w:rsidRDefault="00797427" w:rsidP="00106D98">
            <w:pPr>
              <w:pStyle w:val="TAC"/>
              <w:keepNext w:val="0"/>
              <w:keepLines w:val="0"/>
              <w:widowControl w:val="0"/>
              <w:rPr>
                <w:lang w:eastAsia="zh-CN" w:bidi="ar"/>
              </w:rPr>
            </w:pPr>
          </w:p>
        </w:tc>
      </w:tr>
      <w:tr w:rsidR="00797427" w:rsidRPr="001141C9" w14:paraId="5236208C" w14:textId="77777777" w:rsidTr="005D2E11">
        <w:trPr>
          <w:jc w:val="center"/>
        </w:trPr>
        <w:tc>
          <w:tcPr>
            <w:tcW w:w="2904" w:type="dxa"/>
            <w:tcBorders>
              <w:top w:val="nil"/>
              <w:left w:val="single" w:sz="4" w:space="0" w:color="auto"/>
              <w:bottom w:val="single" w:sz="4" w:space="0" w:color="auto"/>
              <w:right w:val="single" w:sz="4" w:space="0" w:color="auto"/>
            </w:tcBorders>
          </w:tcPr>
          <w:p w14:paraId="3DCE19E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6C3CBB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6C0D4B"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C46C4D9"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1FA8111" w14:textId="77777777" w:rsidR="00797427" w:rsidRPr="001141C9" w:rsidRDefault="00797427" w:rsidP="00106D98">
            <w:pPr>
              <w:pStyle w:val="TAC"/>
              <w:keepNext w:val="0"/>
              <w:keepLines w:val="0"/>
              <w:widowControl w:val="0"/>
              <w:rPr>
                <w:lang w:eastAsia="zh-CN" w:bidi="ar"/>
              </w:rPr>
            </w:pPr>
          </w:p>
        </w:tc>
      </w:tr>
      <w:tr w:rsidR="00797427" w:rsidRPr="001141C9" w14:paraId="0972D5F0" w14:textId="77777777" w:rsidTr="005D2E11">
        <w:trPr>
          <w:jc w:val="center"/>
        </w:trPr>
        <w:tc>
          <w:tcPr>
            <w:tcW w:w="2904" w:type="dxa"/>
            <w:tcBorders>
              <w:top w:val="single" w:sz="4" w:space="0" w:color="auto"/>
              <w:left w:val="single" w:sz="4" w:space="0" w:color="auto"/>
              <w:bottom w:val="nil"/>
              <w:right w:val="single" w:sz="4" w:space="0" w:color="auto"/>
            </w:tcBorders>
          </w:tcPr>
          <w:p w14:paraId="018B7D9E" w14:textId="77777777" w:rsidR="00797427" w:rsidRPr="001141C9" w:rsidRDefault="00797427" w:rsidP="00106D98">
            <w:pPr>
              <w:pStyle w:val="TAC"/>
              <w:keepNext w:val="0"/>
              <w:keepLines w:val="0"/>
              <w:widowControl w:val="0"/>
              <w:rPr>
                <w:lang w:eastAsia="zh-CN" w:bidi="ar"/>
              </w:rPr>
            </w:pPr>
            <w:r w:rsidRPr="001141C9">
              <w:rPr>
                <w:lang w:eastAsia="zh-CN"/>
              </w:rPr>
              <w:t>CA_n2A-n5A-n48(2A)-n66A</w:t>
            </w:r>
          </w:p>
        </w:tc>
        <w:tc>
          <w:tcPr>
            <w:tcW w:w="3019" w:type="dxa"/>
            <w:tcBorders>
              <w:top w:val="single" w:sz="4" w:space="0" w:color="auto"/>
              <w:left w:val="single" w:sz="4" w:space="0" w:color="auto"/>
              <w:bottom w:val="nil"/>
              <w:right w:val="single" w:sz="4" w:space="0" w:color="auto"/>
            </w:tcBorders>
          </w:tcPr>
          <w:p w14:paraId="5F5ED94F" w14:textId="77777777" w:rsidR="00797427" w:rsidRPr="001141C9" w:rsidRDefault="00797427" w:rsidP="00106D98">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54C38D68" w14:textId="77777777" w:rsidR="00797427" w:rsidRPr="001141C9" w:rsidRDefault="00797427" w:rsidP="00106D98">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D14AEB0"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D7E82F5"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07124E13" w14:textId="77777777" w:rsidTr="005D2E11">
        <w:trPr>
          <w:jc w:val="center"/>
        </w:trPr>
        <w:tc>
          <w:tcPr>
            <w:tcW w:w="2904" w:type="dxa"/>
            <w:tcBorders>
              <w:top w:val="nil"/>
              <w:left w:val="single" w:sz="4" w:space="0" w:color="auto"/>
              <w:bottom w:val="nil"/>
              <w:right w:val="single" w:sz="4" w:space="0" w:color="auto"/>
            </w:tcBorders>
          </w:tcPr>
          <w:p w14:paraId="1585FF0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94804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0A4FD3" w14:textId="77777777" w:rsidR="00797427" w:rsidRPr="001141C9" w:rsidRDefault="00797427" w:rsidP="00106D98">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2A553A7"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B870D33" w14:textId="77777777" w:rsidR="00797427" w:rsidRPr="001141C9" w:rsidRDefault="00797427" w:rsidP="00106D98">
            <w:pPr>
              <w:pStyle w:val="TAC"/>
              <w:keepNext w:val="0"/>
              <w:keepLines w:val="0"/>
              <w:widowControl w:val="0"/>
              <w:rPr>
                <w:lang w:eastAsia="zh-CN" w:bidi="ar"/>
              </w:rPr>
            </w:pPr>
          </w:p>
        </w:tc>
      </w:tr>
      <w:tr w:rsidR="00797427" w:rsidRPr="001141C9" w14:paraId="1581EA32" w14:textId="77777777" w:rsidTr="005D2E11">
        <w:trPr>
          <w:jc w:val="center"/>
        </w:trPr>
        <w:tc>
          <w:tcPr>
            <w:tcW w:w="2904" w:type="dxa"/>
            <w:tcBorders>
              <w:top w:val="nil"/>
              <w:left w:val="single" w:sz="4" w:space="0" w:color="auto"/>
              <w:bottom w:val="nil"/>
              <w:right w:val="single" w:sz="4" w:space="0" w:color="auto"/>
            </w:tcBorders>
          </w:tcPr>
          <w:p w14:paraId="6449DBC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81804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2381A9" w14:textId="77777777" w:rsidR="00797427" w:rsidRPr="001141C9" w:rsidRDefault="00797427" w:rsidP="00106D98">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431DDA8" w14:textId="77777777" w:rsidR="00797427" w:rsidRPr="001141C9" w:rsidRDefault="00797427" w:rsidP="00106D9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081129EC" w14:textId="77777777" w:rsidR="00797427" w:rsidRPr="001141C9" w:rsidRDefault="00797427" w:rsidP="00106D98">
            <w:pPr>
              <w:pStyle w:val="TAC"/>
              <w:keepNext w:val="0"/>
              <w:keepLines w:val="0"/>
              <w:widowControl w:val="0"/>
              <w:rPr>
                <w:lang w:eastAsia="zh-CN" w:bidi="ar"/>
              </w:rPr>
            </w:pPr>
          </w:p>
        </w:tc>
      </w:tr>
      <w:tr w:rsidR="00797427" w:rsidRPr="001141C9" w14:paraId="4ACD2CC6" w14:textId="77777777" w:rsidTr="005D2E11">
        <w:trPr>
          <w:jc w:val="center"/>
        </w:trPr>
        <w:tc>
          <w:tcPr>
            <w:tcW w:w="2904" w:type="dxa"/>
            <w:tcBorders>
              <w:top w:val="nil"/>
              <w:left w:val="single" w:sz="4" w:space="0" w:color="auto"/>
              <w:bottom w:val="nil"/>
              <w:right w:val="single" w:sz="4" w:space="0" w:color="auto"/>
            </w:tcBorders>
          </w:tcPr>
          <w:p w14:paraId="3402480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692250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A42027" w14:textId="77777777" w:rsidR="00797427" w:rsidRPr="001141C9" w:rsidRDefault="00797427" w:rsidP="00106D98">
            <w:pPr>
              <w:pStyle w:val="TAC"/>
              <w:keepNext w:val="0"/>
              <w:keepLines w:val="0"/>
              <w:widowControl w:val="0"/>
              <w:rPr>
                <w:lang w:eastAsia="zh-CN" w:bidi="ar"/>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7251C9"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3AB848C9" w14:textId="77777777" w:rsidR="00797427" w:rsidRPr="001141C9" w:rsidRDefault="00797427" w:rsidP="00106D98">
            <w:pPr>
              <w:pStyle w:val="TAC"/>
              <w:keepNext w:val="0"/>
              <w:keepLines w:val="0"/>
              <w:widowControl w:val="0"/>
              <w:rPr>
                <w:lang w:eastAsia="zh-CN" w:bidi="ar"/>
              </w:rPr>
            </w:pPr>
          </w:p>
        </w:tc>
      </w:tr>
      <w:tr w:rsidR="00797427" w:rsidRPr="001141C9" w14:paraId="4641AAA8" w14:textId="77777777" w:rsidTr="005D2E11">
        <w:trPr>
          <w:jc w:val="center"/>
        </w:trPr>
        <w:tc>
          <w:tcPr>
            <w:tcW w:w="2904" w:type="dxa"/>
            <w:tcBorders>
              <w:top w:val="nil"/>
              <w:left w:val="single" w:sz="4" w:space="0" w:color="auto"/>
              <w:bottom w:val="nil"/>
              <w:right w:val="single" w:sz="4" w:space="0" w:color="auto"/>
            </w:tcBorders>
          </w:tcPr>
          <w:p w14:paraId="3C3B7508"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0058A39"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CA_n2A-n5A</w:t>
            </w:r>
          </w:p>
          <w:p w14:paraId="7F949022"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CA_n2A-n48A</w:t>
            </w:r>
          </w:p>
          <w:p w14:paraId="016A69FB"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CA_n2A-n66A</w:t>
            </w:r>
          </w:p>
          <w:p w14:paraId="6A707EF3"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CA_n5A-n48A</w:t>
            </w:r>
          </w:p>
          <w:p w14:paraId="78C31607"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CA_n5A-n66A</w:t>
            </w:r>
          </w:p>
          <w:p w14:paraId="6F310978"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7453568"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51EB784"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6730989"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350795D2" w14:textId="77777777" w:rsidTr="005D2E11">
        <w:trPr>
          <w:jc w:val="center"/>
        </w:trPr>
        <w:tc>
          <w:tcPr>
            <w:tcW w:w="2904" w:type="dxa"/>
            <w:tcBorders>
              <w:top w:val="nil"/>
              <w:left w:val="single" w:sz="4" w:space="0" w:color="auto"/>
              <w:bottom w:val="nil"/>
              <w:right w:val="single" w:sz="4" w:space="0" w:color="auto"/>
            </w:tcBorders>
          </w:tcPr>
          <w:p w14:paraId="603CB95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9FDF7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4C4798"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D6385FD" w14:textId="77777777" w:rsidR="00797427" w:rsidRPr="001141C9" w:rsidRDefault="00797427" w:rsidP="00106D98">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E17E060" w14:textId="77777777" w:rsidR="00797427" w:rsidRPr="001141C9" w:rsidRDefault="00797427" w:rsidP="00106D98">
            <w:pPr>
              <w:pStyle w:val="TAC"/>
              <w:keepNext w:val="0"/>
              <w:keepLines w:val="0"/>
              <w:widowControl w:val="0"/>
              <w:rPr>
                <w:lang w:eastAsia="zh-CN" w:bidi="ar"/>
              </w:rPr>
            </w:pPr>
          </w:p>
        </w:tc>
      </w:tr>
      <w:tr w:rsidR="00797427" w:rsidRPr="001141C9" w14:paraId="7E16B1FF" w14:textId="77777777" w:rsidTr="005D2E11">
        <w:trPr>
          <w:jc w:val="center"/>
        </w:trPr>
        <w:tc>
          <w:tcPr>
            <w:tcW w:w="2904" w:type="dxa"/>
            <w:tcBorders>
              <w:top w:val="nil"/>
              <w:left w:val="single" w:sz="4" w:space="0" w:color="auto"/>
              <w:bottom w:val="nil"/>
              <w:right w:val="single" w:sz="4" w:space="0" w:color="auto"/>
            </w:tcBorders>
          </w:tcPr>
          <w:p w14:paraId="7F0B760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BCA59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2A7098"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42E5B19" w14:textId="77777777" w:rsidR="00797427" w:rsidRPr="001141C9" w:rsidRDefault="00797427" w:rsidP="00106D9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7169ACCA" w14:textId="77777777" w:rsidR="00797427" w:rsidRPr="001141C9" w:rsidRDefault="00797427" w:rsidP="00106D98">
            <w:pPr>
              <w:pStyle w:val="TAC"/>
              <w:keepNext w:val="0"/>
              <w:keepLines w:val="0"/>
              <w:widowControl w:val="0"/>
              <w:rPr>
                <w:lang w:eastAsia="zh-CN" w:bidi="ar"/>
              </w:rPr>
            </w:pPr>
          </w:p>
        </w:tc>
      </w:tr>
      <w:tr w:rsidR="00797427" w:rsidRPr="001141C9" w14:paraId="6271A9E9" w14:textId="77777777" w:rsidTr="005D2E11">
        <w:trPr>
          <w:jc w:val="center"/>
        </w:trPr>
        <w:tc>
          <w:tcPr>
            <w:tcW w:w="2904" w:type="dxa"/>
            <w:tcBorders>
              <w:top w:val="nil"/>
              <w:left w:val="single" w:sz="4" w:space="0" w:color="auto"/>
              <w:bottom w:val="nil"/>
              <w:right w:val="single" w:sz="4" w:space="0" w:color="auto"/>
            </w:tcBorders>
          </w:tcPr>
          <w:p w14:paraId="47B7842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55205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C6531D"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6F7180"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F621FFB" w14:textId="77777777" w:rsidR="00797427" w:rsidRPr="001141C9" w:rsidRDefault="00797427" w:rsidP="00106D98">
            <w:pPr>
              <w:pStyle w:val="TAC"/>
              <w:keepNext w:val="0"/>
              <w:keepLines w:val="0"/>
              <w:widowControl w:val="0"/>
              <w:rPr>
                <w:lang w:eastAsia="zh-CN" w:bidi="ar"/>
              </w:rPr>
            </w:pPr>
          </w:p>
        </w:tc>
      </w:tr>
      <w:tr w:rsidR="00797427" w:rsidRPr="001141C9" w14:paraId="3EC3B1A0" w14:textId="77777777" w:rsidTr="005D2E11">
        <w:trPr>
          <w:jc w:val="center"/>
        </w:trPr>
        <w:tc>
          <w:tcPr>
            <w:tcW w:w="2904" w:type="dxa"/>
            <w:tcBorders>
              <w:top w:val="nil"/>
              <w:left w:val="single" w:sz="4" w:space="0" w:color="auto"/>
              <w:bottom w:val="nil"/>
              <w:right w:val="single" w:sz="4" w:space="0" w:color="auto"/>
            </w:tcBorders>
          </w:tcPr>
          <w:p w14:paraId="3D9045A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CD1B1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95321F"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3B0B744"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D7363AD" w14:textId="77777777" w:rsidR="00797427" w:rsidRPr="001141C9" w:rsidRDefault="00797427" w:rsidP="00106D98">
            <w:pPr>
              <w:pStyle w:val="TAC"/>
              <w:keepNext w:val="0"/>
              <w:keepLines w:val="0"/>
              <w:widowControl w:val="0"/>
              <w:rPr>
                <w:lang w:eastAsia="zh-CN" w:bidi="ar"/>
              </w:rPr>
            </w:pPr>
            <w:r w:rsidRPr="001141C9">
              <w:rPr>
                <w:lang w:eastAsia="zh-CN" w:bidi="ar"/>
              </w:rPr>
              <w:t>2</w:t>
            </w:r>
          </w:p>
        </w:tc>
      </w:tr>
      <w:tr w:rsidR="00797427" w:rsidRPr="001141C9" w14:paraId="3B72C111" w14:textId="77777777" w:rsidTr="005D2E11">
        <w:trPr>
          <w:jc w:val="center"/>
        </w:trPr>
        <w:tc>
          <w:tcPr>
            <w:tcW w:w="2904" w:type="dxa"/>
            <w:tcBorders>
              <w:top w:val="nil"/>
              <w:left w:val="single" w:sz="4" w:space="0" w:color="auto"/>
              <w:bottom w:val="nil"/>
              <w:right w:val="single" w:sz="4" w:space="0" w:color="auto"/>
            </w:tcBorders>
          </w:tcPr>
          <w:p w14:paraId="74820F6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C96D3AA"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42FF65"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24C88FB" w14:textId="77777777" w:rsidR="00797427" w:rsidRPr="001141C9" w:rsidRDefault="00797427" w:rsidP="00106D98">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4D2FBD02" w14:textId="77777777" w:rsidR="00797427" w:rsidRPr="001141C9" w:rsidRDefault="00797427" w:rsidP="00106D98">
            <w:pPr>
              <w:pStyle w:val="TAC"/>
              <w:keepNext w:val="0"/>
              <w:keepLines w:val="0"/>
              <w:widowControl w:val="0"/>
              <w:rPr>
                <w:lang w:eastAsia="zh-CN" w:bidi="ar"/>
              </w:rPr>
            </w:pPr>
          </w:p>
        </w:tc>
      </w:tr>
      <w:tr w:rsidR="00797427" w:rsidRPr="001141C9" w14:paraId="6E65C4B1" w14:textId="77777777" w:rsidTr="005D2E11">
        <w:trPr>
          <w:jc w:val="center"/>
        </w:trPr>
        <w:tc>
          <w:tcPr>
            <w:tcW w:w="2904" w:type="dxa"/>
            <w:tcBorders>
              <w:top w:val="nil"/>
              <w:left w:val="single" w:sz="4" w:space="0" w:color="auto"/>
              <w:bottom w:val="nil"/>
              <w:right w:val="single" w:sz="4" w:space="0" w:color="auto"/>
            </w:tcBorders>
          </w:tcPr>
          <w:p w14:paraId="3C65716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BC808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9B2AB5"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7C24B06" w14:textId="77777777" w:rsidR="00797427" w:rsidRPr="001141C9" w:rsidRDefault="00797427" w:rsidP="00106D9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73C52D3F" w14:textId="77777777" w:rsidR="00797427" w:rsidRPr="001141C9" w:rsidRDefault="00797427" w:rsidP="00106D98">
            <w:pPr>
              <w:pStyle w:val="TAC"/>
              <w:keepNext w:val="0"/>
              <w:keepLines w:val="0"/>
              <w:widowControl w:val="0"/>
              <w:rPr>
                <w:lang w:eastAsia="zh-CN" w:bidi="ar"/>
              </w:rPr>
            </w:pPr>
          </w:p>
        </w:tc>
      </w:tr>
      <w:tr w:rsidR="00797427" w:rsidRPr="001141C9" w14:paraId="2B1A83A6" w14:textId="77777777" w:rsidTr="005D2E11">
        <w:trPr>
          <w:jc w:val="center"/>
        </w:trPr>
        <w:tc>
          <w:tcPr>
            <w:tcW w:w="2904" w:type="dxa"/>
            <w:tcBorders>
              <w:top w:val="nil"/>
              <w:left w:val="single" w:sz="4" w:space="0" w:color="auto"/>
              <w:bottom w:val="nil"/>
              <w:right w:val="single" w:sz="4" w:space="0" w:color="auto"/>
            </w:tcBorders>
          </w:tcPr>
          <w:p w14:paraId="5137AF6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0514BC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D3E137"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073B400"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1CD469B" w14:textId="77777777" w:rsidR="00797427" w:rsidRPr="001141C9" w:rsidRDefault="00797427" w:rsidP="00106D98">
            <w:pPr>
              <w:pStyle w:val="TAC"/>
              <w:keepNext w:val="0"/>
              <w:keepLines w:val="0"/>
              <w:widowControl w:val="0"/>
              <w:rPr>
                <w:lang w:eastAsia="zh-CN" w:bidi="ar"/>
              </w:rPr>
            </w:pPr>
          </w:p>
        </w:tc>
      </w:tr>
      <w:tr w:rsidR="00797427" w:rsidRPr="001141C9" w14:paraId="66CD9631" w14:textId="77777777" w:rsidTr="005D2E11">
        <w:trPr>
          <w:jc w:val="center"/>
        </w:trPr>
        <w:tc>
          <w:tcPr>
            <w:tcW w:w="2904" w:type="dxa"/>
            <w:tcBorders>
              <w:top w:val="nil"/>
              <w:left w:val="single" w:sz="4" w:space="0" w:color="auto"/>
              <w:bottom w:val="nil"/>
              <w:right w:val="single" w:sz="4" w:space="0" w:color="auto"/>
            </w:tcBorders>
          </w:tcPr>
          <w:p w14:paraId="33393AE4"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5951086"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CA_n2A-n5A</w:t>
            </w:r>
          </w:p>
          <w:p w14:paraId="32A7BA66"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CA_n2A-n48A</w:t>
            </w:r>
          </w:p>
          <w:p w14:paraId="67A6AD19"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CA_n2A-n66A</w:t>
            </w:r>
          </w:p>
          <w:p w14:paraId="004B9451"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CA_n5A-n48A</w:t>
            </w:r>
          </w:p>
          <w:p w14:paraId="6E85A10B"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CA_n5A-n66A</w:t>
            </w:r>
          </w:p>
          <w:p w14:paraId="178016FD" w14:textId="77777777" w:rsidR="00797427" w:rsidRPr="001141C9" w:rsidRDefault="00797427" w:rsidP="00106D98">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7FEB0AB"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0CC51E8"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96F1D8D"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6A6BE363" w14:textId="77777777" w:rsidTr="005D2E11">
        <w:trPr>
          <w:jc w:val="center"/>
        </w:trPr>
        <w:tc>
          <w:tcPr>
            <w:tcW w:w="2904" w:type="dxa"/>
            <w:tcBorders>
              <w:top w:val="nil"/>
              <w:left w:val="single" w:sz="4" w:space="0" w:color="auto"/>
              <w:bottom w:val="nil"/>
              <w:right w:val="single" w:sz="4" w:space="0" w:color="auto"/>
            </w:tcBorders>
          </w:tcPr>
          <w:p w14:paraId="7807CC2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3126FA"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B1210F"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C4E06EE"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86CA111" w14:textId="77777777" w:rsidR="00797427" w:rsidRPr="001141C9" w:rsidRDefault="00797427" w:rsidP="00106D98">
            <w:pPr>
              <w:pStyle w:val="TAC"/>
              <w:keepNext w:val="0"/>
              <w:keepLines w:val="0"/>
              <w:widowControl w:val="0"/>
              <w:rPr>
                <w:lang w:eastAsia="zh-CN" w:bidi="ar"/>
              </w:rPr>
            </w:pPr>
          </w:p>
        </w:tc>
      </w:tr>
      <w:tr w:rsidR="00797427" w:rsidRPr="001141C9" w14:paraId="414B3469" w14:textId="77777777" w:rsidTr="005D2E11">
        <w:trPr>
          <w:jc w:val="center"/>
        </w:trPr>
        <w:tc>
          <w:tcPr>
            <w:tcW w:w="2904" w:type="dxa"/>
            <w:tcBorders>
              <w:top w:val="nil"/>
              <w:left w:val="single" w:sz="4" w:space="0" w:color="auto"/>
              <w:bottom w:val="nil"/>
              <w:right w:val="single" w:sz="4" w:space="0" w:color="auto"/>
            </w:tcBorders>
          </w:tcPr>
          <w:p w14:paraId="47FF417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7FD07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06D5BB2"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E6375CF" w14:textId="77777777" w:rsidR="00797427" w:rsidRPr="001141C9" w:rsidRDefault="00797427" w:rsidP="00106D9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58AB5E3D" w14:textId="77777777" w:rsidR="00797427" w:rsidRPr="001141C9" w:rsidRDefault="00797427" w:rsidP="00106D98">
            <w:pPr>
              <w:pStyle w:val="TAC"/>
              <w:keepNext w:val="0"/>
              <w:keepLines w:val="0"/>
              <w:widowControl w:val="0"/>
              <w:rPr>
                <w:lang w:eastAsia="zh-CN" w:bidi="ar"/>
              </w:rPr>
            </w:pPr>
          </w:p>
        </w:tc>
      </w:tr>
      <w:tr w:rsidR="00797427" w:rsidRPr="001141C9" w14:paraId="1829EE13" w14:textId="77777777" w:rsidTr="005D2E11">
        <w:trPr>
          <w:jc w:val="center"/>
        </w:trPr>
        <w:tc>
          <w:tcPr>
            <w:tcW w:w="2904" w:type="dxa"/>
            <w:tcBorders>
              <w:top w:val="nil"/>
              <w:left w:val="single" w:sz="4" w:space="0" w:color="auto"/>
              <w:bottom w:val="single" w:sz="4" w:space="0" w:color="auto"/>
              <w:right w:val="single" w:sz="4" w:space="0" w:color="auto"/>
            </w:tcBorders>
          </w:tcPr>
          <w:p w14:paraId="7D26695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5A466E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0D8C01"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C0F082"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65D78583" w14:textId="77777777" w:rsidR="00797427" w:rsidRPr="001141C9" w:rsidRDefault="00797427" w:rsidP="00106D98">
            <w:pPr>
              <w:pStyle w:val="TAC"/>
              <w:keepNext w:val="0"/>
              <w:keepLines w:val="0"/>
              <w:widowControl w:val="0"/>
              <w:rPr>
                <w:lang w:eastAsia="zh-CN" w:bidi="ar"/>
              </w:rPr>
            </w:pPr>
          </w:p>
        </w:tc>
      </w:tr>
      <w:tr w:rsidR="00797427" w:rsidRPr="001141C9" w14:paraId="540288B4" w14:textId="77777777" w:rsidTr="005D2E11">
        <w:trPr>
          <w:jc w:val="center"/>
        </w:trPr>
        <w:tc>
          <w:tcPr>
            <w:tcW w:w="2904" w:type="dxa"/>
            <w:tcBorders>
              <w:top w:val="single" w:sz="4" w:space="0" w:color="auto"/>
              <w:left w:val="single" w:sz="4" w:space="0" w:color="auto"/>
              <w:bottom w:val="nil"/>
              <w:right w:val="single" w:sz="4" w:space="0" w:color="auto"/>
            </w:tcBorders>
          </w:tcPr>
          <w:p w14:paraId="1B9F0F91" w14:textId="77777777" w:rsidR="00797427" w:rsidRPr="001141C9" w:rsidRDefault="00797427" w:rsidP="00106D98">
            <w:pPr>
              <w:pStyle w:val="TAC"/>
              <w:keepNext w:val="0"/>
              <w:keepLines w:val="0"/>
              <w:widowControl w:val="0"/>
              <w:rPr>
                <w:lang w:eastAsia="zh-CN" w:bidi="ar"/>
              </w:rPr>
            </w:pPr>
            <w:r>
              <w:rPr>
                <w:lang w:eastAsia="zh-CN"/>
              </w:rPr>
              <w:t>CA_n2A-n5B-n48A-n66A</w:t>
            </w:r>
          </w:p>
        </w:tc>
        <w:tc>
          <w:tcPr>
            <w:tcW w:w="3019" w:type="dxa"/>
            <w:tcBorders>
              <w:top w:val="single" w:sz="4" w:space="0" w:color="auto"/>
              <w:left w:val="single" w:sz="4" w:space="0" w:color="auto"/>
              <w:bottom w:val="nil"/>
              <w:right w:val="single" w:sz="4" w:space="0" w:color="auto"/>
            </w:tcBorders>
          </w:tcPr>
          <w:p w14:paraId="1E5370A8" w14:textId="77777777" w:rsidR="00C44C28" w:rsidRDefault="00C44C28" w:rsidP="00C44C28">
            <w:pPr>
              <w:pStyle w:val="TAC"/>
              <w:widowControl w:val="0"/>
              <w:spacing w:line="256" w:lineRule="auto"/>
              <w:rPr>
                <w:ins w:id="842" w:author="Reihaneh Malekafzaliardakani" w:date="2025-09-02T08:14:00Z" w16du:dateUtc="2025-09-02T06:14:00Z"/>
                <w:lang w:eastAsia="zh-CN"/>
              </w:rPr>
            </w:pPr>
            <w:ins w:id="843" w:author="Reihaneh Malekafzaliardakani" w:date="2025-09-02T08:14:00Z" w16du:dateUtc="2025-09-02T06:14:00Z">
              <w:r w:rsidRPr="00D80CC2">
                <w:rPr>
                  <w:lang w:eastAsia="zh-CN"/>
                </w:rPr>
                <w:t>CA_n5B</w:t>
              </w:r>
            </w:ins>
          </w:p>
          <w:p w14:paraId="4024FE26" w14:textId="77777777" w:rsidR="00797427" w:rsidRDefault="00797427" w:rsidP="00106D98">
            <w:pPr>
              <w:pStyle w:val="TAC"/>
              <w:widowControl w:val="0"/>
              <w:spacing w:line="256" w:lineRule="auto"/>
              <w:rPr>
                <w:lang w:eastAsia="zh-CN"/>
              </w:rPr>
            </w:pPr>
            <w:r>
              <w:rPr>
                <w:lang w:eastAsia="zh-CN"/>
              </w:rPr>
              <w:t>CA_n2A-n5A</w:t>
            </w:r>
          </w:p>
          <w:p w14:paraId="6636D4CA" w14:textId="77777777" w:rsidR="00797427" w:rsidRDefault="00797427" w:rsidP="00106D98">
            <w:pPr>
              <w:pStyle w:val="TAC"/>
              <w:widowControl w:val="0"/>
              <w:spacing w:line="256" w:lineRule="auto"/>
              <w:rPr>
                <w:lang w:eastAsia="zh-CN"/>
              </w:rPr>
            </w:pPr>
            <w:r>
              <w:rPr>
                <w:lang w:eastAsia="zh-CN"/>
              </w:rPr>
              <w:t>CA_n2A-n66A</w:t>
            </w:r>
          </w:p>
          <w:p w14:paraId="608E332E" w14:textId="77777777" w:rsidR="00797427" w:rsidRDefault="00797427" w:rsidP="00106D98">
            <w:pPr>
              <w:pStyle w:val="TAC"/>
              <w:widowControl w:val="0"/>
              <w:spacing w:line="256" w:lineRule="auto"/>
              <w:rPr>
                <w:lang w:eastAsia="zh-CN"/>
              </w:rPr>
            </w:pPr>
            <w:r>
              <w:rPr>
                <w:lang w:eastAsia="zh-CN"/>
              </w:rPr>
              <w:t>CA_n2A-n48A</w:t>
            </w:r>
          </w:p>
          <w:p w14:paraId="4A4E57D5" w14:textId="77777777" w:rsidR="00797427" w:rsidRDefault="00797427" w:rsidP="00106D98">
            <w:pPr>
              <w:pStyle w:val="TAC"/>
              <w:widowControl w:val="0"/>
              <w:spacing w:line="256" w:lineRule="auto"/>
              <w:rPr>
                <w:lang w:eastAsia="zh-CN"/>
              </w:rPr>
            </w:pPr>
            <w:r>
              <w:rPr>
                <w:lang w:eastAsia="zh-CN"/>
              </w:rPr>
              <w:t>CA_n5A-n66A</w:t>
            </w:r>
          </w:p>
          <w:p w14:paraId="3A8C6457" w14:textId="77777777" w:rsidR="00797427" w:rsidRDefault="00797427" w:rsidP="00106D98">
            <w:pPr>
              <w:pStyle w:val="TAC"/>
              <w:widowControl w:val="0"/>
              <w:spacing w:line="256" w:lineRule="auto"/>
              <w:rPr>
                <w:lang w:eastAsia="zh-CN"/>
              </w:rPr>
            </w:pPr>
            <w:r>
              <w:rPr>
                <w:lang w:eastAsia="zh-CN"/>
              </w:rPr>
              <w:t>CA_n5A-n48A</w:t>
            </w:r>
          </w:p>
          <w:p w14:paraId="36F22EE7" w14:textId="77777777" w:rsidR="00797427" w:rsidRPr="001141C9" w:rsidRDefault="00797427" w:rsidP="00106D98">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3FE30D5"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9A417D9" w14:textId="77777777" w:rsidR="00797427" w:rsidRPr="001141C9" w:rsidRDefault="00797427" w:rsidP="00106D98">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3733A9B6"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7A3F06E6" w14:textId="77777777" w:rsidTr="005D2E11">
        <w:trPr>
          <w:jc w:val="center"/>
        </w:trPr>
        <w:tc>
          <w:tcPr>
            <w:tcW w:w="2904" w:type="dxa"/>
            <w:tcBorders>
              <w:top w:val="nil"/>
              <w:left w:val="single" w:sz="4" w:space="0" w:color="auto"/>
              <w:bottom w:val="nil"/>
              <w:right w:val="single" w:sz="4" w:space="0" w:color="auto"/>
            </w:tcBorders>
          </w:tcPr>
          <w:p w14:paraId="0043363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8380C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EFE687"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66B8C8E" w14:textId="77777777" w:rsidR="00797427" w:rsidRPr="001141C9" w:rsidRDefault="00797427" w:rsidP="00106D98">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36FBF050" w14:textId="77777777" w:rsidR="00797427" w:rsidRPr="001141C9" w:rsidRDefault="00797427" w:rsidP="00106D98">
            <w:pPr>
              <w:pStyle w:val="TAC"/>
              <w:keepNext w:val="0"/>
              <w:keepLines w:val="0"/>
              <w:widowControl w:val="0"/>
              <w:rPr>
                <w:lang w:eastAsia="zh-CN" w:bidi="ar"/>
              </w:rPr>
            </w:pPr>
          </w:p>
        </w:tc>
      </w:tr>
      <w:tr w:rsidR="00797427" w:rsidRPr="001141C9" w14:paraId="0C4D8BD8" w14:textId="77777777" w:rsidTr="005D2E11">
        <w:trPr>
          <w:jc w:val="center"/>
        </w:trPr>
        <w:tc>
          <w:tcPr>
            <w:tcW w:w="2904" w:type="dxa"/>
            <w:tcBorders>
              <w:top w:val="nil"/>
              <w:left w:val="single" w:sz="4" w:space="0" w:color="auto"/>
              <w:bottom w:val="nil"/>
              <w:right w:val="single" w:sz="4" w:space="0" w:color="auto"/>
            </w:tcBorders>
          </w:tcPr>
          <w:p w14:paraId="5EF89D9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C2836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3795DA"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E7CB613"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3161B445" w14:textId="77777777" w:rsidR="00797427" w:rsidRPr="001141C9" w:rsidRDefault="00797427" w:rsidP="00106D98">
            <w:pPr>
              <w:pStyle w:val="TAC"/>
              <w:keepNext w:val="0"/>
              <w:keepLines w:val="0"/>
              <w:widowControl w:val="0"/>
              <w:rPr>
                <w:lang w:eastAsia="zh-CN" w:bidi="ar"/>
              </w:rPr>
            </w:pPr>
          </w:p>
        </w:tc>
      </w:tr>
      <w:tr w:rsidR="00797427" w:rsidRPr="001141C9" w14:paraId="781C4036" w14:textId="77777777" w:rsidTr="005D2E11">
        <w:trPr>
          <w:jc w:val="center"/>
        </w:trPr>
        <w:tc>
          <w:tcPr>
            <w:tcW w:w="2904" w:type="dxa"/>
            <w:tcBorders>
              <w:top w:val="nil"/>
              <w:left w:val="single" w:sz="4" w:space="0" w:color="auto"/>
              <w:bottom w:val="single" w:sz="4" w:space="0" w:color="auto"/>
              <w:right w:val="single" w:sz="4" w:space="0" w:color="auto"/>
            </w:tcBorders>
          </w:tcPr>
          <w:p w14:paraId="15FA899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77DB24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C2C7B99"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8E6C75"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FE3901C" w14:textId="77777777" w:rsidR="00797427" w:rsidRPr="001141C9" w:rsidRDefault="00797427" w:rsidP="00106D98">
            <w:pPr>
              <w:pStyle w:val="TAC"/>
              <w:keepNext w:val="0"/>
              <w:keepLines w:val="0"/>
              <w:widowControl w:val="0"/>
              <w:rPr>
                <w:lang w:eastAsia="zh-CN" w:bidi="ar"/>
              </w:rPr>
            </w:pPr>
          </w:p>
        </w:tc>
      </w:tr>
      <w:tr w:rsidR="001614F2" w:rsidRPr="001141C9" w14:paraId="16CD3021" w14:textId="77777777" w:rsidTr="005D2E11">
        <w:trPr>
          <w:jc w:val="center"/>
          <w:ins w:id="844" w:author="Reihaneh Malekafzaliardakani" w:date="2025-09-02T08:15:00Z"/>
        </w:trPr>
        <w:tc>
          <w:tcPr>
            <w:tcW w:w="2904" w:type="dxa"/>
            <w:tcBorders>
              <w:top w:val="single" w:sz="4" w:space="0" w:color="auto"/>
              <w:left w:val="single" w:sz="4" w:space="0" w:color="auto"/>
              <w:bottom w:val="nil"/>
              <w:right w:val="single" w:sz="4" w:space="0" w:color="auto"/>
            </w:tcBorders>
          </w:tcPr>
          <w:p w14:paraId="28181D05" w14:textId="433174A9" w:rsidR="001614F2" w:rsidRPr="001141C9" w:rsidRDefault="001614F2" w:rsidP="001614F2">
            <w:pPr>
              <w:pStyle w:val="TAC"/>
              <w:keepNext w:val="0"/>
              <w:keepLines w:val="0"/>
              <w:widowControl w:val="0"/>
              <w:rPr>
                <w:ins w:id="845" w:author="Reihaneh Malekafzaliardakani" w:date="2025-09-02T08:15:00Z" w16du:dateUtc="2025-09-02T06:15:00Z"/>
                <w:lang w:eastAsia="zh-CN" w:bidi="ar"/>
              </w:rPr>
            </w:pPr>
            <w:ins w:id="846" w:author="Reihaneh Malekafzaliardakani" w:date="2025-09-02T08:15:00Z" w16du:dateUtc="2025-09-02T06:15:00Z">
              <w:r w:rsidRPr="00231573">
                <w:rPr>
                  <w:lang w:eastAsia="zh-CN" w:bidi="ar"/>
                </w:rPr>
                <w:t>CA_n2(2A)-n5B-n48A-n66A</w:t>
              </w:r>
            </w:ins>
          </w:p>
        </w:tc>
        <w:tc>
          <w:tcPr>
            <w:tcW w:w="3019" w:type="dxa"/>
            <w:tcBorders>
              <w:top w:val="single" w:sz="4" w:space="0" w:color="auto"/>
              <w:left w:val="single" w:sz="4" w:space="0" w:color="auto"/>
              <w:bottom w:val="nil"/>
              <w:right w:val="single" w:sz="4" w:space="0" w:color="auto"/>
            </w:tcBorders>
          </w:tcPr>
          <w:p w14:paraId="5B556157" w14:textId="77777777" w:rsidR="001614F2" w:rsidRPr="008C4EE4" w:rsidRDefault="001614F2" w:rsidP="001614F2">
            <w:pPr>
              <w:pStyle w:val="TAC"/>
              <w:widowControl w:val="0"/>
              <w:rPr>
                <w:ins w:id="847" w:author="Reihaneh Malekafzaliardakani" w:date="2025-09-02T08:15:00Z" w16du:dateUtc="2025-09-02T06:15:00Z"/>
                <w:lang w:eastAsia="zh-CN" w:bidi="ar"/>
              </w:rPr>
            </w:pPr>
            <w:ins w:id="848" w:author="Reihaneh Malekafzaliardakani" w:date="2025-09-02T08:15:00Z" w16du:dateUtc="2025-09-02T06:15:00Z">
              <w:r>
                <w:rPr>
                  <w:lang w:eastAsia="zh-CN" w:bidi="ar"/>
                </w:rPr>
                <w:t>CA_n5B</w:t>
              </w:r>
            </w:ins>
          </w:p>
          <w:p w14:paraId="758440A9" w14:textId="77777777" w:rsidR="001614F2" w:rsidRDefault="001614F2" w:rsidP="001614F2">
            <w:pPr>
              <w:pStyle w:val="TAC"/>
              <w:widowControl w:val="0"/>
              <w:rPr>
                <w:ins w:id="849" w:author="Reihaneh Malekafzaliardakani" w:date="2025-09-02T08:15:00Z" w16du:dateUtc="2025-09-02T06:15:00Z"/>
                <w:lang w:eastAsia="zh-CN" w:bidi="ar"/>
              </w:rPr>
            </w:pPr>
            <w:ins w:id="850" w:author="Reihaneh Malekafzaliardakani" w:date="2025-09-02T08:15:00Z" w16du:dateUtc="2025-09-02T06:15:00Z">
              <w:r>
                <w:rPr>
                  <w:lang w:eastAsia="zh-CN" w:bidi="ar"/>
                </w:rPr>
                <w:t>CA_n2A-n5A</w:t>
              </w:r>
            </w:ins>
          </w:p>
          <w:p w14:paraId="6DB18F79" w14:textId="77777777" w:rsidR="001614F2" w:rsidRDefault="001614F2" w:rsidP="001614F2">
            <w:pPr>
              <w:pStyle w:val="TAC"/>
              <w:widowControl w:val="0"/>
              <w:rPr>
                <w:ins w:id="851" w:author="Reihaneh Malekafzaliardakani" w:date="2025-09-02T08:15:00Z" w16du:dateUtc="2025-09-02T06:15:00Z"/>
                <w:lang w:eastAsia="zh-CN" w:bidi="ar"/>
              </w:rPr>
            </w:pPr>
            <w:ins w:id="852" w:author="Reihaneh Malekafzaliardakani" w:date="2025-09-02T08:15:00Z" w16du:dateUtc="2025-09-02T06:15:00Z">
              <w:r>
                <w:rPr>
                  <w:lang w:eastAsia="zh-CN" w:bidi="ar"/>
                </w:rPr>
                <w:t>CA_n2A-n48A</w:t>
              </w:r>
            </w:ins>
          </w:p>
          <w:p w14:paraId="4FDA0D5E" w14:textId="77777777" w:rsidR="001614F2" w:rsidRDefault="001614F2" w:rsidP="001614F2">
            <w:pPr>
              <w:pStyle w:val="TAC"/>
              <w:widowControl w:val="0"/>
              <w:rPr>
                <w:ins w:id="853" w:author="Reihaneh Malekafzaliardakani" w:date="2025-09-02T08:15:00Z" w16du:dateUtc="2025-09-02T06:15:00Z"/>
                <w:lang w:eastAsia="zh-CN" w:bidi="ar"/>
              </w:rPr>
            </w:pPr>
            <w:ins w:id="854" w:author="Reihaneh Malekafzaliardakani" w:date="2025-09-02T08:15:00Z" w16du:dateUtc="2025-09-02T06:15:00Z">
              <w:r>
                <w:rPr>
                  <w:lang w:eastAsia="zh-CN" w:bidi="ar"/>
                </w:rPr>
                <w:t>CA_n2A-n66A</w:t>
              </w:r>
            </w:ins>
          </w:p>
          <w:p w14:paraId="7B3FA517" w14:textId="77777777" w:rsidR="001614F2" w:rsidRDefault="001614F2" w:rsidP="001614F2">
            <w:pPr>
              <w:pStyle w:val="TAC"/>
              <w:widowControl w:val="0"/>
              <w:rPr>
                <w:ins w:id="855" w:author="Reihaneh Malekafzaliardakani" w:date="2025-09-02T08:15:00Z" w16du:dateUtc="2025-09-02T06:15:00Z"/>
                <w:lang w:eastAsia="zh-CN" w:bidi="ar"/>
              </w:rPr>
            </w:pPr>
            <w:ins w:id="856" w:author="Reihaneh Malekafzaliardakani" w:date="2025-09-02T08:15:00Z" w16du:dateUtc="2025-09-02T06:15:00Z">
              <w:r>
                <w:rPr>
                  <w:lang w:eastAsia="zh-CN" w:bidi="ar"/>
                </w:rPr>
                <w:t>CA_n5A-n48A</w:t>
              </w:r>
            </w:ins>
          </w:p>
          <w:p w14:paraId="53AD4A4E" w14:textId="77777777" w:rsidR="001614F2" w:rsidRDefault="001614F2" w:rsidP="001614F2">
            <w:pPr>
              <w:pStyle w:val="TAC"/>
              <w:widowControl w:val="0"/>
              <w:rPr>
                <w:ins w:id="857" w:author="Reihaneh Malekafzaliardakani" w:date="2025-09-02T08:15:00Z" w16du:dateUtc="2025-09-02T06:15:00Z"/>
                <w:lang w:eastAsia="zh-CN" w:bidi="ar"/>
              </w:rPr>
            </w:pPr>
            <w:ins w:id="858" w:author="Reihaneh Malekafzaliardakani" w:date="2025-09-02T08:15:00Z" w16du:dateUtc="2025-09-02T06:15:00Z">
              <w:r>
                <w:rPr>
                  <w:lang w:eastAsia="zh-CN" w:bidi="ar"/>
                </w:rPr>
                <w:t>CA_n5A-n66A</w:t>
              </w:r>
            </w:ins>
          </w:p>
          <w:p w14:paraId="3A08825B" w14:textId="77777777" w:rsidR="001614F2" w:rsidRDefault="001614F2" w:rsidP="001614F2">
            <w:pPr>
              <w:pStyle w:val="TAC"/>
              <w:widowControl w:val="0"/>
              <w:rPr>
                <w:ins w:id="859" w:author="Reihaneh Malekafzaliardakani" w:date="2025-09-02T08:15:00Z" w16du:dateUtc="2025-09-02T06:15:00Z"/>
                <w:lang w:eastAsia="zh-CN" w:bidi="ar"/>
              </w:rPr>
            </w:pPr>
            <w:ins w:id="860" w:author="Reihaneh Malekafzaliardakani" w:date="2025-09-02T08:15:00Z" w16du:dateUtc="2025-09-02T06:15:00Z">
              <w:r>
                <w:rPr>
                  <w:lang w:eastAsia="zh-CN" w:bidi="ar"/>
                </w:rPr>
                <w:t>CA_n48A-n66A</w:t>
              </w:r>
            </w:ins>
          </w:p>
          <w:p w14:paraId="401E019D" w14:textId="77777777" w:rsidR="001614F2" w:rsidRPr="001141C9" w:rsidRDefault="001614F2" w:rsidP="001614F2">
            <w:pPr>
              <w:pStyle w:val="TAC"/>
              <w:keepNext w:val="0"/>
              <w:keepLines w:val="0"/>
              <w:widowControl w:val="0"/>
              <w:rPr>
                <w:ins w:id="861" w:author="Reihaneh Malekafzaliardakani" w:date="2025-09-02T08:15:00Z" w16du:dateUtc="2025-09-02T06:15: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30B1BC" w14:textId="737DA5BC" w:rsidR="001614F2" w:rsidRDefault="001614F2" w:rsidP="001614F2">
            <w:pPr>
              <w:pStyle w:val="TAC"/>
              <w:keepNext w:val="0"/>
              <w:keepLines w:val="0"/>
              <w:widowControl w:val="0"/>
              <w:rPr>
                <w:ins w:id="862" w:author="Reihaneh Malekafzaliardakani" w:date="2025-09-02T08:15:00Z" w16du:dateUtc="2025-09-02T06:15:00Z"/>
                <w:rFonts w:eastAsia="DengXian"/>
                <w:lang w:eastAsia="zh-CN"/>
              </w:rPr>
            </w:pPr>
            <w:ins w:id="863" w:author="Reihaneh Malekafzaliardakani" w:date="2025-09-02T08:15:00Z" w16du:dateUtc="2025-09-02T06:15: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191F6100" w14:textId="364C24D8" w:rsidR="001614F2" w:rsidRDefault="001614F2" w:rsidP="001614F2">
            <w:pPr>
              <w:pStyle w:val="TAC"/>
              <w:keepNext w:val="0"/>
              <w:keepLines w:val="0"/>
              <w:widowControl w:val="0"/>
              <w:rPr>
                <w:ins w:id="864" w:author="Reihaneh Malekafzaliardakani" w:date="2025-09-02T08:15:00Z" w16du:dateUtc="2025-09-02T06:15:00Z"/>
                <w:rFonts w:cs="Arial"/>
                <w:szCs w:val="18"/>
                <w:lang w:bidi="ar"/>
              </w:rPr>
            </w:pPr>
            <w:ins w:id="865" w:author="Reihaneh Malekafzaliardakani" w:date="2025-09-02T08:15:00Z" w16du:dateUtc="2025-09-02T06:15:00Z">
              <w:r>
                <w:rPr>
                  <w:rFonts w:cs="Arial"/>
                  <w:szCs w:val="18"/>
                  <w:lang w:bidi="ar"/>
                </w:rPr>
                <w:t>CA_n2(2</w:t>
              </w:r>
              <w:proofErr w:type="gramStart"/>
              <w:r>
                <w:rPr>
                  <w:rFonts w:cs="Arial"/>
                  <w:szCs w:val="18"/>
                  <w:lang w:bidi="ar"/>
                </w:rPr>
                <w:t>A)_</w:t>
              </w:r>
              <w:proofErr w:type="gramEnd"/>
              <w:r>
                <w:rPr>
                  <w:rFonts w:cs="Arial"/>
                  <w:szCs w:val="18"/>
                  <w:lang w:bidi="ar"/>
                </w:rPr>
                <w:t>BCS 4 and 5</w:t>
              </w:r>
            </w:ins>
          </w:p>
        </w:tc>
        <w:tc>
          <w:tcPr>
            <w:tcW w:w="2724" w:type="dxa"/>
            <w:tcBorders>
              <w:top w:val="single" w:sz="4" w:space="0" w:color="auto"/>
              <w:left w:val="single" w:sz="4" w:space="0" w:color="auto"/>
              <w:bottom w:val="nil"/>
              <w:right w:val="single" w:sz="4" w:space="0" w:color="auto"/>
            </w:tcBorders>
          </w:tcPr>
          <w:p w14:paraId="63D8FF76" w14:textId="222E3C93" w:rsidR="001614F2" w:rsidRPr="001141C9" w:rsidRDefault="001614F2" w:rsidP="001614F2">
            <w:pPr>
              <w:pStyle w:val="TAC"/>
              <w:keepNext w:val="0"/>
              <w:keepLines w:val="0"/>
              <w:widowControl w:val="0"/>
              <w:rPr>
                <w:ins w:id="866" w:author="Reihaneh Malekafzaliardakani" w:date="2025-09-02T08:15:00Z" w16du:dateUtc="2025-09-02T06:15:00Z"/>
                <w:lang w:eastAsia="zh-CN" w:bidi="ar"/>
              </w:rPr>
            </w:pPr>
            <w:ins w:id="867" w:author="Reihaneh Malekafzaliardakani" w:date="2025-09-02T08:15:00Z" w16du:dateUtc="2025-09-02T06:15:00Z">
              <w:r>
                <w:rPr>
                  <w:lang w:val="en-US" w:eastAsia="zh-CN" w:bidi="ar"/>
                </w:rPr>
                <w:t>4 and 5</w:t>
              </w:r>
            </w:ins>
          </w:p>
        </w:tc>
      </w:tr>
      <w:tr w:rsidR="001614F2" w:rsidRPr="001141C9" w14:paraId="6830A608" w14:textId="77777777" w:rsidTr="005D2E11">
        <w:trPr>
          <w:jc w:val="center"/>
          <w:ins w:id="868" w:author="Reihaneh Malekafzaliardakani" w:date="2025-09-02T08:15:00Z"/>
        </w:trPr>
        <w:tc>
          <w:tcPr>
            <w:tcW w:w="2904" w:type="dxa"/>
            <w:tcBorders>
              <w:top w:val="nil"/>
              <w:left w:val="single" w:sz="4" w:space="0" w:color="auto"/>
              <w:bottom w:val="nil"/>
              <w:right w:val="single" w:sz="4" w:space="0" w:color="auto"/>
            </w:tcBorders>
          </w:tcPr>
          <w:p w14:paraId="58BC28CB" w14:textId="77777777" w:rsidR="001614F2" w:rsidRPr="001141C9" w:rsidRDefault="001614F2" w:rsidP="001614F2">
            <w:pPr>
              <w:pStyle w:val="TAC"/>
              <w:keepNext w:val="0"/>
              <w:keepLines w:val="0"/>
              <w:widowControl w:val="0"/>
              <w:rPr>
                <w:ins w:id="869" w:author="Reihaneh Malekafzaliardakani" w:date="2025-09-02T08:15:00Z" w16du:dateUtc="2025-09-02T06:15:00Z"/>
                <w:lang w:eastAsia="zh-CN" w:bidi="ar"/>
              </w:rPr>
            </w:pPr>
          </w:p>
        </w:tc>
        <w:tc>
          <w:tcPr>
            <w:tcW w:w="3019" w:type="dxa"/>
            <w:tcBorders>
              <w:top w:val="nil"/>
              <w:left w:val="single" w:sz="4" w:space="0" w:color="auto"/>
              <w:bottom w:val="nil"/>
              <w:right w:val="single" w:sz="4" w:space="0" w:color="auto"/>
            </w:tcBorders>
          </w:tcPr>
          <w:p w14:paraId="4575E689" w14:textId="77777777" w:rsidR="001614F2" w:rsidRPr="001141C9" w:rsidRDefault="001614F2" w:rsidP="001614F2">
            <w:pPr>
              <w:pStyle w:val="TAC"/>
              <w:keepNext w:val="0"/>
              <w:keepLines w:val="0"/>
              <w:widowControl w:val="0"/>
              <w:rPr>
                <w:ins w:id="870" w:author="Reihaneh Malekafzaliardakani" w:date="2025-09-02T08:15:00Z" w16du:dateUtc="2025-09-02T06:15: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19FA19" w14:textId="62D69F87" w:rsidR="001614F2" w:rsidRDefault="001614F2" w:rsidP="001614F2">
            <w:pPr>
              <w:pStyle w:val="TAC"/>
              <w:keepNext w:val="0"/>
              <w:keepLines w:val="0"/>
              <w:widowControl w:val="0"/>
              <w:rPr>
                <w:ins w:id="871" w:author="Reihaneh Malekafzaliardakani" w:date="2025-09-02T08:15:00Z" w16du:dateUtc="2025-09-02T06:15:00Z"/>
                <w:rFonts w:eastAsia="DengXian"/>
                <w:lang w:eastAsia="zh-CN"/>
              </w:rPr>
            </w:pPr>
            <w:ins w:id="872" w:author="Reihaneh Malekafzaliardakani" w:date="2025-09-02T08:15:00Z" w16du:dateUtc="2025-09-02T06:15: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1A9C733E" w14:textId="5EB2ECDC" w:rsidR="001614F2" w:rsidRDefault="001614F2" w:rsidP="001614F2">
            <w:pPr>
              <w:pStyle w:val="TAC"/>
              <w:keepNext w:val="0"/>
              <w:keepLines w:val="0"/>
              <w:widowControl w:val="0"/>
              <w:rPr>
                <w:ins w:id="873" w:author="Reihaneh Malekafzaliardakani" w:date="2025-09-02T08:15:00Z" w16du:dateUtc="2025-09-02T06:15:00Z"/>
                <w:rFonts w:cs="Arial"/>
                <w:szCs w:val="18"/>
                <w:lang w:bidi="ar"/>
              </w:rPr>
            </w:pPr>
            <w:ins w:id="874" w:author="Reihaneh Malekafzaliardakani" w:date="2025-09-02T08:15:00Z" w16du:dateUtc="2025-09-02T06:15:00Z">
              <w:r>
                <w:rPr>
                  <w:rFonts w:cs="Arial"/>
                  <w:szCs w:val="18"/>
                  <w:lang w:bidi="ar"/>
                </w:rPr>
                <w:t>CA_n5B_BCS 4 and 5</w:t>
              </w:r>
            </w:ins>
          </w:p>
        </w:tc>
        <w:tc>
          <w:tcPr>
            <w:tcW w:w="2724" w:type="dxa"/>
            <w:tcBorders>
              <w:top w:val="nil"/>
              <w:left w:val="single" w:sz="4" w:space="0" w:color="auto"/>
              <w:bottom w:val="nil"/>
              <w:right w:val="single" w:sz="4" w:space="0" w:color="auto"/>
            </w:tcBorders>
          </w:tcPr>
          <w:p w14:paraId="7EFDC30C" w14:textId="77777777" w:rsidR="001614F2" w:rsidRPr="001141C9" w:rsidRDefault="001614F2" w:rsidP="001614F2">
            <w:pPr>
              <w:pStyle w:val="TAC"/>
              <w:keepNext w:val="0"/>
              <w:keepLines w:val="0"/>
              <w:widowControl w:val="0"/>
              <w:rPr>
                <w:ins w:id="875" w:author="Reihaneh Malekafzaliardakani" w:date="2025-09-02T08:15:00Z" w16du:dateUtc="2025-09-02T06:15:00Z"/>
                <w:lang w:eastAsia="zh-CN" w:bidi="ar"/>
              </w:rPr>
            </w:pPr>
          </w:p>
        </w:tc>
      </w:tr>
      <w:tr w:rsidR="001614F2" w:rsidRPr="001141C9" w14:paraId="74F4C667" w14:textId="77777777" w:rsidTr="005D2E11">
        <w:trPr>
          <w:jc w:val="center"/>
          <w:ins w:id="876" w:author="Reihaneh Malekafzaliardakani" w:date="2025-09-02T08:15:00Z"/>
        </w:trPr>
        <w:tc>
          <w:tcPr>
            <w:tcW w:w="2904" w:type="dxa"/>
            <w:tcBorders>
              <w:top w:val="nil"/>
              <w:left w:val="single" w:sz="4" w:space="0" w:color="auto"/>
              <w:bottom w:val="nil"/>
              <w:right w:val="single" w:sz="4" w:space="0" w:color="auto"/>
            </w:tcBorders>
          </w:tcPr>
          <w:p w14:paraId="2D5E78B8" w14:textId="77777777" w:rsidR="001614F2" w:rsidRPr="001141C9" w:rsidRDefault="001614F2" w:rsidP="001614F2">
            <w:pPr>
              <w:pStyle w:val="TAC"/>
              <w:keepNext w:val="0"/>
              <w:keepLines w:val="0"/>
              <w:widowControl w:val="0"/>
              <w:rPr>
                <w:ins w:id="877" w:author="Reihaneh Malekafzaliardakani" w:date="2025-09-02T08:15:00Z" w16du:dateUtc="2025-09-02T06:15:00Z"/>
                <w:lang w:eastAsia="zh-CN" w:bidi="ar"/>
              </w:rPr>
            </w:pPr>
          </w:p>
        </w:tc>
        <w:tc>
          <w:tcPr>
            <w:tcW w:w="3019" w:type="dxa"/>
            <w:tcBorders>
              <w:top w:val="nil"/>
              <w:left w:val="single" w:sz="4" w:space="0" w:color="auto"/>
              <w:bottom w:val="nil"/>
              <w:right w:val="single" w:sz="4" w:space="0" w:color="auto"/>
            </w:tcBorders>
          </w:tcPr>
          <w:p w14:paraId="1C49EF55" w14:textId="77777777" w:rsidR="001614F2" w:rsidRPr="001141C9" w:rsidRDefault="001614F2" w:rsidP="001614F2">
            <w:pPr>
              <w:pStyle w:val="TAC"/>
              <w:keepNext w:val="0"/>
              <w:keepLines w:val="0"/>
              <w:widowControl w:val="0"/>
              <w:rPr>
                <w:ins w:id="878" w:author="Reihaneh Malekafzaliardakani" w:date="2025-09-02T08:15:00Z" w16du:dateUtc="2025-09-02T06:15: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6F441A" w14:textId="1135A691" w:rsidR="001614F2" w:rsidRDefault="001614F2" w:rsidP="001614F2">
            <w:pPr>
              <w:pStyle w:val="TAC"/>
              <w:keepNext w:val="0"/>
              <w:keepLines w:val="0"/>
              <w:widowControl w:val="0"/>
              <w:rPr>
                <w:ins w:id="879" w:author="Reihaneh Malekafzaliardakani" w:date="2025-09-02T08:15:00Z" w16du:dateUtc="2025-09-02T06:15:00Z"/>
                <w:rFonts w:eastAsia="DengXian"/>
                <w:lang w:eastAsia="zh-CN"/>
              </w:rPr>
            </w:pPr>
            <w:ins w:id="880" w:author="Reihaneh Malekafzaliardakani" w:date="2025-09-02T08:15:00Z" w16du:dateUtc="2025-09-02T06:15: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56948A70" w14:textId="5243B8B4" w:rsidR="001614F2" w:rsidRDefault="001614F2" w:rsidP="001614F2">
            <w:pPr>
              <w:pStyle w:val="TAC"/>
              <w:keepNext w:val="0"/>
              <w:keepLines w:val="0"/>
              <w:widowControl w:val="0"/>
              <w:rPr>
                <w:ins w:id="881" w:author="Reihaneh Malekafzaliardakani" w:date="2025-09-02T08:15:00Z" w16du:dateUtc="2025-09-02T06:15:00Z"/>
                <w:rFonts w:cs="Arial"/>
                <w:szCs w:val="18"/>
                <w:lang w:bidi="ar"/>
              </w:rPr>
            </w:pPr>
            <w:ins w:id="882" w:author="Reihaneh Malekafzaliardakani" w:date="2025-09-02T08:15:00Z" w16du:dateUtc="2025-09-02T06:15:00Z">
              <w:r>
                <w:rPr>
                  <w:rFonts w:cs="Arial"/>
                  <w:szCs w:val="18"/>
                  <w:lang w:bidi="ar"/>
                </w:rPr>
                <w:t>n48 channel bandwidths in Table 5.3.5-1</w:t>
              </w:r>
            </w:ins>
          </w:p>
        </w:tc>
        <w:tc>
          <w:tcPr>
            <w:tcW w:w="2724" w:type="dxa"/>
            <w:tcBorders>
              <w:top w:val="nil"/>
              <w:left w:val="single" w:sz="4" w:space="0" w:color="auto"/>
              <w:bottom w:val="nil"/>
              <w:right w:val="single" w:sz="4" w:space="0" w:color="auto"/>
            </w:tcBorders>
          </w:tcPr>
          <w:p w14:paraId="1B8FC13B" w14:textId="77777777" w:rsidR="001614F2" w:rsidRPr="001141C9" w:rsidRDefault="001614F2" w:rsidP="001614F2">
            <w:pPr>
              <w:pStyle w:val="TAC"/>
              <w:keepNext w:val="0"/>
              <w:keepLines w:val="0"/>
              <w:widowControl w:val="0"/>
              <w:rPr>
                <w:ins w:id="883" w:author="Reihaneh Malekafzaliardakani" w:date="2025-09-02T08:15:00Z" w16du:dateUtc="2025-09-02T06:15:00Z"/>
                <w:lang w:eastAsia="zh-CN" w:bidi="ar"/>
              </w:rPr>
            </w:pPr>
          </w:p>
        </w:tc>
      </w:tr>
      <w:tr w:rsidR="001614F2" w:rsidRPr="001141C9" w14:paraId="6E62CE53" w14:textId="77777777" w:rsidTr="00F2043E">
        <w:trPr>
          <w:jc w:val="center"/>
          <w:ins w:id="884" w:author="Reihaneh Malekafzaliardakani" w:date="2025-09-02T08:15:00Z"/>
        </w:trPr>
        <w:tc>
          <w:tcPr>
            <w:tcW w:w="2904" w:type="dxa"/>
            <w:tcBorders>
              <w:top w:val="nil"/>
              <w:left w:val="single" w:sz="4" w:space="0" w:color="auto"/>
              <w:bottom w:val="single" w:sz="4" w:space="0" w:color="auto"/>
              <w:right w:val="single" w:sz="4" w:space="0" w:color="auto"/>
            </w:tcBorders>
          </w:tcPr>
          <w:p w14:paraId="6D6C52AE" w14:textId="77777777" w:rsidR="001614F2" w:rsidRPr="001141C9" w:rsidRDefault="001614F2" w:rsidP="001614F2">
            <w:pPr>
              <w:pStyle w:val="TAC"/>
              <w:keepNext w:val="0"/>
              <w:keepLines w:val="0"/>
              <w:widowControl w:val="0"/>
              <w:rPr>
                <w:ins w:id="885" w:author="Reihaneh Malekafzaliardakani" w:date="2025-09-02T08:15:00Z" w16du:dateUtc="2025-09-02T06:15:00Z"/>
                <w:lang w:eastAsia="zh-CN" w:bidi="ar"/>
              </w:rPr>
            </w:pPr>
          </w:p>
        </w:tc>
        <w:tc>
          <w:tcPr>
            <w:tcW w:w="3019" w:type="dxa"/>
            <w:tcBorders>
              <w:top w:val="nil"/>
              <w:left w:val="single" w:sz="4" w:space="0" w:color="auto"/>
              <w:bottom w:val="single" w:sz="4" w:space="0" w:color="auto"/>
              <w:right w:val="single" w:sz="4" w:space="0" w:color="auto"/>
            </w:tcBorders>
          </w:tcPr>
          <w:p w14:paraId="6FACC163" w14:textId="77777777" w:rsidR="001614F2" w:rsidRPr="001141C9" w:rsidRDefault="001614F2" w:rsidP="001614F2">
            <w:pPr>
              <w:pStyle w:val="TAC"/>
              <w:keepNext w:val="0"/>
              <w:keepLines w:val="0"/>
              <w:widowControl w:val="0"/>
              <w:rPr>
                <w:ins w:id="886" w:author="Reihaneh Malekafzaliardakani" w:date="2025-09-02T08:15:00Z" w16du:dateUtc="2025-09-02T06:15: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183ED9F" w14:textId="0B11BBCB" w:rsidR="001614F2" w:rsidRDefault="001614F2" w:rsidP="001614F2">
            <w:pPr>
              <w:pStyle w:val="TAC"/>
              <w:keepNext w:val="0"/>
              <w:keepLines w:val="0"/>
              <w:widowControl w:val="0"/>
              <w:rPr>
                <w:ins w:id="887" w:author="Reihaneh Malekafzaliardakani" w:date="2025-09-02T08:15:00Z" w16du:dateUtc="2025-09-02T06:15:00Z"/>
                <w:rFonts w:eastAsia="DengXian"/>
                <w:lang w:eastAsia="zh-CN"/>
              </w:rPr>
            </w:pPr>
            <w:ins w:id="888" w:author="Reihaneh Malekafzaliardakani" w:date="2025-09-02T08:15:00Z" w16du:dateUtc="2025-09-02T06:15: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4D3FD3F0" w14:textId="425E0B86" w:rsidR="001614F2" w:rsidRDefault="001614F2" w:rsidP="001614F2">
            <w:pPr>
              <w:pStyle w:val="TAC"/>
              <w:keepNext w:val="0"/>
              <w:keepLines w:val="0"/>
              <w:widowControl w:val="0"/>
              <w:rPr>
                <w:ins w:id="889" w:author="Reihaneh Malekafzaliardakani" w:date="2025-09-02T08:15:00Z" w16du:dateUtc="2025-09-02T06:15:00Z"/>
                <w:rFonts w:cs="Arial"/>
                <w:szCs w:val="18"/>
                <w:lang w:bidi="ar"/>
              </w:rPr>
            </w:pPr>
            <w:ins w:id="890" w:author="Reihaneh Malekafzaliardakani" w:date="2025-09-02T08:15:00Z" w16du:dateUtc="2025-09-02T06:15:00Z">
              <w:r>
                <w:rPr>
                  <w:rFonts w:cs="Arial"/>
                  <w:szCs w:val="18"/>
                  <w:lang w:bidi="ar"/>
                </w:rPr>
                <w:t>n66 channel bandwidths in Table 5.3.5-1</w:t>
              </w:r>
            </w:ins>
          </w:p>
        </w:tc>
        <w:tc>
          <w:tcPr>
            <w:tcW w:w="2724" w:type="dxa"/>
            <w:tcBorders>
              <w:top w:val="nil"/>
              <w:left w:val="single" w:sz="4" w:space="0" w:color="auto"/>
              <w:bottom w:val="single" w:sz="4" w:space="0" w:color="auto"/>
              <w:right w:val="single" w:sz="4" w:space="0" w:color="auto"/>
            </w:tcBorders>
          </w:tcPr>
          <w:p w14:paraId="24B27C99" w14:textId="77777777" w:rsidR="001614F2" w:rsidRPr="001141C9" w:rsidRDefault="001614F2" w:rsidP="001614F2">
            <w:pPr>
              <w:pStyle w:val="TAC"/>
              <w:keepNext w:val="0"/>
              <w:keepLines w:val="0"/>
              <w:widowControl w:val="0"/>
              <w:rPr>
                <w:ins w:id="891" w:author="Reihaneh Malekafzaliardakani" w:date="2025-09-02T08:15:00Z" w16du:dateUtc="2025-09-02T06:15:00Z"/>
                <w:lang w:eastAsia="zh-CN" w:bidi="ar"/>
              </w:rPr>
            </w:pPr>
          </w:p>
        </w:tc>
      </w:tr>
      <w:tr w:rsidR="00797427" w:rsidRPr="001141C9" w14:paraId="3D33592A" w14:textId="77777777" w:rsidTr="005D2E11">
        <w:trPr>
          <w:jc w:val="center"/>
        </w:trPr>
        <w:tc>
          <w:tcPr>
            <w:tcW w:w="2904" w:type="dxa"/>
            <w:tcBorders>
              <w:top w:val="single" w:sz="4" w:space="0" w:color="auto"/>
              <w:left w:val="single" w:sz="4" w:space="0" w:color="auto"/>
              <w:bottom w:val="nil"/>
              <w:right w:val="single" w:sz="4" w:space="0" w:color="auto"/>
            </w:tcBorders>
          </w:tcPr>
          <w:p w14:paraId="6ED840BD" w14:textId="77777777" w:rsidR="00797427" w:rsidRPr="001141C9" w:rsidRDefault="00797427" w:rsidP="00106D98">
            <w:pPr>
              <w:pStyle w:val="TAC"/>
              <w:keepNext w:val="0"/>
              <w:keepLines w:val="0"/>
              <w:widowControl w:val="0"/>
              <w:rPr>
                <w:lang w:eastAsia="zh-CN" w:bidi="ar"/>
              </w:rPr>
            </w:pPr>
            <w:r>
              <w:rPr>
                <w:lang w:eastAsia="zh-CN"/>
              </w:rPr>
              <w:t>CA_n2A-n5B-n48(2A)-n66A</w:t>
            </w:r>
          </w:p>
        </w:tc>
        <w:tc>
          <w:tcPr>
            <w:tcW w:w="3019" w:type="dxa"/>
            <w:tcBorders>
              <w:top w:val="single" w:sz="4" w:space="0" w:color="auto"/>
              <w:left w:val="single" w:sz="4" w:space="0" w:color="auto"/>
              <w:bottom w:val="nil"/>
              <w:right w:val="single" w:sz="4" w:space="0" w:color="auto"/>
            </w:tcBorders>
          </w:tcPr>
          <w:p w14:paraId="49FF9C94" w14:textId="77777777" w:rsidR="001614F2" w:rsidRDefault="001614F2" w:rsidP="001614F2">
            <w:pPr>
              <w:pStyle w:val="TAC"/>
              <w:widowControl w:val="0"/>
              <w:spacing w:line="256" w:lineRule="auto"/>
              <w:rPr>
                <w:ins w:id="892" w:author="Reihaneh Malekafzaliardakani" w:date="2025-09-02T08:16:00Z" w16du:dateUtc="2025-09-02T06:16:00Z"/>
                <w:lang w:eastAsia="zh-CN"/>
              </w:rPr>
            </w:pPr>
            <w:ins w:id="893" w:author="Reihaneh Malekafzaliardakani" w:date="2025-09-02T08:16:00Z" w16du:dateUtc="2025-09-02T06:16:00Z">
              <w:r w:rsidRPr="00D80CC2">
                <w:rPr>
                  <w:lang w:eastAsia="zh-CN"/>
                </w:rPr>
                <w:t>CA_n5B</w:t>
              </w:r>
            </w:ins>
          </w:p>
          <w:p w14:paraId="79388CDD"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CA_n2A-n5A</w:t>
            </w:r>
          </w:p>
          <w:p w14:paraId="09810462"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CA_n2A-n48A</w:t>
            </w:r>
          </w:p>
          <w:p w14:paraId="3591CE16"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CA_n2A-n66A</w:t>
            </w:r>
          </w:p>
          <w:p w14:paraId="359BFB75"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CA_n5A-n48A</w:t>
            </w:r>
          </w:p>
          <w:p w14:paraId="3C0A8CB3"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CA_n5A-n66A</w:t>
            </w:r>
          </w:p>
          <w:p w14:paraId="7BC476A8" w14:textId="77777777" w:rsidR="00797427" w:rsidRPr="001141C9" w:rsidRDefault="00797427" w:rsidP="00106D98">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B08FDBF"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2FB65D2"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17E1688"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09E5E167" w14:textId="77777777" w:rsidTr="005D2E11">
        <w:trPr>
          <w:jc w:val="center"/>
        </w:trPr>
        <w:tc>
          <w:tcPr>
            <w:tcW w:w="2904" w:type="dxa"/>
            <w:tcBorders>
              <w:top w:val="nil"/>
              <w:left w:val="single" w:sz="4" w:space="0" w:color="auto"/>
              <w:bottom w:val="nil"/>
              <w:right w:val="single" w:sz="4" w:space="0" w:color="auto"/>
            </w:tcBorders>
          </w:tcPr>
          <w:p w14:paraId="75F0807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7D37C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D10849"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A37A731" w14:textId="77777777" w:rsidR="00797427" w:rsidRPr="001141C9" w:rsidRDefault="00797427" w:rsidP="00106D98">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7415F85C" w14:textId="77777777" w:rsidR="00797427" w:rsidRPr="001141C9" w:rsidRDefault="00797427" w:rsidP="00106D98">
            <w:pPr>
              <w:pStyle w:val="TAC"/>
              <w:keepNext w:val="0"/>
              <w:keepLines w:val="0"/>
              <w:widowControl w:val="0"/>
              <w:rPr>
                <w:lang w:eastAsia="zh-CN" w:bidi="ar"/>
              </w:rPr>
            </w:pPr>
          </w:p>
        </w:tc>
      </w:tr>
      <w:tr w:rsidR="00797427" w:rsidRPr="001141C9" w14:paraId="1FC03A4D" w14:textId="77777777" w:rsidTr="005D2E11">
        <w:trPr>
          <w:jc w:val="center"/>
        </w:trPr>
        <w:tc>
          <w:tcPr>
            <w:tcW w:w="2904" w:type="dxa"/>
            <w:tcBorders>
              <w:top w:val="nil"/>
              <w:left w:val="single" w:sz="4" w:space="0" w:color="auto"/>
              <w:bottom w:val="nil"/>
              <w:right w:val="single" w:sz="4" w:space="0" w:color="auto"/>
            </w:tcBorders>
          </w:tcPr>
          <w:p w14:paraId="5304E92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7295D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EAB31F"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2E65C4B" w14:textId="77777777" w:rsidR="00797427" w:rsidRPr="001141C9" w:rsidRDefault="00797427" w:rsidP="00106D9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7A6F6D47" w14:textId="77777777" w:rsidR="00797427" w:rsidRPr="001141C9" w:rsidRDefault="00797427" w:rsidP="00106D98">
            <w:pPr>
              <w:pStyle w:val="TAC"/>
              <w:keepNext w:val="0"/>
              <w:keepLines w:val="0"/>
              <w:widowControl w:val="0"/>
              <w:rPr>
                <w:lang w:eastAsia="zh-CN" w:bidi="ar"/>
              </w:rPr>
            </w:pPr>
          </w:p>
        </w:tc>
      </w:tr>
      <w:tr w:rsidR="00797427" w:rsidRPr="001141C9" w14:paraId="551E6A7E" w14:textId="77777777" w:rsidTr="005D2E11">
        <w:trPr>
          <w:jc w:val="center"/>
        </w:trPr>
        <w:tc>
          <w:tcPr>
            <w:tcW w:w="2904" w:type="dxa"/>
            <w:tcBorders>
              <w:top w:val="nil"/>
              <w:left w:val="single" w:sz="4" w:space="0" w:color="auto"/>
              <w:bottom w:val="single" w:sz="4" w:space="0" w:color="auto"/>
              <w:right w:val="single" w:sz="4" w:space="0" w:color="auto"/>
            </w:tcBorders>
          </w:tcPr>
          <w:p w14:paraId="2C89590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C29AFE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4DC72C"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0DEBACE"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7BB11FD0" w14:textId="77777777" w:rsidR="00797427" w:rsidRPr="001141C9" w:rsidRDefault="00797427" w:rsidP="00106D98">
            <w:pPr>
              <w:pStyle w:val="TAC"/>
              <w:keepNext w:val="0"/>
              <w:keepLines w:val="0"/>
              <w:widowControl w:val="0"/>
              <w:rPr>
                <w:lang w:eastAsia="zh-CN" w:bidi="ar"/>
              </w:rPr>
            </w:pPr>
          </w:p>
        </w:tc>
      </w:tr>
      <w:tr w:rsidR="00073DF8" w:rsidRPr="001141C9" w14:paraId="01987DB1" w14:textId="77777777" w:rsidTr="005D2E11">
        <w:trPr>
          <w:jc w:val="center"/>
          <w:ins w:id="894" w:author="Reihaneh Malekafzaliardakani" w:date="2025-09-02T08:17:00Z"/>
        </w:trPr>
        <w:tc>
          <w:tcPr>
            <w:tcW w:w="2904" w:type="dxa"/>
            <w:tcBorders>
              <w:top w:val="single" w:sz="4" w:space="0" w:color="auto"/>
              <w:left w:val="single" w:sz="4" w:space="0" w:color="auto"/>
              <w:bottom w:val="nil"/>
              <w:right w:val="single" w:sz="4" w:space="0" w:color="auto"/>
            </w:tcBorders>
          </w:tcPr>
          <w:p w14:paraId="48FA93A8" w14:textId="2A8B001F" w:rsidR="00073DF8" w:rsidRPr="001141C9" w:rsidRDefault="00073DF8" w:rsidP="00073DF8">
            <w:pPr>
              <w:pStyle w:val="TAC"/>
              <w:keepNext w:val="0"/>
              <w:keepLines w:val="0"/>
              <w:widowControl w:val="0"/>
              <w:rPr>
                <w:ins w:id="895" w:author="Reihaneh Malekafzaliardakani" w:date="2025-09-02T08:17:00Z" w16du:dateUtc="2025-09-02T06:17:00Z"/>
                <w:lang w:eastAsia="zh-CN" w:bidi="ar"/>
              </w:rPr>
            </w:pPr>
            <w:ins w:id="896" w:author="Reihaneh Malekafzaliardakani" w:date="2025-09-02T08:17:00Z" w16du:dateUtc="2025-09-02T06:17:00Z">
              <w:r w:rsidRPr="000340F8">
                <w:rPr>
                  <w:lang w:eastAsia="zh-CN" w:bidi="ar"/>
                </w:rPr>
                <w:lastRenderedPageBreak/>
                <w:t>CA_n2A-n5B-n48A-n66(2A)</w:t>
              </w:r>
            </w:ins>
          </w:p>
        </w:tc>
        <w:tc>
          <w:tcPr>
            <w:tcW w:w="3019" w:type="dxa"/>
            <w:tcBorders>
              <w:top w:val="single" w:sz="4" w:space="0" w:color="auto"/>
              <w:left w:val="single" w:sz="4" w:space="0" w:color="auto"/>
              <w:bottom w:val="nil"/>
              <w:right w:val="single" w:sz="4" w:space="0" w:color="auto"/>
            </w:tcBorders>
          </w:tcPr>
          <w:p w14:paraId="3190768F" w14:textId="77777777" w:rsidR="00073DF8" w:rsidRDefault="00073DF8" w:rsidP="00073DF8">
            <w:pPr>
              <w:pStyle w:val="TAC"/>
              <w:widowControl w:val="0"/>
              <w:rPr>
                <w:ins w:id="897" w:author="Reihaneh Malekafzaliardakani" w:date="2025-09-02T08:17:00Z" w16du:dateUtc="2025-09-02T06:17:00Z"/>
                <w:lang w:eastAsia="zh-CN" w:bidi="ar"/>
              </w:rPr>
            </w:pPr>
            <w:ins w:id="898" w:author="Reihaneh Malekafzaliardakani" w:date="2025-09-02T08:17:00Z" w16du:dateUtc="2025-09-02T06:17:00Z">
              <w:r>
                <w:rPr>
                  <w:lang w:eastAsia="zh-CN" w:bidi="ar"/>
                </w:rPr>
                <w:t>CA_n5B</w:t>
              </w:r>
            </w:ins>
          </w:p>
          <w:p w14:paraId="0E2128DD" w14:textId="77777777" w:rsidR="00073DF8" w:rsidRDefault="00073DF8" w:rsidP="00073DF8">
            <w:pPr>
              <w:pStyle w:val="TAC"/>
              <w:widowControl w:val="0"/>
              <w:rPr>
                <w:ins w:id="899" w:author="Reihaneh Malekafzaliardakani" w:date="2025-09-02T08:17:00Z" w16du:dateUtc="2025-09-02T06:17:00Z"/>
                <w:lang w:eastAsia="zh-CN" w:bidi="ar"/>
              </w:rPr>
            </w:pPr>
            <w:ins w:id="900" w:author="Reihaneh Malekafzaliardakani" w:date="2025-09-02T08:17:00Z" w16du:dateUtc="2025-09-02T06:17:00Z">
              <w:r>
                <w:rPr>
                  <w:lang w:eastAsia="zh-CN" w:bidi="ar"/>
                </w:rPr>
                <w:t>CA_n2A-n5A</w:t>
              </w:r>
            </w:ins>
          </w:p>
          <w:p w14:paraId="292962C1" w14:textId="77777777" w:rsidR="00073DF8" w:rsidRDefault="00073DF8" w:rsidP="00073DF8">
            <w:pPr>
              <w:pStyle w:val="TAC"/>
              <w:widowControl w:val="0"/>
              <w:rPr>
                <w:ins w:id="901" w:author="Reihaneh Malekafzaliardakani" w:date="2025-09-02T08:17:00Z" w16du:dateUtc="2025-09-02T06:17:00Z"/>
                <w:lang w:eastAsia="zh-CN" w:bidi="ar"/>
              </w:rPr>
            </w:pPr>
            <w:ins w:id="902" w:author="Reihaneh Malekafzaliardakani" w:date="2025-09-02T08:17:00Z" w16du:dateUtc="2025-09-02T06:17:00Z">
              <w:r>
                <w:rPr>
                  <w:lang w:eastAsia="zh-CN" w:bidi="ar"/>
                </w:rPr>
                <w:t>CA_n2A-n48A</w:t>
              </w:r>
            </w:ins>
          </w:p>
          <w:p w14:paraId="33BE4FFE" w14:textId="77777777" w:rsidR="00073DF8" w:rsidRDefault="00073DF8" w:rsidP="00073DF8">
            <w:pPr>
              <w:pStyle w:val="TAC"/>
              <w:widowControl w:val="0"/>
              <w:rPr>
                <w:ins w:id="903" w:author="Reihaneh Malekafzaliardakani" w:date="2025-09-02T08:17:00Z" w16du:dateUtc="2025-09-02T06:17:00Z"/>
                <w:lang w:eastAsia="zh-CN" w:bidi="ar"/>
              </w:rPr>
            </w:pPr>
            <w:ins w:id="904" w:author="Reihaneh Malekafzaliardakani" w:date="2025-09-02T08:17:00Z" w16du:dateUtc="2025-09-02T06:17:00Z">
              <w:r>
                <w:rPr>
                  <w:lang w:eastAsia="zh-CN" w:bidi="ar"/>
                </w:rPr>
                <w:t>CA_n2A-n66A</w:t>
              </w:r>
            </w:ins>
          </w:p>
          <w:p w14:paraId="270FA0DC" w14:textId="77777777" w:rsidR="00073DF8" w:rsidRDefault="00073DF8" w:rsidP="00073DF8">
            <w:pPr>
              <w:pStyle w:val="TAC"/>
              <w:widowControl w:val="0"/>
              <w:rPr>
                <w:ins w:id="905" w:author="Reihaneh Malekafzaliardakani" w:date="2025-09-02T08:17:00Z" w16du:dateUtc="2025-09-02T06:17:00Z"/>
                <w:lang w:eastAsia="zh-CN" w:bidi="ar"/>
              </w:rPr>
            </w:pPr>
            <w:ins w:id="906" w:author="Reihaneh Malekafzaliardakani" w:date="2025-09-02T08:17:00Z" w16du:dateUtc="2025-09-02T06:17:00Z">
              <w:r>
                <w:rPr>
                  <w:lang w:eastAsia="zh-CN" w:bidi="ar"/>
                </w:rPr>
                <w:t>CA_n5A-n48A</w:t>
              </w:r>
            </w:ins>
          </w:p>
          <w:p w14:paraId="1D9AECBE" w14:textId="77777777" w:rsidR="00073DF8" w:rsidRDefault="00073DF8" w:rsidP="00073DF8">
            <w:pPr>
              <w:pStyle w:val="TAC"/>
              <w:widowControl w:val="0"/>
              <w:rPr>
                <w:ins w:id="907" w:author="Reihaneh Malekafzaliardakani" w:date="2025-09-02T08:17:00Z" w16du:dateUtc="2025-09-02T06:17:00Z"/>
                <w:lang w:eastAsia="zh-CN" w:bidi="ar"/>
              </w:rPr>
            </w:pPr>
            <w:ins w:id="908" w:author="Reihaneh Malekafzaliardakani" w:date="2025-09-02T08:17:00Z" w16du:dateUtc="2025-09-02T06:17:00Z">
              <w:r>
                <w:rPr>
                  <w:lang w:eastAsia="zh-CN" w:bidi="ar"/>
                </w:rPr>
                <w:t>CA_n5A-n66A</w:t>
              </w:r>
            </w:ins>
          </w:p>
          <w:p w14:paraId="5B79002D" w14:textId="77777777" w:rsidR="00073DF8" w:rsidRDefault="00073DF8" w:rsidP="00073DF8">
            <w:pPr>
              <w:pStyle w:val="TAC"/>
              <w:widowControl w:val="0"/>
              <w:rPr>
                <w:ins w:id="909" w:author="Reihaneh Malekafzaliardakani" w:date="2025-09-02T08:17:00Z" w16du:dateUtc="2025-09-02T06:17:00Z"/>
                <w:lang w:eastAsia="zh-CN" w:bidi="ar"/>
              </w:rPr>
            </w:pPr>
            <w:ins w:id="910" w:author="Reihaneh Malekafzaliardakani" w:date="2025-09-02T08:17:00Z" w16du:dateUtc="2025-09-02T06:17:00Z">
              <w:r>
                <w:rPr>
                  <w:lang w:eastAsia="zh-CN" w:bidi="ar"/>
                </w:rPr>
                <w:t>CA_n48A-n66A</w:t>
              </w:r>
            </w:ins>
          </w:p>
          <w:p w14:paraId="4FFF6B9F" w14:textId="77777777" w:rsidR="00073DF8" w:rsidRPr="001141C9" w:rsidRDefault="00073DF8" w:rsidP="00073DF8">
            <w:pPr>
              <w:pStyle w:val="TAC"/>
              <w:keepNext w:val="0"/>
              <w:keepLines w:val="0"/>
              <w:widowControl w:val="0"/>
              <w:rPr>
                <w:ins w:id="911" w:author="Reihaneh Malekafzaliardakani" w:date="2025-09-02T08:17:00Z" w16du:dateUtc="2025-09-02T06:17: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D09991" w14:textId="4C089F4E" w:rsidR="00073DF8" w:rsidRDefault="00073DF8" w:rsidP="00073DF8">
            <w:pPr>
              <w:pStyle w:val="TAC"/>
              <w:keepNext w:val="0"/>
              <w:keepLines w:val="0"/>
              <w:widowControl w:val="0"/>
              <w:rPr>
                <w:ins w:id="912" w:author="Reihaneh Malekafzaliardakani" w:date="2025-09-02T08:17:00Z" w16du:dateUtc="2025-09-02T06:17:00Z"/>
                <w:rFonts w:eastAsia="DengXian"/>
                <w:lang w:eastAsia="zh-CN"/>
              </w:rPr>
            </w:pPr>
            <w:ins w:id="913" w:author="Reihaneh Malekafzaliardakani" w:date="2025-09-02T08:17:00Z" w16du:dateUtc="2025-09-02T06:17: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21A00B3F" w14:textId="01D44ED4" w:rsidR="00073DF8" w:rsidRDefault="00073DF8" w:rsidP="00073DF8">
            <w:pPr>
              <w:pStyle w:val="TAC"/>
              <w:keepNext w:val="0"/>
              <w:keepLines w:val="0"/>
              <w:widowControl w:val="0"/>
              <w:rPr>
                <w:ins w:id="914" w:author="Reihaneh Malekafzaliardakani" w:date="2025-09-02T08:17:00Z" w16du:dateUtc="2025-09-02T06:17:00Z"/>
                <w:rFonts w:cs="Arial"/>
                <w:szCs w:val="18"/>
                <w:lang w:bidi="ar"/>
              </w:rPr>
            </w:pPr>
            <w:ins w:id="915" w:author="Reihaneh Malekafzaliardakani" w:date="2025-09-02T08:17:00Z" w16du:dateUtc="2025-09-02T06:17:00Z">
              <w:r>
                <w:rPr>
                  <w:rFonts w:cs="Arial"/>
                  <w:szCs w:val="18"/>
                  <w:lang w:bidi="ar"/>
                </w:rPr>
                <w:t>n2 channel bandwidths in Table 5.3.5-1</w:t>
              </w:r>
            </w:ins>
          </w:p>
        </w:tc>
        <w:tc>
          <w:tcPr>
            <w:tcW w:w="2724" w:type="dxa"/>
            <w:tcBorders>
              <w:top w:val="single" w:sz="4" w:space="0" w:color="auto"/>
              <w:left w:val="single" w:sz="4" w:space="0" w:color="auto"/>
              <w:bottom w:val="nil"/>
              <w:right w:val="single" w:sz="4" w:space="0" w:color="auto"/>
            </w:tcBorders>
          </w:tcPr>
          <w:p w14:paraId="13DC32E0" w14:textId="48E0C62D" w:rsidR="00073DF8" w:rsidRPr="001141C9" w:rsidRDefault="00073DF8" w:rsidP="00073DF8">
            <w:pPr>
              <w:pStyle w:val="TAC"/>
              <w:keepNext w:val="0"/>
              <w:keepLines w:val="0"/>
              <w:widowControl w:val="0"/>
              <w:rPr>
                <w:ins w:id="916" w:author="Reihaneh Malekafzaliardakani" w:date="2025-09-02T08:17:00Z" w16du:dateUtc="2025-09-02T06:17:00Z"/>
                <w:lang w:eastAsia="zh-CN" w:bidi="ar"/>
              </w:rPr>
            </w:pPr>
            <w:ins w:id="917" w:author="Reihaneh Malekafzaliardakani" w:date="2025-09-02T08:17:00Z" w16du:dateUtc="2025-09-02T06:17:00Z">
              <w:r>
                <w:rPr>
                  <w:lang w:val="en-US" w:eastAsia="zh-CN" w:bidi="ar"/>
                </w:rPr>
                <w:t>4 and 5</w:t>
              </w:r>
            </w:ins>
          </w:p>
        </w:tc>
      </w:tr>
      <w:tr w:rsidR="00073DF8" w:rsidRPr="001141C9" w14:paraId="27B18924" w14:textId="77777777" w:rsidTr="005D2E11">
        <w:trPr>
          <w:jc w:val="center"/>
          <w:ins w:id="918" w:author="Reihaneh Malekafzaliardakani" w:date="2025-09-02T08:17:00Z"/>
        </w:trPr>
        <w:tc>
          <w:tcPr>
            <w:tcW w:w="2904" w:type="dxa"/>
            <w:tcBorders>
              <w:top w:val="nil"/>
              <w:left w:val="single" w:sz="4" w:space="0" w:color="auto"/>
              <w:bottom w:val="nil"/>
              <w:right w:val="single" w:sz="4" w:space="0" w:color="auto"/>
            </w:tcBorders>
          </w:tcPr>
          <w:p w14:paraId="521A9943" w14:textId="77777777" w:rsidR="00073DF8" w:rsidRPr="001141C9" w:rsidRDefault="00073DF8" w:rsidP="00073DF8">
            <w:pPr>
              <w:pStyle w:val="TAC"/>
              <w:keepNext w:val="0"/>
              <w:keepLines w:val="0"/>
              <w:widowControl w:val="0"/>
              <w:rPr>
                <w:ins w:id="919" w:author="Reihaneh Malekafzaliardakani" w:date="2025-09-02T08:17:00Z" w16du:dateUtc="2025-09-02T06:17:00Z"/>
                <w:lang w:eastAsia="zh-CN" w:bidi="ar"/>
              </w:rPr>
            </w:pPr>
          </w:p>
        </w:tc>
        <w:tc>
          <w:tcPr>
            <w:tcW w:w="3019" w:type="dxa"/>
            <w:tcBorders>
              <w:top w:val="nil"/>
              <w:left w:val="single" w:sz="4" w:space="0" w:color="auto"/>
              <w:bottom w:val="nil"/>
              <w:right w:val="single" w:sz="4" w:space="0" w:color="auto"/>
            </w:tcBorders>
          </w:tcPr>
          <w:p w14:paraId="61766E63" w14:textId="77777777" w:rsidR="00073DF8" w:rsidRPr="001141C9" w:rsidRDefault="00073DF8" w:rsidP="00073DF8">
            <w:pPr>
              <w:pStyle w:val="TAC"/>
              <w:keepNext w:val="0"/>
              <w:keepLines w:val="0"/>
              <w:widowControl w:val="0"/>
              <w:rPr>
                <w:ins w:id="920" w:author="Reihaneh Malekafzaliardakani" w:date="2025-09-02T08:17:00Z" w16du:dateUtc="2025-09-02T06:17: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75C979" w14:textId="721F77CD" w:rsidR="00073DF8" w:rsidRDefault="00073DF8" w:rsidP="00073DF8">
            <w:pPr>
              <w:pStyle w:val="TAC"/>
              <w:keepNext w:val="0"/>
              <w:keepLines w:val="0"/>
              <w:widowControl w:val="0"/>
              <w:rPr>
                <w:ins w:id="921" w:author="Reihaneh Malekafzaliardakani" w:date="2025-09-02T08:17:00Z" w16du:dateUtc="2025-09-02T06:17:00Z"/>
                <w:rFonts w:eastAsia="DengXian"/>
                <w:lang w:eastAsia="zh-CN"/>
              </w:rPr>
            </w:pPr>
            <w:ins w:id="922" w:author="Reihaneh Malekafzaliardakani" w:date="2025-09-02T08:17:00Z" w16du:dateUtc="2025-09-02T06:17: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1CBEE3F3" w14:textId="3C43E0F2" w:rsidR="00073DF8" w:rsidRDefault="00073DF8" w:rsidP="00073DF8">
            <w:pPr>
              <w:pStyle w:val="TAC"/>
              <w:keepNext w:val="0"/>
              <w:keepLines w:val="0"/>
              <w:widowControl w:val="0"/>
              <w:rPr>
                <w:ins w:id="923" w:author="Reihaneh Malekafzaliardakani" w:date="2025-09-02T08:17:00Z" w16du:dateUtc="2025-09-02T06:17:00Z"/>
                <w:rFonts w:cs="Arial"/>
                <w:szCs w:val="18"/>
                <w:lang w:bidi="ar"/>
              </w:rPr>
            </w:pPr>
            <w:ins w:id="924" w:author="Reihaneh Malekafzaliardakani" w:date="2025-09-02T08:17:00Z" w16du:dateUtc="2025-09-02T06:17:00Z">
              <w:r>
                <w:rPr>
                  <w:rFonts w:cs="Arial"/>
                  <w:szCs w:val="18"/>
                  <w:lang w:bidi="ar"/>
                </w:rPr>
                <w:t>CA_n5B_BCS 4 and 5</w:t>
              </w:r>
            </w:ins>
          </w:p>
        </w:tc>
        <w:tc>
          <w:tcPr>
            <w:tcW w:w="2724" w:type="dxa"/>
            <w:tcBorders>
              <w:top w:val="nil"/>
              <w:left w:val="single" w:sz="4" w:space="0" w:color="auto"/>
              <w:bottom w:val="nil"/>
              <w:right w:val="single" w:sz="4" w:space="0" w:color="auto"/>
            </w:tcBorders>
          </w:tcPr>
          <w:p w14:paraId="623BB592" w14:textId="77777777" w:rsidR="00073DF8" w:rsidRPr="001141C9" w:rsidRDefault="00073DF8" w:rsidP="00073DF8">
            <w:pPr>
              <w:pStyle w:val="TAC"/>
              <w:keepNext w:val="0"/>
              <w:keepLines w:val="0"/>
              <w:widowControl w:val="0"/>
              <w:rPr>
                <w:ins w:id="925" w:author="Reihaneh Malekafzaliardakani" w:date="2025-09-02T08:17:00Z" w16du:dateUtc="2025-09-02T06:17:00Z"/>
                <w:lang w:eastAsia="zh-CN" w:bidi="ar"/>
              </w:rPr>
            </w:pPr>
          </w:p>
        </w:tc>
      </w:tr>
      <w:tr w:rsidR="00073DF8" w:rsidRPr="001141C9" w14:paraId="020CCC90" w14:textId="77777777" w:rsidTr="005D2E11">
        <w:trPr>
          <w:jc w:val="center"/>
          <w:ins w:id="926" w:author="Reihaneh Malekafzaliardakani" w:date="2025-09-02T08:17:00Z"/>
        </w:trPr>
        <w:tc>
          <w:tcPr>
            <w:tcW w:w="2904" w:type="dxa"/>
            <w:tcBorders>
              <w:top w:val="nil"/>
              <w:left w:val="single" w:sz="4" w:space="0" w:color="auto"/>
              <w:bottom w:val="nil"/>
              <w:right w:val="single" w:sz="4" w:space="0" w:color="auto"/>
            </w:tcBorders>
          </w:tcPr>
          <w:p w14:paraId="60E70185" w14:textId="77777777" w:rsidR="00073DF8" w:rsidRPr="001141C9" w:rsidRDefault="00073DF8" w:rsidP="00073DF8">
            <w:pPr>
              <w:pStyle w:val="TAC"/>
              <w:keepNext w:val="0"/>
              <w:keepLines w:val="0"/>
              <w:widowControl w:val="0"/>
              <w:rPr>
                <w:ins w:id="927" w:author="Reihaneh Malekafzaliardakani" w:date="2025-09-02T08:17:00Z" w16du:dateUtc="2025-09-02T06:17:00Z"/>
                <w:lang w:eastAsia="zh-CN" w:bidi="ar"/>
              </w:rPr>
            </w:pPr>
          </w:p>
        </w:tc>
        <w:tc>
          <w:tcPr>
            <w:tcW w:w="3019" w:type="dxa"/>
            <w:tcBorders>
              <w:top w:val="nil"/>
              <w:left w:val="single" w:sz="4" w:space="0" w:color="auto"/>
              <w:bottom w:val="nil"/>
              <w:right w:val="single" w:sz="4" w:space="0" w:color="auto"/>
            </w:tcBorders>
          </w:tcPr>
          <w:p w14:paraId="1932242F" w14:textId="77777777" w:rsidR="00073DF8" w:rsidRPr="001141C9" w:rsidRDefault="00073DF8" w:rsidP="00073DF8">
            <w:pPr>
              <w:pStyle w:val="TAC"/>
              <w:keepNext w:val="0"/>
              <w:keepLines w:val="0"/>
              <w:widowControl w:val="0"/>
              <w:rPr>
                <w:ins w:id="928" w:author="Reihaneh Malekafzaliardakani" w:date="2025-09-02T08:17:00Z" w16du:dateUtc="2025-09-02T06:17: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3A2E2E3" w14:textId="131965EE" w:rsidR="00073DF8" w:rsidRDefault="00073DF8" w:rsidP="00073DF8">
            <w:pPr>
              <w:pStyle w:val="TAC"/>
              <w:keepNext w:val="0"/>
              <w:keepLines w:val="0"/>
              <w:widowControl w:val="0"/>
              <w:rPr>
                <w:ins w:id="929" w:author="Reihaneh Malekafzaliardakani" w:date="2025-09-02T08:17:00Z" w16du:dateUtc="2025-09-02T06:17:00Z"/>
                <w:rFonts w:eastAsia="DengXian"/>
                <w:lang w:eastAsia="zh-CN"/>
              </w:rPr>
            </w:pPr>
            <w:ins w:id="930" w:author="Reihaneh Malekafzaliardakani" w:date="2025-09-02T08:17:00Z" w16du:dateUtc="2025-09-02T06:17: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0AE6E0B4" w14:textId="50680FE9" w:rsidR="00073DF8" w:rsidRDefault="00073DF8" w:rsidP="00073DF8">
            <w:pPr>
              <w:pStyle w:val="TAC"/>
              <w:keepNext w:val="0"/>
              <w:keepLines w:val="0"/>
              <w:widowControl w:val="0"/>
              <w:rPr>
                <w:ins w:id="931" w:author="Reihaneh Malekafzaliardakani" w:date="2025-09-02T08:17:00Z" w16du:dateUtc="2025-09-02T06:17:00Z"/>
                <w:rFonts w:cs="Arial"/>
                <w:szCs w:val="18"/>
                <w:lang w:bidi="ar"/>
              </w:rPr>
            </w:pPr>
            <w:ins w:id="932" w:author="Reihaneh Malekafzaliardakani" w:date="2025-09-02T08:17:00Z" w16du:dateUtc="2025-09-02T06:17:00Z">
              <w:r>
                <w:rPr>
                  <w:rFonts w:cs="Arial"/>
                  <w:szCs w:val="18"/>
                  <w:lang w:bidi="ar"/>
                </w:rPr>
                <w:t>n48 channel bandwidths in Table 5.3.5-1</w:t>
              </w:r>
            </w:ins>
          </w:p>
        </w:tc>
        <w:tc>
          <w:tcPr>
            <w:tcW w:w="2724" w:type="dxa"/>
            <w:tcBorders>
              <w:top w:val="nil"/>
              <w:left w:val="single" w:sz="4" w:space="0" w:color="auto"/>
              <w:bottom w:val="nil"/>
              <w:right w:val="single" w:sz="4" w:space="0" w:color="auto"/>
            </w:tcBorders>
          </w:tcPr>
          <w:p w14:paraId="564722BF" w14:textId="77777777" w:rsidR="00073DF8" w:rsidRPr="001141C9" w:rsidRDefault="00073DF8" w:rsidP="00073DF8">
            <w:pPr>
              <w:pStyle w:val="TAC"/>
              <w:keepNext w:val="0"/>
              <w:keepLines w:val="0"/>
              <w:widowControl w:val="0"/>
              <w:rPr>
                <w:ins w:id="933" w:author="Reihaneh Malekafzaliardakani" w:date="2025-09-02T08:17:00Z" w16du:dateUtc="2025-09-02T06:17:00Z"/>
                <w:lang w:eastAsia="zh-CN" w:bidi="ar"/>
              </w:rPr>
            </w:pPr>
          </w:p>
        </w:tc>
      </w:tr>
      <w:tr w:rsidR="00073DF8" w:rsidRPr="001141C9" w14:paraId="6A222969" w14:textId="77777777" w:rsidTr="00F2043E">
        <w:trPr>
          <w:jc w:val="center"/>
          <w:ins w:id="934" w:author="Reihaneh Malekafzaliardakani" w:date="2025-09-02T08:17:00Z"/>
        </w:trPr>
        <w:tc>
          <w:tcPr>
            <w:tcW w:w="2904" w:type="dxa"/>
            <w:tcBorders>
              <w:top w:val="nil"/>
              <w:left w:val="single" w:sz="4" w:space="0" w:color="auto"/>
              <w:bottom w:val="single" w:sz="4" w:space="0" w:color="auto"/>
              <w:right w:val="single" w:sz="4" w:space="0" w:color="auto"/>
            </w:tcBorders>
          </w:tcPr>
          <w:p w14:paraId="40105541" w14:textId="77777777" w:rsidR="00073DF8" w:rsidRPr="001141C9" w:rsidRDefault="00073DF8" w:rsidP="00073DF8">
            <w:pPr>
              <w:pStyle w:val="TAC"/>
              <w:keepNext w:val="0"/>
              <w:keepLines w:val="0"/>
              <w:widowControl w:val="0"/>
              <w:rPr>
                <w:ins w:id="935" w:author="Reihaneh Malekafzaliardakani" w:date="2025-09-02T08:17:00Z" w16du:dateUtc="2025-09-02T06:17:00Z"/>
                <w:lang w:eastAsia="zh-CN" w:bidi="ar"/>
              </w:rPr>
            </w:pPr>
          </w:p>
        </w:tc>
        <w:tc>
          <w:tcPr>
            <w:tcW w:w="3019" w:type="dxa"/>
            <w:tcBorders>
              <w:top w:val="nil"/>
              <w:left w:val="single" w:sz="4" w:space="0" w:color="auto"/>
              <w:bottom w:val="single" w:sz="4" w:space="0" w:color="auto"/>
              <w:right w:val="single" w:sz="4" w:space="0" w:color="auto"/>
            </w:tcBorders>
          </w:tcPr>
          <w:p w14:paraId="4DA36725" w14:textId="77777777" w:rsidR="00073DF8" w:rsidRPr="001141C9" w:rsidRDefault="00073DF8" w:rsidP="00073DF8">
            <w:pPr>
              <w:pStyle w:val="TAC"/>
              <w:keepNext w:val="0"/>
              <w:keepLines w:val="0"/>
              <w:widowControl w:val="0"/>
              <w:rPr>
                <w:ins w:id="936" w:author="Reihaneh Malekafzaliardakani" w:date="2025-09-02T08:17:00Z" w16du:dateUtc="2025-09-02T06:17: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0B8E0B1" w14:textId="43373D2E" w:rsidR="00073DF8" w:rsidRDefault="00073DF8" w:rsidP="00073DF8">
            <w:pPr>
              <w:pStyle w:val="TAC"/>
              <w:keepNext w:val="0"/>
              <w:keepLines w:val="0"/>
              <w:widowControl w:val="0"/>
              <w:rPr>
                <w:ins w:id="937" w:author="Reihaneh Malekafzaliardakani" w:date="2025-09-02T08:17:00Z" w16du:dateUtc="2025-09-02T06:17:00Z"/>
                <w:rFonts w:eastAsia="DengXian"/>
                <w:lang w:eastAsia="zh-CN"/>
              </w:rPr>
            </w:pPr>
            <w:ins w:id="938" w:author="Reihaneh Malekafzaliardakani" w:date="2025-09-02T08:17:00Z" w16du:dateUtc="2025-09-02T06:17: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1F90AF82" w14:textId="3932D7E4" w:rsidR="00073DF8" w:rsidRDefault="00073DF8" w:rsidP="00073DF8">
            <w:pPr>
              <w:pStyle w:val="TAC"/>
              <w:keepNext w:val="0"/>
              <w:keepLines w:val="0"/>
              <w:widowControl w:val="0"/>
              <w:rPr>
                <w:ins w:id="939" w:author="Reihaneh Malekafzaliardakani" w:date="2025-09-02T08:17:00Z" w16du:dateUtc="2025-09-02T06:17:00Z"/>
                <w:rFonts w:cs="Arial"/>
                <w:szCs w:val="18"/>
                <w:lang w:bidi="ar"/>
              </w:rPr>
            </w:pPr>
            <w:ins w:id="940" w:author="Reihaneh Malekafzaliardakani" w:date="2025-09-02T08:17:00Z" w16du:dateUtc="2025-09-02T06:17:00Z">
              <w:r>
                <w:rPr>
                  <w:rFonts w:cs="Arial"/>
                  <w:szCs w:val="18"/>
                  <w:lang w:bidi="ar"/>
                </w:rPr>
                <w:t>CA_n66(2</w:t>
              </w:r>
              <w:proofErr w:type="gramStart"/>
              <w:r>
                <w:rPr>
                  <w:rFonts w:cs="Arial"/>
                  <w:szCs w:val="18"/>
                  <w:lang w:bidi="ar"/>
                </w:rPr>
                <w:t>A)_</w:t>
              </w:r>
              <w:proofErr w:type="gramEnd"/>
              <w:r>
                <w:rPr>
                  <w:rFonts w:cs="Arial"/>
                  <w:szCs w:val="18"/>
                  <w:lang w:bidi="ar"/>
                </w:rPr>
                <w:t>BCS 4 and 5</w:t>
              </w:r>
            </w:ins>
          </w:p>
        </w:tc>
        <w:tc>
          <w:tcPr>
            <w:tcW w:w="2724" w:type="dxa"/>
            <w:tcBorders>
              <w:top w:val="nil"/>
              <w:left w:val="single" w:sz="4" w:space="0" w:color="auto"/>
              <w:bottom w:val="single" w:sz="4" w:space="0" w:color="auto"/>
              <w:right w:val="single" w:sz="4" w:space="0" w:color="auto"/>
            </w:tcBorders>
          </w:tcPr>
          <w:p w14:paraId="0CA9D377" w14:textId="77777777" w:rsidR="00073DF8" w:rsidRPr="001141C9" w:rsidRDefault="00073DF8" w:rsidP="00073DF8">
            <w:pPr>
              <w:pStyle w:val="TAC"/>
              <w:keepNext w:val="0"/>
              <w:keepLines w:val="0"/>
              <w:widowControl w:val="0"/>
              <w:rPr>
                <w:ins w:id="941" w:author="Reihaneh Malekafzaliardakani" w:date="2025-09-02T08:17:00Z" w16du:dateUtc="2025-09-02T06:17:00Z"/>
                <w:lang w:eastAsia="zh-CN" w:bidi="ar"/>
              </w:rPr>
            </w:pPr>
          </w:p>
        </w:tc>
      </w:tr>
      <w:tr w:rsidR="00797427" w:rsidRPr="001141C9" w14:paraId="7B0A6BD0" w14:textId="77777777" w:rsidTr="005D2E11">
        <w:trPr>
          <w:jc w:val="center"/>
        </w:trPr>
        <w:tc>
          <w:tcPr>
            <w:tcW w:w="2904" w:type="dxa"/>
            <w:tcBorders>
              <w:top w:val="single" w:sz="4" w:space="0" w:color="auto"/>
              <w:left w:val="single" w:sz="4" w:space="0" w:color="auto"/>
              <w:bottom w:val="nil"/>
              <w:right w:val="single" w:sz="4" w:space="0" w:color="auto"/>
            </w:tcBorders>
          </w:tcPr>
          <w:p w14:paraId="0AE859CA" w14:textId="77777777" w:rsidR="00797427" w:rsidRPr="001141C9" w:rsidRDefault="00797427" w:rsidP="00106D98">
            <w:pPr>
              <w:pStyle w:val="TAC"/>
              <w:keepNext w:val="0"/>
              <w:keepLines w:val="0"/>
              <w:widowControl w:val="0"/>
              <w:rPr>
                <w:lang w:eastAsia="zh-CN" w:bidi="ar"/>
              </w:rPr>
            </w:pPr>
            <w:r>
              <w:rPr>
                <w:lang w:eastAsia="zh-CN"/>
              </w:rPr>
              <w:t>CA_n2(2A)-n5A-n48(2A)-n66A</w:t>
            </w:r>
          </w:p>
        </w:tc>
        <w:tc>
          <w:tcPr>
            <w:tcW w:w="3019" w:type="dxa"/>
            <w:tcBorders>
              <w:top w:val="single" w:sz="4" w:space="0" w:color="auto"/>
              <w:left w:val="single" w:sz="4" w:space="0" w:color="auto"/>
              <w:bottom w:val="nil"/>
              <w:right w:val="single" w:sz="4" w:space="0" w:color="auto"/>
            </w:tcBorders>
          </w:tcPr>
          <w:p w14:paraId="0EC95115"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CA_n2A-n5A</w:t>
            </w:r>
          </w:p>
          <w:p w14:paraId="5C385D08"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CA_n2A-n48A</w:t>
            </w:r>
          </w:p>
          <w:p w14:paraId="7955E3E7"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CA_n2A-n66A</w:t>
            </w:r>
          </w:p>
          <w:p w14:paraId="6F15199D"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CA_n5A-n48A</w:t>
            </w:r>
          </w:p>
          <w:p w14:paraId="17849040"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CA_n5A-n66A</w:t>
            </w:r>
          </w:p>
          <w:p w14:paraId="539EB699" w14:textId="77777777" w:rsidR="00797427" w:rsidRPr="001141C9" w:rsidRDefault="00797427" w:rsidP="00106D98">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ACFF323"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6AF3A3D" w14:textId="77777777" w:rsidR="00797427" w:rsidRPr="001141C9" w:rsidRDefault="00797427" w:rsidP="00106D98">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6B5A1CA9"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4FA3BFB0" w14:textId="77777777" w:rsidTr="005D2E11">
        <w:trPr>
          <w:jc w:val="center"/>
        </w:trPr>
        <w:tc>
          <w:tcPr>
            <w:tcW w:w="2904" w:type="dxa"/>
            <w:tcBorders>
              <w:top w:val="nil"/>
              <w:left w:val="single" w:sz="4" w:space="0" w:color="auto"/>
              <w:bottom w:val="nil"/>
              <w:right w:val="single" w:sz="4" w:space="0" w:color="auto"/>
            </w:tcBorders>
          </w:tcPr>
          <w:p w14:paraId="59D7047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D35DD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C2D5D2"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091AA4A"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F3E99EB" w14:textId="77777777" w:rsidR="00797427" w:rsidRPr="001141C9" w:rsidRDefault="00797427" w:rsidP="00106D98">
            <w:pPr>
              <w:pStyle w:val="TAC"/>
              <w:keepNext w:val="0"/>
              <w:keepLines w:val="0"/>
              <w:widowControl w:val="0"/>
              <w:rPr>
                <w:lang w:eastAsia="zh-CN" w:bidi="ar"/>
              </w:rPr>
            </w:pPr>
          </w:p>
        </w:tc>
      </w:tr>
      <w:tr w:rsidR="00797427" w:rsidRPr="001141C9" w14:paraId="1961DA89" w14:textId="77777777" w:rsidTr="005D2E11">
        <w:trPr>
          <w:jc w:val="center"/>
        </w:trPr>
        <w:tc>
          <w:tcPr>
            <w:tcW w:w="2904" w:type="dxa"/>
            <w:tcBorders>
              <w:top w:val="nil"/>
              <w:left w:val="single" w:sz="4" w:space="0" w:color="auto"/>
              <w:bottom w:val="nil"/>
              <w:right w:val="single" w:sz="4" w:space="0" w:color="auto"/>
            </w:tcBorders>
          </w:tcPr>
          <w:p w14:paraId="57FD96E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941A0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B84CA5"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B6153AC" w14:textId="77777777" w:rsidR="00797427" w:rsidRPr="001141C9" w:rsidRDefault="00797427" w:rsidP="00106D98">
            <w:pPr>
              <w:pStyle w:val="TAC"/>
              <w:keepNext w:val="0"/>
              <w:keepLines w:val="0"/>
              <w:widowControl w:val="0"/>
              <w:rPr>
                <w:lang w:eastAsia="zh-CN" w:bidi="ar"/>
              </w:rPr>
            </w:pPr>
            <w:r>
              <w:rPr>
                <w:rFonts w:cs="Arial"/>
                <w:szCs w:val="18"/>
                <w:lang w:val="en-US" w:bidi="ar"/>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1FD3BF62" w14:textId="77777777" w:rsidR="00797427" w:rsidRPr="001141C9" w:rsidRDefault="00797427" w:rsidP="00106D98">
            <w:pPr>
              <w:pStyle w:val="TAC"/>
              <w:keepNext w:val="0"/>
              <w:keepLines w:val="0"/>
              <w:widowControl w:val="0"/>
              <w:rPr>
                <w:lang w:eastAsia="zh-CN" w:bidi="ar"/>
              </w:rPr>
            </w:pPr>
          </w:p>
        </w:tc>
      </w:tr>
      <w:tr w:rsidR="00797427" w:rsidRPr="001141C9" w14:paraId="30D48A71" w14:textId="77777777" w:rsidTr="005D2E11">
        <w:trPr>
          <w:jc w:val="center"/>
        </w:trPr>
        <w:tc>
          <w:tcPr>
            <w:tcW w:w="2904" w:type="dxa"/>
            <w:tcBorders>
              <w:top w:val="nil"/>
              <w:left w:val="single" w:sz="4" w:space="0" w:color="auto"/>
              <w:bottom w:val="single" w:sz="4" w:space="0" w:color="auto"/>
              <w:right w:val="single" w:sz="4" w:space="0" w:color="auto"/>
            </w:tcBorders>
          </w:tcPr>
          <w:p w14:paraId="5A097BA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8D8C2B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B34158"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DDEBCC2"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4FC5EFB" w14:textId="77777777" w:rsidR="00797427" w:rsidRPr="001141C9" w:rsidRDefault="00797427" w:rsidP="00106D98">
            <w:pPr>
              <w:pStyle w:val="TAC"/>
              <w:keepNext w:val="0"/>
              <w:keepLines w:val="0"/>
              <w:widowControl w:val="0"/>
              <w:rPr>
                <w:lang w:eastAsia="zh-CN" w:bidi="ar"/>
              </w:rPr>
            </w:pPr>
          </w:p>
        </w:tc>
      </w:tr>
      <w:tr w:rsidR="00797427" w:rsidRPr="001141C9" w14:paraId="6CB3F31B" w14:textId="77777777" w:rsidTr="005D2E11">
        <w:trPr>
          <w:jc w:val="center"/>
        </w:trPr>
        <w:tc>
          <w:tcPr>
            <w:tcW w:w="2904" w:type="dxa"/>
            <w:tcBorders>
              <w:top w:val="single" w:sz="4" w:space="0" w:color="auto"/>
              <w:left w:val="single" w:sz="4" w:space="0" w:color="auto"/>
              <w:bottom w:val="nil"/>
              <w:right w:val="single" w:sz="4" w:space="0" w:color="auto"/>
            </w:tcBorders>
          </w:tcPr>
          <w:p w14:paraId="64CFE0EC" w14:textId="77777777" w:rsidR="00797427" w:rsidRPr="001141C9" w:rsidRDefault="00797427" w:rsidP="00106D98">
            <w:pPr>
              <w:pStyle w:val="TAC"/>
              <w:keepNext w:val="0"/>
              <w:keepLines w:val="0"/>
              <w:widowControl w:val="0"/>
              <w:rPr>
                <w:lang w:eastAsia="zh-CN" w:bidi="ar"/>
              </w:rPr>
            </w:pPr>
            <w:r>
              <w:rPr>
                <w:lang w:eastAsia="zh-CN"/>
              </w:rPr>
              <w:t>CA_n2(2A)-n5A-n48B-n66A</w:t>
            </w:r>
          </w:p>
        </w:tc>
        <w:tc>
          <w:tcPr>
            <w:tcW w:w="3019" w:type="dxa"/>
            <w:tcBorders>
              <w:top w:val="single" w:sz="4" w:space="0" w:color="auto"/>
              <w:left w:val="single" w:sz="4" w:space="0" w:color="auto"/>
              <w:bottom w:val="nil"/>
              <w:right w:val="single" w:sz="4" w:space="0" w:color="auto"/>
            </w:tcBorders>
          </w:tcPr>
          <w:p w14:paraId="15F4AFB4"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CA_n2A-n5A</w:t>
            </w:r>
          </w:p>
          <w:p w14:paraId="67054A6E"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CA_n2A-n48A</w:t>
            </w:r>
          </w:p>
          <w:p w14:paraId="561E1BA5" w14:textId="6342EABA" w:rsidR="001B47D4" w:rsidRDefault="001B47D4" w:rsidP="001B47D4">
            <w:pPr>
              <w:pStyle w:val="TAC"/>
              <w:keepNext w:val="0"/>
              <w:keepLines w:val="0"/>
              <w:widowControl w:val="0"/>
              <w:spacing w:line="256" w:lineRule="auto"/>
              <w:rPr>
                <w:ins w:id="942" w:author="Reihaneh Malekafzaliardakani" w:date="2025-09-02T08:18:00Z" w16du:dateUtc="2025-09-02T06:18:00Z"/>
                <w:rFonts w:eastAsia="DengXian"/>
                <w:lang w:eastAsia="zh-CN"/>
              </w:rPr>
            </w:pPr>
            <w:ins w:id="943" w:author="Reihaneh Malekafzaliardakani" w:date="2025-09-02T08:18:00Z" w16du:dateUtc="2025-09-02T06:18:00Z">
              <w:r>
                <w:rPr>
                  <w:rFonts w:eastAsia="DengXian"/>
                  <w:lang w:eastAsia="zh-CN"/>
                </w:rPr>
                <w:t>CA_n2A-n48B</w:t>
              </w:r>
            </w:ins>
          </w:p>
          <w:p w14:paraId="51054716"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CA_n2A-n66A</w:t>
            </w:r>
          </w:p>
          <w:p w14:paraId="5284EAC3"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CA_n5A-n48A</w:t>
            </w:r>
          </w:p>
          <w:p w14:paraId="4450E790" w14:textId="3F74F979" w:rsidR="008773DD" w:rsidRDefault="008773DD" w:rsidP="008773DD">
            <w:pPr>
              <w:pStyle w:val="TAC"/>
              <w:keepNext w:val="0"/>
              <w:keepLines w:val="0"/>
              <w:widowControl w:val="0"/>
              <w:spacing w:line="256" w:lineRule="auto"/>
              <w:rPr>
                <w:ins w:id="944" w:author="Reihaneh Malekafzaliardakani" w:date="2025-09-02T08:18:00Z" w16du:dateUtc="2025-09-02T06:18:00Z"/>
                <w:rFonts w:eastAsia="DengXian"/>
                <w:lang w:eastAsia="zh-CN"/>
              </w:rPr>
            </w:pPr>
            <w:ins w:id="945" w:author="Reihaneh Malekafzaliardakani" w:date="2025-09-02T08:18:00Z" w16du:dateUtc="2025-09-02T06:18:00Z">
              <w:r>
                <w:rPr>
                  <w:rFonts w:eastAsia="DengXian"/>
                  <w:lang w:eastAsia="zh-CN"/>
                </w:rPr>
                <w:t>CA_n5A-n48B</w:t>
              </w:r>
            </w:ins>
          </w:p>
          <w:p w14:paraId="502F1787"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CA_n5A-n66A</w:t>
            </w:r>
          </w:p>
          <w:p w14:paraId="39A663F8" w14:textId="77777777" w:rsidR="00797427" w:rsidRDefault="00797427" w:rsidP="00106D98">
            <w:pPr>
              <w:pStyle w:val="TAC"/>
              <w:keepNext w:val="0"/>
              <w:keepLines w:val="0"/>
              <w:widowControl w:val="0"/>
              <w:spacing w:line="256" w:lineRule="auto"/>
              <w:rPr>
                <w:rFonts w:eastAsia="DengXian"/>
                <w:lang w:eastAsia="zh-CN"/>
              </w:rPr>
            </w:pPr>
            <w:r>
              <w:rPr>
                <w:rFonts w:eastAsia="DengXian"/>
                <w:lang w:eastAsia="zh-CN"/>
              </w:rPr>
              <w:t>CA_n48A-n66A</w:t>
            </w:r>
          </w:p>
          <w:p w14:paraId="4275936E" w14:textId="461BBD2B" w:rsidR="008773DD" w:rsidRDefault="008773DD" w:rsidP="008773DD">
            <w:pPr>
              <w:pStyle w:val="TAC"/>
              <w:keepNext w:val="0"/>
              <w:keepLines w:val="0"/>
              <w:widowControl w:val="0"/>
              <w:spacing w:line="256" w:lineRule="auto"/>
              <w:rPr>
                <w:ins w:id="946" w:author="Reihaneh Malekafzaliardakani" w:date="2025-09-02T08:19:00Z" w16du:dateUtc="2025-09-02T06:19:00Z"/>
                <w:rFonts w:eastAsia="DengXian"/>
                <w:lang w:eastAsia="zh-CN"/>
              </w:rPr>
            </w:pPr>
            <w:ins w:id="947" w:author="Reihaneh Malekafzaliardakani" w:date="2025-09-02T08:19:00Z" w16du:dateUtc="2025-09-02T06:19:00Z">
              <w:r>
                <w:rPr>
                  <w:rFonts w:eastAsia="DengXian"/>
                  <w:lang w:eastAsia="zh-CN"/>
                </w:rPr>
                <w:t>CA_n48B-n66A</w:t>
              </w:r>
            </w:ins>
          </w:p>
          <w:p w14:paraId="3F55F756" w14:textId="77777777" w:rsidR="00797427" w:rsidRPr="001141C9" w:rsidRDefault="00797427" w:rsidP="00106D98">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5FFE7AB4"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B62AC6" w14:textId="77777777" w:rsidR="00797427" w:rsidRPr="001141C9" w:rsidRDefault="00797427" w:rsidP="00106D98">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2793D08A"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5B2DE616" w14:textId="77777777" w:rsidTr="005D2E11">
        <w:trPr>
          <w:jc w:val="center"/>
        </w:trPr>
        <w:tc>
          <w:tcPr>
            <w:tcW w:w="2904" w:type="dxa"/>
            <w:tcBorders>
              <w:top w:val="nil"/>
              <w:left w:val="single" w:sz="4" w:space="0" w:color="auto"/>
              <w:bottom w:val="nil"/>
              <w:right w:val="single" w:sz="4" w:space="0" w:color="auto"/>
            </w:tcBorders>
          </w:tcPr>
          <w:p w14:paraId="4E823CC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61B25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02D772"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80FFA5E"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804CCB4" w14:textId="77777777" w:rsidR="00797427" w:rsidRPr="001141C9" w:rsidRDefault="00797427" w:rsidP="00106D98">
            <w:pPr>
              <w:pStyle w:val="TAC"/>
              <w:keepNext w:val="0"/>
              <w:keepLines w:val="0"/>
              <w:widowControl w:val="0"/>
              <w:rPr>
                <w:lang w:eastAsia="zh-CN" w:bidi="ar"/>
              </w:rPr>
            </w:pPr>
          </w:p>
        </w:tc>
      </w:tr>
      <w:tr w:rsidR="00797427" w:rsidRPr="001141C9" w14:paraId="67FF9618" w14:textId="77777777" w:rsidTr="005D2E11">
        <w:trPr>
          <w:jc w:val="center"/>
        </w:trPr>
        <w:tc>
          <w:tcPr>
            <w:tcW w:w="2904" w:type="dxa"/>
            <w:tcBorders>
              <w:top w:val="nil"/>
              <w:left w:val="single" w:sz="4" w:space="0" w:color="auto"/>
              <w:bottom w:val="nil"/>
              <w:right w:val="single" w:sz="4" w:space="0" w:color="auto"/>
            </w:tcBorders>
          </w:tcPr>
          <w:p w14:paraId="0AE0CBE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FA7A8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3BC703"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04EB7FF" w14:textId="77777777" w:rsidR="00797427" w:rsidRPr="001141C9" w:rsidRDefault="00797427" w:rsidP="00106D98">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6F59FC9" w14:textId="77777777" w:rsidR="00797427" w:rsidRPr="001141C9" w:rsidRDefault="00797427" w:rsidP="00106D98">
            <w:pPr>
              <w:pStyle w:val="TAC"/>
              <w:keepNext w:val="0"/>
              <w:keepLines w:val="0"/>
              <w:widowControl w:val="0"/>
              <w:rPr>
                <w:lang w:eastAsia="zh-CN" w:bidi="ar"/>
              </w:rPr>
            </w:pPr>
          </w:p>
        </w:tc>
      </w:tr>
      <w:tr w:rsidR="00797427" w:rsidRPr="001141C9" w14:paraId="34E0D2E2" w14:textId="77777777" w:rsidTr="005D2E11">
        <w:trPr>
          <w:jc w:val="center"/>
        </w:trPr>
        <w:tc>
          <w:tcPr>
            <w:tcW w:w="2904" w:type="dxa"/>
            <w:tcBorders>
              <w:top w:val="nil"/>
              <w:left w:val="single" w:sz="4" w:space="0" w:color="auto"/>
              <w:bottom w:val="single" w:sz="4" w:space="0" w:color="auto"/>
              <w:right w:val="single" w:sz="4" w:space="0" w:color="auto"/>
            </w:tcBorders>
          </w:tcPr>
          <w:p w14:paraId="532DF9C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D3FFB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105E0B4"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98A2F55"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7546B6D4" w14:textId="77777777" w:rsidR="00797427" w:rsidRPr="001141C9" w:rsidRDefault="00797427" w:rsidP="00106D98">
            <w:pPr>
              <w:pStyle w:val="TAC"/>
              <w:keepNext w:val="0"/>
              <w:keepLines w:val="0"/>
              <w:widowControl w:val="0"/>
              <w:rPr>
                <w:lang w:eastAsia="zh-CN" w:bidi="ar"/>
              </w:rPr>
            </w:pPr>
          </w:p>
        </w:tc>
      </w:tr>
      <w:tr w:rsidR="00797427" w:rsidRPr="001141C9" w14:paraId="333959F3" w14:textId="77777777" w:rsidTr="005D2E11">
        <w:trPr>
          <w:jc w:val="center"/>
        </w:trPr>
        <w:tc>
          <w:tcPr>
            <w:tcW w:w="2904" w:type="dxa"/>
            <w:tcBorders>
              <w:top w:val="single" w:sz="4" w:space="0" w:color="auto"/>
              <w:left w:val="single" w:sz="4" w:space="0" w:color="auto"/>
              <w:bottom w:val="nil"/>
              <w:right w:val="single" w:sz="4" w:space="0" w:color="auto"/>
            </w:tcBorders>
          </w:tcPr>
          <w:p w14:paraId="30070949" w14:textId="77777777" w:rsidR="00797427" w:rsidRPr="001141C9" w:rsidRDefault="00797427" w:rsidP="00106D98">
            <w:pPr>
              <w:pStyle w:val="TAC"/>
              <w:keepNext w:val="0"/>
              <w:keepLines w:val="0"/>
              <w:widowControl w:val="0"/>
              <w:rPr>
                <w:lang w:eastAsia="zh-CN" w:bidi="ar"/>
              </w:rPr>
            </w:pPr>
            <w:r w:rsidRPr="001141C9">
              <w:rPr>
                <w:lang w:eastAsia="zh-CN"/>
              </w:rPr>
              <w:t>CA_n2A-n5A-n48(A-B)-n66A</w:t>
            </w:r>
          </w:p>
        </w:tc>
        <w:tc>
          <w:tcPr>
            <w:tcW w:w="3019" w:type="dxa"/>
            <w:tcBorders>
              <w:top w:val="single" w:sz="4" w:space="0" w:color="auto"/>
              <w:left w:val="single" w:sz="4" w:space="0" w:color="auto"/>
              <w:bottom w:val="nil"/>
              <w:right w:val="single" w:sz="4" w:space="0" w:color="auto"/>
            </w:tcBorders>
          </w:tcPr>
          <w:p w14:paraId="18FBFF8D" w14:textId="77777777" w:rsidR="00797427" w:rsidRPr="001141C9" w:rsidRDefault="00797427" w:rsidP="00106D98">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16878962"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8AE412D"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0074D9E"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2840AC6F" w14:textId="77777777" w:rsidTr="005D2E11">
        <w:trPr>
          <w:jc w:val="center"/>
        </w:trPr>
        <w:tc>
          <w:tcPr>
            <w:tcW w:w="2904" w:type="dxa"/>
            <w:tcBorders>
              <w:top w:val="nil"/>
              <w:left w:val="single" w:sz="4" w:space="0" w:color="auto"/>
              <w:bottom w:val="nil"/>
              <w:right w:val="single" w:sz="4" w:space="0" w:color="auto"/>
            </w:tcBorders>
          </w:tcPr>
          <w:p w14:paraId="3A3C97E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9CF547"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7A75A4"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DFFEE0B"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E5BF130" w14:textId="77777777" w:rsidR="00797427" w:rsidRPr="001141C9" w:rsidRDefault="00797427" w:rsidP="00106D98">
            <w:pPr>
              <w:pStyle w:val="TAC"/>
              <w:keepNext w:val="0"/>
              <w:keepLines w:val="0"/>
              <w:widowControl w:val="0"/>
              <w:rPr>
                <w:kern w:val="2"/>
                <w:szCs w:val="22"/>
                <w:lang w:eastAsia="zh-CN"/>
              </w:rPr>
            </w:pPr>
          </w:p>
        </w:tc>
      </w:tr>
      <w:tr w:rsidR="00797427" w:rsidRPr="001141C9" w14:paraId="1D444CF2" w14:textId="77777777" w:rsidTr="005D2E11">
        <w:trPr>
          <w:jc w:val="center"/>
        </w:trPr>
        <w:tc>
          <w:tcPr>
            <w:tcW w:w="2904" w:type="dxa"/>
            <w:tcBorders>
              <w:top w:val="nil"/>
              <w:left w:val="single" w:sz="4" w:space="0" w:color="auto"/>
              <w:bottom w:val="nil"/>
              <w:right w:val="single" w:sz="4" w:space="0" w:color="auto"/>
            </w:tcBorders>
          </w:tcPr>
          <w:p w14:paraId="5423EAA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EECC3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1CF387"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5B77FEC" w14:textId="77777777" w:rsidR="00797427" w:rsidRPr="001141C9" w:rsidRDefault="00797427" w:rsidP="00106D98">
            <w:pPr>
              <w:pStyle w:val="TAC"/>
              <w:keepNext w:val="0"/>
              <w:keepLines w:val="0"/>
              <w:widowControl w:val="0"/>
              <w:rPr>
                <w:rFonts w:ascii="Calibri" w:hAnsi="Calibri"/>
                <w:kern w:val="2"/>
                <w:sz w:val="21"/>
                <w:lang w:eastAsia="zh-CN"/>
              </w:rPr>
            </w:pPr>
            <w:bookmarkStart w:id="948" w:name="_Hlk100662179"/>
            <w:r w:rsidRPr="001141C9">
              <w:rPr>
                <w:lang w:eastAsia="zh-CN" w:bidi="ar"/>
              </w:rPr>
              <w:t>CA_</w:t>
            </w:r>
            <w:r w:rsidRPr="001141C9">
              <w:rPr>
                <w:lang w:eastAsia="en-GB"/>
              </w:rPr>
              <w:t>n48(A-</w:t>
            </w:r>
            <w:proofErr w:type="gramStart"/>
            <w:r w:rsidRPr="001141C9">
              <w:rPr>
                <w:lang w:eastAsia="en-GB"/>
              </w:rPr>
              <w:t>B)</w:t>
            </w:r>
            <w:r w:rsidRPr="001141C9">
              <w:rPr>
                <w:lang w:eastAsia="zh-CN" w:bidi="ar"/>
              </w:rPr>
              <w:t>_</w:t>
            </w:r>
            <w:proofErr w:type="gramEnd"/>
            <w:r w:rsidRPr="001141C9">
              <w:rPr>
                <w:lang w:eastAsia="zh-CN" w:bidi="ar"/>
              </w:rPr>
              <w:t>BCS1</w:t>
            </w:r>
            <w:bookmarkEnd w:id="948"/>
          </w:p>
        </w:tc>
        <w:tc>
          <w:tcPr>
            <w:tcW w:w="2724" w:type="dxa"/>
            <w:tcBorders>
              <w:top w:val="nil"/>
              <w:left w:val="single" w:sz="4" w:space="0" w:color="auto"/>
              <w:bottom w:val="nil"/>
              <w:right w:val="single" w:sz="4" w:space="0" w:color="auto"/>
            </w:tcBorders>
          </w:tcPr>
          <w:p w14:paraId="2BB36C09" w14:textId="77777777" w:rsidR="00797427" w:rsidRPr="001141C9" w:rsidRDefault="00797427" w:rsidP="00106D98">
            <w:pPr>
              <w:pStyle w:val="TAC"/>
              <w:keepNext w:val="0"/>
              <w:keepLines w:val="0"/>
              <w:widowControl w:val="0"/>
              <w:rPr>
                <w:kern w:val="2"/>
                <w:szCs w:val="22"/>
                <w:lang w:eastAsia="zh-CN"/>
              </w:rPr>
            </w:pPr>
          </w:p>
        </w:tc>
      </w:tr>
      <w:tr w:rsidR="00797427" w:rsidRPr="001141C9" w14:paraId="6E5E5B8C" w14:textId="77777777" w:rsidTr="005D2E11">
        <w:trPr>
          <w:jc w:val="center"/>
        </w:trPr>
        <w:tc>
          <w:tcPr>
            <w:tcW w:w="2904" w:type="dxa"/>
            <w:tcBorders>
              <w:top w:val="nil"/>
              <w:left w:val="single" w:sz="4" w:space="0" w:color="auto"/>
              <w:bottom w:val="nil"/>
              <w:right w:val="single" w:sz="4" w:space="0" w:color="auto"/>
            </w:tcBorders>
          </w:tcPr>
          <w:p w14:paraId="604891D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B0ED7B7"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766AA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0E7A84B"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62303496" w14:textId="77777777" w:rsidR="00797427" w:rsidRPr="001141C9" w:rsidRDefault="00797427" w:rsidP="00106D98">
            <w:pPr>
              <w:pStyle w:val="TAC"/>
              <w:keepNext w:val="0"/>
              <w:keepLines w:val="0"/>
              <w:widowControl w:val="0"/>
              <w:rPr>
                <w:kern w:val="2"/>
                <w:szCs w:val="22"/>
                <w:lang w:eastAsia="zh-CN"/>
              </w:rPr>
            </w:pPr>
          </w:p>
        </w:tc>
      </w:tr>
      <w:tr w:rsidR="00797427" w:rsidRPr="001141C9" w14:paraId="1C4321FA" w14:textId="77777777" w:rsidTr="005D2E11">
        <w:trPr>
          <w:jc w:val="center"/>
        </w:trPr>
        <w:tc>
          <w:tcPr>
            <w:tcW w:w="2904" w:type="dxa"/>
            <w:tcBorders>
              <w:top w:val="nil"/>
              <w:left w:val="single" w:sz="4" w:space="0" w:color="auto"/>
              <w:bottom w:val="nil"/>
              <w:right w:val="single" w:sz="4" w:space="0" w:color="auto"/>
            </w:tcBorders>
          </w:tcPr>
          <w:p w14:paraId="34EAE9C5" w14:textId="77777777" w:rsidR="00797427" w:rsidRPr="001141C9" w:rsidRDefault="00797427" w:rsidP="00106D98">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3316F13A" w14:textId="77777777" w:rsidR="00797427" w:rsidRDefault="00797427" w:rsidP="00106D98">
            <w:pPr>
              <w:pStyle w:val="TAC"/>
              <w:widowControl w:val="0"/>
              <w:spacing w:line="256" w:lineRule="auto"/>
              <w:rPr>
                <w:lang w:val="en-US" w:eastAsia="zh-CN" w:bidi="ar"/>
              </w:rPr>
            </w:pPr>
            <w:r>
              <w:rPr>
                <w:lang w:val="en-US" w:eastAsia="zh-CN" w:bidi="ar"/>
              </w:rPr>
              <w:t>CA_n2A-n5A</w:t>
            </w:r>
          </w:p>
          <w:p w14:paraId="1230FC90" w14:textId="77777777" w:rsidR="00797427" w:rsidRDefault="00797427" w:rsidP="00106D98">
            <w:pPr>
              <w:pStyle w:val="TAC"/>
              <w:widowControl w:val="0"/>
              <w:spacing w:line="256" w:lineRule="auto"/>
              <w:rPr>
                <w:lang w:val="en-US" w:eastAsia="zh-CN" w:bidi="ar"/>
              </w:rPr>
            </w:pPr>
            <w:r>
              <w:rPr>
                <w:lang w:val="en-US" w:eastAsia="zh-CN" w:bidi="ar"/>
              </w:rPr>
              <w:t>CA_n2A-n48A</w:t>
            </w:r>
          </w:p>
          <w:p w14:paraId="7C55E684" w14:textId="77777777" w:rsidR="00797427" w:rsidRDefault="00797427" w:rsidP="00106D98">
            <w:pPr>
              <w:pStyle w:val="TAC"/>
              <w:widowControl w:val="0"/>
              <w:spacing w:line="256" w:lineRule="auto"/>
              <w:rPr>
                <w:lang w:val="en-US" w:eastAsia="zh-CN" w:bidi="ar"/>
              </w:rPr>
            </w:pPr>
            <w:r>
              <w:rPr>
                <w:lang w:val="en-US" w:eastAsia="zh-CN" w:bidi="ar"/>
              </w:rPr>
              <w:t>CA_n2A-n66A</w:t>
            </w:r>
          </w:p>
          <w:p w14:paraId="06795DBA" w14:textId="77777777" w:rsidR="00797427" w:rsidRDefault="00797427" w:rsidP="00106D98">
            <w:pPr>
              <w:pStyle w:val="TAC"/>
              <w:widowControl w:val="0"/>
              <w:spacing w:line="256" w:lineRule="auto"/>
              <w:rPr>
                <w:lang w:val="en-US" w:eastAsia="zh-CN" w:bidi="ar"/>
              </w:rPr>
            </w:pPr>
            <w:r>
              <w:rPr>
                <w:lang w:val="en-US" w:eastAsia="zh-CN" w:bidi="ar"/>
              </w:rPr>
              <w:t>CA_n5A-n48A</w:t>
            </w:r>
          </w:p>
          <w:p w14:paraId="790D6123" w14:textId="77777777" w:rsidR="00797427" w:rsidRDefault="00797427" w:rsidP="00106D98">
            <w:pPr>
              <w:pStyle w:val="TAC"/>
              <w:widowControl w:val="0"/>
              <w:spacing w:line="256" w:lineRule="auto"/>
              <w:rPr>
                <w:lang w:val="en-US" w:eastAsia="zh-CN" w:bidi="ar"/>
              </w:rPr>
            </w:pPr>
            <w:r>
              <w:rPr>
                <w:lang w:val="en-US" w:eastAsia="zh-CN" w:bidi="ar"/>
              </w:rPr>
              <w:t>CA_n5A-n66A</w:t>
            </w:r>
          </w:p>
          <w:p w14:paraId="1154813E" w14:textId="77777777" w:rsidR="00797427" w:rsidRPr="001141C9" w:rsidRDefault="00797427" w:rsidP="00106D98">
            <w:pPr>
              <w:pStyle w:val="TAC"/>
              <w:keepNext w:val="0"/>
              <w:keepLines w:val="0"/>
              <w:widowControl w:val="0"/>
              <w:rPr>
                <w:kern w:val="2"/>
                <w:szCs w:val="22"/>
              </w:rPr>
            </w:pPr>
            <w:r>
              <w:rPr>
                <w:lang w:val="en-US" w:eastAsia="zh-CN" w:bidi="ar"/>
              </w:rPr>
              <w:t>CA_n48A-n66A</w:t>
            </w:r>
          </w:p>
        </w:tc>
        <w:tc>
          <w:tcPr>
            <w:tcW w:w="1409" w:type="dxa"/>
            <w:tcBorders>
              <w:top w:val="single" w:sz="4" w:space="0" w:color="auto"/>
              <w:left w:val="single" w:sz="4" w:space="0" w:color="auto"/>
              <w:bottom w:val="single" w:sz="4" w:space="0" w:color="auto"/>
              <w:right w:val="single" w:sz="4" w:space="0" w:color="auto"/>
            </w:tcBorders>
          </w:tcPr>
          <w:p w14:paraId="71EECF02" w14:textId="77777777" w:rsidR="00797427" w:rsidRPr="001141C9" w:rsidRDefault="00797427" w:rsidP="00106D98">
            <w:pPr>
              <w:pStyle w:val="TAC"/>
              <w:keepNext w:val="0"/>
              <w:keepLines w:val="0"/>
              <w:widowControl w:val="0"/>
              <w:rPr>
                <w:rFonts w:cs="Arial"/>
                <w:lang w:eastAsia="zh-CN"/>
              </w:rPr>
            </w:pPr>
            <w:r>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188755C"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B0B5185"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4 and 5</w:t>
            </w:r>
          </w:p>
        </w:tc>
      </w:tr>
      <w:tr w:rsidR="00797427" w:rsidRPr="001141C9" w14:paraId="729B919C" w14:textId="77777777" w:rsidTr="005D2E11">
        <w:trPr>
          <w:jc w:val="center"/>
        </w:trPr>
        <w:tc>
          <w:tcPr>
            <w:tcW w:w="2904" w:type="dxa"/>
            <w:tcBorders>
              <w:top w:val="nil"/>
              <w:left w:val="single" w:sz="4" w:space="0" w:color="auto"/>
              <w:bottom w:val="nil"/>
              <w:right w:val="single" w:sz="4" w:space="0" w:color="auto"/>
            </w:tcBorders>
          </w:tcPr>
          <w:p w14:paraId="567B324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45ED4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AC5179" w14:textId="77777777" w:rsidR="00797427" w:rsidRPr="001141C9" w:rsidRDefault="00797427" w:rsidP="00106D98">
            <w:pPr>
              <w:pStyle w:val="TAC"/>
              <w:keepNext w:val="0"/>
              <w:keepLines w:val="0"/>
              <w:widowControl w:val="0"/>
              <w:rPr>
                <w:rFonts w:cs="Arial"/>
                <w:lang w:eastAsia="zh-CN"/>
              </w:rPr>
            </w:pPr>
            <w:r>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5BE6DE5"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58AA2FD" w14:textId="77777777" w:rsidR="00797427" w:rsidRPr="001141C9" w:rsidRDefault="00797427" w:rsidP="00106D98">
            <w:pPr>
              <w:pStyle w:val="TAC"/>
              <w:keepNext w:val="0"/>
              <w:keepLines w:val="0"/>
              <w:widowControl w:val="0"/>
              <w:rPr>
                <w:kern w:val="2"/>
                <w:szCs w:val="22"/>
                <w:lang w:eastAsia="zh-CN"/>
              </w:rPr>
            </w:pPr>
          </w:p>
        </w:tc>
      </w:tr>
      <w:tr w:rsidR="00797427" w:rsidRPr="001141C9" w14:paraId="5ECFD6F9" w14:textId="77777777" w:rsidTr="005D2E11">
        <w:trPr>
          <w:jc w:val="center"/>
        </w:trPr>
        <w:tc>
          <w:tcPr>
            <w:tcW w:w="2904" w:type="dxa"/>
            <w:tcBorders>
              <w:top w:val="nil"/>
              <w:left w:val="single" w:sz="4" w:space="0" w:color="auto"/>
              <w:bottom w:val="nil"/>
              <w:right w:val="single" w:sz="4" w:space="0" w:color="auto"/>
            </w:tcBorders>
          </w:tcPr>
          <w:p w14:paraId="552DF55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2B265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6A8F81" w14:textId="77777777" w:rsidR="00797427" w:rsidRPr="001141C9" w:rsidRDefault="00797427" w:rsidP="00106D98">
            <w:pPr>
              <w:pStyle w:val="TAC"/>
              <w:keepNext w:val="0"/>
              <w:keepLines w:val="0"/>
              <w:widowControl w:val="0"/>
              <w:rPr>
                <w:rFonts w:cs="Arial"/>
                <w:lang w:eastAsia="zh-CN"/>
              </w:rPr>
            </w:pPr>
            <w:r>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4100EAC" w14:textId="77777777" w:rsidR="00797427" w:rsidRPr="001141C9" w:rsidRDefault="00797427" w:rsidP="00106D98">
            <w:pPr>
              <w:pStyle w:val="TAC"/>
              <w:keepNext w:val="0"/>
              <w:keepLines w:val="0"/>
              <w:widowControl w:val="0"/>
              <w:rPr>
                <w:lang w:eastAsia="zh-CN" w:bidi="ar"/>
              </w:rPr>
            </w:pPr>
            <w:r>
              <w:rPr>
                <w:rFonts w:cs="Arial"/>
                <w:szCs w:val="18"/>
                <w:lang w:val="en-US" w:bidi="ar"/>
              </w:rPr>
              <w:t xml:space="preserve"> </w:t>
            </w:r>
            <w:r>
              <w:rPr>
                <w:rFonts w:cs="Arial"/>
                <w:szCs w:val="18"/>
                <w:lang w:bidi="ar"/>
              </w:rPr>
              <w:t>CA_n48(A-</w:t>
            </w:r>
            <w:proofErr w:type="gramStart"/>
            <w:r>
              <w:rPr>
                <w:rFonts w:cs="Arial"/>
                <w:szCs w:val="18"/>
                <w:lang w:bidi="ar"/>
              </w:rPr>
              <w:t>B)_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670FA8E9" w14:textId="77777777" w:rsidR="00797427" w:rsidRPr="001141C9" w:rsidRDefault="00797427" w:rsidP="00106D98">
            <w:pPr>
              <w:pStyle w:val="TAC"/>
              <w:keepNext w:val="0"/>
              <w:keepLines w:val="0"/>
              <w:widowControl w:val="0"/>
              <w:rPr>
                <w:kern w:val="2"/>
                <w:szCs w:val="22"/>
                <w:lang w:eastAsia="zh-CN"/>
              </w:rPr>
            </w:pPr>
          </w:p>
        </w:tc>
      </w:tr>
      <w:tr w:rsidR="00797427" w:rsidRPr="001141C9" w14:paraId="2007D5FB" w14:textId="77777777" w:rsidTr="005D2E11">
        <w:trPr>
          <w:jc w:val="center"/>
        </w:trPr>
        <w:tc>
          <w:tcPr>
            <w:tcW w:w="2904" w:type="dxa"/>
            <w:tcBorders>
              <w:top w:val="nil"/>
              <w:left w:val="single" w:sz="4" w:space="0" w:color="auto"/>
              <w:bottom w:val="single" w:sz="4" w:space="0" w:color="auto"/>
              <w:right w:val="single" w:sz="4" w:space="0" w:color="auto"/>
            </w:tcBorders>
          </w:tcPr>
          <w:p w14:paraId="6676F09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BF98EEC"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ECF669" w14:textId="77777777" w:rsidR="00797427" w:rsidRPr="001141C9" w:rsidRDefault="00797427" w:rsidP="00106D98">
            <w:pPr>
              <w:pStyle w:val="TAC"/>
              <w:keepNext w:val="0"/>
              <w:keepLines w:val="0"/>
              <w:widowControl w:val="0"/>
              <w:rPr>
                <w:rFonts w:cs="Arial"/>
                <w:lang w:eastAsia="zh-CN"/>
              </w:rPr>
            </w:pPr>
            <w:r>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0B5EB98"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4E1BEAB4" w14:textId="77777777" w:rsidR="00797427" w:rsidRPr="001141C9" w:rsidRDefault="00797427" w:rsidP="00106D98">
            <w:pPr>
              <w:pStyle w:val="TAC"/>
              <w:keepNext w:val="0"/>
              <w:keepLines w:val="0"/>
              <w:widowControl w:val="0"/>
              <w:rPr>
                <w:kern w:val="2"/>
                <w:szCs w:val="22"/>
                <w:lang w:eastAsia="zh-CN"/>
              </w:rPr>
            </w:pPr>
          </w:p>
        </w:tc>
      </w:tr>
      <w:tr w:rsidR="00797427" w:rsidRPr="001141C9" w14:paraId="444D4C8D" w14:textId="77777777" w:rsidTr="005D2E11">
        <w:trPr>
          <w:jc w:val="center"/>
        </w:trPr>
        <w:tc>
          <w:tcPr>
            <w:tcW w:w="2904" w:type="dxa"/>
            <w:tcBorders>
              <w:top w:val="single" w:sz="4" w:space="0" w:color="auto"/>
              <w:left w:val="single" w:sz="4" w:space="0" w:color="auto"/>
              <w:bottom w:val="nil"/>
              <w:right w:val="single" w:sz="4" w:space="0" w:color="auto"/>
            </w:tcBorders>
          </w:tcPr>
          <w:p w14:paraId="67A8C8CF" w14:textId="77777777" w:rsidR="00797427" w:rsidRPr="001141C9" w:rsidRDefault="00797427" w:rsidP="00106D98">
            <w:pPr>
              <w:pStyle w:val="TAC"/>
              <w:keepLines w:val="0"/>
              <w:widowControl w:val="0"/>
              <w:rPr>
                <w:lang w:eastAsia="zh-CN" w:bidi="ar"/>
              </w:rPr>
            </w:pPr>
            <w:r w:rsidRPr="001141C9">
              <w:rPr>
                <w:lang w:eastAsia="zh-CN"/>
              </w:rPr>
              <w:t>CA_n2A-n5A-n48A-n77A</w:t>
            </w:r>
          </w:p>
        </w:tc>
        <w:tc>
          <w:tcPr>
            <w:tcW w:w="3019" w:type="dxa"/>
            <w:tcBorders>
              <w:top w:val="single" w:sz="4" w:space="0" w:color="auto"/>
              <w:left w:val="single" w:sz="4" w:space="0" w:color="auto"/>
              <w:bottom w:val="nil"/>
              <w:right w:val="single" w:sz="4" w:space="0" w:color="auto"/>
            </w:tcBorders>
          </w:tcPr>
          <w:p w14:paraId="512CAA1B" w14:textId="77777777" w:rsidR="00797427" w:rsidRPr="001141C9" w:rsidRDefault="00797427" w:rsidP="00106D98">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9869FC8" w14:textId="77777777" w:rsidR="00797427" w:rsidRPr="001141C9" w:rsidRDefault="00797427" w:rsidP="00106D98">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CAC8A8D" w14:textId="77777777" w:rsidR="00797427" w:rsidRPr="001141C9" w:rsidRDefault="00797427" w:rsidP="00106D98">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24C4DB2" w14:textId="77777777" w:rsidR="00797427" w:rsidRPr="001141C9" w:rsidRDefault="00797427" w:rsidP="00106D98">
            <w:pPr>
              <w:pStyle w:val="TAC"/>
              <w:keepLines w:val="0"/>
              <w:widowControl w:val="0"/>
              <w:rPr>
                <w:lang w:eastAsia="zh-CN" w:bidi="ar"/>
              </w:rPr>
            </w:pPr>
            <w:r w:rsidRPr="001141C9">
              <w:rPr>
                <w:lang w:eastAsia="zh-CN" w:bidi="ar"/>
              </w:rPr>
              <w:t>0</w:t>
            </w:r>
          </w:p>
        </w:tc>
      </w:tr>
      <w:tr w:rsidR="00797427" w:rsidRPr="001141C9" w14:paraId="5CC6292B" w14:textId="77777777" w:rsidTr="005D2E11">
        <w:trPr>
          <w:jc w:val="center"/>
        </w:trPr>
        <w:tc>
          <w:tcPr>
            <w:tcW w:w="2904" w:type="dxa"/>
            <w:tcBorders>
              <w:top w:val="nil"/>
              <w:left w:val="single" w:sz="4" w:space="0" w:color="auto"/>
              <w:bottom w:val="nil"/>
              <w:right w:val="single" w:sz="4" w:space="0" w:color="auto"/>
            </w:tcBorders>
          </w:tcPr>
          <w:p w14:paraId="647EA17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05B78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5DEF8A" w14:textId="77777777" w:rsidR="00797427" w:rsidRPr="001141C9" w:rsidRDefault="00797427" w:rsidP="00106D98">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DBB3787"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24E314E" w14:textId="77777777" w:rsidR="00797427" w:rsidRPr="001141C9" w:rsidRDefault="00797427" w:rsidP="00106D98">
            <w:pPr>
              <w:pStyle w:val="TAC"/>
              <w:keepNext w:val="0"/>
              <w:keepLines w:val="0"/>
              <w:widowControl w:val="0"/>
              <w:rPr>
                <w:lang w:eastAsia="zh-CN" w:bidi="ar"/>
              </w:rPr>
            </w:pPr>
          </w:p>
        </w:tc>
      </w:tr>
      <w:tr w:rsidR="00797427" w:rsidRPr="001141C9" w14:paraId="54A23CCD" w14:textId="77777777" w:rsidTr="005D2E11">
        <w:trPr>
          <w:jc w:val="center"/>
        </w:trPr>
        <w:tc>
          <w:tcPr>
            <w:tcW w:w="2904" w:type="dxa"/>
            <w:tcBorders>
              <w:top w:val="nil"/>
              <w:left w:val="single" w:sz="4" w:space="0" w:color="auto"/>
              <w:bottom w:val="nil"/>
              <w:right w:val="single" w:sz="4" w:space="0" w:color="auto"/>
            </w:tcBorders>
          </w:tcPr>
          <w:p w14:paraId="39263A6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9C3F5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36BAFB" w14:textId="77777777" w:rsidR="00797427" w:rsidRPr="001141C9" w:rsidRDefault="00797427" w:rsidP="00106D98">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9B008DF" w14:textId="77777777" w:rsidR="00797427" w:rsidRPr="001141C9" w:rsidRDefault="00797427" w:rsidP="00106D9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1513D1C" w14:textId="77777777" w:rsidR="00797427" w:rsidRPr="001141C9" w:rsidRDefault="00797427" w:rsidP="00106D98">
            <w:pPr>
              <w:pStyle w:val="TAC"/>
              <w:keepNext w:val="0"/>
              <w:keepLines w:val="0"/>
              <w:widowControl w:val="0"/>
              <w:rPr>
                <w:lang w:eastAsia="zh-CN" w:bidi="ar"/>
              </w:rPr>
            </w:pPr>
          </w:p>
        </w:tc>
      </w:tr>
      <w:tr w:rsidR="00797427" w:rsidRPr="001141C9" w14:paraId="66FF02CD" w14:textId="77777777" w:rsidTr="005D2E11">
        <w:trPr>
          <w:jc w:val="center"/>
        </w:trPr>
        <w:tc>
          <w:tcPr>
            <w:tcW w:w="2904" w:type="dxa"/>
            <w:tcBorders>
              <w:top w:val="nil"/>
              <w:left w:val="single" w:sz="4" w:space="0" w:color="auto"/>
              <w:bottom w:val="nil"/>
              <w:right w:val="single" w:sz="4" w:space="0" w:color="auto"/>
            </w:tcBorders>
          </w:tcPr>
          <w:p w14:paraId="6F03786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32E47BA"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829BC9" w14:textId="77777777" w:rsidR="00797427" w:rsidRPr="001141C9" w:rsidRDefault="00797427" w:rsidP="00106D98">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9F598B"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E3AF612" w14:textId="77777777" w:rsidR="00797427" w:rsidRPr="001141C9" w:rsidRDefault="00797427" w:rsidP="00106D98">
            <w:pPr>
              <w:pStyle w:val="TAC"/>
              <w:keepNext w:val="0"/>
              <w:keepLines w:val="0"/>
              <w:widowControl w:val="0"/>
              <w:rPr>
                <w:lang w:eastAsia="zh-CN" w:bidi="ar"/>
              </w:rPr>
            </w:pPr>
          </w:p>
        </w:tc>
      </w:tr>
      <w:tr w:rsidR="00797427" w:rsidRPr="001141C9" w14:paraId="692A8D02" w14:textId="77777777" w:rsidTr="005D2E11">
        <w:trPr>
          <w:jc w:val="center"/>
        </w:trPr>
        <w:tc>
          <w:tcPr>
            <w:tcW w:w="2904" w:type="dxa"/>
            <w:tcBorders>
              <w:top w:val="nil"/>
              <w:left w:val="single" w:sz="4" w:space="0" w:color="auto"/>
              <w:bottom w:val="nil"/>
              <w:right w:val="single" w:sz="4" w:space="0" w:color="auto"/>
            </w:tcBorders>
          </w:tcPr>
          <w:p w14:paraId="601B72D3"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810E843" w14:textId="77777777" w:rsidR="00797427" w:rsidRPr="001141C9" w:rsidRDefault="00797427" w:rsidP="00106D98">
            <w:pPr>
              <w:pStyle w:val="TAC"/>
              <w:keepNext w:val="0"/>
              <w:keepLines w:val="0"/>
              <w:widowControl w:val="0"/>
              <w:rPr>
                <w:lang w:eastAsia="zh-CN"/>
              </w:rPr>
            </w:pPr>
            <w:r w:rsidRPr="001141C9">
              <w:rPr>
                <w:lang w:eastAsia="zh-CN"/>
              </w:rPr>
              <w:t>n77</w:t>
            </w:r>
            <w:r w:rsidRPr="001141C9">
              <w:rPr>
                <w:vertAlign w:val="superscript"/>
                <w:lang w:eastAsia="zh-CN"/>
              </w:rPr>
              <w:t>5,6</w:t>
            </w:r>
          </w:p>
          <w:p w14:paraId="5BAB237C" w14:textId="77777777" w:rsidR="00797427" w:rsidRPr="001141C9" w:rsidRDefault="00797427" w:rsidP="00106D98">
            <w:pPr>
              <w:pStyle w:val="TAC"/>
              <w:keepNext w:val="0"/>
              <w:keepLines w:val="0"/>
              <w:widowControl w:val="0"/>
              <w:rPr>
                <w:lang w:eastAsia="zh-CN"/>
              </w:rPr>
            </w:pPr>
            <w:r w:rsidRPr="001141C9">
              <w:rPr>
                <w:lang w:eastAsia="zh-CN"/>
              </w:rPr>
              <w:t>CA_n2A-n5A</w:t>
            </w:r>
          </w:p>
          <w:p w14:paraId="4F7D4162" w14:textId="77777777" w:rsidR="00797427" w:rsidRPr="001141C9" w:rsidRDefault="00797427" w:rsidP="00106D98">
            <w:pPr>
              <w:pStyle w:val="TAC"/>
              <w:keepNext w:val="0"/>
              <w:keepLines w:val="0"/>
              <w:widowControl w:val="0"/>
              <w:rPr>
                <w:b/>
                <w:lang w:eastAsia="zh-CN"/>
              </w:rPr>
            </w:pPr>
            <w:r w:rsidRPr="001141C9">
              <w:rPr>
                <w:lang w:eastAsia="zh-CN"/>
              </w:rPr>
              <w:t>CA_n2A-n48A</w:t>
            </w:r>
          </w:p>
          <w:p w14:paraId="134237AD" w14:textId="77777777" w:rsidR="00797427" w:rsidRPr="001141C9" w:rsidRDefault="00797427" w:rsidP="00106D9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E5EB0FA" w14:textId="77777777" w:rsidR="00797427" w:rsidRPr="001141C9" w:rsidRDefault="00797427" w:rsidP="00106D98">
            <w:pPr>
              <w:pStyle w:val="TAC"/>
              <w:keepNext w:val="0"/>
              <w:keepLines w:val="0"/>
              <w:widowControl w:val="0"/>
              <w:rPr>
                <w:b/>
                <w:lang w:eastAsia="zh-CN"/>
              </w:rPr>
            </w:pPr>
            <w:r w:rsidRPr="001141C9">
              <w:rPr>
                <w:lang w:eastAsia="zh-CN"/>
              </w:rPr>
              <w:t>CA_n5A-n48A</w:t>
            </w:r>
          </w:p>
          <w:p w14:paraId="41B84B73" w14:textId="77777777" w:rsidR="00797427" w:rsidRPr="001141C9" w:rsidRDefault="00797427" w:rsidP="00106D9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6335284"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9F186B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1C90DFE"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1AAC1884" w14:textId="77777777" w:rsidTr="005D2E11">
        <w:trPr>
          <w:jc w:val="center"/>
        </w:trPr>
        <w:tc>
          <w:tcPr>
            <w:tcW w:w="2904" w:type="dxa"/>
            <w:tcBorders>
              <w:top w:val="nil"/>
              <w:left w:val="single" w:sz="4" w:space="0" w:color="auto"/>
              <w:bottom w:val="nil"/>
              <w:right w:val="single" w:sz="4" w:space="0" w:color="auto"/>
            </w:tcBorders>
          </w:tcPr>
          <w:p w14:paraId="2070675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3A01E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367A75A"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A8BF686" w14:textId="77777777" w:rsidR="00797427" w:rsidRPr="001141C9" w:rsidRDefault="00797427" w:rsidP="00106D98">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67D2974" w14:textId="77777777" w:rsidR="00797427" w:rsidRPr="001141C9" w:rsidRDefault="00797427" w:rsidP="00106D98">
            <w:pPr>
              <w:pStyle w:val="TAC"/>
              <w:keepNext w:val="0"/>
              <w:keepLines w:val="0"/>
              <w:widowControl w:val="0"/>
              <w:rPr>
                <w:lang w:eastAsia="zh-CN" w:bidi="ar"/>
              </w:rPr>
            </w:pPr>
          </w:p>
        </w:tc>
      </w:tr>
      <w:tr w:rsidR="00797427" w:rsidRPr="001141C9" w14:paraId="73AC5F4D" w14:textId="77777777" w:rsidTr="005D2E11">
        <w:trPr>
          <w:jc w:val="center"/>
        </w:trPr>
        <w:tc>
          <w:tcPr>
            <w:tcW w:w="2904" w:type="dxa"/>
            <w:tcBorders>
              <w:top w:val="nil"/>
              <w:left w:val="single" w:sz="4" w:space="0" w:color="auto"/>
              <w:bottom w:val="nil"/>
              <w:right w:val="single" w:sz="4" w:space="0" w:color="auto"/>
            </w:tcBorders>
          </w:tcPr>
          <w:p w14:paraId="57353D7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84034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37F9197"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00127EB" w14:textId="77777777" w:rsidR="00797427" w:rsidRPr="001141C9" w:rsidRDefault="00797427" w:rsidP="00106D9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276548F3" w14:textId="77777777" w:rsidR="00797427" w:rsidRPr="001141C9" w:rsidRDefault="00797427" w:rsidP="00106D98">
            <w:pPr>
              <w:pStyle w:val="TAC"/>
              <w:keepNext w:val="0"/>
              <w:keepLines w:val="0"/>
              <w:widowControl w:val="0"/>
              <w:rPr>
                <w:lang w:eastAsia="zh-CN" w:bidi="ar"/>
              </w:rPr>
            </w:pPr>
          </w:p>
        </w:tc>
      </w:tr>
      <w:tr w:rsidR="00797427" w:rsidRPr="001141C9" w14:paraId="72DC7421" w14:textId="77777777" w:rsidTr="005D2E11">
        <w:trPr>
          <w:jc w:val="center"/>
        </w:trPr>
        <w:tc>
          <w:tcPr>
            <w:tcW w:w="2904" w:type="dxa"/>
            <w:tcBorders>
              <w:top w:val="nil"/>
              <w:left w:val="single" w:sz="4" w:space="0" w:color="auto"/>
              <w:bottom w:val="nil"/>
              <w:right w:val="single" w:sz="4" w:space="0" w:color="auto"/>
            </w:tcBorders>
          </w:tcPr>
          <w:p w14:paraId="36D102B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60DB3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DC61563"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2F32FB"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C3B3FB" w14:textId="77777777" w:rsidR="00797427" w:rsidRPr="001141C9" w:rsidRDefault="00797427" w:rsidP="00106D98">
            <w:pPr>
              <w:pStyle w:val="TAC"/>
              <w:keepNext w:val="0"/>
              <w:keepLines w:val="0"/>
              <w:widowControl w:val="0"/>
              <w:rPr>
                <w:lang w:eastAsia="zh-CN" w:bidi="ar"/>
              </w:rPr>
            </w:pPr>
          </w:p>
        </w:tc>
      </w:tr>
      <w:tr w:rsidR="00797427" w:rsidRPr="001141C9" w14:paraId="5FCEE449" w14:textId="77777777" w:rsidTr="005D2E11">
        <w:trPr>
          <w:jc w:val="center"/>
        </w:trPr>
        <w:tc>
          <w:tcPr>
            <w:tcW w:w="2904" w:type="dxa"/>
            <w:tcBorders>
              <w:top w:val="nil"/>
              <w:left w:val="single" w:sz="4" w:space="0" w:color="auto"/>
              <w:bottom w:val="nil"/>
              <w:right w:val="single" w:sz="4" w:space="0" w:color="auto"/>
            </w:tcBorders>
          </w:tcPr>
          <w:p w14:paraId="0E600EED"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629542C" w14:textId="77777777" w:rsidR="00797427" w:rsidRDefault="00797427" w:rsidP="00106D98">
            <w:pPr>
              <w:pStyle w:val="TAC"/>
              <w:keepNext w:val="0"/>
              <w:keepLines w:val="0"/>
              <w:widowControl w:val="0"/>
              <w:spacing w:line="256" w:lineRule="auto"/>
              <w:rPr>
                <w:lang w:eastAsia="zh-CN"/>
              </w:rPr>
            </w:pPr>
            <w:r>
              <w:rPr>
                <w:lang w:eastAsia="zh-CN"/>
              </w:rPr>
              <w:t>CA_n2A-n5A</w:t>
            </w:r>
          </w:p>
          <w:p w14:paraId="4A8EC6B1" w14:textId="77777777" w:rsidR="00797427" w:rsidRDefault="00797427" w:rsidP="00106D98">
            <w:pPr>
              <w:pStyle w:val="TAC"/>
              <w:keepNext w:val="0"/>
              <w:keepLines w:val="0"/>
              <w:widowControl w:val="0"/>
              <w:spacing w:line="256" w:lineRule="auto"/>
              <w:rPr>
                <w:b/>
                <w:lang w:eastAsia="zh-CN"/>
              </w:rPr>
            </w:pPr>
            <w:r>
              <w:rPr>
                <w:lang w:eastAsia="zh-CN"/>
              </w:rPr>
              <w:t>CA_n2A-n48A</w:t>
            </w:r>
          </w:p>
          <w:p w14:paraId="626962AB" w14:textId="77777777" w:rsidR="00797427" w:rsidRDefault="00797427" w:rsidP="00106D98">
            <w:pPr>
              <w:pStyle w:val="TAC"/>
              <w:keepNext w:val="0"/>
              <w:keepLines w:val="0"/>
              <w:widowControl w:val="0"/>
              <w:spacing w:line="256" w:lineRule="auto"/>
              <w:rPr>
                <w:b/>
                <w:lang w:eastAsia="zh-CN"/>
              </w:rPr>
            </w:pPr>
            <w:r>
              <w:rPr>
                <w:lang w:eastAsia="zh-CN"/>
              </w:rPr>
              <w:t>CA_n2A-n77A</w:t>
            </w:r>
          </w:p>
          <w:p w14:paraId="7FFB2950" w14:textId="77777777" w:rsidR="00797427" w:rsidRDefault="00797427" w:rsidP="00106D98">
            <w:pPr>
              <w:pStyle w:val="TAC"/>
              <w:keepNext w:val="0"/>
              <w:keepLines w:val="0"/>
              <w:widowControl w:val="0"/>
              <w:spacing w:line="256" w:lineRule="auto"/>
              <w:rPr>
                <w:b/>
                <w:lang w:eastAsia="zh-CN"/>
              </w:rPr>
            </w:pPr>
            <w:r>
              <w:rPr>
                <w:lang w:eastAsia="zh-CN"/>
              </w:rPr>
              <w:t>CA_n5A-n48A</w:t>
            </w:r>
          </w:p>
          <w:p w14:paraId="616CD12E" w14:textId="77777777" w:rsidR="00797427" w:rsidRPr="001141C9" w:rsidRDefault="00797427" w:rsidP="00106D98">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26A1B9F0"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66F911"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A6DC296"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5B932BCD" w14:textId="77777777" w:rsidTr="005D2E11">
        <w:trPr>
          <w:jc w:val="center"/>
        </w:trPr>
        <w:tc>
          <w:tcPr>
            <w:tcW w:w="2904" w:type="dxa"/>
            <w:tcBorders>
              <w:top w:val="nil"/>
              <w:left w:val="single" w:sz="4" w:space="0" w:color="auto"/>
              <w:bottom w:val="nil"/>
              <w:right w:val="single" w:sz="4" w:space="0" w:color="auto"/>
            </w:tcBorders>
          </w:tcPr>
          <w:p w14:paraId="1F189EA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8B809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D076AC"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0657436"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1F27F949" w14:textId="77777777" w:rsidR="00797427" w:rsidRPr="001141C9" w:rsidRDefault="00797427" w:rsidP="00106D98">
            <w:pPr>
              <w:pStyle w:val="TAC"/>
              <w:keepNext w:val="0"/>
              <w:keepLines w:val="0"/>
              <w:widowControl w:val="0"/>
              <w:rPr>
                <w:lang w:eastAsia="zh-CN" w:bidi="ar"/>
              </w:rPr>
            </w:pPr>
          </w:p>
        </w:tc>
      </w:tr>
      <w:tr w:rsidR="00797427" w:rsidRPr="001141C9" w14:paraId="7F530FEA" w14:textId="77777777" w:rsidTr="005D2E11">
        <w:trPr>
          <w:jc w:val="center"/>
        </w:trPr>
        <w:tc>
          <w:tcPr>
            <w:tcW w:w="2904" w:type="dxa"/>
            <w:tcBorders>
              <w:top w:val="nil"/>
              <w:left w:val="single" w:sz="4" w:space="0" w:color="auto"/>
              <w:bottom w:val="nil"/>
              <w:right w:val="single" w:sz="4" w:space="0" w:color="auto"/>
            </w:tcBorders>
          </w:tcPr>
          <w:p w14:paraId="38043FD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1242A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939379"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98D7981"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637AF698" w14:textId="77777777" w:rsidR="00797427" w:rsidRPr="001141C9" w:rsidRDefault="00797427" w:rsidP="00106D98">
            <w:pPr>
              <w:pStyle w:val="TAC"/>
              <w:keepNext w:val="0"/>
              <w:keepLines w:val="0"/>
              <w:widowControl w:val="0"/>
              <w:rPr>
                <w:lang w:eastAsia="zh-CN" w:bidi="ar"/>
              </w:rPr>
            </w:pPr>
          </w:p>
        </w:tc>
      </w:tr>
      <w:tr w:rsidR="00797427" w:rsidRPr="001141C9" w14:paraId="34D5BAB4" w14:textId="77777777" w:rsidTr="005D2E11">
        <w:trPr>
          <w:jc w:val="center"/>
        </w:trPr>
        <w:tc>
          <w:tcPr>
            <w:tcW w:w="2904" w:type="dxa"/>
            <w:tcBorders>
              <w:top w:val="nil"/>
              <w:left w:val="single" w:sz="4" w:space="0" w:color="auto"/>
              <w:bottom w:val="single" w:sz="4" w:space="0" w:color="auto"/>
              <w:right w:val="single" w:sz="4" w:space="0" w:color="auto"/>
            </w:tcBorders>
          </w:tcPr>
          <w:p w14:paraId="3096770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60F42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824C62"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AB946DD"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00E0381F" w14:textId="77777777" w:rsidR="00797427" w:rsidRPr="001141C9" w:rsidRDefault="00797427" w:rsidP="00106D98">
            <w:pPr>
              <w:pStyle w:val="TAC"/>
              <w:keepNext w:val="0"/>
              <w:keepLines w:val="0"/>
              <w:widowControl w:val="0"/>
              <w:rPr>
                <w:lang w:eastAsia="zh-CN" w:bidi="ar"/>
              </w:rPr>
            </w:pPr>
          </w:p>
        </w:tc>
      </w:tr>
      <w:tr w:rsidR="007F6E4C" w:rsidRPr="001141C9" w14:paraId="4EA79665" w14:textId="77777777" w:rsidTr="005D2E11">
        <w:trPr>
          <w:jc w:val="center"/>
          <w:ins w:id="949" w:author="Reihaneh Malekafzaliardakani" w:date="2025-09-02T08:20:00Z"/>
        </w:trPr>
        <w:tc>
          <w:tcPr>
            <w:tcW w:w="2904" w:type="dxa"/>
            <w:tcBorders>
              <w:top w:val="single" w:sz="4" w:space="0" w:color="auto"/>
              <w:left w:val="single" w:sz="4" w:space="0" w:color="auto"/>
              <w:bottom w:val="nil"/>
              <w:right w:val="single" w:sz="4" w:space="0" w:color="auto"/>
            </w:tcBorders>
          </w:tcPr>
          <w:p w14:paraId="36FCA2A3" w14:textId="1103F201" w:rsidR="007F6E4C" w:rsidRPr="001141C9" w:rsidRDefault="007F6E4C" w:rsidP="007F6E4C">
            <w:pPr>
              <w:pStyle w:val="TAC"/>
              <w:keepNext w:val="0"/>
              <w:keepLines w:val="0"/>
              <w:widowControl w:val="0"/>
              <w:rPr>
                <w:ins w:id="950" w:author="Reihaneh Malekafzaliardakani" w:date="2025-09-02T08:20:00Z" w16du:dateUtc="2025-09-02T06:20:00Z"/>
                <w:lang w:eastAsia="zh-CN" w:bidi="ar"/>
              </w:rPr>
            </w:pPr>
            <w:ins w:id="951" w:author="Reihaneh Malekafzaliardakani" w:date="2025-09-02T08:21:00Z" w16du:dateUtc="2025-09-02T06:21:00Z">
              <w:r w:rsidRPr="00D63070">
                <w:rPr>
                  <w:lang w:eastAsia="zh-CN" w:bidi="ar"/>
                </w:rPr>
                <w:t>CA_n2(2A)-n5A-n48A-n77A</w:t>
              </w:r>
            </w:ins>
          </w:p>
        </w:tc>
        <w:tc>
          <w:tcPr>
            <w:tcW w:w="3019" w:type="dxa"/>
            <w:tcBorders>
              <w:top w:val="single" w:sz="4" w:space="0" w:color="auto"/>
              <w:left w:val="single" w:sz="4" w:space="0" w:color="auto"/>
              <w:bottom w:val="nil"/>
              <w:right w:val="single" w:sz="4" w:space="0" w:color="auto"/>
            </w:tcBorders>
          </w:tcPr>
          <w:p w14:paraId="5F67BEE4" w14:textId="77777777" w:rsidR="007F6E4C" w:rsidRDefault="007F6E4C" w:rsidP="007F6E4C">
            <w:pPr>
              <w:pStyle w:val="TAC"/>
              <w:widowControl w:val="0"/>
              <w:rPr>
                <w:ins w:id="952" w:author="Reihaneh Malekafzaliardakani" w:date="2025-09-02T08:21:00Z" w16du:dateUtc="2025-09-02T06:21:00Z"/>
                <w:lang w:eastAsia="zh-CN" w:bidi="ar"/>
              </w:rPr>
            </w:pPr>
            <w:ins w:id="953" w:author="Reihaneh Malekafzaliardakani" w:date="2025-09-02T08:21:00Z" w16du:dateUtc="2025-09-02T06:21:00Z">
              <w:r>
                <w:rPr>
                  <w:lang w:eastAsia="zh-CN" w:bidi="ar"/>
                </w:rPr>
                <w:t>CA_n2A-n5A</w:t>
              </w:r>
            </w:ins>
          </w:p>
          <w:p w14:paraId="2A132951" w14:textId="77777777" w:rsidR="007F6E4C" w:rsidRDefault="007F6E4C" w:rsidP="007F6E4C">
            <w:pPr>
              <w:pStyle w:val="TAC"/>
              <w:widowControl w:val="0"/>
              <w:rPr>
                <w:ins w:id="954" w:author="Reihaneh Malekafzaliardakani" w:date="2025-09-02T08:21:00Z" w16du:dateUtc="2025-09-02T06:21:00Z"/>
                <w:lang w:eastAsia="zh-CN" w:bidi="ar"/>
              </w:rPr>
            </w:pPr>
            <w:ins w:id="955" w:author="Reihaneh Malekafzaliardakani" w:date="2025-09-02T08:21:00Z" w16du:dateUtc="2025-09-02T06:21:00Z">
              <w:r>
                <w:rPr>
                  <w:lang w:eastAsia="zh-CN" w:bidi="ar"/>
                </w:rPr>
                <w:t>CA_n2A-n48A</w:t>
              </w:r>
            </w:ins>
          </w:p>
          <w:p w14:paraId="3C24BEE6" w14:textId="77777777" w:rsidR="007F6E4C" w:rsidRPr="00C37DA9" w:rsidRDefault="007F6E4C" w:rsidP="007F6E4C">
            <w:pPr>
              <w:pStyle w:val="TAC"/>
              <w:widowControl w:val="0"/>
              <w:rPr>
                <w:ins w:id="956" w:author="Reihaneh Malekafzaliardakani" w:date="2025-09-02T08:21:00Z" w16du:dateUtc="2025-09-02T06:21:00Z"/>
                <w:lang w:eastAsia="zh-CN" w:bidi="ar"/>
              </w:rPr>
            </w:pPr>
            <w:ins w:id="957" w:author="Reihaneh Malekafzaliardakani" w:date="2025-09-02T08:21:00Z" w16du:dateUtc="2025-09-02T06:21:00Z">
              <w:r>
                <w:rPr>
                  <w:lang w:eastAsia="zh-CN" w:bidi="ar"/>
                </w:rPr>
                <w:t>CA_n2A-n77A</w:t>
              </w:r>
            </w:ins>
          </w:p>
          <w:p w14:paraId="68BC596A" w14:textId="77777777" w:rsidR="007F6E4C" w:rsidRDefault="007F6E4C" w:rsidP="007F6E4C">
            <w:pPr>
              <w:pStyle w:val="TAC"/>
              <w:widowControl w:val="0"/>
              <w:rPr>
                <w:ins w:id="958" w:author="Reihaneh Malekafzaliardakani" w:date="2025-09-02T08:21:00Z" w16du:dateUtc="2025-09-02T06:21:00Z"/>
                <w:lang w:eastAsia="zh-CN" w:bidi="ar"/>
              </w:rPr>
            </w:pPr>
            <w:ins w:id="959" w:author="Reihaneh Malekafzaliardakani" w:date="2025-09-02T08:21:00Z" w16du:dateUtc="2025-09-02T06:21:00Z">
              <w:r>
                <w:rPr>
                  <w:lang w:eastAsia="zh-CN" w:bidi="ar"/>
                </w:rPr>
                <w:t>CA_n5A-n48A</w:t>
              </w:r>
            </w:ins>
          </w:p>
          <w:p w14:paraId="14F8064F" w14:textId="1CBF2BE0" w:rsidR="007F6E4C" w:rsidRPr="001141C9" w:rsidRDefault="007F6E4C" w:rsidP="007F6E4C">
            <w:pPr>
              <w:pStyle w:val="TAC"/>
              <w:keepNext w:val="0"/>
              <w:keepLines w:val="0"/>
              <w:widowControl w:val="0"/>
              <w:rPr>
                <w:ins w:id="960" w:author="Reihaneh Malekafzaliardakani" w:date="2025-09-02T08:20:00Z" w16du:dateUtc="2025-09-02T06:20:00Z"/>
                <w:lang w:eastAsia="zh-CN" w:bidi="ar"/>
              </w:rPr>
            </w:pPr>
            <w:ins w:id="961" w:author="Reihaneh Malekafzaliardakani" w:date="2025-09-02T08:21:00Z" w16du:dateUtc="2025-09-02T06:21:00Z">
              <w:r>
                <w:rPr>
                  <w:lang w:eastAsia="zh-CN" w:bidi="ar"/>
                </w:rPr>
                <w:t>CA_n5A-n77A</w:t>
              </w:r>
            </w:ins>
          </w:p>
        </w:tc>
        <w:tc>
          <w:tcPr>
            <w:tcW w:w="1409" w:type="dxa"/>
            <w:tcBorders>
              <w:top w:val="single" w:sz="4" w:space="0" w:color="auto"/>
              <w:left w:val="single" w:sz="4" w:space="0" w:color="auto"/>
              <w:bottom w:val="single" w:sz="4" w:space="0" w:color="auto"/>
              <w:right w:val="single" w:sz="4" w:space="0" w:color="auto"/>
            </w:tcBorders>
            <w:vAlign w:val="center"/>
          </w:tcPr>
          <w:p w14:paraId="0A16B5EE" w14:textId="6D02E738" w:rsidR="007F6E4C" w:rsidRDefault="007F6E4C" w:rsidP="007F6E4C">
            <w:pPr>
              <w:pStyle w:val="TAC"/>
              <w:keepNext w:val="0"/>
              <w:keepLines w:val="0"/>
              <w:widowControl w:val="0"/>
              <w:rPr>
                <w:ins w:id="962" w:author="Reihaneh Malekafzaliardakani" w:date="2025-09-02T08:20:00Z" w16du:dateUtc="2025-09-02T06:20:00Z"/>
                <w:rFonts w:eastAsia="DengXian"/>
                <w:lang w:eastAsia="zh-CN"/>
              </w:rPr>
            </w:pPr>
            <w:ins w:id="963" w:author="Reihaneh Malekafzaliardakani" w:date="2025-09-02T08:21:00Z" w16du:dateUtc="2025-09-02T06:21: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244E2BE7" w14:textId="236D4E0D" w:rsidR="007F6E4C" w:rsidRDefault="007F6E4C" w:rsidP="007F6E4C">
            <w:pPr>
              <w:pStyle w:val="TAC"/>
              <w:keepNext w:val="0"/>
              <w:keepLines w:val="0"/>
              <w:widowControl w:val="0"/>
              <w:rPr>
                <w:ins w:id="964" w:author="Reihaneh Malekafzaliardakani" w:date="2025-09-02T08:20:00Z" w16du:dateUtc="2025-09-02T06:20:00Z"/>
                <w:rFonts w:cs="Arial"/>
                <w:szCs w:val="18"/>
                <w:lang w:bidi="ar"/>
              </w:rPr>
            </w:pPr>
            <w:ins w:id="965" w:author="Reihaneh Malekafzaliardakani" w:date="2025-09-02T08:21:00Z" w16du:dateUtc="2025-09-02T06:21:00Z">
              <w:r w:rsidRPr="004B14F2">
                <w:rPr>
                  <w:rFonts w:cs="Arial"/>
                  <w:szCs w:val="18"/>
                  <w:lang w:bidi="ar"/>
                </w:rPr>
                <w:t>CA_n2(2A)</w:t>
              </w:r>
              <w:r>
                <w:rPr>
                  <w:rFonts w:cs="Arial"/>
                  <w:szCs w:val="18"/>
                  <w:lang w:bidi="ar"/>
                </w:rPr>
                <w:t xml:space="preserve"> _BCS 4 and 5</w:t>
              </w:r>
            </w:ins>
          </w:p>
        </w:tc>
        <w:tc>
          <w:tcPr>
            <w:tcW w:w="2724" w:type="dxa"/>
            <w:tcBorders>
              <w:top w:val="single" w:sz="4" w:space="0" w:color="auto"/>
              <w:left w:val="single" w:sz="4" w:space="0" w:color="auto"/>
              <w:bottom w:val="nil"/>
              <w:right w:val="single" w:sz="4" w:space="0" w:color="auto"/>
            </w:tcBorders>
          </w:tcPr>
          <w:p w14:paraId="65F6F87C" w14:textId="33580232" w:rsidR="007F6E4C" w:rsidRPr="001141C9" w:rsidRDefault="007F6E4C" w:rsidP="007F6E4C">
            <w:pPr>
              <w:pStyle w:val="TAC"/>
              <w:keepNext w:val="0"/>
              <w:keepLines w:val="0"/>
              <w:widowControl w:val="0"/>
              <w:rPr>
                <w:ins w:id="966" w:author="Reihaneh Malekafzaliardakani" w:date="2025-09-02T08:20:00Z" w16du:dateUtc="2025-09-02T06:20:00Z"/>
                <w:lang w:eastAsia="zh-CN" w:bidi="ar"/>
              </w:rPr>
            </w:pPr>
            <w:ins w:id="967" w:author="Reihaneh Malekafzaliardakani" w:date="2025-09-02T08:21:00Z" w16du:dateUtc="2025-09-02T06:21:00Z">
              <w:r>
                <w:rPr>
                  <w:lang w:val="en-US" w:eastAsia="zh-CN" w:bidi="ar"/>
                </w:rPr>
                <w:t>4 and 5</w:t>
              </w:r>
            </w:ins>
          </w:p>
        </w:tc>
      </w:tr>
      <w:tr w:rsidR="007F6E4C" w:rsidRPr="001141C9" w14:paraId="78F07CAE" w14:textId="77777777" w:rsidTr="005D2E11">
        <w:trPr>
          <w:jc w:val="center"/>
          <w:ins w:id="968" w:author="Reihaneh Malekafzaliardakani" w:date="2025-09-02T08:20:00Z"/>
        </w:trPr>
        <w:tc>
          <w:tcPr>
            <w:tcW w:w="2904" w:type="dxa"/>
            <w:tcBorders>
              <w:top w:val="nil"/>
              <w:left w:val="single" w:sz="4" w:space="0" w:color="auto"/>
              <w:bottom w:val="nil"/>
              <w:right w:val="single" w:sz="4" w:space="0" w:color="auto"/>
            </w:tcBorders>
          </w:tcPr>
          <w:p w14:paraId="0E41895F" w14:textId="77777777" w:rsidR="007F6E4C" w:rsidRPr="001141C9" w:rsidRDefault="007F6E4C" w:rsidP="007F6E4C">
            <w:pPr>
              <w:pStyle w:val="TAC"/>
              <w:keepNext w:val="0"/>
              <w:keepLines w:val="0"/>
              <w:widowControl w:val="0"/>
              <w:rPr>
                <w:ins w:id="969" w:author="Reihaneh Malekafzaliardakani" w:date="2025-09-02T08:20:00Z" w16du:dateUtc="2025-09-02T06:20:00Z"/>
                <w:lang w:eastAsia="zh-CN" w:bidi="ar"/>
              </w:rPr>
            </w:pPr>
          </w:p>
        </w:tc>
        <w:tc>
          <w:tcPr>
            <w:tcW w:w="3019" w:type="dxa"/>
            <w:tcBorders>
              <w:top w:val="nil"/>
              <w:left w:val="single" w:sz="4" w:space="0" w:color="auto"/>
              <w:bottom w:val="nil"/>
              <w:right w:val="single" w:sz="4" w:space="0" w:color="auto"/>
            </w:tcBorders>
          </w:tcPr>
          <w:p w14:paraId="033FAB7A" w14:textId="77777777" w:rsidR="007F6E4C" w:rsidRPr="001141C9" w:rsidRDefault="007F6E4C" w:rsidP="007F6E4C">
            <w:pPr>
              <w:pStyle w:val="TAC"/>
              <w:keepNext w:val="0"/>
              <w:keepLines w:val="0"/>
              <w:widowControl w:val="0"/>
              <w:rPr>
                <w:ins w:id="970" w:author="Reihaneh Malekafzaliardakani" w:date="2025-09-02T08:20:00Z" w16du:dateUtc="2025-09-02T06:20: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CA21002" w14:textId="5258F7DA" w:rsidR="007F6E4C" w:rsidRDefault="007F6E4C" w:rsidP="007F6E4C">
            <w:pPr>
              <w:pStyle w:val="TAC"/>
              <w:keepNext w:val="0"/>
              <w:keepLines w:val="0"/>
              <w:widowControl w:val="0"/>
              <w:rPr>
                <w:ins w:id="971" w:author="Reihaneh Malekafzaliardakani" w:date="2025-09-02T08:20:00Z" w16du:dateUtc="2025-09-02T06:20:00Z"/>
                <w:rFonts w:eastAsia="DengXian"/>
                <w:lang w:eastAsia="zh-CN"/>
              </w:rPr>
            </w:pPr>
            <w:ins w:id="972" w:author="Reihaneh Malekafzaliardakani" w:date="2025-09-02T08:21:00Z" w16du:dateUtc="2025-09-02T06:21: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304CE868" w14:textId="3A294F2C" w:rsidR="007F6E4C" w:rsidRDefault="007F6E4C" w:rsidP="007F6E4C">
            <w:pPr>
              <w:pStyle w:val="TAC"/>
              <w:keepNext w:val="0"/>
              <w:keepLines w:val="0"/>
              <w:widowControl w:val="0"/>
              <w:rPr>
                <w:ins w:id="973" w:author="Reihaneh Malekafzaliardakani" w:date="2025-09-02T08:20:00Z" w16du:dateUtc="2025-09-02T06:20:00Z"/>
                <w:rFonts w:cs="Arial"/>
                <w:szCs w:val="18"/>
                <w:lang w:bidi="ar"/>
              </w:rPr>
            </w:pPr>
            <w:ins w:id="974" w:author="Reihaneh Malekafzaliardakani" w:date="2025-09-02T08:21:00Z" w16du:dateUtc="2025-09-02T06:21:00Z">
              <w:r>
                <w:rPr>
                  <w:rFonts w:cs="Arial"/>
                  <w:szCs w:val="18"/>
                  <w:lang w:bidi="ar"/>
                </w:rPr>
                <w:t>n5 channel bandwidths in Table 5.3.5-1</w:t>
              </w:r>
            </w:ins>
          </w:p>
        </w:tc>
        <w:tc>
          <w:tcPr>
            <w:tcW w:w="2724" w:type="dxa"/>
            <w:tcBorders>
              <w:top w:val="nil"/>
              <w:left w:val="single" w:sz="4" w:space="0" w:color="auto"/>
              <w:bottom w:val="nil"/>
              <w:right w:val="single" w:sz="4" w:space="0" w:color="auto"/>
            </w:tcBorders>
          </w:tcPr>
          <w:p w14:paraId="117CB9CC" w14:textId="77777777" w:rsidR="007F6E4C" w:rsidRPr="001141C9" w:rsidRDefault="007F6E4C" w:rsidP="007F6E4C">
            <w:pPr>
              <w:pStyle w:val="TAC"/>
              <w:keepNext w:val="0"/>
              <w:keepLines w:val="0"/>
              <w:widowControl w:val="0"/>
              <w:rPr>
                <w:ins w:id="975" w:author="Reihaneh Malekafzaliardakani" w:date="2025-09-02T08:20:00Z" w16du:dateUtc="2025-09-02T06:20:00Z"/>
                <w:lang w:eastAsia="zh-CN" w:bidi="ar"/>
              </w:rPr>
            </w:pPr>
          </w:p>
        </w:tc>
      </w:tr>
      <w:tr w:rsidR="007F6E4C" w:rsidRPr="001141C9" w14:paraId="1A5D9F6C" w14:textId="77777777" w:rsidTr="005D2E11">
        <w:trPr>
          <w:jc w:val="center"/>
          <w:ins w:id="976" w:author="Reihaneh Malekafzaliardakani" w:date="2025-09-02T08:20:00Z"/>
        </w:trPr>
        <w:tc>
          <w:tcPr>
            <w:tcW w:w="2904" w:type="dxa"/>
            <w:tcBorders>
              <w:top w:val="nil"/>
              <w:left w:val="single" w:sz="4" w:space="0" w:color="auto"/>
              <w:bottom w:val="nil"/>
              <w:right w:val="single" w:sz="4" w:space="0" w:color="auto"/>
            </w:tcBorders>
          </w:tcPr>
          <w:p w14:paraId="3CEC1A8B" w14:textId="77777777" w:rsidR="007F6E4C" w:rsidRPr="001141C9" w:rsidRDefault="007F6E4C" w:rsidP="007F6E4C">
            <w:pPr>
              <w:pStyle w:val="TAC"/>
              <w:keepNext w:val="0"/>
              <w:keepLines w:val="0"/>
              <w:widowControl w:val="0"/>
              <w:rPr>
                <w:ins w:id="977" w:author="Reihaneh Malekafzaliardakani" w:date="2025-09-02T08:20:00Z" w16du:dateUtc="2025-09-02T06:20:00Z"/>
                <w:lang w:eastAsia="zh-CN" w:bidi="ar"/>
              </w:rPr>
            </w:pPr>
          </w:p>
        </w:tc>
        <w:tc>
          <w:tcPr>
            <w:tcW w:w="3019" w:type="dxa"/>
            <w:tcBorders>
              <w:top w:val="nil"/>
              <w:left w:val="single" w:sz="4" w:space="0" w:color="auto"/>
              <w:bottom w:val="nil"/>
              <w:right w:val="single" w:sz="4" w:space="0" w:color="auto"/>
            </w:tcBorders>
          </w:tcPr>
          <w:p w14:paraId="48C31FBC" w14:textId="77777777" w:rsidR="007F6E4C" w:rsidRPr="001141C9" w:rsidRDefault="007F6E4C" w:rsidP="007F6E4C">
            <w:pPr>
              <w:pStyle w:val="TAC"/>
              <w:keepNext w:val="0"/>
              <w:keepLines w:val="0"/>
              <w:widowControl w:val="0"/>
              <w:rPr>
                <w:ins w:id="978" w:author="Reihaneh Malekafzaliardakani" w:date="2025-09-02T08:20:00Z" w16du:dateUtc="2025-09-02T06:20: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A555F4" w14:textId="5DCF10D1" w:rsidR="007F6E4C" w:rsidRDefault="007F6E4C" w:rsidP="007F6E4C">
            <w:pPr>
              <w:pStyle w:val="TAC"/>
              <w:keepNext w:val="0"/>
              <w:keepLines w:val="0"/>
              <w:widowControl w:val="0"/>
              <w:rPr>
                <w:ins w:id="979" w:author="Reihaneh Malekafzaliardakani" w:date="2025-09-02T08:20:00Z" w16du:dateUtc="2025-09-02T06:20:00Z"/>
                <w:rFonts w:eastAsia="DengXian"/>
                <w:lang w:eastAsia="zh-CN"/>
              </w:rPr>
            </w:pPr>
            <w:ins w:id="980" w:author="Reihaneh Malekafzaliardakani" w:date="2025-09-02T08:21:00Z" w16du:dateUtc="2025-09-02T06:21: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61DF1F45" w14:textId="6BC506DA" w:rsidR="007F6E4C" w:rsidRDefault="007F6E4C" w:rsidP="007F6E4C">
            <w:pPr>
              <w:pStyle w:val="TAC"/>
              <w:keepNext w:val="0"/>
              <w:keepLines w:val="0"/>
              <w:widowControl w:val="0"/>
              <w:rPr>
                <w:ins w:id="981" w:author="Reihaneh Malekafzaliardakani" w:date="2025-09-02T08:20:00Z" w16du:dateUtc="2025-09-02T06:20:00Z"/>
                <w:rFonts w:cs="Arial"/>
                <w:szCs w:val="18"/>
                <w:lang w:bidi="ar"/>
              </w:rPr>
            </w:pPr>
            <w:ins w:id="982" w:author="Reihaneh Malekafzaliardakani" w:date="2025-09-02T08:21:00Z" w16du:dateUtc="2025-09-02T06:21:00Z">
              <w:r>
                <w:rPr>
                  <w:rFonts w:cs="Arial"/>
                  <w:szCs w:val="18"/>
                  <w:lang w:bidi="ar"/>
                </w:rPr>
                <w:t>n48 channel bandwidths in Table 5.3.5-1</w:t>
              </w:r>
            </w:ins>
          </w:p>
        </w:tc>
        <w:tc>
          <w:tcPr>
            <w:tcW w:w="2724" w:type="dxa"/>
            <w:tcBorders>
              <w:top w:val="nil"/>
              <w:left w:val="single" w:sz="4" w:space="0" w:color="auto"/>
              <w:bottom w:val="nil"/>
              <w:right w:val="single" w:sz="4" w:space="0" w:color="auto"/>
            </w:tcBorders>
          </w:tcPr>
          <w:p w14:paraId="47BF8BA9" w14:textId="77777777" w:rsidR="007F6E4C" w:rsidRPr="001141C9" w:rsidRDefault="007F6E4C" w:rsidP="007F6E4C">
            <w:pPr>
              <w:pStyle w:val="TAC"/>
              <w:keepNext w:val="0"/>
              <w:keepLines w:val="0"/>
              <w:widowControl w:val="0"/>
              <w:rPr>
                <w:ins w:id="983" w:author="Reihaneh Malekafzaliardakani" w:date="2025-09-02T08:20:00Z" w16du:dateUtc="2025-09-02T06:20:00Z"/>
                <w:lang w:eastAsia="zh-CN" w:bidi="ar"/>
              </w:rPr>
            </w:pPr>
          </w:p>
        </w:tc>
      </w:tr>
      <w:tr w:rsidR="007F6E4C" w:rsidRPr="001141C9" w14:paraId="6F393FB1" w14:textId="77777777" w:rsidTr="005D2E11">
        <w:trPr>
          <w:jc w:val="center"/>
          <w:ins w:id="984" w:author="Reihaneh Malekafzaliardakani" w:date="2025-09-02T08:20:00Z"/>
        </w:trPr>
        <w:tc>
          <w:tcPr>
            <w:tcW w:w="2904" w:type="dxa"/>
            <w:tcBorders>
              <w:top w:val="nil"/>
              <w:left w:val="single" w:sz="4" w:space="0" w:color="auto"/>
              <w:bottom w:val="single" w:sz="4" w:space="0" w:color="auto"/>
              <w:right w:val="single" w:sz="4" w:space="0" w:color="auto"/>
            </w:tcBorders>
          </w:tcPr>
          <w:p w14:paraId="14B9C196" w14:textId="77777777" w:rsidR="007F6E4C" w:rsidRPr="001141C9" w:rsidRDefault="007F6E4C" w:rsidP="007F6E4C">
            <w:pPr>
              <w:pStyle w:val="TAC"/>
              <w:keepNext w:val="0"/>
              <w:keepLines w:val="0"/>
              <w:widowControl w:val="0"/>
              <w:rPr>
                <w:ins w:id="985" w:author="Reihaneh Malekafzaliardakani" w:date="2025-09-02T08:20:00Z" w16du:dateUtc="2025-09-02T06:20:00Z"/>
                <w:lang w:eastAsia="zh-CN" w:bidi="ar"/>
              </w:rPr>
            </w:pPr>
          </w:p>
        </w:tc>
        <w:tc>
          <w:tcPr>
            <w:tcW w:w="3019" w:type="dxa"/>
            <w:tcBorders>
              <w:top w:val="nil"/>
              <w:left w:val="single" w:sz="4" w:space="0" w:color="auto"/>
              <w:bottom w:val="single" w:sz="4" w:space="0" w:color="auto"/>
              <w:right w:val="single" w:sz="4" w:space="0" w:color="auto"/>
            </w:tcBorders>
          </w:tcPr>
          <w:p w14:paraId="354458AE" w14:textId="77777777" w:rsidR="007F6E4C" w:rsidRPr="001141C9" w:rsidRDefault="007F6E4C" w:rsidP="007F6E4C">
            <w:pPr>
              <w:pStyle w:val="TAC"/>
              <w:keepNext w:val="0"/>
              <w:keepLines w:val="0"/>
              <w:widowControl w:val="0"/>
              <w:rPr>
                <w:ins w:id="986" w:author="Reihaneh Malekafzaliardakani" w:date="2025-09-02T08:20:00Z" w16du:dateUtc="2025-09-02T06:20: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0AE61A" w14:textId="00A4CCBD" w:rsidR="007F6E4C" w:rsidRDefault="007F6E4C" w:rsidP="007F6E4C">
            <w:pPr>
              <w:pStyle w:val="TAC"/>
              <w:keepNext w:val="0"/>
              <w:keepLines w:val="0"/>
              <w:widowControl w:val="0"/>
              <w:rPr>
                <w:ins w:id="987" w:author="Reihaneh Malekafzaliardakani" w:date="2025-09-02T08:20:00Z" w16du:dateUtc="2025-09-02T06:20:00Z"/>
                <w:rFonts w:eastAsia="DengXian"/>
                <w:lang w:eastAsia="zh-CN"/>
              </w:rPr>
            </w:pPr>
            <w:ins w:id="988" w:author="Reihaneh Malekafzaliardakani" w:date="2025-09-02T08:21:00Z" w16du:dateUtc="2025-09-02T06:21: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2F2A3396" w14:textId="4D4F25BB" w:rsidR="007F6E4C" w:rsidRDefault="007F6E4C" w:rsidP="007F6E4C">
            <w:pPr>
              <w:pStyle w:val="TAC"/>
              <w:keepNext w:val="0"/>
              <w:keepLines w:val="0"/>
              <w:widowControl w:val="0"/>
              <w:rPr>
                <w:ins w:id="989" w:author="Reihaneh Malekafzaliardakani" w:date="2025-09-02T08:20:00Z" w16du:dateUtc="2025-09-02T06:20:00Z"/>
                <w:rFonts w:cs="Arial"/>
                <w:szCs w:val="18"/>
                <w:lang w:bidi="ar"/>
              </w:rPr>
            </w:pPr>
            <w:ins w:id="990" w:author="Reihaneh Malekafzaliardakani" w:date="2025-09-02T08:21:00Z" w16du:dateUtc="2025-09-02T06:21:00Z">
              <w:r>
                <w:rPr>
                  <w:rFonts w:cs="Arial"/>
                  <w:szCs w:val="18"/>
                  <w:lang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0109C78E" w14:textId="77777777" w:rsidR="007F6E4C" w:rsidRPr="001141C9" w:rsidRDefault="007F6E4C" w:rsidP="007F6E4C">
            <w:pPr>
              <w:pStyle w:val="TAC"/>
              <w:keepNext w:val="0"/>
              <w:keepLines w:val="0"/>
              <w:widowControl w:val="0"/>
              <w:rPr>
                <w:ins w:id="991" w:author="Reihaneh Malekafzaliardakani" w:date="2025-09-02T08:20:00Z" w16du:dateUtc="2025-09-02T06:20:00Z"/>
                <w:lang w:eastAsia="zh-CN" w:bidi="ar"/>
              </w:rPr>
            </w:pPr>
          </w:p>
        </w:tc>
      </w:tr>
      <w:tr w:rsidR="007F6E4C" w:rsidRPr="001141C9" w14:paraId="09DDDF34" w14:textId="77777777" w:rsidTr="005D2E11">
        <w:trPr>
          <w:jc w:val="center"/>
          <w:ins w:id="992" w:author="Reihaneh Malekafzaliardakani" w:date="2025-09-02T08:20:00Z"/>
        </w:trPr>
        <w:tc>
          <w:tcPr>
            <w:tcW w:w="2904" w:type="dxa"/>
            <w:tcBorders>
              <w:top w:val="single" w:sz="4" w:space="0" w:color="auto"/>
              <w:left w:val="single" w:sz="4" w:space="0" w:color="auto"/>
              <w:bottom w:val="nil"/>
              <w:right w:val="single" w:sz="4" w:space="0" w:color="auto"/>
            </w:tcBorders>
          </w:tcPr>
          <w:p w14:paraId="024D507B" w14:textId="7067642D" w:rsidR="007F6E4C" w:rsidRPr="001141C9" w:rsidRDefault="007F6E4C" w:rsidP="007F6E4C">
            <w:pPr>
              <w:pStyle w:val="TAC"/>
              <w:keepNext w:val="0"/>
              <w:keepLines w:val="0"/>
              <w:widowControl w:val="0"/>
              <w:rPr>
                <w:ins w:id="993" w:author="Reihaneh Malekafzaliardakani" w:date="2025-09-02T08:20:00Z" w16du:dateUtc="2025-09-02T06:20:00Z"/>
                <w:lang w:eastAsia="zh-CN" w:bidi="ar"/>
              </w:rPr>
            </w:pPr>
            <w:ins w:id="994" w:author="Reihaneh Malekafzaliardakani" w:date="2025-09-02T08:21:00Z" w16du:dateUtc="2025-09-02T06:21:00Z">
              <w:r w:rsidRPr="00A9754A">
                <w:rPr>
                  <w:lang w:eastAsia="zh-CN" w:bidi="ar"/>
                </w:rPr>
                <w:lastRenderedPageBreak/>
                <w:t>CA_n2(2A)-n5A-n48(2A)-n77A</w:t>
              </w:r>
            </w:ins>
          </w:p>
        </w:tc>
        <w:tc>
          <w:tcPr>
            <w:tcW w:w="3019" w:type="dxa"/>
            <w:tcBorders>
              <w:top w:val="single" w:sz="4" w:space="0" w:color="auto"/>
              <w:left w:val="single" w:sz="4" w:space="0" w:color="auto"/>
              <w:bottom w:val="nil"/>
              <w:right w:val="single" w:sz="4" w:space="0" w:color="auto"/>
            </w:tcBorders>
          </w:tcPr>
          <w:p w14:paraId="497B1792" w14:textId="77777777" w:rsidR="007F6E4C" w:rsidRDefault="007F6E4C" w:rsidP="007F6E4C">
            <w:pPr>
              <w:pStyle w:val="TAC"/>
              <w:widowControl w:val="0"/>
              <w:rPr>
                <w:ins w:id="995" w:author="Reihaneh Malekafzaliardakani" w:date="2025-09-02T08:21:00Z" w16du:dateUtc="2025-09-02T06:21:00Z"/>
                <w:lang w:eastAsia="zh-CN" w:bidi="ar"/>
              </w:rPr>
            </w:pPr>
            <w:ins w:id="996" w:author="Reihaneh Malekafzaliardakani" w:date="2025-09-02T08:21:00Z" w16du:dateUtc="2025-09-02T06:21:00Z">
              <w:r>
                <w:rPr>
                  <w:lang w:eastAsia="zh-CN" w:bidi="ar"/>
                </w:rPr>
                <w:t>CA_n2A-n5A</w:t>
              </w:r>
            </w:ins>
          </w:p>
          <w:p w14:paraId="12441462" w14:textId="77777777" w:rsidR="007F6E4C" w:rsidRDefault="007F6E4C" w:rsidP="007F6E4C">
            <w:pPr>
              <w:pStyle w:val="TAC"/>
              <w:widowControl w:val="0"/>
              <w:rPr>
                <w:ins w:id="997" w:author="Reihaneh Malekafzaliardakani" w:date="2025-09-02T08:21:00Z" w16du:dateUtc="2025-09-02T06:21:00Z"/>
                <w:lang w:eastAsia="zh-CN" w:bidi="ar"/>
              </w:rPr>
            </w:pPr>
            <w:ins w:id="998" w:author="Reihaneh Malekafzaliardakani" w:date="2025-09-02T08:21:00Z" w16du:dateUtc="2025-09-02T06:21:00Z">
              <w:r>
                <w:rPr>
                  <w:lang w:eastAsia="zh-CN" w:bidi="ar"/>
                </w:rPr>
                <w:t>CA_n2A-n48A</w:t>
              </w:r>
            </w:ins>
          </w:p>
          <w:p w14:paraId="58CEACFF" w14:textId="77777777" w:rsidR="007F6E4C" w:rsidRDefault="007F6E4C" w:rsidP="007F6E4C">
            <w:pPr>
              <w:pStyle w:val="TAC"/>
              <w:widowControl w:val="0"/>
              <w:rPr>
                <w:ins w:id="999" w:author="Reihaneh Malekafzaliardakani" w:date="2025-09-02T08:21:00Z" w16du:dateUtc="2025-09-02T06:21:00Z"/>
                <w:lang w:eastAsia="zh-CN" w:bidi="ar"/>
              </w:rPr>
            </w:pPr>
            <w:ins w:id="1000" w:author="Reihaneh Malekafzaliardakani" w:date="2025-09-02T08:21:00Z" w16du:dateUtc="2025-09-02T06:21:00Z">
              <w:r>
                <w:rPr>
                  <w:lang w:eastAsia="zh-CN" w:bidi="ar"/>
                </w:rPr>
                <w:t>CA_n2A-n77A</w:t>
              </w:r>
            </w:ins>
          </w:p>
          <w:p w14:paraId="0BCF91B9" w14:textId="77777777" w:rsidR="007F6E4C" w:rsidRDefault="007F6E4C" w:rsidP="007F6E4C">
            <w:pPr>
              <w:pStyle w:val="TAC"/>
              <w:widowControl w:val="0"/>
              <w:rPr>
                <w:ins w:id="1001" w:author="Reihaneh Malekafzaliardakani" w:date="2025-09-02T08:21:00Z" w16du:dateUtc="2025-09-02T06:21:00Z"/>
                <w:lang w:eastAsia="zh-CN" w:bidi="ar"/>
              </w:rPr>
            </w:pPr>
            <w:ins w:id="1002" w:author="Reihaneh Malekafzaliardakani" w:date="2025-09-02T08:21:00Z" w16du:dateUtc="2025-09-02T06:21:00Z">
              <w:r>
                <w:rPr>
                  <w:lang w:eastAsia="zh-CN" w:bidi="ar"/>
                </w:rPr>
                <w:t>CA_n5A-n48A</w:t>
              </w:r>
            </w:ins>
          </w:p>
          <w:p w14:paraId="6B154257" w14:textId="35162CF1" w:rsidR="007F6E4C" w:rsidRPr="001141C9" w:rsidRDefault="007F6E4C" w:rsidP="007F6E4C">
            <w:pPr>
              <w:pStyle w:val="TAC"/>
              <w:keepNext w:val="0"/>
              <w:keepLines w:val="0"/>
              <w:widowControl w:val="0"/>
              <w:rPr>
                <w:ins w:id="1003" w:author="Reihaneh Malekafzaliardakani" w:date="2025-09-02T08:20:00Z" w16du:dateUtc="2025-09-02T06:20:00Z"/>
                <w:lang w:eastAsia="zh-CN" w:bidi="ar"/>
              </w:rPr>
            </w:pPr>
            <w:ins w:id="1004" w:author="Reihaneh Malekafzaliardakani" w:date="2025-09-02T08:21:00Z" w16du:dateUtc="2025-09-02T06:21:00Z">
              <w:r>
                <w:rPr>
                  <w:lang w:eastAsia="zh-CN" w:bidi="ar"/>
                </w:rPr>
                <w:t>CA_n5A-n77A</w:t>
              </w:r>
            </w:ins>
          </w:p>
        </w:tc>
        <w:tc>
          <w:tcPr>
            <w:tcW w:w="1409" w:type="dxa"/>
            <w:tcBorders>
              <w:top w:val="single" w:sz="4" w:space="0" w:color="auto"/>
              <w:left w:val="single" w:sz="4" w:space="0" w:color="auto"/>
              <w:bottom w:val="single" w:sz="4" w:space="0" w:color="auto"/>
              <w:right w:val="single" w:sz="4" w:space="0" w:color="auto"/>
            </w:tcBorders>
            <w:vAlign w:val="center"/>
          </w:tcPr>
          <w:p w14:paraId="299F04A3" w14:textId="2EC6DF03" w:rsidR="007F6E4C" w:rsidRDefault="007F6E4C" w:rsidP="007F6E4C">
            <w:pPr>
              <w:pStyle w:val="TAC"/>
              <w:keepNext w:val="0"/>
              <w:keepLines w:val="0"/>
              <w:widowControl w:val="0"/>
              <w:rPr>
                <w:ins w:id="1005" w:author="Reihaneh Malekafzaliardakani" w:date="2025-09-02T08:20:00Z" w16du:dateUtc="2025-09-02T06:20:00Z"/>
                <w:rFonts w:eastAsia="DengXian"/>
                <w:lang w:eastAsia="zh-CN"/>
              </w:rPr>
            </w:pPr>
            <w:ins w:id="1006" w:author="Reihaneh Malekafzaliardakani" w:date="2025-09-02T08:21:00Z" w16du:dateUtc="2025-09-02T06:21: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5481A387" w14:textId="1E66382E" w:rsidR="007F6E4C" w:rsidRDefault="007F6E4C" w:rsidP="007F6E4C">
            <w:pPr>
              <w:pStyle w:val="TAC"/>
              <w:keepNext w:val="0"/>
              <w:keepLines w:val="0"/>
              <w:widowControl w:val="0"/>
              <w:rPr>
                <w:ins w:id="1007" w:author="Reihaneh Malekafzaliardakani" w:date="2025-09-02T08:20:00Z" w16du:dateUtc="2025-09-02T06:20:00Z"/>
                <w:rFonts w:cs="Arial"/>
                <w:szCs w:val="18"/>
                <w:lang w:bidi="ar"/>
              </w:rPr>
            </w:pPr>
            <w:ins w:id="1008" w:author="Reihaneh Malekafzaliardakani" w:date="2025-09-02T08:21:00Z" w16du:dateUtc="2025-09-02T06:21:00Z">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ins>
          </w:p>
        </w:tc>
        <w:tc>
          <w:tcPr>
            <w:tcW w:w="2724" w:type="dxa"/>
            <w:tcBorders>
              <w:top w:val="single" w:sz="4" w:space="0" w:color="auto"/>
              <w:left w:val="single" w:sz="4" w:space="0" w:color="auto"/>
              <w:bottom w:val="nil"/>
              <w:right w:val="single" w:sz="4" w:space="0" w:color="auto"/>
            </w:tcBorders>
          </w:tcPr>
          <w:p w14:paraId="0C6B425F" w14:textId="5285F821" w:rsidR="007F6E4C" w:rsidRPr="001141C9" w:rsidRDefault="007F6E4C" w:rsidP="007F6E4C">
            <w:pPr>
              <w:pStyle w:val="TAC"/>
              <w:keepNext w:val="0"/>
              <w:keepLines w:val="0"/>
              <w:widowControl w:val="0"/>
              <w:rPr>
                <w:ins w:id="1009" w:author="Reihaneh Malekafzaliardakani" w:date="2025-09-02T08:20:00Z" w16du:dateUtc="2025-09-02T06:20:00Z"/>
                <w:lang w:eastAsia="zh-CN" w:bidi="ar"/>
              </w:rPr>
            </w:pPr>
            <w:ins w:id="1010" w:author="Reihaneh Malekafzaliardakani" w:date="2025-09-02T08:21:00Z" w16du:dateUtc="2025-09-02T06:21:00Z">
              <w:r>
                <w:rPr>
                  <w:lang w:val="en-US" w:eastAsia="zh-CN" w:bidi="ar"/>
                </w:rPr>
                <w:t>4 and 5</w:t>
              </w:r>
            </w:ins>
          </w:p>
        </w:tc>
      </w:tr>
      <w:tr w:rsidR="007F6E4C" w:rsidRPr="001141C9" w14:paraId="61615BB6" w14:textId="77777777" w:rsidTr="005D2E11">
        <w:trPr>
          <w:jc w:val="center"/>
          <w:ins w:id="1011" w:author="Reihaneh Malekafzaliardakani" w:date="2025-09-02T08:20:00Z"/>
        </w:trPr>
        <w:tc>
          <w:tcPr>
            <w:tcW w:w="2904" w:type="dxa"/>
            <w:tcBorders>
              <w:top w:val="nil"/>
              <w:left w:val="single" w:sz="4" w:space="0" w:color="auto"/>
              <w:bottom w:val="nil"/>
              <w:right w:val="single" w:sz="4" w:space="0" w:color="auto"/>
            </w:tcBorders>
          </w:tcPr>
          <w:p w14:paraId="1FC87335" w14:textId="77777777" w:rsidR="007F6E4C" w:rsidRPr="001141C9" w:rsidRDefault="007F6E4C" w:rsidP="007F6E4C">
            <w:pPr>
              <w:pStyle w:val="TAC"/>
              <w:keepNext w:val="0"/>
              <w:keepLines w:val="0"/>
              <w:widowControl w:val="0"/>
              <w:rPr>
                <w:ins w:id="1012" w:author="Reihaneh Malekafzaliardakani" w:date="2025-09-02T08:20:00Z" w16du:dateUtc="2025-09-02T06:20:00Z"/>
                <w:lang w:eastAsia="zh-CN" w:bidi="ar"/>
              </w:rPr>
            </w:pPr>
          </w:p>
        </w:tc>
        <w:tc>
          <w:tcPr>
            <w:tcW w:w="3019" w:type="dxa"/>
            <w:tcBorders>
              <w:top w:val="nil"/>
              <w:left w:val="single" w:sz="4" w:space="0" w:color="auto"/>
              <w:bottom w:val="nil"/>
              <w:right w:val="single" w:sz="4" w:space="0" w:color="auto"/>
            </w:tcBorders>
          </w:tcPr>
          <w:p w14:paraId="67F87D43" w14:textId="77777777" w:rsidR="007F6E4C" w:rsidRPr="001141C9" w:rsidRDefault="007F6E4C" w:rsidP="007F6E4C">
            <w:pPr>
              <w:pStyle w:val="TAC"/>
              <w:keepNext w:val="0"/>
              <w:keepLines w:val="0"/>
              <w:widowControl w:val="0"/>
              <w:rPr>
                <w:ins w:id="1013" w:author="Reihaneh Malekafzaliardakani" w:date="2025-09-02T08:20:00Z" w16du:dateUtc="2025-09-02T06:20: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EA5858" w14:textId="788CE566" w:rsidR="007F6E4C" w:rsidRDefault="007F6E4C" w:rsidP="007F6E4C">
            <w:pPr>
              <w:pStyle w:val="TAC"/>
              <w:keepNext w:val="0"/>
              <w:keepLines w:val="0"/>
              <w:widowControl w:val="0"/>
              <w:rPr>
                <w:ins w:id="1014" w:author="Reihaneh Malekafzaliardakani" w:date="2025-09-02T08:20:00Z" w16du:dateUtc="2025-09-02T06:20:00Z"/>
                <w:rFonts w:eastAsia="DengXian"/>
                <w:lang w:eastAsia="zh-CN"/>
              </w:rPr>
            </w:pPr>
            <w:ins w:id="1015" w:author="Reihaneh Malekafzaliardakani" w:date="2025-09-02T08:21:00Z" w16du:dateUtc="2025-09-02T06:21: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334BFC1D" w14:textId="50496AF9" w:rsidR="007F6E4C" w:rsidRDefault="007F6E4C" w:rsidP="007F6E4C">
            <w:pPr>
              <w:pStyle w:val="TAC"/>
              <w:keepNext w:val="0"/>
              <w:keepLines w:val="0"/>
              <w:widowControl w:val="0"/>
              <w:rPr>
                <w:ins w:id="1016" w:author="Reihaneh Malekafzaliardakani" w:date="2025-09-02T08:20:00Z" w16du:dateUtc="2025-09-02T06:20:00Z"/>
                <w:rFonts w:cs="Arial"/>
                <w:szCs w:val="18"/>
                <w:lang w:bidi="ar"/>
              </w:rPr>
            </w:pPr>
            <w:ins w:id="1017" w:author="Reihaneh Malekafzaliardakani" w:date="2025-09-02T08:21:00Z" w16du:dateUtc="2025-09-02T06:21:00Z">
              <w:r>
                <w:rPr>
                  <w:rFonts w:cs="Arial"/>
                  <w:szCs w:val="18"/>
                  <w:lang w:bidi="ar"/>
                </w:rPr>
                <w:t>n5 channel bandwidths in Table 5.3.5-1</w:t>
              </w:r>
            </w:ins>
          </w:p>
        </w:tc>
        <w:tc>
          <w:tcPr>
            <w:tcW w:w="2724" w:type="dxa"/>
            <w:tcBorders>
              <w:top w:val="nil"/>
              <w:left w:val="single" w:sz="4" w:space="0" w:color="auto"/>
              <w:bottom w:val="nil"/>
              <w:right w:val="single" w:sz="4" w:space="0" w:color="auto"/>
            </w:tcBorders>
          </w:tcPr>
          <w:p w14:paraId="0513BDB4" w14:textId="77777777" w:rsidR="007F6E4C" w:rsidRPr="001141C9" w:rsidRDefault="007F6E4C" w:rsidP="007F6E4C">
            <w:pPr>
              <w:pStyle w:val="TAC"/>
              <w:keepNext w:val="0"/>
              <w:keepLines w:val="0"/>
              <w:widowControl w:val="0"/>
              <w:rPr>
                <w:ins w:id="1018" w:author="Reihaneh Malekafzaliardakani" w:date="2025-09-02T08:20:00Z" w16du:dateUtc="2025-09-02T06:20:00Z"/>
                <w:lang w:eastAsia="zh-CN" w:bidi="ar"/>
              </w:rPr>
            </w:pPr>
          </w:p>
        </w:tc>
      </w:tr>
      <w:tr w:rsidR="007F6E4C" w:rsidRPr="001141C9" w14:paraId="4C1366EB" w14:textId="77777777" w:rsidTr="005D2E11">
        <w:trPr>
          <w:jc w:val="center"/>
          <w:ins w:id="1019" w:author="Reihaneh Malekafzaliardakani" w:date="2025-09-02T08:20:00Z"/>
        </w:trPr>
        <w:tc>
          <w:tcPr>
            <w:tcW w:w="2904" w:type="dxa"/>
            <w:tcBorders>
              <w:top w:val="nil"/>
              <w:left w:val="single" w:sz="4" w:space="0" w:color="auto"/>
              <w:bottom w:val="nil"/>
              <w:right w:val="single" w:sz="4" w:space="0" w:color="auto"/>
            </w:tcBorders>
          </w:tcPr>
          <w:p w14:paraId="6F082D3B" w14:textId="77777777" w:rsidR="007F6E4C" w:rsidRPr="001141C9" w:rsidRDefault="007F6E4C" w:rsidP="007F6E4C">
            <w:pPr>
              <w:pStyle w:val="TAC"/>
              <w:keepNext w:val="0"/>
              <w:keepLines w:val="0"/>
              <w:widowControl w:val="0"/>
              <w:rPr>
                <w:ins w:id="1020" w:author="Reihaneh Malekafzaliardakani" w:date="2025-09-02T08:20:00Z" w16du:dateUtc="2025-09-02T06:20:00Z"/>
                <w:lang w:eastAsia="zh-CN" w:bidi="ar"/>
              </w:rPr>
            </w:pPr>
          </w:p>
        </w:tc>
        <w:tc>
          <w:tcPr>
            <w:tcW w:w="3019" w:type="dxa"/>
            <w:tcBorders>
              <w:top w:val="nil"/>
              <w:left w:val="single" w:sz="4" w:space="0" w:color="auto"/>
              <w:bottom w:val="nil"/>
              <w:right w:val="single" w:sz="4" w:space="0" w:color="auto"/>
            </w:tcBorders>
          </w:tcPr>
          <w:p w14:paraId="27BC21A7" w14:textId="77777777" w:rsidR="007F6E4C" w:rsidRPr="001141C9" w:rsidRDefault="007F6E4C" w:rsidP="007F6E4C">
            <w:pPr>
              <w:pStyle w:val="TAC"/>
              <w:keepNext w:val="0"/>
              <w:keepLines w:val="0"/>
              <w:widowControl w:val="0"/>
              <w:rPr>
                <w:ins w:id="1021" w:author="Reihaneh Malekafzaliardakani" w:date="2025-09-02T08:20:00Z" w16du:dateUtc="2025-09-02T06:20: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63C8D3" w14:textId="2B99A21B" w:rsidR="007F6E4C" w:rsidRDefault="007F6E4C" w:rsidP="007F6E4C">
            <w:pPr>
              <w:pStyle w:val="TAC"/>
              <w:keepNext w:val="0"/>
              <w:keepLines w:val="0"/>
              <w:widowControl w:val="0"/>
              <w:rPr>
                <w:ins w:id="1022" w:author="Reihaneh Malekafzaliardakani" w:date="2025-09-02T08:20:00Z" w16du:dateUtc="2025-09-02T06:20:00Z"/>
                <w:rFonts w:eastAsia="DengXian"/>
                <w:lang w:eastAsia="zh-CN"/>
              </w:rPr>
            </w:pPr>
            <w:ins w:id="1023" w:author="Reihaneh Malekafzaliardakani" w:date="2025-09-02T08:21:00Z" w16du:dateUtc="2025-09-02T06:21: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4A1C3998" w14:textId="3FECC2DF" w:rsidR="007F6E4C" w:rsidRDefault="007F6E4C" w:rsidP="007F6E4C">
            <w:pPr>
              <w:pStyle w:val="TAC"/>
              <w:keepNext w:val="0"/>
              <w:keepLines w:val="0"/>
              <w:widowControl w:val="0"/>
              <w:rPr>
                <w:ins w:id="1024" w:author="Reihaneh Malekafzaliardakani" w:date="2025-09-02T08:20:00Z" w16du:dateUtc="2025-09-02T06:20:00Z"/>
                <w:rFonts w:cs="Arial"/>
                <w:szCs w:val="18"/>
                <w:lang w:bidi="ar"/>
              </w:rPr>
            </w:pPr>
            <w:ins w:id="1025" w:author="Reihaneh Malekafzaliardakani" w:date="2025-09-02T08:21:00Z" w16du:dateUtc="2025-09-02T06:21:00Z">
              <w:r>
                <w:rPr>
                  <w:lang w:val="en-US" w:eastAsia="zh-CN" w:bidi="ar"/>
                </w:rPr>
                <w:t>CA_n48(2</w:t>
              </w:r>
              <w:proofErr w:type="gramStart"/>
              <w:r>
                <w:rPr>
                  <w:lang w:val="en-US" w:eastAsia="zh-CN" w:bidi="ar"/>
                </w:rPr>
                <w:t>A)</w:t>
              </w:r>
              <w:r>
                <w:rPr>
                  <w:rFonts w:hint="eastAsia"/>
                  <w:lang w:val="en-US" w:eastAsia="zh-CN" w:bidi="ar"/>
                </w:rPr>
                <w:t>_</w:t>
              </w:r>
              <w:proofErr w:type="gramEnd"/>
              <w:r>
                <w:rPr>
                  <w:lang w:val="en-US" w:eastAsia="zh-CN" w:bidi="ar"/>
                </w:rPr>
                <w:t>BCS 4 and 5</w:t>
              </w:r>
            </w:ins>
          </w:p>
        </w:tc>
        <w:tc>
          <w:tcPr>
            <w:tcW w:w="2724" w:type="dxa"/>
            <w:tcBorders>
              <w:top w:val="nil"/>
              <w:left w:val="single" w:sz="4" w:space="0" w:color="auto"/>
              <w:bottom w:val="nil"/>
              <w:right w:val="single" w:sz="4" w:space="0" w:color="auto"/>
            </w:tcBorders>
          </w:tcPr>
          <w:p w14:paraId="37DA4846" w14:textId="77777777" w:rsidR="007F6E4C" w:rsidRPr="001141C9" w:rsidRDefault="007F6E4C" w:rsidP="007F6E4C">
            <w:pPr>
              <w:pStyle w:val="TAC"/>
              <w:keepNext w:val="0"/>
              <w:keepLines w:val="0"/>
              <w:widowControl w:val="0"/>
              <w:rPr>
                <w:ins w:id="1026" w:author="Reihaneh Malekafzaliardakani" w:date="2025-09-02T08:20:00Z" w16du:dateUtc="2025-09-02T06:20:00Z"/>
                <w:lang w:eastAsia="zh-CN" w:bidi="ar"/>
              </w:rPr>
            </w:pPr>
          </w:p>
        </w:tc>
      </w:tr>
      <w:tr w:rsidR="007F6E4C" w:rsidRPr="001141C9" w14:paraId="4AA95387" w14:textId="77777777" w:rsidTr="005D2E11">
        <w:trPr>
          <w:jc w:val="center"/>
          <w:ins w:id="1027" w:author="Reihaneh Malekafzaliardakani" w:date="2025-09-02T08:20:00Z"/>
        </w:trPr>
        <w:tc>
          <w:tcPr>
            <w:tcW w:w="2904" w:type="dxa"/>
            <w:tcBorders>
              <w:top w:val="nil"/>
              <w:left w:val="single" w:sz="4" w:space="0" w:color="auto"/>
              <w:bottom w:val="single" w:sz="4" w:space="0" w:color="auto"/>
              <w:right w:val="single" w:sz="4" w:space="0" w:color="auto"/>
            </w:tcBorders>
          </w:tcPr>
          <w:p w14:paraId="1F6015C5" w14:textId="77777777" w:rsidR="007F6E4C" w:rsidRPr="001141C9" w:rsidRDefault="007F6E4C" w:rsidP="007F6E4C">
            <w:pPr>
              <w:pStyle w:val="TAC"/>
              <w:keepNext w:val="0"/>
              <w:keepLines w:val="0"/>
              <w:widowControl w:val="0"/>
              <w:rPr>
                <w:ins w:id="1028" w:author="Reihaneh Malekafzaliardakani" w:date="2025-09-02T08:20:00Z" w16du:dateUtc="2025-09-02T06:20:00Z"/>
                <w:lang w:eastAsia="zh-CN" w:bidi="ar"/>
              </w:rPr>
            </w:pPr>
          </w:p>
        </w:tc>
        <w:tc>
          <w:tcPr>
            <w:tcW w:w="3019" w:type="dxa"/>
            <w:tcBorders>
              <w:top w:val="nil"/>
              <w:left w:val="single" w:sz="4" w:space="0" w:color="auto"/>
              <w:bottom w:val="single" w:sz="4" w:space="0" w:color="auto"/>
              <w:right w:val="single" w:sz="4" w:space="0" w:color="auto"/>
            </w:tcBorders>
          </w:tcPr>
          <w:p w14:paraId="442FFC96" w14:textId="77777777" w:rsidR="007F6E4C" w:rsidRPr="001141C9" w:rsidRDefault="007F6E4C" w:rsidP="007F6E4C">
            <w:pPr>
              <w:pStyle w:val="TAC"/>
              <w:keepNext w:val="0"/>
              <w:keepLines w:val="0"/>
              <w:widowControl w:val="0"/>
              <w:rPr>
                <w:ins w:id="1029" w:author="Reihaneh Malekafzaliardakani" w:date="2025-09-02T08:20:00Z" w16du:dateUtc="2025-09-02T06:20: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F9CE0C" w14:textId="78FCAF6A" w:rsidR="007F6E4C" w:rsidRDefault="007F6E4C" w:rsidP="007F6E4C">
            <w:pPr>
              <w:pStyle w:val="TAC"/>
              <w:keepNext w:val="0"/>
              <w:keepLines w:val="0"/>
              <w:widowControl w:val="0"/>
              <w:rPr>
                <w:ins w:id="1030" w:author="Reihaneh Malekafzaliardakani" w:date="2025-09-02T08:20:00Z" w16du:dateUtc="2025-09-02T06:20:00Z"/>
                <w:rFonts w:eastAsia="DengXian"/>
                <w:lang w:eastAsia="zh-CN"/>
              </w:rPr>
            </w:pPr>
            <w:ins w:id="1031" w:author="Reihaneh Malekafzaliardakani" w:date="2025-09-02T08:21:00Z" w16du:dateUtc="2025-09-02T06:21: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2D628E1C" w14:textId="10E25D83" w:rsidR="007F6E4C" w:rsidRDefault="007F6E4C" w:rsidP="007F6E4C">
            <w:pPr>
              <w:pStyle w:val="TAC"/>
              <w:keepNext w:val="0"/>
              <w:keepLines w:val="0"/>
              <w:widowControl w:val="0"/>
              <w:rPr>
                <w:ins w:id="1032" w:author="Reihaneh Malekafzaliardakani" w:date="2025-09-02T08:20:00Z" w16du:dateUtc="2025-09-02T06:20:00Z"/>
                <w:rFonts w:cs="Arial"/>
                <w:szCs w:val="18"/>
                <w:lang w:bidi="ar"/>
              </w:rPr>
            </w:pPr>
            <w:ins w:id="1033" w:author="Reihaneh Malekafzaliardakani" w:date="2025-09-02T08:21:00Z" w16du:dateUtc="2025-09-02T06:21:00Z">
              <w:r>
                <w:rPr>
                  <w:rFonts w:cs="Arial"/>
                  <w:szCs w:val="18"/>
                  <w:lang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38F28371" w14:textId="77777777" w:rsidR="007F6E4C" w:rsidRPr="001141C9" w:rsidRDefault="007F6E4C" w:rsidP="007F6E4C">
            <w:pPr>
              <w:pStyle w:val="TAC"/>
              <w:keepNext w:val="0"/>
              <w:keepLines w:val="0"/>
              <w:widowControl w:val="0"/>
              <w:rPr>
                <w:ins w:id="1034" w:author="Reihaneh Malekafzaliardakani" w:date="2025-09-02T08:20:00Z" w16du:dateUtc="2025-09-02T06:20:00Z"/>
                <w:lang w:eastAsia="zh-CN" w:bidi="ar"/>
              </w:rPr>
            </w:pPr>
          </w:p>
        </w:tc>
      </w:tr>
      <w:tr w:rsidR="007F6E4C" w:rsidRPr="001141C9" w14:paraId="2FA135EB" w14:textId="77777777" w:rsidTr="005D2E11">
        <w:trPr>
          <w:jc w:val="center"/>
          <w:ins w:id="1035" w:author="Reihaneh Malekafzaliardakani" w:date="2025-09-02T08:20:00Z"/>
        </w:trPr>
        <w:tc>
          <w:tcPr>
            <w:tcW w:w="2904" w:type="dxa"/>
            <w:tcBorders>
              <w:top w:val="single" w:sz="4" w:space="0" w:color="auto"/>
              <w:left w:val="single" w:sz="4" w:space="0" w:color="auto"/>
              <w:bottom w:val="nil"/>
              <w:right w:val="single" w:sz="4" w:space="0" w:color="auto"/>
            </w:tcBorders>
          </w:tcPr>
          <w:p w14:paraId="5CF634D6" w14:textId="572A228F" w:rsidR="007F6E4C" w:rsidRPr="001141C9" w:rsidRDefault="007F6E4C" w:rsidP="007F6E4C">
            <w:pPr>
              <w:pStyle w:val="TAC"/>
              <w:keepNext w:val="0"/>
              <w:keepLines w:val="0"/>
              <w:widowControl w:val="0"/>
              <w:rPr>
                <w:ins w:id="1036" w:author="Reihaneh Malekafzaliardakani" w:date="2025-09-02T08:20:00Z" w16du:dateUtc="2025-09-02T06:20:00Z"/>
                <w:lang w:eastAsia="zh-CN" w:bidi="ar"/>
              </w:rPr>
            </w:pPr>
            <w:ins w:id="1037" w:author="Reihaneh Malekafzaliardakani" w:date="2025-09-02T08:21:00Z" w16du:dateUtc="2025-09-02T06:21:00Z">
              <w:r w:rsidRPr="000B4409">
                <w:rPr>
                  <w:lang w:eastAsia="zh-CN" w:bidi="ar"/>
                </w:rPr>
                <w:t>CA_n2A-n5B-n48A-n77A</w:t>
              </w:r>
            </w:ins>
          </w:p>
        </w:tc>
        <w:tc>
          <w:tcPr>
            <w:tcW w:w="3019" w:type="dxa"/>
            <w:tcBorders>
              <w:top w:val="single" w:sz="4" w:space="0" w:color="auto"/>
              <w:left w:val="single" w:sz="4" w:space="0" w:color="auto"/>
              <w:bottom w:val="nil"/>
              <w:right w:val="single" w:sz="4" w:space="0" w:color="auto"/>
            </w:tcBorders>
          </w:tcPr>
          <w:p w14:paraId="067CBC18" w14:textId="77777777" w:rsidR="007F6E4C" w:rsidRDefault="007F6E4C" w:rsidP="007F6E4C">
            <w:pPr>
              <w:pStyle w:val="TAC"/>
              <w:keepNext w:val="0"/>
              <w:keepLines w:val="0"/>
              <w:widowControl w:val="0"/>
              <w:rPr>
                <w:ins w:id="1038" w:author="Reihaneh Malekafzaliardakani" w:date="2025-09-02T08:21:00Z" w16du:dateUtc="2025-09-02T06:21:00Z"/>
                <w:lang w:eastAsia="zh-CN" w:bidi="ar"/>
              </w:rPr>
            </w:pPr>
            <w:ins w:id="1039" w:author="Reihaneh Malekafzaliardakani" w:date="2025-09-02T08:21:00Z" w16du:dateUtc="2025-09-02T06:21:00Z">
              <w:r w:rsidRPr="0002055E">
                <w:rPr>
                  <w:lang w:eastAsia="zh-CN" w:bidi="ar"/>
                </w:rPr>
                <w:t>CA_n5B</w:t>
              </w:r>
            </w:ins>
          </w:p>
          <w:p w14:paraId="7A4886A8" w14:textId="77777777" w:rsidR="007F6E4C" w:rsidRDefault="007F6E4C" w:rsidP="007F6E4C">
            <w:pPr>
              <w:pStyle w:val="TAC"/>
              <w:keepNext w:val="0"/>
              <w:keepLines w:val="0"/>
              <w:widowControl w:val="0"/>
              <w:rPr>
                <w:ins w:id="1040" w:author="Reihaneh Malekafzaliardakani" w:date="2025-09-02T08:21:00Z" w16du:dateUtc="2025-09-02T06:21:00Z"/>
                <w:lang w:eastAsia="zh-CN" w:bidi="ar"/>
              </w:rPr>
            </w:pPr>
            <w:ins w:id="1041" w:author="Reihaneh Malekafzaliardakani" w:date="2025-09-02T08:21:00Z" w16du:dateUtc="2025-09-02T06:21:00Z">
              <w:r w:rsidRPr="0002055E">
                <w:rPr>
                  <w:lang w:eastAsia="zh-CN" w:bidi="ar"/>
                </w:rPr>
                <w:t>CA_n2A-n5A</w:t>
              </w:r>
            </w:ins>
          </w:p>
          <w:p w14:paraId="4B62E619" w14:textId="77777777" w:rsidR="007F6E4C" w:rsidRDefault="007F6E4C" w:rsidP="007F6E4C">
            <w:pPr>
              <w:pStyle w:val="TAC"/>
              <w:keepNext w:val="0"/>
              <w:keepLines w:val="0"/>
              <w:widowControl w:val="0"/>
              <w:rPr>
                <w:ins w:id="1042" w:author="Reihaneh Malekafzaliardakani" w:date="2025-09-02T08:21:00Z" w16du:dateUtc="2025-09-02T06:21:00Z"/>
                <w:lang w:eastAsia="zh-CN" w:bidi="ar"/>
              </w:rPr>
            </w:pPr>
            <w:ins w:id="1043" w:author="Reihaneh Malekafzaliardakani" w:date="2025-09-02T08:21:00Z" w16du:dateUtc="2025-09-02T06:21:00Z">
              <w:r w:rsidRPr="0002055E">
                <w:rPr>
                  <w:lang w:eastAsia="zh-CN" w:bidi="ar"/>
                </w:rPr>
                <w:t>CA_n2A-n48A</w:t>
              </w:r>
            </w:ins>
          </w:p>
          <w:p w14:paraId="2C222BB8" w14:textId="77777777" w:rsidR="007F6E4C" w:rsidRDefault="007F6E4C" w:rsidP="007F6E4C">
            <w:pPr>
              <w:pStyle w:val="TAC"/>
              <w:keepNext w:val="0"/>
              <w:keepLines w:val="0"/>
              <w:widowControl w:val="0"/>
              <w:rPr>
                <w:ins w:id="1044" w:author="Reihaneh Malekafzaliardakani" w:date="2025-09-02T08:21:00Z" w16du:dateUtc="2025-09-02T06:21:00Z"/>
                <w:lang w:eastAsia="zh-CN" w:bidi="ar"/>
              </w:rPr>
            </w:pPr>
            <w:ins w:id="1045" w:author="Reihaneh Malekafzaliardakani" w:date="2025-09-02T08:21:00Z" w16du:dateUtc="2025-09-02T06:21:00Z">
              <w:r w:rsidRPr="0002055E">
                <w:rPr>
                  <w:lang w:eastAsia="zh-CN" w:bidi="ar"/>
                </w:rPr>
                <w:t>CA_n2A-</w:t>
              </w:r>
              <w:r>
                <w:rPr>
                  <w:lang w:eastAsia="zh-CN" w:bidi="ar"/>
                </w:rPr>
                <w:t>n</w:t>
              </w:r>
              <w:r w:rsidRPr="0002055E">
                <w:rPr>
                  <w:lang w:eastAsia="zh-CN" w:bidi="ar"/>
                </w:rPr>
                <w:t>77A</w:t>
              </w:r>
            </w:ins>
          </w:p>
          <w:p w14:paraId="35F3F521" w14:textId="77777777" w:rsidR="007F6E4C" w:rsidRDefault="007F6E4C" w:rsidP="007F6E4C">
            <w:pPr>
              <w:pStyle w:val="TAC"/>
              <w:keepNext w:val="0"/>
              <w:keepLines w:val="0"/>
              <w:widowControl w:val="0"/>
              <w:rPr>
                <w:ins w:id="1046" w:author="Reihaneh Malekafzaliardakani" w:date="2025-09-02T08:21:00Z" w16du:dateUtc="2025-09-02T06:21:00Z"/>
                <w:lang w:eastAsia="zh-CN" w:bidi="ar"/>
              </w:rPr>
            </w:pPr>
            <w:ins w:id="1047" w:author="Reihaneh Malekafzaliardakani" w:date="2025-09-02T08:21:00Z" w16du:dateUtc="2025-09-02T06:21:00Z">
              <w:r w:rsidRPr="0002055E">
                <w:rPr>
                  <w:lang w:eastAsia="zh-CN" w:bidi="ar"/>
                </w:rPr>
                <w:t>CA_n5A-n48A</w:t>
              </w:r>
            </w:ins>
          </w:p>
          <w:p w14:paraId="6C55EAED" w14:textId="6B0FD12C" w:rsidR="007F6E4C" w:rsidRPr="001141C9" w:rsidRDefault="007F6E4C" w:rsidP="007F6E4C">
            <w:pPr>
              <w:pStyle w:val="TAC"/>
              <w:keepNext w:val="0"/>
              <w:keepLines w:val="0"/>
              <w:widowControl w:val="0"/>
              <w:rPr>
                <w:ins w:id="1048" w:author="Reihaneh Malekafzaliardakani" w:date="2025-09-02T08:20:00Z" w16du:dateUtc="2025-09-02T06:20:00Z"/>
                <w:lang w:eastAsia="zh-CN" w:bidi="ar"/>
              </w:rPr>
            </w:pPr>
            <w:ins w:id="1049" w:author="Reihaneh Malekafzaliardakani" w:date="2025-09-02T08:21:00Z" w16du:dateUtc="2025-09-02T06:21:00Z">
              <w:r w:rsidRPr="0002055E">
                <w:rPr>
                  <w:lang w:eastAsia="zh-CN" w:bidi="ar"/>
                </w:rPr>
                <w:t>CA_n5A-n77A</w:t>
              </w:r>
            </w:ins>
          </w:p>
        </w:tc>
        <w:tc>
          <w:tcPr>
            <w:tcW w:w="1409" w:type="dxa"/>
            <w:tcBorders>
              <w:top w:val="single" w:sz="4" w:space="0" w:color="auto"/>
              <w:left w:val="single" w:sz="4" w:space="0" w:color="auto"/>
              <w:bottom w:val="single" w:sz="4" w:space="0" w:color="auto"/>
              <w:right w:val="single" w:sz="4" w:space="0" w:color="auto"/>
            </w:tcBorders>
            <w:vAlign w:val="center"/>
          </w:tcPr>
          <w:p w14:paraId="37228999" w14:textId="58D86B2F" w:rsidR="007F6E4C" w:rsidRDefault="007F6E4C" w:rsidP="007F6E4C">
            <w:pPr>
              <w:pStyle w:val="TAC"/>
              <w:keepNext w:val="0"/>
              <w:keepLines w:val="0"/>
              <w:widowControl w:val="0"/>
              <w:rPr>
                <w:ins w:id="1050" w:author="Reihaneh Malekafzaliardakani" w:date="2025-09-02T08:20:00Z" w16du:dateUtc="2025-09-02T06:20:00Z"/>
                <w:rFonts w:eastAsia="DengXian"/>
                <w:lang w:eastAsia="zh-CN"/>
              </w:rPr>
            </w:pPr>
            <w:ins w:id="1051" w:author="Reihaneh Malekafzaliardakani" w:date="2025-09-02T08:21:00Z" w16du:dateUtc="2025-09-02T06:21: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43058407" w14:textId="0194E0FD" w:rsidR="007F6E4C" w:rsidRDefault="007F6E4C" w:rsidP="007F6E4C">
            <w:pPr>
              <w:pStyle w:val="TAC"/>
              <w:keepNext w:val="0"/>
              <w:keepLines w:val="0"/>
              <w:widowControl w:val="0"/>
              <w:rPr>
                <w:ins w:id="1052" w:author="Reihaneh Malekafzaliardakani" w:date="2025-09-02T08:20:00Z" w16du:dateUtc="2025-09-02T06:20:00Z"/>
                <w:rFonts w:cs="Arial"/>
                <w:szCs w:val="18"/>
                <w:lang w:bidi="ar"/>
              </w:rPr>
            </w:pPr>
            <w:ins w:id="1053" w:author="Reihaneh Malekafzaliardakani" w:date="2025-09-02T08:21:00Z" w16du:dateUtc="2025-09-02T06:21:00Z">
              <w:r>
                <w:rPr>
                  <w:rFonts w:cs="Arial"/>
                  <w:szCs w:val="18"/>
                  <w:lang w:bidi="ar"/>
                </w:rPr>
                <w:t>n2 channel bandwidths in Table 5.3.5-1</w:t>
              </w:r>
            </w:ins>
          </w:p>
        </w:tc>
        <w:tc>
          <w:tcPr>
            <w:tcW w:w="2724" w:type="dxa"/>
            <w:tcBorders>
              <w:top w:val="single" w:sz="4" w:space="0" w:color="auto"/>
              <w:left w:val="single" w:sz="4" w:space="0" w:color="auto"/>
              <w:bottom w:val="nil"/>
              <w:right w:val="single" w:sz="4" w:space="0" w:color="auto"/>
            </w:tcBorders>
          </w:tcPr>
          <w:p w14:paraId="45A6EB64" w14:textId="47880780" w:rsidR="007F6E4C" w:rsidRPr="001141C9" w:rsidRDefault="007F6E4C" w:rsidP="007F6E4C">
            <w:pPr>
              <w:pStyle w:val="TAC"/>
              <w:keepNext w:val="0"/>
              <w:keepLines w:val="0"/>
              <w:widowControl w:val="0"/>
              <w:rPr>
                <w:ins w:id="1054" w:author="Reihaneh Malekafzaliardakani" w:date="2025-09-02T08:20:00Z" w16du:dateUtc="2025-09-02T06:20:00Z"/>
                <w:lang w:eastAsia="zh-CN" w:bidi="ar"/>
              </w:rPr>
            </w:pPr>
            <w:ins w:id="1055" w:author="Reihaneh Malekafzaliardakani" w:date="2025-09-02T08:21:00Z" w16du:dateUtc="2025-09-02T06:21:00Z">
              <w:r>
                <w:rPr>
                  <w:lang w:val="en-US" w:eastAsia="zh-CN" w:bidi="ar"/>
                </w:rPr>
                <w:t>4 and 5</w:t>
              </w:r>
            </w:ins>
          </w:p>
        </w:tc>
      </w:tr>
      <w:tr w:rsidR="007F6E4C" w:rsidRPr="001141C9" w14:paraId="7FEAAAFC" w14:textId="77777777" w:rsidTr="005D2E11">
        <w:trPr>
          <w:jc w:val="center"/>
          <w:ins w:id="1056" w:author="Reihaneh Malekafzaliardakani" w:date="2025-09-02T08:20:00Z"/>
        </w:trPr>
        <w:tc>
          <w:tcPr>
            <w:tcW w:w="2904" w:type="dxa"/>
            <w:tcBorders>
              <w:top w:val="nil"/>
              <w:left w:val="single" w:sz="4" w:space="0" w:color="auto"/>
              <w:bottom w:val="nil"/>
              <w:right w:val="single" w:sz="4" w:space="0" w:color="auto"/>
            </w:tcBorders>
          </w:tcPr>
          <w:p w14:paraId="569E4300" w14:textId="77777777" w:rsidR="007F6E4C" w:rsidRPr="001141C9" w:rsidRDefault="007F6E4C" w:rsidP="007F6E4C">
            <w:pPr>
              <w:pStyle w:val="TAC"/>
              <w:keepNext w:val="0"/>
              <w:keepLines w:val="0"/>
              <w:widowControl w:val="0"/>
              <w:rPr>
                <w:ins w:id="1057" w:author="Reihaneh Malekafzaliardakani" w:date="2025-09-02T08:20:00Z" w16du:dateUtc="2025-09-02T06:20:00Z"/>
                <w:lang w:eastAsia="zh-CN" w:bidi="ar"/>
              </w:rPr>
            </w:pPr>
          </w:p>
        </w:tc>
        <w:tc>
          <w:tcPr>
            <w:tcW w:w="3019" w:type="dxa"/>
            <w:tcBorders>
              <w:top w:val="nil"/>
              <w:left w:val="single" w:sz="4" w:space="0" w:color="auto"/>
              <w:bottom w:val="nil"/>
              <w:right w:val="single" w:sz="4" w:space="0" w:color="auto"/>
            </w:tcBorders>
          </w:tcPr>
          <w:p w14:paraId="107D2D8C" w14:textId="77777777" w:rsidR="007F6E4C" w:rsidRPr="001141C9" w:rsidRDefault="007F6E4C" w:rsidP="007F6E4C">
            <w:pPr>
              <w:pStyle w:val="TAC"/>
              <w:keepNext w:val="0"/>
              <w:keepLines w:val="0"/>
              <w:widowControl w:val="0"/>
              <w:rPr>
                <w:ins w:id="1058" w:author="Reihaneh Malekafzaliardakani" w:date="2025-09-02T08:20:00Z" w16du:dateUtc="2025-09-02T06:20: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48FF78" w14:textId="48949F2E" w:rsidR="007F6E4C" w:rsidRDefault="007F6E4C" w:rsidP="007F6E4C">
            <w:pPr>
              <w:pStyle w:val="TAC"/>
              <w:keepNext w:val="0"/>
              <w:keepLines w:val="0"/>
              <w:widowControl w:val="0"/>
              <w:rPr>
                <w:ins w:id="1059" w:author="Reihaneh Malekafzaliardakani" w:date="2025-09-02T08:20:00Z" w16du:dateUtc="2025-09-02T06:20:00Z"/>
                <w:rFonts w:eastAsia="DengXian"/>
                <w:lang w:eastAsia="zh-CN"/>
              </w:rPr>
            </w:pPr>
            <w:ins w:id="1060" w:author="Reihaneh Malekafzaliardakani" w:date="2025-09-02T08:21:00Z" w16du:dateUtc="2025-09-02T06:21:00Z">
              <w:r w:rsidRPr="0002055E">
                <w:rPr>
                  <w:lang w:eastAsia="zh-CN" w:bidi="ar"/>
                </w:rPr>
                <w:t>n5</w:t>
              </w:r>
            </w:ins>
          </w:p>
        </w:tc>
        <w:tc>
          <w:tcPr>
            <w:tcW w:w="4199" w:type="dxa"/>
            <w:tcBorders>
              <w:top w:val="single" w:sz="4" w:space="0" w:color="auto"/>
              <w:left w:val="single" w:sz="4" w:space="0" w:color="auto"/>
              <w:bottom w:val="single" w:sz="4" w:space="0" w:color="auto"/>
              <w:right w:val="single" w:sz="4" w:space="0" w:color="auto"/>
            </w:tcBorders>
          </w:tcPr>
          <w:p w14:paraId="647D6D7E" w14:textId="08AB7950" w:rsidR="007F6E4C" w:rsidRDefault="007F6E4C" w:rsidP="007F6E4C">
            <w:pPr>
              <w:pStyle w:val="TAC"/>
              <w:keepNext w:val="0"/>
              <w:keepLines w:val="0"/>
              <w:widowControl w:val="0"/>
              <w:rPr>
                <w:ins w:id="1061" w:author="Reihaneh Malekafzaliardakani" w:date="2025-09-02T08:20:00Z" w16du:dateUtc="2025-09-02T06:20:00Z"/>
                <w:rFonts w:cs="Arial"/>
                <w:szCs w:val="18"/>
                <w:lang w:bidi="ar"/>
              </w:rPr>
            </w:pPr>
            <w:ins w:id="1062" w:author="Reihaneh Malekafzaliardakani" w:date="2025-09-02T08:21:00Z" w16du:dateUtc="2025-09-02T06:21:00Z">
              <w:r>
                <w:rPr>
                  <w:rFonts w:cs="Arial"/>
                  <w:szCs w:val="18"/>
                  <w:lang w:bidi="ar"/>
                </w:rPr>
                <w:t>CA_n5B_BCS 4 and 5</w:t>
              </w:r>
            </w:ins>
          </w:p>
        </w:tc>
        <w:tc>
          <w:tcPr>
            <w:tcW w:w="2724" w:type="dxa"/>
            <w:tcBorders>
              <w:top w:val="nil"/>
              <w:left w:val="single" w:sz="4" w:space="0" w:color="auto"/>
              <w:bottom w:val="nil"/>
              <w:right w:val="single" w:sz="4" w:space="0" w:color="auto"/>
            </w:tcBorders>
          </w:tcPr>
          <w:p w14:paraId="3ADE5EE1" w14:textId="77777777" w:rsidR="007F6E4C" w:rsidRPr="001141C9" w:rsidRDefault="007F6E4C" w:rsidP="007F6E4C">
            <w:pPr>
              <w:pStyle w:val="TAC"/>
              <w:keepNext w:val="0"/>
              <w:keepLines w:val="0"/>
              <w:widowControl w:val="0"/>
              <w:rPr>
                <w:ins w:id="1063" w:author="Reihaneh Malekafzaliardakani" w:date="2025-09-02T08:20:00Z" w16du:dateUtc="2025-09-02T06:20:00Z"/>
                <w:lang w:eastAsia="zh-CN" w:bidi="ar"/>
              </w:rPr>
            </w:pPr>
          </w:p>
        </w:tc>
      </w:tr>
      <w:tr w:rsidR="007F6E4C" w:rsidRPr="001141C9" w14:paraId="766ECA7C" w14:textId="77777777" w:rsidTr="005D2E11">
        <w:trPr>
          <w:jc w:val="center"/>
          <w:ins w:id="1064" w:author="Reihaneh Malekafzaliardakani" w:date="2025-09-02T08:20:00Z"/>
        </w:trPr>
        <w:tc>
          <w:tcPr>
            <w:tcW w:w="2904" w:type="dxa"/>
            <w:tcBorders>
              <w:top w:val="nil"/>
              <w:left w:val="single" w:sz="4" w:space="0" w:color="auto"/>
              <w:bottom w:val="nil"/>
              <w:right w:val="single" w:sz="4" w:space="0" w:color="auto"/>
            </w:tcBorders>
          </w:tcPr>
          <w:p w14:paraId="68AE9029" w14:textId="77777777" w:rsidR="007F6E4C" w:rsidRPr="001141C9" w:rsidRDefault="007F6E4C" w:rsidP="007F6E4C">
            <w:pPr>
              <w:pStyle w:val="TAC"/>
              <w:keepNext w:val="0"/>
              <w:keepLines w:val="0"/>
              <w:widowControl w:val="0"/>
              <w:rPr>
                <w:ins w:id="1065" w:author="Reihaneh Malekafzaliardakani" w:date="2025-09-02T08:20:00Z" w16du:dateUtc="2025-09-02T06:20:00Z"/>
                <w:lang w:eastAsia="zh-CN" w:bidi="ar"/>
              </w:rPr>
            </w:pPr>
          </w:p>
        </w:tc>
        <w:tc>
          <w:tcPr>
            <w:tcW w:w="3019" w:type="dxa"/>
            <w:tcBorders>
              <w:top w:val="nil"/>
              <w:left w:val="single" w:sz="4" w:space="0" w:color="auto"/>
              <w:bottom w:val="nil"/>
              <w:right w:val="single" w:sz="4" w:space="0" w:color="auto"/>
            </w:tcBorders>
          </w:tcPr>
          <w:p w14:paraId="0BDD7699" w14:textId="77777777" w:rsidR="007F6E4C" w:rsidRPr="001141C9" w:rsidRDefault="007F6E4C" w:rsidP="007F6E4C">
            <w:pPr>
              <w:pStyle w:val="TAC"/>
              <w:keepNext w:val="0"/>
              <w:keepLines w:val="0"/>
              <w:widowControl w:val="0"/>
              <w:rPr>
                <w:ins w:id="1066" w:author="Reihaneh Malekafzaliardakani" w:date="2025-09-02T08:20:00Z" w16du:dateUtc="2025-09-02T06:20: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1B8F2B" w14:textId="35599E1F" w:rsidR="007F6E4C" w:rsidRDefault="007F6E4C" w:rsidP="007F6E4C">
            <w:pPr>
              <w:pStyle w:val="TAC"/>
              <w:keepNext w:val="0"/>
              <w:keepLines w:val="0"/>
              <w:widowControl w:val="0"/>
              <w:rPr>
                <w:ins w:id="1067" w:author="Reihaneh Malekafzaliardakani" w:date="2025-09-02T08:20:00Z" w16du:dateUtc="2025-09-02T06:20:00Z"/>
                <w:rFonts w:eastAsia="DengXian"/>
                <w:lang w:eastAsia="zh-CN"/>
              </w:rPr>
            </w:pPr>
            <w:ins w:id="1068" w:author="Reihaneh Malekafzaliardakani" w:date="2025-09-02T08:21:00Z" w16du:dateUtc="2025-09-02T06:21:00Z">
              <w:r w:rsidRPr="0002055E">
                <w:rPr>
                  <w:lang w:eastAsia="zh-CN" w:bidi="ar"/>
                </w:rPr>
                <w:t>n48</w:t>
              </w:r>
            </w:ins>
          </w:p>
        </w:tc>
        <w:tc>
          <w:tcPr>
            <w:tcW w:w="4199" w:type="dxa"/>
            <w:tcBorders>
              <w:top w:val="single" w:sz="4" w:space="0" w:color="auto"/>
              <w:left w:val="single" w:sz="4" w:space="0" w:color="auto"/>
              <w:bottom w:val="single" w:sz="4" w:space="0" w:color="auto"/>
              <w:right w:val="single" w:sz="4" w:space="0" w:color="auto"/>
            </w:tcBorders>
          </w:tcPr>
          <w:p w14:paraId="1E503852" w14:textId="4A13DD9C" w:rsidR="007F6E4C" w:rsidRDefault="007F6E4C" w:rsidP="007F6E4C">
            <w:pPr>
              <w:pStyle w:val="TAC"/>
              <w:keepNext w:val="0"/>
              <w:keepLines w:val="0"/>
              <w:widowControl w:val="0"/>
              <w:rPr>
                <w:ins w:id="1069" w:author="Reihaneh Malekafzaliardakani" w:date="2025-09-02T08:20:00Z" w16du:dateUtc="2025-09-02T06:20:00Z"/>
                <w:rFonts w:cs="Arial"/>
                <w:szCs w:val="18"/>
                <w:lang w:bidi="ar"/>
              </w:rPr>
            </w:pPr>
            <w:ins w:id="1070" w:author="Reihaneh Malekafzaliardakani" w:date="2025-09-02T08:21:00Z" w16du:dateUtc="2025-09-02T06:21:00Z">
              <w:r>
                <w:rPr>
                  <w:rFonts w:cs="Arial"/>
                  <w:szCs w:val="18"/>
                  <w:lang w:bidi="ar"/>
                </w:rPr>
                <w:t>n48 channel bandwidths in Table 5.3.5-1</w:t>
              </w:r>
            </w:ins>
          </w:p>
        </w:tc>
        <w:tc>
          <w:tcPr>
            <w:tcW w:w="2724" w:type="dxa"/>
            <w:tcBorders>
              <w:top w:val="nil"/>
              <w:left w:val="single" w:sz="4" w:space="0" w:color="auto"/>
              <w:bottom w:val="nil"/>
              <w:right w:val="single" w:sz="4" w:space="0" w:color="auto"/>
            </w:tcBorders>
          </w:tcPr>
          <w:p w14:paraId="068D5126" w14:textId="77777777" w:rsidR="007F6E4C" w:rsidRPr="001141C9" w:rsidRDefault="007F6E4C" w:rsidP="007F6E4C">
            <w:pPr>
              <w:pStyle w:val="TAC"/>
              <w:keepNext w:val="0"/>
              <w:keepLines w:val="0"/>
              <w:widowControl w:val="0"/>
              <w:rPr>
                <w:ins w:id="1071" w:author="Reihaneh Malekafzaliardakani" w:date="2025-09-02T08:20:00Z" w16du:dateUtc="2025-09-02T06:20:00Z"/>
                <w:lang w:eastAsia="zh-CN" w:bidi="ar"/>
              </w:rPr>
            </w:pPr>
          </w:p>
        </w:tc>
      </w:tr>
      <w:tr w:rsidR="007F6E4C" w:rsidRPr="001141C9" w14:paraId="73BBAFF3" w14:textId="77777777" w:rsidTr="005D2E11">
        <w:trPr>
          <w:jc w:val="center"/>
          <w:ins w:id="1072" w:author="Reihaneh Malekafzaliardakani" w:date="2025-09-02T08:20:00Z"/>
        </w:trPr>
        <w:tc>
          <w:tcPr>
            <w:tcW w:w="2904" w:type="dxa"/>
            <w:tcBorders>
              <w:top w:val="nil"/>
              <w:left w:val="single" w:sz="4" w:space="0" w:color="auto"/>
              <w:bottom w:val="single" w:sz="4" w:space="0" w:color="auto"/>
              <w:right w:val="single" w:sz="4" w:space="0" w:color="auto"/>
            </w:tcBorders>
          </w:tcPr>
          <w:p w14:paraId="135AF348" w14:textId="77777777" w:rsidR="007F6E4C" w:rsidRPr="001141C9" w:rsidRDefault="007F6E4C" w:rsidP="007F6E4C">
            <w:pPr>
              <w:pStyle w:val="TAC"/>
              <w:keepNext w:val="0"/>
              <w:keepLines w:val="0"/>
              <w:widowControl w:val="0"/>
              <w:rPr>
                <w:ins w:id="1073" w:author="Reihaneh Malekafzaliardakani" w:date="2025-09-02T08:20:00Z" w16du:dateUtc="2025-09-02T06:20:00Z"/>
                <w:lang w:eastAsia="zh-CN" w:bidi="ar"/>
              </w:rPr>
            </w:pPr>
          </w:p>
        </w:tc>
        <w:tc>
          <w:tcPr>
            <w:tcW w:w="3019" w:type="dxa"/>
            <w:tcBorders>
              <w:top w:val="nil"/>
              <w:left w:val="single" w:sz="4" w:space="0" w:color="auto"/>
              <w:bottom w:val="single" w:sz="4" w:space="0" w:color="auto"/>
              <w:right w:val="single" w:sz="4" w:space="0" w:color="auto"/>
            </w:tcBorders>
          </w:tcPr>
          <w:p w14:paraId="2333CAEE" w14:textId="77777777" w:rsidR="007F6E4C" w:rsidRPr="001141C9" w:rsidRDefault="007F6E4C" w:rsidP="007F6E4C">
            <w:pPr>
              <w:pStyle w:val="TAC"/>
              <w:keepNext w:val="0"/>
              <w:keepLines w:val="0"/>
              <w:widowControl w:val="0"/>
              <w:rPr>
                <w:ins w:id="1074" w:author="Reihaneh Malekafzaliardakani" w:date="2025-09-02T08:20:00Z" w16du:dateUtc="2025-09-02T06:20: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FCC1AA" w14:textId="7729750C" w:rsidR="007F6E4C" w:rsidRDefault="007F6E4C" w:rsidP="007F6E4C">
            <w:pPr>
              <w:pStyle w:val="TAC"/>
              <w:keepNext w:val="0"/>
              <w:keepLines w:val="0"/>
              <w:widowControl w:val="0"/>
              <w:rPr>
                <w:ins w:id="1075" w:author="Reihaneh Malekafzaliardakani" w:date="2025-09-02T08:20:00Z" w16du:dateUtc="2025-09-02T06:20:00Z"/>
                <w:rFonts w:eastAsia="DengXian"/>
                <w:lang w:eastAsia="zh-CN"/>
              </w:rPr>
            </w:pPr>
            <w:ins w:id="1076" w:author="Reihaneh Malekafzaliardakani" w:date="2025-09-02T08:21:00Z" w16du:dateUtc="2025-09-02T06:21:00Z">
              <w:r>
                <w:rPr>
                  <w:lang w:eastAsia="zh-CN" w:bidi="ar"/>
                </w:rPr>
                <w:t>n</w:t>
              </w:r>
              <w:r w:rsidRPr="0002055E">
                <w:rPr>
                  <w:lang w:eastAsia="zh-CN" w:bidi="ar"/>
                </w:rPr>
                <w:t>77</w:t>
              </w:r>
            </w:ins>
          </w:p>
        </w:tc>
        <w:tc>
          <w:tcPr>
            <w:tcW w:w="4199" w:type="dxa"/>
            <w:tcBorders>
              <w:top w:val="single" w:sz="4" w:space="0" w:color="auto"/>
              <w:left w:val="single" w:sz="4" w:space="0" w:color="auto"/>
              <w:bottom w:val="single" w:sz="4" w:space="0" w:color="auto"/>
              <w:right w:val="single" w:sz="4" w:space="0" w:color="auto"/>
            </w:tcBorders>
          </w:tcPr>
          <w:p w14:paraId="3F9E48E3" w14:textId="0C7C433A" w:rsidR="007F6E4C" w:rsidRDefault="007F6E4C" w:rsidP="007F6E4C">
            <w:pPr>
              <w:pStyle w:val="TAC"/>
              <w:keepNext w:val="0"/>
              <w:keepLines w:val="0"/>
              <w:widowControl w:val="0"/>
              <w:rPr>
                <w:ins w:id="1077" w:author="Reihaneh Malekafzaliardakani" w:date="2025-09-02T08:20:00Z" w16du:dateUtc="2025-09-02T06:20:00Z"/>
                <w:rFonts w:cs="Arial"/>
                <w:szCs w:val="18"/>
                <w:lang w:bidi="ar"/>
              </w:rPr>
            </w:pPr>
            <w:ins w:id="1078" w:author="Reihaneh Malekafzaliardakani" w:date="2025-09-02T08:21:00Z" w16du:dateUtc="2025-09-02T06:21:00Z">
              <w:r>
                <w:rPr>
                  <w:rFonts w:cs="Arial"/>
                  <w:szCs w:val="18"/>
                  <w:lang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365EF3CC" w14:textId="77777777" w:rsidR="007F6E4C" w:rsidRPr="001141C9" w:rsidRDefault="007F6E4C" w:rsidP="007F6E4C">
            <w:pPr>
              <w:pStyle w:val="TAC"/>
              <w:keepNext w:val="0"/>
              <w:keepLines w:val="0"/>
              <w:widowControl w:val="0"/>
              <w:rPr>
                <w:ins w:id="1079" w:author="Reihaneh Malekafzaliardakani" w:date="2025-09-02T08:20:00Z" w16du:dateUtc="2025-09-02T06:20:00Z"/>
                <w:lang w:eastAsia="zh-CN" w:bidi="ar"/>
              </w:rPr>
            </w:pPr>
          </w:p>
        </w:tc>
      </w:tr>
      <w:tr w:rsidR="007F6E4C" w:rsidRPr="001141C9" w14:paraId="6A8F5D2C" w14:textId="77777777" w:rsidTr="005D2E11">
        <w:trPr>
          <w:jc w:val="center"/>
          <w:ins w:id="1080" w:author="Reihaneh Malekafzaliardakani" w:date="2025-09-02T08:21:00Z"/>
        </w:trPr>
        <w:tc>
          <w:tcPr>
            <w:tcW w:w="2904" w:type="dxa"/>
            <w:tcBorders>
              <w:top w:val="single" w:sz="4" w:space="0" w:color="auto"/>
              <w:left w:val="single" w:sz="4" w:space="0" w:color="auto"/>
              <w:bottom w:val="nil"/>
              <w:right w:val="single" w:sz="4" w:space="0" w:color="auto"/>
            </w:tcBorders>
          </w:tcPr>
          <w:p w14:paraId="78632BB7" w14:textId="162BB0E9" w:rsidR="007F6E4C" w:rsidRPr="001141C9" w:rsidRDefault="007F6E4C" w:rsidP="007F6E4C">
            <w:pPr>
              <w:pStyle w:val="TAC"/>
              <w:keepNext w:val="0"/>
              <w:keepLines w:val="0"/>
              <w:widowControl w:val="0"/>
              <w:rPr>
                <w:ins w:id="1081" w:author="Reihaneh Malekafzaliardakani" w:date="2025-09-02T08:21:00Z" w16du:dateUtc="2025-09-02T06:21:00Z"/>
                <w:lang w:eastAsia="zh-CN" w:bidi="ar"/>
              </w:rPr>
            </w:pPr>
            <w:ins w:id="1082" w:author="Reihaneh Malekafzaliardakani" w:date="2025-09-02T08:21:00Z" w16du:dateUtc="2025-09-02T06:21:00Z">
              <w:r w:rsidRPr="006202E8">
                <w:rPr>
                  <w:lang w:eastAsia="zh-CN"/>
                </w:rPr>
                <w:t>CA_n2(2A)-n5B-n48A-n77A</w:t>
              </w:r>
            </w:ins>
          </w:p>
        </w:tc>
        <w:tc>
          <w:tcPr>
            <w:tcW w:w="3019" w:type="dxa"/>
            <w:tcBorders>
              <w:top w:val="single" w:sz="4" w:space="0" w:color="auto"/>
              <w:left w:val="single" w:sz="4" w:space="0" w:color="auto"/>
              <w:bottom w:val="nil"/>
              <w:right w:val="single" w:sz="4" w:space="0" w:color="auto"/>
            </w:tcBorders>
          </w:tcPr>
          <w:p w14:paraId="252E8DE6" w14:textId="77777777" w:rsidR="007F6E4C" w:rsidRDefault="007F6E4C" w:rsidP="007F6E4C">
            <w:pPr>
              <w:pStyle w:val="TAC"/>
              <w:widowControl w:val="0"/>
              <w:rPr>
                <w:ins w:id="1083" w:author="Reihaneh Malekafzaliardakani" w:date="2025-09-02T08:21:00Z" w16du:dateUtc="2025-09-02T06:21:00Z"/>
                <w:lang w:eastAsia="zh-CN"/>
              </w:rPr>
            </w:pPr>
            <w:ins w:id="1084" w:author="Reihaneh Malekafzaliardakani" w:date="2025-09-02T08:21:00Z" w16du:dateUtc="2025-09-02T06:21:00Z">
              <w:r>
                <w:rPr>
                  <w:lang w:eastAsia="zh-CN"/>
                </w:rPr>
                <w:t>CA_n5B</w:t>
              </w:r>
            </w:ins>
          </w:p>
          <w:p w14:paraId="06066D53" w14:textId="77777777" w:rsidR="007F6E4C" w:rsidRDefault="007F6E4C" w:rsidP="007F6E4C">
            <w:pPr>
              <w:pStyle w:val="TAC"/>
              <w:widowControl w:val="0"/>
              <w:rPr>
                <w:ins w:id="1085" w:author="Reihaneh Malekafzaliardakani" w:date="2025-09-02T08:21:00Z" w16du:dateUtc="2025-09-02T06:21:00Z"/>
                <w:lang w:eastAsia="zh-CN"/>
              </w:rPr>
            </w:pPr>
            <w:ins w:id="1086" w:author="Reihaneh Malekafzaliardakani" w:date="2025-09-02T08:21:00Z" w16du:dateUtc="2025-09-02T06:21:00Z">
              <w:r>
                <w:rPr>
                  <w:lang w:eastAsia="zh-CN"/>
                </w:rPr>
                <w:t>CA_n2A-n5A</w:t>
              </w:r>
            </w:ins>
          </w:p>
          <w:p w14:paraId="3F9CC88B" w14:textId="77777777" w:rsidR="007F6E4C" w:rsidRDefault="007F6E4C" w:rsidP="007F6E4C">
            <w:pPr>
              <w:pStyle w:val="TAC"/>
              <w:widowControl w:val="0"/>
              <w:rPr>
                <w:ins w:id="1087" w:author="Reihaneh Malekafzaliardakani" w:date="2025-09-02T08:21:00Z" w16du:dateUtc="2025-09-02T06:21:00Z"/>
                <w:lang w:eastAsia="zh-CN"/>
              </w:rPr>
            </w:pPr>
            <w:ins w:id="1088" w:author="Reihaneh Malekafzaliardakani" w:date="2025-09-02T08:21:00Z" w16du:dateUtc="2025-09-02T06:21:00Z">
              <w:r>
                <w:rPr>
                  <w:lang w:eastAsia="zh-CN"/>
                </w:rPr>
                <w:t>CA_n2A-n48A</w:t>
              </w:r>
            </w:ins>
          </w:p>
          <w:p w14:paraId="7CC64998" w14:textId="77777777" w:rsidR="007F6E4C" w:rsidRDefault="007F6E4C" w:rsidP="007F6E4C">
            <w:pPr>
              <w:pStyle w:val="TAC"/>
              <w:widowControl w:val="0"/>
              <w:rPr>
                <w:ins w:id="1089" w:author="Reihaneh Malekafzaliardakani" w:date="2025-09-02T08:21:00Z" w16du:dateUtc="2025-09-02T06:21:00Z"/>
                <w:lang w:eastAsia="zh-CN"/>
              </w:rPr>
            </w:pPr>
            <w:ins w:id="1090" w:author="Reihaneh Malekafzaliardakani" w:date="2025-09-02T08:21:00Z" w16du:dateUtc="2025-09-02T06:21:00Z">
              <w:r>
                <w:rPr>
                  <w:lang w:eastAsia="zh-CN"/>
                </w:rPr>
                <w:t>CA_n2A-n77A</w:t>
              </w:r>
            </w:ins>
          </w:p>
          <w:p w14:paraId="5E0248E6" w14:textId="77777777" w:rsidR="007F6E4C" w:rsidRDefault="007F6E4C" w:rsidP="007F6E4C">
            <w:pPr>
              <w:pStyle w:val="TAC"/>
              <w:widowControl w:val="0"/>
              <w:rPr>
                <w:ins w:id="1091" w:author="Reihaneh Malekafzaliardakani" w:date="2025-09-02T08:21:00Z" w16du:dateUtc="2025-09-02T06:21:00Z"/>
                <w:lang w:eastAsia="zh-CN"/>
              </w:rPr>
            </w:pPr>
            <w:ins w:id="1092" w:author="Reihaneh Malekafzaliardakani" w:date="2025-09-02T08:21:00Z" w16du:dateUtc="2025-09-02T06:21:00Z">
              <w:r>
                <w:rPr>
                  <w:lang w:eastAsia="zh-CN"/>
                </w:rPr>
                <w:t>CA_n5A-n48A</w:t>
              </w:r>
            </w:ins>
          </w:p>
          <w:p w14:paraId="18B382FD" w14:textId="77777777" w:rsidR="007F6E4C" w:rsidRDefault="007F6E4C" w:rsidP="007F6E4C">
            <w:pPr>
              <w:pStyle w:val="TAC"/>
              <w:widowControl w:val="0"/>
              <w:rPr>
                <w:ins w:id="1093" w:author="Reihaneh Malekafzaliardakani" w:date="2025-09-02T08:21:00Z" w16du:dateUtc="2025-09-02T06:21:00Z"/>
                <w:lang w:eastAsia="zh-CN"/>
              </w:rPr>
            </w:pPr>
            <w:ins w:id="1094" w:author="Reihaneh Malekafzaliardakani" w:date="2025-09-02T08:21:00Z" w16du:dateUtc="2025-09-02T06:21:00Z">
              <w:r>
                <w:rPr>
                  <w:lang w:eastAsia="zh-CN"/>
                </w:rPr>
                <w:t>CA_n5A-n77A</w:t>
              </w:r>
            </w:ins>
          </w:p>
          <w:p w14:paraId="0F911008" w14:textId="77777777" w:rsidR="007F6E4C" w:rsidRPr="001141C9" w:rsidRDefault="007F6E4C" w:rsidP="007F6E4C">
            <w:pPr>
              <w:pStyle w:val="TAC"/>
              <w:keepNext w:val="0"/>
              <w:keepLines w:val="0"/>
              <w:widowControl w:val="0"/>
              <w:rPr>
                <w:ins w:id="1095" w:author="Reihaneh Malekafzaliardakani" w:date="2025-09-02T08:21:00Z" w16du:dateUtc="2025-09-02T06:2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20C2D2" w14:textId="39B4D8CF" w:rsidR="007F6E4C" w:rsidRDefault="007F6E4C" w:rsidP="007F6E4C">
            <w:pPr>
              <w:pStyle w:val="TAC"/>
              <w:keepNext w:val="0"/>
              <w:keepLines w:val="0"/>
              <w:widowControl w:val="0"/>
              <w:rPr>
                <w:ins w:id="1096" w:author="Reihaneh Malekafzaliardakani" w:date="2025-09-02T08:21:00Z" w16du:dateUtc="2025-09-02T06:21:00Z"/>
                <w:rFonts w:eastAsia="DengXian"/>
                <w:lang w:eastAsia="zh-CN"/>
              </w:rPr>
            </w:pPr>
            <w:ins w:id="1097" w:author="Reihaneh Malekafzaliardakani" w:date="2025-09-02T08:21:00Z" w16du:dateUtc="2025-09-02T06:21: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42DEC9CE" w14:textId="69EE602D" w:rsidR="007F6E4C" w:rsidRDefault="007F6E4C" w:rsidP="007F6E4C">
            <w:pPr>
              <w:pStyle w:val="TAC"/>
              <w:keepNext w:val="0"/>
              <w:keepLines w:val="0"/>
              <w:widowControl w:val="0"/>
              <w:rPr>
                <w:ins w:id="1098" w:author="Reihaneh Malekafzaliardakani" w:date="2025-09-02T08:21:00Z" w16du:dateUtc="2025-09-02T06:21:00Z"/>
                <w:rFonts w:cs="Arial"/>
                <w:szCs w:val="18"/>
                <w:lang w:bidi="ar"/>
              </w:rPr>
            </w:pPr>
            <w:ins w:id="1099" w:author="Reihaneh Malekafzaliardakani" w:date="2025-09-02T08:21:00Z" w16du:dateUtc="2025-09-02T06:21:00Z">
              <w:r>
                <w:rPr>
                  <w:rFonts w:cs="Arial"/>
                  <w:szCs w:val="18"/>
                  <w:lang w:bidi="ar"/>
                </w:rPr>
                <w:t>CA_n2(2</w:t>
              </w:r>
              <w:proofErr w:type="gramStart"/>
              <w:r>
                <w:rPr>
                  <w:rFonts w:cs="Arial"/>
                  <w:szCs w:val="18"/>
                  <w:lang w:bidi="ar"/>
                </w:rPr>
                <w:t>A)_</w:t>
              </w:r>
              <w:proofErr w:type="gramEnd"/>
              <w:r>
                <w:rPr>
                  <w:rFonts w:cs="Arial"/>
                  <w:szCs w:val="18"/>
                  <w:lang w:bidi="ar"/>
                </w:rPr>
                <w:t>BCS 4 and 5</w:t>
              </w:r>
            </w:ins>
          </w:p>
        </w:tc>
        <w:tc>
          <w:tcPr>
            <w:tcW w:w="2724" w:type="dxa"/>
            <w:tcBorders>
              <w:top w:val="single" w:sz="4" w:space="0" w:color="auto"/>
              <w:left w:val="single" w:sz="4" w:space="0" w:color="auto"/>
              <w:bottom w:val="nil"/>
              <w:right w:val="single" w:sz="4" w:space="0" w:color="auto"/>
            </w:tcBorders>
          </w:tcPr>
          <w:p w14:paraId="77F0C3AB" w14:textId="78EC9C86" w:rsidR="007F6E4C" w:rsidRPr="001141C9" w:rsidRDefault="007F6E4C" w:rsidP="007F6E4C">
            <w:pPr>
              <w:pStyle w:val="TAC"/>
              <w:keepNext w:val="0"/>
              <w:keepLines w:val="0"/>
              <w:widowControl w:val="0"/>
              <w:rPr>
                <w:ins w:id="1100" w:author="Reihaneh Malekafzaliardakani" w:date="2025-09-02T08:21:00Z" w16du:dateUtc="2025-09-02T06:21:00Z"/>
                <w:lang w:eastAsia="zh-CN" w:bidi="ar"/>
              </w:rPr>
            </w:pPr>
            <w:ins w:id="1101" w:author="Reihaneh Malekafzaliardakani" w:date="2025-09-02T08:21:00Z" w16du:dateUtc="2025-09-02T06:21:00Z">
              <w:r>
                <w:rPr>
                  <w:lang w:val="en-US" w:eastAsia="zh-CN" w:bidi="ar"/>
                </w:rPr>
                <w:t>4 and 5</w:t>
              </w:r>
            </w:ins>
          </w:p>
        </w:tc>
      </w:tr>
      <w:tr w:rsidR="007F6E4C" w:rsidRPr="001141C9" w14:paraId="0C6AAF43" w14:textId="77777777" w:rsidTr="005D2E11">
        <w:trPr>
          <w:jc w:val="center"/>
          <w:ins w:id="1102" w:author="Reihaneh Malekafzaliardakani" w:date="2025-09-02T08:21:00Z"/>
        </w:trPr>
        <w:tc>
          <w:tcPr>
            <w:tcW w:w="2904" w:type="dxa"/>
            <w:tcBorders>
              <w:top w:val="nil"/>
              <w:left w:val="single" w:sz="4" w:space="0" w:color="auto"/>
              <w:bottom w:val="nil"/>
              <w:right w:val="single" w:sz="4" w:space="0" w:color="auto"/>
            </w:tcBorders>
          </w:tcPr>
          <w:p w14:paraId="18F64A1D" w14:textId="77777777" w:rsidR="007F6E4C" w:rsidRPr="001141C9" w:rsidRDefault="007F6E4C" w:rsidP="007F6E4C">
            <w:pPr>
              <w:pStyle w:val="TAC"/>
              <w:keepNext w:val="0"/>
              <w:keepLines w:val="0"/>
              <w:widowControl w:val="0"/>
              <w:rPr>
                <w:ins w:id="1103" w:author="Reihaneh Malekafzaliardakani" w:date="2025-09-02T08:21:00Z" w16du:dateUtc="2025-09-02T06:21:00Z"/>
                <w:lang w:eastAsia="zh-CN" w:bidi="ar"/>
              </w:rPr>
            </w:pPr>
          </w:p>
        </w:tc>
        <w:tc>
          <w:tcPr>
            <w:tcW w:w="3019" w:type="dxa"/>
            <w:tcBorders>
              <w:top w:val="nil"/>
              <w:left w:val="single" w:sz="4" w:space="0" w:color="auto"/>
              <w:bottom w:val="nil"/>
              <w:right w:val="single" w:sz="4" w:space="0" w:color="auto"/>
            </w:tcBorders>
          </w:tcPr>
          <w:p w14:paraId="3B85E7F1" w14:textId="77777777" w:rsidR="007F6E4C" w:rsidRPr="001141C9" w:rsidRDefault="007F6E4C" w:rsidP="007F6E4C">
            <w:pPr>
              <w:pStyle w:val="TAC"/>
              <w:keepNext w:val="0"/>
              <w:keepLines w:val="0"/>
              <w:widowControl w:val="0"/>
              <w:rPr>
                <w:ins w:id="1104" w:author="Reihaneh Malekafzaliardakani" w:date="2025-09-02T08:21:00Z" w16du:dateUtc="2025-09-02T06:2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1FE53D" w14:textId="283DBC63" w:rsidR="007F6E4C" w:rsidRDefault="007F6E4C" w:rsidP="007F6E4C">
            <w:pPr>
              <w:pStyle w:val="TAC"/>
              <w:keepNext w:val="0"/>
              <w:keepLines w:val="0"/>
              <w:widowControl w:val="0"/>
              <w:rPr>
                <w:ins w:id="1105" w:author="Reihaneh Malekafzaliardakani" w:date="2025-09-02T08:21:00Z" w16du:dateUtc="2025-09-02T06:21:00Z"/>
                <w:rFonts w:eastAsia="DengXian"/>
                <w:lang w:eastAsia="zh-CN"/>
              </w:rPr>
            </w:pPr>
            <w:ins w:id="1106" w:author="Reihaneh Malekafzaliardakani" w:date="2025-09-02T08:21:00Z" w16du:dateUtc="2025-09-02T06:21:00Z">
              <w:r w:rsidRPr="0002055E">
                <w:rPr>
                  <w:lang w:eastAsia="zh-CN" w:bidi="ar"/>
                </w:rPr>
                <w:t>n5</w:t>
              </w:r>
            </w:ins>
          </w:p>
        </w:tc>
        <w:tc>
          <w:tcPr>
            <w:tcW w:w="4199" w:type="dxa"/>
            <w:tcBorders>
              <w:top w:val="single" w:sz="4" w:space="0" w:color="auto"/>
              <w:left w:val="single" w:sz="4" w:space="0" w:color="auto"/>
              <w:bottom w:val="single" w:sz="4" w:space="0" w:color="auto"/>
              <w:right w:val="single" w:sz="4" w:space="0" w:color="auto"/>
            </w:tcBorders>
          </w:tcPr>
          <w:p w14:paraId="31AA2316" w14:textId="6370F79B" w:rsidR="007F6E4C" w:rsidRDefault="007F6E4C" w:rsidP="007F6E4C">
            <w:pPr>
              <w:pStyle w:val="TAC"/>
              <w:keepNext w:val="0"/>
              <w:keepLines w:val="0"/>
              <w:widowControl w:val="0"/>
              <w:rPr>
                <w:ins w:id="1107" w:author="Reihaneh Malekafzaliardakani" w:date="2025-09-02T08:21:00Z" w16du:dateUtc="2025-09-02T06:21:00Z"/>
                <w:rFonts w:cs="Arial"/>
                <w:szCs w:val="18"/>
                <w:lang w:bidi="ar"/>
              </w:rPr>
            </w:pPr>
            <w:ins w:id="1108" w:author="Reihaneh Malekafzaliardakani" w:date="2025-09-02T08:21:00Z" w16du:dateUtc="2025-09-02T06:21:00Z">
              <w:r>
                <w:rPr>
                  <w:rFonts w:cs="Arial"/>
                  <w:szCs w:val="18"/>
                  <w:lang w:bidi="ar"/>
                </w:rPr>
                <w:t>CA_n5B_BCS 4 and 5</w:t>
              </w:r>
            </w:ins>
          </w:p>
        </w:tc>
        <w:tc>
          <w:tcPr>
            <w:tcW w:w="2724" w:type="dxa"/>
            <w:tcBorders>
              <w:top w:val="nil"/>
              <w:left w:val="single" w:sz="4" w:space="0" w:color="auto"/>
              <w:bottom w:val="nil"/>
              <w:right w:val="single" w:sz="4" w:space="0" w:color="auto"/>
            </w:tcBorders>
          </w:tcPr>
          <w:p w14:paraId="6710D93C" w14:textId="77777777" w:rsidR="007F6E4C" w:rsidRPr="001141C9" w:rsidRDefault="007F6E4C" w:rsidP="007F6E4C">
            <w:pPr>
              <w:pStyle w:val="TAC"/>
              <w:keepNext w:val="0"/>
              <w:keepLines w:val="0"/>
              <w:widowControl w:val="0"/>
              <w:rPr>
                <w:ins w:id="1109" w:author="Reihaneh Malekafzaliardakani" w:date="2025-09-02T08:21:00Z" w16du:dateUtc="2025-09-02T06:21:00Z"/>
                <w:lang w:eastAsia="zh-CN" w:bidi="ar"/>
              </w:rPr>
            </w:pPr>
          </w:p>
        </w:tc>
      </w:tr>
      <w:tr w:rsidR="007F6E4C" w:rsidRPr="001141C9" w14:paraId="77079991" w14:textId="77777777" w:rsidTr="005D2E11">
        <w:trPr>
          <w:jc w:val="center"/>
          <w:ins w:id="1110" w:author="Reihaneh Malekafzaliardakani" w:date="2025-09-02T08:21:00Z"/>
        </w:trPr>
        <w:tc>
          <w:tcPr>
            <w:tcW w:w="2904" w:type="dxa"/>
            <w:tcBorders>
              <w:top w:val="nil"/>
              <w:left w:val="single" w:sz="4" w:space="0" w:color="auto"/>
              <w:bottom w:val="nil"/>
              <w:right w:val="single" w:sz="4" w:space="0" w:color="auto"/>
            </w:tcBorders>
          </w:tcPr>
          <w:p w14:paraId="73D2565C" w14:textId="77777777" w:rsidR="007F6E4C" w:rsidRPr="001141C9" w:rsidRDefault="007F6E4C" w:rsidP="007F6E4C">
            <w:pPr>
              <w:pStyle w:val="TAC"/>
              <w:keepNext w:val="0"/>
              <w:keepLines w:val="0"/>
              <w:widowControl w:val="0"/>
              <w:rPr>
                <w:ins w:id="1111" w:author="Reihaneh Malekafzaliardakani" w:date="2025-09-02T08:21:00Z" w16du:dateUtc="2025-09-02T06:21:00Z"/>
                <w:lang w:eastAsia="zh-CN" w:bidi="ar"/>
              </w:rPr>
            </w:pPr>
          </w:p>
        </w:tc>
        <w:tc>
          <w:tcPr>
            <w:tcW w:w="3019" w:type="dxa"/>
            <w:tcBorders>
              <w:top w:val="nil"/>
              <w:left w:val="single" w:sz="4" w:space="0" w:color="auto"/>
              <w:bottom w:val="nil"/>
              <w:right w:val="single" w:sz="4" w:space="0" w:color="auto"/>
            </w:tcBorders>
          </w:tcPr>
          <w:p w14:paraId="6747EA07" w14:textId="77777777" w:rsidR="007F6E4C" w:rsidRPr="001141C9" w:rsidRDefault="007F6E4C" w:rsidP="007F6E4C">
            <w:pPr>
              <w:pStyle w:val="TAC"/>
              <w:keepNext w:val="0"/>
              <w:keepLines w:val="0"/>
              <w:widowControl w:val="0"/>
              <w:rPr>
                <w:ins w:id="1112" w:author="Reihaneh Malekafzaliardakani" w:date="2025-09-02T08:21:00Z" w16du:dateUtc="2025-09-02T06:2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E9E9E1" w14:textId="7FD7E6BF" w:rsidR="007F6E4C" w:rsidRDefault="007F6E4C" w:rsidP="007F6E4C">
            <w:pPr>
              <w:pStyle w:val="TAC"/>
              <w:keepNext w:val="0"/>
              <w:keepLines w:val="0"/>
              <w:widowControl w:val="0"/>
              <w:rPr>
                <w:ins w:id="1113" w:author="Reihaneh Malekafzaliardakani" w:date="2025-09-02T08:21:00Z" w16du:dateUtc="2025-09-02T06:21:00Z"/>
                <w:rFonts w:eastAsia="DengXian"/>
                <w:lang w:eastAsia="zh-CN"/>
              </w:rPr>
            </w:pPr>
            <w:ins w:id="1114" w:author="Reihaneh Malekafzaliardakani" w:date="2025-09-02T08:21:00Z" w16du:dateUtc="2025-09-02T06:21:00Z">
              <w:r w:rsidRPr="0002055E">
                <w:rPr>
                  <w:lang w:eastAsia="zh-CN" w:bidi="ar"/>
                </w:rPr>
                <w:t>n48</w:t>
              </w:r>
            </w:ins>
          </w:p>
        </w:tc>
        <w:tc>
          <w:tcPr>
            <w:tcW w:w="4199" w:type="dxa"/>
            <w:tcBorders>
              <w:top w:val="single" w:sz="4" w:space="0" w:color="auto"/>
              <w:left w:val="single" w:sz="4" w:space="0" w:color="auto"/>
              <w:bottom w:val="single" w:sz="4" w:space="0" w:color="auto"/>
              <w:right w:val="single" w:sz="4" w:space="0" w:color="auto"/>
            </w:tcBorders>
          </w:tcPr>
          <w:p w14:paraId="44BE46B0" w14:textId="18BC2DBE" w:rsidR="007F6E4C" w:rsidRDefault="007F6E4C" w:rsidP="007F6E4C">
            <w:pPr>
              <w:pStyle w:val="TAC"/>
              <w:keepNext w:val="0"/>
              <w:keepLines w:val="0"/>
              <w:widowControl w:val="0"/>
              <w:rPr>
                <w:ins w:id="1115" w:author="Reihaneh Malekafzaliardakani" w:date="2025-09-02T08:21:00Z" w16du:dateUtc="2025-09-02T06:21:00Z"/>
                <w:rFonts w:cs="Arial"/>
                <w:szCs w:val="18"/>
                <w:lang w:bidi="ar"/>
              </w:rPr>
            </w:pPr>
            <w:ins w:id="1116" w:author="Reihaneh Malekafzaliardakani" w:date="2025-09-02T08:21:00Z" w16du:dateUtc="2025-09-02T06:21:00Z">
              <w:r>
                <w:rPr>
                  <w:rFonts w:cs="Arial"/>
                  <w:szCs w:val="18"/>
                  <w:lang w:bidi="ar"/>
                </w:rPr>
                <w:t>n48 channel bandwidths in Table 5.3.5-1</w:t>
              </w:r>
            </w:ins>
          </w:p>
        </w:tc>
        <w:tc>
          <w:tcPr>
            <w:tcW w:w="2724" w:type="dxa"/>
            <w:tcBorders>
              <w:top w:val="nil"/>
              <w:left w:val="single" w:sz="4" w:space="0" w:color="auto"/>
              <w:bottom w:val="nil"/>
              <w:right w:val="single" w:sz="4" w:space="0" w:color="auto"/>
            </w:tcBorders>
          </w:tcPr>
          <w:p w14:paraId="52AAA1A2" w14:textId="77777777" w:rsidR="007F6E4C" w:rsidRPr="001141C9" w:rsidRDefault="007F6E4C" w:rsidP="007F6E4C">
            <w:pPr>
              <w:pStyle w:val="TAC"/>
              <w:keepNext w:val="0"/>
              <w:keepLines w:val="0"/>
              <w:widowControl w:val="0"/>
              <w:rPr>
                <w:ins w:id="1117" w:author="Reihaneh Malekafzaliardakani" w:date="2025-09-02T08:21:00Z" w16du:dateUtc="2025-09-02T06:21:00Z"/>
                <w:lang w:eastAsia="zh-CN" w:bidi="ar"/>
              </w:rPr>
            </w:pPr>
          </w:p>
        </w:tc>
      </w:tr>
      <w:tr w:rsidR="007F6E4C" w:rsidRPr="001141C9" w14:paraId="0D1E1D9C" w14:textId="77777777" w:rsidTr="005D2E11">
        <w:trPr>
          <w:jc w:val="center"/>
          <w:ins w:id="1118" w:author="Reihaneh Malekafzaliardakani" w:date="2025-09-02T08:21:00Z"/>
        </w:trPr>
        <w:tc>
          <w:tcPr>
            <w:tcW w:w="2904" w:type="dxa"/>
            <w:tcBorders>
              <w:top w:val="nil"/>
              <w:left w:val="single" w:sz="4" w:space="0" w:color="auto"/>
              <w:bottom w:val="single" w:sz="4" w:space="0" w:color="auto"/>
              <w:right w:val="single" w:sz="4" w:space="0" w:color="auto"/>
            </w:tcBorders>
          </w:tcPr>
          <w:p w14:paraId="799B4815" w14:textId="77777777" w:rsidR="007F6E4C" w:rsidRPr="001141C9" w:rsidRDefault="007F6E4C" w:rsidP="007F6E4C">
            <w:pPr>
              <w:pStyle w:val="TAC"/>
              <w:keepNext w:val="0"/>
              <w:keepLines w:val="0"/>
              <w:widowControl w:val="0"/>
              <w:rPr>
                <w:ins w:id="1119" w:author="Reihaneh Malekafzaliardakani" w:date="2025-09-02T08:21:00Z" w16du:dateUtc="2025-09-02T06:21:00Z"/>
                <w:lang w:eastAsia="zh-CN" w:bidi="ar"/>
              </w:rPr>
            </w:pPr>
          </w:p>
        </w:tc>
        <w:tc>
          <w:tcPr>
            <w:tcW w:w="3019" w:type="dxa"/>
            <w:tcBorders>
              <w:top w:val="nil"/>
              <w:left w:val="single" w:sz="4" w:space="0" w:color="auto"/>
              <w:bottom w:val="single" w:sz="4" w:space="0" w:color="auto"/>
              <w:right w:val="single" w:sz="4" w:space="0" w:color="auto"/>
            </w:tcBorders>
          </w:tcPr>
          <w:p w14:paraId="552949EF" w14:textId="77777777" w:rsidR="007F6E4C" w:rsidRPr="001141C9" w:rsidRDefault="007F6E4C" w:rsidP="007F6E4C">
            <w:pPr>
              <w:pStyle w:val="TAC"/>
              <w:keepNext w:val="0"/>
              <w:keepLines w:val="0"/>
              <w:widowControl w:val="0"/>
              <w:rPr>
                <w:ins w:id="1120" w:author="Reihaneh Malekafzaliardakani" w:date="2025-09-02T08:21:00Z" w16du:dateUtc="2025-09-02T06:2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063CDA" w14:textId="06338B59" w:rsidR="007F6E4C" w:rsidRDefault="007F6E4C" w:rsidP="007F6E4C">
            <w:pPr>
              <w:pStyle w:val="TAC"/>
              <w:keepNext w:val="0"/>
              <w:keepLines w:val="0"/>
              <w:widowControl w:val="0"/>
              <w:rPr>
                <w:ins w:id="1121" w:author="Reihaneh Malekafzaliardakani" w:date="2025-09-02T08:21:00Z" w16du:dateUtc="2025-09-02T06:21:00Z"/>
                <w:rFonts w:eastAsia="DengXian"/>
                <w:lang w:eastAsia="zh-CN"/>
              </w:rPr>
            </w:pPr>
            <w:ins w:id="1122" w:author="Reihaneh Malekafzaliardakani" w:date="2025-09-02T08:21:00Z" w16du:dateUtc="2025-09-02T06:21:00Z">
              <w:r>
                <w:rPr>
                  <w:lang w:eastAsia="zh-CN" w:bidi="ar"/>
                </w:rPr>
                <w:t>n</w:t>
              </w:r>
              <w:r w:rsidRPr="0002055E">
                <w:rPr>
                  <w:lang w:eastAsia="zh-CN" w:bidi="ar"/>
                </w:rPr>
                <w:t>77</w:t>
              </w:r>
            </w:ins>
          </w:p>
        </w:tc>
        <w:tc>
          <w:tcPr>
            <w:tcW w:w="4199" w:type="dxa"/>
            <w:tcBorders>
              <w:top w:val="single" w:sz="4" w:space="0" w:color="auto"/>
              <w:left w:val="single" w:sz="4" w:space="0" w:color="auto"/>
              <w:bottom w:val="single" w:sz="4" w:space="0" w:color="auto"/>
              <w:right w:val="single" w:sz="4" w:space="0" w:color="auto"/>
            </w:tcBorders>
          </w:tcPr>
          <w:p w14:paraId="065947AC" w14:textId="02758717" w:rsidR="007F6E4C" w:rsidRDefault="007F6E4C" w:rsidP="007F6E4C">
            <w:pPr>
              <w:pStyle w:val="TAC"/>
              <w:keepNext w:val="0"/>
              <w:keepLines w:val="0"/>
              <w:widowControl w:val="0"/>
              <w:rPr>
                <w:ins w:id="1123" w:author="Reihaneh Malekafzaliardakani" w:date="2025-09-02T08:21:00Z" w16du:dateUtc="2025-09-02T06:21:00Z"/>
                <w:rFonts w:cs="Arial"/>
                <w:szCs w:val="18"/>
                <w:lang w:bidi="ar"/>
              </w:rPr>
            </w:pPr>
            <w:ins w:id="1124" w:author="Reihaneh Malekafzaliardakani" w:date="2025-09-02T08:21:00Z" w16du:dateUtc="2025-09-02T06:21:00Z">
              <w:r>
                <w:rPr>
                  <w:rFonts w:cs="Arial"/>
                  <w:szCs w:val="18"/>
                  <w:lang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2A1F481C" w14:textId="77777777" w:rsidR="007F6E4C" w:rsidRPr="001141C9" w:rsidRDefault="007F6E4C" w:rsidP="007F6E4C">
            <w:pPr>
              <w:pStyle w:val="TAC"/>
              <w:keepNext w:val="0"/>
              <w:keepLines w:val="0"/>
              <w:widowControl w:val="0"/>
              <w:rPr>
                <w:ins w:id="1125" w:author="Reihaneh Malekafzaliardakani" w:date="2025-09-02T08:21:00Z" w16du:dateUtc="2025-09-02T06:21:00Z"/>
                <w:lang w:eastAsia="zh-CN" w:bidi="ar"/>
              </w:rPr>
            </w:pPr>
          </w:p>
        </w:tc>
      </w:tr>
      <w:tr w:rsidR="007F6E4C" w:rsidRPr="001141C9" w14:paraId="5D98814D" w14:textId="77777777" w:rsidTr="005D2E11">
        <w:trPr>
          <w:jc w:val="center"/>
          <w:ins w:id="1126" w:author="Reihaneh Malekafzaliardakani" w:date="2025-09-02T08:21:00Z"/>
        </w:trPr>
        <w:tc>
          <w:tcPr>
            <w:tcW w:w="2904" w:type="dxa"/>
            <w:tcBorders>
              <w:top w:val="single" w:sz="4" w:space="0" w:color="auto"/>
              <w:left w:val="single" w:sz="4" w:space="0" w:color="auto"/>
              <w:bottom w:val="nil"/>
              <w:right w:val="single" w:sz="4" w:space="0" w:color="auto"/>
            </w:tcBorders>
          </w:tcPr>
          <w:p w14:paraId="4D6EBC40" w14:textId="71CC21D8" w:rsidR="007F6E4C" w:rsidRPr="001141C9" w:rsidRDefault="007F6E4C" w:rsidP="007F6E4C">
            <w:pPr>
              <w:pStyle w:val="TAC"/>
              <w:keepNext w:val="0"/>
              <w:keepLines w:val="0"/>
              <w:widowControl w:val="0"/>
              <w:rPr>
                <w:ins w:id="1127" w:author="Reihaneh Malekafzaliardakani" w:date="2025-09-02T08:21:00Z" w16du:dateUtc="2025-09-02T06:21:00Z"/>
                <w:lang w:eastAsia="zh-CN" w:bidi="ar"/>
              </w:rPr>
            </w:pPr>
            <w:ins w:id="1128" w:author="Reihaneh Malekafzaliardakani" w:date="2025-09-02T08:21:00Z" w16du:dateUtc="2025-09-02T06:21:00Z">
              <w:r w:rsidRPr="00F8085C">
                <w:rPr>
                  <w:lang w:eastAsia="zh-CN"/>
                </w:rPr>
                <w:t>CA_n2A-n5B-n48(2A)-n77A</w:t>
              </w:r>
            </w:ins>
          </w:p>
        </w:tc>
        <w:tc>
          <w:tcPr>
            <w:tcW w:w="3019" w:type="dxa"/>
            <w:tcBorders>
              <w:top w:val="single" w:sz="4" w:space="0" w:color="auto"/>
              <w:left w:val="single" w:sz="4" w:space="0" w:color="auto"/>
              <w:bottom w:val="nil"/>
              <w:right w:val="single" w:sz="4" w:space="0" w:color="auto"/>
            </w:tcBorders>
          </w:tcPr>
          <w:p w14:paraId="3F3B46EB" w14:textId="77777777" w:rsidR="007F6E4C" w:rsidRDefault="007F6E4C" w:rsidP="007F6E4C">
            <w:pPr>
              <w:pStyle w:val="TAC"/>
              <w:widowControl w:val="0"/>
              <w:rPr>
                <w:ins w:id="1129" w:author="Reihaneh Malekafzaliardakani" w:date="2025-09-02T08:21:00Z" w16du:dateUtc="2025-09-02T06:21:00Z"/>
                <w:lang w:eastAsia="zh-CN"/>
              </w:rPr>
            </w:pPr>
            <w:ins w:id="1130" w:author="Reihaneh Malekafzaliardakani" w:date="2025-09-02T08:21:00Z" w16du:dateUtc="2025-09-02T06:21:00Z">
              <w:r>
                <w:rPr>
                  <w:lang w:eastAsia="zh-CN"/>
                </w:rPr>
                <w:t>CA_n5B</w:t>
              </w:r>
            </w:ins>
          </w:p>
          <w:p w14:paraId="601C820E" w14:textId="77777777" w:rsidR="007F6E4C" w:rsidRDefault="007F6E4C" w:rsidP="007F6E4C">
            <w:pPr>
              <w:pStyle w:val="TAC"/>
              <w:widowControl w:val="0"/>
              <w:rPr>
                <w:ins w:id="1131" w:author="Reihaneh Malekafzaliardakani" w:date="2025-09-02T08:21:00Z" w16du:dateUtc="2025-09-02T06:21:00Z"/>
                <w:lang w:eastAsia="zh-CN"/>
              </w:rPr>
            </w:pPr>
            <w:ins w:id="1132" w:author="Reihaneh Malekafzaliardakani" w:date="2025-09-02T08:21:00Z" w16du:dateUtc="2025-09-02T06:21:00Z">
              <w:r>
                <w:rPr>
                  <w:lang w:eastAsia="zh-CN"/>
                </w:rPr>
                <w:t>CA_n2A-n5A</w:t>
              </w:r>
            </w:ins>
          </w:p>
          <w:p w14:paraId="40B64760" w14:textId="77777777" w:rsidR="007F6E4C" w:rsidRDefault="007F6E4C" w:rsidP="007F6E4C">
            <w:pPr>
              <w:pStyle w:val="TAC"/>
              <w:widowControl w:val="0"/>
              <w:rPr>
                <w:ins w:id="1133" w:author="Reihaneh Malekafzaliardakani" w:date="2025-09-02T08:21:00Z" w16du:dateUtc="2025-09-02T06:21:00Z"/>
                <w:lang w:eastAsia="zh-CN"/>
              </w:rPr>
            </w:pPr>
            <w:ins w:id="1134" w:author="Reihaneh Malekafzaliardakani" w:date="2025-09-02T08:21:00Z" w16du:dateUtc="2025-09-02T06:21:00Z">
              <w:r>
                <w:rPr>
                  <w:lang w:eastAsia="zh-CN"/>
                </w:rPr>
                <w:t>CA_n2A-n48A</w:t>
              </w:r>
            </w:ins>
          </w:p>
          <w:p w14:paraId="2BDD041E" w14:textId="77777777" w:rsidR="007F6E4C" w:rsidRDefault="007F6E4C" w:rsidP="007F6E4C">
            <w:pPr>
              <w:pStyle w:val="TAC"/>
              <w:widowControl w:val="0"/>
              <w:rPr>
                <w:ins w:id="1135" w:author="Reihaneh Malekafzaliardakani" w:date="2025-09-02T08:21:00Z" w16du:dateUtc="2025-09-02T06:21:00Z"/>
                <w:lang w:eastAsia="zh-CN"/>
              </w:rPr>
            </w:pPr>
            <w:ins w:id="1136" w:author="Reihaneh Malekafzaliardakani" w:date="2025-09-02T08:21:00Z" w16du:dateUtc="2025-09-02T06:21:00Z">
              <w:r>
                <w:rPr>
                  <w:lang w:eastAsia="zh-CN"/>
                </w:rPr>
                <w:t>CA_n2A-n77A</w:t>
              </w:r>
            </w:ins>
          </w:p>
          <w:p w14:paraId="58F3CF5C" w14:textId="77777777" w:rsidR="007F6E4C" w:rsidRDefault="007F6E4C" w:rsidP="007F6E4C">
            <w:pPr>
              <w:pStyle w:val="TAC"/>
              <w:widowControl w:val="0"/>
              <w:rPr>
                <w:ins w:id="1137" w:author="Reihaneh Malekafzaliardakani" w:date="2025-09-02T08:21:00Z" w16du:dateUtc="2025-09-02T06:21:00Z"/>
                <w:lang w:eastAsia="zh-CN"/>
              </w:rPr>
            </w:pPr>
            <w:ins w:id="1138" w:author="Reihaneh Malekafzaliardakani" w:date="2025-09-02T08:21:00Z" w16du:dateUtc="2025-09-02T06:21:00Z">
              <w:r>
                <w:rPr>
                  <w:lang w:eastAsia="zh-CN"/>
                </w:rPr>
                <w:t>CA_n5A-n48A</w:t>
              </w:r>
            </w:ins>
          </w:p>
          <w:p w14:paraId="2C38B453" w14:textId="1C66DBCF" w:rsidR="007F6E4C" w:rsidRPr="001141C9" w:rsidRDefault="007F6E4C" w:rsidP="007F6E4C">
            <w:pPr>
              <w:pStyle w:val="TAC"/>
              <w:keepNext w:val="0"/>
              <w:keepLines w:val="0"/>
              <w:widowControl w:val="0"/>
              <w:rPr>
                <w:ins w:id="1139" w:author="Reihaneh Malekafzaliardakani" w:date="2025-09-02T08:21:00Z" w16du:dateUtc="2025-09-02T06:21:00Z"/>
                <w:lang w:eastAsia="zh-CN" w:bidi="ar"/>
              </w:rPr>
            </w:pPr>
            <w:ins w:id="1140" w:author="Reihaneh Malekafzaliardakani" w:date="2025-09-02T08:21:00Z" w16du:dateUtc="2025-09-02T06:21:00Z">
              <w:r>
                <w:rPr>
                  <w:lang w:eastAsia="zh-CN"/>
                </w:rPr>
                <w:t>CA_n5A-n77A</w:t>
              </w:r>
            </w:ins>
          </w:p>
        </w:tc>
        <w:tc>
          <w:tcPr>
            <w:tcW w:w="1409" w:type="dxa"/>
            <w:tcBorders>
              <w:top w:val="single" w:sz="4" w:space="0" w:color="auto"/>
              <w:left w:val="single" w:sz="4" w:space="0" w:color="auto"/>
              <w:bottom w:val="single" w:sz="4" w:space="0" w:color="auto"/>
              <w:right w:val="single" w:sz="4" w:space="0" w:color="auto"/>
            </w:tcBorders>
          </w:tcPr>
          <w:p w14:paraId="166A9C29" w14:textId="310B5071" w:rsidR="007F6E4C" w:rsidRDefault="007F6E4C" w:rsidP="007F6E4C">
            <w:pPr>
              <w:pStyle w:val="TAC"/>
              <w:keepNext w:val="0"/>
              <w:keepLines w:val="0"/>
              <w:widowControl w:val="0"/>
              <w:rPr>
                <w:ins w:id="1141" w:author="Reihaneh Malekafzaliardakani" w:date="2025-09-02T08:21:00Z" w16du:dateUtc="2025-09-02T06:21:00Z"/>
                <w:rFonts w:eastAsia="DengXian"/>
                <w:lang w:eastAsia="zh-CN"/>
              </w:rPr>
            </w:pPr>
            <w:ins w:id="1142" w:author="Reihaneh Malekafzaliardakani" w:date="2025-09-02T08:21:00Z" w16du:dateUtc="2025-09-02T06:21: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12F599BA" w14:textId="1A19DA64" w:rsidR="007F6E4C" w:rsidRDefault="007F6E4C" w:rsidP="007F6E4C">
            <w:pPr>
              <w:pStyle w:val="TAC"/>
              <w:keepNext w:val="0"/>
              <w:keepLines w:val="0"/>
              <w:widowControl w:val="0"/>
              <w:rPr>
                <w:ins w:id="1143" w:author="Reihaneh Malekafzaliardakani" w:date="2025-09-02T08:21:00Z" w16du:dateUtc="2025-09-02T06:21:00Z"/>
                <w:rFonts w:cs="Arial"/>
                <w:szCs w:val="18"/>
                <w:lang w:bidi="ar"/>
              </w:rPr>
            </w:pPr>
            <w:ins w:id="1144" w:author="Reihaneh Malekafzaliardakani" w:date="2025-09-02T08:21:00Z" w16du:dateUtc="2025-09-02T06:21:00Z">
              <w:r>
                <w:rPr>
                  <w:rFonts w:cs="Arial"/>
                  <w:szCs w:val="18"/>
                  <w:lang w:bidi="ar"/>
                </w:rPr>
                <w:t>n2 channel bandwidths in Table 5.3.5-1</w:t>
              </w:r>
            </w:ins>
          </w:p>
        </w:tc>
        <w:tc>
          <w:tcPr>
            <w:tcW w:w="2724" w:type="dxa"/>
            <w:tcBorders>
              <w:top w:val="single" w:sz="4" w:space="0" w:color="auto"/>
              <w:left w:val="single" w:sz="4" w:space="0" w:color="auto"/>
              <w:bottom w:val="nil"/>
              <w:right w:val="single" w:sz="4" w:space="0" w:color="auto"/>
            </w:tcBorders>
          </w:tcPr>
          <w:p w14:paraId="73173D53" w14:textId="6CDBF1E9" w:rsidR="007F6E4C" w:rsidRPr="001141C9" w:rsidRDefault="007F6E4C" w:rsidP="007F6E4C">
            <w:pPr>
              <w:pStyle w:val="TAC"/>
              <w:keepNext w:val="0"/>
              <w:keepLines w:val="0"/>
              <w:widowControl w:val="0"/>
              <w:rPr>
                <w:ins w:id="1145" w:author="Reihaneh Malekafzaliardakani" w:date="2025-09-02T08:21:00Z" w16du:dateUtc="2025-09-02T06:21:00Z"/>
                <w:lang w:eastAsia="zh-CN" w:bidi="ar"/>
              </w:rPr>
            </w:pPr>
            <w:ins w:id="1146" w:author="Reihaneh Malekafzaliardakani" w:date="2025-09-02T08:21:00Z" w16du:dateUtc="2025-09-02T06:21:00Z">
              <w:r>
                <w:rPr>
                  <w:lang w:val="en-US" w:eastAsia="zh-CN" w:bidi="ar"/>
                </w:rPr>
                <w:t>4 and 5</w:t>
              </w:r>
            </w:ins>
          </w:p>
        </w:tc>
      </w:tr>
      <w:tr w:rsidR="007F6E4C" w:rsidRPr="001141C9" w14:paraId="3862865D" w14:textId="77777777" w:rsidTr="005D2E11">
        <w:trPr>
          <w:jc w:val="center"/>
          <w:ins w:id="1147" w:author="Reihaneh Malekafzaliardakani" w:date="2025-09-02T08:21:00Z"/>
        </w:trPr>
        <w:tc>
          <w:tcPr>
            <w:tcW w:w="2904" w:type="dxa"/>
            <w:tcBorders>
              <w:top w:val="nil"/>
              <w:left w:val="single" w:sz="4" w:space="0" w:color="auto"/>
              <w:bottom w:val="nil"/>
              <w:right w:val="single" w:sz="4" w:space="0" w:color="auto"/>
            </w:tcBorders>
          </w:tcPr>
          <w:p w14:paraId="3EA55365" w14:textId="77777777" w:rsidR="007F6E4C" w:rsidRPr="001141C9" w:rsidRDefault="007F6E4C" w:rsidP="007F6E4C">
            <w:pPr>
              <w:pStyle w:val="TAC"/>
              <w:keepNext w:val="0"/>
              <w:keepLines w:val="0"/>
              <w:widowControl w:val="0"/>
              <w:rPr>
                <w:ins w:id="1148" w:author="Reihaneh Malekafzaliardakani" w:date="2025-09-02T08:21:00Z" w16du:dateUtc="2025-09-02T06:21:00Z"/>
                <w:lang w:eastAsia="zh-CN" w:bidi="ar"/>
              </w:rPr>
            </w:pPr>
          </w:p>
        </w:tc>
        <w:tc>
          <w:tcPr>
            <w:tcW w:w="3019" w:type="dxa"/>
            <w:tcBorders>
              <w:top w:val="nil"/>
              <w:left w:val="single" w:sz="4" w:space="0" w:color="auto"/>
              <w:bottom w:val="nil"/>
              <w:right w:val="single" w:sz="4" w:space="0" w:color="auto"/>
            </w:tcBorders>
          </w:tcPr>
          <w:p w14:paraId="677D1D29" w14:textId="77777777" w:rsidR="007F6E4C" w:rsidRPr="001141C9" w:rsidRDefault="007F6E4C" w:rsidP="007F6E4C">
            <w:pPr>
              <w:pStyle w:val="TAC"/>
              <w:keepNext w:val="0"/>
              <w:keepLines w:val="0"/>
              <w:widowControl w:val="0"/>
              <w:rPr>
                <w:ins w:id="1149" w:author="Reihaneh Malekafzaliardakani" w:date="2025-09-02T08:21:00Z" w16du:dateUtc="2025-09-02T06:21: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D49512" w14:textId="4CDC71B4" w:rsidR="007F6E4C" w:rsidRDefault="007F6E4C" w:rsidP="007F6E4C">
            <w:pPr>
              <w:pStyle w:val="TAC"/>
              <w:keepNext w:val="0"/>
              <w:keepLines w:val="0"/>
              <w:widowControl w:val="0"/>
              <w:rPr>
                <w:ins w:id="1150" w:author="Reihaneh Malekafzaliardakani" w:date="2025-09-02T08:21:00Z" w16du:dateUtc="2025-09-02T06:21:00Z"/>
                <w:rFonts w:eastAsia="DengXian"/>
                <w:lang w:eastAsia="zh-CN"/>
              </w:rPr>
            </w:pPr>
            <w:ins w:id="1151" w:author="Reihaneh Malekafzaliardakani" w:date="2025-09-02T08:21:00Z" w16du:dateUtc="2025-09-02T06:21:00Z">
              <w:r w:rsidRPr="0002055E">
                <w:rPr>
                  <w:lang w:eastAsia="zh-CN" w:bidi="ar"/>
                </w:rPr>
                <w:t>n5</w:t>
              </w:r>
            </w:ins>
          </w:p>
        </w:tc>
        <w:tc>
          <w:tcPr>
            <w:tcW w:w="4199" w:type="dxa"/>
            <w:tcBorders>
              <w:top w:val="single" w:sz="4" w:space="0" w:color="auto"/>
              <w:left w:val="single" w:sz="4" w:space="0" w:color="auto"/>
              <w:bottom w:val="single" w:sz="4" w:space="0" w:color="auto"/>
              <w:right w:val="single" w:sz="4" w:space="0" w:color="auto"/>
            </w:tcBorders>
          </w:tcPr>
          <w:p w14:paraId="0767B1F4" w14:textId="4002DC2F" w:rsidR="007F6E4C" w:rsidRDefault="007F6E4C" w:rsidP="007F6E4C">
            <w:pPr>
              <w:pStyle w:val="TAC"/>
              <w:keepNext w:val="0"/>
              <w:keepLines w:val="0"/>
              <w:widowControl w:val="0"/>
              <w:rPr>
                <w:ins w:id="1152" w:author="Reihaneh Malekafzaliardakani" w:date="2025-09-02T08:21:00Z" w16du:dateUtc="2025-09-02T06:21:00Z"/>
                <w:rFonts w:cs="Arial"/>
                <w:szCs w:val="18"/>
                <w:lang w:bidi="ar"/>
              </w:rPr>
            </w:pPr>
            <w:ins w:id="1153" w:author="Reihaneh Malekafzaliardakani" w:date="2025-09-02T08:21:00Z" w16du:dateUtc="2025-09-02T06:21:00Z">
              <w:r>
                <w:rPr>
                  <w:rFonts w:cs="Arial"/>
                  <w:lang w:val="en-US" w:eastAsia="zh-CN" w:bidi="ar"/>
                </w:rPr>
                <w:t>CA_n5B_BCS 4 and 5</w:t>
              </w:r>
            </w:ins>
          </w:p>
        </w:tc>
        <w:tc>
          <w:tcPr>
            <w:tcW w:w="2724" w:type="dxa"/>
            <w:tcBorders>
              <w:top w:val="nil"/>
              <w:left w:val="single" w:sz="4" w:space="0" w:color="auto"/>
              <w:bottom w:val="nil"/>
              <w:right w:val="single" w:sz="4" w:space="0" w:color="auto"/>
            </w:tcBorders>
          </w:tcPr>
          <w:p w14:paraId="30228C06" w14:textId="77777777" w:rsidR="007F6E4C" w:rsidRPr="001141C9" w:rsidRDefault="007F6E4C" w:rsidP="007F6E4C">
            <w:pPr>
              <w:pStyle w:val="TAC"/>
              <w:keepNext w:val="0"/>
              <w:keepLines w:val="0"/>
              <w:widowControl w:val="0"/>
              <w:rPr>
                <w:ins w:id="1154" w:author="Reihaneh Malekafzaliardakani" w:date="2025-09-02T08:21:00Z" w16du:dateUtc="2025-09-02T06:21:00Z"/>
                <w:lang w:eastAsia="zh-CN" w:bidi="ar"/>
              </w:rPr>
            </w:pPr>
          </w:p>
        </w:tc>
      </w:tr>
      <w:tr w:rsidR="007F6E4C" w:rsidRPr="001141C9" w14:paraId="52AAD1FC" w14:textId="77777777" w:rsidTr="005D2E11">
        <w:trPr>
          <w:jc w:val="center"/>
          <w:ins w:id="1155" w:author="Reihaneh Malekafzaliardakani" w:date="2025-09-02T08:21:00Z"/>
        </w:trPr>
        <w:tc>
          <w:tcPr>
            <w:tcW w:w="2904" w:type="dxa"/>
            <w:tcBorders>
              <w:top w:val="nil"/>
              <w:left w:val="single" w:sz="4" w:space="0" w:color="auto"/>
              <w:bottom w:val="nil"/>
              <w:right w:val="single" w:sz="4" w:space="0" w:color="auto"/>
            </w:tcBorders>
          </w:tcPr>
          <w:p w14:paraId="36C982DD" w14:textId="77777777" w:rsidR="007F6E4C" w:rsidRPr="001141C9" w:rsidRDefault="007F6E4C" w:rsidP="007F6E4C">
            <w:pPr>
              <w:pStyle w:val="TAC"/>
              <w:keepNext w:val="0"/>
              <w:keepLines w:val="0"/>
              <w:widowControl w:val="0"/>
              <w:rPr>
                <w:ins w:id="1156" w:author="Reihaneh Malekafzaliardakani" w:date="2025-09-02T08:21:00Z" w16du:dateUtc="2025-09-02T06:21:00Z"/>
                <w:lang w:eastAsia="zh-CN" w:bidi="ar"/>
              </w:rPr>
            </w:pPr>
          </w:p>
        </w:tc>
        <w:tc>
          <w:tcPr>
            <w:tcW w:w="3019" w:type="dxa"/>
            <w:tcBorders>
              <w:top w:val="nil"/>
              <w:left w:val="single" w:sz="4" w:space="0" w:color="auto"/>
              <w:bottom w:val="nil"/>
              <w:right w:val="single" w:sz="4" w:space="0" w:color="auto"/>
            </w:tcBorders>
          </w:tcPr>
          <w:p w14:paraId="6BAE3365" w14:textId="77777777" w:rsidR="007F6E4C" w:rsidRPr="001141C9" w:rsidRDefault="007F6E4C" w:rsidP="007F6E4C">
            <w:pPr>
              <w:pStyle w:val="TAC"/>
              <w:keepNext w:val="0"/>
              <w:keepLines w:val="0"/>
              <w:widowControl w:val="0"/>
              <w:rPr>
                <w:ins w:id="1157" w:author="Reihaneh Malekafzaliardakani" w:date="2025-09-02T08:21:00Z" w16du:dateUtc="2025-09-02T06:21: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F6A51A" w14:textId="48C5D017" w:rsidR="007F6E4C" w:rsidRDefault="007F6E4C" w:rsidP="007F6E4C">
            <w:pPr>
              <w:pStyle w:val="TAC"/>
              <w:keepNext w:val="0"/>
              <w:keepLines w:val="0"/>
              <w:widowControl w:val="0"/>
              <w:rPr>
                <w:ins w:id="1158" w:author="Reihaneh Malekafzaliardakani" w:date="2025-09-02T08:21:00Z" w16du:dateUtc="2025-09-02T06:21:00Z"/>
                <w:rFonts w:eastAsia="DengXian"/>
                <w:lang w:eastAsia="zh-CN"/>
              </w:rPr>
            </w:pPr>
            <w:ins w:id="1159" w:author="Reihaneh Malekafzaliardakani" w:date="2025-09-02T08:21:00Z" w16du:dateUtc="2025-09-02T06:21:00Z">
              <w:r w:rsidRPr="0002055E">
                <w:rPr>
                  <w:lang w:eastAsia="zh-CN" w:bidi="ar"/>
                </w:rPr>
                <w:t>n48</w:t>
              </w:r>
            </w:ins>
          </w:p>
        </w:tc>
        <w:tc>
          <w:tcPr>
            <w:tcW w:w="4199" w:type="dxa"/>
            <w:tcBorders>
              <w:top w:val="single" w:sz="4" w:space="0" w:color="auto"/>
              <w:left w:val="single" w:sz="4" w:space="0" w:color="auto"/>
              <w:bottom w:val="single" w:sz="4" w:space="0" w:color="auto"/>
              <w:right w:val="single" w:sz="4" w:space="0" w:color="auto"/>
            </w:tcBorders>
          </w:tcPr>
          <w:p w14:paraId="55289037" w14:textId="67CCD41A" w:rsidR="007F6E4C" w:rsidRDefault="007F6E4C" w:rsidP="007F6E4C">
            <w:pPr>
              <w:pStyle w:val="TAC"/>
              <w:keepNext w:val="0"/>
              <w:keepLines w:val="0"/>
              <w:widowControl w:val="0"/>
              <w:rPr>
                <w:ins w:id="1160" w:author="Reihaneh Malekafzaliardakani" w:date="2025-09-02T08:21:00Z" w16du:dateUtc="2025-09-02T06:21:00Z"/>
                <w:rFonts w:cs="Arial"/>
                <w:szCs w:val="18"/>
                <w:lang w:bidi="ar"/>
              </w:rPr>
            </w:pPr>
            <w:ins w:id="1161" w:author="Reihaneh Malekafzaliardakani" w:date="2025-09-02T08:21:00Z" w16du:dateUtc="2025-09-02T06:21:00Z">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ins>
          </w:p>
        </w:tc>
        <w:tc>
          <w:tcPr>
            <w:tcW w:w="2724" w:type="dxa"/>
            <w:tcBorders>
              <w:top w:val="nil"/>
              <w:left w:val="single" w:sz="4" w:space="0" w:color="auto"/>
              <w:bottom w:val="nil"/>
              <w:right w:val="single" w:sz="4" w:space="0" w:color="auto"/>
            </w:tcBorders>
          </w:tcPr>
          <w:p w14:paraId="1031698C" w14:textId="77777777" w:rsidR="007F6E4C" w:rsidRPr="001141C9" w:rsidRDefault="007F6E4C" w:rsidP="007F6E4C">
            <w:pPr>
              <w:pStyle w:val="TAC"/>
              <w:keepNext w:val="0"/>
              <w:keepLines w:val="0"/>
              <w:widowControl w:val="0"/>
              <w:rPr>
                <w:ins w:id="1162" w:author="Reihaneh Malekafzaliardakani" w:date="2025-09-02T08:21:00Z" w16du:dateUtc="2025-09-02T06:21:00Z"/>
                <w:lang w:eastAsia="zh-CN" w:bidi="ar"/>
              </w:rPr>
            </w:pPr>
          </w:p>
        </w:tc>
      </w:tr>
      <w:tr w:rsidR="007F6E4C" w:rsidRPr="001141C9" w14:paraId="2802C2F6" w14:textId="77777777" w:rsidTr="005D2E11">
        <w:trPr>
          <w:jc w:val="center"/>
          <w:ins w:id="1163" w:author="Reihaneh Malekafzaliardakani" w:date="2025-09-02T08:21:00Z"/>
        </w:trPr>
        <w:tc>
          <w:tcPr>
            <w:tcW w:w="2904" w:type="dxa"/>
            <w:tcBorders>
              <w:top w:val="nil"/>
              <w:left w:val="single" w:sz="4" w:space="0" w:color="auto"/>
              <w:bottom w:val="nil"/>
              <w:right w:val="single" w:sz="4" w:space="0" w:color="auto"/>
            </w:tcBorders>
          </w:tcPr>
          <w:p w14:paraId="7E469E3D" w14:textId="77777777" w:rsidR="007F6E4C" w:rsidRPr="001141C9" w:rsidRDefault="007F6E4C" w:rsidP="007F6E4C">
            <w:pPr>
              <w:pStyle w:val="TAC"/>
              <w:keepNext w:val="0"/>
              <w:keepLines w:val="0"/>
              <w:widowControl w:val="0"/>
              <w:rPr>
                <w:ins w:id="1164" w:author="Reihaneh Malekafzaliardakani" w:date="2025-09-02T08:21:00Z" w16du:dateUtc="2025-09-02T06:21:00Z"/>
                <w:lang w:eastAsia="zh-CN" w:bidi="ar"/>
              </w:rPr>
            </w:pPr>
          </w:p>
        </w:tc>
        <w:tc>
          <w:tcPr>
            <w:tcW w:w="3019" w:type="dxa"/>
            <w:tcBorders>
              <w:top w:val="nil"/>
              <w:left w:val="single" w:sz="4" w:space="0" w:color="auto"/>
              <w:bottom w:val="single" w:sz="4" w:space="0" w:color="auto"/>
              <w:right w:val="single" w:sz="4" w:space="0" w:color="auto"/>
            </w:tcBorders>
          </w:tcPr>
          <w:p w14:paraId="7631875D" w14:textId="77777777" w:rsidR="007F6E4C" w:rsidRPr="001141C9" w:rsidRDefault="007F6E4C" w:rsidP="007F6E4C">
            <w:pPr>
              <w:pStyle w:val="TAC"/>
              <w:keepNext w:val="0"/>
              <w:keepLines w:val="0"/>
              <w:widowControl w:val="0"/>
              <w:rPr>
                <w:ins w:id="1165" w:author="Reihaneh Malekafzaliardakani" w:date="2025-09-02T08:21:00Z" w16du:dateUtc="2025-09-02T06:21: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22E8B4" w14:textId="37F1C9CE" w:rsidR="007F6E4C" w:rsidRDefault="007F6E4C" w:rsidP="007F6E4C">
            <w:pPr>
              <w:pStyle w:val="TAC"/>
              <w:keepNext w:val="0"/>
              <w:keepLines w:val="0"/>
              <w:widowControl w:val="0"/>
              <w:rPr>
                <w:ins w:id="1166" w:author="Reihaneh Malekafzaliardakani" w:date="2025-09-02T08:21:00Z" w16du:dateUtc="2025-09-02T06:21:00Z"/>
                <w:rFonts w:eastAsia="DengXian"/>
                <w:lang w:eastAsia="zh-CN"/>
              </w:rPr>
            </w:pPr>
            <w:ins w:id="1167" w:author="Reihaneh Malekafzaliardakani" w:date="2025-09-02T08:21:00Z" w16du:dateUtc="2025-09-02T06:21:00Z">
              <w:r>
                <w:rPr>
                  <w:lang w:eastAsia="zh-CN" w:bidi="ar"/>
                </w:rPr>
                <w:t>n</w:t>
              </w:r>
              <w:r w:rsidRPr="0002055E">
                <w:rPr>
                  <w:lang w:eastAsia="zh-CN" w:bidi="ar"/>
                </w:rPr>
                <w:t>77</w:t>
              </w:r>
            </w:ins>
          </w:p>
        </w:tc>
        <w:tc>
          <w:tcPr>
            <w:tcW w:w="4199" w:type="dxa"/>
            <w:tcBorders>
              <w:top w:val="single" w:sz="4" w:space="0" w:color="auto"/>
              <w:left w:val="single" w:sz="4" w:space="0" w:color="auto"/>
              <w:bottom w:val="single" w:sz="4" w:space="0" w:color="auto"/>
              <w:right w:val="single" w:sz="4" w:space="0" w:color="auto"/>
            </w:tcBorders>
          </w:tcPr>
          <w:p w14:paraId="07462D37" w14:textId="51D7ADF0" w:rsidR="007F6E4C" w:rsidRDefault="007F6E4C" w:rsidP="007F6E4C">
            <w:pPr>
              <w:pStyle w:val="TAC"/>
              <w:keepNext w:val="0"/>
              <w:keepLines w:val="0"/>
              <w:widowControl w:val="0"/>
              <w:rPr>
                <w:ins w:id="1168" w:author="Reihaneh Malekafzaliardakani" w:date="2025-09-02T08:21:00Z" w16du:dateUtc="2025-09-02T06:21:00Z"/>
                <w:rFonts w:cs="Arial"/>
                <w:szCs w:val="18"/>
                <w:lang w:bidi="ar"/>
              </w:rPr>
            </w:pPr>
            <w:ins w:id="1169" w:author="Reihaneh Malekafzaliardakani" w:date="2025-09-02T08:21:00Z" w16du:dateUtc="2025-09-02T06:21:00Z">
              <w:r>
                <w:rPr>
                  <w:rFonts w:cs="Arial"/>
                  <w:szCs w:val="18"/>
                  <w:lang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2A415912" w14:textId="77777777" w:rsidR="007F6E4C" w:rsidRPr="001141C9" w:rsidRDefault="007F6E4C" w:rsidP="007F6E4C">
            <w:pPr>
              <w:pStyle w:val="TAC"/>
              <w:keepNext w:val="0"/>
              <w:keepLines w:val="0"/>
              <w:widowControl w:val="0"/>
              <w:rPr>
                <w:ins w:id="1170" w:author="Reihaneh Malekafzaliardakani" w:date="2025-09-02T08:21:00Z" w16du:dateUtc="2025-09-02T06:21:00Z"/>
                <w:lang w:eastAsia="zh-CN" w:bidi="ar"/>
              </w:rPr>
            </w:pPr>
          </w:p>
        </w:tc>
      </w:tr>
      <w:tr w:rsidR="00797427" w:rsidRPr="001141C9" w14:paraId="0F1DB721" w14:textId="77777777" w:rsidTr="005D2E11">
        <w:trPr>
          <w:jc w:val="center"/>
        </w:trPr>
        <w:tc>
          <w:tcPr>
            <w:tcW w:w="2904" w:type="dxa"/>
            <w:tcBorders>
              <w:top w:val="single" w:sz="4" w:space="0" w:color="auto"/>
              <w:left w:val="single" w:sz="4" w:space="0" w:color="auto"/>
              <w:bottom w:val="nil"/>
              <w:right w:val="single" w:sz="4" w:space="0" w:color="auto"/>
            </w:tcBorders>
          </w:tcPr>
          <w:p w14:paraId="06686323" w14:textId="77777777" w:rsidR="00797427" w:rsidRPr="001141C9" w:rsidRDefault="00797427" w:rsidP="00106D98">
            <w:pPr>
              <w:pStyle w:val="TAC"/>
              <w:keepNext w:val="0"/>
              <w:keepLines w:val="0"/>
              <w:widowControl w:val="0"/>
              <w:rPr>
                <w:lang w:eastAsia="zh-CN" w:bidi="ar"/>
              </w:rPr>
            </w:pPr>
            <w:r w:rsidRPr="001141C9">
              <w:rPr>
                <w:lang w:eastAsia="zh-CN"/>
              </w:rPr>
              <w:t>CA_n2A-n5A-n48A-n77C</w:t>
            </w:r>
          </w:p>
        </w:tc>
        <w:tc>
          <w:tcPr>
            <w:tcW w:w="3019" w:type="dxa"/>
            <w:tcBorders>
              <w:top w:val="single" w:sz="4" w:space="0" w:color="auto"/>
              <w:left w:val="single" w:sz="4" w:space="0" w:color="auto"/>
              <w:bottom w:val="nil"/>
              <w:right w:val="single" w:sz="4" w:space="0" w:color="auto"/>
            </w:tcBorders>
          </w:tcPr>
          <w:p w14:paraId="6DAFE93A" w14:textId="77777777" w:rsidR="00797427" w:rsidRPr="001141C9" w:rsidRDefault="00797427" w:rsidP="00106D98">
            <w:pPr>
              <w:pStyle w:val="TAC"/>
              <w:keepNext w:val="0"/>
              <w:keepLines w:val="0"/>
              <w:widowControl w:val="0"/>
              <w:rPr>
                <w:lang w:eastAsia="zh-CN"/>
              </w:rPr>
            </w:pPr>
            <w:r w:rsidRPr="001141C9">
              <w:rPr>
                <w:lang w:eastAsia="zh-CN"/>
              </w:rPr>
              <w:t>n77</w:t>
            </w:r>
            <w:r w:rsidRPr="001141C9">
              <w:rPr>
                <w:vertAlign w:val="superscript"/>
                <w:lang w:eastAsia="zh-CN"/>
              </w:rPr>
              <w:t>5,6</w:t>
            </w:r>
          </w:p>
          <w:p w14:paraId="10933E69" w14:textId="77777777" w:rsidR="00797427" w:rsidRPr="001141C9" w:rsidRDefault="00797427" w:rsidP="00106D98">
            <w:pPr>
              <w:pStyle w:val="TAC"/>
              <w:keepNext w:val="0"/>
              <w:keepLines w:val="0"/>
              <w:widowControl w:val="0"/>
              <w:rPr>
                <w:lang w:eastAsia="zh-CN"/>
              </w:rPr>
            </w:pPr>
            <w:r w:rsidRPr="001141C9">
              <w:rPr>
                <w:lang w:eastAsia="zh-CN"/>
              </w:rPr>
              <w:t>CA_n77C</w:t>
            </w:r>
          </w:p>
          <w:p w14:paraId="7BCE0667" w14:textId="77777777" w:rsidR="00797427" w:rsidRPr="001141C9" w:rsidRDefault="00797427" w:rsidP="00106D98">
            <w:pPr>
              <w:pStyle w:val="TAC"/>
              <w:keepNext w:val="0"/>
              <w:keepLines w:val="0"/>
              <w:widowControl w:val="0"/>
              <w:rPr>
                <w:b/>
                <w:lang w:eastAsia="zh-CN"/>
              </w:rPr>
            </w:pPr>
            <w:r w:rsidRPr="001141C9">
              <w:rPr>
                <w:lang w:eastAsia="zh-CN"/>
              </w:rPr>
              <w:t>CA_n2A-n5A</w:t>
            </w:r>
          </w:p>
          <w:p w14:paraId="29D88977" w14:textId="77777777" w:rsidR="00797427" w:rsidRPr="001141C9" w:rsidRDefault="00797427" w:rsidP="00106D98">
            <w:pPr>
              <w:pStyle w:val="TAC"/>
              <w:keepNext w:val="0"/>
              <w:keepLines w:val="0"/>
              <w:widowControl w:val="0"/>
              <w:rPr>
                <w:b/>
                <w:lang w:eastAsia="zh-CN"/>
              </w:rPr>
            </w:pPr>
            <w:r w:rsidRPr="001141C9">
              <w:rPr>
                <w:lang w:eastAsia="zh-CN"/>
              </w:rPr>
              <w:t>CA_n2A-n48A</w:t>
            </w:r>
          </w:p>
          <w:p w14:paraId="731E715F" w14:textId="77777777" w:rsidR="00797427" w:rsidRPr="001141C9" w:rsidRDefault="00797427" w:rsidP="00106D9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1F02CDD" w14:textId="77777777" w:rsidR="00797427" w:rsidRPr="001141C9" w:rsidRDefault="00797427" w:rsidP="00106D98">
            <w:pPr>
              <w:pStyle w:val="TAC"/>
              <w:keepNext w:val="0"/>
              <w:keepLines w:val="0"/>
              <w:widowControl w:val="0"/>
              <w:rPr>
                <w:b/>
                <w:lang w:eastAsia="zh-CN"/>
              </w:rPr>
            </w:pPr>
            <w:r w:rsidRPr="001141C9">
              <w:rPr>
                <w:lang w:eastAsia="zh-CN"/>
              </w:rPr>
              <w:t>CA_n5A-n48A</w:t>
            </w:r>
          </w:p>
          <w:p w14:paraId="25F61518" w14:textId="77777777" w:rsidR="00797427" w:rsidRPr="001141C9" w:rsidRDefault="00797427" w:rsidP="00106D9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C940877"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615B9C4"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A84437D"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10EBE96C" w14:textId="77777777" w:rsidTr="005D2E11">
        <w:trPr>
          <w:jc w:val="center"/>
        </w:trPr>
        <w:tc>
          <w:tcPr>
            <w:tcW w:w="2904" w:type="dxa"/>
            <w:tcBorders>
              <w:top w:val="nil"/>
              <w:left w:val="single" w:sz="4" w:space="0" w:color="auto"/>
              <w:bottom w:val="nil"/>
              <w:right w:val="single" w:sz="4" w:space="0" w:color="auto"/>
            </w:tcBorders>
          </w:tcPr>
          <w:p w14:paraId="0207209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7B06A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BAB918"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E5B8D55" w14:textId="77777777" w:rsidR="00797427" w:rsidRPr="001141C9" w:rsidRDefault="00797427" w:rsidP="00106D98">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949D7E3" w14:textId="77777777" w:rsidR="00797427" w:rsidRPr="001141C9" w:rsidRDefault="00797427" w:rsidP="00106D98">
            <w:pPr>
              <w:pStyle w:val="TAC"/>
              <w:keepNext w:val="0"/>
              <w:keepLines w:val="0"/>
              <w:widowControl w:val="0"/>
              <w:rPr>
                <w:lang w:eastAsia="zh-CN" w:bidi="ar"/>
              </w:rPr>
            </w:pPr>
          </w:p>
        </w:tc>
      </w:tr>
      <w:tr w:rsidR="00797427" w:rsidRPr="001141C9" w14:paraId="4DC77FFD" w14:textId="77777777" w:rsidTr="005D2E11">
        <w:trPr>
          <w:jc w:val="center"/>
        </w:trPr>
        <w:tc>
          <w:tcPr>
            <w:tcW w:w="2904" w:type="dxa"/>
            <w:tcBorders>
              <w:top w:val="nil"/>
              <w:left w:val="single" w:sz="4" w:space="0" w:color="auto"/>
              <w:bottom w:val="nil"/>
              <w:right w:val="single" w:sz="4" w:space="0" w:color="auto"/>
            </w:tcBorders>
          </w:tcPr>
          <w:p w14:paraId="4566926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0C304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A59F22"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D6DF28" w14:textId="77777777" w:rsidR="00797427" w:rsidRPr="001141C9" w:rsidRDefault="00797427" w:rsidP="00106D9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F3BA221" w14:textId="77777777" w:rsidR="00797427" w:rsidRPr="001141C9" w:rsidRDefault="00797427" w:rsidP="00106D98">
            <w:pPr>
              <w:pStyle w:val="TAC"/>
              <w:keepNext w:val="0"/>
              <w:keepLines w:val="0"/>
              <w:widowControl w:val="0"/>
              <w:rPr>
                <w:lang w:eastAsia="zh-CN" w:bidi="ar"/>
              </w:rPr>
            </w:pPr>
          </w:p>
        </w:tc>
      </w:tr>
      <w:tr w:rsidR="00797427" w:rsidRPr="001141C9" w14:paraId="46492BB0" w14:textId="77777777" w:rsidTr="005D2E11">
        <w:trPr>
          <w:jc w:val="center"/>
        </w:trPr>
        <w:tc>
          <w:tcPr>
            <w:tcW w:w="2904" w:type="dxa"/>
            <w:tcBorders>
              <w:top w:val="nil"/>
              <w:left w:val="single" w:sz="4" w:space="0" w:color="auto"/>
              <w:bottom w:val="nil"/>
              <w:right w:val="single" w:sz="4" w:space="0" w:color="auto"/>
            </w:tcBorders>
          </w:tcPr>
          <w:p w14:paraId="7985E8F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148618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D2E257"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542236E"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CA_n77C_BCS0</w:t>
            </w:r>
          </w:p>
        </w:tc>
        <w:tc>
          <w:tcPr>
            <w:tcW w:w="2724" w:type="dxa"/>
            <w:tcBorders>
              <w:top w:val="nil"/>
              <w:left w:val="single" w:sz="4" w:space="0" w:color="auto"/>
              <w:bottom w:val="single" w:sz="4" w:space="0" w:color="auto"/>
              <w:right w:val="single" w:sz="4" w:space="0" w:color="auto"/>
            </w:tcBorders>
          </w:tcPr>
          <w:p w14:paraId="35562EAB" w14:textId="77777777" w:rsidR="00797427" w:rsidRPr="001141C9" w:rsidRDefault="00797427" w:rsidP="00106D98">
            <w:pPr>
              <w:pStyle w:val="TAC"/>
              <w:keepNext w:val="0"/>
              <w:keepLines w:val="0"/>
              <w:widowControl w:val="0"/>
              <w:rPr>
                <w:lang w:eastAsia="zh-CN" w:bidi="ar"/>
              </w:rPr>
            </w:pPr>
          </w:p>
        </w:tc>
      </w:tr>
      <w:tr w:rsidR="00797427" w:rsidRPr="001141C9" w14:paraId="245E56F8" w14:textId="77777777" w:rsidTr="005D2E11">
        <w:trPr>
          <w:jc w:val="center"/>
        </w:trPr>
        <w:tc>
          <w:tcPr>
            <w:tcW w:w="2904" w:type="dxa"/>
            <w:tcBorders>
              <w:top w:val="nil"/>
              <w:left w:val="single" w:sz="4" w:space="0" w:color="auto"/>
              <w:bottom w:val="nil"/>
              <w:right w:val="single" w:sz="4" w:space="0" w:color="auto"/>
            </w:tcBorders>
          </w:tcPr>
          <w:p w14:paraId="001DE96A"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6903F42" w14:textId="77777777" w:rsidR="00797427" w:rsidRPr="001141C9" w:rsidRDefault="00797427" w:rsidP="00106D98">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1409" w:type="dxa"/>
            <w:tcBorders>
              <w:top w:val="single" w:sz="4" w:space="0" w:color="auto"/>
              <w:left w:val="single" w:sz="4" w:space="0" w:color="auto"/>
              <w:bottom w:val="single" w:sz="4" w:space="0" w:color="auto"/>
              <w:right w:val="single" w:sz="4" w:space="0" w:color="auto"/>
            </w:tcBorders>
            <w:vAlign w:val="center"/>
          </w:tcPr>
          <w:p w14:paraId="36D77FD9"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4508ADF"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0EC4D4D"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5C30A383" w14:textId="77777777" w:rsidTr="005D2E11">
        <w:trPr>
          <w:jc w:val="center"/>
        </w:trPr>
        <w:tc>
          <w:tcPr>
            <w:tcW w:w="2904" w:type="dxa"/>
            <w:tcBorders>
              <w:top w:val="nil"/>
              <w:left w:val="single" w:sz="4" w:space="0" w:color="auto"/>
              <w:bottom w:val="nil"/>
              <w:right w:val="single" w:sz="4" w:space="0" w:color="auto"/>
            </w:tcBorders>
          </w:tcPr>
          <w:p w14:paraId="523B335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2CB8B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B71BDA"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5B425BB" w14:textId="77777777" w:rsidR="00797427" w:rsidRPr="001141C9" w:rsidRDefault="00797427" w:rsidP="00106D98">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B183EDE" w14:textId="77777777" w:rsidR="00797427" w:rsidRPr="001141C9" w:rsidRDefault="00797427" w:rsidP="00106D98">
            <w:pPr>
              <w:pStyle w:val="TAC"/>
              <w:keepNext w:val="0"/>
              <w:keepLines w:val="0"/>
              <w:widowControl w:val="0"/>
              <w:rPr>
                <w:lang w:eastAsia="zh-CN" w:bidi="ar"/>
              </w:rPr>
            </w:pPr>
          </w:p>
        </w:tc>
      </w:tr>
      <w:tr w:rsidR="00797427" w:rsidRPr="001141C9" w14:paraId="031BE673" w14:textId="77777777" w:rsidTr="005D2E11">
        <w:trPr>
          <w:jc w:val="center"/>
        </w:trPr>
        <w:tc>
          <w:tcPr>
            <w:tcW w:w="2904" w:type="dxa"/>
            <w:tcBorders>
              <w:top w:val="nil"/>
              <w:left w:val="single" w:sz="4" w:space="0" w:color="auto"/>
              <w:bottom w:val="nil"/>
              <w:right w:val="single" w:sz="4" w:space="0" w:color="auto"/>
            </w:tcBorders>
          </w:tcPr>
          <w:p w14:paraId="50FDC2C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259B7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C90767"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62DF3F4" w14:textId="77777777" w:rsidR="00797427" w:rsidRPr="001141C9" w:rsidRDefault="00797427" w:rsidP="00106D98">
            <w:pPr>
              <w:pStyle w:val="TAC"/>
              <w:keepNext w:val="0"/>
              <w:keepLines w:val="0"/>
              <w:widowControl w:val="0"/>
              <w:rPr>
                <w:lang w:eastAsia="zh-CN" w:bidi="ar"/>
              </w:rPr>
            </w:pPr>
            <w:r w:rsidRPr="001141C9">
              <w:rPr>
                <w:lang w:eastAsia="zh-CN" w:bidi="ar"/>
              </w:rPr>
              <w:t>5, 10, 15, 20, 30, 40, 50, 60, 70, 80, 90, 100</w:t>
            </w:r>
          </w:p>
        </w:tc>
        <w:tc>
          <w:tcPr>
            <w:tcW w:w="2724" w:type="dxa"/>
            <w:tcBorders>
              <w:top w:val="nil"/>
              <w:left w:val="single" w:sz="4" w:space="0" w:color="auto"/>
              <w:bottom w:val="nil"/>
              <w:right w:val="single" w:sz="4" w:space="0" w:color="auto"/>
            </w:tcBorders>
          </w:tcPr>
          <w:p w14:paraId="4BF4A2F1" w14:textId="77777777" w:rsidR="00797427" w:rsidRPr="001141C9" w:rsidRDefault="00797427" w:rsidP="00106D98">
            <w:pPr>
              <w:pStyle w:val="TAC"/>
              <w:keepNext w:val="0"/>
              <w:keepLines w:val="0"/>
              <w:widowControl w:val="0"/>
              <w:rPr>
                <w:lang w:eastAsia="zh-CN" w:bidi="ar"/>
              </w:rPr>
            </w:pPr>
          </w:p>
        </w:tc>
      </w:tr>
      <w:tr w:rsidR="00797427" w:rsidRPr="001141C9" w14:paraId="1AEAD4AA" w14:textId="77777777" w:rsidTr="005D2E11">
        <w:trPr>
          <w:jc w:val="center"/>
        </w:trPr>
        <w:tc>
          <w:tcPr>
            <w:tcW w:w="2904" w:type="dxa"/>
            <w:tcBorders>
              <w:top w:val="nil"/>
              <w:left w:val="single" w:sz="4" w:space="0" w:color="auto"/>
              <w:bottom w:val="nil"/>
              <w:right w:val="single" w:sz="4" w:space="0" w:color="auto"/>
            </w:tcBorders>
          </w:tcPr>
          <w:p w14:paraId="606476A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2903A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57E928A"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3C85C52"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188AABBB" w14:textId="77777777" w:rsidR="00797427" w:rsidRPr="001141C9" w:rsidRDefault="00797427" w:rsidP="00106D98">
            <w:pPr>
              <w:pStyle w:val="TAC"/>
              <w:keepNext w:val="0"/>
              <w:keepLines w:val="0"/>
              <w:widowControl w:val="0"/>
              <w:rPr>
                <w:lang w:eastAsia="zh-CN" w:bidi="ar"/>
              </w:rPr>
            </w:pPr>
          </w:p>
        </w:tc>
      </w:tr>
      <w:tr w:rsidR="00797427" w:rsidRPr="001141C9" w14:paraId="4AC5B3D1" w14:textId="77777777" w:rsidTr="005D2E11">
        <w:trPr>
          <w:jc w:val="center"/>
        </w:trPr>
        <w:tc>
          <w:tcPr>
            <w:tcW w:w="2904" w:type="dxa"/>
            <w:tcBorders>
              <w:top w:val="nil"/>
              <w:left w:val="single" w:sz="4" w:space="0" w:color="auto"/>
              <w:bottom w:val="nil"/>
              <w:right w:val="single" w:sz="4" w:space="0" w:color="auto"/>
            </w:tcBorders>
          </w:tcPr>
          <w:p w14:paraId="3DED4C48"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3944DC8" w14:textId="77777777" w:rsidR="00797427" w:rsidRDefault="00797427" w:rsidP="00106D98">
            <w:pPr>
              <w:pStyle w:val="TAC"/>
              <w:keepNext w:val="0"/>
              <w:keepLines w:val="0"/>
              <w:widowControl w:val="0"/>
              <w:spacing w:line="256" w:lineRule="auto"/>
              <w:rPr>
                <w:lang w:eastAsia="zh-CN"/>
              </w:rPr>
            </w:pPr>
            <w:r>
              <w:rPr>
                <w:lang w:eastAsia="zh-CN"/>
              </w:rPr>
              <w:t>CA_n77C</w:t>
            </w:r>
          </w:p>
          <w:p w14:paraId="7B78D382" w14:textId="77777777" w:rsidR="00797427" w:rsidRDefault="00797427" w:rsidP="00106D98">
            <w:pPr>
              <w:pStyle w:val="TAC"/>
              <w:keepNext w:val="0"/>
              <w:keepLines w:val="0"/>
              <w:widowControl w:val="0"/>
              <w:spacing w:line="256" w:lineRule="auto"/>
              <w:rPr>
                <w:b/>
                <w:lang w:eastAsia="zh-CN"/>
              </w:rPr>
            </w:pPr>
            <w:r>
              <w:rPr>
                <w:lang w:eastAsia="zh-CN"/>
              </w:rPr>
              <w:t>CA_n2A-n5A</w:t>
            </w:r>
          </w:p>
          <w:p w14:paraId="65572AF8" w14:textId="77777777" w:rsidR="00797427" w:rsidRDefault="00797427" w:rsidP="00106D98">
            <w:pPr>
              <w:pStyle w:val="TAC"/>
              <w:keepNext w:val="0"/>
              <w:keepLines w:val="0"/>
              <w:widowControl w:val="0"/>
              <w:spacing w:line="256" w:lineRule="auto"/>
              <w:rPr>
                <w:b/>
                <w:lang w:eastAsia="zh-CN"/>
              </w:rPr>
            </w:pPr>
            <w:r>
              <w:rPr>
                <w:lang w:eastAsia="zh-CN"/>
              </w:rPr>
              <w:t>CA_n2A-n48A</w:t>
            </w:r>
          </w:p>
          <w:p w14:paraId="5C1858F7" w14:textId="77777777" w:rsidR="00797427" w:rsidRDefault="00797427" w:rsidP="00106D98">
            <w:pPr>
              <w:pStyle w:val="TAC"/>
              <w:keepNext w:val="0"/>
              <w:keepLines w:val="0"/>
              <w:widowControl w:val="0"/>
              <w:spacing w:line="256" w:lineRule="auto"/>
              <w:rPr>
                <w:b/>
                <w:lang w:eastAsia="zh-CN"/>
              </w:rPr>
            </w:pPr>
            <w:r>
              <w:rPr>
                <w:lang w:eastAsia="zh-CN"/>
              </w:rPr>
              <w:t>CA_n2A-n77A</w:t>
            </w:r>
          </w:p>
          <w:p w14:paraId="224C0145" w14:textId="191857A6" w:rsidR="002C5393" w:rsidRDefault="002C5393" w:rsidP="002C5393">
            <w:pPr>
              <w:pStyle w:val="TAC"/>
              <w:keepNext w:val="0"/>
              <w:keepLines w:val="0"/>
              <w:widowControl w:val="0"/>
              <w:spacing w:line="256" w:lineRule="auto"/>
              <w:rPr>
                <w:ins w:id="1171" w:author="Reihaneh Malekafzaliardakani" w:date="2025-09-02T08:25:00Z" w16du:dateUtc="2025-09-02T06:25:00Z"/>
                <w:b/>
                <w:lang w:eastAsia="zh-CN"/>
              </w:rPr>
            </w:pPr>
            <w:ins w:id="1172" w:author="Reihaneh Malekafzaliardakani" w:date="2025-09-02T08:25:00Z" w16du:dateUtc="2025-09-02T06:25:00Z">
              <w:r>
                <w:rPr>
                  <w:lang w:eastAsia="zh-CN"/>
                </w:rPr>
                <w:t>CA_n2A-n77C</w:t>
              </w:r>
            </w:ins>
          </w:p>
          <w:p w14:paraId="2D19D2A6" w14:textId="77777777" w:rsidR="00797427" w:rsidRDefault="00797427" w:rsidP="00106D98">
            <w:pPr>
              <w:pStyle w:val="TAC"/>
              <w:keepNext w:val="0"/>
              <w:keepLines w:val="0"/>
              <w:widowControl w:val="0"/>
              <w:spacing w:line="256" w:lineRule="auto"/>
              <w:rPr>
                <w:b/>
                <w:lang w:eastAsia="zh-CN"/>
              </w:rPr>
            </w:pPr>
            <w:r>
              <w:rPr>
                <w:lang w:eastAsia="zh-CN"/>
              </w:rPr>
              <w:t>CA_n5A-n48A</w:t>
            </w:r>
          </w:p>
          <w:p w14:paraId="262DAFF7" w14:textId="77777777" w:rsidR="00797427" w:rsidRDefault="00797427" w:rsidP="00106D98">
            <w:pPr>
              <w:pStyle w:val="TAC"/>
              <w:keepNext w:val="0"/>
              <w:keepLines w:val="0"/>
              <w:widowControl w:val="0"/>
              <w:rPr>
                <w:ins w:id="1173" w:author="Reihaneh Malekafzaliardakani" w:date="2025-09-02T08:25:00Z" w16du:dateUtc="2025-09-02T06:25:00Z"/>
                <w:lang w:eastAsia="zh-CN"/>
              </w:rPr>
            </w:pPr>
            <w:r>
              <w:rPr>
                <w:lang w:eastAsia="zh-CN"/>
              </w:rPr>
              <w:t>CA_n5A-n77A</w:t>
            </w:r>
          </w:p>
          <w:p w14:paraId="52B2F8C1" w14:textId="07EC7B91" w:rsidR="002C5393" w:rsidRPr="001141C9" w:rsidRDefault="002C5393" w:rsidP="00106D98">
            <w:pPr>
              <w:pStyle w:val="TAC"/>
              <w:keepNext w:val="0"/>
              <w:keepLines w:val="0"/>
              <w:widowControl w:val="0"/>
              <w:rPr>
                <w:lang w:eastAsia="zh-CN" w:bidi="ar"/>
              </w:rPr>
            </w:pPr>
            <w:ins w:id="1174" w:author="Reihaneh Malekafzaliardakani" w:date="2025-09-02T08:25:00Z" w16du:dateUtc="2025-09-02T06:25:00Z">
              <w:r>
                <w:rPr>
                  <w:lang w:eastAsia="zh-CN"/>
                </w:rPr>
                <w:t>CA_n5A-n77C</w:t>
              </w:r>
            </w:ins>
          </w:p>
        </w:tc>
        <w:tc>
          <w:tcPr>
            <w:tcW w:w="1409" w:type="dxa"/>
            <w:tcBorders>
              <w:top w:val="single" w:sz="4" w:space="0" w:color="auto"/>
              <w:left w:val="single" w:sz="4" w:space="0" w:color="auto"/>
              <w:bottom w:val="single" w:sz="4" w:space="0" w:color="auto"/>
              <w:right w:val="single" w:sz="4" w:space="0" w:color="auto"/>
            </w:tcBorders>
            <w:vAlign w:val="center"/>
          </w:tcPr>
          <w:p w14:paraId="36FDE4C6"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53E3F8B" w14:textId="77777777" w:rsidR="00797427" w:rsidRPr="001141C9" w:rsidRDefault="00797427" w:rsidP="00106D98">
            <w:pPr>
              <w:pStyle w:val="TAC"/>
              <w:keepNext w:val="0"/>
              <w:keepLines w:val="0"/>
              <w:widowControl w:val="0"/>
              <w:rPr>
                <w:rFonts w:eastAsia="DengXian"/>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0189982"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0DD3613D" w14:textId="77777777" w:rsidTr="005D2E11">
        <w:trPr>
          <w:jc w:val="center"/>
        </w:trPr>
        <w:tc>
          <w:tcPr>
            <w:tcW w:w="2904" w:type="dxa"/>
            <w:tcBorders>
              <w:top w:val="nil"/>
              <w:left w:val="single" w:sz="4" w:space="0" w:color="auto"/>
              <w:bottom w:val="nil"/>
              <w:right w:val="single" w:sz="4" w:space="0" w:color="auto"/>
            </w:tcBorders>
          </w:tcPr>
          <w:p w14:paraId="1D903D7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93760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1236B97"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6E36E86" w14:textId="77777777" w:rsidR="00797427" w:rsidRPr="001141C9" w:rsidRDefault="00797427" w:rsidP="00106D98">
            <w:pPr>
              <w:pStyle w:val="TAC"/>
              <w:keepNext w:val="0"/>
              <w:keepLines w:val="0"/>
              <w:widowControl w:val="0"/>
              <w:rPr>
                <w:rFonts w:eastAsia="DengXian"/>
                <w:lang w:eastAsia="zh-CN"/>
              </w:rPr>
            </w:pPr>
            <w:r>
              <w:rPr>
                <w:lang w:val="en-US" w:eastAsia="zh-CN" w:bidi="ar"/>
              </w:rPr>
              <w:t xml:space="preserve"> n5 channel bandwidths in Table 5.3.5-1</w:t>
            </w:r>
          </w:p>
        </w:tc>
        <w:tc>
          <w:tcPr>
            <w:tcW w:w="2724" w:type="dxa"/>
            <w:tcBorders>
              <w:top w:val="nil"/>
              <w:left w:val="single" w:sz="4" w:space="0" w:color="auto"/>
              <w:bottom w:val="nil"/>
              <w:right w:val="single" w:sz="4" w:space="0" w:color="auto"/>
            </w:tcBorders>
          </w:tcPr>
          <w:p w14:paraId="6E13EF61" w14:textId="77777777" w:rsidR="00797427" w:rsidRPr="001141C9" w:rsidRDefault="00797427" w:rsidP="00106D98">
            <w:pPr>
              <w:pStyle w:val="TAC"/>
              <w:keepNext w:val="0"/>
              <w:keepLines w:val="0"/>
              <w:widowControl w:val="0"/>
              <w:rPr>
                <w:lang w:eastAsia="zh-CN" w:bidi="ar"/>
              </w:rPr>
            </w:pPr>
          </w:p>
        </w:tc>
      </w:tr>
      <w:tr w:rsidR="00797427" w:rsidRPr="001141C9" w14:paraId="25832913" w14:textId="77777777" w:rsidTr="005D2E11">
        <w:trPr>
          <w:jc w:val="center"/>
        </w:trPr>
        <w:tc>
          <w:tcPr>
            <w:tcW w:w="2904" w:type="dxa"/>
            <w:tcBorders>
              <w:top w:val="nil"/>
              <w:left w:val="single" w:sz="4" w:space="0" w:color="auto"/>
              <w:bottom w:val="nil"/>
              <w:right w:val="single" w:sz="4" w:space="0" w:color="auto"/>
            </w:tcBorders>
          </w:tcPr>
          <w:p w14:paraId="0146248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F3E77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03C8AC"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E367161" w14:textId="77777777" w:rsidR="00797427" w:rsidRPr="001141C9" w:rsidRDefault="00797427" w:rsidP="00106D98">
            <w:pPr>
              <w:pStyle w:val="TAC"/>
              <w:keepNext w:val="0"/>
              <w:keepLines w:val="0"/>
              <w:widowControl w:val="0"/>
              <w:rPr>
                <w:rFonts w:eastAsia="DengXian"/>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09A8A308" w14:textId="77777777" w:rsidR="00797427" w:rsidRPr="001141C9" w:rsidRDefault="00797427" w:rsidP="00106D98">
            <w:pPr>
              <w:pStyle w:val="TAC"/>
              <w:keepNext w:val="0"/>
              <w:keepLines w:val="0"/>
              <w:widowControl w:val="0"/>
              <w:rPr>
                <w:lang w:eastAsia="zh-CN" w:bidi="ar"/>
              </w:rPr>
            </w:pPr>
          </w:p>
        </w:tc>
      </w:tr>
      <w:tr w:rsidR="00797427" w:rsidRPr="001141C9" w14:paraId="3A0F9EE9" w14:textId="77777777" w:rsidTr="005D2E11">
        <w:trPr>
          <w:jc w:val="center"/>
        </w:trPr>
        <w:tc>
          <w:tcPr>
            <w:tcW w:w="2904" w:type="dxa"/>
            <w:tcBorders>
              <w:top w:val="nil"/>
              <w:left w:val="single" w:sz="4" w:space="0" w:color="auto"/>
              <w:bottom w:val="single" w:sz="4" w:space="0" w:color="auto"/>
              <w:right w:val="single" w:sz="4" w:space="0" w:color="auto"/>
            </w:tcBorders>
          </w:tcPr>
          <w:p w14:paraId="33CB761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F7E7FC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F83E25"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874F746"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5A3EE622" w14:textId="77777777" w:rsidR="00797427" w:rsidRPr="001141C9" w:rsidRDefault="00797427" w:rsidP="00106D98">
            <w:pPr>
              <w:pStyle w:val="TAC"/>
              <w:keepNext w:val="0"/>
              <w:keepLines w:val="0"/>
              <w:widowControl w:val="0"/>
              <w:rPr>
                <w:lang w:eastAsia="zh-CN" w:bidi="ar"/>
              </w:rPr>
            </w:pPr>
          </w:p>
        </w:tc>
      </w:tr>
      <w:tr w:rsidR="00720D60" w:rsidRPr="001141C9" w14:paraId="40AFB0E5" w14:textId="77777777" w:rsidTr="005D2E11">
        <w:trPr>
          <w:jc w:val="center"/>
          <w:ins w:id="1175" w:author="Reihaneh Malekafzaliardakani" w:date="2025-09-02T08:26:00Z"/>
        </w:trPr>
        <w:tc>
          <w:tcPr>
            <w:tcW w:w="2904" w:type="dxa"/>
            <w:tcBorders>
              <w:top w:val="single" w:sz="4" w:space="0" w:color="auto"/>
              <w:left w:val="single" w:sz="4" w:space="0" w:color="auto"/>
              <w:bottom w:val="nil"/>
              <w:right w:val="single" w:sz="4" w:space="0" w:color="auto"/>
            </w:tcBorders>
          </w:tcPr>
          <w:p w14:paraId="5797600A" w14:textId="53653880" w:rsidR="00720D60" w:rsidRPr="001141C9" w:rsidRDefault="00720D60" w:rsidP="00720D60">
            <w:pPr>
              <w:pStyle w:val="TAC"/>
              <w:keepNext w:val="0"/>
              <w:keepLines w:val="0"/>
              <w:widowControl w:val="0"/>
              <w:rPr>
                <w:ins w:id="1176" w:author="Reihaneh Malekafzaliardakani" w:date="2025-09-02T08:26:00Z" w16du:dateUtc="2025-09-02T06:26:00Z"/>
                <w:lang w:eastAsia="zh-CN" w:bidi="ar"/>
              </w:rPr>
            </w:pPr>
            <w:ins w:id="1177" w:author="Reihaneh Malekafzaliardakani" w:date="2025-09-02T08:26:00Z" w16du:dateUtc="2025-09-02T06:26:00Z">
              <w:r w:rsidRPr="00A13A38">
                <w:rPr>
                  <w:lang w:eastAsia="zh-CN" w:bidi="ar"/>
                </w:rPr>
                <w:t>CA_n2(2A)-n5A-n48A-n77C</w:t>
              </w:r>
            </w:ins>
          </w:p>
        </w:tc>
        <w:tc>
          <w:tcPr>
            <w:tcW w:w="3019" w:type="dxa"/>
            <w:tcBorders>
              <w:top w:val="single" w:sz="4" w:space="0" w:color="auto"/>
              <w:left w:val="single" w:sz="4" w:space="0" w:color="auto"/>
              <w:bottom w:val="nil"/>
              <w:right w:val="single" w:sz="4" w:space="0" w:color="auto"/>
            </w:tcBorders>
          </w:tcPr>
          <w:p w14:paraId="6D35638F" w14:textId="77777777" w:rsidR="00720D60" w:rsidRDefault="00720D60" w:rsidP="00720D60">
            <w:pPr>
              <w:pStyle w:val="TAC"/>
              <w:widowControl w:val="0"/>
              <w:rPr>
                <w:ins w:id="1178" w:author="Reihaneh Malekafzaliardakani" w:date="2025-09-02T08:26:00Z" w16du:dateUtc="2025-09-02T06:26:00Z"/>
                <w:lang w:eastAsia="zh-CN" w:bidi="ar"/>
              </w:rPr>
            </w:pPr>
            <w:ins w:id="1179" w:author="Reihaneh Malekafzaliardakani" w:date="2025-09-02T08:26:00Z" w16du:dateUtc="2025-09-02T06:26:00Z">
              <w:r>
                <w:rPr>
                  <w:lang w:eastAsia="zh-CN" w:bidi="ar"/>
                </w:rPr>
                <w:t>CA_n77C</w:t>
              </w:r>
            </w:ins>
          </w:p>
          <w:p w14:paraId="343955B8" w14:textId="77777777" w:rsidR="00720D60" w:rsidRDefault="00720D60" w:rsidP="00720D60">
            <w:pPr>
              <w:pStyle w:val="TAC"/>
              <w:widowControl w:val="0"/>
              <w:rPr>
                <w:ins w:id="1180" w:author="Reihaneh Malekafzaliardakani" w:date="2025-09-02T08:26:00Z" w16du:dateUtc="2025-09-02T06:26:00Z"/>
                <w:lang w:eastAsia="zh-CN" w:bidi="ar"/>
              </w:rPr>
            </w:pPr>
            <w:ins w:id="1181" w:author="Reihaneh Malekafzaliardakani" w:date="2025-09-02T08:26:00Z" w16du:dateUtc="2025-09-02T06:26:00Z">
              <w:r>
                <w:rPr>
                  <w:lang w:eastAsia="zh-CN" w:bidi="ar"/>
                </w:rPr>
                <w:t>CA_n2A-n5A</w:t>
              </w:r>
            </w:ins>
          </w:p>
          <w:p w14:paraId="169A358F" w14:textId="77777777" w:rsidR="00720D60" w:rsidRDefault="00720D60" w:rsidP="00720D60">
            <w:pPr>
              <w:pStyle w:val="TAC"/>
              <w:widowControl w:val="0"/>
              <w:rPr>
                <w:ins w:id="1182" w:author="Reihaneh Malekafzaliardakani" w:date="2025-09-02T08:26:00Z" w16du:dateUtc="2025-09-02T06:26:00Z"/>
                <w:lang w:eastAsia="zh-CN" w:bidi="ar"/>
              </w:rPr>
            </w:pPr>
            <w:ins w:id="1183" w:author="Reihaneh Malekafzaliardakani" w:date="2025-09-02T08:26:00Z" w16du:dateUtc="2025-09-02T06:26:00Z">
              <w:r>
                <w:rPr>
                  <w:lang w:eastAsia="zh-CN" w:bidi="ar"/>
                </w:rPr>
                <w:t>CA_n2A-n48A</w:t>
              </w:r>
            </w:ins>
          </w:p>
          <w:p w14:paraId="35056DE4" w14:textId="77777777" w:rsidR="00720D60" w:rsidRDefault="00720D60" w:rsidP="00720D60">
            <w:pPr>
              <w:pStyle w:val="TAC"/>
              <w:widowControl w:val="0"/>
              <w:rPr>
                <w:ins w:id="1184" w:author="Reihaneh Malekafzaliardakani" w:date="2025-09-02T08:26:00Z" w16du:dateUtc="2025-09-02T06:26:00Z"/>
                <w:lang w:eastAsia="zh-CN" w:bidi="ar"/>
              </w:rPr>
            </w:pPr>
            <w:ins w:id="1185" w:author="Reihaneh Malekafzaliardakani" w:date="2025-09-02T08:26:00Z" w16du:dateUtc="2025-09-02T06:26:00Z">
              <w:r>
                <w:rPr>
                  <w:lang w:eastAsia="zh-CN" w:bidi="ar"/>
                </w:rPr>
                <w:t>CA_n2A-n77A</w:t>
              </w:r>
            </w:ins>
          </w:p>
          <w:p w14:paraId="2C558D7C" w14:textId="77777777" w:rsidR="00720D60" w:rsidRDefault="00720D60" w:rsidP="00720D60">
            <w:pPr>
              <w:pStyle w:val="TAC"/>
              <w:widowControl w:val="0"/>
              <w:rPr>
                <w:ins w:id="1186" w:author="Reihaneh Malekafzaliardakani" w:date="2025-09-02T08:26:00Z" w16du:dateUtc="2025-09-02T06:26:00Z"/>
                <w:lang w:eastAsia="zh-CN" w:bidi="ar"/>
              </w:rPr>
            </w:pPr>
            <w:ins w:id="1187" w:author="Reihaneh Malekafzaliardakani" w:date="2025-09-02T08:26:00Z" w16du:dateUtc="2025-09-02T06:26:00Z">
              <w:r>
                <w:rPr>
                  <w:lang w:eastAsia="zh-CN" w:bidi="ar"/>
                </w:rPr>
                <w:t>CA_n2A-n77C</w:t>
              </w:r>
            </w:ins>
          </w:p>
          <w:p w14:paraId="692196BA" w14:textId="77777777" w:rsidR="00720D60" w:rsidRDefault="00720D60" w:rsidP="00720D60">
            <w:pPr>
              <w:pStyle w:val="TAC"/>
              <w:widowControl w:val="0"/>
              <w:rPr>
                <w:ins w:id="1188" w:author="Reihaneh Malekafzaliardakani" w:date="2025-09-02T08:26:00Z" w16du:dateUtc="2025-09-02T06:26:00Z"/>
                <w:lang w:eastAsia="zh-CN" w:bidi="ar"/>
              </w:rPr>
            </w:pPr>
            <w:ins w:id="1189" w:author="Reihaneh Malekafzaliardakani" w:date="2025-09-02T08:26:00Z" w16du:dateUtc="2025-09-02T06:26:00Z">
              <w:r>
                <w:rPr>
                  <w:lang w:eastAsia="zh-CN" w:bidi="ar"/>
                </w:rPr>
                <w:t>CA_n5A-n48A</w:t>
              </w:r>
            </w:ins>
          </w:p>
          <w:p w14:paraId="48A03EC1" w14:textId="77777777" w:rsidR="00720D60" w:rsidRDefault="00720D60" w:rsidP="00720D60">
            <w:pPr>
              <w:pStyle w:val="TAC"/>
              <w:widowControl w:val="0"/>
              <w:rPr>
                <w:ins w:id="1190" w:author="Reihaneh Malekafzaliardakani" w:date="2025-09-02T08:26:00Z" w16du:dateUtc="2025-09-02T06:26:00Z"/>
                <w:lang w:eastAsia="zh-CN" w:bidi="ar"/>
              </w:rPr>
            </w:pPr>
            <w:ins w:id="1191" w:author="Reihaneh Malekafzaliardakani" w:date="2025-09-02T08:26:00Z" w16du:dateUtc="2025-09-02T06:26:00Z">
              <w:r>
                <w:rPr>
                  <w:lang w:eastAsia="zh-CN" w:bidi="ar"/>
                </w:rPr>
                <w:t>CA_n5A-n77A</w:t>
              </w:r>
            </w:ins>
          </w:p>
          <w:p w14:paraId="654C3F3D" w14:textId="46943C24" w:rsidR="00720D60" w:rsidRPr="001141C9" w:rsidRDefault="00720D60" w:rsidP="00720D60">
            <w:pPr>
              <w:pStyle w:val="TAC"/>
              <w:keepNext w:val="0"/>
              <w:keepLines w:val="0"/>
              <w:widowControl w:val="0"/>
              <w:rPr>
                <w:ins w:id="1192" w:author="Reihaneh Malekafzaliardakani" w:date="2025-09-02T08:26:00Z" w16du:dateUtc="2025-09-02T06:26:00Z"/>
                <w:lang w:eastAsia="zh-CN" w:bidi="ar"/>
              </w:rPr>
            </w:pPr>
            <w:ins w:id="1193" w:author="Reihaneh Malekafzaliardakani" w:date="2025-09-02T08:26:00Z" w16du:dateUtc="2025-09-02T06:26:00Z">
              <w:r>
                <w:rPr>
                  <w:lang w:eastAsia="zh-CN" w:bidi="ar"/>
                </w:rPr>
                <w:t>CA_n5A-n77C</w:t>
              </w:r>
            </w:ins>
          </w:p>
        </w:tc>
        <w:tc>
          <w:tcPr>
            <w:tcW w:w="1409" w:type="dxa"/>
            <w:tcBorders>
              <w:top w:val="single" w:sz="4" w:space="0" w:color="auto"/>
              <w:left w:val="single" w:sz="4" w:space="0" w:color="auto"/>
              <w:bottom w:val="single" w:sz="4" w:space="0" w:color="auto"/>
              <w:right w:val="single" w:sz="4" w:space="0" w:color="auto"/>
            </w:tcBorders>
            <w:vAlign w:val="center"/>
          </w:tcPr>
          <w:p w14:paraId="3922FEAC" w14:textId="3FD41C9A" w:rsidR="00720D60" w:rsidRDefault="00720D60" w:rsidP="00720D60">
            <w:pPr>
              <w:pStyle w:val="TAC"/>
              <w:keepNext w:val="0"/>
              <w:keepLines w:val="0"/>
              <w:widowControl w:val="0"/>
              <w:rPr>
                <w:ins w:id="1194" w:author="Reihaneh Malekafzaliardakani" w:date="2025-09-02T08:26:00Z" w16du:dateUtc="2025-09-02T06:26:00Z"/>
                <w:rFonts w:eastAsia="DengXian"/>
                <w:lang w:eastAsia="zh-CN"/>
              </w:rPr>
            </w:pPr>
            <w:ins w:id="1195" w:author="Reihaneh Malekafzaliardakani" w:date="2025-09-02T08:26:00Z" w16du:dateUtc="2025-09-02T06:26: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0E90DB76" w14:textId="475A0C86" w:rsidR="00720D60" w:rsidRDefault="00720D60" w:rsidP="00720D60">
            <w:pPr>
              <w:pStyle w:val="TAC"/>
              <w:keepNext w:val="0"/>
              <w:keepLines w:val="0"/>
              <w:widowControl w:val="0"/>
              <w:rPr>
                <w:ins w:id="1196" w:author="Reihaneh Malekafzaliardakani" w:date="2025-09-02T08:26:00Z" w16du:dateUtc="2025-09-02T06:26:00Z"/>
                <w:rFonts w:eastAsia="DengXian"/>
                <w:lang w:eastAsia="zh-CN"/>
              </w:rPr>
            </w:pPr>
            <w:ins w:id="1197" w:author="Reihaneh Malekafzaliardakani" w:date="2025-09-02T08:26:00Z" w16du:dateUtc="2025-09-02T06:26:00Z">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ins>
          </w:p>
        </w:tc>
        <w:tc>
          <w:tcPr>
            <w:tcW w:w="2724" w:type="dxa"/>
            <w:tcBorders>
              <w:top w:val="single" w:sz="4" w:space="0" w:color="auto"/>
              <w:left w:val="single" w:sz="4" w:space="0" w:color="auto"/>
              <w:bottom w:val="nil"/>
              <w:right w:val="single" w:sz="4" w:space="0" w:color="auto"/>
            </w:tcBorders>
          </w:tcPr>
          <w:p w14:paraId="66400293" w14:textId="649F3C95" w:rsidR="00720D60" w:rsidRPr="001141C9" w:rsidRDefault="00720D60" w:rsidP="00720D60">
            <w:pPr>
              <w:pStyle w:val="TAC"/>
              <w:keepNext w:val="0"/>
              <w:keepLines w:val="0"/>
              <w:widowControl w:val="0"/>
              <w:rPr>
                <w:ins w:id="1198" w:author="Reihaneh Malekafzaliardakani" w:date="2025-09-02T08:26:00Z" w16du:dateUtc="2025-09-02T06:26:00Z"/>
                <w:lang w:eastAsia="zh-CN" w:bidi="ar"/>
              </w:rPr>
            </w:pPr>
            <w:ins w:id="1199" w:author="Reihaneh Malekafzaliardakani" w:date="2025-09-02T08:26:00Z" w16du:dateUtc="2025-09-02T06:26:00Z">
              <w:r>
                <w:rPr>
                  <w:lang w:val="en-US" w:eastAsia="zh-CN" w:bidi="ar"/>
                </w:rPr>
                <w:t>4 and 5</w:t>
              </w:r>
            </w:ins>
          </w:p>
        </w:tc>
      </w:tr>
      <w:tr w:rsidR="00720D60" w:rsidRPr="001141C9" w14:paraId="2CBE7DF1" w14:textId="77777777" w:rsidTr="005D2E11">
        <w:trPr>
          <w:jc w:val="center"/>
          <w:ins w:id="1200" w:author="Reihaneh Malekafzaliardakani" w:date="2025-09-02T08:26:00Z"/>
        </w:trPr>
        <w:tc>
          <w:tcPr>
            <w:tcW w:w="2904" w:type="dxa"/>
            <w:tcBorders>
              <w:top w:val="nil"/>
              <w:left w:val="single" w:sz="4" w:space="0" w:color="auto"/>
              <w:bottom w:val="nil"/>
              <w:right w:val="single" w:sz="4" w:space="0" w:color="auto"/>
            </w:tcBorders>
          </w:tcPr>
          <w:p w14:paraId="2F2225D2" w14:textId="77777777" w:rsidR="00720D60" w:rsidRPr="001141C9" w:rsidRDefault="00720D60" w:rsidP="00720D60">
            <w:pPr>
              <w:pStyle w:val="TAC"/>
              <w:keepNext w:val="0"/>
              <w:keepLines w:val="0"/>
              <w:widowControl w:val="0"/>
              <w:rPr>
                <w:ins w:id="1201" w:author="Reihaneh Malekafzaliardakani" w:date="2025-09-02T08:26:00Z" w16du:dateUtc="2025-09-02T06:26:00Z"/>
                <w:lang w:eastAsia="zh-CN" w:bidi="ar"/>
              </w:rPr>
            </w:pPr>
          </w:p>
        </w:tc>
        <w:tc>
          <w:tcPr>
            <w:tcW w:w="3019" w:type="dxa"/>
            <w:tcBorders>
              <w:top w:val="nil"/>
              <w:left w:val="single" w:sz="4" w:space="0" w:color="auto"/>
              <w:bottom w:val="nil"/>
              <w:right w:val="single" w:sz="4" w:space="0" w:color="auto"/>
            </w:tcBorders>
          </w:tcPr>
          <w:p w14:paraId="4C11C0F4" w14:textId="77777777" w:rsidR="00720D60" w:rsidRPr="001141C9" w:rsidRDefault="00720D60" w:rsidP="00720D60">
            <w:pPr>
              <w:pStyle w:val="TAC"/>
              <w:keepNext w:val="0"/>
              <w:keepLines w:val="0"/>
              <w:widowControl w:val="0"/>
              <w:rPr>
                <w:ins w:id="1202" w:author="Reihaneh Malekafzaliardakani" w:date="2025-09-02T08:26:00Z" w16du:dateUtc="2025-09-02T06:26: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243E69" w14:textId="4BE3FA0B" w:rsidR="00720D60" w:rsidRDefault="00720D60" w:rsidP="00720D60">
            <w:pPr>
              <w:pStyle w:val="TAC"/>
              <w:keepNext w:val="0"/>
              <w:keepLines w:val="0"/>
              <w:widowControl w:val="0"/>
              <w:rPr>
                <w:ins w:id="1203" w:author="Reihaneh Malekafzaliardakani" w:date="2025-09-02T08:26:00Z" w16du:dateUtc="2025-09-02T06:26:00Z"/>
                <w:rFonts w:eastAsia="DengXian"/>
                <w:lang w:eastAsia="zh-CN"/>
              </w:rPr>
            </w:pPr>
            <w:ins w:id="1204" w:author="Reihaneh Malekafzaliardakani" w:date="2025-09-02T08:26:00Z" w16du:dateUtc="2025-09-02T06:26: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697B1FF4" w14:textId="03FC50A4" w:rsidR="00720D60" w:rsidRDefault="00720D60" w:rsidP="00720D60">
            <w:pPr>
              <w:pStyle w:val="TAC"/>
              <w:keepNext w:val="0"/>
              <w:keepLines w:val="0"/>
              <w:widowControl w:val="0"/>
              <w:rPr>
                <w:ins w:id="1205" w:author="Reihaneh Malekafzaliardakani" w:date="2025-09-02T08:26:00Z" w16du:dateUtc="2025-09-02T06:26:00Z"/>
                <w:rFonts w:eastAsia="DengXian"/>
                <w:lang w:eastAsia="zh-CN"/>
              </w:rPr>
            </w:pPr>
            <w:ins w:id="1206" w:author="Reihaneh Malekafzaliardakani" w:date="2025-09-02T08:26:00Z" w16du:dateUtc="2025-09-02T06:26:00Z">
              <w:r>
                <w:rPr>
                  <w:lang w:val="en-US" w:eastAsia="zh-CN" w:bidi="ar"/>
                </w:rPr>
                <w:t>n5 channel bandwidths in Table 5.3.5-1</w:t>
              </w:r>
            </w:ins>
          </w:p>
        </w:tc>
        <w:tc>
          <w:tcPr>
            <w:tcW w:w="2724" w:type="dxa"/>
            <w:tcBorders>
              <w:top w:val="nil"/>
              <w:left w:val="single" w:sz="4" w:space="0" w:color="auto"/>
              <w:bottom w:val="nil"/>
              <w:right w:val="single" w:sz="4" w:space="0" w:color="auto"/>
            </w:tcBorders>
          </w:tcPr>
          <w:p w14:paraId="3385BD5E" w14:textId="77777777" w:rsidR="00720D60" w:rsidRPr="001141C9" w:rsidRDefault="00720D60" w:rsidP="00720D60">
            <w:pPr>
              <w:pStyle w:val="TAC"/>
              <w:keepNext w:val="0"/>
              <w:keepLines w:val="0"/>
              <w:widowControl w:val="0"/>
              <w:rPr>
                <w:ins w:id="1207" w:author="Reihaneh Malekafzaliardakani" w:date="2025-09-02T08:26:00Z" w16du:dateUtc="2025-09-02T06:26:00Z"/>
                <w:lang w:eastAsia="zh-CN" w:bidi="ar"/>
              </w:rPr>
            </w:pPr>
          </w:p>
        </w:tc>
      </w:tr>
      <w:tr w:rsidR="00720D60" w:rsidRPr="001141C9" w14:paraId="6DF150EF" w14:textId="77777777" w:rsidTr="005D2E11">
        <w:trPr>
          <w:jc w:val="center"/>
          <w:ins w:id="1208" w:author="Reihaneh Malekafzaliardakani" w:date="2025-09-02T08:26:00Z"/>
        </w:trPr>
        <w:tc>
          <w:tcPr>
            <w:tcW w:w="2904" w:type="dxa"/>
            <w:tcBorders>
              <w:top w:val="nil"/>
              <w:left w:val="single" w:sz="4" w:space="0" w:color="auto"/>
              <w:bottom w:val="nil"/>
              <w:right w:val="single" w:sz="4" w:space="0" w:color="auto"/>
            </w:tcBorders>
          </w:tcPr>
          <w:p w14:paraId="22F24245" w14:textId="77777777" w:rsidR="00720D60" w:rsidRPr="001141C9" w:rsidRDefault="00720D60" w:rsidP="00720D60">
            <w:pPr>
              <w:pStyle w:val="TAC"/>
              <w:keepNext w:val="0"/>
              <w:keepLines w:val="0"/>
              <w:widowControl w:val="0"/>
              <w:rPr>
                <w:ins w:id="1209" w:author="Reihaneh Malekafzaliardakani" w:date="2025-09-02T08:26:00Z" w16du:dateUtc="2025-09-02T06:26:00Z"/>
                <w:lang w:eastAsia="zh-CN" w:bidi="ar"/>
              </w:rPr>
            </w:pPr>
          </w:p>
        </w:tc>
        <w:tc>
          <w:tcPr>
            <w:tcW w:w="3019" w:type="dxa"/>
            <w:tcBorders>
              <w:top w:val="nil"/>
              <w:left w:val="single" w:sz="4" w:space="0" w:color="auto"/>
              <w:bottom w:val="nil"/>
              <w:right w:val="single" w:sz="4" w:space="0" w:color="auto"/>
            </w:tcBorders>
          </w:tcPr>
          <w:p w14:paraId="42E521FD" w14:textId="77777777" w:rsidR="00720D60" w:rsidRPr="001141C9" w:rsidRDefault="00720D60" w:rsidP="00720D60">
            <w:pPr>
              <w:pStyle w:val="TAC"/>
              <w:keepNext w:val="0"/>
              <w:keepLines w:val="0"/>
              <w:widowControl w:val="0"/>
              <w:rPr>
                <w:ins w:id="1210" w:author="Reihaneh Malekafzaliardakani" w:date="2025-09-02T08:26:00Z" w16du:dateUtc="2025-09-02T06:26: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B55C757" w14:textId="01AE527D" w:rsidR="00720D60" w:rsidRDefault="00720D60" w:rsidP="00720D60">
            <w:pPr>
              <w:pStyle w:val="TAC"/>
              <w:keepNext w:val="0"/>
              <w:keepLines w:val="0"/>
              <w:widowControl w:val="0"/>
              <w:rPr>
                <w:ins w:id="1211" w:author="Reihaneh Malekafzaliardakani" w:date="2025-09-02T08:26:00Z" w16du:dateUtc="2025-09-02T06:26:00Z"/>
                <w:rFonts w:eastAsia="DengXian"/>
                <w:lang w:eastAsia="zh-CN"/>
              </w:rPr>
            </w:pPr>
            <w:ins w:id="1212" w:author="Reihaneh Malekafzaliardakani" w:date="2025-09-02T08:26:00Z" w16du:dateUtc="2025-09-02T06:26: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54CD4C0A" w14:textId="179F2DA6" w:rsidR="00720D60" w:rsidRDefault="00720D60" w:rsidP="00720D60">
            <w:pPr>
              <w:pStyle w:val="TAC"/>
              <w:keepNext w:val="0"/>
              <w:keepLines w:val="0"/>
              <w:widowControl w:val="0"/>
              <w:rPr>
                <w:ins w:id="1213" w:author="Reihaneh Malekafzaliardakani" w:date="2025-09-02T08:26:00Z" w16du:dateUtc="2025-09-02T06:26:00Z"/>
                <w:rFonts w:eastAsia="DengXian"/>
                <w:lang w:eastAsia="zh-CN"/>
              </w:rPr>
            </w:pPr>
            <w:ins w:id="1214" w:author="Reihaneh Malekafzaliardakani" w:date="2025-09-02T08:26:00Z" w16du:dateUtc="2025-09-02T06:26:00Z">
              <w:r>
                <w:rPr>
                  <w:lang w:val="en-US" w:eastAsia="zh-CN" w:bidi="ar"/>
                </w:rPr>
                <w:t>n48 channel bandwidths in Table 5.3.5-1</w:t>
              </w:r>
            </w:ins>
          </w:p>
        </w:tc>
        <w:tc>
          <w:tcPr>
            <w:tcW w:w="2724" w:type="dxa"/>
            <w:tcBorders>
              <w:top w:val="nil"/>
              <w:left w:val="single" w:sz="4" w:space="0" w:color="auto"/>
              <w:bottom w:val="nil"/>
              <w:right w:val="single" w:sz="4" w:space="0" w:color="auto"/>
            </w:tcBorders>
          </w:tcPr>
          <w:p w14:paraId="62EB0A26" w14:textId="77777777" w:rsidR="00720D60" w:rsidRPr="001141C9" w:rsidRDefault="00720D60" w:rsidP="00720D60">
            <w:pPr>
              <w:pStyle w:val="TAC"/>
              <w:keepNext w:val="0"/>
              <w:keepLines w:val="0"/>
              <w:widowControl w:val="0"/>
              <w:rPr>
                <w:ins w:id="1215" w:author="Reihaneh Malekafzaliardakani" w:date="2025-09-02T08:26:00Z" w16du:dateUtc="2025-09-02T06:26:00Z"/>
                <w:lang w:eastAsia="zh-CN" w:bidi="ar"/>
              </w:rPr>
            </w:pPr>
          </w:p>
        </w:tc>
      </w:tr>
      <w:tr w:rsidR="00720D60" w:rsidRPr="001141C9" w14:paraId="09FDED7B" w14:textId="77777777" w:rsidTr="005D2E11">
        <w:trPr>
          <w:jc w:val="center"/>
          <w:ins w:id="1216" w:author="Reihaneh Malekafzaliardakani" w:date="2025-09-02T08:26:00Z"/>
        </w:trPr>
        <w:tc>
          <w:tcPr>
            <w:tcW w:w="2904" w:type="dxa"/>
            <w:tcBorders>
              <w:top w:val="nil"/>
              <w:left w:val="single" w:sz="4" w:space="0" w:color="auto"/>
              <w:bottom w:val="single" w:sz="4" w:space="0" w:color="auto"/>
              <w:right w:val="single" w:sz="4" w:space="0" w:color="auto"/>
            </w:tcBorders>
          </w:tcPr>
          <w:p w14:paraId="5DBAC7B3" w14:textId="77777777" w:rsidR="00720D60" w:rsidRPr="001141C9" w:rsidRDefault="00720D60" w:rsidP="00720D60">
            <w:pPr>
              <w:pStyle w:val="TAC"/>
              <w:keepNext w:val="0"/>
              <w:keepLines w:val="0"/>
              <w:widowControl w:val="0"/>
              <w:rPr>
                <w:ins w:id="1217" w:author="Reihaneh Malekafzaliardakani" w:date="2025-09-02T08:26:00Z" w16du:dateUtc="2025-09-02T06:26:00Z"/>
                <w:lang w:eastAsia="zh-CN" w:bidi="ar"/>
              </w:rPr>
            </w:pPr>
          </w:p>
        </w:tc>
        <w:tc>
          <w:tcPr>
            <w:tcW w:w="3019" w:type="dxa"/>
            <w:tcBorders>
              <w:top w:val="nil"/>
              <w:left w:val="single" w:sz="4" w:space="0" w:color="auto"/>
              <w:bottom w:val="single" w:sz="4" w:space="0" w:color="auto"/>
              <w:right w:val="single" w:sz="4" w:space="0" w:color="auto"/>
            </w:tcBorders>
          </w:tcPr>
          <w:p w14:paraId="618C0700" w14:textId="77777777" w:rsidR="00720D60" w:rsidRPr="001141C9" w:rsidRDefault="00720D60" w:rsidP="00720D60">
            <w:pPr>
              <w:pStyle w:val="TAC"/>
              <w:keepNext w:val="0"/>
              <w:keepLines w:val="0"/>
              <w:widowControl w:val="0"/>
              <w:rPr>
                <w:ins w:id="1218" w:author="Reihaneh Malekafzaliardakani" w:date="2025-09-02T08:26:00Z" w16du:dateUtc="2025-09-02T06:26: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3F57732" w14:textId="50A7018A" w:rsidR="00720D60" w:rsidRDefault="00720D60" w:rsidP="00720D60">
            <w:pPr>
              <w:pStyle w:val="TAC"/>
              <w:keepNext w:val="0"/>
              <w:keepLines w:val="0"/>
              <w:widowControl w:val="0"/>
              <w:rPr>
                <w:ins w:id="1219" w:author="Reihaneh Malekafzaliardakani" w:date="2025-09-02T08:26:00Z" w16du:dateUtc="2025-09-02T06:26:00Z"/>
                <w:rFonts w:eastAsia="DengXian"/>
                <w:lang w:eastAsia="zh-CN"/>
              </w:rPr>
            </w:pPr>
            <w:ins w:id="1220" w:author="Reihaneh Malekafzaliardakani" w:date="2025-09-02T08:26:00Z" w16du:dateUtc="2025-09-02T06:26: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0AEA9E19" w14:textId="31F2D982" w:rsidR="00720D60" w:rsidRDefault="00720D60" w:rsidP="00720D60">
            <w:pPr>
              <w:pStyle w:val="TAC"/>
              <w:keepNext w:val="0"/>
              <w:keepLines w:val="0"/>
              <w:widowControl w:val="0"/>
              <w:rPr>
                <w:ins w:id="1221" w:author="Reihaneh Malekafzaliardakani" w:date="2025-09-02T08:26:00Z" w16du:dateUtc="2025-09-02T06:26:00Z"/>
                <w:rFonts w:eastAsia="DengXian"/>
                <w:lang w:eastAsia="zh-CN"/>
              </w:rPr>
            </w:pPr>
            <w:ins w:id="1222" w:author="Reihaneh Malekafzaliardakani" w:date="2025-09-02T08:26:00Z" w16du:dateUtc="2025-09-02T06:26:00Z">
              <w:r>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
          <w:p w14:paraId="65BFCBE5" w14:textId="77777777" w:rsidR="00720D60" w:rsidRPr="001141C9" w:rsidRDefault="00720D60" w:rsidP="00720D60">
            <w:pPr>
              <w:pStyle w:val="TAC"/>
              <w:keepNext w:val="0"/>
              <w:keepLines w:val="0"/>
              <w:widowControl w:val="0"/>
              <w:rPr>
                <w:ins w:id="1223" w:author="Reihaneh Malekafzaliardakani" w:date="2025-09-02T08:26:00Z" w16du:dateUtc="2025-09-02T06:26:00Z"/>
                <w:lang w:eastAsia="zh-CN" w:bidi="ar"/>
              </w:rPr>
            </w:pPr>
          </w:p>
        </w:tc>
      </w:tr>
      <w:tr w:rsidR="00720D60" w:rsidRPr="001141C9" w14:paraId="0AF43A57" w14:textId="77777777" w:rsidTr="005D2E11">
        <w:trPr>
          <w:jc w:val="center"/>
          <w:ins w:id="1224" w:author="Reihaneh Malekafzaliardakani" w:date="2025-09-02T08:26:00Z"/>
        </w:trPr>
        <w:tc>
          <w:tcPr>
            <w:tcW w:w="2904" w:type="dxa"/>
            <w:tcBorders>
              <w:top w:val="single" w:sz="4" w:space="0" w:color="auto"/>
              <w:left w:val="single" w:sz="4" w:space="0" w:color="auto"/>
              <w:bottom w:val="nil"/>
              <w:right w:val="single" w:sz="4" w:space="0" w:color="auto"/>
            </w:tcBorders>
          </w:tcPr>
          <w:p w14:paraId="6D8C40A0" w14:textId="4C8F29EA" w:rsidR="00720D60" w:rsidRPr="001141C9" w:rsidRDefault="00720D60" w:rsidP="00720D60">
            <w:pPr>
              <w:pStyle w:val="TAC"/>
              <w:keepNext w:val="0"/>
              <w:keepLines w:val="0"/>
              <w:widowControl w:val="0"/>
              <w:rPr>
                <w:ins w:id="1225" w:author="Reihaneh Malekafzaliardakani" w:date="2025-09-02T08:26:00Z" w16du:dateUtc="2025-09-02T06:26:00Z"/>
                <w:lang w:eastAsia="zh-CN" w:bidi="ar"/>
              </w:rPr>
            </w:pPr>
            <w:ins w:id="1226" w:author="Reihaneh Malekafzaliardakani" w:date="2025-09-02T08:26:00Z" w16du:dateUtc="2025-09-02T06:26:00Z">
              <w:r w:rsidRPr="00CE14BA">
                <w:rPr>
                  <w:lang w:eastAsia="zh-CN" w:bidi="ar"/>
                </w:rPr>
                <w:t>CA_n2A-n5B-n48A-n77C</w:t>
              </w:r>
            </w:ins>
          </w:p>
        </w:tc>
        <w:tc>
          <w:tcPr>
            <w:tcW w:w="3019" w:type="dxa"/>
            <w:tcBorders>
              <w:top w:val="single" w:sz="4" w:space="0" w:color="auto"/>
              <w:left w:val="single" w:sz="4" w:space="0" w:color="auto"/>
              <w:bottom w:val="nil"/>
              <w:right w:val="single" w:sz="4" w:space="0" w:color="auto"/>
            </w:tcBorders>
          </w:tcPr>
          <w:p w14:paraId="2B47E01C" w14:textId="77777777" w:rsidR="00720D60" w:rsidRDefault="00720D60" w:rsidP="00720D60">
            <w:pPr>
              <w:pStyle w:val="TAC"/>
              <w:widowControl w:val="0"/>
              <w:rPr>
                <w:ins w:id="1227" w:author="Reihaneh Malekafzaliardakani" w:date="2025-09-02T08:26:00Z" w16du:dateUtc="2025-09-02T06:26:00Z"/>
                <w:lang w:eastAsia="zh-CN" w:bidi="ar"/>
              </w:rPr>
            </w:pPr>
            <w:ins w:id="1228" w:author="Reihaneh Malekafzaliardakani" w:date="2025-09-02T08:26:00Z" w16du:dateUtc="2025-09-02T06:26:00Z">
              <w:r>
                <w:rPr>
                  <w:lang w:eastAsia="zh-CN" w:bidi="ar"/>
                </w:rPr>
                <w:t>CA_n5B</w:t>
              </w:r>
            </w:ins>
          </w:p>
          <w:p w14:paraId="7F6D4D70" w14:textId="77777777" w:rsidR="00720D60" w:rsidRDefault="00720D60" w:rsidP="00720D60">
            <w:pPr>
              <w:pStyle w:val="TAC"/>
              <w:widowControl w:val="0"/>
              <w:rPr>
                <w:ins w:id="1229" w:author="Reihaneh Malekafzaliardakani" w:date="2025-09-02T08:26:00Z" w16du:dateUtc="2025-09-02T06:26:00Z"/>
                <w:lang w:eastAsia="zh-CN" w:bidi="ar"/>
              </w:rPr>
            </w:pPr>
            <w:ins w:id="1230" w:author="Reihaneh Malekafzaliardakani" w:date="2025-09-02T08:26:00Z" w16du:dateUtc="2025-09-02T06:26:00Z">
              <w:r>
                <w:rPr>
                  <w:lang w:eastAsia="zh-CN" w:bidi="ar"/>
                </w:rPr>
                <w:t>CA_n77C</w:t>
              </w:r>
            </w:ins>
          </w:p>
          <w:p w14:paraId="1F40B587" w14:textId="77777777" w:rsidR="00720D60" w:rsidRDefault="00720D60" w:rsidP="00720D60">
            <w:pPr>
              <w:pStyle w:val="TAC"/>
              <w:widowControl w:val="0"/>
              <w:rPr>
                <w:ins w:id="1231" w:author="Reihaneh Malekafzaliardakani" w:date="2025-09-02T08:26:00Z" w16du:dateUtc="2025-09-02T06:26:00Z"/>
                <w:lang w:eastAsia="zh-CN" w:bidi="ar"/>
              </w:rPr>
            </w:pPr>
            <w:ins w:id="1232" w:author="Reihaneh Malekafzaliardakani" w:date="2025-09-02T08:26:00Z" w16du:dateUtc="2025-09-02T06:26:00Z">
              <w:r>
                <w:rPr>
                  <w:lang w:eastAsia="zh-CN" w:bidi="ar"/>
                </w:rPr>
                <w:t>CA_n2A-n5A</w:t>
              </w:r>
            </w:ins>
          </w:p>
          <w:p w14:paraId="1080CEFE" w14:textId="77777777" w:rsidR="00720D60" w:rsidRDefault="00720D60" w:rsidP="00720D60">
            <w:pPr>
              <w:pStyle w:val="TAC"/>
              <w:widowControl w:val="0"/>
              <w:rPr>
                <w:ins w:id="1233" w:author="Reihaneh Malekafzaliardakani" w:date="2025-09-02T08:26:00Z" w16du:dateUtc="2025-09-02T06:26:00Z"/>
                <w:lang w:eastAsia="zh-CN" w:bidi="ar"/>
              </w:rPr>
            </w:pPr>
            <w:ins w:id="1234" w:author="Reihaneh Malekafzaliardakani" w:date="2025-09-02T08:26:00Z" w16du:dateUtc="2025-09-02T06:26:00Z">
              <w:r>
                <w:rPr>
                  <w:lang w:eastAsia="zh-CN" w:bidi="ar"/>
                </w:rPr>
                <w:t>CA_n2A-n48A</w:t>
              </w:r>
            </w:ins>
          </w:p>
          <w:p w14:paraId="38919CAC" w14:textId="77777777" w:rsidR="00720D60" w:rsidRDefault="00720D60" w:rsidP="00720D60">
            <w:pPr>
              <w:pStyle w:val="TAC"/>
              <w:widowControl w:val="0"/>
              <w:rPr>
                <w:ins w:id="1235" w:author="Reihaneh Malekafzaliardakani" w:date="2025-09-02T08:26:00Z" w16du:dateUtc="2025-09-02T06:26:00Z"/>
                <w:lang w:eastAsia="zh-CN" w:bidi="ar"/>
              </w:rPr>
            </w:pPr>
            <w:ins w:id="1236" w:author="Reihaneh Malekafzaliardakani" w:date="2025-09-02T08:26:00Z" w16du:dateUtc="2025-09-02T06:26:00Z">
              <w:r>
                <w:rPr>
                  <w:lang w:eastAsia="zh-CN" w:bidi="ar"/>
                </w:rPr>
                <w:t>CA_n2A-n77A</w:t>
              </w:r>
            </w:ins>
          </w:p>
          <w:p w14:paraId="45344761" w14:textId="77777777" w:rsidR="00720D60" w:rsidRDefault="00720D60" w:rsidP="00720D60">
            <w:pPr>
              <w:pStyle w:val="TAC"/>
              <w:widowControl w:val="0"/>
              <w:rPr>
                <w:ins w:id="1237" w:author="Reihaneh Malekafzaliardakani" w:date="2025-09-02T08:26:00Z" w16du:dateUtc="2025-09-02T06:26:00Z"/>
                <w:lang w:eastAsia="zh-CN" w:bidi="ar"/>
              </w:rPr>
            </w:pPr>
            <w:ins w:id="1238" w:author="Reihaneh Malekafzaliardakani" w:date="2025-09-02T08:26:00Z" w16du:dateUtc="2025-09-02T06:26:00Z">
              <w:r>
                <w:rPr>
                  <w:lang w:eastAsia="zh-CN" w:bidi="ar"/>
                </w:rPr>
                <w:t>CA_n2A-n77C</w:t>
              </w:r>
            </w:ins>
          </w:p>
          <w:p w14:paraId="01A3265D" w14:textId="77777777" w:rsidR="00720D60" w:rsidRDefault="00720D60" w:rsidP="00720D60">
            <w:pPr>
              <w:pStyle w:val="TAC"/>
              <w:widowControl w:val="0"/>
              <w:rPr>
                <w:ins w:id="1239" w:author="Reihaneh Malekafzaliardakani" w:date="2025-09-02T08:26:00Z" w16du:dateUtc="2025-09-02T06:26:00Z"/>
                <w:lang w:eastAsia="zh-CN" w:bidi="ar"/>
              </w:rPr>
            </w:pPr>
            <w:ins w:id="1240" w:author="Reihaneh Malekafzaliardakani" w:date="2025-09-02T08:26:00Z" w16du:dateUtc="2025-09-02T06:26:00Z">
              <w:r>
                <w:rPr>
                  <w:lang w:eastAsia="zh-CN" w:bidi="ar"/>
                </w:rPr>
                <w:t>CA_n5A-n48A</w:t>
              </w:r>
            </w:ins>
          </w:p>
          <w:p w14:paraId="6B037441" w14:textId="77777777" w:rsidR="00720D60" w:rsidRDefault="00720D60" w:rsidP="00720D60">
            <w:pPr>
              <w:pStyle w:val="TAC"/>
              <w:widowControl w:val="0"/>
              <w:rPr>
                <w:ins w:id="1241" w:author="Reihaneh Malekafzaliardakani" w:date="2025-09-02T08:26:00Z" w16du:dateUtc="2025-09-02T06:26:00Z"/>
                <w:lang w:eastAsia="zh-CN" w:bidi="ar"/>
              </w:rPr>
            </w:pPr>
            <w:ins w:id="1242" w:author="Reihaneh Malekafzaliardakani" w:date="2025-09-02T08:26:00Z" w16du:dateUtc="2025-09-02T06:26:00Z">
              <w:r>
                <w:rPr>
                  <w:lang w:eastAsia="zh-CN" w:bidi="ar"/>
                </w:rPr>
                <w:t>CA_n5A-n77A</w:t>
              </w:r>
            </w:ins>
          </w:p>
          <w:p w14:paraId="38983C20" w14:textId="7E8FE3D6" w:rsidR="00720D60" w:rsidRPr="001141C9" w:rsidRDefault="00720D60" w:rsidP="00720D60">
            <w:pPr>
              <w:pStyle w:val="TAC"/>
              <w:keepNext w:val="0"/>
              <w:keepLines w:val="0"/>
              <w:widowControl w:val="0"/>
              <w:rPr>
                <w:ins w:id="1243" w:author="Reihaneh Malekafzaliardakani" w:date="2025-09-02T08:26:00Z" w16du:dateUtc="2025-09-02T06:26:00Z"/>
                <w:lang w:eastAsia="zh-CN" w:bidi="ar"/>
              </w:rPr>
            </w:pPr>
            <w:ins w:id="1244" w:author="Reihaneh Malekafzaliardakani" w:date="2025-09-02T08:26:00Z" w16du:dateUtc="2025-09-02T06:26:00Z">
              <w:r>
                <w:rPr>
                  <w:lang w:eastAsia="zh-CN" w:bidi="ar"/>
                </w:rPr>
                <w:t>CA_n5A-n77C</w:t>
              </w:r>
            </w:ins>
          </w:p>
        </w:tc>
        <w:tc>
          <w:tcPr>
            <w:tcW w:w="1409" w:type="dxa"/>
            <w:tcBorders>
              <w:top w:val="single" w:sz="4" w:space="0" w:color="auto"/>
              <w:left w:val="single" w:sz="4" w:space="0" w:color="auto"/>
              <w:bottom w:val="single" w:sz="4" w:space="0" w:color="auto"/>
              <w:right w:val="single" w:sz="4" w:space="0" w:color="auto"/>
            </w:tcBorders>
            <w:vAlign w:val="center"/>
          </w:tcPr>
          <w:p w14:paraId="43477729" w14:textId="712488A4" w:rsidR="00720D60" w:rsidRDefault="00720D60" w:rsidP="00720D60">
            <w:pPr>
              <w:pStyle w:val="TAC"/>
              <w:keepNext w:val="0"/>
              <w:keepLines w:val="0"/>
              <w:widowControl w:val="0"/>
              <w:rPr>
                <w:ins w:id="1245" w:author="Reihaneh Malekafzaliardakani" w:date="2025-09-02T08:26:00Z" w16du:dateUtc="2025-09-02T06:26:00Z"/>
                <w:rFonts w:eastAsia="DengXian"/>
                <w:lang w:eastAsia="zh-CN"/>
              </w:rPr>
            </w:pPr>
            <w:ins w:id="1246" w:author="Reihaneh Malekafzaliardakani" w:date="2025-09-02T08:26:00Z" w16du:dateUtc="2025-09-02T06:26: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27B32A13" w14:textId="219AFE2E" w:rsidR="00720D60" w:rsidRDefault="00720D60" w:rsidP="00720D60">
            <w:pPr>
              <w:pStyle w:val="TAC"/>
              <w:keepNext w:val="0"/>
              <w:keepLines w:val="0"/>
              <w:widowControl w:val="0"/>
              <w:rPr>
                <w:ins w:id="1247" w:author="Reihaneh Malekafzaliardakani" w:date="2025-09-02T08:26:00Z" w16du:dateUtc="2025-09-02T06:26:00Z"/>
                <w:rFonts w:eastAsia="DengXian"/>
                <w:lang w:eastAsia="zh-CN"/>
              </w:rPr>
            </w:pPr>
            <w:ins w:id="1248" w:author="Reihaneh Malekafzaliardakani" w:date="2025-09-02T08:26:00Z" w16du:dateUtc="2025-09-02T06:26:00Z">
              <w:r>
                <w:rPr>
                  <w:lang w:val="en-US" w:eastAsia="zh-CN" w:bidi="ar"/>
                </w:rPr>
                <w:t>n2 channel bandwidths in Table 5.3.5-1</w:t>
              </w:r>
            </w:ins>
          </w:p>
        </w:tc>
        <w:tc>
          <w:tcPr>
            <w:tcW w:w="2724" w:type="dxa"/>
            <w:tcBorders>
              <w:top w:val="single" w:sz="4" w:space="0" w:color="auto"/>
              <w:left w:val="single" w:sz="4" w:space="0" w:color="auto"/>
              <w:bottom w:val="nil"/>
              <w:right w:val="single" w:sz="4" w:space="0" w:color="auto"/>
            </w:tcBorders>
          </w:tcPr>
          <w:p w14:paraId="1F61EE00" w14:textId="5215F544" w:rsidR="00720D60" w:rsidRPr="001141C9" w:rsidRDefault="00720D60" w:rsidP="00720D60">
            <w:pPr>
              <w:pStyle w:val="TAC"/>
              <w:keepNext w:val="0"/>
              <w:keepLines w:val="0"/>
              <w:widowControl w:val="0"/>
              <w:rPr>
                <w:ins w:id="1249" w:author="Reihaneh Malekafzaliardakani" w:date="2025-09-02T08:26:00Z" w16du:dateUtc="2025-09-02T06:26:00Z"/>
                <w:lang w:eastAsia="zh-CN" w:bidi="ar"/>
              </w:rPr>
            </w:pPr>
            <w:ins w:id="1250" w:author="Reihaneh Malekafzaliardakani" w:date="2025-09-02T08:26:00Z" w16du:dateUtc="2025-09-02T06:26:00Z">
              <w:r>
                <w:rPr>
                  <w:lang w:val="en-US" w:eastAsia="zh-CN" w:bidi="ar"/>
                </w:rPr>
                <w:t>4 and 5</w:t>
              </w:r>
            </w:ins>
          </w:p>
        </w:tc>
      </w:tr>
      <w:tr w:rsidR="00720D60" w:rsidRPr="001141C9" w14:paraId="7F4381CD" w14:textId="77777777" w:rsidTr="005D2E11">
        <w:trPr>
          <w:jc w:val="center"/>
          <w:ins w:id="1251" w:author="Reihaneh Malekafzaliardakani" w:date="2025-09-02T08:26:00Z"/>
        </w:trPr>
        <w:tc>
          <w:tcPr>
            <w:tcW w:w="2904" w:type="dxa"/>
            <w:tcBorders>
              <w:top w:val="nil"/>
              <w:left w:val="single" w:sz="4" w:space="0" w:color="auto"/>
              <w:bottom w:val="nil"/>
              <w:right w:val="single" w:sz="4" w:space="0" w:color="auto"/>
            </w:tcBorders>
          </w:tcPr>
          <w:p w14:paraId="566EC1E5" w14:textId="77777777" w:rsidR="00720D60" w:rsidRPr="001141C9" w:rsidRDefault="00720D60" w:rsidP="00720D60">
            <w:pPr>
              <w:pStyle w:val="TAC"/>
              <w:keepNext w:val="0"/>
              <w:keepLines w:val="0"/>
              <w:widowControl w:val="0"/>
              <w:rPr>
                <w:ins w:id="1252" w:author="Reihaneh Malekafzaliardakani" w:date="2025-09-02T08:26:00Z" w16du:dateUtc="2025-09-02T06:26:00Z"/>
                <w:lang w:eastAsia="zh-CN" w:bidi="ar"/>
              </w:rPr>
            </w:pPr>
          </w:p>
        </w:tc>
        <w:tc>
          <w:tcPr>
            <w:tcW w:w="3019" w:type="dxa"/>
            <w:tcBorders>
              <w:top w:val="nil"/>
              <w:left w:val="single" w:sz="4" w:space="0" w:color="auto"/>
              <w:bottom w:val="nil"/>
              <w:right w:val="single" w:sz="4" w:space="0" w:color="auto"/>
            </w:tcBorders>
          </w:tcPr>
          <w:p w14:paraId="7211410F" w14:textId="77777777" w:rsidR="00720D60" w:rsidRPr="001141C9" w:rsidRDefault="00720D60" w:rsidP="00720D60">
            <w:pPr>
              <w:pStyle w:val="TAC"/>
              <w:keepNext w:val="0"/>
              <w:keepLines w:val="0"/>
              <w:widowControl w:val="0"/>
              <w:rPr>
                <w:ins w:id="1253" w:author="Reihaneh Malekafzaliardakani" w:date="2025-09-02T08:26:00Z" w16du:dateUtc="2025-09-02T06:26: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F9D89C" w14:textId="2F6F0147" w:rsidR="00720D60" w:rsidRDefault="00720D60" w:rsidP="00720D60">
            <w:pPr>
              <w:pStyle w:val="TAC"/>
              <w:keepNext w:val="0"/>
              <w:keepLines w:val="0"/>
              <w:widowControl w:val="0"/>
              <w:rPr>
                <w:ins w:id="1254" w:author="Reihaneh Malekafzaliardakani" w:date="2025-09-02T08:26:00Z" w16du:dateUtc="2025-09-02T06:26:00Z"/>
                <w:rFonts w:eastAsia="DengXian"/>
                <w:lang w:eastAsia="zh-CN"/>
              </w:rPr>
            </w:pPr>
            <w:ins w:id="1255" w:author="Reihaneh Malekafzaliardakani" w:date="2025-09-02T08:26:00Z" w16du:dateUtc="2025-09-02T06:26: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7DF78B65" w14:textId="5090D6E3" w:rsidR="00720D60" w:rsidRDefault="00720D60" w:rsidP="00720D60">
            <w:pPr>
              <w:pStyle w:val="TAC"/>
              <w:keepNext w:val="0"/>
              <w:keepLines w:val="0"/>
              <w:widowControl w:val="0"/>
              <w:rPr>
                <w:ins w:id="1256" w:author="Reihaneh Malekafzaliardakani" w:date="2025-09-02T08:26:00Z" w16du:dateUtc="2025-09-02T06:26:00Z"/>
                <w:rFonts w:eastAsia="DengXian"/>
                <w:lang w:eastAsia="zh-CN"/>
              </w:rPr>
            </w:pPr>
            <w:ins w:id="1257" w:author="Reihaneh Malekafzaliardakani" w:date="2025-09-02T08:26:00Z" w16du:dateUtc="2025-09-02T06:26:00Z">
              <w:r>
                <w:rPr>
                  <w:rFonts w:cs="Arial"/>
                  <w:lang w:val="en-US" w:eastAsia="zh-CN" w:bidi="ar"/>
                </w:rPr>
                <w:t>CA_n5B_BCS 4 and 5</w:t>
              </w:r>
            </w:ins>
          </w:p>
        </w:tc>
        <w:tc>
          <w:tcPr>
            <w:tcW w:w="2724" w:type="dxa"/>
            <w:tcBorders>
              <w:top w:val="nil"/>
              <w:left w:val="single" w:sz="4" w:space="0" w:color="auto"/>
              <w:bottom w:val="nil"/>
              <w:right w:val="single" w:sz="4" w:space="0" w:color="auto"/>
            </w:tcBorders>
          </w:tcPr>
          <w:p w14:paraId="1CABA0C6" w14:textId="77777777" w:rsidR="00720D60" w:rsidRPr="001141C9" w:rsidRDefault="00720D60" w:rsidP="00720D60">
            <w:pPr>
              <w:pStyle w:val="TAC"/>
              <w:keepNext w:val="0"/>
              <w:keepLines w:val="0"/>
              <w:widowControl w:val="0"/>
              <w:rPr>
                <w:ins w:id="1258" w:author="Reihaneh Malekafzaliardakani" w:date="2025-09-02T08:26:00Z" w16du:dateUtc="2025-09-02T06:26:00Z"/>
                <w:lang w:eastAsia="zh-CN" w:bidi="ar"/>
              </w:rPr>
            </w:pPr>
          </w:p>
        </w:tc>
      </w:tr>
      <w:tr w:rsidR="00720D60" w:rsidRPr="001141C9" w14:paraId="4E5D80DD" w14:textId="77777777" w:rsidTr="005D2E11">
        <w:trPr>
          <w:jc w:val="center"/>
          <w:ins w:id="1259" w:author="Reihaneh Malekafzaliardakani" w:date="2025-09-02T08:26:00Z"/>
        </w:trPr>
        <w:tc>
          <w:tcPr>
            <w:tcW w:w="2904" w:type="dxa"/>
            <w:tcBorders>
              <w:top w:val="nil"/>
              <w:left w:val="single" w:sz="4" w:space="0" w:color="auto"/>
              <w:bottom w:val="nil"/>
              <w:right w:val="single" w:sz="4" w:space="0" w:color="auto"/>
            </w:tcBorders>
          </w:tcPr>
          <w:p w14:paraId="5BD78650" w14:textId="77777777" w:rsidR="00720D60" w:rsidRPr="001141C9" w:rsidRDefault="00720D60" w:rsidP="00720D60">
            <w:pPr>
              <w:pStyle w:val="TAC"/>
              <w:keepNext w:val="0"/>
              <w:keepLines w:val="0"/>
              <w:widowControl w:val="0"/>
              <w:rPr>
                <w:ins w:id="1260" w:author="Reihaneh Malekafzaliardakani" w:date="2025-09-02T08:26:00Z" w16du:dateUtc="2025-09-02T06:26:00Z"/>
                <w:lang w:eastAsia="zh-CN" w:bidi="ar"/>
              </w:rPr>
            </w:pPr>
          </w:p>
        </w:tc>
        <w:tc>
          <w:tcPr>
            <w:tcW w:w="3019" w:type="dxa"/>
            <w:tcBorders>
              <w:top w:val="nil"/>
              <w:left w:val="single" w:sz="4" w:space="0" w:color="auto"/>
              <w:bottom w:val="nil"/>
              <w:right w:val="single" w:sz="4" w:space="0" w:color="auto"/>
            </w:tcBorders>
          </w:tcPr>
          <w:p w14:paraId="76489A2E" w14:textId="77777777" w:rsidR="00720D60" w:rsidRPr="001141C9" w:rsidRDefault="00720D60" w:rsidP="00720D60">
            <w:pPr>
              <w:pStyle w:val="TAC"/>
              <w:keepNext w:val="0"/>
              <w:keepLines w:val="0"/>
              <w:widowControl w:val="0"/>
              <w:rPr>
                <w:ins w:id="1261" w:author="Reihaneh Malekafzaliardakani" w:date="2025-09-02T08:26:00Z" w16du:dateUtc="2025-09-02T06:26: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4FBEDC" w14:textId="5F9090FD" w:rsidR="00720D60" w:rsidRDefault="00720D60" w:rsidP="00720D60">
            <w:pPr>
              <w:pStyle w:val="TAC"/>
              <w:keepNext w:val="0"/>
              <w:keepLines w:val="0"/>
              <w:widowControl w:val="0"/>
              <w:rPr>
                <w:ins w:id="1262" w:author="Reihaneh Malekafzaliardakani" w:date="2025-09-02T08:26:00Z" w16du:dateUtc="2025-09-02T06:26:00Z"/>
                <w:rFonts w:eastAsia="DengXian"/>
                <w:lang w:eastAsia="zh-CN"/>
              </w:rPr>
            </w:pPr>
            <w:ins w:id="1263" w:author="Reihaneh Malekafzaliardakani" w:date="2025-09-02T08:26:00Z" w16du:dateUtc="2025-09-02T06:26: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4059EA58" w14:textId="48172189" w:rsidR="00720D60" w:rsidRDefault="00720D60" w:rsidP="00720D60">
            <w:pPr>
              <w:pStyle w:val="TAC"/>
              <w:keepNext w:val="0"/>
              <w:keepLines w:val="0"/>
              <w:widowControl w:val="0"/>
              <w:rPr>
                <w:ins w:id="1264" w:author="Reihaneh Malekafzaliardakani" w:date="2025-09-02T08:26:00Z" w16du:dateUtc="2025-09-02T06:26:00Z"/>
                <w:rFonts w:eastAsia="DengXian"/>
                <w:lang w:eastAsia="zh-CN"/>
              </w:rPr>
            </w:pPr>
            <w:ins w:id="1265" w:author="Reihaneh Malekafzaliardakani" w:date="2025-09-02T08:26:00Z" w16du:dateUtc="2025-09-02T06:26:00Z">
              <w:r>
                <w:rPr>
                  <w:lang w:val="en-US" w:eastAsia="zh-CN" w:bidi="ar"/>
                </w:rPr>
                <w:t>n48 channel bandwidths in Table 5.3.5-1</w:t>
              </w:r>
            </w:ins>
          </w:p>
        </w:tc>
        <w:tc>
          <w:tcPr>
            <w:tcW w:w="2724" w:type="dxa"/>
            <w:tcBorders>
              <w:top w:val="nil"/>
              <w:left w:val="single" w:sz="4" w:space="0" w:color="auto"/>
              <w:bottom w:val="nil"/>
              <w:right w:val="single" w:sz="4" w:space="0" w:color="auto"/>
            </w:tcBorders>
          </w:tcPr>
          <w:p w14:paraId="54800570" w14:textId="77777777" w:rsidR="00720D60" w:rsidRPr="001141C9" w:rsidRDefault="00720D60" w:rsidP="00720D60">
            <w:pPr>
              <w:pStyle w:val="TAC"/>
              <w:keepNext w:val="0"/>
              <w:keepLines w:val="0"/>
              <w:widowControl w:val="0"/>
              <w:rPr>
                <w:ins w:id="1266" w:author="Reihaneh Malekafzaliardakani" w:date="2025-09-02T08:26:00Z" w16du:dateUtc="2025-09-02T06:26:00Z"/>
                <w:lang w:eastAsia="zh-CN" w:bidi="ar"/>
              </w:rPr>
            </w:pPr>
          </w:p>
        </w:tc>
      </w:tr>
      <w:tr w:rsidR="00720D60" w:rsidRPr="001141C9" w14:paraId="71ADEC1F" w14:textId="77777777" w:rsidTr="00F2043E">
        <w:trPr>
          <w:jc w:val="center"/>
          <w:ins w:id="1267" w:author="Reihaneh Malekafzaliardakani" w:date="2025-09-02T08:26:00Z"/>
        </w:trPr>
        <w:tc>
          <w:tcPr>
            <w:tcW w:w="2904" w:type="dxa"/>
            <w:tcBorders>
              <w:top w:val="nil"/>
              <w:left w:val="single" w:sz="4" w:space="0" w:color="auto"/>
              <w:bottom w:val="nil"/>
              <w:right w:val="single" w:sz="4" w:space="0" w:color="auto"/>
            </w:tcBorders>
          </w:tcPr>
          <w:p w14:paraId="74257CB1" w14:textId="77777777" w:rsidR="00720D60" w:rsidRPr="001141C9" w:rsidRDefault="00720D60" w:rsidP="00720D60">
            <w:pPr>
              <w:pStyle w:val="TAC"/>
              <w:keepNext w:val="0"/>
              <w:keepLines w:val="0"/>
              <w:widowControl w:val="0"/>
              <w:rPr>
                <w:ins w:id="1268" w:author="Reihaneh Malekafzaliardakani" w:date="2025-09-02T08:26:00Z" w16du:dateUtc="2025-09-02T06:26:00Z"/>
                <w:lang w:eastAsia="zh-CN" w:bidi="ar"/>
              </w:rPr>
            </w:pPr>
          </w:p>
        </w:tc>
        <w:tc>
          <w:tcPr>
            <w:tcW w:w="3019" w:type="dxa"/>
            <w:tcBorders>
              <w:top w:val="nil"/>
              <w:left w:val="single" w:sz="4" w:space="0" w:color="auto"/>
              <w:bottom w:val="nil"/>
              <w:right w:val="single" w:sz="4" w:space="0" w:color="auto"/>
            </w:tcBorders>
          </w:tcPr>
          <w:p w14:paraId="5D2D8D68" w14:textId="77777777" w:rsidR="00720D60" w:rsidRPr="001141C9" w:rsidRDefault="00720D60" w:rsidP="00720D60">
            <w:pPr>
              <w:pStyle w:val="TAC"/>
              <w:keepNext w:val="0"/>
              <w:keepLines w:val="0"/>
              <w:widowControl w:val="0"/>
              <w:rPr>
                <w:ins w:id="1269" w:author="Reihaneh Malekafzaliardakani" w:date="2025-09-02T08:26:00Z" w16du:dateUtc="2025-09-02T06:26: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96B968" w14:textId="3A6E66A0" w:rsidR="00720D60" w:rsidRDefault="00720D60" w:rsidP="00720D60">
            <w:pPr>
              <w:pStyle w:val="TAC"/>
              <w:keepNext w:val="0"/>
              <w:keepLines w:val="0"/>
              <w:widowControl w:val="0"/>
              <w:rPr>
                <w:ins w:id="1270" w:author="Reihaneh Malekafzaliardakani" w:date="2025-09-02T08:26:00Z" w16du:dateUtc="2025-09-02T06:26:00Z"/>
                <w:rFonts w:eastAsia="DengXian"/>
                <w:lang w:eastAsia="zh-CN"/>
              </w:rPr>
            </w:pPr>
            <w:ins w:id="1271" w:author="Reihaneh Malekafzaliardakani" w:date="2025-09-02T08:26:00Z" w16du:dateUtc="2025-09-02T06:26: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2C539077" w14:textId="3863EA82" w:rsidR="00720D60" w:rsidRDefault="00720D60" w:rsidP="00720D60">
            <w:pPr>
              <w:pStyle w:val="TAC"/>
              <w:keepNext w:val="0"/>
              <w:keepLines w:val="0"/>
              <w:widowControl w:val="0"/>
              <w:rPr>
                <w:ins w:id="1272" w:author="Reihaneh Malekafzaliardakani" w:date="2025-09-02T08:26:00Z" w16du:dateUtc="2025-09-02T06:26:00Z"/>
                <w:rFonts w:eastAsia="DengXian"/>
                <w:lang w:eastAsia="zh-CN"/>
              </w:rPr>
            </w:pPr>
            <w:ins w:id="1273" w:author="Reihaneh Malekafzaliardakani" w:date="2025-09-02T08:26:00Z" w16du:dateUtc="2025-09-02T06:26:00Z">
              <w:r>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
          <w:p w14:paraId="1CD9FC3A" w14:textId="77777777" w:rsidR="00720D60" w:rsidRPr="001141C9" w:rsidRDefault="00720D60" w:rsidP="00720D60">
            <w:pPr>
              <w:pStyle w:val="TAC"/>
              <w:keepNext w:val="0"/>
              <w:keepLines w:val="0"/>
              <w:widowControl w:val="0"/>
              <w:rPr>
                <w:ins w:id="1274" w:author="Reihaneh Malekafzaliardakani" w:date="2025-09-02T08:26:00Z" w16du:dateUtc="2025-09-02T06:26:00Z"/>
                <w:lang w:eastAsia="zh-CN" w:bidi="ar"/>
              </w:rPr>
            </w:pPr>
          </w:p>
        </w:tc>
      </w:tr>
      <w:tr w:rsidR="00797427" w:rsidRPr="001141C9" w14:paraId="342F1C5C" w14:textId="77777777" w:rsidTr="005D2E11">
        <w:trPr>
          <w:jc w:val="center"/>
        </w:trPr>
        <w:tc>
          <w:tcPr>
            <w:tcW w:w="2904" w:type="dxa"/>
            <w:tcBorders>
              <w:top w:val="single" w:sz="4" w:space="0" w:color="auto"/>
              <w:left w:val="single" w:sz="4" w:space="0" w:color="auto"/>
              <w:bottom w:val="nil"/>
              <w:right w:val="single" w:sz="4" w:space="0" w:color="auto"/>
            </w:tcBorders>
          </w:tcPr>
          <w:p w14:paraId="04503474" w14:textId="77777777" w:rsidR="00797427" w:rsidRPr="001141C9" w:rsidRDefault="00797427" w:rsidP="00106D98">
            <w:pPr>
              <w:pStyle w:val="TAC"/>
              <w:keepNext w:val="0"/>
              <w:keepLines w:val="0"/>
              <w:widowControl w:val="0"/>
              <w:rPr>
                <w:lang w:eastAsia="zh-CN" w:bidi="ar"/>
              </w:rPr>
            </w:pPr>
            <w:r w:rsidRPr="001141C9">
              <w:rPr>
                <w:lang w:eastAsia="zh-CN"/>
              </w:rPr>
              <w:t>CA_n2A-n5A-n48B-n77A</w:t>
            </w:r>
          </w:p>
        </w:tc>
        <w:tc>
          <w:tcPr>
            <w:tcW w:w="3019" w:type="dxa"/>
            <w:tcBorders>
              <w:top w:val="single" w:sz="4" w:space="0" w:color="auto"/>
              <w:left w:val="single" w:sz="4" w:space="0" w:color="auto"/>
              <w:bottom w:val="nil"/>
              <w:right w:val="single" w:sz="4" w:space="0" w:color="auto"/>
            </w:tcBorders>
          </w:tcPr>
          <w:p w14:paraId="13F8F785" w14:textId="77777777" w:rsidR="00797427" w:rsidRPr="001141C9" w:rsidRDefault="00797427" w:rsidP="00106D98">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513C77B1" w14:textId="77777777" w:rsidR="00797427" w:rsidRPr="001141C9" w:rsidRDefault="00797427" w:rsidP="00106D98">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7C89AFE"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5EEC603"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40E4EA78" w14:textId="77777777" w:rsidTr="005D2E11">
        <w:trPr>
          <w:jc w:val="center"/>
        </w:trPr>
        <w:tc>
          <w:tcPr>
            <w:tcW w:w="2904" w:type="dxa"/>
            <w:tcBorders>
              <w:top w:val="nil"/>
              <w:left w:val="single" w:sz="4" w:space="0" w:color="auto"/>
              <w:bottom w:val="nil"/>
              <w:right w:val="single" w:sz="4" w:space="0" w:color="auto"/>
            </w:tcBorders>
          </w:tcPr>
          <w:p w14:paraId="0E5FC2E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C4C45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AD7F85" w14:textId="77777777" w:rsidR="00797427" w:rsidRPr="001141C9" w:rsidRDefault="00797427" w:rsidP="00106D98">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001EE74"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525A983" w14:textId="77777777" w:rsidR="00797427" w:rsidRPr="001141C9" w:rsidRDefault="00797427" w:rsidP="00106D98">
            <w:pPr>
              <w:pStyle w:val="TAC"/>
              <w:keepNext w:val="0"/>
              <w:keepLines w:val="0"/>
              <w:widowControl w:val="0"/>
              <w:rPr>
                <w:lang w:eastAsia="zh-CN" w:bidi="ar"/>
              </w:rPr>
            </w:pPr>
          </w:p>
        </w:tc>
      </w:tr>
      <w:tr w:rsidR="00797427" w:rsidRPr="001141C9" w14:paraId="6EEF2A97" w14:textId="77777777" w:rsidTr="005D2E11">
        <w:trPr>
          <w:jc w:val="center"/>
        </w:trPr>
        <w:tc>
          <w:tcPr>
            <w:tcW w:w="2904" w:type="dxa"/>
            <w:tcBorders>
              <w:top w:val="nil"/>
              <w:left w:val="single" w:sz="4" w:space="0" w:color="auto"/>
              <w:bottom w:val="nil"/>
              <w:right w:val="single" w:sz="4" w:space="0" w:color="auto"/>
            </w:tcBorders>
          </w:tcPr>
          <w:p w14:paraId="2903DC6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2A467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DDF2D0" w14:textId="77777777" w:rsidR="00797427" w:rsidRPr="001141C9" w:rsidRDefault="00797427" w:rsidP="00106D98">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1B8D627" w14:textId="77777777" w:rsidR="00797427" w:rsidRPr="001141C9" w:rsidRDefault="00797427" w:rsidP="00106D98">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6AFC5FAC" w14:textId="77777777" w:rsidR="00797427" w:rsidRPr="001141C9" w:rsidRDefault="00797427" w:rsidP="00106D98">
            <w:pPr>
              <w:pStyle w:val="TAC"/>
              <w:keepNext w:val="0"/>
              <w:keepLines w:val="0"/>
              <w:widowControl w:val="0"/>
              <w:rPr>
                <w:lang w:eastAsia="zh-CN" w:bidi="ar"/>
              </w:rPr>
            </w:pPr>
          </w:p>
        </w:tc>
      </w:tr>
      <w:tr w:rsidR="00797427" w:rsidRPr="001141C9" w14:paraId="757D91B3" w14:textId="77777777" w:rsidTr="005D2E11">
        <w:trPr>
          <w:jc w:val="center"/>
        </w:trPr>
        <w:tc>
          <w:tcPr>
            <w:tcW w:w="2904" w:type="dxa"/>
            <w:tcBorders>
              <w:top w:val="nil"/>
              <w:left w:val="single" w:sz="4" w:space="0" w:color="auto"/>
              <w:bottom w:val="nil"/>
              <w:right w:val="single" w:sz="4" w:space="0" w:color="auto"/>
            </w:tcBorders>
          </w:tcPr>
          <w:p w14:paraId="6841CC4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F46AF8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C807C3" w14:textId="77777777" w:rsidR="00797427" w:rsidRPr="001141C9" w:rsidRDefault="00797427" w:rsidP="00106D98">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5DE8F25"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2646F9" w14:textId="77777777" w:rsidR="00797427" w:rsidRPr="001141C9" w:rsidRDefault="00797427" w:rsidP="00106D98">
            <w:pPr>
              <w:pStyle w:val="TAC"/>
              <w:keepNext w:val="0"/>
              <w:keepLines w:val="0"/>
              <w:widowControl w:val="0"/>
              <w:rPr>
                <w:lang w:eastAsia="zh-CN" w:bidi="ar"/>
              </w:rPr>
            </w:pPr>
          </w:p>
        </w:tc>
      </w:tr>
      <w:tr w:rsidR="00797427" w:rsidRPr="001141C9" w14:paraId="5C938812" w14:textId="77777777" w:rsidTr="005D2E11">
        <w:trPr>
          <w:jc w:val="center"/>
        </w:trPr>
        <w:tc>
          <w:tcPr>
            <w:tcW w:w="2904" w:type="dxa"/>
            <w:tcBorders>
              <w:top w:val="nil"/>
              <w:left w:val="single" w:sz="4" w:space="0" w:color="auto"/>
              <w:bottom w:val="nil"/>
              <w:right w:val="single" w:sz="4" w:space="0" w:color="auto"/>
            </w:tcBorders>
          </w:tcPr>
          <w:p w14:paraId="6D4B78A9"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360D652" w14:textId="77777777" w:rsidR="00797427" w:rsidRPr="001141C9" w:rsidRDefault="00797427" w:rsidP="00106D98">
            <w:pPr>
              <w:pStyle w:val="TAC"/>
              <w:keepNext w:val="0"/>
              <w:keepLines w:val="0"/>
              <w:widowControl w:val="0"/>
              <w:rPr>
                <w:lang w:eastAsia="zh-CN"/>
              </w:rPr>
            </w:pPr>
            <w:r w:rsidRPr="001141C9">
              <w:rPr>
                <w:lang w:eastAsia="zh-CN"/>
              </w:rPr>
              <w:t>n77</w:t>
            </w:r>
            <w:r w:rsidRPr="001141C9">
              <w:rPr>
                <w:vertAlign w:val="superscript"/>
                <w:lang w:eastAsia="zh-CN"/>
              </w:rPr>
              <w:t>5,6</w:t>
            </w:r>
          </w:p>
          <w:p w14:paraId="350AC30F" w14:textId="77777777" w:rsidR="00797427" w:rsidRPr="001141C9" w:rsidRDefault="00797427" w:rsidP="00106D98">
            <w:pPr>
              <w:pStyle w:val="TAC"/>
              <w:keepNext w:val="0"/>
              <w:keepLines w:val="0"/>
              <w:widowControl w:val="0"/>
              <w:rPr>
                <w:lang w:eastAsia="zh-CN"/>
              </w:rPr>
            </w:pPr>
            <w:r w:rsidRPr="001141C9">
              <w:rPr>
                <w:lang w:eastAsia="zh-CN"/>
              </w:rPr>
              <w:t>CA_n2A-n5A</w:t>
            </w:r>
          </w:p>
          <w:p w14:paraId="78E9E3EC" w14:textId="77777777" w:rsidR="00797427" w:rsidRPr="001141C9" w:rsidRDefault="00797427" w:rsidP="00106D98">
            <w:pPr>
              <w:pStyle w:val="TAC"/>
              <w:keepNext w:val="0"/>
              <w:keepLines w:val="0"/>
              <w:widowControl w:val="0"/>
              <w:rPr>
                <w:lang w:eastAsia="zh-CN"/>
              </w:rPr>
            </w:pPr>
            <w:r w:rsidRPr="001141C9">
              <w:rPr>
                <w:lang w:eastAsia="zh-CN"/>
              </w:rPr>
              <w:t>CA_n2A-n48A</w:t>
            </w:r>
          </w:p>
          <w:p w14:paraId="3FD9CDE5" w14:textId="77777777" w:rsidR="00797427" w:rsidRPr="001141C9" w:rsidRDefault="00797427" w:rsidP="00106D9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1BC9918" w14:textId="77777777" w:rsidR="00797427" w:rsidRPr="001141C9" w:rsidRDefault="00797427" w:rsidP="00106D98">
            <w:pPr>
              <w:pStyle w:val="TAC"/>
              <w:keepNext w:val="0"/>
              <w:keepLines w:val="0"/>
              <w:widowControl w:val="0"/>
              <w:rPr>
                <w:lang w:eastAsia="zh-CN"/>
              </w:rPr>
            </w:pPr>
            <w:r w:rsidRPr="001141C9">
              <w:rPr>
                <w:lang w:eastAsia="zh-CN"/>
              </w:rPr>
              <w:t>CA_n5A-n48A</w:t>
            </w:r>
          </w:p>
          <w:p w14:paraId="5B49EB75" w14:textId="77777777" w:rsidR="00797427" w:rsidRPr="001141C9" w:rsidRDefault="00797427" w:rsidP="00106D9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DDADB1E"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014F22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E9A9D5C"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5CDDC02F" w14:textId="77777777" w:rsidTr="005D2E11">
        <w:trPr>
          <w:jc w:val="center"/>
        </w:trPr>
        <w:tc>
          <w:tcPr>
            <w:tcW w:w="2904" w:type="dxa"/>
            <w:tcBorders>
              <w:top w:val="nil"/>
              <w:left w:val="single" w:sz="4" w:space="0" w:color="auto"/>
              <w:bottom w:val="nil"/>
              <w:right w:val="single" w:sz="4" w:space="0" w:color="auto"/>
            </w:tcBorders>
          </w:tcPr>
          <w:p w14:paraId="22D7F67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177B4A"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E19EF8"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9C8F2D" w14:textId="77777777" w:rsidR="00797427" w:rsidRPr="001141C9" w:rsidRDefault="00797427" w:rsidP="00106D98">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42D673A" w14:textId="77777777" w:rsidR="00797427" w:rsidRPr="001141C9" w:rsidRDefault="00797427" w:rsidP="00106D98">
            <w:pPr>
              <w:pStyle w:val="TAC"/>
              <w:keepNext w:val="0"/>
              <w:keepLines w:val="0"/>
              <w:widowControl w:val="0"/>
              <w:rPr>
                <w:lang w:eastAsia="zh-CN" w:bidi="ar"/>
              </w:rPr>
            </w:pPr>
          </w:p>
        </w:tc>
      </w:tr>
      <w:tr w:rsidR="00797427" w:rsidRPr="001141C9" w14:paraId="4A41ECFF" w14:textId="77777777" w:rsidTr="005D2E11">
        <w:trPr>
          <w:jc w:val="center"/>
        </w:trPr>
        <w:tc>
          <w:tcPr>
            <w:tcW w:w="2904" w:type="dxa"/>
            <w:tcBorders>
              <w:top w:val="nil"/>
              <w:left w:val="single" w:sz="4" w:space="0" w:color="auto"/>
              <w:bottom w:val="nil"/>
              <w:right w:val="single" w:sz="4" w:space="0" w:color="auto"/>
            </w:tcBorders>
          </w:tcPr>
          <w:p w14:paraId="4222BA0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48123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EF6FC4"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89F9D5A" w14:textId="77777777" w:rsidR="00797427" w:rsidRPr="001141C9" w:rsidRDefault="00797427" w:rsidP="00106D98">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5E6455F1" w14:textId="77777777" w:rsidR="00797427" w:rsidRPr="001141C9" w:rsidRDefault="00797427" w:rsidP="00106D98">
            <w:pPr>
              <w:pStyle w:val="TAC"/>
              <w:keepNext w:val="0"/>
              <w:keepLines w:val="0"/>
              <w:widowControl w:val="0"/>
              <w:rPr>
                <w:lang w:eastAsia="zh-CN" w:bidi="ar"/>
              </w:rPr>
            </w:pPr>
          </w:p>
        </w:tc>
      </w:tr>
      <w:tr w:rsidR="00797427" w:rsidRPr="001141C9" w14:paraId="3F50D490" w14:textId="77777777" w:rsidTr="005D2E11">
        <w:trPr>
          <w:jc w:val="center"/>
        </w:trPr>
        <w:tc>
          <w:tcPr>
            <w:tcW w:w="2904" w:type="dxa"/>
            <w:tcBorders>
              <w:top w:val="nil"/>
              <w:left w:val="single" w:sz="4" w:space="0" w:color="auto"/>
              <w:bottom w:val="nil"/>
              <w:right w:val="single" w:sz="4" w:space="0" w:color="auto"/>
            </w:tcBorders>
          </w:tcPr>
          <w:p w14:paraId="5E2DC26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C89075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EABD50"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B6D8ECF"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0C98DB" w14:textId="77777777" w:rsidR="00797427" w:rsidRPr="001141C9" w:rsidRDefault="00797427" w:rsidP="00106D98">
            <w:pPr>
              <w:pStyle w:val="TAC"/>
              <w:keepNext w:val="0"/>
              <w:keepLines w:val="0"/>
              <w:widowControl w:val="0"/>
              <w:rPr>
                <w:lang w:eastAsia="zh-CN" w:bidi="ar"/>
              </w:rPr>
            </w:pPr>
          </w:p>
        </w:tc>
      </w:tr>
      <w:tr w:rsidR="00797427" w:rsidRPr="001141C9" w14:paraId="4D705E92" w14:textId="77777777" w:rsidTr="005D2E11">
        <w:trPr>
          <w:jc w:val="center"/>
        </w:trPr>
        <w:tc>
          <w:tcPr>
            <w:tcW w:w="2904" w:type="dxa"/>
            <w:tcBorders>
              <w:top w:val="nil"/>
              <w:left w:val="single" w:sz="4" w:space="0" w:color="auto"/>
              <w:bottom w:val="nil"/>
              <w:right w:val="single" w:sz="4" w:space="0" w:color="auto"/>
            </w:tcBorders>
          </w:tcPr>
          <w:p w14:paraId="1AF76B5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DD7F9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755471"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C356BE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879A308" w14:textId="77777777" w:rsidR="00797427" w:rsidRPr="001141C9" w:rsidRDefault="00797427" w:rsidP="00106D98">
            <w:pPr>
              <w:pStyle w:val="TAC"/>
              <w:keepNext w:val="0"/>
              <w:keepLines w:val="0"/>
              <w:widowControl w:val="0"/>
              <w:rPr>
                <w:lang w:eastAsia="zh-CN" w:bidi="ar"/>
              </w:rPr>
            </w:pPr>
            <w:r w:rsidRPr="001141C9">
              <w:rPr>
                <w:lang w:eastAsia="zh-CN" w:bidi="ar"/>
              </w:rPr>
              <w:t>2</w:t>
            </w:r>
          </w:p>
        </w:tc>
      </w:tr>
      <w:tr w:rsidR="00797427" w:rsidRPr="001141C9" w14:paraId="7ED6358F" w14:textId="77777777" w:rsidTr="005D2E11">
        <w:trPr>
          <w:jc w:val="center"/>
        </w:trPr>
        <w:tc>
          <w:tcPr>
            <w:tcW w:w="2904" w:type="dxa"/>
            <w:tcBorders>
              <w:top w:val="nil"/>
              <w:left w:val="single" w:sz="4" w:space="0" w:color="auto"/>
              <w:bottom w:val="nil"/>
              <w:right w:val="single" w:sz="4" w:space="0" w:color="auto"/>
            </w:tcBorders>
          </w:tcPr>
          <w:p w14:paraId="6AE8D9C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F6D5B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70EEFE"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88D849C" w14:textId="77777777" w:rsidR="00797427" w:rsidRPr="001141C9" w:rsidRDefault="00797427" w:rsidP="00106D98">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825024E" w14:textId="77777777" w:rsidR="00797427" w:rsidRPr="001141C9" w:rsidRDefault="00797427" w:rsidP="00106D98">
            <w:pPr>
              <w:pStyle w:val="TAC"/>
              <w:keepNext w:val="0"/>
              <w:keepLines w:val="0"/>
              <w:widowControl w:val="0"/>
              <w:rPr>
                <w:lang w:eastAsia="zh-CN" w:bidi="ar"/>
              </w:rPr>
            </w:pPr>
          </w:p>
        </w:tc>
      </w:tr>
      <w:tr w:rsidR="00797427" w:rsidRPr="001141C9" w14:paraId="36A9C9D6" w14:textId="77777777" w:rsidTr="005D2E11">
        <w:trPr>
          <w:jc w:val="center"/>
        </w:trPr>
        <w:tc>
          <w:tcPr>
            <w:tcW w:w="2904" w:type="dxa"/>
            <w:tcBorders>
              <w:top w:val="nil"/>
              <w:left w:val="single" w:sz="4" w:space="0" w:color="auto"/>
              <w:bottom w:val="nil"/>
              <w:right w:val="single" w:sz="4" w:space="0" w:color="auto"/>
            </w:tcBorders>
          </w:tcPr>
          <w:p w14:paraId="7AD1BD3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B55A49A"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9880E2"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8954F3F" w14:textId="77777777" w:rsidR="00797427" w:rsidRPr="001141C9" w:rsidRDefault="00797427" w:rsidP="00106D98">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330DE227" w14:textId="77777777" w:rsidR="00797427" w:rsidRPr="001141C9" w:rsidRDefault="00797427" w:rsidP="00106D98">
            <w:pPr>
              <w:pStyle w:val="TAC"/>
              <w:keepNext w:val="0"/>
              <w:keepLines w:val="0"/>
              <w:widowControl w:val="0"/>
              <w:rPr>
                <w:lang w:eastAsia="zh-CN" w:bidi="ar"/>
              </w:rPr>
            </w:pPr>
          </w:p>
        </w:tc>
      </w:tr>
      <w:tr w:rsidR="00797427" w:rsidRPr="001141C9" w14:paraId="1BDF8FB5" w14:textId="77777777" w:rsidTr="005D2E11">
        <w:trPr>
          <w:jc w:val="center"/>
        </w:trPr>
        <w:tc>
          <w:tcPr>
            <w:tcW w:w="2904" w:type="dxa"/>
            <w:tcBorders>
              <w:top w:val="nil"/>
              <w:left w:val="single" w:sz="4" w:space="0" w:color="auto"/>
              <w:bottom w:val="nil"/>
              <w:right w:val="single" w:sz="4" w:space="0" w:color="auto"/>
            </w:tcBorders>
          </w:tcPr>
          <w:p w14:paraId="2AB0DE2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47359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E0B1C2"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31044A2"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225B6B9" w14:textId="77777777" w:rsidR="00797427" w:rsidRPr="001141C9" w:rsidRDefault="00797427" w:rsidP="00106D98">
            <w:pPr>
              <w:pStyle w:val="TAC"/>
              <w:keepNext w:val="0"/>
              <w:keepLines w:val="0"/>
              <w:widowControl w:val="0"/>
              <w:rPr>
                <w:lang w:eastAsia="zh-CN" w:bidi="ar"/>
              </w:rPr>
            </w:pPr>
          </w:p>
        </w:tc>
      </w:tr>
      <w:tr w:rsidR="00797427" w:rsidRPr="001141C9" w14:paraId="0F5149F7" w14:textId="77777777" w:rsidTr="005D2E11">
        <w:trPr>
          <w:jc w:val="center"/>
        </w:trPr>
        <w:tc>
          <w:tcPr>
            <w:tcW w:w="2904" w:type="dxa"/>
            <w:tcBorders>
              <w:top w:val="nil"/>
              <w:left w:val="single" w:sz="4" w:space="0" w:color="auto"/>
              <w:bottom w:val="nil"/>
              <w:right w:val="single" w:sz="4" w:space="0" w:color="auto"/>
            </w:tcBorders>
          </w:tcPr>
          <w:p w14:paraId="6A98DB9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52CD24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8AA30A"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9D7C8B"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CBFA607" w14:textId="77777777" w:rsidR="00797427" w:rsidRPr="001141C9" w:rsidRDefault="00797427" w:rsidP="00106D98">
            <w:pPr>
              <w:pStyle w:val="TAC"/>
              <w:keepNext w:val="0"/>
              <w:keepLines w:val="0"/>
              <w:widowControl w:val="0"/>
              <w:rPr>
                <w:lang w:eastAsia="zh-CN" w:bidi="ar"/>
              </w:rPr>
            </w:pPr>
            <w:r w:rsidRPr="001141C9">
              <w:rPr>
                <w:lang w:eastAsia="zh-CN" w:bidi="ar"/>
              </w:rPr>
              <w:t>3</w:t>
            </w:r>
          </w:p>
        </w:tc>
      </w:tr>
      <w:tr w:rsidR="00797427" w:rsidRPr="001141C9" w14:paraId="33F93535" w14:textId="77777777" w:rsidTr="005D2E11">
        <w:trPr>
          <w:jc w:val="center"/>
        </w:trPr>
        <w:tc>
          <w:tcPr>
            <w:tcW w:w="2904" w:type="dxa"/>
            <w:tcBorders>
              <w:top w:val="nil"/>
              <w:left w:val="single" w:sz="4" w:space="0" w:color="auto"/>
              <w:bottom w:val="nil"/>
              <w:right w:val="single" w:sz="4" w:space="0" w:color="auto"/>
            </w:tcBorders>
          </w:tcPr>
          <w:p w14:paraId="3C8F401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9B083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9675CC"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3321B2E" w14:textId="77777777" w:rsidR="00797427" w:rsidRPr="001141C9" w:rsidRDefault="00797427" w:rsidP="00106D98">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4498828" w14:textId="77777777" w:rsidR="00797427" w:rsidRPr="001141C9" w:rsidRDefault="00797427" w:rsidP="00106D98">
            <w:pPr>
              <w:pStyle w:val="TAC"/>
              <w:keepNext w:val="0"/>
              <w:keepLines w:val="0"/>
              <w:widowControl w:val="0"/>
              <w:rPr>
                <w:lang w:eastAsia="zh-CN" w:bidi="ar"/>
              </w:rPr>
            </w:pPr>
          </w:p>
        </w:tc>
      </w:tr>
      <w:tr w:rsidR="00797427" w:rsidRPr="001141C9" w14:paraId="45BEAA82" w14:textId="77777777" w:rsidTr="005D2E11">
        <w:trPr>
          <w:jc w:val="center"/>
        </w:trPr>
        <w:tc>
          <w:tcPr>
            <w:tcW w:w="2904" w:type="dxa"/>
            <w:tcBorders>
              <w:top w:val="nil"/>
              <w:left w:val="single" w:sz="4" w:space="0" w:color="auto"/>
              <w:bottom w:val="nil"/>
              <w:right w:val="single" w:sz="4" w:space="0" w:color="auto"/>
            </w:tcBorders>
          </w:tcPr>
          <w:p w14:paraId="7A7B017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BF398C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38073F"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7ABB47" w14:textId="77777777" w:rsidR="00797427" w:rsidRPr="001141C9" w:rsidRDefault="00797427" w:rsidP="00106D98">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426F5FE5" w14:textId="77777777" w:rsidR="00797427" w:rsidRPr="001141C9" w:rsidRDefault="00797427" w:rsidP="00106D98">
            <w:pPr>
              <w:pStyle w:val="TAC"/>
              <w:keepNext w:val="0"/>
              <w:keepLines w:val="0"/>
              <w:widowControl w:val="0"/>
              <w:rPr>
                <w:lang w:eastAsia="zh-CN" w:bidi="ar"/>
              </w:rPr>
            </w:pPr>
          </w:p>
        </w:tc>
      </w:tr>
      <w:tr w:rsidR="00797427" w:rsidRPr="001141C9" w14:paraId="1A313FC5" w14:textId="77777777" w:rsidTr="005D2E11">
        <w:trPr>
          <w:jc w:val="center"/>
        </w:trPr>
        <w:tc>
          <w:tcPr>
            <w:tcW w:w="2904" w:type="dxa"/>
            <w:tcBorders>
              <w:top w:val="nil"/>
              <w:left w:val="single" w:sz="4" w:space="0" w:color="auto"/>
              <w:bottom w:val="nil"/>
              <w:right w:val="single" w:sz="4" w:space="0" w:color="auto"/>
            </w:tcBorders>
          </w:tcPr>
          <w:p w14:paraId="3EA020A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011A84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72283A"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7E10E4"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D5AA9CE" w14:textId="77777777" w:rsidR="00797427" w:rsidRPr="001141C9" w:rsidRDefault="00797427" w:rsidP="00106D98">
            <w:pPr>
              <w:pStyle w:val="TAC"/>
              <w:keepNext w:val="0"/>
              <w:keepLines w:val="0"/>
              <w:widowControl w:val="0"/>
              <w:rPr>
                <w:lang w:eastAsia="zh-CN" w:bidi="ar"/>
              </w:rPr>
            </w:pPr>
          </w:p>
        </w:tc>
      </w:tr>
      <w:tr w:rsidR="00797427" w:rsidRPr="001141C9" w14:paraId="4BC72599" w14:textId="77777777" w:rsidTr="005D2E11">
        <w:trPr>
          <w:jc w:val="center"/>
        </w:trPr>
        <w:tc>
          <w:tcPr>
            <w:tcW w:w="2904" w:type="dxa"/>
            <w:tcBorders>
              <w:top w:val="nil"/>
              <w:left w:val="single" w:sz="4" w:space="0" w:color="auto"/>
              <w:bottom w:val="nil"/>
              <w:right w:val="single" w:sz="4" w:space="0" w:color="auto"/>
            </w:tcBorders>
          </w:tcPr>
          <w:p w14:paraId="6E682CD3"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D8C86B3" w14:textId="77777777" w:rsidR="00797427" w:rsidRDefault="00797427" w:rsidP="00106D98">
            <w:pPr>
              <w:pStyle w:val="TAC"/>
              <w:keepNext w:val="0"/>
              <w:keepLines w:val="0"/>
              <w:widowControl w:val="0"/>
              <w:spacing w:line="256" w:lineRule="auto"/>
              <w:rPr>
                <w:lang w:eastAsia="zh-CN"/>
              </w:rPr>
            </w:pPr>
            <w:r>
              <w:rPr>
                <w:lang w:eastAsia="zh-CN"/>
              </w:rPr>
              <w:t>CA_n48B</w:t>
            </w:r>
          </w:p>
          <w:p w14:paraId="0318582C" w14:textId="77777777" w:rsidR="00797427" w:rsidRDefault="00797427" w:rsidP="00106D98">
            <w:pPr>
              <w:pStyle w:val="TAC"/>
              <w:keepNext w:val="0"/>
              <w:keepLines w:val="0"/>
              <w:widowControl w:val="0"/>
              <w:spacing w:line="256" w:lineRule="auto"/>
              <w:rPr>
                <w:lang w:eastAsia="zh-CN"/>
              </w:rPr>
            </w:pPr>
            <w:r>
              <w:rPr>
                <w:lang w:eastAsia="zh-CN"/>
              </w:rPr>
              <w:t>CA_n2A-n5A</w:t>
            </w:r>
          </w:p>
          <w:p w14:paraId="57FB4CFA" w14:textId="77777777" w:rsidR="00797427" w:rsidRDefault="00797427" w:rsidP="00106D98">
            <w:pPr>
              <w:pStyle w:val="TAC"/>
              <w:keepNext w:val="0"/>
              <w:keepLines w:val="0"/>
              <w:widowControl w:val="0"/>
              <w:spacing w:line="256" w:lineRule="auto"/>
              <w:rPr>
                <w:lang w:eastAsia="zh-CN"/>
              </w:rPr>
            </w:pPr>
            <w:r>
              <w:rPr>
                <w:lang w:eastAsia="zh-CN"/>
              </w:rPr>
              <w:t>CA_n2A-n48A</w:t>
            </w:r>
          </w:p>
          <w:p w14:paraId="32A6D829" w14:textId="4A9BB695" w:rsidR="002A6243" w:rsidRDefault="002A6243" w:rsidP="002A6243">
            <w:pPr>
              <w:pStyle w:val="TAC"/>
              <w:keepNext w:val="0"/>
              <w:keepLines w:val="0"/>
              <w:widowControl w:val="0"/>
              <w:spacing w:line="256" w:lineRule="auto"/>
              <w:rPr>
                <w:ins w:id="1275" w:author="Reihaneh Malekafzaliardakani" w:date="2025-09-02T08:29:00Z" w16du:dateUtc="2025-09-02T06:29:00Z"/>
                <w:lang w:eastAsia="zh-CN"/>
              </w:rPr>
            </w:pPr>
            <w:ins w:id="1276" w:author="Reihaneh Malekafzaliardakani" w:date="2025-09-02T08:29:00Z" w16du:dateUtc="2025-09-02T06:29:00Z">
              <w:r>
                <w:rPr>
                  <w:lang w:eastAsia="zh-CN"/>
                </w:rPr>
                <w:t>CA_n2A-n48B</w:t>
              </w:r>
            </w:ins>
          </w:p>
          <w:p w14:paraId="5EC4E71E" w14:textId="77777777" w:rsidR="00797427" w:rsidRDefault="00797427" w:rsidP="00106D98">
            <w:pPr>
              <w:pStyle w:val="TAC"/>
              <w:keepNext w:val="0"/>
              <w:keepLines w:val="0"/>
              <w:widowControl w:val="0"/>
              <w:spacing w:line="256" w:lineRule="auto"/>
              <w:rPr>
                <w:lang w:eastAsia="zh-CN"/>
              </w:rPr>
            </w:pPr>
            <w:r>
              <w:rPr>
                <w:lang w:eastAsia="zh-CN"/>
              </w:rPr>
              <w:t>CA_n2A-n77A</w:t>
            </w:r>
          </w:p>
          <w:p w14:paraId="42E341A4" w14:textId="77777777" w:rsidR="00797427" w:rsidRDefault="00797427" w:rsidP="00106D98">
            <w:pPr>
              <w:pStyle w:val="TAC"/>
              <w:keepNext w:val="0"/>
              <w:keepLines w:val="0"/>
              <w:widowControl w:val="0"/>
              <w:spacing w:line="256" w:lineRule="auto"/>
              <w:rPr>
                <w:lang w:eastAsia="zh-CN"/>
              </w:rPr>
            </w:pPr>
            <w:r>
              <w:rPr>
                <w:lang w:eastAsia="zh-CN"/>
              </w:rPr>
              <w:t>CA_n5A-n48A</w:t>
            </w:r>
          </w:p>
          <w:p w14:paraId="0701A0F1" w14:textId="3815F1BB" w:rsidR="002A6243" w:rsidRDefault="002A6243" w:rsidP="002A6243">
            <w:pPr>
              <w:pStyle w:val="TAC"/>
              <w:keepNext w:val="0"/>
              <w:keepLines w:val="0"/>
              <w:widowControl w:val="0"/>
              <w:spacing w:line="256" w:lineRule="auto"/>
              <w:rPr>
                <w:ins w:id="1277" w:author="Reihaneh Malekafzaliardakani" w:date="2025-09-02T08:29:00Z" w16du:dateUtc="2025-09-02T06:29:00Z"/>
                <w:lang w:eastAsia="zh-CN"/>
              </w:rPr>
            </w:pPr>
            <w:ins w:id="1278" w:author="Reihaneh Malekafzaliardakani" w:date="2025-09-02T08:29:00Z" w16du:dateUtc="2025-09-02T06:29:00Z">
              <w:r>
                <w:rPr>
                  <w:lang w:eastAsia="zh-CN"/>
                </w:rPr>
                <w:t>CA_n5A-n48B</w:t>
              </w:r>
            </w:ins>
          </w:p>
          <w:p w14:paraId="2359FEF5" w14:textId="77777777" w:rsidR="00797427" w:rsidRPr="001141C9" w:rsidRDefault="00797427" w:rsidP="00106D98">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4E96B054"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5F7709E" w14:textId="77777777" w:rsidR="00797427" w:rsidRPr="001141C9" w:rsidRDefault="00797427" w:rsidP="00106D98">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0A818AC"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096DA73E" w14:textId="77777777" w:rsidTr="005D2E11">
        <w:trPr>
          <w:jc w:val="center"/>
        </w:trPr>
        <w:tc>
          <w:tcPr>
            <w:tcW w:w="2904" w:type="dxa"/>
            <w:tcBorders>
              <w:top w:val="nil"/>
              <w:left w:val="single" w:sz="4" w:space="0" w:color="auto"/>
              <w:bottom w:val="nil"/>
              <w:right w:val="single" w:sz="4" w:space="0" w:color="auto"/>
            </w:tcBorders>
          </w:tcPr>
          <w:p w14:paraId="31FA316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45308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63802A"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388BED" w14:textId="77777777" w:rsidR="00797427" w:rsidRPr="001141C9" w:rsidRDefault="00797427" w:rsidP="00106D98">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075CAD36" w14:textId="77777777" w:rsidR="00797427" w:rsidRPr="001141C9" w:rsidRDefault="00797427" w:rsidP="00106D98">
            <w:pPr>
              <w:pStyle w:val="TAC"/>
              <w:keepNext w:val="0"/>
              <w:keepLines w:val="0"/>
              <w:widowControl w:val="0"/>
              <w:rPr>
                <w:lang w:eastAsia="zh-CN" w:bidi="ar"/>
              </w:rPr>
            </w:pPr>
          </w:p>
        </w:tc>
      </w:tr>
      <w:tr w:rsidR="00797427" w:rsidRPr="001141C9" w14:paraId="3EBB1514" w14:textId="77777777" w:rsidTr="005D2E11">
        <w:trPr>
          <w:jc w:val="center"/>
        </w:trPr>
        <w:tc>
          <w:tcPr>
            <w:tcW w:w="2904" w:type="dxa"/>
            <w:tcBorders>
              <w:top w:val="nil"/>
              <w:left w:val="single" w:sz="4" w:space="0" w:color="auto"/>
              <w:bottom w:val="nil"/>
              <w:right w:val="single" w:sz="4" w:space="0" w:color="auto"/>
            </w:tcBorders>
          </w:tcPr>
          <w:p w14:paraId="4EB5B8F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C857B2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D15896"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54043CA" w14:textId="77777777" w:rsidR="00797427" w:rsidRPr="001141C9" w:rsidRDefault="00797427" w:rsidP="00106D98">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D75794C" w14:textId="77777777" w:rsidR="00797427" w:rsidRPr="001141C9" w:rsidRDefault="00797427" w:rsidP="00106D98">
            <w:pPr>
              <w:pStyle w:val="TAC"/>
              <w:keepNext w:val="0"/>
              <w:keepLines w:val="0"/>
              <w:widowControl w:val="0"/>
              <w:rPr>
                <w:lang w:eastAsia="zh-CN" w:bidi="ar"/>
              </w:rPr>
            </w:pPr>
          </w:p>
        </w:tc>
      </w:tr>
      <w:tr w:rsidR="00797427" w:rsidRPr="001141C9" w14:paraId="471128EE" w14:textId="77777777" w:rsidTr="005D2E11">
        <w:trPr>
          <w:jc w:val="center"/>
        </w:trPr>
        <w:tc>
          <w:tcPr>
            <w:tcW w:w="2904" w:type="dxa"/>
            <w:tcBorders>
              <w:top w:val="nil"/>
              <w:left w:val="single" w:sz="4" w:space="0" w:color="auto"/>
              <w:bottom w:val="single" w:sz="4" w:space="0" w:color="auto"/>
              <w:right w:val="single" w:sz="4" w:space="0" w:color="auto"/>
            </w:tcBorders>
          </w:tcPr>
          <w:p w14:paraId="2A246A2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208EB0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2D405D"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0AFAF0" w14:textId="77777777" w:rsidR="00797427" w:rsidRPr="001141C9" w:rsidRDefault="00797427" w:rsidP="00106D98">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0A49AA26" w14:textId="77777777" w:rsidR="00797427" w:rsidRPr="001141C9" w:rsidRDefault="00797427" w:rsidP="00106D98">
            <w:pPr>
              <w:pStyle w:val="TAC"/>
              <w:keepNext w:val="0"/>
              <w:keepLines w:val="0"/>
              <w:widowControl w:val="0"/>
              <w:rPr>
                <w:lang w:eastAsia="zh-CN" w:bidi="ar"/>
              </w:rPr>
            </w:pPr>
          </w:p>
        </w:tc>
      </w:tr>
      <w:tr w:rsidR="002A6243" w:rsidRPr="001141C9" w14:paraId="09778A22" w14:textId="77777777" w:rsidTr="005D2E11">
        <w:trPr>
          <w:jc w:val="center"/>
          <w:ins w:id="1279" w:author="Reihaneh Malekafzaliardakani" w:date="2025-09-02T08:28:00Z"/>
        </w:trPr>
        <w:tc>
          <w:tcPr>
            <w:tcW w:w="2904" w:type="dxa"/>
            <w:tcBorders>
              <w:top w:val="single" w:sz="4" w:space="0" w:color="auto"/>
              <w:left w:val="single" w:sz="4" w:space="0" w:color="auto"/>
              <w:bottom w:val="nil"/>
              <w:right w:val="single" w:sz="4" w:space="0" w:color="auto"/>
            </w:tcBorders>
          </w:tcPr>
          <w:p w14:paraId="7B6CF86C" w14:textId="6B40B76E" w:rsidR="002A6243" w:rsidRPr="001141C9" w:rsidRDefault="002A6243" w:rsidP="002A6243">
            <w:pPr>
              <w:pStyle w:val="TAC"/>
              <w:keepNext w:val="0"/>
              <w:keepLines w:val="0"/>
              <w:widowControl w:val="0"/>
              <w:rPr>
                <w:ins w:id="1280" w:author="Reihaneh Malekafzaliardakani" w:date="2025-09-02T08:28:00Z" w16du:dateUtc="2025-09-02T06:28:00Z"/>
                <w:lang w:eastAsia="zh-CN" w:bidi="ar"/>
              </w:rPr>
            </w:pPr>
            <w:ins w:id="1281" w:author="Reihaneh Malekafzaliardakani" w:date="2025-09-02T08:28:00Z" w16du:dateUtc="2025-09-02T06:28:00Z">
              <w:r w:rsidRPr="0085466E">
                <w:rPr>
                  <w:lang w:eastAsia="zh-CN" w:bidi="ar"/>
                </w:rPr>
                <w:t>CA_n2(2A)-n5A-n48B-n77A</w:t>
              </w:r>
            </w:ins>
          </w:p>
        </w:tc>
        <w:tc>
          <w:tcPr>
            <w:tcW w:w="3019" w:type="dxa"/>
            <w:tcBorders>
              <w:top w:val="single" w:sz="4" w:space="0" w:color="auto"/>
              <w:left w:val="single" w:sz="4" w:space="0" w:color="auto"/>
              <w:bottom w:val="nil"/>
              <w:right w:val="single" w:sz="4" w:space="0" w:color="auto"/>
            </w:tcBorders>
          </w:tcPr>
          <w:p w14:paraId="2CC9D945" w14:textId="77777777" w:rsidR="002A6243" w:rsidRDefault="002A6243" w:rsidP="002A6243">
            <w:pPr>
              <w:pStyle w:val="TAC"/>
              <w:widowControl w:val="0"/>
              <w:rPr>
                <w:ins w:id="1282" w:author="Reihaneh Malekafzaliardakani" w:date="2025-09-02T08:28:00Z" w16du:dateUtc="2025-09-02T06:28:00Z"/>
                <w:lang w:eastAsia="zh-CN" w:bidi="ar"/>
              </w:rPr>
            </w:pPr>
            <w:ins w:id="1283" w:author="Reihaneh Malekafzaliardakani" w:date="2025-09-02T08:28:00Z" w16du:dateUtc="2025-09-02T06:28:00Z">
              <w:r>
                <w:rPr>
                  <w:lang w:eastAsia="zh-CN" w:bidi="ar"/>
                </w:rPr>
                <w:t>CA_n48B</w:t>
              </w:r>
            </w:ins>
          </w:p>
          <w:p w14:paraId="56A0EB88" w14:textId="77777777" w:rsidR="002A6243" w:rsidRDefault="002A6243" w:rsidP="002A6243">
            <w:pPr>
              <w:pStyle w:val="TAC"/>
              <w:widowControl w:val="0"/>
              <w:rPr>
                <w:ins w:id="1284" w:author="Reihaneh Malekafzaliardakani" w:date="2025-09-02T08:28:00Z" w16du:dateUtc="2025-09-02T06:28:00Z"/>
                <w:lang w:eastAsia="zh-CN" w:bidi="ar"/>
              </w:rPr>
            </w:pPr>
            <w:ins w:id="1285" w:author="Reihaneh Malekafzaliardakani" w:date="2025-09-02T08:28:00Z" w16du:dateUtc="2025-09-02T06:28:00Z">
              <w:r>
                <w:rPr>
                  <w:lang w:eastAsia="zh-CN" w:bidi="ar"/>
                </w:rPr>
                <w:t>CA_n2A-n5A</w:t>
              </w:r>
            </w:ins>
          </w:p>
          <w:p w14:paraId="76789479" w14:textId="77777777" w:rsidR="002A6243" w:rsidRDefault="002A6243" w:rsidP="002A6243">
            <w:pPr>
              <w:pStyle w:val="TAC"/>
              <w:widowControl w:val="0"/>
              <w:rPr>
                <w:ins w:id="1286" w:author="Reihaneh Malekafzaliardakani" w:date="2025-09-02T08:28:00Z" w16du:dateUtc="2025-09-02T06:28:00Z"/>
                <w:lang w:eastAsia="zh-CN" w:bidi="ar"/>
              </w:rPr>
            </w:pPr>
            <w:ins w:id="1287" w:author="Reihaneh Malekafzaliardakani" w:date="2025-09-02T08:28:00Z" w16du:dateUtc="2025-09-02T06:28:00Z">
              <w:r>
                <w:rPr>
                  <w:lang w:eastAsia="zh-CN" w:bidi="ar"/>
                </w:rPr>
                <w:t>CA_n2A-n48A</w:t>
              </w:r>
            </w:ins>
          </w:p>
          <w:p w14:paraId="0AE4DE85" w14:textId="77777777" w:rsidR="002A6243" w:rsidRDefault="002A6243" w:rsidP="002A6243">
            <w:pPr>
              <w:pStyle w:val="TAC"/>
              <w:widowControl w:val="0"/>
              <w:rPr>
                <w:ins w:id="1288" w:author="Reihaneh Malekafzaliardakani" w:date="2025-09-02T08:28:00Z" w16du:dateUtc="2025-09-02T06:28:00Z"/>
                <w:lang w:eastAsia="zh-CN" w:bidi="ar"/>
              </w:rPr>
            </w:pPr>
            <w:ins w:id="1289" w:author="Reihaneh Malekafzaliardakani" w:date="2025-09-02T08:28:00Z" w16du:dateUtc="2025-09-02T06:28:00Z">
              <w:r>
                <w:rPr>
                  <w:lang w:eastAsia="zh-CN" w:bidi="ar"/>
                </w:rPr>
                <w:t>CA_n2A-n48B</w:t>
              </w:r>
            </w:ins>
          </w:p>
          <w:p w14:paraId="093951D6" w14:textId="77777777" w:rsidR="002A6243" w:rsidRDefault="002A6243" w:rsidP="002A6243">
            <w:pPr>
              <w:pStyle w:val="TAC"/>
              <w:widowControl w:val="0"/>
              <w:rPr>
                <w:ins w:id="1290" w:author="Reihaneh Malekafzaliardakani" w:date="2025-09-02T08:28:00Z" w16du:dateUtc="2025-09-02T06:28:00Z"/>
                <w:lang w:eastAsia="zh-CN" w:bidi="ar"/>
              </w:rPr>
            </w:pPr>
            <w:ins w:id="1291" w:author="Reihaneh Malekafzaliardakani" w:date="2025-09-02T08:28:00Z" w16du:dateUtc="2025-09-02T06:28:00Z">
              <w:r>
                <w:rPr>
                  <w:lang w:eastAsia="zh-CN" w:bidi="ar"/>
                </w:rPr>
                <w:t>CA_n2A-n77A</w:t>
              </w:r>
            </w:ins>
          </w:p>
          <w:p w14:paraId="77053716" w14:textId="77777777" w:rsidR="002A6243" w:rsidRDefault="002A6243" w:rsidP="002A6243">
            <w:pPr>
              <w:pStyle w:val="TAC"/>
              <w:widowControl w:val="0"/>
              <w:rPr>
                <w:ins w:id="1292" w:author="Reihaneh Malekafzaliardakani" w:date="2025-09-02T08:28:00Z" w16du:dateUtc="2025-09-02T06:28:00Z"/>
                <w:lang w:eastAsia="zh-CN" w:bidi="ar"/>
              </w:rPr>
            </w:pPr>
            <w:ins w:id="1293" w:author="Reihaneh Malekafzaliardakani" w:date="2025-09-02T08:28:00Z" w16du:dateUtc="2025-09-02T06:28:00Z">
              <w:r>
                <w:rPr>
                  <w:lang w:eastAsia="zh-CN" w:bidi="ar"/>
                </w:rPr>
                <w:t>CA_n5A-n48A</w:t>
              </w:r>
            </w:ins>
          </w:p>
          <w:p w14:paraId="1E1F379D" w14:textId="77777777" w:rsidR="002A6243" w:rsidRDefault="002A6243" w:rsidP="002A6243">
            <w:pPr>
              <w:pStyle w:val="TAC"/>
              <w:widowControl w:val="0"/>
              <w:rPr>
                <w:ins w:id="1294" w:author="Reihaneh Malekafzaliardakani" w:date="2025-09-02T08:28:00Z" w16du:dateUtc="2025-09-02T06:28:00Z"/>
                <w:lang w:eastAsia="zh-CN" w:bidi="ar"/>
              </w:rPr>
            </w:pPr>
            <w:ins w:id="1295" w:author="Reihaneh Malekafzaliardakani" w:date="2025-09-02T08:28:00Z" w16du:dateUtc="2025-09-02T06:28:00Z">
              <w:r>
                <w:rPr>
                  <w:lang w:eastAsia="zh-CN" w:bidi="ar"/>
                </w:rPr>
                <w:t>CA_n5A-n48B</w:t>
              </w:r>
            </w:ins>
          </w:p>
          <w:p w14:paraId="2EA535D0" w14:textId="77777777" w:rsidR="002A6243" w:rsidRDefault="002A6243" w:rsidP="002A6243">
            <w:pPr>
              <w:pStyle w:val="TAC"/>
              <w:widowControl w:val="0"/>
              <w:rPr>
                <w:ins w:id="1296" w:author="Reihaneh Malekafzaliardakani" w:date="2025-09-02T08:28:00Z" w16du:dateUtc="2025-09-02T06:28:00Z"/>
                <w:lang w:eastAsia="zh-CN" w:bidi="ar"/>
              </w:rPr>
            </w:pPr>
            <w:ins w:id="1297" w:author="Reihaneh Malekafzaliardakani" w:date="2025-09-02T08:28:00Z" w16du:dateUtc="2025-09-02T06:28:00Z">
              <w:r>
                <w:rPr>
                  <w:lang w:eastAsia="zh-CN" w:bidi="ar"/>
                </w:rPr>
                <w:t>CA_n5A-n77A</w:t>
              </w:r>
            </w:ins>
          </w:p>
          <w:p w14:paraId="1E8341AB" w14:textId="77777777" w:rsidR="002A6243" w:rsidRPr="001141C9" w:rsidRDefault="002A6243" w:rsidP="002A6243">
            <w:pPr>
              <w:pStyle w:val="TAC"/>
              <w:keepNext w:val="0"/>
              <w:keepLines w:val="0"/>
              <w:widowControl w:val="0"/>
              <w:rPr>
                <w:ins w:id="1298" w:author="Reihaneh Malekafzaliardakani" w:date="2025-09-02T08:28:00Z" w16du:dateUtc="2025-09-02T06:28: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7B0F78" w14:textId="130E33BF" w:rsidR="002A6243" w:rsidRDefault="002A6243" w:rsidP="002A6243">
            <w:pPr>
              <w:pStyle w:val="TAC"/>
              <w:keepNext w:val="0"/>
              <w:keepLines w:val="0"/>
              <w:widowControl w:val="0"/>
              <w:rPr>
                <w:ins w:id="1299" w:author="Reihaneh Malekafzaliardakani" w:date="2025-09-02T08:28:00Z" w16du:dateUtc="2025-09-02T06:28:00Z"/>
                <w:rFonts w:eastAsia="DengXian"/>
                <w:lang w:eastAsia="zh-CN"/>
              </w:rPr>
            </w:pPr>
            <w:ins w:id="1300" w:author="Reihaneh Malekafzaliardakani" w:date="2025-09-02T08:28:00Z" w16du:dateUtc="2025-09-02T06:28: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080D39FA" w14:textId="22E3EF4B" w:rsidR="002A6243" w:rsidRDefault="002A6243" w:rsidP="002A6243">
            <w:pPr>
              <w:pStyle w:val="TAC"/>
              <w:keepNext w:val="0"/>
              <w:keepLines w:val="0"/>
              <w:widowControl w:val="0"/>
              <w:rPr>
                <w:ins w:id="1301" w:author="Reihaneh Malekafzaliardakani" w:date="2025-09-02T08:28:00Z" w16du:dateUtc="2025-09-02T06:28:00Z"/>
                <w:rFonts w:cs="Arial"/>
                <w:szCs w:val="18"/>
              </w:rPr>
            </w:pPr>
            <w:ins w:id="1302" w:author="Reihaneh Malekafzaliardakani" w:date="2025-09-02T08:28:00Z" w16du:dateUtc="2025-09-02T06:28:00Z">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ins>
          </w:p>
        </w:tc>
        <w:tc>
          <w:tcPr>
            <w:tcW w:w="2724" w:type="dxa"/>
            <w:tcBorders>
              <w:top w:val="single" w:sz="4" w:space="0" w:color="auto"/>
              <w:left w:val="single" w:sz="4" w:space="0" w:color="auto"/>
              <w:bottom w:val="nil"/>
              <w:right w:val="single" w:sz="4" w:space="0" w:color="auto"/>
            </w:tcBorders>
          </w:tcPr>
          <w:p w14:paraId="7E75D4F4" w14:textId="1D5FDFF9" w:rsidR="002A6243" w:rsidRPr="001141C9" w:rsidRDefault="002A6243" w:rsidP="002A6243">
            <w:pPr>
              <w:pStyle w:val="TAC"/>
              <w:keepNext w:val="0"/>
              <w:keepLines w:val="0"/>
              <w:widowControl w:val="0"/>
              <w:rPr>
                <w:ins w:id="1303" w:author="Reihaneh Malekafzaliardakani" w:date="2025-09-02T08:28:00Z" w16du:dateUtc="2025-09-02T06:28:00Z"/>
                <w:lang w:eastAsia="zh-CN" w:bidi="ar"/>
              </w:rPr>
            </w:pPr>
            <w:ins w:id="1304" w:author="Reihaneh Malekafzaliardakani" w:date="2025-09-02T08:28:00Z" w16du:dateUtc="2025-09-02T06:28:00Z">
              <w:r>
                <w:rPr>
                  <w:lang w:val="en-US" w:eastAsia="zh-CN" w:bidi="ar"/>
                </w:rPr>
                <w:t>4 and 5</w:t>
              </w:r>
            </w:ins>
          </w:p>
        </w:tc>
      </w:tr>
      <w:tr w:rsidR="002A6243" w:rsidRPr="001141C9" w14:paraId="7510BB40" w14:textId="77777777" w:rsidTr="005D2E11">
        <w:trPr>
          <w:jc w:val="center"/>
          <w:ins w:id="1305" w:author="Reihaneh Malekafzaliardakani" w:date="2025-09-02T08:28:00Z"/>
        </w:trPr>
        <w:tc>
          <w:tcPr>
            <w:tcW w:w="2904" w:type="dxa"/>
            <w:tcBorders>
              <w:top w:val="nil"/>
              <w:left w:val="single" w:sz="4" w:space="0" w:color="auto"/>
              <w:bottom w:val="nil"/>
              <w:right w:val="single" w:sz="4" w:space="0" w:color="auto"/>
            </w:tcBorders>
          </w:tcPr>
          <w:p w14:paraId="49FAE6A2" w14:textId="77777777" w:rsidR="002A6243" w:rsidRPr="001141C9" w:rsidRDefault="002A6243" w:rsidP="002A6243">
            <w:pPr>
              <w:pStyle w:val="TAC"/>
              <w:keepNext w:val="0"/>
              <w:keepLines w:val="0"/>
              <w:widowControl w:val="0"/>
              <w:rPr>
                <w:ins w:id="1306" w:author="Reihaneh Malekafzaliardakani" w:date="2025-09-02T08:28:00Z" w16du:dateUtc="2025-09-02T06:28:00Z"/>
                <w:lang w:eastAsia="zh-CN" w:bidi="ar"/>
              </w:rPr>
            </w:pPr>
          </w:p>
        </w:tc>
        <w:tc>
          <w:tcPr>
            <w:tcW w:w="3019" w:type="dxa"/>
            <w:tcBorders>
              <w:top w:val="nil"/>
              <w:left w:val="single" w:sz="4" w:space="0" w:color="auto"/>
              <w:bottom w:val="nil"/>
              <w:right w:val="single" w:sz="4" w:space="0" w:color="auto"/>
            </w:tcBorders>
          </w:tcPr>
          <w:p w14:paraId="396EBC1A" w14:textId="77777777" w:rsidR="002A6243" w:rsidRPr="001141C9" w:rsidRDefault="002A6243" w:rsidP="002A6243">
            <w:pPr>
              <w:pStyle w:val="TAC"/>
              <w:keepNext w:val="0"/>
              <w:keepLines w:val="0"/>
              <w:widowControl w:val="0"/>
              <w:rPr>
                <w:ins w:id="1307" w:author="Reihaneh Malekafzaliardakani" w:date="2025-09-02T08:28:00Z" w16du:dateUtc="2025-09-02T06:28: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83316D2" w14:textId="02201121" w:rsidR="002A6243" w:rsidRDefault="002A6243" w:rsidP="002A6243">
            <w:pPr>
              <w:pStyle w:val="TAC"/>
              <w:keepNext w:val="0"/>
              <w:keepLines w:val="0"/>
              <w:widowControl w:val="0"/>
              <w:rPr>
                <w:ins w:id="1308" w:author="Reihaneh Malekafzaliardakani" w:date="2025-09-02T08:28:00Z" w16du:dateUtc="2025-09-02T06:28:00Z"/>
                <w:rFonts w:eastAsia="DengXian"/>
                <w:lang w:eastAsia="zh-CN"/>
              </w:rPr>
            </w:pPr>
            <w:ins w:id="1309" w:author="Reihaneh Malekafzaliardakani" w:date="2025-09-02T08:28:00Z" w16du:dateUtc="2025-09-02T06:28: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0AFF6D47" w14:textId="233DBEE9" w:rsidR="002A6243" w:rsidRDefault="002A6243" w:rsidP="002A6243">
            <w:pPr>
              <w:pStyle w:val="TAC"/>
              <w:keepNext w:val="0"/>
              <w:keepLines w:val="0"/>
              <w:widowControl w:val="0"/>
              <w:rPr>
                <w:ins w:id="1310" w:author="Reihaneh Malekafzaliardakani" w:date="2025-09-02T08:28:00Z" w16du:dateUtc="2025-09-02T06:28:00Z"/>
                <w:rFonts w:cs="Arial"/>
                <w:szCs w:val="18"/>
              </w:rPr>
            </w:pPr>
            <w:ins w:id="1311" w:author="Reihaneh Malekafzaliardakani" w:date="2025-09-02T08:28:00Z" w16du:dateUtc="2025-09-02T06:28:00Z">
              <w:r>
                <w:rPr>
                  <w:rFonts w:cs="Arial"/>
                  <w:szCs w:val="18"/>
                </w:rPr>
                <w:t>n5 channel bandwidths in Table 5.3.5-1</w:t>
              </w:r>
            </w:ins>
          </w:p>
        </w:tc>
        <w:tc>
          <w:tcPr>
            <w:tcW w:w="2724" w:type="dxa"/>
            <w:tcBorders>
              <w:top w:val="nil"/>
              <w:left w:val="single" w:sz="4" w:space="0" w:color="auto"/>
              <w:bottom w:val="nil"/>
              <w:right w:val="single" w:sz="4" w:space="0" w:color="auto"/>
            </w:tcBorders>
          </w:tcPr>
          <w:p w14:paraId="0410015B" w14:textId="77777777" w:rsidR="002A6243" w:rsidRPr="001141C9" w:rsidRDefault="002A6243" w:rsidP="002A6243">
            <w:pPr>
              <w:pStyle w:val="TAC"/>
              <w:keepNext w:val="0"/>
              <w:keepLines w:val="0"/>
              <w:widowControl w:val="0"/>
              <w:rPr>
                <w:ins w:id="1312" w:author="Reihaneh Malekafzaliardakani" w:date="2025-09-02T08:28:00Z" w16du:dateUtc="2025-09-02T06:28:00Z"/>
                <w:lang w:eastAsia="zh-CN" w:bidi="ar"/>
              </w:rPr>
            </w:pPr>
          </w:p>
        </w:tc>
      </w:tr>
      <w:tr w:rsidR="002A6243" w:rsidRPr="001141C9" w14:paraId="2A7B07E7" w14:textId="77777777" w:rsidTr="005D2E11">
        <w:trPr>
          <w:jc w:val="center"/>
          <w:ins w:id="1313" w:author="Reihaneh Malekafzaliardakani" w:date="2025-09-02T08:28:00Z"/>
        </w:trPr>
        <w:tc>
          <w:tcPr>
            <w:tcW w:w="2904" w:type="dxa"/>
            <w:tcBorders>
              <w:top w:val="nil"/>
              <w:left w:val="single" w:sz="4" w:space="0" w:color="auto"/>
              <w:bottom w:val="nil"/>
              <w:right w:val="single" w:sz="4" w:space="0" w:color="auto"/>
            </w:tcBorders>
          </w:tcPr>
          <w:p w14:paraId="1DEC7320" w14:textId="77777777" w:rsidR="002A6243" w:rsidRPr="001141C9" w:rsidRDefault="002A6243" w:rsidP="002A6243">
            <w:pPr>
              <w:pStyle w:val="TAC"/>
              <w:keepNext w:val="0"/>
              <w:keepLines w:val="0"/>
              <w:widowControl w:val="0"/>
              <w:rPr>
                <w:ins w:id="1314" w:author="Reihaneh Malekafzaliardakani" w:date="2025-09-02T08:28:00Z" w16du:dateUtc="2025-09-02T06:28:00Z"/>
                <w:lang w:eastAsia="zh-CN" w:bidi="ar"/>
              </w:rPr>
            </w:pPr>
          </w:p>
        </w:tc>
        <w:tc>
          <w:tcPr>
            <w:tcW w:w="3019" w:type="dxa"/>
            <w:tcBorders>
              <w:top w:val="nil"/>
              <w:left w:val="single" w:sz="4" w:space="0" w:color="auto"/>
              <w:bottom w:val="nil"/>
              <w:right w:val="single" w:sz="4" w:space="0" w:color="auto"/>
            </w:tcBorders>
          </w:tcPr>
          <w:p w14:paraId="13094342" w14:textId="77777777" w:rsidR="002A6243" w:rsidRPr="001141C9" w:rsidRDefault="002A6243" w:rsidP="002A6243">
            <w:pPr>
              <w:pStyle w:val="TAC"/>
              <w:keepNext w:val="0"/>
              <w:keepLines w:val="0"/>
              <w:widowControl w:val="0"/>
              <w:rPr>
                <w:ins w:id="1315" w:author="Reihaneh Malekafzaliardakani" w:date="2025-09-02T08:28:00Z" w16du:dateUtc="2025-09-02T06:28: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565EA08" w14:textId="12D1B2A9" w:rsidR="002A6243" w:rsidRDefault="002A6243" w:rsidP="002A6243">
            <w:pPr>
              <w:pStyle w:val="TAC"/>
              <w:keepNext w:val="0"/>
              <w:keepLines w:val="0"/>
              <w:widowControl w:val="0"/>
              <w:rPr>
                <w:ins w:id="1316" w:author="Reihaneh Malekafzaliardakani" w:date="2025-09-02T08:28:00Z" w16du:dateUtc="2025-09-02T06:28:00Z"/>
                <w:rFonts w:eastAsia="DengXian"/>
                <w:lang w:eastAsia="zh-CN"/>
              </w:rPr>
            </w:pPr>
            <w:ins w:id="1317" w:author="Reihaneh Malekafzaliardakani" w:date="2025-09-02T08:28:00Z" w16du:dateUtc="2025-09-02T06:28: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11D01172" w14:textId="11BFC8DA" w:rsidR="002A6243" w:rsidRDefault="002A6243" w:rsidP="002A6243">
            <w:pPr>
              <w:pStyle w:val="TAC"/>
              <w:keepNext w:val="0"/>
              <w:keepLines w:val="0"/>
              <w:widowControl w:val="0"/>
              <w:rPr>
                <w:ins w:id="1318" w:author="Reihaneh Malekafzaliardakani" w:date="2025-09-02T08:28:00Z" w16du:dateUtc="2025-09-02T06:28:00Z"/>
                <w:rFonts w:cs="Arial"/>
                <w:szCs w:val="18"/>
              </w:rPr>
            </w:pPr>
            <w:ins w:id="1319" w:author="Reihaneh Malekafzaliardakani" w:date="2025-09-02T08:28:00Z" w16du:dateUtc="2025-09-02T06:28:00Z">
              <w:r>
                <w:rPr>
                  <w:rFonts w:cs="Arial"/>
                  <w:szCs w:val="18"/>
                  <w:lang w:bidi="ar"/>
                </w:rPr>
                <w:t>CA_n48B_BCS 4 and 5</w:t>
              </w:r>
            </w:ins>
          </w:p>
        </w:tc>
        <w:tc>
          <w:tcPr>
            <w:tcW w:w="2724" w:type="dxa"/>
            <w:tcBorders>
              <w:top w:val="nil"/>
              <w:left w:val="single" w:sz="4" w:space="0" w:color="auto"/>
              <w:bottom w:val="nil"/>
              <w:right w:val="single" w:sz="4" w:space="0" w:color="auto"/>
            </w:tcBorders>
          </w:tcPr>
          <w:p w14:paraId="763A0266" w14:textId="77777777" w:rsidR="002A6243" w:rsidRPr="001141C9" w:rsidRDefault="002A6243" w:rsidP="002A6243">
            <w:pPr>
              <w:pStyle w:val="TAC"/>
              <w:keepNext w:val="0"/>
              <w:keepLines w:val="0"/>
              <w:widowControl w:val="0"/>
              <w:rPr>
                <w:ins w:id="1320" w:author="Reihaneh Malekafzaliardakani" w:date="2025-09-02T08:28:00Z" w16du:dateUtc="2025-09-02T06:28:00Z"/>
                <w:lang w:eastAsia="zh-CN" w:bidi="ar"/>
              </w:rPr>
            </w:pPr>
          </w:p>
        </w:tc>
      </w:tr>
      <w:tr w:rsidR="002A6243" w:rsidRPr="001141C9" w14:paraId="13793011" w14:textId="77777777" w:rsidTr="005D2E11">
        <w:trPr>
          <w:jc w:val="center"/>
          <w:ins w:id="1321" w:author="Reihaneh Malekafzaliardakani" w:date="2025-09-02T08:28:00Z"/>
        </w:trPr>
        <w:tc>
          <w:tcPr>
            <w:tcW w:w="2904" w:type="dxa"/>
            <w:tcBorders>
              <w:top w:val="nil"/>
              <w:left w:val="single" w:sz="4" w:space="0" w:color="auto"/>
              <w:bottom w:val="single" w:sz="4" w:space="0" w:color="auto"/>
              <w:right w:val="single" w:sz="4" w:space="0" w:color="auto"/>
            </w:tcBorders>
          </w:tcPr>
          <w:p w14:paraId="4CEB04B4" w14:textId="77777777" w:rsidR="002A6243" w:rsidRPr="001141C9" w:rsidRDefault="002A6243" w:rsidP="002A6243">
            <w:pPr>
              <w:pStyle w:val="TAC"/>
              <w:keepNext w:val="0"/>
              <w:keepLines w:val="0"/>
              <w:widowControl w:val="0"/>
              <w:rPr>
                <w:ins w:id="1322" w:author="Reihaneh Malekafzaliardakani" w:date="2025-09-02T08:28:00Z" w16du:dateUtc="2025-09-02T06:28:00Z"/>
                <w:lang w:eastAsia="zh-CN" w:bidi="ar"/>
              </w:rPr>
            </w:pPr>
          </w:p>
        </w:tc>
        <w:tc>
          <w:tcPr>
            <w:tcW w:w="3019" w:type="dxa"/>
            <w:tcBorders>
              <w:top w:val="nil"/>
              <w:left w:val="single" w:sz="4" w:space="0" w:color="auto"/>
              <w:bottom w:val="single" w:sz="4" w:space="0" w:color="auto"/>
              <w:right w:val="single" w:sz="4" w:space="0" w:color="auto"/>
            </w:tcBorders>
          </w:tcPr>
          <w:p w14:paraId="6F205AC9" w14:textId="77777777" w:rsidR="002A6243" w:rsidRPr="001141C9" w:rsidRDefault="002A6243" w:rsidP="002A6243">
            <w:pPr>
              <w:pStyle w:val="TAC"/>
              <w:keepNext w:val="0"/>
              <w:keepLines w:val="0"/>
              <w:widowControl w:val="0"/>
              <w:rPr>
                <w:ins w:id="1323" w:author="Reihaneh Malekafzaliardakani" w:date="2025-09-02T08:28:00Z" w16du:dateUtc="2025-09-02T06:28: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47B25A" w14:textId="0589034E" w:rsidR="002A6243" w:rsidRDefault="002A6243" w:rsidP="002A6243">
            <w:pPr>
              <w:pStyle w:val="TAC"/>
              <w:keepNext w:val="0"/>
              <w:keepLines w:val="0"/>
              <w:widowControl w:val="0"/>
              <w:rPr>
                <w:ins w:id="1324" w:author="Reihaneh Malekafzaliardakani" w:date="2025-09-02T08:28:00Z" w16du:dateUtc="2025-09-02T06:28:00Z"/>
                <w:rFonts w:eastAsia="DengXian"/>
                <w:lang w:eastAsia="zh-CN"/>
              </w:rPr>
            </w:pPr>
            <w:ins w:id="1325" w:author="Reihaneh Malekafzaliardakani" w:date="2025-09-02T08:28:00Z" w16du:dateUtc="2025-09-02T06:28: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2491FEBD" w14:textId="74506BF9" w:rsidR="002A6243" w:rsidRDefault="002A6243" w:rsidP="002A6243">
            <w:pPr>
              <w:pStyle w:val="TAC"/>
              <w:keepNext w:val="0"/>
              <w:keepLines w:val="0"/>
              <w:widowControl w:val="0"/>
              <w:rPr>
                <w:ins w:id="1326" w:author="Reihaneh Malekafzaliardakani" w:date="2025-09-02T08:28:00Z" w16du:dateUtc="2025-09-02T06:28:00Z"/>
                <w:rFonts w:cs="Arial"/>
                <w:szCs w:val="18"/>
              </w:rPr>
            </w:pPr>
            <w:ins w:id="1327" w:author="Reihaneh Malekafzaliardakani" w:date="2025-09-02T08:28:00Z" w16du:dateUtc="2025-09-02T06:28:00Z">
              <w:r>
                <w:rPr>
                  <w:rFonts w:cs="Arial"/>
                  <w:szCs w:val="18"/>
                </w:rPr>
                <w:t>n77 channel bandwidths in Table 5.3.5-1</w:t>
              </w:r>
            </w:ins>
          </w:p>
        </w:tc>
        <w:tc>
          <w:tcPr>
            <w:tcW w:w="2724" w:type="dxa"/>
            <w:tcBorders>
              <w:top w:val="nil"/>
              <w:left w:val="single" w:sz="4" w:space="0" w:color="auto"/>
              <w:bottom w:val="single" w:sz="4" w:space="0" w:color="auto"/>
              <w:right w:val="single" w:sz="4" w:space="0" w:color="auto"/>
            </w:tcBorders>
          </w:tcPr>
          <w:p w14:paraId="0FE65C8C" w14:textId="77777777" w:rsidR="002A6243" w:rsidRPr="001141C9" w:rsidRDefault="002A6243" w:rsidP="002A6243">
            <w:pPr>
              <w:pStyle w:val="TAC"/>
              <w:keepNext w:val="0"/>
              <w:keepLines w:val="0"/>
              <w:widowControl w:val="0"/>
              <w:rPr>
                <w:ins w:id="1328" w:author="Reihaneh Malekafzaliardakani" w:date="2025-09-02T08:28:00Z" w16du:dateUtc="2025-09-02T06:28:00Z"/>
                <w:lang w:eastAsia="zh-CN" w:bidi="ar"/>
              </w:rPr>
            </w:pPr>
          </w:p>
        </w:tc>
      </w:tr>
      <w:tr w:rsidR="002A6243" w:rsidRPr="001141C9" w14:paraId="2DF1A6D8" w14:textId="77777777" w:rsidTr="005D2E11">
        <w:trPr>
          <w:jc w:val="center"/>
          <w:ins w:id="1329" w:author="Reihaneh Malekafzaliardakani" w:date="2025-09-02T08:28:00Z"/>
        </w:trPr>
        <w:tc>
          <w:tcPr>
            <w:tcW w:w="2904" w:type="dxa"/>
            <w:tcBorders>
              <w:top w:val="single" w:sz="4" w:space="0" w:color="auto"/>
              <w:left w:val="single" w:sz="4" w:space="0" w:color="auto"/>
              <w:bottom w:val="nil"/>
              <w:right w:val="single" w:sz="4" w:space="0" w:color="auto"/>
            </w:tcBorders>
          </w:tcPr>
          <w:p w14:paraId="75D26F19" w14:textId="4C4B28D7" w:rsidR="002A6243" w:rsidRPr="001141C9" w:rsidRDefault="002A6243" w:rsidP="002A6243">
            <w:pPr>
              <w:pStyle w:val="TAC"/>
              <w:keepNext w:val="0"/>
              <w:keepLines w:val="0"/>
              <w:widowControl w:val="0"/>
              <w:rPr>
                <w:ins w:id="1330" w:author="Reihaneh Malekafzaliardakani" w:date="2025-09-02T08:28:00Z" w16du:dateUtc="2025-09-02T06:28:00Z"/>
                <w:lang w:eastAsia="zh-CN" w:bidi="ar"/>
              </w:rPr>
            </w:pPr>
            <w:ins w:id="1331" w:author="Reihaneh Malekafzaliardakani" w:date="2025-09-02T08:28:00Z" w16du:dateUtc="2025-09-02T06:28:00Z">
              <w:r w:rsidRPr="00505FD9">
                <w:rPr>
                  <w:lang w:eastAsia="zh-CN" w:bidi="ar"/>
                </w:rPr>
                <w:lastRenderedPageBreak/>
                <w:t>CA_n2A-n5B-n48B-n77A</w:t>
              </w:r>
            </w:ins>
          </w:p>
        </w:tc>
        <w:tc>
          <w:tcPr>
            <w:tcW w:w="3019" w:type="dxa"/>
            <w:tcBorders>
              <w:top w:val="single" w:sz="4" w:space="0" w:color="auto"/>
              <w:left w:val="single" w:sz="4" w:space="0" w:color="auto"/>
              <w:bottom w:val="nil"/>
              <w:right w:val="single" w:sz="4" w:space="0" w:color="auto"/>
            </w:tcBorders>
          </w:tcPr>
          <w:p w14:paraId="7A6AA3D5" w14:textId="77777777" w:rsidR="002A6243" w:rsidRDefault="002A6243" w:rsidP="002A6243">
            <w:pPr>
              <w:pStyle w:val="TAC"/>
              <w:widowControl w:val="0"/>
              <w:rPr>
                <w:ins w:id="1332" w:author="Reihaneh Malekafzaliardakani" w:date="2025-09-02T08:28:00Z" w16du:dateUtc="2025-09-02T06:28:00Z"/>
                <w:lang w:eastAsia="zh-CN" w:bidi="ar"/>
              </w:rPr>
            </w:pPr>
            <w:ins w:id="1333" w:author="Reihaneh Malekafzaliardakani" w:date="2025-09-02T08:28:00Z" w16du:dateUtc="2025-09-02T06:28:00Z">
              <w:r>
                <w:rPr>
                  <w:lang w:eastAsia="zh-CN" w:bidi="ar"/>
                </w:rPr>
                <w:t>CA_n5B</w:t>
              </w:r>
            </w:ins>
          </w:p>
          <w:p w14:paraId="681C1983" w14:textId="77777777" w:rsidR="002A6243" w:rsidRPr="00910A4F" w:rsidRDefault="002A6243" w:rsidP="002A6243">
            <w:pPr>
              <w:pStyle w:val="TAC"/>
              <w:widowControl w:val="0"/>
              <w:rPr>
                <w:ins w:id="1334" w:author="Reihaneh Malekafzaliardakani" w:date="2025-09-02T08:28:00Z" w16du:dateUtc="2025-09-02T06:28:00Z"/>
                <w:lang w:eastAsia="zh-CN" w:bidi="ar"/>
              </w:rPr>
            </w:pPr>
            <w:ins w:id="1335" w:author="Reihaneh Malekafzaliardakani" w:date="2025-09-02T08:28:00Z" w16du:dateUtc="2025-09-02T06:28:00Z">
              <w:r>
                <w:rPr>
                  <w:lang w:eastAsia="zh-CN" w:bidi="ar"/>
                </w:rPr>
                <w:t>CA_n48B</w:t>
              </w:r>
            </w:ins>
          </w:p>
          <w:p w14:paraId="190BAF9A" w14:textId="77777777" w:rsidR="002A6243" w:rsidRDefault="002A6243" w:rsidP="002A6243">
            <w:pPr>
              <w:pStyle w:val="TAC"/>
              <w:widowControl w:val="0"/>
              <w:rPr>
                <w:ins w:id="1336" w:author="Reihaneh Malekafzaliardakani" w:date="2025-09-02T08:28:00Z" w16du:dateUtc="2025-09-02T06:28:00Z"/>
                <w:lang w:eastAsia="zh-CN" w:bidi="ar"/>
              </w:rPr>
            </w:pPr>
            <w:ins w:id="1337" w:author="Reihaneh Malekafzaliardakani" w:date="2025-09-02T08:28:00Z" w16du:dateUtc="2025-09-02T06:28:00Z">
              <w:r>
                <w:rPr>
                  <w:lang w:eastAsia="zh-CN" w:bidi="ar"/>
                </w:rPr>
                <w:t>CA_n2A-n5A</w:t>
              </w:r>
            </w:ins>
          </w:p>
          <w:p w14:paraId="705C67D5" w14:textId="77777777" w:rsidR="002A6243" w:rsidRDefault="002A6243" w:rsidP="002A6243">
            <w:pPr>
              <w:pStyle w:val="TAC"/>
              <w:widowControl w:val="0"/>
              <w:rPr>
                <w:ins w:id="1338" w:author="Reihaneh Malekafzaliardakani" w:date="2025-09-02T08:28:00Z" w16du:dateUtc="2025-09-02T06:28:00Z"/>
                <w:lang w:eastAsia="zh-CN" w:bidi="ar"/>
              </w:rPr>
            </w:pPr>
            <w:ins w:id="1339" w:author="Reihaneh Malekafzaliardakani" w:date="2025-09-02T08:28:00Z" w16du:dateUtc="2025-09-02T06:28:00Z">
              <w:r>
                <w:rPr>
                  <w:lang w:eastAsia="zh-CN" w:bidi="ar"/>
                </w:rPr>
                <w:t>CA_n2A-n48A</w:t>
              </w:r>
            </w:ins>
          </w:p>
          <w:p w14:paraId="24083BC2" w14:textId="77777777" w:rsidR="002A6243" w:rsidRDefault="002A6243" w:rsidP="002A6243">
            <w:pPr>
              <w:pStyle w:val="TAC"/>
              <w:widowControl w:val="0"/>
              <w:rPr>
                <w:ins w:id="1340" w:author="Reihaneh Malekafzaliardakani" w:date="2025-09-02T08:28:00Z" w16du:dateUtc="2025-09-02T06:28:00Z"/>
                <w:lang w:eastAsia="zh-CN" w:bidi="ar"/>
              </w:rPr>
            </w:pPr>
            <w:ins w:id="1341" w:author="Reihaneh Malekafzaliardakani" w:date="2025-09-02T08:28:00Z" w16du:dateUtc="2025-09-02T06:28:00Z">
              <w:r>
                <w:rPr>
                  <w:lang w:eastAsia="zh-CN" w:bidi="ar"/>
                </w:rPr>
                <w:t>CA_n2A-n48B</w:t>
              </w:r>
            </w:ins>
          </w:p>
          <w:p w14:paraId="6AE9522C" w14:textId="77777777" w:rsidR="002A6243" w:rsidRDefault="002A6243" w:rsidP="002A6243">
            <w:pPr>
              <w:pStyle w:val="TAC"/>
              <w:widowControl w:val="0"/>
              <w:rPr>
                <w:ins w:id="1342" w:author="Reihaneh Malekafzaliardakani" w:date="2025-09-02T08:28:00Z" w16du:dateUtc="2025-09-02T06:28:00Z"/>
                <w:lang w:eastAsia="zh-CN" w:bidi="ar"/>
              </w:rPr>
            </w:pPr>
            <w:ins w:id="1343" w:author="Reihaneh Malekafzaliardakani" w:date="2025-09-02T08:28:00Z" w16du:dateUtc="2025-09-02T06:28:00Z">
              <w:r>
                <w:rPr>
                  <w:lang w:eastAsia="zh-CN" w:bidi="ar"/>
                </w:rPr>
                <w:t>CA_n2A-n77A</w:t>
              </w:r>
            </w:ins>
          </w:p>
          <w:p w14:paraId="140253E1" w14:textId="77777777" w:rsidR="002A6243" w:rsidRDefault="002A6243" w:rsidP="002A6243">
            <w:pPr>
              <w:pStyle w:val="TAC"/>
              <w:widowControl w:val="0"/>
              <w:rPr>
                <w:ins w:id="1344" w:author="Reihaneh Malekafzaliardakani" w:date="2025-09-02T08:28:00Z" w16du:dateUtc="2025-09-02T06:28:00Z"/>
                <w:lang w:eastAsia="zh-CN" w:bidi="ar"/>
              </w:rPr>
            </w:pPr>
            <w:ins w:id="1345" w:author="Reihaneh Malekafzaliardakani" w:date="2025-09-02T08:28:00Z" w16du:dateUtc="2025-09-02T06:28:00Z">
              <w:r>
                <w:rPr>
                  <w:lang w:eastAsia="zh-CN" w:bidi="ar"/>
                </w:rPr>
                <w:t>CA_n5A-n48A</w:t>
              </w:r>
            </w:ins>
          </w:p>
          <w:p w14:paraId="385895D0" w14:textId="77777777" w:rsidR="002A6243" w:rsidRDefault="002A6243" w:rsidP="002A6243">
            <w:pPr>
              <w:pStyle w:val="TAC"/>
              <w:widowControl w:val="0"/>
              <w:rPr>
                <w:ins w:id="1346" w:author="Reihaneh Malekafzaliardakani" w:date="2025-09-02T08:28:00Z" w16du:dateUtc="2025-09-02T06:28:00Z"/>
                <w:lang w:eastAsia="zh-CN" w:bidi="ar"/>
              </w:rPr>
            </w:pPr>
            <w:ins w:id="1347" w:author="Reihaneh Malekafzaliardakani" w:date="2025-09-02T08:28:00Z" w16du:dateUtc="2025-09-02T06:28:00Z">
              <w:r>
                <w:rPr>
                  <w:lang w:eastAsia="zh-CN" w:bidi="ar"/>
                </w:rPr>
                <w:t>CA_n5A-n48B</w:t>
              </w:r>
            </w:ins>
          </w:p>
          <w:p w14:paraId="24FD0493" w14:textId="39781372" w:rsidR="002A6243" w:rsidRPr="001141C9" w:rsidRDefault="002A6243" w:rsidP="002A6243">
            <w:pPr>
              <w:pStyle w:val="TAC"/>
              <w:keepNext w:val="0"/>
              <w:keepLines w:val="0"/>
              <w:widowControl w:val="0"/>
              <w:rPr>
                <w:ins w:id="1348" w:author="Reihaneh Malekafzaliardakani" w:date="2025-09-02T08:28:00Z" w16du:dateUtc="2025-09-02T06:28:00Z"/>
                <w:lang w:eastAsia="zh-CN" w:bidi="ar"/>
              </w:rPr>
            </w:pPr>
            <w:ins w:id="1349" w:author="Reihaneh Malekafzaliardakani" w:date="2025-09-02T08:28:00Z" w16du:dateUtc="2025-09-02T06:28:00Z">
              <w:r>
                <w:rPr>
                  <w:lang w:eastAsia="zh-CN" w:bidi="ar"/>
                </w:rPr>
                <w:t>CA_n5A-n77A</w:t>
              </w:r>
            </w:ins>
          </w:p>
        </w:tc>
        <w:tc>
          <w:tcPr>
            <w:tcW w:w="1409" w:type="dxa"/>
            <w:tcBorders>
              <w:top w:val="single" w:sz="4" w:space="0" w:color="auto"/>
              <w:left w:val="single" w:sz="4" w:space="0" w:color="auto"/>
              <w:bottom w:val="single" w:sz="4" w:space="0" w:color="auto"/>
              <w:right w:val="single" w:sz="4" w:space="0" w:color="auto"/>
            </w:tcBorders>
            <w:vAlign w:val="center"/>
          </w:tcPr>
          <w:p w14:paraId="19A543DC" w14:textId="4E8ECFCF" w:rsidR="002A6243" w:rsidRDefault="002A6243" w:rsidP="002A6243">
            <w:pPr>
              <w:pStyle w:val="TAC"/>
              <w:keepNext w:val="0"/>
              <w:keepLines w:val="0"/>
              <w:widowControl w:val="0"/>
              <w:rPr>
                <w:ins w:id="1350" w:author="Reihaneh Malekafzaliardakani" w:date="2025-09-02T08:28:00Z" w16du:dateUtc="2025-09-02T06:28:00Z"/>
                <w:rFonts w:eastAsia="DengXian"/>
                <w:lang w:eastAsia="zh-CN"/>
              </w:rPr>
            </w:pPr>
            <w:ins w:id="1351" w:author="Reihaneh Malekafzaliardakani" w:date="2025-09-02T08:28:00Z" w16du:dateUtc="2025-09-02T06:28: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74291B32" w14:textId="57C71868" w:rsidR="002A6243" w:rsidRDefault="002A6243" w:rsidP="002A6243">
            <w:pPr>
              <w:pStyle w:val="TAC"/>
              <w:keepNext w:val="0"/>
              <w:keepLines w:val="0"/>
              <w:widowControl w:val="0"/>
              <w:rPr>
                <w:ins w:id="1352" w:author="Reihaneh Malekafzaliardakani" w:date="2025-09-02T08:28:00Z" w16du:dateUtc="2025-09-02T06:28:00Z"/>
                <w:rFonts w:cs="Arial"/>
                <w:szCs w:val="18"/>
              </w:rPr>
            </w:pPr>
            <w:ins w:id="1353" w:author="Reihaneh Malekafzaliardakani" w:date="2025-09-02T08:28:00Z" w16du:dateUtc="2025-09-02T06:28:00Z">
              <w:r>
                <w:rPr>
                  <w:rFonts w:cs="Arial"/>
                  <w:szCs w:val="18"/>
                </w:rPr>
                <w:t>n2 channel bandwidths in Table 5.3.5-1</w:t>
              </w:r>
            </w:ins>
          </w:p>
        </w:tc>
        <w:tc>
          <w:tcPr>
            <w:tcW w:w="2724" w:type="dxa"/>
            <w:tcBorders>
              <w:top w:val="single" w:sz="4" w:space="0" w:color="auto"/>
              <w:left w:val="single" w:sz="4" w:space="0" w:color="auto"/>
              <w:bottom w:val="nil"/>
              <w:right w:val="single" w:sz="4" w:space="0" w:color="auto"/>
            </w:tcBorders>
          </w:tcPr>
          <w:p w14:paraId="680549EB" w14:textId="0C003051" w:rsidR="002A6243" w:rsidRPr="001141C9" w:rsidRDefault="002A6243" w:rsidP="002A6243">
            <w:pPr>
              <w:pStyle w:val="TAC"/>
              <w:keepNext w:val="0"/>
              <w:keepLines w:val="0"/>
              <w:widowControl w:val="0"/>
              <w:rPr>
                <w:ins w:id="1354" w:author="Reihaneh Malekafzaliardakani" w:date="2025-09-02T08:28:00Z" w16du:dateUtc="2025-09-02T06:28:00Z"/>
                <w:lang w:eastAsia="zh-CN" w:bidi="ar"/>
              </w:rPr>
            </w:pPr>
            <w:ins w:id="1355" w:author="Reihaneh Malekafzaliardakani" w:date="2025-09-02T08:28:00Z" w16du:dateUtc="2025-09-02T06:28:00Z">
              <w:r>
                <w:rPr>
                  <w:lang w:val="en-US" w:eastAsia="zh-CN" w:bidi="ar"/>
                </w:rPr>
                <w:t>4 and 5</w:t>
              </w:r>
            </w:ins>
          </w:p>
        </w:tc>
      </w:tr>
      <w:tr w:rsidR="002A6243" w:rsidRPr="001141C9" w14:paraId="408335CF" w14:textId="77777777" w:rsidTr="005D2E11">
        <w:trPr>
          <w:jc w:val="center"/>
          <w:ins w:id="1356" w:author="Reihaneh Malekafzaliardakani" w:date="2025-09-02T08:28:00Z"/>
        </w:trPr>
        <w:tc>
          <w:tcPr>
            <w:tcW w:w="2904" w:type="dxa"/>
            <w:tcBorders>
              <w:top w:val="nil"/>
              <w:left w:val="single" w:sz="4" w:space="0" w:color="auto"/>
              <w:bottom w:val="nil"/>
              <w:right w:val="single" w:sz="4" w:space="0" w:color="auto"/>
            </w:tcBorders>
          </w:tcPr>
          <w:p w14:paraId="2A9A8A95" w14:textId="77777777" w:rsidR="002A6243" w:rsidRPr="001141C9" w:rsidRDefault="002A6243" w:rsidP="002A6243">
            <w:pPr>
              <w:pStyle w:val="TAC"/>
              <w:keepNext w:val="0"/>
              <w:keepLines w:val="0"/>
              <w:widowControl w:val="0"/>
              <w:rPr>
                <w:ins w:id="1357" w:author="Reihaneh Malekafzaliardakani" w:date="2025-09-02T08:28:00Z" w16du:dateUtc="2025-09-02T06:28:00Z"/>
                <w:lang w:eastAsia="zh-CN" w:bidi="ar"/>
              </w:rPr>
            </w:pPr>
          </w:p>
        </w:tc>
        <w:tc>
          <w:tcPr>
            <w:tcW w:w="3019" w:type="dxa"/>
            <w:tcBorders>
              <w:top w:val="nil"/>
              <w:left w:val="single" w:sz="4" w:space="0" w:color="auto"/>
              <w:bottom w:val="nil"/>
              <w:right w:val="single" w:sz="4" w:space="0" w:color="auto"/>
            </w:tcBorders>
          </w:tcPr>
          <w:p w14:paraId="05C32F01" w14:textId="77777777" w:rsidR="002A6243" w:rsidRPr="001141C9" w:rsidRDefault="002A6243" w:rsidP="002A6243">
            <w:pPr>
              <w:pStyle w:val="TAC"/>
              <w:keepNext w:val="0"/>
              <w:keepLines w:val="0"/>
              <w:widowControl w:val="0"/>
              <w:rPr>
                <w:ins w:id="1358" w:author="Reihaneh Malekafzaliardakani" w:date="2025-09-02T08:28:00Z" w16du:dateUtc="2025-09-02T06:28: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EEE7AC" w14:textId="7E4A416E" w:rsidR="002A6243" w:rsidRDefault="002A6243" w:rsidP="002A6243">
            <w:pPr>
              <w:pStyle w:val="TAC"/>
              <w:keepNext w:val="0"/>
              <w:keepLines w:val="0"/>
              <w:widowControl w:val="0"/>
              <w:rPr>
                <w:ins w:id="1359" w:author="Reihaneh Malekafzaliardakani" w:date="2025-09-02T08:28:00Z" w16du:dateUtc="2025-09-02T06:28:00Z"/>
                <w:rFonts w:eastAsia="DengXian"/>
                <w:lang w:eastAsia="zh-CN"/>
              </w:rPr>
            </w:pPr>
            <w:ins w:id="1360" w:author="Reihaneh Malekafzaliardakani" w:date="2025-09-02T08:28:00Z" w16du:dateUtc="2025-09-02T06:28: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073A6EB4" w14:textId="01BD0709" w:rsidR="002A6243" w:rsidRDefault="002A6243" w:rsidP="002A6243">
            <w:pPr>
              <w:pStyle w:val="TAC"/>
              <w:keepNext w:val="0"/>
              <w:keepLines w:val="0"/>
              <w:widowControl w:val="0"/>
              <w:rPr>
                <w:ins w:id="1361" w:author="Reihaneh Malekafzaliardakani" w:date="2025-09-02T08:28:00Z" w16du:dateUtc="2025-09-02T06:28:00Z"/>
                <w:rFonts w:cs="Arial"/>
                <w:szCs w:val="18"/>
              </w:rPr>
            </w:pPr>
            <w:ins w:id="1362" w:author="Reihaneh Malekafzaliardakani" w:date="2025-09-02T08:28:00Z" w16du:dateUtc="2025-09-02T06:28:00Z">
              <w:r>
                <w:rPr>
                  <w:rFonts w:cs="Arial"/>
                  <w:szCs w:val="18"/>
                  <w:lang w:bidi="ar"/>
                </w:rPr>
                <w:t>CA_n5B_BCS 4 and 5</w:t>
              </w:r>
            </w:ins>
          </w:p>
        </w:tc>
        <w:tc>
          <w:tcPr>
            <w:tcW w:w="2724" w:type="dxa"/>
            <w:tcBorders>
              <w:top w:val="nil"/>
              <w:left w:val="single" w:sz="4" w:space="0" w:color="auto"/>
              <w:bottom w:val="nil"/>
              <w:right w:val="single" w:sz="4" w:space="0" w:color="auto"/>
            </w:tcBorders>
          </w:tcPr>
          <w:p w14:paraId="67B5B239" w14:textId="77777777" w:rsidR="002A6243" w:rsidRPr="001141C9" w:rsidRDefault="002A6243" w:rsidP="002A6243">
            <w:pPr>
              <w:pStyle w:val="TAC"/>
              <w:keepNext w:val="0"/>
              <w:keepLines w:val="0"/>
              <w:widowControl w:val="0"/>
              <w:rPr>
                <w:ins w:id="1363" w:author="Reihaneh Malekafzaliardakani" w:date="2025-09-02T08:28:00Z" w16du:dateUtc="2025-09-02T06:28:00Z"/>
                <w:lang w:eastAsia="zh-CN" w:bidi="ar"/>
              </w:rPr>
            </w:pPr>
          </w:p>
        </w:tc>
      </w:tr>
      <w:tr w:rsidR="002A6243" w:rsidRPr="001141C9" w14:paraId="01A684DB" w14:textId="77777777" w:rsidTr="005D2E11">
        <w:trPr>
          <w:jc w:val="center"/>
          <w:ins w:id="1364" w:author="Reihaneh Malekafzaliardakani" w:date="2025-09-02T08:28:00Z"/>
        </w:trPr>
        <w:tc>
          <w:tcPr>
            <w:tcW w:w="2904" w:type="dxa"/>
            <w:tcBorders>
              <w:top w:val="nil"/>
              <w:left w:val="single" w:sz="4" w:space="0" w:color="auto"/>
              <w:bottom w:val="nil"/>
              <w:right w:val="single" w:sz="4" w:space="0" w:color="auto"/>
            </w:tcBorders>
          </w:tcPr>
          <w:p w14:paraId="04B41EC5" w14:textId="77777777" w:rsidR="002A6243" w:rsidRPr="001141C9" w:rsidRDefault="002A6243" w:rsidP="002A6243">
            <w:pPr>
              <w:pStyle w:val="TAC"/>
              <w:keepNext w:val="0"/>
              <w:keepLines w:val="0"/>
              <w:widowControl w:val="0"/>
              <w:rPr>
                <w:ins w:id="1365" w:author="Reihaneh Malekafzaliardakani" w:date="2025-09-02T08:28:00Z" w16du:dateUtc="2025-09-02T06:28:00Z"/>
                <w:lang w:eastAsia="zh-CN" w:bidi="ar"/>
              </w:rPr>
            </w:pPr>
          </w:p>
        </w:tc>
        <w:tc>
          <w:tcPr>
            <w:tcW w:w="3019" w:type="dxa"/>
            <w:tcBorders>
              <w:top w:val="nil"/>
              <w:left w:val="single" w:sz="4" w:space="0" w:color="auto"/>
              <w:bottom w:val="nil"/>
              <w:right w:val="single" w:sz="4" w:space="0" w:color="auto"/>
            </w:tcBorders>
          </w:tcPr>
          <w:p w14:paraId="0D0D1382" w14:textId="77777777" w:rsidR="002A6243" w:rsidRPr="001141C9" w:rsidRDefault="002A6243" w:rsidP="002A6243">
            <w:pPr>
              <w:pStyle w:val="TAC"/>
              <w:keepNext w:val="0"/>
              <w:keepLines w:val="0"/>
              <w:widowControl w:val="0"/>
              <w:rPr>
                <w:ins w:id="1366" w:author="Reihaneh Malekafzaliardakani" w:date="2025-09-02T08:28:00Z" w16du:dateUtc="2025-09-02T06:28: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B20E95" w14:textId="4BC3914D" w:rsidR="002A6243" w:rsidRDefault="002A6243" w:rsidP="002A6243">
            <w:pPr>
              <w:pStyle w:val="TAC"/>
              <w:keepNext w:val="0"/>
              <w:keepLines w:val="0"/>
              <w:widowControl w:val="0"/>
              <w:rPr>
                <w:ins w:id="1367" w:author="Reihaneh Malekafzaliardakani" w:date="2025-09-02T08:28:00Z" w16du:dateUtc="2025-09-02T06:28:00Z"/>
                <w:rFonts w:eastAsia="DengXian"/>
                <w:lang w:eastAsia="zh-CN"/>
              </w:rPr>
            </w:pPr>
            <w:ins w:id="1368" w:author="Reihaneh Malekafzaliardakani" w:date="2025-09-02T08:28:00Z" w16du:dateUtc="2025-09-02T06:28: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4EE65859" w14:textId="28AA172F" w:rsidR="002A6243" w:rsidRDefault="002A6243" w:rsidP="002A6243">
            <w:pPr>
              <w:pStyle w:val="TAC"/>
              <w:keepNext w:val="0"/>
              <w:keepLines w:val="0"/>
              <w:widowControl w:val="0"/>
              <w:rPr>
                <w:ins w:id="1369" w:author="Reihaneh Malekafzaliardakani" w:date="2025-09-02T08:28:00Z" w16du:dateUtc="2025-09-02T06:28:00Z"/>
                <w:rFonts w:cs="Arial"/>
                <w:szCs w:val="18"/>
              </w:rPr>
            </w:pPr>
            <w:ins w:id="1370" w:author="Reihaneh Malekafzaliardakani" w:date="2025-09-02T08:28:00Z" w16du:dateUtc="2025-09-02T06:28:00Z">
              <w:r>
                <w:rPr>
                  <w:rFonts w:cs="Arial"/>
                  <w:szCs w:val="18"/>
                  <w:lang w:bidi="ar"/>
                </w:rPr>
                <w:t>CA_n48B_BCS 4 and 5</w:t>
              </w:r>
            </w:ins>
          </w:p>
        </w:tc>
        <w:tc>
          <w:tcPr>
            <w:tcW w:w="2724" w:type="dxa"/>
            <w:tcBorders>
              <w:top w:val="nil"/>
              <w:left w:val="single" w:sz="4" w:space="0" w:color="auto"/>
              <w:bottom w:val="nil"/>
              <w:right w:val="single" w:sz="4" w:space="0" w:color="auto"/>
            </w:tcBorders>
          </w:tcPr>
          <w:p w14:paraId="75D82F96" w14:textId="77777777" w:rsidR="002A6243" w:rsidRPr="001141C9" w:rsidRDefault="002A6243" w:rsidP="002A6243">
            <w:pPr>
              <w:pStyle w:val="TAC"/>
              <w:keepNext w:val="0"/>
              <w:keepLines w:val="0"/>
              <w:widowControl w:val="0"/>
              <w:rPr>
                <w:ins w:id="1371" w:author="Reihaneh Malekafzaliardakani" w:date="2025-09-02T08:28:00Z" w16du:dateUtc="2025-09-02T06:28:00Z"/>
                <w:lang w:eastAsia="zh-CN" w:bidi="ar"/>
              </w:rPr>
            </w:pPr>
          </w:p>
        </w:tc>
      </w:tr>
      <w:tr w:rsidR="002A6243" w:rsidRPr="001141C9" w14:paraId="14B5D86E" w14:textId="77777777" w:rsidTr="00F2043E">
        <w:trPr>
          <w:jc w:val="center"/>
          <w:ins w:id="1372" w:author="Reihaneh Malekafzaliardakani" w:date="2025-09-02T08:28:00Z"/>
        </w:trPr>
        <w:tc>
          <w:tcPr>
            <w:tcW w:w="2904" w:type="dxa"/>
            <w:tcBorders>
              <w:top w:val="nil"/>
              <w:left w:val="single" w:sz="4" w:space="0" w:color="auto"/>
              <w:bottom w:val="single" w:sz="4" w:space="0" w:color="auto"/>
              <w:right w:val="single" w:sz="4" w:space="0" w:color="auto"/>
            </w:tcBorders>
          </w:tcPr>
          <w:p w14:paraId="6C4386AB" w14:textId="77777777" w:rsidR="002A6243" w:rsidRPr="001141C9" w:rsidRDefault="002A6243" w:rsidP="002A6243">
            <w:pPr>
              <w:pStyle w:val="TAC"/>
              <w:keepNext w:val="0"/>
              <w:keepLines w:val="0"/>
              <w:widowControl w:val="0"/>
              <w:rPr>
                <w:ins w:id="1373" w:author="Reihaneh Malekafzaliardakani" w:date="2025-09-02T08:28:00Z" w16du:dateUtc="2025-09-02T06:28:00Z"/>
                <w:lang w:eastAsia="zh-CN" w:bidi="ar"/>
              </w:rPr>
            </w:pPr>
          </w:p>
        </w:tc>
        <w:tc>
          <w:tcPr>
            <w:tcW w:w="3019" w:type="dxa"/>
            <w:tcBorders>
              <w:top w:val="nil"/>
              <w:left w:val="single" w:sz="4" w:space="0" w:color="auto"/>
              <w:bottom w:val="single" w:sz="4" w:space="0" w:color="auto"/>
              <w:right w:val="single" w:sz="4" w:space="0" w:color="auto"/>
            </w:tcBorders>
          </w:tcPr>
          <w:p w14:paraId="75924867" w14:textId="77777777" w:rsidR="002A6243" w:rsidRPr="001141C9" w:rsidRDefault="002A6243" w:rsidP="002A6243">
            <w:pPr>
              <w:pStyle w:val="TAC"/>
              <w:keepNext w:val="0"/>
              <w:keepLines w:val="0"/>
              <w:widowControl w:val="0"/>
              <w:rPr>
                <w:ins w:id="1374" w:author="Reihaneh Malekafzaliardakani" w:date="2025-09-02T08:28:00Z" w16du:dateUtc="2025-09-02T06:28: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F08D95" w14:textId="2048393F" w:rsidR="002A6243" w:rsidRDefault="002A6243" w:rsidP="002A6243">
            <w:pPr>
              <w:pStyle w:val="TAC"/>
              <w:keepNext w:val="0"/>
              <w:keepLines w:val="0"/>
              <w:widowControl w:val="0"/>
              <w:rPr>
                <w:ins w:id="1375" w:author="Reihaneh Malekafzaliardakani" w:date="2025-09-02T08:28:00Z" w16du:dateUtc="2025-09-02T06:28:00Z"/>
                <w:rFonts w:eastAsia="DengXian"/>
                <w:lang w:eastAsia="zh-CN"/>
              </w:rPr>
            </w:pPr>
            <w:ins w:id="1376" w:author="Reihaneh Malekafzaliardakani" w:date="2025-09-02T08:28:00Z" w16du:dateUtc="2025-09-02T06:28: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327451D7" w14:textId="0DC8F131" w:rsidR="002A6243" w:rsidRDefault="002A6243" w:rsidP="002A6243">
            <w:pPr>
              <w:pStyle w:val="TAC"/>
              <w:keepNext w:val="0"/>
              <w:keepLines w:val="0"/>
              <w:widowControl w:val="0"/>
              <w:rPr>
                <w:ins w:id="1377" w:author="Reihaneh Malekafzaliardakani" w:date="2025-09-02T08:28:00Z" w16du:dateUtc="2025-09-02T06:28:00Z"/>
                <w:rFonts w:cs="Arial"/>
                <w:szCs w:val="18"/>
              </w:rPr>
            </w:pPr>
            <w:ins w:id="1378" w:author="Reihaneh Malekafzaliardakani" w:date="2025-09-02T08:28:00Z" w16du:dateUtc="2025-09-02T06:28:00Z">
              <w:r>
                <w:rPr>
                  <w:rFonts w:cs="Arial"/>
                  <w:szCs w:val="18"/>
                </w:rPr>
                <w:t>n77 channel bandwidths in Table 5.3.5-1</w:t>
              </w:r>
            </w:ins>
          </w:p>
        </w:tc>
        <w:tc>
          <w:tcPr>
            <w:tcW w:w="2724" w:type="dxa"/>
            <w:tcBorders>
              <w:top w:val="nil"/>
              <w:left w:val="single" w:sz="4" w:space="0" w:color="auto"/>
              <w:bottom w:val="single" w:sz="4" w:space="0" w:color="auto"/>
              <w:right w:val="single" w:sz="4" w:space="0" w:color="auto"/>
            </w:tcBorders>
          </w:tcPr>
          <w:p w14:paraId="33746E3D" w14:textId="77777777" w:rsidR="002A6243" w:rsidRPr="001141C9" w:rsidRDefault="002A6243" w:rsidP="002A6243">
            <w:pPr>
              <w:pStyle w:val="TAC"/>
              <w:keepNext w:val="0"/>
              <w:keepLines w:val="0"/>
              <w:widowControl w:val="0"/>
              <w:rPr>
                <w:ins w:id="1379" w:author="Reihaneh Malekafzaliardakani" w:date="2025-09-02T08:28:00Z" w16du:dateUtc="2025-09-02T06:28:00Z"/>
                <w:lang w:eastAsia="zh-CN" w:bidi="ar"/>
              </w:rPr>
            </w:pPr>
          </w:p>
        </w:tc>
      </w:tr>
      <w:tr w:rsidR="00797427" w:rsidRPr="001141C9" w14:paraId="22C7B1D9" w14:textId="77777777" w:rsidTr="005D2E11">
        <w:trPr>
          <w:jc w:val="center"/>
        </w:trPr>
        <w:tc>
          <w:tcPr>
            <w:tcW w:w="2904" w:type="dxa"/>
            <w:tcBorders>
              <w:top w:val="single" w:sz="4" w:space="0" w:color="auto"/>
              <w:left w:val="single" w:sz="4" w:space="0" w:color="auto"/>
              <w:bottom w:val="nil"/>
              <w:right w:val="single" w:sz="4" w:space="0" w:color="auto"/>
            </w:tcBorders>
          </w:tcPr>
          <w:p w14:paraId="785C03FB" w14:textId="77777777" w:rsidR="00797427" w:rsidRPr="001141C9" w:rsidRDefault="00797427" w:rsidP="00106D98">
            <w:pPr>
              <w:pStyle w:val="TAC"/>
              <w:keepNext w:val="0"/>
              <w:keepLines w:val="0"/>
              <w:widowControl w:val="0"/>
              <w:rPr>
                <w:lang w:eastAsia="zh-CN" w:bidi="ar"/>
              </w:rPr>
            </w:pPr>
            <w:r>
              <w:rPr>
                <w:lang w:eastAsia="zh-CN"/>
              </w:rPr>
              <w:t>CA_n2A-n5A-n48B-n77C</w:t>
            </w:r>
          </w:p>
        </w:tc>
        <w:tc>
          <w:tcPr>
            <w:tcW w:w="3019" w:type="dxa"/>
            <w:tcBorders>
              <w:top w:val="single" w:sz="4" w:space="0" w:color="auto"/>
              <w:left w:val="single" w:sz="4" w:space="0" w:color="auto"/>
              <w:bottom w:val="nil"/>
              <w:right w:val="single" w:sz="4" w:space="0" w:color="auto"/>
            </w:tcBorders>
          </w:tcPr>
          <w:p w14:paraId="7D11A5FF" w14:textId="77777777" w:rsidR="00797427" w:rsidRDefault="00797427" w:rsidP="00106D98">
            <w:pPr>
              <w:pStyle w:val="TAC"/>
              <w:keepNext w:val="0"/>
              <w:keepLines w:val="0"/>
              <w:widowControl w:val="0"/>
              <w:spacing w:line="256" w:lineRule="auto"/>
              <w:rPr>
                <w:lang w:eastAsia="zh-CN"/>
              </w:rPr>
            </w:pPr>
            <w:r>
              <w:rPr>
                <w:lang w:eastAsia="zh-CN"/>
              </w:rPr>
              <w:t>CA_n48B</w:t>
            </w:r>
          </w:p>
          <w:p w14:paraId="291A248B" w14:textId="77777777" w:rsidR="00797427" w:rsidRDefault="00797427" w:rsidP="00106D98">
            <w:pPr>
              <w:pStyle w:val="TAC"/>
              <w:keepNext w:val="0"/>
              <w:keepLines w:val="0"/>
              <w:widowControl w:val="0"/>
              <w:spacing w:line="256" w:lineRule="auto"/>
              <w:rPr>
                <w:lang w:eastAsia="zh-CN"/>
              </w:rPr>
            </w:pPr>
            <w:r>
              <w:rPr>
                <w:lang w:eastAsia="zh-CN"/>
              </w:rPr>
              <w:t>CA_n77C</w:t>
            </w:r>
          </w:p>
          <w:p w14:paraId="6AF8BA8A" w14:textId="77777777" w:rsidR="00797427" w:rsidRDefault="00797427" w:rsidP="00106D98">
            <w:pPr>
              <w:pStyle w:val="TAC"/>
              <w:keepNext w:val="0"/>
              <w:keepLines w:val="0"/>
              <w:widowControl w:val="0"/>
              <w:spacing w:line="256" w:lineRule="auto"/>
              <w:rPr>
                <w:lang w:eastAsia="zh-CN"/>
              </w:rPr>
            </w:pPr>
            <w:r>
              <w:rPr>
                <w:lang w:eastAsia="zh-CN"/>
              </w:rPr>
              <w:t>CA_n2A-n5A</w:t>
            </w:r>
          </w:p>
          <w:p w14:paraId="63193C5D" w14:textId="77777777" w:rsidR="00797427" w:rsidRDefault="00797427" w:rsidP="00106D98">
            <w:pPr>
              <w:pStyle w:val="TAC"/>
              <w:keepNext w:val="0"/>
              <w:keepLines w:val="0"/>
              <w:widowControl w:val="0"/>
              <w:spacing w:line="256" w:lineRule="auto"/>
              <w:rPr>
                <w:lang w:eastAsia="zh-CN"/>
              </w:rPr>
            </w:pPr>
            <w:r>
              <w:rPr>
                <w:lang w:eastAsia="zh-CN"/>
              </w:rPr>
              <w:t>CA_n2A-n48A</w:t>
            </w:r>
          </w:p>
          <w:p w14:paraId="271DA07F" w14:textId="56215C2C" w:rsidR="00A645E3" w:rsidRDefault="00A645E3" w:rsidP="00A645E3">
            <w:pPr>
              <w:pStyle w:val="TAC"/>
              <w:keepNext w:val="0"/>
              <w:keepLines w:val="0"/>
              <w:widowControl w:val="0"/>
              <w:spacing w:line="256" w:lineRule="auto"/>
              <w:rPr>
                <w:ins w:id="1380" w:author="Reihaneh Malekafzaliardakani" w:date="2025-09-02T08:31:00Z" w16du:dateUtc="2025-09-02T06:31:00Z"/>
                <w:lang w:eastAsia="zh-CN"/>
              </w:rPr>
            </w:pPr>
            <w:ins w:id="1381" w:author="Reihaneh Malekafzaliardakani" w:date="2025-09-02T08:31:00Z" w16du:dateUtc="2025-09-02T06:31:00Z">
              <w:r>
                <w:rPr>
                  <w:lang w:eastAsia="zh-CN"/>
                </w:rPr>
                <w:t>CA_n2A-n48B</w:t>
              </w:r>
            </w:ins>
          </w:p>
          <w:p w14:paraId="5A2D9BEB" w14:textId="77777777" w:rsidR="00797427" w:rsidRDefault="00797427" w:rsidP="00106D98">
            <w:pPr>
              <w:pStyle w:val="TAC"/>
              <w:keepNext w:val="0"/>
              <w:keepLines w:val="0"/>
              <w:widowControl w:val="0"/>
              <w:spacing w:line="256" w:lineRule="auto"/>
              <w:rPr>
                <w:lang w:eastAsia="zh-CN"/>
              </w:rPr>
            </w:pPr>
            <w:r>
              <w:rPr>
                <w:lang w:eastAsia="zh-CN"/>
              </w:rPr>
              <w:t>CA_n2A-n77A</w:t>
            </w:r>
          </w:p>
          <w:p w14:paraId="66DB8050" w14:textId="6BC2E573" w:rsidR="00A645E3" w:rsidRDefault="00A645E3" w:rsidP="00A645E3">
            <w:pPr>
              <w:pStyle w:val="TAC"/>
              <w:keepNext w:val="0"/>
              <w:keepLines w:val="0"/>
              <w:widowControl w:val="0"/>
              <w:spacing w:line="256" w:lineRule="auto"/>
              <w:rPr>
                <w:ins w:id="1382" w:author="Reihaneh Malekafzaliardakani" w:date="2025-09-02T08:31:00Z" w16du:dateUtc="2025-09-02T06:31:00Z"/>
                <w:lang w:eastAsia="zh-CN"/>
              </w:rPr>
            </w:pPr>
            <w:ins w:id="1383" w:author="Reihaneh Malekafzaliardakani" w:date="2025-09-02T08:31:00Z" w16du:dateUtc="2025-09-02T06:31:00Z">
              <w:r>
                <w:rPr>
                  <w:lang w:eastAsia="zh-CN"/>
                </w:rPr>
                <w:t>CA_n2A-n77C</w:t>
              </w:r>
            </w:ins>
          </w:p>
          <w:p w14:paraId="22C361F0" w14:textId="77777777" w:rsidR="00797427" w:rsidRDefault="00797427" w:rsidP="00106D98">
            <w:pPr>
              <w:pStyle w:val="TAC"/>
              <w:keepNext w:val="0"/>
              <w:keepLines w:val="0"/>
              <w:widowControl w:val="0"/>
              <w:spacing w:line="256" w:lineRule="auto"/>
              <w:rPr>
                <w:lang w:eastAsia="zh-CN"/>
              </w:rPr>
            </w:pPr>
            <w:r>
              <w:rPr>
                <w:lang w:eastAsia="zh-CN"/>
              </w:rPr>
              <w:t>CA_n5A-n48A</w:t>
            </w:r>
          </w:p>
          <w:p w14:paraId="610D43C5" w14:textId="19A31085" w:rsidR="00A645E3" w:rsidRDefault="00A645E3" w:rsidP="00A645E3">
            <w:pPr>
              <w:pStyle w:val="TAC"/>
              <w:keepNext w:val="0"/>
              <w:keepLines w:val="0"/>
              <w:widowControl w:val="0"/>
              <w:spacing w:line="256" w:lineRule="auto"/>
              <w:rPr>
                <w:ins w:id="1384" w:author="Reihaneh Malekafzaliardakani" w:date="2025-09-02T08:31:00Z" w16du:dateUtc="2025-09-02T06:31:00Z"/>
                <w:lang w:eastAsia="zh-CN"/>
              </w:rPr>
            </w:pPr>
            <w:ins w:id="1385" w:author="Reihaneh Malekafzaliardakani" w:date="2025-09-02T08:31:00Z" w16du:dateUtc="2025-09-02T06:31:00Z">
              <w:r>
                <w:rPr>
                  <w:lang w:eastAsia="zh-CN"/>
                </w:rPr>
                <w:t>CA_n5A-n48B</w:t>
              </w:r>
            </w:ins>
          </w:p>
          <w:p w14:paraId="3C90E651" w14:textId="77777777" w:rsidR="00797427" w:rsidRPr="001141C9" w:rsidRDefault="00797427" w:rsidP="00106D98">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1DE078C3"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7858151" w14:textId="77777777" w:rsidR="00797427" w:rsidRPr="001141C9" w:rsidRDefault="00797427" w:rsidP="00106D98">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7BEEE45"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6DD93F3B" w14:textId="77777777" w:rsidTr="005D2E11">
        <w:trPr>
          <w:jc w:val="center"/>
        </w:trPr>
        <w:tc>
          <w:tcPr>
            <w:tcW w:w="2904" w:type="dxa"/>
            <w:tcBorders>
              <w:top w:val="nil"/>
              <w:left w:val="single" w:sz="4" w:space="0" w:color="auto"/>
              <w:bottom w:val="nil"/>
              <w:right w:val="single" w:sz="4" w:space="0" w:color="auto"/>
            </w:tcBorders>
          </w:tcPr>
          <w:p w14:paraId="61FE911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104510" w14:textId="28D37E78" w:rsidR="00797427" w:rsidRPr="001141C9" w:rsidRDefault="00A645E3" w:rsidP="00106D98">
            <w:pPr>
              <w:pStyle w:val="TAC"/>
              <w:keepNext w:val="0"/>
              <w:keepLines w:val="0"/>
              <w:widowControl w:val="0"/>
              <w:rPr>
                <w:lang w:eastAsia="zh-CN" w:bidi="ar"/>
              </w:rPr>
            </w:pPr>
            <w:ins w:id="1386" w:author="Reihaneh Malekafzaliardakani" w:date="2025-09-02T08:31:00Z" w16du:dateUtc="2025-09-02T06:31:00Z">
              <w:r>
                <w:rPr>
                  <w:lang w:eastAsia="zh-CN"/>
                </w:rPr>
                <w:t>CA_n5A-n77C</w:t>
              </w:r>
            </w:ins>
          </w:p>
        </w:tc>
        <w:tc>
          <w:tcPr>
            <w:tcW w:w="1409" w:type="dxa"/>
            <w:tcBorders>
              <w:top w:val="single" w:sz="4" w:space="0" w:color="auto"/>
              <w:left w:val="single" w:sz="4" w:space="0" w:color="auto"/>
              <w:bottom w:val="single" w:sz="4" w:space="0" w:color="auto"/>
              <w:right w:val="single" w:sz="4" w:space="0" w:color="auto"/>
            </w:tcBorders>
            <w:vAlign w:val="center"/>
          </w:tcPr>
          <w:p w14:paraId="51367BBC"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235BE21" w14:textId="77777777" w:rsidR="00797427" w:rsidRPr="001141C9" w:rsidRDefault="00797427" w:rsidP="00106D98">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52CBC1DE" w14:textId="77777777" w:rsidR="00797427" w:rsidRPr="001141C9" w:rsidRDefault="00797427" w:rsidP="00106D98">
            <w:pPr>
              <w:pStyle w:val="TAC"/>
              <w:keepNext w:val="0"/>
              <w:keepLines w:val="0"/>
              <w:widowControl w:val="0"/>
              <w:rPr>
                <w:lang w:eastAsia="zh-CN" w:bidi="ar"/>
              </w:rPr>
            </w:pPr>
          </w:p>
        </w:tc>
      </w:tr>
      <w:tr w:rsidR="00797427" w:rsidRPr="001141C9" w14:paraId="745DEF2C" w14:textId="77777777" w:rsidTr="005D2E11">
        <w:trPr>
          <w:jc w:val="center"/>
        </w:trPr>
        <w:tc>
          <w:tcPr>
            <w:tcW w:w="2904" w:type="dxa"/>
            <w:tcBorders>
              <w:top w:val="nil"/>
              <w:left w:val="single" w:sz="4" w:space="0" w:color="auto"/>
              <w:bottom w:val="nil"/>
              <w:right w:val="single" w:sz="4" w:space="0" w:color="auto"/>
            </w:tcBorders>
          </w:tcPr>
          <w:p w14:paraId="425BB59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53398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D3B72E"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7273B32" w14:textId="77777777" w:rsidR="00797427" w:rsidRPr="001141C9" w:rsidRDefault="00797427" w:rsidP="00106D98">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6716E50C" w14:textId="77777777" w:rsidR="00797427" w:rsidRPr="001141C9" w:rsidRDefault="00797427" w:rsidP="00106D98">
            <w:pPr>
              <w:pStyle w:val="TAC"/>
              <w:keepNext w:val="0"/>
              <w:keepLines w:val="0"/>
              <w:widowControl w:val="0"/>
              <w:rPr>
                <w:lang w:eastAsia="zh-CN" w:bidi="ar"/>
              </w:rPr>
            </w:pPr>
          </w:p>
        </w:tc>
      </w:tr>
      <w:tr w:rsidR="00797427" w:rsidRPr="001141C9" w14:paraId="20875C64" w14:textId="77777777" w:rsidTr="005D2E11">
        <w:trPr>
          <w:jc w:val="center"/>
        </w:trPr>
        <w:tc>
          <w:tcPr>
            <w:tcW w:w="2904" w:type="dxa"/>
            <w:tcBorders>
              <w:top w:val="nil"/>
              <w:left w:val="single" w:sz="4" w:space="0" w:color="auto"/>
              <w:bottom w:val="nil"/>
              <w:right w:val="single" w:sz="4" w:space="0" w:color="auto"/>
            </w:tcBorders>
          </w:tcPr>
          <w:p w14:paraId="52AD67D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174881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954839"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0008E32" w14:textId="77777777" w:rsidR="00797427" w:rsidRPr="001141C9" w:rsidRDefault="00797427" w:rsidP="00106D98">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05BE5B0" w14:textId="77777777" w:rsidR="00797427" w:rsidRPr="001141C9" w:rsidRDefault="00797427" w:rsidP="00106D98">
            <w:pPr>
              <w:pStyle w:val="TAC"/>
              <w:keepNext w:val="0"/>
              <w:keepLines w:val="0"/>
              <w:widowControl w:val="0"/>
              <w:rPr>
                <w:lang w:eastAsia="zh-CN" w:bidi="ar"/>
              </w:rPr>
            </w:pPr>
          </w:p>
        </w:tc>
      </w:tr>
      <w:tr w:rsidR="00797427" w:rsidRPr="001141C9" w14:paraId="1DA10807" w14:textId="77777777" w:rsidTr="005D2E11">
        <w:trPr>
          <w:jc w:val="center"/>
        </w:trPr>
        <w:tc>
          <w:tcPr>
            <w:tcW w:w="2904" w:type="dxa"/>
            <w:tcBorders>
              <w:top w:val="single" w:sz="4" w:space="0" w:color="auto"/>
              <w:left w:val="single" w:sz="4" w:space="0" w:color="auto"/>
              <w:bottom w:val="nil"/>
              <w:right w:val="single" w:sz="4" w:space="0" w:color="auto"/>
            </w:tcBorders>
          </w:tcPr>
          <w:p w14:paraId="03F03ECD" w14:textId="77777777" w:rsidR="00797427" w:rsidRPr="001141C9" w:rsidRDefault="00797427" w:rsidP="00106D98">
            <w:pPr>
              <w:pStyle w:val="TAC"/>
              <w:keepLines w:val="0"/>
              <w:widowControl w:val="0"/>
              <w:rPr>
                <w:lang w:eastAsia="zh-CN" w:bidi="ar"/>
              </w:rPr>
            </w:pPr>
            <w:r w:rsidRPr="001141C9">
              <w:rPr>
                <w:lang w:eastAsia="zh-CN"/>
              </w:rPr>
              <w:t>CA_n2A-n5A-n48(2A)-n77A</w:t>
            </w:r>
          </w:p>
        </w:tc>
        <w:tc>
          <w:tcPr>
            <w:tcW w:w="3019" w:type="dxa"/>
            <w:tcBorders>
              <w:top w:val="single" w:sz="4" w:space="0" w:color="auto"/>
              <w:left w:val="single" w:sz="4" w:space="0" w:color="auto"/>
              <w:bottom w:val="nil"/>
              <w:right w:val="single" w:sz="4" w:space="0" w:color="auto"/>
            </w:tcBorders>
          </w:tcPr>
          <w:p w14:paraId="32A5E31D" w14:textId="77777777" w:rsidR="00797427" w:rsidRPr="001141C9" w:rsidRDefault="00797427" w:rsidP="00106D98">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2106A28F" w14:textId="77777777" w:rsidR="00797427" w:rsidRPr="001141C9" w:rsidRDefault="00797427" w:rsidP="00106D98">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6970551" w14:textId="77777777" w:rsidR="00797427" w:rsidRPr="001141C9" w:rsidRDefault="00797427" w:rsidP="00106D98">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AB3C533" w14:textId="77777777" w:rsidR="00797427" w:rsidRPr="001141C9" w:rsidRDefault="00797427" w:rsidP="00106D98">
            <w:pPr>
              <w:pStyle w:val="TAC"/>
              <w:keepLines w:val="0"/>
              <w:widowControl w:val="0"/>
              <w:rPr>
                <w:lang w:eastAsia="zh-CN" w:bidi="ar"/>
              </w:rPr>
            </w:pPr>
            <w:r w:rsidRPr="001141C9">
              <w:rPr>
                <w:lang w:eastAsia="zh-CN" w:bidi="ar"/>
              </w:rPr>
              <w:t>0</w:t>
            </w:r>
          </w:p>
        </w:tc>
      </w:tr>
      <w:tr w:rsidR="00797427" w:rsidRPr="001141C9" w14:paraId="32EE594A" w14:textId="77777777" w:rsidTr="005D2E11">
        <w:trPr>
          <w:jc w:val="center"/>
        </w:trPr>
        <w:tc>
          <w:tcPr>
            <w:tcW w:w="2904" w:type="dxa"/>
            <w:tcBorders>
              <w:top w:val="nil"/>
              <w:left w:val="single" w:sz="4" w:space="0" w:color="auto"/>
              <w:bottom w:val="nil"/>
              <w:right w:val="single" w:sz="4" w:space="0" w:color="auto"/>
            </w:tcBorders>
          </w:tcPr>
          <w:p w14:paraId="45BDA77F" w14:textId="77777777" w:rsidR="00797427" w:rsidRPr="001141C9" w:rsidRDefault="00797427" w:rsidP="00106D98">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17CF7A65" w14:textId="77777777" w:rsidR="00797427" w:rsidRPr="001141C9" w:rsidRDefault="00797427" w:rsidP="00106D98">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974492" w14:textId="77777777" w:rsidR="00797427" w:rsidRPr="001141C9" w:rsidRDefault="00797427" w:rsidP="00106D98">
            <w:pPr>
              <w:pStyle w:val="TAC"/>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F2E3A46" w14:textId="77777777" w:rsidR="00797427" w:rsidRPr="001141C9" w:rsidRDefault="00797427" w:rsidP="00106D98">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B7E9A33" w14:textId="77777777" w:rsidR="00797427" w:rsidRPr="001141C9" w:rsidRDefault="00797427" w:rsidP="00106D98">
            <w:pPr>
              <w:pStyle w:val="TAC"/>
              <w:keepLines w:val="0"/>
              <w:widowControl w:val="0"/>
              <w:rPr>
                <w:lang w:eastAsia="zh-CN" w:bidi="ar"/>
              </w:rPr>
            </w:pPr>
          </w:p>
        </w:tc>
      </w:tr>
      <w:tr w:rsidR="00797427" w:rsidRPr="001141C9" w14:paraId="1793820F" w14:textId="77777777" w:rsidTr="005D2E11">
        <w:trPr>
          <w:jc w:val="center"/>
        </w:trPr>
        <w:tc>
          <w:tcPr>
            <w:tcW w:w="2904" w:type="dxa"/>
            <w:tcBorders>
              <w:top w:val="nil"/>
              <w:left w:val="single" w:sz="4" w:space="0" w:color="auto"/>
              <w:bottom w:val="nil"/>
              <w:right w:val="single" w:sz="4" w:space="0" w:color="auto"/>
            </w:tcBorders>
          </w:tcPr>
          <w:p w14:paraId="7CE43FA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B6AC65A"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485F10" w14:textId="77777777" w:rsidR="00797427" w:rsidRPr="001141C9" w:rsidRDefault="00797427" w:rsidP="00106D98">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5739FA9" w14:textId="77777777" w:rsidR="00797427" w:rsidRPr="001141C9" w:rsidRDefault="00797427" w:rsidP="00106D9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2FC0EEBC" w14:textId="77777777" w:rsidR="00797427" w:rsidRPr="001141C9" w:rsidRDefault="00797427" w:rsidP="00106D98">
            <w:pPr>
              <w:pStyle w:val="TAC"/>
              <w:keepNext w:val="0"/>
              <w:keepLines w:val="0"/>
              <w:widowControl w:val="0"/>
              <w:rPr>
                <w:lang w:eastAsia="zh-CN" w:bidi="ar"/>
              </w:rPr>
            </w:pPr>
          </w:p>
        </w:tc>
      </w:tr>
      <w:tr w:rsidR="00797427" w:rsidRPr="001141C9" w14:paraId="2BB2A39C" w14:textId="77777777" w:rsidTr="005D2E11">
        <w:trPr>
          <w:jc w:val="center"/>
        </w:trPr>
        <w:tc>
          <w:tcPr>
            <w:tcW w:w="2904" w:type="dxa"/>
            <w:tcBorders>
              <w:top w:val="nil"/>
              <w:left w:val="single" w:sz="4" w:space="0" w:color="auto"/>
              <w:bottom w:val="nil"/>
              <w:right w:val="single" w:sz="4" w:space="0" w:color="auto"/>
            </w:tcBorders>
          </w:tcPr>
          <w:p w14:paraId="10F1322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01E88B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6FC04C" w14:textId="77777777" w:rsidR="00797427" w:rsidRPr="001141C9" w:rsidRDefault="00797427" w:rsidP="00106D98">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031326D"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683B2B" w14:textId="77777777" w:rsidR="00797427" w:rsidRPr="001141C9" w:rsidRDefault="00797427" w:rsidP="00106D98">
            <w:pPr>
              <w:pStyle w:val="TAC"/>
              <w:keepNext w:val="0"/>
              <w:keepLines w:val="0"/>
              <w:widowControl w:val="0"/>
              <w:rPr>
                <w:lang w:eastAsia="zh-CN" w:bidi="ar"/>
              </w:rPr>
            </w:pPr>
          </w:p>
        </w:tc>
      </w:tr>
      <w:tr w:rsidR="00797427" w:rsidRPr="001141C9" w14:paraId="631534E3" w14:textId="77777777" w:rsidTr="005D2E11">
        <w:trPr>
          <w:jc w:val="center"/>
        </w:trPr>
        <w:tc>
          <w:tcPr>
            <w:tcW w:w="2904" w:type="dxa"/>
            <w:tcBorders>
              <w:top w:val="nil"/>
              <w:left w:val="single" w:sz="4" w:space="0" w:color="auto"/>
              <w:bottom w:val="nil"/>
              <w:right w:val="single" w:sz="4" w:space="0" w:color="auto"/>
            </w:tcBorders>
          </w:tcPr>
          <w:p w14:paraId="7F3B59FB"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2F7E8DF" w14:textId="77777777" w:rsidR="00797427" w:rsidRPr="001141C9" w:rsidRDefault="00797427" w:rsidP="00106D98">
            <w:pPr>
              <w:pStyle w:val="TAC"/>
              <w:keepNext w:val="0"/>
              <w:keepLines w:val="0"/>
              <w:widowControl w:val="0"/>
              <w:rPr>
                <w:lang w:eastAsia="zh-CN"/>
              </w:rPr>
            </w:pPr>
            <w:r w:rsidRPr="001141C9">
              <w:rPr>
                <w:lang w:eastAsia="zh-CN"/>
              </w:rPr>
              <w:t>n77</w:t>
            </w:r>
            <w:r w:rsidRPr="001141C9">
              <w:rPr>
                <w:vertAlign w:val="superscript"/>
                <w:lang w:eastAsia="zh-CN"/>
              </w:rPr>
              <w:t>5,6</w:t>
            </w:r>
          </w:p>
          <w:p w14:paraId="1BAD8210" w14:textId="77777777" w:rsidR="00797427" w:rsidRPr="001141C9" w:rsidRDefault="00797427" w:rsidP="00106D98">
            <w:pPr>
              <w:pStyle w:val="TAC"/>
              <w:keepNext w:val="0"/>
              <w:keepLines w:val="0"/>
              <w:widowControl w:val="0"/>
              <w:rPr>
                <w:b/>
                <w:lang w:eastAsia="zh-CN"/>
              </w:rPr>
            </w:pPr>
            <w:r w:rsidRPr="001141C9">
              <w:rPr>
                <w:lang w:eastAsia="zh-CN"/>
              </w:rPr>
              <w:t>CA_n2A-n5A</w:t>
            </w:r>
          </w:p>
          <w:p w14:paraId="6A636B7D" w14:textId="77777777" w:rsidR="00797427" w:rsidRPr="001141C9" w:rsidRDefault="00797427" w:rsidP="00106D98">
            <w:pPr>
              <w:pStyle w:val="TAC"/>
              <w:keepNext w:val="0"/>
              <w:keepLines w:val="0"/>
              <w:widowControl w:val="0"/>
              <w:rPr>
                <w:b/>
                <w:lang w:eastAsia="zh-CN"/>
              </w:rPr>
            </w:pPr>
            <w:r w:rsidRPr="001141C9">
              <w:rPr>
                <w:lang w:eastAsia="zh-CN"/>
              </w:rPr>
              <w:t>CA_n2A-n48A</w:t>
            </w:r>
          </w:p>
          <w:p w14:paraId="031F85C9" w14:textId="77777777" w:rsidR="00797427" w:rsidRPr="001141C9" w:rsidRDefault="00797427" w:rsidP="00106D9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B5C2EA8" w14:textId="77777777" w:rsidR="00797427" w:rsidRPr="001141C9" w:rsidRDefault="00797427" w:rsidP="00106D98">
            <w:pPr>
              <w:pStyle w:val="TAC"/>
              <w:keepNext w:val="0"/>
              <w:keepLines w:val="0"/>
              <w:widowControl w:val="0"/>
              <w:rPr>
                <w:b/>
                <w:lang w:eastAsia="zh-CN"/>
              </w:rPr>
            </w:pPr>
            <w:r w:rsidRPr="001141C9">
              <w:rPr>
                <w:lang w:eastAsia="zh-CN"/>
              </w:rPr>
              <w:t>CA_n5A-n48A</w:t>
            </w:r>
          </w:p>
          <w:p w14:paraId="4A76DD8B" w14:textId="77777777" w:rsidR="00797427" w:rsidRPr="001141C9" w:rsidRDefault="00797427" w:rsidP="00106D9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D1DE74D"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F3F4B9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A43B8CD"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6E103BED" w14:textId="77777777" w:rsidTr="005D2E11">
        <w:trPr>
          <w:jc w:val="center"/>
        </w:trPr>
        <w:tc>
          <w:tcPr>
            <w:tcW w:w="2904" w:type="dxa"/>
            <w:tcBorders>
              <w:top w:val="nil"/>
              <w:left w:val="single" w:sz="4" w:space="0" w:color="auto"/>
              <w:bottom w:val="nil"/>
              <w:right w:val="single" w:sz="4" w:space="0" w:color="auto"/>
            </w:tcBorders>
          </w:tcPr>
          <w:p w14:paraId="3F9ACCF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B529A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0B6E97"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E9E73EB" w14:textId="77777777" w:rsidR="00797427" w:rsidRPr="001141C9" w:rsidRDefault="00797427" w:rsidP="00106D98">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FD1C8C6" w14:textId="77777777" w:rsidR="00797427" w:rsidRPr="001141C9" w:rsidRDefault="00797427" w:rsidP="00106D98">
            <w:pPr>
              <w:pStyle w:val="TAC"/>
              <w:keepNext w:val="0"/>
              <w:keepLines w:val="0"/>
              <w:widowControl w:val="0"/>
              <w:rPr>
                <w:lang w:eastAsia="zh-CN" w:bidi="ar"/>
              </w:rPr>
            </w:pPr>
          </w:p>
        </w:tc>
      </w:tr>
      <w:tr w:rsidR="00797427" w:rsidRPr="001141C9" w14:paraId="3C2F9540" w14:textId="77777777" w:rsidTr="005D2E11">
        <w:trPr>
          <w:jc w:val="center"/>
        </w:trPr>
        <w:tc>
          <w:tcPr>
            <w:tcW w:w="2904" w:type="dxa"/>
            <w:tcBorders>
              <w:top w:val="nil"/>
              <w:left w:val="single" w:sz="4" w:space="0" w:color="auto"/>
              <w:bottom w:val="nil"/>
              <w:right w:val="single" w:sz="4" w:space="0" w:color="auto"/>
            </w:tcBorders>
          </w:tcPr>
          <w:p w14:paraId="7FD7F7C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B4A1AF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F91EB8"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41C3A08" w14:textId="77777777" w:rsidR="00797427" w:rsidRPr="001141C9" w:rsidRDefault="00797427" w:rsidP="00106D9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29EB1FCC" w14:textId="77777777" w:rsidR="00797427" w:rsidRPr="001141C9" w:rsidRDefault="00797427" w:rsidP="00106D98">
            <w:pPr>
              <w:pStyle w:val="TAC"/>
              <w:keepNext w:val="0"/>
              <w:keepLines w:val="0"/>
              <w:widowControl w:val="0"/>
              <w:rPr>
                <w:lang w:eastAsia="zh-CN" w:bidi="ar"/>
              </w:rPr>
            </w:pPr>
          </w:p>
        </w:tc>
      </w:tr>
      <w:tr w:rsidR="00797427" w:rsidRPr="001141C9" w14:paraId="6A1218FF" w14:textId="77777777" w:rsidTr="005D2E11">
        <w:trPr>
          <w:jc w:val="center"/>
        </w:trPr>
        <w:tc>
          <w:tcPr>
            <w:tcW w:w="2904" w:type="dxa"/>
            <w:tcBorders>
              <w:top w:val="nil"/>
              <w:left w:val="single" w:sz="4" w:space="0" w:color="auto"/>
              <w:bottom w:val="nil"/>
              <w:right w:val="single" w:sz="4" w:space="0" w:color="auto"/>
            </w:tcBorders>
          </w:tcPr>
          <w:p w14:paraId="087D7E5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63702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D308CB"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1055885"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21BB10" w14:textId="77777777" w:rsidR="00797427" w:rsidRPr="001141C9" w:rsidRDefault="00797427" w:rsidP="00106D98">
            <w:pPr>
              <w:pStyle w:val="TAC"/>
              <w:keepNext w:val="0"/>
              <w:keepLines w:val="0"/>
              <w:widowControl w:val="0"/>
              <w:rPr>
                <w:lang w:eastAsia="zh-CN" w:bidi="ar"/>
              </w:rPr>
            </w:pPr>
          </w:p>
        </w:tc>
      </w:tr>
      <w:tr w:rsidR="00797427" w:rsidRPr="001141C9" w14:paraId="2BD759EB" w14:textId="77777777" w:rsidTr="005D2E11">
        <w:trPr>
          <w:jc w:val="center"/>
        </w:trPr>
        <w:tc>
          <w:tcPr>
            <w:tcW w:w="2904" w:type="dxa"/>
            <w:tcBorders>
              <w:top w:val="nil"/>
              <w:left w:val="single" w:sz="4" w:space="0" w:color="auto"/>
              <w:bottom w:val="nil"/>
              <w:right w:val="single" w:sz="4" w:space="0" w:color="auto"/>
            </w:tcBorders>
          </w:tcPr>
          <w:p w14:paraId="5355D3B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A7EE9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791244"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EBE7465"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B8441A6" w14:textId="77777777" w:rsidR="00797427" w:rsidRPr="001141C9" w:rsidRDefault="00797427" w:rsidP="00106D98">
            <w:pPr>
              <w:pStyle w:val="TAC"/>
              <w:keepNext w:val="0"/>
              <w:keepLines w:val="0"/>
              <w:widowControl w:val="0"/>
              <w:rPr>
                <w:lang w:eastAsia="zh-CN" w:bidi="ar"/>
              </w:rPr>
            </w:pPr>
            <w:r w:rsidRPr="001141C9">
              <w:rPr>
                <w:lang w:eastAsia="zh-CN" w:bidi="ar"/>
              </w:rPr>
              <w:t>2</w:t>
            </w:r>
          </w:p>
        </w:tc>
      </w:tr>
      <w:tr w:rsidR="00797427" w:rsidRPr="001141C9" w14:paraId="6BC34AD0" w14:textId="77777777" w:rsidTr="005D2E11">
        <w:trPr>
          <w:jc w:val="center"/>
        </w:trPr>
        <w:tc>
          <w:tcPr>
            <w:tcW w:w="2904" w:type="dxa"/>
            <w:tcBorders>
              <w:top w:val="nil"/>
              <w:left w:val="single" w:sz="4" w:space="0" w:color="auto"/>
              <w:bottom w:val="nil"/>
              <w:right w:val="single" w:sz="4" w:space="0" w:color="auto"/>
            </w:tcBorders>
          </w:tcPr>
          <w:p w14:paraId="7FA1535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0697E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6FD6EF9"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397375F" w14:textId="77777777" w:rsidR="00797427" w:rsidRPr="001141C9" w:rsidRDefault="00797427" w:rsidP="00106D98">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B342D87" w14:textId="77777777" w:rsidR="00797427" w:rsidRPr="001141C9" w:rsidRDefault="00797427" w:rsidP="00106D98">
            <w:pPr>
              <w:pStyle w:val="TAC"/>
              <w:keepNext w:val="0"/>
              <w:keepLines w:val="0"/>
              <w:widowControl w:val="0"/>
              <w:rPr>
                <w:lang w:eastAsia="zh-CN" w:bidi="ar"/>
              </w:rPr>
            </w:pPr>
          </w:p>
        </w:tc>
      </w:tr>
      <w:tr w:rsidR="00797427" w:rsidRPr="001141C9" w14:paraId="34ECC9C5" w14:textId="77777777" w:rsidTr="005D2E11">
        <w:trPr>
          <w:jc w:val="center"/>
        </w:trPr>
        <w:tc>
          <w:tcPr>
            <w:tcW w:w="2904" w:type="dxa"/>
            <w:tcBorders>
              <w:top w:val="nil"/>
              <w:left w:val="single" w:sz="4" w:space="0" w:color="auto"/>
              <w:bottom w:val="nil"/>
              <w:right w:val="single" w:sz="4" w:space="0" w:color="auto"/>
            </w:tcBorders>
          </w:tcPr>
          <w:p w14:paraId="3E1A054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4A18A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A011DC"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7DA0D4C" w14:textId="77777777" w:rsidR="00797427" w:rsidRPr="001141C9" w:rsidRDefault="00797427" w:rsidP="00106D9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633CF76C" w14:textId="77777777" w:rsidR="00797427" w:rsidRPr="001141C9" w:rsidRDefault="00797427" w:rsidP="00106D98">
            <w:pPr>
              <w:pStyle w:val="TAC"/>
              <w:keepNext w:val="0"/>
              <w:keepLines w:val="0"/>
              <w:widowControl w:val="0"/>
              <w:rPr>
                <w:lang w:eastAsia="zh-CN" w:bidi="ar"/>
              </w:rPr>
            </w:pPr>
          </w:p>
        </w:tc>
      </w:tr>
      <w:tr w:rsidR="00797427" w:rsidRPr="001141C9" w14:paraId="4595FA0B" w14:textId="77777777" w:rsidTr="005D2E11">
        <w:trPr>
          <w:jc w:val="center"/>
        </w:trPr>
        <w:tc>
          <w:tcPr>
            <w:tcW w:w="2904" w:type="dxa"/>
            <w:tcBorders>
              <w:top w:val="nil"/>
              <w:left w:val="single" w:sz="4" w:space="0" w:color="auto"/>
              <w:bottom w:val="nil"/>
              <w:right w:val="single" w:sz="4" w:space="0" w:color="auto"/>
            </w:tcBorders>
          </w:tcPr>
          <w:p w14:paraId="7B0554B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90F67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4CB775"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426D71F"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17B560" w14:textId="77777777" w:rsidR="00797427" w:rsidRPr="001141C9" w:rsidRDefault="00797427" w:rsidP="00106D98">
            <w:pPr>
              <w:pStyle w:val="TAC"/>
              <w:keepNext w:val="0"/>
              <w:keepLines w:val="0"/>
              <w:widowControl w:val="0"/>
              <w:rPr>
                <w:lang w:eastAsia="zh-CN" w:bidi="ar"/>
              </w:rPr>
            </w:pPr>
          </w:p>
        </w:tc>
      </w:tr>
      <w:tr w:rsidR="00797427" w:rsidRPr="001141C9" w14:paraId="05E4AA24" w14:textId="77777777" w:rsidTr="005D2E11">
        <w:trPr>
          <w:jc w:val="center"/>
        </w:trPr>
        <w:tc>
          <w:tcPr>
            <w:tcW w:w="2904" w:type="dxa"/>
            <w:tcBorders>
              <w:top w:val="nil"/>
              <w:left w:val="single" w:sz="4" w:space="0" w:color="auto"/>
              <w:bottom w:val="nil"/>
              <w:right w:val="single" w:sz="4" w:space="0" w:color="auto"/>
            </w:tcBorders>
          </w:tcPr>
          <w:p w14:paraId="25A64D7E"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7F797E9" w14:textId="77777777" w:rsidR="00797427" w:rsidRDefault="00797427" w:rsidP="00106D98">
            <w:pPr>
              <w:pStyle w:val="TAC"/>
              <w:keepNext w:val="0"/>
              <w:keepLines w:val="0"/>
              <w:widowControl w:val="0"/>
              <w:spacing w:line="256" w:lineRule="auto"/>
              <w:rPr>
                <w:b/>
                <w:lang w:eastAsia="zh-CN"/>
              </w:rPr>
            </w:pPr>
            <w:r>
              <w:rPr>
                <w:lang w:eastAsia="zh-CN"/>
              </w:rPr>
              <w:t>CA_n2A-n5A</w:t>
            </w:r>
          </w:p>
          <w:p w14:paraId="708BCE3C" w14:textId="77777777" w:rsidR="00797427" w:rsidRDefault="00797427" w:rsidP="00106D98">
            <w:pPr>
              <w:pStyle w:val="TAC"/>
              <w:keepNext w:val="0"/>
              <w:keepLines w:val="0"/>
              <w:widowControl w:val="0"/>
              <w:spacing w:line="256" w:lineRule="auto"/>
              <w:rPr>
                <w:b/>
                <w:lang w:eastAsia="zh-CN"/>
              </w:rPr>
            </w:pPr>
            <w:r>
              <w:rPr>
                <w:lang w:eastAsia="zh-CN"/>
              </w:rPr>
              <w:t>CA_n2A-n48A</w:t>
            </w:r>
          </w:p>
          <w:p w14:paraId="3E73D918" w14:textId="77777777" w:rsidR="00797427" w:rsidRDefault="00797427" w:rsidP="00106D98">
            <w:pPr>
              <w:pStyle w:val="TAC"/>
              <w:keepNext w:val="0"/>
              <w:keepLines w:val="0"/>
              <w:widowControl w:val="0"/>
              <w:spacing w:line="256" w:lineRule="auto"/>
              <w:rPr>
                <w:b/>
                <w:lang w:eastAsia="zh-CN"/>
              </w:rPr>
            </w:pPr>
            <w:r>
              <w:rPr>
                <w:lang w:eastAsia="zh-CN"/>
              </w:rPr>
              <w:t>CA_n2A-n77A</w:t>
            </w:r>
          </w:p>
          <w:p w14:paraId="7D5C4CF3" w14:textId="77777777" w:rsidR="00797427" w:rsidRDefault="00797427" w:rsidP="00106D98">
            <w:pPr>
              <w:pStyle w:val="TAC"/>
              <w:keepNext w:val="0"/>
              <w:keepLines w:val="0"/>
              <w:widowControl w:val="0"/>
              <w:spacing w:line="256" w:lineRule="auto"/>
              <w:rPr>
                <w:b/>
                <w:lang w:eastAsia="zh-CN"/>
              </w:rPr>
            </w:pPr>
            <w:r>
              <w:rPr>
                <w:lang w:eastAsia="zh-CN"/>
              </w:rPr>
              <w:t>CA_n5A-n48A</w:t>
            </w:r>
          </w:p>
          <w:p w14:paraId="5901014F" w14:textId="77777777" w:rsidR="00797427" w:rsidRPr="001141C9" w:rsidRDefault="00797427" w:rsidP="00106D98">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169C176E"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7D3BA7BB" w14:textId="77777777" w:rsidR="00797427" w:rsidRPr="001141C9" w:rsidRDefault="00797427" w:rsidP="00106D98">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49EA9CA"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179952F4" w14:textId="77777777" w:rsidTr="005D2E11">
        <w:trPr>
          <w:jc w:val="center"/>
        </w:trPr>
        <w:tc>
          <w:tcPr>
            <w:tcW w:w="2904" w:type="dxa"/>
            <w:tcBorders>
              <w:top w:val="nil"/>
              <w:left w:val="single" w:sz="4" w:space="0" w:color="auto"/>
              <w:bottom w:val="nil"/>
              <w:right w:val="single" w:sz="4" w:space="0" w:color="auto"/>
            </w:tcBorders>
          </w:tcPr>
          <w:p w14:paraId="305FCF0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959F2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084935"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9ED3125" w14:textId="77777777" w:rsidR="00797427" w:rsidRPr="001141C9" w:rsidRDefault="00797427" w:rsidP="00106D98">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1B834FCE" w14:textId="77777777" w:rsidR="00797427" w:rsidRPr="001141C9" w:rsidRDefault="00797427" w:rsidP="00106D98">
            <w:pPr>
              <w:pStyle w:val="TAC"/>
              <w:keepNext w:val="0"/>
              <w:keepLines w:val="0"/>
              <w:widowControl w:val="0"/>
              <w:rPr>
                <w:lang w:eastAsia="zh-CN" w:bidi="ar"/>
              </w:rPr>
            </w:pPr>
          </w:p>
        </w:tc>
      </w:tr>
      <w:tr w:rsidR="00797427" w:rsidRPr="001141C9" w14:paraId="48B8B95F" w14:textId="77777777" w:rsidTr="005D2E11">
        <w:trPr>
          <w:jc w:val="center"/>
        </w:trPr>
        <w:tc>
          <w:tcPr>
            <w:tcW w:w="2904" w:type="dxa"/>
            <w:tcBorders>
              <w:top w:val="nil"/>
              <w:left w:val="single" w:sz="4" w:space="0" w:color="auto"/>
              <w:bottom w:val="nil"/>
              <w:right w:val="single" w:sz="4" w:space="0" w:color="auto"/>
            </w:tcBorders>
          </w:tcPr>
          <w:p w14:paraId="7010083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1750CA"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831B24"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7B5120A" w14:textId="77777777" w:rsidR="00797427" w:rsidRPr="001141C9" w:rsidRDefault="00797427" w:rsidP="00106D98">
            <w:pPr>
              <w:pStyle w:val="TAC"/>
              <w:keepNext w:val="0"/>
              <w:keepLines w:val="0"/>
              <w:widowControl w:val="0"/>
              <w:rPr>
                <w:lang w:eastAsia="zh-CN" w:bidi="ar"/>
              </w:rPr>
            </w:pPr>
            <w:r>
              <w:rPr>
                <w:rFonts w:cs="Arial"/>
                <w:szCs w:val="18"/>
                <w:lang w:val="en-US"/>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1881DAEF" w14:textId="77777777" w:rsidR="00797427" w:rsidRPr="001141C9" w:rsidRDefault="00797427" w:rsidP="00106D98">
            <w:pPr>
              <w:pStyle w:val="TAC"/>
              <w:keepNext w:val="0"/>
              <w:keepLines w:val="0"/>
              <w:widowControl w:val="0"/>
              <w:rPr>
                <w:lang w:eastAsia="zh-CN" w:bidi="ar"/>
              </w:rPr>
            </w:pPr>
          </w:p>
        </w:tc>
      </w:tr>
      <w:tr w:rsidR="00797427" w:rsidRPr="001141C9" w14:paraId="17311644" w14:textId="77777777" w:rsidTr="005D2E11">
        <w:trPr>
          <w:jc w:val="center"/>
        </w:trPr>
        <w:tc>
          <w:tcPr>
            <w:tcW w:w="2904" w:type="dxa"/>
            <w:tcBorders>
              <w:top w:val="nil"/>
              <w:left w:val="single" w:sz="4" w:space="0" w:color="auto"/>
              <w:bottom w:val="single" w:sz="4" w:space="0" w:color="auto"/>
              <w:right w:val="single" w:sz="4" w:space="0" w:color="auto"/>
            </w:tcBorders>
          </w:tcPr>
          <w:p w14:paraId="71AC545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B2C7DD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E4CB90"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8625C83" w14:textId="77777777" w:rsidR="00797427" w:rsidRPr="001141C9" w:rsidRDefault="00797427" w:rsidP="00106D98">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4083B12E" w14:textId="77777777" w:rsidR="00797427" w:rsidRPr="001141C9" w:rsidRDefault="00797427" w:rsidP="00106D98">
            <w:pPr>
              <w:pStyle w:val="TAC"/>
              <w:keepNext w:val="0"/>
              <w:keepLines w:val="0"/>
              <w:widowControl w:val="0"/>
              <w:rPr>
                <w:lang w:eastAsia="zh-CN" w:bidi="ar"/>
              </w:rPr>
            </w:pPr>
          </w:p>
        </w:tc>
      </w:tr>
      <w:tr w:rsidR="00797427" w:rsidRPr="001141C9" w14:paraId="51896C60" w14:textId="77777777" w:rsidTr="005D2E11">
        <w:trPr>
          <w:jc w:val="center"/>
        </w:trPr>
        <w:tc>
          <w:tcPr>
            <w:tcW w:w="2904" w:type="dxa"/>
            <w:tcBorders>
              <w:top w:val="single" w:sz="4" w:space="0" w:color="auto"/>
              <w:left w:val="single" w:sz="4" w:space="0" w:color="auto"/>
              <w:bottom w:val="nil"/>
              <w:right w:val="single" w:sz="4" w:space="0" w:color="auto"/>
            </w:tcBorders>
          </w:tcPr>
          <w:p w14:paraId="512FFF66" w14:textId="77777777" w:rsidR="00797427" w:rsidRPr="001141C9" w:rsidRDefault="00797427" w:rsidP="00106D98">
            <w:pPr>
              <w:pStyle w:val="TAC"/>
              <w:keepNext w:val="0"/>
              <w:keepLines w:val="0"/>
              <w:widowControl w:val="0"/>
              <w:rPr>
                <w:lang w:eastAsia="zh-CN" w:bidi="ar"/>
              </w:rPr>
            </w:pPr>
            <w:bookmarkStart w:id="1387" w:name="_Hlk173424367"/>
            <w:r>
              <w:rPr>
                <w:lang w:eastAsia="zh-CN"/>
              </w:rPr>
              <w:t>CA_n2A-n5A-n48(2A)-n77C</w:t>
            </w:r>
            <w:bookmarkEnd w:id="1387"/>
          </w:p>
        </w:tc>
        <w:tc>
          <w:tcPr>
            <w:tcW w:w="3019" w:type="dxa"/>
            <w:tcBorders>
              <w:top w:val="single" w:sz="4" w:space="0" w:color="auto"/>
              <w:left w:val="single" w:sz="4" w:space="0" w:color="auto"/>
              <w:bottom w:val="nil"/>
              <w:right w:val="single" w:sz="4" w:space="0" w:color="auto"/>
            </w:tcBorders>
          </w:tcPr>
          <w:p w14:paraId="3965DDF2" w14:textId="77777777" w:rsidR="00797427" w:rsidRDefault="00797427" w:rsidP="00106D98">
            <w:pPr>
              <w:pStyle w:val="TAC"/>
              <w:keepNext w:val="0"/>
              <w:keepLines w:val="0"/>
              <w:widowControl w:val="0"/>
              <w:spacing w:line="256" w:lineRule="auto"/>
              <w:rPr>
                <w:lang w:eastAsia="zh-CN"/>
              </w:rPr>
            </w:pPr>
            <w:r>
              <w:rPr>
                <w:lang w:eastAsia="zh-CN"/>
              </w:rPr>
              <w:t>CA_n77C</w:t>
            </w:r>
          </w:p>
          <w:p w14:paraId="14006A5A" w14:textId="77777777" w:rsidR="00797427" w:rsidRDefault="00797427" w:rsidP="00106D98">
            <w:pPr>
              <w:pStyle w:val="TAC"/>
              <w:keepNext w:val="0"/>
              <w:keepLines w:val="0"/>
              <w:widowControl w:val="0"/>
              <w:spacing w:line="256" w:lineRule="auto"/>
              <w:rPr>
                <w:b/>
                <w:lang w:eastAsia="zh-CN"/>
              </w:rPr>
            </w:pPr>
            <w:r>
              <w:rPr>
                <w:lang w:eastAsia="zh-CN"/>
              </w:rPr>
              <w:t>CA_n2A-n5A</w:t>
            </w:r>
          </w:p>
          <w:p w14:paraId="6EFCC593" w14:textId="77777777" w:rsidR="00797427" w:rsidRDefault="00797427" w:rsidP="00106D98">
            <w:pPr>
              <w:pStyle w:val="TAC"/>
              <w:keepNext w:val="0"/>
              <w:keepLines w:val="0"/>
              <w:widowControl w:val="0"/>
              <w:spacing w:line="256" w:lineRule="auto"/>
              <w:rPr>
                <w:b/>
                <w:lang w:eastAsia="zh-CN"/>
              </w:rPr>
            </w:pPr>
            <w:r>
              <w:rPr>
                <w:lang w:eastAsia="zh-CN"/>
              </w:rPr>
              <w:t>CA_n2A-n48A</w:t>
            </w:r>
          </w:p>
          <w:p w14:paraId="72349228" w14:textId="77777777" w:rsidR="00797427" w:rsidRDefault="00797427" w:rsidP="00106D98">
            <w:pPr>
              <w:pStyle w:val="TAC"/>
              <w:keepNext w:val="0"/>
              <w:keepLines w:val="0"/>
              <w:widowControl w:val="0"/>
              <w:spacing w:line="256" w:lineRule="auto"/>
              <w:rPr>
                <w:b/>
                <w:lang w:eastAsia="zh-CN"/>
              </w:rPr>
            </w:pPr>
            <w:r>
              <w:rPr>
                <w:lang w:eastAsia="zh-CN"/>
              </w:rPr>
              <w:t>CA_n2A-n77A</w:t>
            </w:r>
          </w:p>
          <w:p w14:paraId="4DF8A856" w14:textId="07A2FFC8" w:rsidR="006B6AC5" w:rsidRDefault="006B6AC5" w:rsidP="006B6AC5">
            <w:pPr>
              <w:pStyle w:val="TAC"/>
              <w:keepNext w:val="0"/>
              <w:keepLines w:val="0"/>
              <w:widowControl w:val="0"/>
              <w:spacing w:line="256" w:lineRule="auto"/>
              <w:rPr>
                <w:ins w:id="1388" w:author="Reihaneh Malekafzaliardakani" w:date="2025-09-02T08:32:00Z" w16du:dateUtc="2025-09-02T06:32:00Z"/>
                <w:b/>
                <w:lang w:eastAsia="zh-CN"/>
              </w:rPr>
            </w:pPr>
            <w:ins w:id="1389" w:author="Reihaneh Malekafzaliardakani" w:date="2025-09-02T08:32:00Z" w16du:dateUtc="2025-09-02T06:32:00Z">
              <w:r>
                <w:rPr>
                  <w:lang w:eastAsia="zh-CN"/>
                </w:rPr>
                <w:t>CA_n2A-n77C</w:t>
              </w:r>
            </w:ins>
          </w:p>
          <w:p w14:paraId="65D80F2D" w14:textId="77777777" w:rsidR="00797427" w:rsidRDefault="00797427" w:rsidP="00106D98">
            <w:pPr>
              <w:pStyle w:val="TAC"/>
              <w:keepNext w:val="0"/>
              <w:keepLines w:val="0"/>
              <w:widowControl w:val="0"/>
              <w:spacing w:line="256" w:lineRule="auto"/>
              <w:rPr>
                <w:b/>
                <w:lang w:eastAsia="zh-CN"/>
              </w:rPr>
            </w:pPr>
            <w:r>
              <w:rPr>
                <w:lang w:eastAsia="zh-CN"/>
              </w:rPr>
              <w:t>CA_n5A-n48A</w:t>
            </w:r>
          </w:p>
          <w:p w14:paraId="2CCB1AEC" w14:textId="77777777" w:rsidR="00797427" w:rsidRPr="001141C9" w:rsidRDefault="00797427" w:rsidP="00106D98">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06D4A6F4"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2715A29A" w14:textId="77777777" w:rsidR="00797427" w:rsidRPr="001141C9" w:rsidRDefault="00797427" w:rsidP="00106D98">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40BBE1F"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142874D1" w14:textId="77777777" w:rsidTr="005D2E11">
        <w:trPr>
          <w:jc w:val="center"/>
        </w:trPr>
        <w:tc>
          <w:tcPr>
            <w:tcW w:w="2904" w:type="dxa"/>
            <w:tcBorders>
              <w:top w:val="nil"/>
              <w:left w:val="single" w:sz="4" w:space="0" w:color="auto"/>
              <w:bottom w:val="nil"/>
              <w:right w:val="single" w:sz="4" w:space="0" w:color="auto"/>
            </w:tcBorders>
          </w:tcPr>
          <w:p w14:paraId="200F72C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B3C05F" w14:textId="47AAF437" w:rsidR="00797427" w:rsidRPr="001141C9" w:rsidRDefault="006B6AC5" w:rsidP="00106D98">
            <w:pPr>
              <w:pStyle w:val="TAC"/>
              <w:keepNext w:val="0"/>
              <w:keepLines w:val="0"/>
              <w:widowControl w:val="0"/>
              <w:rPr>
                <w:lang w:eastAsia="zh-CN" w:bidi="ar"/>
              </w:rPr>
            </w:pPr>
            <w:ins w:id="1390" w:author="Reihaneh Malekafzaliardakani" w:date="2025-09-02T08:32:00Z" w16du:dateUtc="2025-09-02T06:32:00Z">
              <w:r>
                <w:rPr>
                  <w:lang w:eastAsia="zh-CN"/>
                </w:rPr>
                <w:t>CA_nA-n77</w:t>
              </w:r>
            </w:ins>
            <w:ins w:id="1391" w:author="Reihaneh Malekafzaliardakani" w:date="2025-09-02T08:33:00Z" w16du:dateUtc="2025-09-02T06:33:00Z">
              <w:r>
                <w:rPr>
                  <w:lang w:eastAsia="zh-CN"/>
                </w:rPr>
                <w:t>C</w:t>
              </w:r>
            </w:ins>
          </w:p>
        </w:tc>
        <w:tc>
          <w:tcPr>
            <w:tcW w:w="1409" w:type="dxa"/>
            <w:tcBorders>
              <w:top w:val="single" w:sz="4" w:space="0" w:color="auto"/>
              <w:left w:val="single" w:sz="4" w:space="0" w:color="auto"/>
              <w:bottom w:val="single" w:sz="4" w:space="0" w:color="auto"/>
              <w:right w:val="single" w:sz="4" w:space="0" w:color="auto"/>
            </w:tcBorders>
            <w:vAlign w:val="center"/>
          </w:tcPr>
          <w:p w14:paraId="09E7C233"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B11CF29" w14:textId="77777777" w:rsidR="00797427" w:rsidRPr="001141C9" w:rsidRDefault="00797427" w:rsidP="00106D98">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154506F4" w14:textId="77777777" w:rsidR="00797427" w:rsidRPr="001141C9" w:rsidRDefault="00797427" w:rsidP="00106D98">
            <w:pPr>
              <w:pStyle w:val="TAC"/>
              <w:keepNext w:val="0"/>
              <w:keepLines w:val="0"/>
              <w:widowControl w:val="0"/>
              <w:rPr>
                <w:lang w:eastAsia="zh-CN" w:bidi="ar"/>
              </w:rPr>
            </w:pPr>
          </w:p>
        </w:tc>
      </w:tr>
      <w:tr w:rsidR="00797427" w:rsidRPr="001141C9" w14:paraId="044BE304" w14:textId="77777777" w:rsidTr="005D2E11">
        <w:trPr>
          <w:jc w:val="center"/>
        </w:trPr>
        <w:tc>
          <w:tcPr>
            <w:tcW w:w="2904" w:type="dxa"/>
            <w:tcBorders>
              <w:top w:val="nil"/>
              <w:left w:val="single" w:sz="4" w:space="0" w:color="auto"/>
              <w:bottom w:val="nil"/>
              <w:right w:val="single" w:sz="4" w:space="0" w:color="auto"/>
            </w:tcBorders>
          </w:tcPr>
          <w:p w14:paraId="6F1635E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1F307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942D90"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CA4B458" w14:textId="77777777" w:rsidR="00797427" w:rsidRPr="001141C9" w:rsidRDefault="00797427" w:rsidP="00106D9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05A7754E" w14:textId="77777777" w:rsidR="00797427" w:rsidRPr="001141C9" w:rsidRDefault="00797427" w:rsidP="00106D98">
            <w:pPr>
              <w:pStyle w:val="TAC"/>
              <w:keepNext w:val="0"/>
              <w:keepLines w:val="0"/>
              <w:widowControl w:val="0"/>
              <w:rPr>
                <w:lang w:eastAsia="zh-CN" w:bidi="ar"/>
              </w:rPr>
            </w:pPr>
          </w:p>
        </w:tc>
      </w:tr>
      <w:tr w:rsidR="00797427" w:rsidRPr="001141C9" w14:paraId="5A8FAD0D" w14:textId="77777777" w:rsidTr="005D2E11">
        <w:trPr>
          <w:jc w:val="center"/>
        </w:trPr>
        <w:tc>
          <w:tcPr>
            <w:tcW w:w="2904" w:type="dxa"/>
            <w:tcBorders>
              <w:top w:val="nil"/>
              <w:left w:val="single" w:sz="4" w:space="0" w:color="auto"/>
              <w:bottom w:val="single" w:sz="4" w:space="0" w:color="auto"/>
              <w:right w:val="single" w:sz="4" w:space="0" w:color="auto"/>
            </w:tcBorders>
          </w:tcPr>
          <w:p w14:paraId="6E50D45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EED6D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B3AEDF"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487B87" w14:textId="77777777" w:rsidR="00797427" w:rsidRPr="001141C9" w:rsidRDefault="00797427" w:rsidP="00106D98">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DB7ADB5" w14:textId="77777777" w:rsidR="00797427" w:rsidRPr="001141C9" w:rsidRDefault="00797427" w:rsidP="00106D98">
            <w:pPr>
              <w:pStyle w:val="TAC"/>
              <w:keepNext w:val="0"/>
              <w:keepLines w:val="0"/>
              <w:widowControl w:val="0"/>
              <w:rPr>
                <w:lang w:eastAsia="zh-CN" w:bidi="ar"/>
              </w:rPr>
            </w:pPr>
          </w:p>
        </w:tc>
      </w:tr>
      <w:tr w:rsidR="00797427" w:rsidRPr="001141C9" w14:paraId="63F7A2B4" w14:textId="77777777" w:rsidTr="005D2E11">
        <w:trPr>
          <w:jc w:val="center"/>
        </w:trPr>
        <w:tc>
          <w:tcPr>
            <w:tcW w:w="2904" w:type="dxa"/>
            <w:tcBorders>
              <w:top w:val="single" w:sz="4" w:space="0" w:color="auto"/>
              <w:left w:val="single" w:sz="4" w:space="0" w:color="auto"/>
              <w:bottom w:val="nil"/>
              <w:right w:val="single" w:sz="4" w:space="0" w:color="auto"/>
            </w:tcBorders>
          </w:tcPr>
          <w:p w14:paraId="54EEC3AF" w14:textId="77777777" w:rsidR="00797427" w:rsidRPr="001141C9" w:rsidRDefault="00797427" w:rsidP="00106D98">
            <w:pPr>
              <w:pStyle w:val="TAC"/>
              <w:keepNext w:val="0"/>
              <w:keepLines w:val="0"/>
              <w:widowControl w:val="0"/>
              <w:rPr>
                <w:lang w:eastAsia="zh-CN" w:bidi="ar"/>
              </w:rPr>
            </w:pPr>
            <w:r w:rsidRPr="001141C9">
              <w:rPr>
                <w:lang w:eastAsia="zh-CN"/>
              </w:rPr>
              <w:t>CA_n2A-n5A-n66A-n77A</w:t>
            </w:r>
          </w:p>
        </w:tc>
        <w:tc>
          <w:tcPr>
            <w:tcW w:w="3019" w:type="dxa"/>
            <w:tcBorders>
              <w:top w:val="single" w:sz="4" w:space="0" w:color="auto"/>
              <w:left w:val="single" w:sz="4" w:space="0" w:color="auto"/>
              <w:bottom w:val="nil"/>
              <w:right w:val="single" w:sz="4" w:space="0" w:color="auto"/>
            </w:tcBorders>
          </w:tcPr>
          <w:p w14:paraId="66D5E2FE" w14:textId="77777777" w:rsidR="00797427" w:rsidRPr="001141C9" w:rsidRDefault="00797427" w:rsidP="00106D98">
            <w:pPr>
              <w:pStyle w:val="TAC"/>
              <w:keepNext w:val="0"/>
              <w:keepLines w:val="0"/>
              <w:widowControl w:val="0"/>
              <w:rPr>
                <w:lang w:eastAsia="zh-CN"/>
              </w:rPr>
            </w:pPr>
            <w:r w:rsidRPr="001141C9">
              <w:rPr>
                <w:lang w:eastAsia="zh-CN"/>
              </w:rPr>
              <w:t>n77</w:t>
            </w:r>
            <w:r w:rsidRPr="001141C9">
              <w:rPr>
                <w:vertAlign w:val="superscript"/>
                <w:lang w:eastAsia="zh-CN"/>
              </w:rPr>
              <w:t>5,6</w:t>
            </w:r>
          </w:p>
          <w:p w14:paraId="367222FC"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CA_n2A-n5A</w:t>
            </w:r>
          </w:p>
          <w:p w14:paraId="53B4E8ED"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CA_n2A-n66A</w:t>
            </w:r>
          </w:p>
          <w:p w14:paraId="5E589B98"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08560BB6"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CA_n5A-n66A</w:t>
            </w:r>
          </w:p>
          <w:p w14:paraId="680BF166"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2D38BD4F" w14:textId="77777777" w:rsidR="00797427" w:rsidRPr="001141C9" w:rsidRDefault="00797427" w:rsidP="00106D98">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4C33EB6"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149C31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5CEA75F"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4A96081F" w14:textId="77777777" w:rsidTr="005D2E11">
        <w:trPr>
          <w:jc w:val="center"/>
        </w:trPr>
        <w:tc>
          <w:tcPr>
            <w:tcW w:w="2904" w:type="dxa"/>
            <w:tcBorders>
              <w:top w:val="nil"/>
              <w:left w:val="single" w:sz="4" w:space="0" w:color="auto"/>
              <w:bottom w:val="nil"/>
              <w:right w:val="single" w:sz="4" w:space="0" w:color="auto"/>
            </w:tcBorders>
          </w:tcPr>
          <w:p w14:paraId="2E29CBC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7AAF7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A92CF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22F9C76"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7921756" w14:textId="77777777" w:rsidR="00797427" w:rsidRPr="001141C9" w:rsidRDefault="00797427" w:rsidP="00106D98">
            <w:pPr>
              <w:pStyle w:val="TAC"/>
              <w:keepNext w:val="0"/>
              <w:keepLines w:val="0"/>
              <w:widowControl w:val="0"/>
              <w:rPr>
                <w:kern w:val="2"/>
                <w:szCs w:val="22"/>
                <w:lang w:eastAsia="zh-CN"/>
              </w:rPr>
            </w:pPr>
          </w:p>
        </w:tc>
      </w:tr>
      <w:tr w:rsidR="00797427" w:rsidRPr="001141C9" w14:paraId="3EB19166" w14:textId="77777777" w:rsidTr="005D2E11">
        <w:trPr>
          <w:jc w:val="center"/>
        </w:trPr>
        <w:tc>
          <w:tcPr>
            <w:tcW w:w="2904" w:type="dxa"/>
            <w:tcBorders>
              <w:top w:val="nil"/>
              <w:left w:val="single" w:sz="4" w:space="0" w:color="auto"/>
              <w:bottom w:val="nil"/>
              <w:right w:val="single" w:sz="4" w:space="0" w:color="auto"/>
            </w:tcBorders>
          </w:tcPr>
          <w:p w14:paraId="78C26AD8"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89DBA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BC60D3"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9DB393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A300160" w14:textId="77777777" w:rsidR="00797427" w:rsidRPr="001141C9" w:rsidRDefault="00797427" w:rsidP="00106D98">
            <w:pPr>
              <w:pStyle w:val="TAC"/>
              <w:keepNext w:val="0"/>
              <w:keepLines w:val="0"/>
              <w:widowControl w:val="0"/>
              <w:rPr>
                <w:kern w:val="2"/>
                <w:szCs w:val="22"/>
                <w:lang w:eastAsia="zh-CN"/>
              </w:rPr>
            </w:pPr>
          </w:p>
        </w:tc>
      </w:tr>
      <w:tr w:rsidR="00797427" w:rsidRPr="001141C9" w14:paraId="6A2369F8" w14:textId="77777777" w:rsidTr="005D2E11">
        <w:trPr>
          <w:jc w:val="center"/>
        </w:trPr>
        <w:tc>
          <w:tcPr>
            <w:tcW w:w="2904" w:type="dxa"/>
            <w:tcBorders>
              <w:top w:val="nil"/>
              <w:left w:val="single" w:sz="4" w:space="0" w:color="auto"/>
              <w:bottom w:val="nil"/>
              <w:right w:val="single" w:sz="4" w:space="0" w:color="auto"/>
            </w:tcBorders>
          </w:tcPr>
          <w:p w14:paraId="3D23C18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FC36EB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7A6DAB"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CE0C25"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1B4A4CE" w14:textId="77777777" w:rsidR="00797427" w:rsidRPr="001141C9" w:rsidRDefault="00797427" w:rsidP="00106D98">
            <w:pPr>
              <w:pStyle w:val="TAC"/>
              <w:keepNext w:val="0"/>
              <w:keepLines w:val="0"/>
              <w:widowControl w:val="0"/>
              <w:rPr>
                <w:kern w:val="2"/>
                <w:szCs w:val="22"/>
                <w:lang w:eastAsia="zh-CN"/>
              </w:rPr>
            </w:pPr>
          </w:p>
        </w:tc>
      </w:tr>
      <w:tr w:rsidR="00797427" w:rsidRPr="001141C9" w14:paraId="552DE268" w14:textId="77777777" w:rsidTr="005D2E11">
        <w:trPr>
          <w:jc w:val="center"/>
        </w:trPr>
        <w:tc>
          <w:tcPr>
            <w:tcW w:w="2904" w:type="dxa"/>
            <w:tcBorders>
              <w:top w:val="nil"/>
              <w:left w:val="single" w:sz="4" w:space="0" w:color="auto"/>
              <w:bottom w:val="nil"/>
              <w:right w:val="single" w:sz="4" w:space="0" w:color="auto"/>
            </w:tcBorders>
          </w:tcPr>
          <w:p w14:paraId="6BA547F3" w14:textId="77777777" w:rsidR="00797427" w:rsidRPr="001141C9" w:rsidRDefault="00797427" w:rsidP="00106D98">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3EC634F5" w14:textId="77777777" w:rsidR="00797427" w:rsidRDefault="00797427" w:rsidP="00106D98">
            <w:pPr>
              <w:pStyle w:val="TAC"/>
              <w:keepNext w:val="0"/>
              <w:keepLines w:val="0"/>
              <w:widowControl w:val="0"/>
              <w:spacing w:line="256" w:lineRule="auto"/>
              <w:rPr>
                <w:rFonts w:cs="Arial"/>
                <w:lang w:eastAsia="zh-CN"/>
              </w:rPr>
            </w:pPr>
            <w:r>
              <w:rPr>
                <w:rFonts w:cs="Arial"/>
                <w:lang w:eastAsia="zh-CN"/>
              </w:rPr>
              <w:t>CA_n2A-n5A</w:t>
            </w:r>
          </w:p>
          <w:p w14:paraId="54EA6242" w14:textId="77777777" w:rsidR="00797427" w:rsidRDefault="00797427" w:rsidP="00106D98">
            <w:pPr>
              <w:pStyle w:val="TAC"/>
              <w:keepNext w:val="0"/>
              <w:keepLines w:val="0"/>
              <w:widowControl w:val="0"/>
              <w:spacing w:line="256" w:lineRule="auto"/>
              <w:rPr>
                <w:rFonts w:cs="Arial"/>
                <w:lang w:eastAsia="zh-CN"/>
              </w:rPr>
            </w:pPr>
            <w:r>
              <w:rPr>
                <w:rFonts w:cs="Arial"/>
                <w:lang w:eastAsia="zh-CN"/>
              </w:rPr>
              <w:t>CA_n2A-n66A</w:t>
            </w:r>
          </w:p>
          <w:p w14:paraId="3EC87437" w14:textId="77777777" w:rsidR="00797427" w:rsidRDefault="00797427" w:rsidP="00106D98">
            <w:pPr>
              <w:pStyle w:val="TAC"/>
              <w:keepNext w:val="0"/>
              <w:keepLines w:val="0"/>
              <w:widowControl w:val="0"/>
              <w:spacing w:line="256" w:lineRule="auto"/>
              <w:rPr>
                <w:rFonts w:cs="Arial"/>
                <w:lang w:eastAsia="zh-CN"/>
              </w:rPr>
            </w:pPr>
            <w:r>
              <w:rPr>
                <w:rFonts w:cs="Arial"/>
                <w:lang w:eastAsia="zh-CN"/>
              </w:rPr>
              <w:t>CA_n2A-n77A</w:t>
            </w:r>
          </w:p>
          <w:p w14:paraId="2B1F2D96" w14:textId="77777777" w:rsidR="00797427" w:rsidRDefault="00797427" w:rsidP="00106D98">
            <w:pPr>
              <w:pStyle w:val="TAC"/>
              <w:keepNext w:val="0"/>
              <w:keepLines w:val="0"/>
              <w:widowControl w:val="0"/>
              <w:spacing w:line="256" w:lineRule="auto"/>
              <w:rPr>
                <w:rFonts w:cs="Arial"/>
                <w:lang w:eastAsia="zh-CN"/>
              </w:rPr>
            </w:pPr>
            <w:r>
              <w:rPr>
                <w:rFonts w:cs="Arial"/>
                <w:lang w:eastAsia="zh-CN"/>
              </w:rPr>
              <w:t>CA_n5A-n66A</w:t>
            </w:r>
          </w:p>
          <w:p w14:paraId="66249188" w14:textId="77777777" w:rsidR="00797427" w:rsidRDefault="00797427" w:rsidP="00106D98">
            <w:pPr>
              <w:pStyle w:val="TAC"/>
              <w:keepNext w:val="0"/>
              <w:keepLines w:val="0"/>
              <w:widowControl w:val="0"/>
              <w:spacing w:line="256" w:lineRule="auto"/>
              <w:rPr>
                <w:rFonts w:cs="Arial"/>
                <w:lang w:eastAsia="zh-CN"/>
              </w:rPr>
            </w:pPr>
            <w:r>
              <w:rPr>
                <w:rFonts w:cs="Arial"/>
                <w:lang w:eastAsia="zh-CN"/>
              </w:rPr>
              <w:t>CA_n5A-n77A</w:t>
            </w:r>
          </w:p>
          <w:p w14:paraId="23EFF788" w14:textId="77777777" w:rsidR="00797427" w:rsidRPr="001141C9" w:rsidRDefault="00797427" w:rsidP="00106D98">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7F7F02D" w14:textId="77777777" w:rsidR="00797427" w:rsidRPr="001141C9" w:rsidRDefault="00797427" w:rsidP="00106D98">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DC5CB0A"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80AE631"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4 and 5</w:t>
            </w:r>
          </w:p>
        </w:tc>
      </w:tr>
      <w:tr w:rsidR="00797427" w:rsidRPr="001141C9" w14:paraId="473689D6" w14:textId="77777777" w:rsidTr="005D2E11">
        <w:trPr>
          <w:jc w:val="center"/>
        </w:trPr>
        <w:tc>
          <w:tcPr>
            <w:tcW w:w="2904" w:type="dxa"/>
            <w:tcBorders>
              <w:top w:val="nil"/>
              <w:left w:val="single" w:sz="4" w:space="0" w:color="auto"/>
              <w:bottom w:val="nil"/>
              <w:right w:val="single" w:sz="4" w:space="0" w:color="auto"/>
            </w:tcBorders>
          </w:tcPr>
          <w:p w14:paraId="5C538C5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3AE5C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8DE1C7" w14:textId="77777777" w:rsidR="00797427" w:rsidRPr="001141C9" w:rsidRDefault="00797427" w:rsidP="00106D98">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01B6B01"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6E4EBCA" w14:textId="77777777" w:rsidR="00797427" w:rsidRPr="001141C9" w:rsidRDefault="00797427" w:rsidP="00106D98">
            <w:pPr>
              <w:pStyle w:val="TAC"/>
              <w:keepNext w:val="0"/>
              <w:keepLines w:val="0"/>
              <w:widowControl w:val="0"/>
              <w:rPr>
                <w:kern w:val="2"/>
                <w:szCs w:val="22"/>
                <w:lang w:eastAsia="zh-CN"/>
              </w:rPr>
            </w:pPr>
          </w:p>
        </w:tc>
      </w:tr>
      <w:tr w:rsidR="00797427" w:rsidRPr="001141C9" w14:paraId="7CAD89A3" w14:textId="77777777" w:rsidTr="005D2E11">
        <w:trPr>
          <w:jc w:val="center"/>
        </w:trPr>
        <w:tc>
          <w:tcPr>
            <w:tcW w:w="2904" w:type="dxa"/>
            <w:tcBorders>
              <w:top w:val="nil"/>
              <w:left w:val="single" w:sz="4" w:space="0" w:color="auto"/>
              <w:bottom w:val="nil"/>
              <w:right w:val="single" w:sz="4" w:space="0" w:color="auto"/>
            </w:tcBorders>
          </w:tcPr>
          <w:p w14:paraId="1252AE7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FC996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969DEC" w14:textId="77777777" w:rsidR="00797427" w:rsidRPr="001141C9" w:rsidRDefault="00797427" w:rsidP="00106D98">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63550D4"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66ADD02" w14:textId="77777777" w:rsidR="00797427" w:rsidRPr="001141C9" w:rsidRDefault="00797427" w:rsidP="00106D98">
            <w:pPr>
              <w:pStyle w:val="TAC"/>
              <w:keepNext w:val="0"/>
              <w:keepLines w:val="0"/>
              <w:widowControl w:val="0"/>
              <w:rPr>
                <w:kern w:val="2"/>
                <w:szCs w:val="22"/>
                <w:lang w:eastAsia="zh-CN"/>
              </w:rPr>
            </w:pPr>
          </w:p>
        </w:tc>
      </w:tr>
      <w:tr w:rsidR="00797427" w:rsidRPr="001141C9" w14:paraId="64FCED60" w14:textId="77777777" w:rsidTr="005D2E11">
        <w:trPr>
          <w:jc w:val="center"/>
        </w:trPr>
        <w:tc>
          <w:tcPr>
            <w:tcW w:w="2904" w:type="dxa"/>
            <w:tcBorders>
              <w:top w:val="nil"/>
              <w:left w:val="single" w:sz="4" w:space="0" w:color="auto"/>
              <w:bottom w:val="single" w:sz="4" w:space="0" w:color="auto"/>
              <w:right w:val="single" w:sz="4" w:space="0" w:color="auto"/>
            </w:tcBorders>
          </w:tcPr>
          <w:p w14:paraId="2886326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F49049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4301C1" w14:textId="77777777" w:rsidR="00797427" w:rsidRPr="001141C9" w:rsidRDefault="00797427" w:rsidP="00106D98">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8A73994"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4258D555" w14:textId="77777777" w:rsidR="00797427" w:rsidRPr="001141C9" w:rsidRDefault="00797427" w:rsidP="00106D98">
            <w:pPr>
              <w:pStyle w:val="TAC"/>
              <w:keepNext w:val="0"/>
              <w:keepLines w:val="0"/>
              <w:widowControl w:val="0"/>
              <w:rPr>
                <w:kern w:val="2"/>
                <w:szCs w:val="22"/>
                <w:lang w:eastAsia="zh-CN"/>
              </w:rPr>
            </w:pPr>
          </w:p>
        </w:tc>
      </w:tr>
      <w:tr w:rsidR="00797427" w:rsidRPr="001141C9" w14:paraId="65130718" w14:textId="77777777" w:rsidTr="005D2E11">
        <w:trPr>
          <w:jc w:val="center"/>
        </w:trPr>
        <w:tc>
          <w:tcPr>
            <w:tcW w:w="2904" w:type="dxa"/>
            <w:tcBorders>
              <w:top w:val="single" w:sz="4" w:space="0" w:color="auto"/>
              <w:left w:val="single" w:sz="4" w:space="0" w:color="auto"/>
              <w:bottom w:val="nil"/>
              <w:right w:val="single" w:sz="4" w:space="0" w:color="auto"/>
            </w:tcBorders>
          </w:tcPr>
          <w:p w14:paraId="562B715D" w14:textId="77777777" w:rsidR="00797427" w:rsidRPr="001141C9" w:rsidRDefault="00797427" w:rsidP="00106D98">
            <w:pPr>
              <w:pStyle w:val="TAC"/>
              <w:keepNext w:val="0"/>
              <w:keepLines w:val="0"/>
              <w:widowControl w:val="0"/>
              <w:rPr>
                <w:kern w:val="2"/>
                <w:szCs w:val="22"/>
              </w:rPr>
            </w:pPr>
            <w:r>
              <w:rPr>
                <w:lang w:eastAsia="zh-CN"/>
              </w:rPr>
              <w:t>CA_n2A-n5B-n66A-n77A</w:t>
            </w:r>
          </w:p>
        </w:tc>
        <w:tc>
          <w:tcPr>
            <w:tcW w:w="3019" w:type="dxa"/>
            <w:tcBorders>
              <w:top w:val="single" w:sz="4" w:space="0" w:color="auto"/>
              <w:left w:val="single" w:sz="4" w:space="0" w:color="auto"/>
              <w:bottom w:val="nil"/>
              <w:right w:val="single" w:sz="4" w:space="0" w:color="auto"/>
            </w:tcBorders>
          </w:tcPr>
          <w:p w14:paraId="22D9DE2D" w14:textId="77777777" w:rsidR="00A71279" w:rsidRDefault="00A71279" w:rsidP="00A71279">
            <w:pPr>
              <w:pStyle w:val="TAC"/>
              <w:keepNext w:val="0"/>
              <w:keepLines w:val="0"/>
              <w:widowControl w:val="0"/>
              <w:spacing w:line="256" w:lineRule="auto"/>
              <w:rPr>
                <w:ins w:id="1392" w:author="Reihaneh Malekafzaliardakani" w:date="2025-09-02T08:33:00Z" w16du:dateUtc="2025-09-02T06:33:00Z"/>
                <w:rFonts w:cs="Arial"/>
                <w:lang w:eastAsia="zh-CN"/>
              </w:rPr>
            </w:pPr>
            <w:ins w:id="1393" w:author="Reihaneh Malekafzaliardakani" w:date="2025-09-02T08:33:00Z" w16du:dateUtc="2025-09-02T06:33:00Z">
              <w:r w:rsidRPr="00E00B9F">
                <w:rPr>
                  <w:rFonts w:cs="Arial"/>
                  <w:lang w:eastAsia="zh-CN"/>
                </w:rPr>
                <w:t>CA_n5B</w:t>
              </w:r>
            </w:ins>
          </w:p>
          <w:p w14:paraId="5BA8CF6E" w14:textId="77777777" w:rsidR="00797427" w:rsidRDefault="00797427" w:rsidP="00106D98">
            <w:pPr>
              <w:pStyle w:val="TAC"/>
              <w:keepNext w:val="0"/>
              <w:keepLines w:val="0"/>
              <w:widowControl w:val="0"/>
              <w:spacing w:line="256" w:lineRule="auto"/>
              <w:rPr>
                <w:rFonts w:cs="Arial"/>
                <w:lang w:eastAsia="zh-CN"/>
              </w:rPr>
            </w:pPr>
            <w:r>
              <w:rPr>
                <w:rFonts w:cs="Arial"/>
                <w:lang w:eastAsia="zh-CN"/>
              </w:rPr>
              <w:t>CA_n2A-n5A</w:t>
            </w:r>
          </w:p>
          <w:p w14:paraId="762A9636" w14:textId="77777777" w:rsidR="00797427" w:rsidRDefault="00797427" w:rsidP="00106D98">
            <w:pPr>
              <w:pStyle w:val="TAC"/>
              <w:keepNext w:val="0"/>
              <w:keepLines w:val="0"/>
              <w:widowControl w:val="0"/>
              <w:spacing w:line="256" w:lineRule="auto"/>
              <w:rPr>
                <w:rFonts w:cs="Arial"/>
                <w:lang w:eastAsia="zh-CN"/>
              </w:rPr>
            </w:pPr>
            <w:r>
              <w:rPr>
                <w:rFonts w:cs="Arial"/>
                <w:lang w:eastAsia="zh-CN"/>
              </w:rPr>
              <w:t>CA_n2A-n66A</w:t>
            </w:r>
          </w:p>
          <w:p w14:paraId="5AD17AFE" w14:textId="77777777" w:rsidR="00797427" w:rsidRDefault="00797427" w:rsidP="00106D98">
            <w:pPr>
              <w:pStyle w:val="TAC"/>
              <w:keepNext w:val="0"/>
              <w:keepLines w:val="0"/>
              <w:widowControl w:val="0"/>
              <w:spacing w:line="256" w:lineRule="auto"/>
              <w:rPr>
                <w:rFonts w:cs="Arial"/>
                <w:lang w:eastAsia="zh-CN"/>
              </w:rPr>
            </w:pPr>
            <w:r>
              <w:rPr>
                <w:rFonts w:cs="Arial"/>
                <w:lang w:eastAsia="zh-CN"/>
              </w:rPr>
              <w:t>CA_n2A-n77A</w:t>
            </w:r>
          </w:p>
          <w:p w14:paraId="31685956" w14:textId="77777777" w:rsidR="00797427" w:rsidRDefault="00797427" w:rsidP="00106D98">
            <w:pPr>
              <w:pStyle w:val="TAC"/>
              <w:keepNext w:val="0"/>
              <w:keepLines w:val="0"/>
              <w:widowControl w:val="0"/>
              <w:spacing w:line="256" w:lineRule="auto"/>
              <w:rPr>
                <w:rFonts w:cs="Arial"/>
                <w:lang w:eastAsia="zh-CN"/>
              </w:rPr>
            </w:pPr>
            <w:r>
              <w:rPr>
                <w:rFonts w:cs="Arial"/>
                <w:lang w:eastAsia="zh-CN"/>
              </w:rPr>
              <w:t>CA_n5A-n66A</w:t>
            </w:r>
          </w:p>
          <w:p w14:paraId="0B3803C6" w14:textId="77777777" w:rsidR="00797427" w:rsidRDefault="00797427" w:rsidP="00106D98">
            <w:pPr>
              <w:pStyle w:val="TAC"/>
              <w:keepNext w:val="0"/>
              <w:keepLines w:val="0"/>
              <w:widowControl w:val="0"/>
              <w:spacing w:line="256" w:lineRule="auto"/>
              <w:rPr>
                <w:rFonts w:cs="Arial"/>
                <w:lang w:eastAsia="zh-CN"/>
              </w:rPr>
            </w:pPr>
            <w:r>
              <w:rPr>
                <w:rFonts w:cs="Arial"/>
                <w:lang w:eastAsia="zh-CN"/>
              </w:rPr>
              <w:lastRenderedPageBreak/>
              <w:t>CA_n5A-n77A</w:t>
            </w:r>
          </w:p>
          <w:p w14:paraId="7EF57A00" w14:textId="77777777" w:rsidR="00797427" w:rsidRPr="001141C9" w:rsidRDefault="00797427" w:rsidP="00106D98">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A563F3F" w14:textId="77777777" w:rsidR="00797427" w:rsidRPr="001141C9" w:rsidRDefault="00797427" w:rsidP="00106D98">
            <w:pPr>
              <w:pStyle w:val="TAC"/>
              <w:keepNext w:val="0"/>
              <w:keepLines w:val="0"/>
              <w:widowControl w:val="0"/>
              <w:rPr>
                <w:rFonts w:cs="Arial"/>
                <w:lang w:eastAsia="zh-CN"/>
              </w:rPr>
            </w:pPr>
            <w:r>
              <w:rPr>
                <w:rFonts w:cs="Arial"/>
                <w:lang w:val="en-US"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49C5276E"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B86951B"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4 and 5</w:t>
            </w:r>
          </w:p>
        </w:tc>
      </w:tr>
      <w:tr w:rsidR="00797427" w:rsidRPr="001141C9" w14:paraId="1ED00F63" w14:textId="77777777" w:rsidTr="005D2E11">
        <w:trPr>
          <w:jc w:val="center"/>
        </w:trPr>
        <w:tc>
          <w:tcPr>
            <w:tcW w:w="2904" w:type="dxa"/>
            <w:tcBorders>
              <w:top w:val="nil"/>
              <w:left w:val="single" w:sz="4" w:space="0" w:color="auto"/>
              <w:bottom w:val="nil"/>
              <w:right w:val="single" w:sz="4" w:space="0" w:color="auto"/>
            </w:tcBorders>
          </w:tcPr>
          <w:p w14:paraId="26041F34"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2DCE8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59EE10" w14:textId="77777777" w:rsidR="00797427" w:rsidRPr="001141C9" w:rsidRDefault="00797427" w:rsidP="00106D98">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C0E9270" w14:textId="77777777" w:rsidR="00797427" w:rsidRPr="001141C9" w:rsidRDefault="00797427" w:rsidP="00106D98">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4614961F" w14:textId="77777777" w:rsidR="00797427" w:rsidRPr="001141C9" w:rsidRDefault="00797427" w:rsidP="00106D98">
            <w:pPr>
              <w:pStyle w:val="TAC"/>
              <w:keepNext w:val="0"/>
              <w:keepLines w:val="0"/>
              <w:widowControl w:val="0"/>
              <w:rPr>
                <w:kern w:val="2"/>
                <w:szCs w:val="22"/>
                <w:lang w:eastAsia="zh-CN"/>
              </w:rPr>
            </w:pPr>
          </w:p>
        </w:tc>
      </w:tr>
      <w:tr w:rsidR="00797427" w:rsidRPr="001141C9" w14:paraId="32110579" w14:textId="77777777" w:rsidTr="005D2E11">
        <w:trPr>
          <w:jc w:val="center"/>
        </w:trPr>
        <w:tc>
          <w:tcPr>
            <w:tcW w:w="2904" w:type="dxa"/>
            <w:tcBorders>
              <w:top w:val="nil"/>
              <w:left w:val="single" w:sz="4" w:space="0" w:color="auto"/>
              <w:bottom w:val="nil"/>
              <w:right w:val="single" w:sz="4" w:space="0" w:color="auto"/>
            </w:tcBorders>
          </w:tcPr>
          <w:p w14:paraId="2EEB0090"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81659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23EE95" w14:textId="77777777" w:rsidR="00797427" w:rsidRPr="001141C9" w:rsidRDefault="00797427" w:rsidP="00106D98">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884ACF5"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44EC233F" w14:textId="77777777" w:rsidR="00797427" w:rsidRPr="001141C9" w:rsidRDefault="00797427" w:rsidP="00106D98">
            <w:pPr>
              <w:pStyle w:val="TAC"/>
              <w:keepNext w:val="0"/>
              <w:keepLines w:val="0"/>
              <w:widowControl w:val="0"/>
              <w:rPr>
                <w:kern w:val="2"/>
                <w:szCs w:val="22"/>
                <w:lang w:eastAsia="zh-CN"/>
              </w:rPr>
            </w:pPr>
          </w:p>
        </w:tc>
      </w:tr>
      <w:tr w:rsidR="00797427" w:rsidRPr="001141C9" w14:paraId="0892DB23" w14:textId="77777777" w:rsidTr="005D2E11">
        <w:trPr>
          <w:jc w:val="center"/>
        </w:trPr>
        <w:tc>
          <w:tcPr>
            <w:tcW w:w="2904" w:type="dxa"/>
            <w:tcBorders>
              <w:top w:val="nil"/>
              <w:left w:val="single" w:sz="4" w:space="0" w:color="auto"/>
              <w:bottom w:val="single" w:sz="4" w:space="0" w:color="auto"/>
              <w:right w:val="single" w:sz="4" w:space="0" w:color="auto"/>
            </w:tcBorders>
          </w:tcPr>
          <w:p w14:paraId="520BC7C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8FBE87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113E5F" w14:textId="77777777" w:rsidR="00797427" w:rsidRPr="001141C9" w:rsidRDefault="00797427" w:rsidP="00106D98">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7929E00"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3EC43786" w14:textId="77777777" w:rsidR="00797427" w:rsidRPr="001141C9" w:rsidRDefault="00797427" w:rsidP="00106D98">
            <w:pPr>
              <w:pStyle w:val="TAC"/>
              <w:keepNext w:val="0"/>
              <w:keepLines w:val="0"/>
              <w:widowControl w:val="0"/>
              <w:rPr>
                <w:kern w:val="2"/>
                <w:szCs w:val="22"/>
                <w:lang w:eastAsia="zh-CN"/>
              </w:rPr>
            </w:pPr>
          </w:p>
        </w:tc>
      </w:tr>
      <w:tr w:rsidR="00C63543" w:rsidRPr="001141C9" w14:paraId="0DB38B96" w14:textId="77777777" w:rsidTr="005D2E11">
        <w:trPr>
          <w:jc w:val="center"/>
          <w:ins w:id="1394" w:author="Reihaneh Malekafzaliardakani" w:date="2025-09-02T08:34:00Z"/>
        </w:trPr>
        <w:tc>
          <w:tcPr>
            <w:tcW w:w="2904" w:type="dxa"/>
            <w:tcBorders>
              <w:top w:val="single" w:sz="4" w:space="0" w:color="auto"/>
              <w:left w:val="single" w:sz="4" w:space="0" w:color="auto"/>
              <w:bottom w:val="nil"/>
              <w:right w:val="single" w:sz="4" w:space="0" w:color="auto"/>
            </w:tcBorders>
          </w:tcPr>
          <w:p w14:paraId="538ECA17" w14:textId="490D07DD" w:rsidR="00C63543" w:rsidRPr="001141C9" w:rsidRDefault="00C63543" w:rsidP="00C63543">
            <w:pPr>
              <w:pStyle w:val="TAC"/>
              <w:keepNext w:val="0"/>
              <w:keepLines w:val="0"/>
              <w:widowControl w:val="0"/>
              <w:rPr>
                <w:ins w:id="1395" w:author="Reihaneh Malekafzaliardakani" w:date="2025-09-02T08:34:00Z" w16du:dateUtc="2025-09-02T06:34:00Z"/>
                <w:kern w:val="2"/>
                <w:szCs w:val="22"/>
              </w:rPr>
            </w:pPr>
            <w:ins w:id="1396" w:author="Reihaneh Malekafzaliardakani" w:date="2025-09-02T08:34:00Z" w16du:dateUtc="2025-09-02T06:34:00Z">
              <w:r w:rsidRPr="008A46A2">
                <w:rPr>
                  <w:kern w:val="2"/>
                  <w:szCs w:val="22"/>
                </w:rPr>
                <w:t>CA_n2A-n5B-n66(2A)-n77A</w:t>
              </w:r>
            </w:ins>
          </w:p>
        </w:tc>
        <w:tc>
          <w:tcPr>
            <w:tcW w:w="3019" w:type="dxa"/>
            <w:tcBorders>
              <w:top w:val="single" w:sz="4" w:space="0" w:color="auto"/>
              <w:left w:val="single" w:sz="4" w:space="0" w:color="auto"/>
              <w:bottom w:val="nil"/>
              <w:right w:val="single" w:sz="4" w:space="0" w:color="auto"/>
            </w:tcBorders>
          </w:tcPr>
          <w:p w14:paraId="13F3744B" w14:textId="77777777" w:rsidR="00C63543" w:rsidRDefault="00C63543" w:rsidP="00C63543">
            <w:pPr>
              <w:pStyle w:val="TAC"/>
              <w:widowControl w:val="0"/>
              <w:rPr>
                <w:ins w:id="1397" w:author="Reihaneh Malekafzaliardakani" w:date="2025-09-02T08:34:00Z" w16du:dateUtc="2025-09-02T06:34:00Z"/>
                <w:kern w:val="2"/>
                <w:szCs w:val="22"/>
              </w:rPr>
            </w:pPr>
            <w:ins w:id="1398" w:author="Reihaneh Malekafzaliardakani" w:date="2025-09-02T08:34:00Z" w16du:dateUtc="2025-09-02T06:34:00Z">
              <w:r>
                <w:rPr>
                  <w:kern w:val="2"/>
                  <w:szCs w:val="22"/>
                </w:rPr>
                <w:t>CA_n5B</w:t>
              </w:r>
            </w:ins>
          </w:p>
          <w:p w14:paraId="7DC10DE6" w14:textId="77777777" w:rsidR="00C63543" w:rsidRPr="00E75D91" w:rsidRDefault="00C63543" w:rsidP="00C63543">
            <w:pPr>
              <w:pStyle w:val="TAC"/>
              <w:widowControl w:val="0"/>
              <w:rPr>
                <w:ins w:id="1399" w:author="Reihaneh Malekafzaliardakani" w:date="2025-09-02T08:34:00Z" w16du:dateUtc="2025-09-02T06:34:00Z"/>
                <w:kern w:val="2"/>
                <w:szCs w:val="22"/>
              </w:rPr>
            </w:pPr>
            <w:ins w:id="1400" w:author="Reihaneh Malekafzaliardakani" w:date="2025-09-02T08:34:00Z" w16du:dateUtc="2025-09-02T06:34:00Z">
              <w:r w:rsidRPr="00E75D91">
                <w:rPr>
                  <w:kern w:val="2"/>
                  <w:szCs w:val="22"/>
                </w:rPr>
                <w:t>CA_n2A-n5A</w:t>
              </w:r>
            </w:ins>
          </w:p>
          <w:p w14:paraId="723F3AA5" w14:textId="77777777" w:rsidR="00C63543" w:rsidRDefault="00C63543" w:rsidP="00C63543">
            <w:pPr>
              <w:pStyle w:val="TAC"/>
              <w:widowControl w:val="0"/>
              <w:rPr>
                <w:ins w:id="1401" w:author="Reihaneh Malekafzaliardakani" w:date="2025-09-02T08:34:00Z" w16du:dateUtc="2025-09-02T06:34:00Z"/>
                <w:kern w:val="2"/>
                <w:szCs w:val="22"/>
              </w:rPr>
            </w:pPr>
            <w:ins w:id="1402" w:author="Reihaneh Malekafzaliardakani" w:date="2025-09-02T08:34:00Z" w16du:dateUtc="2025-09-02T06:34:00Z">
              <w:r w:rsidRPr="00E75D91">
                <w:rPr>
                  <w:kern w:val="2"/>
                  <w:szCs w:val="22"/>
                </w:rPr>
                <w:t>CA_n2A-n66A</w:t>
              </w:r>
            </w:ins>
          </w:p>
          <w:p w14:paraId="7EB9C326" w14:textId="77777777" w:rsidR="00C63543" w:rsidRPr="00E75D91" w:rsidRDefault="00C63543" w:rsidP="00C63543">
            <w:pPr>
              <w:pStyle w:val="TAC"/>
              <w:widowControl w:val="0"/>
              <w:rPr>
                <w:ins w:id="1403" w:author="Reihaneh Malekafzaliardakani" w:date="2025-09-02T08:34:00Z" w16du:dateUtc="2025-09-02T06:34:00Z"/>
                <w:kern w:val="2"/>
                <w:szCs w:val="22"/>
              </w:rPr>
            </w:pPr>
            <w:ins w:id="1404" w:author="Reihaneh Malekafzaliardakani" w:date="2025-09-02T08:34:00Z" w16du:dateUtc="2025-09-02T06:34:00Z">
              <w:r w:rsidRPr="00E75D91">
                <w:rPr>
                  <w:kern w:val="2"/>
                  <w:szCs w:val="22"/>
                </w:rPr>
                <w:t>CA_n2A-n77A</w:t>
              </w:r>
            </w:ins>
          </w:p>
          <w:p w14:paraId="378088B5" w14:textId="77777777" w:rsidR="00C63543" w:rsidRPr="00E75D91" w:rsidRDefault="00C63543" w:rsidP="00C63543">
            <w:pPr>
              <w:pStyle w:val="TAC"/>
              <w:widowControl w:val="0"/>
              <w:rPr>
                <w:ins w:id="1405" w:author="Reihaneh Malekafzaliardakani" w:date="2025-09-02T08:34:00Z" w16du:dateUtc="2025-09-02T06:34:00Z"/>
                <w:kern w:val="2"/>
                <w:szCs w:val="22"/>
              </w:rPr>
            </w:pPr>
            <w:ins w:id="1406" w:author="Reihaneh Malekafzaliardakani" w:date="2025-09-02T08:34:00Z" w16du:dateUtc="2025-09-02T06:34:00Z">
              <w:r w:rsidRPr="00E75D91">
                <w:rPr>
                  <w:kern w:val="2"/>
                  <w:szCs w:val="22"/>
                </w:rPr>
                <w:t>CA_n5A-n66A</w:t>
              </w:r>
            </w:ins>
          </w:p>
          <w:p w14:paraId="590963FD" w14:textId="77777777" w:rsidR="00C63543" w:rsidRPr="00E75D91" w:rsidRDefault="00C63543" w:rsidP="00C63543">
            <w:pPr>
              <w:pStyle w:val="TAC"/>
              <w:widowControl w:val="0"/>
              <w:rPr>
                <w:ins w:id="1407" w:author="Reihaneh Malekafzaliardakani" w:date="2025-09-02T08:34:00Z" w16du:dateUtc="2025-09-02T06:34:00Z"/>
                <w:kern w:val="2"/>
                <w:szCs w:val="22"/>
              </w:rPr>
            </w:pPr>
            <w:ins w:id="1408" w:author="Reihaneh Malekafzaliardakani" w:date="2025-09-02T08:34:00Z" w16du:dateUtc="2025-09-02T06:34:00Z">
              <w:r w:rsidRPr="00E75D91">
                <w:rPr>
                  <w:kern w:val="2"/>
                  <w:szCs w:val="22"/>
                </w:rPr>
                <w:t>CA_n5A-n77A</w:t>
              </w:r>
            </w:ins>
          </w:p>
          <w:p w14:paraId="27EBB6BD" w14:textId="584DD1C0" w:rsidR="00C63543" w:rsidRPr="001141C9" w:rsidRDefault="00C63543" w:rsidP="00C63543">
            <w:pPr>
              <w:pStyle w:val="TAC"/>
              <w:keepNext w:val="0"/>
              <w:keepLines w:val="0"/>
              <w:widowControl w:val="0"/>
              <w:rPr>
                <w:ins w:id="1409" w:author="Reihaneh Malekafzaliardakani" w:date="2025-09-02T08:34:00Z" w16du:dateUtc="2025-09-02T06:34:00Z"/>
                <w:kern w:val="2"/>
                <w:szCs w:val="22"/>
              </w:rPr>
            </w:pPr>
            <w:ins w:id="1410" w:author="Reihaneh Malekafzaliardakani" w:date="2025-09-02T08:34:00Z" w16du:dateUtc="2025-09-02T06:34:00Z">
              <w:r w:rsidRPr="00E75D91">
                <w:rPr>
                  <w:kern w:val="2"/>
                  <w:szCs w:val="22"/>
                </w:rPr>
                <w:t>CA_n66A-n77A</w:t>
              </w:r>
            </w:ins>
          </w:p>
        </w:tc>
        <w:tc>
          <w:tcPr>
            <w:tcW w:w="1409" w:type="dxa"/>
            <w:tcBorders>
              <w:top w:val="single" w:sz="4" w:space="0" w:color="auto"/>
              <w:left w:val="single" w:sz="4" w:space="0" w:color="auto"/>
              <w:bottom w:val="single" w:sz="4" w:space="0" w:color="auto"/>
              <w:right w:val="single" w:sz="4" w:space="0" w:color="auto"/>
            </w:tcBorders>
          </w:tcPr>
          <w:p w14:paraId="18CE3718" w14:textId="3C74A1B8" w:rsidR="00C63543" w:rsidRDefault="00C63543" w:rsidP="00C63543">
            <w:pPr>
              <w:pStyle w:val="TAC"/>
              <w:keepNext w:val="0"/>
              <w:keepLines w:val="0"/>
              <w:widowControl w:val="0"/>
              <w:rPr>
                <w:ins w:id="1411" w:author="Reihaneh Malekafzaliardakani" w:date="2025-09-02T08:34:00Z" w16du:dateUtc="2025-09-02T06:34:00Z"/>
                <w:rFonts w:cs="Arial"/>
                <w:lang w:val="en-US" w:eastAsia="zh-CN"/>
              </w:rPr>
            </w:pPr>
            <w:ins w:id="1412" w:author="Reihaneh Malekafzaliardakani" w:date="2025-09-02T08:34:00Z" w16du:dateUtc="2025-09-02T06:34:00Z">
              <w:r>
                <w:rPr>
                  <w:rFonts w:cs="Arial"/>
                  <w:lang w:val="en-US" w:eastAsia="zh-CN"/>
                </w:rPr>
                <w:t>n2</w:t>
              </w:r>
            </w:ins>
          </w:p>
        </w:tc>
        <w:tc>
          <w:tcPr>
            <w:tcW w:w="4199" w:type="dxa"/>
            <w:tcBorders>
              <w:top w:val="single" w:sz="4" w:space="0" w:color="auto"/>
              <w:left w:val="single" w:sz="4" w:space="0" w:color="auto"/>
              <w:bottom w:val="single" w:sz="4" w:space="0" w:color="auto"/>
              <w:right w:val="single" w:sz="4" w:space="0" w:color="auto"/>
            </w:tcBorders>
          </w:tcPr>
          <w:p w14:paraId="3A2463AB" w14:textId="616CEA0E" w:rsidR="00C63543" w:rsidRDefault="00C63543" w:rsidP="00C63543">
            <w:pPr>
              <w:pStyle w:val="TAC"/>
              <w:keepNext w:val="0"/>
              <w:keepLines w:val="0"/>
              <w:widowControl w:val="0"/>
              <w:rPr>
                <w:ins w:id="1413" w:author="Reihaneh Malekafzaliardakani" w:date="2025-09-02T08:34:00Z" w16du:dateUtc="2025-09-02T06:34:00Z"/>
                <w:rFonts w:cs="Arial"/>
                <w:szCs w:val="18"/>
                <w:lang w:bidi="ar"/>
              </w:rPr>
            </w:pPr>
            <w:ins w:id="1414" w:author="Reihaneh Malekafzaliardakani" w:date="2025-09-02T08:34:00Z" w16du:dateUtc="2025-09-02T06:34:00Z">
              <w:r>
                <w:rPr>
                  <w:rFonts w:cs="Arial"/>
                  <w:szCs w:val="18"/>
                  <w:lang w:bidi="ar"/>
                </w:rPr>
                <w:t>n2 channel bandwidths in Table 5.3.5-1</w:t>
              </w:r>
            </w:ins>
          </w:p>
        </w:tc>
        <w:tc>
          <w:tcPr>
            <w:tcW w:w="2724" w:type="dxa"/>
            <w:tcBorders>
              <w:top w:val="single" w:sz="4" w:space="0" w:color="auto"/>
              <w:left w:val="single" w:sz="4" w:space="0" w:color="auto"/>
              <w:bottom w:val="nil"/>
              <w:right w:val="single" w:sz="4" w:space="0" w:color="auto"/>
            </w:tcBorders>
          </w:tcPr>
          <w:p w14:paraId="211069B2" w14:textId="2A5C0F9A" w:rsidR="00C63543" w:rsidRPr="001141C9" w:rsidRDefault="00C63543" w:rsidP="00C63543">
            <w:pPr>
              <w:pStyle w:val="TAC"/>
              <w:keepNext w:val="0"/>
              <w:keepLines w:val="0"/>
              <w:widowControl w:val="0"/>
              <w:rPr>
                <w:ins w:id="1415" w:author="Reihaneh Malekafzaliardakani" w:date="2025-09-02T08:34:00Z" w16du:dateUtc="2025-09-02T06:34:00Z"/>
                <w:kern w:val="2"/>
                <w:szCs w:val="22"/>
                <w:lang w:eastAsia="zh-CN"/>
              </w:rPr>
            </w:pPr>
            <w:ins w:id="1416" w:author="Reihaneh Malekafzaliardakani" w:date="2025-09-02T08:34:00Z" w16du:dateUtc="2025-09-02T06:34:00Z">
              <w:r>
                <w:rPr>
                  <w:kern w:val="2"/>
                  <w:szCs w:val="22"/>
                  <w:lang w:val="en-US" w:eastAsia="zh-CN"/>
                </w:rPr>
                <w:t>4 and 5</w:t>
              </w:r>
            </w:ins>
          </w:p>
        </w:tc>
      </w:tr>
      <w:tr w:rsidR="00C63543" w:rsidRPr="001141C9" w14:paraId="1334D60C" w14:textId="77777777" w:rsidTr="005D2E11">
        <w:trPr>
          <w:jc w:val="center"/>
          <w:ins w:id="1417" w:author="Reihaneh Malekafzaliardakani" w:date="2025-09-02T08:34:00Z"/>
        </w:trPr>
        <w:tc>
          <w:tcPr>
            <w:tcW w:w="2904" w:type="dxa"/>
            <w:tcBorders>
              <w:top w:val="nil"/>
              <w:left w:val="single" w:sz="4" w:space="0" w:color="auto"/>
              <w:bottom w:val="nil"/>
              <w:right w:val="single" w:sz="4" w:space="0" w:color="auto"/>
            </w:tcBorders>
          </w:tcPr>
          <w:p w14:paraId="3BFEBCA1" w14:textId="77777777" w:rsidR="00C63543" w:rsidRPr="001141C9" w:rsidRDefault="00C63543" w:rsidP="00C63543">
            <w:pPr>
              <w:pStyle w:val="TAC"/>
              <w:keepNext w:val="0"/>
              <w:keepLines w:val="0"/>
              <w:widowControl w:val="0"/>
              <w:rPr>
                <w:ins w:id="1418" w:author="Reihaneh Malekafzaliardakani" w:date="2025-09-02T08:34:00Z" w16du:dateUtc="2025-09-02T06:34:00Z"/>
                <w:kern w:val="2"/>
                <w:szCs w:val="22"/>
              </w:rPr>
            </w:pPr>
          </w:p>
        </w:tc>
        <w:tc>
          <w:tcPr>
            <w:tcW w:w="3019" w:type="dxa"/>
            <w:tcBorders>
              <w:top w:val="nil"/>
              <w:left w:val="single" w:sz="4" w:space="0" w:color="auto"/>
              <w:bottom w:val="nil"/>
              <w:right w:val="single" w:sz="4" w:space="0" w:color="auto"/>
            </w:tcBorders>
          </w:tcPr>
          <w:p w14:paraId="36973CBD" w14:textId="77777777" w:rsidR="00C63543" w:rsidRPr="001141C9" w:rsidRDefault="00C63543" w:rsidP="00C63543">
            <w:pPr>
              <w:pStyle w:val="TAC"/>
              <w:keepNext w:val="0"/>
              <w:keepLines w:val="0"/>
              <w:widowControl w:val="0"/>
              <w:rPr>
                <w:ins w:id="1419" w:author="Reihaneh Malekafzaliardakani" w:date="2025-09-02T08:34:00Z" w16du:dateUtc="2025-09-02T06:34: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01E6BD" w14:textId="28CF4BBB" w:rsidR="00C63543" w:rsidRDefault="00C63543" w:rsidP="00C63543">
            <w:pPr>
              <w:pStyle w:val="TAC"/>
              <w:keepNext w:val="0"/>
              <w:keepLines w:val="0"/>
              <w:widowControl w:val="0"/>
              <w:rPr>
                <w:ins w:id="1420" w:author="Reihaneh Malekafzaliardakani" w:date="2025-09-02T08:34:00Z" w16du:dateUtc="2025-09-02T06:34:00Z"/>
                <w:rFonts w:cs="Arial"/>
                <w:lang w:val="en-US" w:eastAsia="zh-CN"/>
              </w:rPr>
            </w:pPr>
            <w:ins w:id="1421" w:author="Reihaneh Malekafzaliardakani" w:date="2025-09-02T08:34:00Z" w16du:dateUtc="2025-09-02T06:34:00Z">
              <w:r>
                <w:rPr>
                  <w:rFonts w:cs="Arial"/>
                  <w:lang w:val="en-US" w:eastAsia="zh-CN"/>
                </w:rPr>
                <w:t>n5</w:t>
              </w:r>
            </w:ins>
          </w:p>
        </w:tc>
        <w:tc>
          <w:tcPr>
            <w:tcW w:w="4199" w:type="dxa"/>
            <w:tcBorders>
              <w:top w:val="single" w:sz="4" w:space="0" w:color="auto"/>
              <w:left w:val="single" w:sz="4" w:space="0" w:color="auto"/>
              <w:bottom w:val="single" w:sz="4" w:space="0" w:color="auto"/>
              <w:right w:val="single" w:sz="4" w:space="0" w:color="auto"/>
            </w:tcBorders>
          </w:tcPr>
          <w:p w14:paraId="5AFDD6D2" w14:textId="33991508" w:rsidR="00C63543" w:rsidRDefault="00C63543" w:rsidP="00C63543">
            <w:pPr>
              <w:pStyle w:val="TAC"/>
              <w:keepNext w:val="0"/>
              <w:keepLines w:val="0"/>
              <w:widowControl w:val="0"/>
              <w:rPr>
                <w:ins w:id="1422" w:author="Reihaneh Malekafzaliardakani" w:date="2025-09-02T08:34:00Z" w16du:dateUtc="2025-09-02T06:34:00Z"/>
                <w:rFonts w:cs="Arial"/>
                <w:szCs w:val="18"/>
                <w:lang w:bidi="ar"/>
              </w:rPr>
            </w:pPr>
            <w:ins w:id="1423" w:author="Reihaneh Malekafzaliardakani" w:date="2025-09-02T08:34:00Z" w16du:dateUtc="2025-09-02T06:34:00Z">
              <w:r>
                <w:rPr>
                  <w:rFonts w:cs="Arial"/>
                  <w:szCs w:val="18"/>
                  <w:lang w:bidi="ar"/>
                </w:rPr>
                <w:t>CA_n5B_BCS 4 and 5</w:t>
              </w:r>
            </w:ins>
          </w:p>
        </w:tc>
        <w:tc>
          <w:tcPr>
            <w:tcW w:w="2724" w:type="dxa"/>
            <w:tcBorders>
              <w:top w:val="nil"/>
              <w:left w:val="single" w:sz="4" w:space="0" w:color="auto"/>
              <w:bottom w:val="nil"/>
              <w:right w:val="single" w:sz="4" w:space="0" w:color="auto"/>
            </w:tcBorders>
          </w:tcPr>
          <w:p w14:paraId="57272149" w14:textId="77777777" w:rsidR="00C63543" w:rsidRPr="001141C9" w:rsidRDefault="00C63543" w:rsidP="00C63543">
            <w:pPr>
              <w:pStyle w:val="TAC"/>
              <w:keepNext w:val="0"/>
              <w:keepLines w:val="0"/>
              <w:widowControl w:val="0"/>
              <w:rPr>
                <w:ins w:id="1424" w:author="Reihaneh Malekafzaliardakani" w:date="2025-09-02T08:34:00Z" w16du:dateUtc="2025-09-02T06:34:00Z"/>
                <w:kern w:val="2"/>
                <w:szCs w:val="22"/>
                <w:lang w:eastAsia="zh-CN"/>
              </w:rPr>
            </w:pPr>
          </w:p>
        </w:tc>
      </w:tr>
      <w:tr w:rsidR="00C63543" w:rsidRPr="001141C9" w14:paraId="0FF0AEB6" w14:textId="77777777" w:rsidTr="005D2E11">
        <w:trPr>
          <w:jc w:val="center"/>
          <w:ins w:id="1425" w:author="Reihaneh Malekafzaliardakani" w:date="2025-09-02T08:34:00Z"/>
        </w:trPr>
        <w:tc>
          <w:tcPr>
            <w:tcW w:w="2904" w:type="dxa"/>
            <w:tcBorders>
              <w:top w:val="nil"/>
              <w:left w:val="single" w:sz="4" w:space="0" w:color="auto"/>
              <w:bottom w:val="nil"/>
              <w:right w:val="single" w:sz="4" w:space="0" w:color="auto"/>
            </w:tcBorders>
          </w:tcPr>
          <w:p w14:paraId="6D044CBE" w14:textId="77777777" w:rsidR="00C63543" w:rsidRPr="001141C9" w:rsidRDefault="00C63543" w:rsidP="00C63543">
            <w:pPr>
              <w:pStyle w:val="TAC"/>
              <w:keepNext w:val="0"/>
              <w:keepLines w:val="0"/>
              <w:widowControl w:val="0"/>
              <w:rPr>
                <w:ins w:id="1426" w:author="Reihaneh Malekafzaliardakani" w:date="2025-09-02T08:34:00Z" w16du:dateUtc="2025-09-02T06:34:00Z"/>
                <w:kern w:val="2"/>
                <w:szCs w:val="22"/>
              </w:rPr>
            </w:pPr>
          </w:p>
        </w:tc>
        <w:tc>
          <w:tcPr>
            <w:tcW w:w="3019" w:type="dxa"/>
            <w:tcBorders>
              <w:top w:val="nil"/>
              <w:left w:val="single" w:sz="4" w:space="0" w:color="auto"/>
              <w:bottom w:val="nil"/>
              <w:right w:val="single" w:sz="4" w:space="0" w:color="auto"/>
            </w:tcBorders>
          </w:tcPr>
          <w:p w14:paraId="590112AD" w14:textId="77777777" w:rsidR="00C63543" w:rsidRPr="001141C9" w:rsidRDefault="00C63543" w:rsidP="00C63543">
            <w:pPr>
              <w:pStyle w:val="TAC"/>
              <w:keepNext w:val="0"/>
              <w:keepLines w:val="0"/>
              <w:widowControl w:val="0"/>
              <w:rPr>
                <w:ins w:id="1427" w:author="Reihaneh Malekafzaliardakani" w:date="2025-09-02T08:34:00Z" w16du:dateUtc="2025-09-02T06:34: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366838" w14:textId="12C8B46B" w:rsidR="00C63543" w:rsidRDefault="00C63543" w:rsidP="00C63543">
            <w:pPr>
              <w:pStyle w:val="TAC"/>
              <w:keepNext w:val="0"/>
              <w:keepLines w:val="0"/>
              <w:widowControl w:val="0"/>
              <w:rPr>
                <w:ins w:id="1428" w:author="Reihaneh Malekafzaliardakani" w:date="2025-09-02T08:34:00Z" w16du:dateUtc="2025-09-02T06:34:00Z"/>
                <w:rFonts w:cs="Arial"/>
                <w:lang w:val="en-US" w:eastAsia="zh-CN"/>
              </w:rPr>
            </w:pPr>
            <w:ins w:id="1429" w:author="Reihaneh Malekafzaliardakani" w:date="2025-09-02T08:34:00Z" w16du:dateUtc="2025-09-02T06:34:00Z">
              <w:r>
                <w:rPr>
                  <w:rFonts w:cs="Arial"/>
                  <w:lang w:val="en-US"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5748D900" w14:textId="38BE1E8D" w:rsidR="00C63543" w:rsidRDefault="00C63543" w:rsidP="00C63543">
            <w:pPr>
              <w:pStyle w:val="TAC"/>
              <w:keepNext w:val="0"/>
              <w:keepLines w:val="0"/>
              <w:widowControl w:val="0"/>
              <w:rPr>
                <w:ins w:id="1430" w:author="Reihaneh Malekafzaliardakani" w:date="2025-09-02T08:34:00Z" w16du:dateUtc="2025-09-02T06:34:00Z"/>
                <w:rFonts w:cs="Arial"/>
                <w:szCs w:val="18"/>
                <w:lang w:bidi="ar"/>
              </w:rPr>
            </w:pPr>
            <w:ins w:id="1431" w:author="Reihaneh Malekafzaliardakani" w:date="2025-09-02T08:34:00Z" w16du:dateUtc="2025-09-02T06:34:00Z">
              <w:r>
                <w:rPr>
                  <w:rFonts w:cs="Arial"/>
                  <w:szCs w:val="18"/>
                  <w:lang w:bidi="ar"/>
                </w:rPr>
                <w:t>CA_n66(2</w:t>
              </w:r>
              <w:proofErr w:type="gramStart"/>
              <w:r>
                <w:rPr>
                  <w:rFonts w:cs="Arial"/>
                  <w:szCs w:val="18"/>
                  <w:lang w:bidi="ar"/>
                </w:rPr>
                <w:t>A)_</w:t>
              </w:r>
              <w:proofErr w:type="gramEnd"/>
              <w:r>
                <w:rPr>
                  <w:rFonts w:cs="Arial"/>
                  <w:szCs w:val="18"/>
                  <w:lang w:bidi="ar"/>
                </w:rPr>
                <w:t>BCS 4 and 5</w:t>
              </w:r>
            </w:ins>
          </w:p>
        </w:tc>
        <w:tc>
          <w:tcPr>
            <w:tcW w:w="2724" w:type="dxa"/>
            <w:tcBorders>
              <w:top w:val="nil"/>
              <w:left w:val="single" w:sz="4" w:space="0" w:color="auto"/>
              <w:bottom w:val="nil"/>
              <w:right w:val="single" w:sz="4" w:space="0" w:color="auto"/>
            </w:tcBorders>
          </w:tcPr>
          <w:p w14:paraId="20B9B8BB" w14:textId="77777777" w:rsidR="00C63543" w:rsidRPr="001141C9" w:rsidRDefault="00C63543" w:rsidP="00C63543">
            <w:pPr>
              <w:pStyle w:val="TAC"/>
              <w:keepNext w:val="0"/>
              <w:keepLines w:val="0"/>
              <w:widowControl w:val="0"/>
              <w:rPr>
                <w:ins w:id="1432" w:author="Reihaneh Malekafzaliardakani" w:date="2025-09-02T08:34:00Z" w16du:dateUtc="2025-09-02T06:34:00Z"/>
                <w:kern w:val="2"/>
                <w:szCs w:val="22"/>
                <w:lang w:eastAsia="zh-CN"/>
              </w:rPr>
            </w:pPr>
          </w:p>
        </w:tc>
      </w:tr>
      <w:tr w:rsidR="00C63543" w:rsidRPr="001141C9" w14:paraId="52FB71C8" w14:textId="77777777" w:rsidTr="00F2043E">
        <w:trPr>
          <w:jc w:val="center"/>
          <w:ins w:id="1433" w:author="Reihaneh Malekafzaliardakani" w:date="2025-09-02T08:34:00Z"/>
        </w:trPr>
        <w:tc>
          <w:tcPr>
            <w:tcW w:w="2904" w:type="dxa"/>
            <w:tcBorders>
              <w:top w:val="nil"/>
              <w:left w:val="single" w:sz="4" w:space="0" w:color="auto"/>
              <w:bottom w:val="single" w:sz="4" w:space="0" w:color="auto"/>
              <w:right w:val="single" w:sz="4" w:space="0" w:color="auto"/>
            </w:tcBorders>
          </w:tcPr>
          <w:p w14:paraId="1F6B2841" w14:textId="77777777" w:rsidR="00C63543" w:rsidRPr="001141C9" w:rsidRDefault="00C63543" w:rsidP="00C63543">
            <w:pPr>
              <w:pStyle w:val="TAC"/>
              <w:keepNext w:val="0"/>
              <w:keepLines w:val="0"/>
              <w:widowControl w:val="0"/>
              <w:rPr>
                <w:ins w:id="1434" w:author="Reihaneh Malekafzaliardakani" w:date="2025-09-02T08:34:00Z" w16du:dateUtc="2025-09-02T06:34:00Z"/>
                <w:kern w:val="2"/>
                <w:szCs w:val="22"/>
              </w:rPr>
            </w:pPr>
          </w:p>
        </w:tc>
        <w:tc>
          <w:tcPr>
            <w:tcW w:w="3019" w:type="dxa"/>
            <w:tcBorders>
              <w:top w:val="nil"/>
              <w:left w:val="single" w:sz="4" w:space="0" w:color="auto"/>
              <w:bottom w:val="single" w:sz="4" w:space="0" w:color="auto"/>
              <w:right w:val="single" w:sz="4" w:space="0" w:color="auto"/>
            </w:tcBorders>
          </w:tcPr>
          <w:p w14:paraId="6CF3F890" w14:textId="77777777" w:rsidR="00C63543" w:rsidRPr="001141C9" w:rsidRDefault="00C63543" w:rsidP="00C63543">
            <w:pPr>
              <w:pStyle w:val="TAC"/>
              <w:keepNext w:val="0"/>
              <w:keepLines w:val="0"/>
              <w:widowControl w:val="0"/>
              <w:rPr>
                <w:ins w:id="1435" w:author="Reihaneh Malekafzaliardakani" w:date="2025-09-02T08:34:00Z" w16du:dateUtc="2025-09-02T06:34: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9399EE" w14:textId="70A6CB1B" w:rsidR="00C63543" w:rsidRDefault="00C63543" w:rsidP="00C63543">
            <w:pPr>
              <w:pStyle w:val="TAC"/>
              <w:keepNext w:val="0"/>
              <w:keepLines w:val="0"/>
              <w:widowControl w:val="0"/>
              <w:rPr>
                <w:ins w:id="1436" w:author="Reihaneh Malekafzaliardakani" w:date="2025-09-02T08:34:00Z" w16du:dateUtc="2025-09-02T06:34:00Z"/>
                <w:rFonts w:cs="Arial"/>
                <w:lang w:val="en-US" w:eastAsia="zh-CN"/>
              </w:rPr>
            </w:pPr>
            <w:ins w:id="1437" w:author="Reihaneh Malekafzaliardakani" w:date="2025-09-02T08:34:00Z" w16du:dateUtc="2025-09-02T06:34:00Z">
              <w:r w:rsidRPr="00E75D91">
                <w:rPr>
                  <w:kern w:val="2"/>
                  <w:szCs w:val="22"/>
                </w:rPr>
                <w:t>n77</w:t>
              </w:r>
            </w:ins>
          </w:p>
        </w:tc>
        <w:tc>
          <w:tcPr>
            <w:tcW w:w="4199" w:type="dxa"/>
            <w:tcBorders>
              <w:top w:val="single" w:sz="4" w:space="0" w:color="auto"/>
              <w:left w:val="single" w:sz="4" w:space="0" w:color="auto"/>
              <w:bottom w:val="single" w:sz="4" w:space="0" w:color="auto"/>
              <w:right w:val="single" w:sz="4" w:space="0" w:color="auto"/>
            </w:tcBorders>
          </w:tcPr>
          <w:p w14:paraId="478535C6" w14:textId="49CABA60" w:rsidR="00C63543" w:rsidRDefault="00C63543" w:rsidP="00C63543">
            <w:pPr>
              <w:pStyle w:val="TAC"/>
              <w:keepNext w:val="0"/>
              <w:keepLines w:val="0"/>
              <w:widowControl w:val="0"/>
              <w:rPr>
                <w:ins w:id="1438" w:author="Reihaneh Malekafzaliardakani" w:date="2025-09-02T08:34:00Z" w16du:dateUtc="2025-09-02T06:34:00Z"/>
                <w:rFonts w:cs="Arial"/>
                <w:szCs w:val="18"/>
                <w:lang w:bidi="ar"/>
              </w:rPr>
            </w:pPr>
            <w:ins w:id="1439" w:author="Reihaneh Malekafzaliardakani" w:date="2025-09-02T08:34:00Z" w16du:dateUtc="2025-09-02T06:34:00Z">
              <w:r>
                <w:rPr>
                  <w:rFonts w:cs="Arial"/>
                  <w:szCs w:val="18"/>
                  <w:lang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5C6CBF80" w14:textId="77777777" w:rsidR="00C63543" w:rsidRPr="001141C9" w:rsidRDefault="00C63543" w:rsidP="00C63543">
            <w:pPr>
              <w:pStyle w:val="TAC"/>
              <w:keepNext w:val="0"/>
              <w:keepLines w:val="0"/>
              <w:widowControl w:val="0"/>
              <w:rPr>
                <w:ins w:id="1440" w:author="Reihaneh Malekafzaliardakani" w:date="2025-09-02T08:34:00Z" w16du:dateUtc="2025-09-02T06:34:00Z"/>
                <w:kern w:val="2"/>
                <w:szCs w:val="22"/>
                <w:lang w:eastAsia="zh-CN"/>
              </w:rPr>
            </w:pPr>
          </w:p>
        </w:tc>
      </w:tr>
      <w:tr w:rsidR="00797427" w:rsidRPr="001141C9" w14:paraId="1F53F694" w14:textId="77777777" w:rsidTr="005D2E11">
        <w:trPr>
          <w:jc w:val="center"/>
        </w:trPr>
        <w:tc>
          <w:tcPr>
            <w:tcW w:w="2904" w:type="dxa"/>
            <w:tcBorders>
              <w:top w:val="single" w:sz="4" w:space="0" w:color="auto"/>
              <w:left w:val="single" w:sz="4" w:space="0" w:color="auto"/>
              <w:bottom w:val="nil"/>
              <w:right w:val="single" w:sz="4" w:space="0" w:color="auto"/>
            </w:tcBorders>
          </w:tcPr>
          <w:p w14:paraId="04ED7DD3" w14:textId="77777777" w:rsidR="00797427" w:rsidRPr="001141C9" w:rsidRDefault="00797427" w:rsidP="00106D98">
            <w:pPr>
              <w:pStyle w:val="TAC"/>
              <w:keepNext w:val="0"/>
              <w:keepLines w:val="0"/>
              <w:widowControl w:val="0"/>
              <w:rPr>
                <w:kern w:val="2"/>
                <w:szCs w:val="22"/>
              </w:rPr>
            </w:pPr>
            <w:r w:rsidRPr="001141C9">
              <w:rPr>
                <w:kern w:val="2"/>
              </w:rPr>
              <w:t>CA_n2(2A)-n5A-n66A-n77A</w:t>
            </w:r>
          </w:p>
        </w:tc>
        <w:tc>
          <w:tcPr>
            <w:tcW w:w="3019" w:type="dxa"/>
            <w:tcBorders>
              <w:top w:val="single" w:sz="4" w:space="0" w:color="auto"/>
              <w:left w:val="single" w:sz="4" w:space="0" w:color="auto"/>
              <w:bottom w:val="nil"/>
              <w:right w:val="single" w:sz="4" w:space="0" w:color="auto"/>
            </w:tcBorders>
          </w:tcPr>
          <w:p w14:paraId="2600AC4B" w14:textId="77777777" w:rsidR="00797427" w:rsidRPr="001141C9" w:rsidRDefault="00797427" w:rsidP="00106D9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2DE8C45" w14:textId="77777777" w:rsidR="00797427" w:rsidRPr="001141C9" w:rsidRDefault="00797427" w:rsidP="00106D98">
            <w:pPr>
              <w:pStyle w:val="TAC"/>
              <w:keepNext w:val="0"/>
              <w:keepLines w:val="0"/>
              <w:widowControl w:val="0"/>
              <w:rPr>
                <w:kern w:val="2"/>
                <w:szCs w:val="22"/>
              </w:rPr>
            </w:pPr>
            <w:r w:rsidRPr="001141C9">
              <w:rPr>
                <w:kern w:val="2"/>
                <w:szCs w:val="22"/>
              </w:rPr>
              <w:t>CA_n2A-n5A</w:t>
            </w:r>
          </w:p>
          <w:p w14:paraId="2EB7F06F" w14:textId="77777777" w:rsidR="00797427" w:rsidRPr="001141C9" w:rsidRDefault="00797427" w:rsidP="00106D98">
            <w:pPr>
              <w:pStyle w:val="TAC"/>
              <w:keepNext w:val="0"/>
              <w:keepLines w:val="0"/>
              <w:widowControl w:val="0"/>
              <w:rPr>
                <w:kern w:val="2"/>
                <w:szCs w:val="22"/>
              </w:rPr>
            </w:pPr>
            <w:r w:rsidRPr="001141C9">
              <w:rPr>
                <w:kern w:val="2"/>
                <w:szCs w:val="22"/>
              </w:rPr>
              <w:t>CA_n2A-n66A</w:t>
            </w:r>
          </w:p>
          <w:p w14:paraId="618FA319" w14:textId="77777777" w:rsidR="00797427" w:rsidRPr="001141C9" w:rsidRDefault="00797427" w:rsidP="00106D9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E70DF94" w14:textId="77777777" w:rsidR="00797427" w:rsidRPr="001141C9" w:rsidRDefault="00797427" w:rsidP="00106D98">
            <w:pPr>
              <w:pStyle w:val="TAC"/>
              <w:keepNext w:val="0"/>
              <w:keepLines w:val="0"/>
              <w:widowControl w:val="0"/>
              <w:rPr>
                <w:kern w:val="2"/>
                <w:szCs w:val="22"/>
              </w:rPr>
            </w:pPr>
            <w:r w:rsidRPr="001141C9">
              <w:rPr>
                <w:kern w:val="2"/>
                <w:szCs w:val="22"/>
              </w:rPr>
              <w:t>CA_n5A-n66A</w:t>
            </w:r>
          </w:p>
          <w:p w14:paraId="2B3E2761" w14:textId="77777777" w:rsidR="00797427" w:rsidRPr="001141C9" w:rsidRDefault="00797427" w:rsidP="00106D98">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A797C53" w14:textId="77777777" w:rsidR="00797427" w:rsidRPr="001141C9" w:rsidRDefault="00797427" w:rsidP="00106D98">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A32596"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AE5D67E" w14:textId="77777777" w:rsidR="00797427" w:rsidRPr="001141C9" w:rsidRDefault="00797427" w:rsidP="00106D98">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tcPr>
          <w:p w14:paraId="7E6261EE"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7F174CCD" w14:textId="77777777" w:rsidTr="005D2E11">
        <w:trPr>
          <w:jc w:val="center"/>
        </w:trPr>
        <w:tc>
          <w:tcPr>
            <w:tcW w:w="2904" w:type="dxa"/>
            <w:tcBorders>
              <w:top w:val="nil"/>
              <w:left w:val="single" w:sz="4" w:space="0" w:color="auto"/>
              <w:bottom w:val="nil"/>
              <w:right w:val="single" w:sz="4" w:space="0" w:color="auto"/>
            </w:tcBorders>
          </w:tcPr>
          <w:p w14:paraId="73273CD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56035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CABE33"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DEFA110"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D02CA4A" w14:textId="77777777" w:rsidR="00797427" w:rsidRPr="001141C9" w:rsidRDefault="00797427" w:rsidP="00106D98">
            <w:pPr>
              <w:pStyle w:val="TAC"/>
              <w:keepNext w:val="0"/>
              <w:keepLines w:val="0"/>
              <w:widowControl w:val="0"/>
              <w:rPr>
                <w:kern w:val="2"/>
                <w:szCs w:val="22"/>
                <w:lang w:eastAsia="zh-CN"/>
              </w:rPr>
            </w:pPr>
          </w:p>
        </w:tc>
      </w:tr>
      <w:tr w:rsidR="00797427" w:rsidRPr="001141C9" w14:paraId="79A6F77A" w14:textId="77777777" w:rsidTr="005D2E11">
        <w:trPr>
          <w:jc w:val="center"/>
        </w:trPr>
        <w:tc>
          <w:tcPr>
            <w:tcW w:w="2904" w:type="dxa"/>
            <w:tcBorders>
              <w:top w:val="nil"/>
              <w:left w:val="single" w:sz="4" w:space="0" w:color="auto"/>
              <w:bottom w:val="nil"/>
              <w:right w:val="single" w:sz="4" w:space="0" w:color="auto"/>
            </w:tcBorders>
          </w:tcPr>
          <w:p w14:paraId="3BEA3F1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8367D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338110"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2EB3A7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5, 10, 15, 20, 25, 30,40</w:t>
            </w:r>
          </w:p>
        </w:tc>
        <w:tc>
          <w:tcPr>
            <w:tcW w:w="2724" w:type="dxa"/>
            <w:tcBorders>
              <w:top w:val="nil"/>
              <w:left w:val="single" w:sz="4" w:space="0" w:color="auto"/>
              <w:bottom w:val="nil"/>
              <w:right w:val="single" w:sz="4" w:space="0" w:color="auto"/>
            </w:tcBorders>
          </w:tcPr>
          <w:p w14:paraId="052F10DF" w14:textId="77777777" w:rsidR="00797427" w:rsidRPr="001141C9" w:rsidRDefault="00797427" w:rsidP="00106D98">
            <w:pPr>
              <w:pStyle w:val="TAC"/>
              <w:keepNext w:val="0"/>
              <w:keepLines w:val="0"/>
              <w:widowControl w:val="0"/>
              <w:rPr>
                <w:kern w:val="2"/>
                <w:szCs w:val="22"/>
                <w:lang w:eastAsia="zh-CN"/>
              </w:rPr>
            </w:pPr>
          </w:p>
        </w:tc>
      </w:tr>
      <w:tr w:rsidR="00797427" w:rsidRPr="001141C9" w14:paraId="70D2A3B9" w14:textId="77777777" w:rsidTr="005D2E11">
        <w:trPr>
          <w:jc w:val="center"/>
        </w:trPr>
        <w:tc>
          <w:tcPr>
            <w:tcW w:w="2904" w:type="dxa"/>
            <w:tcBorders>
              <w:top w:val="nil"/>
              <w:left w:val="single" w:sz="4" w:space="0" w:color="auto"/>
              <w:bottom w:val="nil"/>
              <w:right w:val="single" w:sz="4" w:space="0" w:color="auto"/>
            </w:tcBorders>
          </w:tcPr>
          <w:p w14:paraId="1570F39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93CB90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93E41E"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9A315CF"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08887E7" w14:textId="77777777" w:rsidR="00797427" w:rsidRPr="001141C9" w:rsidRDefault="00797427" w:rsidP="00106D98">
            <w:pPr>
              <w:pStyle w:val="TAC"/>
              <w:keepNext w:val="0"/>
              <w:keepLines w:val="0"/>
              <w:widowControl w:val="0"/>
              <w:rPr>
                <w:kern w:val="2"/>
                <w:szCs w:val="22"/>
                <w:lang w:eastAsia="zh-CN"/>
              </w:rPr>
            </w:pPr>
          </w:p>
        </w:tc>
      </w:tr>
      <w:tr w:rsidR="00797427" w:rsidRPr="001141C9" w14:paraId="59794AF6" w14:textId="77777777" w:rsidTr="005D2E11">
        <w:trPr>
          <w:jc w:val="center"/>
        </w:trPr>
        <w:tc>
          <w:tcPr>
            <w:tcW w:w="2904" w:type="dxa"/>
            <w:tcBorders>
              <w:top w:val="nil"/>
              <w:left w:val="single" w:sz="4" w:space="0" w:color="auto"/>
              <w:bottom w:val="nil"/>
              <w:right w:val="single" w:sz="4" w:space="0" w:color="auto"/>
            </w:tcBorders>
          </w:tcPr>
          <w:p w14:paraId="5BDFE53E" w14:textId="77777777" w:rsidR="00797427" w:rsidRPr="001141C9" w:rsidRDefault="00797427" w:rsidP="00106D98">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376A713D" w14:textId="77777777" w:rsidR="00797427" w:rsidRDefault="00797427" w:rsidP="00106D98">
            <w:pPr>
              <w:pStyle w:val="TAC"/>
              <w:keepNext w:val="0"/>
              <w:keepLines w:val="0"/>
              <w:widowControl w:val="0"/>
              <w:spacing w:line="256" w:lineRule="auto"/>
              <w:rPr>
                <w:kern w:val="2"/>
                <w:szCs w:val="22"/>
                <w:lang w:val="en-US"/>
              </w:rPr>
            </w:pPr>
            <w:r>
              <w:rPr>
                <w:kern w:val="2"/>
                <w:szCs w:val="22"/>
                <w:lang w:val="en-US"/>
              </w:rPr>
              <w:t>CA_n2A-n5A</w:t>
            </w:r>
          </w:p>
          <w:p w14:paraId="0986F25A" w14:textId="77777777" w:rsidR="00797427" w:rsidRDefault="00797427" w:rsidP="00106D98">
            <w:pPr>
              <w:pStyle w:val="TAC"/>
              <w:keepNext w:val="0"/>
              <w:keepLines w:val="0"/>
              <w:widowControl w:val="0"/>
              <w:spacing w:line="256" w:lineRule="auto"/>
              <w:rPr>
                <w:kern w:val="2"/>
                <w:szCs w:val="22"/>
                <w:lang w:val="en-US"/>
              </w:rPr>
            </w:pPr>
            <w:r>
              <w:rPr>
                <w:kern w:val="2"/>
                <w:szCs w:val="22"/>
                <w:lang w:val="en-US"/>
              </w:rPr>
              <w:t>CA_n2A-n66A</w:t>
            </w:r>
          </w:p>
          <w:p w14:paraId="190C1B39" w14:textId="77777777" w:rsidR="00797427" w:rsidRDefault="00797427" w:rsidP="00106D98">
            <w:pPr>
              <w:pStyle w:val="TAC"/>
              <w:keepNext w:val="0"/>
              <w:keepLines w:val="0"/>
              <w:widowControl w:val="0"/>
              <w:spacing w:line="256" w:lineRule="auto"/>
              <w:rPr>
                <w:kern w:val="2"/>
                <w:szCs w:val="22"/>
                <w:lang w:val="en-US"/>
              </w:rPr>
            </w:pPr>
            <w:r>
              <w:rPr>
                <w:kern w:val="2"/>
                <w:szCs w:val="22"/>
                <w:lang w:val="en-US"/>
              </w:rPr>
              <w:t>CA_n2A-n77A</w:t>
            </w:r>
          </w:p>
          <w:p w14:paraId="007D19DA" w14:textId="77777777" w:rsidR="00797427" w:rsidRDefault="00797427" w:rsidP="00106D98">
            <w:pPr>
              <w:pStyle w:val="TAC"/>
              <w:keepNext w:val="0"/>
              <w:keepLines w:val="0"/>
              <w:widowControl w:val="0"/>
              <w:spacing w:line="256" w:lineRule="auto"/>
              <w:rPr>
                <w:kern w:val="2"/>
                <w:szCs w:val="22"/>
                <w:lang w:val="en-US"/>
              </w:rPr>
            </w:pPr>
            <w:r>
              <w:rPr>
                <w:kern w:val="2"/>
                <w:szCs w:val="22"/>
                <w:lang w:val="en-US"/>
              </w:rPr>
              <w:t>CA_n5A-n66A</w:t>
            </w:r>
          </w:p>
          <w:p w14:paraId="5A555FE4" w14:textId="77777777" w:rsidR="00797427" w:rsidRDefault="00797427" w:rsidP="00106D98">
            <w:pPr>
              <w:pStyle w:val="TAC"/>
              <w:keepNext w:val="0"/>
              <w:keepLines w:val="0"/>
              <w:widowControl w:val="0"/>
              <w:spacing w:line="256" w:lineRule="auto"/>
              <w:rPr>
                <w:kern w:val="2"/>
                <w:szCs w:val="22"/>
                <w:lang w:val="en-US"/>
              </w:rPr>
            </w:pPr>
            <w:r>
              <w:rPr>
                <w:kern w:val="2"/>
                <w:szCs w:val="22"/>
                <w:lang w:val="en-US"/>
              </w:rPr>
              <w:t>CA_n5A-n77A</w:t>
            </w:r>
          </w:p>
          <w:p w14:paraId="184C814D" w14:textId="77777777" w:rsidR="00797427" w:rsidRPr="001141C9" w:rsidRDefault="00797427" w:rsidP="00106D98">
            <w:pPr>
              <w:pStyle w:val="TAC"/>
              <w:keepNext w:val="0"/>
              <w:keepLines w:val="0"/>
              <w:widowControl w:val="0"/>
              <w:rPr>
                <w:kern w:val="2"/>
                <w:szCs w:val="22"/>
              </w:rPr>
            </w:pPr>
            <w:r>
              <w:rPr>
                <w:kern w:val="2"/>
                <w:szCs w:val="22"/>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4A093340" w14:textId="77777777" w:rsidR="00797427" w:rsidRPr="001141C9" w:rsidRDefault="00797427" w:rsidP="00106D98">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DFFF4A4" w14:textId="77777777" w:rsidR="00797427" w:rsidRPr="001141C9" w:rsidRDefault="00797427" w:rsidP="00106D98">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3F5921FA"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4 and 5</w:t>
            </w:r>
          </w:p>
        </w:tc>
      </w:tr>
      <w:tr w:rsidR="00797427" w:rsidRPr="001141C9" w14:paraId="2DA6E857" w14:textId="77777777" w:rsidTr="005D2E11">
        <w:trPr>
          <w:jc w:val="center"/>
        </w:trPr>
        <w:tc>
          <w:tcPr>
            <w:tcW w:w="2904" w:type="dxa"/>
            <w:tcBorders>
              <w:top w:val="nil"/>
              <w:left w:val="single" w:sz="4" w:space="0" w:color="auto"/>
              <w:bottom w:val="nil"/>
              <w:right w:val="single" w:sz="4" w:space="0" w:color="auto"/>
            </w:tcBorders>
          </w:tcPr>
          <w:p w14:paraId="1D3DA2B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98678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C7809A" w14:textId="77777777" w:rsidR="00797427" w:rsidRPr="001141C9" w:rsidRDefault="00797427" w:rsidP="00106D98">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D9D6B62"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B2D8DD4" w14:textId="77777777" w:rsidR="00797427" w:rsidRPr="001141C9" w:rsidRDefault="00797427" w:rsidP="00106D98">
            <w:pPr>
              <w:pStyle w:val="TAC"/>
              <w:keepNext w:val="0"/>
              <w:keepLines w:val="0"/>
              <w:widowControl w:val="0"/>
              <w:rPr>
                <w:kern w:val="2"/>
                <w:szCs w:val="22"/>
                <w:lang w:eastAsia="zh-CN"/>
              </w:rPr>
            </w:pPr>
          </w:p>
        </w:tc>
      </w:tr>
      <w:tr w:rsidR="00797427" w:rsidRPr="001141C9" w14:paraId="10AEE8B6" w14:textId="77777777" w:rsidTr="005D2E11">
        <w:trPr>
          <w:jc w:val="center"/>
        </w:trPr>
        <w:tc>
          <w:tcPr>
            <w:tcW w:w="2904" w:type="dxa"/>
            <w:tcBorders>
              <w:top w:val="nil"/>
              <w:left w:val="single" w:sz="4" w:space="0" w:color="auto"/>
              <w:bottom w:val="nil"/>
              <w:right w:val="single" w:sz="4" w:space="0" w:color="auto"/>
            </w:tcBorders>
          </w:tcPr>
          <w:p w14:paraId="772C21C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18B6C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287790" w14:textId="77777777" w:rsidR="00797427" w:rsidRPr="001141C9" w:rsidRDefault="00797427" w:rsidP="00106D98">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97F9A9E"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1F5B67EE" w14:textId="77777777" w:rsidR="00797427" w:rsidRPr="001141C9" w:rsidRDefault="00797427" w:rsidP="00106D98">
            <w:pPr>
              <w:pStyle w:val="TAC"/>
              <w:keepNext w:val="0"/>
              <w:keepLines w:val="0"/>
              <w:widowControl w:val="0"/>
              <w:rPr>
                <w:kern w:val="2"/>
                <w:szCs w:val="22"/>
                <w:lang w:eastAsia="zh-CN"/>
              </w:rPr>
            </w:pPr>
          </w:p>
        </w:tc>
      </w:tr>
      <w:tr w:rsidR="00797427" w:rsidRPr="001141C9" w14:paraId="4F35E92C" w14:textId="77777777" w:rsidTr="005D2E11">
        <w:trPr>
          <w:jc w:val="center"/>
        </w:trPr>
        <w:tc>
          <w:tcPr>
            <w:tcW w:w="2904" w:type="dxa"/>
            <w:tcBorders>
              <w:top w:val="nil"/>
              <w:left w:val="single" w:sz="4" w:space="0" w:color="auto"/>
              <w:bottom w:val="single" w:sz="4" w:space="0" w:color="auto"/>
              <w:right w:val="single" w:sz="4" w:space="0" w:color="auto"/>
            </w:tcBorders>
          </w:tcPr>
          <w:p w14:paraId="21223A0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18E2F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C77E44" w14:textId="77777777" w:rsidR="00797427" w:rsidRPr="001141C9" w:rsidRDefault="00797427" w:rsidP="00106D98">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2439F17"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173B0B87" w14:textId="77777777" w:rsidR="00797427" w:rsidRPr="001141C9" w:rsidRDefault="00797427" w:rsidP="00106D98">
            <w:pPr>
              <w:pStyle w:val="TAC"/>
              <w:keepNext w:val="0"/>
              <w:keepLines w:val="0"/>
              <w:widowControl w:val="0"/>
              <w:rPr>
                <w:kern w:val="2"/>
                <w:szCs w:val="22"/>
                <w:lang w:eastAsia="zh-CN"/>
              </w:rPr>
            </w:pPr>
          </w:p>
        </w:tc>
      </w:tr>
      <w:tr w:rsidR="00474134" w:rsidRPr="001141C9" w14:paraId="5FC25430" w14:textId="77777777" w:rsidTr="005D2E11">
        <w:trPr>
          <w:jc w:val="center"/>
          <w:ins w:id="1441" w:author="Reihaneh Malekafzaliardakani" w:date="2025-09-02T08:36:00Z"/>
        </w:trPr>
        <w:tc>
          <w:tcPr>
            <w:tcW w:w="2904" w:type="dxa"/>
            <w:tcBorders>
              <w:top w:val="single" w:sz="4" w:space="0" w:color="auto"/>
              <w:left w:val="single" w:sz="4" w:space="0" w:color="auto"/>
              <w:bottom w:val="nil"/>
              <w:right w:val="single" w:sz="4" w:space="0" w:color="auto"/>
            </w:tcBorders>
          </w:tcPr>
          <w:p w14:paraId="71D9BBB1" w14:textId="40075DCE" w:rsidR="00474134" w:rsidRPr="001141C9" w:rsidRDefault="00474134" w:rsidP="00474134">
            <w:pPr>
              <w:pStyle w:val="TAC"/>
              <w:keepNext w:val="0"/>
              <w:keepLines w:val="0"/>
              <w:widowControl w:val="0"/>
              <w:rPr>
                <w:ins w:id="1442" w:author="Reihaneh Malekafzaliardakani" w:date="2025-09-02T08:36:00Z" w16du:dateUtc="2025-09-02T06:36:00Z"/>
                <w:kern w:val="2"/>
                <w:szCs w:val="22"/>
              </w:rPr>
            </w:pPr>
            <w:ins w:id="1443" w:author="Reihaneh Malekafzaliardakani" w:date="2025-09-02T08:36:00Z" w16du:dateUtc="2025-09-02T06:36:00Z">
              <w:r w:rsidRPr="00766CD9">
                <w:rPr>
                  <w:kern w:val="2"/>
                  <w:szCs w:val="22"/>
                </w:rPr>
                <w:t>CA_n2(2A)-n5A-n66(2A)-n77A</w:t>
              </w:r>
            </w:ins>
          </w:p>
        </w:tc>
        <w:tc>
          <w:tcPr>
            <w:tcW w:w="3019" w:type="dxa"/>
            <w:tcBorders>
              <w:top w:val="single" w:sz="4" w:space="0" w:color="auto"/>
              <w:left w:val="single" w:sz="4" w:space="0" w:color="auto"/>
              <w:bottom w:val="nil"/>
              <w:right w:val="single" w:sz="4" w:space="0" w:color="auto"/>
            </w:tcBorders>
          </w:tcPr>
          <w:p w14:paraId="75A67D7A" w14:textId="77777777" w:rsidR="00474134" w:rsidRPr="00766CD9" w:rsidRDefault="00474134" w:rsidP="00474134">
            <w:pPr>
              <w:pStyle w:val="TAC"/>
              <w:widowControl w:val="0"/>
              <w:rPr>
                <w:ins w:id="1444" w:author="Reihaneh Malekafzaliardakani" w:date="2025-09-02T08:36:00Z" w16du:dateUtc="2025-09-02T06:36:00Z"/>
                <w:kern w:val="2"/>
                <w:szCs w:val="22"/>
              </w:rPr>
            </w:pPr>
            <w:ins w:id="1445" w:author="Reihaneh Malekafzaliardakani" w:date="2025-09-02T08:36:00Z" w16du:dateUtc="2025-09-02T06:36:00Z">
              <w:r w:rsidRPr="00766CD9">
                <w:rPr>
                  <w:kern w:val="2"/>
                  <w:szCs w:val="22"/>
                </w:rPr>
                <w:t>CA_n2A-n5A</w:t>
              </w:r>
            </w:ins>
          </w:p>
          <w:p w14:paraId="0F28AE3B" w14:textId="77777777" w:rsidR="00474134" w:rsidRDefault="00474134" w:rsidP="00474134">
            <w:pPr>
              <w:pStyle w:val="TAC"/>
              <w:widowControl w:val="0"/>
              <w:rPr>
                <w:ins w:id="1446" w:author="Reihaneh Malekafzaliardakani" w:date="2025-09-02T08:36:00Z" w16du:dateUtc="2025-09-02T06:36:00Z"/>
                <w:kern w:val="2"/>
                <w:szCs w:val="22"/>
              </w:rPr>
            </w:pPr>
            <w:ins w:id="1447" w:author="Reihaneh Malekafzaliardakani" w:date="2025-09-02T08:36:00Z" w16du:dateUtc="2025-09-02T06:36:00Z">
              <w:r w:rsidRPr="00766CD9">
                <w:rPr>
                  <w:kern w:val="2"/>
                  <w:szCs w:val="22"/>
                </w:rPr>
                <w:t>CA_n2A-n66A</w:t>
              </w:r>
            </w:ins>
          </w:p>
          <w:p w14:paraId="26B0B91E" w14:textId="77777777" w:rsidR="00474134" w:rsidRPr="00766CD9" w:rsidRDefault="00474134" w:rsidP="00474134">
            <w:pPr>
              <w:pStyle w:val="TAC"/>
              <w:widowControl w:val="0"/>
              <w:rPr>
                <w:ins w:id="1448" w:author="Reihaneh Malekafzaliardakani" w:date="2025-09-02T08:36:00Z" w16du:dateUtc="2025-09-02T06:36:00Z"/>
                <w:kern w:val="2"/>
                <w:szCs w:val="22"/>
              </w:rPr>
            </w:pPr>
            <w:ins w:id="1449" w:author="Reihaneh Malekafzaliardakani" w:date="2025-09-02T08:36:00Z" w16du:dateUtc="2025-09-02T06:36:00Z">
              <w:r w:rsidRPr="00766CD9">
                <w:rPr>
                  <w:kern w:val="2"/>
                  <w:szCs w:val="22"/>
                </w:rPr>
                <w:t>CA_n2A-n77A</w:t>
              </w:r>
            </w:ins>
          </w:p>
          <w:p w14:paraId="64BA89C4" w14:textId="77777777" w:rsidR="00474134" w:rsidRPr="00766CD9" w:rsidRDefault="00474134" w:rsidP="00474134">
            <w:pPr>
              <w:pStyle w:val="TAC"/>
              <w:widowControl w:val="0"/>
              <w:rPr>
                <w:ins w:id="1450" w:author="Reihaneh Malekafzaliardakani" w:date="2025-09-02T08:36:00Z" w16du:dateUtc="2025-09-02T06:36:00Z"/>
                <w:kern w:val="2"/>
                <w:szCs w:val="22"/>
              </w:rPr>
            </w:pPr>
            <w:ins w:id="1451" w:author="Reihaneh Malekafzaliardakani" w:date="2025-09-02T08:36:00Z" w16du:dateUtc="2025-09-02T06:36:00Z">
              <w:r w:rsidRPr="00766CD9">
                <w:rPr>
                  <w:kern w:val="2"/>
                  <w:szCs w:val="22"/>
                </w:rPr>
                <w:t>CA_n5A-n66A</w:t>
              </w:r>
            </w:ins>
          </w:p>
          <w:p w14:paraId="6344042F" w14:textId="77777777" w:rsidR="00474134" w:rsidRPr="00766CD9" w:rsidRDefault="00474134" w:rsidP="00474134">
            <w:pPr>
              <w:pStyle w:val="TAC"/>
              <w:widowControl w:val="0"/>
              <w:rPr>
                <w:ins w:id="1452" w:author="Reihaneh Malekafzaliardakani" w:date="2025-09-02T08:36:00Z" w16du:dateUtc="2025-09-02T06:36:00Z"/>
                <w:kern w:val="2"/>
                <w:szCs w:val="22"/>
              </w:rPr>
            </w:pPr>
            <w:ins w:id="1453" w:author="Reihaneh Malekafzaliardakani" w:date="2025-09-02T08:36:00Z" w16du:dateUtc="2025-09-02T06:36:00Z">
              <w:r w:rsidRPr="00766CD9">
                <w:rPr>
                  <w:kern w:val="2"/>
                  <w:szCs w:val="22"/>
                </w:rPr>
                <w:t>CA_n5A-n77A</w:t>
              </w:r>
            </w:ins>
          </w:p>
          <w:p w14:paraId="49025BCD" w14:textId="43617310" w:rsidR="00474134" w:rsidRPr="001141C9" w:rsidRDefault="00474134" w:rsidP="00474134">
            <w:pPr>
              <w:pStyle w:val="TAC"/>
              <w:keepNext w:val="0"/>
              <w:keepLines w:val="0"/>
              <w:widowControl w:val="0"/>
              <w:rPr>
                <w:ins w:id="1454" w:author="Reihaneh Malekafzaliardakani" w:date="2025-09-02T08:36:00Z" w16du:dateUtc="2025-09-02T06:36:00Z"/>
                <w:kern w:val="2"/>
                <w:szCs w:val="22"/>
              </w:rPr>
            </w:pPr>
            <w:ins w:id="1455" w:author="Reihaneh Malekafzaliardakani" w:date="2025-09-02T08:36:00Z" w16du:dateUtc="2025-09-02T06:36:00Z">
              <w:r w:rsidRPr="00766CD9">
                <w:rPr>
                  <w:kern w:val="2"/>
                  <w:szCs w:val="22"/>
                </w:rPr>
                <w:t>CA_n66A-n77A</w:t>
              </w:r>
            </w:ins>
          </w:p>
        </w:tc>
        <w:tc>
          <w:tcPr>
            <w:tcW w:w="1409" w:type="dxa"/>
            <w:tcBorders>
              <w:top w:val="single" w:sz="4" w:space="0" w:color="auto"/>
              <w:left w:val="single" w:sz="4" w:space="0" w:color="auto"/>
              <w:bottom w:val="single" w:sz="4" w:space="0" w:color="auto"/>
              <w:right w:val="single" w:sz="4" w:space="0" w:color="auto"/>
            </w:tcBorders>
          </w:tcPr>
          <w:p w14:paraId="7A88B3E4" w14:textId="0C880D8C" w:rsidR="00474134" w:rsidRDefault="00474134" w:rsidP="00474134">
            <w:pPr>
              <w:pStyle w:val="TAC"/>
              <w:keepNext w:val="0"/>
              <w:keepLines w:val="0"/>
              <w:widowControl w:val="0"/>
              <w:rPr>
                <w:ins w:id="1456" w:author="Reihaneh Malekafzaliardakani" w:date="2025-09-02T08:36:00Z" w16du:dateUtc="2025-09-02T06:36:00Z"/>
                <w:rFonts w:cs="Arial"/>
                <w:lang w:val="en-US" w:eastAsia="zh-CN"/>
              </w:rPr>
            </w:pPr>
            <w:ins w:id="1457" w:author="Reihaneh Malekafzaliardakani" w:date="2025-09-02T08:36:00Z" w16du:dateUtc="2025-09-02T06:36:00Z">
              <w:r>
                <w:rPr>
                  <w:rFonts w:cs="Arial"/>
                  <w:lang w:val="en-US" w:eastAsia="zh-CN"/>
                </w:rPr>
                <w:t>n2</w:t>
              </w:r>
            </w:ins>
          </w:p>
        </w:tc>
        <w:tc>
          <w:tcPr>
            <w:tcW w:w="4199" w:type="dxa"/>
            <w:tcBorders>
              <w:top w:val="single" w:sz="4" w:space="0" w:color="auto"/>
              <w:left w:val="single" w:sz="4" w:space="0" w:color="auto"/>
              <w:bottom w:val="single" w:sz="4" w:space="0" w:color="auto"/>
              <w:right w:val="single" w:sz="4" w:space="0" w:color="auto"/>
            </w:tcBorders>
          </w:tcPr>
          <w:p w14:paraId="696A2BA9" w14:textId="5A7C7A71" w:rsidR="00474134" w:rsidRDefault="00474134" w:rsidP="00474134">
            <w:pPr>
              <w:pStyle w:val="TAC"/>
              <w:keepNext w:val="0"/>
              <w:keepLines w:val="0"/>
              <w:widowControl w:val="0"/>
              <w:rPr>
                <w:ins w:id="1458" w:author="Reihaneh Malekafzaliardakani" w:date="2025-09-02T08:36:00Z" w16du:dateUtc="2025-09-02T06:36:00Z"/>
                <w:rFonts w:cs="Arial"/>
                <w:szCs w:val="18"/>
                <w:lang w:bidi="ar"/>
              </w:rPr>
            </w:pPr>
            <w:ins w:id="1459" w:author="Reihaneh Malekafzaliardakani" w:date="2025-09-02T08:36:00Z" w16du:dateUtc="2025-09-02T06:36:00Z">
              <w:r>
                <w:rPr>
                  <w:rFonts w:cs="Arial"/>
                  <w:szCs w:val="18"/>
                  <w:lang w:bidi="ar"/>
                </w:rPr>
                <w:t>CA_n2(2</w:t>
              </w:r>
              <w:proofErr w:type="gramStart"/>
              <w:r>
                <w:rPr>
                  <w:rFonts w:cs="Arial"/>
                  <w:szCs w:val="18"/>
                  <w:lang w:bidi="ar"/>
                </w:rPr>
                <w:t>A)_</w:t>
              </w:r>
              <w:proofErr w:type="gramEnd"/>
              <w:r>
                <w:rPr>
                  <w:rFonts w:cs="Arial"/>
                  <w:szCs w:val="18"/>
                  <w:lang w:bidi="ar"/>
                </w:rPr>
                <w:t>BCS 4 and 5</w:t>
              </w:r>
            </w:ins>
          </w:p>
        </w:tc>
        <w:tc>
          <w:tcPr>
            <w:tcW w:w="2724" w:type="dxa"/>
            <w:tcBorders>
              <w:top w:val="single" w:sz="4" w:space="0" w:color="auto"/>
              <w:left w:val="single" w:sz="4" w:space="0" w:color="auto"/>
              <w:bottom w:val="nil"/>
              <w:right w:val="single" w:sz="4" w:space="0" w:color="auto"/>
            </w:tcBorders>
          </w:tcPr>
          <w:p w14:paraId="2919D9B9" w14:textId="74721EEF" w:rsidR="00474134" w:rsidRPr="001141C9" w:rsidRDefault="00474134" w:rsidP="00474134">
            <w:pPr>
              <w:pStyle w:val="TAC"/>
              <w:keepNext w:val="0"/>
              <w:keepLines w:val="0"/>
              <w:widowControl w:val="0"/>
              <w:rPr>
                <w:ins w:id="1460" w:author="Reihaneh Malekafzaliardakani" w:date="2025-09-02T08:36:00Z" w16du:dateUtc="2025-09-02T06:36:00Z"/>
                <w:kern w:val="2"/>
                <w:szCs w:val="22"/>
                <w:lang w:eastAsia="zh-CN"/>
              </w:rPr>
            </w:pPr>
            <w:ins w:id="1461" w:author="Reihaneh Malekafzaliardakani" w:date="2025-09-02T08:36:00Z" w16du:dateUtc="2025-09-02T06:36:00Z">
              <w:r>
                <w:rPr>
                  <w:kern w:val="2"/>
                  <w:szCs w:val="22"/>
                  <w:lang w:val="en-US" w:eastAsia="zh-CN"/>
                </w:rPr>
                <w:t>4 and 5</w:t>
              </w:r>
            </w:ins>
          </w:p>
        </w:tc>
      </w:tr>
      <w:tr w:rsidR="00474134" w:rsidRPr="001141C9" w14:paraId="301FC83B" w14:textId="77777777" w:rsidTr="005D2E11">
        <w:trPr>
          <w:jc w:val="center"/>
          <w:ins w:id="1462" w:author="Reihaneh Malekafzaliardakani" w:date="2025-09-02T08:36:00Z"/>
        </w:trPr>
        <w:tc>
          <w:tcPr>
            <w:tcW w:w="2904" w:type="dxa"/>
            <w:tcBorders>
              <w:top w:val="nil"/>
              <w:left w:val="single" w:sz="4" w:space="0" w:color="auto"/>
              <w:bottom w:val="nil"/>
              <w:right w:val="single" w:sz="4" w:space="0" w:color="auto"/>
            </w:tcBorders>
          </w:tcPr>
          <w:p w14:paraId="3D24A84E" w14:textId="77777777" w:rsidR="00474134" w:rsidRPr="001141C9" w:rsidRDefault="00474134" w:rsidP="00474134">
            <w:pPr>
              <w:pStyle w:val="TAC"/>
              <w:keepNext w:val="0"/>
              <w:keepLines w:val="0"/>
              <w:widowControl w:val="0"/>
              <w:rPr>
                <w:ins w:id="1463" w:author="Reihaneh Malekafzaliardakani" w:date="2025-09-02T08:36:00Z" w16du:dateUtc="2025-09-02T06:36:00Z"/>
                <w:kern w:val="2"/>
                <w:szCs w:val="22"/>
              </w:rPr>
            </w:pPr>
          </w:p>
        </w:tc>
        <w:tc>
          <w:tcPr>
            <w:tcW w:w="3019" w:type="dxa"/>
            <w:tcBorders>
              <w:top w:val="nil"/>
              <w:left w:val="single" w:sz="4" w:space="0" w:color="auto"/>
              <w:bottom w:val="nil"/>
              <w:right w:val="single" w:sz="4" w:space="0" w:color="auto"/>
            </w:tcBorders>
          </w:tcPr>
          <w:p w14:paraId="42597D45" w14:textId="77777777" w:rsidR="00474134" w:rsidRPr="001141C9" w:rsidRDefault="00474134" w:rsidP="00474134">
            <w:pPr>
              <w:pStyle w:val="TAC"/>
              <w:keepNext w:val="0"/>
              <w:keepLines w:val="0"/>
              <w:widowControl w:val="0"/>
              <w:rPr>
                <w:ins w:id="1464" w:author="Reihaneh Malekafzaliardakani" w:date="2025-09-02T08:36:00Z" w16du:dateUtc="2025-09-02T06:36: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279E19" w14:textId="5919A784" w:rsidR="00474134" w:rsidRDefault="00474134" w:rsidP="00474134">
            <w:pPr>
              <w:pStyle w:val="TAC"/>
              <w:keepNext w:val="0"/>
              <w:keepLines w:val="0"/>
              <w:widowControl w:val="0"/>
              <w:rPr>
                <w:ins w:id="1465" w:author="Reihaneh Malekafzaliardakani" w:date="2025-09-02T08:36:00Z" w16du:dateUtc="2025-09-02T06:36:00Z"/>
                <w:rFonts w:cs="Arial"/>
                <w:lang w:val="en-US" w:eastAsia="zh-CN"/>
              </w:rPr>
            </w:pPr>
            <w:ins w:id="1466" w:author="Reihaneh Malekafzaliardakani" w:date="2025-09-02T08:36:00Z" w16du:dateUtc="2025-09-02T06:36:00Z">
              <w:r>
                <w:rPr>
                  <w:rFonts w:cs="Arial"/>
                  <w:lang w:val="en-US" w:eastAsia="zh-CN"/>
                </w:rPr>
                <w:t>n5</w:t>
              </w:r>
            </w:ins>
          </w:p>
        </w:tc>
        <w:tc>
          <w:tcPr>
            <w:tcW w:w="4199" w:type="dxa"/>
            <w:tcBorders>
              <w:top w:val="single" w:sz="4" w:space="0" w:color="auto"/>
              <w:left w:val="single" w:sz="4" w:space="0" w:color="auto"/>
              <w:bottom w:val="single" w:sz="4" w:space="0" w:color="auto"/>
              <w:right w:val="single" w:sz="4" w:space="0" w:color="auto"/>
            </w:tcBorders>
          </w:tcPr>
          <w:p w14:paraId="50E923B6" w14:textId="483C53FC" w:rsidR="00474134" w:rsidRDefault="00474134" w:rsidP="00474134">
            <w:pPr>
              <w:pStyle w:val="TAC"/>
              <w:keepNext w:val="0"/>
              <w:keepLines w:val="0"/>
              <w:widowControl w:val="0"/>
              <w:rPr>
                <w:ins w:id="1467" w:author="Reihaneh Malekafzaliardakani" w:date="2025-09-02T08:36:00Z" w16du:dateUtc="2025-09-02T06:36:00Z"/>
                <w:rFonts w:cs="Arial"/>
                <w:szCs w:val="18"/>
                <w:lang w:bidi="ar"/>
              </w:rPr>
            </w:pPr>
            <w:ins w:id="1468" w:author="Reihaneh Malekafzaliardakani" w:date="2025-09-02T08:36:00Z" w16du:dateUtc="2025-09-02T06:36:00Z">
              <w:r>
                <w:rPr>
                  <w:rFonts w:cs="Arial"/>
                  <w:szCs w:val="18"/>
                  <w:lang w:bidi="ar"/>
                </w:rPr>
                <w:t>n5 channel bandwidths in Table 5.3.5-1</w:t>
              </w:r>
            </w:ins>
          </w:p>
        </w:tc>
        <w:tc>
          <w:tcPr>
            <w:tcW w:w="2724" w:type="dxa"/>
            <w:tcBorders>
              <w:top w:val="nil"/>
              <w:left w:val="single" w:sz="4" w:space="0" w:color="auto"/>
              <w:bottom w:val="nil"/>
              <w:right w:val="single" w:sz="4" w:space="0" w:color="auto"/>
            </w:tcBorders>
          </w:tcPr>
          <w:p w14:paraId="1B0BD60F" w14:textId="77777777" w:rsidR="00474134" w:rsidRPr="001141C9" w:rsidRDefault="00474134" w:rsidP="00474134">
            <w:pPr>
              <w:pStyle w:val="TAC"/>
              <w:keepNext w:val="0"/>
              <w:keepLines w:val="0"/>
              <w:widowControl w:val="0"/>
              <w:rPr>
                <w:ins w:id="1469" w:author="Reihaneh Malekafzaliardakani" w:date="2025-09-02T08:36:00Z" w16du:dateUtc="2025-09-02T06:36:00Z"/>
                <w:kern w:val="2"/>
                <w:szCs w:val="22"/>
                <w:lang w:eastAsia="zh-CN"/>
              </w:rPr>
            </w:pPr>
          </w:p>
        </w:tc>
      </w:tr>
      <w:tr w:rsidR="00474134" w:rsidRPr="001141C9" w14:paraId="6C080F2A" w14:textId="77777777" w:rsidTr="005D2E11">
        <w:trPr>
          <w:jc w:val="center"/>
          <w:ins w:id="1470" w:author="Reihaneh Malekafzaliardakani" w:date="2025-09-02T08:36:00Z"/>
        </w:trPr>
        <w:tc>
          <w:tcPr>
            <w:tcW w:w="2904" w:type="dxa"/>
            <w:tcBorders>
              <w:top w:val="nil"/>
              <w:left w:val="single" w:sz="4" w:space="0" w:color="auto"/>
              <w:bottom w:val="nil"/>
              <w:right w:val="single" w:sz="4" w:space="0" w:color="auto"/>
            </w:tcBorders>
          </w:tcPr>
          <w:p w14:paraId="4E513D8C" w14:textId="77777777" w:rsidR="00474134" w:rsidRPr="001141C9" w:rsidRDefault="00474134" w:rsidP="00474134">
            <w:pPr>
              <w:pStyle w:val="TAC"/>
              <w:keepNext w:val="0"/>
              <w:keepLines w:val="0"/>
              <w:widowControl w:val="0"/>
              <w:rPr>
                <w:ins w:id="1471" w:author="Reihaneh Malekafzaliardakani" w:date="2025-09-02T08:36:00Z" w16du:dateUtc="2025-09-02T06:36:00Z"/>
                <w:kern w:val="2"/>
                <w:szCs w:val="22"/>
              </w:rPr>
            </w:pPr>
          </w:p>
        </w:tc>
        <w:tc>
          <w:tcPr>
            <w:tcW w:w="3019" w:type="dxa"/>
            <w:tcBorders>
              <w:top w:val="nil"/>
              <w:left w:val="single" w:sz="4" w:space="0" w:color="auto"/>
              <w:bottom w:val="nil"/>
              <w:right w:val="single" w:sz="4" w:space="0" w:color="auto"/>
            </w:tcBorders>
          </w:tcPr>
          <w:p w14:paraId="1DB313F4" w14:textId="77777777" w:rsidR="00474134" w:rsidRPr="001141C9" w:rsidRDefault="00474134" w:rsidP="00474134">
            <w:pPr>
              <w:pStyle w:val="TAC"/>
              <w:keepNext w:val="0"/>
              <w:keepLines w:val="0"/>
              <w:widowControl w:val="0"/>
              <w:rPr>
                <w:ins w:id="1472" w:author="Reihaneh Malekafzaliardakani" w:date="2025-09-02T08:36:00Z" w16du:dateUtc="2025-09-02T06:36: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114749" w14:textId="4D6ECD01" w:rsidR="00474134" w:rsidRDefault="00474134" w:rsidP="00474134">
            <w:pPr>
              <w:pStyle w:val="TAC"/>
              <w:keepNext w:val="0"/>
              <w:keepLines w:val="0"/>
              <w:widowControl w:val="0"/>
              <w:rPr>
                <w:ins w:id="1473" w:author="Reihaneh Malekafzaliardakani" w:date="2025-09-02T08:36:00Z" w16du:dateUtc="2025-09-02T06:36:00Z"/>
                <w:rFonts w:cs="Arial"/>
                <w:lang w:val="en-US" w:eastAsia="zh-CN"/>
              </w:rPr>
            </w:pPr>
            <w:ins w:id="1474" w:author="Reihaneh Malekafzaliardakani" w:date="2025-09-02T08:36:00Z" w16du:dateUtc="2025-09-02T06:36:00Z">
              <w:r>
                <w:rPr>
                  <w:rFonts w:cs="Arial"/>
                  <w:lang w:val="en-US"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03E8BEF3" w14:textId="2EBB6CC4" w:rsidR="00474134" w:rsidRDefault="00474134" w:rsidP="00474134">
            <w:pPr>
              <w:pStyle w:val="TAC"/>
              <w:keepNext w:val="0"/>
              <w:keepLines w:val="0"/>
              <w:widowControl w:val="0"/>
              <w:rPr>
                <w:ins w:id="1475" w:author="Reihaneh Malekafzaliardakani" w:date="2025-09-02T08:36:00Z" w16du:dateUtc="2025-09-02T06:36:00Z"/>
                <w:rFonts w:cs="Arial"/>
                <w:szCs w:val="18"/>
                <w:lang w:bidi="ar"/>
              </w:rPr>
            </w:pPr>
            <w:ins w:id="1476" w:author="Reihaneh Malekafzaliardakani" w:date="2025-09-02T08:36:00Z" w16du:dateUtc="2025-09-02T06:36:00Z">
              <w:r>
                <w:rPr>
                  <w:rFonts w:cs="Arial"/>
                  <w:szCs w:val="18"/>
                  <w:lang w:bidi="ar"/>
                </w:rPr>
                <w:t>CA_n66(2</w:t>
              </w:r>
              <w:proofErr w:type="gramStart"/>
              <w:r>
                <w:rPr>
                  <w:rFonts w:cs="Arial"/>
                  <w:szCs w:val="18"/>
                  <w:lang w:bidi="ar"/>
                </w:rPr>
                <w:t>A)_</w:t>
              </w:r>
              <w:proofErr w:type="gramEnd"/>
              <w:r>
                <w:rPr>
                  <w:rFonts w:cs="Arial"/>
                  <w:szCs w:val="18"/>
                  <w:lang w:bidi="ar"/>
                </w:rPr>
                <w:t>BCS 4 and 5</w:t>
              </w:r>
            </w:ins>
          </w:p>
        </w:tc>
        <w:tc>
          <w:tcPr>
            <w:tcW w:w="2724" w:type="dxa"/>
            <w:tcBorders>
              <w:top w:val="nil"/>
              <w:left w:val="single" w:sz="4" w:space="0" w:color="auto"/>
              <w:bottom w:val="nil"/>
              <w:right w:val="single" w:sz="4" w:space="0" w:color="auto"/>
            </w:tcBorders>
          </w:tcPr>
          <w:p w14:paraId="12F21479" w14:textId="77777777" w:rsidR="00474134" w:rsidRPr="001141C9" w:rsidRDefault="00474134" w:rsidP="00474134">
            <w:pPr>
              <w:pStyle w:val="TAC"/>
              <w:keepNext w:val="0"/>
              <w:keepLines w:val="0"/>
              <w:widowControl w:val="0"/>
              <w:rPr>
                <w:ins w:id="1477" w:author="Reihaneh Malekafzaliardakani" w:date="2025-09-02T08:36:00Z" w16du:dateUtc="2025-09-02T06:36:00Z"/>
                <w:kern w:val="2"/>
                <w:szCs w:val="22"/>
                <w:lang w:eastAsia="zh-CN"/>
              </w:rPr>
            </w:pPr>
          </w:p>
        </w:tc>
      </w:tr>
      <w:tr w:rsidR="00474134" w:rsidRPr="001141C9" w14:paraId="2078B64C" w14:textId="77777777" w:rsidTr="005D2E11">
        <w:trPr>
          <w:jc w:val="center"/>
          <w:ins w:id="1478" w:author="Reihaneh Malekafzaliardakani" w:date="2025-09-02T08:36:00Z"/>
        </w:trPr>
        <w:tc>
          <w:tcPr>
            <w:tcW w:w="2904" w:type="dxa"/>
            <w:tcBorders>
              <w:top w:val="nil"/>
              <w:left w:val="single" w:sz="4" w:space="0" w:color="auto"/>
              <w:bottom w:val="single" w:sz="4" w:space="0" w:color="auto"/>
              <w:right w:val="single" w:sz="4" w:space="0" w:color="auto"/>
            </w:tcBorders>
          </w:tcPr>
          <w:p w14:paraId="0C3ABAB8" w14:textId="77777777" w:rsidR="00474134" w:rsidRPr="001141C9" w:rsidRDefault="00474134" w:rsidP="00474134">
            <w:pPr>
              <w:pStyle w:val="TAC"/>
              <w:keepNext w:val="0"/>
              <w:keepLines w:val="0"/>
              <w:widowControl w:val="0"/>
              <w:rPr>
                <w:ins w:id="1479" w:author="Reihaneh Malekafzaliardakani" w:date="2025-09-02T08:36:00Z" w16du:dateUtc="2025-09-02T06:36:00Z"/>
                <w:kern w:val="2"/>
                <w:szCs w:val="22"/>
              </w:rPr>
            </w:pPr>
          </w:p>
        </w:tc>
        <w:tc>
          <w:tcPr>
            <w:tcW w:w="3019" w:type="dxa"/>
            <w:tcBorders>
              <w:top w:val="nil"/>
              <w:left w:val="single" w:sz="4" w:space="0" w:color="auto"/>
              <w:bottom w:val="single" w:sz="4" w:space="0" w:color="auto"/>
              <w:right w:val="single" w:sz="4" w:space="0" w:color="auto"/>
            </w:tcBorders>
          </w:tcPr>
          <w:p w14:paraId="4419CD15" w14:textId="77777777" w:rsidR="00474134" w:rsidRPr="001141C9" w:rsidRDefault="00474134" w:rsidP="00474134">
            <w:pPr>
              <w:pStyle w:val="TAC"/>
              <w:keepNext w:val="0"/>
              <w:keepLines w:val="0"/>
              <w:widowControl w:val="0"/>
              <w:rPr>
                <w:ins w:id="1480" w:author="Reihaneh Malekafzaliardakani" w:date="2025-09-02T08:36:00Z" w16du:dateUtc="2025-09-02T06:36: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DD66DC" w14:textId="67486707" w:rsidR="00474134" w:rsidRDefault="00474134" w:rsidP="00474134">
            <w:pPr>
              <w:pStyle w:val="TAC"/>
              <w:keepNext w:val="0"/>
              <w:keepLines w:val="0"/>
              <w:widowControl w:val="0"/>
              <w:rPr>
                <w:ins w:id="1481" w:author="Reihaneh Malekafzaliardakani" w:date="2025-09-02T08:36:00Z" w16du:dateUtc="2025-09-02T06:36:00Z"/>
                <w:rFonts w:cs="Arial"/>
                <w:lang w:val="en-US" w:eastAsia="zh-CN"/>
              </w:rPr>
            </w:pPr>
            <w:ins w:id="1482" w:author="Reihaneh Malekafzaliardakani" w:date="2025-09-02T08:36:00Z" w16du:dateUtc="2025-09-02T06:36:00Z">
              <w:r>
                <w:rPr>
                  <w:rFonts w:cs="Arial"/>
                  <w:lang w:val="en-US"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44BFE3A8" w14:textId="5FA570DA" w:rsidR="00474134" w:rsidRDefault="00474134" w:rsidP="00474134">
            <w:pPr>
              <w:pStyle w:val="TAC"/>
              <w:keepNext w:val="0"/>
              <w:keepLines w:val="0"/>
              <w:widowControl w:val="0"/>
              <w:rPr>
                <w:ins w:id="1483" w:author="Reihaneh Malekafzaliardakani" w:date="2025-09-02T08:36:00Z" w16du:dateUtc="2025-09-02T06:36:00Z"/>
                <w:rFonts w:cs="Arial"/>
                <w:szCs w:val="18"/>
                <w:lang w:bidi="ar"/>
              </w:rPr>
            </w:pPr>
            <w:ins w:id="1484" w:author="Reihaneh Malekafzaliardakani" w:date="2025-09-02T08:36:00Z" w16du:dateUtc="2025-09-02T06:36:00Z">
              <w:r>
                <w:rPr>
                  <w:rFonts w:cs="Arial"/>
                  <w:szCs w:val="18"/>
                  <w:lang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108D86CA" w14:textId="77777777" w:rsidR="00474134" w:rsidRPr="001141C9" w:rsidRDefault="00474134" w:rsidP="00474134">
            <w:pPr>
              <w:pStyle w:val="TAC"/>
              <w:keepNext w:val="0"/>
              <w:keepLines w:val="0"/>
              <w:widowControl w:val="0"/>
              <w:rPr>
                <w:ins w:id="1485" w:author="Reihaneh Malekafzaliardakani" w:date="2025-09-02T08:36:00Z" w16du:dateUtc="2025-09-02T06:36:00Z"/>
                <w:kern w:val="2"/>
                <w:szCs w:val="22"/>
                <w:lang w:eastAsia="zh-CN"/>
              </w:rPr>
            </w:pPr>
          </w:p>
        </w:tc>
      </w:tr>
      <w:tr w:rsidR="00474134" w:rsidRPr="001141C9" w14:paraId="46B9877B" w14:textId="77777777" w:rsidTr="005D2E11">
        <w:trPr>
          <w:jc w:val="center"/>
          <w:ins w:id="1486" w:author="Reihaneh Malekafzaliardakani" w:date="2025-09-02T08:36:00Z"/>
        </w:trPr>
        <w:tc>
          <w:tcPr>
            <w:tcW w:w="2904" w:type="dxa"/>
            <w:tcBorders>
              <w:top w:val="single" w:sz="4" w:space="0" w:color="auto"/>
              <w:left w:val="single" w:sz="4" w:space="0" w:color="auto"/>
              <w:bottom w:val="nil"/>
              <w:right w:val="single" w:sz="4" w:space="0" w:color="auto"/>
            </w:tcBorders>
          </w:tcPr>
          <w:p w14:paraId="51F63CF4" w14:textId="68E737F4" w:rsidR="00474134" w:rsidRPr="001141C9" w:rsidRDefault="00474134" w:rsidP="00474134">
            <w:pPr>
              <w:pStyle w:val="TAC"/>
              <w:keepNext w:val="0"/>
              <w:keepLines w:val="0"/>
              <w:widowControl w:val="0"/>
              <w:rPr>
                <w:ins w:id="1487" w:author="Reihaneh Malekafzaliardakani" w:date="2025-09-02T08:36:00Z" w16du:dateUtc="2025-09-02T06:36:00Z"/>
                <w:kern w:val="2"/>
                <w:szCs w:val="22"/>
              </w:rPr>
            </w:pPr>
            <w:ins w:id="1488" w:author="Reihaneh Malekafzaliardakani" w:date="2025-09-02T08:36:00Z" w16du:dateUtc="2025-09-02T06:36:00Z">
              <w:r w:rsidRPr="003F76E9">
                <w:rPr>
                  <w:kern w:val="2"/>
                  <w:szCs w:val="22"/>
                </w:rPr>
                <w:lastRenderedPageBreak/>
                <w:t>CA_n2(2A)-n5B-n66A-n77A</w:t>
              </w:r>
            </w:ins>
          </w:p>
        </w:tc>
        <w:tc>
          <w:tcPr>
            <w:tcW w:w="3019" w:type="dxa"/>
            <w:tcBorders>
              <w:top w:val="single" w:sz="4" w:space="0" w:color="auto"/>
              <w:left w:val="single" w:sz="4" w:space="0" w:color="auto"/>
              <w:bottom w:val="nil"/>
              <w:right w:val="single" w:sz="4" w:space="0" w:color="auto"/>
            </w:tcBorders>
          </w:tcPr>
          <w:p w14:paraId="095A86E7" w14:textId="77777777" w:rsidR="00474134" w:rsidRDefault="00474134" w:rsidP="00474134">
            <w:pPr>
              <w:pStyle w:val="TAC"/>
              <w:widowControl w:val="0"/>
              <w:rPr>
                <w:ins w:id="1489" w:author="Reihaneh Malekafzaliardakani" w:date="2025-09-02T08:36:00Z" w16du:dateUtc="2025-09-02T06:36:00Z"/>
                <w:kern w:val="2"/>
                <w:szCs w:val="22"/>
              </w:rPr>
            </w:pPr>
            <w:ins w:id="1490" w:author="Reihaneh Malekafzaliardakani" w:date="2025-09-02T08:36:00Z" w16du:dateUtc="2025-09-02T06:36:00Z">
              <w:r w:rsidRPr="002A6E10">
                <w:rPr>
                  <w:kern w:val="2"/>
                  <w:szCs w:val="22"/>
                </w:rPr>
                <w:t>CA_n5B</w:t>
              </w:r>
            </w:ins>
          </w:p>
          <w:p w14:paraId="70F5F7AC" w14:textId="77777777" w:rsidR="00474134" w:rsidRPr="002A6E10" w:rsidRDefault="00474134" w:rsidP="00474134">
            <w:pPr>
              <w:pStyle w:val="TAC"/>
              <w:widowControl w:val="0"/>
              <w:rPr>
                <w:ins w:id="1491" w:author="Reihaneh Malekafzaliardakani" w:date="2025-09-02T08:36:00Z" w16du:dateUtc="2025-09-02T06:36:00Z"/>
                <w:kern w:val="2"/>
                <w:szCs w:val="22"/>
              </w:rPr>
            </w:pPr>
            <w:ins w:id="1492" w:author="Reihaneh Malekafzaliardakani" w:date="2025-09-02T08:36:00Z" w16du:dateUtc="2025-09-02T06:36:00Z">
              <w:r w:rsidRPr="002A6E10">
                <w:rPr>
                  <w:kern w:val="2"/>
                  <w:szCs w:val="22"/>
                </w:rPr>
                <w:t>CA_n2A-n5A</w:t>
              </w:r>
            </w:ins>
          </w:p>
          <w:p w14:paraId="272B84B0" w14:textId="77777777" w:rsidR="00474134" w:rsidRPr="002A6E10" w:rsidRDefault="00474134" w:rsidP="00474134">
            <w:pPr>
              <w:pStyle w:val="TAC"/>
              <w:widowControl w:val="0"/>
              <w:rPr>
                <w:ins w:id="1493" w:author="Reihaneh Malekafzaliardakani" w:date="2025-09-02T08:36:00Z" w16du:dateUtc="2025-09-02T06:36:00Z"/>
                <w:kern w:val="2"/>
                <w:szCs w:val="22"/>
              </w:rPr>
            </w:pPr>
            <w:ins w:id="1494" w:author="Reihaneh Malekafzaliardakani" w:date="2025-09-02T08:36:00Z" w16du:dateUtc="2025-09-02T06:36:00Z">
              <w:r w:rsidRPr="002A6E10">
                <w:rPr>
                  <w:kern w:val="2"/>
                  <w:szCs w:val="22"/>
                </w:rPr>
                <w:t>CA_n2A-n66A</w:t>
              </w:r>
            </w:ins>
          </w:p>
          <w:p w14:paraId="4B8E0983" w14:textId="77777777" w:rsidR="00474134" w:rsidRDefault="00474134" w:rsidP="00474134">
            <w:pPr>
              <w:pStyle w:val="TAC"/>
              <w:widowControl w:val="0"/>
              <w:rPr>
                <w:ins w:id="1495" w:author="Reihaneh Malekafzaliardakani" w:date="2025-09-02T08:36:00Z" w16du:dateUtc="2025-09-02T06:36:00Z"/>
                <w:kern w:val="2"/>
                <w:szCs w:val="22"/>
              </w:rPr>
            </w:pPr>
            <w:ins w:id="1496" w:author="Reihaneh Malekafzaliardakani" w:date="2025-09-02T08:36:00Z" w16du:dateUtc="2025-09-02T06:36:00Z">
              <w:r w:rsidRPr="002A6E10">
                <w:rPr>
                  <w:kern w:val="2"/>
                  <w:szCs w:val="22"/>
                </w:rPr>
                <w:t>CA_n2A-n77A</w:t>
              </w:r>
            </w:ins>
          </w:p>
          <w:p w14:paraId="230FBB90" w14:textId="77777777" w:rsidR="00474134" w:rsidRPr="002A6E10" w:rsidRDefault="00474134" w:rsidP="00474134">
            <w:pPr>
              <w:pStyle w:val="TAC"/>
              <w:widowControl w:val="0"/>
              <w:rPr>
                <w:ins w:id="1497" w:author="Reihaneh Malekafzaliardakani" w:date="2025-09-02T08:36:00Z" w16du:dateUtc="2025-09-02T06:36:00Z"/>
                <w:kern w:val="2"/>
                <w:szCs w:val="22"/>
              </w:rPr>
            </w:pPr>
            <w:ins w:id="1498" w:author="Reihaneh Malekafzaliardakani" w:date="2025-09-02T08:36:00Z" w16du:dateUtc="2025-09-02T06:36:00Z">
              <w:r w:rsidRPr="002A6E10">
                <w:rPr>
                  <w:kern w:val="2"/>
                  <w:szCs w:val="22"/>
                </w:rPr>
                <w:t>CA_n5A-n66A</w:t>
              </w:r>
            </w:ins>
          </w:p>
          <w:p w14:paraId="2D9B360A" w14:textId="77777777" w:rsidR="00474134" w:rsidRPr="002A6E10" w:rsidRDefault="00474134" w:rsidP="00474134">
            <w:pPr>
              <w:pStyle w:val="TAC"/>
              <w:widowControl w:val="0"/>
              <w:rPr>
                <w:ins w:id="1499" w:author="Reihaneh Malekafzaliardakani" w:date="2025-09-02T08:36:00Z" w16du:dateUtc="2025-09-02T06:36:00Z"/>
                <w:kern w:val="2"/>
                <w:szCs w:val="22"/>
              </w:rPr>
            </w:pPr>
            <w:ins w:id="1500" w:author="Reihaneh Malekafzaliardakani" w:date="2025-09-02T08:36:00Z" w16du:dateUtc="2025-09-02T06:36:00Z">
              <w:r w:rsidRPr="002A6E10">
                <w:rPr>
                  <w:kern w:val="2"/>
                  <w:szCs w:val="22"/>
                </w:rPr>
                <w:t>CA_n5A-n77A</w:t>
              </w:r>
            </w:ins>
          </w:p>
          <w:p w14:paraId="3674F659" w14:textId="77777777" w:rsidR="00474134" w:rsidRPr="002A6E10" w:rsidRDefault="00474134" w:rsidP="00474134">
            <w:pPr>
              <w:pStyle w:val="TAC"/>
              <w:widowControl w:val="0"/>
              <w:rPr>
                <w:ins w:id="1501" w:author="Reihaneh Malekafzaliardakani" w:date="2025-09-02T08:36:00Z" w16du:dateUtc="2025-09-02T06:36:00Z"/>
                <w:kern w:val="2"/>
                <w:szCs w:val="22"/>
              </w:rPr>
            </w:pPr>
            <w:ins w:id="1502" w:author="Reihaneh Malekafzaliardakani" w:date="2025-09-02T08:36:00Z" w16du:dateUtc="2025-09-02T06:36:00Z">
              <w:r w:rsidRPr="002A6E10">
                <w:rPr>
                  <w:kern w:val="2"/>
                  <w:szCs w:val="22"/>
                </w:rPr>
                <w:t>CA_n66A-n77A</w:t>
              </w:r>
            </w:ins>
          </w:p>
          <w:p w14:paraId="6E8D3115" w14:textId="77777777" w:rsidR="00474134" w:rsidRPr="001141C9" w:rsidRDefault="00474134" w:rsidP="00474134">
            <w:pPr>
              <w:pStyle w:val="TAC"/>
              <w:keepNext w:val="0"/>
              <w:keepLines w:val="0"/>
              <w:widowControl w:val="0"/>
              <w:rPr>
                <w:ins w:id="1503" w:author="Reihaneh Malekafzaliardakani" w:date="2025-09-02T08:36:00Z" w16du:dateUtc="2025-09-02T06:36: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A0E7AB" w14:textId="401B9092" w:rsidR="00474134" w:rsidRDefault="00474134" w:rsidP="00474134">
            <w:pPr>
              <w:pStyle w:val="TAC"/>
              <w:keepNext w:val="0"/>
              <w:keepLines w:val="0"/>
              <w:widowControl w:val="0"/>
              <w:rPr>
                <w:ins w:id="1504" w:author="Reihaneh Malekafzaliardakani" w:date="2025-09-02T08:36:00Z" w16du:dateUtc="2025-09-02T06:36:00Z"/>
                <w:rFonts w:cs="Arial"/>
                <w:lang w:val="en-US" w:eastAsia="zh-CN"/>
              </w:rPr>
            </w:pPr>
            <w:ins w:id="1505" w:author="Reihaneh Malekafzaliardakani" w:date="2025-09-02T08:36:00Z" w16du:dateUtc="2025-09-02T06:36:00Z">
              <w:r>
                <w:rPr>
                  <w:rFonts w:cs="Arial"/>
                  <w:lang w:val="en-US" w:eastAsia="zh-CN"/>
                </w:rPr>
                <w:t>n2</w:t>
              </w:r>
            </w:ins>
          </w:p>
        </w:tc>
        <w:tc>
          <w:tcPr>
            <w:tcW w:w="4199" w:type="dxa"/>
            <w:tcBorders>
              <w:top w:val="single" w:sz="4" w:space="0" w:color="auto"/>
              <w:left w:val="single" w:sz="4" w:space="0" w:color="auto"/>
              <w:bottom w:val="single" w:sz="4" w:space="0" w:color="auto"/>
              <w:right w:val="single" w:sz="4" w:space="0" w:color="auto"/>
            </w:tcBorders>
          </w:tcPr>
          <w:p w14:paraId="7C85FB84" w14:textId="77777777" w:rsidR="00474134" w:rsidRDefault="00474134" w:rsidP="00474134">
            <w:pPr>
              <w:pStyle w:val="TAC"/>
              <w:keepNext w:val="0"/>
              <w:keepLines w:val="0"/>
              <w:widowControl w:val="0"/>
              <w:rPr>
                <w:ins w:id="1506" w:author="Reihaneh Malekafzaliardakani" w:date="2025-09-02T08:36:00Z" w16du:dateUtc="2025-09-02T06:36:00Z"/>
                <w:rFonts w:cs="Arial"/>
                <w:szCs w:val="18"/>
                <w:lang w:bidi="ar"/>
              </w:rPr>
            </w:pPr>
            <w:ins w:id="1507" w:author="Reihaneh Malekafzaliardakani" w:date="2025-09-02T08:36:00Z" w16du:dateUtc="2025-09-02T06:36:00Z">
              <w:r>
                <w:rPr>
                  <w:rFonts w:cs="Arial"/>
                  <w:szCs w:val="18"/>
                  <w:lang w:bidi="ar"/>
                </w:rPr>
                <w:t>CA_n2(2</w:t>
              </w:r>
              <w:proofErr w:type="gramStart"/>
              <w:r>
                <w:rPr>
                  <w:rFonts w:cs="Arial"/>
                  <w:szCs w:val="18"/>
                  <w:lang w:bidi="ar"/>
                </w:rPr>
                <w:t>A)_</w:t>
              </w:r>
              <w:proofErr w:type="gramEnd"/>
              <w:r>
                <w:rPr>
                  <w:rFonts w:cs="Arial"/>
                  <w:szCs w:val="18"/>
                  <w:lang w:bidi="ar"/>
                </w:rPr>
                <w:t>BCS 4 and 5</w:t>
              </w:r>
            </w:ins>
          </w:p>
          <w:p w14:paraId="6CE45A78" w14:textId="77777777" w:rsidR="00474134" w:rsidRDefault="00474134" w:rsidP="00474134">
            <w:pPr>
              <w:pStyle w:val="TAC"/>
              <w:keepNext w:val="0"/>
              <w:keepLines w:val="0"/>
              <w:widowControl w:val="0"/>
              <w:rPr>
                <w:ins w:id="1508" w:author="Reihaneh Malekafzaliardakani" w:date="2025-09-02T08:36:00Z" w16du:dateUtc="2025-09-02T06:36:00Z"/>
                <w:rFonts w:cs="Arial"/>
                <w:szCs w:val="18"/>
                <w:lang w:bidi="ar"/>
              </w:rPr>
            </w:pPr>
          </w:p>
        </w:tc>
        <w:tc>
          <w:tcPr>
            <w:tcW w:w="2724" w:type="dxa"/>
            <w:tcBorders>
              <w:top w:val="single" w:sz="4" w:space="0" w:color="auto"/>
              <w:left w:val="single" w:sz="4" w:space="0" w:color="auto"/>
              <w:bottom w:val="nil"/>
              <w:right w:val="single" w:sz="4" w:space="0" w:color="auto"/>
            </w:tcBorders>
          </w:tcPr>
          <w:p w14:paraId="0F6F9526" w14:textId="3B0EE5EC" w:rsidR="00474134" w:rsidRPr="001141C9" w:rsidRDefault="00474134" w:rsidP="00474134">
            <w:pPr>
              <w:pStyle w:val="TAC"/>
              <w:keepNext w:val="0"/>
              <w:keepLines w:val="0"/>
              <w:widowControl w:val="0"/>
              <w:rPr>
                <w:ins w:id="1509" w:author="Reihaneh Malekafzaliardakani" w:date="2025-09-02T08:36:00Z" w16du:dateUtc="2025-09-02T06:36:00Z"/>
                <w:kern w:val="2"/>
                <w:szCs w:val="22"/>
                <w:lang w:eastAsia="zh-CN"/>
              </w:rPr>
            </w:pPr>
            <w:ins w:id="1510" w:author="Reihaneh Malekafzaliardakani" w:date="2025-09-02T08:36:00Z" w16du:dateUtc="2025-09-02T06:36:00Z">
              <w:r>
                <w:rPr>
                  <w:kern w:val="2"/>
                  <w:szCs w:val="22"/>
                  <w:lang w:val="en-US" w:eastAsia="zh-CN"/>
                </w:rPr>
                <w:t>4 and 5</w:t>
              </w:r>
            </w:ins>
          </w:p>
        </w:tc>
      </w:tr>
      <w:tr w:rsidR="00474134" w:rsidRPr="001141C9" w14:paraId="25C2879F" w14:textId="77777777" w:rsidTr="005D2E11">
        <w:trPr>
          <w:jc w:val="center"/>
          <w:ins w:id="1511" w:author="Reihaneh Malekafzaliardakani" w:date="2025-09-02T08:36:00Z"/>
        </w:trPr>
        <w:tc>
          <w:tcPr>
            <w:tcW w:w="2904" w:type="dxa"/>
            <w:tcBorders>
              <w:top w:val="nil"/>
              <w:left w:val="single" w:sz="4" w:space="0" w:color="auto"/>
              <w:bottom w:val="nil"/>
              <w:right w:val="single" w:sz="4" w:space="0" w:color="auto"/>
            </w:tcBorders>
          </w:tcPr>
          <w:p w14:paraId="568F47C2" w14:textId="77777777" w:rsidR="00474134" w:rsidRPr="001141C9" w:rsidRDefault="00474134" w:rsidP="00474134">
            <w:pPr>
              <w:pStyle w:val="TAC"/>
              <w:keepNext w:val="0"/>
              <w:keepLines w:val="0"/>
              <w:widowControl w:val="0"/>
              <w:rPr>
                <w:ins w:id="1512" w:author="Reihaneh Malekafzaliardakani" w:date="2025-09-02T08:36:00Z" w16du:dateUtc="2025-09-02T06:36:00Z"/>
                <w:kern w:val="2"/>
                <w:szCs w:val="22"/>
              </w:rPr>
            </w:pPr>
          </w:p>
        </w:tc>
        <w:tc>
          <w:tcPr>
            <w:tcW w:w="3019" w:type="dxa"/>
            <w:tcBorders>
              <w:top w:val="nil"/>
              <w:left w:val="single" w:sz="4" w:space="0" w:color="auto"/>
              <w:bottom w:val="nil"/>
              <w:right w:val="single" w:sz="4" w:space="0" w:color="auto"/>
            </w:tcBorders>
          </w:tcPr>
          <w:p w14:paraId="51C0C1A8" w14:textId="77777777" w:rsidR="00474134" w:rsidRPr="001141C9" w:rsidRDefault="00474134" w:rsidP="00474134">
            <w:pPr>
              <w:pStyle w:val="TAC"/>
              <w:keepNext w:val="0"/>
              <w:keepLines w:val="0"/>
              <w:widowControl w:val="0"/>
              <w:rPr>
                <w:ins w:id="1513" w:author="Reihaneh Malekafzaliardakani" w:date="2025-09-02T08:36:00Z" w16du:dateUtc="2025-09-02T06:36: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D21E40" w14:textId="45976906" w:rsidR="00474134" w:rsidRDefault="00474134" w:rsidP="00474134">
            <w:pPr>
              <w:pStyle w:val="TAC"/>
              <w:keepNext w:val="0"/>
              <w:keepLines w:val="0"/>
              <w:widowControl w:val="0"/>
              <w:rPr>
                <w:ins w:id="1514" w:author="Reihaneh Malekafzaliardakani" w:date="2025-09-02T08:36:00Z" w16du:dateUtc="2025-09-02T06:36:00Z"/>
                <w:rFonts w:cs="Arial"/>
                <w:lang w:val="en-US" w:eastAsia="zh-CN"/>
              </w:rPr>
            </w:pPr>
            <w:ins w:id="1515" w:author="Reihaneh Malekafzaliardakani" w:date="2025-09-02T08:36:00Z" w16du:dateUtc="2025-09-02T06:36:00Z">
              <w:r>
                <w:rPr>
                  <w:rFonts w:cs="Arial"/>
                  <w:lang w:val="en-US" w:eastAsia="zh-CN"/>
                </w:rPr>
                <w:t>n5</w:t>
              </w:r>
            </w:ins>
          </w:p>
        </w:tc>
        <w:tc>
          <w:tcPr>
            <w:tcW w:w="4199" w:type="dxa"/>
            <w:tcBorders>
              <w:top w:val="single" w:sz="4" w:space="0" w:color="auto"/>
              <w:left w:val="single" w:sz="4" w:space="0" w:color="auto"/>
              <w:bottom w:val="single" w:sz="4" w:space="0" w:color="auto"/>
              <w:right w:val="single" w:sz="4" w:space="0" w:color="auto"/>
            </w:tcBorders>
          </w:tcPr>
          <w:p w14:paraId="19DF5D63" w14:textId="5CA4E04C" w:rsidR="00474134" w:rsidRDefault="00474134" w:rsidP="00474134">
            <w:pPr>
              <w:pStyle w:val="TAC"/>
              <w:keepNext w:val="0"/>
              <w:keepLines w:val="0"/>
              <w:widowControl w:val="0"/>
              <w:rPr>
                <w:ins w:id="1516" w:author="Reihaneh Malekafzaliardakani" w:date="2025-09-02T08:36:00Z" w16du:dateUtc="2025-09-02T06:36:00Z"/>
                <w:rFonts w:cs="Arial"/>
                <w:szCs w:val="18"/>
                <w:lang w:bidi="ar"/>
              </w:rPr>
            </w:pPr>
            <w:ins w:id="1517" w:author="Reihaneh Malekafzaliardakani" w:date="2025-09-02T08:36:00Z" w16du:dateUtc="2025-09-02T06:36:00Z">
              <w:r>
                <w:rPr>
                  <w:rFonts w:cs="Arial"/>
                  <w:szCs w:val="18"/>
                  <w:lang w:bidi="ar"/>
                </w:rPr>
                <w:t>CA_n5B_BCS 4 and 5</w:t>
              </w:r>
            </w:ins>
          </w:p>
        </w:tc>
        <w:tc>
          <w:tcPr>
            <w:tcW w:w="2724" w:type="dxa"/>
            <w:tcBorders>
              <w:top w:val="nil"/>
              <w:left w:val="single" w:sz="4" w:space="0" w:color="auto"/>
              <w:bottom w:val="nil"/>
              <w:right w:val="single" w:sz="4" w:space="0" w:color="auto"/>
            </w:tcBorders>
          </w:tcPr>
          <w:p w14:paraId="290E543E" w14:textId="77777777" w:rsidR="00474134" w:rsidRPr="001141C9" w:rsidRDefault="00474134" w:rsidP="00474134">
            <w:pPr>
              <w:pStyle w:val="TAC"/>
              <w:keepNext w:val="0"/>
              <w:keepLines w:val="0"/>
              <w:widowControl w:val="0"/>
              <w:rPr>
                <w:ins w:id="1518" w:author="Reihaneh Malekafzaliardakani" w:date="2025-09-02T08:36:00Z" w16du:dateUtc="2025-09-02T06:36:00Z"/>
                <w:kern w:val="2"/>
                <w:szCs w:val="22"/>
                <w:lang w:eastAsia="zh-CN"/>
              </w:rPr>
            </w:pPr>
          </w:p>
        </w:tc>
      </w:tr>
      <w:tr w:rsidR="00474134" w:rsidRPr="001141C9" w14:paraId="7E8605D4" w14:textId="77777777" w:rsidTr="005D2E11">
        <w:trPr>
          <w:jc w:val="center"/>
          <w:ins w:id="1519" w:author="Reihaneh Malekafzaliardakani" w:date="2025-09-02T08:36:00Z"/>
        </w:trPr>
        <w:tc>
          <w:tcPr>
            <w:tcW w:w="2904" w:type="dxa"/>
            <w:tcBorders>
              <w:top w:val="nil"/>
              <w:left w:val="single" w:sz="4" w:space="0" w:color="auto"/>
              <w:bottom w:val="nil"/>
              <w:right w:val="single" w:sz="4" w:space="0" w:color="auto"/>
            </w:tcBorders>
          </w:tcPr>
          <w:p w14:paraId="32D9A1F9" w14:textId="77777777" w:rsidR="00474134" w:rsidRPr="001141C9" w:rsidRDefault="00474134" w:rsidP="00474134">
            <w:pPr>
              <w:pStyle w:val="TAC"/>
              <w:keepNext w:val="0"/>
              <w:keepLines w:val="0"/>
              <w:widowControl w:val="0"/>
              <w:rPr>
                <w:ins w:id="1520" w:author="Reihaneh Malekafzaliardakani" w:date="2025-09-02T08:36:00Z" w16du:dateUtc="2025-09-02T06:36:00Z"/>
                <w:kern w:val="2"/>
                <w:szCs w:val="22"/>
              </w:rPr>
            </w:pPr>
          </w:p>
        </w:tc>
        <w:tc>
          <w:tcPr>
            <w:tcW w:w="3019" w:type="dxa"/>
            <w:tcBorders>
              <w:top w:val="nil"/>
              <w:left w:val="single" w:sz="4" w:space="0" w:color="auto"/>
              <w:bottom w:val="nil"/>
              <w:right w:val="single" w:sz="4" w:space="0" w:color="auto"/>
            </w:tcBorders>
          </w:tcPr>
          <w:p w14:paraId="6227A4AC" w14:textId="77777777" w:rsidR="00474134" w:rsidRPr="001141C9" w:rsidRDefault="00474134" w:rsidP="00474134">
            <w:pPr>
              <w:pStyle w:val="TAC"/>
              <w:keepNext w:val="0"/>
              <w:keepLines w:val="0"/>
              <w:widowControl w:val="0"/>
              <w:rPr>
                <w:ins w:id="1521" w:author="Reihaneh Malekafzaliardakani" w:date="2025-09-02T08:36:00Z" w16du:dateUtc="2025-09-02T06:36: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E544CF" w14:textId="3C3DAAA3" w:rsidR="00474134" w:rsidRDefault="00474134" w:rsidP="00474134">
            <w:pPr>
              <w:pStyle w:val="TAC"/>
              <w:keepNext w:val="0"/>
              <w:keepLines w:val="0"/>
              <w:widowControl w:val="0"/>
              <w:rPr>
                <w:ins w:id="1522" w:author="Reihaneh Malekafzaliardakani" w:date="2025-09-02T08:36:00Z" w16du:dateUtc="2025-09-02T06:36:00Z"/>
                <w:rFonts w:cs="Arial"/>
                <w:lang w:val="en-US" w:eastAsia="zh-CN"/>
              </w:rPr>
            </w:pPr>
            <w:ins w:id="1523" w:author="Reihaneh Malekafzaliardakani" w:date="2025-09-02T08:36:00Z" w16du:dateUtc="2025-09-02T06:36:00Z">
              <w:r>
                <w:rPr>
                  <w:rFonts w:cs="Arial"/>
                  <w:lang w:val="en-US"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678D895F" w14:textId="24C7FFB1" w:rsidR="00474134" w:rsidRDefault="00474134" w:rsidP="00474134">
            <w:pPr>
              <w:pStyle w:val="TAC"/>
              <w:keepNext w:val="0"/>
              <w:keepLines w:val="0"/>
              <w:widowControl w:val="0"/>
              <w:rPr>
                <w:ins w:id="1524" w:author="Reihaneh Malekafzaliardakani" w:date="2025-09-02T08:36:00Z" w16du:dateUtc="2025-09-02T06:36:00Z"/>
                <w:rFonts w:cs="Arial"/>
                <w:szCs w:val="18"/>
                <w:lang w:bidi="ar"/>
              </w:rPr>
            </w:pPr>
            <w:ins w:id="1525" w:author="Reihaneh Malekafzaliardakani" w:date="2025-09-02T08:36:00Z" w16du:dateUtc="2025-09-02T06:36:00Z">
              <w:r>
                <w:rPr>
                  <w:rFonts w:cs="Arial"/>
                  <w:szCs w:val="18"/>
                  <w:lang w:bidi="ar"/>
                </w:rPr>
                <w:t>n66 channel bandwidths in Table 5.3.5-1</w:t>
              </w:r>
            </w:ins>
          </w:p>
        </w:tc>
        <w:tc>
          <w:tcPr>
            <w:tcW w:w="2724" w:type="dxa"/>
            <w:tcBorders>
              <w:top w:val="nil"/>
              <w:left w:val="single" w:sz="4" w:space="0" w:color="auto"/>
              <w:bottom w:val="nil"/>
              <w:right w:val="single" w:sz="4" w:space="0" w:color="auto"/>
            </w:tcBorders>
          </w:tcPr>
          <w:p w14:paraId="3BDBE8FD" w14:textId="77777777" w:rsidR="00474134" w:rsidRPr="001141C9" w:rsidRDefault="00474134" w:rsidP="00474134">
            <w:pPr>
              <w:pStyle w:val="TAC"/>
              <w:keepNext w:val="0"/>
              <w:keepLines w:val="0"/>
              <w:widowControl w:val="0"/>
              <w:rPr>
                <w:ins w:id="1526" w:author="Reihaneh Malekafzaliardakani" w:date="2025-09-02T08:36:00Z" w16du:dateUtc="2025-09-02T06:36:00Z"/>
                <w:kern w:val="2"/>
                <w:szCs w:val="22"/>
                <w:lang w:eastAsia="zh-CN"/>
              </w:rPr>
            </w:pPr>
          </w:p>
        </w:tc>
      </w:tr>
      <w:tr w:rsidR="00474134" w:rsidRPr="001141C9" w14:paraId="19BC095E" w14:textId="77777777" w:rsidTr="00F2043E">
        <w:trPr>
          <w:jc w:val="center"/>
          <w:ins w:id="1527" w:author="Reihaneh Malekafzaliardakani" w:date="2025-09-02T08:36:00Z"/>
        </w:trPr>
        <w:tc>
          <w:tcPr>
            <w:tcW w:w="2904" w:type="dxa"/>
            <w:tcBorders>
              <w:top w:val="nil"/>
              <w:left w:val="single" w:sz="4" w:space="0" w:color="auto"/>
              <w:bottom w:val="single" w:sz="4" w:space="0" w:color="auto"/>
              <w:right w:val="single" w:sz="4" w:space="0" w:color="auto"/>
            </w:tcBorders>
          </w:tcPr>
          <w:p w14:paraId="769A80A3" w14:textId="77777777" w:rsidR="00474134" w:rsidRPr="001141C9" w:rsidRDefault="00474134" w:rsidP="00474134">
            <w:pPr>
              <w:pStyle w:val="TAC"/>
              <w:keepNext w:val="0"/>
              <w:keepLines w:val="0"/>
              <w:widowControl w:val="0"/>
              <w:rPr>
                <w:ins w:id="1528" w:author="Reihaneh Malekafzaliardakani" w:date="2025-09-02T08:36:00Z" w16du:dateUtc="2025-09-02T06:36:00Z"/>
                <w:kern w:val="2"/>
                <w:szCs w:val="22"/>
              </w:rPr>
            </w:pPr>
          </w:p>
        </w:tc>
        <w:tc>
          <w:tcPr>
            <w:tcW w:w="3019" w:type="dxa"/>
            <w:tcBorders>
              <w:top w:val="nil"/>
              <w:left w:val="single" w:sz="4" w:space="0" w:color="auto"/>
              <w:bottom w:val="single" w:sz="4" w:space="0" w:color="auto"/>
              <w:right w:val="single" w:sz="4" w:space="0" w:color="auto"/>
            </w:tcBorders>
          </w:tcPr>
          <w:p w14:paraId="2045D957" w14:textId="77777777" w:rsidR="00474134" w:rsidRPr="001141C9" w:rsidRDefault="00474134" w:rsidP="00474134">
            <w:pPr>
              <w:pStyle w:val="TAC"/>
              <w:keepNext w:val="0"/>
              <w:keepLines w:val="0"/>
              <w:widowControl w:val="0"/>
              <w:rPr>
                <w:ins w:id="1529" w:author="Reihaneh Malekafzaliardakani" w:date="2025-09-02T08:36:00Z" w16du:dateUtc="2025-09-02T06:36: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AF9647" w14:textId="27A8DFED" w:rsidR="00474134" w:rsidRDefault="00474134" w:rsidP="00474134">
            <w:pPr>
              <w:pStyle w:val="TAC"/>
              <w:keepNext w:val="0"/>
              <w:keepLines w:val="0"/>
              <w:widowControl w:val="0"/>
              <w:rPr>
                <w:ins w:id="1530" w:author="Reihaneh Malekafzaliardakani" w:date="2025-09-02T08:36:00Z" w16du:dateUtc="2025-09-02T06:36:00Z"/>
                <w:rFonts w:cs="Arial"/>
                <w:lang w:val="en-US" w:eastAsia="zh-CN"/>
              </w:rPr>
            </w:pPr>
            <w:ins w:id="1531" w:author="Reihaneh Malekafzaliardakani" w:date="2025-09-02T08:36:00Z" w16du:dateUtc="2025-09-02T06:36:00Z">
              <w:r>
                <w:rPr>
                  <w:rFonts w:cs="Arial"/>
                  <w:lang w:val="en-US"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1524FA10" w14:textId="14A34A89" w:rsidR="00474134" w:rsidRDefault="00474134" w:rsidP="00474134">
            <w:pPr>
              <w:pStyle w:val="TAC"/>
              <w:keepNext w:val="0"/>
              <w:keepLines w:val="0"/>
              <w:widowControl w:val="0"/>
              <w:rPr>
                <w:ins w:id="1532" w:author="Reihaneh Malekafzaliardakani" w:date="2025-09-02T08:36:00Z" w16du:dateUtc="2025-09-02T06:36:00Z"/>
                <w:rFonts w:cs="Arial"/>
                <w:szCs w:val="18"/>
                <w:lang w:bidi="ar"/>
              </w:rPr>
            </w:pPr>
            <w:ins w:id="1533" w:author="Reihaneh Malekafzaliardakani" w:date="2025-09-02T08:36:00Z" w16du:dateUtc="2025-09-02T06:36:00Z">
              <w:r>
                <w:rPr>
                  <w:rFonts w:cs="Arial"/>
                  <w:szCs w:val="18"/>
                  <w:lang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4699EA3D" w14:textId="77777777" w:rsidR="00474134" w:rsidRPr="001141C9" w:rsidRDefault="00474134" w:rsidP="00474134">
            <w:pPr>
              <w:pStyle w:val="TAC"/>
              <w:keepNext w:val="0"/>
              <w:keepLines w:val="0"/>
              <w:widowControl w:val="0"/>
              <w:rPr>
                <w:ins w:id="1534" w:author="Reihaneh Malekafzaliardakani" w:date="2025-09-02T08:36:00Z" w16du:dateUtc="2025-09-02T06:36:00Z"/>
                <w:kern w:val="2"/>
                <w:szCs w:val="22"/>
                <w:lang w:eastAsia="zh-CN"/>
              </w:rPr>
            </w:pPr>
          </w:p>
        </w:tc>
      </w:tr>
      <w:tr w:rsidR="00797427" w:rsidRPr="001141C9" w14:paraId="2C39D2C7" w14:textId="77777777" w:rsidTr="005D2E11">
        <w:trPr>
          <w:jc w:val="center"/>
        </w:trPr>
        <w:tc>
          <w:tcPr>
            <w:tcW w:w="2904" w:type="dxa"/>
            <w:tcBorders>
              <w:top w:val="single" w:sz="4" w:space="0" w:color="auto"/>
              <w:left w:val="single" w:sz="4" w:space="0" w:color="auto"/>
              <w:bottom w:val="nil"/>
              <w:right w:val="single" w:sz="4" w:space="0" w:color="auto"/>
            </w:tcBorders>
          </w:tcPr>
          <w:p w14:paraId="623F207D" w14:textId="77777777" w:rsidR="00797427" w:rsidRPr="001141C9" w:rsidRDefault="00797427" w:rsidP="00106D98">
            <w:pPr>
              <w:pStyle w:val="TAC"/>
              <w:rPr>
                <w:szCs w:val="22"/>
              </w:rPr>
            </w:pPr>
            <w:r>
              <w:rPr>
                <w:lang w:val="en-US"/>
              </w:rPr>
              <w:t>CA_n2(2A)-n5A-n66A-n77C</w:t>
            </w:r>
          </w:p>
        </w:tc>
        <w:tc>
          <w:tcPr>
            <w:tcW w:w="3019" w:type="dxa"/>
            <w:tcBorders>
              <w:top w:val="single" w:sz="4" w:space="0" w:color="auto"/>
              <w:left w:val="single" w:sz="4" w:space="0" w:color="auto"/>
              <w:bottom w:val="nil"/>
              <w:right w:val="single" w:sz="4" w:space="0" w:color="auto"/>
            </w:tcBorders>
          </w:tcPr>
          <w:p w14:paraId="2ACE3DA5" w14:textId="77777777" w:rsidR="00797427" w:rsidRDefault="00797427" w:rsidP="00106D98">
            <w:pPr>
              <w:pStyle w:val="TAC"/>
              <w:keepNext w:val="0"/>
              <w:keepLines w:val="0"/>
              <w:widowControl w:val="0"/>
              <w:spacing w:line="256" w:lineRule="auto"/>
              <w:rPr>
                <w:kern w:val="2"/>
                <w:szCs w:val="22"/>
                <w:lang w:val="en-US"/>
              </w:rPr>
            </w:pPr>
            <w:r>
              <w:rPr>
                <w:kern w:val="2"/>
                <w:szCs w:val="22"/>
                <w:lang w:val="en-US"/>
              </w:rPr>
              <w:t>CA_n77C</w:t>
            </w:r>
          </w:p>
          <w:p w14:paraId="451F9B70" w14:textId="77777777" w:rsidR="00797427" w:rsidRDefault="00797427" w:rsidP="00106D98">
            <w:pPr>
              <w:pStyle w:val="TAC"/>
              <w:keepNext w:val="0"/>
              <w:keepLines w:val="0"/>
              <w:widowControl w:val="0"/>
              <w:spacing w:line="256" w:lineRule="auto"/>
              <w:rPr>
                <w:kern w:val="2"/>
                <w:szCs w:val="22"/>
                <w:lang w:val="en-US"/>
              </w:rPr>
            </w:pPr>
            <w:r>
              <w:rPr>
                <w:kern w:val="2"/>
                <w:szCs w:val="22"/>
                <w:lang w:val="en-US"/>
              </w:rPr>
              <w:t>CA_n2A-n5A</w:t>
            </w:r>
          </w:p>
          <w:p w14:paraId="689AEFE0" w14:textId="77777777" w:rsidR="00797427" w:rsidRDefault="00797427" w:rsidP="00106D98">
            <w:pPr>
              <w:pStyle w:val="TAC"/>
              <w:keepNext w:val="0"/>
              <w:keepLines w:val="0"/>
              <w:widowControl w:val="0"/>
              <w:spacing w:line="256" w:lineRule="auto"/>
              <w:rPr>
                <w:kern w:val="2"/>
                <w:szCs w:val="22"/>
                <w:lang w:val="en-US"/>
              </w:rPr>
            </w:pPr>
            <w:r>
              <w:rPr>
                <w:kern w:val="2"/>
                <w:szCs w:val="22"/>
                <w:lang w:val="en-US"/>
              </w:rPr>
              <w:t>CA_n2A-n66A</w:t>
            </w:r>
          </w:p>
          <w:p w14:paraId="1AF15C90" w14:textId="77777777" w:rsidR="00797427" w:rsidRDefault="00797427" w:rsidP="00106D98">
            <w:pPr>
              <w:pStyle w:val="TAC"/>
              <w:keepNext w:val="0"/>
              <w:keepLines w:val="0"/>
              <w:widowControl w:val="0"/>
              <w:spacing w:line="256" w:lineRule="auto"/>
              <w:rPr>
                <w:kern w:val="2"/>
                <w:szCs w:val="22"/>
                <w:lang w:val="en-US"/>
              </w:rPr>
            </w:pPr>
            <w:r>
              <w:rPr>
                <w:kern w:val="2"/>
                <w:szCs w:val="22"/>
                <w:lang w:val="en-US"/>
              </w:rPr>
              <w:t>CA_n2A-n77A</w:t>
            </w:r>
          </w:p>
          <w:p w14:paraId="3B08184E" w14:textId="7A5CA6BD" w:rsidR="00474134" w:rsidRDefault="00474134" w:rsidP="00474134">
            <w:pPr>
              <w:pStyle w:val="TAC"/>
              <w:keepNext w:val="0"/>
              <w:keepLines w:val="0"/>
              <w:widowControl w:val="0"/>
              <w:spacing w:line="256" w:lineRule="auto"/>
              <w:rPr>
                <w:ins w:id="1535" w:author="Reihaneh Malekafzaliardakani" w:date="2025-09-02T08:37:00Z" w16du:dateUtc="2025-09-02T06:37:00Z"/>
                <w:kern w:val="2"/>
                <w:szCs w:val="22"/>
                <w:lang w:val="en-US"/>
              </w:rPr>
            </w:pPr>
            <w:ins w:id="1536" w:author="Reihaneh Malekafzaliardakani" w:date="2025-09-02T08:37:00Z" w16du:dateUtc="2025-09-02T06:37:00Z">
              <w:r>
                <w:rPr>
                  <w:kern w:val="2"/>
                  <w:szCs w:val="22"/>
                  <w:lang w:val="en-US"/>
                </w:rPr>
                <w:t>CA_n2A-n77C</w:t>
              </w:r>
            </w:ins>
          </w:p>
          <w:p w14:paraId="3878C147" w14:textId="77777777" w:rsidR="00797427" w:rsidRDefault="00797427" w:rsidP="00106D98">
            <w:pPr>
              <w:pStyle w:val="TAC"/>
              <w:keepNext w:val="0"/>
              <w:keepLines w:val="0"/>
              <w:widowControl w:val="0"/>
              <w:spacing w:line="256" w:lineRule="auto"/>
              <w:rPr>
                <w:kern w:val="2"/>
                <w:szCs w:val="22"/>
                <w:lang w:val="en-US"/>
              </w:rPr>
            </w:pPr>
            <w:r>
              <w:rPr>
                <w:kern w:val="2"/>
                <w:szCs w:val="22"/>
                <w:lang w:val="en-US"/>
              </w:rPr>
              <w:t>CA_n5A-n66A</w:t>
            </w:r>
          </w:p>
          <w:p w14:paraId="0B9B86C8" w14:textId="77777777" w:rsidR="00797427" w:rsidRDefault="00797427" w:rsidP="00106D98">
            <w:pPr>
              <w:pStyle w:val="TAC"/>
              <w:keepNext w:val="0"/>
              <w:keepLines w:val="0"/>
              <w:widowControl w:val="0"/>
              <w:spacing w:line="256" w:lineRule="auto"/>
              <w:rPr>
                <w:kern w:val="2"/>
                <w:szCs w:val="22"/>
                <w:lang w:val="en-US"/>
              </w:rPr>
            </w:pPr>
            <w:r>
              <w:rPr>
                <w:kern w:val="2"/>
                <w:szCs w:val="22"/>
                <w:lang w:val="en-US"/>
              </w:rPr>
              <w:t>CA_n5A-n77A</w:t>
            </w:r>
          </w:p>
          <w:p w14:paraId="4AEF5734" w14:textId="3A852F42" w:rsidR="00474134" w:rsidRDefault="00474134" w:rsidP="00474134">
            <w:pPr>
              <w:pStyle w:val="TAC"/>
              <w:keepNext w:val="0"/>
              <w:keepLines w:val="0"/>
              <w:widowControl w:val="0"/>
              <w:spacing w:line="256" w:lineRule="auto"/>
              <w:rPr>
                <w:ins w:id="1537" w:author="Reihaneh Malekafzaliardakani" w:date="2025-09-02T08:37:00Z" w16du:dateUtc="2025-09-02T06:37:00Z"/>
                <w:kern w:val="2"/>
                <w:szCs w:val="22"/>
                <w:lang w:val="en-US"/>
              </w:rPr>
            </w:pPr>
            <w:ins w:id="1538" w:author="Reihaneh Malekafzaliardakani" w:date="2025-09-02T08:37:00Z" w16du:dateUtc="2025-09-02T06:37:00Z">
              <w:r>
                <w:rPr>
                  <w:kern w:val="2"/>
                  <w:szCs w:val="22"/>
                  <w:lang w:val="en-US"/>
                </w:rPr>
                <w:t>CA_n5A-n77C</w:t>
              </w:r>
            </w:ins>
          </w:p>
          <w:p w14:paraId="40E2C580" w14:textId="77777777" w:rsidR="00797427" w:rsidRDefault="00797427" w:rsidP="00106D98">
            <w:pPr>
              <w:pStyle w:val="TAC"/>
              <w:keepNext w:val="0"/>
              <w:keepLines w:val="0"/>
              <w:widowControl w:val="0"/>
              <w:rPr>
                <w:ins w:id="1539" w:author="Reihaneh Malekafzaliardakani" w:date="2025-09-02T08:38:00Z" w16du:dateUtc="2025-09-02T06:38:00Z"/>
                <w:kern w:val="2"/>
                <w:szCs w:val="22"/>
                <w:lang w:val="en-US"/>
              </w:rPr>
            </w:pPr>
            <w:r>
              <w:rPr>
                <w:kern w:val="2"/>
                <w:szCs w:val="22"/>
                <w:lang w:val="en-US"/>
              </w:rPr>
              <w:t>CA_n66A-n77A</w:t>
            </w:r>
          </w:p>
          <w:p w14:paraId="688E4CCB" w14:textId="3F24A87D" w:rsidR="00474134" w:rsidRPr="001141C9" w:rsidRDefault="00474134" w:rsidP="00106D98">
            <w:pPr>
              <w:pStyle w:val="TAC"/>
              <w:keepNext w:val="0"/>
              <w:keepLines w:val="0"/>
              <w:widowControl w:val="0"/>
              <w:rPr>
                <w:kern w:val="2"/>
                <w:szCs w:val="22"/>
              </w:rPr>
            </w:pPr>
            <w:ins w:id="1540" w:author="Reihaneh Malekafzaliardakani" w:date="2025-09-02T08:38:00Z" w16du:dateUtc="2025-09-02T06:38:00Z">
              <w:r>
                <w:rPr>
                  <w:kern w:val="2"/>
                  <w:szCs w:val="22"/>
                  <w:lang w:val="en-US"/>
                </w:rPr>
                <w:t>CA_n66A-n77C</w:t>
              </w:r>
            </w:ins>
          </w:p>
        </w:tc>
        <w:tc>
          <w:tcPr>
            <w:tcW w:w="1409" w:type="dxa"/>
            <w:tcBorders>
              <w:top w:val="single" w:sz="4" w:space="0" w:color="auto"/>
              <w:left w:val="single" w:sz="4" w:space="0" w:color="auto"/>
              <w:bottom w:val="single" w:sz="4" w:space="0" w:color="auto"/>
              <w:right w:val="single" w:sz="4" w:space="0" w:color="auto"/>
            </w:tcBorders>
          </w:tcPr>
          <w:p w14:paraId="3624F30B" w14:textId="77777777" w:rsidR="00797427" w:rsidRPr="001141C9" w:rsidRDefault="00797427" w:rsidP="00106D98">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28CCB08" w14:textId="77777777" w:rsidR="00797427" w:rsidRPr="001141C9" w:rsidRDefault="00797427" w:rsidP="00106D98">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2E55CA2C"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4 and 5</w:t>
            </w:r>
          </w:p>
        </w:tc>
      </w:tr>
      <w:tr w:rsidR="00797427" w:rsidRPr="001141C9" w14:paraId="6F10A5B0" w14:textId="77777777" w:rsidTr="005D2E11">
        <w:trPr>
          <w:jc w:val="center"/>
        </w:trPr>
        <w:tc>
          <w:tcPr>
            <w:tcW w:w="2904" w:type="dxa"/>
            <w:tcBorders>
              <w:top w:val="nil"/>
              <w:left w:val="single" w:sz="4" w:space="0" w:color="auto"/>
              <w:bottom w:val="nil"/>
              <w:right w:val="single" w:sz="4" w:space="0" w:color="auto"/>
            </w:tcBorders>
          </w:tcPr>
          <w:p w14:paraId="4157D92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31DA1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87D3E2" w14:textId="77777777" w:rsidR="00797427" w:rsidRPr="001141C9" w:rsidRDefault="00797427" w:rsidP="00106D98">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ED85BCB"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5D465AA7" w14:textId="77777777" w:rsidR="00797427" w:rsidRPr="001141C9" w:rsidRDefault="00797427" w:rsidP="00106D98">
            <w:pPr>
              <w:pStyle w:val="TAC"/>
              <w:keepNext w:val="0"/>
              <w:keepLines w:val="0"/>
              <w:widowControl w:val="0"/>
              <w:rPr>
                <w:kern w:val="2"/>
                <w:szCs w:val="22"/>
                <w:lang w:eastAsia="zh-CN"/>
              </w:rPr>
            </w:pPr>
          </w:p>
        </w:tc>
      </w:tr>
      <w:tr w:rsidR="00797427" w:rsidRPr="001141C9" w14:paraId="56531D6C" w14:textId="77777777" w:rsidTr="005D2E11">
        <w:trPr>
          <w:jc w:val="center"/>
        </w:trPr>
        <w:tc>
          <w:tcPr>
            <w:tcW w:w="2904" w:type="dxa"/>
            <w:tcBorders>
              <w:top w:val="nil"/>
              <w:left w:val="single" w:sz="4" w:space="0" w:color="auto"/>
              <w:bottom w:val="nil"/>
              <w:right w:val="single" w:sz="4" w:space="0" w:color="auto"/>
            </w:tcBorders>
          </w:tcPr>
          <w:p w14:paraId="6CB135C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69731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719BDE" w14:textId="77777777" w:rsidR="00797427" w:rsidRPr="001141C9" w:rsidRDefault="00797427" w:rsidP="00106D98">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6754AF2"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4CC901B3" w14:textId="77777777" w:rsidR="00797427" w:rsidRPr="001141C9" w:rsidRDefault="00797427" w:rsidP="00106D98">
            <w:pPr>
              <w:pStyle w:val="TAC"/>
              <w:keepNext w:val="0"/>
              <w:keepLines w:val="0"/>
              <w:widowControl w:val="0"/>
              <w:rPr>
                <w:kern w:val="2"/>
                <w:szCs w:val="22"/>
                <w:lang w:eastAsia="zh-CN"/>
              </w:rPr>
            </w:pPr>
          </w:p>
        </w:tc>
      </w:tr>
      <w:tr w:rsidR="00797427" w:rsidRPr="001141C9" w14:paraId="1671473E" w14:textId="77777777" w:rsidTr="005D2E11">
        <w:trPr>
          <w:jc w:val="center"/>
        </w:trPr>
        <w:tc>
          <w:tcPr>
            <w:tcW w:w="2904" w:type="dxa"/>
            <w:tcBorders>
              <w:top w:val="nil"/>
              <w:left w:val="single" w:sz="4" w:space="0" w:color="auto"/>
              <w:bottom w:val="single" w:sz="4" w:space="0" w:color="auto"/>
              <w:right w:val="single" w:sz="4" w:space="0" w:color="auto"/>
            </w:tcBorders>
          </w:tcPr>
          <w:p w14:paraId="4D9C999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BBC27A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49A1DC" w14:textId="77777777" w:rsidR="00797427" w:rsidRPr="001141C9" w:rsidRDefault="00797427" w:rsidP="00106D98">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FD34240" w14:textId="77777777" w:rsidR="00797427" w:rsidRPr="001141C9" w:rsidRDefault="00797427" w:rsidP="00106D98">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6A1561C" w14:textId="77777777" w:rsidR="00797427" w:rsidRPr="001141C9" w:rsidRDefault="00797427" w:rsidP="00106D98">
            <w:pPr>
              <w:pStyle w:val="TAC"/>
              <w:keepNext w:val="0"/>
              <w:keepLines w:val="0"/>
              <w:widowControl w:val="0"/>
              <w:rPr>
                <w:kern w:val="2"/>
                <w:szCs w:val="22"/>
                <w:lang w:eastAsia="zh-CN"/>
              </w:rPr>
            </w:pPr>
          </w:p>
        </w:tc>
      </w:tr>
      <w:tr w:rsidR="00797427" w:rsidRPr="001141C9" w14:paraId="163745AD" w14:textId="77777777" w:rsidTr="005D2E11">
        <w:trPr>
          <w:jc w:val="center"/>
        </w:trPr>
        <w:tc>
          <w:tcPr>
            <w:tcW w:w="2904" w:type="dxa"/>
            <w:tcBorders>
              <w:top w:val="single" w:sz="4" w:space="0" w:color="auto"/>
              <w:left w:val="single" w:sz="4" w:space="0" w:color="auto"/>
              <w:bottom w:val="nil"/>
              <w:right w:val="single" w:sz="4" w:space="0" w:color="auto"/>
            </w:tcBorders>
          </w:tcPr>
          <w:p w14:paraId="12C6CB8D" w14:textId="77777777" w:rsidR="00797427" w:rsidRPr="001141C9" w:rsidRDefault="00797427" w:rsidP="00106D98">
            <w:pPr>
              <w:pStyle w:val="TAC"/>
              <w:keepNext w:val="0"/>
              <w:keepLines w:val="0"/>
              <w:widowControl w:val="0"/>
              <w:rPr>
                <w:kern w:val="2"/>
                <w:szCs w:val="22"/>
              </w:rPr>
            </w:pPr>
            <w:r w:rsidRPr="001141C9">
              <w:rPr>
                <w:kern w:val="2"/>
              </w:rPr>
              <w:t>CA_n2A-n5A-n66(2A)-n77A</w:t>
            </w:r>
          </w:p>
        </w:tc>
        <w:tc>
          <w:tcPr>
            <w:tcW w:w="3019" w:type="dxa"/>
            <w:tcBorders>
              <w:top w:val="single" w:sz="4" w:space="0" w:color="auto"/>
              <w:left w:val="single" w:sz="4" w:space="0" w:color="auto"/>
              <w:bottom w:val="nil"/>
              <w:right w:val="single" w:sz="4" w:space="0" w:color="auto"/>
            </w:tcBorders>
          </w:tcPr>
          <w:p w14:paraId="6F7B9246" w14:textId="77777777" w:rsidR="00797427" w:rsidRPr="001141C9" w:rsidRDefault="00797427" w:rsidP="00106D9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2A76E27" w14:textId="77777777" w:rsidR="00797427" w:rsidRPr="001141C9" w:rsidRDefault="00797427" w:rsidP="00106D98">
            <w:pPr>
              <w:pStyle w:val="TAC"/>
              <w:keepNext w:val="0"/>
              <w:keepLines w:val="0"/>
              <w:widowControl w:val="0"/>
              <w:rPr>
                <w:kern w:val="2"/>
                <w:szCs w:val="22"/>
              </w:rPr>
            </w:pPr>
            <w:r w:rsidRPr="001141C9">
              <w:rPr>
                <w:kern w:val="2"/>
                <w:szCs w:val="22"/>
              </w:rPr>
              <w:t>CA_n2A-n5A</w:t>
            </w:r>
          </w:p>
          <w:p w14:paraId="1C39CF92" w14:textId="77777777" w:rsidR="00797427" w:rsidRPr="001141C9" w:rsidRDefault="00797427" w:rsidP="00106D98">
            <w:pPr>
              <w:pStyle w:val="TAC"/>
              <w:keepNext w:val="0"/>
              <w:keepLines w:val="0"/>
              <w:widowControl w:val="0"/>
              <w:rPr>
                <w:kern w:val="2"/>
                <w:szCs w:val="22"/>
              </w:rPr>
            </w:pPr>
            <w:r w:rsidRPr="001141C9">
              <w:rPr>
                <w:kern w:val="2"/>
                <w:szCs w:val="22"/>
              </w:rPr>
              <w:t>CA_n2A-n66A</w:t>
            </w:r>
          </w:p>
          <w:p w14:paraId="70DCE230" w14:textId="77777777" w:rsidR="00797427" w:rsidRPr="001141C9" w:rsidRDefault="00797427" w:rsidP="00106D9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4DE3695" w14:textId="77777777" w:rsidR="00797427" w:rsidRPr="001141C9" w:rsidRDefault="00797427" w:rsidP="00106D98">
            <w:pPr>
              <w:pStyle w:val="TAC"/>
              <w:keepNext w:val="0"/>
              <w:keepLines w:val="0"/>
              <w:widowControl w:val="0"/>
              <w:rPr>
                <w:kern w:val="2"/>
                <w:szCs w:val="22"/>
              </w:rPr>
            </w:pPr>
            <w:r w:rsidRPr="001141C9">
              <w:rPr>
                <w:kern w:val="2"/>
                <w:szCs w:val="22"/>
              </w:rPr>
              <w:t>CA_n5A-n66A</w:t>
            </w:r>
          </w:p>
          <w:p w14:paraId="3BE0E8BE" w14:textId="77777777" w:rsidR="00797427" w:rsidRPr="001141C9" w:rsidRDefault="00797427" w:rsidP="00106D98">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3E4D891B" w14:textId="77777777" w:rsidR="00797427" w:rsidRPr="001141C9" w:rsidRDefault="00797427" w:rsidP="00106D98">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F91A09C"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0CB454E"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12EA9DD"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266C99EB" w14:textId="77777777" w:rsidTr="005D2E11">
        <w:trPr>
          <w:jc w:val="center"/>
        </w:trPr>
        <w:tc>
          <w:tcPr>
            <w:tcW w:w="2904" w:type="dxa"/>
            <w:tcBorders>
              <w:top w:val="nil"/>
              <w:left w:val="single" w:sz="4" w:space="0" w:color="auto"/>
              <w:bottom w:val="nil"/>
              <w:right w:val="single" w:sz="4" w:space="0" w:color="auto"/>
            </w:tcBorders>
          </w:tcPr>
          <w:p w14:paraId="6178AEC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D5D33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14FDC2"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357E367"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DBBBDC8" w14:textId="77777777" w:rsidR="00797427" w:rsidRPr="001141C9" w:rsidRDefault="00797427" w:rsidP="00106D98">
            <w:pPr>
              <w:pStyle w:val="TAC"/>
              <w:keepNext w:val="0"/>
              <w:keepLines w:val="0"/>
              <w:widowControl w:val="0"/>
              <w:rPr>
                <w:kern w:val="2"/>
                <w:szCs w:val="22"/>
                <w:lang w:eastAsia="zh-CN"/>
              </w:rPr>
            </w:pPr>
          </w:p>
        </w:tc>
      </w:tr>
      <w:tr w:rsidR="00797427" w:rsidRPr="001141C9" w14:paraId="690C4943" w14:textId="77777777" w:rsidTr="005D2E11">
        <w:trPr>
          <w:jc w:val="center"/>
        </w:trPr>
        <w:tc>
          <w:tcPr>
            <w:tcW w:w="2904" w:type="dxa"/>
            <w:tcBorders>
              <w:top w:val="nil"/>
              <w:left w:val="single" w:sz="4" w:space="0" w:color="auto"/>
              <w:bottom w:val="nil"/>
              <w:right w:val="single" w:sz="4" w:space="0" w:color="auto"/>
            </w:tcBorders>
          </w:tcPr>
          <w:p w14:paraId="2F59946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9E161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C1794B"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571A66" w14:textId="77777777" w:rsidR="00797427" w:rsidRPr="001141C9" w:rsidRDefault="00797427" w:rsidP="00106D98">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229C80F7" w14:textId="77777777" w:rsidR="00797427" w:rsidRPr="001141C9" w:rsidRDefault="00797427" w:rsidP="00106D98">
            <w:pPr>
              <w:pStyle w:val="TAC"/>
              <w:keepNext w:val="0"/>
              <w:keepLines w:val="0"/>
              <w:widowControl w:val="0"/>
              <w:rPr>
                <w:kern w:val="2"/>
                <w:szCs w:val="22"/>
                <w:lang w:eastAsia="zh-CN"/>
              </w:rPr>
            </w:pPr>
          </w:p>
        </w:tc>
      </w:tr>
      <w:tr w:rsidR="00797427" w:rsidRPr="001141C9" w14:paraId="23F161A6" w14:textId="77777777" w:rsidTr="005D2E11">
        <w:trPr>
          <w:jc w:val="center"/>
        </w:trPr>
        <w:tc>
          <w:tcPr>
            <w:tcW w:w="2904" w:type="dxa"/>
            <w:tcBorders>
              <w:top w:val="nil"/>
              <w:left w:val="single" w:sz="4" w:space="0" w:color="auto"/>
              <w:bottom w:val="nil"/>
              <w:right w:val="single" w:sz="4" w:space="0" w:color="auto"/>
            </w:tcBorders>
          </w:tcPr>
          <w:p w14:paraId="17637EC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02B62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123882"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40E73E6"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80F986" w14:textId="77777777" w:rsidR="00797427" w:rsidRPr="001141C9" w:rsidRDefault="00797427" w:rsidP="00106D98">
            <w:pPr>
              <w:pStyle w:val="TAC"/>
              <w:keepNext w:val="0"/>
              <w:keepLines w:val="0"/>
              <w:widowControl w:val="0"/>
              <w:rPr>
                <w:kern w:val="2"/>
                <w:szCs w:val="22"/>
                <w:lang w:eastAsia="zh-CN"/>
              </w:rPr>
            </w:pPr>
          </w:p>
        </w:tc>
      </w:tr>
      <w:tr w:rsidR="00797427" w:rsidRPr="001141C9" w14:paraId="27ABE3D9" w14:textId="77777777" w:rsidTr="005D2E11">
        <w:trPr>
          <w:jc w:val="center"/>
        </w:trPr>
        <w:tc>
          <w:tcPr>
            <w:tcW w:w="2904" w:type="dxa"/>
            <w:tcBorders>
              <w:top w:val="nil"/>
              <w:left w:val="single" w:sz="4" w:space="0" w:color="auto"/>
              <w:bottom w:val="nil"/>
              <w:right w:val="single" w:sz="4" w:space="0" w:color="auto"/>
            </w:tcBorders>
          </w:tcPr>
          <w:p w14:paraId="7E3BDA38" w14:textId="77777777" w:rsidR="00797427" w:rsidRPr="001141C9" w:rsidRDefault="00797427" w:rsidP="00106D98">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592F8A08" w14:textId="77777777" w:rsidR="00797427" w:rsidRDefault="00797427" w:rsidP="00106D98">
            <w:pPr>
              <w:pStyle w:val="TAC"/>
              <w:keepNext w:val="0"/>
              <w:keepLines w:val="0"/>
              <w:widowControl w:val="0"/>
              <w:spacing w:line="256" w:lineRule="auto"/>
              <w:rPr>
                <w:rFonts w:cs="Arial"/>
                <w:lang w:eastAsia="zh-CN"/>
              </w:rPr>
            </w:pPr>
            <w:r>
              <w:rPr>
                <w:rFonts w:cs="Arial"/>
                <w:lang w:eastAsia="zh-CN"/>
              </w:rPr>
              <w:t>CA_n2A-n5A</w:t>
            </w:r>
          </w:p>
          <w:p w14:paraId="0FCF4022" w14:textId="77777777" w:rsidR="00797427" w:rsidRDefault="00797427" w:rsidP="00106D98">
            <w:pPr>
              <w:pStyle w:val="TAC"/>
              <w:keepNext w:val="0"/>
              <w:keepLines w:val="0"/>
              <w:widowControl w:val="0"/>
              <w:spacing w:line="256" w:lineRule="auto"/>
              <w:rPr>
                <w:rFonts w:cs="Arial"/>
                <w:lang w:eastAsia="zh-CN"/>
              </w:rPr>
            </w:pPr>
            <w:r>
              <w:rPr>
                <w:rFonts w:cs="Arial"/>
                <w:lang w:eastAsia="zh-CN"/>
              </w:rPr>
              <w:t>CA_n2A-n66A</w:t>
            </w:r>
          </w:p>
          <w:p w14:paraId="1CDC090F" w14:textId="77777777" w:rsidR="00797427" w:rsidRDefault="00797427" w:rsidP="00106D98">
            <w:pPr>
              <w:pStyle w:val="TAC"/>
              <w:keepNext w:val="0"/>
              <w:keepLines w:val="0"/>
              <w:widowControl w:val="0"/>
              <w:spacing w:line="256" w:lineRule="auto"/>
              <w:rPr>
                <w:rFonts w:cs="Arial"/>
                <w:lang w:eastAsia="zh-CN"/>
              </w:rPr>
            </w:pPr>
            <w:r>
              <w:rPr>
                <w:rFonts w:cs="Arial"/>
                <w:lang w:eastAsia="zh-CN"/>
              </w:rPr>
              <w:t>CA_n2A-n77A</w:t>
            </w:r>
          </w:p>
          <w:p w14:paraId="40543A79" w14:textId="77777777" w:rsidR="00797427" w:rsidRDefault="00797427" w:rsidP="00106D98">
            <w:pPr>
              <w:pStyle w:val="TAC"/>
              <w:keepNext w:val="0"/>
              <w:keepLines w:val="0"/>
              <w:widowControl w:val="0"/>
              <w:spacing w:line="256" w:lineRule="auto"/>
              <w:rPr>
                <w:rFonts w:cs="Arial"/>
                <w:lang w:eastAsia="zh-CN"/>
              </w:rPr>
            </w:pPr>
            <w:r>
              <w:rPr>
                <w:rFonts w:cs="Arial"/>
                <w:lang w:eastAsia="zh-CN"/>
              </w:rPr>
              <w:t>CA_n5A-n66A</w:t>
            </w:r>
          </w:p>
          <w:p w14:paraId="7A540C5F" w14:textId="77777777" w:rsidR="00797427" w:rsidRDefault="00797427" w:rsidP="00106D98">
            <w:pPr>
              <w:pStyle w:val="TAC"/>
              <w:keepNext w:val="0"/>
              <w:keepLines w:val="0"/>
              <w:widowControl w:val="0"/>
              <w:spacing w:line="256" w:lineRule="auto"/>
              <w:rPr>
                <w:rFonts w:cs="Arial"/>
                <w:lang w:eastAsia="zh-CN"/>
              </w:rPr>
            </w:pPr>
            <w:r>
              <w:rPr>
                <w:rFonts w:cs="Arial"/>
                <w:lang w:eastAsia="zh-CN"/>
              </w:rPr>
              <w:t>CA_n5A-n77A</w:t>
            </w:r>
          </w:p>
          <w:p w14:paraId="056B7F3E" w14:textId="77777777" w:rsidR="00797427" w:rsidRPr="001141C9" w:rsidRDefault="00797427" w:rsidP="00106D98">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7FD2234" w14:textId="77777777" w:rsidR="00797427" w:rsidRPr="001141C9" w:rsidRDefault="00797427" w:rsidP="00106D98">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515CC9B"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0571421"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4 and 5</w:t>
            </w:r>
          </w:p>
        </w:tc>
      </w:tr>
      <w:tr w:rsidR="00797427" w:rsidRPr="001141C9" w14:paraId="41ADC021" w14:textId="77777777" w:rsidTr="005D2E11">
        <w:trPr>
          <w:jc w:val="center"/>
        </w:trPr>
        <w:tc>
          <w:tcPr>
            <w:tcW w:w="2904" w:type="dxa"/>
            <w:tcBorders>
              <w:top w:val="nil"/>
              <w:left w:val="single" w:sz="4" w:space="0" w:color="auto"/>
              <w:bottom w:val="nil"/>
              <w:right w:val="single" w:sz="4" w:space="0" w:color="auto"/>
            </w:tcBorders>
          </w:tcPr>
          <w:p w14:paraId="0850B59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53BEE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CF2AE2" w14:textId="77777777" w:rsidR="00797427" w:rsidRPr="001141C9" w:rsidRDefault="00797427" w:rsidP="00106D98">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4AD1C30"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01F0920" w14:textId="77777777" w:rsidR="00797427" w:rsidRPr="001141C9" w:rsidRDefault="00797427" w:rsidP="00106D98">
            <w:pPr>
              <w:pStyle w:val="TAC"/>
              <w:keepNext w:val="0"/>
              <w:keepLines w:val="0"/>
              <w:widowControl w:val="0"/>
              <w:rPr>
                <w:kern w:val="2"/>
                <w:szCs w:val="22"/>
                <w:lang w:eastAsia="zh-CN"/>
              </w:rPr>
            </w:pPr>
          </w:p>
        </w:tc>
      </w:tr>
      <w:tr w:rsidR="00797427" w:rsidRPr="001141C9" w14:paraId="5BF80D85" w14:textId="77777777" w:rsidTr="005D2E11">
        <w:trPr>
          <w:jc w:val="center"/>
        </w:trPr>
        <w:tc>
          <w:tcPr>
            <w:tcW w:w="2904" w:type="dxa"/>
            <w:tcBorders>
              <w:top w:val="nil"/>
              <w:left w:val="single" w:sz="4" w:space="0" w:color="auto"/>
              <w:bottom w:val="nil"/>
              <w:right w:val="single" w:sz="4" w:space="0" w:color="auto"/>
            </w:tcBorders>
          </w:tcPr>
          <w:p w14:paraId="41B091F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DCD97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8FAC89" w14:textId="77777777" w:rsidR="00797427" w:rsidRPr="001141C9" w:rsidRDefault="00797427" w:rsidP="00106D98">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EDAB25F" w14:textId="77777777" w:rsidR="00797427" w:rsidRPr="001141C9" w:rsidRDefault="00797427" w:rsidP="00106D98">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26F9E5F7" w14:textId="77777777" w:rsidR="00797427" w:rsidRPr="001141C9" w:rsidRDefault="00797427" w:rsidP="00106D98">
            <w:pPr>
              <w:pStyle w:val="TAC"/>
              <w:keepNext w:val="0"/>
              <w:keepLines w:val="0"/>
              <w:widowControl w:val="0"/>
              <w:rPr>
                <w:kern w:val="2"/>
                <w:szCs w:val="22"/>
                <w:lang w:eastAsia="zh-CN"/>
              </w:rPr>
            </w:pPr>
          </w:p>
        </w:tc>
      </w:tr>
      <w:tr w:rsidR="00797427" w:rsidRPr="001141C9" w14:paraId="619A9257" w14:textId="77777777" w:rsidTr="005D2E11">
        <w:trPr>
          <w:jc w:val="center"/>
        </w:trPr>
        <w:tc>
          <w:tcPr>
            <w:tcW w:w="2904" w:type="dxa"/>
            <w:tcBorders>
              <w:top w:val="nil"/>
              <w:left w:val="single" w:sz="4" w:space="0" w:color="auto"/>
              <w:bottom w:val="single" w:sz="4" w:space="0" w:color="auto"/>
              <w:right w:val="single" w:sz="4" w:space="0" w:color="auto"/>
            </w:tcBorders>
          </w:tcPr>
          <w:p w14:paraId="562B8A8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6DFD09"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91319E" w14:textId="77777777" w:rsidR="00797427" w:rsidRPr="001141C9" w:rsidRDefault="00797427" w:rsidP="00106D98">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2292AB9"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3059017B" w14:textId="77777777" w:rsidR="00797427" w:rsidRPr="001141C9" w:rsidRDefault="00797427" w:rsidP="00106D98">
            <w:pPr>
              <w:pStyle w:val="TAC"/>
              <w:keepNext w:val="0"/>
              <w:keepLines w:val="0"/>
              <w:widowControl w:val="0"/>
              <w:rPr>
                <w:kern w:val="2"/>
                <w:szCs w:val="22"/>
                <w:lang w:eastAsia="zh-CN"/>
              </w:rPr>
            </w:pPr>
          </w:p>
        </w:tc>
      </w:tr>
      <w:tr w:rsidR="00797427" w:rsidRPr="001141C9" w14:paraId="444F1642" w14:textId="77777777" w:rsidTr="005D2E11">
        <w:trPr>
          <w:jc w:val="center"/>
        </w:trPr>
        <w:tc>
          <w:tcPr>
            <w:tcW w:w="2904" w:type="dxa"/>
            <w:tcBorders>
              <w:top w:val="single" w:sz="4" w:space="0" w:color="auto"/>
              <w:left w:val="single" w:sz="4" w:space="0" w:color="auto"/>
              <w:bottom w:val="nil"/>
              <w:right w:val="single" w:sz="4" w:space="0" w:color="auto"/>
            </w:tcBorders>
          </w:tcPr>
          <w:p w14:paraId="01ECF877" w14:textId="77777777" w:rsidR="00797427" w:rsidRPr="001141C9" w:rsidRDefault="00797427" w:rsidP="00106D98">
            <w:pPr>
              <w:pStyle w:val="TAC"/>
              <w:keepLines w:val="0"/>
              <w:widowControl w:val="0"/>
              <w:rPr>
                <w:lang w:eastAsia="zh-CN" w:bidi="ar"/>
              </w:rPr>
            </w:pPr>
            <w:r w:rsidRPr="001141C9">
              <w:rPr>
                <w:lang w:eastAsia="zh-CN"/>
              </w:rPr>
              <w:t>CA_n2A-n5A-n66A-n77(2A)</w:t>
            </w:r>
          </w:p>
        </w:tc>
        <w:tc>
          <w:tcPr>
            <w:tcW w:w="3019" w:type="dxa"/>
            <w:tcBorders>
              <w:top w:val="single" w:sz="4" w:space="0" w:color="auto"/>
              <w:left w:val="single" w:sz="4" w:space="0" w:color="auto"/>
              <w:bottom w:val="nil"/>
              <w:right w:val="single" w:sz="4" w:space="0" w:color="auto"/>
            </w:tcBorders>
          </w:tcPr>
          <w:p w14:paraId="7B048D12" w14:textId="77777777" w:rsidR="00797427" w:rsidRPr="001141C9" w:rsidRDefault="00797427" w:rsidP="00106D98">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8A4F34F" w14:textId="77777777" w:rsidR="00797427" w:rsidRPr="001141C9" w:rsidRDefault="00797427" w:rsidP="00106D98">
            <w:pPr>
              <w:pStyle w:val="TAC"/>
              <w:keepLines w:val="0"/>
              <w:widowControl w:val="0"/>
              <w:rPr>
                <w:lang w:eastAsia="zh-CN"/>
              </w:rPr>
            </w:pPr>
            <w:r w:rsidRPr="001141C9">
              <w:rPr>
                <w:lang w:eastAsia="zh-CN"/>
              </w:rPr>
              <w:t>CA_n2A-n5A</w:t>
            </w:r>
          </w:p>
          <w:p w14:paraId="6B1713B5" w14:textId="77777777" w:rsidR="00797427" w:rsidRPr="001141C9" w:rsidRDefault="00797427" w:rsidP="00106D98">
            <w:pPr>
              <w:pStyle w:val="TAC"/>
              <w:keepLines w:val="0"/>
              <w:widowControl w:val="0"/>
              <w:rPr>
                <w:lang w:eastAsia="zh-CN"/>
              </w:rPr>
            </w:pPr>
            <w:r w:rsidRPr="001141C9">
              <w:rPr>
                <w:lang w:eastAsia="zh-CN"/>
              </w:rPr>
              <w:t>CA_n2A-n66A</w:t>
            </w:r>
          </w:p>
          <w:p w14:paraId="6F5C0A40" w14:textId="77777777" w:rsidR="00797427" w:rsidRPr="001141C9" w:rsidRDefault="00797427" w:rsidP="00106D98">
            <w:pPr>
              <w:pStyle w:val="TAC"/>
              <w:keepLines w:val="0"/>
              <w:widowControl w:val="0"/>
              <w:rPr>
                <w:lang w:eastAsia="zh-CN"/>
              </w:rPr>
            </w:pPr>
            <w:r w:rsidRPr="001141C9">
              <w:rPr>
                <w:lang w:eastAsia="zh-CN"/>
              </w:rPr>
              <w:t>CA_n2A-n77A</w:t>
            </w:r>
            <w:r w:rsidRPr="001141C9">
              <w:rPr>
                <w:vertAlign w:val="superscript"/>
                <w:lang w:eastAsia="zh-CN"/>
              </w:rPr>
              <w:t>5</w:t>
            </w:r>
          </w:p>
          <w:p w14:paraId="39023110" w14:textId="77777777" w:rsidR="00797427" w:rsidRPr="001141C9" w:rsidRDefault="00797427" w:rsidP="00106D98">
            <w:pPr>
              <w:pStyle w:val="TAC"/>
              <w:keepLines w:val="0"/>
              <w:widowControl w:val="0"/>
              <w:rPr>
                <w:lang w:eastAsia="zh-CN"/>
              </w:rPr>
            </w:pPr>
            <w:r w:rsidRPr="001141C9">
              <w:rPr>
                <w:lang w:eastAsia="zh-CN"/>
              </w:rPr>
              <w:t>CA_n5A-n66A</w:t>
            </w:r>
          </w:p>
          <w:p w14:paraId="2420F760" w14:textId="77777777" w:rsidR="00797427" w:rsidRPr="001141C9" w:rsidRDefault="00797427" w:rsidP="00106D98">
            <w:pPr>
              <w:pStyle w:val="TAC"/>
              <w:keepLines w:val="0"/>
              <w:widowControl w:val="0"/>
              <w:rPr>
                <w:lang w:eastAsia="zh-CN"/>
              </w:rPr>
            </w:pPr>
            <w:r w:rsidRPr="001141C9">
              <w:rPr>
                <w:lang w:eastAsia="zh-CN"/>
              </w:rPr>
              <w:t>CA_n5A-n77A</w:t>
            </w:r>
            <w:r w:rsidRPr="001141C9">
              <w:rPr>
                <w:vertAlign w:val="superscript"/>
                <w:lang w:eastAsia="zh-CN"/>
              </w:rPr>
              <w:t>5</w:t>
            </w:r>
          </w:p>
          <w:p w14:paraId="1FBED912" w14:textId="77777777" w:rsidR="00797427" w:rsidRPr="001141C9" w:rsidRDefault="00797427" w:rsidP="00106D98">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79A4E0B" w14:textId="77777777" w:rsidR="00797427" w:rsidRPr="001141C9" w:rsidRDefault="00797427" w:rsidP="00106D98">
            <w:pPr>
              <w:pStyle w:val="TAC"/>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5B0F946" w14:textId="77777777" w:rsidR="00797427" w:rsidRPr="001141C9" w:rsidRDefault="00797427" w:rsidP="00106D98">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157E73F" w14:textId="77777777" w:rsidR="00797427" w:rsidRPr="001141C9" w:rsidRDefault="00797427" w:rsidP="00106D98">
            <w:pPr>
              <w:pStyle w:val="TAC"/>
              <w:keepLines w:val="0"/>
              <w:widowControl w:val="0"/>
              <w:rPr>
                <w:kern w:val="2"/>
                <w:szCs w:val="22"/>
              </w:rPr>
            </w:pPr>
            <w:r w:rsidRPr="001141C9">
              <w:rPr>
                <w:kern w:val="2"/>
                <w:szCs w:val="22"/>
                <w:lang w:eastAsia="zh-CN"/>
              </w:rPr>
              <w:t>0</w:t>
            </w:r>
          </w:p>
        </w:tc>
      </w:tr>
      <w:tr w:rsidR="00797427" w:rsidRPr="001141C9" w14:paraId="66CD2689" w14:textId="77777777" w:rsidTr="005D2E11">
        <w:trPr>
          <w:jc w:val="center"/>
        </w:trPr>
        <w:tc>
          <w:tcPr>
            <w:tcW w:w="2904" w:type="dxa"/>
            <w:tcBorders>
              <w:top w:val="nil"/>
              <w:left w:val="single" w:sz="4" w:space="0" w:color="auto"/>
              <w:bottom w:val="nil"/>
              <w:right w:val="single" w:sz="4" w:space="0" w:color="auto"/>
            </w:tcBorders>
          </w:tcPr>
          <w:p w14:paraId="2915A890" w14:textId="77777777" w:rsidR="00797427" w:rsidRPr="001141C9" w:rsidRDefault="00797427" w:rsidP="00106D98">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3EF053D6" w14:textId="77777777" w:rsidR="00797427" w:rsidRPr="001141C9" w:rsidRDefault="00797427" w:rsidP="00106D98">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CD0313" w14:textId="77777777" w:rsidR="00797427" w:rsidRPr="001141C9" w:rsidRDefault="00797427" w:rsidP="00106D98">
            <w:pPr>
              <w:pStyle w:val="TAC"/>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FBAA92" w14:textId="77777777" w:rsidR="00797427" w:rsidRPr="001141C9" w:rsidRDefault="00797427" w:rsidP="00106D98">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CCB857F" w14:textId="77777777" w:rsidR="00797427" w:rsidRPr="001141C9" w:rsidRDefault="00797427" w:rsidP="00106D98">
            <w:pPr>
              <w:pStyle w:val="TAC"/>
              <w:keepLines w:val="0"/>
              <w:widowControl w:val="0"/>
              <w:rPr>
                <w:kern w:val="2"/>
                <w:szCs w:val="22"/>
                <w:lang w:eastAsia="zh-CN"/>
              </w:rPr>
            </w:pPr>
          </w:p>
        </w:tc>
      </w:tr>
      <w:tr w:rsidR="00797427" w:rsidRPr="001141C9" w14:paraId="30425CCD" w14:textId="77777777" w:rsidTr="005D2E11">
        <w:trPr>
          <w:jc w:val="center"/>
        </w:trPr>
        <w:tc>
          <w:tcPr>
            <w:tcW w:w="2904" w:type="dxa"/>
            <w:tcBorders>
              <w:top w:val="nil"/>
              <w:left w:val="single" w:sz="4" w:space="0" w:color="auto"/>
              <w:bottom w:val="nil"/>
              <w:right w:val="single" w:sz="4" w:space="0" w:color="auto"/>
            </w:tcBorders>
          </w:tcPr>
          <w:p w14:paraId="674C47F5" w14:textId="77777777" w:rsidR="00797427" w:rsidRPr="001141C9" w:rsidRDefault="00797427" w:rsidP="00106D98">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74717B4F" w14:textId="77777777" w:rsidR="00797427" w:rsidRPr="001141C9" w:rsidRDefault="00797427" w:rsidP="00106D98">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9488D3" w14:textId="77777777" w:rsidR="00797427" w:rsidRPr="001141C9" w:rsidRDefault="00797427" w:rsidP="00106D98">
            <w:pPr>
              <w:pStyle w:val="TAC"/>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D51DBB3" w14:textId="77777777" w:rsidR="00797427" w:rsidRPr="001141C9" w:rsidRDefault="00797427" w:rsidP="00106D98">
            <w:pPr>
              <w:pStyle w:val="TAC"/>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8661BB8" w14:textId="77777777" w:rsidR="00797427" w:rsidRPr="001141C9" w:rsidRDefault="00797427" w:rsidP="00106D98">
            <w:pPr>
              <w:pStyle w:val="TAC"/>
              <w:keepLines w:val="0"/>
              <w:widowControl w:val="0"/>
              <w:rPr>
                <w:kern w:val="2"/>
                <w:szCs w:val="22"/>
                <w:lang w:eastAsia="zh-CN"/>
              </w:rPr>
            </w:pPr>
          </w:p>
        </w:tc>
      </w:tr>
      <w:tr w:rsidR="00797427" w:rsidRPr="001141C9" w14:paraId="1C1A8AB4" w14:textId="77777777" w:rsidTr="005D2E11">
        <w:trPr>
          <w:jc w:val="center"/>
        </w:trPr>
        <w:tc>
          <w:tcPr>
            <w:tcW w:w="2904" w:type="dxa"/>
            <w:tcBorders>
              <w:top w:val="nil"/>
              <w:left w:val="single" w:sz="4" w:space="0" w:color="auto"/>
              <w:bottom w:val="single" w:sz="4" w:space="0" w:color="auto"/>
              <w:right w:val="single" w:sz="4" w:space="0" w:color="auto"/>
            </w:tcBorders>
          </w:tcPr>
          <w:p w14:paraId="7CEF011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8096FF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1897B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812A9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1D4C886D" w14:textId="77777777" w:rsidR="00797427" w:rsidRPr="001141C9" w:rsidRDefault="00797427" w:rsidP="00106D98">
            <w:pPr>
              <w:pStyle w:val="TAC"/>
              <w:keepNext w:val="0"/>
              <w:keepLines w:val="0"/>
              <w:widowControl w:val="0"/>
              <w:rPr>
                <w:kern w:val="2"/>
                <w:szCs w:val="22"/>
                <w:lang w:eastAsia="zh-CN"/>
              </w:rPr>
            </w:pPr>
          </w:p>
        </w:tc>
      </w:tr>
      <w:tr w:rsidR="00797427" w:rsidRPr="001141C9" w14:paraId="136C0BB6" w14:textId="77777777" w:rsidTr="005D2E11">
        <w:trPr>
          <w:jc w:val="center"/>
        </w:trPr>
        <w:tc>
          <w:tcPr>
            <w:tcW w:w="2904" w:type="dxa"/>
            <w:tcBorders>
              <w:top w:val="nil"/>
              <w:left w:val="single" w:sz="4" w:space="0" w:color="auto"/>
              <w:bottom w:val="nil"/>
              <w:right w:val="single" w:sz="4" w:space="0" w:color="auto"/>
            </w:tcBorders>
          </w:tcPr>
          <w:p w14:paraId="4147CB58"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50D26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A46E52" w14:textId="77777777" w:rsidR="00797427" w:rsidRPr="001141C9" w:rsidRDefault="00797427" w:rsidP="00106D98">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428FC8F"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36DB957"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4 and 5</w:t>
            </w:r>
          </w:p>
        </w:tc>
      </w:tr>
      <w:tr w:rsidR="00797427" w:rsidRPr="001141C9" w14:paraId="34B350FE" w14:textId="77777777" w:rsidTr="005D2E11">
        <w:trPr>
          <w:jc w:val="center"/>
        </w:trPr>
        <w:tc>
          <w:tcPr>
            <w:tcW w:w="2904" w:type="dxa"/>
            <w:tcBorders>
              <w:top w:val="nil"/>
              <w:left w:val="single" w:sz="4" w:space="0" w:color="auto"/>
              <w:bottom w:val="nil"/>
              <w:right w:val="single" w:sz="4" w:space="0" w:color="auto"/>
            </w:tcBorders>
          </w:tcPr>
          <w:p w14:paraId="3309F51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0B96F9"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AB835A" w14:textId="77777777" w:rsidR="00797427" w:rsidRPr="001141C9" w:rsidRDefault="00797427" w:rsidP="00106D98">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9DB1D0B"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5F5E086" w14:textId="77777777" w:rsidR="00797427" w:rsidRPr="001141C9" w:rsidRDefault="00797427" w:rsidP="00106D98">
            <w:pPr>
              <w:pStyle w:val="TAC"/>
              <w:keepNext w:val="0"/>
              <w:keepLines w:val="0"/>
              <w:widowControl w:val="0"/>
              <w:rPr>
                <w:kern w:val="2"/>
                <w:szCs w:val="22"/>
                <w:lang w:eastAsia="zh-CN"/>
              </w:rPr>
            </w:pPr>
          </w:p>
        </w:tc>
      </w:tr>
      <w:tr w:rsidR="00797427" w:rsidRPr="001141C9" w14:paraId="142DF239" w14:textId="77777777" w:rsidTr="005D2E11">
        <w:trPr>
          <w:jc w:val="center"/>
        </w:trPr>
        <w:tc>
          <w:tcPr>
            <w:tcW w:w="2904" w:type="dxa"/>
            <w:tcBorders>
              <w:top w:val="nil"/>
              <w:left w:val="single" w:sz="4" w:space="0" w:color="auto"/>
              <w:bottom w:val="nil"/>
              <w:right w:val="single" w:sz="4" w:space="0" w:color="auto"/>
            </w:tcBorders>
          </w:tcPr>
          <w:p w14:paraId="5E36F1B8"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E40AB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7B02E3" w14:textId="77777777" w:rsidR="00797427" w:rsidRPr="001141C9" w:rsidRDefault="00797427" w:rsidP="00106D98">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12AAF88"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4D9CD1EB" w14:textId="77777777" w:rsidR="00797427" w:rsidRPr="001141C9" w:rsidRDefault="00797427" w:rsidP="00106D98">
            <w:pPr>
              <w:pStyle w:val="TAC"/>
              <w:keepNext w:val="0"/>
              <w:keepLines w:val="0"/>
              <w:widowControl w:val="0"/>
              <w:rPr>
                <w:kern w:val="2"/>
                <w:szCs w:val="22"/>
                <w:lang w:eastAsia="zh-CN"/>
              </w:rPr>
            </w:pPr>
          </w:p>
        </w:tc>
      </w:tr>
      <w:tr w:rsidR="00797427" w:rsidRPr="001141C9" w14:paraId="2FF2A2CF" w14:textId="77777777" w:rsidTr="005D2E11">
        <w:trPr>
          <w:jc w:val="center"/>
        </w:trPr>
        <w:tc>
          <w:tcPr>
            <w:tcW w:w="2904" w:type="dxa"/>
            <w:tcBorders>
              <w:top w:val="nil"/>
              <w:left w:val="single" w:sz="4" w:space="0" w:color="auto"/>
              <w:bottom w:val="single" w:sz="4" w:space="0" w:color="auto"/>
              <w:right w:val="single" w:sz="4" w:space="0" w:color="auto"/>
            </w:tcBorders>
          </w:tcPr>
          <w:p w14:paraId="41B243F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E6D4C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7D4237" w14:textId="77777777" w:rsidR="00797427" w:rsidRPr="001141C9" w:rsidRDefault="00797427" w:rsidP="00106D98">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861F7BE" w14:textId="77777777" w:rsidR="00797427" w:rsidRPr="001141C9" w:rsidRDefault="00797427" w:rsidP="00106D98">
            <w:pPr>
              <w:pStyle w:val="TAC"/>
              <w:keepNext w:val="0"/>
              <w:keepLines w:val="0"/>
              <w:widowControl w:val="0"/>
              <w:rPr>
                <w:lang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single" w:sz="4" w:space="0" w:color="auto"/>
              <w:right w:val="single" w:sz="4" w:space="0" w:color="auto"/>
            </w:tcBorders>
          </w:tcPr>
          <w:p w14:paraId="116A23F8" w14:textId="77777777" w:rsidR="00797427" w:rsidRPr="001141C9" w:rsidRDefault="00797427" w:rsidP="00106D98">
            <w:pPr>
              <w:pStyle w:val="TAC"/>
              <w:keepNext w:val="0"/>
              <w:keepLines w:val="0"/>
              <w:widowControl w:val="0"/>
              <w:rPr>
                <w:kern w:val="2"/>
                <w:szCs w:val="22"/>
                <w:lang w:eastAsia="zh-CN"/>
              </w:rPr>
            </w:pPr>
          </w:p>
        </w:tc>
      </w:tr>
      <w:tr w:rsidR="00797427" w:rsidRPr="001141C9" w14:paraId="7F49E70B" w14:textId="77777777" w:rsidTr="005D2E11">
        <w:trPr>
          <w:jc w:val="center"/>
        </w:trPr>
        <w:tc>
          <w:tcPr>
            <w:tcW w:w="2904" w:type="dxa"/>
            <w:tcBorders>
              <w:top w:val="single" w:sz="4" w:space="0" w:color="auto"/>
              <w:left w:val="single" w:sz="4" w:space="0" w:color="auto"/>
              <w:bottom w:val="nil"/>
              <w:right w:val="single" w:sz="4" w:space="0" w:color="auto"/>
            </w:tcBorders>
          </w:tcPr>
          <w:p w14:paraId="0A5C9E25" w14:textId="77777777" w:rsidR="00797427" w:rsidRPr="001141C9" w:rsidRDefault="00797427" w:rsidP="00106D98">
            <w:pPr>
              <w:pStyle w:val="TAC"/>
              <w:keepNext w:val="0"/>
              <w:keepLines w:val="0"/>
              <w:widowControl w:val="0"/>
              <w:rPr>
                <w:lang w:eastAsia="zh-CN"/>
              </w:rPr>
            </w:pPr>
            <w:r w:rsidRPr="001141C9">
              <w:rPr>
                <w:kern w:val="2"/>
                <w:szCs w:val="22"/>
              </w:rPr>
              <w:t>CA_n2A-n5A-n66(2A)-n77(2A)</w:t>
            </w:r>
          </w:p>
        </w:tc>
        <w:tc>
          <w:tcPr>
            <w:tcW w:w="3019" w:type="dxa"/>
            <w:tcBorders>
              <w:top w:val="single" w:sz="4" w:space="0" w:color="auto"/>
              <w:left w:val="single" w:sz="4" w:space="0" w:color="auto"/>
              <w:bottom w:val="nil"/>
              <w:right w:val="single" w:sz="4" w:space="0" w:color="auto"/>
            </w:tcBorders>
          </w:tcPr>
          <w:p w14:paraId="1E2B94BC" w14:textId="77777777" w:rsidR="00797427" w:rsidRPr="00DD4870" w:rsidRDefault="00797427" w:rsidP="00106D98">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08F5B8FB" w14:textId="77777777" w:rsidR="00797427" w:rsidRPr="00DD4870" w:rsidRDefault="00797427" w:rsidP="00106D98">
            <w:pPr>
              <w:pStyle w:val="TAC"/>
              <w:keepNext w:val="0"/>
              <w:keepLines w:val="0"/>
              <w:widowControl w:val="0"/>
              <w:rPr>
                <w:kern w:val="2"/>
                <w:szCs w:val="22"/>
                <w:lang w:val="en-US"/>
              </w:rPr>
            </w:pPr>
            <w:r w:rsidRPr="00DD4870">
              <w:rPr>
                <w:kern w:val="2"/>
                <w:szCs w:val="22"/>
                <w:lang w:val="en-US"/>
              </w:rPr>
              <w:t>CA_n2A-n5A</w:t>
            </w:r>
          </w:p>
          <w:p w14:paraId="55C63000" w14:textId="77777777" w:rsidR="00797427" w:rsidRPr="00DD4870" w:rsidRDefault="00797427" w:rsidP="00106D98">
            <w:pPr>
              <w:pStyle w:val="TAC"/>
              <w:keepNext w:val="0"/>
              <w:keepLines w:val="0"/>
              <w:widowControl w:val="0"/>
              <w:rPr>
                <w:kern w:val="2"/>
                <w:szCs w:val="22"/>
                <w:lang w:val="en-US"/>
              </w:rPr>
            </w:pPr>
            <w:r w:rsidRPr="00DD4870">
              <w:rPr>
                <w:kern w:val="2"/>
                <w:szCs w:val="22"/>
                <w:lang w:val="en-US"/>
              </w:rPr>
              <w:t>CA_n2A-n66A</w:t>
            </w:r>
          </w:p>
          <w:p w14:paraId="2F2C6065" w14:textId="77777777" w:rsidR="00797427" w:rsidRPr="00DD4870" w:rsidRDefault="00797427" w:rsidP="00106D98">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547AC7D9" w14:textId="77777777" w:rsidR="00797427" w:rsidRPr="00DD4870" w:rsidRDefault="00797427" w:rsidP="00106D98">
            <w:pPr>
              <w:pStyle w:val="TAC"/>
              <w:keepNext w:val="0"/>
              <w:keepLines w:val="0"/>
              <w:widowControl w:val="0"/>
              <w:rPr>
                <w:kern w:val="2"/>
                <w:szCs w:val="22"/>
                <w:lang w:val="en-US"/>
              </w:rPr>
            </w:pPr>
            <w:r w:rsidRPr="00DD4870">
              <w:rPr>
                <w:kern w:val="2"/>
                <w:szCs w:val="22"/>
                <w:lang w:val="en-US"/>
              </w:rPr>
              <w:t>CA_n5A-n66A</w:t>
            </w:r>
          </w:p>
          <w:p w14:paraId="0551C2C7" w14:textId="77777777" w:rsidR="00797427" w:rsidRPr="00DD4870" w:rsidRDefault="00797427" w:rsidP="00106D98">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2CA9F1D5" w14:textId="77777777" w:rsidR="00797427" w:rsidRPr="001141C9" w:rsidRDefault="00797427" w:rsidP="00106D98">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AF524C"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6F4DFE2"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B3DDCBC"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20C6897A" w14:textId="77777777" w:rsidTr="005D2E11">
        <w:trPr>
          <w:jc w:val="center"/>
        </w:trPr>
        <w:tc>
          <w:tcPr>
            <w:tcW w:w="2904" w:type="dxa"/>
            <w:tcBorders>
              <w:top w:val="nil"/>
              <w:left w:val="single" w:sz="4" w:space="0" w:color="auto"/>
              <w:bottom w:val="nil"/>
              <w:right w:val="single" w:sz="4" w:space="0" w:color="auto"/>
            </w:tcBorders>
          </w:tcPr>
          <w:p w14:paraId="51318D87"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50F49A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8AB003"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18F6397"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4EC8567" w14:textId="77777777" w:rsidR="00797427" w:rsidRPr="001141C9" w:rsidRDefault="00797427" w:rsidP="00106D98">
            <w:pPr>
              <w:pStyle w:val="TAC"/>
              <w:keepNext w:val="0"/>
              <w:keepLines w:val="0"/>
              <w:widowControl w:val="0"/>
              <w:rPr>
                <w:kern w:val="2"/>
                <w:szCs w:val="22"/>
                <w:lang w:eastAsia="zh-CN"/>
              </w:rPr>
            </w:pPr>
          </w:p>
        </w:tc>
      </w:tr>
      <w:tr w:rsidR="00797427" w:rsidRPr="001141C9" w14:paraId="49FBE64C" w14:textId="77777777" w:rsidTr="005D2E11">
        <w:trPr>
          <w:jc w:val="center"/>
        </w:trPr>
        <w:tc>
          <w:tcPr>
            <w:tcW w:w="2904" w:type="dxa"/>
            <w:tcBorders>
              <w:top w:val="nil"/>
              <w:left w:val="single" w:sz="4" w:space="0" w:color="auto"/>
              <w:bottom w:val="nil"/>
              <w:right w:val="single" w:sz="4" w:space="0" w:color="auto"/>
            </w:tcBorders>
          </w:tcPr>
          <w:p w14:paraId="7B94C49D"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47BD3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31A18B"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70F39CD" w14:textId="77777777" w:rsidR="00797427" w:rsidRPr="001141C9" w:rsidRDefault="00797427" w:rsidP="00106D98">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3E291AF4" w14:textId="77777777" w:rsidR="00797427" w:rsidRPr="001141C9" w:rsidRDefault="00797427" w:rsidP="00106D98">
            <w:pPr>
              <w:pStyle w:val="TAC"/>
              <w:keepNext w:val="0"/>
              <w:keepLines w:val="0"/>
              <w:widowControl w:val="0"/>
              <w:rPr>
                <w:kern w:val="2"/>
                <w:szCs w:val="22"/>
                <w:lang w:eastAsia="zh-CN"/>
              </w:rPr>
            </w:pPr>
          </w:p>
        </w:tc>
      </w:tr>
      <w:tr w:rsidR="00797427" w:rsidRPr="001141C9" w14:paraId="1414D47F" w14:textId="77777777" w:rsidTr="005D2E11">
        <w:trPr>
          <w:jc w:val="center"/>
        </w:trPr>
        <w:tc>
          <w:tcPr>
            <w:tcW w:w="2904" w:type="dxa"/>
            <w:tcBorders>
              <w:top w:val="nil"/>
              <w:left w:val="single" w:sz="4" w:space="0" w:color="auto"/>
              <w:bottom w:val="single" w:sz="4" w:space="0" w:color="auto"/>
              <w:right w:val="single" w:sz="4" w:space="0" w:color="auto"/>
            </w:tcBorders>
          </w:tcPr>
          <w:p w14:paraId="5FBEBB6A"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328A82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C6AC91"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5D70175" w14:textId="77777777" w:rsidR="00797427" w:rsidRPr="001141C9" w:rsidRDefault="00797427" w:rsidP="00106D9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745FA39E" w14:textId="77777777" w:rsidR="00797427" w:rsidRPr="001141C9" w:rsidRDefault="00797427" w:rsidP="00106D98">
            <w:pPr>
              <w:pStyle w:val="TAC"/>
              <w:keepNext w:val="0"/>
              <w:keepLines w:val="0"/>
              <w:widowControl w:val="0"/>
              <w:rPr>
                <w:kern w:val="2"/>
                <w:szCs w:val="22"/>
                <w:lang w:eastAsia="zh-CN"/>
              </w:rPr>
            </w:pPr>
          </w:p>
        </w:tc>
      </w:tr>
      <w:tr w:rsidR="00797427" w:rsidRPr="001141C9" w14:paraId="427CBE75" w14:textId="77777777" w:rsidTr="005D2E11">
        <w:trPr>
          <w:jc w:val="center"/>
        </w:trPr>
        <w:tc>
          <w:tcPr>
            <w:tcW w:w="2904" w:type="dxa"/>
            <w:tcBorders>
              <w:top w:val="single" w:sz="4" w:space="0" w:color="auto"/>
              <w:left w:val="single" w:sz="4" w:space="0" w:color="auto"/>
              <w:bottom w:val="nil"/>
              <w:right w:val="single" w:sz="4" w:space="0" w:color="auto"/>
            </w:tcBorders>
          </w:tcPr>
          <w:p w14:paraId="7E28B56B" w14:textId="77777777" w:rsidR="00797427" w:rsidRPr="001141C9" w:rsidRDefault="00797427" w:rsidP="00106D98">
            <w:pPr>
              <w:pStyle w:val="TAC"/>
              <w:keepNext w:val="0"/>
              <w:keepLines w:val="0"/>
              <w:widowControl w:val="0"/>
              <w:rPr>
                <w:lang w:eastAsia="zh-CN"/>
              </w:rPr>
            </w:pPr>
            <w:r w:rsidRPr="001141C9">
              <w:rPr>
                <w:kern w:val="2"/>
                <w:szCs w:val="22"/>
              </w:rPr>
              <w:t>CA_n2(2A)-n5A-n66A-n77(2A)</w:t>
            </w:r>
          </w:p>
        </w:tc>
        <w:tc>
          <w:tcPr>
            <w:tcW w:w="3019" w:type="dxa"/>
            <w:tcBorders>
              <w:top w:val="single" w:sz="4" w:space="0" w:color="auto"/>
              <w:left w:val="single" w:sz="4" w:space="0" w:color="auto"/>
              <w:bottom w:val="nil"/>
              <w:right w:val="single" w:sz="4" w:space="0" w:color="auto"/>
            </w:tcBorders>
          </w:tcPr>
          <w:p w14:paraId="7AC4CD4B" w14:textId="77777777" w:rsidR="00797427" w:rsidRPr="001141C9" w:rsidRDefault="00797427" w:rsidP="00106D98">
            <w:pPr>
              <w:pStyle w:val="TAC"/>
              <w:keepNext w:val="0"/>
              <w:keepLines w:val="0"/>
              <w:widowControl w:val="0"/>
              <w:rPr>
                <w:kern w:val="2"/>
              </w:rPr>
            </w:pPr>
            <w:r w:rsidRPr="00DD4870">
              <w:rPr>
                <w:kern w:val="2"/>
                <w:lang w:val="en-US"/>
              </w:rPr>
              <w:t>n77</w:t>
            </w:r>
            <w:r w:rsidRPr="00DD4870">
              <w:rPr>
                <w:vertAlign w:val="superscript"/>
                <w:lang w:eastAsia="zh-CN"/>
              </w:rPr>
              <w:t>5,6</w:t>
            </w:r>
          </w:p>
          <w:p w14:paraId="6B04A729" w14:textId="77777777" w:rsidR="00797427" w:rsidRPr="001141C9" w:rsidRDefault="00797427" w:rsidP="00106D98">
            <w:pPr>
              <w:pStyle w:val="TAC"/>
              <w:keepNext w:val="0"/>
              <w:keepLines w:val="0"/>
              <w:widowControl w:val="0"/>
              <w:rPr>
                <w:kern w:val="2"/>
                <w:szCs w:val="22"/>
              </w:rPr>
            </w:pPr>
            <w:r w:rsidRPr="001141C9">
              <w:rPr>
                <w:kern w:val="2"/>
                <w:szCs w:val="22"/>
              </w:rPr>
              <w:t>CA_n2A-n5A</w:t>
            </w:r>
          </w:p>
          <w:p w14:paraId="2C8DC5E8" w14:textId="77777777" w:rsidR="00797427" w:rsidRPr="001141C9" w:rsidRDefault="00797427" w:rsidP="00106D98">
            <w:pPr>
              <w:pStyle w:val="TAC"/>
              <w:keepNext w:val="0"/>
              <w:keepLines w:val="0"/>
              <w:widowControl w:val="0"/>
              <w:rPr>
                <w:kern w:val="2"/>
                <w:szCs w:val="22"/>
              </w:rPr>
            </w:pPr>
            <w:r w:rsidRPr="001141C9">
              <w:rPr>
                <w:kern w:val="2"/>
                <w:szCs w:val="22"/>
              </w:rPr>
              <w:t>CA_n2A-n66A</w:t>
            </w:r>
          </w:p>
          <w:p w14:paraId="55EE326B" w14:textId="77777777" w:rsidR="00797427" w:rsidRPr="001141C9" w:rsidRDefault="00797427" w:rsidP="00106D9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E11043F" w14:textId="77777777" w:rsidR="00797427" w:rsidRPr="001141C9" w:rsidRDefault="00797427" w:rsidP="00106D98">
            <w:pPr>
              <w:pStyle w:val="TAC"/>
              <w:keepNext w:val="0"/>
              <w:keepLines w:val="0"/>
              <w:widowControl w:val="0"/>
              <w:rPr>
                <w:kern w:val="2"/>
                <w:szCs w:val="22"/>
              </w:rPr>
            </w:pPr>
            <w:r w:rsidRPr="001141C9">
              <w:rPr>
                <w:kern w:val="2"/>
                <w:szCs w:val="22"/>
              </w:rPr>
              <w:t>CA_n5A-n66A</w:t>
            </w:r>
          </w:p>
          <w:p w14:paraId="5DDCA267" w14:textId="77777777" w:rsidR="00797427" w:rsidRPr="001141C9" w:rsidRDefault="00797427" w:rsidP="00106D98">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744F2820" w14:textId="77777777" w:rsidR="00797427" w:rsidRPr="001141C9" w:rsidRDefault="00797427" w:rsidP="00106D98">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BC3443F"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D1DD8AA" w14:textId="77777777" w:rsidR="00797427" w:rsidRPr="001141C9" w:rsidRDefault="00797427" w:rsidP="00106D98">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tcPr>
          <w:p w14:paraId="6D0DB8F0"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218D2903" w14:textId="77777777" w:rsidTr="005D2E11">
        <w:trPr>
          <w:jc w:val="center"/>
        </w:trPr>
        <w:tc>
          <w:tcPr>
            <w:tcW w:w="2904" w:type="dxa"/>
            <w:tcBorders>
              <w:top w:val="nil"/>
              <w:left w:val="single" w:sz="4" w:space="0" w:color="auto"/>
              <w:bottom w:val="nil"/>
              <w:right w:val="single" w:sz="4" w:space="0" w:color="auto"/>
            </w:tcBorders>
          </w:tcPr>
          <w:p w14:paraId="46A35E4D"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4659AF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F7049E"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7790A26"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9872B1A" w14:textId="77777777" w:rsidR="00797427" w:rsidRPr="001141C9" w:rsidRDefault="00797427" w:rsidP="00106D98">
            <w:pPr>
              <w:pStyle w:val="TAC"/>
              <w:keepNext w:val="0"/>
              <w:keepLines w:val="0"/>
              <w:widowControl w:val="0"/>
              <w:rPr>
                <w:kern w:val="2"/>
                <w:szCs w:val="22"/>
                <w:lang w:eastAsia="zh-CN"/>
              </w:rPr>
            </w:pPr>
          </w:p>
        </w:tc>
      </w:tr>
      <w:tr w:rsidR="00797427" w:rsidRPr="001141C9" w14:paraId="2087DF8F" w14:textId="77777777" w:rsidTr="005D2E11">
        <w:trPr>
          <w:jc w:val="center"/>
        </w:trPr>
        <w:tc>
          <w:tcPr>
            <w:tcW w:w="2904" w:type="dxa"/>
            <w:tcBorders>
              <w:top w:val="nil"/>
              <w:left w:val="single" w:sz="4" w:space="0" w:color="auto"/>
              <w:bottom w:val="nil"/>
              <w:right w:val="single" w:sz="4" w:space="0" w:color="auto"/>
            </w:tcBorders>
          </w:tcPr>
          <w:p w14:paraId="3F6B2424"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C5660E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D15ADB"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977FF1"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914081B" w14:textId="77777777" w:rsidR="00797427" w:rsidRPr="001141C9" w:rsidRDefault="00797427" w:rsidP="00106D98">
            <w:pPr>
              <w:pStyle w:val="TAC"/>
              <w:keepNext w:val="0"/>
              <w:keepLines w:val="0"/>
              <w:widowControl w:val="0"/>
              <w:rPr>
                <w:kern w:val="2"/>
                <w:szCs w:val="22"/>
                <w:lang w:eastAsia="zh-CN"/>
              </w:rPr>
            </w:pPr>
          </w:p>
        </w:tc>
      </w:tr>
      <w:tr w:rsidR="00797427" w:rsidRPr="001141C9" w14:paraId="37D0221D" w14:textId="77777777" w:rsidTr="005D2E11">
        <w:trPr>
          <w:jc w:val="center"/>
        </w:trPr>
        <w:tc>
          <w:tcPr>
            <w:tcW w:w="2904" w:type="dxa"/>
            <w:tcBorders>
              <w:top w:val="nil"/>
              <w:left w:val="single" w:sz="4" w:space="0" w:color="auto"/>
              <w:bottom w:val="single" w:sz="4" w:space="0" w:color="auto"/>
              <w:right w:val="single" w:sz="4" w:space="0" w:color="auto"/>
            </w:tcBorders>
          </w:tcPr>
          <w:p w14:paraId="17982C12"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3DF6E1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8ED04D"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DA0E6A" w14:textId="77777777" w:rsidR="00797427" w:rsidRPr="001141C9" w:rsidRDefault="00797427" w:rsidP="00106D9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3A67B679" w14:textId="77777777" w:rsidR="00797427" w:rsidRPr="001141C9" w:rsidRDefault="00797427" w:rsidP="00106D98">
            <w:pPr>
              <w:pStyle w:val="TAC"/>
              <w:keepNext w:val="0"/>
              <w:keepLines w:val="0"/>
              <w:widowControl w:val="0"/>
              <w:rPr>
                <w:kern w:val="2"/>
                <w:szCs w:val="22"/>
                <w:lang w:eastAsia="zh-CN"/>
              </w:rPr>
            </w:pPr>
          </w:p>
        </w:tc>
      </w:tr>
      <w:tr w:rsidR="00797427" w:rsidRPr="001141C9" w14:paraId="4BED83F4" w14:textId="77777777" w:rsidTr="005D2E11">
        <w:trPr>
          <w:jc w:val="center"/>
        </w:trPr>
        <w:tc>
          <w:tcPr>
            <w:tcW w:w="2904" w:type="dxa"/>
            <w:tcBorders>
              <w:top w:val="single" w:sz="4" w:space="0" w:color="auto"/>
              <w:left w:val="single" w:sz="4" w:space="0" w:color="auto"/>
              <w:bottom w:val="nil"/>
              <w:right w:val="single" w:sz="4" w:space="0" w:color="auto"/>
            </w:tcBorders>
          </w:tcPr>
          <w:p w14:paraId="46B98A6D" w14:textId="77777777" w:rsidR="00797427" w:rsidRPr="001141C9" w:rsidRDefault="00797427" w:rsidP="00106D98">
            <w:pPr>
              <w:pStyle w:val="TAC"/>
              <w:keepNext w:val="0"/>
              <w:keepLines w:val="0"/>
              <w:widowControl w:val="0"/>
              <w:rPr>
                <w:lang w:eastAsia="zh-CN" w:bidi="ar"/>
              </w:rPr>
            </w:pPr>
            <w:r w:rsidRPr="001141C9">
              <w:rPr>
                <w:lang w:eastAsia="zh-CN"/>
              </w:rPr>
              <w:t>CA_n2A-n5A-n66A-n77C</w:t>
            </w:r>
          </w:p>
        </w:tc>
        <w:tc>
          <w:tcPr>
            <w:tcW w:w="3019" w:type="dxa"/>
            <w:tcBorders>
              <w:top w:val="single" w:sz="4" w:space="0" w:color="auto"/>
              <w:left w:val="single" w:sz="4" w:space="0" w:color="auto"/>
              <w:bottom w:val="nil"/>
              <w:right w:val="single" w:sz="4" w:space="0" w:color="auto"/>
            </w:tcBorders>
          </w:tcPr>
          <w:p w14:paraId="570053E9" w14:textId="77777777" w:rsidR="00797427" w:rsidRPr="001141C9" w:rsidRDefault="00797427" w:rsidP="00106D98">
            <w:pPr>
              <w:pStyle w:val="TAC"/>
              <w:keepNext w:val="0"/>
              <w:keepLines w:val="0"/>
              <w:widowControl w:val="0"/>
              <w:rPr>
                <w:lang w:eastAsia="zh-CN"/>
              </w:rPr>
            </w:pPr>
            <w:r w:rsidRPr="001141C9">
              <w:rPr>
                <w:lang w:eastAsia="zh-CN"/>
              </w:rPr>
              <w:t>n77</w:t>
            </w:r>
            <w:r w:rsidRPr="001141C9">
              <w:rPr>
                <w:vertAlign w:val="superscript"/>
                <w:lang w:eastAsia="zh-CN"/>
              </w:rPr>
              <w:t>5,6</w:t>
            </w:r>
          </w:p>
          <w:p w14:paraId="429FE317" w14:textId="77777777" w:rsidR="00797427" w:rsidRPr="001141C9" w:rsidRDefault="00797427" w:rsidP="00106D98">
            <w:pPr>
              <w:pStyle w:val="TAC"/>
              <w:keepNext w:val="0"/>
              <w:keepLines w:val="0"/>
              <w:widowControl w:val="0"/>
              <w:rPr>
                <w:lang w:eastAsia="zh-CN"/>
              </w:rPr>
            </w:pPr>
            <w:r w:rsidRPr="001141C9">
              <w:rPr>
                <w:lang w:eastAsia="zh-CN"/>
              </w:rPr>
              <w:t>CA_n77C</w:t>
            </w:r>
          </w:p>
          <w:p w14:paraId="0AD7D435" w14:textId="77777777" w:rsidR="00797427" w:rsidRPr="001141C9" w:rsidRDefault="00797427" w:rsidP="00106D98">
            <w:pPr>
              <w:pStyle w:val="TAC"/>
              <w:keepNext w:val="0"/>
              <w:keepLines w:val="0"/>
              <w:widowControl w:val="0"/>
              <w:rPr>
                <w:lang w:eastAsia="zh-CN"/>
              </w:rPr>
            </w:pPr>
            <w:r w:rsidRPr="001141C9">
              <w:rPr>
                <w:lang w:eastAsia="zh-CN"/>
              </w:rPr>
              <w:t>CA_n2A-n5A</w:t>
            </w:r>
          </w:p>
          <w:p w14:paraId="14F4A97B" w14:textId="77777777" w:rsidR="00797427" w:rsidRPr="001141C9" w:rsidRDefault="00797427" w:rsidP="00106D98">
            <w:pPr>
              <w:pStyle w:val="TAC"/>
              <w:keepNext w:val="0"/>
              <w:keepLines w:val="0"/>
              <w:widowControl w:val="0"/>
              <w:rPr>
                <w:lang w:eastAsia="zh-CN"/>
              </w:rPr>
            </w:pPr>
            <w:r w:rsidRPr="001141C9">
              <w:rPr>
                <w:lang w:eastAsia="zh-CN"/>
              </w:rPr>
              <w:t>CA_n2A-n66A</w:t>
            </w:r>
          </w:p>
          <w:p w14:paraId="09169E51" w14:textId="77777777" w:rsidR="00797427" w:rsidRPr="001141C9" w:rsidRDefault="00797427" w:rsidP="00106D9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3C4399B" w14:textId="77777777" w:rsidR="00797427" w:rsidRPr="001141C9" w:rsidRDefault="00797427" w:rsidP="00106D9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9E2C147" w14:textId="77777777" w:rsidR="00797427" w:rsidRPr="001141C9" w:rsidRDefault="00797427" w:rsidP="00106D98">
            <w:pPr>
              <w:pStyle w:val="TAC"/>
              <w:keepNext w:val="0"/>
              <w:keepLines w:val="0"/>
              <w:widowControl w:val="0"/>
              <w:rPr>
                <w:lang w:eastAsia="zh-CN"/>
              </w:rPr>
            </w:pPr>
            <w:r w:rsidRPr="001141C9">
              <w:rPr>
                <w:lang w:eastAsia="zh-CN"/>
              </w:rPr>
              <w:t>CA_n5A-n66A</w:t>
            </w:r>
          </w:p>
          <w:p w14:paraId="0F726AD2" w14:textId="77777777" w:rsidR="00797427" w:rsidRDefault="00797427" w:rsidP="00106D98">
            <w:pPr>
              <w:pStyle w:val="TAC"/>
              <w:keepNext w:val="0"/>
              <w:keepLines w:val="0"/>
              <w:widowControl w:val="0"/>
              <w:rPr>
                <w:ins w:id="1541" w:author="Reihaneh Malekafzaliardakani" w:date="2025-09-02T08:39:00Z" w16du:dateUtc="2025-09-02T06:39:00Z"/>
                <w:vertAlign w:val="superscript"/>
                <w:lang w:eastAsia="zh-CN"/>
              </w:rPr>
            </w:pPr>
            <w:r w:rsidRPr="001141C9">
              <w:rPr>
                <w:lang w:eastAsia="zh-CN"/>
              </w:rPr>
              <w:t>CA_n66A-n77A</w:t>
            </w:r>
            <w:r w:rsidRPr="001141C9">
              <w:rPr>
                <w:vertAlign w:val="superscript"/>
                <w:lang w:eastAsia="zh-CN"/>
              </w:rPr>
              <w:t>5</w:t>
            </w:r>
          </w:p>
          <w:p w14:paraId="6B1DB60E" w14:textId="586DF5E7" w:rsidR="00347E24" w:rsidRPr="001141C9" w:rsidRDefault="00347E24"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DE1B3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7CC5F40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1307B0D"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58997ACF" w14:textId="77777777" w:rsidTr="005D2E11">
        <w:trPr>
          <w:jc w:val="center"/>
        </w:trPr>
        <w:tc>
          <w:tcPr>
            <w:tcW w:w="2904" w:type="dxa"/>
            <w:tcBorders>
              <w:top w:val="nil"/>
              <w:left w:val="single" w:sz="4" w:space="0" w:color="auto"/>
              <w:bottom w:val="nil"/>
              <w:right w:val="single" w:sz="4" w:space="0" w:color="auto"/>
            </w:tcBorders>
          </w:tcPr>
          <w:p w14:paraId="71EC067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C234B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6C3C32"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A4E3875"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5D8C8BB" w14:textId="77777777" w:rsidR="00797427" w:rsidRPr="001141C9" w:rsidRDefault="00797427" w:rsidP="00106D98">
            <w:pPr>
              <w:pStyle w:val="TAC"/>
              <w:keepNext w:val="0"/>
              <w:keepLines w:val="0"/>
              <w:widowControl w:val="0"/>
              <w:rPr>
                <w:kern w:val="2"/>
                <w:szCs w:val="22"/>
                <w:lang w:eastAsia="zh-CN"/>
              </w:rPr>
            </w:pPr>
          </w:p>
        </w:tc>
      </w:tr>
      <w:tr w:rsidR="00797427" w:rsidRPr="001141C9" w14:paraId="36000F9A" w14:textId="77777777" w:rsidTr="005D2E11">
        <w:trPr>
          <w:jc w:val="center"/>
        </w:trPr>
        <w:tc>
          <w:tcPr>
            <w:tcW w:w="2904" w:type="dxa"/>
            <w:tcBorders>
              <w:top w:val="nil"/>
              <w:left w:val="single" w:sz="4" w:space="0" w:color="auto"/>
              <w:bottom w:val="nil"/>
              <w:right w:val="single" w:sz="4" w:space="0" w:color="auto"/>
            </w:tcBorders>
          </w:tcPr>
          <w:p w14:paraId="13093EF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C1C64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DF5F63"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C5B4683"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4ACD8A5" w14:textId="77777777" w:rsidR="00797427" w:rsidRPr="001141C9" w:rsidRDefault="00797427" w:rsidP="00106D98">
            <w:pPr>
              <w:pStyle w:val="TAC"/>
              <w:keepNext w:val="0"/>
              <w:keepLines w:val="0"/>
              <w:widowControl w:val="0"/>
              <w:rPr>
                <w:kern w:val="2"/>
                <w:szCs w:val="22"/>
                <w:lang w:eastAsia="zh-CN"/>
              </w:rPr>
            </w:pPr>
          </w:p>
        </w:tc>
      </w:tr>
      <w:tr w:rsidR="00797427" w:rsidRPr="001141C9" w14:paraId="6DB7608B" w14:textId="77777777" w:rsidTr="005D2E11">
        <w:trPr>
          <w:jc w:val="center"/>
        </w:trPr>
        <w:tc>
          <w:tcPr>
            <w:tcW w:w="2904" w:type="dxa"/>
            <w:tcBorders>
              <w:top w:val="nil"/>
              <w:left w:val="single" w:sz="4" w:space="0" w:color="auto"/>
              <w:bottom w:val="nil"/>
              <w:right w:val="single" w:sz="4" w:space="0" w:color="auto"/>
            </w:tcBorders>
          </w:tcPr>
          <w:p w14:paraId="3B6362B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CF8D5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6DB0D9"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A264CE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CA_n77C_BCS1</w:t>
            </w:r>
          </w:p>
        </w:tc>
        <w:tc>
          <w:tcPr>
            <w:tcW w:w="2724" w:type="dxa"/>
            <w:tcBorders>
              <w:top w:val="nil"/>
              <w:left w:val="single" w:sz="4" w:space="0" w:color="auto"/>
              <w:bottom w:val="single" w:sz="4" w:space="0" w:color="auto"/>
              <w:right w:val="single" w:sz="4" w:space="0" w:color="auto"/>
            </w:tcBorders>
          </w:tcPr>
          <w:p w14:paraId="1A5FF143" w14:textId="77777777" w:rsidR="00797427" w:rsidRPr="001141C9" w:rsidRDefault="00797427" w:rsidP="00106D98">
            <w:pPr>
              <w:pStyle w:val="TAC"/>
              <w:keepNext w:val="0"/>
              <w:keepLines w:val="0"/>
              <w:widowControl w:val="0"/>
              <w:rPr>
                <w:kern w:val="2"/>
                <w:szCs w:val="22"/>
                <w:lang w:eastAsia="zh-CN"/>
              </w:rPr>
            </w:pPr>
          </w:p>
        </w:tc>
      </w:tr>
      <w:tr w:rsidR="00797427" w:rsidRPr="001141C9" w14:paraId="488F1A0C" w14:textId="77777777" w:rsidTr="005D2E11">
        <w:trPr>
          <w:jc w:val="center"/>
        </w:trPr>
        <w:tc>
          <w:tcPr>
            <w:tcW w:w="2904" w:type="dxa"/>
            <w:tcBorders>
              <w:top w:val="nil"/>
              <w:left w:val="single" w:sz="4" w:space="0" w:color="auto"/>
              <w:bottom w:val="nil"/>
              <w:right w:val="single" w:sz="4" w:space="0" w:color="auto"/>
            </w:tcBorders>
          </w:tcPr>
          <w:p w14:paraId="2EFFA018"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AD8C44" w14:textId="77777777" w:rsidR="00797427" w:rsidRDefault="00797427" w:rsidP="00106D98">
            <w:pPr>
              <w:pStyle w:val="TAC"/>
              <w:keepNext w:val="0"/>
              <w:keepLines w:val="0"/>
              <w:widowControl w:val="0"/>
              <w:spacing w:line="256" w:lineRule="auto"/>
              <w:rPr>
                <w:lang w:eastAsia="zh-CN"/>
              </w:rPr>
            </w:pPr>
            <w:r>
              <w:rPr>
                <w:lang w:eastAsia="zh-CN"/>
              </w:rPr>
              <w:t>CA_n77C</w:t>
            </w:r>
          </w:p>
          <w:p w14:paraId="5FEAD47C" w14:textId="77777777" w:rsidR="00797427" w:rsidRDefault="00797427" w:rsidP="00106D98">
            <w:pPr>
              <w:pStyle w:val="TAC"/>
              <w:keepNext w:val="0"/>
              <w:keepLines w:val="0"/>
              <w:widowControl w:val="0"/>
              <w:spacing w:line="256" w:lineRule="auto"/>
              <w:rPr>
                <w:lang w:eastAsia="zh-CN"/>
              </w:rPr>
            </w:pPr>
            <w:r>
              <w:rPr>
                <w:lang w:eastAsia="zh-CN"/>
              </w:rPr>
              <w:t>CA_n2A-n5A</w:t>
            </w:r>
          </w:p>
          <w:p w14:paraId="4EE67356" w14:textId="77777777" w:rsidR="00797427" w:rsidRDefault="00797427" w:rsidP="00106D98">
            <w:pPr>
              <w:pStyle w:val="TAC"/>
              <w:keepNext w:val="0"/>
              <w:keepLines w:val="0"/>
              <w:widowControl w:val="0"/>
              <w:spacing w:line="256" w:lineRule="auto"/>
              <w:rPr>
                <w:lang w:eastAsia="zh-CN"/>
              </w:rPr>
            </w:pPr>
            <w:r>
              <w:rPr>
                <w:lang w:eastAsia="zh-CN"/>
              </w:rPr>
              <w:t>CA_n2A-n66A</w:t>
            </w:r>
          </w:p>
          <w:p w14:paraId="79E37F5C" w14:textId="77777777" w:rsidR="00797427" w:rsidRDefault="00797427" w:rsidP="00106D98">
            <w:pPr>
              <w:pStyle w:val="TAC"/>
              <w:keepNext w:val="0"/>
              <w:keepLines w:val="0"/>
              <w:widowControl w:val="0"/>
              <w:spacing w:line="256" w:lineRule="auto"/>
              <w:rPr>
                <w:lang w:eastAsia="zh-CN"/>
              </w:rPr>
            </w:pPr>
            <w:r>
              <w:rPr>
                <w:lang w:eastAsia="zh-CN"/>
              </w:rPr>
              <w:t>CA_n2A-n77A</w:t>
            </w:r>
          </w:p>
          <w:p w14:paraId="356E00DD" w14:textId="77777777" w:rsidR="00030C9D" w:rsidRPr="001141C9" w:rsidRDefault="00030C9D" w:rsidP="00030C9D">
            <w:pPr>
              <w:pStyle w:val="TAC"/>
              <w:keepNext w:val="0"/>
              <w:keepLines w:val="0"/>
              <w:widowControl w:val="0"/>
              <w:rPr>
                <w:ins w:id="1542" w:author="Reihaneh Malekafzaliardakani" w:date="2025-09-02T08:40:00Z" w16du:dateUtc="2025-09-02T06:40:00Z"/>
                <w:lang w:eastAsia="zh-CN"/>
              </w:rPr>
            </w:pPr>
            <w:ins w:id="1543" w:author="Reihaneh Malekafzaliardakani" w:date="2025-09-02T08:40:00Z" w16du:dateUtc="2025-09-02T06:40:00Z">
              <w:r w:rsidRPr="001141C9">
                <w:rPr>
                  <w:lang w:eastAsia="zh-CN"/>
                </w:rPr>
                <w:t>CA_n2A-n77</w:t>
              </w:r>
              <w:r>
                <w:rPr>
                  <w:lang w:eastAsia="zh-CN"/>
                </w:rPr>
                <w:t>C</w:t>
              </w:r>
            </w:ins>
          </w:p>
          <w:p w14:paraId="2799D373" w14:textId="77777777" w:rsidR="00797427" w:rsidRDefault="00797427" w:rsidP="00106D98">
            <w:pPr>
              <w:pStyle w:val="TAC"/>
              <w:keepNext w:val="0"/>
              <w:keepLines w:val="0"/>
              <w:widowControl w:val="0"/>
              <w:spacing w:line="256" w:lineRule="auto"/>
              <w:rPr>
                <w:lang w:eastAsia="zh-CN"/>
              </w:rPr>
            </w:pPr>
            <w:r>
              <w:rPr>
                <w:lang w:eastAsia="zh-CN"/>
              </w:rPr>
              <w:t>CA_n5A-n77A</w:t>
            </w:r>
          </w:p>
          <w:p w14:paraId="371F44C9" w14:textId="77777777" w:rsidR="00030C9D" w:rsidRPr="001141C9" w:rsidRDefault="00030C9D" w:rsidP="00030C9D">
            <w:pPr>
              <w:pStyle w:val="TAC"/>
              <w:keepNext w:val="0"/>
              <w:keepLines w:val="0"/>
              <w:widowControl w:val="0"/>
              <w:rPr>
                <w:ins w:id="1544" w:author="Reihaneh Malekafzaliardakani" w:date="2025-09-02T08:40:00Z" w16du:dateUtc="2025-09-02T06:40:00Z"/>
                <w:lang w:eastAsia="zh-CN"/>
              </w:rPr>
            </w:pPr>
            <w:ins w:id="1545" w:author="Reihaneh Malekafzaliardakani" w:date="2025-09-02T08:40:00Z" w16du:dateUtc="2025-09-02T06:40:00Z">
              <w:r w:rsidRPr="001141C9">
                <w:rPr>
                  <w:lang w:eastAsia="zh-CN"/>
                </w:rPr>
                <w:t>CA_n5A-n77</w:t>
              </w:r>
              <w:r>
                <w:rPr>
                  <w:lang w:eastAsia="zh-CN"/>
                </w:rPr>
                <w:t>C</w:t>
              </w:r>
            </w:ins>
          </w:p>
          <w:p w14:paraId="5351B353" w14:textId="77777777" w:rsidR="00797427" w:rsidRDefault="00797427" w:rsidP="00106D98">
            <w:pPr>
              <w:pStyle w:val="TAC"/>
              <w:keepNext w:val="0"/>
              <w:keepLines w:val="0"/>
              <w:widowControl w:val="0"/>
              <w:spacing w:line="256" w:lineRule="auto"/>
              <w:rPr>
                <w:lang w:eastAsia="zh-CN"/>
              </w:rPr>
            </w:pPr>
            <w:r>
              <w:rPr>
                <w:lang w:eastAsia="zh-CN"/>
              </w:rPr>
              <w:t>CA_n5A-n66A</w:t>
            </w:r>
          </w:p>
          <w:p w14:paraId="00595B1C" w14:textId="77777777" w:rsidR="00797427" w:rsidRPr="001141C9" w:rsidRDefault="00797427" w:rsidP="00106D98">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F09007C" w14:textId="77777777" w:rsidR="00797427" w:rsidRPr="001141C9" w:rsidRDefault="00797427" w:rsidP="00106D98">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764818C"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5CA9A53"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4 and 5</w:t>
            </w:r>
          </w:p>
        </w:tc>
      </w:tr>
      <w:tr w:rsidR="00797427" w:rsidRPr="001141C9" w14:paraId="69CC3E14" w14:textId="77777777" w:rsidTr="005D2E11">
        <w:trPr>
          <w:jc w:val="center"/>
        </w:trPr>
        <w:tc>
          <w:tcPr>
            <w:tcW w:w="2904" w:type="dxa"/>
            <w:tcBorders>
              <w:top w:val="nil"/>
              <w:left w:val="single" w:sz="4" w:space="0" w:color="auto"/>
              <w:bottom w:val="nil"/>
              <w:right w:val="single" w:sz="4" w:space="0" w:color="auto"/>
            </w:tcBorders>
          </w:tcPr>
          <w:p w14:paraId="34E72B88"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7DCCD6" w14:textId="4034524C" w:rsidR="00797427" w:rsidRPr="001141C9" w:rsidRDefault="00030C9D" w:rsidP="00106D98">
            <w:pPr>
              <w:pStyle w:val="TAC"/>
              <w:keepNext w:val="0"/>
              <w:keepLines w:val="0"/>
              <w:widowControl w:val="0"/>
              <w:rPr>
                <w:kern w:val="2"/>
                <w:szCs w:val="22"/>
              </w:rPr>
            </w:pPr>
            <w:ins w:id="1546" w:author="Reihaneh Malekafzaliardakani" w:date="2025-09-02T08:40:00Z" w16du:dateUtc="2025-09-02T06:40:00Z">
              <w:r w:rsidRPr="001141C9">
                <w:rPr>
                  <w:lang w:eastAsia="zh-CN"/>
                </w:rPr>
                <w:t>CA_n66A-n77</w:t>
              </w:r>
              <w:r>
                <w:rPr>
                  <w:lang w:eastAsia="zh-CN"/>
                </w:rPr>
                <w:t>C</w:t>
              </w:r>
            </w:ins>
          </w:p>
        </w:tc>
        <w:tc>
          <w:tcPr>
            <w:tcW w:w="1409" w:type="dxa"/>
            <w:tcBorders>
              <w:top w:val="single" w:sz="4" w:space="0" w:color="auto"/>
              <w:left w:val="single" w:sz="4" w:space="0" w:color="auto"/>
              <w:bottom w:val="single" w:sz="4" w:space="0" w:color="auto"/>
              <w:right w:val="single" w:sz="4" w:space="0" w:color="auto"/>
            </w:tcBorders>
          </w:tcPr>
          <w:p w14:paraId="2C27EBB6" w14:textId="77777777" w:rsidR="00797427" w:rsidRPr="001141C9" w:rsidRDefault="00797427" w:rsidP="00106D98">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28A60EA"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1B4A289" w14:textId="77777777" w:rsidR="00797427" w:rsidRPr="001141C9" w:rsidRDefault="00797427" w:rsidP="00106D98">
            <w:pPr>
              <w:pStyle w:val="TAC"/>
              <w:keepNext w:val="0"/>
              <w:keepLines w:val="0"/>
              <w:widowControl w:val="0"/>
              <w:rPr>
                <w:kern w:val="2"/>
                <w:szCs w:val="22"/>
                <w:lang w:eastAsia="zh-CN"/>
              </w:rPr>
            </w:pPr>
          </w:p>
        </w:tc>
      </w:tr>
      <w:tr w:rsidR="00797427" w:rsidRPr="001141C9" w14:paraId="0532C979" w14:textId="77777777" w:rsidTr="005D2E11">
        <w:trPr>
          <w:jc w:val="center"/>
        </w:trPr>
        <w:tc>
          <w:tcPr>
            <w:tcW w:w="2904" w:type="dxa"/>
            <w:tcBorders>
              <w:top w:val="nil"/>
              <w:left w:val="single" w:sz="4" w:space="0" w:color="auto"/>
              <w:bottom w:val="nil"/>
              <w:right w:val="single" w:sz="4" w:space="0" w:color="auto"/>
            </w:tcBorders>
          </w:tcPr>
          <w:p w14:paraId="5B767D1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BA92CB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269C56" w14:textId="77777777" w:rsidR="00797427" w:rsidRPr="001141C9" w:rsidRDefault="00797427" w:rsidP="00106D98">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848804F"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406F3436" w14:textId="77777777" w:rsidR="00797427" w:rsidRPr="001141C9" w:rsidRDefault="00797427" w:rsidP="00106D98">
            <w:pPr>
              <w:pStyle w:val="TAC"/>
              <w:keepNext w:val="0"/>
              <w:keepLines w:val="0"/>
              <w:widowControl w:val="0"/>
              <w:rPr>
                <w:kern w:val="2"/>
                <w:szCs w:val="22"/>
                <w:lang w:eastAsia="zh-CN"/>
              </w:rPr>
            </w:pPr>
          </w:p>
        </w:tc>
      </w:tr>
      <w:tr w:rsidR="00797427" w:rsidRPr="001141C9" w14:paraId="3009EEF6" w14:textId="77777777" w:rsidTr="005D2E11">
        <w:trPr>
          <w:jc w:val="center"/>
        </w:trPr>
        <w:tc>
          <w:tcPr>
            <w:tcW w:w="2904" w:type="dxa"/>
            <w:tcBorders>
              <w:top w:val="nil"/>
              <w:left w:val="single" w:sz="4" w:space="0" w:color="auto"/>
              <w:bottom w:val="single" w:sz="4" w:space="0" w:color="auto"/>
              <w:right w:val="single" w:sz="4" w:space="0" w:color="auto"/>
            </w:tcBorders>
          </w:tcPr>
          <w:p w14:paraId="0867CFD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19E583C"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ABAE72" w14:textId="77777777" w:rsidR="00797427" w:rsidRPr="001141C9" w:rsidRDefault="00797427" w:rsidP="00106D98">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F500B2E" w14:textId="77777777" w:rsidR="00797427" w:rsidRPr="001141C9" w:rsidRDefault="00797427" w:rsidP="00106D98">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CC9AD4C" w14:textId="77777777" w:rsidR="00797427" w:rsidRPr="001141C9" w:rsidRDefault="00797427" w:rsidP="00106D98">
            <w:pPr>
              <w:pStyle w:val="TAC"/>
              <w:keepNext w:val="0"/>
              <w:keepLines w:val="0"/>
              <w:widowControl w:val="0"/>
              <w:rPr>
                <w:kern w:val="2"/>
                <w:szCs w:val="22"/>
                <w:lang w:eastAsia="zh-CN"/>
              </w:rPr>
            </w:pPr>
          </w:p>
        </w:tc>
      </w:tr>
      <w:tr w:rsidR="00797427" w:rsidRPr="001141C9" w14:paraId="5DFB9992" w14:textId="77777777" w:rsidTr="005D2E11">
        <w:trPr>
          <w:jc w:val="center"/>
        </w:trPr>
        <w:tc>
          <w:tcPr>
            <w:tcW w:w="2904" w:type="dxa"/>
            <w:tcBorders>
              <w:top w:val="single" w:sz="4" w:space="0" w:color="auto"/>
              <w:left w:val="single" w:sz="4" w:space="0" w:color="auto"/>
              <w:bottom w:val="nil"/>
              <w:right w:val="single" w:sz="4" w:space="0" w:color="auto"/>
            </w:tcBorders>
          </w:tcPr>
          <w:p w14:paraId="08212F9C" w14:textId="77777777" w:rsidR="00797427" w:rsidRPr="001141C9" w:rsidRDefault="00797427" w:rsidP="00106D98">
            <w:pPr>
              <w:pStyle w:val="TAC"/>
              <w:keepNext w:val="0"/>
              <w:keepLines w:val="0"/>
              <w:widowControl w:val="0"/>
              <w:rPr>
                <w:kern w:val="2"/>
                <w:szCs w:val="22"/>
              </w:rPr>
            </w:pPr>
            <w:r>
              <w:rPr>
                <w:lang w:eastAsia="zh-CN"/>
              </w:rPr>
              <w:t>CA_n2A-n5A-n66(2A)-n77C</w:t>
            </w:r>
          </w:p>
        </w:tc>
        <w:tc>
          <w:tcPr>
            <w:tcW w:w="3019" w:type="dxa"/>
            <w:tcBorders>
              <w:top w:val="single" w:sz="4" w:space="0" w:color="auto"/>
              <w:left w:val="single" w:sz="4" w:space="0" w:color="auto"/>
              <w:bottom w:val="nil"/>
              <w:right w:val="single" w:sz="4" w:space="0" w:color="auto"/>
            </w:tcBorders>
          </w:tcPr>
          <w:p w14:paraId="7C2C17C9" w14:textId="77777777" w:rsidR="00797427" w:rsidRDefault="00797427" w:rsidP="00106D98">
            <w:pPr>
              <w:pStyle w:val="TAC"/>
              <w:keepNext w:val="0"/>
              <w:keepLines w:val="0"/>
              <w:widowControl w:val="0"/>
              <w:spacing w:line="256" w:lineRule="auto"/>
              <w:rPr>
                <w:lang w:eastAsia="zh-CN"/>
              </w:rPr>
            </w:pPr>
            <w:r>
              <w:rPr>
                <w:lang w:eastAsia="zh-CN"/>
              </w:rPr>
              <w:t>CA_n77C</w:t>
            </w:r>
          </w:p>
          <w:p w14:paraId="429968FD" w14:textId="77777777" w:rsidR="00797427" w:rsidRDefault="00797427" w:rsidP="00106D98">
            <w:pPr>
              <w:pStyle w:val="TAC"/>
              <w:keepNext w:val="0"/>
              <w:keepLines w:val="0"/>
              <w:widowControl w:val="0"/>
              <w:spacing w:line="256" w:lineRule="auto"/>
              <w:rPr>
                <w:lang w:eastAsia="zh-CN"/>
              </w:rPr>
            </w:pPr>
            <w:r>
              <w:rPr>
                <w:lang w:eastAsia="zh-CN"/>
              </w:rPr>
              <w:t>CA_n2A-n5A</w:t>
            </w:r>
          </w:p>
          <w:p w14:paraId="125D8C34" w14:textId="77777777" w:rsidR="00797427" w:rsidRDefault="00797427" w:rsidP="00106D98">
            <w:pPr>
              <w:pStyle w:val="TAC"/>
              <w:keepNext w:val="0"/>
              <w:keepLines w:val="0"/>
              <w:widowControl w:val="0"/>
              <w:spacing w:line="256" w:lineRule="auto"/>
              <w:rPr>
                <w:lang w:eastAsia="zh-CN"/>
              </w:rPr>
            </w:pPr>
            <w:r>
              <w:rPr>
                <w:lang w:eastAsia="zh-CN"/>
              </w:rPr>
              <w:t>CA_n2A-n66A</w:t>
            </w:r>
          </w:p>
          <w:p w14:paraId="29D855A6" w14:textId="77777777" w:rsidR="00797427" w:rsidRDefault="00797427" w:rsidP="00106D98">
            <w:pPr>
              <w:pStyle w:val="TAC"/>
              <w:keepNext w:val="0"/>
              <w:keepLines w:val="0"/>
              <w:widowControl w:val="0"/>
              <w:spacing w:line="256" w:lineRule="auto"/>
              <w:rPr>
                <w:lang w:eastAsia="zh-CN"/>
              </w:rPr>
            </w:pPr>
            <w:r>
              <w:rPr>
                <w:lang w:eastAsia="zh-CN"/>
              </w:rPr>
              <w:t>CA_n2A-n77A</w:t>
            </w:r>
          </w:p>
          <w:p w14:paraId="6AFE2ABC" w14:textId="426C010E" w:rsidR="00C42B7C" w:rsidRDefault="00C42B7C" w:rsidP="00106D98">
            <w:pPr>
              <w:pStyle w:val="TAC"/>
              <w:keepNext w:val="0"/>
              <w:keepLines w:val="0"/>
              <w:widowControl w:val="0"/>
              <w:spacing w:line="256" w:lineRule="auto"/>
              <w:rPr>
                <w:ins w:id="1547" w:author="Reihaneh Malekafzaliardakani" w:date="2025-09-02T08:41:00Z" w16du:dateUtc="2025-09-02T06:41:00Z"/>
                <w:lang w:eastAsia="zh-CN"/>
              </w:rPr>
            </w:pPr>
            <w:ins w:id="1548" w:author="Reihaneh Malekafzaliardakani" w:date="2025-09-02T08:41:00Z" w16du:dateUtc="2025-09-02T06:41:00Z">
              <w:r w:rsidRPr="001141C9">
                <w:rPr>
                  <w:lang w:eastAsia="zh-CN"/>
                </w:rPr>
                <w:t>CA_n</w:t>
              </w:r>
              <w:r>
                <w:rPr>
                  <w:lang w:eastAsia="zh-CN"/>
                </w:rPr>
                <w:t>2</w:t>
              </w:r>
              <w:r w:rsidRPr="001141C9">
                <w:rPr>
                  <w:lang w:eastAsia="zh-CN"/>
                </w:rPr>
                <w:t>A-n77</w:t>
              </w:r>
              <w:r>
                <w:rPr>
                  <w:lang w:eastAsia="zh-CN"/>
                </w:rPr>
                <w:t xml:space="preserve">C </w:t>
              </w:r>
            </w:ins>
          </w:p>
          <w:p w14:paraId="6B5A81F7" w14:textId="65182988" w:rsidR="00797427" w:rsidRDefault="00797427" w:rsidP="00106D98">
            <w:pPr>
              <w:pStyle w:val="TAC"/>
              <w:keepNext w:val="0"/>
              <w:keepLines w:val="0"/>
              <w:widowControl w:val="0"/>
              <w:spacing w:line="256" w:lineRule="auto"/>
              <w:rPr>
                <w:lang w:eastAsia="zh-CN"/>
              </w:rPr>
            </w:pPr>
            <w:r>
              <w:rPr>
                <w:lang w:eastAsia="zh-CN"/>
              </w:rPr>
              <w:t>CA_n5A-n77A</w:t>
            </w:r>
          </w:p>
          <w:p w14:paraId="0A38D792" w14:textId="77777777" w:rsidR="00797427" w:rsidRDefault="00797427" w:rsidP="00106D98">
            <w:pPr>
              <w:pStyle w:val="TAC"/>
              <w:keepNext w:val="0"/>
              <w:keepLines w:val="0"/>
              <w:widowControl w:val="0"/>
              <w:spacing w:line="256" w:lineRule="auto"/>
              <w:rPr>
                <w:lang w:eastAsia="zh-CN"/>
              </w:rPr>
            </w:pPr>
            <w:r>
              <w:rPr>
                <w:lang w:eastAsia="zh-CN"/>
              </w:rPr>
              <w:t>CA_n5A-n66A</w:t>
            </w:r>
          </w:p>
          <w:p w14:paraId="3E0468FD" w14:textId="79B84876" w:rsidR="00C42B7C" w:rsidRDefault="00C42B7C" w:rsidP="00106D98">
            <w:pPr>
              <w:pStyle w:val="TAC"/>
              <w:keepNext w:val="0"/>
              <w:keepLines w:val="0"/>
              <w:widowControl w:val="0"/>
              <w:rPr>
                <w:ins w:id="1549" w:author="Reihaneh Malekafzaliardakani" w:date="2025-09-02T08:41:00Z" w16du:dateUtc="2025-09-02T06:41:00Z"/>
                <w:lang w:eastAsia="zh-CN"/>
              </w:rPr>
            </w:pPr>
            <w:ins w:id="1550" w:author="Reihaneh Malekafzaliardakani" w:date="2025-09-02T08:41:00Z" w16du:dateUtc="2025-09-02T06:41:00Z">
              <w:r w:rsidRPr="001141C9">
                <w:rPr>
                  <w:lang w:eastAsia="zh-CN"/>
                </w:rPr>
                <w:t>CA_n</w:t>
              </w:r>
              <w:r>
                <w:rPr>
                  <w:lang w:eastAsia="zh-CN"/>
                </w:rPr>
                <w:t>5</w:t>
              </w:r>
              <w:r w:rsidRPr="001141C9">
                <w:rPr>
                  <w:lang w:eastAsia="zh-CN"/>
                </w:rPr>
                <w:t>A-n77</w:t>
              </w:r>
              <w:r>
                <w:rPr>
                  <w:lang w:eastAsia="zh-CN"/>
                </w:rPr>
                <w:t xml:space="preserve">C </w:t>
              </w:r>
            </w:ins>
          </w:p>
          <w:p w14:paraId="41B2B2D0" w14:textId="419CF8DF" w:rsidR="00797427" w:rsidRPr="001141C9" w:rsidRDefault="00797427" w:rsidP="00106D98">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F82A6EE" w14:textId="77777777" w:rsidR="00797427" w:rsidRPr="001141C9" w:rsidRDefault="00797427" w:rsidP="00106D98">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24B02B4"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2B3922D"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4 and 5</w:t>
            </w:r>
          </w:p>
        </w:tc>
      </w:tr>
      <w:tr w:rsidR="00797427" w:rsidRPr="001141C9" w14:paraId="05CA8D40" w14:textId="77777777" w:rsidTr="005D2E11">
        <w:trPr>
          <w:jc w:val="center"/>
        </w:trPr>
        <w:tc>
          <w:tcPr>
            <w:tcW w:w="2904" w:type="dxa"/>
            <w:tcBorders>
              <w:top w:val="nil"/>
              <w:left w:val="single" w:sz="4" w:space="0" w:color="auto"/>
              <w:bottom w:val="nil"/>
              <w:right w:val="single" w:sz="4" w:space="0" w:color="auto"/>
            </w:tcBorders>
          </w:tcPr>
          <w:p w14:paraId="183F4BF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52C322" w14:textId="6ED0354F" w:rsidR="00797427" w:rsidRPr="001141C9" w:rsidRDefault="00C42B7C" w:rsidP="00106D98">
            <w:pPr>
              <w:pStyle w:val="TAC"/>
              <w:keepNext w:val="0"/>
              <w:keepLines w:val="0"/>
              <w:widowControl w:val="0"/>
              <w:rPr>
                <w:kern w:val="2"/>
                <w:szCs w:val="22"/>
              </w:rPr>
            </w:pPr>
            <w:ins w:id="1551" w:author="Reihaneh Malekafzaliardakani" w:date="2025-09-02T08:41:00Z" w16du:dateUtc="2025-09-02T06:41:00Z">
              <w:r w:rsidRPr="001141C9">
                <w:rPr>
                  <w:lang w:eastAsia="zh-CN"/>
                </w:rPr>
                <w:t>CA_n66A-n77</w:t>
              </w:r>
              <w:r>
                <w:rPr>
                  <w:lang w:eastAsia="zh-CN"/>
                </w:rPr>
                <w:t>C</w:t>
              </w:r>
            </w:ins>
          </w:p>
        </w:tc>
        <w:tc>
          <w:tcPr>
            <w:tcW w:w="1409" w:type="dxa"/>
            <w:tcBorders>
              <w:top w:val="single" w:sz="4" w:space="0" w:color="auto"/>
              <w:left w:val="single" w:sz="4" w:space="0" w:color="auto"/>
              <w:bottom w:val="single" w:sz="4" w:space="0" w:color="auto"/>
              <w:right w:val="single" w:sz="4" w:space="0" w:color="auto"/>
            </w:tcBorders>
          </w:tcPr>
          <w:p w14:paraId="3514DF38" w14:textId="77777777" w:rsidR="00797427" w:rsidRPr="001141C9" w:rsidRDefault="00797427" w:rsidP="00106D98">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7CC44873"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111C4D34" w14:textId="77777777" w:rsidR="00797427" w:rsidRPr="001141C9" w:rsidRDefault="00797427" w:rsidP="00106D98">
            <w:pPr>
              <w:pStyle w:val="TAC"/>
              <w:keepNext w:val="0"/>
              <w:keepLines w:val="0"/>
              <w:widowControl w:val="0"/>
              <w:rPr>
                <w:kern w:val="2"/>
                <w:szCs w:val="22"/>
                <w:lang w:eastAsia="zh-CN"/>
              </w:rPr>
            </w:pPr>
          </w:p>
        </w:tc>
      </w:tr>
      <w:tr w:rsidR="00797427" w:rsidRPr="001141C9" w14:paraId="0D163D88" w14:textId="77777777" w:rsidTr="005D2E11">
        <w:trPr>
          <w:jc w:val="center"/>
        </w:trPr>
        <w:tc>
          <w:tcPr>
            <w:tcW w:w="2904" w:type="dxa"/>
            <w:tcBorders>
              <w:top w:val="nil"/>
              <w:left w:val="single" w:sz="4" w:space="0" w:color="auto"/>
              <w:bottom w:val="nil"/>
              <w:right w:val="single" w:sz="4" w:space="0" w:color="auto"/>
            </w:tcBorders>
          </w:tcPr>
          <w:p w14:paraId="46997D0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5F73C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E87BA5" w14:textId="77777777" w:rsidR="00797427" w:rsidRPr="001141C9" w:rsidRDefault="00797427" w:rsidP="00106D98">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ADC3C30" w14:textId="77777777" w:rsidR="00797427" w:rsidRPr="001141C9" w:rsidRDefault="00797427" w:rsidP="00106D98">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7DFDCFB5" w14:textId="77777777" w:rsidR="00797427" w:rsidRPr="001141C9" w:rsidRDefault="00797427" w:rsidP="00106D98">
            <w:pPr>
              <w:pStyle w:val="TAC"/>
              <w:keepNext w:val="0"/>
              <w:keepLines w:val="0"/>
              <w:widowControl w:val="0"/>
              <w:rPr>
                <w:kern w:val="2"/>
                <w:szCs w:val="22"/>
                <w:lang w:eastAsia="zh-CN"/>
              </w:rPr>
            </w:pPr>
          </w:p>
        </w:tc>
      </w:tr>
      <w:tr w:rsidR="00797427" w:rsidRPr="001141C9" w14:paraId="32E8C8E7" w14:textId="77777777" w:rsidTr="005D2E11">
        <w:trPr>
          <w:jc w:val="center"/>
        </w:trPr>
        <w:tc>
          <w:tcPr>
            <w:tcW w:w="2904" w:type="dxa"/>
            <w:tcBorders>
              <w:top w:val="nil"/>
              <w:left w:val="single" w:sz="4" w:space="0" w:color="auto"/>
              <w:bottom w:val="single" w:sz="4" w:space="0" w:color="auto"/>
              <w:right w:val="single" w:sz="4" w:space="0" w:color="auto"/>
            </w:tcBorders>
          </w:tcPr>
          <w:p w14:paraId="294337B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2BE236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601249" w14:textId="77777777" w:rsidR="00797427" w:rsidRPr="001141C9" w:rsidRDefault="00797427" w:rsidP="00106D98">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7AA5063" w14:textId="77777777" w:rsidR="00797427" w:rsidRPr="001141C9" w:rsidRDefault="00797427" w:rsidP="00106D98">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BDAC5F3" w14:textId="77777777" w:rsidR="00797427" w:rsidRPr="001141C9" w:rsidRDefault="00797427" w:rsidP="00106D98">
            <w:pPr>
              <w:pStyle w:val="TAC"/>
              <w:keepNext w:val="0"/>
              <w:keepLines w:val="0"/>
              <w:widowControl w:val="0"/>
              <w:rPr>
                <w:kern w:val="2"/>
                <w:szCs w:val="22"/>
                <w:lang w:eastAsia="zh-CN"/>
              </w:rPr>
            </w:pPr>
          </w:p>
        </w:tc>
      </w:tr>
      <w:tr w:rsidR="00797427" w:rsidRPr="001141C9" w14:paraId="4392E994" w14:textId="77777777" w:rsidTr="005D2E11">
        <w:trPr>
          <w:jc w:val="center"/>
        </w:trPr>
        <w:tc>
          <w:tcPr>
            <w:tcW w:w="2904" w:type="dxa"/>
            <w:tcBorders>
              <w:top w:val="single" w:sz="4" w:space="0" w:color="auto"/>
              <w:left w:val="single" w:sz="4" w:space="0" w:color="auto"/>
              <w:bottom w:val="nil"/>
              <w:right w:val="single" w:sz="4" w:space="0" w:color="auto"/>
            </w:tcBorders>
          </w:tcPr>
          <w:p w14:paraId="277026A7" w14:textId="77777777" w:rsidR="00797427" w:rsidRPr="001141C9" w:rsidRDefault="00797427" w:rsidP="00106D98">
            <w:pPr>
              <w:pStyle w:val="TAC"/>
              <w:keepNext w:val="0"/>
              <w:keepLines w:val="0"/>
              <w:widowControl w:val="0"/>
              <w:rPr>
                <w:kern w:val="2"/>
                <w:szCs w:val="22"/>
              </w:rPr>
            </w:pPr>
            <w:r>
              <w:rPr>
                <w:lang w:eastAsia="zh-CN"/>
              </w:rPr>
              <w:t>CA_n2A-n5B-n66A-n77C</w:t>
            </w:r>
          </w:p>
        </w:tc>
        <w:tc>
          <w:tcPr>
            <w:tcW w:w="3019" w:type="dxa"/>
            <w:tcBorders>
              <w:top w:val="single" w:sz="4" w:space="0" w:color="auto"/>
              <w:left w:val="single" w:sz="4" w:space="0" w:color="auto"/>
              <w:bottom w:val="nil"/>
              <w:right w:val="single" w:sz="4" w:space="0" w:color="auto"/>
            </w:tcBorders>
          </w:tcPr>
          <w:p w14:paraId="00D77EB5" w14:textId="77777777" w:rsidR="002F0E48" w:rsidRDefault="002F0E48" w:rsidP="002F0E48">
            <w:pPr>
              <w:pStyle w:val="TAC"/>
              <w:keepNext w:val="0"/>
              <w:keepLines w:val="0"/>
              <w:widowControl w:val="0"/>
              <w:spacing w:line="256" w:lineRule="auto"/>
              <w:rPr>
                <w:ins w:id="1552" w:author="Reihaneh Malekafzaliardakani" w:date="2025-09-02T08:43:00Z" w16du:dateUtc="2025-09-02T06:43:00Z"/>
                <w:lang w:eastAsia="zh-CN"/>
              </w:rPr>
            </w:pPr>
            <w:ins w:id="1553" w:author="Reihaneh Malekafzaliardakani" w:date="2025-09-02T08:43:00Z" w16du:dateUtc="2025-09-02T06:43:00Z">
              <w:r w:rsidRPr="009C14A7">
                <w:rPr>
                  <w:lang w:eastAsia="zh-CN"/>
                </w:rPr>
                <w:t>CA_n5B</w:t>
              </w:r>
            </w:ins>
          </w:p>
          <w:p w14:paraId="14879B41" w14:textId="77777777" w:rsidR="00797427" w:rsidRDefault="00797427" w:rsidP="00106D98">
            <w:pPr>
              <w:pStyle w:val="TAC"/>
              <w:keepNext w:val="0"/>
              <w:keepLines w:val="0"/>
              <w:widowControl w:val="0"/>
              <w:spacing w:line="256" w:lineRule="auto"/>
              <w:rPr>
                <w:lang w:eastAsia="zh-CN"/>
              </w:rPr>
            </w:pPr>
            <w:r>
              <w:rPr>
                <w:lang w:eastAsia="zh-CN"/>
              </w:rPr>
              <w:t>CA_n77C</w:t>
            </w:r>
          </w:p>
          <w:p w14:paraId="315BC423" w14:textId="77777777" w:rsidR="00797427" w:rsidRDefault="00797427" w:rsidP="00106D98">
            <w:pPr>
              <w:pStyle w:val="TAC"/>
              <w:keepNext w:val="0"/>
              <w:keepLines w:val="0"/>
              <w:widowControl w:val="0"/>
              <w:spacing w:line="256" w:lineRule="auto"/>
              <w:rPr>
                <w:lang w:eastAsia="zh-CN"/>
              </w:rPr>
            </w:pPr>
            <w:r>
              <w:rPr>
                <w:lang w:eastAsia="zh-CN"/>
              </w:rPr>
              <w:t>CA_n2A-n5A</w:t>
            </w:r>
          </w:p>
          <w:p w14:paraId="28803D0C" w14:textId="77777777" w:rsidR="00797427" w:rsidRDefault="00797427" w:rsidP="00106D98">
            <w:pPr>
              <w:pStyle w:val="TAC"/>
              <w:keepNext w:val="0"/>
              <w:keepLines w:val="0"/>
              <w:widowControl w:val="0"/>
              <w:spacing w:line="256" w:lineRule="auto"/>
              <w:rPr>
                <w:lang w:eastAsia="zh-CN"/>
              </w:rPr>
            </w:pPr>
            <w:r>
              <w:rPr>
                <w:lang w:eastAsia="zh-CN"/>
              </w:rPr>
              <w:t>CA_n2A-n66A</w:t>
            </w:r>
          </w:p>
          <w:p w14:paraId="5AB2B007" w14:textId="77777777" w:rsidR="00797427" w:rsidRDefault="00797427" w:rsidP="00106D98">
            <w:pPr>
              <w:pStyle w:val="TAC"/>
              <w:keepNext w:val="0"/>
              <w:keepLines w:val="0"/>
              <w:widowControl w:val="0"/>
              <w:spacing w:line="256" w:lineRule="auto"/>
              <w:rPr>
                <w:lang w:eastAsia="zh-CN"/>
              </w:rPr>
            </w:pPr>
            <w:r>
              <w:rPr>
                <w:lang w:eastAsia="zh-CN"/>
              </w:rPr>
              <w:t>CA_n2A-n77A</w:t>
            </w:r>
          </w:p>
          <w:p w14:paraId="0B3CCE7B" w14:textId="63F3BBE5" w:rsidR="00C235F3" w:rsidRDefault="00C235F3" w:rsidP="00106D98">
            <w:pPr>
              <w:pStyle w:val="TAC"/>
              <w:keepNext w:val="0"/>
              <w:keepLines w:val="0"/>
              <w:widowControl w:val="0"/>
              <w:spacing w:line="256" w:lineRule="auto"/>
              <w:rPr>
                <w:ins w:id="1554" w:author="Reihaneh Malekafzaliardakani" w:date="2025-09-02T08:42:00Z" w16du:dateUtc="2025-09-02T06:42:00Z"/>
                <w:lang w:eastAsia="zh-CN"/>
              </w:rPr>
            </w:pPr>
            <w:ins w:id="1555" w:author="Reihaneh Malekafzaliardakani" w:date="2025-09-02T08:42:00Z" w16du:dateUtc="2025-09-02T06:42:00Z">
              <w:r w:rsidRPr="001141C9">
                <w:rPr>
                  <w:lang w:eastAsia="zh-CN"/>
                </w:rPr>
                <w:t>CA_n</w:t>
              </w:r>
              <w:r>
                <w:rPr>
                  <w:lang w:eastAsia="zh-CN"/>
                </w:rPr>
                <w:t>2</w:t>
              </w:r>
              <w:r w:rsidRPr="001141C9">
                <w:rPr>
                  <w:lang w:eastAsia="zh-CN"/>
                </w:rPr>
                <w:t>A-n77</w:t>
              </w:r>
              <w:r>
                <w:rPr>
                  <w:lang w:eastAsia="zh-CN"/>
                </w:rPr>
                <w:t xml:space="preserve">C </w:t>
              </w:r>
            </w:ins>
          </w:p>
          <w:p w14:paraId="1417DF00" w14:textId="584C8951" w:rsidR="00797427" w:rsidRDefault="00797427" w:rsidP="00106D98">
            <w:pPr>
              <w:pStyle w:val="TAC"/>
              <w:keepNext w:val="0"/>
              <w:keepLines w:val="0"/>
              <w:widowControl w:val="0"/>
              <w:spacing w:line="256" w:lineRule="auto"/>
              <w:rPr>
                <w:lang w:eastAsia="zh-CN"/>
              </w:rPr>
            </w:pPr>
            <w:del w:id="1556" w:author="Reihaneh Malekafzaliardakani" w:date="2025-09-02T08:42:00Z" w16du:dateUtc="2025-09-02T06:42:00Z">
              <w:r w:rsidDel="00C235F3">
                <w:rPr>
                  <w:lang w:eastAsia="zh-CN"/>
                </w:rPr>
                <w:delText>CA_n5A-n77A</w:delText>
              </w:r>
            </w:del>
          </w:p>
          <w:p w14:paraId="72D2D066" w14:textId="77777777" w:rsidR="00797427" w:rsidRDefault="00797427" w:rsidP="00106D98">
            <w:pPr>
              <w:pStyle w:val="TAC"/>
              <w:keepNext w:val="0"/>
              <w:keepLines w:val="0"/>
              <w:widowControl w:val="0"/>
              <w:spacing w:line="256" w:lineRule="auto"/>
              <w:rPr>
                <w:lang w:eastAsia="zh-CN"/>
              </w:rPr>
            </w:pPr>
            <w:r>
              <w:rPr>
                <w:lang w:eastAsia="zh-CN"/>
              </w:rPr>
              <w:t>CA_n5A-n66A</w:t>
            </w:r>
          </w:p>
          <w:p w14:paraId="21C6ACBA" w14:textId="510FABAD" w:rsidR="00C235F3" w:rsidRDefault="00C235F3" w:rsidP="00106D98">
            <w:pPr>
              <w:pStyle w:val="TAC"/>
              <w:keepNext w:val="0"/>
              <w:keepLines w:val="0"/>
              <w:widowControl w:val="0"/>
              <w:rPr>
                <w:ins w:id="1557" w:author="Reihaneh Malekafzaliardakani" w:date="2025-09-02T08:42:00Z" w16du:dateUtc="2025-09-02T06:42:00Z"/>
                <w:lang w:eastAsia="zh-CN"/>
              </w:rPr>
            </w:pPr>
            <w:ins w:id="1558" w:author="Reihaneh Malekafzaliardakani" w:date="2025-09-02T08:42:00Z" w16du:dateUtc="2025-09-02T06:42:00Z">
              <w:r w:rsidRPr="001141C9">
                <w:rPr>
                  <w:lang w:eastAsia="zh-CN"/>
                </w:rPr>
                <w:t>CA_n</w:t>
              </w:r>
            </w:ins>
            <w:ins w:id="1559" w:author="Reihaneh Malekafzaliardakani" w:date="2025-09-02T08:43:00Z" w16du:dateUtc="2025-09-02T06:43:00Z">
              <w:r>
                <w:rPr>
                  <w:lang w:eastAsia="zh-CN"/>
                </w:rPr>
                <w:t>5</w:t>
              </w:r>
            </w:ins>
            <w:ins w:id="1560" w:author="Reihaneh Malekafzaliardakani" w:date="2025-09-02T08:42:00Z" w16du:dateUtc="2025-09-02T06:42:00Z">
              <w:r w:rsidRPr="001141C9">
                <w:rPr>
                  <w:lang w:eastAsia="zh-CN"/>
                </w:rPr>
                <w:t>A-n77</w:t>
              </w:r>
            </w:ins>
            <w:ins w:id="1561" w:author="Reihaneh Malekafzaliardakani" w:date="2025-09-02T08:43:00Z" w16du:dateUtc="2025-09-02T06:43:00Z">
              <w:r>
                <w:rPr>
                  <w:lang w:eastAsia="zh-CN"/>
                </w:rPr>
                <w:t>A</w:t>
              </w:r>
            </w:ins>
            <w:ins w:id="1562" w:author="Reihaneh Malekafzaliardakani" w:date="2025-09-02T08:42:00Z" w16du:dateUtc="2025-09-02T06:42:00Z">
              <w:r w:rsidRPr="001141C9">
                <w:rPr>
                  <w:lang w:eastAsia="zh-CN"/>
                </w:rPr>
                <w:t xml:space="preserve"> </w:t>
              </w:r>
            </w:ins>
          </w:p>
          <w:p w14:paraId="522DECB4" w14:textId="24D1DAE1" w:rsidR="00C235F3" w:rsidRDefault="00C235F3" w:rsidP="00106D98">
            <w:pPr>
              <w:pStyle w:val="TAC"/>
              <w:keepNext w:val="0"/>
              <w:keepLines w:val="0"/>
              <w:widowControl w:val="0"/>
              <w:rPr>
                <w:ins w:id="1563" w:author="Reihaneh Malekafzaliardakani" w:date="2025-09-02T08:42:00Z" w16du:dateUtc="2025-09-02T06:42:00Z"/>
                <w:lang w:eastAsia="zh-CN"/>
              </w:rPr>
            </w:pPr>
            <w:ins w:id="1564" w:author="Reihaneh Malekafzaliardakani" w:date="2025-09-02T08:42:00Z" w16du:dateUtc="2025-09-02T06:42:00Z">
              <w:r w:rsidRPr="001141C9">
                <w:rPr>
                  <w:lang w:eastAsia="zh-CN"/>
                </w:rPr>
                <w:t>CA_</w:t>
              </w:r>
              <w:r>
                <w:rPr>
                  <w:lang w:eastAsia="zh-CN"/>
                </w:rPr>
                <w:t>n5</w:t>
              </w:r>
              <w:r w:rsidRPr="001141C9">
                <w:rPr>
                  <w:lang w:eastAsia="zh-CN"/>
                </w:rPr>
                <w:t>A-n77</w:t>
              </w:r>
              <w:r>
                <w:rPr>
                  <w:lang w:eastAsia="zh-CN"/>
                </w:rPr>
                <w:t xml:space="preserve">C </w:t>
              </w:r>
            </w:ins>
          </w:p>
          <w:p w14:paraId="1C91CB3F" w14:textId="4BCEA8C8" w:rsidR="00797427" w:rsidRPr="001141C9" w:rsidRDefault="00797427" w:rsidP="00106D98">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02F02D6" w14:textId="77777777" w:rsidR="00797427" w:rsidRPr="001141C9" w:rsidRDefault="00797427" w:rsidP="00106D98">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68C8224"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76973FA"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4 and 5</w:t>
            </w:r>
          </w:p>
        </w:tc>
      </w:tr>
      <w:tr w:rsidR="00797427" w:rsidRPr="001141C9" w14:paraId="16F5A92B" w14:textId="77777777" w:rsidTr="005D2E11">
        <w:trPr>
          <w:jc w:val="center"/>
        </w:trPr>
        <w:tc>
          <w:tcPr>
            <w:tcW w:w="2904" w:type="dxa"/>
            <w:tcBorders>
              <w:top w:val="nil"/>
              <w:left w:val="single" w:sz="4" w:space="0" w:color="auto"/>
              <w:bottom w:val="nil"/>
              <w:right w:val="single" w:sz="4" w:space="0" w:color="auto"/>
            </w:tcBorders>
          </w:tcPr>
          <w:p w14:paraId="7617AF9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B882D0" w14:textId="6EF3A724" w:rsidR="00797427" w:rsidRPr="001141C9" w:rsidRDefault="00C235F3" w:rsidP="00106D98">
            <w:pPr>
              <w:pStyle w:val="TAC"/>
              <w:keepNext w:val="0"/>
              <w:keepLines w:val="0"/>
              <w:widowControl w:val="0"/>
              <w:rPr>
                <w:kern w:val="2"/>
                <w:szCs w:val="22"/>
              </w:rPr>
            </w:pPr>
            <w:ins w:id="1565" w:author="Reihaneh Malekafzaliardakani" w:date="2025-09-02T08:42:00Z" w16du:dateUtc="2025-09-02T06:42:00Z">
              <w:r w:rsidRPr="001141C9">
                <w:rPr>
                  <w:lang w:eastAsia="zh-CN"/>
                </w:rPr>
                <w:t>CA_n66A-n77</w:t>
              </w:r>
              <w:r>
                <w:rPr>
                  <w:lang w:eastAsia="zh-CN"/>
                </w:rPr>
                <w:t>C</w:t>
              </w:r>
            </w:ins>
          </w:p>
        </w:tc>
        <w:tc>
          <w:tcPr>
            <w:tcW w:w="1409" w:type="dxa"/>
            <w:tcBorders>
              <w:top w:val="single" w:sz="4" w:space="0" w:color="auto"/>
              <w:left w:val="single" w:sz="4" w:space="0" w:color="auto"/>
              <w:bottom w:val="single" w:sz="4" w:space="0" w:color="auto"/>
              <w:right w:val="single" w:sz="4" w:space="0" w:color="auto"/>
            </w:tcBorders>
          </w:tcPr>
          <w:p w14:paraId="127F0D5A" w14:textId="77777777" w:rsidR="00797427" w:rsidRPr="001141C9" w:rsidRDefault="00797427" w:rsidP="00106D98">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F2FFA7B" w14:textId="77777777" w:rsidR="00797427" w:rsidRPr="001141C9" w:rsidRDefault="00797427" w:rsidP="00106D98">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5EA910C8" w14:textId="77777777" w:rsidR="00797427" w:rsidRPr="001141C9" w:rsidRDefault="00797427" w:rsidP="00106D98">
            <w:pPr>
              <w:pStyle w:val="TAC"/>
              <w:keepNext w:val="0"/>
              <w:keepLines w:val="0"/>
              <w:widowControl w:val="0"/>
              <w:rPr>
                <w:kern w:val="2"/>
                <w:szCs w:val="22"/>
                <w:lang w:eastAsia="zh-CN"/>
              </w:rPr>
            </w:pPr>
          </w:p>
        </w:tc>
      </w:tr>
      <w:tr w:rsidR="00797427" w:rsidRPr="001141C9" w14:paraId="6808E478" w14:textId="77777777" w:rsidTr="005D2E11">
        <w:trPr>
          <w:jc w:val="center"/>
        </w:trPr>
        <w:tc>
          <w:tcPr>
            <w:tcW w:w="2904" w:type="dxa"/>
            <w:tcBorders>
              <w:top w:val="nil"/>
              <w:left w:val="single" w:sz="4" w:space="0" w:color="auto"/>
              <w:bottom w:val="nil"/>
              <w:right w:val="single" w:sz="4" w:space="0" w:color="auto"/>
            </w:tcBorders>
          </w:tcPr>
          <w:p w14:paraId="6967884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E4B5DC"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218221" w14:textId="77777777" w:rsidR="00797427" w:rsidRPr="001141C9" w:rsidRDefault="00797427" w:rsidP="00106D98">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889F138"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5EF7EB40" w14:textId="77777777" w:rsidR="00797427" w:rsidRPr="001141C9" w:rsidRDefault="00797427" w:rsidP="00106D98">
            <w:pPr>
              <w:pStyle w:val="TAC"/>
              <w:keepNext w:val="0"/>
              <w:keepLines w:val="0"/>
              <w:widowControl w:val="0"/>
              <w:rPr>
                <w:kern w:val="2"/>
                <w:szCs w:val="22"/>
                <w:lang w:eastAsia="zh-CN"/>
              </w:rPr>
            </w:pPr>
          </w:p>
        </w:tc>
      </w:tr>
      <w:tr w:rsidR="00797427" w:rsidRPr="001141C9" w14:paraId="33C13481" w14:textId="77777777" w:rsidTr="005D2E11">
        <w:trPr>
          <w:jc w:val="center"/>
        </w:trPr>
        <w:tc>
          <w:tcPr>
            <w:tcW w:w="2904" w:type="dxa"/>
            <w:tcBorders>
              <w:top w:val="nil"/>
              <w:left w:val="single" w:sz="4" w:space="0" w:color="auto"/>
              <w:bottom w:val="single" w:sz="4" w:space="0" w:color="auto"/>
              <w:right w:val="single" w:sz="4" w:space="0" w:color="auto"/>
            </w:tcBorders>
          </w:tcPr>
          <w:p w14:paraId="3831B0D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55A6C3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F57B33" w14:textId="77777777" w:rsidR="00797427" w:rsidRPr="001141C9" w:rsidRDefault="00797427" w:rsidP="00106D98">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C8446D7" w14:textId="77777777" w:rsidR="00797427" w:rsidRPr="001141C9" w:rsidRDefault="00797427" w:rsidP="00106D98">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599E94D9" w14:textId="77777777" w:rsidR="00797427" w:rsidRPr="001141C9" w:rsidRDefault="00797427" w:rsidP="00106D98">
            <w:pPr>
              <w:pStyle w:val="TAC"/>
              <w:keepNext w:val="0"/>
              <w:keepLines w:val="0"/>
              <w:widowControl w:val="0"/>
              <w:rPr>
                <w:kern w:val="2"/>
                <w:szCs w:val="22"/>
                <w:lang w:eastAsia="zh-CN"/>
              </w:rPr>
            </w:pPr>
          </w:p>
        </w:tc>
      </w:tr>
      <w:tr w:rsidR="00797427" w:rsidRPr="001141C9" w14:paraId="327993BF" w14:textId="77777777" w:rsidTr="005D2E11">
        <w:trPr>
          <w:jc w:val="center"/>
        </w:trPr>
        <w:tc>
          <w:tcPr>
            <w:tcW w:w="2904" w:type="dxa"/>
            <w:tcBorders>
              <w:top w:val="single" w:sz="4" w:space="0" w:color="auto"/>
              <w:left w:val="single" w:sz="4" w:space="0" w:color="auto"/>
              <w:bottom w:val="nil"/>
              <w:right w:val="single" w:sz="4" w:space="0" w:color="auto"/>
            </w:tcBorders>
          </w:tcPr>
          <w:p w14:paraId="16081361" w14:textId="77777777" w:rsidR="00797427" w:rsidRPr="001141C9" w:rsidRDefault="00797427" w:rsidP="00106D98">
            <w:pPr>
              <w:pStyle w:val="TAC"/>
              <w:keepNext w:val="0"/>
              <w:keepLines w:val="0"/>
              <w:widowControl w:val="0"/>
              <w:rPr>
                <w:lang w:eastAsia="zh-CN" w:bidi="ar"/>
              </w:rPr>
            </w:pPr>
            <w:r w:rsidRPr="001141C9">
              <w:rPr>
                <w:rFonts w:eastAsia="MS Mincho"/>
                <w:lang w:eastAsia="zh-CN"/>
              </w:rPr>
              <w:lastRenderedPageBreak/>
              <w:t>CA_n2A-n12A-n30A-n66A</w:t>
            </w:r>
          </w:p>
        </w:tc>
        <w:tc>
          <w:tcPr>
            <w:tcW w:w="3019" w:type="dxa"/>
            <w:tcBorders>
              <w:top w:val="single" w:sz="4" w:space="0" w:color="auto"/>
              <w:left w:val="single" w:sz="4" w:space="0" w:color="auto"/>
              <w:bottom w:val="nil"/>
              <w:right w:val="single" w:sz="4" w:space="0" w:color="auto"/>
            </w:tcBorders>
          </w:tcPr>
          <w:p w14:paraId="4EDC33E6" w14:textId="77777777" w:rsidR="00797427" w:rsidRPr="001141C9" w:rsidRDefault="00797427" w:rsidP="00106D98">
            <w:pPr>
              <w:pStyle w:val="TAC"/>
              <w:keepNext w:val="0"/>
              <w:keepLines w:val="0"/>
              <w:widowControl w:val="0"/>
              <w:rPr>
                <w:lang w:eastAsia="zh-CN"/>
              </w:rPr>
            </w:pPr>
            <w:r w:rsidRPr="001141C9">
              <w:rPr>
                <w:lang w:eastAsia="zh-CN"/>
              </w:rPr>
              <w:t>CA_n2A-n12A</w:t>
            </w:r>
          </w:p>
          <w:p w14:paraId="70BFD937" w14:textId="77777777" w:rsidR="00797427" w:rsidRPr="001141C9" w:rsidRDefault="00797427" w:rsidP="00106D98">
            <w:pPr>
              <w:pStyle w:val="TAC"/>
              <w:keepNext w:val="0"/>
              <w:keepLines w:val="0"/>
              <w:widowControl w:val="0"/>
              <w:rPr>
                <w:lang w:eastAsia="zh-CN"/>
              </w:rPr>
            </w:pPr>
            <w:r w:rsidRPr="001141C9">
              <w:rPr>
                <w:lang w:eastAsia="zh-CN"/>
              </w:rPr>
              <w:t>CA_n2A-n30A</w:t>
            </w:r>
          </w:p>
          <w:p w14:paraId="0AFD0AF2" w14:textId="77777777" w:rsidR="00797427" w:rsidRPr="001141C9" w:rsidRDefault="00797427" w:rsidP="00106D98">
            <w:pPr>
              <w:pStyle w:val="TAC"/>
              <w:keepNext w:val="0"/>
              <w:keepLines w:val="0"/>
              <w:widowControl w:val="0"/>
              <w:rPr>
                <w:lang w:eastAsia="zh-CN"/>
              </w:rPr>
            </w:pPr>
            <w:r w:rsidRPr="001141C9">
              <w:rPr>
                <w:lang w:eastAsia="zh-CN"/>
              </w:rPr>
              <w:t>CA_n2A-n66A</w:t>
            </w:r>
          </w:p>
          <w:p w14:paraId="2899920C" w14:textId="77777777" w:rsidR="00797427" w:rsidRPr="001141C9" w:rsidRDefault="00797427" w:rsidP="00106D98">
            <w:pPr>
              <w:pStyle w:val="TAC"/>
              <w:keepNext w:val="0"/>
              <w:keepLines w:val="0"/>
              <w:widowControl w:val="0"/>
              <w:rPr>
                <w:lang w:eastAsia="zh-CN"/>
              </w:rPr>
            </w:pPr>
            <w:r w:rsidRPr="001141C9">
              <w:rPr>
                <w:lang w:eastAsia="zh-CN"/>
              </w:rPr>
              <w:t>CA_n12A-n30A</w:t>
            </w:r>
          </w:p>
          <w:p w14:paraId="2684AFAD" w14:textId="77777777" w:rsidR="00797427" w:rsidRPr="001141C9" w:rsidRDefault="00797427" w:rsidP="00106D98">
            <w:pPr>
              <w:pStyle w:val="TAC"/>
              <w:keepNext w:val="0"/>
              <w:keepLines w:val="0"/>
              <w:widowControl w:val="0"/>
              <w:rPr>
                <w:lang w:eastAsia="zh-CN"/>
              </w:rPr>
            </w:pPr>
            <w:r w:rsidRPr="001141C9">
              <w:rPr>
                <w:lang w:eastAsia="zh-CN"/>
              </w:rPr>
              <w:t>CA_n12A-n66A</w:t>
            </w:r>
          </w:p>
          <w:p w14:paraId="4B54471B" w14:textId="77777777" w:rsidR="00797427" w:rsidRPr="001141C9" w:rsidRDefault="00797427" w:rsidP="00106D98">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7B38A6A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475F532D"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06C9D4"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3BC837D5" w14:textId="77777777" w:rsidTr="005D2E11">
        <w:trPr>
          <w:jc w:val="center"/>
        </w:trPr>
        <w:tc>
          <w:tcPr>
            <w:tcW w:w="2904" w:type="dxa"/>
            <w:tcBorders>
              <w:top w:val="nil"/>
              <w:left w:val="single" w:sz="4" w:space="0" w:color="auto"/>
              <w:bottom w:val="nil"/>
              <w:right w:val="single" w:sz="4" w:space="0" w:color="auto"/>
            </w:tcBorders>
          </w:tcPr>
          <w:p w14:paraId="7D25D608"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90F45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FA2B6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266110E6" w14:textId="77777777" w:rsidR="00797427" w:rsidRPr="001141C9" w:rsidRDefault="00797427" w:rsidP="00106D98">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4D21DA5" w14:textId="77777777" w:rsidR="00797427" w:rsidRPr="001141C9" w:rsidRDefault="00797427" w:rsidP="00106D98">
            <w:pPr>
              <w:pStyle w:val="TAC"/>
              <w:keepNext w:val="0"/>
              <w:keepLines w:val="0"/>
              <w:widowControl w:val="0"/>
              <w:rPr>
                <w:kern w:val="2"/>
                <w:szCs w:val="22"/>
                <w:lang w:eastAsia="zh-CN"/>
              </w:rPr>
            </w:pPr>
          </w:p>
        </w:tc>
      </w:tr>
      <w:tr w:rsidR="00797427" w:rsidRPr="001141C9" w14:paraId="7DEB4F88" w14:textId="77777777" w:rsidTr="005D2E11">
        <w:trPr>
          <w:jc w:val="center"/>
        </w:trPr>
        <w:tc>
          <w:tcPr>
            <w:tcW w:w="2904" w:type="dxa"/>
            <w:tcBorders>
              <w:top w:val="nil"/>
              <w:left w:val="single" w:sz="4" w:space="0" w:color="auto"/>
              <w:bottom w:val="nil"/>
              <w:right w:val="single" w:sz="4" w:space="0" w:color="auto"/>
            </w:tcBorders>
          </w:tcPr>
          <w:p w14:paraId="0B12A7A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B6206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0724B5"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0817FA31"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AE5D363" w14:textId="77777777" w:rsidR="00797427" w:rsidRPr="001141C9" w:rsidRDefault="00797427" w:rsidP="00106D98">
            <w:pPr>
              <w:pStyle w:val="TAC"/>
              <w:keepNext w:val="0"/>
              <w:keepLines w:val="0"/>
              <w:widowControl w:val="0"/>
              <w:rPr>
                <w:kern w:val="2"/>
                <w:szCs w:val="22"/>
                <w:lang w:eastAsia="zh-CN"/>
              </w:rPr>
            </w:pPr>
          </w:p>
        </w:tc>
      </w:tr>
      <w:tr w:rsidR="00797427" w:rsidRPr="001141C9" w14:paraId="531FEAC0" w14:textId="77777777" w:rsidTr="005D2E11">
        <w:trPr>
          <w:jc w:val="center"/>
        </w:trPr>
        <w:tc>
          <w:tcPr>
            <w:tcW w:w="2904" w:type="dxa"/>
            <w:tcBorders>
              <w:top w:val="nil"/>
              <w:left w:val="single" w:sz="4" w:space="0" w:color="auto"/>
              <w:bottom w:val="single" w:sz="4" w:space="0" w:color="auto"/>
              <w:right w:val="single" w:sz="4" w:space="0" w:color="auto"/>
            </w:tcBorders>
          </w:tcPr>
          <w:p w14:paraId="47571B0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3B5AB4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7959D4"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977DDFA"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68B8FFF" w14:textId="77777777" w:rsidR="00797427" w:rsidRPr="001141C9" w:rsidRDefault="00797427" w:rsidP="00106D98">
            <w:pPr>
              <w:pStyle w:val="TAC"/>
              <w:keepNext w:val="0"/>
              <w:keepLines w:val="0"/>
              <w:widowControl w:val="0"/>
              <w:rPr>
                <w:kern w:val="2"/>
                <w:szCs w:val="22"/>
                <w:lang w:eastAsia="zh-CN"/>
              </w:rPr>
            </w:pPr>
          </w:p>
        </w:tc>
      </w:tr>
      <w:tr w:rsidR="00797427" w:rsidRPr="001141C9" w14:paraId="345C6F5C" w14:textId="77777777" w:rsidTr="005D2E11">
        <w:trPr>
          <w:jc w:val="center"/>
        </w:trPr>
        <w:tc>
          <w:tcPr>
            <w:tcW w:w="2904" w:type="dxa"/>
            <w:tcBorders>
              <w:top w:val="single" w:sz="4" w:space="0" w:color="auto"/>
              <w:left w:val="single" w:sz="4" w:space="0" w:color="auto"/>
              <w:bottom w:val="nil"/>
              <w:right w:val="single" w:sz="4" w:space="0" w:color="auto"/>
            </w:tcBorders>
          </w:tcPr>
          <w:p w14:paraId="0A7D9BAC" w14:textId="77777777" w:rsidR="00797427" w:rsidRPr="001141C9" w:rsidRDefault="00797427" w:rsidP="00106D98">
            <w:pPr>
              <w:pStyle w:val="TAC"/>
              <w:keepNext w:val="0"/>
              <w:keepLines w:val="0"/>
              <w:widowControl w:val="0"/>
              <w:rPr>
                <w:lang w:eastAsia="zh-CN" w:bidi="ar"/>
              </w:rPr>
            </w:pPr>
            <w:r w:rsidRPr="001141C9">
              <w:rPr>
                <w:rFonts w:eastAsia="MS Mincho"/>
                <w:lang w:eastAsia="zh-CN"/>
              </w:rPr>
              <w:t>CA_n2(2A)-n12A-n30A-n66A</w:t>
            </w:r>
          </w:p>
        </w:tc>
        <w:tc>
          <w:tcPr>
            <w:tcW w:w="3019" w:type="dxa"/>
            <w:tcBorders>
              <w:top w:val="single" w:sz="4" w:space="0" w:color="auto"/>
              <w:left w:val="single" w:sz="4" w:space="0" w:color="auto"/>
              <w:bottom w:val="nil"/>
              <w:right w:val="single" w:sz="4" w:space="0" w:color="auto"/>
            </w:tcBorders>
          </w:tcPr>
          <w:p w14:paraId="0FC9D9BF" w14:textId="77777777" w:rsidR="00797427" w:rsidRPr="001141C9" w:rsidRDefault="00797427" w:rsidP="00106D98">
            <w:pPr>
              <w:pStyle w:val="TAC"/>
              <w:keepNext w:val="0"/>
              <w:keepLines w:val="0"/>
              <w:widowControl w:val="0"/>
              <w:rPr>
                <w:lang w:eastAsia="zh-CN"/>
              </w:rPr>
            </w:pPr>
            <w:r w:rsidRPr="001141C9">
              <w:rPr>
                <w:lang w:eastAsia="zh-CN"/>
              </w:rPr>
              <w:t>CA_n2A-n12A</w:t>
            </w:r>
          </w:p>
          <w:p w14:paraId="4DB33A12" w14:textId="77777777" w:rsidR="00797427" w:rsidRPr="001141C9" w:rsidRDefault="00797427" w:rsidP="00106D98">
            <w:pPr>
              <w:pStyle w:val="TAC"/>
              <w:keepNext w:val="0"/>
              <w:keepLines w:val="0"/>
              <w:widowControl w:val="0"/>
              <w:rPr>
                <w:lang w:eastAsia="zh-CN"/>
              </w:rPr>
            </w:pPr>
            <w:r w:rsidRPr="001141C9">
              <w:rPr>
                <w:lang w:eastAsia="zh-CN"/>
              </w:rPr>
              <w:t>CA_n2A-n30A</w:t>
            </w:r>
          </w:p>
          <w:p w14:paraId="6FC79B87" w14:textId="77777777" w:rsidR="00797427" w:rsidRPr="001141C9" w:rsidRDefault="00797427" w:rsidP="00106D98">
            <w:pPr>
              <w:pStyle w:val="TAC"/>
              <w:keepNext w:val="0"/>
              <w:keepLines w:val="0"/>
              <w:widowControl w:val="0"/>
              <w:rPr>
                <w:lang w:eastAsia="zh-CN"/>
              </w:rPr>
            </w:pPr>
            <w:r w:rsidRPr="001141C9">
              <w:rPr>
                <w:lang w:eastAsia="zh-CN"/>
              </w:rPr>
              <w:t>CA_n2A-n66A</w:t>
            </w:r>
          </w:p>
          <w:p w14:paraId="57A685D3" w14:textId="77777777" w:rsidR="00797427" w:rsidRPr="001141C9" w:rsidRDefault="00797427" w:rsidP="00106D98">
            <w:pPr>
              <w:pStyle w:val="TAC"/>
              <w:keepNext w:val="0"/>
              <w:keepLines w:val="0"/>
              <w:widowControl w:val="0"/>
              <w:rPr>
                <w:lang w:eastAsia="zh-CN"/>
              </w:rPr>
            </w:pPr>
            <w:r w:rsidRPr="001141C9">
              <w:rPr>
                <w:lang w:eastAsia="zh-CN"/>
              </w:rPr>
              <w:t>CA_n12A-n30A</w:t>
            </w:r>
          </w:p>
          <w:p w14:paraId="2A68CC31" w14:textId="77777777" w:rsidR="00797427" w:rsidRPr="001141C9" w:rsidRDefault="00797427" w:rsidP="00106D98">
            <w:pPr>
              <w:pStyle w:val="TAC"/>
              <w:keepNext w:val="0"/>
              <w:keepLines w:val="0"/>
              <w:widowControl w:val="0"/>
              <w:rPr>
                <w:lang w:eastAsia="zh-CN"/>
              </w:rPr>
            </w:pPr>
            <w:r w:rsidRPr="001141C9">
              <w:rPr>
                <w:lang w:eastAsia="zh-CN"/>
              </w:rPr>
              <w:t>CA_n12A-n66A</w:t>
            </w:r>
          </w:p>
          <w:p w14:paraId="116E33CB" w14:textId="77777777" w:rsidR="00797427" w:rsidRPr="001141C9" w:rsidRDefault="00797427" w:rsidP="00106D98">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BC5AAD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7938E25C" w14:textId="77777777" w:rsidR="00797427" w:rsidRPr="001141C9" w:rsidRDefault="00797427" w:rsidP="00106D98">
            <w:pPr>
              <w:pStyle w:val="TAC"/>
              <w:keepNext w:val="0"/>
              <w:keepLines w:val="0"/>
              <w:widowControl w:val="0"/>
              <w:rPr>
                <w:rFonts w:ascii="Calibri" w:hAnsi="Calibri"/>
                <w:kern w:val="2"/>
                <w:sz w:val="21"/>
                <w:lang w:eastAsia="zh-CN"/>
              </w:rPr>
            </w:pPr>
            <w:r w:rsidRPr="001141C9">
              <w:t>CA_n2(2</w:t>
            </w:r>
            <w:proofErr w:type="gramStart"/>
            <w:r w:rsidRPr="001141C9">
              <w:t>A)_</w:t>
            </w:r>
            <w:proofErr w:type="gramEnd"/>
            <w:r w:rsidRPr="001141C9">
              <w:t>BCS0</w:t>
            </w:r>
          </w:p>
        </w:tc>
        <w:tc>
          <w:tcPr>
            <w:tcW w:w="2724" w:type="dxa"/>
            <w:tcBorders>
              <w:top w:val="single" w:sz="4" w:space="0" w:color="auto"/>
              <w:left w:val="single" w:sz="4" w:space="0" w:color="auto"/>
              <w:bottom w:val="nil"/>
              <w:right w:val="single" w:sz="4" w:space="0" w:color="auto"/>
            </w:tcBorders>
          </w:tcPr>
          <w:p w14:paraId="1650C9DA"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32D59C24" w14:textId="77777777" w:rsidTr="005D2E11">
        <w:trPr>
          <w:jc w:val="center"/>
        </w:trPr>
        <w:tc>
          <w:tcPr>
            <w:tcW w:w="2904" w:type="dxa"/>
            <w:tcBorders>
              <w:top w:val="nil"/>
              <w:left w:val="single" w:sz="4" w:space="0" w:color="auto"/>
              <w:bottom w:val="nil"/>
              <w:right w:val="single" w:sz="4" w:space="0" w:color="auto"/>
            </w:tcBorders>
          </w:tcPr>
          <w:p w14:paraId="5928FAF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3151D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1E6D97"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015F1FB0" w14:textId="77777777" w:rsidR="00797427" w:rsidRPr="001141C9" w:rsidRDefault="00797427" w:rsidP="00106D98">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94F50A5" w14:textId="77777777" w:rsidR="00797427" w:rsidRPr="001141C9" w:rsidRDefault="00797427" w:rsidP="00106D98">
            <w:pPr>
              <w:pStyle w:val="TAC"/>
              <w:keepNext w:val="0"/>
              <w:keepLines w:val="0"/>
              <w:widowControl w:val="0"/>
              <w:rPr>
                <w:kern w:val="2"/>
                <w:szCs w:val="22"/>
                <w:lang w:eastAsia="zh-CN"/>
              </w:rPr>
            </w:pPr>
          </w:p>
        </w:tc>
      </w:tr>
      <w:tr w:rsidR="00797427" w:rsidRPr="001141C9" w14:paraId="6983F3B5" w14:textId="77777777" w:rsidTr="005D2E11">
        <w:trPr>
          <w:jc w:val="center"/>
        </w:trPr>
        <w:tc>
          <w:tcPr>
            <w:tcW w:w="2904" w:type="dxa"/>
            <w:tcBorders>
              <w:top w:val="nil"/>
              <w:left w:val="single" w:sz="4" w:space="0" w:color="auto"/>
              <w:bottom w:val="nil"/>
              <w:right w:val="single" w:sz="4" w:space="0" w:color="auto"/>
            </w:tcBorders>
          </w:tcPr>
          <w:p w14:paraId="47D3D9F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5E684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D30319"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072A9C5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8BD842A" w14:textId="77777777" w:rsidR="00797427" w:rsidRPr="001141C9" w:rsidRDefault="00797427" w:rsidP="00106D98">
            <w:pPr>
              <w:pStyle w:val="TAC"/>
              <w:keepNext w:val="0"/>
              <w:keepLines w:val="0"/>
              <w:widowControl w:val="0"/>
              <w:rPr>
                <w:kern w:val="2"/>
                <w:szCs w:val="22"/>
                <w:lang w:eastAsia="zh-CN"/>
              </w:rPr>
            </w:pPr>
          </w:p>
        </w:tc>
      </w:tr>
      <w:tr w:rsidR="00797427" w:rsidRPr="001141C9" w14:paraId="48EEA881" w14:textId="77777777" w:rsidTr="005D2E11">
        <w:trPr>
          <w:jc w:val="center"/>
        </w:trPr>
        <w:tc>
          <w:tcPr>
            <w:tcW w:w="2904" w:type="dxa"/>
            <w:tcBorders>
              <w:top w:val="nil"/>
              <w:left w:val="single" w:sz="4" w:space="0" w:color="auto"/>
              <w:bottom w:val="single" w:sz="4" w:space="0" w:color="auto"/>
              <w:right w:val="single" w:sz="4" w:space="0" w:color="auto"/>
            </w:tcBorders>
          </w:tcPr>
          <w:p w14:paraId="0629464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87A4F0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37EBE9"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7620E0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7C202B4" w14:textId="77777777" w:rsidR="00797427" w:rsidRPr="001141C9" w:rsidRDefault="00797427" w:rsidP="00106D98">
            <w:pPr>
              <w:pStyle w:val="TAC"/>
              <w:keepNext w:val="0"/>
              <w:keepLines w:val="0"/>
              <w:widowControl w:val="0"/>
              <w:rPr>
                <w:kern w:val="2"/>
                <w:szCs w:val="22"/>
                <w:lang w:eastAsia="zh-CN"/>
              </w:rPr>
            </w:pPr>
          </w:p>
        </w:tc>
      </w:tr>
      <w:tr w:rsidR="00797427" w:rsidRPr="001141C9" w14:paraId="5C74F8C3" w14:textId="77777777" w:rsidTr="005D2E11">
        <w:trPr>
          <w:jc w:val="center"/>
        </w:trPr>
        <w:tc>
          <w:tcPr>
            <w:tcW w:w="2904" w:type="dxa"/>
            <w:tcBorders>
              <w:top w:val="single" w:sz="4" w:space="0" w:color="auto"/>
              <w:left w:val="single" w:sz="4" w:space="0" w:color="auto"/>
              <w:bottom w:val="nil"/>
              <w:right w:val="single" w:sz="4" w:space="0" w:color="auto"/>
            </w:tcBorders>
          </w:tcPr>
          <w:p w14:paraId="06C33309" w14:textId="77777777" w:rsidR="00797427" w:rsidRPr="001141C9" w:rsidRDefault="00797427" w:rsidP="00106D98">
            <w:pPr>
              <w:pStyle w:val="TAC"/>
              <w:keepLines w:val="0"/>
              <w:widowControl w:val="0"/>
              <w:rPr>
                <w:lang w:eastAsia="zh-CN" w:bidi="ar"/>
              </w:rPr>
            </w:pPr>
            <w:r w:rsidRPr="001141C9">
              <w:rPr>
                <w:rFonts w:eastAsia="MS Mincho"/>
                <w:lang w:eastAsia="zh-CN"/>
              </w:rPr>
              <w:t>CA_n2A-n12A-n30A-n66(2A)</w:t>
            </w:r>
          </w:p>
        </w:tc>
        <w:tc>
          <w:tcPr>
            <w:tcW w:w="3019" w:type="dxa"/>
            <w:tcBorders>
              <w:top w:val="single" w:sz="4" w:space="0" w:color="auto"/>
              <w:left w:val="single" w:sz="4" w:space="0" w:color="auto"/>
              <w:bottom w:val="nil"/>
              <w:right w:val="single" w:sz="4" w:space="0" w:color="auto"/>
            </w:tcBorders>
          </w:tcPr>
          <w:p w14:paraId="09898F67" w14:textId="77777777" w:rsidR="00797427" w:rsidRPr="001141C9" w:rsidRDefault="00797427" w:rsidP="00106D98">
            <w:pPr>
              <w:pStyle w:val="TAC"/>
              <w:keepLines w:val="0"/>
              <w:widowControl w:val="0"/>
              <w:rPr>
                <w:lang w:eastAsia="zh-CN"/>
              </w:rPr>
            </w:pPr>
            <w:r w:rsidRPr="001141C9">
              <w:rPr>
                <w:lang w:eastAsia="zh-CN"/>
              </w:rPr>
              <w:t>CA_n2A-n12A</w:t>
            </w:r>
          </w:p>
          <w:p w14:paraId="7D4F1F8E" w14:textId="77777777" w:rsidR="00797427" w:rsidRPr="001141C9" w:rsidRDefault="00797427" w:rsidP="00106D98">
            <w:pPr>
              <w:pStyle w:val="TAC"/>
              <w:keepLines w:val="0"/>
              <w:widowControl w:val="0"/>
              <w:rPr>
                <w:lang w:eastAsia="zh-CN"/>
              </w:rPr>
            </w:pPr>
            <w:r w:rsidRPr="001141C9">
              <w:rPr>
                <w:lang w:eastAsia="zh-CN"/>
              </w:rPr>
              <w:t>CA_n2A-n30A</w:t>
            </w:r>
          </w:p>
          <w:p w14:paraId="5F7A932E" w14:textId="77777777" w:rsidR="00797427" w:rsidRPr="001141C9" w:rsidRDefault="00797427" w:rsidP="00106D98">
            <w:pPr>
              <w:pStyle w:val="TAC"/>
              <w:keepLines w:val="0"/>
              <w:widowControl w:val="0"/>
              <w:rPr>
                <w:lang w:eastAsia="zh-CN"/>
              </w:rPr>
            </w:pPr>
            <w:r w:rsidRPr="001141C9">
              <w:rPr>
                <w:lang w:eastAsia="zh-CN"/>
              </w:rPr>
              <w:t>CA_n2A-n66A</w:t>
            </w:r>
          </w:p>
          <w:p w14:paraId="7C6D2AA4" w14:textId="77777777" w:rsidR="00797427" w:rsidRPr="001141C9" w:rsidRDefault="00797427" w:rsidP="00106D98">
            <w:pPr>
              <w:pStyle w:val="TAC"/>
              <w:keepLines w:val="0"/>
              <w:widowControl w:val="0"/>
              <w:rPr>
                <w:lang w:eastAsia="zh-CN"/>
              </w:rPr>
            </w:pPr>
            <w:r w:rsidRPr="001141C9">
              <w:rPr>
                <w:lang w:eastAsia="zh-CN"/>
              </w:rPr>
              <w:t>CA_n12A-n30A</w:t>
            </w:r>
          </w:p>
          <w:p w14:paraId="0309DB1B" w14:textId="77777777" w:rsidR="00797427" w:rsidRPr="001141C9" w:rsidRDefault="00797427" w:rsidP="00106D98">
            <w:pPr>
              <w:pStyle w:val="TAC"/>
              <w:keepLines w:val="0"/>
              <w:widowControl w:val="0"/>
              <w:rPr>
                <w:lang w:eastAsia="zh-CN"/>
              </w:rPr>
            </w:pPr>
            <w:r w:rsidRPr="001141C9">
              <w:rPr>
                <w:lang w:eastAsia="zh-CN"/>
              </w:rPr>
              <w:t>CA_n12A-n66A</w:t>
            </w:r>
          </w:p>
          <w:p w14:paraId="2C27424C" w14:textId="77777777" w:rsidR="00797427" w:rsidRPr="001141C9" w:rsidRDefault="00797427" w:rsidP="00106D98">
            <w:pPr>
              <w:pStyle w:val="TAC"/>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79272CE2" w14:textId="77777777" w:rsidR="00797427" w:rsidRPr="001141C9" w:rsidRDefault="00797427" w:rsidP="00106D98">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6EF1D1AF" w14:textId="77777777" w:rsidR="00797427" w:rsidRPr="001141C9" w:rsidRDefault="00797427" w:rsidP="00106D98">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E0622E1" w14:textId="77777777" w:rsidR="00797427" w:rsidRPr="001141C9" w:rsidRDefault="00797427" w:rsidP="00106D98">
            <w:pPr>
              <w:pStyle w:val="TAC"/>
              <w:keepLines w:val="0"/>
              <w:widowControl w:val="0"/>
              <w:rPr>
                <w:kern w:val="2"/>
                <w:szCs w:val="22"/>
              </w:rPr>
            </w:pPr>
            <w:r w:rsidRPr="001141C9">
              <w:rPr>
                <w:kern w:val="2"/>
                <w:szCs w:val="22"/>
                <w:lang w:eastAsia="zh-CN"/>
              </w:rPr>
              <w:t>0</w:t>
            </w:r>
          </w:p>
        </w:tc>
      </w:tr>
      <w:tr w:rsidR="00797427" w:rsidRPr="001141C9" w14:paraId="24CE64E3" w14:textId="77777777" w:rsidTr="005D2E11">
        <w:trPr>
          <w:jc w:val="center"/>
        </w:trPr>
        <w:tc>
          <w:tcPr>
            <w:tcW w:w="2904" w:type="dxa"/>
            <w:tcBorders>
              <w:top w:val="nil"/>
              <w:left w:val="single" w:sz="4" w:space="0" w:color="auto"/>
              <w:bottom w:val="nil"/>
              <w:right w:val="single" w:sz="4" w:space="0" w:color="auto"/>
            </w:tcBorders>
          </w:tcPr>
          <w:p w14:paraId="0E7847A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6294D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F4992D"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51A53F78" w14:textId="77777777" w:rsidR="00797427" w:rsidRPr="001141C9" w:rsidRDefault="00797427" w:rsidP="00106D98">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B80BC8E" w14:textId="77777777" w:rsidR="00797427" w:rsidRPr="001141C9" w:rsidRDefault="00797427" w:rsidP="00106D98">
            <w:pPr>
              <w:pStyle w:val="TAC"/>
              <w:keepNext w:val="0"/>
              <w:keepLines w:val="0"/>
              <w:widowControl w:val="0"/>
              <w:rPr>
                <w:kern w:val="2"/>
                <w:szCs w:val="22"/>
                <w:lang w:eastAsia="zh-CN"/>
              </w:rPr>
            </w:pPr>
          </w:p>
        </w:tc>
      </w:tr>
      <w:tr w:rsidR="00797427" w:rsidRPr="001141C9" w14:paraId="6347B648" w14:textId="77777777" w:rsidTr="005D2E11">
        <w:trPr>
          <w:jc w:val="center"/>
        </w:trPr>
        <w:tc>
          <w:tcPr>
            <w:tcW w:w="2904" w:type="dxa"/>
            <w:tcBorders>
              <w:top w:val="nil"/>
              <w:left w:val="single" w:sz="4" w:space="0" w:color="auto"/>
              <w:bottom w:val="nil"/>
              <w:right w:val="single" w:sz="4" w:space="0" w:color="auto"/>
            </w:tcBorders>
          </w:tcPr>
          <w:p w14:paraId="1D010F04"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A9C8E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8DCF9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6362979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85F8394" w14:textId="77777777" w:rsidR="00797427" w:rsidRPr="001141C9" w:rsidRDefault="00797427" w:rsidP="00106D98">
            <w:pPr>
              <w:pStyle w:val="TAC"/>
              <w:keepNext w:val="0"/>
              <w:keepLines w:val="0"/>
              <w:widowControl w:val="0"/>
              <w:rPr>
                <w:kern w:val="2"/>
                <w:szCs w:val="22"/>
                <w:lang w:eastAsia="zh-CN"/>
              </w:rPr>
            </w:pPr>
          </w:p>
        </w:tc>
      </w:tr>
      <w:tr w:rsidR="00797427" w:rsidRPr="001141C9" w14:paraId="66D3A630" w14:textId="77777777" w:rsidTr="005D2E11">
        <w:trPr>
          <w:jc w:val="center"/>
        </w:trPr>
        <w:tc>
          <w:tcPr>
            <w:tcW w:w="2904" w:type="dxa"/>
            <w:tcBorders>
              <w:top w:val="nil"/>
              <w:left w:val="single" w:sz="4" w:space="0" w:color="auto"/>
              <w:bottom w:val="single" w:sz="4" w:space="0" w:color="auto"/>
              <w:right w:val="single" w:sz="4" w:space="0" w:color="auto"/>
            </w:tcBorders>
          </w:tcPr>
          <w:p w14:paraId="5128C91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4B8390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706CB4"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60700D8" w14:textId="77777777" w:rsidR="00797427" w:rsidRPr="001141C9" w:rsidRDefault="00797427" w:rsidP="00106D98">
            <w:pPr>
              <w:pStyle w:val="TAC"/>
              <w:keepNext w:val="0"/>
              <w:keepLines w:val="0"/>
              <w:widowControl w:val="0"/>
              <w:rPr>
                <w:rFonts w:ascii="Calibri" w:hAnsi="Calibri"/>
                <w:kern w:val="2"/>
                <w:sz w:val="21"/>
                <w:lang w:eastAsia="zh-CN"/>
              </w:rPr>
            </w:pPr>
            <w:r w:rsidRPr="001141C9">
              <w:t>CA_n66(2</w:t>
            </w:r>
            <w:proofErr w:type="gramStart"/>
            <w:r w:rsidRPr="001141C9">
              <w:t>A)_</w:t>
            </w:r>
            <w:proofErr w:type="gramEnd"/>
            <w:r w:rsidRPr="001141C9">
              <w:t>BCS1</w:t>
            </w:r>
          </w:p>
        </w:tc>
        <w:tc>
          <w:tcPr>
            <w:tcW w:w="2724" w:type="dxa"/>
            <w:tcBorders>
              <w:top w:val="nil"/>
              <w:left w:val="single" w:sz="4" w:space="0" w:color="auto"/>
              <w:bottom w:val="single" w:sz="4" w:space="0" w:color="auto"/>
              <w:right w:val="single" w:sz="4" w:space="0" w:color="auto"/>
            </w:tcBorders>
          </w:tcPr>
          <w:p w14:paraId="65B834EF" w14:textId="77777777" w:rsidR="00797427" w:rsidRPr="001141C9" w:rsidRDefault="00797427" w:rsidP="00106D98">
            <w:pPr>
              <w:pStyle w:val="TAC"/>
              <w:keepNext w:val="0"/>
              <w:keepLines w:val="0"/>
              <w:widowControl w:val="0"/>
              <w:rPr>
                <w:kern w:val="2"/>
                <w:szCs w:val="22"/>
                <w:lang w:eastAsia="zh-CN"/>
              </w:rPr>
            </w:pPr>
          </w:p>
        </w:tc>
      </w:tr>
      <w:tr w:rsidR="00797427" w:rsidRPr="001141C9" w14:paraId="5DBB6A0D" w14:textId="77777777" w:rsidTr="005D2E11">
        <w:trPr>
          <w:jc w:val="center"/>
        </w:trPr>
        <w:tc>
          <w:tcPr>
            <w:tcW w:w="2904" w:type="dxa"/>
            <w:tcBorders>
              <w:top w:val="single" w:sz="4" w:space="0" w:color="auto"/>
              <w:left w:val="single" w:sz="4" w:space="0" w:color="auto"/>
              <w:bottom w:val="nil"/>
              <w:right w:val="single" w:sz="4" w:space="0" w:color="auto"/>
            </w:tcBorders>
          </w:tcPr>
          <w:p w14:paraId="609B78D2" w14:textId="77777777" w:rsidR="00797427" w:rsidRPr="001141C9" w:rsidRDefault="00797427" w:rsidP="00106D98">
            <w:pPr>
              <w:pStyle w:val="TAC"/>
              <w:keepNext w:val="0"/>
              <w:keepLines w:val="0"/>
              <w:widowControl w:val="0"/>
              <w:rPr>
                <w:lang w:eastAsia="zh-CN" w:bidi="ar"/>
              </w:rPr>
            </w:pPr>
            <w:r w:rsidRPr="001141C9">
              <w:rPr>
                <w:kern w:val="2"/>
                <w:szCs w:val="22"/>
              </w:rPr>
              <w:t>CA_n2A-n12A-n30A-n77A</w:t>
            </w:r>
          </w:p>
        </w:tc>
        <w:tc>
          <w:tcPr>
            <w:tcW w:w="3019" w:type="dxa"/>
            <w:tcBorders>
              <w:top w:val="single" w:sz="4" w:space="0" w:color="auto"/>
              <w:left w:val="single" w:sz="4" w:space="0" w:color="auto"/>
              <w:bottom w:val="nil"/>
              <w:right w:val="single" w:sz="4" w:space="0" w:color="auto"/>
            </w:tcBorders>
          </w:tcPr>
          <w:p w14:paraId="4776F405" w14:textId="77777777" w:rsidR="00797427" w:rsidRPr="001141C9" w:rsidRDefault="00797427" w:rsidP="00106D98">
            <w:pPr>
              <w:pStyle w:val="TAC"/>
              <w:keepNext w:val="0"/>
              <w:keepLines w:val="0"/>
              <w:widowControl w:val="0"/>
              <w:rPr>
                <w:lang w:eastAsia="zh-CN"/>
              </w:rPr>
            </w:pPr>
            <w:r w:rsidRPr="001141C9">
              <w:rPr>
                <w:lang w:eastAsia="zh-CN"/>
              </w:rPr>
              <w:t>n77</w:t>
            </w:r>
            <w:r w:rsidRPr="001141C9">
              <w:rPr>
                <w:vertAlign w:val="superscript"/>
                <w:lang w:eastAsia="zh-CN"/>
              </w:rPr>
              <w:t>5,6</w:t>
            </w:r>
          </w:p>
          <w:p w14:paraId="397C3497" w14:textId="77777777" w:rsidR="00797427" w:rsidRPr="001141C9" w:rsidRDefault="00797427" w:rsidP="00106D98">
            <w:pPr>
              <w:pStyle w:val="TAC"/>
              <w:keepNext w:val="0"/>
              <w:keepLines w:val="0"/>
              <w:widowControl w:val="0"/>
              <w:rPr>
                <w:kern w:val="2"/>
                <w:szCs w:val="22"/>
              </w:rPr>
            </w:pPr>
            <w:r w:rsidRPr="001141C9">
              <w:rPr>
                <w:kern w:val="2"/>
                <w:szCs w:val="22"/>
              </w:rPr>
              <w:t>CA_n2A-n12A</w:t>
            </w:r>
          </w:p>
          <w:p w14:paraId="6CFA5759" w14:textId="77777777" w:rsidR="00797427" w:rsidRPr="001141C9" w:rsidRDefault="00797427" w:rsidP="00106D98">
            <w:pPr>
              <w:pStyle w:val="TAC"/>
              <w:keepNext w:val="0"/>
              <w:keepLines w:val="0"/>
              <w:widowControl w:val="0"/>
              <w:rPr>
                <w:kern w:val="2"/>
                <w:szCs w:val="22"/>
              </w:rPr>
            </w:pPr>
            <w:r w:rsidRPr="001141C9">
              <w:rPr>
                <w:kern w:val="2"/>
                <w:szCs w:val="22"/>
              </w:rPr>
              <w:t>CA_n2A-n30A</w:t>
            </w:r>
          </w:p>
          <w:p w14:paraId="5AF5F102" w14:textId="77777777" w:rsidR="00797427" w:rsidRPr="001141C9" w:rsidRDefault="00797427" w:rsidP="00106D9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82BC759" w14:textId="77777777" w:rsidR="00797427" w:rsidRPr="001141C9" w:rsidRDefault="00797427" w:rsidP="00106D98">
            <w:pPr>
              <w:pStyle w:val="TAC"/>
              <w:keepNext w:val="0"/>
              <w:keepLines w:val="0"/>
              <w:widowControl w:val="0"/>
              <w:rPr>
                <w:kern w:val="2"/>
                <w:szCs w:val="22"/>
              </w:rPr>
            </w:pPr>
            <w:r w:rsidRPr="001141C9">
              <w:rPr>
                <w:kern w:val="2"/>
                <w:szCs w:val="22"/>
              </w:rPr>
              <w:t>CA_n12A-n30A</w:t>
            </w:r>
          </w:p>
          <w:p w14:paraId="328B7135" w14:textId="77777777" w:rsidR="00797427" w:rsidRPr="001141C9" w:rsidRDefault="00797427" w:rsidP="00106D9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A82C9DC" w14:textId="77777777" w:rsidR="00797427" w:rsidRPr="001141C9" w:rsidRDefault="00797427" w:rsidP="00106D98">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686BAF6"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9BF587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CB2AD9F"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28A6122E" w14:textId="77777777" w:rsidTr="005D2E11">
        <w:trPr>
          <w:jc w:val="center"/>
        </w:trPr>
        <w:tc>
          <w:tcPr>
            <w:tcW w:w="2904" w:type="dxa"/>
            <w:tcBorders>
              <w:top w:val="nil"/>
              <w:left w:val="single" w:sz="4" w:space="0" w:color="auto"/>
              <w:bottom w:val="nil"/>
              <w:right w:val="single" w:sz="4" w:space="0" w:color="auto"/>
            </w:tcBorders>
          </w:tcPr>
          <w:p w14:paraId="79E064E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8B557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59CF5A" w14:textId="77777777" w:rsidR="00797427" w:rsidRPr="001141C9" w:rsidRDefault="00797427" w:rsidP="00106D98">
            <w:pPr>
              <w:pStyle w:val="TAC"/>
              <w:keepNext w:val="0"/>
              <w:keepLines w:val="0"/>
              <w:widowControl w:val="0"/>
              <w:rPr>
                <w:rFonts w:ascii="Calibri" w:hAnsi="Calibri"/>
                <w:kern w:val="2"/>
                <w:sz w:val="21"/>
                <w:lang w:eastAsia="zh-CN"/>
              </w:rPr>
            </w:pPr>
            <w:r w:rsidRPr="001141C9">
              <w:t>n12</w:t>
            </w:r>
          </w:p>
        </w:tc>
        <w:tc>
          <w:tcPr>
            <w:tcW w:w="4199" w:type="dxa"/>
            <w:tcBorders>
              <w:top w:val="single" w:sz="4" w:space="0" w:color="auto"/>
              <w:left w:val="single" w:sz="4" w:space="0" w:color="auto"/>
              <w:bottom w:val="single" w:sz="4" w:space="0" w:color="auto"/>
              <w:right w:val="single" w:sz="4" w:space="0" w:color="auto"/>
            </w:tcBorders>
          </w:tcPr>
          <w:p w14:paraId="4C74A0D6" w14:textId="77777777" w:rsidR="00797427" w:rsidRPr="001141C9" w:rsidRDefault="00797427" w:rsidP="00106D98">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14B165F" w14:textId="77777777" w:rsidR="00797427" w:rsidRPr="001141C9" w:rsidRDefault="00797427" w:rsidP="00106D98">
            <w:pPr>
              <w:pStyle w:val="TAC"/>
              <w:keepNext w:val="0"/>
              <w:keepLines w:val="0"/>
              <w:widowControl w:val="0"/>
              <w:rPr>
                <w:kern w:val="2"/>
                <w:szCs w:val="22"/>
                <w:lang w:eastAsia="zh-CN"/>
              </w:rPr>
            </w:pPr>
          </w:p>
        </w:tc>
      </w:tr>
      <w:tr w:rsidR="00797427" w:rsidRPr="001141C9" w14:paraId="6E02204B" w14:textId="77777777" w:rsidTr="005D2E11">
        <w:trPr>
          <w:jc w:val="center"/>
        </w:trPr>
        <w:tc>
          <w:tcPr>
            <w:tcW w:w="2904" w:type="dxa"/>
            <w:tcBorders>
              <w:top w:val="nil"/>
              <w:left w:val="single" w:sz="4" w:space="0" w:color="auto"/>
              <w:bottom w:val="nil"/>
              <w:right w:val="single" w:sz="4" w:space="0" w:color="auto"/>
            </w:tcBorders>
          </w:tcPr>
          <w:p w14:paraId="0614361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6CFAB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DADB79" w14:textId="77777777" w:rsidR="00797427" w:rsidRPr="001141C9" w:rsidRDefault="00797427" w:rsidP="00106D98">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0A22BC7A"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1A5502F" w14:textId="77777777" w:rsidR="00797427" w:rsidRPr="001141C9" w:rsidRDefault="00797427" w:rsidP="00106D98">
            <w:pPr>
              <w:pStyle w:val="TAC"/>
              <w:keepNext w:val="0"/>
              <w:keepLines w:val="0"/>
              <w:widowControl w:val="0"/>
              <w:rPr>
                <w:kern w:val="2"/>
                <w:szCs w:val="22"/>
                <w:lang w:eastAsia="zh-CN"/>
              </w:rPr>
            </w:pPr>
          </w:p>
        </w:tc>
      </w:tr>
      <w:tr w:rsidR="00797427" w:rsidRPr="001141C9" w14:paraId="2DF009B6" w14:textId="77777777" w:rsidTr="005D2E11">
        <w:trPr>
          <w:jc w:val="center"/>
        </w:trPr>
        <w:tc>
          <w:tcPr>
            <w:tcW w:w="2904" w:type="dxa"/>
            <w:tcBorders>
              <w:top w:val="nil"/>
              <w:left w:val="single" w:sz="4" w:space="0" w:color="auto"/>
              <w:bottom w:val="single" w:sz="4" w:space="0" w:color="auto"/>
              <w:right w:val="single" w:sz="4" w:space="0" w:color="auto"/>
            </w:tcBorders>
          </w:tcPr>
          <w:p w14:paraId="629DDBF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D0BD91C"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94ED3A" w14:textId="77777777" w:rsidR="00797427" w:rsidRPr="001141C9" w:rsidRDefault="00797427" w:rsidP="00106D98">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tcPr>
          <w:p w14:paraId="2E5D8CA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EADB68" w14:textId="77777777" w:rsidR="00797427" w:rsidRPr="001141C9" w:rsidRDefault="00797427" w:rsidP="00106D98">
            <w:pPr>
              <w:pStyle w:val="TAC"/>
              <w:keepNext w:val="0"/>
              <w:keepLines w:val="0"/>
              <w:widowControl w:val="0"/>
              <w:rPr>
                <w:kern w:val="2"/>
                <w:szCs w:val="22"/>
                <w:lang w:eastAsia="zh-CN"/>
              </w:rPr>
            </w:pPr>
          </w:p>
        </w:tc>
      </w:tr>
      <w:tr w:rsidR="00797427" w:rsidRPr="001141C9" w14:paraId="5D849182" w14:textId="77777777" w:rsidTr="005D2E11">
        <w:trPr>
          <w:jc w:val="center"/>
        </w:trPr>
        <w:tc>
          <w:tcPr>
            <w:tcW w:w="2904" w:type="dxa"/>
            <w:tcBorders>
              <w:top w:val="single" w:sz="4" w:space="0" w:color="auto"/>
              <w:left w:val="single" w:sz="4" w:space="0" w:color="auto"/>
              <w:bottom w:val="nil"/>
              <w:right w:val="single" w:sz="4" w:space="0" w:color="auto"/>
            </w:tcBorders>
          </w:tcPr>
          <w:p w14:paraId="6CB1584A" w14:textId="77777777" w:rsidR="00797427" w:rsidRPr="001141C9" w:rsidRDefault="00797427" w:rsidP="00106D98">
            <w:pPr>
              <w:pStyle w:val="TAC"/>
              <w:keepNext w:val="0"/>
              <w:keepLines w:val="0"/>
              <w:widowControl w:val="0"/>
              <w:rPr>
                <w:kern w:val="2"/>
                <w:szCs w:val="22"/>
              </w:rPr>
            </w:pPr>
            <w:r w:rsidRPr="001141C9">
              <w:rPr>
                <w:kern w:val="2"/>
                <w:szCs w:val="22"/>
              </w:rPr>
              <w:t>CA_n2(2A)-n12A-n30A-n77A</w:t>
            </w:r>
          </w:p>
        </w:tc>
        <w:tc>
          <w:tcPr>
            <w:tcW w:w="3019" w:type="dxa"/>
            <w:tcBorders>
              <w:top w:val="single" w:sz="4" w:space="0" w:color="auto"/>
              <w:left w:val="single" w:sz="4" w:space="0" w:color="auto"/>
              <w:bottom w:val="nil"/>
              <w:right w:val="single" w:sz="4" w:space="0" w:color="auto"/>
            </w:tcBorders>
          </w:tcPr>
          <w:p w14:paraId="6A951288" w14:textId="77777777" w:rsidR="00797427" w:rsidRPr="001141C9" w:rsidRDefault="00797427" w:rsidP="00106D9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3F4CACA"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CA_n2A-n12A</w:t>
            </w:r>
          </w:p>
          <w:p w14:paraId="111489FE"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CA_n2A-n30A</w:t>
            </w:r>
          </w:p>
          <w:p w14:paraId="5BFE8A3F"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F0A7CD6"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CA_n12A-n30A</w:t>
            </w:r>
          </w:p>
          <w:p w14:paraId="6063F16F"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5322B67" w14:textId="77777777" w:rsidR="00797427" w:rsidRPr="001141C9" w:rsidRDefault="00797427" w:rsidP="00106D98">
            <w:pPr>
              <w:pStyle w:val="TAC"/>
              <w:keepNext w:val="0"/>
              <w:keepLines w:val="0"/>
              <w:widowControl w:val="0"/>
              <w:rPr>
                <w:kern w:val="2"/>
                <w:szCs w:val="22"/>
              </w:rPr>
            </w:pPr>
            <w:r w:rsidRPr="001141C9">
              <w:rPr>
                <w:rFonts w:cs="Arial"/>
                <w:kern w:val="2"/>
                <w:lang w:eastAsia="en-GB"/>
              </w:rPr>
              <w:lastRenderedPageBreak/>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0B806D4" w14:textId="77777777" w:rsidR="00797427" w:rsidRPr="001141C9" w:rsidRDefault="00797427" w:rsidP="00106D98">
            <w:pPr>
              <w:pStyle w:val="TAC"/>
              <w:keepNext w:val="0"/>
              <w:keepLines w:val="0"/>
              <w:widowControl w:val="0"/>
            </w:pPr>
            <w:r w:rsidRPr="001141C9">
              <w:rPr>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4EEAC8F5" w14:textId="77777777" w:rsidR="00797427" w:rsidRPr="001141C9" w:rsidRDefault="00797427" w:rsidP="00106D9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202C45F5"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76D59489" w14:textId="77777777" w:rsidTr="005D2E11">
        <w:trPr>
          <w:jc w:val="center"/>
        </w:trPr>
        <w:tc>
          <w:tcPr>
            <w:tcW w:w="2904" w:type="dxa"/>
            <w:tcBorders>
              <w:top w:val="nil"/>
              <w:left w:val="single" w:sz="4" w:space="0" w:color="auto"/>
              <w:bottom w:val="nil"/>
              <w:right w:val="single" w:sz="4" w:space="0" w:color="auto"/>
            </w:tcBorders>
          </w:tcPr>
          <w:p w14:paraId="41CF095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EA5EB4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40D89D" w14:textId="77777777" w:rsidR="00797427" w:rsidRPr="001141C9" w:rsidRDefault="00797427" w:rsidP="00106D98">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18C2F19A" w14:textId="77777777" w:rsidR="00797427" w:rsidRPr="001141C9" w:rsidRDefault="00797427" w:rsidP="00106D98">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9BB7073" w14:textId="77777777" w:rsidR="00797427" w:rsidRPr="001141C9" w:rsidRDefault="00797427" w:rsidP="00106D98">
            <w:pPr>
              <w:pStyle w:val="TAC"/>
              <w:keepNext w:val="0"/>
              <w:keepLines w:val="0"/>
              <w:widowControl w:val="0"/>
              <w:rPr>
                <w:kern w:val="2"/>
                <w:szCs w:val="22"/>
                <w:lang w:eastAsia="zh-CN"/>
              </w:rPr>
            </w:pPr>
          </w:p>
        </w:tc>
      </w:tr>
      <w:tr w:rsidR="00797427" w:rsidRPr="001141C9" w14:paraId="2A2F3727" w14:textId="77777777" w:rsidTr="005D2E11">
        <w:trPr>
          <w:jc w:val="center"/>
        </w:trPr>
        <w:tc>
          <w:tcPr>
            <w:tcW w:w="2904" w:type="dxa"/>
            <w:tcBorders>
              <w:top w:val="nil"/>
              <w:left w:val="single" w:sz="4" w:space="0" w:color="auto"/>
              <w:bottom w:val="nil"/>
              <w:right w:val="single" w:sz="4" w:space="0" w:color="auto"/>
            </w:tcBorders>
          </w:tcPr>
          <w:p w14:paraId="7AB044C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74B6D9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B932D3" w14:textId="77777777" w:rsidR="00797427" w:rsidRPr="001141C9" w:rsidRDefault="00797427" w:rsidP="00106D98">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72DF75C2"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1B57AA8" w14:textId="77777777" w:rsidR="00797427" w:rsidRPr="001141C9" w:rsidRDefault="00797427" w:rsidP="00106D98">
            <w:pPr>
              <w:pStyle w:val="TAC"/>
              <w:keepNext w:val="0"/>
              <w:keepLines w:val="0"/>
              <w:widowControl w:val="0"/>
              <w:rPr>
                <w:kern w:val="2"/>
                <w:szCs w:val="22"/>
                <w:lang w:eastAsia="zh-CN"/>
              </w:rPr>
            </w:pPr>
          </w:p>
        </w:tc>
      </w:tr>
      <w:tr w:rsidR="00797427" w:rsidRPr="001141C9" w14:paraId="41840734" w14:textId="77777777" w:rsidTr="005D2E11">
        <w:trPr>
          <w:jc w:val="center"/>
        </w:trPr>
        <w:tc>
          <w:tcPr>
            <w:tcW w:w="2904" w:type="dxa"/>
            <w:tcBorders>
              <w:top w:val="nil"/>
              <w:left w:val="single" w:sz="4" w:space="0" w:color="auto"/>
              <w:bottom w:val="single" w:sz="4" w:space="0" w:color="auto"/>
              <w:right w:val="single" w:sz="4" w:space="0" w:color="auto"/>
            </w:tcBorders>
          </w:tcPr>
          <w:p w14:paraId="7063AEE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B38EB2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A2AD29" w14:textId="77777777" w:rsidR="00797427" w:rsidRPr="001141C9" w:rsidRDefault="00797427" w:rsidP="00106D98">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8D9BDE3"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4566596" w14:textId="77777777" w:rsidR="00797427" w:rsidRPr="001141C9" w:rsidRDefault="00797427" w:rsidP="00106D98">
            <w:pPr>
              <w:pStyle w:val="TAC"/>
              <w:keepNext w:val="0"/>
              <w:keepLines w:val="0"/>
              <w:widowControl w:val="0"/>
              <w:rPr>
                <w:kern w:val="2"/>
                <w:szCs w:val="22"/>
                <w:lang w:eastAsia="zh-CN"/>
              </w:rPr>
            </w:pPr>
          </w:p>
        </w:tc>
      </w:tr>
      <w:tr w:rsidR="00797427" w:rsidRPr="001141C9" w14:paraId="1263BF7B" w14:textId="77777777" w:rsidTr="005D2E11">
        <w:trPr>
          <w:jc w:val="center"/>
        </w:trPr>
        <w:tc>
          <w:tcPr>
            <w:tcW w:w="2904" w:type="dxa"/>
            <w:tcBorders>
              <w:top w:val="single" w:sz="4" w:space="0" w:color="auto"/>
              <w:left w:val="single" w:sz="4" w:space="0" w:color="auto"/>
              <w:bottom w:val="nil"/>
              <w:right w:val="single" w:sz="4" w:space="0" w:color="auto"/>
            </w:tcBorders>
          </w:tcPr>
          <w:p w14:paraId="01153C52" w14:textId="77777777" w:rsidR="00797427" w:rsidRPr="001141C9" w:rsidRDefault="00797427" w:rsidP="00106D98">
            <w:pPr>
              <w:pStyle w:val="TAC"/>
              <w:keepNext w:val="0"/>
              <w:keepLines w:val="0"/>
              <w:widowControl w:val="0"/>
              <w:rPr>
                <w:kern w:val="2"/>
                <w:szCs w:val="22"/>
              </w:rPr>
            </w:pPr>
            <w:r w:rsidRPr="001141C9">
              <w:rPr>
                <w:kern w:val="2"/>
                <w:lang w:eastAsia="en-GB"/>
              </w:rPr>
              <w:t>CA_n2A-n12A-n30A-n77(2A)</w:t>
            </w:r>
          </w:p>
        </w:tc>
        <w:tc>
          <w:tcPr>
            <w:tcW w:w="3019" w:type="dxa"/>
            <w:tcBorders>
              <w:top w:val="single" w:sz="4" w:space="0" w:color="auto"/>
              <w:left w:val="single" w:sz="4" w:space="0" w:color="auto"/>
              <w:bottom w:val="nil"/>
              <w:right w:val="single" w:sz="4" w:space="0" w:color="auto"/>
            </w:tcBorders>
          </w:tcPr>
          <w:p w14:paraId="26B7D4E1" w14:textId="77777777" w:rsidR="00797427" w:rsidRPr="001141C9" w:rsidRDefault="00797427" w:rsidP="00106D9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56E9354"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CA_n2A-n12A</w:t>
            </w:r>
          </w:p>
          <w:p w14:paraId="2E16EFD2"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CA_n2A-n30A</w:t>
            </w:r>
          </w:p>
          <w:p w14:paraId="40FB158B"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B764F8E"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CA_n12A-n30A</w:t>
            </w:r>
          </w:p>
          <w:p w14:paraId="04D70788"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8489325" w14:textId="77777777" w:rsidR="00797427" w:rsidRPr="001141C9" w:rsidRDefault="00797427" w:rsidP="00106D98">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341C8C3" w14:textId="77777777" w:rsidR="00797427" w:rsidRPr="001141C9" w:rsidRDefault="00797427" w:rsidP="00106D98">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2DBF9DE8"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B19A88C"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664A296E" w14:textId="77777777" w:rsidTr="005D2E11">
        <w:trPr>
          <w:jc w:val="center"/>
        </w:trPr>
        <w:tc>
          <w:tcPr>
            <w:tcW w:w="2904" w:type="dxa"/>
            <w:tcBorders>
              <w:top w:val="nil"/>
              <w:left w:val="single" w:sz="4" w:space="0" w:color="auto"/>
              <w:bottom w:val="nil"/>
              <w:right w:val="single" w:sz="4" w:space="0" w:color="auto"/>
            </w:tcBorders>
          </w:tcPr>
          <w:p w14:paraId="17B58324"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74AB0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D33404" w14:textId="77777777" w:rsidR="00797427" w:rsidRPr="001141C9" w:rsidRDefault="00797427" w:rsidP="00106D98">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707F67EC" w14:textId="77777777" w:rsidR="00797427" w:rsidRPr="001141C9" w:rsidRDefault="00797427" w:rsidP="00106D98">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2C2CD48" w14:textId="77777777" w:rsidR="00797427" w:rsidRPr="001141C9" w:rsidRDefault="00797427" w:rsidP="00106D98">
            <w:pPr>
              <w:pStyle w:val="TAC"/>
              <w:keepNext w:val="0"/>
              <w:keepLines w:val="0"/>
              <w:widowControl w:val="0"/>
              <w:rPr>
                <w:kern w:val="2"/>
                <w:szCs w:val="22"/>
                <w:lang w:eastAsia="zh-CN"/>
              </w:rPr>
            </w:pPr>
          </w:p>
        </w:tc>
      </w:tr>
      <w:tr w:rsidR="00797427" w:rsidRPr="001141C9" w14:paraId="511B7A92" w14:textId="77777777" w:rsidTr="005D2E11">
        <w:trPr>
          <w:jc w:val="center"/>
        </w:trPr>
        <w:tc>
          <w:tcPr>
            <w:tcW w:w="2904" w:type="dxa"/>
            <w:tcBorders>
              <w:top w:val="nil"/>
              <w:left w:val="single" w:sz="4" w:space="0" w:color="auto"/>
              <w:bottom w:val="nil"/>
              <w:right w:val="single" w:sz="4" w:space="0" w:color="auto"/>
            </w:tcBorders>
          </w:tcPr>
          <w:p w14:paraId="46245ED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573DE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F0063E" w14:textId="77777777" w:rsidR="00797427" w:rsidRPr="001141C9" w:rsidRDefault="00797427" w:rsidP="00106D98">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482C3B49"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3EB334A" w14:textId="77777777" w:rsidR="00797427" w:rsidRPr="001141C9" w:rsidRDefault="00797427" w:rsidP="00106D98">
            <w:pPr>
              <w:pStyle w:val="TAC"/>
              <w:keepNext w:val="0"/>
              <w:keepLines w:val="0"/>
              <w:widowControl w:val="0"/>
              <w:rPr>
                <w:kern w:val="2"/>
                <w:szCs w:val="22"/>
                <w:lang w:eastAsia="zh-CN"/>
              </w:rPr>
            </w:pPr>
          </w:p>
        </w:tc>
      </w:tr>
      <w:tr w:rsidR="00797427" w:rsidRPr="001141C9" w14:paraId="4CF98F2E" w14:textId="77777777" w:rsidTr="005D2E11">
        <w:trPr>
          <w:jc w:val="center"/>
        </w:trPr>
        <w:tc>
          <w:tcPr>
            <w:tcW w:w="2904" w:type="dxa"/>
            <w:tcBorders>
              <w:top w:val="nil"/>
              <w:left w:val="single" w:sz="4" w:space="0" w:color="auto"/>
              <w:bottom w:val="single" w:sz="4" w:space="0" w:color="auto"/>
              <w:right w:val="single" w:sz="4" w:space="0" w:color="auto"/>
            </w:tcBorders>
          </w:tcPr>
          <w:p w14:paraId="263A00F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A43D9F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0E01EB" w14:textId="77777777" w:rsidR="00797427" w:rsidRPr="001141C9" w:rsidRDefault="00797427" w:rsidP="00106D98">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C6C73C2" w14:textId="77777777" w:rsidR="00797427" w:rsidRPr="001141C9" w:rsidRDefault="00797427" w:rsidP="00106D9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37A195B8" w14:textId="77777777" w:rsidR="00797427" w:rsidRPr="001141C9" w:rsidRDefault="00797427" w:rsidP="00106D98">
            <w:pPr>
              <w:pStyle w:val="TAC"/>
              <w:keepNext w:val="0"/>
              <w:keepLines w:val="0"/>
              <w:widowControl w:val="0"/>
              <w:rPr>
                <w:kern w:val="2"/>
                <w:szCs w:val="22"/>
                <w:lang w:eastAsia="zh-CN"/>
              </w:rPr>
            </w:pPr>
          </w:p>
        </w:tc>
      </w:tr>
      <w:tr w:rsidR="00797427" w:rsidRPr="001141C9" w14:paraId="33562EF2" w14:textId="77777777" w:rsidTr="005D2E11">
        <w:trPr>
          <w:jc w:val="center"/>
        </w:trPr>
        <w:tc>
          <w:tcPr>
            <w:tcW w:w="2904" w:type="dxa"/>
            <w:tcBorders>
              <w:top w:val="single" w:sz="4" w:space="0" w:color="auto"/>
              <w:left w:val="single" w:sz="4" w:space="0" w:color="auto"/>
              <w:bottom w:val="nil"/>
              <w:right w:val="single" w:sz="4" w:space="0" w:color="auto"/>
            </w:tcBorders>
          </w:tcPr>
          <w:p w14:paraId="1CF6C1A9" w14:textId="77777777" w:rsidR="00797427" w:rsidRPr="001141C9" w:rsidRDefault="00797427" w:rsidP="00106D98">
            <w:pPr>
              <w:pStyle w:val="TAC"/>
              <w:keepNext w:val="0"/>
              <w:keepLines w:val="0"/>
              <w:widowControl w:val="0"/>
              <w:rPr>
                <w:kern w:val="2"/>
                <w:szCs w:val="22"/>
              </w:rPr>
            </w:pPr>
            <w:r w:rsidRPr="001141C9">
              <w:rPr>
                <w:kern w:val="2"/>
                <w:szCs w:val="22"/>
              </w:rPr>
              <w:t>CA_n2(2A)-n12A-n30A-n77(2A)</w:t>
            </w:r>
          </w:p>
        </w:tc>
        <w:tc>
          <w:tcPr>
            <w:tcW w:w="3019" w:type="dxa"/>
            <w:tcBorders>
              <w:top w:val="single" w:sz="4" w:space="0" w:color="auto"/>
              <w:left w:val="single" w:sz="4" w:space="0" w:color="auto"/>
              <w:bottom w:val="nil"/>
              <w:right w:val="single" w:sz="4" w:space="0" w:color="auto"/>
            </w:tcBorders>
          </w:tcPr>
          <w:p w14:paraId="41704417" w14:textId="77777777" w:rsidR="00797427" w:rsidRPr="001141C9" w:rsidRDefault="00797427" w:rsidP="00106D98">
            <w:pPr>
              <w:pStyle w:val="TAC"/>
              <w:keepNext w:val="0"/>
              <w:keepLines w:val="0"/>
              <w:widowControl w:val="0"/>
              <w:rPr>
                <w:kern w:val="2"/>
              </w:rPr>
            </w:pPr>
            <w:r w:rsidRPr="00DD4870">
              <w:rPr>
                <w:kern w:val="2"/>
                <w:lang w:val="en-US"/>
              </w:rPr>
              <w:t>n77</w:t>
            </w:r>
            <w:r w:rsidRPr="00DD4870">
              <w:rPr>
                <w:vertAlign w:val="superscript"/>
                <w:lang w:eastAsia="zh-CN"/>
              </w:rPr>
              <w:t>5,6</w:t>
            </w:r>
          </w:p>
          <w:p w14:paraId="0AF0FC14" w14:textId="77777777" w:rsidR="00797427" w:rsidRPr="001141C9" w:rsidRDefault="00797427" w:rsidP="00106D98">
            <w:pPr>
              <w:pStyle w:val="TAC"/>
              <w:keepNext w:val="0"/>
              <w:keepLines w:val="0"/>
              <w:widowControl w:val="0"/>
              <w:rPr>
                <w:kern w:val="2"/>
                <w:szCs w:val="22"/>
              </w:rPr>
            </w:pPr>
            <w:r w:rsidRPr="001141C9">
              <w:rPr>
                <w:kern w:val="2"/>
                <w:szCs w:val="22"/>
              </w:rPr>
              <w:t>CA_n2A-n12A</w:t>
            </w:r>
          </w:p>
          <w:p w14:paraId="5A0336F3" w14:textId="77777777" w:rsidR="00797427" w:rsidRPr="001141C9" w:rsidRDefault="00797427" w:rsidP="00106D98">
            <w:pPr>
              <w:pStyle w:val="TAC"/>
              <w:keepNext w:val="0"/>
              <w:keepLines w:val="0"/>
              <w:widowControl w:val="0"/>
              <w:rPr>
                <w:kern w:val="2"/>
                <w:szCs w:val="22"/>
              </w:rPr>
            </w:pPr>
            <w:r w:rsidRPr="001141C9">
              <w:rPr>
                <w:kern w:val="2"/>
                <w:szCs w:val="22"/>
              </w:rPr>
              <w:t>CA_n2A-n30A</w:t>
            </w:r>
          </w:p>
          <w:p w14:paraId="485FDE25" w14:textId="77777777" w:rsidR="00797427" w:rsidRPr="001141C9" w:rsidRDefault="00797427" w:rsidP="00106D9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0DA116D" w14:textId="77777777" w:rsidR="00797427" w:rsidRPr="001141C9" w:rsidRDefault="00797427" w:rsidP="00106D98">
            <w:pPr>
              <w:pStyle w:val="TAC"/>
              <w:keepNext w:val="0"/>
              <w:keepLines w:val="0"/>
              <w:widowControl w:val="0"/>
              <w:rPr>
                <w:kern w:val="2"/>
                <w:szCs w:val="22"/>
              </w:rPr>
            </w:pPr>
            <w:r w:rsidRPr="001141C9">
              <w:rPr>
                <w:kern w:val="2"/>
                <w:szCs w:val="22"/>
              </w:rPr>
              <w:t>CA_n12A-n30A</w:t>
            </w:r>
          </w:p>
          <w:p w14:paraId="68DB5039" w14:textId="77777777" w:rsidR="00797427" w:rsidRPr="001141C9" w:rsidRDefault="00797427" w:rsidP="00106D9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0A17B71" w14:textId="77777777" w:rsidR="00797427" w:rsidRPr="001141C9" w:rsidRDefault="00797427" w:rsidP="00106D98">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0964A3" w14:textId="77777777" w:rsidR="00797427" w:rsidRPr="001141C9" w:rsidRDefault="00797427" w:rsidP="00106D98">
            <w:pPr>
              <w:pStyle w:val="TAC"/>
              <w:keepNext w:val="0"/>
              <w:keepLines w:val="0"/>
              <w:widowControl w:val="0"/>
              <w:rPr>
                <w:kern w:val="2"/>
                <w:lang w:eastAsia="zh-CN"/>
              </w:rPr>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96678BD" w14:textId="77777777" w:rsidR="00797427" w:rsidRPr="001141C9" w:rsidRDefault="00797427" w:rsidP="00106D98">
            <w:pPr>
              <w:pStyle w:val="TAC"/>
              <w:keepNext w:val="0"/>
              <w:keepLines w:val="0"/>
              <w:widowControl w:val="0"/>
              <w:rPr>
                <w:rFonts w:cs="Arial"/>
                <w:color w:val="000000"/>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tcPr>
          <w:p w14:paraId="0B32B4FE"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01837120" w14:textId="77777777" w:rsidTr="005D2E11">
        <w:trPr>
          <w:jc w:val="center"/>
        </w:trPr>
        <w:tc>
          <w:tcPr>
            <w:tcW w:w="2904" w:type="dxa"/>
            <w:tcBorders>
              <w:top w:val="nil"/>
              <w:left w:val="single" w:sz="4" w:space="0" w:color="auto"/>
              <w:bottom w:val="nil"/>
              <w:right w:val="single" w:sz="4" w:space="0" w:color="auto"/>
            </w:tcBorders>
          </w:tcPr>
          <w:p w14:paraId="0C53B60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7A382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C815D1" w14:textId="77777777" w:rsidR="00797427" w:rsidRPr="001141C9" w:rsidRDefault="00797427" w:rsidP="00106D98">
            <w:pPr>
              <w:pStyle w:val="TAC"/>
              <w:keepNext w:val="0"/>
              <w:keepLines w:val="0"/>
              <w:widowControl w:val="0"/>
              <w:rPr>
                <w:kern w:val="2"/>
                <w:lang w:eastAsia="zh-CN"/>
              </w:rPr>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07F9C5E1" w14:textId="77777777" w:rsidR="00797427" w:rsidRPr="001141C9" w:rsidRDefault="00797427" w:rsidP="00106D98">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428EFC7" w14:textId="77777777" w:rsidR="00797427" w:rsidRPr="001141C9" w:rsidRDefault="00797427" w:rsidP="00106D98">
            <w:pPr>
              <w:pStyle w:val="TAC"/>
              <w:keepNext w:val="0"/>
              <w:keepLines w:val="0"/>
              <w:widowControl w:val="0"/>
              <w:rPr>
                <w:kern w:val="2"/>
                <w:szCs w:val="22"/>
                <w:lang w:eastAsia="zh-CN"/>
              </w:rPr>
            </w:pPr>
          </w:p>
        </w:tc>
      </w:tr>
      <w:tr w:rsidR="00797427" w:rsidRPr="001141C9" w14:paraId="1FB9CCCF" w14:textId="77777777" w:rsidTr="005D2E11">
        <w:trPr>
          <w:jc w:val="center"/>
        </w:trPr>
        <w:tc>
          <w:tcPr>
            <w:tcW w:w="2904" w:type="dxa"/>
            <w:tcBorders>
              <w:top w:val="nil"/>
              <w:left w:val="single" w:sz="4" w:space="0" w:color="auto"/>
              <w:bottom w:val="nil"/>
              <w:right w:val="single" w:sz="4" w:space="0" w:color="auto"/>
            </w:tcBorders>
          </w:tcPr>
          <w:p w14:paraId="2A97853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DE1F05"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58BCDA" w14:textId="77777777" w:rsidR="00797427" w:rsidRPr="001141C9" w:rsidRDefault="00797427" w:rsidP="00106D98">
            <w:pPr>
              <w:pStyle w:val="TAC"/>
              <w:keepNext w:val="0"/>
              <w:keepLines w:val="0"/>
              <w:widowControl w:val="0"/>
              <w:rPr>
                <w:kern w:val="2"/>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1451B19B" w14:textId="77777777" w:rsidR="00797427" w:rsidRPr="001141C9" w:rsidRDefault="00797427" w:rsidP="00106D98">
            <w:pPr>
              <w:pStyle w:val="TAC"/>
              <w:keepNext w:val="0"/>
              <w:keepLines w:val="0"/>
              <w:widowControl w:val="0"/>
              <w:rPr>
                <w:rFonts w:cs="Arial"/>
                <w:color w:val="000000"/>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D173E32" w14:textId="77777777" w:rsidR="00797427" w:rsidRPr="001141C9" w:rsidRDefault="00797427" w:rsidP="00106D98">
            <w:pPr>
              <w:pStyle w:val="TAC"/>
              <w:keepNext w:val="0"/>
              <w:keepLines w:val="0"/>
              <w:widowControl w:val="0"/>
              <w:rPr>
                <w:kern w:val="2"/>
                <w:szCs w:val="22"/>
                <w:lang w:eastAsia="zh-CN"/>
              </w:rPr>
            </w:pPr>
          </w:p>
        </w:tc>
      </w:tr>
      <w:tr w:rsidR="00797427" w:rsidRPr="001141C9" w14:paraId="5321FAAA" w14:textId="77777777" w:rsidTr="005D2E11">
        <w:trPr>
          <w:jc w:val="center"/>
        </w:trPr>
        <w:tc>
          <w:tcPr>
            <w:tcW w:w="2904" w:type="dxa"/>
            <w:tcBorders>
              <w:top w:val="nil"/>
              <w:left w:val="single" w:sz="4" w:space="0" w:color="auto"/>
              <w:bottom w:val="single" w:sz="4" w:space="0" w:color="auto"/>
              <w:right w:val="single" w:sz="4" w:space="0" w:color="auto"/>
            </w:tcBorders>
          </w:tcPr>
          <w:p w14:paraId="35F2EBB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349AAC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28730B" w14:textId="77777777" w:rsidR="00797427" w:rsidRPr="001141C9" w:rsidRDefault="00797427" w:rsidP="00106D98">
            <w:pPr>
              <w:pStyle w:val="TAC"/>
              <w:keepNext w:val="0"/>
              <w:keepLines w:val="0"/>
              <w:widowControl w:val="0"/>
              <w:rPr>
                <w:kern w:val="2"/>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6D27165" w14:textId="77777777" w:rsidR="00797427" w:rsidRPr="001141C9" w:rsidRDefault="00797427" w:rsidP="00106D98">
            <w:pPr>
              <w:pStyle w:val="TAC"/>
              <w:keepNext w:val="0"/>
              <w:keepLines w:val="0"/>
              <w:widowControl w:val="0"/>
              <w:rPr>
                <w:rFonts w:cs="Arial"/>
                <w:color w:val="000000"/>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42550808" w14:textId="77777777" w:rsidR="00797427" w:rsidRPr="001141C9" w:rsidRDefault="00797427" w:rsidP="00106D98">
            <w:pPr>
              <w:pStyle w:val="TAC"/>
              <w:keepNext w:val="0"/>
              <w:keepLines w:val="0"/>
              <w:widowControl w:val="0"/>
              <w:rPr>
                <w:kern w:val="2"/>
                <w:szCs w:val="22"/>
                <w:lang w:eastAsia="zh-CN"/>
              </w:rPr>
            </w:pPr>
          </w:p>
        </w:tc>
      </w:tr>
      <w:tr w:rsidR="00797427" w:rsidRPr="001141C9" w14:paraId="402AC9AC" w14:textId="77777777" w:rsidTr="005D2E11">
        <w:trPr>
          <w:jc w:val="center"/>
        </w:trPr>
        <w:tc>
          <w:tcPr>
            <w:tcW w:w="2904" w:type="dxa"/>
            <w:tcBorders>
              <w:top w:val="single" w:sz="4" w:space="0" w:color="auto"/>
              <w:left w:val="single" w:sz="4" w:space="0" w:color="auto"/>
              <w:bottom w:val="nil"/>
              <w:right w:val="single" w:sz="4" w:space="0" w:color="auto"/>
            </w:tcBorders>
          </w:tcPr>
          <w:p w14:paraId="599A2AD7" w14:textId="77777777" w:rsidR="00797427" w:rsidRPr="001141C9" w:rsidRDefault="00797427" w:rsidP="00106D98">
            <w:pPr>
              <w:pStyle w:val="TAC"/>
              <w:keepNext w:val="0"/>
              <w:keepLines w:val="0"/>
              <w:widowControl w:val="0"/>
              <w:rPr>
                <w:lang w:eastAsia="zh-CN" w:bidi="ar"/>
              </w:rPr>
            </w:pPr>
            <w:r w:rsidRPr="001141C9">
              <w:rPr>
                <w:kern w:val="2"/>
                <w:szCs w:val="22"/>
              </w:rPr>
              <w:t>CA_n2A-n12A-n66A-n77A</w:t>
            </w:r>
          </w:p>
        </w:tc>
        <w:tc>
          <w:tcPr>
            <w:tcW w:w="3019" w:type="dxa"/>
            <w:tcBorders>
              <w:top w:val="single" w:sz="4" w:space="0" w:color="auto"/>
              <w:left w:val="single" w:sz="4" w:space="0" w:color="auto"/>
              <w:bottom w:val="nil"/>
              <w:right w:val="single" w:sz="4" w:space="0" w:color="auto"/>
            </w:tcBorders>
          </w:tcPr>
          <w:p w14:paraId="0A6A6734" w14:textId="77777777" w:rsidR="00797427" w:rsidRPr="001141C9" w:rsidRDefault="00797427" w:rsidP="00106D98">
            <w:pPr>
              <w:pStyle w:val="TAC"/>
              <w:keepNext w:val="0"/>
              <w:keepLines w:val="0"/>
              <w:widowControl w:val="0"/>
              <w:rPr>
                <w:lang w:eastAsia="zh-CN"/>
              </w:rPr>
            </w:pPr>
            <w:r w:rsidRPr="001141C9">
              <w:rPr>
                <w:lang w:eastAsia="zh-CN"/>
              </w:rPr>
              <w:t>n77</w:t>
            </w:r>
            <w:r w:rsidRPr="001141C9">
              <w:rPr>
                <w:vertAlign w:val="superscript"/>
                <w:lang w:eastAsia="zh-CN"/>
              </w:rPr>
              <w:t>5,6</w:t>
            </w:r>
          </w:p>
          <w:p w14:paraId="2F05FB5A" w14:textId="77777777" w:rsidR="00797427" w:rsidRPr="001141C9" w:rsidRDefault="00797427" w:rsidP="00106D98">
            <w:pPr>
              <w:pStyle w:val="TAC"/>
              <w:keepNext w:val="0"/>
              <w:keepLines w:val="0"/>
              <w:widowControl w:val="0"/>
              <w:rPr>
                <w:kern w:val="2"/>
                <w:szCs w:val="22"/>
              </w:rPr>
            </w:pPr>
            <w:r w:rsidRPr="001141C9">
              <w:rPr>
                <w:kern w:val="2"/>
                <w:szCs w:val="22"/>
              </w:rPr>
              <w:t>CA_n2A-n12A</w:t>
            </w:r>
          </w:p>
          <w:p w14:paraId="13886DC9" w14:textId="77777777" w:rsidR="00797427" w:rsidRPr="001141C9" w:rsidRDefault="00797427" w:rsidP="00106D98">
            <w:pPr>
              <w:pStyle w:val="TAC"/>
              <w:keepNext w:val="0"/>
              <w:keepLines w:val="0"/>
              <w:widowControl w:val="0"/>
              <w:rPr>
                <w:kern w:val="2"/>
                <w:szCs w:val="22"/>
              </w:rPr>
            </w:pPr>
            <w:r w:rsidRPr="001141C9">
              <w:rPr>
                <w:kern w:val="2"/>
                <w:szCs w:val="22"/>
              </w:rPr>
              <w:t>CA_n2A-n66A</w:t>
            </w:r>
          </w:p>
          <w:p w14:paraId="73E8736F" w14:textId="77777777" w:rsidR="00797427" w:rsidRPr="001141C9" w:rsidRDefault="00797427" w:rsidP="00106D9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7A16B1A" w14:textId="77777777" w:rsidR="00797427" w:rsidRPr="001141C9" w:rsidRDefault="00797427" w:rsidP="00106D98">
            <w:pPr>
              <w:pStyle w:val="TAC"/>
              <w:keepNext w:val="0"/>
              <w:keepLines w:val="0"/>
              <w:widowControl w:val="0"/>
              <w:rPr>
                <w:kern w:val="2"/>
                <w:szCs w:val="22"/>
              </w:rPr>
            </w:pPr>
            <w:r w:rsidRPr="001141C9">
              <w:rPr>
                <w:kern w:val="2"/>
                <w:szCs w:val="22"/>
              </w:rPr>
              <w:t>CA_n12A-n66A</w:t>
            </w:r>
          </w:p>
          <w:p w14:paraId="46968F00" w14:textId="77777777" w:rsidR="00797427" w:rsidRPr="001141C9" w:rsidRDefault="00797427" w:rsidP="00106D9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8F8C294" w14:textId="77777777" w:rsidR="00797427" w:rsidRPr="001141C9" w:rsidRDefault="00797427" w:rsidP="00106D98">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A4D577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42271AA"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586F4805"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1B4CC22E" w14:textId="77777777" w:rsidTr="005D2E11">
        <w:trPr>
          <w:jc w:val="center"/>
        </w:trPr>
        <w:tc>
          <w:tcPr>
            <w:tcW w:w="2904" w:type="dxa"/>
            <w:tcBorders>
              <w:top w:val="nil"/>
              <w:left w:val="single" w:sz="4" w:space="0" w:color="auto"/>
              <w:bottom w:val="nil"/>
              <w:right w:val="single" w:sz="4" w:space="0" w:color="auto"/>
            </w:tcBorders>
          </w:tcPr>
          <w:p w14:paraId="4487ADD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25E41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ABC993"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5610556" w14:textId="77777777" w:rsidR="00797427" w:rsidRPr="001141C9" w:rsidRDefault="00797427" w:rsidP="00106D98">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6169487" w14:textId="77777777" w:rsidR="00797427" w:rsidRPr="001141C9" w:rsidRDefault="00797427" w:rsidP="00106D98">
            <w:pPr>
              <w:pStyle w:val="TAC"/>
              <w:keepNext w:val="0"/>
              <w:keepLines w:val="0"/>
              <w:widowControl w:val="0"/>
              <w:rPr>
                <w:kern w:val="2"/>
                <w:szCs w:val="22"/>
                <w:lang w:eastAsia="zh-CN"/>
              </w:rPr>
            </w:pPr>
          </w:p>
        </w:tc>
      </w:tr>
      <w:tr w:rsidR="00797427" w:rsidRPr="001141C9" w14:paraId="5E666784" w14:textId="77777777" w:rsidTr="005D2E11">
        <w:trPr>
          <w:jc w:val="center"/>
        </w:trPr>
        <w:tc>
          <w:tcPr>
            <w:tcW w:w="2904" w:type="dxa"/>
            <w:tcBorders>
              <w:top w:val="nil"/>
              <w:left w:val="single" w:sz="4" w:space="0" w:color="auto"/>
              <w:bottom w:val="nil"/>
              <w:right w:val="single" w:sz="4" w:space="0" w:color="auto"/>
            </w:tcBorders>
          </w:tcPr>
          <w:p w14:paraId="6AC22EF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6905B7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111A93"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A356467"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D598595" w14:textId="77777777" w:rsidR="00797427" w:rsidRPr="001141C9" w:rsidRDefault="00797427" w:rsidP="00106D98">
            <w:pPr>
              <w:pStyle w:val="TAC"/>
              <w:keepNext w:val="0"/>
              <w:keepLines w:val="0"/>
              <w:widowControl w:val="0"/>
              <w:rPr>
                <w:kern w:val="2"/>
                <w:szCs w:val="22"/>
                <w:lang w:eastAsia="zh-CN"/>
              </w:rPr>
            </w:pPr>
          </w:p>
        </w:tc>
      </w:tr>
      <w:tr w:rsidR="00797427" w:rsidRPr="001141C9" w14:paraId="457DBDEF" w14:textId="77777777" w:rsidTr="005D2E11">
        <w:trPr>
          <w:jc w:val="center"/>
        </w:trPr>
        <w:tc>
          <w:tcPr>
            <w:tcW w:w="2904" w:type="dxa"/>
            <w:tcBorders>
              <w:top w:val="nil"/>
              <w:left w:val="single" w:sz="4" w:space="0" w:color="auto"/>
              <w:bottom w:val="single" w:sz="4" w:space="0" w:color="auto"/>
              <w:right w:val="single" w:sz="4" w:space="0" w:color="auto"/>
            </w:tcBorders>
          </w:tcPr>
          <w:p w14:paraId="199E0A3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EFBDDD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7966F9"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F706CAB"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4705D308" w14:textId="77777777" w:rsidR="00797427" w:rsidRPr="001141C9" w:rsidRDefault="00797427" w:rsidP="00106D98">
            <w:pPr>
              <w:pStyle w:val="TAC"/>
              <w:keepNext w:val="0"/>
              <w:keepLines w:val="0"/>
              <w:widowControl w:val="0"/>
              <w:rPr>
                <w:kern w:val="2"/>
                <w:szCs w:val="22"/>
                <w:lang w:eastAsia="zh-CN"/>
              </w:rPr>
            </w:pPr>
          </w:p>
        </w:tc>
      </w:tr>
      <w:tr w:rsidR="00797427" w:rsidRPr="001141C9" w14:paraId="4B0F638E" w14:textId="77777777" w:rsidTr="005D2E11">
        <w:trPr>
          <w:jc w:val="center"/>
        </w:trPr>
        <w:tc>
          <w:tcPr>
            <w:tcW w:w="2904" w:type="dxa"/>
            <w:tcBorders>
              <w:top w:val="single" w:sz="4" w:space="0" w:color="auto"/>
              <w:left w:val="single" w:sz="4" w:space="0" w:color="auto"/>
              <w:bottom w:val="nil"/>
              <w:right w:val="single" w:sz="4" w:space="0" w:color="auto"/>
            </w:tcBorders>
          </w:tcPr>
          <w:p w14:paraId="03EC6679" w14:textId="77777777" w:rsidR="00797427" w:rsidRPr="001141C9" w:rsidRDefault="00797427" w:rsidP="00106D98">
            <w:pPr>
              <w:pStyle w:val="TAC"/>
              <w:keepLines w:val="0"/>
              <w:widowControl w:val="0"/>
              <w:rPr>
                <w:kern w:val="2"/>
                <w:szCs w:val="22"/>
              </w:rPr>
            </w:pPr>
            <w:r w:rsidRPr="001141C9">
              <w:rPr>
                <w:kern w:val="2"/>
                <w:szCs w:val="22"/>
                <w:lang w:eastAsia="en-GB"/>
              </w:rPr>
              <w:t>CA_n2(2A)-n12A-n66A-n77A</w:t>
            </w:r>
          </w:p>
        </w:tc>
        <w:tc>
          <w:tcPr>
            <w:tcW w:w="3019" w:type="dxa"/>
            <w:tcBorders>
              <w:top w:val="single" w:sz="4" w:space="0" w:color="auto"/>
              <w:left w:val="single" w:sz="4" w:space="0" w:color="auto"/>
              <w:bottom w:val="nil"/>
              <w:right w:val="single" w:sz="4" w:space="0" w:color="auto"/>
            </w:tcBorders>
          </w:tcPr>
          <w:p w14:paraId="1F23F1F9" w14:textId="77777777" w:rsidR="00797427" w:rsidRPr="001141C9" w:rsidRDefault="00797427" w:rsidP="00106D98">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10691E8" w14:textId="77777777" w:rsidR="00797427" w:rsidRPr="001141C9" w:rsidRDefault="00797427" w:rsidP="00106D98">
            <w:pPr>
              <w:pStyle w:val="TAC"/>
              <w:keepLines w:val="0"/>
              <w:widowControl w:val="0"/>
              <w:rPr>
                <w:kern w:val="2"/>
                <w:szCs w:val="22"/>
                <w:lang w:eastAsia="en-GB"/>
              </w:rPr>
            </w:pPr>
            <w:r w:rsidRPr="001141C9">
              <w:rPr>
                <w:kern w:val="2"/>
                <w:szCs w:val="22"/>
                <w:lang w:eastAsia="en-GB"/>
              </w:rPr>
              <w:t>CA_n2A-n12A</w:t>
            </w:r>
          </w:p>
          <w:p w14:paraId="341850D1" w14:textId="77777777" w:rsidR="00797427" w:rsidRPr="001141C9" w:rsidRDefault="00797427" w:rsidP="00106D98">
            <w:pPr>
              <w:pStyle w:val="TAC"/>
              <w:keepLines w:val="0"/>
              <w:widowControl w:val="0"/>
              <w:rPr>
                <w:kern w:val="2"/>
                <w:szCs w:val="22"/>
                <w:lang w:eastAsia="en-GB"/>
              </w:rPr>
            </w:pPr>
            <w:r w:rsidRPr="001141C9">
              <w:rPr>
                <w:kern w:val="2"/>
                <w:szCs w:val="22"/>
                <w:lang w:eastAsia="en-GB"/>
              </w:rPr>
              <w:t>CA_n2A-n66A</w:t>
            </w:r>
          </w:p>
          <w:p w14:paraId="23E12C1B" w14:textId="77777777" w:rsidR="00797427" w:rsidRPr="001141C9" w:rsidRDefault="00797427" w:rsidP="00106D98">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065DAE8" w14:textId="77777777" w:rsidR="00797427" w:rsidRPr="001141C9" w:rsidRDefault="00797427" w:rsidP="00106D98">
            <w:pPr>
              <w:pStyle w:val="TAC"/>
              <w:keepLines w:val="0"/>
              <w:widowControl w:val="0"/>
              <w:rPr>
                <w:kern w:val="2"/>
                <w:szCs w:val="22"/>
                <w:lang w:eastAsia="en-GB"/>
              </w:rPr>
            </w:pPr>
            <w:r w:rsidRPr="001141C9">
              <w:rPr>
                <w:kern w:val="2"/>
                <w:szCs w:val="22"/>
                <w:lang w:eastAsia="en-GB"/>
              </w:rPr>
              <w:t>CA_n12A-n66A</w:t>
            </w:r>
          </w:p>
          <w:p w14:paraId="2E8BBA9E" w14:textId="77777777" w:rsidR="00797427" w:rsidRPr="001141C9" w:rsidRDefault="00797427" w:rsidP="00106D98">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1830C0D" w14:textId="77777777" w:rsidR="00797427" w:rsidRPr="001141C9" w:rsidRDefault="00797427" w:rsidP="00106D98">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B722198" w14:textId="77777777" w:rsidR="00797427" w:rsidRPr="001141C9" w:rsidRDefault="00797427" w:rsidP="00106D98">
            <w:pPr>
              <w:pStyle w:val="TAC"/>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7F9A03" w14:textId="77777777" w:rsidR="00797427" w:rsidRPr="001141C9" w:rsidRDefault="00797427" w:rsidP="00106D98">
            <w:pPr>
              <w:pStyle w:val="TAC"/>
              <w:keepLines w:val="0"/>
              <w:widowControl w:val="0"/>
              <w:rPr>
                <w:rFonts w:cs="Arial"/>
                <w:color w:val="000000"/>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6E443E1A" w14:textId="77777777" w:rsidR="00797427" w:rsidRPr="001141C9" w:rsidRDefault="00797427" w:rsidP="00106D98">
            <w:pPr>
              <w:pStyle w:val="TAC"/>
              <w:keepLines w:val="0"/>
              <w:widowControl w:val="0"/>
              <w:rPr>
                <w:kern w:val="2"/>
                <w:szCs w:val="22"/>
                <w:lang w:eastAsia="zh-CN"/>
              </w:rPr>
            </w:pPr>
            <w:r w:rsidRPr="001141C9">
              <w:rPr>
                <w:kern w:val="2"/>
                <w:szCs w:val="22"/>
                <w:lang w:eastAsia="zh-CN"/>
              </w:rPr>
              <w:t>0</w:t>
            </w:r>
          </w:p>
        </w:tc>
      </w:tr>
      <w:tr w:rsidR="00797427" w:rsidRPr="001141C9" w14:paraId="18AE9DAF" w14:textId="77777777" w:rsidTr="005D2E11">
        <w:trPr>
          <w:jc w:val="center"/>
        </w:trPr>
        <w:tc>
          <w:tcPr>
            <w:tcW w:w="2904" w:type="dxa"/>
            <w:tcBorders>
              <w:top w:val="nil"/>
              <w:left w:val="single" w:sz="4" w:space="0" w:color="auto"/>
              <w:bottom w:val="nil"/>
              <w:right w:val="single" w:sz="4" w:space="0" w:color="auto"/>
            </w:tcBorders>
          </w:tcPr>
          <w:p w14:paraId="286B1F0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91D3E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7A99D5" w14:textId="77777777" w:rsidR="00797427" w:rsidRPr="001141C9" w:rsidRDefault="00797427" w:rsidP="00106D98">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2B6C6F93" w14:textId="77777777" w:rsidR="00797427" w:rsidRPr="001141C9" w:rsidRDefault="00797427" w:rsidP="00106D98">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A012328" w14:textId="77777777" w:rsidR="00797427" w:rsidRPr="001141C9" w:rsidRDefault="00797427" w:rsidP="00106D98">
            <w:pPr>
              <w:pStyle w:val="TAC"/>
              <w:keepNext w:val="0"/>
              <w:keepLines w:val="0"/>
              <w:widowControl w:val="0"/>
              <w:rPr>
                <w:kern w:val="2"/>
                <w:szCs w:val="22"/>
                <w:lang w:eastAsia="zh-CN"/>
              </w:rPr>
            </w:pPr>
          </w:p>
        </w:tc>
      </w:tr>
      <w:tr w:rsidR="00797427" w:rsidRPr="001141C9" w14:paraId="0597BC52" w14:textId="77777777" w:rsidTr="005D2E11">
        <w:trPr>
          <w:jc w:val="center"/>
        </w:trPr>
        <w:tc>
          <w:tcPr>
            <w:tcW w:w="2904" w:type="dxa"/>
            <w:tcBorders>
              <w:top w:val="nil"/>
              <w:left w:val="single" w:sz="4" w:space="0" w:color="auto"/>
              <w:bottom w:val="nil"/>
              <w:right w:val="single" w:sz="4" w:space="0" w:color="auto"/>
            </w:tcBorders>
          </w:tcPr>
          <w:p w14:paraId="7DE408A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2C025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61EB1E" w14:textId="77777777" w:rsidR="00797427" w:rsidRPr="001141C9" w:rsidRDefault="00797427" w:rsidP="00106D98">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E85A3E1" w14:textId="77777777" w:rsidR="00797427" w:rsidRPr="001141C9" w:rsidRDefault="00797427" w:rsidP="00106D98">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7ECE19A" w14:textId="77777777" w:rsidR="00797427" w:rsidRPr="001141C9" w:rsidRDefault="00797427" w:rsidP="00106D98">
            <w:pPr>
              <w:pStyle w:val="TAC"/>
              <w:keepNext w:val="0"/>
              <w:keepLines w:val="0"/>
              <w:widowControl w:val="0"/>
              <w:rPr>
                <w:kern w:val="2"/>
                <w:szCs w:val="22"/>
                <w:lang w:eastAsia="zh-CN"/>
              </w:rPr>
            </w:pPr>
          </w:p>
        </w:tc>
      </w:tr>
      <w:tr w:rsidR="00797427" w:rsidRPr="001141C9" w14:paraId="59CAAA04" w14:textId="77777777" w:rsidTr="005D2E11">
        <w:trPr>
          <w:jc w:val="center"/>
        </w:trPr>
        <w:tc>
          <w:tcPr>
            <w:tcW w:w="2904" w:type="dxa"/>
            <w:tcBorders>
              <w:top w:val="nil"/>
              <w:left w:val="single" w:sz="4" w:space="0" w:color="auto"/>
              <w:bottom w:val="single" w:sz="4" w:space="0" w:color="auto"/>
              <w:right w:val="single" w:sz="4" w:space="0" w:color="auto"/>
            </w:tcBorders>
          </w:tcPr>
          <w:p w14:paraId="2920546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853D41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FCE8FA" w14:textId="77777777" w:rsidR="00797427" w:rsidRPr="001141C9" w:rsidRDefault="00797427" w:rsidP="00106D98">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B827824" w14:textId="77777777" w:rsidR="00797427" w:rsidRPr="001141C9" w:rsidRDefault="00797427" w:rsidP="00106D98">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47D532" w14:textId="77777777" w:rsidR="00797427" w:rsidRPr="001141C9" w:rsidRDefault="00797427" w:rsidP="00106D98">
            <w:pPr>
              <w:pStyle w:val="TAC"/>
              <w:keepNext w:val="0"/>
              <w:keepLines w:val="0"/>
              <w:widowControl w:val="0"/>
              <w:rPr>
                <w:kern w:val="2"/>
                <w:szCs w:val="22"/>
                <w:lang w:eastAsia="zh-CN"/>
              </w:rPr>
            </w:pPr>
          </w:p>
        </w:tc>
      </w:tr>
      <w:tr w:rsidR="00797427" w:rsidRPr="001141C9" w14:paraId="1D697AAD" w14:textId="77777777" w:rsidTr="005D2E11">
        <w:trPr>
          <w:jc w:val="center"/>
        </w:trPr>
        <w:tc>
          <w:tcPr>
            <w:tcW w:w="2904" w:type="dxa"/>
            <w:tcBorders>
              <w:top w:val="single" w:sz="4" w:space="0" w:color="auto"/>
              <w:left w:val="single" w:sz="4" w:space="0" w:color="auto"/>
              <w:bottom w:val="nil"/>
              <w:right w:val="single" w:sz="4" w:space="0" w:color="auto"/>
            </w:tcBorders>
          </w:tcPr>
          <w:p w14:paraId="4EE946E6" w14:textId="77777777" w:rsidR="00797427" w:rsidRPr="001141C9" w:rsidRDefault="00797427" w:rsidP="00106D98">
            <w:pPr>
              <w:pStyle w:val="TAC"/>
              <w:keepNext w:val="0"/>
              <w:keepLines w:val="0"/>
              <w:widowControl w:val="0"/>
              <w:rPr>
                <w:kern w:val="2"/>
                <w:szCs w:val="22"/>
              </w:rPr>
            </w:pPr>
            <w:r w:rsidRPr="001141C9">
              <w:rPr>
                <w:kern w:val="2"/>
                <w:szCs w:val="22"/>
                <w:lang w:eastAsia="en-GB"/>
              </w:rPr>
              <w:t>CA_n2A-n12A-n66(2A)-n77A</w:t>
            </w:r>
          </w:p>
        </w:tc>
        <w:tc>
          <w:tcPr>
            <w:tcW w:w="3019" w:type="dxa"/>
            <w:tcBorders>
              <w:top w:val="single" w:sz="4" w:space="0" w:color="auto"/>
              <w:left w:val="single" w:sz="4" w:space="0" w:color="auto"/>
              <w:bottom w:val="nil"/>
              <w:right w:val="single" w:sz="4" w:space="0" w:color="auto"/>
            </w:tcBorders>
          </w:tcPr>
          <w:p w14:paraId="6651D186" w14:textId="77777777" w:rsidR="00797427" w:rsidRPr="001141C9" w:rsidRDefault="00797427" w:rsidP="00106D9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BDFF810"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CA_n2A-n12A</w:t>
            </w:r>
          </w:p>
          <w:p w14:paraId="0A3C7DB8"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CA_n2A-n66A</w:t>
            </w:r>
          </w:p>
          <w:p w14:paraId="4DAFB1B7"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841AA52"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CA_n12A-n66A</w:t>
            </w:r>
          </w:p>
          <w:p w14:paraId="3A2FFAC2"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DB3BEB0" w14:textId="77777777" w:rsidR="00797427" w:rsidRPr="001141C9" w:rsidRDefault="00797427" w:rsidP="00106D98">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A75A73" w14:textId="77777777" w:rsidR="00797427" w:rsidRPr="001141C9" w:rsidRDefault="00797427" w:rsidP="00106D98">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645D8EC" w14:textId="77777777" w:rsidR="00797427" w:rsidRPr="001141C9" w:rsidRDefault="00797427" w:rsidP="00106D98">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509FCC32"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1AB49A93" w14:textId="77777777" w:rsidTr="005D2E11">
        <w:trPr>
          <w:jc w:val="center"/>
        </w:trPr>
        <w:tc>
          <w:tcPr>
            <w:tcW w:w="2904" w:type="dxa"/>
            <w:tcBorders>
              <w:top w:val="nil"/>
              <w:left w:val="single" w:sz="4" w:space="0" w:color="auto"/>
              <w:bottom w:val="nil"/>
              <w:right w:val="single" w:sz="4" w:space="0" w:color="auto"/>
            </w:tcBorders>
          </w:tcPr>
          <w:p w14:paraId="7293F08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7F2EE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3829D2" w14:textId="77777777" w:rsidR="00797427" w:rsidRPr="001141C9" w:rsidRDefault="00797427" w:rsidP="00106D98">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7A90A18" w14:textId="77777777" w:rsidR="00797427" w:rsidRPr="001141C9" w:rsidRDefault="00797427" w:rsidP="00106D98">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AF52C63" w14:textId="77777777" w:rsidR="00797427" w:rsidRPr="001141C9" w:rsidRDefault="00797427" w:rsidP="00106D98">
            <w:pPr>
              <w:pStyle w:val="TAC"/>
              <w:keepNext w:val="0"/>
              <w:keepLines w:val="0"/>
              <w:widowControl w:val="0"/>
              <w:rPr>
                <w:kern w:val="2"/>
                <w:szCs w:val="22"/>
                <w:lang w:eastAsia="zh-CN"/>
              </w:rPr>
            </w:pPr>
          </w:p>
        </w:tc>
      </w:tr>
      <w:tr w:rsidR="00797427" w:rsidRPr="001141C9" w14:paraId="68708BD6" w14:textId="77777777" w:rsidTr="005D2E11">
        <w:trPr>
          <w:jc w:val="center"/>
        </w:trPr>
        <w:tc>
          <w:tcPr>
            <w:tcW w:w="2904" w:type="dxa"/>
            <w:tcBorders>
              <w:top w:val="nil"/>
              <w:left w:val="single" w:sz="4" w:space="0" w:color="auto"/>
              <w:bottom w:val="nil"/>
              <w:right w:val="single" w:sz="4" w:space="0" w:color="auto"/>
            </w:tcBorders>
          </w:tcPr>
          <w:p w14:paraId="1D9AAD4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F564C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2777FD" w14:textId="77777777" w:rsidR="00797427" w:rsidRPr="001141C9" w:rsidRDefault="00797427" w:rsidP="00106D98">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B32F502" w14:textId="77777777" w:rsidR="00797427" w:rsidRPr="001141C9" w:rsidRDefault="00797427" w:rsidP="00106D98">
            <w:pPr>
              <w:pStyle w:val="TAC"/>
              <w:keepNext w:val="0"/>
              <w:keepLines w:val="0"/>
              <w:widowControl w:val="0"/>
              <w:rPr>
                <w:rFonts w:cs="Arial"/>
                <w:color w:val="000000"/>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nil"/>
              <w:right w:val="single" w:sz="4" w:space="0" w:color="auto"/>
            </w:tcBorders>
          </w:tcPr>
          <w:p w14:paraId="4CEE2E3C" w14:textId="77777777" w:rsidR="00797427" w:rsidRPr="001141C9" w:rsidRDefault="00797427" w:rsidP="00106D98">
            <w:pPr>
              <w:pStyle w:val="TAC"/>
              <w:keepNext w:val="0"/>
              <w:keepLines w:val="0"/>
              <w:widowControl w:val="0"/>
              <w:rPr>
                <w:kern w:val="2"/>
                <w:szCs w:val="22"/>
                <w:lang w:eastAsia="zh-CN"/>
              </w:rPr>
            </w:pPr>
          </w:p>
        </w:tc>
      </w:tr>
      <w:tr w:rsidR="00797427" w:rsidRPr="001141C9" w14:paraId="41A24975" w14:textId="77777777" w:rsidTr="005D2E11">
        <w:trPr>
          <w:jc w:val="center"/>
        </w:trPr>
        <w:tc>
          <w:tcPr>
            <w:tcW w:w="2904" w:type="dxa"/>
            <w:tcBorders>
              <w:top w:val="nil"/>
              <w:left w:val="single" w:sz="4" w:space="0" w:color="auto"/>
              <w:bottom w:val="single" w:sz="4" w:space="0" w:color="auto"/>
              <w:right w:val="single" w:sz="4" w:space="0" w:color="auto"/>
            </w:tcBorders>
          </w:tcPr>
          <w:p w14:paraId="40B17AF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3C82B7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38D2EA" w14:textId="77777777" w:rsidR="00797427" w:rsidRPr="001141C9" w:rsidRDefault="00797427" w:rsidP="00106D98">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C0054EA" w14:textId="77777777" w:rsidR="00797427" w:rsidRPr="001141C9" w:rsidRDefault="00797427" w:rsidP="00106D98">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3C68328" w14:textId="77777777" w:rsidR="00797427" w:rsidRPr="001141C9" w:rsidRDefault="00797427" w:rsidP="00106D98">
            <w:pPr>
              <w:pStyle w:val="TAC"/>
              <w:keepNext w:val="0"/>
              <w:keepLines w:val="0"/>
              <w:widowControl w:val="0"/>
              <w:rPr>
                <w:kern w:val="2"/>
                <w:szCs w:val="22"/>
                <w:lang w:eastAsia="zh-CN"/>
              </w:rPr>
            </w:pPr>
          </w:p>
        </w:tc>
      </w:tr>
      <w:tr w:rsidR="00797427" w:rsidRPr="001141C9" w14:paraId="39838815" w14:textId="77777777" w:rsidTr="005D2E11">
        <w:trPr>
          <w:jc w:val="center"/>
        </w:trPr>
        <w:tc>
          <w:tcPr>
            <w:tcW w:w="2904" w:type="dxa"/>
            <w:tcBorders>
              <w:top w:val="single" w:sz="4" w:space="0" w:color="auto"/>
              <w:left w:val="single" w:sz="4" w:space="0" w:color="auto"/>
              <w:bottom w:val="nil"/>
              <w:right w:val="single" w:sz="4" w:space="0" w:color="auto"/>
            </w:tcBorders>
          </w:tcPr>
          <w:p w14:paraId="09E8E2A0" w14:textId="77777777" w:rsidR="00797427" w:rsidRPr="001141C9" w:rsidRDefault="00797427" w:rsidP="00106D98">
            <w:pPr>
              <w:pStyle w:val="TAC"/>
              <w:keepNext w:val="0"/>
              <w:keepLines w:val="0"/>
              <w:widowControl w:val="0"/>
              <w:rPr>
                <w:kern w:val="2"/>
                <w:szCs w:val="22"/>
              </w:rPr>
            </w:pPr>
            <w:r w:rsidRPr="001141C9">
              <w:rPr>
                <w:kern w:val="2"/>
                <w:szCs w:val="22"/>
                <w:lang w:eastAsia="en-GB"/>
              </w:rPr>
              <w:t>CA_n2A-n12A-n66A-n77(2A)</w:t>
            </w:r>
          </w:p>
        </w:tc>
        <w:tc>
          <w:tcPr>
            <w:tcW w:w="3019" w:type="dxa"/>
            <w:tcBorders>
              <w:top w:val="single" w:sz="4" w:space="0" w:color="auto"/>
              <w:left w:val="single" w:sz="4" w:space="0" w:color="auto"/>
              <w:bottom w:val="nil"/>
              <w:right w:val="single" w:sz="4" w:space="0" w:color="auto"/>
            </w:tcBorders>
          </w:tcPr>
          <w:p w14:paraId="464AD4CA" w14:textId="77777777" w:rsidR="00797427" w:rsidRPr="001141C9" w:rsidRDefault="00797427" w:rsidP="00106D9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FD219DB"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CA_n2A-n12A</w:t>
            </w:r>
          </w:p>
          <w:p w14:paraId="7A36C38B"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CA_n2A-n66A</w:t>
            </w:r>
          </w:p>
          <w:p w14:paraId="21F8954C"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8844A5E"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CA_n12A-n66A</w:t>
            </w:r>
          </w:p>
          <w:p w14:paraId="6625D61B"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493C178" w14:textId="77777777" w:rsidR="00797427" w:rsidRPr="001141C9" w:rsidRDefault="00797427" w:rsidP="00106D98">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371F581" w14:textId="77777777" w:rsidR="00797427" w:rsidRPr="001141C9" w:rsidRDefault="00797427" w:rsidP="00106D98">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5E438B3" w14:textId="77777777" w:rsidR="00797427" w:rsidRPr="001141C9" w:rsidRDefault="00797427" w:rsidP="00106D98">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1F5FCE8C"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77EF3C3C" w14:textId="77777777" w:rsidTr="005D2E11">
        <w:trPr>
          <w:jc w:val="center"/>
        </w:trPr>
        <w:tc>
          <w:tcPr>
            <w:tcW w:w="2904" w:type="dxa"/>
            <w:tcBorders>
              <w:top w:val="nil"/>
              <w:left w:val="single" w:sz="4" w:space="0" w:color="auto"/>
              <w:bottom w:val="nil"/>
              <w:right w:val="single" w:sz="4" w:space="0" w:color="auto"/>
            </w:tcBorders>
          </w:tcPr>
          <w:p w14:paraId="06086274"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B5A0E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EBAB6A" w14:textId="77777777" w:rsidR="00797427" w:rsidRPr="001141C9" w:rsidRDefault="00797427" w:rsidP="00106D98">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101C035D" w14:textId="77777777" w:rsidR="00797427" w:rsidRPr="001141C9" w:rsidRDefault="00797427" w:rsidP="00106D98">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DB9B205" w14:textId="77777777" w:rsidR="00797427" w:rsidRPr="001141C9" w:rsidRDefault="00797427" w:rsidP="00106D98">
            <w:pPr>
              <w:pStyle w:val="TAC"/>
              <w:keepNext w:val="0"/>
              <w:keepLines w:val="0"/>
              <w:widowControl w:val="0"/>
              <w:rPr>
                <w:kern w:val="2"/>
                <w:szCs w:val="22"/>
                <w:lang w:eastAsia="zh-CN"/>
              </w:rPr>
            </w:pPr>
          </w:p>
        </w:tc>
      </w:tr>
      <w:tr w:rsidR="00797427" w:rsidRPr="001141C9" w14:paraId="3D0E8B9A" w14:textId="77777777" w:rsidTr="005D2E11">
        <w:trPr>
          <w:jc w:val="center"/>
        </w:trPr>
        <w:tc>
          <w:tcPr>
            <w:tcW w:w="2904" w:type="dxa"/>
            <w:tcBorders>
              <w:top w:val="nil"/>
              <w:left w:val="single" w:sz="4" w:space="0" w:color="auto"/>
              <w:bottom w:val="nil"/>
              <w:right w:val="single" w:sz="4" w:space="0" w:color="auto"/>
            </w:tcBorders>
          </w:tcPr>
          <w:p w14:paraId="2FE6C28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C0C0A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ACA9AD" w14:textId="77777777" w:rsidR="00797427" w:rsidRPr="001141C9" w:rsidRDefault="00797427" w:rsidP="00106D98">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5F64337" w14:textId="77777777" w:rsidR="00797427" w:rsidRPr="001141C9" w:rsidRDefault="00797427" w:rsidP="00106D98">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37D6813" w14:textId="77777777" w:rsidR="00797427" w:rsidRPr="001141C9" w:rsidRDefault="00797427" w:rsidP="00106D98">
            <w:pPr>
              <w:pStyle w:val="TAC"/>
              <w:keepNext w:val="0"/>
              <w:keepLines w:val="0"/>
              <w:widowControl w:val="0"/>
              <w:rPr>
                <w:kern w:val="2"/>
                <w:szCs w:val="22"/>
                <w:lang w:eastAsia="zh-CN"/>
              </w:rPr>
            </w:pPr>
          </w:p>
        </w:tc>
      </w:tr>
      <w:tr w:rsidR="00797427" w:rsidRPr="001141C9" w14:paraId="4682E7F5" w14:textId="77777777" w:rsidTr="005D2E11">
        <w:trPr>
          <w:jc w:val="center"/>
        </w:trPr>
        <w:tc>
          <w:tcPr>
            <w:tcW w:w="2904" w:type="dxa"/>
            <w:tcBorders>
              <w:top w:val="nil"/>
              <w:left w:val="single" w:sz="4" w:space="0" w:color="auto"/>
              <w:bottom w:val="single" w:sz="4" w:space="0" w:color="auto"/>
              <w:right w:val="single" w:sz="4" w:space="0" w:color="auto"/>
            </w:tcBorders>
          </w:tcPr>
          <w:p w14:paraId="720E5F98"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C76437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068F15" w14:textId="77777777" w:rsidR="00797427" w:rsidRPr="001141C9" w:rsidRDefault="00797427" w:rsidP="00106D98">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6ABFF95" w14:textId="77777777" w:rsidR="00797427" w:rsidRPr="001141C9" w:rsidRDefault="00797427" w:rsidP="00106D98">
            <w:pPr>
              <w:pStyle w:val="TAC"/>
              <w:keepNext w:val="0"/>
              <w:keepLines w:val="0"/>
              <w:widowControl w:val="0"/>
              <w:rPr>
                <w:rFonts w:cs="Arial"/>
                <w:color w:val="000000"/>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single" w:sz="4" w:space="0" w:color="auto"/>
              <w:right w:val="single" w:sz="4" w:space="0" w:color="auto"/>
            </w:tcBorders>
          </w:tcPr>
          <w:p w14:paraId="2F78C0A3" w14:textId="77777777" w:rsidR="00797427" w:rsidRPr="001141C9" w:rsidRDefault="00797427" w:rsidP="00106D98">
            <w:pPr>
              <w:pStyle w:val="TAC"/>
              <w:keepNext w:val="0"/>
              <w:keepLines w:val="0"/>
              <w:widowControl w:val="0"/>
              <w:rPr>
                <w:kern w:val="2"/>
                <w:szCs w:val="22"/>
                <w:lang w:eastAsia="zh-CN"/>
              </w:rPr>
            </w:pPr>
          </w:p>
        </w:tc>
      </w:tr>
      <w:tr w:rsidR="00797427" w:rsidRPr="001141C9" w14:paraId="4ECC9D52" w14:textId="77777777" w:rsidTr="005D2E11">
        <w:trPr>
          <w:jc w:val="center"/>
        </w:trPr>
        <w:tc>
          <w:tcPr>
            <w:tcW w:w="2904" w:type="dxa"/>
            <w:tcBorders>
              <w:top w:val="single" w:sz="4" w:space="0" w:color="auto"/>
              <w:left w:val="single" w:sz="4" w:space="0" w:color="auto"/>
              <w:bottom w:val="nil"/>
              <w:right w:val="single" w:sz="4" w:space="0" w:color="auto"/>
            </w:tcBorders>
          </w:tcPr>
          <w:p w14:paraId="27098B6E" w14:textId="77777777" w:rsidR="00797427" w:rsidRPr="001141C9" w:rsidRDefault="00797427" w:rsidP="00106D98">
            <w:pPr>
              <w:pStyle w:val="TAC"/>
              <w:keepNext w:val="0"/>
              <w:keepLines w:val="0"/>
              <w:widowControl w:val="0"/>
            </w:pPr>
            <w:r w:rsidRPr="001141C9">
              <w:rPr>
                <w:kern w:val="2"/>
                <w:szCs w:val="22"/>
              </w:rPr>
              <w:t>CA_n2A-n12A-n66(2A)-n77(2A)</w:t>
            </w:r>
          </w:p>
        </w:tc>
        <w:tc>
          <w:tcPr>
            <w:tcW w:w="3019" w:type="dxa"/>
            <w:tcBorders>
              <w:top w:val="single" w:sz="4" w:space="0" w:color="auto"/>
              <w:left w:val="single" w:sz="4" w:space="0" w:color="auto"/>
              <w:bottom w:val="nil"/>
              <w:right w:val="single" w:sz="4" w:space="0" w:color="auto"/>
            </w:tcBorders>
          </w:tcPr>
          <w:p w14:paraId="3436C43E" w14:textId="77777777" w:rsidR="00797427" w:rsidRPr="001141C9" w:rsidRDefault="00797427" w:rsidP="00106D98">
            <w:pPr>
              <w:pStyle w:val="TAC"/>
              <w:keepNext w:val="0"/>
              <w:keepLines w:val="0"/>
              <w:widowControl w:val="0"/>
              <w:rPr>
                <w:kern w:val="2"/>
              </w:rPr>
            </w:pPr>
            <w:r w:rsidRPr="00DD4870">
              <w:rPr>
                <w:kern w:val="2"/>
                <w:lang w:val="en-US"/>
              </w:rPr>
              <w:t>n77</w:t>
            </w:r>
            <w:r w:rsidRPr="00DD4870">
              <w:rPr>
                <w:vertAlign w:val="superscript"/>
                <w:lang w:eastAsia="zh-CN"/>
              </w:rPr>
              <w:t>5,6</w:t>
            </w:r>
          </w:p>
          <w:p w14:paraId="34134ABA" w14:textId="77777777" w:rsidR="00797427" w:rsidRPr="001141C9" w:rsidRDefault="00797427" w:rsidP="00106D98">
            <w:pPr>
              <w:pStyle w:val="TAC"/>
              <w:keepNext w:val="0"/>
              <w:keepLines w:val="0"/>
              <w:widowControl w:val="0"/>
              <w:rPr>
                <w:kern w:val="2"/>
                <w:szCs w:val="22"/>
              </w:rPr>
            </w:pPr>
            <w:r w:rsidRPr="001141C9">
              <w:rPr>
                <w:kern w:val="2"/>
                <w:szCs w:val="22"/>
              </w:rPr>
              <w:t>CA_n2A-n12A</w:t>
            </w:r>
          </w:p>
          <w:p w14:paraId="632690FE" w14:textId="77777777" w:rsidR="00797427" w:rsidRPr="001141C9" w:rsidRDefault="00797427" w:rsidP="00106D98">
            <w:pPr>
              <w:pStyle w:val="TAC"/>
              <w:keepNext w:val="0"/>
              <w:keepLines w:val="0"/>
              <w:widowControl w:val="0"/>
              <w:rPr>
                <w:kern w:val="2"/>
                <w:szCs w:val="22"/>
              </w:rPr>
            </w:pPr>
            <w:r w:rsidRPr="001141C9">
              <w:rPr>
                <w:kern w:val="2"/>
                <w:szCs w:val="22"/>
              </w:rPr>
              <w:t>CA_n2A-n66A</w:t>
            </w:r>
          </w:p>
          <w:p w14:paraId="59954ECB" w14:textId="77777777" w:rsidR="00797427" w:rsidRPr="001141C9" w:rsidRDefault="00797427" w:rsidP="00106D9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FFC9883" w14:textId="77777777" w:rsidR="00797427" w:rsidRPr="001141C9" w:rsidRDefault="00797427" w:rsidP="00106D98">
            <w:pPr>
              <w:pStyle w:val="TAC"/>
              <w:keepNext w:val="0"/>
              <w:keepLines w:val="0"/>
              <w:widowControl w:val="0"/>
              <w:rPr>
                <w:kern w:val="2"/>
                <w:szCs w:val="22"/>
              </w:rPr>
            </w:pPr>
            <w:r w:rsidRPr="001141C9">
              <w:rPr>
                <w:kern w:val="2"/>
                <w:szCs w:val="22"/>
              </w:rPr>
              <w:t>CA_n12A-n66A</w:t>
            </w:r>
          </w:p>
          <w:p w14:paraId="2873C078" w14:textId="77777777" w:rsidR="00797427" w:rsidRPr="001141C9" w:rsidRDefault="00797427" w:rsidP="00106D9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BAB7E20" w14:textId="77777777" w:rsidR="00797427" w:rsidRPr="001141C9" w:rsidRDefault="00797427" w:rsidP="00106D98">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129D37" w14:textId="77777777" w:rsidR="00797427" w:rsidRPr="001141C9" w:rsidRDefault="00797427" w:rsidP="00106D98">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E26301B"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A104FA8"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4BCF642D" w14:textId="77777777" w:rsidTr="005D2E11">
        <w:trPr>
          <w:jc w:val="center"/>
        </w:trPr>
        <w:tc>
          <w:tcPr>
            <w:tcW w:w="2904" w:type="dxa"/>
            <w:tcBorders>
              <w:top w:val="nil"/>
              <w:left w:val="single" w:sz="4" w:space="0" w:color="auto"/>
              <w:bottom w:val="nil"/>
              <w:right w:val="single" w:sz="4" w:space="0" w:color="auto"/>
            </w:tcBorders>
          </w:tcPr>
          <w:p w14:paraId="1ABC42F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361879F"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F9CB7B4" w14:textId="77777777" w:rsidR="00797427" w:rsidRPr="001141C9" w:rsidRDefault="00797427" w:rsidP="00106D98">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A403F2C" w14:textId="77777777" w:rsidR="00797427" w:rsidRPr="001141C9" w:rsidRDefault="00797427" w:rsidP="00106D98">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5DC43919" w14:textId="77777777" w:rsidR="00797427" w:rsidRPr="001141C9" w:rsidRDefault="00797427" w:rsidP="00106D98">
            <w:pPr>
              <w:pStyle w:val="TAC"/>
              <w:keepNext w:val="0"/>
              <w:keepLines w:val="0"/>
              <w:widowControl w:val="0"/>
              <w:rPr>
                <w:kern w:val="2"/>
                <w:szCs w:val="22"/>
                <w:lang w:eastAsia="zh-CN"/>
              </w:rPr>
            </w:pPr>
          </w:p>
        </w:tc>
      </w:tr>
      <w:tr w:rsidR="00797427" w:rsidRPr="001141C9" w14:paraId="5FA8F2A5" w14:textId="77777777" w:rsidTr="005D2E11">
        <w:trPr>
          <w:jc w:val="center"/>
        </w:trPr>
        <w:tc>
          <w:tcPr>
            <w:tcW w:w="2904" w:type="dxa"/>
            <w:tcBorders>
              <w:top w:val="nil"/>
              <w:left w:val="single" w:sz="4" w:space="0" w:color="auto"/>
              <w:bottom w:val="nil"/>
              <w:right w:val="single" w:sz="4" w:space="0" w:color="auto"/>
            </w:tcBorders>
          </w:tcPr>
          <w:p w14:paraId="6E42E1F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6E4D0B3"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3272D94" w14:textId="77777777" w:rsidR="00797427" w:rsidRPr="001141C9" w:rsidRDefault="00797427" w:rsidP="00106D98">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10C7CB3" w14:textId="77777777" w:rsidR="00797427" w:rsidRPr="001141C9" w:rsidRDefault="00797427" w:rsidP="00106D98">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0718DB7D" w14:textId="77777777" w:rsidR="00797427" w:rsidRPr="001141C9" w:rsidRDefault="00797427" w:rsidP="00106D98">
            <w:pPr>
              <w:pStyle w:val="TAC"/>
              <w:keepNext w:val="0"/>
              <w:keepLines w:val="0"/>
              <w:widowControl w:val="0"/>
              <w:rPr>
                <w:kern w:val="2"/>
                <w:szCs w:val="22"/>
                <w:lang w:eastAsia="zh-CN"/>
              </w:rPr>
            </w:pPr>
          </w:p>
        </w:tc>
      </w:tr>
      <w:tr w:rsidR="00797427" w:rsidRPr="001141C9" w14:paraId="6FF56656" w14:textId="77777777" w:rsidTr="005D2E11">
        <w:trPr>
          <w:jc w:val="center"/>
        </w:trPr>
        <w:tc>
          <w:tcPr>
            <w:tcW w:w="2904" w:type="dxa"/>
            <w:tcBorders>
              <w:top w:val="nil"/>
              <w:left w:val="single" w:sz="4" w:space="0" w:color="auto"/>
              <w:bottom w:val="single" w:sz="4" w:space="0" w:color="auto"/>
              <w:right w:val="single" w:sz="4" w:space="0" w:color="auto"/>
            </w:tcBorders>
          </w:tcPr>
          <w:p w14:paraId="6F71928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0F6F81"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2358AB2" w14:textId="77777777" w:rsidR="00797427" w:rsidRPr="001141C9" w:rsidRDefault="00797427" w:rsidP="00106D98">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16989E" w14:textId="77777777" w:rsidR="00797427" w:rsidRPr="001141C9" w:rsidRDefault="00797427" w:rsidP="00106D9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3CE9C9F4" w14:textId="77777777" w:rsidR="00797427" w:rsidRPr="001141C9" w:rsidRDefault="00797427" w:rsidP="00106D98">
            <w:pPr>
              <w:pStyle w:val="TAC"/>
              <w:keepNext w:val="0"/>
              <w:keepLines w:val="0"/>
              <w:widowControl w:val="0"/>
              <w:rPr>
                <w:kern w:val="2"/>
                <w:szCs w:val="22"/>
                <w:lang w:eastAsia="zh-CN"/>
              </w:rPr>
            </w:pPr>
          </w:p>
        </w:tc>
      </w:tr>
      <w:tr w:rsidR="00797427" w:rsidRPr="001141C9" w14:paraId="75BBBF06" w14:textId="77777777" w:rsidTr="005D2E11">
        <w:trPr>
          <w:jc w:val="center"/>
        </w:trPr>
        <w:tc>
          <w:tcPr>
            <w:tcW w:w="2904" w:type="dxa"/>
            <w:tcBorders>
              <w:top w:val="single" w:sz="4" w:space="0" w:color="auto"/>
              <w:left w:val="single" w:sz="4" w:space="0" w:color="auto"/>
              <w:bottom w:val="nil"/>
              <w:right w:val="single" w:sz="4" w:space="0" w:color="auto"/>
            </w:tcBorders>
          </w:tcPr>
          <w:p w14:paraId="3463E322" w14:textId="77777777" w:rsidR="00797427" w:rsidRPr="001141C9" w:rsidRDefault="00797427" w:rsidP="00106D98">
            <w:pPr>
              <w:pStyle w:val="TAC"/>
              <w:keepNext w:val="0"/>
              <w:keepLines w:val="0"/>
              <w:widowControl w:val="0"/>
            </w:pPr>
            <w:r w:rsidRPr="001141C9">
              <w:rPr>
                <w:kern w:val="2"/>
                <w:szCs w:val="22"/>
              </w:rPr>
              <w:t>CA_n2(2A)-n12A-n66A-n77(2A)</w:t>
            </w:r>
          </w:p>
        </w:tc>
        <w:tc>
          <w:tcPr>
            <w:tcW w:w="3019" w:type="dxa"/>
            <w:tcBorders>
              <w:top w:val="single" w:sz="4" w:space="0" w:color="auto"/>
              <w:left w:val="single" w:sz="4" w:space="0" w:color="auto"/>
              <w:bottom w:val="nil"/>
              <w:right w:val="single" w:sz="4" w:space="0" w:color="auto"/>
            </w:tcBorders>
          </w:tcPr>
          <w:p w14:paraId="770D6CC9" w14:textId="77777777" w:rsidR="00797427" w:rsidRPr="001141C9" w:rsidRDefault="00797427" w:rsidP="00106D98">
            <w:pPr>
              <w:pStyle w:val="TAC"/>
              <w:keepNext w:val="0"/>
              <w:keepLines w:val="0"/>
              <w:widowControl w:val="0"/>
              <w:rPr>
                <w:kern w:val="2"/>
              </w:rPr>
            </w:pPr>
            <w:r w:rsidRPr="00DD4870">
              <w:rPr>
                <w:kern w:val="2"/>
                <w:lang w:val="en-US"/>
              </w:rPr>
              <w:t>n77</w:t>
            </w:r>
            <w:r w:rsidRPr="00DD4870">
              <w:rPr>
                <w:vertAlign w:val="superscript"/>
                <w:lang w:eastAsia="zh-CN"/>
              </w:rPr>
              <w:t>5,6</w:t>
            </w:r>
          </w:p>
          <w:p w14:paraId="59134844" w14:textId="77777777" w:rsidR="00797427" w:rsidRPr="001141C9" w:rsidRDefault="00797427" w:rsidP="00106D98">
            <w:pPr>
              <w:pStyle w:val="TAC"/>
              <w:keepNext w:val="0"/>
              <w:keepLines w:val="0"/>
              <w:widowControl w:val="0"/>
              <w:rPr>
                <w:kern w:val="2"/>
                <w:szCs w:val="22"/>
              </w:rPr>
            </w:pPr>
            <w:r w:rsidRPr="001141C9">
              <w:rPr>
                <w:kern w:val="2"/>
                <w:szCs w:val="22"/>
              </w:rPr>
              <w:t>CA_n2A-n12A</w:t>
            </w:r>
          </w:p>
          <w:p w14:paraId="53C82C3F" w14:textId="77777777" w:rsidR="00797427" w:rsidRPr="001141C9" w:rsidRDefault="00797427" w:rsidP="00106D98">
            <w:pPr>
              <w:pStyle w:val="TAC"/>
              <w:keepNext w:val="0"/>
              <w:keepLines w:val="0"/>
              <w:widowControl w:val="0"/>
              <w:rPr>
                <w:kern w:val="2"/>
                <w:szCs w:val="22"/>
              </w:rPr>
            </w:pPr>
            <w:r w:rsidRPr="001141C9">
              <w:rPr>
                <w:kern w:val="2"/>
                <w:szCs w:val="22"/>
              </w:rPr>
              <w:t>CA_n2A-n66A</w:t>
            </w:r>
          </w:p>
          <w:p w14:paraId="41565B08" w14:textId="77777777" w:rsidR="00797427" w:rsidRPr="001141C9" w:rsidRDefault="00797427" w:rsidP="00106D9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8EF1C32" w14:textId="77777777" w:rsidR="00797427" w:rsidRPr="001141C9" w:rsidRDefault="00797427" w:rsidP="00106D98">
            <w:pPr>
              <w:pStyle w:val="TAC"/>
              <w:keepNext w:val="0"/>
              <w:keepLines w:val="0"/>
              <w:widowControl w:val="0"/>
              <w:rPr>
                <w:kern w:val="2"/>
                <w:szCs w:val="22"/>
              </w:rPr>
            </w:pPr>
            <w:r w:rsidRPr="001141C9">
              <w:rPr>
                <w:kern w:val="2"/>
                <w:szCs w:val="22"/>
              </w:rPr>
              <w:t>CA_n12A-n66A</w:t>
            </w:r>
          </w:p>
          <w:p w14:paraId="78197F48" w14:textId="77777777" w:rsidR="00797427" w:rsidRPr="001141C9" w:rsidRDefault="00797427" w:rsidP="00106D9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534D430" w14:textId="77777777" w:rsidR="00797427" w:rsidRPr="001141C9" w:rsidRDefault="00797427" w:rsidP="00106D98">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6BCDF9F" w14:textId="77777777" w:rsidR="00797427" w:rsidRPr="001141C9" w:rsidRDefault="00797427" w:rsidP="00106D98">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6DBBAB8" w14:textId="77777777" w:rsidR="00797427" w:rsidRPr="001141C9" w:rsidRDefault="00797427" w:rsidP="00106D9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5696E428"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2661AB39" w14:textId="77777777" w:rsidTr="005D2E11">
        <w:trPr>
          <w:jc w:val="center"/>
        </w:trPr>
        <w:tc>
          <w:tcPr>
            <w:tcW w:w="2904" w:type="dxa"/>
            <w:tcBorders>
              <w:top w:val="nil"/>
              <w:left w:val="single" w:sz="4" w:space="0" w:color="auto"/>
              <w:bottom w:val="nil"/>
              <w:right w:val="single" w:sz="4" w:space="0" w:color="auto"/>
            </w:tcBorders>
          </w:tcPr>
          <w:p w14:paraId="3E9C49F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CCF0551"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0BB3D0" w14:textId="77777777" w:rsidR="00797427" w:rsidRPr="001141C9" w:rsidRDefault="00797427" w:rsidP="00106D98">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4FE2607" w14:textId="77777777" w:rsidR="00797427" w:rsidRPr="001141C9" w:rsidRDefault="00797427" w:rsidP="00106D98">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505B0EF" w14:textId="77777777" w:rsidR="00797427" w:rsidRPr="001141C9" w:rsidRDefault="00797427" w:rsidP="00106D98">
            <w:pPr>
              <w:pStyle w:val="TAC"/>
              <w:keepNext w:val="0"/>
              <w:keepLines w:val="0"/>
              <w:widowControl w:val="0"/>
              <w:rPr>
                <w:kern w:val="2"/>
                <w:szCs w:val="22"/>
                <w:lang w:eastAsia="zh-CN"/>
              </w:rPr>
            </w:pPr>
          </w:p>
        </w:tc>
      </w:tr>
      <w:tr w:rsidR="00797427" w:rsidRPr="001141C9" w14:paraId="3A878EE0" w14:textId="77777777" w:rsidTr="005D2E11">
        <w:trPr>
          <w:jc w:val="center"/>
        </w:trPr>
        <w:tc>
          <w:tcPr>
            <w:tcW w:w="2904" w:type="dxa"/>
            <w:tcBorders>
              <w:top w:val="nil"/>
              <w:left w:val="single" w:sz="4" w:space="0" w:color="auto"/>
              <w:bottom w:val="nil"/>
              <w:right w:val="single" w:sz="4" w:space="0" w:color="auto"/>
            </w:tcBorders>
          </w:tcPr>
          <w:p w14:paraId="0BF280D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145E82F"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1E94DBC" w14:textId="77777777" w:rsidR="00797427" w:rsidRPr="001141C9" w:rsidRDefault="00797427" w:rsidP="00106D98">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E57E61D"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D239E94" w14:textId="77777777" w:rsidR="00797427" w:rsidRPr="001141C9" w:rsidRDefault="00797427" w:rsidP="00106D98">
            <w:pPr>
              <w:pStyle w:val="TAC"/>
              <w:keepNext w:val="0"/>
              <w:keepLines w:val="0"/>
              <w:widowControl w:val="0"/>
              <w:rPr>
                <w:kern w:val="2"/>
                <w:szCs w:val="22"/>
                <w:lang w:eastAsia="zh-CN"/>
              </w:rPr>
            </w:pPr>
          </w:p>
        </w:tc>
      </w:tr>
      <w:tr w:rsidR="00797427" w:rsidRPr="001141C9" w14:paraId="5CEB413D" w14:textId="77777777" w:rsidTr="005D2E11">
        <w:trPr>
          <w:jc w:val="center"/>
        </w:trPr>
        <w:tc>
          <w:tcPr>
            <w:tcW w:w="2904" w:type="dxa"/>
            <w:tcBorders>
              <w:top w:val="nil"/>
              <w:left w:val="single" w:sz="4" w:space="0" w:color="auto"/>
              <w:bottom w:val="single" w:sz="4" w:space="0" w:color="auto"/>
              <w:right w:val="single" w:sz="4" w:space="0" w:color="auto"/>
            </w:tcBorders>
          </w:tcPr>
          <w:p w14:paraId="7D80EB8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D9B207"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B8F91BC" w14:textId="77777777" w:rsidR="00797427" w:rsidRPr="001141C9" w:rsidRDefault="00797427" w:rsidP="00106D98">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D68EF1" w14:textId="77777777" w:rsidR="00797427" w:rsidRPr="001141C9" w:rsidRDefault="00797427" w:rsidP="00106D98">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single" w:sz="4" w:space="0" w:color="auto"/>
              <w:right w:val="single" w:sz="4" w:space="0" w:color="auto"/>
            </w:tcBorders>
          </w:tcPr>
          <w:p w14:paraId="5B36B5DA" w14:textId="77777777" w:rsidR="00797427" w:rsidRPr="001141C9" w:rsidRDefault="00797427" w:rsidP="00106D98">
            <w:pPr>
              <w:pStyle w:val="TAC"/>
              <w:keepNext w:val="0"/>
              <w:keepLines w:val="0"/>
              <w:widowControl w:val="0"/>
              <w:rPr>
                <w:kern w:val="2"/>
                <w:szCs w:val="22"/>
                <w:lang w:eastAsia="zh-CN"/>
              </w:rPr>
            </w:pPr>
          </w:p>
        </w:tc>
      </w:tr>
      <w:tr w:rsidR="00797427" w:rsidRPr="001141C9" w14:paraId="46CC90B7" w14:textId="77777777" w:rsidTr="005D2E11">
        <w:trPr>
          <w:jc w:val="center"/>
        </w:trPr>
        <w:tc>
          <w:tcPr>
            <w:tcW w:w="2904" w:type="dxa"/>
            <w:tcBorders>
              <w:top w:val="single" w:sz="4" w:space="0" w:color="auto"/>
              <w:left w:val="single" w:sz="4" w:space="0" w:color="auto"/>
              <w:bottom w:val="nil"/>
              <w:right w:val="single" w:sz="4" w:space="0" w:color="auto"/>
            </w:tcBorders>
          </w:tcPr>
          <w:p w14:paraId="4832A138" w14:textId="77777777" w:rsidR="00797427" w:rsidRPr="001141C9" w:rsidRDefault="00797427" w:rsidP="00106D98">
            <w:pPr>
              <w:pStyle w:val="TAC"/>
              <w:keepNext w:val="0"/>
              <w:keepLines w:val="0"/>
              <w:widowControl w:val="0"/>
              <w:rPr>
                <w:lang w:eastAsia="zh-CN" w:bidi="ar"/>
              </w:rPr>
            </w:pPr>
            <w:r w:rsidRPr="001141C9">
              <w:t>CA_n2A-n14A-n30A-n66A</w:t>
            </w:r>
          </w:p>
        </w:tc>
        <w:tc>
          <w:tcPr>
            <w:tcW w:w="3019" w:type="dxa"/>
            <w:tcBorders>
              <w:top w:val="single" w:sz="4" w:space="0" w:color="auto"/>
              <w:left w:val="single" w:sz="4" w:space="0" w:color="auto"/>
              <w:bottom w:val="nil"/>
              <w:right w:val="single" w:sz="4" w:space="0" w:color="auto"/>
            </w:tcBorders>
          </w:tcPr>
          <w:p w14:paraId="595FB5F0" w14:textId="77777777" w:rsidR="00797427" w:rsidRPr="001141C9" w:rsidRDefault="00797427" w:rsidP="00106D98">
            <w:pPr>
              <w:pStyle w:val="TAC"/>
              <w:keepNext w:val="0"/>
              <w:keepLines w:val="0"/>
              <w:widowControl w:val="0"/>
              <w:rPr>
                <w:b/>
              </w:rPr>
            </w:pPr>
            <w:r w:rsidRPr="001141C9">
              <w:t>CA_n2A-n14A</w:t>
            </w:r>
          </w:p>
          <w:p w14:paraId="47D394CC" w14:textId="77777777" w:rsidR="00797427" w:rsidRPr="001141C9" w:rsidRDefault="00797427" w:rsidP="00106D98">
            <w:pPr>
              <w:pStyle w:val="TAC"/>
              <w:keepNext w:val="0"/>
              <w:keepLines w:val="0"/>
              <w:widowControl w:val="0"/>
              <w:rPr>
                <w:b/>
              </w:rPr>
            </w:pPr>
            <w:r w:rsidRPr="001141C9">
              <w:t>CA_n2A-n30A</w:t>
            </w:r>
          </w:p>
          <w:p w14:paraId="1B00436F" w14:textId="77777777" w:rsidR="00797427" w:rsidRPr="001141C9" w:rsidRDefault="00797427" w:rsidP="00106D98">
            <w:pPr>
              <w:pStyle w:val="TAC"/>
              <w:keepNext w:val="0"/>
              <w:keepLines w:val="0"/>
              <w:widowControl w:val="0"/>
              <w:rPr>
                <w:b/>
              </w:rPr>
            </w:pPr>
            <w:r w:rsidRPr="001141C9">
              <w:lastRenderedPageBreak/>
              <w:t>CA_n2A-n66A</w:t>
            </w:r>
          </w:p>
          <w:p w14:paraId="7427AD52" w14:textId="77777777" w:rsidR="00797427" w:rsidRPr="001141C9" w:rsidRDefault="00797427" w:rsidP="00106D98">
            <w:pPr>
              <w:pStyle w:val="TAC"/>
              <w:keepNext w:val="0"/>
              <w:keepLines w:val="0"/>
              <w:widowControl w:val="0"/>
              <w:rPr>
                <w:b/>
              </w:rPr>
            </w:pPr>
            <w:r w:rsidRPr="001141C9">
              <w:t>CA_n14A-n30A</w:t>
            </w:r>
          </w:p>
          <w:p w14:paraId="3131253E" w14:textId="77777777" w:rsidR="00797427" w:rsidRPr="001141C9" w:rsidRDefault="00797427" w:rsidP="00106D98">
            <w:pPr>
              <w:pStyle w:val="TAC"/>
              <w:keepNext w:val="0"/>
              <w:keepLines w:val="0"/>
              <w:widowControl w:val="0"/>
              <w:rPr>
                <w:b/>
              </w:rPr>
            </w:pPr>
            <w:r w:rsidRPr="001141C9">
              <w:t>CA_n14A-n66A</w:t>
            </w:r>
          </w:p>
          <w:p w14:paraId="456E7824" w14:textId="77777777" w:rsidR="00797427" w:rsidRPr="001141C9" w:rsidRDefault="00797427" w:rsidP="00106D98">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3A03D4E5"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400B2A89"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76B9F57"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427C08E0" w14:textId="77777777" w:rsidTr="005D2E11">
        <w:trPr>
          <w:jc w:val="center"/>
        </w:trPr>
        <w:tc>
          <w:tcPr>
            <w:tcW w:w="2904" w:type="dxa"/>
            <w:tcBorders>
              <w:top w:val="nil"/>
              <w:left w:val="single" w:sz="4" w:space="0" w:color="auto"/>
              <w:bottom w:val="nil"/>
              <w:right w:val="single" w:sz="4" w:space="0" w:color="auto"/>
            </w:tcBorders>
          </w:tcPr>
          <w:p w14:paraId="30D89A9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AF721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B8B106" w14:textId="77777777" w:rsidR="00797427" w:rsidRPr="001141C9" w:rsidRDefault="00797427" w:rsidP="00106D98">
            <w:pPr>
              <w:pStyle w:val="TAC"/>
              <w:keepNext w:val="0"/>
              <w:keepLines w:val="0"/>
              <w:widowControl w:val="0"/>
              <w:rPr>
                <w:rFonts w:ascii="Calibri" w:hAnsi="Calibri"/>
                <w:kern w:val="2"/>
                <w:sz w:val="21"/>
                <w:lang w:eastAsia="zh-CN"/>
              </w:rPr>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796C16C2"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2B20524" w14:textId="77777777" w:rsidR="00797427" w:rsidRPr="001141C9" w:rsidRDefault="00797427" w:rsidP="00106D98">
            <w:pPr>
              <w:pStyle w:val="TAC"/>
              <w:keepNext w:val="0"/>
              <w:keepLines w:val="0"/>
              <w:widowControl w:val="0"/>
              <w:rPr>
                <w:kern w:val="2"/>
                <w:szCs w:val="22"/>
                <w:lang w:eastAsia="zh-CN"/>
              </w:rPr>
            </w:pPr>
          </w:p>
        </w:tc>
      </w:tr>
      <w:tr w:rsidR="00797427" w:rsidRPr="001141C9" w14:paraId="4E5AD78C" w14:textId="77777777" w:rsidTr="005D2E11">
        <w:trPr>
          <w:jc w:val="center"/>
        </w:trPr>
        <w:tc>
          <w:tcPr>
            <w:tcW w:w="2904" w:type="dxa"/>
            <w:tcBorders>
              <w:top w:val="nil"/>
              <w:left w:val="single" w:sz="4" w:space="0" w:color="auto"/>
              <w:bottom w:val="nil"/>
              <w:right w:val="single" w:sz="4" w:space="0" w:color="auto"/>
            </w:tcBorders>
          </w:tcPr>
          <w:p w14:paraId="2B6D483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77A9A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B4B020" w14:textId="77777777" w:rsidR="00797427" w:rsidRPr="001141C9" w:rsidRDefault="00797427" w:rsidP="00106D98">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5DD5C5D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D14B46E" w14:textId="77777777" w:rsidR="00797427" w:rsidRPr="001141C9" w:rsidRDefault="00797427" w:rsidP="00106D98">
            <w:pPr>
              <w:pStyle w:val="TAC"/>
              <w:keepNext w:val="0"/>
              <w:keepLines w:val="0"/>
              <w:widowControl w:val="0"/>
              <w:rPr>
                <w:kern w:val="2"/>
                <w:szCs w:val="22"/>
                <w:lang w:eastAsia="zh-CN"/>
              </w:rPr>
            </w:pPr>
          </w:p>
        </w:tc>
      </w:tr>
      <w:tr w:rsidR="00797427" w:rsidRPr="001141C9" w14:paraId="3A9B247A" w14:textId="77777777" w:rsidTr="005D2E11">
        <w:trPr>
          <w:jc w:val="center"/>
        </w:trPr>
        <w:tc>
          <w:tcPr>
            <w:tcW w:w="2904" w:type="dxa"/>
            <w:tcBorders>
              <w:top w:val="nil"/>
              <w:left w:val="single" w:sz="4" w:space="0" w:color="auto"/>
              <w:bottom w:val="single" w:sz="4" w:space="0" w:color="auto"/>
              <w:right w:val="single" w:sz="4" w:space="0" w:color="auto"/>
            </w:tcBorders>
          </w:tcPr>
          <w:p w14:paraId="0E0BEBC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61FE6C"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6A651B" w14:textId="77777777" w:rsidR="00797427" w:rsidRPr="001141C9" w:rsidRDefault="00797427" w:rsidP="00106D98">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38B577A1"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4BB2585" w14:textId="77777777" w:rsidR="00797427" w:rsidRPr="001141C9" w:rsidRDefault="00797427" w:rsidP="00106D98">
            <w:pPr>
              <w:pStyle w:val="TAC"/>
              <w:keepNext w:val="0"/>
              <w:keepLines w:val="0"/>
              <w:widowControl w:val="0"/>
              <w:rPr>
                <w:kern w:val="2"/>
                <w:szCs w:val="22"/>
                <w:lang w:eastAsia="zh-CN"/>
              </w:rPr>
            </w:pPr>
          </w:p>
        </w:tc>
      </w:tr>
      <w:tr w:rsidR="00797427" w:rsidRPr="001141C9" w14:paraId="42924CA8" w14:textId="77777777" w:rsidTr="005D2E11">
        <w:trPr>
          <w:jc w:val="center"/>
        </w:trPr>
        <w:tc>
          <w:tcPr>
            <w:tcW w:w="2904" w:type="dxa"/>
            <w:vMerge w:val="restart"/>
            <w:tcBorders>
              <w:top w:val="nil"/>
              <w:left w:val="single" w:sz="4" w:space="0" w:color="auto"/>
              <w:right w:val="single" w:sz="4" w:space="0" w:color="auto"/>
            </w:tcBorders>
          </w:tcPr>
          <w:p w14:paraId="6CD328E5" w14:textId="77777777" w:rsidR="00797427" w:rsidRPr="001141C9" w:rsidRDefault="00797427" w:rsidP="00106D98">
            <w:pPr>
              <w:pStyle w:val="TAC"/>
              <w:keepLines w:val="0"/>
              <w:widowControl w:val="0"/>
              <w:rPr>
                <w:kern w:val="2"/>
                <w:szCs w:val="22"/>
              </w:rPr>
            </w:pPr>
            <w:r w:rsidRPr="001141C9">
              <w:t>CA_n2(2A)-n14A-n30A-n66A</w:t>
            </w:r>
          </w:p>
        </w:tc>
        <w:tc>
          <w:tcPr>
            <w:tcW w:w="3019" w:type="dxa"/>
            <w:tcBorders>
              <w:top w:val="nil"/>
              <w:left w:val="single" w:sz="4" w:space="0" w:color="auto"/>
              <w:bottom w:val="single" w:sz="4" w:space="0" w:color="FFFFFF" w:themeColor="background1"/>
              <w:right w:val="single" w:sz="4" w:space="0" w:color="auto"/>
            </w:tcBorders>
          </w:tcPr>
          <w:p w14:paraId="7BD4CB74" w14:textId="77777777" w:rsidR="00797427" w:rsidRPr="001141C9" w:rsidRDefault="00797427" w:rsidP="00106D98">
            <w:pPr>
              <w:pStyle w:val="TAC"/>
              <w:keepLines w:val="0"/>
              <w:widowControl w:val="0"/>
            </w:pPr>
            <w:r w:rsidRPr="001141C9">
              <w:t>CA_n2A-n14A</w:t>
            </w:r>
          </w:p>
          <w:p w14:paraId="2D8E217F" w14:textId="77777777" w:rsidR="00797427" w:rsidRPr="001141C9" w:rsidRDefault="00797427" w:rsidP="00106D98">
            <w:pPr>
              <w:pStyle w:val="TAC"/>
              <w:keepLines w:val="0"/>
              <w:widowControl w:val="0"/>
            </w:pPr>
            <w:r w:rsidRPr="001141C9">
              <w:t>CA_n2A-n30A</w:t>
            </w:r>
          </w:p>
          <w:p w14:paraId="40A7BE75" w14:textId="77777777" w:rsidR="00797427" w:rsidRPr="001141C9" w:rsidRDefault="00797427" w:rsidP="00106D98">
            <w:pPr>
              <w:pStyle w:val="TAC"/>
              <w:keepLines w:val="0"/>
              <w:widowControl w:val="0"/>
            </w:pPr>
            <w:r w:rsidRPr="001141C9">
              <w:t>CA_n2A-n66A</w:t>
            </w:r>
          </w:p>
          <w:p w14:paraId="7E42669E" w14:textId="77777777" w:rsidR="00797427" w:rsidRPr="001141C9" w:rsidRDefault="00797427" w:rsidP="00106D98">
            <w:pPr>
              <w:pStyle w:val="TAC"/>
              <w:keepLines w:val="0"/>
              <w:widowControl w:val="0"/>
            </w:pPr>
            <w:r w:rsidRPr="001141C9">
              <w:t>CA_n14A-n30A</w:t>
            </w:r>
          </w:p>
          <w:p w14:paraId="5467AC9D" w14:textId="77777777" w:rsidR="00797427" w:rsidRPr="001141C9" w:rsidRDefault="00797427" w:rsidP="00106D98">
            <w:pPr>
              <w:pStyle w:val="TAC"/>
              <w:keepLines w:val="0"/>
              <w:widowControl w:val="0"/>
            </w:pPr>
            <w:r w:rsidRPr="001141C9">
              <w:t>CA_n14A-n66A</w:t>
            </w:r>
          </w:p>
          <w:p w14:paraId="2855EE8F" w14:textId="77777777" w:rsidR="00797427" w:rsidRPr="001141C9" w:rsidRDefault="00797427" w:rsidP="00106D98">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03ADB088" w14:textId="77777777" w:rsidR="00797427" w:rsidRPr="001141C9" w:rsidRDefault="00797427" w:rsidP="00106D98">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3959F6F2" w14:textId="77777777" w:rsidR="00797427" w:rsidRPr="001141C9" w:rsidRDefault="00797427" w:rsidP="00106D98">
            <w:pPr>
              <w:pStyle w:val="TAC"/>
              <w:keepLines w:val="0"/>
              <w:widowControl w:val="0"/>
              <w:rPr>
                <w:lang w:eastAsia="zh-CN" w:bidi="ar"/>
              </w:rPr>
            </w:pPr>
            <w:r w:rsidRPr="001141C9">
              <w:t>CA_n2(2</w:t>
            </w:r>
            <w:proofErr w:type="gramStart"/>
            <w:r w:rsidRPr="001141C9">
              <w:t>A)_</w:t>
            </w:r>
            <w:proofErr w:type="gramEnd"/>
            <w:r w:rsidRPr="001141C9">
              <w:t>BCS0</w:t>
            </w:r>
          </w:p>
        </w:tc>
        <w:tc>
          <w:tcPr>
            <w:tcW w:w="2724" w:type="dxa"/>
            <w:vMerge w:val="restart"/>
            <w:tcBorders>
              <w:top w:val="nil"/>
              <w:left w:val="single" w:sz="4" w:space="0" w:color="auto"/>
              <w:right w:val="single" w:sz="4" w:space="0" w:color="auto"/>
            </w:tcBorders>
          </w:tcPr>
          <w:p w14:paraId="4B637BD4" w14:textId="77777777" w:rsidR="00797427" w:rsidRPr="001141C9" w:rsidRDefault="00797427" w:rsidP="00106D98">
            <w:pPr>
              <w:pStyle w:val="TAC"/>
              <w:keepLines w:val="0"/>
              <w:widowControl w:val="0"/>
              <w:rPr>
                <w:kern w:val="2"/>
                <w:szCs w:val="22"/>
                <w:lang w:eastAsia="zh-CN"/>
              </w:rPr>
            </w:pPr>
            <w:r w:rsidRPr="001141C9">
              <w:rPr>
                <w:rFonts w:hint="eastAsia"/>
                <w:kern w:val="2"/>
                <w:szCs w:val="22"/>
                <w:lang w:eastAsia="zh-CN"/>
              </w:rPr>
              <w:t>0</w:t>
            </w:r>
          </w:p>
        </w:tc>
      </w:tr>
      <w:tr w:rsidR="00797427" w:rsidRPr="001141C9" w14:paraId="70120E60" w14:textId="77777777" w:rsidTr="005D2E11">
        <w:trPr>
          <w:jc w:val="center"/>
        </w:trPr>
        <w:tc>
          <w:tcPr>
            <w:tcW w:w="2904" w:type="dxa"/>
            <w:vMerge/>
            <w:tcBorders>
              <w:left w:val="single" w:sz="4" w:space="0" w:color="auto"/>
              <w:right w:val="single" w:sz="4" w:space="0" w:color="auto"/>
            </w:tcBorders>
          </w:tcPr>
          <w:p w14:paraId="01939E4E" w14:textId="77777777" w:rsidR="00797427" w:rsidRPr="001141C9" w:rsidRDefault="00797427" w:rsidP="00106D98">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72CBE9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97D5A3" w14:textId="77777777" w:rsidR="00797427" w:rsidRPr="001141C9" w:rsidRDefault="00797427" w:rsidP="00106D98">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1DEB9117"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7129EA65" w14:textId="77777777" w:rsidR="00797427" w:rsidRPr="001141C9" w:rsidRDefault="00797427" w:rsidP="00106D98">
            <w:pPr>
              <w:pStyle w:val="TAC"/>
              <w:keepNext w:val="0"/>
              <w:keepLines w:val="0"/>
              <w:widowControl w:val="0"/>
              <w:rPr>
                <w:kern w:val="2"/>
                <w:szCs w:val="22"/>
                <w:lang w:eastAsia="zh-CN"/>
              </w:rPr>
            </w:pPr>
          </w:p>
        </w:tc>
      </w:tr>
      <w:tr w:rsidR="00797427" w:rsidRPr="001141C9" w14:paraId="7F36B01F" w14:textId="77777777" w:rsidTr="005D2E11">
        <w:trPr>
          <w:jc w:val="center"/>
        </w:trPr>
        <w:tc>
          <w:tcPr>
            <w:tcW w:w="2904" w:type="dxa"/>
            <w:vMerge/>
            <w:tcBorders>
              <w:left w:val="single" w:sz="4" w:space="0" w:color="auto"/>
              <w:right w:val="single" w:sz="4" w:space="0" w:color="auto"/>
            </w:tcBorders>
          </w:tcPr>
          <w:p w14:paraId="7FBE6DD6" w14:textId="77777777" w:rsidR="00797427" w:rsidRPr="001141C9" w:rsidRDefault="00797427" w:rsidP="00106D98">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47889969"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7235EC" w14:textId="77777777" w:rsidR="00797427" w:rsidRPr="001141C9" w:rsidRDefault="00797427" w:rsidP="00106D98">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5E8B8456"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2960BCC6" w14:textId="77777777" w:rsidR="00797427" w:rsidRPr="001141C9" w:rsidRDefault="00797427" w:rsidP="00106D98">
            <w:pPr>
              <w:pStyle w:val="TAC"/>
              <w:keepNext w:val="0"/>
              <w:keepLines w:val="0"/>
              <w:widowControl w:val="0"/>
              <w:rPr>
                <w:kern w:val="2"/>
                <w:szCs w:val="22"/>
                <w:lang w:eastAsia="zh-CN"/>
              </w:rPr>
            </w:pPr>
          </w:p>
        </w:tc>
      </w:tr>
      <w:tr w:rsidR="00797427" w:rsidRPr="001141C9" w14:paraId="447EB6C8" w14:textId="77777777" w:rsidTr="005D2E11">
        <w:trPr>
          <w:jc w:val="center"/>
        </w:trPr>
        <w:tc>
          <w:tcPr>
            <w:tcW w:w="2904" w:type="dxa"/>
            <w:vMerge/>
            <w:tcBorders>
              <w:left w:val="single" w:sz="4" w:space="0" w:color="auto"/>
              <w:bottom w:val="single" w:sz="4" w:space="0" w:color="auto"/>
              <w:right w:val="single" w:sz="4" w:space="0" w:color="auto"/>
            </w:tcBorders>
          </w:tcPr>
          <w:p w14:paraId="700F9E4E" w14:textId="77777777" w:rsidR="00797427" w:rsidRPr="001141C9" w:rsidRDefault="00797427" w:rsidP="00106D98">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2238F8B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AA7159" w14:textId="77777777" w:rsidR="00797427" w:rsidRPr="001141C9" w:rsidRDefault="00797427" w:rsidP="00106D98">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6BCB609C"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bottom w:val="single" w:sz="4" w:space="0" w:color="auto"/>
              <w:right w:val="single" w:sz="4" w:space="0" w:color="auto"/>
            </w:tcBorders>
          </w:tcPr>
          <w:p w14:paraId="7446357B" w14:textId="77777777" w:rsidR="00797427" w:rsidRPr="001141C9" w:rsidRDefault="00797427" w:rsidP="00106D98">
            <w:pPr>
              <w:pStyle w:val="TAC"/>
              <w:keepNext w:val="0"/>
              <w:keepLines w:val="0"/>
              <w:widowControl w:val="0"/>
              <w:rPr>
                <w:kern w:val="2"/>
                <w:szCs w:val="22"/>
                <w:lang w:eastAsia="zh-CN"/>
              </w:rPr>
            </w:pPr>
          </w:p>
        </w:tc>
      </w:tr>
      <w:tr w:rsidR="00797427" w:rsidRPr="001141C9" w14:paraId="300423B6" w14:textId="77777777" w:rsidTr="005D2E11">
        <w:trPr>
          <w:jc w:val="center"/>
        </w:trPr>
        <w:tc>
          <w:tcPr>
            <w:tcW w:w="2904" w:type="dxa"/>
            <w:vMerge w:val="restart"/>
            <w:tcBorders>
              <w:top w:val="nil"/>
              <w:left w:val="single" w:sz="4" w:space="0" w:color="auto"/>
              <w:right w:val="single" w:sz="4" w:space="0" w:color="auto"/>
            </w:tcBorders>
          </w:tcPr>
          <w:p w14:paraId="4C36DD50" w14:textId="77777777" w:rsidR="00797427" w:rsidRPr="001141C9" w:rsidRDefault="00797427" w:rsidP="00106D98">
            <w:pPr>
              <w:pStyle w:val="TAC"/>
              <w:keepNext w:val="0"/>
              <w:keepLines w:val="0"/>
              <w:widowControl w:val="0"/>
              <w:rPr>
                <w:kern w:val="2"/>
                <w:szCs w:val="22"/>
              </w:rPr>
            </w:pPr>
            <w:r w:rsidRPr="001141C9">
              <w:t>CA_n2A-n14A-n30A-n66(2A)</w:t>
            </w:r>
          </w:p>
        </w:tc>
        <w:tc>
          <w:tcPr>
            <w:tcW w:w="3019" w:type="dxa"/>
            <w:tcBorders>
              <w:top w:val="nil"/>
              <w:left w:val="single" w:sz="4" w:space="0" w:color="auto"/>
              <w:bottom w:val="single" w:sz="4" w:space="0" w:color="FFFFFF" w:themeColor="background1"/>
              <w:right w:val="single" w:sz="4" w:space="0" w:color="auto"/>
            </w:tcBorders>
          </w:tcPr>
          <w:p w14:paraId="6FD52AEA" w14:textId="77777777" w:rsidR="00797427" w:rsidRPr="001141C9" w:rsidRDefault="00797427" w:rsidP="00106D98">
            <w:pPr>
              <w:pStyle w:val="TAC"/>
              <w:keepNext w:val="0"/>
              <w:keepLines w:val="0"/>
              <w:widowControl w:val="0"/>
            </w:pPr>
            <w:r w:rsidRPr="001141C9">
              <w:t>CA_n2A-n14A</w:t>
            </w:r>
          </w:p>
          <w:p w14:paraId="5FDC3F94" w14:textId="77777777" w:rsidR="00797427" w:rsidRPr="001141C9" w:rsidRDefault="00797427" w:rsidP="00106D98">
            <w:pPr>
              <w:pStyle w:val="TAC"/>
              <w:keepNext w:val="0"/>
              <w:keepLines w:val="0"/>
              <w:widowControl w:val="0"/>
            </w:pPr>
            <w:r w:rsidRPr="001141C9">
              <w:t>CA_n2A-n30A</w:t>
            </w:r>
          </w:p>
          <w:p w14:paraId="1F7FF240" w14:textId="77777777" w:rsidR="00797427" w:rsidRPr="001141C9" w:rsidRDefault="00797427" w:rsidP="00106D98">
            <w:pPr>
              <w:pStyle w:val="TAC"/>
              <w:keepNext w:val="0"/>
              <w:keepLines w:val="0"/>
              <w:widowControl w:val="0"/>
            </w:pPr>
            <w:r w:rsidRPr="001141C9">
              <w:t>CA_n2A-n66A</w:t>
            </w:r>
          </w:p>
          <w:p w14:paraId="0A7D40CB" w14:textId="77777777" w:rsidR="00797427" w:rsidRPr="001141C9" w:rsidRDefault="00797427" w:rsidP="00106D98">
            <w:pPr>
              <w:pStyle w:val="TAC"/>
              <w:keepNext w:val="0"/>
              <w:keepLines w:val="0"/>
              <w:widowControl w:val="0"/>
            </w:pPr>
            <w:r w:rsidRPr="001141C9">
              <w:t>CA_n14A-n30A</w:t>
            </w:r>
          </w:p>
          <w:p w14:paraId="022B606D" w14:textId="77777777" w:rsidR="00797427" w:rsidRPr="001141C9" w:rsidRDefault="00797427" w:rsidP="00106D98">
            <w:pPr>
              <w:pStyle w:val="TAC"/>
              <w:keepNext w:val="0"/>
              <w:keepLines w:val="0"/>
              <w:widowControl w:val="0"/>
            </w:pPr>
            <w:r w:rsidRPr="001141C9">
              <w:t>CA_n14A-n66A</w:t>
            </w:r>
          </w:p>
          <w:p w14:paraId="551EDD4F" w14:textId="77777777" w:rsidR="00797427" w:rsidRPr="001141C9" w:rsidRDefault="00797427" w:rsidP="00106D98">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1C1D03E2" w14:textId="77777777" w:rsidR="00797427" w:rsidRPr="001141C9" w:rsidRDefault="00797427" w:rsidP="00106D98">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02AB9F7"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222CE970" w14:textId="77777777" w:rsidR="00797427" w:rsidRPr="001141C9" w:rsidRDefault="00797427" w:rsidP="00106D98">
            <w:pPr>
              <w:pStyle w:val="TAC"/>
              <w:keepNext w:val="0"/>
              <w:keepLines w:val="0"/>
              <w:widowControl w:val="0"/>
              <w:rPr>
                <w:kern w:val="2"/>
                <w:szCs w:val="22"/>
                <w:lang w:eastAsia="zh-CN"/>
              </w:rPr>
            </w:pPr>
            <w:r w:rsidRPr="001141C9">
              <w:rPr>
                <w:rFonts w:hint="eastAsia"/>
                <w:kern w:val="2"/>
                <w:szCs w:val="22"/>
                <w:lang w:eastAsia="zh-CN"/>
              </w:rPr>
              <w:t>0</w:t>
            </w:r>
          </w:p>
        </w:tc>
      </w:tr>
      <w:tr w:rsidR="00797427" w:rsidRPr="001141C9" w14:paraId="42BFEA99" w14:textId="77777777" w:rsidTr="005D2E11">
        <w:trPr>
          <w:jc w:val="center"/>
        </w:trPr>
        <w:tc>
          <w:tcPr>
            <w:tcW w:w="2904" w:type="dxa"/>
            <w:vMerge/>
            <w:tcBorders>
              <w:left w:val="single" w:sz="4" w:space="0" w:color="auto"/>
              <w:right w:val="single" w:sz="4" w:space="0" w:color="auto"/>
            </w:tcBorders>
          </w:tcPr>
          <w:p w14:paraId="29DAD589" w14:textId="77777777" w:rsidR="00797427" w:rsidRPr="001141C9" w:rsidRDefault="00797427" w:rsidP="00106D98">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4B3EA92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EB5851" w14:textId="77777777" w:rsidR="00797427" w:rsidRPr="001141C9" w:rsidRDefault="00797427" w:rsidP="00106D98">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08A7E289"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2BAA63B5" w14:textId="77777777" w:rsidR="00797427" w:rsidRPr="001141C9" w:rsidRDefault="00797427" w:rsidP="00106D98">
            <w:pPr>
              <w:pStyle w:val="TAC"/>
              <w:keepNext w:val="0"/>
              <w:keepLines w:val="0"/>
              <w:widowControl w:val="0"/>
              <w:rPr>
                <w:kern w:val="2"/>
                <w:szCs w:val="22"/>
                <w:lang w:eastAsia="zh-CN"/>
              </w:rPr>
            </w:pPr>
          </w:p>
        </w:tc>
      </w:tr>
      <w:tr w:rsidR="00797427" w:rsidRPr="001141C9" w14:paraId="4C8BDA9A" w14:textId="77777777" w:rsidTr="005D2E11">
        <w:trPr>
          <w:jc w:val="center"/>
        </w:trPr>
        <w:tc>
          <w:tcPr>
            <w:tcW w:w="2904" w:type="dxa"/>
            <w:vMerge/>
            <w:tcBorders>
              <w:left w:val="single" w:sz="4" w:space="0" w:color="auto"/>
              <w:right w:val="single" w:sz="4" w:space="0" w:color="auto"/>
            </w:tcBorders>
          </w:tcPr>
          <w:p w14:paraId="5797D33C" w14:textId="77777777" w:rsidR="00797427" w:rsidRPr="001141C9" w:rsidRDefault="00797427" w:rsidP="00106D98">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68F94F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529E58" w14:textId="77777777" w:rsidR="00797427" w:rsidRPr="001141C9" w:rsidRDefault="00797427" w:rsidP="00106D98">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65919545"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1D186949" w14:textId="77777777" w:rsidR="00797427" w:rsidRPr="001141C9" w:rsidRDefault="00797427" w:rsidP="00106D98">
            <w:pPr>
              <w:pStyle w:val="TAC"/>
              <w:keepNext w:val="0"/>
              <w:keepLines w:val="0"/>
              <w:widowControl w:val="0"/>
              <w:rPr>
                <w:kern w:val="2"/>
                <w:szCs w:val="22"/>
                <w:lang w:eastAsia="zh-CN"/>
              </w:rPr>
            </w:pPr>
          </w:p>
        </w:tc>
      </w:tr>
      <w:tr w:rsidR="00797427" w:rsidRPr="001141C9" w14:paraId="55503D85" w14:textId="77777777" w:rsidTr="005D2E11">
        <w:trPr>
          <w:jc w:val="center"/>
        </w:trPr>
        <w:tc>
          <w:tcPr>
            <w:tcW w:w="2904" w:type="dxa"/>
            <w:vMerge/>
            <w:tcBorders>
              <w:left w:val="single" w:sz="4" w:space="0" w:color="auto"/>
              <w:bottom w:val="single" w:sz="4" w:space="0" w:color="auto"/>
              <w:right w:val="single" w:sz="4" w:space="0" w:color="auto"/>
            </w:tcBorders>
          </w:tcPr>
          <w:p w14:paraId="2C4E31EB" w14:textId="77777777" w:rsidR="00797427" w:rsidRPr="001141C9" w:rsidRDefault="00797427" w:rsidP="00106D98">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4EDDD46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2A003B" w14:textId="77777777" w:rsidR="00797427" w:rsidRPr="001141C9" w:rsidRDefault="00797427" w:rsidP="00106D98">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7957B398" w14:textId="77777777" w:rsidR="00797427" w:rsidRPr="001141C9" w:rsidRDefault="00797427" w:rsidP="00106D98">
            <w:pPr>
              <w:pStyle w:val="TAC"/>
              <w:keepNext w:val="0"/>
              <w:keepLines w:val="0"/>
              <w:widowControl w:val="0"/>
              <w:rPr>
                <w:lang w:eastAsia="zh-CN" w:bidi="ar"/>
              </w:rPr>
            </w:pPr>
            <w:r w:rsidRPr="001141C9">
              <w:t>CA_n66(2</w:t>
            </w:r>
            <w:proofErr w:type="gramStart"/>
            <w:r w:rsidRPr="001141C9">
              <w:t>A)_</w:t>
            </w:r>
            <w:proofErr w:type="gramEnd"/>
            <w:r w:rsidRPr="001141C9">
              <w:t>BCS1</w:t>
            </w:r>
          </w:p>
        </w:tc>
        <w:tc>
          <w:tcPr>
            <w:tcW w:w="2724" w:type="dxa"/>
            <w:vMerge/>
            <w:tcBorders>
              <w:left w:val="single" w:sz="4" w:space="0" w:color="auto"/>
              <w:bottom w:val="single" w:sz="4" w:space="0" w:color="auto"/>
              <w:right w:val="single" w:sz="4" w:space="0" w:color="auto"/>
            </w:tcBorders>
          </w:tcPr>
          <w:p w14:paraId="3491B818" w14:textId="77777777" w:rsidR="00797427" w:rsidRPr="001141C9" w:rsidRDefault="00797427" w:rsidP="00106D98">
            <w:pPr>
              <w:pStyle w:val="TAC"/>
              <w:keepNext w:val="0"/>
              <w:keepLines w:val="0"/>
              <w:widowControl w:val="0"/>
              <w:rPr>
                <w:kern w:val="2"/>
                <w:szCs w:val="22"/>
                <w:lang w:eastAsia="zh-CN"/>
              </w:rPr>
            </w:pPr>
          </w:p>
        </w:tc>
      </w:tr>
      <w:tr w:rsidR="00797427" w:rsidRPr="001141C9" w14:paraId="5493CE55" w14:textId="77777777" w:rsidTr="005D2E11">
        <w:trPr>
          <w:jc w:val="center"/>
        </w:trPr>
        <w:tc>
          <w:tcPr>
            <w:tcW w:w="2904" w:type="dxa"/>
            <w:tcBorders>
              <w:top w:val="single" w:sz="4" w:space="0" w:color="auto"/>
              <w:left w:val="single" w:sz="4" w:space="0" w:color="auto"/>
              <w:bottom w:val="nil"/>
              <w:right w:val="single" w:sz="4" w:space="0" w:color="auto"/>
            </w:tcBorders>
          </w:tcPr>
          <w:p w14:paraId="0254F821" w14:textId="77777777" w:rsidR="00797427" w:rsidRPr="001141C9" w:rsidRDefault="00797427" w:rsidP="00106D98">
            <w:pPr>
              <w:pStyle w:val="TAC"/>
              <w:keepNext w:val="0"/>
              <w:keepLines w:val="0"/>
              <w:widowControl w:val="0"/>
              <w:rPr>
                <w:lang w:eastAsia="zh-CN" w:bidi="ar"/>
              </w:rPr>
            </w:pPr>
            <w:r w:rsidRPr="001141C9">
              <w:rPr>
                <w:lang w:eastAsia="zh-CN"/>
              </w:rPr>
              <w:t>CA_n2A-n14A-n30A-n77A</w:t>
            </w:r>
          </w:p>
        </w:tc>
        <w:tc>
          <w:tcPr>
            <w:tcW w:w="3019" w:type="dxa"/>
            <w:tcBorders>
              <w:top w:val="single" w:sz="4" w:space="0" w:color="auto"/>
              <w:left w:val="single" w:sz="4" w:space="0" w:color="auto"/>
              <w:bottom w:val="nil"/>
              <w:right w:val="single" w:sz="4" w:space="0" w:color="auto"/>
            </w:tcBorders>
          </w:tcPr>
          <w:p w14:paraId="10BFB12E" w14:textId="77777777" w:rsidR="00797427" w:rsidRPr="001141C9" w:rsidRDefault="00797427" w:rsidP="00106D98">
            <w:pPr>
              <w:pStyle w:val="TAC"/>
              <w:keepNext w:val="0"/>
              <w:keepLines w:val="0"/>
              <w:widowControl w:val="0"/>
              <w:rPr>
                <w:lang w:eastAsia="zh-CN"/>
              </w:rPr>
            </w:pPr>
            <w:r w:rsidRPr="001141C9">
              <w:rPr>
                <w:lang w:eastAsia="zh-CN"/>
              </w:rPr>
              <w:t>n77</w:t>
            </w:r>
            <w:r w:rsidRPr="001141C9">
              <w:rPr>
                <w:vertAlign w:val="superscript"/>
                <w:lang w:eastAsia="zh-CN"/>
              </w:rPr>
              <w:t>5,6</w:t>
            </w:r>
          </w:p>
          <w:p w14:paraId="24FCE51E" w14:textId="77777777" w:rsidR="00797427" w:rsidRPr="001141C9" w:rsidRDefault="00797427" w:rsidP="00106D98">
            <w:pPr>
              <w:pStyle w:val="TAC"/>
              <w:keepNext w:val="0"/>
              <w:keepLines w:val="0"/>
              <w:widowControl w:val="0"/>
              <w:rPr>
                <w:lang w:eastAsia="zh-CN"/>
              </w:rPr>
            </w:pPr>
            <w:r w:rsidRPr="001141C9">
              <w:rPr>
                <w:lang w:eastAsia="zh-CN"/>
              </w:rPr>
              <w:t>CA_n2A-n14A</w:t>
            </w:r>
          </w:p>
          <w:p w14:paraId="14EE6B3F" w14:textId="77777777" w:rsidR="00797427" w:rsidRPr="001141C9" w:rsidRDefault="00797427" w:rsidP="00106D98">
            <w:pPr>
              <w:pStyle w:val="TAC"/>
              <w:keepNext w:val="0"/>
              <w:keepLines w:val="0"/>
              <w:widowControl w:val="0"/>
              <w:rPr>
                <w:lang w:eastAsia="zh-CN"/>
              </w:rPr>
            </w:pPr>
            <w:r w:rsidRPr="001141C9">
              <w:rPr>
                <w:lang w:eastAsia="zh-CN"/>
              </w:rPr>
              <w:t>CA_n2A-n30A</w:t>
            </w:r>
          </w:p>
          <w:p w14:paraId="1994FDF8" w14:textId="77777777" w:rsidR="00797427" w:rsidRPr="001141C9" w:rsidRDefault="00797427" w:rsidP="00106D9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3DFE1C6" w14:textId="77777777" w:rsidR="00797427" w:rsidRPr="001141C9" w:rsidRDefault="00797427" w:rsidP="00106D98">
            <w:pPr>
              <w:pStyle w:val="TAC"/>
              <w:keepNext w:val="0"/>
              <w:keepLines w:val="0"/>
              <w:widowControl w:val="0"/>
              <w:rPr>
                <w:lang w:eastAsia="zh-CN"/>
              </w:rPr>
            </w:pPr>
            <w:r w:rsidRPr="001141C9">
              <w:rPr>
                <w:lang w:eastAsia="zh-CN"/>
              </w:rPr>
              <w:t>CA_n14A-n30A</w:t>
            </w:r>
          </w:p>
          <w:p w14:paraId="3EE511C4" w14:textId="77777777" w:rsidR="00797427" w:rsidRPr="001141C9" w:rsidRDefault="00797427" w:rsidP="00106D9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74E765D1" w14:textId="77777777" w:rsidR="00797427" w:rsidRPr="001141C9" w:rsidRDefault="00797427" w:rsidP="00106D9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C39E60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43B8CEB"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B99C126"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55D8EDA0" w14:textId="77777777" w:rsidTr="005D2E11">
        <w:trPr>
          <w:jc w:val="center"/>
        </w:trPr>
        <w:tc>
          <w:tcPr>
            <w:tcW w:w="2904" w:type="dxa"/>
            <w:tcBorders>
              <w:top w:val="nil"/>
              <w:left w:val="single" w:sz="4" w:space="0" w:color="auto"/>
              <w:bottom w:val="nil"/>
              <w:right w:val="single" w:sz="4" w:space="0" w:color="auto"/>
            </w:tcBorders>
          </w:tcPr>
          <w:p w14:paraId="455F72B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C0962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4DD89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17B2B7F"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D404661" w14:textId="77777777" w:rsidR="00797427" w:rsidRPr="001141C9" w:rsidRDefault="00797427" w:rsidP="00106D98">
            <w:pPr>
              <w:pStyle w:val="TAC"/>
              <w:keepNext w:val="0"/>
              <w:keepLines w:val="0"/>
              <w:widowControl w:val="0"/>
              <w:rPr>
                <w:kern w:val="2"/>
                <w:szCs w:val="22"/>
                <w:lang w:eastAsia="zh-CN"/>
              </w:rPr>
            </w:pPr>
          </w:p>
        </w:tc>
      </w:tr>
      <w:tr w:rsidR="00797427" w:rsidRPr="001141C9" w14:paraId="02A9EDA5" w14:textId="77777777" w:rsidTr="005D2E11">
        <w:trPr>
          <w:jc w:val="center"/>
        </w:trPr>
        <w:tc>
          <w:tcPr>
            <w:tcW w:w="2904" w:type="dxa"/>
            <w:tcBorders>
              <w:top w:val="nil"/>
              <w:left w:val="single" w:sz="4" w:space="0" w:color="auto"/>
              <w:bottom w:val="nil"/>
              <w:right w:val="single" w:sz="4" w:space="0" w:color="auto"/>
            </w:tcBorders>
          </w:tcPr>
          <w:p w14:paraId="7E20F83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DEBE0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2C016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83ED2D7"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D2B56B2" w14:textId="77777777" w:rsidR="00797427" w:rsidRPr="001141C9" w:rsidRDefault="00797427" w:rsidP="00106D98">
            <w:pPr>
              <w:pStyle w:val="TAC"/>
              <w:keepNext w:val="0"/>
              <w:keepLines w:val="0"/>
              <w:widowControl w:val="0"/>
              <w:rPr>
                <w:kern w:val="2"/>
                <w:szCs w:val="22"/>
                <w:lang w:eastAsia="zh-CN"/>
              </w:rPr>
            </w:pPr>
          </w:p>
        </w:tc>
      </w:tr>
      <w:tr w:rsidR="00797427" w:rsidRPr="001141C9" w14:paraId="29194BE4" w14:textId="77777777" w:rsidTr="005D2E11">
        <w:trPr>
          <w:jc w:val="center"/>
        </w:trPr>
        <w:tc>
          <w:tcPr>
            <w:tcW w:w="2904" w:type="dxa"/>
            <w:tcBorders>
              <w:top w:val="nil"/>
              <w:left w:val="single" w:sz="4" w:space="0" w:color="auto"/>
              <w:bottom w:val="nil"/>
              <w:right w:val="single" w:sz="4" w:space="0" w:color="auto"/>
            </w:tcBorders>
          </w:tcPr>
          <w:p w14:paraId="4C0E738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73292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FDF072"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DFDF8E4"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3421480" w14:textId="77777777" w:rsidR="00797427" w:rsidRPr="001141C9" w:rsidRDefault="00797427" w:rsidP="00106D98">
            <w:pPr>
              <w:pStyle w:val="TAC"/>
              <w:keepNext w:val="0"/>
              <w:keepLines w:val="0"/>
              <w:widowControl w:val="0"/>
              <w:rPr>
                <w:kern w:val="2"/>
                <w:szCs w:val="22"/>
                <w:lang w:eastAsia="zh-CN"/>
              </w:rPr>
            </w:pPr>
          </w:p>
        </w:tc>
      </w:tr>
      <w:tr w:rsidR="00C80E2B" w:rsidRPr="001141C9" w14:paraId="5BB8079E" w14:textId="77777777" w:rsidTr="005D2E11">
        <w:trPr>
          <w:jc w:val="center"/>
          <w:ins w:id="1566" w:author="Reihaneh Malekafzaliardakani" w:date="2025-09-02T07:40:00Z"/>
        </w:trPr>
        <w:tc>
          <w:tcPr>
            <w:tcW w:w="2904" w:type="dxa"/>
            <w:tcBorders>
              <w:top w:val="nil"/>
              <w:left w:val="single" w:sz="4" w:space="0" w:color="auto"/>
              <w:bottom w:val="nil"/>
              <w:right w:val="single" w:sz="4" w:space="0" w:color="auto"/>
            </w:tcBorders>
          </w:tcPr>
          <w:p w14:paraId="0B531FF7" w14:textId="77777777" w:rsidR="00C80E2B" w:rsidRPr="001141C9" w:rsidRDefault="00C80E2B" w:rsidP="00C80E2B">
            <w:pPr>
              <w:pStyle w:val="TAC"/>
              <w:keepNext w:val="0"/>
              <w:keepLines w:val="0"/>
              <w:widowControl w:val="0"/>
              <w:rPr>
                <w:ins w:id="1567" w:author="Reihaneh Malekafzaliardakani" w:date="2025-09-02T07:40:00Z" w16du:dateUtc="2025-09-02T05:40:00Z"/>
                <w:kern w:val="2"/>
                <w:szCs w:val="22"/>
              </w:rPr>
            </w:pPr>
          </w:p>
        </w:tc>
        <w:tc>
          <w:tcPr>
            <w:tcW w:w="3019" w:type="dxa"/>
            <w:tcBorders>
              <w:top w:val="nil"/>
              <w:left w:val="single" w:sz="4" w:space="0" w:color="auto"/>
              <w:bottom w:val="nil"/>
              <w:right w:val="single" w:sz="4" w:space="0" w:color="auto"/>
            </w:tcBorders>
          </w:tcPr>
          <w:p w14:paraId="0EFDFCFB" w14:textId="77777777" w:rsidR="00C80E2B" w:rsidRPr="001141C9" w:rsidRDefault="00C80E2B" w:rsidP="00C80E2B">
            <w:pPr>
              <w:pStyle w:val="TAC"/>
              <w:keepNext w:val="0"/>
              <w:keepLines w:val="0"/>
              <w:widowControl w:val="0"/>
              <w:rPr>
                <w:ins w:id="1568" w:author="Reihaneh Malekafzaliardakani" w:date="2025-09-02T07:40:00Z" w16du:dateUtc="2025-09-02T05:4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DEF024" w14:textId="3D12E860" w:rsidR="00C80E2B" w:rsidRPr="001141C9" w:rsidRDefault="00C80E2B" w:rsidP="00C80E2B">
            <w:pPr>
              <w:pStyle w:val="TAC"/>
              <w:keepNext w:val="0"/>
              <w:keepLines w:val="0"/>
              <w:widowControl w:val="0"/>
              <w:rPr>
                <w:ins w:id="1569" w:author="Reihaneh Malekafzaliardakani" w:date="2025-09-02T07:40:00Z" w16du:dateUtc="2025-09-02T05:40:00Z"/>
                <w:lang w:eastAsia="zh-CN"/>
              </w:rPr>
            </w:pPr>
            <w:ins w:id="1570" w:author="Reihaneh Malekafzaliardakani" w:date="2025-09-02T07:40:00Z" w16du:dateUtc="2025-09-02T05:40:00Z">
              <w:r w:rsidRPr="001141C9">
                <w:rPr>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43AF6F71" w14:textId="19696DB7" w:rsidR="00C80E2B" w:rsidRPr="001141C9" w:rsidRDefault="00C80E2B" w:rsidP="00C80E2B">
            <w:pPr>
              <w:pStyle w:val="TAC"/>
              <w:keepNext w:val="0"/>
              <w:keepLines w:val="0"/>
              <w:widowControl w:val="0"/>
              <w:rPr>
                <w:ins w:id="1571" w:author="Reihaneh Malekafzaliardakani" w:date="2025-09-02T07:40:00Z" w16du:dateUtc="2025-09-02T05:40:00Z"/>
                <w:lang w:eastAsia="zh-CN" w:bidi="ar"/>
              </w:rPr>
            </w:pPr>
            <w:ins w:id="1572" w:author="Reihaneh Malekafzaliardakani" w:date="2025-09-02T07:40:00Z" w16du:dateUtc="2025-09-02T05:40:00Z">
              <w:r w:rsidRPr="001141C9">
                <w:t>n</w:t>
              </w:r>
              <w:r>
                <w:t>2</w:t>
              </w:r>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3C531E23" w14:textId="7CA2B9DA" w:rsidR="00C80E2B" w:rsidRPr="001141C9" w:rsidRDefault="00C80E2B" w:rsidP="00C80E2B">
            <w:pPr>
              <w:pStyle w:val="TAC"/>
              <w:keepNext w:val="0"/>
              <w:keepLines w:val="0"/>
              <w:widowControl w:val="0"/>
              <w:rPr>
                <w:ins w:id="1573" w:author="Reihaneh Malekafzaliardakani" w:date="2025-09-02T07:40:00Z" w16du:dateUtc="2025-09-02T05:40:00Z"/>
                <w:kern w:val="2"/>
                <w:szCs w:val="22"/>
                <w:lang w:eastAsia="zh-CN"/>
              </w:rPr>
            </w:pPr>
            <w:ins w:id="1574" w:author="Reihaneh Malekafzaliardakani" w:date="2025-09-02T07:40:00Z" w16du:dateUtc="2025-09-02T05:40:00Z">
              <w:r>
                <w:rPr>
                  <w:kern w:val="2"/>
                  <w:szCs w:val="22"/>
                  <w:lang w:eastAsia="zh-CN"/>
                </w:rPr>
                <w:t>4 and 5</w:t>
              </w:r>
            </w:ins>
          </w:p>
        </w:tc>
      </w:tr>
      <w:tr w:rsidR="00C80E2B" w:rsidRPr="001141C9" w14:paraId="35EAE304" w14:textId="77777777" w:rsidTr="005D2E11">
        <w:trPr>
          <w:jc w:val="center"/>
          <w:ins w:id="1575" w:author="Reihaneh Malekafzaliardakani" w:date="2025-09-02T07:40:00Z"/>
        </w:trPr>
        <w:tc>
          <w:tcPr>
            <w:tcW w:w="2904" w:type="dxa"/>
            <w:tcBorders>
              <w:top w:val="nil"/>
              <w:left w:val="single" w:sz="4" w:space="0" w:color="auto"/>
              <w:bottom w:val="nil"/>
              <w:right w:val="single" w:sz="4" w:space="0" w:color="auto"/>
            </w:tcBorders>
          </w:tcPr>
          <w:p w14:paraId="3E092F9C" w14:textId="77777777" w:rsidR="00C80E2B" w:rsidRPr="001141C9" w:rsidRDefault="00C80E2B" w:rsidP="00C80E2B">
            <w:pPr>
              <w:pStyle w:val="TAC"/>
              <w:keepNext w:val="0"/>
              <w:keepLines w:val="0"/>
              <w:widowControl w:val="0"/>
              <w:rPr>
                <w:ins w:id="1576" w:author="Reihaneh Malekafzaliardakani" w:date="2025-09-02T07:40:00Z" w16du:dateUtc="2025-09-02T05:40:00Z"/>
                <w:kern w:val="2"/>
                <w:szCs w:val="22"/>
              </w:rPr>
            </w:pPr>
          </w:p>
        </w:tc>
        <w:tc>
          <w:tcPr>
            <w:tcW w:w="3019" w:type="dxa"/>
            <w:tcBorders>
              <w:top w:val="nil"/>
              <w:left w:val="single" w:sz="4" w:space="0" w:color="auto"/>
              <w:bottom w:val="nil"/>
              <w:right w:val="single" w:sz="4" w:space="0" w:color="auto"/>
            </w:tcBorders>
          </w:tcPr>
          <w:p w14:paraId="01744D24" w14:textId="77777777" w:rsidR="00C80E2B" w:rsidRPr="001141C9" w:rsidRDefault="00C80E2B" w:rsidP="00C80E2B">
            <w:pPr>
              <w:pStyle w:val="TAC"/>
              <w:keepNext w:val="0"/>
              <w:keepLines w:val="0"/>
              <w:widowControl w:val="0"/>
              <w:rPr>
                <w:ins w:id="1577" w:author="Reihaneh Malekafzaliardakani" w:date="2025-09-02T07:40:00Z" w16du:dateUtc="2025-09-02T05:4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C00CE8" w14:textId="09C0DF21" w:rsidR="00C80E2B" w:rsidRPr="001141C9" w:rsidRDefault="00C80E2B" w:rsidP="00C80E2B">
            <w:pPr>
              <w:pStyle w:val="TAC"/>
              <w:keepNext w:val="0"/>
              <w:keepLines w:val="0"/>
              <w:widowControl w:val="0"/>
              <w:rPr>
                <w:ins w:id="1578" w:author="Reihaneh Malekafzaliardakani" w:date="2025-09-02T07:40:00Z" w16du:dateUtc="2025-09-02T05:40:00Z"/>
                <w:lang w:eastAsia="zh-CN"/>
              </w:rPr>
            </w:pPr>
            <w:ins w:id="1579" w:author="Reihaneh Malekafzaliardakani" w:date="2025-09-02T07:40:00Z" w16du:dateUtc="2025-09-02T05:40:00Z">
              <w:r w:rsidRPr="001141C9">
                <w:rPr>
                  <w:lang w:eastAsia="zh-CN"/>
                </w:rPr>
                <w:t>n14</w:t>
              </w:r>
            </w:ins>
          </w:p>
        </w:tc>
        <w:tc>
          <w:tcPr>
            <w:tcW w:w="4199" w:type="dxa"/>
            <w:tcBorders>
              <w:top w:val="single" w:sz="4" w:space="0" w:color="auto"/>
              <w:left w:val="single" w:sz="4" w:space="0" w:color="auto"/>
              <w:bottom w:val="single" w:sz="4" w:space="0" w:color="auto"/>
              <w:right w:val="single" w:sz="4" w:space="0" w:color="auto"/>
            </w:tcBorders>
          </w:tcPr>
          <w:p w14:paraId="13BC0E48" w14:textId="473C9D13" w:rsidR="00C80E2B" w:rsidRPr="001141C9" w:rsidRDefault="00C80E2B" w:rsidP="00C80E2B">
            <w:pPr>
              <w:pStyle w:val="TAC"/>
              <w:keepNext w:val="0"/>
              <w:keepLines w:val="0"/>
              <w:widowControl w:val="0"/>
              <w:rPr>
                <w:ins w:id="1580" w:author="Reihaneh Malekafzaliardakani" w:date="2025-09-02T07:40:00Z" w16du:dateUtc="2025-09-02T05:40:00Z"/>
                <w:lang w:eastAsia="zh-CN" w:bidi="ar"/>
              </w:rPr>
            </w:pPr>
            <w:ins w:id="1581" w:author="Reihaneh Malekafzaliardakani" w:date="2025-09-02T07:40:00Z" w16du:dateUtc="2025-09-02T05:40:00Z">
              <w:r w:rsidRPr="001141C9">
                <w:t>n</w:t>
              </w:r>
              <w:r>
                <w:t>14</w:t>
              </w:r>
              <w:r w:rsidRPr="001141C9">
                <w:t xml:space="preserve"> channel bandwidths in Table 5.3.5-1</w:t>
              </w:r>
            </w:ins>
          </w:p>
        </w:tc>
        <w:tc>
          <w:tcPr>
            <w:tcW w:w="2724" w:type="dxa"/>
            <w:tcBorders>
              <w:top w:val="nil"/>
              <w:left w:val="single" w:sz="4" w:space="0" w:color="auto"/>
              <w:bottom w:val="nil"/>
              <w:right w:val="single" w:sz="4" w:space="0" w:color="auto"/>
            </w:tcBorders>
          </w:tcPr>
          <w:p w14:paraId="307C919C" w14:textId="77777777" w:rsidR="00C80E2B" w:rsidRPr="001141C9" w:rsidRDefault="00C80E2B" w:rsidP="00C80E2B">
            <w:pPr>
              <w:pStyle w:val="TAC"/>
              <w:keepNext w:val="0"/>
              <w:keepLines w:val="0"/>
              <w:widowControl w:val="0"/>
              <w:rPr>
                <w:ins w:id="1582" w:author="Reihaneh Malekafzaliardakani" w:date="2025-09-02T07:40:00Z" w16du:dateUtc="2025-09-02T05:40:00Z"/>
                <w:kern w:val="2"/>
                <w:szCs w:val="22"/>
                <w:lang w:eastAsia="zh-CN"/>
              </w:rPr>
            </w:pPr>
          </w:p>
        </w:tc>
      </w:tr>
      <w:tr w:rsidR="00C80E2B" w:rsidRPr="001141C9" w14:paraId="1E100AC6" w14:textId="77777777" w:rsidTr="005D2E11">
        <w:trPr>
          <w:jc w:val="center"/>
          <w:ins w:id="1583" w:author="Reihaneh Malekafzaliardakani" w:date="2025-09-02T07:40:00Z"/>
        </w:trPr>
        <w:tc>
          <w:tcPr>
            <w:tcW w:w="2904" w:type="dxa"/>
            <w:tcBorders>
              <w:top w:val="nil"/>
              <w:left w:val="single" w:sz="4" w:space="0" w:color="auto"/>
              <w:bottom w:val="nil"/>
              <w:right w:val="single" w:sz="4" w:space="0" w:color="auto"/>
            </w:tcBorders>
          </w:tcPr>
          <w:p w14:paraId="0F13E606" w14:textId="77777777" w:rsidR="00C80E2B" w:rsidRPr="001141C9" w:rsidRDefault="00C80E2B" w:rsidP="00C80E2B">
            <w:pPr>
              <w:pStyle w:val="TAC"/>
              <w:keepNext w:val="0"/>
              <w:keepLines w:val="0"/>
              <w:widowControl w:val="0"/>
              <w:rPr>
                <w:ins w:id="1584" w:author="Reihaneh Malekafzaliardakani" w:date="2025-09-02T07:40:00Z" w16du:dateUtc="2025-09-02T05:40:00Z"/>
                <w:kern w:val="2"/>
                <w:szCs w:val="22"/>
              </w:rPr>
            </w:pPr>
          </w:p>
        </w:tc>
        <w:tc>
          <w:tcPr>
            <w:tcW w:w="3019" w:type="dxa"/>
            <w:tcBorders>
              <w:top w:val="nil"/>
              <w:left w:val="single" w:sz="4" w:space="0" w:color="auto"/>
              <w:bottom w:val="nil"/>
              <w:right w:val="single" w:sz="4" w:space="0" w:color="auto"/>
            </w:tcBorders>
          </w:tcPr>
          <w:p w14:paraId="096C384B" w14:textId="77777777" w:rsidR="00C80E2B" w:rsidRPr="001141C9" w:rsidRDefault="00C80E2B" w:rsidP="00C80E2B">
            <w:pPr>
              <w:pStyle w:val="TAC"/>
              <w:keepNext w:val="0"/>
              <w:keepLines w:val="0"/>
              <w:widowControl w:val="0"/>
              <w:rPr>
                <w:ins w:id="1585" w:author="Reihaneh Malekafzaliardakani" w:date="2025-09-02T07:40:00Z" w16du:dateUtc="2025-09-02T05:4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B84CFF" w14:textId="7B62C28E" w:rsidR="00C80E2B" w:rsidRPr="001141C9" w:rsidRDefault="00C80E2B" w:rsidP="00C80E2B">
            <w:pPr>
              <w:pStyle w:val="TAC"/>
              <w:keepNext w:val="0"/>
              <w:keepLines w:val="0"/>
              <w:widowControl w:val="0"/>
              <w:rPr>
                <w:ins w:id="1586" w:author="Reihaneh Malekafzaliardakani" w:date="2025-09-02T07:40:00Z" w16du:dateUtc="2025-09-02T05:40:00Z"/>
                <w:lang w:eastAsia="zh-CN"/>
              </w:rPr>
            </w:pPr>
            <w:ins w:id="1587" w:author="Reihaneh Malekafzaliardakani" w:date="2025-09-02T07:40:00Z" w16du:dateUtc="2025-09-02T05:40:00Z">
              <w:r w:rsidRPr="001141C9">
                <w:rPr>
                  <w:lang w:eastAsia="zh-CN"/>
                </w:rPr>
                <w:t>n30</w:t>
              </w:r>
            </w:ins>
          </w:p>
        </w:tc>
        <w:tc>
          <w:tcPr>
            <w:tcW w:w="4199" w:type="dxa"/>
            <w:tcBorders>
              <w:top w:val="single" w:sz="4" w:space="0" w:color="auto"/>
              <w:left w:val="single" w:sz="4" w:space="0" w:color="auto"/>
              <w:bottom w:val="single" w:sz="4" w:space="0" w:color="auto"/>
              <w:right w:val="single" w:sz="4" w:space="0" w:color="auto"/>
            </w:tcBorders>
          </w:tcPr>
          <w:p w14:paraId="146E8B83" w14:textId="16CECDEE" w:rsidR="00C80E2B" w:rsidRPr="001141C9" w:rsidRDefault="00C80E2B" w:rsidP="00C80E2B">
            <w:pPr>
              <w:pStyle w:val="TAC"/>
              <w:keepNext w:val="0"/>
              <w:keepLines w:val="0"/>
              <w:widowControl w:val="0"/>
              <w:rPr>
                <w:ins w:id="1588" w:author="Reihaneh Malekafzaliardakani" w:date="2025-09-02T07:40:00Z" w16du:dateUtc="2025-09-02T05:40:00Z"/>
                <w:lang w:eastAsia="zh-CN" w:bidi="ar"/>
              </w:rPr>
            </w:pPr>
            <w:ins w:id="1589" w:author="Reihaneh Malekafzaliardakani" w:date="2025-09-02T07:40:00Z" w16du:dateUtc="2025-09-02T05:40:00Z">
              <w:r w:rsidRPr="001141C9">
                <w:t>n</w:t>
              </w:r>
              <w:r>
                <w:rPr>
                  <w:lang w:eastAsia="ja-JP"/>
                </w:rPr>
                <w:t>30</w:t>
              </w:r>
              <w:r w:rsidRPr="001141C9">
                <w:t xml:space="preserve"> channel bandwidths in Table 5.3.5-1</w:t>
              </w:r>
            </w:ins>
          </w:p>
        </w:tc>
        <w:tc>
          <w:tcPr>
            <w:tcW w:w="2724" w:type="dxa"/>
            <w:tcBorders>
              <w:top w:val="nil"/>
              <w:left w:val="single" w:sz="4" w:space="0" w:color="auto"/>
              <w:bottom w:val="nil"/>
              <w:right w:val="single" w:sz="4" w:space="0" w:color="auto"/>
            </w:tcBorders>
          </w:tcPr>
          <w:p w14:paraId="6FEACEE5" w14:textId="77777777" w:rsidR="00C80E2B" w:rsidRPr="001141C9" w:rsidRDefault="00C80E2B" w:rsidP="00C80E2B">
            <w:pPr>
              <w:pStyle w:val="TAC"/>
              <w:keepNext w:val="0"/>
              <w:keepLines w:val="0"/>
              <w:widowControl w:val="0"/>
              <w:rPr>
                <w:ins w:id="1590" w:author="Reihaneh Malekafzaliardakani" w:date="2025-09-02T07:40:00Z" w16du:dateUtc="2025-09-02T05:40:00Z"/>
                <w:kern w:val="2"/>
                <w:szCs w:val="22"/>
                <w:lang w:eastAsia="zh-CN"/>
              </w:rPr>
            </w:pPr>
          </w:p>
        </w:tc>
      </w:tr>
      <w:tr w:rsidR="00C80E2B" w:rsidRPr="001141C9" w14:paraId="4E517903" w14:textId="77777777" w:rsidTr="005D2E11">
        <w:trPr>
          <w:jc w:val="center"/>
          <w:ins w:id="1591" w:author="Reihaneh Malekafzaliardakani" w:date="2025-09-02T07:40:00Z"/>
        </w:trPr>
        <w:tc>
          <w:tcPr>
            <w:tcW w:w="2904" w:type="dxa"/>
            <w:tcBorders>
              <w:top w:val="nil"/>
              <w:left w:val="single" w:sz="4" w:space="0" w:color="auto"/>
              <w:bottom w:val="single" w:sz="4" w:space="0" w:color="auto"/>
              <w:right w:val="single" w:sz="4" w:space="0" w:color="auto"/>
            </w:tcBorders>
          </w:tcPr>
          <w:p w14:paraId="687A10D7" w14:textId="77777777" w:rsidR="00C80E2B" w:rsidRPr="001141C9" w:rsidRDefault="00C80E2B" w:rsidP="00C80E2B">
            <w:pPr>
              <w:pStyle w:val="TAC"/>
              <w:keepNext w:val="0"/>
              <w:keepLines w:val="0"/>
              <w:widowControl w:val="0"/>
              <w:rPr>
                <w:ins w:id="1592" w:author="Reihaneh Malekafzaliardakani" w:date="2025-09-02T07:40:00Z" w16du:dateUtc="2025-09-02T05:40:00Z"/>
                <w:kern w:val="2"/>
                <w:szCs w:val="22"/>
              </w:rPr>
            </w:pPr>
          </w:p>
        </w:tc>
        <w:tc>
          <w:tcPr>
            <w:tcW w:w="3019" w:type="dxa"/>
            <w:tcBorders>
              <w:top w:val="nil"/>
              <w:left w:val="single" w:sz="4" w:space="0" w:color="auto"/>
              <w:bottom w:val="single" w:sz="4" w:space="0" w:color="auto"/>
              <w:right w:val="single" w:sz="4" w:space="0" w:color="auto"/>
            </w:tcBorders>
          </w:tcPr>
          <w:p w14:paraId="2DE4E9D0" w14:textId="77777777" w:rsidR="00C80E2B" w:rsidRPr="001141C9" w:rsidRDefault="00C80E2B" w:rsidP="00C80E2B">
            <w:pPr>
              <w:pStyle w:val="TAC"/>
              <w:keepNext w:val="0"/>
              <w:keepLines w:val="0"/>
              <w:widowControl w:val="0"/>
              <w:rPr>
                <w:ins w:id="1593" w:author="Reihaneh Malekafzaliardakani" w:date="2025-09-02T07:40:00Z" w16du:dateUtc="2025-09-02T05:4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EAA502" w14:textId="16BEDF2E" w:rsidR="00C80E2B" w:rsidRPr="001141C9" w:rsidRDefault="00C80E2B" w:rsidP="00C80E2B">
            <w:pPr>
              <w:pStyle w:val="TAC"/>
              <w:keepNext w:val="0"/>
              <w:keepLines w:val="0"/>
              <w:widowControl w:val="0"/>
              <w:rPr>
                <w:ins w:id="1594" w:author="Reihaneh Malekafzaliardakani" w:date="2025-09-02T07:40:00Z" w16du:dateUtc="2025-09-02T05:40:00Z"/>
                <w:lang w:eastAsia="zh-CN"/>
              </w:rPr>
            </w:pPr>
            <w:ins w:id="1595" w:author="Reihaneh Malekafzaliardakani" w:date="2025-09-02T07:40:00Z" w16du:dateUtc="2025-09-02T05:40:00Z">
              <w:r w:rsidRPr="001141C9">
                <w:rPr>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61C90C66" w14:textId="3384B8A2" w:rsidR="00C80E2B" w:rsidRPr="001141C9" w:rsidRDefault="00C80E2B" w:rsidP="00C80E2B">
            <w:pPr>
              <w:pStyle w:val="TAC"/>
              <w:keepNext w:val="0"/>
              <w:keepLines w:val="0"/>
              <w:widowControl w:val="0"/>
              <w:rPr>
                <w:ins w:id="1596" w:author="Reihaneh Malekafzaliardakani" w:date="2025-09-02T07:40:00Z" w16du:dateUtc="2025-09-02T05:40:00Z"/>
                <w:lang w:eastAsia="zh-CN" w:bidi="ar"/>
              </w:rPr>
            </w:pPr>
            <w:ins w:id="1597" w:author="Reihaneh Malekafzaliardakani" w:date="2025-09-02T07:40:00Z" w16du:dateUtc="2025-09-02T05:40:00Z">
              <w:r w:rsidRPr="001141C9">
                <w:t>n</w:t>
              </w:r>
              <w:r>
                <w:rPr>
                  <w:lang w:eastAsia="ja-JP"/>
                </w:rPr>
                <w:t>77</w:t>
              </w:r>
              <w:r w:rsidRPr="001141C9">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78ED9A9D" w14:textId="77777777" w:rsidR="00C80E2B" w:rsidRPr="001141C9" w:rsidRDefault="00C80E2B" w:rsidP="00C80E2B">
            <w:pPr>
              <w:pStyle w:val="TAC"/>
              <w:keepNext w:val="0"/>
              <w:keepLines w:val="0"/>
              <w:widowControl w:val="0"/>
              <w:rPr>
                <w:ins w:id="1598" w:author="Reihaneh Malekafzaliardakani" w:date="2025-09-02T07:40:00Z" w16du:dateUtc="2025-09-02T05:40:00Z"/>
                <w:kern w:val="2"/>
                <w:szCs w:val="22"/>
                <w:lang w:eastAsia="zh-CN"/>
              </w:rPr>
            </w:pPr>
          </w:p>
        </w:tc>
      </w:tr>
      <w:tr w:rsidR="00797427" w:rsidRPr="001141C9" w14:paraId="3CB39FE4" w14:textId="77777777" w:rsidTr="005D2E11">
        <w:trPr>
          <w:jc w:val="center"/>
        </w:trPr>
        <w:tc>
          <w:tcPr>
            <w:tcW w:w="2904" w:type="dxa"/>
            <w:tcBorders>
              <w:top w:val="single" w:sz="4" w:space="0" w:color="auto"/>
              <w:left w:val="single" w:sz="4" w:space="0" w:color="auto"/>
              <w:bottom w:val="nil"/>
              <w:right w:val="single" w:sz="4" w:space="0" w:color="auto"/>
            </w:tcBorders>
          </w:tcPr>
          <w:p w14:paraId="4A81380E" w14:textId="77777777" w:rsidR="00797427" w:rsidRPr="001141C9" w:rsidRDefault="00797427" w:rsidP="00106D98">
            <w:pPr>
              <w:pStyle w:val="TAC"/>
              <w:keepNext w:val="0"/>
              <w:keepLines w:val="0"/>
              <w:widowControl w:val="0"/>
              <w:rPr>
                <w:kern w:val="2"/>
                <w:szCs w:val="22"/>
              </w:rPr>
            </w:pPr>
            <w:r w:rsidRPr="001141C9">
              <w:rPr>
                <w:kern w:val="2"/>
                <w:lang w:eastAsia="en-GB"/>
              </w:rPr>
              <w:t>CA_n2(2A)-n14A-n30A-n77A</w:t>
            </w:r>
          </w:p>
        </w:tc>
        <w:tc>
          <w:tcPr>
            <w:tcW w:w="3019" w:type="dxa"/>
            <w:tcBorders>
              <w:top w:val="single" w:sz="4" w:space="0" w:color="auto"/>
              <w:left w:val="single" w:sz="4" w:space="0" w:color="auto"/>
              <w:bottom w:val="nil"/>
              <w:right w:val="single" w:sz="4" w:space="0" w:color="auto"/>
            </w:tcBorders>
          </w:tcPr>
          <w:p w14:paraId="5A503CD6" w14:textId="77777777" w:rsidR="00797427" w:rsidRPr="001141C9" w:rsidRDefault="00797427" w:rsidP="00106D9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33AD015"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CA_n2A-n14A</w:t>
            </w:r>
          </w:p>
          <w:p w14:paraId="124D9684"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CA_n2A-n30A</w:t>
            </w:r>
          </w:p>
          <w:p w14:paraId="4593F41C"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808ABD0"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lastRenderedPageBreak/>
              <w:t>CA_n14A-n30A</w:t>
            </w:r>
          </w:p>
          <w:p w14:paraId="5FB43C01"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206ECC5B" w14:textId="77777777" w:rsidR="00797427" w:rsidRPr="001141C9" w:rsidRDefault="00797427" w:rsidP="00106D98">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5A2784E" w14:textId="77777777" w:rsidR="00797427" w:rsidRPr="001141C9" w:rsidRDefault="00797427" w:rsidP="00106D98">
            <w:pPr>
              <w:pStyle w:val="TAC"/>
              <w:keepNext w:val="0"/>
              <w:keepLines w:val="0"/>
              <w:widowControl w:val="0"/>
              <w:rPr>
                <w:lang w:eastAsia="zh-CN"/>
              </w:rPr>
            </w:pPr>
            <w:r w:rsidRPr="001141C9">
              <w:rPr>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54EE197B" w14:textId="77777777" w:rsidR="00797427" w:rsidRPr="001141C9" w:rsidRDefault="00797427" w:rsidP="00106D9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4D547905"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0F311A2E" w14:textId="77777777" w:rsidTr="005D2E11">
        <w:trPr>
          <w:jc w:val="center"/>
        </w:trPr>
        <w:tc>
          <w:tcPr>
            <w:tcW w:w="2904" w:type="dxa"/>
            <w:tcBorders>
              <w:top w:val="nil"/>
              <w:left w:val="single" w:sz="4" w:space="0" w:color="auto"/>
              <w:bottom w:val="nil"/>
              <w:right w:val="single" w:sz="4" w:space="0" w:color="auto"/>
            </w:tcBorders>
          </w:tcPr>
          <w:p w14:paraId="5209B6F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9BCB9A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2A5385" w14:textId="77777777" w:rsidR="00797427" w:rsidRPr="001141C9" w:rsidRDefault="00797427" w:rsidP="00106D98">
            <w:pPr>
              <w:pStyle w:val="TAC"/>
              <w:keepNext w:val="0"/>
              <w:keepLines w:val="0"/>
              <w:widowControl w:val="0"/>
              <w:rPr>
                <w:lang w:eastAsia="zh-CN"/>
              </w:rPr>
            </w:pPr>
            <w:r w:rsidRPr="001141C9">
              <w:rPr>
                <w:lang w:eastAsia="en-GB"/>
              </w:rPr>
              <w:t>n14</w:t>
            </w:r>
          </w:p>
        </w:tc>
        <w:tc>
          <w:tcPr>
            <w:tcW w:w="4199" w:type="dxa"/>
            <w:tcBorders>
              <w:top w:val="single" w:sz="4" w:space="0" w:color="auto"/>
              <w:left w:val="single" w:sz="4" w:space="0" w:color="auto"/>
              <w:bottom w:val="single" w:sz="4" w:space="0" w:color="auto"/>
              <w:right w:val="single" w:sz="4" w:space="0" w:color="auto"/>
            </w:tcBorders>
          </w:tcPr>
          <w:p w14:paraId="4AD2DCB9"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66A8305" w14:textId="77777777" w:rsidR="00797427" w:rsidRPr="001141C9" w:rsidRDefault="00797427" w:rsidP="00106D98">
            <w:pPr>
              <w:pStyle w:val="TAC"/>
              <w:keepNext w:val="0"/>
              <w:keepLines w:val="0"/>
              <w:widowControl w:val="0"/>
              <w:rPr>
                <w:kern w:val="2"/>
                <w:szCs w:val="22"/>
                <w:lang w:eastAsia="zh-CN"/>
              </w:rPr>
            </w:pPr>
          </w:p>
        </w:tc>
      </w:tr>
      <w:tr w:rsidR="00797427" w:rsidRPr="001141C9" w14:paraId="0A201A51" w14:textId="77777777" w:rsidTr="005D2E11">
        <w:trPr>
          <w:jc w:val="center"/>
        </w:trPr>
        <w:tc>
          <w:tcPr>
            <w:tcW w:w="2904" w:type="dxa"/>
            <w:tcBorders>
              <w:top w:val="nil"/>
              <w:left w:val="single" w:sz="4" w:space="0" w:color="auto"/>
              <w:bottom w:val="nil"/>
              <w:right w:val="single" w:sz="4" w:space="0" w:color="auto"/>
            </w:tcBorders>
          </w:tcPr>
          <w:p w14:paraId="69C61580"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33B19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30720E" w14:textId="77777777" w:rsidR="00797427" w:rsidRPr="001141C9" w:rsidRDefault="00797427" w:rsidP="00106D98">
            <w:pPr>
              <w:pStyle w:val="TAC"/>
              <w:keepNext w:val="0"/>
              <w:keepLines w:val="0"/>
              <w:widowControl w:val="0"/>
              <w:rPr>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36943D28"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FFAF89A" w14:textId="77777777" w:rsidR="00797427" w:rsidRPr="001141C9" w:rsidRDefault="00797427" w:rsidP="00106D98">
            <w:pPr>
              <w:pStyle w:val="TAC"/>
              <w:keepNext w:val="0"/>
              <w:keepLines w:val="0"/>
              <w:widowControl w:val="0"/>
              <w:rPr>
                <w:kern w:val="2"/>
                <w:szCs w:val="22"/>
                <w:lang w:eastAsia="zh-CN"/>
              </w:rPr>
            </w:pPr>
          </w:p>
        </w:tc>
      </w:tr>
      <w:tr w:rsidR="00797427" w:rsidRPr="001141C9" w14:paraId="5FAFD61A" w14:textId="77777777" w:rsidTr="005D2E11">
        <w:trPr>
          <w:jc w:val="center"/>
        </w:trPr>
        <w:tc>
          <w:tcPr>
            <w:tcW w:w="2904" w:type="dxa"/>
            <w:tcBorders>
              <w:top w:val="nil"/>
              <w:left w:val="single" w:sz="4" w:space="0" w:color="auto"/>
              <w:bottom w:val="single" w:sz="4" w:space="0" w:color="auto"/>
              <w:right w:val="single" w:sz="4" w:space="0" w:color="auto"/>
            </w:tcBorders>
          </w:tcPr>
          <w:p w14:paraId="0C9E5E5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295B29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F1A1FA" w14:textId="77777777" w:rsidR="00797427" w:rsidRPr="001141C9" w:rsidRDefault="00797427" w:rsidP="00106D98">
            <w:pPr>
              <w:pStyle w:val="TAC"/>
              <w:keepNext w:val="0"/>
              <w:keepLines w:val="0"/>
              <w:widowControl w:val="0"/>
              <w:rPr>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7DFBA1A"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CF35FD2" w14:textId="77777777" w:rsidR="00797427" w:rsidRPr="001141C9" w:rsidRDefault="00797427" w:rsidP="00106D98">
            <w:pPr>
              <w:pStyle w:val="TAC"/>
              <w:keepNext w:val="0"/>
              <w:keepLines w:val="0"/>
              <w:widowControl w:val="0"/>
              <w:rPr>
                <w:kern w:val="2"/>
                <w:szCs w:val="22"/>
                <w:lang w:eastAsia="zh-CN"/>
              </w:rPr>
            </w:pPr>
          </w:p>
        </w:tc>
      </w:tr>
      <w:tr w:rsidR="00797427" w:rsidRPr="001141C9" w14:paraId="0F93A08E" w14:textId="77777777" w:rsidTr="005D2E11">
        <w:trPr>
          <w:jc w:val="center"/>
        </w:trPr>
        <w:tc>
          <w:tcPr>
            <w:tcW w:w="2904" w:type="dxa"/>
            <w:tcBorders>
              <w:top w:val="single" w:sz="4" w:space="0" w:color="auto"/>
              <w:left w:val="single" w:sz="4" w:space="0" w:color="auto"/>
              <w:bottom w:val="nil"/>
              <w:right w:val="single" w:sz="4" w:space="0" w:color="auto"/>
            </w:tcBorders>
          </w:tcPr>
          <w:p w14:paraId="77B582FA" w14:textId="77777777" w:rsidR="00797427" w:rsidRPr="001141C9" w:rsidRDefault="00797427" w:rsidP="00106D98">
            <w:pPr>
              <w:pStyle w:val="TAC"/>
              <w:keepNext w:val="0"/>
              <w:keepLines w:val="0"/>
              <w:widowControl w:val="0"/>
              <w:rPr>
                <w:lang w:eastAsia="zh-CN" w:bidi="ar"/>
              </w:rPr>
            </w:pPr>
            <w:r w:rsidRPr="001141C9">
              <w:rPr>
                <w:lang w:eastAsia="zh-CN"/>
              </w:rPr>
              <w:t>CA_n2A-n14A-n30A-n77(2A)</w:t>
            </w:r>
          </w:p>
        </w:tc>
        <w:tc>
          <w:tcPr>
            <w:tcW w:w="3019" w:type="dxa"/>
            <w:tcBorders>
              <w:top w:val="single" w:sz="4" w:space="0" w:color="auto"/>
              <w:left w:val="single" w:sz="4" w:space="0" w:color="auto"/>
              <w:bottom w:val="nil"/>
              <w:right w:val="single" w:sz="4" w:space="0" w:color="auto"/>
            </w:tcBorders>
          </w:tcPr>
          <w:p w14:paraId="096EA15E" w14:textId="77777777" w:rsidR="00797427" w:rsidRPr="001141C9" w:rsidRDefault="00797427" w:rsidP="00106D9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4314007" w14:textId="77777777" w:rsidR="00797427" w:rsidRPr="001141C9" w:rsidRDefault="00797427" w:rsidP="00106D98">
            <w:pPr>
              <w:pStyle w:val="TAC"/>
              <w:keepNext w:val="0"/>
              <w:keepLines w:val="0"/>
              <w:widowControl w:val="0"/>
              <w:rPr>
                <w:lang w:eastAsia="zh-CN"/>
              </w:rPr>
            </w:pPr>
            <w:r w:rsidRPr="001141C9">
              <w:rPr>
                <w:lang w:eastAsia="zh-CN"/>
              </w:rPr>
              <w:t>CA_n2A-n14A</w:t>
            </w:r>
          </w:p>
          <w:p w14:paraId="2072452E" w14:textId="77777777" w:rsidR="00797427" w:rsidRPr="001141C9" w:rsidRDefault="00797427" w:rsidP="00106D98">
            <w:pPr>
              <w:pStyle w:val="TAC"/>
              <w:keepNext w:val="0"/>
              <w:keepLines w:val="0"/>
              <w:widowControl w:val="0"/>
              <w:rPr>
                <w:lang w:eastAsia="zh-CN"/>
              </w:rPr>
            </w:pPr>
            <w:r w:rsidRPr="001141C9">
              <w:rPr>
                <w:lang w:eastAsia="zh-CN"/>
              </w:rPr>
              <w:t>CA_n2A-n30A</w:t>
            </w:r>
          </w:p>
          <w:p w14:paraId="5AD4BA45" w14:textId="77777777" w:rsidR="00797427" w:rsidRPr="001141C9" w:rsidRDefault="00797427" w:rsidP="00106D9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DFACAA0" w14:textId="77777777" w:rsidR="00797427" w:rsidRPr="001141C9" w:rsidRDefault="00797427" w:rsidP="00106D98">
            <w:pPr>
              <w:pStyle w:val="TAC"/>
              <w:keepNext w:val="0"/>
              <w:keepLines w:val="0"/>
              <w:widowControl w:val="0"/>
              <w:rPr>
                <w:lang w:eastAsia="zh-CN"/>
              </w:rPr>
            </w:pPr>
            <w:r w:rsidRPr="001141C9">
              <w:rPr>
                <w:lang w:eastAsia="zh-CN"/>
              </w:rPr>
              <w:t>CA_n14A-n30A</w:t>
            </w:r>
          </w:p>
          <w:p w14:paraId="093C22A3" w14:textId="77777777" w:rsidR="00797427" w:rsidRPr="001141C9" w:rsidRDefault="00797427" w:rsidP="00106D9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30977C4" w14:textId="77777777" w:rsidR="00797427" w:rsidRPr="001141C9" w:rsidRDefault="00797427" w:rsidP="00106D9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448F03"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2F6D1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879B14D"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78616B0A" w14:textId="77777777" w:rsidTr="005D2E11">
        <w:trPr>
          <w:jc w:val="center"/>
        </w:trPr>
        <w:tc>
          <w:tcPr>
            <w:tcW w:w="2904" w:type="dxa"/>
            <w:tcBorders>
              <w:top w:val="nil"/>
              <w:left w:val="single" w:sz="4" w:space="0" w:color="auto"/>
              <w:bottom w:val="nil"/>
              <w:right w:val="single" w:sz="4" w:space="0" w:color="auto"/>
            </w:tcBorders>
          </w:tcPr>
          <w:p w14:paraId="2D83294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D42DE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F233AA"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7B4C971"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DA0AEDE" w14:textId="77777777" w:rsidR="00797427" w:rsidRPr="001141C9" w:rsidRDefault="00797427" w:rsidP="00106D98">
            <w:pPr>
              <w:pStyle w:val="TAC"/>
              <w:keepNext w:val="0"/>
              <w:keepLines w:val="0"/>
              <w:widowControl w:val="0"/>
              <w:rPr>
                <w:kern w:val="2"/>
                <w:szCs w:val="22"/>
                <w:lang w:eastAsia="zh-CN"/>
              </w:rPr>
            </w:pPr>
          </w:p>
        </w:tc>
      </w:tr>
      <w:tr w:rsidR="00797427" w:rsidRPr="001141C9" w14:paraId="40F19E50" w14:textId="77777777" w:rsidTr="005D2E11">
        <w:trPr>
          <w:jc w:val="center"/>
        </w:trPr>
        <w:tc>
          <w:tcPr>
            <w:tcW w:w="2904" w:type="dxa"/>
            <w:tcBorders>
              <w:top w:val="nil"/>
              <w:left w:val="single" w:sz="4" w:space="0" w:color="auto"/>
              <w:bottom w:val="nil"/>
              <w:right w:val="single" w:sz="4" w:space="0" w:color="auto"/>
            </w:tcBorders>
          </w:tcPr>
          <w:p w14:paraId="4C544A28"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ADAD2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D9B6F3"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04C37B5"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701F3C6" w14:textId="77777777" w:rsidR="00797427" w:rsidRPr="001141C9" w:rsidRDefault="00797427" w:rsidP="00106D98">
            <w:pPr>
              <w:pStyle w:val="TAC"/>
              <w:keepNext w:val="0"/>
              <w:keepLines w:val="0"/>
              <w:widowControl w:val="0"/>
              <w:rPr>
                <w:kern w:val="2"/>
                <w:szCs w:val="22"/>
                <w:lang w:eastAsia="zh-CN"/>
              </w:rPr>
            </w:pPr>
          </w:p>
        </w:tc>
      </w:tr>
      <w:tr w:rsidR="00797427" w:rsidRPr="001141C9" w14:paraId="41E7B7B8" w14:textId="77777777" w:rsidTr="005D2E11">
        <w:trPr>
          <w:jc w:val="center"/>
        </w:trPr>
        <w:tc>
          <w:tcPr>
            <w:tcW w:w="2904" w:type="dxa"/>
            <w:tcBorders>
              <w:top w:val="nil"/>
              <w:left w:val="single" w:sz="4" w:space="0" w:color="auto"/>
              <w:bottom w:val="nil"/>
              <w:right w:val="single" w:sz="4" w:space="0" w:color="auto"/>
            </w:tcBorders>
          </w:tcPr>
          <w:p w14:paraId="1053436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4E505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6CE5BD"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B625C0" w14:textId="77777777" w:rsidR="00797427" w:rsidRPr="001141C9" w:rsidRDefault="00797427" w:rsidP="00106D98">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2724" w:type="dxa"/>
            <w:tcBorders>
              <w:top w:val="nil"/>
              <w:left w:val="single" w:sz="4" w:space="0" w:color="auto"/>
              <w:bottom w:val="single" w:sz="4" w:space="0" w:color="auto"/>
              <w:right w:val="single" w:sz="4" w:space="0" w:color="auto"/>
            </w:tcBorders>
          </w:tcPr>
          <w:p w14:paraId="6AD32963" w14:textId="77777777" w:rsidR="00797427" w:rsidRPr="001141C9" w:rsidRDefault="00797427" w:rsidP="00106D98">
            <w:pPr>
              <w:pStyle w:val="TAC"/>
              <w:keepNext w:val="0"/>
              <w:keepLines w:val="0"/>
              <w:widowControl w:val="0"/>
              <w:rPr>
                <w:kern w:val="2"/>
                <w:szCs w:val="22"/>
                <w:lang w:eastAsia="zh-CN"/>
              </w:rPr>
            </w:pPr>
          </w:p>
        </w:tc>
      </w:tr>
      <w:tr w:rsidR="003011A2" w:rsidRPr="001141C9" w14:paraId="0E8D46B4" w14:textId="77777777" w:rsidTr="005D2E11">
        <w:trPr>
          <w:jc w:val="center"/>
          <w:ins w:id="1599" w:author="Reihaneh Malekafzaliardakani" w:date="2025-09-02T07:42:00Z"/>
        </w:trPr>
        <w:tc>
          <w:tcPr>
            <w:tcW w:w="2904" w:type="dxa"/>
            <w:tcBorders>
              <w:top w:val="nil"/>
              <w:left w:val="single" w:sz="4" w:space="0" w:color="auto"/>
              <w:bottom w:val="nil"/>
              <w:right w:val="single" w:sz="4" w:space="0" w:color="auto"/>
            </w:tcBorders>
          </w:tcPr>
          <w:p w14:paraId="483C3CC0" w14:textId="77777777" w:rsidR="003011A2" w:rsidRPr="001141C9" w:rsidRDefault="003011A2" w:rsidP="003011A2">
            <w:pPr>
              <w:pStyle w:val="TAC"/>
              <w:keepNext w:val="0"/>
              <w:keepLines w:val="0"/>
              <w:widowControl w:val="0"/>
              <w:rPr>
                <w:ins w:id="1600" w:author="Reihaneh Malekafzaliardakani" w:date="2025-09-02T07:42:00Z" w16du:dateUtc="2025-09-02T05:42:00Z"/>
                <w:kern w:val="2"/>
                <w:szCs w:val="22"/>
              </w:rPr>
            </w:pPr>
          </w:p>
        </w:tc>
        <w:tc>
          <w:tcPr>
            <w:tcW w:w="3019" w:type="dxa"/>
            <w:tcBorders>
              <w:top w:val="nil"/>
              <w:left w:val="single" w:sz="4" w:space="0" w:color="auto"/>
              <w:bottom w:val="nil"/>
              <w:right w:val="single" w:sz="4" w:space="0" w:color="auto"/>
            </w:tcBorders>
          </w:tcPr>
          <w:p w14:paraId="49F35C4E" w14:textId="77777777" w:rsidR="003011A2" w:rsidRPr="001141C9" w:rsidRDefault="003011A2" w:rsidP="003011A2">
            <w:pPr>
              <w:pStyle w:val="TAC"/>
              <w:keepNext w:val="0"/>
              <w:keepLines w:val="0"/>
              <w:widowControl w:val="0"/>
              <w:rPr>
                <w:ins w:id="1601" w:author="Reihaneh Malekafzaliardakani" w:date="2025-09-02T07:42:00Z" w16du:dateUtc="2025-09-02T05:4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28EBEA" w14:textId="4E352DF5" w:rsidR="003011A2" w:rsidRPr="001141C9" w:rsidRDefault="003011A2" w:rsidP="003011A2">
            <w:pPr>
              <w:pStyle w:val="TAC"/>
              <w:keepNext w:val="0"/>
              <w:keepLines w:val="0"/>
              <w:widowControl w:val="0"/>
              <w:rPr>
                <w:ins w:id="1602" w:author="Reihaneh Malekafzaliardakani" w:date="2025-09-02T07:42:00Z" w16du:dateUtc="2025-09-02T05:42:00Z"/>
                <w:lang w:eastAsia="zh-CN"/>
              </w:rPr>
            </w:pPr>
            <w:ins w:id="1603" w:author="Reihaneh Malekafzaliardakani" w:date="2025-09-02T07:42:00Z" w16du:dateUtc="2025-09-02T05:42:00Z">
              <w:r w:rsidRPr="001141C9">
                <w:rPr>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74EF1FBC" w14:textId="6930FB39" w:rsidR="003011A2" w:rsidRPr="001141C9" w:rsidRDefault="003011A2" w:rsidP="003011A2">
            <w:pPr>
              <w:pStyle w:val="TAC"/>
              <w:keepNext w:val="0"/>
              <w:keepLines w:val="0"/>
              <w:widowControl w:val="0"/>
              <w:rPr>
                <w:ins w:id="1604" w:author="Reihaneh Malekafzaliardakani" w:date="2025-09-02T07:42:00Z" w16du:dateUtc="2025-09-02T05:42:00Z"/>
              </w:rPr>
            </w:pPr>
            <w:ins w:id="1605" w:author="Reihaneh Malekafzaliardakani" w:date="2025-09-02T07:42:00Z" w16du:dateUtc="2025-09-02T05:42:00Z">
              <w:r w:rsidRPr="001141C9">
                <w:t>n</w:t>
              </w:r>
              <w:r>
                <w:t>2</w:t>
              </w:r>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14A16430" w14:textId="1722B724" w:rsidR="003011A2" w:rsidRPr="001141C9" w:rsidRDefault="003011A2" w:rsidP="003011A2">
            <w:pPr>
              <w:pStyle w:val="TAC"/>
              <w:keepNext w:val="0"/>
              <w:keepLines w:val="0"/>
              <w:widowControl w:val="0"/>
              <w:rPr>
                <w:ins w:id="1606" w:author="Reihaneh Malekafzaliardakani" w:date="2025-09-02T07:42:00Z" w16du:dateUtc="2025-09-02T05:42:00Z"/>
                <w:kern w:val="2"/>
                <w:szCs w:val="22"/>
                <w:lang w:eastAsia="zh-CN"/>
              </w:rPr>
            </w:pPr>
            <w:ins w:id="1607" w:author="Reihaneh Malekafzaliardakani" w:date="2025-09-02T07:42:00Z" w16du:dateUtc="2025-09-02T05:42:00Z">
              <w:r>
                <w:rPr>
                  <w:kern w:val="2"/>
                  <w:szCs w:val="22"/>
                  <w:lang w:eastAsia="zh-CN"/>
                </w:rPr>
                <w:t>4 and 5</w:t>
              </w:r>
            </w:ins>
          </w:p>
        </w:tc>
      </w:tr>
      <w:tr w:rsidR="003011A2" w:rsidRPr="001141C9" w14:paraId="5657D384" w14:textId="77777777" w:rsidTr="005D2E11">
        <w:trPr>
          <w:jc w:val="center"/>
          <w:ins w:id="1608" w:author="Reihaneh Malekafzaliardakani" w:date="2025-09-02T07:42:00Z"/>
        </w:trPr>
        <w:tc>
          <w:tcPr>
            <w:tcW w:w="2904" w:type="dxa"/>
            <w:tcBorders>
              <w:top w:val="nil"/>
              <w:left w:val="single" w:sz="4" w:space="0" w:color="auto"/>
              <w:bottom w:val="nil"/>
              <w:right w:val="single" w:sz="4" w:space="0" w:color="auto"/>
            </w:tcBorders>
          </w:tcPr>
          <w:p w14:paraId="5CDE22E2" w14:textId="77777777" w:rsidR="003011A2" w:rsidRPr="001141C9" w:rsidRDefault="003011A2" w:rsidP="003011A2">
            <w:pPr>
              <w:pStyle w:val="TAC"/>
              <w:keepNext w:val="0"/>
              <w:keepLines w:val="0"/>
              <w:widowControl w:val="0"/>
              <w:rPr>
                <w:ins w:id="1609" w:author="Reihaneh Malekafzaliardakani" w:date="2025-09-02T07:42:00Z" w16du:dateUtc="2025-09-02T05:42:00Z"/>
                <w:kern w:val="2"/>
                <w:szCs w:val="22"/>
              </w:rPr>
            </w:pPr>
          </w:p>
        </w:tc>
        <w:tc>
          <w:tcPr>
            <w:tcW w:w="3019" w:type="dxa"/>
            <w:tcBorders>
              <w:top w:val="nil"/>
              <w:left w:val="single" w:sz="4" w:space="0" w:color="auto"/>
              <w:bottom w:val="nil"/>
              <w:right w:val="single" w:sz="4" w:space="0" w:color="auto"/>
            </w:tcBorders>
          </w:tcPr>
          <w:p w14:paraId="50ED1A7B" w14:textId="77777777" w:rsidR="003011A2" w:rsidRPr="001141C9" w:rsidRDefault="003011A2" w:rsidP="003011A2">
            <w:pPr>
              <w:pStyle w:val="TAC"/>
              <w:keepNext w:val="0"/>
              <w:keepLines w:val="0"/>
              <w:widowControl w:val="0"/>
              <w:rPr>
                <w:ins w:id="1610" w:author="Reihaneh Malekafzaliardakani" w:date="2025-09-02T07:42:00Z" w16du:dateUtc="2025-09-02T05:4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1DCD7B" w14:textId="29D8961A" w:rsidR="003011A2" w:rsidRPr="001141C9" w:rsidRDefault="003011A2" w:rsidP="003011A2">
            <w:pPr>
              <w:pStyle w:val="TAC"/>
              <w:keepNext w:val="0"/>
              <w:keepLines w:val="0"/>
              <w:widowControl w:val="0"/>
              <w:rPr>
                <w:ins w:id="1611" w:author="Reihaneh Malekafzaliardakani" w:date="2025-09-02T07:42:00Z" w16du:dateUtc="2025-09-02T05:42:00Z"/>
                <w:lang w:eastAsia="zh-CN"/>
              </w:rPr>
            </w:pPr>
            <w:ins w:id="1612" w:author="Reihaneh Malekafzaliardakani" w:date="2025-09-02T07:42:00Z" w16du:dateUtc="2025-09-02T05:42:00Z">
              <w:r w:rsidRPr="001141C9">
                <w:rPr>
                  <w:lang w:eastAsia="zh-CN"/>
                </w:rPr>
                <w:t>n14</w:t>
              </w:r>
            </w:ins>
          </w:p>
        </w:tc>
        <w:tc>
          <w:tcPr>
            <w:tcW w:w="4199" w:type="dxa"/>
            <w:tcBorders>
              <w:top w:val="single" w:sz="4" w:space="0" w:color="auto"/>
              <w:left w:val="single" w:sz="4" w:space="0" w:color="auto"/>
              <w:bottom w:val="single" w:sz="4" w:space="0" w:color="auto"/>
              <w:right w:val="single" w:sz="4" w:space="0" w:color="auto"/>
            </w:tcBorders>
          </w:tcPr>
          <w:p w14:paraId="1960B7A2" w14:textId="75033BDC" w:rsidR="003011A2" w:rsidRPr="001141C9" w:rsidRDefault="003011A2" w:rsidP="003011A2">
            <w:pPr>
              <w:pStyle w:val="TAC"/>
              <w:keepNext w:val="0"/>
              <w:keepLines w:val="0"/>
              <w:widowControl w:val="0"/>
              <w:rPr>
                <w:ins w:id="1613" w:author="Reihaneh Malekafzaliardakani" w:date="2025-09-02T07:42:00Z" w16du:dateUtc="2025-09-02T05:42:00Z"/>
              </w:rPr>
            </w:pPr>
            <w:ins w:id="1614" w:author="Reihaneh Malekafzaliardakani" w:date="2025-09-02T07:42:00Z" w16du:dateUtc="2025-09-02T05:42:00Z">
              <w:r w:rsidRPr="001141C9">
                <w:t>n</w:t>
              </w:r>
              <w:r>
                <w:t>14</w:t>
              </w:r>
              <w:r w:rsidRPr="001141C9">
                <w:t xml:space="preserve"> channel bandwidths in Table 5.3.5-1</w:t>
              </w:r>
            </w:ins>
          </w:p>
        </w:tc>
        <w:tc>
          <w:tcPr>
            <w:tcW w:w="2724" w:type="dxa"/>
            <w:tcBorders>
              <w:top w:val="nil"/>
              <w:left w:val="single" w:sz="4" w:space="0" w:color="auto"/>
              <w:bottom w:val="nil"/>
              <w:right w:val="single" w:sz="4" w:space="0" w:color="auto"/>
            </w:tcBorders>
          </w:tcPr>
          <w:p w14:paraId="2E71946D" w14:textId="77777777" w:rsidR="003011A2" w:rsidRPr="001141C9" w:rsidRDefault="003011A2" w:rsidP="003011A2">
            <w:pPr>
              <w:pStyle w:val="TAC"/>
              <w:keepNext w:val="0"/>
              <w:keepLines w:val="0"/>
              <w:widowControl w:val="0"/>
              <w:rPr>
                <w:ins w:id="1615" w:author="Reihaneh Malekafzaliardakani" w:date="2025-09-02T07:42:00Z" w16du:dateUtc="2025-09-02T05:42:00Z"/>
                <w:kern w:val="2"/>
                <w:szCs w:val="22"/>
                <w:lang w:eastAsia="zh-CN"/>
              </w:rPr>
            </w:pPr>
          </w:p>
        </w:tc>
      </w:tr>
      <w:tr w:rsidR="003011A2" w:rsidRPr="001141C9" w14:paraId="374E08D2" w14:textId="77777777" w:rsidTr="005D2E11">
        <w:trPr>
          <w:jc w:val="center"/>
          <w:ins w:id="1616" w:author="Reihaneh Malekafzaliardakani" w:date="2025-09-02T07:42:00Z"/>
        </w:trPr>
        <w:tc>
          <w:tcPr>
            <w:tcW w:w="2904" w:type="dxa"/>
            <w:tcBorders>
              <w:top w:val="nil"/>
              <w:left w:val="single" w:sz="4" w:space="0" w:color="auto"/>
              <w:bottom w:val="nil"/>
              <w:right w:val="single" w:sz="4" w:space="0" w:color="auto"/>
            </w:tcBorders>
          </w:tcPr>
          <w:p w14:paraId="025A5875" w14:textId="77777777" w:rsidR="003011A2" w:rsidRPr="001141C9" w:rsidRDefault="003011A2" w:rsidP="003011A2">
            <w:pPr>
              <w:pStyle w:val="TAC"/>
              <w:keepNext w:val="0"/>
              <w:keepLines w:val="0"/>
              <w:widowControl w:val="0"/>
              <w:rPr>
                <w:ins w:id="1617" w:author="Reihaneh Malekafzaliardakani" w:date="2025-09-02T07:42:00Z" w16du:dateUtc="2025-09-02T05:42:00Z"/>
                <w:kern w:val="2"/>
                <w:szCs w:val="22"/>
              </w:rPr>
            </w:pPr>
          </w:p>
        </w:tc>
        <w:tc>
          <w:tcPr>
            <w:tcW w:w="3019" w:type="dxa"/>
            <w:tcBorders>
              <w:top w:val="nil"/>
              <w:left w:val="single" w:sz="4" w:space="0" w:color="auto"/>
              <w:bottom w:val="nil"/>
              <w:right w:val="single" w:sz="4" w:space="0" w:color="auto"/>
            </w:tcBorders>
          </w:tcPr>
          <w:p w14:paraId="5F002A63" w14:textId="77777777" w:rsidR="003011A2" w:rsidRPr="001141C9" w:rsidRDefault="003011A2" w:rsidP="003011A2">
            <w:pPr>
              <w:pStyle w:val="TAC"/>
              <w:keepNext w:val="0"/>
              <w:keepLines w:val="0"/>
              <w:widowControl w:val="0"/>
              <w:rPr>
                <w:ins w:id="1618" w:author="Reihaneh Malekafzaliardakani" w:date="2025-09-02T07:42:00Z" w16du:dateUtc="2025-09-02T05:4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67066A" w14:textId="181C4DA7" w:rsidR="003011A2" w:rsidRPr="001141C9" w:rsidRDefault="003011A2" w:rsidP="003011A2">
            <w:pPr>
              <w:pStyle w:val="TAC"/>
              <w:keepNext w:val="0"/>
              <w:keepLines w:val="0"/>
              <w:widowControl w:val="0"/>
              <w:rPr>
                <w:ins w:id="1619" w:author="Reihaneh Malekafzaliardakani" w:date="2025-09-02T07:42:00Z" w16du:dateUtc="2025-09-02T05:42:00Z"/>
                <w:lang w:eastAsia="zh-CN"/>
              </w:rPr>
            </w:pPr>
            <w:ins w:id="1620" w:author="Reihaneh Malekafzaliardakani" w:date="2025-09-02T07:42:00Z" w16du:dateUtc="2025-09-02T05:42:00Z">
              <w:r w:rsidRPr="001141C9">
                <w:rPr>
                  <w:lang w:eastAsia="zh-CN"/>
                </w:rPr>
                <w:t>n30</w:t>
              </w:r>
            </w:ins>
          </w:p>
        </w:tc>
        <w:tc>
          <w:tcPr>
            <w:tcW w:w="4199" w:type="dxa"/>
            <w:tcBorders>
              <w:top w:val="single" w:sz="4" w:space="0" w:color="auto"/>
              <w:left w:val="single" w:sz="4" w:space="0" w:color="auto"/>
              <w:bottom w:val="single" w:sz="4" w:space="0" w:color="auto"/>
              <w:right w:val="single" w:sz="4" w:space="0" w:color="auto"/>
            </w:tcBorders>
          </w:tcPr>
          <w:p w14:paraId="1F6DD0F3" w14:textId="10DBB459" w:rsidR="003011A2" w:rsidRPr="001141C9" w:rsidRDefault="003011A2" w:rsidP="003011A2">
            <w:pPr>
              <w:pStyle w:val="TAC"/>
              <w:keepNext w:val="0"/>
              <w:keepLines w:val="0"/>
              <w:widowControl w:val="0"/>
              <w:rPr>
                <w:ins w:id="1621" w:author="Reihaneh Malekafzaliardakani" w:date="2025-09-02T07:42:00Z" w16du:dateUtc="2025-09-02T05:42:00Z"/>
              </w:rPr>
            </w:pPr>
            <w:ins w:id="1622" w:author="Reihaneh Malekafzaliardakani" w:date="2025-09-02T07:42:00Z" w16du:dateUtc="2025-09-02T05:42:00Z">
              <w:r w:rsidRPr="001141C9">
                <w:t>n</w:t>
              </w:r>
              <w:r>
                <w:rPr>
                  <w:lang w:eastAsia="ja-JP"/>
                </w:rPr>
                <w:t>30</w:t>
              </w:r>
              <w:r w:rsidRPr="001141C9">
                <w:t xml:space="preserve"> channel bandwidths in Table 5.3.5-1</w:t>
              </w:r>
            </w:ins>
          </w:p>
        </w:tc>
        <w:tc>
          <w:tcPr>
            <w:tcW w:w="2724" w:type="dxa"/>
            <w:tcBorders>
              <w:top w:val="nil"/>
              <w:left w:val="single" w:sz="4" w:space="0" w:color="auto"/>
              <w:bottom w:val="nil"/>
              <w:right w:val="single" w:sz="4" w:space="0" w:color="auto"/>
            </w:tcBorders>
          </w:tcPr>
          <w:p w14:paraId="52F5B5D8" w14:textId="77777777" w:rsidR="003011A2" w:rsidRPr="001141C9" w:rsidRDefault="003011A2" w:rsidP="003011A2">
            <w:pPr>
              <w:pStyle w:val="TAC"/>
              <w:keepNext w:val="0"/>
              <w:keepLines w:val="0"/>
              <w:widowControl w:val="0"/>
              <w:rPr>
                <w:ins w:id="1623" w:author="Reihaneh Malekafzaliardakani" w:date="2025-09-02T07:42:00Z" w16du:dateUtc="2025-09-02T05:42:00Z"/>
                <w:kern w:val="2"/>
                <w:szCs w:val="22"/>
                <w:lang w:eastAsia="zh-CN"/>
              </w:rPr>
            </w:pPr>
          </w:p>
        </w:tc>
      </w:tr>
      <w:tr w:rsidR="003011A2" w:rsidRPr="001141C9" w14:paraId="6CD2F0EE" w14:textId="77777777" w:rsidTr="005D2E11">
        <w:trPr>
          <w:jc w:val="center"/>
          <w:ins w:id="1624" w:author="Reihaneh Malekafzaliardakani" w:date="2025-09-02T07:42:00Z"/>
        </w:trPr>
        <w:tc>
          <w:tcPr>
            <w:tcW w:w="2904" w:type="dxa"/>
            <w:tcBorders>
              <w:top w:val="nil"/>
              <w:left w:val="single" w:sz="4" w:space="0" w:color="auto"/>
              <w:bottom w:val="single" w:sz="4" w:space="0" w:color="auto"/>
              <w:right w:val="single" w:sz="4" w:space="0" w:color="auto"/>
            </w:tcBorders>
          </w:tcPr>
          <w:p w14:paraId="47B5229A" w14:textId="77777777" w:rsidR="003011A2" w:rsidRPr="001141C9" w:rsidRDefault="003011A2" w:rsidP="003011A2">
            <w:pPr>
              <w:pStyle w:val="TAC"/>
              <w:keepNext w:val="0"/>
              <w:keepLines w:val="0"/>
              <w:widowControl w:val="0"/>
              <w:rPr>
                <w:ins w:id="1625" w:author="Reihaneh Malekafzaliardakani" w:date="2025-09-02T07:42:00Z" w16du:dateUtc="2025-09-02T05:42:00Z"/>
                <w:kern w:val="2"/>
                <w:szCs w:val="22"/>
              </w:rPr>
            </w:pPr>
          </w:p>
        </w:tc>
        <w:tc>
          <w:tcPr>
            <w:tcW w:w="3019" w:type="dxa"/>
            <w:tcBorders>
              <w:top w:val="nil"/>
              <w:left w:val="single" w:sz="4" w:space="0" w:color="auto"/>
              <w:bottom w:val="single" w:sz="4" w:space="0" w:color="auto"/>
              <w:right w:val="single" w:sz="4" w:space="0" w:color="auto"/>
            </w:tcBorders>
          </w:tcPr>
          <w:p w14:paraId="0AFD3E46" w14:textId="77777777" w:rsidR="003011A2" w:rsidRPr="001141C9" w:rsidRDefault="003011A2" w:rsidP="003011A2">
            <w:pPr>
              <w:pStyle w:val="TAC"/>
              <w:keepNext w:val="0"/>
              <w:keepLines w:val="0"/>
              <w:widowControl w:val="0"/>
              <w:rPr>
                <w:ins w:id="1626" w:author="Reihaneh Malekafzaliardakani" w:date="2025-09-02T07:42:00Z" w16du:dateUtc="2025-09-02T05:4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4AAC1E" w14:textId="57A2620B" w:rsidR="003011A2" w:rsidRPr="001141C9" w:rsidRDefault="003011A2" w:rsidP="003011A2">
            <w:pPr>
              <w:pStyle w:val="TAC"/>
              <w:keepNext w:val="0"/>
              <w:keepLines w:val="0"/>
              <w:widowControl w:val="0"/>
              <w:rPr>
                <w:ins w:id="1627" w:author="Reihaneh Malekafzaliardakani" w:date="2025-09-02T07:42:00Z" w16du:dateUtc="2025-09-02T05:42:00Z"/>
                <w:lang w:eastAsia="zh-CN"/>
              </w:rPr>
            </w:pPr>
            <w:ins w:id="1628" w:author="Reihaneh Malekafzaliardakani" w:date="2025-09-02T07:42:00Z" w16du:dateUtc="2025-09-02T05:42:00Z">
              <w:r w:rsidRPr="001141C9">
                <w:rPr>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3BB9C694" w14:textId="0B98242E" w:rsidR="003011A2" w:rsidRPr="001141C9" w:rsidRDefault="003011A2" w:rsidP="003011A2">
            <w:pPr>
              <w:pStyle w:val="TAC"/>
              <w:keepNext w:val="0"/>
              <w:keepLines w:val="0"/>
              <w:widowControl w:val="0"/>
              <w:rPr>
                <w:ins w:id="1629" w:author="Reihaneh Malekafzaliardakani" w:date="2025-09-02T07:42:00Z" w16du:dateUtc="2025-09-02T05:42:00Z"/>
              </w:rPr>
            </w:pPr>
            <w:ins w:id="1630" w:author="Reihaneh Malekafzaliardakani" w:date="2025-09-02T07:42:00Z" w16du:dateUtc="2025-09-02T05:42: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ins>
          </w:p>
        </w:tc>
        <w:tc>
          <w:tcPr>
            <w:tcW w:w="2724" w:type="dxa"/>
            <w:tcBorders>
              <w:top w:val="nil"/>
              <w:left w:val="single" w:sz="4" w:space="0" w:color="auto"/>
              <w:bottom w:val="single" w:sz="4" w:space="0" w:color="auto"/>
              <w:right w:val="single" w:sz="4" w:space="0" w:color="auto"/>
            </w:tcBorders>
          </w:tcPr>
          <w:p w14:paraId="6103E0C6" w14:textId="77777777" w:rsidR="003011A2" w:rsidRPr="001141C9" w:rsidRDefault="003011A2" w:rsidP="003011A2">
            <w:pPr>
              <w:pStyle w:val="TAC"/>
              <w:keepNext w:val="0"/>
              <w:keepLines w:val="0"/>
              <w:widowControl w:val="0"/>
              <w:rPr>
                <w:ins w:id="1631" w:author="Reihaneh Malekafzaliardakani" w:date="2025-09-02T07:42:00Z" w16du:dateUtc="2025-09-02T05:42:00Z"/>
                <w:kern w:val="2"/>
                <w:szCs w:val="22"/>
                <w:lang w:eastAsia="zh-CN"/>
              </w:rPr>
            </w:pPr>
          </w:p>
        </w:tc>
      </w:tr>
      <w:tr w:rsidR="00797427" w:rsidRPr="001141C9" w14:paraId="3939B1CB" w14:textId="77777777" w:rsidTr="005D2E11">
        <w:trPr>
          <w:jc w:val="center"/>
        </w:trPr>
        <w:tc>
          <w:tcPr>
            <w:tcW w:w="2904" w:type="dxa"/>
            <w:tcBorders>
              <w:top w:val="single" w:sz="4" w:space="0" w:color="auto"/>
              <w:left w:val="single" w:sz="4" w:space="0" w:color="auto"/>
              <w:bottom w:val="nil"/>
              <w:right w:val="single" w:sz="4" w:space="0" w:color="auto"/>
            </w:tcBorders>
          </w:tcPr>
          <w:p w14:paraId="717FF850" w14:textId="77777777" w:rsidR="00797427" w:rsidRPr="001141C9" w:rsidRDefault="00797427" w:rsidP="00106D98">
            <w:pPr>
              <w:pStyle w:val="TAC"/>
              <w:keepNext w:val="0"/>
              <w:keepLines w:val="0"/>
              <w:widowControl w:val="0"/>
              <w:rPr>
                <w:lang w:eastAsia="zh-CN"/>
              </w:rPr>
            </w:pPr>
            <w:r w:rsidRPr="001141C9">
              <w:rPr>
                <w:kern w:val="2"/>
                <w:szCs w:val="22"/>
              </w:rPr>
              <w:t>CA_n2(2A)-n14A-n30A-n77(2A)</w:t>
            </w:r>
          </w:p>
        </w:tc>
        <w:tc>
          <w:tcPr>
            <w:tcW w:w="3019" w:type="dxa"/>
            <w:tcBorders>
              <w:top w:val="single" w:sz="4" w:space="0" w:color="auto"/>
              <w:left w:val="single" w:sz="4" w:space="0" w:color="auto"/>
              <w:bottom w:val="nil"/>
              <w:right w:val="single" w:sz="4" w:space="0" w:color="auto"/>
            </w:tcBorders>
          </w:tcPr>
          <w:p w14:paraId="55661989" w14:textId="77777777" w:rsidR="00797427" w:rsidRPr="001141C9" w:rsidRDefault="00797427" w:rsidP="00106D98">
            <w:pPr>
              <w:pStyle w:val="TAC"/>
              <w:keepNext w:val="0"/>
              <w:keepLines w:val="0"/>
              <w:widowControl w:val="0"/>
              <w:rPr>
                <w:kern w:val="2"/>
              </w:rPr>
            </w:pPr>
            <w:r w:rsidRPr="00DD4870">
              <w:rPr>
                <w:kern w:val="2"/>
                <w:lang w:val="en-US"/>
              </w:rPr>
              <w:t>n77</w:t>
            </w:r>
            <w:r w:rsidRPr="00DD4870">
              <w:rPr>
                <w:vertAlign w:val="superscript"/>
                <w:lang w:eastAsia="zh-CN"/>
              </w:rPr>
              <w:t>5,6</w:t>
            </w:r>
          </w:p>
          <w:p w14:paraId="48EE7C01" w14:textId="77777777" w:rsidR="00797427" w:rsidRPr="001141C9" w:rsidRDefault="00797427" w:rsidP="00106D98">
            <w:pPr>
              <w:pStyle w:val="TAC"/>
              <w:keepNext w:val="0"/>
              <w:keepLines w:val="0"/>
              <w:widowControl w:val="0"/>
              <w:rPr>
                <w:kern w:val="2"/>
                <w:szCs w:val="22"/>
              </w:rPr>
            </w:pPr>
            <w:r w:rsidRPr="001141C9">
              <w:rPr>
                <w:kern w:val="2"/>
                <w:szCs w:val="22"/>
              </w:rPr>
              <w:t>CA_n2A-n14A</w:t>
            </w:r>
          </w:p>
          <w:p w14:paraId="00180709" w14:textId="77777777" w:rsidR="00797427" w:rsidRPr="001141C9" w:rsidRDefault="00797427" w:rsidP="00106D98">
            <w:pPr>
              <w:pStyle w:val="TAC"/>
              <w:keepNext w:val="0"/>
              <w:keepLines w:val="0"/>
              <w:widowControl w:val="0"/>
              <w:rPr>
                <w:kern w:val="2"/>
                <w:szCs w:val="22"/>
              </w:rPr>
            </w:pPr>
            <w:r w:rsidRPr="001141C9">
              <w:rPr>
                <w:kern w:val="2"/>
                <w:szCs w:val="22"/>
              </w:rPr>
              <w:t>CA_n2A-n30A</w:t>
            </w:r>
          </w:p>
          <w:p w14:paraId="34D2A17D" w14:textId="77777777" w:rsidR="00797427" w:rsidRPr="001141C9" w:rsidRDefault="00797427" w:rsidP="00106D9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F89FB40" w14:textId="77777777" w:rsidR="00797427" w:rsidRPr="001141C9" w:rsidRDefault="00797427" w:rsidP="00106D98">
            <w:pPr>
              <w:pStyle w:val="TAC"/>
              <w:keepNext w:val="0"/>
              <w:keepLines w:val="0"/>
              <w:widowControl w:val="0"/>
              <w:rPr>
                <w:kern w:val="2"/>
                <w:szCs w:val="22"/>
              </w:rPr>
            </w:pPr>
            <w:r w:rsidRPr="001141C9">
              <w:rPr>
                <w:kern w:val="2"/>
                <w:szCs w:val="22"/>
              </w:rPr>
              <w:t>CA_n14A-n30A</w:t>
            </w:r>
          </w:p>
          <w:p w14:paraId="3B788843" w14:textId="77777777" w:rsidR="00797427" w:rsidRPr="001141C9" w:rsidRDefault="00797427" w:rsidP="00106D98">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1A104D28" w14:textId="77777777" w:rsidR="00797427" w:rsidRPr="001141C9" w:rsidRDefault="00797427" w:rsidP="00106D98">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E6CB0B3" w14:textId="77777777" w:rsidR="00797427" w:rsidRPr="001141C9" w:rsidRDefault="00797427" w:rsidP="00106D98">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AC3B392" w14:textId="77777777" w:rsidR="00797427" w:rsidRPr="001141C9" w:rsidRDefault="00797427" w:rsidP="00106D9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30CCBB49"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24F37CAC" w14:textId="77777777" w:rsidTr="005D2E11">
        <w:trPr>
          <w:jc w:val="center"/>
        </w:trPr>
        <w:tc>
          <w:tcPr>
            <w:tcW w:w="2904" w:type="dxa"/>
            <w:tcBorders>
              <w:top w:val="nil"/>
              <w:left w:val="single" w:sz="4" w:space="0" w:color="auto"/>
              <w:bottom w:val="nil"/>
              <w:right w:val="single" w:sz="4" w:space="0" w:color="auto"/>
            </w:tcBorders>
          </w:tcPr>
          <w:p w14:paraId="75667D27"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7DC3B2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D615EB" w14:textId="77777777" w:rsidR="00797427" w:rsidRPr="001141C9" w:rsidRDefault="00797427" w:rsidP="00106D98">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E13AE9C"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41E9980" w14:textId="77777777" w:rsidR="00797427" w:rsidRPr="001141C9" w:rsidRDefault="00797427" w:rsidP="00106D98">
            <w:pPr>
              <w:pStyle w:val="TAC"/>
              <w:keepNext w:val="0"/>
              <w:keepLines w:val="0"/>
              <w:widowControl w:val="0"/>
              <w:rPr>
                <w:kern w:val="2"/>
                <w:szCs w:val="22"/>
                <w:lang w:eastAsia="zh-CN"/>
              </w:rPr>
            </w:pPr>
          </w:p>
        </w:tc>
      </w:tr>
      <w:tr w:rsidR="00797427" w:rsidRPr="001141C9" w14:paraId="2A4FD266" w14:textId="77777777" w:rsidTr="005D2E11">
        <w:trPr>
          <w:jc w:val="center"/>
        </w:trPr>
        <w:tc>
          <w:tcPr>
            <w:tcW w:w="2904" w:type="dxa"/>
            <w:tcBorders>
              <w:top w:val="nil"/>
              <w:left w:val="single" w:sz="4" w:space="0" w:color="auto"/>
              <w:bottom w:val="nil"/>
              <w:right w:val="single" w:sz="4" w:space="0" w:color="auto"/>
            </w:tcBorders>
          </w:tcPr>
          <w:p w14:paraId="2C029CAA"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B40F8D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97ADE6" w14:textId="77777777" w:rsidR="00797427" w:rsidRPr="001141C9" w:rsidRDefault="00797427" w:rsidP="00106D98">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3F6F6D9"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4688F57" w14:textId="77777777" w:rsidR="00797427" w:rsidRPr="001141C9" w:rsidRDefault="00797427" w:rsidP="00106D98">
            <w:pPr>
              <w:pStyle w:val="TAC"/>
              <w:keepNext w:val="0"/>
              <w:keepLines w:val="0"/>
              <w:widowControl w:val="0"/>
              <w:rPr>
                <w:kern w:val="2"/>
                <w:szCs w:val="22"/>
                <w:lang w:eastAsia="zh-CN"/>
              </w:rPr>
            </w:pPr>
          </w:p>
        </w:tc>
      </w:tr>
      <w:tr w:rsidR="00797427" w:rsidRPr="001141C9" w14:paraId="5344C4B0" w14:textId="77777777" w:rsidTr="005D2E11">
        <w:trPr>
          <w:jc w:val="center"/>
        </w:trPr>
        <w:tc>
          <w:tcPr>
            <w:tcW w:w="2904" w:type="dxa"/>
            <w:tcBorders>
              <w:top w:val="nil"/>
              <w:left w:val="single" w:sz="4" w:space="0" w:color="auto"/>
              <w:bottom w:val="single" w:sz="4" w:space="0" w:color="auto"/>
              <w:right w:val="single" w:sz="4" w:space="0" w:color="auto"/>
            </w:tcBorders>
          </w:tcPr>
          <w:p w14:paraId="53476C12"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609C04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2290E0" w14:textId="77777777" w:rsidR="00797427" w:rsidRPr="001141C9" w:rsidRDefault="00797427" w:rsidP="00106D98">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1CD1FF" w14:textId="77777777" w:rsidR="00797427" w:rsidRPr="001141C9" w:rsidRDefault="00797427" w:rsidP="00106D98">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single" w:sz="4" w:space="0" w:color="auto"/>
              <w:right w:val="single" w:sz="4" w:space="0" w:color="auto"/>
            </w:tcBorders>
          </w:tcPr>
          <w:p w14:paraId="18B0D76A" w14:textId="77777777" w:rsidR="00797427" w:rsidRPr="001141C9" w:rsidRDefault="00797427" w:rsidP="00106D98">
            <w:pPr>
              <w:pStyle w:val="TAC"/>
              <w:keepNext w:val="0"/>
              <w:keepLines w:val="0"/>
              <w:widowControl w:val="0"/>
              <w:rPr>
                <w:kern w:val="2"/>
                <w:szCs w:val="22"/>
                <w:lang w:eastAsia="zh-CN"/>
              </w:rPr>
            </w:pPr>
          </w:p>
        </w:tc>
      </w:tr>
      <w:tr w:rsidR="00797427" w:rsidRPr="001141C9" w14:paraId="651C5ED9" w14:textId="77777777" w:rsidTr="005D2E11">
        <w:trPr>
          <w:jc w:val="center"/>
        </w:trPr>
        <w:tc>
          <w:tcPr>
            <w:tcW w:w="2904" w:type="dxa"/>
            <w:tcBorders>
              <w:top w:val="single" w:sz="4" w:space="0" w:color="auto"/>
              <w:left w:val="single" w:sz="4" w:space="0" w:color="auto"/>
              <w:bottom w:val="nil"/>
              <w:right w:val="single" w:sz="4" w:space="0" w:color="auto"/>
            </w:tcBorders>
          </w:tcPr>
          <w:p w14:paraId="103A8336" w14:textId="77777777" w:rsidR="00797427" w:rsidRPr="001141C9" w:rsidRDefault="00797427" w:rsidP="00106D98">
            <w:pPr>
              <w:pStyle w:val="TAC"/>
              <w:keepLines w:val="0"/>
              <w:widowControl w:val="0"/>
              <w:rPr>
                <w:lang w:eastAsia="zh-CN" w:bidi="ar"/>
              </w:rPr>
            </w:pPr>
            <w:r w:rsidRPr="001141C9">
              <w:rPr>
                <w:lang w:eastAsia="zh-CN"/>
              </w:rPr>
              <w:t>CA_n2A-n14A-n66A-n77A</w:t>
            </w:r>
          </w:p>
        </w:tc>
        <w:tc>
          <w:tcPr>
            <w:tcW w:w="3019" w:type="dxa"/>
            <w:tcBorders>
              <w:top w:val="single" w:sz="4" w:space="0" w:color="auto"/>
              <w:left w:val="single" w:sz="4" w:space="0" w:color="auto"/>
              <w:bottom w:val="nil"/>
              <w:right w:val="single" w:sz="4" w:space="0" w:color="auto"/>
            </w:tcBorders>
          </w:tcPr>
          <w:p w14:paraId="2FC857FB" w14:textId="77777777" w:rsidR="00797427" w:rsidRPr="001141C9" w:rsidRDefault="00797427" w:rsidP="00106D98">
            <w:pPr>
              <w:pStyle w:val="TAC"/>
              <w:keepLines w:val="0"/>
              <w:widowControl w:val="0"/>
              <w:rPr>
                <w:lang w:eastAsia="zh-CN"/>
              </w:rPr>
            </w:pPr>
            <w:r w:rsidRPr="001141C9">
              <w:rPr>
                <w:lang w:eastAsia="zh-CN"/>
              </w:rPr>
              <w:t>n77</w:t>
            </w:r>
            <w:r w:rsidRPr="001141C9">
              <w:rPr>
                <w:vertAlign w:val="superscript"/>
                <w:lang w:eastAsia="zh-CN"/>
              </w:rPr>
              <w:t>5,6</w:t>
            </w:r>
          </w:p>
          <w:p w14:paraId="33E3F5DA" w14:textId="77777777" w:rsidR="00797427" w:rsidRPr="001141C9" w:rsidRDefault="00797427" w:rsidP="00106D98">
            <w:pPr>
              <w:pStyle w:val="TAC"/>
              <w:keepLines w:val="0"/>
              <w:widowControl w:val="0"/>
              <w:rPr>
                <w:lang w:eastAsia="zh-CN"/>
              </w:rPr>
            </w:pPr>
            <w:r w:rsidRPr="001141C9">
              <w:rPr>
                <w:lang w:eastAsia="zh-CN"/>
              </w:rPr>
              <w:t>CA_n2A-n14A</w:t>
            </w:r>
          </w:p>
          <w:p w14:paraId="4B5B727A" w14:textId="77777777" w:rsidR="00797427" w:rsidRPr="001141C9" w:rsidRDefault="00797427" w:rsidP="00106D98">
            <w:pPr>
              <w:pStyle w:val="TAC"/>
              <w:keepLines w:val="0"/>
              <w:widowControl w:val="0"/>
              <w:rPr>
                <w:lang w:eastAsia="zh-CN"/>
              </w:rPr>
            </w:pPr>
            <w:r w:rsidRPr="001141C9">
              <w:rPr>
                <w:lang w:eastAsia="zh-CN"/>
              </w:rPr>
              <w:t>CA_n2A-n66A</w:t>
            </w:r>
          </w:p>
          <w:p w14:paraId="0E439AB3" w14:textId="77777777" w:rsidR="00797427" w:rsidRPr="001141C9" w:rsidRDefault="00797427" w:rsidP="00106D98">
            <w:pPr>
              <w:pStyle w:val="TAC"/>
              <w:keepLines w:val="0"/>
              <w:widowControl w:val="0"/>
              <w:rPr>
                <w:lang w:eastAsia="zh-CN"/>
              </w:rPr>
            </w:pPr>
            <w:r w:rsidRPr="001141C9">
              <w:rPr>
                <w:lang w:eastAsia="zh-CN"/>
              </w:rPr>
              <w:t>CA_n2A-n77A</w:t>
            </w:r>
            <w:r w:rsidRPr="001141C9">
              <w:rPr>
                <w:vertAlign w:val="superscript"/>
                <w:lang w:eastAsia="zh-CN"/>
              </w:rPr>
              <w:t>5</w:t>
            </w:r>
          </w:p>
          <w:p w14:paraId="5292797A" w14:textId="77777777" w:rsidR="00797427" w:rsidRPr="001141C9" w:rsidRDefault="00797427" w:rsidP="00106D98">
            <w:pPr>
              <w:pStyle w:val="TAC"/>
              <w:keepLines w:val="0"/>
              <w:widowControl w:val="0"/>
              <w:rPr>
                <w:lang w:eastAsia="zh-CN"/>
              </w:rPr>
            </w:pPr>
            <w:r w:rsidRPr="001141C9">
              <w:rPr>
                <w:lang w:eastAsia="zh-CN"/>
              </w:rPr>
              <w:t>CA_n14A-n66A</w:t>
            </w:r>
          </w:p>
          <w:p w14:paraId="584B1CDA" w14:textId="77777777" w:rsidR="00797427" w:rsidRPr="001141C9" w:rsidRDefault="00797427" w:rsidP="00106D98">
            <w:pPr>
              <w:pStyle w:val="TAC"/>
              <w:keepLines w:val="0"/>
              <w:widowControl w:val="0"/>
              <w:rPr>
                <w:lang w:eastAsia="zh-CN"/>
              </w:rPr>
            </w:pPr>
            <w:r w:rsidRPr="001141C9">
              <w:rPr>
                <w:lang w:eastAsia="zh-CN"/>
              </w:rPr>
              <w:t>CA_n14A-n77A</w:t>
            </w:r>
            <w:r w:rsidRPr="001141C9">
              <w:rPr>
                <w:vertAlign w:val="superscript"/>
                <w:lang w:eastAsia="zh-CN"/>
              </w:rPr>
              <w:t>5</w:t>
            </w:r>
          </w:p>
          <w:p w14:paraId="549EC7BD" w14:textId="77777777" w:rsidR="00797427" w:rsidRPr="001141C9" w:rsidRDefault="00797427" w:rsidP="00106D98">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A6170C1" w14:textId="77777777" w:rsidR="00797427" w:rsidRPr="001141C9" w:rsidRDefault="00797427" w:rsidP="00106D98">
            <w:pPr>
              <w:pStyle w:val="TAC"/>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72F86D0" w14:textId="77777777" w:rsidR="00797427" w:rsidRPr="001141C9" w:rsidRDefault="00797427" w:rsidP="00106D98">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553A637" w14:textId="77777777" w:rsidR="00797427" w:rsidRPr="001141C9" w:rsidRDefault="00797427" w:rsidP="00106D98">
            <w:pPr>
              <w:pStyle w:val="TAC"/>
              <w:keepLines w:val="0"/>
              <w:widowControl w:val="0"/>
              <w:rPr>
                <w:kern w:val="2"/>
                <w:szCs w:val="22"/>
              </w:rPr>
            </w:pPr>
            <w:r w:rsidRPr="001141C9">
              <w:rPr>
                <w:kern w:val="2"/>
                <w:szCs w:val="22"/>
                <w:lang w:eastAsia="zh-CN"/>
              </w:rPr>
              <w:t>0</w:t>
            </w:r>
          </w:p>
        </w:tc>
      </w:tr>
      <w:tr w:rsidR="00797427" w:rsidRPr="001141C9" w14:paraId="25E3CB64" w14:textId="77777777" w:rsidTr="005D2E11">
        <w:trPr>
          <w:jc w:val="center"/>
        </w:trPr>
        <w:tc>
          <w:tcPr>
            <w:tcW w:w="2904" w:type="dxa"/>
            <w:tcBorders>
              <w:top w:val="nil"/>
              <w:left w:val="single" w:sz="4" w:space="0" w:color="auto"/>
              <w:bottom w:val="nil"/>
              <w:right w:val="single" w:sz="4" w:space="0" w:color="auto"/>
            </w:tcBorders>
          </w:tcPr>
          <w:p w14:paraId="0C6FA6F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26610E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A425D9"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44CAFD5"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D022220" w14:textId="77777777" w:rsidR="00797427" w:rsidRPr="001141C9" w:rsidRDefault="00797427" w:rsidP="00106D98">
            <w:pPr>
              <w:pStyle w:val="TAC"/>
              <w:keepNext w:val="0"/>
              <w:keepLines w:val="0"/>
              <w:widowControl w:val="0"/>
              <w:rPr>
                <w:kern w:val="2"/>
                <w:szCs w:val="22"/>
                <w:lang w:eastAsia="zh-CN"/>
              </w:rPr>
            </w:pPr>
          </w:p>
        </w:tc>
      </w:tr>
      <w:tr w:rsidR="00797427" w:rsidRPr="001141C9" w14:paraId="746B6968" w14:textId="77777777" w:rsidTr="005D2E11">
        <w:trPr>
          <w:jc w:val="center"/>
        </w:trPr>
        <w:tc>
          <w:tcPr>
            <w:tcW w:w="2904" w:type="dxa"/>
            <w:tcBorders>
              <w:top w:val="nil"/>
              <w:left w:val="single" w:sz="4" w:space="0" w:color="auto"/>
              <w:bottom w:val="nil"/>
              <w:right w:val="single" w:sz="4" w:space="0" w:color="auto"/>
            </w:tcBorders>
          </w:tcPr>
          <w:p w14:paraId="2EFE83C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12824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1D7400"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EF80E7A"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D501612" w14:textId="77777777" w:rsidR="00797427" w:rsidRPr="001141C9" w:rsidRDefault="00797427" w:rsidP="00106D98">
            <w:pPr>
              <w:pStyle w:val="TAC"/>
              <w:keepNext w:val="0"/>
              <w:keepLines w:val="0"/>
              <w:widowControl w:val="0"/>
              <w:rPr>
                <w:kern w:val="2"/>
                <w:szCs w:val="22"/>
                <w:lang w:eastAsia="zh-CN"/>
              </w:rPr>
            </w:pPr>
          </w:p>
        </w:tc>
      </w:tr>
      <w:tr w:rsidR="00797427" w:rsidRPr="001141C9" w14:paraId="1CBEC67F" w14:textId="77777777" w:rsidTr="005D2E11">
        <w:trPr>
          <w:jc w:val="center"/>
        </w:trPr>
        <w:tc>
          <w:tcPr>
            <w:tcW w:w="2904" w:type="dxa"/>
            <w:tcBorders>
              <w:top w:val="nil"/>
              <w:left w:val="single" w:sz="4" w:space="0" w:color="auto"/>
              <w:bottom w:val="nil"/>
              <w:right w:val="single" w:sz="4" w:space="0" w:color="auto"/>
            </w:tcBorders>
          </w:tcPr>
          <w:p w14:paraId="57B7B5D0"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DC6D04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319E06"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87F84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44DEE60" w14:textId="77777777" w:rsidR="00797427" w:rsidRPr="001141C9" w:rsidRDefault="00797427" w:rsidP="00106D98">
            <w:pPr>
              <w:pStyle w:val="TAC"/>
              <w:keepNext w:val="0"/>
              <w:keepLines w:val="0"/>
              <w:widowControl w:val="0"/>
              <w:rPr>
                <w:kern w:val="2"/>
                <w:szCs w:val="22"/>
                <w:lang w:eastAsia="zh-CN"/>
              </w:rPr>
            </w:pPr>
          </w:p>
        </w:tc>
      </w:tr>
      <w:tr w:rsidR="00797427" w:rsidRPr="001141C9" w14:paraId="062054E6" w14:textId="77777777" w:rsidTr="005D2E11">
        <w:trPr>
          <w:jc w:val="center"/>
        </w:trPr>
        <w:tc>
          <w:tcPr>
            <w:tcW w:w="2904" w:type="dxa"/>
            <w:tcBorders>
              <w:top w:val="nil"/>
              <w:left w:val="single" w:sz="4" w:space="0" w:color="auto"/>
              <w:bottom w:val="nil"/>
              <w:right w:val="single" w:sz="4" w:space="0" w:color="auto"/>
            </w:tcBorders>
          </w:tcPr>
          <w:p w14:paraId="5DD1C60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A62CB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0D66B5" w14:textId="77777777" w:rsidR="00797427" w:rsidRPr="001141C9" w:rsidRDefault="00797427" w:rsidP="00106D98">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229F085" w14:textId="77777777" w:rsidR="00797427" w:rsidRPr="001141C9" w:rsidRDefault="00797427" w:rsidP="00106D98">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1DFCCBBA" w14:textId="77777777" w:rsidR="00797427" w:rsidRPr="001141C9" w:rsidRDefault="00797427" w:rsidP="00106D98">
            <w:pPr>
              <w:pStyle w:val="TAC"/>
              <w:keepNext w:val="0"/>
              <w:keepLines w:val="0"/>
              <w:widowControl w:val="0"/>
              <w:rPr>
                <w:kern w:val="2"/>
                <w:szCs w:val="22"/>
                <w:lang w:eastAsia="zh-CN"/>
              </w:rPr>
            </w:pPr>
            <w:r>
              <w:rPr>
                <w:kern w:val="2"/>
                <w:szCs w:val="22"/>
                <w:lang w:eastAsia="zh-CN"/>
              </w:rPr>
              <w:t>4 and 5</w:t>
            </w:r>
          </w:p>
        </w:tc>
      </w:tr>
      <w:tr w:rsidR="00797427" w:rsidRPr="001141C9" w14:paraId="4F978DA3" w14:textId="77777777" w:rsidTr="005D2E11">
        <w:trPr>
          <w:jc w:val="center"/>
        </w:trPr>
        <w:tc>
          <w:tcPr>
            <w:tcW w:w="2904" w:type="dxa"/>
            <w:tcBorders>
              <w:top w:val="nil"/>
              <w:left w:val="single" w:sz="4" w:space="0" w:color="auto"/>
              <w:bottom w:val="nil"/>
              <w:right w:val="single" w:sz="4" w:space="0" w:color="auto"/>
            </w:tcBorders>
          </w:tcPr>
          <w:p w14:paraId="2165BA1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A2047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9119FA" w14:textId="77777777" w:rsidR="00797427" w:rsidRPr="001141C9" w:rsidRDefault="00797427" w:rsidP="00106D98">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99E44C3" w14:textId="77777777" w:rsidR="00797427" w:rsidRPr="001141C9" w:rsidRDefault="00797427" w:rsidP="00106D98">
            <w:pPr>
              <w:pStyle w:val="TAC"/>
              <w:keepNext w:val="0"/>
              <w:keepLines w:val="0"/>
              <w:widowControl w:val="0"/>
              <w:rPr>
                <w:lang w:eastAsia="zh-CN" w:bidi="ar"/>
              </w:rPr>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47C0EED7" w14:textId="77777777" w:rsidR="00797427" w:rsidRPr="001141C9" w:rsidRDefault="00797427" w:rsidP="00106D98">
            <w:pPr>
              <w:pStyle w:val="TAC"/>
              <w:keepNext w:val="0"/>
              <w:keepLines w:val="0"/>
              <w:widowControl w:val="0"/>
              <w:rPr>
                <w:kern w:val="2"/>
                <w:szCs w:val="22"/>
                <w:lang w:eastAsia="zh-CN"/>
              </w:rPr>
            </w:pPr>
          </w:p>
        </w:tc>
      </w:tr>
      <w:tr w:rsidR="00797427" w:rsidRPr="001141C9" w14:paraId="12F6FA9F" w14:textId="77777777" w:rsidTr="005D2E11">
        <w:trPr>
          <w:jc w:val="center"/>
        </w:trPr>
        <w:tc>
          <w:tcPr>
            <w:tcW w:w="2904" w:type="dxa"/>
            <w:tcBorders>
              <w:top w:val="nil"/>
              <w:left w:val="single" w:sz="4" w:space="0" w:color="auto"/>
              <w:bottom w:val="nil"/>
              <w:right w:val="single" w:sz="4" w:space="0" w:color="auto"/>
            </w:tcBorders>
          </w:tcPr>
          <w:p w14:paraId="042196C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7A1639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75C2BD" w14:textId="77777777" w:rsidR="00797427" w:rsidRPr="001141C9" w:rsidRDefault="00797427" w:rsidP="00106D98">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1BC9950" w14:textId="77777777" w:rsidR="00797427" w:rsidRPr="001141C9" w:rsidRDefault="00797427" w:rsidP="00106D98">
            <w:pPr>
              <w:pStyle w:val="TAC"/>
              <w:keepNext w:val="0"/>
              <w:keepLines w:val="0"/>
              <w:widowControl w:val="0"/>
              <w:rPr>
                <w:lang w:eastAsia="zh-CN"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2B5264EF" w14:textId="77777777" w:rsidR="00797427" w:rsidRPr="001141C9" w:rsidRDefault="00797427" w:rsidP="00106D98">
            <w:pPr>
              <w:pStyle w:val="TAC"/>
              <w:keepNext w:val="0"/>
              <w:keepLines w:val="0"/>
              <w:widowControl w:val="0"/>
              <w:rPr>
                <w:kern w:val="2"/>
                <w:szCs w:val="22"/>
                <w:lang w:eastAsia="zh-CN"/>
              </w:rPr>
            </w:pPr>
          </w:p>
        </w:tc>
      </w:tr>
      <w:tr w:rsidR="00797427" w:rsidRPr="001141C9" w14:paraId="04CD7E83" w14:textId="77777777" w:rsidTr="005D2E11">
        <w:trPr>
          <w:jc w:val="center"/>
        </w:trPr>
        <w:tc>
          <w:tcPr>
            <w:tcW w:w="2904" w:type="dxa"/>
            <w:tcBorders>
              <w:top w:val="nil"/>
              <w:left w:val="single" w:sz="4" w:space="0" w:color="auto"/>
              <w:bottom w:val="single" w:sz="4" w:space="0" w:color="auto"/>
              <w:right w:val="single" w:sz="4" w:space="0" w:color="auto"/>
            </w:tcBorders>
          </w:tcPr>
          <w:p w14:paraId="27F9586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3C1AC4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FA19F8" w14:textId="77777777" w:rsidR="00797427" w:rsidRPr="001141C9" w:rsidRDefault="00797427" w:rsidP="00106D98">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0C32F90" w14:textId="77777777" w:rsidR="00797427" w:rsidRPr="001141C9" w:rsidRDefault="00797427" w:rsidP="00106D98">
            <w:pPr>
              <w:pStyle w:val="TAC"/>
              <w:keepNext w:val="0"/>
              <w:keepLines w:val="0"/>
              <w:widowControl w:val="0"/>
              <w:rPr>
                <w:lang w:eastAsia="zh-CN"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4B047370" w14:textId="77777777" w:rsidR="00797427" w:rsidRPr="001141C9" w:rsidRDefault="00797427" w:rsidP="00106D98">
            <w:pPr>
              <w:pStyle w:val="TAC"/>
              <w:keepNext w:val="0"/>
              <w:keepLines w:val="0"/>
              <w:widowControl w:val="0"/>
              <w:rPr>
                <w:kern w:val="2"/>
                <w:szCs w:val="22"/>
                <w:lang w:eastAsia="zh-CN"/>
              </w:rPr>
            </w:pPr>
          </w:p>
        </w:tc>
      </w:tr>
      <w:tr w:rsidR="00797427" w:rsidRPr="001141C9" w14:paraId="5050E509" w14:textId="77777777" w:rsidTr="005D2E11">
        <w:trPr>
          <w:jc w:val="center"/>
        </w:trPr>
        <w:tc>
          <w:tcPr>
            <w:tcW w:w="2904" w:type="dxa"/>
            <w:tcBorders>
              <w:top w:val="single" w:sz="4" w:space="0" w:color="auto"/>
              <w:left w:val="single" w:sz="4" w:space="0" w:color="auto"/>
              <w:bottom w:val="nil"/>
              <w:right w:val="single" w:sz="4" w:space="0" w:color="auto"/>
            </w:tcBorders>
          </w:tcPr>
          <w:p w14:paraId="5A7B0D81" w14:textId="77777777" w:rsidR="00797427" w:rsidRPr="001141C9" w:rsidRDefault="00797427" w:rsidP="00106D98">
            <w:pPr>
              <w:pStyle w:val="TAC"/>
              <w:keepNext w:val="0"/>
              <w:keepLines w:val="0"/>
              <w:widowControl w:val="0"/>
              <w:rPr>
                <w:kern w:val="2"/>
                <w:szCs w:val="22"/>
              </w:rPr>
            </w:pPr>
            <w:r w:rsidRPr="001141C9">
              <w:rPr>
                <w:kern w:val="2"/>
                <w:szCs w:val="22"/>
                <w:lang w:eastAsia="en-GB"/>
              </w:rPr>
              <w:t>CA_n2(2A)-n14A-n66A-n77A</w:t>
            </w:r>
          </w:p>
        </w:tc>
        <w:tc>
          <w:tcPr>
            <w:tcW w:w="3019" w:type="dxa"/>
            <w:tcBorders>
              <w:top w:val="single" w:sz="4" w:space="0" w:color="auto"/>
              <w:left w:val="single" w:sz="4" w:space="0" w:color="auto"/>
              <w:bottom w:val="nil"/>
              <w:right w:val="single" w:sz="4" w:space="0" w:color="auto"/>
            </w:tcBorders>
          </w:tcPr>
          <w:p w14:paraId="3DC1E442" w14:textId="77777777" w:rsidR="00797427" w:rsidRPr="001141C9" w:rsidRDefault="00797427" w:rsidP="00106D9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25E7C03"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CA_n2A-n14A</w:t>
            </w:r>
          </w:p>
          <w:p w14:paraId="0DC8563C"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CA_n2A-n66A</w:t>
            </w:r>
          </w:p>
          <w:p w14:paraId="59A0F8CA"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F7531AE"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CA_n14A-n66A</w:t>
            </w:r>
          </w:p>
          <w:p w14:paraId="1DFFA0F4"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2CE61B7" w14:textId="77777777" w:rsidR="00797427" w:rsidRPr="001141C9" w:rsidRDefault="00797427" w:rsidP="00106D98">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287A8B5" w14:textId="77777777" w:rsidR="00797427" w:rsidRPr="001141C9" w:rsidRDefault="00797427" w:rsidP="00106D98">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9601213" w14:textId="77777777" w:rsidR="00797427" w:rsidRPr="001141C9" w:rsidRDefault="00797427" w:rsidP="00106D98">
            <w:pPr>
              <w:pStyle w:val="TAC"/>
              <w:keepNext w:val="0"/>
              <w:keepLines w:val="0"/>
              <w:widowControl w:val="0"/>
              <w:rPr>
                <w:lang w:eastAsia="zh-CN" w:bidi="ar"/>
              </w:rPr>
            </w:pPr>
            <w:r w:rsidRPr="001141C9">
              <w:rPr>
                <w:szCs w:val="18"/>
                <w:lang w:eastAsia="en-GB"/>
              </w:rPr>
              <w:t>CA_n2(2</w:t>
            </w:r>
            <w:proofErr w:type="gramStart"/>
            <w:r w:rsidRPr="001141C9">
              <w:rPr>
                <w:szCs w:val="18"/>
                <w:lang w:eastAsia="en-GB"/>
              </w:rPr>
              <w:t>A)_</w:t>
            </w:r>
            <w:proofErr w:type="gramEnd"/>
            <w:r w:rsidRPr="001141C9">
              <w:rPr>
                <w:szCs w:val="18"/>
                <w:lang w:eastAsia="en-GB"/>
              </w:rPr>
              <w:t>BCS0</w:t>
            </w:r>
          </w:p>
        </w:tc>
        <w:tc>
          <w:tcPr>
            <w:tcW w:w="2724" w:type="dxa"/>
            <w:tcBorders>
              <w:top w:val="single" w:sz="4" w:space="0" w:color="auto"/>
              <w:left w:val="single" w:sz="4" w:space="0" w:color="auto"/>
              <w:bottom w:val="nil"/>
              <w:right w:val="single" w:sz="4" w:space="0" w:color="auto"/>
            </w:tcBorders>
          </w:tcPr>
          <w:p w14:paraId="55A25983"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55812D76" w14:textId="77777777" w:rsidTr="005D2E11">
        <w:trPr>
          <w:jc w:val="center"/>
        </w:trPr>
        <w:tc>
          <w:tcPr>
            <w:tcW w:w="2904" w:type="dxa"/>
            <w:tcBorders>
              <w:top w:val="nil"/>
              <w:left w:val="single" w:sz="4" w:space="0" w:color="auto"/>
              <w:bottom w:val="nil"/>
              <w:right w:val="single" w:sz="4" w:space="0" w:color="auto"/>
            </w:tcBorders>
          </w:tcPr>
          <w:p w14:paraId="4A6F5A1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CDF292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3B6583" w14:textId="77777777" w:rsidR="00797427" w:rsidRPr="001141C9" w:rsidRDefault="00797427" w:rsidP="00106D98">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9B214F9"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FDB921C" w14:textId="77777777" w:rsidR="00797427" w:rsidRPr="001141C9" w:rsidRDefault="00797427" w:rsidP="00106D98">
            <w:pPr>
              <w:pStyle w:val="TAC"/>
              <w:keepNext w:val="0"/>
              <w:keepLines w:val="0"/>
              <w:widowControl w:val="0"/>
              <w:rPr>
                <w:kern w:val="2"/>
                <w:szCs w:val="22"/>
                <w:lang w:eastAsia="zh-CN"/>
              </w:rPr>
            </w:pPr>
          </w:p>
        </w:tc>
      </w:tr>
      <w:tr w:rsidR="00797427" w:rsidRPr="001141C9" w14:paraId="373E8EE3" w14:textId="77777777" w:rsidTr="005D2E11">
        <w:trPr>
          <w:jc w:val="center"/>
        </w:trPr>
        <w:tc>
          <w:tcPr>
            <w:tcW w:w="2904" w:type="dxa"/>
            <w:tcBorders>
              <w:top w:val="nil"/>
              <w:left w:val="single" w:sz="4" w:space="0" w:color="auto"/>
              <w:bottom w:val="nil"/>
              <w:right w:val="single" w:sz="4" w:space="0" w:color="auto"/>
            </w:tcBorders>
          </w:tcPr>
          <w:p w14:paraId="57B9FA48"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C3840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AC1120" w14:textId="77777777" w:rsidR="00797427" w:rsidRPr="001141C9" w:rsidRDefault="00797427" w:rsidP="00106D98">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19CEA6"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0195780" w14:textId="77777777" w:rsidR="00797427" w:rsidRPr="001141C9" w:rsidRDefault="00797427" w:rsidP="00106D98">
            <w:pPr>
              <w:pStyle w:val="TAC"/>
              <w:keepNext w:val="0"/>
              <w:keepLines w:val="0"/>
              <w:widowControl w:val="0"/>
              <w:rPr>
                <w:kern w:val="2"/>
                <w:szCs w:val="22"/>
                <w:lang w:eastAsia="zh-CN"/>
              </w:rPr>
            </w:pPr>
          </w:p>
        </w:tc>
      </w:tr>
      <w:tr w:rsidR="00797427" w:rsidRPr="001141C9" w14:paraId="28EEB7F3" w14:textId="77777777" w:rsidTr="005D2E11">
        <w:trPr>
          <w:jc w:val="center"/>
        </w:trPr>
        <w:tc>
          <w:tcPr>
            <w:tcW w:w="2904" w:type="dxa"/>
            <w:tcBorders>
              <w:top w:val="nil"/>
              <w:left w:val="single" w:sz="4" w:space="0" w:color="auto"/>
              <w:bottom w:val="single" w:sz="4" w:space="0" w:color="auto"/>
              <w:right w:val="single" w:sz="4" w:space="0" w:color="auto"/>
            </w:tcBorders>
          </w:tcPr>
          <w:p w14:paraId="75FC6C9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FDE935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C6D974" w14:textId="77777777" w:rsidR="00797427" w:rsidRPr="001141C9" w:rsidRDefault="00797427" w:rsidP="00106D98">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910C30"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8D4722" w14:textId="77777777" w:rsidR="00797427" w:rsidRPr="001141C9" w:rsidRDefault="00797427" w:rsidP="00106D98">
            <w:pPr>
              <w:pStyle w:val="TAC"/>
              <w:keepNext w:val="0"/>
              <w:keepLines w:val="0"/>
              <w:widowControl w:val="0"/>
              <w:rPr>
                <w:kern w:val="2"/>
                <w:szCs w:val="22"/>
                <w:lang w:eastAsia="zh-CN"/>
              </w:rPr>
            </w:pPr>
          </w:p>
        </w:tc>
      </w:tr>
      <w:tr w:rsidR="00797427" w:rsidRPr="001141C9" w14:paraId="3D61D7E8" w14:textId="77777777" w:rsidTr="005D2E11">
        <w:trPr>
          <w:jc w:val="center"/>
        </w:trPr>
        <w:tc>
          <w:tcPr>
            <w:tcW w:w="2904" w:type="dxa"/>
            <w:tcBorders>
              <w:top w:val="single" w:sz="4" w:space="0" w:color="auto"/>
              <w:left w:val="single" w:sz="4" w:space="0" w:color="auto"/>
              <w:bottom w:val="nil"/>
              <w:right w:val="single" w:sz="4" w:space="0" w:color="auto"/>
            </w:tcBorders>
          </w:tcPr>
          <w:p w14:paraId="69139B86" w14:textId="77777777" w:rsidR="00797427" w:rsidRPr="001141C9" w:rsidRDefault="00797427" w:rsidP="00106D98">
            <w:pPr>
              <w:pStyle w:val="TAC"/>
              <w:keepNext w:val="0"/>
              <w:keepLines w:val="0"/>
              <w:widowControl w:val="0"/>
              <w:rPr>
                <w:kern w:val="2"/>
                <w:szCs w:val="22"/>
              </w:rPr>
            </w:pPr>
            <w:r w:rsidRPr="001141C9">
              <w:rPr>
                <w:kern w:val="2"/>
                <w:szCs w:val="22"/>
                <w:lang w:eastAsia="en-GB"/>
              </w:rPr>
              <w:t>CA_n2A-n14A-n66(2A)-n77A</w:t>
            </w:r>
          </w:p>
        </w:tc>
        <w:tc>
          <w:tcPr>
            <w:tcW w:w="3019" w:type="dxa"/>
            <w:tcBorders>
              <w:top w:val="single" w:sz="4" w:space="0" w:color="auto"/>
              <w:left w:val="single" w:sz="4" w:space="0" w:color="auto"/>
              <w:bottom w:val="nil"/>
              <w:right w:val="single" w:sz="4" w:space="0" w:color="auto"/>
            </w:tcBorders>
          </w:tcPr>
          <w:p w14:paraId="30425100" w14:textId="77777777" w:rsidR="00797427" w:rsidRPr="001141C9" w:rsidRDefault="00797427" w:rsidP="00106D9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B2A475C"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CA_n2A-n14A</w:t>
            </w:r>
          </w:p>
          <w:p w14:paraId="200096E0"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CA_n2A-n66A</w:t>
            </w:r>
          </w:p>
          <w:p w14:paraId="51A8CBFE"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3A6A717"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CA_n14A-n66A</w:t>
            </w:r>
          </w:p>
          <w:p w14:paraId="3B64F2B3" w14:textId="77777777" w:rsidR="00797427" w:rsidRPr="001141C9" w:rsidRDefault="00797427" w:rsidP="00106D9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2ABF9299" w14:textId="77777777" w:rsidR="00797427" w:rsidRPr="001141C9" w:rsidRDefault="00797427" w:rsidP="00106D98">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267BBB2" w14:textId="77777777" w:rsidR="00797427" w:rsidRPr="001141C9" w:rsidRDefault="00797427" w:rsidP="00106D98">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0985369"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EC4C260"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4CCE148A" w14:textId="77777777" w:rsidTr="005D2E11">
        <w:trPr>
          <w:jc w:val="center"/>
        </w:trPr>
        <w:tc>
          <w:tcPr>
            <w:tcW w:w="2904" w:type="dxa"/>
            <w:tcBorders>
              <w:top w:val="nil"/>
              <w:left w:val="single" w:sz="4" w:space="0" w:color="auto"/>
              <w:bottom w:val="nil"/>
              <w:right w:val="single" w:sz="4" w:space="0" w:color="auto"/>
            </w:tcBorders>
          </w:tcPr>
          <w:p w14:paraId="6DA4C2D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D45B1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B88F00" w14:textId="77777777" w:rsidR="00797427" w:rsidRPr="001141C9" w:rsidRDefault="00797427" w:rsidP="00106D98">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052CB90"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35847F9" w14:textId="77777777" w:rsidR="00797427" w:rsidRPr="001141C9" w:rsidRDefault="00797427" w:rsidP="00106D98">
            <w:pPr>
              <w:pStyle w:val="TAC"/>
              <w:keepNext w:val="0"/>
              <w:keepLines w:val="0"/>
              <w:widowControl w:val="0"/>
              <w:rPr>
                <w:kern w:val="2"/>
                <w:szCs w:val="22"/>
                <w:lang w:eastAsia="zh-CN"/>
              </w:rPr>
            </w:pPr>
          </w:p>
        </w:tc>
      </w:tr>
      <w:tr w:rsidR="00797427" w:rsidRPr="001141C9" w14:paraId="0086BD28" w14:textId="77777777" w:rsidTr="005D2E11">
        <w:trPr>
          <w:jc w:val="center"/>
        </w:trPr>
        <w:tc>
          <w:tcPr>
            <w:tcW w:w="2904" w:type="dxa"/>
            <w:tcBorders>
              <w:top w:val="nil"/>
              <w:left w:val="single" w:sz="4" w:space="0" w:color="auto"/>
              <w:bottom w:val="nil"/>
              <w:right w:val="single" w:sz="4" w:space="0" w:color="auto"/>
            </w:tcBorders>
          </w:tcPr>
          <w:p w14:paraId="18F6E05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09BDF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C90AA3" w14:textId="77777777" w:rsidR="00797427" w:rsidRPr="001141C9" w:rsidRDefault="00797427" w:rsidP="00106D98">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DA9F69D" w14:textId="77777777" w:rsidR="00797427" w:rsidRPr="001141C9" w:rsidRDefault="00797427" w:rsidP="00106D98">
            <w:pPr>
              <w:pStyle w:val="TAC"/>
              <w:keepNext w:val="0"/>
              <w:keepLines w:val="0"/>
              <w:widowControl w:val="0"/>
              <w:rPr>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nil"/>
              <w:right w:val="single" w:sz="4" w:space="0" w:color="auto"/>
            </w:tcBorders>
          </w:tcPr>
          <w:p w14:paraId="2C66D85A" w14:textId="77777777" w:rsidR="00797427" w:rsidRPr="001141C9" w:rsidRDefault="00797427" w:rsidP="00106D98">
            <w:pPr>
              <w:pStyle w:val="TAC"/>
              <w:keepNext w:val="0"/>
              <w:keepLines w:val="0"/>
              <w:widowControl w:val="0"/>
              <w:rPr>
                <w:kern w:val="2"/>
                <w:szCs w:val="22"/>
                <w:lang w:eastAsia="zh-CN"/>
              </w:rPr>
            </w:pPr>
          </w:p>
        </w:tc>
      </w:tr>
      <w:tr w:rsidR="00797427" w:rsidRPr="001141C9" w14:paraId="27C74ED1" w14:textId="77777777" w:rsidTr="005D2E11">
        <w:trPr>
          <w:jc w:val="center"/>
        </w:trPr>
        <w:tc>
          <w:tcPr>
            <w:tcW w:w="2904" w:type="dxa"/>
            <w:tcBorders>
              <w:top w:val="nil"/>
              <w:left w:val="single" w:sz="4" w:space="0" w:color="auto"/>
              <w:bottom w:val="single" w:sz="4" w:space="0" w:color="auto"/>
              <w:right w:val="single" w:sz="4" w:space="0" w:color="auto"/>
            </w:tcBorders>
          </w:tcPr>
          <w:p w14:paraId="4C134D7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B8EE4C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ECA8B2" w14:textId="77777777" w:rsidR="00797427" w:rsidRPr="001141C9" w:rsidRDefault="00797427" w:rsidP="00106D98">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10AA27"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F5C6CD0" w14:textId="77777777" w:rsidR="00797427" w:rsidRPr="001141C9" w:rsidRDefault="00797427" w:rsidP="00106D98">
            <w:pPr>
              <w:pStyle w:val="TAC"/>
              <w:keepNext w:val="0"/>
              <w:keepLines w:val="0"/>
              <w:widowControl w:val="0"/>
              <w:rPr>
                <w:kern w:val="2"/>
                <w:szCs w:val="22"/>
                <w:lang w:eastAsia="zh-CN"/>
              </w:rPr>
            </w:pPr>
          </w:p>
        </w:tc>
      </w:tr>
      <w:tr w:rsidR="00797427" w:rsidRPr="001141C9" w14:paraId="1F396941" w14:textId="77777777" w:rsidTr="005D2E11">
        <w:trPr>
          <w:jc w:val="center"/>
        </w:trPr>
        <w:tc>
          <w:tcPr>
            <w:tcW w:w="2904" w:type="dxa"/>
            <w:tcBorders>
              <w:top w:val="single" w:sz="4" w:space="0" w:color="auto"/>
              <w:left w:val="single" w:sz="4" w:space="0" w:color="auto"/>
              <w:bottom w:val="nil"/>
              <w:right w:val="single" w:sz="4" w:space="0" w:color="auto"/>
            </w:tcBorders>
          </w:tcPr>
          <w:p w14:paraId="242766F1" w14:textId="77777777" w:rsidR="00797427" w:rsidRPr="001141C9" w:rsidRDefault="00797427" w:rsidP="00106D98">
            <w:pPr>
              <w:pStyle w:val="TAC"/>
              <w:keepNext w:val="0"/>
              <w:keepLines w:val="0"/>
              <w:widowControl w:val="0"/>
              <w:rPr>
                <w:lang w:eastAsia="zh-CN" w:bidi="ar"/>
              </w:rPr>
            </w:pPr>
            <w:r w:rsidRPr="001141C9">
              <w:rPr>
                <w:lang w:eastAsia="zh-CN"/>
              </w:rPr>
              <w:t>CA_n2A-n14A-n66A-n77(2A)</w:t>
            </w:r>
          </w:p>
        </w:tc>
        <w:tc>
          <w:tcPr>
            <w:tcW w:w="3019" w:type="dxa"/>
            <w:tcBorders>
              <w:top w:val="single" w:sz="4" w:space="0" w:color="auto"/>
              <w:left w:val="single" w:sz="4" w:space="0" w:color="auto"/>
              <w:bottom w:val="nil"/>
              <w:right w:val="single" w:sz="4" w:space="0" w:color="auto"/>
            </w:tcBorders>
          </w:tcPr>
          <w:p w14:paraId="16A4FC2D" w14:textId="77777777" w:rsidR="00797427" w:rsidRPr="001141C9" w:rsidRDefault="00797427" w:rsidP="00106D98">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26B0EE8" w14:textId="77777777" w:rsidR="00797427" w:rsidRPr="001141C9" w:rsidRDefault="00797427" w:rsidP="00106D98">
            <w:pPr>
              <w:pStyle w:val="TAC"/>
              <w:keepNext w:val="0"/>
              <w:keepLines w:val="0"/>
              <w:widowControl w:val="0"/>
              <w:rPr>
                <w:lang w:eastAsia="zh-CN"/>
              </w:rPr>
            </w:pPr>
            <w:r w:rsidRPr="001141C9">
              <w:rPr>
                <w:lang w:eastAsia="zh-CN"/>
              </w:rPr>
              <w:t>CA_n2A-n14A</w:t>
            </w:r>
          </w:p>
          <w:p w14:paraId="7027BBD6" w14:textId="77777777" w:rsidR="00797427" w:rsidRPr="001141C9" w:rsidRDefault="00797427" w:rsidP="00106D98">
            <w:pPr>
              <w:pStyle w:val="TAC"/>
              <w:keepNext w:val="0"/>
              <w:keepLines w:val="0"/>
              <w:widowControl w:val="0"/>
              <w:rPr>
                <w:lang w:eastAsia="zh-CN"/>
              </w:rPr>
            </w:pPr>
            <w:r w:rsidRPr="001141C9">
              <w:rPr>
                <w:lang w:eastAsia="zh-CN"/>
              </w:rPr>
              <w:t>CA_n2A-n66A</w:t>
            </w:r>
          </w:p>
          <w:p w14:paraId="3F5DED9D" w14:textId="77777777" w:rsidR="00797427" w:rsidRPr="001141C9" w:rsidRDefault="00797427" w:rsidP="00106D9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1717708" w14:textId="77777777" w:rsidR="00797427" w:rsidRPr="001141C9" w:rsidRDefault="00797427" w:rsidP="00106D98">
            <w:pPr>
              <w:pStyle w:val="TAC"/>
              <w:keepNext w:val="0"/>
              <w:keepLines w:val="0"/>
              <w:widowControl w:val="0"/>
              <w:rPr>
                <w:lang w:eastAsia="zh-CN"/>
              </w:rPr>
            </w:pPr>
            <w:r w:rsidRPr="001141C9">
              <w:rPr>
                <w:lang w:eastAsia="zh-CN"/>
              </w:rPr>
              <w:t>CA_n14A-n66A</w:t>
            </w:r>
          </w:p>
          <w:p w14:paraId="48F01CF6" w14:textId="77777777" w:rsidR="00797427" w:rsidRPr="001141C9" w:rsidRDefault="00797427" w:rsidP="00106D9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3E93E5E7" w14:textId="77777777" w:rsidR="00797427" w:rsidRPr="001141C9" w:rsidRDefault="00797427" w:rsidP="00106D9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AE7B545"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621F68D"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FFC5AEF"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38F39F00" w14:textId="77777777" w:rsidTr="005D2E11">
        <w:trPr>
          <w:jc w:val="center"/>
        </w:trPr>
        <w:tc>
          <w:tcPr>
            <w:tcW w:w="2904" w:type="dxa"/>
            <w:tcBorders>
              <w:top w:val="nil"/>
              <w:left w:val="single" w:sz="4" w:space="0" w:color="auto"/>
              <w:bottom w:val="nil"/>
              <w:right w:val="single" w:sz="4" w:space="0" w:color="auto"/>
            </w:tcBorders>
          </w:tcPr>
          <w:p w14:paraId="7887A1B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534DFC"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E37D0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6419159"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C71E88F" w14:textId="77777777" w:rsidR="00797427" w:rsidRPr="001141C9" w:rsidRDefault="00797427" w:rsidP="00106D98">
            <w:pPr>
              <w:pStyle w:val="TAC"/>
              <w:keepNext w:val="0"/>
              <w:keepLines w:val="0"/>
              <w:widowControl w:val="0"/>
              <w:rPr>
                <w:kern w:val="2"/>
                <w:szCs w:val="22"/>
                <w:lang w:eastAsia="zh-CN"/>
              </w:rPr>
            </w:pPr>
          </w:p>
        </w:tc>
      </w:tr>
      <w:tr w:rsidR="00797427" w:rsidRPr="001141C9" w14:paraId="7D3BB88B" w14:textId="77777777" w:rsidTr="005D2E11">
        <w:trPr>
          <w:jc w:val="center"/>
        </w:trPr>
        <w:tc>
          <w:tcPr>
            <w:tcW w:w="2904" w:type="dxa"/>
            <w:tcBorders>
              <w:top w:val="nil"/>
              <w:left w:val="single" w:sz="4" w:space="0" w:color="auto"/>
              <w:bottom w:val="nil"/>
              <w:right w:val="single" w:sz="4" w:space="0" w:color="auto"/>
            </w:tcBorders>
          </w:tcPr>
          <w:p w14:paraId="75278FF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CA4C0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D347A4"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47020AA"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CA1FB8A" w14:textId="77777777" w:rsidR="00797427" w:rsidRPr="001141C9" w:rsidRDefault="00797427" w:rsidP="00106D98">
            <w:pPr>
              <w:pStyle w:val="TAC"/>
              <w:keepNext w:val="0"/>
              <w:keepLines w:val="0"/>
              <w:widowControl w:val="0"/>
              <w:rPr>
                <w:kern w:val="2"/>
                <w:szCs w:val="22"/>
                <w:lang w:eastAsia="zh-CN"/>
              </w:rPr>
            </w:pPr>
          </w:p>
        </w:tc>
      </w:tr>
      <w:tr w:rsidR="00797427" w:rsidRPr="001141C9" w14:paraId="09502162" w14:textId="77777777" w:rsidTr="005D2E11">
        <w:trPr>
          <w:jc w:val="center"/>
        </w:trPr>
        <w:tc>
          <w:tcPr>
            <w:tcW w:w="2904" w:type="dxa"/>
            <w:tcBorders>
              <w:top w:val="nil"/>
              <w:left w:val="single" w:sz="4" w:space="0" w:color="auto"/>
              <w:bottom w:val="nil"/>
              <w:right w:val="single" w:sz="4" w:space="0" w:color="auto"/>
            </w:tcBorders>
          </w:tcPr>
          <w:p w14:paraId="77239D6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C5ABB2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CACAAB"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1CDD37F" w14:textId="77777777" w:rsidR="00797427" w:rsidRPr="001141C9" w:rsidRDefault="00797427" w:rsidP="00106D98">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2724" w:type="dxa"/>
            <w:tcBorders>
              <w:top w:val="nil"/>
              <w:left w:val="single" w:sz="4" w:space="0" w:color="auto"/>
              <w:bottom w:val="single" w:sz="4" w:space="0" w:color="auto"/>
              <w:right w:val="single" w:sz="4" w:space="0" w:color="auto"/>
            </w:tcBorders>
          </w:tcPr>
          <w:p w14:paraId="20376CA8" w14:textId="77777777" w:rsidR="00797427" w:rsidRPr="001141C9" w:rsidRDefault="00797427" w:rsidP="00106D98">
            <w:pPr>
              <w:pStyle w:val="TAC"/>
              <w:keepNext w:val="0"/>
              <w:keepLines w:val="0"/>
              <w:widowControl w:val="0"/>
              <w:rPr>
                <w:kern w:val="2"/>
                <w:szCs w:val="22"/>
                <w:lang w:eastAsia="zh-CN"/>
              </w:rPr>
            </w:pPr>
          </w:p>
        </w:tc>
      </w:tr>
      <w:tr w:rsidR="00797427" w:rsidRPr="001141C9" w14:paraId="539E3AFB" w14:textId="77777777" w:rsidTr="005D2E11">
        <w:trPr>
          <w:jc w:val="center"/>
        </w:trPr>
        <w:tc>
          <w:tcPr>
            <w:tcW w:w="2904" w:type="dxa"/>
            <w:tcBorders>
              <w:top w:val="nil"/>
              <w:left w:val="single" w:sz="4" w:space="0" w:color="auto"/>
              <w:bottom w:val="nil"/>
              <w:right w:val="single" w:sz="4" w:space="0" w:color="auto"/>
            </w:tcBorders>
          </w:tcPr>
          <w:p w14:paraId="621D507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A5CBD7"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89B753" w14:textId="77777777" w:rsidR="00797427" w:rsidRPr="001141C9" w:rsidRDefault="00797427" w:rsidP="00106D98">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64A91D1" w14:textId="77777777" w:rsidR="00797427" w:rsidRPr="001141C9" w:rsidRDefault="00797427" w:rsidP="00106D98">
            <w:pPr>
              <w:pStyle w:val="TAC"/>
              <w:keepNext w:val="0"/>
              <w:keepLines w:val="0"/>
              <w:widowControl w:val="0"/>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15C8CE47" w14:textId="77777777" w:rsidR="00797427" w:rsidRPr="001141C9" w:rsidRDefault="00797427" w:rsidP="00106D98">
            <w:pPr>
              <w:pStyle w:val="TAC"/>
              <w:keepNext w:val="0"/>
              <w:keepLines w:val="0"/>
              <w:widowControl w:val="0"/>
              <w:rPr>
                <w:kern w:val="2"/>
                <w:szCs w:val="22"/>
                <w:lang w:eastAsia="zh-CN"/>
              </w:rPr>
            </w:pPr>
            <w:r>
              <w:rPr>
                <w:kern w:val="2"/>
                <w:szCs w:val="22"/>
                <w:lang w:eastAsia="zh-CN"/>
              </w:rPr>
              <w:t>4 and 5</w:t>
            </w:r>
          </w:p>
        </w:tc>
      </w:tr>
      <w:tr w:rsidR="00797427" w:rsidRPr="001141C9" w14:paraId="57C19FFD" w14:textId="77777777" w:rsidTr="005D2E11">
        <w:trPr>
          <w:jc w:val="center"/>
        </w:trPr>
        <w:tc>
          <w:tcPr>
            <w:tcW w:w="2904" w:type="dxa"/>
            <w:tcBorders>
              <w:top w:val="nil"/>
              <w:left w:val="single" w:sz="4" w:space="0" w:color="auto"/>
              <w:bottom w:val="nil"/>
              <w:right w:val="single" w:sz="4" w:space="0" w:color="auto"/>
            </w:tcBorders>
          </w:tcPr>
          <w:p w14:paraId="78498A1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42BB0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0E5B0D" w14:textId="77777777" w:rsidR="00797427" w:rsidRPr="001141C9" w:rsidRDefault="00797427" w:rsidP="00106D98">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8C7FB8F" w14:textId="77777777" w:rsidR="00797427" w:rsidRPr="001141C9" w:rsidRDefault="00797427" w:rsidP="00106D98">
            <w:pPr>
              <w:pStyle w:val="TAC"/>
              <w:keepNext w:val="0"/>
              <w:keepLines w:val="0"/>
              <w:widowControl w:val="0"/>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7B0A5DE9" w14:textId="77777777" w:rsidR="00797427" w:rsidRPr="001141C9" w:rsidRDefault="00797427" w:rsidP="00106D98">
            <w:pPr>
              <w:pStyle w:val="TAC"/>
              <w:keepNext w:val="0"/>
              <w:keepLines w:val="0"/>
              <w:widowControl w:val="0"/>
              <w:rPr>
                <w:kern w:val="2"/>
                <w:szCs w:val="22"/>
                <w:lang w:eastAsia="zh-CN"/>
              </w:rPr>
            </w:pPr>
          </w:p>
        </w:tc>
      </w:tr>
      <w:tr w:rsidR="00797427" w:rsidRPr="001141C9" w14:paraId="23EC8552" w14:textId="77777777" w:rsidTr="005D2E11">
        <w:trPr>
          <w:jc w:val="center"/>
        </w:trPr>
        <w:tc>
          <w:tcPr>
            <w:tcW w:w="2904" w:type="dxa"/>
            <w:tcBorders>
              <w:top w:val="nil"/>
              <w:left w:val="single" w:sz="4" w:space="0" w:color="auto"/>
              <w:bottom w:val="nil"/>
              <w:right w:val="single" w:sz="4" w:space="0" w:color="auto"/>
            </w:tcBorders>
          </w:tcPr>
          <w:p w14:paraId="3A239FE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BB19F9"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E014E3" w14:textId="77777777" w:rsidR="00797427" w:rsidRPr="001141C9" w:rsidRDefault="00797427" w:rsidP="00106D98">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E8E217B" w14:textId="77777777" w:rsidR="00797427" w:rsidRPr="001141C9" w:rsidRDefault="00797427" w:rsidP="00106D98">
            <w:pPr>
              <w:pStyle w:val="TAC"/>
              <w:keepNext w:val="0"/>
              <w:keepLines w:val="0"/>
              <w:widowControl w:val="0"/>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4DA73D6E" w14:textId="77777777" w:rsidR="00797427" w:rsidRPr="001141C9" w:rsidRDefault="00797427" w:rsidP="00106D98">
            <w:pPr>
              <w:pStyle w:val="TAC"/>
              <w:keepNext w:val="0"/>
              <w:keepLines w:val="0"/>
              <w:widowControl w:val="0"/>
              <w:rPr>
                <w:kern w:val="2"/>
                <w:szCs w:val="22"/>
                <w:lang w:eastAsia="zh-CN"/>
              </w:rPr>
            </w:pPr>
          </w:p>
        </w:tc>
      </w:tr>
      <w:tr w:rsidR="00797427" w:rsidRPr="001141C9" w14:paraId="658047B3" w14:textId="77777777" w:rsidTr="005D2E11">
        <w:trPr>
          <w:jc w:val="center"/>
        </w:trPr>
        <w:tc>
          <w:tcPr>
            <w:tcW w:w="2904" w:type="dxa"/>
            <w:tcBorders>
              <w:top w:val="nil"/>
              <w:left w:val="single" w:sz="4" w:space="0" w:color="auto"/>
              <w:bottom w:val="single" w:sz="4" w:space="0" w:color="auto"/>
              <w:right w:val="single" w:sz="4" w:space="0" w:color="auto"/>
            </w:tcBorders>
          </w:tcPr>
          <w:p w14:paraId="43C364E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A02715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C21F40" w14:textId="77777777" w:rsidR="00797427" w:rsidRPr="001141C9" w:rsidRDefault="00797427" w:rsidP="00106D98">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35802A" w14:textId="77777777" w:rsidR="00797427" w:rsidRPr="001141C9" w:rsidRDefault="00797427" w:rsidP="00106D98">
            <w:pPr>
              <w:pStyle w:val="TAC"/>
              <w:keepNext w:val="0"/>
              <w:keepLines w:val="0"/>
              <w:widowControl w:val="0"/>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single" w:sz="4" w:space="0" w:color="auto"/>
              <w:right w:val="single" w:sz="4" w:space="0" w:color="auto"/>
            </w:tcBorders>
          </w:tcPr>
          <w:p w14:paraId="2382A1A7" w14:textId="77777777" w:rsidR="00797427" w:rsidRPr="001141C9" w:rsidRDefault="00797427" w:rsidP="00106D98">
            <w:pPr>
              <w:pStyle w:val="TAC"/>
              <w:keepNext w:val="0"/>
              <w:keepLines w:val="0"/>
              <w:widowControl w:val="0"/>
              <w:rPr>
                <w:kern w:val="2"/>
                <w:szCs w:val="22"/>
                <w:lang w:eastAsia="zh-CN"/>
              </w:rPr>
            </w:pPr>
          </w:p>
        </w:tc>
      </w:tr>
      <w:tr w:rsidR="00797427" w:rsidRPr="001141C9" w14:paraId="1E20F375" w14:textId="77777777" w:rsidTr="005D2E11">
        <w:trPr>
          <w:jc w:val="center"/>
        </w:trPr>
        <w:tc>
          <w:tcPr>
            <w:tcW w:w="2904" w:type="dxa"/>
            <w:tcBorders>
              <w:top w:val="single" w:sz="4" w:space="0" w:color="auto"/>
              <w:left w:val="single" w:sz="4" w:space="0" w:color="auto"/>
              <w:bottom w:val="nil"/>
              <w:right w:val="single" w:sz="4" w:space="0" w:color="auto"/>
            </w:tcBorders>
          </w:tcPr>
          <w:p w14:paraId="054B9B89" w14:textId="77777777" w:rsidR="00797427" w:rsidRPr="001141C9" w:rsidRDefault="00797427" w:rsidP="00106D98">
            <w:pPr>
              <w:pStyle w:val="TAC"/>
              <w:keepNext w:val="0"/>
              <w:keepLines w:val="0"/>
              <w:widowControl w:val="0"/>
              <w:rPr>
                <w:rFonts w:eastAsia="MS Mincho"/>
                <w:lang w:eastAsia="zh-CN"/>
              </w:rPr>
            </w:pPr>
            <w:r w:rsidRPr="001141C9">
              <w:t>CA_n2A-n14A-n66(2A)-n77(2A)</w:t>
            </w:r>
          </w:p>
        </w:tc>
        <w:tc>
          <w:tcPr>
            <w:tcW w:w="3019" w:type="dxa"/>
            <w:tcBorders>
              <w:top w:val="single" w:sz="4" w:space="0" w:color="auto"/>
              <w:left w:val="single" w:sz="4" w:space="0" w:color="auto"/>
              <w:bottom w:val="nil"/>
              <w:right w:val="single" w:sz="4" w:space="0" w:color="auto"/>
            </w:tcBorders>
          </w:tcPr>
          <w:p w14:paraId="409A93C3" w14:textId="77777777" w:rsidR="00797427" w:rsidRPr="001141C9" w:rsidRDefault="00797427" w:rsidP="00106D98">
            <w:pPr>
              <w:pStyle w:val="TAC"/>
              <w:keepNext w:val="0"/>
              <w:keepLines w:val="0"/>
              <w:widowControl w:val="0"/>
            </w:pPr>
            <w:r w:rsidRPr="00DD4870">
              <w:rPr>
                <w:lang w:val="en-US"/>
              </w:rPr>
              <w:t>n77</w:t>
            </w:r>
            <w:r w:rsidRPr="00DD4870">
              <w:rPr>
                <w:vertAlign w:val="superscript"/>
                <w:lang w:eastAsia="zh-CN"/>
              </w:rPr>
              <w:t>5,6</w:t>
            </w:r>
          </w:p>
          <w:p w14:paraId="05237423" w14:textId="77777777" w:rsidR="00797427" w:rsidRPr="001141C9" w:rsidRDefault="00797427" w:rsidP="00106D98">
            <w:pPr>
              <w:pStyle w:val="TAC"/>
              <w:keepNext w:val="0"/>
              <w:keepLines w:val="0"/>
              <w:widowControl w:val="0"/>
            </w:pPr>
            <w:r w:rsidRPr="001141C9">
              <w:t>CA_n2A-n14A</w:t>
            </w:r>
          </w:p>
          <w:p w14:paraId="3C2B2374" w14:textId="77777777" w:rsidR="00797427" w:rsidRPr="001141C9" w:rsidRDefault="00797427" w:rsidP="00106D98">
            <w:pPr>
              <w:pStyle w:val="TAC"/>
              <w:keepNext w:val="0"/>
              <w:keepLines w:val="0"/>
              <w:widowControl w:val="0"/>
            </w:pPr>
            <w:r w:rsidRPr="001141C9">
              <w:t>CA_n2A-n66A</w:t>
            </w:r>
          </w:p>
          <w:p w14:paraId="5DFBF095" w14:textId="77777777" w:rsidR="00797427" w:rsidRPr="001141C9" w:rsidRDefault="00797427" w:rsidP="00106D98">
            <w:pPr>
              <w:pStyle w:val="TAC"/>
              <w:keepNext w:val="0"/>
              <w:keepLines w:val="0"/>
              <w:widowControl w:val="0"/>
            </w:pPr>
            <w:r w:rsidRPr="001141C9">
              <w:t>CA_n2A-n77A</w:t>
            </w:r>
            <w:r w:rsidRPr="001141C9">
              <w:rPr>
                <w:vertAlign w:val="superscript"/>
                <w:lang w:eastAsia="zh-CN"/>
              </w:rPr>
              <w:t>5</w:t>
            </w:r>
          </w:p>
          <w:p w14:paraId="25495CFF" w14:textId="77777777" w:rsidR="00797427" w:rsidRPr="001141C9" w:rsidRDefault="00797427" w:rsidP="00106D98">
            <w:pPr>
              <w:pStyle w:val="TAC"/>
              <w:keepNext w:val="0"/>
              <w:keepLines w:val="0"/>
              <w:widowControl w:val="0"/>
            </w:pPr>
            <w:r w:rsidRPr="001141C9">
              <w:t>CA_n14A-n66A</w:t>
            </w:r>
          </w:p>
          <w:p w14:paraId="0A816673" w14:textId="77777777" w:rsidR="00797427" w:rsidRPr="001141C9" w:rsidRDefault="00797427" w:rsidP="00106D98">
            <w:pPr>
              <w:pStyle w:val="TAC"/>
              <w:keepNext w:val="0"/>
              <w:keepLines w:val="0"/>
              <w:widowControl w:val="0"/>
            </w:pPr>
            <w:r w:rsidRPr="001141C9">
              <w:t>CA_n14A-n77A</w:t>
            </w:r>
            <w:r w:rsidRPr="001141C9">
              <w:rPr>
                <w:vertAlign w:val="superscript"/>
                <w:lang w:eastAsia="zh-CN"/>
              </w:rPr>
              <w:t>5</w:t>
            </w:r>
          </w:p>
          <w:p w14:paraId="21440C04" w14:textId="77777777" w:rsidR="00797427" w:rsidRPr="001141C9" w:rsidRDefault="00797427" w:rsidP="00106D98">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A8DBECF" w14:textId="77777777" w:rsidR="00797427" w:rsidRPr="001141C9" w:rsidRDefault="00797427" w:rsidP="00106D98">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ADDDE5F"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CA8ADD0"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119EFC1E" w14:textId="77777777" w:rsidTr="005D2E11">
        <w:trPr>
          <w:jc w:val="center"/>
        </w:trPr>
        <w:tc>
          <w:tcPr>
            <w:tcW w:w="2904" w:type="dxa"/>
            <w:tcBorders>
              <w:top w:val="nil"/>
              <w:left w:val="single" w:sz="4" w:space="0" w:color="auto"/>
              <w:bottom w:val="nil"/>
              <w:right w:val="single" w:sz="4" w:space="0" w:color="auto"/>
            </w:tcBorders>
          </w:tcPr>
          <w:p w14:paraId="7128A2BF"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3EF8720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3B14BD" w14:textId="77777777" w:rsidR="00797427" w:rsidRPr="001141C9" w:rsidRDefault="00797427" w:rsidP="00106D98">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1977837"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AEBC2DB" w14:textId="77777777" w:rsidR="00797427" w:rsidRPr="001141C9" w:rsidRDefault="00797427" w:rsidP="00106D98">
            <w:pPr>
              <w:pStyle w:val="TAC"/>
              <w:keepNext w:val="0"/>
              <w:keepLines w:val="0"/>
              <w:widowControl w:val="0"/>
              <w:rPr>
                <w:lang w:eastAsia="zh-CN"/>
              </w:rPr>
            </w:pPr>
          </w:p>
        </w:tc>
      </w:tr>
      <w:tr w:rsidR="00797427" w:rsidRPr="001141C9" w14:paraId="7F14FA19" w14:textId="77777777" w:rsidTr="005D2E11">
        <w:trPr>
          <w:jc w:val="center"/>
        </w:trPr>
        <w:tc>
          <w:tcPr>
            <w:tcW w:w="2904" w:type="dxa"/>
            <w:tcBorders>
              <w:top w:val="nil"/>
              <w:left w:val="single" w:sz="4" w:space="0" w:color="auto"/>
              <w:bottom w:val="nil"/>
              <w:right w:val="single" w:sz="4" w:space="0" w:color="auto"/>
            </w:tcBorders>
          </w:tcPr>
          <w:p w14:paraId="1B3AB2FD"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35F14E35"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5206DF" w14:textId="77777777" w:rsidR="00797427" w:rsidRPr="001141C9" w:rsidRDefault="00797427" w:rsidP="00106D98">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6DE54A8" w14:textId="77777777" w:rsidR="00797427" w:rsidRPr="001141C9" w:rsidRDefault="00797427" w:rsidP="00106D98">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0A627AFD" w14:textId="77777777" w:rsidR="00797427" w:rsidRPr="001141C9" w:rsidRDefault="00797427" w:rsidP="00106D98">
            <w:pPr>
              <w:pStyle w:val="TAC"/>
              <w:keepNext w:val="0"/>
              <w:keepLines w:val="0"/>
              <w:widowControl w:val="0"/>
              <w:rPr>
                <w:lang w:eastAsia="zh-CN"/>
              </w:rPr>
            </w:pPr>
          </w:p>
        </w:tc>
      </w:tr>
      <w:tr w:rsidR="00797427" w:rsidRPr="001141C9" w14:paraId="2108E63E" w14:textId="77777777" w:rsidTr="005D2E11">
        <w:trPr>
          <w:jc w:val="center"/>
        </w:trPr>
        <w:tc>
          <w:tcPr>
            <w:tcW w:w="2904" w:type="dxa"/>
            <w:tcBorders>
              <w:top w:val="nil"/>
              <w:left w:val="single" w:sz="4" w:space="0" w:color="auto"/>
              <w:bottom w:val="single" w:sz="4" w:space="0" w:color="auto"/>
              <w:right w:val="single" w:sz="4" w:space="0" w:color="auto"/>
            </w:tcBorders>
          </w:tcPr>
          <w:p w14:paraId="62CB8824"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3532BF0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D7ED66" w14:textId="77777777" w:rsidR="00797427" w:rsidRPr="001141C9" w:rsidRDefault="00797427" w:rsidP="00106D98">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BB4B2E" w14:textId="77777777" w:rsidR="00797427" w:rsidRPr="001141C9" w:rsidRDefault="00797427" w:rsidP="00106D9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303FF78F" w14:textId="77777777" w:rsidR="00797427" w:rsidRPr="001141C9" w:rsidRDefault="00797427" w:rsidP="00106D98">
            <w:pPr>
              <w:pStyle w:val="TAC"/>
              <w:keepNext w:val="0"/>
              <w:keepLines w:val="0"/>
              <w:widowControl w:val="0"/>
              <w:rPr>
                <w:lang w:eastAsia="zh-CN"/>
              </w:rPr>
            </w:pPr>
          </w:p>
        </w:tc>
      </w:tr>
      <w:tr w:rsidR="00797427" w:rsidRPr="001141C9" w14:paraId="0737C2EC" w14:textId="77777777" w:rsidTr="005D2E11">
        <w:trPr>
          <w:jc w:val="center"/>
        </w:trPr>
        <w:tc>
          <w:tcPr>
            <w:tcW w:w="2904" w:type="dxa"/>
            <w:tcBorders>
              <w:top w:val="single" w:sz="4" w:space="0" w:color="auto"/>
              <w:left w:val="single" w:sz="4" w:space="0" w:color="auto"/>
              <w:bottom w:val="nil"/>
              <w:right w:val="single" w:sz="4" w:space="0" w:color="auto"/>
            </w:tcBorders>
          </w:tcPr>
          <w:p w14:paraId="6D75A253" w14:textId="77777777" w:rsidR="00797427" w:rsidRPr="001141C9" w:rsidRDefault="00797427" w:rsidP="00106D98">
            <w:pPr>
              <w:pStyle w:val="TAC"/>
              <w:keepNext w:val="0"/>
              <w:keepLines w:val="0"/>
              <w:widowControl w:val="0"/>
              <w:rPr>
                <w:rFonts w:eastAsia="MS Mincho"/>
                <w:lang w:eastAsia="zh-CN"/>
              </w:rPr>
            </w:pPr>
            <w:r w:rsidRPr="001141C9">
              <w:t>CA_n2(2A)-n14A-n66A-n77(2A)</w:t>
            </w:r>
          </w:p>
        </w:tc>
        <w:tc>
          <w:tcPr>
            <w:tcW w:w="3019" w:type="dxa"/>
            <w:tcBorders>
              <w:top w:val="single" w:sz="4" w:space="0" w:color="auto"/>
              <w:left w:val="single" w:sz="4" w:space="0" w:color="auto"/>
              <w:bottom w:val="nil"/>
              <w:right w:val="single" w:sz="4" w:space="0" w:color="auto"/>
            </w:tcBorders>
          </w:tcPr>
          <w:p w14:paraId="54E14722" w14:textId="77777777" w:rsidR="00797427" w:rsidRPr="001141C9" w:rsidRDefault="00797427" w:rsidP="00106D98">
            <w:pPr>
              <w:pStyle w:val="TAC"/>
              <w:keepNext w:val="0"/>
              <w:keepLines w:val="0"/>
              <w:widowControl w:val="0"/>
            </w:pPr>
            <w:r w:rsidRPr="00DD4870">
              <w:rPr>
                <w:lang w:val="en-US"/>
              </w:rPr>
              <w:t>n77</w:t>
            </w:r>
            <w:r w:rsidRPr="00DD4870">
              <w:rPr>
                <w:vertAlign w:val="superscript"/>
                <w:lang w:eastAsia="zh-CN"/>
              </w:rPr>
              <w:t>5,6</w:t>
            </w:r>
          </w:p>
          <w:p w14:paraId="6172BC4A" w14:textId="77777777" w:rsidR="00797427" w:rsidRPr="001141C9" w:rsidRDefault="00797427" w:rsidP="00106D98">
            <w:pPr>
              <w:pStyle w:val="TAC"/>
              <w:keepNext w:val="0"/>
              <w:keepLines w:val="0"/>
              <w:widowControl w:val="0"/>
            </w:pPr>
            <w:r w:rsidRPr="001141C9">
              <w:t>CA_n2A-n14A</w:t>
            </w:r>
          </w:p>
          <w:p w14:paraId="09AE5407" w14:textId="77777777" w:rsidR="00797427" w:rsidRPr="001141C9" w:rsidRDefault="00797427" w:rsidP="00106D98">
            <w:pPr>
              <w:pStyle w:val="TAC"/>
              <w:keepNext w:val="0"/>
              <w:keepLines w:val="0"/>
              <w:widowControl w:val="0"/>
            </w:pPr>
            <w:r w:rsidRPr="001141C9">
              <w:t>CA_n2A-n66A</w:t>
            </w:r>
          </w:p>
          <w:p w14:paraId="7FDA4EA8" w14:textId="77777777" w:rsidR="00797427" w:rsidRPr="001141C9" w:rsidRDefault="00797427" w:rsidP="00106D98">
            <w:pPr>
              <w:pStyle w:val="TAC"/>
              <w:keepNext w:val="0"/>
              <w:keepLines w:val="0"/>
              <w:widowControl w:val="0"/>
              <w:rPr>
                <w:lang w:eastAsia="zh-CN"/>
              </w:rPr>
            </w:pPr>
            <w:r w:rsidRPr="001141C9">
              <w:t>CA_n2A-n77A</w:t>
            </w:r>
            <w:r w:rsidRPr="001141C9">
              <w:rPr>
                <w:vertAlign w:val="superscript"/>
                <w:lang w:eastAsia="zh-CN"/>
              </w:rPr>
              <w:t>5</w:t>
            </w:r>
          </w:p>
          <w:p w14:paraId="7508731F" w14:textId="77777777" w:rsidR="00797427" w:rsidRPr="001141C9" w:rsidRDefault="00797427" w:rsidP="00106D98">
            <w:pPr>
              <w:pStyle w:val="TAC"/>
              <w:keepNext w:val="0"/>
              <w:keepLines w:val="0"/>
              <w:widowControl w:val="0"/>
            </w:pPr>
            <w:r w:rsidRPr="001141C9">
              <w:t>CA_n14A-n66A</w:t>
            </w:r>
          </w:p>
          <w:p w14:paraId="60356246" w14:textId="77777777" w:rsidR="00797427" w:rsidRPr="001141C9" w:rsidRDefault="00797427" w:rsidP="00106D98">
            <w:pPr>
              <w:pStyle w:val="TAC"/>
              <w:keepNext w:val="0"/>
              <w:keepLines w:val="0"/>
              <w:widowControl w:val="0"/>
            </w:pPr>
            <w:r w:rsidRPr="001141C9">
              <w:t>CA_n14A-n77A</w:t>
            </w:r>
            <w:r w:rsidRPr="001141C9">
              <w:rPr>
                <w:vertAlign w:val="superscript"/>
                <w:lang w:eastAsia="zh-CN"/>
              </w:rPr>
              <w:t>5</w:t>
            </w:r>
          </w:p>
          <w:p w14:paraId="7B07F490" w14:textId="77777777" w:rsidR="00797427" w:rsidRPr="001141C9" w:rsidRDefault="00797427" w:rsidP="00106D98">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B3E300B" w14:textId="77777777" w:rsidR="00797427" w:rsidRPr="001141C9" w:rsidRDefault="00797427" w:rsidP="00106D98">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BC62064" w14:textId="77777777" w:rsidR="00797427" w:rsidRPr="001141C9" w:rsidRDefault="00797427" w:rsidP="00106D9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1AD562B0"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48B70225" w14:textId="77777777" w:rsidTr="005D2E11">
        <w:trPr>
          <w:jc w:val="center"/>
        </w:trPr>
        <w:tc>
          <w:tcPr>
            <w:tcW w:w="2904" w:type="dxa"/>
            <w:tcBorders>
              <w:top w:val="nil"/>
              <w:left w:val="single" w:sz="4" w:space="0" w:color="auto"/>
              <w:bottom w:val="nil"/>
              <w:right w:val="single" w:sz="4" w:space="0" w:color="auto"/>
            </w:tcBorders>
          </w:tcPr>
          <w:p w14:paraId="013D8811"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3099ADB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AA58DE" w14:textId="77777777" w:rsidR="00797427" w:rsidRPr="001141C9" w:rsidRDefault="00797427" w:rsidP="00106D98">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C2006A4"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3AB966F" w14:textId="77777777" w:rsidR="00797427" w:rsidRPr="001141C9" w:rsidRDefault="00797427" w:rsidP="00106D98">
            <w:pPr>
              <w:pStyle w:val="TAC"/>
              <w:keepNext w:val="0"/>
              <w:keepLines w:val="0"/>
              <w:widowControl w:val="0"/>
              <w:rPr>
                <w:lang w:eastAsia="zh-CN"/>
              </w:rPr>
            </w:pPr>
          </w:p>
        </w:tc>
      </w:tr>
      <w:tr w:rsidR="00797427" w:rsidRPr="001141C9" w14:paraId="70B46557" w14:textId="77777777" w:rsidTr="005D2E11">
        <w:trPr>
          <w:jc w:val="center"/>
        </w:trPr>
        <w:tc>
          <w:tcPr>
            <w:tcW w:w="2904" w:type="dxa"/>
            <w:tcBorders>
              <w:top w:val="nil"/>
              <w:left w:val="single" w:sz="4" w:space="0" w:color="auto"/>
              <w:bottom w:val="nil"/>
              <w:right w:val="single" w:sz="4" w:space="0" w:color="auto"/>
            </w:tcBorders>
          </w:tcPr>
          <w:p w14:paraId="2FDA111F"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5BCF9745"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EB1712" w14:textId="77777777" w:rsidR="00797427" w:rsidRPr="001141C9" w:rsidRDefault="00797427" w:rsidP="00106D98">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E0E1AE"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C3ECFBD" w14:textId="77777777" w:rsidR="00797427" w:rsidRPr="001141C9" w:rsidRDefault="00797427" w:rsidP="00106D98">
            <w:pPr>
              <w:pStyle w:val="TAC"/>
              <w:keepNext w:val="0"/>
              <w:keepLines w:val="0"/>
              <w:widowControl w:val="0"/>
              <w:rPr>
                <w:lang w:eastAsia="zh-CN"/>
              </w:rPr>
            </w:pPr>
          </w:p>
        </w:tc>
      </w:tr>
      <w:tr w:rsidR="00797427" w:rsidRPr="001141C9" w14:paraId="58DAE7CB" w14:textId="77777777" w:rsidTr="005D2E11">
        <w:trPr>
          <w:jc w:val="center"/>
        </w:trPr>
        <w:tc>
          <w:tcPr>
            <w:tcW w:w="2904" w:type="dxa"/>
            <w:tcBorders>
              <w:top w:val="nil"/>
              <w:left w:val="single" w:sz="4" w:space="0" w:color="auto"/>
              <w:bottom w:val="single" w:sz="4" w:space="0" w:color="auto"/>
              <w:right w:val="single" w:sz="4" w:space="0" w:color="auto"/>
            </w:tcBorders>
          </w:tcPr>
          <w:p w14:paraId="53A0B915" w14:textId="77777777" w:rsidR="00797427" w:rsidRPr="001141C9" w:rsidRDefault="00797427" w:rsidP="00106D98">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7E94BD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0F88EB" w14:textId="77777777" w:rsidR="00797427" w:rsidRPr="001141C9" w:rsidRDefault="00797427" w:rsidP="00106D98">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0464FA" w14:textId="77777777" w:rsidR="00797427" w:rsidRPr="001141C9" w:rsidRDefault="00797427" w:rsidP="00106D98">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single" w:sz="4" w:space="0" w:color="auto"/>
              <w:right w:val="single" w:sz="4" w:space="0" w:color="auto"/>
            </w:tcBorders>
          </w:tcPr>
          <w:p w14:paraId="22A2C136" w14:textId="77777777" w:rsidR="00797427" w:rsidRPr="001141C9" w:rsidRDefault="00797427" w:rsidP="00106D98">
            <w:pPr>
              <w:pStyle w:val="TAC"/>
              <w:keepNext w:val="0"/>
              <w:keepLines w:val="0"/>
              <w:widowControl w:val="0"/>
              <w:rPr>
                <w:lang w:eastAsia="zh-CN"/>
              </w:rPr>
            </w:pPr>
          </w:p>
        </w:tc>
      </w:tr>
      <w:tr w:rsidR="00797427" w:rsidRPr="001141C9" w14:paraId="2C021E92" w14:textId="77777777" w:rsidTr="005D2E11">
        <w:trPr>
          <w:jc w:val="center"/>
        </w:trPr>
        <w:tc>
          <w:tcPr>
            <w:tcW w:w="2904" w:type="dxa"/>
            <w:tcBorders>
              <w:top w:val="single" w:sz="4" w:space="0" w:color="auto"/>
              <w:left w:val="single" w:sz="4" w:space="0" w:color="auto"/>
              <w:bottom w:val="nil"/>
              <w:right w:val="single" w:sz="4" w:space="0" w:color="auto"/>
            </w:tcBorders>
          </w:tcPr>
          <w:p w14:paraId="60FB32E8" w14:textId="77777777" w:rsidR="00797427" w:rsidRPr="001141C9" w:rsidRDefault="00797427" w:rsidP="00106D98">
            <w:pPr>
              <w:pStyle w:val="TAC"/>
              <w:keepNext w:val="0"/>
              <w:keepLines w:val="0"/>
              <w:widowControl w:val="0"/>
              <w:rPr>
                <w:lang w:eastAsia="zh-CN" w:bidi="ar"/>
              </w:rPr>
            </w:pPr>
            <w:r w:rsidRPr="001141C9">
              <w:rPr>
                <w:rFonts w:eastAsia="MS Mincho"/>
                <w:lang w:eastAsia="zh-CN"/>
              </w:rPr>
              <w:t>CA_n2A-n29A-n30A-n66A</w:t>
            </w:r>
          </w:p>
        </w:tc>
        <w:tc>
          <w:tcPr>
            <w:tcW w:w="3019" w:type="dxa"/>
            <w:tcBorders>
              <w:top w:val="single" w:sz="4" w:space="0" w:color="auto"/>
              <w:left w:val="single" w:sz="4" w:space="0" w:color="auto"/>
              <w:bottom w:val="nil"/>
              <w:right w:val="single" w:sz="4" w:space="0" w:color="auto"/>
            </w:tcBorders>
          </w:tcPr>
          <w:p w14:paraId="1FDCD828" w14:textId="77777777" w:rsidR="00797427" w:rsidRPr="001141C9" w:rsidRDefault="00797427" w:rsidP="00106D98">
            <w:pPr>
              <w:pStyle w:val="TAC"/>
              <w:keepNext w:val="0"/>
              <w:keepLines w:val="0"/>
              <w:widowControl w:val="0"/>
              <w:rPr>
                <w:lang w:eastAsia="zh-CN"/>
              </w:rPr>
            </w:pPr>
            <w:r w:rsidRPr="001141C9">
              <w:rPr>
                <w:lang w:eastAsia="zh-CN"/>
              </w:rPr>
              <w:t>CA_n2A-n30A</w:t>
            </w:r>
          </w:p>
          <w:p w14:paraId="765D4341" w14:textId="77777777" w:rsidR="00797427" w:rsidRPr="001141C9" w:rsidRDefault="00797427" w:rsidP="00106D98">
            <w:pPr>
              <w:pStyle w:val="TAC"/>
              <w:keepNext w:val="0"/>
              <w:keepLines w:val="0"/>
              <w:widowControl w:val="0"/>
              <w:rPr>
                <w:lang w:eastAsia="zh-CN"/>
              </w:rPr>
            </w:pPr>
            <w:r w:rsidRPr="001141C9">
              <w:rPr>
                <w:lang w:eastAsia="zh-CN"/>
              </w:rPr>
              <w:t>CA_n2A-n66A</w:t>
            </w:r>
          </w:p>
          <w:p w14:paraId="72EA14D0" w14:textId="77777777" w:rsidR="00797427" w:rsidRPr="001141C9" w:rsidRDefault="00797427" w:rsidP="00106D98">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192D67AD"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7DEF11EA"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78F3571" w14:textId="77777777" w:rsidR="00797427" w:rsidRPr="001141C9" w:rsidRDefault="00797427" w:rsidP="00106D98">
            <w:pPr>
              <w:pStyle w:val="TAC"/>
              <w:keepNext w:val="0"/>
              <w:keepLines w:val="0"/>
              <w:widowControl w:val="0"/>
            </w:pPr>
            <w:r w:rsidRPr="001141C9">
              <w:rPr>
                <w:lang w:eastAsia="zh-CN"/>
              </w:rPr>
              <w:t>0</w:t>
            </w:r>
          </w:p>
        </w:tc>
      </w:tr>
      <w:tr w:rsidR="00797427" w:rsidRPr="001141C9" w14:paraId="25E26A25" w14:textId="77777777" w:rsidTr="005D2E11">
        <w:trPr>
          <w:jc w:val="center"/>
        </w:trPr>
        <w:tc>
          <w:tcPr>
            <w:tcW w:w="2904" w:type="dxa"/>
            <w:tcBorders>
              <w:top w:val="nil"/>
              <w:left w:val="single" w:sz="4" w:space="0" w:color="auto"/>
              <w:bottom w:val="nil"/>
              <w:right w:val="single" w:sz="4" w:space="0" w:color="auto"/>
            </w:tcBorders>
          </w:tcPr>
          <w:p w14:paraId="685B9DC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DC1CEB7"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F240505"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13E14FAF"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5BAAF43" w14:textId="77777777" w:rsidR="00797427" w:rsidRPr="001141C9" w:rsidRDefault="00797427" w:rsidP="00106D98">
            <w:pPr>
              <w:pStyle w:val="TAC"/>
              <w:keepNext w:val="0"/>
              <w:keepLines w:val="0"/>
              <w:widowControl w:val="0"/>
              <w:rPr>
                <w:lang w:eastAsia="zh-CN"/>
              </w:rPr>
            </w:pPr>
          </w:p>
        </w:tc>
      </w:tr>
      <w:tr w:rsidR="00797427" w:rsidRPr="001141C9" w14:paraId="4DDDC124" w14:textId="77777777" w:rsidTr="005D2E11">
        <w:trPr>
          <w:jc w:val="center"/>
        </w:trPr>
        <w:tc>
          <w:tcPr>
            <w:tcW w:w="2904" w:type="dxa"/>
            <w:tcBorders>
              <w:top w:val="nil"/>
              <w:left w:val="single" w:sz="4" w:space="0" w:color="auto"/>
              <w:bottom w:val="nil"/>
              <w:right w:val="single" w:sz="4" w:space="0" w:color="auto"/>
            </w:tcBorders>
          </w:tcPr>
          <w:p w14:paraId="7A0EC7E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4171D05"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C0FC4B"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779B9AEA"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79302C3" w14:textId="77777777" w:rsidR="00797427" w:rsidRPr="001141C9" w:rsidRDefault="00797427" w:rsidP="00106D98">
            <w:pPr>
              <w:pStyle w:val="TAC"/>
              <w:keepNext w:val="0"/>
              <w:keepLines w:val="0"/>
              <w:widowControl w:val="0"/>
              <w:rPr>
                <w:lang w:eastAsia="zh-CN"/>
              </w:rPr>
            </w:pPr>
          </w:p>
        </w:tc>
      </w:tr>
      <w:tr w:rsidR="00797427" w:rsidRPr="001141C9" w14:paraId="4D40B83C" w14:textId="77777777" w:rsidTr="005D2E11">
        <w:trPr>
          <w:jc w:val="center"/>
        </w:trPr>
        <w:tc>
          <w:tcPr>
            <w:tcW w:w="2904" w:type="dxa"/>
            <w:tcBorders>
              <w:top w:val="nil"/>
              <w:left w:val="single" w:sz="4" w:space="0" w:color="auto"/>
              <w:bottom w:val="single" w:sz="4" w:space="0" w:color="auto"/>
              <w:right w:val="single" w:sz="4" w:space="0" w:color="auto"/>
            </w:tcBorders>
          </w:tcPr>
          <w:p w14:paraId="4F4754C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8D0453"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2EBEBC7"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FC0DC14"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14C7BA3F" w14:textId="77777777" w:rsidR="00797427" w:rsidRPr="001141C9" w:rsidRDefault="00797427" w:rsidP="00106D98">
            <w:pPr>
              <w:pStyle w:val="TAC"/>
              <w:keepNext w:val="0"/>
              <w:keepLines w:val="0"/>
              <w:widowControl w:val="0"/>
              <w:rPr>
                <w:lang w:eastAsia="zh-CN"/>
              </w:rPr>
            </w:pPr>
          </w:p>
        </w:tc>
      </w:tr>
      <w:tr w:rsidR="00797427" w:rsidRPr="001141C9" w14:paraId="28035DDC" w14:textId="77777777" w:rsidTr="005D2E11">
        <w:trPr>
          <w:jc w:val="center"/>
        </w:trPr>
        <w:tc>
          <w:tcPr>
            <w:tcW w:w="2904" w:type="dxa"/>
            <w:tcBorders>
              <w:top w:val="single" w:sz="4" w:space="0" w:color="auto"/>
              <w:left w:val="single" w:sz="4" w:space="0" w:color="auto"/>
              <w:bottom w:val="nil"/>
              <w:right w:val="single" w:sz="4" w:space="0" w:color="auto"/>
            </w:tcBorders>
          </w:tcPr>
          <w:p w14:paraId="46E8BC39" w14:textId="77777777" w:rsidR="00797427" w:rsidRPr="001141C9" w:rsidRDefault="00797427" w:rsidP="00106D98">
            <w:pPr>
              <w:pStyle w:val="TAC"/>
              <w:keepNext w:val="0"/>
              <w:keepLines w:val="0"/>
              <w:widowControl w:val="0"/>
              <w:rPr>
                <w:lang w:eastAsia="zh-CN" w:bidi="ar"/>
              </w:rPr>
            </w:pPr>
            <w:r w:rsidRPr="001141C9">
              <w:rPr>
                <w:rFonts w:eastAsia="MS Mincho"/>
                <w:lang w:eastAsia="zh-CN"/>
              </w:rPr>
              <w:t>CA_n2(2A)-n29A-n30A-n66A</w:t>
            </w:r>
          </w:p>
        </w:tc>
        <w:tc>
          <w:tcPr>
            <w:tcW w:w="3019" w:type="dxa"/>
            <w:tcBorders>
              <w:top w:val="single" w:sz="4" w:space="0" w:color="auto"/>
              <w:left w:val="single" w:sz="4" w:space="0" w:color="auto"/>
              <w:bottom w:val="nil"/>
              <w:right w:val="single" w:sz="4" w:space="0" w:color="auto"/>
            </w:tcBorders>
          </w:tcPr>
          <w:p w14:paraId="6989BC28" w14:textId="77777777" w:rsidR="00797427" w:rsidRPr="001141C9" w:rsidRDefault="00797427" w:rsidP="00106D98">
            <w:pPr>
              <w:pStyle w:val="TAC"/>
              <w:keepNext w:val="0"/>
              <w:keepLines w:val="0"/>
              <w:widowControl w:val="0"/>
              <w:rPr>
                <w:lang w:eastAsia="zh-CN"/>
              </w:rPr>
            </w:pPr>
            <w:r w:rsidRPr="001141C9">
              <w:rPr>
                <w:lang w:eastAsia="zh-CN"/>
              </w:rPr>
              <w:t>CA_n2A-n30A</w:t>
            </w:r>
          </w:p>
          <w:p w14:paraId="6404487C" w14:textId="77777777" w:rsidR="00797427" w:rsidRPr="001141C9" w:rsidRDefault="00797427" w:rsidP="00106D98">
            <w:pPr>
              <w:pStyle w:val="TAC"/>
              <w:keepNext w:val="0"/>
              <w:keepLines w:val="0"/>
              <w:widowControl w:val="0"/>
              <w:rPr>
                <w:lang w:eastAsia="zh-CN"/>
              </w:rPr>
            </w:pPr>
            <w:r w:rsidRPr="001141C9">
              <w:rPr>
                <w:lang w:eastAsia="zh-CN"/>
              </w:rPr>
              <w:t>CA_n2A-n66A</w:t>
            </w:r>
          </w:p>
          <w:p w14:paraId="135DA3DA" w14:textId="77777777" w:rsidR="00797427" w:rsidRPr="001141C9" w:rsidRDefault="00797427" w:rsidP="00106D98">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0A639DC4"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2AA82B31" w14:textId="77777777" w:rsidR="00797427" w:rsidRPr="001141C9" w:rsidRDefault="00797427" w:rsidP="00106D98">
            <w:pPr>
              <w:pStyle w:val="TAC"/>
              <w:keepNext w:val="0"/>
              <w:keepLines w:val="0"/>
              <w:widowControl w:val="0"/>
              <w:rPr>
                <w:rFonts w:ascii="Calibri" w:hAnsi="Calibri"/>
                <w:sz w:val="21"/>
                <w:lang w:eastAsia="zh-CN"/>
              </w:rPr>
            </w:pPr>
            <w:r w:rsidRPr="001141C9">
              <w:rPr>
                <w:szCs w:val="18"/>
              </w:rPr>
              <w:t>CA_n2(2</w:t>
            </w:r>
            <w:proofErr w:type="gramStart"/>
            <w:r w:rsidRPr="001141C9">
              <w:rPr>
                <w:szCs w:val="18"/>
              </w:rPr>
              <w:t>A)_</w:t>
            </w:r>
            <w:proofErr w:type="gramEnd"/>
            <w:r w:rsidRPr="001141C9">
              <w:rPr>
                <w:szCs w:val="18"/>
              </w:rPr>
              <w:t>BCS0</w:t>
            </w:r>
          </w:p>
        </w:tc>
        <w:tc>
          <w:tcPr>
            <w:tcW w:w="2724" w:type="dxa"/>
            <w:tcBorders>
              <w:top w:val="single" w:sz="4" w:space="0" w:color="auto"/>
              <w:left w:val="single" w:sz="4" w:space="0" w:color="auto"/>
              <w:bottom w:val="nil"/>
              <w:right w:val="single" w:sz="4" w:space="0" w:color="auto"/>
            </w:tcBorders>
          </w:tcPr>
          <w:p w14:paraId="108DB91E" w14:textId="77777777" w:rsidR="00797427" w:rsidRPr="001141C9" w:rsidRDefault="00797427" w:rsidP="00106D98">
            <w:pPr>
              <w:pStyle w:val="TAC"/>
              <w:keepNext w:val="0"/>
              <w:keepLines w:val="0"/>
              <w:widowControl w:val="0"/>
            </w:pPr>
            <w:r w:rsidRPr="001141C9">
              <w:rPr>
                <w:lang w:eastAsia="zh-CN"/>
              </w:rPr>
              <w:t>0</w:t>
            </w:r>
          </w:p>
        </w:tc>
      </w:tr>
      <w:tr w:rsidR="00797427" w:rsidRPr="001141C9" w14:paraId="7DBACD13" w14:textId="77777777" w:rsidTr="005D2E11">
        <w:trPr>
          <w:jc w:val="center"/>
        </w:trPr>
        <w:tc>
          <w:tcPr>
            <w:tcW w:w="2904" w:type="dxa"/>
            <w:tcBorders>
              <w:top w:val="nil"/>
              <w:left w:val="single" w:sz="4" w:space="0" w:color="auto"/>
              <w:bottom w:val="nil"/>
              <w:right w:val="single" w:sz="4" w:space="0" w:color="auto"/>
            </w:tcBorders>
          </w:tcPr>
          <w:p w14:paraId="24348FF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F840F23"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84576B9"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7BE87C35"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0F1F7C4" w14:textId="77777777" w:rsidR="00797427" w:rsidRPr="001141C9" w:rsidRDefault="00797427" w:rsidP="00106D98">
            <w:pPr>
              <w:pStyle w:val="TAC"/>
              <w:keepNext w:val="0"/>
              <w:keepLines w:val="0"/>
              <w:widowControl w:val="0"/>
              <w:rPr>
                <w:lang w:eastAsia="zh-CN"/>
              </w:rPr>
            </w:pPr>
          </w:p>
        </w:tc>
      </w:tr>
      <w:tr w:rsidR="00797427" w:rsidRPr="001141C9" w14:paraId="30A12840" w14:textId="77777777" w:rsidTr="005D2E11">
        <w:trPr>
          <w:jc w:val="center"/>
        </w:trPr>
        <w:tc>
          <w:tcPr>
            <w:tcW w:w="2904" w:type="dxa"/>
            <w:tcBorders>
              <w:top w:val="nil"/>
              <w:left w:val="single" w:sz="4" w:space="0" w:color="auto"/>
              <w:bottom w:val="nil"/>
              <w:right w:val="single" w:sz="4" w:space="0" w:color="auto"/>
            </w:tcBorders>
          </w:tcPr>
          <w:p w14:paraId="025A5EE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FF83184"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906E1F"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72DD6B95"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375288B" w14:textId="77777777" w:rsidR="00797427" w:rsidRPr="001141C9" w:rsidRDefault="00797427" w:rsidP="00106D98">
            <w:pPr>
              <w:pStyle w:val="TAC"/>
              <w:keepNext w:val="0"/>
              <w:keepLines w:val="0"/>
              <w:widowControl w:val="0"/>
              <w:rPr>
                <w:lang w:eastAsia="zh-CN"/>
              </w:rPr>
            </w:pPr>
          </w:p>
        </w:tc>
      </w:tr>
      <w:tr w:rsidR="00797427" w:rsidRPr="001141C9" w14:paraId="4728199B" w14:textId="77777777" w:rsidTr="005D2E11">
        <w:trPr>
          <w:jc w:val="center"/>
        </w:trPr>
        <w:tc>
          <w:tcPr>
            <w:tcW w:w="2904" w:type="dxa"/>
            <w:tcBorders>
              <w:top w:val="nil"/>
              <w:left w:val="single" w:sz="4" w:space="0" w:color="auto"/>
              <w:bottom w:val="single" w:sz="4" w:space="0" w:color="auto"/>
              <w:right w:val="single" w:sz="4" w:space="0" w:color="auto"/>
            </w:tcBorders>
          </w:tcPr>
          <w:p w14:paraId="3191EB3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F9F0F4"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9D9529"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8701B89"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FDD4836" w14:textId="77777777" w:rsidR="00797427" w:rsidRPr="001141C9" w:rsidRDefault="00797427" w:rsidP="00106D98">
            <w:pPr>
              <w:pStyle w:val="TAC"/>
              <w:keepNext w:val="0"/>
              <w:keepLines w:val="0"/>
              <w:widowControl w:val="0"/>
              <w:rPr>
                <w:lang w:eastAsia="zh-CN"/>
              </w:rPr>
            </w:pPr>
          </w:p>
        </w:tc>
      </w:tr>
      <w:tr w:rsidR="00797427" w:rsidRPr="001141C9" w14:paraId="4665F957" w14:textId="77777777" w:rsidTr="005D2E11">
        <w:trPr>
          <w:jc w:val="center"/>
        </w:trPr>
        <w:tc>
          <w:tcPr>
            <w:tcW w:w="2904" w:type="dxa"/>
            <w:tcBorders>
              <w:top w:val="single" w:sz="4" w:space="0" w:color="auto"/>
              <w:left w:val="single" w:sz="4" w:space="0" w:color="auto"/>
              <w:bottom w:val="nil"/>
              <w:right w:val="single" w:sz="4" w:space="0" w:color="auto"/>
            </w:tcBorders>
          </w:tcPr>
          <w:p w14:paraId="686B2EEA" w14:textId="77777777" w:rsidR="00797427" w:rsidRPr="001141C9" w:rsidRDefault="00797427" w:rsidP="00106D98">
            <w:pPr>
              <w:pStyle w:val="TAC"/>
              <w:keepNext w:val="0"/>
              <w:keepLines w:val="0"/>
              <w:widowControl w:val="0"/>
              <w:rPr>
                <w:lang w:eastAsia="zh-CN" w:bidi="ar"/>
              </w:rPr>
            </w:pPr>
            <w:r w:rsidRPr="001141C9">
              <w:rPr>
                <w:rFonts w:eastAsia="MS Mincho"/>
                <w:lang w:eastAsia="zh-CN"/>
              </w:rPr>
              <w:t>CA_n2A-n29A-n30A-n66(2A)</w:t>
            </w:r>
          </w:p>
        </w:tc>
        <w:tc>
          <w:tcPr>
            <w:tcW w:w="3019" w:type="dxa"/>
            <w:tcBorders>
              <w:top w:val="single" w:sz="4" w:space="0" w:color="auto"/>
              <w:left w:val="single" w:sz="4" w:space="0" w:color="auto"/>
              <w:bottom w:val="nil"/>
              <w:right w:val="single" w:sz="4" w:space="0" w:color="auto"/>
            </w:tcBorders>
          </w:tcPr>
          <w:p w14:paraId="72F3BE84" w14:textId="77777777" w:rsidR="00797427" w:rsidRPr="001141C9" w:rsidRDefault="00797427" w:rsidP="00106D98">
            <w:pPr>
              <w:pStyle w:val="TAC"/>
              <w:keepNext w:val="0"/>
              <w:keepLines w:val="0"/>
              <w:widowControl w:val="0"/>
              <w:rPr>
                <w:lang w:eastAsia="zh-CN"/>
              </w:rPr>
            </w:pPr>
            <w:r w:rsidRPr="001141C9">
              <w:rPr>
                <w:lang w:eastAsia="zh-CN"/>
              </w:rPr>
              <w:t>CA_n2A-n30A</w:t>
            </w:r>
          </w:p>
          <w:p w14:paraId="0BE0C34B" w14:textId="77777777" w:rsidR="00797427" w:rsidRPr="001141C9" w:rsidRDefault="00797427" w:rsidP="00106D98">
            <w:pPr>
              <w:pStyle w:val="TAC"/>
              <w:keepNext w:val="0"/>
              <w:keepLines w:val="0"/>
              <w:widowControl w:val="0"/>
              <w:rPr>
                <w:lang w:eastAsia="zh-CN"/>
              </w:rPr>
            </w:pPr>
            <w:r w:rsidRPr="001141C9">
              <w:rPr>
                <w:lang w:eastAsia="zh-CN"/>
              </w:rPr>
              <w:t>CA_n2A-n66A</w:t>
            </w:r>
          </w:p>
          <w:p w14:paraId="48B0D91B" w14:textId="77777777" w:rsidR="00797427" w:rsidRPr="001141C9" w:rsidRDefault="00797427" w:rsidP="00106D98">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385B7E0"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7BEBE8C2"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44D5942" w14:textId="77777777" w:rsidR="00797427" w:rsidRPr="001141C9" w:rsidRDefault="00797427" w:rsidP="00106D98">
            <w:pPr>
              <w:pStyle w:val="TAC"/>
              <w:keepNext w:val="0"/>
              <w:keepLines w:val="0"/>
              <w:widowControl w:val="0"/>
            </w:pPr>
            <w:r w:rsidRPr="001141C9">
              <w:rPr>
                <w:lang w:eastAsia="zh-CN"/>
              </w:rPr>
              <w:t>0</w:t>
            </w:r>
          </w:p>
        </w:tc>
      </w:tr>
      <w:tr w:rsidR="00797427" w:rsidRPr="001141C9" w14:paraId="561A7A24" w14:textId="77777777" w:rsidTr="005D2E11">
        <w:trPr>
          <w:jc w:val="center"/>
        </w:trPr>
        <w:tc>
          <w:tcPr>
            <w:tcW w:w="2904" w:type="dxa"/>
            <w:tcBorders>
              <w:top w:val="nil"/>
              <w:left w:val="single" w:sz="4" w:space="0" w:color="auto"/>
              <w:bottom w:val="nil"/>
              <w:right w:val="single" w:sz="4" w:space="0" w:color="auto"/>
            </w:tcBorders>
          </w:tcPr>
          <w:p w14:paraId="511B599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147FD2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C75CBD"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383DB8DE"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2EA004E" w14:textId="77777777" w:rsidR="00797427" w:rsidRPr="001141C9" w:rsidRDefault="00797427" w:rsidP="00106D98">
            <w:pPr>
              <w:pStyle w:val="TAC"/>
              <w:keepNext w:val="0"/>
              <w:keepLines w:val="0"/>
              <w:widowControl w:val="0"/>
              <w:rPr>
                <w:lang w:eastAsia="zh-CN"/>
              </w:rPr>
            </w:pPr>
          </w:p>
        </w:tc>
      </w:tr>
      <w:tr w:rsidR="00797427" w:rsidRPr="001141C9" w14:paraId="66BA5574" w14:textId="77777777" w:rsidTr="005D2E11">
        <w:trPr>
          <w:jc w:val="center"/>
        </w:trPr>
        <w:tc>
          <w:tcPr>
            <w:tcW w:w="2904" w:type="dxa"/>
            <w:tcBorders>
              <w:top w:val="nil"/>
              <w:left w:val="single" w:sz="4" w:space="0" w:color="auto"/>
              <w:bottom w:val="nil"/>
              <w:right w:val="single" w:sz="4" w:space="0" w:color="auto"/>
            </w:tcBorders>
          </w:tcPr>
          <w:p w14:paraId="50CC8DB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264BE9A"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F10B15"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23432F79"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380FEC2" w14:textId="77777777" w:rsidR="00797427" w:rsidRPr="001141C9" w:rsidRDefault="00797427" w:rsidP="00106D98">
            <w:pPr>
              <w:pStyle w:val="TAC"/>
              <w:keepNext w:val="0"/>
              <w:keepLines w:val="0"/>
              <w:widowControl w:val="0"/>
              <w:rPr>
                <w:lang w:eastAsia="zh-CN"/>
              </w:rPr>
            </w:pPr>
          </w:p>
        </w:tc>
      </w:tr>
      <w:tr w:rsidR="00797427" w:rsidRPr="001141C9" w14:paraId="29FCCA99" w14:textId="77777777" w:rsidTr="005D2E11">
        <w:trPr>
          <w:jc w:val="center"/>
        </w:trPr>
        <w:tc>
          <w:tcPr>
            <w:tcW w:w="2904" w:type="dxa"/>
            <w:tcBorders>
              <w:top w:val="nil"/>
              <w:left w:val="single" w:sz="4" w:space="0" w:color="auto"/>
              <w:bottom w:val="single" w:sz="4" w:space="0" w:color="auto"/>
              <w:right w:val="single" w:sz="4" w:space="0" w:color="auto"/>
            </w:tcBorders>
          </w:tcPr>
          <w:p w14:paraId="156D427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9ADA32"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EB16E48"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7E089E3" w14:textId="77777777" w:rsidR="00797427" w:rsidRPr="001141C9" w:rsidRDefault="00797427" w:rsidP="00106D98">
            <w:pPr>
              <w:pStyle w:val="TAC"/>
              <w:keepNext w:val="0"/>
              <w:keepLines w:val="0"/>
              <w:widowControl w:val="0"/>
              <w:rPr>
                <w:rFonts w:ascii="Calibri" w:hAnsi="Calibri"/>
                <w:sz w:val="21"/>
                <w:lang w:eastAsia="zh-CN"/>
              </w:rPr>
            </w:pPr>
            <w:r w:rsidRPr="001141C9">
              <w:rPr>
                <w:szCs w:val="18"/>
              </w:rPr>
              <w:t>CA_n66(2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1C16991E" w14:textId="77777777" w:rsidR="00797427" w:rsidRPr="001141C9" w:rsidRDefault="00797427" w:rsidP="00106D98">
            <w:pPr>
              <w:pStyle w:val="TAC"/>
              <w:keepNext w:val="0"/>
              <w:keepLines w:val="0"/>
              <w:widowControl w:val="0"/>
              <w:rPr>
                <w:lang w:eastAsia="zh-CN"/>
              </w:rPr>
            </w:pPr>
          </w:p>
        </w:tc>
      </w:tr>
      <w:tr w:rsidR="00797427" w:rsidRPr="001141C9" w14:paraId="43F80725" w14:textId="77777777" w:rsidTr="005D2E11">
        <w:trPr>
          <w:jc w:val="center"/>
        </w:trPr>
        <w:tc>
          <w:tcPr>
            <w:tcW w:w="2904" w:type="dxa"/>
            <w:tcBorders>
              <w:top w:val="single" w:sz="4" w:space="0" w:color="auto"/>
              <w:left w:val="single" w:sz="4" w:space="0" w:color="auto"/>
              <w:bottom w:val="nil"/>
              <w:right w:val="single" w:sz="4" w:space="0" w:color="auto"/>
            </w:tcBorders>
          </w:tcPr>
          <w:p w14:paraId="61F519FC" w14:textId="77777777" w:rsidR="00797427" w:rsidRPr="001141C9" w:rsidRDefault="00797427" w:rsidP="00106D98">
            <w:pPr>
              <w:pStyle w:val="TAC"/>
              <w:keepNext w:val="0"/>
              <w:keepLines w:val="0"/>
              <w:widowControl w:val="0"/>
              <w:rPr>
                <w:lang w:eastAsia="zh-CN" w:bidi="ar"/>
              </w:rPr>
            </w:pPr>
            <w:r w:rsidRPr="001141C9">
              <w:t>CA_n2A-n29A-n30A-n77A</w:t>
            </w:r>
          </w:p>
        </w:tc>
        <w:tc>
          <w:tcPr>
            <w:tcW w:w="3019" w:type="dxa"/>
            <w:tcBorders>
              <w:top w:val="single" w:sz="4" w:space="0" w:color="auto"/>
              <w:left w:val="single" w:sz="4" w:space="0" w:color="auto"/>
              <w:bottom w:val="nil"/>
              <w:right w:val="single" w:sz="4" w:space="0" w:color="auto"/>
            </w:tcBorders>
          </w:tcPr>
          <w:p w14:paraId="12F2C08D" w14:textId="77777777" w:rsidR="00797427" w:rsidRPr="001141C9" w:rsidRDefault="00797427" w:rsidP="00106D98">
            <w:pPr>
              <w:pStyle w:val="TAC"/>
              <w:keepNext w:val="0"/>
              <w:keepLines w:val="0"/>
              <w:widowControl w:val="0"/>
              <w:rPr>
                <w:lang w:eastAsia="zh-CN"/>
              </w:rPr>
            </w:pPr>
            <w:r w:rsidRPr="001141C9">
              <w:rPr>
                <w:lang w:eastAsia="zh-CN"/>
              </w:rPr>
              <w:t>n77</w:t>
            </w:r>
            <w:r w:rsidRPr="001141C9">
              <w:rPr>
                <w:vertAlign w:val="superscript"/>
                <w:lang w:eastAsia="zh-CN"/>
              </w:rPr>
              <w:t>5,6</w:t>
            </w:r>
          </w:p>
          <w:p w14:paraId="05D19933" w14:textId="77777777" w:rsidR="00797427" w:rsidRPr="001141C9" w:rsidRDefault="00797427" w:rsidP="00106D98">
            <w:pPr>
              <w:pStyle w:val="TAC"/>
              <w:keepNext w:val="0"/>
              <w:keepLines w:val="0"/>
              <w:widowControl w:val="0"/>
            </w:pPr>
            <w:r w:rsidRPr="001141C9">
              <w:t>CA_n2A-n30A</w:t>
            </w:r>
          </w:p>
          <w:p w14:paraId="54EEE0F0" w14:textId="77777777" w:rsidR="00797427" w:rsidRPr="001141C9" w:rsidRDefault="00797427" w:rsidP="00106D98">
            <w:pPr>
              <w:pStyle w:val="TAC"/>
              <w:keepNext w:val="0"/>
              <w:keepLines w:val="0"/>
              <w:widowControl w:val="0"/>
            </w:pPr>
            <w:r w:rsidRPr="001141C9">
              <w:t>CA_n2A-n77A</w:t>
            </w:r>
            <w:r w:rsidRPr="001141C9">
              <w:rPr>
                <w:vertAlign w:val="superscript"/>
                <w:lang w:eastAsia="zh-CN"/>
              </w:rPr>
              <w:t>5</w:t>
            </w:r>
          </w:p>
          <w:p w14:paraId="6B3845DB" w14:textId="77777777" w:rsidR="00797427" w:rsidRPr="001141C9" w:rsidRDefault="00797427" w:rsidP="00106D98">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8DCC743" w14:textId="77777777" w:rsidR="00797427" w:rsidRPr="001141C9" w:rsidRDefault="00797427" w:rsidP="00106D98">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D533F9"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2637C11C" w14:textId="77777777" w:rsidR="00797427" w:rsidRPr="001141C9" w:rsidRDefault="00797427" w:rsidP="00106D98">
            <w:pPr>
              <w:pStyle w:val="TAC"/>
              <w:keepNext w:val="0"/>
              <w:keepLines w:val="0"/>
              <w:widowControl w:val="0"/>
            </w:pPr>
            <w:r w:rsidRPr="001141C9">
              <w:t>0</w:t>
            </w:r>
          </w:p>
        </w:tc>
      </w:tr>
      <w:tr w:rsidR="00797427" w:rsidRPr="001141C9" w14:paraId="524D33B9" w14:textId="77777777" w:rsidTr="005D2E11">
        <w:trPr>
          <w:jc w:val="center"/>
        </w:trPr>
        <w:tc>
          <w:tcPr>
            <w:tcW w:w="2904" w:type="dxa"/>
            <w:tcBorders>
              <w:top w:val="nil"/>
              <w:left w:val="single" w:sz="4" w:space="0" w:color="auto"/>
              <w:bottom w:val="nil"/>
              <w:right w:val="single" w:sz="4" w:space="0" w:color="auto"/>
            </w:tcBorders>
          </w:tcPr>
          <w:p w14:paraId="1D36E43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DDE00A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CBC503" w14:textId="77777777" w:rsidR="00797427" w:rsidRPr="001141C9" w:rsidRDefault="00797427" w:rsidP="00106D98">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C51BC5D"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6B3FF12" w14:textId="77777777" w:rsidR="00797427" w:rsidRPr="001141C9" w:rsidRDefault="00797427" w:rsidP="00106D98">
            <w:pPr>
              <w:pStyle w:val="TAC"/>
              <w:keepNext w:val="0"/>
              <w:keepLines w:val="0"/>
              <w:widowControl w:val="0"/>
              <w:rPr>
                <w:lang w:eastAsia="zh-CN"/>
              </w:rPr>
            </w:pPr>
          </w:p>
        </w:tc>
      </w:tr>
      <w:tr w:rsidR="00797427" w:rsidRPr="001141C9" w14:paraId="3B4051E1" w14:textId="77777777" w:rsidTr="005D2E11">
        <w:trPr>
          <w:jc w:val="center"/>
        </w:trPr>
        <w:tc>
          <w:tcPr>
            <w:tcW w:w="2904" w:type="dxa"/>
            <w:tcBorders>
              <w:top w:val="nil"/>
              <w:left w:val="single" w:sz="4" w:space="0" w:color="auto"/>
              <w:bottom w:val="nil"/>
              <w:right w:val="single" w:sz="4" w:space="0" w:color="auto"/>
            </w:tcBorders>
          </w:tcPr>
          <w:p w14:paraId="76C6266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ABC5AB2"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6F01C55" w14:textId="77777777" w:rsidR="00797427" w:rsidRPr="001141C9" w:rsidRDefault="00797427" w:rsidP="00106D98">
            <w:pPr>
              <w:pStyle w:val="TAC"/>
              <w:keepNext w:val="0"/>
              <w:keepLines w:val="0"/>
              <w:widowControl w:val="0"/>
              <w:rPr>
                <w:rFonts w:ascii="Calibri" w:hAnsi="Calibri"/>
                <w:sz w:val="21"/>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47BAF2A"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7FBA044" w14:textId="77777777" w:rsidR="00797427" w:rsidRPr="001141C9" w:rsidRDefault="00797427" w:rsidP="00106D98">
            <w:pPr>
              <w:pStyle w:val="TAC"/>
              <w:keepNext w:val="0"/>
              <w:keepLines w:val="0"/>
              <w:widowControl w:val="0"/>
              <w:rPr>
                <w:lang w:eastAsia="zh-CN"/>
              </w:rPr>
            </w:pPr>
          </w:p>
        </w:tc>
      </w:tr>
      <w:tr w:rsidR="00797427" w:rsidRPr="001141C9" w14:paraId="5F6D30E8" w14:textId="77777777" w:rsidTr="005D2E11">
        <w:trPr>
          <w:jc w:val="center"/>
        </w:trPr>
        <w:tc>
          <w:tcPr>
            <w:tcW w:w="2904" w:type="dxa"/>
            <w:tcBorders>
              <w:top w:val="nil"/>
              <w:left w:val="single" w:sz="4" w:space="0" w:color="auto"/>
              <w:bottom w:val="single" w:sz="4" w:space="0" w:color="auto"/>
              <w:right w:val="single" w:sz="4" w:space="0" w:color="auto"/>
            </w:tcBorders>
          </w:tcPr>
          <w:p w14:paraId="2D92044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BABB9C"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BC22C4" w14:textId="77777777" w:rsidR="00797427" w:rsidRPr="001141C9" w:rsidRDefault="00797427" w:rsidP="00106D98">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78EA3E8"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0632A193" w14:textId="77777777" w:rsidR="00797427" w:rsidRPr="001141C9" w:rsidRDefault="00797427" w:rsidP="00106D98">
            <w:pPr>
              <w:pStyle w:val="TAC"/>
              <w:keepNext w:val="0"/>
              <w:keepLines w:val="0"/>
              <w:widowControl w:val="0"/>
              <w:rPr>
                <w:lang w:eastAsia="zh-CN"/>
              </w:rPr>
            </w:pPr>
          </w:p>
        </w:tc>
      </w:tr>
      <w:tr w:rsidR="00797427" w:rsidRPr="001141C9" w14:paraId="5039079A" w14:textId="77777777" w:rsidTr="005D2E11">
        <w:trPr>
          <w:jc w:val="center"/>
        </w:trPr>
        <w:tc>
          <w:tcPr>
            <w:tcW w:w="2904" w:type="dxa"/>
            <w:tcBorders>
              <w:top w:val="single" w:sz="4" w:space="0" w:color="auto"/>
              <w:left w:val="single" w:sz="4" w:space="0" w:color="auto"/>
              <w:bottom w:val="nil"/>
              <w:right w:val="single" w:sz="4" w:space="0" w:color="auto"/>
            </w:tcBorders>
          </w:tcPr>
          <w:p w14:paraId="7AFA306F" w14:textId="77777777" w:rsidR="00797427" w:rsidRPr="001141C9" w:rsidRDefault="00797427" w:rsidP="00106D98">
            <w:pPr>
              <w:pStyle w:val="TAC"/>
              <w:keepNext w:val="0"/>
              <w:keepLines w:val="0"/>
              <w:widowControl w:val="0"/>
            </w:pPr>
            <w:r w:rsidRPr="001141C9">
              <w:t>CA_n2(2A)-n29A-n30A-n77A</w:t>
            </w:r>
          </w:p>
        </w:tc>
        <w:tc>
          <w:tcPr>
            <w:tcW w:w="3019" w:type="dxa"/>
            <w:tcBorders>
              <w:top w:val="single" w:sz="4" w:space="0" w:color="auto"/>
              <w:left w:val="single" w:sz="4" w:space="0" w:color="auto"/>
              <w:bottom w:val="nil"/>
              <w:right w:val="single" w:sz="4" w:space="0" w:color="auto"/>
            </w:tcBorders>
          </w:tcPr>
          <w:p w14:paraId="6B2111B3" w14:textId="77777777" w:rsidR="00797427" w:rsidRPr="001141C9" w:rsidRDefault="00797427" w:rsidP="00106D9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EB0F823" w14:textId="77777777" w:rsidR="00797427" w:rsidRPr="001141C9" w:rsidRDefault="00797427" w:rsidP="00106D98">
            <w:pPr>
              <w:pStyle w:val="TAC"/>
              <w:keepNext w:val="0"/>
              <w:keepLines w:val="0"/>
              <w:widowControl w:val="0"/>
            </w:pPr>
            <w:r w:rsidRPr="001141C9">
              <w:t>CA_n2A-n30A</w:t>
            </w:r>
          </w:p>
          <w:p w14:paraId="162C3727" w14:textId="77777777" w:rsidR="00797427" w:rsidRPr="001141C9" w:rsidRDefault="00797427" w:rsidP="00106D98">
            <w:pPr>
              <w:pStyle w:val="TAC"/>
              <w:keepNext w:val="0"/>
              <w:keepLines w:val="0"/>
              <w:widowControl w:val="0"/>
            </w:pPr>
            <w:r w:rsidRPr="001141C9">
              <w:t>CA_n2A-n77A</w:t>
            </w:r>
            <w:r w:rsidRPr="001141C9">
              <w:rPr>
                <w:vertAlign w:val="superscript"/>
                <w:lang w:eastAsia="zh-CN"/>
              </w:rPr>
              <w:t>5</w:t>
            </w:r>
          </w:p>
          <w:p w14:paraId="394C7DF4" w14:textId="77777777" w:rsidR="00797427" w:rsidRPr="001141C9" w:rsidRDefault="00797427" w:rsidP="00106D98">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688C89D" w14:textId="77777777" w:rsidR="00797427" w:rsidRPr="001141C9" w:rsidRDefault="00797427" w:rsidP="00106D98">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8851A1D" w14:textId="77777777" w:rsidR="00797427" w:rsidRPr="001141C9" w:rsidRDefault="00797427" w:rsidP="00106D98">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2724" w:type="dxa"/>
            <w:tcBorders>
              <w:top w:val="single" w:sz="4" w:space="0" w:color="auto"/>
              <w:left w:val="single" w:sz="4" w:space="0" w:color="auto"/>
              <w:bottom w:val="nil"/>
              <w:right w:val="single" w:sz="4" w:space="0" w:color="auto"/>
            </w:tcBorders>
          </w:tcPr>
          <w:p w14:paraId="75476D4D" w14:textId="77777777" w:rsidR="00797427" w:rsidRPr="001141C9" w:rsidRDefault="00797427" w:rsidP="00106D98">
            <w:pPr>
              <w:pStyle w:val="TAC"/>
              <w:keepNext w:val="0"/>
              <w:keepLines w:val="0"/>
              <w:widowControl w:val="0"/>
            </w:pPr>
            <w:r w:rsidRPr="001141C9">
              <w:t>0</w:t>
            </w:r>
          </w:p>
        </w:tc>
      </w:tr>
      <w:tr w:rsidR="00797427" w:rsidRPr="001141C9" w14:paraId="6AEF11B4" w14:textId="77777777" w:rsidTr="005D2E11">
        <w:trPr>
          <w:jc w:val="center"/>
        </w:trPr>
        <w:tc>
          <w:tcPr>
            <w:tcW w:w="2904" w:type="dxa"/>
            <w:tcBorders>
              <w:top w:val="nil"/>
              <w:left w:val="single" w:sz="4" w:space="0" w:color="auto"/>
              <w:bottom w:val="nil"/>
              <w:right w:val="single" w:sz="4" w:space="0" w:color="auto"/>
            </w:tcBorders>
          </w:tcPr>
          <w:p w14:paraId="36E576B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C070C5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7032C0" w14:textId="77777777" w:rsidR="00797427" w:rsidRPr="001141C9" w:rsidRDefault="00797427" w:rsidP="00106D98">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C57D9D9" w14:textId="77777777" w:rsidR="00797427" w:rsidRPr="001141C9" w:rsidRDefault="00797427" w:rsidP="00106D98">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14D3B76" w14:textId="77777777" w:rsidR="00797427" w:rsidRPr="001141C9" w:rsidRDefault="00797427" w:rsidP="00106D98">
            <w:pPr>
              <w:pStyle w:val="TAC"/>
              <w:keepNext w:val="0"/>
              <w:keepLines w:val="0"/>
              <w:widowControl w:val="0"/>
            </w:pPr>
          </w:p>
        </w:tc>
      </w:tr>
      <w:tr w:rsidR="00797427" w:rsidRPr="001141C9" w14:paraId="1282E618" w14:textId="77777777" w:rsidTr="005D2E11">
        <w:trPr>
          <w:jc w:val="center"/>
        </w:trPr>
        <w:tc>
          <w:tcPr>
            <w:tcW w:w="2904" w:type="dxa"/>
            <w:tcBorders>
              <w:top w:val="nil"/>
              <w:left w:val="single" w:sz="4" w:space="0" w:color="auto"/>
              <w:bottom w:val="nil"/>
              <w:right w:val="single" w:sz="4" w:space="0" w:color="auto"/>
            </w:tcBorders>
          </w:tcPr>
          <w:p w14:paraId="70871F8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AD2332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001071" w14:textId="77777777" w:rsidR="00797427" w:rsidRPr="001141C9" w:rsidRDefault="00797427" w:rsidP="00106D98">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6839345" w14:textId="77777777" w:rsidR="00797427" w:rsidRPr="001141C9" w:rsidRDefault="00797427" w:rsidP="00106D98">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0B59E33" w14:textId="77777777" w:rsidR="00797427" w:rsidRPr="001141C9" w:rsidRDefault="00797427" w:rsidP="00106D98">
            <w:pPr>
              <w:pStyle w:val="TAC"/>
              <w:keepNext w:val="0"/>
              <w:keepLines w:val="0"/>
              <w:widowControl w:val="0"/>
            </w:pPr>
          </w:p>
        </w:tc>
      </w:tr>
      <w:tr w:rsidR="00797427" w:rsidRPr="001141C9" w14:paraId="6FDAF8FA" w14:textId="77777777" w:rsidTr="005D2E11">
        <w:trPr>
          <w:jc w:val="center"/>
        </w:trPr>
        <w:tc>
          <w:tcPr>
            <w:tcW w:w="2904" w:type="dxa"/>
            <w:tcBorders>
              <w:top w:val="nil"/>
              <w:left w:val="single" w:sz="4" w:space="0" w:color="auto"/>
              <w:bottom w:val="single" w:sz="4" w:space="0" w:color="auto"/>
              <w:right w:val="single" w:sz="4" w:space="0" w:color="auto"/>
            </w:tcBorders>
          </w:tcPr>
          <w:p w14:paraId="42C1D8D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A8C42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7A5619" w14:textId="77777777" w:rsidR="00797427" w:rsidRPr="001141C9" w:rsidRDefault="00797427" w:rsidP="00106D98">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A45EAEE" w14:textId="77777777" w:rsidR="00797427" w:rsidRPr="001141C9" w:rsidRDefault="00797427" w:rsidP="00106D98">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526AE1" w14:textId="77777777" w:rsidR="00797427" w:rsidRPr="001141C9" w:rsidRDefault="00797427" w:rsidP="00106D98">
            <w:pPr>
              <w:pStyle w:val="TAC"/>
              <w:keepNext w:val="0"/>
              <w:keepLines w:val="0"/>
              <w:widowControl w:val="0"/>
            </w:pPr>
          </w:p>
        </w:tc>
      </w:tr>
      <w:tr w:rsidR="00797427" w:rsidRPr="001141C9" w14:paraId="02BB0A51" w14:textId="77777777" w:rsidTr="005D2E11">
        <w:trPr>
          <w:jc w:val="center"/>
        </w:trPr>
        <w:tc>
          <w:tcPr>
            <w:tcW w:w="2904" w:type="dxa"/>
            <w:tcBorders>
              <w:top w:val="single" w:sz="4" w:space="0" w:color="auto"/>
              <w:left w:val="single" w:sz="4" w:space="0" w:color="auto"/>
              <w:bottom w:val="nil"/>
              <w:right w:val="single" w:sz="4" w:space="0" w:color="auto"/>
            </w:tcBorders>
          </w:tcPr>
          <w:p w14:paraId="3E8E7459" w14:textId="77777777" w:rsidR="00797427" w:rsidRPr="001141C9" w:rsidRDefault="00797427" w:rsidP="00106D98">
            <w:pPr>
              <w:pStyle w:val="TAC"/>
              <w:keepNext w:val="0"/>
              <w:keepLines w:val="0"/>
              <w:widowControl w:val="0"/>
            </w:pPr>
            <w:r w:rsidRPr="001141C9">
              <w:t>CA_n2A-n29A-n30A-n77(2A)</w:t>
            </w:r>
          </w:p>
        </w:tc>
        <w:tc>
          <w:tcPr>
            <w:tcW w:w="3019" w:type="dxa"/>
            <w:tcBorders>
              <w:top w:val="single" w:sz="4" w:space="0" w:color="auto"/>
              <w:left w:val="single" w:sz="4" w:space="0" w:color="auto"/>
              <w:bottom w:val="nil"/>
              <w:right w:val="single" w:sz="4" w:space="0" w:color="auto"/>
            </w:tcBorders>
          </w:tcPr>
          <w:p w14:paraId="7A1258F7" w14:textId="77777777" w:rsidR="00797427" w:rsidRPr="001141C9" w:rsidRDefault="00797427" w:rsidP="00106D9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CEBE562" w14:textId="77777777" w:rsidR="00797427" w:rsidRPr="001141C9" w:rsidRDefault="00797427" w:rsidP="00106D98">
            <w:pPr>
              <w:pStyle w:val="TAC"/>
              <w:keepNext w:val="0"/>
              <w:keepLines w:val="0"/>
              <w:widowControl w:val="0"/>
            </w:pPr>
            <w:r w:rsidRPr="001141C9">
              <w:t>CA_n2A-n30A</w:t>
            </w:r>
          </w:p>
          <w:p w14:paraId="70CB9892" w14:textId="77777777" w:rsidR="00797427" w:rsidRPr="001141C9" w:rsidRDefault="00797427" w:rsidP="00106D98">
            <w:pPr>
              <w:pStyle w:val="TAC"/>
              <w:keepNext w:val="0"/>
              <w:keepLines w:val="0"/>
              <w:widowControl w:val="0"/>
              <w:rPr>
                <w:lang w:eastAsia="zh-CN"/>
              </w:rPr>
            </w:pPr>
            <w:r w:rsidRPr="001141C9">
              <w:t>CA_n2A-n77A</w:t>
            </w:r>
            <w:r w:rsidRPr="001141C9">
              <w:rPr>
                <w:vertAlign w:val="superscript"/>
                <w:lang w:eastAsia="zh-CN"/>
              </w:rPr>
              <w:t>5</w:t>
            </w:r>
          </w:p>
          <w:p w14:paraId="4DA90D2D" w14:textId="77777777" w:rsidR="00797427" w:rsidRPr="001141C9" w:rsidRDefault="00797427" w:rsidP="00106D98">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6B662A" w14:textId="77777777" w:rsidR="00797427" w:rsidRPr="001141C9" w:rsidRDefault="00797427" w:rsidP="00106D98">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83B4BE6" w14:textId="77777777" w:rsidR="00797427" w:rsidRPr="001141C9" w:rsidRDefault="00797427" w:rsidP="00106D98">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75DB8CF2" w14:textId="77777777" w:rsidR="00797427" w:rsidRPr="001141C9" w:rsidRDefault="00797427" w:rsidP="00106D98">
            <w:pPr>
              <w:pStyle w:val="TAC"/>
              <w:keepNext w:val="0"/>
              <w:keepLines w:val="0"/>
              <w:widowControl w:val="0"/>
            </w:pPr>
            <w:r w:rsidRPr="001141C9">
              <w:t>0</w:t>
            </w:r>
          </w:p>
        </w:tc>
      </w:tr>
      <w:tr w:rsidR="00797427" w:rsidRPr="001141C9" w14:paraId="1DB54C7B" w14:textId="77777777" w:rsidTr="005D2E11">
        <w:trPr>
          <w:jc w:val="center"/>
        </w:trPr>
        <w:tc>
          <w:tcPr>
            <w:tcW w:w="2904" w:type="dxa"/>
            <w:tcBorders>
              <w:top w:val="nil"/>
              <w:left w:val="single" w:sz="4" w:space="0" w:color="auto"/>
              <w:bottom w:val="nil"/>
              <w:right w:val="single" w:sz="4" w:space="0" w:color="auto"/>
            </w:tcBorders>
          </w:tcPr>
          <w:p w14:paraId="5C87763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3CE8C3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E7382F" w14:textId="77777777" w:rsidR="00797427" w:rsidRPr="001141C9" w:rsidRDefault="00797427" w:rsidP="00106D98">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0263411D" w14:textId="77777777" w:rsidR="00797427" w:rsidRPr="001141C9" w:rsidRDefault="00797427" w:rsidP="00106D98">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4C5A770" w14:textId="77777777" w:rsidR="00797427" w:rsidRPr="001141C9" w:rsidRDefault="00797427" w:rsidP="00106D98">
            <w:pPr>
              <w:pStyle w:val="TAC"/>
              <w:keepNext w:val="0"/>
              <w:keepLines w:val="0"/>
              <w:widowControl w:val="0"/>
            </w:pPr>
          </w:p>
        </w:tc>
      </w:tr>
      <w:tr w:rsidR="00797427" w:rsidRPr="001141C9" w14:paraId="426E6E6F" w14:textId="77777777" w:rsidTr="005D2E11">
        <w:trPr>
          <w:jc w:val="center"/>
        </w:trPr>
        <w:tc>
          <w:tcPr>
            <w:tcW w:w="2904" w:type="dxa"/>
            <w:tcBorders>
              <w:top w:val="nil"/>
              <w:left w:val="single" w:sz="4" w:space="0" w:color="auto"/>
              <w:bottom w:val="nil"/>
              <w:right w:val="single" w:sz="4" w:space="0" w:color="auto"/>
            </w:tcBorders>
          </w:tcPr>
          <w:p w14:paraId="4F43DE8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9BCC4B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D2D0D5" w14:textId="77777777" w:rsidR="00797427" w:rsidRPr="001141C9" w:rsidRDefault="00797427" w:rsidP="00106D98">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7A25213" w14:textId="77777777" w:rsidR="00797427" w:rsidRPr="001141C9" w:rsidRDefault="00797427" w:rsidP="00106D98">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9335C72" w14:textId="77777777" w:rsidR="00797427" w:rsidRPr="001141C9" w:rsidRDefault="00797427" w:rsidP="00106D98">
            <w:pPr>
              <w:pStyle w:val="TAC"/>
              <w:keepNext w:val="0"/>
              <w:keepLines w:val="0"/>
              <w:widowControl w:val="0"/>
            </w:pPr>
          </w:p>
        </w:tc>
      </w:tr>
      <w:tr w:rsidR="00797427" w:rsidRPr="001141C9" w14:paraId="64AA2C0A" w14:textId="77777777" w:rsidTr="005D2E11">
        <w:trPr>
          <w:jc w:val="center"/>
        </w:trPr>
        <w:tc>
          <w:tcPr>
            <w:tcW w:w="2904" w:type="dxa"/>
            <w:tcBorders>
              <w:top w:val="nil"/>
              <w:left w:val="single" w:sz="4" w:space="0" w:color="auto"/>
              <w:bottom w:val="single" w:sz="4" w:space="0" w:color="auto"/>
              <w:right w:val="single" w:sz="4" w:space="0" w:color="auto"/>
            </w:tcBorders>
          </w:tcPr>
          <w:p w14:paraId="218F7D4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8C4F3C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C969AB" w14:textId="77777777" w:rsidR="00797427" w:rsidRPr="001141C9" w:rsidRDefault="00797427" w:rsidP="00106D98">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7E7A46F" w14:textId="77777777" w:rsidR="00797427" w:rsidRPr="001141C9" w:rsidRDefault="00797427" w:rsidP="00106D98">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5C9BEB99" w14:textId="77777777" w:rsidR="00797427" w:rsidRPr="001141C9" w:rsidRDefault="00797427" w:rsidP="00106D98">
            <w:pPr>
              <w:pStyle w:val="TAC"/>
              <w:keepNext w:val="0"/>
              <w:keepLines w:val="0"/>
              <w:widowControl w:val="0"/>
            </w:pPr>
          </w:p>
        </w:tc>
      </w:tr>
      <w:tr w:rsidR="00797427" w:rsidRPr="001141C9" w14:paraId="6E4DCDCD" w14:textId="77777777" w:rsidTr="005D2E11">
        <w:trPr>
          <w:jc w:val="center"/>
        </w:trPr>
        <w:tc>
          <w:tcPr>
            <w:tcW w:w="2904" w:type="dxa"/>
            <w:tcBorders>
              <w:top w:val="single" w:sz="4" w:space="0" w:color="auto"/>
              <w:left w:val="single" w:sz="4" w:space="0" w:color="auto"/>
              <w:bottom w:val="nil"/>
              <w:right w:val="single" w:sz="4" w:space="0" w:color="auto"/>
            </w:tcBorders>
          </w:tcPr>
          <w:p w14:paraId="6F686534" w14:textId="77777777" w:rsidR="00797427" w:rsidRPr="001141C9" w:rsidRDefault="00797427" w:rsidP="00106D98">
            <w:pPr>
              <w:pStyle w:val="TAC"/>
              <w:keepNext w:val="0"/>
              <w:keepLines w:val="0"/>
              <w:widowControl w:val="0"/>
            </w:pPr>
            <w:r w:rsidRPr="001141C9">
              <w:t>CA_n2(2A)-n29A-n30A-n77(2A)</w:t>
            </w:r>
          </w:p>
        </w:tc>
        <w:tc>
          <w:tcPr>
            <w:tcW w:w="3019" w:type="dxa"/>
            <w:tcBorders>
              <w:top w:val="single" w:sz="4" w:space="0" w:color="auto"/>
              <w:left w:val="single" w:sz="4" w:space="0" w:color="auto"/>
              <w:bottom w:val="nil"/>
              <w:right w:val="single" w:sz="4" w:space="0" w:color="auto"/>
            </w:tcBorders>
          </w:tcPr>
          <w:p w14:paraId="12FF7979" w14:textId="77777777" w:rsidR="00797427" w:rsidRPr="001141C9" w:rsidRDefault="00797427" w:rsidP="00106D98">
            <w:pPr>
              <w:pStyle w:val="TAC"/>
              <w:keepNext w:val="0"/>
              <w:keepLines w:val="0"/>
              <w:widowControl w:val="0"/>
            </w:pPr>
            <w:r w:rsidRPr="00DD4870">
              <w:rPr>
                <w:lang w:val="en-US"/>
              </w:rPr>
              <w:t>n77</w:t>
            </w:r>
            <w:r w:rsidRPr="00DD4870">
              <w:rPr>
                <w:vertAlign w:val="superscript"/>
                <w:lang w:eastAsia="zh-CN"/>
              </w:rPr>
              <w:t>5,6</w:t>
            </w:r>
          </w:p>
          <w:p w14:paraId="6DE3DAEA" w14:textId="77777777" w:rsidR="00797427" w:rsidRPr="001141C9" w:rsidRDefault="00797427" w:rsidP="00106D98">
            <w:pPr>
              <w:pStyle w:val="TAC"/>
              <w:keepNext w:val="0"/>
              <w:keepLines w:val="0"/>
              <w:widowControl w:val="0"/>
            </w:pPr>
            <w:r w:rsidRPr="001141C9">
              <w:t>CA_n2A-n30A</w:t>
            </w:r>
          </w:p>
          <w:p w14:paraId="5952398B" w14:textId="77777777" w:rsidR="00797427" w:rsidRPr="001141C9" w:rsidRDefault="00797427" w:rsidP="00106D98">
            <w:pPr>
              <w:pStyle w:val="TAC"/>
              <w:keepNext w:val="0"/>
              <w:keepLines w:val="0"/>
              <w:widowControl w:val="0"/>
            </w:pPr>
            <w:r w:rsidRPr="001141C9">
              <w:t>CA_n2A-n77A</w:t>
            </w:r>
            <w:r w:rsidRPr="001141C9">
              <w:rPr>
                <w:vertAlign w:val="superscript"/>
                <w:lang w:eastAsia="zh-CN"/>
              </w:rPr>
              <w:t>5</w:t>
            </w:r>
          </w:p>
          <w:p w14:paraId="4276711F" w14:textId="77777777" w:rsidR="00797427" w:rsidRPr="001141C9" w:rsidRDefault="00797427" w:rsidP="00106D98">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4DE941E" w14:textId="77777777" w:rsidR="00797427" w:rsidRPr="001141C9" w:rsidRDefault="00797427" w:rsidP="00106D98">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9E52547" w14:textId="77777777" w:rsidR="00797427" w:rsidRPr="001141C9" w:rsidRDefault="00797427" w:rsidP="00106D98">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2724" w:type="dxa"/>
            <w:tcBorders>
              <w:top w:val="single" w:sz="4" w:space="0" w:color="auto"/>
              <w:left w:val="single" w:sz="4" w:space="0" w:color="auto"/>
              <w:bottom w:val="nil"/>
              <w:right w:val="single" w:sz="4" w:space="0" w:color="auto"/>
            </w:tcBorders>
          </w:tcPr>
          <w:p w14:paraId="66D40196" w14:textId="77777777" w:rsidR="00797427" w:rsidRPr="001141C9" w:rsidRDefault="00797427" w:rsidP="00106D98">
            <w:pPr>
              <w:pStyle w:val="TAC"/>
              <w:keepNext w:val="0"/>
              <w:keepLines w:val="0"/>
              <w:widowControl w:val="0"/>
            </w:pPr>
            <w:r w:rsidRPr="001141C9">
              <w:t>0</w:t>
            </w:r>
          </w:p>
        </w:tc>
      </w:tr>
      <w:tr w:rsidR="00797427" w:rsidRPr="001141C9" w14:paraId="0B4326EA" w14:textId="77777777" w:rsidTr="005D2E11">
        <w:trPr>
          <w:jc w:val="center"/>
        </w:trPr>
        <w:tc>
          <w:tcPr>
            <w:tcW w:w="2904" w:type="dxa"/>
            <w:tcBorders>
              <w:top w:val="nil"/>
              <w:left w:val="single" w:sz="4" w:space="0" w:color="auto"/>
              <w:bottom w:val="nil"/>
              <w:right w:val="single" w:sz="4" w:space="0" w:color="auto"/>
            </w:tcBorders>
          </w:tcPr>
          <w:p w14:paraId="39DD2A6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4B0B83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97E70E" w14:textId="77777777" w:rsidR="00797427" w:rsidRPr="001141C9" w:rsidRDefault="00797427" w:rsidP="00106D98">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087CC3D" w14:textId="77777777" w:rsidR="00797427" w:rsidRPr="001141C9" w:rsidRDefault="00797427" w:rsidP="00106D98">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4B33D4B" w14:textId="77777777" w:rsidR="00797427" w:rsidRPr="001141C9" w:rsidRDefault="00797427" w:rsidP="00106D98">
            <w:pPr>
              <w:pStyle w:val="TAC"/>
              <w:keepNext w:val="0"/>
              <w:keepLines w:val="0"/>
              <w:widowControl w:val="0"/>
            </w:pPr>
          </w:p>
        </w:tc>
      </w:tr>
      <w:tr w:rsidR="00797427" w:rsidRPr="001141C9" w14:paraId="31A7F67F" w14:textId="77777777" w:rsidTr="005D2E11">
        <w:trPr>
          <w:jc w:val="center"/>
        </w:trPr>
        <w:tc>
          <w:tcPr>
            <w:tcW w:w="2904" w:type="dxa"/>
            <w:tcBorders>
              <w:top w:val="nil"/>
              <w:left w:val="single" w:sz="4" w:space="0" w:color="auto"/>
              <w:bottom w:val="nil"/>
              <w:right w:val="single" w:sz="4" w:space="0" w:color="auto"/>
            </w:tcBorders>
          </w:tcPr>
          <w:p w14:paraId="2A38891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5F120E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8767E7" w14:textId="77777777" w:rsidR="00797427" w:rsidRPr="001141C9" w:rsidRDefault="00797427" w:rsidP="00106D98">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BA9CEAD" w14:textId="77777777" w:rsidR="00797427" w:rsidRPr="001141C9" w:rsidRDefault="00797427" w:rsidP="00106D98">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C6AA0CF" w14:textId="77777777" w:rsidR="00797427" w:rsidRPr="001141C9" w:rsidRDefault="00797427" w:rsidP="00106D98">
            <w:pPr>
              <w:pStyle w:val="TAC"/>
              <w:keepNext w:val="0"/>
              <w:keepLines w:val="0"/>
              <w:widowControl w:val="0"/>
            </w:pPr>
          </w:p>
        </w:tc>
      </w:tr>
      <w:tr w:rsidR="00797427" w:rsidRPr="001141C9" w14:paraId="2D677E9E" w14:textId="77777777" w:rsidTr="005D2E11">
        <w:trPr>
          <w:jc w:val="center"/>
        </w:trPr>
        <w:tc>
          <w:tcPr>
            <w:tcW w:w="2904" w:type="dxa"/>
            <w:tcBorders>
              <w:top w:val="nil"/>
              <w:left w:val="single" w:sz="4" w:space="0" w:color="auto"/>
              <w:bottom w:val="single" w:sz="4" w:space="0" w:color="auto"/>
              <w:right w:val="single" w:sz="4" w:space="0" w:color="auto"/>
            </w:tcBorders>
          </w:tcPr>
          <w:p w14:paraId="13A8430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21063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F74FAE" w14:textId="77777777" w:rsidR="00797427" w:rsidRPr="001141C9" w:rsidRDefault="00797427" w:rsidP="00106D98">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B8A3CC" w14:textId="77777777" w:rsidR="00797427" w:rsidRPr="001141C9" w:rsidRDefault="00797427" w:rsidP="00106D98">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5A709DED" w14:textId="77777777" w:rsidR="00797427" w:rsidRPr="001141C9" w:rsidRDefault="00797427" w:rsidP="00106D98">
            <w:pPr>
              <w:pStyle w:val="TAC"/>
              <w:keepNext w:val="0"/>
              <w:keepLines w:val="0"/>
              <w:widowControl w:val="0"/>
            </w:pPr>
          </w:p>
        </w:tc>
      </w:tr>
      <w:tr w:rsidR="00797427" w:rsidRPr="001141C9" w14:paraId="55D58127" w14:textId="77777777" w:rsidTr="005D2E11">
        <w:trPr>
          <w:jc w:val="center"/>
        </w:trPr>
        <w:tc>
          <w:tcPr>
            <w:tcW w:w="2904" w:type="dxa"/>
            <w:tcBorders>
              <w:top w:val="single" w:sz="4" w:space="0" w:color="auto"/>
              <w:left w:val="single" w:sz="4" w:space="0" w:color="auto"/>
              <w:bottom w:val="nil"/>
              <w:right w:val="single" w:sz="4" w:space="0" w:color="auto"/>
            </w:tcBorders>
          </w:tcPr>
          <w:p w14:paraId="76712DFD" w14:textId="77777777" w:rsidR="00797427" w:rsidRPr="001141C9" w:rsidRDefault="00797427" w:rsidP="00106D98">
            <w:pPr>
              <w:pStyle w:val="TAC"/>
              <w:keepNext w:val="0"/>
              <w:keepLines w:val="0"/>
              <w:widowControl w:val="0"/>
              <w:rPr>
                <w:lang w:eastAsia="zh-CN" w:bidi="ar"/>
              </w:rPr>
            </w:pPr>
            <w:r w:rsidRPr="001141C9">
              <w:t>CA_n2A-n29A-n66A-n77A</w:t>
            </w:r>
          </w:p>
        </w:tc>
        <w:tc>
          <w:tcPr>
            <w:tcW w:w="3019" w:type="dxa"/>
            <w:tcBorders>
              <w:top w:val="single" w:sz="4" w:space="0" w:color="auto"/>
              <w:left w:val="single" w:sz="4" w:space="0" w:color="auto"/>
              <w:bottom w:val="nil"/>
              <w:right w:val="single" w:sz="4" w:space="0" w:color="auto"/>
            </w:tcBorders>
          </w:tcPr>
          <w:p w14:paraId="6EFE44C2" w14:textId="77777777" w:rsidR="00797427" w:rsidRPr="001141C9" w:rsidRDefault="00797427" w:rsidP="00106D98">
            <w:pPr>
              <w:pStyle w:val="TAC"/>
              <w:keepNext w:val="0"/>
              <w:keepLines w:val="0"/>
              <w:widowControl w:val="0"/>
              <w:rPr>
                <w:lang w:eastAsia="zh-CN"/>
              </w:rPr>
            </w:pPr>
            <w:r w:rsidRPr="001141C9">
              <w:rPr>
                <w:lang w:eastAsia="zh-CN"/>
              </w:rPr>
              <w:t>n77</w:t>
            </w:r>
            <w:r w:rsidRPr="001141C9">
              <w:rPr>
                <w:vertAlign w:val="superscript"/>
                <w:lang w:eastAsia="zh-CN"/>
              </w:rPr>
              <w:t>5,6</w:t>
            </w:r>
          </w:p>
          <w:p w14:paraId="2BA0BE70" w14:textId="77777777" w:rsidR="00797427" w:rsidRPr="001141C9" w:rsidRDefault="00797427" w:rsidP="00106D98">
            <w:pPr>
              <w:pStyle w:val="TAC"/>
              <w:keepNext w:val="0"/>
              <w:keepLines w:val="0"/>
              <w:widowControl w:val="0"/>
            </w:pPr>
            <w:r w:rsidRPr="001141C9">
              <w:t>CA_n2A-n66A</w:t>
            </w:r>
          </w:p>
          <w:p w14:paraId="50B6A12F" w14:textId="77777777" w:rsidR="00797427" w:rsidRPr="001141C9" w:rsidRDefault="00797427" w:rsidP="00106D98">
            <w:pPr>
              <w:pStyle w:val="TAC"/>
              <w:keepNext w:val="0"/>
              <w:keepLines w:val="0"/>
              <w:widowControl w:val="0"/>
            </w:pPr>
            <w:r w:rsidRPr="001141C9">
              <w:t>CA_n2A-n77A</w:t>
            </w:r>
            <w:r w:rsidRPr="001141C9">
              <w:rPr>
                <w:vertAlign w:val="superscript"/>
                <w:lang w:eastAsia="zh-CN"/>
              </w:rPr>
              <w:t>5</w:t>
            </w:r>
          </w:p>
          <w:p w14:paraId="09526164" w14:textId="77777777" w:rsidR="00797427" w:rsidRPr="001141C9" w:rsidRDefault="00797427" w:rsidP="00106D98">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86F0096" w14:textId="77777777" w:rsidR="00797427" w:rsidRPr="001141C9" w:rsidRDefault="00797427" w:rsidP="00106D98">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5764A5E"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760FC3C0" w14:textId="77777777" w:rsidR="00797427" w:rsidRPr="001141C9" w:rsidRDefault="00797427" w:rsidP="00106D98">
            <w:pPr>
              <w:pStyle w:val="TAC"/>
              <w:keepNext w:val="0"/>
              <w:keepLines w:val="0"/>
              <w:widowControl w:val="0"/>
            </w:pPr>
            <w:r w:rsidRPr="001141C9">
              <w:t>0</w:t>
            </w:r>
          </w:p>
        </w:tc>
      </w:tr>
      <w:tr w:rsidR="00797427" w:rsidRPr="001141C9" w14:paraId="2DC90CF1" w14:textId="77777777" w:rsidTr="005D2E11">
        <w:trPr>
          <w:jc w:val="center"/>
        </w:trPr>
        <w:tc>
          <w:tcPr>
            <w:tcW w:w="2904" w:type="dxa"/>
            <w:tcBorders>
              <w:top w:val="nil"/>
              <w:left w:val="single" w:sz="4" w:space="0" w:color="auto"/>
              <w:bottom w:val="nil"/>
              <w:right w:val="single" w:sz="4" w:space="0" w:color="auto"/>
            </w:tcBorders>
          </w:tcPr>
          <w:p w14:paraId="7AC89E4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D6D7703"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B7BB149" w14:textId="77777777" w:rsidR="00797427" w:rsidRPr="001141C9" w:rsidRDefault="00797427" w:rsidP="00106D98">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034D3FD3"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5963055" w14:textId="77777777" w:rsidR="00797427" w:rsidRPr="001141C9" w:rsidRDefault="00797427" w:rsidP="00106D98">
            <w:pPr>
              <w:pStyle w:val="TAC"/>
              <w:keepNext w:val="0"/>
              <w:keepLines w:val="0"/>
              <w:widowControl w:val="0"/>
              <w:rPr>
                <w:lang w:eastAsia="zh-CN"/>
              </w:rPr>
            </w:pPr>
          </w:p>
        </w:tc>
      </w:tr>
      <w:tr w:rsidR="00797427" w:rsidRPr="001141C9" w14:paraId="51DEB950" w14:textId="77777777" w:rsidTr="005D2E11">
        <w:trPr>
          <w:jc w:val="center"/>
        </w:trPr>
        <w:tc>
          <w:tcPr>
            <w:tcW w:w="2904" w:type="dxa"/>
            <w:tcBorders>
              <w:top w:val="nil"/>
              <w:left w:val="single" w:sz="4" w:space="0" w:color="auto"/>
              <w:bottom w:val="nil"/>
              <w:right w:val="single" w:sz="4" w:space="0" w:color="auto"/>
            </w:tcBorders>
          </w:tcPr>
          <w:p w14:paraId="15023EC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22F7891"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2311A75" w14:textId="77777777" w:rsidR="00797427" w:rsidRPr="001141C9" w:rsidRDefault="00797427" w:rsidP="00106D98">
            <w:pPr>
              <w:pStyle w:val="TAC"/>
              <w:keepNext w:val="0"/>
              <w:keepLines w:val="0"/>
              <w:widowControl w:val="0"/>
              <w:rPr>
                <w:rFonts w:ascii="Calibri" w:hAnsi="Calibri"/>
                <w:sz w:val="21"/>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0D0D4CA"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68044DE" w14:textId="77777777" w:rsidR="00797427" w:rsidRPr="001141C9" w:rsidRDefault="00797427" w:rsidP="00106D98">
            <w:pPr>
              <w:pStyle w:val="TAC"/>
              <w:keepNext w:val="0"/>
              <w:keepLines w:val="0"/>
              <w:widowControl w:val="0"/>
              <w:rPr>
                <w:lang w:eastAsia="zh-CN"/>
              </w:rPr>
            </w:pPr>
          </w:p>
        </w:tc>
      </w:tr>
      <w:tr w:rsidR="00797427" w:rsidRPr="001141C9" w14:paraId="214FF28F" w14:textId="77777777" w:rsidTr="005D2E11">
        <w:trPr>
          <w:jc w:val="center"/>
        </w:trPr>
        <w:tc>
          <w:tcPr>
            <w:tcW w:w="2904" w:type="dxa"/>
            <w:tcBorders>
              <w:top w:val="nil"/>
              <w:left w:val="single" w:sz="4" w:space="0" w:color="auto"/>
              <w:bottom w:val="single" w:sz="4" w:space="0" w:color="auto"/>
              <w:right w:val="single" w:sz="4" w:space="0" w:color="auto"/>
            </w:tcBorders>
          </w:tcPr>
          <w:p w14:paraId="6878028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061EC1"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D6BBEA" w14:textId="77777777" w:rsidR="00797427" w:rsidRPr="001141C9" w:rsidRDefault="00797427" w:rsidP="00106D98">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0F3C5C4"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12F6CE2B" w14:textId="77777777" w:rsidR="00797427" w:rsidRPr="001141C9" w:rsidRDefault="00797427" w:rsidP="00106D98">
            <w:pPr>
              <w:pStyle w:val="TAC"/>
              <w:keepNext w:val="0"/>
              <w:keepLines w:val="0"/>
              <w:widowControl w:val="0"/>
              <w:rPr>
                <w:lang w:eastAsia="zh-CN"/>
              </w:rPr>
            </w:pPr>
          </w:p>
        </w:tc>
      </w:tr>
      <w:tr w:rsidR="00797427" w:rsidRPr="001141C9" w14:paraId="253A796E" w14:textId="77777777" w:rsidTr="005D2E11">
        <w:trPr>
          <w:jc w:val="center"/>
        </w:trPr>
        <w:tc>
          <w:tcPr>
            <w:tcW w:w="2904" w:type="dxa"/>
            <w:tcBorders>
              <w:top w:val="single" w:sz="4" w:space="0" w:color="auto"/>
              <w:left w:val="single" w:sz="4" w:space="0" w:color="auto"/>
              <w:bottom w:val="nil"/>
              <w:right w:val="single" w:sz="4" w:space="0" w:color="auto"/>
            </w:tcBorders>
          </w:tcPr>
          <w:p w14:paraId="13190E80" w14:textId="77777777" w:rsidR="00797427" w:rsidRPr="001141C9" w:rsidRDefault="00797427" w:rsidP="00106D98">
            <w:pPr>
              <w:pStyle w:val="TAC"/>
              <w:keepNext w:val="0"/>
              <w:keepLines w:val="0"/>
              <w:widowControl w:val="0"/>
              <w:rPr>
                <w:lang w:eastAsia="zh-CN"/>
              </w:rPr>
            </w:pPr>
            <w:r w:rsidRPr="001141C9">
              <w:t>CA_n2(2A)-n29A-n66A-n77A</w:t>
            </w:r>
          </w:p>
        </w:tc>
        <w:tc>
          <w:tcPr>
            <w:tcW w:w="3019" w:type="dxa"/>
            <w:tcBorders>
              <w:top w:val="single" w:sz="4" w:space="0" w:color="auto"/>
              <w:left w:val="single" w:sz="4" w:space="0" w:color="auto"/>
              <w:bottom w:val="nil"/>
              <w:right w:val="single" w:sz="4" w:space="0" w:color="auto"/>
            </w:tcBorders>
          </w:tcPr>
          <w:p w14:paraId="434E00F8" w14:textId="77777777" w:rsidR="00797427" w:rsidRPr="001141C9" w:rsidRDefault="00797427" w:rsidP="00106D9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287F3FA" w14:textId="77777777" w:rsidR="00797427" w:rsidRPr="001141C9" w:rsidRDefault="00797427" w:rsidP="00106D98">
            <w:pPr>
              <w:pStyle w:val="TAC"/>
              <w:keepNext w:val="0"/>
              <w:keepLines w:val="0"/>
              <w:widowControl w:val="0"/>
            </w:pPr>
            <w:r w:rsidRPr="001141C9">
              <w:t>CA_n2A-n66A</w:t>
            </w:r>
          </w:p>
          <w:p w14:paraId="54A7750B" w14:textId="77777777" w:rsidR="00797427" w:rsidRPr="001141C9" w:rsidRDefault="00797427" w:rsidP="00106D98">
            <w:pPr>
              <w:pStyle w:val="TAC"/>
              <w:keepNext w:val="0"/>
              <w:keepLines w:val="0"/>
              <w:widowControl w:val="0"/>
            </w:pPr>
            <w:r w:rsidRPr="001141C9">
              <w:t>CA_n2A-n77A</w:t>
            </w:r>
            <w:r w:rsidRPr="001141C9">
              <w:rPr>
                <w:vertAlign w:val="superscript"/>
                <w:lang w:eastAsia="zh-CN"/>
              </w:rPr>
              <w:t>5</w:t>
            </w:r>
          </w:p>
          <w:p w14:paraId="3741FBD1" w14:textId="77777777" w:rsidR="00797427" w:rsidRPr="001141C9" w:rsidRDefault="00797427" w:rsidP="00106D98">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664C13" w14:textId="77777777" w:rsidR="00797427" w:rsidRPr="001141C9" w:rsidRDefault="00797427" w:rsidP="00106D98">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4817C39" w14:textId="77777777" w:rsidR="00797427" w:rsidRPr="001141C9" w:rsidRDefault="00797427" w:rsidP="00106D98">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2724" w:type="dxa"/>
            <w:tcBorders>
              <w:top w:val="single" w:sz="4" w:space="0" w:color="auto"/>
              <w:left w:val="single" w:sz="4" w:space="0" w:color="auto"/>
              <w:bottom w:val="nil"/>
              <w:right w:val="single" w:sz="4" w:space="0" w:color="auto"/>
            </w:tcBorders>
          </w:tcPr>
          <w:p w14:paraId="56877258" w14:textId="77777777" w:rsidR="00797427" w:rsidRPr="001141C9" w:rsidRDefault="00797427" w:rsidP="00106D98">
            <w:pPr>
              <w:pStyle w:val="TAC"/>
              <w:keepNext w:val="0"/>
              <w:keepLines w:val="0"/>
              <w:widowControl w:val="0"/>
              <w:rPr>
                <w:lang w:eastAsia="zh-CN"/>
              </w:rPr>
            </w:pPr>
            <w:r w:rsidRPr="001141C9">
              <w:t>0</w:t>
            </w:r>
          </w:p>
        </w:tc>
      </w:tr>
      <w:tr w:rsidR="00797427" w:rsidRPr="001141C9" w14:paraId="68863CEF" w14:textId="77777777" w:rsidTr="005D2E11">
        <w:trPr>
          <w:jc w:val="center"/>
        </w:trPr>
        <w:tc>
          <w:tcPr>
            <w:tcW w:w="2904" w:type="dxa"/>
            <w:tcBorders>
              <w:top w:val="nil"/>
              <w:left w:val="single" w:sz="4" w:space="0" w:color="auto"/>
              <w:bottom w:val="nil"/>
              <w:right w:val="single" w:sz="4" w:space="0" w:color="auto"/>
            </w:tcBorders>
          </w:tcPr>
          <w:p w14:paraId="4F51342C"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4B533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C3B5D9" w14:textId="77777777" w:rsidR="00797427" w:rsidRPr="001141C9" w:rsidRDefault="00797427" w:rsidP="00106D98">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4243C72"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D2FA97F" w14:textId="77777777" w:rsidR="00797427" w:rsidRPr="001141C9" w:rsidRDefault="00797427" w:rsidP="00106D98">
            <w:pPr>
              <w:pStyle w:val="TAC"/>
              <w:keepNext w:val="0"/>
              <w:keepLines w:val="0"/>
              <w:widowControl w:val="0"/>
              <w:rPr>
                <w:lang w:eastAsia="zh-CN"/>
              </w:rPr>
            </w:pPr>
          </w:p>
        </w:tc>
      </w:tr>
      <w:tr w:rsidR="00797427" w:rsidRPr="001141C9" w14:paraId="44DA701D" w14:textId="77777777" w:rsidTr="005D2E11">
        <w:trPr>
          <w:jc w:val="center"/>
        </w:trPr>
        <w:tc>
          <w:tcPr>
            <w:tcW w:w="2904" w:type="dxa"/>
            <w:tcBorders>
              <w:top w:val="nil"/>
              <w:left w:val="single" w:sz="4" w:space="0" w:color="auto"/>
              <w:bottom w:val="nil"/>
              <w:right w:val="single" w:sz="4" w:space="0" w:color="auto"/>
            </w:tcBorders>
          </w:tcPr>
          <w:p w14:paraId="00DC87D3"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7536BD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5BF350" w14:textId="77777777" w:rsidR="00797427" w:rsidRPr="001141C9" w:rsidRDefault="00797427" w:rsidP="00106D98">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09226DB"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1E9792D" w14:textId="77777777" w:rsidR="00797427" w:rsidRPr="001141C9" w:rsidRDefault="00797427" w:rsidP="00106D98">
            <w:pPr>
              <w:pStyle w:val="TAC"/>
              <w:keepNext w:val="0"/>
              <w:keepLines w:val="0"/>
              <w:widowControl w:val="0"/>
              <w:rPr>
                <w:lang w:eastAsia="zh-CN"/>
              </w:rPr>
            </w:pPr>
          </w:p>
        </w:tc>
      </w:tr>
      <w:tr w:rsidR="00797427" w:rsidRPr="001141C9" w14:paraId="065E9628" w14:textId="77777777" w:rsidTr="005D2E11">
        <w:trPr>
          <w:jc w:val="center"/>
        </w:trPr>
        <w:tc>
          <w:tcPr>
            <w:tcW w:w="2904" w:type="dxa"/>
            <w:tcBorders>
              <w:top w:val="nil"/>
              <w:left w:val="single" w:sz="4" w:space="0" w:color="auto"/>
              <w:bottom w:val="single" w:sz="4" w:space="0" w:color="auto"/>
              <w:right w:val="single" w:sz="4" w:space="0" w:color="auto"/>
            </w:tcBorders>
          </w:tcPr>
          <w:p w14:paraId="0B0BEE4B"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3C159F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A5EEDE" w14:textId="77777777" w:rsidR="00797427" w:rsidRPr="001141C9" w:rsidRDefault="00797427" w:rsidP="00106D98">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7C977B6" w14:textId="77777777" w:rsidR="00797427" w:rsidRPr="001141C9" w:rsidRDefault="00797427" w:rsidP="00106D98">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70282BF" w14:textId="77777777" w:rsidR="00797427" w:rsidRPr="001141C9" w:rsidRDefault="00797427" w:rsidP="00106D98">
            <w:pPr>
              <w:pStyle w:val="TAC"/>
              <w:keepNext w:val="0"/>
              <w:keepLines w:val="0"/>
              <w:widowControl w:val="0"/>
              <w:rPr>
                <w:lang w:eastAsia="zh-CN"/>
              </w:rPr>
            </w:pPr>
          </w:p>
        </w:tc>
      </w:tr>
      <w:tr w:rsidR="00797427" w:rsidRPr="001141C9" w14:paraId="78232256" w14:textId="77777777" w:rsidTr="005D2E11">
        <w:trPr>
          <w:jc w:val="center"/>
        </w:trPr>
        <w:tc>
          <w:tcPr>
            <w:tcW w:w="2904" w:type="dxa"/>
            <w:tcBorders>
              <w:top w:val="single" w:sz="4" w:space="0" w:color="auto"/>
              <w:left w:val="single" w:sz="4" w:space="0" w:color="auto"/>
              <w:bottom w:val="nil"/>
              <w:right w:val="single" w:sz="4" w:space="0" w:color="auto"/>
            </w:tcBorders>
          </w:tcPr>
          <w:p w14:paraId="75B33BEB" w14:textId="77777777" w:rsidR="00797427" w:rsidRPr="001141C9" w:rsidRDefault="00797427" w:rsidP="00106D98">
            <w:pPr>
              <w:pStyle w:val="TAC"/>
              <w:keepNext w:val="0"/>
              <w:keepLines w:val="0"/>
              <w:widowControl w:val="0"/>
              <w:rPr>
                <w:lang w:eastAsia="zh-CN"/>
              </w:rPr>
            </w:pPr>
            <w:r w:rsidRPr="001141C9">
              <w:t>CA_n2A-n29A-n66(2A)-n77A</w:t>
            </w:r>
          </w:p>
        </w:tc>
        <w:tc>
          <w:tcPr>
            <w:tcW w:w="3019" w:type="dxa"/>
            <w:tcBorders>
              <w:top w:val="single" w:sz="4" w:space="0" w:color="auto"/>
              <w:left w:val="single" w:sz="4" w:space="0" w:color="auto"/>
              <w:bottom w:val="nil"/>
              <w:right w:val="single" w:sz="4" w:space="0" w:color="auto"/>
            </w:tcBorders>
          </w:tcPr>
          <w:p w14:paraId="780E99D5" w14:textId="77777777" w:rsidR="00797427" w:rsidRPr="001141C9" w:rsidRDefault="00797427" w:rsidP="00106D98">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63307D22" w14:textId="77777777" w:rsidR="00797427" w:rsidRPr="001141C9" w:rsidRDefault="00797427" w:rsidP="00106D98">
            <w:pPr>
              <w:pStyle w:val="TAC"/>
              <w:keepNext w:val="0"/>
              <w:keepLines w:val="0"/>
              <w:widowControl w:val="0"/>
            </w:pPr>
            <w:r w:rsidRPr="001141C9">
              <w:t>CA_n2A-n66A</w:t>
            </w:r>
          </w:p>
          <w:p w14:paraId="563D6BD3" w14:textId="77777777" w:rsidR="00797427" w:rsidRPr="001141C9" w:rsidRDefault="00797427" w:rsidP="00106D98">
            <w:pPr>
              <w:pStyle w:val="TAC"/>
              <w:keepNext w:val="0"/>
              <w:keepLines w:val="0"/>
              <w:widowControl w:val="0"/>
            </w:pPr>
            <w:r w:rsidRPr="001141C9">
              <w:t>CA_n2A-n77A</w:t>
            </w:r>
            <w:r w:rsidRPr="001141C9">
              <w:rPr>
                <w:vertAlign w:val="superscript"/>
                <w:lang w:eastAsia="zh-CN"/>
              </w:rPr>
              <w:t>5</w:t>
            </w:r>
          </w:p>
          <w:p w14:paraId="0D5E5BC4" w14:textId="77777777" w:rsidR="00797427" w:rsidRPr="001141C9" w:rsidRDefault="00797427" w:rsidP="00106D98">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7F32712" w14:textId="77777777" w:rsidR="00797427" w:rsidRPr="001141C9" w:rsidRDefault="00797427" w:rsidP="00106D98">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2ED892" w14:textId="77777777" w:rsidR="00797427" w:rsidRPr="001141C9" w:rsidRDefault="00797427" w:rsidP="00106D98">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0E373CC6" w14:textId="77777777" w:rsidR="00797427" w:rsidRPr="001141C9" w:rsidRDefault="00797427" w:rsidP="00106D98">
            <w:pPr>
              <w:pStyle w:val="TAC"/>
              <w:keepNext w:val="0"/>
              <w:keepLines w:val="0"/>
              <w:widowControl w:val="0"/>
              <w:rPr>
                <w:lang w:eastAsia="zh-CN"/>
              </w:rPr>
            </w:pPr>
            <w:r w:rsidRPr="001141C9">
              <w:t>0</w:t>
            </w:r>
          </w:p>
        </w:tc>
      </w:tr>
      <w:tr w:rsidR="00797427" w:rsidRPr="001141C9" w14:paraId="32F3842D" w14:textId="77777777" w:rsidTr="005D2E11">
        <w:trPr>
          <w:jc w:val="center"/>
        </w:trPr>
        <w:tc>
          <w:tcPr>
            <w:tcW w:w="2904" w:type="dxa"/>
            <w:tcBorders>
              <w:top w:val="nil"/>
              <w:left w:val="single" w:sz="4" w:space="0" w:color="auto"/>
              <w:bottom w:val="nil"/>
              <w:right w:val="single" w:sz="4" w:space="0" w:color="auto"/>
            </w:tcBorders>
          </w:tcPr>
          <w:p w14:paraId="76E93619"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CD5CD5"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6F4C0B" w14:textId="77777777" w:rsidR="00797427" w:rsidRPr="001141C9" w:rsidRDefault="00797427" w:rsidP="00106D98">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08C514CC"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BBB7E93" w14:textId="77777777" w:rsidR="00797427" w:rsidRPr="001141C9" w:rsidRDefault="00797427" w:rsidP="00106D98">
            <w:pPr>
              <w:pStyle w:val="TAC"/>
              <w:keepNext w:val="0"/>
              <w:keepLines w:val="0"/>
              <w:widowControl w:val="0"/>
              <w:rPr>
                <w:lang w:eastAsia="zh-CN"/>
              </w:rPr>
            </w:pPr>
          </w:p>
        </w:tc>
      </w:tr>
      <w:tr w:rsidR="00797427" w:rsidRPr="001141C9" w14:paraId="66C7752A" w14:textId="77777777" w:rsidTr="005D2E11">
        <w:trPr>
          <w:jc w:val="center"/>
        </w:trPr>
        <w:tc>
          <w:tcPr>
            <w:tcW w:w="2904" w:type="dxa"/>
            <w:tcBorders>
              <w:top w:val="nil"/>
              <w:left w:val="single" w:sz="4" w:space="0" w:color="auto"/>
              <w:bottom w:val="nil"/>
              <w:right w:val="single" w:sz="4" w:space="0" w:color="auto"/>
            </w:tcBorders>
          </w:tcPr>
          <w:p w14:paraId="432283B8"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E240DB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2F50EA" w14:textId="77777777" w:rsidR="00797427" w:rsidRPr="001141C9" w:rsidRDefault="00797427" w:rsidP="00106D98">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A40119F" w14:textId="77777777" w:rsidR="00797427" w:rsidRPr="001141C9" w:rsidRDefault="00797427" w:rsidP="00106D98">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2724" w:type="dxa"/>
            <w:tcBorders>
              <w:top w:val="nil"/>
              <w:left w:val="single" w:sz="4" w:space="0" w:color="auto"/>
              <w:bottom w:val="nil"/>
              <w:right w:val="single" w:sz="4" w:space="0" w:color="auto"/>
            </w:tcBorders>
          </w:tcPr>
          <w:p w14:paraId="06F10131" w14:textId="77777777" w:rsidR="00797427" w:rsidRPr="001141C9" w:rsidRDefault="00797427" w:rsidP="00106D98">
            <w:pPr>
              <w:pStyle w:val="TAC"/>
              <w:keepNext w:val="0"/>
              <w:keepLines w:val="0"/>
              <w:widowControl w:val="0"/>
              <w:rPr>
                <w:lang w:eastAsia="zh-CN"/>
              </w:rPr>
            </w:pPr>
          </w:p>
        </w:tc>
      </w:tr>
      <w:tr w:rsidR="00797427" w:rsidRPr="001141C9" w14:paraId="2CDA01BF" w14:textId="77777777" w:rsidTr="005D2E11">
        <w:trPr>
          <w:jc w:val="center"/>
        </w:trPr>
        <w:tc>
          <w:tcPr>
            <w:tcW w:w="2904" w:type="dxa"/>
            <w:tcBorders>
              <w:top w:val="nil"/>
              <w:left w:val="single" w:sz="4" w:space="0" w:color="auto"/>
              <w:bottom w:val="single" w:sz="4" w:space="0" w:color="auto"/>
              <w:right w:val="single" w:sz="4" w:space="0" w:color="auto"/>
            </w:tcBorders>
          </w:tcPr>
          <w:p w14:paraId="0CE6A739"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7A9FCD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549FDD" w14:textId="77777777" w:rsidR="00797427" w:rsidRPr="001141C9" w:rsidRDefault="00797427" w:rsidP="00106D98">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C85B522" w14:textId="77777777" w:rsidR="00797427" w:rsidRPr="001141C9" w:rsidRDefault="00797427" w:rsidP="00106D98">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8296A6" w14:textId="77777777" w:rsidR="00797427" w:rsidRPr="001141C9" w:rsidRDefault="00797427" w:rsidP="00106D98">
            <w:pPr>
              <w:pStyle w:val="TAC"/>
              <w:keepNext w:val="0"/>
              <w:keepLines w:val="0"/>
              <w:widowControl w:val="0"/>
              <w:rPr>
                <w:lang w:eastAsia="zh-CN"/>
              </w:rPr>
            </w:pPr>
          </w:p>
        </w:tc>
      </w:tr>
      <w:tr w:rsidR="00797427" w:rsidRPr="001141C9" w14:paraId="36736572" w14:textId="77777777" w:rsidTr="005D2E11">
        <w:trPr>
          <w:jc w:val="center"/>
        </w:trPr>
        <w:tc>
          <w:tcPr>
            <w:tcW w:w="2904" w:type="dxa"/>
            <w:tcBorders>
              <w:top w:val="single" w:sz="4" w:space="0" w:color="auto"/>
              <w:left w:val="single" w:sz="4" w:space="0" w:color="auto"/>
              <w:bottom w:val="nil"/>
              <w:right w:val="single" w:sz="4" w:space="0" w:color="auto"/>
            </w:tcBorders>
          </w:tcPr>
          <w:p w14:paraId="4281D301" w14:textId="77777777" w:rsidR="00797427" w:rsidRPr="001141C9" w:rsidRDefault="00797427" w:rsidP="00106D98">
            <w:pPr>
              <w:pStyle w:val="TAC"/>
              <w:keepNext w:val="0"/>
              <w:keepLines w:val="0"/>
              <w:widowControl w:val="0"/>
              <w:rPr>
                <w:lang w:eastAsia="zh-CN"/>
              </w:rPr>
            </w:pPr>
            <w:r w:rsidRPr="001141C9">
              <w:t>CA_n2A-n29A-n66A-n77(2A)</w:t>
            </w:r>
          </w:p>
        </w:tc>
        <w:tc>
          <w:tcPr>
            <w:tcW w:w="3019" w:type="dxa"/>
            <w:tcBorders>
              <w:top w:val="single" w:sz="4" w:space="0" w:color="auto"/>
              <w:left w:val="single" w:sz="4" w:space="0" w:color="auto"/>
              <w:bottom w:val="nil"/>
              <w:right w:val="single" w:sz="4" w:space="0" w:color="auto"/>
            </w:tcBorders>
          </w:tcPr>
          <w:p w14:paraId="0988B1CF" w14:textId="77777777" w:rsidR="00797427" w:rsidRPr="001141C9" w:rsidRDefault="00797427" w:rsidP="00106D9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C1A054D" w14:textId="77777777" w:rsidR="00797427" w:rsidRPr="001141C9" w:rsidRDefault="00797427" w:rsidP="00106D98">
            <w:pPr>
              <w:pStyle w:val="TAC"/>
              <w:keepNext w:val="0"/>
              <w:keepLines w:val="0"/>
              <w:widowControl w:val="0"/>
            </w:pPr>
            <w:r w:rsidRPr="001141C9">
              <w:t>CA_n2A-n66A</w:t>
            </w:r>
          </w:p>
          <w:p w14:paraId="6D4A302A" w14:textId="77777777" w:rsidR="00797427" w:rsidRPr="001141C9" w:rsidRDefault="00797427" w:rsidP="00106D98">
            <w:pPr>
              <w:pStyle w:val="TAC"/>
              <w:keepNext w:val="0"/>
              <w:keepLines w:val="0"/>
              <w:widowControl w:val="0"/>
              <w:rPr>
                <w:lang w:eastAsia="zh-CN"/>
              </w:rPr>
            </w:pPr>
            <w:r w:rsidRPr="001141C9">
              <w:t>CA_n2A-n77A</w:t>
            </w:r>
            <w:r w:rsidRPr="001141C9">
              <w:rPr>
                <w:vertAlign w:val="superscript"/>
                <w:lang w:eastAsia="zh-CN"/>
              </w:rPr>
              <w:t>5</w:t>
            </w:r>
          </w:p>
          <w:p w14:paraId="5226A940" w14:textId="77777777" w:rsidR="00797427" w:rsidRPr="001141C9" w:rsidRDefault="00797427" w:rsidP="00106D98">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037EEF7" w14:textId="77777777" w:rsidR="00797427" w:rsidRPr="001141C9" w:rsidRDefault="00797427" w:rsidP="00106D98">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CD75717" w14:textId="77777777" w:rsidR="00797427" w:rsidRPr="001141C9" w:rsidRDefault="00797427" w:rsidP="00106D98">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1C34F3A3" w14:textId="77777777" w:rsidR="00797427" w:rsidRPr="001141C9" w:rsidRDefault="00797427" w:rsidP="00106D98">
            <w:pPr>
              <w:pStyle w:val="TAC"/>
              <w:keepNext w:val="0"/>
              <w:keepLines w:val="0"/>
              <w:widowControl w:val="0"/>
              <w:rPr>
                <w:lang w:eastAsia="zh-CN"/>
              </w:rPr>
            </w:pPr>
            <w:r w:rsidRPr="001141C9">
              <w:t>0</w:t>
            </w:r>
          </w:p>
        </w:tc>
      </w:tr>
      <w:tr w:rsidR="00797427" w:rsidRPr="001141C9" w14:paraId="3FE153C5" w14:textId="77777777" w:rsidTr="005D2E11">
        <w:trPr>
          <w:jc w:val="center"/>
        </w:trPr>
        <w:tc>
          <w:tcPr>
            <w:tcW w:w="2904" w:type="dxa"/>
            <w:tcBorders>
              <w:top w:val="nil"/>
              <w:left w:val="single" w:sz="4" w:space="0" w:color="auto"/>
              <w:bottom w:val="nil"/>
              <w:right w:val="single" w:sz="4" w:space="0" w:color="auto"/>
            </w:tcBorders>
          </w:tcPr>
          <w:p w14:paraId="040786DB"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FCD3B2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6223F9" w14:textId="77777777" w:rsidR="00797427" w:rsidRPr="001141C9" w:rsidRDefault="00797427" w:rsidP="00106D98">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30AF022"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5AB18BF" w14:textId="77777777" w:rsidR="00797427" w:rsidRPr="001141C9" w:rsidRDefault="00797427" w:rsidP="00106D98">
            <w:pPr>
              <w:pStyle w:val="TAC"/>
              <w:keepNext w:val="0"/>
              <w:keepLines w:val="0"/>
              <w:widowControl w:val="0"/>
              <w:rPr>
                <w:lang w:eastAsia="zh-CN"/>
              </w:rPr>
            </w:pPr>
          </w:p>
        </w:tc>
      </w:tr>
      <w:tr w:rsidR="00797427" w:rsidRPr="001141C9" w14:paraId="504FFE1D" w14:textId="77777777" w:rsidTr="005D2E11">
        <w:trPr>
          <w:jc w:val="center"/>
        </w:trPr>
        <w:tc>
          <w:tcPr>
            <w:tcW w:w="2904" w:type="dxa"/>
            <w:tcBorders>
              <w:top w:val="nil"/>
              <w:left w:val="single" w:sz="4" w:space="0" w:color="auto"/>
              <w:bottom w:val="nil"/>
              <w:right w:val="single" w:sz="4" w:space="0" w:color="auto"/>
            </w:tcBorders>
          </w:tcPr>
          <w:p w14:paraId="42577420"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00EB50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42EF35" w14:textId="77777777" w:rsidR="00797427" w:rsidRPr="001141C9" w:rsidRDefault="00797427" w:rsidP="00106D98">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DFAA2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08F9B91" w14:textId="77777777" w:rsidR="00797427" w:rsidRPr="001141C9" w:rsidRDefault="00797427" w:rsidP="00106D98">
            <w:pPr>
              <w:pStyle w:val="TAC"/>
              <w:keepNext w:val="0"/>
              <w:keepLines w:val="0"/>
              <w:widowControl w:val="0"/>
              <w:rPr>
                <w:lang w:eastAsia="zh-CN"/>
              </w:rPr>
            </w:pPr>
          </w:p>
        </w:tc>
      </w:tr>
      <w:tr w:rsidR="00797427" w:rsidRPr="001141C9" w14:paraId="0EA27CC9" w14:textId="77777777" w:rsidTr="005D2E11">
        <w:trPr>
          <w:jc w:val="center"/>
        </w:trPr>
        <w:tc>
          <w:tcPr>
            <w:tcW w:w="2904" w:type="dxa"/>
            <w:tcBorders>
              <w:top w:val="nil"/>
              <w:left w:val="single" w:sz="4" w:space="0" w:color="auto"/>
              <w:bottom w:val="single" w:sz="4" w:space="0" w:color="auto"/>
              <w:right w:val="single" w:sz="4" w:space="0" w:color="auto"/>
            </w:tcBorders>
          </w:tcPr>
          <w:p w14:paraId="27D482DE"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EAD3A7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A7D8F0" w14:textId="77777777" w:rsidR="00797427" w:rsidRPr="001141C9" w:rsidRDefault="00797427" w:rsidP="00106D98">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03A71DD" w14:textId="77777777" w:rsidR="00797427" w:rsidRPr="001141C9" w:rsidRDefault="00797427" w:rsidP="00106D98">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7D2EFCBB" w14:textId="77777777" w:rsidR="00797427" w:rsidRPr="001141C9" w:rsidRDefault="00797427" w:rsidP="00106D98">
            <w:pPr>
              <w:pStyle w:val="TAC"/>
              <w:keepNext w:val="0"/>
              <w:keepLines w:val="0"/>
              <w:widowControl w:val="0"/>
              <w:rPr>
                <w:lang w:eastAsia="zh-CN"/>
              </w:rPr>
            </w:pPr>
          </w:p>
        </w:tc>
      </w:tr>
      <w:tr w:rsidR="00797427" w:rsidRPr="001141C9" w14:paraId="289973A7" w14:textId="77777777" w:rsidTr="005D2E11">
        <w:trPr>
          <w:jc w:val="center"/>
        </w:trPr>
        <w:tc>
          <w:tcPr>
            <w:tcW w:w="2904" w:type="dxa"/>
            <w:tcBorders>
              <w:top w:val="single" w:sz="4" w:space="0" w:color="auto"/>
              <w:left w:val="single" w:sz="4" w:space="0" w:color="auto"/>
              <w:bottom w:val="nil"/>
              <w:right w:val="single" w:sz="4" w:space="0" w:color="auto"/>
            </w:tcBorders>
          </w:tcPr>
          <w:p w14:paraId="0A99DF66" w14:textId="77777777" w:rsidR="00797427" w:rsidRPr="001141C9" w:rsidRDefault="00797427" w:rsidP="00106D98">
            <w:pPr>
              <w:pStyle w:val="TAC"/>
              <w:keepNext w:val="0"/>
              <w:keepLines w:val="0"/>
              <w:widowControl w:val="0"/>
              <w:rPr>
                <w:lang w:eastAsia="zh-CN"/>
              </w:rPr>
            </w:pPr>
            <w:r w:rsidRPr="001141C9">
              <w:lastRenderedPageBreak/>
              <w:t>CA_n2(2A)-n29A-n66A-n77(2A)</w:t>
            </w:r>
          </w:p>
        </w:tc>
        <w:tc>
          <w:tcPr>
            <w:tcW w:w="3019" w:type="dxa"/>
            <w:tcBorders>
              <w:top w:val="single" w:sz="4" w:space="0" w:color="auto"/>
              <w:left w:val="single" w:sz="4" w:space="0" w:color="auto"/>
              <w:bottom w:val="nil"/>
              <w:right w:val="single" w:sz="4" w:space="0" w:color="auto"/>
            </w:tcBorders>
          </w:tcPr>
          <w:p w14:paraId="4C1BFE42" w14:textId="77777777" w:rsidR="00797427" w:rsidRPr="001141C9" w:rsidRDefault="00797427" w:rsidP="00106D98">
            <w:pPr>
              <w:pStyle w:val="TAC"/>
              <w:keepNext w:val="0"/>
              <w:keepLines w:val="0"/>
              <w:widowControl w:val="0"/>
            </w:pPr>
            <w:r w:rsidRPr="00DD4870">
              <w:rPr>
                <w:lang w:val="en-US"/>
              </w:rPr>
              <w:t>n77</w:t>
            </w:r>
            <w:r w:rsidRPr="00DD4870">
              <w:rPr>
                <w:vertAlign w:val="superscript"/>
                <w:lang w:eastAsia="zh-CN"/>
              </w:rPr>
              <w:t>5,6</w:t>
            </w:r>
          </w:p>
          <w:p w14:paraId="68F5F846" w14:textId="77777777" w:rsidR="00797427" w:rsidRPr="001141C9" w:rsidRDefault="00797427" w:rsidP="00106D98">
            <w:pPr>
              <w:pStyle w:val="TAC"/>
              <w:keepNext w:val="0"/>
              <w:keepLines w:val="0"/>
              <w:widowControl w:val="0"/>
            </w:pPr>
            <w:r w:rsidRPr="001141C9">
              <w:t>CA_n2A-n66A</w:t>
            </w:r>
          </w:p>
          <w:p w14:paraId="3F428E84" w14:textId="77777777" w:rsidR="00797427" w:rsidRPr="001141C9" w:rsidRDefault="00797427" w:rsidP="00106D98">
            <w:pPr>
              <w:pStyle w:val="TAC"/>
              <w:keepNext w:val="0"/>
              <w:keepLines w:val="0"/>
              <w:widowControl w:val="0"/>
            </w:pPr>
            <w:r w:rsidRPr="001141C9">
              <w:t>CA_n2A-n77A</w:t>
            </w:r>
            <w:r w:rsidRPr="001141C9">
              <w:rPr>
                <w:vertAlign w:val="superscript"/>
                <w:lang w:eastAsia="zh-CN"/>
              </w:rPr>
              <w:t>5</w:t>
            </w:r>
          </w:p>
          <w:p w14:paraId="776225CE" w14:textId="77777777" w:rsidR="00797427" w:rsidRPr="001141C9" w:rsidRDefault="00797427" w:rsidP="00106D98">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515776" w14:textId="77777777" w:rsidR="00797427" w:rsidRPr="001141C9" w:rsidRDefault="00797427" w:rsidP="00106D98">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94F4A7" w14:textId="77777777" w:rsidR="00797427" w:rsidRPr="001141C9" w:rsidRDefault="00797427" w:rsidP="00106D98">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2724" w:type="dxa"/>
            <w:tcBorders>
              <w:top w:val="single" w:sz="4" w:space="0" w:color="auto"/>
              <w:left w:val="single" w:sz="4" w:space="0" w:color="auto"/>
              <w:bottom w:val="nil"/>
              <w:right w:val="single" w:sz="4" w:space="0" w:color="auto"/>
            </w:tcBorders>
          </w:tcPr>
          <w:p w14:paraId="4F7A79A4" w14:textId="77777777" w:rsidR="00797427" w:rsidRPr="001141C9" w:rsidRDefault="00797427" w:rsidP="00106D98">
            <w:pPr>
              <w:pStyle w:val="TAC"/>
              <w:keepNext w:val="0"/>
              <w:keepLines w:val="0"/>
              <w:widowControl w:val="0"/>
              <w:rPr>
                <w:lang w:eastAsia="zh-CN"/>
              </w:rPr>
            </w:pPr>
            <w:r w:rsidRPr="001141C9">
              <w:t>0</w:t>
            </w:r>
          </w:p>
        </w:tc>
      </w:tr>
      <w:tr w:rsidR="00797427" w:rsidRPr="001141C9" w14:paraId="3D003838" w14:textId="77777777" w:rsidTr="005D2E11">
        <w:trPr>
          <w:jc w:val="center"/>
        </w:trPr>
        <w:tc>
          <w:tcPr>
            <w:tcW w:w="2904" w:type="dxa"/>
            <w:tcBorders>
              <w:top w:val="nil"/>
              <w:left w:val="single" w:sz="4" w:space="0" w:color="auto"/>
              <w:bottom w:val="nil"/>
              <w:right w:val="single" w:sz="4" w:space="0" w:color="auto"/>
            </w:tcBorders>
          </w:tcPr>
          <w:p w14:paraId="21F696CD"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C03F4B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D0CE54" w14:textId="77777777" w:rsidR="00797427" w:rsidRPr="001141C9" w:rsidRDefault="00797427" w:rsidP="00106D98">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B8833EB"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33CC28C" w14:textId="77777777" w:rsidR="00797427" w:rsidRPr="001141C9" w:rsidRDefault="00797427" w:rsidP="00106D98">
            <w:pPr>
              <w:pStyle w:val="TAC"/>
              <w:keepNext w:val="0"/>
              <w:keepLines w:val="0"/>
              <w:widowControl w:val="0"/>
              <w:rPr>
                <w:lang w:eastAsia="zh-CN"/>
              </w:rPr>
            </w:pPr>
          </w:p>
        </w:tc>
      </w:tr>
      <w:tr w:rsidR="00797427" w:rsidRPr="001141C9" w14:paraId="2B79F964" w14:textId="77777777" w:rsidTr="005D2E11">
        <w:trPr>
          <w:jc w:val="center"/>
        </w:trPr>
        <w:tc>
          <w:tcPr>
            <w:tcW w:w="2904" w:type="dxa"/>
            <w:tcBorders>
              <w:top w:val="nil"/>
              <w:left w:val="single" w:sz="4" w:space="0" w:color="auto"/>
              <w:bottom w:val="nil"/>
              <w:right w:val="single" w:sz="4" w:space="0" w:color="auto"/>
            </w:tcBorders>
          </w:tcPr>
          <w:p w14:paraId="4C79A17F"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135673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C5A045" w14:textId="77777777" w:rsidR="00797427" w:rsidRPr="001141C9" w:rsidRDefault="00797427" w:rsidP="00106D98">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0A23123"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943DCCA" w14:textId="77777777" w:rsidR="00797427" w:rsidRPr="001141C9" w:rsidRDefault="00797427" w:rsidP="00106D98">
            <w:pPr>
              <w:pStyle w:val="TAC"/>
              <w:keepNext w:val="0"/>
              <w:keepLines w:val="0"/>
              <w:widowControl w:val="0"/>
              <w:rPr>
                <w:lang w:eastAsia="zh-CN"/>
              </w:rPr>
            </w:pPr>
          </w:p>
        </w:tc>
      </w:tr>
      <w:tr w:rsidR="00797427" w:rsidRPr="001141C9" w14:paraId="0668BA35" w14:textId="77777777" w:rsidTr="005D2E11">
        <w:trPr>
          <w:jc w:val="center"/>
        </w:trPr>
        <w:tc>
          <w:tcPr>
            <w:tcW w:w="2904" w:type="dxa"/>
            <w:tcBorders>
              <w:top w:val="nil"/>
              <w:left w:val="single" w:sz="4" w:space="0" w:color="auto"/>
              <w:bottom w:val="single" w:sz="4" w:space="0" w:color="auto"/>
              <w:right w:val="single" w:sz="4" w:space="0" w:color="auto"/>
            </w:tcBorders>
          </w:tcPr>
          <w:p w14:paraId="01613A2A"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A00FFA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5C6B74" w14:textId="77777777" w:rsidR="00797427" w:rsidRPr="001141C9" w:rsidRDefault="00797427" w:rsidP="00106D98">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9338E9" w14:textId="77777777" w:rsidR="00797427" w:rsidRPr="001141C9" w:rsidRDefault="00797427" w:rsidP="00106D98">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09FB3D3B" w14:textId="77777777" w:rsidR="00797427" w:rsidRPr="001141C9" w:rsidRDefault="00797427" w:rsidP="00106D98">
            <w:pPr>
              <w:pStyle w:val="TAC"/>
              <w:keepNext w:val="0"/>
              <w:keepLines w:val="0"/>
              <w:widowControl w:val="0"/>
              <w:rPr>
                <w:lang w:eastAsia="zh-CN"/>
              </w:rPr>
            </w:pPr>
          </w:p>
        </w:tc>
      </w:tr>
      <w:tr w:rsidR="00797427" w:rsidRPr="001141C9" w14:paraId="4753ADBD" w14:textId="77777777" w:rsidTr="005D2E11">
        <w:trPr>
          <w:jc w:val="center"/>
        </w:trPr>
        <w:tc>
          <w:tcPr>
            <w:tcW w:w="2904" w:type="dxa"/>
            <w:tcBorders>
              <w:top w:val="single" w:sz="4" w:space="0" w:color="auto"/>
              <w:left w:val="single" w:sz="4" w:space="0" w:color="auto"/>
              <w:bottom w:val="nil"/>
              <w:right w:val="single" w:sz="4" w:space="0" w:color="auto"/>
            </w:tcBorders>
          </w:tcPr>
          <w:p w14:paraId="7ABC3873" w14:textId="77777777" w:rsidR="00797427" w:rsidRPr="001141C9" w:rsidRDefault="00797427" w:rsidP="00106D98">
            <w:pPr>
              <w:pStyle w:val="TAC"/>
              <w:keepNext w:val="0"/>
              <w:keepLines w:val="0"/>
              <w:widowControl w:val="0"/>
              <w:rPr>
                <w:lang w:eastAsia="zh-CN"/>
              </w:rPr>
            </w:pPr>
            <w:r w:rsidRPr="001141C9">
              <w:t>CA_n2A-n29A-n66(2A)-n77(2A)</w:t>
            </w:r>
          </w:p>
        </w:tc>
        <w:tc>
          <w:tcPr>
            <w:tcW w:w="3019" w:type="dxa"/>
            <w:tcBorders>
              <w:top w:val="single" w:sz="4" w:space="0" w:color="auto"/>
              <w:left w:val="single" w:sz="4" w:space="0" w:color="auto"/>
              <w:bottom w:val="nil"/>
              <w:right w:val="single" w:sz="4" w:space="0" w:color="auto"/>
            </w:tcBorders>
          </w:tcPr>
          <w:p w14:paraId="21CE92A2" w14:textId="77777777" w:rsidR="00797427" w:rsidRPr="001141C9" w:rsidRDefault="00797427" w:rsidP="00106D98">
            <w:pPr>
              <w:pStyle w:val="TAC"/>
              <w:keepNext w:val="0"/>
              <w:keepLines w:val="0"/>
              <w:widowControl w:val="0"/>
            </w:pPr>
            <w:r w:rsidRPr="00DD4870">
              <w:rPr>
                <w:lang w:val="en-US"/>
              </w:rPr>
              <w:t>n77</w:t>
            </w:r>
            <w:r w:rsidRPr="00DD4870">
              <w:rPr>
                <w:vertAlign w:val="superscript"/>
                <w:lang w:eastAsia="zh-CN"/>
              </w:rPr>
              <w:t>5,6</w:t>
            </w:r>
          </w:p>
          <w:p w14:paraId="0CDC1843" w14:textId="77777777" w:rsidR="00797427" w:rsidRPr="001141C9" w:rsidRDefault="00797427" w:rsidP="00106D98">
            <w:pPr>
              <w:pStyle w:val="TAC"/>
              <w:keepNext w:val="0"/>
              <w:keepLines w:val="0"/>
              <w:widowControl w:val="0"/>
            </w:pPr>
            <w:r w:rsidRPr="001141C9">
              <w:t>CA_n2A-n66A</w:t>
            </w:r>
          </w:p>
          <w:p w14:paraId="729B79C9" w14:textId="77777777" w:rsidR="00797427" w:rsidRPr="001141C9" w:rsidRDefault="00797427" w:rsidP="00106D98">
            <w:pPr>
              <w:pStyle w:val="TAC"/>
              <w:keepNext w:val="0"/>
              <w:keepLines w:val="0"/>
              <w:widowControl w:val="0"/>
            </w:pPr>
            <w:r w:rsidRPr="001141C9">
              <w:t>CA_n2A-n77A</w:t>
            </w:r>
            <w:r w:rsidRPr="001141C9">
              <w:rPr>
                <w:vertAlign w:val="superscript"/>
                <w:lang w:eastAsia="zh-CN"/>
              </w:rPr>
              <w:t>5</w:t>
            </w:r>
          </w:p>
          <w:p w14:paraId="519BFDBE" w14:textId="77777777" w:rsidR="00797427" w:rsidRPr="001141C9" w:rsidRDefault="00797427" w:rsidP="00106D98">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8624740" w14:textId="77777777" w:rsidR="00797427" w:rsidRPr="001141C9" w:rsidRDefault="00797427" w:rsidP="00106D98">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D544B4D" w14:textId="77777777" w:rsidR="00797427" w:rsidRPr="001141C9" w:rsidRDefault="00797427" w:rsidP="00106D98">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45D995C6" w14:textId="77777777" w:rsidR="00797427" w:rsidRPr="001141C9" w:rsidRDefault="00797427" w:rsidP="00106D98">
            <w:pPr>
              <w:pStyle w:val="TAC"/>
              <w:keepNext w:val="0"/>
              <w:keepLines w:val="0"/>
              <w:widowControl w:val="0"/>
              <w:rPr>
                <w:lang w:eastAsia="zh-CN"/>
              </w:rPr>
            </w:pPr>
            <w:r w:rsidRPr="001141C9">
              <w:t>0</w:t>
            </w:r>
          </w:p>
        </w:tc>
      </w:tr>
      <w:tr w:rsidR="00797427" w:rsidRPr="001141C9" w14:paraId="66431A03" w14:textId="77777777" w:rsidTr="005D2E11">
        <w:trPr>
          <w:jc w:val="center"/>
        </w:trPr>
        <w:tc>
          <w:tcPr>
            <w:tcW w:w="2904" w:type="dxa"/>
            <w:tcBorders>
              <w:top w:val="nil"/>
              <w:left w:val="single" w:sz="4" w:space="0" w:color="auto"/>
              <w:bottom w:val="nil"/>
              <w:right w:val="single" w:sz="4" w:space="0" w:color="auto"/>
            </w:tcBorders>
          </w:tcPr>
          <w:p w14:paraId="703CF935"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E31666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318874" w14:textId="77777777" w:rsidR="00797427" w:rsidRPr="001141C9" w:rsidRDefault="00797427" w:rsidP="00106D98">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F4CB5AA"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CE20768" w14:textId="77777777" w:rsidR="00797427" w:rsidRPr="001141C9" w:rsidRDefault="00797427" w:rsidP="00106D98">
            <w:pPr>
              <w:pStyle w:val="TAC"/>
              <w:keepNext w:val="0"/>
              <w:keepLines w:val="0"/>
              <w:widowControl w:val="0"/>
              <w:rPr>
                <w:lang w:eastAsia="zh-CN"/>
              </w:rPr>
            </w:pPr>
          </w:p>
        </w:tc>
      </w:tr>
      <w:tr w:rsidR="00797427" w:rsidRPr="001141C9" w14:paraId="6F903290" w14:textId="77777777" w:rsidTr="005D2E11">
        <w:trPr>
          <w:jc w:val="center"/>
        </w:trPr>
        <w:tc>
          <w:tcPr>
            <w:tcW w:w="2904" w:type="dxa"/>
            <w:tcBorders>
              <w:top w:val="nil"/>
              <w:left w:val="single" w:sz="4" w:space="0" w:color="auto"/>
              <w:bottom w:val="nil"/>
              <w:right w:val="single" w:sz="4" w:space="0" w:color="auto"/>
            </w:tcBorders>
          </w:tcPr>
          <w:p w14:paraId="3749E13F"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85306E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3C9DAB" w14:textId="77777777" w:rsidR="00797427" w:rsidRPr="001141C9" w:rsidRDefault="00797427" w:rsidP="00106D98">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79631D" w14:textId="77777777" w:rsidR="00797427" w:rsidRPr="001141C9" w:rsidRDefault="00797427" w:rsidP="00106D98">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2724" w:type="dxa"/>
            <w:tcBorders>
              <w:top w:val="nil"/>
              <w:left w:val="single" w:sz="4" w:space="0" w:color="auto"/>
              <w:bottom w:val="nil"/>
              <w:right w:val="single" w:sz="4" w:space="0" w:color="auto"/>
            </w:tcBorders>
          </w:tcPr>
          <w:p w14:paraId="6FDC4000" w14:textId="77777777" w:rsidR="00797427" w:rsidRPr="001141C9" w:rsidRDefault="00797427" w:rsidP="00106D98">
            <w:pPr>
              <w:pStyle w:val="TAC"/>
              <w:keepNext w:val="0"/>
              <w:keepLines w:val="0"/>
              <w:widowControl w:val="0"/>
              <w:rPr>
                <w:lang w:eastAsia="zh-CN"/>
              </w:rPr>
            </w:pPr>
          </w:p>
        </w:tc>
      </w:tr>
      <w:tr w:rsidR="00797427" w:rsidRPr="001141C9" w14:paraId="5E5E0BA3" w14:textId="77777777" w:rsidTr="005D2E11">
        <w:trPr>
          <w:jc w:val="center"/>
        </w:trPr>
        <w:tc>
          <w:tcPr>
            <w:tcW w:w="2904" w:type="dxa"/>
            <w:tcBorders>
              <w:top w:val="nil"/>
              <w:left w:val="single" w:sz="4" w:space="0" w:color="auto"/>
              <w:bottom w:val="single" w:sz="4" w:space="0" w:color="auto"/>
              <w:right w:val="single" w:sz="4" w:space="0" w:color="auto"/>
            </w:tcBorders>
          </w:tcPr>
          <w:p w14:paraId="09F0B42E"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23CF18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0B617A" w14:textId="77777777" w:rsidR="00797427" w:rsidRPr="001141C9" w:rsidRDefault="00797427" w:rsidP="00106D98">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AA74215" w14:textId="77777777" w:rsidR="00797427" w:rsidRPr="001141C9" w:rsidRDefault="00797427" w:rsidP="00106D98">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7D9F2BBE" w14:textId="77777777" w:rsidR="00797427" w:rsidRPr="001141C9" w:rsidRDefault="00797427" w:rsidP="00106D98">
            <w:pPr>
              <w:pStyle w:val="TAC"/>
              <w:keepNext w:val="0"/>
              <w:keepLines w:val="0"/>
              <w:widowControl w:val="0"/>
              <w:rPr>
                <w:lang w:eastAsia="zh-CN"/>
              </w:rPr>
            </w:pPr>
          </w:p>
        </w:tc>
      </w:tr>
      <w:tr w:rsidR="00797427" w:rsidRPr="001141C9" w14:paraId="2F59FFAF" w14:textId="77777777" w:rsidTr="005D2E11">
        <w:trPr>
          <w:jc w:val="center"/>
        </w:trPr>
        <w:tc>
          <w:tcPr>
            <w:tcW w:w="2904" w:type="dxa"/>
            <w:tcBorders>
              <w:top w:val="single" w:sz="4" w:space="0" w:color="auto"/>
              <w:left w:val="single" w:sz="4" w:space="0" w:color="auto"/>
              <w:bottom w:val="nil"/>
              <w:right w:val="single" w:sz="4" w:space="0" w:color="auto"/>
            </w:tcBorders>
          </w:tcPr>
          <w:p w14:paraId="58F1508B" w14:textId="77777777" w:rsidR="00797427" w:rsidRPr="001141C9" w:rsidRDefault="00797427" w:rsidP="00106D98">
            <w:pPr>
              <w:pStyle w:val="TAC"/>
              <w:keepNext w:val="0"/>
              <w:keepLines w:val="0"/>
              <w:widowControl w:val="0"/>
            </w:pPr>
            <w:r w:rsidRPr="001141C9">
              <w:rPr>
                <w:lang w:eastAsia="zh-CN"/>
              </w:rPr>
              <w:t>CA_n2A-n30A-n66A-n77A</w:t>
            </w:r>
          </w:p>
        </w:tc>
        <w:tc>
          <w:tcPr>
            <w:tcW w:w="3019" w:type="dxa"/>
            <w:tcBorders>
              <w:top w:val="single" w:sz="4" w:space="0" w:color="auto"/>
              <w:left w:val="single" w:sz="4" w:space="0" w:color="auto"/>
              <w:bottom w:val="nil"/>
              <w:right w:val="single" w:sz="4" w:space="0" w:color="auto"/>
            </w:tcBorders>
          </w:tcPr>
          <w:p w14:paraId="3CABC6A7" w14:textId="77777777" w:rsidR="00797427" w:rsidRPr="001141C9" w:rsidRDefault="00797427" w:rsidP="00106D98">
            <w:pPr>
              <w:pStyle w:val="TAC"/>
              <w:keepNext w:val="0"/>
              <w:keepLines w:val="0"/>
              <w:widowControl w:val="0"/>
              <w:rPr>
                <w:lang w:eastAsia="zh-CN"/>
              </w:rPr>
            </w:pPr>
            <w:r w:rsidRPr="001141C9">
              <w:rPr>
                <w:lang w:eastAsia="zh-CN"/>
              </w:rPr>
              <w:t>n77</w:t>
            </w:r>
            <w:r w:rsidRPr="001141C9">
              <w:rPr>
                <w:vertAlign w:val="superscript"/>
                <w:lang w:eastAsia="zh-CN"/>
              </w:rPr>
              <w:t>5,6</w:t>
            </w:r>
          </w:p>
          <w:p w14:paraId="24F0CC90" w14:textId="77777777" w:rsidR="00797427" w:rsidRPr="001141C9" w:rsidRDefault="00797427" w:rsidP="00106D98">
            <w:pPr>
              <w:pStyle w:val="TAC"/>
              <w:keepNext w:val="0"/>
              <w:keepLines w:val="0"/>
              <w:widowControl w:val="0"/>
              <w:rPr>
                <w:lang w:eastAsia="zh-CN"/>
              </w:rPr>
            </w:pPr>
            <w:r w:rsidRPr="001141C9">
              <w:rPr>
                <w:lang w:eastAsia="zh-CN"/>
              </w:rPr>
              <w:t>CA_n2A-n30A</w:t>
            </w:r>
          </w:p>
          <w:p w14:paraId="44E46643" w14:textId="77777777" w:rsidR="00797427" w:rsidRPr="001141C9" w:rsidRDefault="00797427" w:rsidP="00106D98">
            <w:pPr>
              <w:pStyle w:val="TAC"/>
              <w:keepNext w:val="0"/>
              <w:keepLines w:val="0"/>
              <w:widowControl w:val="0"/>
              <w:rPr>
                <w:lang w:eastAsia="zh-CN"/>
              </w:rPr>
            </w:pPr>
            <w:r w:rsidRPr="001141C9">
              <w:rPr>
                <w:lang w:eastAsia="zh-CN"/>
              </w:rPr>
              <w:t>CA_n2A-n66A</w:t>
            </w:r>
          </w:p>
          <w:p w14:paraId="0933E9CA" w14:textId="77777777" w:rsidR="00797427" w:rsidRPr="001141C9" w:rsidRDefault="00797427" w:rsidP="00106D9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79CAEDE" w14:textId="77777777" w:rsidR="00797427" w:rsidRPr="001141C9" w:rsidRDefault="00797427" w:rsidP="00106D98">
            <w:pPr>
              <w:pStyle w:val="TAC"/>
              <w:keepNext w:val="0"/>
              <w:keepLines w:val="0"/>
              <w:widowControl w:val="0"/>
              <w:rPr>
                <w:lang w:eastAsia="zh-CN"/>
              </w:rPr>
            </w:pPr>
            <w:r w:rsidRPr="001141C9">
              <w:rPr>
                <w:lang w:eastAsia="zh-CN"/>
              </w:rPr>
              <w:t>CA_n30A-n66A</w:t>
            </w:r>
          </w:p>
          <w:p w14:paraId="40ED553D" w14:textId="77777777" w:rsidR="00797427" w:rsidRPr="001141C9" w:rsidRDefault="00797427" w:rsidP="00106D98">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BEBCFC9" w14:textId="77777777" w:rsidR="00797427" w:rsidRPr="001141C9" w:rsidRDefault="00797427" w:rsidP="00106D98">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08F4EED" w14:textId="77777777" w:rsidR="00797427" w:rsidRPr="001141C9" w:rsidRDefault="00797427" w:rsidP="00106D98">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4D3AC25" w14:textId="77777777" w:rsidR="00797427" w:rsidRPr="001141C9" w:rsidRDefault="00797427" w:rsidP="00106D98">
            <w:pPr>
              <w:pStyle w:val="TAC"/>
              <w:keepNext w:val="0"/>
              <w:keepLines w:val="0"/>
              <w:widowControl w:val="0"/>
              <w:rPr>
                <w:rFonts w:cs="Arial"/>
                <w:color w:val="000000"/>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77FDD4F"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6FB41363" w14:textId="77777777" w:rsidTr="005D2E11">
        <w:trPr>
          <w:jc w:val="center"/>
        </w:trPr>
        <w:tc>
          <w:tcPr>
            <w:tcW w:w="2904" w:type="dxa"/>
            <w:tcBorders>
              <w:top w:val="nil"/>
              <w:left w:val="single" w:sz="4" w:space="0" w:color="auto"/>
              <w:bottom w:val="nil"/>
              <w:right w:val="single" w:sz="4" w:space="0" w:color="auto"/>
            </w:tcBorders>
          </w:tcPr>
          <w:p w14:paraId="2AB2AA34" w14:textId="77777777" w:rsidR="00797427" w:rsidRPr="001141C9" w:rsidRDefault="00797427" w:rsidP="00106D98">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23384743" w14:textId="77777777" w:rsidR="00797427" w:rsidRPr="001141C9" w:rsidRDefault="00797427" w:rsidP="00106D98">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41129BEC" w14:textId="77777777" w:rsidR="00797427" w:rsidRPr="001141C9" w:rsidRDefault="00797427" w:rsidP="00106D98">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1F48AA0" w14:textId="77777777" w:rsidR="00797427" w:rsidRPr="001141C9" w:rsidRDefault="00797427" w:rsidP="00106D98">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D76C018" w14:textId="77777777" w:rsidR="00797427" w:rsidRPr="001141C9" w:rsidRDefault="00797427" w:rsidP="00106D98">
            <w:pPr>
              <w:pStyle w:val="TAC"/>
              <w:keepNext w:val="0"/>
              <w:keepLines w:val="0"/>
              <w:widowControl w:val="0"/>
              <w:rPr>
                <w:lang w:eastAsia="zh-CN"/>
              </w:rPr>
            </w:pPr>
          </w:p>
        </w:tc>
      </w:tr>
      <w:tr w:rsidR="00797427" w:rsidRPr="001141C9" w14:paraId="0D55FBC1" w14:textId="77777777" w:rsidTr="005D2E11">
        <w:trPr>
          <w:jc w:val="center"/>
        </w:trPr>
        <w:tc>
          <w:tcPr>
            <w:tcW w:w="2904" w:type="dxa"/>
            <w:tcBorders>
              <w:top w:val="nil"/>
              <w:left w:val="single" w:sz="4" w:space="0" w:color="auto"/>
              <w:bottom w:val="nil"/>
              <w:right w:val="single" w:sz="4" w:space="0" w:color="auto"/>
            </w:tcBorders>
          </w:tcPr>
          <w:p w14:paraId="6A58B66C" w14:textId="77777777" w:rsidR="00797427" w:rsidRPr="001141C9" w:rsidRDefault="00797427" w:rsidP="00106D98">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685B3801" w14:textId="77777777" w:rsidR="00797427" w:rsidRPr="001141C9" w:rsidRDefault="00797427" w:rsidP="00106D98">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0E80785A" w14:textId="77777777" w:rsidR="00797427" w:rsidRPr="001141C9" w:rsidRDefault="00797427" w:rsidP="00106D98">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195BD14" w14:textId="77777777" w:rsidR="00797427" w:rsidRPr="001141C9" w:rsidRDefault="00797427" w:rsidP="00106D98">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883A4CD" w14:textId="77777777" w:rsidR="00797427" w:rsidRPr="001141C9" w:rsidRDefault="00797427" w:rsidP="00106D98">
            <w:pPr>
              <w:pStyle w:val="TAC"/>
              <w:keepNext w:val="0"/>
              <w:keepLines w:val="0"/>
              <w:widowControl w:val="0"/>
              <w:rPr>
                <w:lang w:eastAsia="zh-CN"/>
              </w:rPr>
            </w:pPr>
          </w:p>
        </w:tc>
      </w:tr>
      <w:tr w:rsidR="00797427" w:rsidRPr="001141C9" w14:paraId="09E36E54" w14:textId="77777777" w:rsidTr="005D2E11">
        <w:trPr>
          <w:jc w:val="center"/>
        </w:trPr>
        <w:tc>
          <w:tcPr>
            <w:tcW w:w="2904" w:type="dxa"/>
            <w:tcBorders>
              <w:top w:val="nil"/>
              <w:left w:val="single" w:sz="4" w:space="0" w:color="auto"/>
              <w:bottom w:val="nil"/>
              <w:right w:val="single" w:sz="4" w:space="0" w:color="auto"/>
            </w:tcBorders>
          </w:tcPr>
          <w:p w14:paraId="36A7E631" w14:textId="77777777" w:rsidR="00797427" w:rsidRPr="001141C9" w:rsidRDefault="00797427" w:rsidP="00106D98">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6236BFCA" w14:textId="77777777" w:rsidR="00797427" w:rsidRPr="001141C9" w:rsidRDefault="00797427" w:rsidP="00106D98">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696887FD" w14:textId="77777777" w:rsidR="00797427" w:rsidRPr="001141C9" w:rsidRDefault="00797427" w:rsidP="00106D98">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35EC6B" w14:textId="77777777" w:rsidR="00797427" w:rsidRPr="001141C9" w:rsidRDefault="00797427" w:rsidP="00106D9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1BBBA36" w14:textId="77777777" w:rsidR="00797427" w:rsidRPr="001141C9" w:rsidRDefault="00797427" w:rsidP="00106D98">
            <w:pPr>
              <w:pStyle w:val="TAC"/>
              <w:keepNext w:val="0"/>
              <w:keepLines w:val="0"/>
              <w:widowControl w:val="0"/>
              <w:rPr>
                <w:lang w:eastAsia="zh-CN"/>
              </w:rPr>
            </w:pPr>
          </w:p>
        </w:tc>
      </w:tr>
      <w:tr w:rsidR="00DA4AA0" w:rsidRPr="001141C9" w14:paraId="021183A8" w14:textId="77777777" w:rsidTr="005D2E11">
        <w:trPr>
          <w:jc w:val="center"/>
          <w:ins w:id="1632" w:author="Reihaneh Malekafzaliardakani" w:date="2025-09-02T07:44:00Z"/>
        </w:trPr>
        <w:tc>
          <w:tcPr>
            <w:tcW w:w="2904" w:type="dxa"/>
            <w:tcBorders>
              <w:top w:val="nil"/>
              <w:left w:val="single" w:sz="4" w:space="0" w:color="auto"/>
              <w:bottom w:val="nil"/>
              <w:right w:val="single" w:sz="4" w:space="0" w:color="auto"/>
            </w:tcBorders>
          </w:tcPr>
          <w:p w14:paraId="406EA12A" w14:textId="77777777" w:rsidR="00DA4AA0" w:rsidRPr="001141C9" w:rsidRDefault="00DA4AA0" w:rsidP="00DA4AA0">
            <w:pPr>
              <w:pStyle w:val="TAC"/>
              <w:keepNext w:val="0"/>
              <w:keepLines w:val="0"/>
              <w:widowControl w:val="0"/>
              <w:rPr>
                <w:ins w:id="1633" w:author="Reihaneh Malekafzaliardakani" w:date="2025-09-02T07:44:00Z" w16du:dateUtc="2025-09-02T05:44:00Z"/>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6F299ECC" w14:textId="77777777" w:rsidR="00DA4AA0" w:rsidRPr="001141C9" w:rsidRDefault="00DA4AA0" w:rsidP="00DA4AA0">
            <w:pPr>
              <w:pStyle w:val="TAC"/>
              <w:keepNext w:val="0"/>
              <w:keepLines w:val="0"/>
              <w:widowControl w:val="0"/>
              <w:rPr>
                <w:ins w:id="1634" w:author="Reihaneh Malekafzaliardakani" w:date="2025-09-02T07:44:00Z" w16du:dateUtc="2025-09-02T05:44:00Z"/>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2ABDF072" w14:textId="0E172920" w:rsidR="00DA4AA0" w:rsidRPr="001141C9" w:rsidRDefault="00DA4AA0" w:rsidP="00DA4AA0">
            <w:pPr>
              <w:pStyle w:val="TAC"/>
              <w:keepNext w:val="0"/>
              <w:keepLines w:val="0"/>
              <w:widowControl w:val="0"/>
              <w:rPr>
                <w:ins w:id="1635" w:author="Reihaneh Malekafzaliardakani" w:date="2025-09-02T07:44:00Z" w16du:dateUtc="2025-09-02T05:44:00Z"/>
                <w:lang w:eastAsia="zh-CN"/>
              </w:rPr>
            </w:pPr>
            <w:ins w:id="1636" w:author="Reihaneh Malekafzaliardakani" w:date="2025-09-02T07:44:00Z" w16du:dateUtc="2025-09-02T05:44:00Z">
              <w:r w:rsidRPr="001141C9">
                <w:rPr>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53BE1476" w14:textId="29915711" w:rsidR="00DA4AA0" w:rsidRPr="001141C9" w:rsidRDefault="00DA4AA0" w:rsidP="00DA4AA0">
            <w:pPr>
              <w:pStyle w:val="TAC"/>
              <w:keepNext w:val="0"/>
              <w:keepLines w:val="0"/>
              <w:widowControl w:val="0"/>
              <w:rPr>
                <w:ins w:id="1637" w:author="Reihaneh Malekafzaliardakani" w:date="2025-09-02T07:44:00Z" w16du:dateUtc="2025-09-02T05:44:00Z"/>
                <w:lang w:eastAsia="zh-CN" w:bidi="ar"/>
              </w:rPr>
            </w:pPr>
            <w:ins w:id="1638" w:author="Reihaneh Malekafzaliardakani" w:date="2025-09-02T07:44:00Z" w16du:dateUtc="2025-09-02T05:44:00Z">
              <w:r w:rsidRPr="001141C9">
                <w:t>n</w:t>
              </w:r>
              <w:r>
                <w:t>2</w:t>
              </w:r>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3E23E4E9" w14:textId="47C5E19F" w:rsidR="00DA4AA0" w:rsidRPr="001141C9" w:rsidRDefault="00DA4AA0" w:rsidP="00DA4AA0">
            <w:pPr>
              <w:pStyle w:val="TAC"/>
              <w:keepNext w:val="0"/>
              <w:keepLines w:val="0"/>
              <w:widowControl w:val="0"/>
              <w:rPr>
                <w:ins w:id="1639" w:author="Reihaneh Malekafzaliardakani" w:date="2025-09-02T07:44:00Z" w16du:dateUtc="2025-09-02T05:44:00Z"/>
                <w:lang w:eastAsia="zh-CN"/>
              </w:rPr>
            </w:pPr>
            <w:ins w:id="1640" w:author="Reihaneh Malekafzaliardakani" w:date="2025-09-02T07:44:00Z" w16du:dateUtc="2025-09-02T05:44:00Z">
              <w:r>
                <w:rPr>
                  <w:kern w:val="2"/>
                  <w:szCs w:val="22"/>
                  <w:lang w:eastAsia="zh-CN"/>
                </w:rPr>
                <w:t>4 and 5</w:t>
              </w:r>
            </w:ins>
          </w:p>
        </w:tc>
      </w:tr>
      <w:tr w:rsidR="00DA4AA0" w:rsidRPr="001141C9" w14:paraId="7FD72FA9" w14:textId="77777777" w:rsidTr="005D2E11">
        <w:trPr>
          <w:jc w:val="center"/>
          <w:ins w:id="1641" w:author="Reihaneh Malekafzaliardakani" w:date="2025-09-02T07:44:00Z"/>
        </w:trPr>
        <w:tc>
          <w:tcPr>
            <w:tcW w:w="2904" w:type="dxa"/>
            <w:tcBorders>
              <w:top w:val="nil"/>
              <w:left w:val="single" w:sz="4" w:space="0" w:color="auto"/>
              <w:bottom w:val="nil"/>
              <w:right w:val="single" w:sz="4" w:space="0" w:color="auto"/>
            </w:tcBorders>
          </w:tcPr>
          <w:p w14:paraId="74F482AB" w14:textId="77777777" w:rsidR="00DA4AA0" w:rsidRPr="001141C9" w:rsidRDefault="00DA4AA0" w:rsidP="00DA4AA0">
            <w:pPr>
              <w:pStyle w:val="TAC"/>
              <w:keepNext w:val="0"/>
              <w:keepLines w:val="0"/>
              <w:widowControl w:val="0"/>
              <w:rPr>
                <w:ins w:id="1642" w:author="Reihaneh Malekafzaliardakani" w:date="2025-09-02T07:44:00Z" w16du:dateUtc="2025-09-02T05:44:00Z"/>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6345D4A1" w14:textId="77777777" w:rsidR="00DA4AA0" w:rsidRPr="001141C9" w:rsidRDefault="00DA4AA0" w:rsidP="00DA4AA0">
            <w:pPr>
              <w:pStyle w:val="TAC"/>
              <w:keepNext w:val="0"/>
              <w:keepLines w:val="0"/>
              <w:widowControl w:val="0"/>
              <w:rPr>
                <w:ins w:id="1643" w:author="Reihaneh Malekafzaliardakani" w:date="2025-09-02T07:44:00Z" w16du:dateUtc="2025-09-02T05:44:00Z"/>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08FB14A9" w14:textId="0D6D5E51" w:rsidR="00DA4AA0" w:rsidRPr="001141C9" w:rsidRDefault="00DA4AA0" w:rsidP="00DA4AA0">
            <w:pPr>
              <w:pStyle w:val="TAC"/>
              <w:keepNext w:val="0"/>
              <w:keepLines w:val="0"/>
              <w:widowControl w:val="0"/>
              <w:rPr>
                <w:ins w:id="1644" w:author="Reihaneh Malekafzaliardakani" w:date="2025-09-02T07:44:00Z" w16du:dateUtc="2025-09-02T05:44:00Z"/>
                <w:lang w:eastAsia="zh-CN"/>
              </w:rPr>
            </w:pPr>
            <w:ins w:id="1645" w:author="Reihaneh Malekafzaliardakani" w:date="2025-09-02T07:44:00Z" w16du:dateUtc="2025-09-02T05:44:00Z">
              <w:r w:rsidRPr="001141C9">
                <w:rPr>
                  <w:lang w:eastAsia="zh-CN"/>
                </w:rPr>
                <w:t>n30</w:t>
              </w:r>
            </w:ins>
          </w:p>
        </w:tc>
        <w:tc>
          <w:tcPr>
            <w:tcW w:w="4199" w:type="dxa"/>
            <w:tcBorders>
              <w:top w:val="single" w:sz="4" w:space="0" w:color="auto"/>
              <w:left w:val="single" w:sz="4" w:space="0" w:color="auto"/>
              <w:bottom w:val="single" w:sz="4" w:space="0" w:color="auto"/>
              <w:right w:val="single" w:sz="4" w:space="0" w:color="auto"/>
            </w:tcBorders>
          </w:tcPr>
          <w:p w14:paraId="235447A7" w14:textId="37C7FCD4" w:rsidR="00DA4AA0" w:rsidRPr="001141C9" w:rsidRDefault="00DA4AA0" w:rsidP="00DA4AA0">
            <w:pPr>
              <w:pStyle w:val="TAC"/>
              <w:keepNext w:val="0"/>
              <w:keepLines w:val="0"/>
              <w:widowControl w:val="0"/>
              <w:rPr>
                <w:ins w:id="1646" w:author="Reihaneh Malekafzaliardakani" w:date="2025-09-02T07:44:00Z" w16du:dateUtc="2025-09-02T05:44:00Z"/>
                <w:lang w:eastAsia="zh-CN" w:bidi="ar"/>
              </w:rPr>
            </w:pPr>
            <w:ins w:id="1647" w:author="Reihaneh Malekafzaliardakani" w:date="2025-09-02T07:44:00Z" w16du:dateUtc="2025-09-02T05:44:00Z">
              <w:r w:rsidRPr="001141C9">
                <w:t>n</w:t>
              </w:r>
              <w:r>
                <w:t>30</w:t>
              </w:r>
              <w:r w:rsidRPr="001141C9">
                <w:t xml:space="preserve"> channel bandwidths in Table 5.3.5-1</w:t>
              </w:r>
            </w:ins>
          </w:p>
        </w:tc>
        <w:tc>
          <w:tcPr>
            <w:tcW w:w="2724" w:type="dxa"/>
            <w:tcBorders>
              <w:top w:val="nil"/>
              <w:left w:val="single" w:sz="4" w:space="0" w:color="auto"/>
              <w:bottom w:val="nil"/>
              <w:right w:val="single" w:sz="4" w:space="0" w:color="auto"/>
            </w:tcBorders>
          </w:tcPr>
          <w:p w14:paraId="734D843E" w14:textId="77777777" w:rsidR="00DA4AA0" w:rsidRPr="001141C9" w:rsidRDefault="00DA4AA0" w:rsidP="00DA4AA0">
            <w:pPr>
              <w:pStyle w:val="TAC"/>
              <w:keepNext w:val="0"/>
              <w:keepLines w:val="0"/>
              <w:widowControl w:val="0"/>
              <w:rPr>
                <w:ins w:id="1648" w:author="Reihaneh Malekafzaliardakani" w:date="2025-09-02T07:44:00Z" w16du:dateUtc="2025-09-02T05:44:00Z"/>
                <w:lang w:eastAsia="zh-CN"/>
              </w:rPr>
            </w:pPr>
          </w:p>
        </w:tc>
      </w:tr>
      <w:tr w:rsidR="00DA4AA0" w:rsidRPr="001141C9" w14:paraId="3F2680CA" w14:textId="77777777" w:rsidTr="005D2E11">
        <w:trPr>
          <w:jc w:val="center"/>
          <w:ins w:id="1649" w:author="Reihaneh Malekafzaliardakani" w:date="2025-09-02T07:44:00Z"/>
        </w:trPr>
        <w:tc>
          <w:tcPr>
            <w:tcW w:w="2904" w:type="dxa"/>
            <w:tcBorders>
              <w:top w:val="nil"/>
              <w:left w:val="single" w:sz="4" w:space="0" w:color="auto"/>
              <w:bottom w:val="nil"/>
              <w:right w:val="single" w:sz="4" w:space="0" w:color="auto"/>
            </w:tcBorders>
          </w:tcPr>
          <w:p w14:paraId="7D4C7162" w14:textId="77777777" w:rsidR="00DA4AA0" w:rsidRPr="001141C9" w:rsidRDefault="00DA4AA0" w:rsidP="00DA4AA0">
            <w:pPr>
              <w:pStyle w:val="TAC"/>
              <w:keepNext w:val="0"/>
              <w:keepLines w:val="0"/>
              <w:widowControl w:val="0"/>
              <w:rPr>
                <w:ins w:id="1650" w:author="Reihaneh Malekafzaliardakani" w:date="2025-09-02T07:44:00Z" w16du:dateUtc="2025-09-02T05:44:00Z"/>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78A6BAB4" w14:textId="77777777" w:rsidR="00DA4AA0" w:rsidRPr="001141C9" w:rsidRDefault="00DA4AA0" w:rsidP="00DA4AA0">
            <w:pPr>
              <w:pStyle w:val="TAC"/>
              <w:keepNext w:val="0"/>
              <w:keepLines w:val="0"/>
              <w:widowControl w:val="0"/>
              <w:rPr>
                <w:ins w:id="1651" w:author="Reihaneh Malekafzaliardakani" w:date="2025-09-02T07:44:00Z" w16du:dateUtc="2025-09-02T05:44:00Z"/>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2F558035" w14:textId="0E3B1BB9" w:rsidR="00DA4AA0" w:rsidRPr="001141C9" w:rsidRDefault="00DA4AA0" w:rsidP="00DA4AA0">
            <w:pPr>
              <w:pStyle w:val="TAC"/>
              <w:keepNext w:val="0"/>
              <w:keepLines w:val="0"/>
              <w:widowControl w:val="0"/>
              <w:rPr>
                <w:ins w:id="1652" w:author="Reihaneh Malekafzaliardakani" w:date="2025-09-02T07:44:00Z" w16du:dateUtc="2025-09-02T05:44:00Z"/>
                <w:lang w:eastAsia="zh-CN"/>
              </w:rPr>
            </w:pPr>
            <w:ins w:id="1653" w:author="Reihaneh Malekafzaliardakani" w:date="2025-09-02T07:44:00Z" w16du:dateUtc="2025-09-02T05:44:00Z">
              <w:r w:rsidRPr="001141C9">
                <w:rPr>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7E242B9F" w14:textId="0CA33F5C" w:rsidR="00DA4AA0" w:rsidRPr="001141C9" w:rsidRDefault="00DA4AA0" w:rsidP="00DA4AA0">
            <w:pPr>
              <w:pStyle w:val="TAC"/>
              <w:keepNext w:val="0"/>
              <w:keepLines w:val="0"/>
              <w:widowControl w:val="0"/>
              <w:rPr>
                <w:ins w:id="1654" w:author="Reihaneh Malekafzaliardakani" w:date="2025-09-02T07:44:00Z" w16du:dateUtc="2025-09-02T05:44:00Z"/>
                <w:lang w:eastAsia="zh-CN" w:bidi="ar"/>
              </w:rPr>
            </w:pPr>
            <w:ins w:id="1655" w:author="Reihaneh Malekafzaliardakani" w:date="2025-09-02T07:44:00Z" w16du:dateUtc="2025-09-02T05:44:00Z">
              <w:r w:rsidRPr="001141C9">
                <w:t>n</w:t>
              </w:r>
              <w:r>
                <w:rPr>
                  <w:lang w:eastAsia="ja-JP"/>
                </w:rPr>
                <w:t>66</w:t>
              </w:r>
              <w:r w:rsidRPr="001141C9">
                <w:t xml:space="preserve"> channel bandwidths in Table 5.3.5-1</w:t>
              </w:r>
            </w:ins>
          </w:p>
        </w:tc>
        <w:tc>
          <w:tcPr>
            <w:tcW w:w="2724" w:type="dxa"/>
            <w:tcBorders>
              <w:top w:val="nil"/>
              <w:left w:val="single" w:sz="4" w:space="0" w:color="auto"/>
              <w:bottom w:val="nil"/>
              <w:right w:val="single" w:sz="4" w:space="0" w:color="auto"/>
            </w:tcBorders>
          </w:tcPr>
          <w:p w14:paraId="4CAA5FB5" w14:textId="77777777" w:rsidR="00DA4AA0" w:rsidRPr="001141C9" w:rsidRDefault="00DA4AA0" w:rsidP="00DA4AA0">
            <w:pPr>
              <w:pStyle w:val="TAC"/>
              <w:keepNext w:val="0"/>
              <w:keepLines w:val="0"/>
              <w:widowControl w:val="0"/>
              <w:rPr>
                <w:ins w:id="1656" w:author="Reihaneh Malekafzaliardakani" w:date="2025-09-02T07:44:00Z" w16du:dateUtc="2025-09-02T05:44:00Z"/>
                <w:lang w:eastAsia="zh-CN"/>
              </w:rPr>
            </w:pPr>
          </w:p>
        </w:tc>
      </w:tr>
      <w:tr w:rsidR="00DA4AA0" w:rsidRPr="001141C9" w14:paraId="6352BBBD" w14:textId="77777777" w:rsidTr="005D2E11">
        <w:trPr>
          <w:jc w:val="center"/>
          <w:ins w:id="1657" w:author="Reihaneh Malekafzaliardakani" w:date="2025-09-02T07:44:00Z"/>
        </w:trPr>
        <w:tc>
          <w:tcPr>
            <w:tcW w:w="2904" w:type="dxa"/>
            <w:tcBorders>
              <w:top w:val="nil"/>
              <w:left w:val="single" w:sz="4" w:space="0" w:color="auto"/>
              <w:bottom w:val="single" w:sz="4" w:space="0" w:color="auto"/>
              <w:right w:val="single" w:sz="4" w:space="0" w:color="auto"/>
            </w:tcBorders>
          </w:tcPr>
          <w:p w14:paraId="43279DA6" w14:textId="77777777" w:rsidR="00DA4AA0" w:rsidRPr="001141C9" w:rsidRDefault="00DA4AA0" w:rsidP="00DA4AA0">
            <w:pPr>
              <w:pStyle w:val="TAC"/>
              <w:keepNext w:val="0"/>
              <w:keepLines w:val="0"/>
              <w:widowControl w:val="0"/>
              <w:rPr>
                <w:ins w:id="1658" w:author="Reihaneh Malekafzaliardakani" w:date="2025-09-02T07:44:00Z" w16du:dateUtc="2025-09-02T05:44:00Z"/>
                <w:rFonts w:asciiTheme="minorBidi" w:hAnsiTheme="minorBidi" w:cstheme="minorBidi"/>
                <w:szCs w:val="18"/>
              </w:rPr>
            </w:pPr>
          </w:p>
        </w:tc>
        <w:tc>
          <w:tcPr>
            <w:tcW w:w="3019" w:type="dxa"/>
            <w:tcBorders>
              <w:top w:val="nil"/>
              <w:left w:val="single" w:sz="4" w:space="0" w:color="auto"/>
              <w:bottom w:val="single" w:sz="4" w:space="0" w:color="auto"/>
              <w:right w:val="single" w:sz="4" w:space="0" w:color="auto"/>
            </w:tcBorders>
          </w:tcPr>
          <w:p w14:paraId="61D7C218" w14:textId="77777777" w:rsidR="00DA4AA0" w:rsidRPr="001141C9" w:rsidRDefault="00DA4AA0" w:rsidP="00DA4AA0">
            <w:pPr>
              <w:pStyle w:val="TAC"/>
              <w:keepNext w:val="0"/>
              <w:keepLines w:val="0"/>
              <w:widowControl w:val="0"/>
              <w:rPr>
                <w:ins w:id="1659" w:author="Reihaneh Malekafzaliardakani" w:date="2025-09-02T07:44:00Z" w16du:dateUtc="2025-09-02T05:44:00Z"/>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2D3DF5ED" w14:textId="6DC253E8" w:rsidR="00DA4AA0" w:rsidRPr="001141C9" w:rsidRDefault="00DA4AA0" w:rsidP="00DA4AA0">
            <w:pPr>
              <w:pStyle w:val="TAC"/>
              <w:keepNext w:val="0"/>
              <w:keepLines w:val="0"/>
              <w:widowControl w:val="0"/>
              <w:rPr>
                <w:ins w:id="1660" w:author="Reihaneh Malekafzaliardakani" w:date="2025-09-02T07:44:00Z" w16du:dateUtc="2025-09-02T05:44:00Z"/>
                <w:lang w:eastAsia="zh-CN"/>
              </w:rPr>
            </w:pPr>
            <w:ins w:id="1661" w:author="Reihaneh Malekafzaliardakani" w:date="2025-09-02T07:44:00Z" w16du:dateUtc="2025-09-02T05:44:00Z">
              <w:r w:rsidRPr="001141C9">
                <w:rPr>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3D104B75" w14:textId="5319E0EB" w:rsidR="00DA4AA0" w:rsidRPr="001141C9" w:rsidRDefault="00DA4AA0" w:rsidP="00DA4AA0">
            <w:pPr>
              <w:pStyle w:val="TAC"/>
              <w:keepNext w:val="0"/>
              <w:keepLines w:val="0"/>
              <w:widowControl w:val="0"/>
              <w:rPr>
                <w:ins w:id="1662" w:author="Reihaneh Malekafzaliardakani" w:date="2025-09-02T07:44:00Z" w16du:dateUtc="2025-09-02T05:44:00Z"/>
                <w:lang w:eastAsia="zh-CN" w:bidi="ar"/>
              </w:rPr>
            </w:pPr>
            <w:ins w:id="1663" w:author="Reihaneh Malekafzaliardakani" w:date="2025-09-02T07:44:00Z" w16du:dateUtc="2025-09-02T05:44:00Z">
              <w:r w:rsidRPr="001141C9">
                <w:t>n</w:t>
              </w:r>
              <w:r>
                <w:rPr>
                  <w:lang w:eastAsia="ja-JP"/>
                </w:rPr>
                <w:t>77</w:t>
              </w:r>
              <w:r w:rsidRPr="001141C9">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352B907C" w14:textId="77777777" w:rsidR="00DA4AA0" w:rsidRPr="001141C9" w:rsidRDefault="00DA4AA0" w:rsidP="00DA4AA0">
            <w:pPr>
              <w:pStyle w:val="TAC"/>
              <w:keepNext w:val="0"/>
              <w:keepLines w:val="0"/>
              <w:widowControl w:val="0"/>
              <w:rPr>
                <w:ins w:id="1664" w:author="Reihaneh Malekafzaliardakani" w:date="2025-09-02T07:44:00Z" w16du:dateUtc="2025-09-02T05:44:00Z"/>
                <w:lang w:eastAsia="zh-CN"/>
              </w:rPr>
            </w:pPr>
          </w:p>
        </w:tc>
      </w:tr>
      <w:tr w:rsidR="00797427" w:rsidRPr="001141C9" w14:paraId="0D4BE2FE" w14:textId="77777777" w:rsidTr="005D2E11">
        <w:trPr>
          <w:jc w:val="center"/>
        </w:trPr>
        <w:tc>
          <w:tcPr>
            <w:tcW w:w="2904" w:type="dxa"/>
            <w:tcBorders>
              <w:top w:val="single" w:sz="4" w:space="0" w:color="auto"/>
              <w:left w:val="single" w:sz="4" w:space="0" w:color="auto"/>
              <w:bottom w:val="nil"/>
              <w:right w:val="single" w:sz="4" w:space="0" w:color="auto"/>
            </w:tcBorders>
          </w:tcPr>
          <w:p w14:paraId="750C55A5" w14:textId="77777777" w:rsidR="00797427" w:rsidRPr="001141C9" w:rsidRDefault="00797427" w:rsidP="00106D98">
            <w:pPr>
              <w:pStyle w:val="TAC"/>
              <w:keepNext w:val="0"/>
              <w:keepLines w:val="0"/>
              <w:widowControl w:val="0"/>
            </w:pPr>
            <w:r w:rsidRPr="001141C9">
              <w:t xml:space="preserve">CA_n2(2A)-n30A-n66A-n77A </w:t>
            </w:r>
          </w:p>
        </w:tc>
        <w:tc>
          <w:tcPr>
            <w:tcW w:w="3019" w:type="dxa"/>
            <w:tcBorders>
              <w:top w:val="single" w:sz="4" w:space="0" w:color="auto"/>
              <w:left w:val="single" w:sz="4" w:space="0" w:color="auto"/>
              <w:bottom w:val="nil"/>
              <w:right w:val="single" w:sz="4" w:space="0" w:color="auto"/>
            </w:tcBorders>
          </w:tcPr>
          <w:p w14:paraId="753E7F91" w14:textId="77777777" w:rsidR="00797427" w:rsidRPr="001141C9" w:rsidRDefault="00797427" w:rsidP="00106D9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9B0DBC7" w14:textId="77777777" w:rsidR="00797427" w:rsidRPr="001141C9" w:rsidRDefault="00797427" w:rsidP="00106D98">
            <w:pPr>
              <w:pStyle w:val="TAC"/>
              <w:keepNext w:val="0"/>
              <w:keepLines w:val="0"/>
              <w:widowControl w:val="0"/>
            </w:pPr>
            <w:r w:rsidRPr="001141C9">
              <w:t>CA_n2A-n30A</w:t>
            </w:r>
          </w:p>
          <w:p w14:paraId="10EC561C" w14:textId="77777777" w:rsidR="00797427" w:rsidRPr="001141C9" w:rsidRDefault="00797427" w:rsidP="00106D98">
            <w:pPr>
              <w:pStyle w:val="TAC"/>
              <w:keepNext w:val="0"/>
              <w:keepLines w:val="0"/>
              <w:widowControl w:val="0"/>
            </w:pPr>
            <w:r w:rsidRPr="001141C9">
              <w:t>CA_n2A-n66A</w:t>
            </w:r>
          </w:p>
          <w:p w14:paraId="55B02A8A" w14:textId="77777777" w:rsidR="00797427" w:rsidRPr="001141C9" w:rsidRDefault="00797427" w:rsidP="00106D98">
            <w:pPr>
              <w:pStyle w:val="TAC"/>
              <w:keepNext w:val="0"/>
              <w:keepLines w:val="0"/>
              <w:widowControl w:val="0"/>
            </w:pPr>
            <w:r w:rsidRPr="001141C9">
              <w:t>CA_n2A-n77A</w:t>
            </w:r>
            <w:r w:rsidRPr="001141C9">
              <w:rPr>
                <w:vertAlign w:val="superscript"/>
                <w:lang w:eastAsia="zh-CN"/>
              </w:rPr>
              <w:t>5</w:t>
            </w:r>
          </w:p>
          <w:p w14:paraId="625CDD14" w14:textId="77777777" w:rsidR="00797427" w:rsidRPr="001141C9" w:rsidRDefault="00797427" w:rsidP="00106D98">
            <w:pPr>
              <w:pStyle w:val="TAC"/>
              <w:keepNext w:val="0"/>
              <w:keepLines w:val="0"/>
              <w:widowControl w:val="0"/>
            </w:pPr>
            <w:r w:rsidRPr="001141C9">
              <w:t>CA_n30A-n66A</w:t>
            </w:r>
          </w:p>
          <w:p w14:paraId="1F9A2627" w14:textId="77777777" w:rsidR="00797427" w:rsidRPr="001141C9" w:rsidRDefault="00797427" w:rsidP="00106D98">
            <w:pPr>
              <w:pStyle w:val="TAC"/>
              <w:keepNext w:val="0"/>
              <w:keepLines w:val="0"/>
              <w:widowControl w:val="0"/>
            </w:pPr>
            <w:r w:rsidRPr="001141C9">
              <w:t>CA_n30A-n77A</w:t>
            </w:r>
            <w:r w:rsidRPr="001141C9">
              <w:rPr>
                <w:vertAlign w:val="superscript"/>
                <w:lang w:eastAsia="zh-CN"/>
              </w:rPr>
              <w:t>5</w:t>
            </w:r>
          </w:p>
          <w:p w14:paraId="77B6707E" w14:textId="77777777" w:rsidR="00797427" w:rsidRPr="001141C9" w:rsidRDefault="00797427" w:rsidP="00106D98">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D06992C" w14:textId="77777777" w:rsidR="00797427" w:rsidRPr="001141C9" w:rsidRDefault="00797427" w:rsidP="00106D98">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12EE926" w14:textId="77777777" w:rsidR="00797427" w:rsidRPr="001141C9" w:rsidRDefault="00797427" w:rsidP="00106D98">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724" w:type="dxa"/>
            <w:tcBorders>
              <w:top w:val="single" w:sz="4" w:space="0" w:color="auto"/>
              <w:left w:val="single" w:sz="4" w:space="0" w:color="auto"/>
              <w:bottom w:val="nil"/>
              <w:right w:val="single" w:sz="4" w:space="0" w:color="auto"/>
            </w:tcBorders>
          </w:tcPr>
          <w:p w14:paraId="2FB3518A"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7D33FF5C" w14:textId="77777777" w:rsidTr="005D2E11">
        <w:trPr>
          <w:jc w:val="center"/>
        </w:trPr>
        <w:tc>
          <w:tcPr>
            <w:tcW w:w="2904" w:type="dxa"/>
            <w:tcBorders>
              <w:top w:val="nil"/>
              <w:left w:val="single" w:sz="4" w:space="0" w:color="auto"/>
              <w:bottom w:val="nil"/>
              <w:right w:val="single" w:sz="4" w:space="0" w:color="auto"/>
            </w:tcBorders>
          </w:tcPr>
          <w:p w14:paraId="334FE52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B17739F"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DBB5BCC" w14:textId="77777777" w:rsidR="00797427" w:rsidRPr="001141C9" w:rsidRDefault="00797427" w:rsidP="00106D98">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7BD946D" w14:textId="77777777" w:rsidR="00797427" w:rsidRPr="001141C9" w:rsidRDefault="00797427" w:rsidP="00106D98">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EF3E20D" w14:textId="77777777" w:rsidR="00797427" w:rsidRPr="001141C9" w:rsidRDefault="00797427" w:rsidP="00106D98">
            <w:pPr>
              <w:pStyle w:val="TAC"/>
              <w:keepNext w:val="0"/>
              <w:keepLines w:val="0"/>
              <w:widowControl w:val="0"/>
              <w:rPr>
                <w:lang w:eastAsia="zh-CN"/>
              </w:rPr>
            </w:pPr>
          </w:p>
        </w:tc>
      </w:tr>
      <w:tr w:rsidR="00797427" w:rsidRPr="001141C9" w14:paraId="447ED6CD" w14:textId="77777777" w:rsidTr="005D2E11">
        <w:trPr>
          <w:jc w:val="center"/>
        </w:trPr>
        <w:tc>
          <w:tcPr>
            <w:tcW w:w="2904" w:type="dxa"/>
            <w:tcBorders>
              <w:top w:val="nil"/>
              <w:left w:val="single" w:sz="4" w:space="0" w:color="auto"/>
              <w:bottom w:val="nil"/>
              <w:right w:val="single" w:sz="4" w:space="0" w:color="auto"/>
            </w:tcBorders>
          </w:tcPr>
          <w:p w14:paraId="4ED8692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F47CDD2"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0AFCF66" w14:textId="77777777" w:rsidR="00797427" w:rsidRPr="001141C9" w:rsidRDefault="00797427" w:rsidP="00106D98">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B45B4A" w14:textId="77777777" w:rsidR="00797427" w:rsidRPr="001141C9" w:rsidRDefault="00797427" w:rsidP="00106D98">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91EFA8D" w14:textId="77777777" w:rsidR="00797427" w:rsidRPr="001141C9" w:rsidRDefault="00797427" w:rsidP="00106D98">
            <w:pPr>
              <w:pStyle w:val="TAC"/>
              <w:keepNext w:val="0"/>
              <w:keepLines w:val="0"/>
              <w:widowControl w:val="0"/>
              <w:rPr>
                <w:lang w:eastAsia="zh-CN"/>
              </w:rPr>
            </w:pPr>
          </w:p>
        </w:tc>
      </w:tr>
      <w:tr w:rsidR="00797427" w:rsidRPr="001141C9" w14:paraId="2CABA2E4" w14:textId="77777777" w:rsidTr="005D2E11">
        <w:trPr>
          <w:jc w:val="center"/>
        </w:trPr>
        <w:tc>
          <w:tcPr>
            <w:tcW w:w="2904" w:type="dxa"/>
            <w:tcBorders>
              <w:top w:val="nil"/>
              <w:left w:val="single" w:sz="4" w:space="0" w:color="auto"/>
              <w:bottom w:val="single" w:sz="4" w:space="0" w:color="auto"/>
              <w:right w:val="single" w:sz="4" w:space="0" w:color="auto"/>
            </w:tcBorders>
          </w:tcPr>
          <w:p w14:paraId="51035FA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7A243A"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DCC7746" w14:textId="77777777" w:rsidR="00797427" w:rsidRPr="001141C9" w:rsidRDefault="00797427" w:rsidP="00106D98">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80886BC" w14:textId="77777777" w:rsidR="00797427" w:rsidRPr="001141C9" w:rsidRDefault="00797427" w:rsidP="00106D9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2586A8" w14:textId="77777777" w:rsidR="00797427" w:rsidRPr="001141C9" w:rsidRDefault="00797427" w:rsidP="00106D98">
            <w:pPr>
              <w:pStyle w:val="TAC"/>
              <w:keepNext w:val="0"/>
              <w:keepLines w:val="0"/>
              <w:widowControl w:val="0"/>
              <w:rPr>
                <w:lang w:eastAsia="zh-CN"/>
              </w:rPr>
            </w:pPr>
          </w:p>
        </w:tc>
      </w:tr>
      <w:tr w:rsidR="00797427" w:rsidRPr="001141C9" w14:paraId="209D5640" w14:textId="77777777" w:rsidTr="005D2E11">
        <w:trPr>
          <w:jc w:val="center"/>
        </w:trPr>
        <w:tc>
          <w:tcPr>
            <w:tcW w:w="2904" w:type="dxa"/>
            <w:tcBorders>
              <w:top w:val="single" w:sz="4" w:space="0" w:color="auto"/>
              <w:left w:val="single" w:sz="4" w:space="0" w:color="auto"/>
              <w:bottom w:val="nil"/>
              <w:right w:val="single" w:sz="4" w:space="0" w:color="auto"/>
            </w:tcBorders>
          </w:tcPr>
          <w:p w14:paraId="4F94BFB9" w14:textId="77777777" w:rsidR="00797427" w:rsidRPr="001141C9" w:rsidRDefault="00797427" w:rsidP="00106D98">
            <w:pPr>
              <w:pStyle w:val="TAC"/>
              <w:keepNext w:val="0"/>
              <w:keepLines w:val="0"/>
              <w:widowControl w:val="0"/>
            </w:pPr>
            <w:r w:rsidRPr="001141C9">
              <w:t>CA_n2A-n30A-n66(2A)-n77A</w:t>
            </w:r>
          </w:p>
        </w:tc>
        <w:tc>
          <w:tcPr>
            <w:tcW w:w="3019" w:type="dxa"/>
            <w:tcBorders>
              <w:top w:val="single" w:sz="4" w:space="0" w:color="auto"/>
              <w:left w:val="single" w:sz="4" w:space="0" w:color="auto"/>
              <w:bottom w:val="nil"/>
              <w:right w:val="single" w:sz="4" w:space="0" w:color="auto"/>
            </w:tcBorders>
          </w:tcPr>
          <w:p w14:paraId="188BED35" w14:textId="77777777" w:rsidR="00797427" w:rsidRPr="001141C9" w:rsidRDefault="00797427" w:rsidP="00106D9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B17CB4B" w14:textId="77777777" w:rsidR="00797427" w:rsidRPr="001141C9" w:rsidRDefault="00797427" w:rsidP="00106D98">
            <w:pPr>
              <w:pStyle w:val="TAC"/>
              <w:keepNext w:val="0"/>
              <w:keepLines w:val="0"/>
              <w:widowControl w:val="0"/>
            </w:pPr>
            <w:r w:rsidRPr="001141C9">
              <w:t>CA_n2A-n30A</w:t>
            </w:r>
          </w:p>
          <w:p w14:paraId="6ADEC932" w14:textId="77777777" w:rsidR="00797427" w:rsidRPr="001141C9" w:rsidRDefault="00797427" w:rsidP="00106D98">
            <w:pPr>
              <w:pStyle w:val="TAC"/>
              <w:keepNext w:val="0"/>
              <w:keepLines w:val="0"/>
              <w:widowControl w:val="0"/>
            </w:pPr>
            <w:r w:rsidRPr="001141C9">
              <w:t>CA_n2A-n66A</w:t>
            </w:r>
          </w:p>
          <w:p w14:paraId="7FD971E8" w14:textId="77777777" w:rsidR="00797427" w:rsidRPr="001141C9" w:rsidRDefault="00797427" w:rsidP="00106D98">
            <w:pPr>
              <w:pStyle w:val="TAC"/>
              <w:keepNext w:val="0"/>
              <w:keepLines w:val="0"/>
              <w:widowControl w:val="0"/>
            </w:pPr>
            <w:r w:rsidRPr="001141C9">
              <w:t>CA_n2A-n77A</w:t>
            </w:r>
            <w:r w:rsidRPr="001141C9">
              <w:rPr>
                <w:vertAlign w:val="superscript"/>
                <w:lang w:eastAsia="zh-CN"/>
              </w:rPr>
              <w:t>5</w:t>
            </w:r>
          </w:p>
          <w:p w14:paraId="53F3BD1A" w14:textId="77777777" w:rsidR="00797427" w:rsidRPr="001141C9" w:rsidRDefault="00797427" w:rsidP="00106D98">
            <w:pPr>
              <w:pStyle w:val="TAC"/>
              <w:keepNext w:val="0"/>
              <w:keepLines w:val="0"/>
              <w:widowControl w:val="0"/>
            </w:pPr>
            <w:r w:rsidRPr="001141C9">
              <w:t>CA_n30A-n66A</w:t>
            </w:r>
          </w:p>
          <w:p w14:paraId="48AA76F8" w14:textId="77777777" w:rsidR="00797427" w:rsidRPr="001141C9" w:rsidRDefault="00797427" w:rsidP="00106D98">
            <w:pPr>
              <w:pStyle w:val="TAC"/>
              <w:keepNext w:val="0"/>
              <w:keepLines w:val="0"/>
              <w:widowControl w:val="0"/>
            </w:pPr>
            <w:r w:rsidRPr="001141C9">
              <w:lastRenderedPageBreak/>
              <w:t>CA_n30A-n77A</w:t>
            </w:r>
            <w:r w:rsidRPr="001141C9">
              <w:rPr>
                <w:vertAlign w:val="superscript"/>
                <w:lang w:eastAsia="zh-CN"/>
              </w:rPr>
              <w:t>5</w:t>
            </w:r>
          </w:p>
          <w:p w14:paraId="4EA2F0D8" w14:textId="77777777" w:rsidR="00797427" w:rsidRPr="001141C9" w:rsidRDefault="00797427" w:rsidP="00106D98">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BFE65C2" w14:textId="77777777" w:rsidR="00797427" w:rsidRPr="001141C9" w:rsidRDefault="00797427" w:rsidP="00106D98">
            <w:pPr>
              <w:pStyle w:val="TAC"/>
              <w:keepNext w:val="0"/>
              <w:keepLines w:val="0"/>
              <w:widowControl w:val="0"/>
              <w:rPr>
                <w:szCs w:val="18"/>
                <w:lang w:eastAsia="zh-CN"/>
              </w:rPr>
            </w:pPr>
            <w:r w:rsidRPr="001141C9">
              <w:rPr>
                <w:szCs w:val="18"/>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4992B4C5" w14:textId="77777777" w:rsidR="00797427" w:rsidRPr="001141C9" w:rsidRDefault="00797427" w:rsidP="00106D98">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1C2DB59F"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31BA0316" w14:textId="77777777" w:rsidTr="005D2E11">
        <w:trPr>
          <w:jc w:val="center"/>
        </w:trPr>
        <w:tc>
          <w:tcPr>
            <w:tcW w:w="2904" w:type="dxa"/>
            <w:tcBorders>
              <w:top w:val="nil"/>
              <w:left w:val="single" w:sz="4" w:space="0" w:color="auto"/>
              <w:bottom w:val="nil"/>
              <w:right w:val="single" w:sz="4" w:space="0" w:color="auto"/>
            </w:tcBorders>
          </w:tcPr>
          <w:p w14:paraId="4F02A5A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399A753"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B4E2B6" w14:textId="77777777" w:rsidR="00797427" w:rsidRPr="001141C9" w:rsidRDefault="00797427" w:rsidP="00106D98">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E6A2580" w14:textId="77777777" w:rsidR="00797427" w:rsidRPr="001141C9" w:rsidRDefault="00797427" w:rsidP="00106D98">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92D80FC" w14:textId="77777777" w:rsidR="00797427" w:rsidRPr="001141C9" w:rsidRDefault="00797427" w:rsidP="00106D98">
            <w:pPr>
              <w:pStyle w:val="TAC"/>
              <w:keepNext w:val="0"/>
              <w:keepLines w:val="0"/>
              <w:widowControl w:val="0"/>
              <w:rPr>
                <w:lang w:eastAsia="zh-CN"/>
              </w:rPr>
            </w:pPr>
          </w:p>
        </w:tc>
      </w:tr>
      <w:tr w:rsidR="00797427" w:rsidRPr="001141C9" w14:paraId="14224A98" w14:textId="77777777" w:rsidTr="005D2E11">
        <w:trPr>
          <w:jc w:val="center"/>
        </w:trPr>
        <w:tc>
          <w:tcPr>
            <w:tcW w:w="2904" w:type="dxa"/>
            <w:tcBorders>
              <w:top w:val="nil"/>
              <w:left w:val="single" w:sz="4" w:space="0" w:color="auto"/>
              <w:bottom w:val="nil"/>
              <w:right w:val="single" w:sz="4" w:space="0" w:color="auto"/>
            </w:tcBorders>
          </w:tcPr>
          <w:p w14:paraId="48153E0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1F986FB"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BC2F5E" w14:textId="77777777" w:rsidR="00797427" w:rsidRPr="001141C9" w:rsidRDefault="00797427" w:rsidP="00106D98">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A71D715" w14:textId="77777777" w:rsidR="00797427" w:rsidRPr="001141C9" w:rsidRDefault="00797427" w:rsidP="00106D98">
            <w:pPr>
              <w:pStyle w:val="TAC"/>
              <w:keepNext w:val="0"/>
              <w:keepLines w:val="0"/>
              <w:widowControl w:val="0"/>
              <w:rPr>
                <w:rFonts w:cs="Arial"/>
                <w:color w:val="000000"/>
                <w:szCs w:val="18"/>
                <w:lang w:eastAsia="zh-CN" w:bidi="ar"/>
              </w:rPr>
            </w:pPr>
            <w:r w:rsidRPr="001141C9">
              <w:rPr>
                <w:szCs w:val="18"/>
              </w:rPr>
              <w:t>CA_n66(2</w:t>
            </w:r>
            <w:proofErr w:type="gramStart"/>
            <w:r w:rsidRPr="001141C9">
              <w:rPr>
                <w:szCs w:val="18"/>
              </w:rPr>
              <w:t>A)_</w:t>
            </w:r>
            <w:proofErr w:type="gramEnd"/>
            <w:r w:rsidRPr="001141C9">
              <w:rPr>
                <w:szCs w:val="18"/>
              </w:rPr>
              <w:t>BCS1</w:t>
            </w:r>
          </w:p>
        </w:tc>
        <w:tc>
          <w:tcPr>
            <w:tcW w:w="2724" w:type="dxa"/>
            <w:tcBorders>
              <w:top w:val="nil"/>
              <w:left w:val="single" w:sz="4" w:space="0" w:color="auto"/>
              <w:bottom w:val="nil"/>
              <w:right w:val="single" w:sz="4" w:space="0" w:color="auto"/>
            </w:tcBorders>
          </w:tcPr>
          <w:p w14:paraId="6C55015D" w14:textId="77777777" w:rsidR="00797427" w:rsidRPr="001141C9" w:rsidRDefault="00797427" w:rsidP="00106D98">
            <w:pPr>
              <w:pStyle w:val="TAC"/>
              <w:keepNext w:val="0"/>
              <w:keepLines w:val="0"/>
              <w:widowControl w:val="0"/>
              <w:rPr>
                <w:lang w:eastAsia="zh-CN"/>
              </w:rPr>
            </w:pPr>
          </w:p>
        </w:tc>
      </w:tr>
      <w:tr w:rsidR="00797427" w:rsidRPr="001141C9" w14:paraId="416A575A" w14:textId="77777777" w:rsidTr="005D2E11">
        <w:trPr>
          <w:jc w:val="center"/>
        </w:trPr>
        <w:tc>
          <w:tcPr>
            <w:tcW w:w="2904" w:type="dxa"/>
            <w:tcBorders>
              <w:top w:val="nil"/>
              <w:left w:val="single" w:sz="4" w:space="0" w:color="auto"/>
              <w:bottom w:val="single" w:sz="4" w:space="0" w:color="auto"/>
              <w:right w:val="single" w:sz="4" w:space="0" w:color="auto"/>
            </w:tcBorders>
          </w:tcPr>
          <w:p w14:paraId="02945BC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926BE4"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C41C7F2" w14:textId="77777777" w:rsidR="00797427" w:rsidRPr="001141C9" w:rsidRDefault="00797427" w:rsidP="00106D98">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A06FA5" w14:textId="77777777" w:rsidR="00797427" w:rsidRPr="001141C9" w:rsidRDefault="00797427" w:rsidP="00106D9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FE7F9E3" w14:textId="77777777" w:rsidR="00797427" w:rsidRPr="001141C9" w:rsidRDefault="00797427" w:rsidP="00106D98">
            <w:pPr>
              <w:pStyle w:val="TAC"/>
              <w:keepNext w:val="0"/>
              <w:keepLines w:val="0"/>
              <w:widowControl w:val="0"/>
              <w:rPr>
                <w:lang w:eastAsia="zh-CN"/>
              </w:rPr>
            </w:pPr>
          </w:p>
        </w:tc>
      </w:tr>
      <w:tr w:rsidR="00797427" w:rsidRPr="001141C9" w14:paraId="5AD5D2E9" w14:textId="77777777" w:rsidTr="005D2E11">
        <w:trPr>
          <w:jc w:val="center"/>
        </w:trPr>
        <w:tc>
          <w:tcPr>
            <w:tcW w:w="2904" w:type="dxa"/>
            <w:tcBorders>
              <w:top w:val="single" w:sz="4" w:space="0" w:color="auto"/>
              <w:left w:val="single" w:sz="4" w:space="0" w:color="auto"/>
              <w:bottom w:val="nil"/>
              <w:right w:val="single" w:sz="4" w:space="0" w:color="auto"/>
            </w:tcBorders>
          </w:tcPr>
          <w:p w14:paraId="27A5E207" w14:textId="77777777" w:rsidR="00797427" w:rsidRPr="001141C9" w:rsidRDefault="00797427" w:rsidP="00106D98">
            <w:pPr>
              <w:pStyle w:val="TAC"/>
              <w:keepNext w:val="0"/>
              <w:keepLines w:val="0"/>
              <w:widowControl w:val="0"/>
            </w:pPr>
            <w:r w:rsidRPr="001141C9">
              <w:rPr>
                <w:lang w:eastAsia="zh-CN"/>
              </w:rPr>
              <w:t>CA_n2A-n30A-n66A-n77(2A)</w:t>
            </w:r>
          </w:p>
        </w:tc>
        <w:tc>
          <w:tcPr>
            <w:tcW w:w="3019" w:type="dxa"/>
            <w:tcBorders>
              <w:top w:val="single" w:sz="4" w:space="0" w:color="auto"/>
              <w:left w:val="single" w:sz="4" w:space="0" w:color="auto"/>
              <w:bottom w:val="nil"/>
              <w:right w:val="single" w:sz="4" w:space="0" w:color="auto"/>
            </w:tcBorders>
          </w:tcPr>
          <w:p w14:paraId="21DCE137" w14:textId="77777777" w:rsidR="00797427" w:rsidRPr="001141C9" w:rsidRDefault="00797427" w:rsidP="00106D9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1B8B713" w14:textId="77777777" w:rsidR="00797427" w:rsidRPr="001141C9" w:rsidRDefault="00797427" w:rsidP="00106D98">
            <w:pPr>
              <w:pStyle w:val="TAC"/>
              <w:keepNext w:val="0"/>
              <w:keepLines w:val="0"/>
              <w:widowControl w:val="0"/>
              <w:rPr>
                <w:lang w:eastAsia="zh-CN"/>
              </w:rPr>
            </w:pPr>
            <w:r w:rsidRPr="001141C9">
              <w:rPr>
                <w:lang w:eastAsia="zh-CN"/>
              </w:rPr>
              <w:t>CA_n2A-n30A</w:t>
            </w:r>
          </w:p>
          <w:p w14:paraId="1654214E" w14:textId="77777777" w:rsidR="00797427" w:rsidRPr="001141C9" w:rsidRDefault="00797427" w:rsidP="00106D98">
            <w:pPr>
              <w:pStyle w:val="TAC"/>
              <w:keepNext w:val="0"/>
              <w:keepLines w:val="0"/>
              <w:widowControl w:val="0"/>
              <w:rPr>
                <w:lang w:eastAsia="zh-CN"/>
              </w:rPr>
            </w:pPr>
            <w:r w:rsidRPr="001141C9">
              <w:rPr>
                <w:lang w:eastAsia="zh-CN"/>
              </w:rPr>
              <w:t>CA_n2A-n66A</w:t>
            </w:r>
          </w:p>
          <w:p w14:paraId="348E792A" w14:textId="77777777" w:rsidR="00797427" w:rsidRPr="001141C9" w:rsidRDefault="00797427" w:rsidP="00106D9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8CB1334" w14:textId="77777777" w:rsidR="00797427" w:rsidRPr="001141C9" w:rsidRDefault="00797427" w:rsidP="00106D98">
            <w:pPr>
              <w:pStyle w:val="TAC"/>
              <w:keepNext w:val="0"/>
              <w:keepLines w:val="0"/>
              <w:widowControl w:val="0"/>
              <w:rPr>
                <w:lang w:eastAsia="zh-CN"/>
              </w:rPr>
            </w:pPr>
            <w:r w:rsidRPr="001141C9">
              <w:rPr>
                <w:lang w:eastAsia="zh-CN"/>
              </w:rPr>
              <w:t>CA_n30A-n66A</w:t>
            </w:r>
          </w:p>
          <w:p w14:paraId="01AC8EA8" w14:textId="77777777" w:rsidR="00797427" w:rsidRPr="001141C9" w:rsidRDefault="00797427" w:rsidP="00106D98">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53E97190" w14:textId="77777777" w:rsidR="00797427" w:rsidRPr="001141C9" w:rsidRDefault="00797427" w:rsidP="00106D98">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DB67370" w14:textId="77777777" w:rsidR="00797427" w:rsidRPr="001141C9" w:rsidRDefault="00797427" w:rsidP="00106D98">
            <w:pPr>
              <w:pStyle w:val="TAC"/>
              <w:keepNext w:val="0"/>
              <w:keepLines w:val="0"/>
              <w:widowControl w:val="0"/>
              <w:rPr>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B775D2A" w14:textId="77777777" w:rsidR="00797427" w:rsidRPr="001141C9" w:rsidRDefault="00797427" w:rsidP="00106D98">
            <w:pPr>
              <w:pStyle w:val="TAC"/>
              <w:keepNext w:val="0"/>
              <w:keepLines w:val="0"/>
              <w:widowControl w:val="0"/>
              <w:rPr>
                <w:rFonts w:cs="Arial"/>
                <w:color w:val="000000"/>
                <w:szCs w:val="18"/>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D3DE70E"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38835794" w14:textId="77777777" w:rsidTr="005D2E11">
        <w:trPr>
          <w:jc w:val="center"/>
        </w:trPr>
        <w:tc>
          <w:tcPr>
            <w:tcW w:w="2904" w:type="dxa"/>
            <w:tcBorders>
              <w:top w:val="nil"/>
              <w:left w:val="single" w:sz="4" w:space="0" w:color="auto"/>
              <w:bottom w:val="nil"/>
              <w:right w:val="single" w:sz="4" w:space="0" w:color="auto"/>
            </w:tcBorders>
          </w:tcPr>
          <w:p w14:paraId="580911C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EFBF707"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40AB6C" w14:textId="77777777" w:rsidR="00797427" w:rsidRPr="001141C9" w:rsidRDefault="00797427" w:rsidP="00106D98">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2FD2D04" w14:textId="77777777" w:rsidR="00797427" w:rsidRPr="001141C9" w:rsidRDefault="00797427" w:rsidP="00106D98">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5B4EA09" w14:textId="77777777" w:rsidR="00797427" w:rsidRPr="001141C9" w:rsidRDefault="00797427" w:rsidP="00106D98">
            <w:pPr>
              <w:pStyle w:val="TAC"/>
              <w:keepNext w:val="0"/>
              <w:keepLines w:val="0"/>
              <w:widowControl w:val="0"/>
              <w:rPr>
                <w:lang w:eastAsia="zh-CN"/>
              </w:rPr>
            </w:pPr>
          </w:p>
        </w:tc>
      </w:tr>
      <w:tr w:rsidR="00797427" w:rsidRPr="001141C9" w14:paraId="250581F0" w14:textId="77777777" w:rsidTr="005D2E11">
        <w:trPr>
          <w:jc w:val="center"/>
        </w:trPr>
        <w:tc>
          <w:tcPr>
            <w:tcW w:w="2904" w:type="dxa"/>
            <w:tcBorders>
              <w:top w:val="nil"/>
              <w:left w:val="single" w:sz="4" w:space="0" w:color="auto"/>
              <w:bottom w:val="nil"/>
              <w:right w:val="single" w:sz="4" w:space="0" w:color="auto"/>
            </w:tcBorders>
          </w:tcPr>
          <w:p w14:paraId="21C3896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57C116F"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3B5AC4F" w14:textId="77777777" w:rsidR="00797427" w:rsidRPr="001141C9" w:rsidRDefault="00797427" w:rsidP="00106D98">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A03C7F" w14:textId="77777777" w:rsidR="00797427" w:rsidRPr="001141C9" w:rsidRDefault="00797427" w:rsidP="00106D98">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D3DC042" w14:textId="77777777" w:rsidR="00797427" w:rsidRPr="001141C9" w:rsidRDefault="00797427" w:rsidP="00106D98">
            <w:pPr>
              <w:pStyle w:val="TAC"/>
              <w:keepNext w:val="0"/>
              <w:keepLines w:val="0"/>
              <w:widowControl w:val="0"/>
              <w:rPr>
                <w:lang w:eastAsia="zh-CN"/>
              </w:rPr>
            </w:pPr>
          </w:p>
        </w:tc>
      </w:tr>
      <w:tr w:rsidR="00797427" w:rsidRPr="001141C9" w14:paraId="1AA06A27" w14:textId="77777777" w:rsidTr="005D2E11">
        <w:trPr>
          <w:jc w:val="center"/>
        </w:trPr>
        <w:tc>
          <w:tcPr>
            <w:tcW w:w="2904" w:type="dxa"/>
            <w:tcBorders>
              <w:top w:val="nil"/>
              <w:left w:val="single" w:sz="4" w:space="0" w:color="auto"/>
              <w:bottom w:val="nil"/>
              <w:right w:val="single" w:sz="4" w:space="0" w:color="auto"/>
            </w:tcBorders>
          </w:tcPr>
          <w:p w14:paraId="5F56A57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A1762F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E3C33D6" w14:textId="77777777" w:rsidR="00797427" w:rsidRPr="001141C9" w:rsidRDefault="00797427" w:rsidP="00106D98">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69D629F" w14:textId="77777777" w:rsidR="00797427" w:rsidRPr="001141C9" w:rsidRDefault="00797427" w:rsidP="00106D98">
            <w:pPr>
              <w:pStyle w:val="TAC"/>
              <w:keepNext w:val="0"/>
              <w:keepLines w:val="0"/>
              <w:widowControl w:val="0"/>
              <w:rPr>
                <w:rFonts w:cs="Arial"/>
                <w:color w:val="000000"/>
                <w:szCs w:val="18"/>
                <w:lang w:eastAsia="zh-CN" w:bidi="ar"/>
              </w:rPr>
            </w:pPr>
            <w:r w:rsidRPr="001141C9">
              <w:t>CA_n77(2</w:t>
            </w:r>
            <w:proofErr w:type="gramStart"/>
            <w:r w:rsidRPr="001141C9">
              <w:t>A)_</w:t>
            </w:r>
            <w:proofErr w:type="gramEnd"/>
            <w:r w:rsidRPr="001141C9">
              <w:t>BCS1</w:t>
            </w:r>
          </w:p>
        </w:tc>
        <w:tc>
          <w:tcPr>
            <w:tcW w:w="2724" w:type="dxa"/>
            <w:tcBorders>
              <w:top w:val="nil"/>
              <w:left w:val="single" w:sz="4" w:space="0" w:color="auto"/>
              <w:bottom w:val="single" w:sz="4" w:space="0" w:color="auto"/>
              <w:right w:val="single" w:sz="4" w:space="0" w:color="auto"/>
            </w:tcBorders>
          </w:tcPr>
          <w:p w14:paraId="4EDD4B59" w14:textId="77777777" w:rsidR="00797427" w:rsidRPr="001141C9" w:rsidRDefault="00797427" w:rsidP="00106D98">
            <w:pPr>
              <w:pStyle w:val="TAC"/>
              <w:keepNext w:val="0"/>
              <w:keepLines w:val="0"/>
              <w:widowControl w:val="0"/>
              <w:rPr>
                <w:lang w:eastAsia="zh-CN"/>
              </w:rPr>
            </w:pPr>
          </w:p>
        </w:tc>
      </w:tr>
      <w:tr w:rsidR="00E75EB1" w:rsidRPr="001141C9" w14:paraId="64D02F52" w14:textId="77777777" w:rsidTr="005D2E11">
        <w:trPr>
          <w:jc w:val="center"/>
          <w:ins w:id="1665" w:author="Reihaneh Malekafzaliardakani" w:date="2025-09-02T07:45:00Z"/>
        </w:trPr>
        <w:tc>
          <w:tcPr>
            <w:tcW w:w="2904" w:type="dxa"/>
            <w:tcBorders>
              <w:top w:val="nil"/>
              <w:left w:val="single" w:sz="4" w:space="0" w:color="auto"/>
              <w:bottom w:val="nil"/>
              <w:right w:val="single" w:sz="4" w:space="0" w:color="auto"/>
            </w:tcBorders>
          </w:tcPr>
          <w:p w14:paraId="1E2E6339" w14:textId="77777777" w:rsidR="00E75EB1" w:rsidRPr="001141C9" w:rsidRDefault="00E75EB1" w:rsidP="00E75EB1">
            <w:pPr>
              <w:pStyle w:val="TAC"/>
              <w:keepNext w:val="0"/>
              <w:keepLines w:val="0"/>
              <w:widowControl w:val="0"/>
              <w:rPr>
                <w:ins w:id="1666" w:author="Reihaneh Malekafzaliardakani" w:date="2025-09-02T07:45:00Z" w16du:dateUtc="2025-09-02T05:45:00Z"/>
              </w:rPr>
            </w:pPr>
          </w:p>
        </w:tc>
        <w:tc>
          <w:tcPr>
            <w:tcW w:w="3019" w:type="dxa"/>
            <w:tcBorders>
              <w:top w:val="nil"/>
              <w:left w:val="single" w:sz="4" w:space="0" w:color="auto"/>
              <w:bottom w:val="nil"/>
              <w:right w:val="single" w:sz="4" w:space="0" w:color="auto"/>
            </w:tcBorders>
          </w:tcPr>
          <w:p w14:paraId="74A14CDB" w14:textId="77777777" w:rsidR="00E75EB1" w:rsidRPr="001141C9" w:rsidRDefault="00E75EB1" w:rsidP="00E75EB1">
            <w:pPr>
              <w:pStyle w:val="TAC"/>
              <w:keepNext w:val="0"/>
              <w:keepLines w:val="0"/>
              <w:widowControl w:val="0"/>
              <w:rPr>
                <w:ins w:id="1667" w:author="Reihaneh Malekafzaliardakani" w:date="2025-09-02T07:45:00Z" w16du:dateUtc="2025-09-02T05:45:00Z"/>
              </w:rPr>
            </w:pPr>
          </w:p>
        </w:tc>
        <w:tc>
          <w:tcPr>
            <w:tcW w:w="1409" w:type="dxa"/>
            <w:tcBorders>
              <w:top w:val="single" w:sz="4" w:space="0" w:color="auto"/>
              <w:left w:val="single" w:sz="4" w:space="0" w:color="auto"/>
              <w:bottom w:val="single" w:sz="4" w:space="0" w:color="auto"/>
              <w:right w:val="single" w:sz="4" w:space="0" w:color="auto"/>
            </w:tcBorders>
          </w:tcPr>
          <w:p w14:paraId="6B0E74E0" w14:textId="315CBC15" w:rsidR="00E75EB1" w:rsidRPr="001141C9" w:rsidRDefault="00E75EB1" w:rsidP="00E75EB1">
            <w:pPr>
              <w:pStyle w:val="TAC"/>
              <w:keepNext w:val="0"/>
              <w:keepLines w:val="0"/>
              <w:widowControl w:val="0"/>
              <w:rPr>
                <w:ins w:id="1668" w:author="Reihaneh Malekafzaliardakani" w:date="2025-09-02T07:45:00Z" w16du:dateUtc="2025-09-02T05:45:00Z"/>
                <w:lang w:eastAsia="zh-CN"/>
              </w:rPr>
            </w:pPr>
            <w:ins w:id="1669" w:author="Reihaneh Malekafzaliardakani" w:date="2025-09-02T07:46:00Z" w16du:dateUtc="2025-09-02T05:46:00Z">
              <w:r w:rsidRPr="001141C9">
                <w:rPr>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24A6B761" w14:textId="4DA84E17" w:rsidR="00E75EB1" w:rsidRPr="001141C9" w:rsidRDefault="00E75EB1" w:rsidP="00E75EB1">
            <w:pPr>
              <w:pStyle w:val="TAC"/>
              <w:keepNext w:val="0"/>
              <w:keepLines w:val="0"/>
              <w:widowControl w:val="0"/>
              <w:rPr>
                <w:ins w:id="1670" w:author="Reihaneh Malekafzaliardakani" w:date="2025-09-02T07:45:00Z" w16du:dateUtc="2025-09-02T05:45:00Z"/>
              </w:rPr>
            </w:pPr>
            <w:ins w:id="1671" w:author="Reihaneh Malekafzaliardakani" w:date="2025-09-02T07:46:00Z" w16du:dateUtc="2025-09-02T05:46:00Z">
              <w:r w:rsidRPr="001141C9">
                <w:t>n</w:t>
              </w:r>
              <w:r>
                <w:t>2</w:t>
              </w:r>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2AD5BD69" w14:textId="4CC8A7BD" w:rsidR="00E75EB1" w:rsidRPr="001141C9" w:rsidRDefault="00E75EB1" w:rsidP="00E75EB1">
            <w:pPr>
              <w:pStyle w:val="TAC"/>
              <w:keepNext w:val="0"/>
              <w:keepLines w:val="0"/>
              <w:widowControl w:val="0"/>
              <w:rPr>
                <w:ins w:id="1672" w:author="Reihaneh Malekafzaliardakani" w:date="2025-09-02T07:45:00Z" w16du:dateUtc="2025-09-02T05:45:00Z"/>
                <w:lang w:eastAsia="zh-CN"/>
              </w:rPr>
            </w:pPr>
            <w:ins w:id="1673" w:author="Reihaneh Malekafzaliardakani" w:date="2025-09-02T07:46:00Z" w16du:dateUtc="2025-09-02T05:46:00Z">
              <w:r>
                <w:rPr>
                  <w:kern w:val="2"/>
                  <w:szCs w:val="22"/>
                  <w:lang w:eastAsia="zh-CN"/>
                </w:rPr>
                <w:t>4 and 5</w:t>
              </w:r>
            </w:ins>
          </w:p>
        </w:tc>
      </w:tr>
      <w:tr w:rsidR="00E75EB1" w:rsidRPr="001141C9" w14:paraId="44510E93" w14:textId="77777777" w:rsidTr="005D2E11">
        <w:trPr>
          <w:jc w:val="center"/>
          <w:ins w:id="1674" w:author="Reihaneh Malekafzaliardakani" w:date="2025-09-02T07:45:00Z"/>
        </w:trPr>
        <w:tc>
          <w:tcPr>
            <w:tcW w:w="2904" w:type="dxa"/>
            <w:tcBorders>
              <w:top w:val="nil"/>
              <w:left w:val="single" w:sz="4" w:space="0" w:color="auto"/>
              <w:bottom w:val="nil"/>
              <w:right w:val="single" w:sz="4" w:space="0" w:color="auto"/>
            </w:tcBorders>
          </w:tcPr>
          <w:p w14:paraId="21B45640" w14:textId="77777777" w:rsidR="00E75EB1" w:rsidRPr="001141C9" w:rsidRDefault="00E75EB1" w:rsidP="00E75EB1">
            <w:pPr>
              <w:pStyle w:val="TAC"/>
              <w:keepNext w:val="0"/>
              <w:keepLines w:val="0"/>
              <w:widowControl w:val="0"/>
              <w:rPr>
                <w:ins w:id="1675" w:author="Reihaneh Malekafzaliardakani" w:date="2025-09-02T07:45:00Z" w16du:dateUtc="2025-09-02T05:45:00Z"/>
              </w:rPr>
            </w:pPr>
          </w:p>
        </w:tc>
        <w:tc>
          <w:tcPr>
            <w:tcW w:w="3019" w:type="dxa"/>
            <w:tcBorders>
              <w:top w:val="nil"/>
              <w:left w:val="single" w:sz="4" w:space="0" w:color="auto"/>
              <w:bottom w:val="nil"/>
              <w:right w:val="single" w:sz="4" w:space="0" w:color="auto"/>
            </w:tcBorders>
          </w:tcPr>
          <w:p w14:paraId="1E5D9996" w14:textId="77777777" w:rsidR="00E75EB1" w:rsidRPr="001141C9" w:rsidRDefault="00E75EB1" w:rsidP="00E75EB1">
            <w:pPr>
              <w:pStyle w:val="TAC"/>
              <w:keepNext w:val="0"/>
              <w:keepLines w:val="0"/>
              <w:widowControl w:val="0"/>
              <w:rPr>
                <w:ins w:id="1676" w:author="Reihaneh Malekafzaliardakani" w:date="2025-09-02T07:45:00Z" w16du:dateUtc="2025-09-02T05:45:00Z"/>
              </w:rPr>
            </w:pPr>
          </w:p>
        </w:tc>
        <w:tc>
          <w:tcPr>
            <w:tcW w:w="1409" w:type="dxa"/>
            <w:tcBorders>
              <w:top w:val="single" w:sz="4" w:space="0" w:color="auto"/>
              <w:left w:val="single" w:sz="4" w:space="0" w:color="auto"/>
              <w:bottom w:val="single" w:sz="4" w:space="0" w:color="auto"/>
              <w:right w:val="single" w:sz="4" w:space="0" w:color="auto"/>
            </w:tcBorders>
          </w:tcPr>
          <w:p w14:paraId="07D9DC26" w14:textId="48D7E044" w:rsidR="00E75EB1" w:rsidRPr="001141C9" w:rsidRDefault="00E75EB1" w:rsidP="00E75EB1">
            <w:pPr>
              <w:pStyle w:val="TAC"/>
              <w:keepNext w:val="0"/>
              <w:keepLines w:val="0"/>
              <w:widowControl w:val="0"/>
              <w:rPr>
                <w:ins w:id="1677" w:author="Reihaneh Malekafzaliardakani" w:date="2025-09-02T07:45:00Z" w16du:dateUtc="2025-09-02T05:45:00Z"/>
                <w:lang w:eastAsia="zh-CN"/>
              </w:rPr>
            </w:pPr>
            <w:ins w:id="1678" w:author="Reihaneh Malekafzaliardakani" w:date="2025-09-02T07:46:00Z" w16du:dateUtc="2025-09-02T05:46:00Z">
              <w:r w:rsidRPr="001141C9">
                <w:rPr>
                  <w:lang w:eastAsia="zh-CN"/>
                </w:rPr>
                <w:t>n30</w:t>
              </w:r>
            </w:ins>
          </w:p>
        </w:tc>
        <w:tc>
          <w:tcPr>
            <w:tcW w:w="4199" w:type="dxa"/>
            <w:tcBorders>
              <w:top w:val="single" w:sz="4" w:space="0" w:color="auto"/>
              <w:left w:val="single" w:sz="4" w:space="0" w:color="auto"/>
              <w:bottom w:val="single" w:sz="4" w:space="0" w:color="auto"/>
              <w:right w:val="single" w:sz="4" w:space="0" w:color="auto"/>
            </w:tcBorders>
          </w:tcPr>
          <w:p w14:paraId="4BDF4A50" w14:textId="1CC36C0B" w:rsidR="00E75EB1" w:rsidRPr="001141C9" w:rsidRDefault="00E75EB1" w:rsidP="00E75EB1">
            <w:pPr>
              <w:pStyle w:val="TAC"/>
              <w:keepNext w:val="0"/>
              <w:keepLines w:val="0"/>
              <w:widowControl w:val="0"/>
              <w:rPr>
                <w:ins w:id="1679" w:author="Reihaneh Malekafzaliardakani" w:date="2025-09-02T07:45:00Z" w16du:dateUtc="2025-09-02T05:45:00Z"/>
              </w:rPr>
            </w:pPr>
            <w:ins w:id="1680" w:author="Reihaneh Malekafzaliardakani" w:date="2025-09-02T07:46:00Z" w16du:dateUtc="2025-09-02T05:46:00Z">
              <w:r w:rsidRPr="001141C9">
                <w:t>n</w:t>
              </w:r>
              <w:r>
                <w:t xml:space="preserve">30 </w:t>
              </w:r>
              <w:r w:rsidRPr="001141C9">
                <w:t>channel bandwidths in Table 5.3.5-1</w:t>
              </w:r>
            </w:ins>
          </w:p>
        </w:tc>
        <w:tc>
          <w:tcPr>
            <w:tcW w:w="2724" w:type="dxa"/>
            <w:tcBorders>
              <w:top w:val="nil"/>
              <w:left w:val="single" w:sz="4" w:space="0" w:color="auto"/>
              <w:bottom w:val="nil"/>
              <w:right w:val="single" w:sz="4" w:space="0" w:color="auto"/>
            </w:tcBorders>
          </w:tcPr>
          <w:p w14:paraId="5032B4DB" w14:textId="77777777" w:rsidR="00E75EB1" w:rsidRPr="001141C9" w:rsidRDefault="00E75EB1" w:rsidP="00E75EB1">
            <w:pPr>
              <w:pStyle w:val="TAC"/>
              <w:keepNext w:val="0"/>
              <w:keepLines w:val="0"/>
              <w:widowControl w:val="0"/>
              <w:rPr>
                <w:ins w:id="1681" w:author="Reihaneh Malekafzaliardakani" w:date="2025-09-02T07:45:00Z" w16du:dateUtc="2025-09-02T05:45:00Z"/>
                <w:lang w:eastAsia="zh-CN"/>
              </w:rPr>
            </w:pPr>
          </w:p>
        </w:tc>
      </w:tr>
      <w:tr w:rsidR="00E75EB1" w:rsidRPr="001141C9" w14:paraId="38F2C7EA" w14:textId="77777777" w:rsidTr="005D2E11">
        <w:trPr>
          <w:jc w:val="center"/>
          <w:ins w:id="1682" w:author="Reihaneh Malekafzaliardakani" w:date="2025-09-02T07:45:00Z"/>
        </w:trPr>
        <w:tc>
          <w:tcPr>
            <w:tcW w:w="2904" w:type="dxa"/>
            <w:tcBorders>
              <w:top w:val="nil"/>
              <w:left w:val="single" w:sz="4" w:space="0" w:color="auto"/>
              <w:bottom w:val="nil"/>
              <w:right w:val="single" w:sz="4" w:space="0" w:color="auto"/>
            </w:tcBorders>
          </w:tcPr>
          <w:p w14:paraId="74A8EF25" w14:textId="77777777" w:rsidR="00E75EB1" w:rsidRPr="001141C9" w:rsidRDefault="00E75EB1" w:rsidP="00E75EB1">
            <w:pPr>
              <w:pStyle w:val="TAC"/>
              <w:keepNext w:val="0"/>
              <w:keepLines w:val="0"/>
              <w:widowControl w:val="0"/>
              <w:rPr>
                <w:ins w:id="1683" w:author="Reihaneh Malekafzaliardakani" w:date="2025-09-02T07:45:00Z" w16du:dateUtc="2025-09-02T05:45:00Z"/>
              </w:rPr>
            </w:pPr>
          </w:p>
        </w:tc>
        <w:tc>
          <w:tcPr>
            <w:tcW w:w="3019" w:type="dxa"/>
            <w:tcBorders>
              <w:top w:val="nil"/>
              <w:left w:val="single" w:sz="4" w:space="0" w:color="auto"/>
              <w:bottom w:val="nil"/>
              <w:right w:val="single" w:sz="4" w:space="0" w:color="auto"/>
            </w:tcBorders>
          </w:tcPr>
          <w:p w14:paraId="0FEB652A" w14:textId="77777777" w:rsidR="00E75EB1" w:rsidRPr="001141C9" w:rsidRDefault="00E75EB1" w:rsidP="00E75EB1">
            <w:pPr>
              <w:pStyle w:val="TAC"/>
              <w:keepNext w:val="0"/>
              <w:keepLines w:val="0"/>
              <w:widowControl w:val="0"/>
              <w:rPr>
                <w:ins w:id="1684" w:author="Reihaneh Malekafzaliardakani" w:date="2025-09-02T07:45:00Z" w16du:dateUtc="2025-09-02T05:45:00Z"/>
              </w:rPr>
            </w:pPr>
          </w:p>
        </w:tc>
        <w:tc>
          <w:tcPr>
            <w:tcW w:w="1409" w:type="dxa"/>
            <w:tcBorders>
              <w:top w:val="single" w:sz="4" w:space="0" w:color="auto"/>
              <w:left w:val="single" w:sz="4" w:space="0" w:color="auto"/>
              <w:bottom w:val="single" w:sz="4" w:space="0" w:color="auto"/>
              <w:right w:val="single" w:sz="4" w:space="0" w:color="auto"/>
            </w:tcBorders>
          </w:tcPr>
          <w:p w14:paraId="5494C683" w14:textId="1014A596" w:rsidR="00E75EB1" w:rsidRPr="001141C9" w:rsidRDefault="00E75EB1" w:rsidP="00E75EB1">
            <w:pPr>
              <w:pStyle w:val="TAC"/>
              <w:keepNext w:val="0"/>
              <w:keepLines w:val="0"/>
              <w:widowControl w:val="0"/>
              <w:rPr>
                <w:ins w:id="1685" w:author="Reihaneh Malekafzaliardakani" w:date="2025-09-02T07:45:00Z" w16du:dateUtc="2025-09-02T05:45:00Z"/>
                <w:lang w:eastAsia="zh-CN"/>
              </w:rPr>
            </w:pPr>
            <w:ins w:id="1686" w:author="Reihaneh Malekafzaliardakani" w:date="2025-09-02T07:46:00Z" w16du:dateUtc="2025-09-02T05:46:00Z">
              <w:r w:rsidRPr="001141C9">
                <w:rPr>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6A9069A7" w14:textId="032118D4" w:rsidR="00E75EB1" w:rsidRPr="001141C9" w:rsidRDefault="00E75EB1" w:rsidP="00E75EB1">
            <w:pPr>
              <w:pStyle w:val="TAC"/>
              <w:keepNext w:val="0"/>
              <w:keepLines w:val="0"/>
              <w:widowControl w:val="0"/>
              <w:rPr>
                <w:ins w:id="1687" w:author="Reihaneh Malekafzaliardakani" w:date="2025-09-02T07:45:00Z" w16du:dateUtc="2025-09-02T05:45:00Z"/>
              </w:rPr>
            </w:pPr>
            <w:ins w:id="1688" w:author="Reihaneh Malekafzaliardakani" w:date="2025-09-02T07:46:00Z" w16du:dateUtc="2025-09-02T05:46:00Z">
              <w:r w:rsidRPr="001141C9">
                <w:t>n</w:t>
              </w:r>
              <w:r>
                <w:rPr>
                  <w:lang w:eastAsia="ja-JP"/>
                </w:rPr>
                <w:t>66</w:t>
              </w:r>
              <w:r w:rsidRPr="001141C9">
                <w:t xml:space="preserve"> channel bandwidths in Table 5.3.5-1</w:t>
              </w:r>
            </w:ins>
          </w:p>
        </w:tc>
        <w:tc>
          <w:tcPr>
            <w:tcW w:w="2724" w:type="dxa"/>
            <w:tcBorders>
              <w:top w:val="nil"/>
              <w:left w:val="single" w:sz="4" w:space="0" w:color="auto"/>
              <w:bottom w:val="nil"/>
              <w:right w:val="single" w:sz="4" w:space="0" w:color="auto"/>
            </w:tcBorders>
          </w:tcPr>
          <w:p w14:paraId="4132123F" w14:textId="77777777" w:rsidR="00E75EB1" w:rsidRPr="001141C9" w:rsidRDefault="00E75EB1" w:rsidP="00E75EB1">
            <w:pPr>
              <w:pStyle w:val="TAC"/>
              <w:keepNext w:val="0"/>
              <w:keepLines w:val="0"/>
              <w:widowControl w:val="0"/>
              <w:rPr>
                <w:ins w:id="1689" w:author="Reihaneh Malekafzaliardakani" w:date="2025-09-02T07:45:00Z" w16du:dateUtc="2025-09-02T05:45:00Z"/>
                <w:lang w:eastAsia="zh-CN"/>
              </w:rPr>
            </w:pPr>
          </w:p>
        </w:tc>
      </w:tr>
      <w:tr w:rsidR="00E75EB1" w:rsidRPr="001141C9" w14:paraId="1198DE4B" w14:textId="77777777" w:rsidTr="005D2E11">
        <w:trPr>
          <w:jc w:val="center"/>
          <w:ins w:id="1690" w:author="Reihaneh Malekafzaliardakani" w:date="2025-09-02T07:45:00Z"/>
        </w:trPr>
        <w:tc>
          <w:tcPr>
            <w:tcW w:w="2904" w:type="dxa"/>
            <w:tcBorders>
              <w:top w:val="nil"/>
              <w:left w:val="single" w:sz="4" w:space="0" w:color="auto"/>
              <w:bottom w:val="single" w:sz="4" w:space="0" w:color="auto"/>
              <w:right w:val="single" w:sz="4" w:space="0" w:color="auto"/>
            </w:tcBorders>
          </w:tcPr>
          <w:p w14:paraId="54EC2B5B" w14:textId="77777777" w:rsidR="00E75EB1" w:rsidRPr="001141C9" w:rsidRDefault="00E75EB1" w:rsidP="00E75EB1">
            <w:pPr>
              <w:pStyle w:val="TAC"/>
              <w:keepNext w:val="0"/>
              <w:keepLines w:val="0"/>
              <w:widowControl w:val="0"/>
              <w:rPr>
                <w:ins w:id="1691" w:author="Reihaneh Malekafzaliardakani" w:date="2025-09-02T07:45:00Z" w16du:dateUtc="2025-09-02T05:45:00Z"/>
              </w:rPr>
            </w:pPr>
          </w:p>
        </w:tc>
        <w:tc>
          <w:tcPr>
            <w:tcW w:w="3019" w:type="dxa"/>
            <w:tcBorders>
              <w:top w:val="nil"/>
              <w:left w:val="single" w:sz="4" w:space="0" w:color="auto"/>
              <w:bottom w:val="single" w:sz="4" w:space="0" w:color="auto"/>
              <w:right w:val="single" w:sz="4" w:space="0" w:color="auto"/>
            </w:tcBorders>
          </w:tcPr>
          <w:p w14:paraId="0348299D" w14:textId="77777777" w:rsidR="00E75EB1" w:rsidRPr="001141C9" w:rsidRDefault="00E75EB1" w:rsidP="00E75EB1">
            <w:pPr>
              <w:pStyle w:val="TAC"/>
              <w:keepNext w:val="0"/>
              <w:keepLines w:val="0"/>
              <w:widowControl w:val="0"/>
              <w:rPr>
                <w:ins w:id="1692" w:author="Reihaneh Malekafzaliardakani" w:date="2025-09-02T07:45:00Z" w16du:dateUtc="2025-09-02T05:45:00Z"/>
              </w:rPr>
            </w:pPr>
          </w:p>
        </w:tc>
        <w:tc>
          <w:tcPr>
            <w:tcW w:w="1409" w:type="dxa"/>
            <w:tcBorders>
              <w:top w:val="single" w:sz="4" w:space="0" w:color="auto"/>
              <w:left w:val="single" w:sz="4" w:space="0" w:color="auto"/>
              <w:bottom w:val="single" w:sz="4" w:space="0" w:color="auto"/>
              <w:right w:val="single" w:sz="4" w:space="0" w:color="auto"/>
            </w:tcBorders>
          </w:tcPr>
          <w:p w14:paraId="02712090" w14:textId="27C22C5F" w:rsidR="00E75EB1" w:rsidRPr="001141C9" w:rsidRDefault="00E75EB1" w:rsidP="00E75EB1">
            <w:pPr>
              <w:pStyle w:val="TAC"/>
              <w:keepNext w:val="0"/>
              <w:keepLines w:val="0"/>
              <w:widowControl w:val="0"/>
              <w:rPr>
                <w:ins w:id="1693" w:author="Reihaneh Malekafzaliardakani" w:date="2025-09-02T07:45:00Z" w16du:dateUtc="2025-09-02T05:45:00Z"/>
                <w:lang w:eastAsia="zh-CN"/>
              </w:rPr>
            </w:pPr>
            <w:ins w:id="1694" w:author="Reihaneh Malekafzaliardakani" w:date="2025-09-02T07:46:00Z" w16du:dateUtc="2025-09-02T05:46:00Z">
              <w:r w:rsidRPr="001141C9">
                <w:rPr>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48FAF474" w14:textId="5F2D0A8F" w:rsidR="00E75EB1" w:rsidRPr="001141C9" w:rsidRDefault="00E75EB1" w:rsidP="00E75EB1">
            <w:pPr>
              <w:pStyle w:val="TAC"/>
              <w:keepNext w:val="0"/>
              <w:keepLines w:val="0"/>
              <w:widowControl w:val="0"/>
              <w:rPr>
                <w:ins w:id="1695" w:author="Reihaneh Malekafzaliardakani" w:date="2025-09-02T07:45:00Z" w16du:dateUtc="2025-09-02T05:45:00Z"/>
              </w:rPr>
            </w:pPr>
            <w:ins w:id="1696" w:author="Reihaneh Malekafzaliardakani" w:date="2025-09-02T07:46:00Z" w16du:dateUtc="2025-09-02T05:46: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ins>
          </w:p>
        </w:tc>
        <w:tc>
          <w:tcPr>
            <w:tcW w:w="2724" w:type="dxa"/>
            <w:tcBorders>
              <w:top w:val="nil"/>
              <w:left w:val="single" w:sz="4" w:space="0" w:color="auto"/>
              <w:bottom w:val="single" w:sz="4" w:space="0" w:color="auto"/>
              <w:right w:val="single" w:sz="4" w:space="0" w:color="auto"/>
            </w:tcBorders>
          </w:tcPr>
          <w:p w14:paraId="5E80E332" w14:textId="77777777" w:rsidR="00E75EB1" w:rsidRPr="001141C9" w:rsidRDefault="00E75EB1" w:rsidP="00E75EB1">
            <w:pPr>
              <w:pStyle w:val="TAC"/>
              <w:keepNext w:val="0"/>
              <w:keepLines w:val="0"/>
              <w:widowControl w:val="0"/>
              <w:rPr>
                <w:ins w:id="1697" w:author="Reihaneh Malekafzaliardakani" w:date="2025-09-02T07:45:00Z" w16du:dateUtc="2025-09-02T05:45:00Z"/>
                <w:lang w:eastAsia="zh-CN"/>
              </w:rPr>
            </w:pPr>
          </w:p>
        </w:tc>
      </w:tr>
      <w:tr w:rsidR="00797427" w:rsidRPr="001141C9" w14:paraId="70E83275" w14:textId="77777777" w:rsidTr="005D2E11">
        <w:trPr>
          <w:jc w:val="center"/>
        </w:trPr>
        <w:tc>
          <w:tcPr>
            <w:tcW w:w="2904" w:type="dxa"/>
            <w:tcBorders>
              <w:top w:val="single" w:sz="4" w:space="0" w:color="auto"/>
              <w:left w:val="single" w:sz="4" w:space="0" w:color="auto"/>
              <w:bottom w:val="nil"/>
              <w:right w:val="single" w:sz="4" w:space="0" w:color="auto"/>
            </w:tcBorders>
          </w:tcPr>
          <w:p w14:paraId="17152553" w14:textId="77777777" w:rsidR="00797427" w:rsidRPr="001141C9" w:rsidRDefault="00797427" w:rsidP="00106D98">
            <w:pPr>
              <w:pStyle w:val="TAC"/>
              <w:keepNext w:val="0"/>
              <w:keepLines w:val="0"/>
              <w:widowControl w:val="0"/>
              <w:rPr>
                <w:lang w:eastAsia="en-GB"/>
              </w:rPr>
            </w:pPr>
            <w:r w:rsidRPr="001141C9">
              <w:t>CA_n2A-n30A-n66(2A)-n77(2A)</w:t>
            </w:r>
          </w:p>
        </w:tc>
        <w:tc>
          <w:tcPr>
            <w:tcW w:w="3019" w:type="dxa"/>
            <w:tcBorders>
              <w:top w:val="single" w:sz="4" w:space="0" w:color="auto"/>
              <w:left w:val="single" w:sz="4" w:space="0" w:color="auto"/>
              <w:bottom w:val="nil"/>
              <w:right w:val="single" w:sz="4" w:space="0" w:color="auto"/>
            </w:tcBorders>
          </w:tcPr>
          <w:p w14:paraId="21459BC0" w14:textId="77777777" w:rsidR="00797427" w:rsidRPr="001141C9" w:rsidRDefault="00797427" w:rsidP="00106D98">
            <w:pPr>
              <w:pStyle w:val="TAC"/>
              <w:keepNext w:val="0"/>
              <w:keepLines w:val="0"/>
              <w:widowControl w:val="0"/>
            </w:pPr>
            <w:r w:rsidRPr="00DD4870">
              <w:rPr>
                <w:lang w:val="en-US"/>
              </w:rPr>
              <w:t>n77</w:t>
            </w:r>
            <w:r w:rsidRPr="00DD4870">
              <w:rPr>
                <w:vertAlign w:val="superscript"/>
                <w:lang w:eastAsia="zh-CN"/>
              </w:rPr>
              <w:t>5,6</w:t>
            </w:r>
          </w:p>
          <w:p w14:paraId="0674C9E1" w14:textId="77777777" w:rsidR="00797427" w:rsidRPr="001141C9" w:rsidRDefault="00797427" w:rsidP="00106D98">
            <w:pPr>
              <w:pStyle w:val="TAC"/>
              <w:keepNext w:val="0"/>
              <w:keepLines w:val="0"/>
              <w:widowControl w:val="0"/>
            </w:pPr>
            <w:r w:rsidRPr="001141C9">
              <w:t>CA_n2A-n30A</w:t>
            </w:r>
          </w:p>
          <w:p w14:paraId="497167E6" w14:textId="77777777" w:rsidR="00797427" w:rsidRPr="001141C9" w:rsidRDefault="00797427" w:rsidP="00106D98">
            <w:pPr>
              <w:pStyle w:val="TAC"/>
              <w:keepNext w:val="0"/>
              <w:keepLines w:val="0"/>
              <w:widowControl w:val="0"/>
            </w:pPr>
            <w:r w:rsidRPr="001141C9">
              <w:t>CA_n2A-n66A</w:t>
            </w:r>
          </w:p>
          <w:p w14:paraId="1EABAE03" w14:textId="77777777" w:rsidR="00797427" w:rsidRPr="001141C9" w:rsidRDefault="00797427" w:rsidP="00106D98">
            <w:pPr>
              <w:pStyle w:val="TAC"/>
              <w:keepNext w:val="0"/>
              <w:keepLines w:val="0"/>
              <w:widowControl w:val="0"/>
            </w:pPr>
            <w:r w:rsidRPr="001141C9">
              <w:t>CA_n2A-n77A</w:t>
            </w:r>
            <w:r w:rsidRPr="001141C9">
              <w:rPr>
                <w:vertAlign w:val="superscript"/>
                <w:lang w:eastAsia="zh-CN"/>
              </w:rPr>
              <w:t>5</w:t>
            </w:r>
          </w:p>
          <w:p w14:paraId="3B3F5932" w14:textId="77777777" w:rsidR="00797427" w:rsidRPr="001141C9" w:rsidRDefault="00797427" w:rsidP="00106D98">
            <w:pPr>
              <w:pStyle w:val="TAC"/>
              <w:keepNext w:val="0"/>
              <w:keepLines w:val="0"/>
              <w:widowControl w:val="0"/>
            </w:pPr>
            <w:r w:rsidRPr="001141C9">
              <w:t>CA_n30A-n66A</w:t>
            </w:r>
          </w:p>
          <w:p w14:paraId="084D9E2C" w14:textId="77777777" w:rsidR="00797427" w:rsidRPr="001141C9" w:rsidRDefault="00797427" w:rsidP="00106D98">
            <w:pPr>
              <w:pStyle w:val="TAC"/>
              <w:keepNext w:val="0"/>
              <w:keepLines w:val="0"/>
              <w:widowControl w:val="0"/>
            </w:pPr>
            <w:r w:rsidRPr="001141C9">
              <w:t>CA_n30A-n77A</w:t>
            </w:r>
            <w:r w:rsidRPr="001141C9">
              <w:rPr>
                <w:vertAlign w:val="superscript"/>
                <w:lang w:eastAsia="zh-CN"/>
              </w:rPr>
              <w:t>5</w:t>
            </w:r>
          </w:p>
          <w:p w14:paraId="24B9AAA5" w14:textId="77777777" w:rsidR="00797427" w:rsidRPr="001141C9" w:rsidRDefault="00797427" w:rsidP="00106D98">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D43950" w14:textId="77777777" w:rsidR="00797427" w:rsidRPr="001141C9" w:rsidRDefault="00797427" w:rsidP="00106D98">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5A75C79"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0936075" w14:textId="77777777" w:rsidR="00797427" w:rsidRPr="001141C9" w:rsidRDefault="00797427" w:rsidP="00106D98">
            <w:pPr>
              <w:pStyle w:val="TAC"/>
              <w:keepNext w:val="0"/>
              <w:keepLines w:val="0"/>
              <w:widowControl w:val="0"/>
              <w:rPr>
                <w:lang w:eastAsia="zh-CN" w:bidi="ar"/>
              </w:rPr>
            </w:pPr>
            <w:r w:rsidRPr="001141C9">
              <w:rPr>
                <w:lang w:eastAsia="zh-CN"/>
              </w:rPr>
              <w:t>0</w:t>
            </w:r>
          </w:p>
        </w:tc>
      </w:tr>
      <w:tr w:rsidR="00797427" w:rsidRPr="001141C9" w14:paraId="203390D6" w14:textId="77777777" w:rsidTr="005D2E11">
        <w:trPr>
          <w:jc w:val="center"/>
        </w:trPr>
        <w:tc>
          <w:tcPr>
            <w:tcW w:w="2904" w:type="dxa"/>
            <w:tcBorders>
              <w:top w:val="nil"/>
              <w:left w:val="single" w:sz="4" w:space="0" w:color="auto"/>
              <w:bottom w:val="nil"/>
              <w:right w:val="single" w:sz="4" w:space="0" w:color="auto"/>
            </w:tcBorders>
          </w:tcPr>
          <w:p w14:paraId="16E4970F" w14:textId="77777777" w:rsidR="00797427" w:rsidRPr="001141C9" w:rsidRDefault="00797427" w:rsidP="00106D98">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5A83EB4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E69C14" w14:textId="77777777" w:rsidR="00797427" w:rsidRPr="001141C9" w:rsidRDefault="00797427" w:rsidP="00106D98">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6FE5A18"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6D338B6" w14:textId="77777777" w:rsidR="00797427" w:rsidRPr="001141C9" w:rsidRDefault="00797427" w:rsidP="00106D98">
            <w:pPr>
              <w:pStyle w:val="TAC"/>
              <w:keepNext w:val="0"/>
              <w:keepLines w:val="0"/>
              <w:widowControl w:val="0"/>
              <w:rPr>
                <w:lang w:eastAsia="zh-CN" w:bidi="ar"/>
              </w:rPr>
            </w:pPr>
          </w:p>
        </w:tc>
      </w:tr>
      <w:tr w:rsidR="00797427" w:rsidRPr="001141C9" w14:paraId="1E81E5C4" w14:textId="77777777" w:rsidTr="005D2E11">
        <w:trPr>
          <w:jc w:val="center"/>
        </w:trPr>
        <w:tc>
          <w:tcPr>
            <w:tcW w:w="2904" w:type="dxa"/>
            <w:tcBorders>
              <w:top w:val="nil"/>
              <w:left w:val="single" w:sz="4" w:space="0" w:color="auto"/>
              <w:bottom w:val="nil"/>
              <w:right w:val="single" w:sz="4" w:space="0" w:color="auto"/>
            </w:tcBorders>
          </w:tcPr>
          <w:p w14:paraId="754818D0" w14:textId="77777777" w:rsidR="00797427" w:rsidRPr="001141C9" w:rsidRDefault="00797427" w:rsidP="00106D98">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69ECD0C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1368BF" w14:textId="77777777" w:rsidR="00797427" w:rsidRPr="001141C9" w:rsidRDefault="00797427" w:rsidP="00106D98">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CA62F2B" w14:textId="77777777" w:rsidR="00797427" w:rsidRPr="001141C9" w:rsidRDefault="00797427" w:rsidP="00106D98">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7E6C5EE8" w14:textId="77777777" w:rsidR="00797427" w:rsidRPr="001141C9" w:rsidRDefault="00797427" w:rsidP="00106D98">
            <w:pPr>
              <w:pStyle w:val="TAC"/>
              <w:keepNext w:val="0"/>
              <w:keepLines w:val="0"/>
              <w:widowControl w:val="0"/>
              <w:rPr>
                <w:lang w:eastAsia="zh-CN" w:bidi="ar"/>
              </w:rPr>
            </w:pPr>
          </w:p>
        </w:tc>
      </w:tr>
      <w:tr w:rsidR="00797427" w:rsidRPr="001141C9" w14:paraId="02376EED" w14:textId="77777777" w:rsidTr="005D2E11">
        <w:trPr>
          <w:jc w:val="center"/>
        </w:trPr>
        <w:tc>
          <w:tcPr>
            <w:tcW w:w="2904" w:type="dxa"/>
            <w:tcBorders>
              <w:top w:val="nil"/>
              <w:left w:val="single" w:sz="4" w:space="0" w:color="auto"/>
              <w:bottom w:val="single" w:sz="4" w:space="0" w:color="auto"/>
              <w:right w:val="single" w:sz="4" w:space="0" w:color="auto"/>
            </w:tcBorders>
          </w:tcPr>
          <w:p w14:paraId="785850DD" w14:textId="77777777" w:rsidR="00797427" w:rsidRPr="001141C9" w:rsidRDefault="00797427" w:rsidP="00106D98">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6F23251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53F366" w14:textId="77777777" w:rsidR="00797427" w:rsidRPr="001141C9" w:rsidRDefault="00797427" w:rsidP="00106D98">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9AD6180" w14:textId="77777777" w:rsidR="00797427" w:rsidRPr="001141C9" w:rsidRDefault="00797427" w:rsidP="00106D9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6B825658" w14:textId="77777777" w:rsidR="00797427" w:rsidRPr="001141C9" w:rsidRDefault="00797427" w:rsidP="00106D98">
            <w:pPr>
              <w:pStyle w:val="TAC"/>
              <w:keepNext w:val="0"/>
              <w:keepLines w:val="0"/>
              <w:widowControl w:val="0"/>
              <w:rPr>
                <w:lang w:eastAsia="zh-CN" w:bidi="ar"/>
              </w:rPr>
            </w:pPr>
          </w:p>
        </w:tc>
      </w:tr>
      <w:tr w:rsidR="00797427" w:rsidRPr="001141C9" w14:paraId="5D42AB25" w14:textId="77777777" w:rsidTr="005D2E11">
        <w:trPr>
          <w:jc w:val="center"/>
        </w:trPr>
        <w:tc>
          <w:tcPr>
            <w:tcW w:w="2904" w:type="dxa"/>
            <w:tcBorders>
              <w:top w:val="single" w:sz="4" w:space="0" w:color="auto"/>
              <w:left w:val="single" w:sz="4" w:space="0" w:color="auto"/>
              <w:bottom w:val="nil"/>
              <w:right w:val="single" w:sz="4" w:space="0" w:color="auto"/>
            </w:tcBorders>
          </w:tcPr>
          <w:p w14:paraId="23A71E71" w14:textId="77777777" w:rsidR="00797427" w:rsidRPr="001141C9" w:rsidRDefault="00797427" w:rsidP="00106D98">
            <w:pPr>
              <w:pStyle w:val="TAC"/>
              <w:keepNext w:val="0"/>
              <w:keepLines w:val="0"/>
              <w:widowControl w:val="0"/>
              <w:rPr>
                <w:lang w:eastAsia="en-GB"/>
              </w:rPr>
            </w:pPr>
            <w:r w:rsidRPr="001141C9">
              <w:t>CA_n2(2A)-n30A-n66A-n77(2A)</w:t>
            </w:r>
          </w:p>
        </w:tc>
        <w:tc>
          <w:tcPr>
            <w:tcW w:w="3019" w:type="dxa"/>
            <w:tcBorders>
              <w:top w:val="single" w:sz="4" w:space="0" w:color="auto"/>
              <w:left w:val="single" w:sz="4" w:space="0" w:color="auto"/>
              <w:bottom w:val="nil"/>
              <w:right w:val="single" w:sz="4" w:space="0" w:color="auto"/>
            </w:tcBorders>
          </w:tcPr>
          <w:p w14:paraId="5D478C33" w14:textId="77777777" w:rsidR="00797427" w:rsidRPr="001141C9" w:rsidRDefault="00797427" w:rsidP="00106D98">
            <w:pPr>
              <w:pStyle w:val="TAC"/>
              <w:keepNext w:val="0"/>
              <w:keepLines w:val="0"/>
              <w:widowControl w:val="0"/>
            </w:pPr>
            <w:r w:rsidRPr="00DD4870">
              <w:rPr>
                <w:lang w:val="en-US"/>
              </w:rPr>
              <w:t>n77</w:t>
            </w:r>
            <w:r w:rsidRPr="00DD4870">
              <w:rPr>
                <w:vertAlign w:val="superscript"/>
                <w:lang w:eastAsia="zh-CN"/>
              </w:rPr>
              <w:t>5,6</w:t>
            </w:r>
          </w:p>
          <w:p w14:paraId="1CDA6562" w14:textId="77777777" w:rsidR="00797427" w:rsidRPr="001141C9" w:rsidRDefault="00797427" w:rsidP="00106D98">
            <w:pPr>
              <w:pStyle w:val="TAC"/>
              <w:keepNext w:val="0"/>
              <w:keepLines w:val="0"/>
              <w:widowControl w:val="0"/>
            </w:pPr>
            <w:r w:rsidRPr="001141C9">
              <w:t>CA_n2A-n30A</w:t>
            </w:r>
          </w:p>
          <w:p w14:paraId="017026D0" w14:textId="77777777" w:rsidR="00797427" w:rsidRPr="001141C9" w:rsidRDefault="00797427" w:rsidP="00106D98">
            <w:pPr>
              <w:pStyle w:val="TAC"/>
              <w:keepNext w:val="0"/>
              <w:keepLines w:val="0"/>
              <w:widowControl w:val="0"/>
            </w:pPr>
            <w:r w:rsidRPr="001141C9">
              <w:t>CA_n2A-n66A</w:t>
            </w:r>
          </w:p>
          <w:p w14:paraId="468DB49B" w14:textId="77777777" w:rsidR="00797427" w:rsidRPr="001141C9" w:rsidRDefault="00797427" w:rsidP="00106D98">
            <w:pPr>
              <w:pStyle w:val="TAC"/>
              <w:keepNext w:val="0"/>
              <w:keepLines w:val="0"/>
              <w:widowControl w:val="0"/>
            </w:pPr>
            <w:r w:rsidRPr="001141C9">
              <w:t>CA_n2A-n77A</w:t>
            </w:r>
            <w:r w:rsidRPr="001141C9">
              <w:rPr>
                <w:vertAlign w:val="superscript"/>
                <w:lang w:eastAsia="zh-CN"/>
              </w:rPr>
              <w:t>5</w:t>
            </w:r>
          </w:p>
          <w:p w14:paraId="45567D3E" w14:textId="77777777" w:rsidR="00797427" w:rsidRPr="001141C9" w:rsidRDefault="00797427" w:rsidP="00106D98">
            <w:pPr>
              <w:pStyle w:val="TAC"/>
              <w:keepNext w:val="0"/>
              <w:keepLines w:val="0"/>
              <w:widowControl w:val="0"/>
            </w:pPr>
            <w:r w:rsidRPr="001141C9">
              <w:t>CA_n30A-n66A</w:t>
            </w:r>
          </w:p>
          <w:p w14:paraId="220F9E26" w14:textId="77777777" w:rsidR="00797427" w:rsidRPr="001141C9" w:rsidRDefault="00797427" w:rsidP="00106D98">
            <w:pPr>
              <w:pStyle w:val="TAC"/>
              <w:keepNext w:val="0"/>
              <w:keepLines w:val="0"/>
              <w:widowControl w:val="0"/>
            </w:pPr>
            <w:r w:rsidRPr="001141C9">
              <w:t>CA_n30A-n77A</w:t>
            </w:r>
            <w:r w:rsidRPr="001141C9">
              <w:rPr>
                <w:vertAlign w:val="superscript"/>
                <w:lang w:eastAsia="zh-CN"/>
              </w:rPr>
              <w:t>5</w:t>
            </w:r>
          </w:p>
          <w:p w14:paraId="4C32DD7D" w14:textId="77777777" w:rsidR="00797427" w:rsidRPr="001141C9" w:rsidRDefault="00797427" w:rsidP="00106D98">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667DB67" w14:textId="77777777" w:rsidR="00797427" w:rsidRPr="001141C9" w:rsidRDefault="00797427" w:rsidP="00106D98">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958D3D6" w14:textId="77777777" w:rsidR="00797427" w:rsidRPr="001141C9" w:rsidRDefault="00797427" w:rsidP="00106D98">
            <w:pPr>
              <w:pStyle w:val="TAC"/>
              <w:keepNext w:val="0"/>
              <w:keepLines w:val="0"/>
              <w:widowControl w:val="0"/>
              <w:rPr>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724" w:type="dxa"/>
            <w:tcBorders>
              <w:top w:val="single" w:sz="4" w:space="0" w:color="auto"/>
              <w:left w:val="single" w:sz="4" w:space="0" w:color="auto"/>
              <w:bottom w:val="nil"/>
              <w:right w:val="single" w:sz="4" w:space="0" w:color="auto"/>
            </w:tcBorders>
          </w:tcPr>
          <w:p w14:paraId="0FC39548" w14:textId="77777777" w:rsidR="00797427" w:rsidRPr="001141C9" w:rsidRDefault="00797427" w:rsidP="00106D98">
            <w:pPr>
              <w:pStyle w:val="TAC"/>
              <w:keepNext w:val="0"/>
              <w:keepLines w:val="0"/>
              <w:widowControl w:val="0"/>
              <w:rPr>
                <w:lang w:eastAsia="zh-CN" w:bidi="ar"/>
              </w:rPr>
            </w:pPr>
            <w:r w:rsidRPr="001141C9">
              <w:rPr>
                <w:lang w:eastAsia="zh-CN"/>
              </w:rPr>
              <w:t>0</w:t>
            </w:r>
          </w:p>
        </w:tc>
      </w:tr>
      <w:tr w:rsidR="00797427" w:rsidRPr="001141C9" w14:paraId="34EB7FDC" w14:textId="77777777" w:rsidTr="005D2E11">
        <w:trPr>
          <w:jc w:val="center"/>
        </w:trPr>
        <w:tc>
          <w:tcPr>
            <w:tcW w:w="2904" w:type="dxa"/>
            <w:tcBorders>
              <w:top w:val="nil"/>
              <w:left w:val="single" w:sz="4" w:space="0" w:color="auto"/>
              <w:bottom w:val="nil"/>
              <w:right w:val="single" w:sz="4" w:space="0" w:color="auto"/>
            </w:tcBorders>
          </w:tcPr>
          <w:p w14:paraId="61AC88ED" w14:textId="77777777" w:rsidR="00797427" w:rsidRPr="001141C9" w:rsidRDefault="00797427" w:rsidP="00106D98">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30DC7D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B736A1" w14:textId="77777777" w:rsidR="00797427" w:rsidRPr="001141C9" w:rsidRDefault="00797427" w:rsidP="00106D98">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9B77D94"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F596E5B" w14:textId="77777777" w:rsidR="00797427" w:rsidRPr="001141C9" w:rsidRDefault="00797427" w:rsidP="00106D98">
            <w:pPr>
              <w:pStyle w:val="TAC"/>
              <w:keepNext w:val="0"/>
              <w:keepLines w:val="0"/>
              <w:widowControl w:val="0"/>
              <w:rPr>
                <w:lang w:eastAsia="zh-CN" w:bidi="ar"/>
              </w:rPr>
            </w:pPr>
          </w:p>
        </w:tc>
      </w:tr>
      <w:tr w:rsidR="00797427" w:rsidRPr="001141C9" w14:paraId="38F66552" w14:textId="77777777" w:rsidTr="005D2E11">
        <w:trPr>
          <w:jc w:val="center"/>
        </w:trPr>
        <w:tc>
          <w:tcPr>
            <w:tcW w:w="2904" w:type="dxa"/>
            <w:tcBorders>
              <w:top w:val="nil"/>
              <w:left w:val="single" w:sz="4" w:space="0" w:color="auto"/>
              <w:bottom w:val="nil"/>
              <w:right w:val="single" w:sz="4" w:space="0" w:color="auto"/>
            </w:tcBorders>
          </w:tcPr>
          <w:p w14:paraId="4994FCDA" w14:textId="77777777" w:rsidR="00797427" w:rsidRPr="001141C9" w:rsidRDefault="00797427" w:rsidP="00106D98">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73B5208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AE5D2D" w14:textId="77777777" w:rsidR="00797427" w:rsidRPr="001141C9" w:rsidRDefault="00797427" w:rsidP="00106D98">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A393161"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F28529F" w14:textId="77777777" w:rsidR="00797427" w:rsidRPr="001141C9" w:rsidRDefault="00797427" w:rsidP="00106D98">
            <w:pPr>
              <w:pStyle w:val="TAC"/>
              <w:keepNext w:val="0"/>
              <w:keepLines w:val="0"/>
              <w:widowControl w:val="0"/>
              <w:rPr>
                <w:lang w:eastAsia="zh-CN" w:bidi="ar"/>
              </w:rPr>
            </w:pPr>
          </w:p>
        </w:tc>
      </w:tr>
      <w:tr w:rsidR="00797427" w:rsidRPr="001141C9" w14:paraId="084CB09A" w14:textId="77777777" w:rsidTr="005D2E11">
        <w:trPr>
          <w:jc w:val="center"/>
        </w:trPr>
        <w:tc>
          <w:tcPr>
            <w:tcW w:w="2904" w:type="dxa"/>
            <w:tcBorders>
              <w:top w:val="nil"/>
              <w:left w:val="single" w:sz="4" w:space="0" w:color="auto"/>
              <w:bottom w:val="single" w:sz="4" w:space="0" w:color="auto"/>
              <w:right w:val="single" w:sz="4" w:space="0" w:color="auto"/>
            </w:tcBorders>
          </w:tcPr>
          <w:p w14:paraId="5F99C02C" w14:textId="77777777" w:rsidR="00797427" w:rsidRPr="001141C9" w:rsidRDefault="00797427" w:rsidP="00106D98">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286E397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9F7022" w14:textId="77777777" w:rsidR="00797427" w:rsidRPr="001141C9" w:rsidRDefault="00797427" w:rsidP="00106D98">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A9DA364" w14:textId="77777777" w:rsidR="00797427" w:rsidRPr="001141C9" w:rsidRDefault="00797427" w:rsidP="00106D98">
            <w:pPr>
              <w:pStyle w:val="TAC"/>
              <w:keepNext w:val="0"/>
              <w:keepLines w:val="0"/>
              <w:widowControl w:val="0"/>
              <w:rPr>
                <w:lang w:eastAsia="zh-CN" w:bidi="ar"/>
              </w:rPr>
            </w:pPr>
            <w:r w:rsidRPr="001141C9">
              <w:t>CA_n77(2</w:t>
            </w:r>
            <w:proofErr w:type="gramStart"/>
            <w:r w:rsidRPr="001141C9">
              <w:t>A)_</w:t>
            </w:r>
            <w:proofErr w:type="gramEnd"/>
            <w:r w:rsidRPr="001141C9">
              <w:t>BCS1</w:t>
            </w:r>
          </w:p>
        </w:tc>
        <w:tc>
          <w:tcPr>
            <w:tcW w:w="2724" w:type="dxa"/>
            <w:tcBorders>
              <w:top w:val="nil"/>
              <w:left w:val="single" w:sz="4" w:space="0" w:color="auto"/>
              <w:bottom w:val="single" w:sz="4" w:space="0" w:color="auto"/>
              <w:right w:val="single" w:sz="4" w:space="0" w:color="auto"/>
            </w:tcBorders>
          </w:tcPr>
          <w:p w14:paraId="7C920166" w14:textId="77777777" w:rsidR="00797427" w:rsidRPr="001141C9" w:rsidRDefault="00797427" w:rsidP="00106D98">
            <w:pPr>
              <w:pStyle w:val="TAC"/>
              <w:keepNext w:val="0"/>
              <w:keepLines w:val="0"/>
              <w:widowControl w:val="0"/>
              <w:rPr>
                <w:lang w:eastAsia="zh-CN" w:bidi="ar"/>
              </w:rPr>
            </w:pPr>
          </w:p>
        </w:tc>
      </w:tr>
      <w:tr w:rsidR="00797427" w:rsidRPr="001141C9" w14:paraId="445A0655" w14:textId="77777777" w:rsidTr="005D2E11">
        <w:trPr>
          <w:jc w:val="center"/>
        </w:trPr>
        <w:tc>
          <w:tcPr>
            <w:tcW w:w="2904" w:type="dxa"/>
            <w:tcBorders>
              <w:top w:val="single" w:sz="4" w:space="0" w:color="auto"/>
              <w:left w:val="single" w:sz="4" w:space="0" w:color="auto"/>
              <w:bottom w:val="nil"/>
              <w:right w:val="single" w:sz="4" w:space="0" w:color="auto"/>
            </w:tcBorders>
          </w:tcPr>
          <w:p w14:paraId="011FB1E1" w14:textId="77777777" w:rsidR="00797427" w:rsidRPr="001141C9" w:rsidRDefault="00797427" w:rsidP="00106D98">
            <w:pPr>
              <w:pStyle w:val="TAC"/>
              <w:keepNext w:val="0"/>
              <w:keepLines w:val="0"/>
              <w:widowControl w:val="0"/>
              <w:rPr>
                <w:lang w:eastAsia="en-GB"/>
              </w:rPr>
            </w:pPr>
            <w:r w:rsidRPr="001141C9">
              <w:t>CA_n2A-n41A-n66A-n71A</w:t>
            </w:r>
          </w:p>
        </w:tc>
        <w:tc>
          <w:tcPr>
            <w:tcW w:w="3019" w:type="dxa"/>
            <w:tcBorders>
              <w:top w:val="single" w:sz="4" w:space="0" w:color="auto"/>
              <w:left w:val="single" w:sz="4" w:space="0" w:color="auto"/>
              <w:bottom w:val="nil"/>
              <w:right w:val="single" w:sz="4" w:space="0" w:color="auto"/>
            </w:tcBorders>
          </w:tcPr>
          <w:p w14:paraId="37F7C57A" w14:textId="77777777" w:rsidR="00797427" w:rsidRPr="001141C9" w:rsidRDefault="00797427" w:rsidP="00106D98">
            <w:pPr>
              <w:pStyle w:val="TAC"/>
              <w:keepNext w:val="0"/>
              <w:keepLines w:val="0"/>
              <w:widowControl w:val="0"/>
              <w:rPr>
                <w:lang w:eastAsia="zh-CN"/>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375FB0C3" w14:textId="77777777" w:rsidR="00797427" w:rsidRPr="001141C9" w:rsidRDefault="00797427" w:rsidP="00106D98">
            <w:pPr>
              <w:pStyle w:val="TAC"/>
              <w:keepNext w:val="0"/>
              <w:keepLines w:val="0"/>
              <w:widowControl w:val="0"/>
              <w:rPr>
                <w:lang w:eastAsia="zh-CN"/>
              </w:rPr>
            </w:pPr>
            <w:r w:rsidRPr="001141C9">
              <w:t>n2</w:t>
            </w:r>
          </w:p>
        </w:tc>
        <w:tc>
          <w:tcPr>
            <w:tcW w:w="4199" w:type="dxa"/>
            <w:tcBorders>
              <w:top w:val="single" w:sz="4" w:space="0" w:color="auto"/>
              <w:left w:val="single" w:sz="4" w:space="0" w:color="auto"/>
              <w:bottom w:val="single" w:sz="4" w:space="0" w:color="auto"/>
              <w:right w:val="single" w:sz="4" w:space="0" w:color="auto"/>
            </w:tcBorders>
          </w:tcPr>
          <w:p w14:paraId="6D0D0D2B" w14:textId="77777777" w:rsidR="00797427" w:rsidRPr="001141C9" w:rsidRDefault="00797427" w:rsidP="00106D98">
            <w:pPr>
              <w:pStyle w:val="TAC"/>
              <w:keepNext w:val="0"/>
              <w:keepLines w:val="0"/>
              <w:widowControl w:val="0"/>
            </w:pPr>
            <w:r w:rsidRPr="001141C9">
              <w:t>5, 10, 15, 20</w:t>
            </w:r>
          </w:p>
        </w:tc>
        <w:tc>
          <w:tcPr>
            <w:tcW w:w="2724" w:type="dxa"/>
            <w:tcBorders>
              <w:top w:val="single" w:sz="4" w:space="0" w:color="auto"/>
              <w:left w:val="single" w:sz="4" w:space="0" w:color="auto"/>
              <w:bottom w:val="nil"/>
              <w:right w:val="single" w:sz="4" w:space="0" w:color="auto"/>
            </w:tcBorders>
          </w:tcPr>
          <w:p w14:paraId="28BF0CC7" w14:textId="77777777" w:rsidR="00797427" w:rsidRPr="001141C9" w:rsidRDefault="00797427" w:rsidP="00106D98">
            <w:pPr>
              <w:pStyle w:val="TAC"/>
              <w:keepNext w:val="0"/>
              <w:keepLines w:val="0"/>
              <w:widowControl w:val="0"/>
              <w:rPr>
                <w:lang w:eastAsia="zh-CN" w:bidi="ar"/>
              </w:rPr>
            </w:pPr>
            <w:r w:rsidRPr="001141C9">
              <w:t>0</w:t>
            </w:r>
          </w:p>
        </w:tc>
      </w:tr>
      <w:tr w:rsidR="00797427" w:rsidRPr="001141C9" w14:paraId="46F44FBB" w14:textId="77777777" w:rsidTr="005D2E11">
        <w:trPr>
          <w:jc w:val="center"/>
        </w:trPr>
        <w:tc>
          <w:tcPr>
            <w:tcW w:w="2904" w:type="dxa"/>
            <w:tcBorders>
              <w:top w:val="nil"/>
              <w:left w:val="single" w:sz="4" w:space="0" w:color="auto"/>
              <w:bottom w:val="nil"/>
              <w:right w:val="single" w:sz="4" w:space="0" w:color="auto"/>
            </w:tcBorders>
          </w:tcPr>
          <w:p w14:paraId="4CB1D520" w14:textId="77777777" w:rsidR="00797427" w:rsidRPr="001141C9" w:rsidRDefault="00797427" w:rsidP="00106D98">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5D4A1C3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286F65" w14:textId="77777777" w:rsidR="00797427" w:rsidRPr="001141C9" w:rsidRDefault="00797427" w:rsidP="00106D98">
            <w:pPr>
              <w:pStyle w:val="TAC"/>
              <w:keepNext w:val="0"/>
              <w:keepLines w:val="0"/>
              <w:widowControl w:val="0"/>
              <w:rPr>
                <w:lang w:eastAsia="zh-CN"/>
              </w:rPr>
            </w:pPr>
            <w:r w:rsidRPr="001141C9">
              <w:t>n41</w:t>
            </w:r>
          </w:p>
        </w:tc>
        <w:tc>
          <w:tcPr>
            <w:tcW w:w="4199" w:type="dxa"/>
            <w:tcBorders>
              <w:top w:val="single" w:sz="4" w:space="0" w:color="auto"/>
              <w:left w:val="single" w:sz="4" w:space="0" w:color="auto"/>
              <w:bottom w:val="single" w:sz="4" w:space="0" w:color="auto"/>
              <w:right w:val="single" w:sz="4" w:space="0" w:color="auto"/>
            </w:tcBorders>
          </w:tcPr>
          <w:p w14:paraId="4D466F99" w14:textId="77777777" w:rsidR="00797427" w:rsidRPr="001141C9" w:rsidRDefault="00797427" w:rsidP="00106D98">
            <w:pPr>
              <w:pStyle w:val="TAC"/>
              <w:keepNext w:val="0"/>
              <w:keepLines w:val="0"/>
              <w:widowControl w:val="0"/>
            </w:pPr>
            <w:r w:rsidRPr="001141C9">
              <w:t>10, 15, 20, 40, 50, 60, 80, 90, 100</w:t>
            </w:r>
          </w:p>
        </w:tc>
        <w:tc>
          <w:tcPr>
            <w:tcW w:w="2724" w:type="dxa"/>
            <w:tcBorders>
              <w:top w:val="nil"/>
              <w:left w:val="single" w:sz="4" w:space="0" w:color="auto"/>
              <w:bottom w:val="nil"/>
              <w:right w:val="single" w:sz="4" w:space="0" w:color="auto"/>
            </w:tcBorders>
          </w:tcPr>
          <w:p w14:paraId="22342ECE" w14:textId="77777777" w:rsidR="00797427" w:rsidRPr="001141C9" w:rsidRDefault="00797427" w:rsidP="00106D98">
            <w:pPr>
              <w:pStyle w:val="TAC"/>
              <w:keepNext w:val="0"/>
              <w:keepLines w:val="0"/>
              <w:widowControl w:val="0"/>
              <w:rPr>
                <w:lang w:eastAsia="zh-CN" w:bidi="ar"/>
              </w:rPr>
            </w:pPr>
          </w:p>
        </w:tc>
      </w:tr>
      <w:tr w:rsidR="00797427" w:rsidRPr="001141C9" w14:paraId="7F056759" w14:textId="77777777" w:rsidTr="005D2E11">
        <w:trPr>
          <w:jc w:val="center"/>
        </w:trPr>
        <w:tc>
          <w:tcPr>
            <w:tcW w:w="2904" w:type="dxa"/>
            <w:tcBorders>
              <w:top w:val="nil"/>
              <w:left w:val="single" w:sz="4" w:space="0" w:color="auto"/>
              <w:bottom w:val="nil"/>
              <w:right w:val="single" w:sz="4" w:space="0" w:color="auto"/>
            </w:tcBorders>
          </w:tcPr>
          <w:p w14:paraId="25A389EF" w14:textId="77777777" w:rsidR="00797427" w:rsidRPr="001141C9" w:rsidRDefault="00797427" w:rsidP="00106D98">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0DEF56D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E4293D" w14:textId="77777777" w:rsidR="00797427" w:rsidRPr="001141C9" w:rsidRDefault="00797427" w:rsidP="00106D98">
            <w:pPr>
              <w:pStyle w:val="TAC"/>
              <w:keepNext w:val="0"/>
              <w:keepLines w:val="0"/>
              <w:widowControl w:val="0"/>
              <w:rPr>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190ED18B" w14:textId="77777777" w:rsidR="00797427" w:rsidRPr="001141C9" w:rsidRDefault="00797427" w:rsidP="00106D98">
            <w:pPr>
              <w:pStyle w:val="TAC"/>
              <w:keepNext w:val="0"/>
              <w:keepLines w:val="0"/>
              <w:widowControl w:val="0"/>
            </w:pPr>
            <w:r w:rsidRPr="001141C9">
              <w:t>5, 10, 15, 20, 40</w:t>
            </w:r>
          </w:p>
        </w:tc>
        <w:tc>
          <w:tcPr>
            <w:tcW w:w="2724" w:type="dxa"/>
            <w:tcBorders>
              <w:top w:val="nil"/>
              <w:left w:val="single" w:sz="4" w:space="0" w:color="auto"/>
              <w:bottom w:val="nil"/>
              <w:right w:val="single" w:sz="4" w:space="0" w:color="auto"/>
            </w:tcBorders>
          </w:tcPr>
          <w:p w14:paraId="688986CD" w14:textId="77777777" w:rsidR="00797427" w:rsidRPr="001141C9" w:rsidRDefault="00797427" w:rsidP="00106D98">
            <w:pPr>
              <w:pStyle w:val="TAC"/>
              <w:keepNext w:val="0"/>
              <w:keepLines w:val="0"/>
              <w:widowControl w:val="0"/>
              <w:rPr>
                <w:lang w:eastAsia="zh-CN" w:bidi="ar"/>
              </w:rPr>
            </w:pPr>
          </w:p>
        </w:tc>
      </w:tr>
      <w:tr w:rsidR="00797427" w:rsidRPr="001141C9" w14:paraId="050337E7" w14:textId="77777777" w:rsidTr="005D2E11">
        <w:trPr>
          <w:jc w:val="center"/>
        </w:trPr>
        <w:tc>
          <w:tcPr>
            <w:tcW w:w="2904" w:type="dxa"/>
            <w:tcBorders>
              <w:top w:val="nil"/>
              <w:left w:val="single" w:sz="4" w:space="0" w:color="auto"/>
              <w:bottom w:val="single" w:sz="4" w:space="0" w:color="auto"/>
              <w:right w:val="single" w:sz="4" w:space="0" w:color="auto"/>
            </w:tcBorders>
          </w:tcPr>
          <w:p w14:paraId="0D5AAB5C" w14:textId="77777777" w:rsidR="00797427" w:rsidRPr="001141C9" w:rsidRDefault="00797427" w:rsidP="00106D98">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6A6C9CC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C816AC" w14:textId="77777777" w:rsidR="00797427" w:rsidRPr="001141C9" w:rsidRDefault="00797427" w:rsidP="00106D98">
            <w:pPr>
              <w:pStyle w:val="TAC"/>
              <w:keepNext w:val="0"/>
              <w:keepLines w:val="0"/>
              <w:widowControl w:val="0"/>
              <w:rPr>
                <w:lang w:eastAsia="zh-CN"/>
              </w:rPr>
            </w:pPr>
            <w:r w:rsidRPr="001141C9">
              <w:t>n71</w:t>
            </w:r>
          </w:p>
        </w:tc>
        <w:tc>
          <w:tcPr>
            <w:tcW w:w="4199" w:type="dxa"/>
            <w:tcBorders>
              <w:top w:val="single" w:sz="4" w:space="0" w:color="auto"/>
              <w:left w:val="single" w:sz="4" w:space="0" w:color="auto"/>
              <w:bottom w:val="single" w:sz="4" w:space="0" w:color="auto"/>
              <w:right w:val="single" w:sz="4" w:space="0" w:color="auto"/>
            </w:tcBorders>
          </w:tcPr>
          <w:p w14:paraId="0E1AB927" w14:textId="77777777" w:rsidR="00797427" w:rsidRPr="001141C9" w:rsidRDefault="00797427" w:rsidP="00106D98">
            <w:pPr>
              <w:pStyle w:val="TAC"/>
              <w:keepNext w:val="0"/>
              <w:keepLines w:val="0"/>
              <w:widowControl w:val="0"/>
            </w:pPr>
            <w:r w:rsidRPr="001141C9">
              <w:t>5, 10, 15, 20</w:t>
            </w:r>
          </w:p>
        </w:tc>
        <w:tc>
          <w:tcPr>
            <w:tcW w:w="2724" w:type="dxa"/>
            <w:tcBorders>
              <w:top w:val="nil"/>
              <w:left w:val="single" w:sz="4" w:space="0" w:color="auto"/>
              <w:bottom w:val="single" w:sz="4" w:space="0" w:color="auto"/>
              <w:right w:val="single" w:sz="4" w:space="0" w:color="auto"/>
            </w:tcBorders>
          </w:tcPr>
          <w:p w14:paraId="323DB987" w14:textId="77777777" w:rsidR="00797427" w:rsidRPr="001141C9" w:rsidRDefault="00797427" w:rsidP="00106D98">
            <w:pPr>
              <w:pStyle w:val="TAC"/>
              <w:keepNext w:val="0"/>
              <w:keepLines w:val="0"/>
              <w:widowControl w:val="0"/>
              <w:rPr>
                <w:lang w:eastAsia="zh-CN" w:bidi="ar"/>
              </w:rPr>
            </w:pPr>
          </w:p>
        </w:tc>
      </w:tr>
      <w:tr w:rsidR="00797427" w:rsidRPr="001141C9" w14:paraId="6C22BA3E" w14:textId="77777777" w:rsidTr="005D2E11">
        <w:trPr>
          <w:jc w:val="center"/>
        </w:trPr>
        <w:tc>
          <w:tcPr>
            <w:tcW w:w="2904" w:type="dxa"/>
            <w:tcBorders>
              <w:top w:val="single" w:sz="4" w:space="0" w:color="auto"/>
              <w:left w:val="single" w:sz="4" w:space="0" w:color="auto"/>
              <w:bottom w:val="nil"/>
              <w:right w:val="single" w:sz="4" w:space="0" w:color="auto"/>
            </w:tcBorders>
          </w:tcPr>
          <w:p w14:paraId="678453CF" w14:textId="77777777" w:rsidR="00797427" w:rsidRPr="001141C9" w:rsidRDefault="00797427" w:rsidP="00106D98">
            <w:pPr>
              <w:pStyle w:val="TAC"/>
              <w:keepNext w:val="0"/>
              <w:keepLines w:val="0"/>
              <w:widowControl w:val="0"/>
              <w:rPr>
                <w:lang w:eastAsia="zh-CN" w:bidi="ar"/>
              </w:rPr>
            </w:pPr>
            <w:r w:rsidRPr="001141C9">
              <w:rPr>
                <w:lang w:eastAsia="en-GB"/>
              </w:rPr>
              <w:lastRenderedPageBreak/>
              <w:t>CA_n2A-n48A-n66A-n77A</w:t>
            </w:r>
          </w:p>
        </w:tc>
        <w:tc>
          <w:tcPr>
            <w:tcW w:w="3019" w:type="dxa"/>
            <w:tcBorders>
              <w:top w:val="single" w:sz="4" w:space="0" w:color="auto"/>
              <w:left w:val="single" w:sz="4" w:space="0" w:color="auto"/>
              <w:bottom w:val="nil"/>
              <w:right w:val="single" w:sz="4" w:space="0" w:color="auto"/>
            </w:tcBorders>
          </w:tcPr>
          <w:p w14:paraId="5A90238F" w14:textId="77777777" w:rsidR="00797427" w:rsidRPr="001141C9" w:rsidRDefault="00797427" w:rsidP="00106D9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6B10C59"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133A5A6"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56699B0"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48683F5C" w14:textId="77777777" w:rsidTr="005D2E11">
        <w:trPr>
          <w:jc w:val="center"/>
        </w:trPr>
        <w:tc>
          <w:tcPr>
            <w:tcW w:w="2904" w:type="dxa"/>
            <w:tcBorders>
              <w:top w:val="nil"/>
              <w:left w:val="single" w:sz="4" w:space="0" w:color="auto"/>
              <w:bottom w:val="nil"/>
              <w:right w:val="single" w:sz="4" w:space="0" w:color="auto"/>
            </w:tcBorders>
          </w:tcPr>
          <w:p w14:paraId="0B4FDD6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ED7C1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BDE5ED" w14:textId="77777777" w:rsidR="00797427" w:rsidRPr="001141C9" w:rsidRDefault="00797427" w:rsidP="00106D98">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62AAD0F" w14:textId="77777777" w:rsidR="00797427" w:rsidRPr="001141C9" w:rsidRDefault="00797427" w:rsidP="00106D9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E3DEADF" w14:textId="77777777" w:rsidR="00797427" w:rsidRPr="001141C9" w:rsidRDefault="00797427" w:rsidP="00106D98">
            <w:pPr>
              <w:pStyle w:val="TAC"/>
              <w:keepNext w:val="0"/>
              <w:keepLines w:val="0"/>
              <w:widowControl w:val="0"/>
              <w:rPr>
                <w:lang w:eastAsia="zh-CN" w:bidi="ar"/>
              </w:rPr>
            </w:pPr>
          </w:p>
        </w:tc>
      </w:tr>
      <w:tr w:rsidR="00797427" w:rsidRPr="001141C9" w14:paraId="6ABA0416" w14:textId="77777777" w:rsidTr="005D2E11">
        <w:trPr>
          <w:jc w:val="center"/>
        </w:trPr>
        <w:tc>
          <w:tcPr>
            <w:tcW w:w="2904" w:type="dxa"/>
            <w:tcBorders>
              <w:top w:val="nil"/>
              <w:left w:val="single" w:sz="4" w:space="0" w:color="auto"/>
              <w:bottom w:val="nil"/>
              <w:right w:val="single" w:sz="4" w:space="0" w:color="auto"/>
            </w:tcBorders>
          </w:tcPr>
          <w:p w14:paraId="625377C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27C2F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6F9996" w14:textId="77777777" w:rsidR="00797427" w:rsidRPr="001141C9" w:rsidRDefault="00797427" w:rsidP="00106D98">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63BBC6"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427822F" w14:textId="77777777" w:rsidR="00797427" w:rsidRPr="001141C9" w:rsidRDefault="00797427" w:rsidP="00106D98">
            <w:pPr>
              <w:pStyle w:val="TAC"/>
              <w:keepNext w:val="0"/>
              <w:keepLines w:val="0"/>
              <w:widowControl w:val="0"/>
              <w:rPr>
                <w:lang w:eastAsia="zh-CN" w:bidi="ar"/>
              </w:rPr>
            </w:pPr>
          </w:p>
        </w:tc>
      </w:tr>
      <w:tr w:rsidR="00797427" w:rsidRPr="001141C9" w14:paraId="2B3E2FE6" w14:textId="77777777" w:rsidTr="005D2E11">
        <w:trPr>
          <w:jc w:val="center"/>
        </w:trPr>
        <w:tc>
          <w:tcPr>
            <w:tcW w:w="2904" w:type="dxa"/>
            <w:tcBorders>
              <w:top w:val="nil"/>
              <w:left w:val="single" w:sz="4" w:space="0" w:color="auto"/>
              <w:bottom w:val="nil"/>
              <w:right w:val="single" w:sz="4" w:space="0" w:color="auto"/>
            </w:tcBorders>
          </w:tcPr>
          <w:p w14:paraId="7D3BB6F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6E77FB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C7DA8" w14:textId="77777777" w:rsidR="00797427" w:rsidRPr="001141C9" w:rsidRDefault="00797427" w:rsidP="00106D98">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20D6396"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B224E4" w14:textId="77777777" w:rsidR="00797427" w:rsidRPr="001141C9" w:rsidRDefault="00797427" w:rsidP="00106D98">
            <w:pPr>
              <w:pStyle w:val="TAC"/>
              <w:keepNext w:val="0"/>
              <w:keepLines w:val="0"/>
              <w:widowControl w:val="0"/>
              <w:rPr>
                <w:lang w:eastAsia="zh-CN" w:bidi="ar"/>
              </w:rPr>
            </w:pPr>
          </w:p>
        </w:tc>
      </w:tr>
      <w:tr w:rsidR="00797427" w:rsidRPr="001141C9" w14:paraId="544F36BC" w14:textId="77777777" w:rsidTr="005D2E11">
        <w:trPr>
          <w:jc w:val="center"/>
        </w:trPr>
        <w:tc>
          <w:tcPr>
            <w:tcW w:w="2904" w:type="dxa"/>
            <w:tcBorders>
              <w:top w:val="nil"/>
              <w:left w:val="single" w:sz="4" w:space="0" w:color="auto"/>
              <w:bottom w:val="nil"/>
              <w:right w:val="single" w:sz="4" w:space="0" w:color="auto"/>
            </w:tcBorders>
          </w:tcPr>
          <w:p w14:paraId="0BC041C8"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9A8441C" w14:textId="77777777" w:rsidR="00797427" w:rsidRPr="001141C9" w:rsidRDefault="00797427" w:rsidP="00106D98">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7749D7AF" w14:textId="77777777" w:rsidR="00797427" w:rsidRPr="001141C9" w:rsidRDefault="00797427" w:rsidP="00106D98">
            <w:pPr>
              <w:pStyle w:val="TAC"/>
              <w:keepNext w:val="0"/>
              <w:keepLines w:val="0"/>
              <w:widowControl w:val="0"/>
              <w:rPr>
                <w:rFonts w:eastAsia="DengXian"/>
                <w:b/>
                <w:lang w:eastAsia="en-GB"/>
              </w:rPr>
            </w:pPr>
            <w:r w:rsidRPr="001141C9">
              <w:rPr>
                <w:rFonts w:eastAsia="DengXian"/>
                <w:lang w:eastAsia="en-GB"/>
              </w:rPr>
              <w:t>CA_n2A-n48A</w:t>
            </w:r>
          </w:p>
          <w:p w14:paraId="66E45BE5" w14:textId="77777777" w:rsidR="00797427" w:rsidRPr="001141C9" w:rsidRDefault="00797427" w:rsidP="00106D98">
            <w:pPr>
              <w:pStyle w:val="TAC"/>
              <w:keepNext w:val="0"/>
              <w:keepLines w:val="0"/>
              <w:widowControl w:val="0"/>
              <w:rPr>
                <w:rFonts w:eastAsia="DengXian"/>
                <w:b/>
                <w:lang w:eastAsia="en-GB"/>
              </w:rPr>
            </w:pPr>
            <w:r w:rsidRPr="001141C9">
              <w:rPr>
                <w:rFonts w:eastAsia="DengXian"/>
                <w:lang w:eastAsia="en-GB"/>
              </w:rPr>
              <w:t>CA_n2A-n66A</w:t>
            </w:r>
          </w:p>
          <w:p w14:paraId="61A63BD4" w14:textId="77777777" w:rsidR="00797427" w:rsidRPr="001141C9" w:rsidRDefault="00797427" w:rsidP="00106D98">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41521379" w14:textId="77777777" w:rsidR="00797427" w:rsidRPr="001141C9" w:rsidRDefault="00797427" w:rsidP="00106D98">
            <w:pPr>
              <w:pStyle w:val="TAC"/>
              <w:keepNext w:val="0"/>
              <w:keepLines w:val="0"/>
              <w:widowControl w:val="0"/>
              <w:rPr>
                <w:rFonts w:eastAsia="DengXian"/>
                <w:b/>
                <w:lang w:eastAsia="en-GB"/>
              </w:rPr>
            </w:pPr>
            <w:r w:rsidRPr="001141C9">
              <w:rPr>
                <w:rFonts w:eastAsia="DengXian"/>
                <w:lang w:eastAsia="en-GB"/>
              </w:rPr>
              <w:t>CA_n48A-n66A</w:t>
            </w:r>
          </w:p>
          <w:p w14:paraId="04C1F289" w14:textId="77777777" w:rsidR="00797427" w:rsidRPr="001141C9" w:rsidRDefault="00797427" w:rsidP="00106D98">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1F8222A0" w14:textId="77777777" w:rsidR="00797427" w:rsidRPr="001141C9" w:rsidRDefault="00797427" w:rsidP="00106D98">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5E771815"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9E3D42B"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02FC4801" w14:textId="77777777" w:rsidTr="005D2E11">
        <w:trPr>
          <w:jc w:val="center"/>
        </w:trPr>
        <w:tc>
          <w:tcPr>
            <w:tcW w:w="2904" w:type="dxa"/>
            <w:tcBorders>
              <w:top w:val="nil"/>
              <w:left w:val="single" w:sz="4" w:space="0" w:color="auto"/>
              <w:bottom w:val="nil"/>
              <w:right w:val="single" w:sz="4" w:space="0" w:color="auto"/>
            </w:tcBorders>
          </w:tcPr>
          <w:p w14:paraId="7DF39E3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098E9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B09611" w14:textId="77777777" w:rsidR="00797427" w:rsidRPr="001141C9" w:rsidRDefault="00797427" w:rsidP="00106D98">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C79E824" w14:textId="77777777" w:rsidR="00797427" w:rsidRPr="001141C9" w:rsidRDefault="00797427" w:rsidP="00106D9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3BCB5803" w14:textId="77777777" w:rsidR="00797427" w:rsidRPr="001141C9" w:rsidRDefault="00797427" w:rsidP="00106D98">
            <w:pPr>
              <w:pStyle w:val="TAC"/>
              <w:keepNext w:val="0"/>
              <w:keepLines w:val="0"/>
              <w:widowControl w:val="0"/>
              <w:rPr>
                <w:lang w:eastAsia="zh-CN" w:bidi="ar"/>
              </w:rPr>
            </w:pPr>
          </w:p>
        </w:tc>
      </w:tr>
      <w:tr w:rsidR="00797427" w:rsidRPr="001141C9" w14:paraId="10F6F7F2" w14:textId="77777777" w:rsidTr="005D2E11">
        <w:trPr>
          <w:jc w:val="center"/>
        </w:trPr>
        <w:tc>
          <w:tcPr>
            <w:tcW w:w="2904" w:type="dxa"/>
            <w:tcBorders>
              <w:top w:val="nil"/>
              <w:left w:val="single" w:sz="4" w:space="0" w:color="auto"/>
              <w:bottom w:val="nil"/>
              <w:right w:val="single" w:sz="4" w:space="0" w:color="auto"/>
            </w:tcBorders>
          </w:tcPr>
          <w:p w14:paraId="23630AD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A3574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577390" w14:textId="77777777" w:rsidR="00797427" w:rsidRPr="001141C9" w:rsidRDefault="00797427" w:rsidP="00106D98">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7F94D6F"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21C4104" w14:textId="77777777" w:rsidR="00797427" w:rsidRPr="001141C9" w:rsidRDefault="00797427" w:rsidP="00106D98">
            <w:pPr>
              <w:pStyle w:val="TAC"/>
              <w:keepNext w:val="0"/>
              <w:keepLines w:val="0"/>
              <w:widowControl w:val="0"/>
              <w:rPr>
                <w:lang w:eastAsia="zh-CN" w:bidi="ar"/>
              </w:rPr>
            </w:pPr>
          </w:p>
        </w:tc>
      </w:tr>
      <w:tr w:rsidR="00797427" w:rsidRPr="001141C9" w14:paraId="0103F3AD" w14:textId="77777777" w:rsidTr="005D2E11">
        <w:trPr>
          <w:jc w:val="center"/>
        </w:trPr>
        <w:tc>
          <w:tcPr>
            <w:tcW w:w="2904" w:type="dxa"/>
            <w:tcBorders>
              <w:top w:val="nil"/>
              <w:left w:val="single" w:sz="4" w:space="0" w:color="auto"/>
              <w:bottom w:val="nil"/>
              <w:right w:val="single" w:sz="4" w:space="0" w:color="auto"/>
            </w:tcBorders>
          </w:tcPr>
          <w:p w14:paraId="6D92A8F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685F4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1CCB89" w14:textId="77777777" w:rsidR="00797427" w:rsidRPr="001141C9" w:rsidRDefault="00797427" w:rsidP="00106D98">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CB93A4E"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FEC623" w14:textId="77777777" w:rsidR="00797427" w:rsidRPr="001141C9" w:rsidRDefault="00797427" w:rsidP="00106D98">
            <w:pPr>
              <w:pStyle w:val="TAC"/>
              <w:keepNext w:val="0"/>
              <w:keepLines w:val="0"/>
              <w:widowControl w:val="0"/>
              <w:rPr>
                <w:lang w:eastAsia="zh-CN" w:bidi="ar"/>
              </w:rPr>
            </w:pPr>
          </w:p>
        </w:tc>
      </w:tr>
      <w:tr w:rsidR="00797427" w:rsidRPr="001141C9" w14:paraId="7443CE84" w14:textId="77777777" w:rsidTr="005D2E11">
        <w:trPr>
          <w:jc w:val="center"/>
        </w:trPr>
        <w:tc>
          <w:tcPr>
            <w:tcW w:w="2904" w:type="dxa"/>
            <w:tcBorders>
              <w:top w:val="nil"/>
              <w:left w:val="single" w:sz="4" w:space="0" w:color="auto"/>
              <w:bottom w:val="nil"/>
              <w:right w:val="single" w:sz="4" w:space="0" w:color="auto"/>
            </w:tcBorders>
          </w:tcPr>
          <w:p w14:paraId="0FA7E7DA"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7764BEC" w14:textId="77777777" w:rsidR="00797427" w:rsidRDefault="00797427" w:rsidP="00106D98">
            <w:pPr>
              <w:pStyle w:val="TAC"/>
              <w:keepNext w:val="0"/>
              <w:keepLines w:val="0"/>
              <w:widowControl w:val="0"/>
              <w:spacing w:line="256" w:lineRule="auto"/>
              <w:rPr>
                <w:rFonts w:eastAsia="DengXian"/>
                <w:b/>
                <w:lang w:eastAsia="en-GB"/>
              </w:rPr>
            </w:pPr>
            <w:r>
              <w:rPr>
                <w:rFonts w:eastAsia="DengXian"/>
                <w:lang w:eastAsia="en-GB"/>
              </w:rPr>
              <w:t>CA_n2A-n48A</w:t>
            </w:r>
          </w:p>
          <w:p w14:paraId="504B64C7" w14:textId="77777777" w:rsidR="00797427" w:rsidRDefault="00797427" w:rsidP="00106D98">
            <w:pPr>
              <w:pStyle w:val="TAC"/>
              <w:keepNext w:val="0"/>
              <w:keepLines w:val="0"/>
              <w:widowControl w:val="0"/>
              <w:spacing w:line="256" w:lineRule="auto"/>
              <w:rPr>
                <w:rFonts w:eastAsia="DengXian"/>
                <w:b/>
                <w:lang w:eastAsia="en-GB"/>
              </w:rPr>
            </w:pPr>
            <w:r>
              <w:rPr>
                <w:rFonts w:eastAsia="DengXian"/>
                <w:lang w:eastAsia="en-GB"/>
              </w:rPr>
              <w:t>CA_n2A-n66A</w:t>
            </w:r>
          </w:p>
          <w:p w14:paraId="776605C0" w14:textId="77777777" w:rsidR="00797427" w:rsidRDefault="00797427" w:rsidP="00106D98">
            <w:pPr>
              <w:pStyle w:val="TAC"/>
              <w:keepNext w:val="0"/>
              <w:keepLines w:val="0"/>
              <w:widowControl w:val="0"/>
              <w:spacing w:line="256" w:lineRule="auto"/>
              <w:rPr>
                <w:rFonts w:eastAsia="DengXian"/>
                <w:b/>
                <w:lang w:eastAsia="en-GB"/>
              </w:rPr>
            </w:pPr>
            <w:r>
              <w:rPr>
                <w:rFonts w:eastAsia="DengXian"/>
                <w:lang w:eastAsia="en-GB"/>
              </w:rPr>
              <w:t>CA_n2A-n77A</w:t>
            </w:r>
          </w:p>
          <w:p w14:paraId="1FF78054" w14:textId="77777777" w:rsidR="00797427" w:rsidRDefault="00797427" w:rsidP="00106D98">
            <w:pPr>
              <w:pStyle w:val="TAC"/>
              <w:keepNext w:val="0"/>
              <w:keepLines w:val="0"/>
              <w:widowControl w:val="0"/>
              <w:spacing w:line="256" w:lineRule="auto"/>
              <w:rPr>
                <w:rFonts w:eastAsia="DengXian"/>
                <w:b/>
                <w:lang w:eastAsia="en-GB"/>
              </w:rPr>
            </w:pPr>
            <w:r>
              <w:rPr>
                <w:rFonts w:eastAsia="DengXian"/>
                <w:lang w:eastAsia="en-GB"/>
              </w:rPr>
              <w:t>CA_n48A-n66A</w:t>
            </w:r>
          </w:p>
          <w:p w14:paraId="7502C771" w14:textId="77777777" w:rsidR="00797427" w:rsidRPr="001141C9" w:rsidRDefault="00797427" w:rsidP="00106D98">
            <w:pPr>
              <w:pStyle w:val="TAC"/>
              <w:keepNext w:val="0"/>
              <w:keepLines w:val="0"/>
              <w:widowControl w:val="0"/>
              <w:rPr>
                <w:lang w:eastAsia="zh-CN" w:bidi="ar"/>
              </w:rPr>
            </w:pPr>
            <w:r>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06AA2B59" w14:textId="77777777" w:rsidR="00797427" w:rsidRPr="001141C9" w:rsidRDefault="00797427" w:rsidP="00106D98">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494D9B05"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140F6AB"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4C826BCF" w14:textId="77777777" w:rsidTr="005D2E11">
        <w:trPr>
          <w:jc w:val="center"/>
        </w:trPr>
        <w:tc>
          <w:tcPr>
            <w:tcW w:w="2904" w:type="dxa"/>
            <w:tcBorders>
              <w:top w:val="nil"/>
              <w:left w:val="single" w:sz="4" w:space="0" w:color="auto"/>
              <w:bottom w:val="nil"/>
              <w:right w:val="single" w:sz="4" w:space="0" w:color="auto"/>
            </w:tcBorders>
          </w:tcPr>
          <w:p w14:paraId="68569A5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6B9CC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6B29DC" w14:textId="77777777" w:rsidR="00797427" w:rsidRPr="001141C9" w:rsidRDefault="00797427" w:rsidP="00106D98">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E31980B"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6FA29D88" w14:textId="77777777" w:rsidR="00797427" w:rsidRPr="001141C9" w:rsidRDefault="00797427" w:rsidP="00106D98">
            <w:pPr>
              <w:pStyle w:val="TAC"/>
              <w:keepNext w:val="0"/>
              <w:keepLines w:val="0"/>
              <w:widowControl w:val="0"/>
              <w:rPr>
                <w:lang w:eastAsia="zh-CN" w:bidi="ar"/>
              </w:rPr>
            </w:pPr>
          </w:p>
        </w:tc>
      </w:tr>
      <w:tr w:rsidR="00797427" w:rsidRPr="001141C9" w14:paraId="47EC76DC" w14:textId="77777777" w:rsidTr="005D2E11">
        <w:trPr>
          <w:jc w:val="center"/>
        </w:trPr>
        <w:tc>
          <w:tcPr>
            <w:tcW w:w="2904" w:type="dxa"/>
            <w:tcBorders>
              <w:top w:val="nil"/>
              <w:left w:val="single" w:sz="4" w:space="0" w:color="auto"/>
              <w:bottom w:val="nil"/>
              <w:right w:val="single" w:sz="4" w:space="0" w:color="auto"/>
            </w:tcBorders>
          </w:tcPr>
          <w:p w14:paraId="426EB25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BCEB7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A29DC9" w14:textId="77777777" w:rsidR="00797427" w:rsidRPr="001141C9" w:rsidRDefault="00797427" w:rsidP="00106D98">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8BE22A"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17703D4D" w14:textId="77777777" w:rsidR="00797427" w:rsidRPr="001141C9" w:rsidRDefault="00797427" w:rsidP="00106D98">
            <w:pPr>
              <w:pStyle w:val="TAC"/>
              <w:keepNext w:val="0"/>
              <w:keepLines w:val="0"/>
              <w:widowControl w:val="0"/>
              <w:rPr>
                <w:lang w:eastAsia="zh-CN" w:bidi="ar"/>
              </w:rPr>
            </w:pPr>
          </w:p>
        </w:tc>
      </w:tr>
      <w:tr w:rsidR="00797427" w:rsidRPr="001141C9" w14:paraId="6DA5DB60" w14:textId="77777777" w:rsidTr="005D2E11">
        <w:trPr>
          <w:jc w:val="center"/>
        </w:trPr>
        <w:tc>
          <w:tcPr>
            <w:tcW w:w="2904" w:type="dxa"/>
            <w:tcBorders>
              <w:top w:val="nil"/>
              <w:left w:val="single" w:sz="4" w:space="0" w:color="auto"/>
              <w:bottom w:val="single" w:sz="4" w:space="0" w:color="auto"/>
              <w:right w:val="single" w:sz="4" w:space="0" w:color="auto"/>
            </w:tcBorders>
          </w:tcPr>
          <w:p w14:paraId="55989F2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B1D7A3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E6B041" w14:textId="77777777" w:rsidR="00797427" w:rsidRPr="001141C9" w:rsidRDefault="00797427" w:rsidP="00106D98">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1047564" w14:textId="77777777" w:rsidR="00797427" w:rsidRPr="001141C9" w:rsidRDefault="00797427" w:rsidP="00106D98">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53187DFB" w14:textId="77777777" w:rsidR="00797427" w:rsidRPr="001141C9" w:rsidRDefault="00797427" w:rsidP="00106D98">
            <w:pPr>
              <w:pStyle w:val="TAC"/>
              <w:keepNext w:val="0"/>
              <w:keepLines w:val="0"/>
              <w:widowControl w:val="0"/>
              <w:rPr>
                <w:lang w:eastAsia="zh-CN" w:bidi="ar"/>
              </w:rPr>
            </w:pPr>
          </w:p>
        </w:tc>
      </w:tr>
      <w:tr w:rsidR="005416C7" w:rsidRPr="001141C9" w14:paraId="62834BED" w14:textId="77777777" w:rsidTr="005D2E11">
        <w:trPr>
          <w:jc w:val="center"/>
          <w:ins w:id="1698" w:author="Reihaneh Malekafzaliardakani" w:date="2025-09-02T08:45:00Z"/>
        </w:trPr>
        <w:tc>
          <w:tcPr>
            <w:tcW w:w="2904" w:type="dxa"/>
            <w:tcBorders>
              <w:top w:val="single" w:sz="4" w:space="0" w:color="auto"/>
              <w:left w:val="single" w:sz="4" w:space="0" w:color="auto"/>
              <w:bottom w:val="nil"/>
              <w:right w:val="single" w:sz="4" w:space="0" w:color="auto"/>
            </w:tcBorders>
          </w:tcPr>
          <w:p w14:paraId="064F3465" w14:textId="780D5172" w:rsidR="005416C7" w:rsidRPr="001141C9" w:rsidRDefault="005416C7" w:rsidP="005416C7">
            <w:pPr>
              <w:pStyle w:val="TAC"/>
              <w:keepNext w:val="0"/>
              <w:keepLines w:val="0"/>
              <w:widowControl w:val="0"/>
              <w:rPr>
                <w:ins w:id="1699" w:author="Reihaneh Malekafzaliardakani" w:date="2025-09-02T08:45:00Z" w16du:dateUtc="2025-09-02T06:45:00Z"/>
                <w:lang w:eastAsia="zh-CN" w:bidi="ar"/>
              </w:rPr>
            </w:pPr>
            <w:ins w:id="1700" w:author="Reihaneh Malekafzaliardakani" w:date="2025-09-02T08:45:00Z" w16du:dateUtc="2025-09-02T06:45:00Z">
              <w:r w:rsidRPr="003C2260">
                <w:rPr>
                  <w:lang w:eastAsia="zh-CN" w:bidi="ar"/>
                </w:rPr>
                <w:t>CA_n2(2A)-n48A-n66A-n77A</w:t>
              </w:r>
            </w:ins>
          </w:p>
        </w:tc>
        <w:tc>
          <w:tcPr>
            <w:tcW w:w="3019" w:type="dxa"/>
            <w:tcBorders>
              <w:top w:val="nil"/>
              <w:left w:val="single" w:sz="4" w:space="0" w:color="auto"/>
              <w:bottom w:val="nil"/>
              <w:right w:val="single" w:sz="4" w:space="0" w:color="auto"/>
            </w:tcBorders>
          </w:tcPr>
          <w:p w14:paraId="31FA871D" w14:textId="77777777" w:rsidR="005416C7" w:rsidRDefault="005416C7" w:rsidP="005416C7">
            <w:pPr>
              <w:pStyle w:val="TAC"/>
              <w:widowControl w:val="0"/>
              <w:rPr>
                <w:ins w:id="1701" w:author="Reihaneh Malekafzaliardakani" w:date="2025-09-02T08:45:00Z" w16du:dateUtc="2025-09-02T06:45:00Z"/>
                <w:lang w:eastAsia="zh-CN" w:bidi="ar"/>
              </w:rPr>
            </w:pPr>
            <w:ins w:id="1702" w:author="Reihaneh Malekafzaliardakani" w:date="2025-09-02T08:45:00Z" w16du:dateUtc="2025-09-02T06:45:00Z">
              <w:r>
                <w:rPr>
                  <w:lang w:eastAsia="zh-CN" w:bidi="ar"/>
                </w:rPr>
                <w:t>CA_n2A-n48A</w:t>
              </w:r>
            </w:ins>
          </w:p>
          <w:p w14:paraId="731E3162" w14:textId="77777777" w:rsidR="005416C7" w:rsidRDefault="005416C7" w:rsidP="005416C7">
            <w:pPr>
              <w:pStyle w:val="TAC"/>
              <w:widowControl w:val="0"/>
              <w:rPr>
                <w:ins w:id="1703" w:author="Reihaneh Malekafzaliardakani" w:date="2025-09-02T08:45:00Z" w16du:dateUtc="2025-09-02T06:45:00Z"/>
                <w:lang w:eastAsia="zh-CN" w:bidi="ar"/>
              </w:rPr>
            </w:pPr>
            <w:ins w:id="1704" w:author="Reihaneh Malekafzaliardakani" w:date="2025-09-02T08:45:00Z" w16du:dateUtc="2025-09-02T06:45:00Z">
              <w:r>
                <w:rPr>
                  <w:lang w:eastAsia="zh-CN" w:bidi="ar"/>
                </w:rPr>
                <w:t>CA_n2A-n66A</w:t>
              </w:r>
            </w:ins>
          </w:p>
          <w:p w14:paraId="6859723D" w14:textId="77777777" w:rsidR="005416C7" w:rsidRPr="006148CA" w:rsidRDefault="005416C7" w:rsidP="005416C7">
            <w:pPr>
              <w:pStyle w:val="TAC"/>
              <w:widowControl w:val="0"/>
              <w:rPr>
                <w:ins w:id="1705" w:author="Reihaneh Malekafzaliardakani" w:date="2025-09-02T08:45:00Z" w16du:dateUtc="2025-09-02T06:45:00Z"/>
                <w:lang w:eastAsia="zh-CN" w:bidi="ar"/>
              </w:rPr>
            </w:pPr>
            <w:ins w:id="1706" w:author="Reihaneh Malekafzaliardakani" w:date="2025-09-02T08:45:00Z" w16du:dateUtc="2025-09-02T06:45:00Z">
              <w:r>
                <w:rPr>
                  <w:lang w:eastAsia="zh-CN" w:bidi="ar"/>
                </w:rPr>
                <w:t>CA_n2A-n77A</w:t>
              </w:r>
            </w:ins>
          </w:p>
          <w:p w14:paraId="4A806EE4" w14:textId="77777777" w:rsidR="005416C7" w:rsidRDefault="005416C7" w:rsidP="005416C7">
            <w:pPr>
              <w:pStyle w:val="TAC"/>
              <w:widowControl w:val="0"/>
              <w:rPr>
                <w:ins w:id="1707" w:author="Reihaneh Malekafzaliardakani" w:date="2025-09-02T08:45:00Z" w16du:dateUtc="2025-09-02T06:45:00Z"/>
                <w:lang w:eastAsia="zh-CN" w:bidi="ar"/>
              </w:rPr>
            </w:pPr>
            <w:ins w:id="1708" w:author="Reihaneh Malekafzaliardakani" w:date="2025-09-02T08:45:00Z" w16du:dateUtc="2025-09-02T06:45:00Z">
              <w:r>
                <w:rPr>
                  <w:lang w:eastAsia="zh-CN" w:bidi="ar"/>
                </w:rPr>
                <w:t>CA_n48A-n66A</w:t>
              </w:r>
            </w:ins>
          </w:p>
          <w:p w14:paraId="2799BD9E" w14:textId="3C2B0DC6" w:rsidR="005416C7" w:rsidRPr="001141C9" w:rsidRDefault="005416C7" w:rsidP="005416C7">
            <w:pPr>
              <w:pStyle w:val="TAC"/>
              <w:keepNext w:val="0"/>
              <w:keepLines w:val="0"/>
              <w:widowControl w:val="0"/>
              <w:rPr>
                <w:ins w:id="1709" w:author="Reihaneh Malekafzaliardakani" w:date="2025-09-02T08:45:00Z" w16du:dateUtc="2025-09-02T06:45:00Z"/>
                <w:lang w:eastAsia="zh-CN" w:bidi="ar"/>
              </w:rPr>
            </w:pPr>
            <w:ins w:id="1710" w:author="Reihaneh Malekafzaliardakani" w:date="2025-09-02T08:45:00Z" w16du:dateUtc="2025-09-02T06:45:00Z">
              <w:r>
                <w:rPr>
                  <w:lang w:eastAsia="zh-CN" w:bidi="ar"/>
                </w:rPr>
                <w:t>CA_n66A-n77A</w:t>
              </w:r>
            </w:ins>
          </w:p>
        </w:tc>
        <w:tc>
          <w:tcPr>
            <w:tcW w:w="1409" w:type="dxa"/>
            <w:tcBorders>
              <w:top w:val="single" w:sz="4" w:space="0" w:color="auto"/>
              <w:left w:val="single" w:sz="4" w:space="0" w:color="auto"/>
              <w:bottom w:val="single" w:sz="4" w:space="0" w:color="auto"/>
              <w:right w:val="single" w:sz="4" w:space="0" w:color="auto"/>
            </w:tcBorders>
          </w:tcPr>
          <w:p w14:paraId="500C0F58" w14:textId="5ABC42D0" w:rsidR="005416C7" w:rsidRDefault="005416C7" w:rsidP="005416C7">
            <w:pPr>
              <w:pStyle w:val="TAC"/>
              <w:keepNext w:val="0"/>
              <w:keepLines w:val="0"/>
              <w:widowControl w:val="0"/>
              <w:rPr>
                <w:ins w:id="1711" w:author="Reihaneh Malekafzaliardakani" w:date="2025-09-02T08:45:00Z" w16du:dateUtc="2025-09-02T06:45:00Z"/>
                <w:lang w:eastAsia="zh-CN"/>
              </w:rPr>
            </w:pPr>
            <w:ins w:id="1712" w:author="Reihaneh Malekafzaliardakani" w:date="2025-09-02T08:45:00Z" w16du:dateUtc="2025-09-02T06:45:00Z">
              <w:r>
                <w:rPr>
                  <w:rFonts w:eastAsia="DengXian"/>
                  <w:lang w:eastAsia="en-GB"/>
                </w:rPr>
                <w:t>n2</w:t>
              </w:r>
            </w:ins>
          </w:p>
        </w:tc>
        <w:tc>
          <w:tcPr>
            <w:tcW w:w="4199" w:type="dxa"/>
            <w:tcBorders>
              <w:top w:val="single" w:sz="4" w:space="0" w:color="auto"/>
              <w:left w:val="single" w:sz="4" w:space="0" w:color="auto"/>
              <w:bottom w:val="single" w:sz="4" w:space="0" w:color="auto"/>
              <w:right w:val="single" w:sz="4" w:space="0" w:color="auto"/>
            </w:tcBorders>
          </w:tcPr>
          <w:p w14:paraId="79B57E9A" w14:textId="035C1642" w:rsidR="005416C7" w:rsidRDefault="005416C7" w:rsidP="005416C7">
            <w:pPr>
              <w:pStyle w:val="TAC"/>
              <w:keepNext w:val="0"/>
              <w:keepLines w:val="0"/>
              <w:widowControl w:val="0"/>
              <w:rPr>
                <w:ins w:id="1713" w:author="Reihaneh Malekafzaliardakani" w:date="2025-09-02T08:45:00Z" w16du:dateUtc="2025-09-02T06:45:00Z"/>
                <w:rFonts w:cs="Arial"/>
                <w:szCs w:val="18"/>
                <w:lang w:bidi="ar"/>
              </w:rPr>
            </w:pPr>
            <w:ins w:id="1714" w:author="Reihaneh Malekafzaliardakani" w:date="2025-09-02T08:45:00Z" w16du:dateUtc="2025-09-02T06:45:00Z">
              <w:r>
                <w:rPr>
                  <w:rFonts w:cs="Arial"/>
                  <w:szCs w:val="18"/>
                  <w:lang w:bidi="ar"/>
                </w:rPr>
                <w:t>CA_n2(2</w:t>
              </w:r>
              <w:proofErr w:type="gramStart"/>
              <w:r>
                <w:rPr>
                  <w:rFonts w:cs="Arial"/>
                  <w:szCs w:val="18"/>
                  <w:lang w:bidi="ar"/>
                </w:rPr>
                <w:t>A)_</w:t>
              </w:r>
              <w:proofErr w:type="gramEnd"/>
              <w:r>
                <w:rPr>
                  <w:rFonts w:cs="Arial"/>
                  <w:szCs w:val="18"/>
                  <w:lang w:bidi="ar"/>
                </w:rPr>
                <w:t>BCS 4 and 5</w:t>
              </w:r>
            </w:ins>
          </w:p>
        </w:tc>
        <w:tc>
          <w:tcPr>
            <w:tcW w:w="2724" w:type="dxa"/>
            <w:tcBorders>
              <w:top w:val="single" w:sz="4" w:space="0" w:color="auto"/>
              <w:left w:val="single" w:sz="4" w:space="0" w:color="auto"/>
              <w:bottom w:val="nil"/>
              <w:right w:val="single" w:sz="4" w:space="0" w:color="auto"/>
            </w:tcBorders>
          </w:tcPr>
          <w:p w14:paraId="42C6DFC4" w14:textId="7ECE9CA4" w:rsidR="005416C7" w:rsidRPr="001141C9" w:rsidRDefault="005416C7" w:rsidP="005416C7">
            <w:pPr>
              <w:pStyle w:val="TAC"/>
              <w:keepNext w:val="0"/>
              <w:keepLines w:val="0"/>
              <w:widowControl w:val="0"/>
              <w:rPr>
                <w:ins w:id="1715" w:author="Reihaneh Malekafzaliardakani" w:date="2025-09-02T08:45:00Z" w16du:dateUtc="2025-09-02T06:45:00Z"/>
                <w:lang w:eastAsia="zh-CN" w:bidi="ar"/>
              </w:rPr>
            </w:pPr>
            <w:ins w:id="1716" w:author="Reihaneh Malekafzaliardakani" w:date="2025-09-02T08:45:00Z" w16du:dateUtc="2025-09-02T06:45:00Z">
              <w:r>
                <w:rPr>
                  <w:lang w:val="en-US" w:eastAsia="zh-CN" w:bidi="ar"/>
                </w:rPr>
                <w:t>4 and 5</w:t>
              </w:r>
            </w:ins>
          </w:p>
        </w:tc>
      </w:tr>
      <w:tr w:rsidR="005416C7" w:rsidRPr="001141C9" w14:paraId="4E52F610" w14:textId="77777777" w:rsidTr="005D2E11">
        <w:trPr>
          <w:jc w:val="center"/>
          <w:ins w:id="1717" w:author="Reihaneh Malekafzaliardakani" w:date="2025-09-02T08:45:00Z"/>
        </w:trPr>
        <w:tc>
          <w:tcPr>
            <w:tcW w:w="2904" w:type="dxa"/>
            <w:tcBorders>
              <w:top w:val="nil"/>
              <w:left w:val="single" w:sz="4" w:space="0" w:color="auto"/>
              <w:bottom w:val="nil"/>
              <w:right w:val="single" w:sz="4" w:space="0" w:color="auto"/>
            </w:tcBorders>
          </w:tcPr>
          <w:p w14:paraId="6204A840" w14:textId="77777777" w:rsidR="005416C7" w:rsidRPr="001141C9" w:rsidRDefault="005416C7" w:rsidP="005416C7">
            <w:pPr>
              <w:pStyle w:val="TAC"/>
              <w:keepNext w:val="0"/>
              <w:keepLines w:val="0"/>
              <w:widowControl w:val="0"/>
              <w:rPr>
                <w:ins w:id="1718" w:author="Reihaneh Malekafzaliardakani" w:date="2025-09-02T08:45:00Z" w16du:dateUtc="2025-09-02T06:45:00Z"/>
                <w:lang w:eastAsia="zh-CN" w:bidi="ar"/>
              </w:rPr>
            </w:pPr>
          </w:p>
        </w:tc>
        <w:tc>
          <w:tcPr>
            <w:tcW w:w="3019" w:type="dxa"/>
            <w:tcBorders>
              <w:top w:val="nil"/>
              <w:left w:val="single" w:sz="4" w:space="0" w:color="auto"/>
              <w:bottom w:val="nil"/>
              <w:right w:val="single" w:sz="4" w:space="0" w:color="auto"/>
            </w:tcBorders>
          </w:tcPr>
          <w:p w14:paraId="67B78154" w14:textId="77777777" w:rsidR="005416C7" w:rsidRPr="001141C9" w:rsidRDefault="005416C7" w:rsidP="005416C7">
            <w:pPr>
              <w:pStyle w:val="TAC"/>
              <w:keepNext w:val="0"/>
              <w:keepLines w:val="0"/>
              <w:widowControl w:val="0"/>
              <w:rPr>
                <w:ins w:id="1719" w:author="Reihaneh Malekafzaliardakani" w:date="2025-09-02T08:45:00Z" w16du:dateUtc="2025-09-02T06:45: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E96ACE" w14:textId="575C4865" w:rsidR="005416C7" w:rsidRDefault="005416C7" w:rsidP="005416C7">
            <w:pPr>
              <w:pStyle w:val="TAC"/>
              <w:keepNext w:val="0"/>
              <w:keepLines w:val="0"/>
              <w:widowControl w:val="0"/>
              <w:rPr>
                <w:ins w:id="1720" w:author="Reihaneh Malekafzaliardakani" w:date="2025-09-02T08:45:00Z" w16du:dateUtc="2025-09-02T06:45:00Z"/>
                <w:lang w:eastAsia="zh-CN"/>
              </w:rPr>
            </w:pPr>
            <w:ins w:id="1721" w:author="Reihaneh Malekafzaliardakani" w:date="2025-09-02T08:45:00Z" w16du:dateUtc="2025-09-02T06:45:00Z">
              <w:r>
                <w:rPr>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66B31AE7" w14:textId="0A523E9C" w:rsidR="005416C7" w:rsidRDefault="005416C7" w:rsidP="005416C7">
            <w:pPr>
              <w:pStyle w:val="TAC"/>
              <w:keepNext w:val="0"/>
              <w:keepLines w:val="0"/>
              <w:widowControl w:val="0"/>
              <w:rPr>
                <w:ins w:id="1722" w:author="Reihaneh Malekafzaliardakani" w:date="2025-09-02T08:45:00Z" w16du:dateUtc="2025-09-02T06:45:00Z"/>
                <w:rFonts w:cs="Arial"/>
                <w:szCs w:val="18"/>
                <w:lang w:bidi="ar"/>
              </w:rPr>
            </w:pPr>
            <w:ins w:id="1723" w:author="Reihaneh Malekafzaliardakani" w:date="2025-09-02T08:45:00Z" w16du:dateUtc="2025-09-02T06:45:00Z">
              <w:r>
                <w:rPr>
                  <w:rFonts w:cs="Arial"/>
                  <w:szCs w:val="18"/>
                  <w:lang w:bidi="ar"/>
                </w:rPr>
                <w:t>n48 channel bandwidths in Table 5.3.5-1</w:t>
              </w:r>
            </w:ins>
          </w:p>
        </w:tc>
        <w:tc>
          <w:tcPr>
            <w:tcW w:w="2724" w:type="dxa"/>
            <w:tcBorders>
              <w:top w:val="nil"/>
              <w:left w:val="single" w:sz="4" w:space="0" w:color="auto"/>
              <w:bottom w:val="nil"/>
              <w:right w:val="single" w:sz="4" w:space="0" w:color="auto"/>
            </w:tcBorders>
          </w:tcPr>
          <w:p w14:paraId="001C075C" w14:textId="77777777" w:rsidR="005416C7" w:rsidRPr="001141C9" w:rsidRDefault="005416C7" w:rsidP="005416C7">
            <w:pPr>
              <w:pStyle w:val="TAC"/>
              <w:keepNext w:val="0"/>
              <w:keepLines w:val="0"/>
              <w:widowControl w:val="0"/>
              <w:rPr>
                <w:ins w:id="1724" w:author="Reihaneh Malekafzaliardakani" w:date="2025-09-02T08:45:00Z" w16du:dateUtc="2025-09-02T06:45:00Z"/>
                <w:lang w:eastAsia="zh-CN" w:bidi="ar"/>
              </w:rPr>
            </w:pPr>
          </w:p>
        </w:tc>
      </w:tr>
      <w:tr w:rsidR="005416C7" w:rsidRPr="001141C9" w14:paraId="12BE4373" w14:textId="77777777" w:rsidTr="005D2E11">
        <w:trPr>
          <w:jc w:val="center"/>
          <w:ins w:id="1725" w:author="Reihaneh Malekafzaliardakani" w:date="2025-09-02T08:45:00Z"/>
        </w:trPr>
        <w:tc>
          <w:tcPr>
            <w:tcW w:w="2904" w:type="dxa"/>
            <w:tcBorders>
              <w:top w:val="nil"/>
              <w:left w:val="single" w:sz="4" w:space="0" w:color="auto"/>
              <w:bottom w:val="nil"/>
              <w:right w:val="single" w:sz="4" w:space="0" w:color="auto"/>
            </w:tcBorders>
          </w:tcPr>
          <w:p w14:paraId="5FB6B302" w14:textId="77777777" w:rsidR="005416C7" w:rsidRPr="001141C9" w:rsidRDefault="005416C7" w:rsidP="005416C7">
            <w:pPr>
              <w:pStyle w:val="TAC"/>
              <w:keepNext w:val="0"/>
              <w:keepLines w:val="0"/>
              <w:widowControl w:val="0"/>
              <w:rPr>
                <w:ins w:id="1726" w:author="Reihaneh Malekafzaliardakani" w:date="2025-09-02T08:45:00Z" w16du:dateUtc="2025-09-02T06:45:00Z"/>
                <w:lang w:eastAsia="zh-CN" w:bidi="ar"/>
              </w:rPr>
            </w:pPr>
          </w:p>
        </w:tc>
        <w:tc>
          <w:tcPr>
            <w:tcW w:w="3019" w:type="dxa"/>
            <w:tcBorders>
              <w:top w:val="nil"/>
              <w:left w:val="single" w:sz="4" w:space="0" w:color="auto"/>
              <w:bottom w:val="nil"/>
              <w:right w:val="single" w:sz="4" w:space="0" w:color="auto"/>
            </w:tcBorders>
          </w:tcPr>
          <w:p w14:paraId="7EFE2ADD" w14:textId="77777777" w:rsidR="005416C7" w:rsidRPr="001141C9" w:rsidRDefault="005416C7" w:rsidP="005416C7">
            <w:pPr>
              <w:pStyle w:val="TAC"/>
              <w:keepNext w:val="0"/>
              <w:keepLines w:val="0"/>
              <w:widowControl w:val="0"/>
              <w:rPr>
                <w:ins w:id="1727" w:author="Reihaneh Malekafzaliardakani" w:date="2025-09-02T08:45:00Z" w16du:dateUtc="2025-09-02T06:45: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BF6A00" w14:textId="10389A13" w:rsidR="005416C7" w:rsidRDefault="005416C7" w:rsidP="005416C7">
            <w:pPr>
              <w:pStyle w:val="TAC"/>
              <w:keepNext w:val="0"/>
              <w:keepLines w:val="0"/>
              <w:widowControl w:val="0"/>
              <w:rPr>
                <w:ins w:id="1728" w:author="Reihaneh Malekafzaliardakani" w:date="2025-09-02T08:45:00Z" w16du:dateUtc="2025-09-02T06:45:00Z"/>
                <w:lang w:eastAsia="zh-CN"/>
              </w:rPr>
            </w:pPr>
            <w:ins w:id="1729" w:author="Reihaneh Malekafzaliardakani" w:date="2025-09-02T08:45:00Z" w16du:dateUtc="2025-09-02T06:45:00Z">
              <w:r>
                <w:rPr>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05527CD0" w14:textId="667B959B" w:rsidR="005416C7" w:rsidRDefault="005416C7" w:rsidP="005416C7">
            <w:pPr>
              <w:pStyle w:val="TAC"/>
              <w:keepNext w:val="0"/>
              <w:keepLines w:val="0"/>
              <w:widowControl w:val="0"/>
              <w:rPr>
                <w:ins w:id="1730" w:author="Reihaneh Malekafzaliardakani" w:date="2025-09-02T08:45:00Z" w16du:dateUtc="2025-09-02T06:45:00Z"/>
                <w:rFonts w:cs="Arial"/>
                <w:szCs w:val="18"/>
                <w:lang w:bidi="ar"/>
              </w:rPr>
            </w:pPr>
            <w:ins w:id="1731" w:author="Reihaneh Malekafzaliardakani" w:date="2025-09-02T08:45:00Z" w16du:dateUtc="2025-09-02T06:45:00Z">
              <w:r>
                <w:rPr>
                  <w:rFonts w:cs="Arial"/>
                  <w:szCs w:val="18"/>
                  <w:lang w:bidi="ar"/>
                </w:rPr>
                <w:t>n66 channel bandwidths in Table 5.3.5-1</w:t>
              </w:r>
            </w:ins>
          </w:p>
        </w:tc>
        <w:tc>
          <w:tcPr>
            <w:tcW w:w="2724" w:type="dxa"/>
            <w:tcBorders>
              <w:top w:val="nil"/>
              <w:left w:val="single" w:sz="4" w:space="0" w:color="auto"/>
              <w:bottom w:val="nil"/>
              <w:right w:val="single" w:sz="4" w:space="0" w:color="auto"/>
            </w:tcBorders>
          </w:tcPr>
          <w:p w14:paraId="488ADFF3" w14:textId="77777777" w:rsidR="005416C7" w:rsidRPr="001141C9" w:rsidRDefault="005416C7" w:rsidP="005416C7">
            <w:pPr>
              <w:pStyle w:val="TAC"/>
              <w:keepNext w:val="0"/>
              <w:keepLines w:val="0"/>
              <w:widowControl w:val="0"/>
              <w:rPr>
                <w:ins w:id="1732" w:author="Reihaneh Malekafzaliardakani" w:date="2025-09-02T08:45:00Z" w16du:dateUtc="2025-09-02T06:45:00Z"/>
                <w:lang w:eastAsia="zh-CN" w:bidi="ar"/>
              </w:rPr>
            </w:pPr>
          </w:p>
        </w:tc>
      </w:tr>
      <w:tr w:rsidR="005416C7" w:rsidRPr="001141C9" w14:paraId="65CD92AE" w14:textId="77777777" w:rsidTr="005D2E11">
        <w:trPr>
          <w:jc w:val="center"/>
          <w:ins w:id="1733" w:author="Reihaneh Malekafzaliardakani" w:date="2025-09-02T08:45:00Z"/>
        </w:trPr>
        <w:tc>
          <w:tcPr>
            <w:tcW w:w="2904" w:type="dxa"/>
            <w:tcBorders>
              <w:top w:val="nil"/>
              <w:left w:val="single" w:sz="4" w:space="0" w:color="auto"/>
              <w:bottom w:val="single" w:sz="4" w:space="0" w:color="auto"/>
              <w:right w:val="single" w:sz="4" w:space="0" w:color="auto"/>
            </w:tcBorders>
          </w:tcPr>
          <w:p w14:paraId="282E41E9" w14:textId="77777777" w:rsidR="005416C7" w:rsidRPr="001141C9" w:rsidRDefault="005416C7" w:rsidP="005416C7">
            <w:pPr>
              <w:pStyle w:val="TAC"/>
              <w:keepNext w:val="0"/>
              <w:keepLines w:val="0"/>
              <w:widowControl w:val="0"/>
              <w:rPr>
                <w:ins w:id="1734" w:author="Reihaneh Malekafzaliardakani" w:date="2025-09-02T08:45:00Z" w16du:dateUtc="2025-09-02T06:45:00Z"/>
                <w:lang w:eastAsia="zh-CN" w:bidi="ar"/>
              </w:rPr>
            </w:pPr>
          </w:p>
        </w:tc>
        <w:tc>
          <w:tcPr>
            <w:tcW w:w="3019" w:type="dxa"/>
            <w:tcBorders>
              <w:top w:val="nil"/>
              <w:left w:val="single" w:sz="4" w:space="0" w:color="auto"/>
              <w:bottom w:val="single" w:sz="4" w:space="0" w:color="auto"/>
              <w:right w:val="single" w:sz="4" w:space="0" w:color="auto"/>
            </w:tcBorders>
          </w:tcPr>
          <w:p w14:paraId="11A344CA" w14:textId="77777777" w:rsidR="005416C7" w:rsidRPr="001141C9" w:rsidRDefault="005416C7" w:rsidP="005416C7">
            <w:pPr>
              <w:pStyle w:val="TAC"/>
              <w:keepNext w:val="0"/>
              <w:keepLines w:val="0"/>
              <w:widowControl w:val="0"/>
              <w:rPr>
                <w:ins w:id="1735" w:author="Reihaneh Malekafzaliardakani" w:date="2025-09-02T08:45:00Z" w16du:dateUtc="2025-09-02T06:45: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92B540" w14:textId="2E2738D2" w:rsidR="005416C7" w:rsidRDefault="005416C7" w:rsidP="005416C7">
            <w:pPr>
              <w:pStyle w:val="TAC"/>
              <w:keepNext w:val="0"/>
              <w:keepLines w:val="0"/>
              <w:widowControl w:val="0"/>
              <w:rPr>
                <w:ins w:id="1736" w:author="Reihaneh Malekafzaliardakani" w:date="2025-09-02T08:45:00Z" w16du:dateUtc="2025-09-02T06:45:00Z"/>
                <w:lang w:eastAsia="zh-CN"/>
              </w:rPr>
            </w:pPr>
            <w:ins w:id="1737" w:author="Reihaneh Malekafzaliardakani" w:date="2025-09-02T08:45:00Z" w16du:dateUtc="2025-09-02T06:45:00Z">
              <w:r>
                <w:rPr>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7A40371B" w14:textId="31BB9E24" w:rsidR="005416C7" w:rsidRDefault="005416C7" w:rsidP="005416C7">
            <w:pPr>
              <w:pStyle w:val="TAC"/>
              <w:keepNext w:val="0"/>
              <w:keepLines w:val="0"/>
              <w:widowControl w:val="0"/>
              <w:rPr>
                <w:ins w:id="1738" w:author="Reihaneh Malekafzaliardakani" w:date="2025-09-02T08:45:00Z" w16du:dateUtc="2025-09-02T06:45:00Z"/>
                <w:rFonts w:cs="Arial"/>
                <w:szCs w:val="18"/>
                <w:lang w:bidi="ar"/>
              </w:rPr>
            </w:pPr>
            <w:ins w:id="1739" w:author="Reihaneh Malekafzaliardakani" w:date="2025-09-02T08:45:00Z" w16du:dateUtc="2025-09-02T06:45:00Z">
              <w:r>
                <w:rPr>
                  <w:rFonts w:cs="Arial"/>
                  <w:szCs w:val="18"/>
                  <w:lang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0C8F055E" w14:textId="77777777" w:rsidR="005416C7" w:rsidRPr="001141C9" w:rsidRDefault="005416C7" w:rsidP="005416C7">
            <w:pPr>
              <w:pStyle w:val="TAC"/>
              <w:keepNext w:val="0"/>
              <w:keepLines w:val="0"/>
              <w:widowControl w:val="0"/>
              <w:rPr>
                <w:ins w:id="1740" w:author="Reihaneh Malekafzaliardakani" w:date="2025-09-02T08:45:00Z" w16du:dateUtc="2025-09-02T06:45:00Z"/>
                <w:lang w:eastAsia="zh-CN" w:bidi="ar"/>
              </w:rPr>
            </w:pPr>
          </w:p>
        </w:tc>
      </w:tr>
      <w:tr w:rsidR="00797427" w:rsidRPr="001141C9" w14:paraId="5FAF1309" w14:textId="77777777" w:rsidTr="005D2E11">
        <w:trPr>
          <w:jc w:val="center"/>
        </w:trPr>
        <w:tc>
          <w:tcPr>
            <w:tcW w:w="2904" w:type="dxa"/>
            <w:tcBorders>
              <w:top w:val="single" w:sz="4" w:space="0" w:color="auto"/>
              <w:left w:val="single" w:sz="4" w:space="0" w:color="auto"/>
              <w:bottom w:val="nil"/>
              <w:right w:val="single" w:sz="4" w:space="0" w:color="auto"/>
            </w:tcBorders>
          </w:tcPr>
          <w:p w14:paraId="0EDDDFE0" w14:textId="77777777" w:rsidR="00797427" w:rsidRPr="001141C9" w:rsidRDefault="00797427" w:rsidP="00106D98">
            <w:pPr>
              <w:pStyle w:val="TAC"/>
              <w:keepNext w:val="0"/>
              <w:keepLines w:val="0"/>
              <w:widowControl w:val="0"/>
              <w:rPr>
                <w:lang w:eastAsia="zh-CN" w:bidi="ar"/>
              </w:rPr>
            </w:pPr>
            <w:r w:rsidRPr="001141C9">
              <w:rPr>
                <w:lang w:eastAsia="zh-CN"/>
              </w:rPr>
              <w:t>CA_n2A-n48B-n66A-n77A</w:t>
            </w:r>
          </w:p>
        </w:tc>
        <w:tc>
          <w:tcPr>
            <w:tcW w:w="3019" w:type="dxa"/>
            <w:tcBorders>
              <w:top w:val="single" w:sz="4" w:space="0" w:color="auto"/>
              <w:left w:val="single" w:sz="4" w:space="0" w:color="auto"/>
              <w:bottom w:val="nil"/>
              <w:right w:val="single" w:sz="4" w:space="0" w:color="auto"/>
            </w:tcBorders>
          </w:tcPr>
          <w:p w14:paraId="70E23A5C" w14:textId="77777777" w:rsidR="00797427" w:rsidRPr="001141C9" w:rsidRDefault="00797427" w:rsidP="00106D9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1E5DF26"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AAE74DE"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1C64E19"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5C21EA63" w14:textId="77777777" w:rsidTr="005D2E11">
        <w:trPr>
          <w:jc w:val="center"/>
        </w:trPr>
        <w:tc>
          <w:tcPr>
            <w:tcW w:w="2904" w:type="dxa"/>
            <w:tcBorders>
              <w:top w:val="nil"/>
              <w:left w:val="single" w:sz="4" w:space="0" w:color="auto"/>
              <w:bottom w:val="nil"/>
              <w:right w:val="single" w:sz="4" w:space="0" w:color="auto"/>
            </w:tcBorders>
          </w:tcPr>
          <w:p w14:paraId="5A7A272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B3C9F5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B9B1D4" w14:textId="77777777" w:rsidR="00797427" w:rsidRPr="001141C9" w:rsidRDefault="00797427" w:rsidP="00106D98">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1E8216E" w14:textId="77777777" w:rsidR="00797427" w:rsidRPr="001141C9" w:rsidRDefault="00797427" w:rsidP="00106D98">
            <w:pPr>
              <w:pStyle w:val="TAC"/>
              <w:keepNext w:val="0"/>
              <w:keepLines w:val="0"/>
              <w:widowControl w:val="0"/>
              <w:rPr>
                <w:lang w:eastAsia="zh-CN" w:bidi="ar"/>
              </w:rPr>
            </w:pPr>
            <w:r w:rsidRPr="001141C9">
              <w:rPr>
                <w:lang w:eastAsia="zh-CN"/>
              </w:rPr>
              <w:t>CA_n48B_BCS1</w:t>
            </w:r>
          </w:p>
        </w:tc>
        <w:tc>
          <w:tcPr>
            <w:tcW w:w="2724" w:type="dxa"/>
            <w:tcBorders>
              <w:top w:val="nil"/>
              <w:left w:val="single" w:sz="4" w:space="0" w:color="auto"/>
              <w:bottom w:val="nil"/>
              <w:right w:val="single" w:sz="4" w:space="0" w:color="auto"/>
            </w:tcBorders>
          </w:tcPr>
          <w:p w14:paraId="115745EA" w14:textId="77777777" w:rsidR="00797427" w:rsidRPr="001141C9" w:rsidRDefault="00797427" w:rsidP="00106D98">
            <w:pPr>
              <w:pStyle w:val="TAC"/>
              <w:keepNext w:val="0"/>
              <w:keepLines w:val="0"/>
              <w:widowControl w:val="0"/>
              <w:rPr>
                <w:lang w:eastAsia="zh-CN" w:bidi="ar"/>
              </w:rPr>
            </w:pPr>
          </w:p>
        </w:tc>
      </w:tr>
      <w:tr w:rsidR="00797427" w:rsidRPr="001141C9" w14:paraId="05A4CC32" w14:textId="77777777" w:rsidTr="005D2E11">
        <w:trPr>
          <w:jc w:val="center"/>
        </w:trPr>
        <w:tc>
          <w:tcPr>
            <w:tcW w:w="2904" w:type="dxa"/>
            <w:tcBorders>
              <w:top w:val="nil"/>
              <w:left w:val="single" w:sz="4" w:space="0" w:color="auto"/>
              <w:bottom w:val="nil"/>
              <w:right w:val="single" w:sz="4" w:space="0" w:color="auto"/>
            </w:tcBorders>
          </w:tcPr>
          <w:p w14:paraId="1C29C3A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431EB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FEAF97" w14:textId="77777777" w:rsidR="00797427" w:rsidRPr="001141C9" w:rsidRDefault="00797427" w:rsidP="00106D98">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A334E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F3093D8" w14:textId="77777777" w:rsidR="00797427" w:rsidRPr="001141C9" w:rsidRDefault="00797427" w:rsidP="00106D98">
            <w:pPr>
              <w:pStyle w:val="TAC"/>
              <w:keepNext w:val="0"/>
              <w:keepLines w:val="0"/>
              <w:widowControl w:val="0"/>
              <w:rPr>
                <w:lang w:eastAsia="zh-CN" w:bidi="ar"/>
              </w:rPr>
            </w:pPr>
          </w:p>
        </w:tc>
      </w:tr>
      <w:tr w:rsidR="00797427" w:rsidRPr="001141C9" w14:paraId="40BBE95E" w14:textId="77777777" w:rsidTr="005D2E11">
        <w:trPr>
          <w:jc w:val="center"/>
        </w:trPr>
        <w:tc>
          <w:tcPr>
            <w:tcW w:w="2904" w:type="dxa"/>
            <w:tcBorders>
              <w:top w:val="nil"/>
              <w:left w:val="single" w:sz="4" w:space="0" w:color="auto"/>
              <w:bottom w:val="nil"/>
              <w:right w:val="single" w:sz="4" w:space="0" w:color="auto"/>
            </w:tcBorders>
          </w:tcPr>
          <w:p w14:paraId="1E3A3E0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B6B792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138D62" w14:textId="77777777" w:rsidR="00797427" w:rsidRPr="001141C9" w:rsidRDefault="00797427" w:rsidP="00106D98">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A23B5A0"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FBB0D6" w14:textId="77777777" w:rsidR="00797427" w:rsidRPr="001141C9" w:rsidRDefault="00797427" w:rsidP="00106D98">
            <w:pPr>
              <w:pStyle w:val="TAC"/>
              <w:keepNext w:val="0"/>
              <w:keepLines w:val="0"/>
              <w:widowControl w:val="0"/>
              <w:rPr>
                <w:lang w:eastAsia="zh-CN" w:bidi="ar"/>
              </w:rPr>
            </w:pPr>
          </w:p>
        </w:tc>
      </w:tr>
      <w:tr w:rsidR="00797427" w:rsidRPr="001141C9" w14:paraId="590EC143" w14:textId="77777777" w:rsidTr="005D2E11">
        <w:trPr>
          <w:jc w:val="center"/>
        </w:trPr>
        <w:tc>
          <w:tcPr>
            <w:tcW w:w="2904" w:type="dxa"/>
            <w:tcBorders>
              <w:top w:val="nil"/>
              <w:left w:val="single" w:sz="4" w:space="0" w:color="auto"/>
              <w:bottom w:val="nil"/>
              <w:right w:val="single" w:sz="4" w:space="0" w:color="auto"/>
            </w:tcBorders>
          </w:tcPr>
          <w:p w14:paraId="03F49D02"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A3811BE" w14:textId="77777777" w:rsidR="00797427" w:rsidRPr="001141C9" w:rsidRDefault="00797427" w:rsidP="00106D98">
            <w:pPr>
              <w:pStyle w:val="TAC"/>
              <w:keepNext w:val="0"/>
              <w:keepLines w:val="0"/>
              <w:widowControl w:val="0"/>
              <w:rPr>
                <w:lang w:eastAsia="zh-CN"/>
              </w:rPr>
            </w:pPr>
            <w:r w:rsidRPr="001141C9">
              <w:rPr>
                <w:lang w:eastAsia="zh-CN"/>
              </w:rPr>
              <w:t>n77</w:t>
            </w:r>
            <w:r w:rsidRPr="001141C9">
              <w:rPr>
                <w:vertAlign w:val="superscript"/>
                <w:lang w:eastAsia="zh-CN"/>
              </w:rPr>
              <w:t>5,6</w:t>
            </w:r>
          </w:p>
          <w:p w14:paraId="340D92D2" w14:textId="77777777" w:rsidR="00797427" w:rsidRPr="001141C9" w:rsidRDefault="00797427" w:rsidP="00106D98">
            <w:pPr>
              <w:pStyle w:val="TAC"/>
              <w:keepNext w:val="0"/>
              <w:keepLines w:val="0"/>
              <w:widowControl w:val="0"/>
              <w:rPr>
                <w:b/>
                <w:lang w:eastAsia="zh-CN"/>
              </w:rPr>
            </w:pPr>
            <w:r w:rsidRPr="001141C9">
              <w:rPr>
                <w:lang w:eastAsia="zh-CN"/>
              </w:rPr>
              <w:t>CA_n2A-n48A</w:t>
            </w:r>
          </w:p>
          <w:p w14:paraId="07C6523E" w14:textId="77777777" w:rsidR="00797427" w:rsidRPr="001141C9" w:rsidRDefault="00797427" w:rsidP="00106D98">
            <w:pPr>
              <w:pStyle w:val="TAC"/>
              <w:keepNext w:val="0"/>
              <w:keepLines w:val="0"/>
              <w:widowControl w:val="0"/>
              <w:rPr>
                <w:b/>
                <w:lang w:eastAsia="zh-CN"/>
              </w:rPr>
            </w:pPr>
            <w:r w:rsidRPr="001141C9">
              <w:rPr>
                <w:lang w:eastAsia="zh-CN"/>
              </w:rPr>
              <w:t>CA_n2A-n66A</w:t>
            </w:r>
          </w:p>
          <w:p w14:paraId="5E4DC0BB" w14:textId="77777777" w:rsidR="00797427" w:rsidRPr="001141C9" w:rsidRDefault="00797427" w:rsidP="00106D9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7E7A637" w14:textId="77777777" w:rsidR="00797427" w:rsidRPr="001141C9" w:rsidRDefault="00797427" w:rsidP="00106D98">
            <w:pPr>
              <w:pStyle w:val="TAC"/>
              <w:keepNext w:val="0"/>
              <w:keepLines w:val="0"/>
              <w:widowControl w:val="0"/>
              <w:rPr>
                <w:b/>
                <w:lang w:eastAsia="zh-CN"/>
              </w:rPr>
            </w:pPr>
            <w:r w:rsidRPr="001141C9">
              <w:rPr>
                <w:lang w:eastAsia="zh-CN"/>
              </w:rPr>
              <w:t>CA_n48A-n66A</w:t>
            </w:r>
          </w:p>
          <w:p w14:paraId="3CE0757B" w14:textId="77777777" w:rsidR="00797427" w:rsidRPr="001141C9" w:rsidRDefault="00797427" w:rsidP="00106D9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A07BFEF"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65AFBE7"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B7EC314"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68EF0E40" w14:textId="77777777" w:rsidTr="005D2E11">
        <w:trPr>
          <w:jc w:val="center"/>
        </w:trPr>
        <w:tc>
          <w:tcPr>
            <w:tcW w:w="2904" w:type="dxa"/>
            <w:tcBorders>
              <w:top w:val="nil"/>
              <w:left w:val="single" w:sz="4" w:space="0" w:color="auto"/>
              <w:bottom w:val="nil"/>
              <w:right w:val="single" w:sz="4" w:space="0" w:color="auto"/>
            </w:tcBorders>
          </w:tcPr>
          <w:p w14:paraId="26190FD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827A0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90828F"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4ED993E" w14:textId="77777777" w:rsidR="00797427" w:rsidRPr="001141C9" w:rsidRDefault="00797427" w:rsidP="00106D98">
            <w:pPr>
              <w:pStyle w:val="TAC"/>
              <w:keepNext w:val="0"/>
              <w:keepLines w:val="0"/>
              <w:widowControl w:val="0"/>
              <w:rPr>
                <w:lang w:eastAsia="zh-CN" w:bidi="ar"/>
              </w:rPr>
            </w:pPr>
            <w:r w:rsidRPr="001141C9">
              <w:rPr>
                <w:lang w:eastAsia="zh-CN"/>
              </w:rPr>
              <w:t>CA_n48B_BCS0</w:t>
            </w:r>
          </w:p>
        </w:tc>
        <w:tc>
          <w:tcPr>
            <w:tcW w:w="2724" w:type="dxa"/>
            <w:tcBorders>
              <w:top w:val="nil"/>
              <w:left w:val="single" w:sz="4" w:space="0" w:color="auto"/>
              <w:bottom w:val="nil"/>
              <w:right w:val="single" w:sz="4" w:space="0" w:color="auto"/>
            </w:tcBorders>
          </w:tcPr>
          <w:p w14:paraId="6A1CAB93" w14:textId="77777777" w:rsidR="00797427" w:rsidRPr="001141C9" w:rsidRDefault="00797427" w:rsidP="00106D98">
            <w:pPr>
              <w:pStyle w:val="TAC"/>
              <w:keepNext w:val="0"/>
              <w:keepLines w:val="0"/>
              <w:widowControl w:val="0"/>
              <w:rPr>
                <w:lang w:eastAsia="zh-CN" w:bidi="ar"/>
              </w:rPr>
            </w:pPr>
          </w:p>
        </w:tc>
      </w:tr>
      <w:tr w:rsidR="00797427" w:rsidRPr="001141C9" w14:paraId="0BBACB30" w14:textId="77777777" w:rsidTr="005D2E11">
        <w:trPr>
          <w:jc w:val="center"/>
        </w:trPr>
        <w:tc>
          <w:tcPr>
            <w:tcW w:w="2904" w:type="dxa"/>
            <w:tcBorders>
              <w:top w:val="nil"/>
              <w:left w:val="single" w:sz="4" w:space="0" w:color="auto"/>
              <w:bottom w:val="nil"/>
              <w:right w:val="single" w:sz="4" w:space="0" w:color="auto"/>
            </w:tcBorders>
          </w:tcPr>
          <w:p w14:paraId="3602A40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5ADD1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E142BB"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C9C551"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1A395E8" w14:textId="77777777" w:rsidR="00797427" w:rsidRPr="001141C9" w:rsidRDefault="00797427" w:rsidP="00106D98">
            <w:pPr>
              <w:pStyle w:val="TAC"/>
              <w:keepNext w:val="0"/>
              <w:keepLines w:val="0"/>
              <w:widowControl w:val="0"/>
              <w:rPr>
                <w:lang w:eastAsia="zh-CN" w:bidi="ar"/>
              </w:rPr>
            </w:pPr>
          </w:p>
        </w:tc>
      </w:tr>
      <w:tr w:rsidR="00797427" w:rsidRPr="001141C9" w14:paraId="61C72508" w14:textId="77777777" w:rsidTr="005D2E11">
        <w:trPr>
          <w:jc w:val="center"/>
        </w:trPr>
        <w:tc>
          <w:tcPr>
            <w:tcW w:w="2904" w:type="dxa"/>
            <w:tcBorders>
              <w:top w:val="nil"/>
              <w:left w:val="single" w:sz="4" w:space="0" w:color="auto"/>
              <w:bottom w:val="nil"/>
              <w:right w:val="single" w:sz="4" w:space="0" w:color="auto"/>
            </w:tcBorders>
          </w:tcPr>
          <w:p w14:paraId="1811A51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F8179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3AE9FDB"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D37427D"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FE9C83" w14:textId="77777777" w:rsidR="00797427" w:rsidRPr="001141C9" w:rsidRDefault="00797427" w:rsidP="00106D98">
            <w:pPr>
              <w:pStyle w:val="TAC"/>
              <w:keepNext w:val="0"/>
              <w:keepLines w:val="0"/>
              <w:widowControl w:val="0"/>
              <w:rPr>
                <w:lang w:eastAsia="zh-CN" w:bidi="ar"/>
              </w:rPr>
            </w:pPr>
          </w:p>
        </w:tc>
      </w:tr>
      <w:tr w:rsidR="00797427" w:rsidRPr="001141C9" w14:paraId="49DD3D0B" w14:textId="77777777" w:rsidTr="005D2E11">
        <w:trPr>
          <w:jc w:val="center"/>
        </w:trPr>
        <w:tc>
          <w:tcPr>
            <w:tcW w:w="2904" w:type="dxa"/>
            <w:tcBorders>
              <w:top w:val="nil"/>
              <w:left w:val="single" w:sz="4" w:space="0" w:color="auto"/>
              <w:bottom w:val="nil"/>
              <w:right w:val="single" w:sz="4" w:space="0" w:color="auto"/>
            </w:tcBorders>
          </w:tcPr>
          <w:p w14:paraId="2FE47CC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937BB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FEEA43"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56DD5B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vMerge w:val="restart"/>
            <w:tcBorders>
              <w:top w:val="single" w:sz="4" w:space="0" w:color="auto"/>
              <w:left w:val="single" w:sz="4" w:space="0" w:color="auto"/>
              <w:right w:val="single" w:sz="4" w:space="0" w:color="auto"/>
            </w:tcBorders>
          </w:tcPr>
          <w:p w14:paraId="51ABE0D5" w14:textId="77777777" w:rsidR="00797427" w:rsidRPr="001141C9" w:rsidRDefault="00797427" w:rsidP="00106D98">
            <w:pPr>
              <w:pStyle w:val="TAC"/>
              <w:keepNext w:val="0"/>
              <w:keepLines w:val="0"/>
              <w:widowControl w:val="0"/>
              <w:rPr>
                <w:lang w:eastAsia="zh-CN" w:bidi="ar"/>
              </w:rPr>
            </w:pPr>
            <w:r w:rsidRPr="001141C9">
              <w:rPr>
                <w:lang w:eastAsia="zh-CN" w:bidi="ar"/>
              </w:rPr>
              <w:t>2</w:t>
            </w:r>
          </w:p>
        </w:tc>
      </w:tr>
      <w:tr w:rsidR="00797427" w:rsidRPr="001141C9" w14:paraId="47178F7C" w14:textId="77777777" w:rsidTr="005D2E11">
        <w:trPr>
          <w:jc w:val="center"/>
        </w:trPr>
        <w:tc>
          <w:tcPr>
            <w:tcW w:w="2904" w:type="dxa"/>
            <w:tcBorders>
              <w:top w:val="nil"/>
              <w:left w:val="single" w:sz="4" w:space="0" w:color="auto"/>
              <w:bottom w:val="nil"/>
              <w:right w:val="single" w:sz="4" w:space="0" w:color="auto"/>
            </w:tcBorders>
          </w:tcPr>
          <w:p w14:paraId="477BBDE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30A71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86562C"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6A4C0E9" w14:textId="77777777" w:rsidR="00797427" w:rsidRPr="001141C9" w:rsidRDefault="00797427" w:rsidP="00106D98">
            <w:pPr>
              <w:pStyle w:val="TAC"/>
              <w:keepNext w:val="0"/>
              <w:keepLines w:val="0"/>
              <w:widowControl w:val="0"/>
              <w:rPr>
                <w:lang w:eastAsia="zh-CN" w:bidi="ar"/>
              </w:rPr>
            </w:pPr>
            <w:r w:rsidRPr="001141C9">
              <w:rPr>
                <w:lang w:eastAsia="zh-CN"/>
              </w:rPr>
              <w:t>CA_n48B_BCS1</w:t>
            </w:r>
          </w:p>
        </w:tc>
        <w:tc>
          <w:tcPr>
            <w:tcW w:w="2724" w:type="dxa"/>
            <w:vMerge/>
            <w:tcBorders>
              <w:left w:val="single" w:sz="4" w:space="0" w:color="auto"/>
              <w:right w:val="single" w:sz="4" w:space="0" w:color="auto"/>
            </w:tcBorders>
          </w:tcPr>
          <w:p w14:paraId="198965EA" w14:textId="77777777" w:rsidR="00797427" w:rsidRPr="001141C9" w:rsidRDefault="00797427" w:rsidP="00106D98">
            <w:pPr>
              <w:pStyle w:val="TAC"/>
              <w:keepNext w:val="0"/>
              <w:keepLines w:val="0"/>
              <w:widowControl w:val="0"/>
              <w:rPr>
                <w:lang w:eastAsia="zh-CN" w:bidi="ar"/>
              </w:rPr>
            </w:pPr>
          </w:p>
        </w:tc>
      </w:tr>
      <w:tr w:rsidR="00797427" w:rsidRPr="001141C9" w14:paraId="5B1EB6F3" w14:textId="77777777" w:rsidTr="005D2E11">
        <w:trPr>
          <w:jc w:val="center"/>
        </w:trPr>
        <w:tc>
          <w:tcPr>
            <w:tcW w:w="2904" w:type="dxa"/>
            <w:tcBorders>
              <w:top w:val="nil"/>
              <w:left w:val="single" w:sz="4" w:space="0" w:color="auto"/>
              <w:bottom w:val="nil"/>
              <w:right w:val="single" w:sz="4" w:space="0" w:color="auto"/>
            </w:tcBorders>
          </w:tcPr>
          <w:p w14:paraId="6DE85AD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5F1DF4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101D62"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44409F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right w:val="single" w:sz="4" w:space="0" w:color="auto"/>
            </w:tcBorders>
          </w:tcPr>
          <w:p w14:paraId="613F7956" w14:textId="77777777" w:rsidR="00797427" w:rsidRPr="001141C9" w:rsidRDefault="00797427" w:rsidP="00106D98">
            <w:pPr>
              <w:pStyle w:val="TAC"/>
              <w:keepNext w:val="0"/>
              <w:keepLines w:val="0"/>
              <w:widowControl w:val="0"/>
              <w:rPr>
                <w:lang w:eastAsia="zh-CN" w:bidi="ar"/>
              </w:rPr>
            </w:pPr>
          </w:p>
        </w:tc>
      </w:tr>
      <w:tr w:rsidR="00797427" w:rsidRPr="001141C9" w14:paraId="03B14657" w14:textId="77777777" w:rsidTr="005D2E11">
        <w:trPr>
          <w:jc w:val="center"/>
        </w:trPr>
        <w:tc>
          <w:tcPr>
            <w:tcW w:w="2904" w:type="dxa"/>
            <w:tcBorders>
              <w:top w:val="nil"/>
              <w:left w:val="single" w:sz="4" w:space="0" w:color="auto"/>
              <w:bottom w:val="nil"/>
              <w:right w:val="single" w:sz="4" w:space="0" w:color="auto"/>
            </w:tcBorders>
          </w:tcPr>
          <w:p w14:paraId="445D78E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F3C34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967B31"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00D3D4"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vMerge/>
            <w:tcBorders>
              <w:left w:val="single" w:sz="4" w:space="0" w:color="auto"/>
              <w:bottom w:val="nil"/>
              <w:right w:val="single" w:sz="4" w:space="0" w:color="auto"/>
            </w:tcBorders>
          </w:tcPr>
          <w:p w14:paraId="04CB3B5E" w14:textId="77777777" w:rsidR="00797427" w:rsidRPr="001141C9" w:rsidRDefault="00797427" w:rsidP="00106D98">
            <w:pPr>
              <w:pStyle w:val="TAC"/>
              <w:keepNext w:val="0"/>
              <w:keepLines w:val="0"/>
              <w:widowControl w:val="0"/>
              <w:rPr>
                <w:lang w:eastAsia="zh-CN" w:bidi="ar"/>
              </w:rPr>
            </w:pPr>
          </w:p>
        </w:tc>
      </w:tr>
      <w:tr w:rsidR="00797427" w:rsidRPr="001141C9" w14:paraId="6D18EC22" w14:textId="77777777" w:rsidTr="005D2E11">
        <w:trPr>
          <w:jc w:val="center"/>
        </w:trPr>
        <w:tc>
          <w:tcPr>
            <w:tcW w:w="2904" w:type="dxa"/>
            <w:tcBorders>
              <w:top w:val="nil"/>
              <w:left w:val="single" w:sz="4" w:space="0" w:color="auto"/>
              <w:bottom w:val="nil"/>
              <w:right w:val="single" w:sz="4" w:space="0" w:color="auto"/>
            </w:tcBorders>
          </w:tcPr>
          <w:p w14:paraId="42E42C2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7DD47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4DABD4"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2C5DDD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BDCB502" w14:textId="77777777" w:rsidR="00797427" w:rsidRPr="001141C9" w:rsidRDefault="00797427" w:rsidP="00106D98">
            <w:pPr>
              <w:pStyle w:val="TAC"/>
              <w:keepNext w:val="0"/>
              <w:keepLines w:val="0"/>
              <w:widowControl w:val="0"/>
              <w:rPr>
                <w:lang w:eastAsia="zh-CN" w:bidi="ar"/>
              </w:rPr>
            </w:pPr>
            <w:r w:rsidRPr="001141C9">
              <w:rPr>
                <w:lang w:eastAsia="zh-CN" w:bidi="ar"/>
              </w:rPr>
              <w:t>3</w:t>
            </w:r>
          </w:p>
        </w:tc>
      </w:tr>
      <w:tr w:rsidR="00797427" w:rsidRPr="001141C9" w14:paraId="479B6666" w14:textId="77777777" w:rsidTr="005D2E11">
        <w:trPr>
          <w:jc w:val="center"/>
        </w:trPr>
        <w:tc>
          <w:tcPr>
            <w:tcW w:w="2904" w:type="dxa"/>
            <w:tcBorders>
              <w:top w:val="nil"/>
              <w:left w:val="single" w:sz="4" w:space="0" w:color="auto"/>
              <w:bottom w:val="nil"/>
              <w:right w:val="single" w:sz="4" w:space="0" w:color="auto"/>
            </w:tcBorders>
          </w:tcPr>
          <w:p w14:paraId="7027CF7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4EA62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4805BF"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C114E5A" w14:textId="77777777" w:rsidR="00797427" w:rsidRPr="001141C9" w:rsidRDefault="00797427" w:rsidP="00106D98">
            <w:pPr>
              <w:pStyle w:val="TAC"/>
              <w:keepNext w:val="0"/>
              <w:keepLines w:val="0"/>
              <w:widowControl w:val="0"/>
              <w:rPr>
                <w:lang w:eastAsia="zh-CN" w:bidi="ar"/>
              </w:rPr>
            </w:pPr>
            <w:r w:rsidRPr="001141C9">
              <w:rPr>
                <w:lang w:eastAsia="zh-CN"/>
              </w:rPr>
              <w:t>CA_n48B_BCS2</w:t>
            </w:r>
          </w:p>
        </w:tc>
        <w:tc>
          <w:tcPr>
            <w:tcW w:w="2724" w:type="dxa"/>
            <w:tcBorders>
              <w:top w:val="nil"/>
              <w:left w:val="single" w:sz="4" w:space="0" w:color="auto"/>
              <w:bottom w:val="nil"/>
              <w:right w:val="single" w:sz="4" w:space="0" w:color="auto"/>
            </w:tcBorders>
          </w:tcPr>
          <w:p w14:paraId="0EF77DA2" w14:textId="77777777" w:rsidR="00797427" w:rsidRPr="001141C9" w:rsidRDefault="00797427" w:rsidP="00106D98">
            <w:pPr>
              <w:pStyle w:val="TAC"/>
              <w:keepNext w:val="0"/>
              <w:keepLines w:val="0"/>
              <w:widowControl w:val="0"/>
              <w:rPr>
                <w:lang w:eastAsia="zh-CN" w:bidi="ar"/>
              </w:rPr>
            </w:pPr>
          </w:p>
        </w:tc>
      </w:tr>
      <w:tr w:rsidR="00797427" w:rsidRPr="001141C9" w14:paraId="2BAAC1C8" w14:textId="77777777" w:rsidTr="005D2E11">
        <w:trPr>
          <w:jc w:val="center"/>
        </w:trPr>
        <w:tc>
          <w:tcPr>
            <w:tcW w:w="2904" w:type="dxa"/>
            <w:tcBorders>
              <w:top w:val="nil"/>
              <w:left w:val="single" w:sz="4" w:space="0" w:color="auto"/>
              <w:bottom w:val="nil"/>
              <w:right w:val="single" w:sz="4" w:space="0" w:color="auto"/>
            </w:tcBorders>
          </w:tcPr>
          <w:p w14:paraId="2FB439E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1D835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44A48D"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F69B06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4A150EF" w14:textId="77777777" w:rsidR="00797427" w:rsidRPr="001141C9" w:rsidRDefault="00797427" w:rsidP="00106D98">
            <w:pPr>
              <w:pStyle w:val="TAC"/>
              <w:keepNext w:val="0"/>
              <w:keepLines w:val="0"/>
              <w:widowControl w:val="0"/>
              <w:rPr>
                <w:lang w:eastAsia="zh-CN" w:bidi="ar"/>
              </w:rPr>
            </w:pPr>
          </w:p>
        </w:tc>
      </w:tr>
      <w:tr w:rsidR="00797427" w:rsidRPr="001141C9" w14:paraId="462EB185" w14:textId="77777777" w:rsidTr="005D2E11">
        <w:trPr>
          <w:jc w:val="center"/>
        </w:trPr>
        <w:tc>
          <w:tcPr>
            <w:tcW w:w="2904" w:type="dxa"/>
            <w:tcBorders>
              <w:top w:val="nil"/>
              <w:left w:val="single" w:sz="4" w:space="0" w:color="auto"/>
              <w:bottom w:val="nil"/>
              <w:right w:val="single" w:sz="4" w:space="0" w:color="auto"/>
            </w:tcBorders>
          </w:tcPr>
          <w:p w14:paraId="50D8F12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DA7E9F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DC77430"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7C1058C"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FE7081" w14:textId="77777777" w:rsidR="00797427" w:rsidRPr="001141C9" w:rsidRDefault="00797427" w:rsidP="00106D98">
            <w:pPr>
              <w:pStyle w:val="TAC"/>
              <w:keepNext w:val="0"/>
              <w:keepLines w:val="0"/>
              <w:widowControl w:val="0"/>
              <w:rPr>
                <w:lang w:eastAsia="zh-CN" w:bidi="ar"/>
              </w:rPr>
            </w:pPr>
          </w:p>
        </w:tc>
      </w:tr>
      <w:tr w:rsidR="00797427" w:rsidRPr="001141C9" w14:paraId="3D78CBBD" w14:textId="77777777" w:rsidTr="005D2E11">
        <w:trPr>
          <w:jc w:val="center"/>
        </w:trPr>
        <w:tc>
          <w:tcPr>
            <w:tcW w:w="2904" w:type="dxa"/>
            <w:tcBorders>
              <w:top w:val="nil"/>
              <w:left w:val="single" w:sz="4" w:space="0" w:color="auto"/>
              <w:bottom w:val="nil"/>
              <w:right w:val="single" w:sz="4" w:space="0" w:color="auto"/>
            </w:tcBorders>
          </w:tcPr>
          <w:p w14:paraId="085D1F0D"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77CE021" w14:textId="77777777" w:rsidR="00797427" w:rsidRDefault="00797427" w:rsidP="00106D98">
            <w:pPr>
              <w:pStyle w:val="TAC"/>
              <w:keepNext w:val="0"/>
              <w:keepLines w:val="0"/>
              <w:widowControl w:val="0"/>
              <w:spacing w:line="256" w:lineRule="auto"/>
              <w:rPr>
                <w:lang w:eastAsia="zh-CN"/>
              </w:rPr>
            </w:pPr>
            <w:r>
              <w:rPr>
                <w:lang w:eastAsia="zh-CN"/>
              </w:rPr>
              <w:t>CA_n48B</w:t>
            </w:r>
          </w:p>
          <w:p w14:paraId="0CAF4ADA" w14:textId="77777777" w:rsidR="00797427" w:rsidRDefault="00797427" w:rsidP="00106D98">
            <w:pPr>
              <w:pStyle w:val="TAC"/>
              <w:keepNext w:val="0"/>
              <w:keepLines w:val="0"/>
              <w:widowControl w:val="0"/>
              <w:spacing w:line="256" w:lineRule="auto"/>
              <w:rPr>
                <w:b/>
                <w:lang w:eastAsia="zh-CN"/>
              </w:rPr>
            </w:pPr>
            <w:r>
              <w:rPr>
                <w:lang w:eastAsia="zh-CN"/>
              </w:rPr>
              <w:t>CA_n2A-n48A</w:t>
            </w:r>
          </w:p>
          <w:p w14:paraId="68F5BF6B" w14:textId="557248AF" w:rsidR="009F0410" w:rsidRDefault="009F0410" w:rsidP="009F0410">
            <w:pPr>
              <w:pStyle w:val="TAC"/>
              <w:keepNext w:val="0"/>
              <w:keepLines w:val="0"/>
              <w:widowControl w:val="0"/>
              <w:spacing w:line="256" w:lineRule="auto"/>
              <w:rPr>
                <w:ins w:id="1741" w:author="Reihaneh Malekafzaliardakani" w:date="2025-09-02T08:47:00Z" w16du:dateUtc="2025-09-02T06:47:00Z"/>
                <w:b/>
                <w:lang w:eastAsia="zh-CN"/>
              </w:rPr>
            </w:pPr>
            <w:ins w:id="1742" w:author="Reihaneh Malekafzaliardakani" w:date="2025-09-02T08:47:00Z" w16du:dateUtc="2025-09-02T06:47:00Z">
              <w:r>
                <w:rPr>
                  <w:lang w:eastAsia="zh-CN"/>
                </w:rPr>
                <w:t>CA_n2A-n48B</w:t>
              </w:r>
            </w:ins>
          </w:p>
          <w:p w14:paraId="3BD74039" w14:textId="77777777" w:rsidR="00797427" w:rsidRDefault="00797427" w:rsidP="00106D98">
            <w:pPr>
              <w:pStyle w:val="TAC"/>
              <w:keepNext w:val="0"/>
              <w:keepLines w:val="0"/>
              <w:widowControl w:val="0"/>
              <w:spacing w:line="256" w:lineRule="auto"/>
              <w:rPr>
                <w:b/>
                <w:lang w:eastAsia="zh-CN"/>
              </w:rPr>
            </w:pPr>
            <w:r>
              <w:rPr>
                <w:lang w:eastAsia="zh-CN"/>
              </w:rPr>
              <w:t>CA_n2A-n66A</w:t>
            </w:r>
          </w:p>
          <w:p w14:paraId="4BC798EF" w14:textId="77777777" w:rsidR="00797427" w:rsidRDefault="00797427" w:rsidP="00106D98">
            <w:pPr>
              <w:pStyle w:val="TAC"/>
              <w:keepNext w:val="0"/>
              <w:keepLines w:val="0"/>
              <w:widowControl w:val="0"/>
              <w:spacing w:line="256" w:lineRule="auto"/>
              <w:rPr>
                <w:b/>
                <w:lang w:eastAsia="zh-CN"/>
              </w:rPr>
            </w:pPr>
            <w:r>
              <w:rPr>
                <w:lang w:eastAsia="zh-CN"/>
              </w:rPr>
              <w:t>CA_n2A-n77A</w:t>
            </w:r>
          </w:p>
          <w:p w14:paraId="4342D494" w14:textId="77777777" w:rsidR="00797427" w:rsidRDefault="00797427" w:rsidP="00106D98">
            <w:pPr>
              <w:pStyle w:val="TAC"/>
              <w:keepNext w:val="0"/>
              <w:keepLines w:val="0"/>
              <w:widowControl w:val="0"/>
              <w:spacing w:line="256" w:lineRule="auto"/>
              <w:rPr>
                <w:b/>
                <w:lang w:eastAsia="zh-CN"/>
              </w:rPr>
            </w:pPr>
            <w:r>
              <w:rPr>
                <w:lang w:eastAsia="zh-CN"/>
              </w:rPr>
              <w:t>CA_n48A-n66A</w:t>
            </w:r>
          </w:p>
          <w:p w14:paraId="1F9FC574" w14:textId="260BC9C8" w:rsidR="009F0410" w:rsidRDefault="009F0410" w:rsidP="009F0410">
            <w:pPr>
              <w:pStyle w:val="TAC"/>
              <w:keepNext w:val="0"/>
              <w:keepLines w:val="0"/>
              <w:widowControl w:val="0"/>
              <w:spacing w:line="256" w:lineRule="auto"/>
              <w:rPr>
                <w:ins w:id="1743" w:author="Reihaneh Malekafzaliardakani" w:date="2025-09-02T08:48:00Z" w16du:dateUtc="2025-09-02T06:48:00Z"/>
                <w:b/>
                <w:lang w:eastAsia="zh-CN"/>
              </w:rPr>
            </w:pPr>
            <w:ins w:id="1744" w:author="Reihaneh Malekafzaliardakani" w:date="2025-09-02T08:48:00Z" w16du:dateUtc="2025-09-02T06:48:00Z">
              <w:r>
                <w:rPr>
                  <w:lang w:eastAsia="zh-CN"/>
                </w:rPr>
                <w:t>CA_n48B-n66A</w:t>
              </w:r>
            </w:ins>
          </w:p>
          <w:p w14:paraId="75E1FDBD" w14:textId="77777777" w:rsidR="00797427" w:rsidRPr="001141C9" w:rsidRDefault="00797427" w:rsidP="00106D98">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9D042E7"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5A392E0" w14:textId="77777777" w:rsidR="00797427" w:rsidRPr="001141C9" w:rsidRDefault="00797427" w:rsidP="00106D98">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F467810"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7600B8C1" w14:textId="77777777" w:rsidTr="005D2E11">
        <w:trPr>
          <w:jc w:val="center"/>
        </w:trPr>
        <w:tc>
          <w:tcPr>
            <w:tcW w:w="2904" w:type="dxa"/>
            <w:tcBorders>
              <w:top w:val="nil"/>
              <w:left w:val="single" w:sz="4" w:space="0" w:color="auto"/>
              <w:bottom w:val="nil"/>
              <w:right w:val="single" w:sz="4" w:space="0" w:color="auto"/>
            </w:tcBorders>
          </w:tcPr>
          <w:p w14:paraId="5E2CE7E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C9656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43199E"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13ACB71" w14:textId="77777777" w:rsidR="00797427" w:rsidRPr="001141C9" w:rsidRDefault="00797427" w:rsidP="00106D98">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079B906F" w14:textId="77777777" w:rsidR="00797427" w:rsidRPr="001141C9" w:rsidRDefault="00797427" w:rsidP="00106D98">
            <w:pPr>
              <w:pStyle w:val="TAC"/>
              <w:keepNext w:val="0"/>
              <w:keepLines w:val="0"/>
              <w:widowControl w:val="0"/>
              <w:rPr>
                <w:lang w:eastAsia="zh-CN" w:bidi="ar"/>
              </w:rPr>
            </w:pPr>
          </w:p>
        </w:tc>
      </w:tr>
      <w:tr w:rsidR="00797427" w:rsidRPr="001141C9" w14:paraId="623D87B6" w14:textId="77777777" w:rsidTr="005D2E11">
        <w:trPr>
          <w:jc w:val="center"/>
        </w:trPr>
        <w:tc>
          <w:tcPr>
            <w:tcW w:w="2904" w:type="dxa"/>
            <w:tcBorders>
              <w:top w:val="nil"/>
              <w:left w:val="single" w:sz="4" w:space="0" w:color="auto"/>
              <w:bottom w:val="nil"/>
              <w:right w:val="single" w:sz="4" w:space="0" w:color="auto"/>
            </w:tcBorders>
          </w:tcPr>
          <w:p w14:paraId="14BCBA6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748BA3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1DC3C7"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CEC6850" w14:textId="77777777" w:rsidR="00797427" w:rsidRPr="001141C9" w:rsidRDefault="00797427" w:rsidP="00106D98">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646A6F52" w14:textId="77777777" w:rsidR="00797427" w:rsidRPr="001141C9" w:rsidRDefault="00797427" w:rsidP="00106D98">
            <w:pPr>
              <w:pStyle w:val="TAC"/>
              <w:keepNext w:val="0"/>
              <w:keepLines w:val="0"/>
              <w:widowControl w:val="0"/>
              <w:rPr>
                <w:lang w:eastAsia="zh-CN" w:bidi="ar"/>
              </w:rPr>
            </w:pPr>
          </w:p>
        </w:tc>
      </w:tr>
      <w:tr w:rsidR="00797427" w:rsidRPr="001141C9" w14:paraId="43A2E163" w14:textId="77777777" w:rsidTr="005D2E11">
        <w:trPr>
          <w:jc w:val="center"/>
        </w:trPr>
        <w:tc>
          <w:tcPr>
            <w:tcW w:w="2904" w:type="dxa"/>
            <w:tcBorders>
              <w:top w:val="nil"/>
              <w:left w:val="single" w:sz="4" w:space="0" w:color="auto"/>
              <w:bottom w:val="single" w:sz="4" w:space="0" w:color="auto"/>
              <w:right w:val="single" w:sz="4" w:space="0" w:color="auto"/>
            </w:tcBorders>
          </w:tcPr>
          <w:p w14:paraId="6D8C32A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680DD5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B8C30E"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31F9F24" w14:textId="77777777" w:rsidR="00797427" w:rsidRPr="001141C9" w:rsidRDefault="00797427" w:rsidP="00106D98">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5F29049D" w14:textId="77777777" w:rsidR="00797427" w:rsidRPr="001141C9" w:rsidRDefault="00797427" w:rsidP="00106D98">
            <w:pPr>
              <w:pStyle w:val="TAC"/>
              <w:keepNext w:val="0"/>
              <w:keepLines w:val="0"/>
              <w:widowControl w:val="0"/>
              <w:rPr>
                <w:lang w:eastAsia="zh-CN" w:bidi="ar"/>
              </w:rPr>
            </w:pPr>
          </w:p>
        </w:tc>
      </w:tr>
      <w:tr w:rsidR="009F0410" w:rsidRPr="001141C9" w14:paraId="713BA5B8" w14:textId="77777777" w:rsidTr="005D2E11">
        <w:trPr>
          <w:jc w:val="center"/>
          <w:ins w:id="1745" w:author="Reihaneh Malekafzaliardakani" w:date="2025-09-02T08:47:00Z"/>
        </w:trPr>
        <w:tc>
          <w:tcPr>
            <w:tcW w:w="2904" w:type="dxa"/>
            <w:tcBorders>
              <w:top w:val="single" w:sz="4" w:space="0" w:color="auto"/>
              <w:left w:val="single" w:sz="4" w:space="0" w:color="auto"/>
              <w:bottom w:val="nil"/>
              <w:right w:val="single" w:sz="4" w:space="0" w:color="auto"/>
            </w:tcBorders>
          </w:tcPr>
          <w:p w14:paraId="69D59917" w14:textId="3C09241B" w:rsidR="009F0410" w:rsidRPr="001141C9" w:rsidRDefault="009F0410" w:rsidP="009F0410">
            <w:pPr>
              <w:pStyle w:val="TAC"/>
              <w:keepNext w:val="0"/>
              <w:keepLines w:val="0"/>
              <w:widowControl w:val="0"/>
              <w:rPr>
                <w:ins w:id="1746" w:author="Reihaneh Malekafzaliardakani" w:date="2025-09-02T08:47:00Z" w16du:dateUtc="2025-09-02T06:47:00Z"/>
                <w:lang w:eastAsia="zh-CN" w:bidi="ar"/>
              </w:rPr>
            </w:pPr>
            <w:ins w:id="1747" w:author="Reihaneh Malekafzaliardakani" w:date="2025-09-02T08:47:00Z" w16du:dateUtc="2025-09-02T06:47:00Z">
              <w:r w:rsidRPr="00D909DC">
                <w:rPr>
                  <w:lang w:eastAsia="zh-CN" w:bidi="ar"/>
                </w:rPr>
                <w:t>CA_n2(2A)-n48B-n66A-n77A</w:t>
              </w:r>
            </w:ins>
          </w:p>
        </w:tc>
        <w:tc>
          <w:tcPr>
            <w:tcW w:w="3019" w:type="dxa"/>
            <w:tcBorders>
              <w:top w:val="single" w:sz="4" w:space="0" w:color="auto"/>
              <w:left w:val="single" w:sz="4" w:space="0" w:color="auto"/>
              <w:bottom w:val="nil"/>
              <w:right w:val="single" w:sz="4" w:space="0" w:color="auto"/>
            </w:tcBorders>
          </w:tcPr>
          <w:p w14:paraId="45BAFE38" w14:textId="77777777" w:rsidR="009F0410" w:rsidRDefault="009F0410" w:rsidP="009F0410">
            <w:pPr>
              <w:pStyle w:val="TAC"/>
              <w:widowControl w:val="0"/>
              <w:rPr>
                <w:ins w:id="1748" w:author="Reihaneh Malekafzaliardakani" w:date="2025-09-02T08:47:00Z" w16du:dateUtc="2025-09-02T06:47:00Z"/>
                <w:lang w:eastAsia="zh-CN" w:bidi="ar"/>
              </w:rPr>
            </w:pPr>
            <w:ins w:id="1749" w:author="Reihaneh Malekafzaliardakani" w:date="2025-09-02T08:47:00Z" w16du:dateUtc="2025-09-02T06:47:00Z">
              <w:r>
                <w:rPr>
                  <w:lang w:eastAsia="zh-CN" w:bidi="ar"/>
                </w:rPr>
                <w:t>CA_n48B</w:t>
              </w:r>
            </w:ins>
          </w:p>
          <w:p w14:paraId="31B77F17" w14:textId="77777777" w:rsidR="009F0410" w:rsidRDefault="009F0410" w:rsidP="009F0410">
            <w:pPr>
              <w:pStyle w:val="TAC"/>
              <w:widowControl w:val="0"/>
              <w:rPr>
                <w:ins w:id="1750" w:author="Reihaneh Malekafzaliardakani" w:date="2025-09-02T08:47:00Z" w16du:dateUtc="2025-09-02T06:47:00Z"/>
                <w:lang w:eastAsia="zh-CN" w:bidi="ar"/>
              </w:rPr>
            </w:pPr>
            <w:ins w:id="1751" w:author="Reihaneh Malekafzaliardakani" w:date="2025-09-02T08:47:00Z" w16du:dateUtc="2025-09-02T06:47:00Z">
              <w:r>
                <w:rPr>
                  <w:lang w:eastAsia="zh-CN" w:bidi="ar"/>
                </w:rPr>
                <w:t>CA_n2A-n48A</w:t>
              </w:r>
            </w:ins>
          </w:p>
          <w:p w14:paraId="6793598A" w14:textId="77777777" w:rsidR="009F0410" w:rsidRDefault="009F0410" w:rsidP="009F0410">
            <w:pPr>
              <w:pStyle w:val="TAC"/>
              <w:widowControl w:val="0"/>
              <w:rPr>
                <w:ins w:id="1752" w:author="Reihaneh Malekafzaliardakani" w:date="2025-09-02T08:47:00Z" w16du:dateUtc="2025-09-02T06:47:00Z"/>
                <w:lang w:eastAsia="zh-CN" w:bidi="ar"/>
              </w:rPr>
            </w:pPr>
            <w:ins w:id="1753" w:author="Reihaneh Malekafzaliardakani" w:date="2025-09-02T08:47:00Z" w16du:dateUtc="2025-09-02T06:47:00Z">
              <w:r>
                <w:rPr>
                  <w:lang w:eastAsia="zh-CN" w:bidi="ar"/>
                </w:rPr>
                <w:t>CA_n2A-n48B</w:t>
              </w:r>
            </w:ins>
          </w:p>
          <w:p w14:paraId="1ADEE837" w14:textId="77777777" w:rsidR="009F0410" w:rsidRDefault="009F0410" w:rsidP="009F0410">
            <w:pPr>
              <w:pStyle w:val="TAC"/>
              <w:widowControl w:val="0"/>
              <w:rPr>
                <w:ins w:id="1754" w:author="Reihaneh Malekafzaliardakani" w:date="2025-09-02T08:47:00Z" w16du:dateUtc="2025-09-02T06:47:00Z"/>
                <w:lang w:eastAsia="zh-CN" w:bidi="ar"/>
              </w:rPr>
            </w:pPr>
            <w:ins w:id="1755" w:author="Reihaneh Malekafzaliardakani" w:date="2025-09-02T08:47:00Z" w16du:dateUtc="2025-09-02T06:47:00Z">
              <w:r>
                <w:rPr>
                  <w:lang w:eastAsia="zh-CN" w:bidi="ar"/>
                </w:rPr>
                <w:t>CA_n2A-n66A</w:t>
              </w:r>
            </w:ins>
          </w:p>
          <w:p w14:paraId="747F3ABA" w14:textId="77777777" w:rsidR="009F0410" w:rsidRDefault="009F0410" w:rsidP="009F0410">
            <w:pPr>
              <w:pStyle w:val="TAC"/>
              <w:widowControl w:val="0"/>
              <w:rPr>
                <w:ins w:id="1756" w:author="Reihaneh Malekafzaliardakani" w:date="2025-09-02T08:47:00Z" w16du:dateUtc="2025-09-02T06:47:00Z"/>
                <w:lang w:eastAsia="zh-CN" w:bidi="ar"/>
              </w:rPr>
            </w:pPr>
            <w:ins w:id="1757" w:author="Reihaneh Malekafzaliardakani" w:date="2025-09-02T08:47:00Z" w16du:dateUtc="2025-09-02T06:47:00Z">
              <w:r>
                <w:rPr>
                  <w:lang w:eastAsia="zh-CN" w:bidi="ar"/>
                </w:rPr>
                <w:t>CA_n2A-n77A</w:t>
              </w:r>
            </w:ins>
          </w:p>
          <w:p w14:paraId="4FFCECFA" w14:textId="77777777" w:rsidR="009F0410" w:rsidRDefault="009F0410" w:rsidP="009F0410">
            <w:pPr>
              <w:pStyle w:val="TAC"/>
              <w:widowControl w:val="0"/>
              <w:rPr>
                <w:ins w:id="1758" w:author="Reihaneh Malekafzaliardakani" w:date="2025-09-02T08:47:00Z" w16du:dateUtc="2025-09-02T06:47:00Z"/>
                <w:lang w:eastAsia="zh-CN" w:bidi="ar"/>
              </w:rPr>
            </w:pPr>
            <w:ins w:id="1759" w:author="Reihaneh Malekafzaliardakani" w:date="2025-09-02T08:47:00Z" w16du:dateUtc="2025-09-02T06:47:00Z">
              <w:r>
                <w:rPr>
                  <w:lang w:eastAsia="zh-CN" w:bidi="ar"/>
                </w:rPr>
                <w:t>CA_n48A-n66A</w:t>
              </w:r>
            </w:ins>
          </w:p>
          <w:p w14:paraId="351C12F4" w14:textId="77777777" w:rsidR="009F0410" w:rsidRDefault="009F0410" w:rsidP="009F0410">
            <w:pPr>
              <w:pStyle w:val="TAC"/>
              <w:widowControl w:val="0"/>
              <w:rPr>
                <w:ins w:id="1760" w:author="Reihaneh Malekafzaliardakani" w:date="2025-09-02T08:47:00Z" w16du:dateUtc="2025-09-02T06:47:00Z"/>
                <w:lang w:eastAsia="zh-CN" w:bidi="ar"/>
              </w:rPr>
            </w:pPr>
            <w:ins w:id="1761" w:author="Reihaneh Malekafzaliardakani" w:date="2025-09-02T08:47:00Z" w16du:dateUtc="2025-09-02T06:47:00Z">
              <w:r>
                <w:rPr>
                  <w:lang w:eastAsia="zh-CN" w:bidi="ar"/>
                </w:rPr>
                <w:t>CA_n48B-n66A</w:t>
              </w:r>
            </w:ins>
          </w:p>
          <w:p w14:paraId="110FF635" w14:textId="77777777" w:rsidR="009F0410" w:rsidRDefault="009F0410" w:rsidP="009F0410">
            <w:pPr>
              <w:pStyle w:val="TAC"/>
              <w:widowControl w:val="0"/>
              <w:rPr>
                <w:ins w:id="1762" w:author="Reihaneh Malekafzaliardakani" w:date="2025-09-02T08:47:00Z" w16du:dateUtc="2025-09-02T06:47:00Z"/>
                <w:lang w:eastAsia="zh-CN" w:bidi="ar"/>
              </w:rPr>
            </w:pPr>
            <w:ins w:id="1763" w:author="Reihaneh Malekafzaliardakani" w:date="2025-09-02T08:47:00Z" w16du:dateUtc="2025-09-02T06:47:00Z">
              <w:r>
                <w:rPr>
                  <w:lang w:eastAsia="zh-CN" w:bidi="ar"/>
                </w:rPr>
                <w:t>CA_n66A-n77A</w:t>
              </w:r>
            </w:ins>
          </w:p>
          <w:p w14:paraId="425F028A" w14:textId="77777777" w:rsidR="009F0410" w:rsidRPr="001141C9" w:rsidRDefault="009F0410" w:rsidP="009F0410">
            <w:pPr>
              <w:pStyle w:val="TAC"/>
              <w:keepNext w:val="0"/>
              <w:keepLines w:val="0"/>
              <w:widowControl w:val="0"/>
              <w:rPr>
                <w:ins w:id="1764" w:author="Reihaneh Malekafzaliardakani" w:date="2025-09-02T08:47:00Z" w16du:dateUtc="2025-09-02T06:47: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1F13349" w14:textId="2C650162" w:rsidR="009F0410" w:rsidRDefault="009F0410" w:rsidP="009F0410">
            <w:pPr>
              <w:pStyle w:val="TAC"/>
              <w:keepNext w:val="0"/>
              <w:keepLines w:val="0"/>
              <w:widowControl w:val="0"/>
              <w:rPr>
                <w:ins w:id="1765" w:author="Reihaneh Malekafzaliardakani" w:date="2025-09-02T08:47:00Z" w16du:dateUtc="2025-09-02T06:47:00Z"/>
                <w:rFonts w:eastAsia="DengXian"/>
                <w:lang w:eastAsia="zh-CN"/>
              </w:rPr>
            </w:pPr>
            <w:ins w:id="1766" w:author="Reihaneh Malekafzaliardakani" w:date="2025-09-02T08:47:00Z" w16du:dateUtc="2025-09-02T06:47: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2D49587A" w14:textId="39F2D3EF" w:rsidR="009F0410" w:rsidRDefault="009F0410" w:rsidP="009F0410">
            <w:pPr>
              <w:pStyle w:val="TAC"/>
              <w:keepNext w:val="0"/>
              <w:keepLines w:val="0"/>
              <w:widowControl w:val="0"/>
              <w:rPr>
                <w:ins w:id="1767" w:author="Reihaneh Malekafzaliardakani" w:date="2025-09-02T08:47:00Z" w16du:dateUtc="2025-09-02T06:47:00Z"/>
                <w:lang w:val="en-US" w:eastAsia="zh-CN" w:bidi="ar"/>
              </w:rPr>
            </w:pPr>
            <w:ins w:id="1768" w:author="Reihaneh Malekafzaliardakani" w:date="2025-09-02T08:47:00Z" w16du:dateUtc="2025-09-02T06:47:00Z">
              <w:r w:rsidRPr="00B727BF">
                <w:rPr>
                  <w:rFonts w:eastAsia="DengXian"/>
                  <w:lang w:val="sv-SE" w:eastAsia="zh-CN"/>
                </w:rPr>
                <w:t>CA_n2(2A)_BCS4 and 5</w:t>
              </w:r>
            </w:ins>
          </w:p>
        </w:tc>
        <w:tc>
          <w:tcPr>
            <w:tcW w:w="2724" w:type="dxa"/>
            <w:tcBorders>
              <w:top w:val="single" w:sz="4" w:space="0" w:color="auto"/>
              <w:left w:val="single" w:sz="4" w:space="0" w:color="auto"/>
              <w:bottom w:val="nil"/>
              <w:right w:val="single" w:sz="4" w:space="0" w:color="auto"/>
            </w:tcBorders>
          </w:tcPr>
          <w:p w14:paraId="71D41BCE" w14:textId="33B94EAB" w:rsidR="009F0410" w:rsidRPr="001141C9" w:rsidRDefault="009F0410" w:rsidP="009F0410">
            <w:pPr>
              <w:pStyle w:val="TAC"/>
              <w:keepNext w:val="0"/>
              <w:keepLines w:val="0"/>
              <w:widowControl w:val="0"/>
              <w:rPr>
                <w:ins w:id="1769" w:author="Reihaneh Malekafzaliardakani" w:date="2025-09-02T08:47:00Z" w16du:dateUtc="2025-09-02T06:47:00Z"/>
                <w:lang w:eastAsia="zh-CN" w:bidi="ar"/>
              </w:rPr>
            </w:pPr>
            <w:ins w:id="1770" w:author="Reihaneh Malekafzaliardakani" w:date="2025-09-02T08:47:00Z" w16du:dateUtc="2025-09-02T06:47:00Z">
              <w:r>
                <w:rPr>
                  <w:lang w:val="en-US" w:eastAsia="zh-CN" w:bidi="ar"/>
                </w:rPr>
                <w:t>4 and 5</w:t>
              </w:r>
            </w:ins>
          </w:p>
        </w:tc>
      </w:tr>
      <w:tr w:rsidR="009F0410" w:rsidRPr="001141C9" w14:paraId="43E2AD72" w14:textId="77777777" w:rsidTr="005D2E11">
        <w:trPr>
          <w:jc w:val="center"/>
          <w:ins w:id="1771" w:author="Reihaneh Malekafzaliardakani" w:date="2025-09-02T08:47:00Z"/>
        </w:trPr>
        <w:tc>
          <w:tcPr>
            <w:tcW w:w="2904" w:type="dxa"/>
            <w:tcBorders>
              <w:top w:val="nil"/>
              <w:left w:val="single" w:sz="4" w:space="0" w:color="auto"/>
              <w:bottom w:val="nil"/>
              <w:right w:val="single" w:sz="4" w:space="0" w:color="auto"/>
            </w:tcBorders>
          </w:tcPr>
          <w:p w14:paraId="185175AA" w14:textId="77777777" w:rsidR="009F0410" w:rsidRPr="001141C9" w:rsidRDefault="009F0410" w:rsidP="009F0410">
            <w:pPr>
              <w:pStyle w:val="TAC"/>
              <w:keepNext w:val="0"/>
              <w:keepLines w:val="0"/>
              <w:widowControl w:val="0"/>
              <w:rPr>
                <w:ins w:id="1772" w:author="Reihaneh Malekafzaliardakani" w:date="2025-09-02T08:47:00Z" w16du:dateUtc="2025-09-02T06:47:00Z"/>
                <w:lang w:eastAsia="zh-CN" w:bidi="ar"/>
              </w:rPr>
            </w:pPr>
          </w:p>
        </w:tc>
        <w:tc>
          <w:tcPr>
            <w:tcW w:w="3019" w:type="dxa"/>
            <w:tcBorders>
              <w:top w:val="nil"/>
              <w:left w:val="single" w:sz="4" w:space="0" w:color="auto"/>
              <w:bottom w:val="nil"/>
              <w:right w:val="single" w:sz="4" w:space="0" w:color="auto"/>
            </w:tcBorders>
          </w:tcPr>
          <w:p w14:paraId="081BAAF1" w14:textId="77777777" w:rsidR="009F0410" w:rsidRPr="001141C9" w:rsidRDefault="009F0410" w:rsidP="009F0410">
            <w:pPr>
              <w:pStyle w:val="TAC"/>
              <w:keepNext w:val="0"/>
              <w:keepLines w:val="0"/>
              <w:widowControl w:val="0"/>
              <w:rPr>
                <w:ins w:id="1773" w:author="Reihaneh Malekafzaliardakani" w:date="2025-09-02T08:47:00Z" w16du:dateUtc="2025-09-02T06:47: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798B29" w14:textId="670BBD9A" w:rsidR="009F0410" w:rsidRDefault="009F0410" w:rsidP="009F0410">
            <w:pPr>
              <w:pStyle w:val="TAC"/>
              <w:keepNext w:val="0"/>
              <w:keepLines w:val="0"/>
              <w:widowControl w:val="0"/>
              <w:rPr>
                <w:ins w:id="1774" w:author="Reihaneh Malekafzaliardakani" w:date="2025-09-02T08:47:00Z" w16du:dateUtc="2025-09-02T06:47:00Z"/>
                <w:rFonts w:eastAsia="DengXian"/>
                <w:lang w:eastAsia="zh-CN"/>
              </w:rPr>
            </w:pPr>
            <w:ins w:id="1775" w:author="Reihaneh Malekafzaliardakani" w:date="2025-09-02T08:47:00Z" w16du:dateUtc="2025-09-02T06:47: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59DC72CB" w14:textId="4875A1B9" w:rsidR="009F0410" w:rsidRDefault="009F0410" w:rsidP="009F0410">
            <w:pPr>
              <w:pStyle w:val="TAC"/>
              <w:keepNext w:val="0"/>
              <w:keepLines w:val="0"/>
              <w:widowControl w:val="0"/>
              <w:rPr>
                <w:ins w:id="1776" w:author="Reihaneh Malekafzaliardakani" w:date="2025-09-02T08:47:00Z" w16du:dateUtc="2025-09-02T06:47:00Z"/>
                <w:lang w:val="en-US" w:eastAsia="zh-CN" w:bidi="ar"/>
              </w:rPr>
            </w:pPr>
            <w:ins w:id="1777" w:author="Reihaneh Malekafzaliardakani" w:date="2025-09-02T08:47:00Z" w16du:dateUtc="2025-09-02T06:47:00Z">
              <w:r w:rsidRPr="00170508">
                <w:rPr>
                  <w:rFonts w:eastAsia="DengXian" w:cs="Arial"/>
                  <w:color w:val="000000"/>
                  <w:szCs w:val="18"/>
                  <w:lang w:val="en-US" w:eastAsia="zh-CN" w:bidi="ar"/>
                </w:rPr>
                <w:t>CA_n48B_BCS4 and 5</w:t>
              </w:r>
            </w:ins>
          </w:p>
        </w:tc>
        <w:tc>
          <w:tcPr>
            <w:tcW w:w="2724" w:type="dxa"/>
            <w:tcBorders>
              <w:top w:val="nil"/>
              <w:left w:val="single" w:sz="4" w:space="0" w:color="auto"/>
              <w:bottom w:val="nil"/>
              <w:right w:val="single" w:sz="4" w:space="0" w:color="auto"/>
            </w:tcBorders>
          </w:tcPr>
          <w:p w14:paraId="792CB9D9" w14:textId="77777777" w:rsidR="009F0410" w:rsidRPr="001141C9" w:rsidRDefault="009F0410" w:rsidP="009F0410">
            <w:pPr>
              <w:pStyle w:val="TAC"/>
              <w:keepNext w:val="0"/>
              <w:keepLines w:val="0"/>
              <w:widowControl w:val="0"/>
              <w:rPr>
                <w:ins w:id="1778" w:author="Reihaneh Malekafzaliardakani" w:date="2025-09-02T08:47:00Z" w16du:dateUtc="2025-09-02T06:47:00Z"/>
                <w:lang w:eastAsia="zh-CN" w:bidi="ar"/>
              </w:rPr>
            </w:pPr>
          </w:p>
        </w:tc>
      </w:tr>
      <w:tr w:rsidR="009F0410" w:rsidRPr="001141C9" w14:paraId="5993AC15" w14:textId="77777777" w:rsidTr="005D2E11">
        <w:trPr>
          <w:jc w:val="center"/>
          <w:ins w:id="1779" w:author="Reihaneh Malekafzaliardakani" w:date="2025-09-02T08:47:00Z"/>
        </w:trPr>
        <w:tc>
          <w:tcPr>
            <w:tcW w:w="2904" w:type="dxa"/>
            <w:tcBorders>
              <w:top w:val="nil"/>
              <w:left w:val="single" w:sz="4" w:space="0" w:color="auto"/>
              <w:bottom w:val="nil"/>
              <w:right w:val="single" w:sz="4" w:space="0" w:color="auto"/>
            </w:tcBorders>
          </w:tcPr>
          <w:p w14:paraId="6A24D2BE" w14:textId="77777777" w:rsidR="009F0410" w:rsidRPr="001141C9" w:rsidRDefault="009F0410" w:rsidP="009F0410">
            <w:pPr>
              <w:pStyle w:val="TAC"/>
              <w:keepNext w:val="0"/>
              <w:keepLines w:val="0"/>
              <w:widowControl w:val="0"/>
              <w:rPr>
                <w:ins w:id="1780" w:author="Reihaneh Malekafzaliardakani" w:date="2025-09-02T08:47:00Z" w16du:dateUtc="2025-09-02T06:47:00Z"/>
                <w:lang w:eastAsia="zh-CN" w:bidi="ar"/>
              </w:rPr>
            </w:pPr>
          </w:p>
        </w:tc>
        <w:tc>
          <w:tcPr>
            <w:tcW w:w="3019" w:type="dxa"/>
            <w:tcBorders>
              <w:top w:val="nil"/>
              <w:left w:val="single" w:sz="4" w:space="0" w:color="auto"/>
              <w:bottom w:val="nil"/>
              <w:right w:val="single" w:sz="4" w:space="0" w:color="auto"/>
            </w:tcBorders>
          </w:tcPr>
          <w:p w14:paraId="21B5A52F" w14:textId="77777777" w:rsidR="009F0410" w:rsidRPr="001141C9" w:rsidRDefault="009F0410" w:rsidP="009F0410">
            <w:pPr>
              <w:pStyle w:val="TAC"/>
              <w:keepNext w:val="0"/>
              <w:keepLines w:val="0"/>
              <w:widowControl w:val="0"/>
              <w:rPr>
                <w:ins w:id="1781" w:author="Reihaneh Malekafzaliardakani" w:date="2025-09-02T08:47:00Z" w16du:dateUtc="2025-09-02T06:47: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8EAD9A" w14:textId="63CA1BCF" w:rsidR="009F0410" w:rsidRDefault="009F0410" w:rsidP="009F0410">
            <w:pPr>
              <w:pStyle w:val="TAC"/>
              <w:keepNext w:val="0"/>
              <w:keepLines w:val="0"/>
              <w:widowControl w:val="0"/>
              <w:rPr>
                <w:ins w:id="1782" w:author="Reihaneh Malekafzaliardakani" w:date="2025-09-02T08:47:00Z" w16du:dateUtc="2025-09-02T06:47:00Z"/>
                <w:rFonts w:eastAsia="DengXian"/>
                <w:lang w:eastAsia="zh-CN"/>
              </w:rPr>
            </w:pPr>
            <w:ins w:id="1783" w:author="Reihaneh Malekafzaliardakani" w:date="2025-09-02T08:47:00Z" w16du:dateUtc="2025-09-02T06:47: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0CA6C943" w14:textId="5B99B9BA" w:rsidR="009F0410" w:rsidRDefault="009F0410" w:rsidP="009F0410">
            <w:pPr>
              <w:pStyle w:val="TAC"/>
              <w:keepNext w:val="0"/>
              <w:keepLines w:val="0"/>
              <w:widowControl w:val="0"/>
              <w:rPr>
                <w:ins w:id="1784" w:author="Reihaneh Malekafzaliardakani" w:date="2025-09-02T08:47:00Z" w16du:dateUtc="2025-09-02T06:47:00Z"/>
                <w:lang w:val="en-US" w:eastAsia="zh-CN" w:bidi="ar"/>
              </w:rPr>
            </w:pPr>
            <w:ins w:id="1785" w:author="Reihaneh Malekafzaliardakani" w:date="2025-09-02T08:47:00Z" w16du:dateUtc="2025-09-02T06:47:00Z">
              <w:r w:rsidRPr="00170508">
                <w:rPr>
                  <w:rFonts w:eastAsia="DengXian" w:cs="Arial"/>
                  <w:color w:val="000000"/>
                  <w:szCs w:val="18"/>
                  <w:lang w:val="en-US" w:eastAsia="zh-CN" w:bidi="ar"/>
                </w:rPr>
                <w:t>n66 channel bandwidths in Table 5.3.5-1</w:t>
              </w:r>
            </w:ins>
          </w:p>
        </w:tc>
        <w:tc>
          <w:tcPr>
            <w:tcW w:w="2724" w:type="dxa"/>
            <w:tcBorders>
              <w:top w:val="nil"/>
              <w:left w:val="single" w:sz="4" w:space="0" w:color="auto"/>
              <w:bottom w:val="nil"/>
              <w:right w:val="single" w:sz="4" w:space="0" w:color="auto"/>
            </w:tcBorders>
          </w:tcPr>
          <w:p w14:paraId="7583BA6C" w14:textId="77777777" w:rsidR="009F0410" w:rsidRPr="001141C9" w:rsidRDefault="009F0410" w:rsidP="009F0410">
            <w:pPr>
              <w:pStyle w:val="TAC"/>
              <w:keepNext w:val="0"/>
              <w:keepLines w:val="0"/>
              <w:widowControl w:val="0"/>
              <w:rPr>
                <w:ins w:id="1786" w:author="Reihaneh Malekafzaliardakani" w:date="2025-09-02T08:47:00Z" w16du:dateUtc="2025-09-02T06:47:00Z"/>
                <w:lang w:eastAsia="zh-CN" w:bidi="ar"/>
              </w:rPr>
            </w:pPr>
          </w:p>
        </w:tc>
      </w:tr>
      <w:tr w:rsidR="009F0410" w:rsidRPr="001141C9" w14:paraId="3094EFDE" w14:textId="77777777" w:rsidTr="00F2043E">
        <w:trPr>
          <w:jc w:val="center"/>
          <w:ins w:id="1787" w:author="Reihaneh Malekafzaliardakani" w:date="2025-09-02T08:47:00Z"/>
        </w:trPr>
        <w:tc>
          <w:tcPr>
            <w:tcW w:w="2904" w:type="dxa"/>
            <w:tcBorders>
              <w:top w:val="nil"/>
              <w:left w:val="single" w:sz="4" w:space="0" w:color="auto"/>
              <w:bottom w:val="single" w:sz="4" w:space="0" w:color="auto"/>
              <w:right w:val="single" w:sz="4" w:space="0" w:color="auto"/>
            </w:tcBorders>
          </w:tcPr>
          <w:p w14:paraId="113D7C5F" w14:textId="77777777" w:rsidR="009F0410" w:rsidRPr="001141C9" w:rsidRDefault="009F0410" w:rsidP="009F0410">
            <w:pPr>
              <w:pStyle w:val="TAC"/>
              <w:keepNext w:val="0"/>
              <w:keepLines w:val="0"/>
              <w:widowControl w:val="0"/>
              <w:rPr>
                <w:ins w:id="1788" w:author="Reihaneh Malekafzaliardakani" w:date="2025-09-02T08:47:00Z" w16du:dateUtc="2025-09-02T06:47:00Z"/>
                <w:lang w:eastAsia="zh-CN" w:bidi="ar"/>
              </w:rPr>
            </w:pPr>
          </w:p>
        </w:tc>
        <w:tc>
          <w:tcPr>
            <w:tcW w:w="3019" w:type="dxa"/>
            <w:tcBorders>
              <w:top w:val="nil"/>
              <w:left w:val="single" w:sz="4" w:space="0" w:color="auto"/>
              <w:bottom w:val="single" w:sz="4" w:space="0" w:color="auto"/>
              <w:right w:val="single" w:sz="4" w:space="0" w:color="auto"/>
            </w:tcBorders>
          </w:tcPr>
          <w:p w14:paraId="7ED8FAB6" w14:textId="77777777" w:rsidR="009F0410" w:rsidRPr="001141C9" w:rsidRDefault="009F0410" w:rsidP="009F0410">
            <w:pPr>
              <w:pStyle w:val="TAC"/>
              <w:keepNext w:val="0"/>
              <w:keepLines w:val="0"/>
              <w:widowControl w:val="0"/>
              <w:rPr>
                <w:ins w:id="1789" w:author="Reihaneh Malekafzaliardakani" w:date="2025-09-02T08:47:00Z" w16du:dateUtc="2025-09-02T06:47: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5170CC7" w14:textId="3376F322" w:rsidR="009F0410" w:rsidRDefault="009F0410" w:rsidP="009F0410">
            <w:pPr>
              <w:pStyle w:val="TAC"/>
              <w:keepNext w:val="0"/>
              <w:keepLines w:val="0"/>
              <w:widowControl w:val="0"/>
              <w:rPr>
                <w:ins w:id="1790" w:author="Reihaneh Malekafzaliardakani" w:date="2025-09-02T08:47:00Z" w16du:dateUtc="2025-09-02T06:47:00Z"/>
                <w:rFonts w:eastAsia="DengXian"/>
                <w:lang w:eastAsia="zh-CN"/>
              </w:rPr>
            </w:pPr>
            <w:ins w:id="1791" w:author="Reihaneh Malekafzaliardakani" w:date="2025-09-02T08:47:00Z" w16du:dateUtc="2025-09-02T06:47: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40522774" w14:textId="755A1BAA" w:rsidR="009F0410" w:rsidRDefault="009F0410" w:rsidP="009F0410">
            <w:pPr>
              <w:pStyle w:val="TAC"/>
              <w:keepNext w:val="0"/>
              <w:keepLines w:val="0"/>
              <w:widowControl w:val="0"/>
              <w:rPr>
                <w:ins w:id="1792" w:author="Reihaneh Malekafzaliardakani" w:date="2025-09-02T08:47:00Z" w16du:dateUtc="2025-09-02T06:47:00Z"/>
                <w:lang w:val="en-US" w:eastAsia="zh-CN" w:bidi="ar"/>
              </w:rPr>
            </w:pPr>
            <w:ins w:id="1793" w:author="Reihaneh Malekafzaliardakani" w:date="2025-09-02T08:47:00Z" w16du:dateUtc="2025-09-02T06:47:00Z">
              <w:r>
                <w:rPr>
                  <w:lang w:val="en-US" w:eastAsia="zh-CN"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2AC05BF8" w14:textId="77777777" w:rsidR="009F0410" w:rsidRPr="001141C9" w:rsidRDefault="009F0410" w:rsidP="009F0410">
            <w:pPr>
              <w:pStyle w:val="TAC"/>
              <w:keepNext w:val="0"/>
              <w:keepLines w:val="0"/>
              <w:widowControl w:val="0"/>
              <w:rPr>
                <w:ins w:id="1794" w:author="Reihaneh Malekafzaliardakani" w:date="2025-09-02T08:47:00Z" w16du:dateUtc="2025-09-02T06:47:00Z"/>
                <w:lang w:eastAsia="zh-CN" w:bidi="ar"/>
              </w:rPr>
            </w:pPr>
          </w:p>
        </w:tc>
      </w:tr>
      <w:tr w:rsidR="00797427" w:rsidRPr="001141C9" w14:paraId="769EEBA7" w14:textId="77777777" w:rsidTr="0009185A">
        <w:trPr>
          <w:jc w:val="center"/>
        </w:trPr>
        <w:tc>
          <w:tcPr>
            <w:tcW w:w="2904" w:type="dxa"/>
            <w:tcBorders>
              <w:top w:val="single" w:sz="4" w:space="0" w:color="auto"/>
              <w:left w:val="single" w:sz="4" w:space="0" w:color="auto"/>
              <w:bottom w:val="nil"/>
              <w:right w:val="single" w:sz="4" w:space="0" w:color="auto"/>
            </w:tcBorders>
          </w:tcPr>
          <w:p w14:paraId="5AAD7173" w14:textId="77777777" w:rsidR="00797427" w:rsidRPr="001141C9" w:rsidRDefault="00797427" w:rsidP="00106D98">
            <w:pPr>
              <w:pStyle w:val="TAC"/>
              <w:keepNext w:val="0"/>
              <w:keepLines w:val="0"/>
              <w:widowControl w:val="0"/>
              <w:rPr>
                <w:lang w:eastAsia="zh-CN" w:bidi="ar"/>
              </w:rPr>
            </w:pPr>
            <w:r w:rsidRPr="001141C9">
              <w:rPr>
                <w:lang w:eastAsia="zh-CN"/>
              </w:rPr>
              <w:t>CA_n2A-n48(2A)-n66A-n77A</w:t>
            </w:r>
          </w:p>
        </w:tc>
        <w:tc>
          <w:tcPr>
            <w:tcW w:w="3019" w:type="dxa"/>
            <w:tcBorders>
              <w:top w:val="single" w:sz="4" w:space="0" w:color="auto"/>
              <w:left w:val="single" w:sz="4" w:space="0" w:color="auto"/>
              <w:bottom w:val="nil"/>
              <w:right w:val="single" w:sz="4" w:space="0" w:color="auto"/>
            </w:tcBorders>
          </w:tcPr>
          <w:p w14:paraId="4AE6247D" w14:textId="77777777" w:rsidR="00797427" w:rsidRPr="001141C9" w:rsidRDefault="00797427" w:rsidP="00106D9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7A12B5D5"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AD6B832"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A652DE7"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78777103" w14:textId="77777777" w:rsidTr="0009185A">
        <w:trPr>
          <w:jc w:val="center"/>
        </w:trPr>
        <w:tc>
          <w:tcPr>
            <w:tcW w:w="2904" w:type="dxa"/>
            <w:tcBorders>
              <w:top w:val="nil"/>
              <w:left w:val="single" w:sz="4" w:space="0" w:color="auto"/>
              <w:bottom w:val="nil"/>
              <w:right w:val="single" w:sz="4" w:space="0" w:color="auto"/>
            </w:tcBorders>
          </w:tcPr>
          <w:p w14:paraId="49C365B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222E0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4C380F" w14:textId="77777777" w:rsidR="00797427" w:rsidRPr="001141C9" w:rsidRDefault="00797427" w:rsidP="00106D98">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10F3A71" w14:textId="77777777" w:rsidR="00797427" w:rsidRPr="001141C9" w:rsidRDefault="00797427" w:rsidP="00106D98">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2724" w:type="dxa"/>
            <w:tcBorders>
              <w:top w:val="nil"/>
              <w:left w:val="single" w:sz="4" w:space="0" w:color="auto"/>
              <w:bottom w:val="nil"/>
              <w:right w:val="single" w:sz="4" w:space="0" w:color="auto"/>
            </w:tcBorders>
          </w:tcPr>
          <w:p w14:paraId="0041D43A" w14:textId="77777777" w:rsidR="00797427" w:rsidRPr="001141C9" w:rsidRDefault="00797427" w:rsidP="00106D98">
            <w:pPr>
              <w:pStyle w:val="TAC"/>
              <w:keepNext w:val="0"/>
              <w:keepLines w:val="0"/>
              <w:widowControl w:val="0"/>
              <w:rPr>
                <w:lang w:eastAsia="zh-CN" w:bidi="ar"/>
              </w:rPr>
            </w:pPr>
          </w:p>
        </w:tc>
      </w:tr>
      <w:tr w:rsidR="00797427" w:rsidRPr="001141C9" w14:paraId="0522015F" w14:textId="77777777" w:rsidTr="0009185A">
        <w:trPr>
          <w:jc w:val="center"/>
        </w:trPr>
        <w:tc>
          <w:tcPr>
            <w:tcW w:w="2904" w:type="dxa"/>
            <w:tcBorders>
              <w:top w:val="nil"/>
              <w:left w:val="single" w:sz="4" w:space="0" w:color="auto"/>
              <w:bottom w:val="nil"/>
              <w:right w:val="single" w:sz="4" w:space="0" w:color="auto"/>
            </w:tcBorders>
          </w:tcPr>
          <w:p w14:paraId="193765E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4DCAE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6DD44A" w14:textId="77777777" w:rsidR="00797427" w:rsidRPr="001141C9" w:rsidRDefault="00797427" w:rsidP="00106D98">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C75E2BE"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1884DEB" w14:textId="77777777" w:rsidR="00797427" w:rsidRPr="001141C9" w:rsidRDefault="00797427" w:rsidP="00106D98">
            <w:pPr>
              <w:pStyle w:val="TAC"/>
              <w:keepNext w:val="0"/>
              <w:keepLines w:val="0"/>
              <w:widowControl w:val="0"/>
              <w:rPr>
                <w:lang w:eastAsia="zh-CN" w:bidi="ar"/>
              </w:rPr>
            </w:pPr>
          </w:p>
        </w:tc>
      </w:tr>
      <w:tr w:rsidR="00797427" w:rsidRPr="001141C9" w14:paraId="6EF23529" w14:textId="77777777" w:rsidTr="0009185A">
        <w:trPr>
          <w:jc w:val="center"/>
        </w:trPr>
        <w:tc>
          <w:tcPr>
            <w:tcW w:w="2904" w:type="dxa"/>
            <w:tcBorders>
              <w:top w:val="nil"/>
              <w:left w:val="single" w:sz="4" w:space="0" w:color="auto"/>
              <w:bottom w:val="nil"/>
              <w:right w:val="single" w:sz="4" w:space="0" w:color="auto"/>
            </w:tcBorders>
          </w:tcPr>
          <w:p w14:paraId="049B5A8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6EDA02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26A6BA" w14:textId="77777777" w:rsidR="00797427" w:rsidRPr="001141C9" w:rsidRDefault="00797427" w:rsidP="00106D98">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D7193D"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4F03A1C" w14:textId="77777777" w:rsidR="00797427" w:rsidRPr="001141C9" w:rsidRDefault="00797427" w:rsidP="00106D98">
            <w:pPr>
              <w:pStyle w:val="TAC"/>
              <w:keepNext w:val="0"/>
              <w:keepLines w:val="0"/>
              <w:widowControl w:val="0"/>
              <w:rPr>
                <w:lang w:eastAsia="zh-CN" w:bidi="ar"/>
              </w:rPr>
            </w:pPr>
          </w:p>
        </w:tc>
      </w:tr>
      <w:tr w:rsidR="00797427" w:rsidRPr="001141C9" w14:paraId="30D63DAA" w14:textId="77777777" w:rsidTr="0009185A">
        <w:trPr>
          <w:jc w:val="center"/>
        </w:trPr>
        <w:tc>
          <w:tcPr>
            <w:tcW w:w="2904" w:type="dxa"/>
            <w:tcBorders>
              <w:top w:val="nil"/>
              <w:left w:val="single" w:sz="4" w:space="0" w:color="auto"/>
              <w:bottom w:val="nil"/>
              <w:right w:val="single" w:sz="4" w:space="0" w:color="auto"/>
            </w:tcBorders>
          </w:tcPr>
          <w:p w14:paraId="5CEE62CC"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0512485" w14:textId="77777777" w:rsidR="00797427" w:rsidRPr="001141C9" w:rsidRDefault="00797427" w:rsidP="00106D98">
            <w:pPr>
              <w:pStyle w:val="TAC"/>
              <w:keepNext w:val="0"/>
              <w:keepLines w:val="0"/>
              <w:widowControl w:val="0"/>
              <w:rPr>
                <w:lang w:eastAsia="zh-CN"/>
              </w:rPr>
            </w:pPr>
            <w:r w:rsidRPr="001141C9">
              <w:rPr>
                <w:lang w:eastAsia="zh-CN"/>
              </w:rPr>
              <w:t>n77</w:t>
            </w:r>
            <w:r w:rsidRPr="001141C9">
              <w:rPr>
                <w:vertAlign w:val="superscript"/>
                <w:lang w:eastAsia="zh-CN"/>
              </w:rPr>
              <w:t>5,6</w:t>
            </w:r>
          </w:p>
          <w:p w14:paraId="03F2D830" w14:textId="77777777" w:rsidR="00797427" w:rsidRPr="001141C9" w:rsidRDefault="00797427" w:rsidP="00106D98">
            <w:pPr>
              <w:pStyle w:val="TAC"/>
              <w:keepNext w:val="0"/>
              <w:keepLines w:val="0"/>
              <w:widowControl w:val="0"/>
              <w:rPr>
                <w:b/>
                <w:lang w:eastAsia="zh-CN"/>
              </w:rPr>
            </w:pPr>
            <w:r w:rsidRPr="001141C9">
              <w:rPr>
                <w:lang w:eastAsia="zh-CN"/>
              </w:rPr>
              <w:t>CA_n2A-n48A</w:t>
            </w:r>
          </w:p>
          <w:p w14:paraId="165C630F" w14:textId="77777777" w:rsidR="00797427" w:rsidRPr="001141C9" w:rsidRDefault="00797427" w:rsidP="00106D98">
            <w:pPr>
              <w:pStyle w:val="TAC"/>
              <w:keepNext w:val="0"/>
              <w:keepLines w:val="0"/>
              <w:widowControl w:val="0"/>
              <w:rPr>
                <w:b/>
                <w:lang w:eastAsia="zh-CN"/>
              </w:rPr>
            </w:pPr>
            <w:r w:rsidRPr="001141C9">
              <w:rPr>
                <w:lang w:eastAsia="zh-CN"/>
              </w:rPr>
              <w:t>CA_n2A-n66A</w:t>
            </w:r>
          </w:p>
          <w:p w14:paraId="71510412" w14:textId="77777777" w:rsidR="00797427" w:rsidRPr="001141C9" w:rsidRDefault="00797427" w:rsidP="00106D9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C162DA2" w14:textId="77777777" w:rsidR="00797427" w:rsidRPr="001141C9" w:rsidRDefault="00797427" w:rsidP="00106D98">
            <w:pPr>
              <w:pStyle w:val="TAC"/>
              <w:keepNext w:val="0"/>
              <w:keepLines w:val="0"/>
              <w:widowControl w:val="0"/>
              <w:rPr>
                <w:b/>
                <w:lang w:eastAsia="zh-CN"/>
              </w:rPr>
            </w:pPr>
            <w:r w:rsidRPr="001141C9">
              <w:rPr>
                <w:lang w:eastAsia="zh-CN"/>
              </w:rPr>
              <w:t>CA_n48A-n66A</w:t>
            </w:r>
          </w:p>
          <w:p w14:paraId="09E18CE0" w14:textId="77777777" w:rsidR="00797427" w:rsidRPr="001141C9" w:rsidRDefault="00797427" w:rsidP="00106D9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CE62BDE"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52DA9DC"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3DA17F8"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6C1518F3" w14:textId="77777777" w:rsidTr="0009185A">
        <w:trPr>
          <w:jc w:val="center"/>
        </w:trPr>
        <w:tc>
          <w:tcPr>
            <w:tcW w:w="2904" w:type="dxa"/>
            <w:tcBorders>
              <w:top w:val="nil"/>
              <w:left w:val="single" w:sz="4" w:space="0" w:color="auto"/>
              <w:bottom w:val="nil"/>
              <w:right w:val="single" w:sz="4" w:space="0" w:color="auto"/>
            </w:tcBorders>
          </w:tcPr>
          <w:p w14:paraId="260881E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6CE21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29B43C"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DF470FB" w14:textId="77777777" w:rsidR="00797427" w:rsidRPr="001141C9" w:rsidRDefault="00797427" w:rsidP="00106D98">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259F51E2" w14:textId="77777777" w:rsidR="00797427" w:rsidRPr="001141C9" w:rsidRDefault="00797427" w:rsidP="00106D98">
            <w:pPr>
              <w:pStyle w:val="TAC"/>
              <w:keepNext w:val="0"/>
              <w:keepLines w:val="0"/>
              <w:widowControl w:val="0"/>
              <w:rPr>
                <w:lang w:eastAsia="zh-CN" w:bidi="ar"/>
              </w:rPr>
            </w:pPr>
          </w:p>
        </w:tc>
      </w:tr>
      <w:tr w:rsidR="00797427" w:rsidRPr="001141C9" w14:paraId="649E87FC" w14:textId="77777777" w:rsidTr="0009185A">
        <w:trPr>
          <w:jc w:val="center"/>
        </w:trPr>
        <w:tc>
          <w:tcPr>
            <w:tcW w:w="2904" w:type="dxa"/>
            <w:tcBorders>
              <w:top w:val="nil"/>
              <w:left w:val="single" w:sz="4" w:space="0" w:color="auto"/>
              <w:bottom w:val="nil"/>
              <w:right w:val="single" w:sz="4" w:space="0" w:color="auto"/>
            </w:tcBorders>
          </w:tcPr>
          <w:p w14:paraId="006B17E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7814CB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69DB9C"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1AB2B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9462FA5" w14:textId="77777777" w:rsidR="00797427" w:rsidRPr="001141C9" w:rsidRDefault="00797427" w:rsidP="00106D98">
            <w:pPr>
              <w:pStyle w:val="TAC"/>
              <w:keepNext w:val="0"/>
              <w:keepLines w:val="0"/>
              <w:widowControl w:val="0"/>
              <w:rPr>
                <w:lang w:eastAsia="zh-CN" w:bidi="ar"/>
              </w:rPr>
            </w:pPr>
          </w:p>
        </w:tc>
      </w:tr>
      <w:tr w:rsidR="00797427" w:rsidRPr="001141C9" w14:paraId="526B525E" w14:textId="77777777" w:rsidTr="0009185A">
        <w:trPr>
          <w:jc w:val="center"/>
        </w:trPr>
        <w:tc>
          <w:tcPr>
            <w:tcW w:w="2904" w:type="dxa"/>
            <w:tcBorders>
              <w:top w:val="nil"/>
              <w:left w:val="single" w:sz="4" w:space="0" w:color="auto"/>
              <w:bottom w:val="nil"/>
              <w:right w:val="single" w:sz="4" w:space="0" w:color="auto"/>
            </w:tcBorders>
          </w:tcPr>
          <w:p w14:paraId="30D3AD7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B326D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E5FA2B"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3BB2B52"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E79D19C" w14:textId="77777777" w:rsidR="00797427" w:rsidRPr="001141C9" w:rsidRDefault="00797427" w:rsidP="00106D98">
            <w:pPr>
              <w:pStyle w:val="TAC"/>
              <w:keepNext w:val="0"/>
              <w:keepLines w:val="0"/>
              <w:widowControl w:val="0"/>
              <w:rPr>
                <w:lang w:eastAsia="zh-CN" w:bidi="ar"/>
              </w:rPr>
            </w:pPr>
          </w:p>
        </w:tc>
      </w:tr>
      <w:tr w:rsidR="00797427" w:rsidRPr="001141C9" w14:paraId="04CF8FB4" w14:textId="77777777" w:rsidTr="0009185A">
        <w:trPr>
          <w:jc w:val="center"/>
        </w:trPr>
        <w:tc>
          <w:tcPr>
            <w:tcW w:w="2904" w:type="dxa"/>
            <w:tcBorders>
              <w:top w:val="nil"/>
              <w:left w:val="single" w:sz="4" w:space="0" w:color="auto"/>
              <w:bottom w:val="nil"/>
              <w:right w:val="single" w:sz="4" w:space="0" w:color="auto"/>
            </w:tcBorders>
          </w:tcPr>
          <w:p w14:paraId="7A43D45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36C31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E5F72F"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3488CA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148E6EB" w14:textId="77777777" w:rsidR="00797427" w:rsidRPr="001141C9" w:rsidRDefault="00797427" w:rsidP="00106D98">
            <w:pPr>
              <w:pStyle w:val="TAC"/>
              <w:keepNext w:val="0"/>
              <w:keepLines w:val="0"/>
              <w:widowControl w:val="0"/>
              <w:rPr>
                <w:lang w:eastAsia="zh-CN" w:bidi="ar"/>
              </w:rPr>
            </w:pPr>
            <w:r w:rsidRPr="001141C9">
              <w:rPr>
                <w:lang w:eastAsia="zh-CN" w:bidi="ar"/>
              </w:rPr>
              <w:t>2</w:t>
            </w:r>
          </w:p>
        </w:tc>
      </w:tr>
      <w:tr w:rsidR="00797427" w:rsidRPr="001141C9" w14:paraId="0EBC148D" w14:textId="77777777" w:rsidTr="0009185A">
        <w:trPr>
          <w:jc w:val="center"/>
        </w:trPr>
        <w:tc>
          <w:tcPr>
            <w:tcW w:w="2904" w:type="dxa"/>
            <w:tcBorders>
              <w:top w:val="nil"/>
              <w:left w:val="single" w:sz="4" w:space="0" w:color="auto"/>
              <w:bottom w:val="nil"/>
              <w:right w:val="single" w:sz="4" w:space="0" w:color="auto"/>
            </w:tcBorders>
          </w:tcPr>
          <w:p w14:paraId="29C8A71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BDCCE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6AADAF"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C95DE67" w14:textId="77777777" w:rsidR="00797427" w:rsidRPr="001141C9" w:rsidRDefault="00797427" w:rsidP="00106D98">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2724" w:type="dxa"/>
            <w:tcBorders>
              <w:top w:val="nil"/>
              <w:left w:val="single" w:sz="4" w:space="0" w:color="auto"/>
              <w:bottom w:val="nil"/>
              <w:right w:val="single" w:sz="4" w:space="0" w:color="auto"/>
            </w:tcBorders>
          </w:tcPr>
          <w:p w14:paraId="2C81E85D" w14:textId="77777777" w:rsidR="00797427" w:rsidRPr="001141C9" w:rsidRDefault="00797427" w:rsidP="00106D98">
            <w:pPr>
              <w:pStyle w:val="TAC"/>
              <w:keepNext w:val="0"/>
              <w:keepLines w:val="0"/>
              <w:widowControl w:val="0"/>
              <w:rPr>
                <w:lang w:eastAsia="zh-CN" w:bidi="ar"/>
              </w:rPr>
            </w:pPr>
          </w:p>
        </w:tc>
      </w:tr>
      <w:tr w:rsidR="00797427" w:rsidRPr="001141C9" w14:paraId="52CC06E5" w14:textId="77777777" w:rsidTr="0009185A">
        <w:trPr>
          <w:jc w:val="center"/>
        </w:trPr>
        <w:tc>
          <w:tcPr>
            <w:tcW w:w="2904" w:type="dxa"/>
            <w:tcBorders>
              <w:top w:val="nil"/>
              <w:left w:val="single" w:sz="4" w:space="0" w:color="auto"/>
              <w:bottom w:val="nil"/>
              <w:right w:val="single" w:sz="4" w:space="0" w:color="auto"/>
            </w:tcBorders>
          </w:tcPr>
          <w:p w14:paraId="606D13C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9BA53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1ECBA3"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976E1B6"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0BDF77B" w14:textId="77777777" w:rsidR="00797427" w:rsidRPr="001141C9" w:rsidRDefault="00797427" w:rsidP="00106D98">
            <w:pPr>
              <w:pStyle w:val="TAC"/>
              <w:keepNext w:val="0"/>
              <w:keepLines w:val="0"/>
              <w:widowControl w:val="0"/>
              <w:rPr>
                <w:lang w:eastAsia="zh-CN" w:bidi="ar"/>
              </w:rPr>
            </w:pPr>
          </w:p>
        </w:tc>
      </w:tr>
      <w:tr w:rsidR="00797427" w:rsidRPr="001141C9" w14:paraId="4A78A7B0" w14:textId="77777777" w:rsidTr="0009185A">
        <w:trPr>
          <w:jc w:val="center"/>
        </w:trPr>
        <w:tc>
          <w:tcPr>
            <w:tcW w:w="2904" w:type="dxa"/>
            <w:tcBorders>
              <w:top w:val="nil"/>
              <w:left w:val="single" w:sz="4" w:space="0" w:color="auto"/>
              <w:bottom w:val="nil"/>
              <w:right w:val="single" w:sz="4" w:space="0" w:color="auto"/>
            </w:tcBorders>
          </w:tcPr>
          <w:p w14:paraId="7831578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F7DC2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C6167F" w14:textId="77777777" w:rsidR="00797427" w:rsidRPr="001141C9" w:rsidRDefault="00797427" w:rsidP="00106D98">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C59B471"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86C36A1" w14:textId="77777777" w:rsidR="00797427" w:rsidRPr="001141C9" w:rsidRDefault="00797427" w:rsidP="00106D98">
            <w:pPr>
              <w:pStyle w:val="TAC"/>
              <w:keepNext w:val="0"/>
              <w:keepLines w:val="0"/>
              <w:widowControl w:val="0"/>
              <w:rPr>
                <w:lang w:eastAsia="zh-CN" w:bidi="ar"/>
              </w:rPr>
            </w:pPr>
          </w:p>
        </w:tc>
      </w:tr>
      <w:tr w:rsidR="00797427" w:rsidRPr="001141C9" w14:paraId="1A515B7D" w14:textId="77777777" w:rsidTr="0009185A">
        <w:trPr>
          <w:jc w:val="center"/>
        </w:trPr>
        <w:tc>
          <w:tcPr>
            <w:tcW w:w="2904" w:type="dxa"/>
            <w:tcBorders>
              <w:top w:val="nil"/>
              <w:left w:val="single" w:sz="4" w:space="0" w:color="auto"/>
              <w:bottom w:val="nil"/>
              <w:right w:val="single" w:sz="4" w:space="0" w:color="auto"/>
            </w:tcBorders>
          </w:tcPr>
          <w:p w14:paraId="11C5E5AE"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008F669" w14:textId="77777777" w:rsidR="00797427" w:rsidRDefault="00797427" w:rsidP="00106D98">
            <w:pPr>
              <w:pStyle w:val="TAC"/>
              <w:keepNext w:val="0"/>
              <w:keepLines w:val="0"/>
              <w:widowControl w:val="0"/>
              <w:spacing w:line="256" w:lineRule="auto"/>
              <w:rPr>
                <w:b/>
                <w:lang w:eastAsia="zh-CN"/>
              </w:rPr>
            </w:pPr>
            <w:r>
              <w:rPr>
                <w:lang w:eastAsia="zh-CN"/>
              </w:rPr>
              <w:t>CA_n2A-n48A</w:t>
            </w:r>
          </w:p>
          <w:p w14:paraId="22E20ECF" w14:textId="77777777" w:rsidR="00797427" w:rsidRDefault="00797427" w:rsidP="00106D98">
            <w:pPr>
              <w:pStyle w:val="TAC"/>
              <w:keepNext w:val="0"/>
              <w:keepLines w:val="0"/>
              <w:widowControl w:val="0"/>
              <w:spacing w:line="256" w:lineRule="auto"/>
              <w:rPr>
                <w:b/>
                <w:lang w:eastAsia="zh-CN"/>
              </w:rPr>
            </w:pPr>
            <w:r>
              <w:rPr>
                <w:lang w:eastAsia="zh-CN"/>
              </w:rPr>
              <w:t>CA_n2A-n66A</w:t>
            </w:r>
          </w:p>
          <w:p w14:paraId="555EEDFE" w14:textId="77777777" w:rsidR="00797427" w:rsidRDefault="00797427" w:rsidP="00106D98">
            <w:pPr>
              <w:pStyle w:val="TAC"/>
              <w:keepNext w:val="0"/>
              <w:keepLines w:val="0"/>
              <w:widowControl w:val="0"/>
              <w:spacing w:line="256" w:lineRule="auto"/>
              <w:rPr>
                <w:b/>
                <w:lang w:eastAsia="zh-CN"/>
              </w:rPr>
            </w:pPr>
            <w:r>
              <w:rPr>
                <w:lang w:eastAsia="zh-CN"/>
              </w:rPr>
              <w:t>CA_n2A-n77A</w:t>
            </w:r>
          </w:p>
          <w:p w14:paraId="35DD1E76" w14:textId="77777777" w:rsidR="00797427" w:rsidRDefault="00797427" w:rsidP="00106D98">
            <w:pPr>
              <w:pStyle w:val="TAC"/>
              <w:keepNext w:val="0"/>
              <w:keepLines w:val="0"/>
              <w:widowControl w:val="0"/>
              <w:spacing w:line="256" w:lineRule="auto"/>
              <w:rPr>
                <w:b/>
                <w:lang w:eastAsia="zh-CN"/>
              </w:rPr>
            </w:pPr>
            <w:r>
              <w:rPr>
                <w:lang w:eastAsia="zh-CN"/>
              </w:rPr>
              <w:t>CA_n48A-n66A</w:t>
            </w:r>
          </w:p>
          <w:p w14:paraId="7EE67200" w14:textId="77777777" w:rsidR="00797427" w:rsidRPr="001141C9" w:rsidRDefault="00797427" w:rsidP="00106D98">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9B061BC"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EA24D54" w14:textId="77777777" w:rsidR="00797427" w:rsidRPr="001141C9" w:rsidRDefault="00797427" w:rsidP="00106D98">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37D55CD"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304199F1" w14:textId="77777777" w:rsidTr="0009185A">
        <w:trPr>
          <w:jc w:val="center"/>
        </w:trPr>
        <w:tc>
          <w:tcPr>
            <w:tcW w:w="2904" w:type="dxa"/>
            <w:tcBorders>
              <w:top w:val="nil"/>
              <w:left w:val="single" w:sz="4" w:space="0" w:color="auto"/>
              <w:bottom w:val="nil"/>
              <w:right w:val="single" w:sz="4" w:space="0" w:color="auto"/>
            </w:tcBorders>
          </w:tcPr>
          <w:p w14:paraId="3E2F7ED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229D7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FF5BAF"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86D1BAC" w14:textId="77777777" w:rsidR="00797427" w:rsidRPr="001141C9" w:rsidRDefault="00797427" w:rsidP="00106D9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4CCB59D2" w14:textId="77777777" w:rsidR="00797427" w:rsidRPr="001141C9" w:rsidRDefault="00797427" w:rsidP="00106D98">
            <w:pPr>
              <w:pStyle w:val="TAC"/>
              <w:keepNext w:val="0"/>
              <w:keepLines w:val="0"/>
              <w:widowControl w:val="0"/>
              <w:rPr>
                <w:lang w:eastAsia="zh-CN" w:bidi="ar"/>
              </w:rPr>
            </w:pPr>
          </w:p>
        </w:tc>
      </w:tr>
      <w:tr w:rsidR="00797427" w:rsidRPr="001141C9" w14:paraId="3BE80F6F" w14:textId="77777777" w:rsidTr="0009185A">
        <w:trPr>
          <w:jc w:val="center"/>
        </w:trPr>
        <w:tc>
          <w:tcPr>
            <w:tcW w:w="2904" w:type="dxa"/>
            <w:tcBorders>
              <w:top w:val="nil"/>
              <w:left w:val="single" w:sz="4" w:space="0" w:color="auto"/>
              <w:bottom w:val="nil"/>
              <w:right w:val="single" w:sz="4" w:space="0" w:color="auto"/>
            </w:tcBorders>
          </w:tcPr>
          <w:p w14:paraId="5FBB856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FA560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C3238F"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E37F6B2" w14:textId="77777777" w:rsidR="00797427" w:rsidRPr="001141C9" w:rsidRDefault="00797427" w:rsidP="00106D98">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73FFEB05" w14:textId="77777777" w:rsidR="00797427" w:rsidRPr="001141C9" w:rsidRDefault="00797427" w:rsidP="00106D98">
            <w:pPr>
              <w:pStyle w:val="TAC"/>
              <w:keepNext w:val="0"/>
              <w:keepLines w:val="0"/>
              <w:widowControl w:val="0"/>
              <w:rPr>
                <w:lang w:eastAsia="zh-CN" w:bidi="ar"/>
              </w:rPr>
            </w:pPr>
          </w:p>
        </w:tc>
      </w:tr>
      <w:tr w:rsidR="00797427" w:rsidRPr="001141C9" w14:paraId="7FD54282" w14:textId="77777777" w:rsidTr="0009185A">
        <w:trPr>
          <w:jc w:val="center"/>
        </w:trPr>
        <w:tc>
          <w:tcPr>
            <w:tcW w:w="2904" w:type="dxa"/>
            <w:tcBorders>
              <w:top w:val="nil"/>
              <w:left w:val="single" w:sz="4" w:space="0" w:color="auto"/>
              <w:bottom w:val="single" w:sz="4" w:space="0" w:color="auto"/>
              <w:right w:val="single" w:sz="4" w:space="0" w:color="auto"/>
            </w:tcBorders>
          </w:tcPr>
          <w:p w14:paraId="50A4EF7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2836F6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55FE69" w14:textId="77777777" w:rsidR="00797427" w:rsidRPr="001141C9" w:rsidRDefault="00797427" w:rsidP="00106D98">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90DF83B" w14:textId="77777777" w:rsidR="00797427" w:rsidRPr="001141C9" w:rsidRDefault="00797427" w:rsidP="00106D98">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57F8D376" w14:textId="77777777" w:rsidR="00797427" w:rsidRPr="001141C9" w:rsidRDefault="00797427" w:rsidP="00106D98">
            <w:pPr>
              <w:pStyle w:val="TAC"/>
              <w:keepNext w:val="0"/>
              <w:keepLines w:val="0"/>
              <w:widowControl w:val="0"/>
              <w:rPr>
                <w:lang w:eastAsia="zh-CN" w:bidi="ar"/>
              </w:rPr>
            </w:pPr>
          </w:p>
        </w:tc>
      </w:tr>
      <w:tr w:rsidR="005248B9" w:rsidRPr="001141C9" w14:paraId="3A62332C" w14:textId="77777777" w:rsidTr="0009185A">
        <w:trPr>
          <w:jc w:val="center"/>
          <w:ins w:id="1795" w:author="Reihaneh Malekafzaliardakani" w:date="2025-09-02T08:51:00Z"/>
        </w:trPr>
        <w:tc>
          <w:tcPr>
            <w:tcW w:w="2904" w:type="dxa"/>
            <w:tcBorders>
              <w:top w:val="single" w:sz="4" w:space="0" w:color="auto"/>
              <w:left w:val="single" w:sz="4" w:space="0" w:color="auto"/>
              <w:bottom w:val="nil"/>
              <w:right w:val="single" w:sz="4" w:space="0" w:color="auto"/>
            </w:tcBorders>
          </w:tcPr>
          <w:p w14:paraId="6A5876F5" w14:textId="4DB667D8" w:rsidR="005248B9" w:rsidRPr="001141C9" w:rsidRDefault="005248B9" w:rsidP="005248B9">
            <w:pPr>
              <w:pStyle w:val="TAC"/>
              <w:keepNext w:val="0"/>
              <w:keepLines w:val="0"/>
              <w:widowControl w:val="0"/>
              <w:rPr>
                <w:ins w:id="1796" w:author="Reihaneh Malekafzaliardakani" w:date="2025-09-02T08:51:00Z" w16du:dateUtc="2025-09-02T06:51:00Z"/>
                <w:lang w:eastAsia="zh-CN" w:bidi="ar"/>
              </w:rPr>
            </w:pPr>
            <w:ins w:id="1797" w:author="Reihaneh Malekafzaliardakani" w:date="2025-09-02T08:51:00Z" w16du:dateUtc="2025-09-02T06:51:00Z">
              <w:r w:rsidRPr="00767C02">
                <w:rPr>
                  <w:lang w:eastAsia="zh-CN" w:bidi="ar"/>
                </w:rPr>
                <w:t>CA_n2A-n48A-n66(2A)-n77A</w:t>
              </w:r>
            </w:ins>
          </w:p>
        </w:tc>
        <w:tc>
          <w:tcPr>
            <w:tcW w:w="3019" w:type="dxa"/>
            <w:tcBorders>
              <w:top w:val="single" w:sz="4" w:space="0" w:color="auto"/>
              <w:left w:val="single" w:sz="4" w:space="0" w:color="auto"/>
              <w:bottom w:val="nil"/>
              <w:right w:val="single" w:sz="4" w:space="0" w:color="auto"/>
            </w:tcBorders>
          </w:tcPr>
          <w:p w14:paraId="69BAAD7F" w14:textId="77777777" w:rsidR="005248B9" w:rsidRDefault="005248B9" w:rsidP="005248B9">
            <w:pPr>
              <w:pStyle w:val="TAC"/>
              <w:keepNext w:val="0"/>
              <w:keepLines w:val="0"/>
              <w:widowControl w:val="0"/>
              <w:rPr>
                <w:ins w:id="1798" w:author="Reihaneh Malekafzaliardakani" w:date="2025-09-02T08:51:00Z" w16du:dateUtc="2025-09-02T06:51:00Z"/>
                <w:lang w:eastAsia="zh-CN" w:bidi="ar"/>
              </w:rPr>
            </w:pPr>
            <w:ins w:id="1799" w:author="Reihaneh Malekafzaliardakani" w:date="2025-09-02T08:51:00Z" w16du:dateUtc="2025-09-02T06:51:00Z">
              <w:r w:rsidRPr="003D78DC">
                <w:rPr>
                  <w:lang w:eastAsia="zh-CN" w:bidi="ar"/>
                </w:rPr>
                <w:t>CA_n2A-n48A</w:t>
              </w:r>
            </w:ins>
          </w:p>
          <w:p w14:paraId="399ECDC9" w14:textId="77777777" w:rsidR="005248B9" w:rsidRDefault="005248B9" w:rsidP="005248B9">
            <w:pPr>
              <w:pStyle w:val="TAC"/>
              <w:keepNext w:val="0"/>
              <w:keepLines w:val="0"/>
              <w:widowControl w:val="0"/>
              <w:rPr>
                <w:ins w:id="1800" w:author="Reihaneh Malekafzaliardakani" w:date="2025-09-02T08:51:00Z" w16du:dateUtc="2025-09-02T06:51:00Z"/>
                <w:lang w:eastAsia="zh-CN" w:bidi="ar"/>
              </w:rPr>
            </w:pPr>
            <w:ins w:id="1801" w:author="Reihaneh Malekafzaliardakani" w:date="2025-09-02T08:51:00Z" w16du:dateUtc="2025-09-02T06:51:00Z">
              <w:r w:rsidRPr="003D78DC">
                <w:rPr>
                  <w:lang w:eastAsia="zh-CN" w:bidi="ar"/>
                </w:rPr>
                <w:t>CA_n2A-n66A</w:t>
              </w:r>
            </w:ins>
          </w:p>
          <w:p w14:paraId="1C495A09" w14:textId="77777777" w:rsidR="005248B9" w:rsidRDefault="005248B9" w:rsidP="005248B9">
            <w:pPr>
              <w:pStyle w:val="TAC"/>
              <w:keepNext w:val="0"/>
              <w:keepLines w:val="0"/>
              <w:widowControl w:val="0"/>
              <w:rPr>
                <w:ins w:id="1802" w:author="Reihaneh Malekafzaliardakani" w:date="2025-09-02T08:51:00Z" w16du:dateUtc="2025-09-02T06:51:00Z"/>
                <w:lang w:eastAsia="zh-CN" w:bidi="ar"/>
              </w:rPr>
            </w:pPr>
            <w:ins w:id="1803" w:author="Reihaneh Malekafzaliardakani" w:date="2025-09-02T08:51:00Z" w16du:dateUtc="2025-09-02T06:51:00Z">
              <w:r w:rsidRPr="003D78DC">
                <w:rPr>
                  <w:lang w:eastAsia="zh-CN" w:bidi="ar"/>
                </w:rPr>
                <w:t>CA_n2A-</w:t>
              </w:r>
              <w:r>
                <w:rPr>
                  <w:lang w:eastAsia="zh-CN" w:bidi="ar"/>
                </w:rPr>
                <w:t>n</w:t>
              </w:r>
              <w:r w:rsidRPr="003D78DC">
                <w:rPr>
                  <w:lang w:eastAsia="zh-CN" w:bidi="ar"/>
                </w:rPr>
                <w:t>77A</w:t>
              </w:r>
            </w:ins>
          </w:p>
          <w:p w14:paraId="450FBFB8" w14:textId="77777777" w:rsidR="005248B9" w:rsidRDefault="005248B9" w:rsidP="005248B9">
            <w:pPr>
              <w:pStyle w:val="TAC"/>
              <w:keepNext w:val="0"/>
              <w:keepLines w:val="0"/>
              <w:widowControl w:val="0"/>
              <w:rPr>
                <w:ins w:id="1804" w:author="Reihaneh Malekafzaliardakani" w:date="2025-09-02T08:51:00Z" w16du:dateUtc="2025-09-02T06:51:00Z"/>
                <w:lang w:eastAsia="zh-CN" w:bidi="ar"/>
              </w:rPr>
            </w:pPr>
            <w:ins w:id="1805" w:author="Reihaneh Malekafzaliardakani" w:date="2025-09-02T08:51:00Z" w16du:dateUtc="2025-09-02T06:51:00Z">
              <w:r w:rsidRPr="003D78DC">
                <w:rPr>
                  <w:lang w:eastAsia="zh-CN" w:bidi="ar"/>
                </w:rPr>
                <w:t>CA_n48A-n66A</w:t>
              </w:r>
            </w:ins>
          </w:p>
          <w:p w14:paraId="5ED871EA" w14:textId="083AD562" w:rsidR="005248B9" w:rsidRPr="001141C9" w:rsidRDefault="005248B9" w:rsidP="005248B9">
            <w:pPr>
              <w:pStyle w:val="TAC"/>
              <w:keepNext w:val="0"/>
              <w:keepLines w:val="0"/>
              <w:widowControl w:val="0"/>
              <w:rPr>
                <w:ins w:id="1806" w:author="Reihaneh Malekafzaliardakani" w:date="2025-09-02T08:51:00Z" w16du:dateUtc="2025-09-02T06:51:00Z"/>
                <w:lang w:eastAsia="zh-CN" w:bidi="ar"/>
              </w:rPr>
            </w:pPr>
            <w:ins w:id="1807" w:author="Reihaneh Malekafzaliardakani" w:date="2025-09-02T08:51:00Z" w16du:dateUtc="2025-09-02T06:51:00Z">
              <w:r w:rsidRPr="003D78DC">
                <w:rPr>
                  <w:lang w:eastAsia="zh-CN" w:bidi="ar"/>
                </w:rPr>
                <w:t>CA_n66A-n77A</w:t>
              </w:r>
            </w:ins>
          </w:p>
        </w:tc>
        <w:tc>
          <w:tcPr>
            <w:tcW w:w="1409" w:type="dxa"/>
            <w:tcBorders>
              <w:top w:val="single" w:sz="4" w:space="0" w:color="auto"/>
              <w:left w:val="single" w:sz="4" w:space="0" w:color="auto"/>
              <w:bottom w:val="single" w:sz="4" w:space="0" w:color="auto"/>
              <w:right w:val="single" w:sz="4" w:space="0" w:color="auto"/>
            </w:tcBorders>
            <w:vAlign w:val="center"/>
          </w:tcPr>
          <w:p w14:paraId="309700D7" w14:textId="5418B46B" w:rsidR="005248B9" w:rsidRDefault="005248B9" w:rsidP="005248B9">
            <w:pPr>
              <w:pStyle w:val="TAC"/>
              <w:keepNext w:val="0"/>
              <w:keepLines w:val="0"/>
              <w:widowControl w:val="0"/>
              <w:rPr>
                <w:ins w:id="1808" w:author="Reihaneh Malekafzaliardakani" w:date="2025-09-02T08:51:00Z" w16du:dateUtc="2025-09-02T06:51:00Z"/>
                <w:rFonts w:eastAsia="DengXian"/>
                <w:lang w:eastAsia="zh-CN"/>
              </w:rPr>
            </w:pPr>
            <w:ins w:id="1809" w:author="Reihaneh Malekafzaliardakani" w:date="2025-09-02T08:51:00Z" w16du:dateUtc="2025-09-02T06:51: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2C0801FC" w14:textId="52CE3FF7" w:rsidR="005248B9" w:rsidRDefault="005248B9" w:rsidP="005248B9">
            <w:pPr>
              <w:pStyle w:val="TAC"/>
              <w:keepNext w:val="0"/>
              <w:keepLines w:val="0"/>
              <w:widowControl w:val="0"/>
              <w:rPr>
                <w:ins w:id="1810" w:author="Reihaneh Malekafzaliardakani" w:date="2025-09-02T08:51:00Z" w16du:dateUtc="2025-09-02T06:51:00Z"/>
                <w:lang w:val="en-US" w:eastAsia="zh-CN" w:bidi="ar"/>
              </w:rPr>
            </w:pPr>
            <w:ins w:id="1811" w:author="Reihaneh Malekafzaliardakani" w:date="2025-09-02T08:51:00Z" w16du:dateUtc="2025-09-02T06:51:00Z">
              <w:r>
                <w:rPr>
                  <w:lang w:val="en-US" w:eastAsia="zh-CN" w:bidi="ar"/>
                </w:rPr>
                <w:t>n2 channel bandwidths in Table 5.3.5-1</w:t>
              </w:r>
            </w:ins>
          </w:p>
        </w:tc>
        <w:tc>
          <w:tcPr>
            <w:tcW w:w="2724" w:type="dxa"/>
            <w:tcBorders>
              <w:top w:val="single" w:sz="4" w:space="0" w:color="auto"/>
              <w:left w:val="single" w:sz="4" w:space="0" w:color="auto"/>
              <w:bottom w:val="nil"/>
              <w:right w:val="single" w:sz="4" w:space="0" w:color="auto"/>
            </w:tcBorders>
          </w:tcPr>
          <w:p w14:paraId="4A40FE22" w14:textId="4D78D16E" w:rsidR="005248B9" w:rsidRPr="001141C9" w:rsidRDefault="005248B9" w:rsidP="005248B9">
            <w:pPr>
              <w:pStyle w:val="TAC"/>
              <w:keepNext w:val="0"/>
              <w:keepLines w:val="0"/>
              <w:widowControl w:val="0"/>
              <w:rPr>
                <w:ins w:id="1812" w:author="Reihaneh Malekafzaliardakani" w:date="2025-09-02T08:51:00Z" w16du:dateUtc="2025-09-02T06:51:00Z"/>
                <w:lang w:eastAsia="zh-CN" w:bidi="ar"/>
              </w:rPr>
            </w:pPr>
            <w:ins w:id="1813" w:author="Reihaneh Malekafzaliardakani" w:date="2025-09-02T08:51:00Z" w16du:dateUtc="2025-09-02T06:51:00Z">
              <w:r>
                <w:rPr>
                  <w:lang w:val="en-US" w:eastAsia="zh-CN" w:bidi="ar"/>
                </w:rPr>
                <w:t>4 and 5</w:t>
              </w:r>
            </w:ins>
          </w:p>
        </w:tc>
      </w:tr>
      <w:tr w:rsidR="005248B9" w:rsidRPr="001141C9" w14:paraId="34190AAF" w14:textId="77777777" w:rsidTr="0009185A">
        <w:trPr>
          <w:jc w:val="center"/>
          <w:ins w:id="1814" w:author="Reihaneh Malekafzaliardakani" w:date="2025-09-02T08:51:00Z"/>
        </w:trPr>
        <w:tc>
          <w:tcPr>
            <w:tcW w:w="2904" w:type="dxa"/>
            <w:tcBorders>
              <w:top w:val="nil"/>
              <w:left w:val="single" w:sz="4" w:space="0" w:color="auto"/>
              <w:bottom w:val="nil"/>
              <w:right w:val="single" w:sz="4" w:space="0" w:color="auto"/>
            </w:tcBorders>
          </w:tcPr>
          <w:p w14:paraId="6451EA23" w14:textId="77777777" w:rsidR="005248B9" w:rsidRPr="001141C9" w:rsidRDefault="005248B9" w:rsidP="005248B9">
            <w:pPr>
              <w:pStyle w:val="TAC"/>
              <w:keepNext w:val="0"/>
              <w:keepLines w:val="0"/>
              <w:widowControl w:val="0"/>
              <w:rPr>
                <w:ins w:id="1815" w:author="Reihaneh Malekafzaliardakani" w:date="2025-09-02T08:51:00Z" w16du:dateUtc="2025-09-02T06:51:00Z"/>
                <w:lang w:eastAsia="zh-CN" w:bidi="ar"/>
              </w:rPr>
            </w:pPr>
          </w:p>
        </w:tc>
        <w:tc>
          <w:tcPr>
            <w:tcW w:w="3019" w:type="dxa"/>
            <w:tcBorders>
              <w:top w:val="nil"/>
              <w:left w:val="single" w:sz="4" w:space="0" w:color="auto"/>
              <w:bottom w:val="nil"/>
              <w:right w:val="single" w:sz="4" w:space="0" w:color="auto"/>
            </w:tcBorders>
          </w:tcPr>
          <w:p w14:paraId="359021AC" w14:textId="77777777" w:rsidR="005248B9" w:rsidRPr="001141C9" w:rsidRDefault="005248B9" w:rsidP="005248B9">
            <w:pPr>
              <w:pStyle w:val="TAC"/>
              <w:keepNext w:val="0"/>
              <w:keepLines w:val="0"/>
              <w:widowControl w:val="0"/>
              <w:rPr>
                <w:ins w:id="1816" w:author="Reihaneh Malekafzaliardakani" w:date="2025-09-02T08:51:00Z" w16du:dateUtc="2025-09-02T06:5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689EF8" w14:textId="2F07359D" w:rsidR="005248B9" w:rsidRDefault="005248B9" w:rsidP="005248B9">
            <w:pPr>
              <w:pStyle w:val="TAC"/>
              <w:keepNext w:val="0"/>
              <w:keepLines w:val="0"/>
              <w:widowControl w:val="0"/>
              <w:rPr>
                <w:ins w:id="1817" w:author="Reihaneh Malekafzaliardakani" w:date="2025-09-02T08:51:00Z" w16du:dateUtc="2025-09-02T06:51:00Z"/>
                <w:rFonts w:eastAsia="DengXian"/>
                <w:lang w:eastAsia="zh-CN"/>
              </w:rPr>
            </w:pPr>
            <w:ins w:id="1818" w:author="Reihaneh Malekafzaliardakani" w:date="2025-09-02T08:51:00Z" w16du:dateUtc="2025-09-02T06:51: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49A787FB" w14:textId="42A09AE8" w:rsidR="005248B9" w:rsidRDefault="005248B9" w:rsidP="005248B9">
            <w:pPr>
              <w:pStyle w:val="TAC"/>
              <w:keepNext w:val="0"/>
              <w:keepLines w:val="0"/>
              <w:widowControl w:val="0"/>
              <w:rPr>
                <w:ins w:id="1819" w:author="Reihaneh Malekafzaliardakani" w:date="2025-09-02T08:51:00Z" w16du:dateUtc="2025-09-02T06:51:00Z"/>
                <w:lang w:val="en-US" w:eastAsia="zh-CN" w:bidi="ar"/>
              </w:rPr>
            </w:pPr>
            <w:ins w:id="1820" w:author="Reihaneh Malekafzaliardakani" w:date="2025-09-02T08:51:00Z" w16du:dateUtc="2025-09-02T06:51:00Z">
              <w:r>
                <w:rPr>
                  <w:rFonts w:cs="Arial"/>
                  <w:szCs w:val="18"/>
                  <w:lang w:bidi="ar"/>
                </w:rPr>
                <w:t>n48 channel bandwidths in Table 5.3.5-1</w:t>
              </w:r>
            </w:ins>
          </w:p>
        </w:tc>
        <w:tc>
          <w:tcPr>
            <w:tcW w:w="2724" w:type="dxa"/>
            <w:tcBorders>
              <w:top w:val="nil"/>
              <w:left w:val="single" w:sz="4" w:space="0" w:color="auto"/>
              <w:bottom w:val="nil"/>
              <w:right w:val="single" w:sz="4" w:space="0" w:color="auto"/>
            </w:tcBorders>
          </w:tcPr>
          <w:p w14:paraId="3B1873A3" w14:textId="77777777" w:rsidR="005248B9" w:rsidRPr="001141C9" w:rsidRDefault="005248B9" w:rsidP="005248B9">
            <w:pPr>
              <w:pStyle w:val="TAC"/>
              <w:keepNext w:val="0"/>
              <w:keepLines w:val="0"/>
              <w:widowControl w:val="0"/>
              <w:rPr>
                <w:ins w:id="1821" w:author="Reihaneh Malekafzaliardakani" w:date="2025-09-02T08:51:00Z" w16du:dateUtc="2025-09-02T06:51:00Z"/>
                <w:lang w:eastAsia="zh-CN" w:bidi="ar"/>
              </w:rPr>
            </w:pPr>
          </w:p>
        </w:tc>
      </w:tr>
      <w:tr w:rsidR="005248B9" w:rsidRPr="001141C9" w14:paraId="705100A9" w14:textId="77777777" w:rsidTr="0009185A">
        <w:trPr>
          <w:jc w:val="center"/>
          <w:ins w:id="1822" w:author="Reihaneh Malekafzaliardakani" w:date="2025-09-02T08:51:00Z"/>
        </w:trPr>
        <w:tc>
          <w:tcPr>
            <w:tcW w:w="2904" w:type="dxa"/>
            <w:tcBorders>
              <w:top w:val="nil"/>
              <w:left w:val="single" w:sz="4" w:space="0" w:color="auto"/>
              <w:bottom w:val="nil"/>
              <w:right w:val="single" w:sz="4" w:space="0" w:color="auto"/>
            </w:tcBorders>
          </w:tcPr>
          <w:p w14:paraId="3FBBA694" w14:textId="77777777" w:rsidR="005248B9" w:rsidRPr="001141C9" w:rsidRDefault="005248B9" w:rsidP="005248B9">
            <w:pPr>
              <w:pStyle w:val="TAC"/>
              <w:keepNext w:val="0"/>
              <w:keepLines w:val="0"/>
              <w:widowControl w:val="0"/>
              <w:rPr>
                <w:ins w:id="1823" w:author="Reihaneh Malekafzaliardakani" w:date="2025-09-02T08:51:00Z" w16du:dateUtc="2025-09-02T06:51:00Z"/>
                <w:lang w:eastAsia="zh-CN" w:bidi="ar"/>
              </w:rPr>
            </w:pPr>
          </w:p>
        </w:tc>
        <w:tc>
          <w:tcPr>
            <w:tcW w:w="3019" w:type="dxa"/>
            <w:tcBorders>
              <w:top w:val="nil"/>
              <w:left w:val="single" w:sz="4" w:space="0" w:color="auto"/>
              <w:bottom w:val="nil"/>
              <w:right w:val="single" w:sz="4" w:space="0" w:color="auto"/>
            </w:tcBorders>
          </w:tcPr>
          <w:p w14:paraId="1CF24ECA" w14:textId="77777777" w:rsidR="005248B9" w:rsidRPr="001141C9" w:rsidRDefault="005248B9" w:rsidP="005248B9">
            <w:pPr>
              <w:pStyle w:val="TAC"/>
              <w:keepNext w:val="0"/>
              <w:keepLines w:val="0"/>
              <w:widowControl w:val="0"/>
              <w:rPr>
                <w:ins w:id="1824" w:author="Reihaneh Malekafzaliardakani" w:date="2025-09-02T08:51:00Z" w16du:dateUtc="2025-09-02T06:5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C558C0" w14:textId="26638C13" w:rsidR="005248B9" w:rsidRDefault="005248B9" w:rsidP="005248B9">
            <w:pPr>
              <w:pStyle w:val="TAC"/>
              <w:keepNext w:val="0"/>
              <w:keepLines w:val="0"/>
              <w:widowControl w:val="0"/>
              <w:rPr>
                <w:ins w:id="1825" w:author="Reihaneh Malekafzaliardakani" w:date="2025-09-02T08:51:00Z" w16du:dateUtc="2025-09-02T06:51:00Z"/>
                <w:rFonts w:eastAsia="DengXian"/>
                <w:lang w:eastAsia="zh-CN"/>
              </w:rPr>
            </w:pPr>
            <w:ins w:id="1826" w:author="Reihaneh Malekafzaliardakani" w:date="2025-09-02T08:51:00Z" w16du:dateUtc="2025-09-02T06:51: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2BEA8E86" w14:textId="54018DEB" w:rsidR="005248B9" w:rsidRDefault="005248B9" w:rsidP="005248B9">
            <w:pPr>
              <w:pStyle w:val="TAC"/>
              <w:keepNext w:val="0"/>
              <w:keepLines w:val="0"/>
              <w:widowControl w:val="0"/>
              <w:rPr>
                <w:ins w:id="1827" w:author="Reihaneh Malekafzaliardakani" w:date="2025-09-02T08:51:00Z" w16du:dateUtc="2025-09-02T06:51:00Z"/>
                <w:lang w:val="en-US" w:eastAsia="zh-CN" w:bidi="ar"/>
              </w:rPr>
            </w:pPr>
            <w:ins w:id="1828" w:author="Reihaneh Malekafzaliardakani" w:date="2025-09-02T08:51:00Z" w16du:dateUtc="2025-09-02T06:51:00Z">
              <w:r>
                <w:rPr>
                  <w:rFonts w:cs="Arial"/>
                  <w:szCs w:val="18"/>
                  <w:lang w:bidi="ar"/>
                </w:rPr>
                <w:t>CA_n66(2</w:t>
              </w:r>
              <w:proofErr w:type="gramStart"/>
              <w:r>
                <w:rPr>
                  <w:rFonts w:cs="Arial"/>
                  <w:szCs w:val="18"/>
                  <w:lang w:bidi="ar"/>
                </w:rPr>
                <w:t>A)_</w:t>
              </w:r>
              <w:proofErr w:type="gramEnd"/>
              <w:r>
                <w:rPr>
                  <w:rFonts w:cs="Arial"/>
                  <w:szCs w:val="18"/>
                  <w:lang w:bidi="ar"/>
                </w:rPr>
                <w:t>BCS 4 and 5</w:t>
              </w:r>
            </w:ins>
          </w:p>
        </w:tc>
        <w:tc>
          <w:tcPr>
            <w:tcW w:w="2724" w:type="dxa"/>
            <w:tcBorders>
              <w:top w:val="nil"/>
              <w:left w:val="single" w:sz="4" w:space="0" w:color="auto"/>
              <w:bottom w:val="nil"/>
              <w:right w:val="single" w:sz="4" w:space="0" w:color="auto"/>
            </w:tcBorders>
          </w:tcPr>
          <w:p w14:paraId="606A7D2D" w14:textId="77777777" w:rsidR="005248B9" w:rsidRPr="001141C9" w:rsidRDefault="005248B9" w:rsidP="005248B9">
            <w:pPr>
              <w:pStyle w:val="TAC"/>
              <w:keepNext w:val="0"/>
              <w:keepLines w:val="0"/>
              <w:widowControl w:val="0"/>
              <w:rPr>
                <w:ins w:id="1829" w:author="Reihaneh Malekafzaliardakani" w:date="2025-09-02T08:51:00Z" w16du:dateUtc="2025-09-02T06:51:00Z"/>
                <w:lang w:eastAsia="zh-CN" w:bidi="ar"/>
              </w:rPr>
            </w:pPr>
          </w:p>
        </w:tc>
      </w:tr>
      <w:tr w:rsidR="005248B9" w:rsidRPr="001141C9" w14:paraId="7F04CC29" w14:textId="77777777" w:rsidTr="0009185A">
        <w:trPr>
          <w:jc w:val="center"/>
          <w:ins w:id="1830" w:author="Reihaneh Malekafzaliardakani" w:date="2025-09-02T08:51:00Z"/>
        </w:trPr>
        <w:tc>
          <w:tcPr>
            <w:tcW w:w="2904" w:type="dxa"/>
            <w:tcBorders>
              <w:top w:val="nil"/>
              <w:left w:val="single" w:sz="4" w:space="0" w:color="auto"/>
              <w:bottom w:val="single" w:sz="4" w:space="0" w:color="auto"/>
              <w:right w:val="single" w:sz="4" w:space="0" w:color="auto"/>
            </w:tcBorders>
          </w:tcPr>
          <w:p w14:paraId="6E934103" w14:textId="77777777" w:rsidR="005248B9" w:rsidRPr="001141C9" w:rsidRDefault="005248B9" w:rsidP="005248B9">
            <w:pPr>
              <w:pStyle w:val="TAC"/>
              <w:keepNext w:val="0"/>
              <w:keepLines w:val="0"/>
              <w:widowControl w:val="0"/>
              <w:rPr>
                <w:ins w:id="1831" w:author="Reihaneh Malekafzaliardakani" w:date="2025-09-02T08:51:00Z" w16du:dateUtc="2025-09-02T06:51:00Z"/>
                <w:lang w:eastAsia="zh-CN" w:bidi="ar"/>
              </w:rPr>
            </w:pPr>
          </w:p>
        </w:tc>
        <w:tc>
          <w:tcPr>
            <w:tcW w:w="3019" w:type="dxa"/>
            <w:tcBorders>
              <w:top w:val="nil"/>
              <w:left w:val="single" w:sz="4" w:space="0" w:color="auto"/>
              <w:bottom w:val="single" w:sz="4" w:space="0" w:color="auto"/>
              <w:right w:val="single" w:sz="4" w:space="0" w:color="auto"/>
            </w:tcBorders>
          </w:tcPr>
          <w:p w14:paraId="22320667" w14:textId="77777777" w:rsidR="005248B9" w:rsidRPr="001141C9" w:rsidRDefault="005248B9" w:rsidP="005248B9">
            <w:pPr>
              <w:pStyle w:val="TAC"/>
              <w:keepNext w:val="0"/>
              <w:keepLines w:val="0"/>
              <w:widowControl w:val="0"/>
              <w:rPr>
                <w:ins w:id="1832" w:author="Reihaneh Malekafzaliardakani" w:date="2025-09-02T08:51:00Z" w16du:dateUtc="2025-09-02T06:5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2C7010" w14:textId="5AAE421E" w:rsidR="005248B9" w:rsidRDefault="005248B9" w:rsidP="005248B9">
            <w:pPr>
              <w:pStyle w:val="TAC"/>
              <w:keepNext w:val="0"/>
              <w:keepLines w:val="0"/>
              <w:widowControl w:val="0"/>
              <w:rPr>
                <w:ins w:id="1833" w:author="Reihaneh Malekafzaliardakani" w:date="2025-09-02T08:51:00Z" w16du:dateUtc="2025-09-02T06:51:00Z"/>
                <w:rFonts w:eastAsia="DengXian"/>
                <w:lang w:eastAsia="zh-CN"/>
              </w:rPr>
            </w:pPr>
            <w:ins w:id="1834" w:author="Reihaneh Malekafzaliardakani" w:date="2025-09-02T08:51:00Z" w16du:dateUtc="2025-09-02T06:51: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67D3FD10" w14:textId="6A2B5941" w:rsidR="005248B9" w:rsidRDefault="005248B9" w:rsidP="005248B9">
            <w:pPr>
              <w:pStyle w:val="TAC"/>
              <w:keepNext w:val="0"/>
              <w:keepLines w:val="0"/>
              <w:widowControl w:val="0"/>
              <w:rPr>
                <w:ins w:id="1835" w:author="Reihaneh Malekafzaliardakani" w:date="2025-09-02T08:51:00Z" w16du:dateUtc="2025-09-02T06:51:00Z"/>
                <w:lang w:val="en-US" w:eastAsia="zh-CN" w:bidi="ar"/>
              </w:rPr>
            </w:pPr>
            <w:ins w:id="1836" w:author="Reihaneh Malekafzaliardakani" w:date="2025-09-02T08:51:00Z" w16du:dateUtc="2025-09-02T06:51:00Z">
              <w:r>
                <w:rPr>
                  <w:lang w:val="en-US" w:eastAsia="zh-CN"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4AA03457" w14:textId="77777777" w:rsidR="005248B9" w:rsidRPr="001141C9" w:rsidRDefault="005248B9" w:rsidP="005248B9">
            <w:pPr>
              <w:pStyle w:val="TAC"/>
              <w:keepNext w:val="0"/>
              <w:keepLines w:val="0"/>
              <w:widowControl w:val="0"/>
              <w:rPr>
                <w:ins w:id="1837" w:author="Reihaneh Malekafzaliardakani" w:date="2025-09-02T08:51:00Z" w16du:dateUtc="2025-09-02T06:51:00Z"/>
                <w:lang w:eastAsia="zh-CN" w:bidi="ar"/>
              </w:rPr>
            </w:pPr>
          </w:p>
        </w:tc>
      </w:tr>
      <w:tr w:rsidR="005248B9" w:rsidRPr="001141C9" w14:paraId="3F9993AE" w14:textId="77777777" w:rsidTr="0009185A">
        <w:trPr>
          <w:jc w:val="center"/>
          <w:ins w:id="1838" w:author="Reihaneh Malekafzaliardakani" w:date="2025-09-02T08:51:00Z"/>
        </w:trPr>
        <w:tc>
          <w:tcPr>
            <w:tcW w:w="2904" w:type="dxa"/>
            <w:tcBorders>
              <w:top w:val="single" w:sz="4" w:space="0" w:color="auto"/>
              <w:left w:val="single" w:sz="4" w:space="0" w:color="auto"/>
              <w:bottom w:val="nil"/>
              <w:right w:val="single" w:sz="4" w:space="0" w:color="auto"/>
            </w:tcBorders>
          </w:tcPr>
          <w:p w14:paraId="761949EF" w14:textId="1C0C0315" w:rsidR="005248B9" w:rsidRPr="001141C9" w:rsidRDefault="005248B9" w:rsidP="005248B9">
            <w:pPr>
              <w:pStyle w:val="TAC"/>
              <w:keepNext w:val="0"/>
              <w:keepLines w:val="0"/>
              <w:widowControl w:val="0"/>
              <w:rPr>
                <w:ins w:id="1839" w:author="Reihaneh Malekafzaliardakani" w:date="2025-09-02T08:51:00Z" w16du:dateUtc="2025-09-02T06:51:00Z"/>
                <w:lang w:eastAsia="zh-CN" w:bidi="ar"/>
              </w:rPr>
            </w:pPr>
            <w:ins w:id="1840" w:author="Reihaneh Malekafzaliardakani" w:date="2025-09-02T08:51:00Z" w16du:dateUtc="2025-09-02T06:51:00Z">
              <w:r w:rsidRPr="00853C1D">
                <w:rPr>
                  <w:lang w:eastAsia="zh-CN" w:bidi="ar"/>
                </w:rPr>
                <w:t>CA_n2(2A)-n48(2A)-n66A-n77A</w:t>
              </w:r>
            </w:ins>
          </w:p>
        </w:tc>
        <w:tc>
          <w:tcPr>
            <w:tcW w:w="3019" w:type="dxa"/>
            <w:tcBorders>
              <w:top w:val="single" w:sz="4" w:space="0" w:color="auto"/>
              <w:left w:val="single" w:sz="4" w:space="0" w:color="auto"/>
              <w:bottom w:val="nil"/>
              <w:right w:val="single" w:sz="4" w:space="0" w:color="auto"/>
            </w:tcBorders>
          </w:tcPr>
          <w:p w14:paraId="13DF08C2" w14:textId="77777777" w:rsidR="005248B9" w:rsidRPr="00903A10" w:rsidRDefault="005248B9" w:rsidP="005248B9">
            <w:pPr>
              <w:pStyle w:val="TAC"/>
              <w:widowControl w:val="0"/>
              <w:rPr>
                <w:ins w:id="1841" w:author="Reihaneh Malekafzaliardakani" w:date="2025-09-02T08:51:00Z" w16du:dateUtc="2025-09-02T06:51:00Z"/>
                <w:lang w:eastAsia="zh-CN" w:bidi="ar"/>
              </w:rPr>
            </w:pPr>
            <w:ins w:id="1842" w:author="Reihaneh Malekafzaliardakani" w:date="2025-09-02T08:51:00Z" w16du:dateUtc="2025-09-02T06:51:00Z">
              <w:r>
                <w:rPr>
                  <w:lang w:eastAsia="zh-CN" w:bidi="ar"/>
                </w:rPr>
                <w:t>CA_n2A-n48A</w:t>
              </w:r>
            </w:ins>
          </w:p>
          <w:p w14:paraId="6E5FC2EE" w14:textId="77777777" w:rsidR="005248B9" w:rsidRDefault="005248B9" w:rsidP="005248B9">
            <w:pPr>
              <w:pStyle w:val="TAC"/>
              <w:widowControl w:val="0"/>
              <w:rPr>
                <w:ins w:id="1843" w:author="Reihaneh Malekafzaliardakani" w:date="2025-09-02T08:51:00Z" w16du:dateUtc="2025-09-02T06:51:00Z"/>
                <w:lang w:eastAsia="zh-CN" w:bidi="ar"/>
              </w:rPr>
            </w:pPr>
            <w:ins w:id="1844" w:author="Reihaneh Malekafzaliardakani" w:date="2025-09-02T08:51:00Z" w16du:dateUtc="2025-09-02T06:51:00Z">
              <w:r>
                <w:rPr>
                  <w:lang w:eastAsia="zh-CN" w:bidi="ar"/>
                </w:rPr>
                <w:t>CA_n2A-n66A</w:t>
              </w:r>
            </w:ins>
          </w:p>
          <w:p w14:paraId="6AC61719" w14:textId="77777777" w:rsidR="005248B9" w:rsidRDefault="005248B9" w:rsidP="005248B9">
            <w:pPr>
              <w:pStyle w:val="TAC"/>
              <w:widowControl w:val="0"/>
              <w:rPr>
                <w:ins w:id="1845" w:author="Reihaneh Malekafzaliardakani" w:date="2025-09-02T08:51:00Z" w16du:dateUtc="2025-09-02T06:51:00Z"/>
                <w:lang w:eastAsia="zh-CN" w:bidi="ar"/>
              </w:rPr>
            </w:pPr>
            <w:ins w:id="1846" w:author="Reihaneh Malekafzaliardakani" w:date="2025-09-02T08:51:00Z" w16du:dateUtc="2025-09-02T06:51:00Z">
              <w:r>
                <w:rPr>
                  <w:lang w:eastAsia="zh-CN" w:bidi="ar"/>
                </w:rPr>
                <w:t>CA_n2A-n77A</w:t>
              </w:r>
            </w:ins>
          </w:p>
          <w:p w14:paraId="4C7116FD" w14:textId="77777777" w:rsidR="005248B9" w:rsidRDefault="005248B9" w:rsidP="005248B9">
            <w:pPr>
              <w:pStyle w:val="TAC"/>
              <w:widowControl w:val="0"/>
              <w:rPr>
                <w:ins w:id="1847" w:author="Reihaneh Malekafzaliardakani" w:date="2025-09-02T08:51:00Z" w16du:dateUtc="2025-09-02T06:51:00Z"/>
                <w:lang w:eastAsia="zh-CN" w:bidi="ar"/>
              </w:rPr>
            </w:pPr>
            <w:ins w:id="1848" w:author="Reihaneh Malekafzaliardakani" w:date="2025-09-02T08:51:00Z" w16du:dateUtc="2025-09-02T06:51:00Z">
              <w:r>
                <w:rPr>
                  <w:lang w:eastAsia="zh-CN" w:bidi="ar"/>
                </w:rPr>
                <w:t>CA_n48A-n66A</w:t>
              </w:r>
            </w:ins>
          </w:p>
          <w:p w14:paraId="43365E92" w14:textId="298BB9F5" w:rsidR="005248B9" w:rsidRPr="001141C9" w:rsidRDefault="005248B9" w:rsidP="005248B9">
            <w:pPr>
              <w:pStyle w:val="TAC"/>
              <w:keepNext w:val="0"/>
              <w:keepLines w:val="0"/>
              <w:widowControl w:val="0"/>
              <w:rPr>
                <w:ins w:id="1849" w:author="Reihaneh Malekafzaliardakani" w:date="2025-09-02T08:51:00Z" w16du:dateUtc="2025-09-02T06:51:00Z"/>
                <w:lang w:eastAsia="zh-CN" w:bidi="ar"/>
              </w:rPr>
            </w:pPr>
            <w:ins w:id="1850" w:author="Reihaneh Malekafzaliardakani" w:date="2025-09-02T08:51:00Z" w16du:dateUtc="2025-09-02T06:51:00Z">
              <w:r>
                <w:rPr>
                  <w:lang w:eastAsia="zh-CN" w:bidi="ar"/>
                </w:rPr>
                <w:t>CA_n66A-n77A</w:t>
              </w:r>
            </w:ins>
          </w:p>
        </w:tc>
        <w:tc>
          <w:tcPr>
            <w:tcW w:w="1409" w:type="dxa"/>
            <w:tcBorders>
              <w:top w:val="single" w:sz="4" w:space="0" w:color="auto"/>
              <w:left w:val="single" w:sz="4" w:space="0" w:color="auto"/>
              <w:bottom w:val="single" w:sz="4" w:space="0" w:color="auto"/>
              <w:right w:val="single" w:sz="4" w:space="0" w:color="auto"/>
            </w:tcBorders>
            <w:vAlign w:val="center"/>
          </w:tcPr>
          <w:p w14:paraId="17D6CD8D" w14:textId="7069C1DE" w:rsidR="005248B9" w:rsidRDefault="005248B9" w:rsidP="005248B9">
            <w:pPr>
              <w:pStyle w:val="TAC"/>
              <w:keepNext w:val="0"/>
              <w:keepLines w:val="0"/>
              <w:widowControl w:val="0"/>
              <w:rPr>
                <w:ins w:id="1851" w:author="Reihaneh Malekafzaliardakani" w:date="2025-09-02T08:51:00Z" w16du:dateUtc="2025-09-02T06:51:00Z"/>
                <w:rFonts w:eastAsia="DengXian"/>
                <w:lang w:eastAsia="zh-CN"/>
              </w:rPr>
            </w:pPr>
            <w:ins w:id="1852" w:author="Reihaneh Malekafzaliardakani" w:date="2025-09-02T08:51:00Z" w16du:dateUtc="2025-09-02T06:51: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26984AC7" w14:textId="243F67FF" w:rsidR="005248B9" w:rsidRDefault="005248B9" w:rsidP="005248B9">
            <w:pPr>
              <w:pStyle w:val="TAC"/>
              <w:keepNext w:val="0"/>
              <w:keepLines w:val="0"/>
              <w:widowControl w:val="0"/>
              <w:rPr>
                <w:ins w:id="1853" w:author="Reihaneh Malekafzaliardakani" w:date="2025-09-02T08:51:00Z" w16du:dateUtc="2025-09-02T06:51:00Z"/>
                <w:lang w:val="en-US" w:eastAsia="zh-CN" w:bidi="ar"/>
              </w:rPr>
            </w:pPr>
            <w:ins w:id="1854" w:author="Reihaneh Malekafzaliardakani" w:date="2025-09-02T08:51:00Z" w16du:dateUtc="2025-09-02T06:51:00Z">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ins>
          </w:p>
        </w:tc>
        <w:tc>
          <w:tcPr>
            <w:tcW w:w="2724" w:type="dxa"/>
            <w:tcBorders>
              <w:top w:val="single" w:sz="4" w:space="0" w:color="auto"/>
              <w:left w:val="single" w:sz="4" w:space="0" w:color="auto"/>
              <w:bottom w:val="nil"/>
              <w:right w:val="single" w:sz="4" w:space="0" w:color="auto"/>
            </w:tcBorders>
          </w:tcPr>
          <w:p w14:paraId="3B7982BE" w14:textId="2F856F57" w:rsidR="005248B9" w:rsidRPr="001141C9" w:rsidRDefault="005248B9" w:rsidP="005248B9">
            <w:pPr>
              <w:pStyle w:val="TAC"/>
              <w:keepNext w:val="0"/>
              <w:keepLines w:val="0"/>
              <w:widowControl w:val="0"/>
              <w:rPr>
                <w:ins w:id="1855" w:author="Reihaneh Malekafzaliardakani" w:date="2025-09-02T08:51:00Z" w16du:dateUtc="2025-09-02T06:51:00Z"/>
                <w:lang w:eastAsia="zh-CN" w:bidi="ar"/>
              </w:rPr>
            </w:pPr>
            <w:ins w:id="1856" w:author="Reihaneh Malekafzaliardakani" w:date="2025-09-02T08:51:00Z" w16du:dateUtc="2025-09-02T06:51:00Z">
              <w:r>
                <w:rPr>
                  <w:lang w:val="en-US" w:eastAsia="zh-CN" w:bidi="ar"/>
                </w:rPr>
                <w:t>4 and 5</w:t>
              </w:r>
            </w:ins>
          </w:p>
        </w:tc>
      </w:tr>
      <w:tr w:rsidR="005248B9" w:rsidRPr="001141C9" w14:paraId="6DE7A450" w14:textId="77777777" w:rsidTr="0009185A">
        <w:trPr>
          <w:jc w:val="center"/>
          <w:ins w:id="1857" w:author="Reihaneh Malekafzaliardakani" w:date="2025-09-02T08:51:00Z"/>
        </w:trPr>
        <w:tc>
          <w:tcPr>
            <w:tcW w:w="2904" w:type="dxa"/>
            <w:tcBorders>
              <w:top w:val="nil"/>
              <w:left w:val="single" w:sz="4" w:space="0" w:color="auto"/>
              <w:bottom w:val="nil"/>
              <w:right w:val="single" w:sz="4" w:space="0" w:color="auto"/>
            </w:tcBorders>
          </w:tcPr>
          <w:p w14:paraId="01C36031" w14:textId="77777777" w:rsidR="005248B9" w:rsidRPr="001141C9" w:rsidRDefault="005248B9" w:rsidP="005248B9">
            <w:pPr>
              <w:pStyle w:val="TAC"/>
              <w:keepNext w:val="0"/>
              <w:keepLines w:val="0"/>
              <w:widowControl w:val="0"/>
              <w:rPr>
                <w:ins w:id="1858" w:author="Reihaneh Malekafzaliardakani" w:date="2025-09-02T08:51:00Z" w16du:dateUtc="2025-09-02T06:51:00Z"/>
                <w:lang w:eastAsia="zh-CN" w:bidi="ar"/>
              </w:rPr>
            </w:pPr>
          </w:p>
        </w:tc>
        <w:tc>
          <w:tcPr>
            <w:tcW w:w="3019" w:type="dxa"/>
            <w:tcBorders>
              <w:top w:val="nil"/>
              <w:left w:val="single" w:sz="4" w:space="0" w:color="auto"/>
              <w:bottom w:val="nil"/>
              <w:right w:val="single" w:sz="4" w:space="0" w:color="auto"/>
            </w:tcBorders>
          </w:tcPr>
          <w:p w14:paraId="3F4DF372" w14:textId="77777777" w:rsidR="005248B9" w:rsidRPr="001141C9" w:rsidRDefault="005248B9" w:rsidP="005248B9">
            <w:pPr>
              <w:pStyle w:val="TAC"/>
              <w:keepNext w:val="0"/>
              <w:keepLines w:val="0"/>
              <w:widowControl w:val="0"/>
              <w:rPr>
                <w:ins w:id="1859" w:author="Reihaneh Malekafzaliardakani" w:date="2025-09-02T08:51:00Z" w16du:dateUtc="2025-09-02T06:5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81265F" w14:textId="2D0D1DF2" w:rsidR="005248B9" w:rsidRDefault="005248B9" w:rsidP="005248B9">
            <w:pPr>
              <w:pStyle w:val="TAC"/>
              <w:keepNext w:val="0"/>
              <w:keepLines w:val="0"/>
              <w:widowControl w:val="0"/>
              <w:rPr>
                <w:ins w:id="1860" w:author="Reihaneh Malekafzaliardakani" w:date="2025-09-02T08:51:00Z" w16du:dateUtc="2025-09-02T06:51:00Z"/>
                <w:rFonts w:eastAsia="DengXian"/>
                <w:lang w:eastAsia="zh-CN"/>
              </w:rPr>
            </w:pPr>
            <w:ins w:id="1861" w:author="Reihaneh Malekafzaliardakani" w:date="2025-09-02T08:51:00Z" w16du:dateUtc="2025-09-02T06:51: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71A9DFB4" w14:textId="6B428F60" w:rsidR="005248B9" w:rsidRDefault="005248B9" w:rsidP="005248B9">
            <w:pPr>
              <w:pStyle w:val="TAC"/>
              <w:keepNext w:val="0"/>
              <w:keepLines w:val="0"/>
              <w:widowControl w:val="0"/>
              <w:rPr>
                <w:ins w:id="1862" w:author="Reihaneh Malekafzaliardakani" w:date="2025-09-02T08:51:00Z" w16du:dateUtc="2025-09-02T06:51:00Z"/>
                <w:lang w:val="en-US" w:eastAsia="zh-CN" w:bidi="ar"/>
              </w:rPr>
            </w:pPr>
            <w:ins w:id="1863" w:author="Reihaneh Malekafzaliardakani" w:date="2025-09-02T08:51:00Z" w16du:dateUtc="2025-09-02T06:51:00Z">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ins>
          </w:p>
        </w:tc>
        <w:tc>
          <w:tcPr>
            <w:tcW w:w="2724" w:type="dxa"/>
            <w:tcBorders>
              <w:top w:val="nil"/>
              <w:left w:val="single" w:sz="4" w:space="0" w:color="auto"/>
              <w:bottom w:val="nil"/>
              <w:right w:val="single" w:sz="4" w:space="0" w:color="auto"/>
            </w:tcBorders>
          </w:tcPr>
          <w:p w14:paraId="1CF7EA63" w14:textId="77777777" w:rsidR="005248B9" w:rsidRPr="001141C9" w:rsidRDefault="005248B9" w:rsidP="005248B9">
            <w:pPr>
              <w:pStyle w:val="TAC"/>
              <w:keepNext w:val="0"/>
              <w:keepLines w:val="0"/>
              <w:widowControl w:val="0"/>
              <w:rPr>
                <w:ins w:id="1864" w:author="Reihaneh Malekafzaliardakani" w:date="2025-09-02T08:51:00Z" w16du:dateUtc="2025-09-02T06:51:00Z"/>
                <w:lang w:eastAsia="zh-CN" w:bidi="ar"/>
              </w:rPr>
            </w:pPr>
          </w:p>
        </w:tc>
      </w:tr>
      <w:tr w:rsidR="005248B9" w:rsidRPr="001141C9" w14:paraId="329B584D" w14:textId="77777777" w:rsidTr="0009185A">
        <w:trPr>
          <w:jc w:val="center"/>
          <w:ins w:id="1865" w:author="Reihaneh Malekafzaliardakani" w:date="2025-09-02T08:51:00Z"/>
        </w:trPr>
        <w:tc>
          <w:tcPr>
            <w:tcW w:w="2904" w:type="dxa"/>
            <w:tcBorders>
              <w:top w:val="nil"/>
              <w:left w:val="single" w:sz="4" w:space="0" w:color="auto"/>
              <w:bottom w:val="nil"/>
              <w:right w:val="single" w:sz="4" w:space="0" w:color="auto"/>
            </w:tcBorders>
          </w:tcPr>
          <w:p w14:paraId="6A9794C9" w14:textId="77777777" w:rsidR="005248B9" w:rsidRPr="001141C9" w:rsidRDefault="005248B9" w:rsidP="005248B9">
            <w:pPr>
              <w:pStyle w:val="TAC"/>
              <w:keepNext w:val="0"/>
              <w:keepLines w:val="0"/>
              <w:widowControl w:val="0"/>
              <w:rPr>
                <w:ins w:id="1866" w:author="Reihaneh Malekafzaliardakani" w:date="2025-09-02T08:51:00Z" w16du:dateUtc="2025-09-02T06:51:00Z"/>
                <w:lang w:eastAsia="zh-CN" w:bidi="ar"/>
              </w:rPr>
            </w:pPr>
          </w:p>
        </w:tc>
        <w:tc>
          <w:tcPr>
            <w:tcW w:w="3019" w:type="dxa"/>
            <w:tcBorders>
              <w:top w:val="nil"/>
              <w:left w:val="single" w:sz="4" w:space="0" w:color="auto"/>
              <w:bottom w:val="nil"/>
              <w:right w:val="single" w:sz="4" w:space="0" w:color="auto"/>
            </w:tcBorders>
          </w:tcPr>
          <w:p w14:paraId="5433C972" w14:textId="77777777" w:rsidR="005248B9" w:rsidRPr="001141C9" w:rsidRDefault="005248B9" w:rsidP="005248B9">
            <w:pPr>
              <w:pStyle w:val="TAC"/>
              <w:keepNext w:val="0"/>
              <w:keepLines w:val="0"/>
              <w:widowControl w:val="0"/>
              <w:rPr>
                <w:ins w:id="1867" w:author="Reihaneh Malekafzaliardakani" w:date="2025-09-02T08:51:00Z" w16du:dateUtc="2025-09-02T06:5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C3FFDD" w14:textId="73833422" w:rsidR="005248B9" w:rsidRDefault="005248B9" w:rsidP="005248B9">
            <w:pPr>
              <w:pStyle w:val="TAC"/>
              <w:keepNext w:val="0"/>
              <w:keepLines w:val="0"/>
              <w:widowControl w:val="0"/>
              <w:rPr>
                <w:ins w:id="1868" w:author="Reihaneh Malekafzaliardakani" w:date="2025-09-02T08:51:00Z" w16du:dateUtc="2025-09-02T06:51:00Z"/>
                <w:rFonts w:eastAsia="DengXian"/>
                <w:lang w:eastAsia="zh-CN"/>
              </w:rPr>
            </w:pPr>
            <w:ins w:id="1869" w:author="Reihaneh Malekafzaliardakani" w:date="2025-09-02T08:51:00Z" w16du:dateUtc="2025-09-02T06:51: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373BBF3E" w14:textId="0B73E9AD" w:rsidR="005248B9" w:rsidRDefault="005248B9" w:rsidP="005248B9">
            <w:pPr>
              <w:pStyle w:val="TAC"/>
              <w:keepNext w:val="0"/>
              <w:keepLines w:val="0"/>
              <w:widowControl w:val="0"/>
              <w:rPr>
                <w:ins w:id="1870" w:author="Reihaneh Malekafzaliardakani" w:date="2025-09-02T08:51:00Z" w16du:dateUtc="2025-09-02T06:51:00Z"/>
                <w:lang w:val="en-US" w:eastAsia="zh-CN" w:bidi="ar"/>
              </w:rPr>
            </w:pPr>
            <w:ins w:id="1871" w:author="Reihaneh Malekafzaliardakani" w:date="2025-09-02T08:51:00Z" w16du:dateUtc="2025-09-02T06:51:00Z">
              <w:r>
                <w:rPr>
                  <w:lang w:val="en-US" w:eastAsia="zh-CN" w:bidi="ar"/>
                </w:rPr>
                <w:t>n66 channel bandwidths in Table 5.3.5-1</w:t>
              </w:r>
            </w:ins>
          </w:p>
        </w:tc>
        <w:tc>
          <w:tcPr>
            <w:tcW w:w="2724" w:type="dxa"/>
            <w:tcBorders>
              <w:top w:val="nil"/>
              <w:left w:val="single" w:sz="4" w:space="0" w:color="auto"/>
              <w:bottom w:val="nil"/>
              <w:right w:val="single" w:sz="4" w:space="0" w:color="auto"/>
            </w:tcBorders>
          </w:tcPr>
          <w:p w14:paraId="0A246DF7" w14:textId="77777777" w:rsidR="005248B9" w:rsidRPr="001141C9" w:rsidRDefault="005248B9" w:rsidP="005248B9">
            <w:pPr>
              <w:pStyle w:val="TAC"/>
              <w:keepNext w:val="0"/>
              <w:keepLines w:val="0"/>
              <w:widowControl w:val="0"/>
              <w:rPr>
                <w:ins w:id="1872" w:author="Reihaneh Malekafzaliardakani" w:date="2025-09-02T08:51:00Z" w16du:dateUtc="2025-09-02T06:51:00Z"/>
                <w:lang w:eastAsia="zh-CN" w:bidi="ar"/>
              </w:rPr>
            </w:pPr>
          </w:p>
        </w:tc>
      </w:tr>
      <w:tr w:rsidR="005248B9" w:rsidRPr="001141C9" w14:paraId="2272FE1B" w14:textId="77777777" w:rsidTr="0009185A">
        <w:trPr>
          <w:jc w:val="center"/>
          <w:ins w:id="1873" w:author="Reihaneh Malekafzaliardakani" w:date="2025-09-02T08:51:00Z"/>
        </w:trPr>
        <w:tc>
          <w:tcPr>
            <w:tcW w:w="2904" w:type="dxa"/>
            <w:tcBorders>
              <w:top w:val="nil"/>
              <w:left w:val="single" w:sz="4" w:space="0" w:color="auto"/>
              <w:bottom w:val="single" w:sz="4" w:space="0" w:color="auto"/>
              <w:right w:val="single" w:sz="4" w:space="0" w:color="auto"/>
            </w:tcBorders>
          </w:tcPr>
          <w:p w14:paraId="0C9744F6" w14:textId="77777777" w:rsidR="005248B9" w:rsidRPr="001141C9" w:rsidRDefault="005248B9" w:rsidP="005248B9">
            <w:pPr>
              <w:pStyle w:val="TAC"/>
              <w:keepNext w:val="0"/>
              <w:keepLines w:val="0"/>
              <w:widowControl w:val="0"/>
              <w:rPr>
                <w:ins w:id="1874" w:author="Reihaneh Malekafzaliardakani" w:date="2025-09-02T08:51:00Z" w16du:dateUtc="2025-09-02T06:51:00Z"/>
                <w:lang w:eastAsia="zh-CN" w:bidi="ar"/>
              </w:rPr>
            </w:pPr>
          </w:p>
        </w:tc>
        <w:tc>
          <w:tcPr>
            <w:tcW w:w="3019" w:type="dxa"/>
            <w:tcBorders>
              <w:top w:val="nil"/>
              <w:left w:val="single" w:sz="4" w:space="0" w:color="auto"/>
              <w:bottom w:val="single" w:sz="4" w:space="0" w:color="auto"/>
              <w:right w:val="single" w:sz="4" w:space="0" w:color="auto"/>
            </w:tcBorders>
          </w:tcPr>
          <w:p w14:paraId="223D53AE" w14:textId="77777777" w:rsidR="005248B9" w:rsidRPr="001141C9" w:rsidRDefault="005248B9" w:rsidP="005248B9">
            <w:pPr>
              <w:pStyle w:val="TAC"/>
              <w:keepNext w:val="0"/>
              <w:keepLines w:val="0"/>
              <w:widowControl w:val="0"/>
              <w:rPr>
                <w:ins w:id="1875" w:author="Reihaneh Malekafzaliardakani" w:date="2025-09-02T08:51:00Z" w16du:dateUtc="2025-09-02T06:5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C00A89" w14:textId="78D845EB" w:rsidR="005248B9" w:rsidRDefault="005248B9" w:rsidP="005248B9">
            <w:pPr>
              <w:pStyle w:val="TAC"/>
              <w:keepNext w:val="0"/>
              <w:keepLines w:val="0"/>
              <w:widowControl w:val="0"/>
              <w:rPr>
                <w:ins w:id="1876" w:author="Reihaneh Malekafzaliardakani" w:date="2025-09-02T08:51:00Z" w16du:dateUtc="2025-09-02T06:51:00Z"/>
                <w:rFonts w:eastAsia="DengXian"/>
                <w:lang w:eastAsia="zh-CN"/>
              </w:rPr>
            </w:pPr>
            <w:ins w:id="1877" w:author="Reihaneh Malekafzaliardakani" w:date="2025-09-02T08:51:00Z" w16du:dateUtc="2025-09-02T06:51: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5360F8D1" w14:textId="1BFF51CB" w:rsidR="005248B9" w:rsidRDefault="005248B9" w:rsidP="005248B9">
            <w:pPr>
              <w:pStyle w:val="TAC"/>
              <w:keepNext w:val="0"/>
              <w:keepLines w:val="0"/>
              <w:widowControl w:val="0"/>
              <w:rPr>
                <w:ins w:id="1878" w:author="Reihaneh Malekafzaliardakani" w:date="2025-09-02T08:51:00Z" w16du:dateUtc="2025-09-02T06:51:00Z"/>
                <w:lang w:val="en-US" w:eastAsia="zh-CN" w:bidi="ar"/>
              </w:rPr>
            </w:pPr>
            <w:ins w:id="1879" w:author="Reihaneh Malekafzaliardakani" w:date="2025-09-02T08:51:00Z" w16du:dateUtc="2025-09-02T06:51:00Z">
              <w:r>
                <w:rPr>
                  <w:lang w:val="en-US" w:eastAsia="zh-CN"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4A365BF7" w14:textId="77777777" w:rsidR="005248B9" w:rsidRPr="001141C9" w:rsidRDefault="005248B9" w:rsidP="005248B9">
            <w:pPr>
              <w:pStyle w:val="TAC"/>
              <w:keepNext w:val="0"/>
              <w:keepLines w:val="0"/>
              <w:widowControl w:val="0"/>
              <w:rPr>
                <w:ins w:id="1880" w:author="Reihaneh Malekafzaliardakani" w:date="2025-09-02T08:51:00Z" w16du:dateUtc="2025-09-02T06:51:00Z"/>
                <w:lang w:eastAsia="zh-CN" w:bidi="ar"/>
              </w:rPr>
            </w:pPr>
          </w:p>
        </w:tc>
      </w:tr>
      <w:tr w:rsidR="005248B9" w:rsidRPr="001141C9" w14:paraId="2A1466A6" w14:textId="77777777" w:rsidTr="0009185A">
        <w:trPr>
          <w:jc w:val="center"/>
          <w:ins w:id="1881" w:author="Reihaneh Malekafzaliardakani" w:date="2025-09-02T08:51:00Z"/>
        </w:trPr>
        <w:tc>
          <w:tcPr>
            <w:tcW w:w="2904" w:type="dxa"/>
            <w:tcBorders>
              <w:top w:val="single" w:sz="4" w:space="0" w:color="auto"/>
              <w:left w:val="single" w:sz="4" w:space="0" w:color="auto"/>
              <w:bottom w:val="nil"/>
              <w:right w:val="single" w:sz="4" w:space="0" w:color="auto"/>
            </w:tcBorders>
          </w:tcPr>
          <w:p w14:paraId="308B1073" w14:textId="2CF19152" w:rsidR="005248B9" w:rsidRPr="001141C9" w:rsidRDefault="005248B9" w:rsidP="005248B9">
            <w:pPr>
              <w:pStyle w:val="TAC"/>
              <w:keepNext w:val="0"/>
              <w:keepLines w:val="0"/>
              <w:widowControl w:val="0"/>
              <w:rPr>
                <w:ins w:id="1882" w:author="Reihaneh Malekafzaliardakani" w:date="2025-09-02T08:51:00Z" w16du:dateUtc="2025-09-02T06:51:00Z"/>
                <w:lang w:eastAsia="zh-CN" w:bidi="ar"/>
              </w:rPr>
            </w:pPr>
            <w:ins w:id="1883" w:author="Reihaneh Malekafzaliardakani" w:date="2025-09-02T08:51:00Z" w16du:dateUtc="2025-09-02T06:51:00Z">
              <w:r w:rsidRPr="00F26BF2">
                <w:rPr>
                  <w:lang w:eastAsia="zh-CN" w:bidi="ar"/>
                </w:rPr>
                <w:t>CA_n2(2A)-n48A-n66(2A)-n77A</w:t>
              </w:r>
            </w:ins>
          </w:p>
        </w:tc>
        <w:tc>
          <w:tcPr>
            <w:tcW w:w="3019" w:type="dxa"/>
            <w:tcBorders>
              <w:top w:val="single" w:sz="4" w:space="0" w:color="auto"/>
              <w:left w:val="single" w:sz="4" w:space="0" w:color="auto"/>
              <w:bottom w:val="nil"/>
              <w:right w:val="single" w:sz="4" w:space="0" w:color="auto"/>
            </w:tcBorders>
          </w:tcPr>
          <w:p w14:paraId="4A60AF96" w14:textId="77777777" w:rsidR="005248B9" w:rsidRDefault="005248B9" w:rsidP="005248B9">
            <w:pPr>
              <w:pStyle w:val="TAC"/>
              <w:widowControl w:val="0"/>
              <w:rPr>
                <w:ins w:id="1884" w:author="Reihaneh Malekafzaliardakani" w:date="2025-09-02T08:51:00Z" w16du:dateUtc="2025-09-02T06:51:00Z"/>
                <w:lang w:eastAsia="zh-CN" w:bidi="ar"/>
              </w:rPr>
            </w:pPr>
            <w:ins w:id="1885" w:author="Reihaneh Malekafzaliardakani" w:date="2025-09-02T08:51:00Z" w16du:dateUtc="2025-09-02T06:51:00Z">
              <w:r>
                <w:rPr>
                  <w:lang w:eastAsia="zh-CN" w:bidi="ar"/>
                </w:rPr>
                <w:t>CA_n2A-n48A</w:t>
              </w:r>
            </w:ins>
          </w:p>
          <w:p w14:paraId="7A3CDB31" w14:textId="77777777" w:rsidR="005248B9" w:rsidRDefault="005248B9" w:rsidP="005248B9">
            <w:pPr>
              <w:pStyle w:val="TAC"/>
              <w:widowControl w:val="0"/>
              <w:rPr>
                <w:ins w:id="1886" w:author="Reihaneh Malekafzaliardakani" w:date="2025-09-02T08:51:00Z" w16du:dateUtc="2025-09-02T06:51:00Z"/>
                <w:lang w:eastAsia="zh-CN" w:bidi="ar"/>
              </w:rPr>
            </w:pPr>
            <w:ins w:id="1887" w:author="Reihaneh Malekafzaliardakani" w:date="2025-09-02T08:51:00Z" w16du:dateUtc="2025-09-02T06:51:00Z">
              <w:r>
                <w:rPr>
                  <w:lang w:eastAsia="zh-CN" w:bidi="ar"/>
                </w:rPr>
                <w:t>CA_n2A-n66A</w:t>
              </w:r>
            </w:ins>
          </w:p>
          <w:p w14:paraId="0BB1CE81" w14:textId="77777777" w:rsidR="005248B9" w:rsidRDefault="005248B9" w:rsidP="005248B9">
            <w:pPr>
              <w:pStyle w:val="TAC"/>
              <w:widowControl w:val="0"/>
              <w:rPr>
                <w:ins w:id="1888" w:author="Reihaneh Malekafzaliardakani" w:date="2025-09-02T08:51:00Z" w16du:dateUtc="2025-09-02T06:51:00Z"/>
                <w:lang w:eastAsia="zh-CN" w:bidi="ar"/>
              </w:rPr>
            </w:pPr>
            <w:ins w:id="1889" w:author="Reihaneh Malekafzaliardakani" w:date="2025-09-02T08:51:00Z" w16du:dateUtc="2025-09-02T06:51:00Z">
              <w:r>
                <w:rPr>
                  <w:lang w:eastAsia="zh-CN" w:bidi="ar"/>
                </w:rPr>
                <w:t>CA_n2A-n77A</w:t>
              </w:r>
            </w:ins>
          </w:p>
          <w:p w14:paraId="3F4BED53" w14:textId="77777777" w:rsidR="005248B9" w:rsidRDefault="005248B9" w:rsidP="005248B9">
            <w:pPr>
              <w:pStyle w:val="TAC"/>
              <w:widowControl w:val="0"/>
              <w:rPr>
                <w:ins w:id="1890" w:author="Reihaneh Malekafzaliardakani" w:date="2025-09-02T08:51:00Z" w16du:dateUtc="2025-09-02T06:51:00Z"/>
                <w:lang w:eastAsia="zh-CN" w:bidi="ar"/>
              </w:rPr>
            </w:pPr>
            <w:ins w:id="1891" w:author="Reihaneh Malekafzaliardakani" w:date="2025-09-02T08:51:00Z" w16du:dateUtc="2025-09-02T06:51:00Z">
              <w:r>
                <w:rPr>
                  <w:lang w:eastAsia="zh-CN" w:bidi="ar"/>
                </w:rPr>
                <w:t>CA_n48A-n66A</w:t>
              </w:r>
            </w:ins>
          </w:p>
          <w:p w14:paraId="6202DFEC" w14:textId="5EDC6769" w:rsidR="005248B9" w:rsidRPr="001141C9" w:rsidRDefault="005248B9" w:rsidP="005248B9">
            <w:pPr>
              <w:pStyle w:val="TAC"/>
              <w:keepNext w:val="0"/>
              <w:keepLines w:val="0"/>
              <w:widowControl w:val="0"/>
              <w:rPr>
                <w:ins w:id="1892" w:author="Reihaneh Malekafzaliardakani" w:date="2025-09-02T08:51:00Z" w16du:dateUtc="2025-09-02T06:51:00Z"/>
                <w:lang w:eastAsia="zh-CN" w:bidi="ar"/>
              </w:rPr>
            </w:pPr>
            <w:ins w:id="1893" w:author="Reihaneh Malekafzaliardakani" w:date="2025-09-02T08:51:00Z" w16du:dateUtc="2025-09-02T06:51:00Z">
              <w:r>
                <w:rPr>
                  <w:lang w:eastAsia="zh-CN" w:bidi="ar"/>
                </w:rPr>
                <w:t>CA_n66A-n77A</w:t>
              </w:r>
            </w:ins>
          </w:p>
        </w:tc>
        <w:tc>
          <w:tcPr>
            <w:tcW w:w="1409" w:type="dxa"/>
            <w:tcBorders>
              <w:top w:val="single" w:sz="4" w:space="0" w:color="auto"/>
              <w:left w:val="single" w:sz="4" w:space="0" w:color="auto"/>
              <w:bottom w:val="single" w:sz="4" w:space="0" w:color="auto"/>
              <w:right w:val="single" w:sz="4" w:space="0" w:color="auto"/>
            </w:tcBorders>
            <w:vAlign w:val="center"/>
          </w:tcPr>
          <w:p w14:paraId="235539E7" w14:textId="48781451" w:rsidR="005248B9" w:rsidRDefault="005248B9" w:rsidP="005248B9">
            <w:pPr>
              <w:pStyle w:val="TAC"/>
              <w:keepNext w:val="0"/>
              <w:keepLines w:val="0"/>
              <w:widowControl w:val="0"/>
              <w:rPr>
                <w:ins w:id="1894" w:author="Reihaneh Malekafzaliardakani" w:date="2025-09-02T08:51:00Z" w16du:dateUtc="2025-09-02T06:51:00Z"/>
                <w:rFonts w:eastAsia="DengXian"/>
                <w:lang w:eastAsia="zh-CN"/>
              </w:rPr>
            </w:pPr>
            <w:ins w:id="1895" w:author="Reihaneh Malekafzaliardakani" w:date="2025-09-02T08:51:00Z" w16du:dateUtc="2025-09-02T06:51: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179B0C3E" w14:textId="41B033DA" w:rsidR="005248B9" w:rsidRDefault="005248B9" w:rsidP="005248B9">
            <w:pPr>
              <w:pStyle w:val="TAC"/>
              <w:keepNext w:val="0"/>
              <w:keepLines w:val="0"/>
              <w:widowControl w:val="0"/>
              <w:rPr>
                <w:ins w:id="1896" w:author="Reihaneh Malekafzaliardakani" w:date="2025-09-02T08:51:00Z" w16du:dateUtc="2025-09-02T06:51:00Z"/>
                <w:lang w:val="en-US" w:eastAsia="zh-CN" w:bidi="ar"/>
              </w:rPr>
            </w:pPr>
            <w:ins w:id="1897" w:author="Reihaneh Malekafzaliardakani" w:date="2025-09-02T08:51:00Z" w16du:dateUtc="2025-09-02T06:51:00Z">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ins>
          </w:p>
        </w:tc>
        <w:tc>
          <w:tcPr>
            <w:tcW w:w="2724" w:type="dxa"/>
            <w:tcBorders>
              <w:top w:val="single" w:sz="4" w:space="0" w:color="auto"/>
              <w:left w:val="single" w:sz="4" w:space="0" w:color="auto"/>
              <w:bottom w:val="nil"/>
              <w:right w:val="single" w:sz="4" w:space="0" w:color="auto"/>
            </w:tcBorders>
          </w:tcPr>
          <w:p w14:paraId="32315847" w14:textId="1FC21687" w:rsidR="005248B9" w:rsidRPr="001141C9" w:rsidRDefault="005248B9" w:rsidP="005248B9">
            <w:pPr>
              <w:pStyle w:val="TAC"/>
              <w:keepNext w:val="0"/>
              <w:keepLines w:val="0"/>
              <w:widowControl w:val="0"/>
              <w:rPr>
                <w:ins w:id="1898" w:author="Reihaneh Malekafzaliardakani" w:date="2025-09-02T08:51:00Z" w16du:dateUtc="2025-09-02T06:51:00Z"/>
                <w:lang w:eastAsia="zh-CN" w:bidi="ar"/>
              </w:rPr>
            </w:pPr>
            <w:ins w:id="1899" w:author="Reihaneh Malekafzaliardakani" w:date="2025-09-02T08:51:00Z" w16du:dateUtc="2025-09-02T06:51:00Z">
              <w:r>
                <w:rPr>
                  <w:lang w:val="en-US" w:eastAsia="zh-CN" w:bidi="ar"/>
                </w:rPr>
                <w:t>4 and 5</w:t>
              </w:r>
            </w:ins>
          </w:p>
        </w:tc>
      </w:tr>
      <w:tr w:rsidR="005248B9" w:rsidRPr="001141C9" w14:paraId="77A65660" w14:textId="77777777" w:rsidTr="0009185A">
        <w:trPr>
          <w:jc w:val="center"/>
          <w:ins w:id="1900" w:author="Reihaneh Malekafzaliardakani" w:date="2025-09-02T08:51:00Z"/>
        </w:trPr>
        <w:tc>
          <w:tcPr>
            <w:tcW w:w="2904" w:type="dxa"/>
            <w:tcBorders>
              <w:top w:val="nil"/>
              <w:left w:val="single" w:sz="4" w:space="0" w:color="auto"/>
              <w:bottom w:val="nil"/>
              <w:right w:val="single" w:sz="4" w:space="0" w:color="auto"/>
            </w:tcBorders>
          </w:tcPr>
          <w:p w14:paraId="6BB2B363" w14:textId="77777777" w:rsidR="005248B9" w:rsidRPr="001141C9" w:rsidRDefault="005248B9" w:rsidP="005248B9">
            <w:pPr>
              <w:pStyle w:val="TAC"/>
              <w:keepNext w:val="0"/>
              <w:keepLines w:val="0"/>
              <w:widowControl w:val="0"/>
              <w:rPr>
                <w:ins w:id="1901" w:author="Reihaneh Malekafzaliardakani" w:date="2025-09-02T08:51:00Z" w16du:dateUtc="2025-09-02T06:51:00Z"/>
                <w:lang w:eastAsia="zh-CN" w:bidi="ar"/>
              </w:rPr>
            </w:pPr>
          </w:p>
        </w:tc>
        <w:tc>
          <w:tcPr>
            <w:tcW w:w="3019" w:type="dxa"/>
            <w:tcBorders>
              <w:top w:val="nil"/>
              <w:left w:val="single" w:sz="4" w:space="0" w:color="auto"/>
              <w:bottom w:val="nil"/>
              <w:right w:val="single" w:sz="4" w:space="0" w:color="auto"/>
            </w:tcBorders>
          </w:tcPr>
          <w:p w14:paraId="4198C8F0" w14:textId="77777777" w:rsidR="005248B9" w:rsidRPr="001141C9" w:rsidRDefault="005248B9" w:rsidP="005248B9">
            <w:pPr>
              <w:pStyle w:val="TAC"/>
              <w:keepNext w:val="0"/>
              <w:keepLines w:val="0"/>
              <w:widowControl w:val="0"/>
              <w:rPr>
                <w:ins w:id="1902" w:author="Reihaneh Malekafzaliardakani" w:date="2025-09-02T08:51:00Z" w16du:dateUtc="2025-09-02T06:5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D616F4A" w14:textId="73E6F4D5" w:rsidR="005248B9" w:rsidRDefault="005248B9" w:rsidP="005248B9">
            <w:pPr>
              <w:pStyle w:val="TAC"/>
              <w:keepNext w:val="0"/>
              <w:keepLines w:val="0"/>
              <w:widowControl w:val="0"/>
              <w:rPr>
                <w:ins w:id="1903" w:author="Reihaneh Malekafzaliardakani" w:date="2025-09-02T08:51:00Z" w16du:dateUtc="2025-09-02T06:51:00Z"/>
                <w:rFonts w:eastAsia="DengXian"/>
                <w:lang w:eastAsia="zh-CN"/>
              </w:rPr>
            </w:pPr>
            <w:ins w:id="1904" w:author="Reihaneh Malekafzaliardakani" w:date="2025-09-02T08:51:00Z" w16du:dateUtc="2025-09-02T06:51: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3DF72407" w14:textId="7E4B8DA1" w:rsidR="005248B9" w:rsidRDefault="005248B9" w:rsidP="005248B9">
            <w:pPr>
              <w:pStyle w:val="TAC"/>
              <w:keepNext w:val="0"/>
              <w:keepLines w:val="0"/>
              <w:widowControl w:val="0"/>
              <w:rPr>
                <w:ins w:id="1905" w:author="Reihaneh Malekafzaliardakani" w:date="2025-09-02T08:51:00Z" w16du:dateUtc="2025-09-02T06:51:00Z"/>
                <w:lang w:val="en-US" w:eastAsia="zh-CN" w:bidi="ar"/>
              </w:rPr>
            </w:pPr>
            <w:ins w:id="1906" w:author="Reihaneh Malekafzaliardakani" w:date="2025-09-02T08:51:00Z" w16du:dateUtc="2025-09-02T06:51:00Z">
              <w:r>
                <w:rPr>
                  <w:rFonts w:cs="Arial"/>
                  <w:szCs w:val="18"/>
                  <w:lang w:bidi="ar"/>
                </w:rPr>
                <w:t>n48 channel bandwidths in Table 5.3.5-1</w:t>
              </w:r>
            </w:ins>
          </w:p>
        </w:tc>
        <w:tc>
          <w:tcPr>
            <w:tcW w:w="2724" w:type="dxa"/>
            <w:tcBorders>
              <w:top w:val="nil"/>
              <w:left w:val="single" w:sz="4" w:space="0" w:color="auto"/>
              <w:bottom w:val="nil"/>
              <w:right w:val="single" w:sz="4" w:space="0" w:color="auto"/>
            </w:tcBorders>
          </w:tcPr>
          <w:p w14:paraId="4D2DF895" w14:textId="77777777" w:rsidR="005248B9" w:rsidRPr="001141C9" w:rsidRDefault="005248B9" w:rsidP="005248B9">
            <w:pPr>
              <w:pStyle w:val="TAC"/>
              <w:keepNext w:val="0"/>
              <w:keepLines w:val="0"/>
              <w:widowControl w:val="0"/>
              <w:rPr>
                <w:ins w:id="1907" w:author="Reihaneh Malekafzaliardakani" w:date="2025-09-02T08:51:00Z" w16du:dateUtc="2025-09-02T06:51:00Z"/>
                <w:lang w:eastAsia="zh-CN" w:bidi="ar"/>
              </w:rPr>
            </w:pPr>
          </w:p>
        </w:tc>
      </w:tr>
      <w:tr w:rsidR="005248B9" w:rsidRPr="001141C9" w14:paraId="3F2296A9" w14:textId="77777777" w:rsidTr="0009185A">
        <w:trPr>
          <w:jc w:val="center"/>
          <w:ins w:id="1908" w:author="Reihaneh Malekafzaliardakani" w:date="2025-09-02T08:51:00Z"/>
        </w:trPr>
        <w:tc>
          <w:tcPr>
            <w:tcW w:w="2904" w:type="dxa"/>
            <w:tcBorders>
              <w:top w:val="nil"/>
              <w:left w:val="single" w:sz="4" w:space="0" w:color="auto"/>
              <w:bottom w:val="nil"/>
              <w:right w:val="single" w:sz="4" w:space="0" w:color="auto"/>
            </w:tcBorders>
          </w:tcPr>
          <w:p w14:paraId="434C9071" w14:textId="77777777" w:rsidR="005248B9" w:rsidRPr="001141C9" w:rsidRDefault="005248B9" w:rsidP="005248B9">
            <w:pPr>
              <w:pStyle w:val="TAC"/>
              <w:keepNext w:val="0"/>
              <w:keepLines w:val="0"/>
              <w:widowControl w:val="0"/>
              <w:rPr>
                <w:ins w:id="1909" w:author="Reihaneh Malekafzaliardakani" w:date="2025-09-02T08:51:00Z" w16du:dateUtc="2025-09-02T06:51:00Z"/>
                <w:lang w:eastAsia="zh-CN" w:bidi="ar"/>
              </w:rPr>
            </w:pPr>
          </w:p>
        </w:tc>
        <w:tc>
          <w:tcPr>
            <w:tcW w:w="3019" w:type="dxa"/>
            <w:tcBorders>
              <w:top w:val="nil"/>
              <w:left w:val="single" w:sz="4" w:space="0" w:color="auto"/>
              <w:bottom w:val="nil"/>
              <w:right w:val="single" w:sz="4" w:space="0" w:color="auto"/>
            </w:tcBorders>
          </w:tcPr>
          <w:p w14:paraId="6B4E2AB8" w14:textId="77777777" w:rsidR="005248B9" w:rsidRPr="001141C9" w:rsidRDefault="005248B9" w:rsidP="005248B9">
            <w:pPr>
              <w:pStyle w:val="TAC"/>
              <w:keepNext w:val="0"/>
              <w:keepLines w:val="0"/>
              <w:widowControl w:val="0"/>
              <w:rPr>
                <w:ins w:id="1910" w:author="Reihaneh Malekafzaliardakani" w:date="2025-09-02T08:51:00Z" w16du:dateUtc="2025-09-02T06:5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C9D5B9" w14:textId="33855C3D" w:rsidR="005248B9" w:rsidRDefault="005248B9" w:rsidP="005248B9">
            <w:pPr>
              <w:pStyle w:val="TAC"/>
              <w:keepNext w:val="0"/>
              <w:keepLines w:val="0"/>
              <w:widowControl w:val="0"/>
              <w:rPr>
                <w:ins w:id="1911" w:author="Reihaneh Malekafzaliardakani" w:date="2025-09-02T08:51:00Z" w16du:dateUtc="2025-09-02T06:51:00Z"/>
                <w:rFonts w:eastAsia="DengXian"/>
                <w:lang w:eastAsia="zh-CN"/>
              </w:rPr>
            </w:pPr>
            <w:ins w:id="1912" w:author="Reihaneh Malekafzaliardakani" w:date="2025-09-02T08:51:00Z" w16du:dateUtc="2025-09-02T06:51: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4A18DDDE" w14:textId="1E3068A7" w:rsidR="005248B9" w:rsidRDefault="005248B9" w:rsidP="005248B9">
            <w:pPr>
              <w:pStyle w:val="TAC"/>
              <w:keepNext w:val="0"/>
              <w:keepLines w:val="0"/>
              <w:widowControl w:val="0"/>
              <w:rPr>
                <w:ins w:id="1913" w:author="Reihaneh Malekafzaliardakani" w:date="2025-09-02T08:51:00Z" w16du:dateUtc="2025-09-02T06:51:00Z"/>
                <w:lang w:val="en-US" w:eastAsia="zh-CN" w:bidi="ar"/>
              </w:rPr>
            </w:pPr>
            <w:ins w:id="1914" w:author="Reihaneh Malekafzaliardakani" w:date="2025-09-02T08:51:00Z" w16du:dateUtc="2025-09-02T06:51:00Z">
              <w:r>
                <w:rPr>
                  <w:rFonts w:cs="Arial"/>
                  <w:szCs w:val="18"/>
                  <w:lang w:bidi="ar"/>
                </w:rPr>
                <w:t>CA_n66(2</w:t>
              </w:r>
              <w:proofErr w:type="gramStart"/>
              <w:r>
                <w:rPr>
                  <w:rFonts w:cs="Arial"/>
                  <w:szCs w:val="18"/>
                  <w:lang w:bidi="ar"/>
                </w:rPr>
                <w:t>A)_</w:t>
              </w:r>
              <w:proofErr w:type="gramEnd"/>
              <w:r>
                <w:rPr>
                  <w:rFonts w:cs="Arial"/>
                  <w:szCs w:val="18"/>
                  <w:lang w:bidi="ar"/>
                </w:rPr>
                <w:t>BCS 4 and 5</w:t>
              </w:r>
            </w:ins>
          </w:p>
        </w:tc>
        <w:tc>
          <w:tcPr>
            <w:tcW w:w="2724" w:type="dxa"/>
            <w:tcBorders>
              <w:top w:val="nil"/>
              <w:left w:val="single" w:sz="4" w:space="0" w:color="auto"/>
              <w:bottom w:val="nil"/>
              <w:right w:val="single" w:sz="4" w:space="0" w:color="auto"/>
            </w:tcBorders>
          </w:tcPr>
          <w:p w14:paraId="37046850" w14:textId="77777777" w:rsidR="005248B9" w:rsidRPr="001141C9" w:rsidRDefault="005248B9" w:rsidP="005248B9">
            <w:pPr>
              <w:pStyle w:val="TAC"/>
              <w:keepNext w:val="0"/>
              <w:keepLines w:val="0"/>
              <w:widowControl w:val="0"/>
              <w:rPr>
                <w:ins w:id="1915" w:author="Reihaneh Malekafzaliardakani" w:date="2025-09-02T08:51:00Z" w16du:dateUtc="2025-09-02T06:51:00Z"/>
                <w:lang w:eastAsia="zh-CN" w:bidi="ar"/>
              </w:rPr>
            </w:pPr>
          </w:p>
        </w:tc>
      </w:tr>
      <w:tr w:rsidR="005248B9" w:rsidRPr="001141C9" w14:paraId="366B8BAF" w14:textId="77777777" w:rsidTr="0009185A">
        <w:trPr>
          <w:jc w:val="center"/>
          <w:ins w:id="1916" w:author="Reihaneh Malekafzaliardakani" w:date="2025-09-02T08:51:00Z"/>
        </w:trPr>
        <w:tc>
          <w:tcPr>
            <w:tcW w:w="2904" w:type="dxa"/>
            <w:tcBorders>
              <w:top w:val="nil"/>
              <w:left w:val="single" w:sz="4" w:space="0" w:color="auto"/>
              <w:bottom w:val="single" w:sz="4" w:space="0" w:color="auto"/>
              <w:right w:val="single" w:sz="4" w:space="0" w:color="auto"/>
            </w:tcBorders>
          </w:tcPr>
          <w:p w14:paraId="2CFAA3D1" w14:textId="77777777" w:rsidR="005248B9" w:rsidRPr="001141C9" w:rsidRDefault="005248B9" w:rsidP="005248B9">
            <w:pPr>
              <w:pStyle w:val="TAC"/>
              <w:keepNext w:val="0"/>
              <w:keepLines w:val="0"/>
              <w:widowControl w:val="0"/>
              <w:rPr>
                <w:ins w:id="1917" w:author="Reihaneh Malekafzaliardakani" w:date="2025-09-02T08:51:00Z" w16du:dateUtc="2025-09-02T06:51:00Z"/>
                <w:lang w:eastAsia="zh-CN" w:bidi="ar"/>
              </w:rPr>
            </w:pPr>
          </w:p>
        </w:tc>
        <w:tc>
          <w:tcPr>
            <w:tcW w:w="3019" w:type="dxa"/>
            <w:tcBorders>
              <w:top w:val="nil"/>
              <w:left w:val="single" w:sz="4" w:space="0" w:color="auto"/>
              <w:bottom w:val="single" w:sz="4" w:space="0" w:color="auto"/>
              <w:right w:val="single" w:sz="4" w:space="0" w:color="auto"/>
            </w:tcBorders>
          </w:tcPr>
          <w:p w14:paraId="266B5B46" w14:textId="77777777" w:rsidR="005248B9" w:rsidRPr="001141C9" w:rsidRDefault="005248B9" w:rsidP="005248B9">
            <w:pPr>
              <w:pStyle w:val="TAC"/>
              <w:keepNext w:val="0"/>
              <w:keepLines w:val="0"/>
              <w:widowControl w:val="0"/>
              <w:rPr>
                <w:ins w:id="1918" w:author="Reihaneh Malekafzaliardakani" w:date="2025-09-02T08:51:00Z" w16du:dateUtc="2025-09-02T06:5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9957CE" w14:textId="422B9600" w:rsidR="005248B9" w:rsidRDefault="005248B9" w:rsidP="005248B9">
            <w:pPr>
              <w:pStyle w:val="TAC"/>
              <w:keepNext w:val="0"/>
              <w:keepLines w:val="0"/>
              <w:widowControl w:val="0"/>
              <w:rPr>
                <w:ins w:id="1919" w:author="Reihaneh Malekafzaliardakani" w:date="2025-09-02T08:51:00Z" w16du:dateUtc="2025-09-02T06:51:00Z"/>
                <w:rFonts w:eastAsia="DengXian"/>
                <w:lang w:eastAsia="zh-CN"/>
              </w:rPr>
            </w:pPr>
            <w:ins w:id="1920" w:author="Reihaneh Malekafzaliardakani" w:date="2025-09-02T08:51:00Z" w16du:dateUtc="2025-09-02T06:51: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38CA6FB3" w14:textId="1D2654D8" w:rsidR="005248B9" w:rsidRDefault="005248B9" w:rsidP="005248B9">
            <w:pPr>
              <w:pStyle w:val="TAC"/>
              <w:keepNext w:val="0"/>
              <w:keepLines w:val="0"/>
              <w:widowControl w:val="0"/>
              <w:rPr>
                <w:ins w:id="1921" w:author="Reihaneh Malekafzaliardakani" w:date="2025-09-02T08:51:00Z" w16du:dateUtc="2025-09-02T06:51:00Z"/>
                <w:lang w:val="en-US" w:eastAsia="zh-CN" w:bidi="ar"/>
              </w:rPr>
            </w:pPr>
            <w:ins w:id="1922" w:author="Reihaneh Malekafzaliardakani" w:date="2025-09-02T08:51:00Z" w16du:dateUtc="2025-09-02T06:51:00Z">
              <w:r>
                <w:rPr>
                  <w:lang w:val="en-US" w:eastAsia="zh-CN"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492BF53A" w14:textId="77777777" w:rsidR="005248B9" w:rsidRPr="001141C9" w:rsidRDefault="005248B9" w:rsidP="005248B9">
            <w:pPr>
              <w:pStyle w:val="TAC"/>
              <w:keepNext w:val="0"/>
              <w:keepLines w:val="0"/>
              <w:widowControl w:val="0"/>
              <w:rPr>
                <w:ins w:id="1923" w:author="Reihaneh Malekafzaliardakani" w:date="2025-09-02T08:51:00Z" w16du:dateUtc="2025-09-02T06:51:00Z"/>
                <w:lang w:eastAsia="zh-CN" w:bidi="ar"/>
              </w:rPr>
            </w:pPr>
          </w:p>
        </w:tc>
      </w:tr>
      <w:tr w:rsidR="005248B9" w:rsidRPr="001141C9" w14:paraId="48CFC189" w14:textId="77777777" w:rsidTr="0009185A">
        <w:trPr>
          <w:jc w:val="center"/>
          <w:ins w:id="1924" w:author="Reihaneh Malekafzaliardakani" w:date="2025-09-02T08:51:00Z"/>
        </w:trPr>
        <w:tc>
          <w:tcPr>
            <w:tcW w:w="2904" w:type="dxa"/>
            <w:tcBorders>
              <w:top w:val="single" w:sz="4" w:space="0" w:color="auto"/>
              <w:left w:val="single" w:sz="4" w:space="0" w:color="auto"/>
              <w:bottom w:val="nil"/>
              <w:right w:val="single" w:sz="4" w:space="0" w:color="auto"/>
            </w:tcBorders>
          </w:tcPr>
          <w:p w14:paraId="56DA9BB4" w14:textId="6291A9F3" w:rsidR="005248B9" w:rsidRPr="001141C9" w:rsidRDefault="005248B9" w:rsidP="005248B9">
            <w:pPr>
              <w:pStyle w:val="TAC"/>
              <w:keepNext w:val="0"/>
              <w:keepLines w:val="0"/>
              <w:widowControl w:val="0"/>
              <w:rPr>
                <w:ins w:id="1925" w:author="Reihaneh Malekafzaliardakani" w:date="2025-09-02T08:51:00Z" w16du:dateUtc="2025-09-02T06:51:00Z"/>
                <w:lang w:eastAsia="zh-CN" w:bidi="ar"/>
              </w:rPr>
            </w:pPr>
            <w:ins w:id="1926" w:author="Reihaneh Malekafzaliardakani" w:date="2025-09-02T08:51:00Z" w16du:dateUtc="2025-09-02T06:51:00Z">
              <w:r w:rsidRPr="007E69CA">
                <w:rPr>
                  <w:lang w:eastAsia="zh-CN" w:bidi="ar"/>
                </w:rPr>
                <w:lastRenderedPageBreak/>
                <w:t>CA_n2A-n48B-n66(2A)-n77A</w:t>
              </w:r>
            </w:ins>
          </w:p>
        </w:tc>
        <w:tc>
          <w:tcPr>
            <w:tcW w:w="3019" w:type="dxa"/>
            <w:tcBorders>
              <w:top w:val="single" w:sz="4" w:space="0" w:color="auto"/>
              <w:left w:val="single" w:sz="4" w:space="0" w:color="auto"/>
              <w:bottom w:val="nil"/>
              <w:right w:val="single" w:sz="4" w:space="0" w:color="auto"/>
            </w:tcBorders>
          </w:tcPr>
          <w:p w14:paraId="0931B40F" w14:textId="77777777" w:rsidR="005248B9" w:rsidRDefault="005248B9" w:rsidP="005248B9">
            <w:pPr>
              <w:pStyle w:val="TAC"/>
              <w:widowControl w:val="0"/>
              <w:rPr>
                <w:ins w:id="1927" w:author="Reihaneh Malekafzaliardakani" w:date="2025-09-02T08:51:00Z" w16du:dateUtc="2025-09-02T06:51:00Z"/>
                <w:lang w:eastAsia="zh-CN" w:bidi="ar"/>
              </w:rPr>
            </w:pPr>
            <w:ins w:id="1928" w:author="Reihaneh Malekafzaliardakani" w:date="2025-09-02T08:51:00Z" w16du:dateUtc="2025-09-02T06:51:00Z">
              <w:r>
                <w:rPr>
                  <w:lang w:eastAsia="zh-CN" w:bidi="ar"/>
                </w:rPr>
                <w:t>CA_n48B</w:t>
              </w:r>
            </w:ins>
          </w:p>
          <w:p w14:paraId="52D562B0" w14:textId="77777777" w:rsidR="005248B9" w:rsidRDefault="005248B9" w:rsidP="005248B9">
            <w:pPr>
              <w:pStyle w:val="TAC"/>
              <w:widowControl w:val="0"/>
              <w:rPr>
                <w:ins w:id="1929" w:author="Reihaneh Malekafzaliardakani" w:date="2025-09-02T08:51:00Z" w16du:dateUtc="2025-09-02T06:51:00Z"/>
                <w:lang w:eastAsia="zh-CN" w:bidi="ar"/>
              </w:rPr>
            </w:pPr>
            <w:ins w:id="1930" w:author="Reihaneh Malekafzaliardakani" w:date="2025-09-02T08:51:00Z" w16du:dateUtc="2025-09-02T06:51:00Z">
              <w:r>
                <w:rPr>
                  <w:lang w:eastAsia="zh-CN" w:bidi="ar"/>
                </w:rPr>
                <w:t>CA_n2A-n48A</w:t>
              </w:r>
            </w:ins>
          </w:p>
          <w:p w14:paraId="5F37DF77" w14:textId="77777777" w:rsidR="005248B9" w:rsidRDefault="005248B9" w:rsidP="005248B9">
            <w:pPr>
              <w:pStyle w:val="TAC"/>
              <w:widowControl w:val="0"/>
              <w:rPr>
                <w:ins w:id="1931" w:author="Reihaneh Malekafzaliardakani" w:date="2025-09-02T08:51:00Z" w16du:dateUtc="2025-09-02T06:51:00Z"/>
                <w:lang w:eastAsia="zh-CN" w:bidi="ar"/>
              </w:rPr>
            </w:pPr>
            <w:ins w:id="1932" w:author="Reihaneh Malekafzaliardakani" w:date="2025-09-02T08:51:00Z" w16du:dateUtc="2025-09-02T06:51:00Z">
              <w:r>
                <w:rPr>
                  <w:lang w:eastAsia="zh-CN" w:bidi="ar"/>
                </w:rPr>
                <w:t>CA_n2A-n48B</w:t>
              </w:r>
            </w:ins>
          </w:p>
          <w:p w14:paraId="7D84B6C9" w14:textId="77777777" w:rsidR="005248B9" w:rsidRDefault="005248B9" w:rsidP="005248B9">
            <w:pPr>
              <w:pStyle w:val="TAC"/>
              <w:widowControl w:val="0"/>
              <w:rPr>
                <w:ins w:id="1933" w:author="Reihaneh Malekafzaliardakani" w:date="2025-09-02T08:51:00Z" w16du:dateUtc="2025-09-02T06:51:00Z"/>
                <w:lang w:eastAsia="zh-CN" w:bidi="ar"/>
              </w:rPr>
            </w:pPr>
            <w:ins w:id="1934" w:author="Reihaneh Malekafzaliardakani" w:date="2025-09-02T08:51:00Z" w16du:dateUtc="2025-09-02T06:51:00Z">
              <w:r>
                <w:rPr>
                  <w:lang w:eastAsia="zh-CN" w:bidi="ar"/>
                </w:rPr>
                <w:t>CA_n2A-n66A</w:t>
              </w:r>
            </w:ins>
          </w:p>
          <w:p w14:paraId="67654610" w14:textId="77777777" w:rsidR="005248B9" w:rsidRDefault="005248B9" w:rsidP="005248B9">
            <w:pPr>
              <w:pStyle w:val="TAC"/>
              <w:widowControl w:val="0"/>
              <w:rPr>
                <w:ins w:id="1935" w:author="Reihaneh Malekafzaliardakani" w:date="2025-09-02T08:51:00Z" w16du:dateUtc="2025-09-02T06:51:00Z"/>
                <w:lang w:eastAsia="zh-CN" w:bidi="ar"/>
              </w:rPr>
            </w:pPr>
            <w:ins w:id="1936" w:author="Reihaneh Malekafzaliardakani" w:date="2025-09-02T08:51:00Z" w16du:dateUtc="2025-09-02T06:51:00Z">
              <w:r>
                <w:rPr>
                  <w:lang w:eastAsia="zh-CN" w:bidi="ar"/>
                </w:rPr>
                <w:t>CA_n2A-n77A</w:t>
              </w:r>
            </w:ins>
          </w:p>
          <w:p w14:paraId="333DB632" w14:textId="77777777" w:rsidR="005248B9" w:rsidRDefault="005248B9" w:rsidP="005248B9">
            <w:pPr>
              <w:pStyle w:val="TAC"/>
              <w:widowControl w:val="0"/>
              <w:rPr>
                <w:ins w:id="1937" w:author="Reihaneh Malekafzaliardakani" w:date="2025-09-02T08:51:00Z" w16du:dateUtc="2025-09-02T06:51:00Z"/>
                <w:lang w:eastAsia="zh-CN" w:bidi="ar"/>
              </w:rPr>
            </w:pPr>
            <w:ins w:id="1938" w:author="Reihaneh Malekafzaliardakani" w:date="2025-09-02T08:51:00Z" w16du:dateUtc="2025-09-02T06:51:00Z">
              <w:r>
                <w:rPr>
                  <w:lang w:eastAsia="zh-CN" w:bidi="ar"/>
                </w:rPr>
                <w:t>CA_n48A-n66A</w:t>
              </w:r>
            </w:ins>
          </w:p>
          <w:p w14:paraId="61836298" w14:textId="77777777" w:rsidR="005248B9" w:rsidRDefault="005248B9" w:rsidP="005248B9">
            <w:pPr>
              <w:pStyle w:val="TAC"/>
              <w:widowControl w:val="0"/>
              <w:rPr>
                <w:ins w:id="1939" w:author="Reihaneh Malekafzaliardakani" w:date="2025-09-02T08:51:00Z" w16du:dateUtc="2025-09-02T06:51:00Z"/>
                <w:lang w:eastAsia="zh-CN" w:bidi="ar"/>
              </w:rPr>
            </w:pPr>
            <w:ins w:id="1940" w:author="Reihaneh Malekafzaliardakani" w:date="2025-09-02T08:51:00Z" w16du:dateUtc="2025-09-02T06:51:00Z">
              <w:r>
                <w:rPr>
                  <w:lang w:eastAsia="zh-CN" w:bidi="ar"/>
                </w:rPr>
                <w:t>CA_n48B-n66A</w:t>
              </w:r>
            </w:ins>
          </w:p>
          <w:p w14:paraId="086A5789" w14:textId="77777777" w:rsidR="005248B9" w:rsidRDefault="005248B9" w:rsidP="005248B9">
            <w:pPr>
              <w:pStyle w:val="TAC"/>
              <w:widowControl w:val="0"/>
              <w:rPr>
                <w:ins w:id="1941" w:author="Reihaneh Malekafzaliardakani" w:date="2025-09-02T08:51:00Z" w16du:dateUtc="2025-09-02T06:51:00Z"/>
                <w:lang w:eastAsia="zh-CN" w:bidi="ar"/>
              </w:rPr>
            </w:pPr>
            <w:ins w:id="1942" w:author="Reihaneh Malekafzaliardakani" w:date="2025-09-02T08:51:00Z" w16du:dateUtc="2025-09-02T06:51:00Z">
              <w:r>
                <w:rPr>
                  <w:lang w:eastAsia="zh-CN" w:bidi="ar"/>
                </w:rPr>
                <w:t>CA_n66A-n77A</w:t>
              </w:r>
            </w:ins>
          </w:p>
          <w:p w14:paraId="1B942E25" w14:textId="77777777" w:rsidR="005248B9" w:rsidRPr="001141C9" w:rsidRDefault="005248B9" w:rsidP="005248B9">
            <w:pPr>
              <w:pStyle w:val="TAC"/>
              <w:keepNext w:val="0"/>
              <w:keepLines w:val="0"/>
              <w:widowControl w:val="0"/>
              <w:rPr>
                <w:ins w:id="1943" w:author="Reihaneh Malekafzaliardakani" w:date="2025-09-02T08:51:00Z" w16du:dateUtc="2025-09-02T06:5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BB0E8C" w14:textId="72ACCEF9" w:rsidR="005248B9" w:rsidRDefault="005248B9" w:rsidP="005248B9">
            <w:pPr>
              <w:pStyle w:val="TAC"/>
              <w:keepNext w:val="0"/>
              <w:keepLines w:val="0"/>
              <w:widowControl w:val="0"/>
              <w:rPr>
                <w:ins w:id="1944" w:author="Reihaneh Malekafzaliardakani" w:date="2025-09-02T08:51:00Z" w16du:dateUtc="2025-09-02T06:51:00Z"/>
                <w:rFonts w:eastAsia="DengXian"/>
                <w:lang w:eastAsia="zh-CN"/>
              </w:rPr>
            </w:pPr>
            <w:ins w:id="1945" w:author="Reihaneh Malekafzaliardakani" w:date="2025-09-02T08:51:00Z" w16du:dateUtc="2025-09-02T06:51: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0929C0D1" w14:textId="6A8D2D1A" w:rsidR="005248B9" w:rsidRDefault="005248B9" w:rsidP="005248B9">
            <w:pPr>
              <w:pStyle w:val="TAC"/>
              <w:keepNext w:val="0"/>
              <w:keepLines w:val="0"/>
              <w:widowControl w:val="0"/>
              <w:rPr>
                <w:ins w:id="1946" w:author="Reihaneh Malekafzaliardakani" w:date="2025-09-02T08:51:00Z" w16du:dateUtc="2025-09-02T06:51:00Z"/>
                <w:lang w:val="en-US" w:eastAsia="zh-CN" w:bidi="ar"/>
              </w:rPr>
            </w:pPr>
            <w:ins w:id="1947" w:author="Reihaneh Malekafzaliardakani" w:date="2025-09-02T08:51:00Z" w16du:dateUtc="2025-09-02T06:51:00Z">
              <w:r>
                <w:rPr>
                  <w:lang w:val="en-US" w:eastAsia="zh-CN" w:bidi="ar"/>
                </w:rPr>
                <w:t>n2 channel bandwidths in Table 5.3.5-1</w:t>
              </w:r>
            </w:ins>
          </w:p>
        </w:tc>
        <w:tc>
          <w:tcPr>
            <w:tcW w:w="2724" w:type="dxa"/>
            <w:tcBorders>
              <w:top w:val="single" w:sz="4" w:space="0" w:color="auto"/>
              <w:left w:val="single" w:sz="4" w:space="0" w:color="auto"/>
              <w:bottom w:val="nil"/>
              <w:right w:val="single" w:sz="4" w:space="0" w:color="auto"/>
            </w:tcBorders>
          </w:tcPr>
          <w:p w14:paraId="21D6CEFF" w14:textId="45082805" w:rsidR="005248B9" w:rsidRPr="001141C9" w:rsidRDefault="005248B9" w:rsidP="005248B9">
            <w:pPr>
              <w:pStyle w:val="TAC"/>
              <w:keepNext w:val="0"/>
              <w:keepLines w:val="0"/>
              <w:widowControl w:val="0"/>
              <w:rPr>
                <w:ins w:id="1948" w:author="Reihaneh Malekafzaliardakani" w:date="2025-09-02T08:51:00Z" w16du:dateUtc="2025-09-02T06:51:00Z"/>
                <w:lang w:eastAsia="zh-CN" w:bidi="ar"/>
              </w:rPr>
            </w:pPr>
            <w:ins w:id="1949" w:author="Reihaneh Malekafzaliardakani" w:date="2025-09-02T08:51:00Z" w16du:dateUtc="2025-09-02T06:51:00Z">
              <w:r>
                <w:rPr>
                  <w:lang w:val="en-US" w:eastAsia="zh-CN" w:bidi="ar"/>
                </w:rPr>
                <w:t>4 and 5</w:t>
              </w:r>
            </w:ins>
          </w:p>
        </w:tc>
      </w:tr>
      <w:tr w:rsidR="005248B9" w:rsidRPr="001141C9" w14:paraId="10161EFC" w14:textId="77777777" w:rsidTr="0009185A">
        <w:trPr>
          <w:jc w:val="center"/>
          <w:ins w:id="1950" w:author="Reihaneh Malekafzaliardakani" w:date="2025-09-02T08:51:00Z"/>
        </w:trPr>
        <w:tc>
          <w:tcPr>
            <w:tcW w:w="2904" w:type="dxa"/>
            <w:tcBorders>
              <w:top w:val="nil"/>
              <w:left w:val="single" w:sz="4" w:space="0" w:color="auto"/>
              <w:bottom w:val="nil"/>
              <w:right w:val="single" w:sz="4" w:space="0" w:color="auto"/>
            </w:tcBorders>
          </w:tcPr>
          <w:p w14:paraId="654087BF" w14:textId="77777777" w:rsidR="005248B9" w:rsidRPr="001141C9" w:rsidRDefault="005248B9" w:rsidP="005248B9">
            <w:pPr>
              <w:pStyle w:val="TAC"/>
              <w:keepNext w:val="0"/>
              <w:keepLines w:val="0"/>
              <w:widowControl w:val="0"/>
              <w:rPr>
                <w:ins w:id="1951" w:author="Reihaneh Malekafzaliardakani" w:date="2025-09-02T08:51:00Z" w16du:dateUtc="2025-09-02T06:51:00Z"/>
                <w:lang w:eastAsia="zh-CN" w:bidi="ar"/>
              </w:rPr>
            </w:pPr>
          </w:p>
        </w:tc>
        <w:tc>
          <w:tcPr>
            <w:tcW w:w="3019" w:type="dxa"/>
            <w:tcBorders>
              <w:top w:val="nil"/>
              <w:left w:val="single" w:sz="4" w:space="0" w:color="auto"/>
              <w:bottom w:val="nil"/>
              <w:right w:val="single" w:sz="4" w:space="0" w:color="auto"/>
            </w:tcBorders>
          </w:tcPr>
          <w:p w14:paraId="77A4A890" w14:textId="77777777" w:rsidR="005248B9" w:rsidRPr="001141C9" w:rsidRDefault="005248B9" w:rsidP="005248B9">
            <w:pPr>
              <w:pStyle w:val="TAC"/>
              <w:keepNext w:val="0"/>
              <w:keepLines w:val="0"/>
              <w:widowControl w:val="0"/>
              <w:rPr>
                <w:ins w:id="1952" w:author="Reihaneh Malekafzaliardakani" w:date="2025-09-02T08:51:00Z" w16du:dateUtc="2025-09-02T06:5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E39806" w14:textId="64F41F08" w:rsidR="005248B9" w:rsidRDefault="005248B9" w:rsidP="005248B9">
            <w:pPr>
              <w:pStyle w:val="TAC"/>
              <w:keepNext w:val="0"/>
              <w:keepLines w:val="0"/>
              <w:widowControl w:val="0"/>
              <w:rPr>
                <w:ins w:id="1953" w:author="Reihaneh Malekafzaliardakani" w:date="2025-09-02T08:51:00Z" w16du:dateUtc="2025-09-02T06:51:00Z"/>
                <w:rFonts w:eastAsia="DengXian"/>
                <w:lang w:eastAsia="zh-CN"/>
              </w:rPr>
            </w:pPr>
            <w:ins w:id="1954" w:author="Reihaneh Malekafzaliardakani" w:date="2025-09-02T08:51:00Z" w16du:dateUtc="2025-09-02T06:51: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704BCD75" w14:textId="0457603C" w:rsidR="005248B9" w:rsidRDefault="005248B9" w:rsidP="005248B9">
            <w:pPr>
              <w:pStyle w:val="TAC"/>
              <w:keepNext w:val="0"/>
              <w:keepLines w:val="0"/>
              <w:widowControl w:val="0"/>
              <w:rPr>
                <w:ins w:id="1955" w:author="Reihaneh Malekafzaliardakani" w:date="2025-09-02T08:51:00Z" w16du:dateUtc="2025-09-02T06:51:00Z"/>
                <w:lang w:val="en-US" w:eastAsia="zh-CN" w:bidi="ar"/>
              </w:rPr>
            </w:pPr>
            <w:ins w:id="1956" w:author="Reihaneh Malekafzaliardakani" w:date="2025-09-02T08:51:00Z" w16du:dateUtc="2025-09-02T06:51:00Z">
              <w:r w:rsidRPr="00170508">
                <w:rPr>
                  <w:rFonts w:eastAsia="DengXian" w:cs="Arial"/>
                  <w:color w:val="000000"/>
                  <w:szCs w:val="18"/>
                  <w:lang w:val="en-US" w:eastAsia="zh-CN" w:bidi="ar"/>
                </w:rPr>
                <w:t>CA_n48B_BCS4 and 5</w:t>
              </w:r>
            </w:ins>
          </w:p>
        </w:tc>
        <w:tc>
          <w:tcPr>
            <w:tcW w:w="2724" w:type="dxa"/>
            <w:tcBorders>
              <w:top w:val="nil"/>
              <w:left w:val="single" w:sz="4" w:space="0" w:color="auto"/>
              <w:bottom w:val="nil"/>
              <w:right w:val="single" w:sz="4" w:space="0" w:color="auto"/>
            </w:tcBorders>
          </w:tcPr>
          <w:p w14:paraId="2715F2F3" w14:textId="77777777" w:rsidR="005248B9" w:rsidRPr="001141C9" w:rsidRDefault="005248B9" w:rsidP="005248B9">
            <w:pPr>
              <w:pStyle w:val="TAC"/>
              <w:keepNext w:val="0"/>
              <w:keepLines w:val="0"/>
              <w:widowControl w:val="0"/>
              <w:rPr>
                <w:ins w:id="1957" w:author="Reihaneh Malekafzaliardakani" w:date="2025-09-02T08:51:00Z" w16du:dateUtc="2025-09-02T06:51:00Z"/>
                <w:lang w:eastAsia="zh-CN" w:bidi="ar"/>
              </w:rPr>
            </w:pPr>
          </w:p>
        </w:tc>
      </w:tr>
      <w:tr w:rsidR="005248B9" w:rsidRPr="001141C9" w14:paraId="02AC49FB" w14:textId="77777777" w:rsidTr="0009185A">
        <w:trPr>
          <w:jc w:val="center"/>
          <w:ins w:id="1958" w:author="Reihaneh Malekafzaliardakani" w:date="2025-09-02T08:51:00Z"/>
        </w:trPr>
        <w:tc>
          <w:tcPr>
            <w:tcW w:w="2904" w:type="dxa"/>
            <w:tcBorders>
              <w:top w:val="nil"/>
              <w:left w:val="single" w:sz="4" w:space="0" w:color="auto"/>
              <w:bottom w:val="nil"/>
              <w:right w:val="single" w:sz="4" w:space="0" w:color="auto"/>
            </w:tcBorders>
          </w:tcPr>
          <w:p w14:paraId="3BAF60B2" w14:textId="77777777" w:rsidR="005248B9" w:rsidRPr="001141C9" w:rsidRDefault="005248B9" w:rsidP="005248B9">
            <w:pPr>
              <w:pStyle w:val="TAC"/>
              <w:keepNext w:val="0"/>
              <w:keepLines w:val="0"/>
              <w:widowControl w:val="0"/>
              <w:rPr>
                <w:ins w:id="1959" w:author="Reihaneh Malekafzaliardakani" w:date="2025-09-02T08:51:00Z" w16du:dateUtc="2025-09-02T06:51:00Z"/>
                <w:lang w:eastAsia="zh-CN" w:bidi="ar"/>
              </w:rPr>
            </w:pPr>
          </w:p>
        </w:tc>
        <w:tc>
          <w:tcPr>
            <w:tcW w:w="3019" w:type="dxa"/>
            <w:tcBorders>
              <w:top w:val="nil"/>
              <w:left w:val="single" w:sz="4" w:space="0" w:color="auto"/>
              <w:bottom w:val="nil"/>
              <w:right w:val="single" w:sz="4" w:space="0" w:color="auto"/>
            </w:tcBorders>
          </w:tcPr>
          <w:p w14:paraId="521D5A84" w14:textId="77777777" w:rsidR="005248B9" w:rsidRPr="001141C9" w:rsidRDefault="005248B9" w:rsidP="005248B9">
            <w:pPr>
              <w:pStyle w:val="TAC"/>
              <w:keepNext w:val="0"/>
              <w:keepLines w:val="0"/>
              <w:widowControl w:val="0"/>
              <w:rPr>
                <w:ins w:id="1960" w:author="Reihaneh Malekafzaliardakani" w:date="2025-09-02T08:51:00Z" w16du:dateUtc="2025-09-02T06:5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26493A" w14:textId="2713879C" w:rsidR="005248B9" w:rsidRDefault="005248B9" w:rsidP="005248B9">
            <w:pPr>
              <w:pStyle w:val="TAC"/>
              <w:keepNext w:val="0"/>
              <w:keepLines w:val="0"/>
              <w:widowControl w:val="0"/>
              <w:rPr>
                <w:ins w:id="1961" w:author="Reihaneh Malekafzaliardakani" w:date="2025-09-02T08:51:00Z" w16du:dateUtc="2025-09-02T06:51:00Z"/>
                <w:rFonts w:eastAsia="DengXian"/>
                <w:lang w:eastAsia="zh-CN"/>
              </w:rPr>
            </w:pPr>
            <w:ins w:id="1962" w:author="Reihaneh Malekafzaliardakani" w:date="2025-09-02T08:51:00Z" w16du:dateUtc="2025-09-02T06:51: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16D416A8" w14:textId="33462CC9" w:rsidR="005248B9" w:rsidRDefault="005248B9" w:rsidP="005248B9">
            <w:pPr>
              <w:pStyle w:val="TAC"/>
              <w:keepNext w:val="0"/>
              <w:keepLines w:val="0"/>
              <w:widowControl w:val="0"/>
              <w:rPr>
                <w:ins w:id="1963" w:author="Reihaneh Malekafzaliardakani" w:date="2025-09-02T08:51:00Z" w16du:dateUtc="2025-09-02T06:51:00Z"/>
                <w:lang w:val="en-US" w:eastAsia="zh-CN" w:bidi="ar"/>
              </w:rPr>
            </w:pPr>
            <w:ins w:id="1964" w:author="Reihaneh Malekafzaliardakani" w:date="2025-09-02T08:51:00Z" w16du:dateUtc="2025-09-02T06:51:00Z">
              <w:r>
                <w:rPr>
                  <w:rFonts w:cs="Arial"/>
                  <w:szCs w:val="18"/>
                  <w:lang w:bidi="ar"/>
                </w:rPr>
                <w:t>CA_n66(2</w:t>
              </w:r>
              <w:proofErr w:type="gramStart"/>
              <w:r>
                <w:rPr>
                  <w:rFonts w:cs="Arial"/>
                  <w:szCs w:val="18"/>
                  <w:lang w:bidi="ar"/>
                </w:rPr>
                <w:t>A)_</w:t>
              </w:r>
              <w:proofErr w:type="gramEnd"/>
              <w:r>
                <w:rPr>
                  <w:rFonts w:cs="Arial"/>
                  <w:szCs w:val="18"/>
                  <w:lang w:bidi="ar"/>
                </w:rPr>
                <w:t>BCS 4 and 5</w:t>
              </w:r>
            </w:ins>
          </w:p>
        </w:tc>
        <w:tc>
          <w:tcPr>
            <w:tcW w:w="2724" w:type="dxa"/>
            <w:tcBorders>
              <w:top w:val="nil"/>
              <w:left w:val="single" w:sz="4" w:space="0" w:color="auto"/>
              <w:bottom w:val="nil"/>
              <w:right w:val="single" w:sz="4" w:space="0" w:color="auto"/>
            </w:tcBorders>
          </w:tcPr>
          <w:p w14:paraId="6175E3AD" w14:textId="77777777" w:rsidR="005248B9" w:rsidRPr="001141C9" w:rsidRDefault="005248B9" w:rsidP="005248B9">
            <w:pPr>
              <w:pStyle w:val="TAC"/>
              <w:keepNext w:val="0"/>
              <w:keepLines w:val="0"/>
              <w:widowControl w:val="0"/>
              <w:rPr>
                <w:ins w:id="1965" w:author="Reihaneh Malekafzaliardakani" w:date="2025-09-02T08:51:00Z" w16du:dateUtc="2025-09-02T06:51:00Z"/>
                <w:lang w:eastAsia="zh-CN" w:bidi="ar"/>
              </w:rPr>
            </w:pPr>
          </w:p>
        </w:tc>
      </w:tr>
      <w:tr w:rsidR="005248B9" w:rsidRPr="001141C9" w14:paraId="7B035616" w14:textId="77777777" w:rsidTr="0009185A">
        <w:trPr>
          <w:jc w:val="center"/>
          <w:ins w:id="1966" w:author="Reihaneh Malekafzaliardakani" w:date="2025-09-02T08:51:00Z"/>
        </w:trPr>
        <w:tc>
          <w:tcPr>
            <w:tcW w:w="2904" w:type="dxa"/>
            <w:tcBorders>
              <w:top w:val="nil"/>
              <w:left w:val="single" w:sz="4" w:space="0" w:color="auto"/>
              <w:bottom w:val="single" w:sz="4" w:space="0" w:color="auto"/>
              <w:right w:val="single" w:sz="4" w:space="0" w:color="auto"/>
            </w:tcBorders>
          </w:tcPr>
          <w:p w14:paraId="269EC567" w14:textId="77777777" w:rsidR="005248B9" w:rsidRPr="001141C9" w:rsidRDefault="005248B9" w:rsidP="005248B9">
            <w:pPr>
              <w:pStyle w:val="TAC"/>
              <w:keepNext w:val="0"/>
              <w:keepLines w:val="0"/>
              <w:widowControl w:val="0"/>
              <w:rPr>
                <w:ins w:id="1967" w:author="Reihaneh Malekafzaliardakani" w:date="2025-09-02T08:51:00Z" w16du:dateUtc="2025-09-02T06:51:00Z"/>
                <w:lang w:eastAsia="zh-CN" w:bidi="ar"/>
              </w:rPr>
            </w:pPr>
          </w:p>
        </w:tc>
        <w:tc>
          <w:tcPr>
            <w:tcW w:w="3019" w:type="dxa"/>
            <w:tcBorders>
              <w:top w:val="nil"/>
              <w:left w:val="single" w:sz="4" w:space="0" w:color="auto"/>
              <w:bottom w:val="single" w:sz="4" w:space="0" w:color="auto"/>
              <w:right w:val="single" w:sz="4" w:space="0" w:color="auto"/>
            </w:tcBorders>
          </w:tcPr>
          <w:p w14:paraId="3407C222" w14:textId="77777777" w:rsidR="005248B9" w:rsidRPr="001141C9" w:rsidRDefault="005248B9" w:rsidP="005248B9">
            <w:pPr>
              <w:pStyle w:val="TAC"/>
              <w:keepNext w:val="0"/>
              <w:keepLines w:val="0"/>
              <w:widowControl w:val="0"/>
              <w:rPr>
                <w:ins w:id="1968" w:author="Reihaneh Malekafzaliardakani" w:date="2025-09-02T08:51:00Z" w16du:dateUtc="2025-09-02T06:5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AF684C" w14:textId="2630EEF1" w:rsidR="005248B9" w:rsidRDefault="005248B9" w:rsidP="005248B9">
            <w:pPr>
              <w:pStyle w:val="TAC"/>
              <w:keepNext w:val="0"/>
              <w:keepLines w:val="0"/>
              <w:widowControl w:val="0"/>
              <w:rPr>
                <w:ins w:id="1969" w:author="Reihaneh Malekafzaliardakani" w:date="2025-09-02T08:51:00Z" w16du:dateUtc="2025-09-02T06:51:00Z"/>
                <w:rFonts w:eastAsia="DengXian"/>
                <w:lang w:eastAsia="zh-CN"/>
              </w:rPr>
            </w:pPr>
            <w:ins w:id="1970" w:author="Reihaneh Malekafzaliardakani" w:date="2025-09-02T08:51:00Z" w16du:dateUtc="2025-09-02T06:51: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6C40EC32" w14:textId="3E4B57D0" w:rsidR="005248B9" w:rsidRDefault="005248B9" w:rsidP="005248B9">
            <w:pPr>
              <w:pStyle w:val="TAC"/>
              <w:keepNext w:val="0"/>
              <w:keepLines w:val="0"/>
              <w:widowControl w:val="0"/>
              <w:rPr>
                <w:ins w:id="1971" w:author="Reihaneh Malekafzaliardakani" w:date="2025-09-02T08:51:00Z" w16du:dateUtc="2025-09-02T06:51:00Z"/>
                <w:lang w:val="en-US" w:eastAsia="zh-CN" w:bidi="ar"/>
              </w:rPr>
            </w:pPr>
            <w:ins w:id="1972" w:author="Reihaneh Malekafzaliardakani" w:date="2025-09-02T08:51:00Z" w16du:dateUtc="2025-09-02T06:51:00Z">
              <w:r>
                <w:rPr>
                  <w:lang w:val="en-US" w:eastAsia="zh-CN"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11B22A09" w14:textId="77777777" w:rsidR="005248B9" w:rsidRPr="001141C9" w:rsidRDefault="005248B9" w:rsidP="005248B9">
            <w:pPr>
              <w:pStyle w:val="TAC"/>
              <w:keepNext w:val="0"/>
              <w:keepLines w:val="0"/>
              <w:widowControl w:val="0"/>
              <w:rPr>
                <w:ins w:id="1973" w:author="Reihaneh Malekafzaliardakani" w:date="2025-09-02T08:51:00Z" w16du:dateUtc="2025-09-02T06:51:00Z"/>
                <w:lang w:eastAsia="zh-CN" w:bidi="ar"/>
              </w:rPr>
            </w:pPr>
          </w:p>
        </w:tc>
      </w:tr>
      <w:tr w:rsidR="005248B9" w:rsidRPr="001141C9" w14:paraId="1A5057E8" w14:textId="77777777" w:rsidTr="0009185A">
        <w:trPr>
          <w:jc w:val="center"/>
          <w:ins w:id="1974" w:author="Reihaneh Malekafzaliardakani" w:date="2025-09-02T08:51:00Z"/>
        </w:trPr>
        <w:tc>
          <w:tcPr>
            <w:tcW w:w="2904" w:type="dxa"/>
            <w:tcBorders>
              <w:top w:val="single" w:sz="4" w:space="0" w:color="auto"/>
              <w:left w:val="single" w:sz="4" w:space="0" w:color="auto"/>
              <w:bottom w:val="nil"/>
              <w:right w:val="single" w:sz="4" w:space="0" w:color="auto"/>
            </w:tcBorders>
          </w:tcPr>
          <w:p w14:paraId="4A0A7A62" w14:textId="6B748C3E" w:rsidR="005248B9" w:rsidRPr="001141C9" w:rsidRDefault="005248B9" w:rsidP="005248B9">
            <w:pPr>
              <w:pStyle w:val="TAC"/>
              <w:keepNext w:val="0"/>
              <w:keepLines w:val="0"/>
              <w:widowControl w:val="0"/>
              <w:rPr>
                <w:ins w:id="1975" w:author="Reihaneh Malekafzaliardakani" w:date="2025-09-02T08:51:00Z" w16du:dateUtc="2025-09-02T06:51:00Z"/>
                <w:lang w:eastAsia="zh-CN" w:bidi="ar"/>
              </w:rPr>
            </w:pPr>
            <w:ins w:id="1976" w:author="Reihaneh Malekafzaliardakani" w:date="2025-09-02T08:51:00Z" w16du:dateUtc="2025-09-02T06:51:00Z">
              <w:r w:rsidRPr="001C3DBF">
                <w:rPr>
                  <w:lang w:eastAsia="zh-CN" w:bidi="ar"/>
                </w:rPr>
                <w:t>CA_n2A-n48(2A)-n66(2A)-n77A</w:t>
              </w:r>
            </w:ins>
          </w:p>
        </w:tc>
        <w:tc>
          <w:tcPr>
            <w:tcW w:w="3019" w:type="dxa"/>
            <w:tcBorders>
              <w:top w:val="single" w:sz="4" w:space="0" w:color="auto"/>
              <w:left w:val="single" w:sz="4" w:space="0" w:color="auto"/>
              <w:bottom w:val="nil"/>
              <w:right w:val="single" w:sz="4" w:space="0" w:color="auto"/>
            </w:tcBorders>
          </w:tcPr>
          <w:p w14:paraId="713523E0" w14:textId="77777777" w:rsidR="005248B9" w:rsidRPr="00914B05" w:rsidRDefault="005248B9" w:rsidP="005248B9">
            <w:pPr>
              <w:pStyle w:val="TAC"/>
              <w:widowControl w:val="0"/>
              <w:rPr>
                <w:ins w:id="1977" w:author="Reihaneh Malekafzaliardakani" w:date="2025-09-02T08:51:00Z" w16du:dateUtc="2025-09-02T06:51:00Z"/>
                <w:lang w:eastAsia="zh-CN" w:bidi="ar"/>
              </w:rPr>
            </w:pPr>
            <w:ins w:id="1978" w:author="Reihaneh Malekafzaliardakani" w:date="2025-09-02T08:51:00Z" w16du:dateUtc="2025-09-02T06:51:00Z">
              <w:r>
                <w:rPr>
                  <w:lang w:eastAsia="zh-CN" w:bidi="ar"/>
                </w:rPr>
                <w:t>CA_n2A-n48A</w:t>
              </w:r>
            </w:ins>
          </w:p>
          <w:p w14:paraId="1EAE443C" w14:textId="77777777" w:rsidR="005248B9" w:rsidRDefault="005248B9" w:rsidP="005248B9">
            <w:pPr>
              <w:pStyle w:val="TAC"/>
              <w:widowControl w:val="0"/>
              <w:rPr>
                <w:ins w:id="1979" w:author="Reihaneh Malekafzaliardakani" w:date="2025-09-02T08:51:00Z" w16du:dateUtc="2025-09-02T06:51:00Z"/>
                <w:lang w:eastAsia="zh-CN" w:bidi="ar"/>
              </w:rPr>
            </w:pPr>
            <w:ins w:id="1980" w:author="Reihaneh Malekafzaliardakani" w:date="2025-09-02T08:51:00Z" w16du:dateUtc="2025-09-02T06:51:00Z">
              <w:r>
                <w:rPr>
                  <w:lang w:eastAsia="zh-CN" w:bidi="ar"/>
                </w:rPr>
                <w:t>CA_n2A-n66A</w:t>
              </w:r>
            </w:ins>
          </w:p>
          <w:p w14:paraId="1E7C6F04" w14:textId="77777777" w:rsidR="005248B9" w:rsidRDefault="005248B9" w:rsidP="005248B9">
            <w:pPr>
              <w:pStyle w:val="TAC"/>
              <w:widowControl w:val="0"/>
              <w:rPr>
                <w:ins w:id="1981" w:author="Reihaneh Malekafzaliardakani" w:date="2025-09-02T08:51:00Z" w16du:dateUtc="2025-09-02T06:51:00Z"/>
                <w:lang w:eastAsia="zh-CN" w:bidi="ar"/>
              </w:rPr>
            </w:pPr>
            <w:ins w:id="1982" w:author="Reihaneh Malekafzaliardakani" w:date="2025-09-02T08:51:00Z" w16du:dateUtc="2025-09-02T06:51:00Z">
              <w:r>
                <w:rPr>
                  <w:lang w:eastAsia="zh-CN" w:bidi="ar"/>
                </w:rPr>
                <w:t>CA_n2A-n77A</w:t>
              </w:r>
            </w:ins>
          </w:p>
          <w:p w14:paraId="26BBAF4B" w14:textId="77777777" w:rsidR="005248B9" w:rsidRDefault="005248B9" w:rsidP="005248B9">
            <w:pPr>
              <w:pStyle w:val="TAC"/>
              <w:widowControl w:val="0"/>
              <w:rPr>
                <w:ins w:id="1983" w:author="Reihaneh Malekafzaliardakani" w:date="2025-09-02T08:51:00Z" w16du:dateUtc="2025-09-02T06:51:00Z"/>
                <w:lang w:eastAsia="zh-CN" w:bidi="ar"/>
              </w:rPr>
            </w:pPr>
            <w:ins w:id="1984" w:author="Reihaneh Malekafzaliardakani" w:date="2025-09-02T08:51:00Z" w16du:dateUtc="2025-09-02T06:51:00Z">
              <w:r>
                <w:rPr>
                  <w:lang w:eastAsia="zh-CN" w:bidi="ar"/>
                </w:rPr>
                <w:t>CA_n48A-n66A</w:t>
              </w:r>
            </w:ins>
          </w:p>
          <w:p w14:paraId="0F05ED21" w14:textId="094084A0" w:rsidR="005248B9" w:rsidRPr="001141C9" w:rsidRDefault="005248B9" w:rsidP="005248B9">
            <w:pPr>
              <w:pStyle w:val="TAC"/>
              <w:keepNext w:val="0"/>
              <w:keepLines w:val="0"/>
              <w:widowControl w:val="0"/>
              <w:rPr>
                <w:ins w:id="1985" w:author="Reihaneh Malekafzaliardakani" w:date="2025-09-02T08:51:00Z" w16du:dateUtc="2025-09-02T06:51:00Z"/>
                <w:lang w:eastAsia="zh-CN" w:bidi="ar"/>
              </w:rPr>
            </w:pPr>
            <w:ins w:id="1986" w:author="Reihaneh Malekafzaliardakani" w:date="2025-09-02T08:51:00Z" w16du:dateUtc="2025-09-02T06:51:00Z">
              <w:r>
                <w:rPr>
                  <w:lang w:eastAsia="zh-CN" w:bidi="ar"/>
                </w:rPr>
                <w:t>CA_n66A-n77A</w:t>
              </w:r>
            </w:ins>
          </w:p>
        </w:tc>
        <w:tc>
          <w:tcPr>
            <w:tcW w:w="1409" w:type="dxa"/>
            <w:tcBorders>
              <w:top w:val="single" w:sz="4" w:space="0" w:color="auto"/>
              <w:left w:val="single" w:sz="4" w:space="0" w:color="auto"/>
              <w:bottom w:val="single" w:sz="4" w:space="0" w:color="auto"/>
              <w:right w:val="single" w:sz="4" w:space="0" w:color="auto"/>
            </w:tcBorders>
            <w:vAlign w:val="center"/>
          </w:tcPr>
          <w:p w14:paraId="7166B133" w14:textId="0B2CA055" w:rsidR="005248B9" w:rsidRDefault="005248B9" w:rsidP="005248B9">
            <w:pPr>
              <w:pStyle w:val="TAC"/>
              <w:keepNext w:val="0"/>
              <w:keepLines w:val="0"/>
              <w:widowControl w:val="0"/>
              <w:rPr>
                <w:ins w:id="1987" w:author="Reihaneh Malekafzaliardakani" w:date="2025-09-02T08:51:00Z" w16du:dateUtc="2025-09-02T06:51:00Z"/>
                <w:rFonts w:eastAsia="DengXian"/>
                <w:lang w:eastAsia="zh-CN"/>
              </w:rPr>
            </w:pPr>
            <w:ins w:id="1988" w:author="Reihaneh Malekafzaliardakani" w:date="2025-09-02T08:51:00Z" w16du:dateUtc="2025-09-02T06:51: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0BA8E3CC" w14:textId="4A0F84D1" w:rsidR="005248B9" w:rsidRDefault="005248B9" w:rsidP="005248B9">
            <w:pPr>
              <w:pStyle w:val="TAC"/>
              <w:keepNext w:val="0"/>
              <w:keepLines w:val="0"/>
              <w:widowControl w:val="0"/>
              <w:rPr>
                <w:ins w:id="1989" w:author="Reihaneh Malekafzaliardakani" w:date="2025-09-02T08:51:00Z" w16du:dateUtc="2025-09-02T06:51:00Z"/>
                <w:lang w:val="en-US" w:eastAsia="zh-CN" w:bidi="ar"/>
              </w:rPr>
            </w:pPr>
            <w:ins w:id="1990" w:author="Reihaneh Malekafzaliardakani" w:date="2025-09-02T08:51:00Z" w16du:dateUtc="2025-09-02T06:51:00Z">
              <w:r>
                <w:rPr>
                  <w:lang w:val="en-US" w:eastAsia="zh-CN" w:bidi="ar"/>
                </w:rPr>
                <w:t>n2 channel bandwidths in Table 5.3.5-1</w:t>
              </w:r>
            </w:ins>
          </w:p>
        </w:tc>
        <w:tc>
          <w:tcPr>
            <w:tcW w:w="2724" w:type="dxa"/>
            <w:tcBorders>
              <w:top w:val="single" w:sz="4" w:space="0" w:color="auto"/>
              <w:left w:val="single" w:sz="4" w:space="0" w:color="auto"/>
              <w:bottom w:val="nil"/>
              <w:right w:val="single" w:sz="4" w:space="0" w:color="auto"/>
            </w:tcBorders>
          </w:tcPr>
          <w:p w14:paraId="6937BCBC" w14:textId="506718A5" w:rsidR="005248B9" w:rsidRPr="001141C9" w:rsidRDefault="005248B9" w:rsidP="005248B9">
            <w:pPr>
              <w:pStyle w:val="TAC"/>
              <w:keepNext w:val="0"/>
              <w:keepLines w:val="0"/>
              <w:widowControl w:val="0"/>
              <w:rPr>
                <w:ins w:id="1991" w:author="Reihaneh Malekafzaliardakani" w:date="2025-09-02T08:51:00Z" w16du:dateUtc="2025-09-02T06:51:00Z"/>
                <w:lang w:eastAsia="zh-CN" w:bidi="ar"/>
              </w:rPr>
            </w:pPr>
            <w:ins w:id="1992" w:author="Reihaneh Malekafzaliardakani" w:date="2025-09-02T08:51:00Z" w16du:dateUtc="2025-09-02T06:51:00Z">
              <w:r>
                <w:rPr>
                  <w:lang w:val="en-US" w:eastAsia="zh-CN" w:bidi="ar"/>
                </w:rPr>
                <w:t>4 and 5</w:t>
              </w:r>
            </w:ins>
          </w:p>
        </w:tc>
      </w:tr>
      <w:tr w:rsidR="005248B9" w:rsidRPr="001141C9" w14:paraId="041D9352" w14:textId="77777777" w:rsidTr="0009185A">
        <w:trPr>
          <w:jc w:val="center"/>
          <w:ins w:id="1993" w:author="Reihaneh Malekafzaliardakani" w:date="2025-09-02T08:51:00Z"/>
        </w:trPr>
        <w:tc>
          <w:tcPr>
            <w:tcW w:w="2904" w:type="dxa"/>
            <w:tcBorders>
              <w:top w:val="nil"/>
              <w:left w:val="single" w:sz="4" w:space="0" w:color="auto"/>
              <w:bottom w:val="nil"/>
              <w:right w:val="single" w:sz="4" w:space="0" w:color="auto"/>
            </w:tcBorders>
          </w:tcPr>
          <w:p w14:paraId="1749306E" w14:textId="77777777" w:rsidR="005248B9" w:rsidRPr="001141C9" w:rsidRDefault="005248B9" w:rsidP="005248B9">
            <w:pPr>
              <w:pStyle w:val="TAC"/>
              <w:keepNext w:val="0"/>
              <w:keepLines w:val="0"/>
              <w:widowControl w:val="0"/>
              <w:rPr>
                <w:ins w:id="1994" w:author="Reihaneh Malekafzaliardakani" w:date="2025-09-02T08:51:00Z" w16du:dateUtc="2025-09-02T06:51:00Z"/>
                <w:lang w:eastAsia="zh-CN" w:bidi="ar"/>
              </w:rPr>
            </w:pPr>
          </w:p>
        </w:tc>
        <w:tc>
          <w:tcPr>
            <w:tcW w:w="3019" w:type="dxa"/>
            <w:tcBorders>
              <w:top w:val="nil"/>
              <w:left w:val="single" w:sz="4" w:space="0" w:color="auto"/>
              <w:bottom w:val="nil"/>
              <w:right w:val="single" w:sz="4" w:space="0" w:color="auto"/>
            </w:tcBorders>
          </w:tcPr>
          <w:p w14:paraId="6DD3BAEF" w14:textId="77777777" w:rsidR="005248B9" w:rsidRPr="001141C9" w:rsidRDefault="005248B9" w:rsidP="005248B9">
            <w:pPr>
              <w:pStyle w:val="TAC"/>
              <w:keepNext w:val="0"/>
              <w:keepLines w:val="0"/>
              <w:widowControl w:val="0"/>
              <w:rPr>
                <w:ins w:id="1995" w:author="Reihaneh Malekafzaliardakani" w:date="2025-09-02T08:51:00Z" w16du:dateUtc="2025-09-02T06:5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B74DE5" w14:textId="1E29602A" w:rsidR="005248B9" w:rsidRDefault="005248B9" w:rsidP="005248B9">
            <w:pPr>
              <w:pStyle w:val="TAC"/>
              <w:keepNext w:val="0"/>
              <w:keepLines w:val="0"/>
              <w:widowControl w:val="0"/>
              <w:rPr>
                <w:ins w:id="1996" w:author="Reihaneh Malekafzaliardakani" w:date="2025-09-02T08:51:00Z" w16du:dateUtc="2025-09-02T06:51:00Z"/>
                <w:rFonts w:eastAsia="DengXian"/>
                <w:lang w:eastAsia="zh-CN"/>
              </w:rPr>
            </w:pPr>
            <w:ins w:id="1997" w:author="Reihaneh Malekafzaliardakani" w:date="2025-09-02T08:51:00Z" w16du:dateUtc="2025-09-02T06:51: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093439C3" w14:textId="345AE627" w:rsidR="005248B9" w:rsidRDefault="005248B9" w:rsidP="005248B9">
            <w:pPr>
              <w:pStyle w:val="TAC"/>
              <w:keepNext w:val="0"/>
              <w:keepLines w:val="0"/>
              <w:widowControl w:val="0"/>
              <w:rPr>
                <w:ins w:id="1998" w:author="Reihaneh Malekafzaliardakani" w:date="2025-09-02T08:51:00Z" w16du:dateUtc="2025-09-02T06:51:00Z"/>
                <w:lang w:val="en-US" w:eastAsia="zh-CN" w:bidi="ar"/>
              </w:rPr>
            </w:pPr>
            <w:ins w:id="1999" w:author="Reihaneh Malekafzaliardakani" w:date="2025-09-02T08:51:00Z" w16du:dateUtc="2025-09-02T06:51:00Z">
              <w:r>
                <w:rPr>
                  <w:rFonts w:cs="Arial"/>
                  <w:szCs w:val="18"/>
                  <w:lang w:bidi="ar"/>
                </w:rPr>
                <w:t>CA_n48(2</w:t>
              </w:r>
              <w:proofErr w:type="gramStart"/>
              <w:r>
                <w:rPr>
                  <w:rFonts w:cs="Arial"/>
                  <w:szCs w:val="18"/>
                  <w:lang w:bidi="ar"/>
                </w:rPr>
                <w:t>A)_</w:t>
              </w:r>
              <w:proofErr w:type="gramEnd"/>
              <w:r>
                <w:rPr>
                  <w:rFonts w:cs="Arial"/>
                  <w:szCs w:val="18"/>
                  <w:lang w:bidi="ar"/>
                </w:rPr>
                <w:t>BCS 4 and 5</w:t>
              </w:r>
            </w:ins>
          </w:p>
        </w:tc>
        <w:tc>
          <w:tcPr>
            <w:tcW w:w="2724" w:type="dxa"/>
            <w:tcBorders>
              <w:top w:val="nil"/>
              <w:left w:val="single" w:sz="4" w:space="0" w:color="auto"/>
              <w:bottom w:val="nil"/>
              <w:right w:val="single" w:sz="4" w:space="0" w:color="auto"/>
            </w:tcBorders>
          </w:tcPr>
          <w:p w14:paraId="3398B326" w14:textId="77777777" w:rsidR="005248B9" w:rsidRPr="001141C9" w:rsidRDefault="005248B9" w:rsidP="005248B9">
            <w:pPr>
              <w:pStyle w:val="TAC"/>
              <w:keepNext w:val="0"/>
              <w:keepLines w:val="0"/>
              <w:widowControl w:val="0"/>
              <w:rPr>
                <w:ins w:id="2000" w:author="Reihaneh Malekafzaliardakani" w:date="2025-09-02T08:51:00Z" w16du:dateUtc="2025-09-02T06:51:00Z"/>
                <w:lang w:eastAsia="zh-CN" w:bidi="ar"/>
              </w:rPr>
            </w:pPr>
          </w:p>
        </w:tc>
      </w:tr>
      <w:tr w:rsidR="005248B9" w:rsidRPr="001141C9" w14:paraId="1FE8CC28" w14:textId="77777777" w:rsidTr="0009185A">
        <w:trPr>
          <w:jc w:val="center"/>
          <w:ins w:id="2001" w:author="Reihaneh Malekafzaliardakani" w:date="2025-09-02T08:51:00Z"/>
        </w:trPr>
        <w:tc>
          <w:tcPr>
            <w:tcW w:w="2904" w:type="dxa"/>
            <w:tcBorders>
              <w:top w:val="nil"/>
              <w:left w:val="single" w:sz="4" w:space="0" w:color="auto"/>
              <w:bottom w:val="nil"/>
              <w:right w:val="single" w:sz="4" w:space="0" w:color="auto"/>
            </w:tcBorders>
          </w:tcPr>
          <w:p w14:paraId="7DA97472" w14:textId="77777777" w:rsidR="005248B9" w:rsidRPr="001141C9" w:rsidRDefault="005248B9" w:rsidP="005248B9">
            <w:pPr>
              <w:pStyle w:val="TAC"/>
              <w:keepNext w:val="0"/>
              <w:keepLines w:val="0"/>
              <w:widowControl w:val="0"/>
              <w:rPr>
                <w:ins w:id="2002" w:author="Reihaneh Malekafzaliardakani" w:date="2025-09-02T08:51:00Z" w16du:dateUtc="2025-09-02T06:51:00Z"/>
                <w:lang w:eastAsia="zh-CN" w:bidi="ar"/>
              </w:rPr>
            </w:pPr>
          </w:p>
        </w:tc>
        <w:tc>
          <w:tcPr>
            <w:tcW w:w="3019" w:type="dxa"/>
            <w:tcBorders>
              <w:top w:val="nil"/>
              <w:left w:val="single" w:sz="4" w:space="0" w:color="auto"/>
              <w:bottom w:val="nil"/>
              <w:right w:val="single" w:sz="4" w:space="0" w:color="auto"/>
            </w:tcBorders>
          </w:tcPr>
          <w:p w14:paraId="68E53A70" w14:textId="77777777" w:rsidR="005248B9" w:rsidRPr="001141C9" w:rsidRDefault="005248B9" w:rsidP="005248B9">
            <w:pPr>
              <w:pStyle w:val="TAC"/>
              <w:keepNext w:val="0"/>
              <w:keepLines w:val="0"/>
              <w:widowControl w:val="0"/>
              <w:rPr>
                <w:ins w:id="2003" w:author="Reihaneh Malekafzaliardakani" w:date="2025-09-02T08:51:00Z" w16du:dateUtc="2025-09-02T06:5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CFFD2CC" w14:textId="1E3C372B" w:rsidR="005248B9" w:rsidRDefault="005248B9" w:rsidP="005248B9">
            <w:pPr>
              <w:pStyle w:val="TAC"/>
              <w:keepNext w:val="0"/>
              <w:keepLines w:val="0"/>
              <w:widowControl w:val="0"/>
              <w:rPr>
                <w:ins w:id="2004" w:author="Reihaneh Malekafzaliardakani" w:date="2025-09-02T08:51:00Z" w16du:dateUtc="2025-09-02T06:51:00Z"/>
                <w:rFonts w:eastAsia="DengXian"/>
                <w:lang w:eastAsia="zh-CN"/>
              </w:rPr>
            </w:pPr>
            <w:ins w:id="2005" w:author="Reihaneh Malekafzaliardakani" w:date="2025-09-02T08:51:00Z" w16du:dateUtc="2025-09-02T06:51: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3D46BC78" w14:textId="071D2DAA" w:rsidR="005248B9" w:rsidRDefault="005248B9" w:rsidP="005248B9">
            <w:pPr>
              <w:pStyle w:val="TAC"/>
              <w:keepNext w:val="0"/>
              <w:keepLines w:val="0"/>
              <w:widowControl w:val="0"/>
              <w:rPr>
                <w:ins w:id="2006" w:author="Reihaneh Malekafzaliardakani" w:date="2025-09-02T08:51:00Z" w16du:dateUtc="2025-09-02T06:51:00Z"/>
                <w:lang w:val="en-US" w:eastAsia="zh-CN" w:bidi="ar"/>
              </w:rPr>
            </w:pPr>
            <w:ins w:id="2007" w:author="Reihaneh Malekafzaliardakani" w:date="2025-09-02T08:51:00Z" w16du:dateUtc="2025-09-02T06:51:00Z">
              <w:r w:rsidRPr="00B727BF">
                <w:rPr>
                  <w:rFonts w:eastAsia="DengXian"/>
                  <w:lang w:eastAsia="zh-CN"/>
                </w:rPr>
                <w:t>CA_n66(2</w:t>
              </w:r>
              <w:proofErr w:type="gramStart"/>
              <w:r w:rsidRPr="00B727BF">
                <w:rPr>
                  <w:rFonts w:eastAsia="DengXian"/>
                  <w:lang w:eastAsia="zh-CN"/>
                </w:rPr>
                <w:t>A)_</w:t>
              </w:r>
              <w:proofErr w:type="gramEnd"/>
              <w:r w:rsidRPr="00B727BF">
                <w:rPr>
                  <w:rFonts w:eastAsia="DengXian"/>
                  <w:lang w:eastAsia="zh-CN"/>
                </w:rPr>
                <w:t>BCS4 and 5</w:t>
              </w:r>
            </w:ins>
          </w:p>
        </w:tc>
        <w:tc>
          <w:tcPr>
            <w:tcW w:w="2724" w:type="dxa"/>
            <w:tcBorders>
              <w:top w:val="nil"/>
              <w:left w:val="single" w:sz="4" w:space="0" w:color="auto"/>
              <w:bottom w:val="nil"/>
              <w:right w:val="single" w:sz="4" w:space="0" w:color="auto"/>
            </w:tcBorders>
          </w:tcPr>
          <w:p w14:paraId="5DB911B2" w14:textId="77777777" w:rsidR="005248B9" w:rsidRPr="001141C9" w:rsidRDefault="005248B9" w:rsidP="005248B9">
            <w:pPr>
              <w:pStyle w:val="TAC"/>
              <w:keepNext w:val="0"/>
              <w:keepLines w:val="0"/>
              <w:widowControl w:val="0"/>
              <w:rPr>
                <w:ins w:id="2008" w:author="Reihaneh Malekafzaliardakani" w:date="2025-09-02T08:51:00Z" w16du:dateUtc="2025-09-02T06:51:00Z"/>
                <w:lang w:eastAsia="zh-CN" w:bidi="ar"/>
              </w:rPr>
            </w:pPr>
          </w:p>
        </w:tc>
      </w:tr>
      <w:tr w:rsidR="005248B9" w:rsidRPr="001141C9" w14:paraId="171552AA" w14:textId="77777777" w:rsidTr="00F2043E">
        <w:trPr>
          <w:jc w:val="center"/>
          <w:ins w:id="2009" w:author="Reihaneh Malekafzaliardakani" w:date="2025-09-02T08:51:00Z"/>
        </w:trPr>
        <w:tc>
          <w:tcPr>
            <w:tcW w:w="2904" w:type="dxa"/>
            <w:tcBorders>
              <w:top w:val="nil"/>
              <w:left w:val="single" w:sz="4" w:space="0" w:color="auto"/>
              <w:bottom w:val="single" w:sz="4" w:space="0" w:color="auto"/>
              <w:right w:val="single" w:sz="4" w:space="0" w:color="auto"/>
            </w:tcBorders>
          </w:tcPr>
          <w:p w14:paraId="40ECE2FD" w14:textId="77777777" w:rsidR="005248B9" w:rsidRPr="001141C9" w:rsidRDefault="005248B9" w:rsidP="005248B9">
            <w:pPr>
              <w:pStyle w:val="TAC"/>
              <w:keepNext w:val="0"/>
              <w:keepLines w:val="0"/>
              <w:widowControl w:val="0"/>
              <w:rPr>
                <w:ins w:id="2010" w:author="Reihaneh Malekafzaliardakani" w:date="2025-09-02T08:51:00Z" w16du:dateUtc="2025-09-02T06:51:00Z"/>
                <w:lang w:eastAsia="zh-CN" w:bidi="ar"/>
              </w:rPr>
            </w:pPr>
          </w:p>
        </w:tc>
        <w:tc>
          <w:tcPr>
            <w:tcW w:w="3019" w:type="dxa"/>
            <w:tcBorders>
              <w:top w:val="nil"/>
              <w:left w:val="single" w:sz="4" w:space="0" w:color="auto"/>
              <w:bottom w:val="single" w:sz="4" w:space="0" w:color="auto"/>
              <w:right w:val="single" w:sz="4" w:space="0" w:color="auto"/>
            </w:tcBorders>
          </w:tcPr>
          <w:p w14:paraId="5ACCD030" w14:textId="77777777" w:rsidR="005248B9" w:rsidRPr="001141C9" w:rsidRDefault="005248B9" w:rsidP="005248B9">
            <w:pPr>
              <w:pStyle w:val="TAC"/>
              <w:keepNext w:val="0"/>
              <w:keepLines w:val="0"/>
              <w:widowControl w:val="0"/>
              <w:rPr>
                <w:ins w:id="2011" w:author="Reihaneh Malekafzaliardakani" w:date="2025-09-02T08:51:00Z" w16du:dateUtc="2025-09-02T06:51: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5B97D4" w14:textId="056D795A" w:rsidR="005248B9" w:rsidRDefault="005248B9" w:rsidP="005248B9">
            <w:pPr>
              <w:pStyle w:val="TAC"/>
              <w:keepNext w:val="0"/>
              <w:keepLines w:val="0"/>
              <w:widowControl w:val="0"/>
              <w:rPr>
                <w:ins w:id="2012" w:author="Reihaneh Malekafzaliardakani" w:date="2025-09-02T08:51:00Z" w16du:dateUtc="2025-09-02T06:51:00Z"/>
                <w:rFonts w:eastAsia="DengXian"/>
                <w:lang w:eastAsia="zh-CN"/>
              </w:rPr>
            </w:pPr>
            <w:ins w:id="2013" w:author="Reihaneh Malekafzaliardakani" w:date="2025-09-02T08:51:00Z" w16du:dateUtc="2025-09-02T06:51: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1ADC8A6B" w14:textId="53D513B6" w:rsidR="005248B9" w:rsidRDefault="005248B9" w:rsidP="005248B9">
            <w:pPr>
              <w:pStyle w:val="TAC"/>
              <w:keepNext w:val="0"/>
              <w:keepLines w:val="0"/>
              <w:widowControl w:val="0"/>
              <w:rPr>
                <w:ins w:id="2014" w:author="Reihaneh Malekafzaliardakani" w:date="2025-09-02T08:51:00Z" w16du:dateUtc="2025-09-02T06:51:00Z"/>
                <w:lang w:val="en-US" w:eastAsia="zh-CN" w:bidi="ar"/>
              </w:rPr>
            </w:pPr>
            <w:ins w:id="2015" w:author="Reihaneh Malekafzaliardakani" w:date="2025-09-02T08:51:00Z" w16du:dateUtc="2025-09-02T06:51:00Z">
              <w:r>
                <w:rPr>
                  <w:lang w:val="en-US" w:eastAsia="zh-CN"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19B6DBA7" w14:textId="77777777" w:rsidR="005248B9" w:rsidRPr="001141C9" w:rsidRDefault="005248B9" w:rsidP="005248B9">
            <w:pPr>
              <w:pStyle w:val="TAC"/>
              <w:keepNext w:val="0"/>
              <w:keepLines w:val="0"/>
              <w:widowControl w:val="0"/>
              <w:rPr>
                <w:ins w:id="2016" w:author="Reihaneh Malekafzaliardakani" w:date="2025-09-02T08:51:00Z" w16du:dateUtc="2025-09-02T06:51:00Z"/>
                <w:lang w:eastAsia="zh-CN" w:bidi="ar"/>
              </w:rPr>
            </w:pPr>
          </w:p>
        </w:tc>
      </w:tr>
      <w:tr w:rsidR="00797427" w:rsidRPr="001141C9" w14:paraId="176CDF02" w14:textId="77777777" w:rsidTr="0009185A">
        <w:trPr>
          <w:jc w:val="center"/>
        </w:trPr>
        <w:tc>
          <w:tcPr>
            <w:tcW w:w="2904" w:type="dxa"/>
            <w:tcBorders>
              <w:top w:val="single" w:sz="4" w:space="0" w:color="auto"/>
              <w:left w:val="single" w:sz="4" w:space="0" w:color="auto"/>
              <w:bottom w:val="nil"/>
              <w:right w:val="single" w:sz="4" w:space="0" w:color="auto"/>
            </w:tcBorders>
          </w:tcPr>
          <w:p w14:paraId="336583F7" w14:textId="77777777" w:rsidR="00797427" w:rsidRPr="001141C9" w:rsidRDefault="00797427" w:rsidP="00106D98">
            <w:pPr>
              <w:pStyle w:val="TAC"/>
              <w:keepNext w:val="0"/>
              <w:keepLines w:val="0"/>
              <w:widowControl w:val="0"/>
              <w:rPr>
                <w:lang w:eastAsia="zh-CN" w:bidi="ar"/>
              </w:rPr>
            </w:pPr>
            <w:r w:rsidRPr="001141C9">
              <w:rPr>
                <w:lang w:eastAsia="en-GB"/>
              </w:rPr>
              <w:t>CA_n2A-n48A-n66A-n77C</w:t>
            </w:r>
          </w:p>
        </w:tc>
        <w:tc>
          <w:tcPr>
            <w:tcW w:w="3019" w:type="dxa"/>
            <w:tcBorders>
              <w:top w:val="single" w:sz="4" w:space="0" w:color="auto"/>
              <w:left w:val="single" w:sz="4" w:space="0" w:color="auto"/>
              <w:bottom w:val="nil"/>
              <w:right w:val="single" w:sz="4" w:space="0" w:color="auto"/>
            </w:tcBorders>
          </w:tcPr>
          <w:p w14:paraId="5884759E" w14:textId="77777777" w:rsidR="00797427" w:rsidRPr="001141C9" w:rsidRDefault="00797427" w:rsidP="00106D9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CA114E6"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AABA7F9"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657F55E"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6540FBE2" w14:textId="77777777" w:rsidTr="0009185A">
        <w:trPr>
          <w:jc w:val="center"/>
        </w:trPr>
        <w:tc>
          <w:tcPr>
            <w:tcW w:w="2904" w:type="dxa"/>
            <w:tcBorders>
              <w:top w:val="nil"/>
              <w:left w:val="single" w:sz="4" w:space="0" w:color="auto"/>
              <w:bottom w:val="nil"/>
              <w:right w:val="single" w:sz="4" w:space="0" w:color="auto"/>
            </w:tcBorders>
          </w:tcPr>
          <w:p w14:paraId="46B40A9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0846C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8F67E1" w14:textId="77777777" w:rsidR="00797427" w:rsidRPr="001141C9" w:rsidRDefault="00797427" w:rsidP="00106D98">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490EFB1" w14:textId="77777777" w:rsidR="00797427" w:rsidRPr="001141C9" w:rsidRDefault="00797427" w:rsidP="00106D9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374821AF" w14:textId="77777777" w:rsidR="00797427" w:rsidRPr="001141C9" w:rsidRDefault="00797427" w:rsidP="00106D98">
            <w:pPr>
              <w:pStyle w:val="TAC"/>
              <w:keepNext w:val="0"/>
              <w:keepLines w:val="0"/>
              <w:widowControl w:val="0"/>
              <w:rPr>
                <w:lang w:eastAsia="zh-CN" w:bidi="ar"/>
              </w:rPr>
            </w:pPr>
          </w:p>
        </w:tc>
      </w:tr>
      <w:tr w:rsidR="00797427" w:rsidRPr="001141C9" w14:paraId="2F601847" w14:textId="77777777" w:rsidTr="0009185A">
        <w:trPr>
          <w:jc w:val="center"/>
        </w:trPr>
        <w:tc>
          <w:tcPr>
            <w:tcW w:w="2904" w:type="dxa"/>
            <w:tcBorders>
              <w:top w:val="nil"/>
              <w:left w:val="single" w:sz="4" w:space="0" w:color="auto"/>
              <w:bottom w:val="nil"/>
              <w:right w:val="single" w:sz="4" w:space="0" w:color="auto"/>
            </w:tcBorders>
          </w:tcPr>
          <w:p w14:paraId="090BE79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C15C0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F5861D" w14:textId="77777777" w:rsidR="00797427" w:rsidRPr="001141C9" w:rsidRDefault="00797427" w:rsidP="00106D98">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226D823"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73E62C5" w14:textId="77777777" w:rsidR="00797427" w:rsidRPr="001141C9" w:rsidRDefault="00797427" w:rsidP="00106D98">
            <w:pPr>
              <w:pStyle w:val="TAC"/>
              <w:keepNext w:val="0"/>
              <w:keepLines w:val="0"/>
              <w:widowControl w:val="0"/>
              <w:rPr>
                <w:lang w:eastAsia="zh-CN" w:bidi="ar"/>
              </w:rPr>
            </w:pPr>
          </w:p>
        </w:tc>
      </w:tr>
      <w:tr w:rsidR="00797427" w:rsidRPr="001141C9" w14:paraId="05F3AFB6" w14:textId="77777777" w:rsidTr="0009185A">
        <w:trPr>
          <w:jc w:val="center"/>
        </w:trPr>
        <w:tc>
          <w:tcPr>
            <w:tcW w:w="2904" w:type="dxa"/>
            <w:tcBorders>
              <w:top w:val="nil"/>
              <w:left w:val="single" w:sz="4" w:space="0" w:color="auto"/>
              <w:bottom w:val="nil"/>
              <w:right w:val="single" w:sz="4" w:space="0" w:color="auto"/>
            </w:tcBorders>
          </w:tcPr>
          <w:p w14:paraId="1490274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93E725A"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B5D80F" w14:textId="77777777" w:rsidR="00797427" w:rsidRPr="001141C9" w:rsidRDefault="00797427" w:rsidP="00106D98">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A2EB0E9" w14:textId="77777777" w:rsidR="00797427" w:rsidRPr="001141C9" w:rsidRDefault="00797427" w:rsidP="00106D98">
            <w:pPr>
              <w:pStyle w:val="TAC"/>
              <w:keepNext w:val="0"/>
              <w:keepLines w:val="0"/>
              <w:widowControl w:val="0"/>
              <w:rPr>
                <w:lang w:eastAsia="zh-CN" w:bidi="ar"/>
              </w:rPr>
            </w:pPr>
            <w:r w:rsidRPr="001141C9">
              <w:rPr>
                <w:lang w:eastAsia="zh-CN"/>
              </w:rPr>
              <w:t>CA_n77C_BCS0</w:t>
            </w:r>
          </w:p>
        </w:tc>
        <w:tc>
          <w:tcPr>
            <w:tcW w:w="2724" w:type="dxa"/>
            <w:tcBorders>
              <w:top w:val="nil"/>
              <w:left w:val="single" w:sz="4" w:space="0" w:color="auto"/>
              <w:bottom w:val="single" w:sz="4" w:space="0" w:color="auto"/>
              <w:right w:val="single" w:sz="4" w:space="0" w:color="auto"/>
            </w:tcBorders>
          </w:tcPr>
          <w:p w14:paraId="2C459F0E" w14:textId="77777777" w:rsidR="00797427" w:rsidRPr="001141C9" w:rsidRDefault="00797427" w:rsidP="00106D98">
            <w:pPr>
              <w:pStyle w:val="TAC"/>
              <w:keepNext w:val="0"/>
              <w:keepLines w:val="0"/>
              <w:widowControl w:val="0"/>
              <w:rPr>
                <w:lang w:eastAsia="zh-CN" w:bidi="ar"/>
              </w:rPr>
            </w:pPr>
          </w:p>
        </w:tc>
      </w:tr>
      <w:tr w:rsidR="00797427" w:rsidRPr="001141C9" w14:paraId="1912ED35" w14:textId="77777777" w:rsidTr="0009185A">
        <w:trPr>
          <w:jc w:val="center"/>
        </w:trPr>
        <w:tc>
          <w:tcPr>
            <w:tcW w:w="2904" w:type="dxa"/>
            <w:tcBorders>
              <w:top w:val="nil"/>
              <w:left w:val="single" w:sz="4" w:space="0" w:color="auto"/>
              <w:bottom w:val="nil"/>
              <w:right w:val="single" w:sz="4" w:space="0" w:color="auto"/>
            </w:tcBorders>
          </w:tcPr>
          <w:p w14:paraId="70A88180"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B7D0809" w14:textId="77777777" w:rsidR="00797427" w:rsidRPr="001141C9" w:rsidRDefault="00797427" w:rsidP="00106D98">
            <w:pPr>
              <w:pStyle w:val="TAC"/>
              <w:keepNext w:val="0"/>
              <w:keepLines w:val="0"/>
              <w:widowControl w:val="0"/>
              <w:rPr>
                <w:lang w:eastAsia="en-GB"/>
              </w:rPr>
            </w:pPr>
            <w:r w:rsidRPr="001141C9">
              <w:rPr>
                <w:lang w:eastAsia="en-GB"/>
              </w:rPr>
              <w:t>n77</w:t>
            </w:r>
            <w:r w:rsidRPr="001141C9">
              <w:rPr>
                <w:vertAlign w:val="superscript"/>
                <w:lang w:eastAsia="en-GB"/>
              </w:rPr>
              <w:t>5,6</w:t>
            </w:r>
          </w:p>
          <w:p w14:paraId="56A9F08C" w14:textId="77777777" w:rsidR="00797427" w:rsidRPr="001141C9" w:rsidRDefault="00797427" w:rsidP="00106D98">
            <w:pPr>
              <w:pStyle w:val="TAC"/>
              <w:keepNext w:val="0"/>
              <w:keepLines w:val="0"/>
              <w:widowControl w:val="0"/>
              <w:rPr>
                <w:lang w:eastAsia="en-GB"/>
              </w:rPr>
            </w:pPr>
            <w:r w:rsidRPr="001141C9">
              <w:rPr>
                <w:lang w:eastAsia="en-GB"/>
              </w:rPr>
              <w:t>CA_n77C</w:t>
            </w:r>
          </w:p>
          <w:p w14:paraId="507E1C4D" w14:textId="77777777" w:rsidR="00797427" w:rsidRPr="001141C9" w:rsidRDefault="00797427" w:rsidP="00106D98">
            <w:pPr>
              <w:pStyle w:val="TAC"/>
              <w:keepNext w:val="0"/>
              <w:keepLines w:val="0"/>
              <w:widowControl w:val="0"/>
              <w:rPr>
                <w:b/>
                <w:lang w:eastAsia="en-GB"/>
              </w:rPr>
            </w:pPr>
            <w:r w:rsidRPr="001141C9">
              <w:rPr>
                <w:lang w:eastAsia="en-GB"/>
              </w:rPr>
              <w:t>CA_n2A-n48A</w:t>
            </w:r>
          </w:p>
          <w:p w14:paraId="11108FF7" w14:textId="77777777" w:rsidR="00797427" w:rsidRPr="001141C9" w:rsidRDefault="00797427" w:rsidP="00106D98">
            <w:pPr>
              <w:pStyle w:val="TAC"/>
              <w:keepNext w:val="0"/>
              <w:keepLines w:val="0"/>
              <w:widowControl w:val="0"/>
              <w:rPr>
                <w:b/>
                <w:lang w:eastAsia="en-GB"/>
              </w:rPr>
            </w:pPr>
            <w:r w:rsidRPr="001141C9">
              <w:rPr>
                <w:lang w:eastAsia="en-GB"/>
              </w:rPr>
              <w:t>CA_n2A-n66A</w:t>
            </w:r>
          </w:p>
          <w:p w14:paraId="436FAFFA" w14:textId="77777777" w:rsidR="00797427" w:rsidRPr="001141C9" w:rsidRDefault="00797427" w:rsidP="00106D98">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2EBEDAF8" w14:textId="77777777" w:rsidR="00797427" w:rsidRPr="001141C9" w:rsidRDefault="00797427" w:rsidP="00106D98">
            <w:pPr>
              <w:pStyle w:val="TAC"/>
              <w:keepNext w:val="0"/>
              <w:keepLines w:val="0"/>
              <w:widowControl w:val="0"/>
              <w:rPr>
                <w:b/>
                <w:lang w:eastAsia="en-GB"/>
              </w:rPr>
            </w:pPr>
            <w:r w:rsidRPr="001141C9">
              <w:rPr>
                <w:lang w:eastAsia="en-GB"/>
              </w:rPr>
              <w:t>CA_n48A-n66A</w:t>
            </w:r>
          </w:p>
          <w:p w14:paraId="6AE32B11" w14:textId="77777777" w:rsidR="00797427" w:rsidRPr="001141C9" w:rsidRDefault="00797427" w:rsidP="00106D98">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27F81640" w14:textId="77777777" w:rsidR="00797427" w:rsidRPr="001141C9" w:rsidRDefault="00797427" w:rsidP="00106D98">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37A5E74"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88673BD"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24ED8EFC" w14:textId="77777777" w:rsidTr="0009185A">
        <w:trPr>
          <w:jc w:val="center"/>
        </w:trPr>
        <w:tc>
          <w:tcPr>
            <w:tcW w:w="2904" w:type="dxa"/>
            <w:tcBorders>
              <w:top w:val="nil"/>
              <w:left w:val="single" w:sz="4" w:space="0" w:color="auto"/>
              <w:bottom w:val="nil"/>
              <w:right w:val="single" w:sz="4" w:space="0" w:color="auto"/>
            </w:tcBorders>
          </w:tcPr>
          <w:p w14:paraId="0622D20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E07D9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3DAC11" w14:textId="77777777" w:rsidR="00797427" w:rsidRPr="001141C9" w:rsidRDefault="00797427" w:rsidP="00106D98">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BFEEF34" w14:textId="77777777" w:rsidR="00797427" w:rsidRPr="001141C9" w:rsidRDefault="00797427" w:rsidP="00106D9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3E2B79D4" w14:textId="77777777" w:rsidR="00797427" w:rsidRPr="001141C9" w:rsidRDefault="00797427" w:rsidP="00106D98">
            <w:pPr>
              <w:pStyle w:val="TAC"/>
              <w:keepNext w:val="0"/>
              <w:keepLines w:val="0"/>
              <w:widowControl w:val="0"/>
              <w:rPr>
                <w:lang w:eastAsia="zh-CN" w:bidi="ar"/>
              </w:rPr>
            </w:pPr>
          </w:p>
        </w:tc>
      </w:tr>
      <w:tr w:rsidR="00797427" w:rsidRPr="001141C9" w14:paraId="63B05E55" w14:textId="77777777" w:rsidTr="0009185A">
        <w:trPr>
          <w:jc w:val="center"/>
        </w:trPr>
        <w:tc>
          <w:tcPr>
            <w:tcW w:w="2904" w:type="dxa"/>
            <w:tcBorders>
              <w:top w:val="nil"/>
              <w:left w:val="single" w:sz="4" w:space="0" w:color="auto"/>
              <w:bottom w:val="nil"/>
              <w:right w:val="single" w:sz="4" w:space="0" w:color="auto"/>
            </w:tcBorders>
          </w:tcPr>
          <w:p w14:paraId="489332A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0A6FE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74D9B2" w14:textId="77777777" w:rsidR="00797427" w:rsidRPr="001141C9" w:rsidRDefault="00797427" w:rsidP="00106D98">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ED0728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DC5ADFB" w14:textId="77777777" w:rsidR="00797427" w:rsidRPr="001141C9" w:rsidRDefault="00797427" w:rsidP="00106D98">
            <w:pPr>
              <w:pStyle w:val="TAC"/>
              <w:keepNext w:val="0"/>
              <w:keepLines w:val="0"/>
              <w:widowControl w:val="0"/>
              <w:rPr>
                <w:lang w:eastAsia="zh-CN" w:bidi="ar"/>
              </w:rPr>
            </w:pPr>
          </w:p>
        </w:tc>
      </w:tr>
      <w:tr w:rsidR="00797427" w:rsidRPr="001141C9" w14:paraId="0D78816B" w14:textId="77777777" w:rsidTr="0009185A">
        <w:trPr>
          <w:jc w:val="center"/>
        </w:trPr>
        <w:tc>
          <w:tcPr>
            <w:tcW w:w="2904" w:type="dxa"/>
            <w:tcBorders>
              <w:top w:val="nil"/>
              <w:left w:val="single" w:sz="4" w:space="0" w:color="auto"/>
              <w:bottom w:val="nil"/>
              <w:right w:val="single" w:sz="4" w:space="0" w:color="auto"/>
            </w:tcBorders>
          </w:tcPr>
          <w:p w14:paraId="001FCF2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5AD0B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055273" w14:textId="77777777" w:rsidR="00797427" w:rsidRPr="001141C9" w:rsidRDefault="00797427" w:rsidP="00106D98">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938CB75" w14:textId="77777777" w:rsidR="00797427" w:rsidRPr="001141C9" w:rsidRDefault="00797427" w:rsidP="00106D98">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12E244DD" w14:textId="77777777" w:rsidR="00797427" w:rsidRPr="001141C9" w:rsidRDefault="00797427" w:rsidP="00106D98">
            <w:pPr>
              <w:pStyle w:val="TAC"/>
              <w:keepNext w:val="0"/>
              <w:keepLines w:val="0"/>
              <w:widowControl w:val="0"/>
              <w:rPr>
                <w:lang w:eastAsia="zh-CN" w:bidi="ar"/>
              </w:rPr>
            </w:pPr>
          </w:p>
        </w:tc>
      </w:tr>
      <w:tr w:rsidR="00797427" w:rsidRPr="001141C9" w14:paraId="68E1FF54" w14:textId="77777777" w:rsidTr="0009185A">
        <w:trPr>
          <w:jc w:val="center"/>
        </w:trPr>
        <w:tc>
          <w:tcPr>
            <w:tcW w:w="2904" w:type="dxa"/>
            <w:tcBorders>
              <w:top w:val="nil"/>
              <w:left w:val="single" w:sz="4" w:space="0" w:color="auto"/>
              <w:bottom w:val="nil"/>
              <w:right w:val="single" w:sz="4" w:space="0" w:color="auto"/>
            </w:tcBorders>
          </w:tcPr>
          <w:p w14:paraId="6309A30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BF8C5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7704A5" w14:textId="77777777" w:rsidR="00797427" w:rsidRPr="001141C9" w:rsidRDefault="00797427" w:rsidP="00106D98">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EFA2C7E"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E89D5F5" w14:textId="77777777" w:rsidR="00797427" w:rsidRPr="001141C9" w:rsidRDefault="00797427" w:rsidP="00106D98">
            <w:pPr>
              <w:pStyle w:val="TAC"/>
              <w:keepNext w:val="0"/>
              <w:keepLines w:val="0"/>
              <w:widowControl w:val="0"/>
              <w:rPr>
                <w:lang w:eastAsia="zh-CN" w:bidi="ar"/>
              </w:rPr>
            </w:pPr>
            <w:r w:rsidRPr="001141C9">
              <w:rPr>
                <w:lang w:eastAsia="zh-CN" w:bidi="ar"/>
              </w:rPr>
              <w:t>2</w:t>
            </w:r>
          </w:p>
        </w:tc>
      </w:tr>
      <w:tr w:rsidR="00797427" w:rsidRPr="001141C9" w14:paraId="4E324224" w14:textId="77777777" w:rsidTr="0009185A">
        <w:trPr>
          <w:jc w:val="center"/>
        </w:trPr>
        <w:tc>
          <w:tcPr>
            <w:tcW w:w="2904" w:type="dxa"/>
            <w:tcBorders>
              <w:top w:val="nil"/>
              <w:left w:val="single" w:sz="4" w:space="0" w:color="auto"/>
              <w:bottom w:val="nil"/>
              <w:right w:val="single" w:sz="4" w:space="0" w:color="auto"/>
            </w:tcBorders>
          </w:tcPr>
          <w:p w14:paraId="410D25D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725BCA"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381951" w14:textId="77777777" w:rsidR="00797427" w:rsidRPr="001141C9" w:rsidRDefault="00797427" w:rsidP="00106D98">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9301676" w14:textId="77777777" w:rsidR="00797427" w:rsidRPr="001141C9" w:rsidRDefault="00797427" w:rsidP="00106D9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04DA8523" w14:textId="77777777" w:rsidR="00797427" w:rsidRPr="001141C9" w:rsidRDefault="00797427" w:rsidP="00106D98">
            <w:pPr>
              <w:pStyle w:val="TAC"/>
              <w:keepNext w:val="0"/>
              <w:keepLines w:val="0"/>
              <w:widowControl w:val="0"/>
              <w:rPr>
                <w:lang w:eastAsia="zh-CN" w:bidi="ar"/>
              </w:rPr>
            </w:pPr>
          </w:p>
        </w:tc>
      </w:tr>
      <w:tr w:rsidR="00797427" w:rsidRPr="001141C9" w14:paraId="61F23612" w14:textId="77777777" w:rsidTr="0009185A">
        <w:trPr>
          <w:jc w:val="center"/>
        </w:trPr>
        <w:tc>
          <w:tcPr>
            <w:tcW w:w="2904" w:type="dxa"/>
            <w:tcBorders>
              <w:top w:val="nil"/>
              <w:left w:val="single" w:sz="4" w:space="0" w:color="auto"/>
              <w:bottom w:val="nil"/>
              <w:right w:val="single" w:sz="4" w:space="0" w:color="auto"/>
            </w:tcBorders>
          </w:tcPr>
          <w:p w14:paraId="7920424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9BB0E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DD70CC" w14:textId="77777777" w:rsidR="00797427" w:rsidRPr="001141C9" w:rsidRDefault="00797427" w:rsidP="00106D98">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A3CF967"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038E692" w14:textId="77777777" w:rsidR="00797427" w:rsidRPr="001141C9" w:rsidRDefault="00797427" w:rsidP="00106D98">
            <w:pPr>
              <w:pStyle w:val="TAC"/>
              <w:keepNext w:val="0"/>
              <w:keepLines w:val="0"/>
              <w:widowControl w:val="0"/>
              <w:rPr>
                <w:lang w:eastAsia="zh-CN" w:bidi="ar"/>
              </w:rPr>
            </w:pPr>
          </w:p>
        </w:tc>
      </w:tr>
      <w:tr w:rsidR="00797427" w:rsidRPr="001141C9" w14:paraId="133F8F74" w14:textId="77777777" w:rsidTr="0009185A">
        <w:trPr>
          <w:jc w:val="center"/>
        </w:trPr>
        <w:tc>
          <w:tcPr>
            <w:tcW w:w="2904" w:type="dxa"/>
            <w:tcBorders>
              <w:top w:val="nil"/>
              <w:left w:val="single" w:sz="4" w:space="0" w:color="auto"/>
              <w:bottom w:val="nil"/>
              <w:right w:val="single" w:sz="4" w:space="0" w:color="auto"/>
            </w:tcBorders>
          </w:tcPr>
          <w:p w14:paraId="241131D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2B30FFA"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78CD19" w14:textId="77777777" w:rsidR="00797427" w:rsidRPr="001141C9" w:rsidRDefault="00797427" w:rsidP="00106D98">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7612BC6" w14:textId="77777777" w:rsidR="00797427" w:rsidRPr="001141C9" w:rsidRDefault="00797427" w:rsidP="00106D98">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25D90FCA" w14:textId="77777777" w:rsidR="00797427" w:rsidRPr="001141C9" w:rsidRDefault="00797427" w:rsidP="00106D98">
            <w:pPr>
              <w:pStyle w:val="TAC"/>
              <w:keepNext w:val="0"/>
              <w:keepLines w:val="0"/>
              <w:widowControl w:val="0"/>
              <w:rPr>
                <w:lang w:eastAsia="zh-CN" w:bidi="ar"/>
              </w:rPr>
            </w:pPr>
          </w:p>
        </w:tc>
      </w:tr>
      <w:tr w:rsidR="00797427" w:rsidRPr="001141C9" w14:paraId="588A73A1" w14:textId="77777777" w:rsidTr="0009185A">
        <w:trPr>
          <w:jc w:val="center"/>
        </w:trPr>
        <w:tc>
          <w:tcPr>
            <w:tcW w:w="2904" w:type="dxa"/>
            <w:tcBorders>
              <w:top w:val="nil"/>
              <w:left w:val="single" w:sz="4" w:space="0" w:color="auto"/>
              <w:bottom w:val="nil"/>
              <w:right w:val="single" w:sz="4" w:space="0" w:color="auto"/>
            </w:tcBorders>
          </w:tcPr>
          <w:p w14:paraId="086F0B2B"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70C22AD" w14:textId="77777777" w:rsidR="00797427" w:rsidRDefault="00797427" w:rsidP="00106D98">
            <w:pPr>
              <w:pStyle w:val="TAC"/>
              <w:keepNext w:val="0"/>
              <w:keepLines w:val="0"/>
              <w:widowControl w:val="0"/>
              <w:spacing w:line="256" w:lineRule="auto"/>
              <w:rPr>
                <w:lang w:eastAsia="en-GB"/>
              </w:rPr>
            </w:pPr>
            <w:r>
              <w:rPr>
                <w:lang w:eastAsia="en-GB"/>
              </w:rPr>
              <w:t>CA_n77C</w:t>
            </w:r>
          </w:p>
          <w:p w14:paraId="179B0737" w14:textId="77777777" w:rsidR="00797427" w:rsidRDefault="00797427" w:rsidP="00106D98">
            <w:pPr>
              <w:pStyle w:val="TAC"/>
              <w:keepNext w:val="0"/>
              <w:keepLines w:val="0"/>
              <w:widowControl w:val="0"/>
              <w:spacing w:line="256" w:lineRule="auto"/>
              <w:rPr>
                <w:b/>
                <w:lang w:eastAsia="en-GB"/>
              </w:rPr>
            </w:pPr>
            <w:r>
              <w:rPr>
                <w:lang w:eastAsia="en-GB"/>
              </w:rPr>
              <w:t>CA_n2A-n48A</w:t>
            </w:r>
          </w:p>
          <w:p w14:paraId="31707D95" w14:textId="77777777" w:rsidR="00797427" w:rsidRDefault="00797427" w:rsidP="00106D98">
            <w:pPr>
              <w:pStyle w:val="TAC"/>
              <w:keepNext w:val="0"/>
              <w:keepLines w:val="0"/>
              <w:widowControl w:val="0"/>
              <w:spacing w:line="256" w:lineRule="auto"/>
              <w:rPr>
                <w:b/>
                <w:lang w:eastAsia="en-GB"/>
              </w:rPr>
            </w:pPr>
            <w:r>
              <w:rPr>
                <w:lang w:eastAsia="en-GB"/>
              </w:rPr>
              <w:t>CA_n2A-n66A</w:t>
            </w:r>
          </w:p>
          <w:p w14:paraId="438E843C" w14:textId="77777777" w:rsidR="00797427" w:rsidRDefault="00797427" w:rsidP="00106D98">
            <w:pPr>
              <w:pStyle w:val="TAC"/>
              <w:keepNext w:val="0"/>
              <w:keepLines w:val="0"/>
              <w:widowControl w:val="0"/>
              <w:spacing w:line="256" w:lineRule="auto"/>
              <w:rPr>
                <w:b/>
                <w:lang w:eastAsia="en-GB"/>
              </w:rPr>
            </w:pPr>
            <w:r>
              <w:rPr>
                <w:lang w:eastAsia="en-GB"/>
              </w:rPr>
              <w:t>CA_n2A-n77A</w:t>
            </w:r>
          </w:p>
          <w:p w14:paraId="4A6B9AC8" w14:textId="2ED22018" w:rsidR="00122548" w:rsidRDefault="00122548" w:rsidP="00122548">
            <w:pPr>
              <w:pStyle w:val="TAC"/>
              <w:keepNext w:val="0"/>
              <w:keepLines w:val="0"/>
              <w:widowControl w:val="0"/>
              <w:spacing w:line="256" w:lineRule="auto"/>
              <w:rPr>
                <w:ins w:id="2017" w:author="Reihaneh Malekafzaliardakani" w:date="2025-09-02T08:54:00Z" w16du:dateUtc="2025-09-02T06:54:00Z"/>
                <w:b/>
                <w:lang w:eastAsia="en-GB"/>
              </w:rPr>
            </w:pPr>
            <w:ins w:id="2018" w:author="Reihaneh Malekafzaliardakani" w:date="2025-09-02T08:54:00Z" w16du:dateUtc="2025-09-02T06:54:00Z">
              <w:r>
                <w:rPr>
                  <w:lang w:eastAsia="en-GB"/>
                </w:rPr>
                <w:t>CA_n2A-n77</w:t>
              </w:r>
            </w:ins>
            <w:ins w:id="2019" w:author="Reihaneh Malekafzaliardakani" w:date="2025-09-02T08:55:00Z" w16du:dateUtc="2025-09-02T06:55:00Z">
              <w:r>
                <w:rPr>
                  <w:lang w:eastAsia="en-GB"/>
                </w:rPr>
                <w:t>C</w:t>
              </w:r>
            </w:ins>
          </w:p>
          <w:p w14:paraId="4D73DA19" w14:textId="77777777" w:rsidR="00797427" w:rsidRDefault="00797427" w:rsidP="00106D98">
            <w:pPr>
              <w:pStyle w:val="TAC"/>
              <w:keepNext w:val="0"/>
              <w:keepLines w:val="0"/>
              <w:widowControl w:val="0"/>
              <w:spacing w:line="256" w:lineRule="auto"/>
              <w:rPr>
                <w:b/>
                <w:lang w:eastAsia="en-GB"/>
              </w:rPr>
            </w:pPr>
            <w:r>
              <w:rPr>
                <w:lang w:eastAsia="en-GB"/>
              </w:rPr>
              <w:lastRenderedPageBreak/>
              <w:t>CA_n48A-n66A</w:t>
            </w:r>
          </w:p>
          <w:p w14:paraId="7082C4ED" w14:textId="77777777" w:rsidR="00797427" w:rsidRPr="001141C9" w:rsidRDefault="00797427" w:rsidP="00106D98">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63C99BC0" w14:textId="77777777" w:rsidR="00797427" w:rsidRPr="001141C9" w:rsidRDefault="00797427" w:rsidP="00106D98">
            <w:pPr>
              <w:pStyle w:val="TAC"/>
              <w:keepNext w:val="0"/>
              <w:keepLines w:val="0"/>
              <w:widowControl w:val="0"/>
              <w:rPr>
                <w:rFonts w:eastAsia="DengXian"/>
                <w:lang w:eastAsia="en-GB"/>
              </w:rPr>
            </w:pPr>
            <w:r>
              <w:rPr>
                <w:rFonts w:eastAsia="DengXian"/>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48690511" w14:textId="77777777" w:rsidR="00797427" w:rsidRPr="001141C9" w:rsidRDefault="00797427" w:rsidP="00106D98">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FF441BA"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13D293DC" w14:textId="77777777" w:rsidTr="0009185A">
        <w:trPr>
          <w:jc w:val="center"/>
        </w:trPr>
        <w:tc>
          <w:tcPr>
            <w:tcW w:w="2904" w:type="dxa"/>
            <w:tcBorders>
              <w:top w:val="nil"/>
              <w:left w:val="single" w:sz="4" w:space="0" w:color="auto"/>
              <w:bottom w:val="nil"/>
              <w:right w:val="single" w:sz="4" w:space="0" w:color="auto"/>
            </w:tcBorders>
          </w:tcPr>
          <w:p w14:paraId="5282D97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DD1B8C" w14:textId="331F1206" w:rsidR="00797427" w:rsidRPr="001141C9" w:rsidRDefault="00122548" w:rsidP="00106D98">
            <w:pPr>
              <w:pStyle w:val="TAC"/>
              <w:keepNext w:val="0"/>
              <w:keepLines w:val="0"/>
              <w:widowControl w:val="0"/>
              <w:rPr>
                <w:lang w:eastAsia="zh-CN" w:bidi="ar"/>
              </w:rPr>
            </w:pPr>
            <w:ins w:id="2020" w:author="Reihaneh Malekafzaliardakani" w:date="2025-09-02T08:55:00Z" w16du:dateUtc="2025-09-02T06:55:00Z">
              <w:r>
                <w:rPr>
                  <w:lang w:eastAsia="en-GB"/>
                </w:rPr>
                <w:t>CA_n66A-n77C</w:t>
              </w:r>
            </w:ins>
          </w:p>
        </w:tc>
        <w:tc>
          <w:tcPr>
            <w:tcW w:w="1409" w:type="dxa"/>
            <w:tcBorders>
              <w:top w:val="single" w:sz="4" w:space="0" w:color="auto"/>
              <w:left w:val="single" w:sz="4" w:space="0" w:color="auto"/>
              <w:bottom w:val="single" w:sz="4" w:space="0" w:color="auto"/>
              <w:right w:val="single" w:sz="4" w:space="0" w:color="auto"/>
            </w:tcBorders>
            <w:vAlign w:val="center"/>
          </w:tcPr>
          <w:p w14:paraId="3D768C9F" w14:textId="77777777" w:rsidR="00797427" w:rsidRPr="001141C9" w:rsidRDefault="00797427" w:rsidP="00106D98">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7FD8389" w14:textId="77777777" w:rsidR="00797427" w:rsidRPr="001141C9" w:rsidRDefault="00797427" w:rsidP="00106D98">
            <w:pPr>
              <w:pStyle w:val="TAC"/>
              <w:keepNext w:val="0"/>
              <w:keepLines w:val="0"/>
              <w:widowControl w:val="0"/>
              <w:rPr>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23ABE08F" w14:textId="77777777" w:rsidR="00797427" w:rsidRPr="001141C9" w:rsidRDefault="00797427" w:rsidP="00106D98">
            <w:pPr>
              <w:pStyle w:val="TAC"/>
              <w:keepNext w:val="0"/>
              <w:keepLines w:val="0"/>
              <w:widowControl w:val="0"/>
              <w:rPr>
                <w:lang w:eastAsia="zh-CN" w:bidi="ar"/>
              </w:rPr>
            </w:pPr>
          </w:p>
        </w:tc>
      </w:tr>
      <w:tr w:rsidR="00797427" w:rsidRPr="001141C9" w14:paraId="60A8B5D1" w14:textId="77777777" w:rsidTr="0009185A">
        <w:trPr>
          <w:jc w:val="center"/>
        </w:trPr>
        <w:tc>
          <w:tcPr>
            <w:tcW w:w="2904" w:type="dxa"/>
            <w:tcBorders>
              <w:top w:val="nil"/>
              <w:left w:val="single" w:sz="4" w:space="0" w:color="auto"/>
              <w:bottom w:val="nil"/>
              <w:right w:val="single" w:sz="4" w:space="0" w:color="auto"/>
            </w:tcBorders>
          </w:tcPr>
          <w:p w14:paraId="107F247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A6658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92FC9D" w14:textId="77777777" w:rsidR="00797427" w:rsidRPr="001141C9" w:rsidRDefault="00797427" w:rsidP="00106D98">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BF1C89B" w14:textId="77777777" w:rsidR="00797427" w:rsidRPr="001141C9" w:rsidRDefault="00797427" w:rsidP="00106D98">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05A9DDA5" w14:textId="77777777" w:rsidR="00797427" w:rsidRPr="001141C9" w:rsidRDefault="00797427" w:rsidP="00106D98">
            <w:pPr>
              <w:pStyle w:val="TAC"/>
              <w:keepNext w:val="0"/>
              <w:keepLines w:val="0"/>
              <w:widowControl w:val="0"/>
              <w:rPr>
                <w:lang w:eastAsia="zh-CN" w:bidi="ar"/>
              </w:rPr>
            </w:pPr>
          </w:p>
        </w:tc>
      </w:tr>
      <w:tr w:rsidR="00797427" w:rsidRPr="001141C9" w14:paraId="6174C775" w14:textId="77777777" w:rsidTr="0009185A">
        <w:trPr>
          <w:jc w:val="center"/>
        </w:trPr>
        <w:tc>
          <w:tcPr>
            <w:tcW w:w="2904" w:type="dxa"/>
            <w:tcBorders>
              <w:top w:val="nil"/>
              <w:left w:val="single" w:sz="4" w:space="0" w:color="auto"/>
              <w:bottom w:val="single" w:sz="4" w:space="0" w:color="auto"/>
              <w:right w:val="single" w:sz="4" w:space="0" w:color="auto"/>
            </w:tcBorders>
          </w:tcPr>
          <w:p w14:paraId="4353F99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79A76C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CAE211" w14:textId="77777777" w:rsidR="00797427" w:rsidRPr="001141C9" w:rsidRDefault="00797427" w:rsidP="00106D98">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414F8E1A" w14:textId="77777777" w:rsidR="00797427" w:rsidRPr="001141C9" w:rsidRDefault="00797427" w:rsidP="00106D98">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40B52D0" w14:textId="77777777" w:rsidR="00797427" w:rsidRPr="001141C9" w:rsidRDefault="00797427" w:rsidP="00106D98">
            <w:pPr>
              <w:pStyle w:val="TAC"/>
              <w:keepNext w:val="0"/>
              <w:keepLines w:val="0"/>
              <w:widowControl w:val="0"/>
              <w:rPr>
                <w:lang w:eastAsia="zh-CN" w:bidi="ar"/>
              </w:rPr>
            </w:pPr>
          </w:p>
        </w:tc>
      </w:tr>
      <w:tr w:rsidR="002377F0" w:rsidRPr="001141C9" w14:paraId="4733E803" w14:textId="77777777" w:rsidTr="0009185A">
        <w:trPr>
          <w:jc w:val="center"/>
          <w:ins w:id="2021" w:author="Reihaneh Malekafzaliardakani" w:date="2025-09-02T08:54:00Z"/>
        </w:trPr>
        <w:tc>
          <w:tcPr>
            <w:tcW w:w="2904" w:type="dxa"/>
            <w:tcBorders>
              <w:top w:val="single" w:sz="4" w:space="0" w:color="auto"/>
              <w:left w:val="single" w:sz="4" w:space="0" w:color="auto"/>
              <w:bottom w:val="nil"/>
              <w:right w:val="single" w:sz="4" w:space="0" w:color="auto"/>
            </w:tcBorders>
          </w:tcPr>
          <w:p w14:paraId="04E869BF" w14:textId="109E7047" w:rsidR="002377F0" w:rsidRPr="001141C9" w:rsidRDefault="002377F0" w:rsidP="002377F0">
            <w:pPr>
              <w:pStyle w:val="TAC"/>
              <w:keepNext w:val="0"/>
              <w:keepLines w:val="0"/>
              <w:widowControl w:val="0"/>
              <w:rPr>
                <w:ins w:id="2022" w:author="Reihaneh Malekafzaliardakani" w:date="2025-09-02T08:54:00Z" w16du:dateUtc="2025-09-02T06:54:00Z"/>
                <w:lang w:eastAsia="zh-CN" w:bidi="ar"/>
              </w:rPr>
            </w:pPr>
            <w:ins w:id="2023" w:author="Reihaneh Malekafzaliardakani" w:date="2025-09-02T08:54:00Z" w16du:dateUtc="2025-09-02T06:54:00Z">
              <w:r w:rsidRPr="00C820BA">
                <w:rPr>
                  <w:lang w:eastAsia="zh-CN" w:bidi="ar"/>
                </w:rPr>
                <w:t>CA_n2(2A)-n48A-n66A-n77C</w:t>
              </w:r>
            </w:ins>
          </w:p>
        </w:tc>
        <w:tc>
          <w:tcPr>
            <w:tcW w:w="3019" w:type="dxa"/>
            <w:tcBorders>
              <w:top w:val="single" w:sz="4" w:space="0" w:color="auto"/>
              <w:left w:val="single" w:sz="4" w:space="0" w:color="auto"/>
              <w:bottom w:val="nil"/>
              <w:right w:val="single" w:sz="4" w:space="0" w:color="auto"/>
            </w:tcBorders>
          </w:tcPr>
          <w:p w14:paraId="2946113C" w14:textId="77777777" w:rsidR="002377F0" w:rsidRDefault="002377F0" w:rsidP="002377F0">
            <w:pPr>
              <w:pStyle w:val="TAC"/>
              <w:widowControl w:val="0"/>
              <w:rPr>
                <w:ins w:id="2024" w:author="Reihaneh Malekafzaliardakani" w:date="2025-09-02T08:54:00Z" w16du:dateUtc="2025-09-02T06:54:00Z"/>
                <w:lang w:eastAsia="zh-CN" w:bidi="ar"/>
              </w:rPr>
            </w:pPr>
            <w:ins w:id="2025" w:author="Reihaneh Malekafzaliardakani" w:date="2025-09-02T08:54:00Z" w16du:dateUtc="2025-09-02T06:54:00Z">
              <w:r>
                <w:rPr>
                  <w:lang w:eastAsia="zh-CN" w:bidi="ar"/>
                </w:rPr>
                <w:t>CA_n77C</w:t>
              </w:r>
            </w:ins>
          </w:p>
          <w:p w14:paraId="0010028B" w14:textId="77777777" w:rsidR="002377F0" w:rsidRPr="008F2415" w:rsidRDefault="002377F0" w:rsidP="002377F0">
            <w:pPr>
              <w:pStyle w:val="TAC"/>
              <w:widowControl w:val="0"/>
              <w:rPr>
                <w:ins w:id="2026" w:author="Reihaneh Malekafzaliardakani" w:date="2025-09-02T08:54:00Z" w16du:dateUtc="2025-09-02T06:54:00Z"/>
                <w:lang w:eastAsia="zh-CN" w:bidi="ar"/>
              </w:rPr>
            </w:pPr>
            <w:ins w:id="2027" w:author="Reihaneh Malekafzaliardakani" w:date="2025-09-02T08:54:00Z" w16du:dateUtc="2025-09-02T06:54:00Z">
              <w:r>
                <w:rPr>
                  <w:lang w:eastAsia="zh-CN" w:bidi="ar"/>
                </w:rPr>
                <w:t>CA_n2A-n48A</w:t>
              </w:r>
            </w:ins>
          </w:p>
          <w:p w14:paraId="013E3683" w14:textId="77777777" w:rsidR="002377F0" w:rsidRDefault="002377F0" w:rsidP="002377F0">
            <w:pPr>
              <w:pStyle w:val="TAC"/>
              <w:widowControl w:val="0"/>
              <w:rPr>
                <w:ins w:id="2028" w:author="Reihaneh Malekafzaliardakani" w:date="2025-09-02T08:54:00Z" w16du:dateUtc="2025-09-02T06:54:00Z"/>
                <w:lang w:eastAsia="zh-CN" w:bidi="ar"/>
              </w:rPr>
            </w:pPr>
            <w:ins w:id="2029" w:author="Reihaneh Malekafzaliardakani" w:date="2025-09-02T08:54:00Z" w16du:dateUtc="2025-09-02T06:54:00Z">
              <w:r>
                <w:rPr>
                  <w:lang w:eastAsia="zh-CN" w:bidi="ar"/>
                </w:rPr>
                <w:t>CA_n2A-n66A</w:t>
              </w:r>
            </w:ins>
          </w:p>
          <w:p w14:paraId="4ABDF2EB" w14:textId="77777777" w:rsidR="002377F0" w:rsidRDefault="002377F0" w:rsidP="002377F0">
            <w:pPr>
              <w:pStyle w:val="TAC"/>
              <w:widowControl w:val="0"/>
              <w:rPr>
                <w:ins w:id="2030" w:author="Reihaneh Malekafzaliardakani" w:date="2025-09-02T08:54:00Z" w16du:dateUtc="2025-09-02T06:54:00Z"/>
                <w:lang w:eastAsia="zh-CN" w:bidi="ar"/>
              </w:rPr>
            </w:pPr>
            <w:ins w:id="2031" w:author="Reihaneh Malekafzaliardakani" w:date="2025-09-02T08:54:00Z" w16du:dateUtc="2025-09-02T06:54:00Z">
              <w:r>
                <w:rPr>
                  <w:lang w:eastAsia="zh-CN" w:bidi="ar"/>
                </w:rPr>
                <w:t>CA_n2A-n77A</w:t>
              </w:r>
            </w:ins>
          </w:p>
          <w:p w14:paraId="741CF2C2" w14:textId="77777777" w:rsidR="002377F0" w:rsidRPr="008F2415" w:rsidRDefault="002377F0" w:rsidP="002377F0">
            <w:pPr>
              <w:pStyle w:val="TAC"/>
              <w:widowControl w:val="0"/>
              <w:rPr>
                <w:ins w:id="2032" w:author="Reihaneh Malekafzaliardakani" w:date="2025-09-02T08:54:00Z" w16du:dateUtc="2025-09-02T06:54:00Z"/>
                <w:lang w:eastAsia="zh-CN" w:bidi="ar"/>
              </w:rPr>
            </w:pPr>
            <w:ins w:id="2033" w:author="Reihaneh Malekafzaliardakani" w:date="2025-09-02T08:54:00Z" w16du:dateUtc="2025-09-02T06:54:00Z">
              <w:r>
                <w:rPr>
                  <w:lang w:eastAsia="zh-CN" w:bidi="ar"/>
                </w:rPr>
                <w:t>CA_n2A-n77C</w:t>
              </w:r>
            </w:ins>
          </w:p>
          <w:p w14:paraId="1599F364" w14:textId="77777777" w:rsidR="002377F0" w:rsidRDefault="002377F0" w:rsidP="002377F0">
            <w:pPr>
              <w:pStyle w:val="TAC"/>
              <w:widowControl w:val="0"/>
              <w:rPr>
                <w:ins w:id="2034" w:author="Reihaneh Malekafzaliardakani" w:date="2025-09-02T08:54:00Z" w16du:dateUtc="2025-09-02T06:54:00Z"/>
                <w:lang w:eastAsia="zh-CN" w:bidi="ar"/>
              </w:rPr>
            </w:pPr>
            <w:ins w:id="2035" w:author="Reihaneh Malekafzaliardakani" w:date="2025-09-02T08:54:00Z" w16du:dateUtc="2025-09-02T06:54:00Z">
              <w:r>
                <w:rPr>
                  <w:lang w:eastAsia="zh-CN" w:bidi="ar"/>
                </w:rPr>
                <w:t>CA_n48A-n66A</w:t>
              </w:r>
            </w:ins>
          </w:p>
          <w:p w14:paraId="4E1B00FE" w14:textId="77777777" w:rsidR="002377F0" w:rsidRDefault="002377F0" w:rsidP="002377F0">
            <w:pPr>
              <w:pStyle w:val="TAC"/>
              <w:widowControl w:val="0"/>
              <w:rPr>
                <w:ins w:id="2036" w:author="Reihaneh Malekafzaliardakani" w:date="2025-09-02T08:54:00Z" w16du:dateUtc="2025-09-02T06:54:00Z"/>
                <w:lang w:eastAsia="zh-CN" w:bidi="ar"/>
              </w:rPr>
            </w:pPr>
            <w:ins w:id="2037" w:author="Reihaneh Malekafzaliardakani" w:date="2025-09-02T08:54:00Z" w16du:dateUtc="2025-09-02T06:54:00Z">
              <w:r>
                <w:rPr>
                  <w:lang w:eastAsia="zh-CN" w:bidi="ar"/>
                </w:rPr>
                <w:t>CA_n66A-n77A</w:t>
              </w:r>
            </w:ins>
          </w:p>
          <w:p w14:paraId="632D6FEB" w14:textId="7D01FCEB" w:rsidR="002377F0" w:rsidRPr="001141C9" w:rsidRDefault="002377F0" w:rsidP="002377F0">
            <w:pPr>
              <w:pStyle w:val="TAC"/>
              <w:keepNext w:val="0"/>
              <w:keepLines w:val="0"/>
              <w:widowControl w:val="0"/>
              <w:rPr>
                <w:ins w:id="2038" w:author="Reihaneh Malekafzaliardakani" w:date="2025-09-02T08:54:00Z" w16du:dateUtc="2025-09-02T06:54:00Z"/>
                <w:lang w:eastAsia="zh-CN" w:bidi="ar"/>
              </w:rPr>
            </w:pPr>
            <w:ins w:id="2039" w:author="Reihaneh Malekafzaliardakani" w:date="2025-09-02T08:54:00Z" w16du:dateUtc="2025-09-02T06:54:00Z">
              <w:r>
                <w:rPr>
                  <w:lang w:eastAsia="zh-CN" w:bidi="ar"/>
                </w:rPr>
                <w:t>CA_n66A-n77C</w:t>
              </w:r>
            </w:ins>
          </w:p>
        </w:tc>
        <w:tc>
          <w:tcPr>
            <w:tcW w:w="1409" w:type="dxa"/>
            <w:tcBorders>
              <w:top w:val="single" w:sz="4" w:space="0" w:color="auto"/>
              <w:left w:val="single" w:sz="4" w:space="0" w:color="auto"/>
              <w:bottom w:val="single" w:sz="4" w:space="0" w:color="auto"/>
              <w:right w:val="single" w:sz="4" w:space="0" w:color="auto"/>
            </w:tcBorders>
            <w:vAlign w:val="center"/>
          </w:tcPr>
          <w:p w14:paraId="612B78AA" w14:textId="5050ABBF" w:rsidR="002377F0" w:rsidRDefault="002377F0" w:rsidP="002377F0">
            <w:pPr>
              <w:pStyle w:val="TAC"/>
              <w:keepNext w:val="0"/>
              <w:keepLines w:val="0"/>
              <w:widowControl w:val="0"/>
              <w:rPr>
                <w:ins w:id="2040" w:author="Reihaneh Malekafzaliardakani" w:date="2025-09-02T08:54:00Z" w16du:dateUtc="2025-09-02T06:54:00Z"/>
                <w:rFonts w:eastAsia="DengXian"/>
                <w:lang w:eastAsia="en-GB"/>
              </w:rPr>
            </w:pPr>
            <w:ins w:id="2041" w:author="Reihaneh Malekafzaliardakani" w:date="2025-09-02T08:54:00Z" w16du:dateUtc="2025-09-02T06:54:00Z">
              <w:r>
                <w:rPr>
                  <w:rFonts w:eastAsia="DengXian"/>
                  <w:lang w:eastAsia="en-GB"/>
                </w:rPr>
                <w:t>n2</w:t>
              </w:r>
            </w:ins>
          </w:p>
        </w:tc>
        <w:tc>
          <w:tcPr>
            <w:tcW w:w="4199" w:type="dxa"/>
            <w:tcBorders>
              <w:top w:val="single" w:sz="4" w:space="0" w:color="auto"/>
              <w:left w:val="single" w:sz="4" w:space="0" w:color="auto"/>
              <w:bottom w:val="single" w:sz="4" w:space="0" w:color="auto"/>
              <w:right w:val="single" w:sz="4" w:space="0" w:color="auto"/>
            </w:tcBorders>
          </w:tcPr>
          <w:p w14:paraId="5BC0F9FB" w14:textId="41D99946" w:rsidR="002377F0" w:rsidRDefault="002377F0" w:rsidP="002377F0">
            <w:pPr>
              <w:pStyle w:val="TAC"/>
              <w:keepNext w:val="0"/>
              <w:keepLines w:val="0"/>
              <w:widowControl w:val="0"/>
              <w:rPr>
                <w:ins w:id="2042" w:author="Reihaneh Malekafzaliardakani" w:date="2025-09-02T08:54:00Z" w16du:dateUtc="2025-09-02T06:54:00Z"/>
                <w:rFonts w:eastAsia="DengXian"/>
                <w:lang w:eastAsia="zh-CN"/>
              </w:rPr>
            </w:pPr>
            <w:ins w:id="2043" w:author="Reihaneh Malekafzaliardakani" w:date="2025-09-02T08:54:00Z" w16du:dateUtc="2025-09-02T06:54:00Z">
              <w:r w:rsidRPr="00B727BF">
                <w:rPr>
                  <w:rFonts w:eastAsia="DengXian"/>
                  <w:lang w:val="sv-SE" w:eastAsia="zh-CN"/>
                </w:rPr>
                <w:t>CA_n2(2A)_BCS4 and 5</w:t>
              </w:r>
            </w:ins>
          </w:p>
        </w:tc>
        <w:tc>
          <w:tcPr>
            <w:tcW w:w="2724" w:type="dxa"/>
            <w:tcBorders>
              <w:top w:val="single" w:sz="4" w:space="0" w:color="auto"/>
              <w:left w:val="single" w:sz="4" w:space="0" w:color="auto"/>
              <w:bottom w:val="nil"/>
              <w:right w:val="single" w:sz="4" w:space="0" w:color="auto"/>
            </w:tcBorders>
          </w:tcPr>
          <w:p w14:paraId="1543056D" w14:textId="53D9F8EE" w:rsidR="002377F0" w:rsidRPr="001141C9" w:rsidRDefault="002377F0" w:rsidP="002377F0">
            <w:pPr>
              <w:pStyle w:val="TAC"/>
              <w:keepNext w:val="0"/>
              <w:keepLines w:val="0"/>
              <w:widowControl w:val="0"/>
              <w:rPr>
                <w:ins w:id="2044" w:author="Reihaneh Malekafzaliardakani" w:date="2025-09-02T08:54:00Z" w16du:dateUtc="2025-09-02T06:54:00Z"/>
                <w:lang w:eastAsia="zh-CN" w:bidi="ar"/>
              </w:rPr>
            </w:pPr>
            <w:ins w:id="2045" w:author="Reihaneh Malekafzaliardakani" w:date="2025-09-02T08:54:00Z" w16du:dateUtc="2025-09-02T06:54:00Z">
              <w:r>
                <w:rPr>
                  <w:lang w:val="en-US" w:eastAsia="zh-CN" w:bidi="ar"/>
                </w:rPr>
                <w:t>4 and 5</w:t>
              </w:r>
            </w:ins>
          </w:p>
        </w:tc>
      </w:tr>
      <w:tr w:rsidR="002377F0" w:rsidRPr="001141C9" w14:paraId="1E0560D6" w14:textId="77777777" w:rsidTr="0009185A">
        <w:trPr>
          <w:jc w:val="center"/>
          <w:ins w:id="2046" w:author="Reihaneh Malekafzaliardakani" w:date="2025-09-02T08:54:00Z"/>
        </w:trPr>
        <w:tc>
          <w:tcPr>
            <w:tcW w:w="2904" w:type="dxa"/>
            <w:tcBorders>
              <w:top w:val="nil"/>
              <w:left w:val="single" w:sz="4" w:space="0" w:color="auto"/>
              <w:bottom w:val="nil"/>
              <w:right w:val="single" w:sz="4" w:space="0" w:color="auto"/>
            </w:tcBorders>
          </w:tcPr>
          <w:p w14:paraId="2D588485" w14:textId="77777777" w:rsidR="002377F0" w:rsidRPr="001141C9" w:rsidRDefault="002377F0" w:rsidP="002377F0">
            <w:pPr>
              <w:pStyle w:val="TAC"/>
              <w:keepNext w:val="0"/>
              <w:keepLines w:val="0"/>
              <w:widowControl w:val="0"/>
              <w:rPr>
                <w:ins w:id="2047" w:author="Reihaneh Malekafzaliardakani" w:date="2025-09-02T08:54:00Z" w16du:dateUtc="2025-09-02T06:54:00Z"/>
                <w:lang w:eastAsia="zh-CN" w:bidi="ar"/>
              </w:rPr>
            </w:pPr>
          </w:p>
        </w:tc>
        <w:tc>
          <w:tcPr>
            <w:tcW w:w="3019" w:type="dxa"/>
            <w:tcBorders>
              <w:top w:val="nil"/>
              <w:left w:val="single" w:sz="4" w:space="0" w:color="auto"/>
              <w:bottom w:val="nil"/>
              <w:right w:val="single" w:sz="4" w:space="0" w:color="auto"/>
            </w:tcBorders>
          </w:tcPr>
          <w:p w14:paraId="37E0BC75" w14:textId="77777777" w:rsidR="002377F0" w:rsidRPr="001141C9" w:rsidRDefault="002377F0" w:rsidP="002377F0">
            <w:pPr>
              <w:pStyle w:val="TAC"/>
              <w:keepNext w:val="0"/>
              <w:keepLines w:val="0"/>
              <w:widowControl w:val="0"/>
              <w:rPr>
                <w:ins w:id="2048" w:author="Reihaneh Malekafzaliardakani" w:date="2025-09-02T08:54:00Z" w16du:dateUtc="2025-09-02T06:54: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AA9BB0" w14:textId="6C2FAEE1" w:rsidR="002377F0" w:rsidRDefault="002377F0" w:rsidP="002377F0">
            <w:pPr>
              <w:pStyle w:val="TAC"/>
              <w:keepNext w:val="0"/>
              <w:keepLines w:val="0"/>
              <w:widowControl w:val="0"/>
              <w:rPr>
                <w:ins w:id="2049" w:author="Reihaneh Malekafzaliardakani" w:date="2025-09-02T08:54:00Z" w16du:dateUtc="2025-09-02T06:54:00Z"/>
                <w:rFonts w:eastAsia="DengXian"/>
                <w:lang w:eastAsia="en-GB"/>
              </w:rPr>
            </w:pPr>
            <w:ins w:id="2050" w:author="Reihaneh Malekafzaliardakani" w:date="2025-09-02T08:54:00Z" w16du:dateUtc="2025-09-02T06:54:00Z">
              <w:r>
                <w:rPr>
                  <w:rFonts w:eastAsia="DengXian"/>
                  <w:lang w:eastAsia="en-GB"/>
                </w:rPr>
                <w:t>n48</w:t>
              </w:r>
            </w:ins>
          </w:p>
        </w:tc>
        <w:tc>
          <w:tcPr>
            <w:tcW w:w="4199" w:type="dxa"/>
            <w:tcBorders>
              <w:top w:val="single" w:sz="4" w:space="0" w:color="auto"/>
              <w:left w:val="single" w:sz="4" w:space="0" w:color="auto"/>
              <w:bottom w:val="single" w:sz="4" w:space="0" w:color="auto"/>
              <w:right w:val="single" w:sz="4" w:space="0" w:color="auto"/>
            </w:tcBorders>
          </w:tcPr>
          <w:p w14:paraId="032377D9" w14:textId="7C54E791" w:rsidR="002377F0" w:rsidRDefault="002377F0" w:rsidP="002377F0">
            <w:pPr>
              <w:pStyle w:val="TAC"/>
              <w:keepNext w:val="0"/>
              <w:keepLines w:val="0"/>
              <w:widowControl w:val="0"/>
              <w:rPr>
                <w:ins w:id="2051" w:author="Reihaneh Malekafzaliardakani" w:date="2025-09-02T08:54:00Z" w16du:dateUtc="2025-09-02T06:54:00Z"/>
                <w:rFonts w:eastAsia="DengXian"/>
                <w:lang w:eastAsia="zh-CN"/>
              </w:rPr>
            </w:pPr>
            <w:ins w:id="2052" w:author="Reihaneh Malekafzaliardakani" w:date="2025-09-02T08:54:00Z" w16du:dateUtc="2025-09-02T06:54:00Z">
              <w:r>
                <w:rPr>
                  <w:lang w:val="en-US" w:eastAsia="zh-CN" w:bidi="ar"/>
                </w:rPr>
                <w:t>n48 channel bandwidths in Table 5.3.5-1</w:t>
              </w:r>
            </w:ins>
          </w:p>
        </w:tc>
        <w:tc>
          <w:tcPr>
            <w:tcW w:w="2724" w:type="dxa"/>
            <w:tcBorders>
              <w:top w:val="nil"/>
              <w:left w:val="single" w:sz="4" w:space="0" w:color="auto"/>
              <w:bottom w:val="nil"/>
              <w:right w:val="single" w:sz="4" w:space="0" w:color="auto"/>
            </w:tcBorders>
          </w:tcPr>
          <w:p w14:paraId="02B96932" w14:textId="77777777" w:rsidR="002377F0" w:rsidRPr="001141C9" w:rsidRDefault="002377F0" w:rsidP="002377F0">
            <w:pPr>
              <w:pStyle w:val="TAC"/>
              <w:keepNext w:val="0"/>
              <w:keepLines w:val="0"/>
              <w:widowControl w:val="0"/>
              <w:rPr>
                <w:ins w:id="2053" w:author="Reihaneh Malekafzaliardakani" w:date="2025-09-02T08:54:00Z" w16du:dateUtc="2025-09-02T06:54:00Z"/>
                <w:lang w:eastAsia="zh-CN" w:bidi="ar"/>
              </w:rPr>
            </w:pPr>
          </w:p>
        </w:tc>
      </w:tr>
      <w:tr w:rsidR="002377F0" w:rsidRPr="001141C9" w14:paraId="73D582FA" w14:textId="77777777" w:rsidTr="0009185A">
        <w:trPr>
          <w:jc w:val="center"/>
          <w:ins w:id="2054" w:author="Reihaneh Malekafzaliardakani" w:date="2025-09-02T08:54:00Z"/>
        </w:trPr>
        <w:tc>
          <w:tcPr>
            <w:tcW w:w="2904" w:type="dxa"/>
            <w:tcBorders>
              <w:top w:val="nil"/>
              <w:left w:val="single" w:sz="4" w:space="0" w:color="auto"/>
              <w:bottom w:val="nil"/>
              <w:right w:val="single" w:sz="4" w:space="0" w:color="auto"/>
            </w:tcBorders>
          </w:tcPr>
          <w:p w14:paraId="4F60A8A9" w14:textId="77777777" w:rsidR="002377F0" w:rsidRPr="001141C9" w:rsidRDefault="002377F0" w:rsidP="002377F0">
            <w:pPr>
              <w:pStyle w:val="TAC"/>
              <w:keepNext w:val="0"/>
              <w:keepLines w:val="0"/>
              <w:widowControl w:val="0"/>
              <w:rPr>
                <w:ins w:id="2055" w:author="Reihaneh Malekafzaliardakani" w:date="2025-09-02T08:54:00Z" w16du:dateUtc="2025-09-02T06:54:00Z"/>
                <w:lang w:eastAsia="zh-CN" w:bidi="ar"/>
              </w:rPr>
            </w:pPr>
          </w:p>
        </w:tc>
        <w:tc>
          <w:tcPr>
            <w:tcW w:w="3019" w:type="dxa"/>
            <w:tcBorders>
              <w:top w:val="nil"/>
              <w:left w:val="single" w:sz="4" w:space="0" w:color="auto"/>
              <w:bottom w:val="nil"/>
              <w:right w:val="single" w:sz="4" w:space="0" w:color="auto"/>
            </w:tcBorders>
          </w:tcPr>
          <w:p w14:paraId="4A33330F" w14:textId="77777777" w:rsidR="002377F0" w:rsidRPr="001141C9" w:rsidRDefault="002377F0" w:rsidP="002377F0">
            <w:pPr>
              <w:pStyle w:val="TAC"/>
              <w:keepNext w:val="0"/>
              <w:keepLines w:val="0"/>
              <w:widowControl w:val="0"/>
              <w:rPr>
                <w:ins w:id="2056" w:author="Reihaneh Malekafzaliardakani" w:date="2025-09-02T08:54:00Z" w16du:dateUtc="2025-09-02T06:54: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3AB439" w14:textId="6044B35D" w:rsidR="002377F0" w:rsidRDefault="002377F0" w:rsidP="002377F0">
            <w:pPr>
              <w:pStyle w:val="TAC"/>
              <w:keepNext w:val="0"/>
              <w:keepLines w:val="0"/>
              <w:widowControl w:val="0"/>
              <w:rPr>
                <w:ins w:id="2057" w:author="Reihaneh Malekafzaliardakani" w:date="2025-09-02T08:54:00Z" w16du:dateUtc="2025-09-02T06:54:00Z"/>
                <w:rFonts w:eastAsia="DengXian"/>
                <w:lang w:eastAsia="en-GB"/>
              </w:rPr>
            </w:pPr>
            <w:ins w:id="2058" w:author="Reihaneh Malekafzaliardakani" w:date="2025-09-02T08:54:00Z" w16du:dateUtc="2025-09-02T06:54:00Z">
              <w:r>
                <w:rPr>
                  <w:rFonts w:eastAsia="DengXian"/>
                  <w:lang w:eastAsia="en-GB"/>
                </w:rPr>
                <w:t>n66</w:t>
              </w:r>
            </w:ins>
          </w:p>
        </w:tc>
        <w:tc>
          <w:tcPr>
            <w:tcW w:w="4199" w:type="dxa"/>
            <w:tcBorders>
              <w:top w:val="single" w:sz="4" w:space="0" w:color="auto"/>
              <w:left w:val="single" w:sz="4" w:space="0" w:color="auto"/>
              <w:bottom w:val="single" w:sz="4" w:space="0" w:color="auto"/>
              <w:right w:val="single" w:sz="4" w:space="0" w:color="auto"/>
            </w:tcBorders>
          </w:tcPr>
          <w:p w14:paraId="4C20A627" w14:textId="46A1E335" w:rsidR="002377F0" w:rsidRDefault="002377F0" w:rsidP="002377F0">
            <w:pPr>
              <w:pStyle w:val="TAC"/>
              <w:keepNext w:val="0"/>
              <w:keepLines w:val="0"/>
              <w:widowControl w:val="0"/>
              <w:rPr>
                <w:ins w:id="2059" w:author="Reihaneh Malekafzaliardakani" w:date="2025-09-02T08:54:00Z" w16du:dateUtc="2025-09-02T06:54:00Z"/>
                <w:rFonts w:eastAsia="DengXian"/>
                <w:lang w:eastAsia="zh-CN"/>
              </w:rPr>
            </w:pPr>
            <w:ins w:id="2060" w:author="Reihaneh Malekafzaliardakani" w:date="2025-09-02T08:54:00Z" w16du:dateUtc="2025-09-02T06:54:00Z">
              <w:r>
                <w:rPr>
                  <w:lang w:val="en-US" w:eastAsia="zh-CN" w:bidi="ar"/>
                </w:rPr>
                <w:t>n66 channel bandwidths in Table 5.3.5-1</w:t>
              </w:r>
            </w:ins>
          </w:p>
        </w:tc>
        <w:tc>
          <w:tcPr>
            <w:tcW w:w="2724" w:type="dxa"/>
            <w:tcBorders>
              <w:top w:val="nil"/>
              <w:left w:val="single" w:sz="4" w:space="0" w:color="auto"/>
              <w:bottom w:val="nil"/>
              <w:right w:val="single" w:sz="4" w:space="0" w:color="auto"/>
            </w:tcBorders>
          </w:tcPr>
          <w:p w14:paraId="1B930FE5" w14:textId="77777777" w:rsidR="002377F0" w:rsidRPr="001141C9" w:rsidRDefault="002377F0" w:rsidP="002377F0">
            <w:pPr>
              <w:pStyle w:val="TAC"/>
              <w:keepNext w:val="0"/>
              <w:keepLines w:val="0"/>
              <w:widowControl w:val="0"/>
              <w:rPr>
                <w:ins w:id="2061" w:author="Reihaneh Malekafzaliardakani" w:date="2025-09-02T08:54:00Z" w16du:dateUtc="2025-09-02T06:54:00Z"/>
                <w:lang w:eastAsia="zh-CN" w:bidi="ar"/>
              </w:rPr>
            </w:pPr>
          </w:p>
        </w:tc>
      </w:tr>
      <w:tr w:rsidR="002377F0" w:rsidRPr="001141C9" w14:paraId="7C9EB681" w14:textId="77777777" w:rsidTr="00F2043E">
        <w:trPr>
          <w:jc w:val="center"/>
          <w:ins w:id="2062" w:author="Reihaneh Malekafzaliardakani" w:date="2025-09-02T08:54:00Z"/>
        </w:trPr>
        <w:tc>
          <w:tcPr>
            <w:tcW w:w="2904" w:type="dxa"/>
            <w:tcBorders>
              <w:top w:val="nil"/>
              <w:left w:val="single" w:sz="4" w:space="0" w:color="auto"/>
              <w:bottom w:val="single" w:sz="4" w:space="0" w:color="auto"/>
              <w:right w:val="single" w:sz="4" w:space="0" w:color="auto"/>
            </w:tcBorders>
          </w:tcPr>
          <w:p w14:paraId="610EB943" w14:textId="77777777" w:rsidR="002377F0" w:rsidRPr="001141C9" w:rsidRDefault="002377F0" w:rsidP="002377F0">
            <w:pPr>
              <w:pStyle w:val="TAC"/>
              <w:keepNext w:val="0"/>
              <w:keepLines w:val="0"/>
              <w:widowControl w:val="0"/>
              <w:rPr>
                <w:ins w:id="2063" w:author="Reihaneh Malekafzaliardakani" w:date="2025-09-02T08:54:00Z" w16du:dateUtc="2025-09-02T06:54:00Z"/>
                <w:lang w:eastAsia="zh-CN" w:bidi="ar"/>
              </w:rPr>
            </w:pPr>
          </w:p>
        </w:tc>
        <w:tc>
          <w:tcPr>
            <w:tcW w:w="3019" w:type="dxa"/>
            <w:tcBorders>
              <w:top w:val="nil"/>
              <w:left w:val="single" w:sz="4" w:space="0" w:color="auto"/>
              <w:bottom w:val="single" w:sz="4" w:space="0" w:color="auto"/>
              <w:right w:val="single" w:sz="4" w:space="0" w:color="auto"/>
            </w:tcBorders>
          </w:tcPr>
          <w:p w14:paraId="0CE636B4" w14:textId="77777777" w:rsidR="002377F0" w:rsidRPr="001141C9" w:rsidRDefault="002377F0" w:rsidP="002377F0">
            <w:pPr>
              <w:pStyle w:val="TAC"/>
              <w:keepNext w:val="0"/>
              <w:keepLines w:val="0"/>
              <w:widowControl w:val="0"/>
              <w:rPr>
                <w:ins w:id="2064" w:author="Reihaneh Malekafzaliardakani" w:date="2025-09-02T08:54:00Z" w16du:dateUtc="2025-09-02T06:54: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6CD586D" w14:textId="4B963BB9" w:rsidR="002377F0" w:rsidRDefault="002377F0" w:rsidP="002377F0">
            <w:pPr>
              <w:pStyle w:val="TAC"/>
              <w:keepNext w:val="0"/>
              <w:keepLines w:val="0"/>
              <w:widowControl w:val="0"/>
              <w:rPr>
                <w:ins w:id="2065" w:author="Reihaneh Malekafzaliardakani" w:date="2025-09-02T08:54:00Z" w16du:dateUtc="2025-09-02T06:54:00Z"/>
                <w:rFonts w:eastAsia="DengXian"/>
                <w:lang w:eastAsia="en-GB"/>
              </w:rPr>
            </w:pPr>
            <w:ins w:id="2066" w:author="Reihaneh Malekafzaliardakani" w:date="2025-09-02T08:54:00Z" w16du:dateUtc="2025-09-02T06:54:00Z">
              <w:r>
                <w:rPr>
                  <w:rFonts w:eastAsia="DengXian"/>
                  <w:lang w:eastAsia="en-GB"/>
                </w:rPr>
                <w:t>n77</w:t>
              </w:r>
            </w:ins>
          </w:p>
        </w:tc>
        <w:tc>
          <w:tcPr>
            <w:tcW w:w="4199" w:type="dxa"/>
            <w:tcBorders>
              <w:top w:val="single" w:sz="4" w:space="0" w:color="auto"/>
              <w:left w:val="single" w:sz="4" w:space="0" w:color="auto"/>
              <w:bottom w:val="single" w:sz="4" w:space="0" w:color="auto"/>
              <w:right w:val="single" w:sz="4" w:space="0" w:color="auto"/>
            </w:tcBorders>
          </w:tcPr>
          <w:p w14:paraId="3EC640EA" w14:textId="5D7E0F62" w:rsidR="002377F0" w:rsidRDefault="002377F0" w:rsidP="002377F0">
            <w:pPr>
              <w:pStyle w:val="TAC"/>
              <w:keepNext w:val="0"/>
              <w:keepLines w:val="0"/>
              <w:widowControl w:val="0"/>
              <w:rPr>
                <w:ins w:id="2067" w:author="Reihaneh Malekafzaliardakani" w:date="2025-09-02T08:54:00Z" w16du:dateUtc="2025-09-02T06:54:00Z"/>
                <w:rFonts w:eastAsia="DengXian"/>
                <w:lang w:eastAsia="zh-CN"/>
              </w:rPr>
            </w:pPr>
            <w:ins w:id="2068" w:author="Reihaneh Malekafzaliardakani" w:date="2025-09-02T08:54:00Z" w16du:dateUtc="2025-09-02T06:54:00Z">
              <w:r>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
          <w:p w14:paraId="56B51976" w14:textId="77777777" w:rsidR="002377F0" w:rsidRPr="001141C9" w:rsidRDefault="002377F0" w:rsidP="002377F0">
            <w:pPr>
              <w:pStyle w:val="TAC"/>
              <w:keepNext w:val="0"/>
              <w:keepLines w:val="0"/>
              <w:widowControl w:val="0"/>
              <w:rPr>
                <w:ins w:id="2069" w:author="Reihaneh Malekafzaliardakani" w:date="2025-09-02T08:54:00Z" w16du:dateUtc="2025-09-02T06:54:00Z"/>
                <w:lang w:eastAsia="zh-CN" w:bidi="ar"/>
              </w:rPr>
            </w:pPr>
          </w:p>
        </w:tc>
      </w:tr>
      <w:tr w:rsidR="00797427" w:rsidRPr="001141C9" w14:paraId="63AA8BDA" w14:textId="77777777" w:rsidTr="0009185A">
        <w:trPr>
          <w:jc w:val="center"/>
        </w:trPr>
        <w:tc>
          <w:tcPr>
            <w:tcW w:w="2904" w:type="dxa"/>
            <w:tcBorders>
              <w:top w:val="single" w:sz="4" w:space="0" w:color="auto"/>
              <w:left w:val="single" w:sz="4" w:space="0" w:color="auto"/>
              <w:bottom w:val="nil"/>
              <w:right w:val="single" w:sz="4" w:space="0" w:color="auto"/>
            </w:tcBorders>
          </w:tcPr>
          <w:p w14:paraId="5814C1CC" w14:textId="77777777" w:rsidR="00797427" w:rsidRPr="001141C9" w:rsidRDefault="00797427" w:rsidP="00106D98">
            <w:pPr>
              <w:pStyle w:val="TAC"/>
              <w:keepNext w:val="0"/>
              <w:keepLines w:val="0"/>
              <w:widowControl w:val="0"/>
              <w:rPr>
                <w:lang w:eastAsia="zh-CN" w:bidi="ar"/>
              </w:rPr>
            </w:pPr>
            <w:r>
              <w:rPr>
                <w:lang w:eastAsia="en-GB"/>
              </w:rPr>
              <w:t>CA_n2A-n48B-n66A-n77C</w:t>
            </w:r>
          </w:p>
        </w:tc>
        <w:tc>
          <w:tcPr>
            <w:tcW w:w="3019" w:type="dxa"/>
            <w:tcBorders>
              <w:top w:val="single" w:sz="4" w:space="0" w:color="auto"/>
              <w:left w:val="single" w:sz="4" w:space="0" w:color="auto"/>
              <w:bottom w:val="nil"/>
              <w:right w:val="single" w:sz="4" w:space="0" w:color="auto"/>
            </w:tcBorders>
          </w:tcPr>
          <w:p w14:paraId="2F5B9756" w14:textId="77777777" w:rsidR="00797427" w:rsidRDefault="00797427" w:rsidP="00106D98">
            <w:pPr>
              <w:pStyle w:val="TAC"/>
              <w:keepNext w:val="0"/>
              <w:keepLines w:val="0"/>
              <w:widowControl w:val="0"/>
              <w:spacing w:line="256" w:lineRule="auto"/>
              <w:rPr>
                <w:lang w:eastAsia="en-GB"/>
              </w:rPr>
            </w:pPr>
            <w:r>
              <w:rPr>
                <w:lang w:eastAsia="en-GB"/>
              </w:rPr>
              <w:t>CA_n48B</w:t>
            </w:r>
          </w:p>
          <w:p w14:paraId="67C98B1E" w14:textId="77777777" w:rsidR="00797427" w:rsidRDefault="00797427" w:rsidP="00106D98">
            <w:pPr>
              <w:pStyle w:val="TAC"/>
              <w:keepNext w:val="0"/>
              <w:keepLines w:val="0"/>
              <w:widowControl w:val="0"/>
              <w:spacing w:line="256" w:lineRule="auto"/>
              <w:rPr>
                <w:lang w:eastAsia="en-GB"/>
              </w:rPr>
            </w:pPr>
            <w:r>
              <w:rPr>
                <w:lang w:eastAsia="en-GB"/>
              </w:rPr>
              <w:t>CA_n77C</w:t>
            </w:r>
          </w:p>
          <w:p w14:paraId="39EAE5AD" w14:textId="77777777" w:rsidR="00797427" w:rsidRDefault="00797427" w:rsidP="00106D98">
            <w:pPr>
              <w:pStyle w:val="TAC"/>
              <w:keepNext w:val="0"/>
              <w:keepLines w:val="0"/>
              <w:widowControl w:val="0"/>
              <w:spacing w:line="256" w:lineRule="auto"/>
              <w:rPr>
                <w:b/>
                <w:lang w:eastAsia="en-GB"/>
              </w:rPr>
            </w:pPr>
            <w:r>
              <w:rPr>
                <w:lang w:eastAsia="en-GB"/>
              </w:rPr>
              <w:t>CA_n2A-n48A</w:t>
            </w:r>
          </w:p>
          <w:p w14:paraId="2A269929" w14:textId="3EAE5A7D" w:rsidR="00CB702E" w:rsidRDefault="00CB702E" w:rsidP="00CB702E">
            <w:pPr>
              <w:pStyle w:val="TAC"/>
              <w:keepNext w:val="0"/>
              <w:keepLines w:val="0"/>
              <w:widowControl w:val="0"/>
              <w:spacing w:line="256" w:lineRule="auto"/>
              <w:rPr>
                <w:ins w:id="2070" w:author="Reihaneh Malekafzaliardakani" w:date="2025-09-02T08:56:00Z" w16du:dateUtc="2025-09-02T06:56:00Z"/>
                <w:b/>
                <w:lang w:eastAsia="en-GB"/>
              </w:rPr>
            </w:pPr>
            <w:ins w:id="2071" w:author="Reihaneh Malekafzaliardakani" w:date="2025-09-02T08:56:00Z" w16du:dateUtc="2025-09-02T06:56:00Z">
              <w:r>
                <w:rPr>
                  <w:lang w:eastAsia="en-GB"/>
                </w:rPr>
                <w:t>CA_n2A-n48</w:t>
              </w:r>
            </w:ins>
            <w:ins w:id="2072" w:author="Reihaneh Malekafzaliardakani" w:date="2025-09-02T08:57:00Z" w16du:dateUtc="2025-09-02T06:57:00Z">
              <w:r>
                <w:rPr>
                  <w:lang w:eastAsia="en-GB"/>
                </w:rPr>
                <w:t>B</w:t>
              </w:r>
            </w:ins>
          </w:p>
          <w:p w14:paraId="0379E748" w14:textId="77777777" w:rsidR="00797427" w:rsidRDefault="00797427" w:rsidP="00106D98">
            <w:pPr>
              <w:pStyle w:val="TAC"/>
              <w:keepNext w:val="0"/>
              <w:keepLines w:val="0"/>
              <w:widowControl w:val="0"/>
              <w:spacing w:line="256" w:lineRule="auto"/>
              <w:rPr>
                <w:b/>
                <w:lang w:eastAsia="en-GB"/>
              </w:rPr>
            </w:pPr>
            <w:r>
              <w:rPr>
                <w:lang w:eastAsia="en-GB"/>
              </w:rPr>
              <w:t>CA_n2A-n66A</w:t>
            </w:r>
          </w:p>
          <w:p w14:paraId="76AA68EE" w14:textId="77777777" w:rsidR="00797427" w:rsidRDefault="00797427" w:rsidP="00106D98">
            <w:pPr>
              <w:pStyle w:val="TAC"/>
              <w:keepNext w:val="0"/>
              <w:keepLines w:val="0"/>
              <w:widowControl w:val="0"/>
              <w:spacing w:line="256" w:lineRule="auto"/>
              <w:rPr>
                <w:b/>
                <w:lang w:eastAsia="en-GB"/>
              </w:rPr>
            </w:pPr>
            <w:r>
              <w:rPr>
                <w:lang w:eastAsia="en-GB"/>
              </w:rPr>
              <w:t>CA_n2A-n77A</w:t>
            </w:r>
          </w:p>
          <w:p w14:paraId="64911455" w14:textId="20FC0DBA" w:rsidR="00CB702E" w:rsidRDefault="00CB702E" w:rsidP="00CB702E">
            <w:pPr>
              <w:pStyle w:val="TAC"/>
              <w:keepNext w:val="0"/>
              <w:keepLines w:val="0"/>
              <w:widowControl w:val="0"/>
              <w:spacing w:line="256" w:lineRule="auto"/>
              <w:rPr>
                <w:ins w:id="2073" w:author="Reihaneh Malekafzaliardakani" w:date="2025-09-02T08:57:00Z" w16du:dateUtc="2025-09-02T06:57:00Z"/>
                <w:b/>
                <w:lang w:eastAsia="en-GB"/>
              </w:rPr>
            </w:pPr>
            <w:ins w:id="2074" w:author="Reihaneh Malekafzaliardakani" w:date="2025-09-02T08:57:00Z" w16du:dateUtc="2025-09-02T06:57:00Z">
              <w:r>
                <w:rPr>
                  <w:lang w:eastAsia="en-GB"/>
                </w:rPr>
                <w:t>CA_n2A-n77C</w:t>
              </w:r>
            </w:ins>
          </w:p>
          <w:p w14:paraId="02886003" w14:textId="77777777" w:rsidR="00797427" w:rsidRDefault="00797427" w:rsidP="00106D98">
            <w:pPr>
              <w:pStyle w:val="TAC"/>
              <w:keepNext w:val="0"/>
              <w:keepLines w:val="0"/>
              <w:widowControl w:val="0"/>
              <w:spacing w:line="256" w:lineRule="auto"/>
              <w:rPr>
                <w:b/>
                <w:lang w:eastAsia="en-GB"/>
              </w:rPr>
            </w:pPr>
            <w:r>
              <w:rPr>
                <w:lang w:eastAsia="en-GB"/>
              </w:rPr>
              <w:t>CA_n48A-n66A</w:t>
            </w:r>
          </w:p>
          <w:p w14:paraId="39CA53E4" w14:textId="795BEB72" w:rsidR="00CB702E" w:rsidRDefault="00CB702E" w:rsidP="00CB702E">
            <w:pPr>
              <w:pStyle w:val="TAC"/>
              <w:keepNext w:val="0"/>
              <w:keepLines w:val="0"/>
              <w:widowControl w:val="0"/>
              <w:spacing w:line="256" w:lineRule="auto"/>
              <w:rPr>
                <w:ins w:id="2075" w:author="Reihaneh Malekafzaliardakani" w:date="2025-09-02T08:57:00Z" w16du:dateUtc="2025-09-02T06:57:00Z"/>
                <w:b/>
                <w:lang w:eastAsia="en-GB"/>
              </w:rPr>
            </w:pPr>
            <w:ins w:id="2076" w:author="Reihaneh Malekafzaliardakani" w:date="2025-09-02T08:57:00Z" w16du:dateUtc="2025-09-02T06:57:00Z">
              <w:r>
                <w:rPr>
                  <w:lang w:eastAsia="en-GB"/>
                </w:rPr>
                <w:t>CA_n48B-n66A</w:t>
              </w:r>
            </w:ins>
          </w:p>
          <w:p w14:paraId="44D7F5C8" w14:textId="77777777" w:rsidR="00797427" w:rsidRPr="001141C9" w:rsidRDefault="00797427" w:rsidP="00106D98">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2BFCD752" w14:textId="77777777" w:rsidR="00797427" w:rsidRPr="001141C9" w:rsidRDefault="00797427" w:rsidP="00106D98">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DDD3138" w14:textId="77777777" w:rsidR="00797427" w:rsidRPr="001141C9" w:rsidRDefault="00797427" w:rsidP="00106D98">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9B5EF4F"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1F0B51DF" w14:textId="77777777" w:rsidTr="0009185A">
        <w:trPr>
          <w:jc w:val="center"/>
        </w:trPr>
        <w:tc>
          <w:tcPr>
            <w:tcW w:w="2904" w:type="dxa"/>
            <w:tcBorders>
              <w:top w:val="nil"/>
              <w:left w:val="single" w:sz="4" w:space="0" w:color="auto"/>
              <w:bottom w:val="nil"/>
              <w:right w:val="single" w:sz="4" w:space="0" w:color="auto"/>
            </w:tcBorders>
          </w:tcPr>
          <w:p w14:paraId="20C4287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50A017" w14:textId="0D70C0D9" w:rsidR="00797427" w:rsidRPr="001141C9" w:rsidRDefault="00CB702E" w:rsidP="00106D98">
            <w:pPr>
              <w:pStyle w:val="TAC"/>
              <w:keepNext w:val="0"/>
              <w:keepLines w:val="0"/>
              <w:widowControl w:val="0"/>
              <w:rPr>
                <w:lang w:eastAsia="zh-CN" w:bidi="ar"/>
              </w:rPr>
            </w:pPr>
            <w:ins w:id="2077" w:author="Reihaneh Malekafzaliardakani" w:date="2025-09-02T08:57:00Z" w16du:dateUtc="2025-09-02T06:57:00Z">
              <w:r>
                <w:rPr>
                  <w:lang w:eastAsia="en-GB"/>
                </w:rPr>
                <w:t>CA_n66A-n77C</w:t>
              </w:r>
            </w:ins>
          </w:p>
        </w:tc>
        <w:tc>
          <w:tcPr>
            <w:tcW w:w="1409" w:type="dxa"/>
            <w:tcBorders>
              <w:top w:val="single" w:sz="4" w:space="0" w:color="auto"/>
              <w:left w:val="single" w:sz="4" w:space="0" w:color="auto"/>
              <w:bottom w:val="single" w:sz="4" w:space="0" w:color="auto"/>
              <w:right w:val="single" w:sz="4" w:space="0" w:color="auto"/>
            </w:tcBorders>
            <w:vAlign w:val="center"/>
          </w:tcPr>
          <w:p w14:paraId="501A63CD" w14:textId="77777777" w:rsidR="00797427" w:rsidRPr="001141C9" w:rsidRDefault="00797427" w:rsidP="00106D98">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F739A53" w14:textId="77777777" w:rsidR="00797427" w:rsidRPr="001141C9" w:rsidRDefault="00797427" w:rsidP="00106D98">
            <w:pPr>
              <w:pStyle w:val="TAC"/>
              <w:keepNext w:val="0"/>
              <w:keepLines w:val="0"/>
              <w:widowControl w:val="0"/>
              <w:rPr>
                <w:lang w:eastAsia="zh-CN"/>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30F41661" w14:textId="77777777" w:rsidR="00797427" w:rsidRPr="001141C9" w:rsidRDefault="00797427" w:rsidP="00106D98">
            <w:pPr>
              <w:pStyle w:val="TAC"/>
              <w:keepNext w:val="0"/>
              <w:keepLines w:val="0"/>
              <w:widowControl w:val="0"/>
              <w:rPr>
                <w:lang w:eastAsia="zh-CN" w:bidi="ar"/>
              </w:rPr>
            </w:pPr>
          </w:p>
        </w:tc>
      </w:tr>
      <w:tr w:rsidR="00797427" w:rsidRPr="001141C9" w14:paraId="2705CDBD" w14:textId="77777777" w:rsidTr="0009185A">
        <w:trPr>
          <w:jc w:val="center"/>
        </w:trPr>
        <w:tc>
          <w:tcPr>
            <w:tcW w:w="2904" w:type="dxa"/>
            <w:tcBorders>
              <w:top w:val="nil"/>
              <w:left w:val="single" w:sz="4" w:space="0" w:color="auto"/>
              <w:bottom w:val="nil"/>
              <w:right w:val="single" w:sz="4" w:space="0" w:color="auto"/>
            </w:tcBorders>
          </w:tcPr>
          <w:p w14:paraId="1050883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8591C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3627D5" w14:textId="77777777" w:rsidR="00797427" w:rsidRPr="001141C9" w:rsidRDefault="00797427" w:rsidP="00106D98">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7A2D432" w14:textId="77777777" w:rsidR="00797427" w:rsidRPr="001141C9" w:rsidRDefault="00797427" w:rsidP="00106D98">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1CB35663" w14:textId="77777777" w:rsidR="00797427" w:rsidRPr="001141C9" w:rsidRDefault="00797427" w:rsidP="00106D98">
            <w:pPr>
              <w:pStyle w:val="TAC"/>
              <w:keepNext w:val="0"/>
              <w:keepLines w:val="0"/>
              <w:widowControl w:val="0"/>
              <w:rPr>
                <w:lang w:eastAsia="zh-CN" w:bidi="ar"/>
              </w:rPr>
            </w:pPr>
          </w:p>
        </w:tc>
      </w:tr>
      <w:tr w:rsidR="00797427" w:rsidRPr="001141C9" w14:paraId="39F35F41" w14:textId="77777777" w:rsidTr="0009185A">
        <w:trPr>
          <w:jc w:val="center"/>
        </w:trPr>
        <w:tc>
          <w:tcPr>
            <w:tcW w:w="2904" w:type="dxa"/>
            <w:tcBorders>
              <w:top w:val="nil"/>
              <w:left w:val="single" w:sz="4" w:space="0" w:color="auto"/>
              <w:bottom w:val="single" w:sz="4" w:space="0" w:color="auto"/>
              <w:right w:val="single" w:sz="4" w:space="0" w:color="auto"/>
            </w:tcBorders>
          </w:tcPr>
          <w:p w14:paraId="24B280D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F06506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47B9D7" w14:textId="77777777" w:rsidR="00797427" w:rsidRPr="001141C9" w:rsidRDefault="00797427" w:rsidP="00106D98">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AB143F3" w14:textId="77777777" w:rsidR="00797427" w:rsidRPr="001141C9" w:rsidRDefault="00797427" w:rsidP="00106D98">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3D8888C2" w14:textId="77777777" w:rsidR="00797427" w:rsidRPr="001141C9" w:rsidRDefault="00797427" w:rsidP="00106D98">
            <w:pPr>
              <w:pStyle w:val="TAC"/>
              <w:keepNext w:val="0"/>
              <w:keepLines w:val="0"/>
              <w:widowControl w:val="0"/>
              <w:rPr>
                <w:lang w:eastAsia="zh-CN" w:bidi="ar"/>
              </w:rPr>
            </w:pPr>
          </w:p>
        </w:tc>
      </w:tr>
      <w:tr w:rsidR="00797427" w:rsidRPr="001141C9" w14:paraId="1651D662" w14:textId="77777777" w:rsidTr="0009185A">
        <w:trPr>
          <w:jc w:val="center"/>
        </w:trPr>
        <w:tc>
          <w:tcPr>
            <w:tcW w:w="2904" w:type="dxa"/>
            <w:tcBorders>
              <w:top w:val="single" w:sz="4" w:space="0" w:color="auto"/>
              <w:left w:val="single" w:sz="4" w:space="0" w:color="auto"/>
              <w:bottom w:val="nil"/>
              <w:right w:val="single" w:sz="4" w:space="0" w:color="auto"/>
            </w:tcBorders>
          </w:tcPr>
          <w:p w14:paraId="489A2637" w14:textId="77777777" w:rsidR="00797427" w:rsidRPr="001141C9" w:rsidRDefault="00797427" w:rsidP="00106D98">
            <w:pPr>
              <w:pStyle w:val="TAC"/>
              <w:keepNext w:val="0"/>
              <w:keepLines w:val="0"/>
              <w:widowControl w:val="0"/>
              <w:rPr>
                <w:lang w:eastAsia="zh-CN" w:bidi="ar"/>
              </w:rPr>
            </w:pPr>
            <w:r>
              <w:rPr>
                <w:lang w:eastAsia="en-GB"/>
              </w:rPr>
              <w:t>CA_n2A-n48(2A)-n66A-n77C</w:t>
            </w:r>
          </w:p>
        </w:tc>
        <w:tc>
          <w:tcPr>
            <w:tcW w:w="3019" w:type="dxa"/>
            <w:tcBorders>
              <w:top w:val="single" w:sz="4" w:space="0" w:color="auto"/>
              <w:left w:val="single" w:sz="4" w:space="0" w:color="auto"/>
              <w:bottom w:val="nil"/>
              <w:right w:val="single" w:sz="4" w:space="0" w:color="auto"/>
            </w:tcBorders>
          </w:tcPr>
          <w:p w14:paraId="5CB8F182" w14:textId="77777777" w:rsidR="00797427" w:rsidRDefault="00797427" w:rsidP="00106D98">
            <w:pPr>
              <w:pStyle w:val="TAC"/>
              <w:keepNext w:val="0"/>
              <w:keepLines w:val="0"/>
              <w:widowControl w:val="0"/>
              <w:spacing w:line="256" w:lineRule="auto"/>
              <w:rPr>
                <w:lang w:eastAsia="en-GB"/>
              </w:rPr>
            </w:pPr>
            <w:r>
              <w:rPr>
                <w:lang w:eastAsia="en-GB"/>
              </w:rPr>
              <w:t>CA_n77C</w:t>
            </w:r>
          </w:p>
          <w:p w14:paraId="3E15E6C9" w14:textId="77777777" w:rsidR="00797427" w:rsidRDefault="00797427" w:rsidP="00106D98">
            <w:pPr>
              <w:pStyle w:val="TAC"/>
              <w:keepNext w:val="0"/>
              <w:keepLines w:val="0"/>
              <w:widowControl w:val="0"/>
              <w:spacing w:line="256" w:lineRule="auto"/>
              <w:rPr>
                <w:b/>
                <w:lang w:eastAsia="en-GB"/>
              </w:rPr>
            </w:pPr>
            <w:r>
              <w:rPr>
                <w:lang w:eastAsia="en-GB"/>
              </w:rPr>
              <w:t>CA_n2A-n48A</w:t>
            </w:r>
          </w:p>
          <w:p w14:paraId="69438FB3" w14:textId="77777777" w:rsidR="00797427" w:rsidRDefault="00797427" w:rsidP="00106D98">
            <w:pPr>
              <w:pStyle w:val="TAC"/>
              <w:keepNext w:val="0"/>
              <w:keepLines w:val="0"/>
              <w:widowControl w:val="0"/>
              <w:spacing w:line="256" w:lineRule="auto"/>
              <w:rPr>
                <w:b/>
                <w:lang w:eastAsia="en-GB"/>
              </w:rPr>
            </w:pPr>
            <w:r>
              <w:rPr>
                <w:lang w:eastAsia="en-GB"/>
              </w:rPr>
              <w:t>CA_n2A-n66A</w:t>
            </w:r>
          </w:p>
          <w:p w14:paraId="5FECA855" w14:textId="77777777" w:rsidR="00797427" w:rsidRDefault="00797427" w:rsidP="00106D98">
            <w:pPr>
              <w:pStyle w:val="TAC"/>
              <w:keepNext w:val="0"/>
              <w:keepLines w:val="0"/>
              <w:widowControl w:val="0"/>
              <w:spacing w:line="256" w:lineRule="auto"/>
              <w:rPr>
                <w:b/>
                <w:lang w:eastAsia="en-GB"/>
              </w:rPr>
            </w:pPr>
            <w:r>
              <w:rPr>
                <w:lang w:eastAsia="en-GB"/>
              </w:rPr>
              <w:t>CA_n2A-n77A</w:t>
            </w:r>
          </w:p>
          <w:p w14:paraId="32D7200C" w14:textId="7E11446A" w:rsidR="00CB702E" w:rsidRDefault="00CB702E" w:rsidP="00CB702E">
            <w:pPr>
              <w:pStyle w:val="TAC"/>
              <w:keepNext w:val="0"/>
              <w:keepLines w:val="0"/>
              <w:widowControl w:val="0"/>
              <w:spacing w:line="256" w:lineRule="auto"/>
              <w:rPr>
                <w:ins w:id="2078" w:author="Reihaneh Malekafzaliardakani" w:date="2025-09-02T08:56:00Z" w16du:dateUtc="2025-09-02T06:56:00Z"/>
                <w:b/>
                <w:lang w:eastAsia="en-GB"/>
              </w:rPr>
            </w:pPr>
            <w:ins w:id="2079" w:author="Reihaneh Malekafzaliardakani" w:date="2025-09-02T08:56:00Z" w16du:dateUtc="2025-09-02T06:56:00Z">
              <w:r>
                <w:rPr>
                  <w:lang w:eastAsia="en-GB"/>
                </w:rPr>
                <w:t>CA_n2A-n77C</w:t>
              </w:r>
            </w:ins>
          </w:p>
          <w:p w14:paraId="1502AAB6" w14:textId="77777777" w:rsidR="00797427" w:rsidRDefault="00797427" w:rsidP="00106D98">
            <w:pPr>
              <w:pStyle w:val="TAC"/>
              <w:keepNext w:val="0"/>
              <w:keepLines w:val="0"/>
              <w:widowControl w:val="0"/>
              <w:spacing w:line="256" w:lineRule="auto"/>
              <w:rPr>
                <w:b/>
                <w:lang w:eastAsia="en-GB"/>
              </w:rPr>
            </w:pPr>
            <w:r>
              <w:rPr>
                <w:lang w:eastAsia="en-GB"/>
              </w:rPr>
              <w:t>CA_n48A-n66A</w:t>
            </w:r>
          </w:p>
          <w:p w14:paraId="225BB5D3" w14:textId="77777777" w:rsidR="00797427" w:rsidRPr="001141C9" w:rsidRDefault="00797427" w:rsidP="00106D98">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335B31DA" w14:textId="77777777" w:rsidR="00797427" w:rsidRPr="001141C9" w:rsidRDefault="00797427" w:rsidP="00106D98">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4C9435A3" w14:textId="77777777" w:rsidR="00797427" w:rsidRPr="001141C9" w:rsidRDefault="00797427" w:rsidP="00106D98">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CDA85F4"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57EF4485" w14:textId="77777777" w:rsidTr="0009185A">
        <w:trPr>
          <w:jc w:val="center"/>
        </w:trPr>
        <w:tc>
          <w:tcPr>
            <w:tcW w:w="2904" w:type="dxa"/>
            <w:tcBorders>
              <w:top w:val="nil"/>
              <w:left w:val="single" w:sz="4" w:space="0" w:color="auto"/>
              <w:bottom w:val="nil"/>
              <w:right w:val="single" w:sz="4" w:space="0" w:color="auto"/>
            </w:tcBorders>
          </w:tcPr>
          <w:p w14:paraId="5C9A211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F3CDF1" w14:textId="508EE81F" w:rsidR="00797427" w:rsidRPr="001141C9" w:rsidRDefault="00CB702E" w:rsidP="00106D98">
            <w:pPr>
              <w:pStyle w:val="TAC"/>
              <w:keepNext w:val="0"/>
              <w:keepLines w:val="0"/>
              <w:widowControl w:val="0"/>
              <w:rPr>
                <w:lang w:eastAsia="zh-CN" w:bidi="ar"/>
              </w:rPr>
            </w:pPr>
            <w:ins w:id="2080" w:author="Reihaneh Malekafzaliardakani" w:date="2025-09-02T08:56:00Z" w16du:dateUtc="2025-09-02T06:56:00Z">
              <w:r>
                <w:rPr>
                  <w:lang w:eastAsia="en-GB"/>
                </w:rPr>
                <w:t>CA_n66A-n77C</w:t>
              </w:r>
            </w:ins>
          </w:p>
        </w:tc>
        <w:tc>
          <w:tcPr>
            <w:tcW w:w="1409" w:type="dxa"/>
            <w:tcBorders>
              <w:top w:val="single" w:sz="4" w:space="0" w:color="auto"/>
              <w:left w:val="single" w:sz="4" w:space="0" w:color="auto"/>
              <w:bottom w:val="single" w:sz="4" w:space="0" w:color="auto"/>
              <w:right w:val="single" w:sz="4" w:space="0" w:color="auto"/>
            </w:tcBorders>
            <w:vAlign w:val="center"/>
          </w:tcPr>
          <w:p w14:paraId="67304993" w14:textId="77777777" w:rsidR="00797427" w:rsidRPr="001141C9" w:rsidRDefault="00797427" w:rsidP="00106D98">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428380FE" w14:textId="77777777" w:rsidR="00797427" w:rsidRPr="001141C9" w:rsidRDefault="00797427" w:rsidP="00106D98">
            <w:pPr>
              <w:pStyle w:val="TAC"/>
              <w:keepNext w:val="0"/>
              <w:keepLines w:val="0"/>
              <w:widowControl w:val="0"/>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49F85C07" w14:textId="77777777" w:rsidR="00797427" w:rsidRPr="001141C9" w:rsidRDefault="00797427" w:rsidP="00106D98">
            <w:pPr>
              <w:pStyle w:val="TAC"/>
              <w:keepNext w:val="0"/>
              <w:keepLines w:val="0"/>
              <w:widowControl w:val="0"/>
              <w:rPr>
                <w:lang w:eastAsia="zh-CN" w:bidi="ar"/>
              </w:rPr>
            </w:pPr>
          </w:p>
        </w:tc>
      </w:tr>
      <w:tr w:rsidR="00797427" w:rsidRPr="001141C9" w14:paraId="280CD73E" w14:textId="77777777" w:rsidTr="0009185A">
        <w:trPr>
          <w:jc w:val="center"/>
        </w:trPr>
        <w:tc>
          <w:tcPr>
            <w:tcW w:w="2904" w:type="dxa"/>
            <w:tcBorders>
              <w:top w:val="nil"/>
              <w:left w:val="single" w:sz="4" w:space="0" w:color="auto"/>
              <w:bottom w:val="nil"/>
              <w:right w:val="single" w:sz="4" w:space="0" w:color="auto"/>
            </w:tcBorders>
          </w:tcPr>
          <w:p w14:paraId="1124833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CA100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D67201" w14:textId="77777777" w:rsidR="00797427" w:rsidRPr="001141C9" w:rsidRDefault="00797427" w:rsidP="00106D98">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7E05B72" w14:textId="77777777" w:rsidR="00797427" w:rsidRPr="001141C9" w:rsidRDefault="00797427" w:rsidP="00106D98">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1520D80B" w14:textId="77777777" w:rsidR="00797427" w:rsidRPr="001141C9" w:rsidRDefault="00797427" w:rsidP="00106D98">
            <w:pPr>
              <w:pStyle w:val="TAC"/>
              <w:keepNext w:val="0"/>
              <w:keepLines w:val="0"/>
              <w:widowControl w:val="0"/>
              <w:rPr>
                <w:lang w:eastAsia="zh-CN" w:bidi="ar"/>
              </w:rPr>
            </w:pPr>
          </w:p>
        </w:tc>
      </w:tr>
      <w:tr w:rsidR="00797427" w:rsidRPr="001141C9" w14:paraId="446098F5" w14:textId="77777777" w:rsidTr="0009185A">
        <w:trPr>
          <w:jc w:val="center"/>
        </w:trPr>
        <w:tc>
          <w:tcPr>
            <w:tcW w:w="2904" w:type="dxa"/>
            <w:tcBorders>
              <w:top w:val="nil"/>
              <w:left w:val="single" w:sz="4" w:space="0" w:color="auto"/>
              <w:bottom w:val="single" w:sz="4" w:space="0" w:color="auto"/>
              <w:right w:val="single" w:sz="4" w:space="0" w:color="auto"/>
            </w:tcBorders>
          </w:tcPr>
          <w:p w14:paraId="0FAA36A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000337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C2FA93" w14:textId="77777777" w:rsidR="00797427" w:rsidRPr="001141C9" w:rsidRDefault="00797427" w:rsidP="00106D98">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D13C8E5" w14:textId="77777777" w:rsidR="00797427" w:rsidRPr="001141C9" w:rsidRDefault="00797427" w:rsidP="00106D98">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3B0EDDD2" w14:textId="77777777" w:rsidR="00797427" w:rsidRPr="001141C9" w:rsidRDefault="00797427" w:rsidP="00106D98">
            <w:pPr>
              <w:pStyle w:val="TAC"/>
              <w:keepNext w:val="0"/>
              <w:keepLines w:val="0"/>
              <w:widowControl w:val="0"/>
              <w:rPr>
                <w:lang w:eastAsia="zh-CN" w:bidi="ar"/>
              </w:rPr>
            </w:pPr>
          </w:p>
        </w:tc>
      </w:tr>
      <w:tr w:rsidR="00A011F6" w:rsidRPr="001141C9" w14:paraId="4688EBD0" w14:textId="77777777" w:rsidTr="0009185A">
        <w:trPr>
          <w:jc w:val="center"/>
          <w:ins w:id="2081" w:author="Reihaneh Malekafzaliardakani" w:date="2025-09-02T08:55:00Z"/>
        </w:trPr>
        <w:tc>
          <w:tcPr>
            <w:tcW w:w="2904" w:type="dxa"/>
            <w:tcBorders>
              <w:top w:val="single" w:sz="4" w:space="0" w:color="auto"/>
              <w:left w:val="single" w:sz="4" w:space="0" w:color="auto"/>
              <w:bottom w:val="nil"/>
              <w:right w:val="single" w:sz="4" w:space="0" w:color="auto"/>
            </w:tcBorders>
          </w:tcPr>
          <w:p w14:paraId="2A8024C1" w14:textId="6A044B4D" w:rsidR="00A011F6" w:rsidRPr="001141C9" w:rsidRDefault="00A011F6" w:rsidP="00A011F6">
            <w:pPr>
              <w:pStyle w:val="TAC"/>
              <w:keepNext w:val="0"/>
              <w:keepLines w:val="0"/>
              <w:widowControl w:val="0"/>
              <w:rPr>
                <w:ins w:id="2082" w:author="Reihaneh Malekafzaliardakani" w:date="2025-09-02T08:55:00Z" w16du:dateUtc="2025-09-02T06:55:00Z"/>
                <w:lang w:eastAsia="zh-CN" w:bidi="ar"/>
              </w:rPr>
            </w:pPr>
            <w:ins w:id="2083" w:author="Reihaneh Malekafzaliardakani" w:date="2025-09-02T08:55:00Z" w16du:dateUtc="2025-09-02T06:55:00Z">
              <w:r w:rsidRPr="00327D29">
                <w:rPr>
                  <w:lang w:eastAsia="zh-CN" w:bidi="ar"/>
                </w:rPr>
                <w:lastRenderedPageBreak/>
                <w:t>CA_n2A-n48A-n66(2A)-n77C</w:t>
              </w:r>
            </w:ins>
          </w:p>
        </w:tc>
        <w:tc>
          <w:tcPr>
            <w:tcW w:w="3019" w:type="dxa"/>
            <w:tcBorders>
              <w:top w:val="single" w:sz="4" w:space="0" w:color="auto"/>
              <w:left w:val="single" w:sz="4" w:space="0" w:color="auto"/>
              <w:bottom w:val="nil"/>
              <w:right w:val="single" w:sz="4" w:space="0" w:color="auto"/>
            </w:tcBorders>
          </w:tcPr>
          <w:p w14:paraId="41C9BF23" w14:textId="77777777" w:rsidR="00A011F6" w:rsidRDefault="00A011F6" w:rsidP="00A011F6">
            <w:pPr>
              <w:pStyle w:val="TAC"/>
              <w:widowControl w:val="0"/>
              <w:rPr>
                <w:ins w:id="2084" w:author="Reihaneh Malekafzaliardakani" w:date="2025-09-02T08:55:00Z" w16du:dateUtc="2025-09-02T06:55:00Z"/>
                <w:lang w:eastAsia="zh-CN" w:bidi="ar"/>
              </w:rPr>
            </w:pPr>
            <w:ins w:id="2085" w:author="Reihaneh Malekafzaliardakani" w:date="2025-09-02T08:55:00Z" w16du:dateUtc="2025-09-02T06:55:00Z">
              <w:r>
                <w:rPr>
                  <w:lang w:eastAsia="zh-CN" w:bidi="ar"/>
                </w:rPr>
                <w:t>CA_n77C</w:t>
              </w:r>
            </w:ins>
          </w:p>
          <w:p w14:paraId="73B66659" w14:textId="77777777" w:rsidR="00A011F6" w:rsidRDefault="00A011F6" w:rsidP="00A011F6">
            <w:pPr>
              <w:pStyle w:val="TAC"/>
              <w:widowControl w:val="0"/>
              <w:rPr>
                <w:ins w:id="2086" w:author="Reihaneh Malekafzaliardakani" w:date="2025-09-02T08:55:00Z" w16du:dateUtc="2025-09-02T06:55:00Z"/>
                <w:lang w:eastAsia="zh-CN" w:bidi="ar"/>
              </w:rPr>
            </w:pPr>
            <w:ins w:id="2087" w:author="Reihaneh Malekafzaliardakani" w:date="2025-09-02T08:55:00Z" w16du:dateUtc="2025-09-02T06:55:00Z">
              <w:r>
                <w:rPr>
                  <w:lang w:eastAsia="zh-CN" w:bidi="ar"/>
                </w:rPr>
                <w:t>CA_n2A-n48A</w:t>
              </w:r>
            </w:ins>
          </w:p>
          <w:p w14:paraId="37814CDC" w14:textId="77777777" w:rsidR="00A011F6" w:rsidRDefault="00A011F6" w:rsidP="00A011F6">
            <w:pPr>
              <w:pStyle w:val="TAC"/>
              <w:widowControl w:val="0"/>
              <w:rPr>
                <w:ins w:id="2088" w:author="Reihaneh Malekafzaliardakani" w:date="2025-09-02T08:55:00Z" w16du:dateUtc="2025-09-02T06:55:00Z"/>
                <w:lang w:eastAsia="zh-CN" w:bidi="ar"/>
              </w:rPr>
            </w:pPr>
            <w:ins w:id="2089" w:author="Reihaneh Malekafzaliardakani" w:date="2025-09-02T08:55:00Z" w16du:dateUtc="2025-09-02T06:55:00Z">
              <w:r>
                <w:rPr>
                  <w:lang w:eastAsia="zh-CN" w:bidi="ar"/>
                </w:rPr>
                <w:t>CA_n2A-n66A</w:t>
              </w:r>
            </w:ins>
          </w:p>
          <w:p w14:paraId="766E5661" w14:textId="77777777" w:rsidR="00A011F6" w:rsidRDefault="00A011F6" w:rsidP="00A011F6">
            <w:pPr>
              <w:pStyle w:val="TAC"/>
              <w:widowControl w:val="0"/>
              <w:rPr>
                <w:ins w:id="2090" w:author="Reihaneh Malekafzaliardakani" w:date="2025-09-02T08:55:00Z" w16du:dateUtc="2025-09-02T06:55:00Z"/>
                <w:lang w:eastAsia="zh-CN" w:bidi="ar"/>
              </w:rPr>
            </w:pPr>
            <w:ins w:id="2091" w:author="Reihaneh Malekafzaliardakani" w:date="2025-09-02T08:55:00Z" w16du:dateUtc="2025-09-02T06:55:00Z">
              <w:r>
                <w:rPr>
                  <w:lang w:eastAsia="zh-CN" w:bidi="ar"/>
                </w:rPr>
                <w:t>CA_n2A-n77A</w:t>
              </w:r>
            </w:ins>
          </w:p>
          <w:p w14:paraId="01F4CBDE" w14:textId="77777777" w:rsidR="00A011F6" w:rsidRDefault="00A011F6" w:rsidP="00A011F6">
            <w:pPr>
              <w:pStyle w:val="TAC"/>
              <w:widowControl w:val="0"/>
              <w:rPr>
                <w:ins w:id="2092" w:author="Reihaneh Malekafzaliardakani" w:date="2025-09-02T08:55:00Z" w16du:dateUtc="2025-09-02T06:55:00Z"/>
                <w:lang w:eastAsia="zh-CN" w:bidi="ar"/>
              </w:rPr>
            </w:pPr>
            <w:ins w:id="2093" w:author="Reihaneh Malekafzaliardakani" w:date="2025-09-02T08:55:00Z" w16du:dateUtc="2025-09-02T06:55:00Z">
              <w:r>
                <w:rPr>
                  <w:lang w:eastAsia="zh-CN" w:bidi="ar"/>
                </w:rPr>
                <w:t>CA_n2A-n77C</w:t>
              </w:r>
            </w:ins>
          </w:p>
          <w:p w14:paraId="273DA43E" w14:textId="77777777" w:rsidR="00A011F6" w:rsidRDefault="00A011F6" w:rsidP="00A011F6">
            <w:pPr>
              <w:pStyle w:val="TAC"/>
              <w:widowControl w:val="0"/>
              <w:rPr>
                <w:ins w:id="2094" w:author="Reihaneh Malekafzaliardakani" w:date="2025-09-02T08:55:00Z" w16du:dateUtc="2025-09-02T06:55:00Z"/>
                <w:lang w:eastAsia="zh-CN" w:bidi="ar"/>
              </w:rPr>
            </w:pPr>
            <w:ins w:id="2095" w:author="Reihaneh Malekafzaliardakani" w:date="2025-09-02T08:55:00Z" w16du:dateUtc="2025-09-02T06:55:00Z">
              <w:r>
                <w:rPr>
                  <w:lang w:eastAsia="zh-CN" w:bidi="ar"/>
                </w:rPr>
                <w:t>CA_n48A-n66A</w:t>
              </w:r>
            </w:ins>
          </w:p>
          <w:p w14:paraId="02D2B8E5" w14:textId="77777777" w:rsidR="00A011F6" w:rsidRDefault="00A011F6" w:rsidP="00A011F6">
            <w:pPr>
              <w:pStyle w:val="TAC"/>
              <w:widowControl w:val="0"/>
              <w:rPr>
                <w:ins w:id="2096" w:author="Reihaneh Malekafzaliardakani" w:date="2025-09-02T08:55:00Z" w16du:dateUtc="2025-09-02T06:55:00Z"/>
                <w:lang w:eastAsia="zh-CN" w:bidi="ar"/>
              </w:rPr>
            </w:pPr>
            <w:ins w:id="2097" w:author="Reihaneh Malekafzaliardakani" w:date="2025-09-02T08:55:00Z" w16du:dateUtc="2025-09-02T06:55:00Z">
              <w:r>
                <w:rPr>
                  <w:lang w:eastAsia="zh-CN" w:bidi="ar"/>
                </w:rPr>
                <w:t>CA_n66A-n77A</w:t>
              </w:r>
            </w:ins>
          </w:p>
          <w:p w14:paraId="110ED1B7" w14:textId="690BCF8D" w:rsidR="00A011F6" w:rsidRPr="001141C9" w:rsidRDefault="00A011F6" w:rsidP="00A011F6">
            <w:pPr>
              <w:pStyle w:val="TAC"/>
              <w:keepNext w:val="0"/>
              <w:keepLines w:val="0"/>
              <w:widowControl w:val="0"/>
              <w:rPr>
                <w:ins w:id="2098" w:author="Reihaneh Malekafzaliardakani" w:date="2025-09-02T08:55:00Z" w16du:dateUtc="2025-09-02T06:55:00Z"/>
                <w:lang w:eastAsia="zh-CN" w:bidi="ar"/>
              </w:rPr>
            </w:pPr>
            <w:ins w:id="2099" w:author="Reihaneh Malekafzaliardakani" w:date="2025-09-02T08:55:00Z" w16du:dateUtc="2025-09-02T06:55:00Z">
              <w:r>
                <w:rPr>
                  <w:lang w:eastAsia="zh-CN" w:bidi="ar"/>
                </w:rPr>
                <w:t>CA_n66A-n77C</w:t>
              </w:r>
            </w:ins>
          </w:p>
        </w:tc>
        <w:tc>
          <w:tcPr>
            <w:tcW w:w="1409" w:type="dxa"/>
            <w:tcBorders>
              <w:top w:val="single" w:sz="4" w:space="0" w:color="auto"/>
              <w:left w:val="single" w:sz="4" w:space="0" w:color="auto"/>
              <w:bottom w:val="single" w:sz="4" w:space="0" w:color="auto"/>
              <w:right w:val="single" w:sz="4" w:space="0" w:color="auto"/>
            </w:tcBorders>
            <w:vAlign w:val="center"/>
          </w:tcPr>
          <w:p w14:paraId="0090058B" w14:textId="0526546E" w:rsidR="00A011F6" w:rsidRDefault="00A011F6" w:rsidP="00A011F6">
            <w:pPr>
              <w:pStyle w:val="TAC"/>
              <w:keepNext w:val="0"/>
              <w:keepLines w:val="0"/>
              <w:widowControl w:val="0"/>
              <w:rPr>
                <w:ins w:id="2100" w:author="Reihaneh Malekafzaliardakani" w:date="2025-09-02T08:55:00Z" w16du:dateUtc="2025-09-02T06:55:00Z"/>
                <w:rFonts w:eastAsia="DengXian"/>
                <w:lang w:eastAsia="en-GB"/>
              </w:rPr>
            </w:pPr>
            <w:ins w:id="2101" w:author="Reihaneh Malekafzaliardakani" w:date="2025-09-02T08:55:00Z" w16du:dateUtc="2025-09-02T06:55:00Z">
              <w:r>
                <w:rPr>
                  <w:rFonts w:eastAsia="DengXian"/>
                  <w:lang w:eastAsia="en-GB"/>
                </w:rPr>
                <w:t>n2</w:t>
              </w:r>
            </w:ins>
          </w:p>
        </w:tc>
        <w:tc>
          <w:tcPr>
            <w:tcW w:w="4199" w:type="dxa"/>
            <w:tcBorders>
              <w:top w:val="single" w:sz="4" w:space="0" w:color="auto"/>
              <w:left w:val="single" w:sz="4" w:space="0" w:color="auto"/>
              <w:bottom w:val="single" w:sz="4" w:space="0" w:color="auto"/>
              <w:right w:val="single" w:sz="4" w:space="0" w:color="auto"/>
            </w:tcBorders>
          </w:tcPr>
          <w:p w14:paraId="3031517B" w14:textId="2A81C246" w:rsidR="00A011F6" w:rsidRDefault="00A011F6" w:rsidP="00A011F6">
            <w:pPr>
              <w:pStyle w:val="TAC"/>
              <w:keepNext w:val="0"/>
              <w:keepLines w:val="0"/>
              <w:widowControl w:val="0"/>
              <w:rPr>
                <w:ins w:id="2102" w:author="Reihaneh Malekafzaliardakani" w:date="2025-09-02T08:55:00Z" w16du:dateUtc="2025-09-02T06:55:00Z"/>
                <w:rFonts w:eastAsia="DengXian"/>
                <w:lang w:eastAsia="zh-CN"/>
              </w:rPr>
            </w:pPr>
            <w:ins w:id="2103" w:author="Reihaneh Malekafzaliardakani" w:date="2025-09-02T08:55:00Z" w16du:dateUtc="2025-09-02T06:55:00Z">
              <w:r>
                <w:rPr>
                  <w:lang w:val="en-US" w:eastAsia="zh-CN" w:bidi="ar"/>
                </w:rPr>
                <w:t>n2 channel bandwidths in Table 5.3.5-1</w:t>
              </w:r>
            </w:ins>
          </w:p>
        </w:tc>
        <w:tc>
          <w:tcPr>
            <w:tcW w:w="2724" w:type="dxa"/>
            <w:tcBorders>
              <w:top w:val="single" w:sz="4" w:space="0" w:color="auto"/>
              <w:left w:val="single" w:sz="4" w:space="0" w:color="auto"/>
              <w:bottom w:val="nil"/>
              <w:right w:val="single" w:sz="4" w:space="0" w:color="auto"/>
            </w:tcBorders>
          </w:tcPr>
          <w:p w14:paraId="6F0FA70F" w14:textId="4F06C7C1" w:rsidR="00A011F6" w:rsidRPr="001141C9" w:rsidRDefault="00A011F6" w:rsidP="00A011F6">
            <w:pPr>
              <w:pStyle w:val="TAC"/>
              <w:keepNext w:val="0"/>
              <w:keepLines w:val="0"/>
              <w:widowControl w:val="0"/>
              <w:rPr>
                <w:ins w:id="2104" w:author="Reihaneh Malekafzaliardakani" w:date="2025-09-02T08:55:00Z" w16du:dateUtc="2025-09-02T06:55:00Z"/>
                <w:lang w:eastAsia="zh-CN" w:bidi="ar"/>
              </w:rPr>
            </w:pPr>
            <w:ins w:id="2105" w:author="Reihaneh Malekafzaliardakani" w:date="2025-09-02T08:55:00Z" w16du:dateUtc="2025-09-02T06:55:00Z">
              <w:r>
                <w:rPr>
                  <w:lang w:val="en-US" w:eastAsia="zh-CN" w:bidi="ar"/>
                </w:rPr>
                <w:t>4 and 5</w:t>
              </w:r>
            </w:ins>
          </w:p>
        </w:tc>
      </w:tr>
      <w:tr w:rsidR="00A011F6" w:rsidRPr="001141C9" w14:paraId="2AF7C050" w14:textId="77777777" w:rsidTr="0009185A">
        <w:trPr>
          <w:jc w:val="center"/>
          <w:ins w:id="2106" w:author="Reihaneh Malekafzaliardakani" w:date="2025-09-02T08:55:00Z"/>
        </w:trPr>
        <w:tc>
          <w:tcPr>
            <w:tcW w:w="2904" w:type="dxa"/>
            <w:tcBorders>
              <w:top w:val="nil"/>
              <w:left w:val="single" w:sz="4" w:space="0" w:color="auto"/>
              <w:bottom w:val="nil"/>
              <w:right w:val="single" w:sz="4" w:space="0" w:color="auto"/>
            </w:tcBorders>
          </w:tcPr>
          <w:p w14:paraId="0DCB6873" w14:textId="77777777" w:rsidR="00A011F6" w:rsidRPr="001141C9" w:rsidRDefault="00A011F6" w:rsidP="00A011F6">
            <w:pPr>
              <w:pStyle w:val="TAC"/>
              <w:keepNext w:val="0"/>
              <w:keepLines w:val="0"/>
              <w:widowControl w:val="0"/>
              <w:rPr>
                <w:ins w:id="2107" w:author="Reihaneh Malekafzaliardakani" w:date="2025-09-02T08:55:00Z" w16du:dateUtc="2025-09-02T06:55:00Z"/>
                <w:lang w:eastAsia="zh-CN" w:bidi="ar"/>
              </w:rPr>
            </w:pPr>
          </w:p>
        </w:tc>
        <w:tc>
          <w:tcPr>
            <w:tcW w:w="3019" w:type="dxa"/>
            <w:tcBorders>
              <w:top w:val="nil"/>
              <w:left w:val="single" w:sz="4" w:space="0" w:color="auto"/>
              <w:bottom w:val="nil"/>
              <w:right w:val="single" w:sz="4" w:space="0" w:color="auto"/>
            </w:tcBorders>
          </w:tcPr>
          <w:p w14:paraId="4F72CE1B" w14:textId="77777777" w:rsidR="00A011F6" w:rsidRPr="001141C9" w:rsidRDefault="00A011F6" w:rsidP="00A011F6">
            <w:pPr>
              <w:pStyle w:val="TAC"/>
              <w:keepNext w:val="0"/>
              <w:keepLines w:val="0"/>
              <w:widowControl w:val="0"/>
              <w:rPr>
                <w:ins w:id="2108" w:author="Reihaneh Malekafzaliardakani" w:date="2025-09-02T08:55:00Z" w16du:dateUtc="2025-09-02T06:55: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59C2D8" w14:textId="522A0629" w:rsidR="00A011F6" w:rsidRDefault="00A011F6" w:rsidP="00A011F6">
            <w:pPr>
              <w:pStyle w:val="TAC"/>
              <w:keepNext w:val="0"/>
              <w:keepLines w:val="0"/>
              <w:widowControl w:val="0"/>
              <w:rPr>
                <w:ins w:id="2109" w:author="Reihaneh Malekafzaliardakani" w:date="2025-09-02T08:55:00Z" w16du:dateUtc="2025-09-02T06:55:00Z"/>
                <w:rFonts w:eastAsia="DengXian"/>
                <w:lang w:eastAsia="en-GB"/>
              </w:rPr>
            </w:pPr>
            <w:ins w:id="2110" w:author="Reihaneh Malekafzaliardakani" w:date="2025-09-02T08:55:00Z" w16du:dateUtc="2025-09-02T06:55:00Z">
              <w:r>
                <w:rPr>
                  <w:rFonts w:eastAsia="DengXian"/>
                  <w:lang w:eastAsia="en-GB"/>
                </w:rPr>
                <w:t>n48</w:t>
              </w:r>
            </w:ins>
          </w:p>
        </w:tc>
        <w:tc>
          <w:tcPr>
            <w:tcW w:w="4199" w:type="dxa"/>
            <w:tcBorders>
              <w:top w:val="single" w:sz="4" w:space="0" w:color="auto"/>
              <w:left w:val="single" w:sz="4" w:space="0" w:color="auto"/>
              <w:bottom w:val="single" w:sz="4" w:space="0" w:color="auto"/>
              <w:right w:val="single" w:sz="4" w:space="0" w:color="auto"/>
            </w:tcBorders>
          </w:tcPr>
          <w:p w14:paraId="48949490" w14:textId="313B44F0" w:rsidR="00A011F6" w:rsidRDefault="00A011F6" w:rsidP="00A011F6">
            <w:pPr>
              <w:pStyle w:val="TAC"/>
              <w:keepNext w:val="0"/>
              <w:keepLines w:val="0"/>
              <w:widowControl w:val="0"/>
              <w:rPr>
                <w:ins w:id="2111" w:author="Reihaneh Malekafzaliardakani" w:date="2025-09-02T08:55:00Z" w16du:dateUtc="2025-09-02T06:55:00Z"/>
                <w:rFonts w:eastAsia="DengXian"/>
                <w:lang w:eastAsia="zh-CN"/>
              </w:rPr>
            </w:pPr>
            <w:ins w:id="2112" w:author="Reihaneh Malekafzaliardakani" w:date="2025-09-02T08:55:00Z" w16du:dateUtc="2025-09-02T06:55:00Z">
              <w:r>
                <w:rPr>
                  <w:lang w:val="en-US" w:eastAsia="zh-CN" w:bidi="ar"/>
                </w:rPr>
                <w:t>n48 channel bandwidths in Table 5.3.5-1</w:t>
              </w:r>
            </w:ins>
          </w:p>
        </w:tc>
        <w:tc>
          <w:tcPr>
            <w:tcW w:w="2724" w:type="dxa"/>
            <w:tcBorders>
              <w:top w:val="nil"/>
              <w:left w:val="single" w:sz="4" w:space="0" w:color="auto"/>
              <w:bottom w:val="nil"/>
              <w:right w:val="single" w:sz="4" w:space="0" w:color="auto"/>
            </w:tcBorders>
          </w:tcPr>
          <w:p w14:paraId="071425B8" w14:textId="77777777" w:rsidR="00A011F6" w:rsidRPr="001141C9" w:rsidRDefault="00A011F6" w:rsidP="00A011F6">
            <w:pPr>
              <w:pStyle w:val="TAC"/>
              <w:keepNext w:val="0"/>
              <w:keepLines w:val="0"/>
              <w:widowControl w:val="0"/>
              <w:rPr>
                <w:ins w:id="2113" w:author="Reihaneh Malekafzaliardakani" w:date="2025-09-02T08:55:00Z" w16du:dateUtc="2025-09-02T06:55:00Z"/>
                <w:lang w:eastAsia="zh-CN" w:bidi="ar"/>
              </w:rPr>
            </w:pPr>
          </w:p>
        </w:tc>
      </w:tr>
      <w:tr w:rsidR="00A011F6" w:rsidRPr="001141C9" w14:paraId="6D96F1FD" w14:textId="77777777" w:rsidTr="0009185A">
        <w:trPr>
          <w:jc w:val="center"/>
          <w:ins w:id="2114" w:author="Reihaneh Malekafzaliardakani" w:date="2025-09-02T08:55:00Z"/>
        </w:trPr>
        <w:tc>
          <w:tcPr>
            <w:tcW w:w="2904" w:type="dxa"/>
            <w:tcBorders>
              <w:top w:val="nil"/>
              <w:left w:val="single" w:sz="4" w:space="0" w:color="auto"/>
              <w:bottom w:val="nil"/>
              <w:right w:val="single" w:sz="4" w:space="0" w:color="auto"/>
            </w:tcBorders>
          </w:tcPr>
          <w:p w14:paraId="7D9986F0" w14:textId="77777777" w:rsidR="00A011F6" w:rsidRPr="001141C9" w:rsidRDefault="00A011F6" w:rsidP="00A011F6">
            <w:pPr>
              <w:pStyle w:val="TAC"/>
              <w:keepNext w:val="0"/>
              <w:keepLines w:val="0"/>
              <w:widowControl w:val="0"/>
              <w:rPr>
                <w:ins w:id="2115" w:author="Reihaneh Malekafzaliardakani" w:date="2025-09-02T08:55:00Z" w16du:dateUtc="2025-09-02T06:55:00Z"/>
                <w:lang w:eastAsia="zh-CN" w:bidi="ar"/>
              </w:rPr>
            </w:pPr>
          </w:p>
        </w:tc>
        <w:tc>
          <w:tcPr>
            <w:tcW w:w="3019" w:type="dxa"/>
            <w:tcBorders>
              <w:top w:val="nil"/>
              <w:left w:val="single" w:sz="4" w:space="0" w:color="auto"/>
              <w:bottom w:val="nil"/>
              <w:right w:val="single" w:sz="4" w:space="0" w:color="auto"/>
            </w:tcBorders>
          </w:tcPr>
          <w:p w14:paraId="05DAA924" w14:textId="77777777" w:rsidR="00A011F6" w:rsidRPr="001141C9" w:rsidRDefault="00A011F6" w:rsidP="00A011F6">
            <w:pPr>
              <w:pStyle w:val="TAC"/>
              <w:keepNext w:val="0"/>
              <w:keepLines w:val="0"/>
              <w:widowControl w:val="0"/>
              <w:rPr>
                <w:ins w:id="2116" w:author="Reihaneh Malekafzaliardakani" w:date="2025-09-02T08:55:00Z" w16du:dateUtc="2025-09-02T06:55: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97789C" w14:textId="49D07032" w:rsidR="00A011F6" w:rsidRDefault="00A011F6" w:rsidP="00A011F6">
            <w:pPr>
              <w:pStyle w:val="TAC"/>
              <w:keepNext w:val="0"/>
              <w:keepLines w:val="0"/>
              <w:widowControl w:val="0"/>
              <w:rPr>
                <w:ins w:id="2117" w:author="Reihaneh Malekafzaliardakani" w:date="2025-09-02T08:55:00Z" w16du:dateUtc="2025-09-02T06:55:00Z"/>
                <w:rFonts w:eastAsia="DengXian"/>
                <w:lang w:eastAsia="en-GB"/>
              </w:rPr>
            </w:pPr>
            <w:ins w:id="2118" w:author="Reihaneh Malekafzaliardakani" w:date="2025-09-02T08:55:00Z" w16du:dateUtc="2025-09-02T06:55:00Z">
              <w:r>
                <w:rPr>
                  <w:rFonts w:eastAsia="DengXian"/>
                  <w:lang w:eastAsia="en-GB"/>
                </w:rPr>
                <w:t>n66</w:t>
              </w:r>
            </w:ins>
          </w:p>
        </w:tc>
        <w:tc>
          <w:tcPr>
            <w:tcW w:w="4199" w:type="dxa"/>
            <w:tcBorders>
              <w:top w:val="single" w:sz="4" w:space="0" w:color="auto"/>
              <w:left w:val="single" w:sz="4" w:space="0" w:color="auto"/>
              <w:bottom w:val="single" w:sz="4" w:space="0" w:color="auto"/>
              <w:right w:val="single" w:sz="4" w:space="0" w:color="auto"/>
            </w:tcBorders>
          </w:tcPr>
          <w:p w14:paraId="3DFACACB" w14:textId="5C6D132A" w:rsidR="00A011F6" w:rsidRDefault="00A011F6" w:rsidP="00A011F6">
            <w:pPr>
              <w:pStyle w:val="TAC"/>
              <w:keepNext w:val="0"/>
              <w:keepLines w:val="0"/>
              <w:widowControl w:val="0"/>
              <w:rPr>
                <w:ins w:id="2119" w:author="Reihaneh Malekafzaliardakani" w:date="2025-09-02T08:55:00Z" w16du:dateUtc="2025-09-02T06:55:00Z"/>
                <w:rFonts w:eastAsia="DengXian"/>
                <w:lang w:eastAsia="zh-CN"/>
              </w:rPr>
            </w:pPr>
            <w:ins w:id="2120" w:author="Reihaneh Malekafzaliardakani" w:date="2025-09-02T08:55:00Z" w16du:dateUtc="2025-09-02T06:55:00Z">
              <w:r>
                <w:rPr>
                  <w:lang w:val="en-US" w:eastAsia="zh-CN" w:bidi="ar"/>
                </w:rPr>
                <w:t>CA_n66(2</w:t>
              </w:r>
              <w:proofErr w:type="gramStart"/>
              <w:r>
                <w:rPr>
                  <w:lang w:val="en-US" w:eastAsia="zh-CN" w:bidi="ar"/>
                </w:rPr>
                <w:t>A)</w:t>
              </w:r>
              <w:r>
                <w:rPr>
                  <w:rFonts w:hint="eastAsia"/>
                  <w:lang w:val="en-US" w:eastAsia="zh-CN" w:bidi="ar"/>
                </w:rPr>
                <w:t>_</w:t>
              </w:r>
              <w:proofErr w:type="gramEnd"/>
              <w:r>
                <w:rPr>
                  <w:lang w:val="en-US" w:eastAsia="zh-CN" w:bidi="ar"/>
                </w:rPr>
                <w:t>BCS 4 and 5</w:t>
              </w:r>
            </w:ins>
          </w:p>
        </w:tc>
        <w:tc>
          <w:tcPr>
            <w:tcW w:w="2724" w:type="dxa"/>
            <w:tcBorders>
              <w:top w:val="nil"/>
              <w:left w:val="single" w:sz="4" w:space="0" w:color="auto"/>
              <w:bottom w:val="nil"/>
              <w:right w:val="single" w:sz="4" w:space="0" w:color="auto"/>
            </w:tcBorders>
          </w:tcPr>
          <w:p w14:paraId="5942AA95" w14:textId="77777777" w:rsidR="00A011F6" w:rsidRPr="001141C9" w:rsidRDefault="00A011F6" w:rsidP="00A011F6">
            <w:pPr>
              <w:pStyle w:val="TAC"/>
              <w:keepNext w:val="0"/>
              <w:keepLines w:val="0"/>
              <w:widowControl w:val="0"/>
              <w:rPr>
                <w:ins w:id="2121" w:author="Reihaneh Malekafzaliardakani" w:date="2025-09-02T08:55:00Z" w16du:dateUtc="2025-09-02T06:55:00Z"/>
                <w:lang w:eastAsia="zh-CN" w:bidi="ar"/>
              </w:rPr>
            </w:pPr>
          </w:p>
        </w:tc>
      </w:tr>
      <w:tr w:rsidR="00A011F6" w:rsidRPr="001141C9" w14:paraId="50331301" w14:textId="77777777" w:rsidTr="00F2043E">
        <w:trPr>
          <w:jc w:val="center"/>
          <w:ins w:id="2122" w:author="Reihaneh Malekafzaliardakani" w:date="2025-09-02T08:55:00Z"/>
        </w:trPr>
        <w:tc>
          <w:tcPr>
            <w:tcW w:w="2904" w:type="dxa"/>
            <w:tcBorders>
              <w:top w:val="nil"/>
              <w:left w:val="single" w:sz="4" w:space="0" w:color="auto"/>
              <w:bottom w:val="single" w:sz="4" w:space="0" w:color="auto"/>
              <w:right w:val="single" w:sz="4" w:space="0" w:color="auto"/>
            </w:tcBorders>
          </w:tcPr>
          <w:p w14:paraId="52CE6B46" w14:textId="77777777" w:rsidR="00A011F6" w:rsidRPr="001141C9" w:rsidRDefault="00A011F6" w:rsidP="00A011F6">
            <w:pPr>
              <w:pStyle w:val="TAC"/>
              <w:keepNext w:val="0"/>
              <w:keepLines w:val="0"/>
              <w:widowControl w:val="0"/>
              <w:rPr>
                <w:ins w:id="2123" w:author="Reihaneh Malekafzaliardakani" w:date="2025-09-02T08:55:00Z" w16du:dateUtc="2025-09-02T06:55:00Z"/>
                <w:lang w:eastAsia="zh-CN" w:bidi="ar"/>
              </w:rPr>
            </w:pPr>
          </w:p>
        </w:tc>
        <w:tc>
          <w:tcPr>
            <w:tcW w:w="3019" w:type="dxa"/>
            <w:tcBorders>
              <w:top w:val="nil"/>
              <w:left w:val="single" w:sz="4" w:space="0" w:color="auto"/>
              <w:bottom w:val="single" w:sz="4" w:space="0" w:color="auto"/>
              <w:right w:val="single" w:sz="4" w:space="0" w:color="auto"/>
            </w:tcBorders>
          </w:tcPr>
          <w:p w14:paraId="53F639B7" w14:textId="77777777" w:rsidR="00A011F6" w:rsidRPr="001141C9" w:rsidRDefault="00A011F6" w:rsidP="00A011F6">
            <w:pPr>
              <w:pStyle w:val="TAC"/>
              <w:keepNext w:val="0"/>
              <w:keepLines w:val="0"/>
              <w:widowControl w:val="0"/>
              <w:rPr>
                <w:ins w:id="2124" w:author="Reihaneh Malekafzaliardakani" w:date="2025-09-02T08:55:00Z" w16du:dateUtc="2025-09-02T06:55:00Z"/>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1100CB" w14:textId="5F852CC4" w:rsidR="00A011F6" w:rsidRDefault="00A011F6" w:rsidP="00A011F6">
            <w:pPr>
              <w:pStyle w:val="TAC"/>
              <w:keepNext w:val="0"/>
              <w:keepLines w:val="0"/>
              <w:widowControl w:val="0"/>
              <w:rPr>
                <w:ins w:id="2125" w:author="Reihaneh Malekafzaliardakani" w:date="2025-09-02T08:55:00Z" w16du:dateUtc="2025-09-02T06:55:00Z"/>
                <w:rFonts w:eastAsia="DengXian"/>
                <w:lang w:eastAsia="en-GB"/>
              </w:rPr>
            </w:pPr>
            <w:ins w:id="2126" w:author="Reihaneh Malekafzaliardakani" w:date="2025-09-02T08:55:00Z" w16du:dateUtc="2025-09-02T06:55:00Z">
              <w:r>
                <w:rPr>
                  <w:rFonts w:eastAsia="DengXian"/>
                  <w:lang w:eastAsia="en-GB"/>
                </w:rPr>
                <w:t>n77</w:t>
              </w:r>
            </w:ins>
          </w:p>
        </w:tc>
        <w:tc>
          <w:tcPr>
            <w:tcW w:w="4199" w:type="dxa"/>
            <w:tcBorders>
              <w:top w:val="single" w:sz="4" w:space="0" w:color="auto"/>
              <w:left w:val="single" w:sz="4" w:space="0" w:color="auto"/>
              <w:bottom w:val="single" w:sz="4" w:space="0" w:color="auto"/>
              <w:right w:val="single" w:sz="4" w:space="0" w:color="auto"/>
            </w:tcBorders>
          </w:tcPr>
          <w:p w14:paraId="2F582105" w14:textId="1313345F" w:rsidR="00A011F6" w:rsidRDefault="00A011F6" w:rsidP="00A011F6">
            <w:pPr>
              <w:pStyle w:val="TAC"/>
              <w:keepNext w:val="0"/>
              <w:keepLines w:val="0"/>
              <w:widowControl w:val="0"/>
              <w:rPr>
                <w:ins w:id="2127" w:author="Reihaneh Malekafzaliardakani" w:date="2025-09-02T08:55:00Z" w16du:dateUtc="2025-09-02T06:55:00Z"/>
                <w:rFonts w:eastAsia="DengXian"/>
                <w:lang w:eastAsia="zh-CN"/>
              </w:rPr>
            </w:pPr>
            <w:ins w:id="2128" w:author="Reihaneh Malekafzaliardakani" w:date="2025-09-02T08:55:00Z" w16du:dateUtc="2025-09-02T06:55:00Z">
              <w:r>
                <w:rPr>
                  <w:lang w:val="en-US" w:eastAsia="zh-CN" w:bidi="ar"/>
                </w:rPr>
                <w:t>CA_n77C</w:t>
              </w:r>
              <w:r>
                <w:rPr>
                  <w:rFonts w:hint="eastAsia"/>
                  <w:lang w:val="en-US" w:eastAsia="zh-CN" w:bidi="ar"/>
                </w:rPr>
                <w:t>_</w:t>
              </w:r>
              <w:r>
                <w:rPr>
                  <w:lang w:val="en-US" w:eastAsia="zh-CN" w:bidi="ar"/>
                </w:rPr>
                <w:t>BCS 4 and 5</w:t>
              </w:r>
            </w:ins>
          </w:p>
        </w:tc>
        <w:tc>
          <w:tcPr>
            <w:tcW w:w="2724" w:type="dxa"/>
            <w:tcBorders>
              <w:top w:val="nil"/>
              <w:left w:val="single" w:sz="4" w:space="0" w:color="auto"/>
              <w:bottom w:val="single" w:sz="4" w:space="0" w:color="auto"/>
              <w:right w:val="single" w:sz="4" w:space="0" w:color="auto"/>
            </w:tcBorders>
          </w:tcPr>
          <w:p w14:paraId="62F79C46" w14:textId="77777777" w:rsidR="00A011F6" w:rsidRPr="001141C9" w:rsidRDefault="00A011F6" w:rsidP="00A011F6">
            <w:pPr>
              <w:pStyle w:val="TAC"/>
              <w:keepNext w:val="0"/>
              <w:keepLines w:val="0"/>
              <w:widowControl w:val="0"/>
              <w:rPr>
                <w:ins w:id="2129" w:author="Reihaneh Malekafzaliardakani" w:date="2025-09-02T08:55:00Z" w16du:dateUtc="2025-09-02T06:55:00Z"/>
                <w:lang w:eastAsia="zh-CN" w:bidi="ar"/>
              </w:rPr>
            </w:pPr>
          </w:p>
        </w:tc>
      </w:tr>
      <w:tr w:rsidR="00797427" w:rsidRPr="001141C9" w14:paraId="4A1839FD" w14:textId="77777777" w:rsidTr="0009185A">
        <w:trPr>
          <w:jc w:val="center"/>
        </w:trPr>
        <w:tc>
          <w:tcPr>
            <w:tcW w:w="2904" w:type="dxa"/>
            <w:tcBorders>
              <w:top w:val="single" w:sz="4" w:space="0" w:color="auto"/>
              <w:left w:val="single" w:sz="4" w:space="0" w:color="auto"/>
              <w:bottom w:val="nil"/>
              <w:right w:val="single" w:sz="4" w:space="0" w:color="auto"/>
            </w:tcBorders>
          </w:tcPr>
          <w:p w14:paraId="48D8B669" w14:textId="77777777" w:rsidR="00797427" w:rsidRPr="001141C9" w:rsidRDefault="00797427" w:rsidP="00106D98">
            <w:pPr>
              <w:pStyle w:val="TAC"/>
              <w:keepLines w:val="0"/>
              <w:widowControl w:val="0"/>
            </w:pPr>
            <w:r w:rsidRPr="001141C9">
              <w:t>CA_n2A-n66A-n71A-n77A</w:t>
            </w:r>
          </w:p>
        </w:tc>
        <w:tc>
          <w:tcPr>
            <w:tcW w:w="3019" w:type="dxa"/>
            <w:tcBorders>
              <w:top w:val="single" w:sz="4" w:space="0" w:color="auto"/>
              <w:left w:val="single" w:sz="4" w:space="0" w:color="auto"/>
              <w:bottom w:val="nil"/>
              <w:right w:val="single" w:sz="4" w:space="0" w:color="auto"/>
            </w:tcBorders>
          </w:tcPr>
          <w:p w14:paraId="3CDAB7F5" w14:textId="77777777" w:rsidR="00797427" w:rsidRPr="001141C9" w:rsidRDefault="00797427" w:rsidP="00106D98">
            <w:pPr>
              <w:pStyle w:val="TAC"/>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2DCFF55E" w14:textId="77777777" w:rsidR="00797427" w:rsidRPr="001141C9" w:rsidRDefault="00797427" w:rsidP="00106D98">
            <w:pPr>
              <w:pStyle w:val="TAC"/>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E04D5F1" w14:textId="77777777" w:rsidR="00797427" w:rsidRPr="001141C9" w:rsidRDefault="00797427" w:rsidP="00106D98">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A903A45" w14:textId="77777777" w:rsidR="00797427" w:rsidRPr="001141C9" w:rsidRDefault="00797427" w:rsidP="00106D98">
            <w:pPr>
              <w:pStyle w:val="TAC"/>
              <w:keepLines w:val="0"/>
              <w:widowControl w:val="0"/>
              <w:rPr>
                <w:lang w:eastAsia="zh-CN"/>
              </w:rPr>
            </w:pPr>
            <w:r w:rsidRPr="001141C9">
              <w:rPr>
                <w:rFonts w:hint="eastAsia"/>
                <w:lang w:eastAsia="zh-CN"/>
              </w:rPr>
              <w:t>0</w:t>
            </w:r>
          </w:p>
        </w:tc>
      </w:tr>
      <w:tr w:rsidR="00797427" w:rsidRPr="001141C9" w14:paraId="0A70BE86" w14:textId="77777777" w:rsidTr="0009185A">
        <w:trPr>
          <w:jc w:val="center"/>
        </w:trPr>
        <w:tc>
          <w:tcPr>
            <w:tcW w:w="2904" w:type="dxa"/>
            <w:tcBorders>
              <w:top w:val="nil"/>
              <w:left w:val="single" w:sz="4" w:space="0" w:color="auto"/>
              <w:bottom w:val="nil"/>
              <w:right w:val="single" w:sz="4" w:space="0" w:color="auto"/>
            </w:tcBorders>
          </w:tcPr>
          <w:p w14:paraId="1E757F58" w14:textId="77777777" w:rsidR="00797427" w:rsidRPr="001141C9" w:rsidRDefault="00797427" w:rsidP="00106D98">
            <w:pPr>
              <w:pStyle w:val="TAC"/>
              <w:keepLines w:val="0"/>
              <w:widowControl w:val="0"/>
            </w:pPr>
          </w:p>
        </w:tc>
        <w:tc>
          <w:tcPr>
            <w:tcW w:w="3019" w:type="dxa"/>
            <w:tcBorders>
              <w:top w:val="nil"/>
              <w:left w:val="single" w:sz="4" w:space="0" w:color="auto"/>
              <w:bottom w:val="nil"/>
              <w:right w:val="single" w:sz="4" w:space="0" w:color="auto"/>
            </w:tcBorders>
          </w:tcPr>
          <w:p w14:paraId="1CA3240B" w14:textId="77777777" w:rsidR="00797427" w:rsidRPr="001141C9" w:rsidRDefault="00797427" w:rsidP="00106D98">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AA8201" w14:textId="77777777" w:rsidR="00797427" w:rsidRPr="001141C9" w:rsidRDefault="00797427" w:rsidP="00106D98">
            <w:pPr>
              <w:pStyle w:val="TAC"/>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D4A2931" w14:textId="77777777" w:rsidR="00797427" w:rsidRPr="001141C9" w:rsidRDefault="00797427" w:rsidP="00106D98">
            <w:pPr>
              <w:pStyle w:val="TAC"/>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011B2BEC" w14:textId="77777777" w:rsidR="00797427" w:rsidRPr="001141C9" w:rsidRDefault="00797427" w:rsidP="00106D98">
            <w:pPr>
              <w:pStyle w:val="TAC"/>
              <w:keepLines w:val="0"/>
              <w:widowControl w:val="0"/>
              <w:rPr>
                <w:lang w:eastAsia="zh-CN"/>
              </w:rPr>
            </w:pPr>
          </w:p>
        </w:tc>
      </w:tr>
      <w:tr w:rsidR="00797427" w:rsidRPr="001141C9" w14:paraId="21F92E3A" w14:textId="77777777" w:rsidTr="0009185A">
        <w:trPr>
          <w:jc w:val="center"/>
        </w:trPr>
        <w:tc>
          <w:tcPr>
            <w:tcW w:w="2904" w:type="dxa"/>
            <w:tcBorders>
              <w:top w:val="nil"/>
              <w:left w:val="single" w:sz="4" w:space="0" w:color="auto"/>
              <w:bottom w:val="nil"/>
              <w:right w:val="single" w:sz="4" w:space="0" w:color="auto"/>
            </w:tcBorders>
          </w:tcPr>
          <w:p w14:paraId="2249E09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739D1E5"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35EF88" w14:textId="77777777" w:rsidR="00797427" w:rsidRPr="001141C9" w:rsidRDefault="00797427" w:rsidP="00106D98">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033127B"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258C138" w14:textId="77777777" w:rsidR="00797427" w:rsidRPr="001141C9" w:rsidRDefault="00797427" w:rsidP="00106D98">
            <w:pPr>
              <w:pStyle w:val="TAC"/>
              <w:keepNext w:val="0"/>
              <w:keepLines w:val="0"/>
              <w:widowControl w:val="0"/>
              <w:rPr>
                <w:lang w:eastAsia="zh-CN"/>
              </w:rPr>
            </w:pPr>
          </w:p>
        </w:tc>
      </w:tr>
      <w:tr w:rsidR="00797427" w:rsidRPr="001141C9" w14:paraId="64F3C92F" w14:textId="77777777" w:rsidTr="0009185A">
        <w:trPr>
          <w:jc w:val="center"/>
        </w:trPr>
        <w:tc>
          <w:tcPr>
            <w:tcW w:w="2904" w:type="dxa"/>
            <w:tcBorders>
              <w:top w:val="nil"/>
              <w:left w:val="single" w:sz="4" w:space="0" w:color="auto"/>
              <w:bottom w:val="single" w:sz="4" w:space="0" w:color="auto"/>
              <w:right w:val="single" w:sz="4" w:space="0" w:color="auto"/>
            </w:tcBorders>
          </w:tcPr>
          <w:p w14:paraId="6F6F395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8F7C06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9C3A27" w14:textId="77777777" w:rsidR="00797427" w:rsidRPr="001141C9" w:rsidRDefault="00797427" w:rsidP="00106D98">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6FE01B" w14:textId="77777777" w:rsidR="00797427" w:rsidRPr="001141C9" w:rsidRDefault="00797427" w:rsidP="00106D98">
            <w:pPr>
              <w:pStyle w:val="TAC"/>
              <w:keepNext w:val="0"/>
              <w:keepLines w:val="0"/>
              <w:widowControl w:val="0"/>
              <w:rPr>
                <w:lang w:eastAsia="zh-CN" w:bidi="ar"/>
              </w:rPr>
            </w:pPr>
            <w:r w:rsidRPr="001141C9">
              <w:rPr>
                <w:lang w:eastAsia="zh-CN" w:bidi="ar"/>
              </w:rPr>
              <w:t xml:space="preserve">10, 15, 20, 25, 30, 40, 50, 60, 70, 80, 90, 100 </w:t>
            </w:r>
          </w:p>
        </w:tc>
        <w:tc>
          <w:tcPr>
            <w:tcW w:w="2724" w:type="dxa"/>
            <w:tcBorders>
              <w:top w:val="nil"/>
              <w:left w:val="single" w:sz="4" w:space="0" w:color="auto"/>
              <w:bottom w:val="single" w:sz="4" w:space="0" w:color="auto"/>
              <w:right w:val="single" w:sz="4" w:space="0" w:color="auto"/>
            </w:tcBorders>
          </w:tcPr>
          <w:p w14:paraId="1DF5420E" w14:textId="77777777" w:rsidR="00797427" w:rsidRPr="001141C9" w:rsidRDefault="00797427" w:rsidP="00106D98">
            <w:pPr>
              <w:pStyle w:val="TAC"/>
              <w:keepNext w:val="0"/>
              <w:keepLines w:val="0"/>
              <w:widowControl w:val="0"/>
              <w:rPr>
                <w:lang w:eastAsia="zh-CN"/>
              </w:rPr>
            </w:pPr>
          </w:p>
        </w:tc>
      </w:tr>
      <w:tr w:rsidR="00797427" w:rsidRPr="001141C9" w14:paraId="559CB1B7" w14:textId="77777777" w:rsidTr="0009185A">
        <w:trPr>
          <w:jc w:val="center"/>
        </w:trPr>
        <w:tc>
          <w:tcPr>
            <w:tcW w:w="2904" w:type="dxa"/>
            <w:tcBorders>
              <w:top w:val="single" w:sz="4" w:space="0" w:color="auto"/>
              <w:left w:val="single" w:sz="4" w:space="0" w:color="auto"/>
              <w:bottom w:val="nil"/>
              <w:right w:val="single" w:sz="4" w:space="0" w:color="auto"/>
            </w:tcBorders>
          </w:tcPr>
          <w:p w14:paraId="7779EF74" w14:textId="77777777" w:rsidR="00797427" w:rsidRPr="001141C9" w:rsidRDefault="00797427" w:rsidP="00106D98">
            <w:pPr>
              <w:pStyle w:val="TAC"/>
              <w:keepNext w:val="0"/>
              <w:keepLines w:val="0"/>
              <w:widowControl w:val="0"/>
            </w:pPr>
            <w:r w:rsidRPr="001141C9">
              <w:t>CA_n2A-n66A-n71A-n77(2A)</w:t>
            </w:r>
          </w:p>
        </w:tc>
        <w:tc>
          <w:tcPr>
            <w:tcW w:w="3019" w:type="dxa"/>
            <w:tcBorders>
              <w:top w:val="single" w:sz="4" w:space="0" w:color="auto"/>
              <w:left w:val="single" w:sz="4" w:space="0" w:color="auto"/>
              <w:bottom w:val="nil"/>
              <w:right w:val="single" w:sz="4" w:space="0" w:color="auto"/>
            </w:tcBorders>
          </w:tcPr>
          <w:p w14:paraId="1BE43E1D" w14:textId="77777777" w:rsidR="00797427" w:rsidRPr="001141C9" w:rsidRDefault="00797427" w:rsidP="00106D98">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1E2F9383"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23ACC2D"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4B7AE0B" w14:textId="77777777" w:rsidR="00797427" w:rsidRPr="001141C9" w:rsidRDefault="00797427" w:rsidP="00106D98">
            <w:pPr>
              <w:pStyle w:val="TAC"/>
              <w:keepNext w:val="0"/>
              <w:keepLines w:val="0"/>
              <w:widowControl w:val="0"/>
              <w:rPr>
                <w:lang w:eastAsia="zh-CN"/>
              </w:rPr>
            </w:pPr>
            <w:r w:rsidRPr="001141C9">
              <w:rPr>
                <w:lang w:eastAsia="zh-CN"/>
              </w:rPr>
              <w:t>0</w:t>
            </w:r>
          </w:p>
        </w:tc>
      </w:tr>
      <w:tr w:rsidR="00797427" w:rsidRPr="001141C9" w14:paraId="7130020D" w14:textId="77777777" w:rsidTr="0009185A">
        <w:trPr>
          <w:jc w:val="center"/>
        </w:trPr>
        <w:tc>
          <w:tcPr>
            <w:tcW w:w="2904" w:type="dxa"/>
            <w:tcBorders>
              <w:top w:val="nil"/>
              <w:left w:val="single" w:sz="4" w:space="0" w:color="auto"/>
              <w:bottom w:val="nil"/>
              <w:right w:val="single" w:sz="4" w:space="0" w:color="auto"/>
            </w:tcBorders>
          </w:tcPr>
          <w:p w14:paraId="775A8B8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7A78FE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48BDC8" w14:textId="77777777" w:rsidR="00797427" w:rsidRPr="001141C9" w:rsidRDefault="00797427" w:rsidP="00106D98">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BA556DB"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7101E80C" w14:textId="77777777" w:rsidR="00797427" w:rsidRPr="001141C9" w:rsidRDefault="00797427" w:rsidP="00106D98">
            <w:pPr>
              <w:pStyle w:val="TAC"/>
              <w:keepNext w:val="0"/>
              <w:keepLines w:val="0"/>
              <w:widowControl w:val="0"/>
              <w:rPr>
                <w:lang w:eastAsia="zh-CN"/>
              </w:rPr>
            </w:pPr>
          </w:p>
        </w:tc>
      </w:tr>
      <w:tr w:rsidR="00797427" w:rsidRPr="001141C9" w14:paraId="5B324F4E" w14:textId="77777777" w:rsidTr="0009185A">
        <w:trPr>
          <w:jc w:val="center"/>
        </w:trPr>
        <w:tc>
          <w:tcPr>
            <w:tcW w:w="2904" w:type="dxa"/>
            <w:tcBorders>
              <w:top w:val="nil"/>
              <w:left w:val="single" w:sz="4" w:space="0" w:color="auto"/>
              <w:bottom w:val="nil"/>
              <w:right w:val="single" w:sz="4" w:space="0" w:color="auto"/>
            </w:tcBorders>
          </w:tcPr>
          <w:p w14:paraId="59CBA9E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542D70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3FA034" w14:textId="77777777" w:rsidR="00797427" w:rsidRPr="001141C9" w:rsidRDefault="00797427" w:rsidP="00106D98">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3F1A629"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880405F" w14:textId="77777777" w:rsidR="00797427" w:rsidRPr="001141C9" w:rsidRDefault="00797427" w:rsidP="00106D98">
            <w:pPr>
              <w:pStyle w:val="TAC"/>
              <w:keepNext w:val="0"/>
              <w:keepLines w:val="0"/>
              <w:widowControl w:val="0"/>
              <w:rPr>
                <w:lang w:eastAsia="zh-CN"/>
              </w:rPr>
            </w:pPr>
          </w:p>
        </w:tc>
      </w:tr>
      <w:tr w:rsidR="00797427" w:rsidRPr="001141C9" w14:paraId="5D0A0884" w14:textId="77777777" w:rsidTr="0009185A">
        <w:trPr>
          <w:jc w:val="center"/>
        </w:trPr>
        <w:tc>
          <w:tcPr>
            <w:tcW w:w="2904" w:type="dxa"/>
            <w:tcBorders>
              <w:top w:val="nil"/>
              <w:left w:val="single" w:sz="4" w:space="0" w:color="auto"/>
              <w:bottom w:val="single" w:sz="4" w:space="0" w:color="auto"/>
              <w:right w:val="single" w:sz="4" w:space="0" w:color="auto"/>
            </w:tcBorders>
          </w:tcPr>
          <w:p w14:paraId="3419588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65E9D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C7C84D" w14:textId="77777777" w:rsidR="00797427" w:rsidRPr="001141C9" w:rsidRDefault="00797427" w:rsidP="00106D98">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E5BEF7D" w14:textId="77777777" w:rsidR="00797427" w:rsidRPr="001141C9" w:rsidRDefault="00797427" w:rsidP="00106D98">
            <w:pPr>
              <w:pStyle w:val="TAC"/>
              <w:keepNext w:val="0"/>
              <w:keepLines w:val="0"/>
              <w:widowControl w:val="0"/>
              <w:rPr>
                <w:lang w:eastAsia="zh-CN" w:bidi="ar"/>
              </w:rPr>
            </w:pPr>
            <w:r w:rsidRPr="00C222E5">
              <w:rPr>
                <w:rFonts w:eastAsia="DengXian"/>
                <w:lang w:eastAsia="zh-CN" w:bidi="ar"/>
              </w:rPr>
              <w:t>CA_n77(2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37FF6D1F" w14:textId="77777777" w:rsidR="00797427" w:rsidRPr="001141C9" w:rsidRDefault="00797427" w:rsidP="00106D98">
            <w:pPr>
              <w:pStyle w:val="TAC"/>
              <w:keepNext w:val="0"/>
              <w:keepLines w:val="0"/>
              <w:widowControl w:val="0"/>
              <w:rPr>
                <w:lang w:eastAsia="zh-CN"/>
              </w:rPr>
            </w:pPr>
          </w:p>
        </w:tc>
      </w:tr>
      <w:tr w:rsidR="00797427" w:rsidRPr="001141C9" w14:paraId="320D4288" w14:textId="77777777" w:rsidTr="0009185A">
        <w:trPr>
          <w:jc w:val="center"/>
        </w:trPr>
        <w:tc>
          <w:tcPr>
            <w:tcW w:w="2904" w:type="dxa"/>
            <w:tcBorders>
              <w:top w:val="single" w:sz="4" w:space="0" w:color="auto"/>
              <w:left w:val="single" w:sz="4" w:space="0" w:color="auto"/>
              <w:bottom w:val="nil"/>
              <w:right w:val="single" w:sz="4" w:space="0" w:color="auto"/>
            </w:tcBorders>
          </w:tcPr>
          <w:p w14:paraId="64F58A04" w14:textId="77777777" w:rsidR="00797427" w:rsidRPr="001141C9" w:rsidRDefault="00797427" w:rsidP="00106D98">
            <w:pPr>
              <w:pStyle w:val="TAC"/>
              <w:keepNext w:val="0"/>
              <w:keepLines w:val="0"/>
              <w:widowControl w:val="0"/>
              <w:rPr>
                <w:lang w:eastAsia="zh-CN" w:bidi="ar"/>
              </w:rPr>
            </w:pPr>
            <w:r w:rsidRPr="001141C9">
              <w:t>CA_n2A-n66A-n71A-n78A</w:t>
            </w:r>
          </w:p>
        </w:tc>
        <w:tc>
          <w:tcPr>
            <w:tcW w:w="3019" w:type="dxa"/>
            <w:tcBorders>
              <w:top w:val="single" w:sz="4" w:space="0" w:color="auto"/>
              <w:left w:val="single" w:sz="4" w:space="0" w:color="auto"/>
              <w:bottom w:val="nil"/>
              <w:right w:val="single" w:sz="4" w:space="0" w:color="auto"/>
            </w:tcBorders>
          </w:tcPr>
          <w:p w14:paraId="3ABCA208" w14:textId="77777777" w:rsidR="00797427" w:rsidRPr="001141C9" w:rsidRDefault="00797427" w:rsidP="00106D98">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71A0D9EE" w14:textId="77777777" w:rsidR="00797427" w:rsidRPr="001141C9" w:rsidRDefault="00797427" w:rsidP="00106D98">
            <w:pPr>
              <w:pStyle w:val="TAC"/>
              <w:keepNext w:val="0"/>
              <w:keepLines w:val="0"/>
              <w:widowControl w:val="0"/>
              <w:rPr>
                <w:rFonts w:ascii="Calibri" w:hAnsi="Calibri"/>
                <w:sz w:val="21"/>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2D5752C"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1FD009D" w14:textId="77777777" w:rsidR="00797427" w:rsidRPr="001141C9" w:rsidRDefault="00797427" w:rsidP="00106D98">
            <w:pPr>
              <w:pStyle w:val="TAC"/>
              <w:keepNext w:val="0"/>
              <w:keepLines w:val="0"/>
              <w:widowControl w:val="0"/>
            </w:pPr>
            <w:r w:rsidRPr="001141C9">
              <w:rPr>
                <w:lang w:eastAsia="zh-CN"/>
              </w:rPr>
              <w:t>0</w:t>
            </w:r>
          </w:p>
        </w:tc>
      </w:tr>
      <w:tr w:rsidR="00797427" w:rsidRPr="001141C9" w14:paraId="0A637FA5" w14:textId="77777777" w:rsidTr="0009185A">
        <w:trPr>
          <w:jc w:val="center"/>
        </w:trPr>
        <w:tc>
          <w:tcPr>
            <w:tcW w:w="2904" w:type="dxa"/>
            <w:tcBorders>
              <w:top w:val="nil"/>
              <w:left w:val="single" w:sz="4" w:space="0" w:color="auto"/>
              <w:bottom w:val="nil"/>
              <w:right w:val="single" w:sz="4" w:space="0" w:color="auto"/>
            </w:tcBorders>
          </w:tcPr>
          <w:p w14:paraId="41BE176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4957708"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5043DDA"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EC5CD21"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355B4B46" w14:textId="77777777" w:rsidR="00797427" w:rsidRPr="001141C9" w:rsidRDefault="00797427" w:rsidP="00106D98">
            <w:pPr>
              <w:pStyle w:val="TAC"/>
              <w:keepNext w:val="0"/>
              <w:keepLines w:val="0"/>
              <w:widowControl w:val="0"/>
              <w:rPr>
                <w:lang w:eastAsia="zh-CN"/>
              </w:rPr>
            </w:pPr>
          </w:p>
        </w:tc>
      </w:tr>
      <w:tr w:rsidR="00797427" w:rsidRPr="001141C9" w14:paraId="75031656" w14:textId="77777777" w:rsidTr="0009185A">
        <w:trPr>
          <w:jc w:val="center"/>
        </w:trPr>
        <w:tc>
          <w:tcPr>
            <w:tcW w:w="2904" w:type="dxa"/>
            <w:tcBorders>
              <w:top w:val="nil"/>
              <w:left w:val="single" w:sz="4" w:space="0" w:color="auto"/>
              <w:bottom w:val="nil"/>
              <w:right w:val="single" w:sz="4" w:space="0" w:color="auto"/>
            </w:tcBorders>
          </w:tcPr>
          <w:p w14:paraId="26248DC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3608F11"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5D75B7"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E79AE98"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5D2BD123" w14:textId="77777777" w:rsidR="00797427" w:rsidRPr="001141C9" w:rsidRDefault="00797427" w:rsidP="00106D98">
            <w:pPr>
              <w:pStyle w:val="TAC"/>
              <w:keepNext w:val="0"/>
              <w:keepLines w:val="0"/>
              <w:widowControl w:val="0"/>
              <w:rPr>
                <w:lang w:eastAsia="zh-CN"/>
              </w:rPr>
            </w:pPr>
          </w:p>
        </w:tc>
      </w:tr>
      <w:tr w:rsidR="00797427" w:rsidRPr="001141C9" w14:paraId="57D1C473" w14:textId="77777777" w:rsidTr="0009185A">
        <w:trPr>
          <w:jc w:val="center"/>
        </w:trPr>
        <w:tc>
          <w:tcPr>
            <w:tcW w:w="2904" w:type="dxa"/>
            <w:tcBorders>
              <w:top w:val="nil"/>
              <w:left w:val="single" w:sz="4" w:space="0" w:color="auto"/>
              <w:bottom w:val="single" w:sz="4" w:space="0" w:color="auto"/>
              <w:right w:val="single" w:sz="4" w:space="0" w:color="auto"/>
            </w:tcBorders>
          </w:tcPr>
          <w:p w14:paraId="127CCD4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DC670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69348A"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1114010" w14:textId="77777777" w:rsidR="00797427" w:rsidRPr="001141C9" w:rsidRDefault="00797427" w:rsidP="00106D9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DD38CEB" w14:textId="77777777" w:rsidR="00797427" w:rsidRPr="001141C9" w:rsidRDefault="00797427" w:rsidP="00106D98">
            <w:pPr>
              <w:pStyle w:val="TAC"/>
              <w:keepNext w:val="0"/>
              <w:keepLines w:val="0"/>
              <w:widowControl w:val="0"/>
              <w:rPr>
                <w:lang w:eastAsia="zh-CN"/>
              </w:rPr>
            </w:pPr>
          </w:p>
        </w:tc>
      </w:tr>
      <w:tr w:rsidR="00797427" w:rsidRPr="001141C9" w14:paraId="0904BE7F" w14:textId="77777777" w:rsidTr="0009185A">
        <w:trPr>
          <w:jc w:val="center"/>
        </w:trPr>
        <w:tc>
          <w:tcPr>
            <w:tcW w:w="2904" w:type="dxa"/>
            <w:tcBorders>
              <w:top w:val="single" w:sz="4" w:space="0" w:color="auto"/>
              <w:left w:val="single" w:sz="4" w:space="0" w:color="auto"/>
              <w:bottom w:val="nil"/>
              <w:right w:val="single" w:sz="4" w:space="0" w:color="auto"/>
            </w:tcBorders>
          </w:tcPr>
          <w:p w14:paraId="256A48A5" w14:textId="77777777" w:rsidR="00797427" w:rsidRPr="001141C9" w:rsidRDefault="00797427" w:rsidP="00106D98">
            <w:pPr>
              <w:pStyle w:val="TAC"/>
              <w:keepNext w:val="0"/>
              <w:keepLines w:val="0"/>
              <w:widowControl w:val="0"/>
              <w:rPr>
                <w:lang w:eastAsia="zh-CN"/>
              </w:rPr>
            </w:pPr>
            <w:r w:rsidRPr="001141C9">
              <w:t>CA_n2A-n66A-n71A-n78(2A)</w:t>
            </w:r>
          </w:p>
        </w:tc>
        <w:tc>
          <w:tcPr>
            <w:tcW w:w="3019" w:type="dxa"/>
            <w:tcBorders>
              <w:top w:val="single" w:sz="4" w:space="0" w:color="auto"/>
              <w:left w:val="single" w:sz="4" w:space="0" w:color="auto"/>
              <w:bottom w:val="nil"/>
              <w:right w:val="single" w:sz="4" w:space="0" w:color="auto"/>
            </w:tcBorders>
          </w:tcPr>
          <w:p w14:paraId="7971A5C0" w14:textId="77777777" w:rsidR="00797427" w:rsidRPr="001141C9" w:rsidRDefault="00797427" w:rsidP="00106D98">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7F09F5A" w14:textId="77777777" w:rsidR="00797427" w:rsidRPr="001141C9" w:rsidRDefault="00797427" w:rsidP="00106D98">
            <w:pPr>
              <w:pStyle w:val="TAC"/>
              <w:keepNext w:val="0"/>
              <w:keepLines w:val="0"/>
              <w:widowControl w:val="0"/>
              <w:rPr>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51E090E"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C4E0AE4" w14:textId="77777777" w:rsidR="00797427" w:rsidRPr="001141C9" w:rsidRDefault="00797427" w:rsidP="00106D98">
            <w:pPr>
              <w:pStyle w:val="TAC"/>
              <w:keepNext w:val="0"/>
              <w:keepLines w:val="0"/>
              <w:widowControl w:val="0"/>
              <w:rPr>
                <w:lang w:eastAsia="zh-CN" w:bidi="ar"/>
              </w:rPr>
            </w:pPr>
            <w:r w:rsidRPr="001141C9">
              <w:rPr>
                <w:lang w:eastAsia="zh-CN"/>
              </w:rPr>
              <w:t>0</w:t>
            </w:r>
          </w:p>
        </w:tc>
      </w:tr>
      <w:tr w:rsidR="00797427" w:rsidRPr="001141C9" w14:paraId="5BB632F8" w14:textId="77777777" w:rsidTr="0009185A">
        <w:trPr>
          <w:jc w:val="center"/>
        </w:trPr>
        <w:tc>
          <w:tcPr>
            <w:tcW w:w="2904" w:type="dxa"/>
            <w:tcBorders>
              <w:top w:val="nil"/>
              <w:left w:val="single" w:sz="4" w:space="0" w:color="auto"/>
              <w:bottom w:val="nil"/>
              <w:right w:val="single" w:sz="4" w:space="0" w:color="auto"/>
            </w:tcBorders>
          </w:tcPr>
          <w:p w14:paraId="160CD6BF"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597113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7D1F50" w14:textId="77777777" w:rsidR="00797427" w:rsidRPr="001141C9" w:rsidRDefault="00797427" w:rsidP="00106D98">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E2704D9"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49F1C8EE" w14:textId="77777777" w:rsidR="00797427" w:rsidRPr="001141C9" w:rsidRDefault="00797427" w:rsidP="00106D98">
            <w:pPr>
              <w:pStyle w:val="TAC"/>
              <w:keepNext w:val="0"/>
              <w:keepLines w:val="0"/>
              <w:widowControl w:val="0"/>
              <w:rPr>
                <w:lang w:eastAsia="zh-CN" w:bidi="ar"/>
              </w:rPr>
            </w:pPr>
          </w:p>
        </w:tc>
      </w:tr>
      <w:tr w:rsidR="00797427" w:rsidRPr="001141C9" w14:paraId="556C59EB" w14:textId="77777777" w:rsidTr="0009185A">
        <w:trPr>
          <w:jc w:val="center"/>
        </w:trPr>
        <w:tc>
          <w:tcPr>
            <w:tcW w:w="2904" w:type="dxa"/>
            <w:tcBorders>
              <w:top w:val="nil"/>
              <w:left w:val="single" w:sz="4" w:space="0" w:color="auto"/>
              <w:bottom w:val="nil"/>
              <w:right w:val="single" w:sz="4" w:space="0" w:color="auto"/>
            </w:tcBorders>
          </w:tcPr>
          <w:p w14:paraId="77CE2C22"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B7FFE9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57234D" w14:textId="77777777" w:rsidR="00797427" w:rsidRPr="001141C9" w:rsidRDefault="00797427" w:rsidP="00106D98">
            <w:pPr>
              <w:pStyle w:val="TAC"/>
              <w:keepNext w:val="0"/>
              <w:keepLines w:val="0"/>
              <w:widowControl w:val="0"/>
              <w:rPr>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1F21426"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EFB9ABF" w14:textId="77777777" w:rsidR="00797427" w:rsidRPr="001141C9" w:rsidRDefault="00797427" w:rsidP="00106D98">
            <w:pPr>
              <w:pStyle w:val="TAC"/>
              <w:keepNext w:val="0"/>
              <w:keepLines w:val="0"/>
              <w:widowControl w:val="0"/>
              <w:rPr>
                <w:lang w:eastAsia="zh-CN" w:bidi="ar"/>
              </w:rPr>
            </w:pPr>
          </w:p>
        </w:tc>
      </w:tr>
      <w:tr w:rsidR="00797427" w:rsidRPr="001141C9" w14:paraId="4A937982" w14:textId="77777777" w:rsidTr="0009185A">
        <w:trPr>
          <w:jc w:val="center"/>
        </w:trPr>
        <w:tc>
          <w:tcPr>
            <w:tcW w:w="2904" w:type="dxa"/>
            <w:tcBorders>
              <w:top w:val="nil"/>
              <w:left w:val="single" w:sz="4" w:space="0" w:color="auto"/>
              <w:bottom w:val="single" w:sz="4" w:space="0" w:color="auto"/>
              <w:right w:val="single" w:sz="4" w:space="0" w:color="auto"/>
            </w:tcBorders>
          </w:tcPr>
          <w:p w14:paraId="38C2769F" w14:textId="77777777" w:rsidR="00797427" w:rsidRPr="001141C9" w:rsidRDefault="00797427" w:rsidP="00106D98">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74D7AF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734155"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A9E070F" w14:textId="77777777" w:rsidR="00797427" w:rsidRPr="001141C9" w:rsidRDefault="00797427" w:rsidP="00106D9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2724" w:type="dxa"/>
            <w:tcBorders>
              <w:top w:val="nil"/>
              <w:left w:val="single" w:sz="4" w:space="0" w:color="auto"/>
              <w:bottom w:val="single" w:sz="4" w:space="0" w:color="auto"/>
              <w:right w:val="single" w:sz="4" w:space="0" w:color="auto"/>
            </w:tcBorders>
          </w:tcPr>
          <w:p w14:paraId="4B81B898" w14:textId="77777777" w:rsidR="00797427" w:rsidRPr="001141C9" w:rsidRDefault="00797427" w:rsidP="00106D98">
            <w:pPr>
              <w:pStyle w:val="TAC"/>
              <w:keepNext w:val="0"/>
              <w:keepLines w:val="0"/>
              <w:widowControl w:val="0"/>
              <w:rPr>
                <w:lang w:eastAsia="zh-CN" w:bidi="ar"/>
              </w:rPr>
            </w:pPr>
          </w:p>
        </w:tc>
      </w:tr>
      <w:tr w:rsidR="00797427" w:rsidRPr="001141C9" w14:paraId="5E6A5F6B" w14:textId="77777777" w:rsidTr="0009185A">
        <w:trPr>
          <w:jc w:val="center"/>
        </w:trPr>
        <w:tc>
          <w:tcPr>
            <w:tcW w:w="2904" w:type="dxa"/>
            <w:tcBorders>
              <w:top w:val="single" w:sz="4" w:space="0" w:color="auto"/>
              <w:left w:val="single" w:sz="4" w:space="0" w:color="auto"/>
              <w:bottom w:val="nil"/>
              <w:right w:val="single" w:sz="4" w:space="0" w:color="auto"/>
            </w:tcBorders>
            <w:vAlign w:val="center"/>
          </w:tcPr>
          <w:p w14:paraId="16A94559" w14:textId="77777777" w:rsidR="00797427" w:rsidRPr="001141C9" w:rsidRDefault="00797427" w:rsidP="00106D98">
            <w:pPr>
              <w:pStyle w:val="TAC"/>
              <w:keepNext w:val="0"/>
              <w:keepLines w:val="0"/>
              <w:widowControl w:val="0"/>
              <w:rPr>
                <w:lang w:eastAsia="zh-CN" w:bidi="ar"/>
              </w:rPr>
            </w:pPr>
            <w:r w:rsidRPr="001141C9">
              <w:rPr>
                <w:lang w:eastAsia="zh-CN"/>
              </w:rPr>
              <w:t>CA_n3A-n5A-n7A-n78A</w:t>
            </w:r>
          </w:p>
        </w:tc>
        <w:tc>
          <w:tcPr>
            <w:tcW w:w="3019" w:type="dxa"/>
            <w:tcBorders>
              <w:top w:val="single" w:sz="4" w:space="0" w:color="auto"/>
              <w:left w:val="single" w:sz="4" w:space="0" w:color="auto"/>
              <w:bottom w:val="nil"/>
              <w:right w:val="single" w:sz="4" w:space="0" w:color="auto"/>
            </w:tcBorders>
          </w:tcPr>
          <w:p w14:paraId="76D627FE" w14:textId="77777777" w:rsidR="00797427" w:rsidRPr="001141C9" w:rsidRDefault="00797427" w:rsidP="00106D98">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0C9321D" w14:textId="77777777" w:rsidR="00797427" w:rsidRPr="001141C9" w:rsidRDefault="00797427" w:rsidP="00106D98">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1943950"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E675D11"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263C0666" w14:textId="77777777" w:rsidTr="0009185A">
        <w:trPr>
          <w:jc w:val="center"/>
        </w:trPr>
        <w:tc>
          <w:tcPr>
            <w:tcW w:w="2904" w:type="dxa"/>
            <w:tcBorders>
              <w:top w:val="nil"/>
              <w:left w:val="single" w:sz="4" w:space="0" w:color="auto"/>
              <w:bottom w:val="nil"/>
              <w:right w:val="single" w:sz="4" w:space="0" w:color="auto"/>
            </w:tcBorders>
            <w:vAlign w:val="center"/>
          </w:tcPr>
          <w:p w14:paraId="31DB6AA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97804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20138E" w14:textId="77777777" w:rsidR="00797427" w:rsidRPr="001141C9" w:rsidRDefault="00797427" w:rsidP="00106D98">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D9B1589"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19618A3" w14:textId="77777777" w:rsidR="00797427" w:rsidRPr="001141C9" w:rsidRDefault="00797427" w:rsidP="00106D98">
            <w:pPr>
              <w:pStyle w:val="TAC"/>
              <w:keepNext w:val="0"/>
              <w:keepLines w:val="0"/>
              <w:widowControl w:val="0"/>
              <w:rPr>
                <w:lang w:eastAsia="zh-CN" w:bidi="ar"/>
              </w:rPr>
            </w:pPr>
          </w:p>
        </w:tc>
      </w:tr>
      <w:tr w:rsidR="00797427" w:rsidRPr="001141C9" w14:paraId="25CE8C8C" w14:textId="77777777" w:rsidTr="0009185A">
        <w:trPr>
          <w:jc w:val="center"/>
        </w:trPr>
        <w:tc>
          <w:tcPr>
            <w:tcW w:w="2904" w:type="dxa"/>
            <w:tcBorders>
              <w:top w:val="nil"/>
              <w:left w:val="single" w:sz="4" w:space="0" w:color="auto"/>
              <w:bottom w:val="nil"/>
              <w:right w:val="single" w:sz="4" w:space="0" w:color="auto"/>
            </w:tcBorders>
            <w:vAlign w:val="center"/>
          </w:tcPr>
          <w:p w14:paraId="67CE412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A68E0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A344A4" w14:textId="77777777" w:rsidR="00797427" w:rsidRPr="001141C9" w:rsidRDefault="00797427" w:rsidP="00106D98">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08CED91"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982B109" w14:textId="77777777" w:rsidR="00797427" w:rsidRPr="001141C9" w:rsidRDefault="00797427" w:rsidP="00106D98">
            <w:pPr>
              <w:pStyle w:val="TAC"/>
              <w:keepNext w:val="0"/>
              <w:keepLines w:val="0"/>
              <w:widowControl w:val="0"/>
              <w:rPr>
                <w:lang w:eastAsia="zh-CN" w:bidi="ar"/>
              </w:rPr>
            </w:pPr>
          </w:p>
        </w:tc>
      </w:tr>
      <w:tr w:rsidR="00797427" w:rsidRPr="001141C9" w14:paraId="1B7B2787" w14:textId="77777777" w:rsidTr="0009185A">
        <w:trPr>
          <w:jc w:val="center"/>
        </w:trPr>
        <w:tc>
          <w:tcPr>
            <w:tcW w:w="2904" w:type="dxa"/>
            <w:tcBorders>
              <w:top w:val="nil"/>
              <w:left w:val="single" w:sz="4" w:space="0" w:color="auto"/>
              <w:bottom w:val="nil"/>
              <w:right w:val="single" w:sz="4" w:space="0" w:color="auto"/>
            </w:tcBorders>
            <w:vAlign w:val="center"/>
          </w:tcPr>
          <w:p w14:paraId="7FF2AE7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C1B589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2207B2" w14:textId="77777777" w:rsidR="00797427" w:rsidRPr="001141C9" w:rsidRDefault="00797427" w:rsidP="00106D98">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48E2104"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9558C4" w14:textId="77777777" w:rsidR="00797427" w:rsidRPr="001141C9" w:rsidRDefault="00797427" w:rsidP="00106D98">
            <w:pPr>
              <w:pStyle w:val="TAC"/>
              <w:keepNext w:val="0"/>
              <w:keepLines w:val="0"/>
              <w:widowControl w:val="0"/>
              <w:rPr>
                <w:lang w:eastAsia="zh-CN" w:bidi="ar"/>
              </w:rPr>
            </w:pPr>
          </w:p>
        </w:tc>
      </w:tr>
      <w:tr w:rsidR="00797427" w:rsidRPr="001141C9" w14:paraId="19BE4099" w14:textId="77777777" w:rsidTr="0009185A">
        <w:trPr>
          <w:jc w:val="center"/>
        </w:trPr>
        <w:tc>
          <w:tcPr>
            <w:tcW w:w="2904" w:type="dxa"/>
            <w:tcBorders>
              <w:top w:val="nil"/>
              <w:left w:val="single" w:sz="4" w:space="0" w:color="auto"/>
              <w:bottom w:val="nil"/>
              <w:right w:val="single" w:sz="4" w:space="0" w:color="auto"/>
            </w:tcBorders>
            <w:vAlign w:val="center"/>
          </w:tcPr>
          <w:p w14:paraId="5EA83517"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609A565" w14:textId="77777777" w:rsidR="00797427" w:rsidRPr="001141C9" w:rsidRDefault="00797427" w:rsidP="00106D98">
            <w:pPr>
              <w:pStyle w:val="TAC"/>
              <w:keepNext w:val="0"/>
              <w:keepLines w:val="0"/>
              <w:widowControl w:val="0"/>
              <w:rPr>
                <w:lang w:eastAsia="zh-CN"/>
              </w:rPr>
            </w:pPr>
            <w:r w:rsidRPr="001141C9">
              <w:rPr>
                <w:lang w:eastAsia="zh-CN"/>
              </w:rPr>
              <w:t>CA_n3A-n5A</w:t>
            </w:r>
          </w:p>
          <w:p w14:paraId="6B1AFF10" w14:textId="77777777" w:rsidR="00797427" w:rsidRPr="001141C9" w:rsidRDefault="00797427" w:rsidP="00106D98">
            <w:pPr>
              <w:pStyle w:val="TAC"/>
              <w:keepNext w:val="0"/>
              <w:keepLines w:val="0"/>
              <w:widowControl w:val="0"/>
              <w:rPr>
                <w:lang w:eastAsia="zh-CN"/>
              </w:rPr>
            </w:pPr>
            <w:r w:rsidRPr="001141C9">
              <w:rPr>
                <w:lang w:eastAsia="zh-CN"/>
              </w:rPr>
              <w:t>CA_n3A-n7A</w:t>
            </w:r>
          </w:p>
          <w:p w14:paraId="05B7EDE5"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7C2E1F03" w14:textId="77777777" w:rsidR="00797427" w:rsidRPr="001141C9" w:rsidRDefault="00797427" w:rsidP="00106D98">
            <w:pPr>
              <w:pStyle w:val="TAC"/>
              <w:keepNext w:val="0"/>
              <w:keepLines w:val="0"/>
              <w:widowControl w:val="0"/>
              <w:rPr>
                <w:lang w:eastAsia="zh-CN"/>
              </w:rPr>
            </w:pPr>
            <w:r w:rsidRPr="001141C9">
              <w:rPr>
                <w:lang w:eastAsia="zh-CN"/>
              </w:rPr>
              <w:t>CA_n5A-n7A</w:t>
            </w:r>
          </w:p>
          <w:p w14:paraId="1068B878" w14:textId="77777777" w:rsidR="00797427" w:rsidRPr="001141C9" w:rsidRDefault="00797427" w:rsidP="00106D98">
            <w:pPr>
              <w:pStyle w:val="TAC"/>
              <w:keepNext w:val="0"/>
              <w:keepLines w:val="0"/>
              <w:widowControl w:val="0"/>
              <w:rPr>
                <w:lang w:eastAsia="zh-CN"/>
              </w:rPr>
            </w:pPr>
            <w:r w:rsidRPr="001141C9">
              <w:rPr>
                <w:lang w:eastAsia="zh-CN"/>
              </w:rPr>
              <w:t>CA_n5A-n78A</w:t>
            </w:r>
          </w:p>
          <w:p w14:paraId="1C79892C" w14:textId="77777777" w:rsidR="00797427" w:rsidRPr="001141C9" w:rsidRDefault="00797427" w:rsidP="00106D98">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D900B96"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A1978F3"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E41B4B4"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0B0F3065" w14:textId="77777777" w:rsidTr="0009185A">
        <w:trPr>
          <w:jc w:val="center"/>
        </w:trPr>
        <w:tc>
          <w:tcPr>
            <w:tcW w:w="2904" w:type="dxa"/>
            <w:tcBorders>
              <w:top w:val="nil"/>
              <w:left w:val="single" w:sz="4" w:space="0" w:color="auto"/>
              <w:bottom w:val="nil"/>
              <w:right w:val="single" w:sz="4" w:space="0" w:color="auto"/>
            </w:tcBorders>
            <w:vAlign w:val="center"/>
          </w:tcPr>
          <w:p w14:paraId="32C0F3F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5B2D8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EE9119" w14:textId="77777777" w:rsidR="00797427" w:rsidRPr="001141C9" w:rsidRDefault="00797427" w:rsidP="00106D98">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6414BFD"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20D15EE" w14:textId="77777777" w:rsidR="00797427" w:rsidRPr="001141C9" w:rsidRDefault="00797427" w:rsidP="00106D98">
            <w:pPr>
              <w:pStyle w:val="TAC"/>
              <w:keepNext w:val="0"/>
              <w:keepLines w:val="0"/>
              <w:widowControl w:val="0"/>
              <w:rPr>
                <w:lang w:eastAsia="zh-CN" w:bidi="ar"/>
              </w:rPr>
            </w:pPr>
          </w:p>
        </w:tc>
      </w:tr>
      <w:tr w:rsidR="00797427" w:rsidRPr="001141C9" w14:paraId="739C539F" w14:textId="77777777" w:rsidTr="0009185A">
        <w:trPr>
          <w:jc w:val="center"/>
        </w:trPr>
        <w:tc>
          <w:tcPr>
            <w:tcW w:w="2904" w:type="dxa"/>
            <w:tcBorders>
              <w:top w:val="nil"/>
              <w:left w:val="single" w:sz="4" w:space="0" w:color="auto"/>
              <w:bottom w:val="nil"/>
              <w:right w:val="single" w:sz="4" w:space="0" w:color="auto"/>
            </w:tcBorders>
            <w:vAlign w:val="center"/>
          </w:tcPr>
          <w:p w14:paraId="60C0398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6AE72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327C1E" w14:textId="77777777" w:rsidR="00797427" w:rsidRPr="001141C9" w:rsidRDefault="00797427" w:rsidP="00106D98">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CD0402D"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C3AB771" w14:textId="77777777" w:rsidR="00797427" w:rsidRPr="001141C9" w:rsidRDefault="00797427" w:rsidP="00106D98">
            <w:pPr>
              <w:pStyle w:val="TAC"/>
              <w:keepNext w:val="0"/>
              <w:keepLines w:val="0"/>
              <w:widowControl w:val="0"/>
              <w:rPr>
                <w:lang w:eastAsia="zh-CN" w:bidi="ar"/>
              </w:rPr>
            </w:pPr>
          </w:p>
        </w:tc>
      </w:tr>
      <w:tr w:rsidR="00797427" w:rsidRPr="001141C9" w14:paraId="28C28418" w14:textId="77777777" w:rsidTr="0009185A">
        <w:trPr>
          <w:jc w:val="center"/>
        </w:trPr>
        <w:tc>
          <w:tcPr>
            <w:tcW w:w="2904" w:type="dxa"/>
            <w:tcBorders>
              <w:top w:val="nil"/>
              <w:left w:val="single" w:sz="4" w:space="0" w:color="auto"/>
              <w:bottom w:val="nil"/>
              <w:right w:val="single" w:sz="4" w:space="0" w:color="auto"/>
            </w:tcBorders>
            <w:vAlign w:val="center"/>
          </w:tcPr>
          <w:p w14:paraId="4F40F86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86EBE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13C365" w14:textId="77777777" w:rsidR="00797427" w:rsidRPr="001141C9" w:rsidRDefault="00797427" w:rsidP="00106D98">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23BDD6D"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DAA4916" w14:textId="77777777" w:rsidR="00797427" w:rsidRPr="001141C9" w:rsidRDefault="00797427" w:rsidP="00106D98">
            <w:pPr>
              <w:pStyle w:val="TAC"/>
              <w:keepNext w:val="0"/>
              <w:keepLines w:val="0"/>
              <w:widowControl w:val="0"/>
              <w:rPr>
                <w:lang w:eastAsia="zh-CN" w:bidi="ar"/>
              </w:rPr>
            </w:pPr>
          </w:p>
        </w:tc>
      </w:tr>
      <w:tr w:rsidR="00797427" w:rsidRPr="001141C9" w14:paraId="2BAA2116" w14:textId="77777777" w:rsidTr="0009185A">
        <w:trPr>
          <w:jc w:val="center"/>
        </w:trPr>
        <w:tc>
          <w:tcPr>
            <w:tcW w:w="2904" w:type="dxa"/>
            <w:tcBorders>
              <w:top w:val="single" w:sz="4" w:space="0" w:color="auto"/>
              <w:left w:val="single" w:sz="4" w:space="0" w:color="auto"/>
              <w:bottom w:val="nil"/>
              <w:right w:val="single" w:sz="4" w:space="0" w:color="auto"/>
            </w:tcBorders>
            <w:vAlign w:val="center"/>
          </w:tcPr>
          <w:p w14:paraId="495261E9" w14:textId="77777777" w:rsidR="00797427" w:rsidRPr="001141C9" w:rsidRDefault="00797427" w:rsidP="00106D98">
            <w:pPr>
              <w:pStyle w:val="TAC"/>
              <w:keepNext w:val="0"/>
              <w:keepLines w:val="0"/>
              <w:widowControl w:val="0"/>
              <w:rPr>
                <w:lang w:eastAsia="zh-CN" w:bidi="ar"/>
              </w:rPr>
            </w:pPr>
            <w:r w:rsidRPr="001141C9">
              <w:rPr>
                <w:lang w:eastAsia="zh-CN"/>
              </w:rPr>
              <w:t>CA_n3A-n5A-n7B-n78A</w:t>
            </w:r>
          </w:p>
        </w:tc>
        <w:tc>
          <w:tcPr>
            <w:tcW w:w="3019" w:type="dxa"/>
            <w:tcBorders>
              <w:top w:val="single" w:sz="4" w:space="0" w:color="auto"/>
              <w:left w:val="single" w:sz="4" w:space="0" w:color="auto"/>
              <w:bottom w:val="nil"/>
              <w:right w:val="single" w:sz="4" w:space="0" w:color="auto"/>
            </w:tcBorders>
          </w:tcPr>
          <w:p w14:paraId="788315A3" w14:textId="77777777" w:rsidR="00797427" w:rsidRPr="001141C9" w:rsidRDefault="00797427" w:rsidP="00106D98">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7E200EE" w14:textId="77777777" w:rsidR="00797427" w:rsidRPr="001141C9" w:rsidRDefault="00797427" w:rsidP="00106D98">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44A87E6"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A4C4971"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73BBE704" w14:textId="77777777" w:rsidTr="0009185A">
        <w:trPr>
          <w:jc w:val="center"/>
        </w:trPr>
        <w:tc>
          <w:tcPr>
            <w:tcW w:w="2904" w:type="dxa"/>
            <w:tcBorders>
              <w:top w:val="nil"/>
              <w:left w:val="single" w:sz="4" w:space="0" w:color="auto"/>
              <w:bottom w:val="nil"/>
              <w:right w:val="single" w:sz="4" w:space="0" w:color="auto"/>
            </w:tcBorders>
            <w:vAlign w:val="center"/>
          </w:tcPr>
          <w:p w14:paraId="38C402D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ADAE4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0387CC" w14:textId="77777777" w:rsidR="00797427" w:rsidRPr="001141C9" w:rsidRDefault="00797427" w:rsidP="00106D98">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E7D8B2D"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151371C" w14:textId="77777777" w:rsidR="00797427" w:rsidRPr="001141C9" w:rsidRDefault="00797427" w:rsidP="00106D98">
            <w:pPr>
              <w:pStyle w:val="TAC"/>
              <w:keepNext w:val="0"/>
              <w:keepLines w:val="0"/>
              <w:widowControl w:val="0"/>
              <w:rPr>
                <w:lang w:eastAsia="zh-CN" w:bidi="ar"/>
              </w:rPr>
            </w:pPr>
          </w:p>
        </w:tc>
      </w:tr>
      <w:tr w:rsidR="00797427" w:rsidRPr="001141C9" w14:paraId="02757CF5" w14:textId="77777777" w:rsidTr="0009185A">
        <w:trPr>
          <w:jc w:val="center"/>
        </w:trPr>
        <w:tc>
          <w:tcPr>
            <w:tcW w:w="2904" w:type="dxa"/>
            <w:tcBorders>
              <w:top w:val="nil"/>
              <w:left w:val="single" w:sz="4" w:space="0" w:color="auto"/>
              <w:bottom w:val="nil"/>
              <w:right w:val="single" w:sz="4" w:space="0" w:color="auto"/>
            </w:tcBorders>
            <w:vAlign w:val="center"/>
          </w:tcPr>
          <w:p w14:paraId="0A9A66F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6DA5F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85CFF2" w14:textId="77777777" w:rsidR="00797427" w:rsidRPr="001141C9" w:rsidRDefault="00797427" w:rsidP="00106D98">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D876C7A" w14:textId="77777777" w:rsidR="00797427" w:rsidRPr="001141C9" w:rsidRDefault="00797427" w:rsidP="00106D98">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5F595DEF" w14:textId="77777777" w:rsidR="00797427" w:rsidRPr="001141C9" w:rsidRDefault="00797427" w:rsidP="00106D98">
            <w:pPr>
              <w:pStyle w:val="TAC"/>
              <w:keepNext w:val="0"/>
              <w:keepLines w:val="0"/>
              <w:widowControl w:val="0"/>
              <w:rPr>
                <w:lang w:eastAsia="zh-CN" w:bidi="ar"/>
              </w:rPr>
            </w:pPr>
          </w:p>
        </w:tc>
      </w:tr>
      <w:tr w:rsidR="00797427" w:rsidRPr="001141C9" w14:paraId="7C9AD188" w14:textId="77777777" w:rsidTr="0009185A">
        <w:trPr>
          <w:jc w:val="center"/>
        </w:trPr>
        <w:tc>
          <w:tcPr>
            <w:tcW w:w="2904" w:type="dxa"/>
            <w:tcBorders>
              <w:top w:val="nil"/>
              <w:left w:val="single" w:sz="4" w:space="0" w:color="auto"/>
              <w:bottom w:val="nil"/>
              <w:right w:val="single" w:sz="4" w:space="0" w:color="auto"/>
            </w:tcBorders>
            <w:vAlign w:val="center"/>
          </w:tcPr>
          <w:p w14:paraId="7047826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26229C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EA3E12" w14:textId="77777777" w:rsidR="00797427" w:rsidRPr="001141C9" w:rsidRDefault="00797427" w:rsidP="00106D98">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75BEC8A"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8E5D36" w14:textId="77777777" w:rsidR="00797427" w:rsidRPr="001141C9" w:rsidRDefault="00797427" w:rsidP="00106D98">
            <w:pPr>
              <w:pStyle w:val="TAC"/>
              <w:keepNext w:val="0"/>
              <w:keepLines w:val="0"/>
              <w:widowControl w:val="0"/>
              <w:rPr>
                <w:lang w:eastAsia="zh-CN" w:bidi="ar"/>
              </w:rPr>
            </w:pPr>
          </w:p>
        </w:tc>
      </w:tr>
      <w:tr w:rsidR="00797427" w:rsidRPr="001141C9" w14:paraId="4967A226" w14:textId="77777777" w:rsidTr="0009185A">
        <w:trPr>
          <w:jc w:val="center"/>
        </w:trPr>
        <w:tc>
          <w:tcPr>
            <w:tcW w:w="2904" w:type="dxa"/>
            <w:tcBorders>
              <w:top w:val="nil"/>
              <w:left w:val="single" w:sz="4" w:space="0" w:color="auto"/>
              <w:bottom w:val="nil"/>
              <w:right w:val="single" w:sz="4" w:space="0" w:color="auto"/>
            </w:tcBorders>
          </w:tcPr>
          <w:p w14:paraId="5A65446B"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9FE9A01" w14:textId="77777777" w:rsidR="00797427" w:rsidRPr="001141C9" w:rsidRDefault="00797427" w:rsidP="00106D98">
            <w:pPr>
              <w:pStyle w:val="TAC"/>
              <w:keepNext w:val="0"/>
              <w:keepLines w:val="0"/>
              <w:widowControl w:val="0"/>
              <w:rPr>
                <w:lang w:eastAsia="zh-CN"/>
              </w:rPr>
            </w:pPr>
            <w:r w:rsidRPr="001141C9">
              <w:rPr>
                <w:lang w:eastAsia="zh-CN"/>
              </w:rPr>
              <w:t>CA_n3A-n5A</w:t>
            </w:r>
          </w:p>
          <w:p w14:paraId="37671019" w14:textId="77777777" w:rsidR="00797427" w:rsidRPr="001141C9" w:rsidRDefault="00797427" w:rsidP="00106D98">
            <w:pPr>
              <w:pStyle w:val="TAC"/>
              <w:keepNext w:val="0"/>
              <w:keepLines w:val="0"/>
              <w:widowControl w:val="0"/>
              <w:rPr>
                <w:lang w:eastAsia="zh-CN"/>
              </w:rPr>
            </w:pPr>
            <w:r w:rsidRPr="001141C9">
              <w:rPr>
                <w:lang w:eastAsia="zh-CN"/>
              </w:rPr>
              <w:t>CA_n3A-n7A</w:t>
            </w:r>
          </w:p>
          <w:p w14:paraId="07E1731D"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6F09E5D1" w14:textId="77777777" w:rsidR="00797427" w:rsidRPr="001141C9" w:rsidRDefault="00797427" w:rsidP="00106D98">
            <w:pPr>
              <w:pStyle w:val="TAC"/>
              <w:keepNext w:val="0"/>
              <w:keepLines w:val="0"/>
              <w:widowControl w:val="0"/>
              <w:rPr>
                <w:lang w:eastAsia="zh-CN"/>
              </w:rPr>
            </w:pPr>
            <w:r w:rsidRPr="001141C9">
              <w:rPr>
                <w:lang w:eastAsia="zh-CN"/>
              </w:rPr>
              <w:t>CA_n5A-n7A</w:t>
            </w:r>
          </w:p>
          <w:p w14:paraId="69C26B4C" w14:textId="77777777" w:rsidR="00797427" w:rsidRPr="001141C9" w:rsidRDefault="00797427" w:rsidP="00106D98">
            <w:pPr>
              <w:pStyle w:val="TAC"/>
              <w:keepNext w:val="0"/>
              <w:keepLines w:val="0"/>
              <w:widowControl w:val="0"/>
              <w:rPr>
                <w:lang w:eastAsia="zh-CN"/>
              </w:rPr>
            </w:pPr>
            <w:r w:rsidRPr="001141C9">
              <w:rPr>
                <w:lang w:eastAsia="zh-CN"/>
              </w:rPr>
              <w:t>CA_n5A-n78A</w:t>
            </w:r>
          </w:p>
          <w:p w14:paraId="629B43DC"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7987356C" w14:textId="77777777" w:rsidR="00797427" w:rsidRPr="001141C9" w:rsidRDefault="00797427" w:rsidP="00106D98">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3195CA8"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F046C94"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7C6318C"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12D1A387" w14:textId="77777777" w:rsidTr="0009185A">
        <w:trPr>
          <w:jc w:val="center"/>
        </w:trPr>
        <w:tc>
          <w:tcPr>
            <w:tcW w:w="2904" w:type="dxa"/>
            <w:tcBorders>
              <w:top w:val="nil"/>
              <w:left w:val="single" w:sz="4" w:space="0" w:color="auto"/>
              <w:bottom w:val="nil"/>
              <w:right w:val="single" w:sz="4" w:space="0" w:color="auto"/>
            </w:tcBorders>
          </w:tcPr>
          <w:p w14:paraId="27C460E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C724C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DA1D4F" w14:textId="77777777" w:rsidR="00797427" w:rsidRPr="001141C9" w:rsidRDefault="00797427" w:rsidP="00106D98">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FA3630D"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A1BAD3B" w14:textId="77777777" w:rsidR="00797427" w:rsidRPr="001141C9" w:rsidRDefault="00797427" w:rsidP="00106D98">
            <w:pPr>
              <w:pStyle w:val="TAC"/>
              <w:keepNext w:val="0"/>
              <w:keepLines w:val="0"/>
              <w:widowControl w:val="0"/>
              <w:rPr>
                <w:lang w:eastAsia="zh-CN" w:bidi="ar"/>
              </w:rPr>
            </w:pPr>
          </w:p>
        </w:tc>
      </w:tr>
      <w:tr w:rsidR="00797427" w:rsidRPr="001141C9" w14:paraId="6AC6B54D" w14:textId="77777777" w:rsidTr="0009185A">
        <w:trPr>
          <w:jc w:val="center"/>
        </w:trPr>
        <w:tc>
          <w:tcPr>
            <w:tcW w:w="2904" w:type="dxa"/>
            <w:tcBorders>
              <w:top w:val="nil"/>
              <w:left w:val="single" w:sz="4" w:space="0" w:color="auto"/>
              <w:bottom w:val="nil"/>
              <w:right w:val="single" w:sz="4" w:space="0" w:color="auto"/>
            </w:tcBorders>
          </w:tcPr>
          <w:p w14:paraId="0F7B258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5B30F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73334C" w14:textId="77777777" w:rsidR="00797427" w:rsidRPr="001141C9" w:rsidRDefault="00797427" w:rsidP="00106D98">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183DF34" w14:textId="77777777" w:rsidR="00797427" w:rsidRPr="001141C9" w:rsidRDefault="00797427" w:rsidP="00106D98">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3B168A5C" w14:textId="77777777" w:rsidR="00797427" w:rsidRPr="001141C9" w:rsidRDefault="00797427" w:rsidP="00106D98">
            <w:pPr>
              <w:pStyle w:val="TAC"/>
              <w:keepNext w:val="0"/>
              <w:keepLines w:val="0"/>
              <w:widowControl w:val="0"/>
              <w:rPr>
                <w:lang w:eastAsia="zh-CN" w:bidi="ar"/>
              </w:rPr>
            </w:pPr>
          </w:p>
        </w:tc>
      </w:tr>
      <w:tr w:rsidR="00797427" w:rsidRPr="001141C9" w14:paraId="636D8650" w14:textId="77777777" w:rsidTr="0009185A">
        <w:trPr>
          <w:jc w:val="center"/>
        </w:trPr>
        <w:tc>
          <w:tcPr>
            <w:tcW w:w="2904" w:type="dxa"/>
            <w:tcBorders>
              <w:top w:val="nil"/>
              <w:left w:val="single" w:sz="4" w:space="0" w:color="auto"/>
              <w:bottom w:val="single" w:sz="4" w:space="0" w:color="auto"/>
              <w:right w:val="single" w:sz="4" w:space="0" w:color="auto"/>
            </w:tcBorders>
          </w:tcPr>
          <w:p w14:paraId="6426340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8A6972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00BBBC" w14:textId="77777777" w:rsidR="00797427" w:rsidRPr="001141C9" w:rsidRDefault="00797427" w:rsidP="00106D98">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92EE09B"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6B74D3" w14:textId="77777777" w:rsidR="00797427" w:rsidRPr="001141C9" w:rsidRDefault="00797427" w:rsidP="00106D98">
            <w:pPr>
              <w:pStyle w:val="TAC"/>
              <w:keepNext w:val="0"/>
              <w:keepLines w:val="0"/>
              <w:widowControl w:val="0"/>
              <w:rPr>
                <w:lang w:eastAsia="zh-CN" w:bidi="ar"/>
              </w:rPr>
            </w:pPr>
          </w:p>
        </w:tc>
      </w:tr>
      <w:tr w:rsidR="00797427" w:rsidRPr="001141C9" w14:paraId="4CBF4DF8" w14:textId="77777777" w:rsidTr="0009185A">
        <w:trPr>
          <w:jc w:val="center"/>
        </w:trPr>
        <w:tc>
          <w:tcPr>
            <w:tcW w:w="2904" w:type="dxa"/>
            <w:tcBorders>
              <w:top w:val="single" w:sz="4" w:space="0" w:color="auto"/>
              <w:left w:val="single" w:sz="4" w:space="0" w:color="auto"/>
              <w:bottom w:val="nil"/>
              <w:right w:val="single" w:sz="4" w:space="0" w:color="auto"/>
            </w:tcBorders>
          </w:tcPr>
          <w:p w14:paraId="7BC685B9" w14:textId="77777777" w:rsidR="00797427" w:rsidRPr="001141C9" w:rsidRDefault="00797427" w:rsidP="00106D98">
            <w:pPr>
              <w:pStyle w:val="TAC"/>
              <w:keepLines w:val="0"/>
              <w:widowControl w:val="0"/>
              <w:rPr>
                <w:lang w:eastAsia="zh-CN" w:bidi="ar"/>
              </w:rPr>
            </w:pPr>
            <w:r w:rsidRPr="001141C9">
              <w:t>CA_n3A-n5A-n28A-n78A</w:t>
            </w:r>
          </w:p>
        </w:tc>
        <w:tc>
          <w:tcPr>
            <w:tcW w:w="3019" w:type="dxa"/>
            <w:tcBorders>
              <w:top w:val="single" w:sz="4" w:space="0" w:color="auto"/>
              <w:left w:val="single" w:sz="4" w:space="0" w:color="auto"/>
              <w:bottom w:val="nil"/>
              <w:right w:val="single" w:sz="4" w:space="0" w:color="auto"/>
            </w:tcBorders>
          </w:tcPr>
          <w:p w14:paraId="0A05022C" w14:textId="77777777" w:rsidR="00797427" w:rsidRPr="001141C9" w:rsidRDefault="00797427" w:rsidP="00106D98">
            <w:pPr>
              <w:pStyle w:val="TAC"/>
              <w:keepLines w:val="0"/>
              <w:widowControl w:val="0"/>
              <w:rPr>
                <w:lang w:eastAsia="zh-CN"/>
              </w:rPr>
            </w:pPr>
            <w:r w:rsidRPr="001141C9">
              <w:rPr>
                <w:lang w:eastAsia="zh-CN"/>
              </w:rPr>
              <w:t>CA_n3A-n5A</w:t>
            </w:r>
          </w:p>
          <w:p w14:paraId="7D30FE1D" w14:textId="77777777" w:rsidR="00797427" w:rsidRPr="001141C9" w:rsidRDefault="00797427" w:rsidP="00106D98">
            <w:pPr>
              <w:pStyle w:val="TAC"/>
              <w:keepLines w:val="0"/>
              <w:widowControl w:val="0"/>
              <w:rPr>
                <w:lang w:eastAsia="zh-CN"/>
              </w:rPr>
            </w:pPr>
            <w:r w:rsidRPr="001141C9">
              <w:rPr>
                <w:lang w:eastAsia="zh-CN"/>
              </w:rPr>
              <w:t>CA_n3A-n28A</w:t>
            </w:r>
          </w:p>
          <w:p w14:paraId="5B919E36" w14:textId="77777777" w:rsidR="00797427" w:rsidRPr="001141C9" w:rsidRDefault="00797427" w:rsidP="00106D98">
            <w:pPr>
              <w:pStyle w:val="TAC"/>
              <w:keepLines w:val="0"/>
              <w:widowControl w:val="0"/>
              <w:rPr>
                <w:lang w:eastAsia="zh-CN"/>
              </w:rPr>
            </w:pPr>
            <w:r w:rsidRPr="001141C9">
              <w:rPr>
                <w:lang w:eastAsia="zh-CN"/>
              </w:rPr>
              <w:t>CA_n3A-n79A</w:t>
            </w:r>
          </w:p>
          <w:p w14:paraId="7C6F6B3C" w14:textId="77777777" w:rsidR="00797427" w:rsidRPr="001141C9" w:rsidRDefault="00797427" w:rsidP="00106D98">
            <w:pPr>
              <w:pStyle w:val="TAC"/>
              <w:keepLines w:val="0"/>
              <w:widowControl w:val="0"/>
              <w:rPr>
                <w:lang w:eastAsia="zh-CN"/>
              </w:rPr>
            </w:pPr>
            <w:r w:rsidRPr="001141C9">
              <w:rPr>
                <w:lang w:eastAsia="zh-CN"/>
              </w:rPr>
              <w:t>CA_n5A-n28A</w:t>
            </w:r>
          </w:p>
          <w:p w14:paraId="5971D308" w14:textId="77777777" w:rsidR="00797427" w:rsidRPr="001141C9" w:rsidRDefault="00797427" w:rsidP="00106D98">
            <w:pPr>
              <w:pStyle w:val="TAC"/>
              <w:keepLines w:val="0"/>
              <w:widowControl w:val="0"/>
              <w:rPr>
                <w:lang w:eastAsia="zh-CN"/>
              </w:rPr>
            </w:pPr>
            <w:r w:rsidRPr="001141C9">
              <w:rPr>
                <w:lang w:eastAsia="zh-CN"/>
              </w:rPr>
              <w:t>CA_n5A-n79A</w:t>
            </w:r>
          </w:p>
          <w:p w14:paraId="7EB9CC05" w14:textId="77777777" w:rsidR="00797427" w:rsidRPr="001141C9" w:rsidRDefault="00797427" w:rsidP="00106D98">
            <w:pPr>
              <w:pStyle w:val="TAC"/>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38D4CE28" w14:textId="77777777" w:rsidR="00797427" w:rsidRPr="001141C9" w:rsidRDefault="00797427" w:rsidP="00106D98">
            <w:pPr>
              <w:pStyle w:val="TAC"/>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6F5B590" w14:textId="77777777" w:rsidR="00797427" w:rsidRPr="001141C9" w:rsidRDefault="00797427" w:rsidP="00106D98">
            <w:pPr>
              <w:pStyle w:val="TAC"/>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B4337C5" w14:textId="77777777" w:rsidR="00797427" w:rsidRPr="001141C9" w:rsidRDefault="00797427" w:rsidP="00106D98">
            <w:pPr>
              <w:pStyle w:val="TAC"/>
              <w:keepLines w:val="0"/>
              <w:widowControl w:val="0"/>
              <w:rPr>
                <w:lang w:eastAsia="zh-CN" w:bidi="ar"/>
              </w:rPr>
            </w:pPr>
            <w:r w:rsidRPr="001141C9">
              <w:t>4 and 5</w:t>
            </w:r>
          </w:p>
        </w:tc>
      </w:tr>
      <w:tr w:rsidR="00797427" w:rsidRPr="001141C9" w14:paraId="2C8AC2C3" w14:textId="77777777" w:rsidTr="0009185A">
        <w:trPr>
          <w:jc w:val="center"/>
        </w:trPr>
        <w:tc>
          <w:tcPr>
            <w:tcW w:w="2904" w:type="dxa"/>
            <w:tcBorders>
              <w:top w:val="nil"/>
              <w:left w:val="single" w:sz="4" w:space="0" w:color="auto"/>
              <w:bottom w:val="nil"/>
              <w:right w:val="single" w:sz="4" w:space="0" w:color="auto"/>
            </w:tcBorders>
          </w:tcPr>
          <w:p w14:paraId="621EEEEB" w14:textId="77777777" w:rsidR="00797427" w:rsidRPr="001141C9" w:rsidRDefault="00797427" w:rsidP="00106D98">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57C0A6AE" w14:textId="77777777" w:rsidR="00797427" w:rsidRPr="001141C9" w:rsidRDefault="00797427" w:rsidP="00106D98">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C73DFA" w14:textId="77777777" w:rsidR="00797427" w:rsidRPr="001141C9" w:rsidRDefault="00797427" w:rsidP="00106D98">
            <w:pPr>
              <w:pStyle w:val="TAC"/>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AA14E5A" w14:textId="77777777" w:rsidR="00797427" w:rsidRPr="001141C9" w:rsidRDefault="00797427" w:rsidP="00106D98">
            <w:pPr>
              <w:pStyle w:val="TAC"/>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5947A4D1" w14:textId="77777777" w:rsidR="00797427" w:rsidRPr="001141C9" w:rsidRDefault="00797427" w:rsidP="00106D98">
            <w:pPr>
              <w:pStyle w:val="TAC"/>
              <w:keepLines w:val="0"/>
              <w:widowControl w:val="0"/>
              <w:rPr>
                <w:lang w:eastAsia="zh-CN" w:bidi="ar"/>
              </w:rPr>
            </w:pPr>
          </w:p>
        </w:tc>
      </w:tr>
      <w:tr w:rsidR="00797427" w:rsidRPr="001141C9" w14:paraId="4D410890" w14:textId="77777777" w:rsidTr="0009185A">
        <w:trPr>
          <w:jc w:val="center"/>
        </w:trPr>
        <w:tc>
          <w:tcPr>
            <w:tcW w:w="2904" w:type="dxa"/>
            <w:tcBorders>
              <w:top w:val="nil"/>
              <w:left w:val="single" w:sz="4" w:space="0" w:color="auto"/>
              <w:bottom w:val="nil"/>
              <w:right w:val="single" w:sz="4" w:space="0" w:color="auto"/>
            </w:tcBorders>
          </w:tcPr>
          <w:p w14:paraId="625E8EB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955D6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2CA28A"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464607A" w14:textId="77777777" w:rsidR="00797427" w:rsidRPr="001141C9" w:rsidRDefault="00797427" w:rsidP="00106D98">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69D5E1B7" w14:textId="77777777" w:rsidR="00797427" w:rsidRPr="001141C9" w:rsidRDefault="00797427" w:rsidP="00106D98">
            <w:pPr>
              <w:pStyle w:val="TAC"/>
              <w:keepNext w:val="0"/>
              <w:keepLines w:val="0"/>
              <w:widowControl w:val="0"/>
              <w:rPr>
                <w:lang w:eastAsia="zh-CN" w:bidi="ar"/>
              </w:rPr>
            </w:pPr>
          </w:p>
        </w:tc>
      </w:tr>
      <w:tr w:rsidR="00797427" w:rsidRPr="001141C9" w14:paraId="43258611" w14:textId="77777777" w:rsidTr="0009185A">
        <w:trPr>
          <w:jc w:val="center"/>
        </w:trPr>
        <w:tc>
          <w:tcPr>
            <w:tcW w:w="2904" w:type="dxa"/>
            <w:tcBorders>
              <w:top w:val="nil"/>
              <w:left w:val="single" w:sz="4" w:space="0" w:color="auto"/>
              <w:bottom w:val="single" w:sz="4" w:space="0" w:color="auto"/>
              <w:right w:val="single" w:sz="4" w:space="0" w:color="auto"/>
            </w:tcBorders>
          </w:tcPr>
          <w:p w14:paraId="52F2696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8C2A69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7E4A66"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DF8E678" w14:textId="77777777" w:rsidR="00797427" w:rsidRPr="001141C9" w:rsidRDefault="00797427" w:rsidP="00106D98">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0AE8B60" w14:textId="77777777" w:rsidR="00797427" w:rsidRPr="001141C9" w:rsidRDefault="00797427" w:rsidP="00106D98">
            <w:pPr>
              <w:pStyle w:val="TAC"/>
              <w:keepNext w:val="0"/>
              <w:keepLines w:val="0"/>
              <w:widowControl w:val="0"/>
              <w:rPr>
                <w:lang w:eastAsia="zh-CN" w:bidi="ar"/>
              </w:rPr>
            </w:pPr>
          </w:p>
        </w:tc>
      </w:tr>
      <w:tr w:rsidR="00797427" w:rsidRPr="001141C9" w14:paraId="17C18EE7" w14:textId="77777777" w:rsidTr="0009185A">
        <w:trPr>
          <w:jc w:val="center"/>
        </w:trPr>
        <w:tc>
          <w:tcPr>
            <w:tcW w:w="2904" w:type="dxa"/>
            <w:tcBorders>
              <w:top w:val="single" w:sz="4" w:space="0" w:color="auto"/>
              <w:left w:val="single" w:sz="4" w:space="0" w:color="auto"/>
              <w:bottom w:val="nil"/>
              <w:right w:val="single" w:sz="4" w:space="0" w:color="auto"/>
            </w:tcBorders>
          </w:tcPr>
          <w:p w14:paraId="119509C1" w14:textId="77777777" w:rsidR="00797427" w:rsidRPr="001141C9" w:rsidRDefault="00797427" w:rsidP="00106D98">
            <w:pPr>
              <w:pStyle w:val="TAC"/>
              <w:keepNext w:val="0"/>
              <w:keepLines w:val="0"/>
              <w:widowControl w:val="0"/>
              <w:rPr>
                <w:lang w:eastAsia="zh-CN" w:bidi="ar"/>
              </w:rPr>
            </w:pPr>
            <w:r w:rsidRPr="001141C9">
              <w:t>CA_n3A-n5A-n28A-n79A</w:t>
            </w:r>
          </w:p>
        </w:tc>
        <w:tc>
          <w:tcPr>
            <w:tcW w:w="3019" w:type="dxa"/>
            <w:tcBorders>
              <w:top w:val="single" w:sz="4" w:space="0" w:color="auto"/>
              <w:left w:val="single" w:sz="4" w:space="0" w:color="auto"/>
              <w:bottom w:val="nil"/>
              <w:right w:val="single" w:sz="4" w:space="0" w:color="auto"/>
            </w:tcBorders>
          </w:tcPr>
          <w:p w14:paraId="1DA3EC4F" w14:textId="77777777" w:rsidR="00797427" w:rsidRPr="001141C9" w:rsidRDefault="00797427" w:rsidP="00106D98">
            <w:pPr>
              <w:pStyle w:val="TAC"/>
              <w:keepNext w:val="0"/>
              <w:keepLines w:val="0"/>
              <w:widowControl w:val="0"/>
              <w:rPr>
                <w:lang w:eastAsia="zh-CN"/>
              </w:rPr>
            </w:pPr>
            <w:r w:rsidRPr="001141C9">
              <w:rPr>
                <w:lang w:eastAsia="zh-CN"/>
              </w:rPr>
              <w:t>CA_n3A-n5A</w:t>
            </w:r>
          </w:p>
          <w:p w14:paraId="34AD5935" w14:textId="77777777" w:rsidR="00797427" w:rsidRPr="001141C9" w:rsidRDefault="00797427" w:rsidP="00106D98">
            <w:pPr>
              <w:pStyle w:val="TAC"/>
              <w:keepNext w:val="0"/>
              <w:keepLines w:val="0"/>
              <w:widowControl w:val="0"/>
              <w:rPr>
                <w:lang w:eastAsia="zh-CN"/>
              </w:rPr>
            </w:pPr>
            <w:r w:rsidRPr="001141C9">
              <w:rPr>
                <w:lang w:eastAsia="zh-CN"/>
              </w:rPr>
              <w:t>CA_n3A-n28A</w:t>
            </w:r>
          </w:p>
          <w:p w14:paraId="79441D2B" w14:textId="77777777" w:rsidR="00797427" w:rsidRPr="001141C9" w:rsidRDefault="00797427" w:rsidP="00106D98">
            <w:pPr>
              <w:pStyle w:val="TAC"/>
              <w:keepNext w:val="0"/>
              <w:keepLines w:val="0"/>
              <w:widowControl w:val="0"/>
              <w:rPr>
                <w:lang w:eastAsia="zh-CN"/>
              </w:rPr>
            </w:pPr>
            <w:r w:rsidRPr="001141C9">
              <w:rPr>
                <w:lang w:eastAsia="zh-CN"/>
              </w:rPr>
              <w:t>CA_n3A-n79A</w:t>
            </w:r>
          </w:p>
          <w:p w14:paraId="451FEF6F" w14:textId="77777777" w:rsidR="00797427" w:rsidRPr="001141C9" w:rsidRDefault="00797427" w:rsidP="00106D98">
            <w:pPr>
              <w:pStyle w:val="TAC"/>
              <w:keepNext w:val="0"/>
              <w:keepLines w:val="0"/>
              <w:widowControl w:val="0"/>
              <w:rPr>
                <w:lang w:eastAsia="zh-CN"/>
              </w:rPr>
            </w:pPr>
            <w:r w:rsidRPr="001141C9">
              <w:rPr>
                <w:lang w:eastAsia="zh-CN"/>
              </w:rPr>
              <w:t>CA_n5A-n28A</w:t>
            </w:r>
          </w:p>
          <w:p w14:paraId="7531560E" w14:textId="77777777" w:rsidR="00797427" w:rsidRPr="001141C9" w:rsidRDefault="00797427" w:rsidP="00106D98">
            <w:pPr>
              <w:pStyle w:val="TAC"/>
              <w:keepNext w:val="0"/>
              <w:keepLines w:val="0"/>
              <w:widowControl w:val="0"/>
              <w:rPr>
                <w:lang w:eastAsia="zh-CN"/>
              </w:rPr>
            </w:pPr>
            <w:r w:rsidRPr="001141C9">
              <w:rPr>
                <w:lang w:eastAsia="zh-CN"/>
              </w:rPr>
              <w:t>CA_n5A-n79A</w:t>
            </w:r>
          </w:p>
          <w:p w14:paraId="00BF4409" w14:textId="77777777" w:rsidR="00797427" w:rsidRPr="001141C9" w:rsidRDefault="00797427" w:rsidP="00106D98">
            <w:pPr>
              <w:pStyle w:val="TAC"/>
              <w:keepNext w:val="0"/>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44A1C4F1" w14:textId="77777777" w:rsidR="00797427" w:rsidRPr="001141C9" w:rsidRDefault="00797427" w:rsidP="00106D98">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D0D29D2" w14:textId="77777777" w:rsidR="00797427" w:rsidRPr="001141C9" w:rsidRDefault="00797427" w:rsidP="00106D98">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D0A1B2E" w14:textId="77777777" w:rsidR="00797427" w:rsidRPr="001141C9" w:rsidRDefault="00797427" w:rsidP="00106D98">
            <w:pPr>
              <w:pStyle w:val="TAC"/>
              <w:keepNext w:val="0"/>
              <w:keepLines w:val="0"/>
              <w:widowControl w:val="0"/>
              <w:rPr>
                <w:lang w:eastAsia="zh-CN" w:bidi="ar"/>
              </w:rPr>
            </w:pPr>
            <w:r w:rsidRPr="001141C9">
              <w:t>4 and 5</w:t>
            </w:r>
          </w:p>
        </w:tc>
      </w:tr>
      <w:tr w:rsidR="00797427" w:rsidRPr="001141C9" w14:paraId="53784C29" w14:textId="77777777" w:rsidTr="0009185A">
        <w:trPr>
          <w:jc w:val="center"/>
        </w:trPr>
        <w:tc>
          <w:tcPr>
            <w:tcW w:w="2904" w:type="dxa"/>
            <w:tcBorders>
              <w:top w:val="nil"/>
              <w:left w:val="single" w:sz="4" w:space="0" w:color="auto"/>
              <w:bottom w:val="nil"/>
              <w:right w:val="single" w:sz="4" w:space="0" w:color="auto"/>
            </w:tcBorders>
          </w:tcPr>
          <w:p w14:paraId="7793E99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743B9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1FCB15" w14:textId="77777777" w:rsidR="00797427" w:rsidRPr="001141C9" w:rsidRDefault="00797427" w:rsidP="00106D98">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CBE9E54" w14:textId="77777777" w:rsidR="00797427" w:rsidRPr="001141C9" w:rsidRDefault="00797427" w:rsidP="00106D98">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7CCB63F" w14:textId="77777777" w:rsidR="00797427" w:rsidRPr="001141C9" w:rsidRDefault="00797427" w:rsidP="00106D98">
            <w:pPr>
              <w:pStyle w:val="TAC"/>
              <w:keepNext w:val="0"/>
              <w:keepLines w:val="0"/>
              <w:widowControl w:val="0"/>
              <w:rPr>
                <w:lang w:eastAsia="zh-CN" w:bidi="ar"/>
              </w:rPr>
            </w:pPr>
          </w:p>
        </w:tc>
      </w:tr>
      <w:tr w:rsidR="00797427" w:rsidRPr="001141C9" w14:paraId="3D4F6D5E" w14:textId="77777777" w:rsidTr="0009185A">
        <w:trPr>
          <w:jc w:val="center"/>
        </w:trPr>
        <w:tc>
          <w:tcPr>
            <w:tcW w:w="2904" w:type="dxa"/>
            <w:tcBorders>
              <w:top w:val="nil"/>
              <w:left w:val="single" w:sz="4" w:space="0" w:color="auto"/>
              <w:bottom w:val="nil"/>
              <w:right w:val="single" w:sz="4" w:space="0" w:color="auto"/>
            </w:tcBorders>
          </w:tcPr>
          <w:p w14:paraId="490E928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18E61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40DDE6"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88D8198" w14:textId="77777777" w:rsidR="00797427" w:rsidRPr="001141C9" w:rsidRDefault="00797427" w:rsidP="00106D98">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07B1712D" w14:textId="77777777" w:rsidR="00797427" w:rsidRPr="001141C9" w:rsidRDefault="00797427" w:rsidP="00106D98">
            <w:pPr>
              <w:pStyle w:val="TAC"/>
              <w:keepNext w:val="0"/>
              <w:keepLines w:val="0"/>
              <w:widowControl w:val="0"/>
              <w:rPr>
                <w:lang w:eastAsia="zh-CN" w:bidi="ar"/>
              </w:rPr>
            </w:pPr>
          </w:p>
        </w:tc>
      </w:tr>
      <w:tr w:rsidR="00797427" w:rsidRPr="001141C9" w14:paraId="415DF6DD" w14:textId="77777777" w:rsidTr="0009185A">
        <w:trPr>
          <w:jc w:val="center"/>
        </w:trPr>
        <w:tc>
          <w:tcPr>
            <w:tcW w:w="2904" w:type="dxa"/>
            <w:tcBorders>
              <w:top w:val="nil"/>
              <w:left w:val="single" w:sz="4" w:space="0" w:color="auto"/>
              <w:bottom w:val="single" w:sz="4" w:space="0" w:color="auto"/>
              <w:right w:val="single" w:sz="4" w:space="0" w:color="auto"/>
            </w:tcBorders>
          </w:tcPr>
          <w:p w14:paraId="2B23747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A37870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438E7B" w14:textId="77777777" w:rsidR="00797427" w:rsidRPr="001141C9" w:rsidRDefault="00797427" w:rsidP="00106D98">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DBDB8FC" w14:textId="77777777" w:rsidR="00797427" w:rsidRPr="001141C9" w:rsidRDefault="00797427" w:rsidP="00106D98">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626E6D24" w14:textId="77777777" w:rsidR="00797427" w:rsidRPr="001141C9" w:rsidRDefault="00797427" w:rsidP="00106D98">
            <w:pPr>
              <w:pStyle w:val="TAC"/>
              <w:keepNext w:val="0"/>
              <w:keepLines w:val="0"/>
              <w:widowControl w:val="0"/>
              <w:rPr>
                <w:lang w:eastAsia="zh-CN" w:bidi="ar"/>
              </w:rPr>
            </w:pPr>
          </w:p>
        </w:tc>
      </w:tr>
      <w:tr w:rsidR="00382214" w:rsidRPr="001141C9" w14:paraId="722F7EB0" w14:textId="77777777" w:rsidTr="0009185A">
        <w:trPr>
          <w:jc w:val="center"/>
          <w:ins w:id="2130" w:author="Reihaneh Malekafzaliardakani" w:date="2025-09-01T23:31:00Z"/>
        </w:trPr>
        <w:tc>
          <w:tcPr>
            <w:tcW w:w="2904" w:type="dxa"/>
            <w:tcBorders>
              <w:top w:val="single" w:sz="4" w:space="0" w:color="auto"/>
              <w:left w:val="single" w:sz="4" w:space="0" w:color="auto"/>
              <w:bottom w:val="nil"/>
              <w:right w:val="single" w:sz="4" w:space="0" w:color="auto"/>
            </w:tcBorders>
          </w:tcPr>
          <w:p w14:paraId="6EB58B13" w14:textId="5FB56480" w:rsidR="00382214" w:rsidRPr="001141C9" w:rsidRDefault="00382214" w:rsidP="00382214">
            <w:pPr>
              <w:pStyle w:val="TAC"/>
              <w:keepNext w:val="0"/>
              <w:keepLines w:val="0"/>
              <w:widowControl w:val="0"/>
              <w:rPr>
                <w:ins w:id="2131" w:author="Reihaneh Malekafzaliardakani" w:date="2025-09-01T23:31:00Z" w16du:dateUtc="2025-09-01T21:31:00Z"/>
                <w:lang w:eastAsia="zh-CN" w:bidi="ar"/>
              </w:rPr>
            </w:pPr>
            <w:ins w:id="2132" w:author="Reihaneh Malekafzaliardakani" w:date="2025-09-01T23:31:00Z" w16du:dateUtc="2025-09-01T21:31:00Z">
              <w:r w:rsidRPr="005E322D">
                <w:t>CA_n3A-n7A-n8A-n40A</w:t>
              </w:r>
            </w:ins>
          </w:p>
        </w:tc>
        <w:tc>
          <w:tcPr>
            <w:tcW w:w="3019" w:type="dxa"/>
            <w:tcBorders>
              <w:top w:val="single" w:sz="4" w:space="0" w:color="auto"/>
              <w:left w:val="single" w:sz="4" w:space="0" w:color="auto"/>
              <w:bottom w:val="nil"/>
              <w:right w:val="single" w:sz="4" w:space="0" w:color="auto"/>
            </w:tcBorders>
          </w:tcPr>
          <w:p w14:paraId="4CDD797C" w14:textId="77777777" w:rsidR="00382214" w:rsidRDefault="00382214" w:rsidP="00382214">
            <w:pPr>
              <w:pStyle w:val="TAC"/>
              <w:widowControl w:val="0"/>
              <w:rPr>
                <w:ins w:id="2133" w:author="Reihaneh Malekafzaliardakani" w:date="2025-09-01T23:31:00Z" w16du:dateUtc="2025-09-01T21:31:00Z"/>
                <w:lang w:eastAsia="zh-CN"/>
              </w:rPr>
            </w:pPr>
            <w:ins w:id="2134" w:author="Reihaneh Malekafzaliardakani" w:date="2025-09-01T23:31:00Z" w16du:dateUtc="2025-09-01T21:31:00Z">
              <w:r>
                <w:rPr>
                  <w:lang w:eastAsia="zh-CN"/>
                </w:rPr>
                <w:t>CA_n3A-n7A</w:t>
              </w:r>
            </w:ins>
          </w:p>
          <w:p w14:paraId="678A74F8" w14:textId="77777777" w:rsidR="00382214" w:rsidRDefault="00382214" w:rsidP="00382214">
            <w:pPr>
              <w:pStyle w:val="TAC"/>
              <w:widowControl w:val="0"/>
              <w:rPr>
                <w:ins w:id="2135" w:author="Reihaneh Malekafzaliardakani" w:date="2025-09-01T23:31:00Z" w16du:dateUtc="2025-09-01T21:31:00Z"/>
                <w:lang w:eastAsia="zh-CN"/>
              </w:rPr>
            </w:pPr>
            <w:ins w:id="2136" w:author="Reihaneh Malekafzaliardakani" w:date="2025-09-01T23:31:00Z" w16du:dateUtc="2025-09-01T21:31:00Z">
              <w:r>
                <w:rPr>
                  <w:lang w:eastAsia="zh-CN"/>
                </w:rPr>
                <w:t>CA_n3A-n8A</w:t>
              </w:r>
            </w:ins>
          </w:p>
          <w:p w14:paraId="45B62FA6" w14:textId="77777777" w:rsidR="00382214" w:rsidRDefault="00382214" w:rsidP="00382214">
            <w:pPr>
              <w:pStyle w:val="TAC"/>
              <w:widowControl w:val="0"/>
              <w:rPr>
                <w:ins w:id="2137" w:author="Reihaneh Malekafzaliardakani" w:date="2025-09-01T23:31:00Z" w16du:dateUtc="2025-09-01T21:31:00Z"/>
                <w:lang w:eastAsia="zh-CN"/>
              </w:rPr>
            </w:pPr>
            <w:ins w:id="2138" w:author="Reihaneh Malekafzaliardakani" w:date="2025-09-01T23:31:00Z" w16du:dateUtc="2025-09-01T21:31:00Z">
              <w:r>
                <w:rPr>
                  <w:lang w:eastAsia="zh-CN"/>
                </w:rPr>
                <w:t>CA_n3A-n40A</w:t>
              </w:r>
            </w:ins>
          </w:p>
          <w:p w14:paraId="794EE02C" w14:textId="77777777" w:rsidR="00382214" w:rsidRDefault="00382214" w:rsidP="00382214">
            <w:pPr>
              <w:pStyle w:val="TAC"/>
              <w:widowControl w:val="0"/>
              <w:rPr>
                <w:ins w:id="2139" w:author="Reihaneh Malekafzaliardakani" w:date="2025-09-01T23:31:00Z" w16du:dateUtc="2025-09-01T21:31:00Z"/>
                <w:lang w:eastAsia="zh-CN"/>
              </w:rPr>
            </w:pPr>
            <w:ins w:id="2140" w:author="Reihaneh Malekafzaliardakani" w:date="2025-09-01T23:31:00Z" w16du:dateUtc="2025-09-01T21:31:00Z">
              <w:r>
                <w:rPr>
                  <w:lang w:eastAsia="zh-CN"/>
                </w:rPr>
                <w:t>CA_n7A-n8A</w:t>
              </w:r>
            </w:ins>
          </w:p>
          <w:p w14:paraId="61FAF543" w14:textId="77777777" w:rsidR="00382214" w:rsidRDefault="00382214" w:rsidP="00382214">
            <w:pPr>
              <w:pStyle w:val="TAC"/>
              <w:widowControl w:val="0"/>
              <w:rPr>
                <w:ins w:id="2141" w:author="Reihaneh Malekafzaliardakani" w:date="2025-09-01T23:31:00Z" w16du:dateUtc="2025-09-01T21:31:00Z"/>
                <w:lang w:eastAsia="zh-CN"/>
              </w:rPr>
            </w:pPr>
            <w:ins w:id="2142" w:author="Reihaneh Malekafzaliardakani" w:date="2025-09-01T23:31:00Z" w16du:dateUtc="2025-09-01T21:31:00Z">
              <w:r>
                <w:rPr>
                  <w:lang w:eastAsia="zh-CN"/>
                </w:rPr>
                <w:t>CA_n7A-n40A</w:t>
              </w:r>
            </w:ins>
          </w:p>
          <w:p w14:paraId="45A551D0" w14:textId="73A00026" w:rsidR="00382214" w:rsidRPr="001141C9" w:rsidRDefault="00382214" w:rsidP="00382214">
            <w:pPr>
              <w:pStyle w:val="TAC"/>
              <w:keepNext w:val="0"/>
              <w:keepLines w:val="0"/>
              <w:widowControl w:val="0"/>
              <w:rPr>
                <w:ins w:id="2143" w:author="Reihaneh Malekafzaliardakani" w:date="2025-09-01T23:31:00Z" w16du:dateUtc="2025-09-01T21:31:00Z"/>
                <w:lang w:eastAsia="zh-CN" w:bidi="ar"/>
              </w:rPr>
            </w:pPr>
            <w:ins w:id="2144" w:author="Reihaneh Malekafzaliardakani" w:date="2025-09-01T23:31:00Z" w16du:dateUtc="2025-09-01T21:31:00Z">
              <w:r>
                <w:rPr>
                  <w:lang w:eastAsia="zh-CN"/>
                </w:rPr>
                <w:t>CA_n8A-n40A</w:t>
              </w:r>
            </w:ins>
          </w:p>
        </w:tc>
        <w:tc>
          <w:tcPr>
            <w:tcW w:w="1409" w:type="dxa"/>
            <w:tcBorders>
              <w:top w:val="single" w:sz="4" w:space="0" w:color="auto"/>
              <w:left w:val="single" w:sz="4" w:space="0" w:color="auto"/>
              <w:bottom w:val="single" w:sz="4" w:space="0" w:color="auto"/>
              <w:right w:val="single" w:sz="4" w:space="0" w:color="auto"/>
            </w:tcBorders>
          </w:tcPr>
          <w:p w14:paraId="7240606A" w14:textId="5C32B8D3" w:rsidR="00382214" w:rsidRPr="001141C9" w:rsidRDefault="00382214" w:rsidP="00382214">
            <w:pPr>
              <w:pStyle w:val="TAC"/>
              <w:keepNext w:val="0"/>
              <w:keepLines w:val="0"/>
              <w:widowControl w:val="0"/>
              <w:rPr>
                <w:ins w:id="2145" w:author="Reihaneh Malekafzaliardakani" w:date="2025-09-01T23:31:00Z" w16du:dateUtc="2025-09-01T21:31:00Z"/>
                <w:lang w:eastAsia="zh-CN"/>
              </w:rPr>
            </w:pPr>
            <w:ins w:id="2146" w:author="Reihaneh Malekafzaliardakani" w:date="2025-09-01T23:31:00Z" w16du:dateUtc="2025-09-01T21:31: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2ABFCA21" w14:textId="20E95CC8" w:rsidR="00382214" w:rsidRPr="001141C9" w:rsidRDefault="00382214" w:rsidP="00382214">
            <w:pPr>
              <w:pStyle w:val="TAC"/>
              <w:keepNext w:val="0"/>
              <w:keepLines w:val="0"/>
              <w:widowControl w:val="0"/>
              <w:rPr>
                <w:ins w:id="2147" w:author="Reihaneh Malekafzaliardakani" w:date="2025-09-01T23:31:00Z" w16du:dateUtc="2025-09-01T21:31:00Z"/>
                <w:rFonts w:cs="Arial"/>
                <w:color w:val="000000"/>
              </w:rPr>
            </w:pPr>
            <w:ins w:id="2148" w:author="Reihaneh Malekafzaliardakani" w:date="2025-09-01T23:31:00Z" w16du:dateUtc="2025-09-01T21:31: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1ABA2523" w14:textId="33992E3D" w:rsidR="00382214" w:rsidRPr="001141C9" w:rsidRDefault="00382214" w:rsidP="00382214">
            <w:pPr>
              <w:pStyle w:val="TAC"/>
              <w:keepNext w:val="0"/>
              <w:keepLines w:val="0"/>
              <w:widowControl w:val="0"/>
              <w:rPr>
                <w:ins w:id="2149" w:author="Reihaneh Malekafzaliardakani" w:date="2025-09-01T23:31:00Z" w16du:dateUtc="2025-09-01T21:31:00Z"/>
                <w:lang w:eastAsia="zh-CN" w:bidi="ar"/>
              </w:rPr>
            </w:pPr>
            <w:ins w:id="2150" w:author="Reihaneh Malekafzaliardakani" w:date="2025-09-01T23:31:00Z" w16du:dateUtc="2025-09-01T21:31:00Z">
              <w:r w:rsidRPr="001141C9">
                <w:t>4 and 5</w:t>
              </w:r>
            </w:ins>
          </w:p>
        </w:tc>
      </w:tr>
      <w:tr w:rsidR="00382214" w:rsidRPr="001141C9" w14:paraId="60E0D83C" w14:textId="77777777" w:rsidTr="0009185A">
        <w:trPr>
          <w:jc w:val="center"/>
          <w:ins w:id="2151" w:author="Reihaneh Malekafzaliardakani" w:date="2025-09-01T23:31:00Z"/>
        </w:trPr>
        <w:tc>
          <w:tcPr>
            <w:tcW w:w="2904" w:type="dxa"/>
            <w:tcBorders>
              <w:top w:val="nil"/>
              <w:left w:val="single" w:sz="4" w:space="0" w:color="auto"/>
              <w:bottom w:val="nil"/>
              <w:right w:val="single" w:sz="4" w:space="0" w:color="auto"/>
            </w:tcBorders>
          </w:tcPr>
          <w:p w14:paraId="231C1103" w14:textId="77777777" w:rsidR="00382214" w:rsidRPr="001141C9" w:rsidRDefault="00382214" w:rsidP="00382214">
            <w:pPr>
              <w:pStyle w:val="TAC"/>
              <w:keepNext w:val="0"/>
              <w:keepLines w:val="0"/>
              <w:widowControl w:val="0"/>
              <w:rPr>
                <w:ins w:id="2152" w:author="Reihaneh Malekafzaliardakani" w:date="2025-09-01T23:31:00Z" w16du:dateUtc="2025-09-01T21:31:00Z"/>
                <w:lang w:eastAsia="zh-CN" w:bidi="ar"/>
              </w:rPr>
            </w:pPr>
          </w:p>
        </w:tc>
        <w:tc>
          <w:tcPr>
            <w:tcW w:w="3019" w:type="dxa"/>
            <w:tcBorders>
              <w:top w:val="nil"/>
              <w:left w:val="single" w:sz="4" w:space="0" w:color="auto"/>
              <w:bottom w:val="nil"/>
              <w:right w:val="single" w:sz="4" w:space="0" w:color="auto"/>
            </w:tcBorders>
          </w:tcPr>
          <w:p w14:paraId="06C5694C" w14:textId="77777777" w:rsidR="00382214" w:rsidRPr="001141C9" w:rsidRDefault="00382214" w:rsidP="00382214">
            <w:pPr>
              <w:pStyle w:val="TAC"/>
              <w:keepNext w:val="0"/>
              <w:keepLines w:val="0"/>
              <w:widowControl w:val="0"/>
              <w:rPr>
                <w:ins w:id="2153" w:author="Reihaneh Malekafzaliardakani" w:date="2025-09-01T23:31:00Z" w16du:dateUtc="2025-09-01T21:31: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654DD7" w14:textId="168F9BE0" w:rsidR="00382214" w:rsidRPr="001141C9" w:rsidRDefault="00382214" w:rsidP="00382214">
            <w:pPr>
              <w:pStyle w:val="TAC"/>
              <w:keepNext w:val="0"/>
              <w:keepLines w:val="0"/>
              <w:widowControl w:val="0"/>
              <w:rPr>
                <w:ins w:id="2154" w:author="Reihaneh Malekafzaliardakani" w:date="2025-09-01T23:31:00Z" w16du:dateUtc="2025-09-01T21:31:00Z"/>
                <w:lang w:eastAsia="zh-CN"/>
              </w:rPr>
            </w:pPr>
            <w:ins w:id="2155" w:author="Reihaneh Malekafzaliardakani" w:date="2025-09-01T23:31:00Z" w16du:dateUtc="2025-09-01T21:31:00Z">
              <w:r w:rsidRPr="001141C9">
                <w:rPr>
                  <w:lang w:eastAsia="zh-CN"/>
                </w:rPr>
                <w:t>n</w:t>
              </w:r>
              <w:r>
                <w:rPr>
                  <w:lang w:eastAsia="zh-CN"/>
                </w:rPr>
                <w:t>7</w:t>
              </w:r>
            </w:ins>
          </w:p>
        </w:tc>
        <w:tc>
          <w:tcPr>
            <w:tcW w:w="4199" w:type="dxa"/>
            <w:tcBorders>
              <w:top w:val="single" w:sz="4" w:space="0" w:color="auto"/>
              <w:left w:val="single" w:sz="4" w:space="0" w:color="auto"/>
              <w:bottom w:val="single" w:sz="4" w:space="0" w:color="auto"/>
              <w:right w:val="single" w:sz="4" w:space="0" w:color="auto"/>
            </w:tcBorders>
          </w:tcPr>
          <w:p w14:paraId="6F682B03" w14:textId="1E5B9F51" w:rsidR="00382214" w:rsidRPr="001141C9" w:rsidRDefault="00382214" w:rsidP="00382214">
            <w:pPr>
              <w:pStyle w:val="TAC"/>
              <w:keepNext w:val="0"/>
              <w:keepLines w:val="0"/>
              <w:widowControl w:val="0"/>
              <w:rPr>
                <w:ins w:id="2156" w:author="Reihaneh Malekafzaliardakani" w:date="2025-09-01T23:31:00Z" w16du:dateUtc="2025-09-01T21:31:00Z"/>
                <w:rFonts w:cs="Arial"/>
                <w:color w:val="000000"/>
              </w:rPr>
            </w:pPr>
            <w:ins w:id="2157" w:author="Reihaneh Malekafzaliardakani" w:date="2025-09-01T23:31:00Z" w16du:dateUtc="2025-09-01T21:31: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0A47003D" w14:textId="77777777" w:rsidR="00382214" w:rsidRPr="001141C9" w:rsidRDefault="00382214" w:rsidP="00382214">
            <w:pPr>
              <w:pStyle w:val="TAC"/>
              <w:keepNext w:val="0"/>
              <w:keepLines w:val="0"/>
              <w:widowControl w:val="0"/>
              <w:rPr>
                <w:ins w:id="2158" w:author="Reihaneh Malekafzaliardakani" w:date="2025-09-01T23:31:00Z" w16du:dateUtc="2025-09-01T21:31:00Z"/>
                <w:lang w:eastAsia="zh-CN" w:bidi="ar"/>
              </w:rPr>
            </w:pPr>
          </w:p>
        </w:tc>
      </w:tr>
      <w:tr w:rsidR="00382214" w:rsidRPr="001141C9" w14:paraId="1551888D" w14:textId="77777777" w:rsidTr="0009185A">
        <w:trPr>
          <w:jc w:val="center"/>
          <w:ins w:id="2159" w:author="Reihaneh Malekafzaliardakani" w:date="2025-09-01T23:31:00Z"/>
        </w:trPr>
        <w:tc>
          <w:tcPr>
            <w:tcW w:w="2904" w:type="dxa"/>
            <w:tcBorders>
              <w:top w:val="nil"/>
              <w:left w:val="single" w:sz="4" w:space="0" w:color="auto"/>
              <w:bottom w:val="nil"/>
              <w:right w:val="single" w:sz="4" w:space="0" w:color="auto"/>
            </w:tcBorders>
          </w:tcPr>
          <w:p w14:paraId="2CD458DB" w14:textId="77777777" w:rsidR="00382214" w:rsidRPr="001141C9" w:rsidRDefault="00382214" w:rsidP="00382214">
            <w:pPr>
              <w:pStyle w:val="TAC"/>
              <w:keepNext w:val="0"/>
              <w:keepLines w:val="0"/>
              <w:widowControl w:val="0"/>
              <w:rPr>
                <w:ins w:id="2160" w:author="Reihaneh Malekafzaliardakani" w:date="2025-09-01T23:31:00Z" w16du:dateUtc="2025-09-01T21:31:00Z"/>
                <w:lang w:eastAsia="zh-CN" w:bidi="ar"/>
              </w:rPr>
            </w:pPr>
          </w:p>
        </w:tc>
        <w:tc>
          <w:tcPr>
            <w:tcW w:w="3019" w:type="dxa"/>
            <w:tcBorders>
              <w:top w:val="nil"/>
              <w:left w:val="single" w:sz="4" w:space="0" w:color="auto"/>
              <w:bottom w:val="nil"/>
              <w:right w:val="single" w:sz="4" w:space="0" w:color="auto"/>
            </w:tcBorders>
          </w:tcPr>
          <w:p w14:paraId="696181FA" w14:textId="77777777" w:rsidR="00382214" w:rsidRPr="001141C9" w:rsidRDefault="00382214" w:rsidP="00382214">
            <w:pPr>
              <w:pStyle w:val="TAC"/>
              <w:keepNext w:val="0"/>
              <w:keepLines w:val="0"/>
              <w:widowControl w:val="0"/>
              <w:rPr>
                <w:ins w:id="2161" w:author="Reihaneh Malekafzaliardakani" w:date="2025-09-01T23:31:00Z" w16du:dateUtc="2025-09-01T21:31: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C44B68" w14:textId="3BFBB015" w:rsidR="00382214" w:rsidRPr="001141C9" w:rsidRDefault="00382214" w:rsidP="00382214">
            <w:pPr>
              <w:pStyle w:val="TAC"/>
              <w:keepNext w:val="0"/>
              <w:keepLines w:val="0"/>
              <w:widowControl w:val="0"/>
              <w:rPr>
                <w:ins w:id="2162" w:author="Reihaneh Malekafzaliardakani" w:date="2025-09-01T23:31:00Z" w16du:dateUtc="2025-09-01T21:31:00Z"/>
                <w:lang w:eastAsia="zh-CN"/>
              </w:rPr>
            </w:pPr>
            <w:ins w:id="2163" w:author="Reihaneh Malekafzaliardakani" w:date="2025-09-01T23:31:00Z" w16du:dateUtc="2025-09-01T21:31:00Z">
              <w:r w:rsidRPr="001141C9">
                <w:rPr>
                  <w:lang w:eastAsia="zh-CN"/>
                </w:rPr>
                <w:t>n8</w:t>
              </w:r>
            </w:ins>
          </w:p>
        </w:tc>
        <w:tc>
          <w:tcPr>
            <w:tcW w:w="4199" w:type="dxa"/>
            <w:tcBorders>
              <w:top w:val="single" w:sz="4" w:space="0" w:color="auto"/>
              <w:left w:val="single" w:sz="4" w:space="0" w:color="auto"/>
              <w:bottom w:val="single" w:sz="4" w:space="0" w:color="auto"/>
              <w:right w:val="single" w:sz="4" w:space="0" w:color="auto"/>
            </w:tcBorders>
          </w:tcPr>
          <w:p w14:paraId="718DAAB9" w14:textId="419EDE4F" w:rsidR="00382214" w:rsidRPr="001141C9" w:rsidRDefault="00382214" w:rsidP="00382214">
            <w:pPr>
              <w:pStyle w:val="TAC"/>
              <w:keepNext w:val="0"/>
              <w:keepLines w:val="0"/>
              <w:widowControl w:val="0"/>
              <w:rPr>
                <w:ins w:id="2164" w:author="Reihaneh Malekafzaliardakani" w:date="2025-09-01T23:31:00Z" w16du:dateUtc="2025-09-01T21:31:00Z"/>
                <w:rFonts w:cs="Arial"/>
                <w:color w:val="000000"/>
              </w:rPr>
            </w:pPr>
            <w:ins w:id="2165" w:author="Reihaneh Malekafzaliardakani" w:date="2025-09-01T23:31:00Z" w16du:dateUtc="2025-09-01T21:31:00Z">
              <w:r w:rsidRPr="001141C9">
                <w:rPr>
                  <w:rFonts w:cs="Arial"/>
                  <w:color w:val="000000"/>
                </w:rPr>
                <w:t>n8 channel bandwidths in Table 5.3.5-1</w:t>
              </w:r>
            </w:ins>
          </w:p>
        </w:tc>
        <w:tc>
          <w:tcPr>
            <w:tcW w:w="2724" w:type="dxa"/>
            <w:tcBorders>
              <w:top w:val="nil"/>
              <w:left w:val="single" w:sz="4" w:space="0" w:color="auto"/>
              <w:bottom w:val="nil"/>
              <w:right w:val="single" w:sz="4" w:space="0" w:color="auto"/>
            </w:tcBorders>
            <w:vAlign w:val="center"/>
          </w:tcPr>
          <w:p w14:paraId="62DB6228" w14:textId="77777777" w:rsidR="00382214" w:rsidRPr="001141C9" w:rsidRDefault="00382214" w:rsidP="00382214">
            <w:pPr>
              <w:pStyle w:val="TAC"/>
              <w:keepNext w:val="0"/>
              <w:keepLines w:val="0"/>
              <w:widowControl w:val="0"/>
              <w:rPr>
                <w:ins w:id="2166" w:author="Reihaneh Malekafzaliardakani" w:date="2025-09-01T23:31:00Z" w16du:dateUtc="2025-09-01T21:31:00Z"/>
                <w:lang w:eastAsia="zh-CN" w:bidi="ar"/>
              </w:rPr>
            </w:pPr>
          </w:p>
        </w:tc>
      </w:tr>
      <w:tr w:rsidR="00382214" w:rsidRPr="001141C9" w14:paraId="6059E171" w14:textId="77777777" w:rsidTr="00F2043E">
        <w:trPr>
          <w:jc w:val="center"/>
          <w:ins w:id="2167" w:author="Reihaneh Malekafzaliardakani" w:date="2025-09-01T23:31:00Z"/>
        </w:trPr>
        <w:tc>
          <w:tcPr>
            <w:tcW w:w="2904" w:type="dxa"/>
            <w:tcBorders>
              <w:top w:val="nil"/>
              <w:left w:val="single" w:sz="4" w:space="0" w:color="auto"/>
              <w:bottom w:val="single" w:sz="4" w:space="0" w:color="auto"/>
              <w:right w:val="single" w:sz="4" w:space="0" w:color="auto"/>
            </w:tcBorders>
          </w:tcPr>
          <w:p w14:paraId="73F051E6" w14:textId="77777777" w:rsidR="00382214" w:rsidRPr="001141C9" w:rsidRDefault="00382214" w:rsidP="00382214">
            <w:pPr>
              <w:pStyle w:val="TAC"/>
              <w:keepNext w:val="0"/>
              <w:keepLines w:val="0"/>
              <w:widowControl w:val="0"/>
              <w:rPr>
                <w:ins w:id="2168" w:author="Reihaneh Malekafzaliardakani" w:date="2025-09-01T23:31:00Z" w16du:dateUtc="2025-09-01T21:31:00Z"/>
                <w:lang w:eastAsia="zh-CN" w:bidi="ar"/>
              </w:rPr>
            </w:pPr>
          </w:p>
        </w:tc>
        <w:tc>
          <w:tcPr>
            <w:tcW w:w="3019" w:type="dxa"/>
            <w:tcBorders>
              <w:top w:val="nil"/>
              <w:left w:val="single" w:sz="4" w:space="0" w:color="auto"/>
              <w:bottom w:val="single" w:sz="4" w:space="0" w:color="auto"/>
              <w:right w:val="single" w:sz="4" w:space="0" w:color="auto"/>
            </w:tcBorders>
          </w:tcPr>
          <w:p w14:paraId="6582EC19" w14:textId="77777777" w:rsidR="00382214" w:rsidRPr="001141C9" w:rsidRDefault="00382214" w:rsidP="00382214">
            <w:pPr>
              <w:pStyle w:val="TAC"/>
              <w:keepNext w:val="0"/>
              <w:keepLines w:val="0"/>
              <w:widowControl w:val="0"/>
              <w:rPr>
                <w:ins w:id="2169" w:author="Reihaneh Malekafzaliardakani" w:date="2025-09-01T23:31:00Z" w16du:dateUtc="2025-09-01T21:31: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A86B8C" w14:textId="06C35DE3" w:rsidR="00382214" w:rsidRPr="001141C9" w:rsidRDefault="00382214" w:rsidP="00382214">
            <w:pPr>
              <w:pStyle w:val="TAC"/>
              <w:keepNext w:val="0"/>
              <w:keepLines w:val="0"/>
              <w:widowControl w:val="0"/>
              <w:rPr>
                <w:ins w:id="2170" w:author="Reihaneh Malekafzaliardakani" w:date="2025-09-01T23:31:00Z" w16du:dateUtc="2025-09-01T21:31:00Z"/>
                <w:lang w:eastAsia="zh-CN"/>
              </w:rPr>
            </w:pPr>
            <w:ins w:id="2171" w:author="Reihaneh Malekafzaliardakani" w:date="2025-09-01T23:31:00Z" w16du:dateUtc="2025-09-01T21:31: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vAlign w:val="center"/>
          </w:tcPr>
          <w:p w14:paraId="5A32CC59" w14:textId="0FF57122" w:rsidR="00382214" w:rsidRPr="001141C9" w:rsidRDefault="00382214" w:rsidP="00382214">
            <w:pPr>
              <w:pStyle w:val="TAC"/>
              <w:keepNext w:val="0"/>
              <w:keepLines w:val="0"/>
              <w:widowControl w:val="0"/>
              <w:rPr>
                <w:ins w:id="2172" w:author="Reihaneh Malekafzaliardakani" w:date="2025-09-01T23:31:00Z" w16du:dateUtc="2025-09-01T21:31:00Z"/>
                <w:rFonts w:cs="Arial"/>
                <w:color w:val="000000"/>
              </w:rPr>
            </w:pPr>
            <w:ins w:id="2173" w:author="Reihaneh Malekafzaliardakani" w:date="2025-09-01T23:31:00Z" w16du:dateUtc="2025-09-01T21:31: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69D66126" w14:textId="77777777" w:rsidR="00382214" w:rsidRPr="001141C9" w:rsidRDefault="00382214" w:rsidP="00382214">
            <w:pPr>
              <w:pStyle w:val="TAC"/>
              <w:keepNext w:val="0"/>
              <w:keepLines w:val="0"/>
              <w:widowControl w:val="0"/>
              <w:rPr>
                <w:ins w:id="2174" w:author="Reihaneh Malekafzaliardakani" w:date="2025-09-01T23:31:00Z" w16du:dateUtc="2025-09-01T21:31:00Z"/>
                <w:lang w:eastAsia="zh-CN" w:bidi="ar"/>
              </w:rPr>
            </w:pPr>
          </w:p>
        </w:tc>
      </w:tr>
      <w:tr w:rsidR="00797427" w:rsidRPr="001141C9" w14:paraId="68D27C40" w14:textId="77777777" w:rsidTr="0009185A">
        <w:trPr>
          <w:jc w:val="center"/>
        </w:trPr>
        <w:tc>
          <w:tcPr>
            <w:tcW w:w="2904" w:type="dxa"/>
            <w:tcBorders>
              <w:top w:val="single" w:sz="4" w:space="0" w:color="auto"/>
              <w:left w:val="single" w:sz="4" w:space="0" w:color="auto"/>
              <w:bottom w:val="nil"/>
              <w:right w:val="single" w:sz="4" w:space="0" w:color="auto"/>
            </w:tcBorders>
          </w:tcPr>
          <w:p w14:paraId="4CD44EA2" w14:textId="77777777" w:rsidR="00797427" w:rsidRPr="001141C9" w:rsidRDefault="00797427" w:rsidP="00106D98">
            <w:pPr>
              <w:pStyle w:val="TAC"/>
              <w:keepNext w:val="0"/>
              <w:keepLines w:val="0"/>
              <w:widowControl w:val="0"/>
            </w:pPr>
            <w:r w:rsidRPr="001141C9">
              <w:t>CA_n3A-n7A-n8A-n78A</w:t>
            </w:r>
          </w:p>
        </w:tc>
        <w:tc>
          <w:tcPr>
            <w:tcW w:w="3019" w:type="dxa"/>
            <w:tcBorders>
              <w:top w:val="single" w:sz="4" w:space="0" w:color="auto"/>
              <w:left w:val="single" w:sz="4" w:space="0" w:color="auto"/>
              <w:bottom w:val="nil"/>
              <w:right w:val="single" w:sz="4" w:space="0" w:color="auto"/>
            </w:tcBorders>
          </w:tcPr>
          <w:p w14:paraId="07D9683C" w14:textId="77777777" w:rsidR="00797427" w:rsidRPr="001141C9" w:rsidRDefault="00797427" w:rsidP="00106D98">
            <w:pPr>
              <w:pStyle w:val="TAC"/>
              <w:keepNext w:val="0"/>
              <w:keepLines w:val="0"/>
              <w:widowControl w:val="0"/>
              <w:rPr>
                <w:lang w:eastAsia="zh-CN"/>
              </w:rPr>
            </w:pPr>
            <w:r w:rsidRPr="001141C9">
              <w:rPr>
                <w:lang w:eastAsia="zh-CN"/>
              </w:rPr>
              <w:t>CA_n3A-n7A</w:t>
            </w:r>
          </w:p>
          <w:p w14:paraId="3A806EEF" w14:textId="77777777" w:rsidR="00797427" w:rsidRPr="001141C9" w:rsidRDefault="00797427" w:rsidP="00106D98">
            <w:pPr>
              <w:pStyle w:val="TAC"/>
              <w:keepNext w:val="0"/>
              <w:keepLines w:val="0"/>
              <w:widowControl w:val="0"/>
              <w:rPr>
                <w:lang w:eastAsia="zh-CN"/>
              </w:rPr>
            </w:pPr>
            <w:r w:rsidRPr="001141C9">
              <w:rPr>
                <w:lang w:eastAsia="zh-CN"/>
              </w:rPr>
              <w:t>CA_n3A-n8A</w:t>
            </w:r>
          </w:p>
          <w:p w14:paraId="6C2C95F2"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05815DED" w14:textId="77777777" w:rsidR="00797427" w:rsidRPr="001141C9" w:rsidRDefault="00797427" w:rsidP="00106D98">
            <w:pPr>
              <w:pStyle w:val="TAC"/>
              <w:keepNext w:val="0"/>
              <w:keepLines w:val="0"/>
              <w:widowControl w:val="0"/>
              <w:rPr>
                <w:lang w:eastAsia="zh-CN"/>
              </w:rPr>
            </w:pPr>
            <w:r w:rsidRPr="001141C9">
              <w:rPr>
                <w:lang w:eastAsia="zh-CN"/>
              </w:rPr>
              <w:t>CA_n7A-n8A</w:t>
            </w:r>
          </w:p>
          <w:p w14:paraId="4EFD0E0F" w14:textId="77777777" w:rsidR="00797427" w:rsidRPr="001141C9" w:rsidRDefault="00797427" w:rsidP="00106D98">
            <w:pPr>
              <w:pStyle w:val="TAC"/>
              <w:keepNext w:val="0"/>
              <w:keepLines w:val="0"/>
              <w:widowControl w:val="0"/>
              <w:rPr>
                <w:lang w:eastAsia="zh-CN"/>
              </w:rPr>
            </w:pPr>
            <w:r w:rsidRPr="001141C9">
              <w:rPr>
                <w:lang w:eastAsia="zh-CN"/>
              </w:rPr>
              <w:lastRenderedPageBreak/>
              <w:t>CA_n7A-n78A</w:t>
            </w:r>
          </w:p>
          <w:p w14:paraId="5D1141CB" w14:textId="77777777" w:rsidR="00797427" w:rsidRPr="001141C9" w:rsidRDefault="00797427" w:rsidP="00106D98">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7A15FB9C"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38627AF8" w14:textId="77777777" w:rsidR="00797427" w:rsidRPr="001141C9" w:rsidRDefault="00797427" w:rsidP="00106D98">
            <w:pPr>
              <w:pStyle w:val="TAC"/>
              <w:keepNext w:val="0"/>
              <w:keepLines w:val="0"/>
              <w:widowControl w:val="0"/>
              <w:rPr>
                <w:lang w:eastAsia="zh-CN" w:bidi="ar"/>
              </w:rPr>
            </w:pPr>
            <w:r w:rsidRPr="001141C9">
              <w:t>5, 10, 15, 20, 25, 30</w:t>
            </w:r>
          </w:p>
        </w:tc>
        <w:tc>
          <w:tcPr>
            <w:tcW w:w="2724" w:type="dxa"/>
            <w:tcBorders>
              <w:top w:val="single" w:sz="4" w:space="0" w:color="auto"/>
              <w:left w:val="single" w:sz="4" w:space="0" w:color="auto"/>
              <w:bottom w:val="nil"/>
              <w:right w:val="single" w:sz="4" w:space="0" w:color="auto"/>
            </w:tcBorders>
          </w:tcPr>
          <w:p w14:paraId="35145A21"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250DCEB5" w14:textId="77777777" w:rsidTr="0009185A">
        <w:trPr>
          <w:jc w:val="center"/>
        </w:trPr>
        <w:tc>
          <w:tcPr>
            <w:tcW w:w="2904" w:type="dxa"/>
            <w:tcBorders>
              <w:top w:val="nil"/>
              <w:left w:val="single" w:sz="4" w:space="0" w:color="auto"/>
              <w:bottom w:val="nil"/>
              <w:right w:val="single" w:sz="4" w:space="0" w:color="auto"/>
            </w:tcBorders>
          </w:tcPr>
          <w:p w14:paraId="6DF5A26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3642CA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10BC7C"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E1BAA07" w14:textId="77777777" w:rsidR="00797427" w:rsidRPr="001141C9" w:rsidRDefault="00797427" w:rsidP="00106D98">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tcPr>
          <w:p w14:paraId="6656A53C" w14:textId="77777777" w:rsidR="00797427" w:rsidRPr="001141C9" w:rsidRDefault="00797427" w:rsidP="00106D98">
            <w:pPr>
              <w:pStyle w:val="TAC"/>
              <w:keepNext w:val="0"/>
              <w:keepLines w:val="0"/>
              <w:widowControl w:val="0"/>
              <w:rPr>
                <w:lang w:eastAsia="zh-CN" w:bidi="ar"/>
              </w:rPr>
            </w:pPr>
          </w:p>
        </w:tc>
      </w:tr>
      <w:tr w:rsidR="00797427" w:rsidRPr="001141C9" w14:paraId="0F6FDCAE" w14:textId="77777777" w:rsidTr="0009185A">
        <w:trPr>
          <w:jc w:val="center"/>
        </w:trPr>
        <w:tc>
          <w:tcPr>
            <w:tcW w:w="2904" w:type="dxa"/>
            <w:tcBorders>
              <w:top w:val="nil"/>
              <w:left w:val="single" w:sz="4" w:space="0" w:color="auto"/>
              <w:bottom w:val="nil"/>
              <w:right w:val="single" w:sz="4" w:space="0" w:color="auto"/>
            </w:tcBorders>
          </w:tcPr>
          <w:p w14:paraId="1DBFBC6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FABECF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AFDF35"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3312D5A9" w14:textId="77777777" w:rsidR="00797427" w:rsidRPr="001141C9" w:rsidRDefault="00797427" w:rsidP="00106D98">
            <w:pPr>
              <w:pStyle w:val="TAC"/>
              <w:keepNext w:val="0"/>
              <w:keepLines w:val="0"/>
              <w:widowControl w:val="0"/>
              <w:rPr>
                <w:lang w:eastAsia="zh-CN" w:bidi="ar"/>
              </w:rPr>
            </w:pPr>
            <w:r w:rsidRPr="001141C9">
              <w:t>5, 10, 15, 20</w:t>
            </w:r>
          </w:p>
        </w:tc>
        <w:tc>
          <w:tcPr>
            <w:tcW w:w="2724" w:type="dxa"/>
            <w:tcBorders>
              <w:top w:val="nil"/>
              <w:left w:val="single" w:sz="4" w:space="0" w:color="auto"/>
              <w:bottom w:val="nil"/>
              <w:right w:val="single" w:sz="4" w:space="0" w:color="auto"/>
            </w:tcBorders>
          </w:tcPr>
          <w:p w14:paraId="749B9353" w14:textId="77777777" w:rsidR="00797427" w:rsidRPr="001141C9" w:rsidRDefault="00797427" w:rsidP="00106D98">
            <w:pPr>
              <w:pStyle w:val="TAC"/>
              <w:keepNext w:val="0"/>
              <w:keepLines w:val="0"/>
              <w:widowControl w:val="0"/>
              <w:rPr>
                <w:lang w:eastAsia="zh-CN" w:bidi="ar"/>
              </w:rPr>
            </w:pPr>
          </w:p>
        </w:tc>
      </w:tr>
      <w:tr w:rsidR="00797427" w:rsidRPr="001141C9" w14:paraId="268DD0EA" w14:textId="77777777" w:rsidTr="0009185A">
        <w:trPr>
          <w:jc w:val="center"/>
        </w:trPr>
        <w:tc>
          <w:tcPr>
            <w:tcW w:w="2904" w:type="dxa"/>
            <w:tcBorders>
              <w:top w:val="nil"/>
              <w:left w:val="single" w:sz="4" w:space="0" w:color="auto"/>
              <w:bottom w:val="single" w:sz="4" w:space="0" w:color="auto"/>
              <w:right w:val="single" w:sz="4" w:space="0" w:color="auto"/>
            </w:tcBorders>
          </w:tcPr>
          <w:p w14:paraId="5171A6B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14F04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539A8F"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85D1899" w14:textId="77777777" w:rsidR="00797427" w:rsidRPr="001141C9" w:rsidRDefault="00797427" w:rsidP="00106D98">
            <w:pPr>
              <w:pStyle w:val="TAC"/>
              <w:keepNext w:val="0"/>
              <w:keepLines w:val="0"/>
              <w:widowControl w:val="0"/>
              <w:rPr>
                <w:lang w:eastAsia="zh-CN" w:bidi="ar"/>
              </w:rPr>
            </w:pPr>
            <w:r w:rsidRPr="001141C9">
              <w:t>10, 15, 20, 40, 50, 60, 80, 90, 100</w:t>
            </w:r>
          </w:p>
        </w:tc>
        <w:tc>
          <w:tcPr>
            <w:tcW w:w="2724" w:type="dxa"/>
            <w:tcBorders>
              <w:top w:val="nil"/>
              <w:left w:val="single" w:sz="4" w:space="0" w:color="auto"/>
              <w:bottom w:val="single" w:sz="4" w:space="0" w:color="auto"/>
              <w:right w:val="single" w:sz="4" w:space="0" w:color="auto"/>
            </w:tcBorders>
          </w:tcPr>
          <w:p w14:paraId="66856558" w14:textId="77777777" w:rsidR="00797427" w:rsidRPr="001141C9" w:rsidRDefault="00797427" w:rsidP="00106D98">
            <w:pPr>
              <w:pStyle w:val="TAC"/>
              <w:keepNext w:val="0"/>
              <w:keepLines w:val="0"/>
              <w:widowControl w:val="0"/>
              <w:rPr>
                <w:lang w:eastAsia="zh-CN" w:bidi="ar"/>
              </w:rPr>
            </w:pPr>
          </w:p>
        </w:tc>
      </w:tr>
      <w:tr w:rsidR="00797427" w:rsidRPr="001141C9" w14:paraId="64CDF7C4" w14:textId="77777777" w:rsidTr="0009185A">
        <w:trPr>
          <w:jc w:val="center"/>
        </w:trPr>
        <w:tc>
          <w:tcPr>
            <w:tcW w:w="2904" w:type="dxa"/>
            <w:tcBorders>
              <w:top w:val="single" w:sz="4" w:space="0" w:color="auto"/>
              <w:left w:val="single" w:sz="4" w:space="0" w:color="auto"/>
              <w:bottom w:val="nil"/>
              <w:right w:val="single" w:sz="4" w:space="0" w:color="auto"/>
            </w:tcBorders>
          </w:tcPr>
          <w:p w14:paraId="299462B9" w14:textId="77777777" w:rsidR="00797427" w:rsidRPr="001141C9" w:rsidRDefault="00797427" w:rsidP="00106D98">
            <w:pPr>
              <w:pStyle w:val="TAC"/>
              <w:keepNext w:val="0"/>
              <w:keepLines w:val="0"/>
              <w:widowControl w:val="0"/>
            </w:pPr>
            <w:r w:rsidRPr="001141C9">
              <w:t>CA_n3(2A)-n7A-n8A-n78A</w:t>
            </w:r>
          </w:p>
        </w:tc>
        <w:tc>
          <w:tcPr>
            <w:tcW w:w="3019" w:type="dxa"/>
            <w:tcBorders>
              <w:top w:val="single" w:sz="4" w:space="0" w:color="auto"/>
              <w:left w:val="single" w:sz="4" w:space="0" w:color="auto"/>
              <w:bottom w:val="nil"/>
              <w:right w:val="single" w:sz="4" w:space="0" w:color="auto"/>
            </w:tcBorders>
          </w:tcPr>
          <w:p w14:paraId="3C9C1226" w14:textId="77777777" w:rsidR="00797427" w:rsidRPr="001141C9" w:rsidRDefault="00797427" w:rsidP="00106D98">
            <w:pPr>
              <w:pStyle w:val="TAC"/>
              <w:keepNext w:val="0"/>
              <w:keepLines w:val="0"/>
              <w:rPr>
                <w:lang w:eastAsia="zh-CN"/>
              </w:rPr>
            </w:pPr>
            <w:r w:rsidRPr="001141C9">
              <w:rPr>
                <w:lang w:eastAsia="zh-CN"/>
              </w:rPr>
              <w:t>CA_n3A-n7A</w:t>
            </w:r>
          </w:p>
          <w:p w14:paraId="4A710575" w14:textId="77777777" w:rsidR="00797427" w:rsidRPr="001141C9" w:rsidRDefault="00797427" w:rsidP="00106D98">
            <w:pPr>
              <w:pStyle w:val="TAC"/>
              <w:keepNext w:val="0"/>
              <w:keepLines w:val="0"/>
              <w:rPr>
                <w:lang w:eastAsia="zh-CN"/>
              </w:rPr>
            </w:pPr>
            <w:r w:rsidRPr="001141C9">
              <w:rPr>
                <w:lang w:eastAsia="zh-CN"/>
              </w:rPr>
              <w:t>CA_n3A-n8A</w:t>
            </w:r>
          </w:p>
          <w:p w14:paraId="6CEB488C" w14:textId="77777777" w:rsidR="00797427" w:rsidRPr="001141C9" w:rsidRDefault="00797427" w:rsidP="00106D98">
            <w:pPr>
              <w:pStyle w:val="TAC"/>
              <w:keepNext w:val="0"/>
              <w:keepLines w:val="0"/>
              <w:rPr>
                <w:lang w:eastAsia="zh-CN"/>
              </w:rPr>
            </w:pPr>
            <w:r w:rsidRPr="001141C9">
              <w:rPr>
                <w:lang w:eastAsia="zh-CN"/>
              </w:rPr>
              <w:t>CA_n3A-n78A</w:t>
            </w:r>
          </w:p>
          <w:p w14:paraId="194B040B" w14:textId="77777777" w:rsidR="00797427" w:rsidRPr="001141C9" w:rsidRDefault="00797427" w:rsidP="00106D98">
            <w:pPr>
              <w:pStyle w:val="TAC"/>
              <w:keepNext w:val="0"/>
              <w:keepLines w:val="0"/>
              <w:rPr>
                <w:lang w:eastAsia="zh-CN"/>
              </w:rPr>
            </w:pPr>
            <w:r w:rsidRPr="001141C9">
              <w:rPr>
                <w:lang w:eastAsia="zh-CN"/>
              </w:rPr>
              <w:t>CA_n7A-n8A</w:t>
            </w:r>
          </w:p>
          <w:p w14:paraId="6DE6E419" w14:textId="77777777" w:rsidR="00797427" w:rsidRPr="001141C9" w:rsidRDefault="00797427" w:rsidP="00106D98">
            <w:pPr>
              <w:pStyle w:val="TAC"/>
              <w:keepNext w:val="0"/>
              <w:keepLines w:val="0"/>
              <w:rPr>
                <w:lang w:eastAsia="zh-CN"/>
              </w:rPr>
            </w:pPr>
            <w:r w:rsidRPr="001141C9">
              <w:rPr>
                <w:lang w:eastAsia="zh-CN"/>
              </w:rPr>
              <w:t>CA_n7A-n78A</w:t>
            </w:r>
          </w:p>
          <w:p w14:paraId="4DC98592" w14:textId="77777777" w:rsidR="00797427" w:rsidRPr="001141C9" w:rsidRDefault="00797427" w:rsidP="00106D98">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471620DC"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6F76433" w14:textId="77777777" w:rsidR="00797427" w:rsidRPr="001141C9" w:rsidRDefault="00797427" w:rsidP="00106D98">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single" w:sz="4" w:space="0" w:color="auto"/>
              <w:left w:val="single" w:sz="4" w:space="0" w:color="auto"/>
              <w:bottom w:val="nil"/>
              <w:right w:val="single" w:sz="4" w:space="0" w:color="auto"/>
            </w:tcBorders>
          </w:tcPr>
          <w:p w14:paraId="4BCBCEEB"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37C25EA8" w14:textId="77777777" w:rsidTr="0009185A">
        <w:trPr>
          <w:jc w:val="center"/>
        </w:trPr>
        <w:tc>
          <w:tcPr>
            <w:tcW w:w="2904" w:type="dxa"/>
            <w:tcBorders>
              <w:top w:val="nil"/>
              <w:left w:val="single" w:sz="4" w:space="0" w:color="auto"/>
              <w:bottom w:val="nil"/>
              <w:right w:val="single" w:sz="4" w:space="0" w:color="auto"/>
            </w:tcBorders>
          </w:tcPr>
          <w:p w14:paraId="4CA717B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1455E1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382C78"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0EB856" w14:textId="77777777" w:rsidR="00797427" w:rsidRPr="001141C9" w:rsidRDefault="00797427" w:rsidP="00106D98">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tcPr>
          <w:p w14:paraId="42C26C52" w14:textId="77777777" w:rsidR="00797427" w:rsidRPr="001141C9" w:rsidRDefault="00797427" w:rsidP="00106D98">
            <w:pPr>
              <w:pStyle w:val="TAC"/>
              <w:keepNext w:val="0"/>
              <w:keepLines w:val="0"/>
              <w:widowControl w:val="0"/>
              <w:rPr>
                <w:lang w:eastAsia="zh-CN" w:bidi="ar"/>
              </w:rPr>
            </w:pPr>
          </w:p>
        </w:tc>
      </w:tr>
      <w:tr w:rsidR="00797427" w:rsidRPr="001141C9" w14:paraId="498DC521" w14:textId="77777777" w:rsidTr="0009185A">
        <w:trPr>
          <w:jc w:val="center"/>
        </w:trPr>
        <w:tc>
          <w:tcPr>
            <w:tcW w:w="2904" w:type="dxa"/>
            <w:tcBorders>
              <w:top w:val="nil"/>
              <w:left w:val="single" w:sz="4" w:space="0" w:color="auto"/>
              <w:bottom w:val="nil"/>
              <w:right w:val="single" w:sz="4" w:space="0" w:color="auto"/>
            </w:tcBorders>
          </w:tcPr>
          <w:p w14:paraId="36B616D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2971EB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81CF1B"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0F33858" w14:textId="77777777" w:rsidR="00797427" w:rsidRPr="001141C9" w:rsidRDefault="00797427" w:rsidP="00106D98">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6DC56A59" w14:textId="77777777" w:rsidR="00797427" w:rsidRPr="001141C9" w:rsidRDefault="00797427" w:rsidP="00106D98">
            <w:pPr>
              <w:pStyle w:val="TAC"/>
              <w:keepNext w:val="0"/>
              <w:keepLines w:val="0"/>
              <w:widowControl w:val="0"/>
              <w:rPr>
                <w:lang w:eastAsia="zh-CN" w:bidi="ar"/>
              </w:rPr>
            </w:pPr>
          </w:p>
        </w:tc>
      </w:tr>
      <w:tr w:rsidR="00797427" w:rsidRPr="001141C9" w14:paraId="2E117F83" w14:textId="77777777" w:rsidTr="0009185A">
        <w:trPr>
          <w:jc w:val="center"/>
        </w:trPr>
        <w:tc>
          <w:tcPr>
            <w:tcW w:w="2904" w:type="dxa"/>
            <w:tcBorders>
              <w:top w:val="nil"/>
              <w:left w:val="single" w:sz="4" w:space="0" w:color="auto"/>
              <w:bottom w:val="single" w:sz="4" w:space="0" w:color="auto"/>
              <w:right w:val="single" w:sz="4" w:space="0" w:color="auto"/>
            </w:tcBorders>
          </w:tcPr>
          <w:p w14:paraId="5ED052E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0A93C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D359C3"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827510D" w14:textId="77777777" w:rsidR="00797427" w:rsidRPr="001141C9" w:rsidRDefault="00797427" w:rsidP="00106D98">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75D36F0" w14:textId="77777777" w:rsidR="00797427" w:rsidRPr="001141C9" w:rsidRDefault="00797427" w:rsidP="00106D98">
            <w:pPr>
              <w:pStyle w:val="TAC"/>
              <w:keepNext w:val="0"/>
              <w:keepLines w:val="0"/>
              <w:widowControl w:val="0"/>
              <w:rPr>
                <w:lang w:eastAsia="zh-CN" w:bidi="ar"/>
              </w:rPr>
            </w:pPr>
          </w:p>
        </w:tc>
      </w:tr>
      <w:tr w:rsidR="00797427" w:rsidRPr="001141C9" w14:paraId="0856FEF2" w14:textId="77777777" w:rsidTr="0009185A">
        <w:trPr>
          <w:jc w:val="center"/>
        </w:trPr>
        <w:tc>
          <w:tcPr>
            <w:tcW w:w="2904" w:type="dxa"/>
            <w:tcBorders>
              <w:top w:val="single" w:sz="4" w:space="0" w:color="auto"/>
              <w:left w:val="single" w:sz="4" w:space="0" w:color="auto"/>
              <w:bottom w:val="nil"/>
              <w:right w:val="single" w:sz="4" w:space="0" w:color="auto"/>
            </w:tcBorders>
          </w:tcPr>
          <w:p w14:paraId="705594C3" w14:textId="77777777" w:rsidR="00797427" w:rsidRPr="001141C9" w:rsidRDefault="00797427" w:rsidP="00106D98">
            <w:pPr>
              <w:pStyle w:val="TAC"/>
              <w:keepNext w:val="0"/>
              <w:keepLines w:val="0"/>
              <w:widowControl w:val="0"/>
            </w:pPr>
            <w:r w:rsidRPr="001141C9">
              <w:t>CA_n3A-n7(2A)-n8A-n78A</w:t>
            </w:r>
          </w:p>
        </w:tc>
        <w:tc>
          <w:tcPr>
            <w:tcW w:w="3019" w:type="dxa"/>
            <w:tcBorders>
              <w:top w:val="single" w:sz="4" w:space="0" w:color="auto"/>
              <w:left w:val="single" w:sz="4" w:space="0" w:color="auto"/>
              <w:bottom w:val="nil"/>
              <w:right w:val="single" w:sz="4" w:space="0" w:color="auto"/>
            </w:tcBorders>
          </w:tcPr>
          <w:p w14:paraId="1E38E451" w14:textId="77777777" w:rsidR="00797427" w:rsidRPr="001141C9" w:rsidRDefault="00797427" w:rsidP="00106D98">
            <w:pPr>
              <w:pStyle w:val="TAC"/>
              <w:keepNext w:val="0"/>
              <w:keepLines w:val="0"/>
              <w:rPr>
                <w:lang w:eastAsia="zh-CN"/>
              </w:rPr>
            </w:pPr>
            <w:r w:rsidRPr="001141C9">
              <w:rPr>
                <w:lang w:eastAsia="zh-CN"/>
              </w:rPr>
              <w:t>CA_n3A-n7A</w:t>
            </w:r>
          </w:p>
          <w:p w14:paraId="079BCB6D" w14:textId="77777777" w:rsidR="00797427" w:rsidRPr="001141C9" w:rsidRDefault="00797427" w:rsidP="00106D98">
            <w:pPr>
              <w:pStyle w:val="TAC"/>
              <w:keepNext w:val="0"/>
              <w:keepLines w:val="0"/>
              <w:rPr>
                <w:lang w:eastAsia="zh-CN"/>
              </w:rPr>
            </w:pPr>
            <w:r w:rsidRPr="001141C9">
              <w:rPr>
                <w:lang w:eastAsia="zh-CN"/>
              </w:rPr>
              <w:t>CA_n3A-n8A</w:t>
            </w:r>
          </w:p>
          <w:p w14:paraId="7ED7B975" w14:textId="77777777" w:rsidR="00797427" w:rsidRPr="001141C9" w:rsidRDefault="00797427" w:rsidP="00106D98">
            <w:pPr>
              <w:pStyle w:val="TAC"/>
              <w:keepNext w:val="0"/>
              <w:keepLines w:val="0"/>
              <w:rPr>
                <w:lang w:eastAsia="zh-CN"/>
              </w:rPr>
            </w:pPr>
            <w:r w:rsidRPr="001141C9">
              <w:rPr>
                <w:lang w:eastAsia="zh-CN"/>
              </w:rPr>
              <w:t>CA_n3A-n78A</w:t>
            </w:r>
          </w:p>
          <w:p w14:paraId="34F2CBCB" w14:textId="77777777" w:rsidR="00797427" w:rsidRPr="001141C9" w:rsidRDefault="00797427" w:rsidP="00106D98">
            <w:pPr>
              <w:pStyle w:val="TAC"/>
              <w:keepNext w:val="0"/>
              <w:keepLines w:val="0"/>
              <w:rPr>
                <w:lang w:eastAsia="zh-CN"/>
              </w:rPr>
            </w:pPr>
            <w:r w:rsidRPr="001141C9">
              <w:rPr>
                <w:lang w:eastAsia="zh-CN"/>
              </w:rPr>
              <w:t>CA_n7A-n8A</w:t>
            </w:r>
          </w:p>
          <w:p w14:paraId="61810230" w14:textId="77777777" w:rsidR="00797427" w:rsidRPr="001141C9" w:rsidRDefault="00797427" w:rsidP="00106D98">
            <w:pPr>
              <w:pStyle w:val="TAC"/>
              <w:keepNext w:val="0"/>
              <w:keepLines w:val="0"/>
              <w:rPr>
                <w:lang w:eastAsia="zh-CN"/>
              </w:rPr>
            </w:pPr>
            <w:r w:rsidRPr="001141C9">
              <w:rPr>
                <w:lang w:eastAsia="zh-CN"/>
              </w:rPr>
              <w:t>CA_n7A-n78A</w:t>
            </w:r>
          </w:p>
          <w:p w14:paraId="2D3DC44E" w14:textId="77777777" w:rsidR="00797427" w:rsidRPr="001141C9" w:rsidRDefault="00797427" w:rsidP="00106D98">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5A0A826"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F5F7C0A" w14:textId="77777777" w:rsidR="00797427" w:rsidRPr="001141C9" w:rsidRDefault="00797427" w:rsidP="00106D98">
            <w:pPr>
              <w:pStyle w:val="TAC"/>
              <w:keepNext w:val="0"/>
              <w:keepLines w:val="0"/>
              <w:widowControl w:val="0"/>
            </w:pPr>
            <w:r w:rsidRPr="001141C9">
              <w:rPr>
                <w:rFonts w:cs="Arial"/>
                <w:szCs w:val="18"/>
              </w:rPr>
              <w:t>5, 10, 15, 20, 25, 30</w:t>
            </w:r>
          </w:p>
        </w:tc>
        <w:tc>
          <w:tcPr>
            <w:tcW w:w="2724" w:type="dxa"/>
            <w:tcBorders>
              <w:top w:val="single" w:sz="4" w:space="0" w:color="auto"/>
              <w:left w:val="single" w:sz="4" w:space="0" w:color="auto"/>
              <w:bottom w:val="nil"/>
              <w:right w:val="single" w:sz="4" w:space="0" w:color="auto"/>
            </w:tcBorders>
          </w:tcPr>
          <w:p w14:paraId="3D267B5A"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6DDCD52E" w14:textId="77777777" w:rsidTr="0009185A">
        <w:trPr>
          <w:jc w:val="center"/>
        </w:trPr>
        <w:tc>
          <w:tcPr>
            <w:tcW w:w="2904" w:type="dxa"/>
            <w:tcBorders>
              <w:top w:val="nil"/>
              <w:left w:val="single" w:sz="4" w:space="0" w:color="auto"/>
              <w:bottom w:val="nil"/>
              <w:right w:val="single" w:sz="4" w:space="0" w:color="auto"/>
            </w:tcBorders>
          </w:tcPr>
          <w:p w14:paraId="0C7F35D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740A41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E2CD6E"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8EFEA12" w14:textId="77777777" w:rsidR="00797427" w:rsidRPr="001141C9" w:rsidRDefault="00797427" w:rsidP="00106D98">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tcPr>
          <w:p w14:paraId="26F3B112" w14:textId="77777777" w:rsidR="00797427" w:rsidRPr="001141C9" w:rsidRDefault="00797427" w:rsidP="00106D98">
            <w:pPr>
              <w:pStyle w:val="TAC"/>
              <w:keepNext w:val="0"/>
              <w:keepLines w:val="0"/>
              <w:widowControl w:val="0"/>
              <w:rPr>
                <w:lang w:eastAsia="zh-CN" w:bidi="ar"/>
              </w:rPr>
            </w:pPr>
          </w:p>
        </w:tc>
      </w:tr>
      <w:tr w:rsidR="00797427" w:rsidRPr="001141C9" w14:paraId="331FB8CF" w14:textId="77777777" w:rsidTr="0009185A">
        <w:trPr>
          <w:jc w:val="center"/>
        </w:trPr>
        <w:tc>
          <w:tcPr>
            <w:tcW w:w="2904" w:type="dxa"/>
            <w:tcBorders>
              <w:top w:val="nil"/>
              <w:left w:val="single" w:sz="4" w:space="0" w:color="auto"/>
              <w:bottom w:val="nil"/>
              <w:right w:val="single" w:sz="4" w:space="0" w:color="auto"/>
            </w:tcBorders>
          </w:tcPr>
          <w:p w14:paraId="4BEB372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9AFAD4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9876E3"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B158503" w14:textId="77777777" w:rsidR="00797427" w:rsidRPr="001141C9" w:rsidRDefault="00797427" w:rsidP="00106D98">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539C6D73" w14:textId="77777777" w:rsidR="00797427" w:rsidRPr="001141C9" w:rsidRDefault="00797427" w:rsidP="00106D98">
            <w:pPr>
              <w:pStyle w:val="TAC"/>
              <w:keepNext w:val="0"/>
              <w:keepLines w:val="0"/>
              <w:widowControl w:val="0"/>
              <w:rPr>
                <w:lang w:eastAsia="zh-CN" w:bidi="ar"/>
              </w:rPr>
            </w:pPr>
          </w:p>
        </w:tc>
      </w:tr>
      <w:tr w:rsidR="00797427" w:rsidRPr="001141C9" w14:paraId="6AE78AAE" w14:textId="77777777" w:rsidTr="0009185A">
        <w:trPr>
          <w:jc w:val="center"/>
        </w:trPr>
        <w:tc>
          <w:tcPr>
            <w:tcW w:w="2904" w:type="dxa"/>
            <w:tcBorders>
              <w:top w:val="nil"/>
              <w:left w:val="single" w:sz="4" w:space="0" w:color="auto"/>
              <w:bottom w:val="single" w:sz="4" w:space="0" w:color="auto"/>
              <w:right w:val="single" w:sz="4" w:space="0" w:color="auto"/>
            </w:tcBorders>
          </w:tcPr>
          <w:p w14:paraId="6301A37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E98E0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FBB044"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4A5D9E0" w14:textId="77777777" w:rsidR="00797427" w:rsidRPr="001141C9" w:rsidRDefault="00797427" w:rsidP="00106D98">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39A4308E" w14:textId="77777777" w:rsidR="00797427" w:rsidRPr="001141C9" w:rsidRDefault="00797427" w:rsidP="00106D98">
            <w:pPr>
              <w:pStyle w:val="TAC"/>
              <w:keepNext w:val="0"/>
              <w:keepLines w:val="0"/>
              <w:widowControl w:val="0"/>
              <w:rPr>
                <w:lang w:eastAsia="zh-CN" w:bidi="ar"/>
              </w:rPr>
            </w:pPr>
          </w:p>
        </w:tc>
      </w:tr>
      <w:tr w:rsidR="00797427" w:rsidRPr="001141C9" w14:paraId="162CDFEC" w14:textId="77777777" w:rsidTr="0009185A">
        <w:trPr>
          <w:jc w:val="center"/>
        </w:trPr>
        <w:tc>
          <w:tcPr>
            <w:tcW w:w="2904" w:type="dxa"/>
            <w:tcBorders>
              <w:top w:val="single" w:sz="4" w:space="0" w:color="auto"/>
              <w:left w:val="single" w:sz="4" w:space="0" w:color="auto"/>
              <w:bottom w:val="nil"/>
              <w:right w:val="single" w:sz="4" w:space="0" w:color="auto"/>
            </w:tcBorders>
          </w:tcPr>
          <w:p w14:paraId="4FC01FE8" w14:textId="77777777" w:rsidR="00797427" w:rsidRPr="001141C9" w:rsidRDefault="00797427" w:rsidP="00106D98">
            <w:pPr>
              <w:pStyle w:val="TAC"/>
              <w:keepNext w:val="0"/>
              <w:keepLines w:val="0"/>
              <w:widowControl w:val="0"/>
            </w:pPr>
            <w:r w:rsidRPr="001141C9">
              <w:t>CA_n3(2A)-n7(2A)-n8A-n78A</w:t>
            </w:r>
          </w:p>
        </w:tc>
        <w:tc>
          <w:tcPr>
            <w:tcW w:w="3019" w:type="dxa"/>
            <w:tcBorders>
              <w:top w:val="single" w:sz="4" w:space="0" w:color="auto"/>
              <w:left w:val="single" w:sz="4" w:space="0" w:color="auto"/>
              <w:bottom w:val="nil"/>
              <w:right w:val="single" w:sz="4" w:space="0" w:color="auto"/>
            </w:tcBorders>
          </w:tcPr>
          <w:p w14:paraId="1894FA4D" w14:textId="77777777" w:rsidR="00797427" w:rsidRPr="001141C9" w:rsidRDefault="00797427" w:rsidP="00106D98">
            <w:pPr>
              <w:pStyle w:val="TAC"/>
              <w:keepNext w:val="0"/>
              <w:keepLines w:val="0"/>
              <w:rPr>
                <w:lang w:eastAsia="zh-CN"/>
              </w:rPr>
            </w:pPr>
            <w:r w:rsidRPr="001141C9">
              <w:rPr>
                <w:lang w:eastAsia="zh-CN"/>
              </w:rPr>
              <w:t>CA_n3A-n7A</w:t>
            </w:r>
          </w:p>
          <w:p w14:paraId="2653087B" w14:textId="77777777" w:rsidR="00797427" w:rsidRPr="001141C9" w:rsidRDefault="00797427" w:rsidP="00106D98">
            <w:pPr>
              <w:pStyle w:val="TAC"/>
              <w:keepNext w:val="0"/>
              <w:keepLines w:val="0"/>
              <w:rPr>
                <w:lang w:eastAsia="zh-CN"/>
              </w:rPr>
            </w:pPr>
            <w:r w:rsidRPr="001141C9">
              <w:rPr>
                <w:lang w:eastAsia="zh-CN"/>
              </w:rPr>
              <w:t>CA_n3A-n8A</w:t>
            </w:r>
          </w:p>
          <w:p w14:paraId="5A792C7A" w14:textId="77777777" w:rsidR="00797427" w:rsidRPr="001141C9" w:rsidRDefault="00797427" w:rsidP="00106D98">
            <w:pPr>
              <w:pStyle w:val="TAC"/>
              <w:keepNext w:val="0"/>
              <w:keepLines w:val="0"/>
              <w:rPr>
                <w:lang w:eastAsia="zh-CN"/>
              </w:rPr>
            </w:pPr>
            <w:r w:rsidRPr="001141C9">
              <w:rPr>
                <w:lang w:eastAsia="zh-CN"/>
              </w:rPr>
              <w:t>CA_n3A-n78A</w:t>
            </w:r>
          </w:p>
          <w:p w14:paraId="75AC1D55" w14:textId="77777777" w:rsidR="00797427" w:rsidRPr="001141C9" w:rsidRDefault="00797427" w:rsidP="00106D98">
            <w:pPr>
              <w:pStyle w:val="TAC"/>
              <w:keepNext w:val="0"/>
              <w:keepLines w:val="0"/>
              <w:rPr>
                <w:lang w:eastAsia="zh-CN"/>
              </w:rPr>
            </w:pPr>
            <w:r w:rsidRPr="001141C9">
              <w:rPr>
                <w:lang w:eastAsia="zh-CN"/>
              </w:rPr>
              <w:t>CA_n7A-n8A</w:t>
            </w:r>
          </w:p>
          <w:p w14:paraId="66EE3DFD" w14:textId="77777777" w:rsidR="00797427" w:rsidRPr="001141C9" w:rsidRDefault="00797427" w:rsidP="00106D98">
            <w:pPr>
              <w:pStyle w:val="TAC"/>
              <w:keepNext w:val="0"/>
              <w:keepLines w:val="0"/>
              <w:rPr>
                <w:lang w:eastAsia="zh-CN"/>
              </w:rPr>
            </w:pPr>
            <w:r w:rsidRPr="001141C9">
              <w:rPr>
                <w:lang w:eastAsia="zh-CN"/>
              </w:rPr>
              <w:t>CA_n7A-n78A</w:t>
            </w:r>
          </w:p>
          <w:p w14:paraId="5CCCF357" w14:textId="77777777" w:rsidR="00797427" w:rsidRPr="001141C9" w:rsidRDefault="00797427" w:rsidP="00106D98">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DA0480B"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8F89601" w14:textId="77777777" w:rsidR="00797427" w:rsidRPr="001141C9" w:rsidRDefault="00797427" w:rsidP="00106D98">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single" w:sz="4" w:space="0" w:color="auto"/>
              <w:left w:val="single" w:sz="4" w:space="0" w:color="auto"/>
              <w:bottom w:val="nil"/>
              <w:right w:val="single" w:sz="4" w:space="0" w:color="auto"/>
            </w:tcBorders>
          </w:tcPr>
          <w:p w14:paraId="039F6D33"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3D113E21" w14:textId="77777777" w:rsidTr="0009185A">
        <w:trPr>
          <w:jc w:val="center"/>
        </w:trPr>
        <w:tc>
          <w:tcPr>
            <w:tcW w:w="2904" w:type="dxa"/>
            <w:tcBorders>
              <w:top w:val="nil"/>
              <w:left w:val="single" w:sz="4" w:space="0" w:color="auto"/>
              <w:bottom w:val="nil"/>
              <w:right w:val="single" w:sz="4" w:space="0" w:color="auto"/>
            </w:tcBorders>
          </w:tcPr>
          <w:p w14:paraId="5297228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B14349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324A64"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15CA763" w14:textId="77777777" w:rsidR="00797427" w:rsidRPr="001141C9" w:rsidRDefault="00797427" w:rsidP="00106D98">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tcPr>
          <w:p w14:paraId="7A8E3842" w14:textId="77777777" w:rsidR="00797427" w:rsidRPr="001141C9" w:rsidRDefault="00797427" w:rsidP="00106D98">
            <w:pPr>
              <w:pStyle w:val="TAC"/>
              <w:keepNext w:val="0"/>
              <w:keepLines w:val="0"/>
              <w:widowControl w:val="0"/>
              <w:rPr>
                <w:lang w:eastAsia="zh-CN" w:bidi="ar"/>
              </w:rPr>
            </w:pPr>
          </w:p>
        </w:tc>
      </w:tr>
      <w:tr w:rsidR="00797427" w:rsidRPr="001141C9" w14:paraId="59881DD2" w14:textId="77777777" w:rsidTr="0009185A">
        <w:trPr>
          <w:jc w:val="center"/>
        </w:trPr>
        <w:tc>
          <w:tcPr>
            <w:tcW w:w="2904" w:type="dxa"/>
            <w:tcBorders>
              <w:top w:val="nil"/>
              <w:left w:val="single" w:sz="4" w:space="0" w:color="auto"/>
              <w:bottom w:val="nil"/>
              <w:right w:val="single" w:sz="4" w:space="0" w:color="auto"/>
            </w:tcBorders>
          </w:tcPr>
          <w:p w14:paraId="59893F1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146640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77E7AA"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6FF220E" w14:textId="77777777" w:rsidR="00797427" w:rsidRPr="001141C9" w:rsidRDefault="00797427" w:rsidP="00106D98">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04CA2207" w14:textId="77777777" w:rsidR="00797427" w:rsidRPr="001141C9" w:rsidRDefault="00797427" w:rsidP="00106D98">
            <w:pPr>
              <w:pStyle w:val="TAC"/>
              <w:keepNext w:val="0"/>
              <w:keepLines w:val="0"/>
              <w:widowControl w:val="0"/>
              <w:rPr>
                <w:lang w:eastAsia="zh-CN" w:bidi="ar"/>
              </w:rPr>
            </w:pPr>
          </w:p>
        </w:tc>
      </w:tr>
      <w:tr w:rsidR="00797427" w:rsidRPr="001141C9" w14:paraId="16265A4F" w14:textId="77777777" w:rsidTr="0009185A">
        <w:trPr>
          <w:jc w:val="center"/>
        </w:trPr>
        <w:tc>
          <w:tcPr>
            <w:tcW w:w="2904" w:type="dxa"/>
            <w:tcBorders>
              <w:top w:val="nil"/>
              <w:left w:val="single" w:sz="4" w:space="0" w:color="auto"/>
              <w:bottom w:val="single" w:sz="4" w:space="0" w:color="auto"/>
              <w:right w:val="single" w:sz="4" w:space="0" w:color="auto"/>
            </w:tcBorders>
          </w:tcPr>
          <w:p w14:paraId="55ECE4E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1729C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AA43F5"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1FDDC4D" w14:textId="77777777" w:rsidR="00797427" w:rsidRPr="001141C9" w:rsidRDefault="00797427" w:rsidP="00106D98">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62F96F0E" w14:textId="77777777" w:rsidR="00797427" w:rsidRPr="001141C9" w:rsidRDefault="00797427" w:rsidP="00106D98">
            <w:pPr>
              <w:pStyle w:val="TAC"/>
              <w:keepNext w:val="0"/>
              <w:keepLines w:val="0"/>
              <w:widowControl w:val="0"/>
              <w:rPr>
                <w:lang w:eastAsia="zh-CN" w:bidi="ar"/>
              </w:rPr>
            </w:pPr>
          </w:p>
        </w:tc>
      </w:tr>
      <w:tr w:rsidR="00797427" w:rsidRPr="001141C9" w14:paraId="0F822FB1" w14:textId="77777777" w:rsidTr="0009185A">
        <w:trPr>
          <w:jc w:val="center"/>
        </w:trPr>
        <w:tc>
          <w:tcPr>
            <w:tcW w:w="2904" w:type="dxa"/>
            <w:tcBorders>
              <w:top w:val="single" w:sz="4" w:space="0" w:color="auto"/>
              <w:left w:val="single" w:sz="4" w:space="0" w:color="auto"/>
              <w:bottom w:val="nil"/>
              <w:right w:val="single" w:sz="4" w:space="0" w:color="auto"/>
            </w:tcBorders>
          </w:tcPr>
          <w:p w14:paraId="58634397" w14:textId="77777777" w:rsidR="00797427" w:rsidRPr="001141C9" w:rsidRDefault="00797427" w:rsidP="00106D98">
            <w:pPr>
              <w:pStyle w:val="TAC"/>
              <w:keepNext w:val="0"/>
              <w:keepLines w:val="0"/>
              <w:widowControl w:val="0"/>
            </w:pPr>
            <w:r w:rsidRPr="001141C9">
              <w:t>CA_n3A-n7A-n20A-n67A</w:t>
            </w:r>
          </w:p>
        </w:tc>
        <w:tc>
          <w:tcPr>
            <w:tcW w:w="3019" w:type="dxa"/>
            <w:tcBorders>
              <w:top w:val="single" w:sz="4" w:space="0" w:color="auto"/>
              <w:left w:val="single" w:sz="4" w:space="0" w:color="auto"/>
              <w:bottom w:val="nil"/>
              <w:right w:val="single" w:sz="4" w:space="0" w:color="auto"/>
            </w:tcBorders>
          </w:tcPr>
          <w:p w14:paraId="7324EF37" w14:textId="77777777" w:rsidR="00797427" w:rsidRPr="001141C9" w:rsidRDefault="00797427" w:rsidP="00106D98">
            <w:pPr>
              <w:pStyle w:val="TAC"/>
              <w:keepNext w:val="0"/>
              <w:keepLines w:val="0"/>
              <w:widowControl w:val="0"/>
              <w:rPr>
                <w:lang w:eastAsia="zh-CN"/>
              </w:rPr>
            </w:pPr>
            <w:r w:rsidRPr="001141C9">
              <w:rPr>
                <w:lang w:eastAsia="zh-CN"/>
              </w:rPr>
              <w:t>CA_n3A-n7A</w:t>
            </w:r>
          </w:p>
          <w:p w14:paraId="6AF9F861" w14:textId="77777777" w:rsidR="00797427" w:rsidRPr="001141C9" w:rsidRDefault="00797427" w:rsidP="00106D98">
            <w:pPr>
              <w:pStyle w:val="TAC"/>
              <w:keepNext w:val="0"/>
              <w:keepLines w:val="0"/>
              <w:widowControl w:val="0"/>
              <w:rPr>
                <w:lang w:eastAsia="zh-CN"/>
              </w:rPr>
            </w:pPr>
            <w:r w:rsidRPr="001141C9">
              <w:rPr>
                <w:lang w:eastAsia="zh-CN"/>
              </w:rPr>
              <w:t>CA_n3A-n20A</w:t>
            </w:r>
          </w:p>
          <w:p w14:paraId="12BA948E" w14:textId="77777777" w:rsidR="00797427" w:rsidRPr="001141C9" w:rsidRDefault="00797427" w:rsidP="00106D98">
            <w:pPr>
              <w:pStyle w:val="TAC"/>
              <w:keepNext w:val="0"/>
              <w:keepLines w:val="0"/>
              <w:widowControl w:val="0"/>
              <w:rPr>
                <w:lang w:eastAsia="zh-CN"/>
              </w:rPr>
            </w:pPr>
            <w:r w:rsidRPr="001141C9">
              <w:rPr>
                <w:lang w:eastAsia="zh-CN"/>
              </w:rPr>
              <w:t>CA_n7A-n20A</w:t>
            </w:r>
          </w:p>
        </w:tc>
        <w:tc>
          <w:tcPr>
            <w:tcW w:w="1409" w:type="dxa"/>
            <w:tcBorders>
              <w:top w:val="single" w:sz="4" w:space="0" w:color="auto"/>
              <w:left w:val="single" w:sz="4" w:space="0" w:color="auto"/>
              <w:bottom w:val="single" w:sz="4" w:space="0" w:color="auto"/>
              <w:right w:val="single" w:sz="4" w:space="0" w:color="auto"/>
            </w:tcBorders>
          </w:tcPr>
          <w:p w14:paraId="1AE1D40B" w14:textId="77777777" w:rsidR="00797427" w:rsidRPr="001141C9" w:rsidRDefault="00797427" w:rsidP="00106D98">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4907645" w14:textId="77777777" w:rsidR="00797427" w:rsidRPr="001141C9" w:rsidRDefault="00797427" w:rsidP="00106D98">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151631D3" w14:textId="77777777" w:rsidR="00797427" w:rsidRPr="001141C9" w:rsidRDefault="00797427" w:rsidP="00106D98">
            <w:pPr>
              <w:pStyle w:val="TAC"/>
              <w:keepNext w:val="0"/>
              <w:keepLines w:val="0"/>
              <w:widowControl w:val="0"/>
              <w:rPr>
                <w:lang w:eastAsia="zh-CN" w:bidi="ar"/>
              </w:rPr>
            </w:pPr>
            <w:r w:rsidRPr="001141C9">
              <w:rPr>
                <w:lang w:eastAsia="zh-CN"/>
              </w:rPr>
              <w:t>4 and 5</w:t>
            </w:r>
          </w:p>
        </w:tc>
      </w:tr>
      <w:tr w:rsidR="00797427" w:rsidRPr="001141C9" w14:paraId="21E1C49B" w14:textId="77777777" w:rsidTr="0009185A">
        <w:trPr>
          <w:jc w:val="center"/>
        </w:trPr>
        <w:tc>
          <w:tcPr>
            <w:tcW w:w="2904" w:type="dxa"/>
            <w:tcBorders>
              <w:top w:val="nil"/>
              <w:left w:val="single" w:sz="4" w:space="0" w:color="auto"/>
              <w:bottom w:val="nil"/>
              <w:right w:val="single" w:sz="4" w:space="0" w:color="auto"/>
            </w:tcBorders>
          </w:tcPr>
          <w:p w14:paraId="106C4A1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562C49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1DDC0E" w14:textId="77777777" w:rsidR="00797427" w:rsidRPr="001141C9" w:rsidRDefault="00797427" w:rsidP="00106D98">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98FEC2F" w14:textId="77777777" w:rsidR="00797427" w:rsidRPr="001141C9" w:rsidRDefault="00797427" w:rsidP="00106D98">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164C4E1" w14:textId="77777777" w:rsidR="00797427" w:rsidRPr="001141C9" w:rsidRDefault="00797427" w:rsidP="00106D98">
            <w:pPr>
              <w:pStyle w:val="TAC"/>
              <w:keepNext w:val="0"/>
              <w:keepLines w:val="0"/>
              <w:widowControl w:val="0"/>
              <w:rPr>
                <w:lang w:eastAsia="zh-CN" w:bidi="ar"/>
              </w:rPr>
            </w:pPr>
          </w:p>
        </w:tc>
      </w:tr>
      <w:tr w:rsidR="00797427" w:rsidRPr="001141C9" w14:paraId="413DDF54" w14:textId="77777777" w:rsidTr="0009185A">
        <w:trPr>
          <w:jc w:val="center"/>
        </w:trPr>
        <w:tc>
          <w:tcPr>
            <w:tcW w:w="2904" w:type="dxa"/>
            <w:tcBorders>
              <w:top w:val="nil"/>
              <w:left w:val="single" w:sz="4" w:space="0" w:color="auto"/>
              <w:bottom w:val="nil"/>
              <w:right w:val="single" w:sz="4" w:space="0" w:color="auto"/>
            </w:tcBorders>
          </w:tcPr>
          <w:p w14:paraId="6D40321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2CF917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0DA4DC" w14:textId="77777777" w:rsidR="00797427" w:rsidRPr="001141C9" w:rsidRDefault="00797427" w:rsidP="00106D98">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67A38BB" w14:textId="77777777" w:rsidR="00797427" w:rsidRPr="001141C9" w:rsidRDefault="00797427" w:rsidP="00106D98">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39DF293D" w14:textId="77777777" w:rsidR="00797427" w:rsidRPr="001141C9" w:rsidRDefault="00797427" w:rsidP="00106D98">
            <w:pPr>
              <w:pStyle w:val="TAC"/>
              <w:keepNext w:val="0"/>
              <w:keepLines w:val="0"/>
              <w:widowControl w:val="0"/>
              <w:rPr>
                <w:lang w:eastAsia="zh-CN" w:bidi="ar"/>
              </w:rPr>
            </w:pPr>
          </w:p>
        </w:tc>
      </w:tr>
      <w:tr w:rsidR="00797427" w:rsidRPr="001141C9" w14:paraId="351017C3" w14:textId="77777777" w:rsidTr="0009185A">
        <w:trPr>
          <w:jc w:val="center"/>
        </w:trPr>
        <w:tc>
          <w:tcPr>
            <w:tcW w:w="2904" w:type="dxa"/>
            <w:tcBorders>
              <w:top w:val="nil"/>
              <w:left w:val="single" w:sz="4" w:space="0" w:color="auto"/>
              <w:bottom w:val="single" w:sz="4" w:space="0" w:color="auto"/>
              <w:right w:val="single" w:sz="4" w:space="0" w:color="auto"/>
            </w:tcBorders>
          </w:tcPr>
          <w:p w14:paraId="7DAD6F0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88833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1F50AA" w14:textId="77777777" w:rsidR="00797427" w:rsidRPr="001141C9" w:rsidRDefault="00797427" w:rsidP="00106D98">
            <w:pPr>
              <w:pStyle w:val="TAC"/>
              <w:keepNext w:val="0"/>
              <w:keepLines w:val="0"/>
              <w:widowControl w:val="0"/>
              <w:rPr>
                <w:rFonts w:cs="Arial"/>
                <w:szCs w:val="18"/>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566689E" w14:textId="77777777" w:rsidR="00797427" w:rsidRPr="001141C9" w:rsidRDefault="00797427" w:rsidP="00106D98">
            <w:pPr>
              <w:pStyle w:val="TAC"/>
              <w:keepNext w:val="0"/>
              <w:keepLines w:val="0"/>
              <w:widowControl w:val="0"/>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24C85921" w14:textId="77777777" w:rsidR="00797427" w:rsidRPr="001141C9" w:rsidRDefault="00797427" w:rsidP="00106D98">
            <w:pPr>
              <w:pStyle w:val="TAC"/>
              <w:keepNext w:val="0"/>
              <w:keepLines w:val="0"/>
              <w:widowControl w:val="0"/>
              <w:rPr>
                <w:lang w:eastAsia="zh-CN" w:bidi="ar"/>
              </w:rPr>
            </w:pPr>
          </w:p>
        </w:tc>
      </w:tr>
      <w:tr w:rsidR="00797427" w:rsidRPr="001141C9" w14:paraId="41E33E8C" w14:textId="77777777" w:rsidTr="0009185A">
        <w:trPr>
          <w:jc w:val="center"/>
        </w:trPr>
        <w:tc>
          <w:tcPr>
            <w:tcW w:w="2904" w:type="dxa"/>
            <w:tcBorders>
              <w:top w:val="single" w:sz="4" w:space="0" w:color="auto"/>
              <w:left w:val="single" w:sz="4" w:space="0" w:color="auto"/>
              <w:bottom w:val="nil"/>
              <w:right w:val="single" w:sz="4" w:space="0" w:color="auto"/>
            </w:tcBorders>
          </w:tcPr>
          <w:p w14:paraId="456C6656" w14:textId="77777777" w:rsidR="00797427" w:rsidRPr="001141C9" w:rsidRDefault="00797427" w:rsidP="00106D98">
            <w:pPr>
              <w:pStyle w:val="TAC"/>
              <w:keepNext w:val="0"/>
              <w:keepLines w:val="0"/>
              <w:widowControl w:val="0"/>
            </w:pPr>
            <w:r w:rsidRPr="001141C9">
              <w:t>CA_n3A-n7A-n20A-n78A</w:t>
            </w:r>
          </w:p>
        </w:tc>
        <w:tc>
          <w:tcPr>
            <w:tcW w:w="3019" w:type="dxa"/>
            <w:tcBorders>
              <w:top w:val="single" w:sz="4" w:space="0" w:color="auto"/>
              <w:left w:val="single" w:sz="4" w:space="0" w:color="auto"/>
              <w:bottom w:val="nil"/>
              <w:right w:val="single" w:sz="4" w:space="0" w:color="auto"/>
            </w:tcBorders>
          </w:tcPr>
          <w:p w14:paraId="6A9ECA8E" w14:textId="77777777" w:rsidR="00797427" w:rsidRPr="001141C9" w:rsidRDefault="00797427" w:rsidP="00106D98">
            <w:pPr>
              <w:pStyle w:val="TAC"/>
              <w:keepNext w:val="0"/>
              <w:keepLines w:val="0"/>
              <w:widowControl w:val="0"/>
              <w:rPr>
                <w:lang w:eastAsia="zh-CN"/>
              </w:rPr>
            </w:pPr>
            <w:r w:rsidRPr="001141C9">
              <w:rPr>
                <w:lang w:eastAsia="zh-CN"/>
              </w:rPr>
              <w:t>CA_n3A-n7A</w:t>
            </w:r>
          </w:p>
          <w:p w14:paraId="68CD9734" w14:textId="77777777" w:rsidR="00797427" w:rsidRPr="001141C9" w:rsidRDefault="00797427" w:rsidP="00106D98">
            <w:pPr>
              <w:pStyle w:val="TAC"/>
              <w:keepNext w:val="0"/>
              <w:keepLines w:val="0"/>
              <w:widowControl w:val="0"/>
              <w:rPr>
                <w:lang w:eastAsia="zh-CN"/>
              </w:rPr>
            </w:pPr>
            <w:r w:rsidRPr="001141C9">
              <w:rPr>
                <w:lang w:eastAsia="zh-CN"/>
              </w:rPr>
              <w:t>CA_n3A-n20A</w:t>
            </w:r>
          </w:p>
          <w:p w14:paraId="322E9C21"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41286997" w14:textId="77777777" w:rsidR="00797427" w:rsidRPr="001141C9" w:rsidRDefault="00797427" w:rsidP="00106D98">
            <w:pPr>
              <w:pStyle w:val="TAC"/>
              <w:keepNext w:val="0"/>
              <w:keepLines w:val="0"/>
              <w:widowControl w:val="0"/>
              <w:rPr>
                <w:lang w:eastAsia="zh-CN"/>
              </w:rPr>
            </w:pPr>
            <w:r w:rsidRPr="001141C9">
              <w:rPr>
                <w:lang w:eastAsia="zh-CN"/>
              </w:rPr>
              <w:t>CA_n7A-n20A</w:t>
            </w:r>
          </w:p>
          <w:p w14:paraId="4667AA42"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11FB8F1B" w14:textId="77777777" w:rsidR="00797427" w:rsidRPr="001141C9" w:rsidRDefault="00797427" w:rsidP="00106D98">
            <w:pPr>
              <w:pStyle w:val="TAC"/>
              <w:keepNext w:val="0"/>
              <w:keepLines w:val="0"/>
              <w:widowControl w:val="0"/>
              <w:rPr>
                <w:lang w:eastAsia="zh-CN"/>
              </w:rPr>
            </w:pPr>
            <w:r w:rsidRPr="001141C9">
              <w:rPr>
                <w:lang w:eastAsia="zh-CN"/>
              </w:rPr>
              <w:lastRenderedPageBreak/>
              <w:t>CA_n20A-n78A</w:t>
            </w:r>
          </w:p>
        </w:tc>
        <w:tc>
          <w:tcPr>
            <w:tcW w:w="1409" w:type="dxa"/>
            <w:tcBorders>
              <w:top w:val="single" w:sz="4" w:space="0" w:color="auto"/>
              <w:left w:val="single" w:sz="4" w:space="0" w:color="auto"/>
              <w:bottom w:val="single" w:sz="4" w:space="0" w:color="auto"/>
              <w:right w:val="single" w:sz="4" w:space="0" w:color="auto"/>
            </w:tcBorders>
          </w:tcPr>
          <w:p w14:paraId="7AADAC36" w14:textId="77777777" w:rsidR="00797427" w:rsidRPr="001141C9" w:rsidRDefault="00797427" w:rsidP="00106D98">
            <w:pPr>
              <w:pStyle w:val="TAC"/>
              <w:keepNext w:val="0"/>
              <w:keepLines w:val="0"/>
              <w:widowControl w:val="0"/>
              <w:rPr>
                <w:rFonts w:cs="Arial"/>
                <w:szCs w:val="18"/>
                <w:lang w:eastAsia="zh-CN"/>
              </w:rPr>
            </w:pPr>
            <w:r w:rsidRPr="001141C9">
              <w:rPr>
                <w:rFonts w:eastAsia="DengXia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73B496AA" w14:textId="77777777" w:rsidR="00797427" w:rsidRPr="001141C9" w:rsidRDefault="00797427" w:rsidP="00106D98">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7204EC1E" w14:textId="77777777" w:rsidR="00797427" w:rsidRPr="001141C9" w:rsidRDefault="00797427" w:rsidP="00106D98">
            <w:pPr>
              <w:pStyle w:val="TAC"/>
              <w:keepNext w:val="0"/>
              <w:keepLines w:val="0"/>
              <w:widowControl w:val="0"/>
              <w:rPr>
                <w:lang w:eastAsia="zh-CN" w:bidi="ar"/>
              </w:rPr>
            </w:pPr>
            <w:r w:rsidRPr="001141C9">
              <w:rPr>
                <w:lang w:eastAsia="zh-CN"/>
              </w:rPr>
              <w:t>4 and 5</w:t>
            </w:r>
          </w:p>
        </w:tc>
      </w:tr>
      <w:tr w:rsidR="00797427" w:rsidRPr="001141C9" w14:paraId="0DABB7E0" w14:textId="77777777" w:rsidTr="0009185A">
        <w:trPr>
          <w:jc w:val="center"/>
        </w:trPr>
        <w:tc>
          <w:tcPr>
            <w:tcW w:w="2904" w:type="dxa"/>
            <w:tcBorders>
              <w:top w:val="nil"/>
              <w:left w:val="single" w:sz="4" w:space="0" w:color="auto"/>
              <w:bottom w:val="nil"/>
              <w:right w:val="single" w:sz="4" w:space="0" w:color="auto"/>
            </w:tcBorders>
          </w:tcPr>
          <w:p w14:paraId="45E3603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EF00D2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348654" w14:textId="77777777" w:rsidR="00797427" w:rsidRPr="001141C9" w:rsidRDefault="00797427" w:rsidP="00106D98">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120819" w14:textId="77777777" w:rsidR="00797427" w:rsidRPr="001141C9" w:rsidRDefault="00797427" w:rsidP="00106D98">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0ACDA125" w14:textId="77777777" w:rsidR="00797427" w:rsidRPr="001141C9" w:rsidRDefault="00797427" w:rsidP="00106D98">
            <w:pPr>
              <w:pStyle w:val="TAC"/>
              <w:keepNext w:val="0"/>
              <w:keepLines w:val="0"/>
              <w:widowControl w:val="0"/>
              <w:rPr>
                <w:lang w:eastAsia="zh-CN" w:bidi="ar"/>
              </w:rPr>
            </w:pPr>
          </w:p>
        </w:tc>
      </w:tr>
      <w:tr w:rsidR="00797427" w:rsidRPr="001141C9" w14:paraId="7900A9CC" w14:textId="77777777" w:rsidTr="0009185A">
        <w:trPr>
          <w:jc w:val="center"/>
        </w:trPr>
        <w:tc>
          <w:tcPr>
            <w:tcW w:w="2904" w:type="dxa"/>
            <w:tcBorders>
              <w:top w:val="nil"/>
              <w:left w:val="single" w:sz="4" w:space="0" w:color="auto"/>
              <w:bottom w:val="nil"/>
              <w:right w:val="single" w:sz="4" w:space="0" w:color="auto"/>
            </w:tcBorders>
          </w:tcPr>
          <w:p w14:paraId="0FB9BF0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3E2414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EF943D" w14:textId="77777777" w:rsidR="00797427" w:rsidRPr="001141C9" w:rsidRDefault="00797427" w:rsidP="00106D98">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716D8A0" w14:textId="77777777" w:rsidR="00797427" w:rsidRPr="001141C9" w:rsidRDefault="00797427" w:rsidP="00106D98">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428164B1" w14:textId="77777777" w:rsidR="00797427" w:rsidRPr="001141C9" w:rsidRDefault="00797427" w:rsidP="00106D98">
            <w:pPr>
              <w:pStyle w:val="TAC"/>
              <w:keepNext w:val="0"/>
              <w:keepLines w:val="0"/>
              <w:widowControl w:val="0"/>
              <w:rPr>
                <w:lang w:eastAsia="zh-CN" w:bidi="ar"/>
              </w:rPr>
            </w:pPr>
          </w:p>
        </w:tc>
      </w:tr>
      <w:tr w:rsidR="00797427" w:rsidRPr="001141C9" w14:paraId="7CC64A71" w14:textId="77777777" w:rsidTr="0009185A">
        <w:trPr>
          <w:jc w:val="center"/>
        </w:trPr>
        <w:tc>
          <w:tcPr>
            <w:tcW w:w="2904" w:type="dxa"/>
            <w:tcBorders>
              <w:top w:val="nil"/>
              <w:left w:val="single" w:sz="4" w:space="0" w:color="auto"/>
              <w:bottom w:val="single" w:sz="4" w:space="0" w:color="auto"/>
              <w:right w:val="single" w:sz="4" w:space="0" w:color="auto"/>
            </w:tcBorders>
          </w:tcPr>
          <w:p w14:paraId="297EEC9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477C3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75A453" w14:textId="77777777" w:rsidR="00797427" w:rsidRPr="001141C9" w:rsidRDefault="00797427" w:rsidP="00106D98">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62DC32B" w14:textId="77777777" w:rsidR="00797427" w:rsidRPr="001141C9" w:rsidRDefault="00797427" w:rsidP="00106D98">
            <w:pPr>
              <w:pStyle w:val="TAC"/>
              <w:keepNext w:val="0"/>
              <w:keepLines w:val="0"/>
              <w:widowControl w:val="0"/>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4A5193E" w14:textId="77777777" w:rsidR="00797427" w:rsidRPr="001141C9" w:rsidRDefault="00797427" w:rsidP="00106D98">
            <w:pPr>
              <w:pStyle w:val="TAC"/>
              <w:keepNext w:val="0"/>
              <w:keepLines w:val="0"/>
              <w:widowControl w:val="0"/>
              <w:rPr>
                <w:lang w:eastAsia="zh-CN" w:bidi="ar"/>
              </w:rPr>
            </w:pPr>
          </w:p>
        </w:tc>
      </w:tr>
      <w:tr w:rsidR="00797427" w:rsidRPr="001141C9" w14:paraId="7D65528B" w14:textId="77777777" w:rsidTr="0009185A">
        <w:trPr>
          <w:jc w:val="center"/>
        </w:trPr>
        <w:tc>
          <w:tcPr>
            <w:tcW w:w="2904" w:type="dxa"/>
            <w:tcBorders>
              <w:top w:val="single" w:sz="4" w:space="0" w:color="auto"/>
              <w:left w:val="single" w:sz="4" w:space="0" w:color="auto"/>
              <w:bottom w:val="nil"/>
              <w:right w:val="single" w:sz="4" w:space="0" w:color="auto"/>
            </w:tcBorders>
          </w:tcPr>
          <w:p w14:paraId="5E22D90B" w14:textId="77777777" w:rsidR="00797427" w:rsidRPr="001141C9" w:rsidRDefault="00797427" w:rsidP="00106D98">
            <w:pPr>
              <w:pStyle w:val="TAC"/>
              <w:keepNext w:val="0"/>
              <w:keepLines w:val="0"/>
              <w:widowControl w:val="0"/>
            </w:pPr>
            <w:r w:rsidRPr="001141C9">
              <w:t>CA_n3A-n7A-n20A-n78(2A)</w:t>
            </w:r>
          </w:p>
        </w:tc>
        <w:tc>
          <w:tcPr>
            <w:tcW w:w="3019" w:type="dxa"/>
            <w:tcBorders>
              <w:top w:val="single" w:sz="4" w:space="0" w:color="auto"/>
              <w:left w:val="single" w:sz="4" w:space="0" w:color="auto"/>
              <w:bottom w:val="nil"/>
              <w:right w:val="single" w:sz="4" w:space="0" w:color="auto"/>
            </w:tcBorders>
          </w:tcPr>
          <w:p w14:paraId="79ED6EE8" w14:textId="77777777" w:rsidR="00797427" w:rsidRPr="001141C9" w:rsidRDefault="00797427" w:rsidP="00106D98">
            <w:pPr>
              <w:pStyle w:val="TAC"/>
              <w:keepNext w:val="0"/>
              <w:keepLines w:val="0"/>
              <w:widowControl w:val="0"/>
              <w:rPr>
                <w:lang w:eastAsia="zh-CN"/>
              </w:rPr>
            </w:pPr>
            <w:r w:rsidRPr="001141C9">
              <w:rPr>
                <w:lang w:eastAsia="zh-CN"/>
              </w:rPr>
              <w:t>CA_n3A-n7A</w:t>
            </w:r>
          </w:p>
          <w:p w14:paraId="24C4BA69" w14:textId="77777777" w:rsidR="00797427" w:rsidRPr="001141C9" w:rsidRDefault="00797427" w:rsidP="00106D98">
            <w:pPr>
              <w:pStyle w:val="TAC"/>
              <w:keepNext w:val="0"/>
              <w:keepLines w:val="0"/>
              <w:widowControl w:val="0"/>
              <w:rPr>
                <w:lang w:eastAsia="zh-CN"/>
              </w:rPr>
            </w:pPr>
            <w:r w:rsidRPr="001141C9">
              <w:rPr>
                <w:lang w:eastAsia="zh-CN"/>
              </w:rPr>
              <w:t>CA_n3A-n20A</w:t>
            </w:r>
          </w:p>
          <w:p w14:paraId="2A301900"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123BDA16" w14:textId="77777777" w:rsidR="00797427" w:rsidRPr="001141C9" w:rsidRDefault="00797427" w:rsidP="00106D98">
            <w:pPr>
              <w:pStyle w:val="TAC"/>
              <w:keepNext w:val="0"/>
              <w:keepLines w:val="0"/>
              <w:widowControl w:val="0"/>
              <w:rPr>
                <w:lang w:eastAsia="zh-CN"/>
              </w:rPr>
            </w:pPr>
            <w:r w:rsidRPr="001141C9">
              <w:rPr>
                <w:lang w:eastAsia="zh-CN"/>
              </w:rPr>
              <w:t>CA_n7A-n20A</w:t>
            </w:r>
          </w:p>
          <w:p w14:paraId="1D2A439A"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79703AF7" w14:textId="77777777" w:rsidR="00797427" w:rsidRPr="001141C9" w:rsidRDefault="00797427" w:rsidP="00106D98">
            <w:pPr>
              <w:pStyle w:val="TAC"/>
              <w:keepNext w:val="0"/>
              <w:keepLines w:val="0"/>
              <w:widowControl w:val="0"/>
              <w:rPr>
                <w:lang w:eastAsia="zh-CN"/>
              </w:rPr>
            </w:pPr>
            <w:r w:rsidRPr="001141C9">
              <w:rPr>
                <w:lang w:eastAsia="zh-CN"/>
              </w:rPr>
              <w:t>CA_n20A-n78A</w:t>
            </w:r>
          </w:p>
          <w:p w14:paraId="619315A2" w14:textId="77777777" w:rsidR="00797427" w:rsidRPr="001141C9" w:rsidRDefault="00797427" w:rsidP="00106D98">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62B1C416" w14:textId="77777777" w:rsidR="00797427" w:rsidRPr="001141C9" w:rsidRDefault="00797427" w:rsidP="00106D98">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BC70D5" w14:textId="77777777" w:rsidR="00797427" w:rsidRPr="001141C9" w:rsidRDefault="00797427" w:rsidP="00106D98">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50418A59" w14:textId="77777777" w:rsidR="00797427" w:rsidRPr="001141C9" w:rsidRDefault="00797427" w:rsidP="00106D98">
            <w:pPr>
              <w:pStyle w:val="TAC"/>
              <w:keepNext w:val="0"/>
              <w:keepLines w:val="0"/>
              <w:widowControl w:val="0"/>
              <w:rPr>
                <w:lang w:eastAsia="zh-CN" w:bidi="ar"/>
              </w:rPr>
            </w:pPr>
            <w:r w:rsidRPr="001141C9">
              <w:rPr>
                <w:lang w:eastAsia="zh-CN"/>
              </w:rPr>
              <w:t>4 and 5</w:t>
            </w:r>
          </w:p>
        </w:tc>
      </w:tr>
      <w:tr w:rsidR="00797427" w:rsidRPr="001141C9" w14:paraId="6C6066AE" w14:textId="77777777" w:rsidTr="0009185A">
        <w:trPr>
          <w:jc w:val="center"/>
        </w:trPr>
        <w:tc>
          <w:tcPr>
            <w:tcW w:w="2904" w:type="dxa"/>
            <w:tcBorders>
              <w:top w:val="nil"/>
              <w:left w:val="single" w:sz="4" w:space="0" w:color="auto"/>
              <w:bottom w:val="nil"/>
              <w:right w:val="single" w:sz="4" w:space="0" w:color="auto"/>
            </w:tcBorders>
          </w:tcPr>
          <w:p w14:paraId="331C930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A409EF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1EA758" w14:textId="77777777" w:rsidR="00797427" w:rsidRPr="001141C9" w:rsidRDefault="00797427" w:rsidP="00106D98">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F06B75B" w14:textId="77777777" w:rsidR="00797427" w:rsidRPr="001141C9" w:rsidRDefault="00797427" w:rsidP="00106D98">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4FB4F679" w14:textId="77777777" w:rsidR="00797427" w:rsidRPr="001141C9" w:rsidRDefault="00797427" w:rsidP="00106D98">
            <w:pPr>
              <w:pStyle w:val="TAC"/>
              <w:keepNext w:val="0"/>
              <w:keepLines w:val="0"/>
              <w:widowControl w:val="0"/>
              <w:rPr>
                <w:lang w:eastAsia="zh-CN" w:bidi="ar"/>
              </w:rPr>
            </w:pPr>
          </w:p>
        </w:tc>
      </w:tr>
      <w:tr w:rsidR="00797427" w:rsidRPr="001141C9" w14:paraId="0060567A" w14:textId="77777777" w:rsidTr="0009185A">
        <w:trPr>
          <w:jc w:val="center"/>
        </w:trPr>
        <w:tc>
          <w:tcPr>
            <w:tcW w:w="2904" w:type="dxa"/>
            <w:tcBorders>
              <w:top w:val="nil"/>
              <w:left w:val="single" w:sz="4" w:space="0" w:color="auto"/>
              <w:bottom w:val="nil"/>
              <w:right w:val="single" w:sz="4" w:space="0" w:color="auto"/>
            </w:tcBorders>
          </w:tcPr>
          <w:p w14:paraId="4950228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249CF6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A5FF35" w14:textId="77777777" w:rsidR="00797427" w:rsidRPr="001141C9" w:rsidRDefault="00797427" w:rsidP="00106D98">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F3C397E" w14:textId="77777777" w:rsidR="00797427" w:rsidRPr="001141C9" w:rsidRDefault="00797427" w:rsidP="00106D98">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74767B2D" w14:textId="77777777" w:rsidR="00797427" w:rsidRPr="001141C9" w:rsidRDefault="00797427" w:rsidP="00106D98">
            <w:pPr>
              <w:pStyle w:val="TAC"/>
              <w:keepNext w:val="0"/>
              <w:keepLines w:val="0"/>
              <w:widowControl w:val="0"/>
              <w:rPr>
                <w:lang w:eastAsia="zh-CN" w:bidi="ar"/>
              </w:rPr>
            </w:pPr>
          </w:p>
        </w:tc>
      </w:tr>
      <w:tr w:rsidR="00797427" w:rsidRPr="001141C9" w14:paraId="3E8BC887" w14:textId="77777777" w:rsidTr="0009185A">
        <w:trPr>
          <w:jc w:val="center"/>
        </w:trPr>
        <w:tc>
          <w:tcPr>
            <w:tcW w:w="2904" w:type="dxa"/>
            <w:tcBorders>
              <w:top w:val="nil"/>
              <w:left w:val="single" w:sz="4" w:space="0" w:color="auto"/>
              <w:bottom w:val="single" w:sz="4" w:space="0" w:color="auto"/>
              <w:right w:val="single" w:sz="4" w:space="0" w:color="auto"/>
            </w:tcBorders>
          </w:tcPr>
          <w:p w14:paraId="0AE233C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2EA232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52812C" w14:textId="77777777" w:rsidR="00797427" w:rsidRPr="001141C9" w:rsidRDefault="00797427" w:rsidP="00106D98">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732378E" w14:textId="77777777" w:rsidR="00797427" w:rsidRPr="001141C9" w:rsidRDefault="00797427" w:rsidP="00106D98">
            <w:pPr>
              <w:pStyle w:val="TAC"/>
              <w:keepNext w:val="0"/>
              <w:keepLines w:val="0"/>
              <w:widowControl w:val="0"/>
            </w:pPr>
            <w:r w:rsidRPr="001141C9">
              <w:rPr>
                <w:lang w:eastAsia="zh-CN"/>
              </w:rPr>
              <w:t>CA_n78(2</w:t>
            </w:r>
            <w:proofErr w:type="gramStart"/>
            <w:r w:rsidRPr="001141C9">
              <w:rPr>
                <w:lang w:eastAsia="zh-CN"/>
              </w:rPr>
              <w:t>A)_</w:t>
            </w:r>
            <w:proofErr w:type="gramEnd"/>
            <w:r w:rsidRPr="001141C9">
              <w:rPr>
                <w:lang w:eastAsia="zh-CN"/>
              </w:rPr>
              <w:t>BCS 4 and 5</w:t>
            </w:r>
          </w:p>
        </w:tc>
        <w:tc>
          <w:tcPr>
            <w:tcW w:w="2724" w:type="dxa"/>
            <w:tcBorders>
              <w:top w:val="nil"/>
              <w:left w:val="single" w:sz="4" w:space="0" w:color="auto"/>
              <w:bottom w:val="single" w:sz="4" w:space="0" w:color="auto"/>
              <w:right w:val="single" w:sz="4" w:space="0" w:color="auto"/>
            </w:tcBorders>
            <w:vAlign w:val="center"/>
          </w:tcPr>
          <w:p w14:paraId="5C8A3E7A" w14:textId="77777777" w:rsidR="00797427" w:rsidRPr="001141C9" w:rsidRDefault="00797427" w:rsidP="00106D98">
            <w:pPr>
              <w:pStyle w:val="TAC"/>
              <w:keepNext w:val="0"/>
              <w:keepLines w:val="0"/>
              <w:widowControl w:val="0"/>
              <w:rPr>
                <w:lang w:eastAsia="zh-CN" w:bidi="ar"/>
              </w:rPr>
            </w:pPr>
          </w:p>
        </w:tc>
      </w:tr>
      <w:tr w:rsidR="00797427" w:rsidRPr="001141C9" w14:paraId="1B386BD3" w14:textId="77777777" w:rsidTr="0009185A">
        <w:trPr>
          <w:jc w:val="center"/>
        </w:trPr>
        <w:tc>
          <w:tcPr>
            <w:tcW w:w="2904" w:type="dxa"/>
            <w:tcBorders>
              <w:top w:val="single" w:sz="4" w:space="0" w:color="auto"/>
              <w:left w:val="single" w:sz="4" w:space="0" w:color="auto"/>
              <w:bottom w:val="nil"/>
              <w:right w:val="single" w:sz="4" w:space="0" w:color="auto"/>
            </w:tcBorders>
          </w:tcPr>
          <w:p w14:paraId="1398C6B3" w14:textId="77777777" w:rsidR="00797427" w:rsidRPr="001141C9" w:rsidRDefault="00797427" w:rsidP="00106D98">
            <w:pPr>
              <w:pStyle w:val="TAC"/>
              <w:keepNext w:val="0"/>
              <w:keepLines w:val="0"/>
              <w:widowControl w:val="0"/>
            </w:pPr>
            <w:r w:rsidRPr="001141C9">
              <w:t>CA_n3A-n7A-n26A-n78A</w:t>
            </w:r>
          </w:p>
        </w:tc>
        <w:tc>
          <w:tcPr>
            <w:tcW w:w="3019" w:type="dxa"/>
            <w:tcBorders>
              <w:top w:val="single" w:sz="4" w:space="0" w:color="auto"/>
              <w:left w:val="single" w:sz="4" w:space="0" w:color="auto"/>
              <w:bottom w:val="nil"/>
              <w:right w:val="single" w:sz="4" w:space="0" w:color="auto"/>
            </w:tcBorders>
          </w:tcPr>
          <w:p w14:paraId="670B8AD4" w14:textId="77777777" w:rsidR="00797427" w:rsidRPr="001141C9" w:rsidRDefault="00797427" w:rsidP="00106D98">
            <w:pPr>
              <w:pStyle w:val="TAC"/>
              <w:keepNext w:val="0"/>
              <w:keepLines w:val="0"/>
              <w:widowControl w:val="0"/>
              <w:rPr>
                <w:lang w:eastAsia="zh-CN"/>
              </w:rPr>
            </w:pPr>
            <w:r w:rsidRPr="001141C9">
              <w:rPr>
                <w:lang w:eastAsia="zh-CN"/>
              </w:rPr>
              <w:t>CA_n3A-n7A</w:t>
            </w:r>
          </w:p>
          <w:p w14:paraId="40D9E3FF"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020C8695"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3593A68C"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7C6906F9"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643D858D" w14:textId="77777777" w:rsidR="00797427" w:rsidRPr="001141C9" w:rsidRDefault="00797427" w:rsidP="00106D98">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7395F3F"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F07B260" w14:textId="77777777" w:rsidR="00797427" w:rsidRPr="001141C9" w:rsidRDefault="00797427" w:rsidP="00106D98">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552F972"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16BE7232" w14:textId="77777777" w:rsidTr="0009185A">
        <w:trPr>
          <w:jc w:val="center"/>
        </w:trPr>
        <w:tc>
          <w:tcPr>
            <w:tcW w:w="2904" w:type="dxa"/>
            <w:tcBorders>
              <w:top w:val="nil"/>
              <w:left w:val="single" w:sz="4" w:space="0" w:color="auto"/>
              <w:bottom w:val="nil"/>
              <w:right w:val="single" w:sz="4" w:space="0" w:color="auto"/>
            </w:tcBorders>
          </w:tcPr>
          <w:p w14:paraId="5E8D363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A6607D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489D59"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7C94708" w14:textId="77777777" w:rsidR="00797427" w:rsidRPr="001141C9" w:rsidRDefault="00797427" w:rsidP="00106D98">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FB6E6BB" w14:textId="77777777" w:rsidR="00797427" w:rsidRPr="001141C9" w:rsidRDefault="00797427" w:rsidP="00106D98">
            <w:pPr>
              <w:pStyle w:val="TAC"/>
              <w:keepNext w:val="0"/>
              <w:keepLines w:val="0"/>
              <w:widowControl w:val="0"/>
              <w:rPr>
                <w:lang w:eastAsia="zh-CN" w:bidi="ar"/>
              </w:rPr>
            </w:pPr>
          </w:p>
        </w:tc>
      </w:tr>
      <w:tr w:rsidR="00797427" w:rsidRPr="001141C9" w14:paraId="39895397" w14:textId="77777777" w:rsidTr="0009185A">
        <w:trPr>
          <w:jc w:val="center"/>
        </w:trPr>
        <w:tc>
          <w:tcPr>
            <w:tcW w:w="2904" w:type="dxa"/>
            <w:tcBorders>
              <w:top w:val="nil"/>
              <w:left w:val="single" w:sz="4" w:space="0" w:color="auto"/>
              <w:bottom w:val="nil"/>
              <w:right w:val="single" w:sz="4" w:space="0" w:color="auto"/>
            </w:tcBorders>
          </w:tcPr>
          <w:p w14:paraId="232FAEF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75852E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708C6F"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2C83A32" w14:textId="77777777" w:rsidR="00797427" w:rsidRPr="001141C9" w:rsidRDefault="00797427" w:rsidP="00106D98">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566D48A9" w14:textId="77777777" w:rsidR="00797427" w:rsidRPr="001141C9" w:rsidRDefault="00797427" w:rsidP="00106D98">
            <w:pPr>
              <w:pStyle w:val="TAC"/>
              <w:keepNext w:val="0"/>
              <w:keepLines w:val="0"/>
              <w:widowControl w:val="0"/>
              <w:rPr>
                <w:lang w:eastAsia="zh-CN" w:bidi="ar"/>
              </w:rPr>
            </w:pPr>
          </w:p>
        </w:tc>
      </w:tr>
      <w:tr w:rsidR="00797427" w:rsidRPr="001141C9" w14:paraId="3682D3FC" w14:textId="77777777" w:rsidTr="0009185A">
        <w:trPr>
          <w:jc w:val="center"/>
        </w:trPr>
        <w:tc>
          <w:tcPr>
            <w:tcW w:w="2904" w:type="dxa"/>
            <w:tcBorders>
              <w:top w:val="nil"/>
              <w:left w:val="single" w:sz="4" w:space="0" w:color="auto"/>
              <w:bottom w:val="single" w:sz="4" w:space="0" w:color="auto"/>
              <w:right w:val="single" w:sz="4" w:space="0" w:color="auto"/>
            </w:tcBorders>
          </w:tcPr>
          <w:p w14:paraId="64588A5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3BF23B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C8DDBF"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2EFB4D1" w14:textId="77777777" w:rsidR="00797427" w:rsidRPr="001141C9" w:rsidRDefault="00797427" w:rsidP="00106D98">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0F873E4" w14:textId="77777777" w:rsidR="00797427" w:rsidRPr="001141C9" w:rsidRDefault="00797427" w:rsidP="00106D98">
            <w:pPr>
              <w:pStyle w:val="TAC"/>
              <w:keepNext w:val="0"/>
              <w:keepLines w:val="0"/>
              <w:widowControl w:val="0"/>
              <w:rPr>
                <w:lang w:eastAsia="zh-CN" w:bidi="ar"/>
              </w:rPr>
            </w:pPr>
          </w:p>
        </w:tc>
      </w:tr>
      <w:tr w:rsidR="00797427" w:rsidRPr="001141C9" w14:paraId="559F2CC4" w14:textId="77777777" w:rsidTr="0009185A">
        <w:trPr>
          <w:jc w:val="center"/>
        </w:trPr>
        <w:tc>
          <w:tcPr>
            <w:tcW w:w="2904" w:type="dxa"/>
            <w:tcBorders>
              <w:top w:val="single" w:sz="4" w:space="0" w:color="auto"/>
              <w:left w:val="single" w:sz="4" w:space="0" w:color="auto"/>
              <w:bottom w:val="nil"/>
              <w:right w:val="single" w:sz="4" w:space="0" w:color="auto"/>
            </w:tcBorders>
          </w:tcPr>
          <w:p w14:paraId="540B4270" w14:textId="77777777" w:rsidR="00797427" w:rsidRPr="001141C9" w:rsidRDefault="00797427" w:rsidP="00106D98">
            <w:pPr>
              <w:pStyle w:val="TAC"/>
              <w:keepNext w:val="0"/>
              <w:keepLines w:val="0"/>
              <w:widowControl w:val="0"/>
            </w:pPr>
            <w:r w:rsidRPr="001141C9">
              <w:t>CA_n3A-n7B-n26A-n78A</w:t>
            </w:r>
          </w:p>
        </w:tc>
        <w:tc>
          <w:tcPr>
            <w:tcW w:w="3019" w:type="dxa"/>
            <w:tcBorders>
              <w:top w:val="single" w:sz="4" w:space="0" w:color="auto"/>
              <w:left w:val="single" w:sz="4" w:space="0" w:color="auto"/>
              <w:bottom w:val="nil"/>
              <w:right w:val="single" w:sz="4" w:space="0" w:color="auto"/>
            </w:tcBorders>
          </w:tcPr>
          <w:p w14:paraId="4F009F00" w14:textId="77777777" w:rsidR="00797427" w:rsidRPr="001141C9" w:rsidRDefault="00797427" w:rsidP="00106D98">
            <w:pPr>
              <w:pStyle w:val="TAC"/>
              <w:keepNext w:val="0"/>
              <w:keepLines w:val="0"/>
              <w:widowControl w:val="0"/>
              <w:rPr>
                <w:lang w:eastAsia="zh-CN"/>
              </w:rPr>
            </w:pPr>
            <w:r w:rsidRPr="001141C9">
              <w:rPr>
                <w:lang w:eastAsia="zh-CN"/>
              </w:rPr>
              <w:t>CA_n3A-n7A</w:t>
            </w:r>
          </w:p>
          <w:p w14:paraId="65E09472"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73ABC442"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1F9518EE"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35EA2D2A"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73D381C4" w14:textId="77777777" w:rsidR="00797427" w:rsidRPr="001141C9" w:rsidRDefault="00797427" w:rsidP="00106D98">
            <w:pPr>
              <w:pStyle w:val="TAC"/>
              <w:keepNext w:val="0"/>
              <w:keepLines w:val="0"/>
              <w:widowControl w:val="0"/>
              <w:rPr>
                <w:lang w:eastAsia="zh-CN"/>
              </w:rPr>
            </w:pPr>
            <w:r w:rsidRPr="001141C9">
              <w:rPr>
                <w:lang w:eastAsia="zh-CN"/>
              </w:rPr>
              <w:t>CA_n26A-n78A</w:t>
            </w:r>
          </w:p>
          <w:p w14:paraId="1426306B" w14:textId="77777777" w:rsidR="00797427" w:rsidRPr="001141C9" w:rsidRDefault="00797427" w:rsidP="00106D98">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81C4839"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00B73E6" w14:textId="77777777" w:rsidR="00797427" w:rsidRPr="001141C9" w:rsidRDefault="00797427" w:rsidP="00106D98">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269F315"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452CF4FC" w14:textId="77777777" w:rsidTr="0009185A">
        <w:trPr>
          <w:jc w:val="center"/>
        </w:trPr>
        <w:tc>
          <w:tcPr>
            <w:tcW w:w="2904" w:type="dxa"/>
            <w:tcBorders>
              <w:top w:val="nil"/>
              <w:left w:val="single" w:sz="4" w:space="0" w:color="auto"/>
              <w:bottom w:val="nil"/>
              <w:right w:val="single" w:sz="4" w:space="0" w:color="auto"/>
            </w:tcBorders>
          </w:tcPr>
          <w:p w14:paraId="568547A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219989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FFE665"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6368F1B" w14:textId="77777777" w:rsidR="00797427" w:rsidRPr="001141C9" w:rsidRDefault="00797427" w:rsidP="00106D98">
            <w:pPr>
              <w:pStyle w:val="TAC"/>
              <w:keepNext w:val="0"/>
              <w:keepLines w:val="0"/>
              <w:widowControl w:val="0"/>
            </w:pPr>
            <w:r w:rsidRPr="001141C9">
              <w:rPr>
                <w:rFonts w:cs="Arial"/>
                <w:szCs w:val="18"/>
                <w:lang w:eastAsia="zh-CN"/>
              </w:rPr>
              <w:t>CA_n7B_BCS0</w:t>
            </w:r>
          </w:p>
        </w:tc>
        <w:tc>
          <w:tcPr>
            <w:tcW w:w="2724" w:type="dxa"/>
            <w:tcBorders>
              <w:top w:val="nil"/>
              <w:left w:val="single" w:sz="4" w:space="0" w:color="auto"/>
              <w:bottom w:val="nil"/>
              <w:right w:val="single" w:sz="4" w:space="0" w:color="auto"/>
            </w:tcBorders>
          </w:tcPr>
          <w:p w14:paraId="761CAD30" w14:textId="77777777" w:rsidR="00797427" w:rsidRPr="001141C9" w:rsidRDefault="00797427" w:rsidP="00106D98">
            <w:pPr>
              <w:pStyle w:val="TAC"/>
              <w:keepNext w:val="0"/>
              <w:keepLines w:val="0"/>
              <w:widowControl w:val="0"/>
              <w:rPr>
                <w:lang w:eastAsia="zh-CN" w:bidi="ar"/>
              </w:rPr>
            </w:pPr>
          </w:p>
        </w:tc>
      </w:tr>
      <w:tr w:rsidR="00797427" w:rsidRPr="001141C9" w14:paraId="5B71EB6F" w14:textId="77777777" w:rsidTr="0009185A">
        <w:trPr>
          <w:jc w:val="center"/>
        </w:trPr>
        <w:tc>
          <w:tcPr>
            <w:tcW w:w="2904" w:type="dxa"/>
            <w:tcBorders>
              <w:top w:val="nil"/>
              <w:left w:val="single" w:sz="4" w:space="0" w:color="auto"/>
              <w:bottom w:val="nil"/>
              <w:right w:val="single" w:sz="4" w:space="0" w:color="auto"/>
            </w:tcBorders>
          </w:tcPr>
          <w:p w14:paraId="68BF4CC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DF130F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F0D9FB"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AE7795B" w14:textId="77777777" w:rsidR="00797427" w:rsidRPr="001141C9" w:rsidRDefault="00797427" w:rsidP="00106D98">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2D27659C" w14:textId="77777777" w:rsidR="00797427" w:rsidRPr="001141C9" w:rsidRDefault="00797427" w:rsidP="00106D98">
            <w:pPr>
              <w:pStyle w:val="TAC"/>
              <w:keepNext w:val="0"/>
              <w:keepLines w:val="0"/>
              <w:widowControl w:val="0"/>
              <w:rPr>
                <w:lang w:eastAsia="zh-CN" w:bidi="ar"/>
              </w:rPr>
            </w:pPr>
          </w:p>
        </w:tc>
      </w:tr>
      <w:tr w:rsidR="00797427" w:rsidRPr="001141C9" w14:paraId="6D47B7E2" w14:textId="77777777" w:rsidTr="0009185A">
        <w:trPr>
          <w:jc w:val="center"/>
        </w:trPr>
        <w:tc>
          <w:tcPr>
            <w:tcW w:w="2904" w:type="dxa"/>
            <w:tcBorders>
              <w:top w:val="nil"/>
              <w:left w:val="single" w:sz="4" w:space="0" w:color="auto"/>
              <w:bottom w:val="single" w:sz="4" w:space="0" w:color="auto"/>
              <w:right w:val="single" w:sz="4" w:space="0" w:color="auto"/>
            </w:tcBorders>
          </w:tcPr>
          <w:p w14:paraId="3C61F26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9CC3D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11DCF4"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1567248" w14:textId="77777777" w:rsidR="00797427" w:rsidRPr="001141C9" w:rsidRDefault="00797427" w:rsidP="00106D98">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C6AEE60" w14:textId="77777777" w:rsidR="00797427" w:rsidRPr="001141C9" w:rsidRDefault="00797427" w:rsidP="00106D98">
            <w:pPr>
              <w:pStyle w:val="TAC"/>
              <w:keepNext w:val="0"/>
              <w:keepLines w:val="0"/>
              <w:widowControl w:val="0"/>
              <w:rPr>
                <w:lang w:eastAsia="zh-CN" w:bidi="ar"/>
              </w:rPr>
            </w:pPr>
          </w:p>
        </w:tc>
      </w:tr>
      <w:tr w:rsidR="00797427" w:rsidRPr="001141C9" w14:paraId="166AFA2C" w14:textId="77777777" w:rsidTr="0009185A">
        <w:trPr>
          <w:jc w:val="center"/>
        </w:trPr>
        <w:tc>
          <w:tcPr>
            <w:tcW w:w="2904" w:type="dxa"/>
            <w:tcBorders>
              <w:top w:val="single" w:sz="4" w:space="0" w:color="auto"/>
              <w:left w:val="single" w:sz="4" w:space="0" w:color="auto"/>
              <w:bottom w:val="nil"/>
              <w:right w:val="single" w:sz="4" w:space="0" w:color="auto"/>
            </w:tcBorders>
          </w:tcPr>
          <w:p w14:paraId="73663F3A" w14:textId="77777777" w:rsidR="00797427" w:rsidRPr="001141C9" w:rsidRDefault="00797427" w:rsidP="00106D98">
            <w:pPr>
              <w:pStyle w:val="TAC"/>
              <w:keepLines w:val="0"/>
              <w:widowControl w:val="0"/>
            </w:pPr>
            <w:r w:rsidRPr="001141C9">
              <w:t>CA_n3A-n7A-n26(2A)-n78A</w:t>
            </w:r>
          </w:p>
        </w:tc>
        <w:tc>
          <w:tcPr>
            <w:tcW w:w="3019" w:type="dxa"/>
            <w:tcBorders>
              <w:top w:val="single" w:sz="4" w:space="0" w:color="auto"/>
              <w:left w:val="single" w:sz="4" w:space="0" w:color="auto"/>
              <w:bottom w:val="nil"/>
              <w:right w:val="single" w:sz="4" w:space="0" w:color="auto"/>
            </w:tcBorders>
          </w:tcPr>
          <w:p w14:paraId="34948417" w14:textId="77777777" w:rsidR="00797427" w:rsidRPr="001141C9" w:rsidRDefault="00797427" w:rsidP="00106D98">
            <w:pPr>
              <w:pStyle w:val="TAC"/>
              <w:keepLines w:val="0"/>
              <w:widowControl w:val="0"/>
              <w:rPr>
                <w:lang w:eastAsia="zh-CN"/>
              </w:rPr>
            </w:pPr>
            <w:r w:rsidRPr="001141C9">
              <w:rPr>
                <w:lang w:eastAsia="zh-CN"/>
              </w:rPr>
              <w:t>CA_n3A-n26A</w:t>
            </w:r>
          </w:p>
          <w:p w14:paraId="409C2F1C" w14:textId="77777777" w:rsidR="00797427" w:rsidRPr="001141C9" w:rsidRDefault="00797427" w:rsidP="00106D98">
            <w:pPr>
              <w:pStyle w:val="TAC"/>
              <w:keepLines w:val="0"/>
              <w:widowControl w:val="0"/>
              <w:rPr>
                <w:lang w:eastAsia="zh-CN"/>
              </w:rPr>
            </w:pPr>
            <w:r w:rsidRPr="001141C9">
              <w:rPr>
                <w:lang w:eastAsia="zh-CN"/>
              </w:rPr>
              <w:t>CA_n3A-n7A</w:t>
            </w:r>
          </w:p>
          <w:p w14:paraId="42C82D53" w14:textId="77777777" w:rsidR="00797427" w:rsidRPr="001141C9" w:rsidRDefault="00797427" w:rsidP="00106D98">
            <w:pPr>
              <w:pStyle w:val="TAC"/>
              <w:keepLines w:val="0"/>
              <w:widowControl w:val="0"/>
              <w:rPr>
                <w:lang w:eastAsia="zh-CN"/>
              </w:rPr>
            </w:pPr>
            <w:r w:rsidRPr="001141C9">
              <w:rPr>
                <w:lang w:eastAsia="zh-CN"/>
              </w:rPr>
              <w:t>CA_n3A-n78A</w:t>
            </w:r>
          </w:p>
          <w:p w14:paraId="147F8F10" w14:textId="77777777" w:rsidR="00797427" w:rsidRPr="001141C9" w:rsidRDefault="00797427" w:rsidP="00106D98">
            <w:pPr>
              <w:pStyle w:val="TAC"/>
              <w:keepLines w:val="0"/>
              <w:widowControl w:val="0"/>
              <w:rPr>
                <w:lang w:eastAsia="zh-CN"/>
              </w:rPr>
            </w:pPr>
            <w:r w:rsidRPr="001141C9">
              <w:rPr>
                <w:lang w:eastAsia="zh-CN"/>
              </w:rPr>
              <w:t>CA_n7A-n26A</w:t>
            </w:r>
          </w:p>
          <w:p w14:paraId="7CA01E58" w14:textId="77777777" w:rsidR="00797427" w:rsidRPr="001141C9" w:rsidRDefault="00797427" w:rsidP="00106D98">
            <w:pPr>
              <w:pStyle w:val="TAC"/>
              <w:keepLines w:val="0"/>
              <w:widowControl w:val="0"/>
              <w:rPr>
                <w:lang w:eastAsia="zh-CN"/>
              </w:rPr>
            </w:pPr>
            <w:r w:rsidRPr="001141C9">
              <w:rPr>
                <w:lang w:eastAsia="zh-CN"/>
              </w:rPr>
              <w:t>CA_n26A-n78A</w:t>
            </w:r>
          </w:p>
          <w:p w14:paraId="25B90564" w14:textId="77777777" w:rsidR="00797427" w:rsidRPr="001141C9" w:rsidRDefault="00797427" w:rsidP="00106D98">
            <w:pPr>
              <w:pStyle w:val="TAC"/>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61084B3" w14:textId="77777777" w:rsidR="00797427" w:rsidRPr="001141C9" w:rsidRDefault="00797427" w:rsidP="00106D98">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2BFA9C9" w14:textId="77777777" w:rsidR="00797427" w:rsidRPr="001141C9" w:rsidRDefault="00797427" w:rsidP="00106D98">
            <w:pPr>
              <w:pStyle w:val="TAC"/>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DE146EF" w14:textId="77777777" w:rsidR="00797427" w:rsidRPr="001141C9" w:rsidRDefault="00797427" w:rsidP="00106D98">
            <w:pPr>
              <w:pStyle w:val="TAC"/>
              <w:keepLines w:val="0"/>
              <w:widowControl w:val="0"/>
              <w:rPr>
                <w:lang w:eastAsia="zh-CN" w:bidi="ar"/>
              </w:rPr>
            </w:pPr>
            <w:r w:rsidRPr="001141C9">
              <w:rPr>
                <w:lang w:eastAsia="zh-CN" w:bidi="ar"/>
              </w:rPr>
              <w:t>0</w:t>
            </w:r>
          </w:p>
        </w:tc>
      </w:tr>
      <w:tr w:rsidR="00797427" w:rsidRPr="001141C9" w14:paraId="4D494E43" w14:textId="77777777" w:rsidTr="0009185A">
        <w:trPr>
          <w:jc w:val="center"/>
        </w:trPr>
        <w:tc>
          <w:tcPr>
            <w:tcW w:w="2904" w:type="dxa"/>
            <w:tcBorders>
              <w:top w:val="nil"/>
              <w:left w:val="single" w:sz="4" w:space="0" w:color="auto"/>
              <w:bottom w:val="nil"/>
              <w:right w:val="single" w:sz="4" w:space="0" w:color="auto"/>
            </w:tcBorders>
          </w:tcPr>
          <w:p w14:paraId="210C2F12" w14:textId="77777777" w:rsidR="00797427" w:rsidRPr="001141C9" w:rsidRDefault="00797427" w:rsidP="00106D98">
            <w:pPr>
              <w:pStyle w:val="TAC"/>
              <w:keepLines w:val="0"/>
              <w:widowControl w:val="0"/>
            </w:pPr>
          </w:p>
        </w:tc>
        <w:tc>
          <w:tcPr>
            <w:tcW w:w="3019" w:type="dxa"/>
            <w:tcBorders>
              <w:top w:val="nil"/>
              <w:left w:val="single" w:sz="4" w:space="0" w:color="auto"/>
              <w:bottom w:val="nil"/>
              <w:right w:val="single" w:sz="4" w:space="0" w:color="auto"/>
            </w:tcBorders>
          </w:tcPr>
          <w:p w14:paraId="6B768B25" w14:textId="77777777" w:rsidR="00797427" w:rsidRPr="001141C9" w:rsidRDefault="00797427" w:rsidP="00106D98">
            <w:pPr>
              <w:pStyle w:val="TAC"/>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DC500D4" w14:textId="77777777" w:rsidR="00797427" w:rsidRPr="001141C9" w:rsidRDefault="00797427" w:rsidP="00106D98">
            <w:pPr>
              <w:pStyle w:val="TAC"/>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9BD9E8E" w14:textId="77777777" w:rsidR="00797427" w:rsidRPr="001141C9" w:rsidRDefault="00797427" w:rsidP="00106D98">
            <w:pPr>
              <w:pStyle w:val="TAC"/>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A7889C0" w14:textId="77777777" w:rsidR="00797427" w:rsidRPr="001141C9" w:rsidRDefault="00797427" w:rsidP="00106D98">
            <w:pPr>
              <w:pStyle w:val="TAC"/>
              <w:keepLines w:val="0"/>
              <w:widowControl w:val="0"/>
              <w:rPr>
                <w:lang w:eastAsia="zh-CN" w:bidi="ar"/>
              </w:rPr>
            </w:pPr>
          </w:p>
        </w:tc>
      </w:tr>
      <w:tr w:rsidR="00797427" w:rsidRPr="001141C9" w14:paraId="2A03DCF7" w14:textId="77777777" w:rsidTr="0009185A">
        <w:trPr>
          <w:jc w:val="center"/>
        </w:trPr>
        <w:tc>
          <w:tcPr>
            <w:tcW w:w="2904" w:type="dxa"/>
            <w:tcBorders>
              <w:top w:val="nil"/>
              <w:left w:val="single" w:sz="4" w:space="0" w:color="auto"/>
              <w:bottom w:val="nil"/>
              <w:right w:val="single" w:sz="4" w:space="0" w:color="auto"/>
            </w:tcBorders>
          </w:tcPr>
          <w:p w14:paraId="104C2D12" w14:textId="77777777" w:rsidR="00797427" w:rsidRPr="001141C9" w:rsidRDefault="00797427" w:rsidP="00106D98">
            <w:pPr>
              <w:pStyle w:val="TAC"/>
              <w:keepLines w:val="0"/>
              <w:widowControl w:val="0"/>
            </w:pPr>
          </w:p>
        </w:tc>
        <w:tc>
          <w:tcPr>
            <w:tcW w:w="3019" w:type="dxa"/>
            <w:tcBorders>
              <w:top w:val="nil"/>
              <w:left w:val="single" w:sz="4" w:space="0" w:color="auto"/>
              <w:bottom w:val="nil"/>
              <w:right w:val="single" w:sz="4" w:space="0" w:color="auto"/>
            </w:tcBorders>
          </w:tcPr>
          <w:p w14:paraId="5569BF04" w14:textId="77777777" w:rsidR="00797427" w:rsidRPr="001141C9" w:rsidRDefault="00797427" w:rsidP="00106D98">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D1CE20" w14:textId="77777777" w:rsidR="00797427" w:rsidRPr="001141C9" w:rsidRDefault="00797427" w:rsidP="00106D98">
            <w:pPr>
              <w:pStyle w:val="TAC"/>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FDD7B05" w14:textId="77777777" w:rsidR="00797427" w:rsidRPr="001141C9" w:rsidRDefault="00797427" w:rsidP="00106D98">
            <w:pPr>
              <w:pStyle w:val="TAC"/>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3EC516AE" w14:textId="77777777" w:rsidR="00797427" w:rsidRPr="001141C9" w:rsidRDefault="00797427" w:rsidP="00106D98">
            <w:pPr>
              <w:pStyle w:val="TAC"/>
              <w:keepLines w:val="0"/>
              <w:widowControl w:val="0"/>
              <w:rPr>
                <w:lang w:eastAsia="zh-CN" w:bidi="ar"/>
              </w:rPr>
            </w:pPr>
          </w:p>
        </w:tc>
      </w:tr>
      <w:tr w:rsidR="00797427" w:rsidRPr="001141C9" w14:paraId="0EFFBFAF" w14:textId="77777777" w:rsidTr="0009185A">
        <w:trPr>
          <w:jc w:val="center"/>
        </w:trPr>
        <w:tc>
          <w:tcPr>
            <w:tcW w:w="2904" w:type="dxa"/>
            <w:tcBorders>
              <w:top w:val="nil"/>
              <w:left w:val="single" w:sz="4" w:space="0" w:color="auto"/>
              <w:bottom w:val="single" w:sz="4" w:space="0" w:color="auto"/>
              <w:right w:val="single" w:sz="4" w:space="0" w:color="auto"/>
            </w:tcBorders>
          </w:tcPr>
          <w:p w14:paraId="7140BBB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6DEFA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8F14D0"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31E25D0"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9D6384" w14:textId="77777777" w:rsidR="00797427" w:rsidRPr="001141C9" w:rsidRDefault="00797427" w:rsidP="00106D98">
            <w:pPr>
              <w:pStyle w:val="TAC"/>
              <w:keepNext w:val="0"/>
              <w:keepLines w:val="0"/>
              <w:widowControl w:val="0"/>
              <w:rPr>
                <w:lang w:eastAsia="zh-CN" w:bidi="ar"/>
              </w:rPr>
            </w:pPr>
          </w:p>
        </w:tc>
      </w:tr>
      <w:tr w:rsidR="00797427" w:rsidRPr="001141C9" w14:paraId="5DADD384" w14:textId="77777777" w:rsidTr="0009185A">
        <w:trPr>
          <w:jc w:val="center"/>
        </w:trPr>
        <w:tc>
          <w:tcPr>
            <w:tcW w:w="2904" w:type="dxa"/>
            <w:tcBorders>
              <w:top w:val="single" w:sz="4" w:space="0" w:color="auto"/>
              <w:left w:val="single" w:sz="4" w:space="0" w:color="auto"/>
              <w:bottom w:val="nil"/>
              <w:right w:val="single" w:sz="4" w:space="0" w:color="auto"/>
            </w:tcBorders>
          </w:tcPr>
          <w:p w14:paraId="04695274" w14:textId="77777777" w:rsidR="00797427" w:rsidRPr="001141C9" w:rsidRDefault="00797427" w:rsidP="00106D98">
            <w:pPr>
              <w:pStyle w:val="TAC"/>
              <w:keepNext w:val="0"/>
              <w:keepLines w:val="0"/>
              <w:widowControl w:val="0"/>
            </w:pPr>
            <w:r w:rsidRPr="001141C9">
              <w:t>CA_n3A-n7A-n26A-n78(2A)</w:t>
            </w:r>
          </w:p>
        </w:tc>
        <w:tc>
          <w:tcPr>
            <w:tcW w:w="3019" w:type="dxa"/>
            <w:tcBorders>
              <w:top w:val="single" w:sz="4" w:space="0" w:color="auto"/>
              <w:left w:val="single" w:sz="4" w:space="0" w:color="auto"/>
              <w:bottom w:val="nil"/>
              <w:right w:val="single" w:sz="4" w:space="0" w:color="auto"/>
            </w:tcBorders>
          </w:tcPr>
          <w:p w14:paraId="578CD041"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501E3C95" w14:textId="77777777" w:rsidR="00797427" w:rsidRPr="001141C9" w:rsidRDefault="00797427" w:rsidP="00106D98">
            <w:pPr>
              <w:pStyle w:val="TAC"/>
              <w:keepNext w:val="0"/>
              <w:keepLines w:val="0"/>
              <w:widowControl w:val="0"/>
              <w:rPr>
                <w:lang w:eastAsia="zh-CN"/>
              </w:rPr>
            </w:pPr>
            <w:r w:rsidRPr="001141C9">
              <w:rPr>
                <w:lang w:eastAsia="zh-CN"/>
              </w:rPr>
              <w:lastRenderedPageBreak/>
              <w:t>CA_n3A-n7A</w:t>
            </w:r>
          </w:p>
          <w:p w14:paraId="3306FA58"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2DBED01F"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0C42FA0D" w14:textId="77777777" w:rsidR="00797427" w:rsidRPr="001141C9" w:rsidRDefault="00797427" w:rsidP="00106D98">
            <w:pPr>
              <w:pStyle w:val="TAC"/>
              <w:keepNext w:val="0"/>
              <w:keepLines w:val="0"/>
              <w:widowControl w:val="0"/>
              <w:rPr>
                <w:lang w:eastAsia="zh-CN"/>
              </w:rPr>
            </w:pPr>
            <w:r w:rsidRPr="001141C9">
              <w:rPr>
                <w:lang w:eastAsia="zh-CN"/>
              </w:rPr>
              <w:t>CA_n26A-n78A</w:t>
            </w:r>
          </w:p>
          <w:p w14:paraId="007F6E76" w14:textId="77777777" w:rsidR="00797427" w:rsidRPr="001141C9" w:rsidRDefault="00797427" w:rsidP="00106D98">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3BD5F03"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02F2CE23" w14:textId="77777777" w:rsidR="00797427" w:rsidRPr="001141C9" w:rsidRDefault="00797427" w:rsidP="00106D98">
            <w:pPr>
              <w:pStyle w:val="TAC"/>
              <w:keepNext w:val="0"/>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37DABDBD"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6EDA68C0" w14:textId="77777777" w:rsidTr="0009185A">
        <w:trPr>
          <w:jc w:val="center"/>
        </w:trPr>
        <w:tc>
          <w:tcPr>
            <w:tcW w:w="2904" w:type="dxa"/>
            <w:tcBorders>
              <w:top w:val="nil"/>
              <w:left w:val="single" w:sz="4" w:space="0" w:color="auto"/>
              <w:bottom w:val="nil"/>
              <w:right w:val="single" w:sz="4" w:space="0" w:color="auto"/>
            </w:tcBorders>
          </w:tcPr>
          <w:p w14:paraId="70984B9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D97C0A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C5E14A"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F60B6EF" w14:textId="77777777" w:rsidR="00797427" w:rsidRPr="001141C9" w:rsidRDefault="00797427" w:rsidP="00106D98">
            <w:pPr>
              <w:pStyle w:val="TAC"/>
              <w:keepNext w:val="0"/>
              <w:keepLines w:val="0"/>
              <w:widowControl w:val="0"/>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C56F3F9" w14:textId="77777777" w:rsidR="00797427" w:rsidRPr="001141C9" w:rsidRDefault="00797427" w:rsidP="00106D98">
            <w:pPr>
              <w:pStyle w:val="TAC"/>
              <w:keepNext w:val="0"/>
              <w:keepLines w:val="0"/>
              <w:widowControl w:val="0"/>
              <w:rPr>
                <w:lang w:eastAsia="zh-CN" w:bidi="ar"/>
              </w:rPr>
            </w:pPr>
          </w:p>
        </w:tc>
      </w:tr>
      <w:tr w:rsidR="00797427" w:rsidRPr="001141C9" w14:paraId="18744710" w14:textId="77777777" w:rsidTr="0009185A">
        <w:trPr>
          <w:jc w:val="center"/>
        </w:trPr>
        <w:tc>
          <w:tcPr>
            <w:tcW w:w="2904" w:type="dxa"/>
            <w:tcBorders>
              <w:top w:val="nil"/>
              <w:left w:val="single" w:sz="4" w:space="0" w:color="auto"/>
              <w:bottom w:val="nil"/>
              <w:right w:val="single" w:sz="4" w:space="0" w:color="auto"/>
            </w:tcBorders>
          </w:tcPr>
          <w:p w14:paraId="4BF1910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D55760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9D1AF9"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02079AF" w14:textId="77777777" w:rsidR="00797427" w:rsidRPr="001141C9" w:rsidRDefault="00797427" w:rsidP="00106D98">
            <w:pPr>
              <w:pStyle w:val="TAC"/>
              <w:keepNext w:val="0"/>
              <w:keepLines w:val="0"/>
              <w:widowControl w:val="0"/>
            </w:pPr>
            <w:r w:rsidRPr="001141C9">
              <w:rPr>
                <w:lang w:eastAsia="zh-CN" w:bidi="ar"/>
              </w:rPr>
              <w:t>5, 10, 15, 20, 25, 30</w:t>
            </w:r>
          </w:p>
        </w:tc>
        <w:tc>
          <w:tcPr>
            <w:tcW w:w="2724" w:type="dxa"/>
            <w:tcBorders>
              <w:top w:val="nil"/>
              <w:left w:val="single" w:sz="4" w:space="0" w:color="auto"/>
              <w:bottom w:val="nil"/>
              <w:right w:val="single" w:sz="4" w:space="0" w:color="auto"/>
            </w:tcBorders>
          </w:tcPr>
          <w:p w14:paraId="78E8DD07" w14:textId="77777777" w:rsidR="00797427" w:rsidRPr="001141C9" w:rsidRDefault="00797427" w:rsidP="00106D98">
            <w:pPr>
              <w:pStyle w:val="TAC"/>
              <w:keepNext w:val="0"/>
              <w:keepLines w:val="0"/>
              <w:widowControl w:val="0"/>
              <w:rPr>
                <w:lang w:eastAsia="zh-CN" w:bidi="ar"/>
              </w:rPr>
            </w:pPr>
          </w:p>
        </w:tc>
      </w:tr>
      <w:tr w:rsidR="00797427" w:rsidRPr="001141C9" w14:paraId="2E4AEA92" w14:textId="77777777" w:rsidTr="0009185A">
        <w:trPr>
          <w:jc w:val="center"/>
        </w:trPr>
        <w:tc>
          <w:tcPr>
            <w:tcW w:w="2904" w:type="dxa"/>
            <w:tcBorders>
              <w:top w:val="nil"/>
              <w:left w:val="single" w:sz="4" w:space="0" w:color="auto"/>
              <w:bottom w:val="nil"/>
              <w:right w:val="single" w:sz="4" w:space="0" w:color="auto"/>
            </w:tcBorders>
          </w:tcPr>
          <w:p w14:paraId="3FD6F9D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3C974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858D7C"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E91BB71" w14:textId="77777777" w:rsidR="00797427" w:rsidRPr="001141C9" w:rsidRDefault="00797427" w:rsidP="00106D98">
            <w:pPr>
              <w:pStyle w:val="TAC"/>
              <w:keepNext w:val="0"/>
              <w:keepLines w:val="0"/>
              <w:widowControl w:val="0"/>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47D0BF62" w14:textId="77777777" w:rsidR="00797427" w:rsidRPr="001141C9" w:rsidRDefault="00797427" w:rsidP="00106D98">
            <w:pPr>
              <w:pStyle w:val="TAC"/>
              <w:keepNext w:val="0"/>
              <w:keepLines w:val="0"/>
              <w:widowControl w:val="0"/>
              <w:rPr>
                <w:lang w:eastAsia="zh-CN" w:bidi="ar"/>
              </w:rPr>
            </w:pPr>
          </w:p>
        </w:tc>
      </w:tr>
      <w:tr w:rsidR="00797427" w:rsidRPr="001141C9" w14:paraId="6EEE2B6B" w14:textId="77777777" w:rsidTr="0009185A">
        <w:trPr>
          <w:jc w:val="center"/>
        </w:trPr>
        <w:tc>
          <w:tcPr>
            <w:tcW w:w="2904" w:type="dxa"/>
            <w:tcBorders>
              <w:top w:val="nil"/>
              <w:left w:val="single" w:sz="4" w:space="0" w:color="auto"/>
              <w:bottom w:val="nil"/>
              <w:right w:val="single" w:sz="4" w:space="0" w:color="auto"/>
            </w:tcBorders>
          </w:tcPr>
          <w:p w14:paraId="0B159FF6"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7A64754" w14:textId="77777777" w:rsidR="00797427" w:rsidRPr="001141C9" w:rsidRDefault="00797427" w:rsidP="00106D98">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10B4CBD"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8BC5BA" w14:textId="77777777" w:rsidR="00797427" w:rsidRPr="001141C9" w:rsidRDefault="00797427" w:rsidP="00106D98">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122D4CF6"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55D65DA5" w14:textId="77777777" w:rsidTr="0009185A">
        <w:trPr>
          <w:jc w:val="center"/>
        </w:trPr>
        <w:tc>
          <w:tcPr>
            <w:tcW w:w="2904" w:type="dxa"/>
            <w:tcBorders>
              <w:top w:val="nil"/>
              <w:left w:val="single" w:sz="4" w:space="0" w:color="auto"/>
              <w:bottom w:val="nil"/>
              <w:right w:val="single" w:sz="4" w:space="0" w:color="auto"/>
            </w:tcBorders>
          </w:tcPr>
          <w:p w14:paraId="42048E9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3DF5E9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3DC7D6"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C2840EC" w14:textId="77777777" w:rsidR="00797427" w:rsidRPr="001141C9" w:rsidRDefault="00797427" w:rsidP="00106D98">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6F4F7207" w14:textId="77777777" w:rsidR="00797427" w:rsidRPr="001141C9" w:rsidRDefault="00797427" w:rsidP="00106D98">
            <w:pPr>
              <w:pStyle w:val="TAC"/>
              <w:keepNext w:val="0"/>
              <w:keepLines w:val="0"/>
              <w:widowControl w:val="0"/>
              <w:rPr>
                <w:lang w:eastAsia="zh-CN" w:bidi="ar"/>
              </w:rPr>
            </w:pPr>
          </w:p>
        </w:tc>
      </w:tr>
      <w:tr w:rsidR="00797427" w:rsidRPr="001141C9" w14:paraId="23535D3B" w14:textId="77777777" w:rsidTr="0009185A">
        <w:trPr>
          <w:jc w:val="center"/>
        </w:trPr>
        <w:tc>
          <w:tcPr>
            <w:tcW w:w="2904" w:type="dxa"/>
            <w:tcBorders>
              <w:top w:val="nil"/>
              <w:left w:val="single" w:sz="4" w:space="0" w:color="auto"/>
              <w:bottom w:val="nil"/>
              <w:right w:val="single" w:sz="4" w:space="0" w:color="auto"/>
            </w:tcBorders>
          </w:tcPr>
          <w:p w14:paraId="1BD35A6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63F3A7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B2D168"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1184504" w14:textId="77777777" w:rsidR="00797427" w:rsidRPr="001141C9" w:rsidRDefault="00797427" w:rsidP="00106D98">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B1C9A2C" w14:textId="77777777" w:rsidR="00797427" w:rsidRPr="001141C9" w:rsidRDefault="00797427" w:rsidP="00106D98">
            <w:pPr>
              <w:pStyle w:val="TAC"/>
              <w:keepNext w:val="0"/>
              <w:keepLines w:val="0"/>
              <w:widowControl w:val="0"/>
              <w:rPr>
                <w:lang w:eastAsia="zh-CN" w:bidi="ar"/>
              </w:rPr>
            </w:pPr>
          </w:p>
        </w:tc>
      </w:tr>
      <w:tr w:rsidR="00797427" w:rsidRPr="001141C9" w14:paraId="11902A43" w14:textId="77777777" w:rsidTr="0009185A">
        <w:trPr>
          <w:jc w:val="center"/>
        </w:trPr>
        <w:tc>
          <w:tcPr>
            <w:tcW w:w="2904" w:type="dxa"/>
            <w:tcBorders>
              <w:top w:val="nil"/>
              <w:left w:val="single" w:sz="4" w:space="0" w:color="auto"/>
              <w:bottom w:val="single" w:sz="4" w:space="0" w:color="auto"/>
              <w:right w:val="single" w:sz="4" w:space="0" w:color="auto"/>
            </w:tcBorders>
          </w:tcPr>
          <w:p w14:paraId="502C72B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394E2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7874E1"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928AA7C" w14:textId="77777777" w:rsidR="00797427" w:rsidRPr="001141C9" w:rsidRDefault="00797427" w:rsidP="00106D9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58215394" w14:textId="77777777" w:rsidR="00797427" w:rsidRPr="001141C9" w:rsidRDefault="00797427" w:rsidP="00106D98">
            <w:pPr>
              <w:pStyle w:val="TAC"/>
              <w:keepNext w:val="0"/>
              <w:keepLines w:val="0"/>
              <w:widowControl w:val="0"/>
              <w:rPr>
                <w:lang w:eastAsia="zh-CN" w:bidi="ar"/>
              </w:rPr>
            </w:pPr>
          </w:p>
        </w:tc>
      </w:tr>
      <w:tr w:rsidR="00797427" w:rsidRPr="001141C9" w14:paraId="4A2C797C" w14:textId="77777777" w:rsidTr="0009185A">
        <w:trPr>
          <w:jc w:val="center"/>
        </w:trPr>
        <w:tc>
          <w:tcPr>
            <w:tcW w:w="2904" w:type="dxa"/>
            <w:tcBorders>
              <w:top w:val="single" w:sz="4" w:space="0" w:color="auto"/>
              <w:left w:val="single" w:sz="4" w:space="0" w:color="auto"/>
              <w:bottom w:val="nil"/>
              <w:right w:val="single" w:sz="4" w:space="0" w:color="auto"/>
            </w:tcBorders>
          </w:tcPr>
          <w:p w14:paraId="62B2097B" w14:textId="77777777" w:rsidR="00797427" w:rsidRPr="001141C9" w:rsidRDefault="00797427" w:rsidP="00106D98">
            <w:pPr>
              <w:pStyle w:val="TAC"/>
              <w:keepNext w:val="0"/>
              <w:keepLines w:val="0"/>
              <w:widowControl w:val="0"/>
            </w:pPr>
            <w:r w:rsidRPr="001141C9">
              <w:t>CA_n3A-n7A-n26A-n78C</w:t>
            </w:r>
          </w:p>
        </w:tc>
        <w:tc>
          <w:tcPr>
            <w:tcW w:w="3019" w:type="dxa"/>
            <w:tcBorders>
              <w:top w:val="single" w:sz="4" w:space="0" w:color="auto"/>
              <w:left w:val="single" w:sz="4" w:space="0" w:color="auto"/>
              <w:bottom w:val="nil"/>
              <w:right w:val="single" w:sz="4" w:space="0" w:color="auto"/>
            </w:tcBorders>
          </w:tcPr>
          <w:p w14:paraId="632295EA" w14:textId="77777777" w:rsidR="00797427" w:rsidRPr="001141C9" w:rsidRDefault="00797427" w:rsidP="00106D98">
            <w:pPr>
              <w:pStyle w:val="TAC"/>
              <w:keepNext w:val="0"/>
              <w:keepLines w:val="0"/>
              <w:rPr>
                <w:lang w:eastAsia="zh-CN"/>
              </w:rPr>
            </w:pPr>
            <w:r w:rsidRPr="001141C9">
              <w:rPr>
                <w:lang w:eastAsia="zh-CN"/>
              </w:rPr>
              <w:t>CA_n3A-n26A</w:t>
            </w:r>
          </w:p>
          <w:p w14:paraId="40DE10DE" w14:textId="77777777" w:rsidR="00797427" w:rsidRPr="001141C9" w:rsidRDefault="00797427" w:rsidP="00106D98">
            <w:pPr>
              <w:pStyle w:val="TAC"/>
              <w:keepNext w:val="0"/>
              <w:keepLines w:val="0"/>
              <w:rPr>
                <w:lang w:eastAsia="zh-CN"/>
              </w:rPr>
            </w:pPr>
            <w:r w:rsidRPr="001141C9">
              <w:rPr>
                <w:lang w:eastAsia="zh-CN"/>
              </w:rPr>
              <w:t>CA_n3A-n7A</w:t>
            </w:r>
          </w:p>
          <w:p w14:paraId="2239ECD7" w14:textId="77777777" w:rsidR="00797427" w:rsidRPr="001141C9" w:rsidRDefault="00797427" w:rsidP="00106D98">
            <w:pPr>
              <w:pStyle w:val="TAC"/>
              <w:keepNext w:val="0"/>
              <w:keepLines w:val="0"/>
              <w:rPr>
                <w:lang w:eastAsia="zh-CN"/>
              </w:rPr>
            </w:pPr>
            <w:r w:rsidRPr="001141C9">
              <w:rPr>
                <w:lang w:eastAsia="zh-CN"/>
              </w:rPr>
              <w:t>CA_n3A-n78A</w:t>
            </w:r>
          </w:p>
          <w:p w14:paraId="233FC5EE" w14:textId="77777777" w:rsidR="00797427" w:rsidRPr="001141C9" w:rsidRDefault="00797427" w:rsidP="00106D98">
            <w:pPr>
              <w:pStyle w:val="TAC"/>
              <w:keepNext w:val="0"/>
              <w:keepLines w:val="0"/>
              <w:rPr>
                <w:lang w:eastAsia="zh-CN"/>
              </w:rPr>
            </w:pPr>
            <w:r w:rsidRPr="001141C9">
              <w:rPr>
                <w:lang w:eastAsia="zh-CN"/>
              </w:rPr>
              <w:t>CA_n7A-n26A</w:t>
            </w:r>
          </w:p>
          <w:p w14:paraId="6098FC6C" w14:textId="77777777" w:rsidR="00797427" w:rsidRPr="001141C9" w:rsidRDefault="00797427" w:rsidP="00106D98">
            <w:pPr>
              <w:pStyle w:val="TAC"/>
              <w:keepNext w:val="0"/>
              <w:keepLines w:val="0"/>
              <w:rPr>
                <w:lang w:eastAsia="zh-CN"/>
              </w:rPr>
            </w:pPr>
            <w:r w:rsidRPr="001141C9">
              <w:rPr>
                <w:lang w:eastAsia="zh-CN"/>
              </w:rPr>
              <w:t>CA_n26A-n78A</w:t>
            </w:r>
          </w:p>
          <w:p w14:paraId="6818A794" w14:textId="77777777" w:rsidR="00797427" w:rsidRPr="001141C9" w:rsidRDefault="00797427" w:rsidP="00106D98">
            <w:pPr>
              <w:pStyle w:val="TAC"/>
              <w:keepNext w:val="0"/>
              <w:keepLines w:val="0"/>
              <w:rPr>
                <w:lang w:eastAsia="zh-CN"/>
              </w:rPr>
            </w:pPr>
            <w:r w:rsidRPr="001141C9">
              <w:rPr>
                <w:lang w:eastAsia="zh-CN"/>
              </w:rPr>
              <w:t>CA_n7A-n78A</w:t>
            </w:r>
          </w:p>
          <w:p w14:paraId="14E1CBA2" w14:textId="77777777" w:rsidR="00797427" w:rsidRPr="001141C9" w:rsidRDefault="00797427" w:rsidP="00106D98">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354DCAC9"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4695F0F"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970745A"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0451A13F" w14:textId="77777777" w:rsidTr="0009185A">
        <w:trPr>
          <w:jc w:val="center"/>
        </w:trPr>
        <w:tc>
          <w:tcPr>
            <w:tcW w:w="2904" w:type="dxa"/>
            <w:tcBorders>
              <w:top w:val="nil"/>
              <w:left w:val="single" w:sz="4" w:space="0" w:color="auto"/>
              <w:bottom w:val="nil"/>
              <w:right w:val="single" w:sz="4" w:space="0" w:color="auto"/>
            </w:tcBorders>
          </w:tcPr>
          <w:p w14:paraId="273D6D4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A951CF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854570"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4C5B08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F1218E3" w14:textId="77777777" w:rsidR="00797427" w:rsidRPr="001141C9" w:rsidRDefault="00797427" w:rsidP="00106D98">
            <w:pPr>
              <w:pStyle w:val="TAC"/>
              <w:keepNext w:val="0"/>
              <w:keepLines w:val="0"/>
              <w:widowControl w:val="0"/>
              <w:rPr>
                <w:lang w:eastAsia="zh-CN" w:bidi="ar"/>
              </w:rPr>
            </w:pPr>
          </w:p>
        </w:tc>
      </w:tr>
      <w:tr w:rsidR="00797427" w:rsidRPr="001141C9" w14:paraId="5245AC6A" w14:textId="77777777" w:rsidTr="0009185A">
        <w:trPr>
          <w:jc w:val="center"/>
        </w:trPr>
        <w:tc>
          <w:tcPr>
            <w:tcW w:w="2904" w:type="dxa"/>
            <w:tcBorders>
              <w:top w:val="nil"/>
              <w:left w:val="single" w:sz="4" w:space="0" w:color="auto"/>
              <w:bottom w:val="nil"/>
              <w:right w:val="single" w:sz="4" w:space="0" w:color="auto"/>
            </w:tcBorders>
          </w:tcPr>
          <w:p w14:paraId="4AA3AD2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4358A2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01D8BB"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2E43A41"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89B8B8F" w14:textId="77777777" w:rsidR="00797427" w:rsidRPr="001141C9" w:rsidRDefault="00797427" w:rsidP="00106D98">
            <w:pPr>
              <w:pStyle w:val="TAC"/>
              <w:keepNext w:val="0"/>
              <w:keepLines w:val="0"/>
              <w:widowControl w:val="0"/>
              <w:rPr>
                <w:lang w:eastAsia="zh-CN" w:bidi="ar"/>
              </w:rPr>
            </w:pPr>
          </w:p>
        </w:tc>
      </w:tr>
      <w:tr w:rsidR="00797427" w:rsidRPr="001141C9" w14:paraId="6FB03E7E" w14:textId="77777777" w:rsidTr="0009185A">
        <w:trPr>
          <w:jc w:val="center"/>
        </w:trPr>
        <w:tc>
          <w:tcPr>
            <w:tcW w:w="2904" w:type="dxa"/>
            <w:tcBorders>
              <w:top w:val="nil"/>
              <w:left w:val="single" w:sz="4" w:space="0" w:color="auto"/>
              <w:bottom w:val="single" w:sz="4" w:space="0" w:color="auto"/>
              <w:right w:val="single" w:sz="4" w:space="0" w:color="auto"/>
            </w:tcBorders>
          </w:tcPr>
          <w:p w14:paraId="55F4499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B7464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0EC16A"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A1EFA3D" w14:textId="77777777" w:rsidR="00797427" w:rsidRPr="001141C9" w:rsidRDefault="00797427" w:rsidP="00106D98">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4172E461" w14:textId="77777777" w:rsidR="00797427" w:rsidRPr="001141C9" w:rsidRDefault="00797427" w:rsidP="00106D98">
            <w:pPr>
              <w:pStyle w:val="TAC"/>
              <w:keepNext w:val="0"/>
              <w:keepLines w:val="0"/>
              <w:widowControl w:val="0"/>
              <w:rPr>
                <w:lang w:eastAsia="zh-CN" w:bidi="ar"/>
              </w:rPr>
            </w:pPr>
          </w:p>
        </w:tc>
      </w:tr>
      <w:tr w:rsidR="00797427" w:rsidRPr="001141C9" w14:paraId="6CF2F4DD" w14:textId="77777777" w:rsidTr="0009185A">
        <w:trPr>
          <w:jc w:val="center"/>
        </w:trPr>
        <w:tc>
          <w:tcPr>
            <w:tcW w:w="2904" w:type="dxa"/>
            <w:tcBorders>
              <w:top w:val="single" w:sz="4" w:space="0" w:color="auto"/>
              <w:left w:val="single" w:sz="4" w:space="0" w:color="auto"/>
              <w:bottom w:val="nil"/>
              <w:right w:val="single" w:sz="4" w:space="0" w:color="auto"/>
            </w:tcBorders>
          </w:tcPr>
          <w:p w14:paraId="575A5F22" w14:textId="77777777" w:rsidR="00797427" w:rsidRPr="001141C9" w:rsidRDefault="00797427" w:rsidP="00106D98">
            <w:pPr>
              <w:pStyle w:val="TAC"/>
              <w:keepNext w:val="0"/>
              <w:keepLines w:val="0"/>
              <w:widowControl w:val="0"/>
            </w:pPr>
            <w:r w:rsidRPr="001141C9">
              <w:t>CA_n3A-n7A-n26(2A)-n78(2A)</w:t>
            </w:r>
          </w:p>
        </w:tc>
        <w:tc>
          <w:tcPr>
            <w:tcW w:w="3019" w:type="dxa"/>
            <w:tcBorders>
              <w:top w:val="single" w:sz="4" w:space="0" w:color="auto"/>
              <w:left w:val="single" w:sz="4" w:space="0" w:color="auto"/>
              <w:bottom w:val="nil"/>
              <w:right w:val="single" w:sz="4" w:space="0" w:color="auto"/>
            </w:tcBorders>
          </w:tcPr>
          <w:p w14:paraId="410082D4"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4BA7D2EF" w14:textId="77777777" w:rsidR="00797427" w:rsidRPr="001141C9" w:rsidRDefault="00797427" w:rsidP="00106D98">
            <w:pPr>
              <w:pStyle w:val="TAC"/>
              <w:keepNext w:val="0"/>
              <w:keepLines w:val="0"/>
              <w:widowControl w:val="0"/>
              <w:rPr>
                <w:lang w:eastAsia="zh-CN"/>
              </w:rPr>
            </w:pPr>
            <w:r w:rsidRPr="001141C9">
              <w:rPr>
                <w:lang w:eastAsia="zh-CN"/>
              </w:rPr>
              <w:t>CA_n3A-n7A</w:t>
            </w:r>
          </w:p>
          <w:p w14:paraId="00540574"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3261D276"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6DD3CFDC" w14:textId="77777777" w:rsidR="00797427" w:rsidRPr="001141C9" w:rsidRDefault="00797427" w:rsidP="00106D98">
            <w:pPr>
              <w:pStyle w:val="TAC"/>
              <w:keepNext w:val="0"/>
              <w:keepLines w:val="0"/>
              <w:widowControl w:val="0"/>
              <w:rPr>
                <w:lang w:eastAsia="zh-CN"/>
              </w:rPr>
            </w:pPr>
            <w:r w:rsidRPr="001141C9">
              <w:rPr>
                <w:lang w:eastAsia="zh-CN"/>
              </w:rPr>
              <w:t>CA_n26A-n78A</w:t>
            </w:r>
          </w:p>
          <w:p w14:paraId="71DA0EB9" w14:textId="77777777" w:rsidR="00797427" w:rsidRPr="001141C9" w:rsidRDefault="00797427" w:rsidP="00106D98">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573CD4F"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6984483"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A893640"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30667B6F" w14:textId="77777777" w:rsidTr="0009185A">
        <w:trPr>
          <w:jc w:val="center"/>
        </w:trPr>
        <w:tc>
          <w:tcPr>
            <w:tcW w:w="2904" w:type="dxa"/>
            <w:tcBorders>
              <w:top w:val="nil"/>
              <w:left w:val="single" w:sz="4" w:space="0" w:color="auto"/>
              <w:bottom w:val="nil"/>
              <w:right w:val="single" w:sz="4" w:space="0" w:color="auto"/>
            </w:tcBorders>
          </w:tcPr>
          <w:p w14:paraId="3FA8A44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3B39B33" w14:textId="77777777" w:rsidR="00797427" w:rsidRPr="001141C9" w:rsidRDefault="00797427" w:rsidP="00106D98">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C55D814"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44F6E53"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5648580B" w14:textId="77777777" w:rsidR="00797427" w:rsidRPr="001141C9" w:rsidRDefault="00797427" w:rsidP="00106D98">
            <w:pPr>
              <w:pStyle w:val="TAC"/>
              <w:keepNext w:val="0"/>
              <w:keepLines w:val="0"/>
              <w:widowControl w:val="0"/>
              <w:rPr>
                <w:lang w:eastAsia="zh-CN" w:bidi="ar"/>
              </w:rPr>
            </w:pPr>
          </w:p>
        </w:tc>
      </w:tr>
      <w:tr w:rsidR="00797427" w:rsidRPr="001141C9" w14:paraId="0544A390" w14:textId="77777777" w:rsidTr="0009185A">
        <w:trPr>
          <w:jc w:val="center"/>
        </w:trPr>
        <w:tc>
          <w:tcPr>
            <w:tcW w:w="2904" w:type="dxa"/>
            <w:tcBorders>
              <w:top w:val="nil"/>
              <w:left w:val="single" w:sz="4" w:space="0" w:color="auto"/>
              <w:bottom w:val="nil"/>
              <w:right w:val="single" w:sz="4" w:space="0" w:color="auto"/>
            </w:tcBorders>
          </w:tcPr>
          <w:p w14:paraId="669A183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09F7CA6" w14:textId="77777777" w:rsidR="00797427" w:rsidRPr="001141C9" w:rsidRDefault="00797427" w:rsidP="00106D98">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17DCC83"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21BA020"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48DA99A1" w14:textId="77777777" w:rsidR="00797427" w:rsidRPr="001141C9" w:rsidRDefault="00797427" w:rsidP="00106D98">
            <w:pPr>
              <w:pStyle w:val="TAC"/>
              <w:keepNext w:val="0"/>
              <w:keepLines w:val="0"/>
              <w:widowControl w:val="0"/>
              <w:rPr>
                <w:lang w:eastAsia="zh-CN" w:bidi="ar"/>
              </w:rPr>
            </w:pPr>
          </w:p>
        </w:tc>
      </w:tr>
      <w:tr w:rsidR="00797427" w:rsidRPr="001141C9" w14:paraId="770CC515" w14:textId="77777777" w:rsidTr="0009185A">
        <w:trPr>
          <w:jc w:val="center"/>
        </w:trPr>
        <w:tc>
          <w:tcPr>
            <w:tcW w:w="2904" w:type="dxa"/>
            <w:tcBorders>
              <w:top w:val="nil"/>
              <w:left w:val="single" w:sz="4" w:space="0" w:color="auto"/>
              <w:bottom w:val="single" w:sz="4" w:space="0" w:color="auto"/>
              <w:right w:val="single" w:sz="4" w:space="0" w:color="auto"/>
            </w:tcBorders>
          </w:tcPr>
          <w:p w14:paraId="3543784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869C84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363EFE"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51B440D" w14:textId="77777777" w:rsidR="00797427" w:rsidRPr="001141C9" w:rsidRDefault="00797427" w:rsidP="00106D9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320EA640" w14:textId="77777777" w:rsidR="00797427" w:rsidRPr="001141C9" w:rsidRDefault="00797427" w:rsidP="00106D98">
            <w:pPr>
              <w:pStyle w:val="TAC"/>
              <w:keepNext w:val="0"/>
              <w:keepLines w:val="0"/>
              <w:widowControl w:val="0"/>
              <w:rPr>
                <w:lang w:eastAsia="zh-CN" w:bidi="ar"/>
              </w:rPr>
            </w:pPr>
          </w:p>
        </w:tc>
      </w:tr>
      <w:tr w:rsidR="00797427" w:rsidRPr="001141C9" w14:paraId="38D9E5F4" w14:textId="77777777" w:rsidTr="0009185A">
        <w:trPr>
          <w:jc w:val="center"/>
        </w:trPr>
        <w:tc>
          <w:tcPr>
            <w:tcW w:w="2904" w:type="dxa"/>
            <w:tcBorders>
              <w:top w:val="single" w:sz="4" w:space="0" w:color="auto"/>
              <w:left w:val="single" w:sz="4" w:space="0" w:color="auto"/>
              <w:bottom w:val="nil"/>
              <w:right w:val="single" w:sz="4" w:space="0" w:color="auto"/>
            </w:tcBorders>
          </w:tcPr>
          <w:p w14:paraId="3FF19CAE" w14:textId="77777777" w:rsidR="00797427" w:rsidRPr="001141C9" w:rsidRDefault="00797427" w:rsidP="00106D98">
            <w:pPr>
              <w:pStyle w:val="TAC"/>
              <w:keepNext w:val="0"/>
              <w:keepLines w:val="0"/>
              <w:widowControl w:val="0"/>
            </w:pPr>
            <w:r w:rsidRPr="001141C9">
              <w:t>CA_n3A-n7A-n26(2A)-n78C</w:t>
            </w:r>
          </w:p>
        </w:tc>
        <w:tc>
          <w:tcPr>
            <w:tcW w:w="3019" w:type="dxa"/>
            <w:tcBorders>
              <w:top w:val="single" w:sz="4" w:space="0" w:color="auto"/>
              <w:left w:val="single" w:sz="4" w:space="0" w:color="auto"/>
              <w:bottom w:val="nil"/>
              <w:right w:val="single" w:sz="4" w:space="0" w:color="auto"/>
            </w:tcBorders>
          </w:tcPr>
          <w:p w14:paraId="3314A856" w14:textId="77777777" w:rsidR="00797427" w:rsidRPr="001141C9" w:rsidRDefault="00797427" w:rsidP="00106D98">
            <w:pPr>
              <w:pStyle w:val="TAC"/>
              <w:keepNext w:val="0"/>
              <w:keepLines w:val="0"/>
              <w:rPr>
                <w:lang w:eastAsia="zh-CN"/>
              </w:rPr>
            </w:pPr>
            <w:r w:rsidRPr="001141C9">
              <w:rPr>
                <w:lang w:eastAsia="zh-CN"/>
              </w:rPr>
              <w:t>CA_n3A-n26A</w:t>
            </w:r>
          </w:p>
          <w:p w14:paraId="3A8ABF03" w14:textId="77777777" w:rsidR="00797427" w:rsidRPr="001141C9" w:rsidRDefault="00797427" w:rsidP="00106D98">
            <w:pPr>
              <w:pStyle w:val="TAC"/>
              <w:keepNext w:val="0"/>
              <w:keepLines w:val="0"/>
              <w:rPr>
                <w:lang w:eastAsia="zh-CN"/>
              </w:rPr>
            </w:pPr>
            <w:r w:rsidRPr="001141C9">
              <w:rPr>
                <w:lang w:eastAsia="zh-CN"/>
              </w:rPr>
              <w:t>CA_n3A-n7A</w:t>
            </w:r>
          </w:p>
          <w:p w14:paraId="77CEB2C6" w14:textId="77777777" w:rsidR="00797427" w:rsidRPr="001141C9" w:rsidRDefault="00797427" w:rsidP="00106D98">
            <w:pPr>
              <w:pStyle w:val="TAC"/>
              <w:keepNext w:val="0"/>
              <w:keepLines w:val="0"/>
              <w:rPr>
                <w:lang w:eastAsia="zh-CN"/>
              </w:rPr>
            </w:pPr>
            <w:r w:rsidRPr="001141C9">
              <w:rPr>
                <w:lang w:eastAsia="zh-CN"/>
              </w:rPr>
              <w:t>CA_n3A-n78A</w:t>
            </w:r>
          </w:p>
          <w:p w14:paraId="4FAD4A38" w14:textId="77777777" w:rsidR="00797427" w:rsidRPr="001141C9" w:rsidRDefault="00797427" w:rsidP="00106D98">
            <w:pPr>
              <w:pStyle w:val="TAC"/>
              <w:keepNext w:val="0"/>
              <w:keepLines w:val="0"/>
              <w:rPr>
                <w:lang w:eastAsia="zh-CN"/>
              </w:rPr>
            </w:pPr>
            <w:r w:rsidRPr="001141C9">
              <w:rPr>
                <w:lang w:eastAsia="zh-CN"/>
              </w:rPr>
              <w:t>CA_n7A-n26A</w:t>
            </w:r>
          </w:p>
          <w:p w14:paraId="46051C96" w14:textId="77777777" w:rsidR="00797427" w:rsidRPr="001141C9" w:rsidRDefault="00797427" w:rsidP="00106D98">
            <w:pPr>
              <w:pStyle w:val="TAC"/>
              <w:keepNext w:val="0"/>
              <w:keepLines w:val="0"/>
              <w:rPr>
                <w:lang w:eastAsia="zh-CN"/>
              </w:rPr>
            </w:pPr>
            <w:r w:rsidRPr="001141C9">
              <w:rPr>
                <w:lang w:eastAsia="zh-CN"/>
              </w:rPr>
              <w:t>CA_n26A-n78A</w:t>
            </w:r>
          </w:p>
          <w:p w14:paraId="4D2682F4" w14:textId="77777777" w:rsidR="00797427" w:rsidRPr="001141C9" w:rsidRDefault="00797427" w:rsidP="00106D98">
            <w:pPr>
              <w:pStyle w:val="TAC"/>
              <w:keepNext w:val="0"/>
              <w:keepLines w:val="0"/>
              <w:rPr>
                <w:lang w:eastAsia="zh-CN"/>
              </w:rPr>
            </w:pPr>
            <w:r w:rsidRPr="001141C9">
              <w:rPr>
                <w:lang w:eastAsia="zh-CN"/>
              </w:rPr>
              <w:t>CA_n7A-n78A</w:t>
            </w:r>
          </w:p>
          <w:p w14:paraId="597AAA06" w14:textId="77777777" w:rsidR="00797427" w:rsidRPr="001141C9" w:rsidRDefault="00797427" w:rsidP="00106D98">
            <w:pPr>
              <w:pStyle w:val="TAC"/>
              <w:keepNext w:val="0"/>
              <w:keepLines w:val="0"/>
              <w:rPr>
                <w:lang w:eastAsia="zh-CN"/>
              </w:rPr>
            </w:pPr>
            <w:r w:rsidRPr="001141C9">
              <w:rPr>
                <w:lang w:eastAsia="zh-CN"/>
              </w:rPr>
              <w:t>CA_n26(2A)</w:t>
            </w:r>
          </w:p>
          <w:p w14:paraId="51D98AC9" w14:textId="77777777" w:rsidR="00797427" w:rsidRPr="001141C9" w:rsidRDefault="00797427" w:rsidP="00106D98">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21AE1C5C"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F82B90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500556C"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15B40B9C" w14:textId="77777777" w:rsidTr="0009185A">
        <w:trPr>
          <w:jc w:val="center"/>
        </w:trPr>
        <w:tc>
          <w:tcPr>
            <w:tcW w:w="2904" w:type="dxa"/>
            <w:tcBorders>
              <w:top w:val="nil"/>
              <w:left w:val="single" w:sz="4" w:space="0" w:color="auto"/>
              <w:bottom w:val="nil"/>
              <w:right w:val="single" w:sz="4" w:space="0" w:color="auto"/>
            </w:tcBorders>
          </w:tcPr>
          <w:p w14:paraId="1A5793B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CC99CC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916AD2"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EBBC7E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4F13CBD" w14:textId="77777777" w:rsidR="00797427" w:rsidRPr="001141C9" w:rsidRDefault="00797427" w:rsidP="00106D98">
            <w:pPr>
              <w:pStyle w:val="TAC"/>
              <w:keepNext w:val="0"/>
              <w:keepLines w:val="0"/>
              <w:widowControl w:val="0"/>
              <w:rPr>
                <w:lang w:eastAsia="zh-CN" w:bidi="ar"/>
              </w:rPr>
            </w:pPr>
          </w:p>
        </w:tc>
      </w:tr>
      <w:tr w:rsidR="00797427" w:rsidRPr="001141C9" w14:paraId="26C2FDE5" w14:textId="77777777" w:rsidTr="0009185A">
        <w:trPr>
          <w:jc w:val="center"/>
        </w:trPr>
        <w:tc>
          <w:tcPr>
            <w:tcW w:w="2904" w:type="dxa"/>
            <w:tcBorders>
              <w:top w:val="nil"/>
              <w:left w:val="single" w:sz="4" w:space="0" w:color="auto"/>
              <w:bottom w:val="nil"/>
              <w:right w:val="single" w:sz="4" w:space="0" w:color="auto"/>
            </w:tcBorders>
          </w:tcPr>
          <w:p w14:paraId="372E173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E3CA37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58F9CD"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B74365E"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24568898" w14:textId="77777777" w:rsidR="00797427" w:rsidRPr="001141C9" w:rsidRDefault="00797427" w:rsidP="00106D98">
            <w:pPr>
              <w:pStyle w:val="TAC"/>
              <w:keepNext w:val="0"/>
              <w:keepLines w:val="0"/>
              <w:widowControl w:val="0"/>
              <w:rPr>
                <w:lang w:eastAsia="zh-CN" w:bidi="ar"/>
              </w:rPr>
            </w:pPr>
          </w:p>
        </w:tc>
      </w:tr>
      <w:tr w:rsidR="00797427" w:rsidRPr="001141C9" w14:paraId="71F243C5" w14:textId="77777777" w:rsidTr="0009185A">
        <w:trPr>
          <w:jc w:val="center"/>
        </w:trPr>
        <w:tc>
          <w:tcPr>
            <w:tcW w:w="2904" w:type="dxa"/>
            <w:tcBorders>
              <w:top w:val="nil"/>
              <w:left w:val="single" w:sz="4" w:space="0" w:color="auto"/>
              <w:bottom w:val="single" w:sz="4" w:space="0" w:color="auto"/>
              <w:right w:val="single" w:sz="4" w:space="0" w:color="auto"/>
            </w:tcBorders>
          </w:tcPr>
          <w:p w14:paraId="2193096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DC1AF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0272AF"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3F662F6" w14:textId="77777777" w:rsidR="00797427" w:rsidRPr="001141C9" w:rsidRDefault="00797427" w:rsidP="00106D98">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4E3F6AD5" w14:textId="77777777" w:rsidR="00797427" w:rsidRPr="001141C9" w:rsidRDefault="00797427" w:rsidP="00106D98">
            <w:pPr>
              <w:pStyle w:val="TAC"/>
              <w:keepNext w:val="0"/>
              <w:keepLines w:val="0"/>
              <w:widowControl w:val="0"/>
              <w:rPr>
                <w:lang w:eastAsia="zh-CN" w:bidi="ar"/>
              </w:rPr>
            </w:pPr>
          </w:p>
        </w:tc>
      </w:tr>
      <w:tr w:rsidR="00797427" w:rsidRPr="001141C9" w14:paraId="6FC711DD" w14:textId="77777777" w:rsidTr="0009185A">
        <w:trPr>
          <w:jc w:val="center"/>
        </w:trPr>
        <w:tc>
          <w:tcPr>
            <w:tcW w:w="2904" w:type="dxa"/>
            <w:tcBorders>
              <w:top w:val="single" w:sz="4" w:space="0" w:color="auto"/>
              <w:left w:val="single" w:sz="4" w:space="0" w:color="auto"/>
              <w:bottom w:val="nil"/>
              <w:right w:val="single" w:sz="4" w:space="0" w:color="auto"/>
            </w:tcBorders>
          </w:tcPr>
          <w:p w14:paraId="761EC6F6" w14:textId="77777777" w:rsidR="00797427" w:rsidRPr="001141C9" w:rsidRDefault="00797427" w:rsidP="00106D98">
            <w:pPr>
              <w:pStyle w:val="TAC"/>
              <w:keepNext w:val="0"/>
              <w:keepLines w:val="0"/>
              <w:widowControl w:val="0"/>
            </w:pPr>
            <w:r w:rsidRPr="001141C9">
              <w:t>CA_n3A-n7B-n26(2A)-n78A</w:t>
            </w:r>
          </w:p>
        </w:tc>
        <w:tc>
          <w:tcPr>
            <w:tcW w:w="3019" w:type="dxa"/>
            <w:tcBorders>
              <w:top w:val="single" w:sz="4" w:space="0" w:color="auto"/>
              <w:left w:val="single" w:sz="4" w:space="0" w:color="auto"/>
              <w:bottom w:val="nil"/>
              <w:right w:val="single" w:sz="4" w:space="0" w:color="auto"/>
            </w:tcBorders>
          </w:tcPr>
          <w:p w14:paraId="15C3C8E0"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12FDF672" w14:textId="77777777" w:rsidR="00797427" w:rsidRPr="001141C9" w:rsidRDefault="00797427" w:rsidP="00106D98">
            <w:pPr>
              <w:pStyle w:val="TAC"/>
              <w:keepNext w:val="0"/>
              <w:keepLines w:val="0"/>
              <w:widowControl w:val="0"/>
              <w:rPr>
                <w:lang w:eastAsia="zh-CN"/>
              </w:rPr>
            </w:pPr>
            <w:r w:rsidRPr="001141C9">
              <w:rPr>
                <w:lang w:eastAsia="zh-CN"/>
              </w:rPr>
              <w:lastRenderedPageBreak/>
              <w:t>CA_n3A-n7A</w:t>
            </w:r>
          </w:p>
          <w:p w14:paraId="33E42851"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52EB680B"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2C0345D0" w14:textId="77777777" w:rsidR="00797427" w:rsidRPr="001141C9" w:rsidRDefault="00797427" w:rsidP="00106D98">
            <w:pPr>
              <w:pStyle w:val="TAC"/>
              <w:keepNext w:val="0"/>
              <w:keepLines w:val="0"/>
              <w:widowControl w:val="0"/>
              <w:rPr>
                <w:lang w:eastAsia="zh-CN"/>
              </w:rPr>
            </w:pPr>
            <w:r w:rsidRPr="001141C9">
              <w:rPr>
                <w:lang w:eastAsia="zh-CN"/>
              </w:rPr>
              <w:t>CA_n26A-n78A</w:t>
            </w:r>
          </w:p>
          <w:p w14:paraId="149A11E9"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75ADC6D9" w14:textId="77777777" w:rsidR="00797427" w:rsidRPr="001141C9" w:rsidRDefault="00797427" w:rsidP="00106D98">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6B25D4F"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23B25786"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BD46F86"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4751CABD" w14:textId="77777777" w:rsidTr="0009185A">
        <w:trPr>
          <w:jc w:val="center"/>
        </w:trPr>
        <w:tc>
          <w:tcPr>
            <w:tcW w:w="2904" w:type="dxa"/>
            <w:tcBorders>
              <w:top w:val="nil"/>
              <w:left w:val="single" w:sz="4" w:space="0" w:color="auto"/>
              <w:bottom w:val="nil"/>
              <w:right w:val="single" w:sz="4" w:space="0" w:color="auto"/>
            </w:tcBorders>
          </w:tcPr>
          <w:p w14:paraId="43052F3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8F21CFD" w14:textId="77777777" w:rsidR="00797427" w:rsidRPr="001141C9" w:rsidRDefault="00797427" w:rsidP="00106D98">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B4EE9FB"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D731461" w14:textId="77777777" w:rsidR="00797427" w:rsidRPr="001141C9" w:rsidRDefault="00797427" w:rsidP="00106D98">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22E1B10B" w14:textId="77777777" w:rsidR="00797427" w:rsidRPr="001141C9" w:rsidRDefault="00797427" w:rsidP="00106D98">
            <w:pPr>
              <w:pStyle w:val="TAC"/>
              <w:keepNext w:val="0"/>
              <w:keepLines w:val="0"/>
              <w:widowControl w:val="0"/>
              <w:rPr>
                <w:lang w:eastAsia="zh-CN" w:bidi="ar"/>
              </w:rPr>
            </w:pPr>
          </w:p>
        </w:tc>
      </w:tr>
      <w:tr w:rsidR="00797427" w:rsidRPr="001141C9" w14:paraId="1626E4D2" w14:textId="77777777" w:rsidTr="0009185A">
        <w:trPr>
          <w:jc w:val="center"/>
        </w:trPr>
        <w:tc>
          <w:tcPr>
            <w:tcW w:w="2904" w:type="dxa"/>
            <w:tcBorders>
              <w:top w:val="nil"/>
              <w:left w:val="single" w:sz="4" w:space="0" w:color="auto"/>
              <w:bottom w:val="nil"/>
              <w:right w:val="single" w:sz="4" w:space="0" w:color="auto"/>
            </w:tcBorders>
          </w:tcPr>
          <w:p w14:paraId="27DB830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B3EC9F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D6A61B"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FAF1514"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1AC86DBE" w14:textId="77777777" w:rsidR="00797427" w:rsidRPr="001141C9" w:rsidRDefault="00797427" w:rsidP="00106D98">
            <w:pPr>
              <w:pStyle w:val="TAC"/>
              <w:keepNext w:val="0"/>
              <w:keepLines w:val="0"/>
              <w:widowControl w:val="0"/>
              <w:rPr>
                <w:lang w:eastAsia="zh-CN" w:bidi="ar"/>
              </w:rPr>
            </w:pPr>
          </w:p>
        </w:tc>
      </w:tr>
      <w:tr w:rsidR="00797427" w:rsidRPr="001141C9" w14:paraId="6CC26282" w14:textId="77777777" w:rsidTr="0009185A">
        <w:trPr>
          <w:jc w:val="center"/>
        </w:trPr>
        <w:tc>
          <w:tcPr>
            <w:tcW w:w="2904" w:type="dxa"/>
            <w:tcBorders>
              <w:top w:val="nil"/>
              <w:left w:val="single" w:sz="4" w:space="0" w:color="auto"/>
              <w:bottom w:val="single" w:sz="4" w:space="0" w:color="auto"/>
              <w:right w:val="single" w:sz="4" w:space="0" w:color="auto"/>
            </w:tcBorders>
          </w:tcPr>
          <w:p w14:paraId="6D251B1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8E04A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560BEF"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2149450"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8A754A" w14:textId="77777777" w:rsidR="00797427" w:rsidRPr="001141C9" w:rsidRDefault="00797427" w:rsidP="00106D98">
            <w:pPr>
              <w:pStyle w:val="TAC"/>
              <w:keepNext w:val="0"/>
              <w:keepLines w:val="0"/>
              <w:widowControl w:val="0"/>
              <w:rPr>
                <w:lang w:eastAsia="zh-CN" w:bidi="ar"/>
              </w:rPr>
            </w:pPr>
          </w:p>
        </w:tc>
      </w:tr>
      <w:tr w:rsidR="00797427" w:rsidRPr="001141C9" w14:paraId="4FE661C5" w14:textId="77777777" w:rsidTr="0009185A">
        <w:trPr>
          <w:jc w:val="center"/>
        </w:trPr>
        <w:tc>
          <w:tcPr>
            <w:tcW w:w="2904" w:type="dxa"/>
            <w:tcBorders>
              <w:top w:val="single" w:sz="4" w:space="0" w:color="auto"/>
              <w:left w:val="single" w:sz="4" w:space="0" w:color="auto"/>
              <w:bottom w:val="nil"/>
              <w:right w:val="single" w:sz="4" w:space="0" w:color="auto"/>
            </w:tcBorders>
          </w:tcPr>
          <w:p w14:paraId="784A1221" w14:textId="77777777" w:rsidR="00797427" w:rsidRPr="001141C9" w:rsidRDefault="00797427" w:rsidP="00106D98">
            <w:pPr>
              <w:pStyle w:val="TAC"/>
              <w:keepLines w:val="0"/>
              <w:widowControl w:val="0"/>
            </w:pPr>
            <w:r w:rsidRPr="001141C9">
              <w:t>CA_n3A-n7B-n26A-n78(2A)</w:t>
            </w:r>
          </w:p>
        </w:tc>
        <w:tc>
          <w:tcPr>
            <w:tcW w:w="3019" w:type="dxa"/>
            <w:tcBorders>
              <w:top w:val="single" w:sz="4" w:space="0" w:color="auto"/>
              <w:left w:val="single" w:sz="4" w:space="0" w:color="auto"/>
              <w:bottom w:val="nil"/>
              <w:right w:val="single" w:sz="4" w:space="0" w:color="auto"/>
            </w:tcBorders>
          </w:tcPr>
          <w:p w14:paraId="4CA67466" w14:textId="77777777" w:rsidR="00797427" w:rsidRPr="001141C9" w:rsidRDefault="00797427" w:rsidP="00106D98">
            <w:pPr>
              <w:pStyle w:val="TAC"/>
              <w:keepLines w:val="0"/>
              <w:widowControl w:val="0"/>
              <w:rPr>
                <w:lang w:eastAsia="zh-CN"/>
              </w:rPr>
            </w:pPr>
            <w:r w:rsidRPr="001141C9">
              <w:rPr>
                <w:lang w:eastAsia="zh-CN"/>
              </w:rPr>
              <w:t>CA_n3A-n26A</w:t>
            </w:r>
          </w:p>
          <w:p w14:paraId="28CC4300" w14:textId="77777777" w:rsidR="00797427" w:rsidRPr="001141C9" w:rsidRDefault="00797427" w:rsidP="00106D98">
            <w:pPr>
              <w:pStyle w:val="TAC"/>
              <w:keepLines w:val="0"/>
              <w:widowControl w:val="0"/>
              <w:rPr>
                <w:lang w:eastAsia="zh-CN"/>
              </w:rPr>
            </w:pPr>
            <w:r w:rsidRPr="001141C9">
              <w:rPr>
                <w:lang w:eastAsia="zh-CN"/>
              </w:rPr>
              <w:t>CA_n3A-n7A</w:t>
            </w:r>
          </w:p>
          <w:p w14:paraId="3F331797" w14:textId="77777777" w:rsidR="00797427" w:rsidRPr="001141C9" w:rsidRDefault="00797427" w:rsidP="00106D98">
            <w:pPr>
              <w:pStyle w:val="TAC"/>
              <w:keepLines w:val="0"/>
              <w:widowControl w:val="0"/>
              <w:rPr>
                <w:lang w:eastAsia="zh-CN"/>
              </w:rPr>
            </w:pPr>
            <w:r w:rsidRPr="001141C9">
              <w:rPr>
                <w:lang w:eastAsia="zh-CN"/>
              </w:rPr>
              <w:t>CA_n3A-n78A</w:t>
            </w:r>
          </w:p>
          <w:p w14:paraId="261CC55D" w14:textId="77777777" w:rsidR="00797427" w:rsidRPr="001141C9" w:rsidRDefault="00797427" w:rsidP="00106D98">
            <w:pPr>
              <w:pStyle w:val="TAC"/>
              <w:keepLines w:val="0"/>
              <w:widowControl w:val="0"/>
              <w:rPr>
                <w:lang w:eastAsia="zh-CN"/>
              </w:rPr>
            </w:pPr>
            <w:r w:rsidRPr="001141C9">
              <w:rPr>
                <w:lang w:eastAsia="zh-CN"/>
              </w:rPr>
              <w:t>CA_n7A-n26A</w:t>
            </w:r>
          </w:p>
          <w:p w14:paraId="38CC3B88" w14:textId="77777777" w:rsidR="00797427" w:rsidRPr="001141C9" w:rsidRDefault="00797427" w:rsidP="00106D98">
            <w:pPr>
              <w:pStyle w:val="TAC"/>
              <w:keepLines w:val="0"/>
              <w:widowControl w:val="0"/>
              <w:rPr>
                <w:lang w:eastAsia="zh-CN"/>
              </w:rPr>
            </w:pPr>
            <w:r w:rsidRPr="001141C9">
              <w:rPr>
                <w:lang w:eastAsia="zh-CN"/>
              </w:rPr>
              <w:t>CA_n26A-n78A</w:t>
            </w:r>
          </w:p>
          <w:p w14:paraId="0E149378" w14:textId="77777777" w:rsidR="00797427" w:rsidRPr="001141C9" w:rsidRDefault="00797427" w:rsidP="00106D98">
            <w:pPr>
              <w:pStyle w:val="TAC"/>
              <w:keepLines w:val="0"/>
              <w:widowControl w:val="0"/>
              <w:rPr>
                <w:lang w:eastAsia="zh-CN"/>
              </w:rPr>
            </w:pPr>
            <w:r w:rsidRPr="001141C9">
              <w:rPr>
                <w:lang w:eastAsia="zh-CN"/>
              </w:rPr>
              <w:t>CA_n7A-n78A</w:t>
            </w:r>
          </w:p>
          <w:p w14:paraId="466A2BE0" w14:textId="77777777" w:rsidR="00797427" w:rsidRPr="001141C9" w:rsidRDefault="00797427" w:rsidP="00106D98">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221FC93" w14:textId="77777777" w:rsidR="00797427" w:rsidRPr="001141C9" w:rsidRDefault="00797427" w:rsidP="00106D98">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CE38931" w14:textId="77777777" w:rsidR="00797427" w:rsidRPr="001141C9" w:rsidRDefault="00797427" w:rsidP="00106D98">
            <w:pPr>
              <w:pStyle w:val="TAC"/>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012E4F5" w14:textId="77777777" w:rsidR="00797427" w:rsidRPr="001141C9" w:rsidRDefault="00797427" w:rsidP="00106D98">
            <w:pPr>
              <w:pStyle w:val="TAC"/>
              <w:keepLines w:val="0"/>
              <w:widowControl w:val="0"/>
              <w:rPr>
                <w:lang w:eastAsia="zh-CN" w:bidi="ar"/>
              </w:rPr>
            </w:pPr>
            <w:r w:rsidRPr="001141C9">
              <w:rPr>
                <w:lang w:eastAsia="zh-CN" w:bidi="ar"/>
              </w:rPr>
              <w:t>0</w:t>
            </w:r>
          </w:p>
        </w:tc>
      </w:tr>
      <w:tr w:rsidR="00797427" w:rsidRPr="001141C9" w14:paraId="676E04E5" w14:textId="77777777" w:rsidTr="0009185A">
        <w:trPr>
          <w:jc w:val="center"/>
        </w:trPr>
        <w:tc>
          <w:tcPr>
            <w:tcW w:w="2904" w:type="dxa"/>
            <w:tcBorders>
              <w:top w:val="nil"/>
              <w:left w:val="single" w:sz="4" w:space="0" w:color="auto"/>
              <w:bottom w:val="nil"/>
              <w:right w:val="single" w:sz="4" w:space="0" w:color="auto"/>
            </w:tcBorders>
          </w:tcPr>
          <w:p w14:paraId="5441A97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60E3CF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451B82"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53D0CFD" w14:textId="08C773D9" w:rsidR="00797427" w:rsidRPr="00D26818" w:rsidRDefault="00797427" w:rsidP="00106D98">
            <w:pPr>
              <w:pStyle w:val="TAC"/>
              <w:keepNext w:val="0"/>
              <w:keepLines w:val="0"/>
              <w:widowControl w:val="0"/>
              <w:rPr>
                <w:b/>
                <w:bCs/>
              </w:rPr>
            </w:pPr>
            <w:r w:rsidRPr="00C222E5">
              <w:rPr>
                <w:rFonts w:eastAsia="DengXian"/>
                <w:lang w:val="en-US" w:eastAsia="zh-CN" w:bidi="ar"/>
              </w:rPr>
              <w:t>CA_n7B</w:t>
            </w:r>
            <w:ins w:id="2175" w:author="Reihaneh Malekafzaliardakani" w:date="2025-09-02T02:02:00Z" w16du:dateUtc="2025-09-02T00:02:00Z">
              <w:r w:rsidR="00B8635C" w:rsidRPr="001141C9">
                <w:rPr>
                  <w:lang w:eastAsia="zh-CN" w:bidi="ar"/>
                </w:rPr>
                <w:t>_BCS0</w:t>
              </w:r>
            </w:ins>
            <w:del w:id="2176" w:author="Reihaneh Malekafzaliardakani" w:date="2025-09-02T02:01:00Z" w16du:dateUtc="2025-09-02T00:01:00Z">
              <w:r w:rsidRPr="00C222E5" w:rsidDel="00575878">
                <w:rPr>
                  <w:rFonts w:eastAsia="DengXian"/>
                  <w:lang w:val="en-US" w:eastAsia="zh-CN" w:bidi="ar"/>
                </w:rPr>
                <w:delText xml:space="preserve"> </w:delText>
              </w:r>
              <w:r w:rsidRPr="00C222E5" w:rsidDel="00575878">
                <w:rPr>
                  <w:rFonts w:eastAsia="DengXian"/>
                  <w:lang w:val="en-US" w:eastAsia="zh-CN"/>
                </w:rPr>
                <w:delText>BCS 4 and 5</w:delText>
              </w:r>
            </w:del>
          </w:p>
        </w:tc>
        <w:tc>
          <w:tcPr>
            <w:tcW w:w="2724" w:type="dxa"/>
            <w:tcBorders>
              <w:top w:val="nil"/>
              <w:left w:val="single" w:sz="4" w:space="0" w:color="auto"/>
              <w:bottom w:val="nil"/>
              <w:right w:val="single" w:sz="4" w:space="0" w:color="auto"/>
            </w:tcBorders>
          </w:tcPr>
          <w:p w14:paraId="522819AE" w14:textId="77777777" w:rsidR="00797427" w:rsidRPr="001141C9" w:rsidRDefault="00797427" w:rsidP="00106D98">
            <w:pPr>
              <w:pStyle w:val="TAC"/>
              <w:keepNext w:val="0"/>
              <w:keepLines w:val="0"/>
              <w:widowControl w:val="0"/>
              <w:rPr>
                <w:lang w:eastAsia="zh-CN" w:bidi="ar"/>
              </w:rPr>
            </w:pPr>
          </w:p>
        </w:tc>
      </w:tr>
      <w:tr w:rsidR="00797427" w:rsidRPr="001141C9" w14:paraId="17824DD2" w14:textId="77777777" w:rsidTr="0009185A">
        <w:trPr>
          <w:jc w:val="center"/>
        </w:trPr>
        <w:tc>
          <w:tcPr>
            <w:tcW w:w="2904" w:type="dxa"/>
            <w:tcBorders>
              <w:top w:val="nil"/>
              <w:left w:val="single" w:sz="4" w:space="0" w:color="auto"/>
              <w:bottom w:val="nil"/>
              <w:right w:val="single" w:sz="4" w:space="0" w:color="auto"/>
            </w:tcBorders>
          </w:tcPr>
          <w:p w14:paraId="02BEB97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9DE79E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F85590"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FF74556" w14:textId="77777777" w:rsidR="00797427" w:rsidRPr="001141C9" w:rsidRDefault="00797427" w:rsidP="00106D98">
            <w:pPr>
              <w:pStyle w:val="TAC"/>
              <w:keepNext w:val="0"/>
              <w:keepLines w:val="0"/>
              <w:widowControl w:val="0"/>
            </w:pPr>
            <w:r w:rsidRPr="00C222E5">
              <w:rPr>
                <w:rFonts w:eastAsia="DengXian" w:cs="Arial"/>
                <w:color w:val="000000"/>
              </w:rPr>
              <w:t>n26 channel bandwidths in Table 5.3.5-1</w:t>
            </w:r>
          </w:p>
        </w:tc>
        <w:tc>
          <w:tcPr>
            <w:tcW w:w="2724" w:type="dxa"/>
            <w:tcBorders>
              <w:top w:val="nil"/>
              <w:left w:val="single" w:sz="4" w:space="0" w:color="auto"/>
              <w:bottom w:val="nil"/>
              <w:right w:val="single" w:sz="4" w:space="0" w:color="auto"/>
            </w:tcBorders>
          </w:tcPr>
          <w:p w14:paraId="5C2BCDC8" w14:textId="77777777" w:rsidR="00797427" w:rsidRPr="001141C9" w:rsidRDefault="00797427" w:rsidP="00106D98">
            <w:pPr>
              <w:pStyle w:val="TAC"/>
              <w:keepNext w:val="0"/>
              <w:keepLines w:val="0"/>
              <w:widowControl w:val="0"/>
              <w:rPr>
                <w:lang w:eastAsia="zh-CN" w:bidi="ar"/>
              </w:rPr>
            </w:pPr>
          </w:p>
        </w:tc>
      </w:tr>
      <w:tr w:rsidR="00797427" w:rsidRPr="001141C9" w14:paraId="2961DC70" w14:textId="77777777" w:rsidTr="0009185A">
        <w:trPr>
          <w:jc w:val="center"/>
        </w:trPr>
        <w:tc>
          <w:tcPr>
            <w:tcW w:w="2904" w:type="dxa"/>
            <w:tcBorders>
              <w:top w:val="nil"/>
              <w:left w:val="single" w:sz="4" w:space="0" w:color="auto"/>
              <w:bottom w:val="nil"/>
              <w:right w:val="single" w:sz="4" w:space="0" w:color="auto"/>
            </w:tcBorders>
          </w:tcPr>
          <w:p w14:paraId="7CF034C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626693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9EA35E"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2EE1ED3" w14:textId="0CD8B96F" w:rsidR="00797427" w:rsidRPr="001141C9" w:rsidRDefault="00797427" w:rsidP="00106D98">
            <w:pPr>
              <w:pStyle w:val="TAC"/>
              <w:keepNext w:val="0"/>
              <w:keepLines w:val="0"/>
              <w:widowControl w:val="0"/>
            </w:pPr>
            <w:r w:rsidRPr="00C222E5">
              <w:rPr>
                <w:rFonts w:eastAsia="DengXian"/>
                <w:lang w:val="en-US" w:eastAsia="zh-CN" w:bidi="ar"/>
              </w:rPr>
              <w:t>CA_n78(2A)</w:t>
            </w:r>
            <w:ins w:id="2177" w:author="Reihaneh Malekafzaliardakani" w:date="2025-09-02T02:02:00Z" w16du:dateUtc="2025-09-02T00:02:00Z">
              <w:r w:rsidR="00B8635C" w:rsidRPr="001141C9">
                <w:rPr>
                  <w:lang w:eastAsia="zh-CN" w:bidi="ar"/>
                </w:rPr>
                <w:t xml:space="preserve"> _BCS0</w:t>
              </w:r>
            </w:ins>
            <w:del w:id="2178" w:author="Reihaneh Malekafzaliardakani" w:date="2025-09-02T02:02:00Z" w16du:dateUtc="2025-09-02T00:02:00Z">
              <w:r w:rsidRPr="00C222E5" w:rsidDel="00B8635C">
                <w:rPr>
                  <w:rFonts w:eastAsia="DengXian"/>
                  <w:lang w:val="en-US" w:eastAsia="zh-CN" w:bidi="ar"/>
                </w:rPr>
                <w:delText xml:space="preserve"> </w:delText>
              </w:r>
              <w:r w:rsidRPr="00C222E5" w:rsidDel="00B8635C">
                <w:rPr>
                  <w:rFonts w:eastAsia="DengXian"/>
                  <w:lang w:val="en-US" w:eastAsia="zh-CN"/>
                </w:rPr>
                <w:delText>BCS 4 and 5</w:delText>
              </w:r>
            </w:del>
          </w:p>
        </w:tc>
        <w:tc>
          <w:tcPr>
            <w:tcW w:w="2724" w:type="dxa"/>
            <w:tcBorders>
              <w:top w:val="nil"/>
              <w:left w:val="single" w:sz="4" w:space="0" w:color="auto"/>
              <w:bottom w:val="single" w:sz="4" w:space="0" w:color="auto"/>
              <w:right w:val="single" w:sz="4" w:space="0" w:color="auto"/>
            </w:tcBorders>
          </w:tcPr>
          <w:p w14:paraId="242137AE" w14:textId="77777777" w:rsidR="00797427" w:rsidRPr="001141C9" w:rsidRDefault="00797427" w:rsidP="00106D98">
            <w:pPr>
              <w:pStyle w:val="TAC"/>
              <w:keepNext w:val="0"/>
              <w:keepLines w:val="0"/>
              <w:widowControl w:val="0"/>
              <w:rPr>
                <w:lang w:eastAsia="zh-CN" w:bidi="ar"/>
              </w:rPr>
            </w:pPr>
          </w:p>
        </w:tc>
      </w:tr>
      <w:tr w:rsidR="00797427" w:rsidRPr="001141C9" w14:paraId="281E0092" w14:textId="77777777" w:rsidTr="0009185A">
        <w:trPr>
          <w:jc w:val="center"/>
        </w:trPr>
        <w:tc>
          <w:tcPr>
            <w:tcW w:w="2904" w:type="dxa"/>
            <w:tcBorders>
              <w:top w:val="nil"/>
              <w:left w:val="single" w:sz="4" w:space="0" w:color="auto"/>
              <w:bottom w:val="nil"/>
              <w:right w:val="single" w:sz="4" w:space="0" w:color="auto"/>
            </w:tcBorders>
          </w:tcPr>
          <w:p w14:paraId="2A528071"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A163B07" w14:textId="77777777" w:rsidR="00797427" w:rsidRPr="001141C9" w:rsidRDefault="00797427" w:rsidP="00106D98">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01E35C6E"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5D961F" w14:textId="77777777" w:rsidR="00797427" w:rsidRPr="001141C9" w:rsidRDefault="00797427" w:rsidP="00106D98">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354D28B"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1595C887" w14:textId="77777777" w:rsidTr="0009185A">
        <w:trPr>
          <w:jc w:val="center"/>
        </w:trPr>
        <w:tc>
          <w:tcPr>
            <w:tcW w:w="2904" w:type="dxa"/>
            <w:tcBorders>
              <w:top w:val="nil"/>
              <w:left w:val="single" w:sz="4" w:space="0" w:color="auto"/>
              <w:bottom w:val="nil"/>
              <w:right w:val="single" w:sz="4" w:space="0" w:color="auto"/>
            </w:tcBorders>
          </w:tcPr>
          <w:p w14:paraId="2208A2A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055A52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AEC9DA"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C827880" w14:textId="77777777" w:rsidR="00797427" w:rsidRPr="001141C9" w:rsidRDefault="00797427" w:rsidP="00106D9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7455AB33" w14:textId="77777777" w:rsidR="00797427" w:rsidRPr="001141C9" w:rsidRDefault="00797427" w:rsidP="00106D98">
            <w:pPr>
              <w:pStyle w:val="TAC"/>
              <w:keepNext w:val="0"/>
              <w:keepLines w:val="0"/>
              <w:widowControl w:val="0"/>
              <w:rPr>
                <w:lang w:eastAsia="zh-CN" w:bidi="ar"/>
              </w:rPr>
            </w:pPr>
          </w:p>
        </w:tc>
      </w:tr>
      <w:tr w:rsidR="00797427" w:rsidRPr="001141C9" w14:paraId="3838624D" w14:textId="77777777" w:rsidTr="0009185A">
        <w:trPr>
          <w:jc w:val="center"/>
        </w:trPr>
        <w:tc>
          <w:tcPr>
            <w:tcW w:w="2904" w:type="dxa"/>
            <w:tcBorders>
              <w:top w:val="nil"/>
              <w:left w:val="single" w:sz="4" w:space="0" w:color="auto"/>
              <w:bottom w:val="nil"/>
              <w:right w:val="single" w:sz="4" w:space="0" w:color="auto"/>
            </w:tcBorders>
          </w:tcPr>
          <w:p w14:paraId="2E3AA66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B0EA29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7F9D1F"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9BB7F30" w14:textId="77777777" w:rsidR="00797427" w:rsidRPr="001141C9" w:rsidRDefault="00797427" w:rsidP="00106D98">
            <w:pPr>
              <w:pStyle w:val="TAC"/>
              <w:rPr>
                <w:lang w:eastAsia="zh-CN" w:bidi="ar"/>
              </w:rPr>
            </w:pPr>
            <w:r>
              <w:t>5, 10, 15, 20, 25, 30</w:t>
            </w:r>
          </w:p>
        </w:tc>
        <w:tc>
          <w:tcPr>
            <w:tcW w:w="2724" w:type="dxa"/>
            <w:tcBorders>
              <w:top w:val="nil"/>
              <w:left w:val="single" w:sz="4" w:space="0" w:color="auto"/>
              <w:bottom w:val="nil"/>
              <w:right w:val="single" w:sz="4" w:space="0" w:color="auto"/>
            </w:tcBorders>
          </w:tcPr>
          <w:p w14:paraId="790B0E81" w14:textId="77777777" w:rsidR="00797427" w:rsidRPr="001141C9" w:rsidRDefault="00797427" w:rsidP="00106D98">
            <w:pPr>
              <w:pStyle w:val="TAC"/>
              <w:keepNext w:val="0"/>
              <w:keepLines w:val="0"/>
              <w:widowControl w:val="0"/>
              <w:rPr>
                <w:lang w:eastAsia="zh-CN" w:bidi="ar"/>
              </w:rPr>
            </w:pPr>
          </w:p>
        </w:tc>
      </w:tr>
      <w:tr w:rsidR="00797427" w:rsidRPr="001141C9" w14:paraId="6ABF6A89" w14:textId="77777777" w:rsidTr="0009185A">
        <w:trPr>
          <w:jc w:val="center"/>
        </w:trPr>
        <w:tc>
          <w:tcPr>
            <w:tcW w:w="2904" w:type="dxa"/>
            <w:tcBorders>
              <w:top w:val="nil"/>
              <w:left w:val="single" w:sz="4" w:space="0" w:color="auto"/>
              <w:bottom w:val="single" w:sz="4" w:space="0" w:color="auto"/>
              <w:right w:val="single" w:sz="4" w:space="0" w:color="auto"/>
            </w:tcBorders>
          </w:tcPr>
          <w:p w14:paraId="661FEC2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B284C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9BC6FD"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B2DC0E3" w14:textId="77777777" w:rsidR="00797427" w:rsidRPr="001141C9" w:rsidRDefault="00797427" w:rsidP="00106D9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654D8A4C" w14:textId="77777777" w:rsidR="00797427" w:rsidRPr="001141C9" w:rsidRDefault="00797427" w:rsidP="00106D98">
            <w:pPr>
              <w:pStyle w:val="TAC"/>
              <w:keepNext w:val="0"/>
              <w:keepLines w:val="0"/>
              <w:widowControl w:val="0"/>
              <w:rPr>
                <w:lang w:eastAsia="zh-CN" w:bidi="ar"/>
              </w:rPr>
            </w:pPr>
          </w:p>
        </w:tc>
      </w:tr>
      <w:tr w:rsidR="00797427" w:rsidRPr="001141C9" w14:paraId="0DB828C9" w14:textId="77777777" w:rsidTr="0009185A">
        <w:trPr>
          <w:jc w:val="center"/>
        </w:trPr>
        <w:tc>
          <w:tcPr>
            <w:tcW w:w="2904" w:type="dxa"/>
            <w:tcBorders>
              <w:top w:val="single" w:sz="4" w:space="0" w:color="auto"/>
              <w:left w:val="single" w:sz="4" w:space="0" w:color="auto"/>
              <w:bottom w:val="nil"/>
              <w:right w:val="single" w:sz="4" w:space="0" w:color="auto"/>
            </w:tcBorders>
          </w:tcPr>
          <w:p w14:paraId="4C66FD4F" w14:textId="77777777" w:rsidR="00797427" w:rsidRPr="001141C9" w:rsidRDefault="00797427" w:rsidP="00106D98">
            <w:pPr>
              <w:pStyle w:val="TAC"/>
              <w:keepNext w:val="0"/>
              <w:keepLines w:val="0"/>
              <w:widowControl w:val="0"/>
            </w:pPr>
            <w:r w:rsidRPr="001141C9">
              <w:t>CA_n3A-n7B-n26A-n78C</w:t>
            </w:r>
          </w:p>
        </w:tc>
        <w:tc>
          <w:tcPr>
            <w:tcW w:w="3019" w:type="dxa"/>
            <w:tcBorders>
              <w:top w:val="single" w:sz="4" w:space="0" w:color="auto"/>
              <w:left w:val="single" w:sz="4" w:space="0" w:color="auto"/>
              <w:bottom w:val="nil"/>
              <w:right w:val="single" w:sz="4" w:space="0" w:color="auto"/>
            </w:tcBorders>
          </w:tcPr>
          <w:p w14:paraId="26109CFD" w14:textId="77777777" w:rsidR="00797427" w:rsidRPr="001141C9" w:rsidRDefault="00797427" w:rsidP="00106D98">
            <w:pPr>
              <w:pStyle w:val="TAC"/>
              <w:keepNext w:val="0"/>
              <w:keepLines w:val="0"/>
              <w:rPr>
                <w:lang w:eastAsia="zh-CN"/>
              </w:rPr>
            </w:pPr>
            <w:r w:rsidRPr="001141C9">
              <w:rPr>
                <w:lang w:eastAsia="zh-CN"/>
              </w:rPr>
              <w:t>CA_n3A-n26A</w:t>
            </w:r>
          </w:p>
          <w:p w14:paraId="66634EDB" w14:textId="77777777" w:rsidR="00797427" w:rsidRPr="001141C9" w:rsidRDefault="00797427" w:rsidP="00106D98">
            <w:pPr>
              <w:pStyle w:val="TAC"/>
              <w:keepNext w:val="0"/>
              <w:keepLines w:val="0"/>
              <w:rPr>
                <w:lang w:eastAsia="zh-CN"/>
              </w:rPr>
            </w:pPr>
            <w:r w:rsidRPr="001141C9">
              <w:rPr>
                <w:lang w:eastAsia="zh-CN"/>
              </w:rPr>
              <w:t>CA_n3A-n7A</w:t>
            </w:r>
          </w:p>
          <w:p w14:paraId="0AD50333" w14:textId="77777777" w:rsidR="00797427" w:rsidRPr="001141C9" w:rsidRDefault="00797427" w:rsidP="00106D98">
            <w:pPr>
              <w:pStyle w:val="TAC"/>
              <w:keepNext w:val="0"/>
              <w:keepLines w:val="0"/>
              <w:rPr>
                <w:lang w:eastAsia="zh-CN"/>
              </w:rPr>
            </w:pPr>
            <w:r w:rsidRPr="001141C9">
              <w:rPr>
                <w:lang w:eastAsia="zh-CN"/>
              </w:rPr>
              <w:t>CA_n3A-n78A</w:t>
            </w:r>
          </w:p>
          <w:p w14:paraId="28E874A0" w14:textId="77777777" w:rsidR="00797427" w:rsidRPr="001141C9" w:rsidRDefault="00797427" w:rsidP="00106D98">
            <w:pPr>
              <w:pStyle w:val="TAC"/>
              <w:keepNext w:val="0"/>
              <w:keepLines w:val="0"/>
              <w:rPr>
                <w:lang w:eastAsia="zh-CN"/>
              </w:rPr>
            </w:pPr>
            <w:r w:rsidRPr="001141C9">
              <w:rPr>
                <w:lang w:eastAsia="zh-CN"/>
              </w:rPr>
              <w:t>CA_n7A-n26A</w:t>
            </w:r>
          </w:p>
          <w:p w14:paraId="78CEE155" w14:textId="77777777" w:rsidR="00797427" w:rsidRPr="001141C9" w:rsidRDefault="00797427" w:rsidP="00106D98">
            <w:pPr>
              <w:pStyle w:val="TAC"/>
              <w:keepNext w:val="0"/>
              <w:keepLines w:val="0"/>
              <w:rPr>
                <w:lang w:eastAsia="zh-CN"/>
              </w:rPr>
            </w:pPr>
            <w:r w:rsidRPr="001141C9">
              <w:rPr>
                <w:lang w:eastAsia="zh-CN"/>
              </w:rPr>
              <w:t>CA_n26A-n78A</w:t>
            </w:r>
          </w:p>
          <w:p w14:paraId="33A77776" w14:textId="77777777" w:rsidR="00797427" w:rsidRPr="001141C9" w:rsidRDefault="00797427" w:rsidP="00106D98">
            <w:pPr>
              <w:pStyle w:val="TAC"/>
              <w:keepNext w:val="0"/>
              <w:keepLines w:val="0"/>
              <w:rPr>
                <w:lang w:eastAsia="zh-CN"/>
              </w:rPr>
            </w:pPr>
            <w:r w:rsidRPr="001141C9">
              <w:rPr>
                <w:lang w:eastAsia="zh-CN"/>
              </w:rPr>
              <w:t>CA_n7A-n78A</w:t>
            </w:r>
          </w:p>
          <w:p w14:paraId="3A9EADD4" w14:textId="77777777" w:rsidR="00797427" w:rsidRPr="001141C9" w:rsidRDefault="00797427" w:rsidP="00106D98">
            <w:pPr>
              <w:pStyle w:val="TAC"/>
              <w:keepNext w:val="0"/>
              <w:keepLines w:val="0"/>
              <w:rPr>
                <w:lang w:eastAsia="zh-CN"/>
              </w:rPr>
            </w:pPr>
            <w:r w:rsidRPr="001141C9">
              <w:rPr>
                <w:lang w:eastAsia="zh-CN"/>
              </w:rPr>
              <w:t>CA_n7B</w:t>
            </w:r>
          </w:p>
          <w:p w14:paraId="747F6E30" w14:textId="77777777" w:rsidR="00797427" w:rsidRPr="001141C9" w:rsidRDefault="00797427" w:rsidP="00106D98">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7B30EEA"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B4FFB0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65D2098"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3581B0DF" w14:textId="77777777" w:rsidTr="0009185A">
        <w:trPr>
          <w:jc w:val="center"/>
        </w:trPr>
        <w:tc>
          <w:tcPr>
            <w:tcW w:w="2904" w:type="dxa"/>
            <w:tcBorders>
              <w:top w:val="nil"/>
              <w:left w:val="single" w:sz="4" w:space="0" w:color="auto"/>
              <w:bottom w:val="nil"/>
              <w:right w:val="single" w:sz="4" w:space="0" w:color="auto"/>
            </w:tcBorders>
          </w:tcPr>
          <w:p w14:paraId="6D01580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79AB01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61B746"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3C0C143" w14:textId="77777777" w:rsidR="00797427" w:rsidRPr="001141C9" w:rsidRDefault="00797427" w:rsidP="00106D98">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34C2F019" w14:textId="77777777" w:rsidR="00797427" w:rsidRPr="001141C9" w:rsidRDefault="00797427" w:rsidP="00106D98">
            <w:pPr>
              <w:pStyle w:val="TAC"/>
              <w:keepNext w:val="0"/>
              <w:keepLines w:val="0"/>
              <w:widowControl w:val="0"/>
              <w:rPr>
                <w:lang w:eastAsia="zh-CN" w:bidi="ar"/>
              </w:rPr>
            </w:pPr>
          </w:p>
        </w:tc>
      </w:tr>
      <w:tr w:rsidR="00797427" w:rsidRPr="001141C9" w14:paraId="765675C9" w14:textId="77777777" w:rsidTr="0009185A">
        <w:trPr>
          <w:jc w:val="center"/>
        </w:trPr>
        <w:tc>
          <w:tcPr>
            <w:tcW w:w="2904" w:type="dxa"/>
            <w:tcBorders>
              <w:top w:val="nil"/>
              <w:left w:val="single" w:sz="4" w:space="0" w:color="auto"/>
              <w:bottom w:val="nil"/>
              <w:right w:val="single" w:sz="4" w:space="0" w:color="auto"/>
            </w:tcBorders>
          </w:tcPr>
          <w:p w14:paraId="4B6B20E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7DAC34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81F71F"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AF23DEB"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A3E6285" w14:textId="77777777" w:rsidR="00797427" w:rsidRPr="001141C9" w:rsidRDefault="00797427" w:rsidP="00106D98">
            <w:pPr>
              <w:pStyle w:val="TAC"/>
              <w:keepNext w:val="0"/>
              <w:keepLines w:val="0"/>
              <w:widowControl w:val="0"/>
              <w:rPr>
                <w:lang w:eastAsia="zh-CN" w:bidi="ar"/>
              </w:rPr>
            </w:pPr>
          </w:p>
        </w:tc>
      </w:tr>
      <w:tr w:rsidR="00797427" w:rsidRPr="001141C9" w14:paraId="435416D3" w14:textId="77777777" w:rsidTr="0009185A">
        <w:trPr>
          <w:jc w:val="center"/>
        </w:trPr>
        <w:tc>
          <w:tcPr>
            <w:tcW w:w="2904" w:type="dxa"/>
            <w:tcBorders>
              <w:top w:val="nil"/>
              <w:left w:val="single" w:sz="4" w:space="0" w:color="auto"/>
              <w:bottom w:val="single" w:sz="4" w:space="0" w:color="auto"/>
              <w:right w:val="single" w:sz="4" w:space="0" w:color="auto"/>
            </w:tcBorders>
          </w:tcPr>
          <w:p w14:paraId="6DF1885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0785A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9E7B95"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FF7D3E6" w14:textId="77777777" w:rsidR="00797427" w:rsidRPr="001141C9" w:rsidRDefault="00797427" w:rsidP="00106D98">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4189176A" w14:textId="77777777" w:rsidR="00797427" w:rsidRPr="001141C9" w:rsidRDefault="00797427" w:rsidP="00106D98">
            <w:pPr>
              <w:pStyle w:val="TAC"/>
              <w:keepNext w:val="0"/>
              <w:keepLines w:val="0"/>
              <w:widowControl w:val="0"/>
              <w:rPr>
                <w:lang w:eastAsia="zh-CN" w:bidi="ar"/>
              </w:rPr>
            </w:pPr>
          </w:p>
        </w:tc>
      </w:tr>
      <w:tr w:rsidR="00797427" w:rsidRPr="001141C9" w14:paraId="205C397A" w14:textId="77777777" w:rsidTr="0009185A">
        <w:trPr>
          <w:jc w:val="center"/>
        </w:trPr>
        <w:tc>
          <w:tcPr>
            <w:tcW w:w="2904" w:type="dxa"/>
            <w:tcBorders>
              <w:top w:val="single" w:sz="4" w:space="0" w:color="auto"/>
              <w:left w:val="single" w:sz="4" w:space="0" w:color="auto"/>
              <w:bottom w:val="nil"/>
              <w:right w:val="single" w:sz="4" w:space="0" w:color="auto"/>
            </w:tcBorders>
          </w:tcPr>
          <w:p w14:paraId="0BFC63EA" w14:textId="77777777" w:rsidR="00797427" w:rsidRPr="001141C9" w:rsidRDefault="00797427" w:rsidP="00106D98">
            <w:pPr>
              <w:pStyle w:val="TAC"/>
              <w:keepNext w:val="0"/>
              <w:keepLines w:val="0"/>
              <w:widowControl w:val="0"/>
            </w:pPr>
            <w:r w:rsidRPr="001141C9">
              <w:t>CA_n3A-n7B-n26(2A)-n78(2A)</w:t>
            </w:r>
          </w:p>
        </w:tc>
        <w:tc>
          <w:tcPr>
            <w:tcW w:w="3019" w:type="dxa"/>
            <w:tcBorders>
              <w:top w:val="single" w:sz="4" w:space="0" w:color="auto"/>
              <w:left w:val="single" w:sz="4" w:space="0" w:color="auto"/>
              <w:bottom w:val="nil"/>
              <w:right w:val="single" w:sz="4" w:space="0" w:color="auto"/>
            </w:tcBorders>
          </w:tcPr>
          <w:p w14:paraId="6C91B184"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2C5406EC" w14:textId="77777777" w:rsidR="00797427" w:rsidRPr="001141C9" w:rsidRDefault="00797427" w:rsidP="00106D98">
            <w:pPr>
              <w:pStyle w:val="TAC"/>
              <w:keepNext w:val="0"/>
              <w:keepLines w:val="0"/>
              <w:widowControl w:val="0"/>
              <w:rPr>
                <w:lang w:eastAsia="zh-CN"/>
              </w:rPr>
            </w:pPr>
            <w:r w:rsidRPr="001141C9">
              <w:rPr>
                <w:lang w:eastAsia="zh-CN"/>
              </w:rPr>
              <w:t>CA_n3A-n7A</w:t>
            </w:r>
          </w:p>
          <w:p w14:paraId="2E9A49DA"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700FF9EC"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2FF3C8BF" w14:textId="77777777" w:rsidR="00797427" w:rsidRPr="001141C9" w:rsidRDefault="00797427" w:rsidP="00106D98">
            <w:pPr>
              <w:pStyle w:val="TAC"/>
              <w:keepNext w:val="0"/>
              <w:keepLines w:val="0"/>
              <w:widowControl w:val="0"/>
              <w:rPr>
                <w:lang w:eastAsia="zh-CN"/>
              </w:rPr>
            </w:pPr>
            <w:r w:rsidRPr="001141C9">
              <w:rPr>
                <w:lang w:eastAsia="zh-CN"/>
              </w:rPr>
              <w:t>CA_n26A-n78A</w:t>
            </w:r>
          </w:p>
          <w:p w14:paraId="36692486"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7AAAFA0C" w14:textId="77777777" w:rsidR="00797427" w:rsidRPr="001141C9" w:rsidRDefault="00797427" w:rsidP="00106D98">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C47A89B"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41BFABB"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306EA928"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1FC26733" w14:textId="77777777" w:rsidTr="0009185A">
        <w:trPr>
          <w:jc w:val="center"/>
        </w:trPr>
        <w:tc>
          <w:tcPr>
            <w:tcW w:w="2904" w:type="dxa"/>
            <w:tcBorders>
              <w:top w:val="nil"/>
              <w:left w:val="single" w:sz="4" w:space="0" w:color="auto"/>
              <w:bottom w:val="nil"/>
              <w:right w:val="single" w:sz="4" w:space="0" w:color="auto"/>
            </w:tcBorders>
          </w:tcPr>
          <w:p w14:paraId="0D15BDE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6235D27" w14:textId="77777777" w:rsidR="00797427" w:rsidRPr="00323EB5" w:rsidRDefault="00797427" w:rsidP="00106D98">
            <w:pPr>
              <w:pStyle w:val="TAC"/>
              <w:rPr>
                <w:lang w:val="en-US" w:eastAsia="zh-CN"/>
              </w:rPr>
            </w:pPr>
            <w:r w:rsidRPr="001141C9">
              <w:rPr>
                <w:lang w:eastAsia="zh-CN"/>
              </w:rPr>
              <w:t>CA_n26(2A</w:t>
            </w:r>
            <w:proofErr w:type="gramStart"/>
            <w:r w:rsidRPr="001141C9">
              <w:rPr>
                <w:lang w:eastAsia="zh-CN"/>
              </w:rPr>
              <w:t>)</w:t>
            </w:r>
            <w:r w:rsidRPr="00323EB5">
              <w:rPr>
                <w:lang w:val="en-US" w:eastAsia="zh-CN"/>
              </w:rPr>
              <w:t xml:space="preserve"> )</w:t>
            </w:r>
            <w:proofErr w:type="gramEnd"/>
          </w:p>
          <w:p w14:paraId="65B95BE9" w14:textId="77777777" w:rsidR="00797427" w:rsidRPr="001141C9" w:rsidRDefault="00797427" w:rsidP="00106D98">
            <w:pPr>
              <w:pStyle w:val="TAC"/>
              <w:rPr>
                <w:lang w:eastAsia="zh-CN"/>
              </w:rPr>
            </w:pPr>
            <w:r w:rsidRPr="00323EB5">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307E312"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09EF2D2" w14:textId="77777777" w:rsidR="00797427" w:rsidRPr="001141C9" w:rsidRDefault="00797427" w:rsidP="00106D98">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5CD62E7D" w14:textId="77777777" w:rsidR="00797427" w:rsidRPr="001141C9" w:rsidRDefault="00797427" w:rsidP="00106D98">
            <w:pPr>
              <w:pStyle w:val="TAC"/>
              <w:keepNext w:val="0"/>
              <w:keepLines w:val="0"/>
              <w:widowControl w:val="0"/>
              <w:rPr>
                <w:lang w:eastAsia="zh-CN" w:bidi="ar"/>
              </w:rPr>
            </w:pPr>
          </w:p>
        </w:tc>
      </w:tr>
      <w:tr w:rsidR="00797427" w:rsidRPr="001141C9" w14:paraId="1704FB84" w14:textId="77777777" w:rsidTr="0009185A">
        <w:trPr>
          <w:jc w:val="center"/>
        </w:trPr>
        <w:tc>
          <w:tcPr>
            <w:tcW w:w="2904" w:type="dxa"/>
            <w:tcBorders>
              <w:top w:val="nil"/>
              <w:left w:val="single" w:sz="4" w:space="0" w:color="auto"/>
              <w:bottom w:val="nil"/>
              <w:right w:val="single" w:sz="4" w:space="0" w:color="auto"/>
            </w:tcBorders>
          </w:tcPr>
          <w:p w14:paraId="7FFDD7A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8482B5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B38FA3"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A9A0A53"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328AEF24" w14:textId="77777777" w:rsidR="00797427" w:rsidRPr="001141C9" w:rsidRDefault="00797427" w:rsidP="00106D98">
            <w:pPr>
              <w:pStyle w:val="TAC"/>
              <w:keepNext w:val="0"/>
              <w:keepLines w:val="0"/>
              <w:widowControl w:val="0"/>
              <w:rPr>
                <w:lang w:eastAsia="zh-CN" w:bidi="ar"/>
              </w:rPr>
            </w:pPr>
          </w:p>
        </w:tc>
      </w:tr>
      <w:tr w:rsidR="00797427" w:rsidRPr="001141C9" w14:paraId="5BBB4A16" w14:textId="77777777" w:rsidTr="0009185A">
        <w:trPr>
          <w:jc w:val="center"/>
        </w:trPr>
        <w:tc>
          <w:tcPr>
            <w:tcW w:w="2904" w:type="dxa"/>
            <w:tcBorders>
              <w:top w:val="nil"/>
              <w:left w:val="single" w:sz="4" w:space="0" w:color="auto"/>
              <w:bottom w:val="single" w:sz="4" w:space="0" w:color="auto"/>
              <w:right w:val="single" w:sz="4" w:space="0" w:color="auto"/>
            </w:tcBorders>
          </w:tcPr>
          <w:p w14:paraId="3531BCB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21701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D58090"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2B1F139" w14:textId="77777777" w:rsidR="00797427" w:rsidRPr="001141C9" w:rsidRDefault="00797427" w:rsidP="00106D9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2F7FFA8A" w14:textId="77777777" w:rsidR="00797427" w:rsidRPr="001141C9" w:rsidRDefault="00797427" w:rsidP="00106D98">
            <w:pPr>
              <w:pStyle w:val="TAC"/>
              <w:keepNext w:val="0"/>
              <w:keepLines w:val="0"/>
              <w:widowControl w:val="0"/>
              <w:rPr>
                <w:lang w:eastAsia="zh-CN" w:bidi="ar"/>
              </w:rPr>
            </w:pPr>
          </w:p>
        </w:tc>
      </w:tr>
      <w:tr w:rsidR="00797427" w:rsidRPr="001141C9" w14:paraId="38C6768B" w14:textId="77777777" w:rsidTr="0009185A">
        <w:trPr>
          <w:jc w:val="center"/>
        </w:trPr>
        <w:tc>
          <w:tcPr>
            <w:tcW w:w="2904" w:type="dxa"/>
            <w:tcBorders>
              <w:top w:val="single" w:sz="4" w:space="0" w:color="auto"/>
              <w:left w:val="single" w:sz="4" w:space="0" w:color="auto"/>
              <w:bottom w:val="nil"/>
              <w:right w:val="single" w:sz="4" w:space="0" w:color="auto"/>
            </w:tcBorders>
          </w:tcPr>
          <w:p w14:paraId="3B16128C" w14:textId="77777777" w:rsidR="00797427" w:rsidRPr="001141C9" w:rsidRDefault="00797427" w:rsidP="00106D98">
            <w:pPr>
              <w:pStyle w:val="TAC"/>
              <w:keepNext w:val="0"/>
              <w:keepLines w:val="0"/>
              <w:widowControl w:val="0"/>
            </w:pPr>
            <w:r w:rsidRPr="001141C9">
              <w:t>CA_n3A-n7B-n26(2A)-n78C</w:t>
            </w:r>
          </w:p>
        </w:tc>
        <w:tc>
          <w:tcPr>
            <w:tcW w:w="3019" w:type="dxa"/>
            <w:tcBorders>
              <w:top w:val="single" w:sz="4" w:space="0" w:color="auto"/>
              <w:left w:val="single" w:sz="4" w:space="0" w:color="auto"/>
              <w:bottom w:val="nil"/>
              <w:right w:val="single" w:sz="4" w:space="0" w:color="auto"/>
            </w:tcBorders>
          </w:tcPr>
          <w:p w14:paraId="58D2558E" w14:textId="77777777" w:rsidR="00797427" w:rsidRPr="001141C9" w:rsidRDefault="00797427" w:rsidP="00106D98">
            <w:pPr>
              <w:pStyle w:val="TAC"/>
              <w:keepNext w:val="0"/>
              <w:keepLines w:val="0"/>
              <w:rPr>
                <w:lang w:eastAsia="zh-CN"/>
              </w:rPr>
            </w:pPr>
            <w:r w:rsidRPr="001141C9">
              <w:rPr>
                <w:lang w:eastAsia="zh-CN"/>
              </w:rPr>
              <w:t>CA_n3A-n26A</w:t>
            </w:r>
          </w:p>
          <w:p w14:paraId="18291A7B" w14:textId="77777777" w:rsidR="00797427" w:rsidRPr="001141C9" w:rsidRDefault="00797427" w:rsidP="00106D98">
            <w:pPr>
              <w:pStyle w:val="TAC"/>
              <w:keepNext w:val="0"/>
              <w:keepLines w:val="0"/>
              <w:rPr>
                <w:lang w:eastAsia="zh-CN"/>
              </w:rPr>
            </w:pPr>
            <w:r w:rsidRPr="001141C9">
              <w:rPr>
                <w:lang w:eastAsia="zh-CN"/>
              </w:rPr>
              <w:t>CA_n3A-n7A</w:t>
            </w:r>
          </w:p>
          <w:p w14:paraId="7BE997C1" w14:textId="77777777" w:rsidR="00797427" w:rsidRPr="001141C9" w:rsidRDefault="00797427" w:rsidP="00106D98">
            <w:pPr>
              <w:pStyle w:val="TAC"/>
              <w:keepNext w:val="0"/>
              <w:keepLines w:val="0"/>
              <w:rPr>
                <w:lang w:eastAsia="zh-CN"/>
              </w:rPr>
            </w:pPr>
            <w:r w:rsidRPr="001141C9">
              <w:rPr>
                <w:lang w:eastAsia="zh-CN"/>
              </w:rPr>
              <w:t>CA_n3A-n78A</w:t>
            </w:r>
          </w:p>
          <w:p w14:paraId="4B6FB45C" w14:textId="77777777" w:rsidR="00797427" w:rsidRPr="001141C9" w:rsidRDefault="00797427" w:rsidP="00106D98">
            <w:pPr>
              <w:pStyle w:val="TAC"/>
              <w:keepNext w:val="0"/>
              <w:keepLines w:val="0"/>
              <w:rPr>
                <w:lang w:eastAsia="zh-CN"/>
              </w:rPr>
            </w:pPr>
            <w:r w:rsidRPr="001141C9">
              <w:rPr>
                <w:lang w:eastAsia="zh-CN"/>
              </w:rPr>
              <w:t>CA_n7A-n26A</w:t>
            </w:r>
          </w:p>
          <w:p w14:paraId="176700F8" w14:textId="77777777" w:rsidR="00797427" w:rsidRPr="001141C9" w:rsidRDefault="00797427" w:rsidP="00106D98">
            <w:pPr>
              <w:pStyle w:val="TAC"/>
              <w:keepNext w:val="0"/>
              <w:keepLines w:val="0"/>
              <w:rPr>
                <w:lang w:eastAsia="zh-CN"/>
              </w:rPr>
            </w:pPr>
            <w:r w:rsidRPr="001141C9">
              <w:rPr>
                <w:lang w:eastAsia="zh-CN"/>
              </w:rPr>
              <w:t>CA_n26A-n78A</w:t>
            </w:r>
          </w:p>
          <w:p w14:paraId="659CF1E0" w14:textId="77777777" w:rsidR="00797427" w:rsidRPr="001141C9" w:rsidRDefault="00797427" w:rsidP="00106D98">
            <w:pPr>
              <w:pStyle w:val="TAC"/>
              <w:keepNext w:val="0"/>
              <w:keepLines w:val="0"/>
              <w:rPr>
                <w:lang w:eastAsia="zh-CN"/>
              </w:rPr>
            </w:pPr>
            <w:r w:rsidRPr="001141C9">
              <w:rPr>
                <w:lang w:eastAsia="zh-CN"/>
              </w:rPr>
              <w:t>CA_n7A-n78A</w:t>
            </w:r>
          </w:p>
          <w:p w14:paraId="50F7F8AA" w14:textId="77777777" w:rsidR="00797427" w:rsidRPr="001141C9" w:rsidRDefault="00797427" w:rsidP="00106D98">
            <w:pPr>
              <w:pStyle w:val="TAC"/>
              <w:keepNext w:val="0"/>
              <w:keepLines w:val="0"/>
              <w:rPr>
                <w:lang w:eastAsia="zh-CN"/>
              </w:rPr>
            </w:pPr>
            <w:r w:rsidRPr="001141C9">
              <w:rPr>
                <w:lang w:eastAsia="zh-CN"/>
              </w:rPr>
              <w:t>CA_n7B</w:t>
            </w:r>
          </w:p>
          <w:p w14:paraId="540B66E0" w14:textId="77777777" w:rsidR="00797427" w:rsidRPr="001141C9" w:rsidRDefault="00797427" w:rsidP="00106D98">
            <w:pPr>
              <w:pStyle w:val="TAC"/>
              <w:keepNext w:val="0"/>
              <w:keepLines w:val="0"/>
              <w:rPr>
                <w:lang w:eastAsia="zh-CN"/>
              </w:rPr>
            </w:pPr>
            <w:r w:rsidRPr="001141C9">
              <w:rPr>
                <w:lang w:eastAsia="zh-CN"/>
              </w:rPr>
              <w:t>CA_n26(2A)</w:t>
            </w:r>
          </w:p>
          <w:p w14:paraId="54768667" w14:textId="77777777" w:rsidR="00797427" w:rsidRPr="001141C9" w:rsidRDefault="00797427" w:rsidP="00106D98">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620EEDE4"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1C920D0"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BFCB55C"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333F687A" w14:textId="77777777" w:rsidTr="0009185A">
        <w:trPr>
          <w:jc w:val="center"/>
        </w:trPr>
        <w:tc>
          <w:tcPr>
            <w:tcW w:w="2904" w:type="dxa"/>
            <w:tcBorders>
              <w:top w:val="nil"/>
              <w:left w:val="single" w:sz="4" w:space="0" w:color="auto"/>
              <w:bottom w:val="nil"/>
              <w:right w:val="single" w:sz="4" w:space="0" w:color="auto"/>
            </w:tcBorders>
          </w:tcPr>
          <w:p w14:paraId="30BE907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9B8A9C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56FA62"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FD0646F" w14:textId="77777777" w:rsidR="00797427" w:rsidRPr="001141C9" w:rsidRDefault="00797427" w:rsidP="00106D98">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48A9C034" w14:textId="77777777" w:rsidR="00797427" w:rsidRPr="001141C9" w:rsidRDefault="00797427" w:rsidP="00106D98">
            <w:pPr>
              <w:pStyle w:val="TAC"/>
              <w:keepNext w:val="0"/>
              <w:keepLines w:val="0"/>
              <w:widowControl w:val="0"/>
              <w:rPr>
                <w:lang w:eastAsia="zh-CN" w:bidi="ar"/>
              </w:rPr>
            </w:pPr>
          </w:p>
        </w:tc>
      </w:tr>
      <w:tr w:rsidR="00797427" w:rsidRPr="001141C9" w14:paraId="1210563C" w14:textId="77777777" w:rsidTr="0009185A">
        <w:trPr>
          <w:jc w:val="center"/>
        </w:trPr>
        <w:tc>
          <w:tcPr>
            <w:tcW w:w="2904" w:type="dxa"/>
            <w:tcBorders>
              <w:top w:val="nil"/>
              <w:left w:val="single" w:sz="4" w:space="0" w:color="auto"/>
              <w:bottom w:val="nil"/>
              <w:right w:val="single" w:sz="4" w:space="0" w:color="auto"/>
            </w:tcBorders>
          </w:tcPr>
          <w:p w14:paraId="2297E52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83E613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24F564"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0E6D8D1"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73189B72" w14:textId="77777777" w:rsidR="00797427" w:rsidRPr="001141C9" w:rsidRDefault="00797427" w:rsidP="00106D98">
            <w:pPr>
              <w:pStyle w:val="TAC"/>
              <w:keepNext w:val="0"/>
              <w:keepLines w:val="0"/>
              <w:widowControl w:val="0"/>
              <w:rPr>
                <w:lang w:eastAsia="zh-CN" w:bidi="ar"/>
              </w:rPr>
            </w:pPr>
          </w:p>
        </w:tc>
      </w:tr>
      <w:tr w:rsidR="00797427" w:rsidRPr="001141C9" w14:paraId="681960EC" w14:textId="77777777" w:rsidTr="0009185A">
        <w:trPr>
          <w:jc w:val="center"/>
        </w:trPr>
        <w:tc>
          <w:tcPr>
            <w:tcW w:w="2904" w:type="dxa"/>
            <w:tcBorders>
              <w:top w:val="nil"/>
              <w:left w:val="single" w:sz="4" w:space="0" w:color="auto"/>
              <w:bottom w:val="single" w:sz="4" w:space="0" w:color="auto"/>
              <w:right w:val="single" w:sz="4" w:space="0" w:color="auto"/>
            </w:tcBorders>
          </w:tcPr>
          <w:p w14:paraId="17C8EBF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11A7C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5EE5A5"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59CCF0C" w14:textId="77777777" w:rsidR="00797427" w:rsidRPr="001141C9" w:rsidRDefault="00797427" w:rsidP="00106D98">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BBFCC9C" w14:textId="77777777" w:rsidR="00797427" w:rsidRPr="001141C9" w:rsidRDefault="00797427" w:rsidP="00106D98">
            <w:pPr>
              <w:pStyle w:val="TAC"/>
              <w:keepNext w:val="0"/>
              <w:keepLines w:val="0"/>
              <w:widowControl w:val="0"/>
              <w:rPr>
                <w:lang w:eastAsia="zh-CN" w:bidi="ar"/>
              </w:rPr>
            </w:pPr>
          </w:p>
        </w:tc>
      </w:tr>
      <w:tr w:rsidR="00797427" w:rsidRPr="001141C9" w14:paraId="1C8EA442" w14:textId="77777777" w:rsidTr="0009185A">
        <w:trPr>
          <w:jc w:val="center"/>
        </w:trPr>
        <w:tc>
          <w:tcPr>
            <w:tcW w:w="2904" w:type="dxa"/>
            <w:tcBorders>
              <w:top w:val="single" w:sz="4" w:space="0" w:color="auto"/>
              <w:left w:val="single" w:sz="4" w:space="0" w:color="auto"/>
              <w:bottom w:val="nil"/>
              <w:right w:val="single" w:sz="4" w:space="0" w:color="auto"/>
            </w:tcBorders>
          </w:tcPr>
          <w:p w14:paraId="30A83F49" w14:textId="77777777" w:rsidR="00797427" w:rsidRPr="001141C9" w:rsidRDefault="00797427" w:rsidP="00106D98">
            <w:pPr>
              <w:pStyle w:val="TAC"/>
              <w:keepNext w:val="0"/>
              <w:keepLines w:val="0"/>
              <w:widowControl w:val="0"/>
            </w:pPr>
            <w:r w:rsidRPr="001141C9">
              <w:t>CA_n3B-n7A-n26A-n78A</w:t>
            </w:r>
          </w:p>
        </w:tc>
        <w:tc>
          <w:tcPr>
            <w:tcW w:w="3019" w:type="dxa"/>
            <w:tcBorders>
              <w:top w:val="single" w:sz="4" w:space="0" w:color="auto"/>
              <w:left w:val="single" w:sz="4" w:space="0" w:color="auto"/>
              <w:bottom w:val="nil"/>
              <w:right w:val="single" w:sz="4" w:space="0" w:color="auto"/>
            </w:tcBorders>
          </w:tcPr>
          <w:p w14:paraId="4190AF88" w14:textId="77777777" w:rsidR="00797427" w:rsidRPr="001141C9" w:rsidRDefault="00797427" w:rsidP="00106D98">
            <w:pPr>
              <w:pStyle w:val="TAC"/>
              <w:keepNext w:val="0"/>
              <w:keepLines w:val="0"/>
              <w:widowControl w:val="0"/>
              <w:rPr>
                <w:lang w:eastAsia="zh-CN"/>
              </w:rPr>
            </w:pPr>
            <w:r w:rsidRPr="001141C9">
              <w:rPr>
                <w:lang w:eastAsia="zh-CN"/>
              </w:rPr>
              <w:t>CA_n3A-n7A</w:t>
            </w:r>
          </w:p>
          <w:p w14:paraId="66AAD057"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420794F0"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37E99447"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16EA4083"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33B99777" w14:textId="77777777" w:rsidR="00797427" w:rsidRPr="001141C9" w:rsidRDefault="00797427" w:rsidP="00106D98">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1F47AB5"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B1460B9"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67CF737E"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16D35EEF" w14:textId="77777777" w:rsidTr="0009185A">
        <w:trPr>
          <w:jc w:val="center"/>
        </w:trPr>
        <w:tc>
          <w:tcPr>
            <w:tcW w:w="2904" w:type="dxa"/>
            <w:tcBorders>
              <w:top w:val="nil"/>
              <w:left w:val="single" w:sz="4" w:space="0" w:color="auto"/>
              <w:bottom w:val="nil"/>
              <w:right w:val="single" w:sz="4" w:space="0" w:color="auto"/>
            </w:tcBorders>
          </w:tcPr>
          <w:p w14:paraId="274038A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5C9BC0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401BB6"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173D88E"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4478559" w14:textId="77777777" w:rsidR="00797427" w:rsidRPr="001141C9" w:rsidRDefault="00797427" w:rsidP="00106D98">
            <w:pPr>
              <w:pStyle w:val="TAC"/>
              <w:keepNext w:val="0"/>
              <w:keepLines w:val="0"/>
              <w:widowControl w:val="0"/>
              <w:rPr>
                <w:lang w:eastAsia="zh-CN" w:bidi="ar"/>
              </w:rPr>
            </w:pPr>
          </w:p>
        </w:tc>
      </w:tr>
      <w:tr w:rsidR="00797427" w:rsidRPr="001141C9" w14:paraId="333F5EF5" w14:textId="77777777" w:rsidTr="0009185A">
        <w:trPr>
          <w:jc w:val="center"/>
        </w:trPr>
        <w:tc>
          <w:tcPr>
            <w:tcW w:w="2904" w:type="dxa"/>
            <w:tcBorders>
              <w:top w:val="nil"/>
              <w:left w:val="single" w:sz="4" w:space="0" w:color="auto"/>
              <w:bottom w:val="nil"/>
              <w:right w:val="single" w:sz="4" w:space="0" w:color="auto"/>
            </w:tcBorders>
          </w:tcPr>
          <w:p w14:paraId="45EDA1C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8636C6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41F4CC"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258FFFD"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B616A80" w14:textId="77777777" w:rsidR="00797427" w:rsidRPr="001141C9" w:rsidRDefault="00797427" w:rsidP="00106D98">
            <w:pPr>
              <w:pStyle w:val="TAC"/>
              <w:keepNext w:val="0"/>
              <w:keepLines w:val="0"/>
              <w:widowControl w:val="0"/>
              <w:rPr>
                <w:lang w:eastAsia="zh-CN" w:bidi="ar"/>
              </w:rPr>
            </w:pPr>
          </w:p>
        </w:tc>
      </w:tr>
      <w:tr w:rsidR="00797427" w:rsidRPr="001141C9" w14:paraId="0EF90B34" w14:textId="77777777" w:rsidTr="0009185A">
        <w:trPr>
          <w:jc w:val="center"/>
        </w:trPr>
        <w:tc>
          <w:tcPr>
            <w:tcW w:w="2904" w:type="dxa"/>
            <w:tcBorders>
              <w:top w:val="nil"/>
              <w:left w:val="single" w:sz="4" w:space="0" w:color="auto"/>
              <w:bottom w:val="single" w:sz="4" w:space="0" w:color="auto"/>
              <w:right w:val="single" w:sz="4" w:space="0" w:color="auto"/>
            </w:tcBorders>
          </w:tcPr>
          <w:p w14:paraId="212AA82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81E77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9A81E6"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8762627"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7A27897" w14:textId="77777777" w:rsidR="00797427" w:rsidRPr="001141C9" w:rsidRDefault="00797427" w:rsidP="00106D98">
            <w:pPr>
              <w:pStyle w:val="TAC"/>
              <w:keepNext w:val="0"/>
              <w:keepLines w:val="0"/>
              <w:widowControl w:val="0"/>
              <w:rPr>
                <w:lang w:eastAsia="zh-CN" w:bidi="ar"/>
              </w:rPr>
            </w:pPr>
          </w:p>
        </w:tc>
      </w:tr>
      <w:tr w:rsidR="00797427" w:rsidRPr="001141C9" w14:paraId="3A26689E" w14:textId="77777777" w:rsidTr="0009185A">
        <w:trPr>
          <w:jc w:val="center"/>
        </w:trPr>
        <w:tc>
          <w:tcPr>
            <w:tcW w:w="2904" w:type="dxa"/>
            <w:tcBorders>
              <w:top w:val="nil"/>
              <w:left w:val="single" w:sz="4" w:space="0" w:color="auto"/>
              <w:bottom w:val="nil"/>
              <w:right w:val="single" w:sz="4" w:space="0" w:color="auto"/>
            </w:tcBorders>
          </w:tcPr>
          <w:p w14:paraId="032F9546"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37E4791" w14:textId="77777777" w:rsidR="00797427" w:rsidRPr="001141C9" w:rsidRDefault="00797427" w:rsidP="00106D98">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E8C54CE" w14:textId="77777777" w:rsidR="00797427" w:rsidRPr="001141C9" w:rsidRDefault="00797427" w:rsidP="00106D98">
            <w:pPr>
              <w:pStyle w:val="TAC"/>
              <w:keepNext w:val="0"/>
              <w:keepLines w:val="0"/>
              <w:widowControl w:val="0"/>
              <w:rPr>
                <w:rFonts w:cs="Arial"/>
                <w:szCs w:val="18"/>
                <w:lang w:eastAsia="zh-CN"/>
              </w:rPr>
            </w:pPr>
            <w:r w:rsidRPr="00556109">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589E261F"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6295172"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078ABE61" w14:textId="77777777" w:rsidTr="0009185A">
        <w:trPr>
          <w:jc w:val="center"/>
        </w:trPr>
        <w:tc>
          <w:tcPr>
            <w:tcW w:w="2904" w:type="dxa"/>
            <w:tcBorders>
              <w:top w:val="nil"/>
              <w:left w:val="single" w:sz="4" w:space="0" w:color="auto"/>
              <w:bottom w:val="nil"/>
              <w:right w:val="single" w:sz="4" w:space="0" w:color="auto"/>
            </w:tcBorders>
          </w:tcPr>
          <w:p w14:paraId="6E8845F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CF038D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C2827A" w14:textId="77777777" w:rsidR="00797427" w:rsidRPr="001141C9" w:rsidRDefault="00797427" w:rsidP="00106D98">
            <w:pPr>
              <w:pStyle w:val="TAC"/>
              <w:keepNext w:val="0"/>
              <w:keepLines w:val="0"/>
              <w:widowControl w:val="0"/>
              <w:rPr>
                <w:rFonts w:cs="Arial"/>
                <w:szCs w:val="18"/>
                <w:lang w:eastAsia="zh-CN"/>
              </w:rPr>
            </w:pPr>
            <w:r w:rsidRPr="00556109">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0F145678"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1A45EC66" w14:textId="77777777" w:rsidR="00797427" w:rsidRPr="001141C9" w:rsidRDefault="00797427" w:rsidP="00106D98">
            <w:pPr>
              <w:pStyle w:val="TAC"/>
              <w:keepNext w:val="0"/>
              <w:keepLines w:val="0"/>
              <w:widowControl w:val="0"/>
              <w:rPr>
                <w:lang w:eastAsia="zh-CN" w:bidi="ar"/>
              </w:rPr>
            </w:pPr>
          </w:p>
        </w:tc>
      </w:tr>
      <w:tr w:rsidR="00797427" w:rsidRPr="001141C9" w14:paraId="609469C7" w14:textId="77777777" w:rsidTr="0009185A">
        <w:trPr>
          <w:jc w:val="center"/>
        </w:trPr>
        <w:tc>
          <w:tcPr>
            <w:tcW w:w="2904" w:type="dxa"/>
            <w:tcBorders>
              <w:top w:val="nil"/>
              <w:left w:val="single" w:sz="4" w:space="0" w:color="auto"/>
              <w:bottom w:val="nil"/>
              <w:right w:val="single" w:sz="4" w:space="0" w:color="auto"/>
            </w:tcBorders>
          </w:tcPr>
          <w:p w14:paraId="70B640F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AE81B2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658625" w14:textId="77777777" w:rsidR="00797427" w:rsidRPr="001141C9" w:rsidRDefault="00797427" w:rsidP="00106D98">
            <w:pPr>
              <w:pStyle w:val="TAC"/>
              <w:keepNext w:val="0"/>
              <w:keepLines w:val="0"/>
              <w:widowControl w:val="0"/>
              <w:rPr>
                <w:rFonts w:cs="Arial"/>
                <w:szCs w:val="18"/>
                <w:lang w:eastAsia="zh-CN"/>
              </w:rPr>
            </w:pPr>
            <w:r w:rsidRPr="00556109">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32D82C62"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2A2B7781" w14:textId="77777777" w:rsidR="00797427" w:rsidRPr="001141C9" w:rsidRDefault="00797427" w:rsidP="00106D98">
            <w:pPr>
              <w:pStyle w:val="TAC"/>
              <w:keepNext w:val="0"/>
              <w:keepLines w:val="0"/>
              <w:widowControl w:val="0"/>
              <w:rPr>
                <w:lang w:eastAsia="zh-CN" w:bidi="ar"/>
              </w:rPr>
            </w:pPr>
          </w:p>
        </w:tc>
      </w:tr>
      <w:tr w:rsidR="00797427" w:rsidRPr="001141C9" w14:paraId="05CC5AFB" w14:textId="77777777" w:rsidTr="0009185A">
        <w:trPr>
          <w:jc w:val="center"/>
        </w:trPr>
        <w:tc>
          <w:tcPr>
            <w:tcW w:w="2904" w:type="dxa"/>
            <w:tcBorders>
              <w:top w:val="nil"/>
              <w:left w:val="single" w:sz="4" w:space="0" w:color="auto"/>
              <w:bottom w:val="single" w:sz="4" w:space="0" w:color="auto"/>
              <w:right w:val="single" w:sz="4" w:space="0" w:color="auto"/>
            </w:tcBorders>
          </w:tcPr>
          <w:p w14:paraId="38AACFE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F7D91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503C52" w14:textId="77777777" w:rsidR="00797427" w:rsidRPr="001141C9" w:rsidRDefault="00797427" w:rsidP="00106D98">
            <w:pPr>
              <w:pStyle w:val="TAC"/>
              <w:keepNext w:val="0"/>
              <w:keepLines w:val="0"/>
              <w:widowControl w:val="0"/>
              <w:rPr>
                <w:rFonts w:cs="Arial"/>
                <w:szCs w:val="18"/>
                <w:lang w:eastAsia="zh-CN"/>
              </w:rPr>
            </w:pPr>
            <w:r w:rsidRPr="00556109">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2726DE06" w14:textId="77777777" w:rsidR="00797427" w:rsidRPr="001141C9" w:rsidRDefault="00797427" w:rsidP="00106D98">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920438E" w14:textId="77777777" w:rsidR="00797427" w:rsidRPr="001141C9" w:rsidRDefault="00797427" w:rsidP="00106D98">
            <w:pPr>
              <w:pStyle w:val="TAC"/>
              <w:keepNext w:val="0"/>
              <w:keepLines w:val="0"/>
              <w:widowControl w:val="0"/>
              <w:rPr>
                <w:lang w:eastAsia="zh-CN" w:bidi="ar"/>
              </w:rPr>
            </w:pPr>
          </w:p>
        </w:tc>
      </w:tr>
      <w:tr w:rsidR="00797427" w:rsidRPr="001141C9" w14:paraId="13A72FA3" w14:textId="77777777" w:rsidTr="0009185A">
        <w:trPr>
          <w:jc w:val="center"/>
        </w:trPr>
        <w:tc>
          <w:tcPr>
            <w:tcW w:w="2904" w:type="dxa"/>
            <w:tcBorders>
              <w:top w:val="single" w:sz="4" w:space="0" w:color="auto"/>
              <w:left w:val="single" w:sz="4" w:space="0" w:color="auto"/>
              <w:bottom w:val="nil"/>
              <w:right w:val="single" w:sz="4" w:space="0" w:color="auto"/>
            </w:tcBorders>
          </w:tcPr>
          <w:p w14:paraId="0BCB1219" w14:textId="77777777" w:rsidR="00797427" w:rsidRPr="001141C9" w:rsidRDefault="00797427" w:rsidP="00106D98">
            <w:pPr>
              <w:pStyle w:val="TAC"/>
              <w:keepNext w:val="0"/>
              <w:keepLines w:val="0"/>
              <w:widowControl w:val="0"/>
            </w:pPr>
            <w:r w:rsidRPr="001141C9">
              <w:t>CA_n3B-n7A-n26(2A)-n78A</w:t>
            </w:r>
          </w:p>
        </w:tc>
        <w:tc>
          <w:tcPr>
            <w:tcW w:w="3019" w:type="dxa"/>
            <w:tcBorders>
              <w:top w:val="single" w:sz="4" w:space="0" w:color="auto"/>
              <w:left w:val="single" w:sz="4" w:space="0" w:color="auto"/>
              <w:bottom w:val="nil"/>
              <w:right w:val="single" w:sz="4" w:space="0" w:color="auto"/>
            </w:tcBorders>
          </w:tcPr>
          <w:p w14:paraId="0882046E"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7EF09E0A" w14:textId="77777777" w:rsidR="00797427" w:rsidRPr="001141C9" w:rsidRDefault="00797427" w:rsidP="00106D98">
            <w:pPr>
              <w:pStyle w:val="TAC"/>
              <w:keepNext w:val="0"/>
              <w:keepLines w:val="0"/>
              <w:widowControl w:val="0"/>
              <w:rPr>
                <w:lang w:eastAsia="zh-CN"/>
              </w:rPr>
            </w:pPr>
            <w:r w:rsidRPr="001141C9">
              <w:rPr>
                <w:lang w:eastAsia="zh-CN"/>
              </w:rPr>
              <w:t>CA_n3A-n7A</w:t>
            </w:r>
          </w:p>
          <w:p w14:paraId="6FEBDAAB"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4630C7D5"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586F1E01" w14:textId="77777777" w:rsidR="00797427" w:rsidRPr="001141C9" w:rsidRDefault="00797427" w:rsidP="00106D98">
            <w:pPr>
              <w:pStyle w:val="TAC"/>
              <w:keepNext w:val="0"/>
              <w:keepLines w:val="0"/>
              <w:widowControl w:val="0"/>
              <w:rPr>
                <w:lang w:eastAsia="zh-CN"/>
              </w:rPr>
            </w:pPr>
            <w:r w:rsidRPr="001141C9">
              <w:rPr>
                <w:lang w:eastAsia="zh-CN"/>
              </w:rPr>
              <w:t>CA_n26A-n78A</w:t>
            </w:r>
          </w:p>
          <w:p w14:paraId="39DEEE38" w14:textId="77777777" w:rsidR="00797427" w:rsidRPr="001141C9" w:rsidRDefault="00797427" w:rsidP="00106D98">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865BCBA"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205F201"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921E050"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6AE945D2" w14:textId="77777777" w:rsidTr="0009185A">
        <w:trPr>
          <w:jc w:val="center"/>
        </w:trPr>
        <w:tc>
          <w:tcPr>
            <w:tcW w:w="2904" w:type="dxa"/>
            <w:tcBorders>
              <w:top w:val="nil"/>
              <w:left w:val="single" w:sz="4" w:space="0" w:color="auto"/>
              <w:bottom w:val="nil"/>
              <w:right w:val="single" w:sz="4" w:space="0" w:color="auto"/>
            </w:tcBorders>
          </w:tcPr>
          <w:p w14:paraId="0FDB3A2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85213D9" w14:textId="77777777" w:rsidR="00797427" w:rsidRPr="001141C9" w:rsidRDefault="00797427" w:rsidP="00106D98">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FD06272"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85D777E"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4BE12EF" w14:textId="77777777" w:rsidR="00797427" w:rsidRPr="001141C9" w:rsidRDefault="00797427" w:rsidP="00106D98">
            <w:pPr>
              <w:pStyle w:val="TAC"/>
              <w:keepNext w:val="0"/>
              <w:keepLines w:val="0"/>
              <w:widowControl w:val="0"/>
              <w:rPr>
                <w:lang w:eastAsia="zh-CN" w:bidi="ar"/>
              </w:rPr>
            </w:pPr>
          </w:p>
        </w:tc>
      </w:tr>
      <w:tr w:rsidR="00797427" w:rsidRPr="001141C9" w14:paraId="0BE8E789" w14:textId="77777777" w:rsidTr="0009185A">
        <w:trPr>
          <w:jc w:val="center"/>
        </w:trPr>
        <w:tc>
          <w:tcPr>
            <w:tcW w:w="2904" w:type="dxa"/>
            <w:tcBorders>
              <w:top w:val="nil"/>
              <w:left w:val="single" w:sz="4" w:space="0" w:color="auto"/>
              <w:bottom w:val="nil"/>
              <w:right w:val="single" w:sz="4" w:space="0" w:color="auto"/>
            </w:tcBorders>
          </w:tcPr>
          <w:p w14:paraId="122871D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4A3216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44B139"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34FC4E0"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5640B83D" w14:textId="77777777" w:rsidR="00797427" w:rsidRPr="001141C9" w:rsidRDefault="00797427" w:rsidP="00106D98">
            <w:pPr>
              <w:pStyle w:val="TAC"/>
              <w:keepNext w:val="0"/>
              <w:keepLines w:val="0"/>
              <w:widowControl w:val="0"/>
              <w:rPr>
                <w:lang w:eastAsia="zh-CN" w:bidi="ar"/>
              </w:rPr>
            </w:pPr>
          </w:p>
        </w:tc>
      </w:tr>
      <w:tr w:rsidR="00797427" w:rsidRPr="001141C9" w14:paraId="51A1808A" w14:textId="77777777" w:rsidTr="0009185A">
        <w:trPr>
          <w:jc w:val="center"/>
        </w:trPr>
        <w:tc>
          <w:tcPr>
            <w:tcW w:w="2904" w:type="dxa"/>
            <w:tcBorders>
              <w:top w:val="nil"/>
              <w:left w:val="single" w:sz="4" w:space="0" w:color="auto"/>
              <w:bottom w:val="nil"/>
              <w:right w:val="single" w:sz="4" w:space="0" w:color="auto"/>
            </w:tcBorders>
          </w:tcPr>
          <w:p w14:paraId="0107316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FF5D4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AAB90C"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689EC8B"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444774D" w14:textId="77777777" w:rsidR="00797427" w:rsidRPr="001141C9" w:rsidRDefault="00797427" w:rsidP="00106D98">
            <w:pPr>
              <w:pStyle w:val="TAC"/>
              <w:keepNext w:val="0"/>
              <w:keepLines w:val="0"/>
              <w:widowControl w:val="0"/>
              <w:rPr>
                <w:lang w:eastAsia="zh-CN" w:bidi="ar"/>
              </w:rPr>
            </w:pPr>
          </w:p>
        </w:tc>
      </w:tr>
      <w:tr w:rsidR="00797427" w:rsidRPr="001141C9" w14:paraId="7AF54C27" w14:textId="77777777" w:rsidTr="0009185A">
        <w:trPr>
          <w:jc w:val="center"/>
        </w:trPr>
        <w:tc>
          <w:tcPr>
            <w:tcW w:w="2904" w:type="dxa"/>
            <w:tcBorders>
              <w:top w:val="nil"/>
              <w:left w:val="single" w:sz="4" w:space="0" w:color="auto"/>
              <w:bottom w:val="nil"/>
              <w:right w:val="single" w:sz="4" w:space="0" w:color="auto"/>
            </w:tcBorders>
          </w:tcPr>
          <w:p w14:paraId="3BCD177C" w14:textId="77777777" w:rsidR="00797427" w:rsidRPr="001141C9" w:rsidRDefault="00797427" w:rsidP="00106D98">
            <w:pPr>
              <w:pStyle w:val="TAC"/>
            </w:pPr>
          </w:p>
        </w:tc>
        <w:tc>
          <w:tcPr>
            <w:tcW w:w="3019" w:type="dxa"/>
            <w:tcBorders>
              <w:top w:val="single" w:sz="4" w:space="0" w:color="auto"/>
              <w:left w:val="single" w:sz="4" w:space="0" w:color="auto"/>
              <w:bottom w:val="nil"/>
              <w:right w:val="single" w:sz="4" w:space="0" w:color="auto"/>
            </w:tcBorders>
          </w:tcPr>
          <w:p w14:paraId="460AB25C" w14:textId="77777777" w:rsidR="00797427" w:rsidRPr="001141C9" w:rsidRDefault="00797427" w:rsidP="00106D98">
            <w:pPr>
              <w:pStyle w:val="TAC"/>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36943BF" w14:textId="77777777" w:rsidR="00797427" w:rsidRPr="001141C9" w:rsidRDefault="00797427" w:rsidP="00106D98">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1858C570" w14:textId="77777777" w:rsidR="00797427" w:rsidRPr="001141C9" w:rsidRDefault="00797427" w:rsidP="00106D98">
            <w:pPr>
              <w:pStyle w:val="TAC"/>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209B255E" w14:textId="77777777" w:rsidR="00797427" w:rsidRPr="001141C9" w:rsidRDefault="00797427" w:rsidP="00106D98">
            <w:pPr>
              <w:pStyle w:val="TAC"/>
              <w:rPr>
                <w:lang w:eastAsia="zh-CN" w:bidi="ar"/>
              </w:rPr>
            </w:pPr>
            <w:r>
              <w:rPr>
                <w:lang w:val="en-US" w:eastAsia="zh-CN" w:bidi="ar"/>
              </w:rPr>
              <w:t>1</w:t>
            </w:r>
          </w:p>
        </w:tc>
      </w:tr>
      <w:tr w:rsidR="00797427" w:rsidRPr="001141C9" w14:paraId="637F6603" w14:textId="77777777" w:rsidTr="0009185A">
        <w:trPr>
          <w:jc w:val="center"/>
        </w:trPr>
        <w:tc>
          <w:tcPr>
            <w:tcW w:w="2904" w:type="dxa"/>
            <w:tcBorders>
              <w:top w:val="nil"/>
              <w:left w:val="single" w:sz="4" w:space="0" w:color="auto"/>
              <w:bottom w:val="nil"/>
              <w:right w:val="single" w:sz="4" w:space="0" w:color="auto"/>
            </w:tcBorders>
          </w:tcPr>
          <w:p w14:paraId="2F777F89" w14:textId="77777777" w:rsidR="00797427" w:rsidRPr="001141C9" w:rsidRDefault="00797427" w:rsidP="00106D98">
            <w:pPr>
              <w:pStyle w:val="TAC"/>
            </w:pPr>
          </w:p>
        </w:tc>
        <w:tc>
          <w:tcPr>
            <w:tcW w:w="3019" w:type="dxa"/>
            <w:tcBorders>
              <w:top w:val="nil"/>
              <w:left w:val="single" w:sz="4" w:space="0" w:color="auto"/>
              <w:bottom w:val="nil"/>
              <w:right w:val="single" w:sz="4" w:space="0" w:color="auto"/>
            </w:tcBorders>
          </w:tcPr>
          <w:p w14:paraId="16647EEB" w14:textId="77777777" w:rsidR="00797427" w:rsidRPr="001141C9" w:rsidRDefault="00797427" w:rsidP="00106D98">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65B02D" w14:textId="77777777" w:rsidR="00797427" w:rsidRPr="001141C9" w:rsidRDefault="00797427" w:rsidP="00106D98">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602467AB" w14:textId="77777777" w:rsidR="00797427" w:rsidRPr="001141C9" w:rsidRDefault="00797427" w:rsidP="00106D98">
            <w:pPr>
              <w:pStyle w:val="TAC"/>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6FA9E33C" w14:textId="77777777" w:rsidR="00797427" w:rsidRPr="001141C9" w:rsidRDefault="00797427" w:rsidP="00106D98">
            <w:pPr>
              <w:pStyle w:val="TAC"/>
              <w:rPr>
                <w:lang w:eastAsia="zh-CN" w:bidi="ar"/>
              </w:rPr>
            </w:pPr>
          </w:p>
        </w:tc>
      </w:tr>
      <w:tr w:rsidR="00797427" w:rsidRPr="001141C9" w14:paraId="5B859942" w14:textId="77777777" w:rsidTr="0009185A">
        <w:trPr>
          <w:jc w:val="center"/>
        </w:trPr>
        <w:tc>
          <w:tcPr>
            <w:tcW w:w="2904" w:type="dxa"/>
            <w:tcBorders>
              <w:top w:val="nil"/>
              <w:left w:val="single" w:sz="4" w:space="0" w:color="auto"/>
              <w:bottom w:val="nil"/>
              <w:right w:val="single" w:sz="4" w:space="0" w:color="auto"/>
            </w:tcBorders>
          </w:tcPr>
          <w:p w14:paraId="29796C9D" w14:textId="77777777" w:rsidR="00797427" w:rsidRPr="001141C9" w:rsidRDefault="00797427" w:rsidP="00106D98">
            <w:pPr>
              <w:pStyle w:val="TAC"/>
            </w:pPr>
          </w:p>
        </w:tc>
        <w:tc>
          <w:tcPr>
            <w:tcW w:w="3019" w:type="dxa"/>
            <w:tcBorders>
              <w:top w:val="nil"/>
              <w:left w:val="single" w:sz="4" w:space="0" w:color="auto"/>
              <w:bottom w:val="nil"/>
              <w:right w:val="single" w:sz="4" w:space="0" w:color="auto"/>
            </w:tcBorders>
          </w:tcPr>
          <w:p w14:paraId="32488F9D" w14:textId="77777777" w:rsidR="00797427" w:rsidRPr="001141C9" w:rsidRDefault="00797427" w:rsidP="00106D98">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BA45F1" w14:textId="77777777" w:rsidR="00797427" w:rsidRPr="001141C9" w:rsidRDefault="00797427" w:rsidP="00106D98">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1919E21B" w14:textId="77777777" w:rsidR="00797427" w:rsidRPr="001141C9" w:rsidRDefault="00797427" w:rsidP="00106D98">
            <w:pPr>
              <w:pStyle w:val="TAC"/>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1103D817" w14:textId="77777777" w:rsidR="00797427" w:rsidRPr="001141C9" w:rsidRDefault="00797427" w:rsidP="00106D98">
            <w:pPr>
              <w:pStyle w:val="TAC"/>
              <w:rPr>
                <w:lang w:eastAsia="zh-CN" w:bidi="ar"/>
              </w:rPr>
            </w:pPr>
          </w:p>
        </w:tc>
      </w:tr>
      <w:tr w:rsidR="00797427" w:rsidRPr="001141C9" w14:paraId="021A2285" w14:textId="77777777" w:rsidTr="0009185A">
        <w:trPr>
          <w:jc w:val="center"/>
        </w:trPr>
        <w:tc>
          <w:tcPr>
            <w:tcW w:w="2904" w:type="dxa"/>
            <w:tcBorders>
              <w:top w:val="nil"/>
              <w:left w:val="single" w:sz="4" w:space="0" w:color="auto"/>
              <w:bottom w:val="single" w:sz="4" w:space="0" w:color="auto"/>
              <w:right w:val="single" w:sz="4" w:space="0" w:color="auto"/>
            </w:tcBorders>
          </w:tcPr>
          <w:p w14:paraId="2F556DF1" w14:textId="77777777" w:rsidR="00797427" w:rsidRPr="001141C9" w:rsidRDefault="00797427" w:rsidP="00106D98">
            <w:pPr>
              <w:pStyle w:val="TAC"/>
            </w:pPr>
          </w:p>
        </w:tc>
        <w:tc>
          <w:tcPr>
            <w:tcW w:w="3019" w:type="dxa"/>
            <w:tcBorders>
              <w:top w:val="nil"/>
              <w:left w:val="single" w:sz="4" w:space="0" w:color="auto"/>
              <w:bottom w:val="single" w:sz="4" w:space="0" w:color="auto"/>
              <w:right w:val="single" w:sz="4" w:space="0" w:color="auto"/>
            </w:tcBorders>
          </w:tcPr>
          <w:p w14:paraId="7B677EC7" w14:textId="77777777" w:rsidR="00797427" w:rsidRPr="001141C9" w:rsidRDefault="00797427" w:rsidP="00106D98">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779C64" w14:textId="77777777" w:rsidR="00797427" w:rsidRPr="001141C9" w:rsidRDefault="00797427" w:rsidP="00106D98">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23B78B29" w14:textId="77777777" w:rsidR="00797427" w:rsidRPr="001141C9" w:rsidRDefault="00797427" w:rsidP="00106D98">
            <w:pPr>
              <w:pStyle w:val="TAC"/>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3626DC6" w14:textId="77777777" w:rsidR="00797427" w:rsidRPr="001141C9" w:rsidRDefault="00797427" w:rsidP="00106D98">
            <w:pPr>
              <w:pStyle w:val="TAC"/>
              <w:rPr>
                <w:lang w:eastAsia="zh-CN" w:bidi="ar"/>
              </w:rPr>
            </w:pPr>
          </w:p>
        </w:tc>
      </w:tr>
      <w:tr w:rsidR="00797427" w:rsidRPr="001141C9" w14:paraId="59486A7D" w14:textId="77777777" w:rsidTr="0009185A">
        <w:trPr>
          <w:jc w:val="center"/>
        </w:trPr>
        <w:tc>
          <w:tcPr>
            <w:tcW w:w="2904" w:type="dxa"/>
            <w:tcBorders>
              <w:top w:val="single" w:sz="4" w:space="0" w:color="auto"/>
              <w:left w:val="single" w:sz="4" w:space="0" w:color="auto"/>
              <w:bottom w:val="nil"/>
              <w:right w:val="single" w:sz="4" w:space="0" w:color="auto"/>
            </w:tcBorders>
          </w:tcPr>
          <w:p w14:paraId="3FAAF6C6" w14:textId="77777777" w:rsidR="00797427" w:rsidRPr="001141C9" w:rsidRDefault="00797427" w:rsidP="00106D98">
            <w:pPr>
              <w:pStyle w:val="TAC"/>
              <w:keepNext w:val="0"/>
              <w:keepLines w:val="0"/>
              <w:widowControl w:val="0"/>
            </w:pPr>
            <w:r w:rsidRPr="001141C9">
              <w:t>CA_n3B-n7A-n26A-n78(2A)</w:t>
            </w:r>
          </w:p>
        </w:tc>
        <w:tc>
          <w:tcPr>
            <w:tcW w:w="3019" w:type="dxa"/>
            <w:tcBorders>
              <w:top w:val="single" w:sz="4" w:space="0" w:color="auto"/>
              <w:left w:val="single" w:sz="4" w:space="0" w:color="auto"/>
              <w:bottom w:val="nil"/>
              <w:right w:val="single" w:sz="4" w:space="0" w:color="auto"/>
            </w:tcBorders>
          </w:tcPr>
          <w:p w14:paraId="1CC9D516"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06007E98" w14:textId="77777777" w:rsidR="00797427" w:rsidRPr="001141C9" w:rsidRDefault="00797427" w:rsidP="00106D98">
            <w:pPr>
              <w:pStyle w:val="TAC"/>
              <w:keepNext w:val="0"/>
              <w:keepLines w:val="0"/>
              <w:widowControl w:val="0"/>
              <w:rPr>
                <w:lang w:eastAsia="zh-CN"/>
              </w:rPr>
            </w:pPr>
            <w:r w:rsidRPr="001141C9">
              <w:rPr>
                <w:lang w:eastAsia="zh-CN"/>
              </w:rPr>
              <w:t>CA_n3A-n7A</w:t>
            </w:r>
          </w:p>
          <w:p w14:paraId="5C053946"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4F732B23" w14:textId="77777777" w:rsidR="00797427" w:rsidRPr="001141C9" w:rsidRDefault="00797427" w:rsidP="00106D98">
            <w:pPr>
              <w:pStyle w:val="TAC"/>
              <w:keepNext w:val="0"/>
              <w:keepLines w:val="0"/>
              <w:widowControl w:val="0"/>
              <w:rPr>
                <w:lang w:eastAsia="zh-CN"/>
              </w:rPr>
            </w:pPr>
            <w:r w:rsidRPr="001141C9">
              <w:rPr>
                <w:lang w:eastAsia="zh-CN"/>
              </w:rPr>
              <w:lastRenderedPageBreak/>
              <w:t>CA_n7A-n26A</w:t>
            </w:r>
          </w:p>
          <w:p w14:paraId="104ACF76" w14:textId="77777777" w:rsidR="00797427" w:rsidRPr="001141C9" w:rsidRDefault="00797427" w:rsidP="00106D98">
            <w:pPr>
              <w:pStyle w:val="TAC"/>
              <w:keepNext w:val="0"/>
              <w:keepLines w:val="0"/>
              <w:widowControl w:val="0"/>
              <w:rPr>
                <w:lang w:eastAsia="zh-CN"/>
              </w:rPr>
            </w:pPr>
            <w:r w:rsidRPr="001141C9">
              <w:rPr>
                <w:lang w:eastAsia="zh-CN"/>
              </w:rPr>
              <w:t>CA_n26A-n78A</w:t>
            </w:r>
          </w:p>
          <w:p w14:paraId="21058B01" w14:textId="77777777" w:rsidR="00797427" w:rsidRPr="001141C9" w:rsidRDefault="00797427" w:rsidP="00106D98">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CB2747C"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152BB20F"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85AAA69"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7251C601" w14:textId="77777777" w:rsidTr="0009185A">
        <w:trPr>
          <w:jc w:val="center"/>
        </w:trPr>
        <w:tc>
          <w:tcPr>
            <w:tcW w:w="2904" w:type="dxa"/>
            <w:tcBorders>
              <w:top w:val="nil"/>
              <w:left w:val="single" w:sz="4" w:space="0" w:color="auto"/>
              <w:bottom w:val="nil"/>
              <w:right w:val="single" w:sz="4" w:space="0" w:color="auto"/>
            </w:tcBorders>
          </w:tcPr>
          <w:p w14:paraId="4A2A304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F8AD8B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A9359C"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27A5394"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9E50731" w14:textId="77777777" w:rsidR="00797427" w:rsidRPr="001141C9" w:rsidRDefault="00797427" w:rsidP="00106D98">
            <w:pPr>
              <w:pStyle w:val="TAC"/>
              <w:keepNext w:val="0"/>
              <w:keepLines w:val="0"/>
              <w:widowControl w:val="0"/>
              <w:rPr>
                <w:lang w:eastAsia="zh-CN" w:bidi="ar"/>
              </w:rPr>
            </w:pPr>
          </w:p>
        </w:tc>
      </w:tr>
      <w:tr w:rsidR="00797427" w:rsidRPr="001141C9" w14:paraId="100A5EF1" w14:textId="77777777" w:rsidTr="0009185A">
        <w:trPr>
          <w:jc w:val="center"/>
        </w:trPr>
        <w:tc>
          <w:tcPr>
            <w:tcW w:w="2904" w:type="dxa"/>
            <w:tcBorders>
              <w:top w:val="nil"/>
              <w:left w:val="single" w:sz="4" w:space="0" w:color="auto"/>
              <w:bottom w:val="nil"/>
              <w:right w:val="single" w:sz="4" w:space="0" w:color="auto"/>
            </w:tcBorders>
          </w:tcPr>
          <w:p w14:paraId="4626011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B04720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981405"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944DF9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2430456" w14:textId="77777777" w:rsidR="00797427" w:rsidRPr="001141C9" w:rsidRDefault="00797427" w:rsidP="00106D98">
            <w:pPr>
              <w:pStyle w:val="TAC"/>
              <w:keepNext w:val="0"/>
              <w:keepLines w:val="0"/>
              <w:widowControl w:val="0"/>
              <w:rPr>
                <w:lang w:eastAsia="zh-CN" w:bidi="ar"/>
              </w:rPr>
            </w:pPr>
          </w:p>
        </w:tc>
      </w:tr>
      <w:tr w:rsidR="00797427" w:rsidRPr="001141C9" w14:paraId="4D362523" w14:textId="77777777" w:rsidTr="0009185A">
        <w:trPr>
          <w:jc w:val="center"/>
        </w:trPr>
        <w:tc>
          <w:tcPr>
            <w:tcW w:w="2904" w:type="dxa"/>
            <w:tcBorders>
              <w:top w:val="nil"/>
              <w:left w:val="single" w:sz="4" w:space="0" w:color="auto"/>
              <w:bottom w:val="nil"/>
              <w:right w:val="single" w:sz="4" w:space="0" w:color="auto"/>
            </w:tcBorders>
          </w:tcPr>
          <w:p w14:paraId="78E8F53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149C5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BDBF24"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35AC19C" w14:textId="77777777" w:rsidR="00797427" w:rsidRPr="001141C9" w:rsidRDefault="00797427" w:rsidP="00106D9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5BC26F56" w14:textId="77777777" w:rsidR="00797427" w:rsidRPr="001141C9" w:rsidRDefault="00797427" w:rsidP="00106D98">
            <w:pPr>
              <w:pStyle w:val="TAC"/>
              <w:keepNext w:val="0"/>
              <w:keepLines w:val="0"/>
              <w:widowControl w:val="0"/>
              <w:rPr>
                <w:lang w:eastAsia="zh-CN" w:bidi="ar"/>
              </w:rPr>
            </w:pPr>
          </w:p>
        </w:tc>
      </w:tr>
      <w:tr w:rsidR="00797427" w:rsidRPr="001141C9" w14:paraId="53DB95B3" w14:textId="77777777" w:rsidTr="0009185A">
        <w:trPr>
          <w:jc w:val="center"/>
        </w:trPr>
        <w:tc>
          <w:tcPr>
            <w:tcW w:w="2904" w:type="dxa"/>
            <w:tcBorders>
              <w:top w:val="nil"/>
              <w:left w:val="single" w:sz="4" w:space="0" w:color="auto"/>
              <w:bottom w:val="nil"/>
              <w:right w:val="single" w:sz="4" w:space="0" w:color="auto"/>
            </w:tcBorders>
          </w:tcPr>
          <w:p w14:paraId="313B82F6"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31BE9A3" w14:textId="77777777" w:rsidR="00797427" w:rsidRPr="001141C9" w:rsidRDefault="00797427" w:rsidP="00106D98">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0DEFCFC" w14:textId="77777777" w:rsidR="00797427" w:rsidRPr="001141C9" w:rsidRDefault="00797427" w:rsidP="00106D98">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359C4988" w14:textId="77777777" w:rsidR="00797427" w:rsidRPr="001141C9" w:rsidRDefault="00797427" w:rsidP="00106D98">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47BDB528"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0A8AD500" w14:textId="77777777" w:rsidTr="0009185A">
        <w:trPr>
          <w:jc w:val="center"/>
        </w:trPr>
        <w:tc>
          <w:tcPr>
            <w:tcW w:w="2904" w:type="dxa"/>
            <w:tcBorders>
              <w:top w:val="nil"/>
              <w:left w:val="single" w:sz="4" w:space="0" w:color="auto"/>
              <w:bottom w:val="nil"/>
              <w:right w:val="single" w:sz="4" w:space="0" w:color="auto"/>
            </w:tcBorders>
          </w:tcPr>
          <w:p w14:paraId="2A0AC98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AE1D6D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FB1885" w14:textId="77777777" w:rsidR="00797427" w:rsidRPr="001141C9" w:rsidRDefault="00797427" w:rsidP="00106D98">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FE8853F" w14:textId="77777777" w:rsidR="00797427" w:rsidRPr="001141C9" w:rsidRDefault="00797427" w:rsidP="00106D98">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464CC769" w14:textId="77777777" w:rsidR="00797427" w:rsidRPr="001141C9" w:rsidRDefault="00797427" w:rsidP="00106D98">
            <w:pPr>
              <w:pStyle w:val="TAC"/>
              <w:keepNext w:val="0"/>
              <w:keepLines w:val="0"/>
              <w:widowControl w:val="0"/>
              <w:rPr>
                <w:lang w:eastAsia="zh-CN" w:bidi="ar"/>
              </w:rPr>
            </w:pPr>
          </w:p>
        </w:tc>
      </w:tr>
      <w:tr w:rsidR="00797427" w:rsidRPr="001141C9" w14:paraId="51DB745B" w14:textId="77777777" w:rsidTr="0009185A">
        <w:trPr>
          <w:jc w:val="center"/>
        </w:trPr>
        <w:tc>
          <w:tcPr>
            <w:tcW w:w="2904" w:type="dxa"/>
            <w:tcBorders>
              <w:top w:val="nil"/>
              <w:left w:val="single" w:sz="4" w:space="0" w:color="auto"/>
              <w:bottom w:val="nil"/>
              <w:right w:val="single" w:sz="4" w:space="0" w:color="auto"/>
            </w:tcBorders>
          </w:tcPr>
          <w:p w14:paraId="0B1A09E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0FB103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AA6014" w14:textId="77777777" w:rsidR="00797427" w:rsidRPr="001141C9" w:rsidRDefault="00797427" w:rsidP="00106D98">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3534C565" w14:textId="77777777" w:rsidR="00797427" w:rsidRPr="001141C9" w:rsidRDefault="00797427" w:rsidP="00106D98">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448588BC" w14:textId="77777777" w:rsidR="00797427" w:rsidRPr="001141C9" w:rsidRDefault="00797427" w:rsidP="00106D98">
            <w:pPr>
              <w:pStyle w:val="TAC"/>
              <w:keepNext w:val="0"/>
              <w:keepLines w:val="0"/>
              <w:widowControl w:val="0"/>
              <w:rPr>
                <w:lang w:eastAsia="zh-CN" w:bidi="ar"/>
              </w:rPr>
            </w:pPr>
          </w:p>
        </w:tc>
      </w:tr>
      <w:tr w:rsidR="00797427" w:rsidRPr="001141C9" w14:paraId="77A6867C" w14:textId="77777777" w:rsidTr="0009185A">
        <w:trPr>
          <w:jc w:val="center"/>
        </w:trPr>
        <w:tc>
          <w:tcPr>
            <w:tcW w:w="2904" w:type="dxa"/>
            <w:tcBorders>
              <w:top w:val="nil"/>
              <w:left w:val="single" w:sz="4" w:space="0" w:color="auto"/>
              <w:bottom w:val="nil"/>
              <w:right w:val="single" w:sz="4" w:space="0" w:color="auto"/>
            </w:tcBorders>
          </w:tcPr>
          <w:p w14:paraId="6B0B9BA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75F324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18BB1D" w14:textId="77777777" w:rsidR="00797427" w:rsidRPr="001141C9" w:rsidRDefault="00797427" w:rsidP="00106D98">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01CF21E7" w14:textId="77777777" w:rsidR="00797427" w:rsidRPr="001141C9" w:rsidRDefault="00797427" w:rsidP="00106D98">
            <w:pPr>
              <w:pStyle w:val="TAC"/>
              <w:keepNext w:val="0"/>
              <w:keepLines w:val="0"/>
              <w:widowControl w:val="0"/>
              <w:rPr>
                <w:lang w:eastAsia="zh-CN" w:bidi="ar"/>
              </w:rPr>
            </w:pPr>
            <w:r w:rsidRPr="004C47CF">
              <w:rPr>
                <w:lang w:val="en-US" w:eastAsia="zh-CN"/>
              </w:rPr>
              <w:t>CA_n78(2</w:t>
            </w:r>
            <w:proofErr w:type="gramStart"/>
            <w:r w:rsidRPr="004C47CF">
              <w:rPr>
                <w:lang w:val="en-US" w:eastAsia="zh-CN"/>
              </w:rPr>
              <w:t>A)_</w:t>
            </w:r>
            <w:proofErr w:type="gramEnd"/>
            <w:r w:rsidRPr="004C47CF">
              <w:rPr>
                <w:lang w:val="en-US" w:eastAsia="zh-CN"/>
              </w:rPr>
              <w:t>BCS2</w:t>
            </w:r>
          </w:p>
        </w:tc>
        <w:tc>
          <w:tcPr>
            <w:tcW w:w="2724" w:type="dxa"/>
            <w:tcBorders>
              <w:top w:val="nil"/>
              <w:left w:val="single" w:sz="4" w:space="0" w:color="auto"/>
              <w:bottom w:val="single" w:sz="4" w:space="0" w:color="auto"/>
              <w:right w:val="single" w:sz="4" w:space="0" w:color="auto"/>
            </w:tcBorders>
          </w:tcPr>
          <w:p w14:paraId="025450A5" w14:textId="77777777" w:rsidR="00797427" w:rsidRPr="001141C9" w:rsidRDefault="00797427" w:rsidP="00106D98">
            <w:pPr>
              <w:pStyle w:val="TAC"/>
              <w:keepNext w:val="0"/>
              <w:keepLines w:val="0"/>
              <w:widowControl w:val="0"/>
              <w:rPr>
                <w:lang w:eastAsia="zh-CN" w:bidi="ar"/>
              </w:rPr>
            </w:pPr>
          </w:p>
        </w:tc>
      </w:tr>
      <w:tr w:rsidR="00797427" w:rsidRPr="001141C9" w14:paraId="348168D6" w14:textId="77777777" w:rsidTr="0009185A">
        <w:trPr>
          <w:jc w:val="center"/>
        </w:trPr>
        <w:tc>
          <w:tcPr>
            <w:tcW w:w="2904" w:type="dxa"/>
            <w:tcBorders>
              <w:top w:val="nil"/>
              <w:left w:val="single" w:sz="4" w:space="0" w:color="auto"/>
              <w:bottom w:val="nil"/>
              <w:right w:val="single" w:sz="4" w:space="0" w:color="auto"/>
            </w:tcBorders>
          </w:tcPr>
          <w:p w14:paraId="4A822AE4"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EB45C18" w14:textId="77777777" w:rsidR="00797427" w:rsidRPr="001141C9" w:rsidRDefault="00797427" w:rsidP="00106D98">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83DFACE"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CCB94DE" w14:textId="77777777" w:rsidR="00797427" w:rsidRPr="001141C9" w:rsidRDefault="00797427" w:rsidP="00106D98">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191ACEEF"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734B93AE" w14:textId="77777777" w:rsidTr="0009185A">
        <w:trPr>
          <w:jc w:val="center"/>
        </w:trPr>
        <w:tc>
          <w:tcPr>
            <w:tcW w:w="2904" w:type="dxa"/>
            <w:tcBorders>
              <w:top w:val="nil"/>
              <w:left w:val="single" w:sz="4" w:space="0" w:color="auto"/>
              <w:bottom w:val="nil"/>
              <w:right w:val="single" w:sz="4" w:space="0" w:color="auto"/>
            </w:tcBorders>
          </w:tcPr>
          <w:p w14:paraId="639FB48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0DE8B2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8BEE70"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7473826" w14:textId="77777777" w:rsidR="00797427" w:rsidRPr="001141C9" w:rsidRDefault="00797427" w:rsidP="00106D98">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4241D9C1" w14:textId="77777777" w:rsidR="00797427" w:rsidRPr="001141C9" w:rsidRDefault="00797427" w:rsidP="00106D98">
            <w:pPr>
              <w:pStyle w:val="TAC"/>
              <w:keepNext w:val="0"/>
              <w:keepLines w:val="0"/>
              <w:widowControl w:val="0"/>
              <w:rPr>
                <w:lang w:eastAsia="zh-CN" w:bidi="ar"/>
              </w:rPr>
            </w:pPr>
          </w:p>
        </w:tc>
      </w:tr>
      <w:tr w:rsidR="00797427" w:rsidRPr="001141C9" w14:paraId="30A37276" w14:textId="77777777" w:rsidTr="0009185A">
        <w:trPr>
          <w:jc w:val="center"/>
        </w:trPr>
        <w:tc>
          <w:tcPr>
            <w:tcW w:w="2904" w:type="dxa"/>
            <w:tcBorders>
              <w:top w:val="nil"/>
              <w:left w:val="single" w:sz="4" w:space="0" w:color="auto"/>
              <w:bottom w:val="nil"/>
              <w:right w:val="single" w:sz="4" w:space="0" w:color="auto"/>
            </w:tcBorders>
          </w:tcPr>
          <w:p w14:paraId="356D80D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4F53B2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EA5E92"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03ACB00" w14:textId="77777777" w:rsidR="00797427" w:rsidRPr="001141C9" w:rsidRDefault="00797427" w:rsidP="00106D98">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7A8A8F2C" w14:textId="77777777" w:rsidR="00797427" w:rsidRPr="001141C9" w:rsidRDefault="00797427" w:rsidP="00106D98">
            <w:pPr>
              <w:pStyle w:val="TAC"/>
              <w:keepNext w:val="0"/>
              <w:keepLines w:val="0"/>
              <w:widowControl w:val="0"/>
              <w:rPr>
                <w:lang w:eastAsia="zh-CN" w:bidi="ar"/>
              </w:rPr>
            </w:pPr>
          </w:p>
        </w:tc>
      </w:tr>
      <w:tr w:rsidR="00797427" w:rsidRPr="001141C9" w14:paraId="7C792FDE" w14:textId="77777777" w:rsidTr="0009185A">
        <w:trPr>
          <w:jc w:val="center"/>
        </w:trPr>
        <w:tc>
          <w:tcPr>
            <w:tcW w:w="2904" w:type="dxa"/>
            <w:tcBorders>
              <w:top w:val="nil"/>
              <w:left w:val="single" w:sz="4" w:space="0" w:color="auto"/>
              <w:bottom w:val="single" w:sz="4" w:space="0" w:color="auto"/>
              <w:right w:val="single" w:sz="4" w:space="0" w:color="auto"/>
            </w:tcBorders>
          </w:tcPr>
          <w:p w14:paraId="096AECD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0DA58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937A84"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8CFF152" w14:textId="77777777" w:rsidR="00797427" w:rsidRPr="001141C9" w:rsidRDefault="00797427" w:rsidP="00106D9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7C69A8AF" w14:textId="77777777" w:rsidR="00797427" w:rsidRPr="001141C9" w:rsidRDefault="00797427" w:rsidP="00106D98">
            <w:pPr>
              <w:pStyle w:val="TAC"/>
              <w:keepNext w:val="0"/>
              <w:keepLines w:val="0"/>
              <w:widowControl w:val="0"/>
              <w:rPr>
                <w:lang w:eastAsia="zh-CN" w:bidi="ar"/>
              </w:rPr>
            </w:pPr>
          </w:p>
        </w:tc>
      </w:tr>
      <w:tr w:rsidR="00797427" w:rsidRPr="001141C9" w14:paraId="70167442" w14:textId="77777777" w:rsidTr="0009185A">
        <w:trPr>
          <w:jc w:val="center"/>
        </w:trPr>
        <w:tc>
          <w:tcPr>
            <w:tcW w:w="2904" w:type="dxa"/>
            <w:tcBorders>
              <w:top w:val="single" w:sz="4" w:space="0" w:color="auto"/>
              <w:left w:val="single" w:sz="4" w:space="0" w:color="auto"/>
              <w:bottom w:val="nil"/>
              <w:right w:val="single" w:sz="4" w:space="0" w:color="auto"/>
            </w:tcBorders>
          </w:tcPr>
          <w:p w14:paraId="502E3FDF" w14:textId="77777777" w:rsidR="00797427" w:rsidRPr="001141C9" w:rsidRDefault="00797427" w:rsidP="00106D98">
            <w:pPr>
              <w:pStyle w:val="TAC"/>
              <w:keepNext w:val="0"/>
              <w:keepLines w:val="0"/>
              <w:widowControl w:val="0"/>
            </w:pPr>
            <w:r w:rsidRPr="001141C9">
              <w:t>CA_n3B-n7A-n26A-n78C</w:t>
            </w:r>
          </w:p>
        </w:tc>
        <w:tc>
          <w:tcPr>
            <w:tcW w:w="3019" w:type="dxa"/>
            <w:tcBorders>
              <w:top w:val="single" w:sz="4" w:space="0" w:color="auto"/>
              <w:left w:val="single" w:sz="4" w:space="0" w:color="auto"/>
              <w:bottom w:val="nil"/>
              <w:right w:val="single" w:sz="4" w:space="0" w:color="auto"/>
            </w:tcBorders>
          </w:tcPr>
          <w:p w14:paraId="19554154" w14:textId="77777777" w:rsidR="00797427" w:rsidRPr="001141C9" w:rsidRDefault="00797427" w:rsidP="00106D98">
            <w:pPr>
              <w:pStyle w:val="TAC"/>
              <w:keepNext w:val="0"/>
              <w:keepLines w:val="0"/>
              <w:rPr>
                <w:lang w:eastAsia="zh-CN"/>
              </w:rPr>
            </w:pPr>
            <w:r w:rsidRPr="001141C9">
              <w:rPr>
                <w:lang w:eastAsia="zh-CN"/>
              </w:rPr>
              <w:t>CA_n3A-n26A</w:t>
            </w:r>
          </w:p>
          <w:p w14:paraId="76B7FBE5" w14:textId="77777777" w:rsidR="00797427" w:rsidRPr="001141C9" w:rsidRDefault="00797427" w:rsidP="00106D98">
            <w:pPr>
              <w:pStyle w:val="TAC"/>
              <w:keepNext w:val="0"/>
              <w:keepLines w:val="0"/>
              <w:rPr>
                <w:lang w:eastAsia="zh-CN"/>
              </w:rPr>
            </w:pPr>
            <w:r w:rsidRPr="001141C9">
              <w:rPr>
                <w:lang w:eastAsia="zh-CN"/>
              </w:rPr>
              <w:t>CA_n3A-n7A</w:t>
            </w:r>
          </w:p>
          <w:p w14:paraId="0B476BDE" w14:textId="77777777" w:rsidR="00797427" w:rsidRPr="001141C9" w:rsidRDefault="00797427" w:rsidP="00106D98">
            <w:pPr>
              <w:pStyle w:val="TAC"/>
              <w:keepNext w:val="0"/>
              <w:keepLines w:val="0"/>
              <w:rPr>
                <w:lang w:eastAsia="zh-CN"/>
              </w:rPr>
            </w:pPr>
            <w:r w:rsidRPr="001141C9">
              <w:rPr>
                <w:lang w:eastAsia="zh-CN"/>
              </w:rPr>
              <w:t>CA_n3A-n78A</w:t>
            </w:r>
          </w:p>
          <w:p w14:paraId="4E01D7DF" w14:textId="77777777" w:rsidR="00797427" w:rsidRPr="001141C9" w:rsidRDefault="00797427" w:rsidP="00106D98">
            <w:pPr>
              <w:pStyle w:val="TAC"/>
              <w:keepNext w:val="0"/>
              <w:keepLines w:val="0"/>
              <w:rPr>
                <w:lang w:eastAsia="zh-CN"/>
              </w:rPr>
            </w:pPr>
            <w:r w:rsidRPr="001141C9">
              <w:rPr>
                <w:lang w:eastAsia="zh-CN"/>
              </w:rPr>
              <w:t>CA_n7A-n26A</w:t>
            </w:r>
          </w:p>
          <w:p w14:paraId="37C37701" w14:textId="77777777" w:rsidR="00797427" w:rsidRPr="001141C9" w:rsidRDefault="00797427" w:rsidP="00106D98">
            <w:pPr>
              <w:pStyle w:val="TAC"/>
              <w:keepNext w:val="0"/>
              <w:keepLines w:val="0"/>
              <w:rPr>
                <w:lang w:eastAsia="zh-CN"/>
              </w:rPr>
            </w:pPr>
            <w:r w:rsidRPr="001141C9">
              <w:rPr>
                <w:lang w:eastAsia="zh-CN"/>
              </w:rPr>
              <w:t>CA_n26A-n78A</w:t>
            </w:r>
          </w:p>
          <w:p w14:paraId="60B937E7" w14:textId="77777777" w:rsidR="00797427" w:rsidRPr="001141C9" w:rsidRDefault="00797427" w:rsidP="00106D98">
            <w:pPr>
              <w:pStyle w:val="TAC"/>
              <w:keepNext w:val="0"/>
              <w:keepLines w:val="0"/>
              <w:rPr>
                <w:lang w:eastAsia="zh-CN"/>
              </w:rPr>
            </w:pPr>
            <w:r w:rsidRPr="001141C9">
              <w:rPr>
                <w:lang w:eastAsia="zh-CN"/>
              </w:rPr>
              <w:t>CA_n7A-n78A</w:t>
            </w:r>
          </w:p>
          <w:p w14:paraId="3CA29141" w14:textId="77777777" w:rsidR="00797427" w:rsidRPr="001141C9" w:rsidRDefault="00797427" w:rsidP="00106D98">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3AB3983"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ACA3AB2"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5B3A8BEA"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18A5DB47" w14:textId="77777777" w:rsidTr="0009185A">
        <w:trPr>
          <w:jc w:val="center"/>
        </w:trPr>
        <w:tc>
          <w:tcPr>
            <w:tcW w:w="2904" w:type="dxa"/>
            <w:tcBorders>
              <w:top w:val="nil"/>
              <w:left w:val="single" w:sz="4" w:space="0" w:color="auto"/>
              <w:bottom w:val="nil"/>
              <w:right w:val="single" w:sz="4" w:space="0" w:color="auto"/>
            </w:tcBorders>
          </w:tcPr>
          <w:p w14:paraId="2877098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9B55C2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9C40E5"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E72620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527F318" w14:textId="77777777" w:rsidR="00797427" w:rsidRPr="001141C9" w:rsidRDefault="00797427" w:rsidP="00106D98">
            <w:pPr>
              <w:pStyle w:val="TAC"/>
              <w:keepNext w:val="0"/>
              <w:keepLines w:val="0"/>
              <w:widowControl w:val="0"/>
              <w:rPr>
                <w:lang w:eastAsia="zh-CN" w:bidi="ar"/>
              </w:rPr>
            </w:pPr>
          </w:p>
        </w:tc>
      </w:tr>
      <w:tr w:rsidR="00797427" w:rsidRPr="001141C9" w14:paraId="38F15FB3" w14:textId="77777777" w:rsidTr="0009185A">
        <w:trPr>
          <w:jc w:val="center"/>
        </w:trPr>
        <w:tc>
          <w:tcPr>
            <w:tcW w:w="2904" w:type="dxa"/>
            <w:tcBorders>
              <w:top w:val="nil"/>
              <w:left w:val="single" w:sz="4" w:space="0" w:color="auto"/>
              <w:bottom w:val="nil"/>
              <w:right w:val="single" w:sz="4" w:space="0" w:color="auto"/>
            </w:tcBorders>
          </w:tcPr>
          <w:p w14:paraId="2DD9FA8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E6BD3D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A9F888"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8B039B1"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1BA235A9" w14:textId="77777777" w:rsidR="00797427" w:rsidRPr="001141C9" w:rsidRDefault="00797427" w:rsidP="00106D98">
            <w:pPr>
              <w:pStyle w:val="TAC"/>
              <w:keepNext w:val="0"/>
              <w:keepLines w:val="0"/>
              <w:widowControl w:val="0"/>
              <w:rPr>
                <w:lang w:eastAsia="zh-CN" w:bidi="ar"/>
              </w:rPr>
            </w:pPr>
          </w:p>
        </w:tc>
      </w:tr>
      <w:tr w:rsidR="00797427" w:rsidRPr="001141C9" w14:paraId="3469EE24" w14:textId="77777777" w:rsidTr="0009185A">
        <w:trPr>
          <w:jc w:val="center"/>
        </w:trPr>
        <w:tc>
          <w:tcPr>
            <w:tcW w:w="2904" w:type="dxa"/>
            <w:tcBorders>
              <w:top w:val="nil"/>
              <w:left w:val="single" w:sz="4" w:space="0" w:color="auto"/>
              <w:bottom w:val="nil"/>
              <w:right w:val="single" w:sz="4" w:space="0" w:color="auto"/>
            </w:tcBorders>
          </w:tcPr>
          <w:p w14:paraId="1EF11E8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2E273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A27B70"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0663C19" w14:textId="77777777" w:rsidR="00797427" w:rsidRPr="001141C9" w:rsidRDefault="00797427" w:rsidP="00106D98">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2D1C5EB4" w14:textId="77777777" w:rsidR="00797427" w:rsidRPr="001141C9" w:rsidRDefault="00797427" w:rsidP="00106D98">
            <w:pPr>
              <w:pStyle w:val="TAC"/>
              <w:keepNext w:val="0"/>
              <w:keepLines w:val="0"/>
              <w:widowControl w:val="0"/>
              <w:rPr>
                <w:lang w:eastAsia="zh-CN" w:bidi="ar"/>
              </w:rPr>
            </w:pPr>
          </w:p>
        </w:tc>
      </w:tr>
      <w:tr w:rsidR="00797427" w:rsidRPr="001141C9" w14:paraId="3C571805" w14:textId="77777777" w:rsidTr="0009185A">
        <w:trPr>
          <w:jc w:val="center"/>
        </w:trPr>
        <w:tc>
          <w:tcPr>
            <w:tcW w:w="2904" w:type="dxa"/>
            <w:tcBorders>
              <w:top w:val="nil"/>
              <w:left w:val="single" w:sz="4" w:space="0" w:color="auto"/>
              <w:bottom w:val="nil"/>
              <w:right w:val="single" w:sz="4" w:space="0" w:color="auto"/>
            </w:tcBorders>
          </w:tcPr>
          <w:p w14:paraId="5EE1B13E"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3599362" w14:textId="77777777" w:rsidR="00797427" w:rsidRPr="001141C9" w:rsidRDefault="00797427" w:rsidP="00106D98">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E77D3BE" w14:textId="77777777" w:rsidR="00797427" w:rsidRPr="001141C9" w:rsidRDefault="00797427" w:rsidP="00106D98">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6030242" w14:textId="77777777" w:rsidR="00797427" w:rsidRPr="001141C9" w:rsidRDefault="00797427" w:rsidP="00106D98">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3C7A568C"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4D4596B1" w14:textId="77777777" w:rsidTr="0009185A">
        <w:trPr>
          <w:jc w:val="center"/>
        </w:trPr>
        <w:tc>
          <w:tcPr>
            <w:tcW w:w="2904" w:type="dxa"/>
            <w:tcBorders>
              <w:top w:val="nil"/>
              <w:left w:val="single" w:sz="4" w:space="0" w:color="auto"/>
              <w:bottom w:val="nil"/>
              <w:right w:val="single" w:sz="4" w:space="0" w:color="auto"/>
            </w:tcBorders>
          </w:tcPr>
          <w:p w14:paraId="7441458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714C0A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2FAF7E" w14:textId="77777777" w:rsidR="00797427" w:rsidRPr="001141C9" w:rsidRDefault="00797427" w:rsidP="00106D98">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3A6C5309" w14:textId="77777777" w:rsidR="00797427" w:rsidRPr="001141C9" w:rsidRDefault="00797427" w:rsidP="00106D98">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68BA4713" w14:textId="77777777" w:rsidR="00797427" w:rsidRPr="001141C9" w:rsidRDefault="00797427" w:rsidP="00106D98">
            <w:pPr>
              <w:pStyle w:val="TAC"/>
              <w:keepNext w:val="0"/>
              <w:keepLines w:val="0"/>
              <w:widowControl w:val="0"/>
              <w:rPr>
                <w:lang w:eastAsia="zh-CN" w:bidi="ar"/>
              </w:rPr>
            </w:pPr>
          </w:p>
        </w:tc>
      </w:tr>
      <w:tr w:rsidR="00797427" w:rsidRPr="001141C9" w14:paraId="41EE7F8A" w14:textId="77777777" w:rsidTr="0009185A">
        <w:trPr>
          <w:jc w:val="center"/>
        </w:trPr>
        <w:tc>
          <w:tcPr>
            <w:tcW w:w="2904" w:type="dxa"/>
            <w:tcBorders>
              <w:top w:val="nil"/>
              <w:left w:val="single" w:sz="4" w:space="0" w:color="auto"/>
              <w:bottom w:val="nil"/>
              <w:right w:val="single" w:sz="4" w:space="0" w:color="auto"/>
            </w:tcBorders>
          </w:tcPr>
          <w:p w14:paraId="01B2E8A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7934AA5"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A373D5" w14:textId="77777777" w:rsidR="00797427" w:rsidRPr="001141C9" w:rsidRDefault="00797427" w:rsidP="00106D98">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319FA5B2" w14:textId="77777777" w:rsidR="00797427" w:rsidRPr="001141C9" w:rsidRDefault="00797427" w:rsidP="00106D98">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54A4661E" w14:textId="77777777" w:rsidR="00797427" w:rsidRPr="001141C9" w:rsidRDefault="00797427" w:rsidP="00106D98">
            <w:pPr>
              <w:pStyle w:val="TAC"/>
              <w:keepNext w:val="0"/>
              <w:keepLines w:val="0"/>
              <w:widowControl w:val="0"/>
              <w:rPr>
                <w:lang w:eastAsia="zh-CN" w:bidi="ar"/>
              </w:rPr>
            </w:pPr>
          </w:p>
        </w:tc>
      </w:tr>
      <w:tr w:rsidR="00797427" w:rsidRPr="001141C9" w14:paraId="6F9A13D3" w14:textId="77777777" w:rsidTr="0009185A">
        <w:trPr>
          <w:jc w:val="center"/>
        </w:trPr>
        <w:tc>
          <w:tcPr>
            <w:tcW w:w="2904" w:type="dxa"/>
            <w:tcBorders>
              <w:top w:val="nil"/>
              <w:left w:val="single" w:sz="4" w:space="0" w:color="auto"/>
              <w:bottom w:val="single" w:sz="4" w:space="0" w:color="auto"/>
              <w:right w:val="single" w:sz="4" w:space="0" w:color="auto"/>
            </w:tcBorders>
          </w:tcPr>
          <w:p w14:paraId="759FA78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8EAAA15"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8B9869" w14:textId="77777777" w:rsidR="00797427" w:rsidRPr="001141C9" w:rsidRDefault="00797427" w:rsidP="00106D98">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F62B122" w14:textId="77777777" w:rsidR="00797427" w:rsidRPr="001141C9" w:rsidRDefault="00797427" w:rsidP="00106D98">
            <w:pPr>
              <w:pStyle w:val="TAC"/>
              <w:keepNext w:val="0"/>
              <w:keepLines w:val="0"/>
              <w:widowControl w:val="0"/>
              <w:rPr>
                <w:lang w:eastAsia="zh-CN" w:bidi="ar"/>
              </w:rPr>
            </w:pPr>
            <w:r w:rsidRPr="004C47CF">
              <w:rPr>
                <w:lang w:val="en-US" w:eastAsia="zh-CN"/>
              </w:rPr>
              <w:t>CA_n78C_BCS1</w:t>
            </w:r>
          </w:p>
        </w:tc>
        <w:tc>
          <w:tcPr>
            <w:tcW w:w="2724" w:type="dxa"/>
            <w:tcBorders>
              <w:top w:val="nil"/>
              <w:left w:val="single" w:sz="4" w:space="0" w:color="auto"/>
              <w:bottom w:val="single" w:sz="4" w:space="0" w:color="auto"/>
              <w:right w:val="single" w:sz="4" w:space="0" w:color="auto"/>
            </w:tcBorders>
          </w:tcPr>
          <w:p w14:paraId="68326002" w14:textId="77777777" w:rsidR="00797427" w:rsidRPr="001141C9" w:rsidRDefault="00797427" w:rsidP="00106D98">
            <w:pPr>
              <w:pStyle w:val="TAC"/>
              <w:keepNext w:val="0"/>
              <w:keepLines w:val="0"/>
              <w:widowControl w:val="0"/>
              <w:rPr>
                <w:lang w:eastAsia="zh-CN" w:bidi="ar"/>
              </w:rPr>
            </w:pPr>
          </w:p>
        </w:tc>
      </w:tr>
      <w:tr w:rsidR="00797427" w:rsidRPr="001141C9" w14:paraId="14FA1544" w14:textId="77777777" w:rsidTr="0009185A">
        <w:trPr>
          <w:jc w:val="center"/>
        </w:trPr>
        <w:tc>
          <w:tcPr>
            <w:tcW w:w="2904" w:type="dxa"/>
            <w:tcBorders>
              <w:top w:val="single" w:sz="4" w:space="0" w:color="auto"/>
              <w:left w:val="single" w:sz="4" w:space="0" w:color="auto"/>
              <w:bottom w:val="nil"/>
              <w:right w:val="single" w:sz="4" w:space="0" w:color="auto"/>
            </w:tcBorders>
          </w:tcPr>
          <w:p w14:paraId="04F78376" w14:textId="77777777" w:rsidR="00797427" w:rsidRPr="001141C9" w:rsidRDefault="00797427" w:rsidP="00106D98">
            <w:pPr>
              <w:pStyle w:val="TAC"/>
              <w:keepNext w:val="0"/>
              <w:keepLines w:val="0"/>
              <w:widowControl w:val="0"/>
            </w:pPr>
            <w:r w:rsidRPr="001141C9">
              <w:t>CA_n3B-n7A-n26(2A)-n78(2A)</w:t>
            </w:r>
          </w:p>
        </w:tc>
        <w:tc>
          <w:tcPr>
            <w:tcW w:w="3019" w:type="dxa"/>
            <w:tcBorders>
              <w:top w:val="single" w:sz="4" w:space="0" w:color="auto"/>
              <w:left w:val="single" w:sz="4" w:space="0" w:color="auto"/>
              <w:bottom w:val="nil"/>
              <w:right w:val="single" w:sz="4" w:space="0" w:color="auto"/>
            </w:tcBorders>
          </w:tcPr>
          <w:p w14:paraId="267AF872" w14:textId="77777777" w:rsidR="00797427" w:rsidRDefault="00797427" w:rsidP="00106D98">
            <w:pPr>
              <w:pStyle w:val="TAC"/>
              <w:keepNext w:val="0"/>
              <w:keepLines w:val="0"/>
              <w:widowControl w:val="0"/>
              <w:rPr>
                <w:lang w:val="en-US" w:eastAsia="zh-CN"/>
              </w:rPr>
            </w:pPr>
            <w:r>
              <w:rPr>
                <w:lang w:val="en-US" w:eastAsia="zh-CN"/>
              </w:rPr>
              <w:t>CA_n3A-n26A</w:t>
            </w:r>
          </w:p>
          <w:p w14:paraId="5699F831" w14:textId="77777777" w:rsidR="00797427" w:rsidRDefault="00797427" w:rsidP="00106D98">
            <w:pPr>
              <w:pStyle w:val="TAC"/>
              <w:keepNext w:val="0"/>
              <w:keepLines w:val="0"/>
              <w:widowControl w:val="0"/>
              <w:rPr>
                <w:lang w:val="en-US" w:eastAsia="zh-CN"/>
              </w:rPr>
            </w:pPr>
            <w:r>
              <w:rPr>
                <w:lang w:val="en-US" w:eastAsia="zh-CN"/>
              </w:rPr>
              <w:t>CA_n3A-n7A</w:t>
            </w:r>
          </w:p>
          <w:p w14:paraId="6BD35447" w14:textId="77777777" w:rsidR="00797427" w:rsidRDefault="00797427" w:rsidP="00106D98">
            <w:pPr>
              <w:pStyle w:val="TAC"/>
              <w:keepNext w:val="0"/>
              <w:keepLines w:val="0"/>
              <w:widowControl w:val="0"/>
              <w:rPr>
                <w:lang w:val="en-US" w:eastAsia="zh-CN"/>
              </w:rPr>
            </w:pPr>
            <w:r>
              <w:rPr>
                <w:lang w:val="en-US" w:eastAsia="zh-CN"/>
              </w:rPr>
              <w:t>CA_n3A-n78A</w:t>
            </w:r>
          </w:p>
          <w:p w14:paraId="255517E3" w14:textId="77777777" w:rsidR="00797427" w:rsidRDefault="00797427" w:rsidP="00106D98">
            <w:pPr>
              <w:pStyle w:val="TAC"/>
              <w:keepNext w:val="0"/>
              <w:keepLines w:val="0"/>
              <w:widowControl w:val="0"/>
              <w:rPr>
                <w:lang w:val="en-US" w:eastAsia="zh-CN"/>
              </w:rPr>
            </w:pPr>
            <w:r>
              <w:rPr>
                <w:lang w:val="en-US" w:eastAsia="zh-CN"/>
              </w:rPr>
              <w:t>CA_n7A-n26A</w:t>
            </w:r>
          </w:p>
          <w:p w14:paraId="4C822F1D" w14:textId="77777777" w:rsidR="00797427" w:rsidRDefault="00797427" w:rsidP="00106D98">
            <w:pPr>
              <w:pStyle w:val="TAC"/>
              <w:keepNext w:val="0"/>
              <w:keepLines w:val="0"/>
              <w:widowControl w:val="0"/>
              <w:rPr>
                <w:lang w:val="en-US" w:eastAsia="zh-CN"/>
              </w:rPr>
            </w:pPr>
            <w:r>
              <w:rPr>
                <w:lang w:val="en-US" w:eastAsia="zh-CN"/>
              </w:rPr>
              <w:t>CA_n26A-n78A</w:t>
            </w:r>
          </w:p>
          <w:p w14:paraId="39564899" w14:textId="77777777" w:rsidR="00797427" w:rsidRDefault="00797427" w:rsidP="00106D98">
            <w:pPr>
              <w:pStyle w:val="TAC"/>
              <w:keepNext w:val="0"/>
              <w:keepLines w:val="0"/>
              <w:widowControl w:val="0"/>
              <w:rPr>
                <w:lang w:val="en-US" w:eastAsia="zh-CN"/>
              </w:rPr>
            </w:pPr>
            <w:r>
              <w:rPr>
                <w:lang w:val="en-US" w:eastAsia="zh-CN"/>
              </w:rPr>
              <w:t>CA_n7A-n78A</w:t>
            </w:r>
          </w:p>
          <w:p w14:paraId="3E2BDFFC" w14:textId="77777777" w:rsidR="00797427" w:rsidRDefault="00797427" w:rsidP="00106D98">
            <w:pPr>
              <w:pStyle w:val="TAC"/>
              <w:keepNext w:val="0"/>
              <w:keepLines w:val="0"/>
              <w:widowControl w:val="0"/>
              <w:rPr>
                <w:lang w:val="en-US" w:eastAsia="zh-CN"/>
              </w:rPr>
            </w:pPr>
            <w:r>
              <w:rPr>
                <w:lang w:val="en-US" w:eastAsia="zh-CN"/>
              </w:rPr>
              <w:t>CA_n26(2A)</w:t>
            </w:r>
          </w:p>
          <w:p w14:paraId="343CAE8C" w14:textId="77777777" w:rsidR="00797427" w:rsidRPr="001141C9" w:rsidRDefault="00797427" w:rsidP="00106D98">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7010F32"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EB0BEF1"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D99EBDA"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466FC29A" w14:textId="77777777" w:rsidTr="0009185A">
        <w:trPr>
          <w:jc w:val="center"/>
        </w:trPr>
        <w:tc>
          <w:tcPr>
            <w:tcW w:w="2904" w:type="dxa"/>
            <w:tcBorders>
              <w:top w:val="nil"/>
              <w:left w:val="single" w:sz="4" w:space="0" w:color="auto"/>
              <w:bottom w:val="nil"/>
              <w:right w:val="single" w:sz="4" w:space="0" w:color="auto"/>
            </w:tcBorders>
          </w:tcPr>
          <w:p w14:paraId="590E89F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DCFFF1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7A8CFE"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B7FD27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1BA62DE" w14:textId="77777777" w:rsidR="00797427" w:rsidRPr="001141C9" w:rsidRDefault="00797427" w:rsidP="00106D98">
            <w:pPr>
              <w:pStyle w:val="TAC"/>
              <w:keepNext w:val="0"/>
              <w:keepLines w:val="0"/>
              <w:widowControl w:val="0"/>
              <w:rPr>
                <w:lang w:eastAsia="zh-CN" w:bidi="ar"/>
              </w:rPr>
            </w:pPr>
          </w:p>
        </w:tc>
      </w:tr>
      <w:tr w:rsidR="00797427" w:rsidRPr="001141C9" w14:paraId="2F83F14E" w14:textId="77777777" w:rsidTr="0009185A">
        <w:trPr>
          <w:jc w:val="center"/>
        </w:trPr>
        <w:tc>
          <w:tcPr>
            <w:tcW w:w="2904" w:type="dxa"/>
            <w:tcBorders>
              <w:top w:val="nil"/>
              <w:left w:val="single" w:sz="4" w:space="0" w:color="auto"/>
              <w:bottom w:val="nil"/>
              <w:right w:val="single" w:sz="4" w:space="0" w:color="auto"/>
            </w:tcBorders>
          </w:tcPr>
          <w:p w14:paraId="4889739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C25874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C2C96B"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9B5CA91"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6E28D518" w14:textId="77777777" w:rsidR="00797427" w:rsidRPr="001141C9" w:rsidRDefault="00797427" w:rsidP="00106D98">
            <w:pPr>
              <w:pStyle w:val="TAC"/>
              <w:keepNext w:val="0"/>
              <w:keepLines w:val="0"/>
              <w:widowControl w:val="0"/>
              <w:rPr>
                <w:lang w:eastAsia="zh-CN" w:bidi="ar"/>
              </w:rPr>
            </w:pPr>
          </w:p>
        </w:tc>
      </w:tr>
      <w:tr w:rsidR="00797427" w:rsidRPr="001141C9" w14:paraId="2EAE3EAE" w14:textId="77777777" w:rsidTr="0009185A">
        <w:trPr>
          <w:jc w:val="center"/>
        </w:trPr>
        <w:tc>
          <w:tcPr>
            <w:tcW w:w="2904" w:type="dxa"/>
            <w:tcBorders>
              <w:top w:val="nil"/>
              <w:left w:val="single" w:sz="4" w:space="0" w:color="auto"/>
              <w:bottom w:val="nil"/>
              <w:right w:val="single" w:sz="4" w:space="0" w:color="auto"/>
            </w:tcBorders>
          </w:tcPr>
          <w:p w14:paraId="73CD134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6971B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3D760A"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DE64CAD" w14:textId="77777777" w:rsidR="00797427" w:rsidRPr="001141C9" w:rsidRDefault="00797427" w:rsidP="00106D9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67186A2D" w14:textId="77777777" w:rsidR="00797427" w:rsidRPr="001141C9" w:rsidRDefault="00797427" w:rsidP="00106D98">
            <w:pPr>
              <w:pStyle w:val="TAC"/>
              <w:keepNext w:val="0"/>
              <w:keepLines w:val="0"/>
              <w:widowControl w:val="0"/>
              <w:rPr>
                <w:lang w:eastAsia="zh-CN" w:bidi="ar"/>
              </w:rPr>
            </w:pPr>
          </w:p>
        </w:tc>
      </w:tr>
      <w:tr w:rsidR="00797427" w:rsidRPr="001141C9" w14:paraId="2F842228" w14:textId="77777777" w:rsidTr="0009185A">
        <w:trPr>
          <w:jc w:val="center"/>
        </w:trPr>
        <w:tc>
          <w:tcPr>
            <w:tcW w:w="2904" w:type="dxa"/>
            <w:tcBorders>
              <w:top w:val="nil"/>
              <w:left w:val="single" w:sz="4" w:space="0" w:color="auto"/>
              <w:bottom w:val="nil"/>
              <w:right w:val="single" w:sz="4" w:space="0" w:color="auto"/>
            </w:tcBorders>
          </w:tcPr>
          <w:p w14:paraId="6DA75620"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79FFD50" w14:textId="77777777" w:rsidR="00797427" w:rsidRPr="001141C9" w:rsidRDefault="00797427" w:rsidP="00106D98">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FC5D149" w14:textId="77777777" w:rsidR="00797427" w:rsidRPr="001141C9" w:rsidRDefault="00797427" w:rsidP="00106D98">
            <w:pPr>
              <w:pStyle w:val="TAC"/>
              <w:keepNext w:val="0"/>
              <w:keepLines w:val="0"/>
              <w:widowControl w:val="0"/>
              <w:rPr>
                <w:rFonts w:cs="Arial"/>
                <w:szCs w:val="18"/>
                <w:lang w:eastAsia="zh-CN"/>
              </w:rPr>
            </w:pPr>
            <w:r w:rsidRPr="008D4D7E">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2FAB496"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26EEBAE1"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6ADB890F" w14:textId="77777777" w:rsidTr="0009185A">
        <w:trPr>
          <w:jc w:val="center"/>
        </w:trPr>
        <w:tc>
          <w:tcPr>
            <w:tcW w:w="2904" w:type="dxa"/>
            <w:tcBorders>
              <w:top w:val="nil"/>
              <w:left w:val="single" w:sz="4" w:space="0" w:color="auto"/>
              <w:bottom w:val="nil"/>
              <w:right w:val="single" w:sz="4" w:space="0" w:color="auto"/>
            </w:tcBorders>
          </w:tcPr>
          <w:p w14:paraId="7B1F18E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30AE42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DF99CB" w14:textId="77777777" w:rsidR="00797427" w:rsidRPr="001141C9" w:rsidRDefault="00797427" w:rsidP="00106D98">
            <w:pPr>
              <w:pStyle w:val="TAC"/>
              <w:keepNext w:val="0"/>
              <w:keepLines w:val="0"/>
              <w:widowControl w:val="0"/>
              <w:rPr>
                <w:rFonts w:cs="Arial"/>
                <w:szCs w:val="18"/>
                <w:lang w:eastAsia="zh-CN"/>
              </w:rPr>
            </w:pPr>
            <w:r w:rsidRPr="008D4D7E">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341BAA55"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24625174" w14:textId="77777777" w:rsidR="00797427" w:rsidRPr="001141C9" w:rsidRDefault="00797427" w:rsidP="00106D98">
            <w:pPr>
              <w:pStyle w:val="TAC"/>
              <w:keepNext w:val="0"/>
              <w:keepLines w:val="0"/>
              <w:widowControl w:val="0"/>
              <w:rPr>
                <w:lang w:eastAsia="zh-CN" w:bidi="ar"/>
              </w:rPr>
            </w:pPr>
          </w:p>
        </w:tc>
      </w:tr>
      <w:tr w:rsidR="00797427" w:rsidRPr="001141C9" w14:paraId="50E2B364" w14:textId="77777777" w:rsidTr="0009185A">
        <w:trPr>
          <w:jc w:val="center"/>
        </w:trPr>
        <w:tc>
          <w:tcPr>
            <w:tcW w:w="2904" w:type="dxa"/>
            <w:tcBorders>
              <w:top w:val="nil"/>
              <w:left w:val="single" w:sz="4" w:space="0" w:color="auto"/>
              <w:bottom w:val="nil"/>
              <w:right w:val="single" w:sz="4" w:space="0" w:color="auto"/>
            </w:tcBorders>
          </w:tcPr>
          <w:p w14:paraId="0325EDF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126538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5F2A21" w14:textId="77777777" w:rsidR="00797427" w:rsidRPr="001141C9" w:rsidRDefault="00797427" w:rsidP="00106D98">
            <w:pPr>
              <w:pStyle w:val="TAC"/>
              <w:keepNext w:val="0"/>
              <w:keepLines w:val="0"/>
              <w:widowControl w:val="0"/>
              <w:rPr>
                <w:rFonts w:cs="Arial"/>
                <w:szCs w:val="18"/>
                <w:lang w:eastAsia="zh-CN"/>
              </w:rPr>
            </w:pPr>
            <w:r w:rsidRPr="008D4D7E">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5BDFF46D" w14:textId="77777777" w:rsidR="00797427" w:rsidRPr="001141C9" w:rsidRDefault="00797427" w:rsidP="00106D9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39B0DB88" w14:textId="77777777" w:rsidR="00797427" w:rsidRPr="001141C9" w:rsidRDefault="00797427" w:rsidP="00106D98">
            <w:pPr>
              <w:pStyle w:val="TAC"/>
              <w:keepNext w:val="0"/>
              <w:keepLines w:val="0"/>
              <w:widowControl w:val="0"/>
              <w:rPr>
                <w:lang w:eastAsia="zh-CN" w:bidi="ar"/>
              </w:rPr>
            </w:pPr>
          </w:p>
        </w:tc>
      </w:tr>
      <w:tr w:rsidR="00797427" w:rsidRPr="001141C9" w14:paraId="794E0949" w14:textId="77777777" w:rsidTr="0009185A">
        <w:trPr>
          <w:jc w:val="center"/>
        </w:trPr>
        <w:tc>
          <w:tcPr>
            <w:tcW w:w="2904" w:type="dxa"/>
            <w:tcBorders>
              <w:top w:val="nil"/>
              <w:left w:val="single" w:sz="4" w:space="0" w:color="auto"/>
              <w:bottom w:val="single" w:sz="4" w:space="0" w:color="auto"/>
              <w:right w:val="single" w:sz="4" w:space="0" w:color="auto"/>
            </w:tcBorders>
          </w:tcPr>
          <w:p w14:paraId="2408EC0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52B2B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9DD8FC" w14:textId="77777777" w:rsidR="00797427" w:rsidRPr="001141C9" w:rsidRDefault="00797427" w:rsidP="00106D98">
            <w:pPr>
              <w:pStyle w:val="TAC"/>
              <w:keepNext w:val="0"/>
              <w:keepLines w:val="0"/>
              <w:widowControl w:val="0"/>
              <w:rPr>
                <w:rFonts w:cs="Arial"/>
                <w:szCs w:val="18"/>
                <w:lang w:eastAsia="zh-CN"/>
              </w:rPr>
            </w:pPr>
            <w:r w:rsidRPr="008D4D7E">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529A2D96" w14:textId="77777777" w:rsidR="00797427" w:rsidRPr="001141C9" w:rsidRDefault="00797427" w:rsidP="00106D9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tcPr>
          <w:p w14:paraId="7FD3BEDC" w14:textId="77777777" w:rsidR="00797427" w:rsidRPr="001141C9" w:rsidRDefault="00797427" w:rsidP="00106D98">
            <w:pPr>
              <w:pStyle w:val="TAC"/>
              <w:keepNext w:val="0"/>
              <w:keepLines w:val="0"/>
              <w:widowControl w:val="0"/>
              <w:rPr>
                <w:lang w:eastAsia="zh-CN" w:bidi="ar"/>
              </w:rPr>
            </w:pPr>
          </w:p>
        </w:tc>
      </w:tr>
      <w:tr w:rsidR="00797427" w:rsidRPr="001141C9" w14:paraId="56A9CAD4" w14:textId="77777777" w:rsidTr="0009185A">
        <w:trPr>
          <w:jc w:val="center"/>
        </w:trPr>
        <w:tc>
          <w:tcPr>
            <w:tcW w:w="2904" w:type="dxa"/>
            <w:tcBorders>
              <w:top w:val="single" w:sz="4" w:space="0" w:color="auto"/>
              <w:left w:val="single" w:sz="4" w:space="0" w:color="auto"/>
              <w:bottom w:val="nil"/>
              <w:right w:val="single" w:sz="4" w:space="0" w:color="auto"/>
            </w:tcBorders>
          </w:tcPr>
          <w:p w14:paraId="41C73007" w14:textId="77777777" w:rsidR="00797427" w:rsidRPr="001141C9" w:rsidRDefault="00797427" w:rsidP="00106D98">
            <w:pPr>
              <w:pStyle w:val="TAC"/>
              <w:keepNext w:val="0"/>
              <w:keepLines w:val="0"/>
              <w:widowControl w:val="0"/>
            </w:pPr>
            <w:r w:rsidRPr="001141C9">
              <w:lastRenderedPageBreak/>
              <w:t>CA_n3B-n7A-n26(2A)-n78C</w:t>
            </w:r>
          </w:p>
        </w:tc>
        <w:tc>
          <w:tcPr>
            <w:tcW w:w="3019" w:type="dxa"/>
            <w:tcBorders>
              <w:top w:val="single" w:sz="4" w:space="0" w:color="auto"/>
              <w:left w:val="single" w:sz="4" w:space="0" w:color="auto"/>
              <w:bottom w:val="nil"/>
              <w:right w:val="single" w:sz="4" w:space="0" w:color="auto"/>
            </w:tcBorders>
          </w:tcPr>
          <w:p w14:paraId="118A55C9" w14:textId="77777777" w:rsidR="00797427" w:rsidRPr="001141C9" w:rsidRDefault="00797427" w:rsidP="00106D98">
            <w:pPr>
              <w:pStyle w:val="TAC"/>
              <w:keepNext w:val="0"/>
              <w:keepLines w:val="0"/>
              <w:rPr>
                <w:lang w:eastAsia="zh-CN"/>
              </w:rPr>
            </w:pPr>
            <w:r w:rsidRPr="001141C9">
              <w:rPr>
                <w:lang w:eastAsia="zh-CN"/>
              </w:rPr>
              <w:t>CA_n3A-n26A</w:t>
            </w:r>
          </w:p>
          <w:p w14:paraId="0309C050" w14:textId="77777777" w:rsidR="00797427" w:rsidRPr="001141C9" w:rsidRDefault="00797427" w:rsidP="00106D98">
            <w:pPr>
              <w:pStyle w:val="TAC"/>
              <w:keepNext w:val="0"/>
              <w:keepLines w:val="0"/>
              <w:rPr>
                <w:lang w:eastAsia="zh-CN"/>
              </w:rPr>
            </w:pPr>
            <w:r w:rsidRPr="001141C9">
              <w:rPr>
                <w:lang w:eastAsia="zh-CN"/>
              </w:rPr>
              <w:t>CA_n3A-n7A</w:t>
            </w:r>
          </w:p>
          <w:p w14:paraId="28236AB2" w14:textId="77777777" w:rsidR="00797427" w:rsidRPr="001141C9" w:rsidRDefault="00797427" w:rsidP="00106D98">
            <w:pPr>
              <w:pStyle w:val="TAC"/>
              <w:keepNext w:val="0"/>
              <w:keepLines w:val="0"/>
              <w:rPr>
                <w:lang w:eastAsia="zh-CN"/>
              </w:rPr>
            </w:pPr>
            <w:r w:rsidRPr="001141C9">
              <w:rPr>
                <w:lang w:eastAsia="zh-CN"/>
              </w:rPr>
              <w:t>CA_n3A-n78A</w:t>
            </w:r>
          </w:p>
          <w:p w14:paraId="71C0F9E4" w14:textId="77777777" w:rsidR="00797427" w:rsidRPr="001141C9" w:rsidRDefault="00797427" w:rsidP="00106D98">
            <w:pPr>
              <w:pStyle w:val="TAC"/>
              <w:keepNext w:val="0"/>
              <w:keepLines w:val="0"/>
              <w:rPr>
                <w:lang w:eastAsia="zh-CN"/>
              </w:rPr>
            </w:pPr>
            <w:r w:rsidRPr="001141C9">
              <w:rPr>
                <w:lang w:eastAsia="zh-CN"/>
              </w:rPr>
              <w:t>CA_n7A-n26A</w:t>
            </w:r>
          </w:p>
          <w:p w14:paraId="133F9EC2" w14:textId="77777777" w:rsidR="00797427" w:rsidRPr="001141C9" w:rsidRDefault="00797427" w:rsidP="00106D98">
            <w:pPr>
              <w:pStyle w:val="TAC"/>
              <w:keepNext w:val="0"/>
              <w:keepLines w:val="0"/>
              <w:rPr>
                <w:lang w:eastAsia="zh-CN"/>
              </w:rPr>
            </w:pPr>
            <w:r w:rsidRPr="001141C9">
              <w:rPr>
                <w:lang w:eastAsia="zh-CN"/>
              </w:rPr>
              <w:t>CA_n26A-n78A</w:t>
            </w:r>
          </w:p>
          <w:p w14:paraId="0ABA46EE" w14:textId="77777777" w:rsidR="00797427" w:rsidRPr="001141C9" w:rsidRDefault="00797427" w:rsidP="00106D98">
            <w:pPr>
              <w:pStyle w:val="TAC"/>
              <w:keepNext w:val="0"/>
              <w:keepLines w:val="0"/>
              <w:rPr>
                <w:lang w:eastAsia="zh-CN"/>
              </w:rPr>
            </w:pPr>
            <w:r w:rsidRPr="001141C9">
              <w:rPr>
                <w:lang w:eastAsia="zh-CN"/>
              </w:rPr>
              <w:t>CA_n7A-n78A</w:t>
            </w:r>
          </w:p>
          <w:p w14:paraId="273FD2C2" w14:textId="77777777" w:rsidR="00797427" w:rsidRPr="001141C9" w:rsidRDefault="00797427" w:rsidP="00106D98">
            <w:pPr>
              <w:pStyle w:val="TAC"/>
              <w:keepNext w:val="0"/>
              <w:keepLines w:val="0"/>
              <w:rPr>
                <w:lang w:eastAsia="zh-CN"/>
              </w:rPr>
            </w:pPr>
            <w:r w:rsidRPr="001141C9">
              <w:rPr>
                <w:lang w:eastAsia="zh-CN"/>
              </w:rPr>
              <w:t>CA_n26(2A)</w:t>
            </w:r>
          </w:p>
          <w:p w14:paraId="56851C17" w14:textId="77777777" w:rsidR="00797427" w:rsidRPr="001141C9" w:rsidRDefault="00797427" w:rsidP="00106D98">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B93805C"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4B039BD"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7A3EC37"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50E34538" w14:textId="77777777" w:rsidTr="0009185A">
        <w:trPr>
          <w:jc w:val="center"/>
        </w:trPr>
        <w:tc>
          <w:tcPr>
            <w:tcW w:w="2904" w:type="dxa"/>
            <w:tcBorders>
              <w:top w:val="nil"/>
              <w:left w:val="single" w:sz="4" w:space="0" w:color="auto"/>
              <w:bottom w:val="nil"/>
              <w:right w:val="single" w:sz="4" w:space="0" w:color="auto"/>
            </w:tcBorders>
          </w:tcPr>
          <w:p w14:paraId="4AD7007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53A43E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4AD65F"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D0EC6DD"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2AEFE9A6" w14:textId="77777777" w:rsidR="00797427" w:rsidRPr="001141C9" w:rsidRDefault="00797427" w:rsidP="00106D98">
            <w:pPr>
              <w:pStyle w:val="TAC"/>
              <w:keepNext w:val="0"/>
              <w:keepLines w:val="0"/>
              <w:widowControl w:val="0"/>
              <w:rPr>
                <w:lang w:eastAsia="zh-CN" w:bidi="ar"/>
              </w:rPr>
            </w:pPr>
          </w:p>
        </w:tc>
      </w:tr>
      <w:tr w:rsidR="00797427" w:rsidRPr="001141C9" w14:paraId="5F82AD6A" w14:textId="77777777" w:rsidTr="0009185A">
        <w:trPr>
          <w:jc w:val="center"/>
        </w:trPr>
        <w:tc>
          <w:tcPr>
            <w:tcW w:w="2904" w:type="dxa"/>
            <w:tcBorders>
              <w:top w:val="nil"/>
              <w:left w:val="single" w:sz="4" w:space="0" w:color="auto"/>
              <w:bottom w:val="nil"/>
              <w:right w:val="single" w:sz="4" w:space="0" w:color="auto"/>
            </w:tcBorders>
          </w:tcPr>
          <w:p w14:paraId="39E34CD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00873C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4D992A"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EF9C93C"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6FA9C8A1" w14:textId="77777777" w:rsidR="00797427" w:rsidRPr="001141C9" w:rsidRDefault="00797427" w:rsidP="00106D98">
            <w:pPr>
              <w:pStyle w:val="TAC"/>
              <w:keepNext w:val="0"/>
              <w:keepLines w:val="0"/>
              <w:widowControl w:val="0"/>
              <w:rPr>
                <w:lang w:eastAsia="zh-CN" w:bidi="ar"/>
              </w:rPr>
            </w:pPr>
          </w:p>
        </w:tc>
      </w:tr>
      <w:tr w:rsidR="00797427" w:rsidRPr="001141C9" w14:paraId="59827C37" w14:textId="77777777" w:rsidTr="0009185A">
        <w:trPr>
          <w:jc w:val="center"/>
        </w:trPr>
        <w:tc>
          <w:tcPr>
            <w:tcW w:w="2904" w:type="dxa"/>
            <w:tcBorders>
              <w:top w:val="nil"/>
              <w:left w:val="single" w:sz="4" w:space="0" w:color="auto"/>
              <w:bottom w:val="nil"/>
              <w:right w:val="single" w:sz="4" w:space="0" w:color="auto"/>
            </w:tcBorders>
          </w:tcPr>
          <w:p w14:paraId="3343AF2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6A21C8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2CCF24"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6137417" w14:textId="77777777" w:rsidR="00797427" w:rsidRPr="001141C9" w:rsidRDefault="00797427" w:rsidP="00106D98">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4359724B" w14:textId="77777777" w:rsidR="00797427" w:rsidRPr="001141C9" w:rsidRDefault="00797427" w:rsidP="00106D98">
            <w:pPr>
              <w:pStyle w:val="TAC"/>
              <w:keepNext w:val="0"/>
              <w:keepLines w:val="0"/>
              <w:widowControl w:val="0"/>
              <w:rPr>
                <w:lang w:eastAsia="zh-CN" w:bidi="ar"/>
              </w:rPr>
            </w:pPr>
          </w:p>
        </w:tc>
      </w:tr>
      <w:tr w:rsidR="00797427" w:rsidRPr="001141C9" w14:paraId="4A9CB95B" w14:textId="77777777" w:rsidTr="0009185A">
        <w:trPr>
          <w:jc w:val="center"/>
        </w:trPr>
        <w:tc>
          <w:tcPr>
            <w:tcW w:w="2904" w:type="dxa"/>
            <w:tcBorders>
              <w:top w:val="nil"/>
              <w:left w:val="single" w:sz="4" w:space="0" w:color="auto"/>
              <w:bottom w:val="nil"/>
              <w:right w:val="single" w:sz="4" w:space="0" w:color="auto"/>
            </w:tcBorders>
          </w:tcPr>
          <w:p w14:paraId="7DE42311"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4224241" w14:textId="77777777" w:rsidR="00797427" w:rsidRPr="001141C9" w:rsidRDefault="00797427" w:rsidP="00106D98">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15493DA" w14:textId="77777777" w:rsidR="00797427" w:rsidRPr="001141C9" w:rsidRDefault="00797427" w:rsidP="00106D98">
            <w:pPr>
              <w:pStyle w:val="TAC"/>
              <w:keepNext w:val="0"/>
              <w:keepLines w:val="0"/>
              <w:widowControl w:val="0"/>
              <w:rPr>
                <w:rFonts w:cs="Arial"/>
                <w:szCs w:val="18"/>
                <w:lang w:eastAsia="zh-CN"/>
              </w:rPr>
            </w:pPr>
            <w:r w:rsidRPr="00936490">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4B8DCAD"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02F6A175"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476A6004" w14:textId="77777777" w:rsidTr="0009185A">
        <w:trPr>
          <w:jc w:val="center"/>
        </w:trPr>
        <w:tc>
          <w:tcPr>
            <w:tcW w:w="2904" w:type="dxa"/>
            <w:tcBorders>
              <w:top w:val="nil"/>
              <w:left w:val="single" w:sz="4" w:space="0" w:color="auto"/>
              <w:bottom w:val="nil"/>
              <w:right w:val="single" w:sz="4" w:space="0" w:color="auto"/>
            </w:tcBorders>
          </w:tcPr>
          <w:p w14:paraId="797FA63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118416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91F9E4" w14:textId="77777777" w:rsidR="00797427" w:rsidRPr="001141C9" w:rsidRDefault="00797427" w:rsidP="00106D98">
            <w:pPr>
              <w:pStyle w:val="TAC"/>
              <w:keepNext w:val="0"/>
              <w:keepLines w:val="0"/>
              <w:widowControl w:val="0"/>
              <w:rPr>
                <w:rFonts w:cs="Arial"/>
                <w:szCs w:val="18"/>
                <w:lang w:eastAsia="zh-CN"/>
              </w:rPr>
            </w:pPr>
            <w:r w:rsidRPr="00936490">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1D2C61C4"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4AAF700C" w14:textId="77777777" w:rsidR="00797427" w:rsidRPr="001141C9" w:rsidRDefault="00797427" w:rsidP="00106D98">
            <w:pPr>
              <w:pStyle w:val="TAC"/>
              <w:keepNext w:val="0"/>
              <w:keepLines w:val="0"/>
              <w:widowControl w:val="0"/>
              <w:rPr>
                <w:lang w:eastAsia="zh-CN" w:bidi="ar"/>
              </w:rPr>
            </w:pPr>
          </w:p>
        </w:tc>
      </w:tr>
      <w:tr w:rsidR="00797427" w:rsidRPr="001141C9" w14:paraId="7361F733" w14:textId="77777777" w:rsidTr="0009185A">
        <w:trPr>
          <w:jc w:val="center"/>
        </w:trPr>
        <w:tc>
          <w:tcPr>
            <w:tcW w:w="2904" w:type="dxa"/>
            <w:tcBorders>
              <w:top w:val="nil"/>
              <w:left w:val="single" w:sz="4" w:space="0" w:color="auto"/>
              <w:bottom w:val="nil"/>
              <w:right w:val="single" w:sz="4" w:space="0" w:color="auto"/>
            </w:tcBorders>
          </w:tcPr>
          <w:p w14:paraId="56F2434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70B119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AECD28" w14:textId="77777777" w:rsidR="00797427" w:rsidRPr="001141C9" w:rsidRDefault="00797427" w:rsidP="00106D98">
            <w:pPr>
              <w:pStyle w:val="TAC"/>
              <w:keepNext w:val="0"/>
              <w:keepLines w:val="0"/>
              <w:widowControl w:val="0"/>
              <w:rPr>
                <w:rFonts w:cs="Arial"/>
                <w:szCs w:val="18"/>
                <w:lang w:eastAsia="zh-CN"/>
              </w:rPr>
            </w:pPr>
            <w:r w:rsidRPr="00936490">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430168AC" w14:textId="77777777" w:rsidR="00797427" w:rsidRPr="001141C9" w:rsidRDefault="00797427" w:rsidP="00106D9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2819731D" w14:textId="77777777" w:rsidR="00797427" w:rsidRPr="001141C9" w:rsidRDefault="00797427" w:rsidP="00106D98">
            <w:pPr>
              <w:pStyle w:val="TAC"/>
              <w:keepNext w:val="0"/>
              <w:keepLines w:val="0"/>
              <w:widowControl w:val="0"/>
              <w:rPr>
                <w:lang w:eastAsia="zh-CN" w:bidi="ar"/>
              </w:rPr>
            </w:pPr>
          </w:p>
        </w:tc>
      </w:tr>
      <w:tr w:rsidR="00797427" w:rsidRPr="001141C9" w14:paraId="2F297583" w14:textId="77777777" w:rsidTr="0009185A">
        <w:trPr>
          <w:jc w:val="center"/>
        </w:trPr>
        <w:tc>
          <w:tcPr>
            <w:tcW w:w="2904" w:type="dxa"/>
            <w:tcBorders>
              <w:top w:val="nil"/>
              <w:left w:val="single" w:sz="4" w:space="0" w:color="auto"/>
              <w:bottom w:val="single" w:sz="4" w:space="0" w:color="auto"/>
              <w:right w:val="single" w:sz="4" w:space="0" w:color="auto"/>
            </w:tcBorders>
          </w:tcPr>
          <w:p w14:paraId="10554D4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3833A7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67E477" w14:textId="77777777" w:rsidR="00797427" w:rsidRPr="001141C9" w:rsidRDefault="00797427" w:rsidP="00106D98">
            <w:pPr>
              <w:pStyle w:val="TAC"/>
              <w:keepNext w:val="0"/>
              <w:keepLines w:val="0"/>
              <w:widowControl w:val="0"/>
              <w:rPr>
                <w:rFonts w:cs="Arial"/>
                <w:szCs w:val="18"/>
                <w:lang w:eastAsia="zh-CN"/>
              </w:rPr>
            </w:pPr>
            <w:r w:rsidRPr="00936490">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48B48A43" w14:textId="77777777" w:rsidR="00797427" w:rsidRPr="001141C9" w:rsidRDefault="00797427" w:rsidP="00106D98">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51290ECB" w14:textId="77777777" w:rsidR="00797427" w:rsidRPr="001141C9" w:rsidRDefault="00797427" w:rsidP="00106D98">
            <w:pPr>
              <w:pStyle w:val="TAC"/>
              <w:keepNext w:val="0"/>
              <w:keepLines w:val="0"/>
              <w:widowControl w:val="0"/>
              <w:rPr>
                <w:lang w:eastAsia="zh-CN" w:bidi="ar"/>
              </w:rPr>
            </w:pPr>
          </w:p>
        </w:tc>
      </w:tr>
      <w:tr w:rsidR="00797427" w:rsidRPr="001141C9" w14:paraId="349872EC" w14:textId="77777777" w:rsidTr="0009185A">
        <w:trPr>
          <w:jc w:val="center"/>
        </w:trPr>
        <w:tc>
          <w:tcPr>
            <w:tcW w:w="2904" w:type="dxa"/>
            <w:tcBorders>
              <w:top w:val="single" w:sz="4" w:space="0" w:color="auto"/>
              <w:left w:val="single" w:sz="4" w:space="0" w:color="auto"/>
              <w:bottom w:val="nil"/>
              <w:right w:val="single" w:sz="4" w:space="0" w:color="auto"/>
            </w:tcBorders>
          </w:tcPr>
          <w:p w14:paraId="648DEE6A" w14:textId="77777777" w:rsidR="00797427" w:rsidRPr="001141C9" w:rsidRDefault="00797427" w:rsidP="00106D98">
            <w:pPr>
              <w:pStyle w:val="TAC"/>
              <w:keepNext w:val="0"/>
              <w:keepLines w:val="0"/>
              <w:widowControl w:val="0"/>
            </w:pPr>
            <w:r w:rsidRPr="001141C9">
              <w:t>CA_n3B-n7B-n26A-n78A</w:t>
            </w:r>
          </w:p>
        </w:tc>
        <w:tc>
          <w:tcPr>
            <w:tcW w:w="3019" w:type="dxa"/>
            <w:tcBorders>
              <w:top w:val="single" w:sz="4" w:space="0" w:color="auto"/>
              <w:left w:val="single" w:sz="4" w:space="0" w:color="auto"/>
              <w:bottom w:val="nil"/>
              <w:right w:val="single" w:sz="4" w:space="0" w:color="auto"/>
            </w:tcBorders>
          </w:tcPr>
          <w:p w14:paraId="340051D1" w14:textId="77777777" w:rsidR="00797427" w:rsidRPr="001141C9" w:rsidRDefault="00797427" w:rsidP="00106D98">
            <w:pPr>
              <w:pStyle w:val="TAC"/>
              <w:keepNext w:val="0"/>
              <w:keepLines w:val="0"/>
              <w:widowControl w:val="0"/>
              <w:rPr>
                <w:lang w:eastAsia="zh-CN"/>
              </w:rPr>
            </w:pPr>
            <w:r w:rsidRPr="001141C9">
              <w:rPr>
                <w:lang w:eastAsia="zh-CN"/>
              </w:rPr>
              <w:t>CA_n3A-n7A</w:t>
            </w:r>
          </w:p>
          <w:p w14:paraId="0B4F9BB1"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081483D6"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16125481"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58408F56"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3FC7B21B" w14:textId="77777777" w:rsidR="00797427" w:rsidRPr="001141C9" w:rsidRDefault="00797427" w:rsidP="00106D98">
            <w:pPr>
              <w:pStyle w:val="TAC"/>
              <w:keepNext w:val="0"/>
              <w:keepLines w:val="0"/>
              <w:widowControl w:val="0"/>
              <w:rPr>
                <w:lang w:eastAsia="zh-CN"/>
              </w:rPr>
            </w:pPr>
            <w:r w:rsidRPr="001141C9">
              <w:rPr>
                <w:lang w:eastAsia="zh-CN"/>
              </w:rPr>
              <w:t>CA_n26A-n78A</w:t>
            </w:r>
          </w:p>
          <w:p w14:paraId="6B0883CF" w14:textId="77777777" w:rsidR="00797427" w:rsidRPr="001141C9" w:rsidRDefault="00797427" w:rsidP="00106D98">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0B57969"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CFF897D"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24A39CE"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265FD8F4" w14:textId="77777777" w:rsidTr="0009185A">
        <w:trPr>
          <w:jc w:val="center"/>
        </w:trPr>
        <w:tc>
          <w:tcPr>
            <w:tcW w:w="2904" w:type="dxa"/>
            <w:tcBorders>
              <w:top w:val="nil"/>
              <w:left w:val="single" w:sz="4" w:space="0" w:color="auto"/>
              <w:bottom w:val="nil"/>
              <w:right w:val="single" w:sz="4" w:space="0" w:color="auto"/>
            </w:tcBorders>
          </w:tcPr>
          <w:p w14:paraId="577D8E7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6CF570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4B762C"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90157C3" w14:textId="77777777" w:rsidR="00797427" w:rsidRPr="001141C9" w:rsidRDefault="00797427" w:rsidP="00106D98">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390D59E" w14:textId="77777777" w:rsidR="00797427" w:rsidRPr="001141C9" w:rsidRDefault="00797427" w:rsidP="00106D98">
            <w:pPr>
              <w:pStyle w:val="TAC"/>
              <w:keepNext w:val="0"/>
              <w:keepLines w:val="0"/>
              <w:widowControl w:val="0"/>
              <w:rPr>
                <w:lang w:eastAsia="zh-CN" w:bidi="ar"/>
              </w:rPr>
            </w:pPr>
          </w:p>
        </w:tc>
      </w:tr>
      <w:tr w:rsidR="00797427" w:rsidRPr="001141C9" w14:paraId="070A26B2" w14:textId="77777777" w:rsidTr="0009185A">
        <w:trPr>
          <w:jc w:val="center"/>
        </w:trPr>
        <w:tc>
          <w:tcPr>
            <w:tcW w:w="2904" w:type="dxa"/>
            <w:tcBorders>
              <w:top w:val="nil"/>
              <w:left w:val="single" w:sz="4" w:space="0" w:color="auto"/>
              <w:bottom w:val="nil"/>
              <w:right w:val="single" w:sz="4" w:space="0" w:color="auto"/>
            </w:tcBorders>
          </w:tcPr>
          <w:p w14:paraId="4612D83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BFD8C1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F3836E"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105D43A"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7AB708F" w14:textId="77777777" w:rsidR="00797427" w:rsidRPr="001141C9" w:rsidRDefault="00797427" w:rsidP="00106D98">
            <w:pPr>
              <w:pStyle w:val="TAC"/>
              <w:keepNext w:val="0"/>
              <w:keepLines w:val="0"/>
              <w:widowControl w:val="0"/>
              <w:rPr>
                <w:lang w:eastAsia="zh-CN" w:bidi="ar"/>
              </w:rPr>
            </w:pPr>
          </w:p>
        </w:tc>
      </w:tr>
      <w:tr w:rsidR="00797427" w:rsidRPr="001141C9" w14:paraId="6A3C3E4F" w14:textId="77777777" w:rsidTr="0009185A">
        <w:trPr>
          <w:jc w:val="center"/>
        </w:trPr>
        <w:tc>
          <w:tcPr>
            <w:tcW w:w="2904" w:type="dxa"/>
            <w:tcBorders>
              <w:top w:val="nil"/>
              <w:left w:val="single" w:sz="4" w:space="0" w:color="auto"/>
              <w:bottom w:val="nil"/>
              <w:right w:val="single" w:sz="4" w:space="0" w:color="auto"/>
            </w:tcBorders>
          </w:tcPr>
          <w:p w14:paraId="2B7B412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2800BE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556B5D"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904D5CE"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8B25F6" w14:textId="77777777" w:rsidR="00797427" w:rsidRPr="001141C9" w:rsidRDefault="00797427" w:rsidP="00106D98">
            <w:pPr>
              <w:pStyle w:val="TAC"/>
              <w:keepNext w:val="0"/>
              <w:keepLines w:val="0"/>
              <w:widowControl w:val="0"/>
              <w:rPr>
                <w:lang w:eastAsia="zh-CN" w:bidi="ar"/>
              </w:rPr>
            </w:pPr>
          </w:p>
        </w:tc>
      </w:tr>
      <w:tr w:rsidR="00797427" w:rsidRPr="001141C9" w14:paraId="719CF8CC" w14:textId="77777777" w:rsidTr="0009185A">
        <w:trPr>
          <w:jc w:val="center"/>
        </w:trPr>
        <w:tc>
          <w:tcPr>
            <w:tcW w:w="2904" w:type="dxa"/>
            <w:tcBorders>
              <w:top w:val="nil"/>
              <w:left w:val="single" w:sz="4" w:space="0" w:color="auto"/>
              <w:bottom w:val="nil"/>
              <w:right w:val="single" w:sz="4" w:space="0" w:color="auto"/>
            </w:tcBorders>
          </w:tcPr>
          <w:p w14:paraId="242F44E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47404F9" w14:textId="77777777" w:rsidR="00797427" w:rsidRPr="001141C9" w:rsidRDefault="00797427" w:rsidP="00106D98">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1EFAC3C" w14:textId="77777777" w:rsidR="00797427" w:rsidRPr="001141C9" w:rsidRDefault="00797427" w:rsidP="00106D98">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52AF433A"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28B2E236"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5CB60773" w14:textId="77777777" w:rsidTr="0009185A">
        <w:trPr>
          <w:jc w:val="center"/>
        </w:trPr>
        <w:tc>
          <w:tcPr>
            <w:tcW w:w="2904" w:type="dxa"/>
            <w:tcBorders>
              <w:top w:val="nil"/>
              <w:left w:val="single" w:sz="4" w:space="0" w:color="auto"/>
              <w:bottom w:val="nil"/>
              <w:right w:val="single" w:sz="4" w:space="0" w:color="auto"/>
            </w:tcBorders>
          </w:tcPr>
          <w:p w14:paraId="2E01996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E65EE0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69BA44" w14:textId="77777777" w:rsidR="00797427" w:rsidRPr="001141C9" w:rsidRDefault="00797427" w:rsidP="00106D98">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2E1BAB3B" w14:textId="77777777" w:rsidR="00797427" w:rsidRPr="001141C9" w:rsidRDefault="00797427" w:rsidP="00106D98">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7684B8E4" w14:textId="77777777" w:rsidR="00797427" w:rsidRPr="001141C9" w:rsidRDefault="00797427" w:rsidP="00106D98">
            <w:pPr>
              <w:pStyle w:val="TAC"/>
              <w:keepNext w:val="0"/>
              <w:keepLines w:val="0"/>
              <w:widowControl w:val="0"/>
              <w:rPr>
                <w:lang w:eastAsia="zh-CN" w:bidi="ar"/>
              </w:rPr>
            </w:pPr>
          </w:p>
        </w:tc>
      </w:tr>
      <w:tr w:rsidR="00797427" w:rsidRPr="001141C9" w14:paraId="7DCCA2F3" w14:textId="77777777" w:rsidTr="0009185A">
        <w:trPr>
          <w:jc w:val="center"/>
        </w:trPr>
        <w:tc>
          <w:tcPr>
            <w:tcW w:w="2904" w:type="dxa"/>
            <w:tcBorders>
              <w:top w:val="nil"/>
              <w:left w:val="single" w:sz="4" w:space="0" w:color="auto"/>
              <w:bottom w:val="nil"/>
              <w:right w:val="single" w:sz="4" w:space="0" w:color="auto"/>
            </w:tcBorders>
          </w:tcPr>
          <w:p w14:paraId="4E48B41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631FD7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D4DA80" w14:textId="77777777" w:rsidR="00797427" w:rsidRPr="001141C9" w:rsidRDefault="00797427" w:rsidP="00106D98">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3ECF4368"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3059BDA1" w14:textId="77777777" w:rsidR="00797427" w:rsidRPr="001141C9" w:rsidRDefault="00797427" w:rsidP="00106D98">
            <w:pPr>
              <w:pStyle w:val="TAC"/>
              <w:keepNext w:val="0"/>
              <w:keepLines w:val="0"/>
              <w:widowControl w:val="0"/>
              <w:rPr>
                <w:lang w:eastAsia="zh-CN" w:bidi="ar"/>
              </w:rPr>
            </w:pPr>
          </w:p>
        </w:tc>
      </w:tr>
      <w:tr w:rsidR="00797427" w:rsidRPr="001141C9" w14:paraId="23605233" w14:textId="77777777" w:rsidTr="0009185A">
        <w:trPr>
          <w:jc w:val="center"/>
        </w:trPr>
        <w:tc>
          <w:tcPr>
            <w:tcW w:w="2904" w:type="dxa"/>
            <w:tcBorders>
              <w:top w:val="nil"/>
              <w:left w:val="single" w:sz="4" w:space="0" w:color="auto"/>
              <w:bottom w:val="single" w:sz="4" w:space="0" w:color="auto"/>
              <w:right w:val="single" w:sz="4" w:space="0" w:color="auto"/>
            </w:tcBorders>
          </w:tcPr>
          <w:p w14:paraId="2E943FD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861BC7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875B19" w14:textId="77777777" w:rsidR="00797427" w:rsidRPr="001141C9" w:rsidRDefault="00797427" w:rsidP="00106D98">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6BBEA752" w14:textId="77777777" w:rsidR="00797427" w:rsidRPr="001141C9" w:rsidRDefault="00797427" w:rsidP="00106D98">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0C25DB72" w14:textId="77777777" w:rsidR="00797427" w:rsidRPr="001141C9" w:rsidRDefault="00797427" w:rsidP="00106D98">
            <w:pPr>
              <w:pStyle w:val="TAC"/>
              <w:keepNext w:val="0"/>
              <w:keepLines w:val="0"/>
              <w:widowControl w:val="0"/>
              <w:rPr>
                <w:lang w:eastAsia="zh-CN" w:bidi="ar"/>
              </w:rPr>
            </w:pPr>
          </w:p>
        </w:tc>
      </w:tr>
      <w:tr w:rsidR="00797427" w:rsidRPr="001141C9" w14:paraId="2FF41486" w14:textId="77777777" w:rsidTr="0009185A">
        <w:trPr>
          <w:jc w:val="center"/>
        </w:trPr>
        <w:tc>
          <w:tcPr>
            <w:tcW w:w="2904" w:type="dxa"/>
            <w:tcBorders>
              <w:top w:val="single" w:sz="4" w:space="0" w:color="auto"/>
              <w:left w:val="single" w:sz="4" w:space="0" w:color="auto"/>
              <w:bottom w:val="nil"/>
              <w:right w:val="single" w:sz="4" w:space="0" w:color="auto"/>
            </w:tcBorders>
          </w:tcPr>
          <w:p w14:paraId="413E2154" w14:textId="77777777" w:rsidR="00797427" w:rsidRPr="001141C9" w:rsidRDefault="00797427" w:rsidP="00106D98">
            <w:pPr>
              <w:pStyle w:val="TAC"/>
              <w:keepNext w:val="0"/>
              <w:keepLines w:val="0"/>
              <w:widowControl w:val="0"/>
            </w:pPr>
            <w:r w:rsidRPr="001141C9">
              <w:t>CA_n3B-n7B-n26(2A)-n78A</w:t>
            </w:r>
          </w:p>
        </w:tc>
        <w:tc>
          <w:tcPr>
            <w:tcW w:w="3019" w:type="dxa"/>
            <w:tcBorders>
              <w:top w:val="single" w:sz="4" w:space="0" w:color="auto"/>
              <w:left w:val="single" w:sz="4" w:space="0" w:color="auto"/>
              <w:bottom w:val="nil"/>
              <w:right w:val="single" w:sz="4" w:space="0" w:color="auto"/>
            </w:tcBorders>
          </w:tcPr>
          <w:p w14:paraId="07917334"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71FD43A4" w14:textId="77777777" w:rsidR="00797427" w:rsidRPr="001141C9" w:rsidRDefault="00797427" w:rsidP="00106D98">
            <w:pPr>
              <w:pStyle w:val="TAC"/>
              <w:keepNext w:val="0"/>
              <w:keepLines w:val="0"/>
              <w:widowControl w:val="0"/>
              <w:rPr>
                <w:lang w:eastAsia="zh-CN"/>
              </w:rPr>
            </w:pPr>
            <w:r w:rsidRPr="001141C9">
              <w:rPr>
                <w:lang w:eastAsia="zh-CN"/>
              </w:rPr>
              <w:t>CA_n3A-n7A</w:t>
            </w:r>
          </w:p>
          <w:p w14:paraId="1C18DBCC"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00B4E646"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36F2B1A5" w14:textId="77777777" w:rsidR="00797427" w:rsidRPr="001141C9" w:rsidRDefault="00797427" w:rsidP="00106D98">
            <w:pPr>
              <w:pStyle w:val="TAC"/>
              <w:keepNext w:val="0"/>
              <w:keepLines w:val="0"/>
              <w:widowControl w:val="0"/>
              <w:rPr>
                <w:lang w:eastAsia="zh-CN"/>
              </w:rPr>
            </w:pPr>
            <w:r w:rsidRPr="001141C9">
              <w:rPr>
                <w:lang w:eastAsia="zh-CN"/>
              </w:rPr>
              <w:t>CA_n26A-n78A</w:t>
            </w:r>
          </w:p>
          <w:p w14:paraId="1795D2D9"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69C68DD8" w14:textId="77777777" w:rsidR="00797427" w:rsidRPr="001141C9" w:rsidRDefault="00797427" w:rsidP="00106D98">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13C8E76"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B31E311"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3E0BE60"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282584F1" w14:textId="77777777" w:rsidTr="0009185A">
        <w:trPr>
          <w:jc w:val="center"/>
        </w:trPr>
        <w:tc>
          <w:tcPr>
            <w:tcW w:w="2904" w:type="dxa"/>
            <w:tcBorders>
              <w:top w:val="nil"/>
              <w:left w:val="single" w:sz="4" w:space="0" w:color="auto"/>
              <w:bottom w:val="nil"/>
              <w:right w:val="single" w:sz="4" w:space="0" w:color="auto"/>
            </w:tcBorders>
          </w:tcPr>
          <w:p w14:paraId="41C417E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AD507F7" w14:textId="77777777" w:rsidR="00797427" w:rsidRPr="001141C9" w:rsidRDefault="00797427" w:rsidP="00106D98">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99F5C34"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1A1300C" w14:textId="77777777" w:rsidR="00797427" w:rsidRPr="001141C9" w:rsidRDefault="00797427" w:rsidP="00106D98">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FBD319F" w14:textId="77777777" w:rsidR="00797427" w:rsidRPr="001141C9" w:rsidRDefault="00797427" w:rsidP="00106D98">
            <w:pPr>
              <w:pStyle w:val="TAC"/>
              <w:keepNext w:val="0"/>
              <w:keepLines w:val="0"/>
              <w:widowControl w:val="0"/>
              <w:rPr>
                <w:lang w:eastAsia="zh-CN" w:bidi="ar"/>
              </w:rPr>
            </w:pPr>
          </w:p>
        </w:tc>
      </w:tr>
      <w:tr w:rsidR="00797427" w:rsidRPr="001141C9" w14:paraId="2ADA6A41" w14:textId="77777777" w:rsidTr="0009185A">
        <w:trPr>
          <w:jc w:val="center"/>
        </w:trPr>
        <w:tc>
          <w:tcPr>
            <w:tcW w:w="2904" w:type="dxa"/>
            <w:tcBorders>
              <w:top w:val="nil"/>
              <w:left w:val="single" w:sz="4" w:space="0" w:color="auto"/>
              <w:bottom w:val="nil"/>
              <w:right w:val="single" w:sz="4" w:space="0" w:color="auto"/>
            </w:tcBorders>
          </w:tcPr>
          <w:p w14:paraId="4269E5C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3A096B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C22C96"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E35757F"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03E95E7C" w14:textId="77777777" w:rsidR="00797427" w:rsidRPr="001141C9" w:rsidRDefault="00797427" w:rsidP="00106D98">
            <w:pPr>
              <w:pStyle w:val="TAC"/>
              <w:keepNext w:val="0"/>
              <w:keepLines w:val="0"/>
              <w:widowControl w:val="0"/>
              <w:rPr>
                <w:lang w:eastAsia="zh-CN" w:bidi="ar"/>
              </w:rPr>
            </w:pPr>
          </w:p>
        </w:tc>
      </w:tr>
      <w:tr w:rsidR="00797427" w:rsidRPr="001141C9" w14:paraId="20F9AA45" w14:textId="77777777" w:rsidTr="0009185A">
        <w:trPr>
          <w:jc w:val="center"/>
        </w:trPr>
        <w:tc>
          <w:tcPr>
            <w:tcW w:w="2904" w:type="dxa"/>
            <w:tcBorders>
              <w:top w:val="nil"/>
              <w:left w:val="single" w:sz="4" w:space="0" w:color="auto"/>
              <w:bottom w:val="nil"/>
              <w:right w:val="single" w:sz="4" w:space="0" w:color="auto"/>
            </w:tcBorders>
          </w:tcPr>
          <w:p w14:paraId="182B03B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3AAE5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3E38A8"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9108011"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0DC98A" w14:textId="77777777" w:rsidR="00797427" w:rsidRPr="001141C9" w:rsidRDefault="00797427" w:rsidP="00106D98">
            <w:pPr>
              <w:pStyle w:val="TAC"/>
              <w:keepNext w:val="0"/>
              <w:keepLines w:val="0"/>
              <w:widowControl w:val="0"/>
              <w:rPr>
                <w:lang w:eastAsia="zh-CN" w:bidi="ar"/>
              </w:rPr>
            </w:pPr>
          </w:p>
        </w:tc>
      </w:tr>
      <w:tr w:rsidR="00797427" w:rsidRPr="001141C9" w14:paraId="4BDD88A8" w14:textId="77777777" w:rsidTr="0009185A">
        <w:trPr>
          <w:jc w:val="center"/>
        </w:trPr>
        <w:tc>
          <w:tcPr>
            <w:tcW w:w="2904" w:type="dxa"/>
            <w:tcBorders>
              <w:top w:val="nil"/>
              <w:left w:val="single" w:sz="4" w:space="0" w:color="auto"/>
              <w:bottom w:val="nil"/>
              <w:right w:val="single" w:sz="4" w:space="0" w:color="auto"/>
            </w:tcBorders>
          </w:tcPr>
          <w:p w14:paraId="2505EBB7"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F308C5E" w14:textId="77777777" w:rsidR="00797427" w:rsidRPr="001141C9" w:rsidRDefault="00797427" w:rsidP="00106D98">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485D787" w14:textId="77777777" w:rsidR="00797427" w:rsidRPr="001141C9" w:rsidRDefault="00797427" w:rsidP="00106D98">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0DAA26BE"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39D128D"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05C8EE19" w14:textId="77777777" w:rsidTr="0009185A">
        <w:trPr>
          <w:jc w:val="center"/>
        </w:trPr>
        <w:tc>
          <w:tcPr>
            <w:tcW w:w="2904" w:type="dxa"/>
            <w:tcBorders>
              <w:top w:val="nil"/>
              <w:left w:val="single" w:sz="4" w:space="0" w:color="auto"/>
              <w:bottom w:val="nil"/>
              <w:right w:val="single" w:sz="4" w:space="0" w:color="auto"/>
            </w:tcBorders>
          </w:tcPr>
          <w:p w14:paraId="0CD0824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622B13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F45EA5" w14:textId="77777777" w:rsidR="00797427" w:rsidRPr="001141C9" w:rsidRDefault="00797427" w:rsidP="00106D98">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18DFC27A" w14:textId="77777777" w:rsidR="00797427" w:rsidRPr="001141C9" w:rsidRDefault="00797427" w:rsidP="00106D98">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5B347066" w14:textId="77777777" w:rsidR="00797427" w:rsidRPr="001141C9" w:rsidRDefault="00797427" w:rsidP="00106D98">
            <w:pPr>
              <w:pStyle w:val="TAC"/>
              <w:keepNext w:val="0"/>
              <w:keepLines w:val="0"/>
              <w:widowControl w:val="0"/>
              <w:rPr>
                <w:lang w:eastAsia="zh-CN" w:bidi="ar"/>
              </w:rPr>
            </w:pPr>
          </w:p>
        </w:tc>
      </w:tr>
      <w:tr w:rsidR="00797427" w:rsidRPr="001141C9" w14:paraId="7B2F28AC" w14:textId="77777777" w:rsidTr="0009185A">
        <w:trPr>
          <w:jc w:val="center"/>
        </w:trPr>
        <w:tc>
          <w:tcPr>
            <w:tcW w:w="2904" w:type="dxa"/>
            <w:tcBorders>
              <w:top w:val="nil"/>
              <w:left w:val="single" w:sz="4" w:space="0" w:color="auto"/>
              <w:bottom w:val="nil"/>
              <w:right w:val="single" w:sz="4" w:space="0" w:color="auto"/>
            </w:tcBorders>
          </w:tcPr>
          <w:p w14:paraId="0862DDE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3E859F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D0FBAE" w14:textId="77777777" w:rsidR="00797427" w:rsidRPr="001141C9" w:rsidRDefault="00797427" w:rsidP="00106D98">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53540199" w14:textId="77777777" w:rsidR="00797427" w:rsidRPr="001141C9" w:rsidRDefault="00797427" w:rsidP="00106D9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58CE3E0C" w14:textId="77777777" w:rsidR="00797427" w:rsidRPr="001141C9" w:rsidRDefault="00797427" w:rsidP="00106D98">
            <w:pPr>
              <w:pStyle w:val="TAC"/>
              <w:keepNext w:val="0"/>
              <w:keepLines w:val="0"/>
              <w:widowControl w:val="0"/>
              <w:rPr>
                <w:lang w:eastAsia="zh-CN" w:bidi="ar"/>
              </w:rPr>
            </w:pPr>
          </w:p>
        </w:tc>
      </w:tr>
      <w:tr w:rsidR="00797427" w:rsidRPr="001141C9" w14:paraId="0FA85957" w14:textId="77777777" w:rsidTr="0009185A">
        <w:trPr>
          <w:jc w:val="center"/>
        </w:trPr>
        <w:tc>
          <w:tcPr>
            <w:tcW w:w="2904" w:type="dxa"/>
            <w:tcBorders>
              <w:top w:val="nil"/>
              <w:left w:val="single" w:sz="4" w:space="0" w:color="auto"/>
              <w:bottom w:val="single" w:sz="4" w:space="0" w:color="auto"/>
              <w:right w:val="single" w:sz="4" w:space="0" w:color="auto"/>
            </w:tcBorders>
          </w:tcPr>
          <w:p w14:paraId="5B38584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9F772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AA16F0" w14:textId="77777777" w:rsidR="00797427" w:rsidRPr="001141C9" w:rsidRDefault="00797427" w:rsidP="00106D98">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4B3EC8E2" w14:textId="77777777" w:rsidR="00797427" w:rsidRPr="001141C9" w:rsidRDefault="00797427" w:rsidP="00106D98">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42AD5BD2" w14:textId="77777777" w:rsidR="00797427" w:rsidRPr="001141C9" w:rsidRDefault="00797427" w:rsidP="00106D98">
            <w:pPr>
              <w:pStyle w:val="TAC"/>
              <w:keepNext w:val="0"/>
              <w:keepLines w:val="0"/>
              <w:widowControl w:val="0"/>
              <w:rPr>
                <w:lang w:eastAsia="zh-CN" w:bidi="ar"/>
              </w:rPr>
            </w:pPr>
          </w:p>
        </w:tc>
      </w:tr>
      <w:tr w:rsidR="00797427" w:rsidRPr="001141C9" w14:paraId="73A2CC4E" w14:textId="77777777" w:rsidTr="0009185A">
        <w:trPr>
          <w:jc w:val="center"/>
        </w:trPr>
        <w:tc>
          <w:tcPr>
            <w:tcW w:w="2904" w:type="dxa"/>
            <w:tcBorders>
              <w:top w:val="single" w:sz="4" w:space="0" w:color="auto"/>
              <w:left w:val="single" w:sz="4" w:space="0" w:color="auto"/>
              <w:bottom w:val="nil"/>
              <w:right w:val="single" w:sz="4" w:space="0" w:color="auto"/>
            </w:tcBorders>
          </w:tcPr>
          <w:p w14:paraId="48780E1C" w14:textId="77777777" w:rsidR="00797427" w:rsidRPr="001141C9" w:rsidRDefault="00797427" w:rsidP="00106D98">
            <w:pPr>
              <w:pStyle w:val="TAC"/>
              <w:keepLines w:val="0"/>
              <w:widowControl w:val="0"/>
            </w:pPr>
            <w:r w:rsidRPr="001141C9">
              <w:lastRenderedPageBreak/>
              <w:t>CA_n3B-n7B-n26A-n78(2A)</w:t>
            </w:r>
          </w:p>
        </w:tc>
        <w:tc>
          <w:tcPr>
            <w:tcW w:w="3019" w:type="dxa"/>
            <w:tcBorders>
              <w:top w:val="single" w:sz="4" w:space="0" w:color="auto"/>
              <w:left w:val="single" w:sz="4" w:space="0" w:color="auto"/>
              <w:bottom w:val="nil"/>
              <w:right w:val="single" w:sz="4" w:space="0" w:color="auto"/>
            </w:tcBorders>
          </w:tcPr>
          <w:p w14:paraId="40C22828" w14:textId="77777777" w:rsidR="00797427" w:rsidRPr="001141C9" w:rsidRDefault="00797427" w:rsidP="00106D98">
            <w:pPr>
              <w:pStyle w:val="TAC"/>
              <w:keepLines w:val="0"/>
              <w:widowControl w:val="0"/>
              <w:rPr>
                <w:lang w:eastAsia="zh-CN"/>
              </w:rPr>
            </w:pPr>
            <w:r w:rsidRPr="001141C9">
              <w:rPr>
                <w:lang w:eastAsia="zh-CN"/>
              </w:rPr>
              <w:t>CA_n3A-n26A</w:t>
            </w:r>
          </w:p>
          <w:p w14:paraId="738B5427" w14:textId="77777777" w:rsidR="00797427" w:rsidRPr="001141C9" w:rsidRDefault="00797427" w:rsidP="00106D98">
            <w:pPr>
              <w:pStyle w:val="TAC"/>
              <w:keepLines w:val="0"/>
              <w:widowControl w:val="0"/>
              <w:rPr>
                <w:lang w:eastAsia="zh-CN"/>
              </w:rPr>
            </w:pPr>
            <w:r w:rsidRPr="001141C9">
              <w:rPr>
                <w:lang w:eastAsia="zh-CN"/>
              </w:rPr>
              <w:t>CA_n3A-n7A</w:t>
            </w:r>
          </w:p>
          <w:p w14:paraId="43286344" w14:textId="77777777" w:rsidR="00797427" w:rsidRPr="001141C9" w:rsidRDefault="00797427" w:rsidP="00106D98">
            <w:pPr>
              <w:pStyle w:val="TAC"/>
              <w:keepLines w:val="0"/>
              <w:widowControl w:val="0"/>
              <w:rPr>
                <w:lang w:eastAsia="zh-CN"/>
              </w:rPr>
            </w:pPr>
            <w:r w:rsidRPr="001141C9">
              <w:rPr>
                <w:lang w:eastAsia="zh-CN"/>
              </w:rPr>
              <w:t>CA_n3A-n78A</w:t>
            </w:r>
          </w:p>
          <w:p w14:paraId="7F74EE5B" w14:textId="77777777" w:rsidR="00797427" w:rsidRPr="001141C9" w:rsidRDefault="00797427" w:rsidP="00106D98">
            <w:pPr>
              <w:pStyle w:val="TAC"/>
              <w:keepLines w:val="0"/>
              <w:widowControl w:val="0"/>
              <w:rPr>
                <w:lang w:eastAsia="zh-CN"/>
              </w:rPr>
            </w:pPr>
            <w:r w:rsidRPr="001141C9">
              <w:rPr>
                <w:lang w:eastAsia="zh-CN"/>
              </w:rPr>
              <w:t>CA_n7A-n26A</w:t>
            </w:r>
          </w:p>
          <w:p w14:paraId="43E92447" w14:textId="77777777" w:rsidR="00797427" w:rsidRPr="001141C9" w:rsidRDefault="00797427" w:rsidP="00106D98">
            <w:pPr>
              <w:pStyle w:val="TAC"/>
              <w:keepLines w:val="0"/>
              <w:widowControl w:val="0"/>
              <w:rPr>
                <w:lang w:eastAsia="zh-CN"/>
              </w:rPr>
            </w:pPr>
            <w:r w:rsidRPr="001141C9">
              <w:rPr>
                <w:lang w:eastAsia="zh-CN"/>
              </w:rPr>
              <w:t>CA_n26A-n78A</w:t>
            </w:r>
          </w:p>
          <w:p w14:paraId="62217E26" w14:textId="77777777" w:rsidR="00797427" w:rsidRPr="001141C9" w:rsidRDefault="00797427" w:rsidP="00106D98">
            <w:pPr>
              <w:pStyle w:val="TAC"/>
              <w:keepLines w:val="0"/>
              <w:widowControl w:val="0"/>
              <w:rPr>
                <w:lang w:eastAsia="zh-CN"/>
              </w:rPr>
            </w:pPr>
            <w:r w:rsidRPr="001141C9">
              <w:rPr>
                <w:lang w:eastAsia="zh-CN"/>
              </w:rPr>
              <w:t>CA_n7A-n78A</w:t>
            </w:r>
          </w:p>
          <w:p w14:paraId="39F16726" w14:textId="77777777" w:rsidR="00797427" w:rsidRPr="001141C9" w:rsidRDefault="00797427" w:rsidP="00106D98">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D0EF37E" w14:textId="77777777" w:rsidR="00797427" w:rsidRPr="001141C9" w:rsidRDefault="00797427" w:rsidP="00106D98">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1A02F0C" w14:textId="77777777" w:rsidR="00797427" w:rsidRPr="001141C9" w:rsidRDefault="00797427" w:rsidP="00106D98">
            <w:pPr>
              <w:pStyle w:val="TAC"/>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939A604" w14:textId="77777777" w:rsidR="00797427" w:rsidRPr="001141C9" w:rsidRDefault="00797427" w:rsidP="00106D98">
            <w:pPr>
              <w:pStyle w:val="TAC"/>
              <w:keepLines w:val="0"/>
              <w:widowControl w:val="0"/>
              <w:rPr>
                <w:lang w:eastAsia="zh-CN" w:bidi="ar"/>
              </w:rPr>
            </w:pPr>
            <w:r w:rsidRPr="001141C9">
              <w:rPr>
                <w:lang w:eastAsia="zh-CN" w:bidi="ar"/>
              </w:rPr>
              <w:t>0</w:t>
            </w:r>
          </w:p>
        </w:tc>
      </w:tr>
      <w:tr w:rsidR="00797427" w:rsidRPr="001141C9" w14:paraId="1749E684" w14:textId="77777777" w:rsidTr="0009185A">
        <w:trPr>
          <w:jc w:val="center"/>
        </w:trPr>
        <w:tc>
          <w:tcPr>
            <w:tcW w:w="2904" w:type="dxa"/>
            <w:tcBorders>
              <w:top w:val="nil"/>
              <w:left w:val="single" w:sz="4" w:space="0" w:color="auto"/>
              <w:bottom w:val="nil"/>
              <w:right w:val="single" w:sz="4" w:space="0" w:color="auto"/>
            </w:tcBorders>
          </w:tcPr>
          <w:p w14:paraId="4784B8E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9B67DC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0387BD"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77B5F10" w14:textId="77777777" w:rsidR="00797427" w:rsidRPr="001141C9" w:rsidRDefault="00797427" w:rsidP="00106D98">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2FAB6F6" w14:textId="77777777" w:rsidR="00797427" w:rsidRPr="001141C9" w:rsidRDefault="00797427" w:rsidP="00106D98">
            <w:pPr>
              <w:pStyle w:val="TAC"/>
              <w:keepNext w:val="0"/>
              <w:keepLines w:val="0"/>
              <w:widowControl w:val="0"/>
              <w:rPr>
                <w:lang w:eastAsia="zh-CN" w:bidi="ar"/>
              </w:rPr>
            </w:pPr>
          </w:p>
        </w:tc>
      </w:tr>
      <w:tr w:rsidR="00797427" w:rsidRPr="001141C9" w14:paraId="1052D3EB" w14:textId="77777777" w:rsidTr="0009185A">
        <w:trPr>
          <w:jc w:val="center"/>
        </w:trPr>
        <w:tc>
          <w:tcPr>
            <w:tcW w:w="2904" w:type="dxa"/>
            <w:tcBorders>
              <w:top w:val="nil"/>
              <w:left w:val="single" w:sz="4" w:space="0" w:color="auto"/>
              <w:bottom w:val="nil"/>
              <w:right w:val="single" w:sz="4" w:space="0" w:color="auto"/>
            </w:tcBorders>
          </w:tcPr>
          <w:p w14:paraId="091D263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E4F60F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480042"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33EA89D"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5D75132" w14:textId="77777777" w:rsidR="00797427" w:rsidRPr="001141C9" w:rsidRDefault="00797427" w:rsidP="00106D98">
            <w:pPr>
              <w:pStyle w:val="TAC"/>
              <w:keepNext w:val="0"/>
              <w:keepLines w:val="0"/>
              <w:widowControl w:val="0"/>
              <w:rPr>
                <w:lang w:eastAsia="zh-CN" w:bidi="ar"/>
              </w:rPr>
            </w:pPr>
          </w:p>
        </w:tc>
      </w:tr>
      <w:tr w:rsidR="00797427" w:rsidRPr="001141C9" w14:paraId="44E5DDF9" w14:textId="77777777" w:rsidTr="0009185A">
        <w:trPr>
          <w:jc w:val="center"/>
        </w:trPr>
        <w:tc>
          <w:tcPr>
            <w:tcW w:w="2904" w:type="dxa"/>
            <w:tcBorders>
              <w:top w:val="nil"/>
              <w:left w:val="single" w:sz="4" w:space="0" w:color="auto"/>
              <w:bottom w:val="nil"/>
              <w:right w:val="single" w:sz="4" w:space="0" w:color="auto"/>
            </w:tcBorders>
          </w:tcPr>
          <w:p w14:paraId="54988F4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BE47E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D934F8"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0D1F606" w14:textId="77777777" w:rsidR="00797427" w:rsidRPr="001141C9" w:rsidRDefault="00797427" w:rsidP="00106D9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31D7F52F" w14:textId="77777777" w:rsidR="00797427" w:rsidRPr="001141C9" w:rsidRDefault="00797427" w:rsidP="00106D98">
            <w:pPr>
              <w:pStyle w:val="TAC"/>
              <w:keepNext w:val="0"/>
              <w:keepLines w:val="0"/>
              <w:widowControl w:val="0"/>
              <w:rPr>
                <w:lang w:eastAsia="zh-CN" w:bidi="ar"/>
              </w:rPr>
            </w:pPr>
          </w:p>
        </w:tc>
      </w:tr>
      <w:tr w:rsidR="00797427" w:rsidRPr="001141C9" w14:paraId="250F0BBA" w14:textId="77777777" w:rsidTr="0009185A">
        <w:trPr>
          <w:jc w:val="center"/>
        </w:trPr>
        <w:tc>
          <w:tcPr>
            <w:tcW w:w="2904" w:type="dxa"/>
            <w:tcBorders>
              <w:top w:val="nil"/>
              <w:left w:val="single" w:sz="4" w:space="0" w:color="auto"/>
              <w:bottom w:val="nil"/>
              <w:right w:val="single" w:sz="4" w:space="0" w:color="auto"/>
            </w:tcBorders>
          </w:tcPr>
          <w:p w14:paraId="41816163"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B81FB31" w14:textId="77777777" w:rsidR="00797427" w:rsidRPr="001141C9" w:rsidRDefault="00797427" w:rsidP="00106D98">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48E53AD" w14:textId="77777777" w:rsidR="00797427" w:rsidRPr="001141C9" w:rsidRDefault="00797427" w:rsidP="00106D98">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432CFBA0"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2FBDF28E"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3B87B682" w14:textId="77777777" w:rsidTr="0009185A">
        <w:trPr>
          <w:jc w:val="center"/>
        </w:trPr>
        <w:tc>
          <w:tcPr>
            <w:tcW w:w="2904" w:type="dxa"/>
            <w:tcBorders>
              <w:top w:val="nil"/>
              <w:left w:val="single" w:sz="4" w:space="0" w:color="auto"/>
              <w:bottom w:val="nil"/>
              <w:right w:val="single" w:sz="4" w:space="0" w:color="auto"/>
            </w:tcBorders>
          </w:tcPr>
          <w:p w14:paraId="4D41A5C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A80A60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6DDD8A" w14:textId="77777777" w:rsidR="00797427" w:rsidRPr="001141C9" w:rsidRDefault="00797427" w:rsidP="00106D98">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65D8DB29" w14:textId="77777777" w:rsidR="00797427" w:rsidRPr="001141C9" w:rsidRDefault="00797427" w:rsidP="00106D98">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4B5CA08A" w14:textId="77777777" w:rsidR="00797427" w:rsidRPr="001141C9" w:rsidRDefault="00797427" w:rsidP="00106D98">
            <w:pPr>
              <w:pStyle w:val="TAC"/>
              <w:keepNext w:val="0"/>
              <w:keepLines w:val="0"/>
              <w:widowControl w:val="0"/>
              <w:rPr>
                <w:lang w:eastAsia="zh-CN" w:bidi="ar"/>
              </w:rPr>
            </w:pPr>
          </w:p>
        </w:tc>
      </w:tr>
      <w:tr w:rsidR="00797427" w:rsidRPr="001141C9" w14:paraId="07303150" w14:textId="77777777" w:rsidTr="0009185A">
        <w:trPr>
          <w:jc w:val="center"/>
        </w:trPr>
        <w:tc>
          <w:tcPr>
            <w:tcW w:w="2904" w:type="dxa"/>
            <w:tcBorders>
              <w:top w:val="nil"/>
              <w:left w:val="single" w:sz="4" w:space="0" w:color="auto"/>
              <w:bottom w:val="nil"/>
              <w:right w:val="single" w:sz="4" w:space="0" w:color="auto"/>
            </w:tcBorders>
          </w:tcPr>
          <w:p w14:paraId="6071740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B7D832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1DD2CE" w14:textId="77777777" w:rsidR="00797427" w:rsidRPr="001141C9" w:rsidRDefault="00797427" w:rsidP="00106D98">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282CD5B8"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5B0FC61D" w14:textId="77777777" w:rsidR="00797427" w:rsidRPr="001141C9" w:rsidRDefault="00797427" w:rsidP="00106D98">
            <w:pPr>
              <w:pStyle w:val="TAC"/>
              <w:keepNext w:val="0"/>
              <w:keepLines w:val="0"/>
              <w:widowControl w:val="0"/>
              <w:rPr>
                <w:lang w:eastAsia="zh-CN" w:bidi="ar"/>
              </w:rPr>
            </w:pPr>
          </w:p>
        </w:tc>
      </w:tr>
      <w:tr w:rsidR="00797427" w:rsidRPr="001141C9" w14:paraId="7405D486" w14:textId="77777777" w:rsidTr="0009185A">
        <w:trPr>
          <w:jc w:val="center"/>
        </w:trPr>
        <w:tc>
          <w:tcPr>
            <w:tcW w:w="2904" w:type="dxa"/>
            <w:tcBorders>
              <w:top w:val="nil"/>
              <w:left w:val="single" w:sz="4" w:space="0" w:color="auto"/>
              <w:bottom w:val="nil"/>
              <w:right w:val="single" w:sz="4" w:space="0" w:color="auto"/>
            </w:tcBorders>
          </w:tcPr>
          <w:p w14:paraId="5EE0775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4E538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E7AB4D" w14:textId="77777777" w:rsidR="00797427" w:rsidRPr="001141C9" w:rsidRDefault="00797427" w:rsidP="00106D98">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71A37E77" w14:textId="77777777" w:rsidR="00797427" w:rsidRPr="001141C9" w:rsidRDefault="00797427" w:rsidP="00106D9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tcPr>
          <w:p w14:paraId="28377EBD" w14:textId="77777777" w:rsidR="00797427" w:rsidRPr="001141C9" w:rsidRDefault="00797427" w:rsidP="00106D98">
            <w:pPr>
              <w:pStyle w:val="TAC"/>
              <w:keepNext w:val="0"/>
              <w:keepLines w:val="0"/>
              <w:widowControl w:val="0"/>
              <w:rPr>
                <w:lang w:eastAsia="zh-CN" w:bidi="ar"/>
              </w:rPr>
            </w:pPr>
          </w:p>
        </w:tc>
      </w:tr>
      <w:tr w:rsidR="00797427" w:rsidRPr="001141C9" w14:paraId="6B54DB5A" w14:textId="77777777" w:rsidTr="0009185A">
        <w:trPr>
          <w:jc w:val="center"/>
        </w:trPr>
        <w:tc>
          <w:tcPr>
            <w:tcW w:w="2904" w:type="dxa"/>
            <w:tcBorders>
              <w:top w:val="nil"/>
              <w:left w:val="single" w:sz="4" w:space="0" w:color="auto"/>
              <w:bottom w:val="nil"/>
              <w:right w:val="single" w:sz="4" w:space="0" w:color="auto"/>
            </w:tcBorders>
          </w:tcPr>
          <w:p w14:paraId="1EB71DE8"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202FF41" w14:textId="77777777" w:rsidR="00797427" w:rsidRPr="001141C9" w:rsidRDefault="00797427" w:rsidP="00106D98">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80766BB"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EFD1988" w14:textId="77777777" w:rsidR="00797427" w:rsidRPr="001141C9" w:rsidRDefault="00797427" w:rsidP="00106D98">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5EC94B26"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0D2E1C2D" w14:textId="77777777" w:rsidTr="0009185A">
        <w:trPr>
          <w:jc w:val="center"/>
        </w:trPr>
        <w:tc>
          <w:tcPr>
            <w:tcW w:w="2904" w:type="dxa"/>
            <w:tcBorders>
              <w:top w:val="nil"/>
              <w:left w:val="single" w:sz="4" w:space="0" w:color="auto"/>
              <w:bottom w:val="nil"/>
              <w:right w:val="single" w:sz="4" w:space="0" w:color="auto"/>
            </w:tcBorders>
          </w:tcPr>
          <w:p w14:paraId="316FF0C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E74B71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A1D5E9"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1982795" w14:textId="77777777" w:rsidR="00797427" w:rsidRPr="001141C9" w:rsidRDefault="00797427" w:rsidP="00106D9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35335419" w14:textId="77777777" w:rsidR="00797427" w:rsidRPr="001141C9" w:rsidRDefault="00797427" w:rsidP="00106D98">
            <w:pPr>
              <w:pStyle w:val="TAC"/>
              <w:keepNext w:val="0"/>
              <w:keepLines w:val="0"/>
              <w:widowControl w:val="0"/>
              <w:rPr>
                <w:lang w:eastAsia="zh-CN" w:bidi="ar"/>
              </w:rPr>
            </w:pPr>
          </w:p>
        </w:tc>
      </w:tr>
      <w:tr w:rsidR="00797427" w:rsidRPr="001141C9" w14:paraId="34A019C0" w14:textId="77777777" w:rsidTr="0009185A">
        <w:trPr>
          <w:jc w:val="center"/>
        </w:trPr>
        <w:tc>
          <w:tcPr>
            <w:tcW w:w="2904" w:type="dxa"/>
            <w:tcBorders>
              <w:top w:val="nil"/>
              <w:left w:val="single" w:sz="4" w:space="0" w:color="auto"/>
              <w:bottom w:val="nil"/>
              <w:right w:val="single" w:sz="4" w:space="0" w:color="auto"/>
            </w:tcBorders>
          </w:tcPr>
          <w:p w14:paraId="3CFB9CB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BB75B4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350A2E"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1D475AE" w14:textId="77777777" w:rsidR="00797427" w:rsidRPr="001141C9" w:rsidRDefault="00797427" w:rsidP="00106D98">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2EB36E6D" w14:textId="77777777" w:rsidR="00797427" w:rsidRPr="001141C9" w:rsidRDefault="00797427" w:rsidP="00106D98">
            <w:pPr>
              <w:pStyle w:val="TAC"/>
              <w:keepNext w:val="0"/>
              <w:keepLines w:val="0"/>
              <w:widowControl w:val="0"/>
              <w:rPr>
                <w:lang w:eastAsia="zh-CN" w:bidi="ar"/>
              </w:rPr>
            </w:pPr>
          </w:p>
        </w:tc>
      </w:tr>
      <w:tr w:rsidR="00797427" w:rsidRPr="001141C9" w14:paraId="23B8E84B" w14:textId="77777777" w:rsidTr="0009185A">
        <w:trPr>
          <w:jc w:val="center"/>
        </w:trPr>
        <w:tc>
          <w:tcPr>
            <w:tcW w:w="2904" w:type="dxa"/>
            <w:tcBorders>
              <w:top w:val="nil"/>
              <w:left w:val="single" w:sz="4" w:space="0" w:color="auto"/>
              <w:bottom w:val="single" w:sz="4" w:space="0" w:color="auto"/>
              <w:right w:val="single" w:sz="4" w:space="0" w:color="auto"/>
            </w:tcBorders>
          </w:tcPr>
          <w:p w14:paraId="7D089F8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EDD1AD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5C973C"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229171" w14:textId="77777777" w:rsidR="00797427" w:rsidRPr="001141C9" w:rsidRDefault="00797427" w:rsidP="00106D9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6332822D" w14:textId="77777777" w:rsidR="00797427" w:rsidRPr="001141C9" w:rsidRDefault="00797427" w:rsidP="00106D98">
            <w:pPr>
              <w:pStyle w:val="TAC"/>
              <w:keepNext w:val="0"/>
              <w:keepLines w:val="0"/>
              <w:widowControl w:val="0"/>
              <w:rPr>
                <w:lang w:eastAsia="zh-CN" w:bidi="ar"/>
              </w:rPr>
            </w:pPr>
          </w:p>
        </w:tc>
      </w:tr>
      <w:tr w:rsidR="00797427" w:rsidRPr="001141C9" w14:paraId="0FD20A1D" w14:textId="77777777" w:rsidTr="0009185A">
        <w:trPr>
          <w:jc w:val="center"/>
        </w:trPr>
        <w:tc>
          <w:tcPr>
            <w:tcW w:w="2904" w:type="dxa"/>
            <w:tcBorders>
              <w:top w:val="single" w:sz="4" w:space="0" w:color="auto"/>
              <w:left w:val="single" w:sz="4" w:space="0" w:color="auto"/>
              <w:bottom w:val="nil"/>
              <w:right w:val="single" w:sz="4" w:space="0" w:color="auto"/>
            </w:tcBorders>
          </w:tcPr>
          <w:p w14:paraId="07B446F6" w14:textId="77777777" w:rsidR="00797427" w:rsidRPr="001141C9" w:rsidRDefault="00797427" w:rsidP="00106D98">
            <w:pPr>
              <w:pStyle w:val="TAC"/>
              <w:keepNext w:val="0"/>
              <w:keepLines w:val="0"/>
              <w:widowControl w:val="0"/>
            </w:pPr>
            <w:r w:rsidRPr="001141C9">
              <w:t>CA_n3B-n7B-n26A-n78C</w:t>
            </w:r>
          </w:p>
        </w:tc>
        <w:tc>
          <w:tcPr>
            <w:tcW w:w="3019" w:type="dxa"/>
            <w:tcBorders>
              <w:top w:val="single" w:sz="4" w:space="0" w:color="auto"/>
              <w:left w:val="single" w:sz="4" w:space="0" w:color="auto"/>
              <w:bottom w:val="nil"/>
              <w:right w:val="single" w:sz="4" w:space="0" w:color="auto"/>
            </w:tcBorders>
          </w:tcPr>
          <w:p w14:paraId="2A130A4F" w14:textId="77777777" w:rsidR="00797427" w:rsidRPr="001141C9" w:rsidRDefault="00797427" w:rsidP="00106D98">
            <w:pPr>
              <w:pStyle w:val="TAC"/>
              <w:keepNext w:val="0"/>
              <w:keepLines w:val="0"/>
              <w:rPr>
                <w:lang w:eastAsia="zh-CN"/>
              </w:rPr>
            </w:pPr>
            <w:r w:rsidRPr="001141C9">
              <w:rPr>
                <w:lang w:eastAsia="zh-CN"/>
              </w:rPr>
              <w:t>CA_n3A-n26A</w:t>
            </w:r>
          </w:p>
          <w:p w14:paraId="377F425B" w14:textId="77777777" w:rsidR="00797427" w:rsidRPr="001141C9" w:rsidRDefault="00797427" w:rsidP="00106D98">
            <w:pPr>
              <w:pStyle w:val="TAC"/>
              <w:keepNext w:val="0"/>
              <w:keepLines w:val="0"/>
              <w:rPr>
                <w:lang w:eastAsia="zh-CN"/>
              </w:rPr>
            </w:pPr>
            <w:r w:rsidRPr="001141C9">
              <w:rPr>
                <w:lang w:eastAsia="zh-CN"/>
              </w:rPr>
              <w:t>CA_n3A-n7A</w:t>
            </w:r>
          </w:p>
          <w:p w14:paraId="282165BE" w14:textId="77777777" w:rsidR="00797427" w:rsidRPr="001141C9" w:rsidRDefault="00797427" w:rsidP="00106D98">
            <w:pPr>
              <w:pStyle w:val="TAC"/>
              <w:keepNext w:val="0"/>
              <w:keepLines w:val="0"/>
              <w:rPr>
                <w:lang w:eastAsia="zh-CN"/>
              </w:rPr>
            </w:pPr>
            <w:r w:rsidRPr="001141C9">
              <w:rPr>
                <w:lang w:eastAsia="zh-CN"/>
              </w:rPr>
              <w:t>CA_n3A-n78A</w:t>
            </w:r>
          </w:p>
          <w:p w14:paraId="2448E4D8" w14:textId="77777777" w:rsidR="00797427" w:rsidRPr="001141C9" w:rsidRDefault="00797427" w:rsidP="00106D98">
            <w:pPr>
              <w:pStyle w:val="TAC"/>
              <w:keepNext w:val="0"/>
              <w:keepLines w:val="0"/>
              <w:rPr>
                <w:lang w:eastAsia="zh-CN"/>
              </w:rPr>
            </w:pPr>
            <w:r w:rsidRPr="001141C9">
              <w:rPr>
                <w:lang w:eastAsia="zh-CN"/>
              </w:rPr>
              <w:t>CA_n7A-n26A</w:t>
            </w:r>
          </w:p>
          <w:p w14:paraId="1B7FFC80" w14:textId="77777777" w:rsidR="00797427" w:rsidRPr="001141C9" w:rsidRDefault="00797427" w:rsidP="00106D98">
            <w:pPr>
              <w:pStyle w:val="TAC"/>
              <w:keepNext w:val="0"/>
              <w:keepLines w:val="0"/>
              <w:rPr>
                <w:lang w:eastAsia="zh-CN"/>
              </w:rPr>
            </w:pPr>
            <w:r w:rsidRPr="001141C9">
              <w:rPr>
                <w:lang w:eastAsia="zh-CN"/>
              </w:rPr>
              <w:t>CA_n26A-n78A</w:t>
            </w:r>
          </w:p>
          <w:p w14:paraId="18067FA9" w14:textId="77777777" w:rsidR="00797427" w:rsidRPr="001141C9" w:rsidRDefault="00797427" w:rsidP="00106D98">
            <w:pPr>
              <w:pStyle w:val="TAC"/>
              <w:keepNext w:val="0"/>
              <w:keepLines w:val="0"/>
              <w:rPr>
                <w:lang w:eastAsia="zh-CN"/>
              </w:rPr>
            </w:pPr>
            <w:r w:rsidRPr="001141C9">
              <w:rPr>
                <w:lang w:eastAsia="zh-CN"/>
              </w:rPr>
              <w:t>CA_n7A-n78A</w:t>
            </w:r>
          </w:p>
          <w:p w14:paraId="4C5C42F9" w14:textId="77777777" w:rsidR="00797427" w:rsidRPr="001141C9" w:rsidRDefault="00797427" w:rsidP="00106D98">
            <w:pPr>
              <w:pStyle w:val="TAC"/>
              <w:keepNext w:val="0"/>
              <w:keepLines w:val="0"/>
              <w:rPr>
                <w:lang w:eastAsia="zh-CN"/>
              </w:rPr>
            </w:pPr>
            <w:r w:rsidRPr="001141C9">
              <w:rPr>
                <w:lang w:eastAsia="zh-CN"/>
              </w:rPr>
              <w:t>CA_n7B</w:t>
            </w:r>
          </w:p>
          <w:p w14:paraId="0A82165D" w14:textId="77777777" w:rsidR="00797427" w:rsidRPr="001141C9" w:rsidRDefault="00797427" w:rsidP="00106D98">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3BA0A156"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C5A38E3"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C450B5F"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76D67ACB" w14:textId="77777777" w:rsidTr="0009185A">
        <w:trPr>
          <w:jc w:val="center"/>
        </w:trPr>
        <w:tc>
          <w:tcPr>
            <w:tcW w:w="2904" w:type="dxa"/>
            <w:tcBorders>
              <w:top w:val="nil"/>
              <w:left w:val="single" w:sz="4" w:space="0" w:color="auto"/>
              <w:bottom w:val="nil"/>
              <w:right w:val="single" w:sz="4" w:space="0" w:color="auto"/>
            </w:tcBorders>
          </w:tcPr>
          <w:p w14:paraId="07DAC2C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E6EB6F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6CF7F2"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770C1F9" w14:textId="77777777" w:rsidR="00797427" w:rsidRPr="001141C9" w:rsidRDefault="00797427" w:rsidP="00106D98">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3BCE5D1A" w14:textId="77777777" w:rsidR="00797427" w:rsidRPr="001141C9" w:rsidRDefault="00797427" w:rsidP="00106D98">
            <w:pPr>
              <w:pStyle w:val="TAC"/>
              <w:keepNext w:val="0"/>
              <w:keepLines w:val="0"/>
              <w:widowControl w:val="0"/>
              <w:rPr>
                <w:lang w:eastAsia="zh-CN" w:bidi="ar"/>
              </w:rPr>
            </w:pPr>
          </w:p>
        </w:tc>
      </w:tr>
      <w:tr w:rsidR="00797427" w:rsidRPr="001141C9" w14:paraId="12193A50" w14:textId="77777777" w:rsidTr="0009185A">
        <w:trPr>
          <w:jc w:val="center"/>
        </w:trPr>
        <w:tc>
          <w:tcPr>
            <w:tcW w:w="2904" w:type="dxa"/>
            <w:tcBorders>
              <w:top w:val="nil"/>
              <w:left w:val="single" w:sz="4" w:space="0" w:color="auto"/>
              <w:bottom w:val="nil"/>
              <w:right w:val="single" w:sz="4" w:space="0" w:color="auto"/>
            </w:tcBorders>
          </w:tcPr>
          <w:p w14:paraId="1D31C17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8D7FF0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5F4845"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F6456A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75D51D5" w14:textId="77777777" w:rsidR="00797427" w:rsidRPr="001141C9" w:rsidRDefault="00797427" w:rsidP="00106D98">
            <w:pPr>
              <w:pStyle w:val="TAC"/>
              <w:keepNext w:val="0"/>
              <w:keepLines w:val="0"/>
              <w:widowControl w:val="0"/>
              <w:rPr>
                <w:lang w:eastAsia="zh-CN" w:bidi="ar"/>
              </w:rPr>
            </w:pPr>
          </w:p>
        </w:tc>
      </w:tr>
      <w:tr w:rsidR="00797427" w:rsidRPr="001141C9" w14:paraId="103BD0AD" w14:textId="77777777" w:rsidTr="0009185A">
        <w:trPr>
          <w:jc w:val="center"/>
        </w:trPr>
        <w:tc>
          <w:tcPr>
            <w:tcW w:w="2904" w:type="dxa"/>
            <w:tcBorders>
              <w:top w:val="nil"/>
              <w:left w:val="single" w:sz="4" w:space="0" w:color="auto"/>
              <w:bottom w:val="nil"/>
              <w:right w:val="single" w:sz="4" w:space="0" w:color="auto"/>
            </w:tcBorders>
          </w:tcPr>
          <w:p w14:paraId="6CDED20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B2CFF0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40CCAB"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8F89223" w14:textId="77777777" w:rsidR="00797427" w:rsidRPr="001141C9" w:rsidRDefault="00797427" w:rsidP="00106D98">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730B36A2" w14:textId="77777777" w:rsidR="00797427" w:rsidRPr="001141C9" w:rsidRDefault="00797427" w:rsidP="00106D98">
            <w:pPr>
              <w:pStyle w:val="TAC"/>
              <w:keepNext w:val="0"/>
              <w:keepLines w:val="0"/>
              <w:widowControl w:val="0"/>
              <w:rPr>
                <w:lang w:eastAsia="zh-CN" w:bidi="ar"/>
              </w:rPr>
            </w:pPr>
          </w:p>
        </w:tc>
      </w:tr>
      <w:tr w:rsidR="00797427" w:rsidRPr="001141C9" w14:paraId="1667DF96" w14:textId="77777777" w:rsidTr="0009185A">
        <w:trPr>
          <w:jc w:val="center"/>
        </w:trPr>
        <w:tc>
          <w:tcPr>
            <w:tcW w:w="2904" w:type="dxa"/>
            <w:tcBorders>
              <w:top w:val="nil"/>
              <w:left w:val="single" w:sz="4" w:space="0" w:color="auto"/>
              <w:bottom w:val="nil"/>
              <w:right w:val="single" w:sz="4" w:space="0" w:color="auto"/>
            </w:tcBorders>
          </w:tcPr>
          <w:p w14:paraId="61C13F02"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D9B187A" w14:textId="77777777" w:rsidR="00797427" w:rsidRPr="001141C9" w:rsidRDefault="00797427" w:rsidP="00106D98">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206D79C" w14:textId="77777777" w:rsidR="00797427" w:rsidRPr="001141C9" w:rsidRDefault="00797427" w:rsidP="00106D98">
            <w:pPr>
              <w:pStyle w:val="TAC"/>
              <w:keepNext w:val="0"/>
              <w:keepLines w:val="0"/>
              <w:widowControl w:val="0"/>
              <w:rPr>
                <w:rFonts w:cs="Arial"/>
                <w:szCs w:val="18"/>
                <w:lang w:eastAsia="zh-CN"/>
              </w:rPr>
            </w:pPr>
            <w:r w:rsidRPr="002E7AB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B8A6CF6"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8830BC9"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2468AA8F" w14:textId="77777777" w:rsidTr="0009185A">
        <w:trPr>
          <w:jc w:val="center"/>
        </w:trPr>
        <w:tc>
          <w:tcPr>
            <w:tcW w:w="2904" w:type="dxa"/>
            <w:tcBorders>
              <w:top w:val="nil"/>
              <w:left w:val="single" w:sz="4" w:space="0" w:color="auto"/>
              <w:bottom w:val="nil"/>
              <w:right w:val="single" w:sz="4" w:space="0" w:color="auto"/>
            </w:tcBorders>
          </w:tcPr>
          <w:p w14:paraId="29F92E7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779900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977133" w14:textId="77777777" w:rsidR="00797427" w:rsidRPr="001141C9" w:rsidRDefault="00797427" w:rsidP="00106D98">
            <w:pPr>
              <w:pStyle w:val="TAC"/>
              <w:keepNext w:val="0"/>
              <w:keepLines w:val="0"/>
              <w:widowControl w:val="0"/>
              <w:rPr>
                <w:rFonts w:cs="Arial"/>
                <w:szCs w:val="18"/>
                <w:lang w:eastAsia="zh-CN"/>
              </w:rPr>
            </w:pPr>
            <w:r w:rsidRPr="002E7AB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65DE99C0" w14:textId="77777777" w:rsidR="00797427" w:rsidRPr="001141C9" w:rsidRDefault="00797427" w:rsidP="00106D98">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7BD4E11" w14:textId="77777777" w:rsidR="00797427" w:rsidRPr="001141C9" w:rsidRDefault="00797427" w:rsidP="00106D98">
            <w:pPr>
              <w:pStyle w:val="TAC"/>
              <w:keepNext w:val="0"/>
              <w:keepLines w:val="0"/>
              <w:widowControl w:val="0"/>
              <w:rPr>
                <w:lang w:eastAsia="zh-CN" w:bidi="ar"/>
              </w:rPr>
            </w:pPr>
          </w:p>
        </w:tc>
      </w:tr>
      <w:tr w:rsidR="00797427" w:rsidRPr="001141C9" w14:paraId="2B01C0A6" w14:textId="77777777" w:rsidTr="0009185A">
        <w:trPr>
          <w:jc w:val="center"/>
        </w:trPr>
        <w:tc>
          <w:tcPr>
            <w:tcW w:w="2904" w:type="dxa"/>
            <w:tcBorders>
              <w:top w:val="nil"/>
              <w:left w:val="single" w:sz="4" w:space="0" w:color="auto"/>
              <w:bottom w:val="nil"/>
              <w:right w:val="single" w:sz="4" w:space="0" w:color="auto"/>
            </w:tcBorders>
          </w:tcPr>
          <w:p w14:paraId="5E63F54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BC4BF7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F30870" w14:textId="77777777" w:rsidR="00797427" w:rsidRPr="001141C9" w:rsidRDefault="00797427" w:rsidP="00106D98">
            <w:pPr>
              <w:pStyle w:val="TAC"/>
              <w:keepNext w:val="0"/>
              <w:keepLines w:val="0"/>
              <w:widowControl w:val="0"/>
              <w:rPr>
                <w:rFonts w:cs="Arial"/>
                <w:szCs w:val="18"/>
                <w:lang w:eastAsia="zh-CN"/>
              </w:rPr>
            </w:pPr>
            <w:r w:rsidRPr="002E7AB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579764FD" w14:textId="77777777" w:rsidR="00797427" w:rsidRPr="001141C9" w:rsidRDefault="00797427" w:rsidP="00106D98">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60A0F81" w14:textId="77777777" w:rsidR="00797427" w:rsidRPr="001141C9" w:rsidRDefault="00797427" w:rsidP="00106D98">
            <w:pPr>
              <w:pStyle w:val="TAC"/>
              <w:keepNext w:val="0"/>
              <w:keepLines w:val="0"/>
              <w:widowControl w:val="0"/>
              <w:rPr>
                <w:lang w:eastAsia="zh-CN" w:bidi="ar"/>
              </w:rPr>
            </w:pPr>
          </w:p>
        </w:tc>
      </w:tr>
      <w:tr w:rsidR="00797427" w:rsidRPr="001141C9" w14:paraId="3BFA72C3" w14:textId="77777777" w:rsidTr="0009185A">
        <w:trPr>
          <w:jc w:val="center"/>
        </w:trPr>
        <w:tc>
          <w:tcPr>
            <w:tcW w:w="2904" w:type="dxa"/>
            <w:tcBorders>
              <w:top w:val="nil"/>
              <w:left w:val="single" w:sz="4" w:space="0" w:color="auto"/>
              <w:bottom w:val="single" w:sz="4" w:space="0" w:color="auto"/>
              <w:right w:val="single" w:sz="4" w:space="0" w:color="auto"/>
            </w:tcBorders>
          </w:tcPr>
          <w:p w14:paraId="7D4872A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633C0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036801" w14:textId="77777777" w:rsidR="00797427" w:rsidRPr="001141C9" w:rsidRDefault="00797427" w:rsidP="00106D98">
            <w:pPr>
              <w:pStyle w:val="TAC"/>
              <w:keepNext w:val="0"/>
              <w:keepLines w:val="0"/>
              <w:widowControl w:val="0"/>
              <w:rPr>
                <w:rFonts w:cs="Arial"/>
                <w:szCs w:val="18"/>
                <w:lang w:eastAsia="zh-CN"/>
              </w:rPr>
            </w:pPr>
            <w:r w:rsidRPr="002E7AB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06B9F1CB" w14:textId="77777777" w:rsidR="00797427" w:rsidRPr="001141C9" w:rsidRDefault="00797427" w:rsidP="00106D98">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267D9CF0" w14:textId="77777777" w:rsidR="00797427" w:rsidRPr="001141C9" w:rsidRDefault="00797427" w:rsidP="00106D98">
            <w:pPr>
              <w:pStyle w:val="TAC"/>
              <w:keepNext w:val="0"/>
              <w:keepLines w:val="0"/>
              <w:widowControl w:val="0"/>
              <w:rPr>
                <w:lang w:eastAsia="zh-CN" w:bidi="ar"/>
              </w:rPr>
            </w:pPr>
          </w:p>
        </w:tc>
      </w:tr>
      <w:tr w:rsidR="00797427" w:rsidRPr="001141C9" w14:paraId="322D80B6" w14:textId="77777777" w:rsidTr="0009185A">
        <w:trPr>
          <w:jc w:val="center"/>
        </w:trPr>
        <w:tc>
          <w:tcPr>
            <w:tcW w:w="2904" w:type="dxa"/>
            <w:tcBorders>
              <w:top w:val="single" w:sz="4" w:space="0" w:color="auto"/>
              <w:left w:val="single" w:sz="4" w:space="0" w:color="auto"/>
              <w:bottom w:val="nil"/>
              <w:right w:val="single" w:sz="4" w:space="0" w:color="auto"/>
            </w:tcBorders>
          </w:tcPr>
          <w:p w14:paraId="121178F0" w14:textId="77777777" w:rsidR="00797427" w:rsidRPr="001141C9" w:rsidRDefault="00797427" w:rsidP="00106D98">
            <w:pPr>
              <w:pStyle w:val="TAC"/>
              <w:keepNext w:val="0"/>
              <w:keepLines w:val="0"/>
              <w:widowControl w:val="0"/>
            </w:pPr>
            <w:r w:rsidRPr="001141C9">
              <w:t>CA_n3B-n7B-n26(2A)-n78(2A)</w:t>
            </w:r>
          </w:p>
        </w:tc>
        <w:tc>
          <w:tcPr>
            <w:tcW w:w="3019" w:type="dxa"/>
            <w:tcBorders>
              <w:top w:val="single" w:sz="4" w:space="0" w:color="auto"/>
              <w:left w:val="single" w:sz="4" w:space="0" w:color="auto"/>
              <w:bottom w:val="nil"/>
              <w:right w:val="single" w:sz="4" w:space="0" w:color="auto"/>
            </w:tcBorders>
          </w:tcPr>
          <w:p w14:paraId="43593759" w14:textId="77777777" w:rsidR="00797427" w:rsidRPr="001141C9" w:rsidRDefault="00797427" w:rsidP="00106D98">
            <w:pPr>
              <w:pStyle w:val="TAC"/>
              <w:keepNext w:val="0"/>
              <w:keepLines w:val="0"/>
              <w:widowControl w:val="0"/>
              <w:rPr>
                <w:lang w:eastAsia="zh-CN"/>
              </w:rPr>
            </w:pPr>
            <w:r w:rsidRPr="001141C9">
              <w:rPr>
                <w:lang w:eastAsia="zh-CN"/>
              </w:rPr>
              <w:t>CA_n3A-n26A</w:t>
            </w:r>
          </w:p>
          <w:p w14:paraId="50AD38F5" w14:textId="77777777" w:rsidR="00797427" w:rsidRPr="001141C9" w:rsidRDefault="00797427" w:rsidP="00106D98">
            <w:pPr>
              <w:pStyle w:val="TAC"/>
              <w:keepNext w:val="0"/>
              <w:keepLines w:val="0"/>
              <w:widowControl w:val="0"/>
              <w:rPr>
                <w:lang w:eastAsia="zh-CN"/>
              </w:rPr>
            </w:pPr>
            <w:r w:rsidRPr="001141C9">
              <w:rPr>
                <w:lang w:eastAsia="zh-CN"/>
              </w:rPr>
              <w:t>CA_n3A-n7A</w:t>
            </w:r>
          </w:p>
          <w:p w14:paraId="206EF0DD"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5B1B0A4D" w14:textId="77777777" w:rsidR="00797427" w:rsidRPr="001141C9" w:rsidRDefault="00797427" w:rsidP="00106D98">
            <w:pPr>
              <w:pStyle w:val="TAC"/>
              <w:keepNext w:val="0"/>
              <w:keepLines w:val="0"/>
              <w:widowControl w:val="0"/>
              <w:rPr>
                <w:lang w:eastAsia="zh-CN"/>
              </w:rPr>
            </w:pPr>
            <w:r w:rsidRPr="001141C9">
              <w:rPr>
                <w:lang w:eastAsia="zh-CN"/>
              </w:rPr>
              <w:t>CA_n7A-n26A</w:t>
            </w:r>
          </w:p>
          <w:p w14:paraId="376718C5" w14:textId="77777777" w:rsidR="00797427" w:rsidRPr="001141C9" w:rsidRDefault="00797427" w:rsidP="00106D98">
            <w:pPr>
              <w:pStyle w:val="TAC"/>
              <w:keepNext w:val="0"/>
              <w:keepLines w:val="0"/>
              <w:widowControl w:val="0"/>
              <w:rPr>
                <w:lang w:eastAsia="zh-CN"/>
              </w:rPr>
            </w:pPr>
            <w:r w:rsidRPr="001141C9">
              <w:rPr>
                <w:lang w:eastAsia="zh-CN"/>
              </w:rPr>
              <w:t>CA_n26A-n78A</w:t>
            </w:r>
          </w:p>
          <w:p w14:paraId="092E0D85"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46C95386" w14:textId="77777777" w:rsidR="00797427" w:rsidRPr="001141C9" w:rsidRDefault="00797427" w:rsidP="00106D98">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4961BF7"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DBB95DD"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07135E6"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2C903FA9" w14:textId="77777777" w:rsidTr="0009185A">
        <w:trPr>
          <w:jc w:val="center"/>
        </w:trPr>
        <w:tc>
          <w:tcPr>
            <w:tcW w:w="2904" w:type="dxa"/>
            <w:tcBorders>
              <w:top w:val="nil"/>
              <w:left w:val="single" w:sz="4" w:space="0" w:color="auto"/>
              <w:bottom w:val="nil"/>
              <w:right w:val="single" w:sz="4" w:space="0" w:color="auto"/>
            </w:tcBorders>
          </w:tcPr>
          <w:p w14:paraId="16AF9CE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A2270FA" w14:textId="77777777" w:rsidR="00797427" w:rsidRPr="001141C9" w:rsidRDefault="00797427" w:rsidP="00106D98">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6550FB8"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848EB12" w14:textId="77777777" w:rsidR="00797427" w:rsidRPr="001141C9" w:rsidRDefault="00797427" w:rsidP="00106D98">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306EFA97" w14:textId="77777777" w:rsidR="00797427" w:rsidRPr="001141C9" w:rsidRDefault="00797427" w:rsidP="00106D98">
            <w:pPr>
              <w:pStyle w:val="TAC"/>
              <w:keepNext w:val="0"/>
              <w:keepLines w:val="0"/>
              <w:widowControl w:val="0"/>
              <w:rPr>
                <w:lang w:eastAsia="zh-CN" w:bidi="ar"/>
              </w:rPr>
            </w:pPr>
          </w:p>
        </w:tc>
      </w:tr>
      <w:tr w:rsidR="00797427" w:rsidRPr="001141C9" w14:paraId="4C9A8AC1" w14:textId="77777777" w:rsidTr="0009185A">
        <w:trPr>
          <w:jc w:val="center"/>
        </w:trPr>
        <w:tc>
          <w:tcPr>
            <w:tcW w:w="2904" w:type="dxa"/>
            <w:tcBorders>
              <w:top w:val="nil"/>
              <w:left w:val="single" w:sz="4" w:space="0" w:color="auto"/>
              <w:bottom w:val="nil"/>
              <w:right w:val="single" w:sz="4" w:space="0" w:color="auto"/>
            </w:tcBorders>
          </w:tcPr>
          <w:p w14:paraId="34E6F0D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AB235A9" w14:textId="77777777" w:rsidR="00797427" w:rsidRPr="001141C9" w:rsidRDefault="00797427" w:rsidP="00106D98">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1C147CC"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EEC27D0"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34C03413" w14:textId="77777777" w:rsidR="00797427" w:rsidRPr="001141C9" w:rsidRDefault="00797427" w:rsidP="00106D98">
            <w:pPr>
              <w:pStyle w:val="TAC"/>
              <w:keepNext w:val="0"/>
              <w:keepLines w:val="0"/>
              <w:widowControl w:val="0"/>
              <w:rPr>
                <w:lang w:eastAsia="zh-CN" w:bidi="ar"/>
              </w:rPr>
            </w:pPr>
          </w:p>
        </w:tc>
      </w:tr>
      <w:tr w:rsidR="00797427" w:rsidRPr="001141C9" w14:paraId="0D240817" w14:textId="77777777" w:rsidTr="0009185A">
        <w:trPr>
          <w:jc w:val="center"/>
        </w:trPr>
        <w:tc>
          <w:tcPr>
            <w:tcW w:w="2904" w:type="dxa"/>
            <w:tcBorders>
              <w:top w:val="nil"/>
              <w:left w:val="single" w:sz="4" w:space="0" w:color="auto"/>
              <w:bottom w:val="nil"/>
              <w:right w:val="single" w:sz="4" w:space="0" w:color="auto"/>
            </w:tcBorders>
          </w:tcPr>
          <w:p w14:paraId="5FC9DD6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3EFF8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DE7CDF"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F6936C7" w14:textId="77777777" w:rsidR="00797427" w:rsidRPr="001141C9" w:rsidRDefault="00797427" w:rsidP="00106D9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426739DF" w14:textId="77777777" w:rsidR="00797427" w:rsidRPr="001141C9" w:rsidRDefault="00797427" w:rsidP="00106D98">
            <w:pPr>
              <w:pStyle w:val="TAC"/>
              <w:keepNext w:val="0"/>
              <w:keepLines w:val="0"/>
              <w:widowControl w:val="0"/>
              <w:rPr>
                <w:lang w:eastAsia="zh-CN" w:bidi="ar"/>
              </w:rPr>
            </w:pPr>
          </w:p>
        </w:tc>
      </w:tr>
      <w:tr w:rsidR="00797427" w:rsidRPr="001141C9" w14:paraId="0F002BE3" w14:textId="77777777" w:rsidTr="0009185A">
        <w:trPr>
          <w:jc w:val="center"/>
        </w:trPr>
        <w:tc>
          <w:tcPr>
            <w:tcW w:w="2904" w:type="dxa"/>
            <w:tcBorders>
              <w:top w:val="nil"/>
              <w:left w:val="single" w:sz="4" w:space="0" w:color="auto"/>
              <w:bottom w:val="nil"/>
              <w:right w:val="single" w:sz="4" w:space="0" w:color="auto"/>
            </w:tcBorders>
          </w:tcPr>
          <w:p w14:paraId="3A57194C"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A724244" w14:textId="77777777" w:rsidR="00797427" w:rsidRPr="001141C9" w:rsidRDefault="00797427" w:rsidP="00106D98">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C64F362" w14:textId="77777777" w:rsidR="00797427" w:rsidRPr="001141C9" w:rsidRDefault="00797427" w:rsidP="00106D98">
            <w:pPr>
              <w:pStyle w:val="TAC"/>
              <w:keepNext w:val="0"/>
              <w:keepLines w:val="0"/>
              <w:widowControl w:val="0"/>
              <w:rPr>
                <w:rFonts w:cs="Arial"/>
                <w:szCs w:val="18"/>
                <w:lang w:eastAsia="zh-CN"/>
              </w:rPr>
            </w:pPr>
            <w:r w:rsidRPr="00604A7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57D9D7C8"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B38040C"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6FBF2BAD" w14:textId="77777777" w:rsidTr="0009185A">
        <w:trPr>
          <w:jc w:val="center"/>
        </w:trPr>
        <w:tc>
          <w:tcPr>
            <w:tcW w:w="2904" w:type="dxa"/>
            <w:tcBorders>
              <w:top w:val="nil"/>
              <w:left w:val="single" w:sz="4" w:space="0" w:color="auto"/>
              <w:bottom w:val="nil"/>
              <w:right w:val="single" w:sz="4" w:space="0" w:color="auto"/>
            </w:tcBorders>
          </w:tcPr>
          <w:p w14:paraId="14A049A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437641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088673" w14:textId="77777777" w:rsidR="00797427" w:rsidRPr="001141C9" w:rsidRDefault="00797427" w:rsidP="00106D98">
            <w:pPr>
              <w:pStyle w:val="TAC"/>
              <w:keepNext w:val="0"/>
              <w:keepLines w:val="0"/>
              <w:widowControl w:val="0"/>
              <w:rPr>
                <w:rFonts w:cs="Arial"/>
                <w:szCs w:val="18"/>
                <w:lang w:eastAsia="zh-CN"/>
              </w:rPr>
            </w:pPr>
            <w:r w:rsidRPr="00604A7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2E1AC26B" w14:textId="77777777" w:rsidR="00797427" w:rsidRPr="001141C9" w:rsidRDefault="00797427" w:rsidP="00106D98">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53A15823" w14:textId="77777777" w:rsidR="00797427" w:rsidRPr="001141C9" w:rsidRDefault="00797427" w:rsidP="00106D98">
            <w:pPr>
              <w:pStyle w:val="TAC"/>
              <w:keepNext w:val="0"/>
              <w:keepLines w:val="0"/>
              <w:widowControl w:val="0"/>
              <w:rPr>
                <w:lang w:eastAsia="zh-CN" w:bidi="ar"/>
              </w:rPr>
            </w:pPr>
          </w:p>
        </w:tc>
      </w:tr>
      <w:tr w:rsidR="00797427" w:rsidRPr="001141C9" w14:paraId="200CBE07" w14:textId="77777777" w:rsidTr="0009185A">
        <w:trPr>
          <w:jc w:val="center"/>
        </w:trPr>
        <w:tc>
          <w:tcPr>
            <w:tcW w:w="2904" w:type="dxa"/>
            <w:tcBorders>
              <w:top w:val="nil"/>
              <w:left w:val="single" w:sz="4" w:space="0" w:color="auto"/>
              <w:bottom w:val="nil"/>
              <w:right w:val="single" w:sz="4" w:space="0" w:color="auto"/>
            </w:tcBorders>
          </w:tcPr>
          <w:p w14:paraId="13FB7A7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1951EC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CAE7C6" w14:textId="77777777" w:rsidR="00797427" w:rsidRPr="001141C9" w:rsidRDefault="00797427" w:rsidP="00106D98">
            <w:pPr>
              <w:pStyle w:val="TAC"/>
              <w:keepNext w:val="0"/>
              <w:keepLines w:val="0"/>
              <w:widowControl w:val="0"/>
              <w:rPr>
                <w:rFonts w:cs="Arial"/>
                <w:szCs w:val="18"/>
                <w:lang w:eastAsia="zh-CN"/>
              </w:rPr>
            </w:pPr>
            <w:r w:rsidRPr="00604A7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432A8034" w14:textId="77777777" w:rsidR="00797427" w:rsidRPr="001141C9" w:rsidRDefault="00797427" w:rsidP="00106D9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50852C99" w14:textId="77777777" w:rsidR="00797427" w:rsidRPr="001141C9" w:rsidRDefault="00797427" w:rsidP="00106D98">
            <w:pPr>
              <w:pStyle w:val="TAC"/>
              <w:keepNext w:val="0"/>
              <w:keepLines w:val="0"/>
              <w:widowControl w:val="0"/>
              <w:rPr>
                <w:lang w:eastAsia="zh-CN" w:bidi="ar"/>
              </w:rPr>
            </w:pPr>
          </w:p>
        </w:tc>
      </w:tr>
      <w:tr w:rsidR="00797427" w:rsidRPr="001141C9" w14:paraId="251FD2AC" w14:textId="77777777" w:rsidTr="0009185A">
        <w:trPr>
          <w:jc w:val="center"/>
        </w:trPr>
        <w:tc>
          <w:tcPr>
            <w:tcW w:w="2904" w:type="dxa"/>
            <w:tcBorders>
              <w:top w:val="nil"/>
              <w:left w:val="single" w:sz="4" w:space="0" w:color="auto"/>
              <w:bottom w:val="single" w:sz="4" w:space="0" w:color="auto"/>
              <w:right w:val="single" w:sz="4" w:space="0" w:color="auto"/>
            </w:tcBorders>
          </w:tcPr>
          <w:p w14:paraId="23E2E13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1E6F08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A6DE1D" w14:textId="77777777" w:rsidR="00797427" w:rsidRPr="001141C9" w:rsidRDefault="00797427" w:rsidP="00106D98">
            <w:pPr>
              <w:pStyle w:val="TAC"/>
              <w:keepNext w:val="0"/>
              <w:keepLines w:val="0"/>
              <w:widowControl w:val="0"/>
              <w:rPr>
                <w:rFonts w:cs="Arial"/>
                <w:szCs w:val="18"/>
                <w:lang w:eastAsia="zh-CN"/>
              </w:rPr>
            </w:pPr>
            <w:r w:rsidRPr="00604A7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53A3BB4D" w14:textId="77777777" w:rsidR="00797427" w:rsidRPr="001141C9" w:rsidRDefault="00797427" w:rsidP="00106D9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tcPr>
          <w:p w14:paraId="4B555EBA" w14:textId="77777777" w:rsidR="00797427" w:rsidRPr="001141C9" w:rsidRDefault="00797427" w:rsidP="00106D98">
            <w:pPr>
              <w:pStyle w:val="TAC"/>
              <w:keepNext w:val="0"/>
              <w:keepLines w:val="0"/>
              <w:widowControl w:val="0"/>
              <w:rPr>
                <w:lang w:eastAsia="zh-CN" w:bidi="ar"/>
              </w:rPr>
            </w:pPr>
          </w:p>
        </w:tc>
      </w:tr>
      <w:tr w:rsidR="00797427" w:rsidRPr="001141C9" w14:paraId="1FC49A9F" w14:textId="77777777" w:rsidTr="0009185A">
        <w:trPr>
          <w:jc w:val="center"/>
        </w:trPr>
        <w:tc>
          <w:tcPr>
            <w:tcW w:w="2904" w:type="dxa"/>
            <w:tcBorders>
              <w:top w:val="single" w:sz="4" w:space="0" w:color="auto"/>
              <w:left w:val="single" w:sz="4" w:space="0" w:color="auto"/>
              <w:bottom w:val="nil"/>
              <w:right w:val="single" w:sz="4" w:space="0" w:color="auto"/>
            </w:tcBorders>
          </w:tcPr>
          <w:p w14:paraId="50E1E6CD" w14:textId="77777777" w:rsidR="00797427" w:rsidRPr="001141C9" w:rsidRDefault="00797427" w:rsidP="00106D98">
            <w:pPr>
              <w:pStyle w:val="TAC"/>
              <w:keepNext w:val="0"/>
              <w:keepLines w:val="0"/>
              <w:widowControl w:val="0"/>
            </w:pPr>
            <w:r w:rsidRPr="001141C9">
              <w:t>CA_n3B-n7B-n26(2A)-n78C</w:t>
            </w:r>
          </w:p>
        </w:tc>
        <w:tc>
          <w:tcPr>
            <w:tcW w:w="3019" w:type="dxa"/>
            <w:tcBorders>
              <w:top w:val="single" w:sz="4" w:space="0" w:color="auto"/>
              <w:left w:val="single" w:sz="4" w:space="0" w:color="auto"/>
              <w:bottom w:val="nil"/>
              <w:right w:val="single" w:sz="4" w:space="0" w:color="auto"/>
            </w:tcBorders>
          </w:tcPr>
          <w:p w14:paraId="056029E8" w14:textId="77777777" w:rsidR="00797427" w:rsidRPr="001141C9" w:rsidRDefault="00797427" w:rsidP="00106D98">
            <w:pPr>
              <w:pStyle w:val="TAC"/>
              <w:keepNext w:val="0"/>
              <w:keepLines w:val="0"/>
              <w:rPr>
                <w:lang w:eastAsia="zh-CN"/>
              </w:rPr>
            </w:pPr>
            <w:r w:rsidRPr="001141C9">
              <w:rPr>
                <w:lang w:eastAsia="zh-CN"/>
              </w:rPr>
              <w:t>CA_n3A-n26A</w:t>
            </w:r>
          </w:p>
          <w:p w14:paraId="55345E2E" w14:textId="77777777" w:rsidR="00797427" w:rsidRPr="001141C9" w:rsidRDefault="00797427" w:rsidP="00106D98">
            <w:pPr>
              <w:pStyle w:val="TAC"/>
              <w:keepNext w:val="0"/>
              <w:keepLines w:val="0"/>
              <w:rPr>
                <w:lang w:eastAsia="zh-CN"/>
              </w:rPr>
            </w:pPr>
            <w:r w:rsidRPr="001141C9">
              <w:rPr>
                <w:lang w:eastAsia="zh-CN"/>
              </w:rPr>
              <w:t>CA_n3A-n7A</w:t>
            </w:r>
          </w:p>
          <w:p w14:paraId="550DEDB1" w14:textId="77777777" w:rsidR="00797427" w:rsidRPr="001141C9" w:rsidRDefault="00797427" w:rsidP="00106D98">
            <w:pPr>
              <w:pStyle w:val="TAC"/>
              <w:keepNext w:val="0"/>
              <w:keepLines w:val="0"/>
              <w:rPr>
                <w:lang w:eastAsia="zh-CN"/>
              </w:rPr>
            </w:pPr>
            <w:r w:rsidRPr="001141C9">
              <w:rPr>
                <w:lang w:eastAsia="zh-CN"/>
              </w:rPr>
              <w:t>CA_n3A-n78A</w:t>
            </w:r>
          </w:p>
          <w:p w14:paraId="1264771F" w14:textId="77777777" w:rsidR="00797427" w:rsidRPr="001141C9" w:rsidRDefault="00797427" w:rsidP="00106D98">
            <w:pPr>
              <w:pStyle w:val="TAC"/>
              <w:keepNext w:val="0"/>
              <w:keepLines w:val="0"/>
              <w:rPr>
                <w:lang w:eastAsia="zh-CN"/>
              </w:rPr>
            </w:pPr>
            <w:r w:rsidRPr="001141C9">
              <w:rPr>
                <w:lang w:eastAsia="zh-CN"/>
              </w:rPr>
              <w:t>CA_n7A-n26A</w:t>
            </w:r>
          </w:p>
          <w:p w14:paraId="333A8F3E" w14:textId="77777777" w:rsidR="00797427" w:rsidRPr="001141C9" w:rsidRDefault="00797427" w:rsidP="00106D98">
            <w:pPr>
              <w:pStyle w:val="TAC"/>
              <w:keepNext w:val="0"/>
              <w:keepLines w:val="0"/>
              <w:rPr>
                <w:lang w:eastAsia="zh-CN"/>
              </w:rPr>
            </w:pPr>
            <w:r w:rsidRPr="001141C9">
              <w:rPr>
                <w:lang w:eastAsia="zh-CN"/>
              </w:rPr>
              <w:t>CA_n26A-n78A</w:t>
            </w:r>
          </w:p>
          <w:p w14:paraId="68961317" w14:textId="77777777" w:rsidR="00797427" w:rsidRPr="001141C9" w:rsidRDefault="00797427" w:rsidP="00106D98">
            <w:pPr>
              <w:pStyle w:val="TAC"/>
              <w:keepNext w:val="0"/>
              <w:keepLines w:val="0"/>
              <w:rPr>
                <w:lang w:eastAsia="zh-CN"/>
              </w:rPr>
            </w:pPr>
            <w:r w:rsidRPr="001141C9">
              <w:rPr>
                <w:lang w:eastAsia="zh-CN"/>
              </w:rPr>
              <w:t>CA_n7A-n78A</w:t>
            </w:r>
          </w:p>
          <w:p w14:paraId="606743D4" w14:textId="77777777" w:rsidR="00797427" w:rsidRPr="001141C9" w:rsidRDefault="00797427" w:rsidP="00106D98">
            <w:pPr>
              <w:pStyle w:val="TAC"/>
              <w:keepNext w:val="0"/>
              <w:keepLines w:val="0"/>
              <w:rPr>
                <w:lang w:eastAsia="zh-CN"/>
              </w:rPr>
            </w:pPr>
            <w:r w:rsidRPr="001141C9">
              <w:rPr>
                <w:lang w:eastAsia="zh-CN"/>
              </w:rPr>
              <w:t>CA_n7B</w:t>
            </w:r>
          </w:p>
          <w:p w14:paraId="74A1FA1F" w14:textId="77777777" w:rsidR="00797427" w:rsidRPr="001141C9" w:rsidRDefault="00797427" w:rsidP="00106D98">
            <w:pPr>
              <w:pStyle w:val="TAC"/>
              <w:keepNext w:val="0"/>
              <w:keepLines w:val="0"/>
              <w:rPr>
                <w:lang w:eastAsia="zh-CN"/>
              </w:rPr>
            </w:pPr>
            <w:r w:rsidRPr="001141C9">
              <w:rPr>
                <w:lang w:eastAsia="zh-CN"/>
              </w:rPr>
              <w:t>CA_n26(2A)</w:t>
            </w:r>
          </w:p>
          <w:p w14:paraId="05057CDD" w14:textId="77777777" w:rsidR="00797427" w:rsidRPr="001141C9" w:rsidRDefault="00797427" w:rsidP="00106D98">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3E93D8AB"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8EBDC4E"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B6F816B"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463C1490" w14:textId="77777777" w:rsidTr="0009185A">
        <w:trPr>
          <w:jc w:val="center"/>
        </w:trPr>
        <w:tc>
          <w:tcPr>
            <w:tcW w:w="2904" w:type="dxa"/>
            <w:tcBorders>
              <w:top w:val="nil"/>
              <w:left w:val="single" w:sz="4" w:space="0" w:color="auto"/>
              <w:bottom w:val="nil"/>
              <w:right w:val="single" w:sz="4" w:space="0" w:color="auto"/>
            </w:tcBorders>
          </w:tcPr>
          <w:p w14:paraId="546C9AC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57BB0E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3E15C9"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9D69CA1" w14:textId="77777777" w:rsidR="00797427" w:rsidRPr="001141C9" w:rsidRDefault="00797427" w:rsidP="00106D98">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943B9CF" w14:textId="77777777" w:rsidR="00797427" w:rsidRPr="001141C9" w:rsidRDefault="00797427" w:rsidP="00106D98">
            <w:pPr>
              <w:pStyle w:val="TAC"/>
              <w:keepNext w:val="0"/>
              <w:keepLines w:val="0"/>
              <w:widowControl w:val="0"/>
              <w:rPr>
                <w:lang w:eastAsia="zh-CN" w:bidi="ar"/>
              </w:rPr>
            </w:pPr>
          </w:p>
        </w:tc>
      </w:tr>
      <w:tr w:rsidR="00797427" w:rsidRPr="001141C9" w14:paraId="0502C833" w14:textId="77777777" w:rsidTr="0009185A">
        <w:trPr>
          <w:jc w:val="center"/>
        </w:trPr>
        <w:tc>
          <w:tcPr>
            <w:tcW w:w="2904" w:type="dxa"/>
            <w:tcBorders>
              <w:top w:val="nil"/>
              <w:left w:val="single" w:sz="4" w:space="0" w:color="auto"/>
              <w:bottom w:val="nil"/>
              <w:right w:val="single" w:sz="4" w:space="0" w:color="auto"/>
            </w:tcBorders>
          </w:tcPr>
          <w:p w14:paraId="09EDB46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F2E8FF5"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55A137"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8169485" w14:textId="77777777" w:rsidR="00797427" w:rsidRPr="001141C9" w:rsidRDefault="00797427" w:rsidP="00106D9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254C8E7B" w14:textId="77777777" w:rsidR="00797427" w:rsidRPr="001141C9" w:rsidRDefault="00797427" w:rsidP="00106D98">
            <w:pPr>
              <w:pStyle w:val="TAC"/>
              <w:keepNext w:val="0"/>
              <w:keepLines w:val="0"/>
              <w:widowControl w:val="0"/>
              <w:rPr>
                <w:lang w:eastAsia="zh-CN" w:bidi="ar"/>
              </w:rPr>
            </w:pPr>
          </w:p>
        </w:tc>
      </w:tr>
      <w:tr w:rsidR="00797427" w:rsidRPr="001141C9" w14:paraId="1B5DF54E" w14:textId="77777777" w:rsidTr="0009185A">
        <w:trPr>
          <w:jc w:val="center"/>
        </w:trPr>
        <w:tc>
          <w:tcPr>
            <w:tcW w:w="2904" w:type="dxa"/>
            <w:tcBorders>
              <w:top w:val="nil"/>
              <w:left w:val="single" w:sz="4" w:space="0" w:color="auto"/>
              <w:bottom w:val="nil"/>
              <w:right w:val="single" w:sz="4" w:space="0" w:color="auto"/>
            </w:tcBorders>
          </w:tcPr>
          <w:p w14:paraId="56C6F2E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60EEA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B0E7CC"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BB93023" w14:textId="77777777" w:rsidR="00797427" w:rsidRPr="001141C9" w:rsidRDefault="00797427" w:rsidP="00106D98">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1A787CF1" w14:textId="77777777" w:rsidR="00797427" w:rsidRPr="001141C9" w:rsidRDefault="00797427" w:rsidP="00106D98">
            <w:pPr>
              <w:pStyle w:val="TAC"/>
              <w:keepNext w:val="0"/>
              <w:keepLines w:val="0"/>
              <w:widowControl w:val="0"/>
              <w:rPr>
                <w:lang w:eastAsia="zh-CN" w:bidi="ar"/>
              </w:rPr>
            </w:pPr>
          </w:p>
        </w:tc>
      </w:tr>
      <w:tr w:rsidR="00797427" w:rsidRPr="001141C9" w14:paraId="4DC5D040" w14:textId="77777777" w:rsidTr="0009185A">
        <w:trPr>
          <w:jc w:val="center"/>
        </w:trPr>
        <w:tc>
          <w:tcPr>
            <w:tcW w:w="2904" w:type="dxa"/>
            <w:tcBorders>
              <w:top w:val="nil"/>
              <w:left w:val="single" w:sz="4" w:space="0" w:color="auto"/>
              <w:bottom w:val="nil"/>
              <w:right w:val="single" w:sz="4" w:space="0" w:color="auto"/>
            </w:tcBorders>
          </w:tcPr>
          <w:p w14:paraId="7E987D4F"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B0C46F2" w14:textId="77777777" w:rsidR="00797427" w:rsidRPr="001141C9" w:rsidRDefault="00797427" w:rsidP="00106D98">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10A8682" w14:textId="77777777" w:rsidR="00797427" w:rsidRPr="001141C9" w:rsidRDefault="00797427" w:rsidP="00106D98">
            <w:pPr>
              <w:pStyle w:val="TAC"/>
              <w:keepNext w:val="0"/>
              <w:keepLines w:val="0"/>
              <w:widowControl w:val="0"/>
              <w:rPr>
                <w:rFonts w:cs="Arial"/>
                <w:szCs w:val="18"/>
                <w:lang w:eastAsia="zh-CN"/>
              </w:rPr>
            </w:pPr>
            <w:r w:rsidRPr="00BB5AE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BD705D6" w14:textId="77777777" w:rsidR="00797427" w:rsidRPr="001141C9" w:rsidRDefault="00797427" w:rsidP="00106D98">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307D010" w14:textId="77777777" w:rsidR="00797427" w:rsidRPr="001141C9" w:rsidRDefault="00797427" w:rsidP="00106D98">
            <w:pPr>
              <w:pStyle w:val="TAC"/>
              <w:keepNext w:val="0"/>
              <w:keepLines w:val="0"/>
              <w:widowControl w:val="0"/>
              <w:rPr>
                <w:lang w:eastAsia="zh-CN" w:bidi="ar"/>
              </w:rPr>
            </w:pPr>
            <w:r>
              <w:rPr>
                <w:lang w:val="en-US" w:eastAsia="zh-CN" w:bidi="ar"/>
              </w:rPr>
              <w:t>1</w:t>
            </w:r>
          </w:p>
        </w:tc>
      </w:tr>
      <w:tr w:rsidR="00797427" w:rsidRPr="001141C9" w14:paraId="4B47E0A9" w14:textId="77777777" w:rsidTr="0009185A">
        <w:trPr>
          <w:jc w:val="center"/>
        </w:trPr>
        <w:tc>
          <w:tcPr>
            <w:tcW w:w="2904" w:type="dxa"/>
            <w:tcBorders>
              <w:top w:val="nil"/>
              <w:left w:val="single" w:sz="4" w:space="0" w:color="auto"/>
              <w:bottom w:val="nil"/>
              <w:right w:val="single" w:sz="4" w:space="0" w:color="auto"/>
            </w:tcBorders>
          </w:tcPr>
          <w:p w14:paraId="38D30A4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33F312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4C437B" w14:textId="77777777" w:rsidR="00797427" w:rsidRPr="001141C9" w:rsidRDefault="00797427" w:rsidP="00106D98">
            <w:pPr>
              <w:pStyle w:val="TAC"/>
              <w:keepNext w:val="0"/>
              <w:keepLines w:val="0"/>
              <w:widowControl w:val="0"/>
              <w:rPr>
                <w:rFonts w:cs="Arial"/>
                <w:szCs w:val="18"/>
                <w:lang w:eastAsia="zh-CN"/>
              </w:rPr>
            </w:pPr>
            <w:r w:rsidRPr="00BB5AE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5AC5C1FD" w14:textId="77777777" w:rsidR="00797427" w:rsidRPr="001141C9" w:rsidRDefault="00797427" w:rsidP="00106D98">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6FAFEDEF" w14:textId="77777777" w:rsidR="00797427" w:rsidRPr="001141C9" w:rsidRDefault="00797427" w:rsidP="00106D98">
            <w:pPr>
              <w:pStyle w:val="TAC"/>
              <w:keepNext w:val="0"/>
              <w:keepLines w:val="0"/>
              <w:widowControl w:val="0"/>
              <w:rPr>
                <w:lang w:eastAsia="zh-CN" w:bidi="ar"/>
              </w:rPr>
            </w:pPr>
          </w:p>
        </w:tc>
      </w:tr>
      <w:tr w:rsidR="00797427" w:rsidRPr="001141C9" w14:paraId="03958F33" w14:textId="77777777" w:rsidTr="0009185A">
        <w:trPr>
          <w:jc w:val="center"/>
        </w:trPr>
        <w:tc>
          <w:tcPr>
            <w:tcW w:w="2904" w:type="dxa"/>
            <w:tcBorders>
              <w:top w:val="nil"/>
              <w:left w:val="single" w:sz="4" w:space="0" w:color="auto"/>
              <w:bottom w:val="nil"/>
              <w:right w:val="single" w:sz="4" w:space="0" w:color="auto"/>
            </w:tcBorders>
          </w:tcPr>
          <w:p w14:paraId="1F82908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EEF82C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78F02B" w14:textId="77777777" w:rsidR="00797427" w:rsidRPr="001141C9" w:rsidRDefault="00797427" w:rsidP="00106D98">
            <w:pPr>
              <w:pStyle w:val="TAC"/>
              <w:keepNext w:val="0"/>
              <w:keepLines w:val="0"/>
              <w:widowControl w:val="0"/>
              <w:rPr>
                <w:rFonts w:cs="Arial"/>
                <w:szCs w:val="18"/>
                <w:lang w:eastAsia="zh-CN"/>
              </w:rPr>
            </w:pPr>
            <w:r w:rsidRPr="00BB5AE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3BA2A6C5" w14:textId="77777777" w:rsidR="00797427" w:rsidRPr="001141C9" w:rsidRDefault="00797427" w:rsidP="00106D9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69E4A4DD" w14:textId="77777777" w:rsidR="00797427" w:rsidRPr="001141C9" w:rsidRDefault="00797427" w:rsidP="00106D98">
            <w:pPr>
              <w:pStyle w:val="TAC"/>
              <w:keepNext w:val="0"/>
              <w:keepLines w:val="0"/>
              <w:widowControl w:val="0"/>
              <w:rPr>
                <w:lang w:eastAsia="zh-CN" w:bidi="ar"/>
              </w:rPr>
            </w:pPr>
          </w:p>
        </w:tc>
      </w:tr>
      <w:tr w:rsidR="00797427" w:rsidRPr="001141C9" w14:paraId="0A3A7DB5" w14:textId="77777777" w:rsidTr="0009185A">
        <w:trPr>
          <w:jc w:val="center"/>
        </w:trPr>
        <w:tc>
          <w:tcPr>
            <w:tcW w:w="2904" w:type="dxa"/>
            <w:tcBorders>
              <w:top w:val="nil"/>
              <w:left w:val="single" w:sz="4" w:space="0" w:color="auto"/>
              <w:bottom w:val="single" w:sz="4" w:space="0" w:color="auto"/>
              <w:right w:val="single" w:sz="4" w:space="0" w:color="auto"/>
            </w:tcBorders>
          </w:tcPr>
          <w:p w14:paraId="1BA353F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3DA278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2AD08A" w14:textId="77777777" w:rsidR="00797427" w:rsidRPr="001141C9" w:rsidRDefault="00797427" w:rsidP="00106D98">
            <w:pPr>
              <w:pStyle w:val="TAC"/>
              <w:keepNext w:val="0"/>
              <w:keepLines w:val="0"/>
              <w:widowControl w:val="0"/>
              <w:rPr>
                <w:rFonts w:cs="Arial"/>
                <w:szCs w:val="18"/>
                <w:lang w:eastAsia="zh-CN"/>
              </w:rPr>
            </w:pPr>
            <w:r w:rsidRPr="00BB5AE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5C8F12F3" w14:textId="77777777" w:rsidR="00797427" w:rsidRPr="001141C9" w:rsidRDefault="00797427" w:rsidP="00106D98">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77D6E5CA" w14:textId="77777777" w:rsidR="00797427" w:rsidRPr="001141C9" w:rsidRDefault="00797427" w:rsidP="00106D98">
            <w:pPr>
              <w:pStyle w:val="TAC"/>
              <w:keepNext w:val="0"/>
              <w:keepLines w:val="0"/>
              <w:widowControl w:val="0"/>
              <w:rPr>
                <w:lang w:eastAsia="zh-CN" w:bidi="ar"/>
              </w:rPr>
            </w:pPr>
          </w:p>
        </w:tc>
      </w:tr>
      <w:tr w:rsidR="00797427" w:rsidRPr="001141C9" w14:paraId="75659AA6" w14:textId="77777777" w:rsidTr="0009185A">
        <w:trPr>
          <w:jc w:val="center"/>
        </w:trPr>
        <w:tc>
          <w:tcPr>
            <w:tcW w:w="2904" w:type="dxa"/>
            <w:tcBorders>
              <w:top w:val="single" w:sz="4" w:space="0" w:color="auto"/>
              <w:left w:val="single" w:sz="4" w:space="0" w:color="auto"/>
              <w:bottom w:val="nil"/>
              <w:right w:val="single" w:sz="4" w:space="0" w:color="auto"/>
            </w:tcBorders>
          </w:tcPr>
          <w:p w14:paraId="00F53E08" w14:textId="77777777" w:rsidR="00797427" w:rsidRPr="001141C9" w:rsidRDefault="00797427" w:rsidP="00106D98">
            <w:pPr>
              <w:pStyle w:val="TAC"/>
              <w:keepNext w:val="0"/>
              <w:keepLines w:val="0"/>
              <w:widowControl w:val="0"/>
            </w:pPr>
            <w:r w:rsidRPr="001141C9">
              <w:t>CA_n3A-n7A-n28A-n38A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5B597200" w14:textId="77777777" w:rsidR="00797427" w:rsidRPr="001141C9" w:rsidRDefault="00797427" w:rsidP="00106D98">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1775394"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9CE1116"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17234EF"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3733DE4D" w14:textId="77777777" w:rsidTr="0009185A">
        <w:trPr>
          <w:jc w:val="center"/>
        </w:trPr>
        <w:tc>
          <w:tcPr>
            <w:tcW w:w="2904" w:type="dxa"/>
            <w:tcBorders>
              <w:top w:val="nil"/>
              <w:left w:val="single" w:sz="4" w:space="0" w:color="auto"/>
              <w:bottom w:val="nil"/>
              <w:right w:val="single" w:sz="4" w:space="0" w:color="auto"/>
            </w:tcBorders>
          </w:tcPr>
          <w:p w14:paraId="55EACCB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BBD410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73B51B"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FF79C4E"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93451D4" w14:textId="77777777" w:rsidR="00797427" w:rsidRPr="001141C9" w:rsidRDefault="00797427" w:rsidP="00106D98">
            <w:pPr>
              <w:pStyle w:val="TAC"/>
              <w:keepNext w:val="0"/>
              <w:keepLines w:val="0"/>
              <w:widowControl w:val="0"/>
              <w:rPr>
                <w:lang w:eastAsia="zh-CN" w:bidi="ar"/>
              </w:rPr>
            </w:pPr>
          </w:p>
        </w:tc>
      </w:tr>
      <w:tr w:rsidR="00797427" w:rsidRPr="001141C9" w14:paraId="3508C2B9" w14:textId="77777777" w:rsidTr="0009185A">
        <w:trPr>
          <w:jc w:val="center"/>
        </w:trPr>
        <w:tc>
          <w:tcPr>
            <w:tcW w:w="2904" w:type="dxa"/>
            <w:tcBorders>
              <w:top w:val="nil"/>
              <w:left w:val="single" w:sz="4" w:space="0" w:color="auto"/>
              <w:bottom w:val="nil"/>
              <w:right w:val="single" w:sz="4" w:space="0" w:color="auto"/>
            </w:tcBorders>
          </w:tcPr>
          <w:p w14:paraId="5BE3F0D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29C0D4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B71398"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5779924"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83ADBA2" w14:textId="77777777" w:rsidR="00797427" w:rsidRPr="001141C9" w:rsidRDefault="00797427" w:rsidP="00106D98">
            <w:pPr>
              <w:pStyle w:val="TAC"/>
              <w:keepNext w:val="0"/>
              <w:keepLines w:val="0"/>
              <w:widowControl w:val="0"/>
              <w:rPr>
                <w:lang w:eastAsia="zh-CN" w:bidi="ar"/>
              </w:rPr>
            </w:pPr>
          </w:p>
        </w:tc>
      </w:tr>
      <w:tr w:rsidR="00797427" w:rsidRPr="001141C9" w14:paraId="59F7A7C3" w14:textId="77777777" w:rsidTr="0009185A">
        <w:trPr>
          <w:jc w:val="center"/>
        </w:trPr>
        <w:tc>
          <w:tcPr>
            <w:tcW w:w="2904" w:type="dxa"/>
            <w:tcBorders>
              <w:top w:val="nil"/>
              <w:left w:val="single" w:sz="4" w:space="0" w:color="auto"/>
              <w:bottom w:val="single" w:sz="4" w:space="0" w:color="auto"/>
              <w:right w:val="single" w:sz="4" w:space="0" w:color="auto"/>
            </w:tcBorders>
          </w:tcPr>
          <w:p w14:paraId="2C230A2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483C1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358590"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6551A4ED"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830FA1C" w14:textId="77777777" w:rsidR="00797427" w:rsidRPr="001141C9" w:rsidRDefault="00797427" w:rsidP="00106D98">
            <w:pPr>
              <w:pStyle w:val="TAC"/>
              <w:keepNext w:val="0"/>
              <w:keepLines w:val="0"/>
              <w:widowControl w:val="0"/>
              <w:rPr>
                <w:lang w:eastAsia="zh-CN" w:bidi="ar"/>
              </w:rPr>
            </w:pPr>
          </w:p>
        </w:tc>
      </w:tr>
      <w:tr w:rsidR="00797427" w:rsidRPr="001141C9" w14:paraId="15BA3C05" w14:textId="77777777" w:rsidTr="0009185A">
        <w:trPr>
          <w:jc w:val="center"/>
        </w:trPr>
        <w:tc>
          <w:tcPr>
            <w:tcW w:w="2904" w:type="dxa"/>
            <w:tcBorders>
              <w:top w:val="single" w:sz="4" w:space="0" w:color="auto"/>
              <w:left w:val="single" w:sz="4" w:space="0" w:color="auto"/>
              <w:bottom w:val="nil"/>
              <w:right w:val="single" w:sz="4" w:space="0" w:color="auto"/>
            </w:tcBorders>
          </w:tcPr>
          <w:p w14:paraId="0CEBC866" w14:textId="77777777" w:rsidR="00797427" w:rsidRPr="001141C9" w:rsidRDefault="00797427" w:rsidP="00106D98">
            <w:pPr>
              <w:pStyle w:val="TAC"/>
              <w:keepNext w:val="0"/>
              <w:keepLines w:val="0"/>
              <w:widowControl w:val="0"/>
              <w:rPr>
                <w:lang w:eastAsia="zh-CN" w:bidi="ar"/>
              </w:rPr>
            </w:pPr>
            <w:r w:rsidRPr="001141C9">
              <w:t>CA_n3A-n7A-n28A-n78A</w:t>
            </w:r>
          </w:p>
        </w:tc>
        <w:tc>
          <w:tcPr>
            <w:tcW w:w="3019" w:type="dxa"/>
            <w:tcBorders>
              <w:top w:val="single" w:sz="4" w:space="0" w:color="auto"/>
              <w:left w:val="single" w:sz="4" w:space="0" w:color="auto"/>
              <w:bottom w:val="nil"/>
              <w:right w:val="single" w:sz="4" w:space="0" w:color="auto"/>
            </w:tcBorders>
          </w:tcPr>
          <w:p w14:paraId="4C739B64"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A1D16DC"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902ACFF"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6B3798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49B6B5"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CF34453"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4B9106AF"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76658079" w14:textId="77777777" w:rsidTr="0009185A">
        <w:trPr>
          <w:jc w:val="center"/>
        </w:trPr>
        <w:tc>
          <w:tcPr>
            <w:tcW w:w="2904" w:type="dxa"/>
            <w:tcBorders>
              <w:top w:val="nil"/>
              <w:left w:val="single" w:sz="4" w:space="0" w:color="auto"/>
              <w:bottom w:val="nil"/>
              <w:right w:val="single" w:sz="4" w:space="0" w:color="auto"/>
            </w:tcBorders>
          </w:tcPr>
          <w:p w14:paraId="249D5A7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A562F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D2C412"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2B8C9AB"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61D8AE0" w14:textId="77777777" w:rsidR="00797427" w:rsidRPr="001141C9" w:rsidRDefault="00797427" w:rsidP="00106D98">
            <w:pPr>
              <w:pStyle w:val="TAC"/>
              <w:keepNext w:val="0"/>
              <w:keepLines w:val="0"/>
              <w:widowControl w:val="0"/>
              <w:rPr>
                <w:lang w:eastAsia="zh-CN" w:bidi="ar"/>
              </w:rPr>
            </w:pPr>
          </w:p>
        </w:tc>
      </w:tr>
      <w:tr w:rsidR="00797427" w:rsidRPr="001141C9" w14:paraId="10D2BC25" w14:textId="77777777" w:rsidTr="0009185A">
        <w:trPr>
          <w:jc w:val="center"/>
        </w:trPr>
        <w:tc>
          <w:tcPr>
            <w:tcW w:w="2904" w:type="dxa"/>
            <w:tcBorders>
              <w:top w:val="nil"/>
              <w:left w:val="single" w:sz="4" w:space="0" w:color="auto"/>
              <w:bottom w:val="nil"/>
              <w:right w:val="single" w:sz="4" w:space="0" w:color="auto"/>
            </w:tcBorders>
          </w:tcPr>
          <w:p w14:paraId="2EFE9EA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18B6A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23B334"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89EB506"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B936691" w14:textId="77777777" w:rsidR="00797427" w:rsidRPr="001141C9" w:rsidRDefault="00797427" w:rsidP="00106D98">
            <w:pPr>
              <w:pStyle w:val="TAC"/>
              <w:keepNext w:val="0"/>
              <w:keepLines w:val="0"/>
              <w:widowControl w:val="0"/>
              <w:rPr>
                <w:lang w:eastAsia="zh-CN" w:bidi="ar"/>
              </w:rPr>
            </w:pPr>
          </w:p>
        </w:tc>
      </w:tr>
      <w:tr w:rsidR="00797427" w:rsidRPr="001141C9" w14:paraId="49231EF1" w14:textId="77777777" w:rsidTr="0009185A">
        <w:trPr>
          <w:jc w:val="center"/>
        </w:trPr>
        <w:tc>
          <w:tcPr>
            <w:tcW w:w="2904" w:type="dxa"/>
            <w:tcBorders>
              <w:top w:val="nil"/>
              <w:left w:val="single" w:sz="4" w:space="0" w:color="auto"/>
              <w:bottom w:val="nil"/>
              <w:right w:val="single" w:sz="4" w:space="0" w:color="auto"/>
            </w:tcBorders>
          </w:tcPr>
          <w:p w14:paraId="7F88877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C1F0F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47176B"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C5A20DC"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8AB9294" w14:textId="77777777" w:rsidR="00797427" w:rsidRPr="001141C9" w:rsidRDefault="00797427" w:rsidP="00106D98">
            <w:pPr>
              <w:pStyle w:val="TAC"/>
              <w:keepNext w:val="0"/>
              <w:keepLines w:val="0"/>
              <w:widowControl w:val="0"/>
              <w:rPr>
                <w:lang w:eastAsia="zh-CN" w:bidi="ar"/>
              </w:rPr>
            </w:pPr>
          </w:p>
        </w:tc>
      </w:tr>
      <w:tr w:rsidR="00797427" w:rsidRPr="001141C9" w14:paraId="22198C8C" w14:textId="77777777" w:rsidTr="0009185A">
        <w:trPr>
          <w:jc w:val="center"/>
        </w:trPr>
        <w:tc>
          <w:tcPr>
            <w:tcW w:w="2904" w:type="dxa"/>
            <w:tcBorders>
              <w:top w:val="nil"/>
              <w:left w:val="single" w:sz="4" w:space="0" w:color="auto"/>
              <w:bottom w:val="nil"/>
              <w:right w:val="single" w:sz="4" w:space="0" w:color="auto"/>
            </w:tcBorders>
          </w:tcPr>
          <w:p w14:paraId="6366E1F5"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CF76F1C"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B6E6FB8"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6C0CB13"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D3B5A96" w14:textId="77777777" w:rsidR="00797427" w:rsidRDefault="00797427" w:rsidP="00106D98">
            <w:pPr>
              <w:pStyle w:val="TAC"/>
              <w:keepNext w:val="0"/>
              <w:keepLines w:val="0"/>
              <w:widowControl w:val="0"/>
              <w:rPr>
                <w:rFonts w:cs="Arial"/>
                <w:szCs w:val="18"/>
                <w:lang w:eastAsia="zh-CN"/>
              </w:rPr>
            </w:pPr>
            <w:r w:rsidRPr="001141C9">
              <w:rPr>
                <w:rFonts w:cs="Arial"/>
                <w:szCs w:val="18"/>
                <w:lang w:eastAsia="zh-CN"/>
              </w:rPr>
              <w:t>CA_n3A-n7A</w:t>
            </w:r>
          </w:p>
          <w:p w14:paraId="690F1FA8"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CA_n3A-n28A</w:t>
            </w:r>
          </w:p>
          <w:p w14:paraId="043E50EB" w14:textId="77777777" w:rsidR="00797427" w:rsidRPr="00985046" w:rsidRDefault="00797427" w:rsidP="00106D98">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65B2F586" w14:textId="77777777" w:rsidR="00797427" w:rsidRPr="001141C9" w:rsidRDefault="00797427" w:rsidP="00106D98">
            <w:pPr>
              <w:pStyle w:val="TAC"/>
              <w:keepNext w:val="0"/>
              <w:keepLines w:val="0"/>
              <w:widowControl w:val="0"/>
              <w:rPr>
                <w:rFonts w:cs="Arial"/>
                <w:szCs w:val="18"/>
                <w:lang w:eastAsia="zh-CN"/>
              </w:rPr>
            </w:pPr>
            <w:r w:rsidRPr="001141C9">
              <w:rPr>
                <w:rFonts w:cs="Arial"/>
                <w:szCs w:val="18"/>
                <w:lang w:eastAsia="zh-CN"/>
              </w:rPr>
              <w:t>CA_n7A-n28A</w:t>
            </w:r>
          </w:p>
          <w:p w14:paraId="1D8211B0" w14:textId="77777777" w:rsidR="00797427" w:rsidRDefault="00797427" w:rsidP="00106D98">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21ED5805"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9566B72"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364ADA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866FD8A"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7FB0DC4E" w14:textId="77777777" w:rsidTr="0009185A">
        <w:trPr>
          <w:jc w:val="center"/>
        </w:trPr>
        <w:tc>
          <w:tcPr>
            <w:tcW w:w="2904" w:type="dxa"/>
            <w:tcBorders>
              <w:top w:val="nil"/>
              <w:left w:val="single" w:sz="4" w:space="0" w:color="auto"/>
              <w:bottom w:val="nil"/>
              <w:right w:val="single" w:sz="4" w:space="0" w:color="auto"/>
            </w:tcBorders>
          </w:tcPr>
          <w:p w14:paraId="4931A29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382D0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23ACF9"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1AFA0F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9BF6C77" w14:textId="77777777" w:rsidR="00797427" w:rsidRPr="001141C9" w:rsidRDefault="00797427" w:rsidP="00106D98">
            <w:pPr>
              <w:pStyle w:val="TAC"/>
              <w:keepNext w:val="0"/>
              <w:keepLines w:val="0"/>
              <w:widowControl w:val="0"/>
              <w:rPr>
                <w:lang w:eastAsia="zh-CN" w:bidi="ar"/>
              </w:rPr>
            </w:pPr>
          </w:p>
        </w:tc>
      </w:tr>
      <w:tr w:rsidR="00797427" w:rsidRPr="001141C9" w14:paraId="2B1B9619" w14:textId="77777777" w:rsidTr="0009185A">
        <w:trPr>
          <w:jc w:val="center"/>
        </w:trPr>
        <w:tc>
          <w:tcPr>
            <w:tcW w:w="2904" w:type="dxa"/>
            <w:tcBorders>
              <w:top w:val="nil"/>
              <w:left w:val="single" w:sz="4" w:space="0" w:color="auto"/>
              <w:bottom w:val="nil"/>
              <w:right w:val="single" w:sz="4" w:space="0" w:color="auto"/>
            </w:tcBorders>
          </w:tcPr>
          <w:p w14:paraId="3F009CB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87EBA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670AE1"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E192497"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259DA04E" w14:textId="77777777" w:rsidR="00797427" w:rsidRPr="001141C9" w:rsidRDefault="00797427" w:rsidP="00106D98">
            <w:pPr>
              <w:pStyle w:val="TAC"/>
              <w:keepNext w:val="0"/>
              <w:keepLines w:val="0"/>
              <w:widowControl w:val="0"/>
              <w:rPr>
                <w:lang w:eastAsia="zh-CN" w:bidi="ar"/>
              </w:rPr>
            </w:pPr>
          </w:p>
        </w:tc>
      </w:tr>
      <w:tr w:rsidR="00797427" w:rsidRPr="001141C9" w14:paraId="4AE5858B" w14:textId="77777777" w:rsidTr="0009185A">
        <w:trPr>
          <w:jc w:val="center"/>
        </w:trPr>
        <w:tc>
          <w:tcPr>
            <w:tcW w:w="2904" w:type="dxa"/>
            <w:tcBorders>
              <w:top w:val="nil"/>
              <w:left w:val="single" w:sz="4" w:space="0" w:color="auto"/>
              <w:bottom w:val="nil"/>
              <w:right w:val="single" w:sz="4" w:space="0" w:color="auto"/>
            </w:tcBorders>
          </w:tcPr>
          <w:p w14:paraId="5C59F4A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0C888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DDC023"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720E18D"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7998BD" w14:textId="77777777" w:rsidR="00797427" w:rsidRPr="001141C9" w:rsidRDefault="00797427" w:rsidP="00106D98">
            <w:pPr>
              <w:pStyle w:val="TAC"/>
              <w:keepNext w:val="0"/>
              <w:keepLines w:val="0"/>
              <w:widowControl w:val="0"/>
              <w:rPr>
                <w:lang w:eastAsia="zh-CN" w:bidi="ar"/>
              </w:rPr>
            </w:pPr>
          </w:p>
        </w:tc>
      </w:tr>
      <w:tr w:rsidR="00797427" w:rsidRPr="001141C9" w14:paraId="096746C1" w14:textId="77777777" w:rsidTr="0009185A">
        <w:trPr>
          <w:jc w:val="center"/>
        </w:trPr>
        <w:tc>
          <w:tcPr>
            <w:tcW w:w="2904" w:type="dxa"/>
            <w:tcBorders>
              <w:top w:val="nil"/>
              <w:left w:val="single" w:sz="4" w:space="0" w:color="auto"/>
              <w:bottom w:val="nil"/>
              <w:right w:val="single" w:sz="4" w:space="0" w:color="auto"/>
            </w:tcBorders>
          </w:tcPr>
          <w:p w14:paraId="6240FB2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EF5F2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225B86"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C1DDD00" w14:textId="77777777" w:rsidR="00797427" w:rsidRPr="001141C9" w:rsidRDefault="00797427" w:rsidP="00106D98">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30B4211E" w14:textId="77777777" w:rsidR="00797427" w:rsidRPr="001141C9" w:rsidRDefault="00797427" w:rsidP="00106D98">
            <w:pPr>
              <w:pStyle w:val="TAC"/>
              <w:keepNext w:val="0"/>
              <w:keepLines w:val="0"/>
              <w:widowControl w:val="0"/>
              <w:rPr>
                <w:lang w:eastAsia="zh-CN" w:bidi="ar"/>
              </w:rPr>
            </w:pPr>
            <w:r>
              <w:rPr>
                <w:lang w:val="en-US" w:eastAsia="zh-CN" w:bidi="ar"/>
              </w:rPr>
              <w:t>4 and 5</w:t>
            </w:r>
          </w:p>
        </w:tc>
      </w:tr>
      <w:tr w:rsidR="00797427" w:rsidRPr="001141C9" w14:paraId="0B8ED8D1" w14:textId="77777777" w:rsidTr="0009185A">
        <w:trPr>
          <w:jc w:val="center"/>
        </w:trPr>
        <w:tc>
          <w:tcPr>
            <w:tcW w:w="2904" w:type="dxa"/>
            <w:tcBorders>
              <w:top w:val="nil"/>
              <w:left w:val="single" w:sz="4" w:space="0" w:color="auto"/>
              <w:bottom w:val="nil"/>
              <w:right w:val="single" w:sz="4" w:space="0" w:color="auto"/>
            </w:tcBorders>
          </w:tcPr>
          <w:p w14:paraId="5A121F3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43AD2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55E7BD"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1A81734" w14:textId="77777777" w:rsidR="00797427" w:rsidRPr="001141C9" w:rsidRDefault="00797427" w:rsidP="00106D98">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288EDBB1" w14:textId="77777777" w:rsidR="00797427" w:rsidRPr="001141C9" w:rsidRDefault="00797427" w:rsidP="00106D98">
            <w:pPr>
              <w:pStyle w:val="TAC"/>
              <w:keepNext w:val="0"/>
              <w:keepLines w:val="0"/>
              <w:widowControl w:val="0"/>
              <w:rPr>
                <w:lang w:eastAsia="zh-CN" w:bidi="ar"/>
              </w:rPr>
            </w:pPr>
          </w:p>
        </w:tc>
      </w:tr>
      <w:tr w:rsidR="00797427" w:rsidRPr="001141C9" w14:paraId="3E629F5F" w14:textId="77777777" w:rsidTr="0009185A">
        <w:trPr>
          <w:jc w:val="center"/>
        </w:trPr>
        <w:tc>
          <w:tcPr>
            <w:tcW w:w="2904" w:type="dxa"/>
            <w:tcBorders>
              <w:top w:val="nil"/>
              <w:left w:val="single" w:sz="4" w:space="0" w:color="auto"/>
              <w:bottom w:val="nil"/>
              <w:right w:val="single" w:sz="4" w:space="0" w:color="auto"/>
            </w:tcBorders>
          </w:tcPr>
          <w:p w14:paraId="02207BC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39DCD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DB2919"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BC48141" w14:textId="77777777" w:rsidR="00797427" w:rsidRPr="001141C9" w:rsidRDefault="00797427" w:rsidP="00106D98">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6C9F829D" w14:textId="77777777" w:rsidR="00797427" w:rsidRPr="001141C9" w:rsidRDefault="00797427" w:rsidP="00106D98">
            <w:pPr>
              <w:pStyle w:val="TAC"/>
              <w:keepNext w:val="0"/>
              <w:keepLines w:val="0"/>
              <w:widowControl w:val="0"/>
              <w:rPr>
                <w:lang w:eastAsia="zh-CN" w:bidi="ar"/>
              </w:rPr>
            </w:pPr>
          </w:p>
        </w:tc>
      </w:tr>
      <w:tr w:rsidR="00797427" w:rsidRPr="001141C9" w14:paraId="78ED744B" w14:textId="77777777" w:rsidTr="0009185A">
        <w:trPr>
          <w:jc w:val="center"/>
        </w:trPr>
        <w:tc>
          <w:tcPr>
            <w:tcW w:w="2904" w:type="dxa"/>
            <w:tcBorders>
              <w:top w:val="nil"/>
              <w:left w:val="single" w:sz="4" w:space="0" w:color="auto"/>
              <w:bottom w:val="nil"/>
              <w:right w:val="single" w:sz="4" w:space="0" w:color="auto"/>
            </w:tcBorders>
          </w:tcPr>
          <w:p w14:paraId="6888CD5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33B380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E27807" w14:textId="77777777" w:rsidR="00797427" w:rsidRPr="001141C9" w:rsidRDefault="00797427" w:rsidP="00106D98">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823A9EB" w14:textId="77777777" w:rsidR="00797427" w:rsidRPr="001141C9" w:rsidRDefault="00797427" w:rsidP="00106D98">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2B3A5C23" w14:textId="77777777" w:rsidR="00797427" w:rsidRPr="001141C9" w:rsidRDefault="00797427" w:rsidP="00106D98">
            <w:pPr>
              <w:pStyle w:val="TAC"/>
              <w:keepNext w:val="0"/>
              <w:keepLines w:val="0"/>
              <w:widowControl w:val="0"/>
              <w:rPr>
                <w:lang w:eastAsia="zh-CN" w:bidi="ar"/>
              </w:rPr>
            </w:pPr>
          </w:p>
        </w:tc>
      </w:tr>
      <w:tr w:rsidR="00797427" w:rsidRPr="001141C9" w14:paraId="6D1A4E2E" w14:textId="77777777" w:rsidTr="0009185A">
        <w:trPr>
          <w:jc w:val="center"/>
        </w:trPr>
        <w:tc>
          <w:tcPr>
            <w:tcW w:w="2904" w:type="dxa"/>
            <w:tcBorders>
              <w:top w:val="single" w:sz="4" w:space="0" w:color="auto"/>
              <w:left w:val="single" w:sz="4" w:space="0" w:color="auto"/>
              <w:bottom w:val="nil"/>
              <w:right w:val="single" w:sz="4" w:space="0" w:color="auto"/>
            </w:tcBorders>
          </w:tcPr>
          <w:p w14:paraId="48934952" w14:textId="77777777" w:rsidR="00797427" w:rsidRPr="001141C9" w:rsidRDefault="00797427" w:rsidP="00106D98">
            <w:pPr>
              <w:pStyle w:val="TAC"/>
              <w:keepNext w:val="0"/>
              <w:keepLines w:val="0"/>
              <w:widowControl w:val="0"/>
              <w:rPr>
                <w:lang w:eastAsia="zh-CN" w:bidi="ar"/>
              </w:rPr>
            </w:pPr>
            <w:r w:rsidRPr="001141C9">
              <w:rPr>
                <w:lang w:eastAsia="zh-CN"/>
              </w:rPr>
              <w:t>CA_n3A-n7A-n28A-n78(2A)</w:t>
            </w:r>
          </w:p>
        </w:tc>
        <w:tc>
          <w:tcPr>
            <w:tcW w:w="3019" w:type="dxa"/>
            <w:tcBorders>
              <w:top w:val="single" w:sz="4" w:space="0" w:color="auto"/>
              <w:left w:val="single" w:sz="4" w:space="0" w:color="auto"/>
              <w:bottom w:val="nil"/>
              <w:right w:val="single" w:sz="4" w:space="0" w:color="auto"/>
            </w:tcBorders>
          </w:tcPr>
          <w:p w14:paraId="5570B42B"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FBCA63E"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3428372" w14:textId="77777777" w:rsidR="00797427" w:rsidRDefault="00797427" w:rsidP="00106D9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9B98DF9" w14:textId="77777777" w:rsidR="00797427" w:rsidRPr="001141C9" w:rsidRDefault="00797427" w:rsidP="00106D98">
            <w:pPr>
              <w:pStyle w:val="TAC"/>
              <w:keepNext w:val="0"/>
              <w:keepLines w:val="0"/>
              <w:widowControl w:val="0"/>
            </w:pPr>
            <w:r w:rsidRPr="001141C9">
              <w:t>CA_n78(2A)</w:t>
            </w:r>
            <w:r>
              <w:rPr>
                <w:rFonts w:cs="Arial"/>
                <w:szCs w:val="18"/>
                <w:vertAlign w:val="superscript"/>
                <w:lang w:eastAsia="zh-CN"/>
              </w:rPr>
              <w:t>5</w:t>
            </w:r>
          </w:p>
          <w:p w14:paraId="2E884FF7" w14:textId="77777777" w:rsidR="00797427" w:rsidRPr="001141C9" w:rsidRDefault="00797427" w:rsidP="00106D98">
            <w:pPr>
              <w:pStyle w:val="TAC"/>
              <w:keepNext w:val="0"/>
              <w:keepLines w:val="0"/>
              <w:widowControl w:val="0"/>
              <w:rPr>
                <w:lang w:eastAsia="zh-CN"/>
              </w:rPr>
            </w:pPr>
            <w:r w:rsidRPr="001141C9">
              <w:rPr>
                <w:lang w:eastAsia="zh-CN"/>
              </w:rPr>
              <w:t>CA_n3A-n7A</w:t>
            </w:r>
          </w:p>
          <w:p w14:paraId="3E708DA6" w14:textId="77777777" w:rsidR="00797427" w:rsidRPr="001141C9" w:rsidRDefault="00797427" w:rsidP="00106D98">
            <w:pPr>
              <w:pStyle w:val="TAC"/>
              <w:keepNext w:val="0"/>
              <w:keepLines w:val="0"/>
              <w:widowControl w:val="0"/>
              <w:rPr>
                <w:lang w:eastAsia="zh-CN"/>
              </w:rPr>
            </w:pPr>
            <w:r w:rsidRPr="001141C9">
              <w:rPr>
                <w:lang w:eastAsia="zh-CN"/>
              </w:rPr>
              <w:t>CA_n3A-n28A</w:t>
            </w:r>
          </w:p>
          <w:p w14:paraId="7EF6E7C0" w14:textId="77777777" w:rsidR="00797427" w:rsidRPr="001141C9" w:rsidRDefault="00797427" w:rsidP="00106D98">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6125B7C5" w14:textId="77777777" w:rsidR="00797427" w:rsidRPr="001141C9" w:rsidRDefault="00797427" w:rsidP="00106D98">
            <w:pPr>
              <w:pStyle w:val="TAC"/>
              <w:keepNext w:val="0"/>
              <w:keepLines w:val="0"/>
              <w:widowControl w:val="0"/>
              <w:rPr>
                <w:lang w:eastAsia="zh-CN"/>
              </w:rPr>
            </w:pPr>
            <w:r w:rsidRPr="001141C9">
              <w:rPr>
                <w:lang w:eastAsia="zh-CN"/>
              </w:rPr>
              <w:t>CA_n7A-n28A</w:t>
            </w:r>
          </w:p>
          <w:p w14:paraId="7F07E6B1" w14:textId="77777777" w:rsidR="00797427" w:rsidRPr="001141C9" w:rsidRDefault="00797427" w:rsidP="00106D98">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6D2A043E" w14:textId="77777777" w:rsidR="00797427" w:rsidRPr="001141C9" w:rsidRDefault="00797427" w:rsidP="00106D98">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FF1A6BF" w14:textId="77777777" w:rsidR="00797427" w:rsidRPr="00D270E2" w:rsidRDefault="00797427" w:rsidP="00106D98">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496E0B3" w14:textId="77777777" w:rsidR="00797427" w:rsidRPr="00D270E2"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B3721D8"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70E84EFA" w14:textId="77777777" w:rsidTr="0009185A">
        <w:trPr>
          <w:jc w:val="center"/>
        </w:trPr>
        <w:tc>
          <w:tcPr>
            <w:tcW w:w="2904" w:type="dxa"/>
            <w:tcBorders>
              <w:top w:val="nil"/>
              <w:left w:val="single" w:sz="4" w:space="0" w:color="auto"/>
              <w:bottom w:val="nil"/>
              <w:right w:val="single" w:sz="4" w:space="0" w:color="auto"/>
            </w:tcBorders>
          </w:tcPr>
          <w:p w14:paraId="25363E70"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060EC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70C134" w14:textId="77777777" w:rsidR="00797427" w:rsidRPr="00D270E2" w:rsidRDefault="00797427" w:rsidP="00106D98">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CB0BF7B"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3AEB87C" w14:textId="77777777" w:rsidR="00797427" w:rsidRPr="001141C9" w:rsidRDefault="00797427" w:rsidP="00106D98">
            <w:pPr>
              <w:pStyle w:val="TAC"/>
              <w:keepNext w:val="0"/>
              <w:keepLines w:val="0"/>
              <w:widowControl w:val="0"/>
              <w:rPr>
                <w:kern w:val="2"/>
                <w:szCs w:val="22"/>
                <w:lang w:eastAsia="zh-CN"/>
              </w:rPr>
            </w:pPr>
          </w:p>
        </w:tc>
      </w:tr>
      <w:tr w:rsidR="00797427" w:rsidRPr="001141C9" w14:paraId="1E0F03B5" w14:textId="77777777" w:rsidTr="0009185A">
        <w:trPr>
          <w:jc w:val="center"/>
        </w:trPr>
        <w:tc>
          <w:tcPr>
            <w:tcW w:w="2904" w:type="dxa"/>
            <w:tcBorders>
              <w:top w:val="nil"/>
              <w:left w:val="single" w:sz="4" w:space="0" w:color="auto"/>
              <w:bottom w:val="nil"/>
              <w:right w:val="single" w:sz="4" w:space="0" w:color="auto"/>
            </w:tcBorders>
          </w:tcPr>
          <w:p w14:paraId="1B2AB62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9B787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688BAC" w14:textId="77777777" w:rsidR="00797427" w:rsidRPr="00D270E2" w:rsidRDefault="00797427" w:rsidP="00106D98">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0C332A9" w14:textId="77777777" w:rsidR="00797427" w:rsidRPr="00D270E2" w:rsidRDefault="00797427" w:rsidP="00106D98">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5B7B2388" w14:textId="77777777" w:rsidR="00797427" w:rsidRPr="001141C9" w:rsidRDefault="00797427" w:rsidP="00106D98">
            <w:pPr>
              <w:pStyle w:val="TAC"/>
              <w:keepNext w:val="0"/>
              <w:keepLines w:val="0"/>
              <w:widowControl w:val="0"/>
              <w:rPr>
                <w:kern w:val="2"/>
                <w:szCs w:val="22"/>
                <w:lang w:eastAsia="zh-CN"/>
              </w:rPr>
            </w:pPr>
          </w:p>
        </w:tc>
      </w:tr>
      <w:tr w:rsidR="00797427" w:rsidRPr="001141C9" w14:paraId="19D7C113" w14:textId="77777777" w:rsidTr="0009185A">
        <w:trPr>
          <w:jc w:val="center"/>
        </w:trPr>
        <w:tc>
          <w:tcPr>
            <w:tcW w:w="2904" w:type="dxa"/>
            <w:tcBorders>
              <w:top w:val="nil"/>
              <w:left w:val="single" w:sz="4" w:space="0" w:color="auto"/>
              <w:bottom w:val="nil"/>
              <w:right w:val="single" w:sz="4" w:space="0" w:color="auto"/>
            </w:tcBorders>
          </w:tcPr>
          <w:p w14:paraId="410DF9E4"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38701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307759" w14:textId="77777777" w:rsidR="00797427" w:rsidRPr="00D270E2" w:rsidRDefault="00797427" w:rsidP="00106D98">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E5F6121"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lang w:eastAsia="zh-CN"/>
              </w:rPr>
              <w:t>CA_n78(2</w:t>
            </w:r>
            <w:proofErr w:type="gramStart"/>
            <w:r w:rsidRPr="001141C9">
              <w:rPr>
                <w:rFonts w:eastAsia="DengXian"/>
                <w:lang w:eastAsia="zh-CN"/>
              </w:rPr>
              <w:t>A)_</w:t>
            </w:r>
            <w:proofErr w:type="gramEnd"/>
            <w:r w:rsidRPr="001141C9">
              <w:rPr>
                <w:rFonts w:eastAsia="DengXian"/>
                <w:lang w:eastAsia="zh-CN"/>
              </w:rPr>
              <w:t>BCS2</w:t>
            </w:r>
          </w:p>
        </w:tc>
        <w:tc>
          <w:tcPr>
            <w:tcW w:w="2724" w:type="dxa"/>
            <w:tcBorders>
              <w:top w:val="nil"/>
              <w:left w:val="single" w:sz="4" w:space="0" w:color="auto"/>
              <w:bottom w:val="single" w:sz="4" w:space="0" w:color="auto"/>
              <w:right w:val="single" w:sz="4" w:space="0" w:color="auto"/>
            </w:tcBorders>
          </w:tcPr>
          <w:p w14:paraId="2C1E19FD" w14:textId="77777777" w:rsidR="00797427" w:rsidRPr="001141C9" w:rsidRDefault="00797427" w:rsidP="00106D98">
            <w:pPr>
              <w:pStyle w:val="TAC"/>
              <w:keepNext w:val="0"/>
              <w:keepLines w:val="0"/>
              <w:widowControl w:val="0"/>
              <w:rPr>
                <w:kern w:val="2"/>
                <w:szCs w:val="22"/>
                <w:lang w:eastAsia="zh-CN"/>
              </w:rPr>
            </w:pPr>
          </w:p>
        </w:tc>
      </w:tr>
      <w:tr w:rsidR="00797427" w:rsidRPr="001141C9" w14:paraId="40260230" w14:textId="77777777" w:rsidTr="0009185A">
        <w:trPr>
          <w:jc w:val="center"/>
        </w:trPr>
        <w:tc>
          <w:tcPr>
            <w:tcW w:w="2904" w:type="dxa"/>
            <w:tcBorders>
              <w:top w:val="nil"/>
              <w:left w:val="single" w:sz="4" w:space="0" w:color="auto"/>
              <w:bottom w:val="nil"/>
              <w:right w:val="single" w:sz="4" w:space="0" w:color="auto"/>
            </w:tcBorders>
          </w:tcPr>
          <w:p w14:paraId="0516B84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A8C62C"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C77748" w14:textId="77777777" w:rsidR="00797427" w:rsidRPr="001141C9" w:rsidRDefault="00797427" w:rsidP="00106D98">
            <w:pPr>
              <w:pStyle w:val="TAC"/>
              <w:keepNext w:val="0"/>
              <w:keepLines w:val="0"/>
              <w:widowControl w:val="0"/>
              <w:rPr>
                <w:rFonts w:eastAsia="DengXian"/>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B37AAD8" w14:textId="77777777" w:rsidR="00797427" w:rsidRPr="001141C9" w:rsidRDefault="00797427" w:rsidP="00106D98">
            <w:pPr>
              <w:pStyle w:val="TAC"/>
              <w:keepNext w:val="0"/>
              <w:keepLines w:val="0"/>
              <w:widowControl w:val="0"/>
              <w:rPr>
                <w:rFonts w:eastAsia="DengXian"/>
                <w:lang w:eastAsia="zh-CN"/>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01A20853" w14:textId="77777777" w:rsidR="00797427" w:rsidRPr="001141C9" w:rsidRDefault="00797427" w:rsidP="00106D98">
            <w:pPr>
              <w:pStyle w:val="TAC"/>
              <w:keepNext w:val="0"/>
              <w:keepLines w:val="0"/>
              <w:widowControl w:val="0"/>
              <w:rPr>
                <w:kern w:val="2"/>
                <w:szCs w:val="22"/>
                <w:lang w:eastAsia="zh-CN"/>
              </w:rPr>
            </w:pPr>
            <w:r>
              <w:rPr>
                <w:lang w:val="en-US" w:eastAsia="zh-CN" w:bidi="ar"/>
              </w:rPr>
              <w:t>4 and 5</w:t>
            </w:r>
          </w:p>
        </w:tc>
      </w:tr>
      <w:tr w:rsidR="00797427" w:rsidRPr="001141C9" w14:paraId="118C1EF7" w14:textId="77777777" w:rsidTr="0009185A">
        <w:trPr>
          <w:jc w:val="center"/>
        </w:trPr>
        <w:tc>
          <w:tcPr>
            <w:tcW w:w="2904" w:type="dxa"/>
            <w:tcBorders>
              <w:top w:val="nil"/>
              <w:left w:val="single" w:sz="4" w:space="0" w:color="auto"/>
              <w:bottom w:val="nil"/>
              <w:right w:val="single" w:sz="4" w:space="0" w:color="auto"/>
            </w:tcBorders>
          </w:tcPr>
          <w:p w14:paraId="0D2EC176"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C0788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DC9069" w14:textId="77777777" w:rsidR="00797427" w:rsidRPr="001141C9" w:rsidRDefault="00797427" w:rsidP="00106D98">
            <w:pPr>
              <w:pStyle w:val="TAC"/>
              <w:keepNext w:val="0"/>
              <w:keepLines w:val="0"/>
              <w:widowControl w:val="0"/>
              <w:rPr>
                <w:rFonts w:eastAsia="DengXian"/>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F9CDCEB" w14:textId="77777777" w:rsidR="00797427" w:rsidRPr="001141C9" w:rsidRDefault="00797427" w:rsidP="00106D98">
            <w:pPr>
              <w:pStyle w:val="TAC"/>
              <w:keepNext w:val="0"/>
              <w:keepLines w:val="0"/>
              <w:widowControl w:val="0"/>
              <w:rPr>
                <w:rFonts w:eastAsia="DengXian"/>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4FD3F5DE" w14:textId="77777777" w:rsidR="00797427" w:rsidRPr="001141C9" w:rsidRDefault="00797427" w:rsidP="00106D98">
            <w:pPr>
              <w:pStyle w:val="TAC"/>
              <w:keepNext w:val="0"/>
              <w:keepLines w:val="0"/>
              <w:widowControl w:val="0"/>
              <w:rPr>
                <w:kern w:val="2"/>
                <w:szCs w:val="22"/>
                <w:lang w:eastAsia="zh-CN"/>
              </w:rPr>
            </w:pPr>
          </w:p>
        </w:tc>
      </w:tr>
      <w:tr w:rsidR="00797427" w:rsidRPr="001141C9" w14:paraId="44BDD443" w14:textId="77777777" w:rsidTr="0009185A">
        <w:trPr>
          <w:jc w:val="center"/>
        </w:trPr>
        <w:tc>
          <w:tcPr>
            <w:tcW w:w="2904" w:type="dxa"/>
            <w:tcBorders>
              <w:top w:val="nil"/>
              <w:left w:val="single" w:sz="4" w:space="0" w:color="auto"/>
              <w:bottom w:val="nil"/>
              <w:right w:val="single" w:sz="4" w:space="0" w:color="auto"/>
            </w:tcBorders>
          </w:tcPr>
          <w:p w14:paraId="478CB0F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6EA9C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744F9F" w14:textId="77777777" w:rsidR="00797427" w:rsidRPr="001141C9" w:rsidRDefault="00797427" w:rsidP="00106D98">
            <w:pPr>
              <w:pStyle w:val="TAC"/>
              <w:keepNext w:val="0"/>
              <w:keepLines w:val="0"/>
              <w:widowControl w:val="0"/>
              <w:rPr>
                <w:rFonts w:eastAsia="DengXian"/>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C1F6B3E" w14:textId="77777777" w:rsidR="00797427" w:rsidRPr="001141C9" w:rsidRDefault="00797427" w:rsidP="00106D98">
            <w:pPr>
              <w:pStyle w:val="TAC"/>
              <w:keepNext w:val="0"/>
              <w:keepLines w:val="0"/>
              <w:widowControl w:val="0"/>
              <w:rPr>
                <w:rFonts w:eastAsia="DengXian"/>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2C61F341" w14:textId="77777777" w:rsidR="00797427" w:rsidRPr="001141C9" w:rsidRDefault="00797427" w:rsidP="00106D98">
            <w:pPr>
              <w:pStyle w:val="TAC"/>
              <w:keepNext w:val="0"/>
              <w:keepLines w:val="0"/>
              <w:widowControl w:val="0"/>
              <w:rPr>
                <w:kern w:val="2"/>
                <w:szCs w:val="22"/>
                <w:lang w:eastAsia="zh-CN"/>
              </w:rPr>
            </w:pPr>
          </w:p>
        </w:tc>
      </w:tr>
      <w:tr w:rsidR="00797427" w:rsidRPr="001141C9" w14:paraId="4659EC91" w14:textId="77777777" w:rsidTr="0009185A">
        <w:trPr>
          <w:jc w:val="center"/>
        </w:trPr>
        <w:tc>
          <w:tcPr>
            <w:tcW w:w="2904" w:type="dxa"/>
            <w:tcBorders>
              <w:top w:val="nil"/>
              <w:left w:val="single" w:sz="4" w:space="0" w:color="auto"/>
              <w:bottom w:val="nil"/>
              <w:right w:val="single" w:sz="4" w:space="0" w:color="auto"/>
            </w:tcBorders>
          </w:tcPr>
          <w:p w14:paraId="4184EB6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34798D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BE984B" w14:textId="77777777" w:rsidR="00797427" w:rsidRPr="001141C9" w:rsidRDefault="00797427" w:rsidP="00106D98">
            <w:pPr>
              <w:pStyle w:val="TAC"/>
              <w:keepNext w:val="0"/>
              <w:keepLines w:val="0"/>
              <w:widowControl w:val="0"/>
              <w:rPr>
                <w:rFonts w:eastAsia="DengXian"/>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6E52D39" w14:textId="77777777" w:rsidR="00797427" w:rsidRPr="001141C9" w:rsidRDefault="00797427" w:rsidP="00106D98">
            <w:pPr>
              <w:pStyle w:val="TAC"/>
              <w:keepNext w:val="0"/>
              <w:keepLines w:val="0"/>
              <w:widowControl w:val="0"/>
              <w:rPr>
                <w:rFonts w:eastAsia="DengXian"/>
                <w:lang w:eastAsia="zh-CN"/>
              </w:rPr>
            </w:pPr>
            <w:r>
              <w:rPr>
                <w:rFonts w:cs="Arial"/>
                <w:color w:val="000000"/>
              </w:rPr>
              <w:t>CA_n78(2</w:t>
            </w:r>
            <w:proofErr w:type="gramStart"/>
            <w:r>
              <w:rPr>
                <w:rFonts w:cs="Arial"/>
                <w:color w:val="000000"/>
              </w:rPr>
              <w:t>A)_</w:t>
            </w:r>
            <w:proofErr w:type="gramEnd"/>
            <w:r>
              <w:rPr>
                <w:rFonts w:cs="Arial"/>
                <w:color w:val="000000"/>
              </w:rPr>
              <w:t>BCS 4 and 5</w:t>
            </w:r>
          </w:p>
        </w:tc>
        <w:tc>
          <w:tcPr>
            <w:tcW w:w="2724" w:type="dxa"/>
            <w:tcBorders>
              <w:top w:val="nil"/>
              <w:left w:val="single" w:sz="4" w:space="0" w:color="auto"/>
              <w:bottom w:val="single" w:sz="4" w:space="0" w:color="auto"/>
              <w:right w:val="single" w:sz="4" w:space="0" w:color="auto"/>
            </w:tcBorders>
          </w:tcPr>
          <w:p w14:paraId="21048B1F" w14:textId="77777777" w:rsidR="00797427" w:rsidRPr="001141C9" w:rsidRDefault="00797427" w:rsidP="00106D98">
            <w:pPr>
              <w:pStyle w:val="TAC"/>
              <w:keepNext w:val="0"/>
              <w:keepLines w:val="0"/>
              <w:widowControl w:val="0"/>
              <w:rPr>
                <w:kern w:val="2"/>
                <w:szCs w:val="22"/>
                <w:lang w:eastAsia="zh-CN"/>
              </w:rPr>
            </w:pPr>
          </w:p>
        </w:tc>
      </w:tr>
      <w:tr w:rsidR="00797427" w:rsidRPr="001141C9" w14:paraId="4B50F5B9" w14:textId="77777777" w:rsidTr="0009185A">
        <w:trPr>
          <w:jc w:val="center"/>
        </w:trPr>
        <w:tc>
          <w:tcPr>
            <w:tcW w:w="2904" w:type="dxa"/>
            <w:tcBorders>
              <w:top w:val="single" w:sz="4" w:space="0" w:color="auto"/>
              <w:left w:val="single" w:sz="4" w:space="0" w:color="auto"/>
              <w:bottom w:val="nil"/>
              <w:right w:val="single" w:sz="4" w:space="0" w:color="auto"/>
            </w:tcBorders>
          </w:tcPr>
          <w:p w14:paraId="02D55B62" w14:textId="77777777" w:rsidR="00797427" w:rsidRPr="001141C9" w:rsidRDefault="00797427" w:rsidP="00106D98">
            <w:pPr>
              <w:pStyle w:val="TAC"/>
              <w:keepNext w:val="0"/>
              <w:keepLines w:val="0"/>
              <w:widowControl w:val="0"/>
              <w:rPr>
                <w:kern w:val="2"/>
                <w:szCs w:val="22"/>
              </w:rPr>
            </w:pPr>
            <w:r w:rsidRPr="001141C9">
              <w:rPr>
                <w:lang w:eastAsia="zh-CN"/>
              </w:rPr>
              <w:t>CA_n3A-n7A-n28A-n78C</w:t>
            </w:r>
          </w:p>
        </w:tc>
        <w:tc>
          <w:tcPr>
            <w:tcW w:w="3019" w:type="dxa"/>
            <w:tcBorders>
              <w:top w:val="single" w:sz="4" w:space="0" w:color="auto"/>
              <w:left w:val="single" w:sz="4" w:space="0" w:color="auto"/>
              <w:bottom w:val="nil"/>
              <w:right w:val="single" w:sz="4" w:space="0" w:color="auto"/>
            </w:tcBorders>
          </w:tcPr>
          <w:p w14:paraId="4E1F76DF" w14:textId="77777777" w:rsidR="00797427" w:rsidRPr="001141C9" w:rsidRDefault="00797427" w:rsidP="00106D98">
            <w:pPr>
              <w:pStyle w:val="TAC"/>
              <w:keepNext w:val="0"/>
              <w:keepLines w:val="0"/>
            </w:pPr>
            <w:r w:rsidRPr="001141C9">
              <w:t>CA_n78C</w:t>
            </w:r>
          </w:p>
          <w:p w14:paraId="282032AA" w14:textId="77777777" w:rsidR="00797427" w:rsidRPr="001141C9" w:rsidRDefault="00797427" w:rsidP="00106D98">
            <w:pPr>
              <w:pStyle w:val="TAC"/>
              <w:keepNext w:val="0"/>
              <w:keepLines w:val="0"/>
              <w:rPr>
                <w:lang w:eastAsia="zh-CN"/>
              </w:rPr>
            </w:pPr>
            <w:r w:rsidRPr="001141C9">
              <w:rPr>
                <w:lang w:eastAsia="zh-CN"/>
              </w:rPr>
              <w:t>CA_n3A-n7A</w:t>
            </w:r>
          </w:p>
          <w:p w14:paraId="76447294" w14:textId="77777777" w:rsidR="00797427" w:rsidRPr="001141C9" w:rsidRDefault="00797427" w:rsidP="00106D98">
            <w:pPr>
              <w:pStyle w:val="TAC"/>
              <w:keepNext w:val="0"/>
              <w:keepLines w:val="0"/>
              <w:rPr>
                <w:lang w:eastAsia="zh-CN"/>
              </w:rPr>
            </w:pPr>
            <w:r w:rsidRPr="001141C9">
              <w:rPr>
                <w:lang w:eastAsia="zh-CN"/>
              </w:rPr>
              <w:t>CA_n3A-n28A</w:t>
            </w:r>
          </w:p>
          <w:p w14:paraId="3AEC9B44" w14:textId="77777777" w:rsidR="00797427" w:rsidRPr="001141C9" w:rsidRDefault="00797427" w:rsidP="00106D98">
            <w:pPr>
              <w:pStyle w:val="TAC"/>
              <w:keepNext w:val="0"/>
              <w:keepLines w:val="0"/>
              <w:rPr>
                <w:lang w:eastAsia="zh-CN"/>
              </w:rPr>
            </w:pPr>
            <w:r w:rsidRPr="001141C9">
              <w:rPr>
                <w:lang w:eastAsia="zh-CN"/>
              </w:rPr>
              <w:t>CA_n3A-n78A</w:t>
            </w:r>
          </w:p>
          <w:p w14:paraId="220D5127" w14:textId="77777777" w:rsidR="00797427" w:rsidRPr="001141C9" w:rsidRDefault="00797427" w:rsidP="00106D98">
            <w:pPr>
              <w:pStyle w:val="TAC"/>
              <w:keepNext w:val="0"/>
              <w:keepLines w:val="0"/>
              <w:rPr>
                <w:lang w:eastAsia="zh-CN"/>
              </w:rPr>
            </w:pPr>
            <w:r w:rsidRPr="001141C9">
              <w:rPr>
                <w:lang w:eastAsia="zh-CN"/>
              </w:rPr>
              <w:t>CA_n7A-n28A</w:t>
            </w:r>
          </w:p>
          <w:p w14:paraId="73EF09A6" w14:textId="77777777" w:rsidR="00797427" w:rsidRPr="001141C9" w:rsidRDefault="00797427" w:rsidP="00106D98">
            <w:pPr>
              <w:pStyle w:val="TAC"/>
              <w:keepNext w:val="0"/>
              <w:keepLines w:val="0"/>
              <w:rPr>
                <w:lang w:eastAsia="zh-CN"/>
              </w:rPr>
            </w:pPr>
            <w:r w:rsidRPr="001141C9">
              <w:rPr>
                <w:lang w:eastAsia="zh-CN"/>
              </w:rPr>
              <w:t>CA_n7A-n78A</w:t>
            </w:r>
          </w:p>
          <w:p w14:paraId="34522642" w14:textId="77777777" w:rsidR="00797427" w:rsidRPr="001141C9" w:rsidRDefault="00797427" w:rsidP="00106D98">
            <w:pPr>
              <w:pStyle w:val="TAC"/>
              <w:keepNext w:val="0"/>
              <w:keepLines w:val="0"/>
              <w:widowControl w:val="0"/>
              <w:rPr>
                <w:kern w:val="2"/>
                <w:szCs w:val="22"/>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4E927CAE"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4C5FCB8" w14:textId="77777777" w:rsidR="00797427" w:rsidRPr="001141C9" w:rsidRDefault="00797427" w:rsidP="00106D98">
            <w:pPr>
              <w:pStyle w:val="TAC"/>
              <w:keepNext w:val="0"/>
              <w:keepLines w:val="0"/>
              <w:widowControl w:val="0"/>
              <w:rPr>
                <w:rFonts w:eastAsia="DengXian"/>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A7D130F"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2B021970" w14:textId="77777777" w:rsidTr="0009185A">
        <w:trPr>
          <w:jc w:val="center"/>
        </w:trPr>
        <w:tc>
          <w:tcPr>
            <w:tcW w:w="2904" w:type="dxa"/>
            <w:tcBorders>
              <w:top w:val="nil"/>
              <w:left w:val="single" w:sz="4" w:space="0" w:color="auto"/>
              <w:bottom w:val="nil"/>
              <w:right w:val="single" w:sz="4" w:space="0" w:color="auto"/>
            </w:tcBorders>
          </w:tcPr>
          <w:p w14:paraId="7BEF9AC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212166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F1E074"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C3CB216" w14:textId="77777777" w:rsidR="00797427" w:rsidRPr="001141C9" w:rsidRDefault="00797427" w:rsidP="00106D98">
            <w:pPr>
              <w:pStyle w:val="TAC"/>
              <w:keepNext w:val="0"/>
              <w:keepLines w:val="0"/>
              <w:widowControl w:val="0"/>
              <w:rPr>
                <w:rFonts w:eastAsia="DengXian"/>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F88B7DB" w14:textId="77777777" w:rsidR="00797427" w:rsidRPr="001141C9" w:rsidRDefault="00797427" w:rsidP="00106D98">
            <w:pPr>
              <w:pStyle w:val="TAC"/>
              <w:keepNext w:val="0"/>
              <w:keepLines w:val="0"/>
              <w:widowControl w:val="0"/>
              <w:rPr>
                <w:kern w:val="2"/>
                <w:szCs w:val="22"/>
                <w:lang w:eastAsia="zh-CN"/>
              </w:rPr>
            </w:pPr>
          </w:p>
        </w:tc>
      </w:tr>
      <w:tr w:rsidR="00797427" w:rsidRPr="001141C9" w14:paraId="2C33CD7D" w14:textId="77777777" w:rsidTr="0009185A">
        <w:trPr>
          <w:jc w:val="center"/>
        </w:trPr>
        <w:tc>
          <w:tcPr>
            <w:tcW w:w="2904" w:type="dxa"/>
            <w:tcBorders>
              <w:top w:val="nil"/>
              <w:left w:val="single" w:sz="4" w:space="0" w:color="auto"/>
              <w:bottom w:val="nil"/>
              <w:right w:val="single" w:sz="4" w:space="0" w:color="auto"/>
            </w:tcBorders>
          </w:tcPr>
          <w:p w14:paraId="0A969F1A"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6271E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B77884"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F972723" w14:textId="77777777" w:rsidR="00797427" w:rsidRPr="001141C9" w:rsidRDefault="00797427" w:rsidP="00106D98">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54C5329E" w14:textId="77777777" w:rsidR="00797427" w:rsidRPr="001141C9" w:rsidRDefault="00797427" w:rsidP="00106D98">
            <w:pPr>
              <w:pStyle w:val="TAC"/>
              <w:keepNext w:val="0"/>
              <w:keepLines w:val="0"/>
              <w:widowControl w:val="0"/>
              <w:rPr>
                <w:kern w:val="2"/>
                <w:szCs w:val="22"/>
                <w:lang w:eastAsia="zh-CN"/>
              </w:rPr>
            </w:pPr>
          </w:p>
        </w:tc>
      </w:tr>
      <w:tr w:rsidR="00797427" w:rsidRPr="001141C9" w14:paraId="6F20E16E" w14:textId="77777777" w:rsidTr="0009185A">
        <w:trPr>
          <w:jc w:val="center"/>
        </w:trPr>
        <w:tc>
          <w:tcPr>
            <w:tcW w:w="2904" w:type="dxa"/>
            <w:tcBorders>
              <w:top w:val="nil"/>
              <w:left w:val="single" w:sz="4" w:space="0" w:color="auto"/>
              <w:bottom w:val="single" w:sz="4" w:space="0" w:color="auto"/>
              <w:right w:val="single" w:sz="4" w:space="0" w:color="auto"/>
            </w:tcBorders>
          </w:tcPr>
          <w:p w14:paraId="5A5EF21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779AF8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50763C"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3D4B69C" w14:textId="77777777" w:rsidR="00797427" w:rsidRPr="001141C9" w:rsidRDefault="00797427" w:rsidP="00106D98">
            <w:pPr>
              <w:pStyle w:val="TAC"/>
              <w:keepNext w:val="0"/>
              <w:keepLines w:val="0"/>
              <w:widowControl w:val="0"/>
              <w:rPr>
                <w:rFonts w:eastAsia="DengXian"/>
                <w:lang w:eastAsia="zh-CN"/>
              </w:rPr>
            </w:pPr>
            <w:r w:rsidRPr="001141C9">
              <w:rPr>
                <w:rFonts w:eastAsia="DengXian"/>
                <w:lang w:eastAsia="zh-CN"/>
              </w:rPr>
              <w:t>CA_n78C_BCS0</w:t>
            </w:r>
          </w:p>
        </w:tc>
        <w:tc>
          <w:tcPr>
            <w:tcW w:w="2724" w:type="dxa"/>
            <w:tcBorders>
              <w:top w:val="nil"/>
              <w:left w:val="single" w:sz="4" w:space="0" w:color="auto"/>
              <w:bottom w:val="single" w:sz="4" w:space="0" w:color="auto"/>
              <w:right w:val="single" w:sz="4" w:space="0" w:color="auto"/>
            </w:tcBorders>
          </w:tcPr>
          <w:p w14:paraId="526E5E34" w14:textId="77777777" w:rsidR="00797427" w:rsidRPr="001141C9" w:rsidRDefault="00797427" w:rsidP="00106D98">
            <w:pPr>
              <w:pStyle w:val="TAC"/>
              <w:keepNext w:val="0"/>
              <w:keepLines w:val="0"/>
              <w:widowControl w:val="0"/>
              <w:rPr>
                <w:kern w:val="2"/>
                <w:szCs w:val="22"/>
                <w:lang w:eastAsia="zh-CN"/>
              </w:rPr>
            </w:pPr>
          </w:p>
        </w:tc>
      </w:tr>
      <w:tr w:rsidR="00797427" w:rsidRPr="001141C9" w14:paraId="36160AAD" w14:textId="77777777" w:rsidTr="0009185A">
        <w:trPr>
          <w:jc w:val="center"/>
        </w:trPr>
        <w:tc>
          <w:tcPr>
            <w:tcW w:w="2904" w:type="dxa"/>
            <w:tcBorders>
              <w:top w:val="single" w:sz="4" w:space="0" w:color="auto"/>
              <w:left w:val="single" w:sz="4" w:space="0" w:color="auto"/>
              <w:bottom w:val="nil"/>
              <w:right w:val="single" w:sz="4" w:space="0" w:color="auto"/>
            </w:tcBorders>
          </w:tcPr>
          <w:p w14:paraId="5B75326B" w14:textId="77777777" w:rsidR="00797427" w:rsidRPr="001141C9" w:rsidRDefault="00797427" w:rsidP="00106D98">
            <w:pPr>
              <w:pStyle w:val="TAC"/>
              <w:keepNext w:val="0"/>
              <w:keepLines w:val="0"/>
              <w:widowControl w:val="0"/>
              <w:rPr>
                <w:lang w:eastAsia="zh-CN" w:bidi="ar"/>
              </w:rPr>
            </w:pPr>
            <w:r w:rsidRPr="001141C9">
              <w:t>CA_n3A-n7B-n28A-n78A</w:t>
            </w:r>
          </w:p>
        </w:tc>
        <w:tc>
          <w:tcPr>
            <w:tcW w:w="3019" w:type="dxa"/>
            <w:tcBorders>
              <w:top w:val="single" w:sz="4" w:space="0" w:color="auto"/>
              <w:left w:val="single" w:sz="4" w:space="0" w:color="auto"/>
              <w:bottom w:val="nil"/>
              <w:right w:val="single" w:sz="4" w:space="0" w:color="auto"/>
            </w:tcBorders>
          </w:tcPr>
          <w:p w14:paraId="3A1C1DA5" w14:textId="77777777" w:rsidR="00797427" w:rsidRPr="001141C9" w:rsidRDefault="00797427" w:rsidP="00106D98">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3AA168F"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F306111"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4E0878FB"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7026AAA7" w14:textId="77777777" w:rsidTr="0009185A">
        <w:trPr>
          <w:jc w:val="center"/>
        </w:trPr>
        <w:tc>
          <w:tcPr>
            <w:tcW w:w="2904" w:type="dxa"/>
            <w:tcBorders>
              <w:top w:val="nil"/>
              <w:left w:val="single" w:sz="4" w:space="0" w:color="auto"/>
              <w:bottom w:val="nil"/>
              <w:right w:val="single" w:sz="4" w:space="0" w:color="auto"/>
            </w:tcBorders>
          </w:tcPr>
          <w:p w14:paraId="06A4725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C3C8E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000AF6"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B13159" w14:textId="77777777" w:rsidR="00797427" w:rsidRPr="001141C9" w:rsidRDefault="00797427" w:rsidP="00106D98">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77BEDCB9" w14:textId="77777777" w:rsidR="00797427" w:rsidRPr="001141C9" w:rsidRDefault="00797427" w:rsidP="00106D98">
            <w:pPr>
              <w:pStyle w:val="TAC"/>
              <w:keepNext w:val="0"/>
              <w:keepLines w:val="0"/>
              <w:widowControl w:val="0"/>
              <w:rPr>
                <w:lang w:eastAsia="zh-CN" w:bidi="ar"/>
              </w:rPr>
            </w:pPr>
          </w:p>
        </w:tc>
      </w:tr>
      <w:tr w:rsidR="00797427" w:rsidRPr="001141C9" w14:paraId="183F2497" w14:textId="77777777" w:rsidTr="0009185A">
        <w:trPr>
          <w:jc w:val="center"/>
        </w:trPr>
        <w:tc>
          <w:tcPr>
            <w:tcW w:w="2904" w:type="dxa"/>
            <w:tcBorders>
              <w:top w:val="nil"/>
              <w:left w:val="single" w:sz="4" w:space="0" w:color="auto"/>
              <w:bottom w:val="nil"/>
              <w:right w:val="single" w:sz="4" w:space="0" w:color="auto"/>
            </w:tcBorders>
          </w:tcPr>
          <w:p w14:paraId="166DB5D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E5C59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DAB69B"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79C3658"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EDDA63B" w14:textId="77777777" w:rsidR="00797427" w:rsidRPr="001141C9" w:rsidRDefault="00797427" w:rsidP="00106D98">
            <w:pPr>
              <w:pStyle w:val="TAC"/>
              <w:keepNext w:val="0"/>
              <w:keepLines w:val="0"/>
              <w:widowControl w:val="0"/>
              <w:rPr>
                <w:lang w:eastAsia="zh-CN" w:bidi="ar"/>
              </w:rPr>
            </w:pPr>
          </w:p>
        </w:tc>
      </w:tr>
      <w:tr w:rsidR="00797427" w:rsidRPr="001141C9" w14:paraId="5784E5E8" w14:textId="77777777" w:rsidTr="0009185A">
        <w:trPr>
          <w:jc w:val="center"/>
        </w:trPr>
        <w:tc>
          <w:tcPr>
            <w:tcW w:w="2904" w:type="dxa"/>
            <w:tcBorders>
              <w:top w:val="nil"/>
              <w:left w:val="single" w:sz="4" w:space="0" w:color="auto"/>
              <w:bottom w:val="nil"/>
              <w:right w:val="single" w:sz="4" w:space="0" w:color="auto"/>
            </w:tcBorders>
          </w:tcPr>
          <w:p w14:paraId="496B71C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F8864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4356D7" w14:textId="77777777" w:rsidR="00797427" w:rsidRPr="001141C9" w:rsidRDefault="00797427" w:rsidP="00106D98">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86726CF"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48AF96" w14:textId="77777777" w:rsidR="00797427" w:rsidRPr="001141C9" w:rsidRDefault="00797427" w:rsidP="00106D98">
            <w:pPr>
              <w:pStyle w:val="TAC"/>
              <w:keepNext w:val="0"/>
              <w:keepLines w:val="0"/>
              <w:widowControl w:val="0"/>
              <w:rPr>
                <w:lang w:eastAsia="zh-CN" w:bidi="ar"/>
              </w:rPr>
            </w:pPr>
          </w:p>
        </w:tc>
      </w:tr>
      <w:tr w:rsidR="00797427" w:rsidRPr="001141C9" w14:paraId="68A31F95" w14:textId="77777777" w:rsidTr="0009185A">
        <w:trPr>
          <w:jc w:val="center"/>
        </w:trPr>
        <w:tc>
          <w:tcPr>
            <w:tcW w:w="2904" w:type="dxa"/>
            <w:tcBorders>
              <w:top w:val="nil"/>
              <w:left w:val="single" w:sz="4" w:space="0" w:color="auto"/>
              <w:bottom w:val="nil"/>
              <w:right w:val="single" w:sz="4" w:space="0" w:color="auto"/>
            </w:tcBorders>
          </w:tcPr>
          <w:p w14:paraId="2074DC03"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E2913B1" w14:textId="77777777" w:rsidR="00797427" w:rsidRPr="001141C9" w:rsidRDefault="00797427" w:rsidP="00106D98">
            <w:pPr>
              <w:pStyle w:val="TAC"/>
              <w:keepNext w:val="0"/>
              <w:keepLines w:val="0"/>
              <w:widowControl w:val="0"/>
              <w:rPr>
                <w:lang w:eastAsia="zh-CN"/>
              </w:rPr>
            </w:pPr>
            <w:r w:rsidRPr="001141C9">
              <w:rPr>
                <w:lang w:eastAsia="zh-CN"/>
              </w:rPr>
              <w:t>CA_n3A-n7A</w:t>
            </w:r>
          </w:p>
          <w:p w14:paraId="48E53468" w14:textId="77777777" w:rsidR="00797427" w:rsidRPr="001141C9" w:rsidRDefault="00797427" w:rsidP="00106D98">
            <w:pPr>
              <w:pStyle w:val="TAC"/>
              <w:keepNext w:val="0"/>
              <w:keepLines w:val="0"/>
              <w:widowControl w:val="0"/>
              <w:rPr>
                <w:lang w:eastAsia="zh-CN"/>
              </w:rPr>
            </w:pPr>
            <w:r w:rsidRPr="001141C9">
              <w:rPr>
                <w:lang w:eastAsia="zh-CN"/>
              </w:rPr>
              <w:t>CA_n3A-n28A</w:t>
            </w:r>
          </w:p>
          <w:p w14:paraId="1C186215"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6E779379" w14:textId="77777777" w:rsidR="00797427" w:rsidRPr="001141C9" w:rsidRDefault="00797427" w:rsidP="00106D98">
            <w:pPr>
              <w:pStyle w:val="TAC"/>
              <w:keepNext w:val="0"/>
              <w:keepLines w:val="0"/>
              <w:widowControl w:val="0"/>
              <w:rPr>
                <w:lang w:eastAsia="zh-CN"/>
              </w:rPr>
            </w:pPr>
            <w:r w:rsidRPr="001141C9">
              <w:rPr>
                <w:lang w:eastAsia="zh-CN"/>
              </w:rPr>
              <w:t>CA_n7A-n28A</w:t>
            </w:r>
          </w:p>
          <w:p w14:paraId="7C616C9C"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40908CFD" w14:textId="77777777" w:rsidR="00797427" w:rsidRPr="001141C9" w:rsidRDefault="00797427" w:rsidP="00106D98">
            <w:pPr>
              <w:pStyle w:val="TAC"/>
              <w:keepNext w:val="0"/>
              <w:keepLines w:val="0"/>
              <w:widowControl w:val="0"/>
              <w:rPr>
                <w:lang w:eastAsia="zh-CN"/>
              </w:rPr>
            </w:pPr>
            <w:r w:rsidRPr="001141C9">
              <w:rPr>
                <w:lang w:eastAsia="zh-CN"/>
              </w:rPr>
              <w:t>CA_n7B</w:t>
            </w:r>
          </w:p>
          <w:p w14:paraId="047DAA8B" w14:textId="77777777" w:rsidR="00797427" w:rsidRPr="001141C9" w:rsidRDefault="00797427" w:rsidP="00106D98">
            <w:pPr>
              <w:pStyle w:val="TAC"/>
              <w:keepNext w:val="0"/>
              <w:keepLines w:val="0"/>
              <w:widowControl w:val="0"/>
              <w:rPr>
                <w:lang w:eastAsia="zh-CN"/>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640447CC" w14:textId="77777777" w:rsidR="00797427" w:rsidRPr="001141C9" w:rsidRDefault="00797427" w:rsidP="00106D98">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3434AE2"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79C778D" w14:textId="77777777" w:rsidR="00797427" w:rsidRPr="001141C9" w:rsidRDefault="00797427" w:rsidP="00106D98">
            <w:pPr>
              <w:pStyle w:val="TAC"/>
              <w:keepNext w:val="0"/>
              <w:keepLines w:val="0"/>
              <w:widowControl w:val="0"/>
              <w:rPr>
                <w:lang w:eastAsia="zh-CN" w:bidi="ar"/>
              </w:rPr>
            </w:pPr>
            <w:r w:rsidRPr="001141C9">
              <w:rPr>
                <w:lang w:eastAsia="zh-CN" w:bidi="ar"/>
              </w:rPr>
              <w:t>1</w:t>
            </w:r>
          </w:p>
        </w:tc>
      </w:tr>
      <w:tr w:rsidR="00797427" w:rsidRPr="001141C9" w14:paraId="19AF2179" w14:textId="77777777" w:rsidTr="0009185A">
        <w:trPr>
          <w:jc w:val="center"/>
        </w:trPr>
        <w:tc>
          <w:tcPr>
            <w:tcW w:w="2904" w:type="dxa"/>
            <w:tcBorders>
              <w:top w:val="nil"/>
              <w:left w:val="single" w:sz="4" w:space="0" w:color="auto"/>
              <w:bottom w:val="nil"/>
              <w:right w:val="single" w:sz="4" w:space="0" w:color="auto"/>
            </w:tcBorders>
          </w:tcPr>
          <w:p w14:paraId="54FF7C4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4FB83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5BCD15" w14:textId="77777777" w:rsidR="00797427" w:rsidRPr="001141C9" w:rsidRDefault="00797427" w:rsidP="00106D98">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DD77F10" w14:textId="77777777" w:rsidR="00797427" w:rsidRPr="001141C9" w:rsidRDefault="00797427" w:rsidP="00106D98">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0F3259E3" w14:textId="77777777" w:rsidR="00797427" w:rsidRPr="001141C9" w:rsidRDefault="00797427" w:rsidP="00106D98">
            <w:pPr>
              <w:pStyle w:val="TAC"/>
              <w:keepNext w:val="0"/>
              <w:keepLines w:val="0"/>
              <w:widowControl w:val="0"/>
              <w:rPr>
                <w:lang w:eastAsia="zh-CN" w:bidi="ar"/>
              </w:rPr>
            </w:pPr>
          </w:p>
        </w:tc>
      </w:tr>
      <w:tr w:rsidR="00797427" w:rsidRPr="001141C9" w14:paraId="6D26164D" w14:textId="77777777" w:rsidTr="0009185A">
        <w:trPr>
          <w:jc w:val="center"/>
        </w:trPr>
        <w:tc>
          <w:tcPr>
            <w:tcW w:w="2904" w:type="dxa"/>
            <w:tcBorders>
              <w:top w:val="nil"/>
              <w:left w:val="single" w:sz="4" w:space="0" w:color="auto"/>
              <w:bottom w:val="nil"/>
              <w:right w:val="single" w:sz="4" w:space="0" w:color="auto"/>
            </w:tcBorders>
          </w:tcPr>
          <w:p w14:paraId="6EA3E7C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FFF92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059BF1" w14:textId="77777777" w:rsidR="00797427" w:rsidRPr="001141C9" w:rsidRDefault="00797427" w:rsidP="00106D98">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D3C396D"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A73F260" w14:textId="77777777" w:rsidR="00797427" w:rsidRPr="001141C9" w:rsidRDefault="00797427" w:rsidP="00106D98">
            <w:pPr>
              <w:pStyle w:val="TAC"/>
              <w:keepNext w:val="0"/>
              <w:keepLines w:val="0"/>
              <w:widowControl w:val="0"/>
              <w:rPr>
                <w:lang w:eastAsia="zh-CN" w:bidi="ar"/>
              </w:rPr>
            </w:pPr>
          </w:p>
        </w:tc>
      </w:tr>
      <w:tr w:rsidR="00797427" w:rsidRPr="001141C9" w14:paraId="00F7D589" w14:textId="77777777" w:rsidTr="0009185A">
        <w:trPr>
          <w:jc w:val="center"/>
        </w:trPr>
        <w:tc>
          <w:tcPr>
            <w:tcW w:w="2904" w:type="dxa"/>
            <w:tcBorders>
              <w:top w:val="nil"/>
              <w:left w:val="single" w:sz="4" w:space="0" w:color="auto"/>
              <w:bottom w:val="nil"/>
              <w:right w:val="single" w:sz="4" w:space="0" w:color="auto"/>
            </w:tcBorders>
          </w:tcPr>
          <w:p w14:paraId="6932887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AA779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BA38A3" w14:textId="77777777" w:rsidR="00797427" w:rsidRPr="001141C9" w:rsidRDefault="00797427" w:rsidP="00106D98">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31BB72F"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94F4431" w14:textId="77777777" w:rsidR="00797427" w:rsidRPr="001141C9" w:rsidRDefault="00797427" w:rsidP="00106D98">
            <w:pPr>
              <w:pStyle w:val="TAC"/>
              <w:keepNext w:val="0"/>
              <w:keepLines w:val="0"/>
              <w:widowControl w:val="0"/>
              <w:rPr>
                <w:lang w:eastAsia="zh-CN" w:bidi="ar"/>
              </w:rPr>
            </w:pPr>
          </w:p>
        </w:tc>
      </w:tr>
      <w:tr w:rsidR="00797427" w:rsidRPr="001141C9" w14:paraId="5E4A9A8E" w14:textId="77777777" w:rsidTr="0009185A">
        <w:trPr>
          <w:jc w:val="center"/>
        </w:trPr>
        <w:tc>
          <w:tcPr>
            <w:tcW w:w="2904" w:type="dxa"/>
            <w:tcBorders>
              <w:top w:val="single" w:sz="4" w:space="0" w:color="auto"/>
              <w:left w:val="single" w:sz="4" w:space="0" w:color="auto"/>
              <w:bottom w:val="nil"/>
              <w:right w:val="single" w:sz="4" w:space="0" w:color="auto"/>
            </w:tcBorders>
          </w:tcPr>
          <w:p w14:paraId="3EC7920E" w14:textId="77777777" w:rsidR="00797427" w:rsidRPr="001141C9" w:rsidRDefault="00797427" w:rsidP="00106D98">
            <w:pPr>
              <w:pStyle w:val="TAC"/>
              <w:keepNext w:val="0"/>
              <w:keepLines w:val="0"/>
              <w:widowControl w:val="0"/>
            </w:pPr>
            <w:r w:rsidRPr="001141C9">
              <w:rPr>
                <w:lang w:eastAsia="zh-CN"/>
              </w:rPr>
              <w:t>CA_n3A-n7B-n28A-n78(2A)</w:t>
            </w:r>
          </w:p>
        </w:tc>
        <w:tc>
          <w:tcPr>
            <w:tcW w:w="3019" w:type="dxa"/>
            <w:tcBorders>
              <w:top w:val="single" w:sz="4" w:space="0" w:color="auto"/>
              <w:left w:val="single" w:sz="4" w:space="0" w:color="auto"/>
              <w:bottom w:val="nil"/>
              <w:right w:val="single" w:sz="4" w:space="0" w:color="auto"/>
            </w:tcBorders>
          </w:tcPr>
          <w:p w14:paraId="093B0027" w14:textId="77777777" w:rsidR="00797427" w:rsidRPr="001141C9" w:rsidRDefault="00797427" w:rsidP="00106D98">
            <w:pPr>
              <w:pStyle w:val="TAC"/>
              <w:keepNext w:val="0"/>
              <w:keepLines w:val="0"/>
              <w:widowControl w:val="0"/>
              <w:rPr>
                <w:lang w:eastAsia="zh-CN" w:bidi="ar"/>
              </w:rPr>
            </w:pPr>
            <w:r w:rsidRPr="001141C9">
              <w:rPr>
                <w:lang w:eastAsia="zh-CN" w:bidi="ar"/>
              </w:rPr>
              <w:t>CA_n7B</w:t>
            </w:r>
          </w:p>
          <w:p w14:paraId="378187AC" w14:textId="77777777" w:rsidR="00797427" w:rsidRPr="001141C9" w:rsidRDefault="00797427" w:rsidP="00106D98">
            <w:pPr>
              <w:pStyle w:val="TAC"/>
              <w:keepNext w:val="0"/>
              <w:keepLines w:val="0"/>
              <w:widowControl w:val="0"/>
              <w:rPr>
                <w:lang w:eastAsia="zh-CN" w:bidi="ar"/>
              </w:rPr>
            </w:pPr>
            <w:r w:rsidRPr="001141C9">
              <w:rPr>
                <w:lang w:eastAsia="zh-CN" w:bidi="ar"/>
              </w:rPr>
              <w:t>CA_n78(2A)</w:t>
            </w:r>
          </w:p>
          <w:p w14:paraId="7F3EB177" w14:textId="77777777" w:rsidR="00797427" w:rsidRPr="001141C9" w:rsidRDefault="00797427" w:rsidP="00106D98">
            <w:pPr>
              <w:pStyle w:val="TAC"/>
              <w:keepNext w:val="0"/>
              <w:keepLines w:val="0"/>
              <w:widowControl w:val="0"/>
              <w:rPr>
                <w:lang w:eastAsia="zh-CN" w:bidi="ar"/>
              </w:rPr>
            </w:pPr>
            <w:r w:rsidRPr="001141C9">
              <w:rPr>
                <w:lang w:eastAsia="zh-CN" w:bidi="ar"/>
              </w:rPr>
              <w:t>CA_n3A-n7A</w:t>
            </w:r>
          </w:p>
          <w:p w14:paraId="232B1639" w14:textId="77777777" w:rsidR="00797427" w:rsidRPr="001141C9" w:rsidRDefault="00797427" w:rsidP="00106D98">
            <w:pPr>
              <w:pStyle w:val="TAC"/>
              <w:keepNext w:val="0"/>
              <w:keepLines w:val="0"/>
              <w:widowControl w:val="0"/>
              <w:rPr>
                <w:lang w:eastAsia="zh-CN" w:bidi="ar"/>
              </w:rPr>
            </w:pPr>
            <w:r w:rsidRPr="001141C9">
              <w:rPr>
                <w:lang w:eastAsia="zh-CN" w:bidi="ar"/>
              </w:rPr>
              <w:t>CA_n3A-n28A</w:t>
            </w:r>
          </w:p>
          <w:p w14:paraId="47004313" w14:textId="77777777" w:rsidR="00797427" w:rsidRPr="001141C9" w:rsidRDefault="00797427" w:rsidP="00106D98">
            <w:pPr>
              <w:pStyle w:val="TAC"/>
              <w:keepNext w:val="0"/>
              <w:keepLines w:val="0"/>
              <w:widowControl w:val="0"/>
              <w:rPr>
                <w:lang w:eastAsia="zh-CN" w:bidi="ar"/>
              </w:rPr>
            </w:pPr>
            <w:r w:rsidRPr="001141C9">
              <w:rPr>
                <w:lang w:eastAsia="zh-CN" w:bidi="ar"/>
              </w:rPr>
              <w:t>CA_n3A-n78A</w:t>
            </w:r>
          </w:p>
          <w:p w14:paraId="701A1CD8" w14:textId="77777777" w:rsidR="00797427" w:rsidRPr="001141C9" w:rsidRDefault="00797427" w:rsidP="00106D98">
            <w:pPr>
              <w:pStyle w:val="TAC"/>
              <w:keepNext w:val="0"/>
              <w:keepLines w:val="0"/>
              <w:widowControl w:val="0"/>
              <w:rPr>
                <w:lang w:eastAsia="zh-CN" w:bidi="ar"/>
              </w:rPr>
            </w:pPr>
            <w:r w:rsidRPr="001141C9">
              <w:rPr>
                <w:lang w:eastAsia="zh-CN" w:bidi="ar"/>
              </w:rPr>
              <w:t>CA_n7A-n28A</w:t>
            </w:r>
          </w:p>
          <w:p w14:paraId="34D18EB8" w14:textId="77777777" w:rsidR="00797427" w:rsidRPr="001141C9" w:rsidRDefault="00797427" w:rsidP="00106D98">
            <w:pPr>
              <w:pStyle w:val="TAC"/>
              <w:keepNext w:val="0"/>
              <w:keepLines w:val="0"/>
              <w:widowControl w:val="0"/>
              <w:rPr>
                <w:lang w:eastAsia="zh-CN" w:bidi="ar"/>
              </w:rPr>
            </w:pPr>
            <w:r w:rsidRPr="001141C9">
              <w:rPr>
                <w:lang w:eastAsia="zh-CN" w:bidi="ar"/>
              </w:rPr>
              <w:t>CA_n7A-n78A</w:t>
            </w:r>
          </w:p>
          <w:p w14:paraId="665CF33F" w14:textId="77777777" w:rsidR="00797427" w:rsidRPr="001141C9" w:rsidRDefault="00797427" w:rsidP="00106D98">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16EC9FE4" w14:textId="77777777" w:rsidR="00797427" w:rsidRPr="001141C9" w:rsidRDefault="00797427" w:rsidP="00106D98">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EBEA5CE" w14:textId="77777777" w:rsidR="00797427" w:rsidRPr="001141C9" w:rsidRDefault="00797427" w:rsidP="00106D98">
            <w:pPr>
              <w:pStyle w:val="TAC"/>
              <w:keepNext w:val="0"/>
              <w:keepLines w:val="0"/>
              <w:widowControl w:val="0"/>
              <w:rPr>
                <w:lang w:eastAsia="zh-CN" w:bidi="ar"/>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42EB7740" w14:textId="77777777" w:rsidR="00797427" w:rsidRPr="001141C9" w:rsidRDefault="00797427" w:rsidP="00106D98">
            <w:pPr>
              <w:pStyle w:val="TAC"/>
              <w:keepNext w:val="0"/>
              <w:keepLines w:val="0"/>
              <w:widowControl w:val="0"/>
              <w:rPr>
                <w:kern w:val="2"/>
                <w:szCs w:val="22"/>
                <w:lang w:eastAsia="zh-CN"/>
              </w:rPr>
            </w:pPr>
            <w:r w:rsidRPr="001141C9">
              <w:rPr>
                <w:lang w:eastAsia="zh-CN" w:bidi="ar"/>
              </w:rPr>
              <w:t>0</w:t>
            </w:r>
          </w:p>
        </w:tc>
      </w:tr>
      <w:tr w:rsidR="00797427" w:rsidRPr="001141C9" w14:paraId="4B3DF24B" w14:textId="77777777" w:rsidTr="0009185A">
        <w:trPr>
          <w:jc w:val="center"/>
        </w:trPr>
        <w:tc>
          <w:tcPr>
            <w:tcW w:w="2904" w:type="dxa"/>
            <w:tcBorders>
              <w:top w:val="nil"/>
              <w:left w:val="single" w:sz="4" w:space="0" w:color="auto"/>
              <w:bottom w:val="nil"/>
              <w:right w:val="single" w:sz="4" w:space="0" w:color="auto"/>
            </w:tcBorders>
          </w:tcPr>
          <w:p w14:paraId="6F181E4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B4EDB85"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4840AD"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DE61200" w14:textId="77777777" w:rsidR="00797427" w:rsidRPr="001141C9" w:rsidRDefault="00797427" w:rsidP="00106D98">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0E4D6C3C" w14:textId="77777777" w:rsidR="00797427" w:rsidRPr="001141C9" w:rsidRDefault="00797427" w:rsidP="00106D98">
            <w:pPr>
              <w:pStyle w:val="TAC"/>
              <w:keepNext w:val="0"/>
              <w:keepLines w:val="0"/>
              <w:widowControl w:val="0"/>
              <w:rPr>
                <w:kern w:val="2"/>
                <w:szCs w:val="22"/>
                <w:lang w:eastAsia="zh-CN"/>
              </w:rPr>
            </w:pPr>
          </w:p>
        </w:tc>
      </w:tr>
      <w:tr w:rsidR="00797427" w:rsidRPr="001141C9" w14:paraId="19745E6F" w14:textId="77777777" w:rsidTr="0009185A">
        <w:trPr>
          <w:jc w:val="center"/>
        </w:trPr>
        <w:tc>
          <w:tcPr>
            <w:tcW w:w="2904" w:type="dxa"/>
            <w:tcBorders>
              <w:top w:val="nil"/>
              <w:left w:val="single" w:sz="4" w:space="0" w:color="auto"/>
              <w:bottom w:val="nil"/>
              <w:right w:val="single" w:sz="4" w:space="0" w:color="auto"/>
            </w:tcBorders>
          </w:tcPr>
          <w:p w14:paraId="2284FF7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3483D8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6C8B8D"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0328C92" w14:textId="77777777" w:rsidR="00797427" w:rsidRPr="001141C9" w:rsidRDefault="00797427" w:rsidP="00106D98">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7E47898A" w14:textId="77777777" w:rsidR="00797427" w:rsidRPr="001141C9" w:rsidRDefault="00797427" w:rsidP="00106D98">
            <w:pPr>
              <w:pStyle w:val="TAC"/>
              <w:keepNext w:val="0"/>
              <w:keepLines w:val="0"/>
              <w:widowControl w:val="0"/>
              <w:rPr>
                <w:kern w:val="2"/>
                <w:szCs w:val="22"/>
                <w:lang w:eastAsia="zh-CN"/>
              </w:rPr>
            </w:pPr>
          </w:p>
        </w:tc>
      </w:tr>
      <w:tr w:rsidR="00797427" w:rsidRPr="001141C9" w14:paraId="15F8C08E" w14:textId="77777777" w:rsidTr="0009185A">
        <w:trPr>
          <w:jc w:val="center"/>
        </w:trPr>
        <w:tc>
          <w:tcPr>
            <w:tcW w:w="2904" w:type="dxa"/>
            <w:tcBorders>
              <w:top w:val="nil"/>
              <w:left w:val="single" w:sz="4" w:space="0" w:color="auto"/>
              <w:bottom w:val="single" w:sz="4" w:space="0" w:color="auto"/>
              <w:right w:val="single" w:sz="4" w:space="0" w:color="auto"/>
            </w:tcBorders>
          </w:tcPr>
          <w:p w14:paraId="2057800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D631E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4543B5"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4359F6" w14:textId="77777777" w:rsidR="00797427" w:rsidRPr="001141C9" w:rsidRDefault="00797427" w:rsidP="00106D9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2724" w:type="dxa"/>
            <w:tcBorders>
              <w:top w:val="nil"/>
              <w:left w:val="single" w:sz="4" w:space="0" w:color="auto"/>
              <w:bottom w:val="single" w:sz="4" w:space="0" w:color="auto"/>
              <w:right w:val="single" w:sz="4" w:space="0" w:color="auto"/>
            </w:tcBorders>
            <w:vAlign w:val="center"/>
          </w:tcPr>
          <w:p w14:paraId="45DEF8BA" w14:textId="77777777" w:rsidR="00797427" w:rsidRPr="001141C9" w:rsidRDefault="00797427" w:rsidP="00106D98">
            <w:pPr>
              <w:pStyle w:val="TAC"/>
              <w:keepNext w:val="0"/>
              <w:keepLines w:val="0"/>
              <w:widowControl w:val="0"/>
              <w:rPr>
                <w:kern w:val="2"/>
                <w:szCs w:val="22"/>
                <w:lang w:eastAsia="zh-CN"/>
              </w:rPr>
            </w:pPr>
          </w:p>
        </w:tc>
      </w:tr>
      <w:tr w:rsidR="00797427" w:rsidRPr="001141C9" w14:paraId="1A0A1EBC" w14:textId="77777777" w:rsidTr="0009185A">
        <w:trPr>
          <w:jc w:val="center"/>
        </w:trPr>
        <w:tc>
          <w:tcPr>
            <w:tcW w:w="2904" w:type="dxa"/>
            <w:tcBorders>
              <w:top w:val="single" w:sz="4" w:space="0" w:color="auto"/>
              <w:left w:val="single" w:sz="4" w:space="0" w:color="auto"/>
              <w:bottom w:val="nil"/>
              <w:right w:val="single" w:sz="4" w:space="0" w:color="auto"/>
            </w:tcBorders>
          </w:tcPr>
          <w:p w14:paraId="02FFB7EB" w14:textId="77777777" w:rsidR="00797427" w:rsidRPr="001141C9" w:rsidRDefault="00797427" w:rsidP="00106D98">
            <w:pPr>
              <w:pStyle w:val="TAC"/>
              <w:keepNext w:val="0"/>
              <w:keepLines w:val="0"/>
              <w:widowControl w:val="0"/>
            </w:pPr>
            <w:r w:rsidRPr="001141C9">
              <w:rPr>
                <w:lang w:eastAsia="zh-CN"/>
              </w:rPr>
              <w:t>CA_n3A-n7B-n28A-n78C</w:t>
            </w:r>
          </w:p>
        </w:tc>
        <w:tc>
          <w:tcPr>
            <w:tcW w:w="3019" w:type="dxa"/>
            <w:tcBorders>
              <w:top w:val="single" w:sz="4" w:space="0" w:color="auto"/>
              <w:left w:val="single" w:sz="4" w:space="0" w:color="auto"/>
              <w:bottom w:val="nil"/>
              <w:right w:val="single" w:sz="4" w:space="0" w:color="auto"/>
            </w:tcBorders>
          </w:tcPr>
          <w:p w14:paraId="273F6BEB" w14:textId="77777777" w:rsidR="00797427" w:rsidRPr="001141C9" w:rsidRDefault="00797427" w:rsidP="00106D98">
            <w:pPr>
              <w:pStyle w:val="TAC"/>
              <w:keepNext w:val="0"/>
              <w:keepLines w:val="0"/>
              <w:rPr>
                <w:lang w:eastAsia="zh-CN" w:bidi="ar"/>
              </w:rPr>
            </w:pPr>
            <w:r w:rsidRPr="001141C9">
              <w:rPr>
                <w:lang w:eastAsia="zh-CN" w:bidi="ar"/>
              </w:rPr>
              <w:t>CA_n7B</w:t>
            </w:r>
          </w:p>
          <w:p w14:paraId="471BDD08" w14:textId="77777777" w:rsidR="00797427" w:rsidRPr="001141C9" w:rsidRDefault="00797427" w:rsidP="00106D98">
            <w:pPr>
              <w:pStyle w:val="TAC"/>
              <w:keepNext w:val="0"/>
              <w:keepLines w:val="0"/>
              <w:rPr>
                <w:lang w:eastAsia="zh-CN" w:bidi="ar"/>
              </w:rPr>
            </w:pPr>
            <w:r w:rsidRPr="001141C9">
              <w:rPr>
                <w:lang w:eastAsia="zh-CN" w:bidi="ar"/>
              </w:rPr>
              <w:t>CA_n78C</w:t>
            </w:r>
          </w:p>
          <w:p w14:paraId="12FB5167" w14:textId="77777777" w:rsidR="00797427" w:rsidRPr="001141C9" w:rsidRDefault="00797427" w:rsidP="00106D98">
            <w:pPr>
              <w:pStyle w:val="TAC"/>
              <w:keepNext w:val="0"/>
              <w:keepLines w:val="0"/>
              <w:rPr>
                <w:lang w:eastAsia="zh-CN" w:bidi="ar"/>
              </w:rPr>
            </w:pPr>
            <w:r w:rsidRPr="001141C9">
              <w:rPr>
                <w:lang w:eastAsia="zh-CN" w:bidi="ar"/>
              </w:rPr>
              <w:t>CA_n3A-n7A</w:t>
            </w:r>
          </w:p>
          <w:p w14:paraId="4E6E998F" w14:textId="77777777" w:rsidR="00797427" w:rsidRPr="001141C9" w:rsidRDefault="00797427" w:rsidP="00106D98">
            <w:pPr>
              <w:pStyle w:val="TAC"/>
              <w:keepNext w:val="0"/>
              <w:keepLines w:val="0"/>
              <w:rPr>
                <w:lang w:eastAsia="zh-CN" w:bidi="ar"/>
              </w:rPr>
            </w:pPr>
            <w:r w:rsidRPr="001141C9">
              <w:rPr>
                <w:lang w:eastAsia="zh-CN" w:bidi="ar"/>
              </w:rPr>
              <w:t>CA_n3A-n28A</w:t>
            </w:r>
          </w:p>
          <w:p w14:paraId="0405E52F" w14:textId="77777777" w:rsidR="00797427" w:rsidRPr="001141C9" w:rsidRDefault="00797427" w:rsidP="00106D98">
            <w:pPr>
              <w:pStyle w:val="TAC"/>
              <w:keepNext w:val="0"/>
              <w:keepLines w:val="0"/>
              <w:rPr>
                <w:lang w:eastAsia="zh-CN" w:bidi="ar"/>
              </w:rPr>
            </w:pPr>
            <w:r w:rsidRPr="001141C9">
              <w:rPr>
                <w:lang w:eastAsia="zh-CN" w:bidi="ar"/>
              </w:rPr>
              <w:t>CA_n3A-n78A</w:t>
            </w:r>
          </w:p>
          <w:p w14:paraId="7135F491" w14:textId="77777777" w:rsidR="00797427" w:rsidRPr="001141C9" w:rsidRDefault="00797427" w:rsidP="00106D98">
            <w:pPr>
              <w:pStyle w:val="TAC"/>
              <w:keepNext w:val="0"/>
              <w:keepLines w:val="0"/>
              <w:rPr>
                <w:lang w:eastAsia="zh-CN" w:bidi="ar"/>
              </w:rPr>
            </w:pPr>
            <w:r w:rsidRPr="001141C9">
              <w:rPr>
                <w:lang w:eastAsia="zh-CN" w:bidi="ar"/>
              </w:rPr>
              <w:t>CA_n7A-n28A</w:t>
            </w:r>
          </w:p>
          <w:p w14:paraId="3DF45D3B" w14:textId="77777777" w:rsidR="00797427" w:rsidRPr="001141C9" w:rsidRDefault="00797427" w:rsidP="00106D98">
            <w:pPr>
              <w:pStyle w:val="TAC"/>
              <w:keepNext w:val="0"/>
              <w:keepLines w:val="0"/>
              <w:rPr>
                <w:lang w:eastAsia="zh-CN" w:bidi="ar"/>
              </w:rPr>
            </w:pPr>
            <w:r w:rsidRPr="001141C9">
              <w:rPr>
                <w:lang w:eastAsia="zh-CN" w:bidi="ar"/>
              </w:rPr>
              <w:t>CA_n7A-n78A</w:t>
            </w:r>
          </w:p>
          <w:p w14:paraId="62A97254" w14:textId="77777777" w:rsidR="00797427" w:rsidRPr="001141C9" w:rsidRDefault="00797427" w:rsidP="00106D98">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1993EED0" w14:textId="77777777" w:rsidR="00797427" w:rsidRPr="001141C9" w:rsidRDefault="00797427" w:rsidP="00106D98">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3D636C" w14:textId="77777777" w:rsidR="00797427" w:rsidRPr="001141C9" w:rsidRDefault="00797427" w:rsidP="00106D98">
            <w:pPr>
              <w:pStyle w:val="TAC"/>
              <w:keepNext w:val="0"/>
              <w:keepLines w:val="0"/>
              <w:widowControl w:val="0"/>
              <w:rPr>
                <w:lang w:eastAsia="zh-CN"/>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5D1C1979" w14:textId="77777777" w:rsidR="00797427" w:rsidRPr="001141C9" w:rsidRDefault="00797427" w:rsidP="00106D98">
            <w:pPr>
              <w:pStyle w:val="TAC"/>
              <w:keepNext w:val="0"/>
              <w:keepLines w:val="0"/>
              <w:widowControl w:val="0"/>
              <w:rPr>
                <w:kern w:val="2"/>
                <w:szCs w:val="22"/>
                <w:lang w:eastAsia="zh-CN"/>
              </w:rPr>
            </w:pPr>
            <w:r w:rsidRPr="001141C9">
              <w:rPr>
                <w:lang w:eastAsia="zh-CN" w:bidi="ar"/>
              </w:rPr>
              <w:t>0</w:t>
            </w:r>
          </w:p>
        </w:tc>
      </w:tr>
      <w:tr w:rsidR="00797427" w:rsidRPr="001141C9" w14:paraId="1B841FE7" w14:textId="77777777" w:rsidTr="0009185A">
        <w:trPr>
          <w:jc w:val="center"/>
        </w:trPr>
        <w:tc>
          <w:tcPr>
            <w:tcW w:w="2904" w:type="dxa"/>
            <w:tcBorders>
              <w:top w:val="nil"/>
              <w:left w:val="single" w:sz="4" w:space="0" w:color="auto"/>
              <w:bottom w:val="nil"/>
              <w:right w:val="single" w:sz="4" w:space="0" w:color="auto"/>
            </w:tcBorders>
          </w:tcPr>
          <w:p w14:paraId="1149DBB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97F48B5"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15354E"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FAA93E0" w14:textId="77777777" w:rsidR="00797427" w:rsidRPr="001141C9" w:rsidRDefault="00797427" w:rsidP="00106D98">
            <w:pPr>
              <w:pStyle w:val="TAC"/>
              <w:keepNext w:val="0"/>
              <w:keepLines w:val="0"/>
              <w:widowControl w:val="0"/>
              <w:rPr>
                <w:lang w:eastAsia="zh-CN"/>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2DF7EE77" w14:textId="77777777" w:rsidR="00797427" w:rsidRPr="001141C9" w:rsidRDefault="00797427" w:rsidP="00106D98">
            <w:pPr>
              <w:pStyle w:val="TAC"/>
              <w:keepNext w:val="0"/>
              <w:keepLines w:val="0"/>
              <w:widowControl w:val="0"/>
              <w:rPr>
                <w:kern w:val="2"/>
                <w:szCs w:val="22"/>
                <w:lang w:eastAsia="zh-CN"/>
              </w:rPr>
            </w:pPr>
          </w:p>
        </w:tc>
      </w:tr>
      <w:tr w:rsidR="00797427" w:rsidRPr="001141C9" w14:paraId="279B7C59" w14:textId="77777777" w:rsidTr="0009185A">
        <w:trPr>
          <w:jc w:val="center"/>
        </w:trPr>
        <w:tc>
          <w:tcPr>
            <w:tcW w:w="2904" w:type="dxa"/>
            <w:tcBorders>
              <w:top w:val="nil"/>
              <w:left w:val="single" w:sz="4" w:space="0" w:color="auto"/>
              <w:bottom w:val="nil"/>
              <w:right w:val="single" w:sz="4" w:space="0" w:color="auto"/>
            </w:tcBorders>
          </w:tcPr>
          <w:p w14:paraId="36C89E2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967678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FC66F7"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406C3EE" w14:textId="77777777" w:rsidR="00797427" w:rsidRPr="001141C9" w:rsidRDefault="00797427" w:rsidP="00106D98">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22977620" w14:textId="77777777" w:rsidR="00797427" w:rsidRPr="001141C9" w:rsidRDefault="00797427" w:rsidP="00106D98">
            <w:pPr>
              <w:pStyle w:val="TAC"/>
              <w:keepNext w:val="0"/>
              <w:keepLines w:val="0"/>
              <w:widowControl w:val="0"/>
              <w:rPr>
                <w:kern w:val="2"/>
                <w:szCs w:val="22"/>
                <w:lang w:eastAsia="zh-CN"/>
              </w:rPr>
            </w:pPr>
          </w:p>
        </w:tc>
      </w:tr>
      <w:tr w:rsidR="00797427" w:rsidRPr="001141C9" w14:paraId="58F34031" w14:textId="77777777" w:rsidTr="0009185A">
        <w:trPr>
          <w:jc w:val="center"/>
        </w:trPr>
        <w:tc>
          <w:tcPr>
            <w:tcW w:w="2904" w:type="dxa"/>
            <w:tcBorders>
              <w:top w:val="nil"/>
              <w:left w:val="single" w:sz="4" w:space="0" w:color="auto"/>
              <w:bottom w:val="single" w:sz="4" w:space="0" w:color="auto"/>
              <w:right w:val="single" w:sz="4" w:space="0" w:color="auto"/>
            </w:tcBorders>
          </w:tcPr>
          <w:p w14:paraId="12FE2A3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BA554B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AF01A9"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4DF97CB" w14:textId="77777777" w:rsidR="00797427" w:rsidRPr="001141C9" w:rsidRDefault="00797427" w:rsidP="00106D98">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70CF3A0F" w14:textId="77777777" w:rsidR="00797427" w:rsidRPr="001141C9" w:rsidRDefault="00797427" w:rsidP="00106D98">
            <w:pPr>
              <w:pStyle w:val="TAC"/>
              <w:keepNext w:val="0"/>
              <w:keepLines w:val="0"/>
              <w:widowControl w:val="0"/>
              <w:rPr>
                <w:kern w:val="2"/>
                <w:szCs w:val="22"/>
                <w:lang w:eastAsia="zh-CN"/>
              </w:rPr>
            </w:pPr>
          </w:p>
        </w:tc>
      </w:tr>
      <w:tr w:rsidR="00797427" w:rsidRPr="001141C9" w14:paraId="3744873F" w14:textId="77777777" w:rsidTr="0009185A">
        <w:trPr>
          <w:jc w:val="center"/>
        </w:trPr>
        <w:tc>
          <w:tcPr>
            <w:tcW w:w="2904" w:type="dxa"/>
            <w:tcBorders>
              <w:top w:val="single" w:sz="4" w:space="0" w:color="auto"/>
              <w:left w:val="single" w:sz="4" w:space="0" w:color="auto"/>
              <w:bottom w:val="nil"/>
              <w:right w:val="single" w:sz="4" w:space="0" w:color="auto"/>
            </w:tcBorders>
          </w:tcPr>
          <w:p w14:paraId="06F283A0" w14:textId="77777777" w:rsidR="00797427" w:rsidRPr="001141C9" w:rsidRDefault="00797427" w:rsidP="00106D98">
            <w:pPr>
              <w:pStyle w:val="TAC"/>
              <w:keepLines w:val="0"/>
              <w:widowControl w:val="0"/>
            </w:pPr>
            <w:r w:rsidRPr="001141C9">
              <w:rPr>
                <w:lang w:eastAsia="zh-CN"/>
              </w:rPr>
              <w:t>CA_n3B-n7A-n28A-n78A</w:t>
            </w:r>
          </w:p>
        </w:tc>
        <w:tc>
          <w:tcPr>
            <w:tcW w:w="3019" w:type="dxa"/>
            <w:tcBorders>
              <w:top w:val="single" w:sz="4" w:space="0" w:color="auto"/>
              <w:left w:val="single" w:sz="4" w:space="0" w:color="auto"/>
              <w:bottom w:val="nil"/>
              <w:right w:val="single" w:sz="4" w:space="0" w:color="auto"/>
            </w:tcBorders>
          </w:tcPr>
          <w:p w14:paraId="20B05337" w14:textId="77777777" w:rsidR="00797427" w:rsidRPr="001141C9" w:rsidRDefault="00797427" w:rsidP="00106D98">
            <w:pPr>
              <w:pStyle w:val="TAC"/>
              <w:keepLines w:val="0"/>
              <w:widowControl w:val="0"/>
              <w:rPr>
                <w:lang w:eastAsia="zh-CN" w:bidi="ar"/>
              </w:rPr>
            </w:pPr>
            <w:r w:rsidRPr="001141C9">
              <w:rPr>
                <w:lang w:eastAsia="zh-CN" w:bidi="ar"/>
              </w:rPr>
              <w:t>CA_n3A-n7A</w:t>
            </w:r>
          </w:p>
          <w:p w14:paraId="27752067" w14:textId="77777777" w:rsidR="00797427" w:rsidRPr="001141C9" w:rsidRDefault="00797427" w:rsidP="00106D98">
            <w:pPr>
              <w:pStyle w:val="TAC"/>
              <w:keepLines w:val="0"/>
              <w:widowControl w:val="0"/>
              <w:rPr>
                <w:lang w:eastAsia="zh-CN" w:bidi="ar"/>
              </w:rPr>
            </w:pPr>
            <w:r w:rsidRPr="001141C9">
              <w:rPr>
                <w:lang w:eastAsia="zh-CN" w:bidi="ar"/>
              </w:rPr>
              <w:t>CA_n3A-n28A</w:t>
            </w:r>
          </w:p>
          <w:p w14:paraId="5368C477" w14:textId="77777777" w:rsidR="00797427" w:rsidRPr="001141C9" w:rsidRDefault="00797427" w:rsidP="00106D98">
            <w:pPr>
              <w:pStyle w:val="TAC"/>
              <w:keepLines w:val="0"/>
              <w:widowControl w:val="0"/>
              <w:rPr>
                <w:lang w:eastAsia="zh-CN" w:bidi="ar"/>
              </w:rPr>
            </w:pPr>
            <w:r w:rsidRPr="001141C9">
              <w:rPr>
                <w:lang w:eastAsia="zh-CN" w:bidi="ar"/>
              </w:rPr>
              <w:t>CA_n3A-n78A</w:t>
            </w:r>
          </w:p>
          <w:p w14:paraId="7545FA25" w14:textId="77777777" w:rsidR="00797427" w:rsidRPr="001141C9" w:rsidRDefault="00797427" w:rsidP="00106D98">
            <w:pPr>
              <w:pStyle w:val="TAC"/>
              <w:keepLines w:val="0"/>
              <w:widowControl w:val="0"/>
              <w:rPr>
                <w:lang w:eastAsia="zh-CN" w:bidi="ar"/>
              </w:rPr>
            </w:pPr>
            <w:r w:rsidRPr="001141C9">
              <w:rPr>
                <w:lang w:eastAsia="zh-CN" w:bidi="ar"/>
              </w:rPr>
              <w:t>CA_n7A-n28A</w:t>
            </w:r>
          </w:p>
          <w:p w14:paraId="189A5362" w14:textId="77777777" w:rsidR="00797427" w:rsidRPr="001141C9" w:rsidRDefault="00797427" w:rsidP="00106D98">
            <w:pPr>
              <w:pStyle w:val="TAC"/>
              <w:keepLines w:val="0"/>
              <w:widowControl w:val="0"/>
              <w:rPr>
                <w:lang w:eastAsia="zh-CN" w:bidi="ar"/>
              </w:rPr>
            </w:pPr>
            <w:r w:rsidRPr="001141C9">
              <w:rPr>
                <w:lang w:eastAsia="zh-CN" w:bidi="ar"/>
              </w:rPr>
              <w:t>CA_n7A-n78A</w:t>
            </w:r>
          </w:p>
          <w:p w14:paraId="737D867A" w14:textId="77777777" w:rsidR="00797427" w:rsidRPr="001141C9" w:rsidRDefault="00797427" w:rsidP="00106D98">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19CF925" w14:textId="77777777" w:rsidR="00797427" w:rsidRPr="001141C9" w:rsidRDefault="00797427" w:rsidP="00106D98">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E0EDFF9" w14:textId="77777777" w:rsidR="00797427" w:rsidRPr="001141C9" w:rsidRDefault="00797427" w:rsidP="00106D98">
            <w:pPr>
              <w:pStyle w:val="TAC"/>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4BB34400" w14:textId="77777777" w:rsidR="00797427" w:rsidRPr="001141C9" w:rsidRDefault="00797427" w:rsidP="00106D98">
            <w:pPr>
              <w:pStyle w:val="TAC"/>
              <w:keepLines w:val="0"/>
              <w:widowControl w:val="0"/>
              <w:rPr>
                <w:kern w:val="2"/>
                <w:szCs w:val="22"/>
                <w:lang w:eastAsia="zh-CN"/>
              </w:rPr>
            </w:pPr>
            <w:r w:rsidRPr="001141C9">
              <w:rPr>
                <w:lang w:eastAsia="zh-CN" w:bidi="ar"/>
              </w:rPr>
              <w:t>0</w:t>
            </w:r>
          </w:p>
        </w:tc>
      </w:tr>
      <w:tr w:rsidR="00797427" w:rsidRPr="001141C9" w14:paraId="7A5484A5" w14:textId="77777777" w:rsidTr="0009185A">
        <w:trPr>
          <w:jc w:val="center"/>
        </w:trPr>
        <w:tc>
          <w:tcPr>
            <w:tcW w:w="2904" w:type="dxa"/>
            <w:tcBorders>
              <w:top w:val="nil"/>
              <w:left w:val="single" w:sz="4" w:space="0" w:color="auto"/>
              <w:bottom w:val="nil"/>
              <w:right w:val="single" w:sz="4" w:space="0" w:color="auto"/>
            </w:tcBorders>
          </w:tcPr>
          <w:p w14:paraId="5B054E2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5943F4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4D66F4"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B7393C1" w14:textId="77777777" w:rsidR="00797427" w:rsidRPr="001141C9" w:rsidRDefault="00797427" w:rsidP="00106D98">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7BF82947" w14:textId="77777777" w:rsidR="00797427" w:rsidRPr="001141C9" w:rsidRDefault="00797427" w:rsidP="00106D98">
            <w:pPr>
              <w:pStyle w:val="TAC"/>
              <w:keepNext w:val="0"/>
              <w:keepLines w:val="0"/>
              <w:widowControl w:val="0"/>
              <w:rPr>
                <w:kern w:val="2"/>
                <w:szCs w:val="22"/>
                <w:lang w:eastAsia="zh-CN"/>
              </w:rPr>
            </w:pPr>
          </w:p>
        </w:tc>
      </w:tr>
      <w:tr w:rsidR="00797427" w:rsidRPr="001141C9" w14:paraId="1BE9F6C1" w14:textId="77777777" w:rsidTr="0009185A">
        <w:trPr>
          <w:jc w:val="center"/>
        </w:trPr>
        <w:tc>
          <w:tcPr>
            <w:tcW w:w="2904" w:type="dxa"/>
            <w:tcBorders>
              <w:top w:val="nil"/>
              <w:left w:val="single" w:sz="4" w:space="0" w:color="auto"/>
              <w:bottom w:val="nil"/>
              <w:right w:val="single" w:sz="4" w:space="0" w:color="auto"/>
            </w:tcBorders>
          </w:tcPr>
          <w:p w14:paraId="1771B7E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0A8426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073E95"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AF8AE92" w14:textId="77777777" w:rsidR="00797427" w:rsidRPr="001141C9" w:rsidRDefault="00797427" w:rsidP="00106D98">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314E178B" w14:textId="77777777" w:rsidR="00797427" w:rsidRPr="001141C9" w:rsidRDefault="00797427" w:rsidP="00106D98">
            <w:pPr>
              <w:pStyle w:val="TAC"/>
              <w:keepNext w:val="0"/>
              <w:keepLines w:val="0"/>
              <w:widowControl w:val="0"/>
              <w:rPr>
                <w:kern w:val="2"/>
                <w:szCs w:val="22"/>
                <w:lang w:eastAsia="zh-CN"/>
              </w:rPr>
            </w:pPr>
          </w:p>
        </w:tc>
      </w:tr>
      <w:tr w:rsidR="00797427" w:rsidRPr="001141C9" w14:paraId="3623FB8B" w14:textId="77777777" w:rsidTr="0009185A">
        <w:trPr>
          <w:jc w:val="center"/>
        </w:trPr>
        <w:tc>
          <w:tcPr>
            <w:tcW w:w="2904" w:type="dxa"/>
            <w:tcBorders>
              <w:top w:val="nil"/>
              <w:left w:val="single" w:sz="4" w:space="0" w:color="auto"/>
              <w:bottom w:val="nil"/>
              <w:right w:val="single" w:sz="4" w:space="0" w:color="auto"/>
            </w:tcBorders>
          </w:tcPr>
          <w:p w14:paraId="79AC19F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6DCA8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FEE812"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E19C446" w14:textId="77777777" w:rsidR="00797427" w:rsidRPr="001141C9" w:rsidRDefault="00797427" w:rsidP="00106D98">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D8B5AB8" w14:textId="77777777" w:rsidR="00797427" w:rsidRPr="001141C9" w:rsidRDefault="00797427" w:rsidP="00106D98">
            <w:pPr>
              <w:pStyle w:val="TAC"/>
              <w:keepNext w:val="0"/>
              <w:keepLines w:val="0"/>
              <w:widowControl w:val="0"/>
              <w:rPr>
                <w:kern w:val="2"/>
                <w:szCs w:val="22"/>
                <w:lang w:eastAsia="zh-CN"/>
              </w:rPr>
            </w:pPr>
          </w:p>
        </w:tc>
      </w:tr>
      <w:tr w:rsidR="00797427" w:rsidRPr="001141C9" w14:paraId="362F2EE5" w14:textId="77777777" w:rsidTr="0009185A">
        <w:trPr>
          <w:jc w:val="center"/>
        </w:trPr>
        <w:tc>
          <w:tcPr>
            <w:tcW w:w="2904" w:type="dxa"/>
            <w:tcBorders>
              <w:top w:val="nil"/>
              <w:left w:val="single" w:sz="4" w:space="0" w:color="auto"/>
              <w:bottom w:val="nil"/>
              <w:right w:val="single" w:sz="4" w:space="0" w:color="auto"/>
            </w:tcBorders>
          </w:tcPr>
          <w:p w14:paraId="1D75CDE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B68D88E" w14:textId="77777777" w:rsidR="00797427" w:rsidRPr="001141C9" w:rsidRDefault="00797427" w:rsidP="00106D98">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0489DED" w14:textId="77777777" w:rsidR="00797427" w:rsidRPr="001141C9" w:rsidRDefault="00797427" w:rsidP="00106D98">
            <w:pPr>
              <w:pStyle w:val="TAC"/>
              <w:keepNext w:val="0"/>
              <w:keepLines w:val="0"/>
              <w:widowControl w:val="0"/>
              <w:rPr>
                <w:lang w:eastAsia="zh-CN"/>
              </w:rPr>
            </w:pPr>
            <w:r w:rsidRPr="0086326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CDF3482" w14:textId="77777777" w:rsidR="00797427" w:rsidRPr="001141C9" w:rsidRDefault="00797427" w:rsidP="00106D98">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29EE4DE6" w14:textId="77777777" w:rsidR="00797427" w:rsidRPr="001141C9" w:rsidRDefault="00797427" w:rsidP="00106D98">
            <w:pPr>
              <w:pStyle w:val="TAC"/>
              <w:keepNext w:val="0"/>
              <w:keepLines w:val="0"/>
              <w:widowControl w:val="0"/>
              <w:rPr>
                <w:kern w:val="2"/>
                <w:szCs w:val="22"/>
                <w:lang w:eastAsia="zh-CN"/>
              </w:rPr>
            </w:pPr>
            <w:r>
              <w:rPr>
                <w:lang w:val="en-US" w:eastAsia="zh-CN" w:bidi="ar"/>
              </w:rPr>
              <w:t>1</w:t>
            </w:r>
          </w:p>
        </w:tc>
      </w:tr>
      <w:tr w:rsidR="00797427" w:rsidRPr="001141C9" w14:paraId="129CE36D" w14:textId="77777777" w:rsidTr="0009185A">
        <w:trPr>
          <w:jc w:val="center"/>
        </w:trPr>
        <w:tc>
          <w:tcPr>
            <w:tcW w:w="2904" w:type="dxa"/>
            <w:tcBorders>
              <w:top w:val="nil"/>
              <w:left w:val="single" w:sz="4" w:space="0" w:color="auto"/>
              <w:bottom w:val="nil"/>
              <w:right w:val="single" w:sz="4" w:space="0" w:color="auto"/>
            </w:tcBorders>
          </w:tcPr>
          <w:p w14:paraId="4B26E5D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E4BB94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109D29" w14:textId="77777777" w:rsidR="00797427" w:rsidRPr="001141C9" w:rsidRDefault="00797427" w:rsidP="00106D98">
            <w:pPr>
              <w:pStyle w:val="TAC"/>
              <w:keepNext w:val="0"/>
              <w:keepLines w:val="0"/>
              <w:widowControl w:val="0"/>
              <w:rPr>
                <w:lang w:eastAsia="zh-CN"/>
              </w:rPr>
            </w:pPr>
            <w:r w:rsidRPr="0086326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A69EDBB" w14:textId="77777777" w:rsidR="00797427" w:rsidRPr="001141C9" w:rsidRDefault="00797427" w:rsidP="00106D98">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2CD215D9" w14:textId="77777777" w:rsidR="00797427" w:rsidRPr="001141C9" w:rsidRDefault="00797427" w:rsidP="00106D98">
            <w:pPr>
              <w:pStyle w:val="TAC"/>
              <w:keepNext w:val="0"/>
              <w:keepLines w:val="0"/>
              <w:widowControl w:val="0"/>
              <w:rPr>
                <w:kern w:val="2"/>
                <w:szCs w:val="22"/>
                <w:lang w:eastAsia="zh-CN"/>
              </w:rPr>
            </w:pPr>
          </w:p>
        </w:tc>
      </w:tr>
      <w:tr w:rsidR="00797427" w:rsidRPr="001141C9" w14:paraId="2FB0C5D0" w14:textId="77777777" w:rsidTr="0009185A">
        <w:trPr>
          <w:jc w:val="center"/>
        </w:trPr>
        <w:tc>
          <w:tcPr>
            <w:tcW w:w="2904" w:type="dxa"/>
            <w:tcBorders>
              <w:top w:val="nil"/>
              <w:left w:val="single" w:sz="4" w:space="0" w:color="auto"/>
              <w:bottom w:val="nil"/>
              <w:right w:val="single" w:sz="4" w:space="0" w:color="auto"/>
            </w:tcBorders>
          </w:tcPr>
          <w:p w14:paraId="27CD8BE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37D5625"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5E7D84" w14:textId="77777777" w:rsidR="00797427" w:rsidRPr="001141C9" w:rsidRDefault="00797427" w:rsidP="00106D98">
            <w:pPr>
              <w:pStyle w:val="TAC"/>
              <w:keepNext w:val="0"/>
              <w:keepLines w:val="0"/>
              <w:widowControl w:val="0"/>
              <w:rPr>
                <w:lang w:eastAsia="zh-CN"/>
              </w:rPr>
            </w:pPr>
            <w:r w:rsidRPr="00863266">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6021403" w14:textId="77777777" w:rsidR="00797427" w:rsidRPr="001141C9" w:rsidRDefault="00797427" w:rsidP="00106D98">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38C66F83" w14:textId="77777777" w:rsidR="00797427" w:rsidRPr="001141C9" w:rsidRDefault="00797427" w:rsidP="00106D98">
            <w:pPr>
              <w:pStyle w:val="TAC"/>
              <w:keepNext w:val="0"/>
              <w:keepLines w:val="0"/>
              <w:widowControl w:val="0"/>
              <w:rPr>
                <w:kern w:val="2"/>
                <w:szCs w:val="22"/>
                <w:lang w:eastAsia="zh-CN"/>
              </w:rPr>
            </w:pPr>
          </w:p>
        </w:tc>
      </w:tr>
      <w:tr w:rsidR="00797427" w:rsidRPr="001141C9" w14:paraId="06EAA91F" w14:textId="77777777" w:rsidTr="0009185A">
        <w:trPr>
          <w:jc w:val="center"/>
        </w:trPr>
        <w:tc>
          <w:tcPr>
            <w:tcW w:w="2904" w:type="dxa"/>
            <w:tcBorders>
              <w:top w:val="nil"/>
              <w:left w:val="single" w:sz="4" w:space="0" w:color="auto"/>
              <w:bottom w:val="single" w:sz="4" w:space="0" w:color="auto"/>
              <w:right w:val="single" w:sz="4" w:space="0" w:color="auto"/>
            </w:tcBorders>
          </w:tcPr>
          <w:p w14:paraId="2BA1928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07E45D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492C6E" w14:textId="77777777" w:rsidR="00797427" w:rsidRPr="001141C9" w:rsidRDefault="00797427" w:rsidP="00106D98">
            <w:pPr>
              <w:pStyle w:val="TAC"/>
              <w:keepNext w:val="0"/>
              <w:keepLines w:val="0"/>
              <w:widowControl w:val="0"/>
              <w:rPr>
                <w:lang w:eastAsia="zh-CN"/>
              </w:rPr>
            </w:pPr>
            <w:r w:rsidRPr="0086326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3A5925" w14:textId="77777777" w:rsidR="00797427" w:rsidRPr="001141C9" w:rsidRDefault="00797427" w:rsidP="00106D98">
            <w:pPr>
              <w:pStyle w:val="TAC"/>
              <w:keepNext w:val="0"/>
              <w:keepLines w:val="0"/>
              <w:widowControl w:val="0"/>
              <w:rPr>
                <w:lang w:eastAsia="zh-CN"/>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27AAA79" w14:textId="77777777" w:rsidR="00797427" w:rsidRPr="001141C9" w:rsidRDefault="00797427" w:rsidP="00106D98">
            <w:pPr>
              <w:pStyle w:val="TAC"/>
              <w:keepNext w:val="0"/>
              <w:keepLines w:val="0"/>
              <w:widowControl w:val="0"/>
              <w:rPr>
                <w:kern w:val="2"/>
                <w:szCs w:val="22"/>
                <w:lang w:eastAsia="zh-CN"/>
              </w:rPr>
            </w:pPr>
          </w:p>
        </w:tc>
      </w:tr>
      <w:tr w:rsidR="00797427" w:rsidRPr="001141C9" w14:paraId="0BA1C9FD" w14:textId="77777777" w:rsidTr="0009185A">
        <w:trPr>
          <w:jc w:val="center"/>
        </w:trPr>
        <w:tc>
          <w:tcPr>
            <w:tcW w:w="2904" w:type="dxa"/>
            <w:tcBorders>
              <w:top w:val="single" w:sz="4" w:space="0" w:color="auto"/>
              <w:left w:val="single" w:sz="4" w:space="0" w:color="auto"/>
              <w:bottom w:val="nil"/>
              <w:right w:val="single" w:sz="4" w:space="0" w:color="auto"/>
            </w:tcBorders>
          </w:tcPr>
          <w:p w14:paraId="7366B079" w14:textId="77777777" w:rsidR="00797427" w:rsidRPr="001141C9" w:rsidRDefault="00797427" w:rsidP="00106D98">
            <w:pPr>
              <w:pStyle w:val="TAC"/>
              <w:keepNext w:val="0"/>
              <w:keepLines w:val="0"/>
              <w:widowControl w:val="0"/>
            </w:pPr>
            <w:r w:rsidRPr="001141C9">
              <w:rPr>
                <w:lang w:eastAsia="zh-CN"/>
              </w:rPr>
              <w:t>CA_n3B-n7A-n28A-n78(2A)</w:t>
            </w:r>
          </w:p>
        </w:tc>
        <w:tc>
          <w:tcPr>
            <w:tcW w:w="3019" w:type="dxa"/>
            <w:tcBorders>
              <w:top w:val="single" w:sz="4" w:space="0" w:color="auto"/>
              <w:left w:val="single" w:sz="4" w:space="0" w:color="auto"/>
              <w:bottom w:val="nil"/>
              <w:right w:val="single" w:sz="4" w:space="0" w:color="auto"/>
            </w:tcBorders>
          </w:tcPr>
          <w:p w14:paraId="458D0439" w14:textId="77777777" w:rsidR="00797427" w:rsidRPr="001141C9" w:rsidRDefault="00797427" w:rsidP="00106D98">
            <w:pPr>
              <w:pStyle w:val="TAC"/>
              <w:keepNext w:val="0"/>
              <w:keepLines w:val="0"/>
              <w:widowControl w:val="0"/>
              <w:rPr>
                <w:lang w:eastAsia="zh-CN" w:bidi="ar"/>
              </w:rPr>
            </w:pPr>
            <w:r w:rsidRPr="001141C9">
              <w:rPr>
                <w:lang w:eastAsia="zh-CN" w:bidi="ar"/>
              </w:rPr>
              <w:t>CA_n78(2A)</w:t>
            </w:r>
          </w:p>
          <w:p w14:paraId="4DE7D8B2" w14:textId="77777777" w:rsidR="00797427" w:rsidRPr="001141C9" w:rsidRDefault="00797427" w:rsidP="00106D98">
            <w:pPr>
              <w:pStyle w:val="TAC"/>
              <w:keepNext w:val="0"/>
              <w:keepLines w:val="0"/>
              <w:widowControl w:val="0"/>
              <w:rPr>
                <w:lang w:eastAsia="zh-CN" w:bidi="ar"/>
              </w:rPr>
            </w:pPr>
            <w:r w:rsidRPr="001141C9">
              <w:rPr>
                <w:lang w:eastAsia="zh-CN" w:bidi="ar"/>
              </w:rPr>
              <w:t>CA_n3A-n7A</w:t>
            </w:r>
          </w:p>
          <w:p w14:paraId="52710446" w14:textId="77777777" w:rsidR="00797427" w:rsidRPr="001141C9" w:rsidRDefault="00797427" w:rsidP="00106D98">
            <w:pPr>
              <w:pStyle w:val="TAC"/>
              <w:keepNext w:val="0"/>
              <w:keepLines w:val="0"/>
              <w:widowControl w:val="0"/>
              <w:rPr>
                <w:lang w:eastAsia="zh-CN" w:bidi="ar"/>
              </w:rPr>
            </w:pPr>
            <w:r w:rsidRPr="001141C9">
              <w:rPr>
                <w:lang w:eastAsia="zh-CN" w:bidi="ar"/>
              </w:rPr>
              <w:t>CA_n3A-n28A</w:t>
            </w:r>
          </w:p>
          <w:p w14:paraId="54BDC293" w14:textId="77777777" w:rsidR="00797427" w:rsidRPr="001141C9" w:rsidRDefault="00797427" w:rsidP="00106D98">
            <w:pPr>
              <w:pStyle w:val="TAC"/>
              <w:keepNext w:val="0"/>
              <w:keepLines w:val="0"/>
              <w:widowControl w:val="0"/>
              <w:rPr>
                <w:lang w:eastAsia="zh-CN" w:bidi="ar"/>
              </w:rPr>
            </w:pPr>
            <w:r w:rsidRPr="001141C9">
              <w:rPr>
                <w:lang w:eastAsia="zh-CN" w:bidi="ar"/>
              </w:rPr>
              <w:t>CA_n3A-n78A</w:t>
            </w:r>
          </w:p>
          <w:p w14:paraId="0EDE76BE" w14:textId="77777777" w:rsidR="00797427" w:rsidRPr="001141C9" w:rsidRDefault="00797427" w:rsidP="00106D98">
            <w:pPr>
              <w:pStyle w:val="TAC"/>
              <w:keepNext w:val="0"/>
              <w:keepLines w:val="0"/>
              <w:widowControl w:val="0"/>
              <w:rPr>
                <w:lang w:eastAsia="zh-CN" w:bidi="ar"/>
              </w:rPr>
            </w:pPr>
            <w:r w:rsidRPr="001141C9">
              <w:rPr>
                <w:lang w:eastAsia="zh-CN" w:bidi="ar"/>
              </w:rPr>
              <w:t>CA_n7A-n28A</w:t>
            </w:r>
          </w:p>
          <w:p w14:paraId="077E1BBD" w14:textId="77777777" w:rsidR="00797427" w:rsidRPr="001141C9" w:rsidRDefault="00797427" w:rsidP="00106D98">
            <w:pPr>
              <w:pStyle w:val="TAC"/>
              <w:keepNext w:val="0"/>
              <w:keepLines w:val="0"/>
              <w:widowControl w:val="0"/>
              <w:rPr>
                <w:lang w:eastAsia="zh-CN" w:bidi="ar"/>
              </w:rPr>
            </w:pPr>
            <w:r w:rsidRPr="001141C9">
              <w:rPr>
                <w:lang w:eastAsia="zh-CN" w:bidi="ar"/>
              </w:rPr>
              <w:t>CA_n7A-n78A</w:t>
            </w:r>
          </w:p>
          <w:p w14:paraId="0BFAC46E" w14:textId="77777777" w:rsidR="00797427" w:rsidRPr="001141C9" w:rsidRDefault="00797427" w:rsidP="00106D98">
            <w:pPr>
              <w:pStyle w:val="TAC"/>
              <w:keepNext w:val="0"/>
              <w:keepLines w:val="0"/>
              <w:widowControl w:val="0"/>
              <w:rPr>
                <w:lang w:eastAsia="zh-CN"/>
              </w:rPr>
            </w:pPr>
            <w:r w:rsidRPr="001141C9">
              <w:rPr>
                <w:lang w:eastAsia="zh-CN" w:bidi="ar"/>
              </w:rPr>
              <w:lastRenderedPageBreak/>
              <w:t>CA_n28A-n78A</w:t>
            </w:r>
          </w:p>
        </w:tc>
        <w:tc>
          <w:tcPr>
            <w:tcW w:w="1409" w:type="dxa"/>
            <w:tcBorders>
              <w:top w:val="single" w:sz="4" w:space="0" w:color="auto"/>
              <w:left w:val="single" w:sz="4" w:space="0" w:color="auto"/>
              <w:bottom w:val="single" w:sz="4" w:space="0" w:color="auto"/>
              <w:right w:val="single" w:sz="4" w:space="0" w:color="auto"/>
            </w:tcBorders>
          </w:tcPr>
          <w:p w14:paraId="2E4E6E3A" w14:textId="77777777" w:rsidR="00797427" w:rsidRPr="001141C9" w:rsidRDefault="00797427" w:rsidP="00106D98">
            <w:pPr>
              <w:pStyle w:val="TAC"/>
              <w:keepNext w:val="0"/>
              <w:keepLines w:val="0"/>
              <w:widowControl w:val="0"/>
              <w:rPr>
                <w:lang w:eastAsia="zh-CN"/>
              </w:rPr>
            </w:pPr>
            <w:r w:rsidRPr="001141C9">
              <w:rPr>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11E77EBD" w14:textId="77777777" w:rsidR="00797427" w:rsidRPr="001141C9" w:rsidRDefault="00797427" w:rsidP="00106D98">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78F5E010" w14:textId="77777777" w:rsidR="00797427" w:rsidRPr="001141C9" w:rsidRDefault="00797427" w:rsidP="00106D98">
            <w:pPr>
              <w:pStyle w:val="TAC"/>
              <w:keepNext w:val="0"/>
              <w:keepLines w:val="0"/>
              <w:widowControl w:val="0"/>
              <w:rPr>
                <w:kern w:val="2"/>
                <w:szCs w:val="22"/>
                <w:lang w:eastAsia="zh-CN"/>
              </w:rPr>
            </w:pPr>
            <w:r w:rsidRPr="001141C9">
              <w:rPr>
                <w:lang w:eastAsia="zh-CN" w:bidi="ar"/>
              </w:rPr>
              <w:t>0</w:t>
            </w:r>
          </w:p>
        </w:tc>
      </w:tr>
      <w:tr w:rsidR="00797427" w:rsidRPr="001141C9" w14:paraId="4AE266D2" w14:textId="77777777" w:rsidTr="0009185A">
        <w:trPr>
          <w:jc w:val="center"/>
        </w:trPr>
        <w:tc>
          <w:tcPr>
            <w:tcW w:w="2904" w:type="dxa"/>
            <w:tcBorders>
              <w:top w:val="nil"/>
              <w:left w:val="single" w:sz="4" w:space="0" w:color="auto"/>
              <w:bottom w:val="nil"/>
              <w:right w:val="single" w:sz="4" w:space="0" w:color="auto"/>
            </w:tcBorders>
          </w:tcPr>
          <w:p w14:paraId="58CEB24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C99E639"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21D46E"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7DF2A85" w14:textId="77777777" w:rsidR="00797427" w:rsidRPr="001141C9" w:rsidRDefault="00797427" w:rsidP="00106D98">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076F10C1" w14:textId="77777777" w:rsidR="00797427" w:rsidRPr="001141C9" w:rsidRDefault="00797427" w:rsidP="00106D98">
            <w:pPr>
              <w:pStyle w:val="TAC"/>
              <w:keepNext w:val="0"/>
              <w:keepLines w:val="0"/>
              <w:widowControl w:val="0"/>
              <w:rPr>
                <w:kern w:val="2"/>
                <w:szCs w:val="22"/>
                <w:lang w:eastAsia="zh-CN"/>
              </w:rPr>
            </w:pPr>
          </w:p>
        </w:tc>
      </w:tr>
      <w:tr w:rsidR="00797427" w:rsidRPr="001141C9" w14:paraId="0391CBED" w14:textId="77777777" w:rsidTr="0009185A">
        <w:trPr>
          <w:jc w:val="center"/>
        </w:trPr>
        <w:tc>
          <w:tcPr>
            <w:tcW w:w="2904" w:type="dxa"/>
            <w:tcBorders>
              <w:top w:val="nil"/>
              <w:left w:val="single" w:sz="4" w:space="0" w:color="auto"/>
              <w:bottom w:val="nil"/>
              <w:right w:val="single" w:sz="4" w:space="0" w:color="auto"/>
            </w:tcBorders>
          </w:tcPr>
          <w:p w14:paraId="6A8F74A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C7B403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5BB9D3"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CF4BBCE" w14:textId="77777777" w:rsidR="00797427" w:rsidRPr="001141C9" w:rsidRDefault="00797427" w:rsidP="00106D98">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3D593BF" w14:textId="77777777" w:rsidR="00797427" w:rsidRPr="001141C9" w:rsidRDefault="00797427" w:rsidP="00106D98">
            <w:pPr>
              <w:pStyle w:val="TAC"/>
              <w:keepNext w:val="0"/>
              <w:keepLines w:val="0"/>
              <w:widowControl w:val="0"/>
              <w:rPr>
                <w:kern w:val="2"/>
                <w:szCs w:val="22"/>
                <w:lang w:eastAsia="zh-CN"/>
              </w:rPr>
            </w:pPr>
          </w:p>
        </w:tc>
      </w:tr>
      <w:tr w:rsidR="00797427" w:rsidRPr="001141C9" w14:paraId="766BA40C" w14:textId="77777777" w:rsidTr="0009185A">
        <w:trPr>
          <w:jc w:val="center"/>
        </w:trPr>
        <w:tc>
          <w:tcPr>
            <w:tcW w:w="2904" w:type="dxa"/>
            <w:tcBorders>
              <w:top w:val="nil"/>
              <w:left w:val="single" w:sz="4" w:space="0" w:color="auto"/>
              <w:bottom w:val="nil"/>
              <w:right w:val="single" w:sz="4" w:space="0" w:color="auto"/>
            </w:tcBorders>
          </w:tcPr>
          <w:p w14:paraId="0B48E5C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6A4540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3905C8"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9FB70D" w14:textId="77777777" w:rsidR="00797427" w:rsidRPr="001141C9" w:rsidRDefault="00797427" w:rsidP="00106D9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2724" w:type="dxa"/>
            <w:tcBorders>
              <w:top w:val="nil"/>
              <w:left w:val="single" w:sz="4" w:space="0" w:color="auto"/>
              <w:bottom w:val="single" w:sz="4" w:space="0" w:color="auto"/>
              <w:right w:val="single" w:sz="4" w:space="0" w:color="auto"/>
            </w:tcBorders>
            <w:vAlign w:val="center"/>
          </w:tcPr>
          <w:p w14:paraId="493E4F0E" w14:textId="77777777" w:rsidR="00797427" w:rsidRPr="001141C9" w:rsidRDefault="00797427" w:rsidP="00106D98">
            <w:pPr>
              <w:pStyle w:val="TAC"/>
              <w:keepNext w:val="0"/>
              <w:keepLines w:val="0"/>
              <w:widowControl w:val="0"/>
              <w:rPr>
                <w:kern w:val="2"/>
                <w:szCs w:val="22"/>
                <w:lang w:eastAsia="zh-CN"/>
              </w:rPr>
            </w:pPr>
          </w:p>
        </w:tc>
      </w:tr>
      <w:tr w:rsidR="00797427" w:rsidRPr="001141C9" w14:paraId="44E1DFE6" w14:textId="77777777" w:rsidTr="0009185A">
        <w:trPr>
          <w:jc w:val="center"/>
        </w:trPr>
        <w:tc>
          <w:tcPr>
            <w:tcW w:w="2904" w:type="dxa"/>
            <w:tcBorders>
              <w:top w:val="nil"/>
              <w:left w:val="single" w:sz="4" w:space="0" w:color="auto"/>
              <w:bottom w:val="nil"/>
              <w:right w:val="single" w:sz="4" w:space="0" w:color="auto"/>
            </w:tcBorders>
          </w:tcPr>
          <w:p w14:paraId="1A816A0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1CC75C3" w14:textId="77777777" w:rsidR="00797427" w:rsidRPr="001141C9" w:rsidRDefault="00797427" w:rsidP="00106D98">
            <w:pPr>
              <w:pStyle w:val="TAC"/>
              <w:keepNext w:val="0"/>
              <w:keepLines w:val="0"/>
              <w:widowControl w:val="0"/>
              <w:rPr>
                <w:lang w:eastAsia="zh-CN"/>
              </w:rPr>
            </w:pPr>
            <w:r w:rsidRPr="00E101BE">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BCEAC08" w14:textId="77777777" w:rsidR="00797427" w:rsidRPr="001141C9" w:rsidRDefault="00797427" w:rsidP="00106D98">
            <w:pPr>
              <w:pStyle w:val="TAC"/>
              <w:keepNext w:val="0"/>
              <w:keepLines w:val="0"/>
              <w:widowControl w:val="0"/>
              <w:rPr>
                <w:lang w:eastAsia="zh-CN"/>
              </w:rPr>
            </w:pPr>
            <w:r w:rsidRPr="00CD437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AA81DA" w14:textId="77777777" w:rsidR="00797427" w:rsidRPr="001141C9" w:rsidRDefault="00797427" w:rsidP="00106D98">
            <w:pPr>
              <w:pStyle w:val="TAC"/>
              <w:keepNext w:val="0"/>
              <w:keepLines w:val="0"/>
              <w:widowControl w:val="0"/>
              <w:rPr>
                <w:lang w:eastAsia="zh-CN"/>
              </w:rPr>
            </w:pPr>
            <w:r w:rsidRPr="00E101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24464F4" w14:textId="77777777" w:rsidR="00797427" w:rsidRPr="001141C9" w:rsidRDefault="00797427" w:rsidP="00106D98">
            <w:pPr>
              <w:pStyle w:val="TAC"/>
              <w:keepNext w:val="0"/>
              <w:keepLines w:val="0"/>
              <w:widowControl w:val="0"/>
              <w:rPr>
                <w:kern w:val="2"/>
                <w:szCs w:val="22"/>
                <w:lang w:eastAsia="zh-CN"/>
              </w:rPr>
            </w:pPr>
            <w:r>
              <w:rPr>
                <w:lang w:val="en-US" w:eastAsia="zh-CN" w:bidi="ar"/>
              </w:rPr>
              <w:t>1</w:t>
            </w:r>
          </w:p>
        </w:tc>
      </w:tr>
      <w:tr w:rsidR="00797427" w:rsidRPr="001141C9" w14:paraId="011C59CC" w14:textId="77777777" w:rsidTr="0009185A">
        <w:trPr>
          <w:jc w:val="center"/>
        </w:trPr>
        <w:tc>
          <w:tcPr>
            <w:tcW w:w="2904" w:type="dxa"/>
            <w:tcBorders>
              <w:top w:val="nil"/>
              <w:left w:val="single" w:sz="4" w:space="0" w:color="auto"/>
              <w:bottom w:val="nil"/>
              <w:right w:val="single" w:sz="4" w:space="0" w:color="auto"/>
            </w:tcBorders>
          </w:tcPr>
          <w:p w14:paraId="28574CC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828458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7C013053" w14:textId="77777777" w:rsidR="00797427" w:rsidRPr="001141C9" w:rsidRDefault="00797427" w:rsidP="00106D98">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bottom"/>
          </w:tcPr>
          <w:p w14:paraId="54A7D4E4" w14:textId="77777777" w:rsidR="00797427" w:rsidRPr="001141C9" w:rsidRDefault="00797427" w:rsidP="00106D98">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2724" w:type="dxa"/>
            <w:tcBorders>
              <w:top w:val="nil"/>
              <w:left w:val="single" w:sz="4" w:space="0" w:color="auto"/>
              <w:bottom w:val="nil"/>
              <w:right w:val="single" w:sz="4" w:space="0" w:color="auto"/>
            </w:tcBorders>
          </w:tcPr>
          <w:p w14:paraId="459F08AB" w14:textId="77777777" w:rsidR="00797427" w:rsidRPr="001141C9" w:rsidRDefault="00797427" w:rsidP="00106D98">
            <w:pPr>
              <w:pStyle w:val="TAC"/>
              <w:keepNext w:val="0"/>
              <w:keepLines w:val="0"/>
              <w:widowControl w:val="0"/>
              <w:rPr>
                <w:kern w:val="2"/>
                <w:szCs w:val="22"/>
                <w:lang w:eastAsia="zh-CN"/>
              </w:rPr>
            </w:pPr>
          </w:p>
        </w:tc>
      </w:tr>
      <w:tr w:rsidR="00797427" w:rsidRPr="001141C9" w14:paraId="54C4979B" w14:textId="77777777" w:rsidTr="0009185A">
        <w:trPr>
          <w:jc w:val="center"/>
        </w:trPr>
        <w:tc>
          <w:tcPr>
            <w:tcW w:w="2904" w:type="dxa"/>
            <w:tcBorders>
              <w:top w:val="nil"/>
              <w:left w:val="single" w:sz="4" w:space="0" w:color="auto"/>
              <w:bottom w:val="nil"/>
              <w:right w:val="single" w:sz="4" w:space="0" w:color="auto"/>
            </w:tcBorders>
          </w:tcPr>
          <w:p w14:paraId="37AD9A2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9FEFEF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66873AC4" w14:textId="77777777" w:rsidR="00797427" w:rsidRPr="001141C9" w:rsidRDefault="00797427" w:rsidP="00106D98">
            <w:pPr>
              <w:pStyle w:val="TAC"/>
              <w:keepNext w:val="0"/>
              <w:keepLines w:val="0"/>
              <w:widowControl w:val="0"/>
              <w:rPr>
                <w:lang w:eastAsia="zh-CN"/>
              </w:rPr>
            </w:pPr>
            <w:r w:rsidRPr="00CD4371">
              <w:rPr>
                <w:rFonts w:cs="Arial"/>
                <w:color w:val="000000"/>
              </w:rPr>
              <w:t>n28</w:t>
            </w:r>
          </w:p>
        </w:tc>
        <w:tc>
          <w:tcPr>
            <w:tcW w:w="4199" w:type="dxa"/>
            <w:tcBorders>
              <w:top w:val="single" w:sz="4" w:space="0" w:color="auto"/>
              <w:left w:val="single" w:sz="4" w:space="0" w:color="auto"/>
              <w:bottom w:val="single" w:sz="4" w:space="0" w:color="auto"/>
              <w:right w:val="single" w:sz="4" w:space="0" w:color="auto"/>
            </w:tcBorders>
            <w:vAlign w:val="bottom"/>
          </w:tcPr>
          <w:p w14:paraId="6CE65B86" w14:textId="77777777" w:rsidR="00797427" w:rsidRPr="001141C9" w:rsidRDefault="00797427" w:rsidP="00106D98">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2724" w:type="dxa"/>
            <w:tcBorders>
              <w:top w:val="nil"/>
              <w:left w:val="single" w:sz="4" w:space="0" w:color="auto"/>
              <w:bottom w:val="nil"/>
              <w:right w:val="single" w:sz="4" w:space="0" w:color="auto"/>
            </w:tcBorders>
          </w:tcPr>
          <w:p w14:paraId="5C521A37" w14:textId="77777777" w:rsidR="00797427" w:rsidRPr="001141C9" w:rsidRDefault="00797427" w:rsidP="00106D98">
            <w:pPr>
              <w:pStyle w:val="TAC"/>
              <w:keepNext w:val="0"/>
              <w:keepLines w:val="0"/>
              <w:widowControl w:val="0"/>
              <w:rPr>
                <w:kern w:val="2"/>
                <w:szCs w:val="22"/>
                <w:lang w:eastAsia="zh-CN"/>
              </w:rPr>
            </w:pPr>
          </w:p>
        </w:tc>
      </w:tr>
      <w:tr w:rsidR="00797427" w:rsidRPr="001141C9" w14:paraId="0C033A54" w14:textId="77777777" w:rsidTr="0009185A">
        <w:trPr>
          <w:jc w:val="center"/>
        </w:trPr>
        <w:tc>
          <w:tcPr>
            <w:tcW w:w="2904" w:type="dxa"/>
            <w:tcBorders>
              <w:top w:val="nil"/>
              <w:left w:val="single" w:sz="4" w:space="0" w:color="auto"/>
              <w:bottom w:val="single" w:sz="4" w:space="0" w:color="auto"/>
              <w:right w:val="single" w:sz="4" w:space="0" w:color="auto"/>
            </w:tcBorders>
          </w:tcPr>
          <w:p w14:paraId="14F8F72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2EE8A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589FA202" w14:textId="77777777" w:rsidR="00797427" w:rsidRPr="001141C9" w:rsidRDefault="00797427" w:rsidP="00106D98">
            <w:pPr>
              <w:pStyle w:val="TAC"/>
              <w:keepNext w:val="0"/>
              <w:keepLines w:val="0"/>
              <w:widowControl w:val="0"/>
              <w:rPr>
                <w:lang w:eastAsia="zh-CN"/>
              </w:rPr>
            </w:pPr>
            <w:r w:rsidRPr="00CD4371">
              <w:rPr>
                <w:rFonts w:cs="Arial"/>
                <w:color w:val="000000"/>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7F171D09" w14:textId="77777777" w:rsidR="00797427" w:rsidRPr="001141C9" w:rsidRDefault="00797427" w:rsidP="00106D98">
            <w:pPr>
              <w:pStyle w:val="TAC"/>
              <w:keepNext w:val="0"/>
              <w:keepLines w:val="0"/>
              <w:widowControl w:val="0"/>
              <w:rPr>
                <w:lang w:eastAsia="zh-CN"/>
              </w:rPr>
            </w:pPr>
            <w:r w:rsidRPr="00CD4371">
              <w:rPr>
                <w:rFonts w:cs="Arial"/>
                <w:color w:val="000000"/>
              </w:rPr>
              <w:t>CA_n78(2</w:t>
            </w:r>
            <w:proofErr w:type="gramStart"/>
            <w:r w:rsidRPr="00CD4371">
              <w:rPr>
                <w:rFonts w:cs="Arial"/>
                <w:color w:val="000000"/>
              </w:rPr>
              <w:t>A)_</w:t>
            </w:r>
            <w:proofErr w:type="gramEnd"/>
            <w:r w:rsidRPr="00CD4371">
              <w:rPr>
                <w:rFonts w:cs="Arial"/>
                <w:color w:val="000000"/>
              </w:rPr>
              <w:t>BCS2</w:t>
            </w:r>
          </w:p>
        </w:tc>
        <w:tc>
          <w:tcPr>
            <w:tcW w:w="2724" w:type="dxa"/>
            <w:tcBorders>
              <w:top w:val="nil"/>
              <w:left w:val="single" w:sz="4" w:space="0" w:color="auto"/>
              <w:bottom w:val="single" w:sz="4" w:space="0" w:color="auto"/>
              <w:right w:val="single" w:sz="4" w:space="0" w:color="auto"/>
            </w:tcBorders>
          </w:tcPr>
          <w:p w14:paraId="34C1DB34" w14:textId="77777777" w:rsidR="00797427" w:rsidRPr="001141C9" w:rsidRDefault="00797427" w:rsidP="00106D98">
            <w:pPr>
              <w:pStyle w:val="TAC"/>
              <w:keepNext w:val="0"/>
              <w:keepLines w:val="0"/>
              <w:widowControl w:val="0"/>
              <w:rPr>
                <w:kern w:val="2"/>
                <w:szCs w:val="22"/>
                <w:lang w:eastAsia="zh-CN"/>
              </w:rPr>
            </w:pPr>
          </w:p>
        </w:tc>
      </w:tr>
      <w:tr w:rsidR="00797427" w:rsidRPr="001141C9" w14:paraId="099BE576" w14:textId="77777777" w:rsidTr="0009185A">
        <w:trPr>
          <w:jc w:val="center"/>
        </w:trPr>
        <w:tc>
          <w:tcPr>
            <w:tcW w:w="2904" w:type="dxa"/>
            <w:tcBorders>
              <w:top w:val="single" w:sz="4" w:space="0" w:color="auto"/>
              <w:left w:val="single" w:sz="4" w:space="0" w:color="auto"/>
              <w:bottom w:val="nil"/>
              <w:right w:val="single" w:sz="4" w:space="0" w:color="auto"/>
            </w:tcBorders>
          </w:tcPr>
          <w:p w14:paraId="72E15339" w14:textId="77777777" w:rsidR="00797427" w:rsidRPr="001141C9" w:rsidRDefault="00797427" w:rsidP="00106D98">
            <w:pPr>
              <w:pStyle w:val="TAC"/>
              <w:keepNext w:val="0"/>
              <w:keepLines w:val="0"/>
              <w:widowControl w:val="0"/>
            </w:pPr>
            <w:r w:rsidRPr="001141C9">
              <w:rPr>
                <w:lang w:eastAsia="zh-CN"/>
              </w:rPr>
              <w:t>CA_n3B-n7B-n28A-n78A</w:t>
            </w:r>
          </w:p>
        </w:tc>
        <w:tc>
          <w:tcPr>
            <w:tcW w:w="3019" w:type="dxa"/>
            <w:tcBorders>
              <w:top w:val="single" w:sz="4" w:space="0" w:color="auto"/>
              <w:left w:val="single" w:sz="4" w:space="0" w:color="auto"/>
              <w:bottom w:val="nil"/>
              <w:right w:val="single" w:sz="4" w:space="0" w:color="auto"/>
            </w:tcBorders>
          </w:tcPr>
          <w:p w14:paraId="4942A013" w14:textId="77777777" w:rsidR="00797427" w:rsidRPr="001141C9" w:rsidRDefault="00797427" w:rsidP="00106D98">
            <w:pPr>
              <w:pStyle w:val="TAC"/>
              <w:keepNext w:val="0"/>
              <w:keepLines w:val="0"/>
              <w:widowControl w:val="0"/>
              <w:rPr>
                <w:lang w:eastAsia="zh-CN" w:bidi="ar"/>
              </w:rPr>
            </w:pPr>
            <w:r w:rsidRPr="001141C9">
              <w:rPr>
                <w:lang w:eastAsia="zh-CN" w:bidi="ar"/>
              </w:rPr>
              <w:t>CA_n7B</w:t>
            </w:r>
          </w:p>
          <w:p w14:paraId="1C03E82C" w14:textId="77777777" w:rsidR="00797427" w:rsidRPr="001141C9" w:rsidRDefault="00797427" w:rsidP="00106D98">
            <w:pPr>
              <w:pStyle w:val="TAC"/>
              <w:keepNext w:val="0"/>
              <w:keepLines w:val="0"/>
              <w:widowControl w:val="0"/>
              <w:rPr>
                <w:lang w:eastAsia="zh-CN" w:bidi="ar"/>
              </w:rPr>
            </w:pPr>
            <w:r w:rsidRPr="001141C9">
              <w:rPr>
                <w:lang w:eastAsia="zh-CN" w:bidi="ar"/>
              </w:rPr>
              <w:t>CA_n3A-n7A</w:t>
            </w:r>
          </w:p>
          <w:p w14:paraId="5CEEAFB5" w14:textId="77777777" w:rsidR="00797427" w:rsidRPr="001141C9" w:rsidRDefault="00797427" w:rsidP="00106D98">
            <w:pPr>
              <w:pStyle w:val="TAC"/>
              <w:keepNext w:val="0"/>
              <w:keepLines w:val="0"/>
              <w:widowControl w:val="0"/>
              <w:rPr>
                <w:lang w:eastAsia="zh-CN" w:bidi="ar"/>
              </w:rPr>
            </w:pPr>
            <w:r w:rsidRPr="001141C9">
              <w:rPr>
                <w:lang w:eastAsia="zh-CN" w:bidi="ar"/>
              </w:rPr>
              <w:t>CA_n3A-n28A</w:t>
            </w:r>
          </w:p>
          <w:p w14:paraId="4BD796C8" w14:textId="77777777" w:rsidR="00797427" w:rsidRPr="001141C9" w:rsidRDefault="00797427" w:rsidP="00106D98">
            <w:pPr>
              <w:pStyle w:val="TAC"/>
              <w:keepNext w:val="0"/>
              <w:keepLines w:val="0"/>
              <w:widowControl w:val="0"/>
              <w:rPr>
                <w:lang w:eastAsia="zh-CN" w:bidi="ar"/>
              </w:rPr>
            </w:pPr>
            <w:r w:rsidRPr="001141C9">
              <w:rPr>
                <w:lang w:eastAsia="zh-CN" w:bidi="ar"/>
              </w:rPr>
              <w:t>CA_n3A-n78A</w:t>
            </w:r>
          </w:p>
          <w:p w14:paraId="28C0634E" w14:textId="77777777" w:rsidR="00797427" w:rsidRPr="001141C9" w:rsidRDefault="00797427" w:rsidP="00106D98">
            <w:pPr>
              <w:pStyle w:val="TAC"/>
              <w:keepNext w:val="0"/>
              <w:keepLines w:val="0"/>
              <w:widowControl w:val="0"/>
              <w:rPr>
                <w:lang w:eastAsia="zh-CN" w:bidi="ar"/>
              </w:rPr>
            </w:pPr>
            <w:r w:rsidRPr="001141C9">
              <w:rPr>
                <w:lang w:eastAsia="zh-CN" w:bidi="ar"/>
              </w:rPr>
              <w:t>CA_n7A-n28A</w:t>
            </w:r>
          </w:p>
          <w:p w14:paraId="77AE6958" w14:textId="77777777" w:rsidR="00797427" w:rsidRPr="001141C9" w:rsidRDefault="00797427" w:rsidP="00106D98">
            <w:pPr>
              <w:pStyle w:val="TAC"/>
              <w:keepNext w:val="0"/>
              <w:keepLines w:val="0"/>
              <w:widowControl w:val="0"/>
              <w:rPr>
                <w:lang w:eastAsia="zh-CN" w:bidi="ar"/>
              </w:rPr>
            </w:pPr>
            <w:r w:rsidRPr="001141C9">
              <w:rPr>
                <w:lang w:eastAsia="zh-CN" w:bidi="ar"/>
              </w:rPr>
              <w:t>CA_n7A-n78A</w:t>
            </w:r>
          </w:p>
          <w:p w14:paraId="790C5624" w14:textId="77777777" w:rsidR="00797427" w:rsidRPr="001141C9" w:rsidRDefault="00797427" w:rsidP="00106D98">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951A8F9" w14:textId="77777777" w:rsidR="00797427" w:rsidRPr="001141C9" w:rsidRDefault="00797427" w:rsidP="00106D98">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CC4912" w14:textId="77777777" w:rsidR="00797427" w:rsidRPr="001141C9" w:rsidRDefault="00797427" w:rsidP="00106D98">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441C37F7" w14:textId="77777777" w:rsidR="00797427" w:rsidRPr="001141C9" w:rsidRDefault="00797427" w:rsidP="00106D98">
            <w:pPr>
              <w:pStyle w:val="TAC"/>
              <w:keepNext w:val="0"/>
              <w:keepLines w:val="0"/>
              <w:widowControl w:val="0"/>
              <w:rPr>
                <w:kern w:val="2"/>
                <w:szCs w:val="22"/>
                <w:lang w:eastAsia="zh-CN"/>
              </w:rPr>
            </w:pPr>
            <w:r w:rsidRPr="001141C9">
              <w:rPr>
                <w:lang w:eastAsia="zh-CN" w:bidi="ar"/>
              </w:rPr>
              <w:t>0</w:t>
            </w:r>
          </w:p>
        </w:tc>
      </w:tr>
      <w:tr w:rsidR="00797427" w:rsidRPr="001141C9" w14:paraId="49CCE912" w14:textId="77777777" w:rsidTr="0009185A">
        <w:trPr>
          <w:jc w:val="center"/>
        </w:trPr>
        <w:tc>
          <w:tcPr>
            <w:tcW w:w="2904" w:type="dxa"/>
            <w:tcBorders>
              <w:top w:val="nil"/>
              <w:left w:val="single" w:sz="4" w:space="0" w:color="auto"/>
              <w:bottom w:val="nil"/>
              <w:right w:val="single" w:sz="4" w:space="0" w:color="auto"/>
            </w:tcBorders>
          </w:tcPr>
          <w:p w14:paraId="3CBE947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65286B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066954"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C038F5D" w14:textId="77777777" w:rsidR="00797427" w:rsidRPr="001141C9" w:rsidRDefault="00797427" w:rsidP="00106D98">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1F9FA014" w14:textId="77777777" w:rsidR="00797427" w:rsidRPr="001141C9" w:rsidRDefault="00797427" w:rsidP="00106D98">
            <w:pPr>
              <w:pStyle w:val="TAC"/>
              <w:keepNext w:val="0"/>
              <w:keepLines w:val="0"/>
              <w:widowControl w:val="0"/>
              <w:rPr>
                <w:kern w:val="2"/>
                <w:szCs w:val="22"/>
                <w:lang w:eastAsia="zh-CN"/>
              </w:rPr>
            </w:pPr>
          </w:p>
        </w:tc>
      </w:tr>
      <w:tr w:rsidR="00797427" w:rsidRPr="001141C9" w14:paraId="76EBAAD3" w14:textId="77777777" w:rsidTr="0009185A">
        <w:trPr>
          <w:jc w:val="center"/>
        </w:trPr>
        <w:tc>
          <w:tcPr>
            <w:tcW w:w="2904" w:type="dxa"/>
            <w:tcBorders>
              <w:top w:val="nil"/>
              <w:left w:val="single" w:sz="4" w:space="0" w:color="auto"/>
              <w:bottom w:val="nil"/>
              <w:right w:val="single" w:sz="4" w:space="0" w:color="auto"/>
            </w:tcBorders>
          </w:tcPr>
          <w:p w14:paraId="55162E2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EF58D7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4125BC"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75181C8" w14:textId="77777777" w:rsidR="00797427" w:rsidRPr="001141C9" w:rsidRDefault="00797427" w:rsidP="00106D98">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5CEC7905" w14:textId="77777777" w:rsidR="00797427" w:rsidRPr="001141C9" w:rsidRDefault="00797427" w:rsidP="00106D98">
            <w:pPr>
              <w:pStyle w:val="TAC"/>
              <w:keepNext w:val="0"/>
              <w:keepLines w:val="0"/>
              <w:widowControl w:val="0"/>
              <w:rPr>
                <w:kern w:val="2"/>
                <w:szCs w:val="22"/>
                <w:lang w:eastAsia="zh-CN"/>
              </w:rPr>
            </w:pPr>
          </w:p>
        </w:tc>
      </w:tr>
      <w:tr w:rsidR="00797427" w:rsidRPr="001141C9" w14:paraId="7DC33F68" w14:textId="77777777" w:rsidTr="0009185A">
        <w:trPr>
          <w:jc w:val="center"/>
        </w:trPr>
        <w:tc>
          <w:tcPr>
            <w:tcW w:w="2904" w:type="dxa"/>
            <w:tcBorders>
              <w:top w:val="nil"/>
              <w:left w:val="single" w:sz="4" w:space="0" w:color="auto"/>
              <w:bottom w:val="nil"/>
              <w:right w:val="single" w:sz="4" w:space="0" w:color="auto"/>
            </w:tcBorders>
          </w:tcPr>
          <w:p w14:paraId="4A05641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DD1DD2"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CDD0DC"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D28460" w14:textId="77777777" w:rsidR="00797427" w:rsidRPr="001141C9" w:rsidRDefault="00797427" w:rsidP="00106D98">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D2D4BD6" w14:textId="77777777" w:rsidR="00797427" w:rsidRPr="001141C9" w:rsidRDefault="00797427" w:rsidP="00106D98">
            <w:pPr>
              <w:pStyle w:val="TAC"/>
              <w:keepNext w:val="0"/>
              <w:keepLines w:val="0"/>
              <w:widowControl w:val="0"/>
              <w:rPr>
                <w:kern w:val="2"/>
                <w:szCs w:val="22"/>
                <w:lang w:eastAsia="zh-CN"/>
              </w:rPr>
            </w:pPr>
          </w:p>
        </w:tc>
      </w:tr>
      <w:tr w:rsidR="00797427" w:rsidRPr="001141C9" w14:paraId="59740602" w14:textId="77777777" w:rsidTr="0009185A">
        <w:trPr>
          <w:jc w:val="center"/>
        </w:trPr>
        <w:tc>
          <w:tcPr>
            <w:tcW w:w="2904" w:type="dxa"/>
            <w:tcBorders>
              <w:top w:val="nil"/>
              <w:left w:val="single" w:sz="4" w:space="0" w:color="auto"/>
              <w:bottom w:val="nil"/>
              <w:right w:val="single" w:sz="4" w:space="0" w:color="auto"/>
            </w:tcBorders>
          </w:tcPr>
          <w:p w14:paraId="466483EC"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925DA6A" w14:textId="77777777" w:rsidR="00797427" w:rsidRPr="001141C9" w:rsidRDefault="00797427" w:rsidP="00106D98">
            <w:pPr>
              <w:pStyle w:val="TAC"/>
              <w:keepNext w:val="0"/>
              <w:keepLines w:val="0"/>
              <w:widowControl w:val="0"/>
              <w:rPr>
                <w:lang w:eastAsia="zh-CN"/>
              </w:rPr>
            </w:pPr>
            <w:r w:rsidRPr="00AE7509">
              <w:rPr>
                <w:lang w:val="en-US" w:eastAsia="zh-CN"/>
              </w:rPr>
              <w:t>CA_n3</w:t>
            </w:r>
            <w:r>
              <w:rPr>
                <w:lang w:val="en-US" w:eastAsia="zh-CN"/>
              </w:rPr>
              <w:t>B</w:t>
            </w:r>
          </w:p>
        </w:tc>
        <w:tc>
          <w:tcPr>
            <w:tcW w:w="1409" w:type="dxa"/>
            <w:tcBorders>
              <w:top w:val="single" w:sz="4" w:space="0" w:color="auto"/>
              <w:left w:val="single" w:sz="4" w:space="0" w:color="auto"/>
              <w:bottom w:val="single" w:sz="4" w:space="0" w:color="auto"/>
              <w:right w:val="single" w:sz="4" w:space="0" w:color="auto"/>
            </w:tcBorders>
          </w:tcPr>
          <w:p w14:paraId="5C38DAA4" w14:textId="77777777" w:rsidR="00797427" w:rsidRPr="001141C9" w:rsidRDefault="00797427" w:rsidP="00106D98">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C28A005" w14:textId="77777777" w:rsidR="00797427" w:rsidRPr="001141C9" w:rsidRDefault="00797427" w:rsidP="00106D98">
            <w:pPr>
              <w:pStyle w:val="TAC"/>
              <w:keepNext w:val="0"/>
              <w:keepLines w:val="0"/>
              <w:widowControl w:val="0"/>
              <w:rPr>
                <w:lang w:eastAsia="zh-CN"/>
              </w:rPr>
            </w:pPr>
            <w:r w:rsidRPr="00135C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0D8F9C83" w14:textId="77777777" w:rsidR="00797427" w:rsidRPr="001141C9" w:rsidRDefault="00797427" w:rsidP="00106D98">
            <w:pPr>
              <w:pStyle w:val="TAC"/>
              <w:keepNext w:val="0"/>
              <w:keepLines w:val="0"/>
              <w:widowControl w:val="0"/>
              <w:rPr>
                <w:kern w:val="2"/>
                <w:szCs w:val="22"/>
                <w:lang w:eastAsia="zh-CN"/>
              </w:rPr>
            </w:pPr>
            <w:r>
              <w:rPr>
                <w:lang w:val="en-US" w:eastAsia="zh-CN" w:bidi="ar"/>
              </w:rPr>
              <w:t>1</w:t>
            </w:r>
          </w:p>
        </w:tc>
      </w:tr>
      <w:tr w:rsidR="00797427" w:rsidRPr="001141C9" w14:paraId="7E337D19" w14:textId="77777777" w:rsidTr="0009185A">
        <w:trPr>
          <w:jc w:val="center"/>
        </w:trPr>
        <w:tc>
          <w:tcPr>
            <w:tcW w:w="2904" w:type="dxa"/>
            <w:tcBorders>
              <w:top w:val="nil"/>
              <w:left w:val="single" w:sz="4" w:space="0" w:color="auto"/>
              <w:bottom w:val="nil"/>
              <w:right w:val="single" w:sz="4" w:space="0" w:color="auto"/>
            </w:tcBorders>
          </w:tcPr>
          <w:p w14:paraId="5317725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5893D01"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F63651"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C8E8AEE" w14:textId="77777777" w:rsidR="00797427" w:rsidRPr="001141C9" w:rsidRDefault="00797427" w:rsidP="00106D98">
            <w:pPr>
              <w:pStyle w:val="TAC"/>
              <w:keepNext w:val="0"/>
              <w:keepLines w:val="0"/>
              <w:widowControl w:val="0"/>
              <w:rPr>
                <w:lang w:eastAsia="zh-CN"/>
              </w:rPr>
            </w:pPr>
            <w:r w:rsidRPr="00135CBE">
              <w:rPr>
                <w:rFonts w:cs="Arial"/>
                <w:color w:val="000000"/>
                <w:szCs w:val="18"/>
              </w:rPr>
              <w:t>CA_n7B_BCS0</w:t>
            </w:r>
          </w:p>
        </w:tc>
        <w:tc>
          <w:tcPr>
            <w:tcW w:w="2724" w:type="dxa"/>
            <w:tcBorders>
              <w:top w:val="nil"/>
              <w:left w:val="single" w:sz="4" w:space="0" w:color="auto"/>
              <w:bottom w:val="nil"/>
              <w:right w:val="single" w:sz="4" w:space="0" w:color="auto"/>
            </w:tcBorders>
          </w:tcPr>
          <w:p w14:paraId="1374AD92" w14:textId="77777777" w:rsidR="00797427" w:rsidRPr="001141C9" w:rsidRDefault="00797427" w:rsidP="00106D98">
            <w:pPr>
              <w:pStyle w:val="TAC"/>
              <w:keepNext w:val="0"/>
              <w:keepLines w:val="0"/>
              <w:widowControl w:val="0"/>
              <w:rPr>
                <w:kern w:val="2"/>
                <w:szCs w:val="22"/>
                <w:lang w:eastAsia="zh-CN"/>
              </w:rPr>
            </w:pPr>
          </w:p>
        </w:tc>
      </w:tr>
      <w:tr w:rsidR="00797427" w:rsidRPr="001141C9" w14:paraId="6B85C900" w14:textId="77777777" w:rsidTr="0009185A">
        <w:trPr>
          <w:jc w:val="center"/>
        </w:trPr>
        <w:tc>
          <w:tcPr>
            <w:tcW w:w="2904" w:type="dxa"/>
            <w:tcBorders>
              <w:top w:val="nil"/>
              <w:left w:val="single" w:sz="4" w:space="0" w:color="auto"/>
              <w:bottom w:val="nil"/>
              <w:right w:val="single" w:sz="4" w:space="0" w:color="auto"/>
            </w:tcBorders>
          </w:tcPr>
          <w:p w14:paraId="185317B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6C206E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906919"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B1CA3FE" w14:textId="77777777" w:rsidR="00797427" w:rsidRPr="001141C9" w:rsidRDefault="00797427" w:rsidP="00106D98">
            <w:pPr>
              <w:pStyle w:val="TAC"/>
              <w:keepNext w:val="0"/>
              <w:keepLines w:val="0"/>
              <w:widowControl w:val="0"/>
              <w:rPr>
                <w:lang w:eastAsia="zh-CN"/>
              </w:rPr>
            </w:pPr>
            <w:r w:rsidRPr="00135CBE">
              <w:rPr>
                <w:rFonts w:cs="Arial"/>
                <w:color w:val="000000"/>
                <w:szCs w:val="18"/>
              </w:rPr>
              <w:t>5, 10, 15, 20, 25, 30</w:t>
            </w:r>
          </w:p>
        </w:tc>
        <w:tc>
          <w:tcPr>
            <w:tcW w:w="2724" w:type="dxa"/>
            <w:tcBorders>
              <w:top w:val="nil"/>
              <w:left w:val="single" w:sz="4" w:space="0" w:color="auto"/>
              <w:bottom w:val="nil"/>
              <w:right w:val="single" w:sz="4" w:space="0" w:color="auto"/>
            </w:tcBorders>
          </w:tcPr>
          <w:p w14:paraId="44CC4527" w14:textId="77777777" w:rsidR="00797427" w:rsidRPr="001141C9" w:rsidRDefault="00797427" w:rsidP="00106D98">
            <w:pPr>
              <w:pStyle w:val="TAC"/>
              <w:keepNext w:val="0"/>
              <w:keepLines w:val="0"/>
              <w:widowControl w:val="0"/>
              <w:rPr>
                <w:kern w:val="2"/>
                <w:szCs w:val="22"/>
                <w:lang w:eastAsia="zh-CN"/>
              </w:rPr>
            </w:pPr>
          </w:p>
        </w:tc>
      </w:tr>
      <w:tr w:rsidR="00797427" w:rsidRPr="001141C9" w14:paraId="47D43AC0" w14:textId="77777777" w:rsidTr="0009185A">
        <w:trPr>
          <w:jc w:val="center"/>
        </w:trPr>
        <w:tc>
          <w:tcPr>
            <w:tcW w:w="2904" w:type="dxa"/>
            <w:tcBorders>
              <w:top w:val="nil"/>
              <w:left w:val="single" w:sz="4" w:space="0" w:color="auto"/>
              <w:bottom w:val="single" w:sz="4" w:space="0" w:color="auto"/>
              <w:right w:val="single" w:sz="4" w:space="0" w:color="auto"/>
            </w:tcBorders>
          </w:tcPr>
          <w:p w14:paraId="067CEB0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523AD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A86A9A"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A0E72A2" w14:textId="77777777" w:rsidR="00797427" w:rsidRPr="001141C9" w:rsidRDefault="00797427" w:rsidP="00106D98">
            <w:pPr>
              <w:pStyle w:val="TAC"/>
              <w:keepNext w:val="0"/>
              <w:keepLines w:val="0"/>
              <w:widowControl w:val="0"/>
              <w:rPr>
                <w:lang w:eastAsia="zh-CN"/>
              </w:rPr>
            </w:pPr>
            <w:r w:rsidRPr="00135CBE">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7508A3D" w14:textId="77777777" w:rsidR="00797427" w:rsidRPr="001141C9" w:rsidRDefault="00797427" w:rsidP="00106D98">
            <w:pPr>
              <w:pStyle w:val="TAC"/>
              <w:keepNext w:val="0"/>
              <w:keepLines w:val="0"/>
              <w:widowControl w:val="0"/>
              <w:rPr>
                <w:kern w:val="2"/>
                <w:szCs w:val="22"/>
                <w:lang w:eastAsia="zh-CN"/>
              </w:rPr>
            </w:pPr>
          </w:p>
        </w:tc>
      </w:tr>
      <w:tr w:rsidR="00797427" w:rsidRPr="001141C9" w14:paraId="0B5C50F3" w14:textId="77777777" w:rsidTr="0009185A">
        <w:trPr>
          <w:jc w:val="center"/>
        </w:trPr>
        <w:tc>
          <w:tcPr>
            <w:tcW w:w="2904" w:type="dxa"/>
            <w:tcBorders>
              <w:top w:val="single" w:sz="4" w:space="0" w:color="auto"/>
              <w:left w:val="single" w:sz="4" w:space="0" w:color="auto"/>
              <w:bottom w:val="nil"/>
              <w:right w:val="single" w:sz="4" w:space="0" w:color="auto"/>
            </w:tcBorders>
          </w:tcPr>
          <w:p w14:paraId="33DEA381" w14:textId="77777777" w:rsidR="00797427" w:rsidRPr="001141C9" w:rsidRDefault="00797427" w:rsidP="00106D98">
            <w:pPr>
              <w:pStyle w:val="TAC"/>
              <w:keepNext w:val="0"/>
              <w:keepLines w:val="0"/>
              <w:widowControl w:val="0"/>
            </w:pPr>
            <w:r w:rsidRPr="001141C9">
              <w:rPr>
                <w:lang w:eastAsia="zh-CN"/>
              </w:rPr>
              <w:t>CA_n3B-n7B-n28A-n78(2A)</w:t>
            </w:r>
          </w:p>
        </w:tc>
        <w:tc>
          <w:tcPr>
            <w:tcW w:w="3019" w:type="dxa"/>
            <w:tcBorders>
              <w:top w:val="single" w:sz="4" w:space="0" w:color="auto"/>
              <w:left w:val="single" w:sz="4" w:space="0" w:color="auto"/>
              <w:bottom w:val="nil"/>
              <w:right w:val="single" w:sz="4" w:space="0" w:color="auto"/>
            </w:tcBorders>
          </w:tcPr>
          <w:p w14:paraId="7F3357D6" w14:textId="77777777" w:rsidR="00797427" w:rsidRPr="001141C9" w:rsidRDefault="00797427" w:rsidP="00106D98">
            <w:pPr>
              <w:pStyle w:val="TAC"/>
              <w:keepNext w:val="0"/>
              <w:keepLines w:val="0"/>
              <w:widowControl w:val="0"/>
              <w:rPr>
                <w:lang w:eastAsia="zh-CN" w:bidi="ar"/>
              </w:rPr>
            </w:pPr>
            <w:r w:rsidRPr="001141C9">
              <w:rPr>
                <w:lang w:eastAsia="zh-CN" w:bidi="ar"/>
              </w:rPr>
              <w:t>CA_n7B</w:t>
            </w:r>
          </w:p>
          <w:p w14:paraId="6FBDB3FC" w14:textId="77777777" w:rsidR="00797427" w:rsidRPr="001141C9" w:rsidRDefault="00797427" w:rsidP="00106D98">
            <w:pPr>
              <w:pStyle w:val="TAC"/>
              <w:keepNext w:val="0"/>
              <w:keepLines w:val="0"/>
              <w:widowControl w:val="0"/>
              <w:rPr>
                <w:lang w:eastAsia="zh-CN" w:bidi="ar"/>
              </w:rPr>
            </w:pPr>
            <w:r w:rsidRPr="001141C9">
              <w:rPr>
                <w:lang w:eastAsia="zh-CN" w:bidi="ar"/>
              </w:rPr>
              <w:t>CA_n78(2A)</w:t>
            </w:r>
          </w:p>
          <w:p w14:paraId="5BAEC581" w14:textId="77777777" w:rsidR="00797427" w:rsidRPr="001141C9" w:rsidRDefault="00797427" w:rsidP="00106D98">
            <w:pPr>
              <w:pStyle w:val="TAC"/>
              <w:keepNext w:val="0"/>
              <w:keepLines w:val="0"/>
              <w:widowControl w:val="0"/>
              <w:rPr>
                <w:lang w:eastAsia="zh-CN" w:bidi="ar"/>
              </w:rPr>
            </w:pPr>
            <w:r w:rsidRPr="001141C9">
              <w:rPr>
                <w:lang w:eastAsia="zh-CN" w:bidi="ar"/>
              </w:rPr>
              <w:t>CA_n3A-n7A</w:t>
            </w:r>
          </w:p>
          <w:p w14:paraId="5ADBC28C" w14:textId="77777777" w:rsidR="00797427" w:rsidRPr="001141C9" w:rsidRDefault="00797427" w:rsidP="00106D98">
            <w:pPr>
              <w:pStyle w:val="TAC"/>
              <w:keepNext w:val="0"/>
              <w:keepLines w:val="0"/>
              <w:widowControl w:val="0"/>
              <w:rPr>
                <w:lang w:eastAsia="zh-CN" w:bidi="ar"/>
              </w:rPr>
            </w:pPr>
            <w:r w:rsidRPr="001141C9">
              <w:rPr>
                <w:lang w:eastAsia="zh-CN" w:bidi="ar"/>
              </w:rPr>
              <w:t>CA_n3A-n28A</w:t>
            </w:r>
          </w:p>
          <w:p w14:paraId="3BC36926" w14:textId="77777777" w:rsidR="00797427" w:rsidRPr="001141C9" w:rsidRDefault="00797427" w:rsidP="00106D98">
            <w:pPr>
              <w:pStyle w:val="TAC"/>
              <w:keepNext w:val="0"/>
              <w:keepLines w:val="0"/>
              <w:widowControl w:val="0"/>
              <w:rPr>
                <w:lang w:eastAsia="zh-CN" w:bidi="ar"/>
              </w:rPr>
            </w:pPr>
            <w:r w:rsidRPr="001141C9">
              <w:rPr>
                <w:lang w:eastAsia="zh-CN" w:bidi="ar"/>
              </w:rPr>
              <w:t>CA_n3A-n78A</w:t>
            </w:r>
          </w:p>
          <w:p w14:paraId="52A5AD0C" w14:textId="77777777" w:rsidR="00797427" w:rsidRPr="001141C9" w:rsidRDefault="00797427" w:rsidP="00106D98">
            <w:pPr>
              <w:pStyle w:val="TAC"/>
              <w:keepNext w:val="0"/>
              <w:keepLines w:val="0"/>
              <w:widowControl w:val="0"/>
              <w:rPr>
                <w:lang w:eastAsia="zh-CN" w:bidi="ar"/>
              </w:rPr>
            </w:pPr>
            <w:r w:rsidRPr="001141C9">
              <w:rPr>
                <w:lang w:eastAsia="zh-CN" w:bidi="ar"/>
              </w:rPr>
              <w:t>CA_n7A-n28A</w:t>
            </w:r>
          </w:p>
          <w:p w14:paraId="38EC81D2" w14:textId="77777777" w:rsidR="00797427" w:rsidRPr="001141C9" w:rsidRDefault="00797427" w:rsidP="00106D98">
            <w:pPr>
              <w:pStyle w:val="TAC"/>
              <w:keepNext w:val="0"/>
              <w:keepLines w:val="0"/>
              <w:widowControl w:val="0"/>
              <w:rPr>
                <w:lang w:eastAsia="zh-CN" w:bidi="ar"/>
              </w:rPr>
            </w:pPr>
            <w:r w:rsidRPr="001141C9">
              <w:rPr>
                <w:lang w:eastAsia="zh-CN" w:bidi="ar"/>
              </w:rPr>
              <w:t>CA_n7A-n78A</w:t>
            </w:r>
          </w:p>
          <w:p w14:paraId="643D34AC" w14:textId="77777777" w:rsidR="00797427" w:rsidRPr="001141C9" w:rsidRDefault="00797427" w:rsidP="00106D98">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1B1A8D18" w14:textId="77777777" w:rsidR="00797427" w:rsidRPr="001141C9" w:rsidRDefault="00797427" w:rsidP="00106D98">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4A386B1" w14:textId="77777777" w:rsidR="00797427" w:rsidRPr="001141C9" w:rsidRDefault="00797427" w:rsidP="00106D98">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70731E3F" w14:textId="77777777" w:rsidR="00797427" w:rsidRPr="001141C9" w:rsidRDefault="00797427" w:rsidP="00106D98">
            <w:pPr>
              <w:pStyle w:val="TAC"/>
              <w:keepNext w:val="0"/>
              <w:keepLines w:val="0"/>
              <w:widowControl w:val="0"/>
              <w:rPr>
                <w:kern w:val="2"/>
                <w:szCs w:val="22"/>
                <w:lang w:eastAsia="zh-CN"/>
              </w:rPr>
            </w:pPr>
            <w:r w:rsidRPr="001141C9">
              <w:rPr>
                <w:lang w:eastAsia="zh-CN" w:bidi="ar"/>
              </w:rPr>
              <w:t>0</w:t>
            </w:r>
          </w:p>
        </w:tc>
      </w:tr>
      <w:tr w:rsidR="00797427" w:rsidRPr="001141C9" w14:paraId="3D53AF79" w14:textId="77777777" w:rsidTr="0009185A">
        <w:trPr>
          <w:jc w:val="center"/>
        </w:trPr>
        <w:tc>
          <w:tcPr>
            <w:tcW w:w="2904" w:type="dxa"/>
            <w:tcBorders>
              <w:top w:val="nil"/>
              <w:left w:val="single" w:sz="4" w:space="0" w:color="auto"/>
              <w:bottom w:val="nil"/>
              <w:right w:val="single" w:sz="4" w:space="0" w:color="auto"/>
            </w:tcBorders>
          </w:tcPr>
          <w:p w14:paraId="6F9A29B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83EDDC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CEA050"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7E8FD6D" w14:textId="77777777" w:rsidR="00797427" w:rsidRPr="001141C9" w:rsidRDefault="00797427" w:rsidP="00106D98">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104EE27E" w14:textId="77777777" w:rsidR="00797427" w:rsidRPr="001141C9" w:rsidRDefault="00797427" w:rsidP="00106D98">
            <w:pPr>
              <w:pStyle w:val="TAC"/>
              <w:keepNext w:val="0"/>
              <w:keepLines w:val="0"/>
              <w:widowControl w:val="0"/>
              <w:rPr>
                <w:kern w:val="2"/>
                <w:szCs w:val="22"/>
                <w:lang w:eastAsia="zh-CN"/>
              </w:rPr>
            </w:pPr>
          </w:p>
        </w:tc>
      </w:tr>
      <w:tr w:rsidR="00797427" w:rsidRPr="001141C9" w14:paraId="24E16609" w14:textId="77777777" w:rsidTr="0009185A">
        <w:trPr>
          <w:jc w:val="center"/>
        </w:trPr>
        <w:tc>
          <w:tcPr>
            <w:tcW w:w="2904" w:type="dxa"/>
            <w:tcBorders>
              <w:top w:val="nil"/>
              <w:left w:val="single" w:sz="4" w:space="0" w:color="auto"/>
              <w:bottom w:val="nil"/>
              <w:right w:val="single" w:sz="4" w:space="0" w:color="auto"/>
            </w:tcBorders>
          </w:tcPr>
          <w:p w14:paraId="4E7F9B8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07EA3C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5E9875"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90BA80D" w14:textId="77777777" w:rsidR="00797427" w:rsidRPr="001141C9" w:rsidRDefault="00797427" w:rsidP="00106D98">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4F3AFBF9" w14:textId="77777777" w:rsidR="00797427" w:rsidRPr="001141C9" w:rsidRDefault="00797427" w:rsidP="00106D98">
            <w:pPr>
              <w:pStyle w:val="TAC"/>
              <w:keepNext w:val="0"/>
              <w:keepLines w:val="0"/>
              <w:widowControl w:val="0"/>
              <w:rPr>
                <w:kern w:val="2"/>
                <w:szCs w:val="22"/>
                <w:lang w:eastAsia="zh-CN"/>
              </w:rPr>
            </w:pPr>
          </w:p>
        </w:tc>
      </w:tr>
      <w:tr w:rsidR="00797427" w:rsidRPr="001141C9" w14:paraId="141A524D" w14:textId="77777777" w:rsidTr="0009185A">
        <w:trPr>
          <w:jc w:val="center"/>
        </w:trPr>
        <w:tc>
          <w:tcPr>
            <w:tcW w:w="2904" w:type="dxa"/>
            <w:tcBorders>
              <w:top w:val="nil"/>
              <w:left w:val="single" w:sz="4" w:space="0" w:color="auto"/>
              <w:bottom w:val="nil"/>
              <w:right w:val="single" w:sz="4" w:space="0" w:color="auto"/>
            </w:tcBorders>
          </w:tcPr>
          <w:p w14:paraId="7614344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2716F6"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A89CA0"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D8DAE59" w14:textId="77777777" w:rsidR="00797427" w:rsidRPr="001141C9" w:rsidRDefault="00797427" w:rsidP="00106D9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2724" w:type="dxa"/>
            <w:tcBorders>
              <w:top w:val="nil"/>
              <w:left w:val="single" w:sz="4" w:space="0" w:color="auto"/>
              <w:bottom w:val="single" w:sz="4" w:space="0" w:color="auto"/>
              <w:right w:val="single" w:sz="4" w:space="0" w:color="auto"/>
            </w:tcBorders>
            <w:vAlign w:val="center"/>
          </w:tcPr>
          <w:p w14:paraId="7F6656BB" w14:textId="77777777" w:rsidR="00797427" w:rsidRPr="001141C9" w:rsidRDefault="00797427" w:rsidP="00106D98">
            <w:pPr>
              <w:pStyle w:val="TAC"/>
              <w:keepNext w:val="0"/>
              <w:keepLines w:val="0"/>
              <w:widowControl w:val="0"/>
              <w:rPr>
                <w:kern w:val="2"/>
                <w:szCs w:val="22"/>
                <w:lang w:eastAsia="zh-CN"/>
              </w:rPr>
            </w:pPr>
          </w:p>
        </w:tc>
      </w:tr>
      <w:tr w:rsidR="00797427" w:rsidRPr="001141C9" w14:paraId="108A469F" w14:textId="77777777" w:rsidTr="0009185A">
        <w:trPr>
          <w:jc w:val="center"/>
        </w:trPr>
        <w:tc>
          <w:tcPr>
            <w:tcW w:w="2904" w:type="dxa"/>
            <w:tcBorders>
              <w:top w:val="nil"/>
              <w:left w:val="single" w:sz="4" w:space="0" w:color="auto"/>
              <w:bottom w:val="nil"/>
              <w:right w:val="single" w:sz="4" w:space="0" w:color="auto"/>
            </w:tcBorders>
          </w:tcPr>
          <w:p w14:paraId="50D40BF2"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1DB10B0" w14:textId="77777777" w:rsidR="00797427" w:rsidRPr="001141C9" w:rsidRDefault="00797427" w:rsidP="00106D98">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C1C1E9A" w14:textId="77777777" w:rsidR="00797427" w:rsidRPr="001141C9" w:rsidRDefault="00797427" w:rsidP="00106D98">
            <w:pPr>
              <w:pStyle w:val="TAC"/>
              <w:keepNext w:val="0"/>
              <w:keepLines w:val="0"/>
              <w:widowControl w:val="0"/>
              <w:rPr>
                <w:lang w:eastAsia="zh-CN"/>
              </w:rPr>
            </w:pPr>
            <w:r w:rsidRPr="00D7470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5DCF0516" w14:textId="77777777" w:rsidR="00797427" w:rsidRPr="001141C9" w:rsidRDefault="00797427" w:rsidP="00106D98">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A0302AB" w14:textId="77777777" w:rsidR="00797427" w:rsidRPr="001141C9" w:rsidRDefault="00797427" w:rsidP="00106D98">
            <w:pPr>
              <w:pStyle w:val="TAC"/>
              <w:keepNext w:val="0"/>
              <w:keepLines w:val="0"/>
              <w:widowControl w:val="0"/>
              <w:rPr>
                <w:kern w:val="2"/>
                <w:szCs w:val="22"/>
                <w:lang w:eastAsia="zh-CN"/>
              </w:rPr>
            </w:pPr>
            <w:r>
              <w:rPr>
                <w:lang w:val="en-US" w:eastAsia="zh-CN" w:bidi="ar"/>
              </w:rPr>
              <w:t>1</w:t>
            </w:r>
          </w:p>
        </w:tc>
      </w:tr>
      <w:tr w:rsidR="00797427" w:rsidRPr="001141C9" w14:paraId="5186E1BA" w14:textId="77777777" w:rsidTr="0009185A">
        <w:trPr>
          <w:jc w:val="center"/>
        </w:trPr>
        <w:tc>
          <w:tcPr>
            <w:tcW w:w="2904" w:type="dxa"/>
            <w:tcBorders>
              <w:top w:val="nil"/>
              <w:left w:val="single" w:sz="4" w:space="0" w:color="auto"/>
              <w:bottom w:val="nil"/>
              <w:right w:val="single" w:sz="4" w:space="0" w:color="auto"/>
            </w:tcBorders>
          </w:tcPr>
          <w:p w14:paraId="23C3F5D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FBAF5C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7471E5" w14:textId="77777777" w:rsidR="00797427" w:rsidRPr="001141C9" w:rsidRDefault="00797427" w:rsidP="00106D98">
            <w:pPr>
              <w:pStyle w:val="TAC"/>
              <w:keepNext w:val="0"/>
              <w:keepLines w:val="0"/>
              <w:widowControl w:val="0"/>
              <w:rPr>
                <w:lang w:eastAsia="zh-CN"/>
              </w:rPr>
            </w:pPr>
            <w:r w:rsidRPr="00D7470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8422F6A" w14:textId="77777777" w:rsidR="00797427" w:rsidRPr="001141C9" w:rsidRDefault="00797427" w:rsidP="00106D98">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5E21CB73" w14:textId="77777777" w:rsidR="00797427" w:rsidRPr="001141C9" w:rsidRDefault="00797427" w:rsidP="00106D98">
            <w:pPr>
              <w:pStyle w:val="TAC"/>
              <w:keepNext w:val="0"/>
              <w:keepLines w:val="0"/>
              <w:widowControl w:val="0"/>
              <w:rPr>
                <w:kern w:val="2"/>
                <w:szCs w:val="22"/>
                <w:lang w:eastAsia="zh-CN"/>
              </w:rPr>
            </w:pPr>
          </w:p>
        </w:tc>
      </w:tr>
      <w:tr w:rsidR="00797427" w:rsidRPr="001141C9" w14:paraId="1E49F099" w14:textId="77777777" w:rsidTr="0009185A">
        <w:trPr>
          <w:jc w:val="center"/>
        </w:trPr>
        <w:tc>
          <w:tcPr>
            <w:tcW w:w="2904" w:type="dxa"/>
            <w:tcBorders>
              <w:top w:val="nil"/>
              <w:left w:val="single" w:sz="4" w:space="0" w:color="auto"/>
              <w:bottom w:val="nil"/>
              <w:right w:val="single" w:sz="4" w:space="0" w:color="auto"/>
            </w:tcBorders>
          </w:tcPr>
          <w:p w14:paraId="3E8E8C7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DAE85C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4FA62C" w14:textId="77777777" w:rsidR="00797427" w:rsidRPr="001141C9" w:rsidRDefault="00797427" w:rsidP="00106D98">
            <w:pPr>
              <w:pStyle w:val="TAC"/>
              <w:keepNext w:val="0"/>
              <w:keepLines w:val="0"/>
              <w:widowControl w:val="0"/>
              <w:rPr>
                <w:lang w:eastAsia="zh-CN"/>
              </w:rPr>
            </w:pPr>
            <w:r w:rsidRPr="00D7470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9A6AF57" w14:textId="77777777" w:rsidR="00797427" w:rsidRPr="001141C9" w:rsidRDefault="00797427" w:rsidP="00106D98">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7AA16FC6" w14:textId="77777777" w:rsidR="00797427" w:rsidRPr="001141C9" w:rsidRDefault="00797427" w:rsidP="00106D98">
            <w:pPr>
              <w:pStyle w:val="TAC"/>
              <w:keepNext w:val="0"/>
              <w:keepLines w:val="0"/>
              <w:widowControl w:val="0"/>
              <w:rPr>
                <w:kern w:val="2"/>
                <w:szCs w:val="22"/>
                <w:lang w:eastAsia="zh-CN"/>
              </w:rPr>
            </w:pPr>
          </w:p>
        </w:tc>
      </w:tr>
      <w:tr w:rsidR="00797427" w:rsidRPr="001141C9" w14:paraId="67AF3781" w14:textId="77777777" w:rsidTr="0009185A">
        <w:trPr>
          <w:jc w:val="center"/>
        </w:trPr>
        <w:tc>
          <w:tcPr>
            <w:tcW w:w="2904" w:type="dxa"/>
            <w:tcBorders>
              <w:top w:val="nil"/>
              <w:left w:val="single" w:sz="4" w:space="0" w:color="auto"/>
              <w:bottom w:val="single" w:sz="4" w:space="0" w:color="auto"/>
              <w:right w:val="single" w:sz="4" w:space="0" w:color="auto"/>
            </w:tcBorders>
          </w:tcPr>
          <w:p w14:paraId="159FE63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24E99A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6969D2" w14:textId="77777777" w:rsidR="00797427" w:rsidRPr="001141C9" w:rsidRDefault="00797427" w:rsidP="00106D98">
            <w:pPr>
              <w:pStyle w:val="TAC"/>
              <w:keepNext w:val="0"/>
              <w:keepLines w:val="0"/>
              <w:widowControl w:val="0"/>
              <w:rPr>
                <w:lang w:eastAsia="zh-CN"/>
              </w:rPr>
            </w:pPr>
            <w:r w:rsidRPr="00D7470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30D6213" w14:textId="77777777" w:rsidR="00797427" w:rsidRPr="001141C9" w:rsidRDefault="00797427" w:rsidP="00106D98">
            <w:pPr>
              <w:pStyle w:val="TAC"/>
              <w:keepNext w:val="0"/>
              <w:keepLines w:val="0"/>
              <w:widowControl w:val="0"/>
              <w:rPr>
                <w:lang w:eastAsia="zh-CN"/>
              </w:rPr>
            </w:pPr>
            <w:r w:rsidRPr="001141C9">
              <w:rPr>
                <w:lang w:eastAsia="zh-CN"/>
              </w:rPr>
              <w:t>CA_n78(2</w:t>
            </w:r>
            <w:proofErr w:type="gramStart"/>
            <w:r w:rsidRPr="001141C9">
              <w:rPr>
                <w:lang w:eastAsia="zh-CN"/>
              </w:rPr>
              <w:t>A)_</w:t>
            </w:r>
            <w:proofErr w:type="gramEnd"/>
            <w:r w:rsidRPr="001141C9">
              <w:rPr>
                <w:lang w:eastAsia="zh-CN"/>
              </w:rPr>
              <w:t>BCS2</w:t>
            </w:r>
          </w:p>
        </w:tc>
        <w:tc>
          <w:tcPr>
            <w:tcW w:w="2724" w:type="dxa"/>
            <w:tcBorders>
              <w:top w:val="nil"/>
              <w:left w:val="single" w:sz="4" w:space="0" w:color="auto"/>
              <w:bottom w:val="single" w:sz="4" w:space="0" w:color="auto"/>
              <w:right w:val="single" w:sz="4" w:space="0" w:color="auto"/>
            </w:tcBorders>
          </w:tcPr>
          <w:p w14:paraId="737842FF" w14:textId="77777777" w:rsidR="00797427" w:rsidRPr="001141C9" w:rsidRDefault="00797427" w:rsidP="00106D98">
            <w:pPr>
              <w:pStyle w:val="TAC"/>
              <w:keepNext w:val="0"/>
              <w:keepLines w:val="0"/>
              <w:widowControl w:val="0"/>
              <w:rPr>
                <w:kern w:val="2"/>
                <w:szCs w:val="22"/>
                <w:lang w:eastAsia="zh-CN"/>
              </w:rPr>
            </w:pPr>
          </w:p>
        </w:tc>
      </w:tr>
      <w:tr w:rsidR="00797427" w:rsidRPr="001141C9" w14:paraId="21758983" w14:textId="77777777" w:rsidTr="0009185A">
        <w:trPr>
          <w:jc w:val="center"/>
        </w:trPr>
        <w:tc>
          <w:tcPr>
            <w:tcW w:w="2904" w:type="dxa"/>
            <w:tcBorders>
              <w:top w:val="single" w:sz="4" w:space="0" w:color="auto"/>
              <w:left w:val="single" w:sz="4" w:space="0" w:color="auto"/>
              <w:bottom w:val="nil"/>
              <w:right w:val="single" w:sz="4" w:space="0" w:color="auto"/>
            </w:tcBorders>
          </w:tcPr>
          <w:p w14:paraId="47F14E44" w14:textId="77777777" w:rsidR="00797427" w:rsidRPr="001141C9" w:rsidRDefault="00797427" w:rsidP="00106D98">
            <w:pPr>
              <w:pStyle w:val="TAC"/>
              <w:keepNext w:val="0"/>
              <w:keepLines w:val="0"/>
              <w:widowControl w:val="0"/>
            </w:pPr>
            <w:r>
              <w:rPr>
                <w:lang w:eastAsia="zh-CN"/>
              </w:rPr>
              <w:t>CA_n3B-n7B-n28A-n78C</w:t>
            </w:r>
          </w:p>
        </w:tc>
        <w:tc>
          <w:tcPr>
            <w:tcW w:w="3019" w:type="dxa"/>
            <w:tcBorders>
              <w:top w:val="single" w:sz="4" w:space="0" w:color="auto"/>
              <w:left w:val="single" w:sz="4" w:space="0" w:color="auto"/>
              <w:bottom w:val="nil"/>
              <w:right w:val="single" w:sz="4" w:space="0" w:color="auto"/>
            </w:tcBorders>
          </w:tcPr>
          <w:p w14:paraId="0F5470F4" w14:textId="77777777" w:rsidR="00797427" w:rsidRDefault="00797427" w:rsidP="00106D98">
            <w:pPr>
              <w:pStyle w:val="TAC"/>
              <w:keepNext w:val="0"/>
              <w:keepLines w:val="0"/>
              <w:widowControl w:val="0"/>
              <w:rPr>
                <w:lang w:val="en-US" w:eastAsia="zh-CN" w:bidi="ar"/>
              </w:rPr>
            </w:pPr>
            <w:r>
              <w:rPr>
                <w:lang w:val="en-US" w:eastAsia="zh-CN" w:bidi="ar"/>
              </w:rPr>
              <w:t>CA_n7B</w:t>
            </w:r>
          </w:p>
          <w:p w14:paraId="357E09D9" w14:textId="77777777" w:rsidR="00797427" w:rsidRDefault="00797427" w:rsidP="00106D98">
            <w:pPr>
              <w:pStyle w:val="TAC"/>
              <w:keepNext w:val="0"/>
              <w:keepLines w:val="0"/>
              <w:widowControl w:val="0"/>
              <w:rPr>
                <w:lang w:val="en-US" w:eastAsia="zh-CN" w:bidi="ar"/>
              </w:rPr>
            </w:pPr>
            <w:r>
              <w:rPr>
                <w:lang w:val="en-US" w:eastAsia="zh-CN" w:bidi="ar"/>
              </w:rPr>
              <w:t>CA_n78C</w:t>
            </w:r>
          </w:p>
          <w:p w14:paraId="3F4C8F11" w14:textId="77777777" w:rsidR="00797427" w:rsidRDefault="00797427" w:rsidP="00106D98">
            <w:pPr>
              <w:pStyle w:val="TAC"/>
              <w:keepNext w:val="0"/>
              <w:keepLines w:val="0"/>
              <w:widowControl w:val="0"/>
              <w:rPr>
                <w:lang w:val="en-US" w:eastAsia="zh-CN" w:bidi="ar"/>
              </w:rPr>
            </w:pPr>
            <w:r>
              <w:rPr>
                <w:lang w:val="en-US" w:eastAsia="zh-CN" w:bidi="ar"/>
              </w:rPr>
              <w:t>CA_n3A-n7A</w:t>
            </w:r>
          </w:p>
          <w:p w14:paraId="771952B8" w14:textId="77777777" w:rsidR="00797427" w:rsidRDefault="00797427" w:rsidP="00106D98">
            <w:pPr>
              <w:pStyle w:val="TAC"/>
              <w:keepNext w:val="0"/>
              <w:keepLines w:val="0"/>
              <w:widowControl w:val="0"/>
              <w:rPr>
                <w:lang w:val="en-US" w:eastAsia="zh-CN" w:bidi="ar"/>
              </w:rPr>
            </w:pPr>
            <w:r>
              <w:rPr>
                <w:lang w:val="en-US" w:eastAsia="zh-CN" w:bidi="ar"/>
              </w:rPr>
              <w:t>CA_n3A-n28A</w:t>
            </w:r>
          </w:p>
          <w:p w14:paraId="21874AFE" w14:textId="77777777" w:rsidR="00797427" w:rsidRDefault="00797427" w:rsidP="00106D98">
            <w:pPr>
              <w:pStyle w:val="TAC"/>
              <w:keepNext w:val="0"/>
              <w:keepLines w:val="0"/>
              <w:widowControl w:val="0"/>
              <w:rPr>
                <w:lang w:val="en-US" w:eastAsia="zh-CN" w:bidi="ar"/>
              </w:rPr>
            </w:pPr>
            <w:r>
              <w:rPr>
                <w:lang w:val="en-US" w:eastAsia="zh-CN" w:bidi="ar"/>
              </w:rPr>
              <w:t>CA_n3A-n78A</w:t>
            </w:r>
          </w:p>
          <w:p w14:paraId="5E54A659" w14:textId="77777777" w:rsidR="00797427" w:rsidRDefault="00797427" w:rsidP="00106D98">
            <w:pPr>
              <w:pStyle w:val="TAC"/>
              <w:keepNext w:val="0"/>
              <w:keepLines w:val="0"/>
              <w:widowControl w:val="0"/>
              <w:rPr>
                <w:lang w:val="en-US" w:eastAsia="zh-CN" w:bidi="ar"/>
              </w:rPr>
            </w:pPr>
            <w:r>
              <w:rPr>
                <w:lang w:val="en-US" w:eastAsia="zh-CN" w:bidi="ar"/>
              </w:rPr>
              <w:t>CA_n7A-n28A</w:t>
            </w:r>
          </w:p>
          <w:p w14:paraId="707E8762" w14:textId="77777777" w:rsidR="00797427" w:rsidRDefault="00797427" w:rsidP="00106D98">
            <w:pPr>
              <w:pStyle w:val="TAC"/>
              <w:keepNext w:val="0"/>
              <w:keepLines w:val="0"/>
              <w:widowControl w:val="0"/>
              <w:rPr>
                <w:lang w:val="en-US" w:eastAsia="zh-CN" w:bidi="ar"/>
              </w:rPr>
            </w:pPr>
            <w:r>
              <w:rPr>
                <w:lang w:val="en-US" w:eastAsia="zh-CN" w:bidi="ar"/>
              </w:rPr>
              <w:lastRenderedPageBreak/>
              <w:t>CA_n7A-n78A</w:t>
            </w:r>
          </w:p>
          <w:p w14:paraId="411CBFC0" w14:textId="77777777" w:rsidR="00797427" w:rsidRPr="001141C9" w:rsidRDefault="00797427" w:rsidP="00106D98">
            <w:pPr>
              <w:pStyle w:val="TAC"/>
              <w:keepNext w:val="0"/>
              <w:keepLines w:val="0"/>
              <w:widowControl w:val="0"/>
              <w:rPr>
                <w:lang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06F4FA0D" w14:textId="77777777" w:rsidR="00797427" w:rsidRPr="00D74707" w:rsidRDefault="00797427" w:rsidP="00106D98">
            <w:pPr>
              <w:pStyle w:val="TAC"/>
              <w:keepNext w:val="0"/>
              <w:keepLines w:val="0"/>
              <w:widowControl w:val="0"/>
              <w:rPr>
                <w:rFonts w:cs="Arial"/>
                <w:color w:val="000000"/>
                <w:szCs w:val="18"/>
              </w:rPr>
            </w:pPr>
            <w:r w:rsidRPr="00D74707">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7F297B44" w14:textId="77777777" w:rsidR="00797427" w:rsidRDefault="00797427" w:rsidP="00106D98">
            <w:pPr>
              <w:pStyle w:val="TAC"/>
              <w:keepNext w:val="0"/>
              <w:keepLines w:val="0"/>
              <w:widowControl w:val="0"/>
              <w:rPr>
                <w:rFonts w:cs="Arial"/>
                <w:color w:val="000000"/>
                <w:szCs w:val="18"/>
              </w:rPr>
            </w:pPr>
            <w:r>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756AE8E5" w14:textId="77777777" w:rsidR="00797427" w:rsidRPr="001141C9" w:rsidRDefault="00797427" w:rsidP="00106D98">
            <w:pPr>
              <w:pStyle w:val="TAC"/>
              <w:keepNext w:val="0"/>
              <w:keepLines w:val="0"/>
              <w:widowControl w:val="0"/>
              <w:rPr>
                <w:kern w:val="2"/>
                <w:szCs w:val="22"/>
                <w:lang w:eastAsia="zh-CN"/>
              </w:rPr>
            </w:pPr>
            <w:r>
              <w:rPr>
                <w:lang w:val="en-US" w:eastAsia="zh-CN" w:bidi="ar"/>
              </w:rPr>
              <w:t>0</w:t>
            </w:r>
          </w:p>
        </w:tc>
      </w:tr>
      <w:tr w:rsidR="00797427" w:rsidRPr="001141C9" w14:paraId="05A13546" w14:textId="77777777" w:rsidTr="0009185A">
        <w:trPr>
          <w:jc w:val="center"/>
        </w:trPr>
        <w:tc>
          <w:tcPr>
            <w:tcW w:w="2904" w:type="dxa"/>
            <w:tcBorders>
              <w:top w:val="nil"/>
              <w:left w:val="single" w:sz="4" w:space="0" w:color="auto"/>
              <w:bottom w:val="nil"/>
              <w:right w:val="single" w:sz="4" w:space="0" w:color="auto"/>
            </w:tcBorders>
          </w:tcPr>
          <w:p w14:paraId="352924D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677BD3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A3217A" w14:textId="77777777" w:rsidR="00797427" w:rsidRPr="00D74707" w:rsidRDefault="00797427" w:rsidP="00106D98">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F482322" w14:textId="77777777" w:rsidR="00797427" w:rsidRDefault="00797427" w:rsidP="00106D98">
            <w:pPr>
              <w:pStyle w:val="TAC"/>
              <w:keepNext w:val="0"/>
              <w:keepLines w:val="0"/>
              <w:widowControl w:val="0"/>
              <w:rPr>
                <w:rFonts w:cs="Arial"/>
                <w:color w:val="000000"/>
                <w:szCs w:val="18"/>
              </w:rPr>
            </w:pPr>
            <w:r>
              <w:rPr>
                <w:rFonts w:cs="Arial"/>
                <w:szCs w:val="18"/>
                <w:lang w:eastAsia="zh-CN"/>
              </w:rPr>
              <w:t>CA_n7B_BCS0</w:t>
            </w:r>
          </w:p>
        </w:tc>
        <w:tc>
          <w:tcPr>
            <w:tcW w:w="2724" w:type="dxa"/>
            <w:tcBorders>
              <w:top w:val="nil"/>
              <w:left w:val="single" w:sz="4" w:space="0" w:color="auto"/>
              <w:bottom w:val="nil"/>
              <w:right w:val="single" w:sz="4" w:space="0" w:color="auto"/>
            </w:tcBorders>
            <w:vAlign w:val="center"/>
          </w:tcPr>
          <w:p w14:paraId="2D7892B7" w14:textId="77777777" w:rsidR="00797427" w:rsidRPr="001141C9" w:rsidRDefault="00797427" w:rsidP="00106D98">
            <w:pPr>
              <w:pStyle w:val="TAC"/>
              <w:keepNext w:val="0"/>
              <w:keepLines w:val="0"/>
              <w:widowControl w:val="0"/>
              <w:rPr>
                <w:kern w:val="2"/>
                <w:szCs w:val="22"/>
                <w:lang w:eastAsia="zh-CN"/>
              </w:rPr>
            </w:pPr>
          </w:p>
        </w:tc>
      </w:tr>
      <w:tr w:rsidR="00797427" w:rsidRPr="001141C9" w14:paraId="4C2D887E" w14:textId="77777777" w:rsidTr="0009185A">
        <w:trPr>
          <w:jc w:val="center"/>
        </w:trPr>
        <w:tc>
          <w:tcPr>
            <w:tcW w:w="2904" w:type="dxa"/>
            <w:tcBorders>
              <w:top w:val="nil"/>
              <w:left w:val="single" w:sz="4" w:space="0" w:color="auto"/>
              <w:bottom w:val="nil"/>
              <w:right w:val="single" w:sz="4" w:space="0" w:color="auto"/>
            </w:tcBorders>
          </w:tcPr>
          <w:p w14:paraId="14857A2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FABD4B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0CC400" w14:textId="77777777" w:rsidR="00797427" w:rsidRPr="00D74707" w:rsidRDefault="00797427" w:rsidP="00106D98">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AC82B70" w14:textId="77777777" w:rsidR="00797427" w:rsidRDefault="00797427" w:rsidP="00106D98">
            <w:pPr>
              <w:pStyle w:val="TAC"/>
              <w:keepNext w:val="0"/>
              <w:keepLines w:val="0"/>
              <w:widowControl w:val="0"/>
              <w:rPr>
                <w:rFonts w:cs="Arial"/>
                <w:color w:val="000000"/>
                <w:szCs w:val="18"/>
              </w:rPr>
            </w:pPr>
            <w:r>
              <w:rPr>
                <w:rFonts w:cs="Arial"/>
                <w:szCs w:val="18"/>
                <w:lang w:eastAsia="zh-CN"/>
              </w:rPr>
              <w:t>5, 10, 15, 20</w:t>
            </w:r>
          </w:p>
        </w:tc>
        <w:tc>
          <w:tcPr>
            <w:tcW w:w="2724" w:type="dxa"/>
            <w:tcBorders>
              <w:top w:val="nil"/>
              <w:left w:val="single" w:sz="4" w:space="0" w:color="auto"/>
              <w:bottom w:val="nil"/>
              <w:right w:val="single" w:sz="4" w:space="0" w:color="auto"/>
            </w:tcBorders>
            <w:vAlign w:val="center"/>
          </w:tcPr>
          <w:p w14:paraId="5C372FB1" w14:textId="77777777" w:rsidR="00797427" w:rsidRPr="001141C9" w:rsidRDefault="00797427" w:rsidP="00106D98">
            <w:pPr>
              <w:pStyle w:val="TAC"/>
              <w:keepNext w:val="0"/>
              <w:keepLines w:val="0"/>
              <w:widowControl w:val="0"/>
              <w:rPr>
                <w:kern w:val="2"/>
                <w:szCs w:val="22"/>
                <w:lang w:eastAsia="zh-CN"/>
              </w:rPr>
            </w:pPr>
          </w:p>
        </w:tc>
      </w:tr>
      <w:tr w:rsidR="00797427" w:rsidRPr="001141C9" w14:paraId="119E72C9" w14:textId="77777777" w:rsidTr="0009185A">
        <w:trPr>
          <w:jc w:val="center"/>
        </w:trPr>
        <w:tc>
          <w:tcPr>
            <w:tcW w:w="2904" w:type="dxa"/>
            <w:tcBorders>
              <w:top w:val="nil"/>
              <w:left w:val="single" w:sz="4" w:space="0" w:color="auto"/>
              <w:bottom w:val="nil"/>
              <w:right w:val="single" w:sz="4" w:space="0" w:color="auto"/>
            </w:tcBorders>
          </w:tcPr>
          <w:p w14:paraId="09DA38E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C56AFB"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A5E518" w14:textId="77777777" w:rsidR="00797427" w:rsidRPr="00D74707" w:rsidRDefault="00797427" w:rsidP="00106D98">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528F40" w14:textId="77777777" w:rsidR="00797427" w:rsidRDefault="00797427" w:rsidP="00106D98">
            <w:pPr>
              <w:pStyle w:val="TAC"/>
              <w:keepNext w:val="0"/>
              <w:keepLines w:val="0"/>
              <w:widowControl w:val="0"/>
              <w:rPr>
                <w:rFonts w:cs="Arial"/>
                <w:color w:val="000000"/>
                <w:szCs w:val="18"/>
              </w:rPr>
            </w:pPr>
            <w:r>
              <w:rPr>
                <w:rFonts w:cs="Arial"/>
                <w:color w:val="000000"/>
                <w:szCs w:val="18"/>
              </w:rPr>
              <w:t>CA_n78C_BCS0</w:t>
            </w:r>
          </w:p>
        </w:tc>
        <w:tc>
          <w:tcPr>
            <w:tcW w:w="2724" w:type="dxa"/>
            <w:tcBorders>
              <w:top w:val="nil"/>
              <w:left w:val="single" w:sz="4" w:space="0" w:color="auto"/>
              <w:bottom w:val="single" w:sz="4" w:space="0" w:color="auto"/>
              <w:right w:val="single" w:sz="4" w:space="0" w:color="auto"/>
            </w:tcBorders>
            <w:vAlign w:val="center"/>
          </w:tcPr>
          <w:p w14:paraId="444E79AB" w14:textId="77777777" w:rsidR="00797427" w:rsidRPr="001141C9" w:rsidRDefault="00797427" w:rsidP="00106D98">
            <w:pPr>
              <w:pStyle w:val="TAC"/>
              <w:keepNext w:val="0"/>
              <w:keepLines w:val="0"/>
              <w:widowControl w:val="0"/>
              <w:rPr>
                <w:kern w:val="2"/>
                <w:szCs w:val="22"/>
                <w:lang w:eastAsia="zh-CN"/>
              </w:rPr>
            </w:pPr>
          </w:p>
        </w:tc>
      </w:tr>
      <w:tr w:rsidR="00797427" w:rsidRPr="001141C9" w14:paraId="51640638" w14:textId="77777777" w:rsidTr="0009185A">
        <w:trPr>
          <w:jc w:val="center"/>
        </w:trPr>
        <w:tc>
          <w:tcPr>
            <w:tcW w:w="2904" w:type="dxa"/>
            <w:tcBorders>
              <w:top w:val="nil"/>
              <w:left w:val="single" w:sz="4" w:space="0" w:color="auto"/>
              <w:bottom w:val="nil"/>
              <w:right w:val="single" w:sz="4" w:space="0" w:color="auto"/>
            </w:tcBorders>
          </w:tcPr>
          <w:p w14:paraId="06A63E72"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2B66272" w14:textId="77777777" w:rsidR="00797427" w:rsidRPr="001141C9" w:rsidRDefault="00797427" w:rsidP="00106D98">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9EB90C0" w14:textId="77777777" w:rsidR="00797427" w:rsidRPr="00D74707" w:rsidRDefault="00797427" w:rsidP="00106D98">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D1CC759" w14:textId="77777777" w:rsidR="00797427" w:rsidRDefault="00797427" w:rsidP="00106D98">
            <w:pPr>
              <w:pStyle w:val="TAC"/>
              <w:keepNext w:val="0"/>
              <w:keepLines w:val="0"/>
              <w:widowControl w:val="0"/>
              <w:rPr>
                <w:rFonts w:cs="Arial"/>
                <w:color w:val="000000"/>
                <w:szCs w:val="18"/>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418AAF9" w14:textId="77777777" w:rsidR="00797427" w:rsidRPr="001141C9" w:rsidRDefault="00797427" w:rsidP="00106D98">
            <w:pPr>
              <w:pStyle w:val="TAC"/>
              <w:keepNext w:val="0"/>
              <w:keepLines w:val="0"/>
              <w:widowControl w:val="0"/>
              <w:rPr>
                <w:kern w:val="2"/>
                <w:szCs w:val="22"/>
                <w:lang w:eastAsia="zh-CN"/>
              </w:rPr>
            </w:pPr>
            <w:r>
              <w:rPr>
                <w:lang w:val="en-US" w:eastAsia="zh-CN" w:bidi="ar"/>
              </w:rPr>
              <w:t>1</w:t>
            </w:r>
          </w:p>
        </w:tc>
      </w:tr>
      <w:tr w:rsidR="00797427" w:rsidRPr="001141C9" w14:paraId="7C1A911B" w14:textId="77777777" w:rsidTr="0009185A">
        <w:trPr>
          <w:jc w:val="center"/>
        </w:trPr>
        <w:tc>
          <w:tcPr>
            <w:tcW w:w="2904" w:type="dxa"/>
            <w:tcBorders>
              <w:top w:val="nil"/>
              <w:left w:val="single" w:sz="4" w:space="0" w:color="auto"/>
              <w:bottom w:val="nil"/>
              <w:right w:val="single" w:sz="4" w:space="0" w:color="auto"/>
            </w:tcBorders>
          </w:tcPr>
          <w:p w14:paraId="054F848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69C4EB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849F3E" w14:textId="77777777" w:rsidR="00797427" w:rsidRPr="00D74707" w:rsidRDefault="00797427" w:rsidP="00106D98">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BDDE26C" w14:textId="77777777" w:rsidR="00797427" w:rsidRDefault="00797427" w:rsidP="00106D98">
            <w:pPr>
              <w:pStyle w:val="TAC"/>
              <w:keepNext w:val="0"/>
              <w:keepLines w:val="0"/>
              <w:widowControl w:val="0"/>
              <w:rPr>
                <w:rFonts w:cs="Arial"/>
                <w:color w:val="000000"/>
                <w:szCs w:val="18"/>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5A43F4FE" w14:textId="77777777" w:rsidR="00797427" w:rsidRPr="001141C9" w:rsidRDefault="00797427" w:rsidP="00106D98">
            <w:pPr>
              <w:pStyle w:val="TAC"/>
              <w:keepNext w:val="0"/>
              <w:keepLines w:val="0"/>
              <w:widowControl w:val="0"/>
              <w:rPr>
                <w:kern w:val="2"/>
                <w:szCs w:val="22"/>
                <w:lang w:eastAsia="zh-CN"/>
              </w:rPr>
            </w:pPr>
          </w:p>
        </w:tc>
      </w:tr>
      <w:tr w:rsidR="00797427" w:rsidRPr="001141C9" w14:paraId="17732DFF" w14:textId="77777777" w:rsidTr="0009185A">
        <w:trPr>
          <w:jc w:val="center"/>
        </w:trPr>
        <w:tc>
          <w:tcPr>
            <w:tcW w:w="2904" w:type="dxa"/>
            <w:tcBorders>
              <w:top w:val="nil"/>
              <w:left w:val="single" w:sz="4" w:space="0" w:color="auto"/>
              <w:bottom w:val="nil"/>
              <w:right w:val="single" w:sz="4" w:space="0" w:color="auto"/>
            </w:tcBorders>
          </w:tcPr>
          <w:p w14:paraId="223DBB0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53D166C"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91F206" w14:textId="77777777" w:rsidR="00797427" w:rsidRPr="00D74707" w:rsidRDefault="00797427" w:rsidP="00106D98">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0FE79EB" w14:textId="77777777" w:rsidR="00797427" w:rsidRDefault="00797427" w:rsidP="00106D98">
            <w:pPr>
              <w:pStyle w:val="TAC"/>
              <w:keepNext w:val="0"/>
              <w:keepLines w:val="0"/>
              <w:widowControl w:val="0"/>
              <w:rPr>
                <w:rFonts w:cs="Arial"/>
                <w:color w:val="000000"/>
                <w:szCs w:val="18"/>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0D97E685" w14:textId="77777777" w:rsidR="00797427" w:rsidRPr="001141C9" w:rsidRDefault="00797427" w:rsidP="00106D98">
            <w:pPr>
              <w:pStyle w:val="TAC"/>
              <w:keepNext w:val="0"/>
              <w:keepLines w:val="0"/>
              <w:widowControl w:val="0"/>
              <w:rPr>
                <w:kern w:val="2"/>
                <w:szCs w:val="22"/>
                <w:lang w:eastAsia="zh-CN"/>
              </w:rPr>
            </w:pPr>
          </w:p>
        </w:tc>
      </w:tr>
      <w:tr w:rsidR="00797427" w:rsidRPr="001141C9" w14:paraId="1B6C9F5E" w14:textId="77777777" w:rsidTr="0009185A">
        <w:trPr>
          <w:jc w:val="center"/>
        </w:trPr>
        <w:tc>
          <w:tcPr>
            <w:tcW w:w="2904" w:type="dxa"/>
            <w:tcBorders>
              <w:top w:val="nil"/>
              <w:left w:val="single" w:sz="4" w:space="0" w:color="auto"/>
              <w:bottom w:val="single" w:sz="4" w:space="0" w:color="auto"/>
              <w:right w:val="single" w:sz="4" w:space="0" w:color="auto"/>
            </w:tcBorders>
          </w:tcPr>
          <w:p w14:paraId="38B8538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6904E3"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ED3DB2" w14:textId="77777777" w:rsidR="00797427" w:rsidRPr="00D74707" w:rsidRDefault="00797427" w:rsidP="00106D98">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564CF92" w14:textId="77777777" w:rsidR="00797427" w:rsidRDefault="00797427" w:rsidP="00106D98">
            <w:pPr>
              <w:pStyle w:val="TAC"/>
              <w:keepNext w:val="0"/>
              <w:keepLines w:val="0"/>
              <w:widowControl w:val="0"/>
              <w:rPr>
                <w:rFonts w:cs="Arial"/>
                <w:color w:val="000000"/>
                <w:szCs w:val="18"/>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677C022E" w14:textId="77777777" w:rsidR="00797427" w:rsidRPr="001141C9" w:rsidRDefault="00797427" w:rsidP="00106D98">
            <w:pPr>
              <w:pStyle w:val="TAC"/>
              <w:keepNext w:val="0"/>
              <w:keepLines w:val="0"/>
              <w:widowControl w:val="0"/>
              <w:rPr>
                <w:kern w:val="2"/>
                <w:szCs w:val="22"/>
                <w:lang w:eastAsia="zh-CN"/>
              </w:rPr>
            </w:pPr>
          </w:p>
        </w:tc>
      </w:tr>
      <w:tr w:rsidR="00797427" w:rsidRPr="001141C9" w14:paraId="4700437D" w14:textId="77777777" w:rsidTr="0009185A">
        <w:trPr>
          <w:jc w:val="center"/>
        </w:trPr>
        <w:tc>
          <w:tcPr>
            <w:tcW w:w="2904" w:type="dxa"/>
            <w:tcBorders>
              <w:top w:val="single" w:sz="4" w:space="0" w:color="auto"/>
              <w:left w:val="single" w:sz="4" w:space="0" w:color="auto"/>
              <w:bottom w:val="nil"/>
              <w:right w:val="single" w:sz="4" w:space="0" w:color="auto"/>
            </w:tcBorders>
          </w:tcPr>
          <w:p w14:paraId="312A87E8" w14:textId="77777777" w:rsidR="00797427" w:rsidRPr="001141C9" w:rsidRDefault="00797427" w:rsidP="00106D98">
            <w:pPr>
              <w:pStyle w:val="TAC"/>
              <w:keepNext w:val="0"/>
              <w:keepLines w:val="0"/>
              <w:widowControl w:val="0"/>
            </w:pPr>
            <w:r w:rsidRPr="001141C9">
              <w:rPr>
                <w:lang w:eastAsia="zh-CN"/>
              </w:rPr>
              <w:t>CA_n3B-n7A-n28A-n78C</w:t>
            </w:r>
          </w:p>
        </w:tc>
        <w:tc>
          <w:tcPr>
            <w:tcW w:w="3019" w:type="dxa"/>
            <w:tcBorders>
              <w:top w:val="single" w:sz="4" w:space="0" w:color="auto"/>
              <w:left w:val="single" w:sz="4" w:space="0" w:color="auto"/>
              <w:bottom w:val="nil"/>
              <w:right w:val="single" w:sz="4" w:space="0" w:color="auto"/>
            </w:tcBorders>
          </w:tcPr>
          <w:p w14:paraId="47AC8FF2" w14:textId="77777777" w:rsidR="00797427" w:rsidRPr="001141C9" w:rsidRDefault="00797427" w:rsidP="00106D98">
            <w:pPr>
              <w:pStyle w:val="TAC"/>
              <w:keepNext w:val="0"/>
              <w:keepLines w:val="0"/>
              <w:rPr>
                <w:lang w:eastAsia="zh-CN" w:bidi="ar"/>
              </w:rPr>
            </w:pPr>
            <w:r w:rsidRPr="001141C9">
              <w:rPr>
                <w:lang w:eastAsia="zh-CN" w:bidi="ar"/>
              </w:rPr>
              <w:t>CA_n78C</w:t>
            </w:r>
          </w:p>
          <w:p w14:paraId="421B0763" w14:textId="77777777" w:rsidR="00797427" w:rsidRPr="001141C9" w:rsidRDefault="00797427" w:rsidP="00106D98">
            <w:pPr>
              <w:pStyle w:val="TAC"/>
              <w:keepNext w:val="0"/>
              <w:keepLines w:val="0"/>
              <w:rPr>
                <w:lang w:eastAsia="zh-CN" w:bidi="ar"/>
              </w:rPr>
            </w:pPr>
            <w:r w:rsidRPr="001141C9">
              <w:rPr>
                <w:lang w:eastAsia="zh-CN" w:bidi="ar"/>
              </w:rPr>
              <w:t>CA_n3A-n7A</w:t>
            </w:r>
          </w:p>
          <w:p w14:paraId="21F73DF4" w14:textId="77777777" w:rsidR="00797427" w:rsidRPr="001141C9" w:rsidRDefault="00797427" w:rsidP="00106D98">
            <w:pPr>
              <w:pStyle w:val="TAC"/>
              <w:keepNext w:val="0"/>
              <w:keepLines w:val="0"/>
              <w:rPr>
                <w:lang w:eastAsia="zh-CN" w:bidi="ar"/>
              </w:rPr>
            </w:pPr>
            <w:r w:rsidRPr="001141C9">
              <w:rPr>
                <w:lang w:eastAsia="zh-CN" w:bidi="ar"/>
              </w:rPr>
              <w:t>CA_n3A-n28A</w:t>
            </w:r>
          </w:p>
          <w:p w14:paraId="25107D14" w14:textId="77777777" w:rsidR="00797427" w:rsidRPr="001141C9" w:rsidRDefault="00797427" w:rsidP="00106D98">
            <w:pPr>
              <w:pStyle w:val="TAC"/>
              <w:keepNext w:val="0"/>
              <w:keepLines w:val="0"/>
              <w:rPr>
                <w:lang w:eastAsia="zh-CN" w:bidi="ar"/>
              </w:rPr>
            </w:pPr>
            <w:r w:rsidRPr="001141C9">
              <w:rPr>
                <w:lang w:eastAsia="zh-CN" w:bidi="ar"/>
              </w:rPr>
              <w:t>CA_n3A-n78A</w:t>
            </w:r>
          </w:p>
          <w:p w14:paraId="049B2E07" w14:textId="77777777" w:rsidR="00797427" w:rsidRPr="001141C9" w:rsidRDefault="00797427" w:rsidP="00106D98">
            <w:pPr>
              <w:pStyle w:val="TAC"/>
              <w:keepNext w:val="0"/>
              <w:keepLines w:val="0"/>
              <w:rPr>
                <w:lang w:eastAsia="zh-CN" w:bidi="ar"/>
              </w:rPr>
            </w:pPr>
            <w:r w:rsidRPr="001141C9">
              <w:rPr>
                <w:lang w:eastAsia="zh-CN" w:bidi="ar"/>
              </w:rPr>
              <w:t>CA_n7A-n28A</w:t>
            </w:r>
          </w:p>
          <w:p w14:paraId="50417A24" w14:textId="77777777" w:rsidR="00797427" w:rsidRPr="001141C9" w:rsidRDefault="00797427" w:rsidP="00106D98">
            <w:pPr>
              <w:pStyle w:val="TAC"/>
              <w:keepNext w:val="0"/>
              <w:keepLines w:val="0"/>
              <w:rPr>
                <w:lang w:eastAsia="zh-CN" w:bidi="ar"/>
              </w:rPr>
            </w:pPr>
            <w:r w:rsidRPr="001141C9">
              <w:rPr>
                <w:lang w:eastAsia="zh-CN" w:bidi="ar"/>
              </w:rPr>
              <w:t>CA_n7A-n78A</w:t>
            </w:r>
          </w:p>
          <w:p w14:paraId="7AF7885F" w14:textId="77777777" w:rsidR="00797427" w:rsidRPr="001141C9" w:rsidRDefault="00797427" w:rsidP="00106D98">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0537A7CA" w14:textId="77777777" w:rsidR="00797427" w:rsidRPr="001141C9" w:rsidRDefault="00797427" w:rsidP="00106D98">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2CACDA" w14:textId="77777777" w:rsidR="00797427" w:rsidRPr="001141C9" w:rsidRDefault="00797427" w:rsidP="00106D98">
            <w:pPr>
              <w:pStyle w:val="TAC"/>
              <w:keepNext w:val="0"/>
              <w:keepLines w:val="0"/>
              <w:widowControl w:val="0"/>
              <w:rPr>
                <w:lang w:eastAsia="zh-CN"/>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23EFF114" w14:textId="77777777" w:rsidR="00797427" w:rsidRPr="001141C9" w:rsidRDefault="00797427" w:rsidP="00106D98">
            <w:pPr>
              <w:pStyle w:val="TAC"/>
              <w:keepNext w:val="0"/>
              <w:keepLines w:val="0"/>
              <w:widowControl w:val="0"/>
              <w:rPr>
                <w:kern w:val="2"/>
                <w:szCs w:val="22"/>
                <w:lang w:eastAsia="zh-CN"/>
              </w:rPr>
            </w:pPr>
            <w:r w:rsidRPr="001141C9">
              <w:rPr>
                <w:lang w:eastAsia="zh-CN" w:bidi="ar"/>
              </w:rPr>
              <w:t>0</w:t>
            </w:r>
          </w:p>
        </w:tc>
      </w:tr>
      <w:tr w:rsidR="00797427" w:rsidRPr="001141C9" w14:paraId="61B3853A" w14:textId="77777777" w:rsidTr="0009185A">
        <w:trPr>
          <w:jc w:val="center"/>
        </w:trPr>
        <w:tc>
          <w:tcPr>
            <w:tcW w:w="2904" w:type="dxa"/>
            <w:tcBorders>
              <w:top w:val="nil"/>
              <w:left w:val="single" w:sz="4" w:space="0" w:color="auto"/>
              <w:bottom w:val="nil"/>
              <w:right w:val="single" w:sz="4" w:space="0" w:color="auto"/>
            </w:tcBorders>
          </w:tcPr>
          <w:p w14:paraId="7029E73A"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2988D9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7C9487"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35ABB23" w14:textId="77777777" w:rsidR="00797427" w:rsidRPr="001141C9" w:rsidRDefault="00797427" w:rsidP="00106D98">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6AC9FB1D" w14:textId="77777777" w:rsidR="00797427" w:rsidRPr="001141C9" w:rsidRDefault="00797427" w:rsidP="00106D98">
            <w:pPr>
              <w:pStyle w:val="TAC"/>
              <w:keepNext w:val="0"/>
              <w:keepLines w:val="0"/>
              <w:widowControl w:val="0"/>
              <w:rPr>
                <w:kern w:val="2"/>
                <w:szCs w:val="22"/>
                <w:lang w:eastAsia="zh-CN"/>
              </w:rPr>
            </w:pPr>
          </w:p>
        </w:tc>
      </w:tr>
      <w:tr w:rsidR="00797427" w:rsidRPr="001141C9" w14:paraId="3ED1D5FB" w14:textId="77777777" w:rsidTr="0009185A">
        <w:trPr>
          <w:jc w:val="center"/>
        </w:trPr>
        <w:tc>
          <w:tcPr>
            <w:tcW w:w="2904" w:type="dxa"/>
            <w:tcBorders>
              <w:top w:val="nil"/>
              <w:left w:val="single" w:sz="4" w:space="0" w:color="auto"/>
              <w:bottom w:val="nil"/>
              <w:right w:val="single" w:sz="4" w:space="0" w:color="auto"/>
            </w:tcBorders>
          </w:tcPr>
          <w:p w14:paraId="3F0AE3B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FCE3DDE"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284072" w14:textId="77777777" w:rsidR="00797427" w:rsidRPr="001141C9" w:rsidRDefault="00797427" w:rsidP="00106D98">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13D243E" w14:textId="77777777" w:rsidR="00797427" w:rsidRPr="001141C9" w:rsidRDefault="00797427" w:rsidP="00106D98">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71A4154B" w14:textId="77777777" w:rsidR="00797427" w:rsidRPr="001141C9" w:rsidRDefault="00797427" w:rsidP="00106D98">
            <w:pPr>
              <w:pStyle w:val="TAC"/>
              <w:keepNext w:val="0"/>
              <w:keepLines w:val="0"/>
              <w:widowControl w:val="0"/>
              <w:rPr>
                <w:kern w:val="2"/>
                <w:szCs w:val="22"/>
                <w:lang w:eastAsia="zh-CN"/>
              </w:rPr>
            </w:pPr>
          </w:p>
        </w:tc>
      </w:tr>
      <w:tr w:rsidR="00797427" w:rsidRPr="001141C9" w14:paraId="4571E5D6" w14:textId="77777777" w:rsidTr="0009185A">
        <w:trPr>
          <w:jc w:val="center"/>
        </w:trPr>
        <w:tc>
          <w:tcPr>
            <w:tcW w:w="2904" w:type="dxa"/>
            <w:tcBorders>
              <w:top w:val="nil"/>
              <w:left w:val="single" w:sz="4" w:space="0" w:color="auto"/>
              <w:bottom w:val="nil"/>
              <w:right w:val="single" w:sz="4" w:space="0" w:color="auto"/>
            </w:tcBorders>
          </w:tcPr>
          <w:p w14:paraId="130AE23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951E4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B6D8B7"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3A4BF4B" w14:textId="77777777" w:rsidR="00797427" w:rsidRPr="001141C9" w:rsidRDefault="00797427" w:rsidP="00106D98">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224B7FC8" w14:textId="77777777" w:rsidR="00797427" w:rsidRPr="001141C9" w:rsidRDefault="00797427" w:rsidP="00106D98">
            <w:pPr>
              <w:pStyle w:val="TAC"/>
              <w:keepNext w:val="0"/>
              <w:keepLines w:val="0"/>
              <w:widowControl w:val="0"/>
              <w:rPr>
                <w:kern w:val="2"/>
                <w:szCs w:val="22"/>
                <w:lang w:eastAsia="zh-CN"/>
              </w:rPr>
            </w:pPr>
          </w:p>
        </w:tc>
      </w:tr>
      <w:tr w:rsidR="00797427" w:rsidRPr="001141C9" w14:paraId="4E75515E" w14:textId="77777777" w:rsidTr="0009185A">
        <w:trPr>
          <w:jc w:val="center"/>
        </w:trPr>
        <w:tc>
          <w:tcPr>
            <w:tcW w:w="2904" w:type="dxa"/>
            <w:tcBorders>
              <w:top w:val="nil"/>
              <w:left w:val="single" w:sz="4" w:space="0" w:color="auto"/>
              <w:bottom w:val="nil"/>
              <w:right w:val="single" w:sz="4" w:space="0" w:color="auto"/>
            </w:tcBorders>
          </w:tcPr>
          <w:p w14:paraId="3D8B15D7" w14:textId="77777777" w:rsidR="00797427" w:rsidRPr="001141C9" w:rsidRDefault="00797427" w:rsidP="00106D98">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BD19D71" w14:textId="77777777" w:rsidR="00797427" w:rsidRPr="001141C9" w:rsidRDefault="00797427" w:rsidP="00106D98">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391C4B4" w14:textId="77777777" w:rsidR="00797427" w:rsidRPr="001141C9" w:rsidRDefault="00797427" w:rsidP="00106D98">
            <w:pPr>
              <w:pStyle w:val="TAC"/>
              <w:keepNext w:val="0"/>
              <w:keepLines w:val="0"/>
              <w:widowControl w:val="0"/>
              <w:rPr>
                <w:lang w:eastAsia="zh-CN"/>
              </w:rPr>
            </w:pPr>
            <w:r w:rsidRPr="00F416F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1A340044" w14:textId="77777777" w:rsidR="00797427" w:rsidRPr="001141C9" w:rsidRDefault="00797427" w:rsidP="00106D98">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7FAE022" w14:textId="77777777" w:rsidR="00797427" w:rsidRPr="001141C9" w:rsidRDefault="00797427" w:rsidP="00106D98">
            <w:pPr>
              <w:pStyle w:val="TAC"/>
              <w:keepNext w:val="0"/>
              <w:keepLines w:val="0"/>
              <w:widowControl w:val="0"/>
              <w:rPr>
                <w:kern w:val="2"/>
                <w:szCs w:val="22"/>
                <w:lang w:eastAsia="zh-CN"/>
              </w:rPr>
            </w:pPr>
            <w:r>
              <w:rPr>
                <w:lang w:val="en-US" w:eastAsia="zh-CN" w:bidi="ar"/>
              </w:rPr>
              <w:t>1</w:t>
            </w:r>
          </w:p>
        </w:tc>
      </w:tr>
      <w:tr w:rsidR="00797427" w:rsidRPr="001141C9" w14:paraId="1DA09D56" w14:textId="77777777" w:rsidTr="0009185A">
        <w:trPr>
          <w:jc w:val="center"/>
        </w:trPr>
        <w:tc>
          <w:tcPr>
            <w:tcW w:w="2904" w:type="dxa"/>
            <w:tcBorders>
              <w:top w:val="nil"/>
              <w:left w:val="single" w:sz="4" w:space="0" w:color="auto"/>
              <w:bottom w:val="nil"/>
              <w:right w:val="single" w:sz="4" w:space="0" w:color="auto"/>
            </w:tcBorders>
          </w:tcPr>
          <w:p w14:paraId="05BF54E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828B58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C9AC53" w14:textId="77777777" w:rsidR="00797427" w:rsidRPr="001141C9" w:rsidRDefault="00797427" w:rsidP="00106D98">
            <w:pPr>
              <w:pStyle w:val="TAC"/>
              <w:keepNext w:val="0"/>
              <w:keepLines w:val="0"/>
              <w:widowControl w:val="0"/>
              <w:rPr>
                <w:lang w:eastAsia="zh-CN"/>
              </w:rPr>
            </w:pPr>
            <w:r w:rsidRPr="00F416F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E4DEA5" w14:textId="77777777" w:rsidR="00797427" w:rsidRPr="001141C9" w:rsidRDefault="00797427" w:rsidP="00106D98">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5A3E2865" w14:textId="77777777" w:rsidR="00797427" w:rsidRPr="001141C9" w:rsidRDefault="00797427" w:rsidP="00106D98">
            <w:pPr>
              <w:pStyle w:val="TAC"/>
              <w:keepNext w:val="0"/>
              <w:keepLines w:val="0"/>
              <w:widowControl w:val="0"/>
              <w:rPr>
                <w:kern w:val="2"/>
                <w:szCs w:val="22"/>
                <w:lang w:eastAsia="zh-CN"/>
              </w:rPr>
            </w:pPr>
          </w:p>
        </w:tc>
      </w:tr>
      <w:tr w:rsidR="00797427" w:rsidRPr="001141C9" w14:paraId="5AAAECA7" w14:textId="77777777" w:rsidTr="0009185A">
        <w:trPr>
          <w:jc w:val="center"/>
        </w:trPr>
        <w:tc>
          <w:tcPr>
            <w:tcW w:w="2904" w:type="dxa"/>
            <w:tcBorders>
              <w:top w:val="nil"/>
              <w:left w:val="single" w:sz="4" w:space="0" w:color="auto"/>
              <w:bottom w:val="nil"/>
              <w:right w:val="single" w:sz="4" w:space="0" w:color="auto"/>
            </w:tcBorders>
          </w:tcPr>
          <w:p w14:paraId="35C09C46"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937ED7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9DC560" w14:textId="77777777" w:rsidR="00797427" w:rsidRPr="001141C9" w:rsidRDefault="00797427" w:rsidP="00106D98">
            <w:pPr>
              <w:pStyle w:val="TAC"/>
              <w:keepNext w:val="0"/>
              <w:keepLines w:val="0"/>
              <w:widowControl w:val="0"/>
              <w:rPr>
                <w:lang w:eastAsia="zh-CN"/>
              </w:rPr>
            </w:pPr>
            <w:r w:rsidRPr="00F416F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CA9B0DF" w14:textId="77777777" w:rsidR="00797427" w:rsidRPr="001141C9" w:rsidRDefault="00797427" w:rsidP="00106D98">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4F308F1" w14:textId="77777777" w:rsidR="00797427" w:rsidRPr="001141C9" w:rsidRDefault="00797427" w:rsidP="00106D98">
            <w:pPr>
              <w:pStyle w:val="TAC"/>
              <w:keepNext w:val="0"/>
              <w:keepLines w:val="0"/>
              <w:widowControl w:val="0"/>
              <w:rPr>
                <w:kern w:val="2"/>
                <w:szCs w:val="22"/>
                <w:lang w:eastAsia="zh-CN"/>
              </w:rPr>
            </w:pPr>
          </w:p>
        </w:tc>
      </w:tr>
      <w:tr w:rsidR="00797427" w:rsidRPr="001141C9" w14:paraId="3450F46D" w14:textId="77777777" w:rsidTr="0009185A">
        <w:trPr>
          <w:jc w:val="center"/>
        </w:trPr>
        <w:tc>
          <w:tcPr>
            <w:tcW w:w="2904" w:type="dxa"/>
            <w:tcBorders>
              <w:top w:val="nil"/>
              <w:left w:val="single" w:sz="4" w:space="0" w:color="auto"/>
              <w:bottom w:val="single" w:sz="4" w:space="0" w:color="auto"/>
              <w:right w:val="single" w:sz="4" w:space="0" w:color="auto"/>
            </w:tcBorders>
          </w:tcPr>
          <w:p w14:paraId="6A459A1B"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35FD0A"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392C72" w14:textId="77777777" w:rsidR="00797427" w:rsidRPr="001141C9" w:rsidRDefault="00797427" w:rsidP="00106D98">
            <w:pPr>
              <w:pStyle w:val="TAC"/>
              <w:keepNext w:val="0"/>
              <w:keepLines w:val="0"/>
              <w:widowControl w:val="0"/>
              <w:rPr>
                <w:lang w:eastAsia="zh-CN"/>
              </w:rPr>
            </w:pPr>
            <w:r w:rsidRPr="00F416F5">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96AD3A6" w14:textId="77777777" w:rsidR="00797427" w:rsidRPr="001141C9" w:rsidRDefault="00797427" w:rsidP="00106D98">
            <w:pPr>
              <w:pStyle w:val="TAC"/>
              <w:keepNext w:val="0"/>
              <w:keepLines w:val="0"/>
              <w:widowControl w:val="0"/>
              <w:rPr>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12467707" w14:textId="77777777" w:rsidR="00797427" w:rsidRPr="001141C9" w:rsidRDefault="00797427" w:rsidP="00106D98">
            <w:pPr>
              <w:pStyle w:val="TAC"/>
              <w:keepNext w:val="0"/>
              <w:keepLines w:val="0"/>
              <w:widowControl w:val="0"/>
              <w:rPr>
                <w:kern w:val="2"/>
                <w:szCs w:val="22"/>
                <w:lang w:eastAsia="zh-CN"/>
              </w:rPr>
            </w:pPr>
          </w:p>
        </w:tc>
      </w:tr>
      <w:tr w:rsidR="00797427" w:rsidRPr="001141C9" w14:paraId="2A268E4B" w14:textId="77777777" w:rsidTr="0009185A">
        <w:trPr>
          <w:jc w:val="center"/>
        </w:trPr>
        <w:tc>
          <w:tcPr>
            <w:tcW w:w="2904" w:type="dxa"/>
            <w:tcBorders>
              <w:top w:val="single" w:sz="4" w:space="0" w:color="auto"/>
              <w:left w:val="single" w:sz="4" w:space="0" w:color="auto"/>
              <w:bottom w:val="nil"/>
              <w:right w:val="single" w:sz="4" w:space="0" w:color="auto"/>
            </w:tcBorders>
          </w:tcPr>
          <w:p w14:paraId="20BDCBDF" w14:textId="77777777" w:rsidR="00797427" w:rsidRPr="001141C9" w:rsidRDefault="00797427" w:rsidP="00106D98">
            <w:pPr>
              <w:pStyle w:val="TAC"/>
              <w:keepNext w:val="0"/>
              <w:keepLines w:val="0"/>
              <w:widowControl w:val="0"/>
              <w:rPr>
                <w:lang w:eastAsia="zh-CN" w:bidi="ar"/>
              </w:rPr>
            </w:pPr>
            <w:r w:rsidRPr="001141C9">
              <w:t>CA_n3A-n7A-n38A-n78A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2C42EE6C" w14:textId="77777777" w:rsidR="00797427" w:rsidRPr="001141C9" w:rsidRDefault="00797427" w:rsidP="00106D98">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EC178DB" w14:textId="77777777" w:rsidR="00797427" w:rsidRPr="001141C9" w:rsidRDefault="00797427" w:rsidP="00106D98">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F46384E"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3EB04DE" w14:textId="77777777" w:rsidR="00797427" w:rsidRPr="001141C9" w:rsidRDefault="00797427" w:rsidP="00106D98">
            <w:pPr>
              <w:pStyle w:val="TAC"/>
              <w:keepNext w:val="0"/>
              <w:keepLines w:val="0"/>
              <w:widowControl w:val="0"/>
              <w:rPr>
                <w:lang w:eastAsia="zh-CN" w:bidi="ar"/>
              </w:rPr>
            </w:pPr>
            <w:r w:rsidRPr="001141C9">
              <w:rPr>
                <w:kern w:val="2"/>
                <w:szCs w:val="22"/>
                <w:lang w:eastAsia="zh-CN"/>
              </w:rPr>
              <w:t>0</w:t>
            </w:r>
          </w:p>
        </w:tc>
      </w:tr>
      <w:tr w:rsidR="00797427" w:rsidRPr="001141C9" w14:paraId="6B03DDCD" w14:textId="77777777" w:rsidTr="0009185A">
        <w:trPr>
          <w:jc w:val="center"/>
        </w:trPr>
        <w:tc>
          <w:tcPr>
            <w:tcW w:w="2904" w:type="dxa"/>
            <w:tcBorders>
              <w:top w:val="nil"/>
              <w:left w:val="single" w:sz="4" w:space="0" w:color="auto"/>
              <w:bottom w:val="nil"/>
              <w:right w:val="single" w:sz="4" w:space="0" w:color="auto"/>
            </w:tcBorders>
          </w:tcPr>
          <w:p w14:paraId="242D9E5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51FB02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B534B0" w14:textId="77777777" w:rsidR="00797427" w:rsidRPr="001141C9" w:rsidRDefault="00797427" w:rsidP="00106D98">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1B31515"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E3CBBF8" w14:textId="77777777" w:rsidR="00797427" w:rsidRPr="001141C9" w:rsidRDefault="00797427" w:rsidP="00106D98">
            <w:pPr>
              <w:pStyle w:val="TAC"/>
              <w:keepNext w:val="0"/>
              <w:keepLines w:val="0"/>
              <w:widowControl w:val="0"/>
              <w:rPr>
                <w:lang w:eastAsia="zh-CN" w:bidi="ar"/>
              </w:rPr>
            </w:pPr>
          </w:p>
        </w:tc>
      </w:tr>
      <w:tr w:rsidR="00797427" w:rsidRPr="001141C9" w14:paraId="69E74607" w14:textId="77777777" w:rsidTr="0009185A">
        <w:trPr>
          <w:jc w:val="center"/>
        </w:trPr>
        <w:tc>
          <w:tcPr>
            <w:tcW w:w="2904" w:type="dxa"/>
            <w:tcBorders>
              <w:top w:val="nil"/>
              <w:left w:val="single" w:sz="4" w:space="0" w:color="auto"/>
              <w:bottom w:val="nil"/>
              <w:right w:val="single" w:sz="4" w:space="0" w:color="auto"/>
            </w:tcBorders>
          </w:tcPr>
          <w:p w14:paraId="0E60F0F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09185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F85916" w14:textId="77777777" w:rsidR="00797427" w:rsidRPr="001141C9" w:rsidRDefault="00797427" w:rsidP="00106D98">
            <w:pPr>
              <w:pStyle w:val="TAC"/>
              <w:keepNext w:val="0"/>
              <w:keepLines w:val="0"/>
              <w:widowControl w:val="0"/>
              <w:rPr>
                <w:rFonts w:eastAsia="DengXian"/>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057E8EC4"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337ACA6" w14:textId="77777777" w:rsidR="00797427" w:rsidRPr="001141C9" w:rsidRDefault="00797427" w:rsidP="00106D98">
            <w:pPr>
              <w:pStyle w:val="TAC"/>
              <w:keepNext w:val="0"/>
              <w:keepLines w:val="0"/>
              <w:widowControl w:val="0"/>
              <w:rPr>
                <w:lang w:eastAsia="zh-CN" w:bidi="ar"/>
              </w:rPr>
            </w:pPr>
          </w:p>
        </w:tc>
      </w:tr>
      <w:tr w:rsidR="00797427" w:rsidRPr="001141C9" w14:paraId="69CD829A" w14:textId="77777777" w:rsidTr="0009185A">
        <w:trPr>
          <w:jc w:val="center"/>
        </w:trPr>
        <w:tc>
          <w:tcPr>
            <w:tcW w:w="2904" w:type="dxa"/>
            <w:tcBorders>
              <w:top w:val="nil"/>
              <w:left w:val="single" w:sz="4" w:space="0" w:color="auto"/>
              <w:bottom w:val="single" w:sz="4" w:space="0" w:color="auto"/>
              <w:right w:val="single" w:sz="4" w:space="0" w:color="auto"/>
            </w:tcBorders>
          </w:tcPr>
          <w:p w14:paraId="68765FB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04211B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AF9D50" w14:textId="77777777" w:rsidR="00797427" w:rsidRPr="001141C9" w:rsidRDefault="00797427" w:rsidP="00106D98">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932C021"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01A96C" w14:textId="77777777" w:rsidR="00797427" w:rsidRPr="001141C9" w:rsidRDefault="00797427" w:rsidP="00106D98">
            <w:pPr>
              <w:pStyle w:val="TAC"/>
              <w:keepNext w:val="0"/>
              <w:keepLines w:val="0"/>
              <w:widowControl w:val="0"/>
              <w:rPr>
                <w:lang w:eastAsia="zh-CN" w:bidi="ar"/>
              </w:rPr>
            </w:pPr>
          </w:p>
        </w:tc>
      </w:tr>
      <w:tr w:rsidR="00797427" w:rsidRPr="001141C9" w14:paraId="396FDE2D" w14:textId="77777777" w:rsidTr="0009185A">
        <w:trPr>
          <w:jc w:val="center"/>
        </w:trPr>
        <w:tc>
          <w:tcPr>
            <w:tcW w:w="2904" w:type="dxa"/>
            <w:tcBorders>
              <w:top w:val="single" w:sz="4" w:space="0" w:color="auto"/>
              <w:left w:val="single" w:sz="4" w:space="0" w:color="auto"/>
              <w:bottom w:val="nil"/>
              <w:right w:val="single" w:sz="4" w:space="0" w:color="auto"/>
            </w:tcBorders>
          </w:tcPr>
          <w:p w14:paraId="0C183D24" w14:textId="77777777" w:rsidR="00797427" w:rsidRPr="001141C9" w:rsidRDefault="00797427" w:rsidP="00106D98">
            <w:pPr>
              <w:pStyle w:val="TAC"/>
              <w:keepLines w:val="0"/>
              <w:widowControl w:val="0"/>
              <w:rPr>
                <w:lang w:eastAsia="zh-CN" w:bidi="ar"/>
              </w:rPr>
            </w:pPr>
            <w:r w:rsidRPr="001141C9">
              <w:t>CA_n3A-n7A-n40A-n78A</w:t>
            </w:r>
          </w:p>
        </w:tc>
        <w:tc>
          <w:tcPr>
            <w:tcW w:w="3019" w:type="dxa"/>
            <w:tcBorders>
              <w:top w:val="single" w:sz="4" w:space="0" w:color="auto"/>
              <w:left w:val="single" w:sz="4" w:space="0" w:color="auto"/>
              <w:bottom w:val="nil"/>
              <w:right w:val="single" w:sz="4" w:space="0" w:color="auto"/>
            </w:tcBorders>
          </w:tcPr>
          <w:p w14:paraId="18EE56D6" w14:textId="77777777" w:rsidR="00797427" w:rsidRPr="001141C9" w:rsidRDefault="00797427" w:rsidP="00106D98">
            <w:pPr>
              <w:pStyle w:val="TAC"/>
              <w:keepLines w:val="0"/>
              <w:rPr>
                <w:lang w:eastAsia="zh-CN"/>
              </w:rPr>
            </w:pPr>
            <w:r w:rsidRPr="001141C9">
              <w:rPr>
                <w:lang w:eastAsia="zh-CN"/>
              </w:rPr>
              <w:t>CA_n3A-n7A</w:t>
            </w:r>
          </w:p>
          <w:p w14:paraId="0A861188" w14:textId="77777777" w:rsidR="00797427" w:rsidRPr="001141C9" w:rsidRDefault="00797427" w:rsidP="00106D98">
            <w:pPr>
              <w:pStyle w:val="TAC"/>
              <w:keepLines w:val="0"/>
              <w:rPr>
                <w:lang w:eastAsia="zh-CN"/>
              </w:rPr>
            </w:pPr>
            <w:r w:rsidRPr="001141C9">
              <w:rPr>
                <w:lang w:eastAsia="zh-CN"/>
              </w:rPr>
              <w:t>CA_n3A-n40A</w:t>
            </w:r>
          </w:p>
          <w:p w14:paraId="545B5450" w14:textId="77777777" w:rsidR="00797427" w:rsidRPr="001141C9" w:rsidRDefault="00797427" w:rsidP="00106D98">
            <w:pPr>
              <w:pStyle w:val="TAC"/>
              <w:keepLines w:val="0"/>
              <w:rPr>
                <w:lang w:eastAsia="zh-CN"/>
              </w:rPr>
            </w:pPr>
            <w:r w:rsidRPr="001141C9">
              <w:rPr>
                <w:lang w:eastAsia="zh-CN"/>
              </w:rPr>
              <w:t>CA_n3A-n78A</w:t>
            </w:r>
          </w:p>
          <w:p w14:paraId="4EBE6CF5" w14:textId="77777777" w:rsidR="00797427" w:rsidRPr="001141C9" w:rsidRDefault="00797427" w:rsidP="00106D98">
            <w:pPr>
              <w:pStyle w:val="TAC"/>
              <w:keepLines w:val="0"/>
              <w:rPr>
                <w:lang w:eastAsia="zh-CN"/>
              </w:rPr>
            </w:pPr>
            <w:r w:rsidRPr="001141C9">
              <w:rPr>
                <w:lang w:eastAsia="zh-CN"/>
              </w:rPr>
              <w:t>CA_n7A-n40A</w:t>
            </w:r>
          </w:p>
          <w:p w14:paraId="7A66E26B" w14:textId="77777777" w:rsidR="00797427" w:rsidRPr="001141C9" w:rsidRDefault="00797427" w:rsidP="00106D98">
            <w:pPr>
              <w:pStyle w:val="TAC"/>
              <w:keepLines w:val="0"/>
              <w:rPr>
                <w:lang w:eastAsia="zh-CN"/>
              </w:rPr>
            </w:pPr>
            <w:r w:rsidRPr="001141C9">
              <w:rPr>
                <w:lang w:eastAsia="zh-CN"/>
              </w:rPr>
              <w:t>CA_n7A-n78A</w:t>
            </w:r>
          </w:p>
          <w:p w14:paraId="580926E5" w14:textId="77777777" w:rsidR="00797427" w:rsidRPr="001141C9" w:rsidRDefault="00797427" w:rsidP="00106D98">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225FB20" w14:textId="77777777" w:rsidR="00797427" w:rsidRPr="001141C9" w:rsidRDefault="00797427" w:rsidP="00106D98">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61FF5F5" w14:textId="77777777" w:rsidR="00797427" w:rsidRPr="001141C9" w:rsidRDefault="00797427" w:rsidP="00106D98">
            <w:pPr>
              <w:pStyle w:val="TAC"/>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32B913F" w14:textId="77777777" w:rsidR="00797427" w:rsidRPr="001141C9" w:rsidRDefault="00797427" w:rsidP="00106D98">
            <w:pPr>
              <w:pStyle w:val="TAC"/>
              <w:keepLines w:val="0"/>
              <w:widowControl w:val="0"/>
              <w:rPr>
                <w:lang w:eastAsia="zh-CN" w:bidi="ar"/>
              </w:rPr>
            </w:pPr>
            <w:r w:rsidRPr="001141C9">
              <w:rPr>
                <w:kern w:val="2"/>
                <w:szCs w:val="22"/>
                <w:lang w:eastAsia="zh-CN"/>
              </w:rPr>
              <w:t>0</w:t>
            </w:r>
          </w:p>
        </w:tc>
      </w:tr>
      <w:tr w:rsidR="00797427" w:rsidRPr="001141C9" w14:paraId="2CEC8AE5" w14:textId="77777777" w:rsidTr="0009185A">
        <w:trPr>
          <w:jc w:val="center"/>
        </w:trPr>
        <w:tc>
          <w:tcPr>
            <w:tcW w:w="2904" w:type="dxa"/>
            <w:tcBorders>
              <w:top w:val="nil"/>
              <w:left w:val="single" w:sz="4" w:space="0" w:color="auto"/>
              <w:bottom w:val="nil"/>
              <w:right w:val="single" w:sz="4" w:space="0" w:color="auto"/>
            </w:tcBorders>
          </w:tcPr>
          <w:p w14:paraId="13AB385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9D6A3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000562"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FDB7F2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2A9F36D" w14:textId="77777777" w:rsidR="00797427" w:rsidRPr="001141C9" w:rsidRDefault="00797427" w:rsidP="00106D98">
            <w:pPr>
              <w:pStyle w:val="TAC"/>
              <w:keepNext w:val="0"/>
              <w:keepLines w:val="0"/>
              <w:widowControl w:val="0"/>
              <w:rPr>
                <w:lang w:eastAsia="zh-CN" w:bidi="ar"/>
              </w:rPr>
            </w:pPr>
          </w:p>
        </w:tc>
      </w:tr>
      <w:tr w:rsidR="00797427" w:rsidRPr="001141C9" w14:paraId="3876835A" w14:textId="77777777" w:rsidTr="0009185A">
        <w:trPr>
          <w:jc w:val="center"/>
        </w:trPr>
        <w:tc>
          <w:tcPr>
            <w:tcW w:w="2904" w:type="dxa"/>
            <w:tcBorders>
              <w:top w:val="nil"/>
              <w:left w:val="single" w:sz="4" w:space="0" w:color="auto"/>
              <w:bottom w:val="nil"/>
              <w:right w:val="single" w:sz="4" w:space="0" w:color="auto"/>
            </w:tcBorders>
          </w:tcPr>
          <w:p w14:paraId="0999350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9526F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049324" w14:textId="77777777" w:rsidR="00797427" w:rsidRPr="001141C9" w:rsidRDefault="00797427" w:rsidP="00106D98">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88DBBE0"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406D3427" w14:textId="77777777" w:rsidR="00797427" w:rsidRPr="001141C9" w:rsidRDefault="00797427" w:rsidP="00106D98">
            <w:pPr>
              <w:pStyle w:val="TAC"/>
              <w:keepNext w:val="0"/>
              <w:keepLines w:val="0"/>
              <w:widowControl w:val="0"/>
              <w:rPr>
                <w:lang w:eastAsia="zh-CN" w:bidi="ar"/>
              </w:rPr>
            </w:pPr>
          </w:p>
        </w:tc>
      </w:tr>
      <w:tr w:rsidR="00797427" w:rsidRPr="001141C9" w14:paraId="5924680E" w14:textId="77777777" w:rsidTr="0009185A">
        <w:trPr>
          <w:jc w:val="center"/>
        </w:trPr>
        <w:tc>
          <w:tcPr>
            <w:tcW w:w="2904" w:type="dxa"/>
            <w:tcBorders>
              <w:top w:val="nil"/>
              <w:left w:val="single" w:sz="4" w:space="0" w:color="auto"/>
              <w:bottom w:val="nil"/>
              <w:right w:val="single" w:sz="4" w:space="0" w:color="auto"/>
            </w:tcBorders>
          </w:tcPr>
          <w:p w14:paraId="3599DC9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B0CFA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1BB727" w14:textId="77777777" w:rsidR="00797427" w:rsidRPr="001141C9" w:rsidRDefault="00797427" w:rsidP="00106D98">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E4E1973"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5333927" w14:textId="77777777" w:rsidR="00797427" w:rsidRPr="001141C9" w:rsidRDefault="00797427" w:rsidP="00106D98">
            <w:pPr>
              <w:pStyle w:val="TAC"/>
              <w:keepNext w:val="0"/>
              <w:keepLines w:val="0"/>
              <w:widowControl w:val="0"/>
              <w:rPr>
                <w:lang w:eastAsia="zh-CN" w:bidi="ar"/>
              </w:rPr>
            </w:pPr>
          </w:p>
        </w:tc>
      </w:tr>
      <w:tr w:rsidR="005A5B75" w:rsidRPr="001141C9" w14:paraId="43D5A1D3" w14:textId="77777777" w:rsidTr="0009185A">
        <w:trPr>
          <w:jc w:val="center"/>
          <w:ins w:id="2179" w:author="Reihaneh Malekafzaliardakani" w:date="2025-09-01T23:34:00Z"/>
        </w:trPr>
        <w:tc>
          <w:tcPr>
            <w:tcW w:w="2904" w:type="dxa"/>
            <w:tcBorders>
              <w:top w:val="nil"/>
              <w:left w:val="single" w:sz="4" w:space="0" w:color="auto"/>
              <w:bottom w:val="nil"/>
              <w:right w:val="single" w:sz="4" w:space="0" w:color="auto"/>
            </w:tcBorders>
          </w:tcPr>
          <w:p w14:paraId="4FE53DF2" w14:textId="77777777" w:rsidR="005A5B75" w:rsidRPr="001141C9" w:rsidRDefault="005A5B75" w:rsidP="005A5B75">
            <w:pPr>
              <w:pStyle w:val="TAC"/>
              <w:keepNext w:val="0"/>
              <w:keepLines w:val="0"/>
              <w:widowControl w:val="0"/>
              <w:rPr>
                <w:ins w:id="2180" w:author="Reihaneh Malekafzaliardakani" w:date="2025-09-01T23:34:00Z" w16du:dateUtc="2025-09-01T21:34:00Z"/>
                <w:lang w:eastAsia="zh-CN" w:bidi="ar"/>
              </w:rPr>
            </w:pPr>
          </w:p>
        </w:tc>
        <w:tc>
          <w:tcPr>
            <w:tcW w:w="3019" w:type="dxa"/>
            <w:tcBorders>
              <w:top w:val="nil"/>
              <w:left w:val="single" w:sz="4" w:space="0" w:color="auto"/>
              <w:bottom w:val="nil"/>
              <w:right w:val="single" w:sz="4" w:space="0" w:color="auto"/>
            </w:tcBorders>
          </w:tcPr>
          <w:p w14:paraId="288658BD" w14:textId="77777777" w:rsidR="005A5B75" w:rsidRPr="001141C9" w:rsidRDefault="005A5B75" w:rsidP="005A5B75">
            <w:pPr>
              <w:pStyle w:val="TAC"/>
              <w:keepNext w:val="0"/>
              <w:keepLines w:val="0"/>
              <w:widowControl w:val="0"/>
              <w:rPr>
                <w:ins w:id="2181" w:author="Reihaneh Malekafzaliardakani" w:date="2025-09-01T23:34:00Z" w16du:dateUtc="2025-09-01T21:34: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070CBF" w14:textId="2F81EEA7" w:rsidR="005A5B75" w:rsidRPr="001141C9" w:rsidRDefault="005A5B75" w:rsidP="005A5B75">
            <w:pPr>
              <w:pStyle w:val="TAC"/>
              <w:keepNext w:val="0"/>
              <w:keepLines w:val="0"/>
              <w:widowControl w:val="0"/>
              <w:rPr>
                <w:ins w:id="2182" w:author="Reihaneh Malekafzaliardakani" w:date="2025-09-01T23:34:00Z" w16du:dateUtc="2025-09-01T21:34:00Z"/>
                <w:lang w:eastAsia="zh-CN"/>
              </w:rPr>
            </w:pPr>
            <w:ins w:id="2183" w:author="Reihaneh Malekafzaliardakani" w:date="2025-09-01T23:34:00Z" w16du:dateUtc="2025-09-01T21:34: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3A80DD2B" w14:textId="26AD4952" w:rsidR="005A5B75" w:rsidRPr="001141C9" w:rsidRDefault="005A5B75" w:rsidP="005A5B75">
            <w:pPr>
              <w:pStyle w:val="TAC"/>
              <w:keepNext w:val="0"/>
              <w:keepLines w:val="0"/>
              <w:widowControl w:val="0"/>
              <w:rPr>
                <w:ins w:id="2184" w:author="Reihaneh Malekafzaliardakani" w:date="2025-09-01T23:34:00Z" w16du:dateUtc="2025-09-01T21:34:00Z"/>
                <w:lang w:eastAsia="zh-CN" w:bidi="ar"/>
              </w:rPr>
            </w:pPr>
            <w:ins w:id="2185" w:author="Reihaneh Malekafzaliardakani" w:date="2025-09-01T23:34:00Z" w16du:dateUtc="2025-09-01T21:34: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7CB19608" w14:textId="60E2A1A8" w:rsidR="005A5B75" w:rsidRPr="001141C9" w:rsidRDefault="005A5B75" w:rsidP="005A5B75">
            <w:pPr>
              <w:pStyle w:val="TAC"/>
              <w:keepNext w:val="0"/>
              <w:keepLines w:val="0"/>
              <w:widowControl w:val="0"/>
              <w:rPr>
                <w:ins w:id="2186" w:author="Reihaneh Malekafzaliardakani" w:date="2025-09-01T23:34:00Z" w16du:dateUtc="2025-09-01T21:34:00Z"/>
                <w:lang w:eastAsia="zh-CN" w:bidi="ar"/>
              </w:rPr>
            </w:pPr>
            <w:ins w:id="2187" w:author="Reihaneh Malekafzaliardakani" w:date="2025-09-01T23:34:00Z" w16du:dateUtc="2025-09-01T21:34:00Z">
              <w:r w:rsidRPr="001141C9">
                <w:t>4 and 5</w:t>
              </w:r>
            </w:ins>
          </w:p>
        </w:tc>
      </w:tr>
      <w:tr w:rsidR="005A5B75" w:rsidRPr="001141C9" w14:paraId="7999D7C8" w14:textId="77777777" w:rsidTr="0009185A">
        <w:trPr>
          <w:jc w:val="center"/>
          <w:ins w:id="2188" w:author="Reihaneh Malekafzaliardakani" w:date="2025-09-01T23:34:00Z"/>
        </w:trPr>
        <w:tc>
          <w:tcPr>
            <w:tcW w:w="2904" w:type="dxa"/>
            <w:tcBorders>
              <w:top w:val="nil"/>
              <w:left w:val="single" w:sz="4" w:space="0" w:color="auto"/>
              <w:bottom w:val="nil"/>
              <w:right w:val="single" w:sz="4" w:space="0" w:color="auto"/>
            </w:tcBorders>
          </w:tcPr>
          <w:p w14:paraId="75ADEB4C" w14:textId="77777777" w:rsidR="005A5B75" w:rsidRPr="001141C9" w:rsidRDefault="005A5B75" w:rsidP="005A5B75">
            <w:pPr>
              <w:pStyle w:val="TAC"/>
              <w:keepNext w:val="0"/>
              <w:keepLines w:val="0"/>
              <w:widowControl w:val="0"/>
              <w:rPr>
                <w:ins w:id="2189" w:author="Reihaneh Malekafzaliardakani" w:date="2025-09-01T23:34:00Z" w16du:dateUtc="2025-09-01T21:34:00Z"/>
                <w:lang w:eastAsia="zh-CN" w:bidi="ar"/>
              </w:rPr>
            </w:pPr>
          </w:p>
        </w:tc>
        <w:tc>
          <w:tcPr>
            <w:tcW w:w="3019" w:type="dxa"/>
            <w:tcBorders>
              <w:top w:val="nil"/>
              <w:left w:val="single" w:sz="4" w:space="0" w:color="auto"/>
              <w:bottom w:val="nil"/>
              <w:right w:val="single" w:sz="4" w:space="0" w:color="auto"/>
            </w:tcBorders>
          </w:tcPr>
          <w:p w14:paraId="2C28C609" w14:textId="77777777" w:rsidR="005A5B75" w:rsidRPr="001141C9" w:rsidRDefault="005A5B75" w:rsidP="005A5B75">
            <w:pPr>
              <w:pStyle w:val="TAC"/>
              <w:keepNext w:val="0"/>
              <w:keepLines w:val="0"/>
              <w:widowControl w:val="0"/>
              <w:rPr>
                <w:ins w:id="2190" w:author="Reihaneh Malekafzaliardakani" w:date="2025-09-01T23:34:00Z" w16du:dateUtc="2025-09-01T21:34: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4211D3" w14:textId="7160A62F" w:rsidR="005A5B75" w:rsidRPr="001141C9" w:rsidRDefault="005A5B75" w:rsidP="005A5B75">
            <w:pPr>
              <w:pStyle w:val="TAC"/>
              <w:keepNext w:val="0"/>
              <w:keepLines w:val="0"/>
              <w:widowControl w:val="0"/>
              <w:rPr>
                <w:ins w:id="2191" w:author="Reihaneh Malekafzaliardakani" w:date="2025-09-01T23:34:00Z" w16du:dateUtc="2025-09-01T21:34:00Z"/>
                <w:lang w:eastAsia="zh-CN"/>
              </w:rPr>
            </w:pPr>
            <w:ins w:id="2192" w:author="Reihaneh Malekafzaliardakani" w:date="2025-09-01T23:34:00Z" w16du:dateUtc="2025-09-01T21:34:00Z">
              <w:r w:rsidRPr="001141C9">
                <w:rPr>
                  <w:lang w:eastAsia="zh-CN"/>
                </w:rPr>
                <w:t>n</w:t>
              </w:r>
              <w:r>
                <w:rPr>
                  <w:lang w:eastAsia="zh-CN"/>
                </w:rPr>
                <w:t>7</w:t>
              </w:r>
            </w:ins>
          </w:p>
        </w:tc>
        <w:tc>
          <w:tcPr>
            <w:tcW w:w="4199" w:type="dxa"/>
            <w:tcBorders>
              <w:top w:val="single" w:sz="4" w:space="0" w:color="auto"/>
              <w:left w:val="single" w:sz="4" w:space="0" w:color="auto"/>
              <w:bottom w:val="single" w:sz="4" w:space="0" w:color="auto"/>
              <w:right w:val="single" w:sz="4" w:space="0" w:color="auto"/>
            </w:tcBorders>
          </w:tcPr>
          <w:p w14:paraId="08B29B3B" w14:textId="23D45874" w:rsidR="005A5B75" w:rsidRPr="001141C9" w:rsidRDefault="005A5B75" w:rsidP="005A5B75">
            <w:pPr>
              <w:pStyle w:val="TAC"/>
              <w:keepNext w:val="0"/>
              <w:keepLines w:val="0"/>
              <w:widowControl w:val="0"/>
              <w:rPr>
                <w:ins w:id="2193" w:author="Reihaneh Malekafzaliardakani" w:date="2025-09-01T23:34:00Z" w16du:dateUtc="2025-09-01T21:34:00Z"/>
                <w:lang w:eastAsia="zh-CN" w:bidi="ar"/>
              </w:rPr>
            </w:pPr>
            <w:ins w:id="2194" w:author="Reihaneh Malekafzaliardakani" w:date="2025-09-01T23:34:00Z" w16du:dateUtc="2025-09-01T21:34: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46F9D62A" w14:textId="77777777" w:rsidR="005A5B75" w:rsidRPr="001141C9" w:rsidRDefault="005A5B75" w:rsidP="005A5B75">
            <w:pPr>
              <w:pStyle w:val="TAC"/>
              <w:keepNext w:val="0"/>
              <w:keepLines w:val="0"/>
              <w:widowControl w:val="0"/>
              <w:rPr>
                <w:ins w:id="2195" w:author="Reihaneh Malekafzaliardakani" w:date="2025-09-01T23:34:00Z" w16du:dateUtc="2025-09-01T21:34:00Z"/>
                <w:lang w:eastAsia="zh-CN" w:bidi="ar"/>
              </w:rPr>
            </w:pPr>
          </w:p>
        </w:tc>
      </w:tr>
      <w:tr w:rsidR="005A5B75" w:rsidRPr="001141C9" w14:paraId="69BF05BB" w14:textId="77777777" w:rsidTr="0009185A">
        <w:trPr>
          <w:jc w:val="center"/>
          <w:ins w:id="2196" w:author="Reihaneh Malekafzaliardakani" w:date="2025-09-01T23:34:00Z"/>
        </w:trPr>
        <w:tc>
          <w:tcPr>
            <w:tcW w:w="2904" w:type="dxa"/>
            <w:tcBorders>
              <w:top w:val="nil"/>
              <w:left w:val="single" w:sz="4" w:space="0" w:color="auto"/>
              <w:bottom w:val="nil"/>
              <w:right w:val="single" w:sz="4" w:space="0" w:color="auto"/>
            </w:tcBorders>
          </w:tcPr>
          <w:p w14:paraId="1DF7FB49" w14:textId="77777777" w:rsidR="005A5B75" w:rsidRPr="001141C9" w:rsidRDefault="005A5B75" w:rsidP="005A5B75">
            <w:pPr>
              <w:pStyle w:val="TAC"/>
              <w:keepNext w:val="0"/>
              <w:keepLines w:val="0"/>
              <w:widowControl w:val="0"/>
              <w:rPr>
                <w:ins w:id="2197" w:author="Reihaneh Malekafzaliardakani" w:date="2025-09-01T23:34:00Z" w16du:dateUtc="2025-09-01T21:34:00Z"/>
                <w:lang w:eastAsia="zh-CN" w:bidi="ar"/>
              </w:rPr>
            </w:pPr>
          </w:p>
        </w:tc>
        <w:tc>
          <w:tcPr>
            <w:tcW w:w="3019" w:type="dxa"/>
            <w:tcBorders>
              <w:top w:val="nil"/>
              <w:left w:val="single" w:sz="4" w:space="0" w:color="auto"/>
              <w:bottom w:val="nil"/>
              <w:right w:val="single" w:sz="4" w:space="0" w:color="auto"/>
            </w:tcBorders>
          </w:tcPr>
          <w:p w14:paraId="4D6FDB16" w14:textId="77777777" w:rsidR="005A5B75" w:rsidRPr="001141C9" w:rsidRDefault="005A5B75" w:rsidP="005A5B75">
            <w:pPr>
              <w:pStyle w:val="TAC"/>
              <w:keepNext w:val="0"/>
              <w:keepLines w:val="0"/>
              <w:widowControl w:val="0"/>
              <w:rPr>
                <w:ins w:id="2198" w:author="Reihaneh Malekafzaliardakani" w:date="2025-09-01T23:34:00Z" w16du:dateUtc="2025-09-01T21:34: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34C457" w14:textId="24522BE4" w:rsidR="005A5B75" w:rsidRPr="001141C9" w:rsidRDefault="005A5B75" w:rsidP="005A5B75">
            <w:pPr>
              <w:pStyle w:val="TAC"/>
              <w:keepNext w:val="0"/>
              <w:keepLines w:val="0"/>
              <w:widowControl w:val="0"/>
              <w:rPr>
                <w:ins w:id="2199" w:author="Reihaneh Malekafzaliardakani" w:date="2025-09-01T23:34:00Z" w16du:dateUtc="2025-09-01T21:34:00Z"/>
                <w:lang w:eastAsia="zh-CN"/>
              </w:rPr>
            </w:pPr>
            <w:ins w:id="2200" w:author="Reihaneh Malekafzaliardakani" w:date="2025-09-01T23:34:00Z" w16du:dateUtc="2025-09-01T21:34: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tcPr>
          <w:p w14:paraId="1E5D2648" w14:textId="7F6A83D2" w:rsidR="005A5B75" w:rsidRPr="001141C9" w:rsidRDefault="005A5B75" w:rsidP="005A5B75">
            <w:pPr>
              <w:pStyle w:val="TAC"/>
              <w:keepNext w:val="0"/>
              <w:keepLines w:val="0"/>
              <w:widowControl w:val="0"/>
              <w:rPr>
                <w:ins w:id="2201" w:author="Reihaneh Malekafzaliardakani" w:date="2025-09-01T23:34:00Z" w16du:dateUtc="2025-09-01T21:34:00Z"/>
                <w:lang w:eastAsia="zh-CN" w:bidi="ar"/>
              </w:rPr>
            </w:pPr>
            <w:ins w:id="2202" w:author="Reihaneh Malekafzaliardakani" w:date="2025-09-01T23:34:00Z" w16du:dateUtc="2025-09-01T21:34: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7692687A" w14:textId="77777777" w:rsidR="005A5B75" w:rsidRPr="001141C9" w:rsidRDefault="005A5B75" w:rsidP="005A5B75">
            <w:pPr>
              <w:pStyle w:val="TAC"/>
              <w:keepNext w:val="0"/>
              <w:keepLines w:val="0"/>
              <w:widowControl w:val="0"/>
              <w:rPr>
                <w:ins w:id="2203" w:author="Reihaneh Malekafzaliardakani" w:date="2025-09-01T23:34:00Z" w16du:dateUtc="2025-09-01T21:34:00Z"/>
                <w:lang w:eastAsia="zh-CN" w:bidi="ar"/>
              </w:rPr>
            </w:pPr>
          </w:p>
        </w:tc>
      </w:tr>
      <w:tr w:rsidR="005A5B75" w:rsidRPr="001141C9" w14:paraId="2740B200" w14:textId="77777777" w:rsidTr="0009185A">
        <w:trPr>
          <w:jc w:val="center"/>
          <w:ins w:id="2204" w:author="Reihaneh Malekafzaliardakani" w:date="2025-09-01T23:34:00Z"/>
        </w:trPr>
        <w:tc>
          <w:tcPr>
            <w:tcW w:w="2904" w:type="dxa"/>
            <w:tcBorders>
              <w:top w:val="nil"/>
              <w:left w:val="single" w:sz="4" w:space="0" w:color="auto"/>
              <w:bottom w:val="single" w:sz="4" w:space="0" w:color="auto"/>
              <w:right w:val="single" w:sz="4" w:space="0" w:color="auto"/>
            </w:tcBorders>
          </w:tcPr>
          <w:p w14:paraId="604BC90C" w14:textId="77777777" w:rsidR="005A5B75" w:rsidRPr="001141C9" w:rsidRDefault="005A5B75" w:rsidP="005A5B75">
            <w:pPr>
              <w:pStyle w:val="TAC"/>
              <w:keepNext w:val="0"/>
              <w:keepLines w:val="0"/>
              <w:widowControl w:val="0"/>
              <w:rPr>
                <w:ins w:id="2205" w:author="Reihaneh Malekafzaliardakani" w:date="2025-09-01T23:34:00Z" w16du:dateUtc="2025-09-01T21:34:00Z"/>
                <w:lang w:eastAsia="zh-CN" w:bidi="ar"/>
              </w:rPr>
            </w:pPr>
          </w:p>
        </w:tc>
        <w:tc>
          <w:tcPr>
            <w:tcW w:w="3019" w:type="dxa"/>
            <w:tcBorders>
              <w:top w:val="nil"/>
              <w:left w:val="single" w:sz="4" w:space="0" w:color="auto"/>
              <w:bottom w:val="single" w:sz="4" w:space="0" w:color="auto"/>
              <w:right w:val="single" w:sz="4" w:space="0" w:color="auto"/>
            </w:tcBorders>
          </w:tcPr>
          <w:p w14:paraId="566CC3B3" w14:textId="77777777" w:rsidR="005A5B75" w:rsidRPr="001141C9" w:rsidRDefault="005A5B75" w:rsidP="005A5B75">
            <w:pPr>
              <w:pStyle w:val="TAC"/>
              <w:keepNext w:val="0"/>
              <w:keepLines w:val="0"/>
              <w:widowControl w:val="0"/>
              <w:rPr>
                <w:ins w:id="2206" w:author="Reihaneh Malekafzaliardakani" w:date="2025-09-01T23:34:00Z" w16du:dateUtc="2025-09-01T21:34: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9C8AE9" w14:textId="344FFFC2" w:rsidR="005A5B75" w:rsidRPr="001141C9" w:rsidRDefault="005A5B75" w:rsidP="005A5B75">
            <w:pPr>
              <w:pStyle w:val="TAC"/>
              <w:keepNext w:val="0"/>
              <w:keepLines w:val="0"/>
              <w:widowControl w:val="0"/>
              <w:rPr>
                <w:ins w:id="2207" w:author="Reihaneh Malekafzaliardakani" w:date="2025-09-01T23:34:00Z" w16du:dateUtc="2025-09-01T21:34:00Z"/>
                <w:lang w:eastAsia="zh-CN"/>
              </w:rPr>
            </w:pPr>
            <w:ins w:id="2208" w:author="Reihaneh Malekafzaliardakani" w:date="2025-09-01T23:34:00Z" w16du:dateUtc="2025-09-01T21:34:00Z">
              <w:r w:rsidRPr="001141C9">
                <w:rPr>
                  <w:lang w:eastAsia="zh-CN"/>
                </w:rPr>
                <w:t>n</w:t>
              </w:r>
              <w:r>
                <w:rPr>
                  <w:lang w:eastAsia="zh-CN"/>
                </w:rPr>
                <w:t>78</w:t>
              </w:r>
            </w:ins>
          </w:p>
        </w:tc>
        <w:tc>
          <w:tcPr>
            <w:tcW w:w="4199" w:type="dxa"/>
            <w:tcBorders>
              <w:top w:val="single" w:sz="4" w:space="0" w:color="auto"/>
              <w:left w:val="single" w:sz="4" w:space="0" w:color="auto"/>
              <w:bottom w:val="single" w:sz="4" w:space="0" w:color="auto"/>
              <w:right w:val="single" w:sz="4" w:space="0" w:color="auto"/>
            </w:tcBorders>
            <w:vAlign w:val="center"/>
          </w:tcPr>
          <w:p w14:paraId="0189E12B" w14:textId="7C1381AD" w:rsidR="005A5B75" w:rsidRPr="001141C9" w:rsidRDefault="005A5B75" w:rsidP="005A5B75">
            <w:pPr>
              <w:pStyle w:val="TAC"/>
              <w:keepNext w:val="0"/>
              <w:keepLines w:val="0"/>
              <w:widowControl w:val="0"/>
              <w:rPr>
                <w:ins w:id="2209" w:author="Reihaneh Malekafzaliardakani" w:date="2025-09-01T23:34:00Z" w16du:dateUtc="2025-09-01T21:34:00Z"/>
                <w:lang w:eastAsia="zh-CN" w:bidi="ar"/>
              </w:rPr>
            </w:pPr>
            <w:ins w:id="2210" w:author="Reihaneh Malekafzaliardakani" w:date="2025-09-01T23:34:00Z" w16du:dateUtc="2025-09-01T21:34: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218FDDE7" w14:textId="77777777" w:rsidR="005A5B75" w:rsidRPr="001141C9" w:rsidRDefault="005A5B75" w:rsidP="005A5B75">
            <w:pPr>
              <w:pStyle w:val="TAC"/>
              <w:keepNext w:val="0"/>
              <w:keepLines w:val="0"/>
              <w:widowControl w:val="0"/>
              <w:rPr>
                <w:ins w:id="2211" w:author="Reihaneh Malekafzaliardakani" w:date="2025-09-01T23:34:00Z" w16du:dateUtc="2025-09-01T21:34:00Z"/>
                <w:lang w:eastAsia="zh-CN" w:bidi="ar"/>
              </w:rPr>
            </w:pPr>
          </w:p>
        </w:tc>
      </w:tr>
      <w:tr w:rsidR="005A5B75" w:rsidRPr="001141C9" w14:paraId="14EEE3F2" w14:textId="77777777" w:rsidTr="0009185A">
        <w:trPr>
          <w:jc w:val="center"/>
          <w:ins w:id="2212" w:author="Reihaneh Malekafzaliardakani" w:date="2025-09-01T23:34:00Z"/>
        </w:trPr>
        <w:tc>
          <w:tcPr>
            <w:tcW w:w="2904" w:type="dxa"/>
            <w:tcBorders>
              <w:top w:val="single" w:sz="4" w:space="0" w:color="auto"/>
              <w:left w:val="single" w:sz="4" w:space="0" w:color="auto"/>
              <w:bottom w:val="nil"/>
              <w:right w:val="single" w:sz="4" w:space="0" w:color="auto"/>
            </w:tcBorders>
          </w:tcPr>
          <w:p w14:paraId="51BD900E" w14:textId="1362BFA3" w:rsidR="005A5B75" w:rsidRPr="001141C9" w:rsidRDefault="005A5B75" w:rsidP="005A5B75">
            <w:pPr>
              <w:pStyle w:val="TAC"/>
              <w:keepNext w:val="0"/>
              <w:keepLines w:val="0"/>
              <w:widowControl w:val="0"/>
              <w:rPr>
                <w:ins w:id="2213" w:author="Reihaneh Malekafzaliardakani" w:date="2025-09-01T23:34:00Z" w16du:dateUtc="2025-09-01T21:34:00Z"/>
                <w:lang w:eastAsia="zh-CN" w:bidi="ar"/>
              </w:rPr>
            </w:pPr>
            <w:ins w:id="2214" w:author="Reihaneh Malekafzaliardakani" w:date="2025-09-01T23:34:00Z" w16du:dateUtc="2025-09-01T21:34:00Z">
              <w:r w:rsidRPr="00976154">
                <w:rPr>
                  <w:lang w:eastAsia="zh-CN" w:bidi="ar"/>
                </w:rPr>
                <w:lastRenderedPageBreak/>
                <w:t>CA_n3A-n7A-n40A-n79A</w:t>
              </w:r>
            </w:ins>
          </w:p>
        </w:tc>
        <w:tc>
          <w:tcPr>
            <w:tcW w:w="3019" w:type="dxa"/>
            <w:tcBorders>
              <w:top w:val="single" w:sz="4" w:space="0" w:color="auto"/>
              <w:left w:val="single" w:sz="4" w:space="0" w:color="auto"/>
              <w:bottom w:val="nil"/>
              <w:right w:val="single" w:sz="4" w:space="0" w:color="auto"/>
            </w:tcBorders>
          </w:tcPr>
          <w:p w14:paraId="4E5E985F" w14:textId="77777777" w:rsidR="005A5B75" w:rsidRDefault="005A5B75" w:rsidP="005A5B75">
            <w:pPr>
              <w:pStyle w:val="TAC"/>
              <w:widowControl w:val="0"/>
              <w:rPr>
                <w:ins w:id="2215" w:author="Reihaneh Malekafzaliardakani" w:date="2025-09-01T23:34:00Z" w16du:dateUtc="2025-09-01T21:34:00Z"/>
                <w:lang w:eastAsia="zh-CN" w:bidi="ar"/>
              </w:rPr>
            </w:pPr>
            <w:ins w:id="2216" w:author="Reihaneh Malekafzaliardakani" w:date="2025-09-01T23:34:00Z" w16du:dateUtc="2025-09-01T21:34:00Z">
              <w:r>
                <w:rPr>
                  <w:lang w:eastAsia="zh-CN" w:bidi="ar"/>
                </w:rPr>
                <w:t>CA_n3A-n7A</w:t>
              </w:r>
            </w:ins>
          </w:p>
          <w:p w14:paraId="1E084B48" w14:textId="77777777" w:rsidR="005A5B75" w:rsidRDefault="005A5B75" w:rsidP="005A5B75">
            <w:pPr>
              <w:pStyle w:val="TAC"/>
              <w:widowControl w:val="0"/>
              <w:rPr>
                <w:ins w:id="2217" w:author="Reihaneh Malekafzaliardakani" w:date="2025-09-01T23:34:00Z" w16du:dateUtc="2025-09-01T21:34:00Z"/>
                <w:lang w:eastAsia="zh-CN" w:bidi="ar"/>
              </w:rPr>
            </w:pPr>
            <w:ins w:id="2218" w:author="Reihaneh Malekafzaliardakani" w:date="2025-09-01T23:34:00Z" w16du:dateUtc="2025-09-01T21:34:00Z">
              <w:r>
                <w:rPr>
                  <w:lang w:eastAsia="zh-CN" w:bidi="ar"/>
                </w:rPr>
                <w:t>CA_n3A-n79A</w:t>
              </w:r>
            </w:ins>
          </w:p>
          <w:p w14:paraId="3F3CC9AB" w14:textId="77777777" w:rsidR="005A5B75" w:rsidRDefault="005A5B75" w:rsidP="005A5B75">
            <w:pPr>
              <w:pStyle w:val="TAC"/>
              <w:widowControl w:val="0"/>
              <w:rPr>
                <w:ins w:id="2219" w:author="Reihaneh Malekafzaliardakani" w:date="2025-09-01T23:34:00Z" w16du:dateUtc="2025-09-01T21:34:00Z"/>
                <w:lang w:eastAsia="zh-CN" w:bidi="ar"/>
              </w:rPr>
            </w:pPr>
            <w:ins w:id="2220" w:author="Reihaneh Malekafzaliardakani" w:date="2025-09-01T23:34:00Z" w16du:dateUtc="2025-09-01T21:34:00Z">
              <w:r>
                <w:rPr>
                  <w:lang w:eastAsia="zh-CN" w:bidi="ar"/>
                </w:rPr>
                <w:t>CA_n3A-n40A</w:t>
              </w:r>
            </w:ins>
          </w:p>
          <w:p w14:paraId="1A118E06" w14:textId="77777777" w:rsidR="005A5B75" w:rsidRDefault="005A5B75" w:rsidP="005A5B75">
            <w:pPr>
              <w:pStyle w:val="TAC"/>
              <w:widowControl w:val="0"/>
              <w:rPr>
                <w:ins w:id="2221" w:author="Reihaneh Malekafzaliardakani" w:date="2025-09-01T23:34:00Z" w16du:dateUtc="2025-09-01T21:34:00Z"/>
                <w:lang w:eastAsia="zh-CN" w:bidi="ar"/>
              </w:rPr>
            </w:pPr>
            <w:ins w:id="2222" w:author="Reihaneh Malekafzaliardakani" w:date="2025-09-01T23:34:00Z" w16du:dateUtc="2025-09-01T21:34:00Z">
              <w:r>
                <w:rPr>
                  <w:lang w:eastAsia="zh-CN" w:bidi="ar"/>
                </w:rPr>
                <w:t>CA_n7A-n79A</w:t>
              </w:r>
            </w:ins>
          </w:p>
          <w:p w14:paraId="2E823B0C" w14:textId="77777777" w:rsidR="005A5B75" w:rsidRDefault="005A5B75" w:rsidP="005A5B75">
            <w:pPr>
              <w:pStyle w:val="TAC"/>
              <w:widowControl w:val="0"/>
              <w:rPr>
                <w:ins w:id="2223" w:author="Reihaneh Malekafzaliardakani" w:date="2025-09-01T23:34:00Z" w16du:dateUtc="2025-09-01T21:34:00Z"/>
                <w:lang w:eastAsia="zh-CN" w:bidi="ar"/>
              </w:rPr>
            </w:pPr>
            <w:ins w:id="2224" w:author="Reihaneh Malekafzaliardakani" w:date="2025-09-01T23:34:00Z" w16du:dateUtc="2025-09-01T21:34:00Z">
              <w:r>
                <w:rPr>
                  <w:lang w:eastAsia="zh-CN" w:bidi="ar"/>
                </w:rPr>
                <w:t>CA_n7A-n40A</w:t>
              </w:r>
            </w:ins>
          </w:p>
          <w:p w14:paraId="704C4625" w14:textId="551FFE0B" w:rsidR="005A5B75" w:rsidRPr="001141C9" w:rsidRDefault="005A5B75" w:rsidP="005A5B75">
            <w:pPr>
              <w:pStyle w:val="TAC"/>
              <w:keepNext w:val="0"/>
              <w:keepLines w:val="0"/>
              <w:widowControl w:val="0"/>
              <w:rPr>
                <w:ins w:id="2225" w:author="Reihaneh Malekafzaliardakani" w:date="2025-09-01T23:34:00Z" w16du:dateUtc="2025-09-01T21:34:00Z"/>
                <w:lang w:eastAsia="zh-CN" w:bidi="ar"/>
              </w:rPr>
            </w:pPr>
            <w:ins w:id="2226" w:author="Reihaneh Malekafzaliardakani" w:date="2025-09-01T23:34:00Z" w16du:dateUtc="2025-09-01T21:34:00Z">
              <w:r>
                <w:rPr>
                  <w:lang w:eastAsia="zh-CN" w:bidi="ar"/>
                </w:rPr>
                <w:t>CA_n40A-n79A</w:t>
              </w:r>
            </w:ins>
          </w:p>
        </w:tc>
        <w:tc>
          <w:tcPr>
            <w:tcW w:w="1409" w:type="dxa"/>
            <w:tcBorders>
              <w:top w:val="single" w:sz="4" w:space="0" w:color="auto"/>
              <w:left w:val="single" w:sz="4" w:space="0" w:color="auto"/>
              <w:bottom w:val="single" w:sz="4" w:space="0" w:color="auto"/>
              <w:right w:val="single" w:sz="4" w:space="0" w:color="auto"/>
            </w:tcBorders>
          </w:tcPr>
          <w:p w14:paraId="392BEA36" w14:textId="4761DF29" w:rsidR="005A5B75" w:rsidRPr="001141C9" w:rsidRDefault="005A5B75" w:rsidP="005A5B75">
            <w:pPr>
              <w:pStyle w:val="TAC"/>
              <w:keepNext w:val="0"/>
              <w:keepLines w:val="0"/>
              <w:widowControl w:val="0"/>
              <w:rPr>
                <w:ins w:id="2227" w:author="Reihaneh Malekafzaliardakani" w:date="2025-09-01T23:34:00Z" w16du:dateUtc="2025-09-01T21:34:00Z"/>
                <w:lang w:eastAsia="zh-CN"/>
              </w:rPr>
            </w:pPr>
            <w:ins w:id="2228" w:author="Reihaneh Malekafzaliardakani" w:date="2025-09-01T23:34:00Z" w16du:dateUtc="2025-09-01T21:34: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64C4DB54" w14:textId="10BB08B5" w:rsidR="005A5B75" w:rsidRPr="001141C9" w:rsidRDefault="005A5B75" w:rsidP="005A5B75">
            <w:pPr>
              <w:pStyle w:val="TAC"/>
              <w:keepNext w:val="0"/>
              <w:keepLines w:val="0"/>
              <w:widowControl w:val="0"/>
              <w:rPr>
                <w:ins w:id="2229" w:author="Reihaneh Malekafzaliardakani" w:date="2025-09-01T23:34:00Z" w16du:dateUtc="2025-09-01T21:34:00Z"/>
                <w:lang w:eastAsia="zh-CN" w:bidi="ar"/>
              </w:rPr>
            </w:pPr>
            <w:ins w:id="2230" w:author="Reihaneh Malekafzaliardakani" w:date="2025-09-01T23:34:00Z" w16du:dateUtc="2025-09-01T21:34: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6F1F0AD1" w14:textId="7249AEF0" w:rsidR="005A5B75" w:rsidRPr="001141C9" w:rsidRDefault="005A5B75" w:rsidP="005A5B75">
            <w:pPr>
              <w:pStyle w:val="TAC"/>
              <w:keepNext w:val="0"/>
              <w:keepLines w:val="0"/>
              <w:widowControl w:val="0"/>
              <w:rPr>
                <w:ins w:id="2231" w:author="Reihaneh Malekafzaliardakani" w:date="2025-09-01T23:34:00Z" w16du:dateUtc="2025-09-01T21:34:00Z"/>
                <w:lang w:eastAsia="zh-CN" w:bidi="ar"/>
              </w:rPr>
            </w:pPr>
            <w:ins w:id="2232" w:author="Reihaneh Malekafzaliardakani" w:date="2025-09-01T23:34:00Z" w16du:dateUtc="2025-09-01T21:34:00Z">
              <w:r w:rsidRPr="001141C9">
                <w:t>4 and 5</w:t>
              </w:r>
            </w:ins>
          </w:p>
        </w:tc>
      </w:tr>
      <w:tr w:rsidR="005A5B75" w:rsidRPr="001141C9" w14:paraId="5BD33AE7" w14:textId="77777777" w:rsidTr="0009185A">
        <w:trPr>
          <w:jc w:val="center"/>
          <w:ins w:id="2233" w:author="Reihaneh Malekafzaliardakani" w:date="2025-09-01T23:34:00Z"/>
        </w:trPr>
        <w:tc>
          <w:tcPr>
            <w:tcW w:w="2904" w:type="dxa"/>
            <w:tcBorders>
              <w:top w:val="nil"/>
              <w:left w:val="single" w:sz="4" w:space="0" w:color="auto"/>
              <w:bottom w:val="nil"/>
              <w:right w:val="single" w:sz="4" w:space="0" w:color="auto"/>
            </w:tcBorders>
          </w:tcPr>
          <w:p w14:paraId="2BAB83AC" w14:textId="77777777" w:rsidR="005A5B75" w:rsidRPr="001141C9" w:rsidRDefault="005A5B75" w:rsidP="005A5B75">
            <w:pPr>
              <w:pStyle w:val="TAC"/>
              <w:keepNext w:val="0"/>
              <w:keepLines w:val="0"/>
              <w:widowControl w:val="0"/>
              <w:rPr>
                <w:ins w:id="2234" w:author="Reihaneh Malekafzaliardakani" w:date="2025-09-01T23:34:00Z" w16du:dateUtc="2025-09-01T21:34:00Z"/>
                <w:lang w:eastAsia="zh-CN" w:bidi="ar"/>
              </w:rPr>
            </w:pPr>
          </w:p>
        </w:tc>
        <w:tc>
          <w:tcPr>
            <w:tcW w:w="3019" w:type="dxa"/>
            <w:tcBorders>
              <w:top w:val="nil"/>
              <w:left w:val="single" w:sz="4" w:space="0" w:color="auto"/>
              <w:bottom w:val="nil"/>
              <w:right w:val="single" w:sz="4" w:space="0" w:color="auto"/>
            </w:tcBorders>
          </w:tcPr>
          <w:p w14:paraId="6DE71F45" w14:textId="77777777" w:rsidR="005A5B75" w:rsidRPr="001141C9" w:rsidRDefault="005A5B75" w:rsidP="005A5B75">
            <w:pPr>
              <w:pStyle w:val="TAC"/>
              <w:keepNext w:val="0"/>
              <w:keepLines w:val="0"/>
              <w:widowControl w:val="0"/>
              <w:rPr>
                <w:ins w:id="2235" w:author="Reihaneh Malekafzaliardakani" w:date="2025-09-01T23:34:00Z" w16du:dateUtc="2025-09-01T21:34: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A78656" w14:textId="0FC92D51" w:rsidR="005A5B75" w:rsidRPr="001141C9" w:rsidRDefault="005A5B75" w:rsidP="005A5B75">
            <w:pPr>
              <w:pStyle w:val="TAC"/>
              <w:keepNext w:val="0"/>
              <w:keepLines w:val="0"/>
              <w:widowControl w:val="0"/>
              <w:rPr>
                <w:ins w:id="2236" w:author="Reihaneh Malekafzaliardakani" w:date="2025-09-01T23:34:00Z" w16du:dateUtc="2025-09-01T21:34:00Z"/>
                <w:lang w:eastAsia="zh-CN"/>
              </w:rPr>
            </w:pPr>
            <w:ins w:id="2237" w:author="Reihaneh Malekafzaliardakani" w:date="2025-09-01T23:34:00Z" w16du:dateUtc="2025-09-01T21:34:00Z">
              <w:r w:rsidRPr="001141C9">
                <w:rPr>
                  <w:lang w:eastAsia="zh-CN"/>
                </w:rPr>
                <w:t>n</w:t>
              </w:r>
              <w:r>
                <w:rPr>
                  <w:lang w:eastAsia="zh-CN"/>
                </w:rPr>
                <w:t>7</w:t>
              </w:r>
            </w:ins>
          </w:p>
        </w:tc>
        <w:tc>
          <w:tcPr>
            <w:tcW w:w="4199" w:type="dxa"/>
            <w:tcBorders>
              <w:top w:val="single" w:sz="4" w:space="0" w:color="auto"/>
              <w:left w:val="single" w:sz="4" w:space="0" w:color="auto"/>
              <w:bottom w:val="single" w:sz="4" w:space="0" w:color="auto"/>
              <w:right w:val="single" w:sz="4" w:space="0" w:color="auto"/>
            </w:tcBorders>
          </w:tcPr>
          <w:p w14:paraId="73D97D36" w14:textId="33DC4748" w:rsidR="005A5B75" w:rsidRPr="001141C9" w:rsidRDefault="005A5B75" w:rsidP="005A5B75">
            <w:pPr>
              <w:pStyle w:val="TAC"/>
              <w:keepNext w:val="0"/>
              <w:keepLines w:val="0"/>
              <w:widowControl w:val="0"/>
              <w:rPr>
                <w:ins w:id="2238" w:author="Reihaneh Malekafzaliardakani" w:date="2025-09-01T23:34:00Z" w16du:dateUtc="2025-09-01T21:34:00Z"/>
                <w:lang w:eastAsia="zh-CN" w:bidi="ar"/>
              </w:rPr>
            </w:pPr>
            <w:ins w:id="2239" w:author="Reihaneh Malekafzaliardakani" w:date="2025-09-01T23:34:00Z" w16du:dateUtc="2025-09-01T21:34: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79A57700" w14:textId="77777777" w:rsidR="005A5B75" w:rsidRPr="001141C9" w:rsidRDefault="005A5B75" w:rsidP="005A5B75">
            <w:pPr>
              <w:pStyle w:val="TAC"/>
              <w:keepNext w:val="0"/>
              <w:keepLines w:val="0"/>
              <w:widowControl w:val="0"/>
              <w:rPr>
                <w:ins w:id="2240" w:author="Reihaneh Malekafzaliardakani" w:date="2025-09-01T23:34:00Z" w16du:dateUtc="2025-09-01T21:34:00Z"/>
                <w:lang w:eastAsia="zh-CN" w:bidi="ar"/>
              </w:rPr>
            </w:pPr>
          </w:p>
        </w:tc>
      </w:tr>
      <w:tr w:rsidR="005A5B75" w:rsidRPr="001141C9" w14:paraId="51A5529D" w14:textId="77777777" w:rsidTr="0009185A">
        <w:trPr>
          <w:jc w:val="center"/>
          <w:ins w:id="2241" w:author="Reihaneh Malekafzaliardakani" w:date="2025-09-01T23:34:00Z"/>
        </w:trPr>
        <w:tc>
          <w:tcPr>
            <w:tcW w:w="2904" w:type="dxa"/>
            <w:tcBorders>
              <w:top w:val="nil"/>
              <w:left w:val="single" w:sz="4" w:space="0" w:color="auto"/>
              <w:bottom w:val="nil"/>
              <w:right w:val="single" w:sz="4" w:space="0" w:color="auto"/>
            </w:tcBorders>
          </w:tcPr>
          <w:p w14:paraId="51878C27" w14:textId="77777777" w:rsidR="005A5B75" w:rsidRPr="001141C9" w:rsidRDefault="005A5B75" w:rsidP="005A5B75">
            <w:pPr>
              <w:pStyle w:val="TAC"/>
              <w:keepNext w:val="0"/>
              <w:keepLines w:val="0"/>
              <w:widowControl w:val="0"/>
              <w:rPr>
                <w:ins w:id="2242" w:author="Reihaneh Malekafzaliardakani" w:date="2025-09-01T23:34:00Z" w16du:dateUtc="2025-09-01T21:34:00Z"/>
                <w:lang w:eastAsia="zh-CN" w:bidi="ar"/>
              </w:rPr>
            </w:pPr>
          </w:p>
        </w:tc>
        <w:tc>
          <w:tcPr>
            <w:tcW w:w="3019" w:type="dxa"/>
            <w:tcBorders>
              <w:top w:val="nil"/>
              <w:left w:val="single" w:sz="4" w:space="0" w:color="auto"/>
              <w:bottom w:val="nil"/>
              <w:right w:val="single" w:sz="4" w:space="0" w:color="auto"/>
            </w:tcBorders>
          </w:tcPr>
          <w:p w14:paraId="5818A502" w14:textId="77777777" w:rsidR="005A5B75" w:rsidRPr="001141C9" w:rsidRDefault="005A5B75" w:rsidP="005A5B75">
            <w:pPr>
              <w:pStyle w:val="TAC"/>
              <w:keepNext w:val="0"/>
              <w:keepLines w:val="0"/>
              <w:widowControl w:val="0"/>
              <w:rPr>
                <w:ins w:id="2243" w:author="Reihaneh Malekafzaliardakani" w:date="2025-09-01T23:34:00Z" w16du:dateUtc="2025-09-01T21:34: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7F2CB2" w14:textId="24A75A3E" w:rsidR="005A5B75" w:rsidRPr="001141C9" w:rsidRDefault="005A5B75" w:rsidP="005A5B75">
            <w:pPr>
              <w:pStyle w:val="TAC"/>
              <w:keepNext w:val="0"/>
              <w:keepLines w:val="0"/>
              <w:widowControl w:val="0"/>
              <w:rPr>
                <w:ins w:id="2244" w:author="Reihaneh Malekafzaliardakani" w:date="2025-09-01T23:34:00Z" w16du:dateUtc="2025-09-01T21:34:00Z"/>
                <w:lang w:eastAsia="zh-CN"/>
              </w:rPr>
            </w:pPr>
            <w:ins w:id="2245" w:author="Reihaneh Malekafzaliardakani" w:date="2025-09-01T23:34:00Z" w16du:dateUtc="2025-09-01T21:34: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tcPr>
          <w:p w14:paraId="5DE282E0" w14:textId="433DC222" w:rsidR="005A5B75" w:rsidRPr="001141C9" w:rsidRDefault="005A5B75" w:rsidP="005A5B75">
            <w:pPr>
              <w:pStyle w:val="TAC"/>
              <w:keepNext w:val="0"/>
              <w:keepLines w:val="0"/>
              <w:widowControl w:val="0"/>
              <w:rPr>
                <w:ins w:id="2246" w:author="Reihaneh Malekafzaliardakani" w:date="2025-09-01T23:34:00Z" w16du:dateUtc="2025-09-01T21:34:00Z"/>
                <w:lang w:eastAsia="zh-CN" w:bidi="ar"/>
              </w:rPr>
            </w:pPr>
            <w:ins w:id="2247" w:author="Reihaneh Malekafzaliardakani" w:date="2025-09-01T23:34:00Z" w16du:dateUtc="2025-09-01T21:34: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55C3BFE3" w14:textId="77777777" w:rsidR="005A5B75" w:rsidRPr="001141C9" w:rsidRDefault="005A5B75" w:rsidP="005A5B75">
            <w:pPr>
              <w:pStyle w:val="TAC"/>
              <w:keepNext w:val="0"/>
              <w:keepLines w:val="0"/>
              <w:widowControl w:val="0"/>
              <w:rPr>
                <w:ins w:id="2248" w:author="Reihaneh Malekafzaliardakani" w:date="2025-09-01T23:34:00Z" w16du:dateUtc="2025-09-01T21:34:00Z"/>
                <w:lang w:eastAsia="zh-CN" w:bidi="ar"/>
              </w:rPr>
            </w:pPr>
          </w:p>
        </w:tc>
      </w:tr>
      <w:tr w:rsidR="005A5B75" w:rsidRPr="001141C9" w14:paraId="0F4AEC49" w14:textId="77777777" w:rsidTr="0009185A">
        <w:trPr>
          <w:jc w:val="center"/>
          <w:ins w:id="2249" w:author="Reihaneh Malekafzaliardakani" w:date="2025-09-01T23:34:00Z"/>
        </w:trPr>
        <w:tc>
          <w:tcPr>
            <w:tcW w:w="2904" w:type="dxa"/>
            <w:tcBorders>
              <w:top w:val="nil"/>
              <w:left w:val="single" w:sz="4" w:space="0" w:color="auto"/>
              <w:bottom w:val="single" w:sz="4" w:space="0" w:color="auto"/>
              <w:right w:val="single" w:sz="4" w:space="0" w:color="auto"/>
            </w:tcBorders>
          </w:tcPr>
          <w:p w14:paraId="4E5F2122" w14:textId="77777777" w:rsidR="005A5B75" w:rsidRPr="001141C9" w:rsidRDefault="005A5B75" w:rsidP="005A5B75">
            <w:pPr>
              <w:pStyle w:val="TAC"/>
              <w:keepNext w:val="0"/>
              <w:keepLines w:val="0"/>
              <w:widowControl w:val="0"/>
              <w:rPr>
                <w:ins w:id="2250" w:author="Reihaneh Malekafzaliardakani" w:date="2025-09-01T23:34:00Z" w16du:dateUtc="2025-09-01T21:34:00Z"/>
                <w:lang w:eastAsia="zh-CN" w:bidi="ar"/>
              </w:rPr>
            </w:pPr>
          </w:p>
        </w:tc>
        <w:tc>
          <w:tcPr>
            <w:tcW w:w="3019" w:type="dxa"/>
            <w:tcBorders>
              <w:top w:val="nil"/>
              <w:left w:val="single" w:sz="4" w:space="0" w:color="auto"/>
              <w:bottom w:val="single" w:sz="4" w:space="0" w:color="auto"/>
              <w:right w:val="single" w:sz="4" w:space="0" w:color="auto"/>
            </w:tcBorders>
          </w:tcPr>
          <w:p w14:paraId="3286F5DC" w14:textId="77777777" w:rsidR="005A5B75" w:rsidRPr="001141C9" w:rsidRDefault="005A5B75" w:rsidP="005A5B75">
            <w:pPr>
              <w:pStyle w:val="TAC"/>
              <w:keepNext w:val="0"/>
              <w:keepLines w:val="0"/>
              <w:widowControl w:val="0"/>
              <w:rPr>
                <w:ins w:id="2251" w:author="Reihaneh Malekafzaliardakani" w:date="2025-09-01T23:34:00Z" w16du:dateUtc="2025-09-01T21:34: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92D0F6" w14:textId="334D6260" w:rsidR="005A5B75" w:rsidRPr="001141C9" w:rsidRDefault="005A5B75" w:rsidP="005A5B75">
            <w:pPr>
              <w:pStyle w:val="TAC"/>
              <w:keepNext w:val="0"/>
              <w:keepLines w:val="0"/>
              <w:widowControl w:val="0"/>
              <w:rPr>
                <w:ins w:id="2252" w:author="Reihaneh Malekafzaliardakani" w:date="2025-09-01T23:34:00Z" w16du:dateUtc="2025-09-01T21:34:00Z"/>
                <w:lang w:eastAsia="zh-CN"/>
              </w:rPr>
            </w:pPr>
            <w:ins w:id="2253" w:author="Reihaneh Malekafzaliardakani" w:date="2025-09-01T23:34:00Z" w16du:dateUtc="2025-09-01T21:34:00Z">
              <w:r w:rsidRPr="001141C9">
                <w:rPr>
                  <w:lang w:eastAsia="zh-CN"/>
                </w:rPr>
                <w:t>n</w:t>
              </w:r>
              <w:r>
                <w:rPr>
                  <w:lang w:eastAsia="zh-CN"/>
                </w:rPr>
                <w:t>79</w:t>
              </w:r>
            </w:ins>
          </w:p>
        </w:tc>
        <w:tc>
          <w:tcPr>
            <w:tcW w:w="4199" w:type="dxa"/>
            <w:tcBorders>
              <w:top w:val="single" w:sz="4" w:space="0" w:color="auto"/>
              <w:left w:val="single" w:sz="4" w:space="0" w:color="auto"/>
              <w:bottom w:val="single" w:sz="4" w:space="0" w:color="auto"/>
              <w:right w:val="single" w:sz="4" w:space="0" w:color="auto"/>
            </w:tcBorders>
            <w:vAlign w:val="center"/>
          </w:tcPr>
          <w:p w14:paraId="6167579D" w14:textId="3AC3D66A" w:rsidR="005A5B75" w:rsidRPr="001141C9" w:rsidRDefault="005A5B75" w:rsidP="005A5B75">
            <w:pPr>
              <w:pStyle w:val="TAC"/>
              <w:keepNext w:val="0"/>
              <w:keepLines w:val="0"/>
              <w:widowControl w:val="0"/>
              <w:rPr>
                <w:ins w:id="2254" w:author="Reihaneh Malekafzaliardakani" w:date="2025-09-01T23:34:00Z" w16du:dateUtc="2025-09-01T21:34:00Z"/>
                <w:lang w:eastAsia="zh-CN" w:bidi="ar"/>
              </w:rPr>
            </w:pPr>
            <w:ins w:id="2255" w:author="Reihaneh Malekafzaliardakani" w:date="2025-09-01T23:34:00Z" w16du:dateUtc="2025-09-01T21:34:00Z">
              <w:r w:rsidRPr="001141C9">
                <w:rPr>
                  <w:rFonts w:cs="Arial"/>
                  <w:color w:val="000000"/>
                </w:rPr>
                <w:t>n</w:t>
              </w:r>
              <w:r>
                <w:rPr>
                  <w:rFonts w:cs="Arial"/>
                  <w:color w:val="000000"/>
                </w:rPr>
                <w:t>79</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549911C1" w14:textId="77777777" w:rsidR="005A5B75" w:rsidRPr="001141C9" w:rsidRDefault="005A5B75" w:rsidP="005A5B75">
            <w:pPr>
              <w:pStyle w:val="TAC"/>
              <w:keepNext w:val="0"/>
              <w:keepLines w:val="0"/>
              <w:widowControl w:val="0"/>
              <w:rPr>
                <w:ins w:id="2256" w:author="Reihaneh Malekafzaliardakani" w:date="2025-09-01T23:34:00Z" w16du:dateUtc="2025-09-01T21:34:00Z"/>
                <w:lang w:eastAsia="zh-CN" w:bidi="ar"/>
              </w:rPr>
            </w:pPr>
          </w:p>
        </w:tc>
      </w:tr>
      <w:tr w:rsidR="00797427" w:rsidRPr="001141C9" w14:paraId="4E74AF15" w14:textId="77777777" w:rsidTr="0009185A">
        <w:trPr>
          <w:jc w:val="center"/>
        </w:trPr>
        <w:tc>
          <w:tcPr>
            <w:tcW w:w="2904" w:type="dxa"/>
            <w:tcBorders>
              <w:top w:val="single" w:sz="4" w:space="0" w:color="auto"/>
              <w:left w:val="single" w:sz="4" w:space="0" w:color="auto"/>
              <w:bottom w:val="nil"/>
              <w:right w:val="single" w:sz="4" w:space="0" w:color="auto"/>
            </w:tcBorders>
          </w:tcPr>
          <w:p w14:paraId="64B8C796" w14:textId="77777777" w:rsidR="00797427" w:rsidRPr="001141C9" w:rsidRDefault="00797427" w:rsidP="00106D98">
            <w:pPr>
              <w:pStyle w:val="TAC"/>
              <w:keepNext w:val="0"/>
              <w:keepLines w:val="0"/>
              <w:widowControl w:val="0"/>
              <w:rPr>
                <w:lang w:eastAsia="zh-CN" w:bidi="ar"/>
              </w:rPr>
            </w:pPr>
            <w:r w:rsidRPr="001141C9">
              <w:t>CA_n3A-n7A-n40A-n105A</w:t>
            </w:r>
          </w:p>
        </w:tc>
        <w:tc>
          <w:tcPr>
            <w:tcW w:w="3019" w:type="dxa"/>
            <w:tcBorders>
              <w:top w:val="single" w:sz="4" w:space="0" w:color="auto"/>
              <w:left w:val="single" w:sz="4" w:space="0" w:color="auto"/>
              <w:bottom w:val="nil"/>
              <w:right w:val="single" w:sz="4" w:space="0" w:color="auto"/>
            </w:tcBorders>
          </w:tcPr>
          <w:p w14:paraId="1FCDB1EA" w14:textId="77777777" w:rsidR="00797427" w:rsidRPr="001141C9" w:rsidRDefault="00797427" w:rsidP="00106D98">
            <w:pPr>
              <w:pStyle w:val="TAC"/>
              <w:keepNext w:val="0"/>
              <w:keepLines w:val="0"/>
              <w:widowControl w:val="0"/>
              <w:rPr>
                <w:lang w:eastAsia="zh-CN"/>
              </w:rPr>
            </w:pPr>
            <w:r w:rsidRPr="001141C9">
              <w:rPr>
                <w:lang w:eastAsia="zh-CN"/>
              </w:rPr>
              <w:t>CA_n3A-n7A</w:t>
            </w:r>
          </w:p>
          <w:p w14:paraId="312F317B" w14:textId="77777777" w:rsidR="00797427" w:rsidRPr="001141C9" w:rsidRDefault="00797427" w:rsidP="00106D98">
            <w:pPr>
              <w:pStyle w:val="TAC"/>
              <w:keepNext w:val="0"/>
              <w:keepLines w:val="0"/>
              <w:widowControl w:val="0"/>
              <w:rPr>
                <w:lang w:eastAsia="zh-CN"/>
              </w:rPr>
            </w:pPr>
            <w:r w:rsidRPr="001141C9">
              <w:rPr>
                <w:lang w:eastAsia="zh-CN"/>
              </w:rPr>
              <w:t>CA_n3A-n40A</w:t>
            </w:r>
          </w:p>
          <w:p w14:paraId="7A89FC7E" w14:textId="77777777" w:rsidR="00797427" w:rsidRPr="001141C9" w:rsidRDefault="00797427" w:rsidP="00106D98">
            <w:pPr>
              <w:pStyle w:val="TAC"/>
              <w:keepNext w:val="0"/>
              <w:keepLines w:val="0"/>
              <w:widowControl w:val="0"/>
              <w:rPr>
                <w:lang w:eastAsia="zh-CN"/>
              </w:rPr>
            </w:pPr>
            <w:r w:rsidRPr="001141C9">
              <w:rPr>
                <w:lang w:eastAsia="zh-CN"/>
              </w:rPr>
              <w:t>CA_n3A-n105A</w:t>
            </w:r>
          </w:p>
          <w:p w14:paraId="1AA8728D" w14:textId="77777777" w:rsidR="00797427" w:rsidRPr="001141C9" w:rsidRDefault="00797427" w:rsidP="00106D98">
            <w:pPr>
              <w:pStyle w:val="TAC"/>
              <w:keepNext w:val="0"/>
              <w:keepLines w:val="0"/>
              <w:widowControl w:val="0"/>
              <w:rPr>
                <w:lang w:eastAsia="zh-CN"/>
              </w:rPr>
            </w:pPr>
            <w:r w:rsidRPr="001141C9">
              <w:rPr>
                <w:lang w:eastAsia="zh-CN"/>
              </w:rPr>
              <w:t>CA_n7A-n40A</w:t>
            </w:r>
          </w:p>
          <w:p w14:paraId="4B3F399A" w14:textId="77777777" w:rsidR="00797427" w:rsidRPr="001141C9" w:rsidRDefault="00797427" w:rsidP="00106D98">
            <w:pPr>
              <w:pStyle w:val="TAC"/>
              <w:keepNext w:val="0"/>
              <w:keepLines w:val="0"/>
              <w:widowControl w:val="0"/>
              <w:rPr>
                <w:lang w:eastAsia="zh-CN"/>
              </w:rPr>
            </w:pPr>
            <w:r w:rsidRPr="001141C9">
              <w:rPr>
                <w:lang w:eastAsia="zh-CN"/>
              </w:rPr>
              <w:t>CA_n7A-n105A</w:t>
            </w:r>
          </w:p>
          <w:p w14:paraId="5391B37E" w14:textId="77777777" w:rsidR="00797427" w:rsidRPr="001141C9" w:rsidRDefault="00797427" w:rsidP="00106D98">
            <w:pPr>
              <w:pStyle w:val="TAC"/>
              <w:keepNext w:val="0"/>
              <w:keepLines w:val="0"/>
              <w:widowControl w:val="0"/>
              <w:rPr>
                <w:lang w:eastAsia="zh-CN" w:bidi="ar"/>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179FCDDB" w14:textId="77777777" w:rsidR="00797427" w:rsidRPr="001141C9" w:rsidRDefault="00797427" w:rsidP="00106D98">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8A8FF4E"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36574EBE" w14:textId="77777777" w:rsidR="00797427" w:rsidRPr="001141C9" w:rsidRDefault="00797427" w:rsidP="00106D98">
            <w:pPr>
              <w:pStyle w:val="TAC"/>
              <w:keepNext w:val="0"/>
              <w:keepLines w:val="0"/>
              <w:widowControl w:val="0"/>
              <w:rPr>
                <w:lang w:eastAsia="zh-CN" w:bidi="ar"/>
              </w:rPr>
            </w:pPr>
            <w:r w:rsidRPr="001141C9">
              <w:rPr>
                <w:kern w:val="2"/>
                <w:szCs w:val="22"/>
                <w:lang w:eastAsia="zh-CN"/>
              </w:rPr>
              <w:t>0</w:t>
            </w:r>
          </w:p>
        </w:tc>
      </w:tr>
      <w:tr w:rsidR="00797427" w:rsidRPr="001141C9" w14:paraId="5CF662A5" w14:textId="77777777" w:rsidTr="0009185A">
        <w:trPr>
          <w:jc w:val="center"/>
        </w:trPr>
        <w:tc>
          <w:tcPr>
            <w:tcW w:w="2904" w:type="dxa"/>
            <w:tcBorders>
              <w:top w:val="nil"/>
              <w:left w:val="single" w:sz="4" w:space="0" w:color="auto"/>
              <w:bottom w:val="nil"/>
              <w:right w:val="single" w:sz="4" w:space="0" w:color="auto"/>
            </w:tcBorders>
          </w:tcPr>
          <w:p w14:paraId="6D6D8D3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CFA05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4630C0" w14:textId="77777777" w:rsidR="00797427" w:rsidRPr="001141C9" w:rsidRDefault="00797427" w:rsidP="00106D98">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5C8E9C1"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7BC46D7" w14:textId="77777777" w:rsidR="00797427" w:rsidRPr="001141C9" w:rsidRDefault="00797427" w:rsidP="00106D98">
            <w:pPr>
              <w:pStyle w:val="TAC"/>
              <w:keepNext w:val="0"/>
              <w:keepLines w:val="0"/>
              <w:widowControl w:val="0"/>
              <w:rPr>
                <w:lang w:eastAsia="zh-CN" w:bidi="ar"/>
              </w:rPr>
            </w:pPr>
          </w:p>
        </w:tc>
      </w:tr>
      <w:tr w:rsidR="00797427" w:rsidRPr="001141C9" w14:paraId="62810AA1" w14:textId="77777777" w:rsidTr="0009185A">
        <w:trPr>
          <w:jc w:val="center"/>
        </w:trPr>
        <w:tc>
          <w:tcPr>
            <w:tcW w:w="2904" w:type="dxa"/>
            <w:tcBorders>
              <w:top w:val="nil"/>
              <w:left w:val="single" w:sz="4" w:space="0" w:color="auto"/>
              <w:bottom w:val="nil"/>
              <w:right w:val="single" w:sz="4" w:space="0" w:color="auto"/>
            </w:tcBorders>
          </w:tcPr>
          <w:p w14:paraId="73334B2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D6F0A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DA4C31" w14:textId="77777777" w:rsidR="00797427" w:rsidRPr="001141C9" w:rsidRDefault="00797427" w:rsidP="00106D98">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AA9EFBC"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245EC38F" w14:textId="77777777" w:rsidR="00797427" w:rsidRPr="001141C9" w:rsidRDefault="00797427" w:rsidP="00106D98">
            <w:pPr>
              <w:pStyle w:val="TAC"/>
              <w:keepNext w:val="0"/>
              <w:keepLines w:val="0"/>
              <w:widowControl w:val="0"/>
              <w:rPr>
                <w:lang w:eastAsia="zh-CN" w:bidi="ar"/>
              </w:rPr>
            </w:pPr>
          </w:p>
        </w:tc>
      </w:tr>
      <w:tr w:rsidR="00797427" w:rsidRPr="001141C9" w14:paraId="5597406C" w14:textId="77777777" w:rsidTr="0009185A">
        <w:trPr>
          <w:jc w:val="center"/>
        </w:trPr>
        <w:tc>
          <w:tcPr>
            <w:tcW w:w="2904" w:type="dxa"/>
            <w:tcBorders>
              <w:top w:val="nil"/>
              <w:left w:val="single" w:sz="4" w:space="0" w:color="auto"/>
              <w:bottom w:val="single" w:sz="4" w:space="0" w:color="auto"/>
              <w:right w:val="single" w:sz="4" w:space="0" w:color="auto"/>
            </w:tcBorders>
          </w:tcPr>
          <w:p w14:paraId="0B81BFD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BA996E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0E5F01" w14:textId="77777777" w:rsidR="00797427" w:rsidRPr="001141C9" w:rsidRDefault="00797427" w:rsidP="00106D98">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365F695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0559802F" w14:textId="77777777" w:rsidR="00797427" w:rsidRPr="001141C9" w:rsidRDefault="00797427" w:rsidP="00106D98">
            <w:pPr>
              <w:pStyle w:val="TAC"/>
              <w:keepNext w:val="0"/>
              <w:keepLines w:val="0"/>
              <w:widowControl w:val="0"/>
              <w:rPr>
                <w:lang w:eastAsia="zh-CN" w:bidi="ar"/>
              </w:rPr>
            </w:pPr>
          </w:p>
        </w:tc>
      </w:tr>
      <w:tr w:rsidR="00797427" w:rsidRPr="001141C9" w14:paraId="1207840D" w14:textId="77777777" w:rsidTr="0009185A">
        <w:trPr>
          <w:jc w:val="center"/>
        </w:trPr>
        <w:tc>
          <w:tcPr>
            <w:tcW w:w="2904" w:type="dxa"/>
            <w:tcBorders>
              <w:top w:val="single" w:sz="4" w:space="0" w:color="auto"/>
              <w:left w:val="single" w:sz="4" w:space="0" w:color="auto"/>
              <w:bottom w:val="nil"/>
              <w:right w:val="single" w:sz="4" w:space="0" w:color="auto"/>
            </w:tcBorders>
          </w:tcPr>
          <w:p w14:paraId="268F55AA" w14:textId="77777777" w:rsidR="00797427" w:rsidRPr="001141C9" w:rsidRDefault="00797427" w:rsidP="00106D98">
            <w:pPr>
              <w:pStyle w:val="TAC"/>
              <w:keepNext w:val="0"/>
              <w:keepLines w:val="0"/>
              <w:widowControl w:val="0"/>
              <w:rPr>
                <w:lang w:eastAsia="zh-CN" w:bidi="ar"/>
              </w:rPr>
            </w:pPr>
            <w:r w:rsidRPr="001141C9">
              <w:rPr>
                <w:rFonts w:cs="Arial"/>
              </w:rPr>
              <w:t>CA_n3A-n7A-n67A-n78A</w:t>
            </w:r>
          </w:p>
        </w:tc>
        <w:tc>
          <w:tcPr>
            <w:tcW w:w="3019" w:type="dxa"/>
            <w:tcBorders>
              <w:top w:val="single" w:sz="4" w:space="0" w:color="auto"/>
              <w:left w:val="single" w:sz="4" w:space="0" w:color="auto"/>
              <w:bottom w:val="nil"/>
              <w:right w:val="single" w:sz="4" w:space="0" w:color="auto"/>
            </w:tcBorders>
          </w:tcPr>
          <w:p w14:paraId="63D619D8" w14:textId="77777777" w:rsidR="00797427" w:rsidRPr="001141C9" w:rsidRDefault="00797427" w:rsidP="00106D98">
            <w:pPr>
              <w:pStyle w:val="TAC"/>
              <w:keepNext w:val="0"/>
              <w:keepLines w:val="0"/>
              <w:widowControl w:val="0"/>
              <w:rPr>
                <w:lang w:eastAsia="zh-CN"/>
              </w:rPr>
            </w:pPr>
            <w:r w:rsidRPr="001141C9">
              <w:rPr>
                <w:lang w:eastAsia="zh-CN"/>
              </w:rPr>
              <w:t>CA_n3A-n7A</w:t>
            </w:r>
          </w:p>
          <w:p w14:paraId="27AA716D"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50CE2309" w14:textId="77777777" w:rsidR="00797427" w:rsidRPr="001141C9" w:rsidRDefault="00797427" w:rsidP="00106D98">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F22F234" w14:textId="77777777" w:rsidR="00797427" w:rsidRPr="001141C9" w:rsidRDefault="00797427" w:rsidP="00106D98">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B277E0" w14:textId="77777777" w:rsidR="00797427" w:rsidRPr="001141C9" w:rsidRDefault="00797427" w:rsidP="00106D98">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3BADB50D"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4E1987B1" w14:textId="77777777" w:rsidTr="0009185A">
        <w:trPr>
          <w:jc w:val="center"/>
        </w:trPr>
        <w:tc>
          <w:tcPr>
            <w:tcW w:w="2904" w:type="dxa"/>
            <w:tcBorders>
              <w:top w:val="nil"/>
              <w:left w:val="single" w:sz="4" w:space="0" w:color="auto"/>
              <w:bottom w:val="nil"/>
              <w:right w:val="single" w:sz="4" w:space="0" w:color="auto"/>
            </w:tcBorders>
          </w:tcPr>
          <w:p w14:paraId="45618F6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AC77AD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BFB5A9" w14:textId="77777777" w:rsidR="00797427" w:rsidRPr="001141C9" w:rsidRDefault="00797427" w:rsidP="00106D98">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2A8F967" w14:textId="77777777" w:rsidR="00797427" w:rsidRPr="001141C9" w:rsidRDefault="00797427" w:rsidP="00106D98">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77749232" w14:textId="77777777" w:rsidR="00797427" w:rsidRPr="001141C9" w:rsidRDefault="00797427" w:rsidP="00106D98">
            <w:pPr>
              <w:pStyle w:val="TAC"/>
              <w:keepNext w:val="0"/>
              <w:keepLines w:val="0"/>
              <w:widowControl w:val="0"/>
              <w:rPr>
                <w:lang w:eastAsia="zh-CN" w:bidi="ar"/>
              </w:rPr>
            </w:pPr>
          </w:p>
        </w:tc>
      </w:tr>
      <w:tr w:rsidR="00797427" w:rsidRPr="001141C9" w14:paraId="09057DED" w14:textId="77777777" w:rsidTr="0009185A">
        <w:trPr>
          <w:jc w:val="center"/>
        </w:trPr>
        <w:tc>
          <w:tcPr>
            <w:tcW w:w="2904" w:type="dxa"/>
            <w:tcBorders>
              <w:top w:val="nil"/>
              <w:left w:val="single" w:sz="4" w:space="0" w:color="auto"/>
              <w:bottom w:val="nil"/>
              <w:right w:val="single" w:sz="4" w:space="0" w:color="auto"/>
            </w:tcBorders>
          </w:tcPr>
          <w:p w14:paraId="4477712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3C0B68"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8E5764" w14:textId="77777777" w:rsidR="00797427" w:rsidRPr="001141C9" w:rsidRDefault="00797427" w:rsidP="00106D98">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EBB8385" w14:textId="77777777" w:rsidR="00797427" w:rsidRPr="001141C9" w:rsidRDefault="00797427" w:rsidP="00106D98">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7AB1909B" w14:textId="77777777" w:rsidR="00797427" w:rsidRPr="001141C9" w:rsidRDefault="00797427" w:rsidP="00106D98">
            <w:pPr>
              <w:pStyle w:val="TAC"/>
              <w:keepNext w:val="0"/>
              <w:keepLines w:val="0"/>
              <w:widowControl w:val="0"/>
              <w:rPr>
                <w:lang w:eastAsia="zh-CN" w:bidi="ar"/>
              </w:rPr>
            </w:pPr>
          </w:p>
        </w:tc>
      </w:tr>
      <w:tr w:rsidR="00797427" w:rsidRPr="001141C9" w14:paraId="6ABF27FE" w14:textId="77777777" w:rsidTr="0009185A">
        <w:trPr>
          <w:jc w:val="center"/>
        </w:trPr>
        <w:tc>
          <w:tcPr>
            <w:tcW w:w="2904" w:type="dxa"/>
            <w:tcBorders>
              <w:top w:val="nil"/>
              <w:left w:val="single" w:sz="4" w:space="0" w:color="auto"/>
              <w:bottom w:val="nil"/>
              <w:right w:val="single" w:sz="4" w:space="0" w:color="auto"/>
            </w:tcBorders>
          </w:tcPr>
          <w:p w14:paraId="32BCAB1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FB66F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AA0FFB" w14:textId="77777777" w:rsidR="00797427" w:rsidRPr="001141C9" w:rsidRDefault="00797427" w:rsidP="00106D98">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C3412DC" w14:textId="77777777" w:rsidR="00797427" w:rsidRPr="001141C9" w:rsidRDefault="00797427" w:rsidP="00106D98">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34C4535F" w14:textId="77777777" w:rsidR="00797427" w:rsidRPr="001141C9" w:rsidRDefault="00797427" w:rsidP="00106D98">
            <w:pPr>
              <w:pStyle w:val="TAC"/>
              <w:keepNext w:val="0"/>
              <w:keepLines w:val="0"/>
              <w:widowControl w:val="0"/>
              <w:rPr>
                <w:lang w:eastAsia="zh-CN" w:bidi="ar"/>
              </w:rPr>
            </w:pPr>
          </w:p>
        </w:tc>
      </w:tr>
      <w:tr w:rsidR="00797427" w:rsidRPr="001141C9" w14:paraId="0C06F9C2" w14:textId="77777777" w:rsidTr="0009185A">
        <w:trPr>
          <w:jc w:val="center"/>
        </w:trPr>
        <w:tc>
          <w:tcPr>
            <w:tcW w:w="2904" w:type="dxa"/>
            <w:tcBorders>
              <w:top w:val="nil"/>
              <w:left w:val="single" w:sz="4" w:space="0" w:color="auto"/>
              <w:bottom w:val="nil"/>
              <w:right w:val="single" w:sz="4" w:space="0" w:color="auto"/>
            </w:tcBorders>
          </w:tcPr>
          <w:p w14:paraId="426E3C3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0947B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107491" w14:textId="77777777" w:rsidR="00797427" w:rsidRPr="001141C9" w:rsidRDefault="00797427" w:rsidP="00106D98">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54D703" w14:textId="77777777" w:rsidR="00797427" w:rsidRPr="001141C9" w:rsidRDefault="00797427" w:rsidP="00106D98">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14C95D24" w14:textId="77777777" w:rsidR="00797427" w:rsidRPr="001141C9" w:rsidRDefault="00797427" w:rsidP="00106D98">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797427" w:rsidRPr="001141C9" w14:paraId="5027DD6F" w14:textId="77777777" w:rsidTr="0009185A">
        <w:trPr>
          <w:jc w:val="center"/>
        </w:trPr>
        <w:tc>
          <w:tcPr>
            <w:tcW w:w="2904" w:type="dxa"/>
            <w:tcBorders>
              <w:top w:val="nil"/>
              <w:left w:val="single" w:sz="4" w:space="0" w:color="auto"/>
              <w:bottom w:val="nil"/>
              <w:right w:val="single" w:sz="4" w:space="0" w:color="auto"/>
            </w:tcBorders>
          </w:tcPr>
          <w:p w14:paraId="02A84C7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8B160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D9C4DF" w14:textId="77777777" w:rsidR="00797427" w:rsidRPr="001141C9" w:rsidRDefault="00797427" w:rsidP="00106D98">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C6268D1" w14:textId="77777777" w:rsidR="00797427" w:rsidRPr="001141C9" w:rsidRDefault="00797427" w:rsidP="00106D98">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465BF08B" w14:textId="77777777" w:rsidR="00797427" w:rsidRPr="001141C9" w:rsidRDefault="00797427" w:rsidP="00106D98">
            <w:pPr>
              <w:pStyle w:val="TAC"/>
              <w:keepNext w:val="0"/>
              <w:keepLines w:val="0"/>
              <w:widowControl w:val="0"/>
              <w:rPr>
                <w:lang w:eastAsia="zh-CN" w:bidi="ar"/>
              </w:rPr>
            </w:pPr>
          </w:p>
        </w:tc>
      </w:tr>
      <w:tr w:rsidR="00797427" w:rsidRPr="001141C9" w14:paraId="2A129CCB" w14:textId="77777777" w:rsidTr="0009185A">
        <w:trPr>
          <w:jc w:val="center"/>
        </w:trPr>
        <w:tc>
          <w:tcPr>
            <w:tcW w:w="2904" w:type="dxa"/>
            <w:tcBorders>
              <w:top w:val="nil"/>
              <w:left w:val="single" w:sz="4" w:space="0" w:color="auto"/>
              <w:bottom w:val="nil"/>
              <w:right w:val="single" w:sz="4" w:space="0" w:color="auto"/>
            </w:tcBorders>
          </w:tcPr>
          <w:p w14:paraId="2466DC7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24A5B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F600D9" w14:textId="77777777" w:rsidR="00797427" w:rsidRPr="001141C9" w:rsidRDefault="00797427" w:rsidP="00106D98">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518B547B" w14:textId="77777777" w:rsidR="00797427" w:rsidRPr="001141C9" w:rsidRDefault="00797427" w:rsidP="00106D98">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6934CFBE" w14:textId="77777777" w:rsidR="00797427" w:rsidRPr="001141C9" w:rsidRDefault="00797427" w:rsidP="00106D98">
            <w:pPr>
              <w:pStyle w:val="TAC"/>
              <w:keepNext w:val="0"/>
              <w:keepLines w:val="0"/>
              <w:widowControl w:val="0"/>
              <w:rPr>
                <w:lang w:eastAsia="zh-CN" w:bidi="ar"/>
              </w:rPr>
            </w:pPr>
          </w:p>
        </w:tc>
      </w:tr>
      <w:tr w:rsidR="00797427" w:rsidRPr="001141C9" w14:paraId="1B045A18" w14:textId="77777777" w:rsidTr="0009185A">
        <w:trPr>
          <w:jc w:val="center"/>
        </w:trPr>
        <w:tc>
          <w:tcPr>
            <w:tcW w:w="2904" w:type="dxa"/>
            <w:tcBorders>
              <w:top w:val="nil"/>
              <w:left w:val="single" w:sz="4" w:space="0" w:color="auto"/>
              <w:bottom w:val="single" w:sz="4" w:space="0" w:color="auto"/>
              <w:right w:val="single" w:sz="4" w:space="0" w:color="auto"/>
            </w:tcBorders>
          </w:tcPr>
          <w:p w14:paraId="2715D96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C4162F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7D5EF7" w14:textId="77777777" w:rsidR="00797427" w:rsidRPr="001141C9" w:rsidRDefault="00797427" w:rsidP="00106D98">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BB0F209" w14:textId="77777777" w:rsidR="00797427" w:rsidRPr="001141C9" w:rsidRDefault="00797427" w:rsidP="00106D98">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E4227FA" w14:textId="77777777" w:rsidR="00797427" w:rsidRPr="001141C9" w:rsidRDefault="00797427" w:rsidP="00106D98">
            <w:pPr>
              <w:pStyle w:val="TAC"/>
              <w:keepNext w:val="0"/>
              <w:keepLines w:val="0"/>
              <w:widowControl w:val="0"/>
              <w:rPr>
                <w:lang w:eastAsia="zh-CN" w:bidi="ar"/>
              </w:rPr>
            </w:pPr>
          </w:p>
        </w:tc>
      </w:tr>
      <w:tr w:rsidR="00797427" w:rsidRPr="001141C9" w14:paraId="5B48C44E" w14:textId="77777777" w:rsidTr="0009185A">
        <w:trPr>
          <w:jc w:val="center"/>
        </w:trPr>
        <w:tc>
          <w:tcPr>
            <w:tcW w:w="2904" w:type="dxa"/>
            <w:tcBorders>
              <w:top w:val="single" w:sz="4" w:space="0" w:color="auto"/>
              <w:left w:val="single" w:sz="4" w:space="0" w:color="auto"/>
              <w:bottom w:val="nil"/>
              <w:right w:val="single" w:sz="4" w:space="0" w:color="auto"/>
            </w:tcBorders>
          </w:tcPr>
          <w:p w14:paraId="11010E02" w14:textId="77777777" w:rsidR="00797427" w:rsidRPr="001141C9" w:rsidRDefault="00797427" w:rsidP="00106D98">
            <w:pPr>
              <w:pStyle w:val="TAC"/>
              <w:keepNext w:val="0"/>
              <w:keepLines w:val="0"/>
              <w:widowControl w:val="0"/>
              <w:rPr>
                <w:lang w:eastAsia="zh-CN" w:bidi="ar"/>
              </w:rPr>
            </w:pPr>
            <w:r w:rsidRPr="001141C9">
              <w:rPr>
                <w:rFonts w:cs="Arial"/>
              </w:rPr>
              <w:t>CA_n3A-n7A-n67A-n78(2A)</w:t>
            </w:r>
          </w:p>
        </w:tc>
        <w:tc>
          <w:tcPr>
            <w:tcW w:w="3019" w:type="dxa"/>
            <w:tcBorders>
              <w:top w:val="single" w:sz="4" w:space="0" w:color="auto"/>
              <w:left w:val="single" w:sz="4" w:space="0" w:color="auto"/>
              <w:bottom w:val="nil"/>
              <w:right w:val="single" w:sz="4" w:space="0" w:color="auto"/>
            </w:tcBorders>
          </w:tcPr>
          <w:p w14:paraId="70831A8C" w14:textId="77777777" w:rsidR="00797427" w:rsidRPr="001141C9" w:rsidRDefault="00797427" w:rsidP="00106D98">
            <w:pPr>
              <w:pStyle w:val="TAC"/>
              <w:keepNext w:val="0"/>
              <w:keepLines w:val="0"/>
              <w:widowControl w:val="0"/>
              <w:rPr>
                <w:lang w:eastAsia="zh-CN"/>
              </w:rPr>
            </w:pPr>
            <w:r w:rsidRPr="001141C9">
              <w:rPr>
                <w:lang w:eastAsia="zh-CN"/>
              </w:rPr>
              <w:t>CA_n3A-n7A</w:t>
            </w:r>
          </w:p>
          <w:p w14:paraId="709E530F"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04E55D5D"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6E3B7673" w14:textId="77777777" w:rsidR="00797427" w:rsidRPr="001141C9" w:rsidRDefault="00797427" w:rsidP="00106D98">
            <w:pPr>
              <w:pStyle w:val="TAC"/>
              <w:keepNext w:val="0"/>
              <w:keepLines w:val="0"/>
              <w:widowControl w:val="0"/>
              <w:rPr>
                <w:lang w:eastAsia="zh-CN" w:bidi="ar"/>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7A3C066C" w14:textId="77777777" w:rsidR="00797427" w:rsidRPr="001141C9" w:rsidRDefault="00797427" w:rsidP="00106D98">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BCF45C2" w14:textId="77777777" w:rsidR="00797427" w:rsidRPr="001141C9" w:rsidRDefault="00797427" w:rsidP="00106D98">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09B40C4E"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71B3CCD3" w14:textId="77777777" w:rsidTr="0009185A">
        <w:trPr>
          <w:jc w:val="center"/>
        </w:trPr>
        <w:tc>
          <w:tcPr>
            <w:tcW w:w="2904" w:type="dxa"/>
            <w:tcBorders>
              <w:top w:val="nil"/>
              <w:left w:val="single" w:sz="4" w:space="0" w:color="auto"/>
              <w:bottom w:val="nil"/>
              <w:right w:val="single" w:sz="4" w:space="0" w:color="auto"/>
            </w:tcBorders>
          </w:tcPr>
          <w:p w14:paraId="119FD87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C4088A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C646D5" w14:textId="77777777" w:rsidR="00797427" w:rsidRPr="001141C9" w:rsidRDefault="00797427" w:rsidP="00106D98">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B9811A6" w14:textId="77777777" w:rsidR="00797427" w:rsidRPr="001141C9" w:rsidRDefault="00797427" w:rsidP="00106D98">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73E9F6F3" w14:textId="77777777" w:rsidR="00797427" w:rsidRPr="001141C9" w:rsidRDefault="00797427" w:rsidP="00106D98">
            <w:pPr>
              <w:pStyle w:val="TAC"/>
              <w:keepNext w:val="0"/>
              <w:keepLines w:val="0"/>
              <w:widowControl w:val="0"/>
              <w:rPr>
                <w:lang w:eastAsia="zh-CN" w:bidi="ar"/>
              </w:rPr>
            </w:pPr>
          </w:p>
        </w:tc>
      </w:tr>
      <w:tr w:rsidR="00797427" w:rsidRPr="001141C9" w14:paraId="36E72F7E" w14:textId="77777777" w:rsidTr="0009185A">
        <w:trPr>
          <w:jc w:val="center"/>
        </w:trPr>
        <w:tc>
          <w:tcPr>
            <w:tcW w:w="2904" w:type="dxa"/>
            <w:tcBorders>
              <w:top w:val="nil"/>
              <w:left w:val="single" w:sz="4" w:space="0" w:color="auto"/>
              <w:bottom w:val="nil"/>
              <w:right w:val="single" w:sz="4" w:space="0" w:color="auto"/>
            </w:tcBorders>
          </w:tcPr>
          <w:p w14:paraId="19C5A0E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BBA20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44B387" w14:textId="77777777" w:rsidR="00797427" w:rsidRPr="001141C9" w:rsidRDefault="00797427" w:rsidP="00106D98">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0A7FD9D" w14:textId="77777777" w:rsidR="00797427" w:rsidRPr="001141C9" w:rsidRDefault="00797427" w:rsidP="00106D98">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17B93306" w14:textId="77777777" w:rsidR="00797427" w:rsidRPr="001141C9" w:rsidRDefault="00797427" w:rsidP="00106D98">
            <w:pPr>
              <w:pStyle w:val="TAC"/>
              <w:keepNext w:val="0"/>
              <w:keepLines w:val="0"/>
              <w:widowControl w:val="0"/>
              <w:rPr>
                <w:lang w:eastAsia="zh-CN" w:bidi="ar"/>
              </w:rPr>
            </w:pPr>
          </w:p>
        </w:tc>
      </w:tr>
      <w:tr w:rsidR="00797427" w:rsidRPr="001141C9" w14:paraId="5C42573C" w14:textId="77777777" w:rsidTr="0009185A">
        <w:trPr>
          <w:jc w:val="center"/>
        </w:trPr>
        <w:tc>
          <w:tcPr>
            <w:tcW w:w="2904" w:type="dxa"/>
            <w:tcBorders>
              <w:top w:val="nil"/>
              <w:left w:val="single" w:sz="4" w:space="0" w:color="auto"/>
              <w:bottom w:val="nil"/>
              <w:right w:val="single" w:sz="4" w:space="0" w:color="auto"/>
            </w:tcBorders>
          </w:tcPr>
          <w:p w14:paraId="5E15C51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371F23"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B22707" w14:textId="77777777" w:rsidR="00797427" w:rsidRPr="001141C9" w:rsidRDefault="00797427" w:rsidP="00106D98">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A9022EA" w14:textId="77777777" w:rsidR="00797427" w:rsidRPr="001141C9" w:rsidRDefault="00797427" w:rsidP="00106D98">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A)_</w:t>
            </w:r>
            <w:proofErr w:type="gramEnd"/>
            <w:r w:rsidRPr="001141C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46985003" w14:textId="77777777" w:rsidR="00797427" w:rsidRPr="001141C9" w:rsidRDefault="00797427" w:rsidP="00106D98">
            <w:pPr>
              <w:pStyle w:val="TAC"/>
              <w:keepNext w:val="0"/>
              <w:keepLines w:val="0"/>
              <w:widowControl w:val="0"/>
              <w:rPr>
                <w:lang w:eastAsia="zh-CN" w:bidi="ar"/>
              </w:rPr>
            </w:pPr>
          </w:p>
        </w:tc>
      </w:tr>
      <w:tr w:rsidR="00797427" w:rsidRPr="001141C9" w14:paraId="060B3841" w14:textId="77777777" w:rsidTr="0009185A">
        <w:trPr>
          <w:jc w:val="center"/>
        </w:trPr>
        <w:tc>
          <w:tcPr>
            <w:tcW w:w="2904" w:type="dxa"/>
            <w:tcBorders>
              <w:top w:val="nil"/>
              <w:left w:val="single" w:sz="4" w:space="0" w:color="auto"/>
              <w:bottom w:val="nil"/>
              <w:right w:val="single" w:sz="4" w:space="0" w:color="auto"/>
            </w:tcBorders>
          </w:tcPr>
          <w:p w14:paraId="781971F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35CA0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952CEA" w14:textId="77777777" w:rsidR="00797427" w:rsidRPr="001141C9" w:rsidRDefault="00797427" w:rsidP="00106D98">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2E8DED6" w14:textId="77777777" w:rsidR="00797427" w:rsidRPr="001141C9" w:rsidRDefault="00797427" w:rsidP="00106D98">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0AB96959" w14:textId="77777777" w:rsidR="00797427" w:rsidRPr="001141C9" w:rsidRDefault="00797427" w:rsidP="00106D98">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797427" w:rsidRPr="001141C9" w14:paraId="3600AE33" w14:textId="77777777" w:rsidTr="0009185A">
        <w:trPr>
          <w:jc w:val="center"/>
        </w:trPr>
        <w:tc>
          <w:tcPr>
            <w:tcW w:w="2904" w:type="dxa"/>
            <w:tcBorders>
              <w:top w:val="nil"/>
              <w:left w:val="single" w:sz="4" w:space="0" w:color="auto"/>
              <w:bottom w:val="nil"/>
              <w:right w:val="single" w:sz="4" w:space="0" w:color="auto"/>
            </w:tcBorders>
          </w:tcPr>
          <w:p w14:paraId="7779BC9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443EA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235745" w14:textId="77777777" w:rsidR="00797427" w:rsidRPr="001141C9" w:rsidRDefault="00797427" w:rsidP="00106D98">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BD7AF0E" w14:textId="77777777" w:rsidR="00797427" w:rsidRPr="001141C9" w:rsidRDefault="00797427" w:rsidP="00106D98">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1C63A6BF" w14:textId="77777777" w:rsidR="00797427" w:rsidRPr="001141C9" w:rsidRDefault="00797427" w:rsidP="00106D98">
            <w:pPr>
              <w:pStyle w:val="TAC"/>
              <w:keepNext w:val="0"/>
              <w:keepLines w:val="0"/>
              <w:widowControl w:val="0"/>
              <w:rPr>
                <w:lang w:eastAsia="zh-CN" w:bidi="ar"/>
              </w:rPr>
            </w:pPr>
          </w:p>
        </w:tc>
      </w:tr>
      <w:tr w:rsidR="00797427" w:rsidRPr="001141C9" w14:paraId="37D4E952" w14:textId="77777777" w:rsidTr="0009185A">
        <w:trPr>
          <w:jc w:val="center"/>
        </w:trPr>
        <w:tc>
          <w:tcPr>
            <w:tcW w:w="2904" w:type="dxa"/>
            <w:tcBorders>
              <w:top w:val="nil"/>
              <w:left w:val="single" w:sz="4" w:space="0" w:color="auto"/>
              <w:bottom w:val="nil"/>
              <w:right w:val="single" w:sz="4" w:space="0" w:color="auto"/>
            </w:tcBorders>
          </w:tcPr>
          <w:p w14:paraId="5327B8F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EEA3EF"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13CC03" w14:textId="77777777" w:rsidR="00797427" w:rsidRPr="001141C9" w:rsidRDefault="00797427" w:rsidP="00106D98">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55864DCE" w14:textId="77777777" w:rsidR="00797427" w:rsidRPr="001141C9" w:rsidRDefault="00797427" w:rsidP="00106D98">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1C63B2F4" w14:textId="77777777" w:rsidR="00797427" w:rsidRPr="001141C9" w:rsidRDefault="00797427" w:rsidP="00106D98">
            <w:pPr>
              <w:pStyle w:val="TAC"/>
              <w:keepNext w:val="0"/>
              <w:keepLines w:val="0"/>
              <w:widowControl w:val="0"/>
              <w:rPr>
                <w:lang w:eastAsia="zh-CN" w:bidi="ar"/>
              </w:rPr>
            </w:pPr>
          </w:p>
        </w:tc>
      </w:tr>
      <w:tr w:rsidR="00797427" w:rsidRPr="001141C9" w14:paraId="7CC8EF7D" w14:textId="77777777" w:rsidTr="0009185A">
        <w:trPr>
          <w:jc w:val="center"/>
        </w:trPr>
        <w:tc>
          <w:tcPr>
            <w:tcW w:w="2904" w:type="dxa"/>
            <w:tcBorders>
              <w:top w:val="nil"/>
              <w:left w:val="single" w:sz="4" w:space="0" w:color="auto"/>
              <w:bottom w:val="single" w:sz="4" w:space="0" w:color="auto"/>
              <w:right w:val="single" w:sz="4" w:space="0" w:color="auto"/>
            </w:tcBorders>
          </w:tcPr>
          <w:p w14:paraId="7E07CED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C972F6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034549" w14:textId="77777777" w:rsidR="00797427" w:rsidRPr="001141C9" w:rsidRDefault="00797427" w:rsidP="00106D98">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85CF72" w14:textId="77777777" w:rsidR="00797427" w:rsidRPr="001141C9" w:rsidRDefault="00797427" w:rsidP="00106D98">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2724" w:type="dxa"/>
            <w:tcBorders>
              <w:top w:val="nil"/>
              <w:left w:val="single" w:sz="4" w:space="0" w:color="auto"/>
              <w:bottom w:val="single" w:sz="4" w:space="0" w:color="auto"/>
              <w:right w:val="single" w:sz="4" w:space="0" w:color="auto"/>
            </w:tcBorders>
            <w:vAlign w:val="center"/>
          </w:tcPr>
          <w:p w14:paraId="37741EA8" w14:textId="77777777" w:rsidR="00797427" w:rsidRPr="001141C9" w:rsidRDefault="00797427" w:rsidP="00106D98">
            <w:pPr>
              <w:pStyle w:val="TAC"/>
              <w:keepNext w:val="0"/>
              <w:keepLines w:val="0"/>
              <w:widowControl w:val="0"/>
              <w:rPr>
                <w:lang w:eastAsia="zh-CN" w:bidi="ar"/>
              </w:rPr>
            </w:pPr>
          </w:p>
        </w:tc>
      </w:tr>
      <w:tr w:rsidR="00797427" w:rsidRPr="001141C9" w14:paraId="1A95EF9F" w14:textId="77777777" w:rsidTr="0009185A">
        <w:trPr>
          <w:jc w:val="center"/>
        </w:trPr>
        <w:tc>
          <w:tcPr>
            <w:tcW w:w="2904" w:type="dxa"/>
            <w:tcBorders>
              <w:top w:val="single" w:sz="4" w:space="0" w:color="auto"/>
              <w:left w:val="single" w:sz="4" w:space="0" w:color="auto"/>
              <w:bottom w:val="nil"/>
              <w:right w:val="single" w:sz="4" w:space="0" w:color="auto"/>
            </w:tcBorders>
          </w:tcPr>
          <w:p w14:paraId="43989428" w14:textId="77777777" w:rsidR="00797427" w:rsidRPr="001141C9" w:rsidRDefault="00797427" w:rsidP="00106D98">
            <w:pPr>
              <w:pStyle w:val="TAC"/>
              <w:keepNext w:val="0"/>
              <w:keepLines w:val="0"/>
              <w:widowControl w:val="0"/>
              <w:rPr>
                <w:lang w:eastAsia="zh-CN" w:bidi="ar"/>
              </w:rPr>
            </w:pPr>
            <w:r w:rsidRPr="001141C9">
              <w:t>CA_n3A-n7A-n75A-n78A</w:t>
            </w:r>
          </w:p>
        </w:tc>
        <w:tc>
          <w:tcPr>
            <w:tcW w:w="3019" w:type="dxa"/>
            <w:tcBorders>
              <w:top w:val="single" w:sz="4" w:space="0" w:color="auto"/>
              <w:left w:val="single" w:sz="4" w:space="0" w:color="auto"/>
              <w:bottom w:val="nil"/>
              <w:right w:val="single" w:sz="4" w:space="0" w:color="auto"/>
            </w:tcBorders>
          </w:tcPr>
          <w:p w14:paraId="4F78A536" w14:textId="77777777" w:rsidR="00797427" w:rsidRDefault="00797427" w:rsidP="00106D98">
            <w:pPr>
              <w:pStyle w:val="TAC"/>
              <w:keepNext w:val="0"/>
              <w:keepLines w:val="0"/>
              <w:widowControl w:val="0"/>
              <w:rPr>
                <w:lang w:val="es-US" w:eastAsia="zh-CN"/>
              </w:rPr>
            </w:pPr>
            <w:r>
              <w:rPr>
                <w:lang w:val="es-US" w:eastAsia="zh-CN"/>
              </w:rPr>
              <w:t>CA_n3A-n7A</w:t>
            </w:r>
          </w:p>
          <w:p w14:paraId="6266EAEC" w14:textId="77777777" w:rsidR="00797427" w:rsidRDefault="00797427" w:rsidP="00106D98">
            <w:pPr>
              <w:pStyle w:val="TAC"/>
              <w:keepNext w:val="0"/>
              <w:keepLines w:val="0"/>
              <w:widowControl w:val="0"/>
              <w:rPr>
                <w:lang w:val="es-US" w:eastAsia="zh-CN"/>
              </w:rPr>
            </w:pPr>
            <w:r>
              <w:rPr>
                <w:lang w:val="es-US" w:eastAsia="zh-CN"/>
              </w:rPr>
              <w:t>CA_n3A-n78A</w:t>
            </w:r>
          </w:p>
          <w:p w14:paraId="214F4590" w14:textId="77777777" w:rsidR="00797427" w:rsidRPr="001141C9" w:rsidRDefault="00797427" w:rsidP="00106D98">
            <w:pPr>
              <w:pStyle w:val="TAC"/>
              <w:keepNext w:val="0"/>
              <w:keepLines w:val="0"/>
              <w:widowControl w:val="0"/>
              <w:rPr>
                <w:lang w:eastAsia="zh-CN" w:bidi="ar"/>
              </w:rPr>
            </w:pPr>
            <w:r>
              <w:rPr>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92C7961" w14:textId="77777777" w:rsidR="00797427" w:rsidRPr="001141C9" w:rsidRDefault="00797427" w:rsidP="00106D98">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3976CC" w14:textId="77777777" w:rsidR="00797427" w:rsidRPr="001141C9" w:rsidRDefault="00797427" w:rsidP="00106D98">
            <w:pPr>
              <w:pStyle w:val="TAC"/>
              <w:keepNext w:val="0"/>
              <w:keepLines w:val="0"/>
              <w:widowControl w:val="0"/>
              <w:rPr>
                <w:szCs w:val="18"/>
              </w:rPr>
            </w:pPr>
            <w:r w:rsidRPr="001141C9">
              <w:rPr>
                <w:lang w:eastAsia="zh-CN" w:bidi="ar"/>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498F53FD" w14:textId="77777777" w:rsidR="00797427" w:rsidRPr="001141C9" w:rsidRDefault="00797427" w:rsidP="00106D98">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797427" w:rsidRPr="001141C9" w14:paraId="4937BF09" w14:textId="77777777" w:rsidTr="0009185A">
        <w:trPr>
          <w:jc w:val="center"/>
        </w:trPr>
        <w:tc>
          <w:tcPr>
            <w:tcW w:w="2904" w:type="dxa"/>
            <w:tcBorders>
              <w:top w:val="nil"/>
              <w:left w:val="single" w:sz="4" w:space="0" w:color="auto"/>
              <w:bottom w:val="nil"/>
              <w:right w:val="single" w:sz="4" w:space="0" w:color="auto"/>
            </w:tcBorders>
          </w:tcPr>
          <w:p w14:paraId="0516710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FA808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212E88" w14:textId="77777777" w:rsidR="00797427" w:rsidRPr="001141C9" w:rsidRDefault="00797427" w:rsidP="00106D98">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D02E470" w14:textId="77777777" w:rsidR="00797427" w:rsidRPr="001141C9" w:rsidRDefault="00797427" w:rsidP="00106D98">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430245AC" w14:textId="77777777" w:rsidR="00797427" w:rsidRPr="001141C9" w:rsidRDefault="00797427" w:rsidP="00106D98">
            <w:pPr>
              <w:pStyle w:val="TAC"/>
              <w:keepNext w:val="0"/>
              <w:keepLines w:val="0"/>
              <w:widowControl w:val="0"/>
              <w:rPr>
                <w:lang w:eastAsia="zh-CN" w:bidi="ar"/>
              </w:rPr>
            </w:pPr>
          </w:p>
        </w:tc>
      </w:tr>
      <w:tr w:rsidR="00797427" w:rsidRPr="001141C9" w14:paraId="524B259E" w14:textId="77777777" w:rsidTr="0009185A">
        <w:trPr>
          <w:jc w:val="center"/>
        </w:trPr>
        <w:tc>
          <w:tcPr>
            <w:tcW w:w="2904" w:type="dxa"/>
            <w:tcBorders>
              <w:top w:val="nil"/>
              <w:left w:val="single" w:sz="4" w:space="0" w:color="auto"/>
              <w:bottom w:val="nil"/>
              <w:right w:val="single" w:sz="4" w:space="0" w:color="auto"/>
            </w:tcBorders>
          </w:tcPr>
          <w:p w14:paraId="7AA8972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BBC00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C2DF54" w14:textId="77777777" w:rsidR="00797427" w:rsidRPr="001141C9" w:rsidRDefault="00797427" w:rsidP="00106D98">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27FE6CFD" w14:textId="77777777" w:rsidR="00797427" w:rsidRPr="001141C9" w:rsidRDefault="00797427" w:rsidP="00106D98">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66A7E6B9" w14:textId="77777777" w:rsidR="00797427" w:rsidRPr="001141C9" w:rsidRDefault="00797427" w:rsidP="00106D98">
            <w:pPr>
              <w:pStyle w:val="TAC"/>
              <w:keepNext w:val="0"/>
              <w:keepLines w:val="0"/>
              <w:widowControl w:val="0"/>
              <w:rPr>
                <w:lang w:eastAsia="zh-CN" w:bidi="ar"/>
              </w:rPr>
            </w:pPr>
          </w:p>
        </w:tc>
      </w:tr>
      <w:tr w:rsidR="00797427" w:rsidRPr="001141C9" w14:paraId="4F30CBD7" w14:textId="77777777" w:rsidTr="0009185A">
        <w:trPr>
          <w:jc w:val="center"/>
        </w:trPr>
        <w:tc>
          <w:tcPr>
            <w:tcW w:w="2904" w:type="dxa"/>
            <w:tcBorders>
              <w:top w:val="nil"/>
              <w:left w:val="single" w:sz="4" w:space="0" w:color="auto"/>
              <w:bottom w:val="single" w:sz="4" w:space="0" w:color="auto"/>
              <w:right w:val="single" w:sz="4" w:space="0" w:color="auto"/>
            </w:tcBorders>
          </w:tcPr>
          <w:p w14:paraId="27EEF32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4F296A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895D34" w14:textId="77777777" w:rsidR="00797427" w:rsidRPr="001141C9" w:rsidRDefault="00797427" w:rsidP="00106D98">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5C96F00" w14:textId="77777777" w:rsidR="00797427" w:rsidRPr="001141C9" w:rsidRDefault="00797427" w:rsidP="00106D98">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BB44E67" w14:textId="77777777" w:rsidR="00797427" w:rsidRPr="001141C9" w:rsidRDefault="00797427" w:rsidP="00106D98">
            <w:pPr>
              <w:pStyle w:val="TAC"/>
              <w:keepNext w:val="0"/>
              <w:keepLines w:val="0"/>
              <w:widowControl w:val="0"/>
              <w:rPr>
                <w:lang w:eastAsia="zh-CN" w:bidi="ar"/>
              </w:rPr>
            </w:pPr>
          </w:p>
        </w:tc>
      </w:tr>
      <w:tr w:rsidR="00797427" w:rsidRPr="001141C9" w14:paraId="674FBC79" w14:textId="77777777" w:rsidTr="0009185A">
        <w:trPr>
          <w:jc w:val="center"/>
        </w:trPr>
        <w:tc>
          <w:tcPr>
            <w:tcW w:w="2904" w:type="dxa"/>
            <w:tcBorders>
              <w:top w:val="single" w:sz="4" w:space="0" w:color="auto"/>
              <w:left w:val="single" w:sz="4" w:space="0" w:color="auto"/>
              <w:bottom w:val="nil"/>
              <w:right w:val="single" w:sz="4" w:space="0" w:color="auto"/>
            </w:tcBorders>
          </w:tcPr>
          <w:p w14:paraId="1E08CBDA" w14:textId="77777777" w:rsidR="00797427" w:rsidRPr="001141C9" w:rsidRDefault="00797427" w:rsidP="00106D98">
            <w:pPr>
              <w:pStyle w:val="TAC"/>
              <w:keepNext w:val="0"/>
              <w:keepLines w:val="0"/>
              <w:widowControl w:val="0"/>
              <w:rPr>
                <w:lang w:eastAsia="zh-CN" w:bidi="ar"/>
              </w:rPr>
            </w:pPr>
            <w:r w:rsidRPr="001141C9">
              <w:t>CA_n3A-n7A-n78A-n105A</w:t>
            </w:r>
          </w:p>
        </w:tc>
        <w:tc>
          <w:tcPr>
            <w:tcW w:w="3019" w:type="dxa"/>
            <w:tcBorders>
              <w:top w:val="single" w:sz="4" w:space="0" w:color="auto"/>
              <w:left w:val="single" w:sz="4" w:space="0" w:color="auto"/>
              <w:bottom w:val="nil"/>
              <w:right w:val="single" w:sz="4" w:space="0" w:color="auto"/>
            </w:tcBorders>
          </w:tcPr>
          <w:p w14:paraId="52812E61" w14:textId="77777777" w:rsidR="00797427" w:rsidRPr="001141C9" w:rsidRDefault="00797427" w:rsidP="00106D98">
            <w:pPr>
              <w:pStyle w:val="TAC"/>
              <w:keepNext w:val="0"/>
              <w:keepLines w:val="0"/>
              <w:widowControl w:val="0"/>
              <w:rPr>
                <w:lang w:eastAsia="zh-CN"/>
              </w:rPr>
            </w:pPr>
            <w:r w:rsidRPr="001141C9">
              <w:rPr>
                <w:lang w:eastAsia="zh-CN"/>
              </w:rPr>
              <w:t>CA_n3A-n7A</w:t>
            </w:r>
          </w:p>
          <w:p w14:paraId="40DD2451"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7EC71289" w14:textId="77777777" w:rsidR="00797427" w:rsidRPr="001141C9" w:rsidRDefault="00797427" w:rsidP="00106D98">
            <w:pPr>
              <w:pStyle w:val="TAC"/>
              <w:keepNext w:val="0"/>
              <w:keepLines w:val="0"/>
              <w:widowControl w:val="0"/>
              <w:rPr>
                <w:lang w:eastAsia="zh-CN"/>
              </w:rPr>
            </w:pPr>
            <w:r w:rsidRPr="001141C9">
              <w:rPr>
                <w:lang w:eastAsia="zh-CN"/>
              </w:rPr>
              <w:t>CA_n3A-n105A</w:t>
            </w:r>
          </w:p>
          <w:p w14:paraId="361F0D2D" w14:textId="77777777" w:rsidR="00797427" w:rsidRPr="001141C9" w:rsidRDefault="00797427" w:rsidP="00106D98">
            <w:pPr>
              <w:pStyle w:val="TAC"/>
              <w:keepNext w:val="0"/>
              <w:keepLines w:val="0"/>
              <w:widowControl w:val="0"/>
              <w:rPr>
                <w:lang w:eastAsia="zh-CN"/>
              </w:rPr>
            </w:pPr>
            <w:r w:rsidRPr="001141C9">
              <w:rPr>
                <w:lang w:eastAsia="zh-CN"/>
              </w:rPr>
              <w:t>CA_n7A-n78A</w:t>
            </w:r>
          </w:p>
          <w:p w14:paraId="6049577B" w14:textId="77777777" w:rsidR="00797427" w:rsidRPr="001141C9" w:rsidRDefault="00797427" w:rsidP="00106D98">
            <w:pPr>
              <w:pStyle w:val="TAC"/>
              <w:keepNext w:val="0"/>
              <w:keepLines w:val="0"/>
              <w:widowControl w:val="0"/>
              <w:rPr>
                <w:lang w:eastAsia="zh-CN"/>
              </w:rPr>
            </w:pPr>
            <w:r w:rsidRPr="001141C9">
              <w:rPr>
                <w:lang w:eastAsia="zh-CN"/>
              </w:rPr>
              <w:t>CA_n7A-n105A</w:t>
            </w:r>
          </w:p>
          <w:p w14:paraId="78ADE53E" w14:textId="77777777" w:rsidR="00797427" w:rsidRPr="001141C9" w:rsidRDefault="00797427" w:rsidP="00106D98">
            <w:pPr>
              <w:pStyle w:val="TAC"/>
              <w:keepNext w:val="0"/>
              <w:keepLines w:val="0"/>
              <w:widowControl w:val="0"/>
              <w:rPr>
                <w:lang w:eastAsia="zh-CN" w:bidi="ar"/>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42407A61" w14:textId="77777777" w:rsidR="00797427" w:rsidRPr="001141C9" w:rsidRDefault="00797427" w:rsidP="00106D98">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3EA3A2A5" w14:textId="77777777" w:rsidR="00797427" w:rsidRPr="001141C9" w:rsidRDefault="00797427" w:rsidP="00106D98">
            <w:pPr>
              <w:pStyle w:val="TAC"/>
              <w:keepNext w:val="0"/>
              <w:keepLines w:val="0"/>
              <w:widowControl w:val="0"/>
              <w:rPr>
                <w:szCs w:val="18"/>
              </w:rPr>
            </w:pPr>
            <w:r w:rsidRPr="001141C9">
              <w:rPr>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26A371C1"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6DC403F0" w14:textId="77777777" w:rsidTr="0009185A">
        <w:trPr>
          <w:jc w:val="center"/>
        </w:trPr>
        <w:tc>
          <w:tcPr>
            <w:tcW w:w="2904" w:type="dxa"/>
            <w:tcBorders>
              <w:top w:val="nil"/>
              <w:left w:val="single" w:sz="4" w:space="0" w:color="auto"/>
              <w:bottom w:val="nil"/>
              <w:right w:val="single" w:sz="4" w:space="0" w:color="auto"/>
            </w:tcBorders>
          </w:tcPr>
          <w:p w14:paraId="78FE531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C73B4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38FD9D" w14:textId="77777777" w:rsidR="00797427" w:rsidRPr="001141C9" w:rsidRDefault="00797427" w:rsidP="00106D98">
            <w:pPr>
              <w:pStyle w:val="TAC"/>
              <w:keepNext w:val="0"/>
              <w:keepLines w:val="0"/>
              <w:widowControl w:val="0"/>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0A663114" w14:textId="77777777" w:rsidR="00797427" w:rsidRPr="001141C9" w:rsidRDefault="00797427" w:rsidP="00106D98">
            <w:pPr>
              <w:pStyle w:val="TAC"/>
              <w:keepNext w:val="0"/>
              <w:keepLines w:val="0"/>
              <w:widowControl w:val="0"/>
              <w:rPr>
                <w:szCs w:val="18"/>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0D7572DB" w14:textId="77777777" w:rsidR="00797427" w:rsidRPr="001141C9" w:rsidRDefault="00797427" w:rsidP="00106D98">
            <w:pPr>
              <w:pStyle w:val="TAC"/>
              <w:keepNext w:val="0"/>
              <w:keepLines w:val="0"/>
              <w:widowControl w:val="0"/>
              <w:rPr>
                <w:lang w:eastAsia="zh-CN" w:bidi="ar"/>
              </w:rPr>
            </w:pPr>
          </w:p>
        </w:tc>
      </w:tr>
      <w:tr w:rsidR="00797427" w:rsidRPr="001141C9" w14:paraId="1C17F2BD" w14:textId="77777777" w:rsidTr="0009185A">
        <w:trPr>
          <w:jc w:val="center"/>
        </w:trPr>
        <w:tc>
          <w:tcPr>
            <w:tcW w:w="2904" w:type="dxa"/>
            <w:tcBorders>
              <w:top w:val="nil"/>
              <w:left w:val="single" w:sz="4" w:space="0" w:color="auto"/>
              <w:bottom w:val="nil"/>
              <w:right w:val="single" w:sz="4" w:space="0" w:color="auto"/>
            </w:tcBorders>
          </w:tcPr>
          <w:p w14:paraId="13D7F9D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99478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593739" w14:textId="77777777" w:rsidR="00797427" w:rsidRPr="001141C9" w:rsidRDefault="00797427" w:rsidP="00106D98">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77A835E2" w14:textId="77777777" w:rsidR="00797427" w:rsidRPr="001141C9" w:rsidRDefault="00797427" w:rsidP="00106D98">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vAlign w:val="center"/>
          </w:tcPr>
          <w:p w14:paraId="0B281771" w14:textId="77777777" w:rsidR="00797427" w:rsidRPr="001141C9" w:rsidRDefault="00797427" w:rsidP="00106D98">
            <w:pPr>
              <w:pStyle w:val="TAC"/>
              <w:keepNext w:val="0"/>
              <w:keepLines w:val="0"/>
              <w:widowControl w:val="0"/>
              <w:rPr>
                <w:lang w:eastAsia="zh-CN" w:bidi="ar"/>
              </w:rPr>
            </w:pPr>
          </w:p>
        </w:tc>
      </w:tr>
      <w:tr w:rsidR="00797427" w:rsidRPr="001141C9" w14:paraId="779F642F" w14:textId="77777777" w:rsidTr="0009185A">
        <w:trPr>
          <w:jc w:val="center"/>
        </w:trPr>
        <w:tc>
          <w:tcPr>
            <w:tcW w:w="2904" w:type="dxa"/>
            <w:tcBorders>
              <w:top w:val="nil"/>
              <w:left w:val="single" w:sz="4" w:space="0" w:color="auto"/>
              <w:bottom w:val="single" w:sz="4" w:space="0" w:color="auto"/>
              <w:right w:val="single" w:sz="4" w:space="0" w:color="auto"/>
            </w:tcBorders>
          </w:tcPr>
          <w:p w14:paraId="5DC80856"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DF4B69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0E8A0B" w14:textId="77777777" w:rsidR="00797427" w:rsidRPr="001141C9" w:rsidRDefault="00797427" w:rsidP="00106D98">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8D275C8" w14:textId="77777777" w:rsidR="00797427" w:rsidRPr="001141C9" w:rsidRDefault="00797427" w:rsidP="00106D98">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vAlign w:val="center"/>
          </w:tcPr>
          <w:p w14:paraId="5CFD2C75" w14:textId="77777777" w:rsidR="00797427" w:rsidRPr="001141C9" w:rsidRDefault="00797427" w:rsidP="00106D98">
            <w:pPr>
              <w:pStyle w:val="TAC"/>
              <w:keepNext w:val="0"/>
              <w:keepLines w:val="0"/>
              <w:widowControl w:val="0"/>
              <w:rPr>
                <w:lang w:eastAsia="zh-CN" w:bidi="ar"/>
              </w:rPr>
            </w:pPr>
          </w:p>
        </w:tc>
      </w:tr>
      <w:tr w:rsidR="006840C7" w:rsidRPr="001141C9" w14:paraId="398B7BF3" w14:textId="77777777" w:rsidTr="0009185A">
        <w:trPr>
          <w:jc w:val="center"/>
          <w:ins w:id="2257" w:author="Reihaneh Malekafzaliardakani" w:date="2025-09-01T23:38:00Z"/>
        </w:trPr>
        <w:tc>
          <w:tcPr>
            <w:tcW w:w="2904" w:type="dxa"/>
            <w:tcBorders>
              <w:top w:val="single" w:sz="4" w:space="0" w:color="auto"/>
              <w:left w:val="single" w:sz="4" w:space="0" w:color="auto"/>
              <w:bottom w:val="nil"/>
              <w:right w:val="single" w:sz="4" w:space="0" w:color="auto"/>
            </w:tcBorders>
          </w:tcPr>
          <w:p w14:paraId="2377223D" w14:textId="673290BE" w:rsidR="006840C7" w:rsidRPr="001141C9" w:rsidRDefault="006840C7" w:rsidP="006840C7">
            <w:pPr>
              <w:pStyle w:val="TAC"/>
              <w:keepNext w:val="0"/>
              <w:keepLines w:val="0"/>
              <w:widowControl w:val="0"/>
              <w:rPr>
                <w:ins w:id="2258" w:author="Reihaneh Malekafzaliardakani" w:date="2025-09-01T23:38:00Z" w16du:dateUtc="2025-09-01T21:38:00Z"/>
                <w:lang w:eastAsia="zh-CN" w:bidi="ar"/>
              </w:rPr>
            </w:pPr>
            <w:ins w:id="2259" w:author="Reihaneh Malekafzaliardakani" w:date="2025-09-01T23:38:00Z" w16du:dateUtc="2025-09-01T21:38:00Z">
              <w:r w:rsidRPr="00397D0E">
                <w:rPr>
                  <w:lang w:eastAsia="zh-CN" w:bidi="ar"/>
                </w:rPr>
                <w:t>CA_n3A-n8A-n28A-n40A</w:t>
              </w:r>
            </w:ins>
          </w:p>
        </w:tc>
        <w:tc>
          <w:tcPr>
            <w:tcW w:w="3019" w:type="dxa"/>
            <w:tcBorders>
              <w:top w:val="single" w:sz="4" w:space="0" w:color="auto"/>
              <w:left w:val="single" w:sz="4" w:space="0" w:color="auto"/>
              <w:bottom w:val="nil"/>
              <w:right w:val="single" w:sz="4" w:space="0" w:color="auto"/>
            </w:tcBorders>
          </w:tcPr>
          <w:p w14:paraId="19E7BA18" w14:textId="77777777" w:rsidR="006840C7" w:rsidRDefault="006840C7" w:rsidP="006840C7">
            <w:pPr>
              <w:pStyle w:val="TAC"/>
              <w:widowControl w:val="0"/>
              <w:rPr>
                <w:ins w:id="2260" w:author="Reihaneh Malekafzaliardakani" w:date="2025-09-01T23:38:00Z" w16du:dateUtc="2025-09-01T21:38:00Z"/>
                <w:lang w:eastAsia="zh-CN" w:bidi="ar"/>
              </w:rPr>
            </w:pPr>
            <w:ins w:id="2261" w:author="Reihaneh Malekafzaliardakani" w:date="2025-09-01T23:38:00Z" w16du:dateUtc="2025-09-01T21:38:00Z">
              <w:r>
                <w:rPr>
                  <w:lang w:eastAsia="zh-CN" w:bidi="ar"/>
                </w:rPr>
                <w:t>CA_n3A-n8A</w:t>
              </w:r>
            </w:ins>
          </w:p>
          <w:p w14:paraId="69DAE1DD" w14:textId="77777777" w:rsidR="006840C7" w:rsidRDefault="006840C7" w:rsidP="006840C7">
            <w:pPr>
              <w:pStyle w:val="TAC"/>
              <w:widowControl w:val="0"/>
              <w:rPr>
                <w:ins w:id="2262" w:author="Reihaneh Malekafzaliardakani" w:date="2025-09-01T23:38:00Z" w16du:dateUtc="2025-09-01T21:38:00Z"/>
                <w:lang w:eastAsia="zh-CN" w:bidi="ar"/>
              </w:rPr>
            </w:pPr>
            <w:ins w:id="2263" w:author="Reihaneh Malekafzaliardakani" w:date="2025-09-01T23:38:00Z" w16du:dateUtc="2025-09-01T21:38:00Z">
              <w:r>
                <w:rPr>
                  <w:lang w:eastAsia="zh-CN" w:bidi="ar"/>
                </w:rPr>
                <w:t>CA_n3A-n28A</w:t>
              </w:r>
            </w:ins>
          </w:p>
          <w:p w14:paraId="0D17CF81" w14:textId="77777777" w:rsidR="006840C7" w:rsidRDefault="006840C7" w:rsidP="006840C7">
            <w:pPr>
              <w:pStyle w:val="TAC"/>
              <w:widowControl w:val="0"/>
              <w:rPr>
                <w:ins w:id="2264" w:author="Reihaneh Malekafzaliardakani" w:date="2025-09-01T23:38:00Z" w16du:dateUtc="2025-09-01T21:38:00Z"/>
                <w:lang w:eastAsia="zh-CN" w:bidi="ar"/>
              </w:rPr>
            </w:pPr>
            <w:ins w:id="2265" w:author="Reihaneh Malekafzaliardakani" w:date="2025-09-01T23:38:00Z" w16du:dateUtc="2025-09-01T21:38:00Z">
              <w:r>
                <w:rPr>
                  <w:lang w:eastAsia="zh-CN" w:bidi="ar"/>
                </w:rPr>
                <w:t>CA_n3A-n40A</w:t>
              </w:r>
            </w:ins>
          </w:p>
          <w:p w14:paraId="658030C6" w14:textId="77777777" w:rsidR="006840C7" w:rsidRDefault="006840C7" w:rsidP="006840C7">
            <w:pPr>
              <w:pStyle w:val="TAC"/>
              <w:widowControl w:val="0"/>
              <w:rPr>
                <w:ins w:id="2266" w:author="Reihaneh Malekafzaliardakani" w:date="2025-09-01T23:38:00Z" w16du:dateUtc="2025-09-01T21:38:00Z"/>
                <w:lang w:eastAsia="zh-CN" w:bidi="ar"/>
              </w:rPr>
            </w:pPr>
            <w:ins w:id="2267" w:author="Reihaneh Malekafzaliardakani" w:date="2025-09-01T23:38:00Z" w16du:dateUtc="2025-09-01T21:38:00Z">
              <w:r>
                <w:rPr>
                  <w:lang w:eastAsia="zh-CN" w:bidi="ar"/>
                </w:rPr>
                <w:t xml:space="preserve">CA_n8A-n28A CA_n8A-n40A </w:t>
              </w:r>
            </w:ins>
          </w:p>
          <w:p w14:paraId="01DBFC84" w14:textId="77777777" w:rsidR="006840C7" w:rsidRDefault="006840C7" w:rsidP="006840C7">
            <w:pPr>
              <w:pStyle w:val="TAC"/>
              <w:widowControl w:val="0"/>
              <w:rPr>
                <w:ins w:id="2268" w:author="Reihaneh Malekafzaliardakani" w:date="2025-09-01T23:38:00Z" w16du:dateUtc="2025-09-01T21:38:00Z"/>
                <w:lang w:eastAsia="zh-CN" w:bidi="ar"/>
              </w:rPr>
            </w:pPr>
            <w:ins w:id="2269" w:author="Reihaneh Malekafzaliardakani" w:date="2025-09-01T23:38:00Z" w16du:dateUtc="2025-09-01T21:38:00Z">
              <w:r>
                <w:rPr>
                  <w:lang w:eastAsia="zh-CN" w:bidi="ar"/>
                </w:rPr>
                <w:t>CA_n28A-n40A</w:t>
              </w:r>
            </w:ins>
          </w:p>
          <w:p w14:paraId="2C69566D" w14:textId="77777777" w:rsidR="006840C7" w:rsidRPr="001141C9" w:rsidRDefault="006840C7" w:rsidP="006840C7">
            <w:pPr>
              <w:pStyle w:val="TAC"/>
              <w:keepNext w:val="0"/>
              <w:keepLines w:val="0"/>
              <w:widowControl w:val="0"/>
              <w:rPr>
                <w:ins w:id="2270" w:author="Reihaneh Malekafzaliardakani" w:date="2025-09-01T23:38:00Z" w16du:dateUtc="2025-09-01T21:38: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256C63" w14:textId="6F730C99" w:rsidR="006840C7" w:rsidRPr="001141C9" w:rsidRDefault="006840C7" w:rsidP="006840C7">
            <w:pPr>
              <w:pStyle w:val="TAC"/>
              <w:keepNext w:val="0"/>
              <w:keepLines w:val="0"/>
              <w:widowControl w:val="0"/>
              <w:rPr>
                <w:ins w:id="2271" w:author="Reihaneh Malekafzaliardakani" w:date="2025-09-01T23:38:00Z" w16du:dateUtc="2025-09-01T21:38:00Z"/>
                <w:lang w:eastAsia="zh-CN"/>
              </w:rPr>
            </w:pPr>
            <w:ins w:id="2272" w:author="Reihaneh Malekafzaliardakani" w:date="2025-09-01T23:38:00Z" w16du:dateUtc="2025-09-01T21:38: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16BBF52C" w14:textId="2BB72FB7" w:rsidR="006840C7" w:rsidRPr="001141C9" w:rsidRDefault="006840C7" w:rsidP="006840C7">
            <w:pPr>
              <w:pStyle w:val="TAC"/>
              <w:keepNext w:val="0"/>
              <w:keepLines w:val="0"/>
              <w:widowControl w:val="0"/>
              <w:rPr>
                <w:ins w:id="2273" w:author="Reihaneh Malekafzaliardakani" w:date="2025-09-01T23:38:00Z" w16du:dateUtc="2025-09-01T21:38:00Z"/>
                <w:lang w:eastAsia="zh-CN" w:bidi="ar"/>
              </w:rPr>
            </w:pPr>
            <w:ins w:id="2274" w:author="Reihaneh Malekafzaliardakani" w:date="2025-09-01T23:38:00Z" w16du:dateUtc="2025-09-01T21:38: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43B95F58" w14:textId="2DAE39B4" w:rsidR="006840C7" w:rsidRPr="001141C9" w:rsidRDefault="006840C7" w:rsidP="006840C7">
            <w:pPr>
              <w:pStyle w:val="TAC"/>
              <w:keepNext w:val="0"/>
              <w:keepLines w:val="0"/>
              <w:widowControl w:val="0"/>
              <w:rPr>
                <w:ins w:id="2275" w:author="Reihaneh Malekafzaliardakani" w:date="2025-09-01T23:38:00Z" w16du:dateUtc="2025-09-01T21:38:00Z"/>
                <w:lang w:eastAsia="zh-CN" w:bidi="ar"/>
              </w:rPr>
            </w:pPr>
            <w:ins w:id="2276" w:author="Reihaneh Malekafzaliardakani" w:date="2025-09-01T23:38:00Z" w16du:dateUtc="2025-09-01T21:38:00Z">
              <w:r w:rsidRPr="001141C9">
                <w:t>4 and 5</w:t>
              </w:r>
            </w:ins>
          </w:p>
        </w:tc>
      </w:tr>
      <w:tr w:rsidR="006840C7" w:rsidRPr="001141C9" w14:paraId="1B2A15B6" w14:textId="77777777" w:rsidTr="0009185A">
        <w:trPr>
          <w:jc w:val="center"/>
          <w:ins w:id="2277" w:author="Reihaneh Malekafzaliardakani" w:date="2025-09-01T23:38:00Z"/>
        </w:trPr>
        <w:tc>
          <w:tcPr>
            <w:tcW w:w="2904" w:type="dxa"/>
            <w:tcBorders>
              <w:top w:val="nil"/>
              <w:left w:val="single" w:sz="4" w:space="0" w:color="auto"/>
              <w:bottom w:val="nil"/>
              <w:right w:val="single" w:sz="4" w:space="0" w:color="auto"/>
            </w:tcBorders>
          </w:tcPr>
          <w:p w14:paraId="371EEFF8" w14:textId="77777777" w:rsidR="006840C7" w:rsidRPr="001141C9" w:rsidRDefault="006840C7" w:rsidP="006840C7">
            <w:pPr>
              <w:pStyle w:val="TAC"/>
              <w:keepNext w:val="0"/>
              <w:keepLines w:val="0"/>
              <w:widowControl w:val="0"/>
              <w:rPr>
                <w:ins w:id="2278" w:author="Reihaneh Malekafzaliardakani" w:date="2025-09-01T23:38:00Z" w16du:dateUtc="2025-09-01T21:38:00Z"/>
                <w:lang w:eastAsia="zh-CN" w:bidi="ar"/>
              </w:rPr>
            </w:pPr>
          </w:p>
        </w:tc>
        <w:tc>
          <w:tcPr>
            <w:tcW w:w="3019" w:type="dxa"/>
            <w:tcBorders>
              <w:top w:val="nil"/>
              <w:left w:val="single" w:sz="4" w:space="0" w:color="auto"/>
              <w:bottom w:val="nil"/>
              <w:right w:val="single" w:sz="4" w:space="0" w:color="auto"/>
            </w:tcBorders>
          </w:tcPr>
          <w:p w14:paraId="38E8DD01" w14:textId="77777777" w:rsidR="006840C7" w:rsidRPr="001141C9" w:rsidRDefault="006840C7" w:rsidP="006840C7">
            <w:pPr>
              <w:pStyle w:val="TAC"/>
              <w:keepNext w:val="0"/>
              <w:keepLines w:val="0"/>
              <w:widowControl w:val="0"/>
              <w:rPr>
                <w:ins w:id="2279" w:author="Reihaneh Malekafzaliardakani" w:date="2025-09-01T23:38:00Z" w16du:dateUtc="2025-09-01T21:38: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733605" w14:textId="0FE8670A" w:rsidR="006840C7" w:rsidRPr="001141C9" w:rsidRDefault="006840C7" w:rsidP="006840C7">
            <w:pPr>
              <w:pStyle w:val="TAC"/>
              <w:keepNext w:val="0"/>
              <w:keepLines w:val="0"/>
              <w:widowControl w:val="0"/>
              <w:rPr>
                <w:ins w:id="2280" w:author="Reihaneh Malekafzaliardakani" w:date="2025-09-01T23:38:00Z" w16du:dateUtc="2025-09-01T21:38:00Z"/>
                <w:lang w:eastAsia="zh-CN"/>
              </w:rPr>
            </w:pPr>
            <w:ins w:id="2281" w:author="Reihaneh Malekafzaliardakani" w:date="2025-09-01T23:38:00Z" w16du:dateUtc="2025-09-01T21:38:00Z">
              <w:r w:rsidRPr="001141C9">
                <w:rPr>
                  <w:lang w:eastAsia="zh-CN"/>
                </w:rPr>
                <w:t>n</w:t>
              </w:r>
              <w:r>
                <w:rPr>
                  <w:lang w:eastAsia="zh-CN"/>
                </w:rPr>
                <w:t>8</w:t>
              </w:r>
            </w:ins>
          </w:p>
        </w:tc>
        <w:tc>
          <w:tcPr>
            <w:tcW w:w="4199" w:type="dxa"/>
            <w:tcBorders>
              <w:top w:val="single" w:sz="4" w:space="0" w:color="auto"/>
              <w:left w:val="single" w:sz="4" w:space="0" w:color="auto"/>
              <w:bottom w:val="single" w:sz="4" w:space="0" w:color="auto"/>
              <w:right w:val="single" w:sz="4" w:space="0" w:color="auto"/>
            </w:tcBorders>
          </w:tcPr>
          <w:p w14:paraId="56EC42AB" w14:textId="61C5AA65" w:rsidR="006840C7" w:rsidRPr="001141C9" w:rsidRDefault="006840C7" w:rsidP="006840C7">
            <w:pPr>
              <w:pStyle w:val="TAC"/>
              <w:keepNext w:val="0"/>
              <w:keepLines w:val="0"/>
              <w:widowControl w:val="0"/>
              <w:rPr>
                <w:ins w:id="2282" w:author="Reihaneh Malekafzaliardakani" w:date="2025-09-01T23:38:00Z" w16du:dateUtc="2025-09-01T21:38:00Z"/>
                <w:lang w:eastAsia="zh-CN" w:bidi="ar"/>
              </w:rPr>
            </w:pPr>
            <w:ins w:id="2283" w:author="Reihaneh Malekafzaliardakani" w:date="2025-09-01T23:38:00Z" w16du:dateUtc="2025-09-01T21:38: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40C686B1" w14:textId="77777777" w:rsidR="006840C7" w:rsidRPr="001141C9" w:rsidRDefault="006840C7" w:rsidP="006840C7">
            <w:pPr>
              <w:pStyle w:val="TAC"/>
              <w:keepNext w:val="0"/>
              <w:keepLines w:val="0"/>
              <w:widowControl w:val="0"/>
              <w:rPr>
                <w:ins w:id="2284" w:author="Reihaneh Malekafzaliardakani" w:date="2025-09-01T23:38:00Z" w16du:dateUtc="2025-09-01T21:38:00Z"/>
                <w:lang w:eastAsia="zh-CN" w:bidi="ar"/>
              </w:rPr>
            </w:pPr>
          </w:p>
        </w:tc>
      </w:tr>
      <w:tr w:rsidR="006840C7" w:rsidRPr="001141C9" w14:paraId="0495E342" w14:textId="77777777" w:rsidTr="0009185A">
        <w:trPr>
          <w:jc w:val="center"/>
          <w:ins w:id="2285" w:author="Reihaneh Malekafzaliardakani" w:date="2025-09-01T23:38:00Z"/>
        </w:trPr>
        <w:tc>
          <w:tcPr>
            <w:tcW w:w="2904" w:type="dxa"/>
            <w:tcBorders>
              <w:top w:val="nil"/>
              <w:left w:val="single" w:sz="4" w:space="0" w:color="auto"/>
              <w:bottom w:val="nil"/>
              <w:right w:val="single" w:sz="4" w:space="0" w:color="auto"/>
            </w:tcBorders>
          </w:tcPr>
          <w:p w14:paraId="388F9FB0" w14:textId="77777777" w:rsidR="006840C7" w:rsidRPr="001141C9" w:rsidRDefault="006840C7" w:rsidP="006840C7">
            <w:pPr>
              <w:pStyle w:val="TAC"/>
              <w:keepNext w:val="0"/>
              <w:keepLines w:val="0"/>
              <w:widowControl w:val="0"/>
              <w:rPr>
                <w:ins w:id="2286" w:author="Reihaneh Malekafzaliardakani" w:date="2025-09-01T23:38:00Z" w16du:dateUtc="2025-09-01T21:38:00Z"/>
                <w:lang w:eastAsia="zh-CN" w:bidi="ar"/>
              </w:rPr>
            </w:pPr>
          </w:p>
        </w:tc>
        <w:tc>
          <w:tcPr>
            <w:tcW w:w="3019" w:type="dxa"/>
            <w:tcBorders>
              <w:top w:val="nil"/>
              <w:left w:val="single" w:sz="4" w:space="0" w:color="auto"/>
              <w:bottom w:val="nil"/>
              <w:right w:val="single" w:sz="4" w:space="0" w:color="auto"/>
            </w:tcBorders>
          </w:tcPr>
          <w:p w14:paraId="78EE0218" w14:textId="77777777" w:rsidR="006840C7" w:rsidRPr="001141C9" w:rsidRDefault="006840C7" w:rsidP="006840C7">
            <w:pPr>
              <w:pStyle w:val="TAC"/>
              <w:keepNext w:val="0"/>
              <w:keepLines w:val="0"/>
              <w:widowControl w:val="0"/>
              <w:rPr>
                <w:ins w:id="2287" w:author="Reihaneh Malekafzaliardakani" w:date="2025-09-01T23:38:00Z" w16du:dateUtc="2025-09-01T21:38: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D346C8" w14:textId="7726D4A2" w:rsidR="006840C7" w:rsidRPr="001141C9" w:rsidRDefault="006840C7" w:rsidP="006840C7">
            <w:pPr>
              <w:pStyle w:val="TAC"/>
              <w:keepNext w:val="0"/>
              <w:keepLines w:val="0"/>
              <w:widowControl w:val="0"/>
              <w:rPr>
                <w:ins w:id="2288" w:author="Reihaneh Malekafzaliardakani" w:date="2025-09-01T23:38:00Z" w16du:dateUtc="2025-09-01T21:38:00Z"/>
                <w:lang w:eastAsia="zh-CN"/>
              </w:rPr>
            </w:pPr>
            <w:ins w:id="2289" w:author="Reihaneh Malekafzaliardakani" w:date="2025-09-01T23:38:00Z" w16du:dateUtc="2025-09-01T21:38:00Z">
              <w:r w:rsidRPr="001141C9">
                <w:rPr>
                  <w:lang w:eastAsia="zh-CN"/>
                </w:rPr>
                <w:t>n</w:t>
              </w:r>
              <w:r>
                <w:rPr>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0D4F4E6F" w14:textId="27B832EE" w:rsidR="006840C7" w:rsidRPr="001141C9" w:rsidRDefault="006840C7" w:rsidP="006840C7">
            <w:pPr>
              <w:pStyle w:val="TAC"/>
              <w:keepNext w:val="0"/>
              <w:keepLines w:val="0"/>
              <w:widowControl w:val="0"/>
              <w:rPr>
                <w:ins w:id="2290" w:author="Reihaneh Malekafzaliardakani" w:date="2025-09-01T23:38:00Z" w16du:dateUtc="2025-09-01T21:38:00Z"/>
                <w:lang w:eastAsia="zh-CN" w:bidi="ar"/>
              </w:rPr>
            </w:pPr>
            <w:ins w:id="2291" w:author="Reihaneh Malekafzaliardakani" w:date="2025-09-01T23:38:00Z" w16du:dateUtc="2025-09-01T21:38:00Z">
              <w:r w:rsidRPr="001141C9">
                <w:rPr>
                  <w:lang w:eastAsia="zh-CN"/>
                </w:rPr>
                <w:t>n</w:t>
              </w:r>
              <w:r>
                <w:rPr>
                  <w:lang w:eastAsia="zh-CN"/>
                </w:rPr>
                <w:t>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3680C1C1" w14:textId="77777777" w:rsidR="006840C7" w:rsidRPr="001141C9" w:rsidRDefault="006840C7" w:rsidP="006840C7">
            <w:pPr>
              <w:pStyle w:val="TAC"/>
              <w:keepNext w:val="0"/>
              <w:keepLines w:val="0"/>
              <w:widowControl w:val="0"/>
              <w:rPr>
                <w:ins w:id="2292" w:author="Reihaneh Malekafzaliardakani" w:date="2025-09-01T23:38:00Z" w16du:dateUtc="2025-09-01T21:38:00Z"/>
                <w:lang w:eastAsia="zh-CN" w:bidi="ar"/>
              </w:rPr>
            </w:pPr>
          </w:p>
        </w:tc>
      </w:tr>
      <w:tr w:rsidR="006840C7" w:rsidRPr="001141C9" w14:paraId="2BF372B2" w14:textId="77777777" w:rsidTr="0009185A">
        <w:trPr>
          <w:jc w:val="center"/>
          <w:ins w:id="2293" w:author="Reihaneh Malekafzaliardakani" w:date="2025-09-01T23:38:00Z"/>
        </w:trPr>
        <w:tc>
          <w:tcPr>
            <w:tcW w:w="2904" w:type="dxa"/>
            <w:tcBorders>
              <w:top w:val="nil"/>
              <w:left w:val="single" w:sz="4" w:space="0" w:color="auto"/>
              <w:bottom w:val="single" w:sz="4" w:space="0" w:color="auto"/>
              <w:right w:val="single" w:sz="4" w:space="0" w:color="auto"/>
            </w:tcBorders>
          </w:tcPr>
          <w:p w14:paraId="053BFBCD" w14:textId="77777777" w:rsidR="006840C7" w:rsidRPr="001141C9" w:rsidRDefault="006840C7" w:rsidP="006840C7">
            <w:pPr>
              <w:pStyle w:val="TAC"/>
              <w:keepNext w:val="0"/>
              <w:keepLines w:val="0"/>
              <w:widowControl w:val="0"/>
              <w:rPr>
                <w:ins w:id="2294" w:author="Reihaneh Malekafzaliardakani" w:date="2025-09-01T23:38:00Z" w16du:dateUtc="2025-09-01T21:38:00Z"/>
                <w:lang w:eastAsia="zh-CN" w:bidi="ar"/>
              </w:rPr>
            </w:pPr>
          </w:p>
        </w:tc>
        <w:tc>
          <w:tcPr>
            <w:tcW w:w="3019" w:type="dxa"/>
            <w:tcBorders>
              <w:top w:val="nil"/>
              <w:left w:val="single" w:sz="4" w:space="0" w:color="auto"/>
              <w:bottom w:val="single" w:sz="4" w:space="0" w:color="auto"/>
              <w:right w:val="single" w:sz="4" w:space="0" w:color="auto"/>
            </w:tcBorders>
          </w:tcPr>
          <w:p w14:paraId="69378A03" w14:textId="77777777" w:rsidR="006840C7" w:rsidRPr="001141C9" w:rsidRDefault="006840C7" w:rsidP="006840C7">
            <w:pPr>
              <w:pStyle w:val="TAC"/>
              <w:keepNext w:val="0"/>
              <w:keepLines w:val="0"/>
              <w:widowControl w:val="0"/>
              <w:rPr>
                <w:ins w:id="2295" w:author="Reihaneh Malekafzaliardakani" w:date="2025-09-01T23:38:00Z" w16du:dateUtc="2025-09-01T21:38: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B68B2E" w14:textId="60869379" w:rsidR="006840C7" w:rsidRPr="001141C9" w:rsidRDefault="006840C7" w:rsidP="006840C7">
            <w:pPr>
              <w:pStyle w:val="TAC"/>
              <w:keepNext w:val="0"/>
              <w:keepLines w:val="0"/>
              <w:widowControl w:val="0"/>
              <w:rPr>
                <w:ins w:id="2296" w:author="Reihaneh Malekafzaliardakani" w:date="2025-09-01T23:38:00Z" w16du:dateUtc="2025-09-01T21:38:00Z"/>
                <w:lang w:eastAsia="zh-CN"/>
              </w:rPr>
            </w:pPr>
            <w:ins w:id="2297" w:author="Reihaneh Malekafzaliardakani" w:date="2025-09-01T23:38:00Z" w16du:dateUtc="2025-09-01T21:38: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vAlign w:val="center"/>
          </w:tcPr>
          <w:p w14:paraId="00062162" w14:textId="25D47FF2" w:rsidR="006840C7" w:rsidRPr="001141C9" w:rsidRDefault="006840C7" w:rsidP="006840C7">
            <w:pPr>
              <w:pStyle w:val="TAC"/>
              <w:keepNext w:val="0"/>
              <w:keepLines w:val="0"/>
              <w:widowControl w:val="0"/>
              <w:rPr>
                <w:ins w:id="2298" w:author="Reihaneh Malekafzaliardakani" w:date="2025-09-01T23:38:00Z" w16du:dateUtc="2025-09-01T21:38:00Z"/>
                <w:lang w:eastAsia="zh-CN" w:bidi="ar"/>
              </w:rPr>
            </w:pPr>
            <w:ins w:id="2299" w:author="Reihaneh Malekafzaliardakani" w:date="2025-09-01T23:38:00Z" w16du:dateUtc="2025-09-01T21:38: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063B4C86" w14:textId="77777777" w:rsidR="006840C7" w:rsidRPr="001141C9" w:rsidRDefault="006840C7" w:rsidP="006840C7">
            <w:pPr>
              <w:pStyle w:val="TAC"/>
              <w:keepNext w:val="0"/>
              <w:keepLines w:val="0"/>
              <w:widowControl w:val="0"/>
              <w:rPr>
                <w:ins w:id="2300" w:author="Reihaneh Malekafzaliardakani" w:date="2025-09-01T23:38:00Z" w16du:dateUtc="2025-09-01T21:38:00Z"/>
                <w:lang w:eastAsia="zh-CN" w:bidi="ar"/>
              </w:rPr>
            </w:pPr>
          </w:p>
        </w:tc>
      </w:tr>
      <w:tr w:rsidR="00797427" w:rsidRPr="001141C9" w14:paraId="7B154AE2" w14:textId="77777777" w:rsidTr="0009185A">
        <w:trPr>
          <w:jc w:val="center"/>
        </w:trPr>
        <w:tc>
          <w:tcPr>
            <w:tcW w:w="2904" w:type="dxa"/>
            <w:tcBorders>
              <w:top w:val="single" w:sz="4" w:space="0" w:color="auto"/>
              <w:left w:val="single" w:sz="4" w:space="0" w:color="auto"/>
              <w:bottom w:val="nil"/>
              <w:right w:val="single" w:sz="4" w:space="0" w:color="auto"/>
            </w:tcBorders>
          </w:tcPr>
          <w:p w14:paraId="38D35D8E" w14:textId="77777777" w:rsidR="00797427" w:rsidRPr="001141C9" w:rsidRDefault="00797427" w:rsidP="00106D98">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1FB8DB71" w14:textId="77777777" w:rsidR="00797427" w:rsidRPr="001141C9" w:rsidRDefault="00797427" w:rsidP="00106D98">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11C74323" w14:textId="77777777" w:rsidR="00797427" w:rsidRPr="001141C9" w:rsidRDefault="00797427" w:rsidP="00106D98">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4675B53" w14:textId="77777777" w:rsidR="00797427" w:rsidRPr="001141C9" w:rsidRDefault="00797427" w:rsidP="00106D98">
            <w:pPr>
              <w:pStyle w:val="TAC"/>
              <w:keepNext w:val="0"/>
              <w:keepLines w:val="0"/>
              <w:widowControl w:val="0"/>
              <w:rPr>
                <w:lang w:eastAsia="zh-CN" w:bidi="ar"/>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2C274F2D" w14:textId="77777777" w:rsidR="00797427" w:rsidRPr="001141C9" w:rsidRDefault="00797427" w:rsidP="00106D98">
            <w:pPr>
              <w:pStyle w:val="TAC"/>
              <w:keepNext w:val="0"/>
              <w:keepLines w:val="0"/>
              <w:widowControl w:val="0"/>
              <w:rPr>
                <w:lang w:eastAsia="zh-CN" w:bidi="ar"/>
              </w:rPr>
            </w:pPr>
            <w:r>
              <w:rPr>
                <w:rFonts w:hint="eastAsia"/>
                <w:lang w:val="en-US" w:eastAsia="zh-CN" w:bidi="ar"/>
              </w:rPr>
              <w:t>0</w:t>
            </w:r>
          </w:p>
        </w:tc>
      </w:tr>
      <w:tr w:rsidR="00797427" w:rsidRPr="001141C9" w14:paraId="759B7AB0" w14:textId="77777777" w:rsidTr="0009185A">
        <w:trPr>
          <w:jc w:val="center"/>
        </w:trPr>
        <w:tc>
          <w:tcPr>
            <w:tcW w:w="2904" w:type="dxa"/>
            <w:tcBorders>
              <w:top w:val="nil"/>
              <w:left w:val="single" w:sz="4" w:space="0" w:color="auto"/>
              <w:bottom w:val="nil"/>
              <w:right w:val="single" w:sz="4" w:space="0" w:color="auto"/>
            </w:tcBorders>
          </w:tcPr>
          <w:p w14:paraId="7AE6C2A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C55E2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B9B28C" w14:textId="77777777" w:rsidR="00797427" w:rsidRPr="001141C9" w:rsidRDefault="00797427" w:rsidP="00106D98">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E035710" w14:textId="77777777" w:rsidR="00797427" w:rsidRPr="001141C9" w:rsidRDefault="00797427" w:rsidP="00106D98">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112FE61C" w14:textId="77777777" w:rsidR="00797427" w:rsidRPr="001141C9" w:rsidRDefault="00797427" w:rsidP="00106D98">
            <w:pPr>
              <w:pStyle w:val="TAC"/>
              <w:keepNext w:val="0"/>
              <w:keepLines w:val="0"/>
              <w:widowControl w:val="0"/>
              <w:rPr>
                <w:lang w:eastAsia="zh-CN" w:bidi="ar"/>
              </w:rPr>
            </w:pPr>
          </w:p>
        </w:tc>
      </w:tr>
      <w:tr w:rsidR="00797427" w:rsidRPr="001141C9" w14:paraId="616195E8" w14:textId="77777777" w:rsidTr="0009185A">
        <w:trPr>
          <w:jc w:val="center"/>
        </w:trPr>
        <w:tc>
          <w:tcPr>
            <w:tcW w:w="2904" w:type="dxa"/>
            <w:tcBorders>
              <w:top w:val="nil"/>
              <w:left w:val="single" w:sz="4" w:space="0" w:color="auto"/>
              <w:bottom w:val="nil"/>
              <w:right w:val="single" w:sz="4" w:space="0" w:color="auto"/>
            </w:tcBorders>
          </w:tcPr>
          <w:p w14:paraId="68BEACD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F8C9E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67A0E7" w14:textId="77777777" w:rsidR="00797427" w:rsidRPr="001141C9" w:rsidRDefault="00797427" w:rsidP="00106D98">
            <w:pPr>
              <w:pStyle w:val="TAC"/>
              <w:keepNext w:val="0"/>
              <w:keepLines w:val="0"/>
              <w:widowControl w:val="0"/>
              <w:rPr>
                <w:lang w:eastAsia="zh-CN"/>
              </w:rPr>
            </w:pPr>
            <w:r w:rsidRPr="001C7E11">
              <w:rPr>
                <w:rFonts w:eastAsiaTheme="minorEastAsia"/>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7694980E" w14:textId="77777777" w:rsidR="00797427" w:rsidRPr="001141C9" w:rsidRDefault="00797427" w:rsidP="00106D98">
            <w:pPr>
              <w:pStyle w:val="TAC"/>
              <w:keepNext w:val="0"/>
              <w:keepLines w:val="0"/>
              <w:widowControl w:val="0"/>
              <w:rPr>
                <w:lang w:eastAsia="zh-CN" w:bidi="ar"/>
              </w:rPr>
            </w:pPr>
            <w:r w:rsidRPr="001C7E11">
              <w:rPr>
                <w:rFonts w:eastAsiaTheme="minorEastAsia"/>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3D9A3EA2" w14:textId="77777777" w:rsidR="00797427" w:rsidRPr="001141C9" w:rsidRDefault="00797427" w:rsidP="00106D98">
            <w:pPr>
              <w:pStyle w:val="TAC"/>
              <w:keepNext w:val="0"/>
              <w:keepLines w:val="0"/>
              <w:widowControl w:val="0"/>
              <w:rPr>
                <w:lang w:eastAsia="zh-CN" w:bidi="ar"/>
              </w:rPr>
            </w:pPr>
          </w:p>
        </w:tc>
      </w:tr>
      <w:tr w:rsidR="00797427" w:rsidRPr="001141C9" w14:paraId="7CE54D22" w14:textId="77777777" w:rsidTr="0009185A">
        <w:trPr>
          <w:jc w:val="center"/>
        </w:trPr>
        <w:tc>
          <w:tcPr>
            <w:tcW w:w="2904" w:type="dxa"/>
            <w:tcBorders>
              <w:top w:val="nil"/>
              <w:left w:val="single" w:sz="4" w:space="0" w:color="auto"/>
              <w:bottom w:val="single" w:sz="4" w:space="0" w:color="auto"/>
              <w:right w:val="single" w:sz="4" w:space="0" w:color="auto"/>
            </w:tcBorders>
          </w:tcPr>
          <w:p w14:paraId="77C0C2F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03735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6C97B6" w14:textId="77777777" w:rsidR="00797427" w:rsidRPr="001141C9" w:rsidRDefault="00797427" w:rsidP="00106D98">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6505096A" w14:textId="77777777" w:rsidR="00797427" w:rsidRPr="001141C9" w:rsidRDefault="00797427" w:rsidP="00106D98">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0D4721B8" w14:textId="77777777" w:rsidR="00797427" w:rsidRPr="001141C9" w:rsidRDefault="00797427" w:rsidP="00106D98">
            <w:pPr>
              <w:pStyle w:val="TAC"/>
              <w:keepNext w:val="0"/>
              <w:keepLines w:val="0"/>
              <w:widowControl w:val="0"/>
              <w:rPr>
                <w:lang w:eastAsia="zh-CN" w:bidi="ar"/>
              </w:rPr>
            </w:pPr>
          </w:p>
        </w:tc>
      </w:tr>
      <w:tr w:rsidR="00797427" w:rsidRPr="001141C9" w14:paraId="78C26701" w14:textId="77777777" w:rsidTr="0009185A">
        <w:trPr>
          <w:jc w:val="center"/>
        </w:trPr>
        <w:tc>
          <w:tcPr>
            <w:tcW w:w="2904" w:type="dxa"/>
            <w:tcBorders>
              <w:top w:val="single" w:sz="4" w:space="0" w:color="auto"/>
              <w:left w:val="single" w:sz="4" w:space="0" w:color="auto"/>
              <w:bottom w:val="nil"/>
              <w:right w:val="single" w:sz="4" w:space="0" w:color="auto"/>
            </w:tcBorders>
          </w:tcPr>
          <w:p w14:paraId="03CD0186" w14:textId="77777777" w:rsidR="00797427" w:rsidRPr="001141C9" w:rsidRDefault="00797427" w:rsidP="00106D98">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6AC02202" w14:textId="77777777" w:rsidR="00797427" w:rsidRPr="001141C9" w:rsidRDefault="00797427" w:rsidP="00106D98">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67E586A2" w14:textId="77777777" w:rsidR="00797427" w:rsidRPr="00AE7509" w:rsidRDefault="00797427" w:rsidP="00106D98">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B6AE1DF" w14:textId="77777777" w:rsidR="00797427" w:rsidRPr="00E61D25" w:rsidRDefault="00797427" w:rsidP="00106D98">
            <w:pPr>
              <w:pStyle w:val="TAC"/>
              <w:keepNext w:val="0"/>
              <w:keepLines w:val="0"/>
              <w:widowControl w:val="0"/>
              <w:rPr>
                <w:lang w:val="en-US" w:eastAsia="zh-CN"/>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7E680CDD" w14:textId="77777777" w:rsidR="00797427" w:rsidRPr="001141C9" w:rsidRDefault="00797427" w:rsidP="00106D98">
            <w:pPr>
              <w:pStyle w:val="TAC"/>
              <w:keepNext w:val="0"/>
              <w:keepLines w:val="0"/>
              <w:widowControl w:val="0"/>
              <w:rPr>
                <w:lang w:eastAsia="zh-CN" w:bidi="ar"/>
              </w:rPr>
            </w:pPr>
            <w:r>
              <w:rPr>
                <w:rFonts w:hint="eastAsia"/>
                <w:lang w:val="en-US" w:eastAsia="zh-CN" w:bidi="ar"/>
              </w:rPr>
              <w:t>0</w:t>
            </w:r>
          </w:p>
        </w:tc>
      </w:tr>
      <w:tr w:rsidR="00797427" w:rsidRPr="001141C9" w14:paraId="073B8093" w14:textId="77777777" w:rsidTr="0009185A">
        <w:trPr>
          <w:jc w:val="center"/>
        </w:trPr>
        <w:tc>
          <w:tcPr>
            <w:tcW w:w="2904" w:type="dxa"/>
            <w:tcBorders>
              <w:top w:val="nil"/>
              <w:left w:val="single" w:sz="4" w:space="0" w:color="auto"/>
              <w:bottom w:val="nil"/>
              <w:right w:val="single" w:sz="4" w:space="0" w:color="auto"/>
            </w:tcBorders>
          </w:tcPr>
          <w:p w14:paraId="54F680C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B7566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7A1D16" w14:textId="77777777" w:rsidR="00797427" w:rsidRPr="00AE7509" w:rsidRDefault="00797427" w:rsidP="00106D98">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2BA97E6" w14:textId="77777777" w:rsidR="00797427" w:rsidRPr="00E61D25" w:rsidRDefault="00797427" w:rsidP="00106D98">
            <w:pPr>
              <w:pStyle w:val="TAC"/>
              <w:keepNext w:val="0"/>
              <w:keepLines w:val="0"/>
              <w:widowControl w:val="0"/>
              <w:rPr>
                <w:lang w:val="en-US" w:eastAsia="zh-CN"/>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7B625A9F" w14:textId="77777777" w:rsidR="00797427" w:rsidRPr="001141C9" w:rsidRDefault="00797427" w:rsidP="00106D98">
            <w:pPr>
              <w:pStyle w:val="TAC"/>
              <w:keepNext w:val="0"/>
              <w:keepLines w:val="0"/>
              <w:widowControl w:val="0"/>
              <w:rPr>
                <w:lang w:eastAsia="zh-CN" w:bidi="ar"/>
              </w:rPr>
            </w:pPr>
          </w:p>
        </w:tc>
      </w:tr>
      <w:tr w:rsidR="00797427" w:rsidRPr="001141C9" w14:paraId="555F0527" w14:textId="77777777" w:rsidTr="0009185A">
        <w:trPr>
          <w:jc w:val="center"/>
        </w:trPr>
        <w:tc>
          <w:tcPr>
            <w:tcW w:w="2904" w:type="dxa"/>
            <w:tcBorders>
              <w:top w:val="nil"/>
              <w:left w:val="single" w:sz="4" w:space="0" w:color="auto"/>
              <w:bottom w:val="nil"/>
              <w:right w:val="single" w:sz="4" w:space="0" w:color="auto"/>
            </w:tcBorders>
          </w:tcPr>
          <w:p w14:paraId="10C02FC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F62E8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64ACB6" w14:textId="77777777" w:rsidR="00797427" w:rsidRPr="00AE7509" w:rsidRDefault="00797427" w:rsidP="00106D98">
            <w:pPr>
              <w:pStyle w:val="TAC"/>
              <w:keepNext w:val="0"/>
              <w:keepLines w:val="0"/>
              <w:widowControl w:val="0"/>
              <w:rPr>
                <w:lang w:eastAsia="zh-CN"/>
              </w:rPr>
            </w:pPr>
            <w:r w:rsidRPr="001C7E11">
              <w:rPr>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0342CBFD" w14:textId="77777777" w:rsidR="00797427" w:rsidRPr="00E61D25" w:rsidRDefault="00797427" w:rsidP="00106D98">
            <w:pPr>
              <w:pStyle w:val="TAC"/>
              <w:keepNext w:val="0"/>
              <w:keepLines w:val="0"/>
              <w:widowControl w:val="0"/>
              <w:rPr>
                <w:lang w:val="en-US" w:eastAsia="zh-CN"/>
              </w:rPr>
            </w:pPr>
            <w:r w:rsidRPr="001C7E11">
              <w:rPr>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349864C7" w14:textId="77777777" w:rsidR="00797427" w:rsidRPr="001141C9" w:rsidRDefault="00797427" w:rsidP="00106D98">
            <w:pPr>
              <w:pStyle w:val="TAC"/>
              <w:keepNext w:val="0"/>
              <w:keepLines w:val="0"/>
              <w:widowControl w:val="0"/>
              <w:rPr>
                <w:lang w:eastAsia="zh-CN" w:bidi="ar"/>
              </w:rPr>
            </w:pPr>
          </w:p>
        </w:tc>
      </w:tr>
      <w:tr w:rsidR="00797427" w:rsidRPr="001141C9" w14:paraId="64F03231" w14:textId="77777777" w:rsidTr="0009185A">
        <w:trPr>
          <w:jc w:val="center"/>
        </w:trPr>
        <w:tc>
          <w:tcPr>
            <w:tcW w:w="2904" w:type="dxa"/>
            <w:tcBorders>
              <w:top w:val="nil"/>
              <w:left w:val="single" w:sz="4" w:space="0" w:color="auto"/>
              <w:bottom w:val="single" w:sz="4" w:space="0" w:color="auto"/>
              <w:right w:val="single" w:sz="4" w:space="0" w:color="auto"/>
            </w:tcBorders>
          </w:tcPr>
          <w:p w14:paraId="3955985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3C2F08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92C649" w14:textId="77777777" w:rsidR="00797427" w:rsidRPr="00AE7509" w:rsidRDefault="00797427" w:rsidP="00106D98">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1CDA46F" w14:textId="77777777" w:rsidR="00797427" w:rsidRPr="00E61D25" w:rsidRDefault="00797427" w:rsidP="00106D98">
            <w:pPr>
              <w:pStyle w:val="TAC"/>
              <w:keepNext w:val="0"/>
              <w:keepLines w:val="0"/>
              <w:widowControl w:val="0"/>
              <w:rPr>
                <w:lang w:val="en-US" w:eastAsia="zh-CN"/>
              </w:rPr>
            </w:pPr>
            <w:r w:rsidRPr="00DD118E">
              <w:t>40, 50, 60, 80, 100</w:t>
            </w:r>
          </w:p>
        </w:tc>
        <w:tc>
          <w:tcPr>
            <w:tcW w:w="2724" w:type="dxa"/>
            <w:tcBorders>
              <w:top w:val="nil"/>
              <w:left w:val="single" w:sz="4" w:space="0" w:color="auto"/>
              <w:bottom w:val="single" w:sz="4" w:space="0" w:color="auto"/>
              <w:right w:val="single" w:sz="4" w:space="0" w:color="auto"/>
            </w:tcBorders>
            <w:vAlign w:val="center"/>
          </w:tcPr>
          <w:p w14:paraId="4929D57F" w14:textId="77777777" w:rsidR="00797427" w:rsidRPr="001141C9" w:rsidRDefault="00797427" w:rsidP="00106D98">
            <w:pPr>
              <w:pStyle w:val="TAC"/>
              <w:keepNext w:val="0"/>
              <w:keepLines w:val="0"/>
              <w:widowControl w:val="0"/>
              <w:rPr>
                <w:lang w:eastAsia="zh-CN" w:bidi="ar"/>
              </w:rPr>
            </w:pPr>
          </w:p>
        </w:tc>
      </w:tr>
      <w:tr w:rsidR="00703666" w:rsidRPr="001141C9" w14:paraId="0B436913" w14:textId="77777777" w:rsidTr="0009185A">
        <w:trPr>
          <w:jc w:val="center"/>
          <w:ins w:id="2301" w:author="Reihaneh Malekafzaliardakani" w:date="2025-09-01T23:40:00Z"/>
        </w:trPr>
        <w:tc>
          <w:tcPr>
            <w:tcW w:w="2904" w:type="dxa"/>
            <w:tcBorders>
              <w:top w:val="single" w:sz="4" w:space="0" w:color="auto"/>
              <w:left w:val="single" w:sz="4" w:space="0" w:color="auto"/>
              <w:bottom w:val="nil"/>
              <w:right w:val="single" w:sz="4" w:space="0" w:color="auto"/>
            </w:tcBorders>
          </w:tcPr>
          <w:p w14:paraId="5D2E6F5C" w14:textId="29C79AAB" w:rsidR="00703666" w:rsidRPr="00E42936" w:rsidRDefault="00703666" w:rsidP="00703666">
            <w:pPr>
              <w:pStyle w:val="TAC"/>
              <w:keepNext w:val="0"/>
              <w:keepLines w:val="0"/>
              <w:widowControl w:val="0"/>
              <w:rPr>
                <w:ins w:id="2302" w:author="Reihaneh Malekafzaliardakani" w:date="2025-09-01T23:40:00Z" w16du:dateUtc="2025-09-01T21:40:00Z"/>
                <w:lang w:val="en-US" w:eastAsia="zh-CN" w:bidi="ar"/>
              </w:rPr>
            </w:pPr>
            <w:ins w:id="2303" w:author="Reihaneh Malekafzaliardakani" w:date="2025-09-01T23:40:00Z" w16du:dateUtc="2025-09-01T21:40:00Z">
              <w:r w:rsidRPr="00397D0E">
                <w:rPr>
                  <w:lang w:eastAsia="zh-CN" w:bidi="ar"/>
                </w:rPr>
                <w:t>CA_n3A-n8A-n40A-n78A</w:t>
              </w:r>
            </w:ins>
          </w:p>
        </w:tc>
        <w:tc>
          <w:tcPr>
            <w:tcW w:w="3019" w:type="dxa"/>
            <w:tcBorders>
              <w:top w:val="single" w:sz="4" w:space="0" w:color="auto"/>
              <w:left w:val="single" w:sz="4" w:space="0" w:color="auto"/>
              <w:bottom w:val="nil"/>
              <w:right w:val="single" w:sz="4" w:space="0" w:color="auto"/>
            </w:tcBorders>
          </w:tcPr>
          <w:p w14:paraId="698568BC" w14:textId="77777777" w:rsidR="00703666" w:rsidRDefault="00703666" w:rsidP="00703666">
            <w:pPr>
              <w:pStyle w:val="TAC"/>
              <w:widowControl w:val="0"/>
              <w:rPr>
                <w:ins w:id="2304" w:author="Reihaneh Malekafzaliardakani" w:date="2025-09-01T23:40:00Z" w16du:dateUtc="2025-09-01T21:40:00Z"/>
                <w:lang w:eastAsia="zh-CN" w:bidi="ar"/>
              </w:rPr>
            </w:pPr>
            <w:ins w:id="2305" w:author="Reihaneh Malekafzaliardakani" w:date="2025-09-01T23:40:00Z" w16du:dateUtc="2025-09-01T21:40:00Z">
              <w:r>
                <w:rPr>
                  <w:lang w:eastAsia="zh-CN" w:bidi="ar"/>
                </w:rPr>
                <w:t>CA_n3A-n8A</w:t>
              </w:r>
            </w:ins>
          </w:p>
          <w:p w14:paraId="3E0FF39A" w14:textId="77777777" w:rsidR="00703666" w:rsidRDefault="00703666" w:rsidP="00703666">
            <w:pPr>
              <w:pStyle w:val="TAC"/>
              <w:widowControl w:val="0"/>
              <w:rPr>
                <w:ins w:id="2306" w:author="Reihaneh Malekafzaliardakani" w:date="2025-09-01T23:40:00Z" w16du:dateUtc="2025-09-01T21:40:00Z"/>
                <w:lang w:eastAsia="zh-CN" w:bidi="ar"/>
              </w:rPr>
            </w:pPr>
            <w:ins w:id="2307" w:author="Reihaneh Malekafzaliardakani" w:date="2025-09-01T23:40:00Z" w16du:dateUtc="2025-09-01T21:40:00Z">
              <w:r>
                <w:rPr>
                  <w:lang w:eastAsia="zh-CN" w:bidi="ar"/>
                </w:rPr>
                <w:t>CA_n3A-n40A</w:t>
              </w:r>
            </w:ins>
          </w:p>
          <w:p w14:paraId="050125BA" w14:textId="77777777" w:rsidR="00703666" w:rsidRDefault="00703666" w:rsidP="00703666">
            <w:pPr>
              <w:pStyle w:val="TAC"/>
              <w:widowControl w:val="0"/>
              <w:rPr>
                <w:ins w:id="2308" w:author="Reihaneh Malekafzaliardakani" w:date="2025-09-01T23:40:00Z" w16du:dateUtc="2025-09-01T21:40:00Z"/>
                <w:lang w:eastAsia="zh-CN" w:bidi="ar"/>
              </w:rPr>
            </w:pPr>
            <w:ins w:id="2309" w:author="Reihaneh Malekafzaliardakani" w:date="2025-09-01T23:40:00Z" w16du:dateUtc="2025-09-01T21:40:00Z">
              <w:r>
                <w:rPr>
                  <w:lang w:eastAsia="zh-CN" w:bidi="ar"/>
                </w:rPr>
                <w:t>CA_n3A-n78A</w:t>
              </w:r>
            </w:ins>
          </w:p>
          <w:p w14:paraId="18110EB0" w14:textId="77777777" w:rsidR="00703666" w:rsidRDefault="00703666" w:rsidP="00703666">
            <w:pPr>
              <w:pStyle w:val="TAC"/>
              <w:widowControl w:val="0"/>
              <w:rPr>
                <w:ins w:id="2310" w:author="Reihaneh Malekafzaliardakani" w:date="2025-09-01T23:40:00Z" w16du:dateUtc="2025-09-01T21:40:00Z"/>
                <w:lang w:eastAsia="zh-CN" w:bidi="ar"/>
              </w:rPr>
            </w:pPr>
            <w:ins w:id="2311" w:author="Reihaneh Malekafzaliardakani" w:date="2025-09-01T23:40:00Z" w16du:dateUtc="2025-09-01T21:40:00Z">
              <w:r>
                <w:rPr>
                  <w:lang w:eastAsia="zh-CN" w:bidi="ar"/>
                </w:rPr>
                <w:t>CA_n8A-n40A</w:t>
              </w:r>
            </w:ins>
          </w:p>
          <w:p w14:paraId="616D3FAA" w14:textId="77777777" w:rsidR="00703666" w:rsidRDefault="00703666" w:rsidP="00703666">
            <w:pPr>
              <w:pStyle w:val="TAC"/>
              <w:widowControl w:val="0"/>
              <w:rPr>
                <w:ins w:id="2312" w:author="Reihaneh Malekafzaliardakani" w:date="2025-09-01T23:40:00Z" w16du:dateUtc="2025-09-01T21:40:00Z"/>
                <w:lang w:eastAsia="zh-CN" w:bidi="ar"/>
              </w:rPr>
            </w:pPr>
            <w:ins w:id="2313" w:author="Reihaneh Malekafzaliardakani" w:date="2025-09-01T23:40:00Z" w16du:dateUtc="2025-09-01T21:40:00Z">
              <w:r>
                <w:rPr>
                  <w:lang w:eastAsia="zh-CN" w:bidi="ar"/>
                </w:rPr>
                <w:t>CA_n8A-n78A</w:t>
              </w:r>
            </w:ins>
          </w:p>
          <w:p w14:paraId="5972FBE1" w14:textId="373052C5" w:rsidR="00703666" w:rsidRPr="00AA0BB6" w:rsidRDefault="00703666" w:rsidP="00703666">
            <w:pPr>
              <w:pStyle w:val="TAC"/>
              <w:widowControl w:val="0"/>
              <w:rPr>
                <w:ins w:id="2314" w:author="Reihaneh Malekafzaliardakani" w:date="2025-09-01T23:40:00Z" w16du:dateUtc="2025-09-01T21:40:00Z"/>
                <w:lang w:val="en-US" w:eastAsia="zh-CN" w:bidi="ar"/>
              </w:rPr>
            </w:pPr>
            <w:ins w:id="2315" w:author="Reihaneh Malekafzaliardakani" w:date="2025-09-01T23:40:00Z" w16du:dateUtc="2025-09-01T21:40:00Z">
              <w:r>
                <w:rPr>
                  <w:lang w:eastAsia="zh-CN" w:bidi="ar"/>
                </w:rPr>
                <w:t>CA_n40A-n78A</w:t>
              </w:r>
            </w:ins>
          </w:p>
        </w:tc>
        <w:tc>
          <w:tcPr>
            <w:tcW w:w="1409" w:type="dxa"/>
            <w:tcBorders>
              <w:top w:val="single" w:sz="4" w:space="0" w:color="auto"/>
              <w:left w:val="single" w:sz="4" w:space="0" w:color="auto"/>
              <w:bottom w:val="single" w:sz="4" w:space="0" w:color="auto"/>
              <w:right w:val="single" w:sz="4" w:space="0" w:color="auto"/>
            </w:tcBorders>
          </w:tcPr>
          <w:p w14:paraId="2B35D050" w14:textId="53E42CA0" w:rsidR="00703666" w:rsidRDefault="00703666" w:rsidP="00703666">
            <w:pPr>
              <w:pStyle w:val="TAC"/>
              <w:keepNext w:val="0"/>
              <w:keepLines w:val="0"/>
              <w:widowControl w:val="0"/>
              <w:rPr>
                <w:ins w:id="2316" w:author="Reihaneh Malekafzaliardakani" w:date="2025-09-01T23:40:00Z" w16du:dateUtc="2025-09-01T21:40:00Z"/>
                <w:lang w:eastAsia="zh-CN"/>
              </w:rPr>
            </w:pPr>
            <w:ins w:id="2317" w:author="Reihaneh Malekafzaliardakani" w:date="2025-09-01T23:40:00Z" w16du:dateUtc="2025-09-01T21:40: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4BCDA53A" w14:textId="77777777" w:rsidR="00703666" w:rsidRDefault="00703666" w:rsidP="00703666">
            <w:pPr>
              <w:pStyle w:val="TAC"/>
              <w:keepNext w:val="0"/>
              <w:keepLines w:val="0"/>
              <w:widowControl w:val="0"/>
              <w:rPr>
                <w:ins w:id="2318" w:author="Reihaneh Malekafzaliardakani" w:date="2025-09-01T23:42:00Z" w16du:dateUtc="2025-09-01T21:42:00Z"/>
                <w:rFonts w:cs="Arial"/>
                <w:color w:val="000000"/>
              </w:rPr>
            </w:pPr>
            <w:ins w:id="2319" w:author="Reihaneh Malekafzaliardakani" w:date="2025-09-01T23:40:00Z" w16du:dateUtc="2025-09-01T21:40:00Z">
              <w:r w:rsidRPr="001141C9">
                <w:rPr>
                  <w:rFonts w:cs="Arial"/>
                  <w:color w:val="000000"/>
                </w:rPr>
                <w:t>n3 channel bandwidths in Table 5.3.5-1</w:t>
              </w:r>
            </w:ins>
          </w:p>
          <w:p w14:paraId="19D16846" w14:textId="77777777" w:rsidR="00422FFA" w:rsidRDefault="00422FFA" w:rsidP="00422FFA">
            <w:pPr>
              <w:rPr>
                <w:ins w:id="2320" w:author="Reihaneh Malekafzaliardakani" w:date="2025-09-01T23:42:00Z" w16du:dateUtc="2025-09-01T21:42:00Z"/>
                <w:rFonts w:ascii="Arial" w:hAnsi="Arial" w:cs="Arial"/>
                <w:color w:val="000000"/>
                <w:sz w:val="18"/>
              </w:rPr>
            </w:pPr>
          </w:p>
          <w:p w14:paraId="4A856447" w14:textId="1199F430" w:rsidR="00422FFA" w:rsidRPr="00422FFA" w:rsidRDefault="00422FFA" w:rsidP="00D26818">
            <w:pPr>
              <w:tabs>
                <w:tab w:val="left" w:pos="1002"/>
              </w:tabs>
              <w:rPr>
                <w:ins w:id="2321" w:author="Reihaneh Malekafzaliardakani" w:date="2025-09-01T23:40:00Z" w16du:dateUtc="2025-09-01T21:40:00Z"/>
                <w:lang w:val="en-US" w:eastAsia="zh-CN"/>
              </w:rPr>
            </w:pPr>
            <w:ins w:id="2322" w:author="Reihaneh Malekafzaliardakani" w:date="2025-09-01T23:42:00Z" w16du:dateUtc="2025-09-01T21:42:00Z">
              <w:r>
                <w:rPr>
                  <w:lang w:val="en-US" w:eastAsia="zh-CN"/>
                </w:rPr>
                <w:tab/>
              </w:r>
            </w:ins>
          </w:p>
        </w:tc>
        <w:tc>
          <w:tcPr>
            <w:tcW w:w="2724" w:type="dxa"/>
            <w:tcBorders>
              <w:top w:val="single" w:sz="4" w:space="0" w:color="auto"/>
              <w:left w:val="single" w:sz="4" w:space="0" w:color="auto"/>
              <w:bottom w:val="nil"/>
              <w:right w:val="single" w:sz="4" w:space="0" w:color="auto"/>
            </w:tcBorders>
          </w:tcPr>
          <w:p w14:paraId="7A64E21D" w14:textId="18F6A0D5" w:rsidR="00703666" w:rsidRDefault="00703666" w:rsidP="00703666">
            <w:pPr>
              <w:pStyle w:val="TAC"/>
              <w:keepNext w:val="0"/>
              <w:keepLines w:val="0"/>
              <w:widowControl w:val="0"/>
              <w:rPr>
                <w:ins w:id="2323" w:author="Reihaneh Malekafzaliardakani" w:date="2025-09-01T23:40:00Z" w16du:dateUtc="2025-09-01T21:40:00Z"/>
                <w:lang w:val="en-US" w:eastAsia="zh-CN" w:bidi="ar"/>
              </w:rPr>
            </w:pPr>
            <w:ins w:id="2324" w:author="Reihaneh Malekafzaliardakani" w:date="2025-09-01T23:40:00Z" w16du:dateUtc="2025-09-01T21:40:00Z">
              <w:r w:rsidRPr="001141C9">
                <w:t>4 and 5</w:t>
              </w:r>
            </w:ins>
          </w:p>
        </w:tc>
      </w:tr>
      <w:tr w:rsidR="00703666" w:rsidRPr="001141C9" w14:paraId="562B7E97" w14:textId="77777777" w:rsidTr="0009185A">
        <w:trPr>
          <w:jc w:val="center"/>
          <w:ins w:id="2325" w:author="Reihaneh Malekafzaliardakani" w:date="2025-09-01T23:40:00Z"/>
        </w:trPr>
        <w:tc>
          <w:tcPr>
            <w:tcW w:w="2904" w:type="dxa"/>
            <w:tcBorders>
              <w:top w:val="nil"/>
              <w:left w:val="single" w:sz="4" w:space="0" w:color="auto"/>
              <w:bottom w:val="nil"/>
              <w:right w:val="single" w:sz="4" w:space="0" w:color="auto"/>
            </w:tcBorders>
          </w:tcPr>
          <w:p w14:paraId="3422BF2A" w14:textId="77777777" w:rsidR="00703666" w:rsidRPr="00E42936" w:rsidRDefault="00703666" w:rsidP="00703666">
            <w:pPr>
              <w:pStyle w:val="TAC"/>
              <w:keepNext w:val="0"/>
              <w:keepLines w:val="0"/>
              <w:widowControl w:val="0"/>
              <w:rPr>
                <w:ins w:id="2326" w:author="Reihaneh Malekafzaliardakani" w:date="2025-09-01T23:40:00Z" w16du:dateUtc="2025-09-01T21:40:00Z"/>
                <w:lang w:val="en-US" w:eastAsia="zh-CN" w:bidi="ar"/>
              </w:rPr>
            </w:pPr>
          </w:p>
        </w:tc>
        <w:tc>
          <w:tcPr>
            <w:tcW w:w="3019" w:type="dxa"/>
            <w:tcBorders>
              <w:top w:val="nil"/>
              <w:left w:val="single" w:sz="4" w:space="0" w:color="auto"/>
              <w:bottom w:val="nil"/>
              <w:right w:val="single" w:sz="4" w:space="0" w:color="auto"/>
            </w:tcBorders>
          </w:tcPr>
          <w:p w14:paraId="340C901D" w14:textId="77777777" w:rsidR="00703666" w:rsidRPr="00AA0BB6" w:rsidRDefault="00703666" w:rsidP="00703666">
            <w:pPr>
              <w:pStyle w:val="TAC"/>
              <w:widowControl w:val="0"/>
              <w:rPr>
                <w:ins w:id="2327" w:author="Reihaneh Malekafzaliardakani" w:date="2025-09-01T23:40:00Z" w16du:dateUtc="2025-09-01T21:40: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1018AEA" w14:textId="4884C35A" w:rsidR="00703666" w:rsidRDefault="00703666" w:rsidP="00703666">
            <w:pPr>
              <w:pStyle w:val="TAC"/>
              <w:keepNext w:val="0"/>
              <w:keepLines w:val="0"/>
              <w:widowControl w:val="0"/>
              <w:rPr>
                <w:ins w:id="2328" w:author="Reihaneh Malekafzaliardakani" w:date="2025-09-01T23:40:00Z" w16du:dateUtc="2025-09-01T21:40:00Z"/>
                <w:lang w:eastAsia="zh-CN"/>
              </w:rPr>
            </w:pPr>
            <w:ins w:id="2329" w:author="Reihaneh Malekafzaliardakani" w:date="2025-09-01T23:40:00Z" w16du:dateUtc="2025-09-01T21:40:00Z">
              <w:r w:rsidRPr="001141C9">
                <w:rPr>
                  <w:lang w:eastAsia="zh-CN"/>
                </w:rPr>
                <w:t>n</w:t>
              </w:r>
              <w:r>
                <w:rPr>
                  <w:lang w:eastAsia="zh-CN"/>
                </w:rPr>
                <w:t>8</w:t>
              </w:r>
            </w:ins>
          </w:p>
        </w:tc>
        <w:tc>
          <w:tcPr>
            <w:tcW w:w="4199" w:type="dxa"/>
            <w:tcBorders>
              <w:top w:val="single" w:sz="4" w:space="0" w:color="auto"/>
              <w:left w:val="single" w:sz="4" w:space="0" w:color="auto"/>
              <w:bottom w:val="single" w:sz="4" w:space="0" w:color="auto"/>
              <w:right w:val="single" w:sz="4" w:space="0" w:color="auto"/>
            </w:tcBorders>
          </w:tcPr>
          <w:p w14:paraId="133B1FCF" w14:textId="28472179" w:rsidR="00703666" w:rsidRPr="00E61D25" w:rsidRDefault="00703666" w:rsidP="00703666">
            <w:pPr>
              <w:pStyle w:val="TAC"/>
              <w:keepNext w:val="0"/>
              <w:keepLines w:val="0"/>
              <w:widowControl w:val="0"/>
              <w:rPr>
                <w:ins w:id="2330" w:author="Reihaneh Malekafzaliardakani" w:date="2025-09-01T23:40:00Z" w16du:dateUtc="2025-09-01T21:40:00Z"/>
                <w:lang w:val="en-US" w:eastAsia="zh-CN"/>
              </w:rPr>
            </w:pPr>
            <w:ins w:id="2331" w:author="Reihaneh Malekafzaliardakani" w:date="2025-09-01T23:40:00Z" w16du:dateUtc="2025-09-01T21:40: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5E3FF1C8" w14:textId="77777777" w:rsidR="00703666" w:rsidRDefault="00703666" w:rsidP="00703666">
            <w:pPr>
              <w:pStyle w:val="TAC"/>
              <w:keepNext w:val="0"/>
              <w:keepLines w:val="0"/>
              <w:widowControl w:val="0"/>
              <w:rPr>
                <w:ins w:id="2332" w:author="Reihaneh Malekafzaliardakani" w:date="2025-09-01T23:40:00Z" w16du:dateUtc="2025-09-01T21:40:00Z"/>
                <w:lang w:val="en-US" w:eastAsia="zh-CN" w:bidi="ar"/>
              </w:rPr>
            </w:pPr>
          </w:p>
        </w:tc>
      </w:tr>
      <w:tr w:rsidR="00703666" w:rsidRPr="001141C9" w14:paraId="2EB7840C" w14:textId="77777777" w:rsidTr="0009185A">
        <w:trPr>
          <w:jc w:val="center"/>
          <w:ins w:id="2333" w:author="Reihaneh Malekafzaliardakani" w:date="2025-09-01T23:40:00Z"/>
        </w:trPr>
        <w:tc>
          <w:tcPr>
            <w:tcW w:w="2904" w:type="dxa"/>
            <w:tcBorders>
              <w:top w:val="nil"/>
              <w:left w:val="single" w:sz="4" w:space="0" w:color="auto"/>
              <w:bottom w:val="nil"/>
              <w:right w:val="single" w:sz="4" w:space="0" w:color="auto"/>
            </w:tcBorders>
          </w:tcPr>
          <w:p w14:paraId="5DA44723" w14:textId="77777777" w:rsidR="00703666" w:rsidRPr="00E42936" w:rsidRDefault="00703666" w:rsidP="00703666">
            <w:pPr>
              <w:pStyle w:val="TAC"/>
              <w:keepNext w:val="0"/>
              <w:keepLines w:val="0"/>
              <w:widowControl w:val="0"/>
              <w:rPr>
                <w:ins w:id="2334" w:author="Reihaneh Malekafzaliardakani" w:date="2025-09-01T23:40:00Z" w16du:dateUtc="2025-09-01T21:40:00Z"/>
                <w:lang w:val="en-US" w:eastAsia="zh-CN" w:bidi="ar"/>
              </w:rPr>
            </w:pPr>
          </w:p>
        </w:tc>
        <w:tc>
          <w:tcPr>
            <w:tcW w:w="3019" w:type="dxa"/>
            <w:tcBorders>
              <w:top w:val="nil"/>
              <w:left w:val="single" w:sz="4" w:space="0" w:color="auto"/>
              <w:bottom w:val="nil"/>
              <w:right w:val="single" w:sz="4" w:space="0" w:color="auto"/>
            </w:tcBorders>
          </w:tcPr>
          <w:p w14:paraId="0249F338" w14:textId="77777777" w:rsidR="00703666" w:rsidRPr="00AA0BB6" w:rsidRDefault="00703666" w:rsidP="00703666">
            <w:pPr>
              <w:pStyle w:val="TAC"/>
              <w:widowControl w:val="0"/>
              <w:rPr>
                <w:ins w:id="2335" w:author="Reihaneh Malekafzaliardakani" w:date="2025-09-01T23:40:00Z" w16du:dateUtc="2025-09-01T21:40: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A04553A" w14:textId="4BDBE743" w:rsidR="00703666" w:rsidRDefault="00703666" w:rsidP="00703666">
            <w:pPr>
              <w:pStyle w:val="TAC"/>
              <w:keepNext w:val="0"/>
              <w:keepLines w:val="0"/>
              <w:widowControl w:val="0"/>
              <w:rPr>
                <w:ins w:id="2336" w:author="Reihaneh Malekafzaliardakani" w:date="2025-09-01T23:40:00Z" w16du:dateUtc="2025-09-01T21:40:00Z"/>
                <w:lang w:eastAsia="zh-CN"/>
              </w:rPr>
            </w:pPr>
            <w:ins w:id="2337" w:author="Reihaneh Malekafzaliardakani" w:date="2025-09-01T23:40:00Z" w16du:dateUtc="2025-09-01T21:40: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vAlign w:val="center"/>
          </w:tcPr>
          <w:p w14:paraId="43468084" w14:textId="4E43DA0B" w:rsidR="00703666" w:rsidRPr="00E61D25" w:rsidRDefault="00703666" w:rsidP="00703666">
            <w:pPr>
              <w:pStyle w:val="TAC"/>
              <w:keepNext w:val="0"/>
              <w:keepLines w:val="0"/>
              <w:widowControl w:val="0"/>
              <w:rPr>
                <w:ins w:id="2338" w:author="Reihaneh Malekafzaliardakani" w:date="2025-09-01T23:40:00Z" w16du:dateUtc="2025-09-01T21:40:00Z"/>
                <w:lang w:val="en-US" w:eastAsia="zh-CN"/>
              </w:rPr>
            </w:pPr>
            <w:ins w:id="2339" w:author="Reihaneh Malekafzaliardakani" w:date="2025-09-01T23:40:00Z" w16du:dateUtc="2025-09-01T21:40: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02BD2EC2" w14:textId="77777777" w:rsidR="00703666" w:rsidRDefault="00703666" w:rsidP="00703666">
            <w:pPr>
              <w:pStyle w:val="TAC"/>
              <w:keepNext w:val="0"/>
              <w:keepLines w:val="0"/>
              <w:widowControl w:val="0"/>
              <w:rPr>
                <w:ins w:id="2340" w:author="Reihaneh Malekafzaliardakani" w:date="2025-09-01T23:40:00Z" w16du:dateUtc="2025-09-01T21:40:00Z"/>
                <w:lang w:val="en-US" w:eastAsia="zh-CN" w:bidi="ar"/>
              </w:rPr>
            </w:pPr>
          </w:p>
        </w:tc>
      </w:tr>
      <w:tr w:rsidR="00703666" w:rsidRPr="001141C9" w14:paraId="05DBBA1E" w14:textId="77777777" w:rsidTr="0009185A">
        <w:trPr>
          <w:jc w:val="center"/>
          <w:ins w:id="2341" w:author="Reihaneh Malekafzaliardakani" w:date="2025-09-01T23:40:00Z"/>
        </w:trPr>
        <w:tc>
          <w:tcPr>
            <w:tcW w:w="2904" w:type="dxa"/>
            <w:tcBorders>
              <w:top w:val="nil"/>
              <w:left w:val="single" w:sz="4" w:space="0" w:color="auto"/>
              <w:bottom w:val="single" w:sz="4" w:space="0" w:color="auto"/>
              <w:right w:val="single" w:sz="4" w:space="0" w:color="auto"/>
            </w:tcBorders>
          </w:tcPr>
          <w:p w14:paraId="51518359" w14:textId="77777777" w:rsidR="00703666" w:rsidRPr="00E42936" w:rsidRDefault="00703666" w:rsidP="00703666">
            <w:pPr>
              <w:pStyle w:val="TAC"/>
              <w:keepNext w:val="0"/>
              <w:keepLines w:val="0"/>
              <w:widowControl w:val="0"/>
              <w:rPr>
                <w:ins w:id="2342" w:author="Reihaneh Malekafzaliardakani" w:date="2025-09-01T23:40:00Z" w16du:dateUtc="2025-09-01T21:40:00Z"/>
                <w:lang w:val="en-US" w:eastAsia="zh-CN" w:bidi="ar"/>
              </w:rPr>
            </w:pPr>
          </w:p>
        </w:tc>
        <w:tc>
          <w:tcPr>
            <w:tcW w:w="3019" w:type="dxa"/>
            <w:tcBorders>
              <w:top w:val="nil"/>
              <w:left w:val="single" w:sz="4" w:space="0" w:color="auto"/>
              <w:bottom w:val="single" w:sz="4" w:space="0" w:color="auto"/>
              <w:right w:val="single" w:sz="4" w:space="0" w:color="auto"/>
            </w:tcBorders>
          </w:tcPr>
          <w:p w14:paraId="3F28C6A6" w14:textId="77777777" w:rsidR="00703666" w:rsidRPr="00AA0BB6" w:rsidRDefault="00703666" w:rsidP="00703666">
            <w:pPr>
              <w:pStyle w:val="TAC"/>
              <w:widowControl w:val="0"/>
              <w:rPr>
                <w:ins w:id="2343" w:author="Reihaneh Malekafzaliardakani" w:date="2025-09-01T23:40:00Z" w16du:dateUtc="2025-09-01T21:40: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A599590" w14:textId="1C10B6A2" w:rsidR="00703666" w:rsidRDefault="00703666" w:rsidP="00703666">
            <w:pPr>
              <w:pStyle w:val="TAC"/>
              <w:keepNext w:val="0"/>
              <w:keepLines w:val="0"/>
              <w:widowControl w:val="0"/>
              <w:rPr>
                <w:ins w:id="2344" w:author="Reihaneh Malekafzaliardakani" w:date="2025-09-01T23:40:00Z" w16du:dateUtc="2025-09-01T21:40:00Z"/>
                <w:lang w:eastAsia="zh-CN"/>
              </w:rPr>
            </w:pPr>
            <w:ins w:id="2345" w:author="Reihaneh Malekafzaliardakani" w:date="2025-09-01T23:40:00Z" w16du:dateUtc="2025-09-01T21:40:00Z">
              <w:r w:rsidRPr="001141C9">
                <w:rPr>
                  <w:lang w:eastAsia="zh-CN"/>
                </w:rPr>
                <w:t>n</w:t>
              </w:r>
              <w:r>
                <w:rPr>
                  <w:lang w:eastAsia="zh-CN"/>
                </w:rPr>
                <w:t>78</w:t>
              </w:r>
            </w:ins>
          </w:p>
        </w:tc>
        <w:tc>
          <w:tcPr>
            <w:tcW w:w="4199" w:type="dxa"/>
            <w:tcBorders>
              <w:top w:val="single" w:sz="4" w:space="0" w:color="auto"/>
              <w:left w:val="single" w:sz="4" w:space="0" w:color="auto"/>
              <w:bottom w:val="single" w:sz="4" w:space="0" w:color="auto"/>
              <w:right w:val="single" w:sz="4" w:space="0" w:color="auto"/>
            </w:tcBorders>
          </w:tcPr>
          <w:p w14:paraId="79CB852F" w14:textId="483B2823" w:rsidR="00703666" w:rsidRPr="00E61D25" w:rsidRDefault="00703666" w:rsidP="00703666">
            <w:pPr>
              <w:pStyle w:val="TAC"/>
              <w:keepNext w:val="0"/>
              <w:keepLines w:val="0"/>
              <w:widowControl w:val="0"/>
              <w:rPr>
                <w:ins w:id="2346" w:author="Reihaneh Malekafzaliardakani" w:date="2025-09-01T23:40:00Z" w16du:dateUtc="2025-09-01T21:40:00Z"/>
                <w:lang w:val="en-US" w:eastAsia="zh-CN"/>
              </w:rPr>
            </w:pPr>
            <w:ins w:id="2347" w:author="Reihaneh Malekafzaliardakani" w:date="2025-09-01T23:40:00Z" w16du:dateUtc="2025-09-01T21:40: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0FC14E0B" w14:textId="77777777" w:rsidR="00703666" w:rsidRDefault="00703666" w:rsidP="00703666">
            <w:pPr>
              <w:pStyle w:val="TAC"/>
              <w:keepNext w:val="0"/>
              <w:keepLines w:val="0"/>
              <w:widowControl w:val="0"/>
              <w:rPr>
                <w:ins w:id="2348" w:author="Reihaneh Malekafzaliardakani" w:date="2025-09-01T23:40:00Z" w16du:dateUtc="2025-09-01T21:40:00Z"/>
                <w:lang w:val="en-US" w:eastAsia="zh-CN" w:bidi="ar"/>
              </w:rPr>
            </w:pPr>
          </w:p>
        </w:tc>
      </w:tr>
      <w:tr w:rsidR="00703666" w:rsidRPr="001141C9" w14:paraId="10AF9000" w14:textId="77777777" w:rsidTr="0009185A">
        <w:trPr>
          <w:jc w:val="center"/>
          <w:ins w:id="2349" w:author="Reihaneh Malekafzaliardakani" w:date="2025-09-01T23:39:00Z"/>
        </w:trPr>
        <w:tc>
          <w:tcPr>
            <w:tcW w:w="2904" w:type="dxa"/>
            <w:tcBorders>
              <w:top w:val="single" w:sz="4" w:space="0" w:color="auto"/>
              <w:left w:val="single" w:sz="4" w:space="0" w:color="auto"/>
              <w:bottom w:val="nil"/>
              <w:right w:val="single" w:sz="4" w:space="0" w:color="auto"/>
            </w:tcBorders>
          </w:tcPr>
          <w:p w14:paraId="1A8E1AEB" w14:textId="207FA4E7" w:rsidR="00703666" w:rsidRPr="00E42936" w:rsidRDefault="00703666" w:rsidP="00703666">
            <w:pPr>
              <w:pStyle w:val="TAC"/>
              <w:keepNext w:val="0"/>
              <w:keepLines w:val="0"/>
              <w:widowControl w:val="0"/>
              <w:rPr>
                <w:ins w:id="2350" w:author="Reihaneh Malekafzaliardakani" w:date="2025-09-01T23:39:00Z" w16du:dateUtc="2025-09-01T21:39:00Z"/>
                <w:lang w:val="en-US" w:eastAsia="zh-CN" w:bidi="ar"/>
              </w:rPr>
            </w:pPr>
            <w:ins w:id="2351" w:author="Reihaneh Malekafzaliardakani" w:date="2025-09-01T23:40:00Z" w16du:dateUtc="2025-09-01T21:40:00Z">
              <w:r w:rsidRPr="00397D0E">
                <w:rPr>
                  <w:lang w:eastAsia="zh-CN" w:bidi="ar"/>
                </w:rPr>
                <w:t>CA_n3A-n8A-n40A-n7</w:t>
              </w:r>
              <w:r>
                <w:rPr>
                  <w:lang w:eastAsia="zh-CN" w:bidi="ar"/>
                </w:rPr>
                <w:t>9</w:t>
              </w:r>
              <w:r w:rsidRPr="00397D0E">
                <w:rPr>
                  <w:lang w:eastAsia="zh-CN" w:bidi="ar"/>
                </w:rPr>
                <w:t>A</w:t>
              </w:r>
            </w:ins>
          </w:p>
        </w:tc>
        <w:tc>
          <w:tcPr>
            <w:tcW w:w="3019" w:type="dxa"/>
            <w:tcBorders>
              <w:top w:val="single" w:sz="4" w:space="0" w:color="auto"/>
              <w:left w:val="single" w:sz="4" w:space="0" w:color="auto"/>
              <w:bottom w:val="nil"/>
              <w:right w:val="single" w:sz="4" w:space="0" w:color="auto"/>
            </w:tcBorders>
          </w:tcPr>
          <w:p w14:paraId="5BE5F1C1" w14:textId="77777777" w:rsidR="00703666" w:rsidRDefault="00703666" w:rsidP="00703666">
            <w:pPr>
              <w:pStyle w:val="TAC"/>
              <w:widowControl w:val="0"/>
              <w:rPr>
                <w:ins w:id="2352" w:author="Reihaneh Malekafzaliardakani" w:date="2025-09-01T23:40:00Z" w16du:dateUtc="2025-09-01T21:40:00Z"/>
                <w:lang w:eastAsia="zh-CN" w:bidi="ar"/>
              </w:rPr>
            </w:pPr>
            <w:ins w:id="2353" w:author="Reihaneh Malekafzaliardakani" w:date="2025-09-01T23:40:00Z" w16du:dateUtc="2025-09-01T21:40:00Z">
              <w:r>
                <w:rPr>
                  <w:lang w:eastAsia="zh-CN" w:bidi="ar"/>
                </w:rPr>
                <w:t>CA_n3A-n8A</w:t>
              </w:r>
            </w:ins>
          </w:p>
          <w:p w14:paraId="1F787007" w14:textId="77777777" w:rsidR="00703666" w:rsidRDefault="00703666" w:rsidP="00703666">
            <w:pPr>
              <w:pStyle w:val="TAC"/>
              <w:widowControl w:val="0"/>
              <w:rPr>
                <w:ins w:id="2354" w:author="Reihaneh Malekafzaliardakani" w:date="2025-09-01T23:40:00Z" w16du:dateUtc="2025-09-01T21:40:00Z"/>
                <w:lang w:eastAsia="zh-CN" w:bidi="ar"/>
              </w:rPr>
            </w:pPr>
            <w:ins w:id="2355" w:author="Reihaneh Malekafzaliardakani" w:date="2025-09-01T23:40:00Z" w16du:dateUtc="2025-09-01T21:40:00Z">
              <w:r>
                <w:rPr>
                  <w:lang w:eastAsia="zh-CN" w:bidi="ar"/>
                </w:rPr>
                <w:t>CA_n3A-n40A</w:t>
              </w:r>
            </w:ins>
          </w:p>
          <w:p w14:paraId="6A6E7A22" w14:textId="77777777" w:rsidR="00703666" w:rsidRDefault="00703666" w:rsidP="00703666">
            <w:pPr>
              <w:pStyle w:val="TAC"/>
              <w:widowControl w:val="0"/>
              <w:rPr>
                <w:ins w:id="2356" w:author="Reihaneh Malekafzaliardakani" w:date="2025-09-01T23:40:00Z" w16du:dateUtc="2025-09-01T21:40:00Z"/>
                <w:lang w:eastAsia="zh-CN" w:bidi="ar"/>
              </w:rPr>
            </w:pPr>
            <w:ins w:id="2357" w:author="Reihaneh Malekafzaliardakani" w:date="2025-09-01T23:40:00Z" w16du:dateUtc="2025-09-01T21:40:00Z">
              <w:r>
                <w:rPr>
                  <w:lang w:eastAsia="zh-CN" w:bidi="ar"/>
                </w:rPr>
                <w:t>CA_n3A-n79A</w:t>
              </w:r>
            </w:ins>
          </w:p>
          <w:p w14:paraId="2B505008" w14:textId="77777777" w:rsidR="00703666" w:rsidRDefault="00703666" w:rsidP="00703666">
            <w:pPr>
              <w:pStyle w:val="TAC"/>
              <w:widowControl w:val="0"/>
              <w:rPr>
                <w:ins w:id="2358" w:author="Reihaneh Malekafzaliardakani" w:date="2025-09-01T23:40:00Z" w16du:dateUtc="2025-09-01T21:40:00Z"/>
                <w:lang w:eastAsia="zh-CN" w:bidi="ar"/>
              </w:rPr>
            </w:pPr>
            <w:ins w:id="2359" w:author="Reihaneh Malekafzaliardakani" w:date="2025-09-01T23:40:00Z" w16du:dateUtc="2025-09-01T21:40:00Z">
              <w:r>
                <w:rPr>
                  <w:lang w:eastAsia="zh-CN" w:bidi="ar"/>
                </w:rPr>
                <w:t>CA_n8A-n40A</w:t>
              </w:r>
            </w:ins>
          </w:p>
          <w:p w14:paraId="431B090A" w14:textId="77777777" w:rsidR="00703666" w:rsidRDefault="00703666" w:rsidP="00703666">
            <w:pPr>
              <w:pStyle w:val="TAC"/>
              <w:widowControl w:val="0"/>
              <w:rPr>
                <w:ins w:id="2360" w:author="Reihaneh Malekafzaliardakani" w:date="2025-09-01T23:40:00Z" w16du:dateUtc="2025-09-01T21:40:00Z"/>
                <w:lang w:eastAsia="zh-CN" w:bidi="ar"/>
              </w:rPr>
            </w:pPr>
            <w:ins w:id="2361" w:author="Reihaneh Malekafzaliardakani" w:date="2025-09-01T23:40:00Z" w16du:dateUtc="2025-09-01T21:40:00Z">
              <w:r>
                <w:rPr>
                  <w:lang w:eastAsia="zh-CN" w:bidi="ar"/>
                </w:rPr>
                <w:t>CA_n8A-n79A</w:t>
              </w:r>
            </w:ins>
          </w:p>
          <w:p w14:paraId="58AB67A3" w14:textId="7F369F11" w:rsidR="00703666" w:rsidRPr="00AA0BB6" w:rsidRDefault="00703666" w:rsidP="00703666">
            <w:pPr>
              <w:pStyle w:val="TAC"/>
              <w:widowControl w:val="0"/>
              <w:rPr>
                <w:ins w:id="2362" w:author="Reihaneh Malekafzaliardakani" w:date="2025-09-01T23:39:00Z" w16du:dateUtc="2025-09-01T21:39:00Z"/>
                <w:lang w:val="en-US" w:eastAsia="zh-CN" w:bidi="ar"/>
              </w:rPr>
            </w:pPr>
            <w:ins w:id="2363" w:author="Reihaneh Malekafzaliardakani" w:date="2025-09-01T23:40:00Z" w16du:dateUtc="2025-09-01T21:40:00Z">
              <w:r>
                <w:rPr>
                  <w:lang w:eastAsia="zh-CN" w:bidi="ar"/>
                </w:rPr>
                <w:t>CA_n40A-n79A</w:t>
              </w:r>
            </w:ins>
          </w:p>
        </w:tc>
        <w:tc>
          <w:tcPr>
            <w:tcW w:w="1409" w:type="dxa"/>
            <w:tcBorders>
              <w:top w:val="single" w:sz="4" w:space="0" w:color="auto"/>
              <w:left w:val="single" w:sz="4" w:space="0" w:color="auto"/>
              <w:bottom w:val="single" w:sz="4" w:space="0" w:color="auto"/>
              <w:right w:val="single" w:sz="4" w:space="0" w:color="auto"/>
            </w:tcBorders>
          </w:tcPr>
          <w:p w14:paraId="42B3AFE2" w14:textId="6D815898" w:rsidR="00703666" w:rsidRDefault="00703666" w:rsidP="00703666">
            <w:pPr>
              <w:pStyle w:val="TAC"/>
              <w:keepNext w:val="0"/>
              <w:keepLines w:val="0"/>
              <w:widowControl w:val="0"/>
              <w:rPr>
                <w:ins w:id="2364" w:author="Reihaneh Malekafzaliardakani" w:date="2025-09-01T23:39:00Z" w16du:dateUtc="2025-09-01T21:39:00Z"/>
                <w:lang w:eastAsia="zh-CN"/>
              </w:rPr>
            </w:pPr>
            <w:ins w:id="2365" w:author="Reihaneh Malekafzaliardakani" w:date="2025-09-01T23:40:00Z" w16du:dateUtc="2025-09-01T21:40: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026F3883" w14:textId="16309E28" w:rsidR="00703666" w:rsidRPr="00E61D25" w:rsidRDefault="00703666" w:rsidP="00703666">
            <w:pPr>
              <w:pStyle w:val="TAC"/>
              <w:keepNext w:val="0"/>
              <w:keepLines w:val="0"/>
              <w:widowControl w:val="0"/>
              <w:rPr>
                <w:ins w:id="2366" w:author="Reihaneh Malekafzaliardakani" w:date="2025-09-01T23:39:00Z" w16du:dateUtc="2025-09-01T21:39:00Z"/>
                <w:lang w:val="en-US" w:eastAsia="zh-CN"/>
              </w:rPr>
            </w:pPr>
            <w:ins w:id="2367" w:author="Reihaneh Malekafzaliardakani" w:date="2025-09-01T23:40:00Z" w16du:dateUtc="2025-09-01T21:40: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7FD7B109" w14:textId="62301D66" w:rsidR="00703666" w:rsidRDefault="00703666" w:rsidP="00703666">
            <w:pPr>
              <w:pStyle w:val="TAC"/>
              <w:keepNext w:val="0"/>
              <w:keepLines w:val="0"/>
              <w:widowControl w:val="0"/>
              <w:rPr>
                <w:ins w:id="2368" w:author="Reihaneh Malekafzaliardakani" w:date="2025-09-01T23:39:00Z" w16du:dateUtc="2025-09-01T21:39:00Z"/>
                <w:lang w:val="en-US" w:eastAsia="zh-CN" w:bidi="ar"/>
              </w:rPr>
            </w:pPr>
            <w:ins w:id="2369" w:author="Reihaneh Malekafzaliardakani" w:date="2025-09-01T23:40:00Z" w16du:dateUtc="2025-09-01T21:40:00Z">
              <w:r w:rsidRPr="001141C9">
                <w:t>4 and 5</w:t>
              </w:r>
            </w:ins>
          </w:p>
        </w:tc>
      </w:tr>
      <w:tr w:rsidR="00703666" w:rsidRPr="001141C9" w14:paraId="71B1120A" w14:textId="77777777" w:rsidTr="0009185A">
        <w:trPr>
          <w:jc w:val="center"/>
          <w:ins w:id="2370" w:author="Reihaneh Malekafzaliardakani" w:date="2025-09-01T23:39:00Z"/>
        </w:trPr>
        <w:tc>
          <w:tcPr>
            <w:tcW w:w="2904" w:type="dxa"/>
            <w:tcBorders>
              <w:top w:val="nil"/>
              <w:left w:val="single" w:sz="4" w:space="0" w:color="auto"/>
              <w:bottom w:val="nil"/>
              <w:right w:val="single" w:sz="4" w:space="0" w:color="auto"/>
            </w:tcBorders>
          </w:tcPr>
          <w:p w14:paraId="3A33FF6E" w14:textId="77777777" w:rsidR="00703666" w:rsidRPr="00E42936" w:rsidRDefault="00703666" w:rsidP="00703666">
            <w:pPr>
              <w:pStyle w:val="TAC"/>
              <w:keepNext w:val="0"/>
              <w:keepLines w:val="0"/>
              <w:widowControl w:val="0"/>
              <w:rPr>
                <w:ins w:id="2371" w:author="Reihaneh Malekafzaliardakani" w:date="2025-09-01T23:39:00Z" w16du:dateUtc="2025-09-01T21:39:00Z"/>
                <w:lang w:val="en-US" w:eastAsia="zh-CN" w:bidi="ar"/>
              </w:rPr>
            </w:pPr>
          </w:p>
        </w:tc>
        <w:tc>
          <w:tcPr>
            <w:tcW w:w="3019" w:type="dxa"/>
            <w:tcBorders>
              <w:top w:val="nil"/>
              <w:left w:val="single" w:sz="4" w:space="0" w:color="auto"/>
              <w:bottom w:val="nil"/>
              <w:right w:val="single" w:sz="4" w:space="0" w:color="auto"/>
            </w:tcBorders>
          </w:tcPr>
          <w:p w14:paraId="77DAF7F9" w14:textId="77777777" w:rsidR="00703666" w:rsidRPr="00AA0BB6" w:rsidRDefault="00703666" w:rsidP="00703666">
            <w:pPr>
              <w:pStyle w:val="TAC"/>
              <w:widowControl w:val="0"/>
              <w:rPr>
                <w:ins w:id="2372" w:author="Reihaneh Malekafzaliardakani" w:date="2025-09-01T23:39:00Z" w16du:dateUtc="2025-09-01T21:39: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6680392" w14:textId="6AE4CD16" w:rsidR="00703666" w:rsidRDefault="00703666" w:rsidP="00703666">
            <w:pPr>
              <w:pStyle w:val="TAC"/>
              <w:keepNext w:val="0"/>
              <w:keepLines w:val="0"/>
              <w:widowControl w:val="0"/>
              <w:rPr>
                <w:ins w:id="2373" w:author="Reihaneh Malekafzaliardakani" w:date="2025-09-01T23:39:00Z" w16du:dateUtc="2025-09-01T21:39:00Z"/>
                <w:lang w:eastAsia="zh-CN"/>
              </w:rPr>
            </w:pPr>
            <w:ins w:id="2374" w:author="Reihaneh Malekafzaliardakani" w:date="2025-09-01T23:40:00Z" w16du:dateUtc="2025-09-01T21:40:00Z">
              <w:r w:rsidRPr="001141C9">
                <w:rPr>
                  <w:lang w:eastAsia="zh-CN"/>
                </w:rPr>
                <w:t>n</w:t>
              </w:r>
              <w:r>
                <w:rPr>
                  <w:lang w:eastAsia="zh-CN"/>
                </w:rPr>
                <w:t>8</w:t>
              </w:r>
            </w:ins>
          </w:p>
        </w:tc>
        <w:tc>
          <w:tcPr>
            <w:tcW w:w="4199" w:type="dxa"/>
            <w:tcBorders>
              <w:top w:val="single" w:sz="4" w:space="0" w:color="auto"/>
              <w:left w:val="single" w:sz="4" w:space="0" w:color="auto"/>
              <w:bottom w:val="single" w:sz="4" w:space="0" w:color="auto"/>
              <w:right w:val="single" w:sz="4" w:space="0" w:color="auto"/>
            </w:tcBorders>
          </w:tcPr>
          <w:p w14:paraId="7F5DB21B" w14:textId="669CA892" w:rsidR="00703666" w:rsidRPr="00E61D25" w:rsidRDefault="00703666" w:rsidP="00703666">
            <w:pPr>
              <w:pStyle w:val="TAC"/>
              <w:keepNext w:val="0"/>
              <w:keepLines w:val="0"/>
              <w:widowControl w:val="0"/>
              <w:rPr>
                <w:ins w:id="2375" w:author="Reihaneh Malekafzaliardakani" w:date="2025-09-01T23:39:00Z" w16du:dateUtc="2025-09-01T21:39:00Z"/>
                <w:lang w:val="en-US" w:eastAsia="zh-CN"/>
              </w:rPr>
            </w:pPr>
            <w:ins w:id="2376" w:author="Reihaneh Malekafzaliardakani" w:date="2025-09-01T23:40:00Z" w16du:dateUtc="2025-09-01T21:40: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4886AD3E" w14:textId="77777777" w:rsidR="00703666" w:rsidRDefault="00703666" w:rsidP="00703666">
            <w:pPr>
              <w:pStyle w:val="TAC"/>
              <w:keepNext w:val="0"/>
              <w:keepLines w:val="0"/>
              <w:widowControl w:val="0"/>
              <w:rPr>
                <w:ins w:id="2377" w:author="Reihaneh Malekafzaliardakani" w:date="2025-09-01T23:39:00Z" w16du:dateUtc="2025-09-01T21:39:00Z"/>
                <w:lang w:val="en-US" w:eastAsia="zh-CN" w:bidi="ar"/>
              </w:rPr>
            </w:pPr>
          </w:p>
        </w:tc>
      </w:tr>
      <w:tr w:rsidR="00703666" w:rsidRPr="001141C9" w14:paraId="145BA7FF" w14:textId="77777777" w:rsidTr="0009185A">
        <w:trPr>
          <w:jc w:val="center"/>
          <w:ins w:id="2378" w:author="Reihaneh Malekafzaliardakani" w:date="2025-09-01T23:39:00Z"/>
        </w:trPr>
        <w:tc>
          <w:tcPr>
            <w:tcW w:w="2904" w:type="dxa"/>
            <w:tcBorders>
              <w:top w:val="nil"/>
              <w:left w:val="single" w:sz="4" w:space="0" w:color="auto"/>
              <w:bottom w:val="nil"/>
              <w:right w:val="single" w:sz="4" w:space="0" w:color="auto"/>
            </w:tcBorders>
          </w:tcPr>
          <w:p w14:paraId="310E06C4" w14:textId="77777777" w:rsidR="00703666" w:rsidRPr="00E42936" w:rsidRDefault="00703666" w:rsidP="00703666">
            <w:pPr>
              <w:pStyle w:val="TAC"/>
              <w:keepNext w:val="0"/>
              <w:keepLines w:val="0"/>
              <w:widowControl w:val="0"/>
              <w:rPr>
                <w:ins w:id="2379" w:author="Reihaneh Malekafzaliardakani" w:date="2025-09-01T23:39:00Z" w16du:dateUtc="2025-09-01T21:39:00Z"/>
                <w:lang w:val="en-US" w:eastAsia="zh-CN" w:bidi="ar"/>
              </w:rPr>
            </w:pPr>
          </w:p>
        </w:tc>
        <w:tc>
          <w:tcPr>
            <w:tcW w:w="3019" w:type="dxa"/>
            <w:tcBorders>
              <w:top w:val="nil"/>
              <w:left w:val="single" w:sz="4" w:space="0" w:color="auto"/>
              <w:bottom w:val="nil"/>
              <w:right w:val="single" w:sz="4" w:space="0" w:color="auto"/>
            </w:tcBorders>
          </w:tcPr>
          <w:p w14:paraId="02264DDF" w14:textId="77777777" w:rsidR="00703666" w:rsidRPr="00AA0BB6" w:rsidRDefault="00703666" w:rsidP="00703666">
            <w:pPr>
              <w:pStyle w:val="TAC"/>
              <w:widowControl w:val="0"/>
              <w:rPr>
                <w:ins w:id="2380" w:author="Reihaneh Malekafzaliardakani" w:date="2025-09-01T23:39:00Z" w16du:dateUtc="2025-09-01T21:39: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2860E20" w14:textId="22FBD251" w:rsidR="00703666" w:rsidRDefault="00703666" w:rsidP="00703666">
            <w:pPr>
              <w:pStyle w:val="TAC"/>
              <w:keepNext w:val="0"/>
              <w:keepLines w:val="0"/>
              <w:widowControl w:val="0"/>
              <w:rPr>
                <w:ins w:id="2381" w:author="Reihaneh Malekafzaliardakani" w:date="2025-09-01T23:39:00Z" w16du:dateUtc="2025-09-01T21:39:00Z"/>
                <w:lang w:eastAsia="zh-CN"/>
              </w:rPr>
            </w:pPr>
            <w:ins w:id="2382" w:author="Reihaneh Malekafzaliardakani" w:date="2025-09-01T23:40:00Z" w16du:dateUtc="2025-09-01T21:40: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vAlign w:val="center"/>
          </w:tcPr>
          <w:p w14:paraId="3BD89840" w14:textId="31C028C5" w:rsidR="00703666" w:rsidRPr="00E61D25" w:rsidRDefault="00703666" w:rsidP="00703666">
            <w:pPr>
              <w:pStyle w:val="TAC"/>
              <w:keepNext w:val="0"/>
              <w:keepLines w:val="0"/>
              <w:widowControl w:val="0"/>
              <w:rPr>
                <w:ins w:id="2383" w:author="Reihaneh Malekafzaliardakani" w:date="2025-09-01T23:39:00Z" w16du:dateUtc="2025-09-01T21:39:00Z"/>
                <w:lang w:val="en-US" w:eastAsia="zh-CN"/>
              </w:rPr>
            </w:pPr>
            <w:ins w:id="2384" w:author="Reihaneh Malekafzaliardakani" w:date="2025-09-01T23:40:00Z" w16du:dateUtc="2025-09-01T21:40: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7F55A9AF" w14:textId="77777777" w:rsidR="00703666" w:rsidRDefault="00703666" w:rsidP="00703666">
            <w:pPr>
              <w:pStyle w:val="TAC"/>
              <w:keepNext w:val="0"/>
              <w:keepLines w:val="0"/>
              <w:widowControl w:val="0"/>
              <w:rPr>
                <w:ins w:id="2385" w:author="Reihaneh Malekafzaliardakani" w:date="2025-09-01T23:39:00Z" w16du:dateUtc="2025-09-01T21:39:00Z"/>
                <w:lang w:val="en-US" w:eastAsia="zh-CN" w:bidi="ar"/>
              </w:rPr>
            </w:pPr>
          </w:p>
        </w:tc>
      </w:tr>
      <w:tr w:rsidR="00703666" w:rsidRPr="001141C9" w14:paraId="5EEF127D" w14:textId="77777777" w:rsidTr="0009185A">
        <w:trPr>
          <w:jc w:val="center"/>
          <w:ins w:id="2386" w:author="Reihaneh Malekafzaliardakani" w:date="2025-09-01T23:39:00Z"/>
        </w:trPr>
        <w:tc>
          <w:tcPr>
            <w:tcW w:w="2904" w:type="dxa"/>
            <w:tcBorders>
              <w:top w:val="nil"/>
              <w:left w:val="single" w:sz="4" w:space="0" w:color="auto"/>
              <w:bottom w:val="single" w:sz="4" w:space="0" w:color="auto"/>
              <w:right w:val="single" w:sz="4" w:space="0" w:color="auto"/>
            </w:tcBorders>
          </w:tcPr>
          <w:p w14:paraId="1B489A36" w14:textId="77777777" w:rsidR="00703666" w:rsidRPr="00E42936" w:rsidRDefault="00703666" w:rsidP="00703666">
            <w:pPr>
              <w:pStyle w:val="TAC"/>
              <w:keepNext w:val="0"/>
              <w:keepLines w:val="0"/>
              <w:widowControl w:val="0"/>
              <w:rPr>
                <w:ins w:id="2387" w:author="Reihaneh Malekafzaliardakani" w:date="2025-09-01T23:39:00Z" w16du:dateUtc="2025-09-01T21:39:00Z"/>
                <w:lang w:val="en-US" w:eastAsia="zh-CN" w:bidi="ar"/>
              </w:rPr>
            </w:pPr>
          </w:p>
        </w:tc>
        <w:tc>
          <w:tcPr>
            <w:tcW w:w="3019" w:type="dxa"/>
            <w:tcBorders>
              <w:top w:val="nil"/>
              <w:left w:val="single" w:sz="4" w:space="0" w:color="auto"/>
              <w:bottom w:val="single" w:sz="4" w:space="0" w:color="auto"/>
              <w:right w:val="single" w:sz="4" w:space="0" w:color="auto"/>
            </w:tcBorders>
          </w:tcPr>
          <w:p w14:paraId="4B50C26A" w14:textId="77777777" w:rsidR="00703666" w:rsidRPr="00AA0BB6" w:rsidRDefault="00703666" w:rsidP="00703666">
            <w:pPr>
              <w:pStyle w:val="TAC"/>
              <w:widowControl w:val="0"/>
              <w:rPr>
                <w:ins w:id="2388" w:author="Reihaneh Malekafzaliardakani" w:date="2025-09-01T23:39:00Z" w16du:dateUtc="2025-09-01T21:39: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43F2A35" w14:textId="33E8E203" w:rsidR="00703666" w:rsidRDefault="00703666" w:rsidP="00703666">
            <w:pPr>
              <w:pStyle w:val="TAC"/>
              <w:keepNext w:val="0"/>
              <w:keepLines w:val="0"/>
              <w:widowControl w:val="0"/>
              <w:rPr>
                <w:ins w:id="2389" w:author="Reihaneh Malekafzaliardakani" w:date="2025-09-01T23:39:00Z" w16du:dateUtc="2025-09-01T21:39:00Z"/>
                <w:lang w:eastAsia="zh-CN"/>
              </w:rPr>
            </w:pPr>
            <w:ins w:id="2390" w:author="Reihaneh Malekafzaliardakani" w:date="2025-09-01T23:40:00Z" w16du:dateUtc="2025-09-01T21:40:00Z">
              <w:r w:rsidRPr="001141C9">
                <w:rPr>
                  <w:lang w:eastAsia="zh-CN"/>
                </w:rPr>
                <w:t>n</w:t>
              </w:r>
              <w:r>
                <w:rPr>
                  <w:lang w:eastAsia="zh-CN"/>
                </w:rPr>
                <w:t>79</w:t>
              </w:r>
            </w:ins>
          </w:p>
        </w:tc>
        <w:tc>
          <w:tcPr>
            <w:tcW w:w="4199" w:type="dxa"/>
            <w:tcBorders>
              <w:top w:val="single" w:sz="4" w:space="0" w:color="auto"/>
              <w:left w:val="single" w:sz="4" w:space="0" w:color="auto"/>
              <w:bottom w:val="single" w:sz="4" w:space="0" w:color="auto"/>
              <w:right w:val="single" w:sz="4" w:space="0" w:color="auto"/>
            </w:tcBorders>
          </w:tcPr>
          <w:p w14:paraId="36431AF5" w14:textId="08335BC5" w:rsidR="00703666" w:rsidRPr="00E61D25" w:rsidRDefault="00703666" w:rsidP="00703666">
            <w:pPr>
              <w:pStyle w:val="TAC"/>
              <w:keepNext w:val="0"/>
              <w:keepLines w:val="0"/>
              <w:widowControl w:val="0"/>
              <w:rPr>
                <w:ins w:id="2391" w:author="Reihaneh Malekafzaliardakani" w:date="2025-09-01T23:39:00Z" w16du:dateUtc="2025-09-01T21:39:00Z"/>
                <w:lang w:val="en-US" w:eastAsia="zh-CN"/>
              </w:rPr>
            </w:pPr>
            <w:ins w:id="2392" w:author="Reihaneh Malekafzaliardakani" w:date="2025-09-01T23:40:00Z" w16du:dateUtc="2025-09-01T21:40:00Z">
              <w:r w:rsidRPr="001141C9">
                <w:rPr>
                  <w:rFonts w:cs="Arial"/>
                  <w:color w:val="000000"/>
                </w:rPr>
                <w:t>n</w:t>
              </w:r>
              <w:r>
                <w:rPr>
                  <w:rFonts w:cs="Arial"/>
                  <w:color w:val="000000"/>
                </w:rPr>
                <w:t>79</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476DEB77" w14:textId="77777777" w:rsidR="00703666" w:rsidRDefault="00703666" w:rsidP="00703666">
            <w:pPr>
              <w:pStyle w:val="TAC"/>
              <w:keepNext w:val="0"/>
              <w:keepLines w:val="0"/>
              <w:widowControl w:val="0"/>
              <w:rPr>
                <w:ins w:id="2393" w:author="Reihaneh Malekafzaliardakani" w:date="2025-09-01T23:39:00Z" w16du:dateUtc="2025-09-01T21:39:00Z"/>
                <w:lang w:val="en-US" w:eastAsia="zh-CN" w:bidi="ar"/>
              </w:rPr>
            </w:pPr>
          </w:p>
        </w:tc>
      </w:tr>
      <w:tr w:rsidR="00797427" w:rsidRPr="001141C9" w14:paraId="5586054D" w14:textId="77777777" w:rsidTr="0009185A">
        <w:trPr>
          <w:jc w:val="center"/>
        </w:trPr>
        <w:tc>
          <w:tcPr>
            <w:tcW w:w="2904" w:type="dxa"/>
            <w:tcBorders>
              <w:top w:val="single" w:sz="4" w:space="0" w:color="auto"/>
              <w:left w:val="single" w:sz="4" w:space="0" w:color="auto"/>
              <w:bottom w:val="nil"/>
              <w:right w:val="single" w:sz="4" w:space="0" w:color="auto"/>
            </w:tcBorders>
          </w:tcPr>
          <w:p w14:paraId="6DC27676" w14:textId="77777777" w:rsidR="00797427" w:rsidRPr="001141C9" w:rsidRDefault="00797427" w:rsidP="00106D98">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584785F3" w14:textId="77777777" w:rsidR="00797427" w:rsidRPr="00AA0BB6" w:rsidRDefault="00797427" w:rsidP="00106D98">
            <w:pPr>
              <w:pStyle w:val="TAC"/>
              <w:widowControl w:val="0"/>
              <w:rPr>
                <w:lang w:val="en-US" w:eastAsia="zh-CN" w:bidi="ar"/>
              </w:rPr>
            </w:pPr>
            <w:r w:rsidRPr="00AA0BB6">
              <w:rPr>
                <w:lang w:val="en-US" w:eastAsia="zh-CN" w:bidi="ar"/>
              </w:rPr>
              <w:t>CA_n3A-n8A</w:t>
            </w:r>
          </w:p>
          <w:p w14:paraId="4AEAA97F" w14:textId="77777777" w:rsidR="00797427" w:rsidRPr="00AA0BB6" w:rsidRDefault="00797427" w:rsidP="00106D98">
            <w:pPr>
              <w:pStyle w:val="TAC"/>
              <w:widowControl w:val="0"/>
              <w:rPr>
                <w:lang w:val="en-US" w:eastAsia="zh-CN" w:bidi="ar"/>
              </w:rPr>
            </w:pPr>
            <w:r w:rsidRPr="00AA0BB6">
              <w:rPr>
                <w:lang w:val="en-US" w:eastAsia="zh-CN" w:bidi="ar"/>
              </w:rPr>
              <w:t>CA_n3A-n41A</w:t>
            </w:r>
          </w:p>
          <w:p w14:paraId="27754E65" w14:textId="77777777" w:rsidR="00797427" w:rsidRPr="00AA0BB6" w:rsidRDefault="00797427" w:rsidP="00106D98">
            <w:pPr>
              <w:pStyle w:val="TAC"/>
              <w:widowControl w:val="0"/>
              <w:rPr>
                <w:lang w:val="en-US" w:eastAsia="zh-CN" w:bidi="ar"/>
              </w:rPr>
            </w:pPr>
            <w:r w:rsidRPr="00AA0BB6">
              <w:rPr>
                <w:lang w:val="en-US" w:eastAsia="zh-CN" w:bidi="ar"/>
              </w:rPr>
              <w:t>CA_n3A-n78A</w:t>
            </w:r>
          </w:p>
          <w:p w14:paraId="5A4D49B0" w14:textId="77777777" w:rsidR="00797427" w:rsidRPr="00AA0BB6" w:rsidRDefault="00797427" w:rsidP="00106D98">
            <w:pPr>
              <w:pStyle w:val="TAC"/>
              <w:widowControl w:val="0"/>
              <w:rPr>
                <w:lang w:val="en-US" w:eastAsia="zh-CN" w:bidi="ar"/>
              </w:rPr>
            </w:pPr>
            <w:r w:rsidRPr="00AA0BB6">
              <w:rPr>
                <w:lang w:val="en-US" w:eastAsia="zh-CN" w:bidi="ar"/>
              </w:rPr>
              <w:t>CA_n8A-n41A</w:t>
            </w:r>
          </w:p>
          <w:p w14:paraId="6210CC56" w14:textId="77777777" w:rsidR="00797427" w:rsidRPr="00AA0BB6" w:rsidRDefault="00797427" w:rsidP="00106D98">
            <w:pPr>
              <w:pStyle w:val="TAC"/>
              <w:widowControl w:val="0"/>
              <w:rPr>
                <w:lang w:val="en-US" w:eastAsia="zh-CN" w:bidi="ar"/>
              </w:rPr>
            </w:pPr>
            <w:r w:rsidRPr="00AA0BB6">
              <w:rPr>
                <w:lang w:val="en-US" w:eastAsia="zh-CN" w:bidi="ar"/>
              </w:rPr>
              <w:t>CA_n8A-n78A</w:t>
            </w:r>
          </w:p>
          <w:p w14:paraId="397BF28F" w14:textId="77777777" w:rsidR="00797427" w:rsidRPr="001141C9" w:rsidRDefault="00797427" w:rsidP="00106D98">
            <w:pPr>
              <w:pStyle w:val="TAC"/>
              <w:keepNext w:val="0"/>
              <w:keepLines w:val="0"/>
              <w:widowControl w:val="0"/>
              <w:rPr>
                <w:lang w:eastAsia="zh-CN" w:bidi="ar"/>
              </w:rPr>
            </w:pPr>
            <w:r w:rsidRPr="00AA0BB6">
              <w:rPr>
                <w:lang w:val="en-US" w:eastAsia="zh-CN" w:bidi="ar"/>
              </w:rPr>
              <w:t>CA_n41A-n78A</w:t>
            </w:r>
          </w:p>
        </w:tc>
        <w:tc>
          <w:tcPr>
            <w:tcW w:w="1409" w:type="dxa"/>
            <w:tcBorders>
              <w:top w:val="single" w:sz="4" w:space="0" w:color="auto"/>
              <w:left w:val="single" w:sz="4" w:space="0" w:color="auto"/>
              <w:bottom w:val="single" w:sz="4" w:space="0" w:color="auto"/>
              <w:right w:val="single" w:sz="4" w:space="0" w:color="auto"/>
            </w:tcBorders>
          </w:tcPr>
          <w:p w14:paraId="63152054" w14:textId="77777777" w:rsidR="00797427" w:rsidRPr="001141C9" w:rsidRDefault="00797427" w:rsidP="00106D98">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C862230" w14:textId="77777777" w:rsidR="00797427" w:rsidRPr="001141C9" w:rsidRDefault="00797427" w:rsidP="00106D98">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00DA65F4" w14:textId="77777777" w:rsidR="00797427" w:rsidRPr="001141C9" w:rsidRDefault="00797427" w:rsidP="00106D98">
            <w:pPr>
              <w:pStyle w:val="TAC"/>
              <w:keepNext w:val="0"/>
              <w:keepLines w:val="0"/>
              <w:widowControl w:val="0"/>
              <w:rPr>
                <w:lang w:eastAsia="zh-CN" w:bidi="ar"/>
              </w:rPr>
            </w:pPr>
            <w:r>
              <w:rPr>
                <w:rFonts w:hint="eastAsia"/>
                <w:lang w:val="en-US" w:eastAsia="zh-CN" w:bidi="ar"/>
              </w:rPr>
              <w:t>0</w:t>
            </w:r>
          </w:p>
        </w:tc>
      </w:tr>
      <w:tr w:rsidR="00797427" w:rsidRPr="001141C9" w14:paraId="6D4930FE" w14:textId="77777777" w:rsidTr="0009185A">
        <w:trPr>
          <w:jc w:val="center"/>
        </w:trPr>
        <w:tc>
          <w:tcPr>
            <w:tcW w:w="2904" w:type="dxa"/>
            <w:tcBorders>
              <w:top w:val="nil"/>
              <w:left w:val="single" w:sz="4" w:space="0" w:color="auto"/>
              <w:bottom w:val="nil"/>
              <w:right w:val="single" w:sz="4" w:space="0" w:color="auto"/>
            </w:tcBorders>
          </w:tcPr>
          <w:p w14:paraId="118635A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C48B4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1FED32" w14:textId="77777777" w:rsidR="00797427" w:rsidRPr="001141C9" w:rsidRDefault="00797427" w:rsidP="00106D98">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ADB7F2A" w14:textId="77777777" w:rsidR="00797427" w:rsidRPr="001141C9" w:rsidRDefault="00797427" w:rsidP="00106D98">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31AA4C98" w14:textId="77777777" w:rsidR="00797427" w:rsidRPr="001141C9" w:rsidRDefault="00797427" w:rsidP="00106D98">
            <w:pPr>
              <w:pStyle w:val="TAC"/>
              <w:keepNext w:val="0"/>
              <w:keepLines w:val="0"/>
              <w:widowControl w:val="0"/>
              <w:rPr>
                <w:lang w:eastAsia="zh-CN" w:bidi="ar"/>
              </w:rPr>
            </w:pPr>
          </w:p>
        </w:tc>
      </w:tr>
      <w:tr w:rsidR="00797427" w:rsidRPr="001141C9" w14:paraId="24F52D37" w14:textId="77777777" w:rsidTr="0009185A">
        <w:trPr>
          <w:jc w:val="center"/>
        </w:trPr>
        <w:tc>
          <w:tcPr>
            <w:tcW w:w="2904" w:type="dxa"/>
            <w:tcBorders>
              <w:top w:val="nil"/>
              <w:left w:val="single" w:sz="4" w:space="0" w:color="auto"/>
              <w:bottom w:val="nil"/>
              <w:right w:val="single" w:sz="4" w:space="0" w:color="auto"/>
            </w:tcBorders>
          </w:tcPr>
          <w:p w14:paraId="2BE96EF2"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51F855"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B0941F" w14:textId="77777777" w:rsidR="00797427" w:rsidRPr="001141C9" w:rsidRDefault="00797427" w:rsidP="00106D98">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52F286E" w14:textId="77777777" w:rsidR="00797427" w:rsidRPr="001141C9" w:rsidRDefault="00797427" w:rsidP="00106D98">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1D2EBC29" w14:textId="77777777" w:rsidR="00797427" w:rsidRPr="001141C9" w:rsidRDefault="00797427" w:rsidP="00106D98">
            <w:pPr>
              <w:pStyle w:val="TAC"/>
              <w:keepNext w:val="0"/>
              <w:keepLines w:val="0"/>
              <w:widowControl w:val="0"/>
              <w:rPr>
                <w:lang w:eastAsia="zh-CN" w:bidi="ar"/>
              </w:rPr>
            </w:pPr>
          </w:p>
        </w:tc>
      </w:tr>
      <w:tr w:rsidR="00797427" w:rsidRPr="001141C9" w14:paraId="4D88A7F3" w14:textId="77777777" w:rsidTr="0009185A">
        <w:trPr>
          <w:jc w:val="center"/>
        </w:trPr>
        <w:tc>
          <w:tcPr>
            <w:tcW w:w="2904" w:type="dxa"/>
            <w:tcBorders>
              <w:top w:val="nil"/>
              <w:left w:val="single" w:sz="4" w:space="0" w:color="auto"/>
              <w:bottom w:val="single" w:sz="4" w:space="0" w:color="auto"/>
              <w:right w:val="single" w:sz="4" w:space="0" w:color="auto"/>
            </w:tcBorders>
          </w:tcPr>
          <w:p w14:paraId="6CD452E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87E0D9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DB2176" w14:textId="77777777" w:rsidR="00797427" w:rsidRPr="001141C9" w:rsidRDefault="00797427" w:rsidP="00106D98">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F9F5EAC" w14:textId="77777777" w:rsidR="00797427" w:rsidRPr="001141C9" w:rsidRDefault="00797427" w:rsidP="00106D98">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3FFFA5CE" w14:textId="77777777" w:rsidR="00797427" w:rsidRPr="001141C9" w:rsidRDefault="00797427" w:rsidP="00106D98">
            <w:pPr>
              <w:pStyle w:val="TAC"/>
              <w:keepNext w:val="0"/>
              <w:keepLines w:val="0"/>
              <w:widowControl w:val="0"/>
              <w:rPr>
                <w:lang w:eastAsia="zh-CN" w:bidi="ar"/>
              </w:rPr>
            </w:pPr>
          </w:p>
        </w:tc>
      </w:tr>
      <w:tr w:rsidR="00797427" w:rsidRPr="001141C9" w14:paraId="450286EC" w14:textId="77777777" w:rsidTr="0009185A">
        <w:trPr>
          <w:jc w:val="center"/>
        </w:trPr>
        <w:tc>
          <w:tcPr>
            <w:tcW w:w="2904" w:type="dxa"/>
            <w:tcBorders>
              <w:top w:val="single" w:sz="4" w:space="0" w:color="auto"/>
              <w:left w:val="single" w:sz="4" w:space="0" w:color="auto"/>
              <w:bottom w:val="nil"/>
              <w:right w:val="single" w:sz="4" w:space="0" w:color="auto"/>
            </w:tcBorders>
          </w:tcPr>
          <w:p w14:paraId="0EA0067F" w14:textId="77777777" w:rsidR="00797427" w:rsidRPr="001141C9" w:rsidRDefault="00797427" w:rsidP="00106D98">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3019" w:type="dxa"/>
            <w:tcBorders>
              <w:top w:val="single" w:sz="4" w:space="0" w:color="auto"/>
              <w:left w:val="single" w:sz="4" w:space="0" w:color="auto"/>
              <w:bottom w:val="nil"/>
              <w:right w:val="single" w:sz="4" w:space="0" w:color="auto"/>
            </w:tcBorders>
          </w:tcPr>
          <w:p w14:paraId="2C25FB39" w14:textId="77777777" w:rsidR="00797427" w:rsidRPr="00AA0BB6" w:rsidRDefault="00797427" w:rsidP="00106D98">
            <w:pPr>
              <w:pStyle w:val="TAC"/>
              <w:widowControl w:val="0"/>
              <w:rPr>
                <w:lang w:val="en-US" w:eastAsia="zh-CN" w:bidi="ar"/>
              </w:rPr>
            </w:pPr>
            <w:r w:rsidRPr="00AA0BB6">
              <w:rPr>
                <w:lang w:val="en-US" w:eastAsia="zh-CN" w:bidi="ar"/>
              </w:rPr>
              <w:t>CA_n3A-n8A</w:t>
            </w:r>
          </w:p>
          <w:p w14:paraId="48237F51" w14:textId="77777777" w:rsidR="00797427" w:rsidRPr="00AA0BB6" w:rsidRDefault="00797427" w:rsidP="00106D98">
            <w:pPr>
              <w:pStyle w:val="TAC"/>
              <w:widowControl w:val="0"/>
              <w:rPr>
                <w:lang w:val="en-US" w:eastAsia="zh-CN" w:bidi="ar"/>
              </w:rPr>
            </w:pPr>
            <w:r w:rsidRPr="00AA0BB6">
              <w:rPr>
                <w:lang w:val="en-US" w:eastAsia="zh-CN" w:bidi="ar"/>
              </w:rPr>
              <w:t>CA_n3A-n41A</w:t>
            </w:r>
          </w:p>
          <w:p w14:paraId="14D81674" w14:textId="77777777" w:rsidR="00797427" w:rsidRPr="00AA0BB6" w:rsidRDefault="00797427" w:rsidP="00106D98">
            <w:pPr>
              <w:pStyle w:val="TAC"/>
              <w:widowControl w:val="0"/>
              <w:rPr>
                <w:lang w:val="en-US" w:eastAsia="zh-CN" w:bidi="ar"/>
              </w:rPr>
            </w:pPr>
            <w:r w:rsidRPr="00AA0BB6">
              <w:rPr>
                <w:lang w:val="en-US" w:eastAsia="zh-CN" w:bidi="ar"/>
              </w:rPr>
              <w:t>CA_n3A-n78A</w:t>
            </w:r>
          </w:p>
          <w:p w14:paraId="40E21351" w14:textId="77777777" w:rsidR="00797427" w:rsidRPr="00AA0BB6" w:rsidRDefault="00797427" w:rsidP="00106D98">
            <w:pPr>
              <w:pStyle w:val="TAC"/>
              <w:widowControl w:val="0"/>
              <w:rPr>
                <w:lang w:val="en-US" w:eastAsia="zh-CN" w:bidi="ar"/>
              </w:rPr>
            </w:pPr>
            <w:r w:rsidRPr="00AA0BB6">
              <w:rPr>
                <w:lang w:val="en-US" w:eastAsia="zh-CN" w:bidi="ar"/>
              </w:rPr>
              <w:t>CA_n3A-n78C</w:t>
            </w:r>
          </w:p>
          <w:p w14:paraId="3C0BE697" w14:textId="77777777" w:rsidR="00797427" w:rsidRPr="00AA0BB6" w:rsidRDefault="00797427" w:rsidP="00106D98">
            <w:pPr>
              <w:pStyle w:val="TAC"/>
              <w:widowControl w:val="0"/>
              <w:rPr>
                <w:lang w:val="en-US" w:eastAsia="zh-CN" w:bidi="ar"/>
              </w:rPr>
            </w:pPr>
            <w:r w:rsidRPr="00AA0BB6">
              <w:rPr>
                <w:lang w:val="en-US" w:eastAsia="zh-CN" w:bidi="ar"/>
              </w:rPr>
              <w:t>CA_n8A-n41A</w:t>
            </w:r>
          </w:p>
          <w:p w14:paraId="2F99F25E" w14:textId="77777777" w:rsidR="00797427" w:rsidRPr="00AA0BB6" w:rsidRDefault="00797427" w:rsidP="00106D98">
            <w:pPr>
              <w:pStyle w:val="TAC"/>
              <w:widowControl w:val="0"/>
              <w:rPr>
                <w:lang w:val="en-US" w:eastAsia="zh-CN" w:bidi="ar"/>
              </w:rPr>
            </w:pPr>
            <w:r w:rsidRPr="00AA0BB6">
              <w:rPr>
                <w:lang w:val="en-US" w:eastAsia="zh-CN" w:bidi="ar"/>
              </w:rPr>
              <w:t>CA_n8A-n78A</w:t>
            </w:r>
          </w:p>
          <w:p w14:paraId="3FF3CCE0" w14:textId="77777777" w:rsidR="00797427" w:rsidRPr="00AA0BB6" w:rsidRDefault="00797427" w:rsidP="00106D98">
            <w:pPr>
              <w:pStyle w:val="TAC"/>
              <w:widowControl w:val="0"/>
              <w:rPr>
                <w:lang w:val="en-US" w:eastAsia="zh-CN" w:bidi="ar"/>
              </w:rPr>
            </w:pPr>
            <w:r w:rsidRPr="00AA0BB6">
              <w:rPr>
                <w:lang w:val="en-US" w:eastAsia="zh-CN" w:bidi="ar"/>
              </w:rPr>
              <w:t>CA_n8A-n78C</w:t>
            </w:r>
          </w:p>
          <w:p w14:paraId="07078738" w14:textId="77777777" w:rsidR="00797427" w:rsidRDefault="00797427" w:rsidP="00106D98">
            <w:pPr>
              <w:pStyle w:val="TAC"/>
              <w:keepNext w:val="0"/>
              <w:keepLines w:val="0"/>
              <w:widowControl w:val="0"/>
              <w:rPr>
                <w:lang w:val="en-US" w:eastAsia="zh-CN" w:bidi="ar"/>
              </w:rPr>
            </w:pPr>
            <w:r w:rsidRPr="00AA0BB6">
              <w:rPr>
                <w:lang w:val="en-US" w:eastAsia="zh-CN" w:bidi="ar"/>
              </w:rPr>
              <w:t>CA_n41A-n78A</w:t>
            </w:r>
          </w:p>
          <w:p w14:paraId="46DB1AA7" w14:textId="77777777" w:rsidR="00797427" w:rsidRPr="001141C9" w:rsidRDefault="00797427" w:rsidP="00106D98">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1409" w:type="dxa"/>
            <w:tcBorders>
              <w:top w:val="single" w:sz="4" w:space="0" w:color="auto"/>
              <w:left w:val="single" w:sz="4" w:space="0" w:color="auto"/>
              <w:bottom w:val="single" w:sz="4" w:space="0" w:color="auto"/>
              <w:right w:val="single" w:sz="4" w:space="0" w:color="auto"/>
            </w:tcBorders>
          </w:tcPr>
          <w:p w14:paraId="5E9A520E" w14:textId="77777777" w:rsidR="00797427" w:rsidRPr="00AE7509" w:rsidRDefault="00797427" w:rsidP="00106D98">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14AD7AC" w14:textId="77777777" w:rsidR="00797427" w:rsidRPr="00AE7509" w:rsidRDefault="00797427" w:rsidP="00106D98">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0F40D39A" w14:textId="77777777" w:rsidR="00797427" w:rsidRPr="001141C9" w:rsidRDefault="00797427" w:rsidP="00106D98">
            <w:pPr>
              <w:pStyle w:val="TAC"/>
              <w:keepNext w:val="0"/>
              <w:keepLines w:val="0"/>
              <w:widowControl w:val="0"/>
              <w:rPr>
                <w:lang w:eastAsia="zh-CN" w:bidi="ar"/>
              </w:rPr>
            </w:pPr>
            <w:r>
              <w:rPr>
                <w:rFonts w:hint="eastAsia"/>
                <w:lang w:val="en-US" w:eastAsia="zh-CN" w:bidi="ar"/>
              </w:rPr>
              <w:t>0</w:t>
            </w:r>
          </w:p>
        </w:tc>
      </w:tr>
      <w:tr w:rsidR="00797427" w:rsidRPr="001141C9" w14:paraId="0865034E" w14:textId="77777777" w:rsidTr="0009185A">
        <w:trPr>
          <w:jc w:val="center"/>
        </w:trPr>
        <w:tc>
          <w:tcPr>
            <w:tcW w:w="2904" w:type="dxa"/>
            <w:tcBorders>
              <w:top w:val="nil"/>
              <w:left w:val="single" w:sz="4" w:space="0" w:color="auto"/>
              <w:bottom w:val="nil"/>
              <w:right w:val="single" w:sz="4" w:space="0" w:color="auto"/>
            </w:tcBorders>
          </w:tcPr>
          <w:p w14:paraId="0CFEEC9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C83DE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FC3603" w14:textId="77777777" w:rsidR="00797427" w:rsidRPr="00AE7509" w:rsidRDefault="00797427" w:rsidP="00106D98">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CB10289" w14:textId="77777777" w:rsidR="00797427" w:rsidRPr="00AE7509" w:rsidRDefault="00797427" w:rsidP="00106D98">
            <w:pPr>
              <w:pStyle w:val="TAC"/>
              <w:keepNext w:val="0"/>
              <w:keepLines w:val="0"/>
              <w:widowControl w:val="0"/>
              <w:rPr>
                <w:rFonts w:cs="Arial"/>
                <w:szCs w:val="18"/>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7DBAF564" w14:textId="77777777" w:rsidR="00797427" w:rsidRPr="001141C9" w:rsidRDefault="00797427" w:rsidP="00106D98">
            <w:pPr>
              <w:pStyle w:val="TAC"/>
              <w:keepNext w:val="0"/>
              <w:keepLines w:val="0"/>
              <w:widowControl w:val="0"/>
              <w:rPr>
                <w:lang w:eastAsia="zh-CN" w:bidi="ar"/>
              </w:rPr>
            </w:pPr>
          </w:p>
        </w:tc>
      </w:tr>
      <w:tr w:rsidR="00797427" w:rsidRPr="001141C9" w14:paraId="16DA8050" w14:textId="77777777" w:rsidTr="0009185A">
        <w:trPr>
          <w:jc w:val="center"/>
        </w:trPr>
        <w:tc>
          <w:tcPr>
            <w:tcW w:w="2904" w:type="dxa"/>
            <w:tcBorders>
              <w:top w:val="nil"/>
              <w:left w:val="single" w:sz="4" w:space="0" w:color="auto"/>
              <w:bottom w:val="nil"/>
              <w:right w:val="single" w:sz="4" w:space="0" w:color="auto"/>
            </w:tcBorders>
          </w:tcPr>
          <w:p w14:paraId="263C721F"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F2DE3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448EDF" w14:textId="77777777" w:rsidR="00797427" w:rsidRPr="00AE7509" w:rsidRDefault="00797427" w:rsidP="00106D98">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029CA37" w14:textId="77777777" w:rsidR="00797427" w:rsidRPr="00AE7509" w:rsidRDefault="00797427" w:rsidP="00106D98">
            <w:pPr>
              <w:pStyle w:val="TAC"/>
              <w:keepNext w:val="0"/>
              <w:keepLines w:val="0"/>
              <w:widowControl w:val="0"/>
              <w:rPr>
                <w:rFonts w:cs="Arial"/>
                <w:szCs w:val="18"/>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6E3F8B93" w14:textId="77777777" w:rsidR="00797427" w:rsidRPr="001141C9" w:rsidRDefault="00797427" w:rsidP="00106D98">
            <w:pPr>
              <w:pStyle w:val="TAC"/>
              <w:keepNext w:val="0"/>
              <w:keepLines w:val="0"/>
              <w:widowControl w:val="0"/>
              <w:rPr>
                <w:lang w:eastAsia="zh-CN" w:bidi="ar"/>
              </w:rPr>
            </w:pPr>
          </w:p>
        </w:tc>
      </w:tr>
      <w:tr w:rsidR="00797427" w:rsidRPr="001141C9" w14:paraId="4CA65350" w14:textId="77777777" w:rsidTr="0009185A">
        <w:trPr>
          <w:jc w:val="center"/>
        </w:trPr>
        <w:tc>
          <w:tcPr>
            <w:tcW w:w="2904" w:type="dxa"/>
            <w:tcBorders>
              <w:top w:val="nil"/>
              <w:left w:val="single" w:sz="4" w:space="0" w:color="auto"/>
              <w:bottom w:val="single" w:sz="4" w:space="0" w:color="auto"/>
              <w:right w:val="single" w:sz="4" w:space="0" w:color="auto"/>
            </w:tcBorders>
          </w:tcPr>
          <w:p w14:paraId="577944E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255CCA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980D7D" w14:textId="77777777" w:rsidR="00797427" w:rsidRPr="00AE7509" w:rsidRDefault="00797427" w:rsidP="00106D98">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44A3573" w14:textId="77777777" w:rsidR="00797427" w:rsidRPr="00AE7509" w:rsidRDefault="00797427" w:rsidP="00106D98">
            <w:pPr>
              <w:pStyle w:val="TAC"/>
              <w:keepNext w:val="0"/>
              <w:keepLines w:val="0"/>
              <w:widowControl w:val="0"/>
              <w:rPr>
                <w:rFonts w:cs="Arial"/>
                <w:szCs w:val="18"/>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1DF149BB" w14:textId="77777777" w:rsidR="00797427" w:rsidRPr="001141C9" w:rsidRDefault="00797427" w:rsidP="00106D98">
            <w:pPr>
              <w:pStyle w:val="TAC"/>
              <w:keepNext w:val="0"/>
              <w:keepLines w:val="0"/>
              <w:widowControl w:val="0"/>
              <w:rPr>
                <w:lang w:eastAsia="zh-CN" w:bidi="ar"/>
              </w:rPr>
            </w:pPr>
          </w:p>
        </w:tc>
      </w:tr>
      <w:tr w:rsidR="00797427" w:rsidRPr="001141C9" w14:paraId="76EEDB97" w14:textId="77777777" w:rsidTr="0009185A">
        <w:trPr>
          <w:jc w:val="center"/>
        </w:trPr>
        <w:tc>
          <w:tcPr>
            <w:tcW w:w="2904" w:type="dxa"/>
            <w:tcBorders>
              <w:top w:val="single" w:sz="4" w:space="0" w:color="auto"/>
              <w:left w:val="single" w:sz="4" w:space="0" w:color="auto"/>
              <w:bottom w:val="nil"/>
              <w:right w:val="single" w:sz="4" w:space="0" w:color="auto"/>
            </w:tcBorders>
          </w:tcPr>
          <w:p w14:paraId="23D70FBD" w14:textId="77777777" w:rsidR="00797427" w:rsidRPr="001141C9" w:rsidRDefault="00797427" w:rsidP="00106D98">
            <w:pPr>
              <w:pStyle w:val="TAC"/>
              <w:keepNext w:val="0"/>
              <w:keepLines w:val="0"/>
              <w:widowControl w:val="0"/>
              <w:rPr>
                <w:lang w:eastAsia="zh-CN" w:bidi="ar"/>
              </w:rPr>
            </w:pPr>
            <w:r>
              <w:rPr>
                <w:lang w:val="en-US" w:eastAsia="zh-CN" w:bidi="ar"/>
              </w:rPr>
              <w:t>CA_n3A-n8A-n41A-n79A</w:t>
            </w:r>
          </w:p>
        </w:tc>
        <w:tc>
          <w:tcPr>
            <w:tcW w:w="3019" w:type="dxa"/>
            <w:tcBorders>
              <w:top w:val="single" w:sz="4" w:space="0" w:color="auto"/>
              <w:left w:val="single" w:sz="4" w:space="0" w:color="auto"/>
              <w:bottom w:val="nil"/>
              <w:right w:val="single" w:sz="4" w:space="0" w:color="auto"/>
            </w:tcBorders>
          </w:tcPr>
          <w:p w14:paraId="0C8379D0" w14:textId="77777777" w:rsidR="00797427" w:rsidRPr="001141C9" w:rsidRDefault="00797427" w:rsidP="00106D98">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AE4E439" w14:textId="77777777" w:rsidR="00797427" w:rsidRPr="00AE7509" w:rsidRDefault="00797427" w:rsidP="00106D98">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A14395F" w14:textId="77777777" w:rsidR="00797427" w:rsidRPr="00AE7509" w:rsidRDefault="00797427" w:rsidP="00106D98">
            <w:pPr>
              <w:pStyle w:val="TAC"/>
              <w:keepNext w:val="0"/>
              <w:keepLines w:val="0"/>
              <w:widowControl w:val="0"/>
              <w:rPr>
                <w:rFonts w:cs="Arial"/>
                <w:szCs w:val="18"/>
              </w:rPr>
            </w:pPr>
            <w:r>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64E9C31B" w14:textId="77777777" w:rsidR="00797427" w:rsidRPr="001141C9" w:rsidRDefault="00797427" w:rsidP="00106D98">
            <w:pPr>
              <w:pStyle w:val="TAC"/>
              <w:keepNext w:val="0"/>
              <w:keepLines w:val="0"/>
              <w:widowControl w:val="0"/>
              <w:rPr>
                <w:lang w:eastAsia="zh-CN" w:bidi="ar"/>
              </w:rPr>
            </w:pPr>
            <w:r>
              <w:rPr>
                <w:lang w:val="en-US" w:eastAsia="zh-CN" w:bidi="ar"/>
              </w:rPr>
              <w:t>0</w:t>
            </w:r>
          </w:p>
        </w:tc>
      </w:tr>
      <w:tr w:rsidR="00797427" w:rsidRPr="001141C9" w14:paraId="23C32B9E" w14:textId="77777777" w:rsidTr="0009185A">
        <w:trPr>
          <w:jc w:val="center"/>
        </w:trPr>
        <w:tc>
          <w:tcPr>
            <w:tcW w:w="2904" w:type="dxa"/>
            <w:tcBorders>
              <w:top w:val="nil"/>
              <w:left w:val="single" w:sz="4" w:space="0" w:color="auto"/>
              <w:bottom w:val="nil"/>
              <w:right w:val="single" w:sz="4" w:space="0" w:color="auto"/>
            </w:tcBorders>
          </w:tcPr>
          <w:p w14:paraId="446B289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000E2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2ADE75" w14:textId="77777777" w:rsidR="00797427" w:rsidRPr="00AE7509" w:rsidRDefault="00797427" w:rsidP="00106D98">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EA4F981" w14:textId="77777777" w:rsidR="00797427" w:rsidRPr="00AE7509" w:rsidRDefault="00797427" w:rsidP="00106D98">
            <w:pPr>
              <w:pStyle w:val="TAC"/>
              <w:keepNext w:val="0"/>
              <w:keepLines w:val="0"/>
              <w:widowControl w:val="0"/>
              <w:rPr>
                <w:rFonts w:cs="Arial"/>
                <w:szCs w:val="18"/>
              </w:rPr>
            </w:pPr>
            <w:r>
              <w:rPr>
                <w:lang w:val="en-US" w:eastAsia="zh-CN"/>
              </w:rPr>
              <w:t>5, 10, 15, 20</w:t>
            </w:r>
          </w:p>
        </w:tc>
        <w:tc>
          <w:tcPr>
            <w:tcW w:w="2724" w:type="dxa"/>
            <w:tcBorders>
              <w:top w:val="nil"/>
              <w:left w:val="single" w:sz="4" w:space="0" w:color="auto"/>
              <w:bottom w:val="nil"/>
              <w:right w:val="single" w:sz="4" w:space="0" w:color="auto"/>
            </w:tcBorders>
            <w:vAlign w:val="center"/>
          </w:tcPr>
          <w:p w14:paraId="7A04C33E" w14:textId="77777777" w:rsidR="00797427" w:rsidRPr="001141C9" w:rsidRDefault="00797427" w:rsidP="00106D98">
            <w:pPr>
              <w:pStyle w:val="TAC"/>
              <w:keepNext w:val="0"/>
              <w:keepLines w:val="0"/>
              <w:widowControl w:val="0"/>
              <w:rPr>
                <w:lang w:eastAsia="zh-CN" w:bidi="ar"/>
              </w:rPr>
            </w:pPr>
          </w:p>
        </w:tc>
      </w:tr>
      <w:tr w:rsidR="00797427" w:rsidRPr="001141C9" w14:paraId="3203CAB5" w14:textId="77777777" w:rsidTr="0009185A">
        <w:trPr>
          <w:jc w:val="center"/>
        </w:trPr>
        <w:tc>
          <w:tcPr>
            <w:tcW w:w="2904" w:type="dxa"/>
            <w:tcBorders>
              <w:top w:val="nil"/>
              <w:left w:val="single" w:sz="4" w:space="0" w:color="auto"/>
              <w:bottom w:val="nil"/>
              <w:right w:val="single" w:sz="4" w:space="0" w:color="auto"/>
            </w:tcBorders>
          </w:tcPr>
          <w:p w14:paraId="116D1D4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07D35A"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43F8E4" w14:textId="77777777" w:rsidR="00797427" w:rsidRPr="00AE7509" w:rsidRDefault="00797427" w:rsidP="00106D98">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7B00A76" w14:textId="77777777" w:rsidR="00797427" w:rsidRPr="00AE7509" w:rsidRDefault="00797427" w:rsidP="00106D98">
            <w:pPr>
              <w:pStyle w:val="TAC"/>
              <w:keepNext w:val="0"/>
              <w:keepLines w:val="0"/>
              <w:widowControl w:val="0"/>
              <w:rPr>
                <w:rFonts w:cs="Arial"/>
                <w:szCs w:val="18"/>
              </w:rPr>
            </w:pPr>
            <w:r>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478E1D38" w14:textId="77777777" w:rsidR="00797427" w:rsidRPr="001141C9" w:rsidRDefault="00797427" w:rsidP="00106D98">
            <w:pPr>
              <w:pStyle w:val="TAC"/>
              <w:keepNext w:val="0"/>
              <w:keepLines w:val="0"/>
              <w:widowControl w:val="0"/>
              <w:rPr>
                <w:lang w:eastAsia="zh-CN" w:bidi="ar"/>
              </w:rPr>
            </w:pPr>
          </w:p>
        </w:tc>
      </w:tr>
      <w:tr w:rsidR="00797427" w:rsidRPr="001141C9" w14:paraId="2841F319" w14:textId="77777777" w:rsidTr="0009185A">
        <w:trPr>
          <w:jc w:val="center"/>
        </w:trPr>
        <w:tc>
          <w:tcPr>
            <w:tcW w:w="2904" w:type="dxa"/>
            <w:tcBorders>
              <w:top w:val="nil"/>
              <w:left w:val="single" w:sz="4" w:space="0" w:color="auto"/>
              <w:bottom w:val="single" w:sz="4" w:space="0" w:color="auto"/>
              <w:right w:val="single" w:sz="4" w:space="0" w:color="auto"/>
            </w:tcBorders>
          </w:tcPr>
          <w:p w14:paraId="568441A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AD814A4"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9C910C" w14:textId="77777777" w:rsidR="00797427" w:rsidRPr="00AE7509" w:rsidRDefault="00797427" w:rsidP="00106D98">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17755F6A" w14:textId="77777777" w:rsidR="00797427" w:rsidRPr="00AE7509" w:rsidRDefault="00797427" w:rsidP="00106D98">
            <w:pPr>
              <w:pStyle w:val="TAC"/>
              <w:keepNext w:val="0"/>
              <w:keepLines w:val="0"/>
              <w:widowControl w:val="0"/>
              <w:rPr>
                <w:rFonts w:cs="Arial"/>
                <w:szCs w:val="18"/>
              </w:rPr>
            </w:pPr>
            <w:r>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0CDA281F" w14:textId="77777777" w:rsidR="00797427" w:rsidRPr="001141C9" w:rsidRDefault="00797427" w:rsidP="00106D98">
            <w:pPr>
              <w:pStyle w:val="TAC"/>
              <w:keepNext w:val="0"/>
              <w:keepLines w:val="0"/>
              <w:widowControl w:val="0"/>
              <w:rPr>
                <w:lang w:eastAsia="zh-CN" w:bidi="ar"/>
              </w:rPr>
            </w:pPr>
          </w:p>
        </w:tc>
      </w:tr>
      <w:tr w:rsidR="00797427" w:rsidRPr="001141C9" w14:paraId="4E448B0D" w14:textId="77777777" w:rsidTr="0009185A">
        <w:trPr>
          <w:jc w:val="center"/>
        </w:trPr>
        <w:tc>
          <w:tcPr>
            <w:tcW w:w="2904" w:type="dxa"/>
            <w:tcBorders>
              <w:top w:val="single" w:sz="4" w:space="0" w:color="auto"/>
              <w:left w:val="single" w:sz="4" w:space="0" w:color="auto"/>
              <w:bottom w:val="nil"/>
              <w:right w:val="single" w:sz="4" w:space="0" w:color="auto"/>
            </w:tcBorders>
          </w:tcPr>
          <w:p w14:paraId="0517C4A7" w14:textId="77777777" w:rsidR="00797427" w:rsidRPr="001141C9" w:rsidRDefault="00797427" w:rsidP="00106D98">
            <w:pPr>
              <w:pStyle w:val="TAC"/>
              <w:keepLines w:val="0"/>
              <w:widowControl w:val="0"/>
              <w:rPr>
                <w:lang w:eastAsia="zh-CN" w:bidi="ar"/>
              </w:rPr>
            </w:pPr>
            <w:r w:rsidRPr="001141C9">
              <w:rPr>
                <w:lang w:eastAsia="zh-CN" w:bidi="ar"/>
              </w:rPr>
              <w:t>CA_n3A-n18A-n28A-n41A</w:t>
            </w:r>
          </w:p>
        </w:tc>
        <w:tc>
          <w:tcPr>
            <w:tcW w:w="3019" w:type="dxa"/>
            <w:tcBorders>
              <w:top w:val="single" w:sz="4" w:space="0" w:color="auto"/>
              <w:left w:val="single" w:sz="4" w:space="0" w:color="auto"/>
              <w:bottom w:val="nil"/>
              <w:right w:val="single" w:sz="4" w:space="0" w:color="auto"/>
            </w:tcBorders>
          </w:tcPr>
          <w:p w14:paraId="7BDFE17A" w14:textId="77777777" w:rsidR="00797427" w:rsidRPr="00DD4870" w:rsidRDefault="00797427" w:rsidP="00106D98">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56DA08F8" w14:textId="77777777" w:rsidR="00797427" w:rsidRPr="001141C9" w:rsidRDefault="00797427" w:rsidP="00106D98">
            <w:pPr>
              <w:pStyle w:val="TAC"/>
              <w:keepLines w:val="0"/>
              <w:widowControl w:val="0"/>
              <w:rPr>
                <w:lang w:eastAsia="zh-CN" w:bidi="ar"/>
              </w:rPr>
            </w:pPr>
            <w:r w:rsidRPr="00DD4870">
              <w:rPr>
                <w:lang w:val="en-US" w:eastAsia="zh-CN" w:bidi="ar"/>
              </w:rPr>
              <w:t>CA_n3A-n18A</w:t>
            </w:r>
          </w:p>
          <w:p w14:paraId="0596F17B" w14:textId="77777777" w:rsidR="00797427" w:rsidRPr="001141C9" w:rsidRDefault="00797427" w:rsidP="00106D98">
            <w:pPr>
              <w:pStyle w:val="TAC"/>
              <w:keepLines w:val="0"/>
              <w:widowControl w:val="0"/>
              <w:rPr>
                <w:lang w:eastAsia="zh-CN" w:bidi="ar"/>
              </w:rPr>
            </w:pPr>
            <w:r w:rsidRPr="001141C9">
              <w:rPr>
                <w:lang w:eastAsia="zh-CN" w:bidi="ar"/>
              </w:rPr>
              <w:t>CA_n3A-n28A</w:t>
            </w:r>
          </w:p>
          <w:p w14:paraId="0ABAB7EE" w14:textId="77777777" w:rsidR="00797427" w:rsidRPr="001141C9" w:rsidRDefault="00797427" w:rsidP="00106D98">
            <w:pPr>
              <w:pStyle w:val="TAC"/>
              <w:keepLines w:val="0"/>
              <w:widowControl w:val="0"/>
              <w:rPr>
                <w:lang w:eastAsia="zh-CN" w:bidi="ar"/>
              </w:rPr>
            </w:pPr>
            <w:r w:rsidRPr="001141C9">
              <w:rPr>
                <w:lang w:eastAsia="zh-CN" w:bidi="ar"/>
              </w:rPr>
              <w:t>CA_n3A-n41A</w:t>
            </w:r>
          </w:p>
          <w:p w14:paraId="382EDA70" w14:textId="77777777" w:rsidR="00797427" w:rsidRPr="001141C9" w:rsidRDefault="00797427" w:rsidP="00106D98">
            <w:pPr>
              <w:pStyle w:val="TAC"/>
              <w:keepLines w:val="0"/>
              <w:widowControl w:val="0"/>
              <w:rPr>
                <w:lang w:eastAsia="zh-CN" w:bidi="ar"/>
              </w:rPr>
            </w:pPr>
            <w:r w:rsidRPr="001141C9">
              <w:rPr>
                <w:lang w:eastAsia="zh-CN" w:bidi="ar"/>
              </w:rPr>
              <w:t>CA_n18A-n28A</w:t>
            </w:r>
          </w:p>
          <w:p w14:paraId="787EBE45" w14:textId="77777777" w:rsidR="00797427" w:rsidRPr="001141C9" w:rsidRDefault="00797427" w:rsidP="00106D98">
            <w:pPr>
              <w:pStyle w:val="TAC"/>
              <w:keepLines w:val="0"/>
              <w:widowControl w:val="0"/>
              <w:rPr>
                <w:lang w:eastAsia="zh-CN" w:bidi="ar"/>
              </w:rPr>
            </w:pPr>
            <w:r w:rsidRPr="001141C9">
              <w:rPr>
                <w:lang w:eastAsia="zh-CN" w:bidi="ar"/>
              </w:rPr>
              <w:t>CA_n18A-n41A</w:t>
            </w:r>
          </w:p>
          <w:p w14:paraId="31565720" w14:textId="77777777" w:rsidR="00797427" w:rsidRPr="001141C9" w:rsidRDefault="00797427" w:rsidP="00106D98">
            <w:pPr>
              <w:pStyle w:val="TAC"/>
              <w:keepLines w:val="0"/>
              <w:widowControl w:val="0"/>
              <w:rPr>
                <w:lang w:eastAsia="zh-CN" w:bidi="ar"/>
              </w:rPr>
            </w:pPr>
            <w:r w:rsidRPr="001141C9">
              <w:rPr>
                <w:lang w:eastAsia="zh-CN" w:bidi="ar"/>
              </w:rPr>
              <w:t>CA_n28A-n41A</w:t>
            </w:r>
          </w:p>
        </w:tc>
        <w:tc>
          <w:tcPr>
            <w:tcW w:w="1409" w:type="dxa"/>
            <w:tcBorders>
              <w:top w:val="single" w:sz="4" w:space="0" w:color="auto"/>
              <w:left w:val="single" w:sz="4" w:space="0" w:color="auto"/>
              <w:bottom w:val="single" w:sz="4" w:space="0" w:color="auto"/>
              <w:right w:val="single" w:sz="4" w:space="0" w:color="auto"/>
            </w:tcBorders>
          </w:tcPr>
          <w:p w14:paraId="58593C6B" w14:textId="77777777" w:rsidR="00797427" w:rsidRPr="001141C9" w:rsidRDefault="00797427" w:rsidP="00106D98">
            <w:pPr>
              <w:pStyle w:val="TAC"/>
              <w:keepLines w:val="0"/>
              <w:widowControl w:val="0"/>
              <w:rPr>
                <w:rFonts w:ascii="Calibri" w:hAnsi="Calibri"/>
                <w:kern w:val="2"/>
                <w:sz w:val="21"/>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26FADE2" w14:textId="77777777" w:rsidR="00797427" w:rsidRPr="001141C9" w:rsidRDefault="00797427" w:rsidP="00106D98">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16EAF36" w14:textId="77777777" w:rsidR="00797427" w:rsidRPr="001141C9" w:rsidRDefault="00797427" w:rsidP="00106D98">
            <w:pPr>
              <w:pStyle w:val="TAC"/>
              <w:keepLines w:val="0"/>
              <w:widowControl w:val="0"/>
              <w:rPr>
                <w:kern w:val="2"/>
                <w:szCs w:val="22"/>
              </w:rPr>
            </w:pPr>
            <w:r w:rsidRPr="001141C9">
              <w:rPr>
                <w:rFonts w:hint="eastAsia"/>
                <w:lang w:eastAsia="zh-CN" w:bidi="ar"/>
              </w:rPr>
              <w:t>0</w:t>
            </w:r>
          </w:p>
        </w:tc>
      </w:tr>
      <w:tr w:rsidR="00797427" w:rsidRPr="001141C9" w14:paraId="580E1543" w14:textId="77777777" w:rsidTr="0009185A">
        <w:trPr>
          <w:jc w:val="center"/>
        </w:trPr>
        <w:tc>
          <w:tcPr>
            <w:tcW w:w="2904" w:type="dxa"/>
            <w:tcBorders>
              <w:top w:val="nil"/>
              <w:left w:val="single" w:sz="4" w:space="0" w:color="auto"/>
              <w:bottom w:val="nil"/>
              <w:right w:val="single" w:sz="4" w:space="0" w:color="auto"/>
            </w:tcBorders>
          </w:tcPr>
          <w:p w14:paraId="369742CC"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EA541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A9CBBB"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1FF98DB1" w14:textId="77777777" w:rsidR="00797427" w:rsidRPr="001141C9" w:rsidRDefault="00797427" w:rsidP="00106D98">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3BD8117" w14:textId="77777777" w:rsidR="00797427" w:rsidRPr="001141C9" w:rsidRDefault="00797427" w:rsidP="00106D98">
            <w:pPr>
              <w:pStyle w:val="TAC"/>
              <w:keepNext w:val="0"/>
              <w:keepLines w:val="0"/>
              <w:widowControl w:val="0"/>
              <w:rPr>
                <w:kern w:val="2"/>
                <w:szCs w:val="22"/>
                <w:lang w:eastAsia="zh-CN"/>
              </w:rPr>
            </w:pPr>
          </w:p>
        </w:tc>
      </w:tr>
      <w:tr w:rsidR="00797427" w:rsidRPr="001141C9" w14:paraId="221AE4EA" w14:textId="77777777" w:rsidTr="0009185A">
        <w:trPr>
          <w:jc w:val="center"/>
        </w:trPr>
        <w:tc>
          <w:tcPr>
            <w:tcW w:w="2904" w:type="dxa"/>
            <w:tcBorders>
              <w:top w:val="nil"/>
              <w:left w:val="single" w:sz="4" w:space="0" w:color="auto"/>
              <w:bottom w:val="nil"/>
              <w:right w:val="single" w:sz="4" w:space="0" w:color="auto"/>
            </w:tcBorders>
          </w:tcPr>
          <w:p w14:paraId="2F52973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E80C83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8DC3A3"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297465E"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0734B41" w14:textId="77777777" w:rsidR="00797427" w:rsidRPr="001141C9" w:rsidRDefault="00797427" w:rsidP="00106D98">
            <w:pPr>
              <w:pStyle w:val="TAC"/>
              <w:keepNext w:val="0"/>
              <w:keepLines w:val="0"/>
              <w:widowControl w:val="0"/>
              <w:rPr>
                <w:kern w:val="2"/>
                <w:szCs w:val="22"/>
                <w:lang w:eastAsia="zh-CN"/>
              </w:rPr>
            </w:pPr>
          </w:p>
        </w:tc>
      </w:tr>
      <w:tr w:rsidR="00797427" w:rsidRPr="001141C9" w14:paraId="7A31B7C9" w14:textId="77777777" w:rsidTr="0009185A">
        <w:trPr>
          <w:jc w:val="center"/>
        </w:trPr>
        <w:tc>
          <w:tcPr>
            <w:tcW w:w="2904" w:type="dxa"/>
            <w:tcBorders>
              <w:top w:val="nil"/>
              <w:left w:val="single" w:sz="4" w:space="0" w:color="auto"/>
              <w:bottom w:val="single" w:sz="4" w:space="0" w:color="auto"/>
              <w:right w:val="single" w:sz="4" w:space="0" w:color="auto"/>
            </w:tcBorders>
          </w:tcPr>
          <w:p w14:paraId="7CCCB8D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4DC66D9"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628327"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C4E2D5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4E2EF31E" w14:textId="77777777" w:rsidR="00797427" w:rsidRPr="001141C9" w:rsidRDefault="00797427" w:rsidP="00106D98">
            <w:pPr>
              <w:pStyle w:val="TAC"/>
              <w:keepNext w:val="0"/>
              <w:keepLines w:val="0"/>
              <w:widowControl w:val="0"/>
              <w:rPr>
                <w:kern w:val="2"/>
                <w:szCs w:val="22"/>
                <w:lang w:eastAsia="zh-CN"/>
              </w:rPr>
            </w:pPr>
          </w:p>
        </w:tc>
      </w:tr>
      <w:tr w:rsidR="00797427" w:rsidRPr="001141C9" w14:paraId="1E3460D4" w14:textId="77777777" w:rsidTr="0009185A">
        <w:trPr>
          <w:jc w:val="center"/>
        </w:trPr>
        <w:tc>
          <w:tcPr>
            <w:tcW w:w="2904" w:type="dxa"/>
            <w:tcBorders>
              <w:top w:val="single" w:sz="4" w:space="0" w:color="auto"/>
              <w:left w:val="single" w:sz="4" w:space="0" w:color="auto"/>
              <w:bottom w:val="nil"/>
              <w:right w:val="single" w:sz="4" w:space="0" w:color="auto"/>
            </w:tcBorders>
          </w:tcPr>
          <w:p w14:paraId="60649DD1" w14:textId="77777777" w:rsidR="00797427" w:rsidRPr="001141C9" w:rsidRDefault="00797427" w:rsidP="00106D98">
            <w:pPr>
              <w:pStyle w:val="TAC"/>
              <w:keepNext w:val="0"/>
              <w:keepLines w:val="0"/>
              <w:widowControl w:val="0"/>
              <w:rPr>
                <w:lang w:eastAsia="zh-CN" w:bidi="ar"/>
              </w:rPr>
            </w:pPr>
            <w:r w:rsidRPr="001141C9">
              <w:rPr>
                <w:lang w:eastAsia="zh-CN" w:bidi="ar"/>
              </w:rPr>
              <w:t>CA_n3A-n18A-n28A-n77A</w:t>
            </w:r>
          </w:p>
        </w:tc>
        <w:tc>
          <w:tcPr>
            <w:tcW w:w="3019" w:type="dxa"/>
            <w:tcBorders>
              <w:top w:val="single" w:sz="4" w:space="0" w:color="auto"/>
              <w:left w:val="single" w:sz="4" w:space="0" w:color="auto"/>
              <w:bottom w:val="nil"/>
              <w:right w:val="single" w:sz="4" w:space="0" w:color="auto"/>
            </w:tcBorders>
          </w:tcPr>
          <w:p w14:paraId="0F074840" w14:textId="77777777" w:rsidR="00797427" w:rsidRPr="001141C9" w:rsidRDefault="00797427" w:rsidP="00106D98">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256B7341" w14:textId="77777777" w:rsidR="00797427" w:rsidRPr="001141C9" w:rsidRDefault="00797427" w:rsidP="00106D98">
            <w:pPr>
              <w:pStyle w:val="TAC"/>
              <w:keepNext w:val="0"/>
              <w:keepLines w:val="0"/>
              <w:widowControl w:val="0"/>
              <w:rPr>
                <w:lang w:eastAsia="zh-CN" w:bidi="ar"/>
              </w:rPr>
            </w:pPr>
            <w:r w:rsidRPr="001141C9">
              <w:rPr>
                <w:lang w:eastAsia="zh-CN" w:bidi="ar"/>
              </w:rPr>
              <w:t>CA_n3A-n18A</w:t>
            </w:r>
          </w:p>
          <w:p w14:paraId="26313A57" w14:textId="77777777" w:rsidR="00797427" w:rsidRPr="00DD4870" w:rsidRDefault="00797427" w:rsidP="00106D98">
            <w:pPr>
              <w:pStyle w:val="TAC"/>
              <w:keepNext w:val="0"/>
              <w:keepLines w:val="0"/>
              <w:widowControl w:val="0"/>
              <w:rPr>
                <w:lang w:val="en-US" w:eastAsia="zh-CN" w:bidi="ar"/>
              </w:rPr>
            </w:pPr>
            <w:r w:rsidRPr="00DD4870">
              <w:rPr>
                <w:lang w:val="en-US" w:eastAsia="zh-CN" w:bidi="ar"/>
              </w:rPr>
              <w:t>CA_n3A-n28A</w:t>
            </w:r>
          </w:p>
          <w:p w14:paraId="4997D826" w14:textId="77777777" w:rsidR="00797427" w:rsidRPr="00DD4870" w:rsidRDefault="00797427" w:rsidP="00106D98">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614BFAA7" w14:textId="77777777" w:rsidR="00797427" w:rsidRPr="00DD4870" w:rsidRDefault="00797427" w:rsidP="00106D98">
            <w:pPr>
              <w:pStyle w:val="TAC"/>
              <w:keepNext w:val="0"/>
              <w:keepLines w:val="0"/>
              <w:widowControl w:val="0"/>
              <w:rPr>
                <w:lang w:val="en-US" w:eastAsia="zh-CN" w:bidi="ar"/>
              </w:rPr>
            </w:pPr>
            <w:r w:rsidRPr="00DD4870">
              <w:rPr>
                <w:lang w:val="en-US" w:eastAsia="zh-CN" w:bidi="ar"/>
              </w:rPr>
              <w:t>CA_n18A-n28A</w:t>
            </w:r>
          </w:p>
          <w:p w14:paraId="3ADBB222" w14:textId="77777777" w:rsidR="00797427" w:rsidRPr="00DD4870" w:rsidRDefault="00797427" w:rsidP="00106D98">
            <w:pPr>
              <w:pStyle w:val="TAC"/>
              <w:keepNext w:val="0"/>
              <w:keepLines w:val="0"/>
              <w:widowControl w:val="0"/>
              <w:rPr>
                <w:lang w:val="en-US" w:eastAsia="zh-CN" w:bidi="ar"/>
              </w:rPr>
            </w:pPr>
            <w:r w:rsidRPr="00DD4870">
              <w:rPr>
                <w:lang w:val="en-US" w:eastAsia="zh-CN" w:bidi="ar"/>
              </w:rPr>
              <w:lastRenderedPageBreak/>
              <w:t>CA_n18A-n41A</w:t>
            </w:r>
            <w:r w:rsidRPr="00DD4870">
              <w:rPr>
                <w:vertAlign w:val="superscript"/>
                <w:lang w:val="en-US" w:eastAsia="zh-CN" w:bidi="ar"/>
              </w:rPr>
              <w:t>5</w:t>
            </w:r>
          </w:p>
          <w:p w14:paraId="194D978C" w14:textId="77777777" w:rsidR="00797427" w:rsidRPr="001141C9" w:rsidRDefault="00797427" w:rsidP="00106D98">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50BB9D7D" w14:textId="77777777" w:rsidR="00797427" w:rsidRPr="00D2340E" w:rsidRDefault="00797427" w:rsidP="00106D98">
            <w:pPr>
              <w:pStyle w:val="TAC"/>
              <w:keepNext w:val="0"/>
              <w:keepLines w:val="0"/>
              <w:widowControl w:val="0"/>
              <w:rPr>
                <w:rFonts w:eastAsia="DengXian"/>
                <w:lang w:eastAsia="zh-CN"/>
              </w:rPr>
            </w:pPr>
            <w:r w:rsidRPr="001141C9">
              <w:rPr>
                <w:rFonts w:eastAsia="DengXian"/>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4895B720" w14:textId="77777777" w:rsidR="00797427" w:rsidRPr="00D2340E"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29F23FD" w14:textId="77777777" w:rsidR="00797427" w:rsidRPr="001141C9" w:rsidRDefault="00797427" w:rsidP="00106D98">
            <w:pPr>
              <w:pStyle w:val="TAC"/>
              <w:keepNext w:val="0"/>
              <w:keepLines w:val="0"/>
              <w:widowControl w:val="0"/>
              <w:rPr>
                <w:kern w:val="2"/>
                <w:szCs w:val="22"/>
              </w:rPr>
            </w:pPr>
            <w:r w:rsidRPr="001141C9">
              <w:rPr>
                <w:rFonts w:hint="eastAsia"/>
                <w:lang w:eastAsia="zh-CN" w:bidi="ar"/>
              </w:rPr>
              <w:t>0</w:t>
            </w:r>
          </w:p>
        </w:tc>
      </w:tr>
      <w:tr w:rsidR="00797427" w:rsidRPr="001141C9" w14:paraId="2E634F8E" w14:textId="77777777" w:rsidTr="0009185A">
        <w:trPr>
          <w:jc w:val="center"/>
        </w:trPr>
        <w:tc>
          <w:tcPr>
            <w:tcW w:w="2904" w:type="dxa"/>
            <w:tcBorders>
              <w:top w:val="nil"/>
              <w:left w:val="single" w:sz="4" w:space="0" w:color="auto"/>
              <w:bottom w:val="nil"/>
              <w:right w:val="single" w:sz="4" w:space="0" w:color="auto"/>
            </w:tcBorders>
          </w:tcPr>
          <w:p w14:paraId="5A73562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BD8F7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353B32" w14:textId="77777777" w:rsidR="00797427" w:rsidRPr="00D2340E" w:rsidRDefault="00797427" w:rsidP="00106D98">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292CAFC7" w14:textId="77777777" w:rsidR="00797427" w:rsidRPr="001141C9" w:rsidRDefault="00797427" w:rsidP="00106D98">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2602B21" w14:textId="77777777" w:rsidR="00797427" w:rsidRPr="001141C9" w:rsidRDefault="00797427" w:rsidP="00106D98">
            <w:pPr>
              <w:pStyle w:val="TAC"/>
              <w:keepNext w:val="0"/>
              <w:keepLines w:val="0"/>
              <w:widowControl w:val="0"/>
              <w:rPr>
                <w:kern w:val="2"/>
                <w:szCs w:val="22"/>
                <w:lang w:eastAsia="zh-CN"/>
              </w:rPr>
            </w:pPr>
          </w:p>
        </w:tc>
      </w:tr>
      <w:tr w:rsidR="00797427" w:rsidRPr="001141C9" w14:paraId="68F77EB9" w14:textId="77777777" w:rsidTr="0009185A">
        <w:trPr>
          <w:jc w:val="center"/>
        </w:trPr>
        <w:tc>
          <w:tcPr>
            <w:tcW w:w="2904" w:type="dxa"/>
            <w:tcBorders>
              <w:top w:val="nil"/>
              <w:left w:val="single" w:sz="4" w:space="0" w:color="auto"/>
              <w:bottom w:val="nil"/>
              <w:right w:val="single" w:sz="4" w:space="0" w:color="auto"/>
            </w:tcBorders>
          </w:tcPr>
          <w:p w14:paraId="32EFC7C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CF612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CDE7EF" w14:textId="77777777" w:rsidR="00797427" w:rsidRPr="00D2340E" w:rsidRDefault="00797427" w:rsidP="00106D98">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7479776" w14:textId="77777777" w:rsidR="00797427" w:rsidRPr="00D2340E"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08A6953" w14:textId="77777777" w:rsidR="00797427" w:rsidRPr="001141C9" w:rsidRDefault="00797427" w:rsidP="00106D98">
            <w:pPr>
              <w:pStyle w:val="TAC"/>
              <w:keepNext w:val="0"/>
              <w:keepLines w:val="0"/>
              <w:widowControl w:val="0"/>
              <w:rPr>
                <w:kern w:val="2"/>
                <w:szCs w:val="22"/>
                <w:lang w:eastAsia="zh-CN"/>
              </w:rPr>
            </w:pPr>
          </w:p>
        </w:tc>
      </w:tr>
      <w:tr w:rsidR="00797427" w:rsidRPr="001141C9" w14:paraId="02732FC5" w14:textId="77777777" w:rsidTr="0009185A">
        <w:trPr>
          <w:jc w:val="center"/>
        </w:trPr>
        <w:tc>
          <w:tcPr>
            <w:tcW w:w="2904" w:type="dxa"/>
            <w:tcBorders>
              <w:top w:val="nil"/>
              <w:left w:val="single" w:sz="4" w:space="0" w:color="auto"/>
              <w:bottom w:val="single" w:sz="4" w:space="0" w:color="auto"/>
              <w:right w:val="single" w:sz="4" w:space="0" w:color="auto"/>
            </w:tcBorders>
          </w:tcPr>
          <w:p w14:paraId="79C57CC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851155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ACA137" w14:textId="77777777" w:rsidR="00797427" w:rsidRPr="00D2340E" w:rsidRDefault="00797427" w:rsidP="00106D98">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B1A96C" w14:textId="77777777" w:rsidR="00797427" w:rsidRPr="00D2340E"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BD8A67" w14:textId="77777777" w:rsidR="00797427" w:rsidRPr="001141C9" w:rsidRDefault="00797427" w:rsidP="00106D98">
            <w:pPr>
              <w:pStyle w:val="TAC"/>
              <w:keepNext w:val="0"/>
              <w:keepLines w:val="0"/>
              <w:widowControl w:val="0"/>
              <w:rPr>
                <w:kern w:val="2"/>
                <w:szCs w:val="22"/>
                <w:lang w:eastAsia="zh-CN"/>
              </w:rPr>
            </w:pPr>
          </w:p>
        </w:tc>
      </w:tr>
      <w:tr w:rsidR="00797427" w:rsidRPr="001141C9" w14:paraId="15F41B67" w14:textId="77777777" w:rsidTr="0009185A">
        <w:trPr>
          <w:jc w:val="center"/>
        </w:trPr>
        <w:tc>
          <w:tcPr>
            <w:tcW w:w="2904" w:type="dxa"/>
            <w:tcBorders>
              <w:top w:val="single" w:sz="4" w:space="0" w:color="auto"/>
              <w:left w:val="single" w:sz="4" w:space="0" w:color="auto"/>
              <w:bottom w:val="nil"/>
              <w:right w:val="single" w:sz="4" w:space="0" w:color="auto"/>
            </w:tcBorders>
          </w:tcPr>
          <w:p w14:paraId="17FC3B56" w14:textId="77777777" w:rsidR="00797427" w:rsidRPr="001141C9" w:rsidRDefault="00797427" w:rsidP="00106D98">
            <w:pPr>
              <w:pStyle w:val="TAC"/>
              <w:keepNext w:val="0"/>
              <w:keepLines w:val="0"/>
              <w:widowControl w:val="0"/>
              <w:rPr>
                <w:lang w:eastAsia="zh-CN" w:bidi="ar"/>
              </w:rPr>
            </w:pPr>
            <w:r w:rsidRPr="001141C9">
              <w:rPr>
                <w:lang w:eastAsia="zh-CN" w:bidi="ar"/>
              </w:rPr>
              <w:t>CA_n3A-n18A-n41A-n77A</w:t>
            </w:r>
          </w:p>
        </w:tc>
        <w:tc>
          <w:tcPr>
            <w:tcW w:w="3019" w:type="dxa"/>
            <w:tcBorders>
              <w:top w:val="single" w:sz="4" w:space="0" w:color="auto"/>
              <w:left w:val="single" w:sz="4" w:space="0" w:color="auto"/>
              <w:bottom w:val="nil"/>
              <w:right w:val="single" w:sz="4" w:space="0" w:color="auto"/>
            </w:tcBorders>
          </w:tcPr>
          <w:p w14:paraId="427D1C02" w14:textId="77777777" w:rsidR="00797427" w:rsidRPr="0008741E" w:rsidRDefault="00797427" w:rsidP="00106D98">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54A8480A" w14:textId="77777777" w:rsidR="00797427" w:rsidRPr="0008741E" w:rsidRDefault="00797427" w:rsidP="00106D98">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56E0788E" w14:textId="77777777" w:rsidR="00797427" w:rsidRPr="0008741E" w:rsidRDefault="00797427" w:rsidP="00106D98">
            <w:pPr>
              <w:pStyle w:val="TAC"/>
              <w:rPr>
                <w:lang w:val="en-US" w:eastAsia="zh-CN" w:bidi="ar"/>
              </w:rPr>
            </w:pPr>
            <w:r w:rsidRPr="0008741E">
              <w:rPr>
                <w:lang w:val="en-US" w:eastAsia="zh-CN" w:bidi="ar"/>
              </w:rPr>
              <w:t>CA_n3A-n18A</w:t>
            </w:r>
          </w:p>
          <w:p w14:paraId="7C7DC004" w14:textId="77777777" w:rsidR="00797427" w:rsidRPr="0008741E" w:rsidRDefault="00797427" w:rsidP="00106D98">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7F3C50E3" w14:textId="77777777" w:rsidR="00797427" w:rsidRPr="0008741E" w:rsidRDefault="00797427" w:rsidP="00106D98">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47F802FC" w14:textId="77777777" w:rsidR="00797427" w:rsidRPr="0008741E" w:rsidRDefault="00797427" w:rsidP="00106D98">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10975464" w14:textId="77777777" w:rsidR="00797427" w:rsidRPr="0008741E" w:rsidRDefault="00797427" w:rsidP="00106D98">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188D47D0" w14:textId="77777777" w:rsidR="00797427" w:rsidRPr="0008741E" w:rsidRDefault="00797427" w:rsidP="00106D98">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7F08B4F9" w14:textId="77777777" w:rsidR="00797427" w:rsidRPr="00D2340E" w:rsidRDefault="00797427" w:rsidP="00106D98">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C13C06D" w14:textId="77777777" w:rsidR="00797427" w:rsidRPr="00D2340E"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CC9D4C3" w14:textId="77777777" w:rsidR="00797427" w:rsidRPr="001141C9" w:rsidRDefault="00797427" w:rsidP="00106D98">
            <w:pPr>
              <w:pStyle w:val="TAC"/>
              <w:keepNext w:val="0"/>
              <w:keepLines w:val="0"/>
              <w:widowControl w:val="0"/>
              <w:rPr>
                <w:kern w:val="2"/>
                <w:szCs w:val="22"/>
              </w:rPr>
            </w:pPr>
            <w:r w:rsidRPr="001141C9">
              <w:rPr>
                <w:rFonts w:hint="eastAsia"/>
                <w:lang w:eastAsia="zh-CN" w:bidi="ar"/>
              </w:rPr>
              <w:t>0</w:t>
            </w:r>
          </w:p>
        </w:tc>
      </w:tr>
      <w:tr w:rsidR="00797427" w:rsidRPr="001141C9" w14:paraId="6E646EC7" w14:textId="77777777" w:rsidTr="0009185A">
        <w:trPr>
          <w:jc w:val="center"/>
        </w:trPr>
        <w:tc>
          <w:tcPr>
            <w:tcW w:w="2904" w:type="dxa"/>
            <w:tcBorders>
              <w:top w:val="nil"/>
              <w:left w:val="single" w:sz="4" w:space="0" w:color="auto"/>
              <w:bottom w:val="nil"/>
              <w:right w:val="single" w:sz="4" w:space="0" w:color="auto"/>
            </w:tcBorders>
          </w:tcPr>
          <w:p w14:paraId="50CBFAE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64A05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682D8D" w14:textId="77777777" w:rsidR="00797427" w:rsidRPr="00D2340E" w:rsidRDefault="00797427" w:rsidP="00106D98">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66A87567" w14:textId="77777777" w:rsidR="00797427" w:rsidRPr="001141C9" w:rsidRDefault="00797427" w:rsidP="00106D98">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7ACE1EF" w14:textId="77777777" w:rsidR="00797427" w:rsidRPr="001141C9" w:rsidRDefault="00797427" w:rsidP="00106D98">
            <w:pPr>
              <w:pStyle w:val="TAC"/>
              <w:keepNext w:val="0"/>
              <w:keepLines w:val="0"/>
              <w:widowControl w:val="0"/>
              <w:rPr>
                <w:kern w:val="2"/>
                <w:szCs w:val="22"/>
                <w:lang w:eastAsia="zh-CN"/>
              </w:rPr>
            </w:pPr>
          </w:p>
        </w:tc>
      </w:tr>
      <w:tr w:rsidR="00797427" w:rsidRPr="001141C9" w14:paraId="0E816DE5" w14:textId="77777777" w:rsidTr="0009185A">
        <w:trPr>
          <w:jc w:val="center"/>
        </w:trPr>
        <w:tc>
          <w:tcPr>
            <w:tcW w:w="2904" w:type="dxa"/>
            <w:tcBorders>
              <w:top w:val="nil"/>
              <w:left w:val="single" w:sz="4" w:space="0" w:color="auto"/>
              <w:bottom w:val="nil"/>
              <w:right w:val="single" w:sz="4" w:space="0" w:color="auto"/>
            </w:tcBorders>
          </w:tcPr>
          <w:p w14:paraId="1DFACA2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29BF0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92B50F" w14:textId="77777777" w:rsidR="00797427" w:rsidRPr="00D2340E" w:rsidRDefault="00797427" w:rsidP="00106D98">
            <w:pPr>
              <w:pStyle w:val="TAC"/>
              <w:keepNext w:val="0"/>
              <w:keepLines w:val="0"/>
              <w:widowControl w:val="0"/>
              <w:rPr>
                <w:rFonts w:eastAsia="DengXian"/>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438AC6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D3BE9B4" w14:textId="77777777" w:rsidR="00797427" w:rsidRPr="001141C9" w:rsidRDefault="00797427" w:rsidP="00106D98">
            <w:pPr>
              <w:pStyle w:val="TAC"/>
              <w:keepNext w:val="0"/>
              <w:keepLines w:val="0"/>
              <w:widowControl w:val="0"/>
              <w:rPr>
                <w:kern w:val="2"/>
                <w:szCs w:val="22"/>
                <w:lang w:eastAsia="zh-CN"/>
              </w:rPr>
            </w:pPr>
          </w:p>
        </w:tc>
      </w:tr>
      <w:tr w:rsidR="00797427" w:rsidRPr="001141C9" w14:paraId="699F20B1" w14:textId="77777777" w:rsidTr="0009185A">
        <w:trPr>
          <w:jc w:val="center"/>
        </w:trPr>
        <w:tc>
          <w:tcPr>
            <w:tcW w:w="2904" w:type="dxa"/>
            <w:tcBorders>
              <w:top w:val="nil"/>
              <w:left w:val="single" w:sz="4" w:space="0" w:color="auto"/>
              <w:bottom w:val="single" w:sz="4" w:space="0" w:color="auto"/>
              <w:right w:val="single" w:sz="4" w:space="0" w:color="auto"/>
            </w:tcBorders>
          </w:tcPr>
          <w:p w14:paraId="166192F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84F6D4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2070C5" w14:textId="77777777" w:rsidR="00797427" w:rsidRPr="00D2340E" w:rsidRDefault="00797427" w:rsidP="00106D98">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931AF2"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7D868A" w14:textId="77777777" w:rsidR="00797427" w:rsidRPr="001141C9" w:rsidRDefault="00797427" w:rsidP="00106D98">
            <w:pPr>
              <w:pStyle w:val="TAC"/>
              <w:keepNext w:val="0"/>
              <w:keepLines w:val="0"/>
              <w:widowControl w:val="0"/>
              <w:rPr>
                <w:kern w:val="2"/>
                <w:szCs w:val="22"/>
                <w:lang w:eastAsia="zh-CN"/>
              </w:rPr>
            </w:pPr>
          </w:p>
        </w:tc>
      </w:tr>
      <w:tr w:rsidR="00797427" w:rsidRPr="001141C9" w14:paraId="5874553C" w14:textId="77777777" w:rsidTr="0009185A">
        <w:trPr>
          <w:jc w:val="center"/>
        </w:trPr>
        <w:tc>
          <w:tcPr>
            <w:tcW w:w="2904" w:type="dxa"/>
            <w:tcBorders>
              <w:top w:val="single" w:sz="4" w:space="0" w:color="auto"/>
              <w:left w:val="single" w:sz="4" w:space="0" w:color="auto"/>
              <w:bottom w:val="nil"/>
              <w:right w:val="single" w:sz="4" w:space="0" w:color="auto"/>
            </w:tcBorders>
          </w:tcPr>
          <w:p w14:paraId="18B607DC" w14:textId="77777777" w:rsidR="00797427" w:rsidRPr="001141C9" w:rsidRDefault="00797427" w:rsidP="00106D98">
            <w:pPr>
              <w:pStyle w:val="TAC"/>
              <w:keepNext w:val="0"/>
              <w:keepLines w:val="0"/>
              <w:widowControl w:val="0"/>
              <w:rPr>
                <w:kern w:val="2"/>
                <w:szCs w:val="22"/>
              </w:rPr>
            </w:pPr>
            <w:r>
              <w:rPr>
                <w:kern w:val="2"/>
                <w:szCs w:val="22"/>
                <w:lang w:val="en-US"/>
              </w:rPr>
              <w:t>CA_n3A-n20A-n41A-n71A</w:t>
            </w:r>
          </w:p>
        </w:tc>
        <w:tc>
          <w:tcPr>
            <w:tcW w:w="3019" w:type="dxa"/>
            <w:tcBorders>
              <w:top w:val="single" w:sz="4" w:space="0" w:color="auto"/>
              <w:left w:val="single" w:sz="4" w:space="0" w:color="auto"/>
              <w:bottom w:val="nil"/>
              <w:right w:val="single" w:sz="4" w:space="0" w:color="auto"/>
            </w:tcBorders>
          </w:tcPr>
          <w:p w14:paraId="1A58496F" w14:textId="77777777" w:rsidR="00797427" w:rsidRDefault="00797427" w:rsidP="00106D98">
            <w:pPr>
              <w:pStyle w:val="TAC"/>
              <w:widowControl w:val="0"/>
              <w:rPr>
                <w:kern w:val="2"/>
                <w:szCs w:val="22"/>
                <w:lang w:val="en-US"/>
              </w:rPr>
            </w:pPr>
            <w:r>
              <w:rPr>
                <w:kern w:val="2"/>
                <w:szCs w:val="22"/>
                <w:lang w:val="en-US"/>
              </w:rPr>
              <w:t>CA_n3A-n20A</w:t>
            </w:r>
          </w:p>
          <w:p w14:paraId="4805D7E1" w14:textId="77777777" w:rsidR="00797427" w:rsidRDefault="00797427" w:rsidP="00106D98">
            <w:pPr>
              <w:pStyle w:val="TAC"/>
              <w:widowControl w:val="0"/>
              <w:rPr>
                <w:kern w:val="2"/>
                <w:szCs w:val="22"/>
                <w:lang w:val="en-US"/>
              </w:rPr>
            </w:pPr>
            <w:r>
              <w:rPr>
                <w:kern w:val="2"/>
                <w:szCs w:val="22"/>
                <w:lang w:val="en-US"/>
              </w:rPr>
              <w:t>CA_n3A-n41A</w:t>
            </w:r>
          </w:p>
          <w:p w14:paraId="2337A131" w14:textId="77777777" w:rsidR="00797427" w:rsidRDefault="00797427" w:rsidP="00106D98">
            <w:pPr>
              <w:pStyle w:val="TAC"/>
              <w:widowControl w:val="0"/>
              <w:rPr>
                <w:kern w:val="2"/>
                <w:szCs w:val="22"/>
                <w:lang w:val="en-US"/>
              </w:rPr>
            </w:pPr>
            <w:r>
              <w:rPr>
                <w:kern w:val="2"/>
                <w:szCs w:val="22"/>
                <w:lang w:val="en-US"/>
              </w:rPr>
              <w:t>CA_n3A-n71A</w:t>
            </w:r>
          </w:p>
          <w:p w14:paraId="282F8F19" w14:textId="77777777" w:rsidR="00797427" w:rsidRDefault="00797427" w:rsidP="00106D98">
            <w:pPr>
              <w:pStyle w:val="TAC"/>
              <w:widowControl w:val="0"/>
              <w:rPr>
                <w:kern w:val="2"/>
                <w:szCs w:val="22"/>
                <w:lang w:val="en-US"/>
              </w:rPr>
            </w:pPr>
            <w:r>
              <w:rPr>
                <w:kern w:val="2"/>
                <w:szCs w:val="22"/>
                <w:lang w:val="en-US"/>
              </w:rPr>
              <w:t>CA_n20A-n41A</w:t>
            </w:r>
          </w:p>
          <w:p w14:paraId="439171B2" w14:textId="77777777" w:rsidR="00797427" w:rsidRDefault="00797427" w:rsidP="00106D98">
            <w:pPr>
              <w:pStyle w:val="TAC"/>
              <w:widowControl w:val="0"/>
              <w:rPr>
                <w:kern w:val="2"/>
                <w:szCs w:val="22"/>
                <w:lang w:val="en-US"/>
              </w:rPr>
            </w:pPr>
            <w:r>
              <w:rPr>
                <w:kern w:val="2"/>
                <w:szCs w:val="22"/>
                <w:lang w:val="en-US"/>
              </w:rPr>
              <w:t>CA_n20A-n71A</w:t>
            </w:r>
          </w:p>
          <w:p w14:paraId="3DC39BAC" w14:textId="77777777" w:rsidR="00797427" w:rsidRPr="001141C9" w:rsidRDefault="00797427" w:rsidP="00106D98">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1437DF71" w14:textId="77777777" w:rsidR="00797427" w:rsidRPr="001141C9" w:rsidRDefault="00797427" w:rsidP="00106D98">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3E83B03E" w14:textId="77777777" w:rsidR="00797427" w:rsidRPr="001141C9" w:rsidRDefault="00797427" w:rsidP="00106D98">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5D0D0B38"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11C41FDA" w14:textId="77777777" w:rsidTr="0009185A">
        <w:trPr>
          <w:jc w:val="center"/>
        </w:trPr>
        <w:tc>
          <w:tcPr>
            <w:tcW w:w="2904" w:type="dxa"/>
            <w:tcBorders>
              <w:top w:val="nil"/>
              <w:left w:val="single" w:sz="4" w:space="0" w:color="auto"/>
              <w:bottom w:val="nil"/>
              <w:right w:val="single" w:sz="4" w:space="0" w:color="auto"/>
            </w:tcBorders>
          </w:tcPr>
          <w:p w14:paraId="01F6BC3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1A010AD"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ACB69C" w14:textId="77777777" w:rsidR="00797427" w:rsidRPr="001141C9" w:rsidRDefault="00797427" w:rsidP="00106D98">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10E64F86" w14:textId="77777777" w:rsidR="00797427" w:rsidRPr="001141C9" w:rsidRDefault="00797427" w:rsidP="00106D98">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6E857AC7" w14:textId="77777777" w:rsidR="00797427" w:rsidRPr="001141C9" w:rsidRDefault="00797427" w:rsidP="00106D98">
            <w:pPr>
              <w:pStyle w:val="TAC"/>
              <w:keepNext w:val="0"/>
              <w:keepLines w:val="0"/>
              <w:widowControl w:val="0"/>
              <w:rPr>
                <w:kern w:val="2"/>
                <w:szCs w:val="22"/>
                <w:lang w:eastAsia="zh-CN"/>
              </w:rPr>
            </w:pPr>
          </w:p>
        </w:tc>
      </w:tr>
      <w:tr w:rsidR="00797427" w:rsidRPr="001141C9" w14:paraId="68FC81FA" w14:textId="77777777" w:rsidTr="0009185A">
        <w:trPr>
          <w:jc w:val="center"/>
        </w:trPr>
        <w:tc>
          <w:tcPr>
            <w:tcW w:w="2904" w:type="dxa"/>
            <w:tcBorders>
              <w:top w:val="nil"/>
              <w:left w:val="single" w:sz="4" w:space="0" w:color="auto"/>
              <w:bottom w:val="nil"/>
              <w:right w:val="single" w:sz="4" w:space="0" w:color="auto"/>
            </w:tcBorders>
          </w:tcPr>
          <w:p w14:paraId="2C06B5E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7D323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FD2767" w14:textId="77777777" w:rsidR="00797427" w:rsidRPr="001141C9" w:rsidRDefault="00797427" w:rsidP="00106D98">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2BDD5AB5" w14:textId="77777777" w:rsidR="00797427" w:rsidRPr="001141C9" w:rsidRDefault="00797427" w:rsidP="00106D98">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65EDA5BF" w14:textId="77777777" w:rsidR="00797427" w:rsidRPr="001141C9" w:rsidRDefault="00797427" w:rsidP="00106D98">
            <w:pPr>
              <w:pStyle w:val="TAC"/>
              <w:keepNext w:val="0"/>
              <w:keepLines w:val="0"/>
              <w:widowControl w:val="0"/>
              <w:rPr>
                <w:kern w:val="2"/>
                <w:szCs w:val="22"/>
                <w:lang w:eastAsia="zh-CN"/>
              </w:rPr>
            </w:pPr>
          </w:p>
        </w:tc>
      </w:tr>
      <w:tr w:rsidR="00797427" w:rsidRPr="001141C9" w14:paraId="539C78F2" w14:textId="77777777" w:rsidTr="0009185A">
        <w:trPr>
          <w:jc w:val="center"/>
        </w:trPr>
        <w:tc>
          <w:tcPr>
            <w:tcW w:w="2904" w:type="dxa"/>
            <w:tcBorders>
              <w:top w:val="nil"/>
              <w:left w:val="single" w:sz="4" w:space="0" w:color="auto"/>
              <w:bottom w:val="single" w:sz="4" w:space="0" w:color="auto"/>
              <w:right w:val="single" w:sz="4" w:space="0" w:color="auto"/>
            </w:tcBorders>
          </w:tcPr>
          <w:p w14:paraId="3A133BB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EE7E5C2"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65EF02" w14:textId="77777777" w:rsidR="00797427" w:rsidRPr="001141C9" w:rsidRDefault="00797427" w:rsidP="00106D98">
            <w:pPr>
              <w:pStyle w:val="TAC"/>
              <w:keepNext w:val="0"/>
              <w:keepLines w:val="0"/>
              <w:widowControl w:val="0"/>
              <w:rPr>
                <w:rFonts w:eastAsia="DengXian"/>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6E8F0E05" w14:textId="77777777" w:rsidR="00797427" w:rsidRPr="001141C9" w:rsidRDefault="00797427" w:rsidP="00106D98">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0119BE0C" w14:textId="77777777" w:rsidR="00797427" w:rsidRPr="001141C9" w:rsidRDefault="00797427" w:rsidP="00106D98">
            <w:pPr>
              <w:pStyle w:val="TAC"/>
              <w:keepNext w:val="0"/>
              <w:keepLines w:val="0"/>
              <w:widowControl w:val="0"/>
              <w:rPr>
                <w:kern w:val="2"/>
                <w:szCs w:val="22"/>
                <w:lang w:eastAsia="zh-CN"/>
              </w:rPr>
            </w:pPr>
          </w:p>
        </w:tc>
      </w:tr>
      <w:tr w:rsidR="00797427" w:rsidRPr="001141C9" w14:paraId="1206EC60" w14:textId="77777777" w:rsidTr="0009185A">
        <w:trPr>
          <w:jc w:val="center"/>
        </w:trPr>
        <w:tc>
          <w:tcPr>
            <w:tcW w:w="2904" w:type="dxa"/>
            <w:tcBorders>
              <w:top w:val="single" w:sz="4" w:space="0" w:color="auto"/>
              <w:left w:val="single" w:sz="4" w:space="0" w:color="auto"/>
              <w:bottom w:val="nil"/>
              <w:right w:val="single" w:sz="4" w:space="0" w:color="auto"/>
            </w:tcBorders>
          </w:tcPr>
          <w:p w14:paraId="34D8CAA9" w14:textId="77777777" w:rsidR="00797427" w:rsidRPr="001141C9" w:rsidRDefault="00797427" w:rsidP="00106D98">
            <w:pPr>
              <w:pStyle w:val="TAC"/>
              <w:keepNext w:val="0"/>
              <w:keepLines w:val="0"/>
              <w:widowControl w:val="0"/>
              <w:rPr>
                <w:kern w:val="2"/>
                <w:szCs w:val="22"/>
              </w:rPr>
            </w:pPr>
            <w:r>
              <w:rPr>
                <w:kern w:val="2"/>
                <w:szCs w:val="22"/>
                <w:lang w:val="en-US"/>
              </w:rPr>
              <w:t>CA_n3A-n20A-n41A-n77A</w:t>
            </w:r>
          </w:p>
        </w:tc>
        <w:tc>
          <w:tcPr>
            <w:tcW w:w="3019" w:type="dxa"/>
            <w:tcBorders>
              <w:top w:val="single" w:sz="4" w:space="0" w:color="auto"/>
              <w:left w:val="single" w:sz="4" w:space="0" w:color="auto"/>
              <w:bottom w:val="nil"/>
              <w:right w:val="single" w:sz="4" w:space="0" w:color="auto"/>
            </w:tcBorders>
          </w:tcPr>
          <w:p w14:paraId="7BE3862A" w14:textId="77777777" w:rsidR="00797427" w:rsidRDefault="00797427" w:rsidP="00106D98">
            <w:pPr>
              <w:pStyle w:val="TAC"/>
              <w:widowControl w:val="0"/>
              <w:rPr>
                <w:kern w:val="2"/>
                <w:szCs w:val="22"/>
                <w:lang w:val="en-US"/>
              </w:rPr>
            </w:pPr>
            <w:r>
              <w:rPr>
                <w:kern w:val="2"/>
                <w:szCs w:val="22"/>
                <w:lang w:val="en-US"/>
              </w:rPr>
              <w:t>CA_n3A-n20A</w:t>
            </w:r>
          </w:p>
          <w:p w14:paraId="629EF21E" w14:textId="77777777" w:rsidR="00797427" w:rsidRDefault="00797427" w:rsidP="00106D98">
            <w:pPr>
              <w:pStyle w:val="TAC"/>
              <w:widowControl w:val="0"/>
              <w:rPr>
                <w:kern w:val="2"/>
                <w:szCs w:val="22"/>
                <w:lang w:val="en-US"/>
              </w:rPr>
            </w:pPr>
            <w:r>
              <w:rPr>
                <w:kern w:val="2"/>
                <w:szCs w:val="22"/>
                <w:lang w:val="en-US"/>
              </w:rPr>
              <w:t>CA_n3A-n41A</w:t>
            </w:r>
          </w:p>
          <w:p w14:paraId="06BB424B" w14:textId="77777777" w:rsidR="00797427" w:rsidRDefault="00797427" w:rsidP="00106D98">
            <w:pPr>
              <w:pStyle w:val="TAC"/>
              <w:widowControl w:val="0"/>
              <w:rPr>
                <w:kern w:val="2"/>
                <w:szCs w:val="22"/>
                <w:lang w:val="en-US"/>
              </w:rPr>
            </w:pPr>
            <w:r>
              <w:rPr>
                <w:kern w:val="2"/>
                <w:szCs w:val="22"/>
                <w:lang w:val="en-US"/>
              </w:rPr>
              <w:t>CA_n3A-n77A</w:t>
            </w:r>
          </w:p>
          <w:p w14:paraId="58EADF1B" w14:textId="77777777" w:rsidR="00797427" w:rsidRDefault="00797427" w:rsidP="00106D98">
            <w:pPr>
              <w:pStyle w:val="TAC"/>
              <w:widowControl w:val="0"/>
              <w:rPr>
                <w:kern w:val="2"/>
                <w:szCs w:val="22"/>
                <w:lang w:val="en-US"/>
              </w:rPr>
            </w:pPr>
            <w:r>
              <w:rPr>
                <w:kern w:val="2"/>
                <w:szCs w:val="22"/>
                <w:lang w:val="en-US"/>
              </w:rPr>
              <w:t>CA_n20A-n41A</w:t>
            </w:r>
          </w:p>
          <w:p w14:paraId="457E00ED" w14:textId="77777777" w:rsidR="00797427" w:rsidRDefault="00797427" w:rsidP="00106D98">
            <w:pPr>
              <w:pStyle w:val="TAC"/>
              <w:widowControl w:val="0"/>
              <w:rPr>
                <w:kern w:val="2"/>
                <w:szCs w:val="22"/>
                <w:lang w:val="en-US"/>
              </w:rPr>
            </w:pPr>
            <w:r>
              <w:rPr>
                <w:kern w:val="2"/>
                <w:szCs w:val="22"/>
                <w:lang w:val="en-US"/>
              </w:rPr>
              <w:t>CA_n20A-n77A</w:t>
            </w:r>
          </w:p>
          <w:p w14:paraId="0DF65014" w14:textId="77777777" w:rsidR="00797427" w:rsidRPr="001141C9" w:rsidRDefault="00797427" w:rsidP="00106D98">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3D6AC9C9" w14:textId="77777777" w:rsidR="00797427" w:rsidRPr="001141C9" w:rsidRDefault="00797427" w:rsidP="00106D98">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44CBF88A" w14:textId="77777777" w:rsidR="00797427" w:rsidRPr="001141C9" w:rsidRDefault="00797427" w:rsidP="00106D98">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600A9BC6"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743F5023" w14:textId="77777777" w:rsidTr="0009185A">
        <w:trPr>
          <w:jc w:val="center"/>
        </w:trPr>
        <w:tc>
          <w:tcPr>
            <w:tcW w:w="2904" w:type="dxa"/>
            <w:tcBorders>
              <w:top w:val="nil"/>
              <w:left w:val="single" w:sz="4" w:space="0" w:color="auto"/>
              <w:bottom w:val="nil"/>
              <w:right w:val="single" w:sz="4" w:space="0" w:color="auto"/>
            </w:tcBorders>
          </w:tcPr>
          <w:p w14:paraId="2EA6D28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E6581C"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CEFB52" w14:textId="77777777" w:rsidR="00797427" w:rsidRPr="001141C9" w:rsidRDefault="00797427" w:rsidP="00106D98">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328C47C4" w14:textId="77777777" w:rsidR="00797427" w:rsidRPr="001141C9" w:rsidRDefault="00797427" w:rsidP="00106D98">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4AA9EEE9" w14:textId="77777777" w:rsidR="00797427" w:rsidRPr="001141C9" w:rsidRDefault="00797427" w:rsidP="00106D98">
            <w:pPr>
              <w:pStyle w:val="TAC"/>
              <w:keepNext w:val="0"/>
              <w:keepLines w:val="0"/>
              <w:widowControl w:val="0"/>
              <w:rPr>
                <w:kern w:val="2"/>
                <w:szCs w:val="22"/>
                <w:lang w:eastAsia="zh-CN"/>
              </w:rPr>
            </w:pPr>
          </w:p>
        </w:tc>
      </w:tr>
      <w:tr w:rsidR="00797427" w:rsidRPr="001141C9" w14:paraId="10FE425D" w14:textId="77777777" w:rsidTr="0009185A">
        <w:trPr>
          <w:jc w:val="center"/>
        </w:trPr>
        <w:tc>
          <w:tcPr>
            <w:tcW w:w="2904" w:type="dxa"/>
            <w:tcBorders>
              <w:top w:val="nil"/>
              <w:left w:val="single" w:sz="4" w:space="0" w:color="auto"/>
              <w:bottom w:val="nil"/>
              <w:right w:val="single" w:sz="4" w:space="0" w:color="auto"/>
            </w:tcBorders>
          </w:tcPr>
          <w:p w14:paraId="3BF23358"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A88EB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77AA7E" w14:textId="77777777" w:rsidR="00797427" w:rsidRPr="001141C9" w:rsidRDefault="00797427" w:rsidP="00106D98">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0FD47D77" w14:textId="77777777" w:rsidR="00797427" w:rsidRPr="001141C9" w:rsidRDefault="00797427" w:rsidP="00106D98">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65DE01F7" w14:textId="77777777" w:rsidR="00797427" w:rsidRPr="001141C9" w:rsidRDefault="00797427" w:rsidP="00106D98">
            <w:pPr>
              <w:pStyle w:val="TAC"/>
              <w:keepNext w:val="0"/>
              <w:keepLines w:val="0"/>
              <w:widowControl w:val="0"/>
              <w:rPr>
                <w:kern w:val="2"/>
                <w:szCs w:val="22"/>
                <w:lang w:eastAsia="zh-CN"/>
              </w:rPr>
            </w:pPr>
          </w:p>
        </w:tc>
      </w:tr>
      <w:tr w:rsidR="00797427" w:rsidRPr="001141C9" w14:paraId="2A857092" w14:textId="77777777" w:rsidTr="0009185A">
        <w:trPr>
          <w:jc w:val="center"/>
        </w:trPr>
        <w:tc>
          <w:tcPr>
            <w:tcW w:w="2904" w:type="dxa"/>
            <w:tcBorders>
              <w:top w:val="nil"/>
              <w:left w:val="single" w:sz="4" w:space="0" w:color="auto"/>
              <w:bottom w:val="single" w:sz="4" w:space="0" w:color="auto"/>
              <w:right w:val="single" w:sz="4" w:space="0" w:color="auto"/>
            </w:tcBorders>
          </w:tcPr>
          <w:p w14:paraId="0544B744"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837582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3D058A" w14:textId="77777777" w:rsidR="00797427" w:rsidRPr="001141C9" w:rsidRDefault="00797427" w:rsidP="00106D98">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60A5C45" w14:textId="77777777" w:rsidR="00797427" w:rsidRPr="001141C9" w:rsidRDefault="00797427" w:rsidP="00106D98">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6829471" w14:textId="77777777" w:rsidR="00797427" w:rsidRPr="001141C9" w:rsidRDefault="00797427" w:rsidP="00106D98">
            <w:pPr>
              <w:pStyle w:val="TAC"/>
              <w:keepNext w:val="0"/>
              <w:keepLines w:val="0"/>
              <w:widowControl w:val="0"/>
              <w:rPr>
                <w:kern w:val="2"/>
                <w:szCs w:val="22"/>
                <w:lang w:eastAsia="zh-CN"/>
              </w:rPr>
            </w:pPr>
          </w:p>
        </w:tc>
      </w:tr>
      <w:tr w:rsidR="00797427" w:rsidRPr="001141C9" w14:paraId="63351A79" w14:textId="77777777" w:rsidTr="0009185A">
        <w:trPr>
          <w:jc w:val="center"/>
        </w:trPr>
        <w:tc>
          <w:tcPr>
            <w:tcW w:w="2904" w:type="dxa"/>
            <w:tcBorders>
              <w:top w:val="single" w:sz="4" w:space="0" w:color="auto"/>
              <w:left w:val="single" w:sz="4" w:space="0" w:color="auto"/>
              <w:bottom w:val="nil"/>
              <w:right w:val="single" w:sz="4" w:space="0" w:color="auto"/>
            </w:tcBorders>
          </w:tcPr>
          <w:p w14:paraId="5C3C4962" w14:textId="77777777" w:rsidR="00797427" w:rsidRPr="001141C9" w:rsidRDefault="00797427" w:rsidP="00106D98">
            <w:pPr>
              <w:pStyle w:val="TAC"/>
              <w:keepNext w:val="0"/>
              <w:keepLines w:val="0"/>
              <w:widowControl w:val="0"/>
              <w:rPr>
                <w:kern w:val="2"/>
                <w:szCs w:val="22"/>
              </w:rPr>
            </w:pPr>
            <w:r>
              <w:rPr>
                <w:kern w:val="2"/>
                <w:szCs w:val="22"/>
                <w:lang w:val="en-US"/>
              </w:rPr>
              <w:t>CA_n3A-n20A-n41A-n77(2A)</w:t>
            </w:r>
          </w:p>
        </w:tc>
        <w:tc>
          <w:tcPr>
            <w:tcW w:w="3019" w:type="dxa"/>
            <w:tcBorders>
              <w:top w:val="single" w:sz="4" w:space="0" w:color="auto"/>
              <w:left w:val="single" w:sz="4" w:space="0" w:color="auto"/>
              <w:bottom w:val="nil"/>
              <w:right w:val="single" w:sz="4" w:space="0" w:color="auto"/>
            </w:tcBorders>
          </w:tcPr>
          <w:p w14:paraId="0FD82539" w14:textId="77777777" w:rsidR="00797427" w:rsidRDefault="00797427" w:rsidP="00106D98">
            <w:pPr>
              <w:pStyle w:val="TAC"/>
              <w:widowControl w:val="0"/>
              <w:rPr>
                <w:kern w:val="2"/>
                <w:szCs w:val="22"/>
                <w:lang w:val="en-US"/>
              </w:rPr>
            </w:pPr>
            <w:r>
              <w:rPr>
                <w:kern w:val="2"/>
                <w:szCs w:val="22"/>
                <w:lang w:val="en-US"/>
              </w:rPr>
              <w:t>CA_n3A-n20A</w:t>
            </w:r>
          </w:p>
          <w:p w14:paraId="7218AF68" w14:textId="77777777" w:rsidR="00797427" w:rsidRDefault="00797427" w:rsidP="00106D98">
            <w:pPr>
              <w:pStyle w:val="TAC"/>
              <w:widowControl w:val="0"/>
              <w:rPr>
                <w:kern w:val="2"/>
                <w:szCs w:val="22"/>
                <w:lang w:val="en-US"/>
              </w:rPr>
            </w:pPr>
            <w:r>
              <w:rPr>
                <w:kern w:val="2"/>
                <w:szCs w:val="22"/>
                <w:lang w:val="en-US"/>
              </w:rPr>
              <w:t>CA_n3A-n41A</w:t>
            </w:r>
          </w:p>
          <w:p w14:paraId="380E0F5C" w14:textId="77777777" w:rsidR="00797427" w:rsidRDefault="00797427" w:rsidP="00106D98">
            <w:pPr>
              <w:pStyle w:val="TAC"/>
              <w:widowControl w:val="0"/>
              <w:rPr>
                <w:kern w:val="2"/>
                <w:szCs w:val="22"/>
                <w:lang w:val="en-US"/>
              </w:rPr>
            </w:pPr>
            <w:r>
              <w:rPr>
                <w:kern w:val="2"/>
                <w:szCs w:val="22"/>
                <w:lang w:val="en-US"/>
              </w:rPr>
              <w:t>CA_n3A-n77A</w:t>
            </w:r>
          </w:p>
          <w:p w14:paraId="0E700987" w14:textId="77777777" w:rsidR="00797427" w:rsidRDefault="00797427" w:rsidP="00106D98">
            <w:pPr>
              <w:pStyle w:val="TAC"/>
              <w:widowControl w:val="0"/>
              <w:rPr>
                <w:kern w:val="2"/>
                <w:szCs w:val="22"/>
                <w:lang w:val="en-US"/>
              </w:rPr>
            </w:pPr>
            <w:r>
              <w:rPr>
                <w:kern w:val="2"/>
                <w:szCs w:val="22"/>
                <w:lang w:val="en-US"/>
              </w:rPr>
              <w:t>CA_n20A-n41A</w:t>
            </w:r>
          </w:p>
          <w:p w14:paraId="7B2A2FFE" w14:textId="77777777" w:rsidR="00797427" w:rsidRDefault="00797427" w:rsidP="00106D98">
            <w:pPr>
              <w:pStyle w:val="TAC"/>
              <w:widowControl w:val="0"/>
              <w:rPr>
                <w:kern w:val="2"/>
                <w:szCs w:val="22"/>
                <w:lang w:val="en-US"/>
              </w:rPr>
            </w:pPr>
            <w:r>
              <w:rPr>
                <w:kern w:val="2"/>
                <w:szCs w:val="22"/>
                <w:lang w:val="en-US"/>
              </w:rPr>
              <w:t>CA_n20A-n77A</w:t>
            </w:r>
          </w:p>
          <w:p w14:paraId="1C802D12" w14:textId="77777777" w:rsidR="00797427" w:rsidRPr="001141C9" w:rsidRDefault="00797427" w:rsidP="00106D98">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7C4DC083" w14:textId="77777777" w:rsidR="00797427" w:rsidRPr="001141C9" w:rsidRDefault="00797427" w:rsidP="00106D98">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4DDF4B8A" w14:textId="77777777" w:rsidR="00797427" w:rsidRPr="001141C9" w:rsidRDefault="00797427" w:rsidP="00106D98">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A61C0FB"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48F64CFC" w14:textId="77777777" w:rsidTr="0009185A">
        <w:trPr>
          <w:jc w:val="center"/>
        </w:trPr>
        <w:tc>
          <w:tcPr>
            <w:tcW w:w="2904" w:type="dxa"/>
            <w:tcBorders>
              <w:top w:val="nil"/>
              <w:left w:val="single" w:sz="4" w:space="0" w:color="auto"/>
              <w:bottom w:val="nil"/>
              <w:right w:val="single" w:sz="4" w:space="0" w:color="auto"/>
            </w:tcBorders>
          </w:tcPr>
          <w:p w14:paraId="07458421"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EA963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92A177" w14:textId="77777777" w:rsidR="00797427" w:rsidRPr="001141C9" w:rsidRDefault="00797427" w:rsidP="00106D98">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1E491D03" w14:textId="77777777" w:rsidR="00797427" w:rsidRPr="001141C9" w:rsidRDefault="00797427" w:rsidP="00106D98">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75EABA34" w14:textId="77777777" w:rsidR="00797427" w:rsidRPr="001141C9" w:rsidRDefault="00797427" w:rsidP="00106D98">
            <w:pPr>
              <w:pStyle w:val="TAC"/>
              <w:keepNext w:val="0"/>
              <w:keepLines w:val="0"/>
              <w:widowControl w:val="0"/>
              <w:rPr>
                <w:kern w:val="2"/>
                <w:szCs w:val="22"/>
                <w:lang w:eastAsia="zh-CN"/>
              </w:rPr>
            </w:pPr>
          </w:p>
        </w:tc>
      </w:tr>
      <w:tr w:rsidR="00797427" w:rsidRPr="001141C9" w14:paraId="16903E62" w14:textId="77777777" w:rsidTr="0009185A">
        <w:trPr>
          <w:jc w:val="center"/>
        </w:trPr>
        <w:tc>
          <w:tcPr>
            <w:tcW w:w="2904" w:type="dxa"/>
            <w:tcBorders>
              <w:top w:val="nil"/>
              <w:left w:val="single" w:sz="4" w:space="0" w:color="auto"/>
              <w:bottom w:val="nil"/>
              <w:right w:val="single" w:sz="4" w:space="0" w:color="auto"/>
            </w:tcBorders>
          </w:tcPr>
          <w:p w14:paraId="2BF42F3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C36E39"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687179" w14:textId="77777777" w:rsidR="00797427" w:rsidRPr="001141C9" w:rsidRDefault="00797427" w:rsidP="00106D98">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2ED616F5" w14:textId="77777777" w:rsidR="00797427" w:rsidRPr="001141C9" w:rsidRDefault="00797427" w:rsidP="00106D98">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663B9356" w14:textId="77777777" w:rsidR="00797427" w:rsidRPr="001141C9" w:rsidRDefault="00797427" w:rsidP="00106D98">
            <w:pPr>
              <w:pStyle w:val="TAC"/>
              <w:keepNext w:val="0"/>
              <w:keepLines w:val="0"/>
              <w:widowControl w:val="0"/>
              <w:rPr>
                <w:kern w:val="2"/>
                <w:szCs w:val="22"/>
                <w:lang w:eastAsia="zh-CN"/>
              </w:rPr>
            </w:pPr>
          </w:p>
        </w:tc>
      </w:tr>
      <w:tr w:rsidR="00797427" w:rsidRPr="001141C9" w14:paraId="27DA7E67" w14:textId="77777777" w:rsidTr="0009185A">
        <w:trPr>
          <w:jc w:val="center"/>
        </w:trPr>
        <w:tc>
          <w:tcPr>
            <w:tcW w:w="2904" w:type="dxa"/>
            <w:tcBorders>
              <w:top w:val="nil"/>
              <w:left w:val="single" w:sz="4" w:space="0" w:color="auto"/>
              <w:bottom w:val="single" w:sz="4" w:space="0" w:color="auto"/>
              <w:right w:val="single" w:sz="4" w:space="0" w:color="auto"/>
            </w:tcBorders>
          </w:tcPr>
          <w:p w14:paraId="36B5FDE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EDA91F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1F4F2F" w14:textId="77777777" w:rsidR="00797427" w:rsidRPr="001141C9" w:rsidRDefault="00797427" w:rsidP="00106D98">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62D8170" w14:textId="77777777" w:rsidR="00797427" w:rsidRPr="001141C9" w:rsidRDefault="00797427" w:rsidP="00106D98">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2724" w:type="dxa"/>
            <w:tcBorders>
              <w:top w:val="nil"/>
              <w:left w:val="single" w:sz="4" w:space="0" w:color="auto"/>
              <w:bottom w:val="single" w:sz="4" w:space="0" w:color="auto"/>
              <w:right w:val="single" w:sz="4" w:space="0" w:color="auto"/>
            </w:tcBorders>
          </w:tcPr>
          <w:p w14:paraId="3ACB647A" w14:textId="77777777" w:rsidR="00797427" w:rsidRPr="001141C9" w:rsidRDefault="00797427" w:rsidP="00106D98">
            <w:pPr>
              <w:pStyle w:val="TAC"/>
              <w:keepNext w:val="0"/>
              <w:keepLines w:val="0"/>
              <w:widowControl w:val="0"/>
              <w:rPr>
                <w:kern w:val="2"/>
                <w:szCs w:val="22"/>
                <w:lang w:eastAsia="zh-CN"/>
              </w:rPr>
            </w:pPr>
          </w:p>
        </w:tc>
      </w:tr>
      <w:tr w:rsidR="00797427" w:rsidRPr="001141C9" w14:paraId="7597CF9B" w14:textId="77777777" w:rsidTr="0009185A">
        <w:trPr>
          <w:jc w:val="center"/>
        </w:trPr>
        <w:tc>
          <w:tcPr>
            <w:tcW w:w="2904" w:type="dxa"/>
            <w:tcBorders>
              <w:top w:val="single" w:sz="4" w:space="0" w:color="auto"/>
              <w:left w:val="single" w:sz="4" w:space="0" w:color="auto"/>
              <w:bottom w:val="nil"/>
              <w:right w:val="single" w:sz="4" w:space="0" w:color="auto"/>
            </w:tcBorders>
          </w:tcPr>
          <w:p w14:paraId="04300658" w14:textId="77777777" w:rsidR="00797427" w:rsidRPr="001141C9" w:rsidRDefault="00797427" w:rsidP="00106D98">
            <w:pPr>
              <w:pStyle w:val="TAC"/>
              <w:keepNext w:val="0"/>
              <w:keepLines w:val="0"/>
              <w:widowControl w:val="0"/>
              <w:rPr>
                <w:kern w:val="2"/>
                <w:szCs w:val="22"/>
              </w:rPr>
            </w:pPr>
            <w:r>
              <w:rPr>
                <w:kern w:val="2"/>
                <w:szCs w:val="22"/>
                <w:lang w:val="en-US"/>
              </w:rPr>
              <w:t>CA_n3A-n20A-n41A-n78A</w:t>
            </w:r>
          </w:p>
        </w:tc>
        <w:tc>
          <w:tcPr>
            <w:tcW w:w="3019" w:type="dxa"/>
            <w:tcBorders>
              <w:top w:val="single" w:sz="4" w:space="0" w:color="auto"/>
              <w:left w:val="single" w:sz="4" w:space="0" w:color="auto"/>
              <w:bottom w:val="nil"/>
              <w:right w:val="single" w:sz="4" w:space="0" w:color="auto"/>
            </w:tcBorders>
          </w:tcPr>
          <w:p w14:paraId="4170180A" w14:textId="77777777" w:rsidR="00797427" w:rsidRDefault="00797427" w:rsidP="00106D98">
            <w:pPr>
              <w:pStyle w:val="TAC"/>
              <w:widowControl w:val="0"/>
              <w:rPr>
                <w:kern w:val="2"/>
                <w:szCs w:val="22"/>
                <w:lang w:val="en-US"/>
              </w:rPr>
            </w:pPr>
            <w:r>
              <w:rPr>
                <w:kern w:val="2"/>
                <w:szCs w:val="22"/>
                <w:lang w:val="en-US"/>
              </w:rPr>
              <w:t>CA_n3A-n20A</w:t>
            </w:r>
          </w:p>
          <w:p w14:paraId="045708B6" w14:textId="77777777" w:rsidR="00797427" w:rsidRDefault="00797427" w:rsidP="00106D98">
            <w:pPr>
              <w:pStyle w:val="TAC"/>
              <w:widowControl w:val="0"/>
              <w:rPr>
                <w:kern w:val="2"/>
                <w:szCs w:val="22"/>
                <w:lang w:val="en-US"/>
              </w:rPr>
            </w:pPr>
            <w:r>
              <w:rPr>
                <w:kern w:val="2"/>
                <w:szCs w:val="22"/>
                <w:lang w:val="en-US"/>
              </w:rPr>
              <w:t>CA_n3A-n41A</w:t>
            </w:r>
          </w:p>
          <w:p w14:paraId="19F5CFC3" w14:textId="77777777" w:rsidR="00797427" w:rsidRDefault="00797427" w:rsidP="00106D98">
            <w:pPr>
              <w:pStyle w:val="TAC"/>
              <w:widowControl w:val="0"/>
              <w:rPr>
                <w:kern w:val="2"/>
                <w:szCs w:val="22"/>
                <w:lang w:val="en-US"/>
              </w:rPr>
            </w:pPr>
            <w:r>
              <w:rPr>
                <w:kern w:val="2"/>
                <w:szCs w:val="22"/>
                <w:lang w:val="en-US"/>
              </w:rPr>
              <w:t>CA_n3A-n78A</w:t>
            </w:r>
          </w:p>
          <w:p w14:paraId="063034AD" w14:textId="77777777" w:rsidR="00797427" w:rsidRDefault="00797427" w:rsidP="00106D98">
            <w:pPr>
              <w:pStyle w:val="TAC"/>
              <w:widowControl w:val="0"/>
              <w:rPr>
                <w:kern w:val="2"/>
                <w:szCs w:val="22"/>
                <w:lang w:val="en-US"/>
              </w:rPr>
            </w:pPr>
            <w:r>
              <w:rPr>
                <w:kern w:val="2"/>
                <w:szCs w:val="22"/>
                <w:lang w:val="en-US"/>
              </w:rPr>
              <w:t>CA_n20A-n41A</w:t>
            </w:r>
          </w:p>
          <w:p w14:paraId="0261733E" w14:textId="77777777" w:rsidR="00797427" w:rsidRDefault="00797427" w:rsidP="00106D98">
            <w:pPr>
              <w:pStyle w:val="TAC"/>
              <w:widowControl w:val="0"/>
              <w:rPr>
                <w:kern w:val="2"/>
                <w:szCs w:val="22"/>
                <w:lang w:val="en-US"/>
              </w:rPr>
            </w:pPr>
            <w:r>
              <w:rPr>
                <w:kern w:val="2"/>
                <w:szCs w:val="22"/>
                <w:lang w:val="en-US"/>
              </w:rPr>
              <w:t>CA_n20A-n78A</w:t>
            </w:r>
          </w:p>
          <w:p w14:paraId="6F8ED34F" w14:textId="77777777" w:rsidR="00797427" w:rsidRPr="001141C9" w:rsidRDefault="00797427" w:rsidP="00106D98">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554D69F9" w14:textId="77777777" w:rsidR="00797427" w:rsidRPr="001141C9" w:rsidRDefault="00797427" w:rsidP="00106D98">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15E751FF" w14:textId="77777777" w:rsidR="00797427" w:rsidRPr="001141C9" w:rsidRDefault="00797427" w:rsidP="00106D98">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664163A0"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11E813F2" w14:textId="77777777" w:rsidTr="0009185A">
        <w:trPr>
          <w:jc w:val="center"/>
        </w:trPr>
        <w:tc>
          <w:tcPr>
            <w:tcW w:w="2904" w:type="dxa"/>
            <w:tcBorders>
              <w:top w:val="nil"/>
              <w:left w:val="single" w:sz="4" w:space="0" w:color="auto"/>
              <w:bottom w:val="nil"/>
              <w:right w:val="single" w:sz="4" w:space="0" w:color="auto"/>
            </w:tcBorders>
          </w:tcPr>
          <w:p w14:paraId="5C046F6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31E908"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C596FE" w14:textId="77777777" w:rsidR="00797427" w:rsidRPr="001141C9" w:rsidRDefault="00797427" w:rsidP="00106D98">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513E8C3A" w14:textId="77777777" w:rsidR="00797427" w:rsidRPr="001141C9" w:rsidRDefault="00797427" w:rsidP="00106D98">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679673DF" w14:textId="77777777" w:rsidR="00797427" w:rsidRPr="001141C9" w:rsidRDefault="00797427" w:rsidP="00106D98">
            <w:pPr>
              <w:pStyle w:val="TAC"/>
              <w:keepNext w:val="0"/>
              <w:keepLines w:val="0"/>
              <w:widowControl w:val="0"/>
              <w:rPr>
                <w:kern w:val="2"/>
                <w:szCs w:val="22"/>
                <w:lang w:eastAsia="zh-CN"/>
              </w:rPr>
            </w:pPr>
          </w:p>
        </w:tc>
      </w:tr>
      <w:tr w:rsidR="00797427" w:rsidRPr="001141C9" w14:paraId="42206137" w14:textId="77777777" w:rsidTr="0009185A">
        <w:trPr>
          <w:jc w:val="center"/>
        </w:trPr>
        <w:tc>
          <w:tcPr>
            <w:tcW w:w="2904" w:type="dxa"/>
            <w:tcBorders>
              <w:top w:val="nil"/>
              <w:left w:val="single" w:sz="4" w:space="0" w:color="auto"/>
              <w:bottom w:val="nil"/>
              <w:right w:val="single" w:sz="4" w:space="0" w:color="auto"/>
            </w:tcBorders>
          </w:tcPr>
          <w:p w14:paraId="0F51EDE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20793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D79CC1" w14:textId="77777777" w:rsidR="00797427" w:rsidRPr="001141C9" w:rsidRDefault="00797427" w:rsidP="00106D98">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3FA58D87" w14:textId="77777777" w:rsidR="00797427" w:rsidRPr="001141C9" w:rsidRDefault="00797427" w:rsidP="00106D98">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4D333FB8" w14:textId="77777777" w:rsidR="00797427" w:rsidRPr="001141C9" w:rsidRDefault="00797427" w:rsidP="00106D98">
            <w:pPr>
              <w:pStyle w:val="TAC"/>
              <w:keepNext w:val="0"/>
              <w:keepLines w:val="0"/>
              <w:widowControl w:val="0"/>
              <w:rPr>
                <w:kern w:val="2"/>
                <w:szCs w:val="22"/>
                <w:lang w:eastAsia="zh-CN"/>
              </w:rPr>
            </w:pPr>
          </w:p>
        </w:tc>
      </w:tr>
      <w:tr w:rsidR="00797427" w:rsidRPr="001141C9" w14:paraId="3FE7F4AE" w14:textId="77777777" w:rsidTr="0009185A">
        <w:trPr>
          <w:jc w:val="center"/>
        </w:trPr>
        <w:tc>
          <w:tcPr>
            <w:tcW w:w="2904" w:type="dxa"/>
            <w:tcBorders>
              <w:top w:val="nil"/>
              <w:left w:val="single" w:sz="4" w:space="0" w:color="auto"/>
              <w:bottom w:val="single" w:sz="4" w:space="0" w:color="auto"/>
              <w:right w:val="single" w:sz="4" w:space="0" w:color="auto"/>
            </w:tcBorders>
          </w:tcPr>
          <w:p w14:paraId="6F3E5FF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6F51AB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0DD18A" w14:textId="77777777" w:rsidR="00797427" w:rsidRPr="001141C9" w:rsidRDefault="00797427" w:rsidP="00106D98">
            <w:pPr>
              <w:pStyle w:val="TAC"/>
              <w:keepNext w:val="0"/>
              <w:keepLines w:val="0"/>
              <w:widowControl w:val="0"/>
              <w:rPr>
                <w:rFonts w:eastAsia="DengXian"/>
                <w:lang w:eastAsia="zh-C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12C81C8" w14:textId="77777777" w:rsidR="00797427" w:rsidRPr="001141C9" w:rsidRDefault="00797427" w:rsidP="00106D98">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7BD005" w14:textId="77777777" w:rsidR="00797427" w:rsidRPr="001141C9" w:rsidRDefault="00797427" w:rsidP="00106D98">
            <w:pPr>
              <w:pStyle w:val="TAC"/>
              <w:keepNext w:val="0"/>
              <w:keepLines w:val="0"/>
              <w:widowControl w:val="0"/>
              <w:rPr>
                <w:kern w:val="2"/>
                <w:szCs w:val="22"/>
                <w:lang w:eastAsia="zh-CN"/>
              </w:rPr>
            </w:pPr>
          </w:p>
        </w:tc>
      </w:tr>
      <w:tr w:rsidR="00797427" w:rsidRPr="001141C9" w14:paraId="0D0C1405" w14:textId="77777777" w:rsidTr="0009185A">
        <w:trPr>
          <w:jc w:val="center"/>
        </w:trPr>
        <w:tc>
          <w:tcPr>
            <w:tcW w:w="2904" w:type="dxa"/>
            <w:tcBorders>
              <w:top w:val="single" w:sz="4" w:space="0" w:color="auto"/>
              <w:left w:val="single" w:sz="4" w:space="0" w:color="auto"/>
              <w:bottom w:val="nil"/>
              <w:right w:val="single" w:sz="4" w:space="0" w:color="auto"/>
            </w:tcBorders>
          </w:tcPr>
          <w:p w14:paraId="40A29F23" w14:textId="77777777" w:rsidR="00797427" w:rsidRPr="001141C9" w:rsidRDefault="00797427" w:rsidP="00106D98">
            <w:pPr>
              <w:pStyle w:val="TAC"/>
              <w:keepNext w:val="0"/>
              <w:keepLines w:val="0"/>
              <w:widowControl w:val="0"/>
            </w:pPr>
            <w:r w:rsidRPr="001141C9">
              <w:t>CA_n3A-n20A-n67A-n78A</w:t>
            </w:r>
          </w:p>
        </w:tc>
        <w:tc>
          <w:tcPr>
            <w:tcW w:w="3019" w:type="dxa"/>
            <w:tcBorders>
              <w:top w:val="single" w:sz="4" w:space="0" w:color="auto"/>
              <w:left w:val="single" w:sz="4" w:space="0" w:color="auto"/>
              <w:bottom w:val="nil"/>
              <w:right w:val="single" w:sz="4" w:space="0" w:color="auto"/>
            </w:tcBorders>
          </w:tcPr>
          <w:p w14:paraId="39BFD915" w14:textId="77777777" w:rsidR="00797427" w:rsidRPr="001141C9" w:rsidRDefault="00797427" w:rsidP="00106D98">
            <w:pPr>
              <w:pStyle w:val="TAC"/>
              <w:keepNext w:val="0"/>
              <w:keepLines w:val="0"/>
              <w:widowControl w:val="0"/>
              <w:rPr>
                <w:lang w:eastAsia="zh-CN"/>
              </w:rPr>
            </w:pPr>
            <w:r w:rsidRPr="001141C9">
              <w:rPr>
                <w:lang w:eastAsia="zh-CN"/>
              </w:rPr>
              <w:t>CA_n3A-n20A</w:t>
            </w:r>
          </w:p>
          <w:p w14:paraId="0FF7CC87"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306E1EFA" w14:textId="77777777" w:rsidR="00797427" w:rsidRPr="001141C9" w:rsidRDefault="00797427" w:rsidP="00106D98">
            <w:pPr>
              <w:pStyle w:val="TAC"/>
              <w:keepNext w:val="0"/>
              <w:keepLines w:val="0"/>
              <w:widowControl w:val="0"/>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0BA71EB0" w14:textId="77777777" w:rsidR="00797427" w:rsidRPr="001141C9" w:rsidRDefault="00797427" w:rsidP="00106D98">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50EC74" w14:textId="77777777" w:rsidR="00797427" w:rsidRPr="001141C9" w:rsidRDefault="00797427" w:rsidP="00106D98">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2C8BDF8E" w14:textId="77777777" w:rsidR="00797427" w:rsidRPr="001141C9" w:rsidRDefault="00797427" w:rsidP="00106D98">
            <w:pPr>
              <w:pStyle w:val="TAC"/>
              <w:keepNext w:val="0"/>
              <w:keepLines w:val="0"/>
              <w:widowControl w:val="0"/>
              <w:rPr>
                <w:lang w:eastAsia="zh-CN"/>
              </w:rPr>
            </w:pPr>
            <w:r w:rsidRPr="001141C9">
              <w:rPr>
                <w:lang w:eastAsia="zh-CN"/>
              </w:rPr>
              <w:t>4 and 5</w:t>
            </w:r>
          </w:p>
        </w:tc>
      </w:tr>
      <w:tr w:rsidR="00797427" w:rsidRPr="001141C9" w14:paraId="4D7BC523" w14:textId="77777777" w:rsidTr="0009185A">
        <w:trPr>
          <w:jc w:val="center"/>
        </w:trPr>
        <w:tc>
          <w:tcPr>
            <w:tcW w:w="2904" w:type="dxa"/>
            <w:tcBorders>
              <w:top w:val="nil"/>
              <w:left w:val="single" w:sz="4" w:space="0" w:color="auto"/>
              <w:bottom w:val="nil"/>
              <w:right w:val="single" w:sz="4" w:space="0" w:color="auto"/>
            </w:tcBorders>
          </w:tcPr>
          <w:p w14:paraId="2368B79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3580968"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36D7D52" w14:textId="77777777" w:rsidR="00797427" w:rsidRPr="001141C9" w:rsidRDefault="00797427" w:rsidP="00106D98">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A6DA8DF" w14:textId="77777777" w:rsidR="00797427" w:rsidRPr="001141C9" w:rsidRDefault="00797427" w:rsidP="00106D98">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5BF47D67" w14:textId="77777777" w:rsidR="00797427" w:rsidRPr="001141C9" w:rsidRDefault="00797427" w:rsidP="00106D98">
            <w:pPr>
              <w:pStyle w:val="TAC"/>
              <w:keepNext w:val="0"/>
              <w:keepLines w:val="0"/>
              <w:widowControl w:val="0"/>
              <w:rPr>
                <w:lang w:eastAsia="zh-CN"/>
              </w:rPr>
            </w:pPr>
          </w:p>
        </w:tc>
      </w:tr>
      <w:tr w:rsidR="00797427" w:rsidRPr="001141C9" w14:paraId="1A74379E" w14:textId="77777777" w:rsidTr="0009185A">
        <w:trPr>
          <w:jc w:val="center"/>
        </w:trPr>
        <w:tc>
          <w:tcPr>
            <w:tcW w:w="2904" w:type="dxa"/>
            <w:tcBorders>
              <w:top w:val="nil"/>
              <w:left w:val="single" w:sz="4" w:space="0" w:color="auto"/>
              <w:bottom w:val="nil"/>
              <w:right w:val="single" w:sz="4" w:space="0" w:color="auto"/>
            </w:tcBorders>
          </w:tcPr>
          <w:p w14:paraId="2046BF0F"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51C7924"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06039FD" w14:textId="77777777" w:rsidR="00797427" w:rsidRPr="001141C9" w:rsidRDefault="00797427" w:rsidP="00106D98">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69D6591" w14:textId="77777777" w:rsidR="00797427" w:rsidRPr="001141C9" w:rsidRDefault="00797427" w:rsidP="00106D98">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1F4E5088" w14:textId="77777777" w:rsidR="00797427" w:rsidRPr="001141C9" w:rsidRDefault="00797427" w:rsidP="00106D98">
            <w:pPr>
              <w:pStyle w:val="TAC"/>
              <w:keepNext w:val="0"/>
              <w:keepLines w:val="0"/>
              <w:widowControl w:val="0"/>
              <w:rPr>
                <w:lang w:eastAsia="zh-CN"/>
              </w:rPr>
            </w:pPr>
          </w:p>
        </w:tc>
      </w:tr>
      <w:tr w:rsidR="00797427" w:rsidRPr="001141C9" w14:paraId="0462A307" w14:textId="77777777" w:rsidTr="0009185A">
        <w:trPr>
          <w:jc w:val="center"/>
        </w:trPr>
        <w:tc>
          <w:tcPr>
            <w:tcW w:w="2904" w:type="dxa"/>
            <w:tcBorders>
              <w:top w:val="nil"/>
              <w:left w:val="single" w:sz="4" w:space="0" w:color="auto"/>
              <w:bottom w:val="single" w:sz="4" w:space="0" w:color="auto"/>
              <w:right w:val="single" w:sz="4" w:space="0" w:color="auto"/>
            </w:tcBorders>
          </w:tcPr>
          <w:p w14:paraId="7786637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A1C4FB"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E0ED6C8" w14:textId="77777777" w:rsidR="00797427" w:rsidRPr="001141C9" w:rsidRDefault="00797427" w:rsidP="00106D98">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A528B67" w14:textId="77777777" w:rsidR="00797427" w:rsidRPr="001141C9" w:rsidRDefault="00797427" w:rsidP="00106D98">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3BBAB29A" w14:textId="77777777" w:rsidR="00797427" w:rsidRPr="001141C9" w:rsidRDefault="00797427" w:rsidP="00106D98">
            <w:pPr>
              <w:pStyle w:val="TAC"/>
              <w:keepNext w:val="0"/>
              <w:keepLines w:val="0"/>
              <w:widowControl w:val="0"/>
              <w:rPr>
                <w:lang w:eastAsia="zh-CN"/>
              </w:rPr>
            </w:pPr>
          </w:p>
        </w:tc>
      </w:tr>
      <w:tr w:rsidR="00797427" w:rsidRPr="001141C9" w14:paraId="6AD50305" w14:textId="77777777" w:rsidTr="0009185A">
        <w:trPr>
          <w:jc w:val="center"/>
        </w:trPr>
        <w:tc>
          <w:tcPr>
            <w:tcW w:w="2904" w:type="dxa"/>
            <w:tcBorders>
              <w:top w:val="single" w:sz="4" w:space="0" w:color="auto"/>
              <w:left w:val="single" w:sz="4" w:space="0" w:color="auto"/>
              <w:bottom w:val="nil"/>
              <w:right w:val="single" w:sz="4" w:space="0" w:color="auto"/>
            </w:tcBorders>
          </w:tcPr>
          <w:p w14:paraId="5714F84B" w14:textId="77777777" w:rsidR="00797427" w:rsidRPr="001141C9" w:rsidRDefault="00797427" w:rsidP="00106D98">
            <w:pPr>
              <w:pStyle w:val="TAC"/>
              <w:keepNext w:val="0"/>
              <w:keepLines w:val="0"/>
              <w:widowControl w:val="0"/>
            </w:pPr>
            <w:r w:rsidRPr="001141C9">
              <w:t>CA_n3A-n20A-n67A-n78(2A)</w:t>
            </w:r>
          </w:p>
        </w:tc>
        <w:tc>
          <w:tcPr>
            <w:tcW w:w="3019" w:type="dxa"/>
            <w:tcBorders>
              <w:top w:val="single" w:sz="4" w:space="0" w:color="auto"/>
              <w:left w:val="single" w:sz="4" w:space="0" w:color="auto"/>
              <w:bottom w:val="nil"/>
              <w:right w:val="single" w:sz="4" w:space="0" w:color="auto"/>
            </w:tcBorders>
          </w:tcPr>
          <w:p w14:paraId="5A862A4A" w14:textId="77777777" w:rsidR="00797427" w:rsidRPr="001141C9" w:rsidRDefault="00797427" w:rsidP="00106D98">
            <w:pPr>
              <w:pStyle w:val="TAC"/>
              <w:keepNext w:val="0"/>
              <w:keepLines w:val="0"/>
              <w:widowControl w:val="0"/>
              <w:rPr>
                <w:lang w:eastAsia="zh-CN"/>
              </w:rPr>
            </w:pPr>
            <w:r w:rsidRPr="001141C9">
              <w:rPr>
                <w:lang w:eastAsia="zh-CN"/>
              </w:rPr>
              <w:t>CA_n3A-n20A</w:t>
            </w:r>
          </w:p>
          <w:p w14:paraId="681138F0" w14:textId="77777777" w:rsidR="00797427" w:rsidRPr="001141C9" w:rsidRDefault="00797427" w:rsidP="00106D98">
            <w:pPr>
              <w:pStyle w:val="TAC"/>
              <w:keepNext w:val="0"/>
              <w:keepLines w:val="0"/>
              <w:widowControl w:val="0"/>
              <w:rPr>
                <w:lang w:eastAsia="zh-CN"/>
              </w:rPr>
            </w:pPr>
            <w:r w:rsidRPr="001141C9">
              <w:rPr>
                <w:lang w:eastAsia="zh-CN"/>
              </w:rPr>
              <w:t>CA_n3A-n78A</w:t>
            </w:r>
          </w:p>
          <w:p w14:paraId="77C24A24" w14:textId="77777777" w:rsidR="00797427" w:rsidRPr="001141C9" w:rsidRDefault="00797427" w:rsidP="00106D98">
            <w:pPr>
              <w:pStyle w:val="TAC"/>
              <w:keepNext w:val="0"/>
              <w:keepLines w:val="0"/>
              <w:widowControl w:val="0"/>
              <w:rPr>
                <w:lang w:eastAsia="zh-CN"/>
              </w:rPr>
            </w:pPr>
            <w:r w:rsidRPr="001141C9">
              <w:rPr>
                <w:lang w:eastAsia="zh-CN"/>
              </w:rPr>
              <w:t>CA_n20A-n78A</w:t>
            </w:r>
          </w:p>
          <w:p w14:paraId="73A34A0D" w14:textId="77777777" w:rsidR="00797427" w:rsidRPr="001141C9" w:rsidRDefault="00797427" w:rsidP="00106D98">
            <w:pPr>
              <w:pStyle w:val="TAC"/>
              <w:keepNext w:val="0"/>
              <w:keepLines w:val="0"/>
              <w:widowControl w:val="0"/>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A5CC20B" w14:textId="77777777" w:rsidR="00797427" w:rsidRPr="001141C9" w:rsidRDefault="00797427" w:rsidP="00106D98">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38CFA70" w14:textId="77777777" w:rsidR="00797427" w:rsidRPr="001141C9" w:rsidRDefault="00797427" w:rsidP="00106D98">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42705761" w14:textId="77777777" w:rsidR="00797427" w:rsidRPr="001141C9" w:rsidRDefault="00797427" w:rsidP="00106D98">
            <w:pPr>
              <w:pStyle w:val="TAC"/>
              <w:keepNext w:val="0"/>
              <w:keepLines w:val="0"/>
              <w:widowControl w:val="0"/>
              <w:rPr>
                <w:lang w:eastAsia="zh-CN"/>
              </w:rPr>
            </w:pPr>
            <w:r w:rsidRPr="001141C9">
              <w:rPr>
                <w:lang w:eastAsia="zh-CN"/>
              </w:rPr>
              <w:t>4 and 5</w:t>
            </w:r>
          </w:p>
        </w:tc>
      </w:tr>
      <w:tr w:rsidR="00797427" w:rsidRPr="001141C9" w14:paraId="54CDA264" w14:textId="77777777" w:rsidTr="0009185A">
        <w:trPr>
          <w:jc w:val="center"/>
        </w:trPr>
        <w:tc>
          <w:tcPr>
            <w:tcW w:w="2904" w:type="dxa"/>
            <w:tcBorders>
              <w:top w:val="nil"/>
              <w:left w:val="single" w:sz="4" w:space="0" w:color="auto"/>
              <w:bottom w:val="nil"/>
              <w:right w:val="single" w:sz="4" w:space="0" w:color="auto"/>
            </w:tcBorders>
          </w:tcPr>
          <w:p w14:paraId="08E1CE6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9B81B5C"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6FE7F61" w14:textId="77777777" w:rsidR="00797427" w:rsidRPr="001141C9" w:rsidRDefault="00797427" w:rsidP="00106D98">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C694F61" w14:textId="77777777" w:rsidR="00797427" w:rsidRPr="001141C9" w:rsidRDefault="00797427" w:rsidP="00106D98">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F171D59" w14:textId="77777777" w:rsidR="00797427" w:rsidRPr="001141C9" w:rsidRDefault="00797427" w:rsidP="00106D98">
            <w:pPr>
              <w:pStyle w:val="TAC"/>
              <w:keepNext w:val="0"/>
              <w:keepLines w:val="0"/>
              <w:widowControl w:val="0"/>
              <w:rPr>
                <w:lang w:eastAsia="zh-CN"/>
              </w:rPr>
            </w:pPr>
          </w:p>
        </w:tc>
      </w:tr>
      <w:tr w:rsidR="00797427" w:rsidRPr="001141C9" w14:paraId="38E1FECB" w14:textId="77777777" w:rsidTr="0009185A">
        <w:trPr>
          <w:jc w:val="center"/>
        </w:trPr>
        <w:tc>
          <w:tcPr>
            <w:tcW w:w="2904" w:type="dxa"/>
            <w:tcBorders>
              <w:top w:val="nil"/>
              <w:left w:val="single" w:sz="4" w:space="0" w:color="auto"/>
              <w:bottom w:val="nil"/>
              <w:right w:val="single" w:sz="4" w:space="0" w:color="auto"/>
            </w:tcBorders>
          </w:tcPr>
          <w:p w14:paraId="6FDBC5F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D46ADA8"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B80FBE4" w14:textId="77777777" w:rsidR="00797427" w:rsidRPr="001141C9" w:rsidRDefault="00797427" w:rsidP="00106D98">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E4C4F51" w14:textId="77777777" w:rsidR="00797427" w:rsidRPr="001141C9" w:rsidRDefault="00797427" w:rsidP="00106D98">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708BA912" w14:textId="77777777" w:rsidR="00797427" w:rsidRPr="001141C9" w:rsidRDefault="00797427" w:rsidP="00106D98">
            <w:pPr>
              <w:pStyle w:val="TAC"/>
              <w:keepNext w:val="0"/>
              <w:keepLines w:val="0"/>
              <w:widowControl w:val="0"/>
              <w:rPr>
                <w:lang w:eastAsia="zh-CN"/>
              </w:rPr>
            </w:pPr>
          </w:p>
        </w:tc>
      </w:tr>
      <w:tr w:rsidR="00797427" w:rsidRPr="001141C9" w14:paraId="21B64C2E" w14:textId="77777777" w:rsidTr="0009185A">
        <w:trPr>
          <w:jc w:val="center"/>
        </w:trPr>
        <w:tc>
          <w:tcPr>
            <w:tcW w:w="2904" w:type="dxa"/>
            <w:tcBorders>
              <w:top w:val="nil"/>
              <w:left w:val="single" w:sz="4" w:space="0" w:color="auto"/>
              <w:bottom w:val="single" w:sz="4" w:space="0" w:color="auto"/>
              <w:right w:val="single" w:sz="4" w:space="0" w:color="auto"/>
            </w:tcBorders>
          </w:tcPr>
          <w:p w14:paraId="50F870E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107934"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106A293" w14:textId="77777777" w:rsidR="00797427" w:rsidRPr="001141C9" w:rsidRDefault="00797427" w:rsidP="00106D98">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6979D59" w14:textId="77777777" w:rsidR="00797427" w:rsidRPr="001141C9" w:rsidRDefault="00797427" w:rsidP="00106D9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 4 and 5</w:t>
            </w:r>
          </w:p>
        </w:tc>
        <w:tc>
          <w:tcPr>
            <w:tcW w:w="2724" w:type="dxa"/>
            <w:tcBorders>
              <w:top w:val="nil"/>
              <w:left w:val="single" w:sz="4" w:space="0" w:color="auto"/>
              <w:bottom w:val="single" w:sz="4" w:space="0" w:color="auto"/>
              <w:right w:val="single" w:sz="4" w:space="0" w:color="auto"/>
            </w:tcBorders>
            <w:vAlign w:val="center"/>
          </w:tcPr>
          <w:p w14:paraId="517C1ECC" w14:textId="77777777" w:rsidR="00797427" w:rsidRPr="001141C9" w:rsidRDefault="00797427" w:rsidP="00106D98">
            <w:pPr>
              <w:pStyle w:val="TAC"/>
              <w:keepNext w:val="0"/>
              <w:keepLines w:val="0"/>
              <w:widowControl w:val="0"/>
              <w:rPr>
                <w:lang w:eastAsia="zh-CN"/>
              </w:rPr>
            </w:pPr>
          </w:p>
        </w:tc>
      </w:tr>
      <w:tr w:rsidR="00797427" w:rsidRPr="001141C9" w14:paraId="52FE1566" w14:textId="77777777" w:rsidTr="0009185A">
        <w:trPr>
          <w:jc w:val="center"/>
        </w:trPr>
        <w:tc>
          <w:tcPr>
            <w:tcW w:w="2904" w:type="dxa"/>
            <w:tcBorders>
              <w:top w:val="single" w:sz="4" w:space="0" w:color="auto"/>
              <w:left w:val="single" w:sz="4" w:space="0" w:color="auto"/>
              <w:bottom w:val="nil"/>
              <w:right w:val="single" w:sz="4" w:space="0" w:color="auto"/>
            </w:tcBorders>
          </w:tcPr>
          <w:p w14:paraId="699552E8" w14:textId="77777777" w:rsidR="00797427" w:rsidRPr="001141C9" w:rsidRDefault="00797427" w:rsidP="00106D98">
            <w:pPr>
              <w:pStyle w:val="TAC"/>
              <w:keepNext w:val="0"/>
              <w:keepLines w:val="0"/>
              <w:widowControl w:val="0"/>
            </w:pPr>
            <w:r>
              <w:rPr>
                <w:lang w:val="en-US"/>
              </w:rPr>
              <w:t>CA_n3A-n20A-n71A-n78A</w:t>
            </w:r>
          </w:p>
        </w:tc>
        <w:tc>
          <w:tcPr>
            <w:tcW w:w="3019" w:type="dxa"/>
            <w:tcBorders>
              <w:top w:val="single" w:sz="4" w:space="0" w:color="auto"/>
              <w:left w:val="single" w:sz="4" w:space="0" w:color="auto"/>
              <w:bottom w:val="nil"/>
              <w:right w:val="single" w:sz="4" w:space="0" w:color="auto"/>
            </w:tcBorders>
          </w:tcPr>
          <w:p w14:paraId="209A7217" w14:textId="77777777" w:rsidR="00797427" w:rsidRDefault="00797427" w:rsidP="00106D98">
            <w:pPr>
              <w:pStyle w:val="TAC"/>
              <w:widowControl w:val="0"/>
              <w:rPr>
                <w:lang w:val="en-US"/>
              </w:rPr>
            </w:pPr>
            <w:r>
              <w:rPr>
                <w:lang w:val="en-US"/>
              </w:rPr>
              <w:t>CA_n3A-n20A</w:t>
            </w:r>
          </w:p>
          <w:p w14:paraId="60178DBB" w14:textId="77777777" w:rsidR="00797427" w:rsidRDefault="00797427" w:rsidP="00106D98">
            <w:pPr>
              <w:pStyle w:val="TAC"/>
              <w:widowControl w:val="0"/>
              <w:rPr>
                <w:lang w:val="en-US"/>
              </w:rPr>
            </w:pPr>
            <w:r>
              <w:rPr>
                <w:lang w:val="en-US"/>
              </w:rPr>
              <w:t>CA_n3A-n71A</w:t>
            </w:r>
          </w:p>
          <w:p w14:paraId="02A533AD" w14:textId="77777777" w:rsidR="00797427" w:rsidRDefault="00797427" w:rsidP="00106D98">
            <w:pPr>
              <w:pStyle w:val="TAC"/>
              <w:widowControl w:val="0"/>
              <w:rPr>
                <w:lang w:val="en-US"/>
              </w:rPr>
            </w:pPr>
            <w:r>
              <w:rPr>
                <w:lang w:val="en-US"/>
              </w:rPr>
              <w:t>CA_n3A-n78A</w:t>
            </w:r>
          </w:p>
          <w:p w14:paraId="16BC272D" w14:textId="77777777" w:rsidR="00797427" w:rsidRDefault="00797427" w:rsidP="00106D98">
            <w:pPr>
              <w:pStyle w:val="TAC"/>
              <w:widowControl w:val="0"/>
              <w:rPr>
                <w:lang w:val="en-US"/>
              </w:rPr>
            </w:pPr>
            <w:r>
              <w:rPr>
                <w:lang w:val="en-US"/>
              </w:rPr>
              <w:t>CA_n20A-n71A</w:t>
            </w:r>
          </w:p>
          <w:p w14:paraId="4B37AD16" w14:textId="77777777" w:rsidR="00797427" w:rsidRDefault="00797427" w:rsidP="00106D98">
            <w:pPr>
              <w:pStyle w:val="TAC"/>
              <w:widowControl w:val="0"/>
              <w:rPr>
                <w:lang w:val="en-US"/>
              </w:rPr>
            </w:pPr>
            <w:r>
              <w:rPr>
                <w:lang w:val="en-US"/>
              </w:rPr>
              <w:t>CA_n20A-n78A</w:t>
            </w:r>
          </w:p>
          <w:p w14:paraId="31F7F744" w14:textId="77777777" w:rsidR="00797427" w:rsidRPr="001141C9" w:rsidRDefault="00797427" w:rsidP="00106D98">
            <w:pPr>
              <w:pStyle w:val="TAC"/>
              <w:keepNext w:val="0"/>
              <w:keepLines w:val="0"/>
              <w:widowControl w:val="0"/>
            </w:pPr>
            <w:r>
              <w:rPr>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10D5B01E" w14:textId="77777777" w:rsidR="00797427" w:rsidRPr="001141C9" w:rsidRDefault="00797427" w:rsidP="00106D98">
            <w:pPr>
              <w:pStyle w:val="TAC"/>
              <w:keepNext w:val="0"/>
              <w:keepLines w:val="0"/>
              <w:widowControl w:val="0"/>
              <w:rPr>
                <w:rFonts w:eastAsia="DengXia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0D21C27" w14:textId="77777777" w:rsidR="00797427" w:rsidRPr="001141C9" w:rsidRDefault="00797427" w:rsidP="00106D98">
            <w:pPr>
              <w:pStyle w:val="TAC"/>
              <w:keepNext w:val="0"/>
              <w:keepLines w:val="0"/>
              <w:widowControl w:val="0"/>
              <w:rPr>
                <w:lang w:eastAsia="zh-CN"/>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478EF948" w14:textId="77777777" w:rsidR="00797427" w:rsidRPr="001141C9" w:rsidRDefault="00797427" w:rsidP="00106D98">
            <w:pPr>
              <w:pStyle w:val="TAC"/>
              <w:keepNext w:val="0"/>
              <w:keepLines w:val="0"/>
              <w:widowControl w:val="0"/>
              <w:rPr>
                <w:lang w:eastAsia="zh-CN"/>
              </w:rPr>
            </w:pPr>
            <w:r>
              <w:rPr>
                <w:lang w:val="en-US" w:eastAsia="zh-CN"/>
              </w:rPr>
              <w:t>0</w:t>
            </w:r>
          </w:p>
        </w:tc>
      </w:tr>
      <w:tr w:rsidR="00797427" w:rsidRPr="001141C9" w14:paraId="5AD5F1EF" w14:textId="77777777" w:rsidTr="0009185A">
        <w:trPr>
          <w:jc w:val="center"/>
        </w:trPr>
        <w:tc>
          <w:tcPr>
            <w:tcW w:w="2904" w:type="dxa"/>
            <w:tcBorders>
              <w:top w:val="nil"/>
              <w:left w:val="single" w:sz="4" w:space="0" w:color="auto"/>
              <w:bottom w:val="nil"/>
              <w:right w:val="single" w:sz="4" w:space="0" w:color="auto"/>
            </w:tcBorders>
          </w:tcPr>
          <w:p w14:paraId="7887C683"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BD79557"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888E6EC" w14:textId="77777777" w:rsidR="00797427" w:rsidRPr="001141C9" w:rsidRDefault="00797427" w:rsidP="00106D98">
            <w:pPr>
              <w:pStyle w:val="TAC"/>
              <w:keepNext w:val="0"/>
              <w:keepLines w:val="0"/>
              <w:widowControl w:val="0"/>
              <w:rPr>
                <w:rFonts w:eastAsia="DengXia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70FCE0A" w14:textId="77777777" w:rsidR="00797427" w:rsidRPr="001141C9" w:rsidRDefault="00797427" w:rsidP="00106D98">
            <w:pPr>
              <w:pStyle w:val="TAC"/>
              <w:keepNext w:val="0"/>
              <w:keepLines w:val="0"/>
              <w:widowControl w:val="0"/>
              <w:rPr>
                <w:lang w:eastAsia="zh-CN"/>
              </w:rPr>
            </w:pPr>
            <w:r>
              <w:rPr>
                <w:lang w:val="en-US" w:eastAsia="zh-CN" w:bidi="ar"/>
              </w:rPr>
              <w:t>5, 10,15, 20</w:t>
            </w:r>
          </w:p>
        </w:tc>
        <w:tc>
          <w:tcPr>
            <w:tcW w:w="2724" w:type="dxa"/>
            <w:tcBorders>
              <w:top w:val="nil"/>
              <w:left w:val="single" w:sz="4" w:space="0" w:color="auto"/>
              <w:bottom w:val="nil"/>
              <w:right w:val="single" w:sz="4" w:space="0" w:color="auto"/>
            </w:tcBorders>
            <w:vAlign w:val="center"/>
          </w:tcPr>
          <w:p w14:paraId="64603B75" w14:textId="77777777" w:rsidR="00797427" w:rsidRPr="001141C9" w:rsidRDefault="00797427" w:rsidP="00106D98">
            <w:pPr>
              <w:pStyle w:val="TAC"/>
              <w:keepNext w:val="0"/>
              <w:keepLines w:val="0"/>
              <w:widowControl w:val="0"/>
              <w:rPr>
                <w:lang w:eastAsia="zh-CN"/>
              </w:rPr>
            </w:pPr>
          </w:p>
        </w:tc>
      </w:tr>
      <w:tr w:rsidR="00797427" w:rsidRPr="001141C9" w14:paraId="4BCC3CC5" w14:textId="77777777" w:rsidTr="0009185A">
        <w:trPr>
          <w:jc w:val="center"/>
        </w:trPr>
        <w:tc>
          <w:tcPr>
            <w:tcW w:w="2904" w:type="dxa"/>
            <w:tcBorders>
              <w:top w:val="nil"/>
              <w:left w:val="single" w:sz="4" w:space="0" w:color="auto"/>
              <w:bottom w:val="nil"/>
              <w:right w:val="single" w:sz="4" w:space="0" w:color="auto"/>
            </w:tcBorders>
          </w:tcPr>
          <w:p w14:paraId="5CAF566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D91D168"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E1B5A85" w14:textId="77777777" w:rsidR="00797427" w:rsidRPr="001141C9" w:rsidRDefault="00797427" w:rsidP="00106D98">
            <w:pPr>
              <w:pStyle w:val="TAC"/>
              <w:keepNext w:val="0"/>
              <w:keepLines w:val="0"/>
              <w:widowControl w:val="0"/>
              <w:rPr>
                <w:rFonts w:eastAsia="DengXia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A6C950E" w14:textId="77777777" w:rsidR="00797427" w:rsidRPr="001141C9" w:rsidRDefault="00797427" w:rsidP="00106D98">
            <w:pPr>
              <w:pStyle w:val="TAC"/>
              <w:keepNext w:val="0"/>
              <w:keepLines w:val="0"/>
              <w:widowControl w:val="0"/>
              <w:rPr>
                <w:lang w:eastAsia="zh-CN"/>
              </w:rPr>
            </w:pPr>
            <w:r>
              <w:rPr>
                <w:lang w:val="en-US" w:eastAsia="zh-CN" w:bidi="ar"/>
              </w:rPr>
              <w:t>5, 10,15, 20, 25, 30, 35</w:t>
            </w:r>
          </w:p>
        </w:tc>
        <w:tc>
          <w:tcPr>
            <w:tcW w:w="2724" w:type="dxa"/>
            <w:tcBorders>
              <w:top w:val="nil"/>
              <w:left w:val="single" w:sz="4" w:space="0" w:color="auto"/>
              <w:bottom w:val="nil"/>
              <w:right w:val="single" w:sz="4" w:space="0" w:color="auto"/>
            </w:tcBorders>
            <w:vAlign w:val="center"/>
          </w:tcPr>
          <w:p w14:paraId="229F13ED" w14:textId="77777777" w:rsidR="00797427" w:rsidRPr="001141C9" w:rsidRDefault="00797427" w:rsidP="00106D98">
            <w:pPr>
              <w:pStyle w:val="TAC"/>
              <w:keepNext w:val="0"/>
              <w:keepLines w:val="0"/>
              <w:widowControl w:val="0"/>
              <w:rPr>
                <w:lang w:eastAsia="zh-CN"/>
              </w:rPr>
            </w:pPr>
          </w:p>
        </w:tc>
      </w:tr>
      <w:tr w:rsidR="00797427" w:rsidRPr="001141C9" w14:paraId="33A2F2EC" w14:textId="77777777" w:rsidTr="0009185A">
        <w:trPr>
          <w:jc w:val="center"/>
        </w:trPr>
        <w:tc>
          <w:tcPr>
            <w:tcW w:w="2904" w:type="dxa"/>
            <w:tcBorders>
              <w:top w:val="nil"/>
              <w:left w:val="single" w:sz="4" w:space="0" w:color="auto"/>
              <w:bottom w:val="single" w:sz="4" w:space="0" w:color="auto"/>
              <w:right w:val="single" w:sz="4" w:space="0" w:color="auto"/>
            </w:tcBorders>
          </w:tcPr>
          <w:p w14:paraId="75442AF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30C73A"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157EE30" w14:textId="77777777" w:rsidR="00797427" w:rsidRPr="001141C9" w:rsidRDefault="00797427" w:rsidP="00106D98">
            <w:pPr>
              <w:pStyle w:val="TAC"/>
              <w:keepNext w:val="0"/>
              <w:keepLines w:val="0"/>
              <w:widowControl w:val="0"/>
              <w:rPr>
                <w:rFonts w:eastAsia="DengXia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5597369" w14:textId="77777777" w:rsidR="00797427" w:rsidRPr="001141C9" w:rsidRDefault="00797427" w:rsidP="00106D98">
            <w:pPr>
              <w:pStyle w:val="TAC"/>
              <w:keepNext w:val="0"/>
              <w:keepLines w:val="0"/>
              <w:widowControl w:val="0"/>
              <w:rPr>
                <w:lang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3AD8A65" w14:textId="77777777" w:rsidR="00797427" w:rsidRPr="001141C9" w:rsidRDefault="00797427" w:rsidP="00106D98">
            <w:pPr>
              <w:pStyle w:val="TAC"/>
              <w:keepNext w:val="0"/>
              <w:keepLines w:val="0"/>
              <w:widowControl w:val="0"/>
              <w:rPr>
                <w:lang w:eastAsia="zh-CN"/>
              </w:rPr>
            </w:pPr>
          </w:p>
        </w:tc>
      </w:tr>
      <w:tr w:rsidR="00797427" w:rsidRPr="001141C9" w14:paraId="2B0AA9A2" w14:textId="77777777" w:rsidTr="0009185A">
        <w:trPr>
          <w:jc w:val="center"/>
        </w:trPr>
        <w:tc>
          <w:tcPr>
            <w:tcW w:w="2904" w:type="dxa"/>
            <w:tcBorders>
              <w:top w:val="single" w:sz="4" w:space="0" w:color="auto"/>
              <w:left w:val="single" w:sz="4" w:space="0" w:color="auto"/>
              <w:bottom w:val="nil"/>
              <w:right w:val="single" w:sz="4" w:space="0" w:color="auto"/>
            </w:tcBorders>
          </w:tcPr>
          <w:p w14:paraId="0D4E2459" w14:textId="77777777" w:rsidR="00797427" w:rsidRPr="001141C9" w:rsidRDefault="00797427" w:rsidP="00106D98">
            <w:pPr>
              <w:pStyle w:val="TAC"/>
              <w:keepNext w:val="0"/>
              <w:keepLines w:val="0"/>
              <w:widowControl w:val="0"/>
              <w:rPr>
                <w:rFonts w:cs="Arial"/>
                <w:szCs w:val="18"/>
              </w:rPr>
            </w:pPr>
            <w:r w:rsidRPr="001141C9">
              <w:t>CA_n3A-n28A-n38A-n78A</w:t>
            </w:r>
          </w:p>
        </w:tc>
        <w:tc>
          <w:tcPr>
            <w:tcW w:w="3019" w:type="dxa"/>
            <w:tcBorders>
              <w:top w:val="single" w:sz="4" w:space="0" w:color="auto"/>
              <w:left w:val="single" w:sz="4" w:space="0" w:color="auto"/>
              <w:bottom w:val="nil"/>
              <w:right w:val="single" w:sz="4" w:space="0" w:color="auto"/>
            </w:tcBorders>
          </w:tcPr>
          <w:p w14:paraId="09D5314B" w14:textId="77777777" w:rsidR="00797427" w:rsidRPr="001141C9" w:rsidRDefault="00797427" w:rsidP="00106D98">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2D0BE3F" w14:textId="77777777" w:rsidR="00797427" w:rsidRPr="001141C9" w:rsidRDefault="00797427" w:rsidP="00106D98">
            <w:pPr>
              <w:pStyle w:val="TAC"/>
              <w:keepNext w:val="0"/>
              <w:keepLines w:val="0"/>
              <w:widowControl w:val="0"/>
              <w:rPr>
                <w:rFonts w:cs="Arial"/>
                <w:szCs w:val="18"/>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D1F52F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5BEFD5D" w14:textId="77777777" w:rsidR="00797427" w:rsidRPr="001141C9" w:rsidRDefault="00797427" w:rsidP="00106D98">
            <w:pPr>
              <w:pStyle w:val="TAC"/>
              <w:keepNext w:val="0"/>
              <w:keepLines w:val="0"/>
              <w:widowControl w:val="0"/>
              <w:rPr>
                <w:kern w:val="2"/>
                <w:szCs w:val="22"/>
                <w:lang w:eastAsia="zh-CN"/>
              </w:rPr>
            </w:pPr>
            <w:r w:rsidRPr="001141C9">
              <w:rPr>
                <w:kern w:val="2"/>
                <w:szCs w:val="22"/>
                <w:lang w:eastAsia="zh-CN"/>
              </w:rPr>
              <w:t>0</w:t>
            </w:r>
          </w:p>
        </w:tc>
      </w:tr>
      <w:tr w:rsidR="00797427" w:rsidRPr="001141C9" w14:paraId="2C666756" w14:textId="77777777" w:rsidTr="0009185A">
        <w:trPr>
          <w:jc w:val="center"/>
        </w:trPr>
        <w:tc>
          <w:tcPr>
            <w:tcW w:w="2904" w:type="dxa"/>
            <w:tcBorders>
              <w:top w:val="nil"/>
              <w:left w:val="single" w:sz="4" w:space="0" w:color="auto"/>
              <w:bottom w:val="nil"/>
              <w:right w:val="single" w:sz="4" w:space="0" w:color="auto"/>
            </w:tcBorders>
          </w:tcPr>
          <w:p w14:paraId="531A8551" w14:textId="77777777" w:rsidR="00797427" w:rsidRPr="001141C9" w:rsidRDefault="00797427" w:rsidP="00106D98">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B79499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0A2065" w14:textId="77777777" w:rsidR="00797427" w:rsidRPr="001141C9" w:rsidRDefault="00797427" w:rsidP="00106D98">
            <w:pPr>
              <w:pStyle w:val="TAC"/>
              <w:keepNext w:val="0"/>
              <w:keepLines w:val="0"/>
              <w:widowControl w:val="0"/>
              <w:rPr>
                <w:rFonts w:cs="Arial"/>
                <w:szCs w:val="18"/>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A898F0C"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2A41765C" w14:textId="77777777" w:rsidR="00797427" w:rsidRPr="001141C9" w:rsidRDefault="00797427" w:rsidP="00106D98">
            <w:pPr>
              <w:pStyle w:val="TAC"/>
              <w:keepNext w:val="0"/>
              <w:keepLines w:val="0"/>
              <w:widowControl w:val="0"/>
              <w:rPr>
                <w:kern w:val="2"/>
                <w:szCs w:val="22"/>
                <w:lang w:eastAsia="zh-CN"/>
              </w:rPr>
            </w:pPr>
          </w:p>
        </w:tc>
      </w:tr>
      <w:tr w:rsidR="00797427" w:rsidRPr="001141C9" w14:paraId="7FEBC98C" w14:textId="77777777" w:rsidTr="0009185A">
        <w:trPr>
          <w:jc w:val="center"/>
        </w:trPr>
        <w:tc>
          <w:tcPr>
            <w:tcW w:w="2904" w:type="dxa"/>
            <w:tcBorders>
              <w:top w:val="nil"/>
              <w:left w:val="single" w:sz="4" w:space="0" w:color="auto"/>
              <w:bottom w:val="nil"/>
              <w:right w:val="single" w:sz="4" w:space="0" w:color="auto"/>
            </w:tcBorders>
          </w:tcPr>
          <w:p w14:paraId="6F9725C1" w14:textId="77777777" w:rsidR="00797427" w:rsidRPr="001141C9" w:rsidRDefault="00797427" w:rsidP="00106D98">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1490635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3EB3D5" w14:textId="77777777" w:rsidR="00797427" w:rsidRPr="001141C9" w:rsidRDefault="00797427" w:rsidP="00106D98">
            <w:pPr>
              <w:pStyle w:val="TAC"/>
              <w:keepNext w:val="0"/>
              <w:keepLines w:val="0"/>
              <w:widowControl w:val="0"/>
              <w:rPr>
                <w:rFonts w:cs="Arial"/>
                <w:szCs w:val="18"/>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3A859599"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1C8D04C" w14:textId="77777777" w:rsidR="00797427" w:rsidRPr="001141C9" w:rsidRDefault="00797427" w:rsidP="00106D98">
            <w:pPr>
              <w:pStyle w:val="TAC"/>
              <w:keepNext w:val="0"/>
              <w:keepLines w:val="0"/>
              <w:widowControl w:val="0"/>
              <w:rPr>
                <w:kern w:val="2"/>
                <w:szCs w:val="22"/>
                <w:lang w:eastAsia="zh-CN"/>
              </w:rPr>
            </w:pPr>
          </w:p>
        </w:tc>
      </w:tr>
      <w:tr w:rsidR="00797427" w:rsidRPr="001141C9" w14:paraId="0B1E02F8" w14:textId="77777777" w:rsidTr="0009185A">
        <w:trPr>
          <w:jc w:val="center"/>
        </w:trPr>
        <w:tc>
          <w:tcPr>
            <w:tcW w:w="2904" w:type="dxa"/>
            <w:tcBorders>
              <w:top w:val="nil"/>
              <w:left w:val="single" w:sz="4" w:space="0" w:color="auto"/>
              <w:bottom w:val="single" w:sz="4" w:space="0" w:color="auto"/>
              <w:right w:val="single" w:sz="4" w:space="0" w:color="auto"/>
            </w:tcBorders>
          </w:tcPr>
          <w:p w14:paraId="13A00D2D" w14:textId="77777777" w:rsidR="00797427" w:rsidRPr="001141C9" w:rsidRDefault="00797427" w:rsidP="00106D98">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7E264100"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988C0C" w14:textId="77777777" w:rsidR="00797427" w:rsidRPr="001141C9" w:rsidRDefault="00797427" w:rsidP="00106D98">
            <w:pPr>
              <w:pStyle w:val="TAC"/>
              <w:keepNext w:val="0"/>
              <w:keepLines w:val="0"/>
              <w:widowControl w:val="0"/>
              <w:rPr>
                <w:rFonts w:cs="Arial"/>
                <w:szCs w:val="18"/>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3416354"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8C657C" w14:textId="77777777" w:rsidR="00797427" w:rsidRPr="001141C9" w:rsidRDefault="00797427" w:rsidP="00106D98">
            <w:pPr>
              <w:pStyle w:val="TAC"/>
              <w:keepNext w:val="0"/>
              <w:keepLines w:val="0"/>
              <w:widowControl w:val="0"/>
              <w:rPr>
                <w:kern w:val="2"/>
                <w:szCs w:val="22"/>
                <w:lang w:eastAsia="zh-CN"/>
              </w:rPr>
            </w:pPr>
          </w:p>
        </w:tc>
      </w:tr>
      <w:tr w:rsidR="00797427" w:rsidRPr="001141C9" w14:paraId="1396D311" w14:textId="77777777" w:rsidTr="0009185A">
        <w:trPr>
          <w:jc w:val="center"/>
        </w:trPr>
        <w:tc>
          <w:tcPr>
            <w:tcW w:w="2904" w:type="dxa"/>
            <w:tcBorders>
              <w:top w:val="single" w:sz="4" w:space="0" w:color="auto"/>
              <w:left w:val="single" w:sz="4" w:space="0" w:color="auto"/>
              <w:bottom w:val="nil"/>
              <w:right w:val="single" w:sz="4" w:space="0" w:color="auto"/>
            </w:tcBorders>
          </w:tcPr>
          <w:p w14:paraId="19648B0F" w14:textId="77777777" w:rsidR="00797427" w:rsidRPr="001141C9" w:rsidRDefault="00797427" w:rsidP="00106D98">
            <w:pPr>
              <w:pStyle w:val="TAC"/>
              <w:keepNext w:val="0"/>
              <w:keepLines w:val="0"/>
              <w:widowControl w:val="0"/>
              <w:rPr>
                <w:rFonts w:cs="Arial"/>
                <w:szCs w:val="18"/>
              </w:rPr>
            </w:pPr>
            <w:r w:rsidRPr="00AE7509">
              <w:rPr>
                <w:rFonts w:cs="Arial"/>
                <w:szCs w:val="18"/>
              </w:rPr>
              <w:lastRenderedPageBreak/>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3019" w:type="dxa"/>
            <w:tcBorders>
              <w:top w:val="single" w:sz="4" w:space="0" w:color="auto"/>
              <w:left w:val="single" w:sz="4" w:space="0" w:color="auto"/>
              <w:bottom w:val="nil"/>
              <w:right w:val="single" w:sz="4" w:space="0" w:color="auto"/>
            </w:tcBorders>
          </w:tcPr>
          <w:p w14:paraId="4137834F" w14:textId="77777777" w:rsidR="00797427" w:rsidRDefault="00797427" w:rsidP="00106D98">
            <w:pPr>
              <w:pStyle w:val="TAC"/>
              <w:widowControl w:val="0"/>
              <w:rPr>
                <w:lang w:eastAsia="zh-CN"/>
              </w:rPr>
            </w:pPr>
            <w:r>
              <w:rPr>
                <w:lang w:eastAsia="zh-CN"/>
              </w:rPr>
              <w:t>CA_n3A-n28A</w:t>
            </w:r>
          </w:p>
          <w:p w14:paraId="09B544C5" w14:textId="77777777" w:rsidR="00797427" w:rsidRDefault="00797427" w:rsidP="00106D98">
            <w:pPr>
              <w:pStyle w:val="TAC"/>
              <w:widowControl w:val="0"/>
              <w:rPr>
                <w:lang w:eastAsia="zh-CN"/>
              </w:rPr>
            </w:pPr>
            <w:r>
              <w:rPr>
                <w:lang w:eastAsia="zh-CN"/>
              </w:rPr>
              <w:t>CA_n3A-n40A</w:t>
            </w:r>
          </w:p>
          <w:p w14:paraId="0A1BEF98" w14:textId="77777777" w:rsidR="00797427" w:rsidRDefault="00797427" w:rsidP="00106D98">
            <w:pPr>
              <w:pStyle w:val="TAC"/>
              <w:widowControl w:val="0"/>
              <w:rPr>
                <w:lang w:eastAsia="zh-CN"/>
              </w:rPr>
            </w:pPr>
            <w:r>
              <w:rPr>
                <w:lang w:eastAsia="zh-CN"/>
              </w:rPr>
              <w:t>CA_n3A-n41A</w:t>
            </w:r>
          </w:p>
          <w:p w14:paraId="6CC34C45" w14:textId="77777777" w:rsidR="00797427" w:rsidRDefault="00797427" w:rsidP="00106D98">
            <w:pPr>
              <w:pStyle w:val="TAC"/>
              <w:widowControl w:val="0"/>
              <w:rPr>
                <w:lang w:eastAsia="zh-CN"/>
              </w:rPr>
            </w:pPr>
            <w:r>
              <w:rPr>
                <w:lang w:eastAsia="zh-CN"/>
              </w:rPr>
              <w:t>CA_n28A-n40A</w:t>
            </w:r>
          </w:p>
          <w:p w14:paraId="1B51D9CC" w14:textId="77777777" w:rsidR="00797427" w:rsidRDefault="00797427" w:rsidP="00106D98">
            <w:pPr>
              <w:pStyle w:val="TAC"/>
              <w:widowControl w:val="0"/>
              <w:rPr>
                <w:lang w:eastAsia="zh-CN"/>
              </w:rPr>
            </w:pPr>
            <w:r>
              <w:rPr>
                <w:lang w:eastAsia="zh-CN"/>
              </w:rPr>
              <w:t>CA_n28A-n41A</w:t>
            </w:r>
          </w:p>
          <w:p w14:paraId="2E1D1BC9" w14:textId="77777777" w:rsidR="00797427" w:rsidRPr="001141C9" w:rsidRDefault="00797427" w:rsidP="00106D98">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2DBFBC19" w14:textId="77777777" w:rsidR="00797427" w:rsidRPr="001141C9" w:rsidRDefault="00797427" w:rsidP="00106D98">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2F9FC8E6"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1FEAF3C7" w14:textId="77777777" w:rsidR="00797427" w:rsidRPr="001141C9" w:rsidRDefault="00797427" w:rsidP="00106D98">
            <w:pPr>
              <w:pStyle w:val="TAC"/>
              <w:keepNext w:val="0"/>
              <w:keepLines w:val="0"/>
              <w:widowControl w:val="0"/>
              <w:rPr>
                <w:kern w:val="2"/>
                <w:szCs w:val="22"/>
                <w:lang w:eastAsia="zh-CN"/>
              </w:rPr>
            </w:pPr>
            <w:r>
              <w:rPr>
                <w:lang w:val="en-US" w:eastAsia="zh-CN"/>
              </w:rPr>
              <w:t>4 and 5</w:t>
            </w:r>
          </w:p>
        </w:tc>
      </w:tr>
      <w:tr w:rsidR="00797427" w:rsidRPr="001141C9" w14:paraId="5D152475" w14:textId="77777777" w:rsidTr="0009185A">
        <w:trPr>
          <w:jc w:val="center"/>
        </w:trPr>
        <w:tc>
          <w:tcPr>
            <w:tcW w:w="2904" w:type="dxa"/>
            <w:tcBorders>
              <w:top w:val="nil"/>
              <w:left w:val="single" w:sz="4" w:space="0" w:color="auto"/>
              <w:bottom w:val="nil"/>
              <w:right w:val="single" w:sz="4" w:space="0" w:color="auto"/>
            </w:tcBorders>
          </w:tcPr>
          <w:p w14:paraId="1C2BE861" w14:textId="77777777" w:rsidR="00797427" w:rsidRPr="001141C9" w:rsidRDefault="00797427" w:rsidP="00106D98">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5B7E835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82747C" w14:textId="77777777" w:rsidR="00797427" w:rsidRPr="001141C9" w:rsidRDefault="00797427" w:rsidP="00106D98">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ABB6986"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2CC2787" w14:textId="77777777" w:rsidR="00797427" w:rsidRPr="001141C9" w:rsidRDefault="00797427" w:rsidP="00106D98">
            <w:pPr>
              <w:pStyle w:val="TAC"/>
              <w:keepNext w:val="0"/>
              <w:keepLines w:val="0"/>
              <w:widowControl w:val="0"/>
              <w:rPr>
                <w:kern w:val="2"/>
                <w:szCs w:val="22"/>
                <w:lang w:eastAsia="zh-CN"/>
              </w:rPr>
            </w:pPr>
          </w:p>
        </w:tc>
      </w:tr>
      <w:tr w:rsidR="00797427" w:rsidRPr="001141C9" w14:paraId="578D2CC9" w14:textId="77777777" w:rsidTr="0009185A">
        <w:trPr>
          <w:jc w:val="center"/>
        </w:trPr>
        <w:tc>
          <w:tcPr>
            <w:tcW w:w="2904" w:type="dxa"/>
            <w:tcBorders>
              <w:top w:val="nil"/>
              <w:left w:val="single" w:sz="4" w:space="0" w:color="auto"/>
              <w:bottom w:val="nil"/>
              <w:right w:val="single" w:sz="4" w:space="0" w:color="auto"/>
            </w:tcBorders>
          </w:tcPr>
          <w:p w14:paraId="0F24821C" w14:textId="77777777" w:rsidR="00797427" w:rsidRPr="001141C9" w:rsidRDefault="00797427" w:rsidP="00106D98">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06A02B5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AB60CD" w14:textId="77777777" w:rsidR="00797427" w:rsidRPr="001141C9" w:rsidRDefault="00797427" w:rsidP="00106D98">
            <w:pPr>
              <w:pStyle w:val="TAC"/>
              <w:keepNext w:val="0"/>
              <w:keepLines w:val="0"/>
              <w:widowControl w:val="0"/>
              <w:rPr>
                <w:lang w:eastAsia="zh-CN"/>
              </w:rPr>
            </w:pPr>
            <w:r w:rsidRPr="00AE750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EAD7B27"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05A6979" w14:textId="77777777" w:rsidR="00797427" w:rsidRPr="001141C9" w:rsidRDefault="00797427" w:rsidP="00106D98">
            <w:pPr>
              <w:pStyle w:val="TAC"/>
              <w:keepNext w:val="0"/>
              <w:keepLines w:val="0"/>
              <w:widowControl w:val="0"/>
              <w:rPr>
                <w:kern w:val="2"/>
                <w:szCs w:val="22"/>
                <w:lang w:eastAsia="zh-CN"/>
              </w:rPr>
            </w:pPr>
          </w:p>
        </w:tc>
      </w:tr>
      <w:tr w:rsidR="00797427" w:rsidRPr="001141C9" w14:paraId="329B57CA" w14:textId="77777777" w:rsidTr="0009185A">
        <w:trPr>
          <w:jc w:val="center"/>
        </w:trPr>
        <w:tc>
          <w:tcPr>
            <w:tcW w:w="2904" w:type="dxa"/>
            <w:tcBorders>
              <w:top w:val="nil"/>
              <w:left w:val="single" w:sz="4" w:space="0" w:color="auto"/>
              <w:bottom w:val="single" w:sz="4" w:space="0" w:color="auto"/>
              <w:right w:val="single" w:sz="4" w:space="0" w:color="auto"/>
            </w:tcBorders>
          </w:tcPr>
          <w:p w14:paraId="5DFBEF2A" w14:textId="77777777" w:rsidR="00797427" w:rsidRPr="001141C9" w:rsidRDefault="00797427" w:rsidP="00106D98">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2512F76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AAC9EA" w14:textId="77777777" w:rsidR="00797427" w:rsidRPr="001141C9" w:rsidRDefault="00797427" w:rsidP="00106D98">
            <w:pPr>
              <w:pStyle w:val="TAC"/>
              <w:keepNext w:val="0"/>
              <w:keepLines w:val="0"/>
              <w:widowControl w:val="0"/>
              <w:rPr>
                <w:lang w:eastAsia="zh-CN"/>
              </w:rPr>
            </w:pPr>
            <w:r>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2A11147D"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C4BCA43" w14:textId="77777777" w:rsidR="00797427" w:rsidRPr="001141C9" w:rsidRDefault="00797427" w:rsidP="00106D98">
            <w:pPr>
              <w:pStyle w:val="TAC"/>
              <w:keepNext w:val="0"/>
              <w:keepLines w:val="0"/>
              <w:widowControl w:val="0"/>
              <w:rPr>
                <w:kern w:val="2"/>
                <w:szCs w:val="22"/>
                <w:lang w:eastAsia="zh-CN"/>
              </w:rPr>
            </w:pPr>
          </w:p>
        </w:tc>
      </w:tr>
      <w:tr w:rsidR="00797427" w:rsidRPr="001141C9" w14:paraId="52D1E9C5" w14:textId="77777777" w:rsidTr="0009185A">
        <w:trPr>
          <w:jc w:val="center"/>
        </w:trPr>
        <w:tc>
          <w:tcPr>
            <w:tcW w:w="2904" w:type="dxa"/>
            <w:tcBorders>
              <w:top w:val="single" w:sz="4" w:space="0" w:color="auto"/>
              <w:left w:val="single" w:sz="4" w:space="0" w:color="auto"/>
              <w:bottom w:val="nil"/>
              <w:right w:val="single" w:sz="4" w:space="0" w:color="auto"/>
            </w:tcBorders>
          </w:tcPr>
          <w:p w14:paraId="0C83A625" w14:textId="77777777" w:rsidR="00797427" w:rsidRPr="001141C9" w:rsidRDefault="00797427" w:rsidP="00106D98">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3189910A" w14:textId="77777777" w:rsidR="00797427" w:rsidRPr="001141C9" w:rsidRDefault="00797427" w:rsidP="00106D98">
            <w:pPr>
              <w:pStyle w:val="TAC"/>
              <w:keepLines w:val="0"/>
              <w:widowControl w:val="0"/>
              <w:rPr>
                <w:lang w:eastAsia="zh-CN"/>
              </w:rPr>
            </w:pPr>
            <w:r w:rsidRPr="001141C9">
              <w:rPr>
                <w:lang w:eastAsia="zh-CN"/>
              </w:rPr>
              <w:t>CA_n3A-n28A</w:t>
            </w:r>
          </w:p>
          <w:p w14:paraId="058DFDEF" w14:textId="77777777" w:rsidR="00797427" w:rsidRPr="001141C9" w:rsidRDefault="00797427" w:rsidP="00106D98">
            <w:pPr>
              <w:pStyle w:val="TAC"/>
              <w:keepLines w:val="0"/>
              <w:widowControl w:val="0"/>
              <w:rPr>
                <w:lang w:eastAsia="zh-CN"/>
              </w:rPr>
            </w:pPr>
            <w:r w:rsidRPr="001141C9">
              <w:rPr>
                <w:lang w:eastAsia="zh-CN"/>
              </w:rPr>
              <w:t>CA_n3A-n40A</w:t>
            </w:r>
          </w:p>
          <w:p w14:paraId="33537060" w14:textId="77777777" w:rsidR="00797427" w:rsidRPr="001141C9" w:rsidRDefault="00797427" w:rsidP="00106D98">
            <w:pPr>
              <w:pStyle w:val="TAC"/>
              <w:keepLines w:val="0"/>
              <w:widowControl w:val="0"/>
              <w:rPr>
                <w:lang w:eastAsia="zh-CN"/>
              </w:rPr>
            </w:pPr>
            <w:r w:rsidRPr="001141C9">
              <w:rPr>
                <w:lang w:eastAsia="zh-CN"/>
              </w:rPr>
              <w:t>CA_n3A-n77A</w:t>
            </w:r>
          </w:p>
          <w:p w14:paraId="230ACF58" w14:textId="77777777" w:rsidR="00797427" w:rsidRPr="001141C9" w:rsidRDefault="00797427" w:rsidP="00106D98">
            <w:pPr>
              <w:pStyle w:val="TAC"/>
              <w:keepLines w:val="0"/>
              <w:widowControl w:val="0"/>
              <w:rPr>
                <w:lang w:eastAsia="zh-CN"/>
              </w:rPr>
            </w:pPr>
            <w:r w:rsidRPr="001141C9">
              <w:rPr>
                <w:lang w:eastAsia="zh-CN"/>
              </w:rPr>
              <w:t>CA_n28A-n40A</w:t>
            </w:r>
          </w:p>
          <w:p w14:paraId="70C12CD8" w14:textId="77777777" w:rsidR="00797427" w:rsidRPr="001141C9" w:rsidRDefault="00797427" w:rsidP="00106D98">
            <w:pPr>
              <w:pStyle w:val="TAC"/>
              <w:keepLines w:val="0"/>
              <w:widowControl w:val="0"/>
              <w:rPr>
                <w:lang w:eastAsia="zh-CN"/>
              </w:rPr>
            </w:pPr>
            <w:r w:rsidRPr="001141C9">
              <w:rPr>
                <w:lang w:eastAsia="zh-CN"/>
              </w:rPr>
              <w:t>CA_n28A-n77A</w:t>
            </w:r>
          </w:p>
          <w:p w14:paraId="3DE25E6B" w14:textId="77777777" w:rsidR="00797427" w:rsidRPr="001141C9" w:rsidRDefault="00797427" w:rsidP="00106D98">
            <w:pPr>
              <w:pStyle w:val="TAC"/>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304D03C4" w14:textId="77777777" w:rsidR="00797427" w:rsidRPr="001141C9" w:rsidRDefault="00797427" w:rsidP="00106D98">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5964854" w14:textId="77777777" w:rsidR="00797427" w:rsidRPr="001141C9" w:rsidRDefault="00797427" w:rsidP="00106D98">
            <w:pPr>
              <w:pStyle w:val="TAC"/>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16174FD" w14:textId="77777777" w:rsidR="00797427" w:rsidRPr="001141C9" w:rsidRDefault="00797427" w:rsidP="00106D98">
            <w:pPr>
              <w:pStyle w:val="TAC"/>
              <w:keepLines w:val="0"/>
              <w:widowControl w:val="0"/>
              <w:rPr>
                <w:kern w:val="2"/>
                <w:szCs w:val="22"/>
                <w:lang w:eastAsia="zh-CN"/>
              </w:rPr>
            </w:pPr>
            <w:r w:rsidRPr="001141C9">
              <w:rPr>
                <w:kern w:val="2"/>
                <w:szCs w:val="22"/>
                <w:lang w:eastAsia="zh-CN"/>
              </w:rPr>
              <w:t>0</w:t>
            </w:r>
          </w:p>
        </w:tc>
      </w:tr>
      <w:tr w:rsidR="00797427" w:rsidRPr="001141C9" w14:paraId="308EEE2B" w14:textId="77777777" w:rsidTr="0009185A">
        <w:trPr>
          <w:jc w:val="center"/>
        </w:trPr>
        <w:tc>
          <w:tcPr>
            <w:tcW w:w="2904" w:type="dxa"/>
            <w:tcBorders>
              <w:top w:val="nil"/>
              <w:left w:val="single" w:sz="4" w:space="0" w:color="auto"/>
              <w:bottom w:val="nil"/>
              <w:right w:val="single" w:sz="4" w:space="0" w:color="auto"/>
            </w:tcBorders>
          </w:tcPr>
          <w:p w14:paraId="5A021EEE" w14:textId="77777777" w:rsidR="00797427" w:rsidRPr="001141C9" w:rsidRDefault="00797427" w:rsidP="00106D98">
            <w:pPr>
              <w:pStyle w:val="TAC"/>
              <w:keepLines w:val="0"/>
              <w:widowControl w:val="0"/>
              <w:rPr>
                <w:rFonts w:cs="Arial"/>
                <w:szCs w:val="18"/>
              </w:rPr>
            </w:pPr>
          </w:p>
        </w:tc>
        <w:tc>
          <w:tcPr>
            <w:tcW w:w="3019" w:type="dxa"/>
            <w:tcBorders>
              <w:top w:val="nil"/>
              <w:left w:val="single" w:sz="4" w:space="0" w:color="auto"/>
              <w:bottom w:val="nil"/>
              <w:right w:val="single" w:sz="4" w:space="0" w:color="auto"/>
            </w:tcBorders>
          </w:tcPr>
          <w:p w14:paraId="1E696DAD" w14:textId="77777777" w:rsidR="00797427" w:rsidRPr="001141C9" w:rsidRDefault="00797427" w:rsidP="00106D98">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A137D3" w14:textId="77777777" w:rsidR="00797427" w:rsidRPr="001141C9" w:rsidRDefault="00797427" w:rsidP="00106D98">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CE77969" w14:textId="77777777" w:rsidR="00797427" w:rsidRPr="001141C9" w:rsidRDefault="00797427" w:rsidP="00106D98">
            <w:pPr>
              <w:pStyle w:val="TAC"/>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1729903B" w14:textId="77777777" w:rsidR="00797427" w:rsidRPr="001141C9" w:rsidRDefault="00797427" w:rsidP="00106D98">
            <w:pPr>
              <w:pStyle w:val="TAC"/>
              <w:keepLines w:val="0"/>
              <w:widowControl w:val="0"/>
              <w:rPr>
                <w:kern w:val="2"/>
                <w:szCs w:val="22"/>
                <w:lang w:eastAsia="zh-CN"/>
              </w:rPr>
            </w:pPr>
          </w:p>
        </w:tc>
      </w:tr>
      <w:tr w:rsidR="00797427" w:rsidRPr="001141C9" w14:paraId="7C90B965" w14:textId="77777777" w:rsidTr="0009185A">
        <w:trPr>
          <w:jc w:val="center"/>
        </w:trPr>
        <w:tc>
          <w:tcPr>
            <w:tcW w:w="2904" w:type="dxa"/>
            <w:tcBorders>
              <w:top w:val="nil"/>
              <w:left w:val="single" w:sz="4" w:space="0" w:color="auto"/>
              <w:bottom w:val="nil"/>
              <w:right w:val="single" w:sz="4" w:space="0" w:color="auto"/>
            </w:tcBorders>
          </w:tcPr>
          <w:p w14:paraId="7653AD14" w14:textId="77777777" w:rsidR="00797427" w:rsidRPr="001141C9" w:rsidRDefault="00797427" w:rsidP="00106D98">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0323C0B8"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A50E6A" w14:textId="77777777" w:rsidR="00797427" w:rsidRPr="001141C9" w:rsidRDefault="00797427" w:rsidP="00106D98">
            <w:pPr>
              <w:pStyle w:val="TAC"/>
              <w:keepNext w:val="0"/>
              <w:keepLines w:val="0"/>
              <w:widowControl w:val="0"/>
              <w:rPr>
                <w:rFonts w:cs="Arial"/>
                <w:szCs w:val="18"/>
              </w:rPr>
            </w:pPr>
            <w:r w:rsidRPr="001141C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1026BB80" w14:textId="77777777" w:rsidR="00797427" w:rsidRPr="001141C9" w:rsidRDefault="00797427" w:rsidP="00106D98">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38F3D074" w14:textId="77777777" w:rsidR="00797427" w:rsidRPr="001141C9" w:rsidRDefault="00797427" w:rsidP="00106D98">
            <w:pPr>
              <w:pStyle w:val="TAC"/>
              <w:keepNext w:val="0"/>
              <w:keepLines w:val="0"/>
              <w:widowControl w:val="0"/>
              <w:rPr>
                <w:kern w:val="2"/>
                <w:szCs w:val="22"/>
                <w:lang w:eastAsia="zh-CN"/>
              </w:rPr>
            </w:pPr>
          </w:p>
        </w:tc>
      </w:tr>
      <w:tr w:rsidR="00797427" w:rsidRPr="001141C9" w14:paraId="4A416C31" w14:textId="77777777" w:rsidTr="0009185A">
        <w:trPr>
          <w:jc w:val="center"/>
        </w:trPr>
        <w:tc>
          <w:tcPr>
            <w:tcW w:w="2904" w:type="dxa"/>
            <w:tcBorders>
              <w:top w:val="nil"/>
              <w:left w:val="single" w:sz="4" w:space="0" w:color="auto"/>
              <w:bottom w:val="single" w:sz="4" w:space="0" w:color="auto"/>
              <w:right w:val="single" w:sz="4" w:space="0" w:color="auto"/>
            </w:tcBorders>
          </w:tcPr>
          <w:p w14:paraId="57254DED" w14:textId="77777777" w:rsidR="00797427" w:rsidRPr="001141C9" w:rsidRDefault="00797427" w:rsidP="00106D98">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4D2B6F37"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565CF6" w14:textId="77777777" w:rsidR="00797427" w:rsidRPr="001141C9" w:rsidRDefault="00797427" w:rsidP="00106D98">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0A3903E4"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856EFFC" w14:textId="77777777" w:rsidR="00797427" w:rsidRPr="001141C9" w:rsidRDefault="00797427" w:rsidP="00106D98">
            <w:pPr>
              <w:pStyle w:val="TAC"/>
              <w:keepNext w:val="0"/>
              <w:keepLines w:val="0"/>
              <w:widowControl w:val="0"/>
              <w:rPr>
                <w:kern w:val="2"/>
                <w:szCs w:val="22"/>
                <w:lang w:eastAsia="zh-CN"/>
              </w:rPr>
            </w:pPr>
          </w:p>
        </w:tc>
      </w:tr>
      <w:tr w:rsidR="00797427" w:rsidRPr="001141C9" w14:paraId="44008140" w14:textId="77777777" w:rsidTr="0009185A">
        <w:trPr>
          <w:jc w:val="center"/>
        </w:trPr>
        <w:tc>
          <w:tcPr>
            <w:tcW w:w="2904" w:type="dxa"/>
            <w:tcBorders>
              <w:top w:val="single" w:sz="4" w:space="0" w:color="auto"/>
              <w:left w:val="single" w:sz="4" w:space="0" w:color="auto"/>
              <w:bottom w:val="nil"/>
              <w:right w:val="single" w:sz="4" w:space="0" w:color="auto"/>
            </w:tcBorders>
          </w:tcPr>
          <w:p w14:paraId="4AE05EE1" w14:textId="77777777" w:rsidR="00797427" w:rsidRPr="001141C9" w:rsidRDefault="00797427" w:rsidP="00106D98">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3019" w:type="dxa"/>
            <w:tcBorders>
              <w:top w:val="single" w:sz="4" w:space="0" w:color="auto"/>
              <w:left w:val="single" w:sz="4" w:space="0" w:color="auto"/>
              <w:bottom w:val="nil"/>
              <w:right w:val="single" w:sz="4" w:space="0" w:color="auto"/>
            </w:tcBorders>
          </w:tcPr>
          <w:p w14:paraId="1CA4B7BB" w14:textId="77777777" w:rsidR="00797427" w:rsidRDefault="00797427" w:rsidP="00106D98">
            <w:pPr>
              <w:pStyle w:val="TAC"/>
              <w:keepNext w:val="0"/>
              <w:keepLines w:val="0"/>
              <w:widowControl w:val="0"/>
              <w:rPr>
                <w:lang w:val="en-US" w:eastAsia="zh-CN"/>
              </w:rPr>
            </w:pPr>
            <w:r>
              <w:rPr>
                <w:lang w:val="en-US" w:eastAsia="zh-CN"/>
              </w:rPr>
              <w:t>CA_n3A-n28A</w:t>
            </w:r>
          </w:p>
          <w:p w14:paraId="76293A2D" w14:textId="77777777" w:rsidR="00797427" w:rsidRDefault="00797427" w:rsidP="00106D98">
            <w:pPr>
              <w:pStyle w:val="TAC"/>
              <w:keepNext w:val="0"/>
              <w:keepLines w:val="0"/>
              <w:widowControl w:val="0"/>
              <w:rPr>
                <w:lang w:val="en-US" w:eastAsia="zh-CN"/>
              </w:rPr>
            </w:pPr>
            <w:r>
              <w:rPr>
                <w:lang w:val="en-US" w:eastAsia="zh-CN"/>
              </w:rPr>
              <w:t>CA_n3A-n40A</w:t>
            </w:r>
          </w:p>
          <w:p w14:paraId="26A9C7DC" w14:textId="77777777" w:rsidR="00797427" w:rsidRDefault="00797427" w:rsidP="00106D98">
            <w:pPr>
              <w:pStyle w:val="TAC"/>
              <w:keepNext w:val="0"/>
              <w:keepLines w:val="0"/>
              <w:widowControl w:val="0"/>
              <w:rPr>
                <w:lang w:val="en-US" w:eastAsia="zh-CN"/>
              </w:rPr>
            </w:pPr>
            <w:r>
              <w:rPr>
                <w:lang w:val="en-US" w:eastAsia="zh-CN"/>
              </w:rPr>
              <w:t>CA_n3A-n77A</w:t>
            </w:r>
          </w:p>
          <w:p w14:paraId="5A6511F8" w14:textId="77777777" w:rsidR="00797427" w:rsidRDefault="00797427" w:rsidP="00106D98">
            <w:pPr>
              <w:pStyle w:val="TAC"/>
              <w:keepNext w:val="0"/>
              <w:keepLines w:val="0"/>
              <w:widowControl w:val="0"/>
              <w:rPr>
                <w:lang w:val="en-US" w:eastAsia="zh-CN"/>
              </w:rPr>
            </w:pPr>
            <w:r>
              <w:rPr>
                <w:lang w:val="en-US" w:eastAsia="zh-CN"/>
              </w:rPr>
              <w:t>CA_n28A-n40A</w:t>
            </w:r>
          </w:p>
          <w:p w14:paraId="726F4922" w14:textId="77777777" w:rsidR="00797427" w:rsidRDefault="00797427" w:rsidP="00106D98">
            <w:pPr>
              <w:pStyle w:val="TAC"/>
              <w:keepNext w:val="0"/>
              <w:keepLines w:val="0"/>
              <w:widowControl w:val="0"/>
              <w:rPr>
                <w:lang w:val="en-US" w:eastAsia="zh-CN"/>
              </w:rPr>
            </w:pPr>
            <w:r>
              <w:rPr>
                <w:lang w:val="en-US" w:eastAsia="zh-CN"/>
              </w:rPr>
              <w:t>CA_n28A-n77A</w:t>
            </w:r>
          </w:p>
          <w:p w14:paraId="325588BA" w14:textId="77777777" w:rsidR="00797427" w:rsidRPr="001141C9" w:rsidRDefault="00797427" w:rsidP="00106D98">
            <w:pPr>
              <w:pStyle w:val="TAC"/>
              <w:keepNext w:val="0"/>
              <w:keepLines w:val="0"/>
              <w:widowControl w:val="0"/>
              <w:rPr>
                <w:lang w:eastAsia="zh-CN"/>
              </w:rPr>
            </w:pPr>
            <w:r>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166B064A" w14:textId="77777777" w:rsidR="00797427" w:rsidRPr="001141C9" w:rsidRDefault="00797427" w:rsidP="00106D98">
            <w:pPr>
              <w:pStyle w:val="TAC"/>
              <w:keepNext w:val="0"/>
              <w:keepLines w:val="0"/>
              <w:widowControl w:val="0"/>
              <w:rPr>
                <w:rFonts w:cs="Arial"/>
                <w:szCs w:val="18"/>
              </w:rPr>
            </w:pPr>
            <w:r>
              <w:rPr>
                <w:rFonts w:cs="Arial"/>
                <w:szCs w:val="18"/>
              </w:rPr>
              <w:t>n</w:t>
            </w:r>
            <w:r>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2DCF9A2" w14:textId="77777777" w:rsidR="00797427" w:rsidRPr="001141C9" w:rsidRDefault="00797427" w:rsidP="00106D98">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126190E6" w14:textId="77777777" w:rsidR="00797427" w:rsidRPr="001141C9" w:rsidRDefault="00797427" w:rsidP="00106D98">
            <w:pPr>
              <w:pStyle w:val="TAC"/>
              <w:keepNext w:val="0"/>
              <w:keepLines w:val="0"/>
              <w:widowControl w:val="0"/>
              <w:rPr>
                <w:kern w:val="2"/>
                <w:szCs w:val="22"/>
                <w:lang w:eastAsia="zh-CN"/>
              </w:rPr>
            </w:pPr>
            <w:r>
              <w:rPr>
                <w:kern w:val="2"/>
                <w:szCs w:val="22"/>
                <w:lang w:val="en-US" w:eastAsia="zh-CN"/>
              </w:rPr>
              <w:t>0</w:t>
            </w:r>
          </w:p>
        </w:tc>
      </w:tr>
      <w:tr w:rsidR="00797427" w:rsidRPr="001141C9" w14:paraId="66B7D8D8" w14:textId="77777777" w:rsidTr="0009185A">
        <w:trPr>
          <w:jc w:val="center"/>
        </w:trPr>
        <w:tc>
          <w:tcPr>
            <w:tcW w:w="2904" w:type="dxa"/>
            <w:tcBorders>
              <w:top w:val="nil"/>
              <w:left w:val="single" w:sz="4" w:space="0" w:color="auto"/>
              <w:bottom w:val="nil"/>
              <w:right w:val="single" w:sz="4" w:space="0" w:color="auto"/>
            </w:tcBorders>
          </w:tcPr>
          <w:p w14:paraId="626B48D8" w14:textId="77777777" w:rsidR="00797427" w:rsidRPr="001141C9" w:rsidRDefault="00797427" w:rsidP="00106D98">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48D66314"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A3E396" w14:textId="77777777" w:rsidR="00797427" w:rsidRPr="001141C9" w:rsidRDefault="00797427" w:rsidP="00106D98">
            <w:pPr>
              <w:pStyle w:val="TAC"/>
              <w:keepNext w:val="0"/>
              <w:keepLines w:val="0"/>
              <w:widowControl w:val="0"/>
              <w:rPr>
                <w:rFonts w:cs="Arial"/>
                <w:szCs w:val="18"/>
              </w:rPr>
            </w:pPr>
            <w:r>
              <w:rPr>
                <w:rFonts w:cs="Arial"/>
                <w:szCs w:val="18"/>
              </w:rPr>
              <w:t>n</w:t>
            </w:r>
            <w:r>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15ECBDC" w14:textId="77777777" w:rsidR="00797427" w:rsidRPr="001141C9" w:rsidRDefault="00797427" w:rsidP="00106D98">
            <w:pPr>
              <w:pStyle w:val="TAC"/>
              <w:keepNext w:val="0"/>
              <w:keepLines w:val="0"/>
              <w:widowControl w:val="0"/>
              <w:rPr>
                <w:lang w:eastAsia="zh-CN" w:bidi="ar"/>
              </w:rPr>
            </w:pPr>
            <w:r>
              <w:rPr>
                <w:lang w:val="en-US" w:eastAsia="zh-CN" w:bidi="ar"/>
              </w:rPr>
              <w:t>5, 10, 15, 20, 30</w:t>
            </w:r>
          </w:p>
        </w:tc>
        <w:tc>
          <w:tcPr>
            <w:tcW w:w="2724" w:type="dxa"/>
            <w:tcBorders>
              <w:top w:val="nil"/>
              <w:left w:val="single" w:sz="4" w:space="0" w:color="auto"/>
              <w:bottom w:val="nil"/>
              <w:right w:val="single" w:sz="4" w:space="0" w:color="auto"/>
            </w:tcBorders>
          </w:tcPr>
          <w:p w14:paraId="4CBF6CA5" w14:textId="77777777" w:rsidR="00797427" w:rsidRPr="001141C9" w:rsidRDefault="00797427" w:rsidP="00106D98">
            <w:pPr>
              <w:pStyle w:val="TAC"/>
              <w:keepNext w:val="0"/>
              <w:keepLines w:val="0"/>
              <w:widowControl w:val="0"/>
              <w:rPr>
                <w:kern w:val="2"/>
                <w:szCs w:val="22"/>
                <w:lang w:eastAsia="zh-CN"/>
              </w:rPr>
            </w:pPr>
          </w:p>
        </w:tc>
      </w:tr>
      <w:tr w:rsidR="00797427" w:rsidRPr="001141C9" w14:paraId="0C4FA578" w14:textId="77777777" w:rsidTr="0009185A">
        <w:trPr>
          <w:jc w:val="center"/>
        </w:trPr>
        <w:tc>
          <w:tcPr>
            <w:tcW w:w="2904" w:type="dxa"/>
            <w:tcBorders>
              <w:top w:val="nil"/>
              <w:left w:val="single" w:sz="4" w:space="0" w:color="auto"/>
              <w:bottom w:val="nil"/>
              <w:right w:val="single" w:sz="4" w:space="0" w:color="auto"/>
            </w:tcBorders>
          </w:tcPr>
          <w:p w14:paraId="3606CDAE" w14:textId="77777777" w:rsidR="00797427" w:rsidRPr="001141C9" w:rsidRDefault="00797427" w:rsidP="00106D98">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E0D65AD"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02730B" w14:textId="77777777" w:rsidR="00797427" w:rsidRPr="001141C9" w:rsidRDefault="00797427" w:rsidP="00106D98">
            <w:pPr>
              <w:pStyle w:val="TAC"/>
              <w:keepNext w:val="0"/>
              <w:keepLines w:val="0"/>
              <w:widowControl w:val="0"/>
              <w:rPr>
                <w:rFonts w:cs="Arial"/>
                <w:szCs w:val="18"/>
              </w:rPr>
            </w:pPr>
            <w:r>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300434A1" w14:textId="77777777" w:rsidR="00797427" w:rsidRPr="001141C9" w:rsidRDefault="00797427" w:rsidP="00106D98">
            <w:pPr>
              <w:pStyle w:val="TAC"/>
              <w:keepNext w:val="0"/>
              <w:keepLines w:val="0"/>
              <w:widowControl w:val="0"/>
              <w:rPr>
                <w:lang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2C63D0D7" w14:textId="77777777" w:rsidR="00797427" w:rsidRPr="001141C9" w:rsidRDefault="00797427" w:rsidP="00106D98">
            <w:pPr>
              <w:pStyle w:val="TAC"/>
              <w:keepNext w:val="0"/>
              <w:keepLines w:val="0"/>
              <w:widowControl w:val="0"/>
              <w:rPr>
                <w:kern w:val="2"/>
                <w:szCs w:val="22"/>
                <w:lang w:eastAsia="zh-CN"/>
              </w:rPr>
            </w:pPr>
          </w:p>
        </w:tc>
      </w:tr>
      <w:tr w:rsidR="00797427" w:rsidRPr="001141C9" w14:paraId="26B7C024" w14:textId="77777777" w:rsidTr="0009185A">
        <w:trPr>
          <w:jc w:val="center"/>
        </w:trPr>
        <w:tc>
          <w:tcPr>
            <w:tcW w:w="2904" w:type="dxa"/>
            <w:tcBorders>
              <w:top w:val="nil"/>
              <w:left w:val="single" w:sz="4" w:space="0" w:color="auto"/>
              <w:bottom w:val="single" w:sz="4" w:space="0" w:color="auto"/>
              <w:right w:val="single" w:sz="4" w:space="0" w:color="auto"/>
            </w:tcBorders>
          </w:tcPr>
          <w:p w14:paraId="668BAC81" w14:textId="77777777" w:rsidR="00797427" w:rsidRPr="001141C9" w:rsidRDefault="00797427" w:rsidP="00106D98">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1765CEBF" w14:textId="77777777" w:rsidR="00797427" w:rsidRPr="001141C9" w:rsidRDefault="00797427" w:rsidP="00106D98">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B92EDC" w14:textId="77777777" w:rsidR="00797427" w:rsidRPr="001141C9" w:rsidRDefault="00797427" w:rsidP="00106D98">
            <w:pPr>
              <w:pStyle w:val="TAC"/>
              <w:keepNext w:val="0"/>
              <w:keepLines w:val="0"/>
              <w:widowControl w:val="0"/>
              <w:rPr>
                <w:rFonts w:cs="Arial"/>
                <w:szCs w:val="18"/>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6476D9C" w14:textId="77777777" w:rsidR="00797427" w:rsidRPr="001141C9" w:rsidRDefault="00797427" w:rsidP="00106D98">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2724" w:type="dxa"/>
            <w:tcBorders>
              <w:top w:val="nil"/>
              <w:left w:val="single" w:sz="4" w:space="0" w:color="auto"/>
              <w:bottom w:val="single" w:sz="4" w:space="0" w:color="auto"/>
              <w:right w:val="single" w:sz="4" w:space="0" w:color="auto"/>
            </w:tcBorders>
          </w:tcPr>
          <w:p w14:paraId="0D44E2A6" w14:textId="77777777" w:rsidR="00797427" w:rsidRPr="001141C9" w:rsidRDefault="00797427" w:rsidP="00106D98">
            <w:pPr>
              <w:pStyle w:val="TAC"/>
              <w:keepNext w:val="0"/>
              <w:keepLines w:val="0"/>
              <w:widowControl w:val="0"/>
              <w:rPr>
                <w:kern w:val="2"/>
                <w:szCs w:val="22"/>
                <w:lang w:eastAsia="zh-CN"/>
              </w:rPr>
            </w:pPr>
          </w:p>
        </w:tc>
      </w:tr>
      <w:tr w:rsidR="00422FFA" w:rsidRPr="001141C9" w14:paraId="45CA84C5" w14:textId="77777777" w:rsidTr="0009185A">
        <w:trPr>
          <w:jc w:val="center"/>
          <w:ins w:id="2394" w:author="Reihaneh Malekafzaliardakani" w:date="2025-09-01T23:42:00Z"/>
        </w:trPr>
        <w:tc>
          <w:tcPr>
            <w:tcW w:w="2904" w:type="dxa"/>
            <w:tcBorders>
              <w:top w:val="single" w:sz="4" w:space="0" w:color="auto"/>
              <w:left w:val="single" w:sz="4" w:space="0" w:color="auto"/>
              <w:bottom w:val="nil"/>
              <w:right w:val="single" w:sz="4" w:space="0" w:color="auto"/>
            </w:tcBorders>
          </w:tcPr>
          <w:p w14:paraId="2249BD16" w14:textId="19D75DFE" w:rsidR="00422FFA" w:rsidRPr="001141C9" w:rsidRDefault="00422FFA" w:rsidP="00422FFA">
            <w:pPr>
              <w:pStyle w:val="TAC"/>
              <w:keepNext w:val="0"/>
              <w:keepLines w:val="0"/>
              <w:widowControl w:val="0"/>
              <w:rPr>
                <w:ins w:id="2395" w:author="Reihaneh Malekafzaliardakani" w:date="2025-09-01T23:42:00Z" w16du:dateUtc="2025-09-01T21:42:00Z"/>
                <w:rFonts w:cs="Arial"/>
                <w:szCs w:val="18"/>
              </w:rPr>
            </w:pPr>
            <w:ins w:id="2396" w:author="Reihaneh Malekafzaliardakani" w:date="2025-09-01T23:43:00Z" w16du:dateUtc="2025-09-01T21:43:00Z">
              <w:r w:rsidRPr="00384CF9">
                <w:rPr>
                  <w:rFonts w:cs="Arial"/>
                  <w:szCs w:val="18"/>
                </w:rPr>
                <w:t>CA_n3A-n28A-n40A-n78A</w:t>
              </w:r>
            </w:ins>
          </w:p>
        </w:tc>
        <w:tc>
          <w:tcPr>
            <w:tcW w:w="3019" w:type="dxa"/>
            <w:tcBorders>
              <w:top w:val="single" w:sz="4" w:space="0" w:color="auto"/>
              <w:left w:val="single" w:sz="4" w:space="0" w:color="auto"/>
              <w:bottom w:val="nil"/>
              <w:right w:val="single" w:sz="4" w:space="0" w:color="auto"/>
            </w:tcBorders>
          </w:tcPr>
          <w:p w14:paraId="763D9BBB" w14:textId="77777777" w:rsidR="00422FFA" w:rsidRDefault="00422FFA" w:rsidP="00422FFA">
            <w:pPr>
              <w:pStyle w:val="TAC"/>
              <w:widowControl w:val="0"/>
              <w:rPr>
                <w:ins w:id="2397" w:author="Reihaneh Malekafzaliardakani" w:date="2025-09-01T23:43:00Z" w16du:dateUtc="2025-09-01T21:43:00Z"/>
                <w:lang w:eastAsia="zh-CN"/>
              </w:rPr>
            </w:pPr>
            <w:ins w:id="2398" w:author="Reihaneh Malekafzaliardakani" w:date="2025-09-01T23:43:00Z" w16du:dateUtc="2025-09-01T21:43:00Z">
              <w:r>
                <w:rPr>
                  <w:lang w:eastAsia="zh-CN"/>
                </w:rPr>
                <w:t>CA_n3A-n28A</w:t>
              </w:r>
            </w:ins>
          </w:p>
          <w:p w14:paraId="348C598F" w14:textId="77777777" w:rsidR="00422FFA" w:rsidRDefault="00422FFA" w:rsidP="00422FFA">
            <w:pPr>
              <w:pStyle w:val="TAC"/>
              <w:widowControl w:val="0"/>
              <w:rPr>
                <w:ins w:id="2399" w:author="Reihaneh Malekafzaliardakani" w:date="2025-09-01T23:43:00Z" w16du:dateUtc="2025-09-01T21:43:00Z"/>
                <w:lang w:eastAsia="zh-CN"/>
              </w:rPr>
            </w:pPr>
            <w:ins w:id="2400" w:author="Reihaneh Malekafzaliardakani" w:date="2025-09-01T23:43:00Z" w16du:dateUtc="2025-09-01T21:43:00Z">
              <w:r>
                <w:rPr>
                  <w:lang w:eastAsia="zh-CN"/>
                </w:rPr>
                <w:t>CA_n3A-n40A</w:t>
              </w:r>
            </w:ins>
          </w:p>
          <w:p w14:paraId="075489E9" w14:textId="77777777" w:rsidR="00422FFA" w:rsidRDefault="00422FFA" w:rsidP="00422FFA">
            <w:pPr>
              <w:pStyle w:val="TAC"/>
              <w:widowControl w:val="0"/>
              <w:rPr>
                <w:ins w:id="2401" w:author="Reihaneh Malekafzaliardakani" w:date="2025-09-01T23:43:00Z" w16du:dateUtc="2025-09-01T21:43:00Z"/>
                <w:lang w:eastAsia="zh-CN"/>
              </w:rPr>
            </w:pPr>
            <w:ins w:id="2402" w:author="Reihaneh Malekafzaliardakani" w:date="2025-09-01T23:43:00Z" w16du:dateUtc="2025-09-01T21:43:00Z">
              <w:r>
                <w:rPr>
                  <w:lang w:eastAsia="zh-CN"/>
                </w:rPr>
                <w:t>CA_n3A-n78A</w:t>
              </w:r>
            </w:ins>
          </w:p>
          <w:p w14:paraId="513B63A5" w14:textId="77777777" w:rsidR="00422FFA" w:rsidRDefault="00422FFA" w:rsidP="00422FFA">
            <w:pPr>
              <w:pStyle w:val="TAC"/>
              <w:widowControl w:val="0"/>
              <w:rPr>
                <w:ins w:id="2403" w:author="Reihaneh Malekafzaliardakani" w:date="2025-09-01T23:43:00Z" w16du:dateUtc="2025-09-01T21:43:00Z"/>
                <w:lang w:eastAsia="zh-CN"/>
              </w:rPr>
            </w:pPr>
            <w:ins w:id="2404" w:author="Reihaneh Malekafzaliardakani" w:date="2025-09-01T23:43:00Z" w16du:dateUtc="2025-09-01T21:43:00Z">
              <w:r>
                <w:rPr>
                  <w:lang w:eastAsia="zh-CN"/>
                </w:rPr>
                <w:t>CA_n28A-n40A</w:t>
              </w:r>
            </w:ins>
          </w:p>
          <w:p w14:paraId="6E6A8D07" w14:textId="77777777" w:rsidR="00422FFA" w:rsidRDefault="00422FFA" w:rsidP="00422FFA">
            <w:pPr>
              <w:pStyle w:val="TAC"/>
              <w:widowControl w:val="0"/>
              <w:rPr>
                <w:ins w:id="2405" w:author="Reihaneh Malekafzaliardakani" w:date="2025-09-01T23:43:00Z" w16du:dateUtc="2025-09-01T21:43:00Z"/>
                <w:lang w:eastAsia="zh-CN"/>
              </w:rPr>
            </w:pPr>
            <w:ins w:id="2406" w:author="Reihaneh Malekafzaliardakani" w:date="2025-09-01T23:43:00Z" w16du:dateUtc="2025-09-01T21:43:00Z">
              <w:r>
                <w:rPr>
                  <w:lang w:eastAsia="zh-CN"/>
                </w:rPr>
                <w:t>CA_n28A-n78A</w:t>
              </w:r>
            </w:ins>
          </w:p>
          <w:p w14:paraId="01E7AADF" w14:textId="08B12874" w:rsidR="00422FFA" w:rsidRPr="001141C9" w:rsidRDefault="00422FFA" w:rsidP="00422FFA">
            <w:pPr>
              <w:pStyle w:val="TAC"/>
              <w:keepNext w:val="0"/>
              <w:keepLines w:val="0"/>
              <w:widowControl w:val="0"/>
              <w:rPr>
                <w:ins w:id="2407" w:author="Reihaneh Malekafzaliardakani" w:date="2025-09-01T23:42:00Z" w16du:dateUtc="2025-09-01T21:42:00Z"/>
                <w:lang w:eastAsia="zh-CN"/>
              </w:rPr>
            </w:pPr>
            <w:ins w:id="2408" w:author="Reihaneh Malekafzaliardakani" w:date="2025-09-01T23:43:00Z" w16du:dateUtc="2025-09-01T21:43:00Z">
              <w:r>
                <w:rPr>
                  <w:lang w:eastAsia="zh-CN"/>
                </w:rPr>
                <w:t>CA_n40A-n78A</w:t>
              </w:r>
            </w:ins>
          </w:p>
        </w:tc>
        <w:tc>
          <w:tcPr>
            <w:tcW w:w="1409" w:type="dxa"/>
            <w:tcBorders>
              <w:top w:val="single" w:sz="4" w:space="0" w:color="auto"/>
              <w:left w:val="single" w:sz="4" w:space="0" w:color="auto"/>
              <w:bottom w:val="single" w:sz="4" w:space="0" w:color="auto"/>
              <w:right w:val="single" w:sz="4" w:space="0" w:color="auto"/>
            </w:tcBorders>
          </w:tcPr>
          <w:p w14:paraId="2F92D121" w14:textId="0F6994A1" w:rsidR="00422FFA" w:rsidRDefault="00422FFA" w:rsidP="00422FFA">
            <w:pPr>
              <w:pStyle w:val="TAC"/>
              <w:keepNext w:val="0"/>
              <w:keepLines w:val="0"/>
              <w:widowControl w:val="0"/>
              <w:rPr>
                <w:ins w:id="2409" w:author="Reihaneh Malekafzaliardakani" w:date="2025-09-01T23:42:00Z" w16du:dateUtc="2025-09-01T21:42:00Z"/>
                <w:rFonts w:eastAsia="DengXian" w:cs="Arial"/>
                <w:szCs w:val="18"/>
              </w:rPr>
            </w:pPr>
            <w:ins w:id="2410" w:author="Reihaneh Malekafzaliardakani" w:date="2025-09-01T23:43:00Z" w16du:dateUtc="2025-09-01T21:43: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2E6DA799" w14:textId="60779796" w:rsidR="00422FFA" w:rsidRDefault="00422FFA" w:rsidP="00422FFA">
            <w:pPr>
              <w:pStyle w:val="TAC"/>
              <w:keepNext w:val="0"/>
              <w:keepLines w:val="0"/>
              <w:widowControl w:val="0"/>
              <w:rPr>
                <w:ins w:id="2411" w:author="Reihaneh Malekafzaliardakani" w:date="2025-09-01T23:42:00Z" w16du:dateUtc="2025-09-01T21:42:00Z"/>
                <w:rFonts w:eastAsia="DengXian" w:cs="Arial"/>
                <w:szCs w:val="18"/>
                <w:lang w:val="en-US" w:eastAsia="zh-CN"/>
              </w:rPr>
            </w:pPr>
            <w:ins w:id="2412" w:author="Reihaneh Malekafzaliardakani" w:date="2025-09-01T23:43:00Z" w16du:dateUtc="2025-09-01T21:43: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3FC36370" w14:textId="66FF510C" w:rsidR="00422FFA" w:rsidRPr="001141C9" w:rsidRDefault="00422FFA" w:rsidP="00422FFA">
            <w:pPr>
              <w:pStyle w:val="TAC"/>
              <w:keepNext w:val="0"/>
              <w:keepLines w:val="0"/>
              <w:widowControl w:val="0"/>
              <w:rPr>
                <w:ins w:id="2413" w:author="Reihaneh Malekafzaliardakani" w:date="2025-09-01T23:42:00Z" w16du:dateUtc="2025-09-01T21:42:00Z"/>
                <w:kern w:val="2"/>
                <w:szCs w:val="22"/>
                <w:lang w:eastAsia="zh-CN"/>
              </w:rPr>
            </w:pPr>
            <w:ins w:id="2414" w:author="Reihaneh Malekafzaliardakani" w:date="2025-09-01T23:43:00Z" w16du:dateUtc="2025-09-01T21:43:00Z">
              <w:r w:rsidRPr="001141C9">
                <w:t>4 and 5</w:t>
              </w:r>
            </w:ins>
          </w:p>
        </w:tc>
      </w:tr>
      <w:tr w:rsidR="00422FFA" w:rsidRPr="001141C9" w14:paraId="4308CBA5" w14:textId="77777777" w:rsidTr="0009185A">
        <w:trPr>
          <w:jc w:val="center"/>
          <w:ins w:id="2415" w:author="Reihaneh Malekafzaliardakani" w:date="2025-09-01T23:42:00Z"/>
        </w:trPr>
        <w:tc>
          <w:tcPr>
            <w:tcW w:w="2904" w:type="dxa"/>
            <w:tcBorders>
              <w:top w:val="nil"/>
              <w:left w:val="single" w:sz="4" w:space="0" w:color="auto"/>
              <w:bottom w:val="nil"/>
              <w:right w:val="single" w:sz="4" w:space="0" w:color="auto"/>
            </w:tcBorders>
          </w:tcPr>
          <w:p w14:paraId="0554658B" w14:textId="77777777" w:rsidR="00422FFA" w:rsidRPr="001141C9" w:rsidRDefault="00422FFA" w:rsidP="00422FFA">
            <w:pPr>
              <w:pStyle w:val="TAC"/>
              <w:keepNext w:val="0"/>
              <w:keepLines w:val="0"/>
              <w:widowControl w:val="0"/>
              <w:rPr>
                <w:ins w:id="2416" w:author="Reihaneh Malekafzaliardakani" w:date="2025-09-01T23:42:00Z" w16du:dateUtc="2025-09-01T21:42:00Z"/>
                <w:rFonts w:cs="Arial"/>
                <w:szCs w:val="18"/>
              </w:rPr>
            </w:pPr>
          </w:p>
        </w:tc>
        <w:tc>
          <w:tcPr>
            <w:tcW w:w="3019" w:type="dxa"/>
            <w:tcBorders>
              <w:top w:val="nil"/>
              <w:left w:val="single" w:sz="4" w:space="0" w:color="auto"/>
              <w:bottom w:val="nil"/>
              <w:right w:val="single" w:sz="4" w:space="0" w:color="auto"/>
            </w:tcBorders>
          </w:tcPr>
          <w:p w14:paraId="11C82F29" w14:textId="77777777" w:rsidR="00422FFA" w:rsidRPr="001141C9" w:rsidRDefault="00422FFA" w:rsidP="00422FFA">
            <w:pPr>
              <w:pStyle w:val="TAC"/>
              <w:keepNext w:val="0"/>
              <w:keepLines w:val="0"/>
              <w:widowControl w:val="0"/>
              <w:rPr>
                <w:ins w:id="2417" w:author="Reihaneh Malekafzaliardakani" w:date="2025-09-01T23:42:00Z" w16du:dateUtc="2025-09-01T21:42:00Z"/>
                <w:lang w:eastAsia="zh-CN"/>
              </w:rPr>
            </w:pPr>
          </w:p>
        </w:tc>
        <w:tc>
          <w:tcPr>
            <w:tcW w:w="1409" w:type="dxa"/>
            <w:tcBorders>
              <w:top w:val="single" w:sz="4" w:space="0" w:color="auto"/>
              <w:left w:val="single" w:sz="4" w:space="0" w:color="auto"/>
              <w:bottom w:val="single" w:sz="4" w:space="0" w:color="auto"/>
              <w:right w:val="single" w:sz="4" w:space="0" w:color="auto"/>
            </w:tcBorders>
          </w:tcPr>
          <w:p w14:paraId="47C5EB12" w14:textId="6BD5275A" w:rsidR="00422FFA" w:rsidRDefault="00422FFA" w:rsidP="00422FFA">
            <w:pPr>
              <w:pStyle w:val="TAC"/>
              <w:keepNext w:val="0"/>
              <w:keepLines w:val="0"/>
              <w:widowControl w:val="0"/>
              <w:rPr>
                <w:ins w:id="2418" w:author="Reihaneh Malekafzaliardakani" w:date="2025-09-01T23:42:00Z" w16du:dateUtc="2025-09-01T21:42:00Z"/>
                <w:rFonts w:eastAsia="DengXian" w:cs="Arial"/>
                <w:szCs w:val="18"/>
              </w:rPr>
            </w:pPr>
            <w:ins w:id="2419" w:author="Reihaneh Malekafzaliardakani" w:date="2025-09-01T23:43:00Z" w16du:dateUtc="2025-09-01T21:43:00Z">
              <w:r w:rsidRPr="001141C9">
                <w:rPr>
                  <w:lang w:eastAsia="zh-CN"/>
                </w:rPr>
                <w:t>n</w:t>
              </w:r>
              <w:r>
                <w:rPr>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0ED7EDB4" w14:textId="6B539A69" w:rsidR="00422FFA" w:rsidRDefault="00422FFA" w:rsidP="00422FFA">
            <w:pPr>
              <w:pStyle w:val="TAC"/>
              <w:keepNext w:val="0"/>
              <w:keepLines w:val="0"/>
              <w:widowControl w:val="0"/>
              <w:rPr>
                <w:ins w:id="2420" w:author="Reihaneh Malekafzaliardakani" w:date="2025-09-01T23:42:00Z" w16du:dateUtc="2025-09-01T21:42:00Z"/>
                <w:rFonts w:eastAsia="DengXian" w:cs="Arial"/>
                <w:szCs w:val="18"/>
                <w:lang w:val="en-US" w:eastAsia="zh-CN"/>
              </w:rPr>
            </w:pPr>
            <w:ins w:id="2421" w:author="Reihaneh Malekafzaliardakani" w:date="2025-09-01T23:43:00Z" w16du:dateUtc="2025-09-01T21:43: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0CC6D5E8" w14:textId="77777777" w:rsidR="00422FFA" w:rsidRPr="001141C9" w:rsidRDefault="00422FFA" w:rsidP="00422FFA">
            <w:pPr>
              <w:pStyle w:val="TAC"/>
              <w:keepNext w:val="0"/>
              <w:keepLines w:val="0"/>
              <w:widowControl w:val="0"/>
              <w:rPr>
                <w:ins w:id="2422" w:author="Reihaneh Malekafzaliardakani" w:date="2025-09-01T23:42:00Z" w16du:dateUtc="2025-09-01T21:42:00Z"/>
                <w:kern w:val="2"/>
                <w:szCs w:val="22"/>
                <w:lang w:eastAsia="zh-CN"/>
              </w:rPr>
            </w:pPr>
          </w:p>
        </w:tc>
      </w:tr>
      <w:tr w:rsidR="00422FFA" w:rsidRPr="001141C9" w14:paraId="79687828" w14:textId="77777777" w:rsidTr="0009185A">
        <w:trPr>
          <w:jc w:val="center"/>
          <w:ins w:id="2423" w:author="Reihaneh Malekafzaliardakani" w:date="2025-09-01T23:42:00Z"/>
        </w:trPr>
        <w:tc>
          <w:tcPr>
            <w:tcW w:w="2904" w:type="dxa"/>
            <w:tcBorders>
              <w:top w:val="nil"/>
              <w:left w:val="single" w:sz="4" w:space="0" w:color="auto"/>
              <w:bottom w:val="nil"/>
              <w:right w:val="single" w:sz="4" w:space="0" w:color="auto"/>
            </w:tcBorders>
          </w:tcPr>
          <w:p w14:paraId="437952C8" w14:textId="77777777" w:rsidR="00422FFA" w:rsidRPr="001141C9" w:rsidRDefault="00422FFA" w:rsidP="00422FFA">
            <w:pPr>
              <w:pStyle w:val="TAC"/>
              <w:keepNext w:val="0"/>
              <w:keepLines w:val="0"/>
              <w:widowControl w:val="0"/>
              <w:rPr>
                <w:ins w:id="2424" w:author="Reihaneh Malekafzaliardakani" w:date="2025-09-01T23:42:00Z" w16du:dateUtc="2025-09-01T21:42:00Z"/>
                <w:rFonts w:cs="Arial"/>
                <w:szCs w:val="18"/>
              </w:rPr>
            </w:pPr>
          </w:p>
        </w:tc>
        <w:tc>
          <w:tcPr>
            <w:tcW w:w="3019" w:type="dxa"/>
            <w:tcBorders>
              <w:top w:val="nil"/>
              <w:left w:val="single" w:sz="4" w:space="0" w:color="auto"/>
              <w:bottom w:val="nil"/>
              <w:right w:val="single" w:sz="4" w:space="0" w:color="auto"/>
            </w:tcBorders>
          </w:tcPr>
          <w:p w14:paraId="20699455" w14:textId="77777777" w:rsidR="00422FFA" w:rsidRPr="001141C9" w:rsidRDefault="00422FFA" w:rsidP="00422FFA">
            <w:pPr>
              <w:pStyle w:val="TAC"/>
              <w:keepNext w:val="0"/>
              <w:keepLines w:val="0"/>
              <w:widowControl w:val="0"/>
              <w:rPr>
                <w:ins w:id="2425" w:author="Reihaneh Malekafzaliardakani" w:date="2025-09-01T23:42:00Z" w16du:dateUtc="2025-09-01T21:42:00Z"/>
                <w:lang w:eastAsia="zh-CN"/>
              </w:rPr>
            </w:pPr>
          </w:p>
        </w:tc>
        <w:tc>
          <w:tcPr>
            <w:tcW w:w="1409" w:type="dxa"/>
            <w:tcBorders>
              <w:top w:val="single" w:sz="4" w:space="0" w:color="auto"/>
              <w:left w:val="single" w:sz="4" w:space="0" w:color="auto"/>
              <w:bottom w:val="single" w:sz="4" w:space="0" w:color="auto"/>
              <w:right w:val="single" w:sz="4" w:space="0" w:color="auto"/>
            </w:tcBorders>
          </w:tcPr>
          <w:p w14:paraId="0D6C33E9" w14:textId="01578B96" w:rsidR="00422FFA" w:rsidRDefault="00422FFA" w:rsidP="00422FFA">
            <w:pPr>
              <w:pStyle w:val="TAC"/>
              <w:keepNext w:val="0"/>
              <w:keepLines w:val="0"/>
              <w:widowControl w:val="0"/>
              <w:rPr>
                <w:ins w:id="2426" w:author="Reihaneh Malekafzaliardakani" w:date="2025-09-01T23:42:00Z" w16du:dateUtc="2025-09-01T21:42:00Z"/>
                <w:rFonts w:eastAsia="DengXian" w:cs="Arial"/>
                <w:szCs w:val="18"/>
              </w:rPr>
            </w:pPr>
            <w:ins w:id="2427" w:author="Reihaneh Malekafzaliardakani" w:date="2025-09-01T23:43:00Z" w16du:dateUtc="2025-09-01T21:43: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vAlign w:val="center"/>
          </w:tcPr>
          <w:p w14:paraId="0B101983" w14:textId="16929A17" w:rsidR="00422FFA" w:rsidRDefault="00422FFA" w:rsidP="00422FFA">
            <w:pPr>
              <w:pStyle w:val="TAC"/>
              <w:keepNext w:val="0"/>
              <w:keepLines w:val="0"/>
              <w:widowControl w:val="0"/>
              <w:rPr>
                <w:ins w:id="2428" w:author="Reihaneh Malekafzaliardakani" w:date="2025-09-01T23:42:00Z" w16du:dateUtc="2025-09-01T21:42:00Z"/>
                <w:rFonts w:eastAsia="DengXian" w:cs="Arial"/>
                <w:szCs w:val="18"/>
                <w:lang w:val="en-US" w:eastAsia="zh-CN"/>
              </w:rPr>
            </w:pPr>
            <w:ins w:id="2429" w:author="Reihaneh Malekafzaliardakani" w:date="2025-09-01T23:43:00Z" w16du:dateUtc="2025-09-01T21:43: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03AF5BFC" w14:textId="77777777" w:rsidR="00422FFA" w:rsidRPr="001141C9" w:rsidRDefault="00422FFA" w:rsidP="00422FFA">
            <w:pPr>
              <w:pStyle w:val="TAC"/>
              <w:keepNext w:val="0"/>
              <w:keepLines w:val="0"/>
              <w:widowControl w:val="0"/>
              <w:rPr>
                <w:ins w:id="2430" w:author="Reihaneh Malekafzaliardakani" w:date="2025-09-01T23:42:00Z" w16du:dateUtc="2025-09-01T21:42:00Z"/>
                <w:kern w:val="2"/>
                <w:szCs w:val="22"/>
                <w:lang w:eastAsia="zh-CN"/>
              </w:rPr>
            </w:pPr>
          </w:p>
        </w:tc>
      </w:tr>
      <w:tr w:rsidR="00422FFA" w:rsidRPr="001141C9" w14:paraId="71ACF9A0" w14:textId="77777777" w:rsidTr="0009185A">
        <w:trPr>
          <w:jc w:val="center"/>
          <w:ins w:id="2431" w:author="Reihaneh Malekafzaliardakani" w:date="2025-09-01T23:42:00Z"/>
        </w:trPr>
        <w:tc>
          <w:tcPr>
            <w:tcW w:w="2904" w:type="dxa"/>
            <w:tcBorders>
              <w:top w:val="nil"/>
              <w:left w:val="single" w:sz="4" w:space="0" w:color="auto"/>
              <w:bottom w:val="single" w:sz="4" w:space="0" w:color="auto"/>
              <w:right w:val="single" w:sz="4" w:space="0" w:color="auto"/>
            </w:tcBorders>
          </w:tcPr>
          <w:p w14:paraId="37D69DC7" w14:textId="77777777" w:rsidR="00422FFA" w:rsidRPr="001141C9" w:rsidRDefault="00422FFA" w:rsidP="00422FFA">
            <w:pPr>
              <w:pStyle w:val="TAC"/>
              <w:keepNext w:val="0"/>
              <w:keepLines w:val="0"/>
              <w:widowControl w:val="0"/>
              <w:rPr>
                <w:ins w:id="2432" w:author="Reihaneh Malekafzaliardakani" w:date="2025-09-01T23:42:00Z" w16du:dateUtc="2025-09-01T21:42:00Z"/>
                <w:rFonts w:cs="Arial"/>
                <w:szCs w:val="18"/>
              </w:rPr>
            </w:pPr>
          </w:p>
        </w:tc>
        <w:tc>
          <w:tcPr>
            <w:tcW w:w="3019" w:type="dxa"/>
            <w:tcBorders>
              <w:top w:val="nil"/>
              <w:left w:val="single" w:sz="4" w:space="0" w:color="auto"/>
              <w:bottom w:val="single" w:sz="4" w:space="0" w:color="auto"/>
              <w:right w:val="single" w:sz="4" w:space="0" w:color="auto"/>
            </w:tcBorders>
          </w:tcPr>
          <w:p w14:paraId="3F6FAFE3" w14:textId="77777777" w:rsidR="00422FFA" w:rsidRPr="001141C9" w:rsidRDefault="00422FFA" w:rsidP="00422FFA">
            <w:pPr>
              <w:pStyle w:val="TAC"/>
              <w:keepNext w:val="0"/>
              <w:keepLines w:val="0"/>
              <w:widowControl w:val="0"/>
              <w:rPr>
                <w:ins w:id="2433" w:author="Reihaneh Malekafzaliardakani" w:date="2025-09-01T23:42:00Z" w16du:dateUtc="2025-09-01T21:42:00Z"/>
                <w:lang w:eastAsia="zh-CN"/>
              </w:rPr>
            </w:pPr>
          </w:p>
        </w:tc>
        <w:tc>
          <w:tcPr>
            <w:tcW w:w="1409" w:type="dxa"/>
            <w:tcBorders>
              <w:top w:val="single" w:sz="4" w:space="0" w:color="auto"/>
              <w:left w:val="single" w:sz="4" w:space="0" w:color="auto"/>
              <w:bottom w:val="single" w:sz="4" w:space="0" w:color="auto"/>
              <w:right w:val="single" w:sz="4" w:space="0" w:color="auto"/>
            </w:tcBorders>
          </w:tcPr>
          <w:p w14:paraId="3ABB7414" w14:textId="112E185C" w:rsidR="00422FFA" w:rsidRDefault="00422FFA" w:rsidP="00422FFA">
            <w:pPr>
              <w:pStyle w:val="TAC"/>
              <w:keepNext w:val="0"/>
              <w:keepLines w:val="0"/>
              <w:widowControl w:val="0"/>
              <w:rPr>
                <w:ins w:id="2434" w:author="Reihaneh Malekafzaliardakani" w:date="2025-09-01T23:42:00Z" w16du:dateUtc="2025-09-01T21:42:00Z"/>
                <w:rFonts w:eastAsia="DengXian" w:cs="Arial"/>
                <w:szCs w:val="18"/>
              </w:rPr>
            </w:pPr>
            <w:ins w:id="2435" w:author="Reihaneh Malekafzaliardakani" w:date="2025-09-01T23:43:00Z" w16du:dateUtc="2025-09-01T21:43:00Z">
              <w:r w:rsidRPr="001141C9">
                <w:rPr>
                  <w:lang w:eastAsia="zh-CN"/>
                </w:rPr>
                <w:t>n</w:t>
              </w:r>
              <w:r>
                <w:rPr>
                  <w:lang w:eastAsia="zh-CN"/>
                </w:rPr>
                <w:t>78</w:t>
              </w:r>
            </w:ins>
          </w:p>
        </w:tc>
        <w:tc>
          <w:tcPr>
            <w:tcW w:w="4199" w:type="dxa"/>
            <w:tcBorders>
              <w:top w:val="single" w:sz="4" w:space="0" w:color="auto"/>
              <w:left w:val="single" w:sz="4" w:space="0" w:color="auto"/>
              <w:bottom w:val="single" w:sz="4" w:space="0" w:color="auto"/>
              <w:right w:val="single" w:sz="4" w:space="0" w:color="auto"/>
            </w:tcBorders>
          </w:tcPr>
          <w:p w14:paraId="4460EA39" w14:textId="306942A6" w:rsidR="00422FFA" w:rsidRDefault="00422FFA" w:rsidP="00422FFA">
            <w:pPr>
              <w:pStyle w:val="TAC"/>
              <w:keepNext w:val="0"/>
              <w:keepLines w:val="0"/>
              <w:widowControl w:val="0"/>
              <w:rPr>
                <w:ins w:id="2436" w:author="Reihaneh Malekafzaliardakani" w:date="2025-09-01T23:42:00Z" w16du:dateUtc="2025-09-01T21:42:00Z"/>
                <w:rFonts w:eastAsia="DengXian" w:cs="Arial"/>
                <w:szCs w:val="18"/>
                <w:lang w:val="en-US" w:eastAsia="zh-CN"/>
              </w:rPr>
            </w:pPr>
            <w:ins w:id="2437" w:author="Reihaneh Malekafzaliardakani" w:date="2025-09-01T23:43:00Z" w16du:dateUtc="2025-09-01T21:43: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55066712" w14:textId="77777777" w:rsidR="00422FFA" w:rsidRPr="001141C9" w:rsidRDefault="00422FFA" w:rsidP="00422FFA">
            <w:pPr>
              <w:pStyle w:val="TAC"/>
              <w:keepNext w:val="0"/>
              <w:keepLines w:val="0"/>
              <w:widowControl w:val="0"/>
              <w:rPr>
                <w:ins w:id="2438" w:author="Reihaneh Malekafzaliardakani" w:date="2025-09-01T23:42:00Z" w16du:dateUtc="2025-09-01T21:42:00Z"/>
                <w:kern w:val="2"/>
                <w:szCs w:val="22"/>
                <w:lang w:eastAsia="zh-CN"/>
              </w:rPr>
            </w:pPr>
          </w:p>
        </w:tc>
      </w:tr>
      <w:tr w:rsidR="00422FFA" w:rsidRPr="001141C9" w14:paraId="29063826" w14:textId="77777777" w:rsidTr="0009185A">
        <w:trPr>
          <w:jc w:val="center"/>
          <w:ins w:id="2439" w:author="Reihaneh Malekafzaliardakani" w:date="2025-09-01T23:43:00Z"/>
        </w:trPr>
        <w:tc>
          <w:tcPr>
            <w:tcW w:w="2904" w:type="dxa"/>
            <w:tcBorders>
              <w:top w:val="single" w:sz="4" w:space="0" w:color="auto"/>
              <w:left w:val="single" w:sz="4" w:space="0" w:color="auto"/>
              <w:bottom w:val="nil"/>
              <w:right w:val="single" w:sz="4" w:space="0" w:color="auto"/>
            </w:tcBorders>
          </w:tcPr>
          <w:p w14:paraId="33823C74" w14:textId="512EA57F" w:rsidR="00422FFA" w:rsidRPr="001141C9" w:rsidRDefault="00422FFA" w:rsidP="00422FFA">
            <w:pPr>
              <w:pStyle w:val="TAC"/>
              <w:keepNext w:val="0"/>
              <w:keepLines w:val="0"/>
              <w:widowControl w:val="0"/>
              <w:rPr>
                <w:ins w:id="2440" w:author="Reihaneh Malekafzaliardakani" w:date="2025-09-01T23:43:00Z" w16du:dateUtc="2025-09-01T21:43:00Z"/>
                <w:rFonts w:cs="Arial"/>
                <w:szCs w:val="18"/>
              </w:rPr>
            </w:pPr>
            <w:ins w:id="2441" w:author="Reihaneh Malekafzaliardakani" w:date="2025-09-01T23:43:00Z" w16du:dateUtc="2025-09-01T21:43:00Z">
              <w:r w:rsidRPr="00384CF9">
                <w:rPr>
                  <w:rFonts w:cs="Arial"/>
                  <w:szCs w:val="18"/>
                </w:rPr>
                <w:t>CA_n3A-n28A-n40A-n79A</w:t>
              </w:r>
            </w:ins>
          </w:p>
        </w:tc>
        <w:tc>
          <w:tcPr>
            <w:tcW w:w="3019" w:type="dxa"/>
            <w:tcBorders>
              <w:top w:val="single" w:sz="4" w:space="0" w:color="auto"/>
              <w:left w:val="single" w:sz="4" w:space="0" w:color="auto"/>
              <w:bottom w:val="nil"/>
              <w:right w:val="single" w:sz="4" w:space="0" w:color="auto"/>
            </w:tcBorders>
          </w:tcPr>
          <w:p w14:paraId="058FCA66" w14:textId="77777777" w:rsidR="00422FFA" w:rsidRDefault="00422FFA" w:rsidP="00422FFA">
            <w:pPr>
              <w:pStyle w:val="TAC"/>
              <w:widowControl w:val="0"/>
              <w:rPr>
                <w:ins w:id="2442" w:author="Reihaneh Malekafzaliardakani" w:date="2025-09-01T23:43:00Z" w16du:dateUtc="2025-09-01T21:43:00Z"/>
                <w:lang w:eastAsia="zh-CN"/>
              </w:rPr>
            </w:pPr>
            <w:ins w:id="2443" w:author="Reihaneh Malekafzaliardakani" w:date="2025-09-01T23:43:00Z" w16du:dateUtc="2025-09-01T21:43:00Z">
              <w:r>
                <w:rPr>
                  <w:lang w:eastAsia="zh-CN"/>
                </w:rPr>
                <w:t>CA_n3A-n28A</w:t>
              </w:r>
            </w:ins>
          </w:p>
          <w:p w14:paraId="78547156" w14:textId="77777777" w:rsidR="00422FFA" w:rsidRDefault="00422FFA" w:rsidP="00422FFA">
            <w:pPr>
              <w:pStyle w:val="TAC"/>
              <w:widowControl w:val="0"/>
              <w:rPr>
                <w:ins w:id="2444" w:author="Reihaneh Malekafzaliardakani" w:date="2025-09-01T23:43:00Z" w16du:dateUtc="2025-09-01T21:43:00Z"/>
                <w:lang w:eastAsia="zh-CN"/>
              </w:rPr>
            </w:pPr>
            <w:ins w:id="2445" w:author="Reihaneh Malekafzaliardakani" w:date="2025-09-01T23:43:00Z" w16du:dateUtc="2025-09-01T21:43:00Z">
              <w:r>
                <w:rPr>
                  <w:lang w:eastAsia="zh-CN"/>
                </w:rPr>
                <w:t>CA_n3A-n40A</w:t>
              </w:r>
            </w:ins>
          </w:p>
          <w:p w14:paraId="5A8CD89E" w14:textId="77777777" w:rsidR="00422FFA" w:rsidRDefault="00422FFA" w:rsidP="00422FFA">
            <w:pPr>
              <w:pStyle w:val="TAC"/>
              <w:widowControl w:val="0"/>
              <w:rPr>
                <w:ins w:id="2446" w:author="Reihaneh Malekafzaliardakani" w:date="2025-09-01T23:43:00Z" w16du:dateUtc="2025-09-01T21:43:00Z"/>
                <w:lang w:eastAsia="zh-CN"/>
              </w:rPr>
            </w:pPr>
            <w:ins w:id="2447" w:author="Reihaneh Malekafzaliardakani" w:date="2025-09-01T23:43:00Z" w16du:dateUtc="2025-09-01T21:43:00Z">
              <w:r>
                <w:rPr>
                  <w:lang w:eastAsia="zh-CN"/>
                </w:rPr>
                <w:t>CA_n3A-n79A</w:t>
              </w:r>
            </w:ins>
          </w:p>
          <w:p w14:paraId="685F0049" w14:textId="77777777" w:rsidR="00422FFA" w:rsidRDefault="00422FFA" w:rsidP="00422FFA">
            <w:pPr>
              <w:pStyle w:val="TAC"/>
              <w:widowControl w:val="0"/>
              <w:rPr>
                <w:ins w:id="2448" w:author="Reihaneh Malekafzaliardakani" w:date="2025-09-01T23:43:00Z" w16du:dateUtc="2025-09-01T21:43:00Z"/>
                <w:lang w:eastAsia="zh-CN"/>
              </w:rPr>
            </w:pPr>
            <w:ins w:id="2449" w:author="Reihaneh Malekafzaliardakani" w:date="2025-09-01T23:43:00Z" w16du:dateUtc="2025-09-01T21:43:00Z">
              <w:r>
                <w:rPr>
                  <w:lang w:eastAsia="zh-CN"/>
                </w:rPr>
                <w:t>CA_n28A-n40A</w:t>
              </w:r>
            </w:ins>
          </w:p>
          <w:p w14:paraId="1F9AD706" w14:textId="77777777" w:rsidR="00422FFA" w:rsidRDefault="00422FFA" w:rsidP="00422FFA">
            <w:pPr>
              <w:pStyle w:val="TAC"/>
              <w:widowControl w:val="0"/>
              <w:rPr>
                <w:ins w:id="2450" w:author="Reihaneh Malekafzaliardakani" w:date="2025-09-01T23:43:00Z" w16du:dateUtc="2025-09-01T21:43:00Z"/>
                <w:lang w:eastAsia="zh-CN"/>
              </w:rPr>
            </w:pPr>
            <w:ins w:id="2451" w:author="Reihaneh Malekafzaliardakani" w:date="2025-09-01T23:43:00Z" w16du:dateUtc="2025-09-01T21:43:00Z">
              <w:r>
                <w:rPr>
                  <w:lang w:eastAsia="zh-CN"/>
                </w:rPr>
                <w:t>CA_n28A-n79A</w:t>
              </w:r>
            </w:ins>
          </w:p>
          <w:p w14:paraId="2655F121" w14:textId="1237C73E" w:rsidR="00422FFA" w:rsidRPr="001141C9" w:rsidRDefault="00422FFA" w:rsidP="00422FFA">
            <w:pPr>
              <w:pStyle w:val="TAC"/>
              <w:keepNext w:val="0"/>
              <w:keepLines w:val="0"/>
              <w:widowControl w:val="0"/>
              <w:rPr>
                <w:ins w:id="2452" w:author="Reihaneh Malekafzaliardakani" w:date="2025-09-01T23:43:00Z" w16du:dateUtc="2025-09-01T21:43:00Z"/>
                <w:lang w:eastAsia="zh-CN"/>
              </w:rPr>
            </w:pPr>
            <w:ins w:id="2453" w:author="Reihaneh Malekafzaliardakani" w:date="2025-09-01T23:43:00Z" w16du:dateUtc="2025-09-01T21:43:00Z">
              <w:r>
                <w:rPr>
                  <w:lang w:eastAsia="zh-CN"/>
                </w:rPr>
                <w:t>CA_n40A-n79A</w:t>
              </w:r>
            </w:ins>
          </w:p>
        </w:tc>
        <w:tc>
          <w:tcPr>
            <w:tcW w:w="1409" w:type="dxa"/>
            <w:tcBorders>
              <w:top w:val="single" w:sz="4" w:space="0" w:color="auto"/>
              <w:left w:val="single" w:sz="4" w:space="0" w:color="auto"/>
              <w:bottom w:val="single" w:sz="4" w:space="0" w:color="auto"/>
              <w:right w:val="single" w:sz="4" w:space="0" w:color="auto"/>
            </w:tcBorders>
          </w:tcPr>
          <w:p w14:paraId="4A10414D" w14:textId="00E342A2" w:rsidR="00422FFA" w:rsidRDefault="00422FFA" w:rsidP="00422FFA">
            <w:pPr>
              <w:pStyle w:val="TAC"/>
              <w:keepNext w:val="0"/>
              <w:keepLines w:val="0"/>
              <w:widowControl w:val="0"/>
              <w:rPr>
                <w:ins w:id="2454" w:author="Reihaneh Malekafzaliardakani" w:date="2025-09-01T23:43:00Z" w16du:dateUtc="2025-09-01T21:43:00Z"/>
                <w:rFonts w:eastAsia="DengXian" w:cs="Arial"/>
                <w:szCs w:val="18"/>
              </w:rPr>
            </w:pPr>
            <w:ins w:id="2455" w:author="Reihaneh Malekafzaliardakani" w:date="2025-09-01T23:43:00Z" w16du:dateUtc="2025-09-01T21:43: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6CA5F74B" w14:textId="298001AB" w:rsidR="00422FFA" w:rsidRDefault="00422FFA" w:rsidP="00422FFA">
            <w:pPr>
              <w:pStyle w:val="TAC"/>
              <w:keepNext w:val="0"/>
              <w:keepLines w:val="0"/>
              <w:widowControl w:val="0"/>
              <w:rPr>
                <w:ins w:id="2456" w:author="Reihaneh Malekafzaliardakani" w:date="2025-09-01T23:43:00Z" w16du:dateUtc="2025-09-01T21:43:00Z"/>
                <w:rFonts w:eastAsia="DengXian" w:cs="Arial"/>
                <w:szCs w:val="18"/>
                <w:lang w:val="en-US" w:eastAsia="zh-CN"/>
              </w:rPr>
            </w:pPr>
            <w:ins w:id="2457" w:author="Reihaneh Malekafzaliardakani" w:date="2025-09-01T23:43:00Z" w16du:dateUtc="2025-09-01T21:43: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360CEDA9" w14:textId="2ECCB52C" w:rsidR="00422FFA" w:rsidRPr="001141C9" w:rsidRDefault="00422FFA" w:rsidP="00422FFA">
            <w:pPr>
              <w:pStyle w:val="TAC"/>
              <w:keepNext w:val="0"/>
              <w:keepLines w:val="0"/>
              <w:widowControl w:val="0"/>
              <w:rPr>
                <w:ins w:id="2458" w:author="Reihaneh Malekafzaliardakani" w:date="2025-09-01T23:43:00Z" w16du:dateUtc="2025-09-01T21:43:00Z"/>
                <w:kern w:val="2"/>
                <w:szCs w:val="22"/>
                <w:lang w:eastAsia="zh-CN"/>
              </w:rPr>
            </w:pPr>
            <w:ins w:id="2459" w:author="Reihaneh Malekafzaliardakani" w:date="2025-09-01T23:43:00Z" w16du:dateUtc="2025-09-01T21:43:00Z">
              <w:r w:rsidRPr="001141C9">
                <w:t>4 and 5</w:t>
              </w:r>
            </w:ins>
          </w:p>
        </w:tc>
      </w:tr>
      <w:tr w:rsidR="00422FFA" w:rsidRPr="001141C9" w14:paraId="33BBD745" w14:textId="77777777" w:rsidTr="0009185A">
        <w:trPr>
          <w:jc w:val="center"/>
          <w:ins w:id="2460" w:author="Reihaneh Malekafzaliardakani" w:date="2025-09-01T23:43:00Z"/>
        </w:trPr>
        <w:tc>
          <w:tcPr>
            <w:tcW w:w="2904" w:type="dxa"/>
            <w:tcBorders>
              <w:top w:val="nil"/>
              <w:left w:val="single" w:sz="4" w:space="0" w:color="auto"/>
              <w:bottom w:val="nil"/>
              <w:right w:val="single" w:sz="4" w:space="0" w:color="auto"/>
            </w:tcBorders>
          </w:tcPr>
          <w:p w14:paraId="6EA4D5C8" w14:textId="77777777" w:rsidR="00422FFA" w:rsidRPr="001141C9" w:rsidRDefault="00422FFA" w:rsidP="00422FFA">
            <w:pPr>
              <w:pStyle w:val="TAC"/>
              <w:keepNext w:val="0"/>
              <w:keepLines w:val="0"/>
              <w:widowControl w:val="0"/>
              <w:rPr>
                <w:ins w:id="2461" w:author="Reihaneh Malekafzaliardakani" w:date="2025-09-01T23:43:00Z" w16du:dateUtc="2025-09-01T21:43:00Z"/>
                <w:rFonts w:cs="Arial"/>
                <w:szCs w:val="18"/>
              </w:rPr>
            </w:pPr>
          </w:p>
        </w:tc>
        <w:tc>
          <w:tcPr>
            <w:tcW w:w="3019" w:type="dxa"/>
            <w:tcBorders>
              <w:top w:val="nil"/>
              <w:left w:val="single" w:sz="4" w:space="0" w:color="auto"/>
              <w:bottom w:val="nil"/>
              <w:right w:val="single" w:sz="4" w:space="0" w:color="auto"/>
            </w:tcBorders>
          </w:tcPr>
          <w:p w14:paraId="44AA3A8A" w14:textId="77777777" w:rsidR="00422FFA" w:rsidRPr="001141C9" w:rsidRDefault="00422FFA" w:rsidP="00422FFA">
            <w:pPr>
              <w:pStyle w:val="TAC"/>
              <w:keepNext w:val="0"/>
              <w:keepLines w:val="0"/>
              <w:widowControl w:val="0"/>
              <w:rPr>
                <w:ins w:id="2462" w:author="Reihaneh Malekafzaliardakani" w:date="2025-09-01T23:43:00Z" w16du:dateUtc="2025-09-01T21:43:00Z"/>
                <w:lang w:eastAsia="zh-CN"/>
              </w:rPr>
            </w:pPr>
          </w:p>
        </w:tc>
        <w:tc>
          <w:tcPr>
            <w:tcW w:w="1409" w:type="dxa"/>
            <w:tcBorders>
              <w:top w:val="single" w:sz="4" w:space="0" w:color="auto"/>
              <w:left w:val="single" w:sz="4" w:space="0" w:color="auto"/>
              <w:bottom w:val="single" w:sz="4" w:space="0" w:color="auto"/>
              <w:right w:val="single" w:sz="4" w:space="0" w:color="auto"/>
            </w:tcBorders>
          </w:tcPr>
          <w:p w14:paraId="519494BA" w14:textId="7E4F12DD" w:rsidR="00422FFA" w:rsidRDefault="00422FFA" w:rsidP="00422FFA">
            <w:pPr>
              <w:pStyle w:val="TAC"/>
              <w:keepNext w:val="0"/>
              <w:keepLines w:val="0"/>
              <w:widowControl w:val="0"/>
              <w:rPr>
                <w:ins w:id="2463" w:author="Reihaneh Malekafzaliardakani" w:date="2025-09-01T23:43:00Z" w16du:dateUtc="2025-09-01T21:43:00Z"/>
                <w:rFonts w:eastAsia="DengXian" w:cs="Arial"/>
                <w:szCs w:val="18"/>
              </w:rPr>
            </w:pPr>
            <w:ins w:id="2464" w:author="Reihaneh Malekafzaliardakani" w:date="2025-09-01T23:43:00Z" w16du:dateUtc="2025-09-01T21:43:00Z">
              <w:r w:rsidRPr="001141C9">
                <w:rPr>
                  <w:lang w:eastAsia="zh-CN"/>
                </w:rPr>
                <w:t>n</w:t>
              </w:r>
              <w:r>
                <w:rPr>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4C1A802E" w14:textId="3A93A17B" w:rsidR="00422FFA" w:rsidRDefault="00422FFA" w:rsidP="00422FFA">
            <w:pPr>
              <w:pStyle w:val="TAC"/>
              <w:keepNext w:val="0"/>
              <w:keepLines w:val="0"/>
              <w:widowControl w:val="0"/>
              <w:rPr>
                <w:ins w:id="2465" w:author="Reihaneh Malekafzaliardakani" w:date="2025-09-01T23:43:00Z" w16du:dateUtc="2025-09-01T21:43:00Z"/>
                <w:rFonts w:eastAsia="DengXian" w:cs="Arial"/>
                <w:szCs w:val="18"/>
                <w:lang w:val="en-US" w:eastAsia="zh-CN"/>
              </w:rPr>
            </w:pPr>
            <w:ins w:id="2466" w:author="Reihaneh Malekafzaliardakani" w:date="2025-09-01T23:43:00Z" w16du:dateUtc="2025-09-01T21:43: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2FB45208" w14:textId="77777777" w:rsidR="00422FFA" w:rsidRPr="001141C9" w:rsidRDefault="00422FFA" w:rsidP="00422FFA">
            <w:pPr>
              <w:pStyle w:val="TAC"/>
              <w:keepNext w:val="0"/>
              <w:keepLines w:val="0"/>
              <w:widowControl w:val="0"/>
              <w:rPr>
                <w:ins w:id="2467" w:author="Reihaneh Malekafzaliardakani" w:date="2025-09-01T23:43:00Z" w16du:dateUtc="2025-09-01T21:43:00Z"/>
                <w:kern w:val="2"/>
                <w:szCs w:val="22"/>
                <w:lang w:eastAsia="zh-CN"/>
              </w:rPr>
            </w:pPr>
          </w:p>
        </w:tc>
      </w:tr>
      <w:tr w:rsidR="00422FFA" w:rsidRPr="001141C9" w14:paraId="7A7271FA" w14:textId="77777777" w:rsidTr="0009185A">
        <w:trPr>
          <w:jc w:val="center"/>
          <w:ins w:id="2468" w:author="Reihaneh Malekafzaliardakani" w:date="2025-09-01T23:43:00Z"/>
        </w:trPr>
        <w:tc>
          <w:tcPr>
            <w:tcW w:w="2904" w:type="dxa"/>
            <w:tcBorders>
              <w:top w:val="nil"/>
              <w:left w:val="single" w:sz="4" w:space="0" w:color="auto"/>
              <w:bottom w:val="nil"/>
              <w:right w:val="single" w:sz="4" w:space="0" w:color="auto"/>
            </w:tcBorders>
          </w:tcPr>
          <w:p w14:paraId="483E4E27" w14:textId="77777777" w:rsidR="00422FFA" w:rsidRPr="001141C9" w:rsidRDefault="00422FFA" w:rsidP="00422FFA">
            <w:pPr>
              <w:pStyle w:val="TAC"/>
              <w:keepNext w:val="0"/>
              <w:keepLines w:val="0"/>
              <w:widowControl w:val="0"/>
              <w:rPr>
                <w:ins w:id="2469" w:author="Reihaneh Malekafzaliardakani" w:date="2025-09-01T23:43:00Z" w16du:dateUtc="2025-09-01T21:43:00Z"/>
                <w:rFonts w:cs="Arial"/>
                <w:szCs w:val="18"/>
              </w:rPr>
            </w:pPr>
          </w:p>
        </w:tc>
        <w:tc>
          <w:tcPr>
            <w:tcW w:w="3019" w:type="dxa"/>
            <w:tcBorders>
              <w:top w:val="nil"/>
              <w:left w:val="single" w:sz="4" w:space="0" w:color="auto"/>
              <w:bottom w:val="nil"/>
              <w:right w:val="single" w:sz="4" w:space="0" w:color="auto"/>
            </w:tcBorders>
          </w:tcPr>
          <w:p w14:paraId="19491113" w14:textId="77777777" w:rsidR="00422FFA" w:rsidRPr="001141C9" w:rsidRDefault="00422FFA" w:rsidP="00422FFA">
            <w:pPr>
              <w:pStyle w:val="TAC"/>
              <w:keepNext w:val="0"/>
              <w:keepLines w:val="0"/>
              <w:widowControl w:val="0"/>
              <w:rPr>
                <w:ins w:id="2470" w:author="Reihaneh Malekafzaliardakani" w:date="2025-09-01T23:43:00Z" w16du:dateUtc="2025-09-01T21:43:00Z"/>
                <w:lang w:eastAsia="zh-CN"/>
              </w:rPr>
            </w:pPr>
          </w:p>
        </w:tc>
        <w:tc>
          <w:tcPr>
            <w:tcW w:w="1409" w:type="dxa"/>
            <w:tcBorders>
              <w:top w:val="single" w:sz="4" w:space="0" w:color="auto"/>
              <w:left w:val="single" w:sz="4" w:space="0" w:color="auto"/>
              <w:bottom w:val="single" w:sz="4" w:space="0" w:color="auto"/>
              <w:right w:val="single" w:sz="4" w:space="0" w:color="auto"/>
            </w:tcBorders>
          </w:tcPr>
          <w:p w14:paraId="2320D6C1" w14:textId="4CA6D136" w:rsidR="00422FFA" w:rsidRDefault="00422FFA" w:rsidP="00422FFA">
            <w:pPr>
              <w:pStyle w:val="TAC"/>
              <w:keepNext w:val="0"/>
              <w:keepLines w:val="0"/>
              <w:widowControl w:val="0"/>
              <w:rPr>
                <w:ins w:id="2471" w:author="Reihaneh Malekafzaliardakani" w:date="2025-09-01T23:43:00Z" w16du:dateUtc="2025-09-01T21:43:00Z"/>
                <w:rFonts w:eastAsia="DengXian" w:cs="Arial"/>
                <w:szCs w:val="18"/>
              </w:rPr>
            </w:pPr>
            <w:ins w:id="2472" w:author="Reihaneh Malekafzaliardakani" w:date="2025-09-01T23:43:00Z" w16du:dateUtc="2025-09-01T21:43: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vAlign w:val="center"/>
          </w:tcPr>
          <w:p w14:paraId="3DDB5D37" w14:textId="36B4E32D" w:rsidR="00422FFA" w:rsidRDefault="00422FFA" w:rsidP="00422FFA">
            <w:pPr>
              <w:pStyle w:val="TAC"/>
              <w:keepNext w:val="0"/>
              <w:keepLines w:val="0"/>
              <w:widowControl w:val="0"/>
              <w:rPr>
                <w:ins w:id="2473" w:author="Reihaneh Malekafzaliardakani" w:date="2025-09-01T23:43:00Z" w16du:dateUtc="2025-09-01T21:43:00Z"/>
                <w:rFonts w:eastAsia="DengXian" w:cs="Arial"/>
                <w:szCs w:val="18"/>
                <w:lang w:val="en-US" w:eastAsia="zh-CN"/>
              </w:rPr>
            </w:pPr>
            <w:ins w:id="2474" w:author="Reihaneh Malekafzaliardakani" w:date="2025-09-01T23:43:00Z" w16du:dateUtc="2025-09-01T21:43: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2393DC2D" w14:textId="77777777" w:rsidR="00422FFA" w:rsidRPr="001141C9" w:rsidRDefault="00422FFA" w:rsidP="00422FFA">
            <w:pPr>
              <w:pStyle w:val="TAC"/>
              <w:keepNext w:val="0"/>
              <w:keepLines w:val="0"/>
              <w:widowControl w:val="0"/>
              <w:rPr>
                <w:ins w:id="2475" w:author="Reihaneh Malekafzaliardakani" w:date="2025-09-01T23:43:00Z" w16du:dateUtc="2025-09-01T21:43:00Z"/>
                <w:kern w:val="2"/>
                <w:szCs w:val="22"/>
                <w:lang w:eastAsia="zh-CN"/>
              </w:rPr>
            </w:pPr>
          </w:p>
        </w:tc>
      </w:tr>
      <w:tr w:rsidR="00422FFA" w:rsidRPr="001141C9" w14:paraId="4B4762C5" w14:textId="77777777" w:rsidTr="0009185A">
        <w:trPr>
          <w:jc w:val="center"/>
          <w:ins w:id="2476" w:author="Reihaneh Malekafzaliardakani" w:date="2025-09-01T23:43:00Z"/>
        </w:trPr>
        <w:tc>
          <w:tcPr>
            <w:tcW w:w="2904" w:type="dxa"/>
            <w:tcBorders>
              <w:top w:val="nil"/>
              <w:left w:val="single" w:sz="4" w:space="0" w:color="auto"/>
              <w:bottom w:val="single" w:sz="4" w:space="0" w:color="auto"/>
              <w:right w:val="single" w:sz="4" w:space="0" w:color="auto"/>
            </w:tcBorders>
          </w:tcPr>
          <w:p w14:paraId="138B768A" w14:textId="77777777" w:rsidR="00422FFA" w:rsidRPr="001141C9" w:rsidRDefault="00422FFA" w:rsidP="00422FFA">
            <w:pPr>
              <w:pStyle w:val="TAC"/>
              <w:keepNext w:val="0"/>
              <w:keepLines w:val="0"/>
              <w:widowControl w:val="0"/>
              <w:rPr>
                <w:ins w:id="2477" w:author="Reihaneh Malekafzaliardakani" w:date="2025-09-01T23:43:00Z" w16du:dateUtc="2025-09-01T21:43:00Z"/>
                <w:rFonts w:cs="Arial"/>
                <w:szCs w:val="18"/>
              </w:rPr>
            </w:pPr>
          </w:p>
        </w:tc>
        <w:tc>
          <w:tcPr>
            <w:tcW w:w="3019" w:type="dxa"/>
            <w:tcBorders>
              <w:top w:val="nil"/>
              <w:left w:val="single" w:sz="4" w:space="0" w:color="auto"/>
              <w:bottom w:val="single" w:sz="4" w:space="0" w:color="auto"/>
              <w:right w:val="single" w:sz="4" w:space="0" w:color="auto"/>
            </w:tcBorders>
          </w:tcPr>
          <w:p w14:paraId="684F4334" w14:textId="77777777" w:rsidR="00422FFA" w:rsidRPr="001141C9" w:rsidRDefault="00422FFA" w:rsidP="00422FFA">
            <w:pPr>
              <w:pStyle w:val="TAC"/>
              <w:keepNext w:val="0"/>
              <w:keepLines w:val="0"/>
              <w:widowControl w:val="0"/>
              <w:rPr>
                <w:ins w:id="2478" w:author="Reihaneh Malekafzaliardakani" w:date="2025-09-01T23:43:00Z" w16du:dateUtc="2025-09-01T21:43:00Z"/>
                <w:lang w:eastAsia="zh-CN"/>
              </w:rPr>
            </w:pPr>
          </w:p>
        </w:tc>
        <w:tc>
          <w:tcPr>
            <w:tcW w:w="1409" w:type="dxa"/>
            <w:tcBorders>
              <w:top w:val="single" w:sz="4" w:space="0" w:color="auto"/>
              <w:left w:val="single" w:sz="4" w:space="0" w:color="auto"/>
              <w:bottom w:val="single" w:sz="4" w:space="0" w:color="auto"/>
              <w:right w:val="single" w:sz="4" w:space="0" w:color="auto"/>
            </w:tcBorders>
          </w:tcPr>
          <w:p w14:paraId="43D20F23" w14:textId="547C1807" w:rsidR="00422FFA" w:rsidRDefault="00422FFA" w:rsidP="00422FFA">
            <w:pPr>
              <w:pStyle w:val="TAC"/>
              <w:keepNext w:val="0"/>
              <w:keepLines w:val="0"/>
              <w:widowControl w:val="0"/>
              <w:rPr>
                <w:ins w:id="2479" w:author="Reihaneh Malekafzaliardakani" w:date="2025-09-01T23:43:00Z" w16du:dateUtc="2025-09-01T21:43:00Z"/>
                <w:rFonts w:eastAsia="DengXian" w:cs="Arial"/>
                <w:szCs w:val="18"/>
              </w:rPr>
            </w:pPr>
            <w:ins w:id="2480" w:author="Reihaneh Malekafzaliardakani" w:date="2025-09-01T23:43:00Z" w16du:dateUtc="2025-09-01T21:43:00Z">
              <w:r w:rsidRPr="001141C9">
                <w:rPr>
                  <w:lang w:eastAsia="zh-CN"/>
                </w:rPr>
                <w:t>n</w:t>
              </w:r>
              <w:r>
                <w:rPr>
                  <w:lang w:eastAsia="zh-CN"/>
                </w:rPr>
                <w:t>79</w:t>
              </w:r>
            </w:ins>
          </w:p>
        </w:tc>
        <w:tc>
          <w:tcPr>
            <w:tcW w:w="4199" w:type="dxa"/>
            <w:tcBorders>
              <w:top w:val="single" w:sz="4" w:space="0" w:color="auto"/>
              <w:left w:val="single" w:sz="4" w:space="0" w:color="auto"/>
              <w:bottom w:val="single" w:sz="4" w:space="0" w:color="auto"/>
              <w:right w:val="single" w:sz="4" w:space="0" w:color="auto"/>
            </w:tcBorders>
          </w:tcPr>
          <w:p w14:paraId="6C9B851C" w14:textId="37B2A6DA" w:rsidR="00422FFA" w:rsidRDefault="00422FFA" w:rsidP="00422FFA">
            <w:pPr>
              <w:pStyle w:val="TAC"/>
              <w:keepNext w:val="0"/>
              <w:keepLines w:val="0"/>
              <w:widowControl w:val="0"/>
              <w:rPr>
                <w:ins w:id="2481" w:author="Reihaneh Malekafzaliardakani" w:date="2025-09-01T23:43:00Z" w16du:dateUtc="2025-09-01T21:43:00Z"/>
                <w:rFonts w:eastAsia="DengXian" w:cs="Arial"/>
                <w:szCs w:val="18"/>
                <w:lang w:val="en-US" w:eastAsia="zh-CN"/>
              </w:rPr>
            </w:pPr>
            <w:ins w:id="2482" w:author="Reihaneh Malekafzaliardakani" w:date="2025-09-01T23:43:00Z" w16du:dateUtc="2025-09-01T21:43:00Z">
              <w:r w:rsidRPr="001141C9">
                <w:rPr>
                  <w:rFonts w:cs="Arial"/>
                  <w:color w:val="000000"/>
                </w:rPr>
                <w:t>n</w:t>
              </w:r>
              <w:r>
                <w:rPr>
                  <w:rFonts w:cs="Arial"/>
                  <w:color w:val="000000"/>
                </w:rPr>
                <w:t>79</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254E6362" w14:textId="77777777" w:rsidR="00422FFA" w:rsidRPr="001141C9" w:rsidRDefault="00422FFA" w:rsidP="00422FFA">
            <w:pPr>
              <w:pStyle w:val="TAC"/>
              <w:keepNext w:val="0"/>
              <w:keepLines w:val="0"/>
              <w:widowControl w:val="0"/>
              <w:rPr>
                <w:ins w:id="2483" w:author="Reihaneh Malekafzaliardakani" w:date="2025-09-01T23:43:00Z" w16du:dateUtc="2025-09-01T21:43:00Z"/>
                <w:kern w:val="2"/>
                <w:szCs w:val="22"/>
                <w:lang w:eastAsia="zh-CN"/>
              </w:rPr>
            </w:pPr>
          </w:p>
        </w:tc>
      </w:tr>
      <w:tr w:rsidR="00797427" w:rsidRPr="001141C9" w14:paraId="01EE4A21" w14:textId="77777777" w:rsidTr="0009185A">
        <w:trPr>
          <w:jc w:val="center"/>
        </w:trPr>
        <w:tc>
          <w:tcPr>
            <w:tcW w:w="2904" w:type="dxa"/>
            <w:tcBorders>
              <w:top w:val="single" w:sz="4" w:space="0" w:color="auto"/>
              <w:left w:val="single" w:sz="4" w:space="0" w:color="auto"/>
              <w:bottom w:val="nil"/>
              <w:right w:val="single" w:sz="4" w:space="0" w:color="auto"/>
            </w:tcBorders>
          </w:tcPr>
          <w:p w14:paraId="7252E3A4" w14:textId="77777777" w:rsidR="00797427" w:rsidRPr="001141C9" w:rsidRDefault="00797427" w:rsidP="00106D98">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70F3FE1D" w14:textId="77777777" w:rsidR="00797427" w:rsidRPr="00DD4870" w:rsidRDefault="00797427" w:rsidP="00106D98">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5B68A255" w14:textId="77777777" w:rsidR="00797427" w:rsidRPr="00143D2C" w:rsidRDefault="00797427" w:rsidP="00106D98">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58288433" w14:textId="77777777" w:rsidR="00797427" w:rsidRPr="00DD4870" w:rsidRDefault="00797427" w:rsidP="00106D98">
            <w:pPr>
              <w:pStyle w:val="TAC"/>
              <w:keepNext w:val="0"/>
              <w:keepLines w:val="0"/>
              <w:widowControl w:val="0"/>
              <w:rPr>
                <w:lang w:val="en-US" w:eastAsia="zh-CN"/>
              </w:rPr>
            </w:pPr>
            <w:r w:rsidRPr="00DD4870">
              <w:rPr>
                <w:lang w:val="en-US" w:eastAsia="zh-CN"/>
              </w:rPr>
              <w:t>CA_n3A-n28A</w:t>
            </w:r>
          </w:p>
          <w:p w14:paraId="256472E5" w14:textId="77777777" w:rsidR="00797427" w:rsidRPr="00DD4870" w:rsidRDefault="00797427" w:rsidP="00106D98">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99870EB" w14:textId="77777777" w:rsidR="00797427" w:rsidRPr="00DD4870" w:rsidRDefault="00797427" w:rsidP="00106D98">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0830A3EB" w14:textId="77777777" w:rsidR="00797427" w:rsidRPr="00DD4870" w:rsidRDefault="00797427" w:rsidP="00106D98">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4D0D18DB" w14:textId="77777777" w:rsidR="00797427" w:rsidRPr="00DD4870" w:rsidRDefault="00797427" w:rsidP="00106D98">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0A7F6307" w14:textId="77777777" w:rsidR="00797427" w:rsidRPr="001141C9" w:rsidRDefault="00797427" w:rsidP="00106D98">
            <w:pPr>
              <w:pStyle w:val="TAC"/>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406B25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FF5D482"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4E64B94"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355052E4" w14:textId="77777777" w:rsidTr="0009185A">
        <w:trPr>
          <w:jc w:val="center"/>
        </w:trPr>
        <w:tc>
          <w:tcPr>
            <w:tcW w:w="2904" w:type="dxa"/>
            <w:tcBorders>
              <w:top w:val="nil"/>
              <w:left w:val="single" w:sz="4" w:space="0" w:color="auto"/>
              <w:bottom w:val="nil"/>
              <w:right w:val="single" w:sz="4" w:space="0" w:color="auto"/>
            </w:tcBorders>
          </w:tcPr>
          <w:p w14:paraId="2D9E93E7"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9CDC7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C1852A" w14:textId="77777777" w:rsidR="00797427" w:rsidRPr="001C5806" w:rsidRDefault="00797427" w:rsidP="00106D9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61E52E1" w14:textId="77777777" w:rsidR="00797427" w:rsidRPr="001141C9" w:rsidRDefault="00797427" w:rsidP="00106D98">
            <w:pPr>
              <w:pStyle w:val="TAC"/>
              <w:keepNext w:val="0"/>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045E6B8A" w14:textId="77777777" w:rsidR="00797427" w:rsidRPr="001141C9" w:rsidRDefault="00797427" w:rsidP="00106D98">
            <w:pPr>
              <w:pStyle w:val="TAC"/>
              <w:keepNext w:val="0"/>
              <w:keepLines w:val="0"/>
              <w:widowControl w:val="0"/>
              <w:rPr>
                <w:kern w:val="2"/>
                <w:szCs w:val="22"/>
                <w:lang w:eastAsia="zh-CN"/>
              </w:rPr>
            </w:pPr>
          </w:p>
        </w:tc>
      </w:tr>
      <w:tr w:rsidR="00797427" w:rsidRPr="001141C9" w14:paraId="45FB3D2B" w14:textId="77777777" w:rsidTr="0009185A">
        <w:trPr>
          <w:jc w:val="center"/>
        </w:trPr>
        <w:tc>
          <w:tcPr>
            <w:tcW w:w="2904" w:type="dxa"/>
            <w:tcBorders>
              <w:top w:val="nil"/>
              <w:left w:val="single" w:sz="4" w:space="0" w:color="auto"/>
              <w:bottom w:val="nil"/>
              <w:right w:val="single" w:sz="4" w:space="0" w:color="auto"/>
            </w:tcBorders>
          </w:tcPr>
          <w:p w14:paraId="6588D2C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0B60A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88D01F" w14:textId="77777777" w:rsidR="00797427" w:rsidRPr="001C5806" w:rsidRDefault="00797427" w:rsidP="00106D98">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43A51818"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F9A1A99" w14:textId="77777777" w:rsidR="00797427" w:rsidRPr="001141C9" w:rsidRDefault="00797427" w:rsidP="00106D98">
            <w:pPr>
              <w:pStyle w:val="TAC"/>
              <w:keepNext w:val="0"/>
              <w:keepLines w:val="0"/>
              <w:widowControl w:val="0"/>
              <w:rPr>
                <w:kern w:val="2"/>
                <w:szCs w:val="22"/>
                <w:lang w:eastAsia="zh-CN"/>
              </w:rPr>
            </w:pPr>
          </w:p>
        </w:tc>
      </w:tr>
      <w:tr w:rsidR="00797427" w:rsidRPr="001141C9" w14:paraId="0F2D0286" w14:textId="77777777" w:rsidTr="0009185A">
        <w:trPr>
          <w:jc w:val="center"/>
        </w:trPr>
        <w:tc>
          <w:tcPr>
            <w:tcW w:w="2904" w:type="dxa"/>
            <w:tcBorders>
              <w:top w:val="nil"/>
              <w:left w:val="single" w:sz="4" w:space="0" w:color="auto"/>
              <w:bottom w:val="single" w:sz="4" w:space="0" w:color="auto"/>
              <w:right w:val="single" w:sz="4" w:space="0" w:color="auto"/>
            </w:tcBorders>
          </w:tcPr>
          <w:p w14:paraId="52666F70"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ECE0D34"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DD64DA" w14:textId="77777777" w:rsidR="00797427" w:rsidRPr="001C5806" w:rsidRDefault="00797427" w:rsidP="00106D98">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2572B452"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C7C7F50" w14:textId="77777777" w:rsidR="00797427" w:rsidRPr="001141C9" w:rsidRDefault="00797427" w:rsidP="00106D98">
            <w:pPr>
              <w:pStyle w:val="TAC"/>
              <w:keepNext w:val="0"/>
              <w:keepLines w:val="0"/>
              <w:widowControl w:val="0"/>
              <w:rPr>
                <w:kern w:val="2"/>
                <w:szCs w:val="22"/>
                <w:lang w:eastAsia="zh-CN"/>
              </w:rPr>
            </w:pPr>
          </w:p>
        </w:tc>
      </w:tr>
      <w:tr w:rsidR="00FE6FF1" w:rsidRPr="001141C9" w14:paraId="31EBD32C" w14:textId="77777777" w:rsidTr="0009185A">
        <w:trPr>
          <w:jc w:val="center"/>
          <w:ins w:id="2484" w:author="Reihaneh Malekafzaliardakani" w:date="2025-09-01T22:10:00Z"/>
        </w:trPr>
        <w:tc>
          <w:tcPr>
            <w:tcW w:w="2904" w:type="dxa"/>
            <w:tcBorders>
              <w:top w:val="single" w:sz="4" w:space="0" w:color="auto"/>
              <w:left w:val="single" w:sz="4" w:space="0" w:color="auto"/>
              <w:bottom w:val="nil"/>
              <w:right w:val="single" w:sz="4" w:space="0" w:color="auto"/>
            </w:tcBorders>
          </w:tcPr>
          <w:p w14:paraId="2C1A7C4A" w14:textId="393A39FA" w:rsidR="00FE6FF1" w:rsidRPr="001141C9" w:rsidRDefault="00FE6FF1" w:rsidP="00FE6FF1">
            <w:pPr>
              <w:pStyle w:val="TAC"/>
              <w:keepNext w:val="0"/>
              <w:keepLines w:val="0"/>
              <w:widowControl w:val="0"/>
              <w:rPr>
                <w:ins w:id="2485" w:author="Reihaneh Malekafzaliardakani" w:date="2025-09-01T22:10:00Z" w16du:dateUtc="2025-09-01T20:10:00Z"/>
                <w:kern w:val="2"/>
                <w:szCs w:val="22"/>
              </w:rPr>
            </w:pPr>
            <w:ins w:id="2486" w:author="Reihaneh Malekafzaliardakani" w:date="2025-09-01T22:10:00Z" w16du:dateUtc="2025-09-01T20:10:00Z">
              <w:r w:rsidRPr="00AF64E1">
                <w:rPr>
                  <w:rFonts w:eastAsia="Yu Mincho" w:cs="Arial"/>
                  <w:szCs w:val="18"/>
                </w:rPr>
                <w:t>CA_n3A-n28A-n41</w:t>
              </w:r>
              <w:r>
                <w:rPr>
                  <w:rFonts w:eastAsia="Yu Mincho" w:cs="Arial" w:hint="eastAsia"/>
                  <w:szCs w:val="18"/>
                  <w:lang w:eastAsia="ja-JP"/>
                </w:rPr>
                <w:t>B</w:t>
              </w:r>
              <w:r w:rsidRPr="00AF64E1">
                <w:rPr>
                  <w:rFonts w:eastAsia="Yu Mincho" w:cs="Arial" w:hint="eastAsia"/>
                  <w:szCs w:val="18"/>
                  <w:lang w:eastAsia="zh-CN"/>
                </w:rPr>
                <w:t>-n77A</w:t>
              </w:r>
            </w:ins>
          </w:p>
        </w:tc>
        <w:tc>
          <w:tcPr>
            <w:tcW w:w="3019" w:type="dxa"/>
            <w:tcBorders>
              <w:top w:val="single" w:sz="4" w:space="0" w:color="auto"/>
              <w:left w:val="single" w:sz="4" w:space="0" w:color="auto"/>
              <w:bottom w:val="nil"/>
              <w:right w:val="single" w:sz="4" w:space="0" w:color="auto"/>
            </w:tcBorders>
          </w:tcPr>
          <w:p w14:paraId="09CF0763" w14:textId="77777777" w:rsidR="00FE6FF1" w:rsidRPr="00AF64E1" w:rsidRDefault="00FE6FF1" w:rsidP="00FE6FF1">
            <w:pPr>
              <w:widowControl w:val="0"/>
              <w:overflowPunct w:val="0"/>
              <w:autoSpaceDE w:val="0"/>
              <w:autoSpaceDN w:val="0"/>
              <w:adjustRightInd w:val="0"/>
              <w:jc w:val="center"/>
              <w:textAlignment w:val="baseline"/>
              <w:rPr>
                <w:ins w:id="2487" w:author="Reihaneh Malekafzaliardakani" w:date="2025-09-01T22:10:00Z" w16du:dateUtc="2025-09-01T20:10:00Z"/>
                <w:rFonts w:ascii="Arial" w:eastAsia="Yu Mincho" w:hAnsi="Arial"/>
                <w:sz w:val="18"/>
                <w:lang w:val="en-US" w:eastAsia="zh-CN"/>
              </w:rPr>
            </w:pPr>
            <w:ins w:id="2488" w:author="Reihaneh Malekafzaliardakani" w:date="2025-09-01T22:10:00Z" w16du:dateUtc="2025-09-01T20:10:00Z">
              <w:r w:rsidRPr="00AF64E1">
                <w:rPr>
                  <w:rFonts w:ascii="Arial" w:eastAsia="Yu Mincho" w:hAnsi="Arial"/>
                  <w:sz w:val="18"/>
                  <w:lang w:val="en-US" w:eastAsia="zh-CN"/>
                </w:rPr>
                <w:t>CA_n3A-n28A</w:t>
              </w:r>
            </w:ins>
          </w:p>
          <w:p w14:paraId="665B1317" w14:textId="77777777" w:rsidR="00FE6FF1" w:rsidRPr="00AF64E1" w:rsidRDefault="00FE6FF1" w:rsidP="00FE6FF1">
            <w:pPr>
              <w:widowControl w:val="0"/>
              <w:overflowPunct w:val="0"/>
              <w:autoSpaceDE w:val="0"/>
              <w:autoSpaceDN w:val="0"/>
              <w:adjustRightInd w:val="0"/>
              <w:jc w:val="center"/>
              <w:textAlignment w:val="baseline"/>
              <w:rPr>
                <w:ins w:id="2489" w:author="Reihaneh Malekafzaliardakani" w:date="2025-09-01T22:10:00Z" w16du:dateUtc="2025-09-01T20:10:00Z"/>
                <w:rFonts w:ascii="Arial" w:eastAsia="Yu Mincho" w:hAnsi="Arial"/>
                <w:sz w:val="18"/>
                <w:lang w:val="en-US" w:eastAsia="zh-CN"/>
              </w:rPr>
            </w:pPr>
            <w:ins w:id="2490" w:author="Reihaneh Malekafzaliardakani" w:date="2025-09-01T22:10:00Z" w16du:dateUtc="2025-09-01T20:10:00Z">
              <w:r w:rsidRPr="00AF64E1">
                <w:rPr>
                  <w:rFonts w:ascii="Arial" w:eastAsia="Yu Mincho" w:hAnsi="Arial"/>
                  <w:sz w:val="18"/>
                  <w:lang w:val="en-US" w:eastAsia="zh-CN"/>
                </w:rPr>
                <w:t>CA_n3A-n41A</w:t>
              </w:r>
            </w:ins>
          </w:p>
          <w:p w14:paraId="4EF8470D" w14:textId="77777777" w:rsidR="00FE6FF1" w:rsidRPr="00AF64E1" w:rsidRDefault="00FE6FF1" w:rsidP="00FE6FF1">
            <w:pPr>
              <w:widowControl w:val="0"/>
              <w:overflowPunct w:val="0"/>
              <w:autoSpaceDE w:val="0"/>
              <w:autoSpaceDN w:val="0"/>
              <w:adjustRightInd w:val="0"/>
              <w:jc w:val="center"/>
              <w:textAlignment w:val="baseline"/>
              <w:rPr>
                <w:ins w:id="2491" w:author="Reihaneh Malekafzaliardakani" w:date="2025-09-01T22:10:00Z" w16du:dateUtc="2025-09-01T20:10:00Z"/>
                <w:rFonts w:ascii="Arial" w:eastAsia="Yu Mincho" w:hAnsi="Arial"/>
                <w:sz w:val="18"/>
                <w:lang w:val="en-US" w:eastAsia="zh-CN"/>
              </w:rPr>
            </w:pPr>
            <w:ins w:id="2492" w:author="Reihaneh Malekafzaliardakani" w:date="2025-09-01T22:10:00Z" w16du:dateUtc="2025-09-01T20:10:00Z">
              <w:r w:rsidRPr="00AF64E1">
                <w:rPr>
                  <w:rFonts w:ascii="Arial" w:eastAsia="Yu Mincho" w:hAnsi="Arial"/>
                  <w:sz w:val="18"/>
                  <w:lang w:val="en-US" w:eastAsia="zh-CN"/>
                </w:rPr>
                <w:t>CA_n3A-n77A</w:t>
              </w:r>
            </w:ins>
          </w:p>
          <w:p w14:paraId="25CA9491" w14:textId="77777777" w:rsidR="00FE6FF1" w:rsidRPr="00AF64E1" w:rsidRDefault="00FE6FF1" w:rsidP="00FE6FF1">
            <w:pPr>
              <w:widowControl w:val="0"/>
              <w:overflowPunct w:val="0"/>
              <w:autoSpaceDE w:val="0"/>
              <w:autoSpaceDN w:val="0"/>
              <w:adjustRightInd w:val="0"/>
              <w:jc w:val="center"/>
              <w:textAlignment w:val="baseline"/>
              <w:rPr>
                <w:ins w:id="2493" w:author="Reihaneh Malekafzaliardakani" w:date="2025-09-01T22:10:00Z" w16du:dateUtc="2025-09-01T20:10:00Z"/>
                <w:rFonts w:ascii="Arial" w:eastAsia="Yu Mincho" w:hAnsi="Arial"/>
                <w:sz w:val="18"/>
                <w:lang w:val="en-US" w:eastAsia="zh-CN"/>
              </w:rPr>
            </w:pPr>
            <w:ins w:id="2494" w:author="Reihaneh Malekafzaliardakani" w:date="2025-09-01T22:10:00Z" w16du:dateUtc="2025-09-01T20:10:00Z">
              <w:r w:rsidRPr="00AF64E1">
                <w:rPr>
                  <w:rFonts w:ascii="Arial" w:eastAsia="Yu Mincho" w:hAnsi="Arial"/>
                  <w:sz w:val="18"/>
                  <w:lang w:val="en-US" w:eastAsia="zh-CN"/>
                </w:rPr>
                <w:t>CA_n28A-n41A</w:t>
              </w:r>
            </w:ins>
          </w:p>
          <w:p w14:paraId="67B24628" w14:textId="77777777" w:rsidR="00FE6FF1" w:rsidRPr="00AF64E1" w:rsidRDefault="00FE6FF1" w:rsidP="00FE6FF1">
            <w:pPr>
              <w:widowControl w:val="0"/>
              <w:overflowPunct w:val="0"/>
              <w:autoSpaceDE w:val="0"/>
              <w:autoSpaceDN w:val="0"/>
              <w:adjustRightInd w:val="0"/>
              <w:jc w:val="center"/>
              <w:textAlignment w:val="baseline"/>
              <w:rPr>
                <w:ins w:id="2495" w:author="Reihaneh Malekafzaliardakani" w:date="2025-09-01T22:10:00Z" w16du:dateUtc="2025-09-01T20:10:00Z"/>
                <w:rFonts w:ascii="Arial" w:eastAsia="Yu Mincho" w:hAnsi="Arial"/>
                <w:sz w:val="18"/>
                <w:lang w:val="en-US" w:eastAsia="zh-CN"/>
              </w:rPr>
            </w:pPr>
            <w:ins w:id="2496" w:author="Reihaneh Malekafzaliardakani" w:date="2025-09-01T22:10:00Z" w16du:dateUtc="2025-09-01T20:10:00Z">
              <w:r w:rsidRPr="00AF64E1">
                <w:rPr>
                  <w:rFonts w:ascii="Arial" w:eastAsia="Yu Mincho" w:hAnsi="Arial"/>
                  <w:sz w:val="18"/>
                  <w:lang w:val="en-US" w:eastAsia="zh-CN"/>
                </w:rPr>
                <w:t>CA_n28A-n77A</w:t>
              </w:r>
            </w:ins>
          </w:p>
          <w:p w14:paraId="0F1EF109" w14:textId="3D3A514F" w:rsidR="00FE6FF1" w:rsidRPr="001141C9" w:rsidRDefault="00FE6FF1" w:rsidP="00FE6FF1">
            <w:pPr>
              <w:pStyle w:val="TAC"/>
              <w:keepNext w:val="0"/>
              <w:keepLines w:val="0"/>
              <w:widowControl w:val="0"/>
              <w:rPr>
                <w:ins w:id="2497" w:author="Reihaneh Malekafzaliardakani" w:date="2025-09-01T22:10:00Z" w16du:dateUtc="2025-09-01T20:10:00Z"/>
                <w:kern w:val="2"/>
                <w:szCs w:val="22"/>
              </w:rPr>
            </w:pPr>
            <w:ins w:id="2498" w:author="Reihaneh Malekafzaliardakani" w:date="2025-09-01T22:10:00Z" w16du:dateUtc="2025-09-01T20:10:00Z">
              <w:r w:rsidRPr="00AF64E1">
                <w:rPr>
                  <w:rFonts w:eastAsia="Yu Mincho"/>
                  <w:lang w:val="en-US" w:eastAsia="zh-CN"/>
                </w:rPr>
                <w:t>CA_n41A-n77A</w:t>
              </w:r>
            </w:ins>
          </w:p>
        </w:tc>
        <w:tc>
          <w:tcPr>
            <w:tcW w:w="1409" w:type="dxa"/>
            <w:tcBorders>
              <w:top w:val="single" w:sz="4" w:space="0" w:color="auto"/>
              <w:left w:val="single" w:sz="4" w:space="0" w:color="auto"/>
              <w:bottom w:val="single" w:sz="4" w:space="0" w:color="auto"/>
              <w:right w:val="single" w:sz="4" w:space="0" w:color="auto"/>
            </w:tcBorders>
          </w:tcPr>
          <w:p w14:paraId="3111AB0E" w14:textId="014E294E" w:rsidR="00FE6FF1" w:rsidRPr="001141C9" w:rsidRDefault="00FE6FF1" w:rsidP="00FE6FF1">
            <w:pPr>
              <w:pStyle w:val="TAC"/>
              <w:keepNext w:val="0"/>
              <w:keepLines w:val="0"/>
              <w:widowControl w:val="0"/>
              <w:rPr>
                <w:ins w:id="2499" w:author="Reihaneh Malekafzaliardakani" w:date="2025-09-01T22:10:00Z" w16du:dateUtc="2025-09-01T20:10:00Z"/>
                <w:rFonts w:cs="Arial"/>
                <w:szCs w:val="18"/>
              </w:rPr>
            </w:pPr>
            <w:ins w:id="2500" w:author="Reihaneh Malekafzaliardakani" w:date="2025-09-01T22:10:00Z" w16du:dateUtc="2025-09-01T20:10:00Z">
              <w:r w:rsidRPr="00AF64E1">
                <w:rPr>
                  <w:rFonts w:eastAsia="Yu Mincho" w:cs="Arial"/>
                  <w:szCs w:val="18"/>
                </w:rPr>
                <w:t>n</w:t>
              </w:r>
              <w:r w:rsidRPr="00AF64E1">
                <w:rPr>
                  <w:rFonts w:eastAsia="Yu Mincho" w:cs="Arial"/>
                  <w:szCs w:val="18"/>
                  <w:lang w:eastAsia="zh-CN"/>
                </w:rPr>
                <w:t>3</w:t>
              </w:r>
            </w:ins>
          </w:p>
        </w:tc>
        <w:tc>
          <w:tcPr>
            <w:tcW w:w="4199" w:type="dxa"/>
            <w:tcBorders>
              <w:top w:val="single" w:sz="4" w:space="0" w:color="auto"/>
              <w:left w:val="single" w:sz="4" w:space="0" w:color="auto"/>
              <w:bottom w:val="single" w:sz="4" w:space="0" w:color="auto"/>
              <w:right w:val="single" w:sz="4" w:space="0" w:color="auto"/>
            </w:tcBorders>
          </w:tcPr>
          <w:p w14:paraId="0DDC0830" w14:textId="2E935480" w:rsidR="00FE6FF1" w:rsidRPr="001141C9" w:rsidRDefault="00FE6FF1" w:rsidP="00FE6FF1">
            <w:pPr>
              <w:pStyle w:val="TAC"/>
              <w:keepNext w:val="0"/>
              <w:keepLines w:val="0"/>
              <w:widowControl w:val="0"/>
              <w:rPr>
                <w:ins w:id="2501" w:author="Reihaneh Malekafzaliardakani" w:date="2025-09-01T22:10:00Z" w16du:dateUtc="2025-09-01T20:10:00Z"/>
                <w:lang w:eastAsia="zh-CN" w:bidi="ar"/>
              </w:rPr>
            </w:pPr>
            <w:ins w:id="2502" w:author="Reihaneh Malekafzaliardakani" w:date="2025-09-01T22:10:00Z" w16du:dateUtc="2025-09-01T20:10:00Z">
              <w:r w:rsidRPr="00AF64E1">
                <w:rPr>
                  <w:rFonts w:eastAsia="Yu Mincho"/>
                  <w:lang w:eastAsia="zh-CN" w:bidi="ar"/>
                </w:rPr>
                <w:t>5, 10, 15, 20, 25, 30, 40</w:t>
              </w:r>
            </w:ins>
          </w:p>
        </w:tc>
        <w:tc>
          <w:tcPr>
            <w:tcW w:w="2724" w:type="dxa"/>
            <w:tcBorders>
              <w:top w:val="single" w:sz="4" w:space="0" w:color="auto"/>
              <w:left w:val="single" w:sz="4" w:space="0" w:color="auto"/>
              <w:bottom w:val="nil"/>
              <w:right w:val="single" w:sz="4" w:space="0" w:color="auto"/>
            </w:tcBorders>
          </w:tcPr>
          <w:p w14:paraId="4D32D395" w14:textId="651D910F" w:rsidR="00FE6FF1" w:rsidRPr="001141C9" w:rsidRDefault="00FE6FF1" w:rsidP="00FE6FF1">
            <w:pPr>
              <w:pStyle w:val="TAC"/>
              <w:keepNext w:val="0"/>
              <w:keepLines w:val="0"/>
              <w:widowControl w:val="0"/>
              <w:rPr>
                <w:ins w:id="2503" w:author="Reihaneh Malekafzaliardakani" w:date="2025-09-01T22:10:00Z" w16du:dateUtc="2025-09-01T20:10:00Z"/>
                <w:kern w:val="2"/>
                <w:szCs w:val="22"/>
                <w:lang w:eastAsia="zh-CN"/>
              </w:rPr>
            </w:pPr>
            <w:ins w:id="2504" w:author="Reihaneh Malekafzaliardakani" w:date="2025-09-01T22:10:00Z" w16du:dateUtc="2025-09-01T20:10:00Z">
              <w:r w:rsidRPr="00AF64E1">
                <w:rPr>
                  <w:rFonts w:eastAsia="Yu Mincho"/>
                  <w:kern w:val="2"/>
                  <w:szCs w:val="22"/>
                  <w:lang w:eastAsia="zh-CN"/>
                </w:rPr>
                <w:t>0</w:t>
              </w:r>
            </w:ins>
          </w:p>
        </w:tc>
      </w:tr>
      <w:tr w:rsidR="00FE6FF1" w:rsidRPr="001141C9" w14:paraId="63CA50C2" w14:textId="77777777" w:rsidTr="0009185A">
        <w:trPr>
          <w:jc w:val="center"/>
          <w:ins w:id="2505" w:author="Reihaneh Malekafzaliardakani" w:date="2025-09-01T22:10:00Z"/>
        </w:trPr>
        <w:tc>
          <w:tcPr>
            <w:tcW w:w="2904" w:type="dxa"/>
            <w:tcBorders>
              <w:top w:val="nil"/>
              <w:left w:val="single" w:sz="4" w:space="0" w:color="auto"/>
              <w:bottom w:val="nil"/>
              <w:right w:val="single" w:sz="4" w:space="0" w:color="auto"/>
            </w:tcBorders>
          </w:tcPr>
          <w:p w14:paraId="3F1102DF" w14:textId="77777777" w:rsidR="00FE6FF1" w:rsidRPr="001141C9" w:rsidRDefault="00FE6FF1" w:rsidP="00FE6FF1">
            <w:pPr>
              <w:pStyle w:val="TAC"/>
              <w:keepNext w:val="0"/>
              <w:keepLines w:val="0"/>
              <w:widowControl w:val="0"/>
              <w:rPr>
                <w:ins w:id="2506" w:author="Reihaneh Malekafzaliardakani" w:date="2025-09-01T22:10:00Z" w16du:dateUtc="2025-09-01T20:10:00Z"/>
                <w:kern w:val="2"/>
                <w:szCs w:val="22"/>
              </w:rPr>
            </w:pPr>
          </w:p>
        </w:tc>
        <w:tc>
          <w:tcPr>
            <w:tcW w:w="3019" w:type="dxa"/>
            <w:tcBorders>
              <w:top w:val="nil"/>
              <w:left w:val="single" w:sz="4" w:space="0" w:color="auto"/>
              <w:bottom w:val="nil"/>
              <w:right w:val="single" w:sz="4" w:space="0" w:color="auto"/>
            </w:tcBorders>
          </w:tcPr>
          <w:p w14:paraId="0AA7EE38" w14:textId="77777777" w:rsidR="00FE6FF1" w:rsidRPr="001141C9" w:rsidRDefault="00FE6FF1" w:rsidP="00FE6FF1">
            <w:pPr>
              <w:pStyle w:val="TAC"/>
              <w:keepNext w:val="0"/>
              <w:keepLines w:val="0"/>
              <w:widowControl w:val="0"/>
              <w:rPr>
                <w:ins w:id="2507" w:author="Reihaneh Malekafzaliardakani" w:date="2025-09-01T22:10:00Z" w16du:dateUtc="2025-09-01T20:1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6A9F93" w14:textId="3A52DAA2" w:rsidR="00FE6FF1" w:rsidRPr="001141C9" w:rsidRDefault="00FE6FF1" w:rsidP="00FE6FF1">
            <w:pPr>
              <w:pStyle w:val="TAC"/>
              <w:keepNext w:val="0"/>
              <w:keepLines w:val="0"/>
              <w:widowControl w:val="0"/>
              <w:rPr>
                <w:ins w:id="2508" w:author="Reihaneh Malekafzaliardakani" w:date="2025-09-01T22:10:00Z" w16du:dateUtc="2025-09-01T20:10:00Z"/>
                <w:rFonts w:cs="Arial"/>
                <w:szCs w:val="18"/>
              </w:rPr>
            </w:pPr>
            <w:ins w:id="2509" w:author="Reihaneh Malekafzaliardakani" w:date="2025-09-01T22:10:00Z" w16du:dateUtc="2025-09-01T20:10:00Z">
              <w:r w:rsidRPr="00AF64E1">
                <w:rPr>
                  <w:rFonts w:eastAsia="Yu Mincho" w:cs="Arial"/>
                  <w:szCs w:val="18"/>
                </w:rPr>
                <w:t>n</w:t>
              </w:r>
              <w:r w:rsidRPr="00AF64E1">
                <w:rPr>
                  <w:rFonts w:eastAsia="Yu Mincho" w:cs="Arial"/>
                  <w:szCs w:val="18"/>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0078C451" w14:textId="179A437C" w:rsidR="00FE6FF1" w:rsidRPr="001141C9" w:rsidRDefault="00FE6FF1" w:rsidP="00FE6FF1">
            <w:pPr>
              <w:pStyle w:val="TAC"/>
              <w:keepNext w:val="0"/>
              <w:keepLines w:val="0"/>
              <w:widowControl w:val="0"/>
              <w:rPr>
                <w:ins w:id="2510" w:author="Reihaneh Malekafzaliardakani" w:date="2025-09-01T22:10:00Z" w16du:dateUtc="2025-09-01T20:10:00Z"/>
                <w:lang w:eastAsia="zh-CN" w:bidi="ar"/>
              </w:rPr>
            </w:pPr>
            <w:ins w:id="2511" w:author="Reihaneh Malekafzaliardakani" w:date="2025-09-01T22:10:00Z" w16du:dateUtc="2025-09-01T20:10:00Z">
              <w:r w:rsidRPr="00AF64E1">
                <w:rPr>
                  <w:rFonts w:eastAsia="Yu Mincho"/>
                  <w:lang w:eastAsia="zh-CN" w:bidi="ar"/>
                </w:rPr>
                <w:t>5, 10, 15, 20, 30</w:t>
              </w:r>
            </w:ins>
          </w:p>
        </w:tc>
        <w:tc>
          <w:tcPr>
            <w:tcW w:w="2724" w:type="dxa"/>
            <w:tcBorders>
              <w:top w:val="nil"/>
              <w:left w:val="single" w:sz="4" w:space="0" w:color="auto"/>
              <w:bottom w:val="nil"/>
              <w:right w:val="single" w:sz="4" w:space="0" w:color="auto"/>
            </w:tcBorders>
          </w:tcPr>
          <w:p w14:paraId="340FF8D8" w14:textId="77777777" w:rsidR="00FE6FF1" w:rsidRPr="001141C9" w:rsidRDefault="00FE6FF1" w:rsidP="00FE6FF1">
            <w:pPr>
              <w:pStyle w:val="TAC"/>
              <w:keepNext w:val="0"/>
              <w:keepLines w:val="0"/>
              <w:widowControl w:val="0"/>
              <w:rPr>
                <w:ins w:id="2512" w:author="Reihaneh Malekafzaliardakani" w:date="2025-09-01T22:10:00Z" w16du:dateUtc="2025-09-01T20:10:00Z"/>
                <w:kern w:val="2"/>
                <w:szCs w:val="22"/>
                <w:lang w:eastAsia="zh-CN"/>
              </w:rPr>
            </w:pPr>
          </w:p>
        </w:tc>
      </w:tr>
      <w:tr w:rsidR="00FE6FF1" w:rsidRPr="001141C9" w14:paraId="415D4357" w14:textId="77777777" w:rsidTr="0009185A">
        <w:trPr>
          <w:jc w:val="center"/>
          <w:ins w:id="2513" w:author="Reihaneh Malekafzaliardakani" w:date="2025-09-01T22:10:00Z"/>
        </w:trPr>
        <w:tc>
          <w:tcPr>
            <w:tcW w:w="2904" w:type="dxa"/>
            <w:tcBorders>
              <w:top w:val="nil"/>
              <w:left w:val="single" w:sz="4" w:space="0" w:color="auto"/>
              <w:bottom w:val="nil"/>
              <w:right w:val="single" w:sz="4" w:space="0" w:color="auto"/>
            </w:tcBorders>
          </w:tcPr>
          <w:p w14:paraId="63890318" w14:textId="77777777" w:rsidR="00FE6FF1" w:rsidRPr="001141C9" w:rsidRDefault="00FE6FF1" w:rsidP="00FE6FF1">
            <w:pPr>
              <w:pStyle w:val="TAC"/>
              <w:keepNext w:val="0"/>
              <w:keepLines w:val="0"/>
              <w:widowControl w:val="0"/>
              <w:rPr>
                <w:ins w:id="2514" w:author="Reihaneh Malekafzaliardakani" w:date="2025-09-01T22:10:00Z" w16du:dateUtc="2025-09-01T20:10:00Z"/>
                <w:kern w:val="2"/>
                <w:szCs w:val="22"/>
              </w:rPr>
            </w:pPr>
          </w:p>
        </w:tc>
        <w:tc>
          <w:tcPr>
            <w:tcW w:w="3019" w:type="dxa"/>
            <w:tcBorders>
              <w:top w:val="nil"/>
              <w:left w:val="single" w:sz="4" w:space="0" w:color="auto"/>
              <w:bottom w:val="nil"/>
              <w:right w:val="single" w:sz="4" w:space="0" w:color="auto"/>
            </w:tcBorders>
          </w:tcPr>
          <w:p w14:paraId="1A48A55C" w14:textId="77777777" w:rsidR="00FE6FF1" w:rsidRPr="001141C9" w:rsidRDefault="00FE6FF1" w:rsidP="00FE6FF1">
            <w:pPr>
              <w:pStyle w:val="TAC"/>
              <w:keepNext w:val="0"/>
              <w:keepLines w:val="0"/>
              <w:widowControl w:val="0"/>
              <w:rPr>
                <w:ins w:id="2515" w:author="Reihaneh Malekafzaliardakani" w:date="2025-09-01T22:10:00Z" w16du:dateUtc="2025-09-01T20:1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FC74A3" w14:textId="141B9C3B" w:rsidR="00FE6FF1" w:rsidRPr="001141C9" w:rsidRDefault="00FE6FF1" w:rsidP="00FE6FF1">
            <w:pPr>
              <w:pStyle w:val="TAC"/>
              <w:keepNext w:val="0"/>
              <w:keepLines w:val="0"/>
              <w:widowControl w:val="0"/>
              <w:rPr>
                <w:ins w:id="2516" w:author="Reihaneh Malekafzaliardakani" w:date="2025-09-01T22:10:00Z" w16du:dateUtc="2025-09-01T20:10:00Z"/>
                <w:rFonts w:cs="Arial"/>
                <w:szCs w:val="18"/>
              </w:rPr>
            </w:pPr>
            <w:ins w:id="2517" w:author="Reihaneh Malekafzaliardakani" w:date="2025-09-01T22:10:00Z" w16du:dateUtc="2025-09-01T20:10:00Z">
              <w:r w:rsidRPr="00AF64E1">
                <w:rPr>
                  <w:rFonts w:eastAsia="Yu Mincho" w:cs="Arial"/>
                  <w:szCs w:val="18"/>
                </w:rPr>
                <w:t>n41</w:t>
              </w:r>
            </w:ins>
          </w:p>
        </w:tc>
        <w:tc>
          <w:tcPr>
            <w:tcW w:w="4199" w:type="dxa"/>
            <w:tcBorders>
              <w:top w:val="single" w:sz="4" w:space="0" w:color="auto"/>
              <w:left w:val="single" w:sz="4" w:space="0" w:color="auto"/>
              <w:bottom w:val="single" w:sz="4" w:space="0" w:color="auto"/>
              <w:right w:val="single" w:sz="4" w:space="0" w:color="auto"/>
            </w:tcBorders>
          </w:tcPr>
          <w:p w14:paraId="43139696" w14:textId="02452F0C" w:rsidR="00FE6FF1" w:rsidRPr="001141C9" w:rsidRDefault="00FE6FF1" w:rsidP="00FE6FF1">
            <w:pPr>
              <w:pStyle w:val="TAC"/>
              <w:keepNext w:val="0"/>
              <w:keepLines w:val="0"/>
              <w:widowControl w:val="0"/>
              <w:rPr>
                <w:ins w:id="2518" w:author="Reihaneh Malekafzaliardakani" w:date="2025-09-01T22:10:00Z" w16du:dateUtc="2025-09-01T20:10:00Z"/>
                <w:lang w:eastAsia="zh-CN" w:bidi="ar"/>
              </w:rPr>
            </w:pPr>
            <w:ins w:id="2519" w:author="Reihaneh Malekafzaliardakani" w:date="2025-09-01T22:10:00Z" w16du:dateUtc="2025-09-01T20:10:00Z">
              <w:r w:rsidRPr="00AF64E1">
                <w:rPr>
                  <w:rFonts w:eastAsia="Yu Mincho"/>
                  <w:lang w:eastAsia="zh-CN" w:bidi="ar"/>
                </w:rPr>
                <w:t>10, 15, 20, 30, 40, 50, 60, 80, 90, 100</w:t>
              </w:r>
            </w:ins>
          </w:p>
        </w:tc>
        <w:tc>
          <w:tcPr>
            <w:tcW w:w="2724" w:type="dxa"/>
            <w:tcBorders>
              <w:top w:val="nil"/>
              <w:left w:val="single" w:sz="4" w:space="0" w:color="auto"/>
              <w:bottom w:val="nil"/>
              <w:right w:val="single" w:sz="4" w:space="0" w:color="auto"/>
            </w:tcBorders>
          </w:tcPr>
          <w:p w14:paraId="6184DE9E" w14:textId="77777777" w:rsidR="00FE6FF1" w:rsidRPr="001141C9" w:rsidRDefault="00FE6FF1" w:rsidP="00FE6FF1">
            <w:pPr>
              <w:pStyle w:val="TAC"/>
              <w:keepNext w:val="0"/>
              <w:keepLines w:val="0"/>
              <w:widowControl w:val="0"/>
              <w:rPr>
                <w:ins w:id="2520" w:author="Reihaneh Malekafzaliardakani" w:date="2025-09-01T22:10:00Z" w16du:dateUtc="2025-09-01T20:10:00Z"/>
                <w:kern w:val="2"/>
                <w:szCs w:val="22"/>
                <w:lang w:eastAsia="zh-CN"/>
              </w:rPr>
            </w:pPr>
          </w:p>
        </w:tc>
      </w:tr>
      <w:tr w:rsidR="00FE6FF1" w:rsidRPr="001141C9" w14:paraId="228EDAA9" w14:textId="77777777" w:rsidTr="00F2043E">
        <w:trPr>
          <w:jc w:val="center"/>
          <w:ins w:id="2521" w:author="Reihaneh Malekafzaliardakani" w:date="2025-09-01T22:10:00Z"/>
        </w:trPr>
        <w:tc>
          <w:tcPr>
            <w:tcW w:w="2904" w:type="dxa"/>
            <w:tcBorders>
              <w:top w:val="nil"/>
              <w:left w:val="single" w:sz="4" w:space="0" w:color="auto"/>
              <w:bottom w:val="single" w:sz="4" w:space="0" w:color="auto"/>
              <w:right w:val="single" w:sz="4" w:space="0" w:color="auto"/>
            </w:tcBorders>
          </w:tcPr>
          <w:p w14:paraId="31ED48AF" w14:textId="77777777" w:rsidR="00FE6FF1" w:rsidRPr="001141C9" w:rsidRDefault="00FE6FF1" w:rsidP="00FE6FF1">
            <w:pPr>
              <w:pStyle w:val="TAC"/>
              <w:keepNext w:val="0"/>
              <w:keepLines w:val="0"/>
              <w:widowControl w:val="0"/>
              <w:rPr>
                <w:ins w:id="2522" w:author="Reihaneh Malekafzaliardakani" w:date="2025-09-01T22:10:00Z" w16du:dateUtc="2025-09-01T20:10:00Z"/>
                <w:kern w:val="2"/>
                <w:szCs w:val="22"/>
              </w:rPr>
            </w:pPr>
          </w:p>
        </w:tc>
        <w:tc>
          <w:tcPr>
            <w:tcW w:w="3019" w:type="dxa"/>
            <w:tcBorders>
              <w:top w:val="nil"/>
              <w:left w:val="single" w:sz="4" w:space="0" w:color="auto"/>
              <w:bottom w:val="single" w:sz="4" w:space="0" w:color="auto"/>
              <w:right w:val="single" w:sz="4" w:space="0" w:color="auto"/>
            </w:tcBorders>
          </w:tcPr>
          <w:p w14:paraId="770A2083" w14:textId="77777777" w:rsidR="00FE6FF1" w:rsidRPr="001141C9" w:rsidRDefault="00FE6FF1" w:rsidP="00FE6FF1">
            <w:pPr>
              <w:pStyle w:val="TAC"/>
              <w:keepNext w:val="0"/>
              <w:keepLines w:val="0"/>
              <w:widowControl w:val="0"/>
              <w:rPr>
                <w:ins w:id="2523" w:author="Reihaneh Malekafzaliardakani" w:date="2025-09-01T22:10:00Z" w16du:dateUtc="2025-09-01T20:1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8E319B" w14:textId="332A87E6" w:rsidR="00FE6FF1" w:rsidRPr="001141C9" w:rsidRDefault="00FE6FF1" w:rsidP="00FE6FF1">
            <w:pPr>
              <w:pStyle w:val="TAC"/>
              <w:keepNext w:val="0"/>
              <w:keepLines w:val="0"/>
              <w:widowControl w:val="0"/>
              <w:rPr>
                <w:ins w:id="2524" w:author="Reihaneh Malekafzaliardakani" w:date="2025-09-01T22:10:00Z" w16du:dateUtc="2025-09-01T20:10:00Z"/>
                <w:rFonts w:cs="Arial"/>
                <w:szCs w:val="18"/>
              </w:rPr>
            </w:pPr>
            <w:ins w:id="2525" w:author="Reihaneh Malekafzaliardakani" w:date="2025-09-01T22:10:00Z" w16du:dateUtc="2025-09-01T20:10:00Z">
              <w:r w:rsidRPr="00AF64E1">
                <w:rPr>
                  <w:rFonts w:eastAsia="Yu Mincho" w:cs="Arial"/>
                  <w:szCs w:val="18"/>
                </w:rPr>
                <w:t>n77</w:t>
              </w:r>
            </w:ins>
          </w:p>
        </w:tc>
        <w:tc>
          <w:tcPr>
            <w:tcW w:w="4199" w:type="dxa"/>
            <w:tcBorders>
              <w:top w:val="single" w:sz="4" w:space="0" w:color="auto"/>
              <w:left w:val="single" w:sz="4" w:space="0" w:color="auto"/>
              <w:bottom w:val="single" w:sz="4" w:space="0" w:color="auto"/>
              <w:right w:val="single" w:sz="4" w:space="0" w:color="auto"/>
            </w:tcBorders>
          </w:tcPr>
          <w:p w14:paraId="1C11F66E" w14:textId="01AC404D" w:rsidR="00FE6FF1" w:rsidRPr="001141C9" w:rsidRDefault="00FE6FF1" w:rsidP="00FE6FF1">
            <w:pPr>
              <w:pStyle w:val="TAC"/>
              <w:keepNext w:val="0"/>
              <w:keepLines w:val="0"/>
              <w:widowControl w:val="0"/>
              <w:rPr>
                <w:ins w:id="2526" w:author="Reihaneh Malekafzaliardakani" w:date="2025-09-01T22:10:00Z" w16du:dateUtc="2025-09-01T20:10:00Z"/>
                <w:lang w:eastAsia="zh-CN" w:bidi="ar"/>
              </w:rPr>
            </w:pPr>
            <w:ins w:id="2527" w:author="Reihaneh Malekafzaliardakani" w:date="2025-09-01T22:10:00Z" w16du:dateUtc="2025-09-01T20:10:00Z">
              <w:r w:rsidRPr="00AF64E1">
                <w:rPr>
                  <w:rFonts w:eastAsia="Yu Mincho"/>
                  <w:lang w:eastAsia="zh-CN" w:bidi="ar"/>
                </w:rPr>
                <w:t>10, 15, 20, 25, 30, 40, 50, 60, 70, 80, 90, 100</w:t>
              </w:r>
            </w:ins>
          </w:p>
        </w:tc>
        <w:tc>
          <w:tcPr>
            <w:tcW w:w="2724" w:type="dxa"/>
            <w:tcBorders>
              <w:top w:val="nil"/>
              <w:left w:val="single" w:sz="4" w:space="0" w:color="auto"/>
              <w:bottom w:val="single" w:sz="4" w:space="0" w:color="auto"/>
              <w:right w:val="single" w:sz="4" w:space="0" w:color="auto"/>
            </w:tcBorders>
          </w:tcPr>
          <w:p w14:paraId="78279BBF" w14:textId="77777777" w:rsidR="00FE6FF1" w:rsidRPr="001141C9" w:rsidRDefault="00FE6FF1" w:rsidP="00FE6FF1">
            <w:pPr>
              <w:pStyle w:val="TAC"/>
              <w:keepNext w:val="0"/>
              <w:keepLines w:val="0"/>
              <w:widowControl w:val="0"/>
              <w:rPr>
                <w:ins w:id="2528" w:author="Reihaneh Malekafzaliardakani" w:date="2025-09-01T22:10:00Z" w16du:dateUtc="2025-09-01T20:10:00Z"/>
                <w:kern w:val="2"/>
                <w:szCs w:val="22"/>
                <w:lang w:eastAsia="zh-CN"/>
              </w:rPr>
            </w:pPr>
          </w:p>
        </w:tc>
      </w:tr>
      <w:tr w:rsidR="00797427" w:rsidRPr="001141C9" w14:paraId="1423DAAA" w14:textId="77777777" w:rsidTr="00D26818">
        <w:trPr>
          <w:jc w:val="center"/>
        </w:trPr>
        <w:tc>
          <w:tcPr>
            <w:tcW w:w="2904" w:type="dxa"/>
            <w:tcBorders>
              <w:top w:val="single" w:sz="4" w:space="0" w:color="auto"/>
              <w:left w:val="single" w:sz="4" w:space="0" w:color="auto"/>
              <w:bottom w:val="nil"/>
              <w:right w:val="single" w:sz="4" w:space="0" w:color="auto"/>
            </w:tcBorders>
          </w:tcPr>
          <w:p w14:paraId="4CC675B8" w14:textId="77777777" w:rsidR="00797427" w:rsidRPr="001141C9" w:rsidRDefault="00797427" w:rsidP="00106D98">
            <w:pPr>
              <w:pStyle w:val="TAC"/>
              <w:keepNext w:val="0"/>
              <w:keepLines w:val="0"/>
              <w:widowControl w:val="0"/>
              <w:rPr>
                <w:lang w:eastAsia="zh-CN" w:bidi="ar"/>
              </w:rPr>
            </w:pPr>
            <w:r w:rsidRPr="001141C9">
              <w:rPr>
                <w:rFonts w:eastAsia="DengXian" w:cs="Arial"/>
                <w:szCs w:val="18"/>
                <w:lang w:eastAsia="zh-CN"/>
              </w:rPr>
              <w:t>CA_n3A-n28A-n41A-n77(2A)</w:t>
            </w:r>
          </w:p>
        </w:tc>
        <w:tc>
          <w:tcPr>
            <w:tcW w:w="3019" w:type="dxa"/>
            <w:tcBorders>
              <w:top w:val="single" w:sz="4" w:space="0" w:color="auto"/>
              <w:left w:val="single" w:sz="4" w:space="0" w:color="auto"/>
              <w:bottom w:val="nil"/>
              <w:right w:val="single" w:sz="4" w:space="0" w:color="auto"/>
            </w:tcBorders>
          </w:tcPr>
          <w:p w14:paraId="749EDFAB" w14:textId="77777777" w:rsidR="00797427" w:rsidRPr="00DD4870" w:rsidRDefault="00797427" w:rsidP="00106D98">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0DF79C6F" w14:textId="77777777" w:rsidR="00797427" w:rsidRPr="000D7C1C" w:rsidRDefault="00797427" w:rsidP="00106D98">
            <w:pPr>
              <w:pStyle w:val="TAC"/>
              <w:rPr>
                <w:lang w:val="en-US" w:eastAsia="zh-CN"/>
              </w:rPr>
            </w:pPr>
            <w:r w:rsidRPr="00676B94">
              <w:rPr>
                <w:lang w:val="en-US"/>
              </w:rPr>
              <w:t>n77</w:t>
            </w:r>
            <w:r w:rsidRPr="00676B94">
              <w:rPr>
                <w:rFonts w:eastAsia="Yu Mincho"/>
                <w:vertAlign w:val="superscript"/>
                <w:lang w:eastAsia="en-GB"/>
              </w:rPr>
              <w:t>5,6</w:t>
            </w:r>
          </w:p>
          <w:p w14:paraId="6F3904CB" w14:textId="77777777" w:rsidR="00797427" w:rsidRPr="00DD4870" w:rsidRDefault="00797427" w:rsidP="00106D98">
            <w:pPr>
              <w:pStyle w:val="TAC"/>
              <w:keepNext w:val="0"/>
              <w:keepLines w:val="0"/>
              <w:widowControl w:val="0"/>
              <w:rPr>
                <w:rFonts w:eastAsia="DengXian"/>
                <w:lang w:val="en-US" w:eastAsia="zh-CN"/>
              </w:rPr>
            </w:pPr>
            <w:r w:rsidRPr="00DD4870">
              <w:rPr>
                <w:rFonts w:eastAsia="DengXian"/>
                <w:lang w:val="en-US" w:eastAsia="zh-CN"/>
              </w:rPr>
              <w:t>CA_n3A-n28A</w:t>
            </w:r>
          </w:p>
          <w:p w14:paraId="7979E1F8" w14:textId="77777777" w:rsidR="00797427" w:rsidRPr="00DD4870" w:rsidRDefault="00797427" w:rsidP="00106D98">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53DEDB9B" w14:textId="77777777" w:rsidR="00797427" w:rsidRPr="00DD4870" w:rsidRDefault="00797427" w:rsidP="00106D98">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279BB488" w14:textId="77777777" w:rsidR="00797427" w:rsidRPr="00DD4870" w:rsidRDefault="00797427" w:rsidP="00106D98">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1B699C7A" w14:textId="77777777" w:rsidR="00797427" w:rsidRPr="00DD4870" w:rsidRDefault="00797427" w:rsidP="00106D98">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3DA4AA58" w14:textId="77777777" w:rsidR="00797427" w:rsidRPr="001141C9" w:rsidRDefault="00797427" w:rsidP="00106D98">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7127CA62" w14:textId="77777777" w:rsidR="00797427" w:rsidRPr="001C5806" w:rsidRDefault="00797427" w:rsidP="00106D9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E8BF855" w14:textId="77777777" w:rsidR="00797427" w:rsidRPr="001C5806"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AC2898D"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7640C673" w14:textId="77777777" w:rsidTr="00D26818">
        <w:trPr>
          <w:jc w:val="center"/>
        </w:trPr>
        <w:tc>
          <w:tcPr>
            <w:tcW w:w="2904" w:type="dxa"/>
            <w:tcBorders>
              <w:top w:val="nil"/>
              <w:left w:val="single" w:sz="4" w:space="0" w:color="auto"/>
              <w:bottom w:val="nil"/>
              <w:right w:val="single" w:sz="4" w:space="0" w:color="auto"/>
            </w:tcBorders>
          </w:tcPr>
          <w:p w14:paraId="3E8869B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4CC05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7C87AE" w14:textId="77777777" w:rsidR="00797427" w:rsidRPr="001C5806" w:rsidRDefault="00797427" w:rsidP="00106D9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56DD429"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170FA57" w14:textId="77777777" w:rsidR="00797427" w:rsidRPr="001141C9" w:rsidRDefault="00797427" w:rsidP="00106D98">
            <w:pPr>
              <w:pStyle w:val="TAC"/>
              <w:keepNext w:val="0"/>
              <w:keepLines w:val="0"/>
              <w:widowControl w:val="0"/>
              <w:rPr>
                <w:kern w:val="2"/>
                <w:szCs w:val="22"/>
                <w:lang w:eastAsia="zh-CN"/>
              </w:rPr>
            </w:pPr>
          </w:p>
        </w:tc>
      </w:tr>
      <w:tr w:rsidR="00797427" w:rsidRPr="001141C9" w14:paraId="11D29AD0" w14:textId="77777777" w:rsidTr="00D26818">
        <w:trPr>
          <w:jc w:val="center"/>
        </w:trPr>
        <w:tc>
          <w:tcPr>
            <w:tcW w:w="2904" w:type="dxa"/>
            <w:tcBorders>
              <w:top w:val="nil"/>
              <w:left w:val="single" w:sz="4" w:space="0" w:color="auto"/>
              <w:bottom w:val="nil"/>
              <w:right w:val="single" w:sz="4" w:space="0" w:color="auto"/>
            </w:tcBorders>
          </w:tcPr>
          <w:p w14:paraId="2E0A2ABB"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71612A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D5D4BB" w14:textId="77777777" w:rsidR="00797427" w:rsidRPr="001C5806" w:rsidRDefault="00797427" w:rsidP="00106D98">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1A4EB16C" w14:textId="77777777" w:rsidR="00797427" w:rsidRPr="001C5806" w:rsidRDefault="00797427" w:rsidP="00106D98">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7F94B82" w14:textId="77777777" w:rsidR="00797427" w:rsidRPr="001141C9" w:rsidRDefault="00797427" w:rsidP="00106D98">
            <w:pPr>
              <w:pStyle w:val="TAC"/>
              <w:keepNext w:val="0"/>
              <w:keepLines w:val="0"/>
              <w:widowControl w:val="0"/>
              <w:rPr>
                <w:kern w:val="2"/>
                <w:szCs w:val="22"/>
                <w:lang w:eastAsia="zh-CN"/>
              </w:rPr>
            </w:pPr>
          </w:p>
        </w:tc>
      </w:tr>
      <w:tr w:rsidR="00797427" w:rsidRPr="001141C9" w14:paraId="3FD1DBCF" w14:textId="77777777" w:rsidTr="00D26818">
        <w:trPr>
          <w:jc w:val="center"/>
        </w:trPr>
        <w:tc>
          <w:tcPr>
            <w:tcW w:w="2904" w:type="dxa"/>
            <w:tcBorders>
              <w:top w:val="nil"/>
              <w:left w:val="single" w:sz="4" w:space="0" w:color="auto"/>
              <w:bottom w:val="nil"/>
              <w:right w:val="single" w:sz="4" w:space="0" w:color="auto"/>
            </w:tcBorders>
          </w:tcPr>
          <w:p w14:paraId="5789D635"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DEB9561"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CE9A2F" w14:textId="77777777" w:rsidR="00797427" w:rsidRPr="001C5806" w:rsidRDefault="00797427" w:rsidP="00106D98">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DFDBEC9" w14:textId="77777777" w:rsidR="00797427" w:rsidRPr="001C5806" w:rsidRDefault="00797427" w:rsidP="00106D98">
            <w:pPr>
              <w:pStyle w:val="TAC"/>
              <w:keepNext w:val="0"/>
              <w:keepLines w:val="0"/>
              <w:widowControl w:val="0"/>
              <w:rPr>
                <w:rFonts w:eastAsia="DengXian" w:cs="Arial"/>
                <w:szCs w:val="18"/>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BCS0</w:t>
            </w:r>
          </w:p>
        </w:tc>
        <w:tc>
          <w:tcPr>
            <w:tcW w:w="2724" w:type="dxa"/>
            <w:tcBorders>
              <w:top w:val="nil"/>
              <w:left w:val="single" w:sz="4" w:space="0" w:color="auto"/>
              <w:bottom w:val="single" w:sz="4" w:space="0" w:color="auto"/>
              <w:right w:val="single" w:sz="4" w:space="0" w:color="auto"/>
            </w:tcBorders>
          </w:tcPr>
          <w:p w14:paraId="6A8D0A52" w14:textId="77777777" w:rsidR="00797427" w:rsidRPr="001141C9" w:rsidRDefault="00797427" w:rsidP="00106D98">
            <w:pPr>
              <w:pStyle w:val="TAC"/>
              <w:keepNext w:val="0"/>
              <w:keepLines w:val="0"/>
              <w:widowControl w:val="0"/>
              <w:rPr>
                <w:kern w:val="2"/>
                <w:szCs w:val="22"/>
                <w:lang w:eastAsia="zh-CN"/>
              </w:rPr>
            </w:pPr>
          </w:p>
        </w:tc>
      </w:tr>
      <w:tr w:rsidR="00797427" w:rsidRPr="001141C9" w14:paraId="3B822FD7" w14:textId="77777777" w:rsidTr="00D26818">
        <w:trPr>
          <w:jc w:val="center"/>
        </w:trPr>
        <w:tc>
          <w:tcPr>
            <w:tcW w:w="2904" w:type="dxa"/>
            <w:tcBorders>
              <w:top w:val="nil"/>
              <w:left w:val="single" w:sz="4" w:space="0" w:color="auto"/>
              <w:bottom w:val="nil"/>
              <w:right w:val="single" w:sz="4" w:space="0" w:color="auto"/>
            </w:tcBorders>
          </w:tcPr>
          <w:p w14:paraId="70EA5CE1"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9FA04EB" w14:textId="77777777" w:rsidR="00797427" w:rsidRPr="00DD4870" w:rsidRDefault="00797427" w:rsidP="00106D98">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379B9BD7" w14:textId="77777777" w:rsidR="00797427" w:rsidRPr="000D7C1C" w:rsidRDefault="00797427" w:rsidP="00106D98">
            <w:pPr>
              <w:pStyle w:val="TAC"/>
              <w:rPr>
                <w:lang w:val="en-US" w:eastAsia="zh-CN"/>
              </w:rPr>
            </w:pPr>
            <w:r w:rsidRPr="00676B94">
              <w:rPr>
                <w:lang w:val="en-US"/>
              </w:rPr>
              <w:t>n77</w:t>
            </w:r>
            <w:r w:rsidRPr="00676B94">
              <w:rPr>
                <w:rFonts w:eastAsia="Yu Mincho"/>
                <w:vertAlign w:val="superscript"/>
                <w:lang w:eastAsia="en-GB"/>
              </w:rPr>
              <w:t>5,6</w:t>
            </w:r>
          </w:p>
          <w:p w14:paraId="67B6533B" w14:textId="77777777" w:rsidR="00797427" w:rsidRPr="001141C9" w:rsidRDefault="00797427" w:rsidP="00106D98">
            <w:pPr>
              <w:pStyle w:val="TAC"/>
              <w:keepNext w:val="0"/>
              <w:keepLines w:val="0"/>
              <w:rPr>
                <w:kern w:val="2"/>
                <w:szCs w:val="22"/>
                <w:lang w:eastAsia="zh-CN"/>
              </w:rPr>
            </w:pPr>
            <w:r w:rsidRPr="001141C9">
              <w:rPr>
                <w:kern w:val="2"/>
                <w:szCs w:val="22"/>
                <w:lang w:eastAsia="zh-CN"/>
              </w:rPr>
              <w:t>CA_n3A-n28A</w:t>
            </w:r>
          </w:p>
          <w:p w14:paraId="58A3ED40" w14:textId="77777777" w:rsidR="00797427" w:rsidRPr="001141C9" w:rsidRDefault="00797427" w:rsidP="00106D98">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23D1A2E4" w14:textId="77777777" w:rsidR="00797427" w:rsidRPr="001141C9" w:rsidRDefault="00797427" w:rsidP="00106D98">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3C62DB39" w14:textId="77777777" w:rsidR="00797427" w:rsidRPr="001141C9" w:rsidRDefault="00797427" w:rsidP="00106D98">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3780DDBE" w14:textId="77777777" w:rsidR="00797427" w:rsidRPr="001141C9" w:rsidRDefault="00797427" w:rsidP="00106D98">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65C7992A" w14:textId="77777777" w:rsidR="00797427" w:rsidRPr="001141C9" w:rsidRDefault="00797427" w:rsidP="00106D98">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54BC39D" w14:textId="77777777" w:rsidR="00797427" w:rsidRPr="001C5806" w:rsidRDefault="00797427" w:rsidP="00106D9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69C3255" w14:textId="77777777" w:rsidR="00797427" w:rsidRPr="001C5806"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143A79F" w14:textId="77777777" w:rsidR="00797427" w:rsidRPr="001141C9" w:rsidRDefault="00797427" w:rsidP="00106D98">
            <w:pPr>
              <w:pStyle w:val="TAC"/>
              <w:keepNext w:val="0"/>
              <w:keepLines w:val="0"/>
              <w:widowControl w:val="0"/>
              <w:rPr>
                <w:kern w:val="2"/>
                <w:szCs w:val="22"/>
              </w:rPr>
            </w:pPr>
            <w:r w:rsidRPr="001141C9">
              <w:rPr>
                <w:kern w:val="2"/>
                <w:szCs w:val="22"/>
                <w:lang w:eastAsia="zh-CN"/>
              </w:rPr>
              <w:t>1</w:t>
            </w:r>
          </w:p>
        </w:tc>
      </w:tr>
      <w:tr w:rsidR="00797427" w:rsidRPr="001141C9" w14:paraId="17747B43" w14:textId="77777777" w:rsidTr="00D26818">
        <w:trPr>
          <w:jc w:val="center"/>
        </w:trPr>
        <w:tc>
          <w:tcPr>
            <w:tcW w:w="2904" w:type="dxa"/>
            <w:tcBorders>
              <w:top w:val="nil"/>
              <w:left w:val="single" w:sz="4" w:space="0" w:color="auto"/>
              <w:bottom w:val="nil"/>
              <w:right w:val="single" w:sz="4" w:space="0" w:color="auto"/>
            </w:tcBorders>
          </w:tcPr>
          <w:p w14:paraId="0C7223F9"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DACB45"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B4D84E" w14:textId="77777777" w:rsidR="00797427" w:rsidRPr="001C5806" w:rsidRDefault="00797427" w:rsidP="00106D9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1DAF1B0"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776E679" w14:textId="77777777" w:rsidR="00797427" w:rsidRPr="001141C9" w:rsidRDefault="00797427" w:rsidP="00106D98">
            <w:pPr>
              <w:pStyle w:val="TAC"/>
              <w:keepNext w:val="0"/>
              <w:keepLines w:val="0"/>
              <w:widowControl w:val="0"/>
              <w:rPr>
                <w:kern w:val="2"/>
                <w:szCs w:val="22"/>
                <w:lang w:eastAsia="zh-CN"/>
              </w:rPr>
            </w:pPr>
          </w:p>
        </w:tc>
      </w:tr>
      <w:tr w:rsidR="00797427" w:rsidRPr="001141C9" w14:paraId="076F7F14" w14:textId="77777777" w:rsidTr="00D26818">
        <w:trPr>
          <w:jc w:val="center"/>
        </w:trPr>
        <w:tc>
          <w:tcPr>
            <w:tcW w:w="2904" w:type="dxa"/>
            <w:tcBorders>
              <w:top w:val="nil"/>
              <w:left w:val="single" w:sz="4" w:space="0" w:color="auto"/>
              <w:bottom w:val="nil"/>
              <w:right w:val="single" w:sz="4" w:space="0" w:color="auto"/>
            </w:tcBorders>
          </w:tcPr>
          <w:p w14:paraId="6AA981DE"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E81B43"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6A853F" w14:textId="77777777" w:rsidR="00797427" w:rsidRPr="001C5806" w:rsidRDefault="00797427" w:rsidP="00106D98">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6386ACA8" w14:textId="77777777" w:rsidR="00797427" w:rsidRPr="001C5806" w:rsidRDefault="00797427" w:rsidP="00106D98">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09AA317" w14:textId="77777777" w:rsidR="00797427" w:rsidRPr="001141C9" w:rsidRDefault="00797427" w:rsidP="00106D98">
            <w:pPr>
              <w:pStyle w:val="TAC"/>
              <w:keepNext w:val="0"/>
              <w:keepLines w:val="0"/>
              <w:widowControl w:val="0"/>
              <w:rPr>
                <w:kern w:val="2"/>
                <w:szCs w:val="22"/>
                <w:lang w:eastAsia="zh-CN"/>
              </w:rPr>
            </w:pPr>
          </w:p>
        </w:tc>
      </w:tr>
      <w:tr w:rsidR="00797427" w:rsidRPr="001141C9" w14:paraId="0FD42FA3" w14:textId="77777777" w:rsidTr="00D26818">
        <w:trPr>
          <w:jc w:val="center"/>
        </w:trPr>
        <w:tc>
          <w:tcPr>
            <w:tcW w:w="2904" w:type="dxa"/>
            <w:tcBorders>
              <w:top w:val="nil"/>
              <w:left w:val="single" w:sz="4" w:space="0" w:color="auto"/>
              <w:bottom w:val="single" w:sz="4" w:space="0" w:color="auto"/>
              <w:right w:val="single" w:sz="4" w:space="0" w:color="auto"/>
            </w:tcBorders>
          </w:tcPr>
          <w:p w14:paraId="5B6ACDF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B6BB92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AAA06C" w14:textId="77777777" w:rsidR="00797427" w:rsidRPr="001C5806" w:rsidRDefault="00797427" w:rsidP="00106D98">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2D94339" w14:textId="77777777" w:rsidR="00797427" w:rsidRPr="001C5806" w:rsidRDefault="00797427" w:rsidP="00106D98">
            <w:pPr>
              <w:pStyle w:val="TAC"/>
              <w:keepNext w:val="0"/>
              <w:keepLines w:val="0"/>
              <w:widowControl w:val="0"/>
              <w:rPr>
                <w:rFonts w:eastAsia="DengXian" w:cs="Arial"/>
                <w:szCs w:val="18"/>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BCS1</w:t>
            </w:r>
          </w:p>
        </w:tc>
        <w:tc>
          <w:tcPr>
            <w:tcW w:w="2724" w:type="dxa"/>
            <w:tcBorders>
              <w:top w:val="nil"/>
              <w:left w:val="single" w:sz="4" w:space="0" w:color="auto"/>
              <w:bottom w:val="single" w:sz="4" w:space="0" w:color="auto"/>
              <w:right w:val="single" w:sz="4" w:space="0" w:color="auto"/>
            </w:tcBorders>
          </w:tcPr>
          <w:p w14:paraId="73F4C270" w14:textId="77777777" w:rsidR="00797427" w:rsidRPr="001141C9" w:rsidRDefault="00797427" w:rsidP="00106D98">
            <w:pPr>
              <w:pStyle w:val="TAC"/>
              <w:keepNext w:val="0"/>
              <w:keepLines w:val="0"/>
              <w:widowControl w:val="0"/>
              <w:rPr>
                <w:kern w:val="2"/>
                <w:szCs w:val="22"/>
                <w:lang w:eastAsia="zh-CN"/>
              </w:rPr>
            </w:pPr>
          </w:p>
        </w:tc>
      </w:tr>
      <w:tr w:rsidR="00170DE3" w:rsidRPr="001141C9" w14:paraId="11DF8457" w14:textId="77777777" w:rsidTr="00D26818">
        <w:trPr>
          <w:jc w:val="center"/>
          <w:ins w:id="2529" w:author="Reihaneh Malekafzaliardakani" w:date="2025-09-01T22:12:00Z"/>
        </w:trPr>
        <w:tc>
          <w:tcPr>
            <w:tcW w:w="2904" w:type="dxa"/>
            <w:tcBorders>
              <w:top w:val="single" w:sz="4" w:space="0" w:color="auto"/>
              <w:left w:val="single" w:sz="4" w:space="0" w:color="auto"/>
              <w:bottom w:val="nil"/>
              <w:right w:val="single" w:sz="4" w:space="0" w:color="auto"/>
            </w:tcBorders>
          </w:tcPr>
          <w:p w14:paraId="3DA3538E" w14:textId="5E296F74" w:rsidR="00170DE3" w:rsidRPr="001141C9" w:rsidRDefault="00170DE3" w:rsidP="00170DE3">
            <w:pPr>
              <w:pStyle w:val="TAC"/>
              <w:keepNext w:val="0"/>
              <w:keepLines w:val="0"/>
              <w:widowControl w:val="0"/>
              <w:rPr>
                <w:ins w:id="2530" w:author="Reihaneh Malekafzaliardakani" w:date="2025-09-01T22:12:00Z" w16du:dateUtc="2025-09-01T20:12:00Z"/>
                <w:kern w:val="2"/>
                <w:szCs w:val="22"/>
              </w:rPr>
            </w:pPr>
            <w:ins w:id="2531" w:author="Reihaneh Malekafzaliardakani" w:date="2025-09-01T22:12:00Z" w16du:dateUtc="2025-09-01T20:12:00Z">
              <w:r w:rsidRPr="00AF64E1">
                <w:rPr>
                  <w:rFonts w:eastAsia="DengXian" w:cs="Arial"/>
                  <w:szCs w:val="18"/>
                  <w:lang w:eastAsia="zh-CN"/>
                </w:rPr>
                <w:t>CA_n3A-n28A-n41</w:t>
              </w:r>
              <w:r>
                <w:rPr>
                  <w:rFonts w:eastAsia="MS Mincho" w:cs="Arial" w:hint="eastAsia"/>
                  <w:szCs w:val="18"/>
                  <w:lang w:eastAsia="ja-JP"/>
                </w:rPr>
                <w:t>B</w:t>
              </w:r>
              <w:r w:rsidRPr="00AF64E1">
                <w:rPr>
                  <w:rFonts w:eastAsia="DengXian" w:cs="Arial"/>
                  <w:szCs w:val="18"/>
                  <w:lang w:eastAsia="zh-CN"/>
                </w:rPr>
                <w:t>-n77(2A)</w:t>
              </w:r>
            </w:ins>
          </w:p>
        </w:tc>
        <w:tc>
          <w:tcPr>
            <w:tcW w:w="3019" w:type="dxa"/>
            <w:tcBorders>
              <w:top w:val="single" w:sz="4" w:space="0" w:color="auto"/>
              <w:left w:val="single" w:sz="4" w:space="0" w:color="auto"/>
              <w:bottom w:val="nil"/>
              <w:right w:val="single" w:sz="4" w:space="0" w:color="auto"/>
            </w:tcBorders>
          </w:tcPr>
          <w:p w14:paraId="76A5A288" w14:textId="77777777" w:rsidR="00170DE3" w:rsidRPr="00AF64E1" w:rsidRDefault="00170DE3" w:rsidP="00170DE3">
            <w:pPr>
              <w:widowControl w:val="0"/>
              <w:overflowPunct w:val="0"/>
              <w:autoSpaceDE w:val="0"/>
              <w:autoSpaceDN w:val="0"/>
              <w:adjustRightInd w:val="0"/>
              <w:jc w:val="center"/>
              <w:textAlignment w:val="baseline"/>
              <w:rPr>
                <w:ins w:id="2532" w:author="Reihaneh Malekafzaliardakani" w:date="2025-09-01T22:12:00Z" w16du:dateUtc="2025-09-01T20:12:00Z"/>
                <w:rFonts w:ascii="Arial" w:eastAsia="DengXian" w:hAnsi="Arial"/>
                <w:sz w:val="18"/>
                <w:lang w:val="en-US" w:eastAsia="zh-CN"/>
              </w:rPr>
            </w:pPr>
            <w:ins w:id="2533" w:author="Reihaneh Malekafzaliardakani" w:date="2025-09-01T22:12:00Z" w16du:dateUtc="2025-09-01T20:12:00Z">
              <w:r w:rsidRPr="00AF64E1">
                <w:rPr>
                  <w:rFonts w:ascii="Arial" w:eastAsia="DengXian" w:hAnsi="Arial"/>
                  <w:sz w:val="18"/>
                  <w:lang w:val="en-US" w:eastAsia="zh-CN"/>
                </w:rPr>
                <w:t>CA_n3A-n28A</w:t>
              </w:r>
            </w:ins>
          </w:p>
          <w:p w14:paraId="4B59431A" w14:textId="77777777" w:rsidR="00170DE3" w:rsidRPr="00AF64E1" w:rsidRDefault="00170DE3" w:rsidP="00170DE3">
            <w:pPr>
              <w:widowControl w:val="0"/>
              <w:overflowPunct w:val="0"/>
              <w:autoSpaceDE w:val="0"/>
              <w:autoSpaceDN w:val="0"/>
              <w:adjustRightInd w:val="0"/>
              <w:jc w:val="center"/>
              <w:textAlignment w:val="baseline"/>
              <w:rPr>
                <w:ins w:id="2534" w:author="Reihaneh Malekafzaliardakani" w:date="2025-09-01T22:12:00Z" w16du:dateUtc="2025-09-01T20:12:00Z"/>
                <w:rFonts w:ascii="Arial" w:eastAsia="DengXian" w:hAnsi="Arial"/>
                <w:sz w:val="18"/>
                <w:lang w:val="en-US" w:eastAsia="zh-CN"/>
              </w:rPr>
            </w:pPr>
            <w:ins w:id="2535" w:author="Reihaneh Malekafzaliardakani" w:date="2025-09-01T22:12:00Z" w16du:dateUtc="2025-09-01T20:12:00Z">
              <w:r w:rsidRPr="00AF64E1">
                <w:rPr>
                  <w:rFonts w:ascii="Arial" w:eastAsia="DengXian" w:hAnsi="Arial"/>
                  <w:sz w:val="18"/>
                  <w:lang w:val="en-US" w:eastAsia="zh-CN"/>
                </w:rPr>
                <w:t>CA_n3A-n41A</w:t>
              </w:r>
            </w:ins>
          </w:p>
          <w:p w14:paraId="3A70147D" w14:textId="77777777" w:rsidR="00170DE3" w:rsidRPr="00AF64E1" w:rsidRDefault="00170DE3" w:rsidP="00170DE3">
            <w:pPr>
              <w:widowControl w:val="0"/>
              <w:overflowPunct w:val="0"/>
              <w:autoSpaceDE w:val="0"/>
              <w:autoSpaceDN w:val="0"/>
              <w:adjustRightInd w:val="0"/>
              <w:jc w:val="center"/>
              <w:textAlignment w:val="baseline"/>
              <w:rPr>
                <w:ins w:id="2536" w:author="Reihaneh Malekafzaliardakani" w:date="2025-09-01T22:12:00Z" w16du:dateUtc="2025-09-01T20:12:00Z"/>
                <w:rFonts w:ascii="Arial" w:eastAsia="DengXian" w:hAnsi="Arial"/>
                <w:sz w:val="18"/>
                <w:lang w:val="en-US" w:eastAsia="zh-CN"/>
              </w:rPr>
            </w:pPr>
            <w:ins w:id="2537" w:author="Reihaneh Malekafzaliardakani" w:date="2025-09-01T22:12:00Z" w16du:dateUtc="2025-09-01T20:12:00Z">
              <w:r w:rsidRPr="00AF64E1">
                <w:rPr>
                  <w:rFonts w:ascii="Arial" w:eastAsia="DengXian" w:hAnsi="Arial"/>
                  <w:sz w:val="18"/>
                  <w:lang w:val="en-US" w:eastAsia="zh-CN"/>
                </w:rPr>
                <w:t>CA_n3A-n77A</w:t>
              </w:r>
            </w:ins>
          </w:p>
          <w:p w14:paraId="78CEC34B" w14:textId="77777777" w:rsidR="00170DE3" w:rsidRPr="00AF64E1" w:rsidRDefault="00170DE3" w:rsidP="00170DE3">
            <w:pPr>
              <w:widowControl w:val="0"/>
              <w:overflowPunct w:val="0"/>
              <w:autoSpaceDE w:val="0"/>
              <w:autoSpaceDN w:val="0"/>
              <w:adjustRightInd w:val="0"/>
              <w:jc w:val="center"/>
              <w:textAlignment w:val="baseline"/>
              <w:rPr>
                <w:ins w:id="2538" w:author="Reihaneh Malekafzaliardakani" w:date="2025-09-01T22:12:00Z" w16du:dateUtc="2025-09-01T20:12:00Z"/>
                <w:rFonts w:ascii="Arial" w:eastAsia="DengXian" w:hAnsi="Arial"/>
                <w:sz w:val="18"/>
                <w:lang w:val="en-US" w:eastAsia="zh-CN"/>
              </w:rPr>
            </w:pPr>
            <w:ins w:id="2539" w:author="Reihaneh Malekafzaliardakani" w:date="2025-09-01T22:12:00Z" w16du:dateUtc="2025-09-01T20:12:00Z">
              <w:r w:rsidRPr="00AF64E1">
                <w:rPr>
                  <w:rFonts w:ascii="Arial" w:eastAsia="DengXian" w:hAnsi="Arial"/>
                  <w:sz w:val="18"/>
                  <w:lang w:val="en-US" w:eastAsia="zh-CN"/>
                </w:rPr>
                <w:t>CA_n28A-n41A</w:t>
              </w:r>
            </w:ins>
          </w:p>
          <w:p w14:paraId="2F2703D1" w14:textId="77777777" w:rsidR="00170DE3" w:rsidRPr="00AF64E1" w:rsidRDefault="00170DE3" w:rsidP="00170DE3">
            <w:pPr>
              <w:widowControl w:val="0"/>
              <w:overflowPunct w:val="0"/>
              <w:autoSpaceDE w:val="0"/>
              <w:autoSpaceDN w:val="0"/>
              <w:adjustRightInd w:val="0"/>
              <w:jc w:val="center"/>
              <w:textAlignment w:val="baseline"/>
              <w:rPr>
                <w:ins w:id="2540" w:author="Reihaneh Malekafzaliardakani" w:date="2025-09-01T22:12:00Z" w16du:dateUtc="2025-09-01T20:12:00Z"/>
                <w:rFonts w:ascii="Arial" w:eastAsia="DengXian" w:hAnsi="Arial"/>
                <w:sz w:val="18"/>
                <w:lang w:val="en-US" w:eastAsia="zh-CN"/>
              </w:rPr>
            </w:pPr>
            <w:ins w:id="2541" w:author="Reihaneh Malekafzaliardakani" w:date="2025-09-01T22:12:00Z" w16du:dateUtc="2025-09-01T20:12:00Z">
              <w:r w:rsidRPr="00AF64E1">
                <w:rPr>
                  <w:rFonts w:ascii="Arial" w:eastAsia="DengXian" w:hAnsi="Arial"/>
                  <w:sz w:val="18"/>
                  <w:lang w:val="en-US" w:eastAsia="zh-CN"/>
                </w:rPr>
                <w:t>CA_n28A-n77A</w:t>
              </w:r>
            </w:ins>
          </w:p>
          <w:p w14:paraId="3DC9558A" w14:textId="06CA2E3D" w:rsidR="00170DE3" w:rsidRPr="001141C9" w:rsidRDefault="00170DE3" w:rsidP="00170DE3">
            <w:pPr>
              <w:pStyle w:val="TAC"/>
              <w:keepNext w:val="0"/>
              <w:keepLines w:val="0"/>
              <w:widowControl w:val="0"/>
              <w:rPr>
                <w:ins w:id="2542" w:author="Reihaneh Malekafzaliardakani" w:date="2025-09-01T22:12:00Z" w16du:dateUtc="2025-09-01T20:12:00Z"/>
                <w:kern w:val="2"/>
                <w:szCs w:val="22"/>
              </w:rPr>
            </w:pPr>
            <w:ins w:id="2543" w:author="Reihaneh Malekafzaliardakani" w:date="2025-09-01T22:12:00Z" w16du:dateUtc="2025-09-01T20:12:00Z">
              <w:r w:rsidRPr="00AF64E1">
                <w:rPr>
                  <w:rFonts w:eastAsia="DengXian"/>
                  <w:lang w:val="en-US" w:eastAsia="zh-CN"/>
                </w:rPr>
                <w:t>CA_n41A-n77A</w:t>
              </w:r>
            </w:ins>
          </w:p>
        </w:tc>
        <w:tc>
          <w:tcPr>
            <w:tcW w:w="1409" w:type="dxa"/>
            <w:tcBorders>
              <w:top w:val="single" w:sz="4" w:space="0" w:color="auto"/>
              <w:left w:val="single" w:sz="4" w:space="0" w:color="auto"/>
              <w:bottom w:val="single" w:sz="4" w:space="0" w:color="auto"/>
              <w:right w:val="single" w:sz="4" w:space="0" w:color="auto"/>
            </w:tcBorders>
          </w:tcPr>
          <w:p w14:paraId="6FE358A3" w14:textId="155C8E50" w:rsidR="00170DE3" w:rsidRPr="001141C9" w:rsidRDefault="00170DE3" w:rsidP="00170DE3">
            <w:pPr>
              <w:pStyle w:val="TAC"/>
              <w:keepNext w:val="0"/>
              <w:keepLines w:val="0"/>
              <w:widowControl w:val="0"/>
              <w:rPr>
                <w:ins w:id="2544" w:author="Reihaneh Malekafzaliardakani" w:date="2025-09-01T22:12:00Z" w16du:dateUtc="2025-09-01T20:12:00Z"/>
                <w:rFonts w:eastAsia="DengXian" w:cs="Arial"/>
                <w:szCs w:val="18"/>
              </w:rPr>
            </w:pPr>
            <w:ins w:id="2545" w:author="Reihaneh Malekafzaliardakani" w:date="2025-09-01T22:12:00Z" w16du:dateUtc="2025-09-01T20:12:00Z">
              <w:r w:rsidRPr="00AF64E1">
                <w:rPr>
                  <w:rFonts w:eastAsia="DengXian" w:cs="Arial"/>
                  <w:szCs w:val="18"/>
                </w:rPr>
                <w:t>n</w:t>
              </w:r>
              <w:r w:rsidRPr="00AF64E1">
                <w:rPr>
                  <w:rFonts w:eastAsia="DengXian" w:cs="Arial"/>
                  <w:szCs w:val="18"/>
                  <w:lang w:eastAsia="zh-CN"/>
                </w:rPr>
                <w:t>3</w:t>
              </w:r>
            </w:ins>
          </w:p>
        </w:tc>
        <w:tc>
          <w:tcPr>
            <w:tcW w:w="4199" w:type="dxa"/>
            <w:tcBorders>
              <w:top w:val="single" w:sz="4" w:space="0" w:color="auto"/>
              <w:left w:val="single" w:sz="4" w:space="0" w:color="auto"/>
              <w:bottom w:val="single" w:sz="4" w:space="0" w:color="auto"/>
              <w:right w:val="single" w:sz="4" w:space="0" w:color="auto"/>
            </w:tcBorders>
          </w:tcPr>
          <w:p w14:paraId="7FCC4651" w14:textId="1ACC56BA" w:rsidR="00170DE3" w:rsidRPr="001141C9" w:rsidRDefault="00170DE3" w:rsidP="00170DE3">
            <w:pPr>
              <w:pStyle w:val="TAC"/>
              <w:keepNext w:val="0"/>
              <w:keepLines w:val="0"/>
              <w:widowControl w:val="0"/>
              <w:rPr>
                <w:ins w:id="2546" w:author="Reihaneh Malekafzaliardakani" w:date="2025-09-01T22:12:00Z" w16du:dateUtc="2025-09-01T20:12:00Z"/>
                <w:rFonts w:eastAsia="DengXian" w:cs="Arial"/>
                <w:szCs w:val="18"/>
                <w:lang w:eastAsia="zh-CN"/>
              </w:rPr>
            </w:pPr>
            <w:ins w:id="2547" w:author="Reihaneh Malekafzaliardakani" w:date="2025-09-01T22:12:00Z" w16du:dateUtc="2025-09-01T20:12:00Z">
              <w:r w:rsidRPr="00AF64E1">
                <w:rPr>
                  <w:rFonts w:eastAsia="Yu Mincho"/>
                  <w:lang w:eastAsia="zh-CN" w:bidi="ar"/>
                </w:rPr>
                <w:t>5, 10, 15, 20, 25, 30, 40</w:t>
              </w:r>
            </w:ins>
          </w:p>
        </w:tc>
        <w:tc>
          <w:tcPr>
            <w:tcW w:w="2724" w:type="dxa"/>
            <w:tcBorders>
              <w:top w:val="single" w:sz="4" w:space="0" w:color="auto"/>
              <w:left w:val="single" w:sz="4" w:space="0" w:color="auto"/>
              <w:bottom w:val="nil"/>
              <w:right w:val="single" w:sz="4" w:space="0" w:color="auto"/>
            </w:tcBorders>
          </w:tcPr>
          <w:p w14:paraId="5AB2A136" w14:textId="2C27D1DF" w:rsidR="00170DE3" w:rsidRPr="001141C9" w:rsidRDefault="00170DE3" w:rsidP="00170DE3">
            <w:pPr>
              <w:pStyle w:val="TAC"/>
              <w:keepNext w:val="0"/>
              <w:keepLines w:val="0"/>
              <w:widowControl w:val="0"/>
              <w:rPr>
                <w:ins w:id="2548" w:author="Reihaneh Malekafzaliardakani" w:date="2025-09-01T22:12:00Z" w16du:dateUtc="2025-09-01T20:12:00Z"/>
                <w:kern w:val="2"/>
                <w:szCs w:val="22"/>
                <w:lang w:eastAsia="zh-CN"/>
              </w:rPr>
            </w:pPr>
            <w:ins w:id="2549" w:author="Reihaneh Malekafzaliardakani" w:date="2025-09-01T22:12:00Z" w16du:dateUtc="2025-09-01T20:12:00Z">
              <w:r w:rsidRPr="00AF64E1">
                <w:rPr>
                  <w:rFonts w:eastAsia="Yu Mincho"/>
                  <w:kern w:val="2"/>
                  <w:szCs w:val="22"/>
                  <w:lang w:eastAsia="zh-CN"/>
                </w:rPr>
                <w:t>0</w:t>
              </w:r>
            </w:ins>
          </w:p>
        </w:tc>
      </w:tr>
      <w:tr w:rsidR="00170DE3" w:rsidRPr="001141C9" w14:paraId="76D80EC5" w14:textId="77777777" w:rsidTr="00D26818">
        <w:trPr>
          <w:jc w:val="center"/>
          <w:ins w:id="2550" w:author="Reihaneh Malekafzaliardakani" w:date="2025-09-01T22:12:00Z"/>
        </w:trPr>
        <w:tc>
          <w:tcPr>
            <w:tcW w:w="2904" w:type="dxa"/>
            <w:tcBorders>
              <w:top w:val="nil"/>
              <w:left w:val="single" w:sz="4" w:space="0" w:color="auto"/>
              <w:bottom w:val="nil"/>
              <w:right w:val="single" w:sz="4" w:space="0" w:color="auto"/>
            </w:tcBorders>
          </w:tcPr>
          <w:p w14:paraId="46E4AA6A" w14:textId="77777777" w:rsidR="00170DE3" w:rsidRPr="001141C9" w:rsidRDefault="00170DE3" w:rsidP="00170DE3">
            <w:pPr>
              <w:pStyle w:val="TAC"/>
              <w:keepNext w:val="0"/>
              <w:keepLines w:val="0"/>
              <w:widowControl w:val="0"/>
              <w:rPr>
                <w:ins w:id="2551" w:author="Reihaneh Malekafzaliardakani" w:date="2025-09-01T22:12:00Z" w16du:dateUtc="2025-09-01T20:12:00Z"/>
                <w:kern w:val="2"/>
                <w:szCs w:val="22"/>
              </w:rPr>
            </w:pPr>
          </w:p>
        </w:tc>
        <w:tc>
          <w:tcPr>
            <w:tcW w:w="3019" w:type="dxa"/>
            <w:tcBorders>
              <w:top w:val="nil"/>
              <w:left w:val="single" w:sz="4" w:space="0" w:color="auto"/>
              <w:bottom w:val="nil"/>
              <w:right w:val="single" w:sz="4" w:space="0" w:color="auto"/>
            </w:tcBorders>
          </w:tcPr>
          <w:p w14:paraId="4D6A6FCF" w14:textId="77777777" w:rsidR="00170DE3" w:rsidRPr="001141C9" w:rsidRDefault="00170DE3" w:rsidP="00170DE3">
            <w:pPr>
              <w:pStyle w:val="TAC"/>
              <w:keepNext w:val="0"/>
              <w:keepLines w:val="0"/>
              <w:widowControl w:val="0"/>
              <w:rPr>
                <w:ins w:id="2552" w:author="Reihaneh Malekafzaliardakani" w:date="2025-09-01T22:12:00Z" w16du:dateUtc="2025-09-01T20:1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504719" w14:textId="0EAB299D" w:rsidR="00170DE3" w:rsidRPr="001141C9" w:rsidRDefault="00170DE3" w:rsidP="00170DE3">
            <w:pPr>
              <w:pStyle w:val="TAC"/>
              <w:keepNext w:val="0"/>
              <w:keepLines w:val="0"/>
              <w:widowControl w:val="0"/>
              <w:rPr>
                <w:ins w:id="2553" w:author="Reihaneh Malekafzaliardakani" w:date="2025-09-01T22:12:00Z" w16du:dateUtc="2025-09-01T20:12:00Z"/>
                <w:rFonts w:eastAsia="DengXian" w:cs="Arial"/>
                <w:szCs w:val="18"/>
              </w:rPr>
            </w:pPr>
            <w:ins w:id="2554" w:author="Reihaneh Malekafzaliardakani" w:date="2025-09-01T22:12:00Z" w16du:dateUtc="2025-09-01T20:12:00Z">
              <w:r w:rsidRPr="00AF64E1">
                <w:rPr>
                  <w:rFonts w:eastAsia="DengXian" w:cs="Arial"/>
                  <w:szCs w:val="18"/>
                </w:rPr>
                <w:t>n</w:t>
              </w:r>
              <w:r w:rsidRPr="00AF64E1">
                <w:rPr>
                  <w:rFonts w:eastAsia="DengXian" w:cs="Arial"/>
                  <w:szCs w:val="18"/>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2DC436F7" w14:textId="57681818" w:rsidR="00170DE3" w:rsidRPr="001141C9" w:rsidRDefault="00170DE3" w:rsidP="00170DE3">
            <w:pPr>
              <w:pStyle w:val="TAC"/>
              <w:keepNext w:val="0"/>
              <w:keepLines w:val="0"/>
              <w:widowControl w:val="0"/>
              <w:rPr>
                <w:ins w:id="2555" w:author="Reihaneh Malekafzaliardakani" w:date="2025-09-01T22:12:00Z" w16du:dateUtc="2025-09-01T20:12:00Z"/>
                <w:rFonts w:eastAsia="DengXian" w:cs="Arial"/>
                <w:szCs w:val="18"/>
                <w:lang w:eastAsia="zh-CN"/>
              </w:rPr>
            </w:pPr>
            <w:ins w:id="2556" w:author="Reihaneh Malekafzaliardakani" w:date="2025-09-01T22:12:00Z" w16du:dateUtc="2025-09-01T20:12:00Z">
              <w:r w:rsidRPr="00AF64E1">
                <w:rPr>
                  <w:rFonts w:eastAsia="Yu Mincho"/>
                  <w:lang w:eastAsia="zh-CN" w:bidi="ar"/>
                </w:rPr>
                <w:t>5, 10</w:t>
              </w:r>
            </w:ins>
          </w:p>
        </w:tc>
        <w:tc>
          <w:tcPr>
            <w:tcW w:w="2724" w:type="dxa"/>
            <w:tcBorders>
              <w:top w:val="nil"/>
              <w:left w:val="single" w:sz="4" w:space="0" w:color="auto"/>
              <w:bottom w:val="nil"/>
              <w:right w:val="single" w:sz="4" w:space="0" w:color="auto"/>
            </w:tcBorders>
          </w:tcPr>
          <w:p w14:paraId="5B7D7400" w14:textId="77777777" w:rsidR="00170DE3" w:rsidRPr="001141C9" w:rsidRDefault="00170DE3" w:rsidP="00170DE3">
            <w:pPr>
              <w:pStyle w:val="TAC"/>
              <w:keepNext w:val="0"/>
              <w:keepLines w:val="0"/>
              <w:widowControl w:val="0"/>
              <w:rPr>
                <w:ins w:id="2557" w:author="Reihaneh Malekafzaliardakani" w:date="2025-09-01T22:12:00Z" w16du:dateUtc="2025-09-01T20:12:00Z"/>
                <w:kern w:val="2"/>
                <w:szCs w:val="22"/>
                <w:lang w:eastAsia="zh-CN"/>
              </w:rPr>
            </w:pPr>
          </w:p>
        </w:tc>
      </w:tr>
      <w:tr w:rsidR="00170DE3" w:rsidRPr="001141C9" w14:paraId="222E2527" w14:textId="77777777" w:rsidTr="00D26818">
        <w:trPr>
          <w:jc w:val="center"/>
          <w:ins w:id="2558" w:author="Reihaneh Malekafzaliardakani" w:date="2025-09-01T22:12:00Z"/>
        </w:trPr>
        <w:tc>
          <w:tcPr>
            <w:tcW w:w="2904" w:type="dxa"/>
            <w:tcBorders>
              <w:top w:val="nil"/>
              <w:left w:val="single" w:sz="4" w:space="0" w:color="auto"/>
              <w:bottom w:val="nil"/>
              <w:right w:val="single" w:sz="4" w:space="0" w:color="auto"/>
            </w:tcBorders>
          </w:tcPr>
          <w:p w14:paraId="59BB958C" w14:textId="77777777" w:rsidR="00170DE3" w:rsidRPr="001141C9" w:rsidRDefault="00170DE3" w:rsidP="00170DE3">
            <w:pPr>
              <w:pStyle w:val="TAC"/>
              <w:keepNext w:val="0"/>
              <w:keepLines w:val="0"/>
              <w:widowControl w:val="0"/>
              <w:rPr>
                <w:ins w:id="2559" w:author="Reihaneh Malekafzaliardakani" w:date="2025-09-01T22:12:00Z" w16du:dateUtc="2025-09-01T20:12:00Z"/>
                <w:kern w:val="2"/>
                <w:szCs w:val="22"/>
              </w:rPr>
            </w:pPr>
          </w:p>
        </w:tc>
        <w:tc>
          <w:tcPr>
            <w:tcW w:w="3019" w:type="dxa"/>
            <w:tcBorders>
              <w:top w:val="nil"/>
              <w:left w:val="single" w:sz="4" w:space="0" w:color="auto"/>
              <w:bottom w:val="nil"/>
              <w:right w:val="single" w:sz="4" w:space="0" w:color="auto"/>
            </w:tcBorders>
          </w:tcPr>
          <w:p w14:paraId="0C6510FA" w14:textId="77777777" w:rsidR="00170DE3" w:rsidRPr="001141C9" w:rsidRDefault="00170DE3" w:rsidP="00170DE3">
            <w:pPr>
              <w:pStyle w:val="TAC"/>
              <w:keepNext w:val="0"/>
              <w:keepLines w:val="0"/>
              <w:widowControl w:val="0"/>
              <w:rPr>
                <w:ins w:id="2560" w:author="Reihaneh Malekafzaliardakani" w:date="2025-09-01T22:12:00Z" w16du:dateUtc="2025-09-01T20:1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48F6A1" w14:textId="4F712310" w:rsidR="00170DE3" w:rsidRPr="001141C9" w:rsidRDefault="00170DE3" w:rsidP="00170DE3">
            <w:pPr>
              <w:pStyle w:val="TAC"/>
              <w:keepNext w:val="0"/>
              <w:keepLines w:val="0"/>
              <w:widowControl w:val="0"/>
              <w:rPr>
                <w:ins w:id="2561" w:author="Reihaneh Malekafzaliardakani" w:date="2025-09-01T22:12:00Z" w16du:dateUtc="2025-09-01T20:12:00Z"/>
                <w:rFonts w:eastAsia="DengXian" w:cs="Arial"/>
                <w:szCs w:val="18"/>
              </w:rPr>
            </w:pPr>
            <w:ins w:id="2562" w:author="Reihaneh Malekafzaliardakani" w:date="2025-09-01T22:12:00Z" w16du:dateUtc="2025-09-01T20:12:00Z">
              <w:r w:rsidRPr="00AF64E1">
                <w:rPr>
                  <w:rFonts w:eastAsia="DengXian" w:cs="Arial"/>
                  <w:szCs w:val="18"/>
                </w:rPr>
                <w:t>n41</w:t>
              </w:r>
            </w:ins>
          </w:p>
        </w:tc>
        <w:tc>
          <w:tcPr>
            <w:tcW w:w="4199" w:type="dxa"/>
            <w:tcBorders>
              <w:top w:val="single" w:sz="4" w:space="0" w:color="auto"/>
              <w:left w:val="single" w:sz="4" w:space="0" w:color="auto"/>
              <w:bottom w:val="single" w:sz="4" w:space="0" w:color="auto"/>
              <w:right w:val="single" w:sz="4" w:space="0" w:color="auto"/>
            </w:tcBorders>
          </w:tcPr>
          <w:p w14:paraId="362A2D9E" w14:textId="425B0E8E" w:rsidR="00170DE3" w:rsidRPr="001141C9" w:rsidRDefault="00170DE3" w:rsidP="00170DE3">
            <w:pPr>
              <w:pStyle w:val="TAC"/>
              <w:keepNext w:val="0"/>
              <w:keepLines w:val="0"/>
              <w:widowControl w:val="0"/>
              <w:rPr>
                <w:ins w:id="2563" w:author="Reihaneh Malekafzaliardakani" w:date="2025-09-01T22:12:00Z" w16du:dateUtc="2025-09-01T20:12:00Z"/>
                <w:rFonts w:eastAsia="DengXian" w:cs="Arial"/>
                <w:szCs w:val="18"/>
                <w:lang w:eastAsia="zh-CN"/>
              </w:rPr>
            </w:pPr>
            <w:ins w:id="2564" w:author="Reihaneh Malekafzaliardakani" w:date="2025-09-01T22:12:00Z" w16du:dateUtc="2025-09-01T20:12:00Z">
              <w:r w:rsidRPr="00AF64E1">
                <w:rPr>
                  <w:rFonts w:eastAsia="Yu Mincho"/>
                  <w:lang w:eastAsia="zh-CN" w:bidi="ar"/>
                </w:rPr>
                <w:t>10, 15, 20, 30, 40, 50, 60, 80, 90, 100</w:t>
              </w:r>
            </w:ins>
          </w:p>
        </w:tc>
        <w:tc>
          <w:tcPr>
            <w:tcW w:w="2724" w:type="dxa"/>
            <w:tcBorders>
              <w:top w:val="nil"/>
              <w:left w:val="single" w:sz="4" w:space="0" w:color="auto"/>
              <w:bottom w:val="nil"/>
              <w:right w:val="single" w:sz="4" w:space="0" w:color="auto"/>
            </w:tcBorders>
          </w:tcPr>
          <w:p w14:paraId="0B24E9E8" w14:textId="77777777" w:rsidR="00170DE3" w:rsidRPr="001141C9" w:rsidRDefault="00170DE3" w:rsidP="00170DE3">
            <w:pPr>
              <w:pStyle w:val="TAC"/>
              <w:keepNext w:val="0"/>
              <w:keepLines w:val="0"/>
              <w:widowControl w:val="0"/>
              <w:rPr>
                <w:ins w:id="2565" w:author="Reihaneh Malekafzaliardakani" w:date="2025-09-01T22:12:00Z" w16du:dateUtc="2025-09-01T20:12:00Z"/>
                <w:kern w:val="2"/>
                <w:szCs w:val="22"/>
                <w:lang w:eastAsia="zh-CN"/>
              </w:rPr>
            </w:pPr>
          </w:p>
        </w:tc>
      </w:tr>
      <w:tr w:rsidR="00170DE3" w:rsidRPr="001141C9" w14:paraId="5B8F887D" w14:textId="77777777" w:rsidTr="00F2043E">
        <w:trPr>
          <w:jc w:val="center"/>
          <w:ins w:id="2566" w:author="Reihaneh Malekafzaliardakani" w:date="2025-09-01T22:12:00Z"/>
        </w:trPr>
        <w:tc>
          <w:tcPr>
            <w:tcW w:w="2904" w:type="dxa"/>
            <w:tcBorders>
              <w:top w:val="nil"/>
              <w:left w:val="single" w:sz="4" w:space="0" w:color="auto"/>
              <w:bottom w:val="single" w:sz="4" w:space="0" w:color="auto"/>
              <w:right w:val="single" w:sz="4" w:space="0" w:color="auto"/>
            </w:tcBorders>
          </w:tcPr>
          <w:p w14:paraId="5F5401AA" w14:textId="77777777" w:rsidR="00170DE3" w:rsidRPr="001141C9" w:rsidRDefault="00170DE3" w:rsidP="00170DE3">
            <w:pPr>
              <w:pStyle w:val="TAC"/>
              <w:keepNext w:val="0"/>
              <w:keepLines w:val="0"/>
              <w:widowControl w:val="0"/>
              <w:rPr>
                <w:ins w:id="2567" w:author="Reihaneh Malekafzaliardakani" w:date="2025-09-01T22:12:00Z" w16du:dateUtc="2025-09-01T20:12:00Z"/>
                <w:kern w:val="2"/>
                <w:szCs w:val="22"/>
              </w:rPr>
            </w:pPr>
          </w:p>
        </w:tc>
        <w:tc>
          <w:tcPr>
            <w:tcW w:w="3019" w:type="dxa"/>
            <w:tcBorders>
              <w:top w:val="nil"/>
              <w:left w:val="single" w:sz="4" w:space="0" w:color="auto"/>
              <w:bottom w:val="single" w:sz="4" w:space="0" w:color="auto"/>
              <w:right w:val="single" w:sz="4" w:space="0" w:color="auto"/>
            </w:tcBorders>
          </w:tcPr>
          <w:p w14:paraId="34D0AEF3" w14:textId="77777777" w:rsidR="00170DE3" w:rsidRPr="001141C9" w:rsidRDefault="00170DE3" w:rsidP="00170DE3">
            <w:pPr>
              <w:pStyle w:val="TAC"/>
              <w:keepNext w:val="0"/>
              <w:keepLines w:val="0"/>
              <w:widowControl w:val="0"/>
              <w:rPr>
                <w:ins w:id="2568" w:author="Reihaneh Malekafzaliardakani" w:date="2025-09-01T22:12:00Z" w16du:dateUtc="2025-09-01T20:1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D47219" w14:textId="3A4A2D16" w:rsidR="00170DE3" w:rsidRPr="001141C9" w:rsidRDefault="00170DE3" w:rsidP="00170DE3">
            <w:pPr>
              <w:pStyle w:val="TAC"/>
              <w:keepNext w:val="0"/>
              <w:keepLines w:val="0"/>
              <w:widowControl w:val="0"/>
              <w:rPr>
                <w:ins w:id="2569" w:author="Reihaneh Malekafzaliardakani" w:date="2025-09-01T22:12:00Z" w16du:dateUtc="2025-09-01T20:12:00Z"/>
                <w:rFonts w:eastAsia="DengXian" w:cs="Arial"/>
                <w:szCs w:val="18"/>
              </w:rPr>
            </w:pPr>
            <w:ins w:id="2570" w:author="Reihaneh Malekafzaliardakani" w:date="2025-09-01T22:12:00Z" w16du:dateUtc="2025-09-01T20:12:00Z">
              <w:r w:rsidRPr="00AF64E1">
                <w:rPr>
                  <w:rFonts w:eastAsia="DengXian" w:cs="Arial"/>
                  <w:szCs w:val="18"/>
                </w:rPr>
                <w:t>n77</w:t>
              </w:r>
            </w:ins>
          </w:p>
        </w:tc>
        <w:tc>
          <w:tcPr>
            <w:tcW w:w="4199" w:type="dxa"/>
            <w:tcBorders>
              <w:top w:val="single" w:sz="4" w:space="0" w:color="auto"/>
              <w:left w:val="single" w:sz="4" w:space="0" w:color="auto"/>
              <w:bottom w:val="single" w:sz="4" w:space="0" w:color="auto"/>
              <w:right w:val="single" w:sz="4" w:space="0" w:color="auto"/>
            </w:tcBorders>
          </w:tcPr>
          <w:p w14:paraId="252A1069" w14:textId="4AB0741E" w:rsidR="00170DE3" w:rsidRPr="001141C9" w:rsidRDefault="00170DE3" w:rsidP="00170DE3">
            <w:pPr>
              <w:pStyle w:val="TAC"/>
              <w:keepNext w:val="0"/>
              <w:keepLines w:val="0"/>
              <w:widowControl w:val="0"/>
              <w:rPr>
                <w:ins w:id="2571" w:author="Reihaneh Malekafzaliardakani" w:date="2025-09-01T22:12:00Z" w16du:dateUtc="2025-09-01T20:12:00Z"/>
                <w:rFonts w:eastAsia="DengXian" w:cs="Arial"/>
                <w:szCs w:val="18"/>
                <w:lang w:eastAsia="zh-CN"/>
              </w:rPr>
            </w:pPr>
            <w:ins w:id="2572" w:author="Reihaneh Malekafzaliardakani" w:date="2025-09-01T22:12:00Z" w16du:dateUtc="2025-09-01T20:12:00Z">
              <w:r w:rsidRPr="00AF64E1">
                <w:rPr>
                  <w:rFonts w:eastAsia="DengXian" w:cs="Arial"/>
                  <w:szCs w:val="18"/>
                  <w:lang w:eastAsia="zh-CN"/>
                </w:rPr>
                <w:t>CA_n77(2</w:t>
              </w:r>
              <w:proofErr w:type="gramStart"/>
              <w:r w:rsidRPr="00AF64E1">
                <w:rPr>
                  <w:rFonts w:eastAsia="DengXian" w:cs="Arial"/>
                  <w:szCs w:val="18"/>
                  <w:lang w:eastAsia="zh-CN"/>
                </w:rPr>
                <w:t>A)_</w:t>
              </w:r>
              <w:proofErr w:type="gramEnd"/>
              <w:r w:rsidRPr="00AF64E1">
                <w:rPr>
                  <w:rFonts w:eastAsia="DengXian" w:cs="Arial"/>
                  <w:szCs w:val="18"/>
                  <w:lang w:eastAsia="zh-CN"/>
                </w:rPr>
                <w:t>BCS0</w:t>
              </w:r>
            </w:ins>
          </w:p>
        </w:tc>
        <w:tc>
          <w:tcPr>
            <w:tcW w:w="2724" w:type="dxa"/>
            <w:tcBorders>
              <w:top w:val="nil"/>
              <w:left w:val="single" w:sz="4" w:space="0" w:color="auto"/>
              <w:bottom w:val="single" w:sz="4" w:space="0" w:color="auto"/>
              <w:right w:val="single" w:sz="4" w:space="0" w:color="auto"/>
            </w:tcBorders>
          </w:tcPr>
          <w:p w14:paraId="59C45220" w14:textId="77777777" w:rsidR="00170DE3" w:rsidRPr="001141C9" w:rsidRDefault="00170DE3" w:rsidP="00170DE3">
            <w:pPr>
              <w:pStyle w:val="TAC"/>
              <w:keepNext w:val="0"/>
              <w:keepLines w:val="0"/>
              <w:widowControl w:val="0"/>
              <w:rPr>
                <w:ins w:id="2573" w:author="Reihaneh Malekafzaliardakani" w:date="2025-09-01T22:12:00Z" w16du:dateUtc="2025-09-01T20:12:00Z"/>
                <w:kern w:val="2"/>
                <w:szCs w:val="22"/>
                <w:lang w:eastAsia="zh-CN"/>
              </w:rPr>
            </w:pPr>
          </w:p>
        </w:tc>
      </w:tr>
      <w:tr w:rsidR="00797427" w:rsidRPr="001141C9" w14:paraId="76BEE7F8" w14:textId="77777777" w:rsidTr="00D26818">
        <w:trPr>
          <w:jc w:val="center"/>
        </w:trPr>
        <w:tc>
          <w:tcPr>
            <w:tcW w:w="2904" w:type="dxa"/>
            <w:tcBorders>
              <w:top w:val="single" w:sz="4" w:space="0" w:color="auto"/>
              <w:left w:val="single" w:sz="4" w:space="0" w:color="auto"/>
              <w:bottom w:val="nil"/>
              <w:right w:val="single" w:sz="4" w:space="0" w:color="auto"/>
            </w:tcBorders>
          </w:tcPr>
          <w:p w14:paraId="5A3437E3" w14:textId="77777777" w:rsidR="00797427" w:rsidRPr="001141C9" w:rsidRDefault="00797427" w:rsidP="00106D98">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3019" w:type="dxa"/>
            <w:tcBorders>
              <w:top w:val="single" w:sz="4" w:space="0" w:color="auto"/>
              <w:left w:val="single" w:sz="4" w:space="0" w:color="auto"/>
              <w:bottom w:val="nil"/>
              <w:right w:val="single" w:sz="4" w:space="0" w:color="auto"/>
            </w:tcBorders>
          </w:tcPr>
          <w:p w14:paraId="2050D7BC"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CA_n3A-n28A</w:t>
            </w:r>
          </w:p>
          <w:p w14:paraId="5870F9B9"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CA_n3A-n41A</w:t>
            </w:r>
          </w:p>
          <w:p w14:paraId="0129116B"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CA_n3A-n78A</w:t>
            </w:r>
          </w:p>
          <w:p w14:paraId="1F8DD5DE"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CA_n28A-n41A</w:t>
            </w:r>
          </w:p>
          <w:p w14:paraId="1F526EA2"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CA_n28A-n78A</w:t>
            </w:r>
          </w:p>
          <w:p w14:paraId="386AF8AF" w14:textId="77777777" w:rsidR="00797427" w:rsidRPr="001141C9" w:rsidRDefault="00797427" w:rsidP="00106D98">
            <w:pPr>
              <w:pStyle w:val="TAC"/>
              <w:keepNext w:val="0"/>
              <w:keepLines w:val="0"/>
              <w:widowControl w:val="0"/>
              <w:rPr>
                <w:lang w:eastAsia="zh-CN" w:bidi="ar"/>
              </w:rPr>
            </w:pPr>
            <w:r w:rsidRPr="001141C9">
              <w:rPr>
                <w:rFonts w:cs="Arial"/>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7AD319C4" w14:textId="77777777" w:rsidR="00797427" w:rsidRPr="001C5806" w:rsidRDefault="00797427" w:rsidP="00106D9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F90619A" w14:textId="77777777" w:rsidR="00797427" w:rsidRPr="001C5806" w:rsidRDefault="00797427" w:rsidP="00106D98">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0FD0BEA"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4DCF41F2" w14:textId="77777777" w:rsidTr="00D26818">
        <w:trPr>
          <w:jc w:val="center"/>
        </w:trPr>
        <w:tc>
          <w:tcPr>
            <w:tcW w:w="2904" w:type="dxa"/>
            <w:tcBorders>
              <w:top w:val="nil"/>
              <w:left w:val="single" w:sz="4" w:space="0" w:color="auto"/>
              <w:bottom w:val="nil"/>
              <w:right w:val="single" w:sz="4" w:space="0" w:color="auto"/>
            </w:tcBorders>
          </w:tcPr>
          <w:p w14:paraId="14D61EB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66060F"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035FA3" w14:textId="77777777" w:rsidR="00797427" w:rsidRPr="001C5806" w:rsidRDefault="00797427" w:rsidP="00106D9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A78E986"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BA39670" w14:textId="77777777" w:rsidR="00797427" w:rsidRPr="001141C9" w:rsidRDefault="00797427" w:rsidP="00106D98">
            <w:pPr>
              <w:pStyle w:val="TAC"/>
              <w:keepNext w:val="0"/>
              <w:keepLines w:val="0"/>
              <w:widowControl w:val="0"/>
              <w:rPr>
                <w:kern w:val="2"/>
                <w:szCs w:val="22"/>
                <w:lang w:eastAsia="zh-CN"/>
              </w:rPr>
            </w:pPr>
          </w:p>
        </w:tc>
      </w:tr>
      <w:tr w:rsidR="00797427" w:rsidRPr="001141C9" w14:paraId="4030ACF7" w14:textId="77777777" w:rsidTr="00D26818">
        <w:trPr>
          <w:jc w:val="center"/>
        </w:trPr>
        <w:tc>
          <w:tcPr>
            <w:tcW w:w="2904" w:type="dxa"/>
            <w:tcBorders>
              <w:top w:val="nil"/>
              <w:left w:val="single" w:sz="4" w:space="0" w:color="auto"/>
              <w:bottom w:val="nil"/>
              <w:right w:val="single" w:sz="4" w:space="0" w:color="auto"/>
            </w:tcBorders>
          </w:tcPr>
          <w:p w14:paraId="2321B31D"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E11CFA"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217A8F" w14:textId="77777777" w:rsidR="00797427" w:rsidRPr="001C5806" w:rsidRDefault="00797427" w:rsidP="00106D98">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0867B4B1"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D8B9DC8" w14:textId="77777777" w:rsidR="00797427" w:rsidRPr="001141C9" w:rsidRDefault="00797427" w:rsidP="00106D98">
            <w:pPr>
              <w:pStyle w:val="TAC"/>
              <w:keepNext w:val="0"/>
              <w:keepLines w:val="0"/>
              <w:widowControl w:val="0"/>
              <w:rPr>
                <w:kern w:val="2"/>
                <w:szCs w:val="22"/>
                <w:lang w:eastAsia="zh-CN"/>
              </w:rPr>
            </w:pPr>
          </w:p>
        </w:tc>
      </w:tr>
      <w:tr w:rsidR="00797427" w:rsidRPr="001141C9" w14:paraId="4E9487BB" w14:textId="77777777" w:rsidTr="00D26818">
        <w:trPr>
          <w:jc w:val="center"/>
        </w:trPr>
        <w:tc>
          <w:tcPr>
            <w:tcW w:w="2904" w:type="dxa"/>
            <w:tcBorders>
              <w:top w:val="nil"/>
              <w:left w:val="single" w:sz="4" w:space="0" w:color="auto"/>
              <w:bottom w:val="single" w:sz="4" w:space="0" w:color="auto"/>
              <w:right w:val="single" w:sz="4" w:space="0" w:color="auto"/>
            </w:tcBorders>
          </w:tcPr>
          <w:p w14:paraId="2668591F"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C2FC87E"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2B2F2A" w14:textId="77777777" w:rsidR="00797427" w:rsidRPr="001C5806" w:rsidRDefault="00797427" w:rsidP="00106D98">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3BD2A3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B0A20AD" w14:textId="77777777" w:rsidR="00797427" w:rsidRPr="001141C9" w:rsidRDefault="00797427" w:rsidP="00106D98">
            <w:pPr>
              <w:pStyle w:val="TAC"/>
              <w:keepNext w:val="0"/>
              <w:keepLines w:val="0"/>
              <w:widowControl w:val="0"/>
              <w:rPr>
                <w:kern w:val="2"/>
                <w:szCs w:val="22"/>
                <w:lang w:eastAsia="zh-CN"/>
              </w:rPr>
            </w:pPr>
          </w:p>
        </w:tc>
      </w:tr>
      <w:tr w:rsidR="00797427" w:rsidRPr="001141C9" w14:paraId="18310FB5" w14:textId="77777777" w:rsidTr="00D26818">
        <w:trPr>
          <w:jc w:val="center"/>
        </w:trPr>
        <w:tc>
          <w:tcPr>
            <w:tcW w:w="2904" w:type="dxa"/>
            <w:tcBorders>
              <w:top w:val="single" w:sz="4" w:space="0" w:color="auto"/>
              <w:left w:val="single" w:sz="4" w:space="0" w:color="auto"/>
              <w:bottom w:val="nil"/>
              <w:right w:val="single" w:sz="4" w:space="0" w:color="auto"/>
            </w:tcBorders>
          </w:tcPr>
          <w:p w14:paraId="3327E694" w14:textId="77777777" w:rsidR="00797427" w:rsidRPr="001141C9" w:rsidRDefault="00797427" w:rsidP="00106D98">
            <w:pPr>
              <w:pStyle w:val="TAC"/>
              <w:keepNext w:val="0"/>
              <w:keepLines w:val="0"/>
              <w:widowControl w:val="0"/>
              <w:rPr>
                <w:lang w:eastAsia="zh-CN" w:bidi="ar"/>
              </w:rPr>
            </w:pPr>
            <w:r w:rsidRPr="001141C9">
              <w:rPr>
                <w:rFonts w:eastAsia="DengXian" w:cs="Arial"/>
                <w:szCs w:val="18"/>
                <w:lang w:eastAsia="zh-CN"/>
              </w:rPr>
              <w:t>CA_n3A-n28A-n41A-n78(2A)</w:t>
            </w:r>
          </w:p>
        </w:tc>
        <w:tc>
          <w:tcPr>
            <w:tcW w:w="3019" w:type="dxa"/>
            <w:tcBorders>
              <w:top w:val="single" w:sz="4" w:space="0" w:color="auto"/>
              <w:left w:val="single" w:sz="4" w:space="0" w:color="auto"/>
              <w:bottom w:val="nil"/>
              <w:right w:val="single" w:sz="4" w:space="0" w:color="auto"/>
            </w:tcBorders>
          </w:tcPr>
          <w:p w14:paraId="1CC586D9" w14:textId="77777777" w:rsidR="00797427" w:rsidRPr="001141C9" w:rsidRDefault="00797427" w:rsidP="00106D98">
            <w:pPr>
              <w:pStyle w:val="TAC"/>
              <w:keepNext w:val="0"/>
              <w:keepLines w:val="0"/>
              <w:widowControl w:val="0"/>
              <w:rPr>
                <w:rFonts w:eastAsia="DengXian" w:cs="Arial"/>
                <w:lang w:eastAsia="zh-CN"/>
              </w:rPr>
            </w:pPr>
            <w:r w:rsidRPr="001141C9">
              <w:rPr>
                <w:rFonts w:eastAsia="DengXian" w:cs="Arial"/>
                <w:lang w:eastAsia="zh-CN"/>
              </w:rPr>
              <w:t>CA_n3A-n28A</w:t>
            </w:r>
          </w:p>
          <w:p w14:paraId="60D2E675" w14:textId="77777777" w:rsidR="00797427" w:rsidRPr="001141C9" w:rsidRDefault="00797427" w:rsidP="00106D98">
            <w:pPr>
              <w:pStyle w:val="TAC"/>
              <w:keepNext w:val="0"/>
              <w:keepLines w:val="0"/>
              <w:widowControl w:val="0"/>
              <w:rPr>
                <w:rFonts w:eastAsia="DengXian" w:cs="Arial"/>
                <w:lang w:eastAsia="zh-CN"/>
              </w:rPr>
            </w:pPr>
            <w:r w:rsidRPr="001141C9">
              <w:rPr>
                <w:rFonts w:eastAsia="DengXian" w:cs="Arial"/>
                <w:lang w:eastAsia="zh-CN"/>
              </w:rPr>
              <w:t>CA_n3A-n41A</w:t>
            </w:r>
          </w:p>
          <w:p w14:paraId="15DFF61E" w14:textId="77777777" w:rsidR="00797427" w:rsidRPr="001141C9" w:rsidRDefault="00797427" w:rsidP="00106D98">
            <w:pPr>
              <w:pStyle w:val="TAC"/>
              <w:keepNext w:val="0"/>
              <w:keepLines w:val="0"/>
              <w:widowControl w:val="0"/>
              <w:rPr>
                <w:rFonts w:eastAsia="DengXian" w:cs="Arial"/>
                <w:lang w:eastAsia="zh-CN"/>
              </w:rPr>
            </w:pPr>
            <w:r w:rsidRPr="001141C9">
              <w:rPr>
                <w:rFonts w:eastAsia="DengXian" w:cs="Arial"/>
                <w:lang w:eastAsia="zh-CN"/>
              </w:rPr>
              <w:t>CA_n3A-n78A</w:t>
            </w:r>
          </w:p>
          <w:p w14:paraId="4BF187AF" w14:textId="77777777" w:rsidR="00797427" w:rsidRPr="001141C9" w:rsidRDefault="00797427" w:rsidP="00106D98">
            <w:pPr>
              <w:pStyle w:val="TAC"/>
              <w:keepNext w:val="0"/>
              <w:keepLines w:val="0"/>
              <w:widowControl w:val="0"/>
              <w:rPr>
                <w:rFonts w:eastAsia="DengXian" w:cs="Arial"/>
                <w:lang w:eastAsia="zh-CN"/>
              </w:rPr>
            </w:pPr>
            <w:r w:rsidRPr="001141C9">
              <w:rPr>
                <w:rFonts w:eastAsia="DengXian" w:cs="Arial"/>
                <w:lang w:eastAsia="zh-CN"/>
              </w:rPr>
              <w:t>CA_n28A-n41A</w:t>
            </w:r>
          </w:p>
          <w:p w14:paraId="0BEF138D" w14:textId="77777777" w:rsidR="00797427" w:rsidRPr="001141C9" w:rsidRDefault="00797427" w:rsidP="00106D98">
            <w:pPr>
              <w:pStyle w:val="TAC"/>
              <w:keepNext w:val="0"/>
              <w:keepLines w:val="0"/>
              <w:widowControl w:val="0"/>
              <w:rPr>
                <w:rFonts w:eastAsia="DengXian" w:cs="Arial"/>
                <w:lang w:eastAsia="zh-CN"/>
              </w:rPr>
            </w:pPr>
            <w:r w:rsidRPr="001141C9">
              <w:rPr>
                <w:rFonts w:eastAsia="DengXian" w:cs="Arial"/>
                <w:lang w:eastAsia="zh-CN"/>
              </w:rPr>
              <w:t>CA_n28A-n78A</w:t>
            </w:r>
          </w:p>
          <w:p w14:paraId="6DCDCCEE" w14:textId="77777777" w:rsidR="00797427" w:rsidRPr="001141C9" w:rsidRDefault="00797427" w:rsidP="00106D98">
            <w:pPr>
              <w:pStyle w:val="TAC"/>
              <w:keepNext w:val="0"/>
              <w:keepLines w:val="0"/>
              <w:widowControl w:val="0"/>
              <w:rPr>
                <w:lang w:eastAsia="zh-CN" w:bidi="ar"/>
              </w:rPr>
            </w:pPr>
            <w:r w:rsidRPr="001141C9">
              <w:rPr>
                <w:rFonts w:eastAsia="DengXian" w:cs="Arial"/>
                <w:bCs/>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0B3BB5F5" w14:textId="77777777" w:rsidR="00797427" w:rsidRPr="001C5806" w:rsidRDefault="00797427" w:rsidP="00106D9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CC03646"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4EECCBC" w14:textId="77777777" w:rsidR="00797427" w:rsidRPr="001141C9" w:rsidRDefault="00797427" w:rsidP="00106D98">
            <w:pPr>
              <w:pStyle w:val="TAC"/>
              <w:keepNext w:val="0"/>
              <w:keepLines w:val="0"/>
              <w:widowControl w:val="0"/>
              <w:rPr>
                <w:kern w:val="2"/>
                <w:szCs w:val="22"/>
              </w:rPr>
            </w:pPr>
            <w:r w:rsidRPr="001141C9">
              <w:rPr>
                <w:kern w:val="2"/>
                <w:szCs w:val="22"/>
                <w:lang w:eastAsia="zh-CN"/>
              </w:rPr>
              <w:t>0</w:t>
            </w:r>
          </w:p>
        </w:tc>
      </w:tr>
      <w:tr w:rsidR="00797427" w:rsidRPr="001141C9" w14:paraId="4E9A27AB" w14:textId="77777777" w:rsidTr="00D26818">
        <w:trPr>
          <w:jc w:val="center"/>
        </w:trPr>
        <w:tc>
          <w:tcPr>
            <w:tcW w:w="2904" w:type="dxa"/>
            <w:tcBorders>
              <w:top w:val="nil"/>
              <w:left w:val="single" w:sz="4" w:space="0" w:color="auto"/>
              <w:bottom w:val="nil"/>
              <w:right w:val="single" w:sz="4" w:space="0" w:color="auto"/>
            </w:tcBorders>
          </w:tcPr>
          <w:p w14:paraId="2D344A34"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0F7040"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522C67"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47E4D7F" w14:textId="77777777" w:rsidR="00797427" w:rsidRPr="001141C9" w:rsidRDefault="00797427" w:rsidP="00106D98">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C6FF86C" w14:textId="77777777" w:rsidR="00797427" w:rsidRPr="001141C9" w:rsidRDefault="00797427" w:rsidP="00106D98">
            <w:pPr>
              <w:pStyle w:val="TAC"/>
              <w:keepNext w:val="0"/>
              <w:keepLines w:val="0"/>
              <w:widowControl w:val="0"/>
              <w:rPr>
                <w:kern w:val="2"/>
                <w:szCs w:val="22"/>
                <w:lang w:eastAsia="zh-CN"/>
              </w:rPr>
            </w:pPr>
          </w:p>
        </w:tc>
      </w:tr>
      <w:tr w:rsidR="00797427" w:rsidRPr="001141C9" w14:paraId="35C0C0B2" w14:textId="77777777" w:rsidTr="00D26818">
        <w:trPr>
          <w:jc w:val="center"/>
        </w:trPr>
        <w:tc>
          <w:tcPr>
            <w:tcW w:w="2904" w:type="dxa"/>
            <w:tcBorders>
              <w:top w:val="nil"/>
              <w:left w:val="single" w:sz="4" w:space="0" w:color="auto"/>
              <w:bottom w:val="nil"/>
              <w:right w:val="single" w:sz="4" w:space="0" w:color="auto"/>
            </w:tcBorders>
          </w:tcPr>
          <w:p w14:paraId="0AF09C32"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BA4F22B"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EB4AD1"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0AA1FCAF"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367875E" w14:textId="77777777" w:rsidR="00797427" w:rsidRPr="001141C9" w:rsidRDefault="00797427" w:rsidP="00106D98">
            <w:pPr>
              <w:pStyle w:val="TAC"/>
              <w:keepNext w:val="0"/>
              <w:keepLines w:val="0"/>
              <w:widowControl w:val="0"/>
              <w:rPr>
                <w:kern w:val="2"/>
                <w:szCs w:val="22"/>
                <w:lang w:eastAsia="zh-CN"/>
              </w:rPr>
            </w:pPr>
          </w:p>
        </w:tc>
      </w:tr>
      <w:tr w:rsidR="00797427" w:rsidRPr="001141C9" w14:paraId="2BFA22C9" w14:textId="77777777" w:rsidTr="00D26818">
        <w:trPr>
          <w:jc w:val="center"/>
        </w:trPr>
        <w:tc>
          <w:tcPr>
            <w:tcW w:w="2904" w:type="dxa"/>
            <w:tcBorders>
              <w:top w:val="nil"/>
              <w:left w:val="single" w:sz="4" w:space="0" w:color="auto"/>
              <w:bottom w:val="single" w:sz="4" w:space="0" w:color="auto"/>
              <w:right w:val="single" w:sz="4" w:space="0" w:color="auto"/>
            </w:tcBorders>
          </w:tcPr>
          <w:p w14:paraId="3EAD3233" w14:textId="77777777" w:rsidR="00797427" w:rsidRPr="001141C9" w:rsidRDefault="00797427" w:rsidP="00106D98">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56B9796" w14:textId="77777777" w:rsidR="00797427" w:rsidRPr="001141C9" w:rsidRDefault="00797427" w:rsidP="00106D98">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A30CCA"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92E7D2C" w14:textId="77777777" w:rsidR="00797427" w:rsidRPr="001141C9" w:rsidRDefault="00797427" w:rsidP="00106D98">
            <w:pPr>
              <w:pStyle w:val="TAC"/>
              <w:keepNext w:val="0"/>
              <w:keepLines w:val="0"/>
              <w:widowControl w:val="0"/>
              <w:rPr>
                <w:rFonts w:ascii="Calibri" w:hAnsi="Calibri"/>
                <w:kern w:val="2"/>
                <w:sz w:val="21"/>
                <w:lang w:eastAsia="zh-CN"/>
              </w:rPr>
            </w:pPr>
            <w:r w:rsidRPr="001141C9">
              <w:rPr>
                <w:rFonts w:eastAsia="DengXian" w:cs="Arial"/>
                <w:szCs w:val="18"/>
                <w:lang w:eastAsia="zh-CN"/>
              </w:rPr>
              <w:t>CA_n78(2</w:t>
            </w:r>
            <w:proofErr w:type="gramStart"/>
            <w:r w:rsidRPr="001141C9">
              <w:rPr>
                <w:rFonts w:eastAsia="DengXian" w:cs="Arial"/>
                <w:szCs w:val="18"/>
                <w:lang w:eastAsia="zh-CN"/>
              </w:rPr>
              <w:t>A)_</w:t>
            </w:r>
            <w:proofErr w:type="gramEnd"/>
            <w:r w:rsidRPr="001141C9">
              <w:rPr>
                <w:rFonts w:eastAsia="DengXian" w:cs="Arial"/>
                <w:szCs w:val="18"/>
                <w:lang w:eastAsia="zh-CN"/>
              </w:rPr>
              <w:t>BCS2</w:t>
            </w:r>
          </w:p>
        </w:tc>
        <w:tc>
          <w:tcPr>
            <w:tcW w:w="2724" w:type="dxa"/>
            <w:tcBorders>
              <w:top w:val="nil"/>
              <w:left w:val="single" w:sz="4" w:space="0" w:color="auto"/>
              <w:bottom w:val="single" w:sz="4" w:space="0" w:color="auto"/>
              <w:right w:val="single" w:sz="4" w:space="0" w:color="auto"/>
            </w:tcBorders>
          </w:tcPr>
          <w:p w14:paraId="2784C805" w14:textId="77777777" w:rsidR="00797427" w:rsidRPr="001141C9" w:rsidRDefault="00797427" w:rsidP="00106D98">
            <w:pPr>
              <w:pStyle w:val="TAC"/>
              <w:keepNext w:val="0"/>
              <w:keepLines w:val="0"/>
              <w:widowControl w:val="0"/>
              <w:rPr>
                <w:kern w:val="2"/>
                <w:szCs w:val="22"/>
                <w:lang w:eastAsia="zh-CN"/>
              </w:rPr>
            </w:pPr>
          </w:p>
        </w:tc>
      </w:tr>
      <w:tr w:rsidR="00797427" w:rsidRPr="001141C9" w14:paraId="194A3DCC" w14:textId="77777777" w:rsidTr="00D26818">
        <w:trPr>
          <w:jc w:val="center"/>
        </w:trPr>
        <w:tc>
          <w:tcPr>
            <w:tcW w:w="2904" w:type="dxa"/>
            <w:tcBorders>
              <w:top w:val="single" w:sz="4" w:space="0" w:color="auto"/>
              <w:left w:val="single" w:sz="4" w:space="0" w:color="auto"/>
              <w:bottom w:val="nil"/>
              <w:right w:val="single" w:sz="4" w:space="0" w:color="auto"/>
            </w:tcBorders>
          </w:tcPr>
          <w:p w14:paraId="361550FC" w14:textId="77777777" w:rsidR="00797427" w:rsidRPr="001141C9" w:rsidRDefault="00797427" w:rsidP="00106D98">
            <w:pPr>
              <w:pStyle w:val="TAC"/>
              <w:keepNext w:val="0"/>
              <w:keepLines w:val="0"/>
              <w:widowControl w:val="0"/>
            </w:pPr>
            <w:r w:rsidRPr="001141C9">
              <w:t>CA_n3A-n28A-n41A-n79A</w:t>
            </w:r>
          </w:p>
        </w:tc>
        <w:tc>
          <w:tcPr>
            <w:tcW w:w="3019" w:type="dxa"/>
            <w:tcBorders>
              <w:top w:val="single" w:sz="4" w:space="0" w:color="auto"/>
              <w:left w:val="single" w:sz="4" w:space="0" w:color="auto"/>
              <w:bottom w:val="nil"/>
              <w:right w:val="single" w:sz="4" w:space="0" w:color="auto"/>
            </w:tcBorders>
          </w:tcPr>
          <w:p w14:paraId="6AD0B6D3" w14:textId="77777777" w:rsidR="00797427" w:rsidRPr="00470E62" w:rsidRDefault="00797427" w:rsidP="00106D98">
            <w:pPr>
              <w:pStyle w:val="TAC"/>
              <w:widowControl w:val="0"/>
              <w:rPr>
                <w:lang w:eastAsia="zh-CN"/>
              </w:rPr>
            </w:pPr>
            <w:r w:rsidRPr="00470E62">
              <w:rPr>
                <w:lang w:eastAsia="zh-CN"/>
              </w:rPr>
              <w:t>n41</w:t>
            </w:r>
            <w:r w:rsidRPr="00470E62">
              <w:rPr>
                <w:vertAlign w:val="superscript"/>
                <w:lang w:eastAsia="zh-CN"/>
              </w:rPr>
              <w:t>5,6</w:t>
            </w:r>
          </w:p>
          <w:p w14:paraId="6402B057" w14:textId="77777777" w:rsidR="00797427" w:rsidRDefault="00797427" w:rsidP="00106D98">
            <w:pPr>
              <w:pStyle w:val="TAC"/>
              <w:keepNext w:val="0"/>
              <w:keepLines w:val="0"/>
              <w:widowControl w:val="0"/>
              <w:rPr>
                <w:lang w:eastAsia="zh-CN"/>
              </w:rPr>
            </w:pPr>
            <w:r w:rsidRPr="00470E62">
              <w:rPr>
                <w:lang w:eastAsia="zh-CN"/>
              </w:rPr>
              <w:t>n79</w:t>
            </w:r>
            <w:r w:rsidRPr="00470E62">
              <w:rPr>
                <w:vertAlign w:val="superscript"/>
                <w:lang w:eastAsia="zh-CN"/>
              </w:rPr>
              <w:t>5,6</w:t>
            </w:r>
          </w:p>
          <w:p w14:paraId="5633E4D4" w14:textId="77777777" w:rsidR="00797427" w:rsidRPr="001141C9" w:rsidRDefault="00797427" w:rsidP="00106D98">
            <w:pPr>
              <w:pStyle w:val="TAC"/>
              <w:keepNext w:val="0"/>
              <w:keepLines w:val="0"/>
              <w:widowControl w:val="0"/>
              <w:rPr>
                <w:lang w:eastAsia="zh-CN"/>
              </w:rPr>
            </w:pPr>
            <w:r w:rsidRPr="001141C9">
              <w:rPr>
                <w:lang w:eastAsia="zh-CN"/>
              </w:rPr>
              <w:t>CA_n3A-n28A</w:t>
            </w:r>
          </w:p>
          <w:p w14:paraId="1FDE7016" w14:textId="77777777" w:rsidR="00797427" w:rsidRPr="001141C9" w:rsidRDefault="00797427" w:rsidP="00106D98">
            <w:pPr>
              <w:pStyle w:val="TAC"/>
              <w:keepNext w:val="0"/>
              <w:keepLines w:val="0"/>
              <w:widowControl w:val="0"/>
              <w:rPr>
                <w:lang w:eastAsia="zh-CN"/>
              </w:rPr>
            </w:pPr>
            <w:r w:rsidRPr="001141C9">
              <w:rPr>
                <w:lang w:eastAsia="zh-CN"/>
              </w:rPr>
              <w:t>CA_n3A-n41A</w:t>
            </w:r>
            <w:r w:rsidRPr="00470E62">
              <w:rPr>
                <w:vertAlign w:val="superscript"/>
                <w:lang w:eastAsia="zh-CN"/>
              </w:rPr>
              <w:t>5</w:t>
            </w:r>
          </w:p>
          <w:p w14:paraId="337EB204" w14:textId="77777777" w:rsidR="00797427" w:rsidRPr="001141C9" w:rsidRDefault="00797427" w:rsidP="00106D98">
            <w:pPr>
              <w:pStyle w:val="TAC"/>
              <w:keepNext w:val="0"/>
              <w:keepLines w:val="0"/>
              <w:widowControl w:val="0"/>
              <w:rPr>
                <w:lang w:eastAsia="zh-CN"/>
              </w:rPr>
            </w:pPr>
            <w:r w:rsidRPr="001141C9">
              <w:rPr>
                <w:lang w:eastAsia="zh-CN"/>
              </w:rPr>
              <w:t>CA_n3A-n79A</w:t>
            </w:r>
            <w:r w:rsidRPr="00470E62">
              <w:rPr>
                <w:vertAlign w:val="superscript"/>
                <w:lang w:eastAsia="zh-CN"/>
              </w:rPr>
              <w:t>5</w:t>
            </w:r>
          </w:p>
          <w:p w14:paraId="1E801BDF" w14:textId="77777777" w:rsidR="00797427" w:rsidRPr="001141C9" w:rsidRDefault="00797427" w:rsidP="00106D98">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33B9FA60" w14:textId="77777777" w:rsidR="00797427" w:rsidRPr="001141C9" w:rsidRDefault="00797427" w:rsidP="00106D98">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00C70FD8" w14:textId="77777777" w:rsidR="00797427" w:rsidRPr="001141C9" w:rsidRDefault="00797427" w:rsidP="00106D98">
            <w:pPr>
              <w:pStyle w:val="TAC"/>
              <w:keepNext w:val="0"/>
              <w:keepLines w:val="0"/>
              <w:widowControl w:val="0"/>
            </w:pPr>
            <w:r w:rsidRPr="001141C9">
              <w:rPr>
                <w:lang w:eastAsia="zh-CN"/>
              </w:rPr>
              <w:t>CA_n41A-n79A</w:t>
            </w:r>
            <w:r w:rsidRPr="00470E62">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FB77236" w14:textId="77777777" w:rsidR="00797427" w:rsidRPr="001141C9" w:rsidRDefault="00797427" w:rsidP="00106D98">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BA569EB" w14:textId="77777777" w:rsidR="00797427" w:rsidRPr="001141C9" w:rsidRDefault="00797427" w:rsidP="00106D98">
            <w:pPr>
              <w:pStyle w:val="TAC"/>
              <w:keepNext w:val="0"/>
              <w:keepLines w:val="0"/>
              <w:widowControl w:val="0"/>
              <w:rPr>
                <w:rFonts w:eastAsia="DengXian" w:cs="Arial"/>
                <w:lang w:eastAsia="zh-CN"/>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43DD3BC1" w14:textId="77777777" w:rsidR="00797427" w:rsidRPr="001141C9" w:rsidRDefault="00797427" w:rsidP="00106D98">
            <w:pPr>
              <w:pStyle w:val="TAC"/>
              <w:keepNext w:val="0"/>
              <w:keepLines w:val="0"/>
              <w:widowControl w:val="0"/>
              <w:rPr>
                <w:szCs w:val="22"/>
                <w:lang w:eastAsia="zh-CN"/>
              </w:rPr>
            </w:pPr>
            <w:r w:rsidRPr="001141C9">
              <w:rPr>
                <w:rFonts w:hint="eastAsia"/>
                <w:szCs w:val="22"/>
                <w:lang w:eastAsia="ja-JP"/>
              </w:rPr>
              <w:t>0</w:t>
            </w:r>
          </w:p>
        </w:tc>
      </w:tr>
      <w:tr w:rsidR="00797427" w:rsidRPr="001141C9" w14:paraId="1D6D064D" w14:textId="77777777" w:rsidTr="00D26818">
        <w:trPr>
          <w:jc w:val="center"/>
        </w:trPr>
        <w:tc>
          <w:tcPr>
            <w:tcW w:w="2904" w:type="dxa"/>
            <w:tcBorders>
              <w:top w:val="nil"/>
              <w:left w:val="single" w:sz="4" w:space="0" w:color="auto"/>
              <w:bottom w:val="nil"/>
              <w:right w:val="single" w:sz="4" w:space="0" w:color="auto"/>
            </w:tcBorders>
          </w:tcPr>
          <w:p w14:paraId="5031770D" w14:textId="77777777" w:rsidR="00797427" w:rsidRPr="001141C9" w:rsidRDefault="00797427" w:rsidP="00106D98">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14B1138E" w14:textId="77777777" w:rsidR="00797427" w:rsidRPr="001141C9" w:rsidRDefault="00797427" w:rsidP="00106D98">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6847DC4A" w14:textId="77777777" w:rsidR="00797427" w:rsidRPr="001141C9" w:rsidRDefault="00797427" w:rsidP="00106D98">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7DAFB72" w14:textId="77777777" w:rsidR="00797427" w:rsidRPr="001141C9" w:rsidRDefault="00797427" w:rsidP="00106D98">
            <w:pPr>
              <w:pStyle w:val="TAC"/>
              <w:keepNext w:val="0"/>
              <w:keepLines w:val="0"/>
              <w:widowControl w:val="0"/>
              <w:rPr>
                <w:rFonts w:eastAsia="DengXian" w:cs="Arial"/>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6ED01DC" w14:textId="77777777" w:rsidR="00797427" w:rsidRPr="001141C9" w:rsidRDefault="00797427" w:rsidP="00106D98">
            <w:pPr>
              <w:pStyle w:val="TAC"/>
              <w:keepNext w:val="0"/>
              <w:keepLines w:val="0"/>
              <w:widowControl w:val="0"/>
              <w:rPr>
                <w:szCs w:val="22"/>
                <w:lang w:eastAsia="zh-CN"/>
              </w:rPr>
            </w:pPr>
          </w:p>
        </w:tc>
      </w:tr>
      <w:tr w:rsidR="00797427" w:rsidRPr="001141C9" w14:paraId="54510615" w14:textId="77777777" w:rsidTr="00D26818">
        <w:trPr>
          <w:jc w:val="center"/>
        </w:trPr>
        <w:tc>
          <w:tcPr>
            <w:tcW w:w="2904" w:type="dxa"/>
            <w:tcBorders>
              <w:top w:val="nil"/>
              <w:left w:val="single" w:sz="4" w:space="0" w:color="auto"/>
              <w:bottom w:val="nil"/>
              <w:right w:val="single" w:sz="4" w:space="0" w:color="auto"/>
            </w:tcBorders>
          </w:tcPr>
          <w:p w14:paraId="7A978658" w14:textId="77777777" w:rsidR="00797427" w:rsidRPr="001141C9" w:rsidRDefault="00797427" w:rsidP="00106D98">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2209DE06" w14:textId="77777777" w:rsidR="00797427" w:rsidRPr="001141C9" w:rsidRDefault="00797427" w:rsidP="00106D98">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6F974FFD" w14:textId="77777777" w:rsidR="00797427" w:rsidRPr="001141C9" w:rsidRDefault="00797427" w:rsidP="00106D98">
            <w:pPr>
              <w:pStyle w:val="TAC"/>
              <w:keepNext w:val="0"/>
              <w:keepLines w:val="0"/>
              <w:widowControl w:val="0"/>
              <w:rPr>
                <w:rFonts w:eastAsia="DengXian" w:cs="Arial"/>
              </w:rPr>
            </w:pPr>
            <w:r w:rsidRPr="001141C9">
              <w:rPr>
                <w:rFonts w:cs="Arial"/>
              </w:rPr>
              <w:t>n41</w:t>
            </w:r>
          </w:p>
        </w:tc>
        <w:tc>
          <w:tcPr>
            <w:tcW w:w="4199" w:type="dxa"/>
            <w:tcBorders>
              <w:top w:val="single" w:sz="4" w:space="0" w:color="auto"/>
              <w:left w:val="single" w:sz="4" w:space="0" w:color="auto"/>
              <w:bottom w:val="single" w:sz="4" w:space="0" w:color="auto"/>
              <w:right w:val="single" w:sz="4" w:space="0" w:color="auto"/>
            </w:tcBorders>
          </w:tcPr>
          <w:p w14:paraId="1AE48583" w14:textId="77777777" w:rsidR="00797427" w:rsidRPr="001141C9" w:rsidRDefault="00797427" w:rsidP="00106D98">
            <w:pPr>
              <w:pStyle w:val="TAC"/>
              <w:keepNext w:val="0"/>
              <w:keepLines w:val="0"/>
              <w:widowControl w:val="0"/>
              <w:rPr>
                <w:rFonts w:eastAsia="DengXian" w:cs="Arial"/>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BE2BBF2" w14:textId="77777777" w:rsidR="00797427" w:rsidRPr="001141C9" w:rsidRDefault="00797427" w:rsidP="00106D98">
            <w:pPr>
              <w:pStyle w:val="TAC"/>
              <w:keepNext w:val="0"/>
              <w:keepLines w:val="0"/>
              <w:widowControl w:val="0"/>
              <w:rPr>
                <w:szCs w:val="22"/>
                <w:lang w:eastAsia="zh-CN"/>
              </w:rPr>
            </w:pPr>
          </w:p>
        </w:tc>
      </w:tr>
      <w:tr w:rsidR="00797427" w:rsidRPr="001141C9" w14:paraId="64284958" w14:textId="77777777" w:rsidTr="00D26818">
        <w:trPr>
          <w:jc w:val="center"/>
        </w:trPr>
        <w:tc>
          <w:tcPr>
            <w:tcW w:w="2904" w:type="dxa"/>
            <w:tcBorders>
              <w:top w:val="nil"/>
              <w:left w:val="single" w:sz="4" w:space="0" w:color="auto"/>
              <w:bottom w:val="single" w:sz="4" w:space="0" w:color="auto"/>
              <w:right w:val="single" w:sz="4" w:space="0" w:color="auto"/>
            </w:tcBorders>
          </w:tcPr>
          <w:p w14:paraId="4363454C" w14:textId="77777777" w:rsidR="00797427" w:rsidRPr="001141C9" w:rsidRDefault="00797427" w:rsidP="00106D98">
            <w:pPr>
              <w:pStyle w:val="TAC"/>
              <w:keepNext w:val="0"/>
              <w:keepLines w:val="0"/>
              <w:widowControl w:val="0"/>
              <w:rPr>
                <w:szCs w:val="22"/>
              </w:rPr>
            </w:pPr>
          </w:p>
        </w:tc>
        <w:tc>
          <w:tcPr>
            <w:tcW w:w="3019" w:type="dxa"/>
            <w:tcBorders>
              <w:top w:val="nil"/>
              <w:left w:val="single" w:sz="4" w:space="0" w:color="auto"/>
              <w:bottom w:val="single" w:sz="4" w:space="0" w:color="auto"/>
              <w:right w:val="single" w:sz="4" w:space="0" w:color="auto"/>
            </w:tcBorders>
          </w:tcPr>
          <w:p w14:paraId="52663D24" w14:textId="77777777" w:rsidR="00797427" w:rsidRPr="001141C9" w:rsidRDefault="00797427" w:rsidP="00106D98">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37446153" w14:textId="77777777" w:rsidR="00797427" w:rsidRPr="001141C9" w:rsidRDefault="00797427" w:rsidP="00106D98">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4199" w:type="dxa"/>
            <w:tcBorders>
              <w:top w:val="single" w:sz="4" w:space="0" w:color="auto"/>
              <w:left w:val="single" w:sz="4" w:space="0" w:color="auto"/>
              <w:bottom w:val="single" w:sz="4" w:space="0" w:color="auto"/>
              <w:right w:val="single" w:sz="4" w:space="0" w:color="auto"/>
            </w:tcBorders>
          </w:tcPr>
          <w:p w14:paraId="55567F6C" w14:textId="77777777" w:rsidR="00797427" w:rsidRPr="001141C9" w:rsidRDefault="00797427" w:rsidP="00106D98">
            <w:pPr>
              <w:pStyle w:val="TAC"/>
              <w:keepNext w:val="0"/>
              <w:keepLines w:val="0"/>
              <w:widowControl w:val="0"/>
              <w:rPr>
                <w:rFonts w:eastAsia="DengXian" w:cs="Arial"/>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2633D01" w14:textId="77777777" w:rsidR="00797427" w:rsidRPr="001141C9" w:rsidRDefault="00797427" w:rsidP="00106D98">
            <w:pPr>
              <w:pStyle w:val="TAC"/>
              <w:keepNext w:val="0"/>
              <w:keepLines w:val="0"/>
              <w:widowControl w:val="0"/>
              <w:rPr>
                <w:szCs w:val="22"/>
                <w:lang w:eastAsia="zh-CN"/>
              </w:rPr>
            </w:pPr>
          </w:p>
        </w:tc>
      </w:tr>
      <w:tr w:rsidR="00797427" w:rsidRPr="001141C9" w14:paraId="2E8AF308" w14:textId="77777777" w:rsidTr="00D26818">
        <w:trPr>
          <w:jc w:val="center"/>
        </w:trPr>
        <w:tc>
          <w:tcPr>
            <w:tcW w:w="2904" w:type="dxa"/>
            <w:tcBorders>
              <w:top w:val="single" w:sz="4" w:space="0" w:color="auto"/>
              <w:left w:val="single" w:sz="4" w:space="0" w:color="auto"/>
              <w:bottom w:val="nil"/>
              <w:right w:val="single" w:sz="4" w:space="0" w:color="auto"/>
            </w:tcBorders>
          </w:tcPr>
          <w:p w14:paraId="7892AA14" w14:textId="77777777" w:rsidR="00797427" w:rsidRPr="001141C9" w:rsidRDefault="00797427" w:rsidP="00106D9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3019" w:type="dxa"/>
            <w:tcBorders>
              <w:top w:val="single" w:sz="4" w:space="0" w:color="auto"/>
              <w:left w:val="single" w:sz="4" w:space="0" w:color="auto"/>
              <w:bottom w:val="nil"/>
              <w:right w:val="single" w:sz="4" w:space="0" w:color="auto"/>
            </w:tcBorders>
          </w:tcPr>
          <w:p w14:paraId="2D93BDCC" w14:textId="77777777" w:rsidR="00797427" w:rsidRPr="001141C9" w:rsidRDefault="00797427" w:rsidP="00106D98">
            <w:pPr>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17E510C1" w14:textId="77777777" w:rsidR="00797427" w:rsidRPr="001141C9" w:rsidRDefault="00797427" w:rsidP="00106D98">
            <w:pPr>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49C08731" w14:textId="77777777" w:rsidR="00797427" w:rsidRPr="001141C9" w:rsidRDefault="00797427" w:rsidP="00106D98">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A0F3CC9" w14:textId="77777777" w:rsidR="00797427" w:rsidRPr="001141C9" w:rsidRDefault="00797427" w:rsidP="00106D98">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359BF0FE" w14:textId="77777777" w:rsidR="00797427" w:rsidRPr="001141C9" w:rsidRDefault="00797427" w:rsidP="00106D98">
            <w:pPr>
              <w:pStyle w:val="TAC"/>
              <w:keepNext w:val="0"/>
              <w:keepLines w:val="0"/>
              <w:rPr>
                <w:szCs w:val="18"/>
              </w:rPr>
            </w:pPr>
            <w:r w:rsidRPr="001141C9">
              <w:rPr>
                <w:rFonts w:hint="eastAsia"/>
                <w:szCs w:val="18"/>
                <w:lang w:eastAsia="zh-CN"/>
              </w:rPr>
              <w:lastRenderedPageBreak/>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3A79116C" w14:textId="77777777" w:rsidR="00797427" w:rsidRPr="001141C9" w:rsidRDefault="00797427" w:rsidP="00106D98">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519E2B35" w14:textId="77777777" w:rsidR="00797427" w:rsidRPr="001141C9" w:rsidRDefault="00797427" w:rsidP="00106D98">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3BEC7B54" w14:textId="77777777" w:rsidR="00797427" w:rsidRPr="001141C9" w:rsidRDefault="00797427" w:rsidP="00106D98">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7A440EA4" w14:textId="77777777" w:rsidR="00797427" w:rsidRPr="001141C9" w:rsidRDefault="00797427" w:rsidP="00106D98">
            <w:pPr>
              <w:pStyle w:val="TAC"/>
              <w:keepNext w:val="0"/>
              <w:keepLines w:val="0"/>
              <w:widowControl w:val="0"/>
              <w:rPr>
                <w:lang w:eastAsia="zh-CN" w:bidi="ar"/>
              </w:rPr>
            </w:pPr>
            <w:r w:rsidRPr="001141C9">
              <w:rPr>
                <w:rFonts w:hint="eastAsia"/>
                <w:lang w:eastAsia="zh-CN"/>
              </w:rPr>
              <w:lastRenderedPageBreak/>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FF2B493"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3D061CC8"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7107A4E7" w14:textId="77777777" w:rsidTr="00D26818">
        <w:trPr>
          <w:jc w:val="center"/>
        </w:trPr>
        <w:tc>
          <w:tcPr>
            <w:tcW w:w="2904" w:type="dxa"/>
            <w:tcBorders>
              <w:top w:val="nil"/>
              <w:left w:val="single" w:sz="4" w:space="0" w:color="auto"/>
              <w:bottom w:val="nil"/>
              <w:right w:val="single" w:sz="4" w:space="0" w:color="auto"/>
            </w:tcBorders>
          </w:tcPr>
          <w:p w14:paraId="239A5399"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85D850"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C87D0F" w14:textId="77777777" w:rsidR="00797427" w:rsidRPr="001141C9" w:rsidRDefault="00797427" w:rsidP="00106D98">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D727601"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B25B7C3" w14:textId="77777777" w:rsidR="00797427" w:rsidRPr="001141C9" w:rsidRDefault="00797427" w:rsidP="00106D98">
            <w:pPr>
              <w:pStyle w:val="TAC"/>
              <w:keepNext w:val="0"/>
              <w:keepLines w:val="0"/>
              <w:widowControl w:val="0"/>
              <w:rPr>
                <w:lang w:eastAsia="zh-CN" w:bidi="ar"/>
              </w:rPr>
            </w:pPr>
          </w:p>
        </w:tc>
      </w:tr>
      <w:tr w:rsidR="00797427" w:rsidRPr="001141C9" w14:paraId="763B0864" w14:textId="77777777" w:rsidTr="00D26818">
        <w:trPr>
          <w:jc w:val="center"/>
        </w:trPr>
        <w:tc>
          <w:tcPr>
            <w:tcW w:w="2904" w:type="dxa"/>
            <w:tcBorders>
              <w:top w:val="nil"/>
              <w:left w:val="single" w:sz="4" w:space="0" w:color="auto"/>
              <w:bottom w:val="nil"/>
              <w:right w:val="single" w:sz="4" w:space="0" w:color="auto"/>
            </w:tcBorders>
          </w:tcPr>
          <w:p w14:paraId="4D4E35DE"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755A8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1F589E" w14:textId="77777777" w:rsidR="00797427" w:rsidRPr="001141C9" w:rsidRDefault="00797427" w:rsidP="00106D98">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697823C" w14:textId="77777777" w:rsidR="00797427" w:rsidRPr="001141C9" w:rsidRDefault="00797427" w:rsidP="00106D98">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3D6C13A9" w14:textId="77777777" w:rsidR="00797427" w:rsidRPr="001141C9" w:rsidRDefault="00797427" w:rsidP="00106D98">
            <w:pPr>
              <w:pStyle w:val="TAC"/>
              <w:keepNext w:val="0"/>
              <w:keepLines w:val="0"/>
              <w:widowControl w:val="0"/>
              <w:rPr>
                <w:lang w:eastAsia="zh-CN" w:bidi="ar"/>
              </w:rPr>
            </w:pPr>
          </w:p>
        </w:tc>
      </w:tr>
      <w:tr w:rsidR="00797427" w:rsidRPr="001141C9" w14:paraId="70F2FD7B" w14:textId="77777777" w:rsidTr="00D26818">
        <w:trPr>
          <w:jc w:val="center"/>
        </w:trPr>
        <w:tc>
          <w:tcPr>
            <w:tcW w:w="2904" w:type="dxa"/>
            <w:tcBorders>
              <w:top w:val="nil"/>
              <w:left w:val="single" w:sz="4" w:space="0" w:color="auto"/>
              <w:bottom w:val="nil"/>
              <w:right w:val="single" w:sz="4" w:space="0" w:color="auto"/>
            </w:tcBorders>
          </w:tcPr>
          <w:p w14:paraId="51BDE7E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D76614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7E00BC" w14:textId="77777777" w:rsidR="00797427" w:rsidRPr="001141C9" w:rsidRDefault="00797427" w:rsidP="00106D98">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9EF0B89" w14:textId="77777777" w:rsidR="00797427" w:rsidRPr="001141C9" w:rsidRDefault="00797427" w:rsidP="00106D98">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029A3514" w14:textId="77777777" w:rsidR="00797427" w:rsidRPr="001141C9" w:rsidRDefault="00797427" w:rsidP="00106D98">
            <w:pPr>
              <w:pStyle w:val="TAC"/>
              <w:keepNext w:val="0"/>
              <w:keepLines w:val="0"/>
              <w:widowControl w:val="0"/>
              <w:rPr>
                <w:lang w:eastAsia="zh-CN" w:bidi="ar"/>
              </w:rPr>
            </w:pPr>
          </w:p>
        </w:tc>
      </w:tr>
      <w:tr w:rsidR="00797427" w:rsidRPr="001141C9" w14:paraId="469196E7" w14:textId="77777777" w:rsidTr="00D26818">
        <w:trPr>
          <w:jc w:val="center"/>
        </w:trPr>
        <w:tc>
          <w:tcPr>
            <w:tcW w:w="2904" w:type="dxa"/>
            <w:tcBorders>
              <w:top w:val="nil"/>
              <w:left w:val="single" w:sz="4" w:space="0" w:color="auto"/>
              <w:bottom w:val="nil"/>
              <w:right w:val="single" w:sz="4" w:space="0" w:color="auto"/>
            </w:tcBorders>
          </w:tcPr>
          <w:p w14:paraId="34F340E3" w14:textId="77777777" w:rsidR="00797427" w:rsidRPr="001141C9" w:rsidRDefault="00797427" w:rsidP="00106D98">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30D0FEA" w14:textId="77777777" w:rsidR="00797427" w:rsidRPr="0063004A" w:rsidRDefault="00797427" w:rsidP="00106D98">
            <w:pPr>
              <w:pStyle w:val="TAC"/>
              <w:widowControl w:val="0"/>
              <w:rPr>
                <w:lang w:val="en-US"/>
              </w:rPr>
            </w:pPr>
            <w:r w:rsidRPr="0063004A">
              <w:rPr>
                <w:lang w:val="en-US"/>
              </w:rPr>
              <w:t>CA_n3A-n28A</w:t>
            </w:r>
          </w:p>
          <w:p w14:paraId="572880D6" w14:textId="77777777" w:rsidR="00797427" w:rsidRPr="0063004A" w:rsidRDefault="00797427" w:rsidP="00106D98">
            <w:pPr>
              <w:pStyle w:val="TAC"/>
              <w:widowControl w:val="0"/>
              <w:rPr>
                <w:lang w:val="en-US"/>
              </w:rPr>
            </w:pPr>
            <w:r w:rsidRPr="0063004A">
              <w:rPr>
                <w:lang w:val="en-US"/>
              </w:rPr>
              <w:t>CA_n3A-n77A</w:t>
            </w:r>
          </w:p>
          <w:p w14:paraId="47E38342" w14:textId="77777777" w:rsidR="00797427" w:rsidRPr="0063004A" w:rsidRDefault="00797427" w:rsidP="00106D98">
            <w:pPr>
              <w:pStyle w:val="TAC"/>
              <w:widowControl w:val="0"/>
              <w:rPr>
                <w:lang w:val="en-US"/>
              </w:rPr>
            </w:pPr>
            <w:r w:rsidRPr="0063004A">
              <w:rPr>
                <w:lang w:val="en-US"/>
              </w:rPr>
              <w:t>CA_n3A-n79A</w:t>
            </w:r>
          </w:p>
          <w:p w14:paraId="7E2F5BEE" w14:textId="77777777" w:rsidR="00797427" w:rsidRPr="0063004A" w:rsidRDefault="00797427" w:rsidP="00106D98">
            <w:pPr>
              <w:pStyle w:val="TAC"/>
              <w:widowControl w:val="0"/>
              <w:rPr>
                <w:lang w:val="en-US"/>
              </w:rPr>
            </w:pPr>
            <w:r w:rsidRPr="0063004A">
              <w:rPr>
                <w:lang w:val="en-US"/>
              </w:rPr>
              <w:t>CA_n28A-n77A</w:t>
            </w:r>
          </w:p>
          <w:p w14:paraId="79E6BB4F" w14:textId="77777777" w:rsidR="00797427" w:rsidRPr="0063004A" w:rsidRDefault="00797427" w:rsidP="00106D98">
            <w:pPr>
              <w:pStyle w:val="TAC"/>
              <w:widowControl w:val="0"/>
              <w:rPr>
                <w:lang w:val="en-US"/>
              </w:rPr>
            </w:pPr>
            <w:r w:rsidRPr="0063004A">
              <w:rPr>
                <w:lang w:val="en-US"/>
              </w:rPr>
              <w:t>CA_n28A-n79A</w:t>
            </w:r>
          </w:p>
          <w:p w14:paraId="23ACBDA9" w14:textId="77777777" w:rsidR="00797427" w:rsidRPr="001141C9" w:rsidRDefault="00797427" w:rsidP="00106D98">
            <w:pPr>
              <w:pStyle w:val="TAC"/>
              <w:keepNext w:val="0"/>
              <w:keepLines w:val="0"/>
              <w:widowControl w:val="0"/>
              <w:rPr>
                <w:lang w:eastAsia="zh-CN" w:bidi="ar"/>
              </w:rPr>
            </w:pPr>
            <w:r w:rsidRPr="0063004A">
              <w:rPr>
                <w:lang w:val="en-US"/>
              </w:rPr>
              <w:t>CA_n77A-n79A</w:t>
            </w:r>
          </w:p>
        </w:tc>
        <w:tc>
          <w:tcPr>
            <w:tcW w:w="1409" w:type="dxa"/>
            <w:tcBorders>
              <w:top w:val="single" w:sz="4" w:space="0" w:color="auto"/>
              <w:left w:val="single" w:sz="4" w:space="0" w:color="auto"/>
              <w:bottom w:val="single" w:sz="4" w:space="0" w:color="auto"/>
              <w:right w:val="single" w:sz="4" w:space="0" w:color="auto"/>
            </w:tcBorders>
          </w:tcPr>
          <w:p w14:paraId="34F4CEE4" w14:textId="77777777" w:rsidR="00797427" w:rsidRPr="001141C9" w:rsidRDefault="00797427" w:rsidP="00106D98">
            <w:pPr>
              <w:pStyle w:val="TAC"/>
              <w:keepNext w:val="0"/>
              <w:keepLines w:val="0"/>
              <w:widowControl w:val="0"/>
              <w:rPr>
                <w:lang w:eastAsia="zh-CN"/>
              </w:rPr>
            </w:pPr>
            <w:r w:rsidRPr="00AE7509">
              <w:rPr>
                <w:lang w:eastAsia="zh-CN"/>
              </w:rPr>
              <w:t>n</w:t>
            </w:r>
            <w:r>
              <w:rPr>
                <w:rFonts w:hint="eastAsia"/>
                <w:lang w:eastAsia="ja-JP"/>
              </w:rPr>
              <w:t>3</w:t>
            </w:r>
          </w:p>
        </w:tc>
        <w:tc>
          <w:tcPr>
            <w:tcW w:w="4199" w:type="dxa"/>
            <w:tcBorders>
              <w:top w:val="single" w:sz="4" w:space="0" w:color="auto"/>
              <w:left w:val="single" w:sz="4" w:space="0" w:color="auto"/>
              <w:bottom w:val="single" w:sz="4" w:space="0" w:color="auto"/>
              <w:right w:val="single" w:sz="4" w:space="0" w:color="auto"/>
            </w:tcBorders>
            <w:vAlign w:val="center"/>
          </w:tcPr>
          <w:p w14:paraId="2EB1DA25"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80A84B2" w14:textId="77777777" w:rsidR="00797427" w:rsidRPr="001141C9" w:rsidRDefault="00797427" w:rsidP="00106D98">
            <w:pPr>
              <w:pStyle w:val="TAC"/>
              <w:keepNext w:val="0"/>
              <w:keepLines w:val="0"/>
              <w:widowControl w:val="0"/>
              <w:rPr>
                <w:lang w:eastAsia="zh-CN" w:bidi="ar"/>
              </w:rPr>
            </w:pPr>
            <w:r>
              <w:rPr>
                <w:lang w:val="en-US" w:eastAsia="zh-CN"/>
              </w:rPr>
              <w:t>4 and 5</w:t>
            </w:r>
          </w:p>
        </w:tc>
      </w:tr>
      <w:tr w:rsidR="00797427" w:rsidRPr="001141C9" w14:paraId="7D1ACF31" w14:textId="77777777" w:rsidTr="00D26818">
        <w:trPr>
          <w:jc w:val="center"/>
        </w:trPr>
        <w:tc>
          <w:tcPr>
            <w:tcW w:w="2904" w:type="dxa"/>
            <w:tcBorders>
              <w:top w:val="nil"/>
              <w:left w:val="single" w:sz="4" w:space="0" w:color="auto"/>
              <w:bottom w:val="nil"/>
              <w:right w:val="single" w:sz="4" w:space="0" w:color="auto"/>
            </w:tcBorders>
          </w:tcPr>
          <w:p w14:paraId="5A56E7A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027D7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93F8C0" w14:textId="77777777" w:rsidR="00797427" w:rsidRPr="001141C9" w:rsidRDefault="00797427" w:rsidP="00106D98">
            <w:pPr>
              <w:pStyle w:val="TAC"/>
              <w:keepNext w:val="0"/>
              <w:keepLines w:val="0"/>
              <w:widowControl w:val="0"/>
              <w:rPr>
                <w:lang w:eastAsia="zh-CN"/>
              </w:rPr>
            </w:pPr>
            <w:r w:rsidRPr="00AE7509">
              <w:rPr>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4BAB245"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955D6B6" w14:textId="77777777" w:rsidR="00797427" w:rsidRPr="001141C9" w:rsidRDefault="00797427" w:rsidP="00106D98">
            <w:pPr>
              <w:pStyle w:val="TAC"/>
              <w:keepNext w:val="0"/>
              <w:keepLines w:val="0"/>
              <w:widowControl w:val="0"/>
              <w:rPr>
                <w:lang w:eastAsia="zh-CN" w:bidi="ar"/>
              </w:rPr>
            </w:pPr>
          </w:p>
        </w:tc>
      </w:tr>
      <w:tr w:rsidR="00797427" w:rsidRPr="001141C9" w14:paraId="13BBBE1E" w14:textId="77777777" w:rsidTr="00D26818">
        <w:trPr>
          <w:jc w:val="center"/>
        </w:trPr>
        <w:tc>
          <w:tcPr>
            <w:tcW w:w="2904" w:type="dxa"/>
            <w:tcBorders>
              <w:top w:val="nil"/>
              <w:left w:val="single" w:sz="4" w:space="0" w:color="auto"/>
              <w:bottom w:val="nil"/>
              <w:right w:val="single" w:sz="4" w:space="0" w:color="auto"/>
            </w:tcBorders>
          </w:tcPr>
          <w:p w14:paraId="088B8B28"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6636D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532150" w14:textId="77777777" w:rsidR="00797427" w:rsidRPr="001141C9" w:rsidRDefault="00797427" w:rsidP="00106D98">
            <w:pPr>
              <w:pStyle w:val="TAC"/>
              <w:keepNext w:val="0"/>
              <w:keepLines w:val="0"/>
              <w:widowControl w:val="0"/>
              <w:rPr>
                <w:lang w:eastAsia="zh-CN"/>
              </w:rPr>
            </w:pPr>
            <w:r w:rsidRPr="00AE7509">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831C4EB"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85C3074" w14:textId="77777777" w:rsidR="00797427" w:rsidRPr="001141C9" w:rsidRDefault="00797427" w:rsidP="00106D98">
            <w:pPr>
              <w:pStyle w:val="TAC"/>
              <w:keepNext w:val="0"/>
              <w:keepLines w:val="0"/>
              <w:widowControl w:val="0"/>
              <w:rPr>
                <w:lang w:eastAsia="zh-CN" w:bidi="ar"/>
              </w:rPr>
            </w:pPr>
          </w:p>
        </w:tc>
      </w:tr>
      <w:tr w:rsidR="00797427" w:rsidRPr="001141C9" w14:paraId="4BEA4902" w14:textId="77777777" w:rsidTr="00D26818">
        <w:trPr>
          <w:jc w:val="center"/>
        </w:trPr>
        <w:tc>
          <w:tcPr>
            <w:tcW w:w="2904" w:type="dxa"/>
            <w:tcBorders>
              <w:top w:val="nil"/>
              <w:left w:val="single" w:sz="4" w:space="0" w:color="auto"/>
              <w:bottom w:val="single" w:sz="4" w:space="0" w:color="auto"/>
              <w:right w:val="single" w:sz="4" w:space="0" w:color="auto"/>
            </w:tcBorders>
          </w:tcPr>
          <w:p w14:paraId="24792E9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7FBFD7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388092" w14:textId="77777777" w:rsidR="00797427" w:rsidRPr="001141C9" w:rsidRDefault="00797427" w:rsidP="00106D98">
            <w:pPr>
              <w:pStyle w:val="TAC"/>
              <w:keepNext w:val="0"/>
              <w:keepLines w:val="0"/>
              <w:widowControl w:val="0"/>
              <w:rPr>
                <w:lang w:eastAsia="zh-CN"/>
              </w:rPr>
            </w:pPr>
            <w:r>
              <w:rPr>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07A94AEB" w14:textId="77777777" w:rsidR="00797427" w:rsidRPr="001141C9" w:rsidRDefault="00797427" w:rsidP="00106D98">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4ABBFD0" w14:textId="77777777" w:rsidR="00797427" w:rsidRPr="001141C9" w:rsidRDefault="00797427" w:rsidP="00106D98">
            <w:pPr>
              <w:pStyle w:val="TAC"/>
              <w:keepNext w:val="0"/>
              <w:keepLines w:val="0"/>
              <w:widowControl w:val="0"/>
              <w:rPr>
                <w:lang w:eastAsia="zh-CN" w:bidi="ar"/>
              </w:rPr>
            </w:pPr>
          </w:p>
        </w:tc>
      </w:tr>
      <w:tr w:rsidR="00797427" w:rsidRPr="001141C9" w14:paraId="05827BD7" w14:textId="77777777" w:rsidTr="00D26818">
        <w:trPr>
          <w:jc w:val="center"/>
        </w:trPr>
        <w:tc>
          <w:tcPr>
            <w:tcW w:w="2904" w:type="dxa"/>
            <w:tcBorders>
              <w:top w:val="single" w:sz="4" w:space="0" w:color="auto"/>
              <w:left w:val="single" w:sz="4" w:space="0" w:color="auto"/>
              <w:bottom w:val="nil"/>
              <w:right w:val="single" w:sz="4" w:space="0" w:color="auto"/>
            </w:tcBorders>
          </w:tcPr>
          <w:p w14:paraId="75FF9F46" w14:textId="77777777" w:rsidR="00797427" w:rsidRPr="001141C9" w:rsidRDefault="00797427" w:rsidP="00106D9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3019" w:type="dxa"/>
            <w:tcBorders>
              <w:top w:val="single" w:sz="4" w:space="0" w:color="auto"/>
              <w:left w:val="single" w:sz="4" w:space="0" w:color="auto"/>
              <w:bottom w:val="nil"/>
              <w:right w:val="single" w:sz="4" w:space="0" w:color="auto"/>
            </w:tcBorders>
          </w:tcPr>
          <w:p w14:paraId="6A8E408E" w14:textId="77777777" w:rsidR="00797427" w:rsidRPr="001141C9" w:rsidRDefault="00797427" w:rsidP="00106D9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6E4F78CD" w14:textId="77777777" w:rsidR="00797427" w:rsidRPr="001141C9" w:rsidRDefault="00797427" w:rsidP="00106D9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79DA3BEB" w14:textId="77777777" w:rsidR="00797427" w:rsidRPr="001141C9" w:rsidRDefault="00797427" w:rsidP="00106D9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4439927E" w14:textId="77777777" w:rsidR="00797427" w:rsidRPr="001141C9" w:rsidRDefault="00797427" w:rsidP="00106D9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6FB5C9CE" w14:textId="77777777" w:rsidR="00797427" w:rsidRPr="001141C9" w:rsidRDefault="00797427" w:rsidP="00106D9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2C0BE277" w14:textId="77777777" w:rsidR="00797427" w:rsidRDefault="00797427" w:rsidP="00106D98">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5EFBC82B" w14:textId="77777777" w:rsidR="00797427" w:rsidRPr="001141C9" w:rsidRDefault="00797427" w:rsidP="00106D98">
            <w:pPr>
              <w:pStyle w:val="TAC"/>
              <w:keepNext w:val="0"/>
              <w:keepLines w:val="0"/>
              <w:widowControl w:val="0"/>
              <w:rPr>
                <w:lang w:eastAsia="zh-CN" w:bidi="ar"/>
              </w:rPr>
            </w:pPr>
            <w:r>
              <w:rPr>
                <w:rFonts w:hint="eastAsia"/>
                <w:szCs w:val="18"/>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7C3B0AC2" w14:textId="77777777" w:rsidR="00797427" w:rsidRPr="001141C9" w:rsidRDefault="00797427" w:rsidP="00106D98">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018BF53"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50707698"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7FCFEB0A" w14:textId="77777777" w:rsidTr="00D26818">
        <w:trPr>
          <w:jc w:val="center"/>
        </w:trPr>
        <w:tc>
          <w:tcPr>
            <w:tcW w:w="2904" w:type="dxa"/>
            <w:tcBorders>
              <w:top w:val="nil"/>
              <w:left w:val="single" w:sz="4" w:space="0" w:color="auto"/>
              <w:bottom w:val="nil"/>
              <w:right w:val="single" w:sz="4" w:space="0" w:color="auto"/>
            </w:tcBorders>
          </w:tcPr>
          <w:p w14:paraId="79D5A75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80C1D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983E47" w14:textId="77777777" w:rsidR="00797427" w:rsidRPr="001141C9" w:rsidRDefault="00797427" w:rsidP="00106D98">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D99EAFB"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4D87A13" w14:textId="77777777" w:rsidR="00797427" w:rsidRPr="001141C9" w:rsidRDefault="00797427" w:rsidP="00106D98">
            <w:pPr>
              <w:pStyle w:val="TAC"/>
              <w:keepNext w:val="0"/>
              <w:keepLines w:val="0"/>
              <w:widowControl w:val="0"/>
              <w:rPr>
                <w:lang w:eastAsia="zh-CN" w:bidi="ar"/>
              </w:rPr>
            </w:pPr>
          </w:p>
        </w:tc>
      </w:tr>
      <w:tr w:rsidR="00797427" w:rsidRPr="001141C9" w14:paraId="27874131" w14:textId="77777777" w:rsidTr="00D26818">
        <w:trPr>
          <w:jc w:val="center"/>
        </w:trPr>
        <w:tc>
          <w:tcPr>
            <w:tcW w:w="2904" w:type="dxa"/>
            <w:tcBorders>
              <w:top w:val="nil"/>
              <w:left w:val="single" w:sz="4" w:space="0" w:color="auto"/>
              <w:bottom w:val="nil"/>
              <w:right w:val="single" w:sz="4" w:space="0" w:color="auto"/>
            </w:tcBorders>
          </w:tcPr>
          <w:p w14:paraId="6678CB0D"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12ABA2"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4F2DA2" w14:textId="77777777" w:rsidR="00797427" w:rsidRPr="001141C9" w:rsidRDefault="00797427" w:rsidP="00106D98">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E967A23" w14:textId="77777777" w:rsidR="00797427" w:rsidRPr="001141C9" w:rsidRDefault="00797427" w:rsidP="00106D98">
            <w:pPr>
              <w:pStyle w:val="TAC"/>
              <w:keepNext w:val="0"/>
              <w:keepLines w:val="0"/>
              <w:widowControl w:val="0"/>
              <w:rPr>
                <w:lang w:eastAsia="zh-CN" w:bidi="ar"/>
              </w:rPr>
            </w:pPr>
            <w:r w:rsidRPr="001141C9">
              <w:rPr>
                <w:szCs w:val="18"/>
                <w:lang w:eastAsia="ja-JP"/>
              </w:rPr>
              <w:t>CA_n77(2</w:t>
            </w:r>
            <w:proofErr w:type="gramStart"/>
            <w:r w:rsidRPr="001141C9">
              <w:rPr>
                <w:szCs w:val="18"/>
                <w:lang w:eastAsia="ja-JP"/>
              </w:rPr>
              <w:t>A)_</w:t>
            </w:r>
            <w:proofErr w:type="gramEnd"/>
            <w:r w:rsidRPr="001141C9">
              <w:rPr>
                <w:szCs w:val="18"/>
                <w:lang w:eastAsia="ja-JP"/>
              </w:rPr>
              <w:t>BCS0</w:t>
            </w:r>
          </w:p>
        </w:tc>
        <w:tc>
          <w:tcPr>
            <w:tcW w:w="2724" w:type="dxa"/>
            <w:tcBorders>
              <w:top w:val="nil"/>
              <w:left w:val="single" w:sz="4" w:space="0" w:color="auto"/>
              <w:bottom w:val="nil"/>
              <w:right w:val="single" w:sz="4" w:space="0" w:color="auto"/>
            </w:tcBorders>
          </w:tcPr>
          <w:p w14:paraId="6DD88C32" w14:textId="77777777" w:rsidR="00797427" w:rsidRPr="001141C9" w:rsidRDefault="00797427" w:rsidP="00106D98">
            <w:pPr>
              <w:pStyle w:val="TAC"/>
              <w:keepNext w:val="0"/>
              <w:keepLines w:val="0"/>
              <w:widowControl w:val="0"/>
              <w:rPr>
                <w:lang w:eastAsia="zh-CN" w:bidi="ar"/>
              </w:rPr>
            </w:pPr>
          </w:p>
        </w:tc>
      </w:tr>
      <w:tr w:rsidR="00797427" w:rsidRPr="001141C9" w14:paraId="19774A83" w14:textId="77777777" w:rsidTr="00D26818">
        <w:trPr>
          <w:jc w:val="center"/>
        </w:trPr>
        <w:tc>
          <w:tcPr>
            <w:tcW w:w="2904" w:type="dxa"/>
            <w:tcBorders>
              <w:top w:val="nil"/>
              <w:left w:val="single" w:sz="4" w:space="0" w:color="auto"/>
              <w:bottom w:val="nil"/>
              <w:right w:val="single" w:sz="4" w:space="0" w:color="auto"/>
            </w:tcBorders>
          </w:tcPr>
          <w:p w14:paraId="0ADCC55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8BCB49"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029532" w14:textId="77777777" w:rsidR="00797427" w:rsidRPr="001141C9" w:rsidRDefault="00797427" w:rsidP="00106D98">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6228BA8" w14:textId="77777777" w:rsidR="00797427" w:rsidRPr="001141C9" w:rsidRDefault="00797427" w:rsidP="00106D98">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2654ACD6" w14:textId="77777777" w:rsidR="00797427" w:rsidRPr="001141C9" w:rsidRDefault="00797427" w:rsidP="00106D98">
            <w:pPr>
              <w:pStyle w:val="TAC"/>
              <w:keepNext w:val="0"/>
              <w:keepLines w:val="0"/>
              <w:widowControl w:val="0"/>
              <w:rPr>
                <w:lang w:eastAsia="zh-CN" w:bidi="ar"/>
              </w:rPr>
            </w:pPr>
          </w:p>
        </w:tc>
      </w:tr>
      <w:tr w:rsidR="002043DE" w:rsidRPr="001141C9" w14:paraId="672086E2" w14:textId="77777777" w:rsidTr="00D26818">
        <w:trPr>
          <w:jc w:val="center"/>
          <w:ins w:id="2574" w:author="Reihaneh Malekafzaliardakani" w:date="2025-09-02T01:49:00Z"/>
        </w:trPr>
        <w:tc>
          <w:tcPr>
            <w:tcW w:w="2904" w:type="dxa"/>
            <w:tcBorders>
              <w:top w:val="nil"/>
              <w:left w:val="single" w:sz="4" w:space="0" w:color="auto"/>
              <w:bottom w:val="nil"/>
              <w:right w:val="single" w:sz="4" w:space="0" w:color="auto"/>
            </w:tcBorders>
          </w:tcPr>
          <w:p w14:paraId="49A8D903" w14:textId="77777777" w:rsidR="002043DE" w:rsidRPr="001141C9" w:rsidRDefault="002043DE" w:rsidP="002043DE">
            <w:pPr>
              <w:pStyle w:val="TAC"/>
              <w:keepNext w:val="0"/>
              <w:keepLines w:val="0"/>
              <w:widowControl w:val="0"/>
              <w:rPr>
                <w:ins w:id="2575" w:author="Reihaneh Malekafzaliardakani" w:date="2025-09-02T01:49:00Z" w16du:dateUtc="2025-09-01T23:49:00Z"/>
                <w:lang w:eastAsia="zh-CN" w:bidi="ar"/>
              </w:rPr>
            </w:pPr>
          </w:p>
        </w:tc>
        <w:tc>
          <w:tcPr>
            <w:tcW w:w="3019" w:type="dxa"/>
            <w:tcBorders>
              <w:top w:val="nil"/>
              <w:left w:val="single" w:sz="4" w:space="0" w:color="auto"/>
              <w:bottom w:val="nil"/>
              <w:right w:val="single" w:sz="4" w:space="0" w:color="auto"/>
            </w:tcBorders>
          </w:tcPr>
          <w:p w14:paraId="6D9A1A35" w14:textId="77777777" w:rsidR="002043DE" w:rsidRPr="001141C9" w:rsidRDefault="002043DE" w:rsidP="002043DE">
            <w:pPr>
              <w:pStyle w:val="TAC"/>
              <w:keepNext w:val="0"/>
              <w:keepLines w:val="0"/>
              <w:widowControl w:val="0"/>
              <w:rPr>
                <w:ins w:id="2576" w:author="Reihaneh Malekafzaliardakani" w:date="2025-09-02T01:49:00Z" w16du:dateUtc="2025-09-01T23:49: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EC6674" w14:textId="65697061" w:rsidR="002043DE" w:rsidRPr="001141C9" w:rsidRDefault="002043DE" w:rsidP="002043DE">
            <w:pPr>
              <w:pStyle w:val="TAC"/>
              <w:keepNext w:val="0"/>
              <w:keepLines w:val="0"/>
              <w:widowControl w:val="0"/>
              <w:rPr>
                <w:ins w:id="2577" w:author="Reihaneh Malekafzaliardakani" w:date="2025-09-02T01:49:00Z" w16du:dateUtc="2025-09-01T23:49:00Z"/>
                <w:szCs w:val="18"/>
                <w:lang w:eastAsia="zh-CN"/>
              </w:rPr>
            </w:pPr>
            <w:ins w:id="2578" w:author="Reihaneh Malekafzaliardakani" w:date="2025-09-02T01:50:00Z" w16du:dateUtc="2025-09-01T23:50:00Z">
              <w:r w:rsidRPr="00AE7509">
                <w:rPr>
                  <w:lang w:eastAsia="zh-CN"/>
                </w:rPr>
                <w:t>n</w:t>
              </w:r>
              <w:r>
                <w:rPr>
                  <w:rFonts w:hint="eastAsia"/>
                  <w:lang w:eastAsia="ja-JP"/>
                </w:rPr>
                <w:t>3</w:t>
              </w:r>
            </w:ins>
          </w:p>
        </w:tc>
        <w:tc>
          <w:tcPr>
            <w:tcW w:w="4199" w:type="dxa"/>
            <w:tcBorders>
              <w:top w:val="single" w:sz="4" w:space="0" w:color="auto"/>
              <w:left w:val="single" w:sz="4" w:space="0" w:color="auto"/>
              <w:bottom w:val="single" w:sz="4" w:space="0" w:color="auto"/>
              <w:right w:val="single" w:sz="4" w:space="0" w:color="auto"/>
            </w:tcBorders>
            <w:vAlign w:val="center"/>
          </w:tcPr>
          <w:p w14:paraId="47234C14" w14:textId="1909164D" w:rsidR="002043DE" w:rsidRPr="001141C9" w:rsidRDefault="002043DE" w:rsidP="002043DE">
            <w:pPr>
              <w:pStyle w:val="TAC"/>
              <w:keepNext w:val="0"/>
              <w:keepLines w:val="0"/>
              <w:widowControl w:val="0"/>
              <w:rPr>
                <w:ins w:id="2579" w:author="Reihaneh Malekafzaliardakani" w:date="2025-09-02T01:49:00Z" w16du:dateUtc="2025-09-01T23:49:00Z"/>
                <w:lang w:eastAsia="zh-CN" w:bidi="ar"/>
              </w:rPr>
            </w:pPr>
            <w:ins w:id="2580" w:author="Reihaneh Malekafzaliardakani" w:date="2025-09-02T01:50:00Z" w16du:dateUtc="2025-09-01T23:50:00Z">
              <w:r w:rsidRPr="00AE7509">
                <w:rPr>
                  <w:rFonts w:cs="Arial"/>
                  <w:color w:val="000000"/>
                </w:rPr>
                <w:t>n</w:t>
              </w:r>
              <w:r>
                <w:rPr>
                  <w:rFonts w:cs="Arial" w:hint="eastAsia"/>
                  <w:color w:val="000000"/>
                  <w:lang w:eastAsia="ja-JP"/>
                </w:rPr>
                <w:t>3</w:t>
              </w:r>
              <w:r w:rsidRPr="00AE750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302A703C" w14:textId="0CA95261" w:rsidR="002043DE" w:rsidRPr="001141C9" w:rsidRDefault="002043DE" w:rsidP="002043DE">
            <w:pPr>
              <w:pStyle w:val="TAC"/>
              <w:keepNext w:val="0"/>
              <w:keepLines w:val="0"/>
              <w:widowControl w:val="0"/>
              <w:rPr>
                <w:ins w:id="2581" w:author="Reihaneh Malekafzaliardakani" w:date="2025-09-02T01:49:00Z" w16du:dateUtc="2025-09-01T23:49:00Z"/>
                <w:lang w:eastAsia="zh-CN" w:bidi="ar"/>
              </w:rPr>
            </w:pPr>
            <w:ins w:id="2582" w:author="Reihaneh Malekafzaliardakani" w:date="2025-09-02T01:50:00Z" w16du:dateUtc="2025-09-01T23:50:00Z">
              <w:r>
                <w:rPr>
                  <w:rFonts w:hint="eastAsia"/>
                  <w:lang w:eastAsia="ja-JP" w:bidi="ar"/>
                </w:rPr>
                <w:t>4 and 5</w:t>
              </w:r>
            </w:ins>
          </w:p>
        </w:tc>
      </w:tr>
      <w:tr w:rsidR="002043DE" w:rsidRPr="001141C9" w14:paraId="3914359F" w14:textId="77777777" w:rsidTr="00D26818">
        <w:trPr>
          <w:jc w:val="center"/>
          <w:ins w:id="2583" w:author="Reihaneh Malekafzaliardakani" w:date="2025-09-02T01:49:00Z"/>
        </w:trPr>
        <w:tc>
          <w:tcPr>
            <w:tcW w:w="2904" w:type="dxa"/>
            <w:tcBorders>
              <w:top w:val="nil"/>
              <w:left w:val="single" w:sz="4" w:space="0" w:color="auto"/>
              <w:bottom w:val="nil"/>
              <w:right w:val="single" w:sz="4" w:space="0" w:color="auto"/>
            </w:tcBorders>
          </w:tcPr>
          <w:p w14:paraId="65E38B2E" w14:textId="77777777" w:rsidR="002043DE" w:rsidRPr="001141C9" w:rsidRDefault="002043DE" w:rsidP="002043DE">
            <w:pPr>
              <w:pStyle w:val="TAC"/>
              <w:keepNext w:val="0"/>
              <w:keepLines w:val="0"/>
              <w:widowControl w:val="0"/>
              <w:rPr>
                <w:ins w:id="2584" w:author="Reihaneh Malekafzaliardakani" w:date="2025-09-02T01:49:00Z" w16du:dateUtc="2025-09-01T23:49:00Z"/>
                <w:lang w:eastAsia="zh-CN" w:bidi="ar"/>
              </w:rPr>
            </w:pPr>
          </w:p>
        </w:tc>
        <w:tc>
          <w:tcPr>
            <w:tcW w:w="3019" w:type="dxa"/>
            <w:tcBorders>
              <w:top w:val="nil"/>
              <w:left w:val="single" w:sz="4" w:space="0" w:color="auto"/>
              <w:bottom w:val="nil"/>
              <w:right w:val="single" w:sz="4" w:space="0" w:color="auto"/>
            </w:tcBorders>
          </w:tcPr>
          <w:p w14:paraId="655F3FF2" w14:textId="77777777" w:rsidR="002043DE" w:rsidRPr="001141C9" w:rsidRDefault="002043DE" w:rsidP="002043DE">
            <w:pPr>
              <w:pStyle w:val="TAC"/>
              <w:keepNext w:val="0"/>
              <w:keepLines w:val="0"/>
              <w:widowControl w:val="0"/>
              <w:rPr>
                <w:ins w:id="2585" w:author="Reihaneh Malekafzaliardakani" w:date="2025-09-02T01:49:00Z" w16du:dateUtc="2025-09-01T23:49: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2517C2" w14:textId="56CA14E0" w:rsidR="002043DE" w:rsidRPr="001141C9" w:rsidRDefault="002043DE" w:rsidP="002043DE">
            <w:pPr>
              <w:pStyle w:val="TAC"/>
              <w:keepNext w:val="0"/>
              <w:keepLines w:val="0"/>
              <w:widowControl w:val="0"/>
              <w:rPr>
                <w:ins w:id="2586" w:author="Reihaneh Malekafzaliardakani" w:date="2025-09-02T01:49:00Z" w16du:dateUtc="2025-09-01T23:49:00Z"/>
                <w:szCs w:val="18"/>
                <w:lang w:eastAsia="zh-CN"/>
              </w:rPr>
            </w:pPr>
            <w:ins w:id="2587" w:author="Reihaneh Malekafzaliardakani" w:date="2025-09-02T01:50:00Z" w16du:dateUtc="2025-09-01T23:50:00Z">
              <w:r w:rsidRPr="00AE7509">
                <w:rPr>
                  <w:lang w:eastAsia="zh-CN"/>
                </w:rPr>
                <w:t>n</w:t>
              </w:r>
              <w:r>
                <w:rPr>
                  <w:rFonts w:hint="eastAsia"/>
                  <w:lang w:eastAsia="ja-JP"/>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340D3615" w14:textId="218FB3B6" w:rsidR="002043DE" w:rsidRPr="001141C9" w:rsidRDefault="002043DE" w:rsidP="002043DE">
            <w:pPr>
              <w:pStyle w:val="TAC"/>
              <w:keepNext w:val="0"/>
              <w:keepLines w:val="0"/>
              <w:widowControl w:val="0"/>
              <w:rPr>
                <w:ins w:id="2588" w:author="Reihaneh Malekafzaliardakani" w:date="2025-09-02T01:49:00Z" w16du:dateUtc="2025-09-01T23:49:00Z"/>
                <w:lang w:eastAsia="zh-CN" w:bidi="ar"/>
              </w:rPr>
            </w:pPr>
            <w:ins w:id="2589" w:author="Reihaneh Malekafzaliardakani" w:date="2025-09-02T01:50:00Z" w16du:dateUtc="2025-09-01T23:50:00Z">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79E09DD7" w14:textId="77777777" w:rsidR="002043DE" w:rsidRPr="001141C9" w:rsidRDefault="002043DE" w:rsidP="002043DE">
            <w:pPr>
              <w:pStyle w:val="TAC"/>
              <w:keepNext w:val="0"/>
              <w:keepLines w:val="0"/>
              <w:widowControl w:val="0"/>
              <w:rPr>
                <w:ins w:id="2590" w:author="Reihaneh Malekafzaliardakani" w:date="2025-09-02T01:49:00Z" w16du:dateUtc="2025-09-01T23:49:00Z"/>
                <w:lang w:eastAsia="zh-CN" w:bidi="ar"/>
              </w:rPr>
            </w:pPr>
          </w:p>
        </w:tc>
      </w:tr>
      <w:tr w:rsidR="002043DE" w:rsidRPr="001141C9" w14:paraId="5DA9C3C5" w14:textId="77777777" w:rsidTr="00D26818">
        <w:trPr>
          <w:jc w:val="center"/>
          <w:ins w:id="2591" w:author="Reihaneh Malekafzaliardakani" w:date="2025-09-02T01:49:00Z"/>
        </w:trPr>
        <w:tc>
          <w:tcPr>
            <w:tcW w:w="2904" w:type="dxa"/>
            <w:tcBorders>
              <w:top w:val="nil"/>
              <w:left w:val="single" w:sz="4" w:space="0" w:color="auto"/>
              <w:bottom w:val="nil"/>
              <w:right w:val="single" w:sz="4" w:space="0" w:color="auto"/>
            </w:tcBorders>
          </w:tcPr>
          <w:p w14:paraId="5759D99F" w14:textId="77777777" w:rsidR="002043DE" w:rsidRPr="001141C9" w:rsidRDefault="002043DE" w:rsidP="002043DE">
            <w:pPr>
              <w:pStyle w:val="TAC"/>
              <w:keepNext w:val="0"/>
              <w:keepLines w:val="0"/>
              <w:widowControl w:val="0"/>
              <w:rPr>
                <w:ins w:id="2592" w:author="Reihaneh Malekafzaliardakani" w:date="2025-09-02T01:49:00Z" w16du:dateUtc="2025-09-01T23:49:00Z"/>
                <w:lang w:eastAsia="zh-CN" w:bidi="ar"/>
              </w:rPr>
            </w:pPr>
          </w:p>
        </w:tc>
        <w:tc>
          <w:tcPr>
            <w:tcW w:w="3019" w:type="dxa"/>
            <w:tcBorders>
              <w:top w:val="nil"/>
              <w:left w:val="single" w:sz="4" w:space="0" w:color="auto"/>
              <w:bottom w:val="nil"/>
              <w:right w:val="single" w:sz="4" w:space="0" w:color="auto"/>
            </w:tcBorders>
          </w:tcPr>
          <w:p w14:paraId="2CFE7FD4" w14:textId="77777777" w:rsidR="002043DE" w:rsidRPr="001141C9" w:rsidRDefault="002043DE" w:rsidP="002043DE">
            <w:pPr>
              <w:pStyle w:val="TAC"/>
              <w:keepNext w:val="0"/>
              <w:keepLines w:val="0"/>
              <w:widowControl w:val="0"/>
              <w:rPr>
                <w:ins w:id="2593" w:author="Reihaneh Malekafzaliardakani" w:date="2025-09-02T01:49:00Z" w16du:dateUtc="2025-09-01T23:49: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7AC467" w14:textId="20EE1AE5" w:rsidR="002043DE" w:rsidRPr="001141C9" w:rsidRDefault="002043DE" w:rsidP="002043DE">
            <w:pPr>
              <w:pStyle w:val="TAC"/>
              <w:keepNext w:val="0"/>
              <w:keepLines w:val="0"/>
              <w:widowControl w:val="0"/>
              <w:rPr>
                <w:ins w:id="2594" w:author="Reihaneh Malekafzaliardakani" w:date="2025-09-02T01:49:00Z" w16du:dateUtc="2025-09-01T23:49:00Z"/>
                <w:szCs w:val="18"/>
                <w:lang w:eastAsia="zh-CN"/>
              </w:rPr>
            </w:pPr>
            <w:ins w:id="2595" w:author="Reihaneh Malekafzaliardakani" w:date="2025-09-02T01:50:00Z" w16du:dateUtc="2025-09-01T23:50:00Z">
              <w:r w:rsidRPr="00AE7509">
                <w:rPr>
                  <w:lang w:eastAsia="zh-CN"/>
                </w:rPr>
                <w:t>n</w:t>
              </w:r>
              <w:r>
                <w:rPr>
                  <w:rFonts w:hint="eastAsia"/>
                  <w:lang w:eastAsia="ja-JP"/>
                </w:rPr>
                <w:t>77</w:t>
              </w:r>
            </w:ins>
          </w:p>
        </w:tc>
        <w:tc>
          <w:tcPr>
            <w:tcW w:w="4199" w:type="dxa"/>
            <w:tcBorders>
              <w:top w:val="single" w:sz="4" w:space="0" w:color="auto"/>
              <w:left w:val="single" w:sz="4" w:space="0" w:color="auto"/>
              <w:bottom w:val="single" w:sz="4" w:space="0" w:color="auto"/>
              <w:right w:val="single" w:sz="4" w:space="0" w:color="auto"/>
            </w:tcBorders>
            <w:vAlign w:val="center"/>
          </w:tcPr>
          <w:p w14:paraId="12CD7BD6" w14:textId="698A8B7F" w:rsidR="002043DE" w:rsidRPr="001141C9" w:rsidRDefault="002043DE" w:rsidP="002043DE">
            <w:pPr>
              <w:pStyle w:val="TAC"/>
              <w:keepNext w:val="0"/>
              <w:keepLines w:val="0"/>
              <w:widowControl w:val="0"/>
              <w:rPr>
                <w:ins w:id="2596" w:author="Reihaneh Malekafzaliardakani" w:date="2025-09-02T01:49:00Z" w16du:dateUtc="2025-09-01T23:49:00Z"/>
                <w:lang w:eastAsia="zh-CN" w:bidi="ar"/>
              </w:rPr>
            </w:pPr>
            <w:ins w:id="2597" w:author="Reihaneh Malekafzaliardakani" w:date="2025-09-02T01:50:00Z" w16du:dateUtc="2025-09-01T23:50:00Z">
              <w:r>
                <w:rPr>
                  <w:rFonts w:cs="Arial"/>
                  <w:szCs w:val="18"/>
                  <w:lang w:bidi="ar"/>
                </w:rPr>
                <w:t>CA_n77(2</w:t>
              </w:r>
              <w:proofErr w:type="gramStart"/>
              <w:r>
                <w:rPr>
                  <w:rFonts w:cs="Arial"/>
                  <w:szCs w:val="18"/>
                  <w:lang w:bidi="ar"/>
                </w:rPr>
                <w:t>A)_</w:t>
              </w:r>
              <w:proofErr w:type="gramEnd"/>
              <w:r>
                <w:rPr>
                  <w:rFonts w:cs="Arial"/>
                  <w:szCs w:val="18"/>
                  <w:lang w:bidi="ar"/>
                </w:rPr>
                <w:t>BCS 4 and 5</w:t>
              </w:r>
            </w:ins>
          </w:p>
        </w:tc>
        <w:tc>
          <w:tcPr>
            <w:tcW w:w="2724" w:type="dxa"/>
            <w:tcBorders>
              <w:top w:val="nil"/>
              <w:left w:val="single" w:sz="4" w:space="0" w:color="auto"/>
              <w:bottom w:val="nil"/>
              <w:right w:val="single" w:sz="4" w:space="0" w:color="auto"/>
            </w:tcBorders>
          </w:tcPr>
          <w:p w14:paraId="7014811A" w14:textId="77777777" w:rsidR="002043DE" w:rsidRPr="001141C9" w:rsidRDefault="002043DE" w:rsidP="002043DE">
            <w:pPr>
              <w:pStyle w:val="TAC"/>
              <w:keepNext w:val="0"/>
              <w:keepLines w:val="0"/>
              <w:widowControl w:val="0"/>
              <w:rPr>
                <w:ins w:id="2598" w:author="Reihaneh Malekafzaliardakani" w:date="2025-09-02T01:49:00Z" w16du:dateUtc="2025-09-01T23:49:00Z"/>
                <w:lang w:eastAsia="zh-CN" w:bidi="ar"/>
              </w:rPr>
            </w:pPr>
          </w:p>
        </w:tc>
      </w:tr>
      <w:tr w:rsidR="002043DE" w:rsidRPr="001141C9" w14:paraId="6ECFB295" w14:textId="77777777" w:rsidTr="00D26818">
        <w:trPr>
          <w:jc w:val="center"/>
          <w:ins w:id="2599" w:author="Reihaneh Malekafzaliardakani" w:date="2025-09-02T01:49:00Z"/>
        </w:trPr>
        <w:tc>
          <w:tcPr>
            <w:tcW w:w="2904" w:type="dxa"/>
            <w:tcBorders>
              <w:top w:val="nil"/>
              <w:left w:val="single" w:sz="4" w:space="0" w:color="auto"/>
              <w:bottom w:val="single" w:sz="4" w:space="0" w:color="auto"/>
              <w:right w:val="single" w:sz="4" w:space="0" w:color="auto"/>
            </w:tcBorders>
          </w:tcPr>
          <w:p w14:paraId="54C84A30" w14:textId="77777777" w:rsidR="002043DE" w:rsidRPr="001141C9" w:rsidRDefault="002043DE" w:rsidP="002043DE">
            <w:pPr>
              <w:pStyle w:val="TAC"/>
              <w:keepNext w:val="0"/>
              <w:keepLines w:val="0"/>
              <w:widowControl w:val="0"/>
              <w:rPr>
                <w:ins w:id="2600" w:author="Reihaneh Malekafzaliardakani" w:date="2025-09-02T01:49:00Z" w16du:dateUtc="2025-09-01T23:49:00Z"/>
                <w:lang w:eastAsia="zh-CN" w:bidi="ar"/>
              </w:rPr>
            </w:pPr>
          </w:p>
        </w:tc>
        <w:tc>
          <w:tcPr>
            <w:tcW w:w="3019" w:type="dxa"/>
            <w:tcBorders>
              <w:top w:val="nil"/>
              <w:left w:val="single" w:sz="4" w:space="0" w:color="auto"/>
              <w:bottom w:val="single" w:sz="4" w:space="0" w:color="auto"/>
              <w:right w:val="single" w:sz="4" w:space="0" w:color="auto"/>
            </w:tcBorders>
          </w:tcPr>
          <w:p w14:paraId="22D2E350" w14:textId="77777777" w:rsidR="002043DE" w:rsidRPr="001141C9" w:rsidRDefault="002043DE" w:rsidP="002043DE">
            <w:pPr>
              <w:pStyle w:val="TAC"/>
              <w:keepNext w:val="0"/>
              <w:keepLines w:val="0"/>
              <w:widowControl w:val="0"/>
              <w:rPr>
                <w:ins w:id="2601" w:author="Reihaneh Malekafzaliardakani" w:date="2025-09-02T01:49:00Z" w16du:dateUtc="2025-09-01T23:49: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673FAB" w14:textId="03166BD8" w:rsidR="002043DE" w:rsidRPr="001141C9" w:rsidRDefault="002043DE" w:rsidP="002043DE">
            <w:pPr>
              <w:pStyle w:val="TAC"/>
              <w:keepNext w:val="0"/>
              <w:keepLines w:val="0"/>
              <w:widowControl w:val="0"/>
              <w:rPr>
                <w:ins w:id="2602" w:author="Reihaneh Malekafzaliardakani" w:date="2025-09-02T01:49:00Z" w16du:dateUtc="2025-09-01T23:49:00Z"/>
                <w:szCs w:val="18"/>
                <w:lang w:eastAsia="zh-CN"/>
              </w:rPr>
            </w:pPr>
            <w:ins w:id="2603" w:author="Reihaneh Malekafzaliardakani" w:date="2025-09-02T01:50:00Z" w16du:dateUtc="2025-09-01T23:50:00Z">
              <w:r>
                <w:rPr>
                  <w:lang w:eastAsia="zh-CN"/>
                </w:rPr>
                <w:t>n</w:t>
              </w:r>
              <w:r>
                <w:rPr>
                  <w:rFonts w:hint="eastAsia"/>
                  <w:lang w:eastAsia="ja-JP"/>
                </w:rPr>
                <w:t>79</w:t>
              </w:r>
            </w:ins>
          </w:p>
        </w:tc>
        <w:tc>
          <w:tcPr>
            <w:tcW w:w="4199" w:type="dxa"/>
            <w:tcBorders>
              <w:top w:val="single" w:sz="4" w:space="0" w:color="auto"/>
              <w:left w:val="single" w:sz="4" w:space="0" w:color="auto"/>
              <w:bottom w:val="single" w:sz="4" w:space="0" w:color="auto"/>
              <w:right w:val="single" w:sz="4" w:space="0" w:color="auto"/>
            </w:tcBorders>
            <w:vAlign w:val="center"/>
          </w:tcPr>
          <w:p w14:paraId="0702412A" w14:textId="0E33F5BE" w:rsidR="002043DE" w:rsidRPr="001141C9" w:rsidRDefault="002043DE" w:rsidP="002043DE">
            <w:pPr>
              <w:pStyle w:val="TAC"/>
              <w:keepNext w:val="0"/>
              <w:keepLines w:val="0"/>
              <w:widowControl w:val="0"/>
              <w:rPr>
                <w:ins w:id="2604" w:author="Reihaneh Malekafzaliardakani" w:date="2025-09-02T01:49:00Z" w16du:dateUtc="2025-09-01T23:49:00Z"/>
                <w:lang w:eastAsia="zh-CN" w:bidi="ar"/>
              </w:rPr>
            </w:pPr>
            <w:ins w:id="2605" w:author="Reihaneh Malekafzaliardakani" w:date="2025-09-02T01:50:00Z" w16du:dateUtc="2025-09-01T23:50:00Z">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7C8AAB04" w14:textId="77777777" w:rsidR="002043DE" w:rsidRPr="001141C9" w:rsidRDefault="002043DE" w:rsidP="002043DE">
            <w:pPr>
              <w:pStyle w:val="TAC"/>
              <w:keepNext w:val="0"/>
              <w:keepLines w:val="0"/>
              <w:widowControl w:val="0"/>
              <w:rPr>
                <w:ins w:id="2606" w:author="Reihaneh Malekafzaliardakani" w:date="2025-09-02T01:49:00Z" w16du:dateUtc="2025-09-01T23:49:00Z"/>
                <w:lang w:eastAsia="zh-CN" w:bidi="ar"/>
              </w:rPr>
            </w:pPr>
          </w:p>
        </w:tc>
      </w:tr>
      <w:tr w:rsidR="00797427" w:rsidRPr="001141C9" w14:paraId="3F20F5AE" w14:textId="77777777" w:rsidTr="00D26818">
        <w:trPr>
          <w:jc w:val="center"/>
        </w:trPr>
        <w:tc>
          <w:tcPr>
            <w:tcW w:w="2904" w:type="dxa"/>
            <w:tcBorders>
              <w:top w:val="single" w:sz="4" w:space="0" w:color="auto"/>
              <w:left w:val="single" w:sz="4" w:space="0" w:color="auto"/>
              <w:bottom w:val="nil"/>
              <w:right w:val="single" w:sz="4" w:space="0" w:color="auto"/>
            </w:tcBorders>
          </w:tcPr>
          <w:p w14:paraId="107242FB" w14:textId="77777777" w:rsidR="00797427" w:rsidRPr="001141C9" w:rsidRDefault="00797427" w:rsidP="00106D9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3019" w:type="dxa"/>
            <w:tcBorders>
              <w:top w:val="single" w:sz="4" w:space="0" w:color="auto"/>
              <w:left w:val="single" w:sz="4" w:space="0" w:color="auto"/>
              <w:bottom w:val="nil"/>
              <w:right w:val="single" w:sz="4" w:space="0" w:color="auto"/>
            </w:tcBorders>
          </w:tcPr>
          <w:p w14:paraId="0A80644A" w14:textId="77777777" w:rsidR="00797427" w:rsidRPr="001141C9" w:rsidRDefault="00797427" w:rsidP="00106D9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A941AD5" w14:textId="77777777" w:rsidR="00797427" w:rsidRPr="001141C9" w:rsidRDefault="00797427" w:rsidP="00106D9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1ED6672D" w14:textId="77777777" w:rsidR="00797427" w:rsidRPr="001141C9" w:rsidRDefault="00797427" w:rsidP="00106D9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240DE53" w14:textId="77777777" w:rsidR="00797427" w:rsidRPr="001141C9" w:rsidRDefault="00797427" w:rsidP="00106D9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2D9DD9BD" w14:textId="77777777" w:rsidR="00797427" w:rsidRPr="001141C9" w:rsidRDefault="00797427" w:rsidP="00106D9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1BB6FB5C" w14:textId="77777777" w:rsidR="00797427" w:rsidRDefault="00797427" w:rsidP="00106D98">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55D5A7C7" w14:textId="77777777" w:rsidR="00797427" w:rsidRPr="001141C9" w:rsidRDefault="00797427" w:rsidP="00106D98">
            <w:pPr>
              <w:pStyle w:val="TAC"/>
              <w:keepNext w:val="0"/>
              <w:keepLines w:val="0"/>
              <w:widowControl w:val="0"/>
              <w:rPr>
                <w:lang w:eastAsia="zh-CN" w:bidi="ar"/>
              </w:rPr>
            </w:pPr>
            <w:r>
              <w:rPr>
                <w:rFonts w:hint="eastAsia"/>
                <w:szCs w:val="18"/>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00924F58" w14:textId="77777777" w:rsidR="00797427" w:rsidRPr="001141C9" w:rsidRDefault="00797427" w:rsidP="00106D98">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7FA927A"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32D20BF1" w14:textId="77777777" w:rsidR="00797427" w:rsidRPr="001141C9" w:rsidRDefault="00797427" w:rsidP="00106D98">
            <w:pPr>
              <w:pStyle w:val="TAC"/>
              <w:keepNext w:val="0"/>
              <w:keepLines w:val="0"/>
              <w:widowControl w:val="0"/>
              <w:rPr>
                <w:lang w:eastAsia="zh-CN" w:bidi="ar"/>
              </w:rPr>
            </w:pPr>
            <w:r w:rsidRPr="001141C9">
              <w:rPr>
                <w:lang w:eastAsia="zh-CN" w:bidi="ar"/>
              </w:rPr>
              <w:t>0</w:t>
            </w:r>
          </w:p>
        </w:tc>
      </w:tr>
      <w:tr w:rsidR="00797427" w:rsidRPr="001141C9" w14:paraId="30820C1F" w14:textId="77777777" w:rsidTr="00D26818">
        <w:trPr>
          <w:jc w:val="center"/>
        </w:trPr>
        <w:tc>
          <w:tcPr>
            <w:tcW w:w="2904" w:type="dxa"/>
            <w:tcBorders>
              <w:top w:val="nil"/>
              <w:left w:val="single" w:sz="4" w:space="0" w:color="auto"/>
              <w:bottom w:val="nil"/>
              <w:right w:val="single" w:sz="4" w:space="0" w:color="auto"/>
            </w:tcBorders>
          </w:tcPr>
          <w:p w14:paraId="6E7DDD3A"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9CE777"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68A190" w14:textId="77777777" w:rsidR="00797427" w:rsidRPr="001141C9" w:rsidRDefault="00797427" w:rsidP="00106D98">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40AE95A" w14:textId="77777777" w:rsidR="00797427" w:rsidRPr="001141C9" w:rsidRDefault="00797427" w:rsidP="00106D98">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1A70BF1" w14:textId="77777777" w:rsidR="00797427" w:rsidRPr="001141C9" w:rsidRDefault="00797427" w:rsidP="00106D98">
            <w:pPr>
              <w:pStyle w:val="TAC"/>
              <w:keepNext w:val="0"/>
              <w:keepLines w:val="0"/>
              <w:widowControl w:val="0"/>
              <w:rPr>
                <w:lang w:eastAsia="zh-CN" w:bidi="ar"/>
              </w:rPr>
            </w:pPr>
          </w:p>
        </w:tc>
      </w:tr>
      <w:tr w:rsidR="00797427" w:rsidRPr="001141C9" w14:paraId="689147B5" w14:textId="77777777" w:rsidTr="00D26818">
        <w:trPr>
          <w:jc w:val="center"/>
        </w:trPr>
        <w:tc>
          <w:tcPr>
            <w:tcW w:w="2904" w:type="dxa"/>
            <w:tcBorders>
              <w:top w:val="nil"/>
              <w:left w:val="single" w:sz="4" w:space="0" w:color="auto"/>
              <w:bottom w:val="nil"/>
              <w:right w:val="single" w:sz="4" w:space="0" w:color="auto"/>
            </w:tcBorders>
          </w:tcPr>
          <w:p w14:paraId="0817C693"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29A98E"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5A703F" w14:textId="77777777" w:rsidR="00797427" w:rsidRPr="001141C9" w:rsidRDefault="00797427" w:rsidP="00106D9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890FB8C" w14:textId="77777777" w:rsidR="00797427" w:rsidRPr="001141C9" w:rsidRDefault="00797427" w:rsidP="00106D98">
            <w:pPr>
              <w:pStyle w:val="TAC"/>
              <w:keepNext w:val="0"/>
              <w:keepLines w:val="0"/>
              <w:widowControl w:val="0"/>
              <w:rPr>
                <w:lang w:eastAsia="zh-CN" w:bidi="ar"/>
              </w:rPr>
            </w:pPr>
            <w:r w:rsidRPr="001141C9">
              <w:rPr>
                <w:szCs w:val="18"/>
                <w:lang w:eastAsia="ja-JP"/>
              </w:rPr>
              <w:t>CA_n77(</w:t>
            </w:r>
            <w:r>
              <w:rPr>
                <w:rFonts w:hint="eastAsia"/>
                <w:szCs w:val="18"/>
                <w:lang w:eastAsia="ja-JP"/>
              </w:rPr>
              <w:t>3</w:t>
            </w:r>
            <w:proofErr w:type="gramStart"/>
            <w:r w:rsidRPr="001141C9">
              <w:rPr>
                <w:szCs w:val="18"/>
                <w:lang w:eastAsia="ja-JP"/>
              </w:rPr>
              <w:t>A)_</w:t>
            </w:r>
            <w:proofErr w:type="gramEnd"/>
            <w:r w:rsidRPr="001141C9">
              <w:rPr>
                <w:szCs w:val="18"/>
                <w:lang w:eastAsia="ja-JP"/>
              </w:rPr>
              <w:t>BCS0</w:t>
            </w:r>
          </w:p>
        </w:tc>
        <w:tc>
          <w:tcPr>
            <w:tcW w:w="2724" w:type="dxa"/>
            <w:tcBorders>
              <w:top w:val="nil"/>
              <w:left w:val="single" w:sz="4" w:space="0" w:color="auto"/>
              <w:bottom w:val="nil"/>
              <w:right w:val="single" w:sz="4" w:space="0" w:color="auto"/>
            </w:tcBorders>
          </w:tcPr>
          <w:p w14:paraId="1D0F21D2" w14:textId="77777777" w:rsidR="00797427" w:rsidRPr="001141C9" w:rsidRDefault="00797427" w:rsidP="00106D98">
            <w:pPr>
              <w:pStyle w:val="TAC"/>
              <w:keepNext w:val="0"/>
              <w:keepLines w:val="0"/>
              <w:widowControl w:val="0"/>
              <w:rPr>
                <w:lang w:eastAsia="zh-CN" w:bidi="ar"/>
              </w:rPr>
            </w:pPr>
          </w:p>
        </w:tc>
      </w:tr>
      <w:tr w:rsidR="00797427" w:rsidRPr="001141C9" w14:paraId="416D4341" w14:textId="77777777" w:rsidTr="00D26818">
        <w:trPr>
          <w:jc w:val="center"/>
        </w:trPr>
        <w:tc>
          <w:tcPr>
            <w:tcW w:w="2904" w:type="dxa"/>
            <w:tcBorders>
              <w:top w:val="nil"/>
              <w:left w:val="single" w:sz="4" w:space="0" w:color="auto"/>
              <w:bottom w:val="single" w:sz="4" w:space="0" w:color="auto"/>
              <w:right w:val="single" w:sz="4" w:space="0" w:color="auto"/>
            </w:tcBorders>
          </w:tcPr>
          <w:p w14:paraId="2878E377"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0BB179C"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858B2B" w14:textId="77777777" w:rsidR="00797427" w:rsidRPr="001141C9" w:rsidRDefault="00797427" w:rsidP="00106D9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238E61B" w14:textId="77777777" w:rsidR="00797427" w:rsidRPr="001141C9" w:rsidRDefault="00797427" w:rsidP="00106D98">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0BE092D2" w14:textId="77777777" w:rsidR="00797427" w:rsidRPr="001141C9" w:rsidRDefault="00797427" w:rsidP="00106D98">
            <w:pPr>
              <w:pStyle w:val="TAC"/>
              <w:keepNext w:val="0"/>
              <w:keepLines w:val="0"/>
              <w:widowControl w:val="0"/>
              <w:rPr>
                <w:lang w:eastAsia="zh-CN" w:bidi="ar"/>
              </w:rPr>
            </w:pPr>
          </w:p>
        </w:tc>
      </w:tr>
      <w:tr w:rsidR="00797427" w:rsidRPr="001141C9" w14:paraId="7497A430" w14:textId="77777777" w:rsidTr="00D26818">
        <w:trPr>
          <w:jc w:val="center"/>
        </w:trPr>
        <w:tc>
          <w:tcPr>
            <w:tcW w:w="2904" w:type="dxa"/>
            <w:tcBorders>
              <w:top w:val="single" w:sz="4" w:space="0" w:color="auto"/>
              <w:left w:val="single" w:sz="4" w:space="0" w:color="auto"/>
              <w:bottom w:val="nil"/>
              <w:right w:val="single" w:sz="4" w:space="0" w:color="auto"/>
            </w:tcBorders>
          </w:tcPr>
          <w:p w14:paraId="17B9DA99" w14:textId="77777777" w:rsidR="00797427" w:rsidRPr="001141C9" w:rsidRDefault="00797427" w:rsidP="00106D98">
            <w:pPr>
              <w:pStyle w:val="TAC"/>
              <w:keepNext w:val="0"/>
              <w:keepLines w:val="0"/>
              <w:widowControl w:val="0"/>
              <w:rPr>
                <w:lang w:eastAsia="zh-CN" w:bidi="ar"/>
              </w:rPr>
            </w:pPr>
            <w:r w:rsidRPr="00E6621A">
              <w:rPr>
                <w:lang w:val="en-US" w:eastAsia="zh-CN" w:bidi="ar"/>
              </w:rPr>
              <w:t>CA_n3A-n39A-n41A-n79A</w:t>
            </w:r>
          </w:p>
        </w:tc>
        <w:tc>
          <w:tcPr>
            <w:tcW w:w="3019" w:type="dxa"/>
            <w:tcBorders>
              <w:top w:val="single" w:sz="4" w:space="0" w:color="auto"/>
              <w:left w:val="single" w:sz="4" w:space="0" w:color="auto"/>
              <w:bottom w:val="nil"/>
              <w:right w:val="single" w:sz="4" w:space="0" w:color="auto"/>
            </w:tcBorders>
          </w:tcPr>
          <w:p w14:paraId="5003EC15" w14:textId="77777777" w:rsidR="00797427" w:rsidRPr="001141C9" w:rsidRDefault="00797427" w:rsidP="00106D98">
            <w:pPr>
              <w:pStyle w:val="TAC"/>
              <w:keepNext w:val="0"/>
              <w:keepLines w:val="0"/>
              <w:widowControl w:val="0"/>
              <w:rPr>
                <w:lang w:eastAsia="zh-CN" w:bidi="ar"/>
              </w:rPr>
            </w:pPr>
            <w:r>
              <w:rPr>
                <w:rFonts w:hint="eastAsia"/>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184CCED" w14:textId="77777777" w:rsidR="00797427" w:rsidRPr="001141C9" w:rsidRDefault="00797427" w:rsidP="00106D98">
            <w:pPr>
              <w:pStyle w:val="TAC"/>
              <w:keepNext w:val="0"/>
              <w:keepLines w:val="0"/>
              <w:widowControl w:val="0"/>
              <w:rPr>
                <w:szCs w:val="18"/>
                <w:lang w:eastAsia="zh-CN"/>
              </w:rPr>
            </w:pPr>
            <w:r w:rsidRPr="00DD372E">
              <w:t>n3</w:t>
            </w:r>
          </w:p>
        </w:tc>
        <w:tc>
          <w:tcPr>
            <w:tcW w:w="4199" w:type="dxa"/>
            <w:tcBorders>
              <w:top w:val="single" w:sz="4" w:space="0" w:color="auto"/>
              <w:left w:val="single" w:sz="4" w:space="0" w:color="auto"/>
              <w:bottom w:val="single" w:sz="4" w:space="0" w:color="auto"/>
              <w:right w:val="single" w:sz="4" w:space="0" w:color="auto"/>
            </w:tcBorders>
          </w:tcPr>
          <w:p w14:paraId="1EB67E23" w14:textId="77777777" w:rsidR="00797427" w:rsidRPr="001141C9" w:rsidRDefault="00797427" w:rsidP="00106D98">
            <w:pPr>
              <w:pStyle w:val="TAC"/>
              <w:keepNext w:val="0"/>
              <w:keepLines w:val="0"/>
              <w:widowControl w:val="0"/>
              <w:rPr>
                <w:lang w:eastAsia="zh-CN" w:bidi="ar"/>
              </w:rPr>
            </w:pPr>
            <w:r w:rsidRPr="00DD372E">
              <w:t>5, 10, 15, 20, 25, 30</w:t>
            </w:r>
          </w:p>
        </w:tc>
        <w:tc>
          <w:tcPr>
            <w:tcW w:w="2724" w:type="dxa"/>
            <w:tcBorders>
              <w:top w:val="single" w:sz="4" w:space="0" w:color="auto"/>
              <w:left w:val="single" w:sz="4" w:space="0" w:color="auto"/>
              <w:bottom w:val="nil"/>
              <w:right w:val="single" w:sz="4" w:space="0" w:color="auto"/>
            </w:tcBorders>
          </w:tcPr>
          <w:p w14:paraId="5A11B69E" w14:textId="77777777" w:rsidR="00797427" w:rsidRPr="001141C9" w:rsidRDefault="00797427" w:rsidP="00106D98">
            <w:pPr>
              <w:pStyle w:val="TAC"/>
              <w:keepNext w:val="0"/>
              <w:keepLines w:val="0"/>
              <w:widowControl w:val="0"/>
              <w:rPr>
                <w:lang w:eastAsia="zh-CN" w:bidi="ar"/>
              </w:rPr>
            </w:pPr>
            <w:r>
              <w:rPr>
                <w:rFonts w:hint="eastAsia"/>
                <w:lang w:val="en-US" w:eastAsia="zh-CN" w:bidi="ar"/>
              </w:rPr>
              <w:t>0</w:t>
            </w:r>
          </w:p>
        </w:tc>
      </w:tr>
      <w:tr w:rsidR="00797427" w:rsidRPr="001141C9" w14:paraId="01C44910" w14:textId="77777777" w:rsidTr="00D26818">
        <w:trPr>
          <w:jc w:val="center"/>
        </w:trPr>
        <w:tc>
          <w:tcPr>
            <w:tcW w:w="2904" w:type="dxa"/>
            <w:tcBorders>
              <w:top w:val="nil"/>
              <w:left w:val="single" w:sz="4" w:space="0" w:color="auto"/>
              <w:bottom w:val="nil"/>
              <w:right w:val="single" w:sz="4" w:space="0" w:color="auto"/>
            </w:tcBorders>
          </w:tcPr>
          <w:p w14:paraId="7882A8A4"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8C884D"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55BB06" w14:textId="77777777" w:rsidR="00797427" w:rsidRPr="001141C9" w:rsidRDefault="00797427" w:rsidP="00106D98">
            <w:pPr>
              <w:pStyle w:val="TAC"/>
              <w:keepNext w:val="0"/>
              <w:keepLines w:val="0"/>
              <w:widowControl w:val="0"/>
              <w:rPr>
                <w:szCs w:val="18"/>
                <w:lang w:eastAsia="zh-CN"/>
              </w:rPr>
            </w:pPr>
            <w:r w:rsidRPr="00DD372E">
              <w:t>n39</w:t>
            </w:r>
          </w:p>
        </w:tc>
        <w:tc>
          <w:tcPr>
            <w:tcW w:w="4199" w:type="dxa"/>
            <w:tcBorders>
              <w:top w:val="single" w:sz="4" w:space="0" w:color="auto"/>
              <w:left w:val="single" w:sz="4" w:space="0" w:color="auto"/>
              <w:bottom w:val="single" w:sz="4" w:space="0" w:color="auto"/>
              <w:right w:val="single" w:sz="4" w:space="0" w:color="auto"/>
            </w:tcBorders>
          </w:tcPr>
          <w:p w14:paraId="74F4D933" w14:textId="77777777" w:rsidR="00797427" w:rsidRPr="001141C9" w:rsidRDefault="00797427" w:rsidP="00106D98">
            <w:pPr>
              <w:pStyle w:val="TAC"/>
              <w:keepNext w:val="0"/>
              <w:keepLines w:val="0"/>
              <w:widowControl w:val="0"/>
              <w:rPr>
                <w:lang w:eastAsia="zh-CN" w:bidi="ar"/>
              </w:rPr>
            </w:pPr>
            <w:r w:rsidRPr="00DD372E">
              <w:t>5, 10, 15, 20, 25, 30, 35, 40</w:t>
            </w:r>
          </w:p>
        </w:tc>
        <w:tc>
          <w:tcPr>
            <w:tcW w:w="2724" w:type="dxa"/>
            <w:tcBorders>
              <w:top w:val="nil"/>
              <w:left w:val="single" w:sz="4" w:space="0" w:color="auto"/>
              <w:bottom w:val="nil"/>
              <w:right w:val="single" w:sz="4" w:space="0" w:color="auto"/>
            </w:tcBorders>
          </w:tcPr>
          <w:p w14:paraId="703D7BD3" w14:textId="77777777" w:rsidR="00797427" w:rsidRPr="001141C9" w:rsidRDefault="00797427" w:rsidP="00106D98">
            <w:pPr>
              <w:pStyle w:val="TAC"/>
              <w:keepNext w:val="0"/>
              <w:keepLines w:val="0"/>
              <w:widowControl w:val="0"/>
              <w:rPr>
                <w:lang w:eastAsia="zh-CN" w:bidi="ar"/>
              </w:rPr>
            </w:pPr>
          </w:p>
        </w:tc>
      </w:tr>
      <w:tr w:rsidR="00797427" w:rsidRPr="001141C9" w14:paraId="45C1F9E7" w14:textId="77777777" w:rsidTr="00D26818">
        <w:trPr>
          <w:jc w:val="center"/>
        </w:trPr>
        <w:tc>
          <w:tcPr>
            <w:tcW w:w="2904" w:type="dxa"/>
            <w:tcBorders>
              <w:top w:val="nil"/>
              <w:left w:val="single" w:sz="4" w:space="0" w:color="auto"/>
              <w:bottom w:val="nil"/>
              <w:right w:val="single" w:sz="4" w:space="0" w:color="auto"/>
            </w:tcBorders>
          </w:tcPr>
          <w:p w14:paraId="6233A495"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3DC3B1"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894CCB" w14:textId="77777777" w:rsidR="00797427" w:rsidRPr="001141C9" w:rsidRDefault="00797427" w:rsidP="00106D98">
            <w:pPr>
              <w:pStyle w:val="TAC"/>
              <w:keepNext w:val="0"/>
              <w:keepLines w:val="0"/>
              <w:widowControl w:val="0"/>
              <w:rPr>
                <w:szCs w:val="18"/>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C53EC61" w14:textId="77777777" w:rsidR="00797427" w:rsidRPr="001141C9" w:rsidRDefault="00797427" w:rsidP="00106D98">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tcPr>
          <w:p w14:paraId="5A9FF68A" w14:textId="77777777" w:rsidR="00797427" w:rsidRPr="001141C9" w:rsidRDefault="00797427" w:rsidP="00106D98">
            <w:pPr>
              <w:pStyle w:val="TAC"/>
              <w:keepNext w:val="0"/>
              <w:keepLines w:val="0"/>
              <w:widowControl w:val="0"/>
              <w:rPr>
                <w:lang w:eastAsia="zh-CN" w:bidi="ar"/>
              </w:rPr>
            </w:pPr>
          </w:p>
        </w:tc>
      </w:tr>
      <w:tr w:rsidR="00797427" w:rsidRPr="001141C9" w14:paraId="508976A6" w14:textId="77777777" w:rsidTr="00D26818">
        <w:trPr>
          <w:jc w:val="center"/>
        </w:trPr>
        <w:tc>
          <w:tcPr>
            <w:tcW w:w="2904" w:type="dxa"/>
            <w:tcBorders>
              <w:top w:val="nil"/>
              <w:left w:val="single" w:sz="4" w:space="0" w:color="auto"/>
              <w:bottom w:val="single" w:sz="4" w:space="0" w:color="auto"/>
              <w:right w:val="single" w:sz="4" w:space="0" w:color="auto"/>
            </w:tcBorders>
          </w:tcPr>
          <w:p w14:paraId="3D9CF0BB"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8CBF94B"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279766" w14:textId="77777777" w:rsidR="00797427" w:rsidRPr="001141C9" w:rsidRDefault="00797427" w:rsidP="00106D98">
            <w:pPr>
              <w:pStyle w:val="TAC"/>
              <w:keepNext w:val="0"/>
              <w:keepLines w:val="0"/>
              <w:widowControl w:val="0"/>
              <w:rPr>
                <w:szCs w:val="18"/>
                <w:lang w:eastAsia="zh-CN"/>
              </w:rPr>
            </w:pPr>
            <w:r w:rsidRPr="00AE7509">
              <w:rPr>
                <w:lang w:eastAsia="zh-CN"/>
              </w:rPr>
              <w:t>n7</w:t>
            </w:r>
            <w:r>
              <w:rPr>
                <w:lang w:eastAsia="zh-CN"/>
              </w:rPr>
              <w:t>9</w:t>
            </w:r>
          </w:p>
        </w:tc>
        <w:tc>
          <w:tcPr>
            <w:tcW w:w="4199" w:type="dxa"/>
            <w:tcBorders>
              <w:top w:val="single" w:sz="4" w:space="0" w:color="auto"/>
              <w:left w:val="single" w:sz="4" w:space="0" w:color="auto"/>
              <w:bottom w:val="single" w:sz="4" w:space="0" w:color="auto"/>
              <w:right w:val="single" w:sz="4" w:space="0" w:color="auto"/>
            </w:tcBorders>
          </w:tcPr>
          <w:p w14:paraId="0DE80624" w14:textId="77777777" w:rsidR="00797427" w:rsidRPr="001141C9" w:rsidRDefault="00797427" w:rsidP="00106D98">
            <w:pPr>
              <w:pStyle w:val="TAC"/>
              <w:keepNext w:val="0"/>
              <w:keepLines w:val="0"/>
              <w:widowControl w:val="0"/>
              <w:rPr>
                <w:lang w:eastAsia="zh-CN" w:bidi="ar"/>
              </w:rPr>
            </w:pPr>
            <w:r w:rsidRPr="00E706D8">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19403DA4" w14:textId="77777777" w:rsidR="00797427" w:rsidRPr="001141C9" w:rsidRDefault="00797427" w:rsidP="00106D98">
            <w:pPr>
              <w:pStyle w:val="TAC"/>
              <w:keepNext w:val="0"/>
              <w:keepLines w:val="0"/>
              <w:widowControl w:val="0"/>
              <w:rPr>
                <w:lang w:eastAsia="zh-CN" w:bidi="ar"/>
              </w:rPr>
            </w:pPr>
          </w:p>
        </w:tc>
      </w:tr>
      <w:tr w:rsidR="00925014" w:rsidRPr="001141C9" w14:paraId="5D869DE9" w14:textId="77777777" w:rsidTr="00D26818">
        <w:trPr>
          <w:jc w:val="center"/>
          <w:ins w:id="2607" w:author="Reihaneh Malekafzaliardakani" w:date="2025-09-01T23:46:00Z"/>
        </w:trPr>
        <w:tc>
          <w:tcPr>
            <w:tcW w:w="2904" w:type="dxa"/>
            <w:tcBorders>
              <w:top w:val="single" w:sz="4" w:space="0" w:color="auto"/>
              <w:left w:val="single" w:sz="4" w:space="0" w:color="auto"/>
              <w:bottom w:val="nil"/>
              <w:right w:val="single" w:sz="4" w:space="0" w:color="auto"/>
            </w:tcBorders>
          </w:tcPr>
          <w:p w14:paraId="2E60361D" w14:textId="36B3A2F8" w:rsidR="00925014" w:rsidRPr="001141C9" w:rsidRDefault="00925014" w:rsidP="00925014">
            <w:pPr>
              <w:pStyle w:val="TAC"/>
              <w:keepNext w:val="0"/>
              <w:keepLines w:val="0"/>
              <w:widowControl w:val="0"/>
              <w:rPr>
                <w:ins w:id="2608" w:author="Reihaneh Malekafzaliardakani" w:date="2025-09-01T23:46:00Z" w16du:dateUtc="2025-09-01T21:46:00Z"/>
                <w:lang w:eastAsia="zh-CN" w:bidi="ar"/>
              </w:rPr>
            </w:pPr>
            <w:ins w:id="2609" w:author="Reihaneh Malekafzaliardakani" w:date="2025-09-01T23:46:00Z" w16du:dateUtc="2025-09-01T21:46:00Z">
              <w:r w:rsidRPr="00BC61E6">
                <w:rPr>
                  <w:rFonts w:cs="Arial"/>
                  <w:lang w:eastAsia="zh-CN"/>
                </w:rPr>
                <w:t>CA_n3A-n40A-n78A-n79A</w:t>
              </w:r>
            </w:ins>
          </w:p>
        </w:tc>
        <w:tc>
          <w:tcPr>
            <w:tcW w:w="3019" w:type="dxa"/>
            <w:tcBorders>
              <w:top w:val="single" w:sz="4" w:space="0" w:color="auto"/>
              <w:left w:val="single" w:sz="4" w:space="0" w:color="auto"/>
              <w:bottom w:val="nil"/>
              <w:right w:val="single" w:sz="4" w:space="0" w:color="auto"/>
            </w:tcBorders>
          </w:tcPr>
          <w:p w14:paraId="247FD47E" w14:textId="77777777" w:rsidR="00925014" w:rsidRPr="00BC61E6" w:rsidRDefault="00925014" w:rsidP="00925014">
            <w:pPr>
              <w:pStyle w:val="TAC"/>
              <w:widowControl w:val="0"/>
              <w:rPr>
                <w:ins w:id="2610" w:author="Reihaneh Malekafzaliardakani" w:date="2025-09-01T23:46:00Z" w16du:dateUtc="2025-09-01T21:46:00Z"/>
                <w:rFonts w:cs="Arial"/>
                <w:lang w:eastAsia="zh-CN"/>
              </w:rPr>
            </w:pPr>
            <w:ins w:id="2611" w:author="Reihaneh Malekafzaliardakani" w:date="2025-09-01T23:46:00Z" w16du:dateUtc="2025-09-01T21:46:00Z">
              <w:r w:rsidRPr="00BC61E6">
                <w:rPr>
                  <w:rFonts w:cs="Arial"/>
                  <w:lang w:eastAsia="zh-CN"/>
                </w:rPr>
                <w:t>CA_n3A-n40A</w:t>
              </w:r>
            </w:ins>
          </w:p>
          <w:p w14:paraId="5707BBCA" w14:textId="77777777" w:rsidR="00925014" w:rsidRPr="00BC61E6" w:rsidRDefault="00925014" w:rsidP="00925014">
            <w:pPr>
              <w:pStyle w:val="TAC"/>
              <w:widowControl w:val="0"/>
              <w:rPr>
                <w:ins w:id="2612" w:author="Reihaneh Malekafzaliardakani" w:date="2025-09-01T23:46:00Z" w16du:dateUtc="2025-09-01T21:46:00Z"/>
                <w:rFonts w:cs="Arial"/>
                <w:lang w:eastAsia="zh-CN"/>
              </w:rPr>
            </w:pPr>
            <w:ins w:id="2613" w:author="Reihaneh Malekafzaliardakani" w:date="2025-09-01T23:46:00Z" w16du:dateUtc="2025-09-01T21:46:00Z">
              <w:r w:rsidRPr="00BC61E6">
                <w:rPr>
                  <w:rFonts w:cs="Arial"/>
                  <w:lang w:eastAsia="zh-CN"/>
                </w:rPr>
                <w:t>CA_n3A-n78A</w:t>
              </w:r>
            </w:ins>
          </w:p>
          <w:p w14:paraId="5EBC224D" w14:textId="77777777" w:rsidR="00925014" w:rsidRPr="00BC61E6" w:rsidRDefault="00925014" w:rsidP="00925014">
            <w:pPr>
              <w:pStyle w:val="TAC"/>
              <w:widowControl w:val="0"/>
              <w:rPr>
                <w:ins w:id="2614" w:author="Reihaneh Malekafzaliardakani" w:date="2025-09-01T23:46:00Z" w16du:dateUtc="2025-09-01T21:46:00Z"/>
                <w:rFonts w:cs="Arial"/>
                <w:lang w:eastAsia="zh-CN"/>
              </w:rPr>
            </w:pPr>
            <w:ins w:id="2615" w:author="Reihaneh Malekafzaliardakani" w:date="2025-09-01T23:46:00Z" w16du:dateUtc="2025-09-01T21:46:00Z">
              <w:r w:rsidRPr="00BC61E6">
                <w:rPr>
                  <w:rFonts w:cs="Arial"/>
                  <w:lang w:eastAsia="zh-CN"/>
                </w:rPr>
                <w:t>CA_n3A-n79A</w:t>
              </w:r>
            </w:ins>
          </w:p>
          <w:p w14:paraId="727CCFB7" w14:textId="77777777" w:rsidR="00925014" w:rsidRPr="00BC61E6" w:rsidRDefault="00925014" w:rsidP="00925014">
            <w:pPr>
              <w:pStyle w:val="TAC"/>
              <w:widowControl w:val="0"/>
              <w:rPr>
                <w:ins w:id="2616" w:author="Reihaneh Malekafzaliardakani" w:date="2025-09-01T23:46:00Z" w16du:dateUtc="2025-09-01T21:46:00Z"/>
                <w:rFonts w:cs="Arial"/>
                <w:lang w:eastAsia="zh-CN"/>
              </w:rPr>
            </w:pPr>
            <w:ins w:id="2617" w:author="Reihaneh Malekafzaliardakani" w:date="2025-09-01T23:46:00Z" w16du:dateUtc="2025-09-01T21:46:00Z">
              <w:r w:rsidRPr="00BC61E6">
                <w:rPr>
                  <w:rFonts w:cs="Arial"/>
                  <w:lang w:eastAsia="zh-CN"/>
                </w:rPr>
                <w:t>CA_n40A-n78A</w:t>
              </w:r>
            </w:ins>
          </w:p>
          <w:p w14:paraId="618F780D" w14:textId="77777777" w:rsidR="007E6043" w:rsidRDefault="00925014" w:rsidP="00925014">
            <w:pPr>
              <w:pStyle w:val="TAC"/>
              <w:widowControl w:val="0"/>
              <w:rPr>
                <w:ins w:id="2618" w:author="Reihaneh Malekafzaliardakani" w:date="2025-09-01T23:46:00Z" w16du:dateUtc="2025-09-01T21:46:00Z"/>
                <w:rFonts w:cs="Arial"/>
                <w:lang w:eastAsia="zh-CN"/>
              </w:rPr>
            </w:pPr>
            <w:ins w:id="2619" w:author="Reihaneh Malekafzaliardakani" w:date="2025-09-01T23:46:00Z" w16du:dateUtc="2025-09-01T21:46:00Z">
              <w:r w:rsidRPr="00BC61E6">
                <w:rPr>
                  <w:rFonts w:cs="Arial"/>
                  <w:lang w:eastAsia="zh-CN"/>
                </w:rPr>
                <w:t xml:space="preserve">CA_n40A-n79A </w:t>
              </w:r>
            </w:ins>
          </w:p>
          <w:p w14:paraId="3C08B4BA" w14:textId="7C8936D1" w:rsidR="00925014" w:rsidRPr="001141C9" w:rsidRDefault="00925014" w:rsidP="00D26818">
            <w:pPr>
              <w:pStyle w:val="TAC"/>
              <w:widowControl w:val="0"/>
              <w:rPr>
                <w:ins w:id="2620" w:author="Reihaneh Malekafzaliardakani" w:date="2025-09-01T23:46:00Z" w16du:dateUtc="2025-09-01T21:46:00Z"/>
                <w:lang w:eastAsia="zh-CN" w:bidi="ar"/>
              </w:rPr>
            </w:pPr>
            <w:ins w:id="2621" w:author="Reihaneh Malekafzaliardakani" w:date="2025-09-01T23:46:00Z" w16du:dateUtc="2025-09-01T21:46:00Z">
              <w:r w:rsidRPr="00BC61E6">
                <w:rPr>
                  <w:rFonts w:cs="Arial"/>
                  <w:lang w:eastAsia="zh-CN"/>
                </w:rPr>
                <w:t>CA_n78A-n79A</w:t>
              </w:r>
            </w:ins>
          </w:p>
        </w:tc>
        <w:tc>
          <w:tcPr>
            <w:tcW w:w="1409" w:type="dxa"/>
            <w:tcBorders>
              <w:top w:val="single" w:sz="4" w:space="0" w:color="auto"/>
              <w:left w:val="single" w:sz="4" w:space="0" w:color="auto"/>
              <w:bottom w:val="single" w:sz="4" w:space="0" w:color="auto"/>
              <w:right w:val="single" w:sz="4" w:space="0" w:color="auto"/>
            </w:tcBorders>
          </w:tcPr>
          <w:p w14:paraId="350A1445" w14:textId="73D50120" w:rsidR="00925014" w:rsidRPr="00AE7509" w:rsidRDefault="00925014" w:rsidP="00925014">
            <w:pPr>
              <w:pStyle w:val="TAC"/>
              <w:keepNext w:val="0"/>
              <w:keepLines w:val="0"/>
              <w:widowControl w:val="0"/>
              <w:rPr>
                <w:ins w:id="2622" w:author="Reihaneh Malekafzaliardakani" w:date="2025-09-01T23:46:00Z" w16du:dateUtc="2025-09-01T21:46:00Z"/>
                <w:lang w:eastAsia="zh-CN"/>
              </w:rPr>
            </w:pPr>
            <w:ins w:id="2623" w:author="Reihaneh Malekafzaliardakani" w:date="2025-09-01T23:46:00Z" w16du:dateUtc="2025-09-01T21:46: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5EB86698" w14:textId="4D9930FE" w:rsidR="00925014" w:rsidRPr="00E706D8" w:rsidRDefault="00925014" w:rsidP="00925014">
            <w:pPr>
              <w:pStyle w:val="TAC"/>
              <w:keepNext w:val="0"/>
              <w:keepLines w:val="0"/>
              <w:widowControl w:val="0"/>
              <w:rPr>
                <w:ins w:id="2624" w:author="Reihaneh Malekafzaliardakani" w:date="2025-09-01T23:46:00Z" w16du:dateUtc="2025-09-01T21:46:00Z"/>
                <w:rFonts w:cs="Arial"/>
                <w:color w:val="000000"/>
                <w:lang w:val="en-US" w:eastAsia="zh-CN" w:bidi="ar"/>
              </w:rPr>
            </w:pPr>
            <w:ins w:id="2625" w:author="Reihaneh Malekafzaliardakani" w:date="2025-09-01T23:46:00Z" w16du:dateUtc="2025-09-01T21:46: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6344B2A7" w14:textId="08F97098" w:rsidR="00925014" w:rsidRPr="001141C9" w:rsidRDefault="00925014" w:rsidP="00925014">
            <w:pPr>
              <w:pStyle w:val="TAC"/>
              <w:keepNext w:val="0"/>
              <w:keepLines w:val="0"/>
              <w:widowControl w:val="0"/>
              <w:rPr>
                <w:ins w:id="2626" w:author="Reihaneh Malekafzaliardakani" w:date="2025-09-01T23:46:00Z" w16du:dateUtc="2025-09-01T21:46:00Z"/>
                <w:lang w:eastAsia="zh-CN" w:bidi="ar"/>
              </w:rPr>
            </w:pPr>
            <w:ins w:id="2627" w:author="Reihaneh Malekafzaliardakani" w:date="2025-09-01T23:46:00Z" w16du:dateUtc="2025-09-01T21:46:00Z">
              <w:r w:rsidRPr="001141C9">
                <w:t>4 and 5</w:t>
              </w:r>
            </w:ins>
          </w:p>
        </w:tc>
      </w:tr>
      <w:tr w:rsidR="00925014" w:rsidRPr="001141C9" w14:paraId="320896F2" w14:textId="77777777" w:rsidTr="00D26818">
        <w:trPr>
          <w:jc w:val="center"/>
          <w:ins w:id="2628" w:author="Reihaneh Malekafzaliardakani" w:date="2025-09-01T23:46:00Z"/>
        </w:trPr>
        <w:tc>
          <w:tcPr>
            <w:tcW w:w="2904" w:type="dxa"/>
            <w:tcBorders>
              <w:top w:val="nil"/>
              <w:left w:val="single" w:sz="4" w:space="0" w:color="auto"/>
              <w:bottom w:val="nil"/>
              <w:right w:val="single" w:sz="4" w:space="0" w:color="auto"/>
            </w:tcBorders>
          </w:tcPr>
          <w:p w14:paraId="1064ED68" w14:textId="77777777" w:rsidR="00925014" w:rsidRPr="001141C9" w:rsidRDefault="00925014" w:rsidP="00925014">
            <w:pPr>
              <w:pStyle w:val="TAC"/>
              <w:keepNext w:val="0"/>
              <w:keepLines w:val="0"/>
              <w:widowControl w:val="0"/>
              <w:rPr>
                <w:ins w:id="2629" w:author="Reihaneh Malekafzaliardakani" w:date="2025-09-01T23:46:00Z" w16du:dateUtc="2025-09-01T21:46:00Z"/>
                <w:lang w:eastAsia="zh-CN" w:bidi="ar"/>
              </w:rPr>
            </w:pPr>
          </w:p>
        </w:tc>
        <w:tc>
          <w:tcPr>
            <w:tcW w:w="3019" w:type="dxa"/>
            <w:tcBorders>
              <w:top w:val="nil"/>
              <w:left w:val="single" w:sz="4" w:space="0" w:color="auto"/>
              <w:bottom w:val="nil"/>
              <w:right w:val="single" w:sz="4" w:space="0" w:color="auto"/>
            </w:tcBorders>
          </w:tcPr>
          <w:p w14:paraId="0AF468A1" w14:textId="77777777" w:rsidR="00925014" w:rsidRPr="001141C9" w:rsidRDefault="00925014" w:rsidP="00925014">
            <w:pPr>
              <w:pStyle w:val="TAC"/>
              <w:keepNext w:val="0"/>
              <w:keepLines w:val="0"/>
              <w:widowControl w:val="0"/>
              <w:rPr>
                <w:ins w:id="2630" w:author="Reihaneh Malekafzaliardakani" w:date="2025-09-01T23:46:00Z" w16du:dateUtc="2025-09-01T21:46: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5EA4A7" w14:textId="64613568" w:rsidR="00925014" w:rsidRPr="00AE7509" w:rsidRDefault="00925014" w:rsidP="00925014">
            <w:pPr>
              <w:pStyle w:val="TAC"/>
              <w:keepNext w:val="0"/>
              <w:keepLines w:val="0"/>
              <w:widowControl w:val="0"/>
              <w:rPr>
                <w:ins w:id="2631" w:author="Reihaneh Malekafzaliardakani" w:date="2025-09-01T23:46:00Z" w16du:dateUtc="2025-09-01T21:46:00Z"/>
                <w:lang w:eastAsia="zh-CN"/>
              </w:rPr>
            </w:pPr>
            <w:ins w:id="2632" w:author="Reihaneh Malekafzaliardakani" w:date="2025-09-01T23:46:00Z" w16du:dateUtc="2025-09-01T21:46: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vAlign w:val="center"/>
          </w:tcPr>
          <w:p w14:paraId="12DF9567" w14:textId="004ACDD9" w:rsidR="00925014" w:rsidRPr="00E706D8" w:rsidRDefault="00925014" w:rsidP="00925014">
            <w:pPr>
              <w:pStyle w:val="TAC"/>
              <w:keepNext w:val="0"/>
              <w:keepLines w:val="0"/>
              <w:widowControl w:val="0"/>
              <w:rPr>
                <w:ins w:id="2633" w:author="Reihaneh Malekafzaliardakani" w:date="2025-09-01T23:46:00Z" w16du:dateUtc="2025-09-01T21:46:00Z"/>
                <w:rFonts w:cs="Arial"/>
                <w:color w:val="000000"/>
                <w:lang w:val="en-US" w:eastAsia="zh-CN" w:bidi="ar"/>
              </w:rPr>
            </w:pPr>
            <w:ins w:id="2634" w:author="Reihaneh Malekafzaliardakani" w:date="2025-09-01T23:46:00Z" w16du:dateUtc="2025-09-01T21:46: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26735820" w14:textId="77777777" w:rsidR="00925014" w:rsidRPr="001141C9" w:rsidRDefault="00925014" w:rsidP="00925014">
            <w:pPr>
              <w:pStyle w:val="TAC"/>
              <w:keepNext w:val="0"/>
              <w:keepLines w:val="0"/>
              <w:widowControl w:val="0"/>
              <w:rPr>
                <w:ins w:id="2635" w:author="Reihaneh Malekafzaliardakani" w:date="2025-09-01T23:46:00Z" w16du:dateUtc="2025-09-01T21:46:00Z"/>
                <w:lang w:eastAsia="zh-CN" w:bidi="ar"/>
              </w:rPr>
            </w:pPr>
          </w:p>
        </w:tc>
      </w:tr>
      <w:tr w:rsidR="00925014" w:rsidRPr="001141C9" w14:paraId="5D60CB6D" w14:textId="77777777" w:rsidTr="00D26818">
        <w:trPr>
          <w:jc w:val="center"/>
          <w:ins w:id="2636" w:author="Reihaneh Malekafzaliardakani" w:date="2025-09-01T23:46:00Z"/>
        </w:trPr>
        <w:tc>
          <w:tcPr>
            <w:tcW w:w="2904" w:type="dxa"/>
            <w:tcBorders>
              <w:top w:val="nil"/>
              <w:left w:val="single" w:sz="4" w:space="0" w:color="auto"/>
              <w:bottom w:val="nil"/>
              <w:right w:val="single" w:sz="4" w:space="0" w:color="auto"/>
            </w:tcBorders>
          </w:tcPr>
          <w:p w14:paraId="0E939B28" w14:textId="77777777" w:rsidR="00925014" w:rsidRPr="001141C9" w:rsidRDefault="00925014" w:rsidP="00925014">
            <w:pPr>
              <w:pStyle w:val="TAC"/>
              <w:keepNext w:val="0"/>
              <w:keepLines w:val="0"/>
              <w:widowControl w:val="0"/>
              <w:rPr>
                <w:ins w:id="2637" w:author="Reihaneh Malekafzaliardakani" w:date="2025-09-01T23:46:00Z" w16du:dateUtc="2025-09-01T21:46:00Z"/>
                <w:lang w:eastAsia="zh-CN" w:bidi="ar"/>
              </w:rPr>
            </w:pPr>
          </w:p>
        </w:tc>
        <w:tc>
          <w:tcPr>
            <w:tcW w:w="3019" w:type="dxa"/>
            <w:tcBorders>
              <w:top w:val="nil"/>
              <w:left w:val="single" w:sz="4" w:space="0" w:color="auto"/>
              <w:bottom w:val="nil"/>
              <w:right w:val="single" w:sz="4" w:space="0" w:color="auto"/>
            </w:tcBorders>
          </w:tcPr>
          <w:p w14:paraId="4FB40DD2" w14:textId="77777777" w:rsidR="00925014" w:rsidRPr="001141C9" w:rsidRDefault="00925014" w:rsidP="00925014">
            <w:pPr>
              <w:pStyle w:val="TAC"/>
              <w:keepNext w:val="0"/>
              <w:keepLines w:val="0"/>
              <w:widowControl w:val="0"/>
              <w:rPr>
                <w:ins w:id="2638" w:author="Reihaneh Malekafzaliardakani" w:date="2025-09-01T23:46:00Z" w16du:dateUtc="2025-09-01T21:46: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830549" w14:textId="50C7A2FF" w:rsidR="00925014" w:rsidRPr="00AE7509" w:rsidRDefault="00925014" w:rsidP="00925014">
            <w:pPr>
              <w:pStyle w:val="TAC"/>
              <w:keepNext w:val="0"/>
              <w:keepLines w:val="0"/>
              <w:widowControl w:val="0"/>
              <w:rPr>
                <w:ins w:id="2639" w:author="Reihaneh Malekafzaliardakani" w:date="2025-09-01T23:46:00Z" w16du:dateUtc="2025-09-01T21:46:00Z"/>
                <w:lang w:eastAsia="zh-CN"/>
              </w:rPr>
            </w:pPr>
            <w:ins w:id="2640" w:author="Reihaneh Malekafzaliardakani" w:date="2025-09-01T23:46:00Z" w16du:dateUtc="2025-09-01T21:46:00Z">
              <w:r w:rsidRPr="001141C9">
                <w:rPr>
                  <w:lang w:eastAsia="zh-CN"/>
                </w:rPr>
                <w:t>n</w:t>
              </w:r>
              <w:r>
                <w:rPr>
                  <w:lang w:eastAsia="zh-CN"/>
                </w:rPr>
                <w:t>78</w:t>
              </w:r>
            </w:ins>
          </w:p>
        </w:tc>
        <w:tc>
          <w:tcPr>
            <w:tcW w:w="4199" w:type="dxa"/>
            <w:tcBorders>
              <w:top w:val="single" w:sz="4" w:space="0" w:color="auto"/>
              <w:left w:val="single" w:sz="4" w:space="0" w:color="auto"/>
              <w:bottom w:val="single" w:sz="4" w:space="0" w:color="auto"/>
              <w:right w:val="single" w:sz="4" w:space="0" w:color="auto"/>
            </w:tcBorders>
          </w:tcPr>
          <w:p w14:paraId="426E8CBF" w14:textId="15C4EE14" w:rsidR="00925014" w:rsidRPr="00E706D8" w:rsidRDefault="00925014" w:rsidP="00925014">
            <w:pPr>
              <w:pStyle w:val="TAC"/>
              <w:keepNext w:val="0"/>
              <w:keepLines w:val="0"/>
              <w:widowControl w:val="0"/>
              <w:rPr>
                <w:ins w:id="2641" w:author="Reihaneh Malekafzaliardakani" w:date="2025-09-01T23:46:00Z" w16du:dateUtc="2025-09-01T21:46:00Z"/>
                <w:rFonts w:cs="Arial"/>
                <w:color w:val="000000"/>
                <w:lang w:val="en-US" w:eastAsia="zh-CN" w:bidi="ar"/>
              </w:rPr>
            </w:pPr>
            <w:ins w:id="2642" w:author="Reihaneh Malekafzaliardakani" w:date="2025-09-01T23:46:00Z" w16du:dateUtc="2025-09-01T21:46: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261A6350" w14:textId="77777777" w:rsidR="00925014" w:rsidRPr="001141C9" w:rsidRDefault="00925014" w:rsidP="00925014">
            <w:pPr>
              <w:pStyle w:val="TAC"/>
              <w:keepNext w:val="0"/>
              <w:keepLines w:val="0"/>
              <w:widowControl w:val="0"/>
              <w:rPr>
                <w:ins w:id="2643" w:author="Reihaneh Malekafzaliardakani" w:date="2025-09-01T23:46:00Z" w16du:dateUtc="2025-09-01T21:46:00Z"/>
                <w:lang w:eastAsia="zh-CN" w:bidi="ar"/>
              </w:rPr>
            </w:pPr>
          </w:p>
        </w:tc>
      </w:tr>
      <w:tr w:rsidR="00925014" w:rsidRPr="001141C9" w14:paraId="20E90EB6" w14:textId="77777777" w:rsidTr="00D26818">
        <w:trPr>
          <w:jc w:val="center"/>
          <w:ins w:id="2644" w:author="Reihaneh Malekafzaliardakani" w:date="2025-09-01T23:46:00Z"/>
        </w:trPr>
        <w:tc>
          <w:tcPr>
            <w:tcW w:w="2904" w:type="dxa"/>
            <w:tcBorders>
              <w:top w:val="nil"/>
              <w:left w:val="single" w:sz="4" w:space="0" w:color="auto"/>
              <w:bottom w:val="single" w:sz="4" w:space="0" w:color="auto"/>
              <w:right w:val="single" w:sz="4" w:space="0" w:color="auto"/>
            </w:tcBorders>
          </w:tcPr>
          <w:p w14:paraId="65690CDB" w14:textId="77777777" w:rsidR="00925014" w:rsidRPr="001141C9" w:rsidRDefault="00925014" w:rsidP="00925014">
            <w:pPr>
              <w:pStyle w:val="TAC"/>
              <w:keepNext w:val="0"/>
              <w:keepLines w:val="0"/>
              <w:widowControl w:val="0"/>
              <w:rPr>
                <w:ins w:id="2645" w:author="Reihaneh Malekafzaliardakani" w:date="2025-09-01T23:46:00Z" w16du:dateUtc="2025-09-01T21:46:00Z"/>
                <w:lang w:eastAsia="zh-CN" w:bidi="ar"/>
              </w:rPr>
            </w:pPr>
          </w:p>
        </w:tc>
        <w:tc>
          <w:tcPr>
            <w:tcW w:w="3019" w:type="dxa"/>
            <w:tcBorders>
              <w:top w:val="nil"/>
              <w:left w:val="single" w:sz="4" w:space="0" w:color="auto"/>
              <w:bottom w:val="single" w:sz="4" w:space="0" w:color="auto"/>
              <w:right w:val="single" w:sz="4" w:space="0" w:color="auto"/>
            </w:tcBorders>
          </w:tcPr>
          <w:p w14:paraId="0A1F1BDB" w14:textId="77777777" w:rsidR="00925014" w:rsidRPr="001141C9" w:rsidRDefault="00925014" w:rsidP="00925014">
            <w:pPr>
              <w:pStyle w:val="TAC"/>
              <w:keepNext w:val="0"/>
              <w:keepLines w:val="0"/>
              <w:widowControl w:val="0"/>
              <w:rPr>
                <w:ins w:id="2646" w:author="Reihaneh Malekafzaliardakani" w:date="2025-09-01T23:46:00Z" w16du:dateUtc="2025-09-01T21:46: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7C626B" w14:textId="3EEE242C" w:rsidR="00925014" w:rsidRPr="00AE7509" w:rsidRDefault="00925014" w:rsidP="00925014">
            <w:pPr>
              <w:pStyle w:val="TAC"/>
              <w:keepNext w:val="0"/>
              <w:keepLines w:val="0"/>
              <w:widowControl w:val="0"/>
              <w:rPr>
                <w:ins w:id="2647" w:author="Reihaneh Malekafzaliardakani" w:date="2025-09-01T23:46:00Z" w16du:dateUtc="2025-09-01T21:46:00Z"/>
                <w:lang w:eastAsia="zh-CN"/>
              </w:rPr>
            </w:pPr>
            <w:ins w:id="2648" w:author="Reihaneh Malekafzaliardakani" w:date="2025-09-01T23:46:00Z" w16du:dateUtc="2025-09-01T21:46:00Z">
              <w:r w:rsidRPr="001141C9">
                <w:rPr>
                  <w:lang w:eastAsia="zh-CN"/>
                </w:rPr>
                <w:t>n</w:t>
              </w:r>
              <w:r>
                <w:rPr>
                  <w:lang w:eastAsia="zh-CN"/>
                </w:rPr>
                <w:t>79</w:t>
              </w:r>
            </w:ins>
          </w:p>
        </w:tc>
        <w:tc>
          <w:tcPr>
            <w:tcW w:w="4199" w:type="dxa"/>
            <w:tcBorders>
              <w:top w:val="single" w:sz="4" w:space="0" w:color="auto"/>
              <w:left w:val="single" w:sz="4" w:space="0" w:color="auto"/>
              <w:bottom w:val="single" w:sz="4" w:space="0" w:color="auto"/>
              <w:right w:val="single" w:sz="4" w:space="0" w:color="auto"/>
            </w:tcBorders>
          </w:tcPr>
          <w:p w14:paraId="4CD8961C" w14:textId="50EE7A95" w:rsidR="00925014" w:rsidRPr="00E706D8" w:rsidRDefault="00925014" w:rsidP="00925014">
            <w:pPr>
              <w:pStyle w:val="TAC"/>
              <w:keepNext w:val="0"/>
              <w:keepLines w:val="0"/>
              <w:widowControl w:val="0"/>
              <w:rPr>
                <w:ins w:id="2649" w:author="Reihaneh Malekafzaliardakani" w:date="2025-09-01T23:46:00Z" w16du:dateUtc="2025-09-01T21:46:00Z"/>
                <w:rFonts w:cs="Arial"/>
                <w:color w:val="000000"/>
                <w:lang w:val="en-US" w:eastAsia="zh-CN" w:bidi="ar"/>
              </w:rPr>
            </w:pPr>
            <w:ins w:id="2650" w:author="Reihaneh Malekafzaliardakani" w:date="2025-09-01T23:46:00Z" w16du:dateUtc="2025-09-01T21:46:00Z">
              <w:r w:rsidRPr="001141C9">
                <w:rPr>
                  <w:rFonts w:cs="Arial"/>
                  <w:color w:val="000000"/>
                </w:rPr>
                <w:t>n</w:t>
              </w:r>
              <w:r>
                <w:rPr>
                  <w:rFonts w:cs="Arial"/>
                  <w:color w:val="000000"/>
                </w:rPr>
                <w:t>79</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2C0397F3" w14:textId="77777777" w:rsidR="00925014" w:rsidRPr="001141C9" w:rsidRDefault="00925014" w:rsidP="00925014">
            <w:pPr>
              <w:pStyle w:val="TAC"/>
              <w:keepNext w:val="0"/>
              <w:keepLines w:val="0"/>
              <w:widowControl w:val="0"/>
              <w:rPr>
                <w:ins w:id="2651" w:author="Reihaneh Malekafzaliardakani" w:date="2025-09-01T23:46:00Z" w16du:dateUtc="2025-09-01T21:46:00Z"/>
                <w:lang w:eastAsia="zh-CN" w:bidi="ar"/>
              </w:rPr>
            </w:pPr>
          </w:p>
        </w:tc>
      </w:tr>
      <w:tr w:rsidR="00797427" w:rsidRPr="001141C9" w14:paraId="31E49230" w14:textId="77777777" w:rsidTr="00D26818">
        <w:trPr>
          <w:jc w:val="center"/>
        </w:trPr>
        <w:tc>
          <w:tcPr>
            <w:tcW w:w="2904" w:type="dxa"/>
            <w:tcBorders>
              <w:top w:val="single" w:sz="4" w:space="0" w:color="auto"/>
              <w:left w:val="single" w:sz="4" w:space="0" w:color="auto"/>
              <w:bottom w:val="nil"/>
              <w:right w:val="single" w:sz="4" w:space="0" w:color="auto"/>
            </w:tcBorders>
          </w:tcPr>
          <w:p w14:paraId="44998F61" w14:textId="77777777" w:rsidR="00797427" w:rsidRPr="001141C9" w:rsidRDefault="00797427" w:rsidP="00106D98">
            <w:pPr>
              <w:pStyle w:val="TAC"/>
              <w:keepNext w:val="0"/>
              <w:keepLines w:val="0"/>
              <w:widowControl w:val="0"/>
            </w:pPr>
            <w:r w:rsidRPr="001141C9">
              <w:rPr>
                <w:rFonts w:cs="Arial"/>
                <w:lang w:eastAsia="zh-CN"/>
              </w:rPr>
              <w:t>CA_n3A-n40A-n78A-n105A</w:t>
            </w:r>
          </w:p>
        </w:tc>
        <w:tc>
          <w:tcPr>
            <w:tcW w:w="3019" w:type="dxa"/>
            <w:tcBorders>
              <w:top w:val="single" w:sz="4" w:space="0" w:color="auto"/>
              <w:left w:val="single" w:sz="4" w:space="0" w:color="auto"/>
              <w:bottom w:val="nil"/>
              <w:right w:val="single" w:sz="4" w:space="0" w:color="auto"/>
            </w:tcBorders>
          </w:tcPr>
          <w:p w14:paraId="521E443E"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CA_n3A-n40A</w:t>
            </w:r>
          </w:p>
          <w:p w14:paraId="6E2CEDB7"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CA_n3A-n78A</w:t>
            </w:r>
          </w:p>
          <w:p w14:paraId="4CA87499"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CA_n3A-n105A</w:t>
            </w:r>
          </w:p>
          <w:p w14:paraId="758DF9CE"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CA_n40A-n78A</w:t>
            </w:r>
          </w:p>
          <w:p w14:paraId="62B54713" w14:textId="77777777" w:rsidR="00797427" w:rsidRPr="001141C9" w:rsidRDefault="00797427" w:rsidP="00106D98">
            <w:pPr>
              <w:pStyle w:val="TAC"/>
              <w:keepNext w:val="0"/>
              <w:keepLines w:val="0"/>
              <w:widowControl w:val="0"/>
              <w:rPr>
                <w:rFonts w:cs="Arial"/>
                <w:lang w:eastAsia="zh-CN"/>
              </w:rPr>
            </w:pPr>
            <w:r w:rsidRPr="001141C9">
              <w:rPr>
                <w:rFonts w:cs="Arial"/>
                <w:lang w:eastAsia="zh-CN"/>
              </w:rPr>
              <w:t>CA_n40A-n105A</w:t>
            </w:r>
          </w:p>
          <w:p w14:paraId="5F748BD4" w14:textId="77777777" w:rsidR="00797427" w:rsidRPr="001141C9" w:rsidRDefault="00797427" w:rsidP="00106D98">
            <w:pPr>
              <w:pStyle w:val="TAC"/>
              <w:keepNext w:val="0"/>
              <w:keepLines w:val="0"/>
              <w:widowControl w:val="0"/>
              <w:rPr>
                <w:szCs w:val="18"/>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5251B63" w14:textId="77777777" w:rsidR="00797427" w:rsidRPr="001141C9" w:rsidRDefault="00797427" w:rsidP="00106D98">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B98507F"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D55066F" w14:textId="77777777" w:rsidR="00797427" w:rsidRPr="001141C9" w:rsidRDefault="00797427" w:rsidP="00106D98">
            <w:pPr>
              <w:pStyle w:val="TAC"/>
              <w:keepNext w:val="0"/>
              <w:keepLines w:val="0"/>
              <w:widowControl w:val="0"/>
              <w:rPr>
                <w:lang w:eastAsia="ja-JP" w:bidi="ar"/>
              </w:rPr>
            </w:pPr>
            <w:r w:rsidRPr="001141C9">
              <w:rPr>
                <w:rFonts w:cs="Arial"/>
                <w:kern w:val="2"/>
              </w:rPr>
              <w:t>0</w:t>
            </w:r>
          </w:p>
        </w:tc>
      </w:tr>
      <w:tr w:rsidR="00797427" w:rsidRPr="001141C9" w14:paraId="5B4B94EB" w14:textId="77777777" w:rsidTr="00D26818">
        <w:trPr>
          <w:jc w:val="center"/>
        </w:trPr>
        <w:tc>
          <w:tcPr>
            <w:tcW w:w="2904" w:type="dxa"/>
            <w:tcBorders>
              <w:top w:val="nil"/>
              <w:left w:val="single" w:sz="4" w:space="0" w:color="auto"/>
              <w:bottom w:val="nil"/>
              <w:right w:val="single" w:sz="4" w:space="0" w:color="auto"/>
            </w:tcBorders>
          </w:tcPr>
          <w:p w14:paraId="28C9085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4350CCD7" w14:textId="77777777" w:rsidR="00797427" w:rsidRPr="001141C9" w:rsidRDefault="00797427" w:rsidP="00106D98">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DCF1D8A" w14:textId="77777777" w:rsidR="00797427" w:rsidRPr="001141C9" w:rsidRDefault="00797427" w:rsidP="00106D98">
            <w:pPr>
              <w:pStyle w:val="TAC"/>
              <w:keepNext w:val="0"/>
              <w:keepLines w:val="0"/>
              <w:widowControl w:val="0"/>
              <w:rPr>
                <w:lang w:eastAsia="zh-CN"/>
              </w:rPr>
            </w:pPr>
            <w:r w:rsidRPr="001141C9">
              <w:rPr>
                <w:rFonts w:cs="Arial"/>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DACEAE8"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4DBCB3D3" w14:textId="77777777" w:rsidR="00797427" w:rsidRPr="001141C9" w:rsidRDefault="00797427" w:rsidP="00106D98">
            <w:pPr>
              <w:pStyle w:val="TAC"/>
              <w:keepNext w:val="0"/>
              <w:keepLines w:val="0"/>
              <w:widowControl w:val="0"/>
              <w:rPr>
                <w:lang w:eastAsia="ja-JP" w:bidi="ar"/>
              </w:rPr>
            </w:pPr>
          </w:p>
        </w:tc>
      </w:tr>
      <w:tr w:rsidR="00797427" w:rsidRPr="001141C9" w14:paraId="16B9D801" w14:textId="77777777" w:rsidTr="00D26818">
        <w:trPr>
          <w:jc w:val="center"/>
        </w:trPr>
        <w:tc>
          <w:tcPr>
            <w:tcW w:w="2904" w:type="dxa"/>
            <w:tcBorders>
              <w:top w:val="nil"/>
              <w:left w:val="single" w:sz="4" w:space="0" w:color="auto"/>
              <w:bottom w:val="nil"/>
              <w:right w:val="single" w:sz="4" w:space="0" w:color="auto"/>
            </w:tcBorders>
          </w:tcPr>
          <w:p w14:paraId="7D9CF174"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08E7F989" w14:textId="77777777" w:rsidR="00797427" w:rsidRPr="001141C9" w:rsidRDefault="00797427" w:rsidP="00106D98">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65CC321" w14:textId="77777777" w:rsidR="00797427" w:rsidRPr="001141C9" w:rsidRDefault="00797427" w:rsidP="00106D98">
            <w:pPr>
              <w:pStyle w:val="TAC"/>
              <w:keepNext w:val="0"/>
              <w:keepLines w:val="0"/>
              <w:widowControl w:val="0"/>
              <w:rPr>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B691F7" w14:textId="77777777" w:rsidR="00797427" w:rsidRPr="001141C9" w:rsidRDefault="00797427" w:rsidP="00106D98">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4A0AADC9" w14:textId="77777777" w:rsidR="00797427" w:rsidRPr="001141C9" w:rsidRDefault="00797427" w:rsidP="00106D98">
            <w:pPr>
              <w:pStyle w:val="TAC"/>
              <w:keepNext w:val="0"/>
              <w:keepLines w:val="0"/>
              <w:widowControl w:val="0"/>
              <w:rPr>
                <w:lang w:eastAsia="ja-JP" w:bidi="ar"/>
              </w:rPr>
            </w:pPr>
          </w:p>
        </w:tc>
      </w:tr>
      <w:tr w:rsidR="00797427" w:rsidRPr="001141C9" w14:paraId="25B9239A" w14:textId="77777777" w:rsidTr="00D26818">
        <w:trPr>
          <w:jc w:val="center"/>
        </w:trPr>
        <w:tc>
          <w:tcPr>
            <w:tcW w:w="2904" w:type="dxa"/>
            <w:tcBorders>
              <w:top w:val="nil"/>
              <w:left w:val="single" w:sz="4" w:space="0" w:color="auto"/>
              <w:bottom w:val="single" w:sz="4" w:space="0" w:color="auto"/>
              <w:right w:val="single" w:sz="4" w:space="0" w:color="auto"/>
            </w:tcBorders>
          </w:tcPr>
          <w:p w14:paraId="72A06BFC"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5BA9A5" w14:textId="77777777" w:rsidR="00797427" w:rsidRPr="001141C9" w:rsidRDefault="00797427" w:rsidP="00106D98">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A87E599" w14:textId="77777777" w:rsidR="00797427" w:rsidRPr="001141C9" w:rsidRDefault="00797427" w:rsidP="00106D98">
            <w:pPr>
              <w:pStyle w:val="TAC"/>
              <w:keepNext w:val="0"/>
              <w:keepLines w:val="0"/>
              <w:widowControl w:val="0"/>
              <w:rPr>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A80036F" w14:textId="77777777" w:rsidR="00797427" w:rsidRPr="001141C9" w:rsidRDefault="00797427" w:rsidP="00106D98">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7C10A5E4" w14:textId="77777777" w:rsidR="00797427" w:rsidRPr="001141C9" w:rsidRDefault="00797427" w:rsidP="00106D98">
            <w:pPr>
              <w:pStyle w:val="TAC"/>
              <w:keepNext w:val="0"/>
              <w:keepLines w:val="0"/>
              <w:widowControl w:val="0"/>
              <w:rPr>
                <w:lang w:eastAsia="ja-JP" w:bidi="ar"/>
              </w:rPr>
            </w:pPr>
          </w:p>
        </w:tc>
      </w:tr>
      <w:tr w:rsidR="00797427" w:rsidRPr="001141C9" w14:paraId="6F8A4D8C" w14:textId="77777777" w:rsidTr="00D26818">
        <w:trPr>
          <w:jc w:val="center"/>
        </w:trPr>
        <w:tc>
          <w:tcPr>
            <w:tcW w:w="2904" w:type="dxa"/>
            <w:tcBorders>
              <w:top w:val="single" w:sz="4" w:space="0" w:color="auto"/>
              <w:left w:val="single" w:sz="4" w:space="0" w:color="auto"/>
              <w:bottom w:val="nil"/>
              <w:right w:val="single" w:sz="4" w:space="0" w:color="auto"/>
            </w:tcBorders>
          </w:tcPr>
          <w:p w14:paraId="4A978384" w14:textId="77777777" w:rsidR="00797427" w:rsidRPr="001141C9" w:rsidRDefault="00797427" w:rsidP="00106D98">
            <w:pPr>
              <w:pStyle w:val="TAC"/>
              <w:keepNext w:val="0"/>
              <w:keepLines w:val="0"/>
              <w:widowControl w:val="0"/>
            </w:pPr>
            <w:r>
              <w:rPr>
                <w:noProof/>
              </w:rPr>
              <w:t>CA_n3A-n41A-n71A-n77A</w:t>
            </w:r>
          </w:p>
        </w:tc>
        <w:tc>
          <w:tcPr>
            <w:tcW w:w="3019" w:type="dxa"/>
            <w:tcBorders>
              <w:top w:val="single" w:sz="4" w:space="0" w:color="auto"/>
              <w:left w:val="single" w:sz="4" w:space="0" w:color="auto"/>
              <w:bottom w:val="nil"/>
              <w:right w:val="single" w:sz="4" w:space="0" w:color="auto"/>
            </w:tcBorders>
          </w:tcPr>
          <w:p w14:paraId="319D3E1D" w14:textId="77777777" w:rsidR="00797427" w:rsidRDefault="00797427" w:rsidP="00106D98">
            <w:pPr>
              <w:pStyle w:val="TAC"/>
              <w:widowControl w:val="0"/>
              <w:rPr>
                <w:szCs w:val="18"/>
                <w:lang w:eastAsia="zh-CN"/>
              </w:rPr>
            </w:pPr>
            <w:r>
              <w:rPr>
                <w:szCs w:val="18"/>
                <w:lang w:eastAsia="zh-CN"/>
              </w:rPr>
              <w:t xml:space="preserve">CA_n3A-n41A </w:t>
            </w:r>
          </w:p>
          <w:p w14:paraId="7864AC3C" w14:textId="77777777" w:rsidR="00797427" w:rsidRDefault="00797427" w:rsidP="00106D98">
            <w:pPr>
              <w:pStyle w:val="TAC"/>
              <w:widowControl w:val="0"/>
              <w:rPr>
                <w:szCs w:val="18"/>
                <w:lang w:eastAsia="zh-CN"/>
              </w:rPr>
            </w:pPr>
            <w:r>
              <w:rPr>
                <w:szCs w:val="18"/>
                <w:lang w:eastAsia="zh-CN"/>
              </w:rPr>
              <w:t>CA_n3A-n71A</w:t>
            </w:r>
          </w:p>
          <w:p w14:paraId="4930617F" w14:textId="77777777" w:rsidR="00797427" w:rsidRDefault="00797427" w:rsidP="00106D98">
            <w:pPr>
              <w:pStyle w:val="TAC"/>
              <w:widowControl w:val="0"/>
              <w:rPr>
                <w:szCs w:val="18"/>
                <w:lang w:eastAsia="zh-CN"/>
              </w:rPr>
            </w:pPr>
            <w:r>
              <w:rPr>
                <w:szCs w:val="18"/>
                <w:lang w:eastAsia="zh-CN"/>
              </w:rPr>
              <w:t>CA_n3A-n77A</w:t>
            </w:r>
          </w:p>
          <w:p w14:paraId="60192DF6" w14:textId="77777777" w:rsidR="00797427" w:rsidRDefault="00797427" w:rsidP="00106D98">
            <w:pPr>
              <w:pStyle w:val="TAC"/>
              <w:widowControl w:val="0"/>
              <w:rPr>
                <w:szCs w:val="18"/>
                <w:lang w:eastAsia="zh-CN"/>
              </w:rPr>
            </w:pPr>
            <w:r>
              <w:rPr>
                <w:szCs w:val="18"/>
                <w:lang w:eastAsia="zh-CN"/>
              </w:rPr>
              <w:t>CA_n41A-n71A</w:t>
            </w:r>
          </w:p>
          <w:p w14:paraId="410514A1" w14:textId="77777777" w:rsidR="00797427" w:rsidRDefault="00797427" w:rsidP="00106D98">
            <w:pPr>
              <w:pStyle w:val="TAC"/>
              <w:widowControl w:val="0"/>
              <w:rPr>
                <w:szCs w:val="18"/>
                <w:lang w:eastAsia="zh-CN"/>
              </w:rPr>
            </w:pPr>
            <w:r>
              <w:rPr>
                <w:szCs w:val="18"/>
                <w:lang w:eastAsia="zh-CN"/>
              </w:rPr>
              <w:t>CA_n41A-n77A</w:t>
            </w:r>
          </w:p>
          <w:p w14:paraId="7AF52B4B" w14:textId="77777777" w:rsidR="00797427" w:rsidRPr="001141C9" w:rsidRDefault="00797427" w:rsidP="00106D98">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2A8ACF0A" w14:textId="77777777" w:rsidR="00797427" w:rsidRPr="001141C9" w:rsidRDefault="00797427" w:rsidP="00106D98">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2A35709A" w14:textId="77777777" w:rsidR="00797427" w:rsidRPr="001141C9" w:rsidRDefault="00797427" w:rsidP="00106D98">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5F2D7FBD" w14:textId="77777777" w:rsidR="00797427" w:rsidRPr="001141C9" w:rsidRDefault="00797427" w:rsidP="00106D98">
            <w:pPr>
              <w:pStyle w:val="TAC"/>
              <w:keepNext w:val="0"/>
              <w:keepLines w:val="0"/>
              <w:widowControl w:val="0"/>
              <w:rPr>
                <w:lang w:eastAsia="ja-JP" w:bidi="ar"/>
              </w:rPr>
            </w:pPr>
            <w:r>
              <w:rPr>
                <w:lang w:val="en-US" w:eastAsia="ja-JP" w:bidi="ar"/>
              </w:rPr>
              <w:t>0</w:t>
            </w:r>
          </w:p>
        </w:tc>
      </w:tr>
      <w:tr w:rsidR="00797427" w:rsidRPr="001141C9" w14:paraId="3E5147BB" w14:textId="77777777" w:rsidTr="00D26818">
        <w:trPr>
          <w:jc w:val="center"/>
        </w:trPr>
        <w:tc>
          <w:tcPr>
            <w:tcW w:w="2904" w:type="dxa"/>
            <w:tcBorders>
              <w:top w:val="nil"/>
              <w:left w:val="single" w:sz="4" w:space="0" w:color="auto"/>
              <w:bottom w:val="nil"/>
              <w:right w:val="single" w:sz="4" w:space="0" w:color="auto"/>
            </w:tcBorders>
          </w:tcPr>
          <w:p w14:paraId="27CDF689"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377B738" w14:textId="77777777" w:rsidR="00797427" w:rsidRPr="001141C9" w:rsidRDefault="00797427" w:rsidP="00106D98">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2BCA3D4" w14:textId="77777777" w:rsidR="00797427" w:rsidRPr="001141C9" w:rsidRDefault="00797427" w:rsidP="00106D98">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59E5D69A" w14:textId="77777777" w:rsidR="00797427" w:rsidRPr="001141C9" w:rsidRDefault="00797427" w:rsidP="00106D98">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6166C2EF" w14:textId="77777777" w:rsidR="00797427" w:rsidRPr="001141C9" w:rsidRDefault="00797427" w:rsidP="00106D98">
            <w:pPr>
              <w:pStyle w:val="TAC"/>
              <w:keepNext w:val="0"/>
              <w:keepLines w:val="0"/>
              <w:widowControl w:val="0"/>
              <w:rPr>
                <w:lang w:eastAsia="ja-JP" w:bidi="ar"/>
              </w:rPr>
            </w:pPr>
          </w:p>
        </w:tc>
      </w:tr>
      <w:tr w:rsidR="00797427" w:rsidRPr="001141C9" w14:paraId="35CB0522" w14:textId="77777777" w:rsidTr="00D26818">
        <w:trPr>
          <w:jc w:val="center"/>
        </w:trPr>
        <w:tc>
          <w:tcPr>
            <w:tcW w:w="2904" w:type="dxa"/>
            <w:tcBorders>
              <w:top w:val="nil"/>
              <w:left w:val="single" w:sz="4" w:space="0" w:color="auto"/>
              <w:bottom w:val="nil"/>
              <w:right w:val="single" w:sz="4" w:space="0" w:color="auto"/>
            </w:tcBorders>
          </w:tcPr>
          <w:p w14:paraId="4F39A2E8"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712B6D2E" w14:textId="77777777" w:rsidR="00797427" w:rsidRPr="001141C9" w:rsidRDefault="00797427" w:rsidP="00106D98">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A0861D1" w14:textId="77777777" w:rsidR="00797427" w:rsidRPr="001141C9" w:rsidRDefault="00797427" w:rsidP="00106D98">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1E9D5C2E" w14:textId="77777777" w:rsidR="00797427" w:rsidRPr="001141C9" w:rsidRDefault="00797427" w:rsidP="00106D98">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15E60E9B" w14:textId="77777777" w:rsidR="00797427" w:rsidRPr="001141C9" w:rsidRDefault="00797427" w:rsidP="00106D98">
            <w:pPr>
              <w:pStyle w:val="TAC"/>
              <w:keepNext w:val="0"/>
              <w:keepLines w:val="0"/>
              <w:widowControl w:val="0"/>
              <w:rPr>
                <w:lang w:eastAsia="ja-JP" w:bidi="ar"/>
              </w:rPr>
            </w:pPr>
          </w:p>
        </w:tc>
      </w:tr>
      <w:tr w:rsidR="00797427" w:rsidRPr="001141C9" w14:paraId="07290D71" w14:textId="77777777" w:rsidTr="00D26818">
        <w:trPr>
          <w:jc w:val="center"/>
        </w:trPr>
        <w:tc>
          <w:tcPr>
            <w:tcW w:w="2904" w:type="dxa"/>
            <w:tcBorders>
              <w:top w:val="nil"/>
              <w:left w:val="single" w:sz="4" w:space="0" w:color="auto"/>
              <w:bottom w:val="single" w:sz="4" w:space="0" w:color="auto"/>
              <w:right w:val="single" w:sz="4" w:space="0" w:color="auto"/>
            </w:tcBorders>
          </w:tcPr>
          <w:p w14:paraId="4890C55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4F05CB8" w14:textId="77777777" w:rsidR="00797427" w:rsidRPr="001141C9" w:rsidRDefault="00797427" w:rsidP="00106D98">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421FA2D" w14:textId="77777777" w:rsidR="00797427" w:rsidRPr="001141C9" w:rsidRDefault="00797427" w:rsidP="00106D98">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6876996" w14:textId="77777777" w:rsidR="00797427" w:rsidRPr="001141C9" w:rsidRDefault="00797427" w:rsidP="00106D98">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EA8624" w14:textId="77777777" w:rsidR="00797427" w:rsidRPr="001141C9" w:rsidRDefault="00797427" w:rsidP="00106D98">
            <w:pPr>
              <w:pStyle w:val="TAC"/>
              <w:keepNext w:val="0"/>
              <w:keepLines w:val="0"/>
              <w:widowControl w:val="0"/>
              <w:rPr>
                <w:lang w:eastAsia="ja-JP" w:bidi="ar"/>
              </w:rPr>
            </w:pPr>
          </w:p>
        </w:tc>
      </w:tr>
      <w:tr w:rsidR="00797427" w:rsidRPr="001141C9" w14:paraId="36F96230" w14:textId="77777777" w:rsidTr="00D26818">
        <w:trPr>
          <w:jc w:val="center"/>
        </w:trPr>
        <w:tc>
          <w:tcPr>
            <w:tcW w:w="2904" w:type="dxa"/>
            <w:tcBorders>
              <w:top w:val="single" w:sz="4" w:space="0" w:color="auto"/>
              <w:left w:val="single" w:sz="4" w:space="0" w:color="auto"/>
              <w:bottom w:val="nil"/>
              <w:right w:val="single" w:sz="4" w:space="0" w:color="auto"/>
            </w:tcBorders>
          </w:tcPr>
          <w:p w14:paraId="4CF54CFD" w14:textId="77777777" w:rsidR="00797427" w:rsidRPr="001141C9" w:rsidRDefault="00797427" w:rsidP="00106D98">
            <w:pPr>
              <w:pStyle w:val="TAC"/>
              <w:keepNext w:val="0"/>
              <w:keepLines w:val="0"/>
              <w:widowControl w:val="0"/>
            </w:pPr>
            <w:r>
              <w:rPr>
                <w:noProof/>
              </w:rPr>
              <w:t>CA_n3A-n41A-n71A-n77(2A)</w:t>
            </w:r>
          </w:p>
        </w:tc>
        <w:tc>
          <w:tcPr>
            <w:tcW w:w="3019" w:type="dxa"/>
            <w:tcBorders>
              <w:top w:val="single" w:sz="4" w:space="0" w:color="auto"/>
              <w:left w:val="single" w:sz="4" w:space="0" w:color="auto"/>
              <w:bottom w:val="nil"/>
              <w:right w:val="single" w:sz="4" w:space="0" w:color="auto"/>
            </w:tcBorders>
          </w:tcPr>
          <w:p w14:paraId="799774CD" w14:textId="77777777" w:rsidR="00797427" w:rsidRDefault="00797427" w:rsidP="00106D98">
            <w:pPr>
              <w:pStyle w:val="TAC"/>
              <w:widowControl w:val="0"/>
              <w:rPr>
                <w:szCs w:val="18"/>
                <w:lang w:eastAsia="zh-CN"/>
              </w:rPr>
            </w:pPr>
            <w:r>
              <w:rPr>
                <w:szCs w:val="18"/>
                <w:lang w:eastAsia="zh-CN"/>
              </w:rPr>
              <w:t xml:space="preserve">CA_n3A-n41A </w:t>
            </w:r>
          </w:p>
          <w:p w14:paraId="4268D615" w14:textId="77777777" w:rsidR="00797427" w:rsidRDefault="00797427" w:rsidP="00106D98">
            <w:pPr>
              <w:pStyle w:val="TAC"/>
              <w:widowControl w:val="0"/>
              <w:rPr>
                <w:szCs w:val="18"/>
                <w:lang w:eastAsia="zh-CN"/>
              </w:rPr>
            </w:pPr>
            <w:r>
              <w:rPr>
                <w:szCs w:val="18"/>
                <w:lang w:eastAsia="zh-CN"/>
              </w:rPr>
              <w:t>CA_n3A-n71A</w:t>
            </w:r>
          </w:p>
          <w:p w14:paraId="4AE9B5FA" w14:textId="77777777" w:rsidR="00797427" w:rsidRDefault="00797427" w:rsidP="00106D98">
            <w:pPr>
              <w:pStyle w:val="TAC"/>
              <w:widowControl w:val="0"/>
              <w:rPr>
                <w:szCs w:val="18"/>
                <w:lang w:eastAsia="zh-CN"/>
              </w:rPr>
            </w:pPr>
            <w:r>
              <w:rPr>
                <w:szCs w:val="18"/>
                <w:lang w:eastAsia="zh-CN"/>
              </w:rPr>
              <w:t>CA_n3A-n77A</w:t>
            </w:r>
          </w:p>
          <w:p w14:paraId="02F70334" w14:textId="77777777" w:rsidR="00797427" w:rsidRDefault="00797427" w:rsidP="00106D98">
            <w:pPr>
              <w:pStyle w:val="TAC"/>
              <w:widowControl w:val="0"/>
              <w:rPr>
                <w:szCs w:val="18"/>
                <w:lang w:eastAsia="zh-CN"/>
              </w:rPr>
            </w:pPr>
            <w:r>
              <w:rPr>
                <w:szCs w:val="18"/>
                <w:lang w:eastAsia="zh-CN"/>
              </w:rPr>
              <w:t>CA_n41A-n71A</w:t>
            </w:r>
          </w:p>
          <w:p w14:paraId="59428B06" w14:textId="77777777" w:rsidR="00797427" w:rsidRDefault="00797427" w:rsidP="00106D98">
            <w:pPr>
              <w:pStyle w:val="TAC"/>
              <w:widowControl w:val="0"/>
              <w:rPr>
                <w:szCs w:val="18"/>
                <w:lang w:eastAsia="zh-CN"/>
              </w:rPr>
            </w:pPr>
            <w:r>
              <w:rPr>
                <w:szCs w:val="18"/>
                <w:lang w:eastAsia="zh-CN"/>
              </w:rPr>
              <w:t>CA_n41A-n77A</w:t>
            </w:r>
          </w:p>
          <w:p w14:paraId="68DC5AAB" w14:textId="77777777" w:rsidR="00797427" w:rsidRPr="001141C9" w:rsidRDefault="00797427" w:rsidP="00106D98">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688F3BC5" w14:textId="77777777" w:rsidR="00797427" w:rsidRPr="001141C9" w:rsidRDefault="00797427" w:rsidP="00106D98">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59F4D2C0" w14:textId="77777777" w:rsidR="00797427" w:rsidRPr="001141C9" w:rsidRDefault="00797427" w:rsidP="00106D98">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2045F5F4" w14:textId="77777777" w:rsidR="00797427" w:rsidRPr="001141C9" w:rsidRDefault="00797427" w:rsidP="00106D98">
            <w:pPr>
              <w:pStyle w:val="TAC"/>
              <w:keepNext w:val="0"/>
              <w:keepLines w:val="0"/>
              <w:widowControl w:val="0"/>
              <w:rPr>
                <w:lang w:eastAsia="ja-JP" w:bidi="ar"/>
              </w:rPr>
            </w:pPr>
            <w:r>
              <w:rPr>
                <w:lang w:val="en-US" w:eastAsia="ja-JP" w:bidi="ar"/>
              </w:rPr>
              <w:t>0</w:t>
            </w:r>
          </w:p>
        </w:tc>
      </w:tr>
      <w:tr w:rsidR="00797427" w:rsidRPr="001141C9" w14:paraId="6E5C641A" w14:textId="77777777" w:rsidTr="00D26818">
        <w:trPr>
          <w:jc w:val="center"/>
        </w:trPr>
        <w:tc>
          <w:tcPr>
            <w:tcW w:w="2904" w:type="dxa"/>
            <w:tcBorders>
              <w:top w:val="nil"/>
              <w:left w:val="single" w:sz="4" w:space="0" w:color="auto"/>
              <w:bottom w:val="nil"/>
              <w:right w:val="single" w:sz="4" w:space="0" w:color="auto"/>
            </w:tcBorders>
          </w:tcPr>
          <w:p w14:paraId="1838AF65"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1AD7501" w14:textId="77777777" w:rsidR="00797427" w:rsidRPr="001141C9" w:rsidRDefault="00797427" w:rsidP="00106D98">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66E93DD" w14:textId="77777777" w:rsidR="00797427" w:rsidRPr="001141C9" w:rsidRDefault="00797427" w:rsidP="00106D98">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5B2B395C" w14:textId="77777777" w:rsidR="00797427" w:rsidRPr="001141C9" w:rsidRDefault="00797427" w:rsidP="00106D98">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444617B" w14:textId="77777777" w:rsidR="00797427" w:rsidRPr="001141C9" w:rsidRDefault="00797427" w:rsidP="00106D98">
            <w:pPr>
              <w:pStyle w:val="TAC"/>
              <w:keepNext w:val="0"/>
              <w:keepLines w:val="0"/>
              <w:widowControl w:val="0"/>
              <w:rPr>
                <w:lang w:eastAsia="ja-JP" w:bidi="ar"/>
              </w:rPr>
            </w:pPr>
          </w:p>
        </w:tc>
      </w:tr>
      <w:tr w:rsidR="00797427" w:rsidRPr="001141C9" w14:paraId="57D02D71" w14:textId="77777777" w:rsidTr="00D26818">
        <w:trPr>
          <w:jc w:val="center"/>
        </w:trPr>
        <w:tc>
          <w:tcPr>
            <w:tcW w:w="2904" w:type="dxa"/>
            <w:tcBorders>
              <w:top w:val="nil"/>
              <w:left w:val="single" w:sz="4" w:space="0" w:color="auto"/>
              <w:bottom w:val="nil"/>
              <w:right w:val="single" w:sz="4" w:space="0" w:color="auto"/>
            </w:tcBorders>
          </w:tcPr>
          <w:p w14:paraId="69793107"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695AD5D9" w14:textId="77777777" w:rsidR="00797427" w:rsidRPr="001141C9" w:rsidRDefault="00797427" w:rsidP="00106D98">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CCACCC8" w14:textId="77777777" w:rsidR="00797427" w:rsidRPr="001141C9" w:rsidRDefault="00797427" w:rsidP="00106D98">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6B1F0486" w14:textId="77777777" w:rsidR="00797427" w:rsidRPr="001141C9" w:rsidRDefault="00797427" w:rsidP="00106D98">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1FFD69CA" w14:textId="77777777" w:rsidR="00797427" w:rsidRPr="001141C9" w:rsidRDefault="00797427" w:rsidP="00106D98">
            <w:pPr>
              <w:pStyle w:val="TAC"/>
              <w:keepNext w:val="0"/>
              <w:keepLines w:val="0"/>
              <w:widowControl w:val="0"/>
              <w:rPr>
                <w:lang w:eastAsia="ja-JP" w:bidi="ar"/>
              </w:rPr>
            </w:pPr>
          </w:p>
        </w:tc>
      </w:tr>
      <w:tr w:rsidR="00797427" w:rsidRPr="001141C9" w14:paraId="2B90D2DC" w14:textId="77777777" w:rsidTr="00D26818">
        <w:trPr>
          <w:jc w:val="center"/>
        </w:trPr>
        <w:tc>
          <w:tcPr>
            <w:tcW w:w="2904" w:type="dxa"/>
            <w:tcBorders>
              <w:top w:val="nil"/>
              <w:left w:val="single" w:sz="4" w:space="0" w:color="auto"/>
              <w:bottom w:val="single" w:sz="4" w:space="0" w:color="auto"/>
              <w:right w:val="single" w:sz="4" w:space="0" w:color="auto"/>
            </w:tcBorders>
          </w:tcPr>
          <w:p w14:paraId="686C37B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AA173DE" w14:textId="77777777" w:rsidR="00797427" w:rsidRPr="001141C9" w:rsidRDefault="00797427" w:rsidP="00106D98">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3EE6DB13" w14:textId="77777777" w:rsidR="00797427" w:rsidRPr="001141C9" w:rsidRDefault="00797427" w:rsidP="00106D98">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96F300F" w14:textId="77777777" w:rsidR="00797427" w:rsidRPr="001141C9" w:rsidRDefault="00797427" w:rsidP="00106D98">
            <w:pPr>
              <w:pStyle w:val="TAC"/>
              <w:keepNext w:val="0"/>
              <w:keepLines w:val="0"/>
              <w:widowControl w:val="0"/>
              <w:rPr>
                <w:rFonts w:cs="Arial"/>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2724" w:type="dxa"/>
            <w:tcBorders>
              <w:top w:val="nil"/>
              <w:left w:val="single" w:sz="4" w:space="0" w:color="auto"/>
              <w:bottom w:val="single" w:sz="4" w:space="0" w:color="auto"/>
              <w:right w:val="single" w:sz="4" w:space="0" w:color="auto"/>
            </w:tcBorders>
          </w:tcPr>
          <w:p w14:paraId="79938637" w14:textId="77777777" w:rsidR="00797427" w:rsidRPr="001141C9" w:rsidRDefault="00797427" w:rsidP="00106D98">
            <w:pPr>
              <w:pStyle w:val="TAC"/>
              <w:keepNext w:val="0"/>
              <w:keepLines w:val="0"/>
              <w:widowControl w:val="0"/>
              <w:rPr>
                <w:lang w:eastAsia="ja-JP" w:bidi="ar"/>
              </w:rPr>
            </w:pPr>
          </w:p>
        </w:tc>
      </w:tr>
      <w:tr w:rsidR="00797427" w:rsidRPr="001141C9" w14:paraId="7B88FEE9" w14:textId="77777777" w:rsidTr="00D26818">
        <w:trPr>
          <w:jc w:val="center"/>
        </w:trPr>
        <w:tc>
          <w:tcPr>
            <w:tcW w:w="2904" w:type="dxa"/>
            <w:tcBorders>
              <w:top w:val="single" w:sz="4" w:space="0" w:color="auto"/>
              <w:left w:val="single" w:sz="4" w:space="0" w:color="auto"/>
              <w:bottom w:val="nil"/>
              <w:right w:val="single" w:sz="4" w:space="0" w:color="auto"/>
            </w:tcBorders>
          </w:tcPr>
          <w:p w14:paraId="6DF60488" w14:textId="77777777" w:rsidR="00797427" w:rsidRPr="001141C9" w:rsidRDefault="00797427" w:rsidP="00106D98">
            <w:pPr>
              <w:pStyle w:val="TAC"/>
              <w:keepNext w:val="0"/>
              <w:keepLines w:val="0"/>
              <w:widowControl w:val="0"/>
            </w:pPr>
            <w:r w:rsidRPr="00E26DC2">
              <w:rPr>
                <w:noProof/>
              </w:rPr>
              <w:lastRenderedPageBreak/>
              <w:t>CA_n3A-n41A-n71A-n78A</w:t>
            </w:r>
          </w:p>
        </w:tc>
        <w:tc>
          <w:tcPr>
            <w:tcW w:w="3019" w:type="dxa"/>
            <w:tcBorders>
              <w:top w:val="single" w:sz="4" w:space="0" w:color="auto"/>
              <w:left w:val="single" w:sz="4" w:space="0" w:color="auto"/>
              <w:bottom w:val="nil"/>
              <w:right w:val="single" w:sz="4" w:space="0" w:color="auto"/>
            </w:tcBorders>
          </w:tcPr>
          <w:p w14:paraId="1218C19B" w14:textId="77777777" w:rsidR="00797427" w:rsidRPr="00E26DC2" w:rsidRDefault="00797427" w:rsidP="00106D98">
            <w:pPr>
              <w:pStyle w:val="TAC"/>
              <w:widowControl w:val="0"/>
              <w:rPr>
                <w:szCs w:val="18"/>
                <w:lang w:eastAsia="zh-CN"/>
              </w:rPr>
            </w:pPr>
            <w:r w:rsidRPr="00E26DC2">
              <w:rPr>
                <w:szCs w:val="18"/>
                <w:lang w:eastAsia="zh-CN"/>
              </w:rPr>
              <w:t>CA_n3A-n41A</w:t>
            </w:r>
          </w:p>
          <w:p w14:paraId="5AC815DF" w14:textId="77777777" w:rsidR="00797427" w:rsidRPr="00E26DC2" w:rsidRDefault="00797427" w:rsidP="00106D98">
            <w:pPr>
              <w:pStyle w:val="TAC"/>
              <w:widowControl w:val="0"/>
              <w:rPr>
                <w:szCs w:val="18"/>
                <w:lang w:eastAsia="zh-CN"/>
              </w:rPr>
            </w:pPr>
            <w:r w:rsidRPr="00E26DC2">
              <w:rPr>
                <w:szCs w:val="18"/>
                <w:lang w:eastAsia="zh-CN"/>
              </w:rPr>
              <w:t>CA_n3A-n71A</w:t>
            </w:r>
          </w:p>
          <w:p w14:paraId="48FBFF8D" w14:textId="77777777" w:rsidR="00797427" w:rsidRPr="00E26DC2" w:rsidRDefault="00797427" w:rsidP="00106D98">
            <w:pPr>
              <w:pStyle w:val="TAC"/>
              <w:widowControl w:val="0"/>
              <w:rPr>
                <w:szCs w:val="18"/>
                <w:lang w:eastAsia="zh-CN"/>
              </w:rPr>
            </w:pPr>
            <w:r w:rsidRPr="00E26DC2">
              <w:rPr>
                <w:szCs w:val="18"/>
                <w:lang w:eastAsia="zh-CN"/>
              </w:rPr>
              <w:t>CA_n3A-n78A</w:t>
            </w:r>
          </w:p>
          <w:p w14:paraId="0687A183" w14:textId="77777777" w:rsidR="00797427" w:rsidRPr="00E26DC2" w:rsidRDefault="00797427" w:rsidP="00106D98">
            <w:pPr>
              <w:pStyle w:val="TAC"/>
              <w:widowControl w:val="0"/>
              <w:rPr>
                <w:szCs w:val="18"/>
                <w:lang w:eastAsia="zh-CN"/>
              </w:rPr>
            </w:pPr>
            <w:r w:rsidRPr="00E26DC2">
              <w:rPr>
                <w:szCs w:val="18"/>
                <w:lang w:eastAsia="zh-CN"/>
              </w:rPr>
              <w:t>CA_n41A-n71A</w:t>
            </w:r>
          </w:p>
          <w:p w14:paraId="1C4BD78A" w14:textId="77777777" w:rsidR="00797427" w:rsidRPr="00E26DC2" w:rsidRDefault="00797427" w:rsidP="00106D98">
            <w:pPr>
              <w:pStyle w:val="TAC"/>
              <w:widowControl w:val="0"/>
              <w:rPr>
                <w:szCs w:val="18"/>
                <w:lang w:eastAsia="zh-CN"/>
              </w:rPr>
            </w:pPr>
            <w:r w:rsidRPr="00E26DC2">
              <w:rPr>
                <w:szCs w:val="18"/>
                <w:lang w:eastAsia="zh-CN"/>
              </w:rPr>
              <w:t>CA_n41A-n78A</w:t>
            </w:r>
          </w:p>
          <w:p w14:paraId="24987E69" w14:textId="77777777" w:rsidR="00797427" w:rsidRPr="001141C9" w:rsidRDefault="00797427" w:rsidP="00106D98">
            <w:pPr>
              <w:pStyle w:val="TAC"/>
              <w:keepNext w:val="0"/>
              <w:keepLines w:val="0"/>
              <w:widowControl w:val="0"/>
              <w:rPr>
                <w:szCs w:val="18"/>
                <w:lang w:eastAsia="zh-CN"/>
              </w:rPr>
            </w:pPr>
            <w:r w:rsidRPr="00E26DC2">
              <w:rPr>
                <w:szCs w:val="18"/>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9363B3E" w14:textId="77777777" w:rsidR="00797427" w:rsidRPr="001141C9" w:rsidRDefault="00797427" w:rsidP="00106D98">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08B7CBD" w14:textId="77777777" w:rsidR="00797427" w:rsidRPr="001141C9" w:rsidRDefault="00797427" w:rsidP="00106D98">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23D0F84" w14:textId="77777777" w:rsidR="00797427" w:rsidRPr="001141C9" w:rsidRDefault="00797427" w:rsidP="00106D98">
            <w:pPr>
              <w:pStyle w:val="TAC"/>
              <w:keepNext w:val="0"/>
              <w:keepLines w:val="0"/>
              <w:widowControl w:val="0"/>
              <w:rPr>
                <w:lang w:eastAsia="ja-JP" w:bidi="ar"/>
              </w:rPr>
            </w:pPr>
            <w:r>
              <w:rPr>
                <w:lang w:val="en-US" w:eastAsia="ja-JP" w:bidi="ar"/>
              </w:rPr>
              <w:t>0</w:t>
            </w:r>
          </w:p>
        </w:tc>
      </w:tr>
      <w:tr w:rsidR="00797427" w:rsidRPr="001141C9" w14:paraId="4B46EDE1" w14:textId="77777777" w:rsidTr="00D26818">
        <w:trPr>
          <w:jc w:val="center"/>
        </w:trPr>
        <w:tc>
          <w:tcPr>
            <w:tcW w:w="2904" w:type="dxa"/>
            <w:tcBorders>
              <w:top w:val="nil"/>
              <w:left w:val="single" w:sz="4" w:space="0" w:color="auto"/>
              <w:bottom w:val="nil"/>
              <w:right w:val="single" w:sz="4" w:space="0" w:color="auto"/>
            </w:tcBorders>
          </w:tcPr>
          <w:p w14:paraId="51A832A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3CAD1C72" w14:textId="77777777" w:rsidR="00797427" w:rsidRPr="001141C9" w:rsidRDefault="00797427" w:rsidP="00106D98">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8291615" w14:textId="77777777" w:rsidR="00797427" w:rsidRPr="001141C9" w:rsidRDefault="00797427" w:rsidP="00106D98">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B410736" w14:textId="77777777" w:rsidR="00797427" w:rsidRPr="001141C9" w:rsidRDefault="00797427" w:rsidP="00106D98">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48BE6574" w14:textId="77777777" w:rsidR="00797427" w:rsidRPr="001141C9" w:rsidRDefault="00797427" w:rsidP="00106D98">
            <w:pPr>
              <w:pStyle w:val="TAC"/>
              <w:keepNext w:val="0"/>
              <w:keepLines w:val="0"/>
              <w:widowControl w:val="0"/>
              <w:rPr>
                <w:lang w:eastAsia="ja-JP" w:bidi="ar"/>
              </w:rPr>
            </w:pPr>
          </w:p>
        </w:tc>
      </w:tr>
      <w:tr w:rsidR="00797427" w:rsidRPr="001141C9" w14:paraId="10F86ED1" w14:textId="77777777" w:rsidTr="00D26818">
        <w:trPr>
          <w:jc w:val="center"/>
        </w:trPr>
        <w:tc>
          <w:tcPr>
            <w:tcW w:w="2904" w:type="dxa"/>
            <w:tcBorders>
              <w:top w:val="nil"/>
              <w:left w:val="single" w:sz="4" w:space="0" w:color="auto"/>
              <w:bottom w:val="nil"/>
              <w:right w:val="single" w:sz="4" w:space="0" w:color="auto"/>
            </w:tcBorders>
          </w:tcPr>
          <w:p w14:paraId="7B20A94D"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2F0BE3A3" w14:textId="77777777" w:rsidR="00797427" w:rsidRPr="001141C9" w:rsidRDefault="00797427" w:rsidP="00106D98">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628B702" w14:textId="77777777" w:rsidR="00797427" w:rsidRPr="001141C9" w:rsidRDefault="00797427" w:rsidP="00106D9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301BCEB" w14:textId="77777777" w:rsidR="00797427" w:rsidRPr="001141C9" w:rsidRDefault="00797427" w:rsidP="00106D98">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44B93A25" w14:textId="77777777" w:rsidR="00797427" w:rsidRPr="001141C9" w:rsidRDefault="00797427" w:rsidP="00106D98">
            <w:pPr>
              <w:pStyle w:val="TAC"/>
              <w:keepNext w:val="0"/>
              <w:keepLines w:val="0"/>
              <w:widowControl w:val="0"/>
              <w:rPr>
                <w:lang w:eastAsia="ja-JP" w:bidi="ar"/>
              </w:rPr>
            </w:pPr>
          </w:p>
        </w:tc>
      </w:tr>
      <w:tr w:rsidR="00797427" w:rsidRPr="001141C9" w14:paraId="39405CD3" w14:textId="77777777" w:rsidTr="00D26818">
        <w:trPr>
          <w:jc w:val="center"/>
        </w:trPr>
        <w:tc>
          <w:tcPr>
            <w:tcW w:w="2904" w:type="dxa"/>
            <w:tcBorders>
              <w:top w:val="nil"/>
              <w:left w:val="single" w:sz="4" w:space="0" w:color="auto"/>
              <w:bottom w:val="single" w:sz="4" w:space="0" w:color="auto"/>
              <w:right w:val="single" w:sz="4" w:space="0" w:color="auto"/>
            </w:tcBorders>
          </w:tcPr>
          <w:p w14:paraId="25C00572"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29D9EC2" w14:textId="77777777" w:rsidR="00797427" w:rsidRPr="001141C9" w:rsidRDefault="00797427" w:rsidP="00106D98">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3E06919" w14:textId="77777777" w:rsidR="00797427" w:rsidRPr="001141C9" w:rsidRDefault="00797427" w:rsidP="00106D9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32C97C8" w14:textId="77777777" w:rsidR="00797427" w:rsidRPr="001141C9" w:rsidRDefault="00797427" w:rsidP="00106D98">
            <w:pPr>
              <w:pStyle w:val="TAC"/>
              <w:keepNext w:val="0"/>
              <w:keepLines w:val="0"/>
              <w:widowControl w:val="0"/>
              <w:rPr>
                <w:rFonts w:cs="Arial"/>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C7BA3B" w14:textId="77777777" w:rsidR="00797427" w:rsidRPr="001141C9" w:rsidRDefault="00797427" w:rsidP="00106D98">
            <w:pPr>
              <w:pStyle w:val="TAC"/>
              <w:keepNext w:val="0"/>
              <w:keepLines w:val="0"/>
              <w:widowControl w:val="0"/>
              <w:rPr>
                <w:lang w:eastAsia="ja-JP" w:bidi="ar"/>
              </w:rPr>
            </w:pPr>
          </w:p>
        </w:tc>
      </w:tr>
      <w:tr w:rsidR="00797427" w:rsidRPr="001141C9" w14:paraId="4F146ABD" w14:textId="77777777" w:rsidTr="00D26818">
        <w:trPr>
          <w:jc w:val="center"/>
        </w:trPr>
        <w:tc>
          <w:tcPr>
            <w:tcW w:w="2904" w:type="dxa"/>
            <w:tcBorders>
              <w:top w:val="single" w:sz="4" w:space="0" w:color="auto"/>
              <w:left w:val="single" w:sz="4" w:space="0" w:color="auto"/>
              <w:bottom w:val="nil"/>
              <w:right w:val="single" w:sz="4" w:space="0" w:color="auto"/>
            </w:tcBorders>
          </w:tcPr>
          <w:p w14:paraId="7535DA00" w14:textId="77777777" w:rsidR="00797427" w:rsidRPr="001141C9" w:rsidRDefault="00797427" w:rsidP="00106D98">
            <w:pPr>
              <w:pStyle w:val="TAC"/>
              <w:keepNext w:val="0"/>
              <w:keepLines w:val="0"/>
              <w:widowControl w:val="0"/>
            </w:pPr>
            <w:r w:rsidRPr="004A5F42">
              <w:rPr>
                <w:noProof/>
              </w:rPr>
              <w:t>CA_n3A-n41A-n71A-n78C</w:t>
            </w:r>
          </w:p>
        </w:tc>
        <w:tc>
          <w:tcPr>
            <w:tcW w:w="3019" w:type="dxa"/>
            <w:tcBorders>
              <w:top w:val="single" w:sz="4" w:space="0" w:color="auto"/>
              <w:left w:val="single" w:sz="4" w:space="0" w:color="auto"/>
              <w:bottom w:val="nil"/>
              <w:right w:val="single" w:sz="4" w:space="0" w:color="auto"/>
            </w:tcBorders>
          </w:tcPr>
          <w:p w14:paraId="2DF9198D" w14:textId="77777777" w:rsidR="00797427" w:rsidRPr="004A5F42" w:rsidRDefault="00797427" w:rsidP="00106D98">
            <w:pPr>
              <w:pStyle w:val="TAC"/>
              <w:widowControl w:val="0"/>
              <w:rPr>
                <w:szCs w:val="18"/>
                <w:lang w:eastAsia="zh-CN"/>
              </w:rPr>
            </w:pPr>
            <w:r w:rsidRPr="004A5F42">
              <w:rPr>
                <w:szCs w:val="18"/>
                <w:lang w:eastAsia="zh-CN"/>
              </w:rPr>
              <w:t>CA_n3A-n41A</w:t>
            </w:r>
          </w:p>
          <w:p w14:paraId="48561143" w14:textId="77777777" w:rsidR="00797427" w:rsidRPr="004A5F42" w:rsidRDefault="00797427" w:rsidP="00106D98">
            <w:pPr>
              <w:pStyle w:val="TAC"/>
              <w:widowControl w:val="0"/>
              <w:rPr>
                <w:szCs w:val="18"/>
                <w:lang w:eastAsia="zh-CN"/>
              </w:rPr>
            </w:pPr>
            <w:r w:rsidRPr="004A5F42">
              <w:rPr>
                <w:szCs w:val="18"/>
                <w:lang w:eastAsia="zh-CN"/>
              </w:rPr>
              <w:t>CA_n3A-n71A</w:t>
            </w:r>
          </w:p>
          <w:p w14:paraId="28E1056B" w14:textId="77777777" w:rsidR="00797427" w:rsidRPr="004A5F42" w:rsidRDefault="00797427" w:rsidP="00106D98">
            <w:pPr>
              <w:pStyle w:val="TAC"/>
              <w:widowControl w:val="0"/>
              <w:rPr>
                <w:szCs w:val="18"/>
                <w:lang w:eastAsia="zh-CN"/>
              </w:rPr>
            </w:pPr>
            <w:r w:rsidRPr="004A5F42">
              <w:rPr>
                <w:szCs w:val="18"/>
                <w:lang w:eastAsia="zh-CN"/>
              </w:rPr>
              <w:t>CA_n3A-n78A</w:t>
            </w:r>
          </w:p>
          <w:p w14:paraId="5B9997B0" w14:textId="77777777" w:rsidR="00797427" w:rsidRPr="004A5F42" w:rsidRDefault="00797427" w:rsidP="00106D98">
            <w:pPr>
              <w:pStyle w:val="TAC"/>
              <w:widowControl w:val="0"/>
              <w:rPr>
                <w:szCs w:val="18"/>
                <w:lang w:eastAsia="zh-CN"/>
              </w:rPr>
            </w:pPr>
            <w:r w:rsidRPr="004A5F42">
              <w:rPr>
                <w:szCs w:val="18"/>
                <w:lang w:eastAsia="zh-CN"/>
              </w:rPr>
              <w:t>CA_n3A-n78C</w:t>
            </w:r>
          </w:p>
          <w:p w14:paraId="2E5D0F29" w14:textId="77777777" w:rsidR="00797427" w:rsidRPr="004A5F42" w:rsidRDefault="00797427" w:rsidP="00106D98">
            <w:pPr>
              <w:pStyle w:val="TAC"/>
              <w:widowControl w:val="0"/>
              <w:rPr>
                <w:szCs w:val="18"/>
                <w:lang w:eastAsia="zh-CN"/>
              </w:rPr>
            </w:pPr>
            <w:r w:rsidRPr="004A5F42">
              <w:rPr>
                <w:szCs w:val="18"/>
                <w:lang w:eastAsia="zh-CN"/>
              </w:rPr>
              <w:t>CA_n41A-n71A</w:t>
            </w:r>
          </w:p>
          <w:p w14:paraId="431B51AA" w14:textId="77777777" w:rsidR="00797427" w:rsidRPr="004A5F42" w:rsidRDefault="00797427" w:rsidP="00106D98">
            <w:pPr>
              <w:pStyle w:val="TAC"/>
              <w:widowControl w:val="0"/>
              <w:rPr>
                <w:szCs w:val="18"/>
                <w:lang w:eastAsia="zh-CN"/>
              </w:rPr>
            </w:pPr>
            <w:r w:rsidRPr="004A5F42">
              <w:rPr>
                <w:szCs w:val="18"/>
                <w:lang w:eastAsia="zh-CN"/>
              </w:rPr>
              <w:t>CA_n41A-n78A</w:t>
            </w:r>
          </w:p>
          <w:p w14:paraId="0A18C253" w14:textId="77777777" w:rsidR="00797427" w:rsidRPr="004A5F42" w:rsidRDefault="00797427" w:rsidP="00106D98">
            <w:pPr>
              <w:pStyle w:val="TAC"/>
              <w:widowControl w:val="0"/>
              <w:rPr>
                <w:szCs w:val="18"/>
                <w:lang w:eastAsia="zh-CN"/>
              </w:rPr>
            </w:pPr>
            <w:r w:rsidRPr="004A5F42">
              <w:rPr>
                <w:szCs w:val="18"/>
                <w:lang w:eastAsia="zh-CN"/>
              </w:rPr>
              <w:t>CA_n41A-n78C</w:t>
            </w:r>
          </w:p>
          <w:p w14:paraId="72E39C47" w14:textId="77777777" w:rsidR="00797427" w:rsidRPr="004A5F42" w:rsidRDefault="00797427" w:rsidP="00106D98">
            <w:pPr>
              <w:pStyle w:val="TAC"/>
              <w:widowControl w:val="0"/>
              <w:rPr>
                <w:szCs w:val="18"/>
                <w:lang w:eastAsia="zh-CN"/>
              </w:rPr>
            </w:pPr>
            <w:r w:rsidRPr="004A5F42">
              <w:rPr>
                <w:szCs w:val="18"/>
                <w:lang w:eastAsia="zh-CN"/>
              </w:rPr>
              <w:t>CA_n71A-n78A</w:t>
            </w:r>
          </w:p>
          <w:p w14:paraId="20EF3D7D" w14:textId="77777777" w:rsidR="00797427" w:rsidRPr="001141C9" w:rsidRDefault="00797427" w:rsidP="00106D98">
            <w:pPr>
              <w:pStyle w:val="TAC"/>
              <w:keepNext w:val="0"/>
              <w:keepLines w:val="0"/>
              <w:widowControl w:val="0"/>
              <w:rPr>
                <w:szCs w:val="18"/>
                <w:lang w:eastAsia="zh-CN"/>
              </w:rPr>
            </w:pPr>
            <w:r w:rsidRPr="004A5F42">
              <w:rPr>
                <w:szCs w:val="18"/>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1516BB41" w14:textId="77777777" w:rsidR="00797427" w:rsidRPr="001141C9" w:rsidRDefault="00797427" w:rsidP="00106D98">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41A7419" w14:textId="77777777" w:rsidR="00797427" w:rsidRPr="001141C9" w:rsidRDefault="00797427" w:rsidP="00106D98">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25E4A180" w14:textId="77777777" w:rsidR="00797427" w:rsidRPr="001141C9" w:rsidRDefault="00797427" w:rsidP="00106D98">
            <w:pPr>
              <w:pStyle w:val="TAC"/>
              <w:keepNext w:val="0"/>
              <w:keepLines w:val="0"/>
              <w:widowControl w:val="0"/>
              <w:rPr>
                <w:lang w:eastAsia="ja-JP" w:bidi="ar"/>
              </w:rPr>
            </w:pPr>
            <w:r>
              <w:rPr>
                <w:lang w:val="en-US" w:eastAsia="ja-JP" w:bidi="ar"/>
              </w:rPr>
              <w:t>0</w:t>
            </w:r>
          </w:p>
        </w:tc>
      </w:tr>
      <w:tr w:rsidR="00797427" w:rsidRPr="001141C9" w14:paraId="7D9746E8" w14:textId="77777777" w:rsidTr="00D26818">
        <w:trPr>
          <w:jc w:val="center"/>
        </w:trPr>
        <w:tc>
          <w:tcPr>
            <w:tcW w:w="2904" w:type="dxa"/>
            <w:tcBorders>
              <w:top w:val="nil"/>
              <w:left w:val="single" w:sz="4" w:space="0" w:color="auto"/>
              <w:bottom w:val="nil"/>
              <w:right w:val="single" w:sz="4" w:space="0" w:color="auto"/>
            </w:tcBorders>
          </w:tcPr>
          <w:p w14:paraId="5D4FBA30"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56A6A1FF" w14:textId="77777777" w:rsidR="00797427" w:rsidRPr="001141C9" w:rsidRDefault="00797427" w:rsidP="00106D98">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1A19651" w14:textId="77777777" w:rsidR="00797427" w:rsidRPr="001141C9" w:rsidRDefault="00797427" w:rsidP="00106D98">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F1083BB" w14:textId="77777777" w:rsidR="00797427" w:rsidRPr="001141C9" w:rsidRDefault="00797427" w:rsidP="00106D98">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79A82C2" w14:textId="77777777" w:rsidR="00797427" w:rsidRPr="001141C9" w:rsidRDefault="00797427" w:rsidP="00106D98">
            <w:pPr>
              <w:pStyle w:val="TAC"/>
              <w:keepNext w:val="0"/>
              <w:keepLines w:val="0"/>
              <w:widowControl w:val="0"/>
              <w:rPr>
                <w:lang w:eastAsia="ja-JP" w:bidi="ar"/>
              </w:rPr>
            </w:pPr>
          </w:p>
        </w:tc>
      </w:tr>
      <w:tr w:rsidR="00797427" w:rsidRPr="001141C9" w14:paraId="6E7C7686" w14:textId="77777777" w:rsidTr="00D26818">
        <w:trPr>
          <w:jc w:val="center"/>
        </w:trPr>
        <w:tc>
          <w:tcPr>
            <w:tcW w:w="2904" w:type="dxa"/>
            <w:tcBorders>
              <w:top w:val="nil"/>
              <w:left w:val="single" w:sz="4" w:space="0" w:color="auto"/>
              <w:bottom w:val="nil"/>
              <w:right w:val="single" w:sz="4" w:space="0" w:color="auto"/>
            </w:tcBorders>
          </w:tcPr>
          <w:p w14:paraId="2F882AFE"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nil"/>
              <w:right w:val="single" w:sz="4" w:space="0" w:color="auto"/>
            </w:tcBorders>
          </w:tcPr>
          <w:p w14:paraId="15E61DBB" w14:textId="77777777" w:rsidR="00797427" w:rsidRPr="001141C9" w:rsidRDefault="00797427" w:rsidP="00106D98">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380F3F0A" w14:textId="77777777" w:rsidR="00797427" w:rsidRPr="001141C9" w:rsidRDefault="00797427" w:rsidP="00106D9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BF22DA3" w14:textId="77777777" w:rsidR="00797427" w:rsidRPr="001141C9" w:rsidRDefault="00797427" w:rsidP="00106D98">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54CD993C" w14:textId="77777777" w:rsidR="00797427" w:rsidRPr="001141C9" w:rsidRDefault="00797427" w:rsidP="00106D98">
            <w:pPr>
              <w:pStyle w:val="TAC"/>
              <w:keepNext w:val="0"/>
              <w:keepLines w:val="0"/>
              <w:widowControl w:val="0"/>
              <w:rPr>
                <w:lang w:eastAsia="ja-JP" w:bidi="ar"/>
              </w:rPr>
            </w:pPr>
          </w:p>
        </w:tc>
      </w:tr>
      <w:tr w:rsidR="00797427" w:rsidRPr="001141C9" w14:paraId="66E1D74A" w14:textId="77777777" w:rsidTr="00D26818">
        <w:trPr>
          <w:jc w:val="center"/>
        </w:trPr>
        <w:tc>
          <w:tcPr>
            <w:tcW w:w="2904" w:type="dxa"/>
            <w:tcBorders>
              <w:top w:val="nil"/>
              <w:left w:val="single" w:sz="4" w:space="0" w:color="auto"/>
              <w:bottom w:val="single" w:sz="4" w:space="0" w:color="auto"/>
              <w:right w:val="single" w:sz="4" w:space="0" w:color="auto"/>
            </w:tcBorders>
          </w:tcPr>
          <w:p w14:paraId="37DBE9D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A5C993" w14:textId="77777777" w:rsidR="00797427" w:rsidRPr="001141C9" w:rsidRDefault="00797427" w:rsidP="00106D98">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532CD4B" w14:textId="77777777" w:rsidR="00797427" w:rsidRPr="001141C9" w:rsidRDefault="00797427" w:rsidP="00106D9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8FA7542" w14:textId="77777777" w:rsidR="00797427" w:rsidRPr="001141C9" w:rsidRDefault="00797427" w:rsidP="00106D98">
            <w:pPr>
              <w:pStyle w:val="TAC"/>
              <w:keepNext w:val="0"/>
              <w:keepLines w:val="0"/>
              <w:widowControl w:val="0"/>
              <w:rPr>
                <w:rFonts w:cs="Arial"/>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1B715BF7" w14:textId="77777777" w:rsidR="00797427" w:rsidRPr="001141C9" w:rsidRDefault="00797427" w:rsidP="00106D98">
            <w:pPr>
              <w:pStyle w:val="TAC"/>
              <w:keepNext w:val="0"/>
              <w:keepLines w:val="0"/>
              <w:widowControl w:val="0"/>
              <w:rPr>
                <w:lang w:eastAsia="ja-JP" w:bidi="ar"/>
              </w:rPr>
            </w:pPr>
          </w:p>
        </w:tc>
      </w:tr>
      <w:tr w:rsidR="00797427" w:rsidRPr="001141C9" w14:paraId="6E652552" w14:textId="77777777" w:rsidTr="00D26818">
        <w:trPr>
          <w:jc w:val="center"/>
        </w:trPr>
        <w:tc>
          <w:tcPr>
            <w:tcW w:w="2904" w:type="dxa"/>
            <w:tcBorders>
              <w:top w:val="single" w:sz="4" w:space="0" w:color="auto"/>
              <w:left w:val="single" w:sz="4" w:space="0" w:color="auto"/>
              <w:bottom w:val="nil"/>
              <w:right w:val="single" w:sz="4" w:space="0" w:color="auto"/>
            </w:tcBorders>
          </w:tcPr>
          <w:p w14:paraId="010D1372" w14:textId="77777777" w:rsidR="00797427" w:rsidRPr="001141C9" w:rsidRDefault="00797427" w:rsidP="00106D98">
            <w:pPr>
              <w:pStyle w:val="TAC"/>
              <w:keepNext w:val="0"/>
              <w:keepLines w:val="0"/>
              <w:widowControl w:val="0"/>
              <w:rPr>
                <w:lang w:eastAsia="zh-CN" w:bidi="ar"/>
              </w:rPr>
            </w:pPr>
            <w:r w:rsidRPr="001141C9">
              <w:t>CA_n3A-n41A-n77A-n79A</w:t>
            </w:r>
          </w:p>
        </w:tc>
        <w:tc>
          <w:tcPr>
            <w:tcW w:w="3019" w:type="dxa"/>
            <w:tcBorders>
              <w:top w:val="single" w:sz="4" w:space="0" w:color="auto"/>
              <w:left w:val="single" w:sz="4" w:space="0" w:color="auto"/>
              <w:bottom w:val="nil"/>
              <w:right w:val="single" w:sz="4" w:space="0" w:color="auto"/>
            </w:tcBorders>
          </w:tcPr>
          <w:p w14:paraId="6DAF9C8E" w14:textId="77777777" w:rsidR="00797427" w:rsidRPr="001141C9" w:rsidRDefault="00797427" w:rsidP="00106D98">
            <w:pPr>
              <w:pStyle w:val="TAC"/>
              <w:rPr>
                <w:lang w:eastAsia="zh-CN"/>
              </w:rPr>
            </w:pPr>
            <w:r w:rsidRPr="001141C9">
              <w:t>n</w:t>
            </w:r>
            <w:r>
              <w:rPr>
                <w:rFonts w:hint="eastAsia"/>
                <w:lang w:eastAsia="ja-JP"/>
              </w:rPr>
              <w:t>41</w:t>
            </w:r>
            <w:r w:rsidRPr="001141C9">
              <w:rPr>
                <w:rFonts w:eastAsia="Yu Mincho"/>
                <w:vertAlign w:val="superscript"/>
                <w:lang w:eastAsia="en-GB"/>
              </w:rPr>
              <w:t>5,6</w:t>
            </w:r>
          </w:p>
          <w:p w14:paraId="0515F0DF" w14:textId="77777777" w:rsidR="00797427" w:rsidRDefault="00797427" w:rsidP="00106D98">
            <w:pPr>
              <w:pStyle w:val="TAC"/>
              <w:rPr>
                <w:rFonts w:eastAsia="Yu Mincho"/>
                <w:vertAlign w:val="superscript"/>
                <w:lang w:eastAsia="en-GB"/>
              </w:rPr>
            </w:pPr>
            <w:r w:rsidRPr="001141C9">
              <w:t>n7</w:t>
            </w:r>
            <w:r>
              <w:rPr>
                <w:rFonts w:hint="eastAsia"/>
                <w:lang w:eastAsia="ja-JP"/>
              </w:rPr>
              <w:t>7</w:t>
            </w:r>
            <w:r w:rsidRPr="001141C9">
              <w:rPr>
                <w:rFonts w:eastAsia="Yu Mincho"/>
                <w:vertAlign w:val="superscript"/>
                <w:lang w:eastAsia="en-GB"/>
              </w:rPr>
              <w:t>5,6</w:t>
            </w:r>
          </w:p>
          <w:p w14:paraId="35C64EA3" w14:textId="77777777" w:rsidR="00797427" w:rsidRPr="006A2246" w:rsidRDefault="00797427" w:rsidP="00106D98">
            <w:pPr>
              <w:pStyle w:val="TAC"/>
              <w:rPr>
                <w:lang w:eastAsia="ja-JP"/>
              </w:rPr>
            </w:pPr>
            <w:r w:rsidRPr="001141C9">
              <w:t>n79</w:t>
            </w:r>
            <w:r w:rsidRPr="001141C9">
              <w:rPr>
                <w:rFonts w:eastAsia="Yu Mincho"/>
                <w:vertAlign w:val="superscript"/>
                <w:lang w:eastAsia="en-GB"/>
              </w:rPr>
              <w:t>5,6</w:t>
            </w:r>
          </w:p>
          <w:p w14:paraId="13C3A2D4" w14:textId="77777777" w:rsidR="00797427" w:rsidRPr="001141C9" w:rsidRDefault="00797427" w:rsidP="00106D98">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Yu Mincho"/>
                <w:vertAlign w:val="superscript"/>
                <w:lang w:eastAsia="en-GB"/>
              </w:rPr>
              <w:t>5</w:t>
            </w:r>
          </w:p>
          <w:p w14:paraId="534A49CD" w14:textId="77777777" w:rsidR="00797427" w:rsidRPr="001141C9" w:rsidRDefault="00797427" w:rsidP="00106D98">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63FE0C72" w14:textId="77777777" w:rsidR="00797427" w:rsidRPr="001141C9" w:rsidRDefault="00797427" w:rsidP="00106D98">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24305C7D" w14:textId="77777777" w:rsidR="00797427" w:rsidRPr="001141C9" w:rsidRDefault="00797427" w:rsidP="00106D98">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6E58F08A" w14:textId="77777777" w:rsidR="00797427" w:rsidRPr="001141C9" w:rsidRDefault="00797427" w:rsidP="00106D98">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6510C2C2" w14:textId="77777777" w:rsidR="00797427" w:rsidRPr="001141C9" w:rsidRDefault="00797427" w:rsidP="00106D98">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4F0C8A95" w14:textId="77777777" w:rsidR="00797427" w:rsidRPr="001141C9" w:rsidRDefault="00797427" w:rsidP="00106D98">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F2D4481" w14:textId="77777777" w:rsidR="00797427" w:rsidRPr="001141C9" w:rsidRDefault="00797427" w:rsidP="00106D98">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76A9E28D" w14:textId="77777777" w:rsidR="00797427" w:rsidRPr="001141C9" w:rsidRDefault="00797427" w:rsidP="00106D98">
            <w:pPr>
              <w:pStyle w:val="TAC"/>
              <w:keepNext w:val="0"/>
              <w:keepLines w:val="0"/>
              <w:widowControl w:val="0"/>
              <w:rPr>
                <w:lang w:eastAsia="zh-CN" w:bidi="ar"/>
              </w:rPr>
            </w:pPr>
            <w:r w:rsidRPr="001141C9">
              <w:rPr>
                <w:rFonts w:hint="eastAsia"/>
                <w:lang w:eastAsia="ja-JP" w:bidi="ar"/>
              </w:rPr>
              <w:t>0</w:t>
            </w:r>
          </w:p>
        </w:tc>
      </w:tr>
      <w:tr w:rsidR="00797427" w:rsidRPr="001141C9" w14:paraId="2156CFB2" w14:textId="77777777" w:rsidTr="00D26818">
        <w:trPr>
          <w:jc w:val="center"/>
        </w:trPr>
        <w:tc>
          <w:tcPr>
            <w:tcW w:w="2904" w:type="dxa"/>
            <w:tcBorders>
              <w:top w:val="nil"/>
              <w:left w:val="single" w:sz="4" w:space="0" w:color="auto"/>
              <w:bottom w:val="nil"/>
              <w:right w:val="single" w:sz="4" w:space="0" w:color="auto"/>
            </w:tcBorders>
          </w:tcPr>
          <w:p w14:paraId="39559C6C"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5EA8CA"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7E00C8" w14:textId="77777777" w:rsidR="00797427" w:rsidRPr="001141C9" w:rsidRDefault="00797427" w:rsidP="00106D98">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2F0E9BA" w14:textId="77777777" w:rsidR="00797427" w:rsidRPr="001141C9" w:rsidRDefault="00797427" w:rsidP="00106D98">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F433BB9" w14:textId="77777777" w:rsidR="00797427" w:rsidRPr="001141C9" w:rsidRDefault="00797427" w:rsidP="00106D98">
            <w:pPr>
              <w:pStyle w:val="TAC"/>
              <w:keepNext w:val="0"/>
              <w:keepLines w:val="0"/>
              <w:widowControl w:val="0"/>
              <w:rPr>
                <w:lang w:eastAsia="zh-CN" w:bidi="ar"/>
              </w:rPr>
            </w:pPr>
          </w:p>
        </w:tc>
      </w:tr>
      <w:tr w:rsidR="00797427" w:rsidRPr="001141C9" w14:paraId="28BF93A0" w14:textId="77777777" w:rsidTr="00D26818">
        <w:trPr>
          <w:jc w:val="center"/>
        </w:trPr>
        <w:tc>
          <w:tcPr>
            <w:tcW w:w="2904" w:type="dxa"/>
            <w:tcBorders>
              <w:top w:val="nil"/>
              <w:left w:val="single" w:sz="4" w:space="0" w:color="auto"/>
              <w:bottom w:val="nil"/>
              <w:right w:val="single" w:sz="4" w:space="0" w:color="auto"/>
            </w:tcBorders>
          </w:tcPr>
          <w:p w14:paraId="1A6AAEF1"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C60DC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0B1D94" w14:textId="77777777" w:rsidR="00797427" w:rsidRPr="001141C9" w:rsidRDefault="00797427" w:rsidP="00106D9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B7A7687" w14:textId="77777777" w:rsidR="00797427" w:rsidRPr="001141C9" w:rsidRDefault="00797427" w:rsidP="00106D98">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042208FD" w14:textId="77777777" w:rsidR="00797427" w:rsidRPr="001141C9" w:rsidRDefault="00797427" w:rsidP="00106D98">
            <w:pPr>
              <w:pStyle w:val="TAC"/>
              <w:keepNext w:val="0"/>
              <w:keepLines w:val="0"/>
              <w:widowControl w:val="0"/>
              <w:rPr>
                <w:lang w:eastAsia="zh-CN" w:bidi="ar"/>
              </w:rPr>
            </w:pPr>
          </w:p>
        </w:tc>
      </w:tr>
      <w:tr w:rsidR="00797427" w:rsidRPr="001141C9" w14:paraId="4CBD1C43" w14:textId="77777777" w:rsidTr="00D26818">
        <w:trPr>
          <w:jc w:val="center"/>
        </w:trPr>
        <w:tc>
          <w:tcPr>
            <w:tcW w:w="2904" w:type="dxa"/>
            <w:tcBorders>
              <w:top w:val="nil"/>
              <w:left w:val="single" w:sz="4" w:space="0" w:color="auto"/>
              <w:bottom w:val="single" w:sz="4" w:space="0" w:color="auto"/>
              <w:right w:val="single" w:sz="4" w:space="0" w:color="auto"/>
            </w:tcBorders>
          </w:tcPr>
          <w:p w14:paraId="588F2010" w14:textId="77777777" w:rsidR="00797427" w:rsidRPr="001141C9" w:rsidRDefault="00797427" w:rsidP="00106D98">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5CDF5D6" w14:textId="77777777" w:rsidR="00797427" w:rsidRPr="001141C9" w:rsidRDefault="00797427" w:rsidP="00106D98">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5CB50F" w14:textId="77777777" w:rsidR="00797427" w:rsidRPr="001141C9" w:rsidRDefault="00797427" w:rsidP="00106D9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49AE1A3" w14:textId="77777777" w:rsidR="00797427" w:rsidRPr="001141C9" w:rsidRDefault="00797427" w:rsidP="00106D98">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44CECDE1" w14:textId="77777777" w:rsidR="00797427" w:rsidRPr="001141C9" w:rsidRDefault="00797427" w:rsidP="00106D98">
            <w:pPr>
              <w:pStyle w:val="TAC"/>
              <w:keepNext w:val="0"/>
              <w:keepLines w:val="0"/>
              <w:widowControl w:val="0"/>
              <w:rPr>
                <w:lang w:eastAsia="zh-CN" w:bidi="ar"/>
              </w:rPr>
            </w:pPr>
          </w:p>
        </w:tc>
      </w:tr>
      <w:tr w:rsidR="00797427" w:rsidRPr="001141C9" w14:paraId="4DE3936E" w14:textId="77777777" w:rsidTr="00D26818">
        <w:trPr>
          <w:jc w:val="center"/>
        </w:trPr>
        <w:tc>
          <w:tcPr>
            <w:tcW w:w="2904" w:type="dxa"/>
            <w:tcBorders>
              <w:top w:val="single" w:sz="4" w:space="0" w:color="auto"/>
              <w:left w:val="single" w:sz="4" w:space="0" w:color="auto"/>
              <w:bottom w:val="nil"/>
              <w:right w:val="single" w:sz="4" w:space="0" w:color="auto"/>
            </w:tcBorders>
          </w:tcPr>
          <w:p w14:paraId="0DF202EC" w14:textId="77777777" w:rsidR="00797427" w:rsidRPr="001141C9" w:rsidRDefault="00797427" w:rsidP="00106D98">
            <w:pPr>
              <w:pStyle w:val="TAC"/>
              <w:keepLines w:val="0"/>
              <w:widowControl w:val="0"/>
            </w:pPr>
            <w:r w:rsidRPr="001141C9">
              <w:t>CA_n3A-n41A-n77(2A)-n79A</w:t>
            </w:r>
          </w:p>
        </w:tc>
        <w:tc>
          <w:tcPr>
            <w:tcW w:w="3019" w:type="dxa"/>
            <w:tcBorders>
              <w:top w:val="single" w:sz="4" w:space="0" w:color="auto"/>
              <w:left w:val="single" w:sz="4" w:space="0" w:color="auto"/>
              <w:bottom w:val="nil"/>
              <w:right w:val="single" w:sz="4" w:space="0" w:color="auto"/>
            </w:tcBorders>
          </w:tcPr>
          <w:p w14:paraId="1866BD47" w14:textId="77777777" w:rsidR="00797427" w:rsidRPr="001141C9" w:rsidRDefault="00797427" w:rsidP="00106D9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38780058" w14:textId="77777777" w:rsidR="00797427" w:rsidRPr="001141C9" w:rsidRDefault="00797427" w:rsidP="00106D9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6EB2089B" w14:textId="77777777" w:rsidR="00797427" w:rsidRPr="001141C9" w:rsidRDefault="00797427" w:rsidP="00106D9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3F011DF1" w14:textId="77777777" w:rsidR="00797427" w:rsidRPr="001141C9" w:rsidRDefault="00797427" w:rsidP="00106D98">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28E6754D" w14:textId="77777777" w:rsidR="00797427" w:rsidRPr="001141C9" w:rsidRDefault="00797427" w:rsidP="00106D98">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2C2EE124" w14:textId="77777777" w:rsidR="00797427" w:rsidRPr="001141C9" w:rsidRDefault="00797427" w:rsidP="00106D98">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1D7FF793" w14:textId="77777777" w:rsidR="00797427" w:rsidRPr="001141C9" w:rsidRDefault="00797427" w:rsidP="00106D98">
            <w:pPr>
              <w:pStyle w:val="TAC"/>
              <w:keepLines w:val="0"/>
              <w:widowControl w:val="0"/>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1497F8B" w14:textId="77777777" w:rsidR="00797427" w:rsidRPr="001141C9" w:rsidRDefault="00797427" w:rsidP="00106D98">
            <w:pPr>
              <w:pStyle w:val="TAC"/>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0BAED9BB" w14:textId="77777777" w:rsidR="00797427" w:rsidRPr="001141C9" w:rsidRDefault="00797427" w:rsidP="00106D98">
            <w:pPr>
              <w:pStyle w:val="TAC"/>
              <w:keepLines w:val="0"/>
              <w:widowControl w:val="0"/>
              <w:rPr>
                <w:kern w:val="2"/>
                <w:szCs w:val="22"/>
                <w:lang w:eastAsia="zh-CN"/>
              </w:rPr>
            </w:pPr>
            <w:r w:rsidRPr="001141C9">
              <w:rPr>
                <w:rFonts w:hint="eastAsia"/>
                <w:lang w:eastAsia="ja-JP" w:bidi="ar"/>
              </w:rPr>
              <w:t>0</w:t>
            </w:r>
          </w:p>
        </w:tc>
      </w:tr>
      <w:tr w:rsidR="00797427" w:rsidRPr="001141C9" w14:paraId="09BC8ADA" w14:textId="77777777" w:rsidTr="00D26818">
        <w:trPr>
          <w:jc w:val="center"/>
        </w:trPr>
        <w:tc>
          <w:tcPr>
            <w:tcW w:w="2904" w:type="dxa"/>
            <w:tcBorders>
              <w:top w:val="nil"/>
              <w:left w:val="single" w:sz="4" w:space="0" w:color="auto"/>
              <w:bottom w:val="nil"/>
              <w:right w:val="single" w:sz="4" w:space="0" w:color="auto"/>
            </w:tcBorders>
          </w:tcPr>
          <w:p w14:paraId="2E9BBB27" w14:textId="77777777" w:rsidR="00797427" w:rsidRPr="001141C9" w:rsidRDefault="00797427" w:rsidP="00106D98">
            <w:pPr>
              <w:pStyle w:val="TAC"/>
              <w:keepLines w:val="0"/>
              <w:widowControl w:val="0"/>
            </w:pPr>
          </w:p>
        </w:tc>
        <w:tc>
          <w:tcPr>
            <w:tcW w:w="3019" w:type="dxa"/>
            <w:tcBorders>
              <w:top w:val="nil"/>
              <w:left w:val="single" w:sz="4" w:space="0" w:color="auto"/>
              <w:bottom w:val="nil"/>
              <w:right w:val="single" w:sz="4" w:space="0" w:color="auto"/>
            </w:tcBorders>
          </w:tcPr>
          <w:p w14:paraId="276798FE" w14:textId="77777777" w:rsidR="00797427" w:rsidRPr="001141C9" w:rsidRDefault="00797427" w:rsidP="00106D98">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C65093C" w14:textId="77777777" w:rsidR="00797427" w:rsidRPr="001141C9" w:rsidRDefault="00797427" w:rsidP="00106D98">
            <w:pPr>
              <w:pStyle w:val="TAC"/>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B202F24" w14:textId="77777777" w:rsidR="00797427" w:rsidRPr="001141C9" w:rsidRDefault="00797427" w:rsidP="00106D98">
            <w:pPr>
              <w:pStyle w:val="TAC"/>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7CBD6AF1" w14:textId="77777777" w:rsidR="00797427" w:rsidRPr="001141C9" w:rsidRDefault="00797427" w:rsidP="00106D98">
            <w:pPr>
              <w:pStyle w:val="TAC"/>
              <w:keepLines w:val="0"/>
              <w:widowControl w:val="0"/>
              <w:rPr>
                <w:kern w:val="2"/>
                <w:szCs w:val="22"/>
                <w:lang w:eastAsia="zh-CN"/>
              </w:rPr>
            </w:pPr>
          </w:p>
        </w:tc>
      </w:tr>
      <w:tr w:rsidR="00797427" w:rsidRPr="001141C9" w14:paraId="08B30701" w14:textId="77777777" w:rsidTr="00D26818">
        <w:trPr>
          <w:jc w:val="center"/>
        </w:trPr>
        <w:tc>
          <w:tcPr>
            <w:tcW w:w="2904" w:type="dxa"/>
            <w:tcBorders>
              <w:top w:val="nil"/>
              <w:left w:val="single" w:sz="4" w:space="0" w:color="auto"/>
              <w:bottom w:val="nil"/>
              <w:right w:val="single" w:sz="4" w:space="0" w:color="auto"/>
            </w:tcBorders>
          </w:tcPr>
          <w:p w14:paraId="212784DF" w14:textId="77777777" w:rsidR="00797427" w:rsidRPr="001141C9" w:rsidRDefault="00797427" w:rsidP="00106D98">
            <w:pPr>
              <w:pStyle w:val="TAC"/>
              <w:keepLines w:val="0"/>
              <w:widowControl w:val="0"/>
            </w:pPr>
          </w:p>
        </w:tc>
        <w:tc>
          <w:tcPr>
            <w:tcW w:w="3019" w:type="dxa"/>
            <w:tcBorders>
              <w:top w:val="nil"/>
              <w:left w:val="single" w:sz="4" w:space="0" w:color="auto"/>
              <w:bottom w:val="nil"/>
              <w:right w:val="single" w:sz="4" w:space="0" w:color="auto"/>
            </w:tcBorders>
          </w:tcPr>
          <w:p w14:paraId="042110EB" w14:textId="77777777" w:rsidR="00797427" w:rsidRPr="001141C9" w:rsidRDefault="00797427" w:rsidP="00106D98">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392B9CD" w14:textId="77777777" w:rsidR="00797427" w:rsidRPr="001141C9" w:rsidRDefault="00797427" w:rsidP="00106D98">
            <w:pPr>
              <w:pStyle w:val="TAC"/>
              <w:keepLines w:val="0"/>
              <w:widowControl w:val="0"/>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EEEAA51" w14:textId="77777777" w:rsidR="00797427" w:rsidRPr="001141C9" w:rsidRDefault="00797427" w:rsidP="00106D98">
            <w:pPr>
              <w:pStyle w:val="TAC"/>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1508ABC9" w14:textId="77777777" w:rsidR="00797427" w:rsidRPr="001141C9" w:rsidRDefault="00797427" w:rsidP="00106D98">
            <w:pPr>
              <w:pStyle w:val="TAC"/>
              <w:keepLines w:val="0"/>
              <w:widowControl w:val="0"/>
              <w:rPr>
                <w:kern w:val="2"/>
                <w:szCs w:val="22"/>
                <w:lang w:eastAsia="zh-CN"/>
              </w:rPr>
            </w:pPr>
          </w:p>
        </w:tc>
      </w:tr>
      <w:tr w:rsidR="00797427" w:rsidRPr="001141C9" w14:paraId="10C24598" w14:textId="77777777" w:rsidTr="00D26818">
        <w:trPr>
          <w:jc w:val="center"/>
        </w:trPr>
        <w:tc>
          <w:tcPr>
            <w:tcW w:w="2904" w:type="dxa"/>
            <w:tcBorders>
              <w:top w:val="nil"/>
              <w:left w:val="single" w:sz="4" w:space="0" w:color="auto"/>
              <w:bottom w:val="single" w:sz="4" w:space="0" w:color="auto"/>
              <w:right w:val="single" w:sz="4" w:space="0" w:color="auto"/>
            </w:tcBorders>
          </w:tcPr>
          <w:p w14:paraId="572061B1" w14:textId="77777777" w:rsidR="00797427" w:rsidRPr="001141C9" w:rsidRDefault="00797427" w:rsidP="00106D98">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50A336" w14:textId="77777777" w:rsidR="00797427" w:rsidRPr="001141C9" w:rsidRDefault="00797427" w:rsidP="00106D98">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0921547" w14:textId="77777777" w:rsidR="00797427" w:rsidRPr="001141C9" w:rsidRDefault="00797427" w:rsidP="00106D98">
            <w:pPr>
              <w:pStyle w:val="TAC"/>
              <w:keepNext w:val="0"/>
              <w:keepLines w:val="0"/>
              <w:widowControl w:val="0"/>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F470348" w14:textId="77777777" w:rsidR="00797427" w:rsidRPr="001141C9" w:rsidRDefault="00797427" w:rsidP="00106D98">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6255CDBA" w14:textId="77777777" w:rsidR="00797427" w:rsidRPr="001141C9" w:rsidRDefault="00797427" w:rsidP="00106D98">
            <w:pPr>
              <w:pStyle w:val="TAC"/>
              <w:keepNext w:val="0"/>
              <w:keepLines w:val="0"/>
              <w:widowControl w:val="0"/>
              <w:rPr>
                <w:kern w:val="2"/>
                <w:szCs w:val="22"/>
                <w:lang w:eastAsia="zh-CN"/>
              </w:rPr>
            </w:pPr>
          </w:p>
        </w:tc>
      </w:tr>
    </w:tbl>
    <w:p w14:paraId="5DCEE880" w14:textId="77777777" w:rsidR="00797427" w:rsidRDefault="00797427" w:rsidP="006E2A3A">
      <w:pPr>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5EF1AD3F" w14:textId="77777777" w:rsidR="00D3156E" w:rsidRPr="001141C9" w:rsidRDefault="00D3156E" w:rsidP="00843EF7">
      <w:pPr>
        <w:pStyle w:val="Heading5"/>
        <w:rPr>
          <w:rFonts w:eastAsiaTheme="minorEastAsia"/>
        </w:rPr>
      </w:pPr>
      <w:r w:rsidRPr="001141C9">
        <w:rPr>
          <w:rFonts w:eastAsiaTheme="minorEastAsia"/>
        </w:rPr>
        <w:t>Table 5.5A.3.3-1b</w:t>
      </w:r>
    </w:p>
    <w:p w14:paraId="78902FB6" w14:textId="77777777" w:rsidR="00D3156E" w:rsidRPr="001141C9" w:rsidRDefault="00D3156E" w:rsidP="00D3156E">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4"/>
        <w:gridCol w:w="3019"/>
        <w:gridCol w:w="1409"/>
        <w:gridCol w:w="4199"/>
        <w:gridCol w:w="2724"/>
      </w:tblGrid>
      <w:tr w:rsidR="00C530FB" w:rsidRPr="00C222E5" w14:paraId="0A2AFB65" w14:textId="77777777" w:rsidTr="00E7488B">
        <w:trPr>
          <w:tblHeader/>
          <w:jc w:val="center"/>
        </w:trPr>
        <w:tc>
          <w:tcPr>
            <w:tcW w:w="2904" w:type="dxa"/>
            <w:tcBorders>
              <w:top w:val="single" w:sz="4" w:space="0" w:color="auto"/>
              <w:left w:val="single" w:sz="4" w:space="0" w:color="auto"/>
              <w:bottom w:val="single" w:sz="4" w:space="0" w:color="auto"/>
              <w:right w:val="single" w:sz="4" w:space="0" w:color="auto"/>
            </w:tcBorders>
            <w:vAlign w:val="center"/>
          </w:tcPr>
          <w:p w14:paraId="3BE6C6AD" w14:textId="77777777" w:rsidR="00C530FB" w:rsidRPr="00C222E5" w:rsidRDefault="00C530FB" w:rsidP="00F817F8">
            <w:pPr>
              <w:pStyle w:val="TAH"/>
              <w:rPr>
                <w:rFonts w:ascii="Calibri" w:eastAsia="DengXian" w:hAnsi="Calibri"/>
                <w:sz w:val="21"/>
                <w:lang w:eastAsia="zh-CN"/>
              </w:rPr>
            </w:pPr>
            <w:r w:rsidRPr="00C222E5">
              <w:rPr>
                <w:rFonts w:eastAsia="DengXian"/>
                <w:lang w:eastAsia="zh-CN"/>
              </w:rPr>
              <w:lastRenderedPageBreak/>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1F60BCEE" w14:textId="77777777" w:rsidR="00C530FB" w:rsidRPr="00C222E5" w:rsidRDefault="00C530FB" w:rsidP="00F817F8">
            <w:pPr>
              <w:pStyle w:val="TAH"/>
              <w:rPr>
                <w:rFonts w:eastAsia="DengXian"/>
                <w:lang w:eastAsia="zh-CN"/>
              </w:rPr>
            </w:pPr>
            <w:r w:rsidRPr="00C222E5">
              <w:rPr>
                <w:rFonts w:eastAsia="DengXian"/>
                <w:lang w:eastAsia="zh-CN"/>
              </w:rPr>
              <w:t>Uplink CA configuration</w:t>
            </w:r>
          </w:p>
          <w:p w14:paraId="5D3CC762" w14:textId="77777777" w:rsidR="00C530FB" w:rsidRPr="00C222E5" w:rsidRDefault="00C530FB" w:rsidP="00F817F8">
            <w:pPr>
              <w:pStyle w:val="TAH"/>
              <w:rPr>
                <w:rFonts w:ascii="Calibri" w:eastAsia="DengXian" w:hAnsi="Calibri"/>
                <w:sz w:val="21"/>
                <w:szCs w:val="18"/>
                <w:lang w:eastAsia="zh-CN"/>
              </w:rPr>
            </w:pPr>
            <w:r w:rsidRPr="00C222E5">
              <w:rPr>
                <w:rFonts w:eastAsia="DengXian"/>
                <w:lang w:eastAsia="zh-CN"/>
              </w:rPr>
              <w:t>or single uplink carrier</w:t>
            </w:r>
            <w:r w:rsidRPr="00C222E5">
              <w:rPr>
                <w:rFonts w:eastAsia="DengXian"/>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7FB9DB08" w14:textId="77777777" w:rsidR="00C530FB" w:rsidRPr="00C222E5" w:rsidRDefault="00C530FB" w:rsidP="00F817F8">
            <w:pPr>
              <w:pStyle w:val="TAH"/>
              <w:rPr>
                <w:rFonts w:ascii="Calibri" w:eastAsia="DengXian" w:hAnsi="Calibri"/>
                <w:sz w:val="21"/>
                <w:szCs w:val="18"/>
                <w:lang w:eastAsia="zh-CN"/>
              </w:rPr>
            </w:pPr>
            <w:r w:rsidRPr="00C222E5">
              <w:rPr>
                <w:rFonts w:eastAsia="DengXian"/>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1814B958" w14:textId="77777777" w:rsidR="00C530FB" w:rsidRPr="00C222E5" w:rsidRDefault="00C530FB" w:rsidP="00F817F8">
            <w:pPr>
              <w:pStyle w:val="TAH"/>
              <w:rPr>
                <w:rFonts w:eastAsia="DengXian" w:cs="Arial"/>
                <w:color w:val="000000"/>
                <w:szCs w:val="18"/>
                <w:lang w:eastAsia="zh-CN" w:bidi="ar"/>
              </w:rPr>
            </w:pPr>
            <w:r w:rsidRPr="00C222E5">
              <w:rPr>
                <w:rFonts w:eastAsia="DengXian"/>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6E172D1F" w14:textId="77777777" w:rsidR="00C530FB" w:rsidRPr="00C222E5" w:rsidRDefault="00C530FB" w:rsidP="00F817F8">
            <w:pPr>
              <w:pStyle w:val="TAH"/>
              <w:rPr>
                <w:rFonts w:ascii="Calibri" w:eastAsia="DengXian" w:hAnsi="Calibri"/>
                <w:sz w:val="21"/>
                <w:lang w:eastAsia="zh-CN"/>
              </w:rPr>
            </w:pPr>
            <w:r w:rsidRPr="00C222E5">
              <w:rPr>
                <w:rFonts w:eastAsia="DengXian"/>
                <w:lang w:eastAsia="zh-CN"/>
              </w:rPr>
              <w:t>Bandwidth combination set</w:t>
            </w:r>
          </w:p>
        </w:tc>
      </w:tr>
      <w:tr w:rsidR="00C530FB" w:rsidRPr="00C222E5" w14:paraId="7B135158" w14:textId="77777777" w:rsidTr="00E7488B">
        <w:trPr>
          <w:jc w:val="center"/>
        </w:trPr>
        <w:tc>
          <w:tcPr>
            <w:tcW w:w="2904" w:type="dxa"/>
            <w:tcBorders>
              <w:top w:val="single" w:sz="4" w:space="0" w:color="auto"/>
              <w:left w:val="single" w:sz="4" w:space="0" w:color="auto"/>
              <w:bottom w:val="nil"/>
              <w:right w:val="single" w:sz="4" w:space="0" w:color="auto"/>
            </w:tcBorders>
          </w:tcPr>
          <w:p w14:paraId="2DFB125B" w14:textId="77777777" w:rsidR="00C530FB" w:rsidRPr="00C222E5" w:rsidRDefault="00C530FB" w:rsidP="00F817F8">
            <w:pPr>
              <w:pStyle w:val="TAC"/>
              <w:rPr>
                <w:rFonts w:eastAsia="DengXian"/>
              </w:rPr>
            </w:pPr>
            <w:r w:rsidRPr="00C222E5">
              <w:rPr>
                <w:rFonts w:eastAsia="DengXian"/>
              </w:rPr>
              <w:t>CA_n5A-n7A-n40A-n78A</w:t>
            </w:r>
          </w:p>
        </w:tc>
        <w:tc>
          <w:tcPr>
            <w:tcW w:w="3019" w:type="dxa"/>
            <w:tcBorders>
              <w:top w:val="single" w:sz="4" w:space="0" w:color="auto"/>
              <w:left w:val="single" w:sz="4" w:space="0" w:color="auto"/>
              <w:bottom w:val="nil"/>
              <w:right w:val="single" w:sz="4" w:space="0" w:color="auto"/>
            </w:tcBorders>
          </w:tcPr>
          <w:p w14:paraId="13FBFD89" w14:textId="77777777" w:rsidR="00C530FB" w:rsidRPr="00C222E5" w:rsidRDefault="00C530FB" w:rsidP="00F817F8">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CA_n5A-n78A</w:t>
            </w:r>
            <w:r w:rsidRPr="00C222E5">
              <w:rPr>
                <w:rFonts w:eastAsia="DengXian"/>
              </w:rPr>
              <w:br/>
              <w:t>CA_n7A-n40A</w:t>
            </w:r>
            <w:r w:rsidRPr="00C222E5">
              <w:rPr>
                <w:rFonts w:eastAsia="DengXian"/>
              </w:rPr>
              <w:br/>
              <w:t>CA_n7A-n78A</w:t>
            </w:r>
            <w:r w:rsidRPr="00C222E5">
              <w:rPr>
                <w:rFonts w:eastAsia="DengXian"/>
              </w:rPr>
              <w:br/>
              <w:t>CA_n40A-n78A</w:t>
            </w:r>
          </w:p>
        </w:tc>
        <w:tc>
          <w:tcPr>
            <w:tcW w:w="1409" w:type="dxa"/>
            <w:tcBorders>
              <w:top w:val="single" w:sz="4" w:space="0" w:color="auto"/>
              <w:left w:val="single" w:sz="4" w:space="0" w:color="auto"/>
              <w:bottom w:val="single" w:sz="4" w:space="0" w:color="auto"/>
              <w:right w:val="single" w:sz="4" w:space="0" w:color="auto"/>
            </w:tcBorders>
          </w:tcPr>
          <w:p w14:paraId="453A2764"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3061120"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7ACBE4BE"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3F795896" w14:textId="77777777" w:rsidTr="00E7488B">
        <w:trPr>
          <w:jc w:val="center"/>
        </w:trPr>
        <w:tc>
          <w:tcPr>
            <w:tcW w:w="2904" w:type="dxa"/>
            <w:tcBorders>
              <w:top w:val="nil"/>
              <w:left w:val="single" w:sz="4" w:space="0" w:color="auto"/>
              <w:bottom w:val="nil"/>
              <w:right w:val="single" w:sz="4" w:space="0" w:color="auto"/>
            </w:tcBorders>
          </w:tcPr>
          <w:p w14:paraId="2F2494C8"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96C8138"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2A5FC8A"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4D600A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50E36A7F" w14:textId="77777777" w:rsidR="00C530FB" w:rsidRPr="00C222E5" w:rsidRDefault="00C530FB" w:rsidP="00F817F8">
            <w:pPr>
              <w:pStyle w:val="TAC"/>
              <w:rPr>
                <w:rFonts w:eastAsia="DengXian"/>
                <w:kern w:val="2"/>
                <w:szCs w:val="22"/>
                <w:lang w:eastAsia="zh-CN"/>
              </w:rPr>
            </w:pPr>
          </w:p>
        </w:tc>
      </w:tr>
      <w:tr w:rsidR="00C530FB" w:rsidRPr="00C222E5" w14:paraId="1478D42F" w14:textId="77777777" w:rsidTr="00E7488B">
        <w:trPr>
          <w:jc w:val="center"/>
        </w:trPr>
        <w:tc>
          <w:tcPr>
            <w:tcW w:w="2904" w:type="dxa"/>
            <w:tcBorders>
              <w:top w:val="nil"/>
              <w:left w:val="single" w:sz="4" w:space="0" w:color="auto"/>
              <w:bottom w:val="nil"/>
              <w:right w:val="single" w:sz="4" w:space="0" w:color="auto"/>
            </w:tcBorders>
          </w:tcPr>
          <w:p w14:paraId="2D485327"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AAABEC8"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365E0AA" w14:textId="77777777" w:rsidR="00C530FB" w:rsidRPr="00C222E5" w:rsidRDefault="00C530FB" w:rsidP="00F817F8">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668A3B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375D61AC" w14:textId="77777777" w:rsidR="00C530FB" w:rsidRPr="00C222E5" w:rsidRDefault="00C530FB" w:rsidP="00F817F8">
            <w:pPr>
              <w:pStyle w:val="TAC"/>
              <w:rPr>
                <w:rFonts w:eastAsia="DengXian"/>
                <w:kern w:val="2"/>
                <w:szCs w:val="22"/>
                <w:lang w:eastAsia="zh-CN"/>
              </w:rPr>
            </w:pPr>
          </w:p>
        </w:tc>
      </w:tr>
      <w:tr w:rsidR="00C530FB" w:rsidRPr="00C222E5" w14:paraId="5AFBD2C9" w14:textId="77777777" w:rsidTr="00E7488B">
        <w:trPr>
          <w:jc w:val="center"/>
        </w:trPr>
        <w:tc>
          <w:tcPr>
            <w:tcW w:w="2904" w:type="dxa"/>
            <w:tcBorders>
              <w:top w:val="nil"/>
              <w:left w:val="single" w:sz="4" w:space="0" w:color="auto"/>
              <w:bottom w:val="single" w:sz="4" w:space="0" w:color="auto"/>
              <w:right w:val="single" w:sz="4" w:space="0" w:color="auto"/>
            </w:tcBorders>
          </w:tcPr>
          <w:p w14:paraId="7A70DA99"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67F2361"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67D2D8E" w14:textId="77777777" w:rsidR="00C530FB" w:rsidRPr="00C222E5" w:rsidRDefault="00C530FB" w:rsidP="00F817F8">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B49A14F"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BE5627" w14:textId="77777777" w:rsidR="00C530FB" w:rsidRPr="00C222E5" w:rsidRDefault="00C530FB" w:rsidP="00F817F8">
            <w:pPr>
              <w:pStyle w:val="TAC"/>
              <w:rPr>
                <w:rFonts w:eastAsia="DengXian"/>
                <w:kern w:val="2"/>
                <w:szCs w:val="22"/>
                <w:lang w:eastAsia="zh-CN"/>
              </w:rPr>
            </w:pPr>
          </w:p>
        </w:tc>
      </w:tr>
      <w:tr w:rsidR="00C530FB" w:rsidRPr="00C222E5" w14:paraId="7BBEA27B" w14:textId="77777777" w:rsidTr="00E7488B">
        <w:trPr>
          <w:jc w:val="center"/>
        </w:trPr>
        <w:tc>
          <w:tcPr>
            <w:tcW w:w="2904" w:type="dxa"/>
            <w:tcBorders>
              <w:top w:val="single" w:sz="4" w:space="0" w:color="auto"/>
              <w:left w:val="single" w:sz="4" w:space="0" w:color="auto"/>
              <w:bottom w:val="nil"/>
              <w:right w:val="single" w:sz="4" w:space="0" w:color="auto"/>
            </w:tcBorders>
          </w:tcPr>
          <w:p w14:paraId="09D240D7" w14:textId="77777777" w:rsidR="00C530FB" w:rsidRPr="00C222E5" w:rsidRDefault="00C530FB" w:rsidP="00F817F8">
            <w:pPr>
              <w:pStyle w:val="TAC"/>
              <w:rPr>
                <w:rFonts w:eastAsia="DengXian"/>
              </w:rPr>
            </w:pPr>
            <w:r w:rsidRPr="00C222E5">
              <w:rPr>
                <w:rFonts w:eastAsia="DengXian"/>
              </w:rPr>
              <w:t>CA_n5A-n7A-n40A-n105A</w:t>
            </w:r>
          </w:p>
        </w:tc>
        <w:tc>
          <w:tcPr>
            <w:tcW w:w="3019" w:type="dxa"/>
            <w:tcBorders>
              <w:top w:val="single" w:sz="4" w:space="0" w:color="auto"/>
              <w:left w:val="single" w:sz="4" w:space="0" w:color="auto"/>
              <w:bottom w:val="nil"/>
              <w:right w:val="single" w:sz="4" w:space="0" w:color="auto"/>
            </w:tcBorders>
          </w:tcPr>
          <w:p w14:paraId="620E3E16" w14:textId="77777777" w:rsidR="00C530FB" w:rsidRPr="00C222E5" w:rsidRDefault="00C530FB" w:rsidP="00F817F8">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CA_n5A-n105A</w:t>
            </w:r>
            <w:r w:rsidRPr="00C222E5">
              <w:rPr>
                <w:rFonts w:eastAsia="DengXian"/>
              </w:rPr>
              <w:br/>
              <w:t>CA_n7A-n40A</w:t>
            </w:r>
            <w:r w:rsidRPr="00C222E5">
              <w:rPr>
                <w:rFonts w:eastAsia="DengXian"/>
              </w:rPr>
              <w:br/>
              <w:t>CA_n7A-n105A</w:t>
            </w:r>
            <w:r w:rsidRPr="00C222E5">
              <w:rPr>
                <w:rFonts w:eastAsia="DengXian"/>
              </w:rPr>
              <w:br/>
              <w:t>CA_n40A-n105A</w:t>
            </w:r>
          </w:p>
        </w:tc>
        <w:tc>
          <w:tcPr>
            <w:tcW w:w="1409" w:type="dxa"/>
            <w:tcBorders>
              <w:top w:val="single" w:sz="4" w:space="0" w:color="auto"/>
              <w:left w:val="single" w:sz="4" w:space="0" w:color="auto"/>
              <w:bottom w:val="single" w:sz="4" w:space="0" w:color="auto"/>
              <w:right w:val="single" w:sz="4" w:space="0" w:color="auto"/>
            </w:tcBorders>
          </w:tcPr>
          <w:p w14:paraId="5770C4DB"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C3CF0DC"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68F0DF97"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447551D6" w14:textId="77777777" w:rsidTr="00E7488B">
        <w:trPr>
          <w:jc w:val="center"/>
        </w:trPr>
        <w:tc>
          <w:tcPr>
            <w:tcW w:w="2904" w:type="dxa"/>
            <w:tcBorders>
              <w:top w:val="nil"/>
              <w:left w:val="single" w:sz="4" w:space="0" w:color="auto"/>
              <w:bottom w:val="nil"/>
              <w:right w:val="single" w:sz="4" w:space="0" w:color="auto"/>
            </w:tcBorders>
          </w:tcPr>
          <w:p w14:paraId="5B6C47D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40CC005"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82F7381"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F6F071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516FAE0F" w14:textId="77777777" w:rsidR="00C530FB" w:rsidRPr="00C222E5" w:rsidRDefault="00C530FB" w:rsidP="00F817F8">
            <w:pPr>
              <w:pStyle w:val="TAC"/>
              <w:rPr>
                <w:rFonts w:eastAsia="DengXian"/>
                <w:kern w:val="2"/>
                <w:szCs w:val="22"/>
                <w:lang w:eastAsia="zh-CN"/>
              </w:rPr>
            </w:pPr>
          </w:p>
        </w:tc>
      </w:tr>
      <w:tr w:rsidR="00C530FB" w:rsidRPr="00C222E5" w14:paraId="0A743F82" w14:textId="77777777" w:rsidTr="00E7488B">
        <w:trPr>
          <w:jc w:val="center"/>
        </w:trPr>
        <w:tc>
          <w:tcPr>
            <w:tcW w:w="2904" w:type="dxa"/>
            <w:tcBorders>
              <w:top w:val="nil"/>
              <w:left w:val="single" w:sz="4" w:space="0" w:color="auto"/>
              <w:bottom w:val="nil"/>
              <w:right w:val="single" w:sz="4" w:space="0" w:color="auto"/>
            </w:tcBorders>
          </w:tcPr>
          <w:p w14:paraId="63D15728"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1098041"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48A3EF1" w14:textId="77777777" w:rsidR="00C530FB" w:rsidRPr="00C222E5" w:rsidRDefault="00C530FB" w:rsidP="00F817F8">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69D6AC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30175713" w14:textId="77777777" w:rsidR="00C530FB" w:rsidRPr="00C222E5" w:rsidRDefault="00C530FB" w:rsidP="00F817F8">
            <w:pPr>
              <w:pStyle w:val="TAC"/>
              <w:rPr>
                <w:rFonts w:eastAsia="DengXian"/>
                <w:kern w:val="2"/>
                <w:szCs w:val="22"/>
                <w:lang w:eastAsia="zh-CN"/>
              </w:rPr>
            </w:pPr>
          </w:p>
        </w:tc>
      </w:tr>
      <w:tr w:rsidR="00C530FB" w:rsidRPr="00C222E5" w14:paraId="22AB4267" w14:textId="77777777" w:rsidTr="00E7488B">
        <w:trPr>
          <w:jc w:val="center"/>
        </w:trPr>
        <w:tc>
          <w:tcPr>
            <w:tcW w:w="2904" w:type="dxa"/>
            <w:tcBorders>
              <w:top w:val="nil"/>
              <w:left w:val="single" w:sz="4" w:space="0" w:color="auto"/>
              <w:bottom w:val="single" w:sz="4" w:space="0" w:color="auto"/>
              <w:right w:val="single" w:sz="4" w:space="0" w:color="auto"/>
            </w:tcBorders>
          </w:tcPr>
          <w:p w14:paraId="28B51C45"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70A45D4"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025A9C8" w14:textId="77777777" w:rsidR="00C530FB" w:rsidRPr="00C222E5" w:rsidRDefault="00C530FB" w:rsidP="00F817F8">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6FEF60B4"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4D5DCDC1" w14:textId="77777777" w:rsidR="00C530FB" w:rsidRPr="00C222E5" w:rsidRDefault="00C530FB" w:rsidP="00F817F8">
            <w:pPr>
              <w:pStyle w:val="TAC"/>
              <w:rPr>
                <w:rFonts w:eastAsia="DengXian"/>
                <w:kern w:val="2"/>
                <w:szCs w:val="22"/>
                <w:lang w:eastAsia="zh-CN"/>
              </w:rPr>
            </w:pPr>
          </w:p>
        </w:tc>
      </w:tr>
      <w:tr w:rsidR="00C530FB" w:rsidRPr="00C222E5" w14:paraId="3B5D0CC8" w14:textId="77777777" w:rsidTr="00E7488B">
        <w:trPr>
          <w:jc w:val="center"/>
        </w:trPr>
        <w:tc>
          <w:tcPr>
            <w:tcW w:w="2904" w:type="dxa"/>
            <w:tcBorders>
              <w:top w:val="single" w:sz="4" w:space="0" w:color="auto"/>
              <w:left w:val="single" w:sz="4" w:space="0" w:color="auto"/>
              <w:bottom w:val="nil"/>
              <w:right w:val="single" w:sz="4" w:space="0" w:color="auto"/>
            </w:tcBorders>
          </w:tcPr>
          <w:p w14:paraId="1F1F225E" w14:textId="77777777" w:rsidR="00C530FB" w:rsidRPr="00C222E5" w:rsidRDefault="00C530FB" w:rsidP="00F817F8">
            <w:pPr>
              <w:pStyle w:val="TAC"/>
              <w:rPr>
                <w:rFonts w:eastAsia="DengXian"/>
              </w:rPr>
            </w:pPr>
            <w:r w:rsidRPr="00C222E5">
              <w:rPr>
                <w:rFonts w:eastAsia="DengXian"/>
              </w:rPr>
              <w:t>CA_n5A-n7A-n66A-n77A</w:t>
            </w:r>
          </w:p>
        </w:tc>
        <w:tc>
          <w:tcPr>
            <w:tcW w:w="3019" w:type="dxa"/>
            <w:tcBorders>
              <w:top w:val="single" w:sz="4" w:space="0" w:color="auto"/>
              <w:left w:val="single" w:sz="4" w:space="0" w:color="auto"/>
              <w:bottom w:val="nil"/>
              <w:right w:val="single" w:sz="4" w:space="0" w:color="auto"/>
            </w:tcBorders>
          </w:tcPr>
          <w:p w14:paraId="0876256D" w14:textId="77777777" w:rsidR="00C530FB" w:rsidRPr="00C222E5" w:rsidRDefault="00C530FB" w:rsidP="00F817F8">
            <w:pPr>
              <w:pStyle w:val="TAC"/>
              <w:rPr>
                <w:rFonts w:eastAsia="DengXian"/>
              </w:rPr>
            </w:pPr>
            <w:r w:rsidRPr="00C222E5">
              <w:rPr>
                <w:rFonts w:eastAsia="DengXian"/>
              </w:rPr>
              <w:t>CA_n5A-n7A</w:t>
            </w:r>
          </w:p>
          <w:p w14:paraId="37867FB2" w14:textId="77777777" w:rsidR="00C530FB" w:rsidRPr="00C222E5" w:rsidRDefault="00C530FB" w:rsidP="00F817F8">
            <w:pPr>
              <w:pStyle w:val="TAC"/>
              <w:rPr>
                <w:rFonts w:eastAsia="DengXian"/>
              </w:rPr>
            </w:pPr>
            <w:r w:rsidRPr="00C222E5">
              <w:rPr>
                <w:rFonts w:eastAsia="DengXian"/>
              </w:rPr>
              <w:t>CA_n5A-n66A</w:t>
            </w:r>
          </w:p>
          <w:p w14:paraId="3DDD92E0" w14:textId="77777777" w:rsidR="00C530FB" w:rsidRPr="00C222E5" w:rsidRDefault="00C530FB" w:rsidP="00F817F8">
            <w:pPr>
              <w:pStyle w:val="TAC"/>
              <w:rPr>
                <w:rFonts w:eastAsia="DengXian"/>
              </w:rPr>
            </w:pPr>
            <w:r w:rsidRPr="00C222E5">
              <w:rPr>
                <w:rFonts w:eastAsia="DengXian"/>
              </w:rPr>
              <w:t>CA_n5A-n77A</w:t>
            </w:r>
          </w:p>
          <w:p w14:paraId="78587297" w14:textId="77777777" w:rsidR="00C530FB" w:rsidRPr="00C222E5" w:rsidRDefault="00C530FB" w:rsidP="00F817F8">
            <w:pPr>
              <w:pStyle w:val="TAC"/>
              <w:rPr>
                <w:rFonts w:eastAsia="DengXian"/>
              </w:rPr>
            </w:pPr>
            <w:r w:rsidRPr="00C222E5">
              <w:rPr>
                <w:rFonts w:eastAsia="DengXian"/>
              </w:rPr>
              <w:t>CA_n7A-n66A</w:t>
            </w:r>
          </w:p>
          <w:p w14:paraId="7430F52D" w14:textId="77777777" w:rsidR="00C530FB" w:rsidRPr="00C222E5" w:rsidRDefault="00C530FB" w:rsidP="00F817F8">
            <w:pPr>
              <w:pStyle w:val="TAC"/>
              <w:rPr>
                <w:rFonts w:eastAsia="DengXian"/>
              </w:rPr>
            </w:pPr>
            <w:r w:rsidRPr="00C222E5">
              <w:rPr>
                <w:rFonts w:eastAsia="DengXian"/>
              </w:rPr>
              <w:t>CA_n7A-n77A</w:t>
            </w:r>
          </w:p>
          <w:p w14:paraId="153AB5F6" w14:textId="77777777" w:rsidR="00C530FB" w:rsidRPr="00C222E5" w:rsidRDefault="00C530FB" w:rsidP="00F817F8">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08636687"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860F972" w14:textId="77777777" w:rsidR="00C530FB" w:rsidRPr="00C222E5" w:rsidRDefault="00C530FB" w:rsidP="00F817F8">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B4E714A"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4 and 5</w:t>
            </w:r>
          </w:p>
        </w:tc>
      </w:tr>
      <w:tr w:rsidR="00C530FB" w:rsidRPr="00C222E5" w14:paraId="6D0E9EC3" w14:textId="77777777" w:rsidTr="00E7488B">
        <w:trPr>
          <w:jc w:val="center"/>
        </w:trPr>
        <w:tc>
          <w:tcPr>
            <w:tcW w:w="2904" w:type="dxa"/>
            <w:tcBorders>
              <w:top w:val="nil"/>
              <w:left w:val="single" w:sz="4" w:space="0" w:color="auto"/>
              <w:bottom w:val="nil"/>
              <w:right w:val="single" w:sz="4" w:space="0" w:color="auto"/>
            </w:tcBorders>
          </w:tcPr>
          <w:p w14:paraId="7BC039E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18797C27"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79CB120"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143BAA5" w14:textId="77777777" w:rsidR="00C530FB" w:rsidRPr="00C222E5" w:rsidRDefault="00C530FB" w:rsidP="00F817F8">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3E5C1140" w14:textId="77777777" w:rsidR="00C530FB" w:rsidRPr="00C222E5" w:rsidRDefault="00C530FB" w:rsidP="00F817F8">
            <w:pPr>
              <w:pStyle w:val="TAC"/>
              <w:rPr>
                <w:rFonts w:eastAsia="DengXian"/>
                <w:kern w:val="2"/>
                <w:szCs w:val="22"/>
                <w:lang w:eastAsia="zh-CN"/>
              </w:rPr>
            </w:pPr>
          </w:p>
        </w:tc>
      </w:tr>
      <w:tr w:rsidR="00C530FB" w:rsidRPr="00C222E5" w14:paraId="0301C141" w14:textId="77777777" w:rsidTr="00E7488B">
        <w:trPr>
          <w:jc w:val="center"/>
        </w:trPr>
        <w:tc>
          <w:tcPr>
            <w:tcW w:w="2904" w:type="dxa"/>
            <w:tcBorders>
              <w:top w:val="nil"/>
              <w:left w:val="single" w:sz="4" w:space="0" w:color="auto"/>
              <w:bottom w:val="nil"/>
              <w:right w:val="single" w:sz="4" w:space="0" w:color="auto"/>
            </w:tcBorders>
          </w:tcPr>
          <w:p w14:paraId="64ED88DD"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7A86107"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19EFBBE"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2C9CB0" w14:textId="77777777" w:rsidR="00C530FB" w:rsidRPr="00C222E5" w:rsidRDefault="00C530FB" w:rsidP="00F817F8">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6983DEA8" w14:textId="77777777" w:rsidR="00C530FB" w:rsidRPr="00C222E5" w:rsidRDefault="00C530FB" w:rsidP="00F817F8">
            <w:pPr>
              <w:pStyle w:val="TAC"/>
              <w:rPr>
                <w:rFonts w:eastAsia="DengXian"/>
                <w:kern w:val="2"/>
                <w:szCs w:val="22"/>
                <w:lang w:eastAsia="zh-CN"/>
              </w:rPr>
            </w:pPr>
          </w:p>
        </w:tc>
      </w:tr>
      <w:tr w:rsidR="00C530FB" w:rsidRPr="00C222E5" w14:paraId="0023DC2E" w14:textId="77777777" w:rsidTr="00E7488B">
        <w:trPr>
          <w:jc w:val="center"/>
        </w:trPr>
        <w:tc>
          <w:tcPr>
            <w:tcW w:w="2904" w:type="dxa"/>
            <w:tcBorders>
              <w:top w:val="nil"/>
              <w:left w:val="single" w:sz="4" w:space="0" w:color="auto"/>
              <w:bottom w:val="single" w:sz="4" w:space="0" w:color="auto"/>
              <w:right w:val="single" w:sz="4" w:space="0" w:color="auto"/>
            </w:tcBorders>
          </w:tcPr>
          <w:p w14:paraId="755F9581"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EF76D39"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526221D"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F7767F" w14:textId="77777777" w:rsidR="00C530FB" w:rsidRPr="00C222E5" w:rsidRDefault="00C530FB" w:rsidP="00F817F8">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A89B650" w14:textId="77777777" w:rsidR="00C530FB" w:rsidRPr="00C222E5" w:rsidRDefault="00C530FB" w:rsidP="00F817F8">
            <w:pPr>
              <w:pStyle w:val="TAC"/>
              <w:rPr>
                <w:rFonts w:eastAsia="DengXian"/>
                <w:kern w:val="2"/>
                <w:szCs w:val="22"/>
                <w:lang w:eastAsia="zh-CN"/>
              </w:rPr>
            </w:pPr>
          </w:p>
        </w:tc>
      </w:tr>
      <w:tr w:rsidR="00C530FB" w:rsidRPr="00C222E5" w14:paraId="6ED9CDFA" w14:textId="77777777" w:rsidTr="00E7488B">
        <w:trPr>
          <w:jc w:val="center"/>
        </w:trPr>
        <w:tc>
          <w:tcPr>
            <w:tcW w:w="2904" w:type="dxa"/>
            <w:tcBorders>
              <w:top w:val="single" w:sz="4" w:space="0" w:color="auto"/>
              <w:left w:val="single" w:sz="4" w:space="0" w:color="auto"/>
              <w:bottom w:val="nil"/>
              <w:right w:val="single" w:sz="4" w:space="0" w:color="auto"/>
            </w:tcBorders>
          </w:tcPr>
          <w:p w14:paraId="7AC27E44" w14:textId="77777777" w:rsidR="00C530FB" w:rsidRPr="00C222E5" w:rsidRDefault="00C530FB" w:rsidP="00F817F8">
            <w:pPr>
              <w:pStyle w:val="TAC"/>
              <w:rPr>
                <w:rFonts w:eastAsia="DengXian"/>
              </w:rPr>
            </w:pPr>
            <w:r w:rsidRPr="00C222E5">
              <w:rPr>
                <w:rFonts w:eastAsia="DengXian"/>
              </w:rPr>
              <w:t>CA_n5A-n7A-n66A-n77(2A)</w:t>
            </w:r>
          </w:p>
        </w:tc>
        <w:tc>
          <w:tcPr>
            <w:tcW w:w="3019" w:type="dxa"/>
            <w:tcBorders>
              <w:top w:val="single" w:sz="4" w:space="0" w:color="auto"/>
              <w:left w:val="single" w:sz="4" w:space="0" w:color="auto"/>
              <w:bottom w:val="nil"/>
              <w:right w:val="single" w:sz="4" w:space="0" w:color="auto"/>
            </w:tcBorders>
          </w:tcPr>
          <w:p w14:paraId="1272E155" w14:textId="77777777" w:rsidR="00C530FB" w:rsidRPr="00C222E5" w:rsidRDefault="00C530FB" w:rsidP="00F817F8">
            <w:pPr>
              <w:pStyle w:val="TAC"/>
              <w:rPr>
                <w:rFonts w:eastAsia="DengXian"/>
              </w:rPr>
            </w:pPr>
            <w:r w:rsidRPr="00C222E5">
              <w:rPr>
                <w:rFonts w:eastAsia="DengXian"/>
              </w:rPr>
              <w:t>CA_n77(2A)</w:t>
            </w:r>
          </w:p>
          <w:p w14:paraId="5C3B27A9" w14:textId="77777777" w:rsidR="00C530FB" w:rsidRPr="00C222E5" w:rsidRDefault="00C530FB" w:rsidP="00F817F8">
            <w:pPr>
              <w:pStyle w:val="TAC"/>
              <w:rPr>
                <w:rFonts w:eastAsia="DengXian"/>
              </w:rPr>
            </w:pPr>
            <w:r w:rsidRPr="00C222E5">
              <w:rPr>
                <w:rFonts w:eastAsia="DengXian"/>
              </w:rPr>
              <w:t>CA_n5A-n7A</w:t>
            </w:r>
          </w:p>
          <w:p w14:paraId="646D578F" w14:textId="77777777" w:rsidR="00C530FB" w:rsidRPr="00C222E5" w:rsidRDefault="00C530FB" w:rsidP="00F817F8">
            <w:pPr>
              <w:pStyle w:val="TAC"/>
              <w:rPr>
                <w:rFonts w:eastAsia="DengXian"/>
              </w:rPr>
            </w:pPr>
            <w:r w:rsidRPr="00C222E5">
              <w:rPr>
                <w:rFonts w:eastAsia="DengXian"/>
              </w:rPr>
              <w:t>CA_n5A-n66A</w:t>
            </w:r>
          </w:p>
          <w:p w14:paraId="51C4E8A2" w14:textId="77777777" w:rsidR="00C530FB" w:rsidRPr="00C222E5" w:rsidRDefault="00C530FB" w:rsidP="00F817F8">
            <w:pPr>
              <w:pStyle w:val="TAC"/>
              <w:rPr>
                <w:rFonts w:eastAsia="DengXian"/>
              </w:rPr>
            </w:pPr>
            <w:r w:rsidRPr="00C222E5">
              <w:rPr>
                <w:rFonts w:eastAsia="DengXian"/>
              </w:rPr>
              <w:t>CA_n5A-n77A</w:t>
            </w:r>
          </w:p>
          <w:p w14:paraId="0A1D66F9" w14:textId="77777777" w:rsidR="00C530FB" w:rsidRPr="00C222E5" w:rsidRDefault="00C530FB" w:rsidP="00F817F8">
            <w:pPr>
              <w:pStyle w:val="TAC"/>
              <w:rPr>
                <w:rFonts w:eastAsia="DengXian"/>
              </w:rPr>
            </w:pPr>
            <w:r w:rsidRPr="00C222E5">
              <w:rPr>
                <w:rFonts w:eastAsia="DengXian"/>
              </w:rPr>
              <w:t>CA_n7A-n66A</w:t>
            </w:r>
          </w:p>
          <w:p w14:paraId="250402F3" w14:textId="77777777" w:rsidR="00C530FB" w:rsidRPr="00C222E5" w:rsidRDefault="00C530FB" w:rsidP="00F817F8">
            <w:pPr>
              <w:pStyle w:val="TAC"/>
              <w:rPr>
                <w:rFonts w:eastAsia="DengXian"/>
              </w:rPr>
            </w:pPr>
            <w:r w:rsidRPr="00C222E5">
              <w:rPr>
                <w:rFonts w:eastAsia="DengXian"/>
              </w:rPr>
              <w:t>CA_n7A-n77A</w:t>
            </w:r>
          </w:p>
          <w:p w14:paraId="25F1E95D" w14:textId="77777777" w:rsidR="00C530FB" w:rsidRPr="00C222E5" w:rsidRDefault="00C530FB" w:rsidP="00F817F8">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4C925A65"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5A2A4B7" w14:textId="77777777" w:rsidR="00C530FB" w:rsidRPr="00C222E5" w:rsidRDefault="00C530FB" w:rsidP="00F817F8">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B95DA04"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4 and 5</w:t>
            </w:r>
          </w:p>
        </w:tc>
      </w:tr>
      <w:tr w:rsidR="00C530FB" w:rsidRPr="00C222E5" w14:paraId="21C90DA0" w14:textId="77777777" w:rsidTr="00E7488B">
        <w:trPr>
          <w:jc w:val="center"/>
        </w:trPr>
        <w:tc>
          <w:tcPr>
            <w:tcW w:w="2904" w:type="dxa"/>
            <w:tcBorders>
              <w:top w:val="nil"/>
              <w:left w:val="single" w:sz="4" w:space="0" w:color="auto"/>
              <w:bottom w:val="nil"/>
              <w:right w:val="single" w:sz="4" w:space="0" w:color="auto"/>
            </w:tcBorders>
          </w:tcPr>
          <w:p w14:paraId="34BFD9D8"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F150E35"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5CEDFD2"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C6D4998" w14:textId="77777777" w:rsidR="00C530FB" w:rsidRPr="00C222E5" w:rsidRDefault="00C530FB" w:rsidP="00F817F8">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57ACF893" w14:textId="77777777" w:rsidR="00C530FB" w:rsidRPr="00C222E5" w:rsidRDefault="00C530FB" w:rsidP="00F817F8">
            <w:pPr>
              <w:pStyle w:val="TAC"/>
              <w:rPr>
                <w:rFonts w:eastAsia="DengXian"/>
                <w:kern w:val="2"/>
                <w:szCs w:val="22"/>
                <w:lang w:eastAsia="zh-CN"/>
              </w:rPr>
            </w:pPr>
          </w:p>
        </w:tc>
      </w:tr>
      <w:tr w:rsidR="00C530FB" w:rsidRPr="00C222E5" w14:paraId="6E37E94F" w14:textId="77777777" w:rsidTr="00E7488B">
        <w:trPr>
          <w:jc w:val="center"/>
        </w:trPr>
        <w:tc>
          <w:tcPr>
            <w:tcW w:w="2904" w:type="dxa"/>
            <w:tcBorders>
              <w:top w:val="nil"/>
              <w:left w:val="single" w:sz="4" w:space="0" w:color="auto"/>
              <w:bottom w:val="nil"/>
              <w:right w:val="single" w:sz="4" w:space="0" w:color="auto"/>
            </w:tcBorders>
          </w:tcPr>
          <w:p w14:paraId="391C6E05"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12B586D1"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901C0F6"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35490AF" w14:textId="77777777" w:rsidR="00C530FB" w:rsidRPr="00C222E5" w:rsidRDefault="00C530FB" w:rsidP="00F817F8">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E3F51F4" w14:textId="77777777" w:rsidR="00C530FB" w:rsidRPr="00C222E5" w:rsidRDefault="00C530FB" w:rsidP="00F817F8">
            <w:pPr>
              <w:pStyle w:val="TAC"/>
              <w:rPr>
                <w:rFonts w:eastAsia="DengXian"/>
                <w:kern w:val="2"/>
                <w:szCs w:val="22"/>
                <w:lang w:eastAsia="zh-CN"/>
              </w:rPr>
            </w:pPr>
          </w:p>
        </w:tc>
      </w:tr>
      <w:tr w:rsidR="00C530FB" w:rsidRPr="00C222E5" w14:paraId="35D8F84C" w14:textId="77777777" w:rsidTr="00E7488B">
        <w:trPr>
          <w:jc w:val="center"/>
        </w:trPr>
        <w:tc>
          <w:tcPr>
            <w:tcW w:w="2904" w:type="dxa"/>
            <w:tcBorders>
              <w:top w:val="nil"/>
              <w:left w:val="single" w:sz="4" w:space="0" w:color="auto"/>
              <w:bottom w:val="single" w:sz="4" w:space="0" w:color="auto"/>
              <w:right w:val="single" w:sz="4" w:space="0" w:color="auto"/>
            </w:tcBorders>
          </w:tcPr>
          <w:p w14:paraId="71FE7C93"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AFDFD6D"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CF01957"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208D0CE" w14:textId="77777777" w:rsidR="00C530FB" w:rsidRPr="00C222E5" w:rsidRDefault="00C530FB" w:rsidP="00F817F8">
            <w:pPr>
              <w:pStyle w:val="TAC"/>
              <w:rPr>
                <w:rFonts w:eastAsia="DengXian"/>
                <w:lang w:eastAsia="zh-CN" w:bidi="ar"/>
              </w:rPr>
            </w:pPr>
            <w:r w:rsidRPr="00C222E5">
              <w:rPr>
                <w:rFonts w:eastAsia="DengXian"/>
                <w:lang w:eastAsia="zh-CN" w:bidi="ar"/>
              </w:rPr>
              <w:t>CA_n77(2</w:t>
            </w:r>
            <w:proofErr w:type="gramStart"/>
            <w:r w:rsidRPr="00C222E5">
              <w:rPr>
                <w:rFonts w:eastAsia="DengXian"/>
                <w:lang w:eastAsia="zh-CN" w:bidi="ar"/>
              </w:rPr>
              <w:t>A)_</w:t>
            </w:r>
            <w:proofErr w:type="gramEnd"/>
            <w:r w:rsidRPr="00C222E5">
              <w:rPr>
                <w:rFonts w:eastAsia="DengXian"/>
                <w:lang w:eastAsia="zh-CN" w:bidi="ar"/>
              </w:rPr>
              <w:t>BCS4 and 5</w:t>
            </w:r>
          </w:p>
        </w:tc>
        <w:tc>
          <w:tcPr>
            <w:tcW w:w="2724" w:type="dxa"/>
            <w:tcBorders>
              <w:top w:val="nil"/>
              <w:left w:val="single" w:sz="4" w:space="0" w:color="auto"/>
              <w:bottom w:val="single" w:sz="4" w:space="0" w:color="auto"/>
              <w:right w:val="single" w:sz="4" w:space="0" w:color="auto"/>
            </w:tcBorders>
          </w:tcPr>
          <w:p w14:paraId="573F6380" w14:textId="77777777" w:rsidR="00C530FB" w:rsidRPr="00C222E5" w:rsidRDefault="00C530FB" w:rsidP="00F817F8">
            <w:pPr>
              <w:pStyle w:val="TAC"/>
              <w:rPr>
                <w:rFonts w:eastAsia="DengXian"/>
                <w:kern w:val="2"/>
                <w:szCs w:val="22"/>
                <w:lang w:eastAsia="zh-CN"/>
              </w:rPr>
            </w:pPr>
          </w:p>
        </w:tc>
      </w:tr>
      <w:tr w:rsidR="00C530FB" w:rsidRPr="00C222E5" w14:paraId="6DF8642D" w14:textId="77777777" w:rsidTr="00E7488B">
        <w:trPr>
          <w:jc w:val="center"/>
        </w:trPr>
        <w:tc>
          <w:tcPr>
            <w:tcW w:w="2904" w:type="dxa"/>
            <w:tcBorders>
              <w:top w:val="single" w:sz="4" w:space="0" w:color="auto"/>
              <w:left w:val="single" w:sz="4" w:space="0" w:color="auto"/>
              <w:bottom w:val="nil"/>
              <w:right w:val="single" w:sz="4" w:space="0" w:color="auto"/>
            </w:tcBorders>
          </w:tcPr>
          <w:p w14:paraId="5FBA4A6F" w14:textId="77777777" w:rsidR="00C530FB" w:rsidRPr="00C222E5" w:rsidRDefault="00C530FB" w:rsidP="00F817F8">
            <w:pPr>
              <w:pStyle w:val="TAC"/>
              <w:rPr>
                <w:rFonts w:eastAsia="DengXian"/>
              </w:rPr>
            </w:pPr>
            <w:r w:rsidRPr="00C222E5">
              <w:rPr>
                <w:rFonts w:eastAsia="DengXian"/>
              </w:rPr>
              <w:t>CA_n5A-n7A-n66A-n77(3A)</w:t>
            </w:r>
          </w:p>
        </w:tc>
        <w:tc>
          <w:tcPr>
            <w:tcW w:w="3019" w:type="dxa"/>
            <w:tcBorders>
              <w:top w:val="single" w:sz="4" w:space="0" w:color="auto"/>
              <w:left w:val="single" w:sz="4" w:space="0" w:color="auto"/>
              <w:bottom w:val="nil"/>
              <w:right w:val="single" w:sz="4" w:space="0" w:color="auto"/>
            </w:tcBorders>
          </w:tcPr>
          <w:p w14:paraId="08C66177" w14:textId="77777777" w:rsidR="00C530FB" w:rsidRPr="00C222E5" w:rsidRDefault="00C530FB" w:rsidP="00F817F8">
            <w:pPr>
              <w:pStyle w:val="TAC"/>
              <w:rPr>
                <w:rFonts w:eastAsia="DengXian"/>
              </w:rPr>
            </w:pPr>
            <w:r w:rsidRPr="00C222E5">
              <w:rPr>
                <w:rFonts w:eastAsia="DengXian"/>
              </w:rPr>
              <w:t>CA_n5A-n7A</w:t>
            </w:r>
          </w:p>
          <w:p w14:paraId="3D95BD3D" w14:textId="77777777" w:rsidR="00C530FB" w:rsidRPr="00C222E5" w:rsidRDefault="00C530FB" w:rsidP="00F817F8">
            <w:pPr>
              <w:pStyle w:val="TAC"/>
              <w:rPr>
                <w:rFonts w:eastAsia="DengXian"/>
              </w:rPr>
            </w:pPr>
            <w:r w:rsidRPr="00C222E5">
              <w:rPr>
                <w:rFonts w:eastAsia="DengXian"/>
              </w:rPr>
              <w:t>CA_n5A-n66A</w:t>
            </w:r>
          </w:p>
          <w:p w14:paraId="3489B10A" w14:textId="77777777" w:rsidR="00C530FB" w:rsidRPr="00C222E5" w:rsidRDefault="00C530FB" w:rsidP="00F817F8">
            <w:pPr>
              <w:pStyle w:val="TAC"/>
              <w:rPr>
                <w:rFonts w:eastAsia="DengXian"/>
              </w:rPr>
            </w:pPr>
            <w:r w:rsidRPr="00C222E5">
              <w:rPr>
                <w:rFonts w:eastAsia="DengXian"/>
              </w:rPr>
              <w:t>CA_n5A-n77A</w:t>
            </w:r>
          </w:p>
          <w:p w14:paraId="2159AB58" w14:textId="77777777" w:rsidR="00C530FB" w:rsidRPr="00C222E5" w:rsidRDefault="00C530FB" w:rsidP="00F817F8">
            <w:pPr>
              <w:pStyle w:val="TAC"/>
              <w:rPr>
                <w:rFonts w:eastAsia="DengXian"/>
              </w:rPr>
            </w:pPr>
            <w:r w:rsidRPr="00C222E5">
              <w:rPr>
                <w:rFonts w:eastAsia="DengXian"/>
              </w:rPr>
              <w:t>CA_n7A-n66A</w:t>
            </w:r>
          </w:p>
          <w:p w14:paraId="080F193A" w14:textId="77777777" w:rsidR="00C530FB" w:rsidRPr="00C222E5" w:rsidRDefault="00C530FB" w:rsidP="00F817F8">
            <w:pPr>
              <w:pStyle w:val="TAC"/>
              <w:rPr>
                <w:rFonts w:eastAsia="DengXian"/>
              </w:rPr>
            </w:pPr>
            <w:r w:rsidRPr="00C222E5">
              <w:rPr>
                <w:rFonts w:eastAsia="DengXian"/>
              </w:rPr>
              <w:t>CA_n7A-n77A</w:t>
            </w:r>
          </w:p>
          <w:p w14:paraId="464779C5" w14:textId="77777777" w:rsidR="00C530FB" w:rsidRPr="00C222E5" w:rsidRDefault="00C530FB" w:rsidP="00F817F8">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3F176125"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EF69577"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4D0EBF1"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48B0D35F" w14:textId="77777777" w:rsidTr="00E7488B">
        <w:trPr>
          <w:jc w:val="center"/>
        </w:trPr>
        <w:tc>
          <w:tcPr>
            <w:tcW w:w="2904" w:type="dxa"/>
            <w:tcBorders>
              <w:top w:val="nil"/>
              <w:left w:val="single" w:sz="4" w:space="0" w:color="auto"/>
              <w:bottom w:val="nil"/>
              <w:right w:val="single" w:sz="4" w:space="0" w:color="auto"/>
            </w:tcBorders>
          </w:tcPr>
          <w:p w14:paraId="6D27F434"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0D0516C"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2D070AE"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17F91E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nil"/>
              <w:right w:val="single" w:sz="4" w:space="0" w:color="auto"/>
            </w:tcBorders>
          </w:tcPr>
          <w:p w14:paraId="260C80AA" w14:textId="77777777" w:rsidR="00C530FB" w:rsidRPr="00C222E5" w:rsidRDefault="00C530FB" w:rsidP="00F817F8">
            <w:pPr>
              <w:pStyle w:val="TAC"/>
              <w:rPr>
                <w:rFonts w:eastAsia="DengXian"/>
                <w:kern w:val="2"/>
                <w:szCs w:val="22"/>
                <w:lang w:eastAsia="zh-CN"/>
              </w:rPr>
            </w:pPr>
          </w:p>
        </w:tc>
      </w:tr>
      <w:tr w:rsidR="00C530FB" w:rsidRPr="00C222E5" w14:paraId="5A42C1B9" w14:textId="77777777" w:rsidTr="00E7488B">
        <w:trPr>
          <w:jc w:val="center"/>
        </w:trPr>
        <w:tc>
          <w:tcPr>
            <w:tcW w:w="2904" w:type="dxa"/>
            <w:tcBorders>
              <w:top w:val="nil"/>
              <w:left w:val="single" w:sz="4" w:space="0" w:color="auto"/>
              <w:bottom w:val="nil"/>
              <w:right w:val="single" w:sz="4" w:space="0" w:color="auto"/>
            </w:tcBorders>
          </w:tcPr>
          <w:p w14:paraId="42A9C6A4"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6366756"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026F4FA"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911781" w14:textId="77777777" w:rsidR="00C530FB" w:rsidRPr="00C222E5" w:rsidRDefault="00C530FB" w:rsidP="00F817F8">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563F6CEE" w14:textId="77777777" w:rsidR="00C530FB" w:rsidRPr="00C222E5" w:rsidRDefault="00C530FB" w:rsidP="00F817F8">
            <w:pPr>
              <w:pStyle w:val="TAC"/>
              <w:rPr>
                <w:rFonts w:eastAsia="DengXian"/>
                <w:kern w:val="2"/>
                <w:szCs w:val="22"/>
                <w:lang w:eastAsia="zh-CN"/>
              </w:rPr>
            </w:pPr>
          </w:p>
        </w:tc>
      </w:tr>
      <w:tr w:rsidR="00C530FB" w:rsidRPr="00C222E5" w14:paraId="1F21A2B4" w14:textId="77777777" w:rsidTr="00E7488B">
        <w:trPr>
          <w:jc w:val="center"/>
        </w:trPr>
        <w:tc>
          <w:tcPr>
            <w:tcW w:w="2904" w:type="dxa"/>
            <w:tcBorders>
              <w:top w:val="nil"/>
              <w:left w:val="single" w:sz="4" w:space="0" w:color="auto"/>
              <w:bottom w:val="nil"/>
              <w:right w:val="single" w:sz="4" w:space="0" w:color="auto"/>
            </w:tcBorders>
          </w:tcPr>
          <w:p w14:paraId="4E0EB930"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5E33E41"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9D818F6"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2424493" w14:textId="77777777" w:rsidR="00C530FB" w:rsidRPr="00C222E5" w:rsidRDefault="00C530FB" w:rsidP="00F817F8">
            <w:pPr>
              <w:pStyle w:val="TAC"/>
              <w:rPr>
                <w:rFonts w:eastAsia="DengXian"/>
                <w:lang w:eastAsia="zh-CN" w:bidi="ar"/>
              </w:rPr>
            </w:pPr>
            <w:r w:rsidRPr="00C222E5">
              <w:rPr>
                <w:rFonts w:eastAsia="DengXian"/>
                <w:lang w:eastAsia="zh-CN" w:bidi="ar"/>
              </w:rPr>
              <w:t>CA_n77(3</w:t>
            </w:r>
            <w:proofErr w:type="gramStart"/>
            <w:r w:rsidRPr="00C222E5">
              <w:rPr>
                <w:rFonts w:eastAsia="DengXian"/>
                <w:lang w:eastAsia="zh-CN" w:bidi="ar"/>
              </w:rPr>
              <w:t>A)_</w:t>
            </w:r>
            <w:proofErr w:type="gramEnd"/>
            <w:r w:rsidRPr="00C222E5">
              <w:rPr>
                <w:rFonts w:eastAsia="DengXian"/>
                <w:lang w:eastAsia="zh-CN" w:bidi="ar"/>
              </w:rPr>
              <w:t>BCS1</w:t>
            </w:r>
          </w:p>
        </w:tc>
        <w:tc>
          <w:tcPr>
            <w:tcW w:w="2724" w:type="dxa"/>
            <w:tcBorders>
              <w:top w:val="nil"/>
              <w:left w:val="single" w:sz="4" w:space="0" w:color="auto"/>
              <w:bottom w:val="single" w:sz="4" w:space="0" w:color="auto"/>
              <w:right w:val="single" w:sz="4" w:space="0" w:color="auto"/>
            </w:tcBorders>
          </w:tcPr>
          <w:p w14:paraId="134D7F84" w14:textId="77777777" w:rsidR="00C530FB" w:rsidRPr="00C222E5" w:rsidRDefault="00C530FB" w:rsidP="00F817F8">
            <w:pPr>
              <w:pStyle w:val="TAC"/>
              <w:rPr>
                <w:rFonts w:eastAsia="DengXian"/>
                <w:kern w:val="2"/>
                <w:szCs w:val="22"/>
                <w:lang w:eastAsia="zh-CN"/>
              </w:rPr>
            </w:pPr>
          </w:p>
        </w:tc>
      </w:tr>
      <w:tr w:rsidR="00C530FB" w:rsidRPr="00C222E5" w14:paraId="6752E5FA" w14:textId="77777777" w:rsidTr="00E7488B">
        <w:trPr>
          <w:jc w:val="center"/>
        </w:trPr>
        <w:tc>
          <w:tcPr>
            <w:tcW w:w="2904" w:type="dxa"/>
            <w:tcBorders>
              <w:top w:val="nil"/>
              <w:left w:val="single" w:sz="4" w:space="0" w:color="auto"/>
              <w:bottom w:val="nil"/>
              <w:right w:val="single" w:sz="4" w:space="0" w:color="auto"/>
            </w:tcBorders>
          </w:tcPr>
          <w:p w14:paraId="686B8C4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0F0BB0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E431F4F"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014DC89" w14:textId="77777777" w:rsidR="00C530FB" w:rsidRPr="00C222E5" w:rsidRDefault="00C530FB" w:rsidP="00F817F8">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1B5D5A03"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4 and 5</w:t>
            </w:r>
          </w:p>
        </w:tc>
      </w:tr>
      <w:tr w:rsidR="00C530FB" w:rsidRPr="00C222E5" w14:paraId="31B75A0E" w14:textId="77777777" w:rsidTr="00E7488B">
        <w:trPr>
          <w:jc w:val="center"/>
        </w:trPr>
        <w:tc>
          <w:tcPr>
            <w:tcW w:w="2904" w:type="dxa"/>
            <w:tcBorders>
              <w:top w:val="nil"/>
              <w:left w:val="single" w:sz="4" w:space="0" w:color="auto"/>
              <w:bottom w:val="nil"/>
              <w:right w:val="single" w:sz="4" w:space="0" w:color="auto"/>
            </w:tcBorders>
          </w:tcPr>
          <w:p w14:paraId="724D8D3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42EAE27"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DDBD2BB"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5300B20" w14:textId="77777777" w:rsidR="00C530FB" w:rsidRPr="00C222E5" w:rsidRDefault="00C530FB" w:rsidP="00F817F8">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7F27B77E" w14:textId="77777777" w:rsidR="00C530FB" w:rsidRPr="00C222E5" w:rsidRDefault="00C530FB" w:rsidP="00F817F8">
            <w:pPr>
              <w:pStyle w:val="TAC"/>
              <w:rPr>
                <w:rFonts w:eastAsia="DengXian"/>
                <w:kern w:val="2"/>
                <w:szCs w:val="22"/>
                <w:lang w:eastAsia="zh-CN"/>
              </w:rPr>
            </w:pPr>
          </w:p>
        </w:tc>
      </w:tr>
      <w:tr w:rsidR="00C530FB" w:rsidRPr="00C222E5" w14:paraId="47FEF6A3" w14:textId="77777777" w:rsidTr="00E7488B">
        <w:trPr>
          <w:jc w:val="center"/>
        </w:trPr>
        <w:tc>
          <w:tcPr>
            <w:tcW w:w="2904" w:type="dxa"/>
            <w:tcBorders>
              <w:top w:val="nil"/>
              <w:left w:val="single" w:sz="4" w:space="0" w:color="auto"/>
              <w:bottom w:val="nil"/>
              <w:right w:val="single" w:sz="4" w:space="0" w:color="auto"/>
            </w:tcBorders>
          </w:tcPr>
          <w:p w14:paraId="62069989"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23CFD6E"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8D32493"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72EFD6A" w14:textId="77777777" w:rsidR="00C530FB" w:rsidRPr="00C222E5" w:rsidRDefault="00C530FB" w:rsidP="00F817F8">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30BC6F1A" w14:textId="77777777" w:rsidR="00C530FB" w:rsidRPr="00C222E5" w:rsidRDefault="00C530FB" w:rsidP="00F817F8">
            <w:pPr>
              <w:pStyle w:val="TAC"/>
              <w:rPr>
                <w:rFonts w:eastAsia="DengXian"/>
                <w:kern w:val="2"/>
                <w:szCs w:val="22"/>
                <w:lang w:eastAsia="zh-CN"/>
              </w:rPr>
            </w:pPr>
          </w:p>
        </w:tc>
      </w:tr>
      <w:tr w:rsidR="00C530FB" w:rsidRPr="00C222E5" w14:paraId="359B2861" w14:textId="77777777" w:rsidTr="00E7488B">
        <w:trPr>
          <w:jc w:val="center"/>
        </w:trPr>
        <w:tc>
          <w:tcPr>
            <w:tcW w:w="2904" w:type="dxa"/>
            <w:tcBorders>
              <w:top w:val="nil"/>
              <w:left w:val="single" w:sz="4" w:space="0" w:color="auto"/>
              <w:bottom w:val="single" w:sz="4" w:space="0" w:color="auto"/>
              <w:right w:val="single" w:sz="4" w:space="0" w:color="auto"/>
            </w:tcBorders>
          </w:tcPr>
          <w:p w14:paraId="1B489BEA"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B922B89"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19D0435"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FB72C23" w14:textId="77777777" w:rsidR="00C530FB" w:rsidRPr="00C222E5" w:rsidRDefault="00C530FB" w:rsidP="00F817F8">
            <w:pPr>
              <w:pStyle w:val="TAC"/>
              <w:rPr>
                <w:rFonts w:eastAsia="DengXian"/>
                <w:lang w:eastAsia="zh-CN" w:bidi="ar"/>
              </w:rPr>
            </w:pPr>
            <w:r w:rsidRPr="00C222E5">
              <w:rPr>
                <w:rFonts w:eastAsia="DengXian"/>
                <w:lang w:eastAsia="zh-CN" w:bidi="ar"/>
              </w:rPr>
              <w:t>CA_n77(3</w:t>
            </w:r>
            <w:proofErr w:type="gramStart"/>
            <w:r w:rsidRPr="00C222E5">
              <w:rPr>
                <w:rFonts w:eastAsia="DengXian"/>
                <w:lang w:eastAsia="zh-CN" w:bidi="ar"/>
              </w:rPr>
              <w:t>A)_</w:t>
            </w:r>
            <w:proofErr w:type="gramEnd"/>
            <w:r w:rsidRPr="00C222E5">
              <w:rPr>
                <w:rFonts w:eastAsia="DengXian"/>
                <w:lang w:eastAsia="zh-CN" w:bidi="ar"/>
              </w:rPr>
              <w:t>BCS4 and 5</w:t>
            </w:r>
          </w:p>
        </w:tc>
        <w:tc>
          <w:tcPr>
            <w:tcW w:w="2724" w:type="dxa"/>
            <w:tcBorders>
              <w:top w:val="nil"/>
              <w:left w:val="single" w:sz="4" w:space="0" w:color="auto"/>
              <w:bottom w:val="single" w:sz="4" w:space="0" w:color="auto"/>
              <w:right w:val="single" w:sz="4" w:space="0" w:color="auto"/>
            </w:tcBorders>
          </w:tcPr>
          <w:p w14:paraId="71250E1B" w14:textId="77777777" w:rsidR="00C530FB" w:rsidRPr="00C222E5" w:rsidRDefault="00C530FB" w:rsidP="00F817F8">
            <w:pPr>
              <w:pStyle w:val="TAC"/>
              <w:rPr>
                <w:rFonts w:eastAsia="DengXian"/>
                <w:kern w:val="2"/>
                <w:szCs w:val="22"/>
                <w:lang w:eastAsia="zh-CN"/>
              </w:rPr>
            </w:pPr>
          </w:p>
        </w:tc>
      </w:tr>
      <w:tr w:rsidR="00C530FB" w:rsidRPr="00C222E5" w14:paraId="62C663E1" w14:textId="77777777" w:rsidTr="00E7488B">
        <w:trPr>
          <w:jc w:val="center"/>
        </w:trPr>
        <w:tc>
          <w:tcPr>
            <w:tcW w:w="2904" w:type="dxa"/>
            <w:tcBorders>
              <w:top w:val="single" w:sz="4" w:space="0" w:color="auto"/>
              <w:left w:val="single" w:sz="4" w:space="0" w:color="auto"/>
              <w:bottom w:val="nil"/>
              <w:right w:val="single" w:sz="4" w:space="0" w:color="auto"/>
            </w:tcBorders>
          </w:tcPr>
          <w:p w14:paraId="1C68F3C5" w14:textId="77777777" w:rsidR="00C530FB" w:rsidRPr="00C222E5" w:rsidRDefault="00C530FB" w:rsidP="00F817F8">
            <w:pPr>
              <w:pStyle w:val="TAC"/>
              <w:rPr>
                <w:rFonts w:eastAsia="DengXian"/>
              </w:rPr>
            </w:pPr>
            <w:r w:rsidRPr="00C222E5">
              <w:rPr>
                <w:rFonts w:eastAsia="DengXian"/>
              </w:rPr>
              <w:t>CA_n5A-n7A-n78A-n105A</w:t>
            </w:r>
          </w:p>
        </w:tc>
        <w:tc>
          <w:tcPr>
            <w:tcW w:w="3019" w:type="dxa"/>
            <w:tcBorders>
              <w:top w:val="single" w:sz="4" w:space="0" w:color="auto"/>
              <w:left w:val="single" w:sz="4" w:space="0" w:color="auto"/>
              <w:bottom w:val="nil"/>
              <w:right w:val="single" w:sz="4" w:space="0" w:color="auto"/>
            </w:tcBorders>
          </w:tcPr>
          <w:p w14:paraId="015CA0F1" w14:textId="77777777" w:rsidR="00C530FB" w:rsidRPr="00C222E5" w:rsidRDefault="00C530FB" w:rsidP="00F817F8">
            <w:pPr>
              <w:pStyle w:val="TAC"/>
              <w:rPr>
                <w:rFonts w:eastAsia="DengXian"/>
              </w:rPr>
            </w:pPr>
            <w:r w:rsidRPr="00C222E5">
              <w:rPr>
                <w:rFonts w:eastAsia="DengXian"/>
              </w:rPr>
              <w:t>CA_n5A-n7A</w:t>
            </w:r>
            <w:r w:rsidRPr="00C222E5">
              <w:rPr>
                <w:rFonts w:eastAsia="DengXian"/>
              </w:rPr>
              <w:br/>
              <w:t>CA_n5A-n78A</w:t>
            </w:r>
            <w:r w:rsidRPr="00C222E5">
              <w:rPr>
                <w:rFonts w:eastAsia="DengXian"/>
              </w:rPr>
              <w:br/>
              <w:t>CA_n5A-n105A</w:t>
            </w:r>
            <w:r w:rsidRPr="00C222E5">
              <w:rPr>
                <w:rFonts w:eastAsia="DengXian"/>
              </w:rPr>
              <w:br/>
              <w:t>CA_n7A-n78A</w:t>
            </w:r>
            <w:r w:rsidRPr="00C222E5">
              <w:rPr>
                <w:rFonts w:eastAsia="DengXian"/>
              </w:rPr>
              <w:br/>
              <w:t>CA_n7A-n105A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5996DEE5"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BF1CA84"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55F2E84B"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355E8B7C" w14:textId="77777777" w:rsidTr="00E7488B">
        <w:trPr>
          <w:jc w:val="center"/>
        </w:trPr>
        <w:tc>
          <w:tcPr>
            <w:tcW w:w="2904" w:type="dxa"/>
            <w:tcBorders>
              <w:top w:val="nil"/>
              <w:left w:val="single" w:sz="4" w:space="0" w:color="auto"/>
              <w:bottom w:val="nil"/>
              <w:right w:val="single" w:sz="4" w:space="0" w:color="auto"/>
            </w:tcBorders>
          </w:tcPr>
          <w:p w14:paraId="6FF2986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8CCEC26"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88C5414"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A82812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3BA14846" w14:textId="77777777" w:rsidR="00C530FB" w:rsidRPr="00C222E5" w:rsidRDefault="00C530FB" w:rsidP="00F817F8">
            <w:pPr>
              <w:pStyle w:val="TAC"/>
              <w:rPr>
                <w:rFonts w:eastAsia="DengXian"/>
                <w:kern w:val="2"/>
                <w:szCs w:val="22"/>
                <w:lang w:eastAsia="zh-CN"/>
              </w:rPr>
            </w:pPr>
          </w:p>
        </w:tc>
      </w:tr>
      <w:tr w:rsidR="00C530FB" w:rsidRPr="00C222E5" w14:paraId="228A9EFB" w14:textId="77777777" w:rsidTr="00E7488B">
        <w:trPr>
          <w:jc w:val="center"/>
        </w:trPr>
        <w:tc>
          <w:tcPr>
            <w:tcW w:w="2904" w:type="dxa"/>
            <w:tcBorders>
              <w:top w:val="nil"/>
              <w:left w:val="single" w:sz="4" w:space="0" w:color="auto"/>
              <w:bottom w:val="nil"/>
              <w:right w:val="single" w:sz="4" w:space="0" w:color="auto"/>
            </w:tcBorders>
          </w:tcPr>
          <w:p w14:paraId="0719D6A9"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54CD73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FE9B0FF" w14:textId="77777777" w:rsidR="00C530FB" w:rsidRPr="00C222E5" w:rsidRDefault="00C530FB" w:rsidP="00F817F8">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3381A2C"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4A510DC8" w14:textId="77777777" w:rsidR="00C530FB" w:rsidRPr="00C222E5" w:rsidRDefault="00C530FB" w:rsidP="00F817F8">
            <w:pPr>
              <w:pStyle w:val="TAC"/>
              <w:rPr>
                <w:rFonts w:eastAsia="DengXian"/>
                <w:kern w:val="2"/>
                <w:szCs w:val="22"/>
                <w:lang w:eastAsia="zh-CN"/>
              </w:rPr>
            </w:pPr>
          </w:p>
        </w:tc>
      </w:tr>
      <w:tr w:rsidR="00C530FB" w:rsidRPr="00C222E5" w14:paraId="4ABFFFCE" w14:textId="77777777" w:rsidTr="00E7488B">
        <w:trPr>
          <w:jc w:val="center"/>
        </w:trPr>
        <w:tc>
          <w:tcPr>
            <w:tcW w:w="2904" w:type="dxa"/>
            <w:tcBorders>
              <w:top w:val="nil"/>
              <w:left w:val="single" w:sz="4" w:space="0" w:color="auto"/>
              <w:bottom w:val="single" w:sz="4" w:space="0" w:color="auto"/>
              <w:right w:val="single" w:sz="4" w:space="0" w:color="auto"/>
            </w:tcBorders>
          </w:tcPr>
          <w:p w14:paraId="3B01B72F"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BDD6229"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70BA1CE" w14:textId="77777777" w:rsidR="00C530FB" w:rsidRPr="00C222E5" w:rsidRDefault="00C530FB" w:rsidP="00F817F8">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644B0652"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2D3E5141" w14:textId="77777777" w:rsidR="00C530FB" w:rsidRPr="00C222E5" w:rsidRDefault="00C530FB" w:rsidP="00F817F8">
            <w:pPr>
              <w:pStyle w:val="TAC"/>
              <w:rPr>
                <w:rFonts w:eastAsia="DengXian"/>
                <w:kern w:val="2"/>
                <w:szCs w:val="22"/>
                <w:lang w:eastAsia="zh-CN"/>
              </w:rPr>
            </w:pPr>
          </w:p>
        </w:tc>
      </w:tr>
      <w:tr w:rsidR="00C530FB" w:rsidRPr="00C222E5" w14:paraId="44717B70" w14:textId="77777777" w:rsidTr="00E7488B">
        <w:trPr>
          <w:jc w:val="center"/>
        </w:trPr>
        <w:tc>
          <w:tcPr>
            <w:tcW w:w="2904" w:type="dxa"/>
            <w:tcBorders>
              <w:top w:val="single" w:sz="4" w:space="0" w:color="auto"/>
              <w:left w:val="single" w:sz="4" w:space="0" w:color="auto"/>
              <w:bottom w:val="nil"/>
              <w:right w:val="single" w:sz="4" w:space="0" w:color="auto"/>
            </w:tcBorders>
          </w:tcPr>
          <w:p w14:paraId="42C56FD5" w14:textId="77777777" w:rsidR="00C530FB" w:rsidRPr="00C222E5" w:rsidRDefault="00C530FB" w:rsidP="00F817F8">
            <w:pPr>
              <w:pStyle w:val="TAC"/>
              <w:rPr>
                <w:rFonts w:eastAsia="DengXian"/>
              </w:rPr>
            </w:pPr>
            <w:r w:rsidRPr="00C222E5">
              <w:rPr>
                <w:rFonts w:eastAsia="DengXian"/>
              </w:rPr>
              <w:t>CA_n5A-n25A-n29A-n66A</w:t>
            </w:r>
          </w:p>
          <w:p w14:paraId="2B600ABB" w14:textId="77777777" w:rsidR="00C530FB" w:rsidRPr="00C222E5" w:rsidRDefault="00C530FB" w:rsidP="00F817F8">
            <w:pPr>
              <w:pStyle w:val="TAC"/>
              <w:rPr>
                <w:rFonts w:eastAsia="DengXian"/>
              </w:rPr>
            </w:pPr>
          </w:p>
          <w:p w14:paraId="1E88854C" w14:textId="77777777" w:rsidR="00C530FB" w:rsidRPr="00C222E5" w:rsidRDefault="00C530FB" w:rsidP="00F817F8">
            <w:pPr>
              <w:pStyle w:val="TAC"/>
              <w:rPr>
                <w:rFonts w:eastAsia="DengXian"/>
              </w:rPr>
            </w:pPr>
          </w:p>
          <w:p w14:paraId="766E7485" w14:textId="77777777" w:rsidR="00C530FB" w:rsidRPr="00C222E5" w:rsidRDefault="00C530FB" w:rsidP="00F817F8">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06791033" w14:textId="77777777" w:rsidR="00C530FB" w:rsidRPr="00C222E5" w:rsidRDefault="00C530FB" w:rsidP="00F817F8">
            <w:pPr>
              <w:pStyle w:val="TAC"/>
              <w:rPr>
                <w:rFonts w:eastAsia="DengXian"/>
              </w:rPr>
            </w:pPr>
            <w:r w:rsidRPr="00C222E5">
              <w:rPr>
                <w:rFonts w:eastAsia="DengXian"/>
              </w:rPr>
              <w:t>CA_n5A-n25A</w:t>
            </w:r>
          </w:p>
          <w:p w14:paraId="6D6F2DFF" w14:textId="77777777" w:rsidR="00C530FB" w:rsidRPr="00C222E5" w:rsidRDefault="00C530FB" w:rsidP="00F817F8">
            <w:pPr>
              <w:pStyle w:val="TAC"/>
              <w:rPr>
                <w:rFonts w:eastAsia="DengXian"/>
              </w:rPr>
            </w:pPr>
            <w:r w:rsidRPr="00C222E5">
              <w:rPr>
                <w:rFonts w:eastAsia="DengXian"/>
              </w:rPr>
              <w:t>CA_n5A-n66A</w:t>
            </w:r>
          </w:p>
          <w:p w14:paraId="5D4475B0" w14:textId="77777777" w:rsidR="00C530FB" w:rsidRPr="00C222E5" w:rsidRDefault="00C530FB" w:rsidP="00F817F8">
            <w:pPr>
              <w:pStyle w:val="TAC"/>
              <w:rPr>
                <w:rFonts w:eastAsia="DengXian"/>
              </w:rPr>
            </w:pPr>
            <w:r w:rsidRPr="00C222E5">
              <w:rPr>
                <w:rFonts w:eastAsia="DengXian"/>
              </w:rPr>
              <w:t>CA_n25A-n66A</w:t>
            </w:r>
          </w:p>
          <w:p w14:paraId="2663CA10"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D4B9B95" w14:textId="77777777" w:rsidR="00C530FB" w:rsidRPr="00C222E5" w:rsidRDefault="00C530FB" w:rsidP="00F817F8">
            <w:pPr>
              <w:pStyle w:val="TAC"/>
              <w:rPr>
                <w:rFonts w:eastAsia="DengXian"/>
                <w:lang w:eastAsia="zh-CN"/>
              </w:rPr>
            </w:pPr>
            <w:r w:rsidRPr="00C222E5">
              <w:rPr>
                <w:rFonts w:eastAsia="DengXian" w:hint="eastAsia"/>
                <w:lang w:eastAsia="zh-CN"/>
              </w:rPr>
              <w:t>n</w:t>
            </w:r>
            <w:r w:rsidRPr="00C222E5">
              <w:rPr>
                <w:rFonts w:eastAsia="DengXian"/>
                <w:lang w:eastAsia="zh-CN"/>
              </w:rPr>
              <w:t>5</w:t>
            </w:r>
          </w:p>
        </w:tc>
        <w:tc>
          <w:tcPr>
            <w:tcW w:w="4199" w:type="dxa"/>
            <w:tcBorders>
              <w:top w:val="single" w:sz="4" w:space="0" w:color="auto"/>
              <w:left w:val="single" w:sz="4" w:space="0" w:color="auto"/>
              <w:bottom w:val="single" w:sz="4" w:space="0" w:color="auto"/>
              <w:right w:val="single" w:sz="4" w:space="0" w:color="auto"/>
            </w:tcBorders>
          </w:tcPr>
          <w:p w14:paraId="389C7FD1"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6E042D9"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29E8B8B6" w14:textId="77777777" w:rsidTr="00E7488B">
        <w:trPr>
          <w:jc w:val="center"/>
        </w:trPr>
        <w:tc>
          <w:tcPr>
            <w:tcW w:w="2904" w:type="dxa"/>
            <w:tcBorders>
              <w:top w:val="nil"/>
              <w:left w:val="single" w:sz="4" w:space="0" w:color="auto"/>
              <w:bottom w:val="nil"/>
              <w:right w:val="single" w:sz="4" w:space="0" w:color="auto"/>
            </w:tcBorders>
          </w:tcPr>
          <w:p w14:paraId="5099542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53E1531"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9BFB50B" w14:textId="77777777" w:rsidR="00C530FB" w:rsidRPr="00C222E5" w:rsidRDefault="00C530FB" w:rsidP="00F817F8">
            <w:pPr>
              <w:pStyle w:val="TAC"/>
              <w:rPr>
                <w:rFonts w:eastAsia="DengXian"/>
                <w:lang w:eastAsia="zh-CN"/>
              </w:rPr>
            </w:pPr>
            <w:r w:rsidRPr="00C222E5">
              <w:rPr>
                <w:rFonts w:eastAsia="DengXian" w:hint="eastAsia"/>
                <w:lang w:eastAsia="zh-C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A91425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1AAA0D4" w14:textId="77777777" w:rsidR="00C530FB" w:rsidRPr="00C222E5" w:rsidRDefault="00C530FB" w:rsidP="00F817F8">
            <w:pPr>
              <w:pStyle w:val="TAC"/>
              <w:rPr>
                <w:rFonts w:eastAsia="DengXian"/>
                <w:kern w:val="2"/>
                <w:szCs w:val="22"/>
                <w:lang w:eastAsia="zh-CN"/>
              </w:rPr>
            </w:pPr>
          </w:p>
        </w:tc>
      </w:tr>
      <w:tr w:rsidR="00C530FB" w:rsidRPr="00C222E5" w14:paraId="7A4DEE3F" w14:textId="77777777" w:rsidTr="00E7488B">
        <w:trPr>
          <w:jc w:val="center"/>
        </w:trPr>
        <w:tc>
          <w:tcPr>
            <w:tcW w:w="2904" w:type="dxa"/>
            <w:tcBorders>
              <w:top w:val="nil"/>
              <w:left w:val="single" w:sz="4" w:space="0" w:color="auto"/>
              <w:bottom w:val="nil"/>
              <w:right w:val="single" w:sz="4" w:space="0" w:color="auto"/>
            </w:tcBorders>
          </w:tcPr>
          <w:p w14:paraId="6002F3D5"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C512AC9"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0E35D41" w14:textId="77777777" w:rsidR="00C530FB" w:rsidRPr="00C222E5" w:rsidRDefault="00C530FB" w:rsidP="00F817F8">
            <w:pPr>
              <w:pStyle w:val="TAC"/>
              <w:rPr>
                <w:rFonts w:eastAsia="DengXian"/>
                <w:lang w:eastAsia="zh-CN"/>
              </w:rPr>
            </w:pPr>
            <w:r w:rsidRPr="00C222E5">
              <w:rPr>
                <w:rFonts w:eastAsia="DengXian" w:hint="eastAsia"/>
                <w:lang w:eastAsia="zh-CN"/>
              </w:rPr>
              <w:t>n</w:t>
            </w:r>
            <w:r w:rsidRPr="00C222E5">
              <w:rPr>
                <w:rFonts w:eastAsia="DengXian"/>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2D7D4062"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91BCB2A" w14:textId="77777777" w:rsidR="00C530FB" w:rsidRPr="00C222E5" w:rsidRDefault="00C530FB" w:rsidP="00F817F8">
            <w:pPr>
              <w:pStyle w:val="TAC"/>
              <w:rPr>
                <w:rFonts w:eastAsia="DengXian"/>
                <w:kern w:val="2"/>
                <w:szCs w:val="22"/>
                <w:lang w:eastAsia="zh-CN"/>
              </w:rPr>
            </w:pPr>
          </w:p>
        </w:tc>
      </w:tr>
      <w:tr w:rsidR="00C530FB" w:rsidRPr="00C222E5" w14:paraId="1D715504" w14:textId="77777777" w:rsidTr="00E7488B">
        <w:trPr>
          <w:jc w:val="center"/>
        </w:trPr>
        <w:tc>
          <w:tcPr>
            <w:tcW w:w="2904" w:type="dxa"/>
            <w:tcBorders>
              <w:top w:val="nil"/>
              <w:left w:val="single" w:sz="4" w:space="0" w:color="auto"/>
              <w:bottom w:val="nil"/>
              <w:right w:val="single" w:sz="4" w:space="0" w:color="auto"/>
            </w:tcBorders>
          </w:tcPr>
          <w:p w14:paraId="1AB9E345"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850959F"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688E081" w14:textId="77777777" w:rsidR="00C530FB" w:rsidRPr="00C222E5" w:rsidRDefault="00C530FB" w:rsidP="00F817F8">
            <w:pPr>
              <w:pStyle w:val="TAC"/>
              <w:rPr>
                <w:rFonts w:eastAsia="DengXian"/>
                <w:lang w:eastAsia="zh-CN"/>
              </w:rPr>
            </w:pPr>
            <w:r w:rsidRPr="00C222E5">
              <w:rPr>
                <w:rFonts w:eastAsia="DengXian" w:hint="eastAsia"/>
                <w:lang w:eastAsia="zh-C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C19BCB4" w14:textId="77777777" w:rsidR="00C530FB" w:rsidRPr="00C222E5" w:rsidRDefault="00C530FB" w:rsidP="00F817F8">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single" w:sz="4" w:space="0" w:color="auto"/>
              <w:right w:val="single" w:sz="4" w:space="0" w:color="auto"/>
            </w:tcBorders>
          </w:tcPr>
          <w:p w14:paraId="026951BC" w14:textId="77777777" w:rsidR="00C530FB" w:rsidRPr="00C222E5" w:rsidRDefault="00C530FB" w:rsidP="00F817F8">
            <w:pPr>
              <w:pStyle w:val="TAC"/>
              <w:rPr>
                <w:rFonts w:eastAsia="DengXian"/>
                <w:kern w:val="2"/>
                <w:szCs w:val="22"/>
                <w:lang w:eastAsia="zh-CN"/>
              </w:rPr>
            </w:pPr>
          </w:p>
        </w:tc>
      </w:tr>
      <w:tr w:rsidR="00C530FB" w:rsidRPr="00C222E5" w14:paraId="1AEF3EDB" w14:textId="77777777" w:rsidTr="00E7488B">
        <w:trPr>
          <w:jc w:val="center"/>
        </w:trPr>
        <w:tc>
          <w:tcPr>
            <w:tcW w:w="2904" w:type="dxa"/>
            <w:tcBorders>
              <w:top w:val="nil"/>
              <w:left w:val="single" w:sz="4" w:space="0" w:color="auto"/>
              <w:bottom w:val="nil"/>
              <w:right w:val="single" w:sz="4" w:space="0" w:color="auto"/>
            </w:tcBorders>
          </w:tcPr>
          <w:p w14:paraId="1FD74B6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1739950"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ACD5A11"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3052D5E" w14:textId="77777777" w:rsidR="00C530FB" w:rsidRPr="00C222E5" w:rsidRDefault="00C530FB" w:rsidP="00F817F8">
            <w:pPr>
              <w:pStyle w:val="TAC"/>
              <w:rPr>
                <w:rFonts w:eastAsia="DengXian"/>
                <w:lang w:eastAsia="zh-CN" w:bidi="ar"/>
              </w:rPr>
            </w:pPr>
            <w:r w:rsidRPr="00C222E5">
              <w:rPr>
                <w:rFonts w:eastAsia="DengXian"/>
              </w:rPr>
              <w:t xml:space="preserve">n5 channel bandwidths in Table 5.3.5-1 </w:t>
            </w:r>
          </w:p>
        </w:tc>
        <w:tc>
          <w:tcPr>
            <w:tcW w:w="2724" w:type="dxa"/>
            <w:tcBorders>
              <w:top w:val="single" w:sz="4" w:space="0" w:color="auto"/>
              <w:left w:val="single" w:sz="4" w:space="0" w:color="auto"/>
              <w:bottom w:val="nil"/>
              <w:right w:val="single" w:sz="4" w:space="0" w:color="auto"/>
            </w:tcBorders>
          </w:tcPr>
          <w:p w14:paraId="58AA5E44" w14:textId="77777777" w:rsidR="00C530FB" w:rsidRPr="00C222E5" w:rsidRDefault="00C530FB" w:rsidP="00F817F8">
            <w:pPr>
              <w:pStyle w:val="TAC"/>
              <w:rPr>
                <w:rFonts w:eastAsia="DengXian"/>
                <w:kern w:val="2"/>
                <w:szCs w:val="22"/>
                <w:lang w:eastAsia="zh-CN"/>
              </w:rPr>
            </w:pPr>
            <w:r w:rsidRPr="00C222E5">
              <w:rPr>
                <w:rFonts w:eastAsia="DengXian"/>
                <w:kern w:val="2"/>
                <w:szCs w:val="22"/>
                <w:lang w:val="en-US" w:eastAsia="zh-CN"/>
              </w:rPr>
              <w:t>4 and 5</w:t>
            </w:r>
          </w:p>
        </w:tc>
      </w:tr>
      <w:tr w:rsidR="00C530FB" w:rsidRPr="00C222E5" w14:paraId="75521351" w14:textId="77777777" w:rsidTr="00E7488B">
        <w:trPr>
          <w:jc w:val="center"/>
        </w:trPr>
        <w:tc>
          <w:tcPr>
            <w:tcW w:w="2904" w:type="dxa"/>
            <w:tcBorders>
              <w:top w:val="nil"/>
              <w:left w:val="single" w:sz="4" w:space="0" w:color="auto"/>
              <w:bottom w:val="nil"/>
              <w:right w:val="single" w:sz="4" w:space="0" w:color="auto"/>
            </w:tcBorders>
          </w:tcPr>
          <w:p w14:paraId="674B1D77"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7B64A21"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7469D0B" w14:textId="77777777" w:rsidR="00C530FB" w:rsidRPr="00C222E5" w:rsidRDefault="00C530FB" w:rsidP="00F817F8">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B038CA8" w14:textId="77777777" w:rsidR="00C530FB" w:rsidRPr="00C222E5" w:rsidRDefault="00C530FB" w:rsidP="00F817F8">
            <w:pPr>
              <w:pStyle w:val="TAC"/>
              <w:rPr>
                <w:rFonts w:eastAsia="DengXian"/>
                <w:lang w:eastAsia="zh-CN" w:bidi="ar"/>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tcPr>
          <w:p w14:paraId="4237E4D2" w14:textId="77777777" w:rsidR="00C530FB" w:rsidRPr="00C222E5" w:rsidRDefault="00C530FB" w:rsidP="00F817F8">
            <w:pPr>
              <w:pStyle w:val="TAC"/>
              <w:rPr>
                <w:rFonts w:eastAsia="DengXian"/>
                <w:kern w:val="2"/>
                <w:szCs w:val="22"/>
                <w:lang w:eastAsia="zh-CN"/>
              </w:rPr>
            </w:pPr>
          </w:p>
        </w:tc>
      </w:tr>
      <w:tr w:rsidR="00C530FB" w:rsidRPr="00C222E5" w14:paraId="54410211" w14:textId="77777777" w:rsidTr="00E7488B">
        <w:trPr>
          <w:jc w:val="center"/>
        </w:trPr>
        <w:tc>
          <w:tcPr>
            <w:tcW w:w="2904" w:type="dxa"/>
            <w:tcBorders>
              <w:top w:val="nil"/>
              <w:left w:val="single" w:sz="4" w:space="0" w:color="auto"/>
              <w:bottom w:val="nil"/>
              <w:right w:val="single" w:sz="4" w:space="0" w:color="auto"/>
            </w:tcBorders>
          </w:tcPr>
          <w:p w14:paraId="68BC121E"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1210074E"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BF4FF39" w14:textId="77777777" w:rsidR="00C530FB" w:rsidRPr="00C222E5" w:rsidRDefault="00C530FB" w:rsidP="00F817F8">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50EFF6E9" w14:textId="77777777" w:rsidR="00C530FB" w:rsidRPr="00C222E5" w:rsidRDefault="00C530FB" w:rsidP="00F817F8">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20E0343E" w14:textId="77777777" w:rsidR="00C530FB" w:rsidRPr="00C222E5" w:rsidRDefault="00C530FB" w:rsidP="00F817F8">
            <w:pPr>
              <w:pStyle w:val="TAC"/>
              <w:rPr>
                <w:rFonts w:eastAsia="DengXian"/>
                <w:kern w:val="2"/>
                <w:szCs w:val="22"/>
                <w:lang w:eastAsia="zh-CN"/>
              </w:rPr>
            </w:pPr>
          </w:p>
        </w:tc>
      </w:tr>
      <w:tr w:rsidR="00C530FB" w:rsidRPr="00C222E5" w14:paraId="4E7D3C39" w14:textId="77777777" w:rsidTr="00E7488B">
        <w:trPr>
          <w:jc w:val="center"/>
        </w:trPr>
        <w:tc>
          <w:tcPr>
            <w:tcW w:w="2904" w:type="dxa"/>
            <w:tcBorders>
              <w:top w:val="nil"/>
              <w:left w:val="single" w:sz="4" w:space="0" w:color="auto"/>
              <w:bottom w:val="single" w:sz="4" w:space="0" w:color="auto"/>
              <w:right w:val="single" w:sz="4" w:space="0" w:color="auto"/>
            </w:tcBorders>
          </w:tcPr>
          <w:p w14:paraId="5CF93452"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F59081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597BC62"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922E2A0" w14:textId="77777777" w:rsidR="00C530FB" w:rsidRPr="00C222E5" w:rsidRDefault="00C530FB" w:rsidP="00F817F8">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single" w:sz="4" w:space="0" w:color="auto"/>
              <w:right w:val="single" w:sz="4" w:space="0" w:color="auto"/>
            </w:tcBorders>
          </w:tcPr>
          <w:p w14:paraId="2A5D0B0A" w14:textId="77777777" w:rsidR="00C530FB" w:rsidRPr="00C222E5" w:rsidRDefault="00C530FB" w:rsidP="00F817F8">
            <w:pPr>
              <w:pStyle w:val="TAC"/>
              <w:rPr>
                <w:rFonts w:eastAsia="DengXian"/>
                <w:kern w:val="2"/>
                <w:szCs w:val="22"/>
                <w:lang w:eastAsia="zh-CN"/>
              </w:rPr>
            </w:pPr>
          </w:p>
        </w:tc>
      </w:tr>
      <w:tr w:rsidR="00C530FB" w:rsidRPr="00C222E5" w14:paraId="21741CFA" w14:textId="77777777" w:rsidTr="00E7488B">
        <w:trPr>
          <w:jc w:val="center"/>
        </w:trPr>
        <w:tc>
          <w:tcPr>
            <w:tcW w:w="2904" w:type="dxa"/>
            <w:tcBorders>
              <w:top w:val="single" w:sz="4" w:space="0" w:color="auto"/>
              <w:left w:val="single" w:sz="4" w:space="0" w:color="auto"/>
              <w:bottom w:val="nil"/>
              <w:right w:val="single" w:sz="4" w:space="0" w:color="auto"/>
            </w:tcBorders>
          </w:tcPr>
          <w:p w14:paraId="357C3C63" w14:textId="77777777" w:rsidR="00C530FB" w:rsidRPr="00C222E5" w:rsidRDefault="00C530FB" w:rsidP="00F817F8">
            <w:pPr>
              <w:pStyle w:val="TAC"/>
              <w:rPr>
                <w:rFonts w:eastAsia="DengXian"/>
                <w:lang w:eastAsia="zh-CN" w:bidi="ar"/>
              </w:rPr>
            </w:pPr>
            <w:r w:rsidRPr="00C222E5">
              <w:rPr>
                <w:rFonts w:eastAsia="DengXian"/>
              </w:rPr>
              <w:t>CA_n5A-n25A-n66A-n77A</w:t>
            </w:r>
          </w:p>
        </w:tc>
        <w:tc>
          <w:tcPr>
            <w:tcW w:w="3019" w:type="dxa"/>
            <w:tcBorders>
              <w:top w:val="single" w:sz="4" w:space="0" w:color="auto"/>
              <w:left w:val="single" w:sz="4" w:space="0" w:color="auto"/>
              <w:bottom w:val="nil"/>
              <w:right w:val="single" w:sz="4" w:space="0" w:color="auto"/>
            </w:tcBorders>
          </w:tcPr>
          <w:p w14:paraId="7A256818" w14:textId="77777777" w:rsidR="00C530FB" w:rsidRPr="00C222E5" w:rsidRDefault="00C530FB" w:rsidP="00F817F8">
            <w:pPr>
              <w:pStyle w:val="TAC"/>
              <w:rPr>
                <w:rFonts w:eastAsia="DengXian"/>
                <w:vertAlign w:val="superscript"/>
              </w:rPr>
            </w:pPr>
            <w:r w:rsidRPr="00C222E5">
              <w:rPr>
                <w:rFonts w:eastAsia="DengXian"/>
              </w:rPr>
              <w:t>n77</w:t>
            </w:r>
            <w:r w:rsidRPr="00C222E5">
              <w:rPr>
                <w:rFonts w:eastAsia="DengXian"/>
                <w:vertAlign w:val="superscript"/>
              </w:rPr>
              <w:t>5,6</w:t>
            </w:r>
          </w:p>
          <w:p w14:paraId="08176186" w14:textId="77777777" w:rsidR="00C530FB" w:rsidRPr="00C222E5" w:rsidRDefault="00C530FB" w:rsidP="00F817F8">
            <w:pPr>
              <w:pStyle w:val="TAC"/>
              <w:rPr>
                <w:rFonts w:eastAsia="DengXian"/>
              </w:rPr>
            </w:pPr>
            <w:r w:rsidRPr="00C222E5">
              <w:rPr>
                <w:rFonts w:eastAsia="DengXian"/>
              </w:rPr>
              <w:t>CA_n5A-n25A</w:t>
            </w:r>
          </w:p>
          <w:p w14:paraId="04050E73" w14:textId="77777777" w:rsidR="00C530FB" w:rsidRPr="00C222E5" w:rsidRDefault="00C530FB" w:rsidP="00F817F8">
            <w:pPr>
              <w:pStyle w:val="TAC"/>
              <w:rPr>
                <w:rFonts w:eastAsia="DengXian"/>
              </w:rPr>
            </w:pPr>
            <w:r w:rsidRPr="00C222E5">
              <w:rPr>
                <w:rFonts w:eastAsia="DengXian"/>
              </w:rPr>
              <w:t>CA_n5A-n66A</w:t>
            </w:r>
          </w:p>
          <w:p w14:paraId="5108112A" w14:textId="77777777" w:rsidR="00C530FB" w:rsidRPr="00C222E5" w:rsidRDefault="00C530FB" w:rsidP="00F817F8">
            <w:pPr>
              <w:pStyle w:val="TAC"/>
              <w:rPr>
                <w:rFonts w:eastAsia="DengXian"/>
              </w:rPr>
            </w:pPr>
            <w:r w:rsidRPr="00C222E5">
              <w:rPr>
                <w:rFonts w:eastAsia="DengXian"/>
              </w:rPr>
              <w:t>CA_n5A-n77A</w:t>
            </w:r>
            <w:r w:rsidRPr="00C222E5">
              <w:rPr>
                <w:rFonts w:eastAsia="DengXian"/>
                <w:vertAlign w:val="superscript"/>
              </w:rPr>
              <w:t>5</w:t>
            </w:r>
          </w:p>
          <w:p w14:paraId="3D876BB9" w14:textId="77777777" w:rsidR="00C530FB" w:rsidRPr="00C222E5" w:rsidRDefault="00C530FB" w:rsidP="00F817F8">
            <w:pPr>
              <w:pStyle w:val="TAC"/>
              <w:rPr>
                <w:rFonts w:eastAsia="DengXian"/>
              </w:rPr>
            </w:pPr>
            <w:r w:rsidRPr="00C222E5">
              <w:rPr>
                <w:rFonts w:eastAsia="DengXian"/>
              </w:rPr>
              <w:t>CA_n25A-n66A</w:t>
            </w:r>
          </w:p>
          <w:p w14:paraId="0F3C6E87" w14:textId="77777777" w:rsidR="00C530FB" w:rsidRPr="00C222E5" w:rsidRDefault="00C530FB" w:rsidP="00F817F8">
            <w:pPr>
              <w:pStyle w:val="TAC"/>
              <w:rPr>
                <w:rFonts w:eastAsia="DengXian"/>
              </w:rPr>
            </w:pPr>
            <w:r w:rsidRPr="00C222E5">
              <w:rPr>
                <w:rFonts w:eastAsia="DengXian"/>
              </w:rPr>
              <w:t>CA_n25A-n77A</w:t>
            </w:r>
            <w:r w:rsidRPr="00C222E5">
              <w:rPr>
                <w:rFonts w:eastAsia="DengXian"/>
                <w:vertAlign w:val="superscript"/>
              </w:rPr>
              <w:t>5</w:t>
            </w:r>
          </w:p>
          <w:p w14:paraId="1C68EE1D"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0838370"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0561C4E"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288B428"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06373D4A" w14:textId="77777777" w:rsidTr="00E7488B">
        <w:trPr>
          <w:jc w:val="center"/>
        </w:trPr>
        <w:tc>
          <w:tcPr>
            <w:tcW w:w="2904" w:type="dxa"/>
            <w:tcBorders>
              <w:top w:val="nil"/>
              <w:left w:val="single" w:sz="4" w:space="0" w:color="auto"/>
              <w:bottom w:val="nil"/>
              <w:right w:val="single" w:sz="4" w:space="0" w:color="auto"/>
            </w:tcBorders>
          </w:tcPr>
          <w:p w14:paraId="7E88705E"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34BC646"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025CA6"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EA9116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70CEEF0" w14:textId="77777777" w:rsidR="00C530FB" w:rsidRPr="00C222E5" w:rsidRDefault="00C530FB" w:rsidP="00F817F8">
            <w:pPr>
              <w:pStyle w:val="TAC"/>
              <w:rPr>
                <w:rFonts w:eastAsia="DengXian"/>
                <w:kern w:val="2"/>
                <w:szCs w:val="22"/>
                <w:lang w:eastAsia="zh-CN"/>
              </w:rPr>
            </w:pPr>
          </w:p>
        </w:tc>
      </w:tr>
      <w:tr w:rsidR="00C530FB" w:rsidRPr="00C222E5" w14:paraId="2B0813DA" w14:textId="77777777" w:rsidTr="00E7488B">
        <w:trPr>
          <w:jc w:val="center"/>
        </w:trPr>
        <w:tc>
          <w:tcPr>
            <w:tcW w:w="2904" w:type="dxa"/>
            <w:tcBorders>
              <w:top w:val="nil"/>
              <w:left w:val="single" w:sz="4" w:space="0" w:color="auto"/>
              <w:bottom w:val="nil"/>
              <w:right w:val="single" w:sz="4" w:space="0" w:color="auto"/>
            </w:tcBorders>
          </w:tcPr>
          <w:p w14:paraId="1036FA0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822B696"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C35C60"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FBBBE72"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085E0A7" w14:textId="77777777" w:rsidR="00C530FB" w:rsidRPr="00C222E5" w:rsidRDefault="00C530FB" w:rsidP="00F817F8">
            <w:pPr>
              <w:pStyle w:val="TAC"/>
              <w:rPr>
                <w:rFonts w:eastAsia="DengXian"/>
                <w:kern w:val="2"/>
                <w:szCs w:val="22"/>
                <w:lang w:eastAsia="zh-CN"/>
              </w:rPr>
            </w:pPr>
          </w:p>
        </w:tc>
      </w:tr>
      <w:tr w:rsidR="00C530FB" w:rsidRPr="00C222E5" w14:paraId="61A93454" w14:textId="77777777" w:rsidTr="00E7488B">
        <w:trPr>
          <w:jc w:val="center"/>
        </w:trPr>
        <w:tc>
          <w:tcPr>
            <w:tcW w:w="2904" w:type="dxa"/>
            <w:tcBorders>
              <w:top w:val="nil"/>
              <w:left w:val="single" w:sz="4" w:space="0" w:color="auto"/>
              <w:bottom w:val="single" w:sz="4" w:space="0" w:color="auto"/>
              <w:right w:val="single" w:sz="4" w:space="0" w:color="auto"/>
            </w:tcBorders>
          </w:tcPr>
          <w:p w14:paraId="6FEE59F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5FEB19D"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F0918D"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60CACEF"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531713" w14:textId="77777777" w:rsidR="00C530FB" w:rsidRPr="00C222E5" w:rsidRDefault="00C530FB" w:rsidP="00F817F8">
            <w:pPr>
              <w:pStyle w:val="TAC"/>
              <w:rPr>
                <w:rFonts w:eastAsia="DengXian"/>
                <w:kern w:val="2"/>
                <w:szCs w:val="22"/>
                <w:lang w:eastAsia="zh-CN"/>
              </w:rPr>
            </w:pPr>
          </w:p>
        </w:tc>
      </w:tr>
      <w:tr w:rsidR="00C530FB" w:rsidRPr="00C222E5" w14:paraId="1334B814" w14:textId="77777777" w:rsidTr="00E7488B">
        <w:trPr>
          <w:jc w:val="center"/>
        </w:trPr>
        <w:tc>
          <w:tcPr>
            <w:tcW w:w="2904" w:type="dxa"/>
            <w:tcBorders>
              <w:top w:val="single" w:sz="4" w:space="0" w:color="auto"/>
              <w:left w:val="single" w:sz="4" w:space="0" w:color="auto"/>
              <w:bottom w:val="nil"/>
              <w:right w:val="single" w:sz="4" w:space="0" w:color="auto"/>
            </w:tcBorders>
          </w:tcPr>
          <w:p w14:paraId="3349613E" w14:textId="77777777" w:rsidR="00C530FB" w:rsidRPr="00C222E5" w:rsidRDefault="00C530FB" w:rsidP="00F817F8">
            <w:pPr>
              <w:pStyle w:val="TAC"/>
              <w:rPr>
                <w:rFonts w:eastAsia="DengXian"/>
                <w:lang w:eastAsia="zh-CN" w:bidi="ar"/>
              </w:rPr>
            </w:pPr>
            <w:r w:rsidRPr="00C222E5">
              <w:rPr>
                <w:rFonts w:eastAsia="DengXian"/>
              </w:rPr>
              <w:lastRenderedPageBreak/>
              <w:t>CA_n5A-n25(2A)-n66A-n77A</w:t>
            </w:r>
          </w:p>
        </w:tc>
        <w:tc>
          <w:tcPr>
            <w:tcW w:w="3019" w:type="dxa"/>
            <w:tcBorders>
              <w:top w:val="single" w:sz="4" w:space="0" w:color="auto"/>
              <w:left w:val="single" w:sz="4" w:space="0" w:color="auto"/>
              <w:bottom w:val="nil"/>
              <w:right w:val="single" w:sz="4" w:space="0" w:color="auto"/>
            </w:tcBorders>
          </w:tcPr>
          <w:p w14:paraId="2124627D" w14:textId="77777777" w:rsidR="00C530FB" w:rsidRPr="00C222E5" w:rsidRDefault="00C530FB" w:rsidP="00F817F8">
            <w:pPr>
              <w:pStyle w:val="TAC"/>
              <w:rPr>
                <w:rFonts w:eastAsia="DengXian"/>
                <w:vertAlign w:val="superscript"/>
              </w:rPr>
            </w:pPr>
            <w:r w:rsidRPr="00C222E5">
              <w:rPr>
                <w:rFonts w:eastAsia="DengXian"/>
              </w:rPr>
              <w:t>n77</w:t>
            </w:r>
            <w:r w:rsidRPr="00C222E5">
              <w:rPr>
                <w:rFonts w:eastAsia="DengXian"/>
                <w:vertAlign w:val="superscript"/>
              </w:rPr>
              <w:t>5,6</w:t>
            </w:r>
          </w:p>
          <w:p w14:paraId="0BE31C85" w14:textId="77777777" w:rsidR="00C530FB" w:rsidRPr="00C222E5" w:rsidRDefault="00C530FB" w:rsidP="00F817F8">
            <w:pPr>
              <w:pStyle w:val="TAC"/>
              <w:rPr>
                <w:rFonts w:eastAsia="DengXian"/>
                <w:b/>
              </w:rPr>
            </w:pPr>
            <w:r w:rsidRPr="00C222E5">
              <w:rPr>
                <w:rFonts w:eastAsia="DengXian"/>
              </w:rPr>
              <w:t>CA_n5A-n25A</w:t>
            </w:r>
          </w:p>
          <w:p w14:paraId="22C9DC41" w14:textId="77777777" w:rsidR="00C530FB" w:rsidRPr="00C222E5" w:rsidRDefault="00C530FB" w:rsidP="00F817F8">
            <w:pPr>
              <w:pStyle w:val="TAC"/>
              <w:rPr>
                <w:rFonts w:eastAsia="DengXian"/>
                <w:b/>
              </w:rPr>
            </w:pPr>
            <w:r w:rsidRPr="00C222E5">
              <w:rPr>
                <w:rFonts w:eastAsia="DengXian"/>
              </w:rPr>
              <w:t>CA_n5A-n66A</w:t>
            </w:r>
          </w:p>
          <w:p w14:paraId="35137D76" w14:textId="77777777" w:rsidR="00C530FB" w:rsidRPr="00C222E5" w:rsidRDefault="00C530FB" w:rsidP="00F817F8">
            <w:pPr>
              <w:pStyle w:val="TAC"/>
              <w:rPr>
                <w:rFonts w:eastAsia="DengXian"/>
                <w:b/>
              </w:rPr>
            </w:pPr>
            <w:r w:rsidRPr="00C222E5">
              <w:rPr>
                <w:rFonts w:eastAsia="DengXian"/>
              </w:rPr>
              <w:t>CA_n5A-n77A</w:t>
            </w:r>
            <w:r w:rsidRPr="00C222E5">
              <w:rPr>
                <w:rFonts w:eastAsia="DengXian"/>
                <w:vertAlign w:val="superscript"/>
              </w:rPr>
              <w:t>5</w:t>
            </w:r>
          </w:p>
          <w:p w14:paraId="47C0D529" w14:textId="77777777" w:rsidR="00C530FB" w:rsidRPr="00C222E5" w:rsidRDefault="00C530FB" w:rsidP="00F817F8">
            <w:pPr>
              <w:pStyle w:val="TAC"/>
              <w:rPr>
                <w:rFonts w:eastAsia="DengXian"/>
                <w:b/>
              </w:rPr>
            </w:pPr>
            <w:r w:rsidRPr="00C222E5">
              <w:rPr>
                <w:rFonts w:eastAsia="DengXian"/>
              </w:rPr>
              <w:t>CA_n25A-n66A</w:t>
            </w:r>
          </w:p>
          <w:p w14:paraId="4BBE4FB3"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5F045CA5"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562FEE2"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1D8EEE2"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A511237"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FA6E2E3" w14:textId="77777777" w:rsidTr="00E7488B">
        <w:trPr>
          <w:jc w:val="center"/>
        </w:trPr>
        <w:tc>
          <w:tcPr>
            <w:tcW w:w="2904" w:type="dxa"/>
            <w:tcBorders>
              <w:top w:val="nil"/>
              <w:left w:val="single" w:sz="4" w:space="0" w:color="auto"/>
              <w:bottom w:val="nil"/>
              <w:right w:val="single" w:sz="4" w:space="0" w:color="auto"/>
            </w:tcBorders>
          </w:tcPr>
          <w:p w14:paraId="688697A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73D67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F6E740"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712442F"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12CEB949" w14:textId="77777777" w:rsidR="00C530FB" w:rsidRPr="00C222E5" w:rsidRDefault="00C530FB" w:rsidP="00F817F8">
            <w:pPr>
              <w:pStyle w:val="TAC"/>
              <w:rPr>
                <w:rFonts w:eastAsia="DengXian"/>
                <w:lang w:eastAsia="zh-CN" w:bidi="ar"/>
              </w:rPr>
            </w:pPr>
          </w:p>
        </w:tc>
      </w:tr>
      <w:tr w:rsidR="00C530FB" w:rsidRPr="00C222E5" w14:paraId="3A9B7D89" w14:textId="77777777" w:rsidTr="00E7488B">
        <w:trPr>
          <w:jc w:val="center"/>
        </w:trPr>
        <w:tc>
          <w:tcPr>
            <w:tcW w:w="2904" w:type="dxa"/>
            <w:tcBorders>
              <w:top w:val="nil"/>
              <w:left w:val="single" w:sz="4" w:space="0" w:color="auto"/>
              <w:bottom w:val="nil"/>
              <w:right w:val="single" w:sz="4" w:space="0" w:color="auto"/>
            </w:tcBorders>
          </w:tcPr>
          <w:p w14:paraId="605AEF3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98C9A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7D0B58"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B291C9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33A9CBB" w14:textId="77777777" w:rsidR="00C530FB" w:rsidRPr="00C222E5" w:rsidRDefault="00C530FB" w:rsidP="00F817F8">
            <w:pPr>
              <w:pStyle w:val="TAC"/>
              <w:rPr>
                <w:rFonts w:eastAsia="DengXian"/>
                <w:lang w:eastAsia="zh-CN" w:bidi="ar"/>
              </w:rPr>
            </w:pPr>
          </w:p>
        </w:tc>
      </w:tr>
      <w:tr w:rsidR="00C530FB" w:rsidRPr="00C222E5" w14:paraId="449EAB54" w14:textId="77777777" w:rsidTr="00E7488B">
        <w:trPr>
          <w:jc w:val="center"/>
        </w:trPr>
        <w:tc>
          <w:tcPr>
            <w:tcW w:w="2904" w:type="dxa"/>
            <w:tcBorders>
              <w:top w:val="nil"/>
              <w:left w:val="single" w:sz="4" w:space="0" w:color="auto"/>
              <w:bottom w:val="nil"/>
              <w:right w:val="single" w:sz="4" w:space="0" w:color="auto"/>
            </w:tcBorders>
          </w:tcPr>
          <w:p w14:paraId="7A2BD52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E9DE21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F82005"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EF11D30"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F964D9" w14:textId="77777777" w:rsidR="00C530FB" w:rsidRPr="00C222E5" w:rsidRDefault="00C530FB" w:rsidP="00F817F8">
            <w:pPr>
              <w:pStyle w:val="TAC"/>
              <w:rPr>
                <w:rFonts w:eastAsia="DengXian"/>
                <w:lang w:eastAsia="zh-CN" w:bidi="ar"/>
              </w:rPr>
            </w:pPr>
          </w:p>
        </w:tc>
      </w:tr>
      <w:tr w:rsidR="00C530FB" w:rsidRPr="00C222E5" w14:paraId="75EFA347" w14:textId="77777777" w:rsidTr="00E7488B">
        <w:trPr>
          <w:jc w:val="center"/>
        </w:trPr>
        <w:tc>
          <w:tcPr>
            <w:tcW w:w="2904" w:type="dxa"/>
            <w:tcBorders>
              <w:top w:val="single" w:sz="4" w:space="0" w:color="auto"/>
              <w:left w:val="single" w:sz="4" w:space="0" w:color="auto"/>
              <w:bottom w:val="nil"/>
              <w:right w:val="single" w:sz="4" w:space="0" w:color="auto"/>
            </w:tcBorders>
          </w:tcPr>
          <w:p w14:paraId="161F8ED5" w14:textId="77777777" w:rsidR="00C530FB" w:rsidRPr="00C222E5" w:rsidRDefault="00C530FB" w:rsidP="00F817F8">
            <w:pPr>
              <w:pStyle w:val="TAC"/>
              <w:rPr>
                <w:rFonts w:eastAsia="DengXian"/>
                <w:lang w:eastAsia="zh-CN" w:bidi="ar"/>
              </w:rPr>
            </w:pPr>
            <w:r w:rsidRPr="00C222E5">
              <w:rPr>
                <w:rFonts w:eastAsia="DengXian"/>
              </w:rPr>
              <w:t>CA_n5A-n25A-n66(2A)-n77A</w:t>
            </w:r>
          </w:p>
        </w:tc>
        <w:tc>
          <w:tcPr>
            <w:tcW w:w="3019" w:type="dxa"/>
            <w:tcBorders>
              <w:top w:val="single" w:sz="4" w:space="0" w:color="auto"/>
              <w:left w:val="single" w:sz="4" w:space="0" w:color="auto"/>
              <w:bottom w:val="nil"/>
              <w:right w:val="single" w:sz="4" w:space="0" w:color="auto"/>
            </w:tcBorders>
          </w:tcPr>
          <w:p w14:paraId="53B748A3"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396A6517" w14:textId="77777777" w:rsidR="00C530FB" w:rsidRPr="00C222E5" w:rsidRDefault="00C530FB" w:rsidP="00F817F8">
            <w:pPr>
              <w:pStyle w:val="TAC"/>
              <w:rPr>
                <w:rFonts w:eastAsia="DengXian"/>
                <w:b/>
              </w:rPr>
            </w:pPr>
            <w:r w:rsidRPr="00C222E5">
              <w:rPr>
                <w:rFonts w:eastAsia="DengXian"/>
              </w:rPr>
              <w:t>CA_n5A-n25A</w:t>
            </w:r>
          </w:p>
          <w:p w14:paraId="41B4EEF5" w14:textId="77777777" w:rsidR="00C530FB" w:rsidRPr="00C222E5" w:rsidRDefault="00C530FB" w:rsidP="00F817F8">
            <w:pPr>
              <w:pStyle w:val="TAC"/>
              <w:rPr>
                <w:rFonts w:eastAsia="DengXian"/>
                <w:b/>
              </w:rPr>
            </w:pPr>
            <w:r w:rsidRPr="00C222E5">
              <w:rPr>
                <w:rFonts w:eastAsia="DengXian"/>
              </w:rPr>
              <w:t>CA_n5A-n66A</w:t>
            </w:r>
          </w:p>
          <w:p w14:paraId="55401168" w14:textId="77777777" w:rsidR="00C530FB" w:rsidRPr="00C222E5" w:rsidRDefault="00C530FB" w:rsidP="00F817F8">
            <w:pPr>
              <w:pStyle w:val="TAC"/>
              <w:rPr>
                <w:rFonts w:eastAsia="DengXian"/>
                <w:b/>
              </w:rPr>
            </w:pPr>
            <w:r w:rsidRPr="00C222E5">
              <w:rPr>
                <w:rFonts w:eastAsia="DengXian"/>
              </w:rPr>
              <w:t>CA_n5A-n77A</w:t>
            </w:r>
            <w:r w:rsidRPr="00C222E5">
              <w:rPr>
                <w:rFonts w:eastAsia="DengXian"/>
                <w:vertAlign w:val="superscript"/>
              </w:rPr>
              <w:t>5</w:t>
            </w:r>
          </w:p>
          <w:p w14:paraId="15E8ABE9" w14:textId="77777777" w:rsidR="00C530FB" w:rsidRPr="00C222E5" w:rsidRDefault="00C530FB" w:rsidP="00F817F8">
            <w:pPr>
              <w:pStyle w:val="TAC"/>
              <w:rPr>
                <w:rFonts w:eastAsia="DengXian"/>
                <w:b/>
              </w:rPr>
            </w:pPr>
            <w:r w:rsidRPr="00C222E5">
              <w:rPr>
                <w:rFonts w:eastAsia="DengXian"/>
              </w:rPr>
              <w:t>CA_n25A-n66A</w:t>
            </w:r>
          </w:p>
          <w:p w14:paraId="1A17B70E"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1AD64A69"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9F16C12"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DCBC4C8"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D49091D"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529AA58F" w14:textId="77777777" w:rsidTr="00E7488B">
        <w:trPr>
          <w:jc w:val="center"/>
        </w:trPr>
        <w:tc>
          <w:tcPr>
            <w:tcW w:w="2904" w:type="dxa"/>
            <w:tcBorders>
              <w:top w:val="nil"/>
              <w:left w:val="single" w:sz="4" w:space="0" w:color="auto"/>
              <w:bottom w:val="nil"/>
              <w:right w:val="single" w:sz="4" w:space="0" w:color="auto"/>
            </w:tcBorders>
          </w:tcPr>
          <w:p w14:paraId="0557E3D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CC6B2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6710F"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B9C1C6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EFA47A1" w14:textId="77777777" w:rsidR="00C530FB" w:rsidRPr="00C222E5" w:rsidRDefault="00C530FB" w:rsidP="00F817F8">
            <w:pPr>
              <w:pStyle w:val="TAC"/>
              <w:rPr>
                <w:rFonts w:eastAsia="DengXian"/>
                <w:lang w:eastAsia="zh-CN" w:bidi="ar"/>
              </w:rPr>
            </w:pPr>
          </w:p>
        </w:tc>
      </w:tr>
      <w:tr w:rsidR="00C530FB" w:rsidRPr="00C222E5" w14:paraId="178D2BD5" w14:textId="77777777" w:rsidTr="00E7488B">
        <w:trPr>
          <w:jc w:val="center"/>
        </w:trPr>
        <w:tc>
          <w:tcPr>
            <w:tcW w:w="2904" w:type="dxa"/>
            <w:tcBorders>
              <w:top w:val="nil"/>
              <w:left w:val="single" w:sz="4" w:space="0" w:color="auto"/>
              <w:bottom w:val="nil"/>
              <w:right w:val="single" w:sz="4" w:space="0" w:color="auto"/>
            </w:tcBorders>
          </w:tcPr>
          <w:p w14:paraId="11CE300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151E3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33E044"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02F7FD3"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09478385" w14:textId="77777777" w:rsidR="00C530FB" w:rsidRPr="00C222E5" w:rsidRDefault="00C530FB" w:rsidP="00F817F8">
            <w:pPr>
              <w:pStyle w:val="TAC"/>
              <w:rPr>
                <w:rFonts w:eastAsia="DengXian"/>
                <w:lang w:eastAsia="zh-CN" w:bidi="ar"/>
              </w:rPr>
            </w:pPr>
          </w:p>
        </w:tc>
      </w:tr>
      <w:tr w:rsidR="00C530FB" w:rsidRPr="00C222E5" w14:paraId="4F33A959" w14:textId="77777777" w:rsidTr="00E7488B">
        <w:trPr>
          <w:jc w:val="center"/>
        </w:trPr>
        <w:tc>
          <w:tcPr>
            <w:tcW w:w="2904" w:type="dxa"/>
            <w:tcBorders>
              <w:top w:val="nil"/>
              <w:left w:val="single" w:sz="4" w:space="0" w:color="auto"/>
              <w:bottom w:val="nil"/>
              <w:right w:val="single" w:sz="4" w:space="0" w:color="auto"/>
            </w:tcBorders>
          </w:tcPr>
          <w:p w14:paraId="1DD74BC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783742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0CBC7D"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8A7CE98"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AD6620" w14:textId="77777777" w:rsidR="00C530FB" w:rsidRPr="00C222E5" w:rsidRDefault="00C530FB" w:rsidP="00F817F8">
            <w:pPr>
              <w:pStyle w:val="TAC"/>
              <w:rPr>
                <w:rFonts w:eastAsia="DengXian"/>
                <w:lang w:eastAsia="zh-CN" w:bidi="ar"/>
              </w:rPr>
            </w:pPr>
          </w:p>
        </w:tc>
      </w:tr>
      <w:tr w:rsidR="00C530FB" w:rsidRPr="00C222E5" w14:paraId="6C54F629" w14:textId="77777777" w:rsidTr="00E7488B">
        <w:trPr>
          <w:jc w:val="center"/>
        </w:trPr>
        <w:tc>
          <w:tcPr>
            <w:tcW w:w="2904" w:type="dxa"/>
            <w:tcBorders>
              <w:top w:val="single" w:sz="4" w:space="0" w:color="auto"/>
              <w:left w:val="single" w:sz="4" w:space="0" w:color="auto"/>
              <w:bottom w:val="nil"/>
              <w:right w:val="single" w:sz="4" w:space="0" w:color="auto"/>
            </w:tcBorders>
          </w:tcPr>
          <w:p w14:paraId="0BF49F5D" w14:textId="77777777" w:rsidR="00C530FB" w:rsidRPr="00C222E5" w:rsidRDefault="00C530FB" w:rsidP="00F817F8">
            <w:pPr>
              <w:pStyle w:val="TAC"/>
              <w:rPr>
                <w:rFonts w:eastAsia="DengXian"/>
                <w:lang w:eastAsia="zh-CN" w:bidi="ar"/>
              </w:rPr>
            </w:pPr>
            <w:r w:rsidRPr="00C222E5">
              <w:rPr>
                <w:rFonts w:eastAsia="DengXian"/>
              </w:rPr>
              <w:t>CA_n5A-n25A-n66A-n77(2A)</w:t>
            </w:r>
          </w:p>
        </w:tc>
        <w:tc>
          <w:tcPr>
            <w:tcW w:w="3019" w:type="dxa"/>
            <w:tcBorders>
              <w:top w:val="single" w:sz="4" w:space="0" w:color="auto"/>
              <w:left w:val="single" w:sz="4" w:space="0" w:color="auto"/>
              <w:bottom w:val="nil"/>
              <w:right w:val="single" w:sz="4" w:space="0" w:color="auto"/>
            </w:tcBorders>
          </w:tcPr>
          <w:p w14:paraId="42927911" w14:textId="77777777" w:rsidR="00C530FB" w:rsidRPr="00C222E5" w:rsidRDefault="00C530FB" w:rsidP="00F817F8">
            <w:pPr>
              <w:pStyle w:val="TAC"/>
              <w:rPr>
                <w:rFonts w:eastAsia="DengXian"/>
                <w:vertAlign w:val="superscript"/>
              </w:rPr>
            </w:pPr>
            <w:r w:rsidRPr="00C222E5">
              <w:rPr>
                <w:rFonts w:eastAsia="DengXian"/>
              </w:rPr>
              <w:t>n77</w:t>
            </w:r>
            <w:r w:rsidRPr="00C222E5">
              <w:rPr>
                <w:rFonts w:eastAsia="DengXian"/>
                <w:vertAlign w:val="superscript"/>
              </w:rPr>
              <w:t>5,6</w:t>
            </w:r>
          </w:p>
          <w:p w14:paraId="083B698E"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6A4D2109"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2BF935CE" w14:textId="77777777" w:rsidR="00C530FB" w:rsidRPr="00C222E5" w:rsidRDefault="00C530FB" w:rsidP="00F817F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1291EA05"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02CB6E8D" w14:textId="77777777" w:rsidR="00C530FB" w:rsidRPr="00C222E5" w:rsidRDefault="00C530FB" w:rsidP="00F817F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515CDB8E"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25FC99A"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FC602D1"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A66FF17"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C9E89BC" w14:textId="77777777" w:rsidTr="00E7488B">
        <w:trPr>
          <w:jc w:val="center"/>
        </w:trPr>
        <w:tc>
          <w:tcPr>
            <w:tcW w:w="2904" w:type="dxa"/>
            <w:tcBorders>
              <w:top w:val="nil"/>
              <w:left w:val="single" w:sz="4" w:space="0" w:color="auto"/>
              <w:bottom w:val="nil"/>
              <w:right w:val="single" w:sz="4" w:space="0" w:color="auto"/>
            </w:tcBorders>
          </w:tcPr>
          <w:p w14:paraId="127476D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FEBD0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A6FA4D"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3DD5BB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E14BCDF" w14:textId="77777777" w:rsidR="00C530FB" w:rsidRPr="00C222E5" w:rsidRDefault="00C530FB" w:rsidP="00F817F8">
            <w:pPr>
              <w:pStyle w:val="TAC"/>
              <w:rPr>
                <w:rFonts w:eastAsia="DengXian"/>
                <w:lang w:eastAsia="zh-CN" w:bidi="ar"/>
              </w:rPr>
            </w:pPr>
          </w:p>
        </w:tc>
      </w:tr>
      <w:tr w:rsidR="00C530FB" w:rsidRPr="00C222E5" w14:paraId="198EFEDD" w14:textId="77777777" w:rsidTr="00E7488B">
        <w:trPr>
          <w:jc w:val="center"/>
        </w:trPr>
        <w:tc>
          <w:tcPr>
            <w:tcW w:w="2904" w:type="dxa"/>
            <w:tcBorders>
              <w:top w:val="nil"/>
              <w:left w:val="single" w:sz="4" w:space="0" w:color="auto"/>
              <w:bottom w:val="nil"/>
              <w:right w:val="single" w:sz="4" w:space="0" w:color="auto"/>
            </w:tcBorders>
          </w:tcPr>
          <w:p w14:paraId="0916B92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C9EE6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CC9C99"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CA05A9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EC152B7" w14:textId="77777777" w:rsidR="00C530FB" w:rsidRPr="00C222E5" w:rsidRDefault="00C530FB" w:rsidP="00F817F8">
            <w:pPr>
              <w:pStyle w:val="TAC"/>
              <w:rPr>
                <w:rFonts w:eastAsia="DengXian"/>
                <w:lang w:eastAsia="zh-CN" w:bidi="ar"/>
              </w:rPr>
            </w:pPr>
          </w:p>
        </w:tc>
      </w:tr>
      <w:tr w:rsidR="00C530FB" w:rsidRPr="00C222E5" w14:paraId="230BC628" w14:textId="77777777" w:rsidTr="00E7488B">
        <w:trPr>
          <w:jc w:val="center"/>
        </w:trPr>
        <w:tc>
          <w:tcPr>
            <w:tcW w:w="2904" w:type="dxa"/>
            <w:tcBorders>
              <w:top w:val="nil"/>
              <w:left w:val="single" w:sz="4" w:space="0" w:color="auto"/>
              <w:bottom w:val="single" w:sz="4" w:space="0" w:color="auto"/>
              <w:right w:val="single" w:sz="4" w:space="0" w:color="auto"/>
            </w:tcBorders>
          </w:tcPr>
          <w:p w14:paraId="1DD4299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F4C86B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D99DF5"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88D9ABD" w14:textId="77777777" w:rsidR="00C530FB" w:rsidRPr="00C222E5" w:rsidRDefault="00C530FB" w:rsidP="00F817F8">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1B764397" w14:textId="77777777" w:rsidR="00C530FB" w:rsidRPr="00C222E5" w:rsidRDefault="00C530FB" w:rsidP="00F817F8">
            <w:pPr>
              <w:pStyle w:val="TAC"/>
              <w:rPr>
                <w:rFonts w:eastAsia="DengXian"/>
                <w:lang w:eastAsia="zh-CN" w:bidi="ar"/>
              </w:rPr>
            </w:pPr>
          </w:p>
        </w:tc>
      </w:tr>
      <w:tr w:rsidR="00C530FB" w:rsidRPr="00C222E5" w14:paraId="1038A9CB" w14:textId="77777777" w:rsidTr="00E7488B">
        <w:trPr>
          <w:jc w:val="center"/>
        </w:trPr>
        <w:tc>
          <w:tcPr>
            <w:tcW w:w="2904" w:type="dxa"/>
            <w:tcBorders>
              <w:top w:val="single" w:sz="4" w:space="0" w:color="auto"/>
              <w:left w:val="single" w:sz="4" w:space="0" w:color="auto"/>
              <w:bottom w:val="nil"/>
              <w:right w:val="single" w:sz="4" w:space="0" w:color="auto"/>
            </w:tcBorders>
          </w:tcPr>
          <w:p w14:paraId="15BDBF41" w14:textId="77777777" w:rsidR="00C530FB" w:rsidRPr="00C222E5" w:rsidRDefault="00C530FB" w:rsidP="00F817F8">
            <w:pPr>
              <w:pStyle w:val="TAC"/>
              <w:rPr>
                <w:rFonts w:eastAsia="DengXian"/>
                <w:lang w:eastAsia="zh-CN" w:bidi="ar"/>
              </w:rPr>
            </w:pPr>
            <w:r w:rsidRPr="00C222E5">
              <w:rPr>
                <w:rFonts w:eastAsia="DengXian"/>
              </w:rPr>
              <w:t>CA_n5A-n25A-n66A-n77(3A)</w:t>
            </w:r>
          </w:p>
        </w:tc>
        <w:tc>
          <w:tcPr>
            <w:tcW w:w="3019" w:type="dxa"/>
            <w:tcBorders>
              <w:top w:val="single" w:sz="4" w:space="0" w:color="auto"/>
              <w:left w:val="single" w:sz="4" w:space="0" w:color="auto"/>
              <w:bottom w:val="nil"/>
              <w:right w:val="single" w:sz="4" w:space="0" w:color="auto"/>
            </w:tcBorders>
          </w:tcPr>
          <w:p w14:paraId="2B5EE879"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730924D9"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40D79031" w14:textId="77777777" w:rsidR="00C530FB" w:rsidRPr="00C222E5" w:rsidRDefault="00C530FB" w:rsidP="00F817F8">
            <w:pPr>
              <w:pStyle w:val="TAC"/>
              <w:rPr>
                <w:rFonts w:eastAsia="DengXian"/>
                <w:b/>
                <w:lang w:eastAsia="zh-CN"/>
              </w:rPr>
            </w:pPr>
            <w:r w:rsidRPr="00C222E5">
              <w:rPr>
                <w:rFonts w:eastAsia="DengXian"/>
                <w:lang w:eastAsia="zh-CN"/>
              </w:rPr>
              <w:t>CA_n5A-n77A</w:t>
            </w:r>
          </w:p>
          <w:p w14:paraId="28C38F47"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715C6AB6" w14:textId="77777777" w:rsidR="00C530FB" w:rsidRPr="00C222E5" w:rsidRDefault="00C530FB" w:rsidP="00F817F8">
            <w:pPr>
              <w:pStyle w:val="TAC"/>
              <w:rPr>
                <w:rFonts w:eastAsia="DengXian"/>
                <w:b/>
                <w:lang w:eastAsia="zh-CN"/>
              </w:rPr>
            </w:pPr>
            <w:r w:rsidRPr="00C222E5">
              <w:rPr>
                <w:rFonts w:eastAsia="DengXian"/>
                <w:lang w:eastAsia="zh-CN"/>
              </w:rPr>
              <w:t>CA_n25A-n77A</w:t>
            </w:r>
          </w:p>
          <w:p w14:paraId="0176B2BF" w14:textId="77777777" w:rsidR="00C530FB" w:rsidRPr="00C222E5" w:rsidRDefault="00C530FB" w:rsidP="00F817F8">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1B3E8C8" w14:textId="77777777" w:rsidR="00C530FB" w:rsidRPr="00C222E5" w:rsidRDefault="00C530FB" w:rsidP="00F817F8">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DF61E9E" w14:textId="77777777" w:rsidR="00C530FB" w:rsidRPr="00C222E5" w:rsidRDefault="00C530FB" w:rsidP="00F817F8">
            <w:pPr>
              <w:pStyle w:val="TAC"/>
              <w:rPr>
                <w:rFonts w:eastAsia="DengXia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6017029"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BAA2E48" w14:textId="77777777" w:rsidTr="00E7488B">
        <w:trPr>
          <w:jc w:val="center"/>
        </w:trPr>
        <w:tc>
          <w:tcPr>
            <w:tcW w:w="2904" w:type="dxa"/>
            <w:tcBorders>
              <w:top w:val="nil"/>
              <w:left w:val="single" w:sz="4" w:space="0" w:color="auto"/>
              <w:bottom w:val="nil"/>
              <w:right w:val="single" w:sz="4" w:space="0" w:color="auto"/>
            </w:tcBorders>
          </w:tcPr>
          <w:p w14:paraId="68D67C8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733DB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12D7E3"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CF113D4" w14:textId="77777777" w:rsidR="00C530FB" w:rsidRPr="00C222E5" w:rsidRDefault="00C530FB" w:rsidP="00F817F8">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792894D" w14:textId="77777777" w:rsidR="00C530FB" w:rsidRPr="00C222E5" w:rsidRDefault="00C530FB" w:rsidP="00F817F8">
            <w:pPr>
              <w:pStyle w:val="TAC"/>
              <w:rPr>
                <w:rFonts w:eastAsia="DengXian"/>
                <w:lang w:eastAsia="zh-CN" w:bidi="ar"/>
              </w:rPr>
            </w:pPr>
          </w:p>
        </w:tc>
      </w:tr>
      <w:tr w:rsidR="00C530FB" w:rsidRPr="00C222E5" w14:paraId="3D94CFD5" w14:textId="77777777" w:rsidTr="00E7488B">
        <w:trPr>
          <w:jc w:val="center"/>
        </w:trPr>
        <w:tc>
          <w:tcPr>
            <w:tcW w:w="2904" w:type="dxa"/>
            <w:tcBorders>
              <w:top w:val="nil"/>
              <w:left w:val="single" w:sz="4" w:space="0" w:color="auto"/>
              <w:bottom w:val="nil"/>
              <w:right w:val="single" w:sz="4" w:space="0" w:color="auto"/>
            </w:tcBorders>
          </w:tcPr>
          <w:p w14:paraId="3ABE5BC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D45A3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956676"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288BA73" w14:textId="77777777" w:rsidR="00C530FB" w:rsidRPr="00C222E5" w:rsidRDefault="00C530FB" w:rsidP="00F817F8">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726591BC" w14:textId="77777777" w:rsidR="00C530FB" w:rsidRPr="00C222E5" w:rsidRDefault="00C530FB" w:rsidP="00F817F8">
            <w:pPr>
              <w:pStyle w:val="TAC"/>
              <w:rPr>
                <w:rFonts w:eastAsia="DengXian"/>
                <w:lang w:eastAsia="zh-CN" w:bidi="ar"/>
              </w:rPr>
            </w:pPr>
          </w:p>
        </w:tc>
      </w:tr>
      <w:tr w:rsidR="00C530FB" w:rsidRPr="00C222E5" w14:paraId="2AEBF7A3" w14:textId="77777777" w:rsidTr="00E7488B">
        <w:trPr>
          <w:jc w:val="center"/>
        </w:trPr>
        <w:tc>
          <w:tcPr>
            <w:tcW w:w="2904" w:type="dxa"/>
            <w:tcBorders>
              <w:top w:val="nil"/>
              <w:left w:val="single" w:sz="4" w:space="0" w:color="auto"/>
              <w:bottom w:val="nil"/>
              <w:right w:val="single" w:sz="4" w:space="0" w:color="auto"/>
            </w:tcBorders>
          </w:tcPr>
          <w:p w14:paraId="10F6060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51363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99E4B9"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9E87A00" w14:textId="77777777" w:rsidR="00C530FB" w:rsidRPr="00C222E5" w:rsidRDefault="00C530FB" w:rsidP="00F817F8">
            <w:pPr>
              <w:pStyle w:val="TAC"/>
              <w:rPr>
                <w:rFonts w:eastAsia="DengXian"/>
              </w:rPr>
            </w:pPr>
            <w:r w:rsidRPr="00C222E5">
              <w:rPr>
                <w:rFonts w:eastAsia="DengXian"/>
              </w:rPr>
              <w:t>CA_n77(3</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169D4851" w14:textId="77777777" w:rsidR="00C530FB" w:rsidRPr="00C222E5" w:rsidRDefault="00C530FB" w:rsidP="00F817F8">
            <w:pPr>
              <w:pStyle w:val="TAC"/>
              <w:rPr>
                <w:rFonts w:eastAsia="DengXian"/>
                <w:lang w:eastAsia="zh-CN" w:bidi="ar"/>
              </w:rPr>
            </w:pPr>
          </w:p>
        </w:tc>
      </w:tr>
      <w:tr w:rsidR="00C530FB" w:rsidRPr="00C222E5" w14:paraId="7B20CDD2" w14:textId="77777777" w:rsidTr="00E7488B">
        <w:trPr>
          <w:jc w:val="center"/>
        </w:trPr>
        <w:tc>
          <w:tcPr>
            <w:tcW w:w="2904" w:type="dxa"/>
            <w:tcBorders>
              <w:top w:val="nil"/>
              <w:left w:val="single" w:sz="4" w:space="0" w:color="auto"/>
              <w:bottom w:val="nil"/>
              <w:right w:val="single" w:sz="4" w:space="0" w:color="auto"/>
            </w:tcBorders>
          </w:tcPr>
          <w:p w14:paraId="3987E22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FB1BD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684A72" w14:textId="77777777" w:rsidR="00C530FB" w:rsidRPr="00C222E5" w:rsidRDefault="00C530FB" w:rsidP="00F817F8">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3FCBF80" w14:textId="77777777" w:rsidR="00C530FB" w:rsidRPr="00C222E5" w:rsidRDefault="00C530FB" w:rsidP="00F817F8">
            <w:pPr>
              <w:pStyle w:val="TAC"/>
              <w:rPr>
                <w:rFonts w:eastAsia="DengXian"/>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24B3AEF" w14:textId="77777777" w:rsidR="00C530FB" w:rsidRPr="00C222E5" w:rsidRDefault="00C530FB" w:rsidP="00F817F8">
            <w:pPr>
              <w:pStyle w:val="TAC"/>
              <w:rPr>
                <w:rFonts w:eastAsia="DengXian"/>
                <w:lang w:eastAsia="zh-CN" w:bidi="ar"/>
              </w:rPr>
            </w:pPr>
            <w:r w:rsidRPr="00C222E5">
              <w:rPr>
                <w:rFonts w:eastAsia="DengXian"/>
                <w:lang w:eastAsia="zh-CN" w:bidi="ar"/>
              </w:rPr>
              <w:t>4 and 5</w:t>
            </w:r>
          </w:p>
        </w:tc>
      </w:tr>
      <w:tr w:rsidR="00C530FB" w:rsidRPr="00C222E5" w14:paraId="67D24F96" w14:textId="77777777" w:rsidTr="00E7488B">
        <w:trPr>
          <w:jc w:val="center"/>
        </w:trPr>
        <w:tc>
          <w:tcPr>
            <w:tcW w:w="2904" w:type="dxa"/>
            <w:tcBorders>
              <w:top w:val="nil"/>
              <w:left w:val="single" w:sz="4" w:space="0" w:color="auto"/>
              <w:bottom w:val="nil"/>
              <w:right w:val="single" w:sz="4" w:space="0" w:color="auto"/>
            </w:tcBorders>
          </w:tcPr>
          <w:p w14:paraId="3484D9D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A4E96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9A593A"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85DCCE2" w14:textId="77777777" w:rsidR="00C530FB" w:rsidRPr="00C222E5" w:rsidRDefault="00C530FB" w:rsidP="00F817F8">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1189A02B" w14:textId="77777777" w:rsidR="00C530FB" w:rsidRPr="00C222E5" w:rsidRDefault="00C530FB" w:rsidP="00F817F8">
            <w:pPr>
              <w:pStyle w:val="TAC"/>
              <w:rPr>
                <w:rFonts w:eastAsia="DengXian"/>
                <w:lang w:eastAsia="zh-CN" w:bidi="ar"/>
              </w:rPr>
            </w:pPr>
          </w:p>
        </w:tc>
      </w:tr>
      <w:tr w:rsidR="00C530FB" w:rsidRPr="00C222E5" w14:paraId="48D62D50" w14:textId="77777777" w:rsidTr="00E7488B">
        <w:trPr>
          <w:jc w:val="center"/>
        </w:trPr>
        <w:tc>
          <w:tcPr>
            <w:tcW w:w="2904" w:type="dxa"/>
            <w:tcBorders>
              <w:top w:val="nil"/>
              <w:left w:val="single" w:sz="4" w:space="0" w:color="auto"/>
              <w:bottom w:val="nil"/>
              <w:right w:val="single" w:sz="4" w:space="0" w:color="auto"/>
            </w:tcBorders>
          </w:tcPr>
          <w:p w14:paraId="0A440FA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192B3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9AF97B"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4618EC5" w14:textId="77777777" w:rsidR="00C530FB" w:rsidRPr="00C222E5" w:rsidRDefault="00C530FB" w:rsidP="00F817F8">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DAEE00D" w14:textId="77777777" w:rsidR="00C530FB" w:rsidRPr="00C222E5" w:rsidRDefault="00C530FB" w:rsidP="00F817F8">
            <w:pPr>
              <w:pStyle w:val="TAC"/>
              <w:rPr>
                <w:rFonts w:eastAsia="DengXian"/>
                <w:lang w:eastAsia="zh-CN" w:bidi="ar"/>
              </w:rPr>
            </w:pPr>
          </w:p>
        </w:tc>
      </w:tr>
      <w:tr w:rsidR="00C530FB" w:rsidRPr="00C222E5" w14:paraId="06045C27" w14:textId="77777777" w:rsidTr="00E7488B">
        <w:trPr>
          <w:jc w:val="center"/>
        </w:trPr>
        <w:tc>
          <w:tcPr>
            <w:tcW w:w="2904" w:type="dxa"/>
            <w:tcBorders>
              <w:top w:val="nil"/>
              <w:left w:val="single" w:sz="4" w:space="0" w:color="auto"/>
              <w:bottom w:val="single" w:sz="4" w:space="0" w:color="auto"/>
              <w:right w:val="single" w:sz="4" w:space="0" w:color="auto"/>
            </w:tcBorders>
          </w:tcPr>
          <w:p w14:paraId="5B9520B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313FCD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D7BC71"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F6509F3" w14:textId="77777777" w:rsidR="00C530FB" w:rsidRPr="00C222E5" w:rsidRDefault="00C530FB" w:rsidP="00F817F8">
            <w:pPr>
              <w:pStyle w:val="TAC"/>
              <w:rPr>
                <w:rFonts w:eastAsia="DengXian"/>
              </w:rPr>
            </w:pPr>
            <w:r w:rsidRPr="00C222E5">
              <w:rPr>
                <w:rFonts w:eastAsia="DengXian"/>
              </w:rPr>
              <w:t>CA_n77(3</w:t>
            </w:r>
            <w:proofErr w:type="gramStart"/>
            <w:r w:rsidRPr="00C222E5">
              <w:rPr>
                <w:rFonts w:eastAsia="DengXian"/>
              </w:rPr>
              <w:t>A)_</w:t>
            </w:r>
            <w:proofErr w:type="gramEnd"/>
            <w:r w:rsidRPr="00C222E5">
              <w:rPr>
                <w:rFonts w:eastAsia="DengXian"/>
              </w:rPr>
              <w:t>BCS4 and 5</w:t>
            </w:r>
          </w:p>
        </w:tc>
        <w:tc>
          <w:tcPr>
            <w:tcW w:w="2724" w:type="dxa"/>
            <w:tcBorders>
              <w:top w:val="nil"/>
              <w:left w:val="single" w:sz="4" w:space="0" w:color="auto"/>
              <w:bottom w:val="single" w:sz="4" w:space="0" w:color="auto"/>
              <w:right w:val="single" w:sz="4" w:space="0" w:color="auto"/>
            </w:tcBorders>
          </w:tcPr>
          <w:p w14:paraId="423BAA62" w14:textId="77777777" w:rsidR="00C530FB" w:rsidRPr="00C222E5" w:rsidRDefault="00C530FB" w:rsidP="00F817F8">
            <w:pPr>
              <w:pStyle w:val="TAC"/>
              <w:rPr>
                <w:rFonts w:eastAsia="DengXian"/>
                <w:lang w:eastAsia="zh-CN" w:bidi="ar"/>
              </w:rPr>
            </w:pPr>
          </w:p>
        </w:tc>
      </w:tr>
      <w:tr w:rsidR="00C530FB" w:rsidRPr="00C222E5" w14:paraId="71C41CAD" w14:textId="77777777" w:rsidTr="00E7488B">
        <w:trPr>
          <w:jc w:val="center"/>
        </w:trPr>
        <w:tc>
          <w:tcPr>
            <w:tcW w:w="2904" w:type="dxa"/>
            <w:tcBorders>
              <w:top w:val="single" w:sz="4" w:space="0" w:color="auto"/>
              <w:left w:val="single" w:sz="4" w:space="0" w:color="auto"/>
              <w:bottom w:val="nil"/>
              <w:right w:val="single" w:sz="4" w:space="0" w:color="auto"/>
            </w:tcBorders>
          </w:tcPr>
          <w:p w14:paraId="705002E1" w14:textId="77777777" w:rsidR="00C530FB" w:rsidRPr="00C222E5" w:rsidRDefault="00C530FB" w:rsidP="00F817F8">
            <w:pPr>
              <w:pStyle w:val="TAC"/>
              <w:rPr>
                <w:rFonts w:eastAsia="DengXian"/>
                <w:lang w:eastAsia="zh-CN" w:bidi="ar"/>
              </w:rPr>
            </w:pPr>
            <w:r w:rsidRPr="00C222E5">
              <w:rPr>
                <w:rFonts w:eastAsia="DengXian"/>
              </w:rPr>
              <w:lastRenderedPageBreak/>
              <w:t>CA_n5A-n25(2A)-n66(2A)-n77A</w:t>
            </w:r>
          </w:p>
        </w:tc>
        <w:tc>
          <w:tcPr>
            <w:tcW w:w="3019" w:type="dxa"/>
            <w:tcBorders>
              <w:top w:val="single" w:sz="4" w:space="0" w:color="auto"/>
              <w:left w:val="single" w:sz="4" w:space="0" w:color="auto"/>
              <w:bottom w:val="nil"/>
              <w:right w:val="single" w:sz="4" w:space="0" w:color="auto"/>
            </w:tcBorders>
          </w:tcPr>
          <w:p w14:paraId="488B7337"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28CFDA07"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48EBF83D"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1F9F10C2" w14:textId="77777777" w:rsidR="00C530FB" w:rsidRPr="00C222E5" w:rsidRDefault="00C530FB" w:rsidP="00F817F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345298BA"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5FB9DE87" w14:textId="77777777" w:rsidR="00C530FB" w:rsidRPr="00C222E5" w:rsidRDefault="00C530FB" w:rsidP="00F817F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789ABB67"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31460DE"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FD507A2"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A92834E"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FB75AFB" w14:textId="77777777" w:rsidTr="00E7488B">
        <w:trPr>
          <w:jc w:val="center"/>
        </w:trPr>
        <w:tc>
          <w:tcPr>
            <w:tcW w:w="2904" w:type="dxa"/>
            <w:tcBorders>
              <w:top w:val="nil"/>
              <w:left w:val="single" w:sz="4" w:space="0" w:color="auto"/>
              <w:bottom w:val="nil"/>
              <w:right w:val="single" w:sz="4" w:space="0" w:color="auto"/>
            </w:tcBorders>
          </w:tcPr>
          <w:p w14:paraId="0B8D14C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6300E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26FD0D"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DC6D914"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4082A9C2" w14:textId="77777777" w:rsidR="00C530FB" w:rsidRPr="00C222E5" w:rsidRDefault="00C530FB" w:rsidP="00F817F8">
            <w:pPr>
              <w:pStyle w:val="TAC"/>
              <w:rPr>
                <w:rFonts w:eastAsia="DengXian"/>
                <w:lang w:eastAsia="zh-CN" w:bidi="ar"/>
              </w:rPr>
            </w:pPr>
          </w:p>
        </w:tc>
      </w:tr>
      <w:tr w:rsidR="00C530FB" w:rsidRPr="00C222E5" w14:paraId="5DF67473" w14:textId="77777777" w:rsidTr="00E7488B">
        <w:trPr>
          <w:jc w:val="center"/>
        </w:trPr>
        <w:tc>
          <w:tcPr>
            <w:tcW w:w="2904" w:type="dxa"/>
            <w:tcBorders>
              <w:top w:val="nil"/>
              <w:left w:val="single" w:sz="4" w:space="0" w:color="auto"/>
              <w:bottom w:val="nil"/>
              <w:right w:val="single" w:sz="4" w:space="0" w:color="auto"/>
            </w:tcBorders>
          </w:tcPr>
          <w:p w14:paraId="682A316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B68E7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836436"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6A83951"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3EABC020" w14:textId="77777777" w:rsidR="00C530FB" w:rsidRPr="00C222E5" w:rsidRDefault="00C530FB" w:rsidP="00F817F8">
            <w:pPr>
              <w:pStyle w:val="TAC"/>
              <w:rPr>
                <w:rFonts w:eastAsia="DengXian"/>
                <w:lang w:eastAsia="zh-CN" w:bidi="ar"/>
              </w:rPr>
            </w:pPr>
          </w:p>
        </w:tc>
      </w:tr>
      <w:tr w:rsidR="00C530FB" w:rsidRPr="00C222E5" w14:paraId="3E5F9FA1" w14:textId="77777777" w:rsidTr="00E7488B">
        <w:trPr>
          <w:jc w:val="center"/>
        </w:trPr>
        <w:tc>
          <w:tcPr>
            <w:tcW w:w="2904" w:type="dxa"/>
            <w:tcBorders>
              <w:top w:val="nil"/>
              <w:left w:val="single" w:sz="4" w:space="0" w:color="auto"/>
              <w:bottom w:val="nil"/>
              <w:right w:val="single" w:sz="4" w:space="0" w:color="auto"/>
            </w:tcBorders>
          </w:tcPr>
          <w:p w14:paraId="52DE3E0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2FECC7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F5D77A"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95847A6"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C18D8A" w14:textId="77777777" w:rsidR="00C530FB" w:rsidRPr="00C222E5" w:rsidRDefault="00C530FB" w:rsidP="00F817F8">
            <w:pPr>
              <w:pStyle w:val="TAC"/>
              <w:rPr>
                <w:rFonts w:eastAsia="DengXian"/>
                <w:lang w:eastAsia="zh-CN" w:bidi="ar"/>
              </w:rPr>
            </w:pPr>
          </w:p>
        </w:tc>
      </w:tr>
      <w:tr w:rsidR="00C530FB" w:rsidRPr="00C222E5" w14:paraId="1C7CAED9" w14:textId="77777777" w:rsidTr="00E7488B">
        <w:trPr>
          <w:jc w:val="center"/>
        </w:trPr>
        <w:tc>
          <w:tcPr>
            <w:tcW w:w="2904" w:type="dxa"/>
            <w:tcBorders>
              <w:top w:val="single" w:sz="4" w:space="0" w:color="auto"/>
              <w:left w:val="single" w:sz="4" w:space="0" w:color="auto"/>
              <w:bottom w:val="nil"/>
              <w:right w:val="single" w:sz="4" w:space="0" w:color="auto"/>
            </w:tcBorders>
          </w:tcPr>
          <w:p w14:paraId="757BBBAD" w14:textId="77777777" w:rsidR="00C530FB" w:rsidRPr="00C222E5" w:rsidRDefault="00C530FB" w:rsidP="00F817F8">
            <w:pPr>
              <w:pStyle w:val="TAC"/>
              <w:rPr>
                <w:rFonts w:eastAsia="DengXian"/>
                <w:lang w:eastAsia="zh-CN" w:bidi="ar"/>
              </w:rPr>
            </w:pPr>
            <w:r w:rsidRPr="00C222E5">
              <w:rPr>
                <w:rFonts w:eastAsia="DengXian"/>
              </w:rPr>
              <w:t>CA_n5A-n25(2A)-n66A-n77(2A)</w:t>
            </w:r>
          </w:p>
        </w:tc>
        <w:tc>
          <w:tcPr>
            <w:tcW w:w="3019" w:type="dxa"/>
            <w:tcBorders>
              <w:top w:val="single" w:sz="4" w:space="0" w:color="auto"/>
              <w:left w:val="single" w:sz="4" w:space="0" w:color="auto"/>
              <w:bottom w:val="nil"/>
              <w:right w:val="single" w:sz="4" w:space="0" w:color="auto"/>
            </w:tcBorders>
          </w:tcPr>
          <w:p w14:paraId="26DBD409"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5A621E3B"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012EA9C9"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76342A28" w14:textId="77777777" w:rsidR="00C530FB" w:rsidRPr="00C222E5" w:rsidRDefault="00C530FB" w:rsidP="00F817F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4A422BD4"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67984D96" w14:textId="77777777" w:rsidR="00C530FB" w:rsidRPr="00C222E5" w:rsidRDefault="00C530FB" w:rsidP="00F817F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58E57112"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52FA9DC"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0945375"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5529722"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7A24D84" w14:textId="77777777" w:rsidTr="00E7488B">
        <w:trPr>
          <w:jc w:val="center"/>
        </w:trPr>
        <w:tc>
          <w:tcPr>
            <w:tcW w:w="2904" w:type="dxa"/>
            <w:tcBorders>
              <w:top w:val="nil"/>
              <w:left w:val="single" w:sz="4" w:space="0" w:color="auto"/>
              <w:bottom w:val="nil"/>
              <w:right w:val="single" w:sz="4" w:space="0" w:color="auto"/>
            </w:tcBorders>
          </w:tcPr>
          <w:p w14:paraId="764C76D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784FA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93A371"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2F1D255"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421EEE21" w14:textId="77777777" w:rsidR="00C530FB" w:rsidRPr="00C222E5" w:rsidRDefault="00C530FB" w:rsidP="00F817F8">
            <w:pPr>
              <w:pStyle w:val="TAC"/>
              <w:rPr>
                <w:rFonts w:eastAsia="DengXian"/>
                <w:lang w:eastAsia="zh-CN" w:bidi="ar"/>
              </w:rPr>
            </w:pPr>
          </w:p>
        </w:tc>
      </w:tr>
      <w:tr w:rsidR="00C530FB" w:rsidRPr="00C222E5" w14:paraId="13F0CE0C" w14:textId="77777777" w:rsidTr="00E7488B">
        <w:trPr>
          <w:jc w:val="center"/>
        </w:trPr>
        <w:tc>
          <w:tcPr>
            <w:tcW w:w="2904" w:type="dxa"/>
            <w:tcBorders>
              <w:top w:val="nil"/>
              <w:left w:val="single" w:sz="4" w:space="0" w:color="auto"/>
              <w:bottom w:val="nil"/>
              <w:right w:val="single" w:sz="4" w:space="0" w:color="auto"/>
            </w:tcBorders>
          </w:tcPr>
          <w:p w14:paraId="68849F8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E8474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03045F"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2CB965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7535BAD" w14:textId="77777777" w:rsidR="00C530FB" w:rsidRPr="00C222E5" w:rsidRDefault="00C530FB" w:rsidP="00F817F8">
            <w:pPr>
              <w:pStyle w:val="TAC"/>
              <w:rPr>
                <w:rFonts w:eastAsia="DengXian"/>
                <w:lang w:eastAsia="zh-CN" w:bidi="ar"/>
              </w:rPr>
            </w:pPr>
          </w:p>
        </w:tc>
      </w:tr>
      <w:tr w:rsidR="00C530FB" w:rsidRPr="00C222E5" w14:paraId="0625368E" w14:textId="77777777" w:rsidTr="00E7488B">
        <w:trPr>
          <w:jc w:val="center"/>
        </w:trPr>
        <w:tc>
          <w:tcPr>
            <w:tcW w:w="2904" w:type="dxa"/>
            <w:tcBorders>
              <w:top w:val="nil"/>
              <w:left w:val="single" w:sz="4" w:space="0" w:color="auto"/>
              <w:bottom w:val="nil"/>
              <w:right w:val="single" w:sz="4" w:space="0" w:color="auto"/>
            </w:tcBorders>
          </w:tcPr>
          <w:p w14:paraId="181D5FC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9F1133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7AF35A"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7D6C3C0" w14:textId="77777777" w:rsidR="00C530FB" w:rsidRPr="00C222E5" w:rsidRDefault="00C530FB" w:rsidP="00F817F8">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4520608F" w14:textId="77777777" w:rsidR="00C530FB" w:rsidRPr="00C222E5" w:rsidRDefault="00C530FB" w:rsidP="00F817F8">
            <w:pPr>
              <w:pStyle w:val="TAC"/>
              <w:rPr>
                <w:rFonts w:eastAsia="DengXian"/>
                <w:lang w:eastAsia="zh-CN" w:bidi="ar"/>
              </w:rPr>
            </w:pPr>
          </w:p>
        </w:tc>
      </w:tr>
      <w:tr w:rsidR="00C530FB" w:rsidRPr="00C222E5" w14:paraId="5DBA0104" w14:textId="77777777" w:rsidTr="00E7488B">
        <w:trPr>
          <w:jc w:val="center"/>
        </w:trPr>
        <w:tc>
          <w:tcPr>
            <w:tcW w:w="2904" w:type="dxa"/>
            <w:tcBorders>
              <w:top w:val="single" w:sz="4" w:space="0" w:color="auto"/>
              <w:left w:val="single" w:sz="4" w:space="0" w:color="auto"/>
              <w:bottom w:val="nil"/>
              <w:right w:val="single" w:sz="4" w:space="0" w:color="auto"/>
            </w:tcBorders>
          </w:tcPr>
          <w:p w14:paraId="5CAA8893" w14:textId="77777777" w:rsidR="00C530FB" w:rsidRPr="00C222E5" w:rsidRDefault="00C530FB" w:rsidP="00F817F8">
            <w:pPr>
              <w:pStyle w:val="TAC"/>
              <w:rPr>
                <w:rFonts w:eastAsia="DengXian"/>
                <w:lang w:eastAsia="zh-CN" w:bidi="ar"/>
              </w:rPr>
            </w:pPr>
            <w:r w:rsidRPr="00C222E5">
              <w:rPr>
                <w:rFonts w:eastAsia="DengXian"/>
              </w:rPr>
              <w:t>CA_n5A-n25A-n66(2A)-n77(2A)</w:t>
            </w:r>
          </w:p>
        </w:tc>
        <w:tc>
          <w:tcPr>
            <w:tcW w:w="3019" w:type="dxa"/>
            <w:tcBorders>
              <w:top w:val="single" w:sz="4" w:space="0" w:color="auto"/>
              <w:left w:val="single" w:sz="4" w:space="0" w:color="auto"/>
              <w:bottom w:val="nil"/>
              <w:right w:val="single" w:sz="4" w:space="0" w:color="auto"/>
            </w:tcBorders>
          </w:tcPr>
          <w:p w14:paraId="154668F0"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49348A7D"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7FB1CC4D"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62F79F94" w14:textId="77777777" w:rsidR="00C530FB" w:rsidRPr="00C222E5" w:rsidRDefault="00C530FB" w:rsidP="00F817F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50B1E979"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5456B8B2" w14:textId="77777777" w:rsidR="00C530FB" w:rsidRPr="00C222E5" w:rsidRDefault="00C530FB" w:rsidP="00F817F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1DF87A87"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0815C2A"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DB9B044"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7AC07F5"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1D2890C" w14:textId="77777777" w:rsidTr="00E7488B">
        <w:trPr>
          <w:jc w:val="center"/>
        </w:trPr>
        <w:tc>
          <w:tcPr>
            <w:tcW w:w="2904" w:type="dxa"/>
            <w:tcBorders>
              <w:top w:val="nil"/>
              <w:left w:val="single" w:sz="4" w:space="0" w:color="auto"/>
              <w:bottom w:val="nil"/>
              <w:right w:val="single" w:sz="4" w:space="0" w:color="auto"/>
            </w:tcBorders>
          </w:tcPr>
          <w:p w14:paraId="43C5ED7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32CC9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E05E3B"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88BC3F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4E8CB77" w14:textId="77777777" w:rsidR="00C530FB" w:rsidRPr="00C222E5" w:rsidRDefault="00C530FB" w:rsidP="00F817F8">
            <w:pPr>
              <w:pStyle w:val="TAC"/>
              <w:rPr>
                <w:rFonts w:eastAsia="DengXian"/>
                <w:lang w:eastAsia="zh-CN" w:bidi="ar"/>
              </w:rPr>
            </w:pPr>
          </w:p>
        </w:tc>
      </w:tr>
      <w:tr w:rsidR="00C530FB" w:rsidRPr="00C222E5" w14:paraId="213E60E0" w14:textId="77777777" w:rsidTr="00E7488B">
        <w:trPr>
          <w:jc w:val="center"/>
        </w:trPr>
        <w:tc>
          <w:tcPr>
            <w:tcW w:w="2904" w:type="dxa"/>
            <w:tcBorders>
              <w:top w:val="nil"/>
              <w:left w:val="single" w:sz="4" w:space="0" w:color="auto"/>
              <w:bottom w:val="nil"/>
              <w:right w:val="single" w:sz="4" w:space="0" w:color="auto"/>
            </w:tcBorders>
          </w:tcPr>
          <w:p w14:paraId="04E04BA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C32BA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6E51F0"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84A628F"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78B3B547" w14:textId="77777777" w:rsidR="00C530FB" w:rsidRPr="00C222E5" w:rsidRDefault="00C530FB" w:rsidP="00F817F8">
            <w:pPr>
              <w:pStyle w:val="TAC"/>
              <w:rPr>
                <w:rFonts w:eastAsia="DengXian"/>
                <w:lang w:eastAsia="zh-CN" w:bidi="ar"/>
              </w:rPr>
            </w:pPr>
          </w:p>
        </w:tc>
      </w:tr>
      <w:tr w:rsidR="00C530FB" w:rsidRPr="00C222E5" w14:paraId="5E986D22" w14:textId="77777777" w:rsidTr="00E7488B">
        <w:trPr>
          <w:jc w:val="center"/>
        </w:trPr>
        <w:tc>
          <w:tcPr>
            <w:tcW w:w="2904" w:type="dxa"/>
            <w:tcBorders>
              <w:top w:val="nil"/>
              <w:left w:val="single" w:sz="4" w:space="0" w:color="auto"/>
              <w:bottom w:val="nil"/>
              <w:right w:val="single" w:sz="4" w:space="0" w:color="auto"/>
            </w:tcBorders>
          </w:tcPr>
          <w:p w14:paraId="7117436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4825C1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143194"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9BED653" w14:textId="77777777" w:rsidR="00C530FB" w:rsidRPr="00C222E5" w:rsidRDefault="00C530FB" w:rsidP="00F817F8">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29312D02" w14:textId="77777777" w:rsidR="00C530FB" w:rsidRPr="00C222E5" w:rsidRDefault="00C530FB" w:rsidP="00F817F8">
            <w:pPr>
              <w:pStyle w:val="TAC"/>
              <w:rPr>
                <w:rFonts w:eastAsia="DengXian"/>
                <w:lang w:eastAsia="zh-CN" w:bidi="ar"/>
              </w:rPr>
            </w:pPr>
          </w:p>
        </w:tc>
      </w:tr>
      <w:tr w:rsidR="00C530FB" w:rsidRPr="00C222E5" w14:paraId="751C9A3F" w14:textId="77777777" w:rsidTr="00E7488B">
        <w:trPr>
          <w:jc w:val="center"/>
        </w:trPr>
        <w:tc>
          <w:tcPr>
            <w:tcW w:w="2904" w:type="dxa"/>
            <w:tcBorders>
              <w:top w:val="single" w:sz="4" w:space="0" w:color="auto"/>
              <w:left w:val="single" w:sz="4" w:space="0" w:color="auto"/>
              <w:bottom w:val="nil"/>
              <w:right w:val="single" w:sz="4" w:space="0" w:color="auto"/>
            </w:tcBorders>
          </w:tcPr>
          <w:p w14:paraId="189F8F2A" w14:textId="77777777" w:rsidR="00C530FB" w:rsidRPr="00C222E5" w:rsidRDefault="00C530FB" w:rsidP="00F817F8">
            <w:pPr>
              <w:pStyle w:val="TAC"/>
              <w:rPr>
                <w:rFonts w:eastAsia="DengXian"/>
                <w:lang w:eastAsia="zh-CN" w:bidi="ar"/>
              </w:rPr>
            </w:pPr>
            <w:r w:rsidRPr="00C222E5">
              <w:rPr>
                <w:rFonts w:eastAsia="DengXian"/>
              </w:rPr>
              <w:t>CA_n5A-n25(2A)-n66(2A)-n77(2A)</w:t>
            </w:r>
          </w:p>
        </w:tc>
        <w:tc>
          <w:tcPr>
            <w:tcW w:w="3019" w:type="dxa"/>
            <w:tcBorders>
              <w:top w:val="single" w:sz="4" w:space="0" w:color="auto"/>
              <w:left w:val="single" w:sz="4" w:space="0" w:color="auto"/>
              <w:bottom w:val="nil"/>
              <w:right w:val="single" w:sz="4" w:space="0" w:color="auto"/>
            </w:tcBorders>
          </w:tcPr>
          <w:p w14:paraId="3C44019E"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17FEEF8E"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2A38D64E"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61823F42" w14:textId="77777777" w:rsidR="00C530FB" w:rsidRPr="00C222E5" w:rsidRDefault="00C530FB" w:rsidP="00F817F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5CC1A768"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0C403838" w14:textId="77777777" w:rsidR="00C530FB" w:rsidRPr="00C222E5" w:rsidRDefault="00C530FB" w:rsidP="00F817F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16B9845A"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6173986"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406B8CD"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0EC5243"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B7BC1A7" w14:textId="77777777" w:rsidTr="00E7488B">
        <w:trPr>
          <w:jc w:val="center"/>
        </w:trPr>
        <w:tc>
          <w:tcPr>
            <w:tcW w:w="2904" w:type="dxa"/>
            <w:tcBorders>
              <w:top w:val="nil"/>
              <w:left w:val="single" w:sz="4" w:space="0" w:color="auto"/>
              <w:bottom w:val="nil"/>
              <w:right w:val="single" w:sz="4" w:space="0" w:color="auto"/>
            </w:tcBorders>
          </w:tcPr>
          <w:p w14:paraId="65564EC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193E1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6F3C90"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0733C1A"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2FD5787B" w14:textId="77777777" w:rsidR="00C530FB" w:rsidRPr="00C222E5" w:rsidRDefault="00C530FB" w:rsidP="00F817F8">
            <w:pPr>
              <w:pStyle w:val="TAC"/>
              <w:rPr>
                <w:rFonts w:eastAsia="DengXian"/>
                <w:lang w:eastAsia="zh-CN" w:bidi="ar"/>
              </w:rPr>
            </w:pPr>
          </w:p>
        </w:tc>
      </w:tr>
      <w:tr w:rsidR="00C530FB" w:rsidRPr="00C222E5" w14:paraId="69947590" w14:textId="77777777" w:rsidTr="00E7488B">
        <w:trPr>
          <w:jc w:val="center"/>
        </w:trPr>
        <w:tc>
          <w:tcPr>
            <w:tcW w:w="2904" w:type="dxa"/>
            <w:tcBorders>
              <w:top w:val="nil"/>
              <w:left w:val="single" w:sz="4" w:space="0" w:color="auto"/>
              <w:bottom w:val="nil"/>
              <w:right w:val="single" w:sz="4" w:space="0" w:color="auto"/>
            </w:tcBorders>
          </w:tcPr>
          <w:p w14:paraId="45C0FBA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82592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A23AAD"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0B1EA12"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346D8BAF" w14:textId="77777777" w:rsidR="00C530FB" w:rsidRPr="00C222E5" w:rsidRDefault="00C530FB" w:rsidP="00F817F8">
            <w:pPr>
              <w:pStyle w:val="TAC"/>
              <w:rPr>
                <w:rFonts w:eastAsia="DengXian"/>
                <w:lang w:eastAsia="zh-CN" w:bidi="ar"/>
              </w:rPr>
            </w:pPr>
          </w:p>
        </w:tc>
      </w:tr>
      <w:tr w:rsidR="00C530FB" w:rsidRPr="00C222E5" w14:paraId="21287922" w14:textId="77777777" w:rsidTr="00E7488B">
        <w:trPr>
          <w:jc w:val="center"/>
        </w:trPr>
        <w:tc>
          <w:tcPr>
            <w:tcW w:w="2904" w:type="dxa"/>
            <w:tcBorders>
              <w:top w:val="nil"/>
              <w:left w:val="single" w:sz="4" w:space="0" w:color="auto"/>
              <w:bottom w:val="nil"/>
              <w:right w:val="single" w:sz="4" w:space="0" w:color="auto"/>
            </w:tcBorders>
          </w:tcPr>
          <w:p w14:paraId="7F6F0FF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2C4843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10499B"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3E4982D" w14:textId="77777777" w:rsidR="00C530FB" w:rsidRPr="00C222E5" w:rsidRDefault="00C530FB" w:rsidP="00F817F8">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43AEBA28" w14:textId="77777777" w:rsidR="00C530FB" w:rsidRPr="00C222E5" w:rsidRDefault="00C530FB" w:rsidP="00F817F8">
            <w:pPr>
              <w:pStyle w:val="TAC"/>
              <w:rPr>
                <w:rFonts w:eastAsia="DengXian"/>
                <w:lang w:eastAsia="zh-CN" w:bidi="ar"/>
              </w:rPr>
            </w:pPr>
          </w:p>
        </w:tc>
      </w:tr>
      <w:tr w:rsidR="00C530FB" w:rsidRPr="00C222E5" w14:paraId="165B3D79" w14:textId="77777777" w:rsidTr="00E7488B">
        <w:trPr>
          <w:jc w:val="center"/>
        </w:trPr>
        <w:tc>
          <w:tcPr>
            <w:tcW w:w="2904" w:type="dxa"/>
            <w:tcBorders>
              <w:top w:val="single" w:sz="4" w:space="0" w:color="auto"/>
              <w:left w:val="single" w:sz="4" w:space="0" w:color="auto"/>
              <w:bottom w:val="nil"/>
              <w:right w:val="single" w:sz="4" w:space="0" w:color="auto"/>
            </w:tcBorders>
          </w:tcPr>
          <w:p w14:paraId="28BBD6B5" w14:textId="77777777" w:rsidR="00C530FB" w:rsidRPr="00C222E5" w:rsidRDefault="00C530FB" w:rsidP="00F817F8">
            <w:pPr>
              <w:pStyle w:val="TAC"/>
              <w:rPr>
                <w:rFonts w:eastAsia="DengXian"/>
                <w:lang w:eastAsia="zh-CN" w:bidi="ar"/>
              </w:rPr>
            </w:pPr>
            <w:r w:rsidRPr="00C222E5">
              <w:rPr>
                <w:rFonts w:eastAsia="DengXian"/>
              </w:rPr>
              <w:lastRenderedPageBreak/>
              <w:t>CA_n5A-n25A-n66A-n78A</w:t>
            </w:r>
          </w:p>
        </w:tc>
        <w:tc>
          <w:tcPr>
            <w:tcW w:w="3019" w:type="dxa"/>
            <w:tcBorders>
              <w:top w:val="single" w:sz="4" w:space="0" w:color="auto"/>
              <w:left w:val="single" w:sz="4" w:space="0" w:color="auto"/>
              <w:bottom w:val="nil"/>
              <w:right w:val="single" w:sz="4" w:space="0" w:color="auto"/>
            </w:tcBorders>
          </w:tcPr>
          <w:p w14:paraId="4928B0ED" w14:textId="77777777" w:rsidR="00C530FB" w:rsidRPr="00C222E5" w:rsidRDefault="00C530FB" w:rsidP="00F817F8">
            <w:pPr>
              <w:pStyle w:val="TAC"/>
              <w:rPr>
                <w:rFonts w:eastAsia="DengXian"/>
                <w:vertAlign w:val="superscript"/>
              </w:rPr>
            </w:pPr>
            <w:r w:rsidRPr="00C222E5">
              <w:rPr>
                <w:rFonts w:eastAsia="DengXian"/>
              </w:rPr>
              <w:t>n78</w:t>
            </w:r>
            <w:r w:rsidRPr="00C222E5">
              <w:rPr>
                <w:rFonts w:eastAsia="DengXian"/>
                <w:vertAlign w:val="superscript"/>
              </w:rPr>
              <w:t>5</w:t>
            </w:r>
          </w:p>
          <w:p w14:paraId="39183F67"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72451AF2"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6027AF85" w14:textId="77777777" w:rsidR="00C530FB" w:rsidRPr="00C222E5" w:rsidRDefault="00C530FB" w:rsidP="00F817F8">
            <w:pPr>
              <w:pStyle w:val="TAC"/>
              <w:rPr>
                <w:rFonts w:eastAsia="DengXian"/>
                <w:b/>
                <w:lang w:eastAsia="zh-CN"/>
              </w:rPr>
            </w:pPr>
            <w:r w:rsidRPr="00C222E5">
              <w:rPr>
                <w:rFonts w:eastAsia="DengXian"/>
                <w:lang w:eastAsia="zh-CN"/>
              </w:rPr>
              <w:t>CA_n5A-n78A</w:t>
            </w:r>
            <w:r w:rsidRPr="00C222E5">
              <w:rPr>
                <w:rFonts w:eastAsia="DengXian"/>
                <w:vertAlign w:val="superscript"/>
              </w:rPr>
              <w:t>5</w:t>
            </w:r>
          </w:p>
          <w:p w14:paraId="6D857A06"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34A729EC" w14:textId="77777777" w:rsidR="00C530FB" w:rsidRPr="00C222E5" w:rsidRDefault="00C530FB" w:rsidP="00F817F8">
            <w:pPr>
              <w:pStyle w:val="TAC"/>
              <w:rPr>
                <w:rFonts w:eastAsia="DengXian"/>
                <w:b/>
                <w:lang w:eastAsia="zh-CN"/>
              </w:rPr>
            </w:pPr>
            <w:r w:rsidRPr="00C222E5">
              <w:rPr>
                <w:rFonts w:eastAsia="DengXian"/>
                <w:lang w:eastAsia="zh-CN"/>
              </w:rPr>
              <w:t>CA_n25A-n78A</w:t>
            </w:r>
            <w:r w:rsidRPr="00C222E5">
              <w:rPr>
                <w:rFonts w:eastAsia="DengXian"/>
                <w:vertAlign w:val="superscript"/>
              </w:rPr>
              <w:t>5</w:t>
            </w:r>
          </w:p>
          <w:p w14:paraId="0C001263" w14:textId="77777777" w:rsidR="00C530FB" w:rsidRPr="00C222E5" w:rsidRDefault="00C530FB" w:rsidP="00F817F8">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9CE16A9"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2484229"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91F06F8"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F808427" w14:textId="77777777" w:rsidTr="00E7488B">
        <w:trPr>
          <w:jc w:val="center"/>
        </w:trPr>
        <w:tc>
          <w:tcPr>
            <w:tcW w:w="2904" w:type="dxa"/>
            <w:tcBorders>
              <w:top w:val="nil"/>
              <w:left w:val="single" w:sz="4" w:space="0" w:color="auto"/>
              <w:bottom w:val="nil"/>
              <w:right w:val="single" w:sz="4" w:space="0" w:color="auto"/>
            </w:tcBorders>
          </w:tcPr>
          <w:p w14:paraId="45521B9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F8E7A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DD2C7E"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C00CAC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70B29A" w14:textId="77777777" w:rsidR="00C530FB" w:rsidRPr="00C222E5" w:rsidRDefault="00C530FB" w:rsidP="00F817F8">
            <w:pPr>
              <w:pStyle w:val="TAC"/>
              <w:rPr>
                <w:rFonts w:eastAsia="DengXian"/>
                <w:lang w:eastAsia="zh-CN" w:bidi="ar"/>
              </w:rPr>
            </w:pPr>
          </w:p>
        </w:tc>
      </w:tr>
      <w:tr w:rsidR="00C530FB" w:rsidRPr="00C222E5" w14:paraId="47725630" w14:textId="77777777" w:rsidTr="00E7488B">
        <w:trPr>
          <w:jc w:val="center"/>
        </w:trPr>
        <w:tc>
          <w:tcPr>
            <w:tcW w:w="2904" w:type="dxa"/>
            <w:tcBorders>
              <w:top w:val="nil"/>
              <w:left w:val="single" w:sz="4" w:space="0" w:color="auto"/>
              <w:bottom w:val="nil"/>
              <w:right w:val="single" w:sz="4" w:space="0" w:color="auto"/>
            </w:tcBorders>
          </w:tcPr>
          <w:p w14:paraId="405AAD9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C1BF5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D62567"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265AE4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1DB5C57" w14:textId="77777777" w:rsidR="00C530FB" w:rsidRPr="00C222E5" w:rsidRDefault="00C530FB" w:rsidP="00F817F8">
            <w:pPr>
              <w:pStyle w:val="TAC"/>
              <w:rPr>
                <w:rFonts w:eastAsia="DengXian"/>
                <w:lang w:eastAsia="zh-CN" w:bidi="ar"/>
              </w:rPr>
            </w:pPr>
          </w:p>
        </w:tc>
      </w:tr>
      <w:tr w:rsidR="00C530FB" w:rsidRPr="00C222E5" w14:paraId="6A0EF847" w14:textId="77777777" w:rsidTr="00E7488B">
        <w:trPr>
          <w:jc w:val="center"/>
        </w:trPr>
        <w:tc>
          <w:tcPr>
            <w:tcW w:w="2904" w:type="dxa"/>
            <w:tcBorders>
              <w:top w:val="nil"/>
              <w:left w:val="single" w:sz="4" w:space="0" w:color="auto"/>
              <w:bottom w:val="nil"/>
              <w:right w:val="single" w:sz="4" w:space="0" w:color="auto"/>
            </w:tcBorders>
          </w:tcPr>
          <w:p w14:paraId="08614E7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0B518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440B14"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E69BFFB"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9F6BF1F" w14:textId="77777777" w:rsidR="00C530FB" w:rsidRPr="00C222E5" w:rsidRDefault="00C530FB" w:rsidP="00F817F8">
            <w:pPr>
              <w:pStyle w:val="TAC"/>
              <w:rPr>
                <w:rFonts w:eastAsia="DengXian"/>
                <w:lang w:eastAsia="zh-CN" w:bidi="ar"/>
              </w:rPr>
            </w:pPr>
          </w:p>
        </w:tc>
      </w:tr>
      <w:tr w:rsidR="00C530FB" w:rsidRPr="00C222E5" w14:paraId="7AE243E9" w14:textId="77777777" w:rsidTr="00E7488B">
        <w:trPr>
          <w:jc w:val="center"/>
        </w:trPr>
        <w:tc>
          <w:tcPr>
            <w:tcW w:w="2904" w:type="dxa"/>
            <w:tcBorders>
              <w:top w:val="single" w:sz="4" w:space="0" w:color="auto"/>
              <w:left w:val="single" w:sz="4" w:space="0" w:color="auto"/>
              <w:bottom w:val="nil"/>
              <w:right w:val="single" w:sz="4" w:space="0" w:color="auto"/>
            </w:tcBorders>
          </w:tcPr>
          <w:p w14:paraId="5B57AAD6" w14:textId="77777777" w:rsidR="00C530FB" w:rsidRPr="00C222E5" w:rsidRDefault="00C530FB" w:rsidP="00F817F8">
            <w:pPr>
              <w:pStyle w:val="TAC"/>
              <w:rPr>
                <w:rFonts w:eastAsia="DengXian"/>
                <w:lang w:eastAsia="zh-CN" w:bidi="ar"/>
              </w:rPr>
            </w:pPr>
            <w:r w:rsidRPr="00C222E5">
              <w:rPr>
                <w:rFonts w:eastAsia="DengXian"/>
              </w:rPr>
              <w:t>CA_n5A-n25(2A)-n66A-n78A</w:t>
            </w:r>
          </w:p>
        </w:tc>
        <w:tc>
          <w:tcPr>
            <w:tcW w:w="3019" w:type="dxa"/>
            <w:tcBorders>
              <w:top w:val="single" w:sz="4" w:space="0" w:color="auto"/>
              <w:left w:val="single" w:sz="4" w:space="0" w:color="auto"/>
              <w:bottom w:val="nil"/>
              <w:right w:val="single" w:sz="4" w:space="0" w:color="auto"/>
            </w:tcBorders>
          </w:tcPr>
          <w:p w14:paraId="4D41B4EC"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6CC6B220"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1DAC6126" w14:textId="77777777" w:rsidR="00C530FB" w:rsidRPr="00C222E5" w:rsidRDefault="00C530FB" w:rsidP="00F817F8">
            <w:pPr>
              <w:pStyle w:val="TAC"/>
              <w:rPr>
                <w:rFonts w:eastAsia="DengXian"/>
                <w:b/>
                <w:lang w:eastAsia="zh-CN"/>
              </w:rPr>
            </w:pPr>
            <w:r w:rsidRPr="00C222E5">
              <w:rPr>
                <w:rFonts w:eastAsia="DengXian"/>
                <w:lang w:eastAsia="zh-CN"/>
              </w:rPr>
              <w:t>CA_n5A-n78A</w:t>
            </w:r>
          </w:p>
          <w:p w14:paraId="7917BB74"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1E7F4A61"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14551AD2"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FF2AAE1"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B92433E"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52A82A1"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5F59ED9" w14:textId="77777777" w:rsidTr="00E7488B">
        <w:trPr>
          <w:jc w:val="center"/>
        </w:trPr>
        <w:tc>
          <w:tcPr>
            <w:tcW w:w="2904" w:type="dxa"/>
            <w:tcBorders>
              <w:top w:val="nil"/>
              <w:left w:val="single" w:sz="4" w:space="0" w:color="auto"/>
              <w:bottom w:val="nil"/>
              <w:right w:val="single" w:sz="4" w:space="0" w:color="auto"/>
            </w:tcBorders>
          </w:tcPr>
          <w:p w14:paraId="5554315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F6900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00552E"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ED08A1E"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014F9AE3" w14:textId="77777777" w:rsidR="00C530FB" w:rsidRPr="00C222E5" w:rsidRDefault="00C530FB" w:rsidP="00F817F8">
            <w:pPr>
              <w:pStyle w:val="TAC"/>
              <w:rPr>
                <w:rFonts w:eastAsia="DengXian"/>
                <w:lang w:eastAsia="zh-CN" w:bidi="ar"/>
              </w:rPr>
            </w:pPr>
          </w:p>
        </w:tc>
      </w:tr>
      <w:tr w:rsidR="00C530FB" w:rsidRPr="00C222E5" w14:paraId="60F2DD97" w14:textId="77777777" w:rsidTr="00E7488B">
        <w:trPr>
          <w:jc w:val="center"/>
        </w:trPr>
        <w:tc>
          <w:tcPr>
            <w:tcW w:w="2904" w:type="dxa"/>
            <w:tcBorders>
              <w:top w:val="nil"/>
              <w:left w:val="single" w:sz="4" w:space="0" w:color="auto"/>
              <w:bottom w:val="nil"/>
              <w:right w:val="single" w:sz="4" w:space="0" w:color="auto"/>
            </w:tcBorders>
          </w:tcPr>
          <w:p w14:paraId="1ADBE75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47BBB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FA4383"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6FCCA1E"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AE29173" w14:textId="77777777" w:rsidR="00C530FB" w:rsidRPr="00C222E5" w:rsidRDefault="00C530FB" w:rsidP="00F817F8">
            <w:pPr>
              <w:pStyle w:val="TAC"/>
              <w:rPr>
                <w:rFonts w:eastAsia="DengXian"/>
                <w:lang w:eastAsia="zh-CN" w:bidi="ar"/>
              </w:rPr>
            </w:pPr>
          </w:p>
        </w:tc>
      </w:tr>
      <w:tr w:rsidR="00C530FB" w:rsidRPr="00C222E5" w14:paraId="4352E430" w14:textId="77777777" w:rsidTr="00E7488B">
        <w:trPr>
          <w:jc w:val="center"/>
        </w:trPr>
        <w:tc>
          <w:tcPr>
            <w:tcW w:w="2904" w:type="dxa"/>
            <w:tcBorders>
              <w:top w:val="nil"/>
              <w:left w:val="single" w:sz="4" w:space="0" w:color="auto"/>
              <w:bottom w:val="nil"/>
              <w:right w:val="single" w:sz="4" w:space="0" w:color="auto"/>
            </w:tcBorders>
          </w:tcPr>
          <w:p w14:paraId="602BCA9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B07C97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C7AB93"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B0DF0BB"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D916F8" w14:textId="77777777" w:rsidR="00C530FB" w:rsidRPr="00C222E5" w:rsidRDefault="00C530FB" w:rsidP="00F817F8">
            <w:pPr>
              <w:pStyle w:val="TAC"/>
              <w:rPr>
                <w:rFonts w:eastAsia="DengXian"/>
                <w:lang w:eastAsia="zh-CN" w:bidi="ar"/>
              </w:rPr>
            </w:pPr>
          </w:p>
        </w:tc>
      </w:tr>
      <w:tr w:rsidR="00C530FB" w:rsidRPr="00C222E5" w14:paraId="42138CF0" w14:textId="77777777" w:rsidTr="00E7488B">
        <w:trPr>
          <w:jc w:val="center"/>
        </w:trPr>
        <w:tc>
          <w:tcPr>
            <w:tcW w:w="2904" w:type="dxa"/>
            <w:tcBorders>
              <w:top w:val="single" w:sz="4" w:space="0" w:color="auto"/>
              <w:left w:val="single" w:sz="4" w:space="0" w:color="auto"/>
              <w:bottom w:val="nil"/>
              <w:right w:val="single" w:sz="4" w:space="0" w:color="auto"/>
            </w:tcBorders>
          </w:tcPr>
          <w:p w14:paraId="5E08D2D6" w14:textId="77777777" w:rsidR="00C530FB" w:rsidRPr="00C222E5" w:rsidRDefault="00C530FB" w:rsidP="00F817F8">
            <w:pPr>
              <w:pStyle w:val="TAC"/>
              <w:rPr>
                <w:rFonts w:eastAsia="DengXian"/>
                <w:lang w:eastAsia="zh-CN" w:bidi="ar"/>
              </w:rPr>
            </w:pPr>
            <w:r w:rsidRPr="00C222E5">
              <w:rPr>
                <w:rFonts w:eastAsia="DengXian"/>
              </w:rPr>
              <w:t>CA_n5A-n25A-n66(2A)-n78A</w:t>
            </w:r>
          </w:p>
        </w:tc>
        <w:tc>
          <w:tcPr>
            <w:tcW w:w="3019" w:type="dxa"/>
            <w:tcBorders>
              <w:top w:val="single" w:sz="4" w:space="0" w:color="auto"/>
              <w:left w:val="single" w:sz="4" w:space="0" w:color="auto"/>
              <w:bottom w:val="nil"/>
              <w:right w:val="single" w:sz="4" w:space="0" w:color="auto"/>
            </w:tcBorders>
          </w:tcPr>
          <w:p w14:paraId="138D4DF0"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2EF39CC5"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52D20E54" w14:textId="77777777" w:rsidR="00C530FB" w:rsidRPr="00C222E5" w:rsidRDefault="00C530FB" w:rsidP="00F817F8">
            <w:pPr>
              <w:pStyle w:val="TAC"/>
              <w:rPr>
                <w:rFonts w:eastAsia="DengXian"/>
                <w:b/>
                <w:lang w:eastAsia="zh-CN"/>
              </w:rPr>
            </w:pPr>
            <w:r w:rsidRPr="00C222E5">
              <w:rPr>
                <w:rFonts w:eastAsia="DengXian"/>
                <w:lang w:eastAsia="zh-CN"/>
              </w:rPr>
              <w:t>CA_n5A-n78A</w:t>
            </w:r>
          </w:p>
          <w:p w14:paraId="5F7C8168"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467D6B44"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5488EC8A"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3E745FF"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A7515A2"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8CBEB6C"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CDF2D96" w14:textId="77777777" w:rsidTr="00E7488B">
        <w:trPr>
          <w:jc w:val="center"/>
        </w:trPr>
        <w:tc>
          <w:tcPr>
            <w:tcW w:w="2904" w:type="dxa"/>
            <w:tcBorders>
              <w:top w:val="nil"/>
              <w:left w:val="single" w:sz="4" w:space="0" w:color="auto"/>
              <w:bottom w:val="nil"/>
              <w:right w:val="single" w:sz="4" w:space="0" w:color="auto"/>
            </w:tcBorders>
          </w:tcPr>
          <w:p w14:paraId="0312B30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F6AACD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76A9A0"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5563BF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847283C" w14:textId="77777777" w:rsidR="00C530FB" w:rsidRPr="00C222E5" w:rsidRDefault="00C530FB" w:rsidP="00F817F8">
            <w:pPr>
              <w:pStyle w:val="TAC"/>
              <w:rPr>
                <w:rFonts w:eastAsia="DengXian"/>
                <w:lang w:eastAsia="zh-CN" w:bidi="ar"/>
              </w:rPr>
            </w:pPr>
          </w:p>
        </w:tc>
      </w:tr>
      <w:tr w:rsidR="00C530FB" w:rsidRPr="00C222E5" w14:paraId="74E167FC" w14:textId="77777777" w:rsidTr="00E7488B">
        <w:trPr>
          <w:jc w:val="center"/>
        </w:trPr>
        <w:tc>
          <w:tcPr>
            <w:tcW w:w="2904" w:type="dxa"/>
            <w:tcBorders>
              <w:top w:val="nil"/>
              <w:left w:val="single" w:sz="4" w:space="0" w:color="auto"/>
              <w:bottom w:val="nil"/>
              <w:right w:val="single" w:sz="4" w:space="0" w:color="auto"/>
            </w:tcBorders>
          </w:tcPr>
          <w:p w14:paraId="08E4984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4B2ABE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792A57"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459FD48"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6B569D67" w14:textId="77777777" w:rsidR="00C530FB" w:rsidRPr="00C222E5" w:rsidRDefault="00C530FB" w:rsidP="00F817F8">
            <w:pPr>
              <w:pStyle w:val="TAC"/>
              <w:rPr>
                <w:rFonts w:eastAsia="DengXian"/>
                <w:lang w:eastAsia="zh-CN" w:bidi="ar"/>
              </w:rPr>
            </w:pPr>
          </w:p>
        </w:tc>
      </w:tr>
      <w:tr w:rsidR="00C530FB" w:rsidRPr="00C222E5" w14:paraId="397C77C2" w14:textId="77777777" w:rsidTr="00E7488B">
        <w:trPr>
          <w:jc w:val="center"/>
        </w:trPr>
        <w:tc>
          <w:tcPr>
            <w:tcW w:w="2904" w:type="dxa"/>
            <w:tcBorders>
              <w:top w:val="nil"/>
              <w:left w:val="single" w:sz="4" w:space="0" w:color="auto"/>
              <w:bottom w:val="nil"/>
              <w:right w:val="single" w:sz="4" w:space="0" w:color="auto"/>
            </w:tcBorders>
          </w:tcPr>
          <w:p w14:paraId="065F1A3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97DB0F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F98B74"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167B7AF"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FE868C" w14:textId="77777777" w:rsidR="00C530FB" w:rsidRPr="00C222E5" w:rsidRDefault="00C530FB" w:rsidP="00F817F8">
            <w:pPr>
              <w:pStyle w:val="TAC"/>
              <w:rPr>
                <w:rFonts w:eastAsia="DengXian"/>
                <w:lang w:eastAsia="zh-CN" w:bidi="ar"/>
              </w:rPr>
            </w:pPr>
          </w:p>
        </w:tc>
      </w:tr>
      <w:tr w:rsidR="00C530FB" w:rsidRPr="00C222E5" w14:paraId="6F39E5A8" w14:textId="77777777" w:rsidTr="00E7488B">
        <w:trPr>
          <w:jc w:val="center"/>
        </w:trPr>
        <w:tc>
          <w:tcPr>
            <w:tcW w:w="2904" w:type="dxa"/>
            <w:tcBorders>
              <w:top w:val="single" w:sz="4" w:space="0" w:color="auto"/>
              <w:left w:val="single" w:sz="4" w:space="0" w:color="auto"/>
              <w:bottom w:val="nil"/>
              <w:right w:val="single" w:sz="4" w:space="0" w:color="auto"/>
            </w:tcBorders>
          </w:tcPr>
          <w:p w14:paraId="770B3194" w14:textId="77777777" w:rsidR="00C530FB" w:rsidRPr="00C222E5" w:rsidRDefault="00C530FB" w:rsidP="00F817F8">
            <w:pPr>
              <w:pStyle w:val="TAC"/>
              <w:rPr>
                <w:rFonts w:eastAsia="DengXian"/>
                <w:lang w:eastAsia="zh-CN" w:bidi="ar"/>
              </w:rPr>
            </w:pPr>
            <w:r w:rsidRPr="00C222E5">
              <w:rPr>
                <w:rFonts w:eastAsia="DengXian"/>
              </w:rPr>
              <w:t>CA_n5A-n25A-n66A-n78(2A)</w:t>
            </w:r>
          </w:p>
        </w:tc>
        <w:tc>
          <w:tcPr>
            <w:tcW w:w="3019" w:type="dxa"/>
            <w:tcBorders>
              <w:top w:val="single" w:sz="4" w:space="0" w:color="auto"/>
              <w:left w:val="single" w:sz="4" w:space="0" w:color="auto"/>
              <w:bottom w:val="nil"/>
              <w:right w:val="single" w:sz="4" w:space="0" w:color="auto"/>
            </w:tcBorders>
          </w:tcPr>
          <w:p w14:paraId="0379EE62" w14:textId="77777777" w:rsidR="00C530FB" w:rsidRPr="00C222E5" w:rsidRDefault="00C530FB" w:rsidP="00F817F8">
            <w:pPr>
              <w:pStyle w:val="TAC"/>
              <w:rPr>
                <w:rFonts w:eastAsia="DengXian"/>
                <w:lang w:eastAsia="zh-CN"/>
              </w:rPr>
            </w:pPr>
            <w:r w:rsidRPr="00C222E5">
              <w:rPr>
                <w:rFonts w:eastAsia="DengXian"/>
              </w:rPr>
              <w:t>n78</w:t>
            </w:r>
            <w:r w:rsidRPr="00C222E5">
              <w:rPr>
                <w:rFonts w:eastAsia="DengXian"/>
                <w:vertAlign w:val="superscript"/>
              </w:rPr>
              <w:t>5</w:t>
            </w:r>
          </w:p>
          <w:p w14:paraId="77BAE390" w14:textId="77777777" w:rsidR="00C530FB" w:rsidRPr="00C222E5" w:rsidRDefault="00C530FB" w:rsidP="00F817F8">
            <w:pPr>
              <w:pStyle w:val="TAC"/>
              <w:rPr>
                <w:rFonts w:eastAsia="DengXian"/>
                <w:lang w:eastAsia="zh-CN"/>
              </w:rPr>
            </w:pPr>
            <w:r w:rsidRPr="00C222E5">
              <w:rPr>
                <w:rFonts w:eastAsia="DengXian"/>
                <w:lang w:eastAsia="zh-CN"/>
              </w:rPr>
              <w:t>CA_n5A-n25A</w:t>
            </w:r>
          </w:p>
          <w:p w14:paraId="57B913D5" w14:textId="77777777" w:rsidR="00C530FB" w:rsidRPr="00C222E5" w:rsidRDefault="00C530FB" w:rsidP="00F817F8">
            <w:pPr>
              <w:pStyle w:val="TAC"/>
              <w:rPr>
                <w:rFonts w:eastAsia="DengXian"/>
                <w:lang w:eastAsia="zh-CN"/>
              </w:rPr>
            </w:pPr>
            <w:r w:rsidRPr="00C222E5">
              <w:rPr>
                <w:rFonts w:eastAsia="DengXian"/>
                <w:lang w:eastAsia="zh-CN"/>
              </w:rPr>
              <w:t>CA_n5A-n66A</w:t>
            </w:r>
          </w:p>
          <w:p w14:paraId="723AAA6B" w14:textId="77777777" w:rsidR="00C530FB" w:rsidRPr="00C222E5" w:rsidRDefault="00C530FB" w:rsidP="00F817F8">
            <w:pPr>
              <w:pStyle w:val="TAC"/>
              <w:rPr>
                <w:rFonts w:eastAsia="DengXian"/>
                <w:lang w:eastAsia="zh-CN"/>
              </w:rPr>
            </w:pPr>
            <w:r w:rsidRPr="00C222E5">
              <w:rPr>
                <w:rFonts w:eastAsia="DengXian"/>
                <w:lang w:eastAsia="zh-CN"/>
              </w:rPr>
              <w:t>CA_n5A-n78A</w:t>
            </w:r>
            <w:r w:rsidRPr="00C222E5">
              <w:rPr>
                <w:rFonts w:eastAsia="DengXian"/>
                <w:vertAlign w:val="superscript"/>
              </w:rPr>
              <w:t>5</w:t>
            </w:r>
          </w:p>
          <w:p w14:paraId="4FA8B51E"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16392F9F" w14:textId="77777777" w:rsidR="00C530FB" w:rsidRPr="00C222E5" w:rsidRDefault="00C530FB" w:rsidP="00F817F8">
            <w:pPr>
              <w:pStyle w:val="TAC"/>
              <w:rPr>
                <w:rFonts w:eastAsia="DengXian"/>
                <w:lang w:eastAsia="zh-CN"/>
              </w:rPr>
            </w:pPr>
            <w:r w:rsidRPr="00C222E5">
              <w:rPr>
                <w:rFonts w:eastAsia="DengXian"/>
                <w:lang w:eastAsia="zh-CN"/>
              </w:rPr>
              <w:t>CA_n25A-n78A</w:t>
            </w:r>
            <w:r w:rsidRPr="00C222E5">
              <w:rPr>
                <w:rFonts w:eastAsia="DengXian"/>
                <w:vertAlign w:val="superscript"/>
              </w:rPr>
              <w:t>5</w:t>
            </w:r>
          </w:p>
          <w:p w14:paraId="2AE49392" w14:textId="77777777" w:rsidR="00C530FB" w:rsidRPr="00C222E5" w:rsidRDefault="00C530FB" w:rsidP="00F817F8">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DFE1358"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738DF80"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BE304B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7CD5AAF" w14:textId="77777777" w:rsidTr="00E7488B">
        <w:trPr>
          <w:jc w:val="center"/>
        </w:trPr>
        <w:tc>
          <w:tcPr>
            <w:tcW w:w="2904" w:type="dxa"/>
            <w:tcBorders>
              <w:top w:val="nil"/>
              <w:left w:val="single" w:sz="4" w:space="0" w:color="auto"/>
              <w:bottom w:val="nil"/>
              <w:right w:val="single" w:sz="4" w:space="0" w:color="auto"/>
            </w:tcBorders>
          </w:tcPr>
          <w:p w14:paraId="1B2C48C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CF1DA8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596920"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222C2A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A93165A" w14:textId="77777777" w:rsidR="00C530FB" w:rsidRPr="00C222E5" w:rsidRDefault="00C530FB" w:rsidP="00F817F8">
            <w:pPr>
              <w:pStyle w:val="TAC"/>
              <w:rPr>
                <w:rFonts w:eastAsia="DengXian"/>
                <w:lang w:eastAsia="zh-CN" w:bidi="ar"/>
              </w:rPr>
            </w:pPr>
          </w:p>
        </w:tc>
      </w:tr>
      <w:tr w:rsidR="00C530FB" w:rsidRPr="00C222E5" w14:paraId="4AAE767E" w14:textId="77777777" w:rsidTr="00E7488B">
        <w:trPr>
          <w:jc w:val="center"/>
        </w:trPr>
        <w:tc>
          <w:tcPr>
            <w:tcW w:w="2904" w:type="dxa"/>
            <w:tcBorders>
              <w:top w:val="nil"/>
              <w:left w:val="single" w:sz="4" w:space="0" w:color="auto"/>
              <w:bottom w:val="nil"/>
              <w:right w:val="single" w:sz="4" w:space="0" w:color="auto"/>
            </w:tcBorders>
          </w:tcPr>
          <w:p w14:paraId="6C1C92D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F39FC7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979AFB"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9214DA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DADAC0E" w14:textId="77777777" w:rsidR="00C530FB" w:rsidRPr="00C222E5" w:rsidRDefault="00C530FB" w:rsidP="00F817F8">
            <w:pPr>
              <w:pStyle w:val="TAC"/>
              <w:rPr>
                <w:rFonts w:eastAsia="DengXian"/>
                <w:lang w:eastAsia="zh-CN" w:bidi="ar"/>
              </w:rPr>
            </w:pPr>
          </w:p>
        </w:tc>
      </w:tr>
      <w:tr w:rsidR="00C530FB" w:rsidRPr="00C222E5" w14:paraId="3D4D3D11" w14:textId="77777777" w:rsidTr="00E7488B">
        <w:trPr>
          <w:jc w:val="center"/>
        </w:trPr>
        <w:tc>
          <w:tcPr>
            <w:tcW w:w="2904" w:type="dxa"/>
            <w:tcBorders>
              <w:top w:val="nil"/>
              <w:left w:val="single" w:sz="4" w:space="0" w:color="auto"/>
              <w:bottom w:val="nil"/>
              <w:right w:val="single" w:sz="4" w:space="0" w:color="auto"/>
            </w:tcBorders>
          </w:tcPr>
          <w:p w14:paraId="22049EB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64964E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B132B5"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0F33174"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3CBD17F7" w14:textId="77777777" w:rsidR="00C530FB" w:rsidRPr="00C222E5" w:rsidRDefault="00C530FB" w:rsidP="00F817F8">
            <w:pPr>
              <w:pStyle w:val="TAC"/>
              <w:rPr>
                <w:rFonts w:eastAsia="DengXian"/>
                <w:lang w:eastAsia="zh-CN" w:bidi="ar"/>
              </w:rPr>
            </w:pPr>
          </w:p>
        </w:tc>
      </w:tr>
      <w:tr w:rsidR="00C530FB" w:rsidRPr="00C222E5" w14:paraId="43547720" w14:textId="77777777" w:rsidTr="00E7488B">
        <w:trPr>
          <w:jc w:val="center"/>
        </w:trPr>
        <w:tc>
          <w:tcPr>
            <w:tcW w:w="2904" w:type="dxa"/>
            <w:tcBorders>
              <w:top w:val="single" w:sz="4" w:space="0" w:color="auto"/>
              <w:left w:val="single" w:sz="4" w:space="0" w:color="auto"/>
              <w:bottom w:val="nil"/>
              <w:right w:val="single" w:sz="4" w:space="0" w:color="auto"/>
            </w:tcBorders>
          </w:tcPr>
          <w:p w14:paraId="572C82F3" w14:textId="77777777" w:rsidR="00C530FB" w:rsidRPr="00C222E5" w:rsidRDefault="00C530FB" w:rsidP="00F817F8">
            <w:pPr>
              <w:pStyle w:val="TAC"/>
              <w:rPr>
                <w:rFonts w:eastAsia="DengXian"/>
              </w:rPr>
            </w:pPr>
            <w:r w:rsidRPr="00C222E5">
              <w:rPr>
                <w:rFonts w:eastAsia="DengXian"/>
              </w:rPr>
              <w:lastRenderedPageBreak/>
              <w:t>CA_n5A-n25(2A)-n66(2A)-n78A</w:t>
            </w:r>
          </w:p>
          <w:p w14:paraId="61A892F2"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1B1A329F" w14:textId="77777777" w:rsidR="00C530FB" w:rsidRPr="00C222E5" w:rsidRDefault="00C530FB" w:rsidP="00F817F8">
            <w:pPr>
              <w:pStyle w:val="TAC"/>
              <w:rPr>
                <w:rFonts w:eastAsia="DengXian"/>
                <w:lang w:eastAsia="zh-CN"/>
              </w:rPr>
            </w:pPr>
            <w:r w:rsidRPr="00C222E5">
              <w:rPr>
                <w:rFonts w:eastAsia="DengXian"/>
                <w:lang w:eastAsia="zh-CN"/>
              </w:rPr>
              <w:t>CA_n5A-n25A</w:t>
            </w:r>
          </w:p>
          <w:p w14:paraId="5714B608" w14:textId="77777777" w:rsidR="00C530FB" w:rsidRPr="00C222E5" w:rsidRDefault="00C530FB" w:rsidP="00F817F8">
            <w:pPr>
              <w:pStyle w:val="TAC"/>
              <w:rPr>
                <w:rFonts w:eastAsia="DengXian"/>
                <w:lang w:eastAsia="zh-CN"/>
              </w:rPr>
            </w:pPr>
            <w:r w:rsidRPr="00C222E5">
              <w:rPr>
                <w:rFonts w:eastAsia="DengXian"/>
                <w:lang w:eastAsia="zh-CN"/>
              </w:rPr>
              <w:t>CA_n5A-n66A</w:t>
            </w:r>
          </w:p>
          <w:p w14:paraId="50983A8E" w14:textId="77777777" w:rsidR="00C530FB" w:rsidRPr="00C222E5" w:rsidRDefault="00C530FB" w:rsidP="00F817F8">
            <w:pPr>
              <w:pStyle w:val="TAC"/>
              <w:rPr>
                <w:rFonts w:eastAsia="DengXian"/>
                <w:lang w:eastAsia="zh-CN"/>
              </w:rPr>
            </w:pPr>
            <w:r w:rsidRPr="00C222E5">
              <w:rPr>
                <w:rFonts w:eastAsia="DengXian"/>
                <w:lang w:eastAsia="zh-CN"/>
              </w:rPr>
              <w:t>CA_n5A-n78A</w:t>
            </w:r>
          </w:p>
          <w:p w14:paraId="7B0B37C4"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786766C4"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31DE641E"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BB39091"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2BDD0F5"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7062F60"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AEFAC46" w14:textId="77777777" w:rsidTr="00E7488B">
        <w:trPr>
          <w:jc w:val="center"/>
        </w:trPr>
        <w:tc>
          <w:tcPr>
            <w:tcW w:w="2904" w:type="dxa"/>
            <w:tcBorders>
              <w:top w:val="nil"/>
              <w:left w:val="single" w:sz="4" w:space="0" w:color="auto"/>
              <w:bottom w:val="nil"/>
              <w:right w:val="single" w:sz="4" w:space="0" w:color="auto"/>
            </w:tcBorders>
          </w:tcPr>
          <w:p w14:paraId="1A6AED3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1AB0E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01F6B9"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062D866"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0B147596" w14:textId="77777777" w:rsidR="00C530FB" w:rsidRPr="00C222E5" w:rsidRDefault="00C530FB" w:rsidP="00F817F8">
            <w:pPr>
              <w:pStyle w:val="TAC"/>
              <w:rPr>
                <w:rFonts w:eastAsia="DengXian"/>
                <w:lang w:eastAsia="zh-CN" w:bidi="ar"/>
              </w:rPr>
            </w:pPr>
          </w:p>
        </w:tc>
      </w:tr>
      <w:tr w:rsidR="00C530FB" w:rsidRPr="00C222E5" w14:paraId="535198E7" w14:textId="77777777" w:rsidTr="00E7488B">
        <w:trPr>
          <w:jc w:val="center"/>
        </w:trPr>
        <w:tc>
          <w:tcPr>
            <w:tcW w:w="2904" w:type="dxa"/>
            <w:tcBorders>
              <w:top w:val="nil"/>
              <w:left w:val="single" w:sz="4" w:space="0" w:color="auto"/>
              <w:bottom w:val="nil"/>
              <w:right w:val="single" w:sz="4" w:space="0" w:color="auto"/>
            </w:tcBorders>
          </w:tcPr>
          <w:p w14:paraId="47B0B66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53218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3A1F25"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9C9A5E2"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57EDA7F7" w14:textId="77777777" w:rsidR="00C530FB" w:rsidRPr="00C222E5" w:rsidRDefault="00C530FB" w:rsidP="00F817F8">
            <w:pPr>
              <w:pStyle w:val="TAC"/>
              <w:rPr>
                <w:rFonts w:eastAsia="DengXian"/>
                <w:lang w:eastAsia="zh-CN" w:bidi="ar"/>
              </w:rPr>
            </w:pPr>
          </w:p>
        </w:tc>
      </w:tr>
      <w:tr w:rsidR="00C530FB" w:rsidRPr="00C222E5" w14:paraId="2C91F061" w14:textId="77777777" w:rsidTr="00E7488B">
        <w:trPr>
          <w:jc w:val="center"/>
        </w:trPr>
        <w:tc>
          <w:tcPr>
            <w:tcW w:w="2904" w:type="dxa"/>
            <w:tcBorders>
              <w:top w:val="nil"/>
              <w:left w:val="single" w:sz="4" w:space="0" w:color="auto"/>
              <w:bottom w:val="nil"/>
              <w:right w:val="single" w:sz="4" w:space="0" w:color="auto"/>
            </w:tcBorders>
          </w:tcPr>
          <w:p w14:paraId="7C63BE8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990BDA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C942BA"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411D235"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B9FFAA" w14:textId="77777777" w:rsidR="00C530FB" w:rsidRPr="00C222E5" w:rsidRDefault="00C530FB" w:rsidP="00F817F8">
            <w:pPr>
              <w:pStyle w:val="TAC"/>
              <w:rPr>
                <w:rFonts w:eastAsia="DengXian"/>
                <w:lang w:eastAsia="zh-CN" w:bidi="ar"/>
              </w:rPr>
            </w:pPr>
          </w:p>
        </w:tc>
      </w:tr>
      <w:tr w:rsidR="00C530FB" w:rsidRPr="00C222E5" w14:paraId="27BCF0BA" w14:textId="77777777" w:rsidTr="00E7488B">
        <w:trPr>
          <w:jc w:val="center"/>
        </w:trPr>
        <w:tc>
          <w:tcPr>
            <w:tcW w:w="2904" w:type="dxa"/>
            <w:tcBorders>
              <w:top w:val="single" w:sz="4" w:space="0" w:color="auto"/>
              <w:left w:val="single" w:sz="4" w:space="0" w:color="auto"/>
              <w:bottom w:val="nil"/>
              <w:right w:val="single" w:sz="4" w:space="0" w:color="auto"/>
            </w:tcBorders>
          </w:tcPr>
          <w:p w14:paraId="75BF87FC" w14:textId="77777777" w:rsidR="00C530FB" w:rsidRPr="00C222E5" w:rsidRDefault="00C530FB" w:rsidP="00F817F8">
            <w:pPr>
              <w:pStyle w:val="TAC"/>
              <w:rPr>
                <w:rFonts w:eastAsia="DengXian"/>
                <w:lang w:eastAsia="zh-CN" w:bidi="ar"/>
              </w:rPr>
            </w:pPr>
            <w:r w:rsidRPr="00C222E5">
              <w:rPr>
                <w:rFonts w:eastAsia="DengXian"/>
              </w:rPr>
              <w:t>CA_n5A-n25(2A)-n66A-n78(2A)</w:t>
            </w:r>
          </w:p>
        </w:tc>
        <w:tc>
          <w:tcPr>
            <w:tcW w:w="3019" w:type="dxa"/>
            <w:tcBorders>
              <w:top w:val="single" w:sz="4" w:space="0" w:color="auto"/>
              <w:left w:val="single" w:sz="4" w:space="0" w:color="auto"/>
              <w:bottom w:val="nil"/>
              <w:right w:val="single" w:sz="4" w:space="0" w:color="auto"/>
            </w:tcBorders>
          </w:tcPr>
          <w:p w14:paraId="4FD0CB14" w14:textId="77777777" w:rsidR="00C530FB" w:rsidRPr="00C222E5" w:rsidRDefault="00C530FB" w:rsidP="00F817F8">
            <w:pPr>
              <w:pStyle w:val="TAC"/>
              <w:rPr>
                <w:rFonts w:eastAsia="DengXian"/>
                <w:lang w:eastAsia="zh-CN"/>
              </w:rPr>
            </w:pPr>
            <w:r w:rsidRPr="00C222E5">
              <w:rPr>
                <w:rFonts w:eastAsia="DengXian"/>
                <w:lang w:eastAsia="zh-CN"/>
              </w:rPr>
              <w:t>CA_n5A-n25A</w:t>
            </w:r>
          </w:p>
          <w:p w14:paraId="180B93E9" w14:textId="77777777" w:rsidR="00C530FB" w:rsidRPr="00C222E5" w:rsidRDefault="00C530FB" w:rsidP="00F817F8">
            <w:pPr>
              <w:pStyle w:val="TAC"/>
              <w:rPr>
                <w:rFonts w:eastAsia="DengXian"/>
                <w:lang w:eastAsia="zh-CN"/>
              </w:rPr>
            </w:pPr>
            <w:r w:rsidRPr="00C222E5">
              <w:rPr>
                <w:rFonts w:eastAsia="DengXian"/>
                <w:lang w:eastAsia="zh-CN"/>
              </w:rPr>
              <w:t>CA_n5A-n66A</w:t>
            </w:r>
          </w:p>
          <w:p w14:paraId="0F361CBA" w14:textId="77777777" w:rsidR="00C530FB" w:rsidRPr="00C222E5" w:rsidRDefault="00C530FB" w:rsidP="00F817F8">
            <w:pPr>
              <w:pStyle w:val="TAC"/>
              <w:rPr>
                <w:rFonts w:eastAsia="DengXian"/>
                <w:lang w:eastAsia="zh-CN"/>
              </w:rPr>
            </w:pPr>
            <w:r w:rsidRPr="00C222E5">
              <w:rPr>
                <w:rFonts w:eastAsia="DengXian"/>
                <w:lang w:eastAsia="zh-CN"/>
              </w:rPr>
              <w:t>CA_n5A-n78A</w:t>
            </w:r>
          </w:p>
          <w:p w14:paraId="29F8BF33"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46CBC0C6"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11AF3D15"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AC6F73E"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E07CA3C"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BE628ED"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97492ED" w14:textId="77777777" w:rsidTr="00E7488B">
        <w:trPr>
          <w:jc w:val="center"/>
        </w:trPr>
        <w:tc>
          <w:tcPr>
            <w:tcW w:w="2904" w:type="dxa"/>
            <w:tcBorders>
              <w:top w:val="nil"/>
              <w:left w:val="single" w:sz="4" w:space="0" w:color="auto"/>
              <w:bottom w:val="nil"/>
              <w:right w:val="single" w:sz="4" w:space="0" w:color="auto"/>
            </w:tcBorders>
          </w:tcPr>
          <w:p w14:paraId="166BE73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92D69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3E567C"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288BCC6"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52BEB6B8" w14:textId="77777777" w:rsidR="00C530FB" w:rsidRPr="00C222E5" w:rsidRDefault="00C530FB" w:rsidP="00F817F8">
            <w:pPr>
              <w:pStyle w:val="TAC"/>
              <w:rPr>
                <w:rFonts w:eastAsia="DengXian"/>
                <w:lang w:eastAsia="zh-CN" w:bidi="ar"/>
              </w:rPr>
            </w:pPr>
          </w:p>
        </w:tc>
      </w:tr>
      <w:tr w:rsidR="00C530FB" w:rsidRPr="00C222E5" w14:paraId="75FE47EA" w14:textId="77777777" w:rsidTr="00E7488B">
        <w:trPr>
          <w:jc w:val="center"/>
        </w:trPr>
        <w:tc>
          <w:tcPr>
            <w:tcW w:w="2904" w:type="dxa"/>
            <w:tcBorders>
              <w:top w:val="nil"/>
              <w:left w:val="single" w:sz="4" w:space="0" w:color="auto"/>
              <w:bottom w:val="nil"/>
              <w:right w:val="single" w:sz="4" w:space="0" w:color="auto"/>
            </w:tcBorders>
          </w:tcPr>
          <w:p w14:paraId="0835760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FD9BA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47FBA0"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D8D134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82A3349" w14:textId="77777777" w:rsidR="00C530FB" w:rsidRPr="00C222E5" w:rsidRDefault="00C530FB" w:rsidP="00F817F8">
            <w:pPr>
              <w:pStyle w:val="TAC"/>
              <w:rPr>
                <w:rFonts w:eastAsia="DengXian"/>
                <w:lang w:eastAsia="zh-CN" w:bidi="ar"/>
              </w:rPr>
            </w:pPr>
          </w:p>
        </w:tc>
      </w:tr>
      <w:tr w:rsidR="00C530FB" w:rsidRPr="00C222E5" w14:paraId="30E5FAB3" w14:textId="77777777" w:rsidTr="00E7488B">
        <w:trPr>
          <w:jc w:val="center"/>
        </w:trPr>
        <w:tc>
          <w:tcPr>
            <w:tcW w:w="2904" w:type="dxa"/>
            <w:tcBorders>
              <w:top w:val="nil"/>
              <w:left w:val="single" w:sz="4" w:space="0" w:color="auto"/>
              <w:bottom w:val="nil"/>
              <w:right w:val="single" w:sz="4" w:space="0" w:color="auto"/>
            </w:tcBorders>
          </w:tcPr>
          <w:p w14:paraId="3719D86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58F3BE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F938DA"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E06BE76"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63C5A8B4" w14:textId="77777777" w:rsidR="00C530FB" w:rsidRPr="00C222E5" w:rsidRDefault="00C530FB" w:rsidP="00F817F8">
            <w:pPr>
              <w:pStyle w:val="TAC"/>
              <w:rPr>
                <w:rFonts w:eastAsia="DengXian"/>
                <w:lang w:eastAsia="zh-CN" w:bidi="ar"/>
              </w:rPr>
            </w:pPr>
          </w:p>
        </w:tc>
      </w:tr>
      <w:tr w:rsidR="00C530FB" w:rsidRPr="00C222E5" w14:paraId="4946A952" w14:textId="77777777" w:rsidTr="00E7488B">
        <w:trPr>
          <w:jc w:val="center"/>
        </w:trPr>
        <w:tc>
          <w:tcPr>
            <w:tcW w:w="2904" w:type="dxa"/>
            <w:tcBorders>
              <w:top w:val="single" w:sz="4" w:space="0" w:color="auto"/>
              <w:left w:val="single" w:sz="4" w:space="0" w:color="auto"/>
              <w:bottom w:val="nil"/>
              <w:right w:val="single" w:sz="4" w:space="0" w:color="auto"/>
            </w:tcBorders>
          </w:tcPr>
          <w:p w14:paraId="01CF81CB" w14:textId="77777777" w:rsidR="00C530FB" w:rsidRPr="00C222E5" w:rsidRDefault="00C530FB" w:rsidP="00F817F8">
            <w:pPr>
              <w:pStyle w:val="TAC"/>
              <w:rPr>
                <w:rFonts w:eastAsia="DengXian"/>
                <w:lang w:eastAsia="zh-CN" w:bidi="ar"/>
              </w:rPr>
            </w:pPr>
            <w:r w:rsidRPr="00C222E5">
              <w:rPr>
                <w:rFonts w:eastAsia="DengXian"/>
              </w:rPr>
              <w:t>CA_n5A-n25A-n66(2A)-n78(2A)</w:t>
            </w:r>
          </w:p>
        </w:tc>
        <w:tc>
          <w:tcPr>
            <w:tcW w:w="3019" w:type="dxa"/>
            <w:tcBorders>
              <w:top w:val="single" w:sz="4" w:space="0" w:color="auto"/>
              <w:left w:val="single" w:sz="4" w:space="0" w:color="auto"/>
              <w:bottom w:val="nil"/>
              <w:right w:val="single" w:sz="4" w:space="0" w:color="auto"/>
            </w:tcBorders>
          </w:tcPr>
          <w:p w14:paraId="10B2F748"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3CC530EB"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73F274D8" w14:textId="77777777" w:rsidR="00C530FB" w:rsidRPr="00C222E5" w:rsidRDefault="00C530FB" w:rsidP="00F817F8">
            <w:pPr>
              <w:pStyle w:val="TAC"/>
              <w:rPr>
                <w:rFonts w:eastAsia="DengXian"/>
                <w:b/>
                <w:lang w:eastAsia="zh-CN"/>
              </w:rPr>
            </w:pPr>
            <w:r w:rsidRPr="00C222E5">
              <w:rPr>
                <w:rFonts w:eastAsia="DengXian"/>
                <w:lang w:eastAsia="zh-CN"/>
              </w:rPr>
              <w:t>CA_n5A-n78A</w:t>
            </w:r>
          </w:p>
          <w:p w14:paraId="37797BA1"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4A889E63"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76312011"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5A81FCA"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DD86CB7"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2CF6445"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22C21C1" w14:textId="77777777" w:rsidTr="00E7488B">
        <w:trPr>
          <w:jc w:val="center"/>
        </w:trPr>
        <w:tc>
          <w:tcPr>
            <w:tcW w:w="2904" w:type="dxa"/>
            <w:tcBorders>
              <w:top w:val="nil"/>
              <w:left w:val="single" w:sz="4" w:space="0" w:color="auto"/>
              <w:bottom w:val="nil"/>
              <w:right w:val="single" w:sz="4" w:space="0" w:color="auto"/>
            </w:tcBorders>
          </w:tcPr>
          <w:p w14:paraId="36DA8B1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1735E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7B56AE"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8B9059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D18240F" w14:textId="77777777" w:rsidR="00C530FB" w:rsidRPr="00C222E5" w:rsidRDefault="00C530FB" w:rsidP="00F817F8">
            <w:pPr>
              <w:pStyle w:val="TAC"/>
              <w:rPr>
                <w:rFonts w:eastAsia="DengXian"/>
                <w:lang w:eastAsia="zh-CN" w:bidi="ar"/>
              </w:rPr>
            </w:pPr>
          </w:p>
        </w:tc>
      </w:tr>
      <w:tr w:rsidR="00C530FB" w:rsidRPr="00C222E5" w14:paraId="4BE5FCAF" w14:textId="77777777" w:rsidTr="00E7488B">
        <w:trPr>
          <w:jc w:val="center"/>
        </w:trPr>
        <w:tc>
          <w:tcPr>
            <w:tcW w:w="2904" w:type="dxa"/>
            <w:tcBorders>
              <w:top w:val="nil"/>
              <w:left w:val="single" w:sz="4" w:space="0" w:color="auto"/>
              <w:bottom w:val="nil"/>
              <w:right w:val="single" w:sz="4" w:space="0" w:color="auto"/>
            </w:tcBorders>
          </w:tcPr>
          <w:p w14:paraId="4217957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CE0AD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81AED3"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E1C7F48"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264BFAEC" w14:textId="77777777" w:rsidR="00C530FB" w:rsidRPr="00C222E5" w:rsidRDefault="00C530FB" w:rsidP="00F817F8">
            <w:pPr>
              <w:pStyle w:val="TAC"/>
              <w:rPr>
                <w:rFonts w:eastAsia="DengXian"/>
                <w:lang w:eastAsia="zh-CN" w:bidi="ar"/>
              </w:rPr>
            </w:pPr>
          </w:p>
        </w:tc>
      </w:tr>
      <w:tr w:rsidR="00C530FB" w:rsidRPr="00C222E5" w14:paraId="687F4D2F" w14:textId="77777777" w:rsidTr="00E7488B">
        <w:trPr>
          <w:jc w:val="center"/>
        </w:trPr>
        <w:tc>
          <w:tcPr>
            <w:tcW w:w="2904" w:type="dxa"/>
            <w:tcBorders>
              <w:top w:val="nil"/>
              <w:left w:val="single" w:sz="4" w:space="0" w:color="auto"/>
              <w:bottom w:val="nil"/>
              <w:right w:val="single" w:sz="4" w:space="0" w:color="auto"/>
            </w:tcBorders>
          </w:tcPr>
          <w:p w14:paraId="511BB45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EE1731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096099"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4CB913D"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408FD230" w14:textId="77777777" w:rsidR="00C530FB" w:rsidRPr="00C222E5" w:rsidRDefault="00C530FB" w:rsidP="00F817F8">
            <w:pPr>
              <w:pStyle w:val="TAC"/>
              <w:rPr>
                <w:rFonts w:eastAsia="DengXian"/>
                <w:lang w:eastAsia="zh-CN" w:bidi="ar"/>
              </w:rPr>
            </w:pPr>
          </w:p>
        </w:tc>
      </w:tr>
      <w:tr w:rsidR="00C530FB" w:rsidRPr="00C222E5" w14:paraId="256541E3" w14:textId="77777777" w:rsidTr="00E7488B">
        <w:trPr>
          <w:jc w:val="center"/>
        </w:trPr>
        <w:tc>
          <w:tcPr>
            <w:tcW w:w="2904" w:type="dxa"/>
            <w:tcBorders>
              <w:top w:val="single" w:sz="4" w:space="0" w:color="auto"/>
              <w:left w:val="single" w:sz="4" w:space="0" w:color="auto"/>
              <w:bottom w:val="nil"/>
              <w:right w:val="single" w:sz="4" w:space="0" w:color="auto"/>
            </w:tcBorders>
          </w:tcPr>
          <w:p w14:paraId="76C0E46E" w14:textId="77777777" w:rsidR="00C530FB" w:rsidRPr="00C222E5" w:rsidRDefault="00C530FB" w:rsidP="00F817F8">
            <w:pPr>
              <w:pStyle w:val="TAC"/>
              <w:rPr>
                <w:rFonts w:eastAsia="DengXian"/>
                <w:lang w:eastAsia="zh-CN" w:bidi="ar"/>
              </w:rPr>
            </w:pPr>
            <w:r w:rsidRPr="00C222E5">
              <w:rPr>
                <w:rFonts w:eastAsia="DengXian"/>
              </w:rPr>
              <w:t>CA_n5A-n25(2A)-n66(2A)-n78(2A)</w:t>
            </w:r>
          </w:p>
        </w:tc>
        <w:tc>
          <w:tcPr>
            <w:tcW w:w="3019" w:type="dxa"/>
            <w:tcBorders>
              <w:top w:val="single" w:sz="4" w:space="0" w:color="auto"/>
              <w:left w:val="single" w:sz="4" w:space="0" w:color="auto"/>
              <w:bottom w:val="nil"/>
              <w:right w:val="single" w:sz="4" w:space="0" w:color="auto"/>
            </w:tcBorders>
          </w:tcPr>
          <w:p w14:paraId="6108406D" w14:textId="77777777" w:rsidR="00C530FB" w:rsidRPr="00C222E5" w:rsidRDefault="00C530FB" w:rsidP="00F817F8">
            <w:pPr>
              <w:pStyle w:val="TAC"/>
              <w:rPr>
                <w:rFonts w:eastAsia="DengXian"/>
                <w:b/>
                <w:lang w:eastAsia="zh-CN"/>
              </w:rPr>
            </w:pPr>
            <w:r w:rsidRPr="00C222E5">
              <w:rPr>
                <w:rFonts w:eastAsia="DengXian"/>
                <w:lang w:eastAsia="zh-CN"/>
              </w:rPr>
              <w:t>CA_n5A-n25A</w:t>
            </w:r>
          </w:p>
          <w:p w14:paraId="149C882A"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542082AE" w14:textId="77777777" w:rsidR="00C530FB" w:rsidRPr="00C222E5" w:rsidRDefault="00C530FB" w:rsidP="00F817F8">
            <w:pPr>
              <w:pStyle w:val="TAC"/>
              <w:rPr>
                <w:rFonts w:eastAsia="DengXian"/>
                <w:b/>
                <w:lang w:eastAsia="zh-CN"/>
              </w:rPr>
            </w:pPr>
            <w:r w:rsidRPr="00C222E5">
              <w:rPr>
                <w:rFonts w:eastAsia="DengXian"/>
                <w:lang w:eastAsia="zh-CN"/>
              </w:rPr>
              <w:t>CA_n5A-n78A</w:t>
            </w:r>
          </w:p>
          <w:p w14:paraId="7E423BBA"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4DFA4BB3"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1636F90E"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5FD5E8F" w14:textId="77777777" w:rsidR="00C530FB" w:rsidRPr="00C222E5" w:rsidRDefault="00C530FB" w:rsidP="00F817F8">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42170EF"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1F66AA0"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C2AF3F9" w14:textId="77777777" w:rsidTr="00E7488B">
        <w:trPr>
          <w:jc w:val="center"/>
        </w:trPr>
        <w:tc>
          <w:tcPr>
            <w:tcW w:w="2904" w:type="dxa"/>
            <w:tcBorders>
              <w:top w:val="nil"/>
              <w:left w:val="single" w:sz="4" w:space="0" w:color="auto"/>
              <w:bottom w:val="nil"/>
              <w:right w:val="single" w:sz="4" w:space="0" w:color="auto"/>
            </w:tcBorders>
          </w:tcPr>
          <w:p w14:paraId="389D591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6E8C1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01EB15"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FA46775"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4121E3BF" w14:textId="77777777" w:rsidR="00C530FB" w:rsidRPr="00C222E5" w:rsidRDefault="00C530FB" w:rsidP="00F817F8">
            <w:pPr>
              <w:pStyle w:val="TAC"/>
              <w:rPr>
                <w:rFonts w:eastAsia="DengXian"/>
                <w:lang w:eastAsia="zh-CN" w:bidi="ar"/>
              </w:rPr>
            </w:pPr>
          </w:p>
        </w:tc>
      </w:tr>
      <w:tr w:rsidR="00C530FB" w:rsidRPr="00C222E5" w14:paraId="0F6325A3" w14:textId="77777777" w:rsidTr="00E7488B">
        <w:trPr>
          <w:jc w:val="center"/>
        </w:trPr>
        <w:tc>
          <w:tcPr>
            <w:tcW w:w="2904" w:type="dxa"/>
            <w:tcBorders>
              <w:top w:val="nil"/>
              <w:left w:val="single" w:sz="4" w:space="0" w:color="auto"/>
              <w:bottom w:val="nil"/>
              <w:right w:val="single" w:sz="4" w:space="0" w:color="auto"/>
            </w:tcBorders>
          </w:tcPr>
          <w:p w14:paraId="26DE6C4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ECAAF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66E6DF"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5B3D47F"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0EEC0406" w14:textId="77777777" w:rsidR="00C530FB" w:rsidRPr="00C222E5" w:rsidRDefault="00C530FB" w:rsidP="00F817F8">
            <w:pPr>
              <w:pStyle w:val="TAC"/>
              <w:rPr>
                <w:rFonts w:eastAsia="DengXian"/>
                <w:lang w:eastAsia="zh-CN" w:bidi="ar"/>
              </w:rPr>
            </w:pPr>
          </w:p>
        </w:tc>
      </w:tr>
      <w:tr w:rsidR="00C530FB" w:rsidRPr="00C222E5" w14:paraId="79D00F13" w14:textId="77777777" w:rsidTr="00E7488B">
        <w:trPr>
          <w:jc w:val="center"/>
        </w:trPr>
        <w:tc>
          <w:tcPr>
            <w:tcW w:w="2904" w:type="dxa"/>
            <w:tcBorders>
              <w:top w:val="nil"/>
              <w:left w:val="single" w:sz="4" w:space="0" w:color="auto"/>
              <w:bottom w:val="nil"/>
              <w:right w:val="single" w:sz="4" w:space="0" w:color="auto"/>
            </w:tcBorders>
          </w:tcPr>
          <w:p w14:paraId="69A78E5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C0BAAC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A400C4"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CBE42EF"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4A1A9B99" w14:textId="77777777" w:rsidR="00C530FB" w:rsidRPr="00C222E5" w:rsidRDefault="00C530FB" w:rsidP="00F817F8">
            <w:pPr>
              <w:pStyle w:val="TAC"/>
              <w:rPr>
                <w:rFonts w:eastAsia="DengXian"/>
                <w:lang w:eastAsia="zh-CN" w:bidi="ar"/>
              </w:rPr>
            </w:pPr>
          </w:p>
        </w:tc>
      </w:tr>
      <w:tr w:rsidR="00C530FB" w:rsidRPr="00C222E5" w14:paraId="1D17B3DF" w14:textId="77777777" w:rsidTr="00E7488B">
        <w:trPr>
          <w:jc w:val="center"/>
        </w:trPr>
        <w:tc>
          <w:tcPr>
            <w:tcW w:w="2904" w:type="dxa"/>
            <w:tcBorders>
              <w:top w:val="single" w:sz="4" w:space="0" w:color="auto"/>
              <w:left w:val="single" w:sz="4" w:space="0" w:color="auto"/>
              <w:bottom w:val="nil"/>
              <w:right w:val="single" w:sz="4" w:space="0" w:color="auto"/>
            </w:tcBorders>
          </w:tcPr>
          <w:p w14:paraId="3DDF4B95" w14:textId="77777777" w:rsidR="00C530FB" w:rsidRPr="00C222E5" w:rsidRDefault="00C530FB" w:rsidP="00F817F8">
            <w:pPr>
              <w:pStyle w:val="TAC"/>
              <w:rPr>
                <w:rFonts w:eastAsia="DengXian"/>
                <w:lang w:eastAsia="zh-CN" w:bidi="ar"/>
              </w:rPr>
            </w:pPr>
            <w:r w:rsidRPr="00C222E5">
              <w:rPr>
                <w:rFonts w:eastAsia="DengXian"/>
                <w:lang w:eastAsia="zh-CN"/>
              </w:rPr>
              <w:t>CA_n5A-n28A-n78A-n79A</w:t>
            </w:r>
          </w:p>
        </w:tc>
        <w:tc>
          <w:tcPr>
            <w:tcW w:w="3019" w:type="dxa"/>
            <w:tcBorders>
              <w:top w:val="nil"/>
              <w:left w:val="single" w:sz="4" w:space="0" w:color="auto"/>
              <w:bottom w:val="nil"/>
              <w:right w:val="single" w:sz="4" w:space="0" w:color="auto"/>
            </w:tcBorders>
          </w:tcPr>
          <w:p w14:paraId="3A635A63" w14:textId="77777777" w:rsidR="00C530FB" w:rsidRPr="00C222E5" w:rsidRDefault="00C530FB" w:rsidP="00F817F8">
            <w:pPr>
              <w:pStyle w:val="TAC"/>
              <w:rPr>
                <w:rFonts w:eastAsia="DengXian"/>
                <w:lang w:eastAsia="zh-CN"/>
              </w:rPr>
            </w:pPr>
            <w:r w:rsidRPr="00C222E5">
              <w:rPr>
                <w:rFonts w:eastAsia="DengXian"/>
                <w:lang w:eastAsia="zh-CN"/>
              </w:rPr>
              <w:t>CA_n5A-n28A</w:t>
            </w:r>
          </w:p>
          <w:p w14:paraId="108F57D7" w14:textId="77777777" w:rsidR="00C530FB" w:rsidRPr="00C222E5" w:rsidRDefault="00C530FB" w:rsidP="00F817F8">
            <w:pPr>
              <w:pStyle w:val="TAC"/>
              <w:rPr>
                <w:rFonts w:eastAsia="DengXian"/>
                <w:lang w:eastAsia="zh-CN"/>
              </w:rPr>
            </w:pPr>
            <w:r w:rsidRPr="00C222E5">
              <w:rPr>
                <w:rFonts w:eastAsia="DengXian"/>
                <w:lang w:eastAsia="zh-CN"/>
              </w:rPr>
              <w:t>CA_n5A-n78A</w:t>
            </w:r>
          </w:p>
          <w:p w14:paraId="66299EB5" w14:textId="77777777" w:rsidR="00C530FB" w:rsidRPr="00C222E5" w:rsidRDefault="00C530FB" w:rsidP="00F817F8">
            <w:pPr>
              <w:pStyle w:val="TAC"/>
              <w:rPr>
                <w:rFonts w:eastAsia="DengXian"/>
                <w:lang w:eastAsia="zh-CN"/>
              </w:rPr>
            </w:pPr>
            <w:r w:rsidRPr="00C222E5">
              <w:rPr>
                <w:rFonts w:eastAsia="DengXian"/>
                <w:lang w:eastAsia="zh-CN"/>
              </w:rPr>
              <w:t>CA_n5A-n79A</w:t>
            </w:r>
          </w:p>
          <w:p w14:paraId="65BA6A28" w14:textId="77777777" w:rsidR="00C530FB" w:rsidRPr="00C222E5" w:rsidRDefault="00C530FB" w:rsidP="00F817F8">
            <w:pPr>
              <w:pStyle w:val="TAC"/>
              <w:rPr>
                <w:rFonts w:eastAsia="DengXian"/>
                <w:lang w:eastAsia="zh-CN"/>
              </w:rPr>
            </w:pPr>
            <w:r w:rsidRPr="00C222E5">
              <w:rPr>
                <w:rFonts w:eastAsia="DengXian"/>
                <w:lang w:eastAsia="zh-CN"/>
              </w:rPr>
              <w:t>CA_n28A-n78A</w:t>
            </w:r>
          </w:p>
          <w:p w14:paraId="3B8769A8" w14:textId="77777777" w:rsidR="00C530FB" w:rsidRPr="00C222E5" w:rsidRDefault="00C530FB" w:rsidP="00F817F8">
            <w:pPr>
              <w:pStyle w:val="TAC"/>
              <w:rPr>
                <w:rFonts w:eastAsia="DengXian"/>
                <w:lang w:eastAsia="zh-CN"/>
              </w:rPr>
            </w:pPr>
            <w:r w:rsidRPr="00C222E5">
              <w:rPr>
                <w:rFonts w:eastAsia="DengXian"/>
                <w:lang w:eastAsia="zh-CN"/>
              </w:rPr>
              <w:t>CA_n28A-n79A</w:t>
            </w:r>
          </w:p>
          <w:p w14:paraId="54ED25CD" w14:textId="77777777" w:rsidR="00C530FB" w:rsidRPr="00C222E5" w:rsidRDefault="00C530FB" w:rsidP="00F817F8">
            <w:pPr>
              <w:pStyle w:val="TAC"/>
              <w:rPr>
                <w:rFonts w:eastAsia="DengXian"/>
                <w:lang w:eastAsia="zh-CN" w:bidi="ar"/>
              </w:rPr>
            </w:pPr>
            <w:r w:rsidRPr="00C222E5">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28D00629" w14:textId="77777777" w:rsidR="00C530FB" w:rsidRPr="00C222E5" w:rsidRDefault="00C530FB" w:rsidP="00F817F8">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F8920D2" w14:textId="77777777" w:rsidR="00C530FB" w:rsidRPr="00C222E5" w:rsidRDefault="00C530FB" w:rsidP="00F817F8">
            <w:pPr>
              <w:pStyle w:val="TAC"/>
              <w:rPr>
                <w:rFonts w:eastAsia="DengXian"/>
              </w:rPr>
            </w:pPr>
            <w:r w:rsidRPr="00C222E5">
              <w:rPr>
                <w:rFonts w:eastAsia="DengXian"/>
              </w:rPr>
              <w:t>n5 channel bandwidths in Table 5.3.5-1</w:t>
            </w:r>
          </w:p>
        </w:tc>
        <w:tc>
          <w:tcPr>
            <w:tcW w:w="2724" w:type="dxa"/>
            <w:tcBorders>
              <w:top w:val="single" w:sz="4" w:space="0" w:color="auto"/>
              <w:left w:val="single" w:sz="4" w:space="0" w:color="auto"/>
              <w:bottom w:val="nil"/>
              <w:right w:val="single" w:sz="4" w:space="0" w:color="auto"/>
            </w:tcBorders>
          </w:tcPr>
          <w:p w14:paraId="5ABCEE88" w14:textId="77777777" w:rsidR="00C530FB" w:rsidRPr="00C222E5" w:rsidRDefault="00C530FB" w:rsidP="00F817F8">
            <w:pPr>
              <w:pStyle w:val="TAC"/>
              <w:rPr>
                <w:rFonts w:eastAsia="DengXian"/>
                <w:lang w:eastAsia="zh-CN" w:bidi="ar"/>
              </w:rPr>
            </w:pPr>
            <w:r w:rsidRPr="00C222E5">
              <w:rPr>
                <w:rFonts w:eastAsia="DengXian"/>
                <w:kern w:val="2"/>
                <w:szCs w:val="22"/>
                <w:lang w:eastAsia="zh-CN"/>
              </w:rPr>
              <w:t>4 and 5</w:t>
            </w:r>
          </w:p>
        </w:tc>
      </w:tr>
      <w:tr w:rsidR="00C530FB" w:rsidRPr="00C222E5" w14:paraId="60B7CCCE" w14:textId="77777777" w:rsidTr="00E7488B">
        <w:trPr>
          <w:jc w:val="center"/>
        </w:trPr>
        <w:tc>
          <w:tcPr>
            <w:tcW w:w="2904" w:type="dxa"/>
            <w:tcBorders>
              <w:top w:val="nil"/>
              <w:left w:val="single" w:sz="4" w:space="0" w:color="auto"/>
              <w:bottom w:val="nil"/>
              <w:right w:val="single" w:sz="4" w:space="0" w:color="auto"/>
            </w:tcBorders>
          </w:tcPr>
          <w:p w14:paraId="315C2B0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EBB48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78E0ED" w14:textId="77777777" w:rsidR="00C530FB" w:rsidRPr="00C222E5" w:rsidRDefault="00C530FB" w:rsidP="00F817F8">
            <w:pPr>
              <w:pStyle w:val="TAC"/>
              <w:rPr>
                <w:rFonts w:eastAsia="DengXian"/>
              </w:rPr>
            </w:pPr>
            <w:r w:rsidRPr="00C222E5">
              <w:rPr>
                <w:rFonts w:eastAsia="DengXian"/>
              </w:rPr>
              <w:t>n28</w:t>
            </w:r>
          </w:p>
        </w:tc>
        <w:tc>
          <w:tcPr>
            <w:tcW w:w="4199" w:type="dxa"/>
            <w:tcBorders>
              <w:top w:val="single" w:sz="4" w:space="0" w:color="auto"/>
              <w:left w:val="single" w:sz="4" w:space="0" w:color="auto"/>
              <w:bottom w:val="single" w:sz="4" w:space="0" w:color="auto"/>
              <w:right w:val="single" w:sz="4" w:space="0" w:color="auto"/>
            </w:tcBorders>
          </w:tcPr>
          <w:p w14:paraId="0059CE0D" w14:textId="77777777" w:rsidR="00C530FB" w:rsidRPr="00C222E5" w:rsidRDefault="00C530FB" w:rsidP="00F817F8">
            <w:pPr>
              <w:pStyle w:val="TAC"/>
              <w:rPr>
                <w:rFonts w:eastAsia="DengXian"/>
              </w:rPr>
            </w:pPr>
            <w:r w:rsidRPr="00C222E5">
              <w:rPr>
                <w:rFonts w:eastAsia="DengXian"/>
              </w:rPr>
              <w:t>n28 channel bandwidths in Table 5.3.5-1</w:t>
            </w:r>
          </w:p>
        </w:tc>
        <w:tc>
          <w:tcPr>
            <w:tcW w:w="2724" w:type="dxa"/>
            <w:tcBorders>
              <w:top w:val="nil"/>
              <w:left w:val="single" w:sz="4" w:space="0" w:color="auto"/>
              <w:bottom w:val="nil"/>
              <w:right w:val="single" w:sz="4" w:space="0" w:color="auto"/>
            </w:tcBorders>
          </w:tcPr>
          <w:p w14:paraId="1042760F" w14:textId="77777777" w:rsidR="00C530FB" w:rsidRPr="00C222E5" w:rsidRDefault="00C530FB" w:rsidP="00F817F8">
            <w:pPr>
              <w:pStyle w:val="TAC"/>
              <w:rPr>
                <w:rFonts w:eastAsia="DengXian"/>
                <w:lang w:eastAsia="zh-CN" w:bidi="ar"/>
              </w:rPr>
            </w:pPr>
          </w:p>
        </w:tc>
      </w:tr>
      <w:tr w:rsidR="00C530FB" w:rsidRPr="00C222E5" w14:paraId="29738A0D" w14:textId="77777777" w:rsidTr="00E7488B">
        <w:trPr>
          <w:jc w:val="center"/>
        </w:trPr>
        <w:tc>
          <w:tcPr>
            <w:tcW w:w="2904" w:type="dxa"/>
            <w:tcBorders>
              <w:top w:val="nil"/>
              <w:left w:val="single" w:sz="4" w:space="0" w:color="auto"/>
              <w:bottom w:val="nil"/>
              <w:right w:val="single" w:sz="4" w:space="0" w:color="auto"/>
            </w:tcBorders>
          </w:tcPr>
          <w:p w14:paraId="0638DB4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3FFF3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2DC595" w14:textId="77777777" w:rsidR="00C530FB" w:rsidRPr="00C222E5" w:rsidRDefault="00C530FB" w:rsidP="00F817F8">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F01A33E" w14:textId="77777777" w:rsidR="00C530FB" w:rsidRPr="00C222E5" w:rsidRDefault="00C530FB" w:rsidP="00F817F8">
            <w:pPr>
              <w:pStyle w:val="TAC"/>
              <w:rPr>
                <w:rFonts w:eastAsia="DengXian"/>
              </w:rPr>
            </w:pPr>
            <w:r w:rsidRPr="00C222E5">
              <w:rPr>
                <w:rFonts w:eastAsia="DengXian"/>
              </w:rPr>
              <w:t>n78 channel bandwidths in Table 5.3.5-1</w:t>
            </w:r>
          </w:p>
        </w:tc>
        <w:tc>
          <w:tcPr>
            <w:tcW w:w="2724" w:type="dxa"/>
            <w:tcBorders>
              <w:top w:val="nil"/>
              <w:left w:val="single" w:sz="4" w:space="0" w:color="auto"/>
              <w:bottom w:val="nil"/>
              <w:right w:val="single" w:sz="4" w:space="0" w:color="auto"/>
            </w:tcBorders>
          </w:tcPr>
          <w:p w14:paraId="5CE0719D" w14:textId="77777777" w:rsidR="00C530FB" w:rsidRPr="00C222E5" w:rsidRDefault="00C530FB" w:rsidP="00F817F8">
            <w:pPr>
              <w:pStyle w:val="TAC"/>
              <w:rPr>
                <w:rFonts w:eastAsia="DengXian"/>
                <w:lang w:eastAsia="zh-CN" w:bidi="ar"/>
              </w:rPr>
            </w:pPr>
          </w:p>
        </w:tc>
      </w:tr>
      <w:tr w:rsidR="00C530FB" w:rsidRPr="00C222E5" w14:paraId="5D38FD32" w14:textId="77777777" w:rsidTr="00D26818">
        <w:trPr>
          <w:jc w:val="center"/>
        </w:trPr>
        <w:tc>
          <w:tcPr>
            <w:tcW w:w="2904" w:type="dxa"/>
            <w:tcBorders>
              <w:top w:val="nil"/>
              <w:left w:val="single" w:sz="4" w:space="0" w:color="auto"/>
              <w:bottom w:val="single" w:sz="4" w:space="0" w:color="auto"/>
              <w:right w:val="single" w:sz="4" w:space="0" w:color="auto"/>
            </w:tcBorders>
          </w:tcPr>
          <w:p w14:paraId="5083CB6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B1FB8A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FB2D37" w14:textId="77777777" w:rsidR="00C530FB" w:rsidRPr="00C222E5" w:rsidRDefault="00C530FB" w:rsidP="00F817F8">
            <w:pPr>
              <w:pStyle w:val="TAC"/>
              <w:rPr>
                <w:rFonts w:eastAsia="DengXian"/>
              </w:rPr>
            </w:pPr>
            <w:r w:rsidRPr="00C222E5">
              <w:rPr>
                <w:rFonts w:eastAsia="DengXia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1027551" w14:textId="77777777" w:rsidR="00C530FB" w:rsidRPr="00C222E5" w:rsidRDefault="00C530FB" w:rsidP="00F817F8">
            <w:pPr>
              <w:pStyle w:val="TAC"/>
              <w:rPr>
                <w:rFonts w:eastAsia="DengXian"/>
              </w:rPr>
            </w:pPr>
            <w:r w:rsidRPr="00C222E5">
              <w:rPr>
                <w:rFonts w:eastAsia="DengXian"/>
              </w:rPr>
              <w:t>n79 channel bandwidths in Table 5.3.5-1</w:t>
            </w:r>
          </w:p>
        </w:tc>
        <w:tc>
          <w:tcPr>
            <w:tcW w:w="2724" w:type="dxa"/>
            <w:tcBorders>
              <w:top w:val="nil"/>
              <w:left w:val="single" w:sz="4" w:space="0" w:color="auto"/>
              <w:bottom w:val="single" w:sz="4" w:space="0" w:color="auto"/>
              <w:right w:val="single" w:sz="4" w:space="0" w:color="auto"/>
            </w:tcBorders>
          </w:tcPr>
          <w:p w14:paraId="665B7233" w14:textId="77777777" w:rsidR="00C530FB" w:rsidRPr="00C222E5" w:rsidRDefault="00C530FB" w:rsidP="00F817F8">
            <w:pPr>
              <w:pStyle w:val="TAC"/>
              <w:rPr>
                <w:rFonts w:eastAsia="DengXian"/>
                <w:lang w:eastAsia="zh-CN" w:bidi="ar"/>
              </w:rPr>
            </w:pPr>
          </w:p>
        </w:tc>
      </w:tr>
      <w:tr w:rsidR="00C530FB" w:rsidRPr="00C222E5" w14:paraId="64D708FC" w14:textId="77777777" w:rsidTr="00D26818">
        <w:trPr>
          <w:jc w:val="center"/>
        </w:trPr>
        <w:tc>
          <w:tcPr>
            <w:tcW w:w="2904" w:type="dxa"/>
            <w:tcBorders>
              <w:top w:val="single" w:sz="4" w:space="0" w:color="auto"/>
              <w:left w:val="single" w:sz="4" w:space="0" w:color="auto"/>
              <w:bottom w:val="nil"/>
              <w:right w:val="single" w:sz="4" w:space="0" w:color="auto"/>
            </w:tcBorders>
          </w:tcPr>
          <w:p w14:paraId="6E564BDD" w14:textId="77777777" w:rsidR="00C530FB" w:rsidRPr="00C222E5" w:rsidRDefault="00C530FB" w:rsidP="00F817F8">
            <w:pPr>
              <w:pStyle w:val="TAC"/>
              <w:rPr>
                <w:rFonts w:eastAsia="DengXian"/>
                <w:lang w:eastAsia="zh-CN" w:bidi="ar"/>
              </w:rPr>
            </w:pPr>
            <w:r w:rsidRPr="00C222E5">
              <w:rPr>
                <w:rFonts w:eastAsia="DengXian"/>
                <w:lang w:eastAsia="zh-CN"/>
              </w:rPr>
              <w:t>CA_n5A-n30A-n66A-n77A</w:t>
            </w:r>
          </w:p>
        </w:tc>
        <w:tc>
          <w:tcPr>
            <w:tcW w:w="3019" w:type="dxa"/>
            <w:tcBorders>
              <w:top w:val="single" w:sz="4" w:space="0" w:color="auto"/>
              <w:left w:val="single" w:sz="4" w:space="0" w:color="auto"/>
              <w:bottom w:val="nil"/>
              <w:right w:val="single" w:sz="4" w:space="0" w:color="auto"/>
            </w:tcBorders>
          </w:tcPr>
          <w:p w14:paraId="7FA96248"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02C4DE2" w14:textId="77777777" w:rsidR="00C530FB" w:rsidRPr="00C222E5" w:rsidRDefault="00C530FB" w:rsidP="00F817F8">
            <w:pPr>
              <w:pStyle w:val="TAC"/>
              <w:rPr>
                <w:rFonts w:eastAsia="DengXian"/>
              </w:rPr>
            </w:pPr>
            <w:r w:rsidRPr="00C222E5">
              <w:rPr>
                <w:rFonts w:eastAsia="DengXian"/>
              </w:rPr>
              <w:t>CA_n5A-n30A</w:t>
            </w:r>
          </w:p>
          <w:p w14:paraId="5EB495F7" w14:textId="77777777" w:rsidR="00C530FB" w:rsidRPr="00C222E5" w:rsidRDefault="00C530FB" w:rsidP="00F817F8">
            <w:pPr>
              <w:pStyle w:val="TAC"/>
              <w:rPr>
                <w:rFonts w:eastAsia="DengXian"/>
              </w:rPr>
            </w:pPr>
            <w:r w:rsidRPr="00C222E5">
              <w:rPr>
                <w:rFonts w:eastAsia="DengXian"/>
              </w:rPr>
              <w:t>CA_n5A-n66A</w:t>
            </w:r>
          </w:p>
          <w:p w14:paraId="50EA0DC7" w14:textId="77777777" w:rsidR="00C530FB" w:rsidRPr="00C222E5" w:rsidRDefault="00C530FB" w:rsidP="00F817F8">
            <w:pPr>
              <w:pStyle w:val="TAC"/>
              <w:rPr>
                <w:rFonts w:eastAsia="DengXian"/>
              </w:rPr>
            </w:pPr>
            <w:r w:rsidRPr="00C222E5">
              <w:rPr>
                <w:rFonts w:eastAsia="DengXian"/>
              </w:rPr>
              <w:t>CA_n5A-n77A</w:t>
            </w:r>
            <w:r w:rsidRPr="00C222E5">
              <w:rPr>
                <w:rFonts w:eastAsia="DengXian"/>
                <w:vertAlign w:val="superscript"/>
                <w:lang w:eastAsia="zh-CN"/>
              </w:rPr>
              <w:t>5</w:t>
            </w:r>
          </w:p>
          <w:p w14:paraId="3E1F7E75" w14:textId="77777777" w:rsidR="00C530FB" w:rsidRPr="00C222E5" w:rsidRDefault="00C530FB" w:rsidP="00F817F8">
            <w:pPr>
              <w:pStyle w:val="TAC"/>
              <w:rPr>
                <w:rFonts w:eastAsia="DengXian"/>
              </w:rPr>
            </w:pPr>
            <w:r w:rsidRPr="00C222E5">
              <w:rPr>
                <w:rFonts w:eastAsia="DengXian"/>
              </w:rPr>
              <w:t>CA_n30A-n66A</w:t>
            </w:r>
          </w:p>
          <w:p w14:paraId="59432F4F" w14:textId="77777777" w:rsidR="00C530FB" w:rsidRPr="00C222E5" w:rsidRDefault="00C530FB" w:rsidP="00F817F8">
            <w:pPr>
              <w:pStyle w:val="TAC"/>
              <w:rPr>
                <w:rFonts w:eastAsia="DengXian"/>
              </w:rPr>
            </w:pPr>
            <w:r w:rsidRPr="00C222E5">
              <w:rPr>
                <w:rFonts w:eastAsia="DengXian"/>
              </w:rPr>
              <w:t>CA_n30A-n77A</w:t>
            </w:r>
            <w:r w:rsidRPr="00C222E5">
              <w:rPr>
                <w:rFonts w:eastAsia="DengXian"/>
                <w:vertAlign w:val="superscript"/>
                <w:lang w:eastAsia="zh-CN"/>
              </w:rPr>
              <w:t>5</w:t>
            </w:r>
          </w:p>
          <w:p w14:paraId="017ADD9E"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94A9CC"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F42E82E"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4D1EF52"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65B4D3CF" w14:textId="77777777" w:rsidTr="00D26818">
        <w:trPr>
          <w:jc w:val="center"/>
        </w:trPr>
        <w:tc>
          <w:tcPr>
            <w:tcW w:w="2904" w:type="dxa"/>
            <w:tcBorders>
              <w:top w:val="nil"/>
              <w:left w:val="single" w:sz="4" w:space="0" w:color="auto"/>
              <w:bottom w:val="nil"/>
              <w:right w:val="single" w:sz="4" w:space="0" w:color="auto"/>
            </w:tcBorders>
          </w:tcPr>
          <w:p w14:paraId="2880907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6733657F"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C9966C"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59C8C8C"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1C88C22" w14:textId="77777777" w:rsidR="00C530FB" w:rsidRPr="00C222E5" w:rsidRDefault="00C530FB" w:rsidP="00F817F8">
            <w:pPr>
              <w:pStyle w:val="TAC"/>
              <w:rPr>
                <w:rFonts w:eastAsia="DengXian"/>
                <w:kern w:val="2"/>
                <w:szCs w:val="22"/>
                <w:lang w:eastAsia="zh-CN"/>
              </w:rPr>
            </w:pPr>
          </w:p>
        </w:tc>
      </w:tr>
      <w:tr w:rsidR="00C530FB" w:rsidRPr="00C222E5" w14:paraId="3C8C469E" w14:textId="77777777" w:rsidTr="00D26818">
        <w:trPr>
          <w:jc w:val="center"/>
        </w:trPr>
        <w:tc>
          <w:tcPr>
            <w:tcW w:w="2904" w:type="dxa"/>
            <w:tcBorders>
              <w:top w:val="nil"/>
              <w:left w:val="single" w:sz="4" w:space="0" w:color="auto"/>
              <w:bottom w:val="nil"/>
              <w:right w:val="single" w:sz="4" w:space="0" w:color="auto"/>
            </w:tcBorders>
          </w:tcPr>
          <w:p w14:paraId="652E95C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34A425"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8A09C4"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FA57460"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6E6E5B" w14:textId="77777777" w:rsidR="00C530FB" w:rsidRPr="00C222E5" w:rsidRDefault="00C530FB" w:rsidP="00F817F8">
            <w:pPr>
              <w:pStyle w:val="TAC"/>
              <w:rPr>
                <w:rFonts w:eastAsia="DengXian"/>
                <w:kern w:val="2"/>
                <w:szCs w:val="22"/>
                <w:lang w:eastAsia="zh-CN"/>
              </w:rPr>
            </w:pPr>
          </w:p>
        </w:tc>
      </w:tr>
      <w:tr w:rsidR="00C530FB" w:rsidRPr="00C222E5" w14:paraId="0E1425D5" w14:textId="77777777" w:rsidTr="00D26818">
        <w:trPr>
          <w:jc w:val="center"/>
        </w:trPr>
        <w:tc>
          <w:tcPr>
            <w:tcW w:w="2904" w:type="dxa"/>
            <w:tcBorders>
              <w:top w:val="nil"/>
              <w:left w:val="single" w:sz="4" w:space="0" w:color="auto"/>
              <w:bottom w:val="nil"/>
              <w:right w:val="single" w:sz="4" w:space="0" w:color="auto"/>
            </w:tcBorders>
          </w:tcPr>
          <w:p w14:paraId="6C7DDFA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3FA1C14"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140269"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3AD3323"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8F9A02" w14:textId="77777777" w:rsidR="00C530FB" w:rsidRPr="00C222E5" w:rsidRDefault="00C530FB" w:rsidP="00F817F8">
            <w:pPr>
              <w:pStyle w:val="TAC"/>
              <w:rPr>
                <w:rFonts w:eastAsia="DengXian"/>
                <w:kern w:val="2"/>
                <w:szCs w:val="22"/>
                <w:lang w:eastAsia="zh-CN"/>
              </w:rPr>
            </w:pPr>
          </w:p>
        </w:tc>
      </w:tr>
      <w:tr w:rsidR="00EB022D" w:rsidRPr="00C222E5" w14:paraId="0811A805" w14:textId="77777777" w:rsidTr="00D26818">
        <w:trPr>
          <w:jc w:val="center"/>
          <w:ins w:id="2652" w:author="Reihaneh Malekafzaliardakani" w:date="2025-09-02T07:47:00Z"/>
        </w:trPr>
        <w:tc>
          <w:tcPr>
            <w:tcW w:w="2904" w:type="dxa"/>
            <w:tcBorders>
              <w:top w:val="nil"/>
              <w:left w:val="single" w:sz="4" w:space="0" w:color="auto"/>
              <w:bottom w:val="nil"/>
              <w:right w:val="single" w:sz="4" w:space="0" w:color="auto"/>
            </w:tcBorders>
          </w:tcPr>
          <w:p w14:paraId="34C0F82C" w14:textId="77777777" w:rsidR="00EB022D" w:rsidRPr="00C222E5" w:rsidRDefault="00EB022D" w:rsidP="00EB022D">
            <w:pPr>
              <w:pStyle w:val="TAC"/>
              <w:rPr>
                <w:ins w:id="2653" w:author="Reihaneh Malekafzaliardakani" w:date="2025-09-02T07:47:00Z" w16du:dateUtc="2025-09-02T05:47:00Z"/>
                <w:rFonts w:eastAsia="DengXian"/>
                <w:kern w:val="2"/>
                <w:szCs w:val="22"/>
              </w:rPr>
            </w:pPr>
          </w:p>
        </w:tc>
        <w:tc>
          <w:tcPr>
            <w:tcW w:w="3019" w:type="dxa"/>
            <w:tcBorders>
              <w:top w:val="nil"/>
              <w:left w:val="single" w:sz="4" w:space="0" w:color="auto"/>
              <w:bottom w:val="nil"/>
              <w:right w:val="single" w:sz="4" w:space="0" w:color="auto"/>
            </w:tcBorders>
          </w:tcPr>
          <w:p w14:paraId="69FD7CA2" w14:textId="77777777" w:rsidR="00EB022D" w:rsidRPr="00C222E5" w:rsidRDefault="00EB022D" w:rsidP="00EB022D">
            <w:pPr>
              <w:pStyle w:val="TAC"/>
              <w:rPr>
                <w:ins w:id="2654" w:author="Reihaneh Malekafzaliardakani" w:date="2025-09-02T07:47:00Z" w16du:dateUtc="2025-09-02T05:47: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A34C16" w14:textId="23BE3CBF" w:rsidR="00EB022D" w:rsidRPr="00C222E5" w:rsidRDefault="00EB022D" w:rsidP="00EB022D">
            <w:pPr>
              <w:pStyle w:val="TAC"/>
              <w:rPr>
                <w:ins w:id="2655" w:author="Reihaneh Malekafzaliardakani" w:date="2025-09-02T07:47:00Z" w16du:dateUtc="2025-09-02T05:47:00Z"/>
                <w:rFonts w:eastAsia="DengXian"/>
                <w:lang w:eastAsia="zh-CN"/>
              </w:rPr>
            </w:pPr>
            <w:ins w:id="2656" w:author="Reihaneh Malekafzaliardakani" w:date="2025-09-02T07:47:00Z" w16du:dateUtc="2025-09-02T05:47:00Z">
              <w:r w:rsidRPr="00C222E5">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5FAABDC9" w14:textId="542D21DC" w:rsidR="00EB022D" w:rsidRPr="00C222E5" w:rsidRDefault="00EB022D" w:rsidP="00EB022D">
            <w:pPr>
              <w:pStyle w:val="TAC"/>
              <w:rPr>
                <w:ins w:id="2657" w:author="Reihaneh Malekafzaliardakani" w:date="2025-09-02T07:47:00Z" w16du:dateUtc="2025-09-02T05:47:00Z"/>
                <w:rFonts w:eastAsia="DengXian"/>
                <w:lang w:eastAsia="zh-CN" w:bidi="ar"/>
              </w:rPr>
            </w:pPr>
            <w:ins w:id="2658" w:author="Reihaneh Malekafzaliardakani" w:date="2025-09-02T07:47:00Z" w16du:dateUtc="2025-09-02T05:47:00Z">
              <w:r>
                <w:t>n5</w:t>
              </w:r>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343FA109" w14:textId="6278D0C8" w:rsidR="00EB022D" w:rsidRPr="00C222E5" w:rsidRDefault="00EB022D" w:rsidP="00EB022D">
            <w:pPr>
              <w:pStyle w:val="TAC"/>
              <w:rPr>
                <w:ins w:id="2659" w:author="Reihaneh Malekafzaliardakani" w:date="2025-09-02T07:47:00Z" w16du:dateUtc="2025-09-02T05:47:00Z"/>
                <w:rFonts w:eastAsia="DengXian"/>
                <w:kern w:val="2"/>
                <w:szCs w:val="22"/>
                <w:lang w:eastAsia="zh-CN"/>
              </w:rPr>
            </w:pPr>
            <w:ins w:id="2660" w:author="Reihaneh Malekafzaliardakani" w:date="2025-09-02T07:47:00Z" w16du:dateUtc="2025-09-02T05:47:00Z">
              <w:r>
                <w:rPr>
                  <w:kern w:val="2"/>
                  <w:szCs w:val="22"/>
                  <w:lang w:eastAsia="zh-CN"/>
                </w:rPr>
                <w:t>4 and 5</w:t>
              </w:r>
            </w:ins>
          </w:p>
        </w:tc>
      </w:tr>
      <w:tr w:rsidR="00EB022D" w:rsidRPr="00C222E5" w14:paraId="366EEA4D" w14:textId="77777777" w:rsidTr="00D26818">
        <w:trPr>
          <w:jc w:val="center"/>
          <w:ins w:id="2661" w:author="Reihaneh Malekafzaliardakani" w:date="2025-09-02T07:47:00Z"/>
        </w:trPr>
        <w:tc>
          <w:tcPr>
            <w:tcW w:w="2904" w:type="dxa"/>
            <w:tcBorders>
              <w:top w:val="nil"/>
              <w:left w:val="single" w:sz="4" w:space="0" w:color="auto"/>
              <w:bottom w:val="nil"/>
              <w:right w:val="single" w:sz="4" w:space="0" w:color="auto"/>
            </w:tcBorders>
          </w:tcPr>
          <w:p w14:paraId="286781D0" w14:textId="77777777" w:rsidR="00EB022D" w:rsidRPr="00C222E5" w:rsidRDefault="00EB022D" w:rsidP="00EB022D">
            <w:pPr>
              <w:pStyle w:val="TAC"/>
              <w:rPr>
                <w:ins w:id="2662" w:author="Reihaneh Malekafzaliardakani" w:date="2025-09-02T07:47:00Z" w16du:dateUtc="2025-09-02T05:47:00Z"/>
                <w:rFonts w:eastAsia="DengXian"/>
                <w:kern w:val="2"/>
                <w:szCs w:val="22"/>
              </w:rPr>
            </w:pPr>
          </w:p>
        </w:tc>
        <w:tc>
          <w:tcPr>
            <w:tcW w:w="3019" w:type="dxa"/>
            <w:tcBorders>
              <w:top w:val="nil"/>
              <w:left w:val="single" w:sz="4" w:space="0" w:color="auto"/>
              <w:bottom w:val="nil"/>
              <w:right w:val="single" w:sz="4" w:space="0" w:color="auto"/>
            </w:tcBorders>
          </w:tcPr>
          <w:p w14:paraId="25EBD2AB" w14:textId="77777777" w:rsidR="00EB022D" w:rsidRPr="00C222E5" w:rsidRDefault="00EB022D" w:rsidP="00EB022D">
            <w:pPr>
              <w:pStyle w:val="TAC"/>
              <w:rPr>
                <w:ins w:id="2663" w:author="Reihaneh Malekafzaliardakani" w:date="2025-09-02T07:47:00Z" w16du:dateUtc="2025-09-02T05:47: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FDB63F" w14:textId="4FEE7D05" w:rsidR="00EB022D" w:rsidRPr="00C222E5" w:rsidRDefault="00EB022D" w:rsidP="00EB022D">
            <w:pPr>
              <w:pStyle w:val="TAC"/>
              <w:rPr>
                <w:ins w:id="2664" w:author="Reihaneh Malekafzaliardakani" w:date="2025-09-02T07:47:00Z" w16du:dateUtc="2025-09-02T05:47:00Z"/>
                <w:rFonts w:eastAsia="DengXian"/>
                <w:lang w:eastAsia="zh-CN"/>
              </w:rPr>
            </w:pPr>
            <w:ins w:id="2665" w:author="Reihaneh Malekafzaliardakani" w:date="2025-09-02T07:47:00Z" w16du:dateUtc="2025-09-02T05:47:00Z">
              <w:r w:rsidRPr="00C222E5">
                <w:rPr>
                  <w:rFonts w:eastAsia="DengXian"/>
                  <w:lang w:eastAsia="zh-CN"/>
                </w:rPr>
                <w:t>n30</w:t>
              </w:r>
            </w:ins>
          </w:p>
        </w:tc>
        <w:tc>
          <w:tcPr>
            <w:tcW w:w="4199" w:type="dxa"/>
            <w:tcBorders>
              <w:top w:val="single" w:sz="4" w:space="0" w:color="auto"/>
              <w:left w:val="single" w:sz="4" w:space="0" w:color="auto"/>
              <w:bottom w:val="single" w:sz="4" w:space="0" w:color="auto"/>
              <w:right w:val="single" w:sz="4" w:space="0" w:color="auto"/>
            </w:tcBorders>
          </w:tcPr>
          <w:p w14:paraId="3A457DB5" w14:textId="0B3F0608" w:rsidR="00EB022D" w:rsidRPr="00C222E5" w:rsidRDefault="00EB022D" w:rsidP="00EB022D">
            <w:pPr>
              <w:pStyle w:val="TAC"/>
              <w:rPr>
                <w:ins w:id="2666" w:author="Reihaneh Malekafzaliardakani" w:date="2025-09-02T07:47:00Z" w16du:dateUtc="2025-09-02T05:47:00Z"/>
                <w:rFonts w:eastAsia="DengXian"/>
                <w:lang w:eastAsia="zh-CN" w:bidi="ar"/>
              </w:rPr>
            </w:pPr>
            <w:ins w:id="2667" w:author="Reihaneh Malekafzaliardakani" w:date="2025-09-02T07:47:00Z" w16du:dateUtc="2025-09-02T05:47:00Z">
              <w:r w:rsidRPr="001141C9">
                <w:t>n</w:t>
              </w:r>
              <w:r>
                <w:t xml:space="preserve">30 </w:t>
              </w:r>
              <w:r w:rsidRPr="001141C9">
                <w:t>channel bandwidths in Table 5.3.5-1</w:t>
              </w:r>
            </w:ins>
          </w:p>
        </w:tc>
        <w:tc>
          <w:tcPr>
            <w:tcW w:w="2724" w:type="dxa"/>
            <w:tcBorders>
              <w:top w:val="nil"/>
              <w:left w:val="single" w:sz="4" w:space="0" w:color="auto"/>
              <w:bottom w:val="nil"/>
              <w:right w:val="single" w:sz="4" w:space="0" w:color="auto"/>
            </w:tcBorders>
          </w:tcPr>
          <w:p w14:paraId="16F45509" w14:textId="77777777" w:rsidR="00EB022D" w:rsidRPr="00C222E5" w:rsidRDefault="00EB022D" w:rsidP="00EB022D">
            <w:pPr>
              <w:pStyle w:val="TAC"/>
              <w:rPr>
                <w:ins w:id="2668" w:author="Reihaneh Malekafzaliardakani" w:date="2025-09-02T07:47:00Z" w16du:dateUtc="2025-09-02T05:47:00Z"/>
                <w:rFonts w:eastAsia="DengXian"/>
                <w:kern w:val="2"/>
                <w:szCs w:val="22"/>
                <w:lang w:eastAsia="zh-CN"/>
              </w:rPr>
            </w:pPr>
          </w:p>
        </w:tc>
      </w:tr>
      <w:tr w:rsidR="00EB022D" w:rsidRPr="00C222E5" w14:paraId="3853E8CB" w14:textId="77777777" w:rsidTr="00D26818">
        <w:trPr>
          <w:jc w:val="center"/>
          <w:ins w:id="2669" w:author="Reihaneh Malekafzaliardakani" w:date="2025-09-02T07:47:00Z"/>
        </w:trPr>
        <w:tc>
          <w:tcPr>
            <w:tcW w:w="2904" w:type="dxa"/>
            <w:tcBorders>
              <w:top w:val="nil"/>
              <w:left w:val="single" w:sz="4" w:space="0" w:color="auto"/>
              <w:bottom w:val="nil"/>
              <w:right w:val="single" w:sz="4" w:space="0" w:color="auto"/>
            </w:tcBorders>
          </w:tcPr>
          <w:p w14:paraId="581F5002" w14:textId="77777777" w:rsidR="00EB022D" w:rsidRPr="00C222E5" w:rsidRDefault="00EB022D" w:rsidP="00EB022D">
            <w:pPr>
              <w:pStyle w:val="TAC"/>
              <w:rPr>
                <w:ins w:id="2670" w:author="Reihaneh Malekafzaliardakani" w:date="2025-09-02T07:47:00Z" w16du:dateUtc="2025-09-02T05:47:00Z"/>
                <w:rFonts w:eastAsia="DengXian"/>
                <w:kern w:val="2"/>
                <w:szCs w:val="22"/>
              </w:rPr>
            </w:pPr>
          </w:p>
        </w:tc>
        <w:tc>
          <w:tcPr>
            <w:tcW w:w="3019" w:type="dxa"/>
            <w:tcBorders>
              <w:top w:val="nil"/>
              <w:left w:val="single" w:sz="4" w:space="0" w:color="auto"/>
              <w:bottom w:val="nil"/>
              <w:right w:val="single" w:sz="4" w:space="0" w:color="auto"/>
            </w:tcBorders>
          </w:tcPr>
          <w:p w14:paraId="444D33DE" w14:textId="77777777" w:rsidR="00EB022D" w:rsidRPr="00C222E5" w:rsidRDefault="00EB022D" w:rsidP="00EB022D">
            <w:pPr>
              <w:pStyle w:val="TAC"/>
              <w:rPr>
                <w:ins w:id="2671" w:author="Reihaneh Malekafzaliardakani" w:date="2025-09-02T07:47:00Z" w16du:dateUtc="2025-09-02T05:47: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CBAF00" w14:textId="0BD712E3" w:rsidR="00EB022D" w:rsidRPr="00C222E5" w:rsidRDefault="00EB022D" w:rsidP="00EB022D">
            <w:pPr>
              <w:pStyle w:val="TAC"/>
              <w:rPr>
                <w:ins w:id="2672" w:author="Reihaneh Malekafzaliardakani" w:date="2025-09-02T07:47:00Z" w16du:dateUtc="2025-09-02T05:47:00Z"/>
                <w:rFonts w:eastAsia="DengXian"/>
                <w:lang w:eastAsia="zh-CN"/>
              </w:rPr>
            </w:pPr>
            <w:ins w:id="2673" w:author="Reihaneh Malekafzaliardakani" w:date="2025-09-02T07:47:00Z" w16du:dateUtc="2025-09-02T05:47:00Z">
              <w:r w:rsidRPr="00C222E5">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01058DA9" w14:textId="54FC47DC" w:rsidR="00EB022D" w:rsidRPr="00C222E5" w:rsidRDefault="00EB022D" w:rsidP="00EB022D">
            <w:pPr>
              <w:pStyle w:val="TAC"/>
              <w:rPr>
                <w:ins w:id="2674" w:author="Reihaneh Malekafzaliardakani" w:date="2025-09-02T07:47:00Z" w16du:dateUtc="2025-09-02T05:47:00Z"/>
                <w:rFonts w:eastAsia="DengXian"/>
                <w:lang w:eastAsia="zh-CN" w:bidi="ar"/>
              </w:rPr>
            </w:pPr>
            <w:ins w:id="2675" w:author="Reihaneh Malekafzaliardakani" w:date="2025-09-02T07:47:00Z" w16du:dateUtc="2025-09-02T05:47:00Z">
              <w:r w:rsidRPr="001141C9">
                <w:t>n</w:t>
              </w:r>
              <w:r>
                <w:rPr>
                  <w:lang w:eastAsia="ja-JP"/>
                </w:rPr>
                <w:t>66</w:t>
              </w:r>
              <w:r w:rsidRPr="001141C9">
                <w:t xml:space="preserve"> channel bandwidths in Table 5.3.5-1</w:t>
              </w:r>
            </w:ins>
          </w:p>
        </w:tc>
        <w:tc>
          <w:tcPr>
            <w:tcW w:w="2724" w:type="dxa"/>
            <w:tcBorders>
              <w:top w:val="nil"/>
              <w:left w:val="single" w:sz="4" w:space="0" w:color="auto"/>
              <w:bottom w:val="nil"/>
              <w:right w:val="single" w:sz="4" w:space="0" w:color="auto"/>
            </w:tcBorders>
          </w:tcPr>
          <w:p w14:paraId="4D184D22" w14:textId="77777777" w:rsidR="00EB022D" w:rsidRPr="00C222E5" w:rsidRDefault="00EB022D" w:rsidP="00EB022D">
            <w:pPr>
              <w:pStyle w:val="TAC"/>
              <w:rPr>
                <w:ins w:id="2676" w:author="Reihaneh Malekafzaliardakani" w:date="2025-09-02T07:47:00Z" w16du:dateUtc="2025-09-02T05:47:00Z"/>
                <w:rFonts w:eastAsia="DengXian"/>
                <w:kern w:val="2"/>
                <w:szCs w:val="22"/>
                <w:lang w:eastAsia="zh-CN"/>
              </w:rPr>
            </w:pPr>
          </w:p>
        </w:tc>
      </w:tr>
      <w:tr w:rsidR="00EB022D" w:rsidRPr="00C222E5" w14:paraId="7A17C7C5" w14:textId="77777777" w:rsidTr="00D26818">
        <w:trPr>
          <w:jc w:val="center"/>
          <w:ins w:id="2677" w:author="Reihaneh Malekafzaliardakani" w:date="2025-09-02T07:47:00Z"/>
        </w:trPr>
        <w:tc>
          <w:tcPr>
            <w:tcW w:w="2904" w:type="dxa"/>
            <w:tcBorders>
              <w:top w:val="nil"/>
              <w:left w:val="single" w:sz="4" w:space="0" w:color="auto"/>
              <w:bottom w:val="single" w:sz="4" w:space="0" w:color="auto"/>
              <w:right w:val="single" w:sz="4" w:space="0" w:color="auto"/>
            </w:tcBorders>
          </w:tcPr>
          <w:p w14:paraId="06169814" w14:textId="77777777" w:rsidR="00EB022D" w:rsidRPr="00C222E5" w:rsidRDefault="00EB022D" w:rsidP="00EB022D">
            <w:pPr>
              <w:pStyle w:val="TAC"/>
              <w:rPr>
                <w:ins w:id="2678" w:author="Reihaneh Malekafzaliardakani" w:date="2025-09-02T07:47:00Z" w16du:dateUtc="2025-09-02T05:47:00Z"/>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BD4F30F" w14:textId="77777777" w:rsidR="00EB022D" w:rsidRPr="00C222E5" w:rsidRDefault="00EB022D" w:rsidP="00EB022D">
            <w:pPr>
              <w:pStyle w:val="TAC"/>
              <w:rPr>
                <w:ins w:id="2679" w:author="Reihaneh Malekafzaliardakani" w:date="2025-09-02T07:47:00Z" w16du:dateUtc="2025-09-02T05:47: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7D5E58" w14:textId="6D5DA201" w:rsidR="00EB022D" w:rsidRPr="00C222E5" w:rsidRDefault="00EB022D" w:rsidP="00EB022D">
            <w:pPr>
              <w:pStyle w:val="TAC"/>
              <w:rPr>
                <w:ins w:id="2680" w:author="Reihaneh Malekafzaliardakani" w:date="2025-09-02T07:47:00Z" w16du:dateUtc="2025-09-02T05:47:00Z"/>
                <w:rFonts w:eastAsia="DengXian"/>
                <w:lang w:eastAsia="zh-CN"/>
              </w:rPr>
            </w:pPr>
            <w:ins w:id="2681" w:author="Reihaneh Malekafzaliardakani" w:date="2025-09-02T07:47:00Z" w16du:dateUtc="2025-09-02T05:47:00Z">
              <w:r w:rsidRPr="00C222E5">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1B990BEB" w14:textId="3C1CED76" w:rsidR="00EB022D" w:rsidRPr="00C222E5" w:rsidRDefault="00EB022D" w:rsidP="00EB022D">
            <w:pPr>
              <w:pStyle w:val="TAC"/>
              <w:rPr>
                <w:ins w:id="2682" w:author="Reihaneh Malekafzaliardakani" w:date="2025-09-02T07:47:00Z" w16du:dateUtc="2025-09-02T05:47:00Z"/>
                <w:rFonts w:eastAsia="DengXian"/>
                <w:lang w:eastAsia="zh-CN" w:bidi="ar"/>
              </w:rPr>
            </w:pPr>
            <w:ins w:id="2683" w:author="Reihaneh Malekafzaliardakani" w:date="2025-09-02T07:47:00Z" w16du:dateUtc="2025-09-02T05:47:00Z">
              <w:r w:rsidRPr="001141C9">
                <w:t>n</w:t>
              </w:r>
              <w:r>
                <w:rPr>
                  <w:lang w:eastAsia="ja-JP"/>
                </w:rPr>
                <w:t>77</w:t>
              </w:r>
              <w:r w:rsidRPr="001141C9">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596B07D1" w14:textId="77777777" w:rsidR="00EB022D" w:rsidRPr="00C222E5" w:rsidRDefault="00EB022D" w:rsidP="00EB022D">
            <w:pPr>
              <w:pStyle w:val="TAC"/>
              <w:rPr>
                <w:ins w:id="2684" w:author="Reihaneh Malekafzaliardakani" w:date="2025-09-02T07:47:00Z" w16du:dateUtc="2025-09-02T05:47:00Z"/>
                <w:rFonts w:eastAsia="DengXian"/>
                <w:kern w:val="2"/>
                <w:szCs w:val="22"/>
                <w:lang w:eastAsia="zh-CN"/>
              </w:rPr>
            </w:pPr>
          </w:p>
        </w:tc>
      </w:tr>
      <w:tr w:rsidR="00C530FB" w:rsidRPr="00C222E5" w14:paraId="6DAC84D9" w14:textId="77777777" w:rsidTr="00E7488B">
        <w:trPr>
          <w:jc w:val="center"/>
        </w:trPr>
        <w:tc>
          <w:tcPr>
            <w:tcW w:w="2904" w:type="dxa"/>
            <w:tcBorders>
              <w:top w:val="single" w:sz="4" w:space="0" w:color="auto"/>
              <w:left w:val="single" w:sz="4" w:space="0" w:color="auto"/>
              <w:bottom w:val="nil"/>
              <w:right w:val="single" w:sz="4" w:space="0" w:color="auto"/>
            </w:tcBorders>
          </w:tcPr>
          <w:p w14:paraId="35FC0D75" w14:textId="77777777" w:rsidR="00C530FB" w:rsidRPr="00C222E5" w:rsidRDefault="00C530FB" w:rsidP="00F817F8">
            <w:pPr>
              <w:pStyle w:val="TAC"/>
              <w:rPr>
                <w:rFonts w:eastAsia="DengXian"/>
                <w:szCs w:val="22"/>
              </w:rPr>
            </w:pPr>
            <w:r w:rsidRPr="00C222E5">
              <w:rPr>
                <w:rFonts w:eastAsia="DengXian"/>
                <w:lang w:eastAsia="en-GB"/>
              </w:rPr>
              <w:t>CA_n5A-n30A-n66(2A)-n77A</w:t>
            </w:r>
          </w:p>
        </w:tc>
        <w:tc>
          <w:tcPr>
            <w:tcW w:w="3019" w:type="dxa"/>
            <w:tcBorders>
              <w:top w:val="single" w:sz="4" w:space="0" w:color="auto"/>
              <w:left w:val="single" w:sz="4" w:space="0" w:color="auto"/>
              <w:bottom w:val="nil"/>
              <w:right w:val="single" w:sz="4" w:space="0" w:color="auto"/>
            </w:tcBorders>
          </w:tcPr>
          <w:p w14:paraId="219D1A5F"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23097253" w14:textId="77777777" w:rsidR="00C530FB" w:rsidRPr="00C222E5" w:rsidRDefault="00C530FB" w:rsidP="00F817F8">
            <w:pPr>
              <w:pStyle w:val="TAC"/>
              <w:rPr>
                <w:rFonts w:eastAsia="DengXian"/>
                <w:szCs w:val="22"/>
                <w:lang w:eastAsia="en-GB"/>
              </w:rPr>
            </w:pPr>
            <w:r w:rsidRPr="00C222E5">
              <w:rPr>
                <w:rFonts w:eastAsia="DengXian"/>
                <w:szCs w:val="22"/>
                <w:lang w:eastAsia="en-GB"/>
              </w:rPr>
              <w:t>CA_n5A-n30A</w:t>
            </w:r>
          </w:p>
          <w:p w14:paraId="3C739C64" w14:textId="77777777" w:rsidR="00C530FB" w:rsidRPr="00C222E5" w:rsidRDefault="00C530FB" w:rsidP="00F817F8">
            <w:pPr>
              <w:pStyle w:val="TAC"/>
              <w:rPr>
                <w:rFonts w:eastAsia="DengXian"/>
                <w:szCs w:val="22"/>
                <w:lang w:eastAsia="en-GB"/>
              </w:rPr>
            </w:pPr>
            <w:r w:rsidRPr="00C222E5">
              <w:rPr>
                <w:rFonts w:eastAsia="DengXian"/>
                <w:szCs w:val="22"/>
                <w:lang w:eastAsia="en-GB"/>
              </w:rPr>
              <w:t>CA_n5A-n66A</w:t>
            </w:r>
          </w:p>
          <w:p w14:paraId="3A4371AF" w14:textId="77777777" w:rsidR="00C530FB" w:rsidRPr="00C222E5" w:rsidRDefault="00C530FB" w:rsidP="00F817F8">
            <w:pPr>
              <w:pStyle w:val="TAC"/>
              <w:rPr>
                <w:rFonts w:eastAsia="DengXian"/>
                <w:szCs w:val="22"/>
                <w:lang w:eastAsia="en-GB"/>
              </w:rPr>
            </w:pPr>
            <w:r w:rsidRPr="00C222E5">
              <w:rPr>
                <w:rFonts w:eastAsia="DengXian"/>
                <w:szCs w:val="22"/>
                <w:lang w:eastAsia="en-GB"/>
              </w:rPr>
              <w:t>CA_n5A-n77A</w:t>
            </w:r>
            <w:r w:rsidRPr="00C222E5">
              <w:rPr>
                <w:rFonts w:eastAsia="DengXian"/>
                <w:vertAlign w:val="superscript"/>
                <w:lang w:eastAsia="zh-CN"/>
              </w:rPr>
              <w:t>5</w:t>
            </w:r>
          </w:p>
          <w:p w14:paraId="486D19BF" w14:textId="77777777" w:rsidR="00C530FB" w:rsidRPr="00C222E5" w:rsidRDefault="00C530FB" w:rsidP="00F817F8">
            <w:pPr>
              <w:pStyle w:val="TAC"/>
              <w:rPr>
                <w:rFonts w:eastAsia="DengXian"/>
                <w:szCs w:val="22"/>
                <w:lang w:eastAsia="en-GB"/>
              </w:rPr>
            </w:pPr>
            <w:r w:rsidRPr="00C222E5">
              <w:rPr>
                <w:rFonts w:eastAsia="DengXian"/>
                <w:szCs w:val="22"/>
                <w:lang w:eastAsia="en-GB"/>
              </w:rPr>
              <w:t>CA_n30A-n66A</w:t>
            </w:r>
          </w:p>
          <w:p w14:paraId="1C817FB1" w14:textId="77777777" w:rsidR="00C530FB" w:rsidRPr="00C222E5" w:rsidRDefault="00C530FB" w:rsidP="00F817F8">
            <w:pPr>
              <w:pStyle w:val="TAC"/>
              <w:rPr>
                <w:rFonts w:eastAsia="DengXian"/>
                <w:szCs w:val="22"/>
                <w:lang w:eastAsia="en-GB"/>
              </w:rPr>
            </w:pPr>
            <w:r w:rsidRPr="00C222E5">
              <w:rPr>
                <w:rFonts w:eastAsia="DengXian"/>
                <w:szCs w:val="22"/>
                <w:lang w:eastAsia="en-GB"/>
              </w:rPr>
              <w:t>CA_n30A-n77A</w:t>
            </w:r>
            <w:r w:rsidRPr="00C222E5">
              <w:rPr>
                <w:rFonts w:eastAsia="DengXian"/>
                <w:vertAlign w:val="superscript"/>
                <w:lang w:eastAsia="zh-CN"/>
              </w:rPr>
              <w:t>5</w:t>
            </w:r>
          </w:p>
          <w:p w14:paraId="2F0C71D5" w14:textId="77777777" w:rsidR="00C530FB" w:rsidRPr="00C222E5" w:rsidRDefault="00C530FB" w:rsidP="00F817F8">
            <w:pPr>
              <w:pStyle w:val="TAC"/>
              <w:rPr>
                <w:rFonts w:eastAsia="DengXian"/>
                <w:szCs w:val="22"/>
              </w:rPr>
            </w:pPr>
            <w:r w:rsidRPr="00C222E5">
              <w:rPr>
                <w:rFonts w:eastAsia="DengXian"/>
                <w:szCs w:val="22"/>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77CBA1"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DCB8B66"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4AF8C77" w14:textId="77777777" w:rsidR="00C530FB" w:rsidRPr="00C222E5" w:rsidRDefault="00C530FB" w:rsidP="00F817F8">
            <w:pPr>
              <w:pStyle w:val="TAC"/>
              <w:rPr>
                <w:rFonts w:eastAsia="DengXian"/>
                <w:szCs w:val="22"/>
                <w:lang w:eastAsia="zh-CN"/>
              </w:rPr>
            </w:pPr>
            <w:r w:rsidRPr="00C222E5">
              <w:rPr>
                <w:rFonts w:eastAsia="DengXian"/>
                <w:szCs w:val="22"/>
                <w:lang w:eastAsia="zh-CN"/>
              </w:rPr>
              <w:t>0</w:t>
            </w:r>
          </w:p>
        </w:tc>
      </w:tr>
      <w:tr w:rsidR="00C530FB" w:rsidRPr="00C222E5" w14:paraId="49EBC78D" w14:textId="77777777" w:rsidTr="00E7488B">
        <w:trPr>
          <w:jc w:val="center"/>
        </w:trPr>
        <w:tc>
          <w:tcPr>
            <w:tcW w:w="2904" w:type="dxa"/>
            <w:tcBorders>
              <w:top w:val="nil"/>
              <w:left w:val="single" w:sz="4" w:space="0" w:color="auto"/>
              <w:bottom w:val="nil"/>
              <w:right w:val="single" w:sz="4" w:space="0" w:color="auto"/>
            </w:tcBorders>
          </w:tcPr>
          <w:p w14:paraId="0E716DF3"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093B328"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4CE1FF" w14:textId="77777777" w:rsidR="00C530FB" w:rsidRPr="00C222E5" w:rsidRDefault="00C530FB" w:rsidP="00F817F8">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986ACA7"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E9A8BA3" w14:textId="77777777" w:rsidR="00C530FB" w:rsidRPr="00C222E5" w:rsidRDefault="00C530FB" w:rsidP="00F817F8">
            <w:pPr>
              <w:pStyle w:val="TAC"/>
              <w:rPr>
                <w:rFonts w:eastAsia="DengXian"/>
                <w:kern w:val="2"/>
                <w:szCs w:val="22"/>
                <w:lang w:eastAsia="zh-CN"/>
              </w:rPr>
            </w:pPr>
          </w:p>
        </w:tc>
      </w:tr>
      <w:tr w:rsidR="00C530FB" w:rsidRPr="00C222E5" w14:paraId="22F612FB" w14:textId="77777777" w:rsidTr="00E7488B">
        <w:trPr>
          <w:jc w:val="center"/>
        </w:trPr>
        <w:tc>
          <w:tcPr>
            <w:tcW w:w="2904" w:type="dxa"/>
            <w:tcBorders>
              <w:top w:val="nil"/>
              <w:left w:val="single" w:sz="4" w:space="0" w:color="auto"/>
              <w:bottom w:val="nil"/>
              <w:right w:val="single" w:sz="4" w:space="0" w:color="auto"/>
            </w:tcBorders>
          </w:tcPr>
          <w:p w14:paraId="7553562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91DA9AF"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034E02"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D45560" w14:textId="77777777" w:rsidR="00C530FB" w:rsidRPr="00C222E5" w:rsidRDefault="00C530FB" w:rsidP="00F817F8">
            <w:pPr>
              <w:pStyle w:val="TAC"/>
              <w:rPr>
                <w:rFonts w:eastAsia="DengXian"/>
                <w:lang w:eastAsia="zh-CN" w:bidi="ar"/>
              </w:rPr>
            </w:pPr>
            <w:r w:rsidRPr="00C222E5">
              <w:rPr>
                <w:rFonts w:eastAsia="DengXian"/>
                <w:lang w:eastAsia="zh-CN" w:bidi="ar"/>
              </w:rPr>
              <w:t>CA_n66(2</w:t>
            </w:r>
            <w:proofErr w:type="gramStart"/>
            <w:r w:rsidRPr="00C222E5">
              <w:rPr>
                <w:rFonts w:eastAsia="DengXian"/>
                <w:lang w:eastAsia="zh-CN" w:bidi="ar"/>
              </w:rPr>
              <w:t>A)_</w:t>
            </w:r>
            <w:proofErr w:type="gramEnd"/>
            <w:r w:rsidRPr="00C222E5">
              <w:rPr>
                <w:rFonts w:eastAsia="DengXian"/>
                <w:lang w:eastAsia="zh-CN" w:bidi="ar"/>
              </w:rPr>
              <w:t>BCS1</w:t>
            </w:r>
          </w:p>
        </w:tc>
        <w:tc>
          <w:tcPr>
            <w:tcW w:w="2724" w:type="dxa"/>
            <w:tcBorders>
              <w:top w:val="nil"/>
              <w:left w:val="single" w:sz="4" w:space="0" w:color="auto"/>
              <w:bottom w:val="nil"/>
              <w:right w:val="single" w:sz="4" w:space="0" w:color="auto"/>
            </w:tcBorders>
          </w:tcPr>
          <w:p w14:paraId="33DC3BFC" w14:textId="77777777" w:rsidR="00C530FB" w:rsidRPr="00C222E5" w:rsidRDefault="00C530FB" w:rsidP="00F817F8">
            <w:pPr>
              <w:pStyle w:val="TAC"/>
              <w:rPr>
                <w:rFonts w:eastAsia="DengXian"/>
                <w:kern w:val="2"/>
                <w:szCs w:val="22"/>
                <w:lang w:eastAsia="zh-CN"/>
              </w:rPr>
            </w:pPr>
          </w:p>
        </w:tc>
      </w:tr>
      <w:tr w:rsidR="00C530FB" w:rsidRPr="00C222E5" w14:paraId="227BBBA8" w14:textId="77777777" w:rsidTr="00E7488B">
        <w:trPr>
          <w:jc w:val="center"/>
        </w:trPr>
        <w:tc>
          <w:tcPr>
            <w:tcW w:w="2904" w:type="dxa"/>
            <w:tcBorders>
              <w:top w:val="nil"/>
              <w:left w:val="single" w:sz="4" w:space="0" w:color="auto"/>
              <w:bottom w:val="single" w:sz="4" w:space="0" w:color="auto"/>
              <w:right w:val="single" w:sz="4" w:space="0" w:color="auto"/>
            </w:tcBorders>
          </w:tcPr>
          <w:p w14:paraId="5542F84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53AC3FD"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7D6361"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75A48FE"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AF206C" w14:textId="77777777" w:rsidR="00C530FB" w:rsidRPr="00C222E5" w:rsidRDefault="00C530FB" w:rsidP="00F817F8">
            <w:pPr>
              <w:pStyle w:val="TAC"/>
              <w:rPr>
                <w:rFonts w:eastAsia="DengXian"/>
                <w:kern w:val="2"/>
                <w:szCs w:val="22"/>
                <w:lang w:eastAsia="zh-CN"/>
              </w:rPr>
            </w:pPr>
          </w:p>
        </w:tc>
      </w:tr>
      <w:tr w:rsidR="00C530FB" w:rsidRPr="00C222E5" w14:paraId="16A3CFDA" w14:textId="77777777" w:rsidTr="00E7488B">
        <w:trPr>
          <w:jc w:val="center"/>
        </w:trPr>
        <w:tc>
          <w:tcPr>
            <w:tcW w:w="2904" w:type="dxa"/>
            <w:tcBorders>
              <w:top w:val="single" w:sz="4" w:space="0" w:color="auto"/>
              <w:left w:val="single" w:sz="4" w:space="0" w:color="auto"/>
              <w:bottom w:val="nil"/>
              <w:right w:val="single" w:sz="4" w:space="0" w:color="auto"/>
            </w:tcBorders>
          </w:tcPr>
          <w:p w14:paraId="7FDAEF7F" w14:textId="77777777" w:rsidR="00C530FB" w:rsidRPr="00C222E5" w:rsidRDefault="00C530FB" w:rsidP="00F817F8">
            <w:pPr>
              <w:pStyle w:val="TAC"/>
              <w:rPr>
                <w:rFonts w:eastAsia="DengXian"/>
                <w:lang w:eastAsia="zh-CN"/>
              </w:rPr>
            </w:pPr>
            <w:r w:rsidRPr="00C222E5">
              <w:rPr>
                <w:rFonts w:eastAsia="DengXian"/>
                <w:kern w:val="2"/>
                <w:szCs w:val="22"/>
              </w:rPr>
              <w:t>CA_n5A-n30A-n66(2A)-n77(2A)</w:t>
            </w:r>
          </w:p>
        </w:tc>
        <w:tc>
          <w:tcPr>
            <w:tcW w:w="3019" w:type="dxa"/>
            <w:tcBorders>
              <w:top w:val="single" w:sz="4" w:space="0" w:color="auto"/>
              <w:left w:val="single" w:sz="4" w:space="0" w:color="auto"/>
              <w:bottom w:val="nil"/>
              <w:right w:val="single" w:sz="4" w:space="0" w:color="auto"/>
            </w:tcBorders>
          </w:tcPr>
          <w:p w14:paraId="0D22E8AE" w14:textId="77777777" w:rsidR="00C530FB" w:rsidRPr="00C222E5" w:rsidRDefault="00C530FB" w:rsidP="00F817F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0F451356" w14:textId="77777777" w:rsidR="00C530FB" w:rsidRPr="00C222E5" w:rsidRDefault="00C530FB" w:rsidP="00F817F8">
            <w:pPr>
              <w:pStyle w:val="TAC"/>
              <w:rPr>
                <w:rFonts w:eastAsia="DengXian"/>
                <w:kern w:val="2"/>
                <w:szCs w:val="22"/>
              </w:rPr>
            </w:pPr>
            <w:r w:rsidRPr="00C222E5">
              <w:rPr>
                <w:rFonts w:eastAsia="DengXian"/>
                <w:kern w:val="2"/>
                <w:szCs w:val="22"/>
              </w:rPr>
              <w:t>CA_n5A-n30A</w:t>
            </w:r>
          </w:p>
          <w:p w14:paraId="68037F97" w14:textId="77777777" w:rsidR="00C530FB" w:rsidRPr="00C222E5" w:rsidRDefault="00C530FB" w:rsidP="00F817F8">
            <w:pPr>
              <w:pStyle w:val="TAC"/>
              <w:rPr>
                <w:rFonts w:eastAsia="DengXian"/>
                <w:kern w:val="2"/>
                <w:szCs w:val="22"/>
              </w:rPr>
            </w:pPr>
            <w:r w:rsidRPr="00C222E5">
              <w:rPr>
                <w:rFonts w:eastAsia="DengXian"/>
                <w:kern w:val="2"/>
                <w:szCs w:val="22"/>
              </w:rPr>
              <w:t>CA_n5A-n66A</w:t>
            </w:r>
          </w:p>
          <w:p w14:paraId="6942AA48" w14:textId="77777777" w:rsidR="00C530FB" w:rsidRPr="00C222E5" w:rsidRDefault="00C530FB" w:rsidP="00F817F8">
            <w:pPr>
              <w:pStyle w:val="TAC"/>
              <w:rPr>
                <w:rFonts w:eastAsia="DengXian"/>
                <w:kern w:val="2"/>
                <w:szCs w:val="22"/>
              </w:rPr>
            </w:pPr>
            <w:r w:rsidRPr="00C222E5">
              <w:rPr>
                <w:rFonts w:eastAsia="DengXian"/>
                <w:kern w:val="2"/>
                <w:szCs w:val="22"/>
              </w:rPr>
              <w:t>CA_n5A-n77A</w:t>
            </w:r>
            <w:r w:rsidRPr="00C222E5">
              <w:rPr>
                <w:rFonts w:eastAsia="DengXian"/>
                <w:vertAlign w:val="superscript"/>
                <w:lang w:eastAsia="zh-CN"/>
              </w:rPr>
              <w:t>5</w:t>
            </w:r>
          </w:p>
          <w:p w14:paraId="3D8B719C" w14:textId="77777777" w:rsidR="00C530FB" w:rsidRPr="00C222E5" w:rsidRDefault="00C530FB" w:rsidP="00F817F8">
            <w:pPr>
              <w:pStyle w:val="TAC"/>
              <w:rPr>
                <w:rFonts w:eastAsia="DengXian"/>
                <w:kern w:val="2"/>
                <w:szCs w:val="22"/>
              </w:rPr>
            </w:pPr>
            <w:r w:rsidRPr="00C222E5">
              <w:rPr>
                <w:rFonts w:eastAsia="DengXian"/>
                <w:kern w:val="2"/>
                <w:szCs w:val="22"/>
              </w:rPr>
              <w:t>CA_n30A-n66A</w:t>
            </w:r>
          </w:p>
          <w:p w14:paraId="29924544" w14:textId="77777777" w:rsidR="00C530FB" w:rsidRPr="00C222E5" w:rsidRDefault="00C530FB" w:rsidP="00F817F8">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6B780224" w14:textId="77777777" w:rsidR="00C530FB" w:rsidRPr="00C222E5" w:rsidRDefault="00C530FB" w:rsidP="00F817F8">
            <w:pPr>
              <w:pStyle w:val="TAC"/>
              <w:rPr>
                <w:rFonts w:eastAsia="DengXian"/>
                <w:lang w:eastAsia="zh-CN"/>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F70102"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FEE9327"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E900886"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25013D7D" w14:textId="77777777" w:rsidTr="00E7488B">
        <w:trPr>
          <w:jc w:val="center"/>
        </w:trPr>
        <w:tc>
          <w:tcPr>
            <w:tcW w:w="2904" w:type="dxa"/>
            <w:tcBorders>
              <w:top w:val="nil"/>
              <w:left w:val="single" w:sz="4" w:space="0" w:color="auto"/>
              <w:bottom w:val="nil"/>
              <w:right w:val="single" w:sz="4" w:space="0" w:color="auto"/>
            </w:tcBorders>
          </w:tcPr>
          <w:p w14:paraId="2569A980"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61985C0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0F7227" w14:textId="77777777" w:rsidR="00C530FB" w:rsidRPr="00C222E5" w:rsidRDefault="00C530FB" w:rsidP="00F817F8">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49B1470"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C6BF777" w14:textId="77777777" w:rsidR="00C530FB" w:rsidRPr="00C222E5" w:rsidRDefault="00C530FB" w:rsidP="00F817F8">
            <w:pPr>
              <w:pStyle w:val="TAC"/>
              <w:rPr>
                <w:rFonts w:eastAsia="DengXian"/>
                <w:kern w:val="2"/>
                <w:szCs w:val="22"/>
                <w:lang w:eastAsia="zh-CN"/>
              </w:rPr>
            </w:pPr>
          </w:p>
        </w:tc>
      </w:tr>
      <w:tr w:rsidR="00C530FB" w:rsidRPr="00C222E5" w14:paraId="5144682D" w14:textId="77777777" w:rsidTr="00E7488B">
        <w:trPr>
          <w:jc w:val="center"/>
        </w:trPr>
        <w:tc>
          <w:tcPr>
            <w:tcW w:w="2904" w:type="dxa"/>
            <w:tcBorders>
              <w:top w:val="nil"/>
              <w:left w:val="single" w:sz="4" w:space="0" w:color="auto"/>
              <w:bottom w:val="nil"/>
              <w:right w:val="single" w:sz="4" w:space="0" w:color="auto"/>
            </w:tcBorders>
          </w:tcPr>
          <w:p w14:paraId="3BA0B329"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1F06021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89F54E"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9494D6" w14:textId="77777777" w:rsidR="00C530FB" w:rsidRPr="00C222E5" w:rsidRDefault="00C530FB" w:rsidP="00F817F8">
            <w:pPr>
              <w:pStyle w:val="TAC"/>
              <w:rPr>
                <w:rFonts w:eastAsia="DengXian"/>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0E1EDE57" w14:textId="77777777" w:rsidR="00C530FB" w:rsidRPr="00C222E5" w:rsidRDefault="00C530FB" w:rsidP="00F817F8">
            <w:pPr>
              <w:pStyle w:val="TAC"/>
              <w:rPr>
                <w:rFonts w:eastAsia="DengXian"/>
                <w:kern w:val="2"/>
                <w:szCs w:val="22"/>
                <w:lang w:eastAsia="zh-CN"/>
              </w:rPr>
            </w:pPr>
          </w:p>
        </w:tc>
      </w:tr>
      <w:tr w:rsidR="00C530FB" w:rsidRPr="00C222E5" w14:paraId="136DCFCD" w14:textId="77777777" w:rsidTr="00D26818">
        <w:trPr>
          <w:jc w:val="center"/>
        </w:trPr>
        <w:tc>
          <w:tcPr>
            <w:tcW w:w="2904" w:type="dxa"/>
            <w:tcBorders>
              <w:top w:val="nil"/>
              <w:left w:val="single" w:sz="4" w:space="0" w:color="auto"/>
              <w:bottom w:val="single" w:sz="4" w:space="0" w:color="auto"/>
              <w:right w:val="single" w:sz="4" w:space="0" w:color="auto"/>
            </w:tcBorders>
          </w:tcPr>
          <w:p w14:paraId="485D6582"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20BF9E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7FE0CC"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DFDAF0" w14:textId="77777777" w:rsidR="00C530FB" w:rsidRPr="00C222E5" w:rsidRDefault="00C530FB" w:rsidP="00F817F8">
            <w:pPr>
              <w:pStyle w:val="TAC"/>
              <w:rPr>
                <w:rFonts w:eastAsia="DengXian"/>
                <w:lang w:eastAsia="zh-CN" w:bidi="ar"/>
              </w:rPr>
            </w:pPr>
            <w:r w:rsidRPr="00C222E5">
              <w:rPr>
                <w:rFonts w:eastAsia="DengXian"/>
                <w:lang w:eastAsia="zh-CN" w:bidi="ar"/>
              </w:rPr>
              <w:t>CA_n77(2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3ADEE116" w14:textId="77777777" w:rsidR="00C530FB" w:rsidRPr="00C222E5" w:rsidRDefault="00C530FB" w:rsidP="00F817F8">
            <w:pPr>
              <w:pStyle w:val="TAC"/>
              <w:rPr>
                <w:rFonts w:eastAsia="DengXian"/>
                <w:kern w:val="2"/>
                <w:szCs w:val="22"/>
                <w:lang w:eastAsia="zh-CN"/>
              </w:rPr>
            </w:pPr>
          </w:p>
        </w:tc>
      </w:tr>
      <w:tr w:rsidR="00C530FB" w:rsidRPr="00C222E5" w14:paraId="7F32A620" w14:textId="77777777" w:rsidTr="00D26818">
        <w:trPr>
          <w:jc w:val="center"/>
        </w:trPr>
        <w:tc>
          <w:tcPr>
            <w:tcW w:w="2904" w:type="dxa"/>
            <w:tcBorders>
              <w:top w:val="single" w:sz="4" w:space="0" w:color="auto"/>
              <w:left w:val="single" w:sz="4" w:space="0" w:color="auto"/>
              <w:bottom w:val="nil"/>
              <w:right w:val="single" w:sz="4" w:space="0" w:color="auto"/>
            </w:tcBorders>
          </w:tcPr>
          <w:p w14:paraId="76C9B7E6" w14:textId="77777777" w:rsidR="00C530FB" w:rsidRPr="00C222E5" w:rsidRDefault="00C530FB" w:rsidP="00F817F8">
            <w:pPr>
              <w:pStyle w:val="TAC"/>
              <w:rPr>
                <w:rFonts w:eastAsia="DengXian"/>
                <w:lang w:eastAsia="zh-CN" w:bidi="ar"/>
              </w:rPr>
            </w:pPr>
            <w:r w:rsidRPr="00C222E5">
              <w:rPr>
                <w:rFonts w:eastAsia="DengXian"/>
                <w:lang w:eastAsia="zh-CN"/>
              </w:rPr>
              <w:t>CA_n5A-n30A-n66A-n77(2A)</w:t>
            </w:r>
          </w:p>
        </w:tc>
        <w:tc>
          <w:tcPr>
            <w:tcW w:w="3019" w:type="dxa"/>
            <w:tcBorders>
              <w:top w:val="single" w:sz="4" w:space="0" w:color="auto"/>
              <w:left w:val="single" w:sz="4" w:space="0" w:color="auto"/>
              <w:bottom w:val="nil"/>
              <w:right w:val="single" w:sz="4" w:space="0" w:color="auto"/>
            </w:tcBorders>
          </w:tcPr>
          <w:p w14:paraId="33A0D6E2"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w:t>
            </w:r>
            <w:r w:rsidRPr="00C222E5">
              <w:rPr>
                <w:rFonts w:eastAsia="DengXian" w:hint="eastAsia"/>
                <w:vertAlign w:val="superscript"/>
              </w:rPr>
              <w:t>,6</w:t>
            </w:r>
            <w:r w:rsidRPr="00C222E5">
              <w:rPr>
                <w:rFonts w:eastAsia="DengXian"/>
              </w:rPr>
              <w:t>CA_n5A-n30A</w:t>
            </w:r>
          </w:p>
          <w:p w14:paraId="3C607E55" w14:textId="77777777" w:rsidR="00C530FB" w:rsidRPr="00C222E5" w:rsidRDefault="00C530FB" w:rsidP="00F817F8">
            <w:pPr>
              <w:pStyle w:val="TAC"/>
              <w:rPr>
                <w:rFonts w:eastAsia="DengXian"/>
              </w:rPr>
            </w:pPr>
            <w:r w:rsidRPr="00C222E5">
              <w:rPr>
                <w:rFonts w:eastAsia="DengXian"/>
              </w:rPr>
              <w:t>CA_n5A-n66A</w:t>
            </w:r>
          </w:p>
          <w:p w14:paraId="5CDB61BD" w14:textId="77777777" w:rsidR="00C530FB" w:rsidRPr="00C222E5" w:rsidRDefault="00C530FB" w:rsidP="00F817F8">
            <w:pPr>
              <w:pStyle w:val="TAC"/>
              <w:rPr>
                <w:rFonts w:eastAsia="DengXian"/>
              </w:rPr>
            </w:pPr>
            <w:r w:rsidRPr="00C222E5">
              <w:rPr>
                <w:rFonts w:eastAsia="DengXian"/>
              </w:rPr>
              <w:t>CA_n5A-n77A</w:t>
            </w:r>
            <w:r w:rsidRPr="00C222E5">
              <w:rPr>
                <w:rFonts w:eastAsia="DengXian"/>
                <w:vertAlign w:val="superscript"/>
                <w:lang w:eastAsia="zh-CN"/>
              </w:rPr>
              <w:t>5</w:t>
            </w:r>
          </w:p>
          <w:p w14:paraId="674167D9" w14:textId="77777777" w:rsidR="00C530FB" w:rsidRPr="00C222E5" w:rsidRDefault="00C530FB" w:rsidP="00F817F8">
            <w:pPr>
              <w:pStyle w:val="TAC"/>
              <w:rPr>
                <w:rFonts w:eastAsia="DengXian"/>
              </w:rPr>
            </w:pPr>
            <w:r w:rsidRPr="00C222E5">
              <w:rPr>
                <w:rFonts w:eastAsia="DengXian"/>
              </w:rPr>
              <w:t>CA_n30A-n66A</w:t>
            </w:r>
          </w:p>
          <w:p w14:paraId="5339E804" w14:textId="77777777" w:rsidR="00C530FB" w:rsidRPr="00C222E5" w:rsidRDefault="00C530FB" w:rsidP="00F817F8">
            <w:pPr>
              <w:pStyle w:val="TAC"/>
              <w:rPr>
                <w:rFonts w:eastAsia="DengXian"/>
              </w:rPr>
            </w:pPr>
            <w:r w:rsidRPr="00C222E5">
              <w:rPr>
                <w:rFonts w:eastAsia="DengXian"/>
              </w:rPr>
              <w:t>CA_n30A-n77A</w:t>
            </w:r>
            <w:r w:rsidRPr="00C222E5">
              <w:rPr>
                <w:rFonts w:eastAsia="DengXian"/>
                <w:vertAlign w:val="superscript"/>
                <w:lang w:eastAsia="zh-CN"/>
              </w:rPr>
              <w:t>5</w:t>
            </w:r>
          </w:p>
          <w:p w14:paraId="6F86C8C7"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0D166A4"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C5B6E3B"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AA0A04D"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6011DFA7" w14:textId="77777777" w:rsidTr="00D26818">
        <w:trPr>
          <w:jc w:val="center"/>
        </w:trPr>
        <w:tc>
          <w:tcPr>
            <w:tcW w:w="2904" w:type="dxa"/>
            <w:tcBorders>
              <w:top w:val="nil"/>
              <w:left w:val="single" w:sz="4" w:space="0" w:color="auto"/>
              <w:bottom w:val="nil"/>
              <w:right w:val="single" w:sz="4" w:space="0" w:color="auto"/>
            </w:tcBorders>
          </w:tcPr>
          <w:p w14:paraId="551C1914"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1FAED0F"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65154C"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AEEA49A"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02D974B" w14:textId="77777777" w:rsidR="00C530FB" w:rsidRPr="00C222E5" w:rsidRDefault="00C530FB" w:rsidP="00F817F8">
            <w:pPr>
              <w:pStyle w:val="TAC"/>
              <w:rPr>
                <w:rFonts w:eastAsia="DengXian"/>
                <w:kern w:val="2"/>
                <w:szCs w:val="22"/>
                <w:lang w:eastAsia="zh-CN"/>
              </w:rPr>
            </w:pPr>
          </w:p>
        </w:tc>
      </w:tr>
      <w:tr w:rsidR="00C530FB" w:rsidRPr="00C222E5" w14:paraId="29C2E666" w14:textId="77777777" w:rsidTr="00D26818">
        <w:trPr>
          <w:jc w:val="center"/>
        </w:trPr>
        <w:tc>
          <w:tcPr>
            <w:tcW w:w="2904" w:type="dxa"/>
            <w:tcBorders>
              <w:top w:val="nil"/>
              <w:left w:val="single" w:sz="4" w:space="0" w:color="auto"/>
              <w:bottom w:val="nil"/>
              <w:right w:val="single" w:sz="4" w:space="0" w:color="auto"/>
            </w:tcBorders>
          </w:tcPr>
          <w:p w14:paraId="28BDE77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8661D0C"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751427"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92D7E3"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A70F064" w14:textId="77777777" w:rsidR="00C530FB" w:rsidRPr="00C222E5" w:rsidRDefault="00C530FB" w:rsidP="00F817F8">
            <w:pPr>
              <w:pStyle w:val="TAC"/>
              <w:rPr>
                <w:rFonts w:eastAsia="DengXian"/>
                <w:kern w:val="2"/>
                <w:szCs w:val="22"/>
                <w:lang w:eastAsia="zh-CN"/>
              </w:rPr>
            </w:pPr>
          </w:p>
        </w:tc>
      </w:tr>
      <w:tr w:rsidR="00C530FB" w:rsidRPr="00C222E5" w14:paraId="52DA50F4" w14:textId="77777777" w:rsidTr="00D26818">
        <w:trPr>
          <w:jc w:val="center"/>
        </w:trPr>
        <w:tc>
          <w:tcPr>
            <w:tcW w:w="2904" w:type="dxa"/>
            <w:tcBorders>
              <w:top w:val="nil"/>
              <w:left w:val="single" w:sz="4" w:space="0" w:color="auto"/>
              <w:bottom w:val="nil"/>
              <w:right w:val="single" w:sz="4" w:space="0" w:color="auto"/>
            </w:tcBorders>
          </w:tcPr>
          <w:p w14:paraId="350DA82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67F7C1FE"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DA1C78"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882F05A"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single" w:sz="4" w:space="0" w:color="auto"/>
              <w:right w:val="single" w:sz="4" w:space="0" w:color="auto"/>
            </w:tcBorders>
          </w:tcPr>
          <w:p w14:paraId="724B6E7B" w14:textId="77777777" w:rsidR="00C530FB" w:rsidRPr="00C222E5" w:rsidRDefault="00C530FB" w:rsidP="00F817F8">
            <w:pPr>
              <w:pStyle w:val="TAC"/>
              <w:rPr>
                <w:rFonts w:eastAsia="DengXian"/>
                <w:kern w:val="2"/>
                <w:szCs w:val="22"/>
                <w:lang w:eastAsia="zh-CN"/>
              </w:rPr>
            </w:pPr>
          </w:p>
        </w:tc>
      </w:tr>
      <w:tr w:rsidR="00D12033" w:rsidRPr="00C222E5" w14:paraId="12509218" w14:textId="77777777" w:rsidTr="00D26818">
        <w:trPr>
          <w:jc w:val="center"/>
          <w:ins w:id="2685" w:author="Reihaneh Malekafzaliardakani" w:date="2025-09-02T07:49:00Z"/>
        </w:trPr>
        <w:tc>
          <w:tcPr>
            <w:tcW w:w="2904" w:type="dxa"/>
            <w:tcBorders>
              <w:top w:val="nil"/>
              <w:left w:val="single" w:sz="4" w:space="0" w:color="auto"/>
              <w:bottom w:val="nil"/>
              <w:right w:val="single" w:sz="4" w:space="0" w:color="auto"/>
            </w:tcBorders>
          </w:tcPr>
          <w:p w14:paraId="55AD926D" w14:textId="77777777" w:rsidR="00D12033" w:rsidRPr="00C222E5" w:rsidRDefault="00D12033" w:rsidP="00D12033">
            <w:pPr>
              <w:pStyle w:val="TAC"/>
              <w:rPr>
                <w:ins w:id="2686" w:author="Reihaneh Malekafzaliardakani" w:date="2025-09-02T07:49:00Z" w16du:dateUtc="2025-09-02T05:49:00Z"/>
                <w:rFonts w:eastAsia="DengXian"/>
                <w:kern w:val="2"/>
                <w:szCs w:val="22"/>
              </w:rPr>
            </w:pPr>
          </w:p>
        </w:tc>
        <w:tc>
          <w:tcPr>
            <w:tcW w:w="3019" w:type="dxa"/>
            <w:tcBorders>
              <w:top w:val="nil"/>
              <w:left w:val="single" w:sz="4" w:space="0" w:color="auto"/>
              <w:bottom w:val="nil"/>
              <w:right w:val="single" w:sz="4" w:space="0" w:color="auto"/>
            </w:tcBorders>
          </w:tcPr>
          <w:p w14:paraId="7ED75648" w14:textId="77777777" w:rsidR="00D12033" w:rsidRPr="00C222E5" w:rsidRDefault="00D12033" w:rsidP="00D12033">
            <w:pPr>
              <w:pStyle w:val="TAC"/>
              <w:rPr>
                <w:ins w:id="2687" w:author="Reihaneh Malekafzaliardakani" w:date="2025-09-02T07:49:00Z" w16du:dateUtc="2025-09-02T05:49: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15FD92" w14:textId="5F30F619" w:rsidR="00D12033" w:rsidRPr="00C222E5" w:rsidRDefault="00D12033" w:rsidP="00D12033">
            <w:pPr>
              <w:pStyle w:val="TAC"/>
              <w:rPr>
                <w:ins w:id="2688" w:author="Reihaneh Malekafzaliardakani" w:date="2025-09-02T07:49:00Z" w16du:dateUtc="2025-09-02T05:49:00Z"/>
                <w:rFonts w:eastAsia="DengXian"/>
                <w:lang w:eastAsia="zh-CN"/>
              </w:rPr>
            </w:pPr>
            <w:ins w:id="2689" w:author="Reihaneh Malekafzaliardakani" w:date="2025-09-02T07:50:00Z" w16du:dateUtc="2025-09-02T05:50:00Z">
              <w:r w:rsidRPr="00C222E5">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34AD95CB" w14:textId="745E13EA" w:rsidR="00D12033" w:rsidRPr="00C222E5" w:rsidRDefault="00D12033" w:rsidP="00D12033">
            <w:pPr>
              <w:pStyle w:val="TAC"/>
              <w:rPr>
                <w:ins w:id="2690" w:author="Reihaneh Malekafzaliardakani" w:date="2025-09-02T07:49:00Z" w16du:dateUtc="2025-09-02T05:49:00Z"/>
                <w:rFonts w:eastAsia="DengXian"/>
                <w:lang w:eastAsia="zh-CN"/>
              </w:rPr>
            </w:pPr>
            <w:ins w:id="2691" w:author="Reihaneh Malekafzaliardakani" w:date="2025-09-02T07:50:00Z" w16du:dateUtc="2025-09-02T05:50:00Z">
              <w:r w:rsidRPr="001141C9">
                <w:t>n</w:t>
              </w:r>
              <w:r>
                <w:t>5</w:t>
              </w:r>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025858BA" w14:textId="582EFB5B" w:rsidR="00D12033" w:rsidRPr="00C222E5" w:rsidRDefault="00D12033" w:rsidP="00D12033">
            <w:pPr>
              <w:pStyle w:val="TAC"/>
              <w:rPr>
                <w:ins w:id="2692" w:author="Reihaneh Malekafzaliardakani" w:date="2025-09-02T07:49:00Z" w16du:dateUtc="2025-09-02T05:49:00Z"/>
                <w:rFonts w:eastAsia="DengXian"/>
                <w:kern w:val="2"/>
                <w:szCs w:val="22"/>
                <w:lang w:eastAsia="zh-CN"/>
              </w:rPr>
            </w:pPr>
            <w:ins w:id="2693" w:author="Reihaneh Malekafzaliardakani" w:date="2025-09-02T07:50:00Z" w16du:dateUtc="2025-09-02T05:50:00Z">
              <w:r>
                <w:rPr>
                  <w:kern w:val="2"/>
                  <w:szCs w:val="22"/>
                  <w:lang w:eastAsia="zh-CN"/>
                </w:rPr>
                <w:t>4 and 5</w:t>
              </w:r>
            </w:ins>
          </w:p>
        </w:tc>
      </w:tr>
      <w:tr w:rsidR="00D12033" w:rsidRPr="00C222E5" w14:paraId="58674838" w14:textId="77777777" w:rsidTr="00D26818">
        <w:trPr>
          <w:jc w:val="center"/>
          <w:ins w:id="2694" w:author="Reihaneh Malekafzaliardakani" w:date="2025-09-02T07:49:00Z"/>
        </w:trPr>
        <w:tc>
          <w:tcPr>
            <w:tcW w:w="2904" w:type="dxa"/>
            <w:tcBorders>
              <w:top w:val="nil"/>
              <w:left w:val="single" w:sz="4" w:space="0" w:color="auto"/>
              <w:bottom w:val="nil"/>
              <w:right w:val="single" w:sz="4" w:space="0" w:color="auto"/>
            </w:tcBorders>
          </w:tcPr>
          <w:p w14:paraId="380150E1" w14:textId="77777777" w:rsidR="00D12033" w:rsidRPr="00C222E5" w:rsidRDefault="00D12033" w:rsidP="00D12033">
            <w:pPr>
              <w:pStyle w:val="TAC"/>
              <w:rPr>
                <w:ins w:id="2695" w:author="Reihaneh Malekafzaliardakani" w:date="2025-09-02T07:49:00Z" w16du:dateUtc="2025-09-02T05:49:00Z"/>
                <w:rFonts w:eastAsia="DengXian"/>
                <w:kern w:val="2"/>
                <w:szCs w:val="22"/>
              </w:rPr>
            </w:pPr>
          </w:p>
        </w:tc>
        <w:tc>
          <w:tcPr>
            <w:tcW w:w="3019" w:type="dxa"/>
            <w:tcBorders>
              <w:top w:val="nil"/>
              <w:left w:val="single" w:sz="4" w:space="0" w:color="auto"/>
              <w:bottom w:val="nil"/>
              <w:right w:val="single" w:sz="4" w:space="0" w:color="auto"/>
            </w:tcBorders>
          </w:tcPr>
          <w:p w14:paraId="25888E06" w14:textId="77777777" w:rsidR="00D12033" w:rsidRPr="00C222E5" w:rsidRDefault="00D12033" w:rsidP="00D12033">
            <w:pPr>
              <w:pStyle w:val="TAC"/>
              <w:rPr>
                <w:ins w:id="2696" w:author="Reihaneh Malekafzaliardakani" w:date="2025-09-02T07:49:00Z" w16du:dateUtc="2025-09-02T05:49: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BD3E32" w14:textId="1D6DBBEF" w:rsidR="00D12033" w:rsidRPr="00C222E5" w:rsidRDefault="00D12033" w:rsidP="00D12033">
            <w:pPr>
              <w:pStyle w:val="TAC"/>
              <w:rPr>
                <w:ins w:id="2697" w:author="Reihaneh Malekafzaliardakani" w:date="2025-09-02T07:49:00Z" w16du:dateUtc="2025-09-02T05:49:00Z"/>
                <w:rFonts w:eastAsia="DengXian"/>
                <w:lang w:eastAsia="zh-CN"/>
              </w:rPr>
            </w:pPr>
            <w:ins w:id="2698" w:author="Reihaneh Malekafzaliardakani" w:date="2025-09-02T07:50:00Z" w16du:dateUtc="2025-09-02T05:50:00Z">
              <w:r w:rsidRPr="00C222E5">
                <w:rPr>
                  <w:rFonts w:eastAsia="DengXian"/>
                  <w:lang w:eastAsia="zh-CN"/>
                </w:rPr>
                <w:t>n30</w:t>
              </w:r>
            </w:ins>
          </w:p>
        </w:tc>
        <w:tc>
          <w:tcPr>
            <w:tcW w:w="4199" w:type="dxa"/>
            <w:tcBorders>
              <w:top w:val="single" w:sz="4" w:space="0" w:color="auto"/>
              <w:left w:val="single" w:sz="4" w:space="0" w:color="auto"/>
              <w:bottom w:val="single" w:sz="4" w:space="0" w:color="auto"/>
              <w:right w:val="single" w:sz="4" w:space="0" w:color="auto"/>
            </w:tcBorders>
          </w:tcPr>
          <w:p w14:paraId="3107B89D" w14:textId="15CF8C8E" w:rsidR="00D12033" w:rsidRPr="00C222E5" w:rsidRDefault="00D12033" w:rsidP="00D12033">
            <w:pPr>
              <w:pStyle w:val="TAC"/>
              <w:rPr>
                <w:ins w:id="2699" w:author="Reihaneh Malekafzaliardakani" w:date="2025-09-02T07:49:00Z" w16du:dateUtc="2025-09-02T05:49:00Z"/>
                <w:rFonts w:eastAsia="DengXian"/>
                <w:lang w:eastAsia="zh-CN"/>
              </w:rPr>
            </w:pPr>
            <w:ins w:id="2700" w:author="Reihaneh Malekafzaliardakani" w:date="2025-09-02T07:50:00Z" w16du:dateUtc="2025-09-02T05:50:00Z">
              <w:r w:rsidRPr="001141C9">
                <w:t>n</w:t>
              </w:r>
              <w:r>
                <w:t xml:space="preserve">30 </w:t>
              </w:r>
              <w:r w:rsidRPr="001141C9">
                <w:t>channel bandwidths in Table 5.3.5-1</w:t>
              </w:r>
            </w:ins>
          </w:p>
        </w:tc>
        <w:tc>
          <w:tcPr>
            <w:tcW w:w="2724" w:type="dxa"/>
            <w:tcBorders>
              <w:top w:val="nil"/>
              <w:left w:val="single" w:sz="4" w:space="0" w:color="auto"/>
              <w:bottom w:val="nil"/>
              <w:right w:val="single" w:sz="4" w:space="0" w:color="auto"/>
            </w:tcBorders>
          </w:tcPr>
          <w:p w14:paraId="10423E93" w14:textId="77777777" w:rsidR="00D12033" w:rsidRPr="00C222E5" w:rsidRDefault="00D12033" w:rsidP="00D12033">
            <w:pPr>
              <w:pStyle w:val="TAC"/>
              <w:rPr>
                <w:ins w:id="2701" w:author="Reihaneh Malekafzaliardakani" w:date="2025-09-02T07:49:00Z" w16du:dateUtc="2025-09-02T05:49:00Z"/>
                <w:rFonts w:eastAsia="DengXian"/>
                <w:kern w:val="2"/>
                <w:szCs w:val="22"/>
                <w:lang w:eastAsia="zh-CN"/>
              </w:rPr>
            </w:pPr>
          </w:p>
        </w:tc>
      </w:tr>
      <w:tr w:rsidR="00D12033" w:rsidRPr="00C222E5" w14:paraId="2E029123" w14:textId="77777777" w:rsidTr="00D26818">
        <w:trPr>
          <w:jc w:val="center"/>
          <w:ins w:id="2702" w:author="Reihaneh Malekafzaliardakani" w:date="2025-09-02T07:49:00Z"/>
        </w:trPr>
        <w:tc>
          <w:tcPr>
            <w:tcW w:w="2904" w:type="dxa"/>
            <w:tcBorders>
              <w:top w:val="nil"/>
              <w:left w:val="single" w:sz="4" w:space="0" w:color="auto"/>
              <w:bottom w:val="nil"/>
              <w:right w:val="single" w:sz="4" w:space="0" w:color="auto"/>
            </w:tcBorders>
          </w:tcPr>
          <w:p w14:paraId="0D4A7CBD" w14:textId="77777777" w:rsidR="00D12033" w:rsidRPr="00C222E5" w:rsidRDefault="00D12033" w:rsidP="00D12033">
            <w:pPr>
              <w:pStyle w:val="TAC"/>
              <w:rPr>
                <w:ins w:id="2703" w:author="Reihaneh Malekafzaliardakani" w:date="2025-09-02T07:49:00Z" w16du:dateUtc="2025-09-02T05:49:00Z"/>
                <w:rFonts w:eastAsia="DengXian"/>
                <w:kern w:val="2"/>
                <w:szCs w:val="22"/>
              </w:rPr>
            </w:pPr>
          </w:p>
        </w:tc>
        <w:tc>
          <w:tcPr>
            <w:tcW w:w="3019" w:type="dxa"/>
            <w:tcBorders>
              <w:top w:val="nil"/>
              <w:left w:val="single" w:sz="4" w:space="0" w:color="auto"/>
              <w:bottom w:val="nil"/>
              <w:right w:val="single" w:sz="4" w:space="0" w:color="auto"/>
            </w:tcBorders>
          </w:tcPr>
          <w:p w14:paraId="7DA023D1" w14:textId="77777777" w:rsidR="00D12033" w:rsidRPr="00C222E5" w:rsidRDefault="00D12033" w:rsidP="00D12033">
            <w:pPr>
              <w:pStyle w:val="TAC"/>
              <w:rPr>
                <w:ins w:id="2704" w:author="Reihaneh Malekafzaliardakani" w:date="2025-09-02T07:49:00Z" w16du:dateUtc="2025-09-02T05:49: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8AFBDF" w14:textId="564FD710" w:rsidR="00D12033" w:rsidRPr="00C222E5" w:rsidRDefault="00D12033" w:rsidP="00D12033">
            <w:pPr>
              <w:pStyle w:val="TAC"/>
              <w:rPr>
                <w:ins w:id="2705" w:author="Reihaneh Malekafzaliardakani" w:date="2025-09-02T07:49:00Z" w16du:dateUtc="2025-09-02T05:49:00Z"/>
                <w:rFonts w:eastAsia="DengXian"/>
                <w:lang w:eastAsia="zh-CN"/>
              </w:rPr>
            </w:pPr>
            <w:ins w:id="2706" w:author="Reihaneh Malekafzaliardakani" w:date="2025-09-02T07:50:00Z" w16du:dateUtc="2025-09-02T05:50:00Z">
              <w:r w:rsidRPr="00C222E5">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05ED3FB4" w14:textId="4FFA527C" w:rsidR="00D12033" w:rsidRPr="00C222E5" w:rsidRDefault="00D12033" w:rsidP="00D12033">
            <w:pPr>
              <w:pStyle w:val="TAC"/>
              <w:rPr>
                <w:ins w:id="2707" w:author="Reihaneh Malekafzaliardakani" w:date="2025-09-02T07:49:00Z" w16du:dateUtc="2025-09-02T05:49:00Z"/>
                <w:rFonts w:eastAsia="DengXian"/>
                <w:lang w:eastAsia="zh-CN"/>
              </w:rPr>
            </w:pPr>
            <w:ins w:id="2708" w:author="Reihaneh Malekafzaliardakani" w:date="2025-09-02T07:50:00Z" w16du:dateUtc="2025-09-02T05:50:00Z">
              <w:r w:rsidRPr="001141C9">
                <w:t>n</w:t>
              </w:r>
              <w:r>
                <w:rPr>
                  <w:lang w:eastAsia="ja-JP"/>
                </w:rPr>
                <w:t>66</w:t>
              </w:r>
              <w:r w:rsidRPr="001141C9">
                <w:t xml:space="preserve"> channel bandwidths in Table 5.3.5-1</w:t>
              </w:r>
            </w:ins>
          </w:p>
        </w:tc>
        <w:tc>
          <w:tcPr>
            <w:tcW w:w="2724" w:type="dxa"/>
            <w:tcBorders>
              <w:top w:val="nil"/>
              <w:left w:val="single" w:sz="4" w:space="0" w:color="auto"/>
              <w:bottom w:val="nil"/>
              <w:right w:val="single" w:sz="4" w:space="0" w:color="auto"/>
            </w:tcBorders>
          </w:tcPr>
          <w:p w14:paraId="79B19DE0" w14:textId="77777777" w:rsidR="00D12033" w:rsidRPr="00C222E5" w:rsidRDefault="00D12033" w:rsidP="00D12033">
            <w:pPr>
              <w:pStyle w:val="TAC"/>
              <w:rPr>
                <w:ins w:id="2709" w:author="Reihaneh Malekafzaliardakani" w:date="2025-09-02T07:49:00Z" w16du:dateUtc="2025-09-02T05:49:00Z"/>
                <w:rFonts w:eastAsia="DengXian"/>
                <w:kern w:val="2"/>
                <w:szCs w:val="22"/>
                <w:lang w:eastAsia="zh-CN"/>
              </w:rPr>
            </w:pPr>
          </w:p>
        </w:tc>
      </w:tr>
      <w:tr w:rsidR="00D12033" w:rsidRPr="00C222E5" w14:paraId="3AC5CFF6" w14:textId="77777777" w:rsidTr="00D26818">
        <w:trPr>
          <w:jc w:val="center"/>
          <w:ins w:id="2710" w:author="Reihaneh Malekafzaliardakani" w:date="2025-09-02T07:49:00Z"/>
        </w:trPr>
        <w:tc>
          <w:tcPr>
            <w:tcW w:w="2904" w:type="dxa"/>
            <w:tcBorders>
              <w:top w:val="nil"/>
              <w:left w:val="single" w:sz="4" w:space="0" w:color="auto"/>
              <w:bottom w:val="single" w:sz="4" w:space="0" w:color="auto"/>
              <w:right w:val="single" w:sz="4" w:space="0" w:color="auto"/>
            </w:tcBorders>
          </w:tcPr>
          <w:p w14:paraId="3386C1CF" w14:textId="77777777" w:rsidR="00D12033" w:rsidRPr="00C222E5" w:rsidRDefault="00D12033" w:rsidP="00D12033">
            <w:pPr>
              <w:pStyle w:val="TAC"/>
              <w:rPr>
                <w:ins w:id="2711" w:author="Reihaneh Malekafzaliardakani" w:date="2025-09-02T07:49:00Z" w16du:dateUtc="2025-09-02T05:49:00Z"/>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3C5F0B9" w14:textId="77777777" w:rsidR="00D12033" w:rsidRPr="00C222E5" w:rsidRDefault="00D12033" w:rsidP="00D12033">
            <w:pPr>
              <w:pStyle w:val="TAC"/>
              <w:rPr>
                <w:ins w:id="2712" w:author="Reihaneh Malekafzaliardakani" w:date="2025-09-02T07:49:00Z" w16du:dateUtc="2025-09-02T05:49: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B0D0D5" w14:textId="513B3870" w:rsidR="00D12033" w:rsidRPr="00C222E5" w:rsidRDefault="00D12033" w:rsidP="00D12033">
            <w:pPr>
              <w:pStyle w:val="TAC"/>
              <w:rPr>
                <w:ins w:id="2713" w:author="Reihaneh Malekafzaliardakani" w:date="2025-09-02T07:49:00Z" w16du:dateUtc="2025-09-02T05:49:00Z"/>
                <w:rFonts w:eastAsia="DengXian"/>
                <w:lang w:eastAsia="zh-CN"/>
              </w:rPr>
            </w:pPr>
            <w:ins w:id="2714" w:author="Reihaneh Malekafzaliardakani" w:date="2025-09-02T07:50:00Z" w16du:dateUtc="2025-09-02T05:50:00Z">
              <w:r w:rsidRPr="00C222E5">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79485D3B" w14:textId="67F0EEE9" w:rsidR="00D12033" w:rsidRPr="00C222E5" w:rsidRDefault="00D12033" w:rsidP="00D12033">
            <w:pPr>
              <w:pStyle w:val="TAC"/>
              <w:rPr>
                <w:ins w:id="2715" w:author="Reihaneh Malekafzaliardakani" w:date="2025-09-02T07:49:00Z" w16du:dateUtc="2025-09-02T05:49:00Z"/>
                <w:rFonts w:eastAsia="DengXian"/>
                <w:lang w:eastAsia="zh-CN"/>
              </w:rPr>
            </w:pPr>
            <w:ins w:id="2716" w:author="Reihaneh Malekafzaliardakani" w:date="2025-09-02T07:50:00Z" w16du:dateUtc="2025-09-02T05:50: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ins>
          </w:p>
        </w:tc>
        <w:tc>
          <w:tcPr>
            <w:tcW w:w="2724" w:type="dxa"/>
            <w:tcBorders>
              <w:top w:val="nil"/>
              <w:left w:val="single" w:sz="4" w:space="0" w:color="auto"/>
              <w:bottom w:val="single" w:sz="4" w:space="0" w:color="auto"/>
              <w:right w:val="single" w:sz="4" w:space="0" w:color="auto"/>
            </w:tcBorders>
          </w:tcPr>
          <w:p w14:paraId="682DA953" w14:textId="77777777" w:rsidR="00D12033" w:rsidRPr="00C222E5" w:rsidRDefault="00D12033" w:rsidP="00D12033">
            <w:pPr>
              <w:pStyle w:val="TAC"/>
              <w:rPr>
                <w:ins w:id="2717" w:author="Reihaneh Malekafzaliardakani" w:date="2025-09-02T07:49:00Z" w16du:dateUtc="2025-09-02T05:49:00Z"/>
                <w:rFonts w:eastAsia="DengXian"/>
                <w:kern w:val="2"/>
                <w:szCs w:val="22"/>
                <w:lang w:eastAsia="zh-CN"/>
              </w:rPr>
            </w:pPr>
          </w:p>
        </w:tc>
      </w:tr>
      <w:tr w:rsidR="00C530FB" w:rsidRPr="00C222E5" w14:paraId="67E4EC3B" w14:textId="77777777" w:rsidTr="00E7488B">
        <w:trPr>
          <w:jc w:val="center"/>
        </w:trPr>
        <w:tc>
          <w:tcPr>
            <w:tcW w:w="2904" w:type="dxa"/>
            <w:tcBorders>
              <w:top w:val="single" w:sz="4" w:space="0" w:color="auto"/>
              <w:left w:val="single" w:sz="4" w:space="0" w:color="auto"/>
              <w:bottom w:val="nil"/>
              <w:right w:val="single" w:sz="4" w:space="0" w:color="auto"/>
            </w:tcBorders>
          </w:tcPr>
          <w:p w14:paraId="1C608C9D" w14:textId="77777777" w:rsidR="00C530FB" w:rsidRPr="00C222E5" w:rsidRDefault="00C530FB" w:rsidP="00F817F8">
            <w:pPr>
              <w:pStyle w:val="TAC"/>
              <w:rPr>
                <w:rFonts w:eastAsia="DengXian"/>
                <w:kern w:val="2"/>
                <w:szCs w:val="22"/>
              </w:rPr>
            </w:pPr>
            <w:r w:rsidRPr="00C222E5">
              <w:rPr>
                <w:rFonts w:eastAsia="DengXian"/>
              </w:rPr>
              <w:t>CA_n5A-n40A-n78A-n105A</w:t>
            </w:r>
          </w:p>
        </w:tc>
        <w:tc>
          <w:tcPr>
            <w:tcW w:w="3019" w:type="dxa"/>
            <w:tcBorders>
              <w:top w:val="single" w:sz="4" w:space="0" w:color="auto"/>
              <w:left w:val="single" w:sz="4" w:space="0" w:color="auto"/>
              <w:bottom w:val="nil"/>
              <w:right w:val="single" w:sz="4" w:space="0" w:color="auto"/>
            </w:tcBorders>
          </w:tcPr>
          <w:p w14:paraId="3EFF330F" w14:textId="77777777" w:rsidR="00C530FB" w:rsidRPr="00C222E5" w:rsidRDefault="00C530FB" w:rsidP="00F817F8">
            <w:pPr>
              <w:pStyle w:val="TAC"/>
              <w:rPr>
                <w:rFonts w:eastAsia="DengXian"/>
                <w:kern w:val="2"/>
                <w:szCs w:val="22"/>
              </w:rPr>
            </w:pPr>
            <w:r w:rsidRPr="00C222E5">
              <w:rPr>
                <w:rFonts w:eastAsia="DengXian"/>
              </w:rPr>
              <w:t>CA_n5A-n40A</w:t>
            </w:r>
            <w:r w:rsidRPr="00C222E5">
              <w:rPr>
                <w:rFonts w:eastAsia="DengXian"/>
              </w:rPr>
              <w:br/>
              <w:t>CA_n5A-n78A</w:t>
            </w:r>
            <w:r w:rsidRPr="00C222E5">
              <w:rPr>
                <w:rFonts w:eastAsia="DengXian"/>
              </w:rPr>
              <w:br/>
              <w:t>CA_n5A-n105A</w:t>
            </w:r>
            <w:r w:rsidRPr="00C222E5">
              <w:rPr>
                <w:rFonts w:eastAsia="DengXian"/>
              </w:rPr>
              <w:br/>
              <w:t>CA_n40A-n78A</w:t>
            </w:r>
            <w:r w:rsidRPr="00C222E5">
              <w:rPr>
                <w:rFonts w:eastAsia="DengXian"/>
              </w:rPr>
              <w:br/>
              <w:t>CA_n40A-n105A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5F569FFD"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9448913" w14:textId="77777777" w:rsidR="00C530FB" w:rsidRPr="00C222E5" w:rsidRDefault="00C530FB" w:rsidP="00F817F8">
            <w:pPr>
              <w:pStyle w:val="TAC"/>
              <w:rPr>
                <w:rFonts w:eastAsia="DengXian"/>
                <w:lang w:eastAsia="zh-CN"/>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754B6169"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2FD556E9" w14:textId="77777777" w:rsidTr="00E7488B">
        <w:trPr>
          <w:jc w:val="center"/>
        </w:trPr>
        <w:tc>
          <w:tcPr>
            <w:tcW w:w="2904" w:type="dxa"/>
            <w:tcBorders>
              <w:top w:val="nil"/>
              <w:left w:val="single" w:sz="4" w:space="0" w:color="auto"/>
              <w:bottom w:val="nil"/>
              <w:right w:val="single" w:sz="4" w:space="0" w:color="auto"/>
            </w:tcBorders>
          </w:tcPr>
          <w:p w14:paraId="544793A3"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8F7A5E3"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A3CEDB" w14:textId="77777777" w:rsidR="00C530FB" w:rsidRPr="00C222E5" w:rsidRDefault="00C530FB" w:rsidP="00F817F8">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A4375C9" w14:textId="77777777" w:rsidR="00C530FB" w:rsidRPr="00C222E5" w:rsidRDefault="00C530FB" w:rsidP="00F817F8">
            <w:pPr>
              <w:pStyle w:val="TAC"/>
              <w:rPr>
                <w:rFonts w:eastAsia="DengXian"/>
                <w:lang w:eastAsia="zh-CN"/>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490A6BC6" w14:textId="77777777" w:rsidR="00C530FB" w:rsidRPr="00C222E5" w:rsidRDefault="00C530FB" w:rsidP="00F817F8">
            <w:pPr>
              <w:pStyle w:val="TAC"/>
              <w:rPr>
                <w:rFonts w:eastAsia="DengXian"/>
                <w:kern w:val="2"/>
                <w:szCs w:val="22"/>
                <w:lang w:eastAsia="zh-CN"/>
              </w:rPr>
            </w:pPr>
          </w:p>
        </w:tc>
      </w:tr>
      <w:tr w:rsidR="00C530FB" w:rsidRPr="00C222E5" w14:paraId="1DE412E9" w14:textId="77777777" w:rsidTr="00E7488B">
        <w:trPr>
          <w:jc w:val="center"/>
        </w:trPr>
        <w:tc>
          <w:tcPr>
            <w:tcW w:w="2904" w:type="dxa"/>
            <w:tcBorders>
              <w:top w:val="nil"/>
              <w:left w:val="single" w:sz="4" w:space="0" w:color="auto"/>
              <w:bottom w:val="nil"/>
              <w:right w:val="single" w:sz="4" w:space="0" w:color="auto"/>
            </w:tcBorders>
          </w:tcPr>
          <w:p w14:paraId="2673E32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6DE96C7"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4B25EF" w14:textId="77777777" w:rsidR="00C530FB" w:rsidRPr="00C222E5" w:rsidRDefault="00C530FB" w:rsidP="00F817F8">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1FB3344" w14:textId="77777777" w:rsidR="00C530FB" w:rsidRPr="00C222E5" w:rsidRDefault="00C530FB" w:rsidP="00F817F8">
            <w:pPr>
              <w:pStyle w:val="TAC"/>
              <w:rPr>
                <w:rFonts w:eastAsia="DengXian"/>
                <w:lang w:eastAsia="zh-CN"/>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0CEA91B2" w14:textId="77777777" w:rsidR="00C530FB" w:rsidRPr="00C222E5" w:rsidRDefault="00C530FB" w:rsidP="00F817F8">
            <w:pPr>
              <w:pStyle w:val="TAC"/>
              <w:rPr>
                <w:rFonts w:eastAsia="DengXian"/>
                <w:kern w:val="2"/>
                <w:szCs w:val="22"/>
                <w:lang w:eastAsia="zh-CN"/>
              </w:rPr>
            </w:pPr>
          </w:p>
        </w:tc>
      </w:tr>
      <w:tr w:rsidR="00C530FB" w:rsidRPr="00C222E5" w14:paraId="6AB75CA7" w14:textId="77777777" w:rsidTr="00E7488B">
        <w:trPr>
          <w:jc w:val="center"/>
        </w:trPr>
        <w:tc>
          <w:tcPr>
            <w:tcW w:w="2904" w:type="dxa"/>
            <w:tcBorders>
              <w:top w:val="nil"/>
              <w:left w:val="single" w:sz="4" w:space="0" w:color="auto"/>
              <w:bottom w:val="single" w:sz="4" w:space="0" w:color="auto"/>
              <w:right w:val="single" w:sz="4" w:space="0" w:color="auto"/>
            </w:tcBorders>
          </w:tcPr>
          <w:p w14:paraId="51B645C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8A04BB8"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85BCEB" w14:textId="77777777" w:rsidR="00C530FB" w:rsidRPr="00C222E5" w:rsidRDefault="00C530FB" w:rsidP="00F817F8">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DAD4C80" w14:textId="77777777" w:rsidR="00C530FB" w:rsidRPr="00C222E5" w:rsidRDefault="00C530FB" w:rsidP="00F817F8">
            <w:pPr>
              <w:pStyle w:val="TAC"/>
              <w:rPr>
                <w:rFonts w:eastAsia="DengXian"/>
                <w:lang w:eastAsia="zh-CN"/>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5C5CAF21" w14:textId="77777777" w:rsidR="00C530FB" w:rsidRPr="00C222E5" w:rsidRDefault="00C530FB" w:rsidP="00F817F8">
            <w:pPr>
              <w:pStyle w:val="TAC"/>
              <w:rPr>
                <w:rFonts w:eastAsia="DengXian"/>
                <w:kern w:val="2"/>
                <w:szCs w:val="22"/>
                <w:lang w:eastAsia="zh-CN"/>
              </w:rPr>
            </w:pPr>
          </w:p>
        </w:tc>
      </w:tr>
      <w:tr w:rsidR="00C530FB" w:rsidRPr="00C222E5" w14:paraId="5791C68B" w14:textId="77777777" w:rsidTr="00E7488B">
        <w:trPr>
          <w:jc w:val="center"/>
        </w:trPr>
        <w:tc>
          <w:tcPr>
            <w:tcW w:w="2904" w:type="dxa"/>
            <w:tcBorders>
              <w:top w:val="single" w:sz="4" w:space="0" w:color="auto"/>
              <w:left w:val="single" w:sz="4" w:space="0" w:color="auto"/>
              <w:bottom w:val="nil"/>
              <w:right w:val="single" w:sz="4" w:space="0" w:color="auto"/>
            </w:tcBorders>
          </w:tcPr>
          <w:p w14:paraId="176A6071" w14:textId="77777777" w:rsidR="00C530FB" w:rsidRPr="00C222E5" w:rsidRDefault="00C530FB" w:rsidP="00F817F8">
            <w:pPr>
              <w:pStyle w:val="TAC"/>
              <w:rPr>
                <w:rFonts w:eastAsia="DengXian"/>
                <w:lang w:eastAsia="zh-CN" w:bidi="ar"/>
              </w:rPr>
            </w:pPr>
            <w:r w:rsidRPr="00C222E5">
              <w:rPr>
                <w:rFonts w:eastAsia="DengXian"/>
                <w:lang w:eastAsia="en-GB"/>
              </w:rPr>
              <w:t>CA_n5A-n48A-n66A-n77A</w:t>
            </w:r>
          </w:p>
        </w:tc>
        <w:tc>
          <w:tcPr>
            <w:tcW w:w="3019" w:type="dxa"/>
            <w:tcBorders>
              <w:top w:val="single" w:sz="4" w:space="0" w:color="auto"/>
              <w:left w:val="single" w:sz="4" w:space="0" w:color="auto"/>
              <w:bottom w:val="nil"/>
              <w:right w:val="single" w:sz="4" w:space="0" w:color="auto"/>
            </w:tcBorders>
          </w:tcPr>
          <w:p w14:paraId="6702867F" w14:textId="77777777" w:rsidR="00C530FB" w:rsidRPr="00C222E5" w:rsidRDefault="00C530FB" w:rsidP="00F817F8">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6EE9FDC"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B77A013"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744DAFB"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86F26B1" w14:textId="77777777" w:rsidTr="00E7488B">
        <w:trPr>
          <w:jc w:val="center"/>
        </w:trPr>
        <w:tc>
          <w:tcPr>
            <w:tcW w:w="2904" w:type="dxa"/>
            <w:tcBorders>
              <w:top w:val="nil"/>
              <w:left w:val="single" w:sz="4" w:space="0" w:color="auto"/>
              <w:bottom w:val="nil"/>
              <w:right w:val="single" w:sz="4" w:space="0" w:color="auto"/>
            </w:tcBorders>
          </w:tcPr>
          <w:p w14:paraId="0E7AA9E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D4A98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77A89C"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08C2DFC" w14:textId="77777777" w:rsidR="00C530FB" w:rsidRPr="00C222E5" w:rsidRDefault="00C530FB" w:rsidP="00F817F8">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3CCCD0B3" w14:textId="77777777" w:rsidR="00C530FB" w:rsidRPr="00C222E5" w:rsidRDefault="00C530FB" w:rsidP="00F817F8">
            <w:pPr>
              <w:pStyle w:val="TAC"/>
              <w:rPr>
                <w:rFonts w:eastAsia="DengXian"/>
                <w:lang w:eastAsia="zh-CN" w:bidi="ar"/>
              </w:rPr>
            </w:pPr>
          </w:p>
        </w:tc>
      </w:tr>
      <w:tr w:rsidR="00C530FB" w:rsidRPr="00C222E5" w14:paraId="2AC87C69" w14:textId="77777777" w:rsidTr="00E7488B">
        <w:trPr>
          <w:jc w:val="center"/>
        </w:trPr>
        <w:tc>
          <w:tcPr>
            <w:tcW w:w="2904" w:type="dxa"/>
            <w:tcBorders>
              <w:top w:val="nil"/>
              <w:left w:val="single" w:sz="4" w:space="0" w:color="auto"/>
              <w:bottom w:val="nil"/>
              <w:right w:val="single" w:sz="4" w:space="0" w:color="auto"/>
            </w:tcBorders>
          </w:tcPr>
          <w:p w14:paraId="7B2C089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52CD8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A41FFD"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6C2C9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1F7641D" w14:textId="77777777" w:rsidR="00C530FB" w:rsidRPr="00C222E5" w:rsidRDefault="00C530FB" w:rsidP="00F817F8">
            <w:pPr>
              <w:pStyle w:val="TAC"/>
              <w:rPr>
                <w:rFonts w:eastAsia="DengXian"/>
                <w:lang w:eastAsia="zh-CN" w:bidi="ar"/>
              </w:rPr>
            </w:pPr>
          </w:p>
        </w:tc>
      </w:tr>
      <w:tr w:rsidR="00C530FB" w:rsidRPr="00C222E5" w14:paraId="24AE5314" w14:textId="77777777" w:rsidTr="00E7488B">
        <w:trPr>
          <w:jc w:val="center"/>
        </w:trPr>
        <w:tc>
          <w:tcPr>
            <w:tcW w:w="2904" w:type="dxa"/>
            <w:tcBorders>
              <w:top w:val="nil"/>
              <w:left w:val="single" w:sz="4" w:space="0" w:color="auto"/>
              <w:bottom w:val="nil"/>
              <w:right w:val="single" w:sz="4" w:space="0" w:color="auto"/>
            </w:tcBorders>
          </w:tcPr>
          <w:p w14:paraId="685993B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85EAC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8D3081"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68ABEFF"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3CE1952" w14:textId="77777777" w:rsidR="00C530FB" w:rsidRPr="00C222E5" w:rsidRDefault="00C530FB" w:rsidP="00F817F8">
            <w:pPr>
              <w:pStyle w:val="TAC"/>
              <w:rPr>
                <w:rFonts w:eastAsia="DengXian"/>
                <w:lang w:eastAsia="zh-CN" w:bidi="ar"/>
              </w:rPr>
            </w:pPr>
          </w:p>
        </w:tc>
      </w:tr>
      <w:tr w:rsidR="00C530FB" w:rsidRPr="00C222E5" w14:paraId="780BF55A" w14:textId="77777777" w:rsidTr="00E7488B">
        <w:trPr>
          <w:jc w:val="center"/>
        </w:trPr>
        <w:tc>
          <w:tcPr>
            <w:tcW w:w="2904" w:type="dxa"/>
            <w:tcBorders>
              <w:top w:val="nil"/>
              <w:left w:val="single" w:sz="4" w:space="0" w:color="auto"/>
              <w:bottom w:val="nil"/>
              <w:right w:val="single" w:sz="4" w:space="0" w:color="auto"/>
            </w:tcBorders>
          </w:tcPr>
          <w:p w14:paraId="4EB5FC82"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6A4E3B0" w14:textId="77777777" w:rsidR="00C530FB" w:rsidRPr="00C222E5" w:rsidRDefault="00C530FB" w:rsidP="00F817F8">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6EBFB652" w14:textId="77777777" w:rsidR="00C530FB" w:rsidRPr="00C222E5" w:rsidRDefault="00C530FB" w:rsidP="00F817F8">
            <w:pPr>
              <w:pStyle w:val="TAC"/>
              <w:rPr>
                <w:rFonts w:eastAsia="DengXian"/>
                <w:b/>
                <w:lang w:eastAsia="en-GB"/>
              </w:rPr>
            </w:pPr>
            <w:r w:rsidRPr="00C222E5">
              <w:rPr>
                <w:rFonts w:eastAsia="DengXian"/>
                <w:lang w:eastAsia="en-GB"/>
              </w:rPr>
              <w:t>CA_n5A-n48A</w:t>
            </w:r>
          </w:p>
          <w:p w14:paraId="4BC24A65" w14:textId="77777777" w:rsidR="00C530FB" w:rsidRPr="00C222E5" w:rsidRDefault="00C530FB" w:rsidP="00F817F8">
            <w:pPr>
              <w:pStyle w:val="TAC"/>
              <w:rPr>
                <w:rFonts w:eastAsia="DengXian"/>
                <w:b/>
                <w:lang w:eastAsia="en-GB"/>
              </w:rPr>
            </w:pPr>
            <w:r w:rsidRPr="00C222E5">
              <w:rPr>
                <w:rFonts w:eastAsia="DengXian"/>
                <w:lang w:eastAsia="en-GB"/>
              </w:rPr>
              <w:t>CA_n5A-n66A</w:t>
            </w:r>
          </w:p>
          <w:p w14:paraId="77ACE007" w14:textId="77777777" w:rsidR="00C530FB" w:rsidRPr="00C222E5" w:rsidRDefault="00C530FB" w:rsidP="00F817F8">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3E1B567E" w14:textId="77777777" w:rsidR="00C530FB" w:rsidRPr="00C222E5" w:rsidRDefault="00C530FB" w:rsidP="00F817F8">
            <w:pPr>
              <w:pStyle w:val="TAC"/>
              <w:rPr>
                <w:rFonts w:eastAsia="DengXian"/>
                <w:b/>
                <w:lang w:eastAsia="en-GB"/>
              </w:rPr>
            </w:pPr>
            <w:r w:rsidRPr="00C222E5">
              <w:rPr>
                <w:rFonts w:eastAsia="DengXian"/>
                <w:lang w:eastAsia="en-GB"/>
              </w:rPr>
              <w:t>CA_n48A-n66A</w:t>
            </w:r>
          </w:p>
          <w:p w14:paraId="39D1F39E" w14:textId="77777777" w:rsidR="00C530FB" w:rsidRPr="00C222E5" w:rsidRDefault="00C530FB" w:rsidP="00F817F8">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467BD80E" w14:textId="77777777" w:rsidR="00C530FB" w:rsidRPr="00C222E5" w:rsidRDefault="00C530FB" w:rsidP="00F817F8">
            <w:pPr>
              <w:pStyle w:val="TAC"/>
              <w:rPr>
                <w:rFonts w:eastAsia="DengXian"/>
                <w:lang w:eastAsia="zh-CN" w:bidi="ar"/>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181C5AE5"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12D7B373" w14:textId="77777777" w:rsidR="00C530FB" w:rsidRPr="00C222E5" w:rsidRDefault="00C530FB" w:rsidP="00F817F8">
            <w:pPr>
              <w:pStyle w:val="TAC"/>
              <w:rPr>
                <w:rFonts w:eastAsia="DengXian"/>
                <w:lang w:eastAsia="zh-CN" w:bidi="ar"/>
              </w:rPr>
            </w:pPr>
            <w:r w:rsidRPr="00C222E5">
              <w:rPr>
                <w:rFonts w:eastAsia="DengXian"/>
                <w:lang w:eastAsia="zh-CN" w:bidi="ar"/>
              </w:rPr>
              <w:t>1</w:t>
            </w:r>
          </w:p>
        </w:tc>
      </w:tr>
      <w:tr w:rsidR="00C530FB" w:rsidRPr="00C222E5" w14:paraId="246CE1C2" w14:textId="77777777" w:rsidTr="00E7488B">
        <w:trPr>
          <w:jc w:val="center"/>
        </w:trPr>
        <w:tc>
          <w:tcPr>
            <w:tcW w:w="2904" w:type="dxa"/>
            <w:tcBorders>
              <w:top w:val="nil"/>
              <w:left w:val="single" w:sz="4" w:space="0" w:color="auto"/>
              <w:bottom w:val="nil"/>
              <w:right w:val="single" w:sz="4" w:space="0" w:color="auto"/>
            </w:tcBorders>
          </w:tcPr>
          <w:p w14:paraId="7DD06ED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38EC5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2D0D040" w14:textId="77777777" w:rsidR="00C530FB" w:rsidRPr="00C222E5" w:rsidRDefault="00C530FB" w:rsidP="00F817F8">
            <w:pPr>
              <w:pStyle w:val="TAC"/>
              <w:rPr>
                <w:rFonts w:eastAsia="DengXian"/>
                <w:lang w:eastAsia="zh-CN" w:bidi="ar"/>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FD21BFC" w14:textId="77777777" w:rsidR="00C530FB" w:rsidRPr="00C222E5" w:rsidRDefault="00C530FB" w:rsidP="00F817F8">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3A88929A" w14:textId="77777777" w:rsidR="00C530FB" w:rsidRPr="00C222E5" w:rsidRDefault="00C530FB" w:rsidP="00F817F8">
            <w:pPr>
              <w:pStyle w:val="TAC"/>
              <w:rPr>
                <w:rFonts w:eastAsia="DengXian"/>
                <w:lang w:eastAsia="zh-CN" w:bidi="ar"/>
              </w:rPr>
            </w:pPr>
          </w:p>
        </w:tc>
      </w:tr>
      <w:tr w:rsidR="00C530FB" w:rsidRPr="00C222E5" w14:paraId="78697B3E" w14:textId="77777777" w:rsidTr="00E7488B">
        <w:trPr>
          <w:jc w:val="center"/>
        </w:trPr>
        <w:tc>
          <w:tcPr>
            <w:tcW w:w="2904" w:type="dxa"/>
            <w:tcBorders>
              <w:top w:val="nil"/>
              <w:left w:val="single" w:sz="4" w:space="0" w:color="auto"/>
              <w:bottom w:val="nil"/>
              <w:right w:val="single" w:sz="4" w:space="0" w:color="auto"/>
            </w:tcBorders>
          </w:tcPr>
          <w:p w14:paraId="001D91B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6BE2D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E9FEEB" w14:textId="77777777" w:rsidR="00C530FB" w:rsidRPr="00C222E5" w:rsidRDefault="00C530FB" w:rsidP="00F817F8">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DE530B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C89AAC7" w14:textId="77777777" w:rsidR="00C530FB" w:rsidRPr="00C222E5" w:rsidRDefault="00C530FB" w:rsidP="00F817F8">
            <w:pPr>
              <w:pStyle w:val="TAC"/>
              <w:rPr>
                <w:rFonts w:eastAsia="DengXian"/>
                <w:lang w:eastAsia="zh-CN" w:bidi="ar"/>
              </w:rPr>
            </w:pPr>
          </w:p>
        </w:tc>
      </w:tr>
      <w:tr w:rsidR="00C530FB" w:rsidRPr="00C222E5" w14:paraId="783CD4F0" w14:textId="77777777" w:rsidTr="00E7488B">
        <w:trPr>
          <w:jc w:val="center"/>
        </w:trPr>
        <w:tc>
          <w:tcPr>
            <w:tcW w:w="2904" w:type="dxa"/>
            <w:tcBorders>
              <w:top w:val="nil"/>
              <w:left w:val="single" w:sz="4" w:space="0" w:color="auto"/>
              <w:bottom w:val="nil"/>
              <w:right w:val="single" w:sz="4" w:space="0" w:color="auto"/>
            </w:tcBorders>
          </w:tcPr>
          <w:p w14:paraId="01A9E98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71424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077968" w14:textId="77777777" w:rsidR="00C530FB" w:rsidRPr="00C222E5" w:rsidRDefault="00C530FB" w:rsidP="00F817F8">
            <w:pPr>
              <w:pStyle w:val="TAC"/>
              <w:rPr>
                <w:rFonts w:eastAsia="DengXian"/>
                <w:lang w:eastAsia="zh-CN" w:bidi="ar"/>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BC935DD"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244A22" w14:textId="77777777" w:rsidR="00C530FB" w:rsidRPr="00C222E5" w:rsidRDefault="00C530FB" w:rsidP="00F817F8">
            <w:pPr>
              <w:pStyle w:val="TAC"/>
              <w:rPr>
                <w:rFonts w:eastAsia="DengXian"/>
                <w:lang w:eastAsia="zh-CN" w:bidi="ar"/>
              </w:rPr>
            </w:pPr>
          </w:p>
        </w:tc>
      </w:tr>
      <w:tr w:rsidR="00C530FB" w:rsidRPr="00C222E5" w14:paraId="53A723C7" w14:textId="77777777" w:rsidTr="00E7488B">
        <w:trPr>
          <w:jc w:val="center"/>
        </w:trPr>
        <w:tc>
          <w:tcPr>
            <w:tcW w:w="2904" w:type="dxa"/>
            <w:tcBorders>
              <w:top w:val="nil"/>
              <w:left w:val="single" w:sz="4" w:space="0" w:color="auto"/>
              <w:bottom w:val="nil"/>
              <w:right w:val="single" w:sz="4" w:space="0" w:color="auto"/>
            </w:tcBorders>
          </w:tcPr>
          <w:p w14:paraId="50C1EC2E"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A8E7741" w14:textId="77777777" w:rsidR="00C530FB" w:rsidRPr="00C222E5" w:rsidRDefault="00C530FB" w:rsidP="00F817F8">
            <w:pPr>
              <w:pStyle w:val="TAC"/>
              <w:rPr>
                <w:rFonts w:eastAsia="DengXian"/>
                <w:b/>
                <w:lang w:eastAsia="en-GB"/>
              </w:rPr>
            </w:pPr>
            <w:r w:rsidRPr="00C222E5">
              <w:rPr>
                <w:rFonts w:eastAsia="DengXian"/>
                <w:lang w:eastAsia="en-GB"/>
              </w:rPr>
              <w:t>CA_n5A-n48A</w:t>
            </w:r>
          </w:p>
          <w:p w14:paraId="0681CA97" w14:textId="77777777" w:rsidR="00C530FB" w:rsidRPr="00C222E5" w:rsidRDefault="00C530FB" w:rsidP="00F817F8">
            <w:pPr>
              <w:pStyle w:val="TAC"/>
              <w:rPr>
                <w:rFonts w:eastAsia="DengXian"/>
                <w:b/>
                <w:lang w:eastAsia="en-GB"/>
              </w:rPr>
            </w:pPr>
            <w:r w:rsidRPr="00C222E5">
              <w:rPr>
                <w:rFonts w:eastAsia="DengXian"/>
                <w:lang w:eastAsia="en-GB"/>
              </w:rPr>
              <w:t>CA_n5A-n66A</w:t>
            </w:r>
          </w:p>
          <w:p w14:paraId="3C45AB64" w14:textId="77777777" w:rsidR="00C530FB" w:rsidRPr="00C222E5" w:rsidRDefault="00C530FB" w:rsidP="00F817F8">
            <w:pPr>
              <w:pStyle w:val="TAC"/>
              <w:rPr>
                <w:rFonts w:eastAsia="DengXian"/>
                <w:b/>
                <w:lang w:eastAsia="en-GB"/>
              </w:rPr>
            </w:pPr>
            <w:r w:rsidRPr="00C222E5">
              <w:rPr>
                <w:rFonts w:eastAsia="DengXian"/>
                <w:lang w:eastAsia="en-GB"/>
              </w:rPr>
              <w:t>CA_n5A-n77A</w:t>
            </w:r>
          </w:p>
          <w:p w14:paraId="57CCFF6E" w14:textId="77777777" w:rsidR="00C530FB" w:rsidRPr="00C222E5" w:rsidRDefault="00C530FB" w:rsidP="00F817F8">
            <w:pPr>
              <w:pStyle w:val="TAC"/>
              <w:rPr>
                <w:rFonts w:eastAsia="DengXian"/>
                <w:b/>
                <w:lang w:eastAsia="en-GB"/>
              </w:rPr>
            </w:pPr>
            <w:r w:rsidRPr="00C222E5">
              <w:rPr>
                <w:rFonts w:eastAsia="DengXian"/>
                <w:lang w:eastAsia="en-GB"/>
              </w:rPr>
              <w:t>CA_n48A-n66A</w:t>
            </w:r>
          </w:p>
          <w:p w14:paraId="6E701293" w14:textId="77777777" w:rsidR="00C530FB" w:rsidRPr="00C222E5" w:rsidRDefault="00C530FB" w:rsidP="00F817F8">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5C8575A8" w14:textId="77777777" w:rsidR="00C530FB" w:rsidRPr="00C222E5" w:rsidRDefault="00C530FB" w:rsidP="00F817F8">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06FF895F" w14:textId="77777777" w:rsidR="00C530FB" w:rsidRPr="00C222E5" w:rsidRDefault="00C530FB" w:rsidP="00F817F8">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1445C51A" w14:textId="77777777" w:rsidR="00C530FB" w:rsidRPr="00C222E5" w:rsidRDefault="00C530FB" w:rsidP="00F817F8">
            <w:pPr>
              <w:pStyle w:val="TAC"/>
              <w:rPr>
                <w:rFonts w:eastAsia="DengXian"/>
                <w:lang w:eastAsia="zh-CN" w:bidi="ar"/>
              </w:rPr>
            </w:pPr>
            <w:r w:rsidRPr="00C222E5">
              <w:rPr>
                <w:rFonts w:eastAsia="DengXian"/>
                <w:lang w:val="en-US" w:eastAsia="zh-CN" w:bidi="ar"/>
              </w:rPr>
              <w:t>4 and 5</w:t>
            </w:r>
          </w:p>
        </w:tc>
      </w:tr>
      <w:tr w:rsidR="00C530FB" w:rsidRPr="00C222E5" w14:paraId="70B92768" w14:textId="77777777" w:rsidTr="00E7488B">
        <w:trPr>
          <w:jc w:val="center"/>
        </w:trPr>
        <w:tc>
          <w:tcPr>
            <w:tcW w:w="2904" w:type="dxa"/>
            <w:tcBorders>
              <w:top w:val="nil"/>
              <w:left w:val="single" w:sz="4" w:space="0" w:color="auto"/>
              <w:bottom w:val="nil"/>
              <w:right w:val="single" w:sz="4" w:space="0" w:color="auto"/>
            </w:tcBorders>
          </w:tcPr>
          <w:p w14:paraId="4E145F0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8DC82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43BC96" w14:textId="77777777" w:rsidR="00C530FB" w:rsidRPr="00C222E5" w:rsidRDefault="00C530FB" w:rsidP="00F817F8">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61A68043" w14:textId="77777777" w:rsidR="00C530FB" w:rsidRPr="00C222E5" w:rsidRDefault="00C530FB" w:rsidP="00F817F8">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4B9365E7" w14:textId="77777777" w:rsidR="00C530FB" w:rsidRPr="00C222E5" w:rsidRDefault="00C530FB" w:rsidP="00F817F8">
            <w:pPr>
              <w:pStyle w:val="TAC"/>
              <w:rPr>
                <w:rFonts w:eastAsia="DengXian"/>
                <w:lang w:eastAsia="zh-CN" w:bidi="ar"/>
              </w:rPr>
            </w:pPr>
          </w:p>
        </w:tc>
      </w:tr>
      <w:tr w:rsidR="00C530FB" w:rsidRPr="00C222E5" w14:paraId="18E6F432" w14:textId="77777777" w:rsidTr="00E7488B">
        <w:trPr>
          <w:jc w:val="center"/>
        </w:trPr>
        <w:tc>
          <w:tcPr>
            <w:tcW w:w="2904" w:type="dxa"/>
            <w:tcBorders>
              <w:top w:val="nil"/>
              <w:left w:val="single" w:sz="4" w:space="0" w:color="auto"/>
              <w:bottom w:val="nil"/>
              <w:right w:val="single" w:sz="4" w:space="0" w:color="auto"/>
            </w:tcBorders>
          </w:tcPr>
          <w:p w14:paraId="0A29AE7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17552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2AF3BE"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8D57E96" w14:textId="77777777" w:rsidR="00C530FB" w:rsidRPr="00C222E5" w:rsidRDefault="00C530FB" w:rsidP="00F817F8">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11663409" w14:textId="77777777" w:rsidR="00C530FB" w:rsidRPr="00C222E5" w:rsidRDefault="00C530FB" w:rsidP="00F817F8">
            <w:pPr>
              <w:pStyle w:val="TAC"/>
              <w:rPr>
                <w:rFonts w:eastAsia="DengXian"/>
                <w:lang w:eastAsia="zh-CN" w:bidi="ar"/>
              </w:rPr>
            </w:pPr>
          </w:p>
        </w:tc>
      </w:tr>
      <w:tr w:rsidR="00C530FB" w:rsidRPr="00C222E5" w14:paraId="263D9248" w14:textId="77777777" w:rsidTr="00D26818">
        <w:trPr>
          <w:jc w:val="center"/>
        </w:trPr>
        <w:tc>
          <w:tcPr>
            <w:tcW w:w="2904" w:type="dxa"/>
            <w:tcBorders>
              <w:top w:val="nil"/>
              <w:left w:val="single" w:sz="4" w:space="0" w:color="auto"/>
              <w:bottom w:val="single" w:sz="4" w:space="0" w:color="auto"/>
              <w:right w:val="single" w:sz="4" w:space="0" w:color="auto"/>
            </w:tcBorders>
          </w:tcPr>
          <w:p w14:paraId="6F32DB1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D0C9CD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E890BC" w14:textId="77777777" w:rsidR="00C530FB" w:rsidRPr="00C222E5" w:rsidRDefault="00C530FB" w:rsidP="00F817F8">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0054679" w14:textId="77777777" w:rsidR="00C530FB" w:rsidRPr="00C222E5" w:rsidRDefault="00C530FB" w:rsidP="00F817F8">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56D896B" w14:textId="77777777" w:rsidR="00C530FB" w:rsidRPr="00C222E5" w:rsidRDefault="00C530FB" w:rsidP="00F817F8">
            <w:pPr>
              <w:pStyle w:val="TAC"/>
              <w:rPr>
                <w:rFonts w:eastAsia="DengXian"/>
                <w:lang w:eastAsia="zh-CN" w:bidi="ar"/>
              </w:rPr>
            </w:pPr>
          </w:p>
        </w:tc>
      </w:tr>
      <w:tr w:rsidR="00A56AE4" w:rsidRPr="00C222E5" w14:paraId="0B448FB0" w14:textId="77777777" w:rsidTr="00D26818">
        <w:trPr>
          <w:jc w:val="center"/>
          <w:ins w:id="2718" w:author="Reihaneh Malekafzaliardakani" w:date="2025-09-02T08:58:00Z"/>
        </w:trPr>
        <w:tc>
          <w:tcPr>
            <w:tcW w:w="2904" w:type="dxa"/>
            <w:tcBorders>
              <w:top w:val="single" w:sz="4" w:space="0" w:color="auto"/>
              <w:left w:val="single" w:sz="4" w:space="0" w:color="auto"/>
              <w:bottom w:val="nil"/>
              <w:right w:val="single" w:sz="4" w:space="0" w:color="auto"/>
            </w:tcBorders>
          </w:tcPr>
          <w:p w14:paraId="7C6A15F0" w14:textId="6BB0EA6D" w:rsidR="00A56AE4" w:rsidRPr="00C222E5" w:rsidRDefault="00A56AE4" w:rsidP="00A56AE4">
            <w:pPr>
              <w:pStyle w:val="TAC"/>
              <w:rPr>
                <w:ins w:id="2719" w:author="Reihaneh Malekafzaliardakani" w:date="2025-09-02T08:58:00Z" w16du:dateUtc="2025-09-02T06:58:00Z"/>
                <w:rFonts w:eastAsia="DengXian"/>
                <w:lang w:eastAsia="zh-CN" w:bidi="ar"/>
              </w:rPr>
            </w:pPr>
            <w:ins w:id="2720" w:author="Reihaneh Malekafzaliardakani" w:date="2025-09-02T08:58:00Z" w16du:dateUtc="2025-09-02T06:58:00Z">
              <w:r w:rsidRPr="003542CD">
                <w:rPr>
                  <w:rFonts w:eastAsia="DengXian"/>
                  <w:lang w:eastAsia="en-GB"/>
                </w:rPr>
                <w:t>CA_n5A-n48(2A)-n66(2A)-n77A</w:t>
              </w:r>
            </w:ins>
          </w:p>
        </w:tc>
        <w:tc>
          <w:tcPr>
            <w:tcW w:w="3019" w:type="dxa"/>
            <w:tcBorders>
              <w:top w:val="single" w:sz="4" w:space="0" w:color="auto"/>
              <w:left w:val="single" w:sz="4" w:space="0" w:color="auto"/>
              <w:bottom w:val="nil"/>
              <w:right w:val="single" w:sz="4" w:space="0" w:color="auto"/>
            </w:tcBorders>
          </w:tcPr>
          <w:p w14:paraId="7D1E3E9F" w14:textId="77777777" w:rsidR="00A56AE4" w:rsidRDefault="00A56AE4" w:rsidP="00A56AE4">
            <w:pPr>
              <w:pStyle w:val="TAC"/>
              <w:rPr>
                <w:ins w:id="2721" w:author="Reihaneh Malekafzaliardakani" w:date="2025-09-02T08:58:00Z" w16du:dateUtc="2025-09-02T06:58:00Z"/>
                <w:rFonts w:eastAsia="DengXian"/>
                <w:lang w:eastAsia="en-GB"/>
              </w:rPr>
            </w:pPr>
            <w:ins w:id="2722" w:author="Reihaneh Malekafzaliardakani" w:date="2025-09-02T08:58:00Z" w16du:dateUtc="2025-09-02T06:58:00Z">
              <w:r w:rsidRPr="00D04827">
                <w:rPr>
                  <w:rFonts w:eastAsia="DengXian"/>
                  <w:lang w:eastAsia="en-GB"/>
                </w:rPr>
                <w:t>CA_n5A-n48A</w:t>
              </w:r>
            </w:ins>
          </w:p>
          <w:p w14:paraId="0C5550AD" w14:textId="77777777" w:rsidR="00A56AE4" w:rsidRPr="00D04827" w:rsidRDefault="00A56AE4" w:rsidP="00A56AE4">
            <w:pPr>
              <w:pStyle w:val="TAC"/>
              <w:rPr>
                <w:ins w:id="2723" w:author="Reihaneh Malekafzaliardakani" w:date="2025-09-02T08:58:00Z" w16du:dateUtc="2025-09-02T06:58:00Z"/>
                <w:rFonts w:eastAsia="DengXian"/>
                <w:lang w:eastAsia="en-GB"/>
              </w:rPr>
            </w:pPr>
            <w:ins w:id="2724" w:author="Reihaneh Malekafzaliardakani" w:date="2025-09-02T08:58:00Z" w16du:dateUtc="2025-09-02T06:58:00Z">
              <w:r w:rsidRPr="00D04827">
                <w:rPr>
                  <w:rFonts w:eastAsia="DengXian"/>
                  <w:lang w:eastAsia="en-GB"/>
                </w:rPr>
                <w:t>CA_n5A-n66A</w:t>
              </w:r>
            </w:ins>
          </w:p>
          <w:p w14:paraId="4004BA84" w14:textId="77777777" w:rsidR="00A56AE4" w:rsidRPr="00D04827" w:rsidRDefault="00A56AE4" w:rsidP="00A56AE4">
            <w:pPr>
              <w:pStyle w:val="TAC"/>
              <w:rPr>
                <w:ins w:id="2725" w:author="Reihaneh Malekafzaliardakani" w:date="2025-09-02T08:58:00Z" w16du:dateUtc="2025-09-02T06:58:00Z"/>
                <w:rFonts w:eastAsia="DengXian"/>
                <w:lang w:eastAsia="en-GB"/>
              </w:rPr>
            </w:pPr>
            <w:ins w:id="2726" w:author="Reihaneh Malekafzaliardakani" w:date="2025-09-02T08:58:00Z" w16du:dateUtc="2025-09-02T06:58:00Z">
              <w:r w:rsidRPr="00D04827">
                <w:rPr>
                  <w:rFonts w:eastAsia="DengXian"/>
                  <w:lang w:eastAsia="en-GB"/>
                </w:rPr>
                <w:t>CA_n5A-n77A</w:t>
              </w:r>
            </w:ins>
          </w:p>
          <w:p w14:paraId="1074203D" w14:textId="77777777" w:rsidR="00A56AE4" w:rsidRPr="00D04827" w:rsidRDefault="00A56AE4" w:rsidP="00A56AE4">
            <w:pPr>
              <w:pStyle w:val="TAC"/>
              <w:rPr>
                <w:ins w:id="2727" w:author="Reihaneh Malekafzaliardakani" w:date="2025-09-02T08:58:00Z" w16du:dateUtc="2025-09-02T06:58:00Z"/>
                <w:rFonts w:eastAsia="DengXian"/>
                <w:lang w:eastAsia="en-GB"/>
              </w:rPr>
            </w:pPr>
            <w:ins w:id="2728" w:author="Reihaneh Malekafzaliardakani" w:date="2025-09-02T08:58:00Z" w16du:dateUtc="2025-09-02T06:58:00Z">
              <w:r w:rsidRPr="00D04827">
                <w:rPr>
                  <w:rFonts w:eastAsia="DengXian"/>
                  <w:lang w:eastAsia="en-GB"/>
                </w:rPr>
                <w:t>CA_n48A-n66A</w:t>
              </w:r>
            </w:ins>
          </w:p>
          <w:p w14:paraId="0CD89BC4" w14:textId="5205862C" w:rsidR="00A56AE4" w:rsidRPr="00C222E5" w:rsidRDefault="00A56AE4" w:rsidP="00A56AE4">
            <w:pPr>
              <w:pStyle w:val="TAC"/>
              <w:rPr>
                <w:ins w:id="2729" w:author="Reihaneh Malekafzaliardakani" w:date="2025-09-02T08:58:00Z" w16du:dateUtc="2025-09-02T06:58:00Z"/>
                <w:rFonts w:eastAsia="DengXian"/>
                <w:lang w:eastAsia="zh-CN" w:bidi="ar"/>
              </w:rPr>
            </w:pPr>
            <w:ins w:id="2730" w:author="Reihaneh Malekafzaliardakani" w:date="2025-09-02T08:58:00Z" w16du:dateUtc="2025-09-02T06:58:00Z">
              <w:r w:rsidRPr="00D04827">
                <w:rPr>
                  <w:rFonts w:eastAsia="DengXian"/>
                  <w:lang w:eastAsia="en-GB"/>
                </w:rPr>
                <w:t>CA_n66A-n77A</w:t>
              </w:r>
            </w:ins>
          </w:p>
        </w:tc>
        <w:tc>
          <w:tcPr>
            <w:tcW w:w="1409" w:type="dxa"/>
            <w:tcBorders>
              <w:top w:val="single" w:sz="4" w:space="0" w:color="auto"/>
              <w:left w:val="single" w:sz="4" w:space="0" w:color="auto"/>
              <w:bottom w:val="single" w:sz="4" w:space="0" w:color="auto"/>
              <w:right w:val="single" w:sz="4" w:space="0" w:color="auto"/>
            </w:tcBorders>
          </w:tcPr>
          <w:p w14:paraId="6CDC602E" w14:textId="38F920CC" w:rsidR="00A56AE4" w:rsidRPr="00C222E5" w:rsidRDefault="00A56AE4" w:rsidP="00A56AE4">
            <w:pPr>
              <w:pStyle w:val="TAC"/>
              <w:rPr>
                <w:ins w:id="2731" w:author="Reihaneh Malekafzaliardakani" w:date="2025-09-02T08:58:00Z" w16du:dateUtc="2025-09-02T06:58:00Z"/>
                <w:rFonts w:eastAsia="DengXian"/>
                <w:lang w:eastAsia="en-GB"/>
              </w:rPr>
            </w:pPr>
            <w:ins w:id="2732" w:author="Reihaneh Malekafzaliardakani" w:date="2025-09-02T08:58:00Z" w16du:dateUtc="2025-09-02T06:58:00Z">
              <w:r w:rsidRPr="00C222E5">
                <w:rPr>
                  <w:rFonts w:eastAsia="DengXian"/>
                  <w:lang w:eastAsia="en-GB"/>
                </w:rPr>
                <w:t>n5</w:t>
              </w:r>
            </w:ins>
          </w:p>
        </w:tc>
        <w:tc>
          <w:tcPr>
            <w:tcW w:w="4199" w:type="dxa"/>
            <w:tcBorders>
              <w:top w:val="single" w:sz="4" w:space="0" w:color="auto"/>
              <w:left w:val="single" w:sz="4" w:space="0" w:color="auto"/>
              <w:bottom w:val="single" w:sz="4" w:space="0" w:color="auto"/>
              <w:right w:val="single" w:sz="4" w:space="0" w:color="auto"/>
            </w:tcBorders>
          </w:tcPr>
          <w:p w14:paraId="5D62A478" w14:textId="486C11A5" w:rsidR="00A56AE4" w:rsidRPr="00C222E5" w:rsidRDefault="00A56AE4" w:rsidP="00A56AE4">
            <w:pPr>
              <w:pStyle w:val="TAC"/>
              <w:rPr>
                <w:ins w:id="2733" w:author="Reihaneh Malekafzaliardakani" w:date="2025-09-02T08:58:00Z" w16du:dateUtc="2025-09-02T06:58:00Z"/>
                <w:rFonts w:eastAsia="DengXian"/>
                <w:lang w:val="en-US" w:eastAsia="zh-CN" w:bidi="ar"/>
              </w:rPr>
            </w:pPr>
            <w:ins w:id="2734" w:author="Reihaneh Malekafzaliardakani" w:date="2025-09-02T08:58:00Z" w16du:dateUtc="2025-09-02T06:58:00Z">
              <w:r w:rsidRPr="00C222E5">
                <w:rPr>
                  <w:rFonts w:eastAsia="DengXian"/>
                  <w:lang w:val="en-US" w:eastAsia="zh-CN" w:bidi="ar"/>
                </w:rPr>
                <w:t>n5 channel bandwidths in Table 5.3.5-1</w:t>
              </w:r>
            </w:ins>
          </w:p>
        </w:tc>
        <w:tc>
          <w:tcPr>
            <w:tcW w:w="2724" w:type="dxa"/>
            <w:tcBorders>
              <w:top w:val="single" w:sz="4" w:space="0" w:color="auto"/>
              <w:left w:val="single" w:sz="4" w:space="0" w:color="auto"/>
              <w:bottom w:val="nil"/>
              <w:right w:val="single" w:sz="4" w:space="0" w:color="auto"/>
            </w:tcBorders>
          </w:tcPr>
          <w:p w14:paraId="2C4C6ED4" w14:textId="74EDB11E" w:rsidR="00A56AE4" w:rsidRPr="00C222E5" w:rsidRDefault="00A56AE4" w:rsidP="00A56AE4">
            <w:pPr>
              <w:pStyle w:val="TAC"/>
              <w:rPr>
                <w:ins w:id="2735" w:author="Reihaneh Malekafzaliardakani" w:date="2025-09-02T08:58:00Z" w16du:dateUtc="2025-09-02T06:58:00Z"/>
                <w:rFonts w:eastAsia="DengXian"/>
                <w:lang w:eastAsia="zh-CN" w:bidi="ar"/>
              </w:rPr>
            </w:pPr>
            <w:ins w:id="2736" w:author="Reihaneh Malekafzaliardakani" w:date="2025-09-02T08:58:00Z" w16du:dateUtc="2025-09-02T06:58:00Z">
              <w:r w:rsidRPr="00C222E5">
                <w:rPr>
                  <w:rFonts w:eastAsia="DengXian"/>
                  <w:lang w:val="en-US" w:eastAsia="zh-CN" w:bidi="ar"/>
                </w:rPr>
                <w:t>4 and 5</w:t>
              </w:r>
            </w:ins>
          </w:p>
        </w:tc>
      </w:tr>
      <w:tr w:rsidR="00A56AE4" w:rsidRPr="00C222E5" w14:paraId="19ED20DE" w14:textId="77777777" w:rsidTr="00D26818">
        <w:trPr>
          <w:jc w:val="center"/>
          <w:ins w:id="2737" w:author="Reihaneh Malekafzaliardakani" w:date="2025-09-02T08:58:00Z"/>
        </w:trPr>
        <w:tc>
          <w:tcPr>
            <w:tcW w:w="2904" w:type="dxa"/>
            <w:tcBorders>
              <w:top w:val="nil"/>
              <w:left w:val="single" w:sz="4" w:space="0" w:color="auto"/>
              <w:bottom w:val="nil"/>
              <w:right w:val="single" w:sz="4" w:space="0" w:color="auto"/>
            </w:tcBorders>
          </w:tcPr>
          <w:p w14:paraId="60491027" w14:textId="77777777" w:rsidR="00A56AE4" w:rsidRPr="00C222E5" w:rsidRDefault="00A56AE4" w:rsidP="00A56AE4">
            <w:pPr>
              <w:pStyle w:val="TAC"/>
              <w:rPr>
                <w:ins w:id="2738" w:author="Reihaneh Malekafzaliardakani" w:date="2025-09-02T08:58:00Z" w16du:dateUtc="2025-09-02T06:58:00Z"/>
                <w:rFonts w:eastAsia="DengXian"/>
                <w:lang w:eastAsia="zh-CN" w:bidi="ar"/>
              </w:rPr>
            </w:pPr>
          </w:p>
        </w:tc>
        <w:tc>
          <w:tcPr>
            <w:tcW w:w="3019" w:type="dxa"/>
            <w:tcBorders>
              <w:top w:val="nil"/>
              <w:left w:val="single" w:sz="4" w:space="0" w:color="auto"/>
              <w:bottom w:val="nil"/>
              <w:right w:val="single" w:sz="4" w:space="0" w:color="auto"/>
            </w:tcBorders>
          </w:tcPr>
          <w:p w14:paraId="6DFD915D" w14:textId="77777777" w:rsidR="00A56AE4" w:rsidRPr="00C222E5" w:rsidRDefault="00A56AE4" w:rsidP="00A56AE4">
            <w:pPr>
              <w:pStyle w:val="TAC"/>
              <w:rPr>
                <w:ins w:id="2739" w:author="Reihaneh Malekafzaliardakani" w:date="2025-09-02T08:58:00Z" w16du:dateUtc="2025-09-02T06:58: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BE9DE3" w14:textId="5DB0C55B" w:rsidR="00A56AE4" w:rsidRPr="00C222E5" w:rsidRDefault="00A56AE4" w:rsidP="00A56AE4">
            <w:pPr>
              <w:pStyle w:val="TAC"/>
              <w:rPr>
                <w:ins w:id="2740" w:author="Reihaneh Malekafzaliardakani" w:date="2025-09-02T08:58:00Z" w16du:dateUtc="2025-09-02T06:58:00Z"/>
                <w:rFonts w:eastAsia="DengXian"/>
                <w:lang w:eastAsia="en-GB"/>
              </w:rPr>
            </w:pPr>
            <w:ins w:id="2741" w:author="Reihaneh Malekafzaliardakani" w:date="2025-09-02T08:58:00Z" w16du:dateUtc="2025-09-02T06:58:00Z">
              <w:r w:rsidRPr="00C222E5">
                <w:rPr>
                  <w:rFonts w:eastAsia="DengXian"/>
                  <w:lang w:eastAsia="en-GB"/>
                </w:rPr>
                <w:t>n48</w:t>
              </w:r>
            </w:ins>
          </w:p>
        </w:tc>
        <w:tc>
          <w:tcPr>
            <w:tcW w:w="4199" w:type="dxa"/>
            <w:tcBorders>
              <w:top w:val="single" w:sz="4" w:space="0" w:color="auto"/>
              <w:left w:val="single" w:sz="4" w:space="0" w:color="auto"/>
              <w:bottom w:val="single" w:sz="4" w:space="0" w:color="auto"/>
              <w:right w:val="single" w:sz="4" w:space="0" w:color="auto"/>
            </w:tcBorders>
          </w:tcPr>
          <w:p w14:paraId="32BBE61B" w14:textId="61901ED4" w:rsidR="00A56AE4" w:rsidRPr="00C222E5" w:rsidRDefault="00A56AE4" w:rsidP="00A56AE4">
            <w:pPr>
              <w:pStyle w:val="TAC"/>
              <w:rPr>
                <w:ins w:id="2742" w:author="Reihaneh Malekafzaliardakani" w:date="2025-09-02T08:58:00Z" w16du:dateUtc="2025-09-02T06:58:00Z"/>
                <w:rFonts w:eastAsia="DengXian"/>
                <w:lang w:val="en-US" w:eastAsia="zh-CN" w:bidi="ar"/>
              </w:rPr>
            </w:pPr>
            <w:ins w:id="2743" w:author="Reihaneh Malekafzaliardakani" w:date="2025-09-02T08:58:00Z" w16du:dateUtc="2025-09-02T06:58:00Z">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ins>
          </w:p>
        </w:tc>
        <w:tc>
          <w:tcPr>
            <w:tcW w:w="2724" w:type="dxa"/>
            <w:tcBorders>
              <w:top w:val="nil"/>
              <w:left w:val="single" w:sz="4" w:space="0" w:color="auto"/>
              <w:bottom w:val="nil"/>
              <w:right w:val="single" w:sz="4" w:space="0" w:color="auto"/>
            </w:tcBorders>
          </w:tcPr>
          <w:p w14:paraId="6D776F13" w14:textId="77777777" w:rsidR="00A56AE4" w:rsidRPr="00C222E5" w:rsidRDefault="00A56AE4" w:rsidP="00A56AE4">
            <w:pPr>
              <w:pStyle w:val="TAC"/>
              <w:rPr>
                <w:ins w:id="2744" w:author="Reihaneh Malekafzaliardakani" w:date="2025-09-02T08:58:00Z" w16du:dateUtc="2025-09-02T06:58:00Z"/>
                <w:rFonts w:eastAsia="DengXian"/>
                <w:lang w:eastAsia="zh-CN" w:bidi="ar"/>
              </w:rPr>
            </w:pPr>
          </w:p>
        </w:tc>
      </w:tr>
      <w:tr w:rsidR="00A56AE4" w:rsidRPr="00C222E5" w14:paraId="0016F2B3" w14:textId="77777777" w:rsidTr="00D26818">
        <w:trPr>
          <w:jc w:val="center"/>
          <w:ins w:id="2745" w:author="Reihaneh Malekafzaliardakani" w:date="2025-09-02T08:58:00Z"/>
        </w:trPr>
        <w:tc>
          <w:tcPr>
            <w:tcW w:w="2904" w:type="dxa"/>
            <w:tcBorders>
              <w:top w:val="nil"/>
              <w:left w:val="single" w:sz="4" w:space="0" w:color="auto"/>
              <w:bottom w:val="nil"/>
              <w:right w:val="single" w:sz="4" w:space="0" w:color="auto"/>
            </w:tcBorders>
          </w:tcPr>
          <w:p w14:paraId="3912ACF4" w14:textId="77777777" w:rsidR="00A56AE4" w:rsidRPr="00C222E5" w:rsidRDefault="00A56AE4" w:rsidP="00A56AE4">
            <w:pPr>
              <w:pStyle w:val="TAC"/>
              <w:rPr>
                <w:ins w:id="2746" w:author="Reihaneh Malekafzaliardakani" w:date="2025-09-02T08:58:00Z" w16du:dateUtc="2025-09-02T06:58:00Z"/>
                <w:rFonts w:eastAsia="DengXian"/>
                <w:lang w:eastAsia="zh-CN" w:bidi="ar"/>
              </w:rPr>
            </w:pPr>
          </w:p>
        </w:tc>
        <w:tc>
          <w:tcPr>
            <w:tcW w:w="3019" w:type="dxa"/>
            <w:tcBorders>
              <w:top w:val="nil"/>
              <w:left w:val="single" w:sz="4" w:space="0" w:color="auto"/>
              <w:bottom w:val="nil"/>
              <w:right w:val="single" w:sz="4" w:space="0" w:color="auto"/>
            </w:tcBorders>
          </w:tcPr>
          <w:p w14:paraId="1C81F159" w14:textId="77777777" w:rsidR="00A56AE4" w:rsidRPr="00C222E5" w:rsidRDefault="00A56AE4" w:rsidP="00A56AE4">
            <w:pPr>
              <w:pStyle w:val="TAC"/>
              <w:rPr>
                <w:ins w:id="2747" w:author="Reihaneh Malekafzaliardakani" w:date="2025-09-02T08:58:00Z" w16du:dateUtc="2025-09-02T06:58: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149B9A" w14:textId="70FBA4FF" w:rsidR="00A56AE4" w:rsidRPr="00C222E5" w:rsidRDefault="00A56AE4" w:rsidP="00A56AE4">
            <w:pPr>
              <w:pStyle w:val="TAC"/>
              <w:rPr>
                <w:ins w:id="2748" w:author="Reihaneh Malekafzaliardakani" w:date="2025-09-02T08:58:00Z" w16du:dateUtc="2025-09-02T06:58:00Z"/>
                <w:rFonts w:eastAsia="DengXian"/>
                <w:lang w:eastAsia="en-GB"/>
              </w:rPr>
            </w:pPr>
            <w:ins w:id="2749" w:author="Reihaneh Malekafzaliardakani" w:date="2025-09-02T08:58:00Z" w16du:dateUtc="2025-09-02T06:58:00Z">
              <w:r w:rsidRPr="00C222E5">
                <w:rPr>
                  <w:rFonts w:eastAsia="DengXian"/>
                  <w:lang w:eastAsia="en-GB"/>
                </w:rPr>
                <w:t>n66</w:t>
              </w:r>
            </w:ins>
          </w:p>
        </w:tc>
        <w:tc>
          <w:tcPr>
            <w:tcW w:w="4199" w:type="dxa"/>
            <w:tcBorders>
              <w:top w:val="single" w:sz="4" w:space="0" w:color="auto"/>
              <w:left w:val="single" w:sz="4" w:space="0" w:color="auto"/>
              <w:bottom w:val="single" w:sz="4" w:space="0" w:color="auto"/>
              <w:right w:val="single" w:sz="4" w:space="0" w:color="auto"/>
            </w:tcBorders>
          </w:tcPr>
          <w:p w14:paraId="71A24C97" w14:textId="00F5BFC1" w:rsidR="00A56AE4" w:rsidRPr="00C222E5" w:rsidRDefault="00A56AE4" w:rsidP="00A56AE4">
            <w:pPr>
              <w:pStyle w:val="TAC"/>
              <w:rPr>
                <w:ins w:id="2750" w:author="Reihaneh Malekafzaliardakani" w:date="2025-09-02T08:58:00Z" w16du:dateUtc="2025-09-02T06:58:00Z"/>
                <w:rFonts w:eastAsia="DengXian"/>
                <w:lang w:val="en-US" w:eastAsia="zh-CN" w:bidi="ar"/>
              </w:rPr>
            </w:pPr>
            <w:ins w:id="2751" w:author="Reihaneh Malekafzaliardakani" w:date="2025-09-02T08:58:00Z" w16du:dateUtc="2025-09-02T06:58:00Z">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ins>
          </w:p>
        </w:tc>
        <w:tc>
          <w:tcPr>
            <w:tcW w:w="2724" w:type="dxa"/>
            <w:tcBorders>
              <w:top w:val="nil"/>
              <w:left w:val="single" w:sz="4" w:space="0" w:color="auto"/>
              <w:bottom w:val="nil"/>
              <w:right w:val="single" w:sz="4" w:space="0" w:color="auto"/>
            </w:tcBorders>
          </w:tcPr>
          <w:p w14:paraId="7A614166" w14:textId="77777777" w:rsidR="00A56AE4" w:rsidRPr="00C222E5" w:rsidRDefault="00A56AE4" w:rsidP="00A56AE4">
            <w:pPr>
              <w:pStyle w:val="TAC"/>
              <w:rPr>
                <w:ins w:id="2752" w:author="Reihaneh Malekafzaliardakani" w:date="2025-09-02T08:58:00Z" w16du:dateUtc="2025-09-02T06:58:00Z"/>
                <w:rFonts w:eastAsia="DengXian"/>
                <w:lang w:eastAsia="zh-CN" w:bidi="ar"/>
              </w:rPr>
            </w:pPr>
          </w:p>
        </w:tc>
      </w:tr>
      <w:tr w:rsidR="00A56AE4" w:rsidRPr="00C222E5" w14:paraId="76CC7FB7" w14:textId="77777777" w:rsidTr="00D26818">
        <w:trPr>
          <w:jc w:val="center"/>
          <w:ins w:id="2753" w:author="Reihaneh Malekafzaliardakani" w:date="2025-09-02T08:58:00Z"/>
        </w:trPr>
        <w:tc>
          <w:tcPr>
            <w:tcW w:w="2904" w:type="dxa"/>
            <w:tcBorders>
              <w:top w:val="nil"/>
              <w:left w:val="single" w:sz="4" w:space="0" w:color="auto"/>
              <w:bottom w:val="single" w:sz="4" w:space="0" w:color="auto"/>
              <w:right w:val="single" w:sz="4" w:space="0" w:color="auto"/>
            </w:tcBorders>
          </w:tcPr>
          <w:p w14:paraId="0B696E42" w14:textId="77777777" w:rsidR="00A56AE4" w:rsidRPr="00C222E5" w:rsidRDefault="00A56AE4" w:rsidP="00A56AE4">
            <w:pPr>
              <w:pStyle w:val="TAC"/>
              <w:rPr>
                <w:ins w:id="2754" w:author="Reihaneh Malekafzaliardakani" w:date="2025-09-02T08:58:00Z" w16du:dateUtc="2025-09-02T06:58:00Z"/>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6B79A6A" w14:textId="77777777" w:rsidR="00A56AE4" w:rsidRPr="00C222E5" w:rsidRDefault="00A56AE4" w:rsidP="00A56AE4">
            <w:pPr>
              <w:pStyle w:val="TAC"/>
              <w:rPr>
                <w:ins w:id="2755" w:author="Reihaneh Malekafzaliardakani" w:date="2025-09-02T08:58:00Z" w16du:dateUtc="2025-09-02T06:58: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ABC419" w14:textId="6EC9FEFD" w:rsidR="00A56AE4" w:rsidRPr="00C222E5" w:rsidRDefault="00A56AE4" w:rsidP="00A56AE4">
            <w:pPr>
              <w:pStyle w:val="TAC"/>
              <w:rPr>
                <w:ins w:id="2756" w:author="Reihaneh Malekafzaliardakani" w:date="2025-09-02T08:58:00Z" w16du:dateUtc="2025-09-02T06:58:00Z"/>
                <w:rFonts w:eastAsia="DengXian"/>
                <w:lang w:eastAsia="en-GB"/>
              </w:rPr>
            </w:pPr>
            <w:ins w:id="2757" w:author="Reihaneh Malekafzaliardakani" w:date="2025-09-02T08:58:00Z" w16du:dateUtc="2025-09-02T06:58:00Z">
              <w:r w:rsidRPr="00C222E5">
                <w:rPr>
                  <w:rFonts w:eastAsia="DengXian"/>
                  <w:lang w:eastAsia="en-GB"/>
                </w:rPr>
                <w:t>n77</w:t>
              </w:r>
            </w:ins>
          </w:p>
        </w:tc>
        <w:tc>
          <w:tcPr>
            <w:tcW w:w="4199" w:type="dxa"/>
            <w:tcBorders>
              <w:top w:val="single" w:sz="4" w:space="0" w:color="auto"/>
              <w:left w:val="single" w:sz="4" w:space="0" w:color="auto"/>
              <w:bottom w:val="single" w:sz="4" w:space="0" w:color="auto"/>
              <w:right w:val="single" w:sz="4" w:space="0" w:color="auto"/>
            </w:tcBorders>
          </w:tcPr>
          <w:p w14:paraId="548EB073" w14:textId="564832BC" w:rsidR="00A56AE4" w:rsidRPr="00C222E5" w:rsidRDefault="00A56AE4" w:rsidP="00A56AE4">
            <w:pPr>
              <w:pStyle w:val="TAC"/>
              <w:rPr>
                <w:ins w:id="2758" w:author="Reihaneh Malekafzaliardakani" w:date="2025-09-02T08:58:00Z" w16du:dateUtc="2025-09-02T06:58:00Z"/>
                <w:rFonts w:eastAsia="DengXian"/>
                <w:lang w:val="en-US" w:eastAsia="zh-CN" w:bidi="ar"/>
              </w:rPr>
            </w:pPr>
            <w:ins w:id="2759" w:author="Reihaneh Malekafzaliardakani" w:date="2025-09-02T08:58:00Z" w16du:dateUtc="2025-09-02T06:58:00Z">
              <w:r w:rsidRPr="00C222E5">
                <w:rPr>
                  <w:rFonts w:eastAsia="DengXian"/>
                  <w:lang w:val="en-US" w:eastAsia="zh-CN"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0113FC8E" w14:textId="77777777" w:rsidR="00A56AE4" w:rsidRPr="00C222E5" w:rsidRDefault="00A56AE4" w:rsidP="00A56AE4">
            <w:pPr>
              <w:pStyle w:val="TAC"/>
              <w:rPr>
                <w:ins w:id="2760" w:author="Reihaneh Malekafzaliardakani" w:date="2025-09-02T08:58:00Z" w16du:dateUtc="2025-09-02T06:58:00Z"/>
                <w:rFonts w:eastAsia="DengXian"/>
                <w:lang w:eastAsia="zh-CN" w:bidi="ar"/>
              </w:rPr>
            </w:pPr>
          </w:p>
        </w:tc>
      </w:tr>
      <w:tr w:rsidR="00C530FB" w:rsidRPr="00C222E5" w14:paraId="205ED9EB" w14:textId="77777777" w:rsidTr="00D26818">
        <w:trPr>
          <w:jc w:val="center"/>
        </w:trPr>
        <w:tc>
          <w:tcPr>
            <w:tcW w:w="2904" w:type="dxa"/>
            <w:tcBorders>
              <w:top w:val="single" w:sz="4" w:space="0" w:color="auto"/>
              <w:left w:val="single" w:sz="4" w:space="0" w:color="auto"/>
              <w:bottom w:val="nil"/>
              <w:right w:val="single" w:sz="4" w:space="0" w:color="auto"/>
            </w:tcBorders>
          </w:tcPr>
          <w:p w14:paraId="2321A7C7" w14:textId="77777777" w:rsidR="00C530FB" w:rsidRPr="00C222E5" w:rsidRDefault="00C530FB" w:rsidP="00F817F8">
            <w:pPr>
              <w:pStyle w:val="TAC"/>
              <w:rPr>
                <w:rFonts w:eastAsia="DengXian"/>
                <w:lang w:eastAsia="zh-CN" w:bidi="ar"/>
              </w:rPr>
            </w:pPr>
            <w:r w:rsidRPr="00C222E5">
              <w:rPr>
                <w:rFonts w:eastAsia="DengXian"/>
                <w:lang w:eastAsia="en-GB"/>
              </w:rPr>
              <w:t>CA_n5A-n48A-n66A-n77C</w:t>
            </w:r>
          </w:p>
        </w:tc>
        <w:tc>
          <w:tcPr>
            <w:tcW w:w="3019" w:type="dxa"/>
            <w:tcBorders>
              <w:top w:val="single" w:sz="4" w:space="0" w:color="auto"/>
              <w:left w:val="single" w:sz="4" w:space="0" w:color="auto"/>
              <w:bottom w:val="nil"/>
              <w:right w:val="single" w:sz="4" w:space="0" w:color="auto"/>
            </w:tcBorders>
          </w:tcPr>
          <w:p w14:paraId="5D2E4C0B" w14:textId="77777777" w:rsidR="00C530FB" w:rsidRPr="00C222E5" w:rsidRDefault="00C530FB" w:rsidP="00F817F8">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5428182A" w14:textId="77777777" w:rsidR="00C530FB" w:rsidRPr="00C222E5" w:rsidRDefault="00C530FB" w:rsidP="00F817F8">
            <w:pPr>
              <w:pStyle w:val="TAC"/>
              <w:rPr>
                <w:rFonts w:eastAsia="DengXian"/>
                <w:b/>
                <w:lang w:eastAsia="en-GB"/>
              </w:rPr>
            </w:pPr>
            <w:r w:rsidRPr="00C222E5">
              <w:rPr>
                <w:rFonts w:eastAsia="DengXian"/>
                <w:lang w:eastAsia="en-GB"/>
              </w:rPr>
              <w:t>CA_n5A-n48A</w:t>
            </w:r>
          </w:p>
          <w:p w14:paraId="2133D8C1" w14:textId="77777777" w:rsidR="00C530FB" w:rsidRPr="00C222E5" w:rsidRDefault="00C530FB" w:rsidP="00F817F8">
            <w:pPr>
              <w:pStyle w:val="TAC"/>
              <w:rPr>
                <w:rFonts w:eastAsia="DengXian"/>
                <w:b/>
                <w:lang w:eastAsia="en-GB"/>
              </w:rPr>
            </w:pPr>
            <w:r w:rsidRPr="00C222E5">
              <w:rPr>
                <w:rFonts w:eastAsia="DengXian"/>
                <w:lang w:eastAsia="en-GB"/>
              </w:rPr>
              <w:t>CA_n5A-n66A</w:t>
            </w:r>
          </w:p>
          <w:p w14:paraId="5D0F2141" w14:textId="77777777" w:rsidR="00C530FB" w:rsidRPr="00C222E5" w:rsidRDefault="00C530FB" w:rsidP="00F817F8">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287B9CD9" w14:textId="77777777" w:rsidR="00C530FB" w:rsidRPr="00C222E5" w:rsidRDefault="00C530FB" w:rsidP="00F817F8">
            <w:pPr>
              <w:pStyle w:val="TAC"/>
              <w:rPr>
                <w:rFonts w:eastAsia="DengXian"/>
                <w:b/>
                <w:lang w:eastAsia="en-GB"/>
              </w:rPr>
            </w:pPr>
            <w:r w:rsidRPr="00C222E5">
              <w:rPr>
                <w:rFonts w:eastAsia="DengXian"/>
                <w:lang w:eastAsia="en-GB"/>
              </w:rPr>
              <w:t>CA_n48A-n66A</w:t>
            </w:r>
          </w:p>
          <w:p w14:paraId="293CE954" w14:textId="77777777" w:rsidR="00C530FB" w:rsidRPr="00C222E5" w:rsidRDefault="00C530FB" w:rsidP="00F817F8">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20D013B5"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990D893"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4D166B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357C7C2" w14:textId="77777777" w:rsidTr="00E7488B">
        <w:trPr>
          <w:jc w:val="center"/>
        </w:trPr>
        <w:tc>
          <w:tcPr>
            <w:tcW w:w="2904" w:type="dxa"/>
            <w:tcBorders>
              <w:top w:val="nil"/>
              <w:left w:val="single" w:sz="4" w:space="0" w:color="auto"/>
              <w:bottom w:val="nil"/>
              <w:right w:val="single" w:sz="4" w:space="0" w:color="auto"/>
            </w:tcBorders>
          </w:tcPr>
          <w:p w14:paraId="71DAD90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C48E0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8A5EAA"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55E86CA" w14:textId="77777777" w:rsidR="00C530FB" w:rsidRPr="00C222E5" w:rsidRDefault="00C530FB" w:rsidP="00F817F8">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66659D7E" w14:textId="77777777" w:rsidR="00C530FB" w:rsidRPr="00C222E5" w:rsidRDefault="00C530FB" w:rsidP="00F817F8">
            <w:pPr>
              <w:pStyle w:val="TAC"/>
              <w:rPr>
                <w:rFonts w:eastAsia="DengXian"/>
                <w:lang w:eastAsia="zh-CN" w:bidi="ar"/>
              </w:rPr>
            </w:pPr>
          </w:p>
        </w:tc>
      </w:tr>
      <w:tr w:rsidR="00C530FB" w:rsidRPr="00C222E5" w14:paraId="7EAA25D8" w14:textId="77777777" w:rsidTr="00E7488B">
        <w:trPr>
          <w:jc w:val="center"/>
        </w:trPr>
        <w:tc>
          <w:tcPr>
            <w:tcW w:w="2904" w:type="dxa"/>
            <w:tcBorders>
              <w:top w:val="nil"/>
              <w:left w:val="single" w:sz="4" w:space="0" w:color="auto"/>
              <w:bottom w:val="nil"/>
              <w:right w:val="single" w:sz="4" w:space="0" w:color="auto"/>
            </w:tcBorders>
          </w:tcPr>
          <w:p w14:paraId="3997474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B96348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6AE32F"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9A538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A83002A" w14:textId="77777777" w:rsidR="00C530FB" w:rsidRPr="00C222E5" w:rsidRDefault="00C530FB" w:rsidP="00F817F8">
            <w:pPr>
              <w:pStyle w:val="TAC"/>
              <w:rPr>
                <w:rFonts w:eastAsia="DengXian"/>
                <w:lang w:eastAsia="zh-CN" w:bidi="ar"/>
              </w:rPr>
            </w:pPr>
          </w:p>
        </w:tc>
      </w:tr>
      <w:tr w:rsidR="00C530FB" w:rsidRPr="00C222E5" w14:paraId="4961793B" w14:textId="77777777" w:rsidTr="00E7488B">
        <w:trPr>
          <w:jc w:val="center"/>
        </w:trPr>
        <w:tc>
          <w:tcPr>
            <w:tcW w:w="2904" w:type="dxa"/>
            <w:tcBorders>
              <w:top w:val="nil"/>
              <w:left w:val="single" w:sz="4" w:space="0" w:color="auto"/>
              <w:bottom w:val="nil"/>
              <w:right w:val="single" w:sz="4" w:space="0" w:color="auto"/>
            </w:tcBorders>
          </w:tcPr>
          <w:p w14:paraId="607AC07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036456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119F1E"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81210CC" w14:textId="77777777" w:rsidR="00C530FB" w:rsidRPr="00C222E5" w:rsidRDefault="00C530FB" w:rsidP="00F817F8">
            <w:pPr>
              <w:pStyle w:val="TAC"/>
              <w:rPr>
                <w:rFonts w:eastAsia="DengXian"/>
                <w:lang w:eastAsia="zh-CN" w:bidi="ar"/>
              </w:rPr>
            </w:pPr>
            <w:r w:rsidRPr="00C222E5">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781B4636" w14:textId="77777777" w:rsidR="00C530FB" w:rsidRPr="00C222E5" w:rsidRDefault="00C530FB" w:rsidP="00F817F8">
            <w:pPr>
              <w:pStyle w:val="TAC"/>
              <w:rPr>
                <w:rFonts w:eastAsia="DengXian"/>
                <w:lang w:eastAsia="zh-CN" w:bidi="ar"/>
              </w:rPr>
            </w:pPr>
          </w:p>
        </w:tc>
      </w:tr>
      <w:tr w:rsidR="00C530FB" w:rsidRPr="00C222E5" w14:paraId="3040EC9D" w14:textId="77777777" w:rsidTr="00E7488B">
        <w:trPr>
          <w:jc w:val="center"/>
        </w:trPr>
        <w:tc>
          <w:tcPr>
            <w:tcW w:w="2904" w:type="dxa"/>
            <w:tcBorders>
              <w:top w:val="nil"/>
              <w:left w:val="single" w:sz="4" w:space="0" w:color="auto"/>
              <w:bottom w:val="nil"/>
              <w:right w:val="single" w:sz="4" w:space="0" w:color="auto"/>
            </w:tcBorders>
          </w:tcPr>
          <w:p w14:paraId="3B74B0C3"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06AE0B00" w14:textId="77777777" w:rsidR="00C530FB" w:rsidRPr="00C222E5" w:rsidRDefault="00C530FB" w:rsidP="00F817F8">
            <w:pPr>
              <w:pStyle w:val="TAC"/>
              <w:rPr>
                <w:rFonts w:eastAsia="DengXian"/>
                <w:lang w:eastAsia="en-GB"/>
              </w:rPr>
            </w:pPr>
            <w:r w:rsidRPr="00C222E5">
              <w:rPr>
                <w:rFonts w:eastAsia="DengXian"/>
                <w:lang w:eastAsia="en-GB"/>
              </w:rPr>
              <w:t>CA_n77C</w:t>
            </w:r>
          </w:p>
          <w:p w14:paraId="5DE8B087" w14:textId="77777777" w:rsidR="00C530FB" w:rsidRPr="00C222E5" w:rsidRDefault="00C530FB" w:rsidP="00F817F8">
            <w:pPr>
              <w:pStyle w:val="TAC"/>
              <w:rPr>
                <w:rFonts w:eastAsia="DengXian"/>
                <w:b/>
                <w:lang w:eastAsia="en-GB"/>
              </w:rPr>
            </w:pPr>
            <w:r w:rsidRPr="00C222E5">
              <w:rPr>
                <w:rFonts w:eastAsia="DengXian"/>
                <w:lang w:eastAsia="en-GB"/>
              </w:rPr>
              <w:t>CA_n5A-n48A</w:t>
            </w:r>
          </w:p>
          <w:p w14:paraId="42C9075B" w14:textId="77777777" w:rsidR="00C530FB" w:rsidRPr="00C222E5" w:rsidRDefault="00C530FB" w:rsidP="00F817F8">
            <w:pPr>
              <w:pStyle w:val="TAC"/>
              <w:rPr>
                <w:rFonts w:eastAsia="DengXian"/>
                <w:b/>
                <w:lang w:eastAsia="en-GB"/>
              </w:rPr>
            </w:pPr>
            <w:r w:rsidRPr="00C222E5">
              <w:rPr>
                <w:rFonts w:eastAsia="DengXian"/>
                <w:lang w:eastAsia="en-GB"/>
              </w:rPr>
              <w:t>CA_n5A-n66A</w:t>
            </w:r>
          </w:p>
          <w:p w14:paraId="352BFF82" w14:textId="77777777" w:rsidR="00C530FB" w:rsidRPr="00C222E5" w:rsidRDefault="00C530FB" w:rsidP="00F817F8">
            <w:pPr>
              <w:pStyle w:val="TAC"/>
              <w:rPr>
                <w:rFonts w:eastAsia="DengXian"/>
                <w:b/>
                <w:lang w:eastAsia="en-GB"/>
              </w:rPr>
            </w:pPr>
            <w:r w:rsidRPr="00C222E5">
              <w:rPr>
                <w:rFonts w:eastAsia="DengXian"/>
                <w:lang w:eastAsia="en-GB"/>
              </w:rPr>
              <w:t>CA_n5A-n77A</w:t>
            </w:r>
          </w:p>
          <w:p w14:paraId="34054A12" w14:textId="77777777" w:rsidR="0060353F" w:rsidRDefault="0060353F" w:rsidP="00F817F8">
            <w:pPr>
              <w:pStyle w:val="TAC"/>
              <w:rPr>
                <w:ins w:id="2761" w:author="Reihaneh Malekafzaliardakani" w:date="2025-09-02T09:02:00Z" w16du:dateUtc="2025-09-02T07:02:00Z"/>
                <w:rFonts w:eastAsia="DengXian"/>
                <w:lang w:eastAsia="en-GB"/>
              </w:rPr>
            </w:pPr>
            <w:ins w:id="2762" w:author="Reihaneh Malekafzaliardakani" w:date="2025-09-02T09:02:00Z" w16du:dateUtc="2025-09-02T07:02:00Z">
              <w:r w:rsidRPr="00C222E5">
                <w:rPr>
                  <w:rFonts w:eastAsia="DengXian"/>
                  <w:lang w:eastAsia="en-GB"/>
                </w:rPr>
                <w:t>CA_n5A-n77A</w:t>
              </w:r>
              <w:r>
                <w:rPr>
                  <w:rFonts w:eastAsia="DengXian"/>
                  <w:lang w:eastAsia="en-GB"/>
                </w:rPr>
                <w:t>C</w:t>
              </w:r>
            </w:ins>
          </w:p>
          <w:p w14:paraId="73F5E2B5" w14:textId="481DA30F" w:rsidR="00C530FB" w:rsidRPr="00C222E5" w:rsidRDefault="00C530FB" w:rsidP="00F817F8">
            <w:pPr>
              <w:pStyle w:val="TAC"/>
              <w:rPr>
                <w:rFonts w:eastAsia="DengXian"/>
                <w:b/>
                <w:lang w:eastAsia="en-GB"/>
              </w:rPr>
            </w:pPr>
            <w:r w:rsidRPr="00C222E5">
              <w:rPr>
                <w:rFonts w:eastAsia="DengXian"/>
                <w:lang w:eastAsia="en-GB"/>
              </w:rPr>
              <w:t>CA_n48A-n66A</w:t>
            </w:r>
          </w:p>
          <w:p w14:paraId="3B073AB5" w14:textId="77777777" w:rsidR="00C530FB" w:rsidRPr="00C222E5" w:rsidRDefault="00C530FB" w:rsidP="00F817F8">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1F63FC76" w14:textId="77777777" w:rsidR="00C530FB" w:rsidRPr="00C222E5" w:rsidRDefault="00C530FB" w:rsidP="00F817F8">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59D8F203" w14:textId="77777777" w:rsidR="00C530FB" w:rsidRPr="00C222E5" w:rsidRDefault="00C530FB" w:rsidP="00F817F8">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2C9514D" w14:textId="77777777" w:rsidR="00C530FB" w:rsidRPr="00C222E5" w:rsidRDefault="00C530FB" w:rsidP="00F817F8">
            <w:pPr>
              <w:pStyle w:val="TAC"/>
              <w:rPr>
                <w:rFonts w:eastAsia="DengXian"/>
                <w:lang w:eastAsia="zh-CN" w:bidi="ar"/>
              </w:rPr>
            </w:pPr>
            <w:r w:rsidRPr="00C222E5">
              <w:rPr>
                <w:rFonts w:eastAsia="DengXian"/>
                <w:lang w:val="en-US" w:eastAsia="zh-CN" w:bidi="ar"/>
              </w:rPr>
              <w:t>4 and 5</w:t>
            </w:r>
          </w:p>
        </w:tc>
      </w:tr>
      <w:tr w:rsidR="00C530FB" w:rsidRPr="00C222E5" w14:paraId="37BF6BAD" w14:textId="77777777" w:rsidTr="00E7488B">
        <w:trPr>
          <w:jc w:val="center"/>
        </w:trPr>
        <w:tc>
          <w:tcPr>
            <w:tcW w:w="2904" w:type="dxa"/>
            <w:tcBorders>
              <w:top w:val="nil"/>
              <w:left w:val="single" w:sz="4" w:space="0" w:color="auto"/>
              <w:bottom w:val="nil"/>
              <w:right w:val="single" w:sz="4" w:space="0" w:color="auto"/>
            </w:tcBorders>
          </w:tcPr>
          <w:p w14:paraId="45C1FD6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23455D" w14:textId="3D580595" w:rsidR="00C530FB" w:rsidRPr="00C222E5" w:rsidRDefault="0060353F" w:rsidP="00F817F8">
            <w:pPr>
              <w:pStyle w:val="TAC"/>
              <w:rPr>
                <w:rFonts w:eastAsia="DengXian"/>
                <w:lang w:eastAsia="zh-CN" w:bidi="ar"/>
              </w:rPr>
            </w:pPr>
            <w:ins w:id="2763" w:author="Reihaneh Malekafzaliardakani" w:date="2025-09-02T09:03:00Z" w16du:dateUtc="2025-09-02T07:03:00Z">
              <w:r w:rsidRPr="00C222E5">
                <w:rPr>
                  <w:rFonts w:eastAsia="DengXian"/>
                  <w:lang w:eastAsia="en-GB"/>
                </w:rPr>
                <w:t>CA_n66A-n77</w:t>
              </w:r>
              <w:r>
                <w:rPr>
                  <w:rFonts w:eastAsia="DengXian"/>
                  <w:lang w:eastAsia="en-GB"/>
                </w:rPr>
                <w:t>C</w:t>
              </w:r>
            </w:ins>
          </w:p>
        </w:tc>
        <w:tc>
          <w:tcPr>
            <w:tcW w:w="1409" w:type="dxa"/>
            <w:tcBorders>
              <w:top w:val="single" w:sz="4" w:space="0" w:color="auto"/>
              <w:left w:val="single" w:sz="4" w:space="0" w:color="auto"/>
              <w:bottom w:val="single" w:sz="4" w:space="0" w:color="auto"/>
              <w:right w:val="single" w:sz="4" w:space="0" w:color="auto"/>
            </w:tcBorders>
            <w:vAlign w:val="center"/>
          </w:tcPr>
          <w:p w14:paraId="6A28DEAB" w14:textId="77777777" w:rsidR="00C530FB" w:rsidRPr="00C222E5" w:rsidRDefault="00C530FB" w:rsidP="00F817F8">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CF336D0" w14:textId="77777777" w:rsidR="00C530FB" w:rsidRPr="00C222E5" w:rsidRDefault="00C530FB" w:rsidP="00F817F8">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598AAA98" w14:textId="77777777" w:rsidR="00C530FB" w:rsidRPr="00C222E5" w:rsidRDefault="00C530FB" w:rsidP="00F817F8">
            <w:pPr>
              <w:pStyle w:val="TAC"/>
              <w:rPr>
                <w:rFonts w:eastAsia="DengXian"/>
                <w:lang w:eastAsia="zh-CN" w:bidi="ar"/>
              </w:rPr>
            </w:pPr>
          </w:p>
        </w:tc>
      </w:tr>
      <w:tr w:rsidR="00C530FB" w:rsidRPr="00C222E5" w14:paraId="531D368C" w14:textId="77777777" w:rsidTr="00E7488B">
        <w:trPr>
          <w:jc w:val="center"/>
        </w:trPr>
        <w:tc>
          <w:tcPr>
            <w:tcW w:w="2904" w:type="dxa"/>
            <w:tcBorders>
              <w:top w:val="nil"/>
              <w:left w:val="single" w:sz="4" w:space="0" w:color="auto"/>
              <w:bottom w:val="nil"/>
              <w:right w:val="single" w:sz="4" w:space="0" w:color="auto"/>
            </w:tcBorders>
          </w:tcPr>
          <w:p w14:paraId="4592994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0DF81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F2EA36" w14:textId="77777777" w:rsidR="00C530FB" w:rsidRPr="00C222E5" w:rsidRDefault="00C530FB" w:rsidP="00F817F8">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00FF660" w14:textId="77777777" w:rsidR="00C530FB" w:rsidRPr="00C222E5" w:rsidRDefault="00C530FB" w:rsidP="00F817F8">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2F6BBC22" w14:textId="77777777" w:rsidR="00C530FB" w:rsidRPr="00C222E5" w:rsidRDefault="00C530FB" w:rsidP="00F817F8">
            <w:pPr>
              <w:pStyle w:val="TAC"/>
              <w:rPr>
                <w:rFonts w:eastAsia="DengXian"/>
                <w:lang w:eastAsia="zh-CN" w:bidi="ar"/>
              </w:rPr>
            </w:pPr>
          </w:p>
        </w:tc>
      </w:tr>
      <w:tr w:rsidR="00C530FB" w:rsidRPr="00C222E5" w14:paraId="5D665B46" w14:textId="77777777" w:rsidTr="00D26818">
        <w:trPr>
          <w:jc w:val="center"/>
        </w:trPr>
        <w:tc>
          <w:tcPr>
            <w:tcW w:w="2904" w:type="dxa"/>
            <w:tcBorders>
              <w:top w:val="nil"/>
              <w:left w:val="single" w:sz="4" w:space="0" w:color="auto"/>
              <w:bottom w:val="single" w:sz="4" w:space="0" w:color="auto"/>
              <w:right w:val="single" w:sz="4" w:space="0" w:color="auto"/>
            </w:tcBorders>
          </w:tcPr>
          <w:p w14:paraId="22C27CA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A355D8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50C5E1" w14:textId="77777777" w:rsidR="00C530FB" w:rsidRPr="00C222E5" w:rsidRDefault="00C530FB" w:rsidP="00F817F8">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1C3FC11" w14:textId="77777777" w:rsidR="00C530FB" w:rsidRPr="00C222E5" w:rsidRDefault="00C530FB" w:rsidP="00F817F8">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6A9DBEA" w14:textId="77777777" w:rsidR="00C530FB" w:rsidRPr="00C222E5" w:rsidRDefault="00C530FB" w:rsidP="00F817F8">
            <w:pPr>
              <w:pStyle w:val="TAC"/>
              <w:rPr>
                <w:rFonts w:eastAsia="DengXian"/>
                <w:lang w:eastAsia="zh-CN" w:bidi="ar"/>
              </w:rPr>
            </w:pPr>
          </w:p>
        </w:tc>
      </w:tr>
      <w:tr w:rsidR="00613F19" w:rsidRPr="00C222E5" w14:paraId="31A2B0EF" w14:textId="77777777" w:rsidTr="00D26818">
        <w:trPr>
          <w:jc w:val="center"/>
          <w:ins w:id="2764" w:author="Reihaneh Malekafzaliardakani" w:date="2025-09-02T09:02:00Z"/>
        </w:trPr>
        <w:tc>
          <w:tcPr>
            <w:tcW w:w="2904" w:type="dxa"/>
            <w:tcBorders>
              <w:top w:val="single" w:sz="4" w:space="0" w:color="auto"/>
              <w:left w:val="single" w:sz="4" w:space="0" w:color="auto"/>
              <w:bottom w:val="nil"/>
              <w:right w:val="single" w:sz="4" w:space="0" w:color="auto"/>
            </w:tcBorders>
          </w:tcPr>
          <w:p w14:paraId="008B6E97" w14:textId="37D21EA2" w:rsidR="00613F19" w:rsidRPr="00C222E5" w:rsidRDefault="00613F19" w:rsidP="00613F19">
            <w:pPr>
              <w:pStyle w:val="TAC"/>
              <w:rPr>
                <w:ins w:id="2765" w:author="Reihaneh Malekafzaliardakani" w:date="2025-09-02T09:02:00Z" w16du:dateUtc="2025-09-02T07:02:00Z"/>
                <w:rFonts w:eastAsia="DengXian"/>
                <w:lang w:eastAsia="zh-CN" w:bidi="ar"/>
              </w:rPr>
            </w:pPr>
            <w:ins w:id="2766" w:author="Reihaneh Malekafzaliardakani" w:date="2025-09-02T09:02:00Z" w16du:dateUtc="2025-09-02T07:02:00Z">
              <w:r w:rsidRPr="001E03C9">
                <w:rPr>
                  <w:rFonts w:eastAsia="DengXian"/>
                  <w:lang w:eastAsia="zh-CN" w:bidi="ar"/>
                </w:rPr>
                <w:t>CA_n5A-n48A-n66(2A)-n77C</w:t>
              </w:r>
            </w:ins>
          </w:p>
        </w:tc>
        <w:tc>
          <w:tcPr>
            <w:tcW w:w="3019" w:type="dxa"/>
            <w:tcBorders>
              <w:top w:val="nil"/>
              <w:left w:val="single" w:sz="4" w:space="0" w:color="auto"/>
              <w:bottom w:val="nil"/>
              <w:right w:val="single" w:sz="4" w:space="0" w:color="auto"/>
            </w:tcBorders>
          </w:tcPr>
          <w:p w14:paraId="12EDFD8D" w14:textId="77777777" w:rsidR="00613F19" w:rsidRDefault="00613F19" w:rsidP="00613F19">
            <w:pPr>
              <w:pStyle w:val="TAC"/>
              <w:rPr>
                <w:ins w:id="2767" w:author="Reihaneh Malekafzaliardakani" w:date="2025-09-02T09:02:00Z" w16du:dateUtc="2025-09-02T07:02:00Z"/>
                <w:rFonts w:eastAsia="DengXian"/>
                <w:lang w:eastAsia="zh-CN" w:bidi="ar"/>
              </w:rPr>
            </w:pPr>
            <w:ins w:id="2768" w:author="Reihaneh Malekafzaliardakani" w:date="2025-09-02T09:02:00Z" w16du:dateUtc="2025-09-02T07:02:00Z">
              <w:r w:rsidRPr="006A7FAC">
                <w:rPr>
                  <w:rFonts w:eastAsia="DengXian"/>
                  <w:lang w:eastAsia="zh-CN" w:bidi="ar"/>
                </w:rPr>
                <w:t>CA_n77C</w:t>
              </w:r>
            </w:ins>
          </w:p>
          <w:p w14:paraId="4F24D5C0" w14:textId="77777777" w:rsidR="00613F19" w:rsidRPr="006A7FAC" w:rsidRDefault="00613F19" w:rsidP="00613F19">
            <w:pPr>
              <w:pStyle w:val="TAC"/>
              <w:rPr>
                <w:ins w:id="2769" w:author="Reihaneh Malekafzaliardakani" w:date="2025-09-02T09:02:00Z" w16du:dateUtc="2025-09-02T07:02:00Z"/>
                <w:rFonts w:eastAsia="DengXian"/>
                <w:lang w:eastAsia="zh-CN" w:bidi="ar"/>
              </w:rPr>
            </w:pPr>
            <w:ins w:id="2770" w:author="Reihaneh Malekafzaliardakani" w:date="2025-09-02T09:02:00Z" w16du:dateUtc="2025-09-02T07:02:00Z">
              <w:r>
                <w:rPr>
                  <w:rFonts w:eastAsia="DengXian"/>
                  <w:lang w:eastAsia="zh-CN" w:bidi="ar"/>
                </w:rPr>
                <w:t>CA_n5A-n48A</w:t>
              </w:r>
            </w:ins>
          </w:p>
          <w:p w14:paraId="5329042F" w14:textId="77777777" w:rsidR="00613F19" w:rsidRPr="006A7FAC" w:rsidRDefault="00613F19" w:rsidP="00613F19">
            <w:pPr>
              <w:pStyle w:val="TAC"/>
              <w:rPr>
                <w:ins w:id="2771" w:author="Reihaneh Malekafzaliardakani" w:date="2025-09-02T09:02:00Z" w16du:dateUtc="2025-09-02T07:02:00Z"/>
                <w:rFonts w:eastAsia="DengXian"/>
                <w:lang w:eastAsia="zh-CN" w:bidi="ar"/>
              </w:rPr>
            </w:pPr>
            <w:ins w:id="2772" w:author="Reihaneh Malekafzaliardakani" w:date="2025-09-02T09:02:00Z" w16du:dateUtc="2025-09-02T07:02:00Z">
              <w:r w:rsidRPr="006A7FAC">
                <w:rPr>
                  <w:rFonts w:eastAsia="DengXian"/>
                  <w:lang w:eastAsia="zh-CN" w:bidi="ar"/>
                </w:rPr>
                <w:t>CA_n5A-n66A</w:t>
              </w:r>
            </w:ins>
          </w:p>
          <w:p w14:paraId="67926C51" w14:textId="77777777" w:rsidR="00613F19" w:rsidRDefault="00613F19" w:rsidP="00613F19">
            <w:pPr>
              <w:pStyle w:val="TAC"/>
              <w:rPr>
                <w:ins w:id="2773" w:author="Reihaneh Malekafzaliardakani" w:date="2025-09-02T09:02:00Z" w16du:dateUtc="2025-09-02T07:02:00Z"/>
                <w:rFonts w:eastAsia="DengXian"/>
                <w:lang w:eastAsia="zh-CN" w:bidi="ar"/>
              </w:rPr>
            </w:pPr>
            <w:ins w:id="2774" w:author="Reihaneh Malekafzaliardakani" w:date="2025-09-02T09:02:00Z" w16du:dateUtc="2025-09-02T07:02:00Z">
              <w:r w:rsidRPr="006A7FAC">
                <w:rPr>
                  <w:rFonts w:eastAsia="DengXian"/>
                  <w:lang w:eastAsia="zh-CN" w:bidi="ar"/>
                </w:rPr>
                <w:t>CA_n5A-n77A</w:t>
              </w:r>
            </w:ins>
          </w:p>
          <w:p w14:paraId="7752592E" w14:textId="77777777" w:rsidR="00613F19" w:rsidRPr="006A7FAC" w:rsidRDefault="00613F19" w:rsidP="00613F19">
            <w:pPr>
              <w:pStyle w:val="TAC"/>
              <w:rPr>
                <w:ins w:id="2775" w:author="Reihaneh Malekafzaliardakani" w:date="2025-09-02T09:02:00Z" w16du:dateUtc="2025-09-02T07:02:00Z"/>
                <w:rFonts w:eastAsia="DengXian"/>
                <w:lang w:eastAsia="zh-CN" w:bidi="ar"/>
              </w:rPr>
            </w:pPr>
            <w:ins w:id="2776" w:author="Reihaneh Malekafzaliardakani" w:date="2025-09-02T09:02:00Z" w16du:dateUtc="2025-09-02T07:02:00Z">
              <w:r>
                <w:rPr>
                  <w:rFonts w:eastAsia="DengXian"/>
                  <w:lang w:eastAsia="zh-CN" w:bidi="ar"/>
                </w:rPr>
                <w:t>CA_n5A-n77C</w:t>
              </w:r>
            </w:ins>
          </w:p>
          <w:p w14:paraId="2D344049" w14:textId="77777777" w:rsidR="00613F19" w:rsidRPr="006A7FAC" w:rsidRDefault="00613F19" w:rsidP="00613F19">
            <w:pPr>
              <w:pStyle w:val="TAC"/>
              <w:rPr>
                <w:ins w:id="2777" w:author="Reihaneh Malekafzaliardakani" w:date="2025-09-02T09:02:00Z" w16du:dateUtc="2025-09-02T07:02:00Z"/>
                <w:rFonts w:eastAsia="DengXian"/>
                <w:lang w:eastAsia="zh-CN" w:bidi="ar"/>
              </w:rPr>
            </w:pPr>
            <w:ins w:id="2778" w:author="Reihaneh Malekafzaliardakani" w:date="2025-09-02T09:02:00Z" w16du:dateUtc="2025-09-02T07:02:00Z">
              <w:r w:rsidRPr="006A7FAC">
                <w:rPr>
                  <w:rFonts w:eastAsia="DengXian"/>
                  <w:lang w:eastAsia="zh-CN" w:bidi="ar"/>
                </w:rPr>
                <w:t>CA_n48A-n66A</w:t>
              </w:r>
            </w:ins>
          </w:p>
          <w:p w14:paraId="4892ECB0" w14:textId="77777777" w:rsidR="00613F19" w:rsidRPr="006A7FAC" w:rsidRDefault="00613F19" w:rsidP="00613F19">
            <w:pPr>
              <w:pStyle w:val="TAC"/>
              <w:rPr>
                <w:ins w:id="2779" w:author="Reihaneh Malekafzaliardakani" w:date="2025-09-02T09:02:00Z" w16du:dateUtc="2025-09-02T07:02:00Z"/>
                <w:rFonts w:eastAsia="DengXian"/>
                <w:lang w:eastAsia="zh-CN" w:bidi="ar"/>
              </w:rPr>
            </w:pPr>
            <w:ins w:id="2780" w:author="Reihaneh Malekafzaliardakani" w:date="2025-09-02T09:02:00Z" w16du:dateUtc="2025-09-02T07:02:00Z">
              <w:r w:rsidRPr="006A7FAC">
                <w:rPr>
                  <w:rFonts w:eastAsia="DengXian"/>
                  <w:lang w:eastAsia="zh-CN" w:bidi="ar"/>
                </w:rPr>
                <w:t>CA_n66A-n77A</w:t>
              </w:r>
            </w:ins>
          </w:p>
          <w:p w14:paraId="001E43D1" w14:textId="478EF04E" w:rsidR="00613F19" w:rsidRPr="00C222E5" w:rsidRDefault="00613F19" w:rsidP="00613F19">
            <w:pPr>
              <w:pStyle w:val="TAC"/>
              <w:rPr>
                <w:ins w:id="2781" w:author="Reihaneh Malekafzaliardakani" w:date="2025-09-02T09:02:00Z" w16du:dateUtc="2025-09-02T07:02:00Z"/>
                <w:rFonts w:eastAsia="DengXian"/>
                <w:lang w:eastAsia="zh-CN" w:bidi="ar"/>
              </w:rPr>
            </w:pPr>
            <w:ins w:id="2782" w:author="Reihaneh Malekafzaliardakani" w:date="2025-09-02T09:02:00Z" w16du:dateUtc="2025-09-02T07:02:00Z">
              <w:r w:rsidRPr="006A7FAC">
                <w:rPr>
                  <w:rFonts w:eastAsia="DengXian"/>
                  <w:lang w:eastAsia="zh-CN" w:bidi="ar"/>
                </w:rPr>
                <w:t>CA_n66A-n77C</w:t>
              </w:r>
            </w:ins>
          </w:p>
        </w:tc>
        <w:tc>
          <w:tcPr>
            <w:tcW w:w="1409" w:type="dxa"/>
            <w:tcBorders>
              <w:top w:val="single" w:sz="4" w:space="0" w:color="auto"/>
              <w:left w:val="single" w:sz="4" w:space="0" w:color="auto"/>
              <w:bottom w:val="single" w:sz="4" w:space="0" w:color="auto"/>
              <w:right w:val="single" w:sz="4" w:space="0" w:color="auto"/>
            </w:tcBorders>
            <w:vAlign w:val="center"/>
          </w:tcPr>
          <w:p w14:paraId="241C5BCE" w14:textId="51A5CE68" w:rsidR="00613F19" w:rsidRPr="00C222E5" w:rsidRDefault="00613F19" w:rsidP="00613F19">
            <w:pPr>
              <w:pStyle w:val="TAC"/>
              <w:rPr>
                <w:ins w:id="2783" w:author="Reihaneh Malekafzaliardakani" w:date="2025-09-02T09:02:00Z" w16du:dateUtc="2025-09-02T07:02:00Z"/>
                <w:rFonts w:eastAsia="DengXian"/>
                <w:lang w:eastAsia="en-GB"/>
              </w:rPr>
            </w:pPr>
            <w:ins w:id="2784" w:author="Reihaneh Malekafzaliardakani" w:date="2025-09-02T09:02:00Z" w16du:dateUtc="2025-09-02T07:02:00Z">
              <w:r w:rsidRPr="00C222E5">
                <w:rPr>
                  <w:rFonts w:eastAsia="DengXian"/>
                  <w:lang w:eastAsia="en-GB"/>
                </w:rPr>
                <w:t>n5</w:t>
              </w:r>
            </w:ins>
          </w:p>
        </w:tc>
        <w:tc>
          <w:tcPr>
            <w:tcW w:w="4199" w:type="dxa"/>
            <w:tcBorders>
              <w:top w:val="single" w:sz="4" w:space="0" w:color="auto"/>
              <w:left w:val="single" w:sz="4" w:space="0" w:color="auto"/>
              <w:bottom w:val="single" w:sz="4" w:space="0" w:color="auto"/>
              <w:right w:val="single" w:sz="4" w:space="0" w:color="auto"/>
            </w:tcBorders>
          </w:tcPr>
          <w:p w14:paraId="6EFAB99F" w14:textId="60EC3F1A" w:rsidR="00613F19" w:rsidRPr="00C222E5" w:rsidRDefault="00613F19" w:rsidP="00613F19">
            <w:pPr>
              <w:pStyle w:val="TAC"/>
              <w:rPr>
                <w:ins w:id="2785" w:author="Reihaneh Malekafzaliardakani" w:date="2025-09-02T09:02:00Z" w16du:dateUtc="2025-09-02T07:02:00Z"/>
                <w:rFonts w:eastAsia="DengXian"/>
                <w:lang w:eastAsia="zh-CN"/>
              </w:rPr>
            </w:pPr>
            <w:ins w:id="2786" w:author="Reihaneh Malekafzaliardakani" w:date="2025-09-02T09:02:00Z" w16du:dateUtc="2025-09-02T07:02:00Z">
              <w:r w:rsidRPr="00C222E5">
                <w:rPr>
                  <w:rFonts w:eastAsia="DengXian"/>
                  <w:lang w:val="en-US" w:eastAsia="zh-CN" w:bidi="ar"/>
                </w:rPr>
                <w:t>n5 channel bandwidths in Table 5.3.5-1</w:t>
              </w:r>
            </w:ins>
          </w:p>
        </w:tc>
        <w:tc>
          <w:tcPr>
            <w:tcW w:w="2724" w:type="dxa"/>
            <w:tcBorders>
              <w:top w:val="single" w:sz="4" w:space="0" w:color="auto"/>
              <w:left w:val="single" w:sz="4" w:space="0" w:color="auto"/>
              <w:bottom w:val="nil"/>
              <w:right w:val="single" w:sz="4" w:space="0" w:color="auto"/>
            </w:tcBorders>
          </w:tcPr>
          <w:p w14:paraId="23AFFDA7" w14:textId="623DA1AF" w:rsidR="00613F19" w:rsidRPr="00C222E5" w:rsidRDefault="00613F19" w:rsidP="00613F19">
            <w:pPr>
              <w:pStyle w:val="TAC"/>
              <w:rPr>
                <w:ins w:id="2787" w:author="Reihaneh Malekafzaliardakani" w:date="2025-09-02T09:02:00Z" w16du:dateUtc="2025-09-02T07:02:00Z"/>
                <w:rFonts w:eastAsia="DengXian"/>
                <w:lang w:eastAsia="zh-CN" w:bidi="ar"/>
              </w:rPr>
            </w:pPr>
            <w:ins w:id="2788" w:author="Reihaneh Malekafzaliardakani" w:date="2025-09-02T09:02:00Z" w16du:dateUtc="2025-09-02T07:02:00Z">
              <w:r w:rsidRPr="00C222E5">
                <w:rPr>
                  <w:rFonts w:eastAsia="DengXian"/>
                  <w:lang w:val="en-US" w:eastAsia="zh-CN" w:bidi="ar"/>
                </w:rPr>
                <w:t>4 and 5</w:t>
              </w:r>
            </w:ins>
          </w:p>
        </w:tc>
      </w:tr>
      <w:tr w:rsidR="00613F19" w:rsidRPr="00C222E5" w14:paraId="5E690326" w14:textId="77777777" w:rsidTr="00D26818">
        <w:trPr>
          <w:jc w:val="center"/>
          <w:ins w:id="2789" w:author="Reihaneh Malekafzaliardakani" w:date="2025-09-02T09:02:00Z"/>
        </w:trPr>
        <w:tc>
          <w:tcPr>
            <w:tcW w:w="2904" w:type="dxa"/>
            <w:tcBorders>
              <w:top w:val="nil"/>
              <w:left w:val="single" w:sz="4" w:space="0" w:color="auto"/>
              <w:bottom w:val="nil"/>
              <w:right w:val="single" w:sz="4" w:space="0" w:color="auto"/>
            </w:tcBorders>
          </w:tcPr>
          <w:p w14:paraId="496A7C51" w14:textId="77777777" w:rsidR="00613F19" w:rsidRPr="00C222E5" w:rsidRDefault="00613F19" w:rsidP="00613F19">
            <w:pPr>
              <w:pStyle w:val="TAC"/>
              <w:rPr>
                <w:ins w:id="2790" w:author="Reihaneh Malekafzaliardakani" w:date="2025-09-02T09:02:00Z" w16du:dateUtc="2025-09-02T07:02:00Z"/>
                <w:rFonts w:eastAsia="DengXian"/>
                <w:lang w:eastAsia="zh-CN" w:bidi="ar"/>
              </w:rPr>
            </w:pPr>
          </w:p>
        </w:tc>
        <w:tc>
          <w:tcPr>
            <w:tcW w:w="3019" w:type="dxa"/>
            <w:tcBorders>
              <w:top w:val="nil"/>
              <w:left w:val="single" w:sz="4" w:space="0" w:color="auto"/>
              <w:bottom w:val="nil"/>
              <w:right w:val="single" w:sz="4" w:space="0" w:color="auto"/>
            </w:tcBorders>
          </w:tcPr>
          <w:p w14:paraId="153011CF" w14:textId="77777777" w:rsidR="00613F19" w:rsidRPr="00C222E5" w:rsidRDefault="00613F19" w:rsidP="00613F19">
            <w:pPr>
              <w:pStyle w:val="TAC"/>
              <w:rPr>
                <w:ins w:id="2791" w:author="Reihaneh Malekafzaliardakani" w:date="2025-09-02T09:02:00Z" w16du:dateUtc="2025-09-02T07:0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27F8A1" w14:textId="71709D39" w:rsidR="00613F19" w:rsidRPr="00C222E5" w:rsidRDefault="00613F19" w:rsidP="00613F19">
            <w:pPr>
              <w:pStyle w:val="TAC"/>
              <w:rPr>
                <w:ins w:id="2792" w:author="Reihaneh Malekafzaliardakani" w:date="2025-09-02T09:02:00Z" w16du:dateUtc="2025-09-02T07:02:00Z"/>
                <w:rFonts w:eastAsia="DengXian"/>
                <w:lang w:eastAsia="en-GB"/>
              </w:rPr>
            </w:pPr>
            <w:ins w:id="2793" w:author="Reihaneh Malekafzaliardakani" w:date="2025-09-02T09:02:00Z" w16du:dateUtc="2025-09-02T07:02:00Z">
              <w:r w:rsidRPr="00C222E5">
                <w:rPr>
                  <w:rFonts w:eastAsia="DengXian"/>
                  <w:lang w:eastAsia="en-GB"/>
                </w:rPr>
                <w:t>n48</w:t>
              </w:r>
            </w:ins>
          </w:p>
        </w:tc>
        <w:tc>
          <w:tcPr>
            <w:tcW w:w="4199" w:type="dxa"/>
            <w:tcBorders>
              <w:top w:val="single" w:sz="4" w:space="0" w:color="auto"/>
              <w:left w:val="single" w:sz="4" w:space="0" w:color="auto"/>
              <w:bottom w:val="single" w:sz="4" w:space="0" w:color="auto"/>
              <w:right w:val="single" w:sz="4" w:space="0" w:color="auto"/>
            </w:tcBorders>
          </w:tcPr>
          <w:p w14:paraId="487A2ECD" w14:textId="084C8E12" w:rsidR="00613F19" w:rsidRPr="00C222E5" w:rsidRDefault="00613F19" w:rsidP="00613F19">
            <w:pPr>
              <w:pStyle w:val="TAC"/>
              <w:rPr>
                <w:ins w:id="2794" w:author="Reihaneh Malekafzaliardakani" w:date="2025-09-02T09:02:00Z" w16du:dateUtc="2025-09-02T07:02:00Z"/>
                <w:rFonts w:eastAsia="DengXian"/>
                <w:lang w:eastAsia="zh-CN"/>
              </w:rPr>
            </w:pPr>
            <w:ins w:id="2795" w:author="Reihaneh Malekafzaliardakani" w:date="2025-09-02T09:02:00Z" w16du:dateUtc="2025-09-02T07:02:00Z">
              <w:r w:rsidRPr="00C222E5">
                <w:rPr>
                  <w:rFonts w:eastAsia="DengXian"/>
                  <w:lang w:val="en-US" w:eastAsia="zh-CN" w:bidi="ar"/>
                </w:rPr>
                <w:t>n48 channel bandwidths in Table 5.3.5-1</w:t>
              </w:r>
            </w:ins>
          </w:p>
        </w:tc>
        <w:tc>
          <w:tcPr>
            <w:tcW w:w="2724" w:type="dxa"/>
            <w:tcBorders>
              <w:top w:val="nil"/>
              <w:left w:val="single" w:sz="4" w:space="0" w:color="auto"/>
              <w:bottom w:val="nil"/>
              <w:right w:val="single" w:sz="4" w:space="0" w:color="auto"/>
            </w:tcBorders>
          </w:tcPr>
          <w:p w14:paraId="1262411F" w14:textId="77777777" w:rsidR="00613F19" w:rsidRPr="00C222E5" w:rsidRDefault="00613F19" w:rsidP="00613F19">
            <w:pPr>
              <w:pStyle w:val="TAC"/>
              <w:rPr>
                <w:ins w:id="2796" w:author="Reihaneh Malekafzaliardakani" w:date="2025-09-02T09:02:00Z" w16du:dateUtc="2025-09-02T07:02:00Z"/>
                <w:rFonts w:eastAsia="DengXian"/>
                <w:lang w:eastAsia="zh-CN" w:bidi="ar"/>
              </w:rPr>
            </w:pPr>
          </w:p>
        </w:tc>
      </w:tr>
      <w:tr w:rsidR="00613F19" w:rsidRPr="00C222E5" w14:paraId="026FF35B" w14:textId="77777777" w:rsidTr="00D26818">
        <w:trPr>
          <w:jc w:val="center"/>
          <w:ins w:id="2797" w:author="Reihaneh Malekafzaliardakani" w:date="2025-09-02T09:02:00Z"/>
        </w:trPr>
        <w:tc>
          <w:tcPr>
            <w:tcW w:w="2904" w:type="dxa"/>
            <w:tcBorders>
              <w:top w:val="nil"/>
              <w:left w:val="single" w:sz="4" w:space="0" w:color="auto"/>
              <w:bottom w:val="nil"/>
              <w:right w:val="single" w:sz="4" w:space="0" w:color="auto"/>
            </w:tcBorders>
          </w:tcPr>
          <w:p w14:paraId="7DAAAE2E" w14:textId="77777777" w:rsidR="00613F19" w:rsidRPr="00C222E5" w:rsidRDefault="00613F19" w:rsidP="00613F19">
            <w:pPr>
              <w:pStyle w:val="TAC"/>
              <w:rPr>
                <w:ins w:id="2798" w:author="Reihaneh Malekafzaliardakani" w:date="2025-09-02T09:02:00Z" w16du:dateUtc="2025-09-02T07:02:00Z"/>
                <w:rFonts w:eastAsia="DengXian"/>
                <w:lang w:eastAsia="zh-CN" w:bidi="ar"/>
              </w:rPr>
            </w:pPr>
          </w:p>
        </w:tc>
        <w:tc>
          <w:tcPr>
            <w:tcW w:w="3019" w:type="dxa"/>
            <w:tcBorders>
              <w:top w:val="nil"/>
              <w:left w:val="single" w:sz="4" w:space="0" w:color="auto"/>
              <w:bottom w:val="nil"/>
              <w:right w:val="single" w:sz="4" w:space="0" w:color="auto"/>
            </w:tcBorders>
          </w:tcPr>
          <w:p w14:paraId="17E911B3" w14:textId="77777777" w:rsidR="00613F19" w:rsidRPr="00C222E5" w:rsidRDefault="00613F19" w:rsidP="00613F19">
            <w:pPr>
              <w:pStyle w:val="TAC"/>
              <w:rPr>
                <w:ins w:id="2799" w:author="Reihaneh Malekafzaliardakani" w:date="2025-09-02T09:02:00Z" w16du:dateUtc="2025-09-02T07:0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58C496" w14:textId="7BF2ED7A" w:rsidR="00613F19" w:rsidRPr="00C222E5" w:rsidRDefault="00613F19" w:rsidP="00613F19">
            <w:pPr>
              <w:pStyle w:val="TAC"/>
              <w:rPr>
                <w:ins w:id="2800" w:author="Reihaneh Malekafzaliardakani" w:date="2025-09-02T09:02:00Z" w16du:dateUtc="2025-09-02T07:02:00Z"/>
                <w:rFonts w:eastAsia="DengXian"/>
                <w:lang w:eastAsia="en-GB"/>
              </w:rPr>
            </w:pPr>
            <w:ins w:id="2801" w:author="Reihaneh Malekafzaliardakani" w:date="2025-09-02T09:02:00Z" w16du:dateUtc="2025-09-02T07:02:00Z">
              <w:r w:rsidRPr="00C222E5">
                <w:rPr>
                  <w:rFonts w:eastAsia="DengXian"/>
                  <w:lang w:eastAsia="en-GB"/>
                </w:rPr>
                <w:t>n66</w:t>
              </w:r>
            </w:ins>
          </w:p>
        </w:tc>
        <w:tc>
          <w:tcPr>
            <w:tcW w:w="4199" w:type="dxa"/>
            <w:tcBorders>
              <w:top w:val="single" w:sz="4" w:space="0" w:color="auto"/>
              <w:left w:val="single" w:sz="4" w:space="0" w:color="auto"/>
              <w:bottom w:val="single" w:sz="4" w:space="0" w:color="auto"/>
              <w:right w:val="single" w:sz="4" w:space="0" w:color="auto"/>
            </w:tcBorders>
          </w:tcPr>
          <w:p w14:paraId="5F7A900C" w14:textId="318D5037" w:rsidR="00613F19" w:rsidRPr="00C222E5" w:rsidRDefault="00613F19" w:rsidP="00613F19">
            <w:pPr>
              <w:pStyle w:val="TAC"/>
              <w:rPr>
                <w:ins w:id="2802" w:author="Reihaneh Malekafzaliardakani" w:date="2025-09-02T09:02:00Z" w16du:dateUtc="2025-09-02T07:02:00Z"/>
                <w:rFonts w:eastAsia="DengXian"/>
                <w:lang w:eastAsia="zh-CN"/>
              </w:rPr>
            </w:pPr>
            <w:ins w:id="2803" w:author="Reihaneh Malekafzaliardakani" w:date="2025-09-02T09:02:00Z" w16du:dateUtc="2025-09-02T07:02:00Z">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ins>
          </w:p>
        </w:tc>
        <w:tc>
          <w:tcPr>
            <w:tcW w:w="2724" w:type="dxa"/>
            <w:tcBorders>
              <w:top w:val="nil"/>
              <w:left w:val="single" w:sz="4" w:space="0" w:color="auto"/>
              <w:bottom w:val="nil"/>
              <w:right w:val="single" w:sz="4" w:space="0" w:color="auto"/>
            </w:tcBorders>
          </w:tcPr>
          <w:p w14:paraId="7BF5093A" w14:textId="77777777" w:rsidR="00613F19" w:rsidRPr="00C222E5" w:rsidRDefault="00613F19" w:rsidP="00613F19">
            <w:pPr>
              <w:pStyle w:val="TAC"/>
              <w:rPr>
                <w:ins w:id="2804" w:author="Reihaneh Malekafzaliardakani" w:date="2025-09-02T09:02:00Z" w16du:dateUtc="2025-09-02T07:02:00Z"/>
                <w:rFonts w:eastAsia="DengXian"/>
                <w:lang w:eastAsia="zh-CN" w:bidi="ar"/>
              </w:rPr>
            </w:pPr>
          </w:p>
        </w:tc>
      </w:tr>
      <w:tr w:rsidR="00613F19" w:rsidRPr="00C222E5" w14:paraId="4F93DD4E" w14:textId="77777777" w:rsidTr="00D26818">
        <w:trPr>
          <w:jc w:val="center"/>
          <w:ins w:id="2805" w:author="Reihaneh Malekafzaliardakani" w:date="2025-09-02T09:02:00Z"/>
        </w:trPr>
        <w:tc>
          <w:tcPr>
            <w:tcW w:w="2904" w:type="dxa"/>
            <w:tcBorders>
              <w:top w:val="nil"/>
              <w:left w:val="single" w:sz="4" w:space="0" w:color="auto"/>
              <w:bottom w:val="single" w:sz="4" w:space="0" w:color="auto"/>
              <w:right w:val="single" w:sz="4" w:space="0" w:color="auto"/>
            </w:tcBorders>
          </w:tcPr>
          <w:p w14:paraId="1BD79226" w14:textId="77777777" w:rsidR="00613F19" w:rsidRPr="00C222E5" w:rsidRDefault="00613F19" w:rsidP="00613F19">
            <w:pPr>
              <w:pStyle w:val="TAC"/>
              <w:rPr>
                <w:ins w:id="2806" w:author="Reihaneh Malekafzaliardakani" w:date="2025-09-02T09:02:00Z" w16du:dateUtc="2025-09-02T07:02:00Z"/>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80E761A" w14:textId="77777777" w:rsidR="00613F19" w:rsidRPr="00C222E5" w:rsidRDefault="00613F19" w:rsidP="00613F19">
            <w:pPr>
              <w:pStyle w:val="TAC"/>
              <w:rPr>
                <w:ins w:id="2807" w:author="Reihaneh Malekafzaliardakani" w:date="2025-09-02T09:02:00Z" w16du:dateUtc="2025-09-02T07:0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DD59A11" w14:textId="154B213B" w:rsidR="00613F19" w:rsidRPr="00C222E5" w:rsidRDefault="00613F19" w:rsidP="00613F19">
            <w:pPr>
              <w:pStyle w:val="TAC"/>
              <w:rPr>
                <w:ins w:id="2808" w:author="Reihaneh Malekafzaliardakani" w:date="2025-09-02T09:02:00Z" w16du:dateUtc="2025-09-02T07:02:00Z"/>
                <w:rFonts w:eastAsia="DengXian"/>
                <w:lang w:eastAsia="en-GB"/>
              </w:rPr>
            </w:pPr>
            <w:ins w:id="2809" w:author="Reihaneh Malekafzaliardakani" w:date="2025-09-02T09:02:00Z" w16du:dateUtc="2025-09-02T07:02:00Z">
              <w:r w:rsidRPr="00C222E5">
                <w:rPr>
                  <w:rFonts w:eastAsia="DengXian"/>
                  <w:lang w:eastAsia="en-GB"/>
                </w:rPr>
                <w:t>n77</w:t>
              </w:r>
            </w:ins>
          </w:p>
        </w:tc>
        <w:tc>
          <w:tcPr>
            <w:tcW w:w="4199" w:type="dxa"/>
            <w:tcBorders>
              <w:top w:val="single" w:sz="4" w:space="0" w:color="auto"/>
              <w:left w:val="single" w:sz="4" w:space="0" w:color="auto"/>
              <w:bottom w:val="single" w:sz="4" w:space="0" w:color="auto"/>
              <w:right w:val="single" w:sz="4" w:space="0" w:color="auto"/>
            </w:tcBorders>
          </w:tcPr>
          <w:p w14:paraId="268430C1" w14:textId="7E468057" w:rsidR="00613F19" w:rsidRPr="00C222E5" w:rsidRDefault="00613F19" w:rsidP="00613F19">
            <w:pPr>
              <w:pStyle w:val="TAC"/>
              <w:rPr>
                <w:ins w:id="2810" w:author="Reihaneh Malekafzaliardakani" w:date="2025-09-02T09:02:00Z" w16du:dateUtc="2025-09-02T07:02:00Z"/>
                <w:rFonts w:eastAsia="DengXian"/>
                <w:lang w:eastAsia="zh-CN"/>
              </w:rPr>
            </w:pPr>
            <w:ins w:id="2811" w:author="Reihaneh Malekafzaliardakani" w:date="2025-09-02T09:02:00Z" w16du:dateUtc="2025-09-02T07:02:00Z">
              <w:r w:rsidRPr="00C222E5">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
          <w:p w14:paraId="384F26E4" w14:textId="77777777" w:rsidR="00613F19" w:rsidRPr="00C222E5" w:rsidRDefault="00613F19" w:rsidP="00613F19">
            <w:pPr>
              <w:pStyle w:val="TAC"/>
              <w:rPr>
                <w:ins w:id="2812" w:author="Reihaneh Malekafzaliardakani" w:date="2025-09-02T09:02:00Z" w16du:dateUtc="2025-09-02T07:02:00Z"/>
                <w:rFonts w:eastAsia="DengXian"/>
                <w:lang w:eastAsia="zh-CN" w:bidi="ar"/>
              </w:rPr>
            </w:pPr>
          </w:p>
        </w:tc>
      </w:tr>
      <w:tr w:rsidR="00613F19" w:rsidRPr="00C222E5" w14:paraId="0C137129" w14:textId="77777777" w:rsidTr="00D26818">
        <w:trPr>
          <w:jc w:val="center"/>
          <w:ins w:id="2813" w:author="Reihaneh Malekafzaliardakani" w:date="2025-09-02T09:02:00Z"/>
        </w:trPr>
        <w:tc>
          <w:tcPr>
            <w:tcW w:w="2904" w:type="dxa"/>
            <w:tcBorders>
              <w:top w:val="single" w:sz="4" w:space="0" w:color="auto"/>
              <w:left w:val="single" w:sz="4" w:space="0" w:color="auto"/>
              <w:bottom w:val="nil"/>
              <w:right w:val="single" w:sz="4" w:space="0" w:color="auto"/>
            </w:tcBorders>
          </w:tcPr>
          <w:p w14:paraId="769DE96D" w14:textId="71B67460" w:rsidR="00613F19" w:rsidRPr="00C222E5" w:rsidRDefault="00613F19" w:rsidP="00613F19">
            <w:pPr>
              <w:pStyle w:val="TAC"/>
              <w:rPr>
                <w:ins w:id="2814" w:author="Reihaneh Malekafzaliardakani" w:date="2025-09-02T09:02:00Z" w16du:dateUtc="2025-09-02T07:02:00Z"/>
                <w:rFonts w:eastAsia="DengXian"/>
                <w:lang w:eastAsia="zh-CN" w:bidi="ar"/>
              </w:rPr>
            </w:pPr>
            <w:ins w:id="2815" w:author="Reihaneh Malekafzaliardakani" w:date="2025-09-02T09:02:00Z" w16du:dateUtc="2025-09-02T07:02:00Z">
              <w:r w:rsidRPr="001528AD">
                <w:rPr>
                  <w:rFonts w:eastAsia="DengXian"/>
                  <w:lang w:eastAsia="zh-CN" w:bidi="ar"/>
                </w:rPr>
                <w:t>CA_n5B-n48A-n66A-n77A</w:t>
              </w:r>
            </w:ins>
          </w:p>
        </w:tc>
        <w:tc>
          <w:tcPr>
            <w:tcW w:w="3019" w:type="dxa"/>
            <w:tcBorders>
              <w:top w:val="single" w:sz="4" w:space="0" w:color="auto"/>
              <w:left w:val="single" w:sz="4" w:space="0" w:color="auto"/>
              <w:bottom w:val="nil"/>
              <w:right w:val="single" w:sz="4" w:space="0" w:color="auto"/>
            </w:tcBorders>
          </w:tcPr>
          <w:p w14:paraId="7F9B80EE" w14:textId="77777777" w:rsidR="00613F19" w:rsidRDefault="00613F19" w:rsidP="00613F19">
            <w:pPr>
              <w:pStyle w:val="TAC"/>
              <w:rPr>
                <w:ins w:id="2816" w:author="Reihaneh Malekafzaliardakani" w:date="2025-09-02T09:02:00Z" w16du:dateUtc="2025-09-02T07:02:00Z"/>
                <w:rFonts w:eastAsia="DengXian"/>
                <w:lang w:eastAsia="zh-CN" w:bidi="ar"/>
              </w:rPr>
            </w:pPr>
            <w:ins w:id="2817" w:author="Reihaneh Malekafzaliardakani" w:date="2025-09-02T09:02:00Z" w16du:dateUtc="2025-09-02T07:02:00Z">
              <w:r w:rsidRPr="001528AD">
                <w:rPr>
                  <w:rFonts w:eastAsia="DengXian"/>
                  <w:lang w:eastAsia="zh-CN" w:bidi="ar"/>
                </w:rPr>
                <w:t>CA_n5B</w:t>
              </w:r>
            </w:ins>
          </w:p>
          <w:p w14:paraId="0BAE269F" w14:textId="77777777" w:rsidR="00613F19" w:rsidRDefault="00613F19" w:rsidP="00613F19">
            <w:pPr>
              <w:pStyle w:val="TAC"/>
              <w:rPr>
                <w:ins w:id="2818" w:author="Reihaneh Malekafzaliardakani" w:date="2025-09-02T09:02:00Z" w16du:dateUtc="2025-09-02T07:02:00Z"/>
                <w:rFonts w:eastAsia="DengXian"/>
                <w:lang w:eastAsia="zh-CN" w:bidi="ar"/>
              </w:rPr>
            </w:pPr>
            <w:ins w:id="2819" w:author="Reihaneh Malekafzaliardakani" w:date="2025-09-02T09:02:00Z" w16du:dateUtc="2025-09-02T07:02:00Z">
              <w:r>
                <w:rPr>
                  <w:rFonts w:eastAsia="DengXian"/>
                  <w:lang w:eastAsia="zh-CN" w:bidi="ar"/>
                </w:rPr>
                <w:t>CA_n5A-n48A</w:t>
              </w:r>
            </w:ins>
          </w:p>
          <w:p w14:paraId="330C547D" w14:textId="77777777" w:rsidR="00613F19" w:rsidRDefault="00613F19" w:rsidP="00613F19">
            <w:pPr>
              <w:pStyle w:val="TAC"/>
              <w:rPr>
                <w:ins w:id="2820" w:author="Reihaneh Malekafzaliardakani" w:date="2025-09-02T09:02:00Z" w16du:dateUtc="2025-09-02T07:02:00Z"/>
                <w:rFonts w:eastAsia="DengXian"/>
                <w:lang w:eastAsia="zh-CN" w:bidi="ar"/>
              </w:rPr>
            </w:pPr>
            <w:ins w:id="2821" w:author="Reihaneh Malekafzaliardakani" w:date="2025-09-02T09:02:00Z" w16du:dateUtc="2025-09-02T07:02:00Z">
              <w:r w:rsidRPr="001528AD">
                <w:rPr>
                  <w:rFonts w:eastAsia="DengXian"/>
                  <w:lang w:eastAsia="zh-CN" w:bidi="ar"/>
                </w:rPr>
                <w:t>CA_n5A-n66A</w:t>
              </w:r>
            </w:ins>
          </w:p>
          <w:p w14:paraId="7B12181F" w14:textId="77777777" w:rsidR="00613F19" w:rsidRPr="00526EB2" w:rsidRDefault="00613F19" w:rsidP="00613F19">
            <w:pPr>
              <w:pStyle w:val="TAC"/>
              <w:rPr>
                <w:ins w:id="2822" w:author="Reihaneh Malekafzaliardakani" w:date="2025-09-02T09:02:00Z" w16du:dateUtc="2025-09-02T07:02:00Z"/>
                <w:rFonts w:eastAsia="DengXian"/>
                <w:lang w:eastAsia="zh-CN" w:bidi="ar"/>
              </w:rPr>
            </w:pPr>
            <w:ins w:id="2823" w:author="Reihaneh Malekafzaliardakani" w:date="2025-09-02T09:02:00Z" w16du:dateUtc="2025-09-02T07:02:00Z">
              <w:r w:rsidRPr="001528AD">
                <w:rPr>
                  <w:rFonts w:eastAsia="DengXian"/>
                  <w:lang w:eastAsia="zh-CN" w:bidi="ar"/>
                </w:rPr>
                <w:t>CA_n5A-</w:t>
              </w:r>
              <w:r>
                <w:rPr>
                  <w:rFonts w:eastAsia="DengXian"/>
                  <w:lang w:eastAsia="zh-CN" w:bidi="ar"/>
                </w:rPr>
                <w:t>n77A</w:t>
              </w:r>
            </w:ins>
          </w:p>
          <w:p w14:paraId="00345FDE" w14:textId="77777777" w:rsidR="00613F19" w:rsidRPr="001528AD" w:rsidRDefault="00613F19" w:rsidP="00613F19">
            <w:pPr>
              <w:pStyle w:val="TAC"/>
              <w:rPr>
                <w:ins w:id="2824" w:author="Reihaneh Malekafzaliardakani" w:date="2025-09-02T09:02:00Z" w16du:dateUtc="2025-09-02T07:02:00Z"/>
                <w:rFonts w:eastAsia="DengXian"/>
                <w:lang w:eastAsia="zh-CN" w:bidi="ar"/>
              </w:rPr>
            </w:pPr>
            <w:ins w:id="2825" w:author="Reihaneh Malekafzaliardakani" w:date="2025-09-02T09:02:00Z" w16du:dateUtc="2025-09-02T07:02:00Z">
              <w:r w:rsidRPr="001528AD">
                <w:rPr>
                  <w:rFonts w:eastAsia="DengXian"/>
                  <w:lang w:eastAsia="zh-CN" w:bidi="ar"/>
                </w:rPr>
                <w:t>CA_n48A-n66A</w:t>
              </w:r>
            </w:ins>
          </w:p>
          <w:p w14:paraId="744E6BD6" w14:textId="77777777" w:rsidR="00613F19" w:rsidRPr="001528AD" w:rsidRDefault="00613F19" w:rsidP="00613F19">
            <w:pPr>
              <w:pStyle w:val="TAC"/>
              <w:rPr>
                <w:ins w:id="2826" w:author="Reihaneh Malekafzaliardakani" w:date="2025-09-02T09:02:00Z" w16du:dateUtc="2025-09-02T07:02:00Z"/>
                <w:rFonts w:eastAsia="DengXian"/>
                <w:lang w:eastAsia="zh-CN" w:bidi="ar"/>
              </w:rPr>
            </w:pPr>
            <w:ins w:id="2827" w:author="Reihaneh Malekafzaliardakani" w:date="2025-09-02T09:02:00Z" w16du:dateUtc="2025-09-02T07:02:00Z">
              <w:r w:rsidRPr="001528AD">
                <w:rPr>
                  <w:rFonts w:eastAsia="DengXian"/>
                  <w:lang w:eastAsia="zh-CN" w:bidi="ar"/>
                </w:rPr>
                <w:t>CA_n66A-n77A</w:t>
              </w:r>
            </w:ins>
          </w:p>
          <w:p w14:paraId="2310F09D" w14:textId="77777777" w:rsidR="00613F19" w:rsidRPr="00C222E5" w:rsidRDefault="00613F19" w:rsidP="00613F19">
            <w:pPr>
              <w:pStyle w:val="TAC"/>
              <w:rPr>
                <w:ins w:id="2828" w:author="Reihaneh Malekafzaliardakani" w:date="2025-09-02T09:02:00Z" w16du:dateUtc="2025-09-02T07:0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EB6DCE" w14:textId="7F8BE6AD" w:rsidR="00613F19" w:rsidRPr="00C222E5" w:rsidRDefault="00613F19" w:rsidP="00613F19">
            <w:pPr>
              <w:pStyle w:val="TAC"/>
              <w:rPr>
                <w:ins w:id="2829" w:author="Reihaneh Malekafzaliardakani" w:date="2025-09-02T09:02:00Z" w16du:dateUtc="2025-09-02T07:02:00Z"/>
                <w:rFonts w:eastAsia="DengXian"/>
                <w:lang w:eastAsia="en-GB"/>
              </w:rPr>
            </w:pPr>
            <w:ins w:id="2830" w:author="Reihaneh Malekafzaliardakani" w:date="2025-09-02T09:02:00Z" w16du:dateUtc="2025-09-02T07:02:00Z">
              <w:r w:rsidRPr="00C222E5">
                <w:rPr>
                  <w:rFonts w:eastAsia="DengXian"/>
                  <w:lang w:eastAsia="en-GB"/>
                </w:rPr>
                <w:t>n5</w:t>
              </w:r>
            </w:ins>
          </w:p>
        </w:tc>
        <w:tc>
          <w:tcPr>
            <w:tcW w:w="4199" w:type="dxa"/>
            <w:tcBorders>
              <w:top w:val="single" w:sz="4" w:space="0" w:color="auto"/>
              <w:left w:val="single" w:sz="4" w:space="0" w:color="auto"/>
              <w:bottom w:val="single" w:sz="4" w:space="0" w:color="auto"/>
              <w:right w:val="single" w:sz="4" w:space="0" w:color="auto"/>
            </w:tcBorders>
          </w:tcPr>
          <w:p w14:paraId="71E06F92" w14:textId="351D85B1" w:rsidR="00613F19" w:rsidRPr="00C222E5" w:rsidRDefault="00613F19" w:rsidP="00613F19">
            <w:pPr>
              <w:pStyle w:val="TAC"/>
              <w:rPr>
                <w:ins w:id="2831" w:author="Reihaneh Malekafzaliardakani" w:date="2025-09-02T09:02:00Z" w16du:dateUtc="2025-09-02T07:02:00Z"/>
                <w:rFonts w:eastAsia="DengXian"/>
                <w:lang w:eastAsia="zh-CN"/>
              </w:rPr>
            </w:pPr>
            <w:ins w:id="2832" w:author="Reihaneh Malekafzaliardakani" w:date="2025-09-02T09:02:00Z" w16du:dateUtc="2025-09-02T07:02:00Z">
              <w:r>
                <w:rPr>
                  <w:rFonts w:cs="Arial"/>
                  <w:lang w:val="en-US" w:eastAsia="zh-CN" w:bidi="ar"/>
                </w:rPr>
                <w:t>CA_n5B_BCS 4 and 5</w:t>
              </w:r>
            </w:ins>
          </w:p>
        </w:tc>
        <w:tc>
          <w:tcPr>
            <w:tcW w:w="2724" w:type="dxa"/>
            <w:tcBorders>
              <w:top w:val="single" w:sz="4" w:space="0" w:color="auto"/>
              <w:left w:val="single" w:sz="4" w:space="0" w:color="auto"/>
              <w:bottom w:val="nil"/>
              <w:right w:val="single" w:sz="4" w:space="0" w:color="auto"/>
            </w:tcBorders>
          </w:tcPr>
          <w:p w14:paraId="4A2517EB" w14:textId="489EA11B" w:rsidR="00613F19" w:rsidRPr="00C222E5" w:rsidRDefault="00613F19" w:rsidP="00613F19">
            <w:pPr>
              <w:pStyle w:val="TAC"/>
              <w:rPr>
                <w:ins w:id="2833" w:author="Reihaneh Malekafzaliardakani" w:date="2025-09-02T09:02:00Z" w16du:dateUtc="2025-09-02T07:02:00Z"/>
                <w:rFonts w:eastAsia="DengXian"/>
                <w:lang w:eastAsia="zh-CN" w:bidi="ar"/>
              </w:rPr>
            </w:pPr>
            <w:ins w:id="2834" w:author="Reihaneh Malekafzaliardakani" w:date="2025-09-02T09:02:00Z" w16du:dateUtc="2025-09-02T07:02:00Z">
              <w:r w:rsidRPr="00C222E5">
                <w:rPr>
                  <w:rFonts w:eastAsia="DengXian"/>
                  <w:lang w:val="en-US" w:eastAsia="zh-CN" w:bidi="ar"/>
                </w:rPr>
                <w:t>4 and 5</w:t>
              </w:r>
            </w:ins>
          </w:p>
        </w:tc>
      </w:tr>
      <w:tr w:rsidR="00613F19" w:rsidRPr="00C222E5" w14:paraId="1D0C03B7" w14:textId="77777777" w:rsidTr="00D26818">
        <w:trPr>
          <w:jc w:val="center"/>
          <w:ins w:id="2835" w:author="Reihaneh Malekafzaliardakani" w:date="2025-09-02T09:02:00Z"/>
        </w:trPr>
        <w:tc>
          <w:tcPr>
            <w:tcW w:w="2904" w:type="dxa"/>
            <w:tcBorders>
              <w:top w:val="nil"/>
              <w:left w:val="single" w:sz="4" w:space="0" w:color="auto"/>
              <w:bottom w:val="nil"/>
              <w:right w:val="single" w:sz="4" w:space="0" w:color="auto"/>
            </w:tcBorders>
          </w:tcPr>
          <w:p w14:paraId="60E8DCC0" w14:textId="77777777" w:rsidR="00613F19" w:rsidRPr="00C222E5" w:rsidRDefault="00613F19" w:rsidP="00613F19">
            <w:pPr>
              <w:pStyle w:val="TAC"/>
              <w:rPr>
                <w:ins w:id="2836" w:author="Reihaneh Malekafzaliardakani" w:date="2025-09-02T09:02:00Z" w16du:dateUtc="2025-09-02T07:02:00Z"/>
                <w:rFonts w:eastAsia="DengXian"/>
                <w:lang w:eastAsia="zh-CN" w:bidi="ar"/>
              </w:rPr>
            </w:pPr>
          </w:p>
        </w:tc>
        <w:tc>
          <w:tcPr>
            <w:tcW w:w="3019" w:type="dxa"/>
            <w:tcBorders>
              <w:top w:val="nil"/>
              <w:left w:val="single" w:sz="4" w:space="0" w:color="auto"/>
              <w:bottom w:val="nil"/>
              <w:right w:val="single" w:sz="4" w:space="0" w:color="auto"/>
            </w:tcBorders>
          </w:tcPr>
          <w:p w14:paraId="6069AE0E" w14:textId="77777777" w:rsidR="00613F19" w:rsidRPr="00C222E5" w:rsidRDefault="00613F19" w:rsidP="00613F19">
            <w:pPr>
              <w:pStyle w:val="TAC"/>
              <w:rPr>
                <w:ins w:id="2837" w:author="Reihaneh Malekafzaliardakani" w:date="2025-09-02T09:02:00Z" w16du:dateUtc="2025-09-02T07:0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1473609" w14:textId="08975F6E" w:rsidR="00613F19" w:rsidRPr="00C222E5" w:rsidRDefault="00613F19" w:rsidP="00613F19">
            <w:pPr>
              <w:pStyle w:val="TAC"/>
              <w:rPr>
                <w:ins w:id="2838" w:author="Reihaneh Malekafzaliardakani" w:date="2025-09-02T09:02:00Z" w16du:dateUtc="2025-09-02T07:02:00Z"/>
                <w:rFonts w:eastAsia="DengXian"/>
                <w:lang w:eastAsia="en-GB"/>
              </w:rPr>
            </w:pPr>
            <w:ins w:id="2839" w:author="Reihaneh Malekafzaliardakani" w:date="2025-09-02T09:02:00Z" w16du:dateUtc="2025-09-02T07:02:00Z">
              <w:r w:rsidRPr="00C222E5">
                <w:rPr>
                  <w:rFonts w:eastAsia="DengXian"/>
                  <w:lang w:eastAsia="en-GB"/>
                </w:rPr>
                <w:t>n48</w:t>
              </w:r>
            </w:ins>
          </w:p>
        </w:tc>
        <w:tc>
          <w:tcPr>
            <w:tcW w:w="4199" w:type="dxa"/>
            <w:tcBorders>
              <w:top w:val="single" w:sz="4" w:space="0" w:color="auto"/>
              <w:left w:val="single" w:sz="4" w:space="0" w:color="auto"/>
              <w:bottom w:val="single" w:sz="4" w:space="0" w:color="auto"/>
              <w:right w:val="single" w:sz="4" w:space="0" w:color="auto"/>
            </w:tcBorders>
          </w:tcPr>
          <w:p w14:paraId="33F0E723" w14:textId="3234B18A" w:rsidR="00613F19" w:rsidRPr="00C222E5" w:rsidRDefault="00613F19" w:rsidP="00613F19">
            <w:pPr>
              <w:pStyle w:val="TAC"/>
              <w:rPr>
                <w:ins w:id="2840" w:author="Reihaneh Malekafzaliardakani" w:date="2025-09-02T09:02:00Z" w16du:dateUtc="2025-09-02T07:02:00Z"/>
                <w:rFonts w:eastAsia="DengXian"/>
                <w:lang w:eastAsia="zh-CN"/>
              </w:rPr>
            </w:pPr>
            <w:ins w:id="2841" w:author="Reihaneh Malekafzaliardakani" w:date="2025-09-02T09:02:00Z" w16du:dateUtc="2025-09-02T07:02:00Z">
              <w:r w:rsidRPr="00C222E5">
                <w:rPr>
                  <w:rFonts w:eastAsia="DengXian"/>
                  <w:lang w:val="en-US" w:eastAsia="zh-CN" w:bidi="ar"/>
                </w:rPr>
                <w:t>n48 channel bandwidths in Table 5.3.5-1</w:t>
              </w:r>
            </w:ins>
          </w:p>
        </w:tc>
        <w:tc>
          <w:tcPr>
            <w:tcW w:w="2724" w:type="dxa"/>
            <w:tcBorders>
              <w:top w:val="nil"/>
              <w:left w:val="single" w:sz="4" w:space="0" w:color="auto"/>
              <w:bottom w:val="nil"/>
              <w:right w:val="single" w:sz="4" w:space="0" w:color="auto"/>
            </w:tcBorders>
          </w:tcPr>
          <w:p w14:paraId="3BE00AD3" w14:textId="77777777" w:rsidR="00613F19" w:rsidRPr="00C222E5" w:rsidRDefault="00613F19" w:rsidP="00613F19">
            <w:pPr>
              <w:pStyle w:val="TAC"/>
              <w:rPr>
                <w:ins w:id="2842" w:author="Reihaneh Malekafzaliardakani" w:date="2025-09-02T09:02:00Z" w16du:dateUtc="2025-09-02T07:02:00Z"/>
                <w:rFonts w:eastAsia="DengXian"/>
                <w:lang w:eastAsia="zh-CN" w:bidi="ar"/>
              </w:rPr>
            </w:pPr>
          </w:p>
        </w:tc>
      </w:tr>
      <w:tr w:rsidR="00613F19" w:rsidRPr="00C222E5" w14:paraId="5DA61FCC" w14:textId="77777777" w:rsidTr="00D26818">
        <w:trPr>
          <w:jc w:val="center"/>
          <w:ins w:id="2843" w:author="Reihaneh Malekafzaliardakani" w:date="2025-09-02T09:02:00Z"/>
        </w:trPr>
        <w:tc>
          <w:tcPr>
            <w:tcW w:w="2904" w:type="dxa"/>
            <w:tcBorders>
              <w:top w:val="nil"/>
              <w:left w:val="single" w:sz="4" w:space="0" w:color="auto"/>
              <w:bottom w:val="nil"/>
              <w:right w:val="single" w:sz="4" w:space="0" w:color="auto"/>
            </w:tcBorders>
          </w:tcPr>
          <w:p w14:paraId="70F74CC2" w14:textId="77777777" w:rsidR="00613F19" w:rsidRPr="00C222E5" w:rsidRDefault="00613F19" w:rsidP="00613F19">
            <w:pPr>
              <w:pStyle w:val="TAC"/>
              <w:rPr>
                <w:ins w:id="2844" w:author="Reihaneh Malekafzaliardakani" w:date="2025-09-02T09:02:00Z" w16du:dateUtc="2025-09-02T07:02:00Z"/>
                <w:rFonts w:eastAsia="DengXian"/>
                <w:lang w:eastAsia="zh-CN" w:bidi="ar"/>
              </w:rPr>
            </w:pPr>
          </w:p>
        </w:tc>
        <w:tc>
          <w:tcPr>
            <w:tcW w:w="3019" w:type="dxa"/>
            <w:tcBorders>
              <w:top w:val="nil"/>
              <w:left w:val="single" w:sz="4" w:space="0" w:color="auto"/>
              <w:bottom w:val="nil"/>
              <w:right w:val="single" w:sz="4" w:space="0" w:color="auto"/>
            </w:tcBorders>
          </w:tcPr>
          <w:p w14:paraId="5A48A10A" w14:textId="77777777" w:rsidR="00613F19" w:rsidRPr="00C222E5" w:rsidRDefault="00613F19" w:rsidP="00613F19">
            <w:pPr>
              <w:pStyle w:val="TAC"/>
              <w:rPr>
                <w:ins w:id="2845" w:author="Reihaneh Malekafzaliardakani" w:date="2025-09-02T09:02:00Z" w16du:dateUtc="2025-09-02T07:0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56F27F" w14:textId="2A8BC5EA" w:rsidR="00613F19" w:rsidRPr="00C222E5" w:rsidRDefault="00613F19" w:rsidP="00613F19">
            <w:pPr>
              <w:pStyle w:val="TAC"/>
              <w:rPr>
                <w:ins w:id="2846" w:author="Reihaneh Malekafzaliardakani" w:date="2025-09-02T09:02:00Z" w16du:dateUtc="2025-09-02T07:02:00Z"/>
                <w:rFonts w:eastAsia="DengXian"/>
                <w:lang w:eastAsia="en-GB"/>
              </w:rPr>
            </w:pPr>
            <w:ins w:id="2847" w:author="Reihaneh Malekafzaliardakani" w:date="2025-09-02T09:02:00Z" w16du:dateUtc="2025-09-02T07:02:00Z">
              <w:r w:rsidRPr="00C222E5">
                <w:rPr>
                  <w:rFonts w:eastAsia="DengXian"/>
                  <w:lang w:eastAsia="en-GB"/>
                </w:rPr>
                <w:t>n66</w:t>
              </w:r>
            </w:ins>
          </w:p>
        </w:tc>
        <w:tc>
          <w:tcPr>
            <w:tcW w:w="4199" w:type="dxa"/>
            <w:tcBorders>
              <w:top w:val="single" w:sz="4" w:space="0" w:color="auto"/>
              <w:left w:val="single" w:sz="4" w:space="0" w:color="auto"/>
              <w:bottom w:val="single" w:sz="4" w:space="0" w:color="auto"/>
              <w:right w:val="single" w:sz="4" w:space="0" w:color="auto"/>
            </w:tcBorders>
          </w:tcPr>
          <w:p w14:paraId="35A1C143" w14:textId="4F34601F" w:rsidR="00613F19" w:rsidRPr="00C222E5" w:rsidRDefault="00613F19" w:rsidP="00613F19">
            <w:pPr>
              <w:pStyle w:val="TAC"/>
              <w:rPr>
                <w:ins w:id="2848" w:author="Reihaneh Malekafzaliardakani" w:date="2025-09-02T09:02:00Z" w16du:dateUtc="2025-09-02T07:02:00Z"/>
                <w:rFonts w:eastAsia="DengXian"/>
                <w:lang w:eastAsia="zh-CN"/>
              </w:rPr>
            </w:pPr>
            <w:ins w:id="2849" w:author="Reihaneh Malekafzaliardakani" w:date="2025-09-02T09:02:00Z" w16du:dateUtc="2025-09-02T07:02:00Z">
              <w:r w:rsidRPr="00C222E5">
                <w:rPr>
                  <w:rFonts w:eastAsia="DengXian"/>
                  <w:lang w:val="en-US" w:eastAsia="zh-CN" w:bidi="ar"/>
                </w:rPr>
                <w:t>n66 channel bandwidths in Table 5.3.5-1</w:t>
              </w:r>
            </w:ins>
          </w:p>
        </w:tc>
        <w:tc>
          <w:tcPr>
            <w:tcW w:w="2724" w:type="dxa"/>
            <w:tcBorders>
              <w:top w:val="nil"/>
              <w:left w:val="single" w:sz="4" w:space="0" w:color="auto"/>
              <w:bottom w:val="nil"/>
              <w:right w:val="single" w:sz="4" w:space="0" w:color="auto"/>
            </w:tcBorders>
          </w:tcPr>
          <w:p w14:paraId="197FF9FD" w14:textId="77777777" w:rsidR="00613F19" w:rsidRPr="00C222E5" w:rsidRDefault="00613F19" w:rsidP="00613F19">
            <w:pPr>
              <w:pStyle w:val="TAC"/>
              <w:rPr>
                <w:ins w:id="2850" w:author="Reihaneh Malekafzaliardakani" w:date="2025-09-02T09:02:00Z" w16du:dateUtc="2025-09-02T07:02:00Z"/>
                <w:rFonts w:eastAsia="DengXian"/>
                <w:lang w:eastAsia="zh-CN" w:bidi="ar"/>
              </w:rPr>
            </w:pPr>
          </w:p>
        </w:tc>
      </w:tr>
      <w:tr w:rsidR="00613F19" w:rsidRPr="00C222E5" w14:paraId="40ECB691" w14:textId="77777777" w:rsidTr="00D26818">
        <w:trPr>
          <w:jc w:val="center"/>
          <w:ins w:id="2851" w:author="Reihaneh Malekafzaliardakani" w:date="2025-09-02T09:02:00Z"/>
        </w:trPr>
        <w:tc>
          <w:tcPr>
            <w:tcW w:w="2904" w:type="dxa"/>
            <w:tcBorders>
              <w:top w:val="nil"/>
              <w:left w:val="single" w:sz="4" w:space="0" w:color="auto"/>
              <w:bottom w:val="single" w:sz="4" w:space="0" w:color="auto"/>
              <w:right w:val="single" w:sz="4" w:space="0" w:color="auto"/>
            </w:tcBorders>
          </w:tcPr>
          <w:p w14:paraId="491EBA7D" w14:textId="77777777" w:rsidR="00613F19" w:rsidRPr="00C222E5" w:rsidRDefault="00613F19" w:rsidP="00613F19">
            <w:pPr>
              <w:pStyle w:val="TAC"/>
              <w:rPr>
                <w:ins w:id="2852" w:author="Reihaneh Malekafzaliardakani" w:date="2025-09-02T09:02:00Z" w16du:dateUtc="2025-09-02T07:02:00Z"/>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AE51E09" w14:textId="77777777" w:rsidR="00613F19" w:rsidRPr="00C222E5" w:rsidRDefault="00613F19" w:rsidP="00613F19">
            <w:pPr>
              <w:pStyle w:val="TAC"/>
              <w:rPr>
                <w:ins w:id="2853" w:author="Reihaneh Malekafzaliardakani" w:date="2025-09-02T09:02:00Z" w16du:dateUtc="2025-09-02T07:0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BE03D5" w14:textId="2758755B" w:rsidR="00613F19" w:rsidRPr="00C222E5" w:rsidRDefault="00613F19" w:rsidP="00613F19">
            <w:pPr>
              <w:pStyle w:val="TAC"/>
              <w:rPr>
                <w:ins w:id="2854" w:author="Reihaneh Malekafzaliardakani" w:date="2025-09-02T09:02:00Z" w16du:dateUtc="2025-09-02T07:02:00Z"/>
                <w:rFonts w:eastAsia="DengXian"/>
                <w:lang w:eastAsia="en-GB"/>
              </w:rPr>
            </w:pPr>
            <w:ins w:id="2855" w:author="Reihaneh Malekafzaliardakani" w:date="2025-09-02T09:02:00Z" w16du:dateUtc="2025-09-02T07:02:00Z">
              <w:r w:rsidRPr="00C222E5">
                <w:rPr>
                  <w:rFonts w:eastAsia="DengXian"/>
                  <w:lang w:eastAsia="en-GB"/>
                </w:rPr>
                <w:t>n77</w:t>
              </w:r>
            </w:ins>
          </w:p>
        </w:tc>
        <w:tc>
          <w:tcPr>
            <w:tcW w:w="4199" w:type="dxa"/>
            <w:tcBorders>
              <w:top w:val="single" w:sz="4" w:space="0" w:color="auto"/>
              <w:left w:val="single" w:sz="4" w:space="0" w:color="auto"/>
              <w:bottom w:val="single" w:sz="4" w:space="0" w:color="auto"/>
              <w:right w:val="single" w:sz="4" w:space="0" w:color="auto"/>
            </w:tcBorders>
          </w:tcPr>
          <w:p w14:paraId="4EA5BD92" w14:textId="079AF3B6" w:rsidR="00613F19" w:rsidRPr="00C222E5" w:rsidRDefault="00613F19" w:rsidP="00613F19">
            <w:pPr>
              <w:pStyle w:val="TAC"/>
              <w:rPr>
                <w:ins w:id="2856" w:author="Reihaneh Malekafzaliardakani" w:date="2025-09-02T09:02:00Z" w16du:dateUtc="2025-09-02T07:02:00Z"/>
                <w:rFonts w:eastAsia="DengXian"/>
                <w:lang w:eastAsia="zh-CN"/>
              </w:rPr>
            </w:pPr>
            <w:ins w:id="2857" w:author="Reihaneh Malekafzaliardakani" w:date="2025-09-02T09:02:00Z" w16du:dateUtc="2025-09-02T07:02:00Z">
              <w:r w:rsidRPr="00C222E5">
                <w:rPr>
                  <w:rFonts w:eastAsia="DengXian"/>
                  <w:lang w:val="en-US" w:eastAsia="zh-CN"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476676E9" w14:textId="77777777" w:rsidR="00613F19" w:rsidRPr="00C222E5" w:rsidRDefault="00613F19" w:rsidP="00613F19">
            <w:pPr>
              <w:pStyle w:val="TAC"/>
              <w:rPr>
                <w:ins w:id="2858" w:author="Reihaneh Malekafzaliardakani" w:date="2025-09-02T09:02:00Z" w16du:dateUtc="2025-09-02T07:02:00Z"/>
                <w:rFonts w:eastAsia="DengXian"/>
                <w:lang w:eastAsia="zh-CN" w:bidi="ar"/>
              </w:rPr>
            </w:pPr>
          </w:p>
        </w:tc>
      </w:tr>
      <w:tr w:rsidR="00613F19" w:rsidRPr="00C222E5" w14:paraId="6A786900" w14:textId="77777777" w:rsidTr="00D26818">
        <w:trPr>
          <w:jc w:val="center"/>
          <w:ins w:id="2859" w:author="Reihaneh Malekafzaliardakani" w:date="2025-09-02T09:02:00Z"/>
        </w:trPr>
        <w:tc>
          <w:tcPr>
            <w:tcW w:w="2904" w:type="dxa"/>
            <w:tcBorders>
              <w:top w:val="single" w:sz="4" w:space="0" w:color="auto"/>
              <w:left w:val="single" w:sz="4" w:space="0" w:color="auto"/>
              <w:bottom w:val="nil"/>
              <w:right w:val="single" w:sz="4" w:space="0" w:color="auto"/>
            </w:tcBorders>
          </w:tcPr>
          <w:p w14:paraId="7B5632BA" w14:textId="5E8443D0" w:rsidR="00613F19" w:rsidRPr="00C222E5" w:rsidRDefault="00613F19" w:rsidP="00613F19">
            <w:pPr>
              <w:pStyle w:val="TAC"/>
              <w:rPr>
                <w:ins w:id="2860" w:author="Reihaneh Malekafzaliardakani" w:date="2025-09-02T09:02:00Z" w16du:dateUtc="2025-09-02T07:02:00Z"/>
                <w:rFonts w:eastAsia="DengXian"/>
                <w:lang w:eastAsia="zh-CN" w:bidi="ar"/>
              </w:rPr>
            </w:pPr>
            <w:ins w:id="2861" w:author="Reihaneh Malekafzaliardakani" w:date="2025-09-02T09:02:00Z" w16du:dateUtc="2025-09-02T07:02:00Z">
              <w:r w:rsidRPr="009C0B80">
                <w:rPr>
                  <w:rFonts w:eastAsia="DengXian"/>
                  <w:lang w:eastAsia="zh-CN" w:bidi="ar"/>
                </w:rPr>
                <w:lastRenderedPageBreak/>
                <w:t>CA_n5B-n48(2A)-n66A-n77A</w:t>
              </w:r>
            </w:ins>
          </w:p>
        </w:tc>
        <w:tc>
          <w:tcPr>
            <w:tcW w:w="3019" w:type="dxa"/>
            <w:tcBorders>
              <w:top w:val="single" w:sz="4" w:space="0" w:color="auto"/>
              <w:left w:val="single" w:sz="4" w:space="0" w:color="auto"/>
              <w:bottom w:val="nil"/>
              <w:right w:val="single" w:sz="4" w:space="0" w:color="auto"/>
            </w:tcBorders>
          </w:tcPr>
          <w:p w14:paraId="132A7355" w14:textId="77777777" w:rsidR="00613F19" w:rsidRDefault="00613F19" w:rsidP="00613F19">
            <w:pPr>
              <w:pStyle w:val="TAC"/>
              <w:rPr>
                <w:ins w:id="2862" w:author="Reihaneh Malekafzaliardakani" w:date="2025-09-02T09:02:00Z" w16du:dateUtc="2025-09-02T07:02:00Z"/>
                <w:rFonts w:eastAsia="DengXian"/>
                <w:lang w:eastAsia="zh-CN" w:bidi="ar"/>
              </w:rPr>
            </w:pPr>
            <w:ins w:id="2863" w:author="Reihaneh Malekafzaliardakani" w:date="2025-09-02T09:02:00Z" w16du:dateUtc="2025-09-02T07:02:00Z">
              <w:r w:rsidRPr="00F049C6">
                <w:rPr>
                  <w:rFonts w:eastAsia="DengXian"/>
                  <w:lang w:eastAsia="zh-CN" w:bidi="ar"/>
                </w:rPr>
                <w:t>CA_n5B</w:t>
              </w:r>
            </w:ins>
          </w:p>
          <w:p w14:paraId="5E974584" w14:textId="77777777" w:rsidR="00613F19" w:rsidRDefault="00613F19" w:rsidP="00613F19">
            <w:pPr>
              <w:pStyle w:val="TAC"/>
              <w:rPr>
                <w:ins w:id="2864" w:author="Reihaneh Malekafzaliardakani" w:date="2025-09-02T09:02:00Z" w16du:dateUtc="2025-09-02T07:02:00Z"/>
                <w:rFonts w:eastAsia="DengXian"/>
                <w:lang w:eastAsia="zh-CN" w:bidi="ar"/>
              </w:rPr>
            </w:pPr>
            <w:ins w:id="2865" w:author="Reihaneh Malekafzaliardakani" w:date="2025-09-02T09:02:00Z" w16du:dateUtc="2025-09-02T07:02:00Z">
              <w:r w:rsidRPr="00F049C6">
                <w:rPr>
                  <w:rFonts w:eastAsia="DengXian"/>
                  <w:lang w:eastAsia="zh-CN" w:bidi="ar"/>
                </w:rPr>
                <w:t>CA_n5A-n48A</w:t>
              </w:r>
            </w:ins>
          </w:p>
          <w:p w14:paraId="6C52B749" w14:textId="77777777" w:rsidR="00613F19" w:rsidRPr="00F049C6" w:rsidRDefault="00613F19" w:rsidP="00613F19">
            <w:pPr>
              <w:pStyle w:val="TAC"/>
              <w:rPr>
                <w:ins w:id="2866" w:author="Reihaneh Malekafzaliardakani" w:date="2025-09-02T09:02:00Z" w16du:dateUtc="2025-09-02T07:02:00Z"/>
                <w:rFonts w:eastAsia="DengXian"/>
                <w:lang w:eastAsia="zh-CN" w:bidi="ar"/>
              </w:rPr>
            </w:pPr>
            <w:ins w:id="2867" w:author="Reihaneh Malekafzaliardakani" w:date="2025-09-02T09:02:00Z" w16du:dateUtc="2025-09-02T07:02:00Z">
              <w:r w:rsidRPr="00F049C6">
                <w:rPr>
                  <w:rFonts w:eastAsia="DengXian"/>
                  <w:lang w:eastAsia="zh-CN" w:bidi="ar"/>
                </w:rPr>
                <w:t>CA_n5A-n66A</w:t>
              </w:r>
            </w:ins>
          </w:p>
          <w:p w14:paraId="3C4E5FA9" w14:textId="77777777" w:rsidR="00613F19" w:rsidRPr="00F049C6" w:rsidRDefault="00613F19" w:rsidP="00613F19">
            <w:pPr>
              <w:pStyle w:val="TAC"/>
              <w:rPr>
                <w:ins w:id="2868" w:author="Reihaneh Malekafzaliardakani" w:date="2025-09-02T09:02:00Z" w16du:dateUtc="2025-09-02T07:02:00Z"/>
                <w:rFonts w:eastAsia="DengXian"/>
                <w:lang w:eastAsia="zh-CN" w:bidi="ar"/>
              </w:rPr>
            </w:pPr>
            <w:ins w:id="2869" w:author="Reihaneh Malekafzaliardakani" w:date="2025-09-02T09:02:00Z" w16du:dateUtc="2025-09-02T07:02:00Z">
              <w:r w:rsidRPr="00F049C6">
                <w:rPr>
                  <w:rFonts w:eastAsia="DengXian"/>
                  <w:lang w:eastAsia="zh-CN" w:bidi="ar"/>
                </w:rPr>
                <w:t>CA_n5A-n77A</w:t>
              </w:r>
            </w:ins>
          </w:p>
          <w:p w14:paraId="25B89EDA" w14:textId="77777777" w:rsidR="00613F19" w:rsidRPr="00F049C6" w:rsidRDefault="00613F19" w:rsidP="00613F19">
            <w:pPr>
              <w:pStyle w:val="TAC"/>
              <w:rPr>
                <w:ins w:id="2870" w:author="Reihaneh Malekafzaliardakani" w:date="2025-09-02T09:02:00Z" w16du:dateUtc="2025-09-02T07:02:00Z"/>
                <w:rFonts w:eastAsia="DengXian"/>
                <w:lang w:eastAsia="zh-CN" w:bidi="ar"/>
              </w:rPr>
            </w:pPr>
            <w:ins w:id="2871" w:author="Reihaneh Malekafzaliardakani" w:date="2025-09-02T09:02:00Z" w16du:dateUtc="2025-09-02T07:02:00Z">
              <w:r w:rsidRPr="00F049C6">
                <w:rPr>
                  <w:rFonts w:eastAsia="DengXian"/>
                  <w:lang w:eastAsia="zh-CN" w:bidi="ar"/>
                </w:rPr>
                <w:t>CA_n48A-n66A</w:t>
              </w:r>
            </w:ins>
          </w:p>
          <w:p w14:paraId="36B2DD79" w14:textId="77777777" w:rsidR="00613F19" w:rsidRPr="00F049C6" w:rsidRDefault="00613F19" w:rsidP="00613F19">
            <w:pPr>
              <w:pStyle w:val="TAC"/>
              <w:rPr>
                <w:ins w:id="2872" w:author="Reihaneh Malekafzaliardakani" w:date="2025-09-02T09:02:00Z" w16du:dateUtc="2025-09-02T07:02:00Z"/>
                <w:rFonts w:eastAsia="DengXian"/>
                <w:lang w:eastAsia="zh-CN" w:bidi="ar"/>
              </w:rPr>
            </w:pPr>
            <w:ins w:id="2873" w:author="Reihaneh Malekafzaliardakani" w:date="2025-09-02T09:02:00Z" w16du:dateUtc="2025-09-02T07:02:00Z">
              <w:r w:rsidRPr="00F049C6">
                <w:rPr>
                  <w:rFonts w:eastAsia="DengXian"/>
                  <w:lang w:eastAsia="zh-CN" w:bidi="ar"/>
                </w:rPr>
                <w:t>CA_n66A-n77A</w:t>
              </w:r>
            </w:ins>
          </w:p>
          <w:p w14:paraId="34E50641" w14:textId="77777777" w:rsidR="00613F19" w:rsidRPr="00C222E5" w:rsidRDefault="00613F19" w:rsidP="00613F19">
            <w:pPr>
              <w:pStyle w:val="TAC"/>
              <w:rPr>
                <w:ins w:id="2874" w:author="Reihaneh Malekafzaliardakani" w:date="2025-09-02T09:02:00Z" w16du:dateUtc="2025-09-02T07:0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12DA8AE" w14:textId="06E7415A" w:rsidR="00613F19" w:rsidRPr="00C222E5" w:rsidRDefault="00613F19" w:rsidP="00613F19">
            <w:pPr>
              <w:pStyle w:val="TAC"/>
              <w:rPr>
                <w:ins w:id="2875" w:author="Reihaneh Malekafzaliardakani" w:date="2025-09-02T09:02:00Z" w16du:dateUtc="2025-09-02T07:02:00Z"/>
                <w:rFonts w:eastAsia="DengXian"/>
                <w:lang w:eastAsia="en-GB"/>
              </w:rPr>
            </w:pPr>
            <w:ins w:id="2876" w:author="Reihaneh Malekafzaliardakani" w:date="2025-09-02T09:02:00Z" w16du:dateUtc="2025-09-02T07:02:00Z">
              <w:r w:rsidRPr="00C222E5">
                <w:rPr>
                  <w:rFonts w:eastAsia="DengXian"/>
                  <w:lang w:eastAsia="en-GB"/>
                </w:rPr>
                <w:t>n5</w:t>
              </w:r>
            </w:ins>
          </w:p>
        </w:tc>
        <w:tc>
          <w:tcPr>
            <w:tcW w:w="4199" w:type="dxa"/>
            <w:tcBorders>
              <w:top w:val="single" w:sz="4" w:space="0" w:color="auto"/>
              <w:left w:val="single" w:sz="4" w:space="0" w:color="auto"/>
              <w:bottom w:val="single" w:sz="4" w:space="0" w:color="auto"/>
              <w:right w:val="single" w:sz="4" w:space="0" w:color="auto"/>
            </w:tcBorders>
          </w:tcPr>
          <w:p w14:paraId="5FACF679" w14:textId="70C2DDBA" w:rsidR="00613F19" w:rsidRPr="00C222E5" w:rsidRDefault="00613F19" w:rsidP="00613F19">
            <w:pPr>
              <w:pStyle w:val="TAC"/>
              <w:rPr>
                <w:ins w:id="2877" w:author="Reihaneh Malekafzaliardakani" w:date="2025-09-02T09:02:00Z" w16du:dateUtc="2025-09-02T07:02:00Z"/>
                <w:rFonts w:eastAsia="DengXian"/>
                <w:lang w:eastAsia="zh-CN"/>
              </w:rPr>
            </w:pPr>
            <w:ins w:id="2878" w:author="Reihaneh Malekafzaliardakani" w:date="2025-09-02T09:02:00Z" w16du:dateUtc="2025-09-02T07:02:00Z">
              <w:r>
                <w:rPr>
                  <w:rFonts w:cs="Arial"/>
                  <w:lang w:val="en-US" w:eastAsia="zh-CN" w:bidi="ar"/>
                </w:rPr>
                <w:t>CA_n5B_BCS 4 and 5</w:t>
              </w:r>
            </w:ins>
          </w:p>
        </w:tc>
        <w:tc>
          <w:tcPr>
            <w:tcW w:w="2724" w:type="dxa"/>
            <w:tcBorders>
              <w:top w:val="single" w:sz="4" w:space="0" w:color="auto"/>
              <w:left w:val="single" w:sz="4" w:space="0" w:color="auto"/>
              <w:bottom w:val="nil"/>
              <w:right w:val="single" w:sz="4" w:space="0" w:color="auto"/>
            </w:tcBorders>
          </w:tcPr>
          <w:p w14:paraId="097862F1" w14:textId="7EC12612" w:rsidR="00613F19" w:rsidRPr="00C222E5" w:rsidRDefault="00613F19" w:rsidP="00613F19">
            <w:pPr>
              <w:pStyle w:val="TAC"/>
              <w:rPr>
                <w:ins w:id="2879" w:author="Reihaneh Malekafzaliardakani" w:date="2025-09-02T09:02:00Z" w16du:dateUtc="2025-09-02T07:02:00Z"/>
                <w:rFonts w:eastAsia="DengXian"/>
                <w:lang w:eastAsia="zh-CN" w:bidi="ar"/>
              </w:rPr>
            </w:pPr>
            <w:ins w:id="2880" w:author="Reihaneh Malekafzaliardakani" w:date="2025-09-02T09:02:00Z" w16du:dateUtc="2025-09-02T07:02:00Z">
              <w:r w:rsidRPr="00C222E5">
                <w:rPr>
                  <w:rFonts w:eastAsia="DengXian"/>
                  <w:lang w:val="en-US" w:eastAsia="zh-CN" w:bidi="ar"/>
                </w:rPr>
                <w:t>4 and 5</w:t>
              </w:r>
            </w:ins>
          </w:p>
        </w:tc>
      </w:tr>
      <w:tr w:rsidR="00613F19" w:rsidRPr="00C222E5" w14:paraId="1BFDE7C3" w14:textId="77777777" w:rsidTr="00D26818">
        <w:trPr>
          <w:jc w:val="center"/>
          <w:ins w:id="2881" w:author="Reihaneh Malekafzaliardakani" w:date="2025-09-02T09:02:00Z"/>
        </w:trPr>
        <w:tc>
          <w:tcPr>
            <w:tcW w:w="2904" w:type="dxa"/>
            <w:tcBorders>
              <w:top w:val="nil"/>
              <w:left w:val="single" w:sz="4" w:space="0" w:color="auto"/>
              <w:bottom w:val="nil"/>
              <w:right w:val="single" w:sz="4" w:space="0" w:color="auto"/>
            </w:tcBorders>
          </w:tcPr>
          <w:p w14:paraId="286120B5" w14:textId="77777777" w:rsidR="00613F19" w:rsidRPr="00C222E5" w:rsidRDefault="00613F19" w:rsidP="00613F19">
            <w:pPr>
              <w:pStyle w:val="TAC"/>
              <w:rPr>
                <w:ins w:id="2882" w:author="Reihaneh Malekafzaliardakani" w:date="2025-09-02T09:02:00Z" w16du:dateUtc="2025-09-02T07:02:00Z"/>
                <w:rFonts w:eastAsia="DengXian"/>
                <w:lang w:eastAsia="zh-CN" w:bidi="ar"/>
              </w:rPr>
            </w:pPr>
          </w:p>
        </w:tc>
        <w:tc>
          <w:tcPr>
            <w:tcW w:w="3019" w:type="dxa"/>
            <w:tcBorders>
              <w:top w:val="nil"/>
              <w:left w:val="single" w:sz="4" w:space="0" w:color="auto"/>
              <w:bottom w:val="nil"/>
              <w:right w:val="single" w:sz="4" w:space="0" w:color="auto"/>
            </w:tcBorders>
          </w:tcPr>
          <w:p w14:paraId="31309553" w14:textId="77777777" w:rsidR="00613F19" w:rsidRPr="00C222E5" w:rsidRDefault="00613F19" w:rsidP="00613F19">
            <w:pPr>
              <w:pStyle w:val="TAC"/>
              <w:rPr>
                <w:ins w:id="2883" w:author="Reihaneh Malekafzaliardakani" w:date="2025-09-02T09:02:00Z" w16du:dateUtc="2025-09-02T07:0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DD5543" w14:textId="52DE8A55" w:rsidR="00613F19" w:rsidRPr="00C222E5" w:rsidRDefault="00613F19" w:rsidP="00613F19">
            <w:pPr>
              <w:pStyle w:val="TAC"/>
              <w:rPr>
                <w:ins w:id="2884" w:author="Reihaneh Malekafzaliardakani" w:date="2025-09-02T09:02:00Z" w16du:dateUtc="2025-09-02T07:02:00Z"/>
                <w:rFonts w:eastAsia="DengXian"/>
                <w:lang w:eastAsia="en-GB"/>
              </w:rPr>
            </w:pPr>
            <w:ins w:id="2885" w:author="Reihaneh Malekafzaliardakani" w:date="2025-09-02T09:02:00Z" w16du:dateUtc="2025-09-02T07:02:00Z">
              <w:r w:rsidRPr="00C222E5">
                <w:rPr>
                  <w:rFonts w:eastAsia="DengXian"/>
                  <w:lang w:eastAsia="en-GB"/>
                </w:rPr>
                <w:t>n48</w:t>
              </w:r>
            </w:ins>
          </w:p>
        </w:tc>
        <w:tc>
          <w:tcPr>
            <w:tcW w:w="4199" w:type="dxa"/>
            <w:tcBorders>
              <w:top w:val="single" w:sz="4" w:space="0" w:color="auto"/>
              <w:left w:val="single" w:sz="4" w:space="0" w:color="auto"/>
              <w:bottom w:val="single" w:sz="4" w:space="0" w:color="auto"/>
              <w:right w:val="single" w:sz="4" w:space="0" w:color="auto"/>
            </w:tcBorders>
          </w:tcPr>
          <w:p w14:paraId="591CC973" w14:textId="3E6DBA38" w:rsidR="00613F19" w:rsidRPr="00C222E5" w:rsidRDefault="00613F19" w:rsidP="00613F19">
            <w:pPr>
              <w:pStyle w:val="TAC"/>
              <w:rPr>
                <w:ins w:id="2886" w:author="Reihaneh Malekafzaliardakani" w:date="2025-09-02T09:02:00Z" w16du:dateUtc="2025-09-02T07:02:00Z"/>
                <w:rFonts w:eastAsia="DengXian"/>
                <w:lang w:eastAsia="zh-CN"/>
              </w:rPr>
            </w:pPr>
            <w:ins w:id="2887" w:author="Reihaneh Malekafzaliardakani" w:date="2025-09-02T09:02:00Z" w16du:dateUtc="2025-09-02T07:02:00Z">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ins>
          </w:p>
        </w:tc>
        <w:tc>
          <w:tcPr>
            <w:tcW w:w="2724" w:type="dxa"/>
            <w:tcBorders>
              <w:top w:val="nil"/>
              <w:left w:val="single" w:sz="4" w:space="0" w:color="auto"/>
              <w:bottom w:val="nil"/>
              <w:right w:val="single" w:sz="4" w:space="0" w:color="auto"/>
            </w:tcBorders>
          </w:tcPr>
          <w:p w14:paraId="40692003" w14:textId="77777777" w:rsidR="00613F19" w:rsidRPr="00C222E5" w:rsidRDefault="00613F19" w:rsidP="00613F19">
            <w:pPr>
              <w:pStyle w:val="TAC"/>
              <w:rPr>
                <w:ins w:id="2888" w:author="Reihaneh Malekafzaliardakani" w:date="2025-09-02T09:02:00Z" w16du:dateUtc="2025-09-02T07:02:00Z"/>
                <w:rFonts w:eastAsia="DengXian"/>
                <w:lang w:eastAsia="zh-CN" w:bidi="ar"/>
              </w:rPr>
            </w:pPr>
          </w:p>
        </w:tc>
      </w:tr>
      <w:tr w:rsidR="00613F19" w:rsidRPr="00C222E5" w14:paraId="39752AB9" w14:textId="77777777" w:rsidTr="00D26818">
        <w:trPr>
          <w:jc w:val="center"/>
          <w:ins w:id="2889" w:author="Reihaneh Malekafzaliardakani" w:date="2025-09-02T09:02:00Z"/>
        </w:trPr>
        <w:tc>
          <w:tcPr>
            <w:tcW w:w="2904" w:type="dxa"/>
            <w:tcBorders>
              <w:top w:val="nil"/>
              <w:left w:val="single" w:sz="4" w:space="0" w:color="auto"/>
              <w:bottom w:val="nil"/>
              <w:right w:val="single" w:sz="4" w:space="0" w:color="auto"/>
            </w:tcBorders>
          </w:tcPr>
          <w:p w14:paraId="76B0E10E" w14:textId="77777777" w:rsidR="00613F19" w:rsidRPr="00C222E5" w:rsidRDefault="00613F19" w:rsidP="00613F19">
            <w:pPr>
              <w:pStyle w:val="TAC"/>
              <w:rPr>
                <w:ins w:id="2890" w:author="Reihaneh Malekafzaliardakani" w:date="2025-09-02T09:02:00Z" w16du:dateUtc="2025-09-02T07:02:00Z"/>
                <w:rFonts w:eastAsia="DengXian"/>
                <w:lang w:eastAsia="zh-CN" w:bidi="ar"/>
              </w:rPr>
            </w:pPr>
          </w:p>
        </w:tc>
        <w:tc>
          <w:tcPr>
            <w:tcW w:w="3019" w:type="dxa"/>
            <w:tcBorders>
              <w:top w:val="nil"/>
              <w:left w:val="single" w:sz="4" w:space="0" w:color="auto"/>
              <w:bottom w:val="nil"/>
              <w:right w:val="single" w:sz="4" w:space="0" w:color="auto"/>
            </w:tcBorders>
          </w:tcPr>
          <w:p w14:paraId="7AB6BF48" w14:textId="77777777" w:rsidR="00613F19" w:rsidRPr="00C222E5" w:rsidRDefault="00613F19" w:rsidP="00613F19">
            <w:pPr>
              <w:pStyle w:val="TAC"/>
              <w:rPr>
                <w:ins w:id="2891" w:author="Reihaneh Malekafzaliardakani" w:date="2025-09-02T09:02:00Z" w16du:dateUtc="2025-09-02T07:0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D52E42" w14:textId="128DB9EF" w:rsidR="00613F19" w:rsidRPr="00C222E5" w:rsidRDefault="00613F19" w:rsidP="00613F19">
            <w:pPr>
              <w:pStyle w:val="TAC"/>
              <w:rPr>
                <w:ins w:id="2892" w:author="Reihaneh Malekafzaliardakani" w:date="2025-09-02T09:02:00Z" w16du:dateUtc="2025-09-02T07:02:00Z"/>
                <w:rFonts w:eastAsia="DengXian"/>
                <w:lang w:eastAsia="en-GB"/>
              </w:rPr>
            </w:pPr>
            <w:ins w:id="2893" w:author="Reihaneh Malekafzaliardakani" w:date="2025-09-02T09:02:00Z" w16du:dateUtc="2025-09-02T07:02:00Z">
              <w:r w:rsidRPr="00C222E5">
                <w:rPr>
                  <w:rFonts w:eastAsia="DengXian"/>
                  <w:lang w:eastAsia="en-GB"/>
                </w:rPr>
                <w:t>n66</w:t>
              </w:r>
            </w:ins>
          </w:p>
        </w:tc>
        <w:tc>
          <w:tcPr>
            <w:tcW w:w="4199" w:type="dxa"/>
            <w:tcBorders>
              <w:top w:val="single" w:sz="4" w:space="0" w:color="auto"/>
              <w:left w:val="single" w:sz="4" w:space="0" w:color="auto"/>
              <w:bottom w:val="single" w:sz="4" w:space="0" w:color="auto"/>
              <w:right w:val="single" w:sz="4" w:space="0" w:color="auto"/>
            </w:tcBorders>
          </w:tcPr>
          <w:p w14:paraId="405C729E" w14:textId="6222B327" w:rsidR="00613F19" w:rsidRPr="00C222E5" w:rsidRDefault="00613F19" w:rsidP="00613F19">
            <w:pPr>
              <w:pStyle w:val="TAC"/>
              <w:rPr>
                <w:ins w:id="2894" w:author="Reihaneh Malekafzaliardakani" w:date="2025-09-02T09:02:00Z" w16du:dateUtc="2025-09-02T07:02:00Z"/>
                <w:rFonts w:eastAsia="DengXian"/>
                <w:lang w:eastAsia="zh-CN"/>
              </w:rPr>
            </w:pPr>
            <w:ins w:id="2895" w:author="Reihaneh Malekafzaliardakani" w:date="2025-09-02T09:02:00Z" w16du:dateUtc="2025-09-02T07:02:00Z">
              <w:r w:rsidRPr="00C222E5">
                <w:rPr>
                  <w:rFonts w:eastAsia="DengXian"/>
                  <w:lang w:val="en-US" w:eastAsia="zh-CN" w:bidi="ar"/>
                </w:rPr>
                <w:t>n66 channel bandwidths in Table 5.3.5-1</w:t>
              </w:r>
            </w:ins>
          </w:p>
        </w:tc>
        <w:tc>
          <w:tcPr>
            <w:tcW w:w="2724" w:type="dxa"/>
            <w:tcBorders>
              <w:top w:val="nil"/>
              <w:left w:val="single" w:sz="4" w:space="0" w:color="auto"/>
              <w:bottom w:val="nil"/>
              <w:right w:val="single" w:sz="4" w:space="0" w:color="auto"/>
            </w:tcBorders>
          </w:tcPr>
          <w:p w14:paraId="35A5ECAB" w14:textId="77777777" w:rsidR="00613F19" w:rsidRPr="00C222E5" w:rsidRDefault="00613F19" w:rsidP="00613F19">
            <w:pPr>
              <w:pStyle w:val="TAC"/>
              <w:rPr>
                <w:ins w:id="2896" w:author="Reihaneh Malekafzaliardakani" w:date="2025-09-02T09:02:00Z" w16du:dateUtc="2025-09-02T07:02:00Z"/>
                <w:rFonts w:eastAsia="DengXian"/>
                <w:lang w:eastAsia="zh-CN" w:bidi="ar"/>
              </w:rPr>
            </w:pPr>
          </w:p>
        </w:tc>
      </w:tr>
      <w:tr w:rsidR="00613F19" w:rsidRPr="00C222E5" w14:paraId="534F69E2" w14:textId="77777777" w:rsidTr="00D26818">
        <w:trPr>
          <w:jc w:val="center"/>
          <w:ins w:id="2897" w:author="Reihaneh Malekafzaliardakani" w:date="2025-09-02T09:02:00Z"/>
        </w:trPr>
        <w:tc>
          <w:tcPr>
            <w:tcW w:w="2904" w:type="dxa"/>
            <w:tcBorders>
              <w:top w:val="nil"/>
              <w:left w:val="single" w:sz="4" w:space="0" w:color="auto"/>
              <w:bottom w:val="single" w:sz="4" w:space="0" w:color="auto"/>
              <w:right w:val="single" w:sz="4" w:space="0" w:color="auto"/>
            </w:tcBorders>
          </w:tcPr>
          <w:p w14:paraId="5EF4C370" w14:textId="77777777" w:rsidR="00613F19" w:rsidRPr="00C222E5" w:rsidRDefault="00613F19" w:rsidP="00613F19">
            <w:pPr>
              <w:pStyle w:val="TAC"/>
              <w:rPr>
                <w:ins w:id="2898" w:author="Reihaneh Malekafzaliardakani" w:date="2025-09-02T09:02:00Z" w16du:dateUtc="2025-09-02T07:02:00Z"/>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EFA7D6C" w14:textId="77777777" w:rsidR="00613F19" w:rsidRPr="00C222E5" w:rsidRDefault="00613F19" w:rsidP="00613F19">
            <w:pPr>
              <w:pStyle w:val="TAC"/>
              <w:rPr>
                <w:ins w:id="2899" w:author="Reihaneh Malekafzaliardakani" w:date="2025-09-02T09:02:00Z" w16du:dateUtc="2025-09-02T07:0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AA7AFE" w14:textId="683FDB3F" w:rsidR="00613F19" w:rsidRPr="00C222E5" w:rsidRDefault="00613F19" w:rsidP="00613F19">
            <w:pPr>
              <w:pStyle w:val="TAC"/>
              <w:rPr>
                <w:ins w:id="2900" w:author="Reihaneh Malekafzaliardakani" w:date="2025-09-02T09:02:00Z" w16du:dateUtc="2025-09-02T07:02:00Z"/>
                <w:rFonts w:eastAsia="DengXian"/>
                <w:lang w:eastAsia="en-GB"/>
              </w:rPr>
            </w:pPr>
            <w:ins w:id="2901" w:author="Reihaneh Malekafzaliardakani" w:date="2025-09-02T09:02:00Z" w16du:dateUtc="2025-09-02T07:02:00Z">
              <w:r w:rsidRPr="00C222E5">
                <w:rPr>
                  <w:rFonts w:eastAsia="DengXian"/>
                  <w:lang w:eastAsia="en-GB"/>
                </w:rPr>
                <w:t>n77</w:t>
              </w:r>
            </w:ins>
          </w:p>
        </w:tc>
        <w:tc>
          <w:tcPr>
            <w:tcW w:w="4199" w:type="dxa"/>
            <w:tcBorders>
              <w:top w:val="single" w:sz="4" w:space="0" w:color="auto"/>
              <w:left w:val="single" w:sz="4" w:space="0" w:color="auto"/>
              <w:bottom w:val="single" w:sz="4" w:space="0" w:color="auto"/>
              <w:right w:val="single" w:sz="4" w:space="0" w:color="auto"/>
            </w:tcBorders>
          </w:tcPr>
          <w:p w14:paraId="193D2556" w14:textId="74CAF84B" w:rsidR="00613F19" w:rsidRPr="00C222E5" w:rsidRDefault="00613F19" w:rsidP="00613F19">
            <w:pPr>
              <w:pStyle w:val="TAC"/>
              <w:rPr>
                <w:ins w:id="2902" w:author="Reihaneh Malekafzaliardakani" w:date="2025-09-02T09:02:00Z" w16du:dateUtc="2025-09-02T07:02:00Z"/>
                <w:rFonts w:eastAsia="DengXian"/>
                <w:lang w:eastAsia="zh-CN"/>
              </w:rPr>
            </w:pPr>
            <w:ins w:id="2903" w:author="Reihaneh Malekafzaliardakani" w:date="2025-09-02T09:02:00Z" w16du:dateUtc="2025-09-02T07:02:00Z">
              <w:r w:rsidRPr="00C222E5">
                <w:rPr>
                  <w:rFonts w:eastAsia="DengXian"/>
                  <w:lang w:val="en-US" w:eastAsia="zh-CN"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59CE1D85" w14:textId="77777777" w:rsidR="00613F19" w:rsidRPr="00C222E5" w:rsidRDefault="00613F19" w:rsidP="00613F19">
            <w:pPr>
              <w:pStyle w:val="TAC"/>
              <w:rPr>
                <w:ins w:id="2904" w:author="Reihaneh Malekafzaliardakani" w:date="2025-09-02T09:02:00Z" w16du:dateUtc="2025-09-02T07:02:00Z"/>
                <w:rFonts w:eastAsia="DengXian"/>
                <w:lang w:eastAsia="zh-CN" w:bidi="ar"/>
              </w:rPr>
            </w:pPr>
          </w:p>
        </w:tc>
      </w:tr>
      <w:tr w:rsidR="00613F19" w:rsidRPr="00C222E5" w14:paraId="730D07FE" w14:textId="77777777" w:rsidTr="00D26818">
        <w:trPr>
          <w:jc w:val="center"/>
          <w:ins w:id="2905" w:author="Reihaneh Malekafzaliardakani" w:date="2025-09-02T09:02:00Z"/>
        </w:trPr>
        <w:tc>
          <w:tcPr>
            <w:tcW w:w="2904" w:type="dxa"/>
            <w:tcBorders>
              <w:top w:val="single" w:sz="4" w:space="0" w:color="auto"/>
              <w:left w:val="single" w:sz="4" w:space="0" w:color="auto"/>
              <w:bottom w:val="nil"/>
              <w:right w:val="single" w:sz="4" w:space="0" w:color="auto"/>
            </w:tcBorders>
          </w:tcPr>
          <w:p w14:paraId="289DD287" w14:textId="29A4517B" w:rsidR="00613F19" w:rsidRPr="00C222E5" w:rsidRDefault="00613F19" w:rsidP="00613F19">
            <w:pPr>
              <w:pStyle w:val="TAC"/>
              <w:rPr>
                <w:ins w:id="2906" w:author="Reihaneh Malekafzaliardakani" w:date="2025-09-02T09:02:00Z" w16du:dateUtc="2025-09-02T07:02:00Z"/>
                <w:rFonts w:eastAsia="DengXian"/>
                <w:lang w:eastAsia="zh-CN" w:bidi="ar"/>
              </w:rPr>
            </w:pPr>
            <w:ins w:id="2907" w:author="Reihaneh Malekafzaliardakani" w:date="2025-09-02T09:02:00Z" w16du:dateUtc="2025-09-02T07:02:00Z">
              <w:r w:rsidRPr="002F737B">
                <w:rPr>
                  <w:rFonts w:eastAsia="DengXian"/>
                  <w:lang w:eastAsia="zh-CN" w:bidi="ar"/>
                </w:rPr>
                <w:t>CA_n5B-n48A-n66(2A)-n77A</w:t>
              </w:r>
            </w:ins>
          </w:p>
        </w:tc>
        <w:tc>
          <w:tcPr>
            <w:tcW w:w="3019" w:type="dxa"/>
            <w:tcBorders>
              <w:top w:val="single" w:sz="4" w:space="0" w:color="auto"/>
              <w:left w:val="single" w:sz="4" w:space="0" w:color="auto"/>
              <w:bottom w:val="nil"/>
              <w:right w:val="single" w:sz="4" w:space="0" w:color="auto"/>
            </w:tcBorders>
          </w:tcPr>
          <w:p w14:paraId="1FD69575" w14:textId="77777777" w:rsidR="00613F19" w:rsidRDefault="00613F19" w:rsidP="00613F19">
            <w:pPr>
              <w:pStyle w:val="TAC"/>
              <w:rPr>
                <w:ins w:id="2908" w:author="Reihaneh Malekafzaliardakani" w:date="2025-09-02T09:02:00Z" w16du:dateUtc="2025-09-02T07:02:00Z"/>
                <w:rFonts w:eastAsia="DengXian"/>
                <w:lang w:eastAsia="zh-CN" w:bidi="ar"/>
              </w:rPr>
            </w:pPr>
            <w:ins w:id="2909" w:author="Reihaneh Malekafzaliardakani" w:date="2025-09-02T09:02:00Z" w16du:dateUtc="2025-09-02T07:02:00Z">
              <w:r w:rsidRPr="009567A3">
                <w:rPr>
                  <w:rFonts w:eastAsia="DengXian"/>
                  <w:lang w:eastAsia="zh-CN" w:bidi="ar"/>
                </w:rPr>
                <w:t>CA_n5B</w:t>
              </w:r>
            </w:ins>
          </w:p>
          <w:p w14:paraId="06305EB5" w14:textId="77777777" w:rsidR="00613F19" w:rsidRDefault="00613F19" w:rsidP="00613F19">
            <w:pPr>
              <w:pStyle w:val="TAC"/>
              <w:rPr>
                <w:ins w:id="2910" w:author="Reihaneh Malekafzaliardakani" w:date="2025-09-02T09:02:00Z" w16du:dateUtc="2025-09-02T07:02:00Z"/>
                <w:rFonts w:eastAsia="DengXian"/>
                <w:lang w:eastAsia="zh-CN" w:bidi="ar"/>
              </w:rPr>
            </w:pPr>
            <w:ins w:id="2911" w:author="Reihaneh Malekafzaliardakani" w:date="2025-09-02T09:02:00Z" w16du:dateUtc="2025-09-02T07:02:00Z">
              <w:r w:rsidRPr="009567A3">
                <w:rPr>
                  <w:rFonts w:eastAsia="DengXian"/>
                  <w:lang w:eastAsia="zh-CN" w:bidi="ar"/>
                </w:rPr>
                <w:t>CA_n5A-n48A</w:t>
              </w:r>
            </w:ins>
          </w:p>
          <w:p w14:paraId="08ADF7E2" w14:textId="77777777" w:rsidR="00613F19" w:rsidRPr="009567A3" w:rsidRDefault="00613F19" w:rsidP="00613F19">
            <w:pPr>
              <w:pStyle w:val="TAC"/>
              <w:rPr>
                <w:ins w:id="2912" w:author="Reihaneh Malekafzaliardakani" w:date="2025-09-02T09:02:00Z" w16du:dateUtc="2025-09-02T07:02:00Z"/>
                <w:rFonts w:eastAsia="DengXian"/>
                <w:lang w:eastAsia="zh-CN" w:bidi="ar"/>
              </w:rPr>
            </w:pPr>
            <w:ins w:id="2913" w:author="Reihaneh Malekafzaliardakani" w:date="2025-09-02T09:02:00Z" w16du:dateUtc="2025-09-02T07:02:00Z">
              <w:r w:rsidRPr="009567A3">
                <w:rPr>
                  <w:rFonts w:eastAsia="DengXian"/>
                  <w:lang w:eastAsia="zh-CN" w:bidi="ar"/>
                </w:rPr>
                <w:t>CA_n5A-n66A</w:t>
              </w:r>
            </w:ins>
          </w:p>
          <w:p w14:paraId="150B6070" w14:textId="77777777" w:rsidR="00613F19" w:rsidRPr="009567A3" w:rsidRDefault="00613F19" w:rsidP="00613F19">
            <w:pPr>
              <w:pStyle w:val="TAC"/>
              <w:rPr>
                <w:ins w:id="2914" w:author="Reihaneh Malekafzaliardakani" w:date="2025-09-02T09:02:00Z" w16du:dateUtc="2025-09-02T07:02:00Z"/>
                <w:rFonts w:eastAsia="DengXian"/>
                <w:lang w:eastAsia="zh-CN" w:bidi="ar"/>
              </w:rPr>
            </w:pPr>
            <w:ins w:id="2915" w:author="Reihaneh Malekafzaliardakani" w:date="2025-09-02T09:02:00Z" w16du:dateUtc="2025-09-02T07:02:00Z">
              <w:r w:rsidRPr="009567A3">
                <w:rPr>
                  <w:rFonts w:eastAsia="DengXian"/>
                  <w:lang w:eastAsia="zh-CN" w:bidi="ar"/>
                </w:rPr>
                <w:t>CA_n5A-n77A</w:t>
              </w:r>
            </w:ins>
          </w:p>
          <w:p w14:paraId="707F592A" w14:textId="77777777" w:rsidR="00613F19" w:rsidRPr="009567A3" w:rsidRDefault="00613F19" w:rsidP="00613F19">
            <w:pPr>
              <w:pStyle w:val="TAC"/>
              <w:rPr>
                <w:ins w:id="2916" w:author="Reihaneh Malekafzaliardakani" w:date="2025-09-02T09:02:00Z" w16du:dateUtc="2025-09-02T07:02:00Z"/>
                <w:rFonts w:eastAsia="DengXian"/>
                <w:lang w:eastAsia="zh-CN" w:bidi="ar"/>
              </w:rPr>
            </w:pPr>
            <w:ins w:id="2917" w:author="Reihaneh Malekafzaliardakani" w:date="2025-09-02T09:02:00Z" w16du:dateUtc="2025-09-02T07:02:00Z">
              <w:r w:rsidRPr="009567A3">
                <w:rPr>
                  <w:rFonts w:eastAsia="DengXian"/>
                  <w:lang w:eastAsia="zh-CN" w:bidi="ar"/>
                </w:rPr>
                <w:t>CA_n48A-n66A</w:t>
              </w:r>
            </w:ins>
          </w:p>
          <w:p w14:paraId="49A24D33" w14:textId="608C8E1A" w:rsidR="00613F19" w:rsidRPr="00C222E5" w:rsidRDefault="00613F19" w:rsidP="00613F19">
            <w:pPr>
              <w:pStyle w:val="TAC"/>
              <w:rPr>
                <w:ins w:id="2918" w:author="Reihaneh Malekafzaliardakani" w:date="2025-09-02T09:02:00Z" w16du:dateUtc="2025-09-02T07:02:00Z"/>
                <w:rFonts w:eastAsia="DengXian"/>
                <w:lang w:eastAsia="zh-CN" w:bidi="ar"/>
              </w:rPr>
            </w:pPr>
            <w:ins w:id="2919" w:author="Reihaneh Malekafzaliardakani" w:date="2025-09-02T09:02:00Z" w16du:dateUtc="2025-09-02T07:02:00Z">
              <w:r w:rsidRPr="009567A3">
                <w:rPr>
                  <w:rFonts w:eastAsia="DengXian"/>
                  <w:lang w:eastAsia="zh-CN" w:bidi="ar"/>
                </w:rPr>
                <w:t>CA_n66A-n77A</w:t>
              </w:r>
            </w:ins>
          </w:p>
        </w:tc>
        <w:tc>
          <w:tcPr>
            <w:tcW w:w="1409" w:type="dxa"/>
            <w:tcBorders>
              <w:top w:val="single" w:sz="4" w:space="0" w:color="auto"/>
              <w:left w:val="single" w:sz="4" w:space="0" w:color="auto"/>
              <w:bottom w:val="single" w:sz="4" w:space="0" w:color="auto"/>
              <w:right w:val="single" w:sz="4" w:space="0" w:color="auto"/>
            </w:tcBorders>
            <w:vAlign w:val="center"/>
          </w:tcPr>
          <w:p w14:paraId="7278744B" w14:textId="0B346061" w:rsidR="00613F19" w:rsidRPr="00C222E5" w:rsidRDefault="00613F19" w:rsidP="00613F19">
            <w:pPr>
              <w:pStyle w:val="TAC"/>
              <w:rPr>
                <w:ins w:id="2920" w:author="Reihaneh Malekafzaliardakani" w:date="2025-09-02T09:02:00Z" w16du:dateUtc="2025-09-02T07:02:00Z"/>
                <w:rFonts w:eastAsia="DengXian"/>
                <w:lang w:eastAsia="en-GB"/>
              </w:rPr>
            </w:pPr>
            <w:ins w:id="2921" w:author="Reihaneh Malekafzaliardakani" w:date="2025-09-02T09:02:00Z" w16du:dateUtc="2025-09-02T07:02:00Z">
              <w:r w:rsidRPr="00C222E5">
                <w:rPr>
                  <w:rFonts w:eastAsia="DengXian"/>
                  <w:lang w:eastAsia="en-GB"/>
                </w:rPr>
                <w:t>n5</w:t>
              </w:r>
            </w:ins>
          </w:p>
        </w:tc>
        <w:tc>
          <w:tcPr>
            <w:tcW w:w="4199" w:type="dxa"/>
            <w:tcBorders>
              <w:top w:val="single" w:sz="4" w:space="0" w:color="auto"/>
              <w:left w:val="single" w:sz="4" w:space="0" w:color="auto"/>
              <w:bottom w:val="single" w:sz="4" w:space="0" w:color="auto"/>
              <w:right w:val="single" w:sz="4" w:space="0" w:color="auto"/>
            </w:tcBorders>
          </w:tcPr>
          <w:p w14:paraId="12124820" w14:textId="7362100C" w:rsidR="00613F19" w:rsidRPr="00C222E5" w:rsidRDefault="00613F19" w:rsidP="00613F19">
            <w:pPr>
              <w:pStyle w:val="TAC"/>
              <w:rPr>
                <w:ins w:id="2922" w:author="Reihaneh Malekafzaliardakani" w:date="2025-09-02T09:02:00Z" w16du:dateUtc="2025-09-02T07:02:00Z"/>
                <w:rFonts w:eastAsia="DengXian"/>
                <w:lang w:eastAsia="zh-CN"/>
              </w:rPr>
            </w:pPr>
            <w:ins w:id="2923" w:author="Reihaneh Malekafzaliardakani" w:date="2025-09-02T09:02:00Z" w16du:dateUtc="2025-09-02T07:02:00Z">
              <w:r>
                <w:rPr>
                  <w:rFonts w:cs="Arial"/>
                  <w:lang w:val="en-US" w:eastAsia="zh-CN" w:bidi="ar"/>
                </w:rPr>
                <w:t>CA_n5B_BCS 4 and 5</w:t>
              </w:r>
            </w:ins>
          </w:p>
        </w:tc>
        <w:tc>
          <w:tcPr>
            <w:tcW w:w="2724" w:type="dxa"/>
            <w:tcBorders>
              <w:top w:val="single" w:sz="4" w:space="0" w:color="auto"/>
              <w:left w:val="single" w:sz="4" w:space="0" w:color="auto"/>
              <w:bottom w:val="nil"/>
              <w:right w:val="single" w:sz="4" w:space="0" w:color="auto"/>
            </w:tcBorders>
          </w:tcPr>
          <w:p w14:paraId="6265B63C" w14:textId="140EA003" w:rsidR="00613F19" w:rsidRPr="00C222E5" w:rsidRDefault="00613F19" w:rsidP="00613F19">
            <w:pPr>
              <w:pStyle w:val="TAC"/>
              <w:rPr>
                <w:ins w:id="2924" w:author="Reihaneh Malekafzaliardakani" w:date="2025-09-02T09:02:00Z" w16du:dateUtc="2025-09-02T07:02:00Z"/>
                <w:rFonts w:eastAsia="DengXian"/>
                <w:lang w:eastAsia="zh-CN" w:bidi="ar"/>
              </w:rPr>
            </w:pPr>
            <w:ins w:id="2925" w:author="Reihaneh Malekafzaliardakani" w:date="2025-09-02T09:02:00Z" w16du:dateUtc="2025-09-02T07:02:00Z">
              <w:r w:rsidRPr="00C222E5">
                <w:rPr>
                  <w:rFonts w:eastAsia="DengXian"/>
                  <w:lang w:val="en-US" w:eastAsia="zh-CN" w:bidi="ar"/>
                </w:rPr>
                <w:t>4 and 5</w:t>
              </w:r>
            </w:ins>
          </w:p>
        </w:tc>
      </w:tr>
      <w:tr w:rsidR="00613F19" w:rsidRPr="00C222E5" w14:paraId="42DA123F" w14:textId="77777777" w:rsidTr="00D26818">
        <w:trPr>
          <w:jc w:val="center"/>
          <w:ins w:id="2926" w:author="Reihaneh Malekafzaliardakani" w:date="2025-09-02T09:02:00Z"/>
        </w:trPr>
        <w:tc>
          <w:tcPr>
            <w:tcW w:w="2904" w:type="dxa"/>
            <w:tcBorders>
              <w:top w:val="nil"/>
              <w:left w:val="single" w:sz="4" w:space="0" w:color="auto"/>
              <w:bottom w:val="nil"/>
              <w:right w:val="single" w:sz="4" w:space="0" w:color="auto"/>
            </w:tcBorders>
          </w:tcPr>
          <w:p w14:paraId="55F88033" w14:textId="77777777" w:rsidR="00613F19" w:rsidRPr="00C222E5" w:rsidRDefault="00613F19" w:rsidP="00613F19">
            <w:pPr>
              <w:pStyle w:val="TAC"/>
              <w:rPr>
                <w:ins w:id="2927" w:author="Reihaneh Malekafzaliardakani" w:date="2025-09-02T09:02:00Z" w16du:dateUtc="2025-09-02T07:02:00Z"/>
                <w:rFonts w:eastAsia="DengXian"/>
                <w:lang w:eastAsia="zh-CN" w:bidi="ar"/>
              </w:rPr>
            </w:pPr>
          </w:p>
        </w:tc>
        <w:tc>
          <w:tcPr>
            <w:tcW w:w="3019" w:type="dxa"/>
            <w:tcBorders>
              <w:top w:val="nil"/>
              <w:left w:val="single" w:sz="4" w:space="0" w:color="auto"/>
              <w:bottom w:val="nil"/>
              <w:right w:val="single" w:sz="4" w:space="0" w:color="auto"/>
            </w:tcBorders>
          </w:tcPr>
          <w:p w14:paraId="395B1824" w14:textId="77777777" w:rsidR="00613F19" w:rsidRPr="00C222E5" w:rsidRDefault="00613F19" w:rsidP="00613F19">
            <w:pPr>
              <w:pStyle w:val="TAC"/>
              <w:rPr>
                <w:ins w:id="2928" w:author="Reihaneh Malekafzaliardakani" w:date="2025-09-02T09:02:00Z" w16du:dateUtc="2025-09-02T07:0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6BA0154" w14:textId="101D4C1D" w:rsidR="00613F19" w:rsidRPr="00C222E5" w:rsidRDefault="00613F19" w:rsidP="00613F19">
            <w:pPr>
              <w:pStyle w:val="TAC"/>
              <w:rPr>
                <w:ins w:id="2929" w:author="Reihaneh Malekafzaliardakani" w:date="2025-09-02T09:02:00Z" w16du:dateUtc="2025-09-02T07:02:00Z"/>
                <w:rFonts w:eastAsia="DengXian"/>
                <w:lang w:eastAsia="en-GB"/>
              </w:rPr>
            </w:pPr>
            <w:ins w:id="2930" w:author="Reihaneh Malekafzaliardakani" w:date="2025-09-02T09:02:00Z" w16du:dateUtc="2025-09-02T07:02:00Z">
              <w:r w:rsidRPr="00C222E5">
                <w:rPr>
                  <w:rFonts w:eastAsia="DengXian"/>
                  <w:lang w:eastAsia="en-GB"/>
                </w:rPr>
                <w:t>n48</w:t>
              </w:r>
            </w:ins>
          </w:p>
        </w:tc>
        <w:tc>
          <w:tcPr>
            <w:tcW w:w="4199" w:type="dxa"/>
            <w:tcBorders>
              <w:top w:val="single" w:sz="4" w:space="0" w:color="auto"/>
              <w:left w:val="single" w:sz="4" w:space="0" w:color="auto"/>
              <w:bottom w:val="single" w:sz="4" w:space="0" w:color="auto"/>
              <w:right w:val="single" w:sz="4" w:space="0" w:color="auto"/>
            </w:tcBorders>
          </w:tcPr>
          <w:p w14:paraId="58D1F511" w14:textId="4EFDB0C7" w:rsidR="00613F19" w:rsidRPr="00C222E5" w:rsidRDefault="00613F19" w:rsidP="00613F19">
            <w:pPr>
              <w:pStyle w:val="TAC"/>
              <w:rPr>
                <w:ins w:id="2931" w:author="Reihaneh Malekafzaliardakani" w:date="2025-09-02T09:02:00Z" w16du:dateUtc="2025-09-02T07:02:00Z"/>
                <w:rFonts w:eastAsia="DengXian"/>
                <w:lang w:eastAsia="zh-CN"/>
              </w:rPr>
            </w:pPr>
            <w:ins w:id="2932" w:author="Reihaneh Malekafzaliardakani" w:date="2025-09-02T09:02:00Z" w16du:dateUtc="2025-09-02T07:02:00Z">
              <w:r w:rsidRPr="00C222E5">
                <w:rPr>
                  <w:rFonts w:eastAsia="DengXian"/>
                  <w:lang w:val="en-US" w:eastAsia="zh-CN" w:bidi="ar"/>
                </w:rPr>
                <w:t>n48 channel bandwidths in Table 5.3.5-1</w:t>
              </w:r>
            </w:ins>
          </w:p>
        </w:tc>
        <w:tc>
          <w:tcPr>
            <w:tcW w:w="2724" w:type="dxa"/>
            <w:tcBorders>
              <w:top w:val="nil"/>
              <w:left w:val="single" w:sz="4" w:space="0" w:color="auto"/>
              <w:bottom w:val="nil"/>
              <w:right w:val="single" w:sz="4" w:space="0" w:color="auto"/>
            </w:tcBorders>
          </w:tcPr>
          <w:p w14:paraId="09B36944" w14:textId="77777777" w:rsidR="00613F19" w:rsidRPr="00C222E5" w:rsidRDefault="00613F19" w:rsidP="00613F19">
            <w:pPr>
              <w:pStyle w:val="TAC"/>
              <w:rPr>
                <w:ins w:id="2933" w:author="Reihaneh Malekafzaliardakani" w:date="2025-09-02T09:02:00Z" w16du:dateUtc="2025-09-02T07:02:00Z"/>
                <w:rFonts w:eastAsia="DengXian"/>
                <w:lang w:eastAsia="zh-CN" w:bidi="ar"/>
              </w:rPr>
            </w:pPr>
          </w:p>
        </w:tc>
      </w:tr>
      <w:tr w:rsidR="00613F19" w:rsidRPr="00C222E5" w14:paraId="7448206D" w14:textId="77777777" w:rsidTr="00D26818">
        <w:trPr>
          <w:jc w:val="center"/>
          <w:ins w:id="2934" w:author="Reihaneh Malekafzaliardakani" w:date="2025-09-02T09:02:00Z"/>
        </w:trPr>
        <w:tc>
          <w:tcPr>
            <w:tcW w:w="2904" w:type="dxa"/>
            <w:tcBorders>
              <w:top w:val="nil"/>
              <w:left w:val="single" w:sz="4" w:space="0" w:color="auto"/>
              <w:bottom w:val="nil"/>
              <w:right w:val="single" w:sz="4" w:space="0" w:color="auto"/>
            </w:tcBorders>
          </w:tcPr>
          <w:p w14:paraId="42FACBBC" w14:textId="77777777" w:rsidR="00613F19" w:rsidRPr="00C222E5" w:rsidRDefault="00613F19" w:rsidP="00613F19">
            <w:pPr>
              <w:pStyle w:val="TAC"/>
              <w:rPr>
                <w:ins w:id="2935" w:author="Reihaneh Malekafzaliardakani" w:date="2025-09-02T09:02:00Z" w16du:dateUtc="2025-09-02T07:02:00Z"/>
                <w:rFonts w:eastAsia="DengXian"/>
                <w:lang w:eastAsia="zh-CN" w:bidi="ar"/>
              </w:rPr>
            </w:pPr>
          </w:p>
        </w:tc>
        <w:tc>
          <w:tcPr>
            <w:tcW w:w="3019" w:type="dxa"/>
            <w:tcBorders>
              <w:top w:val="nil"/>
              <w:left w:val="single" w:sz="4" w:space="0" w:color="auto"/>
              <w:bottom w:val="nil"/>
              <w:right w:val="single" w:sz="4" w:space="0" w:color="auto"/>
            </w:tcBorders>
          </w:tcPr>
          <w:p w14:paraId="2A66C4C3" w14:textId="77777777" w:rsidR="00613F19" w:rsidRPr="00C222E5" w:rsidRDefault="00613F19" w:rsidP="00613F19">
            <w:pPr>
              <w:pStyle w:val="TAC"/>
              <w:rPr>
                <w:ins w:id="2936" w:author="Reihaneh Malekafzaliardakani" w:date="2025-09-02T09:02:00Z" w16du:dateUtc="2025-09-02T07:0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974209" w14:textId="75739DA1" w:rsidR="00613F19" w:rsidRPr="00C222E5" w:rsidRDefault="00613F19" w:rsidP="00613F19">
            <w:pPr>
              <w:pStyle w:val="TAC"/>
              <w:rPr>
                <w:ins w:id="2937" w:author="Reihaneh Malekafzaliardakani" w:date="2025-09-02T09:02:00Z" w16du:dateUtc="2025-09-02T07:02:00Z"/>
                <w:rFonts w:eastAsia="DengXian"/>
                <w:lang w:eastAsia="en-GB"/>
              </w:rPr>
            </w:pPr>
            <w:ins w:id="2938" w:author="Reihaneh Malekafzaliardakani" w:date="2025-09-02T09:02:00Z" w16du:dateUtc="2025-09-02T07:02:00Z">
              <w:r w:rsidRPr="00C222E5">
                <w:rPr>
                  <w:rFonts w:eastAsia="DengXian"/>
                  <w:lang w:eastAsia="en-GB"/>
                </w:rPr>
                <w:t>n66</w:t>
              </w:r>
            </w:ins>
          </w:p>
        </w:tc>
        <w:tc>
          <w:tcPr>
            <w:tcW w:w="4199" w:type="dxa"/>
            <w:tcBorders>
              <w:top w:val="single" w:sz="4" w:space="0" w:color="auto"/>
              <w:left w:val="single" w:sz="4" w:space="0" w:color="auto"/>
              <w:bottom w:val="single" w:sz="4" w:space="0" w:color="auto"/>
              <w:right w:val="single" w:sz="4" w:space="0" w:color="auto"/>
            </w:tcBorders>
          </w:tcPr>
          <w:p w14:paraId="1CCD1AE7" w14:textId="6F73136F" w:rsidR="00613F19" w:rsidRPr="00C222E5" w:rsidRDefault="00613F19" w:rsidP="00613F19">
            <w:pPr>
              <w:pStyle w:val="TAC"/>
              <w:rPr>
                <w:ins w:id="2939" w:author="Reihaneh Malekafzaliardakani" w:date="2025-09-02T09:02:00Z" w16du:dateUtc="2025-09-02T07:02:00Z"/>
                <w:rFonts w:eastAsia="DengXian"/>
                <w:lang w:eastAsia="zh-CN"/>
              </w:rPr>
            </w:pPr>
            <w:ins w:id="2940" w:author="Reihaneh Malekafzaliardakani" w:date="2025-09-02T09:02:00Z" w16du:dateUtc="2025-09-02T07:02:00Z">
              <w:r>
                <w:rPr>
                  <w:rFonts w:cs="Arial"/>
                  <w:szCs w:val="18"/>
                  <w:lang w:bidi="ar"/>
                </w:rPr>
                <w:t>CA_n66(2</w:t>
              </w:r>
              <w:proofErr w:type="gramStart"/>
              <w:r>
                <w:rPr>
                  <w:rFonts w:cs="Arial"/>
                  <w:szCs w:val="18"/>
                  <w:lang w:bidi="ar"/>
                </w:rPr>
                <w:t>A)_</w:t>
              </w:r>
              <w:proofErr w:type="gramEnd"/>
              <w:r>
                <w:rPr>
                  <w:rFonts w:cs="Arial"/>
                  <w:szCs w:val="18"/>
                  <w:lang w:bidi="ar"/>
                </w:rPr>
                <w:t>BCS 4 and 5</w:t>
              </w:r>
            </w:ins>
          </w:p>
        </w:tc>
        <w:tc>
          <w:tcPr>
            <w:tcW w:w="2724" w:type="dxa"/>
            <w:tcBorders>
              <w:top w:val="nil"/>
              <w:left w:val="single" w:sz="4" w:space="0" w:color="auto"/>
              <w:bottom w:val="nil"/>
              <w:right w:val="single" w:sz="4" w:space="0" w:color="auto"/>
            </w:tcBorders>
          </w:tcPr>
          <w:p w14:paraId="038DDC46" w14:textId="77777777" w:rsidR="00613F19" w:rsidRPr="00C222E5" w:rsidRDefault="00613F19" w:rsidP="00613F19">
            <w:pPr>
              <w:pStyle w:val="TAC"/>
              <w:rPr>
                <w:ins w:id="2941" w:author="Reihaneh Malekafzaliardakani" w:date="2025-09-02T09:02:00Z" w16du:dateUtc="2025-09-02T07:02:00Z"/>
                <w:rFonts w:eastAsia="DengXian"/>
                <w:lang w:eastAsia="zh-CN" w:bidi="ar"/>
              </w:rPr>
            </w:pPr>
          </w:p>
        </w:tc>
      </w:tr>
      <w:tr w:rsidR="00613F19" w:rsidRPr="00C222E5" w14:paraId="22527988" w14:textId="77777777" w:rsidTr="00D26818">
        <w:trPr>
          <w:jc w:val="center"/>
          <w:ins w:id="2942" w:author="Reihaneh Malekafzaliardakani" w:date="2025-09-02T09:02:00Z"/>
        </w:trPr>
        <w:tc>
          <w:tcPr>
            <w:tcW w:w="2904" w:type="dxa"/>
            <w:tcBorders>
              <w:top w:val="nil"/>
              <w:left w:val="single" w:sz="4" w:space="0" w:color="auto"/>
              <w:bottom w:val="single" w:sz="4" w:space="0" w:color="auto"/>
              <w:right w:val="single" w:sz="4" w:space="0" w:color="auto"/>
            </w:tcBorders>
          </w:tcPr>
          <w:p w14:paraId="0E10DBE1" w14:textId="77777777" w:rsidR="00613F19" w:rsidRPr="00C222E5" w:rsidRDefault="00613F19" w:rsidP="00613F19">
            <w:pPr>
              <w:pStyle w:val="TAC"/>
              <w:rPr>
                <w:ins w:id="2943" w:author="Reihaneh Malekafzaliardakani" w:date="2025-09-02T09:02:00Z" w16du:dateUtc="2025-09-02T07:02:00Z"/>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CFF7F8" w14:textId="77777777" w:rsidR="00613F19" w:rsidRPr="00C222E5" w:rsidRDefault="00613F19" w:rsidP="00613F19">
            <w:pPr>
              <w:pStyle w:val="TAC"/>
              <w:rPr>
                <w:ins w:id="2944" w:author="Reihaneh Malekafzaliardakani" w:date="2025-09-02T09:02:00Z" w16du:dateUtc="2025-09-02T07:0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68A588" w14:textId="2CBD8389" w:rsidR="00613F19" w:rsidRPr="00C222E5" w:rsidRDefault="00613F19" w:rsidP="00613F19">
            <w:pPr>
              <w:pStyle w:val="TAC"/>
              <w:rPr>
                <w:ins w:id="2945" w:author="Reihaneh Malekafzaliardakani" w:date="2025-09-02T09:02:00Z" w16du:dateUtc="2025-09-02T07:02:00Z"/>
                <w:rFonts w:eastAsia="DengXian"/>
                <w:lang w:eastAsia="en-GB"/>
              </w:rPr>
            </w:pPr>
            <w:ins w:id="2946" w:author="Reihaneh Malekafzaliardakani" w:date="2025-09-02T09:02:00Z" w16du:dateUtc="2025-09-02T07:02:00Z">
              <w:r w:rsidRPr="00C222E5">
                <w:rPr>
                  <w:rFonts w:eastAsia="DengXian"/>
                  <w:lang w:eastAsia="en-GB"/>
                </w:rPr>
                <w:t>n77</w:t>
              </w:r>
            </w:ins>
          </w:p>
        </w:tc>
        <w:tc>
          <w:tcPr>
            <w:tcW w:w="4199" w:type="dxa"/>
            <w:tcBorders>
              <w:top w:val="single" w:sz="4" w:space="0" w:color="auto"/>
              <w:left w:val="single" w:sz="4" w:space="0" w:color="auto"/>
              <w:bottom w:val="single" w:sz="4" w:space="0" w:color="auto"/>
              <w:right w:val="single" w:sz="4" w:space="0" w:color="auto"/>
            </w:tcBorders>
          </w:tcPr>
          <w:p w14:paraId="09A33457" w14:textId="7D6BDC22" w:rsidR="00613F19" w:rsidRPr="00C222E5" w:rsidRDefault="00613F19" w:rsidP="00613F19">
            <w:pPr>
              <w:pStyle w:val="TAC"/>
              <w:rPr>
                <w:ins w:id="2947" w:author="Reihaneh Malekafzaliardakani" w:date="2025-09-02T09:02:00Z" w16du:dateUtc="2025-09-02T07:02:00Z"/>
                <w:rFonts w:eastAsia="DengXian"/>
                <w:lang w:eastAsia="zh-CN"/>
              </w:rPr>
            </w:pPr>
            <w:ins w:id="2948" w:author="Reihaneh Malekafzaliardakani" w:date="2025-09-02T09:02:00Z" w16du:dateUtc="2025-09-02T07:02:00Z">
              <w:r w:rsidRPr="00C222E5">
                <w:rPr>
                  <w:rFonts w:eastAsia="DengXian"/>
                  <w:lang w:val="en-US" w:eastAsia="zh-CN"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551BB097" w14:textId="77777777" w:rsidR="00613F19" w:rsidRPr="00C222E5" w:rsidRDefault="00613F19" w:rsidP="00613F19">
            <w:pPr>
              <w:pStyle w:val="TAC"/>
              <w:rPr>
                <w:ins w:id="2949" w:author="Reihaneh Malekafzaliardakani" w:date="2025-09-02T09:02:00Z" w16du:dateUtc="2025-09-02T07:02:00Z"/>
                <w:rFonts w:eastAsia="DengXian"/>
                <w:lang w:eastAsia="zh-CN" w:bidi="ar"/>
              </w:rPr>
            </w:pPr>
          </w:p>
        </w:tc>
      </w:tr>
      <w:tr w:rsidR="00613F19" w:rsidRPr="00C222E5" w14:paraId="1DF650D8" w14:textId="77777777" w:rsidTr="00D26818">
        <w:trPr>
          <w:jc w:val="center"/>
          <w:ins w:id="2950" w:author="Reihaneh Malekafzaliardakani" w:date="2025-09-02T09:02:00Z"/>
        </w:trPr>
        <w:tc>
          <w:tcPr>
            <w:tcW w:w="2904" w:type="dxa"/>
            <w:tcBorders>
              <w:top w:val="single" w:sz="4" w:space="0" w:color="auto"/>
              <w:left w:val="single" w:sz="4" w:space="0" w:color="auto"/>
              <w:bottom w:val="nil"/>
              <w:right w:val="single" w:sz="4" w:space="0" w:color="auto"/>
            </w:tcBorders>
          </w:tcPr>
          <w:p w14:paraId="1009A8E8" w14:textId="2DE8FB7D" w:rsidR="00613F19" w:rsidRPr="00C222E5" w:rsidRDefault="00613F19" w:rsidP="00613F19">
            <w:pPr>
              <w:pStyle w:val="TAC"/>
              <w:rPr>
                <w:ins w:id="2951" w:author="Reihaneh Malekafzaliardakani" w:date="2025-09-02T09:02:00Z" w16du:dateUtc="2025-09-02T07:02:00Z"/>
                <w:rFonts w:eastAsia="DengXian"/>
                <w:lang w:eastAsia="zh-CN"/>
              </w:rPr>
            </w:pPr>
            <w:ins w:id="2952" w:author="Reihaneh Malekafzaliardakani" w:date="2025-09-02T09:02:00Z" w16du:dateUtc="2025-09-02T07:02:00Z">
              <w:r w:rsidRPr="006009F3">
                <w:rPr>
                  <w:rFonts w:eastAsia="DengXian"/>
                  <w:lang w:eastAsia="zh-CN" w:bidi="ar"/>
                </w:rPr>
                <w:t>CA_n5B-n48A-n66A-n77C</w:t>
              </w:r>
            </w:ins>
          </w:p>
        </w:tc>
        <w:tc>
          <w:tcPr>
            <w:tcW w:w="3019" w:type="dxa"/>
            <w:tcBorders>
              <w:top w:val="single" w:sz="4" w:space="0" w:color="auto"/>
              <w:left w:val="single" w:sz="4" w:space="0" w:color="auto"/>
              <w:bottom w:val="nil"/>
              <w:right w:val="single" w:sz="4" w:space="0" w:color="auto"/>
            </w:tcBorders>
          </w:tcPr>
          <w:p w14:paraId="5E04BD0E" w14:textId="77777777" w:rsidR="00613F19" w:rsidRDefault="00613F19" w:rsidP="00613F19">
            <w:pPr>
              <w:pStyle w:val="TAC"/>
              <w:rPr>
                <w:ins w:id="2953" w:author="Reihaneh Malekafzaliardakani" w:date="2025-09-02T09:02:00Z" w16du:dateUtc="2025-09-02T07:02:00Z"/>
                <w:rFonts w:eastAsia="DengXian"/>
                <w:lang w:eastAsia="zh-CN" w:bidi="ar"/>
              </w:rPr>
            </w:pPr>
            <w:ins w:id="2954" w:author="Reihaneh Malekafzaliardakani" w:date="2025-09-02T09:02:00Z" w16du:dateUtc="2025-09-02T07:02:00Z">
              <w:r w:rsidRPr="003460FB">
                <w:rPr>
                  <w:rFonts w:eastAsia="DengXian"/>
                  <w:lang w:eastAsia="zh-CN" w:bidi="ar"/>
                </w:rPr>
                <w:t>CA_n5B</w:t>
              </w:r>
            </w:ins>
          </w:p>
          <w:p w14:paraId="76D5A956" w14:textId="77777777" w:rsidR="00613F19" w:rsidRDefault="00613F19" w:rsidP="00613F19">
            <w:pPr>
              <w:pStyle w:val="TAC"/>
              <w:rPr>
                <w:ins w:id="2955" w:author="Reihaneh Malekafzaliardakani" w:date="2025-09-02T09:02:00Z" w16du:dateUtc="2025-09-02T07:02:00Z"/>
                <w:rFonts w:eastAsia="DengXian"/>
                <w:lang w:eastAsia="zh-CN" w:bidi="ar"/>
              </w:rPr>
            </w:pPr>
            <w:ins w:id="2956" w:author="Reihaneh Malekafzaliardakani" w:date="2025-09-02T09:02:00Z" w16du:dateUtc="2025-09-02T07:02:00Z">
              <w:r w:rsidRPr="003460FB">
                <w:rPr>
                  <w:rFonts w:eastAsia="DengXian"/>
                  <w:lang w:eastAsia="zh-CN" w:bidi="ar"/>
                </w:rPr>
                <w:t>CA_n77C</w:t>
              </w:r>
            </w:ins>
          </w:p>
          <w:p w14:paraId="7DCE2D9E" w14:textId="77777777" w:rsidR="00613F19" w:rsidRPr="003460FB" w:rsidRDefault="00613F19" w:rsidP="00613F19">
            <w:pPr>
              <w:pStyle w:val="TAC"/>
              <w:rPr>
                <w:ins w:id="2957" w:author="Reihaneh Malekafzaliardakani" w:date="2025-09-02T09:02:00Z" w16du:dateUtc="2025-09-02T07:02:00Z"/>
                <w:rFonts w:eastAsia="DengXian"/>
                <w:lang w:eastAsia="zh-CN" w:bidi="ar"/>
              </w:rPr>
            </w:pPr>
            <w:ins w:id="2958" w:author="Reihaneh Malekafzaliardakani" w:date="2025-09-02T09:02:00Z" w16du:dateUtc="2025-09-02T07:02:00Z">
              <w:r>
                <w:rPr>
                  <w:rFonts w:eastAsia="DengXian"/>
                  <w:lang w:eastAsia="zh-CN" w:bidi="ar"/>
                </w:rPr>
                <w:t>CA_n5A-n48A</w:t>
              </w:r>
            </w:ins>
          </w:p>
          <w:p w14:paraId="69B8FD75" w14:textId="77777777" w:rsidR="00613F19" w:rsidRPr="003460FB" w:rsidRDefault="00613F19" w:rsidP="00613F19">
            <w:pPr>
              <w:pStyle w:val="TAC"/>
              <w:rPr>
                <w:ins w:id="2959" w:author="Reihaneh Malekafzaliardakani" w:date="2025-09-02T09:02:00Z" w16du:dateUtc="2025-09-02T07:02:00Z"/>
                <w:rFonts w:eastAsia="DengXian"/>
                <w:lang w:eastAsia="zh-CN" w:bidi="ar"/>
              </w:rPr>
            </w:pPr>
            <w:ins w:id="2960" w:author="Reihaneh Malekafzaliardakani" w:date="2025-09-02T09:02:00Z" w16du:dateUtc="2025-09-02T07:02:00Z">
              <w:r w:rsidRPr="003460FB">
                <w:rPr>
                  <w:rFonts w:eastAsia="DengXian"/>
                  <w:lang w:eastAsia="zh-CN" w:bidi="ar"/>
                </w:rPr>
                <w:t>CA_n5A-n66A</w:t>
              </w:r>
            </w:ins>
          </w:p>
          <w:p w14:paraId="78E06377" w14:textId="77777777" w:rsidR="00613F19" w:rsidRDefault="00613F19" w:rsidP="00613F19">
            <w:pPr>
              <w:pStyle w:val="TAC"/>
              <w:rPr>
                <w:ins w:id="2961" w:author="Reihaneh Malekafzaliardakani" w:date="2025-09-02T09:02:00Z" w16du:dateUtc="2025-09-02T07:02:00Z"/>
                <w:rFonts w:eastAsia="DengXian"/>
                <w:lang w:eastAsia="zh-CN" w:bidi="ar"/>
              </w:rPr>
            </w:pPr>
            <w:ins w:id="2962" w:author="Reihaneh Malekafzaliardakani" w:date="2025-09-02T09:02:00Z" w16du:dateUtc="2025-09-02T07:02:00Z">
              <w:r w:rsidRPr="003460FB">
                <w:rPr>
                  <w:rFonts w:eastAsia="DengXian"/>
                  <w:lang w:eastAsia="zh-CN" w:bidi="ar"/>
                </w:rPr>
                <w:t>CA_n5A-n77A</w:t>
              </w:r>
            </w:ins>
          </w:p>
          <w:p w14:paraId="5354D6FF" w14:textId="77777777" w:rsidR="00613F19" w:rsidRPr="003460FB" w:rsidRDefault="00613F19" w:rsidP="00613F19">
            <w:pPr>
              <w:pStyle w:val="TAC"/>
              <w:rPr>
                <w:ins w:id="2963" w:author="Reihaneh Malekafzaliardakani" w:date="2025-09-02T09:02:00Z" w16du:dateUtc="2025-09-02T07:02:00Z"/>
                <w:rFonts w:eastAsia="DengXian"/>
                <w:lang w:eastAsia="zh-CN" w:bidi="ar"/>
              </w:rPr>
            </w:pPr>
            <w:ins w:id="2964" w:author="Reihaneh Malekafzaliardakani" w:date="2025-09-02T09:02:00Z" w16du:dateUtc="2025-09-02T07:02:00Z">
              <w:r>
                <w:rPr>
                  <w:rFonts w:eastAsia="DengXian"/>
                  <w:lang w:eastAsia="zh-CN" w:bidi="ar"/>
                </w:rPr>
                <w:t>CA_n5A-n77C</w:t>
              </w:r>
            </w:ins>
          </w:p>
          <w:p w14:paraId="78C8DDC2" w14:textId="77777777" w:rsidR="00613F19" w:rsidRPr="003460FB" w:rsidRDefault="00613F19" w:rsidP="00613F19">
            <w:pPr>
              <w:pStyle w:val="TAC"/>
              <w:rPr>
                <w:ins w:id="2965" w:author="Reihaneh Malekafzaliardakani" w:date="2025-09-02T09:02:00Z" w16du:dateUtc="2025-09-02T07:02:00Z"/>
                <w:rFonts w:eastAsia="DengXian"/>
                <w:lang w:eastAsia="zh-CN" w:bidi="ar"/>
              </w:rPr>
            </w:pPr>
            <w:ins w:id="2966" w:author="Reihaneh Malekafzaliardakani" w:date="2025-09-02T09:02:00Z" w16du:dateUtc="2025-09-02T07:02:00Z">
              <w:r w:rsidRPr="003460FB">
                <w:rPr>
                  <w:rFonts w:eastAsia="DengXian"/>
                  <w:lang w:eastAsia="zh-CN" w:bidi="ar"/>
                </w:rPr>
                <w:t>CA_n48A-n66A</w:t>
              </w:r>
            </w:ins>
          </w:p>
          <w:p w14:paraId="4CF0559C" w14:textId="77777777" w:rsidR="00613F19" w:rsidRPr="003460FB" w:rsidRDefault="00613F19" w:rsidP="00613F19">
            <w:pPr>
              <w:pStyle w:val="TAC"/>
              <w:rPr>
                <w:ins w:id="2967" w:author="Reihaneh Malekafzaliardakani" w:date="2025-09-02T09:02:00Z" w16du:dateUtc="2025-09-02T07:02:00Z"/>
                <w:rFonts w:eastAsia="DengXian"/>
                <w:lang w:eastAsia="zh-CN" w:bidi="ar"/>
              </w:rPr>
            </w:pPr>
            <w:ins w:id="2968" w:author="Reihaneh Malekafzaliardakani" w:date="2025-09-02T09:02:00Z" w16du:dateUtc="2025-09-02T07:02:00Z">
              <w:r w:rsidRPr="003460FB">
                <w:rPr>
                  <w:rFonts w:eastAsia="DengXian"/>
                  <w:lang w:eastAsia="zh-CN" w:bidi="ar"/>
                </w:rPr>
                <w:t>CA_n66A-n77A</w:t>
              </w:r>
            </w:ins>
          </w:p>
          <w:p w14:paraId="3B111E82" w14:textId="77777777" w:rsidR="00613F19" w:rsidRPr="003460FB" w:rsidRDefault="00613F19" w:rsidP="00613F19">
            <w:pPr>
              <w:pStyle w:val="TAC"/>
              <w:rPr>
                <w:ins w:id="2969" w:author="Reihaneh Malekafzaliardakani" w:date="2025-09-02T09:02:00Z" w16du:dateUtc="2025-09-02T07:02:00Z"/>
                <w:rFonts w:eastAsia="DengXian"/>
                <w:lang w:eastAsia="zh-CN" w:bidi="ar"/>
              </w:rPr>
            </w:pPr>
            <w:ins w:id="2970" w:author="Reihaneh Malekafzaliardakani" w:date="2025-09-02T09:02:00Z" w16du:dateUtc="2025-09-02T07:02:00Z">
              <w:r w:rsidRPr="003460FB">
                <w:rPr>
                  <w:rFonts w:eastAsia="DengXian"/>
                  <w:lang w:eastAsia="zh-CN" w:bidi="ar"/>
                </w:rPr>
                <w:t>CA_n66A-n77C</w:t>
              </w:r>
            </w:ins>
          </w:p>
          <w:p w14:paraId="5DA182C1" w14:textId="77777777" w:rsidR="00613F19" w:rsidRPr="00C222E5" w:rsidRDefault="00613F19" w:rsidP="00613F19">
            <w:pPr>
              <w:pStyle w:val="TAC"/>
              <w:rPr>
                <w:ins w:id="2971" w:author="Reihaneh Malekafzaliardakani" w:date="2025-09-02T09:02:00Z" w16du:dateUtc="2025-09-02T07:02: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82201FA" w14:textId="1ACC3D17" w:rsidR="00613F19" w:rsidRPr="00C222E5" w:rsidRDefault="00613F19" w:rsidP="00613F19">
            <w:pPr>
              <w:pStyle w:val="TAC"/>
              <w:rPr>
                <w:ins w:id="2972" w:author="Reihaneh Malekafzaliardakani" w:date="2025-09-02T09:02:00Z" w16du:dateUtc="2025-09-02T07:02:00Z"/>
                <w:rFonts w:eastAsia="DengXian"/>
                <w:lang w:eastAsia="zh-CN"/>
              </w:rPr>
            </w:pPr>
            <w:ins w:id="2973" w:author="Reihaneh Malekafzaliardakani" w:date="2025-09-02T09:02:00Z" w16du:dateUtc="2025-09-02T07:02:00Z">
              <w:r w:rsidRPr="00C222E5">
                <w:rPr>
                  <w:rFonts w:eastAsia="DengXian"/>
                  <w:lang w:eastAsia="en-GB"/>
                </w:rPr>
                <w:t>n5</w:t>
              </w:r>
            </w:ins>
          </w:p>
        </w:tc>
        <w:tc>
          <w:tcPr>
            <w:tcW w:w="4199" w:type="dxa"/>
            <w:tcBorders>
              <w:top w:val="single" w:sz="4" w:space="0" w:color="auto"/>
              <w:left w:val="single" w:sz="4" w:space="0" w:color="auto"/>
              <w:bottom w:val="single" w:sz="4" w:space="0" w:color="auto"/>
              <w:right w:val="single" w:sz="4" w:space="0" w:color="auto"/>
            </w:tcBorders>
          </w:tcPr>
          <w:p w14:paraId="6BB2A1D1" w14:textId="2850695C" w:rsidR="00613F19" w:rsidRPr="00C222E5" w:rsidRDefault="00613F19" w:rsidP="00613F19">
            <w:pPr>
              <w:pStyle w:val="TAC"/>
              <w:rPr>
                <w:ins w:id="2974" w:author="Reihaneh Malekafzaliardakani" w:date="2025-09-02T09:02:00Z" w16du:dateUtc="2025-09-02T07:02:00Z"/>
                <w:rFonts w:eastAsia="DengXian"/>
                <w:lang w:eastAsia="zh-CN" w:bidi="ar"/>
              </w:rPr>
            </w:pPr>
            <w:ins w:id="2975" w:author="Reihaneh Malekafzaliardakani" w:date="2025-09-02T09:02:00Z" w16du:dateUtc="2025-09-02T07:02:00Z">
              <w:r w:rsidRPr="00170508">
                <w:rPr>
                  <w:rFonts w:eastAsia="DengXian" w:cs="Arial"/>
                  <w:color w:val="000000"/>
                  <w:szCs w:val="18"/>
                  <w:lang w:val="en-US" w:eastAsia="zh-CN" w:bidi="ar"/>
                </w:rPr>
                <w:t>CA_n5B_BCS4 and 5</w:t>
              </w:r>
            </w:ins>
          </w:p>
        </w:tc>
        <w:tc>
          <w:tcPr>
            <w:tcW w:w="2724" w:type="dxa"/>
            <w:tcBorders>
              <w:top w:val="single" w:sz="4" w:space="0" w:color="auto"/>
              <w:left w:val="single" w:sz="4" w:space="0" w:color="auto"/>
              <w:bottom w:val="nil"/>
              <w:right w:val="single" w:sz="4" w:space="0" w:color="auto"/>
            </w:tcBorders>
          </w:tcPr>
          <w:p w14:paraId="3EF6D280" w14:textId="2FE6A545" w:rsidR="00613F19" w:rsidRPr="00C222E5" w:rsidRDefault="00613F19" w:rsidP="00613F19">
            <w:pPr>
              <w:pStyle w:val="TAC"/>
              <w:rPr>
                <w:ins w:id="2976" w:author="Reihaneh Malekafzaliardakani" w:date="2025-09-02T09:02:00Z" w16du:dateUtc="2025-09-02T07:02:00Z"/>
                <w:rFonts w:eastAsia="DengXian"/>
                <w:lang w:eastAsia="zh-CN" w:bidi="ar"/>
              </w:rPr>
            </w:pPr>
            <w:ins w:id="2977" w:author="Reihaneh Malekafzaliardakani" w:date="2025-09-02T09:02:00Z" w16du:dateUtc="2025-09-02T07:02:00Z">
              <w:r w:rsidRPr="00C222E5">
                <w:rPr>
                  <w:rFonts w:eastAsia="DengXian"/>
                  <w:lang w:val="en-US" w:eastAsia="zh-CN" w:bidi="ar"/>
                </w:rPr>
                <w:t>4 and 5</w:t>
              </w:r>
            </w:ins>
          </w:p>
        </w:tc>
      </w:tr>
      <w:tr w:rsidR="00613F19" w:rsidRPr="00C222E5" w14:paraId="395BBFA7" w14:textId="77777777" w:rsidTr="00D26818">
        <w:trPr>
          <w:jc w:val="center"/>
          <w:ins w:id="2978" w:author="Reihaneh Malekafzaliardakani" w:date="2025-09-02T09:02:00Z"/>
        </w:trPr>
        <w:tc>
          <w:tcPr>
            <w:tcW w:w="2904" w:type="dxa"/>
            <w:tcBorders>
              <w:top w:val="nil"/>
              <w:left w:val="single" w:sz="4" w:space="0" w:color="auto"/>
              <w:bottom w:val="nil"/>
              <w:right w:val="single" w:sz="4" w:space="0" w:color="auto"/>
            </w:tcBorders>
          </w:tcPr>
          <w:p w14:paraId="0D8827DE" w14:textId="77777777" w:rsidR="00613F19" w:rsidRPr="00C222E5" w:rsidRDefault="00613F19" w:rsidP="00613F19">
            <w:pPr>
              <w:pStyle w:val="TAC"/>
              <w:rPr>
                <w:ins w:id="2979" w:author="Reihaneh Malekafzaliardakani" w:date="2025-09-02T09:02:00Z" w16du:dateUtc="2025-09-02T07:02:00Z"/>
                <w:rFonts w:eastAsia="DengXian"/>
                <w:lang w:eastAsia="zh-CN"/>
              </w:rPr>
            </w:pPr>
          </w:p>
        </w:tc>
        <w:tc>
          <w:tcPr>
            <w:tcW w:w="3019" w:type="dxa"/>
            <w:tcBorders>
              <w:top w:val="nil"/>
              <w:left w:val="single" w:sz="4" w:space="0" w:color="auto"/>
              <w:bottom w:val="nil"/>
              <w:right w:val="single" w:sz="4" w:space="0" w:color="auto"/>
            </w:tcBorders>
          </w:tcPr>
          <w:p w14:paraId="3B6E285F" w14:textId="77777777" w:rsidR="00613F19" w:rsidRPr="00C222E5" w:rsidRDefault="00613F19" w:rsidP="00613F19">
            <w:pPr>
              <w:pStyle w:val="TAC"/>
              <w:rPr>
                <w:ins w:id="2980" w:author="Reihaneh Malekafzaliardakani" w:date="2025-09-02T09:02:00Z" w16du:dateUtc="2025-09-02T07:02: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C0F8B3F" w14:textId="3E5F2068" w:rsidR="00613F19" w:rsidRPr="00C222E5" w:rsidRDefault="00613F19" w:rsidP="00613F19">
            <w:pPr>
              <w:pStyle w:val="TAC"/>
              <w:rPr>
                <w:ins w:id="2981" w:author="Reihaneh Malekafzaliardakani" w:date="2025-09-02T09:02:00Z" w16du:dateUtc="2025-09-02T07:02:00Z"/>
                <w:rFonts w:eastAsia="DengXian"/>
                <w:lang w:eastAsia="zh-CN"/>
              </w:rPr>
            </w:pPr>
            <w:ins w:id="2982" w:author="Reihaneh Malekafzaliardakani" w:date="2025-09-02T09:02:00Z" w16du:dateUtc="2025-09-02T07:02:00Z">
              <w:r w:rsidRPr="00C222E5">
                <w:rPr>
                  <w:rFonts w:eastAsia="DengXian"/>
                  <w:lang w:eastAsia="en-GB"/>
                </w:rPr>
                <w:t>n48</w:t>
              </w:r>
            </w:ins>
          </w:p>
        </w:tc>
        <w:tc>
          <w:tcPr>
            <w:tcW w:w="4199" w:type="dxa"/>
            <w:tcBorders>
              <w:top w:val="single" w:sz="4" w:space="0" w:color="auto"/>
              <w:left w:val="single" w:sz="4" w:space="0" w:color="auto"/>
              <w:bottom w:val="single" w:sz="4" w:space="0" w:color="auto"/>
              <w:right w:val="single" w:sz="4" w:space="0" w:color="auto"/>
            </w:tcBorders>
          </w:tcPr>
          <w:p w14:paraId="4B5DB558" w14:textId="626B158A" w:rsidR="00613F19" w:rsidRPr="00C222E5" w:rsidRDefault="00613F19" w:rsidP="00613F19">
            <w:pPr>
              <w:pStyle w:val="TAC"/>
              <w:rPr>
                <w:ins w:id="2983" w:author="Reihaneh Malekafzaliardakani" w:date="2025-09-02T09:02:00Z" w16du:dateUtc="2025-09-02T07:02:00Z"/>
                <w:rFonts w:eastAsia="DengXian"/>
                <w:lang w:eastAsia="zh-CN" w:bidi="ar"/>
              </w:rPr>
            </w:pPr>
            <w:ins w:id="2984" w:author="Reihaneh Malekafzaliardakani" w:date="2025-09-02T09:02:00Z" w16du:dateUtc="2025-09-02T07:02:00Z">
              <w:r w:rsidRPr="00C222E5">
                <w:rPr>
                  <w:rFonts w:eastAsia="DengXian"/>
                  <w:lang w:val="en-US" w:eastAsia="zh-CN" w:bidi="ar"/>
                </w:rPr>
                <w:t>n48 channel bandwidths in Table 5.3.5-1</w:t>
              </w:r>
            </w:ins>
          </w:p>
        </w:tc>
        <w:tc>
          <w:tcPr>
            <w:tcW w:w="2724" w:type="dxa"/>
            <w:tcBorders>
              <w:top w:val="nil"/>
              <w:left w:val="single" w:sz="4" w:space="0" w:color="auto"/>
              <w:bottom w:val="nil"/>
              <w:right w:val="single" w:sz="4" w:space="0" w:color="auto"/>
            </w:tcBorders>
          </w:tcPr>
          <w:p w14:paraId="6502D96B" w14:textId="77777777" w:rsidR="00613F19" w:rsidRPr="00C222E5" w:rsidRDefault="00613F19" w:rsidP="00613F19">
            <w:pPr>
              <w:pStyle w:val="TAC"/>
              <w:rPr>
                <w:ins w:id="2985" w:author="Reihaneh Malekafzaliardakani" w:date="2025-09-02T09:02:00Z" w16du:dateUtc="2025-09-02T07:02:00Z"/>
                <w:rFonts w:eastAsia="DengXian"/>
                <w:lang w:eastAsia="zh-CN" w:bidi="ar"/>
              </w:rPr>
            </w:pPr>
          </w:p>
        </w:tc>
      </w:tr>
      <w:tr w:rsidR="00613F19" w:rsidRPr="00C222E5" w14:paraId="3B344956" w14:textId="77777777" w:rsidTr="00D26818">
        <w:trPr>
          <w:jc w:val="center"/>
          <w:ins w:id="2986" w:author="Reihaneh Malekafzaliardakani" w:date="2025-09-02T09:02:00Z"/>
        </w:trPr>
        <w:tc>
          <w:tcPr>
            <w:tcW w:w="2904" w:type="dxa"/>
            <w:tcBorders>
              <w:top w:val="nil"/>
              <w:left w:val="single" w:sz="4" w:space="0" w:color="auto"/>
              <w:bottom w:val="nil"/>
              <w:right w:val="single" w:sz="4" w:space="0" w:color="auto"/>
            </w:tcBorders>
          </w:tcPr>
          <w:p w14:paraId="0FD44515" w14:textId="77777777" w:rsidR="00613F19" w:rsidRPr="00C222E5" w:rsidRDefault="00613F19" w:rsidP="00613F19">
            <w:pPr>
              <w:pStyle w:val="TAC"/>
              <w:rPr>
                <w:ins w:id="2987" w:author="Reihaneh Malekafzaliardakani" w:date="2025-09-02T09:02:00Z" w16du:dateUtc="2025-09-02T07:02:00Z"/>
                <w:rFonts w:eastAsia="DengXian"/>
                <w:lang w:eastAsia="zh-CN"/>
              </w:rPr>
            </w:pPr>
          </w:p>
        </w:tc>
        <w:tc>
          <w:tcPr>
            <w:tcW w:w="3019" w:type="dxa"/>
            <w:tcBorders>
              <w:top w:val="nil"/>
              <w:left w:val="single" w:sz="4" w:space="0" w:color="auto"/>
              <w:bottom w:val="nil"/>
              <w:right w:val="single" w:sz="4" w:space="0" w:color="auto"/>
            </w:tcBorders>
          </w:tcPr>
          <w:p w14:paraId="5D6B012E" w14:textId="77777777" w:rsidR="00613F19" w:rsidRPr="00C222E5" w:rsidRDefault="00613F19" w:rsidP="00613F19">
            <w:pPr>
              <w:pStyle w:val="TAC"/>
              <w:rPr>
                <w:ins w:id="2988" w:author="Reihaneh Malekafzaliardakani" w:date="2025-09-02T09:02:00Z" w16du:dateUtc="2025-09-02T07:02: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D1937A5" w14:textId="41262E38" w:rsidR="00613F19" w:rsidRPr="00C222E5" w:rsidRDefault="00613F19" w:rsidP="00613F19">
            <w:pPr>
              <w:pStyle w:val="TAC"/>
              <w:rPr>
                <w:ins w:id="2989" w:author="Reihaneh Malekafzaliardakani" w:date="2025-09-02T09:02:00Z" w16du:dateUtc="2025-09-02T07:02:00Z"/>
                <w:rFonts w:eastAsia="DengXian"/>
                <w:lang w:eastAsia="zh-CN"/>
              </w:rPr>
            </w:pPr>
            <w:ins w:id="2990" w:author="Reihaneh Malekafzaliardakani" w:date="2025-09-02T09:02:00Z" w16du:dateUtc="2025-09-02T07:02:00Z">
              <w:r w:rsidRPr="00C222E5">
                <w:rPr>
                  <w:rFonts w:eastAsia="DengXian"/>
                  <w:lang w:eastAsia="en-GB"/>
                </w:rPr>
                <w:t>n66</w:t>
              </w:r>
            </w:ins>
          </w:p>
        </w:tc>
        <w:tc>
          <w:tcPr>
            <w:tcW w:w="4199" w:type="dxa"/>
            <w:tcBorders>
              <w:top w:val="single" w:sz="4" w:space="0" w:color="auto"/>
              <w:left w:val="single" w:sz="4" w:space="0" w:color="auto"/>
              <w:bottom w:val="single" w:sz="4" w:space="0" w:color="auto"/>
              <w:right w:val="single" w:sz="4" w:space="0" w:color="auto"/>
            </w:tcBorders>
          </w:tcPr>
          <w:p w14:paraId="7B78B165" w14:textId="70C7E113" w:rsidR="00613F19" w:rsidRPr="00C222E5" w:rsidRDefault="00613F19" w:rsidP="00613F19">
            <w:pPr>
              <w:pStyle w:val="TAC"/>
              <w:rPr>
                <w:ins w:id="2991" w:author="Reihaneh Malekafzaliardakani" w:date="2025-09-02T09:02:00Z" w16du:dateUtc="2025-09-02T07:02:00Z"/>
                <w:rFonts w:eastAsia="DengXian"/>
                <w:lang w:eastAsia="zh-CN" w:bidi="ar"/>
              </w:rPr>
            </w:pPr>
            <w:ins w:id="2992" w:author="Reihaneh Malekafzaliardakani" w:date="2025-09-02T09:02:00Z" w16du:dateUtc="2025-09-02T07:02:00Z">
              <w:r w:rsidRPr="00C222E5">
                <w:rPr>
                  <w:rFonts w:eastAsia="DengXian"/>
                  <w:lang w:val="en-US" w:eastAsia="zh-CN" w:bidi="ar"/>
                </w:rPr>
                <w:t>n66 channel bandwidths in Table 5.3.5-1</w:t>
              </w:r>
            </w:ins>
          </w:p>
        </w:tc>
        <w:tc>
          <w:tcPr>
            <w:tcW w:w="2724" w:type="dxa"/>
            <w:tcBorders>
              <w:top w:val="nil"/>
              <w:left w:val="single" w:sz="4" w:space="0" w:color="auto"/>
              <w:bottom w:val="nil"/>
              <w:right w:val="single" w:sz="4" w:space="0" w:color="auto"/>
            </w:tcBorders>
          </w:tcPr>
          <w:p w14:paraId="603A64A7" w14:textId="77777777" w:rsidR="00613F19" w:rsidRPr="00C222E5" w:rsidRDefault="00613F19" w:rsidP="00613F19">
            <w:pPr>
              <w:pStyle w:val="TAC"/>
              <w:rPr>
                <w:ins w:id="2993" w:author="Reihaneh Malekafzaliardakani" w:date="2025-09-02T09:02:00Z" w16du:dateUtc="2025-09-02T07:02:00Z"/>
                <w:rFonts w:eastAsia="DengXian"/>
                <w:lang w:eastAsia="zh-CN" w:bidi="ar"/>
              </w:rPr>
            </w:pPr>
          </w:p>
        </w:tc>
      </w:tr>
      <w:tr w:rsidR="00613F19" w:rsidRPr="00C222E5" w14:paraId="66A873E1" w14:textId="77777777" w:rsidTr="00D26818">
        <w:trPr>
          <w:jc w:val="center"/>
          <w:ins w:id="2994" w:author="Reihaneh Malekafzaliardakani" w:date="2025-09-02T09:02:00Z"/>
        </w:trPr>
        <w:tc>
          <w:tcPr>
            <w:tcW w:w="2904" w:type="dxa"/>
            <w:tcBorders>
              <w:top w:val="nil"/>
              <w:left w:val="single" w:sz="4" w:space="0" w:color="auto"/>
              <w:bottom w:val="single" w:sz="4" w:space="0" w:color="auto"/>
              <w:right w:val="single" w:sz="4" w:space="0" w:color="auto"/>
            </w:tcBorders>
          </w:tcPr>
          <w:p w14:paraId="5FEE4CF2" w14:textId="77777777" w:rsidR="00613F19" w:rsidRPr="00C222E5" w:rsidRDefault="00613F19" w:rsidP="00613F19">
            <w:pPr>
              <w:pStyle w:val="TAC"/>
              <w:rPr>
                <w:ins w:id="2995" w:author="Reihaneh Malekafzaliardakani" w:date="2025-09-02T09:02:00Z" w16du:dateUtc="2025-09-02T07:02:00Z"/>
                <w:rFonts w:eastAsia="DengXian"/>
                <w:lang w:eastAsia="zh-CN"/>
              </w:rPr>
            </w:pPr>
          </w:p>
        </w:tc>
        <w:tc>
          <w:tcPr>
            <w:tcW w:w="3019" w:type="dxa"/>
            <w:tcBorders>
              <w:top w:val="nil"/>
              <w:left w:val="single" w:sz="4" w:space="0" w:color="auto"/>
              <w:bottom w:val="single" w:sz="4" w:space="0" w:color="auto"/>
              <w:right w:val="single" w:sz="4" w:space="0" w:color="auto"/>
            </w:tcBorders>
          </w:tcPr>
          <w:p w14:paraId="540ABE8C" w14:textId="77777777" w:rsidR="00613F19" w:rsidRPr="00C222E5" w:rsidRDefault="00613F19" w:rsidP="00613F19">
            <w:pPr>
              <w:pStyle w:val="TAC"/>
              <w:rPr>
                <w:ins w:id="2996" w:author="Reihaneh Malekafzaliardakani" w:date="2025-09-02T09:02:00Z" w16du:dateUtc="2025-09-02T07:02: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B3CEA82" w14:textId="3F1281B9" w:rsidR="00613F19" w:rsidRPr="00C222E5" w:rsidRDefault="00613F19" w:rsidP="00613F19">
            <w:pPr>
              <w:pStyle w:val="TAC"/>
              <w:rPr>
                <w:ins w:id="2997" w:author="Reihaneh Malekafzaliardakani" w:date="2025-09-02T09:02:00Z" w16du:dateUtc="2025-09-02T07:02:00Z"/>
                <w:rFonts w:eastAsia="DengXian"/>
                <w:lang w:eastAsia="zh-CN"/>
              </w:rPr>
            </w:pPr>
            <w:ins w:id="2998" w:author="Reihaneh Malekafzaliardakani" w:date="2025-09-02T09:02:00Z" w16du:dateUtc="2025-09-02T07:02:00Z">
              <w:r w:rsidRPr="00C222E5">
                <w:rPr>
                  <w:rFonts w:eastAsia="DengXian"/>
                  <w:lang w:eastAsia="en-GB"/>
                </w:rPr>
                <w:t>n77</w:t>
              </w:r>
            </w:ins>
          </w:p>
        </w:tc>
        <w:tc>
          <w:tcPr>
            <w:tcW w:w="4199" w:type="dxa"/>
            <w:tcBorders>
              <w:top w:val="single" w:sz="4" w:space="0" w:color="auto"/>
              <w:left w:val="single" w:sz="4" w:space="0" w:color="auto"/>
              <w:bottom w:val="single" w:sz="4" w:space="0" w:color="auto"/>
              <w:right w:val="single" w:sz="4" w:space="0" w:color="auto"/>
            </w:tcBorders>
          </w:tcPr>
          <w:p w14:paraId="2AFD5B6A" w14:textId="44077EBB" w:rsidR="00613F19" w:rsidRPr="00C222E5" w:rsidRDefault="00613F19" w:rsidP="00613F19">
            <w:pPr>
              <w:pStyle w:val="TAC"/>
              <w:rPr>
                <w:ins w:id="2999" w:author="Reihaneh Malekafzaliardakani" w:date="2025-09-02T09:02:00Z" w16du:dateUtc="2025-09-02T07:02:00Z"/>
                <w:rFonts w:eastAsia="DengXian"/>
                <w:lang w:eastAsia="zh-CN" w:bidi="ar"/>
              </w:rPr>
            </w:pPr>
            <w:ins w:id="3000" w:author="Reihaneh Malekafzaliardakani" w:date="2025-09-02T09:02:00Z" w16du:dateUtc="2025-09-02T07:02:00Z">
              <w:r w:rsidRPr="00C222E5">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
          <w:p w14:paraId="54A8B159" w14:textId="77777777" w:rsidR="00613F19" w:rsidRPr="00C222E5" w:rsidRDefault="00613F19" w:rsidP="00613F19">
            <w:pPr>
              <w:pStyle w:val="TAC"/>
              <w:rPr>
                <w:ins w:id="3001" w:author="Reihaneh Malekafzaliardakani" w:date="2025-09-02T09:02:00Z" w16du:dateUtc="2025-09-02T07:02:00Z"/>
                <w:rFonts w:eastAsia="DengXian"/>
                <w:lang w:eastAsia="zh-CN" w:bidi="ar"/>
              </w:rPr>
            </w:pPr>
          </w:p>
        </w:tc>
      </w:tr>
      <w:tr w:rsidR="00C530FB" w:rsidRPr="00C222E5" w14:paraId="1E7FFF6C" w14:textId="77777777" w:rsidTr="00D26818">
        <w:trPr>
          <w:jc w:val="center"/>
        </w:trPr>
        <w:tc>
          <w:tcPr>
            <w:tcW w:w="2904" w:type="dxa"/>
            <w:tcBorders>
              <w:top w:val="single" w:sz="4" w:space="0" w:color="auto"/>
              <w:left w:val="single" w:sz="4" w:space="0" w:color="auto"/>
              <w:bottom w:val="nil"/>
              <w:right w:val="single" w:sz="4" w:space="0" w:color="auto"/>
            </w:tcBorders>
          </w:tcPr>
          <w:p w14:paraId="3AC88045" w14:textId="77777777" w:rsidR="00C530FB" w:rsidRPr="00C222E5" w:rsidRDefault="00C530FB" w:rsidP="00F817F8">
            <w:pPr>
              <w:pStyle w:val="TAC"/>
              <w:rPr>
                <w:rFonts w:eastAsia="DengXian"/>
                <w:lang w:eastAsia="zh-CN" w:bidi="ar"/>
              </w:rPr>
            </w:pPr>
            <w:r w:rsidRPr="00C222E5">
              <w:rPr>
                <w:rFonts w:eastAsia="DengXian"/>
                <w:lang w:eastAsia="zh-CN"/>
              </w:rPr>
              <w:t>CA_n5A-n48B-n66A-n77A</w:t>
            </w:r>
          </w:p>
        </w:tc>
        <w:tc>
          <w:tcPr>
            <w:tcW w:w="3019" w:type="dxa"/>
            <w:tcBorders>
              <w:top w:val="single" w:sz="4" w:space="0" w:color="auto"/>
              <w:left w:val="single" w:sz="4" w:space="0" w:color="auto"/>
              <w:bottom w:val="nil"/>
              <w:right w:val="single" w:sz="4" w:space="0" w:color="auto"/>
            </w:tcBorders>
          </w:tcPr>
          <w:p w14:paraId="38EDA9DD" w14:textId="77777777" w:rsidR="00C530FB" w:rsidRPr="00C222E5" w:rsidRDefault="00C530FB" w:rsidP="00F817F8">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109A521D"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B4CD950"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E397D13"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E821725" w14:textId="77777777" w:rsidTr="00E7488B">
        <w:trPr>
          <w:jc w:val="center"/>
        </w:trPr>
        <w:tc>
          <w:tcPr>
            <w:tcW w:w="2904" w:type="dxa"/>
            <w:tcBorders>
              <w:top w:val="nil"/>
              <w:left w:val="single" w:sz="4" w:space="0" w:color="auto"/>
              <w:bottom w:val="nil"/>
              <w:right w:val="single" w:sz="4" w:space="0" w:color="auto"/>
            </w:tcBorders>
          </w:tcPr>
          <w:p w14:paraId="2F768A9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AF406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45C9AA"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F56657B" w14:textId="77777777" w:rsidR="00C530FB" w:rsidRPr="00C222E5" w:rsidRDefault="00C530FB" w:rsidP="00F817F8">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60802115" w14:textId="77777777" w:rsidR="00C530FB" w:rsidRPr="00C222E5" w:rsidRDefault="00C530FB" w:rsidP="00F817F8">
            <w:pPr>
              <w:pStyle w:val="TAC"/>
              <w:rPr>
                <w:rFonts w:eastAsia="DengXian"/>
                <w:lang w:eastAsia="zh-CN" w:bidi="ar"/>
              </w:rPr>
            </w:pPr>
          </w:p>
        </w:tc>
      </w:tr>
      <w:tr w:rsidR="00C530FB" w:rsidRPr="00C222E5" w14:paraId="46D966F3" w14:textId="77777777" w:rsidTr="00E7488B">
        <w:trPr>
          <w:jc w:val="center"/>
        </w:trPr>
        <w:tc>
          <w:tcPr>
            <w:tcW w:w="2904" w:type="dxa"/>
            <w:tcBorders>
              <w:top w:val="nil"/>
              <w:left w:val="single" w:sz="4" w:space="0" w:color="auto"/>
              <w:bottom w:val="nil"/>
              <w:right w:val="single" w:sz="4" w:space="0" w:color="auto"/>
            </w:tcBorders>
          </w:tcPr>
          <w:p w14:paraId="4FBEAB3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BBA02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FC7222"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7B3340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0DFDACB" w14:textId="77777777" w:rsidR="00C530FB" w:rsidRPr="00C222E5" w:rsidRDefault="00C530FB" w:rsidP="00F817F8">
            <w:pPr>
              <w:pStyle w:val="TAC"/>
              <w:rPr>
                <w:rFonts w:eastAsia="DengXian"/>
                <w:lang w:eastAsia="zh-CN" w:bidi="ar"/>
              </w:rPr>
            </w:pPr>
          </w:p>
        </w:tc>
      </w:tr>
      <w:tr w:rsidR="00C530FB" w:rsidRPr="00C222E5" w14:paraId="3528F39B" w14:textId="77777777" w:rsidTr="00E7488B">
        <w:trPr>
          <w:jc w:val="center"/>
        </w:trPr>
        <w:tc>
          <w:tcPr>
            <w:tcW w:w="2904" w:type="dxa"/>
            <w:tcBorders>
              <w:top w:val="nil"/>
              <w:left w:val="single" w:sz="4" w:space="0" w:color="auto"/>
              <w:bottom w:val="nil"/>
              <w:right w:val="single" w:sz="4" w:space="0" w:color="auto"/>
            </w:tcBorders>
          </w:tcPr>
          <w:p w14:paraId="1D4F63E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9B75BE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4E3484"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541863F"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C7CDA4" w14:textId="77777777" w:rsidR="00C530FB" w:rsidRPr="00C222E5" w:rsidRDefault="00C530FB" w:rsidP="00F817F8">
            <w:pPr>
              <w:pStyle w:val="TAC"/>
              <w:rPr>
                <w:rFonts w:eastAsia="DengXian"/>
                <w:lang w:eastAsia="zh-CN" w:bidi="ar"/>
              </w:rPr>
            </w:pPr>
          </w:p>
        </w:tc>
      </w:tr>
      <w:tr w:rsidR="00C530FB" w:rsidRPr="00C222E5" w14:paraId="72310F52" w14:textId="77777777" w:rsidTr="00E7488B">
        <w:trPr>
          <w:jc w:val="center"/>
        </w:trPr>
        <w:tc>
          <w:tcPr>
            <w:tcW w:w="2904" w:type="dxa"/>
            <w:tcBorders>
              <w:top w:val="nil"/>
              <w:left w:val="single" w:sz="4" w:space="0" w:color="auto"/>
              <w:bottom w:val="nil"/>
              <w:right w:val="single" w:sz="4" w:space="0" w:color="auto"/>
            </w:tcBorders>
          </w:tcPr>
          <w:p w14:paraId="7F1651C7"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164C42A5"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06A57775" w14:textId="77777777" w:rsidR="00C530FB" w:rsidRPr="00C222E5" w:rsidRDefault="00C530FB" w:rsidP="00F817F8">
            <w:pPr>
              <w:pStyle w:val="TAC"/>
              <w:rPr>
                <w:rFonts w:eastAsia="DengXian"/>
                <w:b/>
                <w:lang w:eastAsia="zh-CN"/>
              </w:rPr>
            </w:pPr>
            <w:r w:rsidRPr="00C222E5">
              <w:rPr>
                <w:rFonts w:eastAsia="DengXian"/>
                <w:lang w:eastAsia="zh-CN"/>
              </w:rPr>
              <w:t>CA_n5A-n48A</w:t>
            </w:r>
          </w:p>
          <w:p w14:paraId="14E469DF"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19BE437D" w14:textId="77777777" w:rsidR="00C530FB" w:rsidRPr="00C222E5" w:rsidRDefault="00C530FB" w:rsidP="00F817F8">
            <w:pPr>
              <w:pStyle w:val="TAC"/>
              <w:rPr>
                <w:rFonts w:eastAsia="DengXian"/>
                <w:b/>
                <w:lang w:eastAsia="zh-CN"/>
              </w:rPr>
            </w:pPr>
            <w:r w:rsidRPr="00C222E5">
              <w:rPr>
                <w:rFonts w:eastAsia="DengXian"/>
                <w:lang w:eastAsia="zh-CN"/>
              </w:rPr>
              <w:t>CA_n5A-n77A</w:t>
            </w:r>
            <w:r w:rsidRPr="00C222E5">
              <w:rPr>
                <w:rFonts w:eastAsia="DengXian"/>
                <w:vertAlign w:val="superscript"/>
                <w:lang w:eastAsia="zh-CN"/>
              </w:rPr>
              <w:t>5</w:t>
            </w:r>
          </w:p>
          <w:p w14:paraId="332FE415" w14:textId="77777777" w:rsidR="00C530FB" w:rsidRPr="00C222E5" w:rsidRDefault="00C530FB" w:rsidP="00F817F8">
            <w:pPr>
              <w:pStyle w:val="TAC"/>
              <w:rPr>
                <w:rFonts w:eastAsia="DengXian"/>
                <w:b/>
                <w:lang w:eastAsia="zh-CN"/>
              </w:rPr>
            </w:pPr>
            <w:r w:rsidRPr="00C222E5">
              <w:rPr>
                <w:rFonts w:eastAsia="DengXian"/>
                <w:lang w:eastAsia="zh-CN"/>
              </w:rPr>
              <w:t>CA_n48A-n66A</w:t>
            </w:r>
          </w:p>
          <w:p w14:paraId="4F4DD305"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7A5350A"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7F0B2C0"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08063BCE" w14:textId="77777777" w:rsidR="00C530FB" w:rsidRPr="00C222E5" w:rsidRDefault="00C530FB" w:rsidP="00F817F8">
            <w:pPr>
              <w:pStyle w:val="TAC"/>
              <w:rPr>
                <w:rFonts w:eastAsia="DengXian"/>
                <w:lang w:eastAsia="zh-CN" w:bidi="ar"/>
              </w:rPr>
            </w:pPr>
            <w:r w:rsidRPr="00C222E5">
              <w:rPr>
                <w:rFonts w:eastAsia="DengXian"/>
                <w:lang w:eastAsia="zh-CN" w:bidi="ar"/>
              </w:rPr>
              <w:t>1</w:t>
            </w:r>
          </w:p>
        </w:tc>
      </w:tr>
      <w:tr w:rsidR="00C530FB" w:rsidRPr="00C222E5" w14:paraId="01065D51" w14:textId="77777777" w:rsidTr="00E7488B">
        <w:trPr>
          <w:jc w:val="center"/>
        </w:trPr>
        <w:tc>
          <w:tcPr>
            <w:tcW w:w="2904" w:type="dxa"/>
            <w:tcBorders>
              <w:top w:val="nil"/>
              <w:left w:val="single" w:sz="4" w:space="0" w:color="auto"/>
              <w:bottom w:val="nil"/>
              <w:right w:val="single" w:sz="4" w:space="0" w:color="auto"/>
            </w:tcBorders>
          </w:tcPr>
          <w:p w14:paraId="5F25B38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65FE5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DA37F4"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9A14CE8" w14:textId="77777777" w:rsidR="00C530FB" w:rsidRPr="00C222E5" w:rsidRDefault="00C530FB" w:rsidP="00F817F8">
            <w:pPr>
              <w:pStyle w:val="TAC"/>
              <w:rPr>
                <w:rFonts w:eastAsia="DengXian"/>
                <w:lang w:eastAsia="zh-CN" w:bidi="ar"/>
              </w:rPr>
            </w:pPr>
            <w:r w:rsidRPr="00C222E5">
              <w:rPr>
                <w:rFonts w:eastAsia="DengXian"/>
                <w:lang w:eastAsia="zh-CN"/>
              </w:rPr>
              <w:t>CA_n48B_BCS0</w:t>
            </w:r>
          </w:p>
        </w:tc>
        <w:tc>
          <w:tcPr>
            <w:tcW w:w="2724" w:type="dxa"/>
            <w:tcBorders>
              <w:top w:val="nil"/>
              <w:left w:val="single" w:sz="4" w:space="0" w:color="auto"/>
              <w:bottom w:val="nil"/>
              <w:right w:val="single" w:sz="4" w:space="0" w:color="auto"/>
            </w:tcBorders>
          </w:tcPr>
          <w:p w14:paraId="2C101BC7" w14:textId="77777777" w:rsidR="00C530FB" w:rsidRPr="00C222E5" w:rsidRDefault="00C530FB" w:rsidP="00F817F8">
            <w:pPr>
              <w:pStyle w:val="TAC"/>
              <w:rPr>
                <w:rFonts w:eastAsia="DengXian"/>
                <w:lang w:eastAsia="zh-CN" w:bidi="ar"/>
              </w:rPr>
            </w:pPr>
          </w:p>
        </w:tc>
      </w:tr>
      <w:tr w:rsidR="00C530FB" w:rsidRPr="00C222E5" w14:paraId="3F1C8099" w14:textId="77777777" w:rsidTr="00E7488B">
        <w:trPr>
          <w:jc w:val="center"/>
        </w:trPr>
        <w:tc>
          <w:tcPr>
            <w:tcW w:w="2904" w:type="dxa"/>
            <w:tcBorders>
              <w:top w:val="nil"/>
              <w:left w:val="single" w:sz="4" w:space="0" w:color="auto"/>
              <w:bottom w:val="nil"/>
              <w:right w:val="single" w:sz="4" w:space="0" w:color="auto"/>
            </w:tcBorders>
          </w:tcPr>
          <w:p w14:paraId="6C368C7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B8B41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E18E2D"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B183A8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B8B03C6" w14:textId="77777777" w:rsidR="00C530FB" w:rsidRPr="00C222E5" w:rsidRDefault="00C530FB" w:rsidP="00F817F8">
            <w:pPr>
              <w:pStyle w:val="TAC"/>
              <w:rPr>
                <w:rFonts w:eastAsia="DengXian"/>
                <w:lang w:eastAsia="zh-CN" w:bidi="ar"/>
              </w:rPr>
            </w:pPr>
          </w:p>
        </w:tc>
      </w:tr>
      <w:tr w:rsidR="00C530FB" w:rsidRPr="00C222E5" w14:paraId="3CDD2D69" w14:textId="77777777" w:rsidTr="00E7488B">
        <w:trPr>
          <w:jc w:val="center"/>
        </w:trPr>
        <w:tc>
          <w:tcPr>
            <w:tcW w:w="2904" w:type="dxa"/>
            <w:tcBorders>
              <w:top w:val="nil"/>
              <w:left w:val="single" w:sz="4" w:space="0" w:color="auto"/>
              <w:bottom w:val="nil"/>
              <w:right w:val="single" w:sz="4" w:space="0" w:color="auto"/>
            </w:tcBorders>
          </w:tcPr>
          <w:p w14:paraId="437E33D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988DA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7F6736"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0A73BC9"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AD7E91" w14:textId="77777777" w:rsidR="00C530FB" w:rsidRPr="00C222E5" w:rsidRDefault="00C530FB" w:rsidP="00F817F8">
            <w:pPr>
              <w:pStyle w:val="TAC"/>
              <w:rPr>
                <w:rFonts w:eastAsia="DengXian"/>
                <w:lang w:eastAsia="zh-CN" w:bidi="ar"/>
              </w:rPr>
            </w:pPr>
          </w:p>
        </w:tc>
      </w:tr>
      <w:tr w:rsidR="00C530FB" w:rsidRPr="00C222E5" w14:paraId="3EC72206" w14:textId="77777777" w:rsidTr="00E7488B">
        <w:trPr>
          <w:jc w:val="center"/>
        </w:trPr>
        <w:tc>
          <w:tcPr>
            <w:tcW w:w="2904" w:type="dxa"/>
            <w:tcBorders>
              <w:top w:val="nil"/>
              <w:left w:val="single" w:sz="4" w:space="0" w:color="auto"/>
              <w:bottom w:val="nil"/>
              <w:right w:val="single" w:sz="4" w:space="0" w:color="auto"/>
            </w:tcBorders>
          </w:tcPr>
          <w:p w14:paraId="0C23D97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5B105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8E861C"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CBBDC54"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E005B9C" w14:textId="77777777" w:rsidR="00C530FB" w:rsidRPr="00C222E5" w:rsidRDefault="00C530FB" w:rsidP="00F817F8">
            <w:pPr>
              <w:pStyle w:val="TAC"/>
              <w:rPr>
                <w:rFonts w:eastAsia="DengXian"/>
                <w:lang w:eastAsia="zh-CN" w:bidi="ar"/>
              </w:rPr>
            </w:pPr>
            <w:r w:rsidRPr="00C222E5">
              <w:rPr>
                <w:rFonts w:eastAsia="DengXian"/>
                <w:lang w:eastAsia="zh-CN" w:bidi="ar"/>
              </w:rPr>
              <w:t>2</w:t>
            </w:r>
          </w:p>
        </w:tc>
      </w:tr>
      <w:tr w:rsidR="00C530FB" w:rsidRPr="00C222E5" w14:paraId="74F3B50B" w14:textId="77777777" w:rsidTr="00E7488B">
        <w:trPr>
          <w:jc w:val="center"/>
        </w:trPr>
        <w:tc>
          <w:tcPr>
            <w:tcW w:w="2904" w:type="dxa"/>
            <w:tcBorders>
              <w:top w:val="nil"/>
              <w:left w:val="single" w:sz="4" w:space="0" w:color="auto"/>
              <w:bottom w:val="nil"/>
              <w:right w:val="single" w:sz="4" w:space="0" w:color="auto"/>
            </w:tcBorders>
          </w:tcPr>
          <w:p w14:paraId="78711C6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5BFF5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5FE874"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4656BEE" w14:textId="77777777" w:rsidR="00C530FB" w:rsidRPr="00C222E5" w:rsidRDefault="00C530FB" w:rsidP="00F817F8">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61EA4F5E" w14:textId="77777777" w:rsidR="00C530FB" w:rsidRPr="00C222E5" w:rsidRDefault="00C530FB" w:rsidP="00F817F8">
            <w:pPr>
              <w:pStyle w:val="TAC"/>
              <w:rPr>
                <w:rFonts w:eastAsia="DengXian"/>
                <w:lang w:eastAsia="zh-CN" w:bidi="ar"/>
              </w:rPr>
            </w:pPr>
          </w:p>
        </w:tc>
      </w:tr>
      <w:tr w:rsidR="00C530FB" w:rsidRPr="00C222E5" w14:paraId="3AA63F8C" w14:textId="77777777" w:rsidTr="00E7488B">
        <w:trPr>
          <w:jc w:val="center"/>
        </w:trPr>
        <w:tc>
          <w:tcPr>
            <w:tcW w:w="2904" w:type="dxa"/>
            <w:tcBorders>
              <w:top w:val="nil"/>
              <w:left w:val="single" w:sz="4" w:space="0" w:color="auto"/>
              <w:bottom w:val="nil"/>
              <w:right w:val="single" w:sz="4" w:space="0" w:color="auto"/>
            </w:tcBorders>
          </w:tcPr>
          <w:p w14:paraId="4475566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80FE3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A67347"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3A15411"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F22F1E2" w14:textId="77777777" w:rsidR="00C530FB" w:rsidRPr="00C222E5" w:rsidRDefault="00C530FB" w:rsidP="00F817F8">
            <w:pPr>
              <w:pStyle w:val="TAC"/>
              <w:rPr>
                <w:rFonts w:eastAsia="DengXian"/>
                <w:lang w:eastAsia="zh-CN" w:bidi="ar"/>
              </w:rPr>
            </w:pPr>
          </w:p>
        </w:tc>
      </w:tr>
      <w:tr w:rsidR="00C530FB" w:rsidRPr="00C222E5" w14:paraId="3D7288A9" w14:textId="77777777" w:rsidTr="00E7488B">
        <w:trPr>
          <w:jc w:val="center"/>
        </w:trPr>
        <w:tc>
          <w:tcPr>
            <w:tcW w:w="2904" w:type="dxa"/>
            <w:tcBorders>
              <w:top w:val="nil"/>
              <w:left w:val="single" w:sz="4" w:space="0" w:color="auto"/>
              <w:bottom w:val="nil"/>
              <w:right w:val="single" w:sz="4" w:space="0" w:color="auto"/>
            </w:tcBorders>
          </w:tcPr>
          <w:p w14:paraId="16E0AC8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47D2F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754DB6"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32FBE3"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F5F2DA" w14:textId="77777777" w:rsidR="00C530FB" w:rsidRPr="00C222E5" w:rsidRDefault="00C530FB" w:rsidP="00F817F8">
            <w:pPr>
              <w:pStyle w:val="TAC"/>
              <w:rPr>
                <w:rFonts w:eastAsia="DengXian"/>
                <w:lang w:eastAsia="zh-CN" w:bidi="ar"/>
              </w:rPr>
            </w:pPr>
          </w:p>
        </w:tc>
      </w:tr>
      <w:tr w:rsidR="00C530FB" w:rsidRPr="00C222E5" w14:paraId="380327EE" w14:textId="77777777" w:rsidTr="00E7488B">
        <w:trPr>
          <w:jc w:val="center"/>
        </w:trPr>
        <w:tc>
          <w:tcPr>
            <w:tcW w:w="2904" w:type="dxa"/>
            <w:tcBorders>
              <w:top w:val="nil"/>
              <w:left w:val="single" w:sz="4" w:space="0" w:color="auto"/>
              <w:bottom w:val="nil"/>
              <w:right w:val="single" w:sz="4" w:space="0" w:color="auto"/>
            </w:tcBorders>
          </w:tcPr>
          <w:p w14:paraId="6DF191C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72B66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CCFE03"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1399C71"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4A3395B5" w14:textId="77777777" w:rsidR="00C530FB" w:rsidRPr="00C222E5" w:rsidRDefault="00C530FB" w:rsidP="00F817F8">
            <w:pPr>
              <w:pStyle w:val="TAC"/>
              <w:rPr>
                <w:rFonts w:eastAsia="DengXian"/>
                <w:lang w:eastAsia="zh-CN" w:bidi="ar"/>
              </w:rPr>
            </w:pPr>
            <w:r w:rsidRPr="00C222E5">
              <w:rPr>
                <w:rFonts w:eastAsia="DengXian"/>
                <w:lang w:eastAsia="zh-CN" w:bidi="ar"/>
              </w:rPr>
              <w:t>3</w:t>
            </w:r>
          </w:p>
        </w:tc>
      </w:tr>
      <w:tr w:rsidR="00C530FB" w:rsidRPr="00C222E5" w14:paraId="326E0CC9" w14:textId="77777777" w:rsidTr="00E7488B">
        <w:trPr>
          <w:jc w:val="center"/>
        </w:trPr>
        <w:tc>
          <w:tcPr>
            <w:tcW w:w="2904" w:type="dxa"/>
            <w:tcBorders>
              <w:top w:val="nil"/>
              <w:left w:val="single" w:sz="4" w:space="0" w:color="auto"/>
              <w:bottom w:val="nil"/>
              <w:right w:val="single" w:sz="4" w:space="0" w:color="auto"/>
            </w:tcBorders>
          </w:tcPr>
          <w:p w14:paraId="6C1FB3D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4446C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5B44BD"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568CC59" w14:textId="77777777" w:rsidR="00C530FB" w:rsidRPr="00C222E5" w:rsidRDefault="00C530FB" w:rsidP="00F817F8">
            <w:pPr>
              <w:pStyle w:val="TAC"/>
              <w:rPr>
                <w:rFonts w:eastAsia="DengXian"/>
                <w:lang w:eastAsia="zh-CN" w:bidi="ar"/>
              </w:rPr>
            </w:pPr>
            <w:r w:rsidRPr="00C222E5">
              <w:rPr>
                <w:rFonts w:eastAsia="DengXian"/>
                <w:lang w:eastAsia="zh-CN"/>
              </w:rPr>
              <w:t>CA_n48B_BCS2</w:t>
            </w:r>
          </w:p>
        </w:tc>
        <w:tc>
          <w:tcPr>
            <w:tcW w:w="2724" w:type="dxa"/>
            <w:tcBorders>
              <w:top w:val="nil"/>
              <w:left w:val="single" w:sz="4" w:space="0" w:color="auto"/>
              <w:bottom w:val="nil"/>
              <w:right w:val="single" w:sz="4" w:space="0" w:color="auto"/>
            </w:tcBorders>
          </w:tcPr>
          <w:p w14:paraId="707422F5" w14:textId="77777777" w:rsidR="00C530FB" w:rsidRPr="00C222E5" w:rsidRDefault="00C530FB" w:rsidP="00F817F8">
            <w:pPr>
              <w:pStyle w:val="TAC"/>
              <w:rPr>
                <w:rFonts w:eastAsia="DengXian"/>
                <w:lang w:eastAsia="zh-CN" w:bidi="ar"/>
              </w:rPr>
            </w:pPr>
          </w:p>
        </w:tc>
      </w:tr>
      <w:tr w:rsidR="00C530FB" w:rsidRPr="00C222E5" w14:paraId="554E7D4F" w14:textId="77777777" w:rsidTr="00E7488B">
        <w:trPr>
          <w:jc w:val="center"/>
        </w:trPr>
        <w:tc>
          <w:tcPr>
            <w:tcW w:w="2904" w:type="dxa"/>
            <w:tcBorders>
              <w:top w:val="nil"/>
              <w:left w:val="single" w:sz="4" w:space="0" w:color="auto"/>
              <w:bottom w:val="nil"/>
              <w:right w:val="single" w:sz="4" w:space="0" w:color="auto"/>
            </w:tcBorders>
          </w:tcPr>
          <w:p w14:paraId="42ED578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44C8F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DD7DAC"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72B0B32"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9596397" w14:textId="77777777" w:rsidR="00C530FB" w:rsidRPr="00C222E5" w:rsidRDefault="00C530FB" w:rsidP="00F817F8">
            <w:pPr>
              <w:pStyle w:val="TAC"/>
              <w:rPr>
                <w:rFonts w:eastAsia="DengXian"/>
                <w:lang w:eastAsia="zh-CN" w:bidi="ar"/>
              </w:rPr>
            </w:pPr>
          </w:p>
        </w:tc>
      </w:tr>
      <w:tr w:rsidR="00C530FB" w:rsidRPr="00C222E5" w14:paraId="2BE71A92" w14:textId="77777777" w:rsidTr="00E7488B">
        <w:trPr>
          <w:jc w:val="center"/>
        </w:trPr>
        <w:tc>
          <w:tcPr>
            <w:tcW w:w="2904" w:type="dxa"/>
            <w:tcBorders>
              <w:top w:val="nil"/>
              <w:left w:val="single" w:sz="4" w:space="0" w:color="auto"/>
              <w:bottom w:val="nil"/>
              <w:right w:val="single" w:sz="4" w:space="0" w:color="auto"/>
            </w:tcBorders>
          </w:tcPr>
          <w:p w14:paraId="3F2A174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CCC58A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731381"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C02537"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60714B" w14:textId="77777777" w:rsidR="00C530FB" w:rsidRPr="00C222E5" w:rsidRDefault="00C530FB" w:rsidP="00F817F8">
            <w:pPr>
              <w:pStyle w:val="TAC"/>
              <w:rPr>
                <w:rFonts w:eastAsia="DengXian"/>
                <w:lang w:eastAsia="zh-CN" w:bidi="ar"/>
              </w:rPr>
            </w:pPr>
          </w:p>
        </w:tc>
      </w:tr>
      <w:tr w:rsidR="00C530FB" w:rsidRPr="00C222E5" w14:paraId="673E3440" w14:textId="77777777" w:rsidTr="00E7488B">
        <w:trPr>
          <w:jc w:val="center"/>
        </w:trPr>
        <w:tc>
          <w:tcPr>
            <w:tcW w:w="2904" w:type="dxa"/>
            <w:tcBorders>
              <w:top w:val="nil"/>
              <w:left w:val="single" w:sz="4" w:space="0" w:color="auto"/>
              <w:bottom w:val="nil"/>
              <w:right w:val="single" w:sz="4" w:space="0" w:color="auto"/>
            </w:tcBorders>
          </w:tcPr>
          <w:p w14:paraId="5BF32216"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196F9809" w14:textId="77777777" w:rsidR="00C530FB" w:rsidRPr="00C222E5" w:rsidRDefault="00C530FB" w:rsidP="00F817F8">
            <w:pPr>
              <w:pStyle w:val="TAC"/>
              <w:rPr>
                <w:rFonts w:eastAsia="DengXian"/>
                <w:lang w:eastAsia="zh-CN"/>
              </w:rPr>
            </w:pPr>
            <w:r w:rsidRPr="00C222E5">
              <w:rPr>
                <w:rFonts w:eastAsia="DengXian"/>
                <w:lang w:eastAsia="zh-CN"/>
              </w:rPr>
              <w:t>CA_n48B</w:t>
            </w:r>
          </w:p>
          <w:p w14:paraId="69285647" w14:textId="77777777" w:rsidR="00C530FB" w:rsidRPr="00C222E5" w:rsidRDefault="00C530FB" w:rsidP="00F817F8">
            <w:pPr>
              <w:pStyle w:val="TAC"/>
              <w:rPr>
                <w:rFonts w:eastAsia="DengXian"/>
                <w:b/>
                <w:lang w:eastAsia="zh-CN"/>
              </w:rPr>
            </w:pPr>
            <w:r w:rsidRPr="00C222E5">
              <w:rPr>
                <w:rFonts w:eastAsia="DengXian"/>
                <w:lang w:eastAsia="zh-CN"/>
              </w:rPr>
              <w:t>CA_n5A-n48A</w:t>
            </w:r>
          </w:p>
          <w:p w14:paraId="76942563" w14:textId="4D335EB1" w:rsidR="00DF6D96" w:rsidRPr="00C222E5" w:rsidRDefault="00DF6D96" w:rsidP="00DF6D96">
            <w:pPr>
              <w:pStyle w:val="TAC"/>
              <w:rPr>
                <w:ins w:id="3002" w:author="Reihaneh Malekafzaliardakani" w:date="2025-09-02T09:12:00Z" w16du:dateUtc="2025-09-02T07:12:00Z"/>
                <w:rFonts w:eastAsia="DengXian"/>
                <w:b/>
                <w:lang w:eastAsia="zh-CN"/>
              </w:rPr>
            </w:pPr>
            <w:ins w:id="3003" w:author="Reihaneh Malekafzaliardakani" w:date="2025-09-02T09:12:00Z" w16du:dateUtc="2025-09-02T07:12:00Z">
              <w:r w:rsidRPr="00C222E5">
                <w:rPr>
                  <w:rFonts w:eastAsia="DengXian"/>
                  <w:lang w:eastAsia="zh-CN"/>
                </w:rPr>
                <w:t>CA_n5A-n48</w:t>
              </w:r>
              <w:r>
                <w:rPr>
                  <w:rFonts w:eastAsia="DengXian"/>
                  <w:lang w:eastAsia="zh-CN"/>
                </w:rPr>
                <w:t>B</w:t>
              </w:r>
            </w:ins>
          </w:p>
          <w:p w14:paraId="4B82C6CC"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73115440" w14:textId="77777777" w:rsidR="00C530FB" w:rsidRPr="00C222E5" w:rsidRDefault="00C530FB" w:rsidP="00F817F8">
            <w:pPr>
              <w:pStyle w:val="TAC"/>
              <w:rPr>
                <w:rFonts w:eastAsia="DengXian"/>
                <w:b/>
                <w:lang w:eastAsia="zh-CN"/>
              </w:rPr>
            </w:pPr>
            <w:r w:rsidRPr="00C222E5">
              <w:rPr>
                <w:rFonts w:eastAsia="DengXian"/>
                <w:lang w:eastAsia="zh-CN"/>
              </w:rPr>
              <w:t>CA_n5A-n77A</w:t>
            </w:r>
          </w:p>
          <w:p w14:paraId="7ADA1AC6" w14:textId="77777777" w:rsidR="00C530FB" w:rsidRPr="00C222E5" w:rsidRDefault="00C530FB" w:rsidP="00F817F8">
            <w:pPr>
              <w:pStyle w:val="TAC"/>
              <w:rPr>
                <w:rFonts w:eastAsia="DengXian"/>
                <w:b/>
                <w:lang w:eastAsia="zh-CN"/>
              </w:rPr>
            </w:pPr>
            <w:r w:rsidRPr="00C222E5">
              <w:rPr>
                <w:rFonts w:eastAsia="DengXian"/>
                <w:lang w:eastAsia="zh-CN"/>
              </w:rPr>
              <w:t>CA_n48A-n66A</w:t>
            </w:r>
          </w:p>
          <w:p w14:paraId="0366DB78" w14:textId="5A9D27A9" w:rsidR="00DF6D96" w:rsidRPr="00C222E5" w:rsidRDefault="00DF6D96" w:rsidP="00DF6D96">
            <w:pPr>
              <w:pStyle w:val="TAC"/>
              <w:rPr>
                <w:ins w:id="3004" w:author="Reihaneh Malekafzaliardakani" w:date="2025-09-02T09:12:00Z" w16du:dateUtc="2025-09-02T07:12:00Z"/>
                <w:rFonts w:eastAsia="DengXian"/>
                <w:b/>
                <w:lang w:eastAsia="zh-CN"/>
              </w:rPr>
            </w:pPr>
            <w:ins w:id="3005" w:author="Reihaneh Malekafzaliardakani" w:date="2025-09-02T09:12:00Z" w16du:dateUtc="2025-09-02T07:12:00Z">
              <w:r w:rsidRPr="00C222E5">
                <w:rPr>
                  <w:rFonts w:eastAsia="DengXian"/>
                  <w:lang w:eastAsia="zh-CN"/>
                </w:rPr>
                <w:t>CA_n48</w:t>
              </w:r>
              <w:r>
                <w:rPr>
                  <w:rFonts w:eastAsia="DengXian"/>
                  <w:lang w:eastAsia="zh-CN"/>
                </w:rPr>
                <w:t>B</w:t>
              </w:r>
              <w:r w:rsidRPr="00C222E5">
                <w:rPr>
                  <w:rFonts w:eastAsia="DengXian"/>
                  <w:lang w:eastAsia="zh-CN"/>
                </w:rPr>
                <w:t>-n66A</w:t>
              </w:r>
            </w:ins>
          </w:p>
          <w:p w14:paraId="1C422421" w14:textId="77777777" w:rsidR="00C530FB" w:rsidRPr="00C222E5" w:rsidRDefault="00C530FB" w:rsidP="00F817F8">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070C5C1"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15F46B1" w14:textId="77777777" w:rsidR="00C530FB" w:rsidRPr="00C222E5" w:rsidRDefault="00C530FB" w:rsidP="00F817F8">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F27DC60" w14:textId="77777777" w:rsidR="00C530FB" w:rsidRPr="00C222E5" w:rsidRDefault="00C530FB" w:rsidP="00F817F8">
            <w:pPr>
              <w:pStyle w:val="TAC"/>
              <w:rPr>
                <w:rFonts w:eastAsia="DengXian"/>
                <w:lang w:eastAsia="zh-CN" w:bidi="ar"/>
              </w:rPr>
            </w:pPr>
            <w:r w:rsidRPr="00C222E5">
              <w:rPr>
                <w:rFonts w:eastAsia="DengXian"/>
                <w:lang w:val="en-US" w:eastAsia="zh-CN" w:bidi="ar"/>
              </w:rPr>
              <w:t>4 and 5</w:t>
            </w:r>
          </w:p>
        </w:tc>
      </w:tr>
      <w:tr w:rsidR="00C530FB" w:rsidRPr="00C222E5" w14:paraId="0FF44C8E" w14:textId="77777777" w:rsidTr="00E7488B">
        <w:trPr>
          <w:jc w:val="center"/>
        </w:trPr>
        <w:tc>
          <w:tcPr>
            <w:tcW w:w="2904" w:type="dxa"/>
            <w:tcBorders>
              <w:top w:val="nil"/>
              <w:left w:val="single" w:sz="4" w:space="0" w:color="auto"/>
              <w:bottom w:val="nil"/>
              <w:right w:val="single" w:sz="4" w:space="0" w:color="auto"/>
            </w:tcBorders>
          </w:tcPr>
          <w:p w14:paraId="5867724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99329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36A84A" w14:textId="77777777" w:rsidR="00C530FB" w:rsidRPr="00C222E5" w:rsidRDefault="00C530FB" w:rsidP="00F817F8">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6E30C22" w14:textId="77777777" w:rsidR="00C530FB" w:rsidRPr="00C222E5" w:rsidRDefault="00C530FB" w:rsidP="00F817F8">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4F552188" w14:textId="77777777" w:rsidR="00C530FB" w:rsidRPr="00C222E5" w:rsidRDefault="00C530FB" w:rsidP="00F817F8">
            <w:pPr>
              <w:pStyle w:val="TAC"/>
              <w:rPr>
                <w:rFonts w:eastAsia="DengXian"/>
                <w:lang w:eastAsia="zh-CN" w:bidi="ar"/>
              </w:rPr>
            </w:pPr>
          </w:p>
        </w:tc>
      </w:tr>
      <w:tr w:rsidR="00C530FB" w:rsidRPr="00C222E5" w14:paraId="60122054" w14:textId="77777777" w:rsidTr="00E7488B">
        <w:trPr>
          <w:jc w:val="center"/>
        </w:trPr>
        <w:tc>
          <w:tcPr>
            <w:tcW w:w="2904" w:type="dxa"/>
            <w:tcBorders>
              <w:top w:val="nil"/>
              <w:left w:val="single" w:sz="4" w:space="0" w:color="auto"/>
              <w:bottom w:val="nil"/>
              <w:right w:val="single" w:sz="4" w:space="0" w:color="auto"/>
            </w:tcBorders>
          </w:tcPr>
          <w:p w14:paraId="2A29978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A651B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9973C8"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CFB9020" w14:textId="77777777" w:rsidR="00C530FB" w:rsidRPr="00C222E5" w:rsidRDefault="00C530FB" w:rsidP="00F817F8">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9D51EF9" w14:textId="77777777" w:rsidR="00C530FB" w:rsidRPr="00C222E5" w:rsidRDefault="00C530FB" w:rsidP="00F817F8">
            <w:pPr>
              <w:pStyle w:val="TAC"/>
              <w:rPr>
                <w:rFonts w:eastAsia="DengXian"/>
                <w:lang w:eastAsia="zh-CN" w:bidi="ar"/>
              </w:rPr>
            </w:pPr>
          </w:p>
        </w:tc>
      </w:tr>
      <w:tr w:rsidR="00C530FB" w:rsidRPr="00C222E5" w14:paraId="0235D482" w14:textId="77777777" w:rsidTr="00D26818">
        <w:trPr>
          <w:jc w:val="center"/>
        </w:trPr>
        <w:tc>
          <w:tcPr>
            <w:tcW w:w="2904" w:type="dxa"/>
            <w:tcBorders>
              <w:top w:val="nil"/>
              <w:left w:val="single" w:sz="4" w:space="0" w:color="auto"/>
              <w:bottom w:val="single" w:sz="4" w:space="0" w:color="auto"/>
              <w:right w:val="single" w:sz="4" w:space="0" w:color="auto"/>
            </w:tcBorders>
          </w:tcPr>
          <w:p w14:paraId="326F299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D9BF92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B1F87B"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D9639DC" w14:textId="77777777" w:rsidR="00C530FB" w:rsidRPr="00C222E5" w:rsidRDefault="00C530FB" w:rsidP="00F817F8">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7368915" w14:textId="77777777" w:rsidR="00C530FB" w:rsidRPr="00C222E5" w:rsidRDefault="00C530FB" w:rsidP="00F817F8">
            <w:pPr>
              <w:pStyle w:val="TAC"/>
              <w:rPr>
                <w:rFonts w:eastAsia="DengXian"/>
                <w:lang w:eastAsia="zh-CN" w:bidi="ar"/>
              </w:rPr>
            </w:pPr>
          </w:p>
        </w:tc>
      </w:tr>
      <w:tr w:rsidR="00D77843" w:rsidRPr="00C222E5" w14:paraId="74E3D4BD" w14:textId="77777777" w:rsidTr="00D26818">
        <w:trPr>
          <w:jc w:val="center"/>
          <w:ins w:id="3006" w:author="Reihaneh Malekafzaliardakani" w:date="2025-09-02T09:12:00Z"/>
        </w:trPr>
        <w:tc>
          <w:tcPr>
            <w:tcW w:w="2904" w:type="dxa"/>
            <w:tcBorders>
              <w:top w:val="single" w:sz="4" w:space="0" w:color="auto"/>
              <w:left w:val="single" w:sz="4" w:space="0" w:color="auto"/>
              <w:bottom w:val="nil"/>
              <w:right w:val="single" w:sz="4" w:space="0" w:color="auto"/>
            </w:tcBorders>
          </w:tcPr>
          <w:p w14:paraId="49E3EC10" w14:textId="74A3C285" w:rsidR="00D77843" w:rsidRPr="00C222E5" w:rsidRDefault="00D77843" w:rsidP="00D77843">
            <w:pPr>
              <w:pStyle w:val="TAC"/>
              <w:rPr>
                <w:ins w:id="3007" w:author="Reihaneh Malekafzaliardakani" w:date="2025-09-02T09:12:00Z" w16du:dateUtc="2025-09-02T07:12:00Z"/>
                <w:rFonts w:eastAsia="DengXian"/>
                <w:lang w:eastAsia="zh-CN" w:bidi="ar"/>
              </w:rPr>
            </w:pPr>
            <w:ins w:id="3008" w:author="Reihaneh Malekafzaliardakani" w:date="2025-09-02T09:12:00Z" w16du:dateUtc="2025-09-02T07:12:00Z">
              <w:r w:rsidRPr="00F32954">
                <w:rPr>
                  <w:rFonts w:eastAsia="DengXian"/>
                  <w:lang w:eastAsia="zh-CN" w:bidi="ar"/>
                </w:rPr>
                <w:t>CA_n5B-n48B-n66A-n77A</w:t>
              </w:r>
            </w:ins>
          </w:p>
        </w:tc>
        <w:tc>
          <w:tcPr>
            <w:tcW w:w="3019" w:type="dxa"/>
            <w:tcBorders>
              <w:top w:val="single" w:sz="4" w:space="0" w:color="auto"/>
              <w:left w:val="single" w:sz="4" w:space="0" w:color="auto"/>
              <w:bottom w:val="nil"/>
              <w:right w:val="single" w:sz="4" w:space="0" w:color="auto"/>
            </w:tcBorders>
          </w:tcPr>
          <w:p w14:paraId="496A60CD" w14:textId="77777777" w:rsidR="00D77843" w:rsidRDefault="00D77843" w:rsidP="00D77843">
            <w:pPr>
              <w:pStyle w:val="TAC"/>
              <w:rPr>
                <w:ins w:id="3009" w:author="Reihaneh Malekafzaliardakani" w:date="2025-09-02T09:12:00Z" w16du:dateUtc="2025-09-02T07:12:00Z"/>
                <w:rFonts w:eastAsia="DengXian"/>
                <w:lang w:eastAsia="zh-CN" w:bidi="ar"/>
              </w:rPr>
            </w:pPr>
            <w:ins w:id="3010" w:author="Reihaneh Malekafzaliardakani" w:date="2025-09-02T09:12:00Z" w16du:dateUtc="2025-09-02T07:12:00Z">
              <w:r w:rsidRPr="00956EFC">
                <w:rPr>
                  <w:rFonts w:eastAsia="DengXian"/>
                  <w:lang w:eastAsia="zh-CN" w:bidi="ar"/>
                </w:rPr>
                <w:t>CA_n5B</w:t>
              </w:r>
            </w:ins>
          </w:p>
          <w:p w14:paraId="11107550" w14:textId="77777777" w:rsidR="00D77843" w:rsidRDefault="00D77843" w:rsidP="00D77843">
            <w:pPr>
              <w:pStyle w:val="TAC"/>
              <w:rPr>
                <w:ins w:id="3011" w:author="Reihaneh Malekafzaliardakani" w:date="2025-09-02T09:12:00Z" w16du:dateUtc="2025-09-02T07:12:00Z"/>
                <w:rFonts w:eastAsia="DengXian"/>
                <w:lang w:eastAsia="zh-CN" w:bidi="ar"/>
              </w:rPr>
            </w:pPr>
            <w:ins w:id="3012" w:author="Reihaneh Malekafzaliardakani" w:date="2025-09-02T09:12:00Z" w16du:dateUtc="2025-09-02T07:12:00Z">
              <w:r w:rsidRPr="00956EFC">
                <w:rPr>
                  <w:rFonts w:eastAsia="DengXian"/>
                  <w:lang w:eastAsia="zh-CN" w:bidi="ar"/>
                </w:rPr>
                <w:t>CA_n48B</w:t>
              </w:r>
            </w:ins>
          </w:p>
          <w:p w14:paraId="3F713390" w14:textId="77777777" w:rsidR="00D77843" w:rsidRDefault="00D77843" w:rsidP="00D77843">
            <w:pPr>
              <w:pStyle w:val="TAC"/>
              <w:rPr>
                <w:ins w:id="3013" w:author="Reihaneh Malekafzaliardakani" w:date="2025-09-02T09:12:00Z" w16du:dateUtc="2025-09-02T07:12:00Z"/>
                <w:rFonts w:eastAsia="DengXian"/>
                <w:lang w:eastAsia="zh-CN" w:bidi="ar"/>
              </w:rPr>
            </w:pPr>
            <w:ins w:id="3014" w:author="Reihaneh Malekafzaliardakani" w:date="2025-09-02T09:12:00Z" w16du:dateUtc="2025-09-02T07:12:00Z">
              <w:r w:rsidRPr="00956EFC">
                <w:rPr>
                  <w:rFonts w:eastAsia="DengXian"/>
                  <w:lang w:eastAsia="zh-CN" w:bidi="ar"/>
                </w:rPr>
                <w:t>CA_n5A-n48A</w:t>
              </w:r>
            </w:ins>
          </w:p>
          <w:p w14:paraId="74D3E94F" w14:textId="77777777" w:rsidR="00D77843" w:rsidRDefault="00D77843" w:rsidP="00D77843">
            <w:pPr>
              <w:pStyle w:val="TAC"/>
              <w:rPr>
                <w:ins w:id="3015" w:author="Reihaneh Malekafzaliardakani" w:date="2025-09-02T09:12:00Z" w16du:dateUtc="2025-09-02T07:12:00Z"/>
                <w:rFonts w:eastAsia="DengXian"/>
                <w:lang w:eastAsia="zh-CN" w:bidi="ar"/>
              </w:rPr>
            </w:pPr>
            <w:ins w:id="3016" w:author="Reihaneh Malekafzaliardakani" w:date="2025-09-02T09:12:00Z" w16du:dateUtc="2025-09-02T07:12:00Z">
              <w:r w:rsidRPr="00956EFC">
                <w:rPr>
                  <w:rFonts w:eastAsia="DengXian"/>
                  <w:lang w:eastAsia="zh-CN" w:bidi="ar"/>
                </w:rPr>
                <w:t>CA_n5A-n48B</w:t>
              </w:r>
            </w:ins>
          </w:p>
          <w:p w14:paraId="00AA7F47" w14:textId="77777777" w:rsidR="00D77843" w:rsidRPr="00956EFC" w:rsidRDefault="00D77843" w:rsidP="00D77843">
            <w:pPr>
              <w:pStyle w:val="TAC"/>
              <w:rPr>
                <w:ins w:id="3017" w:author="Reihaneh Malekafzaliardakani" w:date="2025-09-02T09:12:00Z" w16du:dateUtc="2025-09-02T07:12:00Z"/>
                <w:rFonts w:eastAsia="DengXian"/>
                <w:lang w:eastAsia="zh-CN" w:bidi="ar"/>
              </w:rPr>
            </w:pPr>
            <w:ins w:id="3018" w:author="Reihaneh Malekafzaliardakani" w:date="2025-09-02T09:12:00Z" w16du:dateUtc="2025-09-02T07:12:00Z">
              <w:r w:rsidRPr="00956EFC">
                <w:rPr>
                  <w:rFonts w:eastAsia="DengXian"/>
                  <w:lang w:eastAsia="zh-CN" w:bidi="ar"/>
                </w:rPr>
                <w:t>CA_n5A-n66A</w:t>
              </w:r>
            </w:ins>
          </w:p>
          <w:p w14:paraId="27E178C6" w14:textId="77777777" w:rsidR="00D77843" w:rsidRPr="00956EFC" w:rsidRDefault="00D77843" w:rsidP="00D77843">
            <w:pPr>
              <w:pStyle w:val="TAC"/>
              <w:rPr>
                <w:ins w:id="3019" w:author="Reihaneh Malekafzaliardakani" w:date="2025-09-02T09:12:00Z" w16du:dateUtc="2025-09-02T07:12:00Z"/>
                <w:rFonts w:eastAsia="DengXian"/>
                <w:lang w:eastAsia="zh-CN" w:bidi="ar"/>
              </w:rPr>
            </w:pPr>
            <w:ins w:id="3020" w:author="Reihaneh Malekafzaliardakani" w:date="2025-09-02T09:12:00Z" w16du:dateUtc="2025-09-02T07:12:00Z">
              <w:r w:rsidRPr="00956EFC">
                <w:rPr>
                  <w:rFonts w:eastAsia="DengXian"/>
                  <w:lang w:eastAsia="zh-CN" w:bidi="ar"/>
                </w:rPr>
                <w:t>CA_n5A-n77A</w:t>
              </w:r>
            </w:ins>
          </w:p>
          <w:p w14:paraId="0FE2FD54" w14:textId="77777777" w:rsidR="00D77843" w:rsidRDefault="00D77843" w:rsidP="00D77843">
            <w:pPr>
              <w:pStyle w:val="TAC"/>
              <w:rPr>
                <w:ins w:id="3021" w:author="Reihaneh Malekafzaliardakani" w:date="2025-09-02T09:12:00Z" w16du:dateUtc="2025-09-02T07:12:00Z"/>
                <w:rFonts w:eastAsia="DengXian"/>
                <w:lang w:eastAsia="zh-CN" w:bidi="ar"/>
              </w:rPr>
            </w:pPr>
            <w:ins w:id="3022" w:author="Reihaneh Malekafzaliardakani" w:date="2025-09-02T09:12:00Z" w16du:dateUtc="2025-09-02T07:12:00Z">
              <w:r w:rsidRPr="00956EFC">
                <w:rPr>
                  <w:rFonts w:eastAsia="DengXian"/>
                  <w:lang w:eastAsia="zh-CN" w:bidi="ar"/>
                </w:rPr>
                <w:t>CA_n48A-n66A</w:t>
              </w:r>
            </w:ins>
          </w:p>
          <w:p w14:paraId="121D43BE" w14:textId="77777777" w:rsidR="00D77843" w:rsidRPr="00956EFC" w:rsidRDefault="00D77843" w:rsidP="00D77843">
            <w:pPr>
              <w:pStyle w:val="TAC"/>
              <w:rPr>
                <w:ins w:id="3023" w:author="Reihaneh Malekafzaliardakani" w:date="2025-09-02T09:12:00Z" w16du:dateUtc="2025-09-02T07:12:00Z"/>
                <w:rFonts w:eastAsia="DengXian"/>
                <w:lang w:eastAsia="zh-CN" w:bidi="ar"/>
              </w:rPr>
            </w:pPr>
            <w:ins w:id="3024" w:author="Reihaneh Malekafzaliardakani" w:date="2025-09-02T09:12:00Z" w16du:dateUtc="2025-09-02T07:12:00Z">
              <w:r w:rsidRPr="00956EFC">
                <w:rPr>
                  <w:rFonts w:eastAsia="DengXian"/>
                  <w:lang w:eastAsia="zh-CN" w:bidi="ar"/>
                </w:rPr>
                <w:t>CA_n48B-n66A</w:t>
              </w:r>
            </w:ins>
          </w:p>
          <w:p w14:paraId="07BC7F0B" w14:textId="77777777" w:rsidR="00D77843" w:rsidRPr="00956EFC" w:rsidRDefault="00D77843" w:rsidP="00D77843">
            <w:pPr>
              <w:pStyle w:val="TAC"/>
              <w:rPr>
                <w:ins w:id="3025" w:author="Reihaneh Malekafzaliardakani" w:date="2025-09-02T09:12:00Z" w16du:dateUtc="2025-09-02T07:12:00Z"/>
                <w:rFonts w:eastAsia="DengXian"/>
                <w:lang w:eastAsia="zh-CN" w:bidi="ar"/>
              </w:rPr>
            </w:pPr>
            <w:ins w:id="3026" w:author="Reihaneh Malekafzaliardakani" w:date="2025-09-02T09:12:00Z" w16du:dateUtc="2025-09-02T07:12:00Z">
              <w:r w:rsidRPr="00956EFC">
                <w:rPr>
                  <w:rFonts w:eastAsia="DengXian"/>
                  <w:lang w:eastAsia="zh-CN" w:bidi="ar"/>
                </w:rPr>
                <w:t>CA_n66A-n77A</w:t>
              </w:r>
            </w:ins>
          </w:p>
          <w:p w14:paraId="47E40667" w14:textId="77777777" w:rsidR="00D77843" w:rsidRPr="00C222E5" w:rsidRDefault="00D77843" w:rsidP="00D77843">
            <w:pPr>
              <w:pStyle w:val="TAC"/>
              <w:rPr>
                <w:ins w:id="3027" w:author="Reihaneh Malekafzaliardakani" w:date="2025-09-02T09:12:00Z" w16du:dateUtc="2025-09-02T07:1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D684D2" w14:textId="65628EDD" w:rsidR="00D77843" w:rsidRPr="00C222E5" w:rsidRDefault="00D77843" w:rsidP="00D77843">
            <w:pPr>
              <w:pStyle w:val="TAC"/>
              <w:rPr>
                <w:ins w:id="3028" w:author="Reihaneh Malekafzaliardakani" w:date="2025-09-02T09:12:00Z" w16du:dateUtc="2025-09-02T07:12:00Z"/>
                <w:rFonts w:eastAsia="DengXian"/>
                <w:lang w:eastAsia="zh-CN"/>
              </w:rPr>
            </w:pPr>
            <w:ins w:id="3029" w:author="Reihaneh Malekafzaliardakani" w:date="2025-09-02T09:12:00Z" w16du:dateUtc="2025-09-02T07:12:00Z">
              <w:r w:rsidRPr="00C222E5">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6DB2393D" w14:textId="110FAFE2" w:rsidR="00D77843" w:rsidRPr="00C222E5" w:rsidRDefault="00D77843" w:rsidP="00D77843">
            <w:pPr>
              <w:pStyle w:val="TAC"/>
              <w:rPr>
                <w:ins w:id="3030" w:author="Reihaneh Malekafzaliardakani" w:date="2025-09-02T09:12:00Z" w16du:dateUtc="2025-09-02T07:12:00Z"/>
                <w:rFonts w:eastAsia="DengXian"/>
                <w:lang w:val="en-US" w:eastAsia="zh-CN" w:bidi="ar"/>
              </w:rPr>
            </w:pPr>
            <w:ins w:id="3031" w:author="Reihaneh Malekafzaliardakani" w:date="2025-09-02T09:12:00Z" w16du:dateUtc="2025-09-02T07:12:00Z">
              <w:r w:rsidRPr="00170508">
                <w:rPr>
                  <w:rFonts w:eastAsia="DengXian" w:cs="Arial"/>
                  <w:color w:val="000000"/>
                  <w:szCs w:val="18"/>
                  <w:lang w:val="en-US" w:eastAsia="zh-CN" w:bidi="ar"/>
                </w:rPr>
                <w:t>CA_n5B_BCS4 and 5</w:t>
              </w:r>
            </w:ins>
          </w:p>
        </w:tc>
        <w:tc>
          <w:tcPr>
            <w:tcW w:w="2724" w:type="dxa"/>
            <w:tcBorders>
              <w:top w:val="single" w:sz="4" w:space="0" w:color="auto"/>
              <w:left w:val="single" w:sz="4" w:space="0" w:color="auto"/>
              <w:bottom w:val="nil"/>
              <w:right w:val="single" w:sz="4" w:space="0" w:color="auto"/>
            </w:tcBorders>
          </w:tcPr>
          <w:p w14:paraId="694AC7E7" w14:textId="21DB2900" w:rsidR="00D77843" w:rsidRPr="00C222E5" w:rsidRDefault="00D77843" w:rsidP="00D77843">
            <w:pPr>
              <w:pStyle w:val="TAC"/>
              <w:rPr>
                <w:ins w:id="3032" w:author="Reihaneh Malekafzaliardakani" w:date="2025-09-02T09:12:00Z" w16du:dateUtc="2025-09-02T07:12:00Z"/>
                <w:rFonts w:eastAsia="DengXian"/>
                <w:lang w:eastAsia="zh-CN" w:bidi="ar"/>
              </w:rPr>
            </w:pPr>
            <w:ins w:id="3033" w:author="Reihaneh Malekafzaliardakani" w:date="2025-09-02T09:12:00Z" w16du:dateUtc="2025-09-02T07:12:00Z">
              <w:r w:rsidRPr="00C222E5">
                <w:rPr>
                  <w:rFonts w:eastAsia="DengXian"/>
                  <w:lang w:val="en-US" w:eastAsia="zh-CN" w:bidi="ar"/>
                </w:rPr>
                <w:t>4 and 5</w:t>
              </w:r>
            </w:ins>
          </w:p>
        </w:tc>
      </w:tr>
      <w:tr w:rsidR="00D77843" w:rsidRPr="00C222E5" w14:paraId="5BCE80FF" w14:textId="77777777" w:rsidTr="00D26818">
        <w:trPr>
          <w:jc w:val="center"/>
          <w:ins w:id="3034" w:author="Reihaneh Malekafzaliardakani" w:date="2025-09-02T09:12:00Z"/>
        </w:trPr>
        <w:tc>
          <w:tcPr>
            <w:tcW w:w="2904" w:type="dxa"/>
            <w:tcBorders>
              <w:top w:val="nil"/>
              <w:left w:val="single" w:sz="4" w:space="0" w:color="auto"/>
              <w:bottom w:val="nil"/>
              <w:right w:val="single" w:sz="4" w:space="0" w:color="auto"/>
            </w:tcBorders>
          </w:tcPr>
          <w:p w14:paraId="63653F1C" w14:textId="77777777" w:rsidR="00D77843" w:rsidRPr="00C222E5" w:rsidRDefault="00D77843" w:rsidP="00D77843">
            <w:pPr>
              <w:pStyle w:val="TAC"/>
              <w:rPr>
                <w:ins w:id="3035" w:author="Reihaneh Malekafzaliardakani" w:date="2025-09-02T09:12:00Z" w16du:dateUtc="2025-09-02T07:12:00Z"/>
                <w:rFonts w:eastAsia="DengXian"/>
                <w:lang w:eastAsia="zh-CN" w:bidi="ar"/>
              </w:rPr>
            </w:pPr>
          </w:p>
        </w:tc>
        <w:tc>
          <w:tcPr>
            <w:tcW w:w="3019" w:type="dxa"/>
            <w:tcBorders>
              <w:top w:val="nil"/>
              <w:left w:val="single" w:sz="4" w:space="0" w:color="auto"/>
              <w:bottom w:val="nil"/>
              <w:right w:val="single" w:sz="4" w:space="0" w:color="auto"/>
            </w:tcBorders>
          </w:tcPr>
          <w:p w14:paraId="3E32F71B" w14:textId="77777777" w:rsidR="00D77843" w:rsidRPr="00C222E5" w:rsidRDefault="00D77843" w:rsidP="00D77843">
            <w:pPr>
              <w:pStyle w:val="TAC"/>
              <w:rPr>
                <w:ins w:id="3036" w:author="Reihaneh Malekafzaliardakani" w:date="2025-09-02T09:12:00Z" w16du:dateUtc="2025-09-02T07:1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3E89CB" w14:textId="6FC0ABCE" w:rsidR="00D77843" w:rsidRPr="00C222E5" w:rsidRDefault="00D77843" w:rsidP="00D77843">
            <w:pPr>
              <w:pStyle w:val="TAC"/>
              <w:rPr>
                <w:ins w:id="3037" w:author="Reihaneh Malekafzaliardakani" w:date="2025-09-02T09:12:00Z" w16du:dateUtc="2025-09-02T07:12:00Z"/>
                <w:rFonts w:eastAsia="DengXian"/>
                <w:lang w:eastAsia="zh-CN"/>
              </w:rPr>
            </w:pPr>
            <w:ins w:id="3038" w:author="Reihaneh Malekafzaliardakani" w:date="2025-09-02T09:12:00Z" w16du:dateUtc="2025-09-02T07:12:00Z">
              <w:r w:rsidRPr="00C222E5">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2E39196C" w14:textId="4D8BF0A0" w:rsidR="00D77843" w:rsidRPr="00C222E5" w:rsidRDefault="00D77843" w:rsidP="00D77843">
            <w:pPr>
              <w:pStyle w:val="TAC"/>
              <w:rPr>
                <w:ins w:id="3039" w:author="Reihaneh Malekafzaliardakani" w:date="2025-09-02T09:12:00Z" w16du:dateUtc="2025-09-02T07:12:00Z"/>
                <w:rFonts w:eastAsia="DengXian"/>
                <w:lang w:val="en-US" w:eastAsia="zh-CN" w:bidi="ar"/>
              </w:rPr>
            </w:pPr>
            <w:ins w:id="3040" w:author="Reihaneh Malekafzaliardakani" w:date="2025-09-02T09:12:00Z" w16du:dateUtc="2025-09-02T07:12:00Z">
              <w:r w:rsidRPr="00170508">
                <w:rPr>
                  <w:rFonts w:eastAsia="DengXian" w:cs="Arial"/>
                  <w:color w:val="000000"/>
                  <w:szCs w:val="18"/>
                  <w:lang w:val="en-US" w:eastAsia="zh-CN" w:bidi="ar"/>
                </w:rPr>
                <w:t>CA_n48B_BCS4 and 5</w:t>
              </w:r>
            </w:ins>
          </w:p>
        </w:tc>
        <w:tc>
          <w:tcPr>
            <w:tcW w:w="2724" w:type="dxa"/>
            <w:tcBorders>
              <w:top w:val="nil"/>
              <w:left w:val="single" w:sz="4" w:space="0" w:color="auto"/>
              <w:bottom w:val="nil"/>
              <w:right w:val="single" w:sz="4" w:space="0" w:color="auto"/>
            </w:tcBorders>
          </w:tcPr>
          <w:p w14:paraId="5F91148E" w14:textId="77777777" w:rsidR="00D77843" w:rsidRPr="00C222E5" w:rsidRDefault="00D77843" w:rsidP="00D77843">
            <w:pPr>
              <w:pStyle w:val="TAC"/>
              <w:rPr>
                <w:ins w:id="3041" w:author="Reihaneh Malekafzaliardakani" w:date="2025-09-02T09:12:00Z" w16du:dateUtc="2025-09-02T07:12:00Z"/>
                <w:rFonts w:eastAsia="DengXian"/>
                <w:lang w:eastAsia="zh-CN" w:bidi="ar"/>
              </w:rPr>
            </w:pPr>
          </w:p>
        </w:tc>
      </w:tr>
      <w:tr w:rsidR="00D77843" w:rsidRPr="00C222E5" w14:paraId="50D8B8BB" w14:textId="77777777" w:rsidTr="00D26818">
        <w:trPr>
          <w:jc w:val="center"/>
          <w:ins w:id="3042" w:author="Reihaneh Malekafzaliardakani" w:date="2025-09-02T09:12:00Z"/>
        </w:trPr>
        <w:tc>
          <w:tcPr>
            <w:tcW w:w="2904" w:type="dxa"/>
            <w:tcBorders>
              <w:top w:val="nil"/>
              <w:left w:val="single" w:sz="4" w:space="0" w:color="auto"/>
              <w:bottom w:val="nil"/>
              <w:right w:val="single" w:sz="4" w:space="0" w:color="auto"/>
            </w:tcBorders>
          </w:tcPr>
          <w:p w14:paraId="1C37A8AE" w14:textId="77777777" w:rsidR="00D77843" w:rsidRPr="00C222E5" w:rsidRDefault="00D77843" w:rsidP="00D77843">
            <w:pPr>
              <w:pStyle w:val="TAC"/>
              <w:rPr>
                <w:ins w:id="3043" w:author="Reihaneh Malekafzaliardakani" w:date="2025-09-02T09:12:00Z" w16du:dateUtc="2025-09-02T07:12:00Z"/>
                <w:rFonts w:eastAsia="DengXian"/>
                <w:lang w:eastAsia="zh-CN" w:bidi="ar"/>
              </w:rPr>
            </w:pPr>
          </w:p>
        </w:tc>
        <w:tc>
          <w:tcPr>
            <w:tcW w:w="3019" w:type="dxa"/>
            <w:tcBorders>
              <w:top w:val="nil"/>
              <w:left w:val="single" w:sz="4" w:space="0" w:color="auto"/>
              <w:bottom w:val="nil"/>
              <w:right w:val="single" w:sz="4" w:space="0" w:color="auto"/>
            </w:tcBorders>
          </w:tcPr>
          <w:p w14:paraId="1E4EE039" w14:textId="77777777" w:rsidR="00D77843" w:rsidRPr="00C222E5" w:rsidRDefault="00D77843" w:rsidP="00D77843">
            <w:pPr>
              <w:pStyle w:val="TAC"/>
              <w:rPr>
                <w:ins w:id="3044" w:author="Reihaneh Malekafzaliardakani" w:date="2025-09-02T09:12:00Z" w16du:dateUtc="2025-09-02T07:1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FCA959" w14:textId="0C9B0E75" w:rsidR="00D77843" w:rsidRPr="00C222E5" w:rsidRDefault="00D77843" w:rsidP="00D77843">
            <w:pPr>
              <w:pStyle w:val="TAC"/>
              <w:rPr>
                <w:ins w:id="3045" w:author="Reihaneh Malekafzaliardakani" w:date="2025-09-02T09:12:00Z" w16du:dateUtc="2025-09-02T07:12:00Z"/>
                <w:rFonts w:eastAsia="DengXian"/>
                <w:lang w:eastAsia="zh-CN"/>
              </w:rPr>
            </w:pPr>
            <w:ins w:id="3046" w:author="Reihaneh Malekafzaliardakani" w:date="2025-09-02T09:12:00Z" w16du:dateUtc="2025-09-02T07:12:00Z">
              <w:r w:rsidRPr="00C222E5">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41F98F7A" w14:textId="33865A4C" w:rsidR="00D77843" w:rsidRPr="00C222E5" w:rsidRDefault="00D77843" w:rsidP="00D77843">
            <w:pPr>
              <w:pStyle w:val="TAC"/>
              <w:rPr>
                <w:ins w:id="3047" w:author="Reihaneh Malekafzaliardakani" w:date="2025-09-02T09:12:00Z" w16du:dateUtc="2025-09-02T07:12:00Z"/>
                <w:rFonts w:eastAsia="DengXian"/>
                <w:lang w:val="en-US" w:eastAsia="zh-CN" w:bidi="ar"/>
              </w:rPr>
            </w:pPr>
            <w:ins w:id="3048" w:author="Reihaneh Malekafzaliardakani" w:date="2025-09-02T09:12:00Z" w16du:dateUtc="2025-09-02T07:12:00Z">
              <w:r w:rsidRPr="00170508">
                <w:rPr>
                  <w:rFonts w:eastAsia="DengXian" w:cs="Arial"/>
                  <w:color w:val="000000"/>
                  <w:szCs w:val="18"/>
                  <w:lang w:val="en-US" w:eastAsia="zh-CN" w:bidi="ar"/>
                </w:rPr>
                <w:t>n66 channel bandwidths in Table 5.3.5-1</w:t>
              </w:r>
            </w:ins>
          </w:p>
        </w:tc>
        <w:tc>
          <w:tcPr>
            <w:tcW w:w="2724" w:type="dxa"/>
            <w:tcBorders>
              <w:top w:val="nil"/>
              <w:left w:val="single" w:sz="4" w:space="0" w:color="auto"/>
              <w:bottom w:val="nil"/>
              <w:right w:val="single" w:sz="4" w:space="0" w:color="auto"/>
            </w:tcBorders>
          </w:tcPr>
          <w:p w14:paraId="1E02147D" w14:textId="77777777" w:rsidR="00D77843" w:rsidRPr="00C222E5" w:rsidRDefault="00D77843" w:rsidP="00D77843">
            <w:pPr>
              <w:pStyle w:val="TAC"/>
              <w:rPr>
                <w:ins w:id="3049" w:author="Reihaneh Malekafzaliardakani" w:date="2025-09-02T09:12:00Z" w16du:dateUtc="2025-09-02T07:12:00Z"/>
                <w:rFonts w:eastAsia="DengXian"/>
                <w:lang w:eastAsia="zh-CN" w:bidi="ar"/>
              </w:rPr>
            </w:pPr>
          </w:p>
        </w:tc>
      </w:tr>
      <w:tr w:rsidR="00D77843" w:rsidRPr="00C222E5" w14:paraId="76967C75" w14:textId="77777777" w:rsidTr="00D26818">
        <w:trPr>
          <w:jc w:val="center"/>
          <w:ins w:id="3050" w:author="Reihaneh Malekafzaliardakani" w:date="2025-09-02T09:12:00Z"/>
        </w:trPr>
        <w:tc>
          <w:tcPr>
            <w:tcW w:w="2904" w:type="dxa"/>
            <w:tcBorders>
              <w:top w:val="nil"/>
              <w:left w:val="single" w:sz="4" w:space="0" w:color="auto"/>
              <w:bottom w:val="single" w:sz="4" w:space="0" w:color="auto"/>
              <w:right w:val="single" w:sz="4" w:space="0" w:color="auto"/>
            </w:tcBorders>
          </w:tcPr>
          <w:p w14:paraId="2533B60D" w14:textId="77777777" w:rsidR="00D77843" w:rsidRPr="00C222E5" w:rsidRDefault="00D77843" w:rsidP="00D77843">
            <w:pPr>
              <w:pStyle w:val="TAC"/>
              <w:rPr>
                <w:ins w:id="3051" w:author="Reihaneh Malekafzaliardakani" w:date="2025-09-02T09:12:00Z" w16du:dateUtc="2025-09-02T07:12:00Z"/>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BDBDB93" w14:textId="77777777" w:rsidR="00D77843" w:rsidRPr="00C222E5" w:rsidRDefault="00D77843" w:rsidP="00D77843">
            <w:pPr>
              <w:pStyle w:val="TAC"/>
              <w:rPr>
                <w:ins w:id="3052" w:author="Reihaneh Malekafzaliardakani" w:date="2025-09-02T09:12:00Z" w16du:dateUtc="2025-09-02T07:1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8381D9" w14:textId="4442ED80" w:rsidR="00D77843" w:rsidRPr="00C222E5" w:rsidRDefault="00D77843" w:rsidP="00D77843">
            <w:pPr>
              <w:pStyle w:val="TAC"/>
              <w:rPr>
                <w:ins w:id="3053" w:author="Reihaneh Malekafzaliardakani" w:date="2025-09-02T09:12:00Z" w16du:dateUtc="2025-09-02T07:12:00Z"/>
                <w:rFonts w:eastAsia="DengXian"/>
                <w:lang w:eastAsia="zh-CN"/>
              </w:rPr>
            </w:pPr>
            <w:ins w:id="3054" w:author="Reihaneh Malekafzaliardakani" w:date="2025-09-02T09:12:00Z" w16du:dateUtc="2025-09-02T07:12:00Z">
              <w:r w:rsidRPr="00C222E5">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6C194DCD" w14:textId="569E23D0" w:rsidR="00D77843" w:rsidRPr="00C222E5" w:rsidRDefault="00D77843" w:rsidP="00D77843">
            <w:pPr>
              <w:pStyle w:val="TAC"/>
              <w:rPr>
                <w:ins w:id="3055" w:author="Reihaneh Malekafzaliardakani" w:date="2025-09-02T09:12:00Z" w16du:dateUtc="2025-09-02T07:12:00Z"/>
                <w:rFonts w:eastAsia="DengXian"/>
                <w:lang w:val="en-US" w:eastAsia="zh-CN" w:bidi="ar"/>
              </w:rPr>
            </w:pPr>
            <w:ins w:id="3056" w:author="Reihaneh Malekafzaliardakani" w:date="2025-09-02T09:12:00Z" w16du:dateUtc="2025-09-02T07:12:00Z">
              <w:r w:rsidRPr="00C222E5">
                <w:rPr>
                  <w:rFonts w:eastAsia="DengXian"/>
                  <w:lang w:val="en-US" w:eastAsia="zh-CN"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21CAA7DD" w14:textId="77777777" w:rsidR="00D77843" w:rsidRPr="00C222E5" w:rsidRDefault="00D77843" w:rsidP="00D77843">
            <w:pPr>
              <w:pStyle w:val="TAC"/>
              <w:rPr>
                <w:ins w:id="3057" w:author="Reihaneh Malekafzaliardakani" w:date="2025-09-02T09:12:00Z" w16du:dateUtc="2025-09-02T07:12:00Z"/>
                <w:rFonts w:eastAsia="DengXian"/>
                <w:lang w:eastAsia="zh-CN" w:bidi="ar"/>
              </w:rPr>
            </w:pPr>
          </w:p>
        </w:tc>
      </w:tr>
      <w:tr w:rsidR="00D77843" w:rsidRPr="00C222E5" w14:paraId="1E036FEC" w14:textId="77777777" w:rsidTr="00D26818">
        <w:trPr>
          <w:jc w:val="center"/>
          <w:ins w:id="3058" w:author="Reihaneh Malekafzaliardakani" w:date="2025-09-02T09:12:00Z"/>
        </w:trPr>
        <w:tc>
          <w:tcPr>
            <w:tcW w:w="2904" w:type="dxa"/>
            <w:tcBorders>
              <w:top w:val="single" w:sz="4" w:space="0" w:color="auto"/>
              <w:left w:val="single" w:sz="4" w:space="0" w:color="auto"/>
              <w:bottom w:val="nil"/>
              <w:right w:val="single" w:sz="4" w:space="0" w:color="auto"/>
            </w:tcBorders>
          </w:tcPr>
          <w:p w14:paraId="56F077C5" w14:textId="0BD0B403" w:rsidR="00D77843" w:rsidRPr="00C222E5" w:rsidRDefault="00D77843" w:rsidP="00D77843">
            <w:pPr>
              <w:pStyle w:val="TAC"/>
              <w:rPr>
                <w:ins w:id="3059" w:author="Reihaneh Malekafzaliardakani" w:date="2025-09-02T09:12:00Z" w16du:dateUtc="2025-09-02T07:12:00Z"/>
                <w:rFonts w:eastAsia="DengXian"/>
                <w:lang w:eastAsia="zh-CN" w:bidi="ar"/>
              </w:rPr>
            </w:pPr>
            <w:ins w:id="3060" w:author="Reihaneh Malekafzaliardakani" w:date="2025-09-02T09:12:00Z" w16du:dateUtc="2025-09-02T07:12:00Z">
              <w:r w:rsidRPr="00D02A5C">
                <w:rPr>
                  <w:rFonts w:eastAsia="DengXian"/>
                  <w:lang w:eastAsia="zh-CN" w:bidi="ar"/>
                </w:rPr>
                <w:t>CA_n5A-n48B-n66(2A)-n77A</w:t>
              </w:r>
            </w:ins>
          </w:p>
        </w:tc>
        <w:tc>
          <w:tcPr>
            <w:tcW w:w="3019" w:type="dxa"/>
            <w:tcBorders>
              <w:top w:val="single" w:sz="4" w:space="0" w:color="auto"/>
              <w:left w:val="single" w:sz="4" w:space="0" w:color="auto"/>
              <w:bottom w:val="nil"/>
              <w:right w:val="single" w:sz="4" w:space="0" w:color="auto"/>
            </w:tcBorders>
          </w:tcPr>
          <w:p w14:paraId="60969B93" w14:textId="77777777" w:rsidR="00D77843" w:rsidRDefault="00D77843" w:rsidP="00D77843">
            <w:pPr>
              <w:pStyle w:val="TAC"/>
              <w:rPr>
                <w:ins w:id="3061" w:author="Reihaneh Malekafzaliardakani" w:date="2025-09-02T09:12:00Z" w16du:dateUtc="2025-09-02T07:12:00Z"/>
                <w:rFonts w:eastAsia="DengXian"/>
                <w:lang w:eastAsia="zh-CN" w:bidi="ar"/>
              </w:rPr>
            </w:pPr>
            <w:ins w:id="3062" w:author="Reihaneh Malekafzaliardakani" w:date="2025-09-02T09:12:00Z" w16du:dateUtc="2025-09-02T07:12:00Z">
              <w:r w:rsidRPr="0076533C">
                <w:rPr>
                  <w:rFonts w:eastAsia="DengXian"/>
                  <w:lang w:eastAsia="zh-CN" w:bidi="ar"/>
                </w:rPr>
                <w:t>CA_n48B</w:t>
              </w:r>
            </w:ins>
          </w:p>
          <w:p w14:paraId="0CDB30FE" w14:textId="77777777" w:rsidR="00D77843" w:rsidRDefault="00D77843" w:rsidP="00D77843">
            <w:pPr>
              <w:pStyle w:val="TAC"/>
              <w:rPr>
                <w:ins w:id="3063" w:author="Reihaneh Malekafzaliardakani" w:date="2025-09-02T09:12:00Z" w16du:dateUtc="2025-09-02T07:12:00Z"/>
                <w:rFonts w:eastAsia="DengXian"/>
                <w:lang w:eastAsia="zh-CN" w:bidi="ar"/>
              </w:rPr>
            </w:pPr>
            <w:ins w:id="3064" w:author="Reihaneh Malekafzaliardakani" w:date="2025-09-02T09:12:00Z" w16du:dateUtc="2025-09-02T07:12:00Z">
              <w:r>
                <w:rPr>
                  <w:rFonts w:eastAsia="DengXian"/>
                  <w:lang w:eastAsia="zh-CN" w:bidi="ar"/>
                </w:rPr>
                <w:t>CA_n5A-n48A</w:t>
              </w:r>
            </w:ins>
          </w:p>
          <w:p w14:paraId="4FF34AE7" w14:textId="77777777" w:rsidR="00D77843" w:rsidRPr="00256A6E" w:rsidRDefault="00D77843" w:rsidP="00D77843">
            <w:pPr>
              <w:pStyle w:val="TAC"/>
              <w:rPr>
                <w:ins w:id="3065" w:author="Reihaneh Malekafzaliardakani" w:date="2025-09-02T09:12:00Z" w16du:dateUtc="2025-09-02T07:12:00Z"/>
                <w:rFonts w:eastAsia="DengXian"/>
                <w:lang w:eastAsia="zh-CN" w:bidi="ar"/>
              </w:rPr>
            </w:pPr>
            <w:ins w:id="3066" w:author="Reihaneh Malekafzaliardakani" w:date="2025-09-02T09:12:00Z" w16du:dateUtc="2025-09-02T07:12:00Z">
              <w:r w:rsidRPr="0076533C">
                <w:rPr>
                  <w:rFonts w:eastAsia="DengXian"/>
                  <w:lang w:eastAsia="zh-CN" w:bidi="ar"/>
                </w:rPr>
                <w:t>CA_n5A-n48B</w:t>
              </w:r>
            </w:ins>
          </w:p>
          <w:p w14:paraId="438D5676" w14:textId="77777777" w:rsidR="00D77843" w:rsidRPr="0076533C" w:rsidRDefault="00D77843" w:rsidP="00D77843">
            <w:pPr>
              <w:pStyle w:val="TAC"/>
              <w:rPr>
                <w:ins w:id="3067" w:author="Reihaneh Malekafzaliardakani" w:date="2025-09-02T09:12:00Z" w16du:dateUtc="2025-09-02T07:12:00Z"/>
                <w:rFonts w:eastAsia="DengXian"/>
                <w:lang w:eastAsia="zh-CN" w:bidi="ar"/>
              </w:rPr>
            </w:pPr>
            <w:ins w:id="3068" w:author="Reihaneh Malekafzaliardakani" w:date="2025-09-02T09:12:00Z" w16du:dateUtc="2025-09-02T07:12:00Z">
              <w:r w:rsidRPr="0076533C">
                <w:rPr>
                  <w:rFonts w:eastAsia="DengXian"/>
                  <w:lang w:eastAsia="zh-CN" w:bidi="ar"/>
                </w:rPr>
                <w:t>CA_n5A-n66A</w:t>
              </w:r>
            </w:ins>
          </w:p>
          <w:p w14:paraId="203ABED7" w14:textId="77777777" w:rsidR="00D77843" w:rsidRPr="0076533C" w:rsidRDefault="00D77843" w:rsidP="00D77843">
            <w:pPr>
              <w:pStyle w:val="TAC"/>
              <w:rPr>
                <w:ins w:id="3069" w:author="Reihaneh Malekafzaliardakani" w:date="2025-09-02T09:12:00Z" w16du:dateUtc="2025-09-02T07:12:00Z"/>
                <w:rFonts w:eastAsia="DengXian"/>
                <w:lang w:eastAsia="zh-CN" w:bidi="ar"/>
              </w:rPr>
            </w:pPr>
            <w:ins w:id="3070" w:author="Reihaneh Malekafzaliardakani" w:date="2025-09-02T09:12:00Z" w16du:dateUtc="2025-09-02T07:12:00Z">
              <w:r w:rsidRPr="0076533C">
                <w:rPr>
                  <w:rFonts w:eastAsia="DengXian"/>
                  <w:lang w:eastAsia="zh-CN" w:bidi="ar"/>
                </w:rPr>
                <w:t>CA_n5A-n77A</w:t>
              </w:r>
            </w:ins>
          </w:p>
          <w:p w14:paraId="08B80D02" w14:textId="77777777" w:rsidR="00D77843" w:rsidRDefault="00D77843" w:rsidP="00D77843">
            <w:pPr>
              <w:pStyle w:val="TAC"/>
              <w:rPr>
                <w:ins w:id="3071" w:author="Reihaneh Malekafzaliardakani" w:date="2025-09-02T09:12:00Z" w16du:dateUtc="2025-09-02T07:12:00Z"/>
                <w:rFonts w:eastAsia="DengXian"/>
                <w:lang w:eastAsia="zh-CN" w:bidi="ar"/>
              </w:rPr>
            </w:pPr>
            <w:ins w:id="3072" w:author="Reihaneh Malekafzaliardakani" w:date="2025-09-02T09:12:00Z" w16du:dateUtc="2025-09-02T07:12:00Z">
              <w:r w:rsidRPr="0076533C">
                <w:rPr>
                  <w:rFonts w:eastAsia="DengXian"/>
                  <w:lang w:eastAsia="zh-CN" w:bidi="ar"/>
                </w:rPr>
                <w:t>CA_n48A-n66A</w:t>
              </w:r>
            </w:ins>
          </w:p>
          <w:p w14:paraId="17D7C378" w14:textId="77777777" w:rsidR="00D77843" w:rsidRPr="0076533C" w:rsidRDefault="00D77843" w:rsidP="00D77843">
            <w:pPr>
              <w:pStyle w:val="TAC"/>
              <w:rPr>
                <w:ins w:id="3073" w:author="Reihaneh Malekafzaliardakani" w:date="2025-09-02T09:12:00Z" w16du:dateUtc="2025-09-02T07:12:00Z"/>
                <w:rFonts w:eastAsia="DengXian"/>
                <w:lang w:eastAsia="zh-CN" w:bidi="ar"/>
              </w:rPr>
            </w:pPr>
            <w:ins w:id="3074" w:author="Reihaneh Malekafzaliardakani" w:date="2025-09-02T09:12:00Z" w16du:dateUtc="2025-09-02T07:12:00Z">
              <w:r w:rsidRPr="0076533C">
                <w:rPr>
                  <w:rFonts w:eastAsia="DengXian"/>
                  <w:lang w:eastAsia="zh-CN" w:bidi="ar"/>
                </w:rPr>
                <w:t>CA_n48B-n66A</w:t>
              </w:r>
            </w:ins>
          </w:p>
          <w:p w14:paraId="4B729FD8" w14:textId="77777777" w:rsidR="00D77843" w:rsidRPr="0076533C" w:rsidRDefault="00D77843" w:rsidP="00D77843">
            <w:pPr>
              <w:pStyle w:val="TAC"/>
              <w:rPr>
                <w:ins w:id="3075" w:author="Reihaneh Malekafzaliardakani" w:date="2025-09-02T09:12:00Z" w16du:dateUtc="2025-09-02T07:12:00Z"/>
                <w:rFonts w:eastAsia="DengXian"/>
                <w:lang w:eastAsia="zh-CN" w:bidi="ar"/>
              </w:rPr>
            </w:pPr>
            <w:ins w:id="3076" w:author="Reihaneh Malekafzaliardakani" w:date="2025-09-02T09:12:00Z" w16du:dateUtc="2025-09-02T07:12:00Z">
              <w:r w:rsidRPr="0076533C">
                <w:rPr>
                  <w:rFonts w:eastAsia="DengXian"/>
                  <w:lang w:eastAsia="zh-CN" w:bidi="ar"/>
                </w:rPr>
                <w:t>CA_n66A-n77A</w:t>
              </w:r>
            </w:ins>
          </w:p>
          <w:p w14:paraId="622FB5AD" w14:textId="77777777" w:rsidR="00D77843" w:rsidRPr="00C222E5" w:rsidRDefault="00D77843" w:rsidP="00D77843">
            <w:pPr>
              <w:pStyle w:val="TAC"/>
              <w:rPr>
                <w:ins w:id="3077" w:author="Reihaneh Malekafzaliardakani" w:date="2025-09-02T09:12:00Z" w16du:dateUtc="2025-09-02T07:1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59AA61" w14:textId="076B05BA" w:rsidR="00D77843" w:rsidRPr="00C222E5" w:rsidRDefault="00D77843" w:rsidP="00D77843">
            <w:pPr>
              <w:pStyle w:val="TAC"/>
              <w:rPr>
                <w:ins w:id="3078" w:author="Reihaneh Malekafzaliardakani" w:date="2025-09-02T09:12:00Z" w16du:dateUtc="2025-09-02T07:12:00Z"/>
                <w:rFonts w:eastAsia="DengXian"/>
                <w:lang w:eastAsia="zh-CN"/>
              </w:rPr>
            </w:pPr>
            <w:ins w:id="3079" w:author="Reihaneh Malekafzaliardakani" w:date="2025-09-02T09:12:00Z" w16du:dateUtc="2025-09-02T07:12:00Z">
              <w:r w:rsidRPr="00C222E5">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19EA20BC" w14:textId="2FC76565" w:rsidR="00D77843" w:rsidRPr="00C222E5" w:rsidRDefault="00D77843" w:rsidP="00D77843">
            <w:pPr>
              <w:pStyle w:val="TAC"/>
              <w:rPr>
                <w:ins w:id="3080" w:author="Reihaneh Malekafzaliardakani" w:date="2025-09-02T09:12:00Z" w16du:dateUtc="2025-09-02T07:12:00Z"/>
                <w:rFonts w:eastAsia="DengXian"/>
                <w:lang w:val="en-US" w:eastAsia="zh-CN" w:bidi="ar"/>
              </w:rPr>
            </w:pPr>
            <w:ins w:id="3081" w:author="Reihaneh Malekafzaliardakani" w:date="2025-09-02T09:12:00Z" w16du:dateUtc="2025-09-02T07:12:00Z">
              <w:r w:rsidRPr="00C222E5">
                <w:rPr>
                  <w:rFonts w:eastAsia="DengXian"/>
                  <w:lang w:val="en-US" w:eastAsia="zh-CN" w:bidi="ar"/>
                </w:rPr>
                <w:t>n5 channel bandwidths in Table 5.3.5-1</w:t>
              </w:r>
            </w:ins>
          </w:p>
        </w:tc>
        <w:tc>
          <w:tcPr>
            <w:tcW w:w="2724" w:type="dxa"/>
            <w:tcBorders>
              <w:top w:val="single" w:sz="4" w:space="0" w:color="auto"/>
              <w:left w:val="single" w:sz="4" w:space="0" w:color="auto"/>
              <w:bottom w:val="nil"/>
              <w:right w:val="single" w:sz="4" w:space="0" w:color="auto"/>
            </w:tcBorders>
          </w:tcPr>
          <w:p w14:paraId="45F68970" w14:textId="0F89AFB5" w:rsidR="00D77843" w:rsidRPr="00C222E5" w:rsidRDefault="00D77843" w:rsidP="00D77843">
            <w:pPr>
              <w:pStyle w:val="TAC"/>
              <w:rPr>
                <w:ins w:id="3082" w:author="Reihaneh Malekafzaliardakani" w:date="2025-09-02T09:12:00Z" w16du:dateUtc="2025-09-02T07:12:00Z"/>
                <w:rFonts w:eastAsia="DengXian"/>
                <w:lang w:eastAsia="zh-CN" w:bidi="ar"/>
              </w:rPr>
            </w:pPr>
            <w:ins w:id="3083" w:author="Reihaneh Malekafzaliardakani" w:date="2025-09-02T09:12:00Z" w16du:dateUtc="2025-09-02T07:12:00Z">
              <w:r w:rsidRPr="00C222E5">
                <w:rPr>
                  <w:rFonts w:eastAsia="DengXian"/>
                  <w:lang w:val="en-US" w:eastAsia="zh-CN" w:bidi="ar"/>
                </w:rPr>
                <w:t>4 and 5</w:t>
              </w:r>
            </w:ins>
          </w:p>
        </w:tc>
      </w:tr>
      <w:tr w:rsidR="00D77843" w:rsidRPr="00C222E5" w14:paraId="147CE5BB" w14:textId="77777777" w:rsidTr="00D26818">
        <w:trPr>
          <w:jc w:val="center"/>
          <w:ins w:id="3084" w:author="Reihaneh Malekafzaliardakani" w:date="2025-09-02T09:12:00Z"/>
        </w:trPr>
        <w:tc>
          <w:tcPr>
            <w:tcW w:w="2904" w:type="dxa"/>
            <w:tcBorders>
              <w:top w:val="nil"/>
              <w:left w:val="single" w:sz="4" w:space="0" w:color="auto"/>
              <w:bottom w:val="nil"/>
              <w:right w:val="single" w:sz="4" w:space="0" w:color="auto"/>
            </w:tcBorders>
          </w:tcPr>
          <w:p w14:paraId="04E9693C" w14:textId="77777777" w:rsidR="00D77843" w:rsidRPr="00C222E5" w:rsidRDefault="00D77843" w:rsidP="00D77843">
            <w:pPr>
              <w:pStyle w:val="TAC"/>
              <w:rPr>
                <w:ins w:id="3085" w:author="Reihaneh Malekafzaliardakani" w:date="2025-09-02T09:12:00Z" w16du:dateUtc="2025-09-02T07:12:00Z"/>
                <w:rFonts w:eastAsia="DengXian"/>
                <w:lang w:eastAsia="zh-CN" w:bidi="ar"/>
              </w:rPr>
            </w:pPr>
          </w:p>
        </w:tc>
        <w:tc>
          <w:tcPr>
            <w:tcW w:w="3019" w:type="dxa"/>
            <w:tcBorders>
              <w:top w:val="nil"/>
              <w:left w:val="single" w:sz="4" w:space="0" w:color="auto"/>
              <w:bottom w:val="nil"/>
              <w:right w:val="single" w:sz="4" w:space="0" w:color="auto"/>
            </w:tcBorders>
          </w:tcPr>
          <w:p w14:paraId="0976D4A1" w14:textId="77777777" w:rsidR="00D77843" w:rsidRPr="00C222E5" w:rsidRDefault="00D77843" w:rsidP="00D77843">
            <w:pPr>
              <w:pStyle w:val="TAC"/>
              <w:rPr>
                <w:ins w:id="3086" w:author="Reihaneh Malekafzaliardakani" w:date="2025-09-02T09:12:00Z" w16du:dateUtc="2025-09-02T07:1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C7CFF3" w14:textId="30266854" w:rsidR="00D77843" w:rsidRPr="00C222E5" w:rsidRDefault="00D77843" w:rsidP="00D77843">
            <w:pPr>
              <w:pStyle w:val="TAC"/>
              <w:rPr>
                <w:ins w:id="3087" w:author="Reihaneh Malekafzaliardakani" w:date="2025-09-02T09:12:00Z" w16du:dateUtc="2025-09-02T07:12:00Z"/>
                <w:rFonts w:eastAsia="DengXian"/>
                <w:lang w:eastAsia="zh-CN"/>
              </w:rPr>
            </w:pPr>
            <w:ins w:id="3088" w:author="Reihaneh Malekafzaliardakani" w:date="2025-09-02T09:12:00Z" w16du:dateUtc="2025-09-02T07:12:00Z">
              <w:r w:rsidRPr="00C222E5">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42815E3E" w14:textId="4C7D337C" w:rsidR="00D77843" w:rsidRPr="00C222E5" w:rsidRDefault="00D77843" w:rsidP="00D77843">
            <w:pPr>
              <w:pStyle w:val="TAC"/>
              <w:rPr>
                <w:ins w:id="3089" w:author="Reihaneh Malekafzaliardakani" w:date="2025-09-02T09:12:00Z" w16du:dateUtc="2025-09-02T07:12:00Z"/>
                <w:rFonts w:eastAsia="DengXian"/>
                <w:lang w:val="en-US" w:eastAsia="zh-CN" w:bidi="ar"/>
              </w:rPr>
            </w:pPr>
            <w:ins w:id="3090" w:author="Reihaneh Malekafzaliardakani" w:date="2025-09-02T09:12:00Z" w16du:dateUtc="2025-09-02T07:12:00Z">
              <w:r w:rsidRPr="00170508">
                <w:rPr>
                  <w:rFonts w:eastAsia="DengXian" w:cs="Arial"/>
                  <w:color w:val="000000"/>
                  <w:szCs w:val="18"/>
                  <w:lang w:val="en-US" w:eastAsia="zh-CN" w:bidi="ar"/>
                </w:rPr>
                <w:t>CA_n48B_BCS4 and 5</w:t>
              </w:r>
            </w:ins>
          </w:p>
        </w:tc>
        <w:tc>
          <w:tcPr>
            <w:tcW w:w="2724" w:type="dxa"/>
            <w:tcBorders>
              <w:top w:val="nil"/>
              <w:left w:val="single" w:sz="4" w:space="0" w:color="auto"/>
              <w:bottom w:val="nil"/>
              <w:right w:val="single" w:sz="4" w:space="0" w:color="auto"/>
            </w:tcBorders>
          </w:tcPr>
          <w:p w14:paraId="78093681" w14:textId="77777777" w:rsidR="00D77843" w:rsidRPr="00C222E5" w:rsidRDefault="00D77843" w:rsidP="00D77843">
            <w:pPr>
              <w:pStyle w:val="TAC"/>
              <w:rPr>
                <w:ins w:id="3091" w:author="Reihaneh Malekafzaliardakani" w:date="2025-09-02T09:12:00Z" w16du:dateUtc="2025-09-02T07:12:00Z"/>
                <w:rFonts w:eastAsia="DengXian"/>
                <w:lang w:eastAsia="zh-CN" w:bidi="ar"/>
              </w:rPr>
            </w:pPr>
          </w:p>
        </w:tc>
      </w:tr>
      <w:tr w:rsidR="00D77843" w:rsidRPr="00C222E5" w14:paraId="39523C52" w14:textId="77777777" w:rsidTr="00D26818">
        <w:trPr>
          <w:jc w:val="center"/>
          <w:ins w:id="3092" w:author="Reihaneh Malekafzaliardakani" w:date="2025-09-02T09:12:00Z"/>
        </w:trPr>
        <w:tc>
          <w:tcPr>
            <w:tcW w:w="2904" w:type="dxa"/>
            <w:tcBorders>
              <w:top w:val="nil"/>
              <w:left w:val="single" w:sz="4" w:space="0" w:color="auto"/>
              <w:bottom w:val="nil"/>
              <w:right w:val="single" w:sz="4" w:space="0" w:color="auto"/>
            </w:tcBorders>
          </w:tcPr>
          <w:p w14:paraId="1685FBF2" w14:textId="77777777" w:rsidR="00D77843" w:rsidRPr="00C222E5" w:rsidRDefault="00D77843" w:rsidP="00D77843">
            <w:pPr>
              <w:pStyle w:val="TAC"/>
              <w:rPr>
                <w:ins w:id="3093" w:author="Reihaneh Malekafzaliardakani" w:date="2025-09-02T09:12:00Z" w16du:dateUtc="2025-09-02T07:12:00Z"/>
                <w:rFonts w:eastAsia="DengXian"/>
                <w:lang w:eastAsia="zh-CN" w:bidi="ar"/>
              </w:rPr>
            </w:pPr>
          </w:p>
        </w:tc>
        <w:tc>
          <w:tcPr>
            <w:tcW w:w="3019" w:type="dxa"/>
            <w:tcBorders>
              <w:top w:val="nil"/>
              <w:left w:val="single" w:sz="4" w:space="0" w:color="auto"/>
              <w:bottom w:val="nil"/>
              <w:right w:val="single" w:sz="4" w:space="0" w:color="auto"/>
            </w:tcBorders>
          </w:tcPr>
          <w:p w14:paraId="2D1F318E" w14:textId="77777777" w:rsidR="00D77843" w:rsidRPr="00C222E5" w:rsidRDefault="00D77843" w:rsidP="00D77843">
            <w:pPr>
              <w:pStyle w:val="TAC"/>
              <w:rPr>
                <w:ins w:id="3094" w:author="Reihaneh Malekafzaliardakani" w:date="2025-09-02T09:12:00Z" w16du:dateUtc="2025-09-02T07:1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BCE8BC" w14:textId="7A2CF522" w:rsidR="00D77843" w:rsidRPr="00C222E5" w:rsidRDefault="00D77843" w:rsidP="00D77843">
            <w:pPr>
              <w:pStyle w:val="TAC"/>
              <w:rPr>
                <w:ins w:id="3095" w:author="Reihaneh Malekafzaliardakani" w:date="2025-09-02T09:12:00Z" w16du:dateUtc="2025-09-02T07:12:00Z"/>
                <w:rFonts w:eastAsia="DengXian"/>
                <w:lang w:eastAsia="zh-CN"/>
              </w:rPr>
            </w:pPr>
            <w:ins w:id="3096" w:author="Reihaneh Malekafzaliardakani" w:date="2025-09-02T09:12:00Z" w16du:dateUtc="2025-09-02T07:12:00Z">
              <w:r w:rsidRPr="00C222E5">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0A39271A" w14:textId="29C5186E" w:rsidR="00D77843" w:rsidRPr="00C222E5" w:rsidRDefault="00D77843" w:rsidP="00D77843">
            <w:pPr>
              <w:pStyle w:val="TAC"/>
              <w:rPr>
                <w:ins w:id="3097" w:author="Reihaneh Malekafzaliardakani" w:date="2025-09-02T09:12:00Z" w16du:dateUtc="2025-09-02T07:12:00Z"/>
                <w:rFonts w:eastAsia="DengXian"/>
                <w:lang w:val="en-US" w:eastAsia="zh-CN" w:bidi="ar"/>
              </w:rPr>
            </w:pPr>
            <w:ins w:id="3098" w:author="Reihaneh Malekafzaliardakani" w:date="2025-09-02T09:12:00Z" w16du:dateUtc="2025-09-02T07:12:00Z">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ins>
          </w:p>
        </w:tc>
        <w:tc>
          <w:tcPr>
            <w:tcW w:w="2724" w:type="dxa"/>
            <w:tcBorders>
              <w:top w:val="nil"/>
              <w:left w:val="single" w:sz="4" w:space="0" w:color="auto"/>
              <w:bottom w:val="nil"/>
              <w:right w:val="single" w:sz="4" w:space="0" w:color="auto"/>
            </w:tcBorders>
          </w:tcPr>
          <w:p w14:paraId="4D9DC9C4" w14:textId="77777777" w:rsidR="00D77843" w:rsidRPr="00C222E5" w:rsidRDefault="00D77843" w:rsidP="00D77843">
            <w:pPr>
              <w:pStyle w:val="TAC"/>
              <w:rPr>
                <w:ins w:id="3099" w:author="Reihaneh Malekafzaliardakani" w:date="2025-09-02T09:12:00Z" w16du:dateUtc="2025-09-02T07:12:00Z"/>
                <w:rFonts w:eastAsia="DengXian"/>
                <w:lang w:eastAsia="zh-CN" w:bidi="ar"/>
              </w:rPr>
            </w:pPr>
          </w:p>
        </w:tc>
      </w:tr>
      <w:tr w:rsidR="00D77843" w:rsidRPr="00C222E5" w14:paraId="081DC3C5" w14:textId="77777777" w:rsidTr="00E7488B">
        <w:trPr>
          <w:jc w:val="center"/>
          <w:ins w:id="3100" w:author="Reihaneh Malekafzaliardakani" w:date="2025-09-02T09:12:00Z"/>
        </w:trPr>
        <w:tc>
          <w:tcPr>
            <w:tcW w:w="2904" w:type="dxa"/>
            <w:tcBorders>
              <w:top w:val="nil"/>
              <w:left w:val="single" w:sz="4" w:space="0" w:color="auto"/>
              <w:bottom w:val="single" w:sz="4" w:space="0" w:color="auto"/>
              <w:right w:val="single" w:sz="4" w:space="0" w:color="auto"/>
            </w:tcBorders>
          </w:tcPr>
          <w:p w14:paraId="22E0E0A5" w14:textId="77777777" w:rsidR="00D77843" w:rsidRPr="00C222E5" w:rsidRDefault="00D77843" w:rsidP="00D77843">
            <w:pPr>
              <w:pStyle w:val="TAC"/>
              <w:rPr>
                <w:ins w:id="3101" w:author="Reihaneh Malekafzaliardakani" w:date="2025-09-02T09:12:00Z" w16du:dateUtc="2025-09-02T07:12:00Z"/>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816DF07" w14:textId="77777777" w:rsidR="00D77843" w:rsidRPr="00C222E5" w:rsidRDefault="00D77843" w:rsidP="00D77843">
            <w:pPr>
              <w:pStyle w:val="TAC"/>
              <w:rPr>
                <w:ins w:id="3102" w:author="Reihaneh Malekafzaliardakani" w:date="2025-09-02T09:12:00Z" w16du:dateUtc="2025-09-02T07:12: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076D528" w14:textId="09471034" w:rsidR="00D77843" w:rsidRPr="00C222E5" w:rsidRDefault="00D77843" w:rsidP="00D77843">
            <w:pPr>
              <w:pStyle w:val="TAC"/>
              <w:rPr>
                <w:ins w:id="3103" w:author="Reihaneh Malekafzaliardakani" w:date="2025-09-02T09:12:00Z" w16du:dateUtc="2025-09-02T07:12:00Z"/>
                <w:rFonts w:eastAsia="DengXian"/>
                <w:lang w:eastAsia="zh-CN"/>
              </w:rPr>
            </w:pPr>
            <w:ins w:id="3104" w:author="Reihaneh Malekafzaliardakani" w:date="2025-09-02T09:12:00Z" w16du:dateUtc="2025-09-02T07:12:00Z">
              <w:r w:rsidRPr="00C222E5">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39DC0931" w14:textId="06453F03" w:rsidR="00D77843" w:rsidRPr="00C222E5" w:rsidRDefault="00D77843" w:rsidP="00D77843">
            <w:pPr>
              <w:pStyle w:val="TAC"/>
              <w:rPr>
                <w:ins w:id="3105" w:author="Reihaneh Malekafzaliardakani" w:date="2025-09-02T09:12:00Z" w16du:dateUtc="2025-09-02T07:12:00Z"/>
                <w:rFonts w:eastAsia="DengXian"/>
                <w:lang w:val="en-US" w:eastAsia="zh-CN" w:bidi="ar"/>
              </w:rPr>
            </w:pPr>
            <w:ins w:id="3106" w:author="Reihaneh Malekafzaliardakani" w:date="2025-09-02T09:12:00Z" w16du:dateUtc="2025-09-02T07:12:00Z">
              <w:r w:rsidRPr="00C222E5">
                <w:rPr>
                  <w:rFonts w:eastAsia="DengXian"/>
                  <w:lang w:val="en-US" w:eastAsia="zh-CN"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49597657" w14:textId="77777777" w:rsidR="00D77843" w:rsidRPr="00C222E5" w:rsidRDefault="00D77843" w:rsidP="00D77843">
            <w:pPr>
              <w:pStyle w:val="TAC"/>
              <w:rPr>
                <w:ins w:id="3107" w:author="Reihaneh Malekafzaliardakani" w:date="2025-09-02T09:12:00Z" w16du:dateUtc="2025-09-02T07:12:00Z"/>
                <w:rFonts w:eastAsia="DengXian"/>
                <w:lang w:eastAsia="zh-CN" w:bidi="ar"/>
              </w:rPr>
            </w:pPr>
          </w:p>
        </w:tc>
      </w:tr>
      <w:tr w:rsidR="00C530FB" w:rsidRPr="00C222E5" w14:paraId="12758054" w14:textId="77777777" w:rsidTr="00E7488B">
        <w:trPr>
          <w:jc w:val="center"/>
        </w:trPr>
        <w:tc>
          <w:tcPr>
            <w:tcW w:w="2904" w:type="dxa"/>
            <w:tcBorders>
              <w:top w:val="single" w:sz="4" w:space="0" w:color="auto"/>
              <w:left w:val="single" w:sz="4" w:space="0" w:color="auto"/>
              <w:bottom w:val="nil"/>
              <w:right w:val="single" w:sz="4" w:space="0" w:color="auto"/>
            </w:tcBorders>
          </w:tcPr>
          <w:p w14:paraId="662625AA" w14:textId="77777777" w:rsidR="00C530FB" w:rsidRPr="00C222E5" w:rsidRDefault="00C530FB" w:rsidP="00F817F8">
            <w:pPr>
              <w:pStyle w:val="TAC"/>
              <w:rPr>
                <w:rFonts w:eastAsia="DengXian"/>
                <w:lang w:eastAsia="zh-CN" w:bidi="ar"/>
              </w:rPr>
            </w:pPr>
            <w:r w:rsidRPr="00C222E5">
              <w:rPr>
                <w:rFonts w:eastAsia="DengXian"/>
                <w:lang w:eastAsia="zh-CN"/>
              </w:rPr>
              <w:t>CA_n5A-n48B-n66A-n77C</w:t>
            </w:r>
          </w:p>
        </w:tc>
        <w:tc>
          <w:tcPr>
            <w:tcW w:w="3019" w:type="dxa"/>
            <w:tcBorders>
              <w:top w:val="single" w:sz="4" w:space="0" w:color="auto"/>
              <w:left w:val="single" w:sz="4" w:space="0" w:color="auto"/>
              <w:bottom w:val="nil"/>
              <w:right w:val="single" w:sz="4" w:space="0" w:color="auto"/>
            </w:tcBorders>
          </w:tcPr>
          <w:p w14:paraId="607FCB91" w14:textId="77777777" w:rsidR="00C530FB" w:rsidRPr="00C222E5" w:rsidRDefault="00C530FB" w:rsidP="00F817F8">
            <w:pPr>
              <w:pStyle w:val="TAC"/>
              <w:rPr>
                <w:rFonts w:eastAsia="DengXian"/>
                <w:lang w:eastAsia="zh-CN"/>
              </w:rPr>
            </w:pPr>
            <w:r w:rsidRPr="00C222E5">
              <w:rPr>
                <w:rFonts w:eastAsia="DengXian"/>
                <w:lang w:eastAsia="zh-CN"/>
              </w:rPr>
              <w:t>CA_n48B</w:t>
            </w:r>
          </w:p>
          <w:p w14:paraId="21B15E3B" w14:textId="77777777" w:rsidR="00C530FB" w:rsidRPr="00C222E5" w:rsidRDefault="00C530FB" w:rsidP="00F817F8">
            <w:pPr>
              <w:pStyle w:val="TAC"/>
              <w:rPr>
                <w:rFonts w:eastAsia="DengXian"/>
                <w:lang w:eastAsia="zh-CN"/>
              </w:rPr>
            </w:pPr>
            <w:r w:rsidRPr="00C222E5">
              <w:rPr>
                <w:rFonts w:eastAsia="DengXian"/>
                <w:lang w:eastAsia="zh-CN"/>
              </w:rPr>
              <w:t>CA_n77C</w:t>
            </w:r>
          </w:p>
          <w:p w14:paraId="2C78CE22" w14:textId="77777777" w:rsidR="00C530FB" w:rsidRPr="00C222E5" w:rsidRDefault="00C530FB" w:rsidP="00F817F8">
            <w:pPr>
              <w:pStyle w:val="TAC"/>
              <w:rPr>
                <w:rFonts w:eastAsia="DengXian"/>
                <w:b/>
                <w:lang w:eastAsia="zh-CN"/>
              </w:rPr>
            </w:pPr>
            <w:r w:rsidRPr="00C222E5">
              <w:rPr>
                <w:rFonts w:eastAsia="DengXian"/>
                <w:lang w:eastAsia="zh-CN"/>
              </w:rPr>
              <w:t>CA_n5A-n48A</w:t>
            </w:r>
          </w:p>
          <w:p w14:paraId="009A3492" w14:textId="6FCE0D8F" w:rsidR="00DD1BC6" w:rsidRPr="00C222E5" w:rsidRDefault="00DD1BC6" w:rsidP="00DD1BC6">
            <w:pPr>
              <w:pStyle w:val="TAC"/>
              <w:rPr>
                <w:ins w:id="3108" w:author="Reihaneh Malekafzaliardakani" w:date="2025-09-02T09:16:00Z" w16du:dateUtc="2025-09-02T07:16:00Z"/>
                <w:rFonts w:eastAsia="DengXian"/>
                <w:b/>
                <w:lang w:eastAsia="zh-CN"/>
              </w:rPr>
            </w:pPr>
            <w:ins w:id="3109" w:author="Reihaneh Malekafzaliardakani" w:date="2025-09-02T09:16:00Z" w16du:dateUtc="2025-09-02T07:16:00Z">
              <w:r w:rsidRPr="00C222E5">
                <w:rPr>
                  <w:rFonts w:eastAsia="DengXian"/>
                  <w:lang w:eastAsia="zh-CN"/>
                </w:rPr>
                <w:t>CA_n5A-n48</w:t>
              </w:r>
              <w:r>
                <w:rPr>
                  <w:rFonts w:eastAsia="DengXian"/>
                  <w:lang w:eastAsia="zh-CN"/>
                </w:rPr>
                <w:t>B</w:t>
              </w:r>
            </w:ins>
          </w:p>
          <w:p w14:paraId="3188B9E1" w14:textId="77777777" w:rsidR="00C530FB" w:rsidRPr="00C222E5" w:rsidRDefault="00C530FB" w:rsidP="00F817F8">
            <w:pPr>
              <w:pStyle w:val="TAC"/>
              <w:rPr>
                <w:rFonts w:eastAsia="DengXian"/>
                <w:b/>
                <w:lang w:eastAsia="zh-CN"/>
              </w:rPr>
            </w:pPr>
            <w:r w:rsidRPr="00C222E5">
              <w:rPr>
                <w:rFonts w:eastAsia="DengXian"/>
                <w:lang w:eastAsia="zh-CN"/>
              </w:rPr>
              <w:t>CA_n5A-n66A</w:t>
            </w:r>
          </w:p>
          <w:p w14:paraId="654FCA2C" w14:textId="77777777" w:rsidR="00C530FB" w:rsidRPr="00C222E5" w:rsidRDefault="00C530FB" w:rsidP="00F817F8">
            <w:pPr>
              <w:pStyle w:val="TAC"/>
              <w:rPr>
                <w:rFonts w:eastAsia="DengXian"/>
                <w:b/>
                <w:lang w:eastAsia="zh-CN"/>
              </w:rPr>
            </w:pPr>
            <w:r w:rsidRPr="00C222E5">
              <w:rPr>
                <w:rFonts w:eastAsia="DengXian"/>
                <w:lang w:eastAsia="zh-CN"/>
              </w:rPr>
              <w:t>CA_n5A-n77A</w:t>
            </w:r>
          </w:p>
          <w:p w14:paraId="7E9BB3F4" w14:textId="789C40D2" w:rsidR="00DD1BC6" w:rsidRPr="00C222E5" w:rsidRDefault="00DD1BC6" w:rsidP="00DD1BC6">
            <w:pPr>
              <w:pStyle w:val="TAC"/>
              <w:rPr>
                <w:ins w:id="3110" w:author="Reihaneh Malekafzaliardakani" w:date="2025-09-02T09:16:00Z" w16du:dateUtc="2025-09-02T07:16:00Z"/>
                <w:rFonts w:eastAsia="DengXian"/>
                <w:b/>
                <w:lang w:eastAsia="zh-CN"/>
              </w:rPr>
            </w:pPr>
            <w:ins w:id="3111" w:author="Reihaneh Malekafzaliardakani" w:date="2025-09-02T09:16:00Z" w16du:dateUtc="2025-09-02T07:16:00Z">
              <w:r w:rsidRPr="00C222E5">
                <w:rPr>
                  <w:rFonts w:eastAsia="DengXian"/>
                  <w:lang w:eastAsia="zh-CN"/>
                </w:rPr>
                <w:t>CA_n5A-n77</w:t>
              </w:r>
              <w:r>
                <w:rPr>
                  <w:rFonts w:eastAsia="DengXian"/>
                  <w:lang w:eastAsia="zh-CN"/>
                </w:rPr>
                <w:t>C</w:t>
              </w:r>
            </w:ins>
          </w:p>
          <w:p w14:paraId="410BE73B" w14:textId="77777777" w:rsidR="00C530FB" w:rsidRPr="00C222E5" w:rsidRDefault="00C530FB" w:rsidP="00F817F8">
            <w:pPr>
              <w:pStyle w:val="TAC"/>
              <w:rPr>
                <w:rFonts w:eastAsia="DengXian"/>
                <w:b/>
                <w:lang w:eastAsia="zh-CN"/>
              </w:rPr>
            </w:pPr>
            <w:r w:rsidRPr="00C222E5">
              <w:rPr>
                <w:rFonts w:eastAsia="DengXian"/>
                <w:lang w:eastAsia="zh-CN"/>
              </w:rPr>
              <w:t>CA_n48A-n66A</w:t>
            </w:r>
          </w:p>
          <w:p w14:paraId="2DE9D6A1" w14:textId="4F480A4B" w:rsidR="00DD1BC6" w:rsidRPr="00C222E5" w:rsidRDefault="00DD1BC6" w:rsidP="00DD1BC6">
            <w:pPr>
              <w:pStyle w:val="TAC"/>
              <w:rPr>
                <w:ins w:id="3112" w:author="Reihaneh Malekafzaliardakani" w:date="2025-09-02T09:16:00Z" w16du:dateUtc="2025-09-02T07:16:00Z"/>
                <w:rFonts w:eastAsia="DengXian"/>
                <w:b/>
                <w:lang w:eastAsia="zh-CN"/>
              </w:rPr>
            </w:pPr>
            <w:ins w:id="3113" w:author="Reihaneh Malekafzaliardakani" w:date="2025-09-02T09:16:00Z" w16du:dateUtc="2025-09-02T07:16:00Z">
              <w:r w:rsidRPr="00C222E5">
                <w:rPr>
                  <w:rFonts w:eastAsia="DengXian"/>
                  <w:lang w:eastAsia="zh-CN"/>
                </w:rPr>
                <w:t>CA_n48</w:t>
              </w:r>
            </w:ins>
            <w:ins w:id="3114" w:author="Reihaneh Malekafzaliardakani" w:date="2025-09-02T09:17:00Z" w16du:dateUtc="2025-09-02T07:17:00Z">
              <w:r>
                <w:rPr>
                  <w:rFonts w:eastAsia="DengXian"/>
                  <w:lang w:eastAsia="zh-CN"/>
                </w:rPr>
                <w:t>B</w:t>
              </w:r>
            </w:ins>
            <w:ins w:id="3115" w:author="Reihaneh Malekafzaliardakani" w:date="2025-09-02T09:16:00Z" w16du:dateUtc="2025-09-02T07:16:00Z">
              <w:r w:rsidRPr="00C222E5">
                <w:rPr>
                  <w:rFonts w:eastAsia="DengXian"/>
                  <w:lang w:eastAsia="zh-CN"/>
                </w:rPr>
                <w:t>-n66A</w:t>
              </w:r>
            </w:ins>
          </w:p>
          <w:p w14:paraId="00B295D5" w14:textId="77777777" w:rsidR="00C530FB" w:rsidRPr="00C222E5" w:rsidRDefault="00C530FB" w:rsidP="00F817F8">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E2AC639"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A035B3E" w14:textId="77777777" w:rsidR="00C530FB" w:rsidRPr="00C222E5" w:rsidRDefault="00C530FB" w:rsidP="00F817F8">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5DD012FE" w14:textId="77777777" w:rsidR="00C530FB" w:rsidRPr="00C222E5" w:rsidRDefault="00C530FB" w:rsidP="00F817F8">
            <w:pPr>
              <w:pStyle w:val="TAC"/>
              <w:rPr>
                <w:rFonts w:eastAsia="DengXian"/>
                <w:lang w:eastAsia="zh-CN" w:bidi="ar"/>
              </w:rPr>
            </w:pPr>
            <w:r w:rsidRPr="00C222E5">
              <w:rPr>
                <w:rFonts w:eastAsia="DengXian"/>
                <w:lang w:val="en-US" w:eastAsia="zh-CN" w:bidi="ar"/>
              </w:rPr>
              <w:t>4 and 5</w:t>
            </w:r>
          </w:p>
        </w:tc>
      </w:tr>
      <w:tr w:rsidR="00C530FB" w:rsidRPr="00C222E5" w14:paraId="2330B24C" w14:textId="77777777" w:rsidTr="00E7488B">
        <w:trPr>
          <w:jc w:val="center"/>
        </w:trPr>
        <w:tc>
          <w:tcPr>
            <w:tcW w:w="2904" w:type="dxa"/>
            <w:tcBorders>
              <w:top w:val="nil"/>
              <w:left w:val="single" w:sz="4" w:space="0" w:color="auto"/>
              <w:bottom w:val="nil"/>
              <w:right w:val="single" w:sz="4" w:space="0" w:color="auto"/>
            </w:tcBorders>
          </w:tcPr>
          <w:p w14:paraId="40C8D92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3E8CD2" w14:textId="39DAE2D2" w:rsidR="00C530FB" w:rsidRPr="00C222E5" w:rsidRDefault="00DD1BC6" w:rsidP="00F817F8">
            <w:pPr>
              <w:pStyle w:val="TAC"/>
              <w:rPr>
                <w:rFonts w:eastAsia="DengXian"/>
                <w:lang w:eastAsia="zh-CN" w:bidi="ar"/>
              </w:rPr>
            </w:pPr>
            <w:ins w:id="3116" w:author="Reihaneh Malekafzaliardakani" w:date="2025-09-02T09:17:00Z" w16du:dateUtc="2025-09-02T07:17:00Z">
              <w:r w:rsidRPr="00C222E5">
                <w:rPr>
                  <w:rFonts w:eastAsia="DengXian"/>
                  <w:lang w:eastAsia="zh-CN"/>
                </w:rPr>
                <w:t>CA_n66A-n77</w:t>
              </w:r>
              <w:r>
                <w:rPr>
                  <w:rFonts w:eastAsia="DengXian"/>
                  <w:lang w:eastAsia="zh-CN"/>
                </w:rPr>
                <w:t>C</w:t>
              </w:r>
            </w:ins>
          </w:p>
        </w:tc>
        <w:tc>
          <w:tcPr>
            <w:tcW w:w="1409" w:type="dxa"/>
            <w:tcBorders>
              <w:top w:val="single" w:sz="4" w:space="0" w:color="auto"/>
              <w:left w:val="single" w:sz="4" w:space="0" w:color="auto"/>
              <w:bottom w:val="single" w:sz="4" w:space="0" w:color="auto"/>
              <w:right w:val="single" w:sz="4" w:space="0" w:color="auto"/>
            </w:tcBorders>
            <w:vAlign w:val="center"/>
          </w:tcPr>
          <w:p w14:paraId="1EAD3938" w14:textId="77777777" w:rsidR="00C530FB" w:rsidRPr="00C222E5" w:rsidRDefault="00C530FB" w:rsidP="00F817F8">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678E698" w14:textId="77777777" w:rsidR="00C530FB" w:rsidRPr="00C222E5" w:rsidRDefault="00C530FB" w:rsidP="00F817F8">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1733397A" w14:textId="77777777" w:rsidR="00C530FB" w:rsidRPr="00C222E5" w:rsidRDefault="00C530FB" w:rsidP="00F817F8">
            <w:pPr>
              <w:pStyle w:val="TAC"/>
              <w:rPr>
                <w:rFonts w:eastAsia="DengXian"/>
                <w:lang w:eastAsia="zh-CN" w:bidi="ar"/>
              </w:rPr>
            </w:pPr>
          </w:p>
        </w:tc>
      </w:tr>
      <w:tr w:rsidR="00C530FB" w:rsidRPr="00C222E5" w14:paraId="32D50F42" w14:textId="77777777" w:rsidTr="00E7488B">
        <w:trPr>
          <w:jc w:val="center"/>
        </w:trPr>
        <w:tc>
          <w:tcPr>
            <w:tcW w:w="2904" w:type="dxa"/>
            <w:tcBorders>
              <w:top w:val="nil"/>
              <w:left w:val="single" w:sz="4" w:space="0" w:color="auto"/>
              <w:bottom w:val="nil"/>
              <w:right w:val="single" w:sz="4" w:space="0" w:color="auto"/>
            </w:tcBorders>
          </w:tcPr>
          <w:p w14:paraId="1E34D13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4A3ED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5A53A4"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478CA1" w14:textId="77777777" w:rsidR="00C530FB" w:rsidRPr="00C222E5" w:rsidRDefault="00C530FB" w:rsidP="00F817F8">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1EAABFE" w14:textId="77777777" w:rsidR="00C530FB" w:rsidRPr="00C222E5" w:rsidRDefault="00C530FB" w:rsidP="00F817F8">
            <w:pPr>
              <w:pStyle w:val="TAC"/>
              <w:rPr>
                <w:rFonts w:eastAsia="DengXian"/>
                <w:lang w:eastAsia="zh-CN" w:bidi="ar"/>
              </w:rPr>
            </w:pPr>
          </w:p>
        </w:tc>
      </w:tr>
      <w:tr w:rsidR="00C530FB" w:rsidRPr="00C222E5" w14:paraId="7EBF08BD" w14:textId="77777777" w:rsidTr="00E7488B">
        <w:trPr>
          <w:jc w:val="center"/>
        </w:trPr>
        <w:tc>
          <w:tcPr>
            <w:tcW w:w="2904" w:type="dxa"/>
            <w:tcBorders>
              <w:top w:val="nil"/>
              <w:left w:val="single" w:sz="4" w:space="0" w:color="auto"/>
              <w:bottom w:val="single" w:sz="4" w:space="0" w:color="auto"/>
              <w:right w:val="single" w:sz="4" w:space="0" w:color="auto"/>
            </w:tcBorders>
          </w:tcPr>
          <w:p w14:paraId="32B7249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0408A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CDC1CB"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09066A1" w14:textId="77777777" w:rsidR="00C530FB" w:rsidRPr="00C222E5" w:rsidRDefault="00C530FB" w:rsidP="00F817F8">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EBE1F2F" w14:textId="77777777" w:rsidR="00C530FB" w:rsidRPr="00C222E5" w:rsidRDefault="00C530FB" w:rsidP="00F817F8">
            <w:pPr>
              <w:pStyle w:val="TAC"/>
              <w:rPr>
                <w:rFonts w:eastAsia="DengXian"/>
                <w:lang w:eastAsia="zh-CN" w:bidi="ar"/>
              </w:rPr>
            </w:pPr>
          </w:p>
        </w:tc>
      </w:tr>
      <w:tr w:rsidR="00C530FB" w:rsidRPr="00C222E5" w14:paraId="5B787917" w14:textId="77777777" w:rsidTr="00E7488B">
        <w:trPr>
          <w:jc w:val="center"/>
        </w:trPr>
        <w:tc>
          <w:tcPr>
            <w:tcW w:w="2904" w:type="dxa"/>
            <w:tcBorders>
              <w:top w:val="single" w:sz="4" w:space="0" w:color="auto"/>
              <w:left w:val="single" w:sz="4" w:space="0" w:color="auto"/>
              <w:bottom w:val="nil"/>
              <w:right w:val="single" w:sz="4" w:space="0" w:color="auto"/>
            </w:tcBorders>
          </w:tcPr>
          <w:p w14:paraId="01BF437C" w14:textId="77777777" w:rsidR="00C530FB" w:rsidRPr="00C222E5" w:rsidRDefault="00C530FB" w:rsidP="00F817F8">
            <w:pPr>
              <w:pStyle w:val="TAC"/>
              <w:rPr>
                <w:rFonts w:eastAsia="DengXian"/>
                <w:lang w:eastAsia="zh-CN" w:bidi="ar"/>
              </w:rPr>
            </w:pPr>
            <w:r w:rsidRPr="00C222E5">
              <w:rPr>
                <w:rFonts w:eastAsia="DengXian"/>
                <w:lang w:eastAsia="zh-CN"/>
              </w:rPr>
              <w:t>CA_n5A-n48(2A)-n66A-n77A</w:t>
            </w:r>
          </w:p>
        </w:tc>
        <w:tc>
          <w:tcPr>
            <w:tcW w:w="3019" w:type="dxa"/>
            <w:tcBorders>
              <w:top w:val="single" w:sz="4" w:space="0" w:color="auto"/>
              <w:left w:val="single" w:sz="4" w:space="0" w:color="auto"/>
              <w:bottom w:val="nil"/>
              <w:right w:val="single" w:sz="4" w:space="0" w:color="auto"/>
            </w:tcBorders>
          </w:tcPr>
          <w:p w14:paraId="218C933D"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28F93E91"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CE1FC04"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48E2044"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1E719C0" w14:textId="77777777" w:rsidTr="00E7488B">
        <w:trPr>
          <w:jc w:val="center"/>
        </w:trPr>
        <w:tc>
          <w:tcPr>
            <w:tcW w:w="2904" w:type="dxa"/>
            <w:tcBorders>
              <w:top w:val="nil"/>
              <w:left w:val="single" w:sz="4" w:space="0" w:color="auto"/>
              <w:bottom w:val="nil"/>
              <w:right w:val="single" w:sz="4" w:space="0" w:color="auto"/>
            </w:tcBorders>
          </w:tcPr>
          <w:p w14:paraId="37CA3D8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A7132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97627C"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2AA37A4" w14:textId="77777777" w:rsidR="00C530FB" w:rsidRPr="00C222E5" w:rsidRDefault="00C530FB" w:rsidP="00F817F8">
            <w:pPr>
              <w:pStyle w:val="TAC"/>
              <w:rPr>
                <w:rFonts w:eastAsia="DengXian"/>
                <w:lang w:eastAsia="zh-CN" w:bidi="ar"/>
              </w:rPr>
            </w:pPr>
            <w:r w:rsidRPr="00C222E5">
              <w:rPr>
                <w:rFonts w:eastAsia="DengXian"/>
                <w:lang w:eastAsia="zh-CN"/>
              </w:rPr>
              <w:t>CA_n48(2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nil"/>
              <w:right w:val="single" w:sz="4" w:space="0" w:color="auto"/>
            </w:tcBorders>
          </w:tcPr>
          <w:p w14:paraId="37256D83" w14:textId="77777777" w:rsidR="00C530FB" w:rsidRPr="00C222E5" w:rsidRDefault="00C530FB" w:rsidP="00F817F8">
            <w:pPr>
              <w:pStyle w:val="TAC"/>
              <w:rPr>
                <w:rFonts w:eastAsia="DengXian"/>
                <w:lang w:eastAsia="zh-CN" w:bidi="ar"/>
              </w:rPr>
            </w:pPr>
          </w:p>
        </w:tc>
      </w:tr>
      <w:tr w:rsidR="00C530FB" w:rsidRPr="00C222E5" w14:paraId="33E4B1F5" w14:textId="77777777" w:rsidTr="00E7488B">
        <w:trPr>
          <w:jc w:val="center"/>
        </w:trPr>
        <w:tc>
          <w:tcPr>
            <w:tcW w:w="2904" w:type="dxa"/>
            <w:tcBorders>
              <w:top w:val="nil"/>
              <w:left w:val="single" w:sz="4" w:space="0" w:color="auto"/>
              <w:bottom w:val="nil"/>
              <w:right w:val="single" w:sz="4" w:space="0" w:color="auto"/>
            </w:tcBorders>
          </w:tcPr>
          <w:p w14:paraId="09D3A87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F22B7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7AD025"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8FF9B4"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86B3533" w14:textId="77777777" w:rsidR="00C530FB" w:rsidRPr="00C222E5" w:rsidRDefault="00C530FB" w:rsidP="00F817F8">
            <w:pPr>
              <w:pStyle w:val="TAC"/>
              <w:rPr>
                <w:rFonts w:eastAsia="DengXian"/>
                <w:lang w:eastAsia="zh-CN" w:bidi="ar"/>
              </w:rPr>
            </w:pPr>
          </w:p>
        </w:tc>
      </w:tr>
      <w:tr w:rsidR="00C530FB" w:rsidRPr="00C222E5" w14:paraId="4B4026AB" w14:textId="77777777" w:rsidTr="00E7488B">
        <w:trPr>
          <w:jc w:val="center"/>
        </w:trPr>
        <w:tc>
          <w:tcPr>
            <w:tcW w:w="2904" w:type="dxa"/>
            <w:tcBorders>
              <w:top w:val="nil"/>
              <w:left w:val="single" w:sz="4" w:space="0" w:color="auto"/>
              <w:bottom w:val="nil"/>
              <w:right w:val="single" w:sz="4" w:space="0" w:color="auto"/>
            </w:tcBorders>
          </w:tcPr>
          <w:p w14:paraId="678BC1F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79D293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445424"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F5CC577"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103EA6" w14:textId="77777777" w:rsidR="00C530FB" w:rsidRPr="00C222E5" w:rsidRDefault="00C530FB" w:rsidP="00F817F8">
            <w:pPr>
              <w:pStyle w:val="TAC"/>
              <w:rPr>
                <w:rFonts w:eastAsia="DengXian"/>
                <w:lang w:eastAsia="zh-CN" w:bidi="ar"/>
              </w:rPr>
            </w:pPr>
          </w:p>
        </w:tc>
      </w:tr>
      <w:tr w:rsidR="00C530FB" w:rsidRPr="00C222E5" w14:paraId="4A77EE5A" w14:textId="77777777" w:rsidTr="00E7488B">
        <w:trPr>
          <w:jc w:val="center"/>
        </w:trPr>
        <w:tc>
          <w:tcPr>
            <w:tcW w:w="2904" w:type="dxa"/>
            <w:tcBorders>
              <w:top w:val="nil"/>
              <w:left w:val="single" w:sz="4" w:space="0" w:color="auto"/>
              <w:bottom w:val="nil"/>
              <w:right w:val="single" w:sz="4" w:space="0" w:color="auto"/>
            </w:tcBorders>
          </w:tcPr>
          <w:p w14:paraId="77184915"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79B89819"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39AFDF75" w14:textId="77777777" w:rsidR="00C530FB" w:rsidRPr="00C222E5" w:rsidRDefault="00C530FB" w:rsidP="00F817F8">
            <w:pPr>
              <w:pStyle w:val="TAC"/>
              <w:rPr>
                <w:rFonts w:eastAsia="DengXian"/>
                <w:lang w:eastAsia="zh-CN"/>
              </w:rPr>
            </w:pPr>
            <w:r w:rsidRPr="00C222E5">
              <w:rPr>
                <w:rFonts w:eastAsia="DengXian"/>
                <w:lang w:eastAsia="zh-CN"/>
              </w:rPr>
              <w:t>CA_n5A-n48A</w:t>
            </w:r>
          </w:p>
          <w:p w14:paraId="2B1C6665" w14:textId="77777777" w:rsidR="00C530FB" w:rsidRPr="00C222E5" w:rsidRDefault="00C530FB" w:rsidP="00F817F8">
            <w:pPr>
              <w:pStyle w:val="TAC"/>
              <w:rPr>
                <w:rFonts w:eastAsia="DengXian"/>
                <w:lang w:eastAsia="zh-CN"/>
              </w:rPr>
            </w:pPr>
            <w:r w:rsidRPr="00C222E5">
              <w:rPr>
                <w:rFonts w:eastAsia="DengXian"/>
                <w:lang w:eastAsia="zh-CN"/>
              </w:rPr>
              <w:t>CA_n5A-n66A</w:t>
            </w:r>
          </w:p>
          <w:p w14:paraId="7B90F0D4" w14:textId="77777777" w:rsidR="00C530FB" w:rsidRPr="00C222E5" w:rsidRDefault="00C530FB" w:rsidP="00F817F8">
            <w:pPr>
              <w:pStyle w:val="TAC"/>
              <w:rPr>
                <w:rFonts w:eastAsia="DengXian"/>
                <w:lang w:eastAsia="zh-CN"/>
              </w:rPr>
            </w:pPr>
            <w:r w:rsidRPr="00C222E5">
              <w:rPr>
                <w:rFonts w:eastAsia="DengXian"/>
                <w:lang w:eastAsia="zh-CN"/>
              </w:rPr>
              <w:t>CA_n5A-n77A</w:t>
            </w:r>
            <w:r w:rsidRPr="00C222E5">
              <w:rPr>
                <w:rFonts w:eastAsia="DengXian"/>
                <w:vertAlign w:val="superscript"/>
                <w:lang w:eastAsia="zh-CN"/>
              </w:rPr>
              <w:t>5</w:t>
            </w:r>
          </w:p>
          <w:p w14:paraId="0273E171" w14:textId="77777777" w:rsidR="00C530FB" w:rsidRPr="00C222E5" w:rsidRDefault="00C530FB" w:rsidP="00F817F8">
            <w:pPr>
              <w:pStyle w:val="TAC"/>
              <w:rPr>
                <w:rFonts w:eastAsia="DengXian"/>
                <w:lang w:eastAsia="zh-CN"/>
              </w:rPr>
            </w:pPr>
            <w:r w:rsidRPr="00C222E5">
              <w:rPr>
                <w:rFonts w:eastAsia="DengXian"/>
                <w:lang w:eastAsia="zh-CN"/>
              </w:rPr>
              <w:t>CA_n48A-n66A</w:t>
            </w:r>
          </w:p>
          <w:p w14:paraId="329C593C"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181A95"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EC0910F"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7C89B880" w14:textId="77777777" w:rsidR="00C530FB" w:rsidRPr="00C222E5" w:rsidRDefault="00C530FB" w:rsidP="00F817F8">
            <w:pPr>
              <w:pStyle w:val="TAC"/>
              <w:rPr>
                <w:rFonts w:eastAsia="DengXian"/>
                <w:lang w:eastAsia="zh-CN" w:bidi="ar"/>
              </w:rPr>
            </w:pPr>
            <w:r w:rsidRPr="00C222E5">
              <w:rPr>
                <w:rFonts w:eastAsia="DengXian"/>
                <w:lang w:eastAsia="zh-CN" w:bidi="ar"/>
              </w:rPr>
              <w:t>1</w:t>
            </w:r>
          </w:p>
        </w:tc>
      </w:tr>
      <w:tr w:rsidR="00C530FB" w:rsidRPr="00C222E5" w14:paraId="26D58DBC" w14:textId="77777777" w:rsidTr="00E7488B">
        <w:trPr>
          <w:jc w:val="center"/>
        </w:trPr>
        <w:tc>
          <w:tcPr>
            <w:tcW w:w="2904" w:type="dxa"/>
            <w:tcBorders>
              <w:top w:val="nil"/>
              <w:left w:val="single" w:sz="4" w:space="0" w:color="auto"/>
              <w:bottom w:val="nil"/>
              <w:right w:val="single" w:sz="4" w:space="0" w:color="auto"/>
            </w:tcBorders>
          </w:tcPr>
          <w:p w14:paraId="75FFC33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F2057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C8FF26"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3F128F3" w14:textId="77777777" w:rsidR="00C530FB" w:rsidRPr="00C222E5" w:rsidRDefault="00C530FB" w:rsidP="00F817F8">
            <w:pPr>
              <w:pStyle w:val="TAC"/>
              <w:rPr>
                <w:rFonts w:eastAsia="DengXian"/>
                <w:lang w:eastAsia="zh-CN" w:bidi="ar"/>
              </w:rPr>
            </w:pPr>
            <w:r w:rsidRPr="00C222E5">
              <w:rPr>
                <w:rFonts w:eastAsia="DengXian"/>
                <w:lang w:eastAsia="zh-CN"/>
              </w:rPr>
              <w:t>CA_n48(2</w:t>
            </w:r>
            <w:proofErr w:type="gramStart"/>
            <w:r w:rsidRPr="00C222E5">
              <w:rPr>
                <w:rFonts w:eastAsia="DengXian"/>
                <w:lang w:eastAsia="zh-CN"/>
              </w:rPr>
              <w:t>A)_</w:t>
            </w:r>
            <w:proofErr w:type="gramEnd"/>
            <w:r w:rsidRPr="00C222E5">
              <w:rPr>
                <w:rFonts w:eastAsia="DengXian"/>
                <w:lang w:eastAsia="zh-CN"/>
              </w:rPr>
              <w:t>BCS0</w:t>
            </w:r>
          </w:p>
        </w:tc>
        <w:tc>
          <w:tcPr>
            <w:tcW w:w="2724" w:type="dxa"/>
            <w:tcBorders>
              <w:top w:val="nil"/>
              <w:left w:val="single" w:sz="4" w:space="0" w:color="auto"/>
              <w:bottom w:val="nil"/>
              <w:right w:val="single" w:sz="4" w:space="0" w:color="auto"/>
            </w:tcBorders>
          </w:tcPr>
          <w:p w14:paraId="35BCCB71" w14:textId="77777777" w:rsidR="00C530FB" w:rsidRPr="00C222E5" w:rsidRDefault="00C530FB" w:rsidP="00F817F8">
            <w:pPr>
              <w:pStyle w:val="TAC"/>
              <w:rPr>
                <w:rFonts w:eastAsia="DengXian"/>
                <w:lang w:eastAsia="zh-CN" w:bidi="ar"/>
              </w:rPr>
            </w:pPr>
          </w:p>
        </w:tc>
      </w:tr>
      <w:tr w:rsidR="00C530FB" w:rsidRPr="00C222E5" w14:paraId="3EDD198F" w14:textId="77777777" w:rsidTr="00E7488B">
        <w:trPr>
          <w:jc w:val="center"/>
        </w:trPr>
        <w:tc>
          <w:tcPr>
            <w:tcW w:w="2904" w:type="dxa"/>
            <w:tcBorders>
              <w:top w:val="nil"/>
              <w:left w:val="single" w:sz="4" w:space="0" w:color="auto"/>
              <w:bottom w:val="nil"/>
              <w:right w:val="single" w:sz="4" w:space="0" w:color="auto"/>
            </w:tcBorders>
          </w:tcPr>
          <w:p w14:paraId="69AB3D6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5FD65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AF72DF"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D69AA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0F695C8" w14:textId="77777777" w:rsidR="00C530FB" w:rsidRPr="00C222E5" w:rsidRDefault="00C530FB" w:rsidP="00F817F8">
            <w:pPr>
              <w:pStyle w:val="TAC"/>
              <w:rPr>
                <w:rFonts w:eastAsia="DengXian"/>
                <w:lang w:eastAsia="zh-CN" w:bidi="ar"/>
              </w:rPr>
            </w:pPr>
          </w:p>
        </w:tc>
      </w:tr>
      <w:tr w:rsidR="00C530FB" w:rsidRPr="00C222E5" w14:paraId="0FCC9106" w14:textId="77777777" w:rsidTr="00E7488B">
        <w:trPr>
          <w:jc w:val="center"/>
        </w:trPr>
        <w:tc>
          <w:tcPr>
            <w:tcW w:w="2904" w:type="dxa"/>
            <w:tcBorders>
              <w:top w:val="nil"/>
              <w:left w:val="single" w:sz="4" w:space="0" w:color="auto"/>
              <w:bottom w:val="nil"/>
              <w:right w:val="single" w:sz="4" w:space="0" w:color="auto"/>
            </w:tcBorders>
          </w:tcPr>
          <w:p w14:paraId="432A5F3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927EE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1BC5FA"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86E209"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39A416B" w14:textId="77777777" w:rsidR="00C530FB" w:rsidRPr="00C222E5" w:rsidRDefault="00C530FB" w:rsidP="00F817F8">
            <w:pPr>
              <w:pStyle w:val="TAC"/>
              <w:rPr>
                <w:rFonts w:eastAsia="DengXian"/>
                <w:lang w:eastAsia="zh-CN" w:bidi="ar"/>
              </w:rPr>
            </w:pPr>
          </w:p>
        </w:tc>
      </w:tr>
      <w:tr w:rsidR="00C530FB" w:rsidRPr="00C222E5" w14:paraId="4FD6C4B3" w14:textId="77777777" w:rsidTr="00E7488B">
        <w:trPr>
          <w:jc w:val="center"/>
        </w:trPr>
        <w:tc>
          <w:tcPr>
            <w:tcW w:w="2904" w:type="dxa"/>
            <w:tcBorders>
              <w:top w:val="nil"/>
              <w:left w:val="single" w:sz="4" w:space="0" w:color="auto"/>
              <w:bottom w:val="nil"/>
              <w:right w:val="single" w:sz="4" w:space="0" w:color="auto"/>
            </w:tcBorders>
          </w:tcPr>
          <w:p w14:paraId="35E43CE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01BD8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D048FF" w14:textId="77777777" w:rsidR="00C530FB" w:rsidRPr="00C222E5" w:rsidRDefault="00C530FB" w:rsidP="00F817F8">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A8D2286"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37237E3" w14:textId="77777777" w:rsidR="00C530FB" w:rsidRPr="00C222E5" w:rsidRDefault="00C530FB" w:rsidP="00F817F8">
            <w:pPr>
              <w:pStyle w:val="TAC"/>
              <w:rPr>
                <w:rFonts w:eastAsia="DengXian"/>
                <w:lang w:eastAsia="zh-CN" w:bidi="ar"/>
              </w:rPr>
            </w:pPr>
            <w:r w:rsidRPr="00C222E5">
              <w:rPr>
                <w:rFonts w:eastAsia="DengXian"/>
                <w:lang w:eastAsia="zh-CN" w:bidi="ar"/>
              </w:rPr>
              <w:t>2</w:t>
            </w:r>
          </w:p>
        </w:tc>
      </w:tr>
      <w:tr w:rsidR="00C530FB" w:rsidRPr="00C222E5" w14:paraId="65379688" w14:textId="77777777" w:rsidTr="00E7488B">
        <w:trPr>
          <w:jc w:val="center"/>
        </w:trPr>
        <w:tc>
          <w:tcPr>
            <w:tcW w:w="2904" w:type="dxa"/>
            <w:tcBorders>
              <w:top w:val="nil"/>
              <w:left w:val="single" w:sz="4" w:space="0" w:color="auto"/>
              <w:bottom w:val="nil"/>
              <w:right w:val="single" w:sz="4" w:space="0" w:color="auto"/>
            </w:tcBorders>
          </w:tcPr>
          <w:p w14:paraId="7D44DA9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82012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744282" w14:textId="77777777" w:rsidR="00C530FB" w:rsidRPr="00C222E5" w:rsidRDefault="00C530FB" w:rsidP="00F817F8">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2287EA5" w14:textId="77777777" w:rsidR="00C530FB" w:rsidRPr="00C222E5" w:rsidRDefault="00C530FB" w:rsidP="00F817F8">
            <w:pPr>
              <w:pStyle w:val="TAC"/>
              <w:rPr>
                <w:rFonts w:eastAsia="DengXian"/>
                <w:lang w:eastAsia="zh-CN" w:bidi="ar"/>
              </w:rPr>
            </w:pPr>
            <w:r w:rsidRPr="00C222E5">
              <w:rPr>
                <w:rFonts w:eastAsia="DengXian"/>
                <w:lang w:eastAsia="zh-CN"/>
              </w:rPr>
              <w:t>CA_n48(2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nil"/>
              <w:right w:val="single" w:sz="4" w:space="0" w:color="auto"/>
            </w:tcBorders>
          </w:tcPr>
          <w:p w14:paraId="268F5EE1" w14:textId="77777777" w:rsidR="00C530FB" w:rsidRPr="00C222E5" w:rsidRDefault="00C530FB" w:rsidP="00F817F8">
            <w:pPr>
              <w:pStyle w:val="TAC"/>
              <w:rPr>
                <w:rFonts w:eastAsia="DengXian"/>
                <w:lang w:eastAsia="zh-CN" w:bidi="ar"/>
              </w:rPr>
            </w:pPr>
          </w:p>
        </w:tc>
      </w:tr>
      <w:tr w:rsidR="00C530FB" w:rsidRPr="00C222E5" w14:paraId="1C913196" w14:textId="77777777" w:rsidTr="00E7488B">
        <w:trPr>
          <w:jc w:val="center"/>
        </w:trPr>
        <w:tc>
          <w:tcPr>
            <w:tcW w:w="2904" w:type="dxa"/>
            <w:tcBorders>
              <w:top w:val="nil"/>
              <w:left w:val="single" w:sz="4" w:space="0" w:color="auto"/>
              <w:bottom w:val="nil"/>
              <w:right w:val="single" w:sz="4" w:space="0" w:color="auto"/>
            </w:tcBorders>
          </w:tcPr>
          <w:p w14:paraId="2096D37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3B8A4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8354812"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F1AB8C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F305748" w14:textId="77777777" w:rsidR="00C530FB" w:rsidRPr="00C222E5" w:rsidRDefault="00C530FB" w:rsidP="00F817F8">
            <w:pPr>
              <w:pStyle w:val="TAC"/>
              <w:rPr>
                <w:rFonts w:eastAsia="DengXian"/>
                <w:lang w:eastAsia="zh-CN" w:bidi="ar"/>
              </w:rPr>
            </w:pPr>
          </w:p>
        </w:tc>
      </w:tr>
      <w:tr w:rsidR="00C530FB" w:rsidRPr="00C222E5" w14:paraId="582A0380" w14:textId="77777777" w:rsidTr="00E7488B">
        <w:trPr>
          <w:jc w:val="center"/>
        </w:trPr>
        <w:tc>
          <w:tcPr>
            <w:tcW w:w="2904" w:type="dxa"/>
            <w:tcBorders>
              <w:top w:val="nil"/>
              <w:left w:val="single" w:sz="4" w:space="0" w:color="auto"/>
              <w:bottom w:val="nil"/>
              <w:right w:val="single" w:sz="4" w:space="0" w:color="auto"/>
            </w:tcBorders>
          </w:tcPr>
          <w:p w14:paraId="0928057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663BA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0B9A48"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82ABED6"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AE7C2D3" w14:textId="77777777" w:rsidR="00C530FB" w:rsidRPr="00C222E5" w:rsidRDefault="00C530FB" w:rsidP="00F817F8">
            <w:pPr>
              <w:pStyle w:val="TAC"/>
              <w:rPr>
                <w:rFonts w:eastAsia="DengXian"/>
                <w:lang w:eastAsia="zh-CN" w:bidi="ar"/>
              </w:rPr>
            </w:pPr>
          </w:p>
        </w:tc>
      </w:tr>
      <w:tr w:rsidR="00C530FB" w:rsidRPr="00C222E5" w14:paraId="5C5E299F" w14:textId="77777777" w:rsidTr="00E7488B">
        <w:trPr>
          <w:jc w:val="center"/>
        </w:trPr>
        <w:tc>
          <w:tcPr>
            <w:tcW w:w="2904" w:type="dxa"/>
            <w:tcBorders>
              <w:top w:val="nil"/>
              <w:left w:val="single" w:sz="4" w:space="0" w:color="auto"/>
              <w:bottom w:val="nil"/>
              <w:right w:val="single" w:sz="4" w:space="0" w:color="auto"/>
            </w:tcBorders>
          </w:tcPr>
          <w:p w14:paraId="5ED5203D"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1429CBA" w14:textId="77777777" w:rsidR="00C530FB" w:rsidRDefault="00C530FB" w:rsidP="00F817F8">
            <w:pPr>
              <w:pStyle w:val="TAC"/>
              <w:spacing w:line="254" w:lineRule="auto"/>
              <w:rPr>
                <w:rFonts w:eastAsia="DengXian"/>
                <w:lang w:eastAsia="zh-CN"/>
              </w:rPr>
            </w:pPr>
            <w:r>
              <w:rPr>
                <w:rFonts w:eastAsia="DengXian"/>
                <w:lang w:eastAsia="zh-CN"/>
              </w:rPr>
              <w:t>CA_n5A-n48A</w:t>
            </w:r>
          </w:p>
          <w:p w14:paraId="638359DE" w14:textId="77777777" w:rsidR="00C530FB" w:rsidRDefault="00C530FB" w:rsidP="00F817F8">
            <w:pPr>
              <w:pStyle w:val="TAC"/>
              <w:spacing w:line="254" w:lineRule="auto"/>
              <w:rPr>
                <w:rFonts w:eastAsia="DengXian"/>
                <w:lang w:eastAsia="zh-CN"/>
              </w:rPr>
            </w:pPr>
            <w:r>
              <w:rPr>
                <w:rFonts w:eastAsia="DengXian"/>
                <w:lang w:eastAsia="zh-CN"/>
              </w:rPr>
              <w:t>CA_n5A-n66A</w:t>
            </w:r>
          </w:p>
          <w:p w14:paraId="411B92BC" w14:textId="77777777" w:rsidR="00C530FB" w:rsidRDefault="00C530FB" w:rsidP="00F817F8">
            <w:pPr>
              <w:pStyle w:val="TAC"/>
              <w:spacing w:line="254" w:lineRule="auto"/>
              <w:rPr>
                <w:rFonts w:eastAsia="DengXian"/>
                <w:lang w:eastAsia="zh-CN"/>
              </w:rPr>
            </w:pPr>
            <w:r>
              <w:rPr>
                <w:rFonts w:eastAsia="DengXian"/>
                <w:lang w:eastAsia="zh-CN"/>
              </w:rPr>
              <w:t>CA_n5A-n77A</w:t>
            </w:r>
          </w:p>
          <w:p w14:paraId="59D8FE27" w14:textId="77777777" w:rsidR="00C530FB" w:rsidRDefault="00C530FB" w:rsidP="00F817F8">
            <w:pPr>
              <w:pStyle w:val="TAC"/>
              <w:spacing w:line="254" w:lineRule="auto"/>
              <w:rPr>
                <w:rFonts w:eastAsia="DengXian"/>
                <w:lang w:eastAsia="zh-CN"/>
              </w:rPr>
            </w:pPr>
            <w:r>
              <w:rPr>
                <w:rFonts w:eastAsia="DengXian"/>
                <w:lang w:eastAsia="zh-CN"/>
              </w:rPr>
              <w:t>CA_n48A-n66A</w:t>
            </w:r>
          </w:p>
          <w:p w14:paraId="749AFF6C" w14:textId="77777777" w:rsidR="00C530FB" w:rsidRPr="00C222E5" w:rsidRDefault="00C530FB" w:rsidP="00F817F8">
            <w:pPr>
              <w:pStyle w:val="TAC"/>
              <w:rPr>
                <w:rFonts w:eastAsia="DengXian"/>
                <w:lang w:eastAsia="zh-CN" w:bidi="ar"/>
              </w:rPr>
            </w:pPr>
            <w:r>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945C998" w14:textId="77777777" w:rsidR="00C530FB" w:rsidRPr="00C222E5" w:rsidRDefault="00C530FB" w:rsidP="00F817F8">
            <w:pPr>
              <w:pStyle w:val="TAC"/>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553B3B3" w14:textId="77777777" w:rsidR="00C530FB" w:rsidRPr="00C222E5" w:rsidRDefault="00C530FB" w:rsidP="00F817F8">
            <w:pPr>
              <w:pStyle w:val="TAC"/>
              <w:rPr>
                <w:rFonts w:eastAsia="DengXian"/>
                <w:lang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72187A8" w14:textId="77777777" w:rsidR="00C530FB" w:rsidRPr="00C222E5" w:rsidRDefault="00C530FB" w:rsidP="00F817F8">
            <w:pPr>
              <w:pStyle w:val="TAC"/>
              <w:rPr>
                <w:rFonts w:eastAsia="DengXian"/>
                <w:lang w:eastAsia="zh-CN" w:bidi="ar"/>
              </w:rPr>
            </w:pPr>
            <w:r>
              <w:rPr>
                <w:lang w:val="en-US" w:eastAsia="zh-CN" w:bidi="ar"/>
              </w:rPr>
              <w:t>4 and 5</w:t>
            </w:r>
          </w:p>
        </w:tc>
      </w:tr>
      <w:tr w:rsidR="00C530FB" w:rsidRPr="00C222E5" w14:paraId="0514E7FD" w14:textId="77777777" w:rsidTr="00E7488B">
        <w:trPr>
          <w:jc w:val="center"/>
        </w:trPr>
        <w:tc>
          <w:tcPr>
            <w:tcW w:w="2904" w:type="dxa"/>
            <w:tcBorders>
              <w:top w:val="nil"/>
              <w:left w:val="single" w:sz="4" w:space="0" w:color="auto"/>
              <w:bottom w:val="nil"/>
              <w:right w:val="single" w:sz="4" w:space="0" w:color="auto"/>
            </w:tcBorders>
          </w:tcPr>
          <w:p w14:paraId="236FA0B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74574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461D3B" w14:textId="77777777" w:rsidR="00C530FB" w:rsidRPr="00C222E5" w:rsidRDefault="00C530FB" w:rsidP="00F817F8">
            <w:pPr>
              <w:pStyle w:val="TAC"/>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DC4EBB" w14:textId="77777777" w:rsidR="00C530FB" w:rsidRPr="00C222E5" w:rsidRDefault="00C530FB" w:rsidP="00F817F8">
            <w:pPr>
              <w:pStyle w:val="TAC"/>
              <w:rPr>
                <w:rFonts w:eastAsia="DengXian"/>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60C51DCB" w14:textId="77777777" w:rsidR="00C530FB" w:rsidRPr="00C222E5" w:rsidRDefault="00C530FB" w:rsidP="00F817F8">
            <w:pPr>
              <w:pStyle w:val="TAC"/>
              <w:rPr>
                <w:rFonts w:eastAsia="DengXian"/>
                <w:lang w:eastAsia="zh-CN" w:bidi="ar"/>
              </w:rPr>
            </w:pPr>
          </w:p>
        </w:tc>
      </w:tr>
      <w:tr w:rsidR="00C530FB" w:rsidRPr="00C222E5" w14:paraId="6B1D8941" w14:textId="77777777" w:rsidTr="00E7488B">
        <w:trPr>
          <w:jc w:val="center"/>
        </w:trPr>
        <w:tc>
          <w:tcPr>
            <w:tcW w:w="2904" w:type="dxa"/>
            <w:tcBorders>
              <w:top w:val="nil"/>
              <w:left w:val="single" w:sz="4" w:space="0" w:color="auto"/>
              <w:bottom w:val="nil"/>
              <w:right w:val="single" w:sz="4" w:space="0" w:color="auto"/>
            </w:tcBorders>
          </w:tcPr>
          <w:p w14:paraId="0E14965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D7B79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AAA944" w14:textId="77777777" w:rsidR="00C530FB" w:rsidRPr="00C222E5" w:rsidRDefault="00C530FB" w:rsidP="00F817F8">
            <w:pPr>
              <w:pStyle w:val="TAC"/>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A2C8340" w14:textId="77777777" w:rsidR="00C530FB" w:rsidRPr="00C222E5" w:rsidRDefault="00C530FB" w:rsidP="00F817F8">
            <w:pPr>
              <w:pStyle w:val="TAC"/>
              <w:rPr>
                <w:rFonts w:eastAsia="DengXian"/>
                <w:lang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38B3F728" w14:textId="77777777" w:rsidR="00C530FB" w:rsidRPr="00C222E5" w:rsidRDefault="00C530FB" w:rsidP="00F817F8">
            <w:pPr>
              <w:pStyle w:val="TAC"/>
              <w:rPr>
                <w:rFonts w:eastAsia="DengXian"/>
                <w:lang w:eastAsia="zh-CN" w:bidi="ar"/>
              </w:rPr>
            </w:pPr>
          </w:p>
        </w:tc>
      </w:tr>
      <w:tr w:rsidR="00C530FB" w:rsidRPr="00C222E5" w14:paraId="690AF2F8" w14:textId="77777777" w:rsidTr="00D26818">
        <w:trPr>
          <w:jc w:val="center"/>
        </w:trPr>
        <w:tc>
          <w:tcPr>
            <w:tcW w:w="2904" w:type="dxa"/>
            <w:tcBorders>
              <w:top w:val="nil"/>
              <w:left w:val="single" w:sz="4" w:space="0" w:color="auto"/>
              <w:bottom w:val="single" w:sz="4" w:space="0" w:color="auto"/>
              <w:right w:val="single" w:sz="4" w:space="0" w:color="auto"/>
            </w:tcBorders>
          </w:tcPr>
          <w:p w14:paraId="672766A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D998E4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F4E8F4" w14:textId="77777777" w:rsidR="00C530FB" w:rsidRPr="00C222E5" w:rsidRDefault="00C530FB" w:rsidP="00F817F8">
            <w:pPr>
              <w:pStyle w:val="TAC"/>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C99AF7B" w14:textId="77777777" w:rsidR="00C530FB" w:rsidRPr="00C222E5" w:rsidRDefault="00C530FB" w:rsidP="00F817F8">
            <w:pPr>
              <w:pStyle w:val="TAC"/>
              <w:rPr>
                <w:rFonts w:eastAsia="DengXian"/>
                <w:lang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EEDEF87" w14:textId="77777777" w:rsidR="00C530FB" w:rsidRPr="00C222E5" w:rsidRDefault="00C530FB" w:rsidP="00F817F8">
            <w:pPr>
              <w:pStyle w:val="TAC"/>
              <w:rPr>
                <w:rFonts w:eastAsia="DengXian"/>
                <w:lang w:eastAsia="zh-CN" w:bidi="ar"/>
              </w:rPr>
            </w:pPr>
          </w:p>
        </w:tc>
      </w:tr>
      <w:tr w:rsidR="009F7F81" w:rsidRPr="00C222E5" w14:paraId="55DF717E" w14:textId="77777777" w:rsidTr="00D26818">
        <w:trPr>
          <w:jc w:val="center"/>
          <w:ins w:id="3117" w:author="Reihaneh Malekafzaliardakani" w:date="2025-09-02T09:15:00Z"/>
        </w:trPr>
        <w:tc>
          <w:tcPr>
            <w:tcW w:w="2904" w:type="dxa"/>
            <w:tcBorders>
              <w:top w:val="single" w:sz="4" w:space="0" w:color="auto"/>
              <w:left w:val="single" w:sz="4" w:space="0" w:color="auto"/>
              <w:bottom w:val="nil"/>
              <w:right w:val="single" w:sz="4" w:space="0" w:color="auto"/>
            </w:tcBorders>
          </w:tcPr>
          <w:p w14:paraId="343D62B2" w14:textId="02A464F1" w:rsidR="009F7F81" w:rsidRPr="00C222E5" w:rsidRDefault="009F7F81" w:rsidP="009F7F81">
            <w:pPr>
              <w:pStyle w:val="TAC"/>
              <w:rPr>
                <w:ins w:id="3118" w:author="Reihaneh Malekafzaliardakani" w:date="2025-09-02T09:15:00Z" w16du:dateUtc="2025-09-02T07:15:00Z"/>
                <w:rFonts w:eastAsia="DengXian"/>
                <w:lang w:eastAsia="zh-CN" w:bidi="ar"/>
              </w:rPr>
            </w:pPr>
            <w:ins w:id="3119" w:author="Reihaneh Malekafzaliardakani" w:date="2025-09-02T09:15:00Z" w16du:dateUtc="2025-09-02T07:15:00Z">
              <w:r w:rsidRPr="008B46D3">
                <w:rPr>
                  <w:rFonts w:eastAsia="DengXian"/>
                  <w:lang w:eastAsia="zh-CN" w:bidi="ar"/>
                </w:rPr>
                <w:lastRenderedPageBreak/>
                <w:t>CA_n5A-n48A-n66(2A)-n77A</w:t>
              </w:r>
            </w:ins>
          </w:p>
        </w:tc>
        <w:tc>
          <w:tcPr>
            <w:tcW w:w="3019" w:type="dxa"/>
            <w:tcBorders>
              <w:top w:val="single" w:sz="4" w:space="0" w:color="auto"/>
              <w:left w:val="single" w:sz="4" w:space="0" w:color="auto"/>
              <w:bottom w:val="nil"/>
              <w:right w:val="single" w:sz="4" w:space="0" w:color="auto"/>
            </w:tcBorders>
          </w:tcPr>
          <w:p w14:paraId="77C11271" w14:textId="77777777" w:rsidR="009F7F81" w:rsidRPr="00826231" w:rsidRDefault="009F7F81" w:rsidP="009F7F81">
            <w:pPr>
              <w:pStyle w:val="TAC"/>
              <w:rPr>
                <w:ins w:id="3120" w:author="Reihaneh Malekafzaliardakani" w:date="2025-09-02T09:15:00Z" w16du:dateUtc="2025-09-02T07:15:00Z"/>
                <w:rFonts w:eastAsia="DengXian"/>
                <w:lang w:eastAsia="zh-CN" w:bidi="ar"/>
              </w:rPr>
            </w:pPr>
            <w:ins w:id="3121" w:author="Reihaneh Malekafzaliardakani" w:date="2025-09-02T09:15:00Z" w16du:dateUtc="2025-09-02T07:15:00Z">
              <w:r>
                <w:rPr>
                  <w:rFonts w:eastAsia="DengXian"/>
                  <w:lang w:eastAsia="zh-CN" w:bidi="ar"/>
                </w:rPr>
                <w:t>CA_n5A-n48A</w:t>
              </w:r>
            </w:ins>
          </w:p>
          <w:p w14:paraId="44ED6F4A" w14:textId="77777777" w:rsidR="009F7F81" w:rsidRDefault="009F7F81" w:rsidP="009F7F81">
            <w:pPr>
              <w:pStyle w:val="TAC"/>
              <w:rPr>
                <w:ins w:id="3122" w:author="Reihaneh Malekafzaliardakani" w:date="2025-09-02T09:15:00Z" w16du:dateUtc="2025-09-02T07:15:00Z"/>
                <w:rFonts w:eastAsia="DengXian"/>
                <w:lang w:eastAsia="zh-CN" w:bidi="ar"/>
              </w:rPr>
            </w:pPr>
            <w:ins w:id="3123" w:author="Reihaneh Malekafzaliardakani" w:date="2025-09-02T09:15:00Z" w16du:dateUtc="2025-09-02T07:15:00Z">
              <w:r w:rsidRPr="00704FDC">
                <w:rPr>
                  <w:rFonts w:eastAsia="DengXian"/>
                  <w:lang w:eastAsia="zh-CN" w:bidi="ar"/>
                </w:rPr>
                <w:t>CA_n5A-n66A</w:t>
              </w:r>
            </w:ins>
          </w:p>
          <w:p w14:paraId="63D34C90" w14:textId="77777777" w:rsidR="009F7F81" w:rsidRPr="00826231" w:rsidRDefault="009F7F81" w:rsidP="009F7F81">
            <w:pPr>
              <w:pStyle w:val="TAC"/>
              <w:rPr>
                <w:ins w:id="3124" w:author="Reihaneh Malekafzaliardakani" w:date="2025-09-02T09:15:00Z" w16du:dateUtc="2025-09-02T07:15:00Z"/>
                <w:rFonts w:eastAsia="DengXian"/>
                <w:lang w:eastAsia="zh-CN" w:bidi="ar"/>
              </w:rPr>
            </w:pPr>
            <w:ins w:id="3125" w:author="Reihaneh Malekafzaliardakani" w:date="2025-09-02T09:15:00Z" w16du:dateUtc="2025-09-02T07:15:00Z">
              <w:r w:rsidRPr="00704FDC">
                <w:rPr>
                  <w:rFonts w:eastAsia="DengXian"/>
                  <w:lang w:eastAsia="zh-CN" w:bidi="ar"/>
                </w:rPr>
                <w:t>CA_n5A-</w:t>
              </w:r>
              <w:r>
                <w:rPr>
                  <w:rFonts w:eastAsia="DengXian"/>
                  <w:lang w:eastAsia="zh-CN" w:bidi="ar"/>
                </w:rPr>
                <w:t>n</w:t>
              </w:r>
              <w:r w:rsidRPr="00704FDC">
                <w:rPr>
                  <w:rFonts w:eastAsia="DengXian"/>
                  <w:lang w:eastAsia="zh-CN" w:bidi="ar"/>
                </w:rPr>
                <w:t>77A</w:t>
              </w:r>
            </w:ins>
          </w:p>
          <w:p w14:paraId="3C2D129E" w14:textId="77777777" w:rsidR="009F7F81" w:rsidRPr="00704FDC" w:rsidRDefault="009F7F81" w:rsidP="009F7F81">
            <w:pPr>
              <w:pStyle w:val="TAC"/>
              <w:rPr>
                <w:ins w:id="3126" w:author="Reihaneh Malekafzaliardakani" w:date="2025-09-02T09:15:00Z" w16du:dateUtc="2025-09-02T07:15:00Z"/>
                <w:rFonts w:eastAsia="DengXian"/>
                <w:lang w:eastAsia="zh-CN" w:bidi="ar"/>
              </w:rPr>
            </w:pPr>
            <w:ins w:id="3127" w:author="Reihaneh Malekafzaliardakani" w:date="2025-09-02T09:15:00Z" w16du:dateUtc="2025-09-02T07:15:00Z">
              <w:r w:rsidRPr="00704FDC">
                <w:rPr>
                  <w:rFonts w:eastAsia="DengXian"/>
                  <w:lang w:eastAsia="zh-CN" w:bidi="ar"/>
                </w:rPr>
                <w:t>CA_n48A-n66A</w:t>
              </w:r>
            </w:ins>
          </w:p>
          <w:p w14:paraId="32001A83" w14:textId="28301D3A" w:rsidR="009F7F81" w:rsidRPr="00C222E5" w:rsidRDefault="009F7F81" w:rsidP="009F7F81">
            <w:pPr>
              <w:pStyle w:val="TAC"/>
              <w:rPr>
                <w:ins w:id="3128" w:author="Reihaneh Malekafzaliardakani" w:date="2025-09-02T09:15:00Z" w16du:dateUtc="2025-09-02T07:15:00Z"/>
                <w:rFonts w:eastAsia="DengXian"/>
                <w:lang w:eastAsia="zh-CN" w:bidi="ar"/>
              </w:rPr>
            </w:pPr>
            <w:ins w:id="3129" w:author="Reihaneh Malekafzaliardakani" w:date="2025-09-02T09:15:00Z" w16du:dateUtc="2025-09-02T07:15:00Z">
              <w:r w:rsidRPr="00704FDC">
                <w:rPr>
                  <w:rFonts w:eastAsia="DengXian"/>
                  <w:lang w:eastAsia="zh-CN" w:bidi="ar"/>
                </w:rPr>
                <w:t>CA_n66A-n77A</w:t>
              </w:r>
            </w:ins>
          </w:p>
        </w:tc>
        <w:tc>
          <w:tcPr>
            <w:tcW w:w="1409" w:type="dxa"/>
            <w:tcBorders>
              <w:top w:val="single" w:sz="4" w:space="0" w:color="auto"/>
              <w:left w:val="single" w:sz="4" w:space="0" w:color="auto"/>
              <w:bottom w:val="single" w:sz="4" w:space="0" w:color="auto"/>
              <w:right w:val="single" w:sz="4" w:space="0" w:color="auto"/>
            </w:tcBorders>
            <w:vAlign w:val="center"/>
          </w:tcPr>
          <w:p w14:paraId="4905D0E2" w14:textId="58DE0E23" w:rsidR="009F7F81" w:rsidRDefault="009F7F81" w:rsidP="009F7F81">
            <w:pPr>
              <w:pStyle w:val="TAC"/>
              <w:rPr>
                <w:ins w:id="3130" w:author="Reihaneh Malekafzaliardakani" w:date="2025-09-02T09:15:00Z" w16du:dateUtc="2025-09-02T07:15:00Z"/>
                <w:rFonts w:eastAsia="DengXian"/>
                <w:lang w:eastAsia="zh-CN"/>
              </w:rPr>
            </w:pPr>
            <w:ins w:id="3131" w:author="Reihaneh Malekafzaliardakani" w:date="2025-09-02T09:15:00Z" w16du:dateUtc="2025-09-02T07:15:00Z">
              <w:r w:rsidRPr="00C222E5">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7F2B37E7" w14:textId="59D14D46" w:rsidR="009F7F81" w:rsidRDefault="009F7F81" w:rsidP="009F7F81">
            <w:pPr>
              <w:pStyle w:val="TAC"/>
              <w:rPr>
                <w:ins w:id="3132" w:author="Reihaneh Malekafzaliardakani" w:date="2025-09-02T09:15:00Z" w16du:dateUtc="2025-09-02T07:15:00Z"/>
                <w:lang w:val="en-US" w:eastAsia="zh-CN" w:bidi="ar"/>
              </w:rPr>
            </w:pPr>
            <w:ins w:id="3133" w:author="Reihaneh Malekafzaliardakani" w:date="2025-09-02T09:15:00Z" w16du:dateUtc="2025-09-02T07:15:00Z">
              <w:r w:rsidRPr="00C222E5">
                <w:rPr>
                  <w:rFonts w:eastAsia="DengXian"/>
                  <w:lang w:val="en-US" w:eastAsia="zh-CN" w:bidi="ar"/>
                </w:rPr>
                <w:t>n5 channel bandwidths in Table 5.3.5-1</w:t>
              </w:r>
            </w:ins>
          </w:p>
        </w:tc>
        <w:tc>
          <w:tcPr>
            <w:tcW w:w="2724" w:type="dxa"/>
            <w:tcBorders>
              <w:top w:val="single" w:sz="4" w:space="0" w:color="auto"/>
              <w:left w:val="single" w:sz="4" w:space="0" w:color="auto"/>
              <w:bottom w:val="nil"/>
              <w:right w:val="single" w:sz="4" w:space="0" w:color="auto"/>
            </w:tcBorders>
          </w:tcPr>
          <w:p w14:paraId="380C95E6" w14:textId="4D8E5A3C" w:rsidR="009F7F81" w:rsidRPr="00C222E5" w:rsidRDefault="009F7F81" w:rsidP="009F7F81">
            <w:pPr>
              <w:pStyle w:val="TAC"/>
              <w:rPr>
                <w:ins w:id="3134" w:author="Reihaneh Malekafzaliardakani" w:date="2025-09-02T09:15:00Z" w16du:dateUtc="2025-09-02T07:15:00Z"/>
                <w:rFonts w:eastAsia="DengXian"/>
                <w:lang w:eastAsia="zh-CN" w:bidi="ar"/>
              </w:rPr>
            </w:pPr>
            <w:ins w:id="3135" w:author="Reihaneh Malekafzaliardakani" w:date="2025-09-02T09:15:00Z" w16du:dateUtc="2025-09-02T07:15:00Z">
              <w:r w:rsidRPr="00C222E5">
                <w:rPr>
                  <w:rFonts w:eastAsia="DengXian"/>
                  <w:lang w:val="en-US" w:eastAsia="zh-CN" w:bidi="ar"/>
                </w:rPr>
                <w:t>4 and 5</w:t>
              </w:r>
            </w:ins>
          </w:p>
        </w:tc>
      </w:tr>
      <w:tr w:rsidR="009F7F81" w:rsidRPr="00C222E5" w14:paraId="44639275" w14:textId="77777777" w:rsidTr="00D26818">
        <w:trPr>
          <w:jc w:val="center"/>
          <w:ins w:id="3136" w:author="Reihaneh Malekafzaliardakani" w:date="2025-09-02T09:15:00Z"/>
        </w:trPr>
        <w:tc>
          <w:tcPr>
            <w:tcW w:w="2904" w:type="dxa"/>
            <w:tcBorders>
              <w:top w:val="nil"/>
              <w:left w:val="single" w:sz="4" w:space="0" w:color="auto"/>
              <w:bottom w:val="nil"/>
              <w:right w:val="single" w:sz="4" w:space="0" w:color="auto"/>
            </w:tcBorders>
          </w:tcPr>
          <w:p w14:paraId="7811DFE9" w14:textId="77777777" w:rsidR="009F7F81" w:rsidRPr="00C222E5" w:rsidRDefault="009F7F81" w:rsidP="009F7F81">
            <w:pPr>
              <w:pStyle w:val="TAC"/>
              <w:rPr>
                <w:ins w:id="3137" w:author="Reihaneh Malekafzaliardakani" w:date="2025-09-02T09:15:00Z" w16du:dateUtc="2025-09-02T07:15:00Z"/>
                <w:rFonts w:eastAsia="DengXian"/>
                <w:lang w:eastAsia="zh-CN" w:bidi="ar"/>
              </w:rPr>
            </w:pPr>
          </w:p>
        </w:tc>
        <w:tc>
          <w:tcPr>
            <w:tcW w:w="3019" w:type="dxa"/>
            <w:tcBorders>
              <w:top w:val="nil"/>
              <w:left w:val="single" w:sz="4" w:space="0" w:color="auto"/>
              <w:bottom w:val="nil"/>
              <w:right w:val="single" w:sz="4" w:space="0" w:color="auto"/>
            </w:tcBorders>
          </w:tcPr>
          <w:p w14:paraId="60C7F87C" w14:textId="77777777" w:rsidR="009F7F81" w:rsidRPr="00C222E5" w:rsidRDefault="009F7F81" w:rsidP="009F7F81">
            <w:pPr>
              <w:pStyle w:val="TAC"/>
              <w:rPr>
                <w:ins w:id="3138" w:author="Reihaneh Malekafzaliardakani" w:date="2025-09-02T09:15:00Z" w16du:dateUtc="2025-09-02T07:15: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949D36" w14:textId="69288789" w:rsidR="009F7F81" w:rsidRDefault="009F7F81" w:rsidP="009F7F81">
            <w:pPr>
              <w:pStyle w:val="TAC"/>
              <w:rPr>
                <w:ins w:id="3139" w:author="Reihaneh Malekafzaliardakani" w:date="2025-09-02T09:15:00Z" w16du:dateUtc="2025-09-02T07:15:00Z"/>
                <w:rFonts w:eastAsia="DengXian"/>
                <w:lang w:eastAsia="zh-CN"/>
              </w:rPr>
            </w:pPr>
            <w:ins w:id="3140" w:author="Reihaneh Malekafzaliardakani" w:date="2025-09-02T09:15:00Z" w16du:dateUtc="2025-09-02T07:15:00Z">
              <w:r w:rsidRPr="00C222E5">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4A601D99" w14:textId="52E48782" w:rsidR="009F7F81" w:rsidRDefault="009F7F81" w:rsidP="009F7F81">
            <w:pPr>
              <w:pStyle w:val="TAC"/>
              <w:rPr>
                <w:ins w:id="3141" w:author="Reihaneh Malekafzaliardakani" w:date="2025-09-02T09:15:00Z" w16du:dateUtc="2025-09-02T07:15:00Z"/>
                <w:lang w:val="en-US" w:eastAsia="zh-CN" w:bidi="ar"/>
              </w:rPr>
            </w:pPr>
            <w:ins w:id="3142" w:author="Reihaneh Malekafzaliardakani" w:date="2025-09-02T09:15:00Z" w16du:dateUtc="2025-09-02T07:15:00Z">
              <w:r w:rsidRPr="00C222E5">
                <w:rPr>
                  <w:rFonts w:eastAsia="DengXian"/>
                  <w:lang w:val="en-US" w:eastAsia="zh-CN" w:bidi="ar"/>
                </w:rPr>
                <w:t>n48 channel bandwidths in Table 5.3.5-1</w:t>
              </w:r>
            </w:ins>
          </w:p>
        </w:tc>
        <w:tc>
          <w:tcPr>
            <w:tcW w:w="2724" w:type="dxa"/>
            <w:tcBorders>
              <w:top w:val="nil"/>
              <w:left w:val="single" w:sz="4" w:space="0" w:color="auto"/>
              <w:bottom w:val="nil"/>
              <w:right w:val="single" w:sz="4" w:space="0" w:color="auto"/>
            </w:tcBorders>
          </w:tcPr>
          <w:p w14:paraId="645C4F85" w14:textId="77777777" w:rsidR="009F7F81" w:rsidRPr="00C222E5" w:rsidRDefault="009F7F81" w:rsidP="009F7F81">
            <w:pPr>
              <w:pStyle w:val="TAC"/>
              <w:rPr>
                <w:ins w:id="3143" w:author="Reihaneh Malekafzaliardakani" w:date="2025-09-02T09:15:00Z" w16du:dateUtc="2025-09-02T07:15:00Z"/>
                <w:rFonts w:eastAsia="DengXian"/>
                <w:lang w:eastAsia="zh-CN" w:bidi="ar"/>
              </w:rPr>
            </w:pPr>
          </w:p>
        </w:tc>
      </w:tr>
      <w:tr w:rsidR="009F7F81" w:rsidRPr="00C222E5" w14:paraId="0F97FF31" w14:textId="77777777" w:rsidTr="00D26818">
        <w:trPr>
          <w:jc w:val="center"/>
          <w:ins w:id="3144" w:author="Reihaneh Malekafzaliardakani" w:date="2025-09-02T09:15:00Z"/>
        </w:trPr>
        <w:tc>
          <w:tcPr>
            <w:tcW w:w="2904" w:type="dxa"/>
            <w:tcBorders>
              <w:top w:val="nil"/>
              <w:left w:val="single" w:sz="4" w:space="0" w:color="auto"/>
              <w:bottom w:val="nil"/>
              <w:right w:val="single" w:sz="4" w:space="0" w:color="auto"/>
            </w:tcBorders>
          </w:tcPr>
          <w:p w14:paraId="3AF676FC" w14:textId="77777777" w:rsidR="009F7F81" w:rsidRPr="00C222E5" w:rsidRDefault="009F7F81" w:rsidP="009F7F81">
            <w:pPr>
              <w:pStyle w:val="TAC"/>
              <w:rPr>
                <w:ins w:id="3145" w:author="Reihaneh Malekafzaliardakani" w:date="2025-09-02T09:15:00Z" w16du:dateUtc="2025-09-02T07:15:00Z"/>
                <w:rFonts w:eastAsia="DengXian"/>
                <w:lang w:eastAsia="zh-CN" w:bidi="ar"/>
              </w:rPr>
            </w:pPr>
          </w:p>
        </w:tc>
        <w:tc>
          <w:tcPr>
            <w:tcW w:w="3019" w:type="dxa"/>
            <w:tcBorders>
              <w:top w:val="nil"/>
              <w:left w:val="single" w:sz="4" w:space="0" w:color="auto"/>
              <w:bottom w:val="nil"/>
              <w:right w:val="single" w:sz="4" w:space="0" w:color="auto"/>
            </w:tcBorders>
          </w:tcPr>
          <w:p w14:paraId="1C3F6B47" w14:textId="77777777" w:rsidR="009F7F81" w:rsidRPr="00C222E5" w:rsidRDefault="009F7F81" w:rsidP="009F7F81">
            <w:pPr>
              <w:pStyle w:val="TAC"/>
              <w:rPr>
                <w:ins w:id="3146" w:author="Reihaneh Malekafzaliardakani" w:date="2025-09-02T09:15:00Z" w16du:dateUtc="2025-09-02T07:15: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035271" w14:textId="242F5FEB" w:rsidR="009F7F81" w:rsidRDefault="009F7F81" w:rsidP="009F7F81">
            <w:pPr>
              <w:pStyle w:val="TAC"/>
              <w:rPr>
                <w:ins w:id="3147" w:author="Reihaneh Malekafzaliardakani" w:date="2025-09-02T09:15:00Z" w16du:dateUtc="2025-09-02T07:15:00Z"/>
                <w:rFonts w:eastAsia="DengXian"/>
                <w:lang w:eastAsia="zh-CN"/>
              </w:rPr>
            </w:pPr>
            <w:ins w:id="3148" w:author="Reihaneh Malekafzaliardakani" w:date="2025-09-02T09:15:00Z" w16du:dateUtc="2025-09-02T07:15:00Z">
              <w:r w:rsidRPr="00C222E5">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427E961D" w14:textId="487F7E1B" w:rsidR="009F7F81" w:rsidRDefault="009F7F81" w:rsidP="009F7F81">
            <w:pPr>
              <w:pStyle w:val="TAC"/>
              <w:rPr>
                <w:ins w:id="3149" w:author="Reihaneh Malekafzaliardakani" w:date="2025-09-02T09:15:00Z" w16du:dateUtc="2025-09-02T07:15:00Z"/>
                <w:lang w:val="en-US" w:eastAsia="zh-CN" w:bidi="ar"/>
              </w:rPr>
            </w:pPr>
            <w:ins w:id="3150" w:author="Reihaneh Malekafzaliardakani" w:date="2025-09-02T09:15:00Z" w16du:dateUtc="2025-09-02T07:15:00Z">
              <w:r w:rsidRPr="00C222E5">
                <w:rPr>
                  <w:rFonts w:eastAsia="DengXian"/>
                  <w:lang w:bidi="ar"/>
                </w:rPr>
                <w:t>CA_n</w:t>
              </w:r>
              <w:r>
                <w:rPr>
                  <w:rFonts w:eastAsia="DengXian"/>
                  <w:lang w:bidi="ar"/>
                </w:rPr>
                <w:t>66</w:t>
              </w:r>
              <w:r w:rsidRPr="00C222E5">
                <w:rPr>
                  <w:rFonts w:eastAsia="DengXian"/>
                  <w:lang w:bidi="ar"/>
                </w:rPr>
                <w:t>(2</w:t>
              </w:r>
              <w:proofErr w:type="gramStart"/>
              <w:r w:rsidRPr="00C222E5">
                <w:rPr>
                  <w:rFonts w:eastAsia="DengXian"/>
                  <w:lang w:bidi="ar"/>
                </w:rPr>
                <w:t>A)_</w:t>
              </w:r>
              <w:proofErr w:type="gramEnd"/>
              <w:r w:rsidRPr="00C222E5">
                <w:rPr>
                  <w:rFonts w:eastAsia="DengXian"/>
                  <w:lang w:bidi="ar"/>
                </w:rPr>
                <w:t>BCS 4 and 5</w:t>
              </w:r>
            </w:ins>
          </w:p>
        </w:tc>
        <w:tc>
          <w:tcPr>
            <w:tcW w:w="2724" w:type="dxa"/>
            <w:tcBorders>
              <w:top w:val="nil"/>
              <w:left w:val="single" w:sz="4" w:space="0" w:color="auto"/>
              <w:bottom w:val="nil"/>
              <w:right w:val="single" w:sz="4" w:space="0" w:color="auto"/>
            </w:tcBorders>
          </w:tcPr>
          <w:p w14:paraId="0D51A0F1" w14:textId="77777777" w:rsidR="009F7F81" w:rsidRPr="00C222E5" w:rsidRDefault="009F7F81" w:rsidP="009F7F81">
            <w:pPr>
              <w:pStyle w:val="TAC"/>
              <w:rPr>
                <w:ins w:id="3151" w:author="Reihaneh Malekafzaliardakani" w:date="2025-09-02T09:15:00Z" w16du:dateUtc="2025-09-02T07:15:00Z"/>
                <w:rFonts w:eastAsia="DengXian"/>
                <w:lang w:eastAsia="zh-CN" w:bidi="ar"/>
              </w:rPr>
            </w:pPr>
          </w:p>
        </w:tc>
      </w:tr>
      <w:tr w:rsidR="009F7F81" w:rsidRPr="00C222E5" w14:paraId="50741F1F" w14:textId="77777777" w:rsidTr="00E7488B">
        <w:trPr>
          <w:jc w:val="center"/>
          <w:ins w:id="3152" w:author="Reihaneh Malekafzaliardakani" w:date="2025-09-02T09:15:00Z"/>
        </w:trPr>
        <w:tc>
          <w:tcPr>
            <w:tcW w:w="2904" w:type="dxa"/>
            <w:tcBorders>
              <w:top w:val="nil"/>
              <w:left w:val="single" w:sz="4" w:space="0" w:color="auto"/>
              <w:bottom w:val="single" w:sz="4" w:space="0" w:color="auto"/>
              <w:right w:val="single" w:sz="4" w:space="0" w:color="auto"/>
            </w:tcBorders>
          </w:tcPr>
          <w:p w14:paraId="5525B2C5" w14:textId="77777777" w:rsidR="009F7F81" w:rsidRPr="00C222E5" w:rsidRDefault="009F7F81" w:rsidP="009F7F81">
            <w:pPr>
              <w:pStyle w:val="TAC"/>
              <w:rPr>
                <w:ins w:id="3153" w:author="Reihaneh Malekafzaliardakani" w:date="2025-09-02T09:15:00Z" w16du:dateUtc="2025-09-02T07:15:00Z"/>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24823B5" w14:textId="77777777" w:rsidR="009F7F81" w:rsidRPr="00C222E5" w:rsidRDefault="009F7F81" w:rsidP="009F7F81">
            <w:pPr>
              <w:pStyle w:val="TAC"/>
              <w:rPr>
                <w:ins w:id="3154" w:author="Reihaneh Malekafzaliardakani" w:date="2025-09-02T09:15:00Z" w16du:dateUtc="2025-09-02T07:15: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8E9F0F" w14:textId="5E15B370" w:rsidR="009F7F81" w:rsidRDefault="009F7F81" w:rsidP="009F7F81">
            <w:pPr>
              <w:pStyle w:val="TAC"/>
              <w:rPr>
                <w:ins w:id="3155" w:author="Reihaneh Malekafzaliardakani" w:date="2025-09-02T09:15:00Z" w16du:dateUtc="2025-09-02T07:15:00Z"/>
                <w:rFonts w:eastAsia="DengXian"/>
                <w:lang w:eastAsia="zh-CN"/>
              </w:rPr>
            </w:pPr>
            <w:ins w:id="3156" w:author="Reihaneh Malekafzaliardakani" w:date="2025-09-02T09:15:00Z" w16du:dateUtc="2025-09-02T07:15:00Z">
              <w:r w:rsidRPr="00C222E5">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2E78E727" w14:textId="0191C388" w:rsidR="009F7F81" w:rsidRDefault="009F7F81" w:rsidP="009F7F81">
            <w:pPr>
              <w:pStyle w:val="TAC"/>
              <w:rPr>
                <w:ins w:id="3157" w:author="Reihaneh Malekafzaliardakani" w:date="2025-09-02T09:15:00Z" w16du:dateUtc="2025-09-02T07:15:00Z"/>
                <w:lang w:val="en-US" w:eastAsia="zh-CN" w:bidi="ar"/>
              </w:rPr>
            </w:pPr>
            <w:ins w:id="3158" w:author="Reihaneh Malekafzaliardakani" w:date="2025-09-02T09:15:00Z" w16du:dateUtc="2025-09-02T07:15:00Z">
              <w:r>
                <w:rPr>
                  <w:lang w:val="en-US" w:eastAsia="zh-CN"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6F48A1CD" w14:textId="77777777" w:rsidR="009F7F81" w:rsidRPr="00C222E5" w:rsidRDefault="009F7F81" w:rsidP="009F7F81">
            <w:pPr>
              <w:pStyle w:val="TAC"/>
              <w:rPr>
                <w:ins w:id="3159" w:author="Reihaneh Malekafzaliardakani" w:date="2025-09-02T09:15:00Z" w16du:dateUtc="2025-09-02T07:15:00Z"/>
                <w:rFonts w:eastAsia="DengXian"/>
                <w:lang w:eastAsia="zh-CN" w:bidi="ar"/>
              </w:rPr>
            </w:pPr>
          </w:p>
        </w:tc>
      </w:tr>
      <w:tr w:rsidR="00C530FB" w:rsidRPr="00C222E5" w14:paraId="0B13D3C7" w14:textId="77777777" w:rsidTr="00E7488B">
        <w:trPr>
          <w:jc w:val="center"/>
        </w:trPr>
        <w:tc>
          <w:tcPr>
            <w:tcW w:w="2904" w:type="dxa"/>
            <w:tcBorders>
              <w:top w:val="single" w:sz="4" w:space="0" w:color="auto"/>
              <w:left w:val="single" w:sz="4" w:space="0" w:color="auto"/>
              <w:bottom w:val="nil"/>
              <w:right w:val="single" w:sz="4" w:space="0" w:color="auto"/>
            </w:tcBorders>
          </w:tcPr>
          <w:p w14:paraId="641807A2" w14:textId="77777777" w:rsidR="00C530FB" w:rsidRPr="00C222E5" w:rsidRDefault="00C530FB" w:rsidP="00F817F8">
            <w:pPr>
              <w:pStyle w:val="TAC"/>
              <w:rPr>
                <w:rFonts w:eastAsia="DengXian"/>
                <w:lang w:eastAsia="zh-CN" w:bidi="ar"/>
              </w:rPr>
            </w:pPr>
            <w:r w:rsidRPr="00C222E5">
              <w:rPr>
                <w:rFonts w:eastAsia="DengXian"/>
                <w:lang w:eastAsia="zh-CN"/>
              </w:rPr>
              <w:t>CA_n5A-n48(2A)-n66A-n77C</w:t>
            </w:r>
          </w:p>
        </w:tc>
        <w:tc>
          <w:tcPr>
            <w:tcW w:w="3019" w:type="dxa"/>
            <w:tcBorders>
              <w:top w:val="single" w:sz="4" w:space="0" w:color="auto"/>
              <w:left w:val="single" w:sz="4" w:space="0" w:color="auto"/>
              <w:bottom w:val="nil"/>
              <w:right w:val="single" w:sz="4" w:space="0" w:color="auto"/>
            </w:tcBorders>
          </w:tcPr>
          <w:p w14:paraId="08E9AF24" w14:textId="77777777" w:rsidR="00C530FB" w:rsidRPr="00C222E5" w:rsidRDefault="00C530FB" w:rsidP="00F817F8">
            <w:pPr>
              <w:pStyle w:val="TAC"/>
              <w:rPr>
                <w:rFonts w:eastAsia="DengXian"/>
                <w:lang w:eastAsia="zh-CN"/>
              </w:rPr>
            </w:pPr>
            <w:r w:rsidRPr="00C222E5">
              <w:rPr>
                <w:rFonts w:eastAsia="DengXian"/>
                <w:lang w:eastAsia="zh-CN"/>
              </w:rPr>
              <w:t>CA_n77C</w:t>
            </w:r>
          </w:p>
          <w:p w14:paraId="07F0B107" w14:textId="77777777" w:rsidR="00C530FB" w:rsidRPr="00C222E5" w:rsidRDefault="00C530FB" w:rsidP="00F817F8">
            <w:pPr>
              <w:pStyle w:val="TAC"/>
              <w:rPr>
                <w:rFonts w:eastAsia="DengXian"/>
                <w:lang w:eastAsia="zh-CN"/>
              </w:rPr>
            </w:pPr>
            <w:r w:rsidRPr="00C222E5">
              <w:rPr>
                <w:rFonts w:eastAsia="DengXian"/>
                <w:lang w:eastAsia="zh-CN"/>
              </w:rPr>
              <w:t>CA_n5A-n48A</w:t>
            </w:r>
          </w:p>
          <w:p w14:paraId="37C40ED1" w14:textId="77777777" w:rsidR="00C530FB" w:rsidRPr="00C222E5" w:rsidRDefault="00C530FB" w:rsidP="00F817F8">
            <w:pPr>
              <w:pStyle w:val="TAC"/>
              <w:rPr>
                <w:rFonts w:eastAsia="DengXian"/>
                <w:lang w:eastAsia="zh-CN"/>
              </w:rPr>
            </w:pPr>
            <w:r w:rsidRPr="00C222E5">
              <w:rPr>
                <w:rFonts w:eastAsia="DengXian"/>
                <w:lang w:eastAsia="zh-CN"/>
              </w:rPr>
              <w:t>CA_n5A-n66A</w:t>
            </w:r>
          </w:p>
          <w:p w14:paraId="77794762" w14:textId="77777777" w:rsidR="00C530FB" w:rsidRPr="00C222E5" w:rsidRDefault="00C530FB" w:rsidP="00F817F8">
            <w:pPr>
              <w:pStyle w:val="TAC"/>
              <w:rPr>
                <w:rFonts w:eastAsia="DengXian"/>
                <w:lang w:eastAsia="zh-CN"/>
              </w:rPr>
            </w:pPr>
            <w:r w:rsidRPr="00C222E5">
              <w:rPr>
                <w:rFonts w:eastAsia="DengXian"/>
                <w:lang w:eastAsia="zh-CN"/>
              </w:rPr>
              <w:t>CA_n5A-n77A</w:t>
            </w:r>
          </w:p>
          <w:p w14:paraId="63117933" w14:textId="564C1F4A" w:rsidR="00DD1BC6" w:rsidRPr="00C222E5" w:rsidRDefault="00DD1BC6" w:rsidP="00DD1BC6">
            <w:pPr>
              <w:pStyle w:val="TAC"/>
              <w:rPr>
                <w:ins w:id="3160" w:author="Reihaneh Malekafzaliardakani" w:date="2025-09-02T09:15:00Z" w16du:dateUtc="2025-09-02T07:15:00Z"/>
                <w:rFonts w:eastAsia="DengXian"/>
                <w:lang w:eastAsia="zh-CN"/>
              </w:rPr>
            </w:pPr>
            <w:ins w:id="3161" w:author="Reihaneh Malekafzaliardakani" w:date="2025-09-02T09:15:00Z" w16du:dateUtc="2025-09-02T07:15:00Z">
              <w:r w:rsidRPr="00C222E5">
                <w:rPr>
                  <w:rFonts w:eastAsia="DengXian"/>
                  <w:lang w:eastAsia="zh-CN"/>
                </w:rPr>
                <w:t>CA_n5A-n77</w:t>
              </w:r>
            </w:ins>
            <w:ins w:id="3162" w:author="Reihaneh Malekafzaliardakani" w:date="2025-09-02T09:16:00Z" w16du:dateUtc="2025-09-02T07:16:00Z">
              <w:r>
                <w:rPr>
                  <w:rFonts w:eastAsia="DengXian"/>
                  <w:lang w:eastAsia="zh-CN"/>
                </w:rPr>
                <w:t>C</w:t>
              </w:r>
            </w:ins>
          </w:p>
          <w:p w14:paraId="02B4642E" w14:textId="77777777" w:rsidR="00C530FB" w:rsidRPr="00C222E5" w:rsidRDefault="00C530FB" w:rsidP="00F817F8">
            <w:pPr>
              <w:pStyle w:val="TAC"/>
              <w:rPr>
                <w:rFonts w:eastAsia="DengXian"/>
                <w:lang w:eastAsia="zh-CN"/>
              </w:rPr>
            </w:pPr>
            <w:r w:rsidRPr="00C222E5">
              <w:rPr>
                <w:rFonts w:eastAsia="DengXian"/>
                <w:lang w:eastAsia="zh-CN"/>
              </w:rPr>
              <w:t>CA_n48A-n66A</w:t>
            </w:r>
          </w:p>
          <w:p w14:paraId="5D73E9A3" w14:textId="77777777" w:rsidR="00C530FB" w:rsidRPr="00C222E5" w:rsidRDefault="00C530FB" w:rsidP="00F817F8">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2D70382" w14:textId="77777777" w:rsidR="00C530FB" w:rsidRPr="00C222E5" w:rsidRDefault="00C530FB" w:rsidP="00F817F8">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DAE7548" w14:textId="77777777" w:rsidR="00C530FB" w:rsidRPr="00C222E5" w:rsidRDefault="00C530FB" w:rsidP="00F817F8">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8D629F1" w14:textId="77777777" w:rsidR="00C530FB" w:rsidRPr="00C222E5" w:rsidRDefault="00C530FB" w:rsidP="00F817F8">
            <w:pPr>
              <w:pStyle w:val="TAC"/>
              <w:rPr>
                <w:rFonts w:eastAsia="DengXian"/>
                <w:lang w:eastAsia="zh-CN" w:bidi="ar"/>
              </w:rPr>
            </w:pPr>
            <w:r w:rsidRPr="00C222E5">
              <w:rPr>
                <w:rFonts w:eastAsia="DengXian"/>
                <w:lang w:val="en-US" w:eastAsia="zh-CN" w:bidi="ar"/>
              </w:rPr>
              <w:t>4 and 5</w:t>
            </w:r>
          </w:p>
        </w:tc>
      </w:tr>
      <w:tr w:rsidR="00C530FB" w:rsidRPr="00C222E5" w14:paraId="49767C40" w14:textId="77777777" w:rsidTr="00E7488B">
        <w:trPr>
          <w:jc w:val="center"/>
        </w:trPr>
        <w:tc>
          <w:tcPr>
            <w:tcW w:w="2904" w:type="dxa"/>
            <w:tcBorders>
              <w:top w:val="nil"/>
              <w:left w:val="single" w:sz="4" w:space="0" w:color="auto"/>
              <w:bottom w:val="nil"/>
              <w:right w:val="single" w:sz="4" w:space="0" w:color="auto"/>
            </w:tcBorders>
          </w:tcPr>
          <w:p w14:paraId="12B028E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1CD9F7" w14:textId="64EF8816" w:rsidR="00C530FB" w:rsidRPr="00C222E5" w:rsidRDefault="00DD1BC6" w:rsidP="00F817F8">
            <w:pPr>
              <w:pStyle w:val="TAC"/>
              <w:rPr>
                <w:rFonts w:eastAsia="DengXian"/>
                <w:lang w:eastAsia="zh-CN" w:bidi="ar"/>
              </w:rPr>
            </w:pPr>
            <w:ins w:id="3163" w:author="Reihaneh Malekafzaliardakani" w:date="2025-09-02T09:16:00Z" w16du:dateUtc="2025-09-02T07:16:00Z">
              <w:r w:rsidRPr="00C222E5">
                <w:rPr>
                  <w:rFonts w:eastAsia="DengXian"/>
                  <w:lang w:eastAsia="zh-CN"/>
                </w:rPr>
                <w:t>CA_n66A-n77</w:t>
              </w:r>
              <w:r>
                <w:rPr>
                  <w:rFonts w:eastAsia="DengXian"/>
                  <w:lang w:eastAsia="zh-CN"/>
                </w:rPr>
                <w:t>C</w:t>
              </w:r>
            </w:ins>
          </w:p>
        </w:tc>
        <w:tc>
          <w:tcPr>
            <w:tcW w:w="1409" w:type="dxa"/>
            <w:tcBorders>
              <w:top w:val="single" w:sz="4" w:space="0" w:color="auto"/>
              <w:left w:val="single" w:sz="4" w:space="0" w:color="auto"/>
              <w:bottom w:val="single" w:sz="4" w:space="0" w:color="auto"/>
              <w:right w:val="single" w:sz="4" w:space="0" w:color="auto"/>
            </w:tcBorders>
            <w:vAlign w:val="center"/>
          </w:tcPr>
          <w:p w14:paraId="6CE2A23C" w14:textId="77777777" w:rsidR="00C530FB" w:rsidRPr="00C222E5" w:rsidRDefault="00C530FB" w:rsidP="00F817F8">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D76B8E7" w14:textId="77777777" w:rsidR="00C530FB" w:rsidRPr="00C222E5" w:rsidRDefault="00C530FB" w:rsidP="00F817F8">
            <w:pPr>
              <w:pStyle w:val="TAC"/>
              <w:rPr>
                <w:rFonts w:eastAsia="DengXian"/>
                <w:lang w:eastAsia="zh-CN" w:bidi="ar"/>
              </w:rPr>
            </w:pPr>
            <w:r w:rsidRPr="00C222E5">
              <w:rPr>
                <w:rFonts w:eastAsia="DengXian"/>
                <w:lang w:bidi="ar"/>
              </w:rPr>
              <w:t>CA_n48(2</w:t>
            </w:r>
            <w:proofErr w:type="gramStart"/>
            <w:r w:rsidRPr="00C222E5">
              <w:rPr>
                <w:rFonts w:eastAsia="DengXian"/>
                <w:lang w:bidi="ar"/>
              </w:rPr>
              <w:t>A)_</w:t>
            </w:r>
            <w:proofErr w:type="gramEnd"/>
            <w:r w:rsidRPr="00C222E5">
              <w:rPr>
                <w:rFonts w:eastAsia="DengXian"/>
                <w:lang w:bidi="ar"/>
              </w:rPr>
              <w:t>BCS 4 and 5</w:t>
            </w:r>
          </w:p>
        </w:tc>
        <w:tc>
          <w:tcPr>
            <w:tcW w:w="2724" w:type="dxa"/>
            <w:tcBorders>
              <w:top w:val="nil"/>
              <w:left w:val="single" w:sz="4" w:space="0" w:color="auto"/>
              <w:bottom w:val="nil"/>
              <w:right w:val="single" w:sz="4" w:space="0" w:color="auto"/>
            </w:tcBorders>
          </w:tcPr>
          <w:p w14:paraId="5EA05F57" w14:textId="77777777" w:rsidR="00C530FB" w:rsidRPr="00C222E5" w:rsidRDefault="00C530FB" w:rsidP="00F817F8">
            <w:pPr>
              <w:pStyle w:val="TAC"/>
              <w:rPr>
                <w:rFonts w:eastAsia="DengXian"/>
                <w:lang w:eastAsia="zh-CN" w:bidi="ar"/>
              </w:rPr>
            </w:pPr>
          </w:p>
        </w:tc>
      </w:tr>
      <w:tr w:rsidR="00C530FB" w:rsidRPr="00C222E5" w14:paraId="73B6805D" w14:textId="77777777" w:rsidTr="00E7488B">
        <w:trPr>
          <w:jc w:val="center"/>
        </w:trPr>
        <w:tc>
          <w:tcPr>
            <w:tcW w:w="2904" w:type="dxa"/>
            <w:tcBorders>
              <w:top w:val="nil"/>
              <w:left w:val="single" w:sz="4" w:space="0" w:color="auto"/>
              <w:bottom w:val="nil"/>
              <w:right w:val="single" w:sz="4" w:space="0" w:color="auto"/>
            </w:tcBorders>
          </w:tcPr>
          <w:p w14:paraId="61896F7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85849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3B76D5"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D4AA038" w14:textId="77777777" w:rsidR="00C530FB" w:rsidRPr="00C222E5" w:rsidRDefault="00C530FB" w:rsidP="00F817F8">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32F17231" w14:textId="77777777" w:rsidR="00C530FB" w:rsidRPr="00C222E5" w:rsidRDefault="00C530FB" w:rsidP="00F817F8">
            <w:pPr>
              <w:pStyle w:val="TAC"/>
              <w:rPr>
                <w:rFonts w:eastAsia="DengXian"/>
                <w:lang w:eastAsia="zh-CN" w:bidi="ar"/>
              </w:rPr>
            </w:pPr>
          </w:p>
        </w:tc>
      </w:tr>
      <w:tr w:rsidR="00C530FB" w:rsidRPr="00C222E5" w14:paraId="6F11F1C6" w14:textId="77777777" w:rsidTr="00D26818">
        <w:trPr>
          <w:jc w:val="center"/>
        </w:trPr>
        <w:tc>
          <w:tcPr>
            <w:tcW w:w="2904" w:type="dxa"/>
            <w:tcBorders>
              <w:top w:val="nil"/>
              <w:left w:val="single" w:sz="4" w:space="0" w:color="auto"/>
              <w:bottom w:val="single" w:sz="4" w:space="0" w:color="auto"/>
              <w:right w:val="single" w:sz="4" w:space="0" w:color="auto"/>
            </w:tcBorders>
          </w:tcPr>
          <w:p w14:paraId="3B67635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85A449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061BBE"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762F50F" w14:textId="77777777" w:rsidR="00C530FB" w:rsidRPr="00C222E5" w:rsidRDefault="00C530FB" w:rsidP="00F817F8">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A5FFA4C" w14:textId="77777777" w:rsidR="00C530FB" w:rsidRPr="00C222E5" w:rsidRDefault="00C530FB" w:rsidP="00F817F8">
            <w:pPr>
              <w:pStyle w:val="TAC"/>
              <w:rPr>
                <w:rFonts w:eastAsia="DengXian"/>
                <w:lang w:eastAsia="zh-CN" w:bidi="ar"/>
              </w:rPr>
            </w:pPr>
          </w:p>
        </w:tc>
      </w:tr>
      <w:tr w:rsidR="00913B8A" w:rsidRPr="00C222E5" w14:paraId="2896DE43" w14:textId="77777777" w:rsidTr="00E7488B">
        <w:trPr>
          <w:jc w:val="center"/>
          <w:ins w:id="3164" w:author="Reihaneh Malekafzaliardakani" w:date="2025-09-01T23:48:00Z"/>
        </w:trPr>
        <w:tc>
          <w:tcPr>
            <w:tcW w:w="2904" w:type="dxa"/>
            <w:tcBorders>
              <w:top w:val="single" w:sz="4" w:space="0" w:color="auto"/>
              <w:left w:val="single" w:sz="4" w:space="0" w:color="auto"/>
              <w:bottom w:val="nil"/>
              <w:right w:val="single" w:sz="4" w:space="0" w:color="auto"/>
            </w:tcBorders>
          </w:tcPr>
          <w:p w14:paraId="622F299E" w14:textId="0F25095C" w:rsidR="00913B8A" w:rsidRPr="00C222E5" w:rsidRDefault="00913B8A" w:rsidP="00913B8A">
            <w:pPr>
              <w:pStyle w:val="TAC"/>
              <w:rPr>
                <w:ins w:id="3165" w:author="Reihaneh Malekafzaliardakani" w:date="2025-09-01T23:48:00Z" w16du:dateUtc="2025-09-01T21:48:00Z"/>
                <w:rFonts w:eastAsia="DengXian"/>
              </w:rPr>
            </w:pPr>
            <w:ins w:id="3166" w:author="Reihaneh Malekafzaliardakani" w:date="2025-09-01T23:49:00Z" w16du:dateUtc="2025-09-01T21:49:00Z">
              <w:r w:rsidRPr="00A90DD3">
                <w:rPr>
                  <w:rFonts w:eastAsia="DengXian"/>
                </w:rPr>
                <w:t>CA_n7A-n8A-n28A-n40A</w:t>
              </w:r>
            </w:ins>
          </w:p>
        </w:tc>
        <w:tc>
          <w:tcPr>
            <w:tcW w:w="3019" w:type="dxa"/>
            <w:tcBorders>
              <w:top w:val="single" w:sz="4" w:space="0" w:color="auto"/>
              <w:left w:val="single" w:sz="4" w:space="0" w:color="auto"/>
              <w:bottom w:val="nil"/>
              <w:right w:val="single" w:sz="4" w:space="0" w:color="auto"/>
            </w:tcBorders>
          </w:tcPr>
          <w:p w14:paraId="1AE4DAC7" w14:textId="77777777" w:rsidR="00913B8A" w:rsidRPr="00A90DD3" w:rsidRDefault="00913B8A" w:rsidP="00913B8A">
            <w:pPr>
              <w:pStyle w:val="TAC"/>
              <w:rPr>
                <w:ins w:id="3167" w:author="Reihaneh Malekafzaliardakani" w:date="2025-09-01T23:49:00Z" w16du:dateUtc="2025-09-01T21:49:00Z"/>
                <w:rFonts w:eastAsia="MS Mincho"/>
                <w:lang w:eastAsia="zh-CN"/>
              </w:rPr>
            </w:pPr>
            <w:ins w:id="3168" w:author="Reihaneh Malekafzaliardakani" w:date="2025-09-01T23:49:00Z" w16du:dateUtc="2025-09-01T21:49:00Z">
              <w:r w:rsidRPr="00A90DD3">
                <w:rPr>
                  <w:rFonts w:eastAsia="MS Mincho"/>
                  <w:lang w:eastAsia="zh-CN"/>
                </w:rPr>
                <w:t>CA_n7A-n8A</w:t>
              </w:r>
            </w:ins>
          </w:p>
          <w:p w14:paraId="58A9BB4A" w14:textId="77777777" w:rsidR="00913B8A" w:rsidRPr="00A90DD3" w:rsidRDefault="00913B8A" w:rsidP="00913B8A">
            <w:pPr>
              <w:pStyle w:val="TAC"/>
              <w:rPr>
                <w:ins w:id="3169" w:author="Reihaneh Malekafzaliardakani" w:date="2025-09-01T23:49:00Z" w16du:dateUtc="2025-09-01T21:49:00Z"/>
                <w:rFonts w:eastAsia="MS Mincho"/>
                <w:lang w:eastAsia="zh-CN"/>
              </w:rPr>
            </w:pPr>
            <w:ins w:id="3170" w:author="Reihaneh Malekafzaliardakani" w:date="2025-09-01T23:49:00Z" w16du:dateUtc="2025-09-01T21:49:00Z">
              <w:r w:rsidRPr="00A90DD3">
                <w:rPr>
                  <w:rFonts w:eastAsia="MS Mincho"/>
                  <w:lang w:eastAsia="zh-CN"/>
                </w:rPr>
                <w:t>CA_n7A-n28A</w:t>
              </w:r>
            </w:ins>
          </w:p>
          <w:p w14:paraId="0282EC2A" w14:textId="77777777" w:rsidR="00913B8A" w:rsidRPr="00A90DD3" w:rsidRDefault="00913B8A" w:rsidP="00913B8A">
            <w:pPr>
              <w:pStyle w:val="TAC"/>
              <w:rPr>
                <w:ins w:id="3171" w:author="Reihaneh Malekafzaliardakani" w:date="2025-09-01T23:49:00Z" w16du:dateUtc="2025-09-01T21:49:00Z"/>
                <w:rFonts w:eastAsia="MS Mincho"/>
                <w:lang w:eastAsia="zh-CN"/>
              </w:rPr>
            </w:pPr>
            <w:ins w:id="3172" w:author="Reihaneh Malekafzaliardakani" w:date="2025-09-01T23:49:00Z" w16du:dateUtc="2025-09-01T21:49:00Z">
              <w:r w:rsidRPr="00A90DD3">
                <w:rPr>
                  <w:rFonts w:eastAsia="MS Mincho"/>
                  <w:lang w:eastAsia="zh-CN"/>
                </w:rPr>
                <w:t>CA_n7A-n40A</w:t>
              </w:r>
            </w:ins>
          </w:p>
          <w:p w14:paraId="73AAB868" w14:textId="77777777" w:rsidR="00913B8A" w:rsidRPr="00A90DD3" w:rsidRDefault="00913B8A" w:rsidP="00913B8A">
            <w:pPr>
              <w:pStyle w:val="TAC"/>
              <w:rPr>
                <w:ins w:id="3173" w:author="Reihaneh Malekafzaliardakani" w:date="2025-09-01T23:49:00Z" w16du:dateUtc="2025-09-01T21:49:00Z"/>
                <w:rFonts w:eastAsia="MS Mincho"/>
                <w:lang w:eastAsia="zh-CN"/>
              </w:rPr>
            </w:pPr>
            <w:ins w:id="3174" w:author="Reihaneh Malekafzaliardakani" w:date="2025-09-01T23:49:00Z" w16du:dateUtc="2025-09-01T21:49:00Z">
              <w:r w:rsidRPr="00A90DD3">
                <w:rPr>
                  <w:rFonts w:eastAsia="MS Mincho"/>
                  <w:lang w:eastAsia="zh-CN"/>
                </w:rPr>
                <w:t>CA_n8A-n</w:t>
              </w:r>
              <w:r>
                <w:rPr>
                  <w:rFonts w:eastAsia="MS Mincho"/>
                  <w:lang w:eastAsia="zh-CN"/>
                </w:rPr>
                <w:t>2</w:t>
              </w:r>
              <w:r w:rsidRPr="00A90DD3">
                <w:rPr>
                  <w:rFonts w:eastAsia="MS Mincho"/>
                  <w:lang w:eastAsia="zh-CN"/>
                </w:rPr>
                <w:t>8A</w:t>
              </w:r>
            </w:ins>
          </w:p>
          <w:p w14:paraId="239A4D19" w14:textId="77777777" w:rsidR="004F2613" w:rsidRDefault="00913B8A" w:rsidP="00913B8A">
            <w:pPr>
              <w:pStyle w:val="TAC"/>
              <w:rPr>
                <w:ins w:id="3175" w:author="Reihaneh Malekafzaliardakani" w:date="2025-09-01T23:49:00Z" w16du:dateUtc="2025-09-01T21:49:00Z"/>
                <w:rFonts w:eastAsia="MS Mincho"/>
                <w:lang w:eastAsia="zh-CN"/>
              </w:rPr>
            </w:pPr>
            <w:ins w:id="3176" w:author="Reihaneh Malekafzaliardakani" w:date="2025-09-01T23:49:00Z" w16du:dateUtc="2025-09-01T21:49:00Z">
              <w:r w:rsidRPr="00A90DD3">
                <w:rPr>
                  <w:rFonts w:eastAsia="MS Mincho"/>
                  <w:lang w:eastAsia="zh-CN"/>
                </w:rPr>
                <w:t xml:space="preserve">CA_n8A-n40A </w:t>
              </w:r>
            </w:ins>
          </w:p>
          <w:p w14:paraId="465C6F3C" w14:textId="6483290C" w:rsidR="00913B8A" w:rsidRPr="00C222E5" w:rsidRDefault="00913B8A" w:rsidP="004F2613">
            <w:pPr>
              <w:pStyle w:val="TAC"/>
              <w:rPr>
                <w:ins w:id="3177" w:author="Reihaneh Malekafzaliardakani" w:date="2025-09-01T23:48:00Z" w16du:dateUtc="2025-09-01T21:48:00Z"/>
                <w:rFonts w:eastAsia="MS Mincho"/>
                <w:lang w:eastAsia="zh-CN"/>
              </w:rPr>
            </w:pPr>
            <w:ins w:id="3178" w:author="Reihaneh Malekafzaliardakani" w:date="2025-09-01T23:49:00Z" w16du:dateUtc="2025-09-01T21:49:00Z">
              <w:r w:rsidRPr="00A90DD3">
                <w:rPr>
                  <w:rFonts w:eastAsia="MS Mincho"/>
                  <w:lang w:eastAsia="zh-CN"/>
                </w:rPr>
                <w:t>CA_n28A-n40A</w:t>
              </w:r>
            </w:ins>
          </w:p>
        </w:tc>
        <w:tc>
          <w:tcPr>
            <w:tcW w:w="1409" w:type="dxa"/>
            <w:tcBorders>
              <w:top w:val="single" w:sz="4" w:space="0" w:color="auto"/>
              <w:left w:val="single" w:sz="4" w:space="0" w:color="auto"/>
              <w:bottom w:val="single" w:sz="4" w:space="0" w:color="auto"/>
              <w:right w:val="single" w:sz="4" w:space="0" w:color="auto"/>
            </w:tcBorders>
          </w:tcPr>
          <w:p w14:paraId="63242CA8" w14:textId="567B3AE0" w:rsidR="00913B8A" w:rsidRPr="00C222E5" w:rsidRDefault="00913B8A" w:rsidP="00913B8A">
            <w:pPr>
              <w:pStyle w:val="TAC"/>
              <w:rPr>
                <w:ins w:id="3179" w:author="Reihaneh Malekafzaliardakani" w:date="2025-09-01T23:48:00Z" w16du:dateUtc="2025-09-01T21:48:00Z"/>
                <w:rFonts w:eastAsia="DengXian"/>
              </w:rPr>
            </w:pPr>
            <w:ins w:id="3180" w:author="Reihaneh Malekafzaliardakani" w:date="2025-09-01T23:49:00Z" w16du:dateUtc="2025-09-01T21:49:00Z">
              <w:r w:rsidRPr="001141C9">
                <w:rPr>
                  <w:rFonts w:cs="Arial"/>
                  <w:szCs w:val="18"/>
                  <w:lang w:eastAsia="zh-CN"/>
                </w:rPr>
                <w:t>n</w:t>
              </w:r>
              <w:r>
                <w:rPr>
                  <w:rFonts w:cs="Arial"/>
                  <w:szCs w:val="18"/>
                  <w:lang w:eastAsia="zh-CN"/>
                </w:rPr>
                <w:t>7</w:t>
              </w:r>
            </w:ins>
          </w:p>
        </w:tc>
        <w:tc>
          <w:tcPr>
            <w:tcW w:w="4199" w:type="dxa"/>
            <w:tcBorders>
              <w:top w:val="single" w:sz="4" w:space="0" w:color="auto"/>
              <w:left w:val="single" w:sz="4" w:space="0" w:color="auto"/>
              <w:bottom w:val="single" w:sz="4" w:space="0" w:color="auto"/>
              <w:right w:val="single" w:sz="4" w:space="0" w:color="auto"/>
            </w:tcBorders>
          </w:tcPr>
          <w:p w14:paraId="7DD21D64" w14:textId="508E835C" w:rsidR="00913B8A" w:rsidRPr="00C222E5" w:rsidRDefault="00913B8A" w:rsidP="00913B8A">
            <w:pPr>
              <w:pStyle w:val="TAC"/>
              <w:rPr>
                <w:ins w:id="3181" w:author="Reihaneh Malekafzaliardakani" w:date="2025-09-01T23:48:00Z" w16du:dateUtc="2025-09-01T21:48:00Z"/>
                <w:rFonts w:eastAsia="DengXian"/>
                <w:lang w:eastAsia="zh-CN" w:bidi="ar"/>
              </w:rPr>
            </w:pPr>
            <w:ins w:id="3182" w:author="Reihaneh Malekafzaliardakani" w:date="2025-09-01T23:49:00Z" w16du:dateUtc="2025-09-01T21:49: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00BE88E8" w14:textId="06522E0D" w:rsidR="00913B8A" w:rsidRPr="00C222E5" w:rsidRDefault="00913B8A" w:rsidP="00913B8A">
            <w:pPr>
              <w:pStyle w:val="TAC"/>
              <w:rPr>
                <w:ins w:id="3183" w:author="Reihaneh Malekafzaliardakani" w:date="2025-09-01T23:48:00Z" w16du:dateUtc="2025-09-01T21:48:00Z"/>
                <w:rFonts w:eastAsia="DengXian"/>
                <w:kern w:val="2"/>
                <w:szCs w:val="22"/>
                <w:lang w:eastAsia="zh-CN"/>
              </w:rPr>
            </w:pPr>
            <w:ins w:id="3184" w:author="Reihaneh Malekafzaliardakani" w:date="2025-09-01T23:49:00Z" w16du:dateUtc="2025-09-01T21:49:00Z">
              <w:r w:rsidRPr="001141C9">
                <w:t>4 and 5</w:t>
              </w:r>
            </w:ins>
          </w:p>
        </w:tc>
      </w:tr>
      <w:tr w:rsidR="00913B8A" w:rsidRPr="00C222E5" w14:paraId="2D9ECA58" w14:textId="77777777" w:rsidTr="00D26818">
        <w:trPr>
          <w:jc w:val="center"/>
          <w:ins w:id="3185" w:author="Reihaneh Malekafzaliardakani" w:date="2025-09-01T23:48:00Z"/>
        </w:trPr>
        <w:tc>
          <w:tcPr>
            <w:tcW w:w="2904" w:type="dxa"/>
            <w:tcBorders>
              <w:top w:val="nil"/>
              <w:left w:val="single" w:sz="4" w:space="0" w:color="auto"/>
              <w:bottom w:val="nil"/>
              <w:right w:val="single" w:sz="4" w:space="0" w:color="auto"/>
            </w:tcBorders>
          </w:tcPr>
          <w:p w14:paraId="3ED969BD" w14:textId="77777777" w:rsidR="00913B8A" w:rsidRPr="00C222E5" w:rsidRDefault="00913B8A" w:rsidP="00913B8A">
            <w:pPr>
              <w:pStyle w:val="TAC"/>
              <w:rPr>
                <w:ins w:id="3186" w:author="Reihaneh Malekafzaliardakani" w:date="2025-09-01T23:48:00Z" w16du:dateUtc="2025-09-01T21:48:00Z"/>
                <w:rFonts w:eastAsia="DengXian"/>
              </w:rPr>
            </w:pPr>
          </w:p>
        </w:tc>
        <w:tc>
          <w:tcPr>
            <w:tcW w:w="3019" w:type="dxa"/>
            <w:tcBorders>
              <w:top w:val="nil"/>
              <w:left w:val="single" w:sz="4" w:space="0" w:color="auto"/>
              <w:bottom w:val="nil"/>
              <w:right w:val="single" w:sz="4" w:space="0" w:color="auto"/>
            </w:tcBorders>
          </w:tcPr>
          <w:p w14:paraId="35BA3BE2" w14:textId="77777777" w:rsidR="00913B8A" w:rsidRPr="00C222E5" w:rsidRDefault="00913B8A" w:rsidP="00913B8A">
            <w:pPr>
              <w:pStyle w:val="TAC"/>
              <w:rPr>
                <w:ins w:id="3187" w:author="Reihaneh Malekafzaliardakani" w:date="2025-09-01T23:48:00Z" w16du:dateUtc="2025-09-01T21:48:00Z"/>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44982285" w14:textId="19BD6318" w:rsidR="00913B8A" w:rsidRPr="00C222E5" w:rsidRDefault="00913B8A" w:rsidP="00913B8A">
            <w:pPr>
              <w:pStyle w:val="TAC"/>
              <w:rPr>
                <w:ins w:id="3188" w:author="Reihaneh Malekafzaliardakani" w:date="2025-09-01T23:48:00Z" w16du:dateUtc="2025-09-01T21:48:00Z"/>
                <w:rFonts w:eastAsia="DengXian"/>
              </w:rPr>
            </w:pPr>
            <w:ins w:id="3189" w:author="Reihaneh Malekafzaliardakani" w:date="2025-09-01T23:49:00Z" w16du:dateUtc="2025-09-01T21:49:00Z">
              <w:r w:rsidRPr="001141C9">
                <w:rPr>
                  <w:lang w:eastAsia="zh-CN"/>
                </w:rPr>
                <w:t>n</w:t>
              </w:r>
              <w:r>
                <w:rPr>
                  <w:lang w:eastAsia="zh-C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1B7124DB" w14:textId="118F564E" w:rsidR="00913B8A" w:rsidRPr="00C222E5" w:rsidRDefault="00913B8A" w:rsidP="00913B8A">
            <w:pPr>
              <w:pStyle w:val="TAC"/>
              <w:rPr>
                <w:ins w:id="3190" w:author="Reihaneh Malekafzaliardakani" w:date="2025-09-01T23:48:00Z" w16du:dateUtc="2025-09-01T21:48:00Z"/>
                <w:rFonts w:eastAsia="DengXian"/>
                <w:lang w:eastAsia="zh-CN" w:bidi="ar"/>
              </w:rPr>
            </w:pPr>
            <w:ins w:id="3191" w:author="Reihaneh Malekafzaliardakani" w:date="2025-09-01T23:49:00Z" w16du:dateUtc="2025-09-01T21:49: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5E9FA58C" w14:textId="77777777" w:rsidR="00913B8A" w:rsidRPr="00C222E5" w:rsidRDefault="00913B8A" w:rsidP="00913B8A">
            <w:pPr>
              <w:pStyle w:val="TAC"/>
              <w:rPr>
                <w:ins w:id="3192" w:author="Reihaneh Malekafzaliardakani" w:date="2025-09-01T23:48:00Z" w16du:dateUtc="2025-09-01T21:48:00Z"/>
                <w:rFonts w:eastAsia="DengXian"/>
                <w:kern w:val="2"/>
                <w:szCs w:val="22"/>
                <w:lang w:eastAsia="zh-CN"/>
              </w:rPr>
            </w:pPr>
          </w:p>
        </w:tc>
      </w:tr>
      <w:tr w:rsidR="00913B8A" w:rsidRPr="00C222E5" w14:paraId="49FB504D" w14:textId="77777777" w:rsidTr="00D26818">
        <w:trPr>
          <w:jc w:val="center"/>
          <w:ins w:id="3193" w:author="Reihaneh Malekafzaliardakani" w:date="2025-09-01T23:48:00Z"/>
        </w:trPr>
        <w:tc>
          <w:tcPr>
            <w:tcW w:w="2904" w:type="dxa"/>
            <w:tcBorders>
              <w:top w:val="nil"/>
              <w:left w:val="single" w:sz="4" w:space="0" w:color="auto"/>
              <w:bottom w:val="nil"/>
              <w:right w:val="single" w:sz="4" w:space="0" w:color="auto"/>
            </w:tcBorders>
          </w:tcPr>
          <w:p w14:paraId="3FC56DAE" w14:textId="77777777" w:rsidR="00913B8A" w:rsidRPr="00C222E5" w:rsidRDefault="00913B8A" w:rsidP="00913B8A">
            <w:pPr>
              <w:pStyle w:val="TAC"/>
              <w:rPr>
                <w:ins w:id="3194" w:author="Reihaneh Malekafzaliardakani" w:date="2025-09-01T23:48:00Z" w16du:dateUtc="2025-09-01T21:48:00Z"/>
                <w:rFonts w:eastAsia="DengXian"/>
              </w:rPr>
            </w:pPr>
          </w:p>
        </w:tc>
        <w:tc>
          <w:tcPr>
            <w:tcW w:w="3019" w:type="dxa"/>
            <w:tcBorders>
              <w:top w:val="nil"/>
              <w:left w:val="single" w:sz="4" w:space="0" w:color="auto"/>
              <w:bottom w:val="nil"/>
              <w:right w:val="single" w:sz="4" w:space="0" w:color="auto"/>
            </w:tcBorders>
          </w:tcPr>
          <w:p w14:paraId="140D92A4" w14:textId="77777777" w:rsidR="00913B8A" w:rsidRPr="00C222E5" w:rsidRDefault="00913B8A" w:rsidP="00913B8A">
            <w:pPr>
              <w:pStyle w:val="TAC"/>
              <w:rPr>
                <w:ins w:id="3195" w:author="Reihaneh Malekafzaliardakani" w:date="2025-09-01T23:48:00Z" w16du:dateUtc="2025-09-01T21:48:00Z"/>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7BF5CAA" w14:textId="42EEA5DC" w:rsidR="00913B8A" w:rsidRPr="00C222E5" w:rsidRDefault="00913B8A" w:rsidP="00913B8A">
            <w:pPr>
              <w:pStyle w:val="TAC"/>
              <w:rPr>
                <w:ins w:id="3196" w:author="Reihaneh Malekafzaliardakani" w:date="2025-09-01T23:48:00Z" w16du:dateUtc="2025-09-01T21:48:00Z"/>
                <w:rFonts w:eastAsia="DengXian"/>
              </w:rPr>
            </w:pPr>
            <w:ins w:id="3197" w:author="Reihaneh Malekafzaliardakani" w:date="2025-09-01T23:49:00Z" w16du:dateUtc="2025-09-01T21:49:00Z">
              <w:r w:rsidRPr="001141C9">
                <w:rPr>
                  <w:lang w:eastAsia="zh-CN"/>
                </w:rPr>
                <w:t>n</w:t>
              </w:r>
              <w:r>
                <w:rPr>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3352E3B7" w14:textId="585DB340" w:rsidR="00913B8A" w:rsidRPr="00C222E5" w:rsidRDefault="00913B8A" w:rsidP="00913B8A">
            <w:pPr>
              <w:pStyle w:val="TAC"/>
              <w:rPr>
                <w:ins w:id="3198" w:author="Reihaneh Malekafzaliardakani" w:date="2025-09-01T23:48:00Z" w16du:dateUtc="2025-09-01T21:48:00Z"/>
                <w:rFonts w:eastAsia="DengXian"/>
                <w:lang w:eastAsia="zh-CN" w:bidi="ar"/>
              </w:rPr>
            </w:pPr>
            <w:ins w:id="3199" w:author="Reihaneh Malekafzaliardakani" w:date="2025-09-01T23:49:00Z" w16du:dateUtc="2025-09-01T21:49: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0DF6A3EC" w14:textId="77777777" w:rsidR="00913B8A" w:rsidRPr="00C222E5" w:rsidRDefault="00913B8A" w:rsidP="00913B8A">
            <w:pPr>
              <w:pStyle w:val="TAC"/>
              <w:rPr>
                <w:ins w:id="3200" w:author="Reihaneh Malekafzaliardakani" w:date="2025-09-01T23:48:00Z" w16du:dateUtc="2025-09-01T21:48:00Z"/>
                <w:rFonts w:eastAsia="DengXian"/>
                <w:kern w:val="2"/>
                <w:szCs w:val="22"/>
                <w:lang w:eastAsia="zh-CN"/>
              </w:rPr>
            </w:pPr>
          </w:p>
        </w:tc>
      </w:tr>
      <w:tr w:rsidR="00913B8A" w:rsidRPr="00C222E5" w14:paraId="08D80634" w14:textId="77777777" w:rsidTr="00D26818">
        <w:trPr>
          <w:jc w:val="center"/>
          <w:ins w:id="3201" w:author="Reihaneh Malekafzaliardakani" w:date="2025-09-01T23:48:00Z"/>
        </w:trPr>
        <w:tc>
          <w:tcPr>
            <w:tcW w:w="2904" w:type="dxa"/>
            <w:tcBorders>
              <w:top w:val="nil"/>
              <w:left w:val="single" w:sz="4" w:space="0" w:color="auto"/>
              <w:bottom w:val="single" w:sz="4" w:space="0" w:color="auto"/>
              <w:right w:val="single" w:sz="4" w:space="0" w:color="auto"/>
            </w:tcBorders>
          </w:tcPr>
          <w:p w14:paraId="49448352" w14:textId="77777777" w:rsidR="00913B8A" w:rsidRPr="00C222E5" w:rsidRDefault="00913B8A" w:rsidP="00913B8A">
            <w:pPr>
              <w:pStyle w:val="TAC"/>
              <w:rPr>
                <w:ins w:id="3202" w:author="Reihaneh Malekafzaliardakani" w:date="2025-09-01T23:48:00Z" w16du:dateUtc="2025-09-01T21:48:00Z"/>
                <w:rFonts w:eastAsia="DengXian"/>
              </w:rPr>
            </w:pPr>
          </w:p>
        </w:tc>
        <w:tc>
          <w:tcPr>
            <w:tcW w:w="3019" w:type="dxa"/>
            <w:tcBorders>
              <w:top w:val="nil"/>
              <w:left w:val="single" w:sz="4" w:space="0" w:color="auto"/>
              <w:bottom w:val="single" w:sz="4" w:space="0" w:color="auto"/>
              <w:right w:val="single" w:sz="4" w:space="0" w:color="auto"/>
            </w:tcBorders>
          </w:tcPr>
          <w:p w14:paraId="646EC976" w14:textId="77777777" w:rsidR="00913B8A" w:rsidRPr="00C222E5" w:rsidRDefault="00913B8A" w:rsidP="00913B8A">
            <w:pPr>
              <w:pStyle w:val="TAC"/>
              <w:rPr>
                <w:ins w:id="3203" w:author="Reihaneh Malekafzaliardakani" w:date="2025-09-01T23:48:00Z" w16du:dateUtc="2025-09-01T21:48:00Z"/>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0933AA8F" w14:textId="1DB27F49" w:rsidR="00913B8A" w:rsidRPr="00C222E5" w:rsidRDefault="00913B8A" w:rsidP="00913B8A">
            <w:pPr>
              <w:pStyle w:val="TAC"/>
              <w:rPr>
                <w:ins w:id="3204" w:author="Reihaneh Malekafzaliardakani" w:date="2025-09-01T23:48:00Z" w16du:dateUtc="2025-09-01T21:48:00Z"/>
                <w:rFonts w:eastAsia="DengXian"/>
              </w:rPr>
            </w:pPr>
            <w:ins w:id="3205" w:author="Reihaneh Malekafzaliardakani" w:date="2025-09-01T23:49:00Z" w16du:dateUtc="2025-09-01T21:49: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tcPr>
          <w:p w14:paraId="1E22D8A3" w14:textId="63C9CF9C" w:rsidR="00913B8A" w:rsidRPr="00C222E5" w:rsidRDefault="00913B8A" w:rsidP="00913B8A">
            <w:pPr>
              <w:pStyle w:val="TAC"/>
              <w:rPr>
                <w:ins w:id="3206" w:author="Reihaneh Malekafzaliardakani" w:date="2025-09-01T23:48:00Z" w16du:dateUtc="2025-09-01T21:48:00Z"/>
                <w:rFonts w:eastAsia="DengXian"/>
                <w:lang w:eastAsia="zh-CN" w:bidi="ar"/>
              </w:rPr>
            </w:pPr>
            <w:ins w:id="3207" w:author="Reihaneh Malekafzaliardakani" w:date="2025-09-01T23:49:00Z" w16du:dateUtc="2025-09-01T21:49: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39DDB0E5" w14:textId="77777777" w:rsidR="00913B8A" w:rsidRPr="00C222E5" w:rsidRDefault="00913B8A" w:rsidP="00913B8A">
            <w:pPr>
              <w:pStyle w:val="TAC"/>
              <w:rPr>
                <w:ins w:id="3208" w:author="Reihaneh Malekafzaliardakani" w:date="2025-09-01T23:48:00Z" w16du:dateUtc="2025-09-01T21:48:00Z"/>
                <w:rFonts w:eastAsia="DengXian"/>
                <w:kern w:val="2"/>
                <w:szCs w:val="22"/>
                <w:lang w:eastAsia="zh-CN"/>
              </w:rPr>
            </w:pPr>
          </w:p>
        </w:tc>
      </w:tr>
      <w:tr w:rsidR="00C530FB" w:rsidRPr="00C222E5" w14:paraId="74363748" w14:textId="77777777" w:rsidTr="00D26818">
        <w:trPr>
          <w:jc w:val="center"/>
        </w:trPr>
        <w:tc>
          <w:tcPr>
            <w:tcW w:w="2904" w:type="dxa"/>
            <w:tcBorders>
              <w:top w:val="single" w:sz="4" w:space="0" w:color="auto"/>
              <w:left w:val="single" w:sz="4" w:space="0" w:color="auto"/>
              <w:bottom w:val="nil"/>
              <w:right w:val="single" w:sz="4" w:space="0" w:color="auto"/>
            </w:tcBorders>
          </w:tcPr>
          <w:p w14:paraId="1E7533AA" w14:textId="77777777" w:rsidR="00C530FB" w:rsidRPr="00C222E5" w:rsidRDefault="00C530FB" w:rsidP="00F817F8">
            <w:pPr>
              <w:pStyle w:val="TAC"/>
              <w:rPr>
                <w:rFonts w:eastAsia="DengXian"/>
                <w:lang w:eastAsia="zh-CN" w:bidi="ar"/>
              </w:rPr>
            </w:pPr>
            <w:r w:rsidRPr="00C222E5">
              <w:rPr>
                <w:rFonts w:eastAsia="DengXian"/>
              </w:rPr>
              <w:t>CA_n7A-n8A-n40A-n78A</w:t>
            </w:r>
          </w:p>
        </w:tc>
        <w:tc>
          <w:tcPr>
            <w:tcW w:w="3019" w:type="dxa"/>
            <w:tcBorders>
              <w:top w:val="single" w:sz="4" w:space="0" w:color="auto"/>
              <w:left w:val="single" w:sz="4" w:space="0" w:color="auto"/>
              <w:bottom w:val="nil"/>
              <w:right w:val="single" w:sz="4" w:space="0" w:color="auto"/>
            </w:tcBorders>
          </w:tcPr>
          <w:p w14:paraId="114BC89E" w14:textId="77777777" w:rsidR="00C530FB" w:rsidRPr="00C222E5" w:rsidRDefault="00C530FB" w:rsidP="00F817F8">
            <w:pPr>
              <w:pStyle w:val="TAC"/>
              <w:rPr>
                <w:rFonts w:eastAsia="MS Mincho"/>
                <w:lang w:eastAsia="zh-CN"/>
              </w:rPr>
            </w:pPr>
            <w:r w:rsidRPr="00C222E5">
              <w:rPr>
                <w:rFonts w:eastAsia="MS Mincho"/>
                <w:lang w:eastAsia="zh-CN"/>
              </w:rPr>
              <w:t xml:space="preserve">CA_n7A-n8A </w:t>
            </w:r>
          </w:p>
          <w:p w14:paraId="235C104B" w14:textId="77777777" w:rsidR="00C530FB" w:rsidRPr="00C222E5" w:rsidRDefault="00C530FB" w:rsidP="00F817F8">
            <w:pPr>
              <w:pStyle w:val="TAC"/>
              <w:rPr>
                <w:rFonts w:eastAsia="MS Mincho"/>
                <w:lang w:eastAsia="zh-CN"/>
              </w:rPr>
            </w:pPr>
            <w:r w:rsidRPr="00C222E5">
              <w:rPr>
                <w:rFonts w:eastAsia="MS Mincho"/>
                <w:lang w:eastAsia="zh-CN"/>
              </w:rPr>
              <w:t>CA_n7A-n40A</w:t>
            </w:r>
          </w:p>
          <w:p w14:paraId="1DE9DE3F" w14:textId="77777777" w:rsidR="00C530FB" w:rsidRPr="00C222E5" w:rsidRDefault="00C530FB" w:rsidP="00F817F8">
            <w:pPr>
              <w:pStyle w:val="TAC"/>
              <w:rPr>
                <w:rFonts w:eastAsia="MS Mincho"/>
                <w:lang w:eastAsia="zh-CN"/>
              </w:rPr>
            </w:pPr>
            <w:r w:rsidRPr="00C222E5">
              <w:rPr>
                <w:rFonts w:eastAsia="MS Mincho"/>
                <w:lang w:eastAsia="zh-CN"/>
              </w:rPr>
              <w:t xml:space="preserve"> CA_n7A-n78A </w:t>
            </w:r>
          </w:p>
          <w:p w14:paraId="2FFFD7ED" w14:textId="77777777" w:rsidR="00C530FB" w:rsidRPr="00C222E5" w:rsidRDefault="00C530FB" w:rsidP="00F817F8">
            <w:pPr>
              <w:pStyle w:val="TAC"/>
              <w:rPr>
                <w:rFonts w:eastAsia="MS Mincho"/>
                <w:lang w:eastAsia="zh-CN"/>
              </w:rPr>
            </w:pPr>
            <w:r w:rsidRPr="00C222E5">
              <w:rPr>
                <w:rFonts w:eastAsia="MS Mincho"/>
                <w:lang w:eastAsia="zh-CN"/>
              </w:rPr>
              <w:t>CA_n8A-n40A</w:t>
            </w:r>
          </w:p>
          <w:p w14:paraId="050B6C0E" w14:textId="77777777" w:rsidR="00C530FB" w:rsidRPr="00C222E5" w:rsidRDefault="00C530FB" w:rsidP="00F817F8">
            <w:pPr>
              <w:pStyle w:val="TAC"/>
              <w:rPr>
                <w:rFonts w:eastAsia="MS Mincho"/>
                <w:lang w:eastAsia="zh-CN"/>
              </w:rPr>
            </w:pPr>
            <w:r w:rsidRPr="00C222E5">
              <w:rPr>
                <w:rFonts w:eastAsia="MS Mincho"/>
                <w:lang w:eastAsia="zh-CN"/>
              </w:rPr>
              <w:t xml:space="preserve"> CA_n8A-n78A</w:t>
            </w:r>
          </w:p>
          <w:p w14:paraId="223CF71B" w14:textId="77777777" w:rsidR="00C530FB" w:rsidRPr="00C222E5" w:rsidRDefault="00C530FB" w:rsidP="00F817F8">
            <w:pPr>
              <w:pStyle w:val="TAC"/>
              <w:rPr>
                <w:rFonts w:eastAsia="DengXian"/>
                <w:lang w:eastAsia="zh-CN" w:bidi="ar"/>
              </w:rPr>
            </w:pPr>
            <w:r w:rsidRPr="00C222E5">
              <w:rPr>
                <w:rFonts w:eastAsia="MS Mincho"/>
                <w:lang w:eastAsia="zh-CN"/>
              </w:rPr>
              <w:t xml:space="preserve"> CA_n40A-n78A</w:t>
            </w:r>
          </w:p>
        </w:tc>
        <w:tc>
          <w:tcPr>
            <w:tcW w:w="1409" w:type="dxa"/>
            <w:tcBorders>
              <w:top w:val="single" w:sz="4" w:space="0" w:color="auto"/>
              <w:left w:val="single" w:sz="4" w:space="0" w:color="auto"/>
              <w:bottom w:val="single" w:sz="4" w:space="0" w:color="auto"/>
              <w:right w:val="single" w:sz="4" w:space="0" w:color="auto"/>
            </w:tcBorders>
          </w:tcPr>
          <w:p w14:paraId="17E08C1F" w14:textId="77777777" w:rsidR="00C530FB" w:rsidRPr="00C222E5" w:rsidRDefault="00C530FB" w:rsidP="00F817F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C6C356A"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E49E72A"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45FDD8A6" w14:textId="77777777" w:rsidTr="00D26818">
        <w:trPr>
          <w:jc w:val="center"/>
        </w:trPr>
        <w:tc>
          <w:tcPr>
            <w:tcW w:w="2904" w:type="dxa"/>
            <w:tcBorders>
              <w:top w:val="nil"/>
              <w:left w:val="single" w:sz="4" w:space="0" w:color="auto"/>
              <w:bottom w:val="nil"/>
              <w:right w:val="single" w:sz="4" w:space="0" w:color="auto"/>
            </w:tcBorders>
          </w:tcPr>
          <w:p w14:paraId="5EF3BD44"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B0BA23"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E1A1C9"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n8</w:t>
            </w:r>
          </w:p>
        </w:tc>
        <w:tc>
          <w:tcPr>
            <w:tcW w:w="4199" w:type="dxa"/>
            <w:tcBorders>
              <w:top w:val="single" w:sz="4" w:space="0" w:color="auto"/>
              <w:left w:val="single" w:sz="4" w:space="0" w:color="auto"/>
              <w:bottom w:val="single" w:sz="4" w:space="0" w:color="auto"/>
              <w:right w:val="single" w:sz="4" w:space="0" w:color="auto"/>
            </w:tcBorders>
          </w:tcPr>
          <w:p w14:paraId="28088A64"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AB1E728" w14:textId="77777777" w:rsidR="00C530FB" w:rsidRPr="00C222E5" w:rsidRDefault="00C530FB" w:rsidP="00F817F8">
            <w:pPr>
              <w:pStyle w:val="TAC"/>
              <w:rPr>
                <w:rFonts w:eastAsia="DengXian"/>
                <w:kern w:val="2"/>
                <w:szCs w:val="22"/>
                <w:lang w:eastAsia="zh-CN"/>
              </w:rPr>
            </w:pPr>
          </w:p>
        </w:tc>
      </w:tr>
      <w:tr w:rsidR="00C530FB" w:rsidRPr="00C222E5" w14:paraId="6FB87863" w14:textId="77777777" w:rsidTr="00D26818">
        <w:trPr>
          <w:jc w:val="center"/>
        </w:trPr>
        <w:tc>
          <w:tcPr>
            <w:tcW w:w="2904" w:type="dxa"/>
            <w:tcBorders>
              <w:top w:val="nil"/>
              <w:left w:val="single" w:sz="4" w:space="0" w:color="auto"/>
              <w:bottom w:val="nil"/>
              <w:right w:val="single" w:sz="4" w:space="0" w:color="auto"/>
            </w:tcBorders>
          </w:tcPr>
          <w:p w14:paraId="366D407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84E8E6A"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BA3E0B"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n40</w:t>
            </w:r>
          </w:p>
        </w:tc>
        <w:tc>
          <w:tcPr>
            <w:tcW w:w="4199" w:type="dxa"/>
            <w:tcBorders>
              <w:top w:val="single" w:sz="4" w:space="0" w:color="auto"/>
              <w:left w:val="single" w:sz="4" w:space="0" w:color="auto"/>
              <w:bottom w:val="single" w:sz="4" w:space="0" w:color="auto"/>
              <w:right w:val="single" w:sz="4" w:space="0" w:color="auto"/>
            </w:tcBorders>
          </w:tcPr>
          <w:p w14:paraId="3BEAF50D"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3FC7D162" w14:textId="77777777" w:rsidR="00C530FB" w:rsidRPr="00C222E5" w:rsidRDefault="00C530FB" w:rsidP="00F817F8">
            <w:pPr>
              <w:pStyle w:val="TAC"/>
              <w:rPr>
                <w:rFonts w:eastAsia="DengXian"/>
                <w:kern w:val="2"/>
                <w:szCs w:val="22"/>
                <w:lang w:eastAsia="zh-CN"/>
              </w:rPr>
            </w:pPr>
          </w:p>
        </w:tc>
      </w:tr>
      <w:tr w:rsidR="00C530FB" w:rsidRPr="00C222E5" w14:paraId="09E2ED4D" w14:textId="77777777" w:rsidTr="00D26818">
        <w:trPr>
          <w:jc w:val="center"/>
        </w:trPr>
        <w:tc>
          <w:tcPr>
            <w:tcW w:w="2904" w:type="dxa"/>
            <w:tcBorders>
              <w:top w:val="nil"/>
              <w:left w:val="single" w:sz="4" w:space="0" w:color="auto"/>
              <w:bottom w:val="nil"/>
              <w:right w:val="single" w:sz="4" w:space="0" w:color="auto"/>
            </w:tcBorders>
          </w:tcPr>
          <w:p w14:paraId="12EF5B5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0390B9C2"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32F914"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7</w:t>
            </w:r>
            <w:r w:rsidRPr="00C222E5">
              <w:rPr>
                <w:rFonts w:eastAsia="DengXian"/>
              </w:rPr>
              <w:t>8</w:t>
            </w:r>
          </w:p>
        </w:tc>
        <w:tc>
          <w:tcPr>
            <w:tcW w:w="4199" w:type="dxa"/>
            <w:tcBorders>
              <w:top w:val="single" w:sz="4" w:space="0" w:color="auto"/>
              <w:left w:val="single" w:sz="4" w:space="0" w:color="auto"/>
              <w:bottom w:val="single" w:sz="4" w:space="0" w:color="auto"/>
              <w:right w:val="single" w:sz="4" w:space="0" w:color="auto"/>
            </w:tcBorders>
          </w:tcPr>
          <w:p w14:paraId="588A578B"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E4D632F" w14:textId="77777777" w:rsidR="00C530FB" w:rsidRPr="00C222E5" w:rsidRDefault="00C530FB" w:rsidP="00F817F8">
            <w:pPr>
              <w:pStyle w:val="TAC"/>
              <w:rPr>
                <w:rFonts w:eastAsia="DengXian"/>
                <w:kern w:val="2"/>
                <w:szCs w:val="22"/>
                <w:lang w:eastAsia="zh-CN"/>
              </w:rPr>
            </w:pPr>
          </w:p>
        </w:tc>
      </w:tr>
      <w:tr w:rsidR="007D11F8" w:rsidRPr="00C222E5" w14:paraId="2AD28902" w14:textId="77777777" w:rsidTr="00D26818">
        <w:trPr>
          <w:jc w:val="center"/>
          <w:ins w:id="3209" w:author="Reihaneh Malekafzaliardakani" w:date="2025-09-01T23:50:00Z"/>
        </w:trPr>
        <w:tc>
          <w:tcPr>
            <w:tcW w:w="2904" w:type="dxa"/>
            <w:tcBorders>
              <w:top w:val="nil"/>
              <w:left w:val="single" w:sz="4" w:space="0" w:color="auto"/>
              <w:bottom w:val="nil"/>
              <w:right w:val="single" w:sz="4" w:space="0" w:color="auto"/>
            </w:tcBorders>
          </w:tcPr>
          <w:p w14:paraId="5BFC0207" w14:textId="77777777" w:rsidR="007D11F8" w:rsidRPr="00C222E5" w:rsidRDefault="007D11F8" w:rsidP="007D11F8">
            <w:pPr>
              <w:pStyle w:val="TAC"/>
              <w:rPr>
                <w:ins w:id="3210" w:author="Reihaneh Malekafzaliardakani" w:date="2025-09-01T23:50:00Z" w16du:dateUtc="2025-09-01T21:50:00Z"/>
                <w:rFonts w:eastAsia="DengXian"/>
                <w:kern w:val="2"/>
                <w:szCs w:val="22"/>
              </w:rPr>
            </w:pPr>
          </w:p>
        </w:tc>
        <w:tc>
          <w:tcPr>
            <w:tcW w:w="3019" w:type="dxa"/>
            <w:tcBorders>
              <w:top w:val="nil"/>
              <w:left w:val="single" w:sz="4" w:space="0" w:color="auto"/>
              <w:bottom w:val="nil"/>
              <w:right w:val="single" w:sz="4" w:space="0" w:color="auto"/>
            </w:tcBorders>
          </w:tcPr>
          <w:p w14:paraId="6DE6AC71" w14:textId="77777777" w:rsidR="007D11F8" w:rsidRPr="00C222E5" w:rsidRDefault="007D11F8" w:rsidP="007D11F8">
            <w:pPr>
              <w:pStyle w:val="TAC"/>
              <w:rPr>
                <w:ins w:id="3211" w:author="Reihaneh Malekafzaliardakani" w:date="2025-09-01T23:50:00Z" w16du:dateUtc="2025-09-01T21:50: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726C74" w14:textId="205CA737" w:rsidR="007D11F8" w:rsidRPr="00C222E5" w:rsidRDefault="007D11F8" w:rsidP="007D11F8">
            <w:pPr>
              <w:pStyle w:val="TAC"/>
              <w:rPr>
                <w:ins w:id="3212" w:author="Reihaneh Malekafzaliardakani" w:date="2025-09-01T23:50:00Z" w16du:dateUtc="2025-09-01T21:50:00Z"/>
                <w:rFonts w:eastAsia="DengXian"/>
              </w:rPr>
            </w:pPr>
            <w:ins w:id="3213" w:author="Reihaneh Malekafzaliardakani" w:date="2025-09-01T23:51:00Z" w16du:dateUtc="2025-09-01T21:51:00Z">
              <w:r w:rsidRPr="001141C9">
                <w:rPr>
                  <w:rFonts w:cs="Arial"/>
                  <w:szCs w:val="18"/>
                  <w:lang w:eastAsia="zh-CN"/>
                </w:rPr>
                <w:t>n</w:t>
              </w:r>
              <w:r>
                <w:rPr>
                  <w:rFonts w:cs="Arial"/>
                  <w:szCs w:val="18"/>
                  <w:lang w:eastAsia="zh-CN"/>
                </w:rPr>
                <w:t>7</w:t>
              </w:r>
            </w:ins>
          </w:p>
        </w:tc>
        <w:tc>
          <w:tcPr>
            <w:tcW w:w="4199" w:type="dxa"/>
            <w:tcBorders>
              <w:top w:val="single" w:sz="4" w:space="0" w:color="auto"/>
              <w:left w:val="single" w:sz="4" w:space="0" w:color="auto"/>
              <w:bottom w:val="single" w:sz="4" w:space="0" w:color="auto"/>
              <w:right w:val="single" w:sz="4" w:space="0" w:color="auto"/>
            </w:tcBorders>
          </w:tcPr>
          <w:p w14:paraId="51B76C4A" w14:textId="1D87B87B" w:rsidR="007D11F8" w:rsidRPr="00C222E5" w:rsidRDefault="007D11F8" w:rsidP="007D11F8">
            <w:pPr>
              <w:pStyle w:val="TAC"/>
              <w:rPr>
                <w:ins w:id="3214" w:author="Reihaneh Malekafzaliardakani" w:date="2025-09-01T23:50:00Z" w16du:dateUtc="2025-09-01T21:50:00Z"/>
                <w:rFonts w:eastAsia="DengXian"/>
                <w:lang w:eastAsia="zh-CN" w:bidi="ar"/>
              </w:rPr>
            </w:pPr>
            <w:ins w:id="3215" w:author="Reihaneh Malekafzaliardakani" w:date="2025-09-01T23:51:00Z" w16du:dateUtc="2025-09-01T21:51: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04C23E09" w14:textId="7ABD15CE" w:rsidR="007D11F8" w:rsidRPr="00C222E5" w:rsidRDefault="007D11F8" w:rsidP="007D11F8">
            <w:pPr>
              <w:pStyle w:val="TAC"/>
              <w:rPr>
                <w:ins w:id="3216" w:author="Reihaneh Malekafzaliardakani" w:date="2025-09-01T23:50:00Z" w16du:dateUtc="2025-09-01T21:50:00Z"/>
                <w:rFonts w:eastAsia="DengXian"/>
                <w:kern w:val="2"/>
                <w:szCs w:val="22"/>
                <w:lang w:eastAsia="zh-CN"/>
              </w:rPr>
            </w:pPr>
            <w:ins w:id="3217" w:author="Reihaneh Malekafzaliardakani" w:date="2025-09-01T23:51:00Z" w16du:dateUtc="2025-09-01T21:51:00Z">
              <w:r w:rsidRPr="001141C9">
                <w:t>4 and 5</w:t>
              </w:r>
            </w:ins>
          </w:p>
        </w:tc>
      </w:tr>
      <w:tr w:rsidR="007D11F8" w:rsidRPr="00C222E5" w14:paraId="624FF8D1" w14:textId="77777777" w:rsidTr="00D26818">
        <w:trPr>
          <w:jc w:val="center"/>
          <w:ins w:id="3218" w:author="Reihaneh Malekafzaliardakani" w:date="2025-09-01T23:50:00Z"/>
        </w:trPr>
        <w:tc>
          <w:tcPr>
            <w:tcW w:w="2904" w:type="dxa"/>
            <w:tcBorders>
              <w:top w:val="nil"/>
              <w:left w:val="single" w:sz="4" w:space="0" w:color="auto"/>
              <w:bottom w:val="nil"/>
              <w:right w:val="single" w:sz="4" w:space="0" w:color="auto"/>
            </w:tcBorders>
          </w:tcPr>
          <w:p w14:paraId="69DECBDE" w14:textId="77777777" w:rsidR="007D11F8" w:rsidRPr="00C222E5" w:rsidRDefault="007D11F8" w:rsidP="007D11F8">
            <w:pPr>
              <w:pStyle w:val="TAC"/>
              <w:rPr>
                <w:ins w:id="3219" w:author="Reihaneh Malekafzaliardakani" w:date="2025-09-01T23:50:00Z" w16du:dateUtc="2025-09-01T21:50:00Z"/>
                <w:rFonts w:eastAsia="DengXian"/>
                <w:kern w:val="2"/>
                <w:szCs w:val="22"/>
              </w:rPr>
            </w:pPr>
          </w:p>
        </w:tc>
        <w:tc>
          <w:tcPr>
            <w:tcW w:w="3019" w:type="dxa"/>
            <w:tcBorders>
              <w:top w:val="nil"/>
              <w:left w:val="single" w:sz="4" w:space="0" w:color="auto"/>
              <w:bottom w:val="nil"/>
              <w:right w:val="single" w:sz="4" w:space="0" w:color="auto"/>
            </w:tcBorders>
          </w:tcPr>
          <w:p w14:paraId="2340020E" w14:textId="77777777" w:rsidR="007D11F8" w:rsidRPr="00C222E5" w:rsidRDefault="007D11F8" w:rsidP="007D11F8">
            <w:pPr>
              <w:pStyle w:val="TAC"/>
              <w:rPr>
                <w:ins w:id="3220" w:author="Reihaneh Malekafzaliardakani" w:date="2025-09-01T23:50:00Z" w16du:dateUtc="2025-09-01T21:50: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9B96F8" w14:textId="42FA78D8" w:rsidR="007D11F8" w:rsidRPr="00C222E5" w:rsidRDefault="007D11F8" w:rsidP="007D11F8">
            <w:pPr>
              <w:pStyle w:val="TAC"/>
              <w:rPr>
                <w:ins w:id="3221" w:author="Reihaneh Malekafzaliardakani" w:date="2025-09-01T23:50:00Z" w16du:dateUtc="2025-09-01T21:50:00Z"/>
                <w:rFonts w:eastAsia="DengXian"/>
              </w:rPr>
            </w:pPr>
            <w:ins w:id="3222" w:author="Reihaneh Malekafzaliardakani" w:date="2025-09-01T23:51:00Z" w16du:dateUtc="2025-09-01T21:51:00Z">
              <w:r w:rsidRPr="001141C9">
                <w:rPr>
                  <w:lang w:eastAsia="zh-CN"/>
                </w:rPr>
                <w:t>n</w:t>
              </w:r>
              <w:r>
                <w:rPr>
                  <w:lang w:eastAsia="zh-C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10FB97AA" w14:textId="1DFADDCC" w:rsidR="007D11F8" w:rsidRPr="00C222E5" w:rsidRDefault="007D11F8" w:rsidP="007D11F8">
            <w:pPr>
              <w:pStyle w:val="TAC"/>
              <w:rPr>
                <w:ins w:id="3223" w:author="Reihaneh Malekafzaliardakani" w:date="2025-09-01T23:50:00Z" w16du:dateUtc="2025-09-01T21:50:00Z"/>
                <w:rFonts w:eastAsia="DengXian"/>
                <w:lang w:eastAsia="zh-CN" w:bidi="ar"/>
              </w:rPr>
            </w:pPr>
            <w:ins w:id="3224" w:author="Reihaneh Malekafzaliardakani" w:date="2025-09-01T23:51:00Z" w16du:dateUtc="2025-09-01T21:51: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1EF619FE" w14:textId="77777777" w:rsidR="007D11F8" w:rsidRPr="00C222E5" w:rsidRDefault="007D11F8" w:rsidP="007D11F8">
            <w:pPr>
              <w:pStyle w:val="TAC"/>
              <w:rPr>
                <w:ins w:id="3225" w:author="Reihaneh Malekafzaliardakani" w:date="2025-09-01T23:50:00Z" w16du:dateUtc="2025-09-01T21:50:00Z"/>
                <w:rFonts w:eastAsia="DengXian"/>
                <w:kern w:val="2"/>
                <w:szCs w:val="22"/>
                <w:lang w:eastAsia="zh-CN"/>
              </w:rPr>
            </w:pPr>
          </w:p>
        </w:tc>
      </w:tr>
      <w:tr w:rsidR="007D11F8" w:rsidRPr="00C222E5" w14:paraId="082C751B" w14:textId="77777777" w:rsidTr="00D26818">
        <w:trPr>
          <w:jc w:val="center"/>
          <w:ins w:id="3226" w:author="Reihaneh Malekafzaliardakani" w:date="2025-09-01T23:50:00Z"/>
        </w:trPr>
        <w:tc>
          <w:tcPr>
            <w:tcW w:w="2904" w:type="dxa"/>
            <w:tcBorders>
              <w:top w:val="nil"/>
              <w:left w:val="single" w:sz="4" w:space="0" w:color="auto"/>
              <w:bottom w:val="nil"/>
              <w:right w:val="single" w:sz="4" w:space="0" w:color="auto"/>
            </w:tcBorders>
          </w:tcPr>
          <w:p w14:paraId="31095812" w14:textId="77777777" w:rsidR="007D11F8" w:rsidRPr="00C222E5" w:rsidRDefault="007D11F8" w:rsidP="007D11F8">
            <w:pPr>
              <w:pStyle w:val="TAC"/>
              <w:rPr>
                <w:ins w:id="3227" w:author="Reihaneh Malekafzaliardakani" w:date="2025-09-01T23:50:00Z" w16du:dateUtc="2025-09-01T21:50:00Z"/>
                <w:rFonts w:eastAsia="DengXian"/>
                <w:kern w:val="2"/>
                <w:szCs w:val="22"/>
              </w:rPr>
            </w:pPr>
          </w:p>
        </w:tc>
        <w:tc>
          <w:tcPr>
            <w:tcW w:w="3019" w:type="dxa"/>
            <w:tcBorders>
              <w:top w:val="nil"/>
              <w:left w:val="single" w:sz="4" w:space="0" w:color="auto"/>
              <w:bottom w:val="nil"/>
              <w:right w:val="single" w:sz="4" w:space="0" w:color="auto"/>
            </w:tcBorders>
          </w:tcPr>
          <w:p w14:paraId="4E8484D4" w14:textId="77777777" w:rsidR="007D11F8" w:rsidRPr="00C222E5" w:rsidRDefault="007D11F8" w:rsidP="007D11F8">
            <w:pPr>
              <w:pStyle w:val="TAC"/>
              <w:rPr>
                <w:ins w:id="3228" w:author="Reihaneh Malekafzaliardakani" w:date="2025-09-01T23:50:00Z" w16du:dateUtc="2025-09-01T21:50: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E88E22" w14:textId="3C1BA118" w:rsidR="007D11F8" w:rsidRPr="00C222E5" w:rsidRDefault="007D11F8" w:rsidP="007D11F8">
            <w:pPr>
              <w:pStyle w:val="TAC"/>
              <w:rPr>
                <w:ins w:id="3229" w:author="Reihaneh Malekafzaliardakani" w:date="2025-09-01T23:50:00Z" w16du:dateUtc="2025-09-01T21:50:00Z"/>
                <w:rFonts w:eastAsia="DengXian"/>
              </w:rPr>
            </w:pPr>
            <w:ins w:id="3230" w:author="Reihaneh Malekafzaliardakani" w:date="2025-09-01T23:51:00Z" w16du:dateUtc="2025-09-01T21:51: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tcPr>
          <w:p w14:paraId="10A19562" w14:textId="0AFFE239" w:rsidR="007D11F8" w:rsidRPr="00C222E5" w:rsidRDefault="007D11F8" w:rsidP="007D11F8">
            <w:pPr>
              <w:pStyle w:val="TAC"/>
              <w:rPr>
                <w:ins w:id="3231" w:author="Reihaneh Malekafzaliardakani" w:date="2025-09-01T23:50:00Z" w16du:dateUtc="2025-09-01T21:50:00Z"/>
                <w:rFonts w:eastAsia="DengXian"/>
                <w:lang w:eastAsia="zh-CN" w:bidi="ar"/>
              </w:rPr>
            </w:pPr>
            <w:ins w:id="3232" w:author="Reihaneh Malekafzaliardakani" w:date="2025-09-01T23:51:00Z" w16du:dateUtc="2025-09-01T21:51: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21EC7AB7" w14:textId="77777777" w:rsidR="007D11F8" w:rsidRPr="00C222E5" w:rsidRDefault="007D11F8" w:rsidP="007D11F8">
            <w:pPr>
              <w:pStyle w:val="TAC"/>
              <w:rPr>
                <w:ins w:id="3233" w:author="Reihaneh Malekafzaliardakani" w:date="2025-09-01T23:50:00Z" w16du:dateUtc="2025-09-01T21:50:00Z"/>
                <w:rFonts w:eastAsia="DengXian"/>
                <w:kern w:val="2"/>
                <w:szCs w:val="22"/>
                <w:lang w:eastAsia="zh-CN"/>
              </w:rPr>
            </w:pPr>
          </w:p>
        </w:tc>
      </w:tr>
      <w:tr w:rsidR="007D11F8" w:rsidRPr="00C222E5" w14:paraId="12FE9398" w14:textId="77777777" w:rsidTr="00D26818">
        <w:trPr>
          <w:jc w:val="center"/>
          <w:ins w:id="3234" w:author="Reihaneh Malekafzaliardakani" w:date="2025-09-01T23:50:00Z"/>
        </w:trPr>
        <w:tc>
          <w:tcPr>
            <w:tcW w:w="2904" w:type="dxa"/>
            <w:tcBorders>
              <w:top w:val="nil"/>
              <w:left w:val="single" w:sz="4" w:space="0" w:color="auto"/>
              <w:bottom w:val="single" w:sz="4" w:space="0" w:color="auto"/>
              <w:right w:val="single" w:sz="4" w:space="0" w:color="auto"/>
            </w:tcBorders>
          </w:tcPr>
          <w:p w14:paraId="2C95503F" w14:textId="77777777" w:rsidR="007D11F8" w:rsidRPr="00C222E5" w:rsidRDefault="007D11F8" w:rsidP="007D11F8">
            <w:pPr>
              <w:pStyle w:val="TAC"/>
              <w:rPr>
                <w:ins w:id="3235" w:author="Reihaneh Malekafzaliardakani" w:date="2025-09-01T23:50:00Z" w16du:dateUtc="2025-09-01T21:50:00Z"/>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73446A4" w14:textId="77777777" w:rsidR="007D11F8" w:rsidRPr="00C222E5" w:rsidRDefault="007D11F8" w:rsidP="007D11F8">
            <w:pPr>
              <w:pStyle w:val="TAC"/>
              <w:rPr>
                <w:ins w:id="3236" w:author="Reihaneh Malekafzaliardakani" w:date="2025-09-01T23:50:00Z" w16du:dateUtc="2025-09-01T21:50: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8705E7" w14:textId="159669A5" w:rsidR="007D11F8" w:rsidRPr="00C222E5" w:rsidRDefault="007D11F8" w:rsidP="007D11F8">
            <w:pPr>
              <w:pStyle w:val="TAC"/>
              <w:rPr>
                <w:ins w:id="3237" w:author="Reihaneh Malekafzaliardakani" w:date="2025-09-01T23:50:00Z" w16du:dateUtc="2025-09-01T21:50:00Z"/>
                <w:rFonts w:eastAsia="DengXian"/>
              </w:rPr>
            </w:pPr>
            <w:ins w:id="3238" w:author="Reihaneh Malekafzaliardakani" w:date="2025-09-01T23:51:00Z" w16du:dateUtc="2025-09-01T21:51:00Z">
              <w:r w:rsidRPr="001141C9">
                <w:rPr>
                  <w:lang w:eastAsia="zh-CN"/>
                </w:rPr>
                <w:t>n</w:t>
              </w:r>
              <w:r>
                <w:rPr>
                  <w:lang w:eastAsia="zh-CN"/>
                </w:rPr>
                <w:t>78</w:t>
              </w:r>
            </w:ins>
          </w:p>
        </w:tc>
        <w:tc>
          <w:tcPr>
            <w:tcW w:w="4199" w:type="dxa"/>
            <w:tcBorders>
              <w:top w:val="single" w:sz="4" w:space="0" w:color="auto"/>
              <w:left w:val="single" w:sz="4" w:space="0" w:color="auto"/>
              <w:bottom w:val="single" w:sz="4" w:space="0" w:color="auto"/>
              <w:right w:val="single" w:sz="4" w:space="0" w:color="auto"/>
            </w:tcBorders>
          </w:tcPr>
          <w:p w14:paraId="75FA405D" w14:textId="465F969D" w:rsidR="007D11F8" w:rsidRPr="00C222E5" w:rsidRDefault="007D11F8" w:rsidP="007D11F8">
            <w:pPr>
              <w:pStyle w:val="TAC"/>
              <w:rPr>
                <w:ins w:id="3239" w:author="Reihaneh Malekafzaliardakani" w:date="2025-09-01T23:50:00Z" w16du:dateUtc="2025-09-01T21:50:00Z"/>
                <w:rFonts w:eastAsia="DengXian"/>
                <w:lang w:eastAsia="zh-CN" w:bidi="ar"/>
              </w:rPr>
            </w:pPr>
            <w:ins w:id="3240" w:author="Reihaneh Malekafzaliardakani" w:date="2025-09-01T23:51:00Z" w16du:dateUtc="2025-09-01T21:51: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1C841AA3" w14:textId="77777777" w:rsidR="007D11F8" w:rsidRPr="00C222E5" w:rsidRDefault="007D11F8" w:rsidP="007D11F8">
            <w:pPr>
              <w:pStyle w:val="TAC"/>
              <w:rPr>
                <w:ins w:id="3241" w:author="Reihaneh Malekafzaliardakani" w:date="2025-09-01T23:50:00Z" w16du:dateUtc="2025-09-01T21:50:00Z"/>
                <w:rFonts w:eastAsia="DengXian"/>
                <w:kern w:val="2"/>
                <w:szCs w:val="22"/>
                <w:lang w:eastAsia="zh-CN"/>
              </w:rPr>
            </w:pPr>
          </w:p>
        </w:tc>
      </w:tr>
      <w:tr w:rsidR="007D11F8" w:rsidRPr="00C222E5" w14:paraId="30020684" w14:textId="77777777" w:rsidTr="00D26818">
        <w:trPr>
          <w:jc w:val="center"/>
          <w:ins w:id="3242" w:author="Reihaneh Malekafzaliardakani" w:date="2025-09-01T23:50:00Z"/>
        </w:trPr>
        <w:tc>
          <w:tcPr>
            <w:tcW w:w="2904" w:type="dxa"/>
            <w:tcBorders>
              <w:top w:val="single" w:sz="4" w:space="0" w:color="auto"/>
              <w:left w:val="single" w:sz="4" w:space="0" w:color="auto"/>
              <w:bottom w:val="nil"/>
              <w:right w:val="single" w:sz="4" w:space="0" w:color="auto"/>
            </w:tcBorders>
          </w:tcPr>
          <w:p w14:paraId="2B804239" w14:textId="5C21DD4D" w:rsidR="007D11F8" w:rsidRPr="00C222E5" w:rsidRDefault="007D11F8" w:rsidP="007D11F8">
            <w:pPr>
              <w:pStyle w:val="TAC"/>
              <w:rPr>
                <w:ins w:id="3243" w:author="Reihaneh Malekafzaliardakani" w:date="2025-09-01T23:50:00Z" w16du:dateUtc="2025-09-01T21:50:00Z"/>
                <w:rFonts w:eastAsia="DengXian"/>
                <w:kern w:val="2"/>
                <w:szCs w:val="22"/>
              </w:rPr>
            </w:pPr>
            <w:ins w:id="3244" w:author="Reihaneh Malekafzaliardakani" w:date="2025-09-01T23:51:00Z" w16du:dateUtc="2025-09-01T21:51:00Z">
              <w:r w:rsidRPr="00A90DD3">
                <w:rPr>
                  <w:rFonts w:eastAsia="DengXian"/>
                  <w:kern w:val="2"/>
                  <w:szCs w:val="22"/>
                </w:rPr>
                <w:lastRenderedPageBreak/>
                <w:t>CA_n7A-n8A-n40A-n79A</w:t>
              </w:r>
            </w:ins>
          </w:p>
        </w:tc>
        <w:tc>
          <w:tcPr>
            <w:tcW w:w="3019" w:type="dxa"/>
            <w:tcBorders>
              <w:top w:val="single" w:sz="4" w:space="0" w:color="auto"/>
              <w:left w:val="single" w:sz="4" w:space="0" w:color="auto"/>
              <w:bottom w:val="nil"/>
              <w:right w:val="single" w:sz="4" w:space="0" w:color="auto"/>
            </w:tcBorders>
          </w:tcPr>
          <w:p w14:paraId="1A33ABC4" w14:textId="77777777" w:rsidR="007D11F8" w:rsidRPr="00A90DD3" w:rsidRDefault="007D11F8" w:rsidP="007D11F8">
            <w:pPr>
              <w:pStyle w:val="TAC"/>
              <w:rPr>
                <w:ins w:id="3245" w:author="Reihaneh Malekafzaliardakani" w:date="2025-09-01T23:51:00Z" w16du:dateUtc="2025-09-01T21:51:00Z"/>
                <w:rFonts w:eastAsia="DengXian"/>
                <w:kern w:val="2"/>
                <w:szCs w:val="22"/>
              </w:rPr>
            </w:pPr>
            <w:ins w:id="3246" w:author="Reihaneh Malekafzaliardakani" w:date="2025-09-01T23:51:00Z" w16du:dateUtc="2025-09-01T21:51:00Z">
              <w:r w:rsidRPr="00A90DD3">
                <w:rPr>
                  <w:rFonts w:eastAsia="DengXian"/>
                  <w:kern w:val="2"/>
                  <w:szCs w:val="22"/>
                </w:rPr>
                <w:t>CA_n7A-n8A</w:t>
              </w:r>
            </w:ins>
          </w:p>
          <w:p w14:paraId="4B513B0B" w14:textId="77777777" w:rsidR="007D11F8" w:rsidRPr="00A90DD3" w:rsidRDefault="007D11F8" w:rsidP="007D11F8">
            <w:pPr>
              <w:pStyle w:val="TAC"/>
              <w:rPr>
                <w:ins w:id="3247" w:author="Reihaneh Malekafzaliardakani" w:date="2025-09-01T23:51:00Z" w16du:dateUtc="2025-09-01T21:51:00Z"/>
                <w:rFonts w:eastAsia="DengXian"/>
                <w:kern w:val="2"/>
                <w:szCs w:val="22"/>
              </w:rPr>
            </w:pPr>
            <w:ins w:id="3248" w:author="Reihaneh Malekafzaliardakani" w:date="2025-09-01T23:51:00Z" w16du:dateUtc="2025-09-01T21:51:00Z">
              <w:r w:rsidRPr="00A90DD3">
                <w:rPr>
                  <w:rFonts w:eastAsia="DengXian"/>
                  <w:kern w:val="2"/>
                  <w:szCs w:val="22"/>
                </w:rPr>
                <w:t>CA_n7A-n40A</w:t>
              </w:r>
            </w:ins>
          </w:p>
          <w:p w14:paraId="065301B9" w14:textId="77777777" w:rsidR="007D11F8" w:rsidRPr="00A90DD3" w:rsidRDefault="007D11F8" w:rsidP="007D11F8">
            <w:pPr>
              <w:pStyle w:val="TAC"/>
              <w:rPr>
                <w:ins w:id="3249" w:author="Reihaneh Malekafzaliardakani" w:date="2025-09-01T23:51:00Z" w16du:dateUtc="2025-09-01T21:51:00Z"/>
                <w:rFonts w:eastAsia="DengXian"/>
                <w:kern w:val="2"/>
                <w:szCs w:val="22"/>
              </w:rPr>
            </w:pPr>
            <w:ins w:id="3250" w:author="Reihaneh Malekafzaliardakani" w:date="2025-09-01T23:51:00Z" w16du:dateUtc="2025-09-01T21:51:00Z">
              <w:r w:rsidRPr="00A90DD3">
                <w:rPr>
                  <w:rFonts w:eastAsia="DengXian"/>
                  <w:kern w:val="2"/>
                  <w:szCs w:val="22"/>
                </w:rPr>
                <w:t>CA_n7A-n79A</w:t>
              </w:r>
            </w:ins>
          </w:p>
          <w:p w14:paraId="3975B8D3" w14:textId="77777777" w:rsidR="007D11F8" w:rsidRPr="00A90DD3" w:rsidRDefault="007D11F8" w:rsidP="007D11F8">
            <w:pPr>
              <w:pStyle w:val="TAC"/>
              <w:rPr>
                <w:ins w:id="3251" w:author="Reihaneh Malekafzaliardakani" w:date="2025-09-01T23:51:00Z" w16du:dateUtc="2025-09-01T21:51:00Z"/>
                <w:rFonts w:eastAsia="DengXian"/>
                <w:kern w:val="2"/>
                <w:szCs w:val="22"/>
              </w:rPr>
            </w:pPr>
            <w:ins w:id="3252" w:author="Reihaneh Malekafzaliardakani" w:date="2025-09-01T23:51:00Z" w16du:dateUtc="2025-09-01T21:51:00Z">
              <w:r w:rsidRPr="00A90DD3">
                <w:rPr>
                  <w:rFonts w:eastAsia="DengXian"/>
                  <w:kern w:val="2"/>
                  <w:szCs w:val="22"/>
                </w:rPr>
                <w:t>CA_n8A-n40A</w:t>
              </w:r>
            </w:ins>
          </w:p>
          <w:p w14:paraId="74404D57" w14:textId="77777777" w:rsidR="007D11F8" w:rsidRPr="00A90DD3" w:rsidRDefault="007D11F8" w:rsidP="007D11F8">
            <w:pPr>
              <w:pStyle w:val="TAC"/>
              <w:rPr>
                <w:ins w:id="3253" w:author="Reihaneh Malekafzaliardakani" w:date="2025-09-01T23:51:00Z" w16du:dateUtc="2025-09-01T21:51:00Z"/>
                <w:rFonts w:eastAsia="DengXian"/>
                <w:kern w:val="2"/>
                <w:szCs w:val="22"/>
              </w:rPr>
            </w:pPr>
            <w:ins w:id="3254" w:author="Reihaneh Malekafzaliardakani" w:date="2025-09-01T23:51:00Z" w16du:dateUtc="2025-09-01T21:51:00Z">
              <w:r w:rsidRPr="00A90DD3">
                <w:rPr>
                  <w:rFonts w:eastAsia="DengXian"/>
                  <w:kern w:val="2"/>
                  <w:szCs w:val="22"/>
                </w:rPr>
                <w:t>CA_n8A-n79A</w:t>
              </w:r>
            </w:ins>
          </w:p>
          <w:p w14:paraId="72793C60" w14:textId="61E408E0" w:rsidR="007D11F8" w:rsidRPr="00C222E5" w:rsidRDefault="007D11F8" w:rsidP="007D11F8">
            <w:pPr>
              <w:pStyle w:val="TAC"/>
              <w:rPr>
                <w:ins w:id="3255" w:author="Reihaneh Malekafzaliardakani" w:date="2025-09-01T23:50:00Z" w16du:dateUtc="2025-09-01T21:50:00Z"/>
                <w:rFonts w:eastAsia="DengXian"/>
                <w:kern w:val="2"/>
                <w:szCs w:val="22"/>
              </w:rPr>
            </w:pPr>
            <w:ins w:id="3256" w:author="Reihaneh Malekafzaliardakani" w:date="2025-09-01T23:51:00Z" w16du:dateUtc="2025-09-01T21:51:00Z">
              <w:r w:rsidRPr="00A90DD3">
                <w:rPr>
                  <w:rFonts w:eastAsia="DengXian"/>
                  <w:kern w:val="2"/>
                  <w:szCs w:val="22"/>
                </w:rPr>
                <w:t>CA_n40A-n7</w:t>
              </w:r>
              <w:r>
                <w:rPr>
                  <w:rFonts w:eastAsia="DengXian"/>
                  <w:kern w:val="2"/>
                  <w:szCs w:val="22"/>
                </w:rPr>
                <w:t>9</w:t>
              </w:r>
              <w:r w:rsidRPr="00A90DD3">
                <w:rPr>
                  <w:rFonts w:eastAsia="DengXian"/>
                  <w:kern w:val="2"/>
                  <w:szCs w:val="22"/>
                </w:rPr>
                <w:t>A</w:t>
              </w:r>
            </w:ins>
          </w:p>
        </w:tc>
        <w:tc>
          <w:tcPr>
            <w:tcW w:w="1409" w:type="dxa"/>
            <w:tcBorders>
              <w:top w:val="single" w:sz="4" w:space="0" w:color="auto"/>
              <w:left w:val="single" w:sz="4" w:space="0" w:color="auto"/>
              <w:bottom w:val="single" w:sz="4" w:space="0" w:color="auto"/>
              <w:right w:val="single" w:sz="4" w:space="0" w:color="auto"/>
            </w:tcBorders>
          </w:tcPr>
          <w:p w14:paraId="300E2D81" w14:textId="04356666" w:rsidR="007D11F8" w:rsidRPr="00C222E5" w:rsidRDefault="007D11F8" w:rsidP="007D11F8">
            <w:pPr>
              <w:pStyle w:val="TAC"/>
              <w:rPr>
                <w:ins w:id="3257" w:author="Reihaneh Malekafzaliardakani" w:date="2025-09-01T23:50:00Z" w16du:dateUtc="2025-09-01T21:50:00Z"/>
                <w:rFonts w:eastAsia="DengXian"/>
              </w:rPr>
            </w:pPr>
            <w:ins w:id="3258" w:author="Reihaneh Malekafzaliardakani" w:date="2025-09-01T23:51:00Z" w16du:dateUtc="2025-09-01T21:51:00Z">
              <w:r w:rsidRPr="001141C9">
                <w:rPr>
                  <w:rFonts w:cs="Arial"/>
                  <w:szCs w:val="18"/>
                  <w:lang w:eastAsia="zh-CN"/>
                </w:rPr>
                <w:t>n</w:t>
              </w:r>
              <w:r>
                <w:rPr>
                  <w:rFonts w:cs="Arial"/>
                  <w:szCs w:val="18"/>
                  <w:lang w:eastAsia="zh-CN"/>
                </w:rPr>
                <w:t>7</w:t>
              </w:r>
            </w:ins>
          </w:p>
        </w:tc>
        <w:tc>
          <w:tcPr>
            <w:tcW w:w="4199" w:type="dxa"/>
            <w:tcBorders>
              <w:top w:val="single" w:sz="4" w:space="0" w:color="auto"/>
              <w:left w:val="single" w:sz="4" w:space="0" w:color="auto"/>
              <w:bottom w:val="single" w:sz="4" w:space="0" w:color="auto"/>
              <w:right w:val="single" w:sz="4" w:space="0" w:color="auto"/>
            </w:tcBorders>
          </w:tcPr>
          <w:p w14:paraId="2AF486CE" w14:textId="0FA6158C" w:rsidR="007D11F8" w:rsidRPr="00C222E5" w:rsidRDefault="007D11F8" w:rsidP="007D11F8">
            <w:pPr>
              <w:pStyle w:val="TAC"/>
              <w:rPr>
                <w:ins w:id="3259" w:author="Reihaneh Malekafzaliardakani" w:date="2025-09-01T23:50:00Z" w16du:dateUtc="2025-09-01T21:50:00Z"/>
                <w:rFonts w:eastAsia="DengXian"/>
                <w:lang w:eastAsia="zh-CN" w:bidi="ar"/>
              </w:rPr>
            </w:pPr>
            <w:ins w:id="3260" w:author="Reihaneh Malekafzaliardakani" w:date="2025-09-01T23:51:00Z" w16du:dateUtc="2025-09-01T21:51: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01E4579E" w14:textId="71956211" w:rsidR="007D11F8" w:rsidRPr="00C222E5" w:rsidRDefault="007D11F8" w:rsidP="007D11F8">
            <w:pPr>
              <w:pStyle w:val="TAC"/>
              <w:rPr>
                <w:ins w:id="3261" w:author="Reihaneh Malekafzaliardakani" w:date="2025-09-01T23:50:00Z" w16du:dateUtc="2025-09-01T21:50:00Z"/>
                <w:rFonts w:eastAsia="DengXian"/>
                <w:kern w:val="2"/>
                <w:szCs w:val="22"/>
                <w:lang w:eastAsia="zh-CN"/>
              </w:rPr>
            </w:pPr>
            <w:ins w:id="3262" w:author="Reihaneh Malekafzaliardakani" w:date="2025-09-01T23:51:00Z" w16du:dateUtc="2025-09-01T21:51:00Z">
              <w:r w:rsidRPr="001141C9">
                <w:t>4 and 5</w:t>
              </w:r>
            </w:ins>
          </w:p>
        </w:tc>
      </w:tr>
      <w:tr w:rsidR="007D11F8" w:rsidRPr="00C222E5" w14:paraId="7AB5E739" w14:textId="77777777" w:rsidTr="00D26818">
        <w:trPr>
          <w:jc w:val="center"/>
          <w:ins w:id="3263" w:author="Reihaneh Malekafzaliardakani" w:date="2025-09-01T23:50:00Z"/>
        </w:trPr>
        <w:tc>
          <w:tcPr>
            <w:tcW w:w="2904" w:type="dxa"/>
            <w:tcBorders>
              <w:top w:val="nil"/>
              <w:left w:val="single" w:sz="4" w:space="0" w:color="auto"/>
              <w:bottom w:val="nil"/>
              <w:right w:val="single" w:sz="4" w:space="0" w:color="auto"/>
            </w:tcBorders>
          </w:tcPr>
          <w:p w14:paraId="58C0BFAF" w14:textId="77777777" w:rsidR="007D11F8" w:rsidRPr="00C222E5" w:rsidRDefault="007D11F8" w:rsidP="007D11F8">
            <w:pPr>
              <w:pStyle w:val="TAC"/>
              <w:rPr>
                <w:ins w:id="3264" w:author="Reihaneh Malekafzaliardakani" w:date="2025-09-01T23:50:00Z" w16du:dateUtc="2025-09-01T21:50:00Z"/>
                <w:rFonts w:eastAsia="DengXian"/>
                <w:kern w:val="2"/>
                <w:szCs w:val="22"/>
              </w:rPr>
            </w:pPr>
          </w:p>
        </w:tc>
        <w:tc>
          <w:tcPr>
            <w:tcW w:w="3019" w:type="dxa"/>
            <w:tcBorders>
              <w:top w:val="nil"/>
              <w:left w:val="single" w:sz="4" w:space="0" w:color="auto"/>
              <w:bottom w:val="nil"/>
              <w:right w:val="single" w:sz="4" w:space="0" w:color="auto"/>
            </w:tcBorders>
          </w:tcPr>
          <w:p w14:paraId="75868339" w14:textId="77777777" w:rsidR="007D11F8" w:rsidRPr="00C222E5" w:rsidRDefault="007D11F8" w:rsidP="007D11F8">
            <w:pPr>
              <w:pStyle w:val="TAC"/>
              <w:rPr>
                <w:ins w:id="3265" w:author="Reihaneh Malekafzaliardakani" w:date="2025-09-01T23:50:00Z" w16du:dateUtc="2025-09-01T21:50: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651C11" w14:textId="0AE00796" w:rsidR="007D11F8" w:rsidRPr="00C222E5" w:rsidRDefault="007D11F8" w:rsidP="007D11F8">
            <w:pPr>
              <w:pStyle w:val="TAC"/>
              <w:rPr>
                <w:ins w:id="3266" w:author="Reihaneh Malekafzaliardakani" w:date="2025-09-01T23:50:00Z" w16du:dateUtc="2025-09-01T21:50:00Z"/>
                <w:rFonts w:eastAsia="DengXian"/>
              </w:rPr>
            </w:pPr>
            <w:ins w:id="3267" w:author="Reihaneh Malekafzaliardakani" w:date="2025-09-01T23:51:00Z" w16du:dateUtc="2025-09-01T21:51:00Z">
              <w:r w:rsidRPr="001141C9">
                <w:rPr>
                  <w:lang w:eastAsia="zh-CN"/>
                </w:rPr>
                <w:t>n</w:t>
              </w:r>
              <w:r>
                <w:rPr>
                  <w:lang w:eastAsia="zh-C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75F2837A" w14:textId="4F8FBE10" w:rsidR="007D11F8" w:rsidRPr="00C222E5" w:rsidRDefault="007D11F8" w:rsidP="007D11F8">
            <w:pPr>
              <w:pStyle w:val="TAC"/>
              <w:rPr>
                <w:ins w:id="3268" w:author="Reihaneh Malekafzaliardakani" w:date="2025-09-01T23:50:00Z" w16du:dateUtc="2025-09-01T21:50:00Z"/>
                <w:rFonts w:eastAsia="DengXian"/>
                <w:lang w:eastAsia="zh-CN" w:bidi="ar"/>
              </w:rPr>
            </w:pPr>
            <w:ins w:id="3269" w:author="Reihaneh Malekafzaliardakani" w:date="2025-09-01T23:51:00Z" w16du:dateUtc="2025-09-01T21:51: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73AACE36" w14:textId="77777777" w:rsidR="007D11F8" w:rsidRPr="00C222E5" w:rsidRDefault="007D11F8" w:rsidP="007D11F8">
            <w:pPr>
              <w:pStyle w:val="TAC"/>
              <w:rPr>
                <w:ins w:id="3270" w:author="Reihaneh Malekafzaliardakani" w:date="2025-09-01T23:50:00Z" w16du:dateUtc="2025-09-01T21:50:00Z"/>
                <w:rFonts w:eastAsia="DengXian"/>
                <w:kern w:val="2"/>
                <w:szCs w:val="22"/>
                <w:lang w:eastAsia="zh-CN"/>
              </w:rPr>
            </w:pPr>
          </w:p>
        </w:tc>
      </w:tr>
      <w:tr w:rsidR="007D11F8" w:rsidRPr="00C222E5" w14:paraId="5ED0EE6F" w14:textId="77777777" w:rsidTr="00D26818">
        <w:trPr>
          <w:jc w:val="center"/>
          <w:ins w:id="3271" w:author="Reihaneh Malekafzaliardakani" w:date="2025-09-01T23:50:00Z"/>
        </w:trPr>
        <w:tc>
          <w:tcPr>
            <w:tcW w:w="2904" w:type="dxa"/>
            <w:tcBorders>
              <w:top w:val="nil"/>
              <w:left w:val="single" w:sz="4" w:space="0" w:color="auto"/>
              <w:bottom w:val="nil"/>
              <w:right w:val="single" w:sz="4" w:space="0" w:color="auto"/>
            </w:tcBorders>
          </w:tcPr>
          <w:p w14:paraId="2F746E6B" w14:textId="77777777" w:rsidR="007D11F8" w:rsidRPr="00C222E5" w:rsidRDefault="007D11F8" w:rsidP="007D11F8">
            <w:pPr>
              <w:pStyle w:val="TAC"/>
              <w:rPr>
                <w:ins w:id="3272" w:author="Reihaneh Malekafzaliardakani" w:date="2025-09-01T23:50:00Z" w16du:dateUtc="2025-09-01T21:50:00Z"/>
                <w:rFonts w:eastAsia="DengXian"/>
                <w:kern w:val="2"/>
                <w:szCs w:val="22"/>
              </w:rPr>
            </w:pPr>
          </w:p>
        </w:tc>
        <w:tc>
          <w:tcPr>
            <w:tcW w:w="3019" w:type="dxa"/>
            <w:tcBorders>
              <w:top w:val="nil"/>
              <w:left w:val="single" w:sz="4" w:space="0" w:color="auto"/>
              <w:bottom w:val="nil"/>
              <w:right w:val="single" w:sz="4" w:space="0" w:color="auto"/>
            </w:tcBorders>
          </w:tcPr>
          <w:p w14:paraId="20BCCA53" w14:textId="77777777" w:rsidR="007D11F8" w:rsidRPr="00C222E5" w:rsidRDefault="007D11F8" w:rsidP="007D11F8">
            <w:pPr>
              <w:pStyle w:val="TAC"/>
              <w:rPr>
                <w:ins w:id="3273" w:author="Reihaneh Malekafzaliardakani" w:date="2025-09-01T23:50:00Z" w16du:dateUtc="2025-09-01T21:50: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AAA8A0" w14:textId="587B4AF8" w:rsidR="007D11F8" w:rsidRPr="00C222E5" w:rsidRDefault="007D11F8" w:rsidP="007D11F8">
            <w:pPr>
              <w:pStyle w:val="TAC"/>
              <w:rPr>
                <w:ins w:id="3274" w:author="Reihaneh Malekafzaliardakani" w:date="2025-09-01T23:50:00Z" w16du:dateUtc="2025-09-01T21:50:00Z"/>
                <w:rFonts w:eastAsia="DengXian"/>
              </w:rPr>
            </w:pPr>
            <w:ins w:id="3275" w:author="Reihaneh Malekafzaliardakani" w:date="2025-09-01T23:51:00Z" w16du:dateUtc="2025-09-01T21:51: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tcPr>
          <w:p w14:paraId="7F13A6C3" w14:textId="0CF80029" w:rsidR="007D11F8" w:rsidRPr="00C222E5" w:rsidRDefault="007D11F8" w:rsidP="007D11F8">
            <w:pPr>
              <w:pStyle w:val="TAC"/>
              <w:rPr>
                <w:ins w:id="3276" w:author="Reihaneh Malekafzaliardakani" w:date="2025-09-01T23:50:00Z" w16du:dateUtc="2025-09-01T21:50:00Z"/>
                <w:rFonts w:eastAsia="DengXian"/>
                <w:lang w:eastAsia="zh-CN" w:bidi="ar"/>
              </w:rPr>
            </w:pPr>
            <w:ins w:id="3277" w:author="Reihaneh Malekafzaliardakani" w:date="2025-09-01T23:51:00Z" w16du:dateUtc="2025-09-01T21:51: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2FF1803A" w14:textId="77777777" w:rsidR="007D11F8" w:rsidRPr="00C222E5" w:rsidRDefault="007D11F8" w:rsidP="007D11F8">
            <w:pPr>
              <w:pStyle w:val="TAC"/>
              <w:rPr>
                <w:ins w:id="3278" w:author="Reihaneh Malekafzaliardakani" w:date="2025-09-01T23:50:00Z" w16du:dateUtc="2025-09-01T21:50:00Z"/>
                <w:rFonts w:eastAsia="DengXian"/>
                <w:kern w:val="2"/>
                <w:szCs w:val="22"/>
                <w:lang w:eastAsia="zh-CN"/>
              </w:rPr>
            </w:pPr>
          </w:p>
        </w:tc>
      </w:tr>
      <w:tr w:rsidR="007D11F8" w:rsidRPr="00C222E5" w14:paraId="6B5A2E74" w14:textId="77777777" w:rsidTr="00D26818">
        <w:trPr>
          <w:jc w:val="center"/>
          <w:ins w:id="3279" w:author="Reihaneh Malekafzaliardakani" w:date="2025-09-01T23:50:00Z"/>
        </w:trPr>
        <w:tc>
          <w:tcPr>
            <w:tcW w:w="2904" w:type="dxa"/>
            <w:tcBorders>
              <w:top w:val="nil"/>
              <w:left w:val="single" w:sz="4" w:space="0" w:color="auto"/>
              <w:bottom w:val="single" w:sz="4" w:space="0" w:color="auto"/>
              <w:right w:val="single" w:sz="4" w:space="0" w:color="auto"/>
            </w:tcBorders>
          </w:tcPr>
          <w:p w14:paraId="10580F77" w14:textId="77777777" w:rsidR="007D11F8" w:rsidRPr="00C222E5" w:rsidRDefault="007D11F8" w:rsidP="007D11F8">
            <w:pPr>
              <w:pStyle w:val="TAC"/>
              <w:rPr>
                <w:ins w:id="3280" w:author="Reihaneh Malekafzaliardakani" w:date="2025-09-01T23:50:00Z" w16du:dateUtc="2025-09-01T21:50:00Z"/>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D55F45E" w14:textId="77777777" w:rsidR="007D11F8" w:rsidRPr="00C222E5" w:rsidRDefault="007D11F8" w:rsidP="007D11F8">
            <w:pPr>
              <w:pStyle w:val="TAC"/>
              <w:rPr>
                <w:ins w:id="3281" w:author="Reihaneh Malekafzaliardakani" w:date="2025-09-01T23:50:00Z" w16du:dateUtc="2025-09-01T21:50: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8C6D1B" w14:textId="212AE63C" w:rsidR="007D11F8" w:rsidRPr="00C222E5" w:rsidRDefault="007D11F8" w:rsidP="007D11F8">
            <w:pPr>
              <w:pStyle w:val="TAC"/>
              <w:rPr>
                <w:ins w:id="3282" w:author="Reihaneh Malekafzaliardakani" w:date="2025-09-01T23:50:00Z" w16du:dateUtc="2025-09-01T21:50:00Z"/>
                <w:rFonts w:eastAsia="DengXian"/>
              </w:rPr>
            </w:pPr>
            <w:ins w:id="3283" w:author="Reihaneh Malekafzaliardakani" w:date="2025-09-01T23:51:00Z" w16du:dateUtc="2025-09-01T21:51:00Z">
              <w:r w:rsidRPr="001141C9">
                <w:rPr>
                  <w:lang w:eastAsia="zh-CN"/>
                </w:rPr>
                <w:t>n</w:t>
              </w:r>
              <w:r>
                <w:rPr>
                  <w:lang w:eastAsia="zh-CN"/>
                </w:rPr>
                <w:t>79</w:t>
              </w:r>
            </w:ins>
          </w:p>
        </w:tc>
        <w:tc>
          <w:tcPr>
            <w:tcW w:w="4199" w:type="dxa"/>
            <w:tcBorders>
              <w:top w:val="single" w:sz="4" w:space="0" w:color="auto"/>
              <w:left w:val="single" w:sz="4" w:space="0" w:color="auto"/>
              <w:bottom w:val="single" w:sz="4" w:space="0" w:color="auto"/>
              <w:right w:val="single" w:sz="4" w:space="0" w:color="auto"/>
            </w:tcBorders>
          </w:tcPr>
          <w:p w14:paraId="774245B3" w14:textId="05CF4E43" w:rsidR="007D11F8" w:rsidRPr="00C222E5" w:rsidRDefault="007D11F8" w:rsidP="007D11F8">
            <w:pPr>
              <w:pStyle w:val="TAC"/>
              <w:rPr>
                <w:ins w:id="3284" w:author="Reihaneh Malekafzaliardakani" w:date="2025-09-01T23:50:00Z" w16du:dateUtc="2025-09-01T21:50:00Z"/>
                <w:rFonts w:eastAsia="DengXian"/>
                <w:lang w:eastAsia="zh-CN" w:bidi="ar"/>
              </w:rPr>
            </w:pPr>
            <w:ins w:id="3285" w:author="Reihaneh Malekafzaliardakani" w:date="2025-09-01T23:51:00Z" w16du:dateUtc="2025-09-01T21:51:00Z">
              <w:r w:rsidRPr="001141C9">
                <w:rPr>
                  <w:rFonts w:cs="Arial"/>
                  <w:color w:val="000000"/>
                </w:rPr>
                <w:t>n</w:t>
              </w:r>
              <w:r>
                <w:rPr>
                  <w:rFonts w:cs="Arial"/>
                  <w:color w:val="000000"/>
                </w:rPr>
                <w:t>79</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4478DA44" w14:textId="77777777" w:rsidR="007D11F8" w:rsidRPr="00C222E5" w:rsidRDefault="007D11F8" w:rsidP="007D11F8">
            <w:pPr>
              <w:pStyle w:val="TAC"/>
              <w:rPr>
                <w:ins w:id="3286" w:author="Reihaneh Malekafzaliardakani" w:date="2025-09-01T23:50:00Z" w16du:dateUtc="2025-09-01T21:50:00Z"/>
                <w:rFonts w:eastAsia="DengXian"/>
                <w:kern w:val="2"/>
                <w:szCs w:val="22"/>
                <w:lang w:eastAsia="zh-CN"/>
              </w:rPr>
            </w:pPr>
          </w:p>
        </w:tc>
      </w:tr>
      <w:tr w:rsidR="00C530FB" w:rsidRPr="00C222E5" w14:paraId="390BA5CD" w14:textId="77777777" w:rsidTr="00E7488B">
        <w:trPr>
          <w:jc w:val="center"/>
        </w:trPr>
        <w:tc>
          <w:tcPr>
            <w:tcW w:w="2904" w:type="dxa"/>
            <w:tcBorders>
              <w:top w:val="single" w:sz="4" w:space="0" w:color="auto"/>
              <w:left w:val="single" w:sz="4" w:space="0" w:color="auto"/>
              <w:bottom w:val="nil"/>
              <w:right w:val="single" w:sz="4" w:space="0" w:color="auto"/>
            </w:tcBorders>
          </w:tcPr>
          <w:p w14:paraId="61B653AD" w14:textId="77777777" w:rsidR="00C530FB" w:rsidRPr="00C222E5" w:rsidRDefault="00C530FB" w:rsidP="00F817F8">
            <w:pPr>
              <w:pStyle w:val="TAC"/>
              <w:rPr>
                <w:rFonts w:eastAsia="DengXian"/>
                <w:szCs w:val="22"/>
              </w:rPr>
            </w:pPr>
            <w:r w:rsidRPr="00C222E5">
              <w:rPr>
                <w:rFonts w:eastAsia="DengXian"/>
              </w:rPr>
              <w:t>CA_n7A-n12A-n25A-n66A</w:t>
            </w:r>
          </w:p>
        </w:tc>
        <w:tc>
          <w:tcPr>
            <w:tcW w:w="3019" w:type="dxa"/>
            <w:tcBorders>
              <w:top w:val="single" w:sz="4" w:space="0" w:color="auto"/>
              <w:left w:val="single" w:sz="4" w:space="0" w:color="auto"/>
              <w:bottom w:val="nil"/>
              <w:right w:val="single" w:sz="4" w:space="0" w:color="auto"/>
            </w:tcBorders>
          </w:tcPr>
          <w:p w14:paraId="2AB4F03C" w14:textId="77777777" w:rsidR="00C530FB" w:rsidRPr="00C222E5" w:rsidRDefault="00C530FB" w:rsidP="00F817F8">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7A710636" w14:textId="77777777" w:rsidR="00C530FB" w:rsidRPr="00C222E5" w:rsidRDefault="00C530FB" w:rsidP="00F817F8">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5D082C5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D9A0702" w14:textId="77777777" w:rsidR="00C530FB" w:rsidRPr="00C222E5" w:rsidRDefault="00C530FB" w:rsidP="00F817F8">
            <w:pPr>
              <w:pStyle w:val="TAC"/>
              <w:rPr>
                <w:rFonts w:eastAsia="DengXian"/>
                <w:szCs w:val="22"/>
                <w:lang w:eastAsia="zh-CN"/>
              </w:rPr>
            </w:pPr>
            <w:r w:rsidRPr="00C222E5">
              <w:rPr>
                <w:rFonts w:eastAsia="DengXian"/>
                <w:lang w:eastAsia="zh-CN"/>
              </w:rPr>
              <w:t>0</w:t>
            </w:r>
          </w:p>
        </w:tc>
      </w:tr>
      <w:tr w:rsidR="00C530FB" w:rsidRPr="00C222E5" w14:paraId="7D1EC10B" w14:textId="77777777" w:rsidTr="00E7488B">
        <w:trPr>
          <w:jc w:val="center"/>
        </w:trPr>
        <w:tc>
          <w:tcPr>
            <w:tcW w:w="2904" w:type="dxa"/>
            <w:tcBorders>
              <w:top w:val="nil"/>
              <w:left w:val="single" w:sz="4" w:space="0" w:color="auto"/>
              <w:bottom w:val="nil"/>
              <w:right w:val="single" w:sz="4" w:space="0" w:color="auto"/>
            </w:tcBorders>
          </w:tcPr>
          <w:p w14:paraId="0EE48DA8"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711B13E2"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6D6CB99" w14:textId="77777777" w:rsidR="00C530FB" w:rsidRPr="00C222E5" w:rsidRDefault="00C530FB" w:rsidP="00F817F8">
            <w:pPr>
              <w:pStyle w:val="TAC"/>
              <w:rPr>
                <w:rFonts w:eastAsia="DengXian"/>
              </w:rPr>
            </w:pPr>
            <w:r w:rsidRPr="00C222E5">
              <w:rPr>
                <w:rFonts w:eastAsia="DengXian"/>
              </w:rPr>
              <w:t>n12</w:t>
            </w:r>
          </w:p>
        </w:tc>
        <w:tc>
          <w:tcPr>
            <w:tcW w:w="4199" w:type="dxa"/>
            <w:tcBorders>
              <w:top w:val="single" w:sz="4" w:space="0" w:color="auto"/>
              <w:left w:val="single" w:sz="4" w:space="0" w:color="auto"/>
              <w:bottom w:val="single" w:sz="4" w:space="0" w:color="auto"/>
              <w:right w:val="single" w:sz="4" w:space="0" w:color="auto"/>
            </w:tcBorders>
          </w:tcPr>
          <w:p w14:paraId="694D8838" w14:textId="77777777" w:rsidR="00C530FB" w:rsidRPr="00C222E5" w:rsidRDefault="00C530FB" w:rsidP="00F817F8">
            <w:pPr>
              <w:pStyle w:val="TAC"/>
              <w:rPr>
                <w:rFonts w:eastAsia="DengXian"/>
                <w:lang w:eastAsia="zh-CN" w:bidi="ar"/>
              </w:rPr>
            </w:pPr>
            <w:r w:rsidRPr="00C222E5">
              <w:rPr>
                <w:rFonts w:eastAsia="DengXian"/>
              </w:rPr>
              <w:t>5, 10, 15</w:t>
            </w:r>
          </w:p>
        </w:tc>
        <w:tc>
          <w:tcPr>
            <w:tcW w:w="2724" w:type="dxa"/>
            <w:tcBorders>
              <w:top w:val="nil"/>
              <w:left w:val="single" w:sz="4" w:space="0" w:color="auto"/>
              <w:bottom w:val="nil"/>
              <w:right w:val="single" w:sz="4" w:space="0" w:color="auto"/>
            </w:tcBorders>
          </w:tcPr>
          <w:p w14:paraId="5E6FABCD" w14:textId="77777777" w:rsidR="00C530FB" w:rsidRPr="00C222E5" w:rsidRDefault="00C530FB" w:rsidP="00F817F8">
            <w:pPr>
              <w:pStyle w:val="TAC"/>
              <w:rPr>
                <w:rFonts w:eastAsia="DengXian"/>
                <w:szCs w:val="22"/>
                <w:lang w:eastAsia="zh-CN"/>
              </w:rPr>
            </w:pPr>
          </w:p>
        </w:tc>
      </w:tr>
      <w:tr w:rsidR="00C530FB" w:rsidRPr="00C222E5" w14:paraId="2978F97F" w14:textId="77777777" w:rsidTr="00E7488B">
        <w:trPr>
          <w:jc w:val="center"/>
        </w:trPr>
        <w:tc>
          <w:tcPr>
            <w:tcW w:w="2904" w:type="dxa"/>
            <w:tcBorders>
              <w:top w:val="nil"/>
              <w:left w:val="single" w:sz="4" w:space="0" w:color="auto"/>
              <w:bottom w:val="nil"/>
              <w:right w:val="single" w:sz="4" w:space="0" w:color="auto"/>
            </w:tcBorders>
          </w:tcPr>
          <w:p w14:paraId="1FE0C094"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0C48B1BB"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BD6FCBE"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1AAEC7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53FBE6B" w14:textId="77777777" w:rsidR="00C530FB" w:rsidRPr="00C222E5" w:rsidRDefault="00C530FB" w:rsidP="00F817F8">
            <w:pPr>
              <w:pStyle w:val="TAC"/>
              <w:rPr>
                <w:rFonts w:eastAsia="DengXian"/>
                <w:szCs w:val="22"/>
                <w:lang w:eastAsia="zh-CN"/>
              </w:rPr>
            </w:pPr>
          </w:p>
        </w:tc>
      </w:tr>
      <w:tr w:rsidR="00C530FB" w:rsidRPr="00C222E5" w14:paraId="5ED20799" w14:textId="77777777" w:rsidTr="00E7488B">
        <w:trPr>
          <w:jc w:val="center"/>
        </w:trPr>
        <w:tc>
          <w:tcPr>
            <w:tcW w:w="2904" w:type="dxa"/>
            <w:tcBorders>
              <w:top w:val="nil"/>
              <w:left w:val="single" w:sz="4" w:space="0" w:color="auto"/>
              <w:bottom w:val="nil"/>
              <w:right w:val="single" w:sz="4" w:space="0" w:color="auto"/>
            </w:tcBorders>
          </w:tcPr>
          <w:p w14:paraId="210842E6"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54FB2927"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2668E77"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3744824"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single" w:sz="4" w:space="0" w:color="auto"/>
              <w:right w:val="single" w:sz="4" w:space="0" w:color="auto"/>
            </w:tcBorders>
          </w:tcPr>
          <w:p w14:paraId="4F006FE8" w14:textId="77777777" w:rsidR="00C530FB" w:rsidRPr="00C222E5" w:rsidRDefault="00C530FB" w:rsidP="00F817F8">
            <w:pPr>
              <w:pStyle w:val="TAC"/>
              <w:rPr>
                <w:rFonts w:eastAsia="DengXian"/>
                <w:szCs w:val="22"/>
                <w:lang w:eastAsia="zh-CN"/>
              </w:rPr>
            </w:pPr>
          </w:p>
        </w:tc>
      </w:tr>
      <w:tr w:rsidR="00C530FB" w:rsidRPr="00C222E5" w14:paraId="3B1B6AE8" w14:textId="77777777" w:rsidTr="00E7488B">
        <w:trPr>
          <w:jc w:val="center"/>
        </w:trPr>
        <w:tc>
          <w:tcPr>
            <w:tcW w:w="2904" w:type="dxa"/>
            <w:tcBorders>
              <w:top w:val="nil"/>
              <w:left w:val="single" w:sz="4" w:space="0" w:color="auto"/>
              <w:bottom w:val="nil"/>
              <w:right w:val="single" w:sz="4" w:space="0" w:color="auto"/>
            </w:tcBorders>
          </w:tcPr>
          <w:p w14:paraId="3A7A5D23"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0353D86B"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2A22609" w14:textId="77777777" w:rsidR="00C530FB" w:rsidRPr="00C222E5" w:rsidRDefault="00C530FB" w:rsidP="00F817F8">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619A04B5" w14:textId="77777777" w:rsidR="00C530FB" w:rsidRPr="00C222E5" w:rsidRDefault="00C530FB" w:rsidP="00F817F8">
            <w:pPr>
              <w:pStyle w:val="TAC"/>
              <w:rPr>
                <w:rFonts w:eastAsia="DengXian"/>
                <w:lang w:eastAsia="zh-CN" w:bidi="ar"/>
              </w:rPr>
            </w:pPr>
            <w:r w:rsidRPr="001141C9">
              <w:rPr>
                <w:rFonts w:eastAsiaTheme="minorEastAsia" w:cs="Arial"/>
                <w:color w:val="000000"/>
              </w:rPr>
              <w:t>n7 channel bandwidths in Table 5.3.5-1</w:t>
            </w:r>
          </w:p>
        </w:tc>
        <w:tc>
          <w:tcPr>
            <w:tcW w:w="2724" w:type="dxa"/>
            <w:tcBorders>
              <w:top w:val="single" w:sz="4" w:space="0" w:color="auto"/>
              <w:left w:val="single" w:sz="4" w:space="0" w:color="auto"/>
              <w:bottom w:val="nil"/>
              <w:right w:val="single" w:sz="4" w:space="0" w:color="auto"/>
            </w:tcBorders>
          </w:tcPr>
          <w:p w14:paraId="6CB371A3" w14:textId="77777777" w:rsidR="00C530FB" w:rsidRPr="00C222E5" w:rsidRDefault="00C530FB" w:rsidP="00F817F8">
            <w:pPr>
              <w:pStyle w:val="TAC"/>
              <w:rPr>
                <w:rFonts w:eastAsia="DengXian"/>
                <w:szCs w:val="22"/>
                <w:lang w:eastAsia="zh-CN"/>
              </w:rPr>
            </w:pPr>
            <w:r>
              <w:rPr>
                <w:rFonts w:eastAsiaTheme="minorEastAsia"/>
                <w:lang w:eastAsia="zh-CN"/>
              </w:rPr>
              <w:t>4 and 5</w:t>
            </w:r>
          </w:p>
        </w:tc>
      </w:tr>
      <w:tr w:rsidR="00C530FB" w:rsidRPr="00C222E5" w14:paraId="1CC88CBA" w14:textId="77777777" w:rsidTr="00E7488B">
        <w:trPr>
          <w:jc w:val="center"/>
        </w:trPr>
        <w:tc>
          <w:tcPr>
            <w:tcW w:w="2904" w:type="dxa"/>
            <w:tcBorders>
              <w:top w:val="nil"/>
              <w:left w:val="single" w:sz="4" w:space="0" w:color="auto"/>
              <w:bottom w:val="nil"/>
              <w:right w:val="single" w:sz="4" w:space="0" w:color="auto"/>
            </w:tcBorders>
          </w:tcPr>
          <w:p w14:paraId="25E12751"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49AE0A85"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4D65DB8" w14:textId="77777777" w:rsidR="00C530FB" w:rsidRPr="00C222E5" w:rsidRDefault="00C530FB" w:rsidP="00F817F8">
            <w:pPr>
              <w:pStyle w:val="TAC"/>
              <w:rPr>
                <w:rFonts w:eastAsia="DengXian"/>
              </w:rPr>
            </w:pPr>
            <w:r w:rsidRPr="001141C9">
              <w:rPr>
                <w:rFonts w:eastAsiaTheme="minorEastAsia"/>
              </w:rPr>
              <w:t>n12</w:t>
            </w:r>
          </w:p>
        </w:tc>
        <w:tc>
          <w:tcPr>
            <w:tcW w:w="4199" w:type="dxa"/>
            <w:tcBorders>
              <w:top w:val="single" w:sz="4" w:space="0" w:color="auto"/>
              <w:left w:val="single" w:sz="4" w:space="0" w:color="auto"/>
              <w:bottom w:val="single" w:sz="4" w:space="0" w:color="auto"/>
              <w:right w:val="single" w:sz="4" w:space="0" w:color="auto"/>
            </w:tcBorders>
          </w:tcPr>
          <w:p w14:paraId="1ED627AC" w14:textId="77777777" w:rsidR="00C530FB" w:rsidRPr="00C222E5" w:rsidRDefault="00C530FB" w:rsidP="00F817F8">
            <w:pPr>
              <w:pStyle w:val="TAC"/>
              <w:rPr>
                <w:rFonts w:eastAsia="DengXian"/>
                <w:lang w:eastAsia="zh-CN" w:bidi="ar"/>
              </w:rPr>
            </w:pPr>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18BCC46F" w14:textId="77777777" w:rsidR="00C530FB" w:rsidRPr="00C222E5" w:rsidRDefault="00C530FB" w:rsidP="00F817F8">
            <w:pPr>
              <w:pStyle w:val="TAC"/>
              <w:rPr>
                <w:rFonts w:eastAsia="DengXian"/>
                <w:szCs w:val="22"/>
                <w:lang w:eastAsia="zh-CN"/>
              </w:rPr>
            </w:pPr>
          </w:p>
        </w:tc>
      </w:tr>
      <w:tr w:rsidR="00C530FB" w:rsidRPr="00C222E5" w14:paraId="1F09534B" w14:textId="77777777" w:rsidTr="00E7488B">
        <w:trPr>
          <w:jc w:val="center"/>
        </w:trPr>
        <w:tc>
          <w:tcPr>
            <w:tcW w:w="2904" w:type="dxa"/>
            <w:tcBorders>
              <w:top w:val="nil"/>
              <w:left w:val="single" w:sz="4" w:space="0" w:color="auto"/>
              <w:bottom w:val="nil"/>
              <w:right w:val="single" w:sz="4" w:space="0" w:color="auto"/>
            </w:tcBorders>
          </w:tcPr>
          <w:p w14:paraId="54CB6A1A"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1AB23992"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2574C83" w14:textId="77777777" w:rsidR="00C530FB" w:rsidRPr="00C222E5" w:rsidRDefault="00C530FB" w:rsidP="00F817F8">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2A1F1974" w14:textId="77777777" w:rsidR="00C530FB" w:rsidRPr="00C222E5" w:rsidRDefault="00C530FB" w:rsidP="00F817F8">
            <w:pPr>
              <w:pStyle w:val="TAC"/>
              <w:rPr>
                <w:rFonts w:eastAsia="DengXian"/>
                <w:lang w:eastAsia="zh-CN" w:bidi="ar"/>
              </w:rPr>
            </w:pPr>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06204525" w14:textId="77777777" w:rsidR="00C530FB" w:rsidRPr="00C222E5" w:rsidRDefault="00C530FB" w:rsidP="00F817F8">
            <w:pPr>
              <w:pStyle w:val="TAC"/>
              <w:rPr>
                <w:rFonts w:eastAsia="DengXian"/>
                <w:szCs w:val="22"/>
                <w:lang w:eastAsia="zh-CN"/>
              </w:rPr>
            </w:pPr>
          </w:p>
        </w:tc>
      </w:tr>
      <w:tr w:rsidR="00C530FB" w:rsidRPr="00C222E5" w14:paraId="30678D26" w14:textId="77777777" w:rsidTr="00E7488B">
        <w:trPr>
          <w:jc w:val="center"/>
        </w:trPr>
        <w:tc>
          <w:tcPr>
            <w:tcW w:w="2904" w:type="dxa"/>
            <w:tcBorders>
              <w:top w:val="nil"/>
              <w:left w:val="single" w:sz="4" w:space="0" w:color="auto"/>
              <w:bottom w:val="single" w:sz="4" w:space="0" w:color="auto"/>
              <w:right w:val="single" w:sz="4" w:space="0" w:color="auto"/>
            </w:tcBorders>
          </w:tcPr>
          <w:p w14:paraId="43CD1639" w14:textId="77777777" w:rsidR="00C530FB" w:rsidRPr="00C222E5" w:rsidRDefault="00C530FB" w:rsidP="00F817F8">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2DDA6878"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EE67C51" w14:textId="77777777" w:rsidR="00C530FB" w:rsidRPr="00C222E5" w:rsidRDefault="00C530FB" w:rsidP="00F817F8">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5B3BF628" w14:textId="77777777" w:rsidR="00C530FB" w:rsidRPr="00C222E5" w:rsidRDefault="00C530FB" w:rsidP="00F817F8">
            <w:pPr>
              <w:pStyle w:val="TAC"/>
              <w:rPr>
                <w:rFonts w:eastAsia="DengXian"/>
                <w:lang w:eastAsia="zh-CN" w:bidi="ar"/>
              </w:rPr>
            </w:pPr>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65F485B" w14:textId="77777777" w:rsidR="00C530FB" w:rsidRPr="00C222E5" w:rsidRDefault="00C530FB" w:rsidP="00F817F8">
            <w:pPr>
              <w:pStyle w:val="TAC"/>
              <w:rPr>
                <w:rFonts w:eastAsia="DengXian"/>
                <w:szCs w:val="22"/>
                <w:lang w:eastAsia="zh-CN"/>
              </w:rPr>
            </w:pPr>
          </w:p>
        </w:tc>
      </w:tr>
      <w:tr w:rsidR="00C530FB" w:rsidRPr="00C222E5" w14:paraId="5548FB29" w14:textId="77777777" w:rsidTr="00E7488B">
        <w:trPr>
          <w:jc w:val="center"/>
        </w:trPr>
        <w:tc>
          <w:tcPr>
            <w:tcW w:w="2904" w:type="dxa"/>
            <w:tcBorders>
              <w:top w:val="single" w:sz="4" w:space="0" w:color="auto"/>
              <w:left w:val="single" w:sz="4" w:space="0" w:color="auto"/>
              <w:bottom w:val="nil"/>
              <w:right w:val="single" w:sz="4" w:space="0" w:color="auto"/>
            </w:tcBorders>
          </w:tcPr>
          <w:p w14:paraId="0F9EA63A" w14:textId="77777777" w:rsidR="00C530FB" w:rsidRPr="00C222E5" w:rsidRDefault="00C530FB" w:rsidP="00F817F8">
            <w:pPr>
              <w:pStyle w:val="TAC"/>
              <w:rPr>
                <w:rFonts w:eastAsia="DengXian"/>
                <w:szCs w:val="22"/>
              </w:rPr>
            </w:pPr>
            <w:r w:rsidRPr="00C222E5">
              <w:rPr>
                <w:rFonts w:eastAsia="DengXian"/>
                <w:szCs w:val="22"/>
              </w:rPr>
              <w:t>CA_n7A-n20A-n67A-n78A</w:t>
            </w:r>
          </w:p>
        </w:tc>
        <w:tc>
          <w:tcPr>
            <w:tcW w:w="3019" w:type="dxa"/>
            <w:tcBorders>
              <w:top w:val="single" w:sz="4" w:space="0" w:color="auto"/>
              <w:left w:val="single" w:sz="4" w:space="0" w:color="auto"/>
              <w:bottom w:val="nil"/>
              <w:right w:val="single" w:sz="4" w:space="0" w:color="auto"/>
            </w:tcBorders>
          </w:tcPr>
          <w:p w14:paraId="545BB41E" w14:textId="77777777" w:rsidR="00C530FB" w:rsidRPr="00C222E5" w:rsidRDefault="00C530FB" w:rsidP="00F817F8">
            <w:pPr>
              <w:pStyle w:val="TAC"/>
              <w:rPr>
                <w:rFonts w:eastAsia="DengXian"/>
                <w:szCs w:val="22"/>
                <w:lang w:eastAsia="zh-CN"/>
              </w:rPr>
            </w:pPr>
            <w:r w:rsidRPr="00C222E5">
              <w:rPr>
                <w:rFonts w:eastAsia="DengXian"/>
                <w:szCs w:val="22"/>
                <w:lang w:eastAsia="zh-CN"/>
              </w:rPr>
              <w:t>CA_n7A-n20A</w:t>
            </w:r>
          </w:p>
          <w:p w14:paraId="5D19D3D0" w14:textId="77777777" w:rsidR="00C530FB" w:rsidRPr="00C222E5" w:rsidRDefault="00C530FB" w:rsidP="00F817F8">
            <w:pPr>
              <w:pStyle w:val="TAC"/>
              <w:rPr>
                <w:rFonts w:eastAsia="DengXian"/>
                <w:szCs w:val="22"/>
                <w:lang w:eastAsia="zh-CN"/>
              </w:rPr>
            </w:pPr>
            <w:r w:rsidRPr="00C222E5">
              <w:rPr>
                <w:rFonts w:eastAsia="DengXian"/>
                <w:szCs w:val="22"/>
                <w:lang w:eastAsia="zh-CN"/>
              </w:rPr>
              <w:t>CA_n7A-n78A</w:t>
            </w:r>
          </w:p>
          <w:p w14:paraId="42DFC880" w14:textId="77777777" w:rsidR="00C530FB" w:rsidRPr="00C222E5" w:rsidRDefault="00C530FB" w:rsidP="00F817F8">
            <w:pPr>
              <w:pStyle w:val="TAC"/>
              <w:rPr>
                <w:rFonts w:eastAsia="DengXian"/>
                <w:szCs w:val="22"/>
              </w:rPr>
            </w:pPr>
            <w:r w:rsidRPr="00C222E5">
              <w:rPr>
                <w:rFonts w:eastAsia="DengXian"/>
                <w:szCs w:val="22"/>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1E1BAC98" w14:textId="77777777" w:rsidR="00C530FB" w:rsidRPr="00C222E5" w:rsidRDefault="00C530FB" w:rsidP="00F817F8">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B911BF" w14:textId="77777777" w:rsidR="00C530FB" w:rsidRPr="00C222E5" w:rsidRDefault="00C530FB" w:rsidP="00F817F8">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24EA8DA7" w14:textId="77777777" w:rsidR="00C530FB" w:rsidRPr="00C222E5" w:rsidRDefault="00C530FB" w:rsidP="00F817F8">
            <w:pPr>
              <w:pStyle w:val="TAC"/>
              <w:rPr>
                <w:rFonts w:eastAsia="DengXian"/>
                <w:szCs w:val="22"/>
                <w:lang w:eastAsia="zh-CN"/>
              </w:rPr>
            </w:pPr>
            <w:r w:rsidRPr="00C222E5">
              <w:rPr>
                <w:rFonts w:eastAsia="DengXian"/>
                <w:szCs w:val="22"/>
                <w:lang w:eastAsia="zh-CN"/>
              </w:rPr>
              <w:t>4 and 5</w:t>
            </w:r>
          </w:p>
        </w:tc>
      </w:tr>
      <w:tr w:rsidR="00C530FB" w:rsidRPr="00C222E5" w14:paraId="05663E65" w14:textId="77777777" w:rsidTr="00E7488B">
        <w:trPr>
          <w:jc w:val="center"/>
        </w:trPr>
        <w:tc>
          <w:tcPr>
            <w:tcW w:w="2904" w:type="dxa"/>
            <w:tcBorders>
              <w:top w:val="nil"/>
              <w:left w:val="single" w:sz="4" w:space="0" w:color="auto"/>
              <w:bottom w:val="nil"/>
              <w:right w:val="single" w:sz="4" w:space="0" w:color="auto"/>
            </w:tcBorders>
          </w:tcPr>
          <w:p w14:paraId="6BD83646"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60A70839"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2F36906" w14:textId="77777777" w:rsidR="00C530FB" w:rsidRPr="00C222E5" w:rsidRDefault="00C530FB" w:rsidP="00F817F8">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F10B763" w14:textId="77777777" w:rsidR="00C530FB" w:rsidRPr="00C222E5" w:rsidRDefault="00C530FB" w:rsidP="00F817F8">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4F583140" w14:textId="77777777" w:rsidR="00C530FB" w:rsidRPr="00C222E5" w:rsidRDefault="00C530FB" w:rsidP="00F817F8">
            <w:pPr>
              <w:pStyle w:val="TAC"/>
              <w:rPr>
                <w:rFonts w:eastAsia="DengXian"/>
                <w:szCs w:val="22"/>
                <w:lang w:eastAsia="zh-CN"/>
              </w:rPr>
            </w:pPr>
          </w:p>
        </w:tc>
      </w:tr>
      <w:tr w:rsidR="00C530FB" w:rsidRPr="00C222E5" w14:paraId="4787C91C" w14:textId="77777777" w:rsidTr="00E7488B">
        <w:trPr>
          <w:jc w:val="center"/>
        </w:trPr>
        <w:tc>
          <w:tcPr>
            <w:tcW w:w="2904" w:type="dxa"/>
            <w:tcBorders>
              <w:top w:val="nil"/>
              <w:left w:val="single" w:sz="4" w:space="0" w:color="auto"/>
              <w:bottom w:val="nil"/>
              <w:right w:val="single" w:sz="4" w:space="0" w:color="auto"/>
            </w:tcBorders>
          </w:tcPr>
          <w:p w14:paraId="3E744983"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0E34EF80"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FD4AADD" w14:textId="77777777" w:rsidR="00C530FB" w:rsidRPr="00C222E5" w:rsidRDefault="00C530FB" w:rsidP="00F817F8">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CAB9DF4" w14:textId="77777777" w:rsidR="00C530FB" w:rsidRPr="00C222E5" w:rsidRDefault="00C530FB" w:rsidP="00F817F8">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1ED75FED" w14:textId="77777777" w:rsidR="00C530FB" w:rsidRPr="00C222E5" w:rsidRDefault="00C530FB" w:rsidP="00F817F8">
            <w:pPr>
              <w:pStyle w:val="TAC"/>
              <w:rPr>
                <w:rFonts w:eastAsia="DengXian"/>
                <w:szCs w:val="22"/>
                <w:lang w:eastAsia="zh-CN"/>
              </w:rPr>
            </w:pPr>
          </w:p>
        </w:tc>
      </w:tr>
      <w:tr w:rsidR="00C530FB" w:rsidRPr="00C222E5" w14:paraId="47C72E70" w14:textId="77777777" w:rsidTr="00E7488B">
        <w:trPr>
          <w:jc w:val="center"/>
        </w:trPr>
        <w:tc>
          <w:tcPr>
            <w:tcW w:w="2904" w:type="dxa"/>
            <w:tcBorders>
              <w:top w:val="nil"/>
              <w:left w:val="single" w:sz="4" w:space="0" w:color="auto"/>
              <w:bottom w:val="single" w:sz="4" w:space="0" w:color="auto"/>
              <w:right w:val="single" w:sz="4" w:space="0" w:color="auto"/>
            </w:tcBorders>
          </w:tcPr>
          <w:p w14:paraId="3F3B11FC" w14:textId="77777777" w:rsidR="00C530FB" w:rsidRPr="00C222E5" w:rsidRDefault="00C530FB" w:rsidP="00F817F8">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582DD014"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0947FCE" w14:textId="77777777" w:rsidR="00C530FB" w:rsidRPr="00C222E5" w:rsidRDefault="00C530FB" w:rsidP="00F817F8">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BF7FB4C" w14:textId="77777777" w:rsidR="00C530FB" w:rsidRPr="00C222E5" w:rsidRDefault="00C530FB" w:rsidP="00F817F8">
            <w:pPr>
              <w:pStyle w:val="TAC"/>
              <w:rPr>
                <w:rFonts w:eastAsia="DengXian"/>
                <w:lang w:eastAsia="zh-CN" w:bidi="ar"/>
              </w:rPr>
            </w:pPr>
            <w:r w:rsidRPr="00C222E5">
              <w:rPr>
                <w:rFonts w:eastAsia="DengXian"/>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43705705" w14:textId="77777777" w:rsidR="00C530FB" w:rsidRPr="00C222E5" w:rsidRDefault="00C530FB" w:rsidP="00F817F8">
            <w:pPr>
              <w:pStyle w:val="TAC"/>
              <w:rPr>
                <w:rFonts w:eastAsia="DengXian"/>
                <w:szCs w:val="22"/>
                <w:lang w:eastAsia="zh-CN"/>
              </w:rPr>
            </w:pPr>
          </w:p>
        </w:tc>
      </w:tr>
      <w:tr w:rsidR="00C530FB" w:rsidRPr="00C222E5" w14:paraId="0A9B7F40" w14:textId="77777777" w:rsidTr="00E7488B">
        <w:trPr>
          <w:jc w:val="center"/>
        </w:trPr>
        <w:tc>
          <w:tcPr>
            <w:tcW w:w="2904" w:type="dxa"/>
            <w:tcBorders>
              <w:top w:val="single" w:sz="4" w:space="0" w:color="auto"/>
              <w:left w:val="single" w:sz="4" w:space="0" w:color="auto"/>
              <w:bottom w:val="nil"/>
              <w:right w:val="single" w:sz="4" w:space="0" w:color="auto"/>
            </w:tcBorders>
          </w:tcPr>
          <w:p w14:paraId="3F4D4D70" w14:textId="77777777" w:rsidR="00C530FB" w:rsidRPr="00C222E5" w:rsidRDefault="00C530FB" w:rsidP="00F817F8">
            <w:pPr>
              <w:pStyle w:val="TAC"/>
              <w:rPr>
                <w:rFonts w:eastAsia="DengXian"/>
                <w:szCs w:val="22"/>
              </w:rPr>
            </w:pPr>
            <w:r w:rsidRPr="00C222E5">
              <w:rPr>
                <w:rFonts w:eastAsia="DengXian"/>
                <w:szCs w:val="22"/>
              </w:rPr>
              <w:t>CA_n7A-n20A-n67A-n78(2A)</w:t>
            </w:r>
          </w:p>
        </w:tc>
        <w:tc>
          <w:tcPr>
            <w:tcW w:w="3019" w:type="dxa"/>
            <w:tcBorders>
              <w:top w:val="single" w:sz="4" w:space="0" w:color="auto"/>
              <w:left w:val="single" w:sz="4" w:space="0" w:color="auto"/>
              <w:bottom w:val="nil"/>
              <w:right w:val="single" w:sz="4" w:space="0" w:color="auto"/>
            </w:tcBorders>
          </w:tcPr>
          <w:p w14:paraId="13A097DC" w14:textId="77777777" w:rsidR="00C530FB" w:rsidRPr="00C222E5" w:rsidRDefault="00C530FB" w:rsidP="00F817F8">
            <w:pPr>
              <w:pStyle w:val="TAC"/>
              <w:rPr>
                <w:rFonts w:eastAsia="DengXian"/>
                <w:szCs w:val="22"/>
                <w:lang w:eastAsia="zh-CN"/>
              </w:rPr>
            </w:pPr>
            <w:r w:rsidRPr="00C222E5">
              <w:rPr>
                <w:rFonts w:eastAsia="DengXian"/>
                <w:szCs w:val="22"/>
                <w:lang w:eastAsia="zh-CN"/>
              </w:rPr>
              <w:t>CA_n7A-n20A</w:t>
            </w:r>
          </w:p>
          <w:p w14:paraId="12EE820E" w14:textId="77777777" w:rsidR="00C530FB" w:rsidRPr="00C222E5" w:rsidRDefault="00C530FB" w:rsidP="00F817F8">
            <w:pPr>
              <w:pStyle w:val="TAC"/>
              <w:rPr>
                <w:rFonts w:eastAsia="DengXian"/>
                <w:szCs w:val="22"/>
                <w:lang w:eastAsia="zh-CN"/>
              </w:rPr>
            </w:pPr>
            <w:r w:rsidRPr="00C222E5">
              <w:rPr>
                <w:rFonts w:eastAsia="DengXian"/>
                <w:szCs w:val="22"/>
                <w:lang w:eastAsia="zh-CN"/>
              </w:rPr>
              <w:t>CA_n7A-n78A</w:t>
            </w:r>
          </w:p>
          <w:p w14:paraId="6300103A" w14:textId="77777777" w:rsidR="00C530FB" w:rsidRPr="00C222E5" w:rsidRDefault="00C530FB" w:rsidP="00F817F8">
            <w:pPr>
              <w:pStyle w:val="TAC"/>
              <w:rPr>
                <w:rFonts w:eastAsia="DengXian"/>
                <w:szCs w:val="22"/>
                <w:lang w:eastAsia="zh-CN"/>
              </w:rPr>
            </w:pPr>
            <w:r w:rsidRPr="00C222E5">
              <w:rPr>
                <w:rFonts w:eastAsia="DengXian"/>
                <w:szCs w:val="22"/>
                <w:lang w:eastAsia="zh-CN"/>
              </w:rPr>
              <w:t>CA_n20A-n78A</w:t>
            </w:r>
          </w:p>
          <w:p w14:paraId="147B634E" w14:textId="77777777" w:rsidR="00C530FB" w:rsidRPr="00C222E5" w:rsidRDefault="00C530FB" w:rsidP="00F817F8">
            <w:pPr>
              <w:pStyle w:val="TAC"/>
              <w:rPr>
                <w:rFonts w:eastAsia="DengXian"/>
                <w:szCs w:val="22"/>
              </w:rPr>
            </w:pPr>
            <w:r w:rsidRPr="00C222E5">
              <w:rPr>
                <w:rFonts w:eastAsia="DengXian"/>
                <w:szCs w:val="22"/>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C9D5FD5" w14:textId="77777777" w:rsidR="00C530FB" w:rsidRPr="00C222E5" w:rsidRDefault="00C530FB" w:rsidP="00F817F8">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C724692" w14:textId="77777777" w:rsidR="00C530FB" w:rsidRPr="00C222E5" w:rsidRDefault="00C530FB" w:rsidP="00F817F8">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670A20DC" w14:textId="77777777" w:rsidR="00C530FB" w:rsidRPr="00C222E5" w:rsidRDefault="00C530FB" w:rsidP="00F817F8">
            <w:pPr>
              <w:pStyle w:val="TAC"/>
              <w:rPr>
                <w:rFonts w:eastAsia="DengXian"/>
                <w:szCs w:val="22"/>
                <w:lang w:eastAsia="zh-CN"/>
              </w:rPr>
            </w:pPr>
            <w:r w:rsidRPr="00C222E5">
              <w:rPr>
                <w:rFonts w:eastAsia="DengXian"/>
                <w:szCs w:val="22"/>
                <w:lang w:eastAsia="zh-CN"/>
              </w:rPr>
              <w:t>4 and 5</w:t>
            </w:r>
          </w:p>
        </w:tc>
      </w:tr>
      <w:tr w:rsidR="00C530FB" w:rsidRPr="00C222E5" w14:paraId="0A55B018" w14:textId="77777777" w:rsidTr="00E7488B">
        <w:trPr>
          <w:jc w:val="center"/>
        </w:trPr>
        <w:tc>
          <w:tcPr>
            <w:tcW w:w="2904" w:type="dxa"/>
            <w:tcBorders>
              <w:top w:val="nil"/>
              <w:left w:val="single" w:sz="4" w:space="0" w:color="auto"/>
              <w:bottom w:val="nil"/>
              <w:right w:val="single" w:sz="4" w:space="0" w:color="auto"/>
            </w:tcBorders>
          </w:tcPr>
          <w:p w14:paraId="0A6D803D"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25DD4A4D"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57830E8" w14:textId="77777777" w:rsidR="00C530FB" w:rsidRPr="00C222E5" w:rsidRDefault="00C530FB" w:rsidP="00F817F8">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EF91251" w14:textId="77777777" w:rsidR="00C530FB" w:rsidRPr="00C222E5" w:rsidRDefault="00C530FB" w:rsidP="00F817F8">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144085B2" w14:textId="77777777" w:rsidR="00C530FB" w:rsidRPr="00C222E5" w:rsidRDefault="00C530FB" w:rsidP="00F817F8">
            <w:pPr>
              <w:pStyle w:val="TAC"/>
              <w:rPr>
                <w:rFonts w:eastAsia="DengXian"/>
                <w:szCs w:val="22"/>
                <w:lang w:eastAsia="zh-CN"/>
              </w:rPr>
            </w:pPr>
          </w:p>
        </w:tc>
      </w:tr>
      <w:tr w:rsidR="00C530FB" w:rsidRPr="00C222E5" w14:paraId="4AB2F278" w14:textId="77777777" w:rsidTr="00E7488B">
        <w:trPr>
          <w:jc w:val="center"/>
        </w:trPr>
        <w:tc>
          <w:tcPr>
            <w:tcW w:w="2904" w:type="dxa"/>
            <w:tcBorders>
              <w:top w:val="nil"/>
              <w:left w:val="single" w:sz="4" w:space="0" w:color="auto"/>
              <w:bottom w:val="nil"/>
              <w:right w:val="single" w:sz="4" w:space="0" w:color="auto"/>
            </w:tcBorders>
          </w:tcPr>
          <w:p w14:paraId="14514590"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0CE66BAC"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EBD6E76" w14:textId="77777777" w:rsidR="00C530FB" w:rsidRPr="00C222E5" w:rsidRDefault="00C530FB" w:rsidP="00F817F8">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443A1EC" w14:textId="77777777" w:rsidR="00C530FB" w:rsidRPr="00C222E5" w:rsidRDefault="00C530FB" w:rsidP="00F817F8">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71A7BAB7" w14:textId="77777777" w:rsidR="00C530FB" w:rsidRPr="00C222E5" w:rsidRDefault="00C530FB" w:rsidP="00F817F8">
            <w:pPr>
              <w:pStyle w:val="TAC"/>
              <w:rPr>
                <w:rFonts w:eastAsia="DengXian"/>
                <w:szCs w:val="22"/>
                <w:lang w:eastAsia="zh-CN"/>
              </w:rPr>
            </w:pPr>
          </w:p>
        </w:tc>
      </w:tr>
      <w:tr w:rsidR="00C530FB" w:rsidRPr="00C222E5" w14:paraId="4CF0BE3C" w14:textId="77777777" w:rsidTr="00E7488B">
        <w:trPr>
          <w:jc w:val="center"/>
        </w:trPr>
        <w:tc>
          <w:tcPr>
            <w:tcW w:w="2904" w:type="dxa"/>
            <w:tcBorders>
              <w:top w:val="nil"/>
              <w:left w:val="single" w:sz="4" w:space="0" w:color="auto"/>
              <w:bottom w:val="single" w:sz="4" w:space="0" w:color="auto"/>
              <w:right w:val="single" w:sz="4" w:space="0" w:color="auto"/>
            </w:tcBorders>
          </w:tcPr>
          <w:p w14:paraId="4E0CC653" w14:textId="77777777" w:rsidR="00C530FB" w:rsidRPr="00C222E5" w:rsidRDefault="00C530FB" w:rsidP="00F817F8">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5B214B19"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74ADBF8" w14:textId="77777777" w:rsidR="00C530FB" w:rsidRPr="00C222E5" w:rsidRDefault="00C530FB" w:rsidP="00F817F8">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DE5836B" w14:textId="77777777" w:rsidR="00C530FB" w:rsidRPr="00C222E5" w:rsidRDefault="00C530FB" w:rsidP="00F817F8">
            <w:pPr>
              <w:pStyle w:val="TAC"/>
              <w:rPr>
                <w:rFonts w:eastAsia="DengXian"/>
                <w:lang w:eastAsia="zh-CN" w:bidi="ar"/>
              </w:rPr>
            </w:pPr>
            <w:r w:rsidRPr="00C222E5">
              <w:rPr>
                <w:rFonts w:eastAsia="DengXian"/>
                <w:lang w:eastAsia="zh-CN"/>
              </w:rPr>
              <w:t>CA_n78(2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single" w:sz="4" w:space="0" w:color="auto"/>
              <w:right w:val="single" w:sz="4" w:space="0" w:color="auto"/>
            </w:tcBorders>
            <w:vAlign w:val="center"/>
          </w:tcPr>
          <w:p w14:paraId="68EFA744" w14:textId="77777777" w:rsidR="00C530FB" w:rsidRPr="00C222E5" w:rsidRDefault="00C530FB" w:rsidP="00F817F8">
            <w:pPr>
              <w:pStyle w:val="TAC"/>
              <w:rPr>
                <w:rFonts w:eastAsia="DengXian"/>
                <w:szCs w:val="22"/>
                <w:lang w:eastAsia="zh-CN"/>
              </w:rPr>
            </w:pPr>
          </w:p>
        </w:tc>
      </w:tr>
      <w:tr w:rsidR="00C530FB" w:rsidRPr="00C222E5" w14:paraId="67055963" w14:textId="77777777" w:rsidTr="00E7488B">
        <w:trPr>
          <w:jc w:val="center"/>
        </w:trPr>
        <w:tc>
          <w:tcPr>
            <w:tcW w:w="2904" w:type="dxa"/>
            <w:tcBorders>
              <w:top w:val="single" w:sz="4" w:space="0" w:color="auto"/>
              <w:left w:val="single" w:sz="4" w:space="0" w:color="auto"/>
              <w:bottom w:val="nil"/>
              <w:right w:val="single" w:sz="4" w:space="0" w:color="auto"/>
            </w:tcBorders>
          </w:tcPr>
          <w:p w14:paraId="4ABED82A" w14:textId="77777777" w:rsidR="00C530FB" w:rsidRPr="00C222E5" w:rsidRDefault="00C530FB" w:rsidP="00F817F8">
            <w:pPr>
              <w:pStyle w:val="TAC"/>
              <w:rPr>
                <w:rFonts w:eastAsia="DengXian"/>
                <w:szCs w:val="22"/>
              </w:rPr>
            </w:pPr>
            <w:r w:rsidRPr="00C222E5">
              <w:rPr>
                <w:rFonts w:eastAsia="DengXian"/>
                <w:szCs w:val="22"/>
                <w:lang w:val="en-US"/>
              </w:rPr>
              <w:t>CA_n7A-n25A-n29A-n77A</w:t>
            </w:r>
          </w:p>
        </w:tc>
        <w:tc>
          <w:tcPr>
            <w:tcW w:w="3019" w:type="dxa"/>
            <w:tcBorders>
              <w:top w:val="single" w:sz="4" w:space="0" w:color="auto"/>
              <w:left w:val="single" w:sz="4" w:space="0" w:color="auto"/>
              <w:bottom w:val="nil"/>
              <w:right w:val="single" w:sz="4" w:space="0" w:color="auto"/>
            </w:tcBorders>
          </w:tcPr>
          <w:p w14:paraId="1677B155" w14:textId="77777777" w:rsidR="00C530FB" w:rsidRPr="00C222E5" w:rsidRDefault="00C530FB" w:rsidP="00F817F8">
            <w:pPr>
              <w:pStyle w:val="TAC"/>
              <w:rPr>
                <w:rFonts w:eastAsia="DengXian"/>
                <w:szCs w:val="22"/>
                <w:lang w:val="en-US"/>
              </w:rPr>
            </w:pPr>
            <w:r w:rsidRPr="00C222E5">
              <w:rPr>
                <w:rFonts w:eastAsia="DengXian"/>
                <w:szCs w:val="22"/>
                <w:lang w:val="en-US"/>
              </w:rPr>
              <w:t>CA_n7A-n25A</w:t>
            </w:r>
          </w:p>
          <w:p w14:paraId="08DAB6D7" w14:textId="77777777" w:rsidR="00C530FB" w:rsidRPr="00C222E5" w:rsidRDefault="00C530FB" w:rsidP="00F817F8">
            <w:pPr>
              <w:pStyle w:val="TAC"/>
              <w:rPr>
                <w:rFonts w:eastAsia="DengXian"/>
                <w:szCs w:val="22"/>
                <w:lang w:val="en-US"/>
              </w:rPr>
            </w:pPr>
            <w:r w:rsidRPr="00C222E5">
              <w:rPr>
                <w:rFonts w:eastAsia="DengXian"/>
                <w:szCs w:val="22"/>
                <w:lang w:val="en-US"/>
              </w:rPr>
              <w:t>CA_n7A-n77A</w:t>
            </w:r>
          </w:p>
          <w:p w14:paraId="49A508FB" w14:textId="77777777" w:rsidR="00C530FB" w:rsidRPr="00C222E5" w:rsidRDefault="00C530FB" w:rsidP="00F817F8">
            <w:pPr>
              <w:pStyle w:val="TAC"/>
              <w:rPr>
                <w:rFonts w:eastAsia="DengXian"/>
                <w:szCs w:val="22"/>
              </w:rPr>
            </w:pPr>
            <w:r w:rsidRPr="00C222E5">
              <w:rPr>
                <w:rFonts w:eastAsia="DengXian"/>
                <w:szCs w:val="22"/>
                <w:lang w:val="en-US"/>
              </w:rPr>
              <w:t>CA_n25A-n77A</w:t>
            </w:r>
          </w:p>
        </w:tc>
        <w:tc>
          <w:tcPr>
            <w:tcW w:w="1409" w:type="dxa"/>
            <w:tcBorders>
              <w:top w:val="single" w:sz="4" w:space="0" w:color="auto"/>
              <w:left w:val="single" w:sz="4" w:space="0" w:color="auto"/>
              <w:bottom w:val="single" w:sz="4" w:space="0" w:color="auto"/>
              <w:right w:val="single" w:sz="4" w:space="0" w:color="auto"/>
            </w:tcBorders>
          </w:tcPr>
          <w:p w14:paraId="5B566BD6" w14:textId="77777777" w:rsidR="00C530FB" w:rsidRPr="00C222E5" w:rsidRDefault="00C530FB" w:rsidP="00F817F8">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73C4BD" w14:textId="77777777" w:rsidR="00C530FB" w:rsidRPr="00C222E5" w:rsidRDefault="00C530FB" w:rsidP="00F817F8">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7D4F51E2" w14:textId="77777777" w:rsidR="00C530FB" w:rsidRPr="00C222E5" w:rsidRDefault="00C530FB" w:rsidP="00F817F8">
            <w:pPr>
              <w:pStyle w:val="TAC"/>
              <w:rPr>
                <w:rFonts w:eastAsia="DengXian"/>
                <w:szCs w:val="22"/>
                <w:lang w:eastAsia="zh-CN"/>
              </w:rPr>
            </w:pPr>
            <w:r w:rsidRPr="00C222E5">
              <w:rPr>
                <w:rFonts w:eastAsia="DengXian"/>
                <w:szCs w:val="22"/>
                <w:lang w:val="en-US" w:eastAsia="zh-CN"/>
              </w:rPr>
              <w:t>4 and 5</w:t>
            </w:r>
          </w:p>
        </w:tc>
      </w:tr>
      <w:tr w:rsidR="00C530FB" w:rsidRPr="00C222E5" w14:paraId="7BB022CE" w14:textId="77777777" w:rsidTr="00E7488B">
        <w:trPr>
          <w:jc w:val="center"/>
        </w:trPr>
        <w:tc>
          <w:tcPr>
            <w:tcW w:w="2904" w:type="dxa"/>
            <w:tcBorders>
              <w:top w:val="nil"/>
              <w:left w:val="single" w:sz="4" w:space="0" w:color="auto"/>
              <w:bottom w:val="nil"/>
              <w:right w:val="single" w:sz="4" w:space="0" w:color="auto"/>
            </w:tcBorders>
          </w:tcPr>
          <w:p w14:paraId="534328C5"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527FE66E"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FB7F423" w14:textId="77777777" w:rsidR="00C530FB" w:rsidRPr="00C222E5" w:rsidRDefault="00C530FB" w:rsidP="00F817F8">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F1DA4F4" w14:textId="77777777" w:rsidR="00C530FB" w:rsidRPr="00C222E5" w:rsidRDefault="00C530FB" w:rsidP="00F817F8">
            <w:pPr>
              <w:pStyle w:val="TAC"/>
              <w:rPr>
                <w:rFonts w:eastAsia="DengXian"/>
                <w:lang w:eastAsia="zh-CN"/>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vAlign w:val="center"/>
          </w:tcPr>
          <w:p w14:paraId="4F4DEDFF" w14:textId="77777777" w:rsidR="00C530FB" w:rsidRPr="00C222E5" w:rsidRDefault="00C530FB" w:rsidP="00F817F8">
            <w:pPr>
              <w:pStyle w:val="TAC"/>
              <w:rPr>
                <w:rFonts w:eastAsia="DengXian"/>
                <w:szCs w:val="22"/>
                <w:lang w:eastAsia="zh-CN"/>
              </w:rPr>
            </w:pPr>
          </w:p>
        </w:tc>
      </w:tr>
      <w:tr w:rsidR="00C530FB" w:rsidRPr="00C222E5" w14:paraId="62863EEE" w14:textId="77777777" w:rsidTr="00E7488B">
        <w:trPr>
          <w:jc w:val="center"/>
        </w:trPr>
        <w:tc>
          <w:tcPr>
            <w:tcW w:w="2904" w:type="dxa"/>
            <w:tcBorders>
              <w:top w:val="nil"/>
              <w:left w:val="single" w:sz="4" w:space="0" w:color="auto"/>
              <w:bottom w:val="nil"/>
              <w:right w:val="single" w:sz="4" w:space="0" w:color="auto"/>
            </w:tcBorders>
          </w:tcPr>
          <w:p w14:paraId="2F342A81"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7F4F5F77"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30E58CF" w14:textId="77777777" w:rsidR="00C530FB" w:rsidRPr="00C222E5" w:rsidRDefault="00C530FB" w:rsidP="00F817F8">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7871CB59" w14:textId="77777777" w:rsidR="00C530FB" w:rsidRPr="00C222E5" w:rsidRDefault="00C530FB" w:rsidP="00F817F8">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4093007B" w14:textId="77777777" w:rsidR="00C530FB" w:rsidRPr="00C222E5" w:rsidRDefault="00C530FB" w:rsidP="00F817F8">
            <w:pPr>
              <w:pStyle w:val="TAC"/>
              <w:rPr>
                <w:rFonts w:eastAsia="DengXian"/>
                <w:szCs w:val="22"/>
                <w:lang w:eastAsia="zh-CN"/>
              </w:rPr>
            </w:pPr>
          </w:p>
        </w:tc>
      </w:tr>
      <w:tr w:rsidR="00C530FB" w:rsidRPr="00C222E5" w14:paraId="511AE98F" w14:textId="77777777" w:rsidTr="00E7488B">
        <w:trPr>
          <w:jc w:val="center"/>
        </w:trPr>
        <w:tc>
          <w:tcPr>
            <w:tcW w:w="2904" w:type="dxa"/>
            <w:tcBorders>
              <w:top w:val="nil"/>
              <w:left w:val="single" w:sz="4" w:space="0" w:color="auto"/>
              <w:bottom w:val="single" w:sz="4" w:space="0" w:color="auto"/>
              <w:right w:val="single" w:sz="4" w:space="0" w:color="auto"/>
            </w:tcBorders>
          </w:tcPr>
          <w:p w14:paraId="53291EE8" w14:textId="77777777" w:rsidR="00C530FB" w:rsidRPr="00C222E5" w:rsidRDefault="00C530FB" w:rsidP="00F817F8">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6B937A14"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3BF3C44" w14:textId="77777777" w:rsidR="00C530FB" w:rsidRPr="00C222E5" w:rsidRDefault="00C530FB" w:rsidP="00F817F8">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A77BEDE" w14:textId="77777777" w:rsidR="00C530FB" w:rsidRPr="00C222E5" w:rsidRDefault="00C530FB" w:rsidP="00F817F8">
            <w:pPr>
              <w:pStyle w:val="TAC"/>
              <w:rPr>
                <w:rFonts w:eastAsia="DengXian"/>
                <w:lang w:eastAsia="zh-CN"/>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vAlign w:val="center"/>
          </w:tcPr>
          <w:p w14:paraId="4EE20D09" w14:textId="77777777" w:rsidR="00C530FB" w:rsidRPr="00C222E5" w:rsidRDefault="00C530FB" w:rsidP="00F817F8">
            <w:pPr>
              <w:pStyle w:val="TAC"/>
              <w:rPr>
                <w:rFonts w:eastAsia="DengXian"/>
                <w:szCs w:val="22"/>
                <w:lang w:eastAsia="zh-CN"/>
              </w:rPr>
            </w:pPr>
          </w:p>
        </w:tc>
      </w:tr>
      <w:tr w:rsidR="00C530FB" w:rsidRPr="00C222E5" w14:paraId="12368350" w14:textId="77777777" w:rsidTr="00E7488B">
        <w:trPr>
          <w:jc w:val="center"/>
        </w:trPr>
        <w:tc>
          <w:tcPr>
            <w:tcW w:w="2904" w:type="dxa"/>
            <w:tcBorders>
              <w:top w:val="single" w:sz="4" w:space="0" w:color="auto"/>
              <w:left w:val="single" w:sz="4" w:space="0" w:color="auto"/>
              <w:bottom w:val="nil"/>
              <w:right w:val="single" w:sz="4" w:space="0" w:color="auto"/>
            </w:tcBorders>
          </w:tcPr>
          <w:p w14:paraId="107F043E" w14:textId="77777777" w:rsidR="00C530FB" w:rsidRPr="00C222E5" w:rsidRDefault="00C530FB" w:rsidP="00F817F8">
            <w:pPr>
              <w:pStyle w:val="TAC"/>
              <w:rPr>
                <w:rFonts w:eastAsia="DengXian"/>
                <w:szCs w:val="22"/>
              </w:rPr>
            </w:pPr>
            <w:r w:rsidRPr="00C222E5">
              <w:rPr>
                <w:rFonts w:eastAsia="DengXian"/>
                <w:szCs w:val="22"/>
                <w:lang w:val="en-US"/>
              </w:rPr>
              <w:t>CA_n7A-n25A-n29A-n77(2A)</w:t>
            </w:r>
          </w:p>
        </w:tc>
        <w:tc>
          <w:tcPr>
            <w:tcW w:w="3019" w:type="dxa"/>
            <w:tcBorders>
              <w:top w:val="single" w:sz="4" w:space="0" w:color="auto"/>
              <w:left w:val="single" w:sz="4" w:space="0" w:color="auto"/>
              <w:bottom w:val="nil"/>
              <w:right w:val="single" w:sz="4" w:space="0" w:color="auto"/>
            </w:tcBorders>
          </w:tcPr>
          <w:p w14:paraId="73D28A93" w14:textId="77777777" w:rsidR="00C530FB" w:rsidRPr="00C222E5" w:rsidRDefault="00C530FB" w:rsidP="00F817F8">
            <w:pPr>
              <w:pStyle w:val="TAC"/>
              <w:rPr>
                <w:rFonts w:eastAsia="DengXian"/>
                <w:szCs w:val="22"/>
                <w:lang w:val="en-US"/>
              </w:rPr>
            </w:pPr>
            <w:r w:rsidRPr="00C222E5">
              <w:rPr>
                <w:rFonts w:eastAsia="DengXian"/>
                <w:szCs w:val="22"/>
                <w:lang w:val="en-US"/>
              </w:rPr>
              <w:t>CA_n7A-n25A</w:t>
            </w:r>
          </w:p>
          <w:p w14:paraId="6F1B1140" w14:textId="77777777" w:rsidR="00C530FB" w:rsidRPr="00C222E5" w:rsidRDefault="00C530FB" w:rsidP="00F817F8">
            <w:pPr>
              <w:pStyle w:val="TAC"/>
              <w:rPr>
                <w:rFonts w:eastAsia="DengXian"/>
                <w:szCs w:val="22"/>
                <w:lang w:val="en-US"/>
              </w:rPr>
            </w:pPr>
            <w:r w:rsidRPr="00C222E5">
              <w:rPr>
                <w:rFonts w:eastAsia="DengXian"/>
                <w:szCs w:val="22"/>
                <w:lang w:val="en-US"/>
              </w:rPr>
              <w:t>CA_n7A-n77A</w:t>
            </w:r>
          </w:p>
          <w:p w14:paraId="7C71BB28" w14:textId="77777777" w:rsidR="00C530FB" w:rsidRPr="00C222E5" w:rsidRDefault="00C530FB" w:rsidP="00F817F8">
            <w:pPr>
              <w:pStyle w:val="TAC"/>
              <w:rPr>
                <w:rFonts w:eastAsia="DengXian"/>
                <w:szCs w:val="22"/>
                <w:lang w:val="en-US"/>
              </w:rPr>
            </w:pPr>
            <w:r w:rsidRPr="00C222E5">
              <w:rPr>
                <w:rFonts w:eastAsia="DengXian"/>
                <w:szCs w:val="22"/>
                <w:lang w:val="en-US"/>
              </w:rPr>
              <w:t>CA_n25A-n77A</w:t>
            </w:r>
          </w:p>
          <w:p w14:paraId="3225F7ED" w14:textId="77777777" w:rsidR="00C530FB" w:rsidRPr="00C222E5" w:rsidRDefault="00C530FB" w:rsidP="00F817F8">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75A50574" w14:textId="77777777" w:rsidR="00C530FB" w:rsidRPr="00C222E5" w:rsidRDefault="00C530FB" w:rsidP="00F817F8">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CF227C" w14:textId="77777777" w:rsidR="00C530FB" w:rsidRPr="00C222E5" w:rsidRDefault="00C530FB" w:rsidP="00F817F8">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636AC5E3" w14:textId="77777777" w:rsidR="00C530FB" w:rsidRPr="00C222E5" w:rsidRDefault="00C530FB" w:rsidP="00F817F8">
            <w:pPr>
              <w:pStyle w:val="TAC"/>
              <w:rPr>
                <w:rFonts w:eastAsia="DengXian"/>
                <w:szCs w:val="22"/>
                <w:lang w:eastAsia="zh-CN"/>
              </w:rPr>
            </w:pPr>
            <w:r w:rsidRPr="00C222E5">
              <w:rPr>
                <w:rFonts w:eastAsia="DengXian"/>
                <w:szCs w:val="22"/>
                <w:lang w:val="en-US" w:eastAsia="zh-CN"/>
              </w:rPr>
              <w:t>4 and 5</w:t>
            </w:r>
          </w:p>
        </w:tc>
      </w:tr>
      <w:tr w:rsidR="00C530FB" w:rsidRPr="00C222E5" w14:paraId="07BDB01B" w14:textId="77777777" w:rsidTr="00E7488B">
        <w:trPr>
          <w:jc w:val="center"/>
        </w:trPr>
        <w:tc>
          <w:tcPr>
            <w:tcW w:w="2904" w:type="dxa"/>
            <w:tcBorders>
              <w:top w:val="nil"/>
              <w:left w:val="single" w:sz="4" w:space="0" w:color="auto"/>
              <w:bottom w:val="nil"/>
              <w:right w:val="single" w:sz="4" w:space="0" w:color="auto"/>
            </w:tcBorders>
          </w:tcPr>
          <w:p w14:paraId="5058527A"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6760F7EC"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E13FE44" w14:textId="77777777" w:rsidR="00C530FB" w:rsidRPr="00C222E5" w:rsidRDefault="00C530FB" w:rsidP="00F817F8">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00E2EE7" w14:textId="77777777" w:rsidR="00C530FB" w:rsidRPr="00C222E5" w:rsidRDefault="00C530FB" w:rsidP="00F817F8">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2B2A103D" w14:textId="77777777" w:rsidR="00C530FB" w:rsidRPr="00C222E5" w:rsidRDefault="00C530FB" w:rsidP="00F817F8">
            <w:pPr>
              <w:pStyle w:val="TAC"/>
              <w:rPr>
                <w:rFonts w:eastAsia="DengXian"/>
                <w:szCs w:val="22"/>
                <w:lang w:eastAsia="zh-CN"/>
              </w:rPr>
            </w:pPr>
          </w:p>
        </w:tc>
      </w:tr>
      <w:tr w:rsidR="00C530FB" w:rsidRPr="00C222E5" w14:paraId="5564A89E" w14:textId="77777777" w:rsidTr="00E7488B">
        <w:trPr>
          <w:jc w:val="center"/>
        </w:trPr>
        <w:tc>
          <w:tcPr>
            <w:tcW w:w="2904" w:type="dxa"/>
            <w:tcBorders>
              <w:top w:val="nil"/>
              <w:left w:val="single" w:sz="4" w:space="0" w:color="auto"/>
              <w:bottom w:val="nil"/>
              <w:right w:val="single" w:sz="4" w:space="0" w:color="auto"/>
            </w:tcBorders>
          </w:tcPr>
          <w:p w14:paraId="1319BB47"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5D32407F"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BE140B2" w14:textId="77777777" w:rsidR="00C530FB" w:rsidRPr="00C222E5" w:rsidRDefault="00C530FB" w:rsidP="00F817F8">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3B7BD078" w14:textId="77777777" w:rsidR="00C530FB" w:rsidRPr="00C222E5" w:rsidRDefault="00C530FB" w:rsidP="00F817F8">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17F96356" w14:textId="77777777" w:rsidR="00C530FB" w:rsidRPr="00C222E5" w:rsidRDefault="00C530FB" w:rsidP="00F817F8">
            <w:pPr>
              <w:pStyle w:val="TAC"/>
              <w:rPr>
                <w:rFonts w:eastAsia="DengXian"/>
                <w:szCs w:val="22"/>
                <w:lang w:eastAsia="zh-CN"/>
              </w:rPr>
            </w:pPr>
          </w:p>
        </w:tc>
      </w:tr>
      <w:tr w:rsidR="00C530FB" w:rsidRPr="00C222E5" w14:paraId="107BD6BE" w14:textId="77777777" w:rsidTr="00E7488B">
        <w:trPr>
          <w:jc w:val="center"/>
        </w:trPr>
        <w:tc>
          <w:tcPr>
            <w:tcW w:w="2904" w:type="dxa"/>
            <w:tcBorders>
              <w:top w:val="nil"/>
              <w:left w:val="single" w:sz="4" w:space="0" w:color="auto"/>
              <w:bottom w:val="single" w:sz="4" w:space="0" w:color="auto"/>
              <w:right w:val="single" w:sz="4" w:space="0" w:color="auto"/>
            </w:tcBorders>
          </w:tcPr>
          <w:p w14:paraId="11A58F17" w14:textId="77777777" w:rsidR="00C530FB" w:rsidRPr="00C222E5" w:rsidRDefault="00C530FB" w:rsidP="00F817F8">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176F2918"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E8838FD" w14:textId="77777777" w:rsidR="00C530FB" w:rsidRPr="00C222E5" w:rsidRDefault="00C530FB" w:rsidP="00F817F8">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AFF0F62" w14:textId="77777777" w:rsidR="00C530FB" w:rsidRPr="00C222E5" w:rsidRDefault="00C530FB" w:rsidP="00F817F8">
            <w:pPr>
              <w:pStyle w:val="TAC"/>
              <w:rPr>
                <w:rFonts w:eastAsia="DengXian"/>
                <w:lang w:eastAsia="zh-CN"/>
              </w:rPr>
            </w:pPr>
            <w:r w:rsidRPr="00C222E5">
              <w:rPr>
                <w:rFonts w:eastAsia="DengXian"/>
              </w:rPr>
              <w:t>CA_n77(2</w:t>
            </w:r>
            <w:proofErr w:type="gramStart"/>
            <w:r w:rsidRPr="00C222E5">
              <w:rPr>
                <w:rFonts w:eastAsia="DengXian"/>
              </w:rPr>
              <w:t>A)_</w:t>
            </w:r>
            <w:proofErr w:type="gramEnd"/>
            <w:r w:rsidRPr="00C222E5">
              <w:rPr>
                <w:rFonts w:eastAsia="DengXian"/>
              </w:rPr>
              <w:t>BCS4 and 5</w:t>
            </w:r>
          </w:p>
        </w:tc>
        <w:tc>
          <w:tcPr>
            <w:tcW w:w="2724" w:type="dxa"/>
            <w:tcBorders>
              <w:top w:val="nil"/>
              <w:left w:val="single" w:sz="4" w:space="0" w:color="auto"/>
              <w:bottom w:val="single" w:sz="4" w:space="0" w:color="auto"/>
              <w:right w:val="single" w:sz="4" w:space="0" w:color="auto"/>
            </w:tcBorders>
            <w:vAlign w:val="center"/>
          </w:tcPr>
          <w:p w14:paraId="55FE1BC2" w14:textId="77777777" w:rsidR="00C530FB" w:rsidRPr="00C222E5" w:rsidRDefault="00C530FB" w:rsidP="00F817F8">
            <w:pPr>
              <w:pStyle w:val="TAC"/>
              <w:rPr>
                <w:rFonts w:eastAsia="DengXian"/>
                <w:szCs w:val="22"/>
                <w:lang w:eastAsia="zh-CN"/>
              </w:rPr>
            </w:pPr>
          </w:p>
        </w:tc>
      </w:tr>
      <w:tr w:rsidR="00C530FB" w:rsidRPr="00C222E5" w14:paraId="41BFF5D1" w14:textId="77777777" w:rsidTr="00E7488B">
        <w:trPr>
          <w:jc w:val="center"/>
        </w:trPr>
        <w:tc>
          <w:tcPr>
            <w:tcW w:w="2904" w:type="dxa"/>
            <w:tcBorders>
              <w:top w:val="single" w:sz="4" w:space="0" w:color="auto"/>
              <w:left w:val="single" w:sz="4" w:space="0" w:color="auto"/>
              <w:bottom w:val="nil"/>
              <w:right w:val="single" w:sz="4" w:space="0" w:color="auto"/>
            </w:tcBorders>
          </w:tcPr>
          <w:p w14:paraId="79E9F4C3" w14:textId="77777777" w:rsidR="00C530FB" w:rsidRPr="00C222E5" w:rsidRDefault="00C530FB" w:rsidP="00F817F8">
            <w:pPr>
              <w:pStyle w:val="TAC"/>
              <w:rPr>
                <w:rFonts w:eastAsia="DengXian"/>
                <w:szCs w:val="22"/>
              </w:rPr>
            </w:pPr>
            <w:r w:rsidRPr="00C222E5">
              <w:rPr>
                <w:rFonts w:eastAsia="DengXian"/>
                <w:szCs w:val="22"/>
                <w:lang w:val="en-US"/>
              </w:rPr>
              <w:lastRenderedPageBreak/>
              <w:t>CA_n7A-n25A-n29A-n77(3A)</w:t>
            </w:r>
          </w:p>
        </w:tc>
        <w:tc>
          <w:tcPr>
            <w:tcW w:w="3019" w:type="dxa"/>
            <w:tcBorders>
              <w:top w:val="single" w:sz="4" w:space="0" w:color="auto"/>
              <w:left w:val="single" w:sz="4" w:space="0" w:color="auto"/>
              <w:bottom w:val="nil"/>
              <w:right w:val="single" w:sz="4" w:space="0" w:color="auto"/>
            </w:tcBorders>
          </w:tcPr>
          <w:p w14:paraId="1F5FD075" w14:textId="77777777" w:rsidR="00C530FB" w:rsidRPr="00C222E5" w:rsidRDefault="00C530FB" w:rsidP="00F817F8">
            <w:pPr>
              <w:pStyle w:val="TAC"/>
              <w:rPr>
                <w:rFonts w:eastAsia="DengXian"/>
                <w:szCs w:val="22"/>
                <w:lang w:val="en-US"/>
              </w:rPr>
            </w:pPr>
            <w:r w:rsidRPr="00C222E5">
              <w:rPr>
                <w:rFonts w:eastAsia="DengXian"/>
                <w:szCs w:val="22"/>
                <w:lang w:val="en-US"/>
              </w:rPr>
              <w:t>CA_n7A-n25A</w:t>
            </w:r>
          </w:p>
          <w:p w14:paraId="39CCD678" w14:textId="77777777" w:rsidR="00C530FB" w:rsidRPr="00C222E5" w:rsidRDefault="00C530FB" w:rsidP="00F817F8">
            <w:pPr>
              <w:pStyle w:val="TAC"/>
              <w:rPr>
                <w:rFonts w:eastAsia="DengXian"/>
                <w:szCs w:val="22"/>
                <w:lang w:val="en-US"/>
              </w:rPr>
            </w:pPr>
            <w:r w:rsidRPr="00C222E5">
              <w:rPr>
                <w:rFonts w:eastAsia="DengXian"/>
                <w:szCs w:val="22"/>
                <w:lang w:val="en-US"/>
              </w:rPr>
              <w:t>CA_n7A-n77A</w:t>
            </w:r>
          </w:p>
          <w:p w14:paraId="024C9BC1" w14:textId="77777777" w:rsidR="00C530FB" w:rsidRPr="00C222E5" w:rsidRDefault="00C530FB" w:rsidP="00F817F8">
            <w:pPr>
              <w:pStyle w:val="TAC"/>
              <w:rPr>
                <w:rFonts w:eastAsia="DengXian"/>
                <w:szCs w:val="22"/>
                <w:lang w:val="en-US"/>
              </w:rPr>
            </w:pPr>
            <w:r w:rsidRPr="00C222E5">
              <w:rPr>
                <w:rFonts w:eastAsia="DengXian"/>
                <w:szCs w:val="22"/>
                <w:lang w:val="en-US"/>
              </w:rPr>
              <w:t>CA_n25A-n77A</w:t>
            </w:r>
          </w:p>
          <w:p w14:paraId="4FFFECA4" w14:textId="77777777" w:rsidR="00C530FB" w:rsidRPr="00C222E5" w:rsidRDefault="00C530FB" w:rsidP="00F817F8">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28262BE5" w14:textId="77777777" w:rsidR="00C530FB" w:rsidRPr="00C222E5" w:rsidRDefault="00C530FB" w:rsidP="00F817F8">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B6EB247" w14:textId="77777777" w:rsidR="00C530FB" w:rsidRPr="00C222E5" w:rsidRDefault="00C530FB" w:rsidP="00F817F8">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40BA2F93" w14:textId="77777777" w:rsidR="00C530FB" w:rsidRPr="00C222E5" w:rsidRDefault="00C530FB" w:rsidP="00F817F8">
            <w:pPr>
              <w:pStyle w:val="TAC"/>
              <w:rPr>
                <w:rFonts w:eastAsia="DengXian"/>
                <w:szCs w:val="22"/>
                <w:lang w:eastAsia="zh-CN"/>
              </w:rPr>
            </w:pPr>
            <w:r w:rsidRPr="00C222E5">
              <w:rPr>
                <w:rFonts w:eastAsia="DengXian"/>
                <w:szCs w:val="22"/>
                <w:lang w:val="en-US" w:eastAsia="zh-CN"/>
              </w:rPr>
              <w:t>4 and 5</w:t>
            </w:r>
          </w:p>
        </w:tc>
      </w:tr>
      <w:tr w:rsidR="00C530FB" w:rsidRPr="00C222E5" w14:paraId="7986A5F2" w14:textId="77777777" w:rsidTr="00E7488B">
        <w:trPr>
          <w:jc w:val="center"/>
        </w:trPr>
        <w:tc>
          <w:tcPr>
            <w:tcW w:w="2904" w:type="dxa"/>
            <w:tcBorders>
              <w:top w:val="nil"/>
              <w:left w:val="single" w:sz="4" w:space="0" w:color="auto"/>
              <w:bottom w:val="nil"/>
              <w:right w:val="single" w:sz="4" w:space="0" w:color="auto"/>
            </w:tcBorders>
          </w:tcPr>
          <w:p w14:paraId="7C461D7A"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28E5C742"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21A0539" w14:textId="77777777" w:rsidR="00C530FB" w:rsidRPr="00C222E5" w:rsidRDefault="00C530FB" w:rsidP="00F817F8">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B4711CF" w14:textId="77777777" w:rsidR="00C530FB" w:rsidRPr="00C222E5" w:rsidRDefault="00C530FB" w:rsidP="00F817F8">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4082EB38" w14:textId="77777777" w:rsidR="00C530FB" w:rsidRPr="00C222E5" w:rsidRDefault="00C530FB" w:rsidP="00F817F8">
            <w:pPr>
              <w:pStyle w:val="TAC"/>
              <w:rPr>
                <w:rFonts w:eastAsia="DengXian"/>
                <w:szCs w:val="22"/>
                <w:lang w:eastAsia="zh-CN"/>
              </w:rPr>
            </w:pPr>
          </w:p>
        </w:tc>
      </w:tr>
      <w:tr w:rsidR="00C530FB" w:rsidRPr="00C222E5" w14:paraId="4E363B46" w14:textId="77777777" w:rsidTr="00E7488B">
        <w:trPr>
          <w:jc w:val="center"/>
        </w:trPr>
        <w:tc>
          <w:tcPr>
            <w:tcW w:w="2904" w:type="dxa"/>
            <w:tcBorders>
              <w:top w:val="nil"/>
              <w:left w:val="single" w:sz="4" w:space="0" w:color="auto"/>
              <w:bottom w:val="nil"/>
              <w:right w:val="single" w:sz="4" w:space="0" w:color="auto"/>
            </w:tcBorders>
          </w:tcPr>
          <w:p w14:paraId="3D99369E"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39D10F0F"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43B8D1D" w14:textId="77777777" w:rsidR="00C530FB" w:rsidRPr="00C222E5" w:rsidRDefault="00C530FB" w:rsidP="00F817F8">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BA16322" w14:textId="77777777" w:rsidR="00C530FB" w:rsidRPr="00C222E5" w:rsidRDefault="00C530FB" w:rsidP="00F817F8">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1964E1C6" w14:textId="77777777" w:rsidR="00C530FB" w:rsidRPr="00C222E5" w:rsidRDefault="00C530FB" w:rsidP="00F817F8">
            <w:pPr>
              <w:pStyle w:val="TAC"/>
              <w:rPr>
                <w:rFonts w:eastAsia="DengXian"/>
                <w:szCs w:val="22"/>
                <w:lang w:eastAsia="zh-CN"/>
              </w:rPr>
            </w:pPr>
          </w:p>
        </w:tc>
      </w:tr>
      <w:tr w:rsidR="00C530FB" w:rsidRPr="00C222E5" w14:paraId="7D9D8E2F" w14:textId="77777777" w:rsidTr="00E7488B">
        <w:trPr>
          <w:jc w:val="center"/>
        </w:trPr>
        <w:tc>
          <w:tcPr>
            <w:tcW w:w="2904" w:type="dxa"/>
            <w:tcBorders>
              <w:top w:val="nil"/>
              <w:left w:val="single" w:sz="4" w:space="0" w:color="auto"/>
              <w:bottom w:val="single" w:sz="4" w:space="0" w:color="auto"/>
              <w:right w:val="single" w:sz="4" w:space="0" w:color="auto"/>
            </w:tcBorders>
          </w:tcPr>
          <w:p w14:paraId="118CDE2D" w14:textId="77777777" w:rsidR="00C530FB" w:rsidRPr="00C222E5" w:rsidRDefault="00C530FB" w:rsidP="00F817F8">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64340D7B"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BF61D2C" w14:textId="77777777" w:rsidR="00C530FB" w:rsidRPr="00C222E5" w:rsidRDefault="00C530FB" w:rsidP="00F817F8">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BC9F3A1" w14:textId="77777777" w:rsidR="00C530FB" w:rsidRPr="00C222E5" w:rsidRDefault="00C530FB" w:rsidP="00F817F8">
            <w:pPr>
              <w:pStyle w:val="TAC"/>
              <w:rPr>
                <w:rFonts w:eastAsia="DengXian"/>
                <w:lang w:eastAsia="zh-CN"/>
              </w:rPr>
            </w:pPr>
            <w:r w:rsidRPr="00C222E5">
              <w:rPr>
                <w:rFonts w:eastAsia="DengXian"/>
              </w:rPr>
              <w:t>CA_n77(3</w:t>
            </w:r>
            <w:proofErr w:type="gramStart"/>
            <w:r w:rsidRPr="00C222E5">
              <w:rPr>
                <w:rFonts w:eastAsia="DengXian"/>
              </w:rPr>
              <w:t>A)_</w:t>
            </w:r>
            <w:proofErr w:type="gramEnd"/>
            <w:r w:rsidRPr="00C222E5">
              <w:rPr>
                <w:rFonts w:eastAsia="DengXian"/>
              </w:rPr>
              <w:t>BCS4 and 5</w:t>
            </w:r>
          </w:p>
        </w:tc>
        <w:tc>
          <w:tcPr>
            <w:tcW w:w="2724" w:type="dxa"/>
            <w:tcBorders>
              <w:top w:val="nil"/>
              <w:left w:val="single" w:sz="4" w:space="0" w:color="auto"/>
              <w:bottom w:val="single" w:sz="4" w:space="0" w:color="auto"/>
              <w:right w:val="single" w:sz="4" w:space="0" w:color="auto"/>
            </w:tcBorders>
            <w:vAlign w:val="center"/>
          </w:tcPr>
          <w:p w14:paraId="3D944EBD" w14:textId="77777777" w:rsidR="00C530FB" w:rsidRPr="00C222E5" w:rsidRDefault="00C530FB" w:rsidP="00F817F8">
            <w:pPr>
              <w:pStyle w:val="TAC"/>
              <w:rPr>
                <w:rFonts w:eastAsia="DengXian"/>
                <w:szCs w:val="22"/>
                <w:lang w:eastAsia="zh-CN"/>
              </w:rPr>
            </w:pPr>
          </w:p>
        </w:tc>
      </w:tr>
      <w:tr w:rsidR="00C530FB" w:rsidRPr="00C222E5" w14:paraId="44A38D94" w14:textId="77777777" w:rsidTr="00E7488B">
        <w:trPr>
          <w:jc w:val="center"/>
        </w:trPr>
        <w:tc>
          <w:tcPr>
            <w:tcW w:w="2904" w:type="dxa"/>
            <w:tcBorders>
              <w:top w:val="single" w:sz="4" w:space="0" w:color="auto"/>
              <w:left w:val="single" w:sz="4" w:space="0" w:color="auto"/>
              <w:bottom w:val="nil"/>
              <w:right w:val="single" w:sz="4" w:space="0" w:color="auto"/>
            </w:tcBorders>
          </w:tcPr>
          <w:p w14:paraId="2064A600" w14:textId="77777777" w:rsidR="00C530FB" w:rsidRPr="00C222E5" w:rsidRDefault="00C530FB" w:rsidP="00F817F8">
            <w:pPr>
              <w:pStyle w:val="TAC"/>
              <w:rPr>
                <w:rFonts w:eastAsia="DengXian"/>
                <w:szCs w:val="22"/>
              </w:rPr>
            </w:pPr>
            <w:r w:rsidRPr="00C222E5">
              <w:rPr>
                <w:rFonts w:eastAsia="DengXian"/>
              </w:rPr>
              <w:t>CA_n7A-n25A-n66A-n71A</w:t>
            </w:r>
          </w:p>
        </w:tc>
        <w:tc>
          <w:tcPr>
            <w:tcW w:w="3019" w:type="dxa"/>
            <w:tcBorders>
              <w:top w:val="single" w:sz="4" w:space="0" w:color="auto"/>
              <w:left w:val="single" w:sz="4" w:space="0" w:color="auto"/>
              <w:bottom w:val="nil"/>
              <w:right w:val="single" w:sz="4" w:space="0" w:color="auto"/>
            </w:tcBorders>
          </w:tcPr>
          <w:p w14:paraId="50410A77" w14:textId="77777777" w:rsidR="00C530FB" w:rsidRPr="00C222E5" w:rsidRDefault="00C530FB" w:rsidP="00F817F8">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6A3B6779" w14:textId="77777777" w:rsidR="00C530FB" w:rsidRPr="00C222E5" w:rsidRDefault="00C530FB" w:rsidP="00F817F8">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03FD6A8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BED2B51" w14:textId="77777777" w:rsidR="00C530FB" w:rsidRPr="00C222E5" w:rsidRDefault="00C530FB" w:rsidP="00F817F8">
            <w:pPr>
              <w:pStyle w:val="TAC"/>
              <w:rPr>
                <w:rFonts w:eastAsia="DengXian"/>
                <w:szCs w:val="22"/>
                <w:lang w:eastAsia="zh-CN"/>
              </w:rPr>
            </w:pPr>
            <w:r w:rsidRPr="00C222E5">
              <w:rPr>
                <w:rFonts w:eastAsia="DengXian"/>
                <w:lang w:eastAsia="zh-CN"/>
              </w:rPr>
              <w:t>0</w:t>
            </w:r>
          </w:p>
        </w:tc>
      </w:tr>
      <w:tr w:rsidR="00C530FB" w:rsidRPr="00C222E5" w14:paraId="73F2F8A4" w14:textId="77777777" w:rsidTr="00E7488B">
        <w:trPr>
          <w:jc w:val="center"/>
        </w:trPr>
        <w:tc>
          <w:tcPr>
            <w:tcW w:w="2904" w:type="dxa"/>
            <w:tcBorders>
              <w:top w:val="nil"/>
              <w:left w:val="single" w:sz="4" w:space="0" w:color="auto"/>
              <w:bottom w:val="nil"/>
              <w:right w:val="single" w:sz="4" w:space="0" w:color="auto"/>
            </w:tcBorders>
          </w:tcPr>
          <w:p w14:paraId="517B47B9"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017B5FB3"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513012F"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52159E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B8261E9" w14:textId="77777777" w:rsidR="00C530FB" w:rsidRPr="00C222E5" w:rsidRDefault="00C530FB" w:rsidP="00F817F8">
            <w:pPr>
              <w:pStyle w:val="TAC"/>
              <w:rPr>
                <w:rFonts w:eastAsia="DengXian"/>
                <w:szCs w:val="22"/>
                <w:lang w:eastAsia="zh-CN"/>
              </w:rPr>
            </w:pPr>
          </w:p>
        </w:tc>
      </w:tr>
      <w:tr w:rsidR="00C530FB" w:rsidRPr="00C222E5" w14:paraId="262E0EC8" w14:textId="77777777" w:rsidTr="00E7488B">
        <w:trPr>
          <w:jc w:val="center"/>
        </w:trPr>
        <w:tc>
          <w:tcPr>
            <w:tcW w:w="2904" w:type="dxa"/>
            <w:tcBorders>
              <w:top w:val="nil"/>
              <w:left w:val="single" w:sz="4" w:space="0" w:color="auto"/>
              <w:bottom w:val="nil"/>
              <w:right w:val="single" w:sz="4" w:space="0" w:color="auto"/>
            </w:tcBorders>
          </w:tcPr>
          <w:p w14:paraId="4B3992FB"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7AC87422"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71C2B18"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EAE238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9964DA8" w14:textId="77777777" w:rsidR="00C530FB" w:rsidRPr="00C222E5" w:rsidRDefault="00C530FB" w:rsidP="00F817F8">
            <w:pPr>
              <w:pStyle w:val="TAC"/>
              <w:rPr>
                <w:rFonts w:eastAsia="DengXian"/>
                <w:szCs w:val="22"/>
                <w:lang w:eastAsia="zh-CN"/>
              </w:rPr>
            </w:pPr>
          </w:p>
        </w:tc>
      </w:tr>
      <w:tr w:rsidR="00C530FB" w:rsidRPr="00C222E5" w14:paraId="16385381" w14:textId="77777777" w:rsidTr="00E7488B">
        <w:trPr>
          <w:jc w:val="center"/>
        </w:trPr>
        <w:tc>
          <w:tcPr>
            <w:tcW w:w="2904" w:type="dxa"/>
            <w:tcBorders>
              <w:top w:val="nil"/>
              <w:left w:val="single" w:sz="4" w:space="0" w:color="auto"/>
              <w:bottom w:val="nil"/>
              <w:right w:val="single" w:sz="4" w:space="0" w:color="auto"/>
            </w:tcBorders>
          </w:tcPr>
          <w:p w14:paraId="4FF9E5F2"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40F76635"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E18CB4E"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83C5730" w14:textId="77777777" w:rsidR="00C530FB" w:rsidRPr="00C222E5" w:rsidRDefault="00C530FB" w:rsidP="00F817F8">
            <w:pPr>
              <w:pStyle w:val="TAC"/>
              <w:rPr>
                <w:rFonts w:eastAsia="DengXian"/>
                <w:lang w:eastAsia="zh-CN" w:bidi="ar"/>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4DE99CFC" w14:textId="77777777" w:rsidR="00C530FB" w:rsidRPr="00C222E5" w:rsidRDefault="00C530FB" w:rsidP="00F817F8">
            <w:pPr>
              <w:pStyle w:val="TAC"/>
              <w:rPr>
                <w:rFonts w:eastAsia="DengXian"/>
                <w:szCs w:val="22"/>
                <w:lang w:eastAsia="zh-CN"/>
              </w:rPr>
            </w:pPr>
          </w:p>
        </w:tc>
      </w:tr>
      <w:tr w:rsidR="00C530FB" w:rsidRPr="00C222E5" w14:paraId="7F52F7C3" w14:textId="77777777" w:rsidTr="00E7488B">
        <w:trPr>
          <w:jc w:val="center"/>
        </w:trPr>
        <w:tc>
          <w:tcPr>
            <w:tcW w:w="2904" w:type="dxa"/>
            <w:tcBorders>
              <w:top w:val="nil"/>
              <w:left w:val="single" w:sz="4" w:space="0" w:color="auto"/>
              <w:bottom w:val="nil"/>
              <w:right w:val="single" w:sz="4" w:space="0" w:color="auto"/>
            </w:tcBorders>
          </w:tcPr>
          <w:p w14:paraId="09E83B2E"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2D3319D8"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C734DE9" w14:textId="77777777" w:rsidR="00C530FB" w:rsidRPr="00C222E5" w:rsidRDefault="00C530FB" w:rsidP="00F817F8">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0E80A057" w14:textId="77777777" w:rsidR="00C530FB" w:rsidRPr="00C222E5" w:rsidRDefault="00C530FB" w:rsidP="00F817F8">
            <w:pPr>
              <w:pStyle w:val="TAC"/>
              <w:rPr>
                <w:rFonts w:eastAsia="DengXian"/>
              </w:rPr>
            </w:pPr>
            <w:r>
              <w:rPr>
                <w:rFonts w:cs="Arial"/>
                <w:szCs w:val="18"/>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7793E206" w14:textId="77777777" w:rsidR="00C530FB" w:rsidRPr="00C222E5" w:rsidRDefault="00C530FB" w:rsidP="00F817F8">
            <w:pPr>
              <w:pStyle w:val="TAC"/>
              <w:rPr>
                <w:rFonts w:eastAsia="DengXian"/>
                <w:szCs w:val="22"/>
                <w:lang w:eastAsia="zh-CN"/>
              </w:rPr>
            </w:pPr>
            <w:r>
              <w:rPr>
                <w:rFonts w:eastAsiaTheme="minorEastAsia"/>
                <w:lang w:eastAsia="zh-CN"/>
              </w:rPr>
              <w:t>4 and 5</w:t>
            </w:r>
          </w:p>
        </w:tc>
      </w:tr>
      <w:tr w:rsidR="00C530FB" w:rsidRPr="00C222E5" w14:paraId="1276376D" w14:textId="77777777" w:rsidTr="00E7488B">
        <w:trPr>
          <w:jc w:val="center"/>
        </w:trPr>
        <w:tc>
          <w:tcPr>
            <w:tcW w:w="2904" w:type="dxa"/>
            <w:tcBorders>
              <w:top w:val="nil"/>
              <w:left w:val="single" w:sz="4" w:space="0" w:color="auto"/>
              <w:bottom w:val="nil"/>
              <w:right w:val="single" w:sz="4" w:space="0" w:color="auto"/>
            </w:tcBorders>
          </w:tcPr>
          <w:p w14:paraId="2CF7F026"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3EC4A278"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899A612" w14:textId="77777777" w:rsidR="00C530FB" w:rsidRPr="00C222E5" w:rsidRDefault="00C530FB" w:rsidP="00F817F8">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5984B729" w14:textId="77777777" w:rsidR="00C530FB" w:rsidRPr="00C222E5" w:rsidRDefault="00C530FB" w:rsidP="00F817F8">
            <w:pPr>
              <w:pStyle w:val="TAC"/>
              <w:rPr>
                <w:rFonts w:eastAsia="DengXian"/>
              </w:rPr>
            </w:pPr>
            <w:r>
              <w:rPr>
                <w:rFonts w:cs="Arial"/>
                <w:szCs w:val="18"/>
              </w:rPr>
              <w:t xml:space="preserve">n25 channel bandwidths in Table 5.3.5-1 </w:t>
            </w:r>
          </w:p>
        </w:tc>
        <w:tc>
          <w:tcPr>
            <w:tcW w:w="2724" w:type="dxa"/>
            <w:tcBorders>
              <w:top w:val="nil"/>
              <w:left w:val="single" w:sz="4" w:space="0" w:color="auto"/>
              <w:bottom w:val="nil"/>
              <w:right w:val="single" w:sz="4" w:space="0" w:color="auto"/>
            </w:tcBorders>
          </w:tcPr>
          <w:p w14:paraId="537389B1" w14:textId="77777777" w:rsidR="00C530FB" w:rsidRPr="00C222E5" w:rsidRDefault="00C530FB" w:rsidP="00F817F8">
            <w:pPr>
              <w:pStyle w:val="TAC"/>
              <w:rPr>
                <w:rFonts w:eastAsia="DengXian"/>
                <w:szCs w:val="22"/>
                <w:lang w:eastAsia="zh-CN"/>
              </w:rPr>
            </w:pPr>
          </w:p>
        </w:tc>
      </w:tr>
      <w:tr w:rsidR="00C530FB" w:rsidRPr="00C222E5" w14:paraId="4307EE52" w14:textId="77777777" w:rsidTr="00E7488B">
        <w:trPr>
          <w:jc w:val="center"/>
        </w:trPr>
        <w:tc>
          <w:tcPr>
            <w:tcW w:w="2904" w:type="dxa"/>
            <w:tcBorders>
              <w:top w:val="nil"/>
              <w:left w:val="single" w:sz="4" w:space="0" w:color="auto"/>
              <w:bottom w:val="nil"/>
              <w:right w:val="single" w:sz="4" w:space="0" w:color="auto"/>
            </w:tcBorders>
          </w:tcPr>
          <w:p w14:paraId="5C390831" w14:textId="77777777" w:rsidR="00C530FB" w:rsidRPr="00C222E5" w:rsidRDefault="00C530FB" w:rsidP="00F817F8">
            <w:pPr>
              <w:pStyle w:val="TAC"/>
              <w:rPr>
                <w:rFonts w:eastAsia="DengXian"/>
                <w:szCs w:val="22"/>
              </w:rPr>
            </w:pPr>
          </w:p>
        </w:tc>
        <w:tc>
          <w:tcPr>
            <w:tcW w:w="3019" w:type="dxa"/>
            <w:tcBorders>
              <w:top w:val="nil"/>
              <w:left w:val="single" w:sz="4" w:space="0" w:color="auto"/>
              <w:bottom w:val="nil"/>
              <w:right w:val="single" w:sz="4" w:space="0" w:color="auto"/>
            </w:tcBorders>
          </w:tcPr>
          <w:p w14:paraId="12FC3777"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0E886C7" w14:textId="77777777" w:rsidR="00C530FB" w:rsidRPr="00C222E5" w:rsidRDefault="00C530FB" w:rsidP="00F817F8">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23876320" w14:textId="77777777" w:rsidR="00C530FB" w:rsidRPr="00C222E5" w:rsidRDefault="00C530FB" w:rsidP="00F817F8">
            <w:pPr>
              <w:pStyle w:val="TAC"/>
              <w:rPr>
                <w:rFonts w:eastAsia="DengXian"/>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tcPr>
          <w:p w14:paraId="1BF28C95" w14:textId="77777777" w:rsidR="00C530FB" w:rsidRPr="00C222E5" w:rsidRDefault="00C530FB" w:rsidP="00F817F8">
            <w:pPr>
              <w:pStyle w:val="TAC"/>
              <w:rPr>
                <w:rFonts w:eastAsia="DengXian"/>
                <w:szCs w:val="22"/>
                <w:lang w:eastAsia="zh-CN"/>
              </w:rPr>
            </w:pPr>
          </w:p>
        </w:tc>
      </w:tr>
      <w:tr w:rsidR="00C530FB" w:rsidRPr="00C222E5" w14:paraId="24A48879" w14:textId="77777777" w:rsidTr="00E7488B">
        <w:trPr>
          <w:jc w:val="center"/>
        </w:trPr>
        <w:tc>
          <w:tcPr>
            <w:tcW w:w="2904" w:type="dxa"/>
            <w:tcBorders>
              <w:top w:val="nil"/>
              <w:left w:val="single" w:sz="4" w:space="0" w:color="auto"/>
              <w:bottom w:val="single" w:sz="4" w:space="0" w:color="auto"/>
              <w:right w:val="single" w:sz="4" w:space="0" w:color="auto"/>
            </w:tcBorders>
          </w:tcPr>
          <w:p w14:paraId="224E907D" w14:textId="77777777" w:rsidR="00C530FB" w:rsidRPr="00C222E5" w:rsidRDefault="00C530FB" w:rsidP="00F817F8">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3B09D6F0" w14:textId="77777777" w:rsidR="00C530FB" w:rsidRPr="00C222E5" w:rsidRDefault="00C530FB" w:rsidP="00F817F8">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38792A1" w14:textId="77777777" w:rsidR="00C530FB" w:rsidRPr="00C222E5" w:rsidRDefault="00C530FB" w:rsidP="00F817F8">
            <w:pPr>
              <w:pStyle w:val="TAC"/>
              <w:rPr>
                <w:rFonts w:eastAsia="DengXian"/>
              </w:rPr>
            </w:pPr>
            <w:r w:rsidRPr="001141C9">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0310CB03" w14:textId="77777777" w:rsidR="00C530FB" w:rsidRPr="00C222E5" w:rsidRDefault="00C530FB" w:rsidP="00F817F8">
            <w:pPr>
              <w:pStyle w:val="TAC"/>
              <w:rPr>
                <w:rFonts w:eastAsia="DengXian"/>
              </w:rPr>
            </w:pPr>
            <w:r>
              <w:rPr>
                <w:rFonts w:cs="Arial"/>
                <w:szCs w:val="18"/>
              </w:rPr>
              <w:t>n71 channel bandwidths in Table 5.3.5-1</w:t>
            </w:r>
          </w:p>
        </w:tc>
        <w:tc>
          <w:tcPr>
            <w:tcW w:w="2724" w:type="dxa"/>
            <w:tcBorders>
              <w:top w:val="nil"/>
              <w:left w:val="single" w:sz="4" w:space="0" w:color="auto"/>
              <w:bottom w:val="single" w:sz="4" w:space="0" w:color="auto"/>
              <w:right w:val="single" w:sz="4" w:space="0" w:color="auto"/>
            </w:tcBorders>
          </w:tcPr>
          <w:p w14:paraId="3648DF1F" w14:textId="77777777" w:rsidR="00C530FB" w:rsidRPr="00C222E5" w:rsidRDefault="00C530FB" w:rsidP="00F817F8">
            <w:pPr>
              <w:pStyle w:val="TAC"/>
              <w:rPr>
                <w:rFonts w:eastAsia="DengXian"/>
                <w:szCs w:val="22"/>
                <w:lang w:eastAsia="zh-CN"/>
              </w:rPr>
            </w:pPr>
          </w:p>
        </w:tc>
      </w:tr>
      <w:tr w:rsidR="00C530FB" w:rsidRPr="00C222E5" w14:paraId="35691E99" w14:textId="77777777" w:rsidTr="00E7488B">
        <w:trPr>
          <w:jc w:val="center"/>
        </w:trPr>
        <w:tc>
          <w:tcPr>
            <w:tcW w:w="2904" w:type="dxa"/>
            <w:tcBorders>
              <w:top w:val="single" w:sz="4" w:space="0" w:color="auto"/>
              <w:left w:val="single" w:sz="4" w:space="0" w:color="auto"/>
              <w:bottom w:val="nil"/>
              <w:right w:val="single" w:sz="4" w:space="0" w:color="auto"/>
            </w:tcBorders>
          </w:tcPr>
          <w:p w14:paraId="57145D20" w14:textId="77777777" w:rsidR="00C530FB" w:rsidRPr="00C222E5" w:rsidRDefault="00C530FB" w:rsidP="00F817F8">
            <w:pPr>
              <w:pStyle w:val="TAC"/>
              <w:rPr>
                <w:rFonts w:eastAsia="DengXian"/>
                <w:lang w:eastAsia="zh-CN" w:bidi="ar"/>
              </w:rPr>
            </w:pPr>
            <w:r w:rsidRPr="00C222E5">
              <w:rPr>
                <w:rFonts w:eastAsia="DengXian"/>
              </w:rPr>
              <w:t>CA_n7A-n25A-n66A-n77A</w:t>
            </w:r>
          </w:p>
        </w:tc>
        <w:tc>
          <w:tcPr>
            <w:tcW w:w="3019" w:type="dxa"/>
            <w:tcBorders>
              <w:top w:val="single" w:sz="4" w:space="0" w:color="auto"/>
              <w:left w:val="single" w:sz="4" w:space="0" w:color="auto"/>
              <w:bottom w:val="nil"/>
              <w:right w:val="single" w:sz="4" w:space="0" w:color="auto"/>
            </w:tcBorders>
          </w:tcPr>
          <w:p w14:paraId="4345864B" w14:textId="77777777" w:rsidR="00C530FB" w:rsidRPr="00C222E5" w:rsidRDefault="00C530FB" w:rsidP="00F817F8">
            <w:pPr>
              <w:pStyle w:val="TAC"/>
              <w:rPr>
                <w:rFonts w:eastAsia="DengXian"/>
                <w:vertAlign w:val="superscript"/>
              </w:rPr>
            </w:pPr>
            <w:r w:rsidRPr="00C222E5">
              <w:rPr>
                <w:rFonts w:eastAsia="DengXian"/>
              </w:rPr>
              <w:t>n77</w:t>
            </w:r>
            <w:r w:rsidRPr="00C222E5">
              <w:rPr>
                <w:rFonts w:eastAsia="DengXian"/>
                <w:vertAlign w:val="superscript"/>
              </w:rPr>
              <w:t>5,6</w:t>
            </w:r>
          </w:p>
          <w:p w14:paraId="5D3DB3C6" w14:textId="77777777" w:rsidR="00C530FB" w:rsidRPr="00C222E5" w:rsidRDefault="00C530FB" w:rsidP="00F817F8">
            <w:pPr>
              <w:pStyle w:val="TAC"/>
              <w:rPr>
                <w:rFonts w:eastAsia="DengXian"/>
                <w:b/>
              </w:rPr>
            </w:pPr>
            <w:r w:rsidRPr="00C222E5">
              <w:rPr>
                <w:rFonts w:eastAsia="DengXian"/>
              </w:rPr>
              <w:t>CA_n7A-n25A</w:t>
            </w:r>
          </w:p>
          <w:p w14:paraId="2326AC8A" w14:textId="77777777" w:rsidR="00C530FB" w:rsidRPr="00C222E5" w:rsidRDefault="00C530FB" w:rsidP="00F817F8">
            <w:pPr>
              <w:pStyle w:val="TAC"/>
              <w:rPr>
                <w:rFonts w:eastAsia="DengXian"/>
                <w:b/>
              </w:rPr>
            </w:pPr>
            <w:r w:rsidRPr="00C222E5">
              <w:rPr>
                <w:rFonts w:eastAsia="DengXian"/>
              </w:rPr>
              <w:t>CA_n7A-n66A</w:t>
            </w:r>
          </w:p>
          <w:p w14:paraId="1DB5FC68"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69A0E630" w14:textId="77777777" w:rsidR="00C530FB" w:rsidRPr="00C222E5" w:rsidRDefault="00C530FB" w:rsidP="00F817F8">
            <w:pPr>
              <w:pStyle w:val="TAC"/>
              <w:rPr>
                <w:rFonts w:eastAsia="DengXian"/>
                <w:b/>
              </w:rPr>
            </w:pPr>
            <w:r w:rsidRPr="00C222E5">
              <w:rPr>
                <w:rFonts w:eastAsia="DengXian"/>
              </w:rPr>
              <w:t>CA_n25A-n66A</w:t>
            </w:r>
          </w:p>
          <w:p w14:paraId="5CABB96B"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42F532FC"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3B1C3B7" w14:textId="77777777" w:rsidR="00C530FB" w:rsidRPr="00C222E5" w:rsidRDefault="00C530FB" w:rsidP="00F817F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5AE18F9"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300EBF6"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63BE54B8" w14:textId="77777777" w:rsidTr="00E7488B">
        <w:trPr>
          <w:jc w:val="center"/>
        </w:trPr>
        <w:tc>
          <w:tcPr>
            <w:tcW w:w="2904" w:type="dxa"/>
            <w:tcBorders>
              <w:top w:val="nil"/>
              <w:left w:val="single" w:sz="4" w:space="0" w:color="auto"/>
              <w:bottom w:val="nil"/>
              <w:right w:val="single" w:sz="4" w:space="0" w:color="auto"/>
            </w:tcBorders>
          </w:tcPr>
          <w:p w14:paraId="1CC7B272"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415713E"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A62959"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28CFC4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B7B598" w14:textId="77777777" w:rsidR="00C530FB" w:rsidRPr="00C222E5" w:rsidRDefault="00C530FB" w:rsidP="00F817F8">
            <w:pPr>
              <w:pStyle w:val="TAC"/>
              <w:rPr>
                <w:rFonts w:eastAsia="DengXian"/>
                <w:kern w:val="2"/>
                <w:szCs w:val="22"/>
                <w:lang w:eastAsia="zh-CN"/>
              </w:rPr>
            </w:pPr>
          </w:p>
        </w:tc>
      </w:tr>
      <w:tr w:rsidR="00C530FB" w:rsidRPr="00C222E5" w14:paraId="47010400" w14:textId="77777777" w:rsidTr="00E7488B">
        <w:trPr>
          <w:jc w:val="center"/>
        </w:trPr>
        <w:tc>
          <w:tcPr>
            <w:tcW w:w="2904" w:type="dxa"/>
            <w:tcBorders>
              <w:top w:val="nil"/>
              <w:left w:val="single" w:sz="4" w:space="0" w:color="auto"/>
              <w:bottom w:val="nil"/>
              <w:right w:val="single" w:sz="4" w:space="0" w:color="auto"/>
            </w:tcBorders>
          </w:tcPr>
          <w:p w14:paraId="17C5022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BEFFD1C"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CE19CD"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DC0A66A"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2BCFB4A" w14:textId="77777777" w:rsidR="00C530FB" w:rsidRPr="00C222E5" w:rsidRDefault="00C530FB" w:rsidP="00F817F8">
            <w:pPr>
              <w:pStyle w:val="TAC"/>
              <w:rPr>
                <w:rFonts w:eastAsia="DengXian"/>
                <w:kern w:val="2"/>
                <w:szCs w:val="22"/>
                <w:lang w:eastAsia="zh-CN"/>
              </w:rPr>
            </w:pPr>
          </w:p>
        </w:tc>
      </w:tr>
      <w:tr w:rsidR="00C530FB" w:rsidRPr="00C222E5" w14:paraId="07D4B82B" w14:textId="77777777" w:rsidTr="00E7488B">
        <w:trPr>
          <w:jc w:val="center"/>
        </w:trPr>
        <w:tc>
          <w:tcPr>
            <w:tcW w:w="2904" w:type="dxa"/>
            <w:tcBorders>
              <w:top w:val="nil"/>
              <w:left w:val="single" w:sz="4" w:space="0" w:color="auto"/>
              <w:bottom w:val="single" w:sz="4" w:space="0" w:color="auto"/>
              <w:right w:val="single" w:sz="4" w:space="0" w:color="auto"/>
            </w:tcBorders>
          </w:tcPr>
          <w:p w14:paraId="0D033DB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063FE95"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2A7731"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32B5D35"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A37BE4" w14:textId="77777777" w:rsidR="00C530FB" w:rsidRPr="00C222E5" w:rsidRDefault="00C530FB" w:rsidP="00F817F8">
            <w:pPr>
              <w:pStyle w:val="TAC"/>
              <w:rPr>
                <w:rFonts w:eastAsia="DengXian"/>
                <w:kern w:val="2"/>
                <w:szCs w:val="22"/>
                <w:lang w:eastAsia="zh-CN"/>
              </w:rPr>
            </w:pPr>
          </w:p>
        </w:tc>
      </w:tr>
      <w:tr w:rsidR="00C530FB" w:rsidRPr="00C222E5" w14:paraId="77831F64" w14:textId="77777777" w:rsidTr="00E7488B">
        <w:trPr>
          <w:jc w:val="center"/>
        </w:trPr>
        <w:tc>
          <w:tcPr>
            <w:tcW w:w="2904" w:type="dxa"/>
            <w:tcBorders>
              <w:top w:val="single" w:sz="4" w:space="0" w:color="auto"/>
              <w:left w:val="single" w:sz="4" w:space="0" w:color="auto"/>
              <w:bottom w:val="nil"/>
              <w:right w:val="single" w:sz="4" w:space="0" w:color="auto"/>
            </w:tcBorders>
          </w:tcPr>
          <w:p w14:paraId="06A9F10A" w14:textId="77777777" w:rsidR="00C530FB" w:rsidRPr="00C222E5" w:rsidRDefault="00C530FB" w:rsidP="00F817F8">
            <w:pPr>
              <w:pStyle w:val="TAC"/>
              <w:rPr>
                <w:rFonts w:eastAsia="DengXian"/>
                <w:lang w:eastAsia="zh-CN" w:bidi="ar"/>
              </w:rPr>
            </w:pPr>
            <w:r w:rsidRPr="00C222E5">
              <w:rPr>
                <w:rFonts w:eastAsia="DengXian"/>
              </w:rPr>
              <w:t>CA_n7(2A)-n25A-n66A-n77A</w:t>
            </w:r>
          </w:p>
        </w:tc>
        <w:tc>
          <w:tcPr>
            <w:tcW w:w="3019" w:type="dxa"/>
            <w:tcBorders>
              <w:top w:val="single" w:sz="4" w:space="0" w:color="auto"/>
              <w:left w:val="single" w:sz="4" w:space="0" w:color="auto"/>
              <w:bottom w:val="nil"/>
              <w:right w:val="single" w:sz="4" w:space="0" w:color="auto"/>
            </w:tcBorders>
          </w:tcPr>
          <w:p w14:paraId="4090AE93"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0986221C" w14:textId="77777777" w:rsidR="00C530FB" w:rsidRPr="00C222E5" w:rsidRDefault="00C530FB" w:rsidP="00F817F8">
            <w:pPr>
              <w:pStyle w:val="TAC"/>
              <w:rPr>
                <w:rFonts w:eastAsia="DengXian"/>
                <w:b/>
              </w:rPr>
            </w:pPr>
            <w:r w:rsidRPr="00C222E5">
              <w:rPr>
                <w:rFonts w:eastAsia="DengXian"/>
              </w:rPr>
              <w:t>CA_n7A-n25A</w:t>
            </w:r>
          </w:p>
          <w:p w14:paraId="79D74471" w14:textId="77777777" w:rsidR="00C530FB" w:rsidRPr="00C222E5" w:rsidRDefault="00C530FB" w:rsidP="00F817F8">
            <w:pPr>
              <w:pStyle w:val="TAC"/>
              <w:rPr>
                <w:rFonts w:eastAsia="DengXian"/>
                <w:b/>
              </w:rPr>
            </w:pPr>
            <w:r w:rsidRPr="00C222E5">
              <w:rPr>
                <w:rFonts w:eastAsia="DengXian"/>
              </w:rPr>
              <w:t>CA_n7A-n66A</w:t>
            </w:r>
          </w:p>
          <w:p w14:paraId="52698CB3"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36478D5D" w14:textId="77777777" w:rsidR="00C530FB" w:rsidRPr="00C222E5" w:rsidRDefault="00C530FB" w:rsidP="00F817F8">
            <w:pPr>
              <w:pStyle w:val="TAC"/>
              <w:rPr>
                <w:rFonts w:eastAsia="DengXian"/>
                <w:b/>
              </w:rPr>
            </w:pPr>
            <w:r w:rsidRPr="00C222E5">
              <w:rPr>
                <w:rFonts w:eastAsia="DengXian"/>
              </w:rPr>
              <w:t>CA_n25A-n66A</w:t>
            </w:r>
          </w:p>
          <w:p w14:paraId="7206F68F"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102DBA9F"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55D242D" w14:textId="77777777" w:rsidR="00C530FB" w:rsidRPr="00C222E5" w:rsidRDefault="00C530FB" w:rsidP="00F817F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141B7F4" w14:textId="77777777" w:rsidR="00C530FB" w:rsidRPr="00C222E5" w:rsidRDefault="00C530FB" w:rsidP="00F817F8">
            <w:pPr>
              <w:pStyle w:val="TAC"/>
              <w:rPr>
                <w:rFonts w:ascii="Calibri" w:eastAsia="DengXian" w:hAnsi="Calibri"/>
                <w:kern w:val="2"/>
                <w:sz w:val="21"/>
                <w:lang w:eastAsia="zh-CN"/>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713ACACD"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7A032A54" w14:textId="77777777" w:rsidTr="00E7488B">
        <w:trPr>
          <w:jc w:val="center"/>
        </w:trPr>
        <w:tc>
          <w:tcPr>
            <w:tcW w:w="2904" w:type="dxa"/>
            <w:tcBorders>
              <w:top w:val="nil"/>
              <w:left w:val="single" w:sz="4" w:space="0" w:color="auto"/>
              <w:bottom w:val="nil"/>
              <w:right w:val="single" w:sz="4" w:space="0" w:color="auto"/>
            </w:tcBorders>
          </w:tcPr>
          <w:p w14:paraId="7C58488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61E306A2"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82597B"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CAF9B5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E7931B" w14:textId="77777777" w:rsidR="00C530FB" w:rsidRPr="00C222E5" w:rsidRDefault="00C530FB" w:rsidP="00F817F8">
            <w:pPr>
              <w:pStyle w:val="TAC"/>
              <w:rPr>
                <w:rFonts w:eastAsia="DengXian"/>
                <w:kern w:val="2"/>
                <w:szCs w:val="22"/>
                <w:lang w:eastAsia="zh-CN"/>
              </w:rPr>
            </w:pPr>
          </w:p>
        </w:tc>
      </w:tr>
      <w:tr w:rsidR="00C530FB" w:rsidRPr="00C222E5" w14:paraId="2B8A9DB7" w14:textId="77777777" w:rsidTr="00E7488B">
        <w:trPr>
          <w:jc w:val="center"/>
        </w:trPr>
        <w:tc>
          <w:tcPr>
            <w:tcW w:w="2904" w:type="dxa"/>
            <w:tcBorders>
              <w:top w:val="nil"/>
              <w:left w:val="single" w:sz="4" w:space="0" w:color="auto"/>
              <w:bottom w:val="nil"/>
              <w:right w:val="single" w:sz="4" w:space="0" w:color="auto"/>
            </w:tcBorders>
          </w:tcPr>
          <w:p w14:paraId="667BC93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5E2D749"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69EDF9"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CDB5D39"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6941F88" w14:textId="77777777" w:rsidR="00C530FB" w:rsidRPr="00C222E5" w:rsidRDefault="00C530FB" w:rsidP="00F817F8">
            <w:pPr>
              <w:pStyle w:val="TAC"/>
              <w:rPr>
                <w:rFonts w:eastAsia="DengXian"/>
                <w:kern w:val="2"/>
                <w:szCs w:val="22"/>
                <w:lang w:eastAsia="zh-CN"/>
              </w:rPr>
            </w:pPr>
          </w:p>
        </w:tc>
      </w:tr>
      <w:tr w:rsidR="00C530FB" w:rsidRPr="00C222E5" w14:paraId="7AB1B094" w14:textId="77777777" w:rsidTr="00E7488B">
        <w:trPr>
          <w:jc w:val="center"/>
        </w:trPr>
        <w:tc>
          <w:tcPr>
            <w:tcW w:w="2904" w:type="dxa"/>
            <w:tcBorders>
              <w:top w:val="nil"/>
              <w:left w:val="single" w:sz="4" w:space="0" w:color="auto"/>
              <w:bottom w:val="single" w:sz="4" w:space="0" w:color="auto"/>
              <w:right w:val="single" w:sz="4" w:space="0" w:color="auto"/>
            </w:tcBorders>
          </w:tcPr>
          <w:p w14:paraId="7FD15250"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C4FC94A"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E9EA09"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7C4200E"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0E892F" w14:textId="77777777" w:rsidR="00C530FB" w:rsidRPr="00C222E5" w:rsidRDefault="00C530FB" w:rsidP="00F817F8">
            <w:pPr>
              <w:pStyle w:val="TAC"/>
              <w:rPr>
                <w:rFonts w:eastAsia="DengXian"/>
                <w:kern w:val="2"/>
                <w:szCs w:val="22"/>
                <w:lang w:eastAsia="zh-CN"/>
              </w:rPr>
            </w:pPr>
          </w:p>
        </w:tc>
      </w:tr>
      <w:tr w:rsidR="00C530FB" w:rsidRPr="00C222E5" w14:paraId="7AA90FF1" w14:textId="77777777" w:rsidTr="00E7488B">
        <w:trPr>
          <w:jc w:val="center"/>
        </w:trPr>
        <w:tc>
          <w:tcPr>
            <w:tcW w:w="2904" w:type="dxa"/>
            <w:tcBorders>
              <w:top w:val="single" w:sz="4" w:space="0" w:color="auto"/>
              <w:left w:val="single" w:sz="4" w:space="0" w:color="auto"/>
              <w:bottom w:val="nil"/>
              <w:right w:val="single" w:sz="4" w:space="0" w:color="auto"/>
            </w:tcBorders>
          </w:tcPr>
          <w:p w14:paraId="0DD01C2C" w14:textId="77777777" w:rsidR="00C530FB" w:rsidRPr="00C222E5" w:rsidRDefault="00C530FB" w:rsidP="00F817F8">
            <w:pPr>
              <w:pStyle w:val="TAC"/>
              <w:rPr>
                <w:rFonts w:eastAsia="DengXian"/>
                <w:lang w:eastAsia="zh-CN" w:bidi="ar"/>
              </w:rPr>
            </w:pPr>
            <w:r w:rsidRPr="00C222E5">
              <w:rPr>
                <w:rFonts w:eastAsia="DengXian"/>
              </w:rPr>
              <w:t>CA_n7A-n25(2A)-n66A-n77A</w:t>
            </w:r>
          </w:p>
        </w:tc>
        <w:tc>
          <w:tcPr>
            <w:tcW w:w="3019" w:type="dxa"/>
            <w:tcBorders>
              <w:top w:val="single" w:sz="4" w:space="0" w:color="auto"/>
              <w:left w:val="single" w:sz="4" w:space="0" w:color="auto"/>
              <w:bottom w:val="nil"/>
              <w:right w:val="single" w:sz="4" w:space="0" w:color="auto"/>
            </w:tcBorders>
          </w:tcPr>
          <w:p w14:paraId="03D587F3"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31CD1F17" w14:textId="77777777" w:rsidR="00C530FB" w:rsidRPr="00C222E5" w:rsidRDefault="00C530FB" w:rsidP="00F817F8">
            <w:pPr>
              <w:pStyle w:val="TAC"/>
              <w:rPr>
                <w:rFonts w:eastAsia="DengXian"/>
                <w:b/>
              </w:rPr>
            </w:pPr>
            <w:r w:rsidRPr="00C222E5">
              <w:rPr>
                <w:rFonts w:eastAsia="DengXian"/>
              </w:rPr>
              <w:t>CA_n7A-n25A</w:t>
            </w:r>
          </w:p>
          <w:p w14:paraId="252E7678" w14:textId="77777777" w:rsidR="00C530FB" w:rsidRPr="00C222E5" w:rsidRDefault="00C530FB" w:rsidP="00F817F8">
            <w:pPr>
              <w:pStyle w:val="TAC"/>
              <w:rPr>
                <w:rFonts w:eastAsia="DengXian"/>
                <w:b/>
              </w:rPr>
            </w:pPr>
            <w:r w:rsidRPr="00C222E5">
              <w:rPr>
                <w:rFonts w:eastAsia="DengXian"/>
              </w:rPr>
              <w:t>CA_n7A-n66A</w:t>
            </w:r>
          </w:p>
          <w:p w14:paraId="0283AD84"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10A46537" w14:textId="77777777" w:rsidR="00C530FB" w:rsidRPr="00C222E5" w:rsidRDefault="00C530FB" w:rsidP="00F817F8">
            <w:pPr>
              <w:pStyle w:val="TAC"/>
              <w:rPr>
                <w:rFonts w:eastAsia="DengXian"/>
                <w:b/>
              </w:rPr>
            </w:pPr>
            <w:r w:rsidRPr="00C222E5">
              <w:rPr>
                <w:rFonts w:eastAsia="DengXian"/>
              </w:rPr>
              <w:t>CA_n25A-n66A</w:t>
            </w:r>
          </w:p>
          <w:p w14:paraId="0DCBB4AB"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5ADECBC0"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03B7777" w14:textId="77777777" w:rsidR="00C530FB" w:rsidRPr="00C222E5" w:rsidRDefault="00C530FB" w:rsidP="00F817F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462ED97"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241A023"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18241A66" w14:textId="77777777" w:rsidTr="00E7488B">
        <w:trPr>
          <w:jc w:val="center"/>
        </w:trPr>
        <w:tc>
          <w:tcPr>
            <w:tcW w:w="2904" w:type="dxa"/>
            <w:tcBorders>
              <w:top w:val="nil"/>
              <w:left w:val="single" w:sz="4" w:space="0" w:color="auto"/>
              <w:bottom w:val="nil"/>
              <w:right w:val="single" w:sz="4" w:space="0" w:color="auto"/>
            </w:tcBorders>
          </w:tcPr>
          <w:p w14:paraId="42D5775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25099A1"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22787A"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A74A2A1"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678FF12C" w14:textId="77777777" w:rsidR="00C530FB" w:rsidRPr="00C222E5" w:rsidRDefault="00C530FB" w:rsidP="00F817F8">
            <w:pPr>
              <w:pStyle w:val="TAC"/>
              <w:rPr>
                <w:rFonts w:eastAsia="DengXian"/>
                <w:kern w:val="2"/>
                <w:szCs w:val="22"/>
                <w:lang w:eastAsia="zh-CN"/>
              </w:rPr>
            </w:pPr>
          </w:p>
        </w:tc>
      </w:tr>
      <w:tr w:rsidR="00C530FB" w:rsidRPr="00C222E5" w14:paraId="3BD593B1" w14:textId="77777777" w:rsidTr="00E7488B">
        <w:trPr>
          <w:jc w:val="center"/>
        </w:trPr>
        <w:tc>
          <w:tcPr>
            <w:tcW w:w="2904" w:type="dxa"/>
            <w:tcBorders>
              <w:top w:val="nil"/>
              <w:left w:val="single" w:sz="4" w:space="0" w:color="auto"/>
              <w:bottom w:val="nil"/>
              <w:right w:val="single" w:sz="4" w:space="0" w:color="auto"/>
            </w:tcBorders>
          </w:tcPr>
          <w:p w14:paraId="3C1586B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0DE9F4F"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925858"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453D5C0"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F3BFFE9" w14:textId="77777777" w:rsidR="00C530FB" w:rsidRPr="00C222E5" w:rsidRDefault="00C530FB" w:rsidP="00F817F8">
            <w:pPr>
              <w:pStyle w:val="TAC"/>
              <w:rPr>
                <w:rFonts w:eastAsia="DengXian"/>
                <w:kern w:val="2"/>
                <w:szCs w:val="22"/>
                <w:lang w:eastAsia="zh-CN"/>
              </w:rPr>
            </w:pPr>
          </w:p>
        </w:tc>
      </w:tr>
      <w:tr w:rsidR="00C530FB" w:rsidRPr="00C222E5" w14:paraId="6D640177" w14:textId="77777777" w:rsidTr="00E7488B">
        <w:trPr>
          <w:jc w:val="center"/>
        </w:trPr>
        <w:tc>
          <w:tcPr>
            <w:tcW w:w="2904" w:type="dxa"/>
            <w:tcBorders>
              <w:top w:val="nil"/>
              <w:left w:val="single" w:sz="4" w:space="0" w:color="auto"/>
              <w:bottom w:val="single" w:sz="4" w:space="0" w:color="auto"/>
              <w:right w:val="single" w:sz="4" w:space="0" w:color="auto"/>
            </w:tcBorders>
          </w:tcPr>
          <w:p w14:paraId="0B8FC57F"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5984499"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8C628B"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DAD5AD7"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82DCF9" w14:textId="77777777" w:rsidR="00C530FB" w:rsidRPr="00C222E5" w:rsidRDefault="00C530FB" w:rsidP="00F817F8">
            <w:pPr>
              <w:pStyle w:val="TAC"/>
              <w:rPr>
                <w:rFonts w:eastAsia="DengXian"/>
                <w:kern w:val="2"/>
                <w:szCs w:val="22"/>
                <w:lang w:eastAsia="zh-CN"/>
              </w:rPr>
            </w:pPr>
          </w:p>
        </w:tc>
      </w:tr>
      <w:tr w:rsidR="00C530FB" w:rsidRPr="00C222E5" w14:paraId="67576ABA" w14:textId="77777777" w:rsidTr="00E7488B">
        <w:trPr>
          <w:jc w:val="center"/>
        </w:trPr>
        <w:tc>
          <w:tcPr>
            <w:tcW w:w="2904" w:type="dxa"/>
            <w:tcBorders>
              <w:top w:val="single" w:sz="4" w:space="0" w:color="auto"/>
              <w:left w:val="single" w:sz="4" w:space="0" w:color="auto"/>
              <w:bottom w:val="nil"/>
              <w:right w:val="single" w:sz="4" w:space="0" w:color="auto"/>
            </w:tcBorders>
          </w:tcPr>
          <w:p w14:paraId="3099173C" w14:textId="77777777" w:rsidR="00C530FB" w:rsidRPr="00C222E5" w:rsidRDefault="00C530FB" w:rsidP="00F817F8">
            <w:pPr>
              <w:pStyle w:val="TAC"/>
              <w:rPr>
                <w:rFonts w:eastAsia="DengXian"/>
                <w:lang w:eastAsia="zh-CN" w:bidi="ar"/>
              </w:rPr>
            </w:pPr>
            <w:r w:rsidRPr="00C222E5">
              <w:rPr>
                <w:rFonts w:eastAsia="DengXian"/>
              </w:rPr>
              <w:t>CA_n7A-n25A-n66(2A)-n77A</w:t>
            </w:r>
          </w:p>
        </w:tc>
        <w:tc>
          <w:tcPr>
            <w:tcW w:w="3019" w:type="dxa"/>
            <w:tcBorders>
              <w:top w:val="single" w:sz="4" w:space="0" w:color="auto"/>
              <w:left w:val="single" w:sz="4" w:space="0" w:color="auto"/>
              <w:bottom w:val="nil"/>
              <w:right w:val="single" w:sz="4" w:space="0" w:color="auto"/>
            </w:tcBorders>
          </w:tcPr>
          <w:p w14:paraId="7C1D2CF0"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0651F2B8" w14:textId="77777777" w:rsidR="00C530FB" w:rsidRPr="00C222E5" w:rsidRDefault="00C530FB" w:rsidP="00F817F8">
            <w:pPr>
              <w:pStyle w:val="TAC"/>
              <w:rPr>
                <w:rFonts w:eastAsia="DengXian"/>
                <w:b/>
              </w:rPr>
            </w:pPr>
            <w:r w:rsidRPr="00C222E5">
              <w:rPr>
                <w:rFonts w:eastAsia="DengXian"/>
              </w:rPr>
              <w:t>CA_n7A-n25A</w:t>
            </w:r>
          </w:p>
          <w:p w14:paraId="10D93651" w14:textId="77777777" w:rsidR="00C530FB" w:rsidRPr="00C222E5" w:rsidRDefault="00C530FB" w:rsidP="00F817F8">
            <w:pPr>
              <w:pStyle w:val="TAC"/>
              <w:rPr>
                <w:rFonts w:eastAsia="DengXian"/>
                <w:b/>
              </w:rPr>
            </w:pPr>
            <w:r w:rsidRPr="00C222E5">
              <w:rPr>
                <w:rFonts w:eastAsia="DengXian"/>
              </w:rPr>
              <w:t>CA_n7A-n66A</w:t>
            </w:r>
          </w:p>
          <w:p w14:paraId="7805811D"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06371E83" w14:textId="77777777" w:rsidR="00C530FB" w:rsidRPr="00C222E5" w:rsidRDefault="00C530FB" w:rsidP="00F817F8">
            <w:pPr>
              <w:pStyle w:val="TAC"/>
              <w:rPr>
                <w:rFonts w:eastAsia="DengXian"/>
                <w:b/>
              </w:rPr>
            </w:pPr>
            <w:r w:rsidRPr="00C222E5">
              <w:rPr>
                <w:rFonts w:eastAsia="DengXian"/>
              </w:rPr>
              <w:t>CA_n25A-n66A</w:t>
            </w:r>
          </w:p>
          <w:p w14:paraId="0B9A4D80"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399BED09"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DE13B53" w14:textId="77777777" w:rsidR="00C530FB" w:rsidRPr="00C222E5" w:rsidRDefault="00C530FB" w:rsidP="00F817F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4ADBCD0"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831535A"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103233DC" w14:textId="77777777" w:rsidTr="00E7488B">
        <w:trPr>
          <w:jc w:val="center"/>
        </w:trPr>
        <w:tc>
          <w:tcPr>
            <w:tcW w:w="2904" w:type="dxa"/>
            <w:tcBorders>
              <w:top w:val="nil"/>
              <w:left w:val="single" w:sz="4" w:space="0" w:color="auto"/>
              <w:bottom w:val="nil"/>
              <w:right w:val="single" w:sz="4" w:space="0" w:color="auto"/>
            </w:tcBorders>
          </w:tcPr>
          <w:p w14:paraId="1FA642E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8616FE2"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0E1461"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030C0E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662F51" w14:textId="77777777" w:rsidR="00C530FB" w:rsidRPr="00C222E5" w:rsidRDefault="00C530FB" w:rsidP="00F817F8">
            <w:pPr>
              <w:pStyle w:val="TAC"/>
              <w:rPr>
                <w:rFonts w:eastAsia="DengXian"/>
                <w:kern w:val="2"/>
                <w:szCs w:val="22"/>
                <w:lang w:eastAsia="zh-CN"/>
              </w:rPr>
            </w:pPr>
          </w:p>
        </w:tc>
      </w:tr>
      <w:tr w:rsidR="00C530FB" w:rsidRPr="00C222E5" w14:paraId="3D74964A" w14:textId="77777777" w:rsidTr="00E7488B">
        <w:trPr>
          <w:jc w:val="center"/>
        </w:trPr>
        <w:tc>
          <w:tcPr>
            <w:tcW w:w="2904" w:type="dxa"/>
            <w:tcBorders>
              <w:top w:val="nil"/>
              <w:left w:val="single" w:sz="4" w:space="0" w:color="auto"/>
              <w:bottom w:val="nil"/>
              <w:right w:val="single" w:sz="4" w:space="0" w:color="auto"/>
            </w:tcBorders>
          </w:tcPr>
          <w:p w14:paraId="70FC4354"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8AFE780"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50E840"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DEAB56B" w14:textId="77777777" w:rsidR="00C530FB" w:rsidRPr="00C222E5" w:rsidRDefault="00C530FB" w:rsidP="00F817F8">
            <w:pPr>
              <w:pStyle w:val="TAC"/>
              <w:rPr>
                <w:rFonts w:ascii="Calibri" w:eastAsia="DengXian" w:hAnsi="Calibri"/>
                <w:kern w:val="2"/>
                <w:sz w:val="21"/>
                <w:lang w:eastAsia="zh-CN"/>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403E9F5D" w14:textId="77777777" w:rsidR="00C530FB" w:rsidRPr="00C222E5" w:rsidRDefault="00C530FB" w:rsidP="00F817F8">
            <w:pPr>
              <w:pStyle w:val="TAC"/>
              <w:rPr>
                <w:rFonts w:eastAsia="DengXian"/>
                <w:kern w:val="2"/>
                <w:szCs w:val="22"/>
                <w:lang w:eastAsia="zh-CN"/>
              </w:rPr>
            </w:pPr>
          </w:p>
        </w:tc>
      </w:tr>
      <w:tr w:rsidR="00C530FB" w:rsidRPr="00C222E5" w14:paraId="730B97DE" w14:textId="77777777" w:rsidTr="00E7488B">
        <w:trPr>
          <w:jc w:val="center"/>
        </w:trPr>
        <w:tc>
          <w:tcPr>
            <w:tcW w:w="2904" w:type="dxa"/>
            <w:tcBorders>
              <w:top w:val="nil"/>
              <w:left w:val="single" w:sz="4" w:space="0" w:color="auto"/>
              <w:bottom w:val="single" w:sz="4" w:space="0" w:color="auto"/>
              <w:right w:val="single" w:sz="4" w:space="0" w:color="auto"/>
            </w:tcBorders>
          </w:tcPr>
          <w:p w14:paraId="3CB6771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F047265"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A564E2"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C1C03EC"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9CF5C10" w14:textId="77777777" w:rsidR="00C530FB" w:rsidRPr="00C222E5" w:rsidRDefault="00C530FB" w:rsidP="00F817F8">
            <w:pPr>
              <w:pStyle w:val="TAC"/>
              <w:rPr>
                <w:rFonts w:eastAsia="DengXian"/>
                <w:kern w:val="2"/>
                <w:szCs w:val="22"/>
                <w:lang w:eastAsia="zh-CN"/>
              </w:rPr>
            </w:pPr>
          </w:p>
        </w:tc>
      </w:tr>
      <w:tr w:rsidR="00C530FB" w:rsidRPr="00C222E5" w14:paraId="3C9B16D4" w14:textId="77777777" w:rsidTr="00E7488B">
        <w:trPr>
          <w:jc w:val="center"/>
        </w:trPr>
        <w:tc>
          <w:tcPr>
            <w:tcW w:w="2904" w:type="dxa"/>
            <w:tcBorders>
              <w:top w:val="single" w:sz="4" w:space="0" w:color="auto"/>
              <w:left w:val="single" w:sz="4" w:space="0" w:color="auto"/>
              <w:bottom w:val="nil"/>
              <w:right w:val="single" w:sz="4" w:space="0" w:color="auto"/>
            </w:tcBorders>
          </w:tcPr>
          <w:p w14:paraId="1ECE197C" w14:textId="77777777" w:rsidR="00C530FB" w:rsidRPr="00C222E5" w:rsidRDefault="00C530FB" w:rsidP="00F817F8">
            <w:pPr>
              <w:pStyle w:val="TAC"/>
              <w:rPr>
                <w:rFonts w:eastAsia="DengXian"/>
                <w:lang w:eastAsia="zh-CN" w:bidi="ar"/>
              </w:rPr>
            </w:pPr>
            <w:r w:rsidRPr="00C222E5">
              <w:rPr>
                <w:rFonts w:eastAsia="DengXian"/>
              </w:rPr>
              <w:t>CA_n7A-n25A-n66A-n77(2A)</w:t>
            </w:r>
          </w:p>
        </w:tc>
        <w:tc>
          <w:tcPr>
            <w:tcW w:w="3019" w:type="dxa"/>
            <w:tcBorders>
              <w:top w:val="single" w:sz="4" w:space="0" w:color="auto"/>
              <w:left w:val="single" w:sz="4" w:space="0" w:color="auto"/>
              <w:bottom w:val="nil"/>
              <w:right w:val="single" w:sz="4" w:space="0" w:color="auto"/>
            </w:tcBorders>
          </w:tcPr>
          <w:p w14:paraId="63B46B02" w14:textId="77777777" w:rsidR="00C530FB" w:rsidRPr="00C222E5" w:rsidRDefault="00C530FB" w:rsidP="00F817F8">
            <w:pPr>
              <w:pStyle w:val="TAC"/>
              <w:rPr>
                <w:rFonts w:eastAsia="DengXian"/>
                <w:vertAlign w:val="superscript"/>
              </w:rPr>
            </w:pPr>
            <w:r w:rsidRPr="00C222E5">
              <w:rPr>
                <w:rFonts w:eastAsia="DengXian"/>
              </w:rPr>
              <w:t>n77</w:t>
            </w:r>
            <w:r w:rsidRPr="00C222E5">
              <w:rPr>
                <w:rFonts w:eastAsia="DengXian"/>
                <w:vertAlign w:val="superscript"/>
              </w:rPr>
              <w:t>5,6</w:t>
            </w:r>
          </w:p>
          <w:p w14:paraId="1B7A1813" w14:textId="77777777" w:rsidR="00C530FB" w:rsidRPr="00C222E5" w:rsidRDefault="00C530FB" w:rsidP="00F817F8">
            <w:pPr>
              <w:pStyle w:val="TAC"/>
              <w:rPr>
                <w:rFonts w:eastAsia="DengXian"/>
                <w:vertAlign w:val="superscript"/>
              </w:rPr>
            </w:pPr>
            <w:r w:rsidRPr="00C222E5">
              <w:rPr>
                <w:rFonts w:eastAsia="DengXian"/>
              </w:rPr>
              <w:t>CA_n77(2A)</w:t>
            </w:r>
            <w:r w:rsidRPr="00C222E5">
              <w:rPr>
                <w:rFonts w:eastAsia="DengXian"/>
                <w:vertAlign w:val="superscript"/>
              </w:rPr>
              <w:t>5</w:t>
            </w:r>
          </w:p>
          <w:p w14:paraId="35FA5D68" w14:textId="77777777" w:rsidR="00C530FB" w:rsidRPr="00C222E5" w:rsidRDefault="00C530FB" w:rsidP="00F817F8">
            <w:pPr>
              <w:pStyle w:val="TAC"/>
              <w:rPr>
                <w:rFonts w:eastAsia="DengXian"/>
                <w:b/>
              </w:rPr>
            </w:pPr>
            <w:r w:rsidRPr="00C222E5">
              <w:rPr>
                <w:rFonts w:eastAsia="DengXian"/>
              </w:rPr>
              <w:t>CA_n7A-n25A</w:t>
            </w:r>
          </w:p>
          <w:p w14:paraId="60DE23B7" w14:textId="77777777" w:rsidR="00C530FB" w:rsidRPr="00C222E5" w:rsidRDefault="00C530FB" w:rsidP="00F817F8">
            <w:pPr>
              <w:pStyle w:val="TAC"/>
              <w:rPr>
                <w:rFonts w:eastAsia="DengXian"/>
                <w:b/>
              </w:rPr>
            </w:pPr>
            <w:r w:rsidRPr="00C222E5">
              <w:rPr>
                <w:rFonts w:eastAsia="DengXian"/>
              </w:rPr>
              <w:t>CA_n7A-n66A</w:t>
            </w:r>
          </w:p>
          <w:p w14:paraId="450D0184"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1EFFFD39" w14:textId="77777777" w:rsidR="00C530FB" w:rsidRPr="00C222E5" w:rsidRDefault="00C530FB" w:rsidP="00F817F8">
            <w:pPr>
              <w:pStyle w:val="TAC"/>
              <w:rPr>
                <w:rFonts w:eastAsia="DengXian"/>
                <w:b/>
              </w:rPr>
            </w:pPr>
            <w:r w:rsidRPr="00C222E5">
              <w:rPr>
                <w:rFonts w:eastAsia="DengXian"/>
              </w:rPr>
              <w:t>CA_n25A-n66A</w:t>
            </w:r>
          </w:p>
          <w:p w14:paraId="5DA22622"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309DC98F"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04A394F" w14:textId="77777777" w:rsidR="00C530FB" w:rsidRPr="00C222E5" w:rsidRDefault="00C530FB" w:rsidP="00F817F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A8554AE"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80E6DE7"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52F017B3" w14:textId="77777777" w:rsidTr="00E7488B">
        <w:trPr>
          <w:jc w:val="center"/>
        </w:trPr>
        <w:tc>
          <w:tcPr>
            <w:tcW w:w="2904" w:type="dxa"/>
            <w:tcBorders>
              <w:top w:val="nil"/>
              <w:left w:val="single" w:sz="4" w:space="0" w:color="auto"/>
              <w:bottom w:val="nil"/>
              <w:right w:val="single" w:sz="4" w:space="0" w:color="auto"/>
            </w:tcBorders>
          </w:tcPr>
          <w:p w14:paraId="24C789A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5F97057"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577FD1"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0CF2FF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7701C07" w14:textId="77777777" w:rsidR="00C530FB" w:rsidRPr="00C222E5" w:rsidRDefault="00C530FB" w:rsidP="00F817F8">
            <w:pPr>
              <w:pStyle w:val="TAC"/>
              <w:rPr>
                <w:rFonts w:eastAsia="DengXian"/>
                <w:kern w:val="2"/>
                <w:szCs w:val="22"/>
                <w:lang w:eastAsia="zh-CN"/>
              </w:rPr>
            </w:pPr>
          </w:p>
        </w:tc>
      </w:tr>
      <w:tr w:rsidR="00C530FB" w:rsidRPr="00C222E5" w14:paraId="1BDFBEDC" w14:textId="77777777" w:rsidTr="00E7488B">
        <w:trPr>
          <w:jc w:val="center"/>
        </w:trPr>
        <w:tc>
          <w:tcPr>
            <w:tcW w:w="2904" w:type="dxa"/>
            <w:tcBorders>
              <w:top w:val="nil"/>
              <w:left w:val="single" w:sz="4" w:space="0" w:color="auto"/>
              <w:bottom w:val="nil"/>
              <w:right w:val="single" w:sz="4" w:space="0" w:color="auto"/>
            </w:tcBorders>
          </w:tcPr>
          <w:p w14:paraId="5FCA2217"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688AB40E"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2A65EA"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19479E7"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8158016" w14:textId="77777777" w:rsidR="00C530FB" w:rsidRPr="00C222E5" w:rsidRDefault="00C530FB" w:rsidP="00F817F8">
            <w:pPr>
              <w:pStyle w:val="TAC"/>
              <w:rPr>
                <w:rFonts w:eastAsia="DengXian"/>
                <w:kern w:val="2"/>
                <w:szCs w:val="22"/>
                <w:lang w:eastAsia="zh-CN"/>
              </w:rPr>
            </w:pPr>
          </w:p>
        </w:tc>
      </w:tr>
      <w:tr w:rsidR="00C530FB" w:rsidRPr="00C222E5" w14:paraId="176F4DD7" w14:textId="77777777" w:rsidTr="00E7488B">
        <w:trPr>
          <w:jc w:val="center"/>
        </w:trPr>
        <w:tc>
          <w:tcPr>
            <w:tcW w:w="2904" w:type="dxa"/>
            <w:tcBorders>
              <w:top w:val="nil"/>
              <w:left w:val="single" w:sz="4" w:space="0" w:color="auto"/>
              <w:bottom w:val="single" w:sz="4" w:space="0" w:color="auto"/>
              <w:right w:val="single" w:sz="4" w:space="0" w:color="auto"/>
            </w:tcBorders>
          </w:tcPr>
          <w:p w14:paraId="71A9C2D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8A52999"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398490" w14:textId="77777777" w:rsidR="00C530FB" w:rsidRPr="00C222E5" w:rsidRDefault="00C530FB" w:rsidP="00F817F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09F41B6" w14:textId="77777777" w:rsidR="00C530FB" w:rsidRPr="00C222E5" w:rsidRDefault="00C530FB" w:rsidP="00F817F8">
            <w:pPr>
              <w:pStyle w:val="TAC"/>
              <w:rPr>
                <w:rFonts w:ascii="Calibri" w:eastAsia="DengXian" w:hAnsi="Calibri"/>
                <w:kern w:val="2"/>
                <w:sz w:val="21"/>
                <w:lang w:eastAsia="zh-CN"/>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18A89BD7" w14:textId="77777777" w:rsidR="00C530FB" w:rsidRPr="00C222E5" w:rsidRDefault="00C530FB" w:rsidP="00F817F8">
            <w:pPr>
              <w:pStyle w:val="TAC"/>
              <w:rPr>
                <w:rFonts w:eastAsia="DengXian"/>
                <w:kern w:val="2"/>
                <w:szCs w:val="22"/>
                <w:lang w:eastAsia="zh-CN"/>
              </w:rPr>
            </w:pPr>
          </w:p>
        </w:tc>
      </w:tr>
      <w:tr w:rsidR="00C530FB" w:rsidRPr="00C222E5" w14:paraId="0446EC6E" w14:textId="77777777" w:rsidTr="00E7488B">
        <w:trPr>
          <w:jc w:val="center"/>
        </w:trPr>
        <w:tc>
          <w:tcPr>
            <w:tcW w:w="2904" w:type="dxa"/>
            <w:tcBorders>
              <w:top w:val="single" w:sz="4" w:space="0" w:color="auto"/>
              <w:left w:val="single" w:sz="4" w:space="0" w:color="auto"/>
              <w:bottom w:val="nil"/>
              <w:right w:val="single" w:sz="4" w:space="0" w:color="auto"/>
            </w:tcBorders>
          </w:tcPr>
          <w:p w14:paraId="2409F691" w14:textId="77777777" w:rsidR="00C530FB" w:rsidRPr="00C222E5" w:rsidRDefault="00C530FB" w:rsidP="00F817F8">
            <w:pPr>
              <w:pStyle w:val="TAC"/>
              <w:rPr>
                <w:rFonts w:eastAsia="DengXian"/>
                <w:kern w:val="2"/>
                <w:szCs w:val="22"/>
              </w:rPr>
            </w:pPr>
            <w:r w:rsidRPr="00C222E5">
              <w:rPr>
                <w:rFonts w:eastAsia="DengXian"/>
              </w:rPr>
              <w:t>CA_n7A-n25A-n66A-n77(3A)</w:t>
            </w:r>
          </w:p>
        </w:tc>
        <w:tc>
          <w:tcPr>
            <w:tcW w:w="3019" w:type="dxa"/>
            <w:tcBorders>
              <w:top w:val="single" w:sz="4" w:space="0" w:color="auto"/>
              <w:left w:val="single" w:sz="4" w:space="0" w:color="auto"/>
              <w:bottom w:val="nil"/>
              <w:right w:val="single" w:sz="4" w:space="0" w:color="auto"/>
            </w:tcBorders>
          </w:tcPr>
          <w:p w14:paraId="2D44DAC4" w14:textId="77777777" w:rsidR="00C530FB" w:rsidRPr="00C222E5" w:rsidRDefault="00C530FB" w:rsidP="00F817F8">
            <w:pPr>
              <w:pStyle w:val="TAC"/>
              <w:rPr>
                <w:rFonts w:eastAsia="DengXian"/>
                <w:b/>
              </w:rPr>
            </w:pPr>
            <w:r w:rsidRPr="00C222E5">
              <w:rPr>
                <w:rFonts w:eastAsia="DengXian"/>
              </w:rPr>
              <w:t>CA_n7A-n25A</w:t>
            </w:r>
          </w:p>
          <w:p w14:paraId="45894C9F" w14:textId="77777777" w:rsidR="00C530FB" w:rsidRPr="00C222E5" w:rsidRDefault="00C530FB" w:rsidP="00F817F8">
            <w:pPr>
              <w:pStyle w:val="TAC"/>
              <w:rPr>
                <w:rFonts w:eastAsia="DengXian"/>
                <w:b/>
              </w:rPr>
            </w:pPr>
            <w:r w:rsidRPr="00C222E5">
              <w:rPr>
                <w:rFonts w:eastAsia="DengXian"/>
              </w:rPr>
              <w:t>CA_n7A-n66A</w:t>
            </w:r>
          </w:p>
          <w:p w14:paraId="3F4D4B2D" w14:textId="77777777" w:rsidR="00C530FB" w:rsidRPr="00C222E5" w:rsidRDefault="00C530FB" w:rsidP="00F817F8">
            <w:pPr>
              <w:pStyle w:val="TAC"/>
              <w:rPr>
                <w:rFonts w:eastAsia="DengXian"/>
                <w:b/>
              </w:rPr>
            </w:pPr>
            <w:r w:rsidRPr="00C222E5">
              <w:rPr>
                <w:rFonts w:eastAsia="DengXian"/>
              </w:rPr>
              <w:t>CA_n7A-n77A</w:t>
            </w:r>
          </w:p>
          <w:p w14:paraId="1349C7E8" w14:textId="77777777" w:rsidR="00C530FB" w:rsidRPr="00C222E5" w:rsidRDefault="00C530FB" w:rsidP="00F817F8">
            <w:pPr>
              <w:pStyle w:val="TAC"/>
              <w:rPr>
                <w:rFonts w:eastAsia="DengXian"/>
                <w:b/>
              </w:rPr>
            </w:pPr>
            <w:r w:rsidRPr="00C222E5">
              <w:rPr>
                <w:rFonts w:eastAsia="DengXian"/>
              </w:rPr>
              <w:t>CA_n25A-n66A</w:t>
            </w:r>
          </w:p>
          <w:p w14:paraId="1086B87F" w14:textId="77777777" w:rsidR="00C530FB" w:rsidRPr="00C222E5" w:rsidRDefault="00C530FB" w:rsidP="00F817F8">
            <w:pPr>
              <w:pStyle w:val="TAC"/>
              <w:rPr>
                <w:rFonts w:eastAsia="DengXian"/>
                <w:b/>
              </w:rPr>
            </w:pPr>
            <w:r w:rsidRPr="00C222E5">
              <w:rPr>
                <w:rFonts w:eastAsia="DengXian"/>
              </w:rPr>
              <w:t>CA_n25A-n77A</w:t>
            </w:r>
          </w:p>
          <w:p w14:paraId="1B608FDE" w14:textId="77777777" w:rsidR="00C530FB" w:rsidRPr="00C222E5" w:rsidRDefault="00C530FB" w:rsidP="00F817F8">
            <w:pPr>
              <w:pStyle w:val="TAC"/>
              <w:rPr>
                <w:rFonts w:eastAsia="DengXian"/>
                <w:kern w:val="2"/>
                <w:szCs w:val="22"/>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627C062C" w14:textId="77777777" w:rsidR="00C530FB" w:rsidRPr="00C222E5" w:rsidRDefault="00C530FB" w:rsidP="00F817F8">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B05AD9C" w14:textId="77777777" w:rsidR="00C530FB" w:rsidRPr="00C222E5" w:rsidRDefault="00C530FB" w:rsidP="00F817F8">
            <w:pPr>
              <w:pStyle w:val="TAC"/>
              <w:rPr>
                <w:rFonts w:eastAsia="DengXia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3E21B87"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7B8E7AEC" w14:textId="77777777" w:rsidTr="00E7488B">
        <w:trPr>
          <w:jc w:val="center"/>
        </w:trPr>
        <w:tc>
          <w:tcPr>
            <w:tcW w:w="2904" w:type="dxa"/>
            <w:tcBorders>
              <w:top w:val="nil"/>
              <w:left w:val="single" w:sz="4" w:space="0" w:color="auto"/>
              <w:bottom w:val="nil"/>
              <w:right w:val="single" w:sz="4" w:space="0" w:color="auto"/>
            </w:tcBorders>
          </w:tcPr>
          <w:p w14:paraId="2FE8D80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2B47ADC"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D9F621"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4C43046" w14:textId="77777777" w:rsidR="00C530FB" w:rsidRPr="00C222E5" w:rsidRDefault="00C530FB" w:rsidP="00F817F8">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7CB090" w14:textId="77777777" w:rsidR="00C530FB" w:rsidRPr="00C222E5" w:rsidRDefault="00C530FB" w:rsidP="00F817F8">
            <w:pPr>
              <w:pStyle w:val="TAC"/>
              <w:rPr>
                <w:rFonts w:eastAsia="DengXian"/>
                <w:kern w:val="2"/>
                <w:szCs w:val="22"/>
                <w:lang w:eastAsia="zh-CN"/>
              </w:rPr>
            </w:pPr>
          </w:p>
        </w:tc>
      </w:tr>
      <w:tr w:rsidR="00C530FB" w:rsidRPr="00C222E5" w14:paraId="13DED41B" w14:textId="77777777" w:rsidTr="00E7488B">
        <w:trPr>
          <w:jc w:val="center"/>
        </w:trPr>
        <w:tc>
          <w:tcPr>
            <w:tcW w:w="2904" w:type="dxa"/>
            <w:tcBorders>
              <w:top w:val="nil"/>
              <w:left w:val="single" w:sz="4" w:space="0" w:color="auto"/>
              <w:bottom w:val="nil"/>
              <w:right w:val="single" w:sz="4" w:space="0" w:color="auto"/>
            </w:tcBorders>
          </w:tcPr>
          <w:p w14:paraId="240E9E2E"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FD71AA8"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2697F7"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5A0BF04" w14:textId="77777777" w:rsidR="00C530FB" w:rsidRPr="00C222E5" w:rsidRDefault="00C530FB" w:rsidP="00F817F8">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52CCBF97" w14:textId="77777777" w:rsidR="00C530FB" w:rsidRPr="00C222E5" w:rsidRDefault="00C530FB" w:rsidP="00F817F8">
            <w:pPr>
              <w:pStyle w:val="TAC"/>
              <w:rPr>
                <w:rFonts w:eastAsia="DengXian"/>
                <w:kern w:val="2"/>
                <w:szCs w:val="22"/>
                <w:lang w:eastAsia="zh-CN"/>
              </w:rPr>
            </w:pPr>
          </w:p>
        </w:tc>
      </w:tr>
      <w:tr w:rsidR="00C530FB" w:rsidRPr="00C222E5" w14:paraId="2BD13B02" w14:textId="77777777" w:rsidTr="00E7488B">
        <w:trPr>
          <w:jc w:val="center"/>
        </w:trPr>
        <w:tc>
          <w:tcPr>
            <w:tcW w:w="2904" w:type="dxa"/>
            <w:tcBorders>
              <w:top w:val="nil"/>
              <w:left w:val="single" w:sz="4" w:space="0" w:color="auto"/>
              <w:bottom w:val="nil"/>
              <w:right w:val="single" w:sz="4" w:space="0" w:color="auto"/>
            </w:tcBorders>
          </w:tcPr>
          <w:p w14:paraId="667BD7E3"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81615A1"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48861F"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34E3BC9" w14:textId="77777777" w:rsidR="00C530FB" w:rsidRPr="00C222E5" w:rsidRDefault="00C530FB" w:rsidP="00F817F8">
            <w:pPr>
              <w:pStyle w:val="TAC"/>
              <w:rPr>
                <w:rFonts w:eastAsia="DengXian"/>
              </w:rPr>
            </w:pPr>
            <w:r w:rsidRPr="00C222E5">
              <w:rPr>
                <w:rFonts w:eastAsia="DengXian"/>
              </w:rPr>
              <w:t>CA_n77(3</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1B5876C6" w14:textId="77777777" w:rsidR="00C530FB" w:rsidRPr="00C222E5" w:rsidRDefault="00C530FB" w:rsidP="00F817F8">
            <w:pPr>
              <w:pStyle w:val="TAC"/>
              <w:rPr>
                <w:rFonts w:eastAsia="DengXian"/>
                <w:kern w:val="2"/>
                <w:szCs w:val="22"/>
                <w:lang w:eastAsia="zh-CN"/>
              </w:rPr>
            </w:pPr>
          </w:p>
        </w:tc>
      </w:tr>
      <w:tr w:rsidR="00C530FB" w:rsidRPr="00C222E5" w14:paraId="59968275" w14:textId="77777777" w:rsidTr="00E7488B">
        <w:trPr>
          <w:jc w:val="center"/>
        </w:trPr>
        <w:tc>
          <w:tcPr>
            <w:tcW w:w="2904" w:type="dxa"/>
            <w:tcBorders>
              <w:top w:val="nil"/>
              <w:left w:val="single" w:sz="4" w:space="0" w:color="auto"/>
              <w:bottom w:val="nil"/>
              <w:right w:val="single" w:sz="4" w:space="0" w:color="auto"/>
            </w:tcBorders>
          </w:tcPr>
          <w:p w14:paraId="14D1949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3E4F07"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6AA825" w14:textId="77777777" w:rsidR="00C530FB" w:rsidRPr="00C222E5" w:rsidRDefault="00C530FB" w:rsidP="00F817F8">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2C15CCB" w14:textId="77777777" w:rsidR="00C530FB" w:rsidRPr="00C222E5" w:rsidRDefault="00C530FB" w:rsidP="00F817F8">
            <w:pPr>
              <w:pStyle w:val="TAC"/>
              <w:rPr>
                <w:rFonts w:eastAsia="DengXian"/>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2F11D148"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4 and 5</w:t>
            </w:r>
          </w:p>
        </w:tc>
      </w:tr>
      <w:tr w:rsidR="00C530FB" w:rsidRPr="00C222E5" w14:paraId="75AA7D46" w14:textId="77777777" w:rsidTr="00E7488B">
        <w:trPr>
          <w:jc w:val="center"/>
        </w:trPr>
        <w:tc>
          <w:tcPr>
            <w:tcW w:w="2904" w:type="dxa"/>
            <w:tcBorders>
              <w:top w:val="nil"/>
              <w:left w:val="single" w:sz="4" w:space="0" w:color="auto"/>
              <w:bottom w:val="nil"/>
              <w:right w:val="single" w:sz="4" w:space="0" w:color="auto"/>
            </w:tcBorders>
          </w:tcPr>
          <w:p w14:paraId="7E17B16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6DFD694C"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BD8152"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A16F23E" w14:textId="77777777" w:rsidR="00C530FB" w:rsidRPr="00C222E5" w:rsidRDefault="00C530FB" w:rsidP="00F817F8">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3D580AFE" w14:textId="77777777" w:rsidR="00C530FB" w:rsidRPr="00C222E5" w:rsidRDefault="00C530FB" w:rsidP="00F817F8">
            <w:pPr>
              <w:pStyle w:val="TAC"/>
              <w:rPr>
                <w:rFonts w:eastAsia="DengXian"/>
                <w:kern w:val="2"/>
                <w:szCs w:val="22"/>
                <w:lang w:eastAsia="zh-CN"/>
              </w:rPr>
            </w:pPr>
          </w:p>
        </w:tc>
      </w:tr>
      <w:tr w:rsidR="00C530FB" w:rsidRPr="00C222E5" w14:paraId="4CE37C6D" w14:textId="77777777" w:rsidTr="00E7488B">
        <w:trPr>
          <w:jc w:val="center"/>
        </w:trPr>
        <w:tc>
          <w:tcPr>
            <w:tcW w:w="2904" w:type="dxa"/>
            <w:tcBorders>
              <w:top w:val="nil"/>
              <w:left w:val="single" w:sz="4" w:space="0" w:color="auto"/>
              <w:bottom w:val="nil"/>
              <w:right w:val="single" w:sz="4" w:space="0" w:color="auto"/>
            </w:tcBorders>
          </w:tcPr>
          <w:p w14:paraId="2894DFD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25B124A"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D99805"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8A9CA76" w14:textId="77777777" w:rsidR="00C530FB" w:rsidRPr="00C222E5" w:rsidRDefault="00C530FB" w:rsidP="00F817F8">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24C8F81F" w14:textId="77777777" w:rsidR="00C530FB" w:rsidRPr="00C222E5" w:rsidRDefault="00C530FB" w:rsidP="00F817F8">
            <w:pPr>
              <w:pStyle w:val="TAC"/>
              <w:rPr>
                <w:rFonts w:eastAsia="DengXian"/>
                <w:kern w:val="2"/>
                <w:szCs w:val="22"/>
                <w:lang w:eastAsia="zh-CN"/>
              </w:rPr>
            </w:pPr>
          </w:p>
        </w:tc>
      </w:tr>
      <w:tr w:rsidR="00C530FB" w:rsidRPr="00C222E5" w14:paraId="2878B2CD" w14:textId="77777777" w:rsidTr="00E7488B">
        <w:trPr>
          <w:jc w:val="center"/>
        </w:trPr>
        <w:tc>
          <w:tcPr>
            <w:tcW w:w="2904" w:type="dxa"/>
            <w:tcBorders>
              <w:top w:val="nil"/>
              <w:left w:val="single" w:sz="4" w:space="0" w:color="auto"/>
              <w:bottom w:val="single" w:sz="4" w:space="0" w:color="auto"/>
              <w:right w:val="single" w:sz="4" w:space="0" w:color="auto"/>
            </w:tcBorders>
          </w:tcPr>
          <w:p w14:paraId="4E29402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F8F2137"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F9F6EC"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082A190" w14:textId="77777777" w:rsidR="00C530FB" w:rsidRPr="00C222E5" w:rsidRDefault="00C530FB" w:rsidP="00F817F8">
            <w:pPr>
              <w:pStyle w:val="TAC"/>
              <w:rPr>
                <w:rFonts w:eastAsia="DengXian"/>
              </w:rPr>
            </w:pPr>
            <w:r w:rsidRPr="00C222E5">
              <w:rPr>
                <w:rFonts w:eastAsia="DengXian"/>
              </w:rPr>
              <w:t>CA_n77(3</w:t>
            </w:r>
            <w:proofErr w:type="gramStart"/>
            <w:r w:rsidRPr="00C222E5">
              <w:rPr>
                <w:rFonts w:eastAsia="DengXian"/>
              </w:rPr>
              <w:t>A)_</w:t>
            </w:r>
            <w:proofErr w:type="gramEnd"/>
            <w:r w:rsidRPr="00C222E5">
              <w:rPr>
                <w:rFonts w:eastAsia="DengXian"/>
              </w:rPr>
              <w:t>BCS4 and 5</w:t>
            </w:r>
          </w:p>
        </w:tc>
        <w:tc>
          <w:tcPr>
            <w:tcW w:w="2724" w:type="dxa"/>
            <w:tcBorders>
              <w:top w:val="nil"/>
              <w:left w:val="single" w:sz="4" w:space="0" w:color="auto"/>
              <w:bottom w:val="single" w:sz="4" w:space="0" w:color="auto"/>
              <w:right w:val="single" w:sz="4" w:space="0" w:color="auto"/>
            </w:tcBorders>
          </w:tcPr>
          <w:p w14:paraId="4E7CE562" w14:textId="77777777" w:rsidR="00C530FB" w:rsidRPr="00C222E5" w:rsidRDefault="00C530FB" w:rsidP="00F817F8">
            <w:pPr>
              <w:pStyle w:val="TAC"/>
              <w:rPr>
                <w:rFonts w:eastAsia="DengXian"/>
                <w:kern w:val="2"/>
                <w:szCs w:val="22"/>
                <w:lang w:eastAsia="zh-CN"/>
              </w:rPr>
            </w:pPr>
          </w:p>
        </w:tc>
      </w:tr>
      <w:tr w:rsidR="00C530FB" w:rsidRPr="00C222E5" w14:paraId="01EA19E9" w14:textId="77777777" w:rsidTr="00E7488B">
        <w:trPr>
          <w:jc w:val="center"/>
        </w:trPr>
        <w:tc>
          <w:tcPr>
            <w:tcW w:w="2904" w:type="dxa"/>
            <w:tcBorders>
              <w:top w:val="single" w:sz="4" w:space="0" w:color="auto"/>
              <w:left w:val="single" w:sz="4" w:space="0" w:color="auto"/>
              <w:bottom w:val="nil"/>
              <w:right w:val="single" w:sz="4" w:space="0" w:color="auto"/>
            </w:tcBorders>
          </w:tcPr>
          <w:p w14:paraId="39701FEA" w14:textId="77777777" w:rsidR="00C530FB" w:rsidRPr="00C222E5" w:rsidRDefault="00C530FB" w:rsidP="00F817F8">
            <w:pPr>
              <w:pStyle w:val="TAC"/>
              <w:rPr>
                <w:rFonts w:eastAsia="DengXian"/>
              </w:rPr>
            </w:pPr>
            <w:r w:rsidRPr="00C222E5">
              <w:rPr>
                <w:rFonts w:eastAsia="DengXian"/>
              </w:rPr>
              <w:t>CA_n7(2A)-n25(2A)-n66A-n77A</w:t>
            </w:r>
          </w:p>
          <w:p w14:paraId="1D852BC0"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18EC3321"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38722C51" w14:textId="77777777" w:rsidR="00C530FB" w:rsidRPr="00C222E5" w:rsidRDefault="00C530FB" w:rsidP="00F817F8">
            <w:pPr>
              <w:pStyle w:val="TAC"/>
              <w:rPr>
                <w:rFonts w:eastAsia="DengXian"/>
                <w:b/>
              </w:rPr>
            </w:pPr>
            <w:r w:rsidRPr="00C222E5">
              <w:rPr>
                <w:rFonts w:eastAsia="DengXian"/>
              </w:rPr>
              <w:t>CA_n7A-n25A</w:t>
            </w:r>
          </w:p>
          <w:p w14:paraId="0F1AE32A" w14:textId="77777777" w:rsidR="00C530FB" w:rsidRPr="00C222E5" w:rsidRDefault="00C530FB" w:rsidP="00F817F8">
            <w:pPr>
              <w:pStyle w:val="TAC"/>
              <w:rPr>
                <w:rFonts w:eastAsia="DengXian"/>
                <w:b/>
              </w:rPr>
            </w:pPr>
            <w:r w:rsidRPr="00C222E5">
              <w:rPr>
                <w:rFonts w:eastAsia="DengXian"/>
              </w:rPr>
              <w:t>CA_n7A-n66A</w:t>
            </w:r>
          </w:p>
          <w:p w14:paraId="15897D87"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56A17185" w14:textId="77777777" w:rsidR="00C530FB" w:rsidRPr="00C222E5" w:rsidRDefault="00C530FB" w:rsidP="00F817F8">
            <w:pPr>
              <w:pStyle w:val="TAC"/>
              <w:rPr>
                <w:rFonts w:eastAsia="DengXian"/>
                <w:b/>
              </w:rPr>
            </w:pPr>
            <w:r w:rsidRPr="00C222E5">
              <w:rPr>
                <w:rFonts w:eastAsia="DengXian"/>
              </w:rPr>
              <w:t>CA_n25A-n66A</w:t>
            </w:r>
          </w:p>
          <w:p w14:paraId="0A8CCE1E"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56CBFD5C"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AC38F8E"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B673252" w14:textId="77777777" w:rsidR="00C530FB" w:rsidRPr="00C222E5" w:rsidRDefault="00C530FB" w:rsidP="00F817F8">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710257A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05FC194" w14:textId="77777777" w:rsidTr="00E7488B">
        <w:trPr>
          <w:jc w:val="center"/>
        </w:trPr>
        <w:tc>
          <w:tcPr>
            <w:tcW w:w="2904" w:type="dxa"/>
            <w:tcBorders>
              <w:top w:val="nil"/>
              <w:left w:val="single" w:sz="4" w:space="0" w:color="auto"/>
              <w:bottom w:val="nil"/>
              <w:right w:val="single" w:sz="4" w:space="0" w:color="auto"/>
            </w:tcBorders>
          </w:tcPr>
          <w:p w14:paraId="0CF0AA9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CCCCA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D502AC"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4D45867"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21504B26" w14:textId="77777777" w:rsidR="00C530FB" w:rsidRPr="00C222E5" w:rsidRDefault="00C530FB" w:rsidP="00F817F8">
            <w:pPr>
              <w:pStyle w:val="TAC"/>
              <w:rPr>
                <w:rFonts w:eastAsia="DengXian"/>
                <w:lang w:eastAsia="zh-CN" w:bidi="ar"/>
              </w:rPr>
            </w:pPr>
          </w:p>
        </w:tc>
      </w:tr>
      <w:tr w:rsidR="00C530FB" w:rsidRPr="00C222E5" w14:paraId="40BE1B2C" w14:textId="77777777" w:rsidTr="00E7488B">
        <w:trPr>
          <w:jc w:val="center"/>
        </w:trPr>
        <w:tc>
          <w:tcPr>
            <w:tcW w:w="2904" w:type="dxa"/>
            <w:tcBorders>
              <w:top w:val="nil"/>
              <w:left w:val="single" w:sz="4" w:space="0" w:color="auto"/>
              <w:bottom w:val="nil"/>
              <w:right w:val="single" w:sz="4" w:space="0" w:color="auto"/>
            </w:tcBorders>
          </w:tcPr>
          <w:p w14:paraId="14921D4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796CA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4A304B"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62B56C2"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7AC1C15" w14:textId="77777777" w:rsidR="00C530FB" w:rsidRPr="00C222E5" w:rsidRDefault="00C530FB" w:rsidP="00F817F8">
            <w:pPr>
              <w:pStyle w:val="TAC"/>
              <w:rPr>
                <w:rFonts w:eastAsia="DengXian"/>
                <w:lang w:eastAsia="zh-CN" w:bidi="ar"/>
              </w:rPr>
            </w:pPr>
          </w:p>
        </w:tc>
      </w:tr>
      <w:tr w:rsidR="00C530FB" w:rsidRPr="00C222E5" w14:paraId="283DF122" w14:textId="77777777" w:rsidTr="00E7488B">
        <w:trPr>
          <w:jc w:val="center"/>
        </w:trPr>
        <w:tc>
          <w:tcPr>
            <w:tcW w:w="2904" w:type="dxa"/>
            <w:tcBorders>
              <w:top w:val="nil"/>
              <w:left w:val="single" w:sz="4" w:space="0" w:color="auto"/>
              <w:bottom w:val="nil"/>
              <w:right w:val="single" w:sz="4" w:space="0" w:color="auto"/>
            </w:tcBorders>
          </w:tcPr>
          <w:p w14:paraId="5825386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6F14EE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6D20C8"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F8F4DDA"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AAA30D" w14:textId="77777777" w:rsidR="00C530FB" w:rsidRPr="00C222E5" w:rsidRDefault="00C530FB" w:rsidP="00F817F8">
            <w:pPr>
              <w:pStyle w:val="TAC"/>
              <w:rPr>
                <w:rFonts w:eastAsia="DengXian"/>
                <w:lang w:eastAsia="zh-CN" w:bidi="ar"/>
              </w:rPr>
            </w:pPr>
          </w:p>
        </w:tc>
      </w:tr>
      <w:tr w:rsidR="00C530FB" w:rsidRPr="00C222E5" w14:paraId="1B8DBFBE" w14:textId="77777777" w:rsidTr="00E7488B">
        <w:trPr>
          <w:jc w:val="center"/>
        </w:trPr>
        <w:tc>
          <w:tcPr>
            <w:tcW w:w="2904" w:type="dxa"/>
            <w:tcBorders>
              <w:top w:val="single" w:sz="4" w:space="0" w:color="auto"/>
              <w:left w:val="single" w:sz="4" w:space="0" w:color="auto"/>
              <w:bottom w:val="nil"/>
              <w:right w:val="single" w:sz="4" w:space="0" w:color="auto"/>
            </w:tcBorders>
          </w:tcPr>
          <w:p w14:paraId="6B585CCC" w14:textId="77777777" w:rsidR="00C530FB" w:rsidRPr="00C222E5" w:rsidRDefault="00C530FB" w:rsidP="00F817F8">
            <w:pPr>
              <w:pStyle w:val="TAC"/>
              <w:rPr>
                <w:rFonts w:eastAsia="DengXian"/>
                <w:lang w:eastAsia="zh-CN" w:bidi="ar"/>
              </w:rPr>
            </w:pPr>
            <w:r w:rsidRPr="00C222E5">
              <w:rPr>
                <w:rFonts w:eastAsia="DengXian"/>
              </w:rPr>
              <w:t>CA_n7(2A)-n25A-n66(2A)-n77A</w:t>
            </w:r>
          </w:p>
        </w:tc>
        <w:tc>
          <w:tcPr>
            <w:tcW w:w="3019" w:type="dxa"/>
            <w:tcBorders>
              <w:top w:val="single" w:sz="4" w:space="0" w:color="auto"/>
              <w:left w:val="single" w:sz="4" w:space="0" w:color="auto"/>
              <w:bottom w:val="nil"/>
              <w:right w:val="single" w:sz="4" w:space="0" w:color="auto"/>
            </w:tcBorders>
          </w:tcPr>
          <w:p w14:paraId="37ECE7D6"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1686BB9C" w14:textId="77777777" w:rsidR="00C530FB" w:rsidRPr="00C222E5" w:rsidRDefault="00C530FB" w:rsidP="00F817F8">
            <w:pPr>
              <w:pStyle w:val="TAC"/>
              <w:rPr>
                <w:rFonts w:eastAsia="DengXian"/>
                <w:b/>
              </w:rPr>
            </w:pPr>
            <w:r w:rsidRPr="00C222E5">
              <w:rPr>
                <w:rFonts w:eastAsia="DengXian"/>
              </w:rPr>
              <w:t>CA_n7A-n25A</w:t>
            </w:r>
          </w:p>
          <w:p w14:paraId="49D8125C" w14:textId="77777777" w:rsidR="00C530FB" w:rsidRPr="00C222E5" w:rsidRDefault="00C530FB" w:rsidP="00F817F8">
            <w:pPr>
              <w:pStyle w:val="TAC"/>
              <w:rPr>
                <w:rFonts w:eastAsia="DengXian"/>
                <w:b/>
              </w:rPr>
            </w:pPr>
            <w:r w:rsidRPr="00C222E5">
              <w:rPr>
                <w:rFonts w:eastAsia="DengXian"/>
              </w:rPr>
              <w:t>CA_n7A-n66A</w:t>
            </w:r>
          </w:p>
          <w:p w14:paraId="0145203A"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53F20B83" w14:textId="77777777" w:rsidR="00C530FB" w:rsidRPr="00C222E5" w:rsidRDefault="00C530FB" w:rsidP="00F817F8">
            <w:pPr>
              <w:pStyle w:val="TAC"/>
              <w:rPr>
                <w:rFonts w:eastAsia="DengXian"/>
                <w:b/>
              </w:rPr>
            </w:pPr>
            <w:r w:rsidRPr="00C222E5">
              <w:rPr>
                <w:rFonts w:eastAsia="DengXian"/>
              </w:rPr>
              <w:t>CA_n25A-n66A</w:t>
            </w:r>
          </w:p>
          <w:p w14:paraId="07B09482"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1C3DFE18"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149A168"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0C1DF95" w14:textId="77777777" w:rsidR="00C530FB" w:rsidRPr="00C222E5" w:rsidRDefault="00C530FB" w:rsidP="00F817F8">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38AB37F0"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CC98B99" w14:textId="77777777" w:rsidTr="00E7488B">
        <w:trPr>
          <w:jc w:val="center"/>
        </w:trPr>
        <w:tc>
          <w:tcPr>
            <w:tcW w:w="2904" w:type="dxa"/>
            <w:tcBorders>
              <w:top w:val="nil"/>
              <w:left w:val="single" w:sz="4" w:space="0" w:color="auto"/>
              <w:bottom w:val="nil"/>
              <w:right w:val="single" w:sz="4" w:space="0" w:color="auto"/>
            </w:tcBorders>
          </w:tcPr>
          <w:p w14:paraId="28018F6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E8134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394E7D"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984B8E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3B61ED5" w14:textId="77777777" w:rsidR="00C530FB" w:rsidRPr="00C222E5" w:rsidRDefault="00C530FB" w:rsidP="00F817F8">
            <w:pPr>
              <w:pStyle w:val="TAC"/>
              <w:rPr>
                <w:rFonts w:eastAsia="DengXian"/>
                <w:lang w:eastAsia="zh-CN" w:bidi="ar"/>
              </w:rPr>
            </w:pPr>
          </w:p>
        </w:tc>
      </w:tr>
      <w:tr w:rsidR="00C530FB" w:rsidRPr="00C222E5" w14:paraId="39D1CFBD" w14:textId="77777777" w:rsidTr="00E7488B">
        <w:trPr>
          <w:jc w:val="center"/>
        </w:trPr>
        <w:tc>
          <w:tcPr>
            <w:tcW w:w="2904" w:type="dxa"/>
            <w:tcBorders>
              <w:top w:val="nil"/>
              <w:left w:val="single" w:sz="4" w:space="0" w:color="auto"/>
              <w:bottom w:val="nil"/>
              <w:right w:val="single" w:sz="4" w:space="0" w:color="auto"/>
            </w:tcBorders>
          </w:tcPr>
          <w:p w14:paraId="6AFD4B9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49C5F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3D1E34"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ABC7992"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3B90B739" w14:textId="77777777" w:rsidR="00C530FB" w:rsidRPr="00C222E5" w:rsidRDefault="00C530FB" w:rsidP="00F817F8">
            <w:pPr>
              <w:pStyle w:val="TAC"/>
              <w:rPr>
                <w:rFonts w:eastAsia="DengXian"/>
                <w:lang w:eastAsia="zh-CN" w:bidi="ar"/>
              </w:rPr>
            </w:pPr>
          </w:p>
        </w:tc>
      </w:tr>
      <w:tr w:rsidR="00C530FB" w:rsidRPr="00C222E5" w14:paraId="18953C54" w14:textId="77777777" w:rsidTr="00E7488B">
        <w:trPr>
          <w:jc w:val="center"/>
        </w:trPr>
        <w:tc>
          <w:tcPr>
            <w:tcW w:w="2904" w:type="dxa"/>
            <w:tcBorders>
              <w:top w:val="nil"/>
              <w:left w:val="single" w:sz="4" w:space="0" w:color="auto"/>
              <w:bottom w:val="nil"/>
              <w:right w:val="single" w:sz="4" w:space="0" w:color="auto"/>
            </w:tcBorders>
          </w:tcPr>
          <w:p w14:paraId="411B4AD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1226D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69DE8E"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68BA123"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B1945B" w14:textId="77777777" w:rsidR="00C530FB" w:rsidRPr="00C222E5" w:rsidRDefault="00C530FB" w:rsidP="00F817F8">
            <w:pPr>
              <w:pStyle w:val="TAC"/>
              <w:rPr>
                <w:rFonts w:eastAsia="DengXian"/>
                <w:lang w:eastAsia="zh-CN" w:bidi="ar"/>
              </w:rPr>
            </w:pPr>
          </w:p>
        </w:tc>
      </w:tr>
      <w:tr w:rsidR="00C530FB" w:rsidRPr="00C222E5" w14:paraId="572777FC" w14:textId="77777777" w:rsidTr="00E7488B">
        <w:trPr>
          <w:jc w:val="center"/>
        </w:trPr>
        <w:tc>
          <w:tcPr>
            <w:tcW w:w="2904" w:type="dxa"/>
            <w:tcBorders>
              <w:top w:val="single" w:sz="4" w:space="0" w:color="auto"/>
              <w:left w:val="single" w:sz="4" w:space="0" w:color="auto"/>
              <w:bottom w:val="nil"/>
              <w:right w:val="single" w:sz="4" w:space="0" w:color="auto"/>
            </w:tcBorders>
          </w:tcPr>
          <w:p w14:paraId="3038311E" w14:textId="77777777" w:rsidR="00C530FB" w:rsidRPr="00C222E5" w:rsidRDefault="00C530FB" w:rsidP="00F817F8">
            <w:pPr>
              <w:pStyle w:val="TAC"/>
              <w:rPr>
                <w:rFonts w:eastAsia="DengXian"/>
                <w:lang w:eastAsia="zh-CN" w:bidi="ar"/>
              </w:rPr>
            </w:pPr>
            <w:r w:rsidRPr="00C222E5">
              <w:rPr>
                <w:rFonts w:eastAsia="DengXian"/>
              </w:rPr>
              <w:t>CA_n7(2A)-n25A-n66A-n77(2A)</w:t>
            </w:r>
          </w:p>
        </w:tc>
        <w:tc>
          <w:tcPr>
            <w:tcW w:w="3019" w:type="dxa"/>
            <w:tcBorders>
              <w:top w:val="single" w:sz="4" w:space="0" w:color="auto"/>
              <w:left w:val="single" w:sz="4" w:space="0" w:color="auto"/>
              <w:bottom w:val="nil"/>
              <w:right w:val="single" w:sz="4" w:space="0" w:color="auto"/>
            </w:tcBorders>
          </w:tcPr>
          <w:p w14:paraId="76C11420"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682E13B9" w14:textId="77777777" w:rsidR="00C530FB" w:rsidRPr="00C222E5" w:rsidRDefault="00C530FB" w:rsidP="00F817F8">
            <w:pPr>
              <w:pStyle w:val="TAC"/>
              <w:rPr>
                <w:rFonts w:eastAsia="DengXian"/>
                <w:b/>
              </w:rPr>
            </w:pPr>
            <w:r w:rsidRPr="00C222E5">
              <w:rPr>
                <w:rFonts w:eastAsia="DengXian"/>
              </w:rPr>
              <w:t>CA_n7A-n25A</w:t>
            </w:r>
          </w:p>
          <w:p w14:paraId="4AB7830A" w14:textId="77777777" w:rsidR="00C530FB" w:rsidRPr="00C222E5" w:rsidRDefault="00C530FB" w:rsidP="00F817F8">
            <w:pPr>
              <w:pStyle w:val="TAC"/>
              <w:rPr>
                <w:rFonts w:eastAsia="DengXian"/>
                <w:b/>
              </w:rPr>
            </w:pPr>
            <w:r w:rsidRPr="00C222E5">
              <w:rPr>
                <w:rFonts w:eastAsia="DengXian"/>
              </w:rPr>
              <w:t>CA_n7A-n66A</w:t>
            </w:r>
          </w:p>
          <w:p w14:paraId="7D2AE082"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70F3DF2C" w14:textId="77777777" w:rsidR="00C530FB" w:rsidRPr="00C222E5" w:rsidRDefault="00C530FB" w:rsidP="00F817F8">
            <w:pPr>
              <w:pStyle w:val="TAC"/>
              <w:rPr>
                <w:rFonts w:eastAsia="DengXian"/>
                <w:b/>
              </w:rPr>
            </w:pPr>
            <w:r w:rsidRPr="00C222E5">
              <w:rPr>
                <w:rFonts w:eastAsia="DengXian"/>
              </w:rPr>
              <w:t>CA_n25A-n66A</w:t>
            </w:r>
          </w:p>
          <w:p w14:paraId="56C5963E"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75219AB8"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53968A6"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670800C" w14:textId="77777777" w:rsidR="00C530FB" w:rsidRPr="00C222E5" w:rsidRDefault="00C530FB" w:rsidP="00F817F8">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44ED1ABC"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84FCA6F" w14:textId="77777777" w:rsidTr="00E7488B">
        <w:trPr>
          <w:jc w:val="center"/>
        </w:trPr>
        <w:tc>
          <w:tcPr>
            <w:tcW w:w="2904" w:type="dxa"/>
            <w:tcBorders>
              <w:top w:val="nil"/>
              <w:left w:val="single" w:sz="4" w:space="0" w:color="auto"/>
              <w:bottom w:val="nil"/>
              <w:right w:val="single" w:sz="4" w:space="0" w:color="auto"/>
            </w:tcBorders>
          </w:tcPr>
          <w:p w14:paraId="2032E8A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13E39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0E4BE2"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981C98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1D5B9A" w14:textId="77777777" w:rsidR="00C530FB" w:rsidRPr="00C222E5" w:rsidRDefault="00C530FB" w:rsidP="00F817F8">
            <w:pPr>
              <w:pStyle w:val="TAC"/>
              <w:rPr>
                <w:rFonts w:eastAsia="DengXian"/>
                <w:lang w:eastAsia="zh-CN" w:bidi="ar"/>
              </w:rPr>
            </w:pPr>
          </w:p>
        </w:tc>
      </w:tr>
      <w:tr w:rsidR="00C530FB" w:rsidRPr="00C222E5" w14:paraId="65E2A61A" w14:textId="77777777" w:rsidTr="00E7488B">
        <w:trPr>
          <w:jc w:val="center"/>
        </w:trPr>
        <w:tc>
          <w:tcPr>
            <w:tcW w:w="2904" w:type="dxa"/>
            <w:tcBorders>
              <w:top w:val="nil"/>
              <w:left w:val="single" w:sz="4" w:space="0" w:color="auto"/>
              <w:bottom w:val="nil"/>
              <w:right w:val="single" w:sz="4" w:space="0" w:color="auto"/>
            </w:tcBorders>
          </w:tcPr>
          <w:p w14:paraId="4815D39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638C2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052390"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632324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EBF245B" w14:textId="77777777" w:rsidR="00C530FB" w:rsidRPr="00C222E5" w:rsidRDefault="00C530FB" w:rsidP="00F817F8">
            <w:pPr>
              <w:pStyle w:val="TAC"/>
              <w:rPr>
                <w:rFonts w:eastAsia="DengXian"/>
                <w:lang w:eastAsia="zh-CN" w:bidi="ar"/>
              </w:rPr>
            </w:pPr>
          </w:p>
        </w:tc>
      </w:tr>
      <w:tr w:rsidR="00C530FB" w:rsidRPr="00C222E5" w14:paraId="541C7A6B" w14:textId="77777777" w:rsidTr="00E7488B">
        <w:trPr>
          <w:jc w:val="center"/>
        </w:trPr>
        <w:tc>
          <w:tcPr>
            <w:tcW w:w="2904" w:type="dxa"/>
            <w:tcBorders>
              <w:top w:val="nil"/>
              <w:left w:val="single" w:sz="4" w:space="0" w:color="auto"/>
              <w:bottom w:val="nil"/>
              <w:right w:val="single" w:sz="4" w:space="0" w:color="auto"/>
            </w:tcBorders>
          </w:tcPr>
          <w:p w14:paraId="430B14A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B232E8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BC697A"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A2739E5" w14:textId="77777777" w:rsidR="00C530FB" w:rsidRPr="00C222E5" w:rsidRDefault="00C530FB" w:rsidP="00F817F8">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7DE4F874" w14:textId="77777777" w:rsidR="00C530FB" w:rsidRPr="00C222E5" w:rsidRDefault="00C530FB" w:rsidP="00F817F8">
            <w:pPr>
              <w:pStyle w:val="TAC"/>
              <w:rPr>
                <w:rFonts w:eastAsia="DengXian"/>
                <w:lang w:eastAsia="zh-CN" w:bidi="ar"/>
              </w:rPr>
            </w:pPr>
          </w:p>
        </w:tc>
      </w:tr>
      <w:tr w:rsidR="00C530FB" w:rsidRPr="00C222E5" w14:paraId="33D143F9" w14:textId="77777777" w:rsidTr="00E7488B">
        <w:trPr>
          <w:jc w:val="center"/>
        </w:trPr>
        <w:tc>
          <w:tcPr>
            <w:tcW w:w="2904" w:type="dxa"/>
            <w:tcBorders>
              <w:top w:val="single" w:sz="4" w:space="0" w:color="auto"/>
              <w:left w:val="single" w:sz="4" w:space="0" w:color="auto"/>
              <w:bottom w:val="nil"/>
              <w:right w:val="single" w:sz="4" w:space="0" w:color="auto"/>
            </w:tcBorders>
          </w:tcPr>
          <w:p w14:paraId="63913382" w14:textId="77777777" w:rsidR="00C530FB" w:rsidRPr="00C222E5" w:rsidRDefault="00C530FB" w:rsidP="00F817F8">
            <w:pPr>
              <w:pStyle w:val="TAC"/>
              <w:rPr>
                <w:rFonts w:eastAsia="DengXian"/>
              </w:rPr>
            </w:pPr>
            <w:r w:rsidRPr="00C222E5">
              <w:rPr>
                <w:rFonts w:eastAsia="DengXian"/>
              </w:rPr>
              <w:t>CA_n7A-n25(2A)-n66(2A)-n77A</w:t>
            </w:r>
          </w:p>
          <w:p w14:paraId="5471FDDB"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424AF86"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7E6E6FE8" w14:textId="77777777" w:rsidR="00C530FB" w:rsidRPr="00C222E5" w:rsidRDefault="00C530FB" w:rsidP="00F817F8">
            <w:pPr>
              <w:pStyle w:val="TAC"/>
              <w:rPr>
                <w:rFonts w:eastAsia="DengXian"/>
                <w:b/>
              </w:rPr>
            </w:pPr>
            <w:r w:rsidRPr="00C222E5">
              <w:rPr>
                <w:rFonts w:eastAsia="DengXian"/>
              </w:rPr>
              <w:t>CA_n7A-n25A</w:t>
            </w:r>
          </w:p>
          <w:p w14:paraId="6DC81B61" w14:textId="77777777" w:rsidR="00C530FB" w:rsidRPr="00C222E5" w:rsidRDefault="00C530FB" w:rsidP="00F817F8">
            <w:pPr>
              <w:pStyle w:val="TAC"/>
              <w:rPr>
                <w:rFonts w:eastAsia="DengXian"/>
                <w:b/>
              </w:rPr>
            </w:pPr>
            <w:r w:rsidRPr="00C222E5">
              <w:rPr>
                <w:rFonts w:eastAsia="DengXian"/>
              </w:rPr>
              <w:t>CA_n7A-n66A</w:t>
            </w:r>
          </w:p>
          <w:p w14:paraId="30CF3B12"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1919EB7F" w14:textId="77777777" w:rsidR="00C530FB" w:rsidRPr="00C222E5" w:rsidRDefault="00C530FB" w:rsidP="00F817F8">
            <w:pPr>
              <w:pStyle w:val="TAC"/>
              <w:rPr>
                <w:rFonts w:eastAsia="DengXian"/>
                <w:b/>
              </w:rPr>
            </w:pPr>
            <w:r w:rsidRPr="00C222E5">
              <w:rPr>
                <w:rFonts w:eastAsia="DengXian"/>
              </w:rPr>
              <w:t>CA_n25A-n66A</w:t>
            </w:r>
          </w:p>
          <w:p w14:paraId="126C2555"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59E0D836"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1D38183"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A1C35A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74381A4"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5FA4FFB0" w14:textId="77777777" w:rsidTr="00E7488B">
        <w:trPr>
          <w:jc w:val="center"/>
        </w:trPr>
        <w:tc>
          <w:tcPr>
            <w:tcW w:w="2904" w:type="dxa"/>
            <w:tcBorders>
              <w:top w:val="nil"/>
              <w:left w:val="single" w:sz="4" w:space="0" w:color="auto"/>
              <w:bottom w:val="nil"/>
              <w:right w:val="single" w:sz="4" w:space="0" w:color="auto"/>
            </w:tcBorders>
          </w:tcPr>
          <w:p w14:paraId="7E2987A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46674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F55654"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3FDA330"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646A5E00" w14:textId="77777777" w:rsidR="00C530FB" w:rsidRPr="00C222E5" w:rsidRDefault="00C530FB" w:rsidP="00F817F8">
            <w:pPr>
              <w:pStyle w:val="TAC"/>
              <w:rPr>
                <w:rFonts w:eastAsia="DengXian"/>
                <w:lang w:eastAsia="zh-CN" w:bidi="ar"/>
              </w:rPr>
            </w:pPr>
          </w:p>
        </w:tc>
      </w:tr>
      <w:tr w:rsidR="00C530FB" w:rsidRPr="00C222E5" w14:paraId="37E507B7" w14:textId="77777777" w:rsidTr="00E7488B">
        <w:trPr>
          <w:jc w:val="center"/>
        </w:trPr>
        <w:tc>
          <w:tcPr>
            <w:tcW w:w="2904" w:type="dxa"/>
            <w:tcBorders>
              <w:top w:val="nil"/>
              <w:left w:val="single" w:sz="4" w:space="0" w:color="auto"/>
              <w:bottom w:val="nil"/>
              <w:right w:val="single" w:sz="4" w:space="0" w:color="auto"/>
            </w:tcBorders>
          </w:tcPr>
          <w:p w14:paraId="57F1ED0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71F53E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E29266"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A16FFA4"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7F59ECF9" w14:textId="77777777" w:rsidR="00C530FB" w:rsidRPr="00C222E5" w:rsidRDefault="00C530FB" w:rsidP="00F817F8">
            <w:pPr>
              <w:pStyle w:val="TAC"/>
              <w:rPr>
                <w:rFonts w:eastAsia="DengXian"/>
                <w:lang w:eastAsia="zh-CN" w:bidi="ar"/>
              </w:rPr>
            </w:pPr>
          </w:p>
        </w:tc>
      </w:tr>
      <w:tr w:rsidR="00C530FB" w:rsidRPr="00C222E5" w14:paraId="08544D8A" w14:textId="77777777" w:rsidTr="00E7488B">
        <w:trPr>
          <w:jc w:val="center"/>
        </w:trPr>
        <w:tc>
          <w:tcPr>
            <w:tcW w:w="2904" w:type="dxa"/>
            <w:tcBorders>
              <w:top w:val="nil"/>
              <w:left w:val="single" w:sz="4" w:space="0" w:color="auto"/>
              <w:bottom w:val="nil"/>
              <w:right w:val="single" w:sz="4" w:space="0" w:color="auto"/>
            </w:tcBorders>
          </w:tcPr>
          <w:p w14:paraId="6865C9A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3F6D5A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6F3F69"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9E06D84"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1D66102" w14:textId="77777777" w:rsidR="00C530FB" w:rsidRPr="00C222E5" w:rsidRDefault="00C530FB" w:rsidP="00F817F8">
            <w:pPr>
              <w:pStyle w:val="TAC"/>
              <w:rPr>
                <w:rFonts w:eastAsia="DengXian"/>
                <w:lang w:eastAsia="zh-CN" w:bidi="ar"/>
              </w:rPr>
            </w:pPr>
          </w:p>
        </w:tc>
      </w:tr>
      <w:tr w:rsidR="00C530FB" w:rsidRPr="00C222E5" w14:paraId="0AC19B4E" w14:textId="77777777" w:rsidTr="00E7488B">
        <w:trPr>
          <w:jc w:val="center"/>
        </w:trPr>
        <w:tc>
          <w:tcPr>
            <w:tcW w:w="2904" w:type="dxa"/>
            <w:tcBorders>
              <w:top w:val="single" w:sz="4" w:space="0" w:color="auto"/>
              <w:left w:val="single" w:sz="4" w:space="0" w:color="auto"/>
              <w:bottom w:val="nil"/>
              <w:right w:val="single" w:sz="4" w:space="0" w:color="auto"/>
            </w:tcBorders>
          </w:tcPr>
          <w:p w14:paraId="252F695F" w14:textId="77777777" w:rsidR="00C530FB" w:rsidRPr="00C222E5" w:rsidRDefault="00C530FB" w:rsidP="00F817F8">
            <w:pPr>
              <w:pStyle w:val="TAC"/>
              <w:rPr>
                <w:rFonts w:eastAsia="DengXian"/>
                <w:lang w:eastAsia="zh-CN" w:bidi="ar"/>
              </w:rPr>
            </w:pPr>
            <w:r w:rsidRPr="00C222E5">
              <w:rPr>
                <w:rFonts w:eastAsia="DengXian"/>
              </w:rPr>
              <w:t>CA_n7A-n25(2A)-n66A-n77(2A)</w:t>
            </w:r>
          </w:p>
        </w:tc>
        <w:tc>
          <w:tcPr>
            <w:tcW w:w="3019" w:type="dxa"/>
            <w:tcBorders>
              <w:top w:val="single" w:sz="4" w:space="0" w:color="auto"/>
              <w:left w:val="single" w:sz="4" w:space="0" w:color="auto"/>
              <w:bottom w:val="nil"/>
              <w:right w:val="single" w:sz="4" w:space="0" w:color="auto"/>
            </w:tcBorders>
          </w:tcPr>
          <w:p w14:paraId="26EA2ADE"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007B59D3" w14:textId="77777777" w:rsidR="00C530FB" w:rsidRPr="00C222E5" w:rsidRDefault="00C530FB" w:rsidP="00F817F8">
            <w:pPr>
              <w:pStyle w:val="TAC"/>
              <w:rPr>
                <w:rFonts w:eastAsia="DengXian"/>
                <w:b/>
              </w:rPr>
            </w:pPr>
            <w:r w:rsidRPr="00C222E5">
              <w:rPr>
                <w:rFonts w:eastAsia="DengXian"/>
              </w:rPr>
              <w:t>CA_n7A-n25A</w:t>
            </w:r>
          </w:p>
          <w:p w14:paraId="17319898" w14:textId="77777777" w:rsidR="00C530FB" w:rsidRPr="00C222E5" w:rsidRDefault="00C530FB" w:rsidP="00F817F8">
            <w:pPr>
              <w:pStyle w:val="TAC"/>
              <w:rPr>
                <w:rFonts w:eastAsia="DengXian"/>
                <w:b/>
              </w:rPr>
            </w:pPr>
            <w:r w:rsidRPr="00C222E5">
              <w:rPr>
                <w:rFonts w:eastAsia="DengXian"/>
              </w:rPr>
              <w:t>CA_n7A-n66A</w:t>
            </w:r>
          </w:p>
          <w:p w14:paraId="64B7C7C0"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7976EF7E" w14:textId="77777777" w:rsidR="00C530FB" w:rsidRPr="00C222E5" w:rsidRDefault="00C530FB" w:rsidP="00F817F8">
            <w:pPr>
              <w:pStyle w:val="TAC"/>
              <w:rPr>
                <w:rFonts w:eastAsia="DengXian"/>
                <w:b/>
              </w:rPr>
            </w:pPr>
            <w:r w:rsidRPr="00C222E5">
              <w:rPr>
                <w:rFonts w:eastAsia="DengXian"/>
              </w:rPr>
              <w:t>CA_n25A-n66A</w:t>
            </w:r>
          </w:p>
          <w:p w14:paraId="62CEBC18"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3012C05B"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A6A4284"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986AB87"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E6F3142"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253CB8B" w14:textId="77777777" w:rsidTr="00E7488B">
        <w:trPr>
          <w:jc w:val="center"/>
        </w:trPr>
        <w:tc>
          <w:tcPr>
            <w:tcW w:w="2904" w:type="dxa"/>
            <w:tcBorders>
              <w:top w:val="nil"/>
              <w:left w:val="single" w:sz="4" w:space="0" w:color="auto"/>
              <w:bottom w:val="nil"/>
              <w:right w:val="single" w:sz="4" w:space="0" w:color="auto"/>
            </w:tcBorders>
          </w:tcPr>
          <w:p w14:paraId="406FA93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BBB7C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86902F"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7561FB5"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1E0B4B48" w14:textId="77777777" w:rsidR="00C530FB" w:rsidRPr="00C222E5" w:rsidRDefault="00C530FB" w:rsidP="00F817F8">
            <w:pPr>
              <w:pStyle w:val="TAC"/>
              <w:rPr>
                <w:rFonts w:eastAsia="DengXian"/>
                <w:lang w:eastAsia="zh-CN" w:bidi="ar"/>
              </w:rPr>
            </w:pPr>
          </w:p>
        </w:tc>
      </w:tr>
      <w:tr w:rsidR="00C530FB" w:rsidRPr="00C222E5" w14:paraId="648F72CD" w14:textId="77777777" w:rsidTr="00E7488B">
        <w:trPr>
          <w:jc w:val="center"/>
        </w:trPr>
        <w:tc>
          <w:tcPr>
            <w:tcW w:w="2904" w:type="dxa"/>
            <w:tcBorders>
              <w:top w:val="nil"/>
              <w:left w:val="single" w:sz="4" w:space="0" w:color="auto"/>
              <w:bottom w:val="nil"/>
              <w:right w:val="single" w:sz="4" w:space="0" w:color="auto"/>
            </w:tcBorders>
          </w:tcPr>
          <w:p w14:paraId="53B46AC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71925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06D31D"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3DDE76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302915E" w14:textId="77777777" w:rsidR="00C530FB" w:rsidRPr="00C222E5" w:rsidRDefault="00C530FB" w:rsidP="00F817F8">
            <w:pPr>
              <w:pStyle w:val="TAC"/>
              <w:rPr>
                <w:rFonts w:eastAsia="DengXian"/>
                <w:lang w:eastAsia="zh-CN" w:bidi="ar"/>
              </w:rPr>
            </w:pPr>
          </w:p>
        </w:tc>
      </w:tr>
      <w:tr w:rsidR="00C530FB" w:rsidRPr="00C222E5" w14:paraId="30D3B624" w14:textId="77777777" w:rsidTr="00E7488B">
        <w:trPr>
          <w:jc w:val="center"/>
        </w:trPr>
        <w:tc>
          <w:tcPr>
            <w:tcW w:w="2904" w:type="dxa"/>
            <w:tcBorders>
              <w:top w:val="nil"/>
              <w:left w:val="single" w:sz="4" w:space="0" w:color="auto"/>
              <w:bottom w:val="nil"/>
              <w:right w:val="single" w:sz="4" w:space="0" w:color="auto"/>
            </w:tcBorders>
          </w:tcPr>
          <w:p w14:paraId="6E34106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65B81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539288"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4295F3F" w14:textId="77777777" w:rsidR="00C530FB" w:rsidRPr="00C222E5" w:rsidRDefault="00C530FB" w:rsidP="00F817F8">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0237C6D6" w14:textId="77777777" w:rsidR="00C530FB" w:rsidRPr="00C222E5" w:rsidRDefault="00C530FB" w:rsidP="00F817F8">
            <w:pPr>
              <w:pStyle w:val="TAC"/>
              <w:rPr>
                <w:rFonts w:eastAsia="DengXian"/>
                <w:lang w:eastAsia="zh-CN" w:bidi="ar"/>
              </w:rPr>
            </w:pPr>
          </w:p>
        </w:tc>
      </w:tr>
      <w:tr w:rsidR="00C530FB" w:rsidRPr="00C222E5" w14:paraId="45544869" w14:textId="77777777" w:rsidTr="00E7488B">
        <w:trPr>
          <w:jc w:val="center"/>
        </w:trPr>
        <w:tc>
          <w:tcPr>
            <w:tcW w:w="2904" w:type="dxa"/>
            <w:tcBorders>
              <w:top w:val="single" w:sz="4" w:space="0" w:color="auto"/>
              <w:left w:val="single" w:sz="4" w:space="0" w:color="auto"/>
              <w:bottom w:val="nil"/>
              <w:right w:val="single" w:sz="4" w:space="0" w:color="auto"/>
            </w:tcBorders>
          </w:tcPr>
          <w:p w14:paraId="44FF57F9" w14:textId="77777777" w:rsidR="00C530FB" w:rsidRPr="00C222E5" w:rsidRDefault="00C530FB" w:rsidP="00F817F8">
            <w:pPr>
              <w:pStyle w:val="TAC"/>
              <w:rPr>
                <w:rFonts w:eastAsia="DengXian"/>
                <w:lang w:eastAsia="zh-CN" w:bidi="ar"/>
              </w:rPr>
            </w:pPr>
            <w:r w:rsidRPr="00C222E5">
              <w:rPr>
                <w:rFonts w:eastAsia="DengXian"/>
              </w:rPr>
              <w:lastRenderedPageBreak/>
              <w:t>CA_n7A-n25A-n66(2A)-n77(2A)</w:t>
            </w:r>
          </w:p>
        </w:tc>
        <w:tc>
          <w:tcPr>
            <w:tcW w:w="3019" w:type="dxa"/>
            <w:tcBorders>
              <w:top w:val="single" w:sz="4" w:space="0" w:color="auto"/>
              <w:left w:val="single" w:sz="4" w:space="0" w:color="auto"/>
              <w:bottom w:val="nil"/>
              <w:right w:val="single" w:sz="4" w:space="0" w:color="auto"/>
            </w:tcBorders>
          </w:tcPr>
          <w:p w14:paraId="12DED496"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098E2BE7" w14:textId="77777777" w:rsidR="00C530FB" w:rsidRPr="00C222E5" w:rsidRDefault="00C530FB" w:rsidP="00F817F8">
            <w:pPr>
              <w:pStyle w:val="TAC"/>
              <w:rPr>
                <w:rFonts w:eastAsia="DengXian"/>
                <w:b/>
              </w:rPr>
            </w:pPr>
            <w:r w:rsidRPr="00C222E5">
              <w:rPr>
                <w:rFonts w:eastAsia="DengXian"/>
              </w:rPr>
              <w:t>CA_n7A-n25A</w:t>
            </w:r>
          </w:p>
          <w:p w14:paraId="2E36F33E" w14:textId="77777777" w:rsidR="00C530FB" w:rsidRPr="00C222E5" w:rsidRDefault="00C530FB" w:rsidP="00F817F8">
            <w:pPr>
              <w:pStyle w:val="TAC"/>
              <w:rPr>
                <w:rFonts w:eastAsia="DengXian"/>
                <w:b/>
              </w:rPr>
            </w:pPr>
            <w:r w:rsidRPr="00C222E5">
              <w:rPr>
                <w:rFonts w:eastAsia="DengXian"/>
              </w:rPr>
              <w:t>CA_n7A-n66A</w:t>
            </w:r>
          </w:p>
          <w:p w14:paraId="0D1E5F74"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61409505" w14:textId="77777777" w:rsidR="00C530FB" w:rsidRPr="00C222E5" w:rsidRDefault="00C530FB" w:rsidP="00F817F8">
            <w:pPr>
              <w:pStyle w:val="TAC"/>
              <w:rPr>
                <w:rFonts w:eastAsia="DengXian"/>
                <w:b/>
              </w:rPr>
            </w:pPr>
            <w:r w:rsidRPr="00C222E5">
              <w:rPr>
                <w:rFonts w:eastAsia="DengXian"/>
              </w:rPr>
              <w:t>CA_n25A-n66A</w:t>
            </w:r>
          </w:p>
          <w:p w14:paraId="05A1BD48"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28E72C2E"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7969CF4"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81017F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C74BBC5"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64F240C" w14:textId="77777777" w:rsidTr="00E7488B">
        <w:trPr>
          <w:jc w:val="center"/>
        </w:trPr>
        <w:tc>
          <w:tcPr>
            <w:tcW w:w="2904" w:type="dxa"/>
            <w:tcBorders>
              <w:top w:val="nil"/>
              <w:left w:val="single" w:sz="4" w:space="0" w:color="auto"/>
              <w:bottom w:val="nil"/>
              <w:right w:val="single" w:sz="4" w:space="0" w:color="auto"/>
            </w:tcBorders>
          </w:tcPr>
          <w:p w14:paraId="4D6AC7C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7FCD4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F2F36A"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470DC1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8B802C6" w14:textId="77777777" w:rsidR="00C530FB" w:rsidRPr="00C222E5" w:rsidRDefault="00C530FB" w:rsidP="00F817F8">
            <w:pPr>
              <w:pStyle w:val="TAC"/>
              <w:rPr>
                <w:rFonts w:eastAsia="DengXian"/>
                <w:lang w:eastAsia="zh-CN" w:bidi="ar"/>
              </w:rPr>
            </w:pPr>
          </w:p>
        </w:tc>
      </w:tr>
      <w:tr w:rsidR="00C530FB" w:rsidRPr="00C222E5" w14:paraId="7A07E99C" w14:textId="77777777" w:rsidTr="00E7488B">
        <w:trPr>
          <w:jc w:val="center"/>
        </w:trPr>
        <w:tc>
          <w:tcPr>
            <w:tcW w:w="2904" w:type="dxa"/>
            <w:tcBorders>
              <w:top w:val="nil"/>
              <w:left w:val="single" w:sz="4" w:space="0" w:color="auto"/>
              <w:bottom w:val="nil"/>
              <w:right w:val="single" w:sz="4" w:space="0" w:color="auto"/>
            </w:tcBorders>
          </w:tcPr>
          <w:p w14:paraId="7526AA1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58040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9E7780"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85B3ADE"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5EEE60E4" w14:textId="77777777" w:rsidR="00C530FB" w:rsidRPr="00C222E5" w:rsidRDefault="00C530FB" w:rsidP="00F817F8">
            <w:pPr>
              <w:pStyle w:val="TAC"/>
              <w:rPr>
                <w:rFonts w:eastAsia="DengXian"/>
                <w:lang w:eastAsia="zh-CN" w:bidi="ar"/>
              </w:rPr>
            </w:pPr>
          </w:p>
        </w:tc>
      </w:tr>
      <w:tr w:rsidR="00C530FB" w:rsidRPr="00C222E5" w14:paraId="4C93D723" w14:textId="77777777" w:rsidTr="00E7488B">
        <w:trPr>
          <w:jc w:val="center"/>
        </w:trPr>
        <w:tc>
          <w:tcPr>
            <w:tcW w:w="2904" w:type="dxa"/>
            <w:tcBorders>
              <w:top w:val="nil"/>
              <w:left w:val="single" w:sz="4" w:space="0" w:color="auto"/>
              <w:bottom w:val="nil"/>
              <w:right w:val="single" w:sz="4" w:space="0" w:color="auto"/>
            </w:tcBorders>
          </w:tcPr>
          <w:p w14:paraId="1C99FD4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A95A2E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97F853"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61E51A9" w14:textId="77777777" w:rsidR="00C530FB" w:rsidRPr="00C222E5" w:rsidRDefault="00C530FB" w:rsidP="00F817F8">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 xml:space="preserve">BCS1 </w:t>
            </w:r>
          </w:p>
        </w:tc>
        <w:tc>
          <w:tcPr>
            <w:tcW w:w="2724" w:type="dxa"/>
            <w:tcBorders>
              <w:top w:val="nil"/>
              <w:left w:val="single" w:sz="4" w:space="0" w:color="auto"/>
              <w:bottom w:val="single" w:sz="4" w:space="0" w:color="auto"/>
              <w:right w:val="single" w:sz="4" w:space="0" w:color="auto"/>
            </w:tcBorders>
          </w:tcPr>
          <w:p w14:paraId="242F7B24" w14:textId="77777777" w:rsidR="00C530FB" w:rsidRPr="00C222E5" w:rsidRDefault="00C530FB" w:rsidP="00F817F8">
            <w:pPr>
              <w:pStyle w:val="TAC"/>
              <w:rPr>
                <w:rFonts w:eastAsia="DengXian"/>
                <w:lang w:eastAsia="zh-CN" w:bidi="ar"/>
              </w:rPr>
            </w:pPr>
          </w:p>
        </w:tc>
      </w:tr>
      <w:tr w:rsidR="00C530FB" w:rsidRPr="00C222E5" w14:paraId="3F4A2033" w14:textId="77777777" w:rsidTr="00E7488B">
        <w:trPr>
          <w:jc w:val="center"/>
        </w:trPr>
        <w:tc>
          <w:tcPr>
            <w:tcW w:w="2904" w:type="dxa"/>
            <w:tcBorders>
              <w:top w:val="single" w:sz="4" w:space="0" w:color="auto"/>
              <w:left w:val="single" w:sz="4" w:space="0" w:color="auto"/>
              <w:bottom w:val="nil"/>
              <w:right w:val="single" w:sz="4" w:space="0" w:color="auto"/>
            </w:tcBorders>
          </w:tcPr>
          <w:p w14:paraId="5EB1495B" w14:textId="77777777" w:rsidR="00C530FB" w:rsidRPr="00C222E5" w:rsidRDefault="00C530FB" w:rsidP="00F817F8">
            <w:pPr>
              <w:pStyle w:val="TAC"/>
              <w:rPr>
                <w:rFonts w:eastAsia="DengXian"/>
                <w:lang w:eastAsia="zh-CN" w:bidi="ar"/>
              </w:rPr>
            </w:pPr>
            <w:r w:rsidRPr="00C222E5">
              <w:rPr>
                <w:rFonts w:eastAsia="DengXian"/>
              </w:rPr>
              <w:t>CA_n7(2A)-n25(2A)-n66(2A)-n77A</w:t>
            </w:r>
          </w:p>
        </w:tc>
        <w:tc>
          <w:tcPr>
            <w:tcW w:w="3019" w:type="dxa"/>
            <w:tcBorders>
              <w:top w:val="single" w:sz="4" w:space="0" w:color="auto"/>
              <w:left w:val="single" w:sz="4" w:space="0" w:color="auto"/>
              <w:bottom w:val="nil"/>
              <w:right w:val="single" w:sz="4" w:space="0" w:color="auto"/>
            </w:tcBorders>
          </w:tcPr>
          <w:p w14:paraId="52581AA0"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19023B8D" w14:textId="77777777" w:rsidR="00C530FB" w:rsidRPr="00C222E5" w:rsidRDefault="00C530FB" w:rsidP="00F817F8">
            <w:pPr>
              <w:pStyle w:val="TAC"/>
              <w:rPr>
                <w:rFonts w:eastAsia="DengXian"/>
                <w:b/>
              </w:rPr>
            </w:pPr>
            <w:r w:rsidRPr="00C222E5">
              <w:rPr>
                <w:rFonts w:eastAsia="DengXian"/>
              </w:rPr>
              <w:t>CA_n7A-n25A</w:t>
            </w:r>
          </w:p>
          <w:p w14:paraId="05B35862" w14:textId="77777777" w:rsidR="00C530FB" w:rsidRPr="00C222E5" w:rsidRDefault="00C530FB" w:rsidP="00F817F8">
            <w:pPr>
              <w:pStyle w:val="TAC"/>
              <w:rPr>
                <w:rFonts w:eastAsia="DengXian"/>
                <w:b/>
              </w:rPr>
            </w:pPr>
            <w:r w:rsidRPr="00C222E5">
              <w:rPr>
                <w:rFonts w:eastAsia="DengXian"/>
              </w:rPr>
              <w:t>CA_n7A-n66A</w:t>
            </w:r>
          </w:p>
          <w:p w14:paraId="4C525801"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0E07053E" w14:textId="77777777" w:rsidR="00C530FB" w:rsidRPr="00C222E5" w:rsidRDefault="00C530FB" w:rsidP="00F817F8">
            <w:pPr>
              <w:pStyle w:val="TAC"/>
              <w:rPr>
                <w:rFonts w:eastAsia="DengXian"/>
                <w:b/>
              </w:rPr>
            </w:pPr>
            <w:r w:rsidRPr="00C222E5">
              <w:rPr>
                <w:rFonts w:eastAsia="DengXian"/>
              </w:rPr>
              <w:t>CA_n25A-n66A</w:t>
            </w:r>
          </w:p>
          <w:p w14:paraId="3E60DE0F"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2533CAAE"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EF337E6"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3B43F5B" w14:textId="77777777" w:rsidR="00C530FB" w:rsidRPr="00C222E5" w:rsidRDefault="00C530FB" w:rsidP="00F817F8">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14EF66DE"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DDFB710" w14:textId="77777777" w:rsidTr="00E7488B">
        <w:trPr>
          <w:jc w:val="center"/>
        </w:trPr>
        <w:tc>
          <w:tcPr>
            <w:tcW w:w="2904" w:type="dxa"/>
            <w:tcBorders>
              <w:top w:val="nil"/>
              <w:left w:val="single" w:sz="4" w:space="0" w:color="auto"/>
              <w:bottom w:val="nil"/>
              <w:right w:val="single" w:sz="4" w:space="0" w:color="auto"/>
            </w:tcBorders>
          </w:tcPr>
          <w:p w14:paraId="19C21E4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10EDF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8560C9"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ADEF33B"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06261426" w14:textId="77777777" w:rsidR="00C530FB" w:rsidRPr="00C222E5" w:rsidRDefault="00C530FB" w:rsidP="00F817F8">
            <w:pPr>
              <w:pStyle w:val="TAC"/>
              <w:rPr>
                <w:rFonts w:eastAsia="DengXian"/>
                <w:lang w:eastAsia="zh-CN" w:bidi="ar"/>
              </w:rPr>
            </w:pPr>
          </w:p>
        </w:tc>
      </w:tr>
      <w:tr w:rsidR="00C530FB" w:rsidRPr="00C222E5" w14:paraId="06C8DB70" w14:textId="77777777" w:rsidTr="00E7488B">
        <w:trPr>
          <w:jc w:val="center"/>
        </w:trPr>
        <w:tc>
          <w:tcPr>
            <w:tcW w:w="2904" w:type="dxa"/>
            <w:tcBorders>
              <w:top w:val="nil"/>
              <w:left w:val="single" w:sz="4" w:space="0" w:color="auto"/>
              <w:bottom w:val="nil"/>
              <w:right w:val="single" w:sz="4" w:space="0" w:color="auto"/>
            </w:tcBorders>
          </w:tcPr>
          <w:p w14:paraId="0A7EE90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BEBA7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032F0E"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E311A29"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0CC543DB" w14:textId="77777777" w:rsidR="00C530FB" w:rsidRPr="00C222E5" w:rsidRDefault="00C530FB" w:rsidP="00F817F8">
            <w:pPr>
              <w:pStyle w:val="TAC"/>
              <w:rPr>
                <w:rFonts w:eastAsia="DengXian"/>
                <w:lang w:eastAsia="zh-CN" w:bidi="ar"/>
              </w:rPr>
            </w:pPr>
          </w:p>
        </w:tc>
      </w:tr>
      <w:tr w:rsidR="00C530FB" w:rsidRPr="00C222E5" w14:paraId="2C3ED3E4" w14:textId="77777777" w:rsidTr="00E7488B">
        <w:trPr>
          <w:jc w:val="center"/>
        </w:trPr>
        <w:tc>
          <w:tcPr>
            <w:tcW w:w="2904" w:type="dxa"/>
            <w:tcBorders>
              <w:top w:val="nil"/>
              <w:left w:val="single" w:sz="4" w:space="0" w:color="auto"/>
              <w:bottom w:val="nil"/>
              <w:right w:val="single" w:sz="4" w:space="0" w:color="auto"/>
            </w:tcBorders>
          </w:tcPr>
          <w:p w14:paraId="629717F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97FA5D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090E28"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370D618"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D22E16" w14:textId="77777777" w:rsidR="00C530FB" w:rsidRPr="00C222E5" w:rsidRDefault="00C530FB" w:rsidP="00F817F8">
            <w:pPr>
              <w:pStyle w:val="TAC"/>
              <w:rPr>
                <w:rFonts w:eastAsia="DengXian"/>
                <w:lang w:eastAsia="zh-CN" w:bidi="ar"/>
              </w:rPr>
            </w:pPr>
          </w:p>
        </w:tc>
      </w:tr>
      <w:tr w:rsidR="00C530FB" w:rsidRPr="00C222E5" w14:paraId="1F83361B" w14:textId="77777777" w:rsidTr="00E7488B">
        <w:trPr>
          <w:jc w:val="center"/>
        </w:trPr>
        <w:tc>
          <w:tcPr>
            <w:tcW w:w="2904" w:type="dxa"/>
            <w:tcBorders>
              <w:top w:val="single" w:sz="4" w:space="0" w:color="auto"/>
              <w:left w:val="single" w:sz="4" w:space="0" w:color="auto"/>
              <w:bottom w:val="nil"/>
              <w:right w:val="single" w:sz="4" w:space="0" w:color="auto"/>
            </w:tcBorders>
          </w:tcPr>
          <w:p w14:paraId="015399C3" w14:textId="77777777" w:rsidR="00C530FB" w:rsidRPr="00C222E5" w:rsidRDefault="00C530FB" w:rsidP="00F817F8">
            <w:pPr>
              <w:pStyle w:val="TAC"/>
              <w:rPr>
                <w:rFonts w:eastAsia="DengXian"/>
                <w:lang w:eastAsia="zh-CN" w:bidi="ar"/>
              </w:rPr>
            </w:pPr>
            <w:r w:rsidRPr="00C222E5">
              <w:rPr>
                <w:rFonts w:eastAsia="DengXian"/>
              </w:rPr>
              <w:t>CA_n7(2A)-n25A-n66(2A)-n77(2A)</w:t>
            </w:r>
          </w:p>
        </w:tc>
        <w:tc>
          <w:tcPr>
            <w:tcW w:w="3019" w:type="dxa"/>
            <w:tcBorders>
              <w:top w:val="single" w:sz="4" w:space="0" w:color="auto"/>
              <w:left w:val="single" w:sz="4" w:space="0" w:color="auto"/>
              <w:bottom w:val="nil"/>
              <w:right w:val="single" w:sz="4" w:space="0" w:color="auto"/>
            </w:tcBorders>
          </w:tcPr>
          <w:p w14:paraId="7F3E8FB3"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1E1BB945" w14:textId="77777777" w:rsidR="00C530FB" w:rsidRPr="00C222E5" w:rsidRDefault="00C530FB" w:rsidP="00F817F8">
            <w:pPr>
              <w:pStyle w:val="TAC"/>
              <w:rPr>
                <w:rFonts w:eastAsia="DengXian"/>
                <w:b/>
              </w:rPr>
            </w:pPr>
            <w:r w:rsidRPr="00C222E5">
              <w:rPr>
                <w:rFonts w:eastAsia="DengXian"/>
              </w:rPr>
              <w:t>CA_n7A-n25A</w:t>
            </w:r>
          </w:p>
          <w:p w14:paraId="289F5905" w14:textId="77777777" w:rsidR="00C530FB" w:rsidRPr="00C222E5" w:rsidRDefault="00C530FB" w:rsidP="00F817F8">
            <w:pPr>
              <w:pStyle w:val="TAC"/>
              <w:rPr>
                <w:rFonts w:eastAsia="DengXian"/>
                <w:b/>
              </w:rPr>
            </w:pPr>
            <w:r w:rsidRPr="00C222E5">
              <w:rPr>
                <w:rFonts w:eastAsia="DengXian"/>
              </w:rPr>
              <w:t>CA_n7A-n66A</w:t>
            </w:r>
          </w:p>
          <w:p w14:paraId="0426DD33"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6200B2D6" w14:textId="77777777" w:rsidR="00C530FB" w:rsidRPr="00C222E5" w:rsidRDefault="00C530FB" w:rsidP="00F817F8">
            <w:pPr>
              <w:pStyle w:val="TAC"/>
              <w:rPr>
                <w:rFonts w:eastAsia="DengXian"/>
                <w:b/>
              </w:rPr>
            </w:pPr>
            <w:r w:rsidRPr="00C222E5">
              <w:rPr>
                <w:rFonts w:eastAsia="DengXian"/>
              </w:rPr>
              <w:t>CA_n25A-n66A</w:t>
            </w:r>
          </w:p>
          <w:p w14:paraId="4FD99641"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696625A2"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EBEB8E2"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5C76156" w14:textId="77777777" w:rsidR="00C530FB" w:rsidRPr="00C222E5" w:rsidRDefault="00C530FB" w:rsidP="00F817F8">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0CEDF2AB"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A124CBE" w14:textId="77777777" w:rsidTr="00E7488B">
        <w:trPr>
          <w:jc w:val="center"/>
        </w:trPr>
        <w:tc>
          <w:tcPr>
            <w:tcW w:w="2904" w:type="dxa"/>
            <w:tcBorders>
              <w:top w:val="nil"/>
              <w:left w:val="single" w:sz="4" w:space="0" w:color="auto"/>
              <w:bottom w:val="nil"/>
              <w:right w:val="single" w:sz="4" w:space="0" w:color="auto"/>
            </w:tcBorders>
          </w:tcPr>
          <w:p w14:paraId="07BF753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FF81E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28A350"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90E06B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A243501" w14:textId="77777777" w:rsidR="00C530FB" w:rsidRPr="00C222E5" w:rsidRDefault="00C530FB" w:rsidP="00F817F8">
            <w:pPr>
              <w:pStyle w:val="TAC"/>
              <w:rPr>
                <w:rFonts w:eastAsia="DengXian"/>
                <w:lang w:eastAsia="zh-CN" w:bidi="ar"/>
              </w:rPr>
            </w:pPr>
          </w:p>
        </w:tc>
      </w:tr>
      <w:tr w:rsidR="00C530FB" w:rsidRPr="00C222E5" w14:paraId="0A618E64" w14:textId="77777777" w:rsidTr="00E7488B">
        <w:trPr>
          <w:jc w:val="center"/>
        </w:trPr>
        <w:tc>
          <w:tcPr>
            <w:tcW w:w="2904" w:type="dxa"/>
            <w:tcBorders>
              <w:top w:val="nil"/>
              <w:left w:val="single" w:sz="4" w:space="0" w:color="auto"/>
              <w:bottom w:val="nil"/>
              <w:right w:val="single" w:sz="4" w:space="0" w:color="auto"/>
            </w:tcBorders>
          </w:tcPr>
          <w:p w14:paraId="6B16E5A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74D5D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3D60EA"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EBBE4D8"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09472BA2" w14:textId="77777777" w:rsidR="00C530FB" w:rsidRPr="00C222E5" w:rsidRDefault="00C530FB" w:rsidP="00F817F8">
            <w:pPr>
              <w:pStyle w:val="TAC"/>
              <w:rPr>
                <w:rFonts w:eastAsia="DengXian"/>
                <w:lang w:eastAsia="zh-CN" w:bidi="ar"/>
              </w:rPr>
            </w:pPr>
          </w:p>
        </w:tc>
      </w:tr>
      <w:tr w:rsidR="00C530FB" w:rsidRPr="00C222E5" w14:paraId="62BDAAE5" w14:textId="77777777" w:rsidTr="00E7488B">
        <w:trPr>
          <w:jc w:val="center"/>
        </w:trPr>
        <w:tc>
          <w:tcPr>
            <w:tcW w:w="2904" w:type="dxa"/>
            <w:tcBorders>
              <w:top w:val="nil"/>
              <w:left w:val="single" w:sz="4" w:space="0" w:color="auto"/>
              <w:bottom w:val="nil"/>
              <w:right w:val="single" w:sz="4" w:space="0" w:color="auto"/>
            </w:tcBorders>
          </w:tcPr>
          <w:p w14:paraId="5BA0501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02C8FC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951CA3"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B787467" w14:textId="77777777" w:rsidR="00C530FB" w:rsidRPr="00C222E5" w:rsidRDefault="00C530FB" w:rsidP="00F817F8">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 xml:space="preserve">BCS1 </w:t>
            </w:r>
          </w:p>
        </w:tc>
        <w:tc>
          <w:tcPr>
            <w:tcW w:w="2724" w:type="dxa"/>
            <w:tcBorders>
              <w:top w:val="nil"/>
              <w:left w:val="single" w:sz="4" w:space="0" w:color="auto"/>
              <w:bottom w:val="single" w:sz="4" w:space="0" w:color="auto"/>
              <w:right w:val="single" w:sz="4" w:space="0" w:color="auto"/>
            </w:tcBorders>
          </w:tcPr>
          <w:p w14:paraId="67166F6E" w14:textId="77777777" w:rsidR="00C530FB" w:rsidRPr="00C222E5" w:rsidRDefault="00C530FB" w:rsidP="00F817F8">
            <w:pPr>
              <w:pStyle w:val="TAC"/>
              <w:rPr>
                <w:rFonts w:eastAsia="DengXian"/>
                <w:lang w:eastAsia="zh-CN" w:bidi="ar"/>
              </w:rPr>
            </w:pPr>
          </w:p>
        </w:tc>
      </w:tr>
      <w:tr w:rsidR="00C530FB" w:rsidRPr="00C222E5" w14:paraId="73472950" w14:textId="77777777" w:rsidTr="00E7488B">
        <w:trPr>
          <w:jc w:val="center"/>
        </w:trPr>
        <w:tc>
          <w:tcPr>
            <w:tcW w:w="2904" w:type="dxa"/>
            <w:tcBorders>
              <w:top w:val="single" w:sz="4" w:space="0" w:color="auto"/>
              <w:left w:val="single" w:sz="4" w:space="0" w:color="auto"/>
              <w:bottom w:val="nil"/>
              <w:right w:val="single" w:sz="4" w:space="0" w:color="auto"/>
            </w:tcBorders>
          </w:tcPr>
          <w:p w14:paraId="21520E87" w14:textId="77777777" w:rsidR="00C530FB" w:rsidRPr="00C222E5" w:rsidRDefault="00C530FB" w:rsidP="00F817F8">
            <w:pPr>
              <w:pStyle w:val="TAC"/>
              <w:rPr>
                <w:rFonts w:eastAsia="DengXian"/>
                <w:lang w:eastAsia="zh-CN" w:bidi="ar"/>
              </w:rPr>
            </w:pPr>
            <w:r w:rsidRPr="00C222E5">
              <w:rPr>
                <w:rFonts w:eastAsia="DengXian"/>
              </w:rPr>
              <w:t>CA_n7(2A)-n25(2A)-n66A-n77(2A)</w:t>
            </w:r>
          </w:p>
        </w:tc>
        <w:tc>
          <w:tcPr>
            <w:tcW w:w="3019" w:type="dxa"/>
            <w:tcBorders>
              <w:top w:val="single" w:sz="4" w:space="0" w:color="auto"/>
              <w:left w:val="single" w:sz="4" w:space="0" w:color="auto"/>
              <w:bottom w:val="nil"/>
              <w:right w:val="single" w:sz="4" w:space="0" w:color="auto"/>
            </w:tcBorders>
          </w:tcPr>
          <w:p w14:paraId="640403C4"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09117549" w14:textId="77777777" w:rsidR="00C530FB" w:rsidRPr="00C222E5" w:rsidRDefault="00C530FB" w:rsidP="00F817F8">
            <w:pPr>
              <w:pStyle w:val="TAC"/>
              <w:rPr>
                <w:rFonts w:eastAsia="DengXian"/>
                <w:b/>
              </w:rPr>
            </w:pPr>
            <w:r w:rsidRPr="00C222E5">
              <w:rPr>
                <w:rFonts w:eastAsia="DengXian"/>
              </w:rPr>
              <w:t>CA_n7A-n25A</w:t>
            </w:r>
          </w:p>
          <w:p w14:paraId="7DCD2764" w14:textId="77777777" w:rsidR="00C530FB" w:rsidRPr="00C222E5" w:rsidRDefault="00C530FB" w:rsidP="00F817F8">
            <w:pPr>
              <w:pStyle w:val="TAC"/>
              <w:rPr>
                <w:rFonts w:eastAsia="DengXian"/>
                <w:b/>
              </w:rPr>
            </w:pPr>
            <w:r w:rsidRPr="00C222E5">
              <w:rPr>
                <w:rFonts w:eastAsia="DengXian"/>
              </w:rPr>
              <w:t>CA_n7A-n66A</w:t>
            </w:r>
          </w:p>
          <w:p w14:paraId="426D182C"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6E4518BD" w14:textId="77777777" w:rsidR="00C530FB" w:rsidRPr="00C222E5" w:rsidRDefault="00C530FB" w:rsidP="00F817F8">
            <w:pPr>
              <w:pStyle w:val="TAC"/>
              <w:rPr>
                <w:rFonts w:eastAsia="DengXian"/>
                <w:b/>
              </w:rPr>
            </w:pPr>
            <w:r w:rsidRPr="00C222E5">
              <w:rPr>
                <w:rFonts w:eastAsia="DengXian"/>
              </w:rPr>
              <w:t>CA_n25A-n66A</w:t>
            </w:r>
          </w:p>
          <w:p w14:paraId="6BD2F2CF"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16B9DBA0"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32B364E"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BCF3C7B" w14:textId="77777777" w:rsidR="00C530FB" w:rsidRPr="00C222E5" w:rsidRDefault="00C530FB" w:rsidP="00F817F8">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3850151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6F5754D" w14:textId="77777777" w:rsidTr="00E7488B">
        <w:trPr>
          <w:jc w:val="center"/>
        </w:trPr>
        <w:tc>
          <w:tcPr>
            <w:tcW w:w="2904" w:type="dxa"/>
            <w:tcBorders>
              <w:top w:val="nil"/>
              <w:left w:val="single" w:sz="4" w:space="0" w:color="auto"/>
              <w:bottom w:val="nil"/>
              <w:right w:val="single" w:sz="4" w:space="0" w:color="auto"/>
            </w:tcBorders>
          </w:tcPr>
          <w:p w14:paraId="0C08E73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9AD3E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C094EB"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91DDE33"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09E23AC6" w14:textId="77777777" w:rsidR="00C530FB" w:rsidRPr="00C222E5" w:rsidRDefault="00C530FB" w:rsidP="00F817F8">
            <w:pPr>
              <w:pStyle w:val="TAC"/>
              <w:rPr>
                <w:rFonts w:eastAsia="DengXian"/>
                <w:lang w:eastAsia="zh-CN" w:bidi="ar"/>
              </w:rPr>
            </w:pPr>
          </w:p>
        </w:tc>
      </w:tr>
      <w:tr w:rsidR="00C530FB" w:rsidRPr="00C222E5" w14:paraId="5131834E" w14:textId="77777777" w:rsidTr="00E7488B">
        <w:trPr>
          <w:jc w:val="center"/>
        </w:trPr>
        <w:tc>
          <w:tcPr>
            <w:tcW w:w="2904" w:type="dxa"/>
            <w:tcBorders>
              <w:top w:val="nil"/>
              <w:left w:val="single" w:sz="4" w:space="0" w:color="auto"/>
              <w:bottom w:val="nil"/>
              <w:right w:val="single" w:sz="4" w:space="0" w:color="auto"/>
            </w:tcBorders>
          </w:tcPr>
          <w:p w14:paraId="51A1EDB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29E1D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C9FD2C"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9027BC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F53E97E" w14:textId="77777777" w:rsidR="00C530FB" w:rsidRPr="00C222E5" w:rsidRDefault="00C530FB" w:rsidP="00F817F8">
            <w:pPr>
              <w:pStyle w:val="TAC"/>
              <w:rPr>
                <w:rFonts w:eastAsia="DengXian"/>
                <w:lang w:eastAsia="zh-CN" w:bidi="ar"/>
              </w:rPr>
            </w:pPr>
          </w:p>
        </w:tc>
      </w:tr>
      <w:tr w:rsidR="00C530FB" w:rsidRPr="00C222E5" w14:paraId="37A2B54F" w14:textId="77777777" w:rsidTr="00E7488B">
        <w:trPr>
          <w:jc w:val="center"/>
        </w:trPr>
        <w:tc>
          <w:tcPr>
            <w:tcW w:w="2904" w:type="dxa"/>
            <w:tcBorders>
              <w:top w:val="nil"/>
              <w:left w:val="single" w:sz="4" w:space="0" w:color="auto"/>
              <w:bottom w:val="nil"/>
              <w:right w:val="single" w:sz="4" w:space="0" w:color="auto"/>
            </w:tcBorders>
          </w:tcPr>
          <w:p w14:paraId="73871CF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16F944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97A87A"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5273DDD" w14:textId="77777777" w:rsidR="00C530FB" w:rsidRPr="00C222E5" w:rsidRDefault="00C530FB" w:rsidP="00F817F8">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 xml:space="preserve">BCS1 </w:t>
            </w:r>
          </w:p>
        </w:tc>
        <w:tc>
          <w:tcPr>
            <w:tcW w:w="2724" w:type="dxa"/>
            <w:tcBorders>
              <w:top w:val="nil"/>
              <w:left w:val="single" w:sz="4" w:space="0" w:color="auto"/>
              <w:bottom w:val="single" w:sz="4" w:space="0" w:color="auto"/>
              <w:right w:val="single" w:sz="4" w:space="0" w:color="auto"/>
            </w:tcBorders>
          </w:tcPr>
          <w:p w14:paraId="2D7D368E" w14:textId="77777777" w:rsidR="00C530FB" w:rsidRPr="00C222E5" w:rsidRDefault="00C530FB" w:rsidP="00F817F8">
            <w:pPr>
              <w:pStyle w:val="TAC"/>
              <w:rPr>
                <w:rFonts w:eastAsia="DengXian"/>
                <w:lang w:eastAsia="zh-CN" w:bidi="ar"/>
              </w:rPr>
            </w:pPr>
          </w:p>
        </w:tc>
      </w:tr>
      <w:tr w:rsidR="00C530FB" w:rsidRPr="00C222E5" w14:paraId="35378C32" w14:textId="77777777" w:rsidTr="00E7488B">
        <w:trPr>
          <w:jc w:val="center"/>
        </w:trPr>
        <w:tc>
          <w:tcPr>
            <w:tcW w:w="2904" w:type="dxa"/>
            <w:tcBorders>
              <w:top w:val="single" w:sz="4" w:space="0" w:color="auto"/>
              <w:left w:val="single" w:sz="4" w:space="0" w:color="auto"/>
              <w:bottom w:val="nil"/>
              <w:right w:val="single" w:sz="4" w:space="0" w:color="auto"/>
            </w:tcBorders>
          </w:tcPr>
          <w:p w14:paraId="78127BBA" w14:textId="77777777" w:rsidR="00C530FB" w:rsidRPr="00C222E5" w:rsidRDefault="00C530FB" w:rsidP="00F817F8">
            <w:pPr>
              <w:pStyle w:val="TAC"/>
              <w:rPr>
                <w:rFonts w:eastAsia="DengXian"/>
                <w:lang w:eastAsia="zh-CN" w:bidi="ar"/>
              </w:rPr>
            </w:pPr>
            <w:r w:rsidRPr="00C222E5">
              <w:rPr>
                <w:rFonts w:eastAsia="DengXian"/>
              </w:rPr>
              <w:lastRenderedPageBreak/>
              <w:t>CA_n7A-n25(2A)-n66(2A)-n77(2A)</w:t>
            </w:r>
          </w:p>
        </w:tc>
        <w:tc>
          <w:tcPr>
            <w:tcW w:w="3019" w:type="dxa"/>
            <w:tcBorders>
              <w:top w:val="single" w:sz="4" w:space="0" w:color="auto"/>
              <w:left w:val="single" w:sz="4" w:space="0" w:color="auto"/>
              <w:bottom w:val="nil"/>
              <w:right w:val="single" w:sz="4" w:space="0" w:color="auto"/>
            </w:tcBorders>
          </w:tcPr>
          <w:p w14:paraId="78217B37"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3780D582" w14:textId="77777777" w:rsidR="00C530FB" w:rsidRPr="00C222E5" w:rsidRDefault="00C530FB" w:rsidP="00F817F8">
            <w:pPr>
              <w:pStyle w:val="TAC"/>
              <w:rPr>
                <w:rFonts w:eastAsia="DengXian"/>
                <w:b/>
              </w:rPr>
            </w:pPr>
            <w:r w:rsidRPr="00C222E5">
              <w:rPr>
                <w:rFonts w:eastAsia="DengXian"/>
              </w:rPr>
              <w:t>CA_n7A-n25A</w:t>
            </w:r>
          </w:p>
          <w:p w14:paraId="648B9EB0" w14:textId="77777777" w:rsidR="00C530FB" w:rsidRPr="00C222E5" w:rsidRDefault="00C530FB" w:rsidP="00F817F8">
            <w:pPr>
              <w:pStyle w:val="TAC"/>
              <w:rPr>
                <w:rFonts w:eastAsia="DengXian"/>
                <w:b/>
              </w:rPr>
            </w:pPr>
            <w:r w:rsidRPr="00C222E5">
              <w:rPr>
                <w:rFonts w:eastAsia="DengXian"/>
              </w:rPr>
              <w:t>CA_n7A-n66A</w:t>
            </w:r>
          </w:p>
          <w:p w14:paraId="5B53A432"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32CEFF56" w14:textId="77777777" w:rsidR="00C530FB" w:rsidRPr="00C222E5" w:rsidRDefault="00C530FB" w:rsidP="00F817F8">
            <w:pPr>
              <w:pStyle w:val="TAC"/>
              <w:rPr>
                <w:rFonts w:eastAsia="DengXian"/>
                <w:b/>
              </w:rPr>
            </w:pPr>
            <w:r w:rsidRPr="00C222E5">
              <w:rPr>
                <w:rFonts w:eastAsia="DengXian"/>
              </w:rPr>
              <w:t>CA_n25A-n66A</w:t>
            </w:r>
          </w:p>
          <w:p w14:paraId="4A2652AB"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3B3E4E73"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05473EF"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2F06FB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CFA9BC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03A9C94" w14:textId="77777777" w:rsidTr="00E7488B">
        <w:trPr>
          <w:jc w:val="center"/>
        </w:trPr>
        <w:tc>
          <w:tcPr>
            <w:tcW w:w="2904" w:type="dxa"/>
            <w:tcBorders>
              <w:top w:val="nil"/>
              <w:left w:val="single" w:sz="4" w:space="0" w:color="auto"/>
              <w:bottom w:val="nil"/>
              <w:right w:val="single" w:sz="4" w:space="0" w:color="auto"/>
            </w:tcBorders>
          </w:tcPr>
          <w:p w14:paraId="2F0A1EB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4980C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DDA5B6"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A2B0E08"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60C63DB8" w14:textId="77777777" w:rsidR="00C530FB" w:rsidRPr="00C222E5" w:rsidRDefault="00C530FB" w:rsidP="00F817F8">
            <w:pPr>
              <w:pStyle w:val="TAC"/>
              <w:rPr>
                <w:rFonts w:eastAsia="DengXian"/>
                <w:lang w:eastAsia="zh-CN" w:bidi="ar"/>
              </w:rPr>
            </w:pPr>
          </w:p>
        </w:tc>
      </w:tr>
      <w:tr w:rsidR="00C530FB" w:rsidRPr="00C222E5" w14:paraId="6E89E48B" w14:textId="77777777" w:rsidTr="00E7488B">
        <w:trPr>
          <w:jc w:val="center"/>
        </w:trPr>
        <w:tc>
          <w:tcPr>
            <w:tcW w:w="2904" w:type="dxa"/>
            <w:tcBorders>
              <w:top w:val="nil"/>
              <w:left w:val="single" w:sz="4" w:space="0" w:color="auto"/>
              <w:bottom w:val="nil"/>
              <w:right w:val="single" w:sz="4" w:space="0" w:color="auto"/>
            </w:tcBorders>
          </w:tcPr>
          <w:p w14:paraId="5395A05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35543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ECB2AC"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98F5184"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3A371769" w14:textId="77777777" w:rsidR="00C530FB" w:rsidRPr="00C222E5" w:rsidRDefault="00C530FB" w:rsidP="00F817F8">
            <w:pPr>
              <w:pStyle w:val="TAC"/>
              <w:rPr>
                <w:rFonts w:eastAsia="DengXian"/>
                <w:lang w:eastAsia="zh-CN" w:bidi="ar"/>
              </w:rPr>
            </w:pPr>
          </w:p>
        </w:tc>
      </w:tr>
      <w:tr w:rsidR="00C530FB" w:rsidRPr="00C222E5" w14:paraId="3E8FB737" w14:textId="77777777" w:rsidTr="00E7488B">
        <w:trPr>
          <w:jc w:val="center"/>
        </w:trPr>
        <w:tc>
          <w:tcPr>
            <w:tcW w:w="2904" w:type="dxa"/>
            <w:tcBorders>
              <w:top w:val="nil"/>
              <w:left w:val="single" w:sz="4" w:space="0" w:color="auto"/>
              <w:bottom w:val="nil"/>
              <w:right w:val="single" w:sz="4" w:space="0" w:color="auto"/>
            </w:tcBorders>
          </w:tcPr>
          <w:p w14:paraId="3B119AB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6824E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5BCEDE"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01BC92E" w14:textId="77777777" w:rsidR="00C530FB" w:rsidRPr="00C222E5" w:rsidRDefault="00C530FB" w:rsidP="00F817F8">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 xml:space="preserve">BCS1 </w:t>
            </w:r>
          </w:p>
        </w:tc>
        <w:tc>
          <w:tcPr>
            <w:tcW w:w="2724" w:type="dxa"/>
            <w:tcBorders>
              <w:top w:val="nil"/>
              <w:left w:val="single" w:sz="4" w:space="0" w:color="auto"/>
              <w:bottom w:val="single" w:sz="4" w:space="0" w:color="auto"/>
              <w:right w:val="single" w:sz="4" w:space="0" w:color="auto"/>
            </w:tcBorders>
          </w:tcPr>
          <w:p w14:paraId="5501BBD5" w14:textId="77777777" w:rsidR="00C530FB" w:rsidRPr="00C222E5" w:rsidRDefault="00C530FB" w:rsidP="00F817F8">
            <w:pPr>
              <w:pStyle w:val="TAC"/>
              <w:rPr>
                <w:rFonts w:eastAsia="DengXian"/>
                <w:lang w:eastAsia="zh-CN" w:bidi="ar"/>
              </w:rPr>
            </w:pPr>
          </w:p>
        </w:tc>
      </w:tr>
      <w:tr w:rsidR="00C530FB" w:rsidRPr="00C222E5" w14:paraId="7EF5B87D" w14:textId="77777777" w:rsidTr="00E7488B">
        <w:trPr>
          <w:jc w:val="center"/>
        </w:trPr>
        <w:tc>
          <w:tcPr>
            <w:tcW w:w="2904" w:type="dxa"/>
            <w:tcBorders>
              <w:top w:val="single" w:sz="4" w:space="0" w:color="auto"/>
              <w:left w:val="single" w:sz="4" w:space="0" w:color="auto"/>
              <w:bottom w:val="nil"/>
              <w:right w:val="single" w:sz="4" w:space="0" w:color="auto"/>
            </w:tcBorders>
          </w:tcPr>
          <w:p w14:paraId="2A7494D8" w14:textId="77777777" w:rsidR="00C530FB" w:rsidRPr="00C222E5" w:rsidRDefault="00C530FB" w:rsidP="00F817F8">
            <w:pPr>
              <w:pStyle w:val="TAC"/>
              <w:rPr>
                <w:rFonts w:eastAsia="DengXian"/>
                <w:lang w:eastAsia="zh-CN" w:bidi="ar"/>
              </w:rPr>
            </w:pPr>
            <w:r w:rsidRPr="00C222E5">
              <w:rPr>
                <w:rFonts w:eastAsia="DengXian"/>
              </w:rPr>
              <w:t>CA_n7(2A)-n25(2A)-n66(2A)-n77(2A)</w:t>
            </w:r>
          </w:p>
        </w:tc>
        <w:tc>
          <w:tcPr>
            <w:tcW w:w="3019" w:type="dxa"/>
            <w:tcBorders>
              <w:top w:val="single" w:sz="4" w:space="0" w:color="auto"/>
              <w:left w:val="single" w:sz="4" w:space="0" w:color="auto"/>
              <w:bottom w:val="nil"/>
              <w:right w:val="single" w:sz="4" w:space="0" w:color="auto"/>
            </w:tcBorders>
          </w:tcPr>
          <w:p w14:paraId="557EF078" w14:textId="77777777" w:rsidR="00C530FB" w:rsidRPr="00C222E5" w:rsidRDefault="00C530FB" w:rsidP="00F817F8">
            <w:pPr>
              <w:pStyle w:val="TAC"/>
              <w:rPr>
                <w:rFonts w:eastAsia="DengXian"/>
              </w:rPr>
            </w:pPr>
            <w:r w:rsidRPr="00C222E5">
              <w:rPr>
                <w:rFonts w:eastAsia="DengXian"/>
              </w:rPr>
              <w:t>n77</w:t>
            </w:r>
            <w:r w:rsidRPr="00C222E5">
              <w:rPr>
                <w:rFonts w:eastAsia="DengXian"/>
                <w:vertAlign w:val="superscript"/>
              </w:rPr>
              <w:t>5,6</w:t>
            </w:r>
          </w:p>
          <w:p w14:paraId="01DC08CF" w14:textId="77777777" w:rsidR="00C530FB" w:rsidRPr="00C222E5" w:rsidRDefault="00C530FB" w:rsidP="00F817F8">
            <w:pPr>
              <w:pStyle w:val="TAC"/>
              <w:rPr>
                <w:rFonts w:eastAsia="DengXian"/>
                <w:b/>
              </w:rPr>
            </w:pPr>
            <w:r w:rsidRPr="00C222E5">
              <w:rPr>
                <w:rFonts w:eastAsia="DengXian"/>
              </w:rPr>
              <w:t>CA_n7A-n25A</w:t>
            </w:r>
          </w:p>
          <w:p w14:paraId="714A9F2C" w14:textId="77777777" w:rsidR="00C530FB" w:rsidRPr="00C222E5" w:rsidRDefault="00C530FB" w:rsidP="00F817F8">
            <w:pPr>
              <w:pStyle w:val="TAC"/>
              <w:rPr>
                <w:rFonts w:eastAsia="DengXian"/>
                <w:b/>
              </w:rPr>
            </w:pPr>
            <w:r w:rsidRPr="00C222E5">
              <w:rPr>
                <w:rFonts w:eastAsia="DengXian"/>
              </w:rPr>
              <w:t>CA_n7A-n66A</w:t>
            </w:r>
          </w:p>
          <w:p w14:paraId="56C9611B" w14:textId="77777777" w:rsidR="00C530FB" w:rsidRPr="00C222E5" w:rsidRDefault="00C530FB" w:rsidP="00F817F8">
            <w:pPr>
              <w:pStyle w:val="TAC"/>
              <w:rPr>
                <w:rFonts w:eastAsia="DengXian"/>
                <w:b/>
              </w:rPr>
            </w:pPr>
            <w:r w:rsidRPr="00C222E5">
              <w:rPr>
                <w:rFonts w:eastAsia="DengXian"/>
              </w:rPr>
              <w:t>CA_n7A-n77A</w:t>
            </w:r>
            <w:r w:rsidRPr="00C222E5">
              <w:rPr>
                <w:rFonts w:eastAsia="DengXian"/>
                <w:vertAlign w:val="superscript"/>
              </w:rPr>
              <w:t>5</w:t>
            </w:r>
          </w:p>
          <w:p w14:paraId="069F3EF9" w14:textId="77777777" w:rsidR="00C530FB" w:rsidRPr="00C222E5" w:rsidRDefault="00C530FB" w:rsidP="00F817F8">
            <w:pPr>
              <w:pStyle w:val="TAC"/>
              <w:rPr>
                <w:rFonts w:eastAsia="DengXian"/>
                <w:b/>
              </w:rPr>
            </w:pPr>
            <w:r w:rsidRPr="00C222E5">
              <w:rPr>
                <w:rFonts w:eastAsia="DengXian"/>
              </w:rPr>
              <w:t>CA_n25A-n66A</w:t>
            </w:r>
          </w:p>
          <w:p w14:paraId="263F9B18" w14:textId="77777777" w:rsidR="00C530FB" w:rsidRPr="00C222E5" w:rsidRDefault="00C530FB" w:rsidP="00F817F8">
            <w:pPr>
              <w:pStyle w:val="TAC"/>
              <w:rPr>
                <w:rFonts w:eastAsia="DengXian"/>
                <w:b/>
              </w:rPr>
            </w:pPr>
            <w:r w:rsidRPr="00C222E5">
              <w:rPr>
                <w:rFonts w:eastAsia="DengXian"/>
              </w:rPr>
              <w:t>CA_n25A-n77A</w:t>
            </w:r>
            <w:r w:rsidRPr="00C222E5">
              <w:rPr>
                <w:rFonts w:eastAsia="DengXian"/>
                <w:vertAlign w:val="superscript"/>
              </w:rPr>
              <w:t>5</w:t>
            </w:r>
          </w:p>
          <w:p w14:paraId="712DA9E1"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FDB057C" w14:textId="77777777" w:rsidR="00C530FB" w:rsidRPr="00C222E5" w:rsidRDefault="00C530FB" w:rsidP="00F817F8">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06E63DB" w14:textId="77777777" w:rsidR="00C530FB" w:rsidRPr="00C222E5" w:rsidRDefault="00C530FB" w:rsidP="00F817F8">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75F97B22"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CDF6341" w14:textId="77777777" w:rsidTr="00E7488B">
        <w:trPr>
          <w:jc w:val="center"/>
        </w:trPr>
        <w:tc>
          <w:tcPr>
            <w:tcW w:w="2904" w:type="dxa"/>
            <w:tcBorders>
              <w:top w:val="nil"/>
              <w:left w:val="single" w:sz="4" w:space="0" w:color="auto"/>
              <w:bottom w:val="nil"/>
              <w:right w:val="single" w:sz="4" w:space="0" w:color="auto"/>
            </w:tcBorders>
          </w:tcPr>
          <w:p w14:paraId="33B39E6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D0AD2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8FCC45"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39C4CC1"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4E397236" w14:textId="77777777" w:rsidR="00C530FB" w:rsidRPr="00C222E5" w:rsidRDefault="00C530FB" w:rsidP="00F817F8">
            <w:pPr>
              <w:pStyle w:val="TAC"/>
              <w:rPr>
                <w:rFonts w:eastAsia="DengXian"/>
                <w:lang w:eastAsia="zh-CN" w:bidi="ar"/>
              </w:rPr>
            </w:pPr>
          </w:p>
        </w:tc>
      </w:tr>
      <w:tr w:rsidR="00C530FB" w:rsidRPr="00C222E5" w14:paraId="2B7566F0" w14:textId="77777777" w:rsidTr="00E7488B">
        <w:trPr>
          <w:jc w:val="center"/>
        </w:trPr>
        <w:tc>
          <w:tcPr>
            <w:tcW w:w="2904" w:type="dxa"/>
            <w:tcBorders>
              <w:top w:val="nil"/>
              <w:left w:val="single" w:sz="4" w:space="0" w:color="auto"/>
              <w:bottom w:val="nil"/>
              <w:right w:val="single" w:sz="4" w:space="0" w:color="auto"/>
            </w:tcBorders>
          </w:tcPr>
          <w:p w14:paraId="70EF5BB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9EC15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6D020C"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2F46A76"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05A5247C" w14:textId="77777777" w:rsidR="00C530FB" w:rsidRPr="00C222E5" w:rsidRDefault="00C530FB" w:rsidP="00F817F8">
            <w:pPr>
              <w:pStyle w:val="TAC"/>
              <w:rPr>
                <w:rFonts w:eastAsia="DengXian"/>
                <w:lang w:eastAsia="zh-CN" w:bidi="ar"/>
              </w:rPr>
            </w:pPr>
          </w:p>
        </w:tc>
      </w:tr>
      <w:tr w:rsidR="00C530FB" w:rsidRPr="00C222E5" w14:paraId="735846CC" w14:textId="77777777" w:rsidTr="00E7488B">
        <w:trPr>
          <w:jc w:val="center"/>
        </w:trPr>
        <w:tc>
          <w:tcPr>
            <w:tcW w:w="2904" w:type="dxa"/>
            <w:tcBorders>
              <w:top w:val="nil"/>
              <w:left w:val="single" w:sz="4" w:space="0" w:color="auto"/>
              <w:bottom w:val="nil"/>
              <w:right w:val="single" w:sz="4" w:space="0" w:color="auto"/>
            </w:tcBorders>
          </w:tcPr>
          <w:p w14:paraId="51FAE06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07E9EE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A24667"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073B263" w14:textId="77777777" w:rsidR="00C530FB" w:rsidRPr="00C222E5" w:rsidRDefault="00C530FB" w:rsidP="00F817F8">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 xml:space="preserve">BCS1 </w:t>
            </w:r>
          </w:p>
        </w:tc>
        <w:tc>
          <w:tcPr>
            <w:tcW w:w="2724" w:type="dxa"/>
            <w:tcBorders>
              <w:top w:val="nil"/>
              <w:left w:val="single" w:sz="4" w:space="0" w:color="auto"/>
              <w:bottom w:val="single" w:sz="4" w:space="0" w:color="auto"/>
              <w:right w:val="single" w:sz="4" w:space="0" w:color="auto"/>
            </w:tcBorders>
          </w:tcPr>
          <w:p w14:paraId="018F590F" w14:textId="77777777" w:rsidR="00C530FB" w:rsidRPr="00C222E5" w:rsidRDefault="00C530FB" w:rsidP="00F817F8">
            <w:pPr>
              <w:pStyle w:val="TAC"/>
              <w:rPr>
                <w:rFonts w:eastAsia="DengXian"/>
                <w:lang w:eastAsia="zh-CN" w:bidi="ar"/>
              </w:rPr>
            </w:pPr>
          </w:p>
        </w:tc>
      </w:tr>
      <w:tr w:rsidR="00C530FB" w:rsidRPr="00C222E5" w14:paraId="69F84988" w14:textId="77777777" w:rsidTr="00E7488B">
        <w:trPr>
          <w:jc w:val="center"/>
        </w:trPr>
        <w:tc>
          <w:tcPr>
            <w:tcW w:w="2904" w:type="dxa"/>
            <w:tcBorders>
              <w:top w:val="single" w:sz="4" w:space="0" w:color="auto"/>
              <w:left w:val="single" w:sz="4" w:space="0" w:color="auto"/>
              <w:bottom w:val="nil"/>
              <w:right w:val="single" w:sz="4" w:space="0" w:color="auto"/>
            </w:tcBorders>
          </w:tcPr>
          <w:p w14:paraId="1CA102B7" w14:textId="77777777" w:rsidR="00C530FB" w:rsidRPr="00C222E5" w:rsidRDefault="00C530FB" w:rsidP="00F817F8">
            <w:pPr>
              <w:pStyle w:val="TAC"/>
              <w:rPr>
                <w:rFonts w:eastAsia="DengXian"/>
                <w:lang w:eastAsia="zh-CN" w:bidi="ar"/>
              </w:rPr>
            </w:pPr>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sidRPr="00C222E5">
              <w:rPr>
                <w:rFonts w:eastAsia="DengXian"/>
                <w:lang w:eastAsia="zh-CN"/>
              </w:rPr>
              <w:t>66</w:t>
            </w:r>
            <w:r w:rsidRPr="00C222E5">
              <w:rPr>
                <w:rFonts w:eastAsia="DengXian"/>
                <w:lang w:eastAsia="ja-JP"/>
              </w:rPr>
              <w:t>A-n78A</w:t>
            </w:r>
          </w:p>
        </w:tc>
        <w:tc>
          <w:tcPr>
            <w:tcW w:w="3019" w:type="dxa"/>
            <w:tcBorders>
              <w:top w:val="single" w:sz="4" w:space="0" w:color="auto"/>
              <w:left w:val="single" w:sz="4" w:space="0" w:color="auto"/>
              <w:bottom w:val="nil"/>
              <w:right w:val="single" w:sz="4" w:space="0" w:color="auto"/>
            </w:tcBorders>
          </w:tcPr>
          <w:p w14:paraId="67F1D635" w14:textId="77777777" w:rsidR="00C530FB" w:rsidRPr="00C222E5" w:rsidRDefault="00C530FB" w:rsidP="00F817F8">
            <w:pPr>
              <w:pStyle w:val="TAC"/>
              <w:rPr>
                <w:rFonts w:eastAsia="DengXian"/>
                <w:b/>
                <w:lang w:eastAsia="zh-CN"/>
              </w:rPr>
            </w:pPr>
            <w:r w:rsidRPr="00C222E5">
              <w:rPr>
                <w:rFonts w:eastAsia="DengXian"/>
                <w:lang w:eastAsia="zh-CN"/>
              </w:rPr>
              <w:t>CA_n7A-n25A</w:t>
            </w:r>
          </w:p>
          <w:p w14:paraId="43B3A424" w14:textId="77777777" w:rsidR="00C530FB" w:rsidRPr="00C222E5" w:rsidRDefault="00C530FB" w:rsidP="00F817F8">
            <w:pPr>
              <w:pStyle w:val="TAC"/>
              <w:rPr>
                <w:rFonts w:eastAsia="DengXian"/>
                <w:b/>
                <w:lang w:eastAsia="zh-CN"/>
              </w:rPr>
            </w:pPr>
            <w:r w:rsidRPr="00C222E5">
              <w:rPr>
                <w:rFonts w:eastAsia="DengXian"/>
                <w:lang w:eastAsia="zh-CN"/>
              </w:rPr>
              <w:t>CA_n7A-n66A</w:t>
            </w:r>
          </w:p>
          <w:p w14:paraId="5DACE0B4" w14:textId="77777777" w:rsidR="00C530FB" w:rsidRPr="00C222E5" w:rsidRDefault="00C530FB" w:rsidP="00F817F8">
            <w:pPr>
              <w:pStyle w:val="TAC"/>
              <w:rPr>
                <w:rFonts w:eastAsia="DengXian"/>
                <w:b/>
                <w:lang w:eastAsia="zh-CN"/>
              </w:rPr>
            </w:pPr>
            <w:r w:rsidRPr="00C222E5">
              <w:rPr>
                <w:rFonts w:eastAsia="DengXian"/>
                <w:lang w:eastAsia="zh-CN"/>
              </w:rPr>
              <w:t>CA_n7A-n78A</w:t>
            </w:r>
          </w:p>
          <w:p w14:paraId="4C353B3F"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312EC245"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69DF977F"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1C3D973"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179E35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C13AD9E"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8002FCF" w14:textId="77777777" w:rsidTr="00E7488B">
        <w:trPr>
          <w:jc w:val="center"/>
        </w:trPr>
        <w:tc>
          <w:tcPr>
            <w:tcW w:w="2904" w:type="dxa"/>
            <w:tcBorders>
              <w:top w:val="nil"/>
              <w:left w:val="single" w:sz="4" w:space="0" w:color="auto"/>
              <w:bottom w:val="nil"/>
              <w:right w:val="single" w:sz="4" w:space="0" w:color="auto"/>
            </w:tcBorders>
          </w:tcPr>
          <w:p w14:paraId="7529DD0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210D0E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2AD781"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89A427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0F37C9B" w14:textId="77777777" w:rsidR="00C530FB" w:rsidRPr="00C222E5" w:rsidRDefault="00C530FB" w:rsidP="00F817F8">
            <w:pPr>
              <w:pStyle w:val="TAC"/>
              <w:rPr>
                <w:rFonts w:eastAsia="DengXian"/>
                <w:lang w:eastAsia="zh-CN" w:bidi="ar"/>
              </w:rPr>
            </w:pPr>
          </w:p>
        </w:tc>
      </w:tr>
      <w:tr w:rsidR="00C530FB" w:rsidRPr="00C222E5" w14:paraId="45A3EC3D" w14:textId="77777777" w:rsidTr="00E7488B">
        <w:trPr>
          <w:jc w:val="center"/>
        </w:trPr>
        <w:tc>
          <w:tcPr>
            <w:tcW w:w="2904" w:type="dxa"/>
            <w:tcBorders>
              <w:top w:val="nil"/>
              <w:left w:val="single" w:sz="4" w:space="0" w:color="auto"/>
              <w:bottom w:val="nil"/>
              <w:right w:val="single" w:sz="4" w:space="0" w:color="auto"/>
            </w:tcBorders>
          </w:tcPr>
          <w:p w14:paraId="4A36E87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804BD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EB06B8"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66DABD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8663FA2" w14:textId="77777777" w:rsidR="00C530FB" w:rsidRPr="00C222E5" w:rsidRDefault="00C530FB" w:rsidP="00F817F8">
            <w:pPr>
              <w:pStyle w:val="TAC"/>
              <w:rPr>
                <w:rFonts w:eastAsia="DengXian"/>
                <w:lang w:eastAsia="zh-CN" w:bidi="ar"/>
              </w:rPr>
            </w:pPr>
          </w:p>
        </w:tc>
      </w:tr>
      <w:tr w:rsidR="00C530FB" w:rsidRPr="00C222E5" w14:paraId="24B3AE14" w14:textId="77777777" w:rsidTr="00E7488B">
        <w:trPr>
          <w:jc w:val="center"/>
        </w:trPr>
        <w:tc>
          <w:tcPr>
            <w:tcW w:w="2904" w:type="dxa"/>
            <w:tcBorders>
              <w:top w:val="nil"/>
              <w:left w:val="single" w:sz="4" w:space="0" w:color="auto"/>
              <w:bottom w:val="nil"/>
              <w:right w:val="single" w:sz="4" w:space="0" w:color="auto"/>
            </w:tcBorders>
          </w:tcPr>
          <w:p w14:paraId="3CAAB77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C4CA81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D88698"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4B036C8"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326E06" w14:textId="77777777" w:rsidR="00C530FB" w:rsidRPr="00C222E5" w:rsidRDefault="00C530FB" w:rsidP="00F817F8">
            <w:pPr>
              <w:pStyle w:val="TAC"/>
              <w:rPr>
                <w:rFonts w:eastAsia="DengXian"/>
                <w:lang w:eastAsia="zh-CN" w:bidi="ar"/>
              </w:rPr>
            </w:pPr>
          </w:p>
        </w:tc>
      </w:tr>
      <w:tr w:rsidR="00C530FB" w:rsidRPr="00C222E5" w14:paraId="02520572" w14:textId="77777777" w:rsidTr="00E7488B">
        <w:trPr>
          <w:jc w:val="center"/>
        </w:trPr>
        <w:tc>
          <w:tcPr>
            <w:tcW w:w="2904" w:type="dxa"/>
            <w:tcBorders>
              <w:top w:val="single" w:sz="4" w:space="0" w:color="auto"/>
              <w:left w:val="single" w:sz="4" w:space="0" w:color="auto"/>
              <w:bottom w:val="nil"/>
              <w:right w:val="single" w:sz="4" w:space="0" w:color="auto"/>
            </w:tcBorders>
          </w:tcPr>
          <w:p w14:paraId="1C29FD33" w14:textId="77777777" w:rsidR="00C530FB" w:rsidRPr="00C222E5" w:rsidRDefault="00C530FB" w:rsidP="00F817F8">
            <w:pPr>
              <w:pStyle w:val="TAC"/>
              <w:rPr>
                <w:rFonts w:eastAsia="DengXian"/>
                <w:lang w:eastAsia="zh-CN" w:bidi="ar"/>
              </w:rPr>
            </w:pPr>
            <w:r w:rsidRPr="00C222E5">
              <w:rPr>
                <w:rFonts w:eastAsia="DengXian"/>
                <w:lang w:eastAsia="zh-CN"/>
              </w:rPr>
              <w:t>CA_n7A-n25(2A)-n66A-n78A</w:t>
            </w:r>
          </w:p>
        </w:tc>
        <w:tc>
          <w:tcPr>
            <w:tcW w:w="3019" w:type="dxa"/>
            <w:tcBorders>
              <w:top w:val="single" w:sz="4" w:space="0" w:color="auto"/>
              <w:left w:val="single" w:sz="4" w:space="0" w:color="auto"/>
              <w:bottom w:val="nil"/>
              <w:right w:val="single" w:sz="4" w:space="0" w:color="auto"/>
            </w:tcBorders>
          </w:tcPr>
          <w:p w14:paraId="11E34F64" w14:textId="77777777" w:rsidR="00C530FB" w:rsidRPr="00C222E5" w:rsidRDefault="00C530FB" w:rsidP="00F817F8">
            <w:pPr>
              <w:pStyle w:val="TAC"/>
              <w:rPr>
                <w:rFonts w:eastAsia="DengXian"/>
                <w:lang w:eastAsia="zh-CN"/>
              </w:rPr>
            </w:pPr>
            <w:r w:rsidRPr="00C222E5">
              <w:rPr>
                <w:rFonts w:eastAsia="DengXian"/>
                <w:lang w:eastAsia="zh-CN"/>
              </w:rPr>
              <w:t>CA_n7A-n25A</w:t>
            </w:r>
          </w:p>
          <w:p w14:paraId="58697C34" w14:textId="77777777" w:rsidR="00C530FB" w:rsidRPr="00C222E5" w:rsidRDefault="00C530FB" w:rsidP="00F817F8">
            <w:pPr>
              <w:pStyle w:val="TAC"/>
              <w:rPr>
                <w:rFonts w:eastAsia="DengXian"/>
                <w:lang w:eastAsia="zh-CN"/>
              </w:rPr>
            </w:pPr>
            <w:r w:rsidRPr="00C222E5">
              <w:rPr>
                <w:rFonts w:eastAsia="DengXian"/>
                <w:lang w:eastAsia="zh-CN"/>
              </w:rPr>
              <w:t>CA_n7A-n66A</w:t>
            </w:r>
          </w:p>
          <w:p w14:paraId="61CEBEAA" w14:textId="77777777" w:rsidR="00C530FB" w:rsidRPr="00C222E5" w:rsidRDefault="00C530FB" w:rsidP="00F817F8">
            <w:pPr>
              <w:pStyle w:val="TAC"/>
              <w:rPr>
                <w:rFonts w:eastAsia="DengXian"/>
                <w:lang w:eastAsia="zh-CN"/>
              </w:rPr>
            </w:pPr>
            <w:r w:rsidRPr="00C222E5">
              <w:rPr>
                <w:rFonts w:eastAsia="DengXian"/>
                <w:lang w:eastAsia="zh-CN"/>
              </w:rPr>
              <w:t>CA_n7A-n78A</w:t>
            </w:r>
          </w:p>
          <w:p w14:paraId="53756F8D"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5B454E5C"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0CDC0CF8"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0EA4EFF"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7E582B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AD4D73C"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0504526" w14:textId="77777777" w:rsidTr="00E7488B">
        <w:trPr>
          <w:jc w:val="center"/>
        </w:trPr>
        <w:tc>
          <w:tcPr>
            <w:tcW w:w="2904" w:type="dxa"/>
            <w:tcBorders>
              <w:top w:val="nil"/>
              <w:left w:val="single" w:sz="4" w:space="0" w:color="auto"/>
              <w:bottom w:val="nil"/>
              <w:right w:val="single" w:sz="4" w:space="0" w:color="auto"/>
            </w:tcBorders>
          </w:tcPr>
          <w:p w14:paraId="1FA7A89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FAF82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0EDE77"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5793D17"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47298E98" w14:textId="77777777" w:rsidR="00C530FB" w:rsidRPr="00C222E5" w:rsidRDefault="00C530FB" w:rsidP="00F817F8">
            <w:pPr>
              <w:pStyle w:val="TAC"/>
              <w:rPr>
                <w:rFonts w:eastAsia="DengXian"/>
                <w:lang w:eastAsia="zh-CN" w:bidi="ar"/>
              </w:rPr>
            </w:pPr>
          </w:p>
        </w:tc>
      </w:tr>
      <w:tr w:rsidR="00C530FB" w:rsidRPr="00C222E5" w14:paraId="726CB5E5" w14:textId="77777777" w:rsidTr="00E7488B">
        <w:trPr>
          <w:jc w:val="center"/>
        </w:trPr>
        <w:tc>
          <w:tcPr>
            <w:tcW w:w="2904" w:type="dxa"/>
            <w:tcBorders>
              <w:top w:val="nil"/>
              <w:left w:val="single" w:sz="4" w:space="0" w:color="auto"/>
              <w:bottom w:val="nil"/>
              <w:right w:val="single" w:sz="4" w:space="0" w:color="auto"/>
            </w:tcBorders>
          </w:tcPr>
          <w:p w14:paraId="427973C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5C9E1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29ED04"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76745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659144E" w14:textId="77777777" w:rsidR="00C530FB" w:rsidRPr="00C222E5" w:rsidRDefault="00C530FB" w:rsidP="00F817F8">
            <w:pPr>
              <w:pStyle w:val="TAC"/>
              <w:rPr>
                <w:rFonts w:eastAsia="DengXian"/>
                <w:lang w:eastAsia="zh-CN" w:bidi="ar"/>
              </w:rPr>
            </w:pPr>
          </w:p>
        </w:tc>
      </w:tr>
      <w:tr w:rsidR="00C530FB" w:rsidRPr="00C222E5" w14:paraId="005A1735" w14:textId="77777777" w:rsidTr="00E7488B">
        <w:trPr>
          <w:jc w:val="center"/>
        </w:trPr>
        <w:tc>
          <w:tcPr>
            <w:tcW w:w="2904" w:type="dxa"/>
            <w:tcBorders>
              <w:top w:val="nil"/>
              <w:left w:val="single" w:sz="4" w:space="0" w:color="auto"/>
              <w:bottom w:val="nil"/>
              <w:right w:val="single" w:sz="4" w:space="0" w:color="auto"/>
            </w:tcBorders>
          </w:tcPr>
          <w:p w14:paraId="4F8B0FE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4EEA2C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E7A885"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5F38FCA9"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841D376" w14:textId="77777777" w:rsidR="00C530FB" w:rsidRPr="00C222E5" w:rsidRDefault="00C530FB" w:rsidP="00F817F8">
            <w:pPr>
              <w:pStyle w:val="TAC"/>
              <w:rPr>
                <w:rFonts w:eastAsia="DengXian"/>
                <w:lang w:eastAsia="zh-CN" w:bidi="ar"/>
              </w:rPr>
            </w:pPr>
          </w:p>
        </w:tc>
      </w:tr>
      <w:tr w:rsidR="00C530FB" w:rsidRPr="00C222E5" w14:paraId="56A43EDF" w14:textId="77777777" w:rsidTr="00E7488B">
        <w:trPr>
          <w:jc w:val="center"/>
        </w:trPr>
        <w:tc>
          <w:tcPr>
            <w:tcW w:w="2904" w:type="dxa"/>
            <w:tcBorders>
              <w:top w:val="single" w:sz="4" w:space="0" w:color="auto"/>
              <w:left w:val="single" w:sz="4" w:space="0" w:color="auto"/>
              <w:bottom w:val="nil"/>
              <w:right w:val="single" w:sz="4" w:space="0" w:color="auto"/>
            </w:tcBorders>
          </w:tcPr>
          <w:p w14:paraId="1B390EB8" w14:textId="77777777" w:rsidR="00C530FB" w:rsidRPr="00C222E5" w:rsidRDefault="00C530FB" w:rsidP="00F817F8">
            <w:pPr>
              <w:pStyle w:val="TAC"/>
              <w:rPr>
                <w:rFonts w:eastAsia="DengXian"/>
                <w:lang w:eastAsia="zh-CN" w:bidi="ar"/>
              </w:rPr>
            </w:pPr>
            <w:r w:rsidRPr="00C222E5">
              <w:rPr>
                <w:rFonts w:eastAsia="DengXian"/>
                <w:lang w:eastAsia="zh-CN"/>
              </w:rPr>
              <w:lastRenderedPageBreak/>
              <w:t>CA_n7A-n25A-n66(2A)-n78A</w:t>
            </w:r>
          </w:p>
        </w:tc>
        <w:tc>
          <w:tcPr>
            <w:tcW w:w="3019" w:type="dxa"/>
            <w:tcBorders>
              <w:top w:val="single" w:sz="4" w:space="0" w:color="auto"/>
              <w:left w:val="single" w:sz="4" w:space="0" w:color="auto"/>
              <w:bottom w:val="nil"/>
              <w:right w:val="single" w:sz="4" w:space="0" w:color="auto"/>
            </w:tcBorders>
          </w:tcPr>
          <w:p w14:paraId="76F660BD" w14:textId="77777777" w:rsidR="00C530FB" w:rsidRPr="00C222E5" w:rsidRDefault="00C530FB" w:rsidP="00F817F8">
            <w:pPr>
              <w:pStyle w:val="TAC"/>
              <w:rPr>
                <w:rFonts w:eastAsia="DengXian"/>
                <w:lang w:eastAsia="zh-CN"/>
              </w:rPr>
            </w:pPr>
            <w:r w:rsidRPr="00C222E5">
              <w:rPr>
                <w:rFonts w:eastAsia="DengXian"/>
                <w:lang w:eastAsia="zh-CN"/>
              </w:rPr>
              <w:t>CA_n7A-n25A</w:t>
            </w:r>
          </w:p>
          <w:p w14:paraId="64EA2E37" w14:textId="77777777" w:rsidR="00C530FB" w:rsidRPr="00C222E5" w:rsidRDefault="00C530FB" w:rsidP="00F817F8">
            <w:pPr>
              <w:pStyle w:val="TAC"/>
              <w:rPr>
                <w:rFonts w:eastAsia="DengXian"/>
                <w:lang w:eastAsia="zh-CN"/>
              </w:rPr>
            </w:pPr>
            <w:r w:rsidRPr="00C222E5">
              <w:rPr>
                <w:rFonts w:eastAsia="DengXian"/>
                <w:lang w:eastAsia="zh-CN"/>
              </w:rPr>
              <w:t>CA_n7A-n66A</w:t>
            </w:r>
          </w:p>
          <w:p w14:paraId="06FBE20E" w14:textId="77777777" w:rsidR="00C530FB" w:rsidRPr="00C222E5" w:rsidRDefault="00C530FB" w:rsidP="00F817F8">
            <w:pPr>
              <w:pStyle w:val="TAC"/>
              <w:rPr>
                <w:rFonts w:eastAsia="DengXian"/>
                <w:lang w:eastAsia="zh-CN"/>
              </w:rPr>
            </w:pPr>
            <w:r w:rsidRPr="00C222E5">
              <w:rPr>
                <w:rFonts w:eastAsia="DengXian"/>
                <w:lang w:eastAsia="zh-CN"/>
              </w:rPr>
              <w:t>CA_n7A-n78A</w:t>
            </w:r>
          </w:p>
          <w:p w14:paraId="081BE00C"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306EDF3D"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2876E773"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499FAC5"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236492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7A16B76"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C0024BE" w14:textId="77777777" w:rsidTr="00E7488B">
        <w:trPr>
          <w:jc w:val="center"/>
        </w:trPr>
        <w:tc>
          <w:tcPr>
            <w:tcW w:w="2904" w:type="dxa"/>
            <w:tcBorders>
              <w:top w:val="nil"/>
              <w:left w:val="single" w:sz="4" w:space="0" w:color="auto"/>
              <w:bottom w:val="nil"/>
              <w:right w:val="single" w:sz="4" w:space="0" w:color="auto"/>
            </w:tcBorders>
          </w:tcPr>
          <w:p w14:paraId="760CC2E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29E2C9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20EBA0"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EFC4C5E"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00A7390" w14:textId="77777777" w:rsidR="00C530FB" w:rsidRPr="00C222E5" w:rsidRDefault="00C530FB" w:rsidP="00F817F8">
            <w:pPr>
              <w:pStyle w:val="TAC"/>
              <w:rPr>
                <w:rFonts w:eastAsia="DengXian"/>
                <w:lang w:eastAsia="zh-CN" w:bidi="ar"/>
              </w:rPr>
            </w:pPr>
          </w:p>
        </w:tc>
      </w:tr>
      <w:tr w:rsidR="00C530FB" w:rsidRPr="00C222E5" w14:paraId="298A874E" w14:textId="77777777" w:rsidTr="00E7488B">
        <w:trPr>
          <w:jc w:val="center"/>
        </w:trPr>
        <w:tc>
          <w:tcPr>
            <w:tcW w:w="2904" w:type="dxa"/>
            <w:tcBorders>
              <w:top w:val="nil"/>
              <w:left w:val="single" w:sz="4" w:space="0" w:color="auto"/>
              <w:bottom w:val="nil"/>
              <w:right w:val="single" w:sz="4" w:space="0" w:color="auto"/>
            </w:tcBorders>
          </w:tcPr>
          <w:p w14:paraId="3C8E672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187D7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9120F5"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6AA26B9"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789C9199" w14:textId="77777777" w:rsidR="00C530FB" w:rsidRPr="00C222E5" w:rsidRDefault="00C530FB" w:rsidP="00F817F8">
            <w:pPr>
              <w:pStyle w:val="TAC"/>
              <w:rPr>
                <w:rFonts w:eastAsia="DengXian"/>
                <w:lang w:eastAsia="zh-CN" w:bidi="ar"/>
              </w:rPr>
            </w:pPr>
          </w:p>
        </w:tc>
      </w:tr>
      <w:tr w:rsidR="00C530FB" w:rsidRPr="00C222E5" w14:paraId="35DFA7A0" w14:textId="77777777" w:rsidTr="00E7488B">
        <w:trPr>
          <w:jc w:val="center"/>
        </w:trPr>
        <w:tc>
          <w:tcPr>
            <w:tcW w:w="2904" w:type="dxa"/>
            <w:tcBorders>
              <w:top w:val="nil"/>
              <w:left w:val="single" w:sz="4" w:space="0" w:color="auto"/>
              <w:bottom w:val="nil"/>
              <w:right w:val="single" w:sz="4" w:space="0" w:color="auto"/>
            </w:tcBorders>
          </w:tcPr>
          <w:p w14:paraId="4275846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164CDF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3F3EB4"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2C552010"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8BBC0C8" w14:textId="77777777" w:rsidR="00C530FB" w:rsidRPr="00C222E5" w:rsidRDefault="00C530FB" w:rsidP="00F817F8">
            <w:pPr>
              <w:pStyle w:val="TAC"/>
              <w:rPr>
                <w:rFonts w:eastAsia="DengXian"/>
                <w:lang w:eastAsia="zh-CN" w:bidi="ar"/>
              </w:rPr>
            </w:pPr>
          </w:p>
        </w:tc>
      </w:tr>
      <w:tr w:rsidR="00C530FB" w:rsidRPr="00C222E5" w14:paraId="46A2C164" w14:textId="77777777" w:rsidTr="00E7488B">
        <w:trPr>
          <w:jc w:val="center"/>
        </w:trPr>
        <w:tc>
          <w:tcPr>
            <w:tcW w:w="2904" w:type="dxa"/>
            <w:tcBorders>
              <w:top w:val="single" w:sz="4" w:space="0" w:color="auto"/>
              <w:left w:val="single" w:sz="4" w:space="0" w:color="auto"/>
              <w:bottom w:val="nil"/>
              <w:right w:val="single" w:sz="4" w:space="0" w:color="auto"/>
            </w:tcBorders>
          </w:tcPr>
          <w:p w14:paraId="602E7F56" w14:textId="77777777" w:rsidR="00C530FB" w:rsidRPr="00C222E5" w:rsidRDefault="00C530FB" w:rsidP="00F817F8">
            <w:pPr>
              <w:pStyle w:val="TAC"/>
              <w:rPr>
                <w:rFonts w:eastAsia="DengXian"/>
                <w:lang w:eastAsia="zh-CN" w:bidi="ar"/>
              </w:rPr>
            </w:pPr>
            <w:r w:rsidRPr="00C222E5">
              <w:rPr>
                <w:rFonts w:eastAsia="DengXian"/>
                <w:lang w:eastAsia="zh-CN"/>
              </w:rPr>
              <w:t>CA_n7A-n25A-n66A-n78(2A)</w:t>
            </w:r>
          </w:p>
        </w:tc>
        <w:tc>
          <w:tcPr>
            <w:tcW w:w="3019" w:type="dxa"/>
            <w:tcBorders>
              <w:top w:val="single" w:sz="4" w:space="0" w:color="auto"/>
              <w:left w:val="single" w:sz="4" w:space="0" w:color="auto"/>
              <w:bottom w:val="nil"/>
              <w:right w:val="single" w:sz="4" w:space="0" w:color="auto"/>
            </w:tcBorders>
          </w:tcPr>
          <w:p w14:paraId="72D7FAC1" w14:textId="77777777" w:rsidR="00C530FB" w:rsidRPr="00C222E5" w:rsidRDefault="00C530FB" w:rsidP="00F817F8">
            <w:pPr>
              <w:pStyle w:val="TAC"/>
              <w:rPr>
                <w:rFonts w:eastAsia="DengXian"/>
                <w:lang w:eastAsia="zh-CN"/>
              </w:rPr>
            </w:pPr>
            <w:r w:rsidRPr="00C222E5">
              <w:rPr>
                <w:rFonts w:eastAsia="DengXian"/>
                <w:lang w:eastAsia="zh-CN"/>
              </w:rPr>
              <w:t>CA_n7A-n25A</w:t>
            </w:r>
          </w:p>
          <w:p w14:paraId="62BBA942" w14:textId="77777777" w:rsidR="00C530FB" w:rsidRPr="00C222E5" w:rsidRDefault="00C530FB" w:rsidP="00F817F8">
            <w:pPr>
              <w:pStyle w:val="TAC"/>
              <w:rPr>
                <w:rFonts w:eastAsia="DengXian"/>
                <w:lang w:eastAsia="zh-CN"/>
              </w:rPr>
            </w:pPr>
            <w:r w:rsidRPr="00C222E5">
              <w:rPr>
                <w:rFonts w:eastAsia="DengXian"/>
                <w:lang w:eastAsia="zh-CN"/>
              </w:rPr>
              <w:t>CA_n7A-n66A</w:t>
            </w:r>
          </w:p>
          <w:p w14:paraId="54593F96" w14:textId="77777777" w:rsidR="00C530FB" w:rsidRPr="00C222E5" w:rsidRDefault="00C530FB" w:rsidP="00F817F8">
            <w:pPr>
              <w:pStyle w:val="TAC"/>
              <w:rPr>
                <w:rFonts w:eastAsia="DengXian"/>
                <w:lang w:eastAsia="zh-CN"/>
              </w:rPr>
            </w:pPr>
            <w:r w:rsidRPr="00C222E5">
              <w:rPr>
                <w:rFonts w:eastAsia="DengXian"/>
                <w:lang w:eastAsia="zh-CN"/>
              </w:rPr>
              <w:t>CA_n7A-n78A</w:t>
            </w:r>
          </w:p>
          <w:p w14:paraId="7EE94BEF"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571305FC"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0FD97F9F"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601BFE5"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C2B727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9D2CA2C"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BCFD20F" w14:textId="77777777" w:rsidTr="00E7488B">
        <w:trPr>
          <w:jc w:val="center"/>
        </w:trPr>
        <w:tc>
          <w:tcPr>
            <w:tcW w:w="2904" w:type="dxa"/>
            <w:tcBorders>
              <w:top w:val="nil"/>
              <w:left w:val="single" w:sz="4" w:space="0" w:color="auto"/>
              <w:bottom w:val="nil"/>
              <w:right w:val="single" w:sz="4" w:space="0" w:color="auto"/>
            </w:tcBorders>
          </w:tcPr>
          <w:p w14:paraId="6CE1F72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D2E37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6C24EB"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BD10E0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E152240" w14:textId="77777777" w:rsidR="00C530FB" w:rsidRPr="00C222E5" w:rsidRDefault="00C530FB" w:rsidP="00F817F8">
            <w:pPr>
              <w:pStyle w:val="TAC"/>
              <w:rPr>
                <w:rFonts w:eastAsia="DengXian"/>
                <w:lang w:eastAsia="zh-CN" w:bidi="ar"/>
              </w:rPr>
            </w:pPr>
          </w:p>
        </w:tc>
      </w:tr>
      <w:tr w:rsidR="00C530FB" w:rsidRPr="00C222E5" w14:paraId="7C35FC42" w14:textId="77777777" w:rsidTr="00E7488B">
        <w:trPr>
          <w:jc w:val="center"/>
        </w:trPr>
        <w:tc>
          <w:tcPr>
            <w:tcW w:w="2904" w:type="dxa"/>
            <w:tcBorders>
              <w:top w:val="nil"/>
              <w:left w:val="single" w:sz="4" w:space="0" w:color="auto"/>
              <w:bottom w:val="nil"/>
              <w:right w:val="single" w:sz="4" w:space="0" w:color="auto"/>
            </w:tcBorders>
          </w:tcPr>
          <w:p w14:paraId="7EBA56F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A874C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944E0E"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E835A8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034FF61" w14:textId="77777777" w:rsidR="00C530FB" w:rsidRPr="00C222E5" w:rsidRDefault="00C530FB" w:rsidP="00F817F8">
            <w:pPr>
              <w:pStyle w:val="TAC"/>
              <w:rPr>
                <w:rFonts w:eastAsia="DengXian"/>
                <w:lang w:eastAsia="zh-CN" w:bidi="ar"/>
              </w:rPr>
            </w:pPr>
          </w:p>
        </w:tc>
      </w:tr>
      <w:tr w:rsidR="00C530FB" w:rsidRPr="00C222E5" w14:paraId="55706355" w14:textId="77777777" w:rsidTr="00E7488B">
        <w:trPr>
          <w:jc w:val="center"/>
        </w:trPr>
        <w:tc>
          <w:tcPr>
            <w:tcW w:w="2904" w:type="dxa"/>
            <w:tcBorders>
              <w:top w:val="nil"/>
              <w:left w:val="single" w:sz="4" w:space="0" w:color="auto"/>
              <w:bottom w:val="nil"/>
              <w:right w:val="single" w:sz="4" w:space="0" w:color="auto"/>
            </w:tcBorders>
          </w:tcPr>
          <w:p w14:paraId="3E1B6FE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D9FE6F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6CCF4D"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B598593"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346658FB" w14:textId="77777777" w:rsidR="00C530FB" w:rsidRPr="00C222E5" w:rsidRDefault="00C530FB" w:rsidP="00F817F8">
            <w:pPr>
              <w:pStyle w:val="TAC"/>
              <w:rPr>
                <w:rFonts w:eastAsia="DengXian"/>
                <w:lang w:eastAsia="zh-CN" w:bidi="ar"/>
              </w:rPr>
            </w:pPr>
          </w:p>
        </w:tc>
      </w:tr>
      <w:tr w:rsidR="00C530FB" w:rsidRPr="00C222E5" w14:paraId="292F7ABB" w14:textId="77777777" w:rsidTr="00E7488B">
        <w:trPr>
          <w:jc w:val="center"/>
        </w:trPr>
        <w:tc>
          <w:tcPr>
            <w:tcW w:w="2904" w:type="dxa"/>
            <w:tcBorders>
              <w:top w:val="single" w:sz="4" w:space="0" w:color="auto"/>
              <w:left w:val="single" w:sz="4" w:space="0" w:color="auto"/>
              <w:bottom w:val="nil"/>
              <w:right w:val="single" w:sz="4" w:space="0" w:color="auto"/>
            </w:tcBorders>
          </w:tcPr>
          <w:p w14:paraId="539F9F07" w14:textId="77777777" w:rsidR="00C530FB" w:rsidRPr="00C222E5" w:rsidRDefault="00C530FB" w:rsidP="00F817F8">
            <w:pPr>
              <w:pStyle w:val="TAC"/>
              <w:rPr>
                <w:rFonts w:eastAsia="DengXian"/>
                <w:lang w:eastAsia="zh-CN" w:bidi="ar"/>
              </w:rPr>
            </w:pPr>
            <w:r w:rsidRPr="00C222E5">
              <w:rPr>
                <w:rFonts w:eastAsia="DengXian"/>
                <w:lang w:eastAsia="zh-CN"/>
              </w:rPr>
              <w:t>CA_n7(2A)-n25A-n66A-n78A</w:t>
            </w:r>
          </w:p>
        </w:tc>
        <w:tc>
          <w:tcPr>
            <w:tcW w:w="3019" w:type="dxa"/>
            <w:tcBorders>
              <w:top w:val="single" w:sz="4" w:space="0" w:color="auto"/>
              <w:left w:val="single" w:sz="4" w:space="0" w:color="auto"/>
              <w:bottom w:val="nil"/>
              <w:right w:val="single" w:sz="4" w:space="0" w:color="auto"/>
            </w:tcBorders>
          </w:tcPr>
          <w:p w14:paraId="2DA49FA5" w14:textId="77777777" w:rsidR="00C530FB" w:rsidRPr="00C222E5" w:rsidRDefault="00C530FB" w:rsidP="00F817F8">
            <w:pPr>
              <w:pStyle w:val="TAC"/>
              <w:rPr>
                <w:rFonts w:eastAsia="DengXian"/>
                <w:lang w:eastAsia="zh-CN"/>
              </w:rPr>
            </w:pPr>
            <w:r w:rsidRPr="00C222E5">
              <w:rPr>
                <w:rFonts w:eastAsia="DengXian"/>
                <w:lang w:eastAsia="zh-CN"/>
              </w:rPr>
              <w:t>CA_n7A-n25A</w:t>
            </w:r>
          </w:p>
          <w:p w14:paraId="1F8D3717" w14:textId="77777777" w:rsidR="00C530FB" w:rsidRPr="00C222E5" w:rsidRDefault="00C530FB" w:rsidP="00F817F8">
            <w:pPr>
              <w:pStyle w:val="TAC"/>
              <w:rPr>
                <w:rFonts w:eastAsia="DengXian"/>
                <w:lang w:eastAsia="zh-CN"/>
              </w:rPr>
            </w:pPr>
            <w:r w:rsidRPr="00C222E5">
              <w:rPr>
                <w:rFonts w:eastAsia="DengXian"/>
                <w:lang w:eastAsia="zh-CN"/>
              </w:rPr>
              <w:t>CA_n7A-n66A</w:t>
            </w:r>
          </w:p>
          <w:p w14:paraId="07871F09" w14:textId="77777777" w:rsidR="00C530FB" w:rsidRPr="00C222E5" w:rsidRDefault="00C530FB" w:rsidP="00F817F8">
            <w:pPr>
              <w:pStyle w:val="TAC"/>
              <w:rPr>
                <w:rFonts w:eastAsia="DengXian"/>
                <w:lang w:eastAsia="zh-CN"/>
              </w:rPr>
            </w:pPr>
            <w:r w:rsidRPr="00C222E5">
              <w:rPr>
                <w:rFonts w:eastAsia="DengXian"/>
                <w:lang w:eastAsia="zh-CN"/>
              </w:rPr>
              <w:t>CA_n7A-n78A</w:t>
            </w:r>
          </w:p>
          <w:p w14:paraId="65BE6027"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537BA7BC"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49DEC2E5"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1E79EBE"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DC18071" w14:textId="77777777" w:rsidR="00C530FB" w:rsidRPr="00C222E5" w:rsidRDefault="00C530FB" w:rsidP="00F817F8">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73694957"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57FEADDD" w14:textId="77777777" w:rsidTr="00E7488B">
        <w:trPr>
          <w:jc w:val="center"/>
        </w:trPr>
        <w:tc>
          <w:tcPr>
            <w:tcW w:w="2904" w:type="dxa"/>
            <w:tcBorders>
              <w:top w:val="nil"/>
              <w:left w:val="single" w:sz="4" w:space="0" w:color="auto"/>
              <w:bottom w:val="nil"/>
              <w:right w:val="single" w:sz="4" w:space="0" w:color="auto"/>
            </w:tcBorders>
          </w:tcPr>
          <w:p w14:paraId="1D840F9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57859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AC3132"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EE8081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68ADAF4" w14:textId="77777777" w:rsidR="00C530FB" w:rsidRPr="00C222E5" w:rsidRDefault="00C530FB" w:rsidP="00F817F8">
            <w:pPr>
              <w:pStyle w:val="TAC"/>
              <w:rPr>
                <w:rFonts w:eastAsia="DengXian"/>
                <w:lang w:eastAsia="zh-CN" w:bidi="ar"/>
              </w:rPr>
            </w:pPr>
          </w:p>
        </w:tc>
      </w:tr>
      <w:tr w:rsidR="00C530FB" w:rsidRPr="00C222E5" w14:paraId="7D896417" w14:textId="77777777" w:rsidTr="00E7488B">
        <w:trPr>
          <w:jc w:val="center"/>
        </w:trPr>
        <w:tc>
          <w:tcPr>
            <w:tcW w:w="2904" w:type="dxa"/>
            <w:tcBorders>
              <w:top w:val="nil"/>
              <w:left w:val="single" w:sz="4" w:space="0" w:color="auto"/>
              <w:bottom w:val="nil"/>
              <w:right w:val="single" w:sz="4" w:space="0" w:color="auto"/>
            </w:tcBorders>
          </w:tcPr>
          <w:p w14:paraId="6060CE5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D92F1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F0110C"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CAB9B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243C92D" w14:textId="77777777" w:rsidR="00C530FB" w:rsidRPr="00C222E5" w:rsidRDefault="00C530FB" w:rsidP="00F817F8">
            <w:pPr>
              <w:pStyle w:val="TAC"/>
              <w:rPr>
                <w:rFonts w:eastAsia="DengXian"/>
                <w:lang w:eastAsia="zh-CN" w:bidi="ar"/>
              </w:rPr>
            </w:pPr>
          </w:p>
        </w:tc>
      </w:tr>
      <w:tr w:rsidR="00C530FB" w:rsidRPr="00C222E5" w14:paraId="22365DAC" w14:textId="77777777" w:rsidTr="00E7488B">
        <w:trPr>
          <w:jc w:val="center"/>
        </w:trPr>
        <w:tc>
          <w:tcPr>
            <w:tcW w:w="2904" w:type="dxa"/>
            <w:tcBorders>
              <w:top w:val="nil"/>
              <w:left w:val="single" w:sz="4" w:space="0" w:color="auto"/>
              <w:bottom w:val="nil"/>
              <w:right w:val="single" w:sz="4" w:space="0" w:color="auto"/>
            </w:tcBorders>
          </w:tcPr>
          <w:p w14:paraId="1AD1AEA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9264DF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896B32"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2BE24A30"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344D1EE" w14:textId="77777777" w:rsidR="00C530FB" w:rsidRPr="00C222E5" w:rsidRDefault="00C530FB" w:rsidP="00F817F8">
            <w:pPr>
              <w:pStyle w:val="TAC"/>
              <w:rPr>
                <w:rFonts w:eastAsia="DengXian"/>
                <w:lang w:eastAsia="zh-CN" w:bidi="ar"/>
              </w:rPr>
            </w:pPr>
          </w:p>
        </w:tc>
      </w:tr>
      <w:tr w:rsidR="00C530FB" w:rsidRPr="00C222E5" w14:paraId="254DB6FB" w14:textId="77777777" w:rsidTr="00E7488B">
        <w:trPr>
          <w:jc w:val="center"/>
        </w:trPr>
        <w:tc>
          <w:tcPr>
            <w:tcW w:w="2904" w:type="dxa"/>
            <w:tcBorders>
              <w:top w:val="single" w:sz="4" w:space="0" w:color="auto"/>
              <w:left w:val="single" w:sz="4" w:space="0" w:color="auto"/>
              <w:bottom w:val="nil"/>
              <w:right w:val="single" w:sz="4" w:space="0" w:color="auto"/>
            </w:tcBorders>
          </w:tcPr>
          <w:p w14:paraId="1AB44A88" w14:textId="77777777" w:rsidR="00C530FB" w:rsidRPr="00C222E5" w:rsidRDefault="00C530FB" w:rsidP="00F817F8">
            <w:pPr>
              <w:pStyle w:val="TAC"/>
              <w:rPr>
                <w:rFonts w:eastAsia="DengXian"/>
                <w:lang w:eastAsia="zh-CN" w:bidi="ar"/>
              </w:rPr>
            </w:pPr>
            <w:r w:rsidRPr="00C222E5">
              <w:rPr>
                <w:rFonts w:eastAsia="DengXian"/>
                <w:lang w:eastAsia="zh-CN"/>
              </w:rPr>
              <w:t>CA_n7A-n25(2A)-n66A-n78(2A)</w:t>
            </w:r>
          </w:p>
        </w:tc>
        <w:tc>
          <w:tcPr>
            <w:tcW w:w="3019" w:type="dxa"/>
            <w:tcBorders>
              <w:top w:val="single" w:sz="4" w:space="0" w:color="auto"/>
              <w:left w:val="single" w:sz="4" w:space="0" w:color="auto"/>
              <w:bottom w:val="nil"/>
              <w:right w:val="single" w:sz="4" w:space="0" w:color="auto"/>
            </w:tcBorders>
          </w:tcPr>
          <w:p w14:paraId="119BFBFB" w14:textId="77777777" w:rsidR="00C530FB" w:rsidRPr="00C222E5" w:rsidRDefault="00C530FB" w:rsidP="00F817F8">
            <w:pPr>
              <w:pStyle w:val="TAC"/>
              <w:rPr>
                <w:rFonts w:eastAsia="DengXian"/>
                <w:lang w:eastAsia="zh-CN"/>
              </w:rPr>
            </w:pPr>
            <w:r w:rsidRPr="00C222E5">
              <w:rPr>
                <w:rFonts w:eastAsia="DengXian"/>
                <w:lang w:eastAsia="zh-CN"/>
              </w:rPr>
              <w:t>CA_n7A-n25A</w:t>
            </w:r>
          </w:p>
          <w:p w14:paraId="281E84FB" w14:textId="77777777" w:rsidR="00C530FB" w:rsidRPr="00C222E5" w:rsidRDefault="00C530FB" w:rsidP="00F817F8">
            <w:pPr>
              <w:pStyle w:val="TAC"/>
              <w:rPr>
                <w:rFonts w:eastAsia="DengXian"/>
                <w:lang w:eastAsia="zh-CN"/>
              </w:rPr>
            </w:pPr>
            <w:r w:rsidRPr="00C222E5">
              <w:rPr>
                <w:rFonts w:eastAsia="DengXian"/>
                <w:lang w:eastAsia="zh-CN"/>
              </w:rPr>
              <w:t>CA_n7A-n66A</w:t>
            </w:r>
          </w:p>
          <w:p w14:paraId="35E05EE3" w14:textId="77777777" w:rsidR="00C530FB" w:rsidRPr="00C222E5" w:rsidRDefault="00C530FB" w:rsidP="00F817F8">
            <w:pPr>
              <w:pStyle w:val="TAC"/>
              <w:rPr>
                <w:rFonts w:eastAsia="DengXian"/>
                <w:lang w:eastAsia="zh-CN"/>
              </w:rPr>
            </w:pPr>
            <w:r w:rsidRPr="00C222E5">
              <w:rPr>
                <w:rFonts w:eastAsia="DengXian"/>
                <w:lang w:eastAsia="zh-CN"/>
              </w:rPr>
              <w:t>CA_n7A-n78A</w:t>
            </w:r>
          </w:p>
          <w:p w14:paraId="7BA4EBCD"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00F7004D"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1ED341F2" w14:textId="77777777" w:rsidR="00C530FB" w:rsidRPr="00C222E5" w:rsidRDefault="00C530FB" w:rsidP="00F817F8">
            <w:pPr>
              <w:pStyle w:val="TAC"/>
              <w:rPr>
                <w:rFonts w:eastAsia="DengXian"/>
                <w:lang w:eastAsia="zh-CN" w:bidi="ar"/>
              </w:rPr>
            </w:pPr>
            <w:r w:rsidRPr="00C222E5">
              <w:rPr>
                <w:rFonts w:eastAsia="DengXian"/>
                <w:lang w:eastAsia="zh-CN"/>
              </w:rPr>
              <w:t xml:space="preserve">CA_n66A-n78A </w:t>
            </w:r>
          </w:p>
        </w:tc>
        <w:tc>
          <w:tcPr>
            <w:tcW w:w="1409" w:type="dxa"/>
            <w:tcBorders>
              <w:top w:val="single" w:sz="4" w:space="0" w:color="auto"/>
              <w:left w:val="single" w:sz="4" w:space="0" w:color="auto"/>
              <w:bottom w:val="single" w:sz="4" w:space="0" w:color="auto"/>
              <w:right w:val="single" w:sz="4" w:space="0" w:color="auto"/>
            </w:tcBorders>
          </w:tcPr>
          <w:p w14:paraId="2995AEB1"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E5B901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9B44F29"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F2D8E4A" w14:textId="77777777" w:rsidTr="00E7488B">
        <w:trPr>
          <w:jc w:val="center"/>
        </w:trPr>
        <w:tc>
          <w:tcPr>
            <w:tcW w:w="2904" w:type="dxa"/>
            <w:tcBorders>
              <w:top w:val="nil"/>
              <w:left w:val="single" w:sz="4" w:space="0" w:color="auto"/>
              <w:bottom w:val="nil"/>
              <w:right w:val="single" w:sz="4" w:space="0" w:color="auto"/>
            </w:tcBorders>
          </w:tcPr>
          <w:p w14:paraId="317181E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91D9D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5E8276"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CBFF103"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4A8DDB94" w14:textId="77777777" w:rsidR="00C530FB" w:rsidRPr="00C222E5" w:rsidRDefault="00C530FB" w:rsidP="00F817F8">
            <w:pPr>
              <w:pStyle w:val="TAC"/>
              <w:rPr>
                <w:rFonts w:eastAsia="DengXian"/>
                <w:lang w:eastAsia="zh-CN" w:bidi="ar"/>
              </w:rPr>
            </w:pPr>
          </w:p>
        </w:tc>
      </w:tr>
      <w:tr w:rsidR="00C530FB" w:rsidRPr="00C222E5" w14:paraId="462C5C3D" w14:textId="77777777" w:rsidTr="00E7488B">
        <w:trPr>
          <w:jc w:val="center"/>
        </w:trPr>
        <w:tc>
          <w:tcPr>
            <w:tcW w:w="2904" w:type="dxa"/>
            <w:tcBorders>
              <w:top w:val="nil"/>
              <w:left w:val="single" w:sz="4" w:space="0" w:color="auto"/>
              <w:bottom w:val="nil"/>
              <w:right w:val="single" w:sz="4" w:space="0" w:color="auto"/>
            </w:tcBorders>
          </w:tcPr>
          <w:p w14:paraId="51B8785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ED51B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647E1F"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473E4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92D33E3" w14:textId="77777777" w:rsidR="00C530FB" w:rsidRPr="00C222E5" w:rsidRDefault="00C530FB" w:rsidP="00F817F8">
            <w:pPr>
              <w:pStyle w:val="TAC"/>
              <w:rPr>
                <w:rFonts w:eastAsia="DengXian"/>
                <w:lang w:eastAsia="zh-CN" w:bidi="ar"/>
              </w:rPr>
            </w:pPr>
          </w:p>
        </w:tc>
      </w:tr>
      <w:tr w:rsidR="00C530FB" w:rsidRPr="00C222E5" w14:paraId="353539EA" w14:textId="77777777" w:rsidTr="00E7488B">
        <w:trPr>
          <w:jc w:val="center"/>
        </w:trPr>
        <w:tc>
          <w:tcPr>
            <w:tcW w:w="2904" w:type="dxa"/>
            <w:tcBorders>
              <w:top w:val="nil"/>
              <w:left w:val="single" w:sz="4" w:space="0" w:color="auto"/>
              <w:bottom w:val="nil"/>
              <w:right w:val="single" w:sz="4" w:space="0" w:color="auto"/>
            </w:tcBorders>
          </w:tcPr>
          <w:p w14:paraId="2EDB62A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164A05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683D96"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60F99BB"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5F8966AF" w14:textId="77777777" w:rsidR="00C530FB" w:rsidRPr="00C222E5" w:rsidRDefault="00C530FB" w:rsidP="00F817F8">
            <w:pPr>
              <w:pStyle w:val="TAC"/>
              <w:rPr>
                <w:rFonts w:eastAsia="DengXian"/>
                <w:lang w:eastAsia="zh-CN" w:bidi="ar"/>
              </w:rPr>
            </w:pPr>
          </w:p>
        </w:tc>
      </w:tr>
      <w:tr w:rsidR="00C530FB" w:rsidRPr="00C222E5" w14:paraId="6645846A" w14:textId="77777777" w:rsidTr="00E7488B">
        <w:trPr>
          <w:jc w:val="center"/>
        </w:trPr>
        <w:tc>
          <w:tcPr>
            <w:tcW w:w="2904" w:type="dxa"/>
            <w:tcBorders>
              <w:top w:val="single" w:sz="4" w:space="0" w:color="auto"/>
              <w:left w:val="single" w:sz="4" w:space="0" w:color="auto"/>
              <w:bottom w:val="nil"/>
              <w:right w:val="single" w:sz="4" w:space="0" w:color="auto"/>
            </w:tcBorders>
          </w:tcPr>
          <w:p w14:paraId="55FBA6E4" w14:textId="77777777" w:rsidR="00C530FB" w:rsidRPr="00C222E5" w:rsidRDefault="00C530FB" w:rsidP="00F817F8">
            <w:pPr>
              <w:pStyle w:val="TAC"/>
              <w:rPr>
                <w:rFonts w:eastAsia="DengXian"/>
                <w:lang w:eastAsia="zh-CN" w:bidi="ar"/>
              </w:rPr>
            </w:pPr>
            <w:r w:rsidRPr="00C222E5">
              <w:rPr>
                <w:rFonts w:eastAsia="DengXian"/>
                <w:lang w:eastAsia="zh-CN"/>
              </w:rPr>
              <w:t>CA_n7A-n25(2A)-n66(2A)-n78A</w:t>
            </w:r>
          </w:p>
        </w:tc>
        <w:tc>
          <w:tcPr>
            <w:tcW w:w="3019" w:type="dxa"/>
            <w:tcBorders>
              <w:top w:val="single" w:sz="4" w:space="0" w:color="auto"/>
              <w:left w:val="single" w:sz="4" w:space="0" w:color="auto"/>
              <w:bottom w:val="nil"/>
              <w:right w:val="single" w:sz="4" w:space="0" w:color="auto"/>
            </w:tcBorders>
          </w:tcPr>
          <w:p w14:paraId="323E4D59" w14:textId="77777777" w:rsidR="00C530FB" w:rsidRPr="00C222E5" w:rsidRDefault="00C530FB" w:rsidP="00F817F8">
            <w:pPr>
              <w:pStyle w:val="TAC"/>
              <w:rPr>
                <w:rFonts w:eastAsia="DengXian"/>
                <w:lang w:eastAsia="zh-CN"/>
              </w:rPr>
            </w:pPr>
            <w:r w:rsidRPr="00C222E5">
              <w:rPr>
                <w:rFonts w:eastAsia="DengXian"/>
                <w:lang w:eastAsia="zh-CN"/>
              </w:rPr>
              <w:t>CA_n7A-n25A</w:t>
            </w:r>
          </w:p>
          <w:p w14:paraId="1B2A24FA" w14:textId="77777777" w:rsidR="00C530FB" w:rsidRPr="00C222E5" w:rsidRDefault="00C530FB" w:rsidP="00F817F8">
            <w:pPr>
              <w:pStyle w:val="TAC"/>
              <w:rPr>
                <w:rFonts w:eastAsia="DengXian"/>
                <w:lang w:eastAsia="zh-CN"/>
              </w:rPr>
            </w:pPr>
            <w:r w:rsidRPr="00C222E5">
              <w:rPr>
                <w:rFonts w:eastAsia="DengXian"/>
                <w:lang w:eastAsia="zh-CN"/>
              </w:rPr>
              <w:t>CA_n7A-n66A</w:t>
            </w:r>
          </w:p>
          <w:p w14:paraId="3AD955E6" w14:textId="77777777" w:rsidR="00C530FB" w:rsidRPr="00C222E5" w:rsidRDefault="00C530FB" w:rsidP="00F817F8">
            <w:pPr>
              <w:pStyle w:val="TAC"/>
              <w:rPr>
                <w:rFonts w:eastAsia="DengXian"/>
                <w:lang w:eastAsia="zh-CN"/>
              </w:rPr>
            </w:pPr>
            <w:r w:rsidRPr="00C222E5">
              <w:rPr>
                <w:rFonts w:eastAsia="DengXian"/>
                <w:lang w:eastAsia="zh-CN"/>
              </w:rPr>
              <w:t>CA_n7A-n78A</w:t>
            </w:r>
          </w:p>
          <w:p w14:paraId="3EC1328B"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14BCDE1C"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2CA182F5"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B29BFFA"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B6C4E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DAC4E52"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53BFCF36" w14:textId="77777777" w:rsidTr="00E7488B">
        <w:trPr>
          <w:jc w:val="center"/>
        </w:trPr>
        <w:tc>
          <w:tcPr>
            <w:tcW w:w="2904" w:type="dxa"/>
            <w:tcBorders>
              <w:top w:val="nil"/>
              <w:left w:val="single" w:sz="4" w:space="0" w:color="auto"/>
              <w:bottom w:val="nil"/>
              <w:right w:val="single" w:sz="4" w:space="0" w:color="auto"/>
            </w:tcBorders>
          </w:tcPr>
          <w:p w14:paraId="13F5D48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E7798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2E80F1"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A158746"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56F36D95" w14:textId="77777777" w:rsidR="00C530FB" w:rsidRPr="00C222E5" w:rsidRDefault="00C530FB" w:rsidP="00F817F8">
            <w:pPr>
              <w:pStyle w:val="TAC"/>
              <w:rPr>
                <w:rFonts w:eastAsia="DengXian"/>
                <w:lang w:eastAsia="zh-CN" w:bidi="ar"/>
              </w:rPr>
            </w:pPr>
          </w:p>
        </w:tc>
      </w:tr>
      <w:tr w:rsidR="00C530FB" w:rsidRPr="00C222E5" w14:paraId="750ED0B9" w14:textId="77777777" w:rsidTr="00E7488B">
        <w:trPr>
          <w:jc w:val="center"/>
        </w:trPr>
        <w:tc>
          <w:tcPr>
            <w:tcW w:w="2904" w:type="dxa"/>
            <w:tcBorders>
              <w:top w:val="nil"/>
              <w:left w:val="single" w:sz="4" w:space="0" w:color="auto"/>
              <w:bottom w:val="nil"/>
              <w:right w:val="single" w:sz="4" w:space="0" w:color="auto"/>
            </w:tcBorders>
          </w:tcPr>
          <w:p w14:paraId="007D1B8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965D9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9054C0"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D101D39"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0E3DD486" w14:textId="77777777" w:rsidR="00C530FB" w:rsidRPr="00C222E5" w:rsidRDefault="00C530FB" w:rsidP="00F817F8">
            <w:pPr>
              <w:pStyle w:val="TAC"/>
              <w:rPr>
                <w:rFonts w:eastAsia="DengXian"/>
                <w:lang w:eastAsia="zh-CN" w:bidi="ar"/>
              </w:rPr>
            </w:pPr>
          </w:p>
        </w:tc>
      </w:tr>
      <w:tr w:rsidR="00C530FB" w:rsidRPr="00C222E5" w14:paraId="6B8018F1" w14:textId="77777777" w:rsidTr="00E7488B">
        <w:trPr>
          <w:jc w:val="center"/>
        </w:trPr>
        <w:tc>
          <w:tcPr>
            <w:tcW w:w="2904" w:type="dxa"/>
            <w:tcBorders>
              <w:top w:val="nil"/>
              <w:left w:val="single" w:sz="4" w:space="0" w:color="auto"/>
              <w:bottom w:val="nil"/>
              <w:right w:val="single" w:sz="4" w:space="0" w:color="auto"/>
            </w:tcBorders>
          </w:tcPr>
          <w:p w14:paraId="546A445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BCB9BB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2074A0"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126CEC2"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8D69788" w14:textId="77777777" w:rsidR="00C530FB" w:rsidRPr="00C222E5" w:rsidRDefault="00C530FB" w:rsidP="00F817F8">
            <w:pPr>
              <w:pStyle w:val="TAC"/>
              <w:rPr>
                <w:rFonts w:eastAsia="DengXian"/>
                <w:lang w:eastAsia="zh-CN" w:bidi="ar"/>
              </w:rPr>
            </w:pPr>
          </w:p>
        </w:tc>
      </w:tr>
      <w:tr w:rsidR="00C530FB" w:rsidRPr="00C222E5" w14:paraId="3BC3354B" w14:textId="77777777" w:rsidTr="00E7488B">
        <w:trPr>
          <w:jc w:val="center"/>
        </w:trPr>
        <w:tc>
          <w:tcPr>
            <w:tcW w:w="2904" w:type="dxa"/>
            <w:tcBorders>
              <w:top w:val="single" w:sz="4" w:space="0" w:color="auto"/>
              <w:left w:val="single" w:sz="4" w:space="0" w:color="auto"/>
              <w:bottom w:val="nil"/>
              <w:right w:val="single" w:sz="4" w:space="0" w:color="auto"/>
            </w:tcBorders>
          </w:tcPr>
          <w:p w14:paraId="2C49C75E" w14:textId="77777777" w:rsidR="00C530FB" w:rsidRPr="00C222E5" w:rsidRDefault="00C530FB" w:rsidP="00F817F8">
            <w:pPr>
              <w:pStyle w:val="TAC"/>
              <w:rPr>
                <w:rFonts w:eastAsia="DengXian"/>
                <w:lang w:eastAsia="zh-CN" w:bidi="ar"/>
              </w:rPr>
            </w:pPr>
            <w:r w:rsidRPr="00C222E5">
              <w:rPr>
                <w:rFonts w:eastAsia="DengXian"/>
                <w:lang w:eastAsia="zh-CN"/>
              </w:rPr>
              <w:t>CA_n7A-n25A-n66(2A)-n78(2A)</w:t>
            </w:r>
          </w:p>
        </w:tc>
        <w:tc>
          <w:tcPr>
            <w:tcW w:w="3019" w:type="dxa"/>
            <w:tcBorders>
              <w:top w:val="single" w:sz="4" w:space="0" w:color="auto"/>
              <w:left w:val="single" w:sz="4" w:space="0" w:color="auto"/>
              <w:bottom w:val="nil"/>
              <w:right w:val="single" w:sz="4" w:space="0" w:color="auto"/>
            </w:tcBorders>
          </w:tcPr>
          <w:p w14:paraId="257237B1" w14:textId="77777777" w:rsidR="00C530FB" w:rsidRPr="00C222E5" w:rsidRDefault="00C530FB" w:rsidP="00F817F8">
            <w:pPr>
              <w:pStyle w:val="TAC"/>
              <w:rPr>
                <w:rFonts w:eastAsia="DengXian"/>
                <w:lang w:eastAsia="zh-CN"/>
              </w:rPr>
            </w:pPr>
            <w:r w:rsidRPr="00C222E5">
              <w:rPr>
                <w:rFonts w:eastAsia="DengXian"/>
                <w:lang w:eastAsia="zh-CN"/>
              </w:rPr>
              <w:t>CA_n7A-n25A</w:t>
            </w:r>
          </w:p>
          <w:p w14:paraId="29CF5346" w14:textId="77777777" w:rsidR="00C530FB" w:rsidRPr="00C222E5" w:rsidRDefault="00C530FB" w:rsidP="00F817F8">
            <w:pPr>
              <w:pStyle w:val="TAC"/>
              <w:rPr>
                <w:rFonts w:eastAsia="DengXian"/>
                <w:lang w:eastAsia="zh-CN"/>
              </w:rPr>
            </w:pPr>
            <w:r w:rsidRPr="00C222E5">
              <w:rPr>
                <w:rFonts w:eastAsia="DengXian"/>
                <w:lang w:eastAsia="zh-CN"/>
              </w:rPr>
              <w:t>CA_n7A-n66A</w:t>
            </w:r>
          </w:p>
          <w:p w14:paraId="11BA7355" w14:textId="77777777" w:rsidR="00C530FB" w:rsidRPr="00C222E5" w:rsidRDefault="00C530FB" w:rsidP="00F817F8">
            <w:pPr>
              <w:pStyle w:val="TAC"/>
              <w:rPr>
                <w:rFonts w:eastAsia="DengXian"/>
                <w:lang w:eastAsia="zh-CN"/>
              </w:rPr>
            </w:pPr>
            <w:r w:rsidRPr="00C222E5">
              <w:rPr>
                <w:rFonts w:eastAsia="DengXian"/>
                <w:lang w:eastAsia="zh-CN"/>
              </w:rPr>
              <w:t>CA_n7A-n78A</w:t>
            </w:r>
          </w:p>
          <w:p w14:paraId="38E7419F"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1ACD3E04"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4ED0DD58"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DC85428"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9515E8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1A4D66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0B30C50" w14:textId="77777777" w:rsidTr="00E7488B">
        <w:trPr>
          <w:jc w:val="center"/>
        </w:trPr>
        <w:tc>
          <w:tcPr>
            <w:tcW w:w="2904" w:type="dxa"/>
            <w:tcBorders>
              <w:top w:val="nil"/>
              <w:left w:val="single" w:sz="4" w:space="0" w:color="auto"/>
              <w:bottom w:val="nil"/>
              <w:right w:val="single" w:sz="4" w:space="0" w:color="auto"/>
            </w:tcBorders>
          </w:tcPr>
          <w:p w14:paraId="4AE0575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8356F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ABD13E"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2870201"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064A8F8" w14:textId="77777777" w:rsidR="00C530FB" w:rsidRPr="00C222E5" w:rsidRDefault="00C530FB" w:rsidP="00F817F8">
            <w:pPr>
              <w:pStyle w:val="TAC"/>
              <w:rPr>
                <w:rFonts w:eastAsia="DengXian"/>
                <w:lang w:eastAsia="zh-CN" w:bidi="ar"/>
              </w:rPr>
            </w:pPr>
          </w:p>
        </w:tc>
      </w:tr>
      <w:tr w:rsidR="00C530FB" w:rsidRPr="00C222E5" w14:paraId="5594235B" w14:textId="77777777" w:rsidTr="00E7488B">
        <w:trPr>
          <w:jc w:val="center"/>
        </w:trPr>
        <w:tc>
          <w:tcPr>
            <w:tcW w:w="2904" w:type="dxa"/>
            <w:tcBorders>
              <w:top w:val="nil"/>
              <w:left w:val="single" w:sz="4" w:space="0" w:color="auto"/>
              <w:bottom w:val="nil"/>
              <w:right w:val="single" w:sz="4" w:space="0" w:color="auto"/>
            </w:tcBorders>
          </w:tcPr>
          <w:p w14:paraId="3FEC00D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E96FF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79C049"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AD26AAA"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0552D3CD" w14:textId="77777777" w:rsidR="00C530FB" w:rsidRPr="00C222E5" w:rsidRDefault="00C530FB" w:rsidP="00F817F8">
            <w:pPr>
              <w:pStyle w:val="TAC"/>
              <w:rPr>
                <w:rFonts w:eastAsia="DengXian"/>
                <w:lang w:eastAsia="zh-CN" w:bidi="ar"/>
              </w:rPr>
            </w:pPr>
          </w:p>
        </w:tc>
      </w:tr>
      <w:tr w:rsidR="00C530FB" w:rsidRPr="00C222E5" w14:paraId="1DADB3CE" w14:textId="77777777" w:rsidTr="00E7488B">
        <w:trPr>
          <w:jc w:val="center"/>
        </w:trPr>
        <w:tc>
          <w:tcPr>
            <w:tcW w:w="2904" w:type="dxa"/>
            <w:tcBorders>
              <w:top w:val="nil"/>
              <w:left w:val="single" w:sz="4" w:space="0" w:color="auto"/>
              <w:bottom w:val="nil"/>
              <w:right w:val="single" w:sz="4" w:space="0" w:color="auto"/>
            </w:tcBorders>
          </w:tcPr>
          <w:p w14:paraId="2F1D49A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19E6AB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710EC2"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5D4FC9E5"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5901307B" w14:textId="77777777" w:rsidR="00C530FB" w:rsidRPr="00C222E5" w:rsidRDefault="00C530FB" w:rsidP="00F817F8">
            <w:pPr>
              <w:pStyle w:val="TAC"/>
              <w:rPr>
                <w:rFonts w:eastAsia="DengXian"/>
                <w:lang w:eastAsia="zh-CN" w:bidi="ar"/>
              </w:rPr>
            </w:pPr>
          </w:p>
        </w:tc>
      </w:tr>
      <w:tr w:rsidR="00C530FB" w:rsidRPr="00C222E5" w14:paraId="0BDD0315" w14:textId="77777777" w:rsidTr="00E7488B">
        <w:trPr>
          <w:jc w:val="center"/>
        </w:trPr>
        <w:tc>
          <w:tcPr>
            <w:tcW w:w="2904" w:type="dxa"/>
            <w:tcBorders>
              <w:top w:val="single" w:sz="4" w:space="0" w:color="auto"/>
              <w:left w:val="single" w:sz="4" w:space="0" w:color="auto"/>
              <w:bottom w:val="nil"/>
              <w:right w:val="single" w:sz="4" w:space="0" w:color="auto"/>
            </w:tcBorders>
          </w:tcPr>
          <w:p w14:paraId="2BD7A680" w14:textId="77777777" w:rsidR="00C530FB" w:rsidRPr="00C222E5" w:rsidRDefault="00C530FB" w:rsidP="00F817F8">
            <w:pPr>
              <w:pStyle w:val="TAC"/>
              <w:rPr>
                <w:rFonts w:eastAsia="DengXian"/>
                <w:lang w:eastAsia="zh-CN" w:bidi="ar"/>
              </w:rPr>
            </w:pPr>
            <w:r w:rsidRPr="00C222E5">
              <w:rPr>
                <w:rFonts w:eastAsia="DengXian"/>
                <w:lang w:eastAsia="zh-CN"/>
              </w:rPr>
              <w:t>CA_n7(2A)-n25(2A)-n66A-n78A</w:t>
            </w:r>
          </w:p>
        </w:tc>
        <w:tc>
          <w:tcPr>
            <w:tcW w:w="3019" w:type="dxa"/>
            <w:tcBorders>
              <w:top w:val="single" w:sz="4" w:space="0" w:color="auto"/>
              <w:left w:val="single" w:sz="4" w:space="0" w:color="auto"/>
              <w:bottom w:val="nil"/>
              <w:right w:val="single" w:sz="4" w:space="0" w:color="auto"/>
            </w:tcBorders>
          </w:tcPr>
          <w:p w14:paraId="0B1B4CFA" w14:textId="77777777" w:rsidR="00C530FB" w:rsidRPr="00C222E5" w:rsidRDefault="00C530FB" w:rsidP="00F817F8">
            <w:pPr>
              <w:pStyle w:val="TAC"/>
              <w:rPr>
                <w:rFonts w:eastAsia="DengXian"/>
                <w:lang w:eastAsia="zh-CN"/>
              </w:rPr>
            </w:pPr>
            <w:r w:rsidRPr="00C222E5">
              <w:rPr>
                <w:rFonts w:eastAsia="DengXian"/>
                <w:lang w:eastAsia="zh-CN"/>
              </w:rPr>
              <w:t>CA_n7A-n25A</w:t>
            </w:r>
          </w:p>
          <w:p w14:paraId="3164C972" w14:textId="77777777" w:rsidR="00C530FB" w:rsidRPr="00C222E5" w:rsidRDefault="00C530FB" w:rsidP="00F817F8">
            <w:pPr>
              <w:pStyle w:val="TAC"/>
              <w:rPr>
                <w:rFonts w:eastAsia="DengXian"/>
                <w:lang w:eastAsia="zh-CN"/>
              </w:rPr>
            </w:pPr>
            <w:r w:rsidRPr="00C222E5">
              <w:rPr>
                <w:rFonts w:eastAsia="DengXian"/>
                <w:lang w:eastAsia="zh-CN"/>
              </w:rPr>
              <w:t>CA_n7A-n66A</w:t>
            </w:r>
          </w:p>
          <w:p w14:paraId="0290DDDB" w14:textId="77777777" w:rsidR="00C530FB" w:rsidRPr="00C222E5" w:rsidRDefault="00C530FB" w:rsidP="00F817F8">
            <w:pPr>
              <w:pStyle w:val="TAC"/>
              <w:rPr>
                <w:rFonts w:eastAsia="DengXian"/>
                <w:lang w:eastAsia="zh-CN"/>
              </w:rPr>
            </w:pPr>
            <w:r w:rsidRPr="00C222E5">
              <w:rPr>
                <w:rFonts w:eastAsia="DengXian"/>
                <w:lang w:eastAsia="zh-CN"/>
              </w:rPr>
              <w:t>CA_n7A-n78A</w:t>
            </w:r>
          </w:p>
          <w:p w14:paraId="0A9BB9F5"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1339A39B"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2546333D"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1286FC3"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7543756" w14:textId="77777777" w:rsidR="00C530FB" w:rsidRPr="00C222E5" w:rsidRDefault="00C530FB" w:rsidP="00F817F8">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54DBB5D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4DE6D1D" w14:textId="77777777" w:rsidTr="00E7488B">
        <w:trPr>
          <w:jc w:val="center"/>
        </w:trPr>
        <w:tc>
          <w:tcPr>
            <w:tcW w:w="2904" w:type="dxa"/>
            <w:tcBorders>
              <w:top w:val="nil"/>
              <w:left w:val="single" w:sz="4" w:space="0" w:color="auto"/>
              <w:bottom w:val="nil"/>
              <w:right w:val="single" w:sz="4" w:space="0" w:color="auto"/>
            </w:tcBorders>
          </w:tcPr>
          <w:p w14:paraId="38CBF2A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28C91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B7115B"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021AB06"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06AAE34B" w14:textId="77777777" w:rsidR="00C530FB" w:rsidRPr="00C222E5" w:rsidRDefault="00C530FB" w:rsidP="00F817F8">
            <w:pPr>
              <w:pStyle w:val="TAC"/>
              <w:rPr>
                <w:rFonts w:eastAsia="DengXian"/>
                <w:lang w:eastAsia="zh-CN" w:bidi="ar"/>
              </w:rPr>
            </w:pPr>
          </w:p>
        </w:tc>
      </w:tr>
      <w:tr w:rsidR="00C530FB" w:rsidRPr="00C222E5" w14:paraId="26C48496" w14:textId="77777777" w:rsidTr="00E7488B">
        <w:trPr>
          <w:jc w:val="center"/>
        </w:trPr>
        <w:tc>
          <w:tcPr>
            <w:tcW w:w="2904" w:type="dxa"/>
            <w:tcBorders>
              <w:top w:val="nil"/>
              <w:left w:val="single" w:sz="4" w:space="0" w:color="auto"/>
              <w:bottom w:val="nil"/>
              <w:right w:val="single" w:sz="4" w:space="0" w:color="auto"/>
            </w:tcBorders>
          </w:tcPr>
          <w:p w14:paraId="440CEC9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DC5A4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7F58D1"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E7EFE4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8EEA889" w14:textId="77777777" w:rsidR="00C530FB" w:rsidRPr="00C222E5" w:rsidRDefault="00C530FB" w:rsidP="00F817F8">
            <w:pPr>
              <w:pStyle w:val="TAC"/>
              <w:rPr>
                <w:rFonts w:eastAsia="DengXian"/>
                <w:lang w:eastAsia="zh-CN" w:bidi="ar"/>
              </w:rPr>
            </w:pPr>
          </w:p>
        </w:tc>
      </w:tr>
      <w:tr w:rsidR="00C530FB" w:rsidRPr="00C222E5" w14:paraId="4E0A5015" w14:textId="77777777" w:rsidTr="00E7488B">
        <w:trPr>
          <w:jc w:val="center"/>
        </w:trPr>
        <w:tc>
          <w:tcPr>
            <w:tcW w:w="2904" w:type="dxa"/>
            <w:tcBorders>
              <w:top w:val="nil"/>
              <w:left w:val="single" w:sz="4" w:space="0" w:color="auto"/>
              <w:bottom w:val="nil"/>
              <w:right w:val="single" w:sz="4" w:space="0" w:color="auto"/>
            </w:tcBorders>
          </w:tcPr>
          <w:p w14:paraId="5C1F28C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26C8D0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69F4A6"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0DB27E5"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9660BF" w14:textId="77777777" w:rsidR="00C530FB" w:rsidRPr="00C222E5" w:rsidRDefault="00C530FB" w:rsidP="00F817F8">
            <w:pPr>
              <w:pStyle w:val="TAC"/>
              <w:rPr>
                <w:rFonts w:eastAsia="DengXian"/>
                <w:lang w:eastAsia="zh-CN" w:bidi="ar"/>
              </w:rPr>
            </w:pPr>
          </w:p>
        </w:tc>
      </w:tr>
      <w:tr w:rsidR="00C530FB" w:rsidRPr="00C222E5" w14:paraId="6321EBC5" w14:textId="77777777" w:rsidTr="00E7488B">
        <w:trPr>
          <w:jc w:val="center"/>
        </w:trPr>
        <w:tc>
          <w:tcPr>
            <w:tcW w:w="2904" w:type="dxa"/>
            <w:tcBorders>
              <w:top w:val="single" w:sz="4" w:space="0" w:color="auto"/>
              <w:left w:val="single" w:sz="4" w:space="0" w:color="auto"/>
              <w:bottom w:val="nil"/>
              <w:right w:val="single" w:sz="4" w:space="0" w:color="auto"/>
            </w:tcBorders>
          </w:tcPr>
          <w:p w14:paraId="7CAF2784" w14:textId="77777777" w:rsidR="00C530FB" w:rsidRPr="00C222E5" w:rsidRDefault="00C530FB" w:rsidP="00F817F8">
            <w:pPr>
              <w:pStyle w:val="TAC"/>
              <w:rPr>
                <w:rFonts w:eastAsia="DengXian"/>
                <w:lang w:eastAsia="zh-CN" w:bidi="ar"/>
              </w:rPr>
            </w:pPr>
            <w:r w:rsidRPr="00C222E5">
              <w:rPr>
                <w:rFonts w:eastAsia="DengXian"/>
                <w:lang w:eastAsia="zh-CN"/>
              </w:rPr>
              <w:t>CA_n7(2A)-n25A-n66(2A)-n78A</w:t>
            </w:r>
          </w:p>
        </w:tc>
        <w:tc>
          <w:tcPr>
            <w:tcW w:w="3019" w:type="dxa"/>
            <w:tcBorders>
              <w:top w:val="single" w:sz="4" w:space="0" w:color="auto"/>
              <w:left w:val="single" w:sz="4" w:space="0" w:color="auto"/>
              <w:bottom w:val="nil"/>
              <w:right w:val="single" w:sz="4" w:space="0" w:color="auto"/>
            </w:tcBorders>
          </w:tcPr>
          <w:p w14:paraId="668BF6C0" w14:textId="77777777" w:rsidR="00C530FB" w:rsidRPr="00C222E5" w:rsidRDefault="00C530FB" w:rsidP="00F817F8">
            <w:pPr>
              <w:pStyle w:val="TAC"/>
              <w:rPr>
                <w:rFonts w:eastAsia="DengXian"/>
                <w:lang w:eastAsia="zh-CN"/>
              </w:rPr>
            </w:pPr>
            <w:r w:rsidRPr="00C222E5">
              <w:rPr>
                <w:rFonts w:eastAsia="DengXian"/>
                <w:lang w:eastAsia="zh-CN"/>
              </w:rPr>
              <w:t>CA_n7A-n25A</w:t>
            </w:r>
          </w:p>
          <w:p w14:paraId="22861113" w14:textId="77777777" w:rsidR="00C530FB" w:rsidRPr="00C222E5" w:rsidRDefault="00C530FB" w:rsidP="00F817F8">
            <w:pPr>
              <w:pStyle w:val="TAC"/>
              <w:rPr>
                <w:rFonts w:eastAsia="DengXian"/>
                <w:lang w:eastAsia="zh-CN"/>
              </w:rPr>
            </w:pPr>
            <w:r w:rsidRPr="00C222E5">
              <w:rPr>
                <w:rFonts w:eastAsia="DengXian"/>
                <w:lang w:eastAsia="zh-CN"/>
              </w:rPr>
              <w:t>CA_n7A-n66A</w:t>
            </w:r>
          </w:p>
          <w:p w14:paraId="0C49B9E8" w14:textId="77777777" w:rsidR="00C530FB" w:rsidRPr="00C222E5" w:rsidRDefault="00C530FB" w:rsidP="00F817F8">
            <w:pPr>
              <w:pStyle w:val="TAC"/>
              <w:rPr>
                <w:rFonts w:eastAsia="DengXian"/>
                <w:lang w:eastAsia="zh-CN"/>
              </w:rPr>
            </w:pPr>
            <w:r w:rsidRPr="00C222E5">
              <w:rPr>
                <w:rFonts w:eastAsia="DengXian"/>
                <w:lang w:eastAsia="zh-CN"/>
              </w:rPr>
              <w:t>CA_n7A-n78A</w:t>
            </w:r>
          </w:p>
          <w:p w14:paraId="036DAF02"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21DF9C45"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1A7AD3EB"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5209178"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D79A426" w14:textId="77777777" w:rsidR="00C530FB" w:rsidRPr="00C222E5" w:rsidRDefault="00C530FB" w:rsidP="00F817F8">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3E9B33E0"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D17A61E" w14:textId="77777777" w:rsidTr="00E7488B">
        <w:trPr>
          <w:jc w:val="center"/>
        </w:trPr>
        <w:tc>
          <w:tcPr>
            <w:tcW w:w="2904" w:type="dxa"/>
            <w:tcBorders>
              <w:top w:val="nil"/>
              <w:left w:val="single" w:sz="4" w:space="0" w:color="auto"/>
              <w:bottom w:val="nil"/>
              <w:right w:val="single" w:sz="4" w:space="0" w:color="auto"/>
            </w:tcBorders>
          </w:tcPr>
          <w:p w14:paraId="275EC4C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AFC27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C3FD3C"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07D6D50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7B6DBB5" w14:textId="77777777" w:rsidR="00C530FB" w:rsidRPr="00C222E5" w:rsidRDefault="00C530FB" w:rsidP="00F817F8">
            <w:pPr>
              <w:pStyle w:val="TAC"/>
              <w:rPr>
                <w:rFonts w:eastAsia="DengXian"/>
                <w:lang w:eastAsia="zh-CN" w:bidi="ar"/>
              </w:rPr>
            </w:pPr>
          </w:p>
        </w:tc>
      </w:tr>
      <w:tr w:rsidR="00C530FB" w:rsidRPr="00C222E5" w14:paraId="27029BF2" w14:textId="77777777" w:rsidTr="00E7488B">
        <w:trPr>
          <w:jc w:val="center"/>
        </w:trPr>
        <w:tc>
          <w:tcPr>
            <w:tcW w:w="2904" w:type="dxa"/>
            <w:tcBorders>
              <w:top w:val="nil"/>
              <w:left w:val="single" w:sz="4" w:space="0" w:color="auto"/>
              <w:bottom w:val="nil"/>
              <w:right w:val="single" w:sz="4" w:space="0" w:color="auto"/>
            </w:tcBorders>
          </w:tcPr>
          <w:p w14:paraId="2F4C8DF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EDFD2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151676"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0B722D"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712802DC" w14:textId="77777777" w:rsidR="00C530FB" w:rsidRPr="00C222E5" w:rsidRDefault="00C530FB" w:rsidP="00F817F8">
            <w:pPr>
              <w:pStyle w:val="TAC"/>
              <w:rPr>
                <w:rFonts w:eastAsia="DengXian"/>
                <w:lang w:eastAsia="zh-CN" w:bidi="ar"/>
              </w:rPr>
            </w:pPr>
          </w:p>
        </w:tc>
      </w:tr>
      <w:tr w:rsidR="00C530FB" w:rsidRPr="00C222E5" w14:paraId="1D1EEC73" w14:textId="77777777" w:rsidTr="00E7488B">
        <w:trPr>
          <w:jc w:val="center"/>
        </w:trPr>
        <w:tc>
          <w:tcPr>
            <w:tcW w:w="2904" w:type="dxa"/>
            <w:tcBorders>
              <w:top w:val="nil"/>
              <w:left w:val="single" w:sz="4" w:space="0" w:color="auto"/>
              <w:bottom w:val="nil"/>
              <w:right w:val="single" w:sz="4" w:space="0" w:color="auto"/>
            </w:tcBorders>
          </w:tcPr>
          <w:p w14:paraId="2A256DA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8EC783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CD6419"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C85E5E1"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D0B78F" w14:textId="77777777" w:rsidR="00C530FB" w:rsidRPr="00C222E5" w:rsidRDefault="00C530FB" w:rsidP="00F817F8">
            <w:pPr>
              <w:pStyle w:val="TAC"/>
              <w:rPr>
                <w:rFonts w:eastAsia="DengXian"/>
                <w:lang w:eastAsia="zh-CN" w:bidi="ar"/>
              </w:rPr>
            </w:pPr>
          </w:p>
        </w:tc>
      </w:tr>
      <w:tr w:rsidR="00C530FB" w:rsidRPr="00C222E5" w14:paraId="56144DF4" w14:textId="77777777" w:rsidTr="00E7488B">
        <w:trPr>
          <w:jc w:val="center"/>
        </w:trPr>
        <w:tc>
          <w:tcPr>
            <w:tcW w:w="2904" w:type="dxa"/>
            <w:tcBorders>
              <w:top w:val="single" w:sz="4" w:space="0" w:color="auto"/>
              <w:left w:val="single" w:sz="4" w:space="0" w:color="auto"/>
              <w:bottom w:val="nil"/>
              <w:right w:val="single" w:sz="4" w:space="0" w:color="auto"/>
            </w:tcBorders>
          </w:tcPr>
          <w:p w14:paraId="4661C939" w14:textId="77777777" w:rsidR="00C530FB" w:rsidRPr="00C222E5" w:rsidRDefault="00C530FB" w:rsidP="00F817F8">
            <w:pPr>
              <w:pStyle w:val="TAC"/>
              <w:rPr>
                <w:rFonts w:eastAsia="DengXian"/>
                <w:lang w:eastAsia="zh-CN" w:bidi="ar"/>
              </w:rPr>
            </w:pPr>
            <w:r w:rsidRPr="00C222E5">
              <w:rPr>
                <w:rFonts w:eastAsia="DengXian"/>
                <w:lang w:eastAsia="zh-CN"/>
              </w:rPr>
              <w:t>CA_n7(2A)-n25A-n66A-n78(2A)</w:t>
            </w:r>
          </w:p>
        </w:tc>
        <w:tc>
          <w:tcPr>
            <w:tcW w:w="3019" w:type="dxa"/>
            <w:tcBorders>
              <w:top w:val="single" w:sz="4" w:space="0" w:color="auto"/>
              <w:left w:val="single" w:sz="4" w:space="0" w:color="auto"/>
              <w:bottom w:val="nil"/>
              <w:right w:val="single" w:sz="4" w:space="0" w:color="auto"/>
            </w:tcBorders>
          </w:tcPr>
          <w:p w14:paraId="30717A8E" w14:textId="77777777" w:rsidR="00C530FB" w:rsidRPr="00C222E5" w:rsidRDefault="00C530FB" w:rsidP="00F817F8">
            <w:pPr>
              <w:pStyle w:val="TAC"/>
              <w:rPr>
                <w:rFonts w:eastAsia="DengXian"/>
                <w:lang w:eastAsia="zh-CN"/>
              </w:rPr>
            </w:pPr>
            <w:r w:rsidRPr="00C222E5">
              <w:rPr>
                <w:rFonts w:eastAsia="DengXian"/>
                <w:lang w:eastAsia="zh-CN"/>
              </w:rPr>
              <w:t>CA_n7A-n25A</w:t>
            </w:r>
          </w:p>
          <w:p w14:paraId="0C77742D" w14:textId="77777777" w:rsidR="00C530FB" w:rsidRPr="00C222E5" w:rsidRDefault="00C530FB" w:rsidP="00F817F8">
            <w:pPr>
              <w:pStyle w:val="TAC"/>
              <w:rPr>
                <w:rFonts w:eastAsia="DengXian"/>
                <w:lang w:eastAsia="zh-CN"/>
              </w:rPr>
            </w:pPr>
            <w:r w:rsidRPr="00C222E5">
              <w:rPr>
                <w:rFonts w:eastAsia="DengXian"/>
                <w:lang w:eastAsia="zh-CN"/>
              </w:rPr>
              <w:t>CA_n7A-n66A</w:t>
            </w:r>
          </w:p>
          <w:p w14:paraId="5DB0ACFA" w14:textId="77777777" w:rsidR="00C530FB" w:rsidRPr="00C222E5" w:rsidRDefault="00C530FB" w:rsidP="00F817F8">
            <w:pPr>
              <w:pStyle w:val="TAC"/>
              <w:rPr>
                <w:rFonts w:eastAsia="DengXian"/>
                <w:lang w:eastAsia="zh-CN"/>
              </w:rPr>
            </w:pPr>
            <w:r w:rsidRPr="00C222E5">
              <w:rPr>
                <w:rFonts w:eastAsia="DengXian"/>
                <w:lang w:eastAsia="zh-CN"/>
              </w:rPr>
              <w:t>CA_n7A-n78A</w:t>
            </w:r>
          </w:p>
          <w:p w14:paraId="5DE8C95C"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4681C6C2"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7BB2CF5F"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5CA79FB" w14:textId="77777777" w:rsidR="00C530FB" w:rsidRPr="00C222E5" w:rsidRDefault="00C530FB" w:rsidP="00F817F8">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3B65F70" w14:textId="77777777" w:rsidR="00C530FB" w:rsidRPr="00C222E5" w:rsidRDefault="00C530FB" w:rsidP="00F817F8">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56780994"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A08F62B" w14:textId="77777777" w:rsidTr="00E7488B">
        <w:trPr>
          <w:jc w:val="center"/>
        </w:trPr>
        <w:tc>
          <w:tcPr>
            <w:tcW w:w="2904" w:type="dxa"/>
            <w:tcBorders>
              <w:top w:val="nil"/>
              <w:left w:val="single" w:sz="4" w:space="0" w:color="auto"/>
              <w:bottom w:val="nil"/>
              <w:right w:val="single" w:sz="4" w:space="0" w:color="auto"/>
            </w:tcBorders>
          </w:tcPr>
          <w:p w14:paraId="63FF65A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EB939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8A7648"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1E85AE1"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9F368D0" w14:textId="77777777" w:rsidR="00C530FB" w:rsidRPr="00C222E5" w:rsidRDefault="00C530FB" w:rsidP="00F817F8">
            <w:pPr>
              <w:pStyle w:val="TAC"/>
              <w:rPr>
                <w:rFonts w:eastAsia="DengXian"/>
                <w:lang w:eastAsia="zh-CN" w:bidi="ar"/>
              </w:rPr>
            </w:pPr>
          </w:p>
        </w:tc>
      </w:tr>
      <w:tr w:rsidR="00C530FB" w:rsidRPr="00C222E5" w14:paraId="6C945E4F" w14:textId="77777777" w:rsidTr="00E7488B">
        <w:trPr>
          <w:jc w:val="center"/>
        </w:trPr>
        <w:tc>
          <w:tcPr>
            <w:tcW w:w="2904" w:type="dxa"/>
            <w:tcBorders>
              <w:top w:val="nil"/>
              <w:left w:val="single" w:sz="4" w:space="0" w:color="auto"/>
              <w:bottom w:val="nil"/>
              <w:right w:val="single" w:sz="4" w:space="0" w:color="auto"/>
            </w:tcBorders>
          </w:tcPr>
          <w:p w14:paraId="14D873D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DFC22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278ECE"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D9E69B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14AC5D5" w14:textId="77777777" w:rsidR="00C530FB" w:rsidRPr="00C222E5" w:rsidRDefault="00C530FB" w:rsidP="00F817F8">
            <w:pPr>
              <w:pStyle w:val="TAC"/>
              <w:rPr>
                <w:rFonts w:eastAsia="DengXian"/>
                <w:lang w:eastAsia="zh-CN" w:bidi="ar"/>
              </w:rPr>
            </w:pPr>
          </w:p>
        </w:tc>
      </w:tr>
      <w:tr w:rsidR="00C530FB" w:rsidRPr="00C222E5" w14:paraId="317A9301" w14:textId="77777777" w:rsidTr="00E7488B">
        <w:trPr>
          <w:jc w:val="center"/>
        </w:trPr>
        <w:tc>
          <w:tcPr>
            <w:tcW w:w="2904" w:type="dxa"/>
            <w:tcBorders>
              <w:top w:val="nil"/>
              <w:left w:val="single" w:sz="4" w:space="0" w:color="auto"/>
              <w:bottom w:val="nil"/>
              <w:right w:val="single" w:sz="4" w:space="0" w:color="auto"/>
            </w:tcBorders>
          </w:tcPr>
          <w:p w14:paraId="12F2E60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B70433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CE4055" w14:textId="77777777" w:rsidR="00C530FB" w:rsidRPr="00C222E5" w:rsidRDefault="00C530FB" w:rsidP="00F817F8">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F86EA0D"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35CDC13A" w14:textId="77777777" w:rsidR="00C530FB" w:rsidRPr="00C222E5" w:rsidRDefault="00C530FB" w:rsidP="00F817F8">
            <w:pPr>
              <w:pStyle w:val="TAC"/>
              <w:rPr>
                <w:rFonts w:eastAsia="DengXian"/>
                <w:lang w:eastAsia="zh-CN" w:bidi="ar"/>
              </w:rPr>
            </w:pPr>
          </w:p>
        </w:tc>
      </w:tr>
      <w:tr w:rsidR="00C530FB" w:rsidRPr="00C222E5" w14:paraId="45B46DD3" w14:textId="77777777" w:rsidTr="00E7488B">
        <w:trPr>
          <w:jc w:val="center"/>
        </w:trPr>
        <w:tc>
          <w:tcPr>
            <w:tcW w:w="2904" w:type="dxa"/>
            <w:tcBorders>
              <w:top w:val="single" w:sz="4" w:space="0" w:color="auto"/>
              <w:left w:val="single" w:sz="4" w:space="0" w:color="auto"/>
              <w:bottom w:val="nil"/>
              <w:right w:val="single" w:sz="4" w:space="0" w:color="auto"/>
            </w:tcBorders>
          </w:tcPr>
          <w:p w14:paraId="46666B66" w14:textId="77777777" w:rsidR="00C530FB" w:rsidRPr="00C222E5" w:rsidRDefault="00C530FB" w:rsidP="00F817F8">
            <w:pPr>
              <w:pStyle w:val="TAC"/>
              <w:rPr>
                <w:rFonts w:eastAsia="DengXian"/>
                <w:lang w:eastAsia="zh-CN" w:bidi="ar"/>
              </w:rPr>
            </w:pPr>
            <w:r w:rsidRPr="00C222E5">
              <w:rPr>
                <w:rFonts w:eastAsia="DengXian"/>
              </w:rPr>
              <w:lastRenderedPageBreak/>
              <w:t>CA_n7A-n25(2A)-n66(2A)-n78(2A)</w:t>
            </w:r>
          </w:p>
        </w:tc>
        <w:tc>
          <w:tcPr>
            <w:tcW w:w="3019" w:type="dxa"/>
            <w:tcBorders>
              <w:top w:val="single" w:sz="4" w:space="0" w:color="auto"/>
              <w:left w:val="single" w:sz="4" w:space="0" w:color="auto"/>
              <w:bottom w:val="nil"/>
              <w:right w:val="single" w:sz="4" w:space="0" w:color="auto"/>
            </w:tcBorders>
          </w:tcPr>
          <w:p w14:paraId="62330052" w14:textId="77777777" w:rsidR="00C530FB" w:rsidRPr="00C222E5" w:rsidRDefault="00C530FB" w:rsidP="00F817F8">
            <w:pPr>
              <w:pStyle w:val="TAC"/>
              <w:rPr>
                <w:rFonts w:eastAsia="DengXian"/>
                <w:lang w:eastAsia="zh-CN"/>
              </w:rPr>
            </w:pPr>
            <w:r w:rsidRPr="00C222E5">
              <w:rPr>
                <w:rFonts w:eastAsia="DengXian"/>
                <w:lang w:eastAsia="zh-CN"/>
              </w:rPr>
              <w:t>CA_n7A-n25A</w:t>
            </w:r>
          </w:p>
          <w:p w14:paraId="59A02294" w14:textId="77777777" w:rsidR="00C530FB" w:rsidRPr="00C222E5" w:rsidRDefault="00C530FB" w:rsidP="00F817F8">
            <w:pPr>
              <w:pStyle w:val="TAC"/>
              <w:rPr>
                <w:rFonts w:eastAsia="DengXian"/>
                <w:lang w:eastAsia="zh-CN"/>
              </w:rPr>
            </w:pPr>
            <w:r w:rsidRPr="00C222E5">
              <w:rPr>
                <w:rFonts w:eastAsia="DengXian"/>
                <w:lang w:eastAsia="zh-CN"/>
              </w:rPr>
              <w:t>CA_n7A-n66A</w:t>
            </w:r>
          </w:p>
          <w:p w14:paraId="6F5B6AF8" w14:textId="77777777" w:rsidR="00C530FB" w:rsidRPr="00C222E5" w:rsidRDefault="00C530FB" w:rsidP="00F817F8">
            <w:pPr>
              <w:pStyle w:val="TAC"/>
              <w:rPr>
                <w:rFonts w:eastAsia="DengXian"/>
                <w:lang w:eastAsia="zh-CN"/>
              </w:rPr>
            </w:pPr>
            <w:r w:rsidRPr="00C222E5">
              <w:rPr>
                <w:rFonts w:eastAsia="DengXian"/>
                <w:lang w:eastAsia="zh-CN"/>
              </w:rPr>
              <w:t>CA_n7A-n78A</w:t>
            </w:r>
          </w:p>
          <w:p w14:paraId="212398D1"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6DAA52FA"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3A3E44D8"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1E3EE69" w14:textId="77777777" w:rsidR="00C530FB" w:rsidRPr="00C222E5" w:rsidRDefault="00C530FB" w:rsidP="00F817F8">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203DE0C1"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0E3FED9"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46A236F" w14:textId="77777777" w:rsidTr="00E7488B">
        <w:trPr>
          <w:jc w:val="center"/>
        </w:trPr>
        <w:tc>
          <w:tcPr>
            <w:tcW w:w="2904" w:type="dxa"/>
            <w:tcBorders>
              <w:top w:val="nil"/>
              <w:left w:val="single" w:sz="4" w:space="0" w:color="auto"/>
              <w:bottom w:val="nil"/>
              <w:right w:val="single" w:sz="4" w:space="0" w:color="auto"/>
            </w:tcBorders>
          </w:tcPr>
          <w:p w14:paraId="35E60AD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3A176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A14AC0"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6BD6A4A"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1BA357C0" w14:textId="77777777" w:rsidR="00C530FB" w:rsidRPr="00C222E5" w:rsidRDefault="00C530FB" w:rsidP="00F817F8">
            <w:pPr>
              <w:pStyle w:val="TAC"/>
              <w:rPr>
                <w:rFonts w:eastAsia="DengXian"/>
                <w:lang w:eastAsia="zh-CN" w:bidi="ar"/>
              </w:rPr>
            </w:pPr>
          </w:p>
        </w:tc>
      </w:tr>
      <w:tr w:rsidR="00C530FB" w:rsidRPr="00C222E5" w14:paraId="7E348143" w14:textId="77777777" w:rsidTr="00E7488B">
        <w:trPr>
          <w:jc w:val="center"/>
        </w:trPr>
        <w:tc>
          <w:tcPr>
            <w:tcW w:w="2904" w:type="dxa"/>
            <w:tcBorders>
              <w:top w:val="nil"/>
              <w:left w:val="single" w:sz="4" w:space="0" w:color="auto"/>
              <w:bottom w:val="nil"/>
              <w:right w:val="single" w:sz="4" w:space="0" w:color="auto"/>
            </w:tcBorders>
          </w:tcPr>
          <w:p w14:paraId="56DE4C7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29383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5E89E5"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EDCEFF5"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1CEE54B6" w14:textId="77777777" w:rsidR="00C530FB" w:rsidRPr="00C222E5" w:rsidRDefault="00C530FB" w:rsidP="00F817F8">
            <w:pPr>
              <w:pStyle w:val="TAC"/>
              <w:rPr>
                <w:rFonts w:eastAsia="DengXian"/>
                <w:lang w:eastAsia="zh-CN" w:bidi="ar"/>
              </w:rPr>
            </w:pPr>
          </w:p>
        </w:tc>
      </w:tr>
      <w:tr w:rsidR="00C530FB" w:rsidRPr="00C222E5" w14:paraId="771D3ECE" w14:textId="77777777" w:rsidTr="00E7488B">
        <w:trPr>
          <w:jc w:val="center"/>
        </w:trPr>
        <w:tc>
          <w:tcPr>
            <w:tcW w:w="2904" w:type="dxa"/>
            <w:tcBorders>
              <w:top w:val="nil"/>
              <w:left w:val="single" w:sz="4" w:space="0" w:color="auto"/>
              <w:bottom w:val="nil"/>
              <w:right w:val="single" w:sz="4" w:space="0" w:color="auto"/>
            </w:tcBorders>
          </w:tcPr>
          <w:p w14:paraId="3F4FDB8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5A6A5E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38A961"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9C6A2EA"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1464B916" w14:textId="77777777" w:rsidR="00C530FB" w:rsidRPr="00C222E5" w:rsidRDefault="00C530FB" w:rsidP="00F817F8">
            <w:pPr>
              <w:pStyle w:val="TAC"/>
              <w:rPr>
                <w:rFonts w:eastAsia="DengXian"/>
                <w:lang w:eastAsia="zh-CN" w:bidi="ar"/>
              </w:rPr>
            </w:pPr>
          </w:p>
        </w:tc>
      </w:tr>
      <w:tr w:rsidR="00C530FB" w:rsidRPr="00C222E5" w14:paraId="6931267A" w14:textId="77777777" w:rsidTr="00E7488B">
        <w:trPr>
          <w:jc w:val="center"/>
        </w:trPr>
        <w:tc>
          <w:tcPr>
            <w:tcW w:w="2904" w:type="dxa"/>
            <w:tcBorders>
              <w:top w:val="single" w:sz="4" w:space="0" w:color="auto"/>
              <w:left w:val="single" w:sz="4" w:space="0" w:color="auto"/>
              <w:bottom w:val="nil"/>
              <w:right w:val="single" w:sz="4" w:space="0" w:color="auto"/>
            </w:tcBorders>
          </w:tcPr>
          <w:p w14:paraId="37FF5F6B" w14:textId="77777777" w:rsidR="00C530FB" w:rsidRPr="00C222E5" w:rsidRDefault="00C530FB" w:rsidP="00F817F8">
            <w:pPr>
              <w:pStyle w:val="TAC"/>
              <w:rPr>
                <w:rFonts w:eastAsia="DengXian"/>
                <w:lang w:eastAsia="zh-CN" w:bidi="ar"/>
              </w:rPr>
            </w:pPr>
            <w:r w:rsidRPr="00C222E5">
              <w:rPr>
                <w:rFonts w:eastAsia="DengXian"/>
              </w:rPr>
              <w:t>CA_n7(2A)-n25(2A)-n66A-n78(2A)</w:t>
            </w:r>
          </w:p>
        </w:tc>
        <w:tc>
          <w:tcPr>
            <w:tcW w:w="3019" w:type="dxa"/>
            <w:tcBorders>
              <w:top w:val="single" w:sz="4" w:space="0" w:color="auto"/>
              <w:left w:val="single" w:sz="4" w:space="0" w:color="auto"/>
              <w:bottom w:val="nil"/>
              <w:right w:val="single" w:sz="4" w:space="0" w:color="auto"/>
            </w:tcBorders>
          </w:tcPr>
          <w:p w14:paraId="5AFC6C01" w14:textId="77777777" w:rsidR="00C530FB" w:rsidRPr="00C222E5" w:rsidRDefault="00C530FB" w:rsidP="00F817F8">
            <w:pPr>
              <w:pStyle w:val="TAC"/>
              <w:rPr>
                <w:rFonts w:eastAsia="DengXian"/>
                <w:lang w:eastAsia="zh-CN"/>
              </w:rPr>
            </w:pPr>
            <w:r w:rsidRPr="00C222E5">
              <w:rPr>
                <w:rFonts w:eastAsia="DengXian"/>
                <w:lang w:eastAsia="zh-CN"/>
              </w:rPr>
              <w:t>CA_n7A-n25A</w:t>
            </w:r>
          </w:p>
          <w:p w14:paraId="20C83DEE" w14:textId="77777777" w:rsidR="00C530FB" w:rsidRPr="00C222E5" w:rsidRDefault="00C530FB" w:rsidP="00F817F8">
            <w:pPr>
              <w:pStyle w:val="TAC"/>
              <w:rPr>
                <w:rFonts w:eastAsia="DengXian"/>
                <w:lang w:eastAsia="zh-CN"/>
              </w:rPr>
            </w:pPr>
            <w:r w:rsidRPr="00C222E5">
              <w:rPr>
                <w:rFonts w:eastAsia="DengXian"/>
                <w:lang w:eastAsia="zh-CN"/>
              </w:rPr>
              <w:t>CA_n7A-n66A</w:t>
            </w:r>
          </w:p>
          <w:p w14:paraId="3CFC8597" w14:textId="77777777" w:rsidR="00C530FB" w:rsidRPr="00C222E5" w:rsidRDefault="00C530FB" w:rsidP="00F817F8">
            <w:pPr>
              <w:pStyle w:val="TAC"/>
              <w:rPr>
                <w:rFonts w:eastAsia="DengXian"/>
                <w:lang w:eastAsia="zh-CN"/>
              </w:rPr>
            </w:pPr>
            <w:r w:rsidRPr="00C222E5">
              <w:rPr>
                <w:rFonts w:eastAsia="DengXian"/>
                <w:lang w:eastAsia="zh-CN"/>
              </w:rPr>
              <w:t>CA_n7A-n78A</w:t>
            </w:r>
          </w:p>
          <w:p w14:paraId="3E9DB930"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43D63D48"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0CF9BAA4"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379E3FE" w14:textId="77777777" w:rsidR="00C530FB" w:rsidRPr="00C222E5" w:rsidRDefault="00C530FB" w:rsidP="00F817F8">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562C6CE0" w14:textId="77777777" w:rsidR="00C530FB" w:rsidRPr="00C222E5" w:rsidRDefault="00C530FB" w:rsidP="00F817F8">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0159B2E8"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F130C62" w14:textId="77777777" w:rsidTr="00E7488B">
        <w:trPr>
          <w:jc w:val="center"/>
        </w:trPr>
        <w:tc>
          <w:tcPr>
            <w:tcW w:w="2904" w:type="dxa"/>
            <w:tcBorders>
              <w:top w:val="nil"/>
              <w:left w:val="single" w:sz="4" w:space="0" w:color="auto"/>
              <w:bottom w:val="nil"/>
              <w:right w:val="single" w:sz="4" w:space="0" w:color="auto"/>
            </w:tcBorders>
          </w:tcPr>
          <w:p w14:paraId="1D9DF90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06662C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E7FD61"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8F0359A"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524513BD" w14:textId="77777777" w:rsidR="00C530FB" w:rsidRPr="00C222E5" w:rsidRDefault="00C530FB" w:rsidP="00F817F8">
            <w:pPr>
              <w:pStyle w:val="TAC"/>
              <w:rPr>
                <w:rFonts w:eastAsia="DengXian"/>
                <w:lang w:eastAsia="zh-CN" w:bidi="ar"/>
              </w:rPr>
            </w:pPr>
          </w:p>
        </w:tc>
      </w:tr>
      <w:tr w:rsidR="00C530FB" w:rsidRPr="00C222E5" w14:paraId="4954A112" w14:textId="77777777" w:rsidTr="00E7488B">
        <w:trPr>
          <w:jc w:val="center"/>
        </w:trPr>
        <w:tc>
          <w:tcPr>
            <w:tcW w:w="2904" w:type="dxa"/>
            <w:tcBorders>
              <w:top w:val="nil"/>
              <w:left w:val="single" w:sz="4" w:space="0" w:color="auto"/>
              <w:bottom w:val="nil"/>
              <w:right w:val="single" w:sz="4" w:space="0" w:color="auto"/>
            </w:tcBorders>
          </w:tcPr>
          <w:p w14:paraId="58CED37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19310C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F6D9D6"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60FCE2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642E65" w14:textId="77777777" w:rsidR="00C530FB" w:rsidRPr="00C222E5" w:rsidRDefault="00C530FB" w:rsidP="00F817F8">
            <w:pPr>
              <w:pStyle w:val="TAC"/>
              <w:rPr>
                <w:rFonts w:eastAsia="DengXian"/>
                <w:lang w:eastAsia="zh-CN" w:bidi="ar"/>
              </w:rPr>
            </w:pPr>
          </w:p>
        </w:tc>
      </w:tr>
      <w:tr w:rsidR="00C530FB" w:rsidRPr="00C222E5" w14:paraId="2F355D4D" w14:textId="77777777" w:rsidTr="00E7488B">
        <w:trPr>
          <w:jc w:val="center"/>
        </w:trPr>
        <w:tc>
          <w:tcPr>
            <w:tcW w:w="2904" w:type="dxa"/>
            <w:tcBorders>
              <w:top w:val="nil"/>
              <w:left w:val="single" w:sz="4" w:space="0" w:color="auto"/>
              <w:bottom w:val="nil"/>
              <w:right w:val="single" w:sz="4" w:space="0" w:color="auto"/>
            </w:tcBorders>
          </w:tcPr>
          <w:p w14:paraId="4EB41B3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E84C12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F1F902"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EEAC2D4"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6F4117A7" w14:textId="77777777" w:rsidR="00C530FB" w:rsidRPr="00C222E5" w:rsidRDefault="00C530FB" w:rsidP="00F817F8">
            <w:pPr>
              <w:pStyle w:val="TAC"/>
              <w:rPr>
                <w:rFonts w:eastAsia="DengXian"/>
                <w:lang w:eastAsia="zh-CN" w:bidi="ar"/>
              </w:rPr>
            </w:pPr>
          </w:p>
        </w:tc>
      </w:tr>
      <w:tr w:rsidR="00C530FB" w:rsidRPr="00C222E5" w14:paraId="78964133" w14:textId="77777777" w:rsidTr="00E7488B">
        <w:trPr>
          <w:jc w:val="center"/>
        </w:trPr>
        <w:tc>
          <w:tcPr>
            <w:tcW w:w="2904" w:type="dxa"/>
            <w:tcBorders>
              <w:top w:val="single" w:sz="4" w:space="0" w:color="auto"/>
              <w:left w:val="single" w:sz="4" w:space="0" w:color="auto"/>
              <w:bottom w:val="nil"/>
              <w:right w:val="single" w:sz="4" w:space="0" w:color="auto"/>
            </w:tcBorders>
          </w:tcPr>
          <w:p w14:paraId="2D4921B9" w14:textId="77777777" w:rsidR="00C530FB" w:rsidRPr="00C222E5" w:rsidRDefault="00C530FB" w:rsidP="00F817F8">
            <w:pPr>
              <w:pStyle w:val="TAC"/>
              <w:rPr>
                <w:rFonts w:eastAsia="DengXian"/>
                <w:lang w:eastAsia="zh-CN" w:bidi="ar"/>
              </w:rPr>
            </w:pPr>
            <w:r w:rsidRPr="00C222E5">
              <w:rPr>
                <w:rFonts w:eastAsia="DengXian"/>
              </w:rPr>
              <w:t>CA_n7(2A)-n25(2A)-n66(2A)-n78A</w:t>
            </w:r>
          </w:p>
        </w:tc>
        <w:tc>
          <w:tcPr>
            <w:tcW w:w="3019" w:type="dxa"/>
            <w:tcBorders>
              <w:top w:val="single" w:sz="4" w:space="0" w:color="auto"/>
              <w:left w:val="single" w:sz="4" w:space="0" w:color="auto"/>
              <w:bottom w:val="nil"/>
              <w:right w:val="single" w:sz="4" w:space="0" w:color="auto"/>
            </w:tcBorders>
          </w:tcPr>
          <w:p w14:paraId="699F8C5F" w14:textId="77777777" w:rsidR="00C530FB" w:rsidRPr="00C222E5" w:rsidRDefault="00C530FB" w:rsidP="00F817F8">
            <w:pPr>
              <w:pStyle w:val="TAC"/>
              <w:rPr>
                <w:rFonts w:eastAsia="DengXian"/>
                <w:lang w:eastAsia="zh-CN"/>
              </w:rPr>
            </w:pPr>
            <w:r w:rsidRPr="00C222E5">
              <w:rPr>
                <w:rFonts w:eastAsia="DengXian"/>
                <w:lang w:eastAsia="zh-CN"/>
              </w:rPr>
              <w:t>CA_n7A-n25A</w:t>
            </w:r>
          </w:p>
          <w:p w14:paraId="28D9145F" w14:textId="77777777" w:rsidR="00C530FB" w:rsidRPr="00C222E5" w:rsidRDefault="00C530FB" w:rsidP="00F817F8">
            <w:pPr>
              <w:pStyle w:val="TAC"/>
              <w:rPr>
                <w:rFonts w:eastAsia="DengXian"/>
                <w:lang w:eastAsia="zh-CN"/>
              </w:rPr>
            </w:pPr>
            <w:r w:rsidRPr="00C222E5">
              <w:rPr>
                <w:rFonts w:eastAsia="DengXian"/>
                <w:lang w:eastAsia="zh-CN"/>
              </w:rPr>
              <w:t>CA_n7A-n66A</w:t>
            </w:r>
          </w:p>
          <w:p w14:paraId="2AEF3DA8" w14:textId="77777777" w:rsidR="00C530FB" w:rsidRPr="00C222E5" w:rsidRDefault="00C530FB" w:rsidP="00F817F8">
            <w:pPr>
              <w:pStyle w:val="TAC"/>
              <w:rPr>
                <w:rFonts w:eastAsia="DengXian"/>
                <w:lang w:eastAsia="zh-CN"/>
              </w:rPr>
            </w:pPr>
            <w:r w:rsidRPr="00C222E5">
              <w:rPr>
                <w:rFonts w:eastAsia="DengXian"/>
                <w:lang w:eastAsia="zh-CN"/>
              </w:rPr>
              <w:t>CA_n7A-n78A</w:t>
            </w:r>
          </w:p>
          <w:p w14:paraId="371D11E6"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71448369"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6C7251B2"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8B511EC" w14:textId="77777777" w:rsidR="00C530FB" w:rsidRPr="00C222E5" w:rsidRDefault="00C530FB" w:rsidP="00F817F8">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557D791A" w14:textId="77777777" w:rsidR="00C530FB" w:rsidRPr="00C222E5" w:rsidRDefault="00C530FB" w:rsidP="00F817F8">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499BC9B7"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7FC85C6" w14:textId="77777777" w:rsidTr="00E7488B">
        <w:trPr>
          <w:jc w:val="center"/>
        </w:trPr>
        <w:tc>
          <w:tcPr>
            <w:tcW w:w="2904" w:type="dxa"/>
            <w:tcBorders>
              <w:top w:val="nil"/>
              <w:left w:val="single" w:sz="4" w:space="0" w:color="auto"/>
              <w:bottom w:val="nil"/>
              <w:right w:val="single" w:sz="4" w:space="0" w:color="auto"/>
            </w:tcBorders>
          </w:tcPr>
          <w:p w14:paraId="37504BE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7D631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4F58B3"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E0AA1B8"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38EAEFC1" w14:textId="77777777" w:rsidR="00C530FB" w:rsidRPr="00C222E5" w:rsidRDefault="00C530FB" w:rsidP="00F817F8">
            <w:pPr>
              <w:pStyle w:val="TAC"/>
              <w:rPr>
                <w:rFonts w:eastAsia="DengXian"/>
                <w:lang w:eastAsia="zh-CN" w:bidi="ar"/>
              </w:rPr>
            </w:pPr>
          </w:p>
        </w:tc>
      </w:tr>
      <w:tr w:rsidR="00C530FB" w:rsidRPr="00C222E5" w14:paraId="21C81089" w14:textId="77777777" w:rsidTr="00E7488B">
        <w:trPr>
          <w:jc w:val="center"/>
        </w:trPr>
        <w:tc>
          <w:tcPr>
            <w:tcW w:w="2904" w:type="dxa"/>
            <w:tcBorders>
              <w:top w:val="nil"/>
              <w:left w:val="single" w:sz="4" w:space="0" w:color="auto"/>
              <w:bottom w:val="nil"/>
              <w:right w:val="single" w:sz="4" w:space="0" w:color="auto"/>
            </w:tcBorders>
          </w:tcPr>
          <w:p w14:paraId="1DA4BB6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B6E47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66A476"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EBFFB70"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661DD6D8" w14:textId="77777777" w:rsidR="00C530FB" w:rsidRPr="00C222E5" w:rsidRDefault="00C530FB" w:rsidP="00F817F8">
            <w:pPr>
              <w:pStyle w:val="TAC"/>
              <w:rPr>
                <w:rFonts w:eastAsia="DengXian"/>
                <w:lang w:eastAsia="zh-CN" w:bidi="ar"/>
              </w:rPr>
            </w:pPr>
          </w:p>
        </w:tc>
      </w:tr>
      <w:tr w:rsidR="00C530FB" w:rsidRPr="00C222E5" w14:paraId="21E6DBE5" w14:textId="77777777" w:rsidTr="00E7488B">
        <w:trPr>
          <w:jc w:val="center"/>
        </w:trPr>
        <w:tc>
          <w:tcPr>
            <w:tcW w:w="2904" w:type="dxa"/>
            <w:tcBorders>
              <w:top w:val="nil"/>
              <w:left w:val="single" w:sz="4" w:space="0" w:color="auto"/>
              <w:bottom w:val="nil"/>
              <w:right w:val="single" w:sz="4" w:space="0" w:color="auto"/>
            </w:tcBorders>
          </w:tcPr>
          <w:p w14:paraId="132F191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0E309A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F56A1C"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1F4A158"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DE7978" w14:textId="77777777" w:rsidR="00C530FB" w:rsidRPr="00C222E5" w:rsidRDefault="00C530FB" w:rsidP="00F817F8">
            <w:pPr>
              <w:pStyle w:val="TAC"/>
              <w:rPr>
                <w:rFonts w:eastAsia="DengXian"/>
                <w:lang w:eastAsia="zh-CN" w:bidi="ar"/>
              </w:rPr>
            </w:pPr>
          </w:p>
        </w:tc>
      </w:tr>
      <w:tr w:rsidR="00C530FB" w:rsidRPr="00C222E5" w14:paraId="1B0F8531" w14:textId="77777777" w:rsidTr="00E7488B">
        <w:trPr>
          <w:jc w:val="center"/>
        </w:trPr>
        <w:tc>
          <w:tcPr>
            <w:tcW w:w="2904" w:type="dxa"/>
            <w:tcBorders>
              <w:top w:val="single" w:sz="4" w:space="0" w:color="auto"/>
              <w:left w:val="single" w:sz="4" w:space="0" w:color="auto"/>
              <w:bottom w:val="nil"/>
              <w:right w:val="single" w:sz="4" w:space="0" w:color="auto"/>
            </w:tcBorders>
          </w:tcPr>
          <w:p w14:paraId="308E97DD" w14:textId="77777777" w:rsidR="00C530FB" w:rsidRPr="00C222E5" w:rsidRDefault="00C530FB" w:rsidP="00F817F8">
            <w:pPr>
              <w:pStyle w:val="TAC"/>
              <w:rPr>
                <w:rFonts w:eastAsia="DengXian"/>
                <w:lang w:eastAsia="zh-CN" w:bidi="ar"/>
              </w:rPr>
            </w:pPr>
            <w:r w:rsidRPr="00C222E5">
              <w:rPr>
                <w:rFonts w:eastAsia="DengXian"/>
              </w:rPr>
              <w:t>CA_n7(2A)-n25A-n66(2A)-n78(2A)</w:t>
            </w:r>
          </w:p>
        </w:tc>
        <w:tc>
          <w:tcPr>
            <w:tcW w:w="3019" w:type="dxa"/>
            <w:tcBorders>
              <w:top w:val="single" w:sz="4" w:space="0" w:color="auto"/>
              <w:left w:val="single" w:sz="4" w:space="0" w:color="auto"/>
              <w:bottom w:val="nil"/>
              <w:right w:val="single" w:sz="4" w:space="0" w:color="auto"/>
            </w:tcBorders>
          </w:tcPr>
          <w:p w14:paraId="6964D18C" w14:textId="77777777" w:rsidR="00C530FB" w:rsidRPr="00C222E5" w:rsidRDefault="00C530FB" w:rsidP="00F817F8">
            <w:pPr>
              <w:pStyle w:val="TAC"/>
              <w:rPr>
                <w:rFonts w:eastAsia="DengXian"/>
                <w:lang w:eastAsia="zh-CN"/>
              </w:rPr>
            </w:pPr>
            <w:r w:rsidRPr="00C222E5">
              <w:rPr>
                <w:rFonts w:eastAsia="DengXian"/>
                <w:lang w:eastAsia="zh-CN"/>
              </w:rPr>
              <w:t>CA_n7A-n25A</w:t>
            </w:r>
          </w:p>
          <w:p w14:paraId="5BC7E703" w14:textId="77777777" w:rsidR="00C530FB" w:rsidRPr="00C222E5" w:rsidRDefault="00C530FB" w:rsidP="00F817F8">
            <w:pPr>
              <w:pStyle w:val="TAC"/>
              <w:rPr>
                <w:rFonts w:eastAsia="DengXian"/>
                <w:lang w:eastAsia="zh-CN"/>
              </w:rPr>
            </w:pPr>
            <w:r w:rsidRPr="00C222E5">
              <w:rPr>
                <w:rFonts w:eastAsia="DengXian"/>
                <w:lang w:eastAsia="zh-CN"/>
              </w:rPr>
              <w:t>CA_n7A-n66A</w:t>
            </w:r>
          </w:p>
          <w:p w14:paraId="1EF6414C" w14:textId="77777777" w:rsidR="00C530FB" w:rsidRPr="00C222E5" w:rsidRDefault="00C530FB" w:rsidP="00F817F8">
            <w:pPr>
              <w:pStyle w:val="TAC"/>
              <w:rPr>
                <w:rFonts w:eastAsia="DengXian"/>
                <w:lang w:eastAsia="zh-CN"/>
              </w:rPr>
            </w:pPr>
            <w:r w:rsidRPr="00C222E5">
              <w:rPr>
                <w:rFonts w:eastAsia="DengXian"/>
                <w:lang w:eastAsia="zh-CN"/>
              </w:rPr>
              <w:t>CA_n7A-n78A</w:t>
            </w:r>
          </w:p>
          <w:p w14:paraId="6833C6F7"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2564E113"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2A1B6C99"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921E320" w14:textId="77777777" w:rsidR="00C530FB" w:rsidRPr="00C222E5" w:rsidRDefault="00C530FB" w:rsidP="00F817F8">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24132FA6" w14:textId="77777777" w:rsidR="00C530FB" w:rsidRPr="00C222E5" w:rsidRDefault="00C530FB" w:rsidP="00F817F8">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0F17B1E0"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4688C6F" w14:textId="77777777" w:rsidTr="00E7488B">
        <w:trPr>
          <w:jc w:val="center"/>
        </w:trPr>
        <w:tc>
          <w:tcPr>
            <w:tcW w:w="2904" w:type="dxa"/>
            <w:tcBorders>
              <w:top w:val="nil"/>
              <w:left w:val="single" w:sz="4" w:space="0" w:color="auto"/>
              <w:bottom w:val="nil"/>
              <w:right w:val="single" w:sz="4" w:space="0" w:color="auto"/>
            </w:tcBorders>
          </w:tcPr>
          <w:p w14:paraId="3D755FB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E61B8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BA7297"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3CAEA51"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A8BE8A4" w14:textId="77777777" w:rsidR="00C530FB" w:rsidRPr="00C222E5" w:rsidRDefault="00C530FB" w:rsidP="00F817F8">
            <w:pPr>
              <w:pStyle w:val="TAC"/>
              <w:rPr>
                <w:rFonts w:eastAsia="DengXian"/>
                <w:lang w:eastAsia="zh-CN" w:bidi="ar"/>
              </w:rPr>
            </w:pPr>
          </w:p>
        </w:tc>
      </w:tr>
      <w:tr w:rsidR="00C530FB" w:rsidRPr="00C222E5" w14:paraId="64B41B34" w14:textId="77777777" w:rsidTr="00E7488B">
        <w:trPr>
          <w:jc w:val="center"/>
        </w:trPr>
        <w:tc>
          <w:tcPr>
            <w:tcW w:w="2904" w:type="dxa"/>
            <w:tcBorders>
              <w:top w:val="nil"/>
              <w:left w:val="single" w:sz="4" w:space="0" w:color="auto"/>
              <w:bottom w:val="nil"/>
              <w:right w:val="single" w:sz="4" w:space="0" w:color="auto"/>
            </w:tcBorders>
          </w:tcPr>
          <w:p w14:paraId="29E0424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5BBAB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15FFC7"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C024936"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0EBF873E" w14:textId="77777777" w:rsidR="00C530FB" w:rsidRPr="00C222E5" w:rsidRDefault="00C530FB" w:rsidP="00F817F8">
            <w:pPr>
              <w:pStyle w:val="TAC"/>
              <w:rPr>
                <w:rFonts w:eastAsia="DengXian"/>
                <w:lang w:eastAsia="zh-CN" w:bidi="ar"/>
              </w:rPr>
            </w:pPr>
          </w:p>
        </w:tc>
      </w:tr>
      <w:tr w:rsidR="00C530FB" w:rsidRPr="00C222E5" w14:paraId="4A6A5A48" w14:textId="77777777" w:rsidTr="00E7488B">
        <w:trPr>
          <w:jc w:val="center"/>
        </w:trPr>
        <w:tc>
          <w:tcPr>
            <w:tcW w:w="2904" w:type="dxa"/>
            <w:tcBorders>
              <w:top w:val="nil"/>
              <w:left w:val="single" w:sz="4" w:space="0" w:color="auto"/>
              <w:bottom w:val="nil"/>
              <w:right w:val="single" w:sz="4" w:space="0" w:color="auto"/>
            </w:tcBorders>
          </w:tcPr>
          <w:p w14:paraId="6C84973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5AB214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2989E0"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19B165D"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25B5CC46" w14:textId="77777777" w:rsidR="00C530FB" w:rsidRPr="00C222E5" w:rsidRDefault="00C530FB" w:rsidP="00F817F8">
            <w:pPr>
              <w:pStyle w:val="TAC"/>
              <w:rPr>
                <w:rFonts w:eastAsia="DengXian"/>
                <w:lang w:eastAsia="zh-CN" w:bidi="ar"/>
              </w:rPr>
            </w:pPr>
          </w:p>
        </w:tc>
      </w:tr>
      <w:tr w:rsidR="00C530FB" w:rsidRPr="00C222E5" w14:paraId="3ECC7246" w14:textId="77777777" w:rsidTr="00E7488B">
        <w:trPr>
          <w:jc w:val="center"/>
        </w:trPr>
        <w:tc>
          <w:tcPr>
            <w:tcW w:w="2904" w:type="dxa"/>
            <w:tcBorders>
              <w:top w:val="single" w:sz="4" w:space="0" w:color="auto"/>
              <w:left w:val="single" w:sz="4" w:space="0" w:color="auto"/>
              <w:bottom w:val="nil"/>
              <w:right w:val="single" w:sz="4" w:space="0" w:color="auto"/>
            </w:tcBorders>
          </w:tcPr>
          <w:p w14:paraId="6D164ADE" w14:textId="77777777" w:rsidR="00C530FB" w:rsidRPr="00C222E5" w:rsidRDefault="00C530FB" w:rsidP="00F817F8">
            <w:pPr>
              <w:pStyle w:val="TAC"/>
              <w:rPr>
                <w:rFonts w:eastAsia="DengXian"/>
                <w:lang w:eastAsia="zh-CN" w:bidi="ar"/>
              </w:rPr>
            </w:pPr>
            <w:r w:rsidRPr="00C222E5">
              <w:rPr>
                <w:rFonts w:eastAsia="DengXian"/>
              </w:rPr>
              <w:t>CA_n7(2A)-n25(2A)-n66(2A)-n78(2A)</w:t>
            </w:r>
          </w:p>
        </w:tc>
        <w:tc>
          <w:tcPr>
            <w:tcW w:w="3019" w:type="dxa"/>
            <w:tcBorders>
              <w:top w:val="single" w:sz="4" w:space="0" w:color="auto"/>
              <w:left w:val="single" w:sz="4" w:space="0" w:color="auto"/>
              <w:bottom w:val="nil"/>
              <w:right w:val="single" w:sz="4" w:space="0" w:color="auto"/>
            </w:tcBorders>
          </w:tcPr>
          <w:p w14:paraId="0B430C8E" w14:textId="77777777" w:rsidR="00C530FB" w:rsidRPr="00C222E5" w:rsidRDefault="00C530FB" w:rsidP="00F817F8">
            <w:pPr>
              <w:pStyle w:val="TAC"/>
              <w:rPr>
                <w:rFonts w:eastAsia="DengXian"/>
                <w:lang w:eastAsia="zh-CN"/>
              </w:rPr>
            </w:pPr>
            <w:r w:rsidRPr="00C222E5">
              <w:rPr>
                <w:rFonts w:eastAsia="DengXian"/>
                <w:lang w:eastAsia="zh-CN"/>
              </w:rPr>
              <w:t>CA_n7A-n25A</w:t>
            </w:r>
          </w:p>
          <w:p w14:paraId="26455843" w14:textId="77777777" w:rsidR="00C530FB" w:rsidRPr="00C222E5" w:rsidRDefault="00C530FB" w:rsidP="00F817F8">
            <w:pPr>
              <w:pStyle w:val="TAC"/>
              <w:rPr>
                <w:rFonts w:eastAsia="DengXian"/>
                <w:lang w:eastAsia="zh-CN"/>
              </w:rPr>
            </w:pPr>
            <w:r w:rsidRPr="00C222E5">
              <w:rPr>
                <w:rFonts w:eastAsia="DengXian"/>
                <w:lang w:eastAsia="zh-CN"/>
              </w:rPr>
              <w:t>CA_n7A-n66A</w:t>
            </w:r>
          </w:p>
          <w:p w14:paraId="4D57D06A" w14:textId="77777777" w:rsidR="00C530FB" w:rsidRPr="00C222E5" w:rsidRDefault="00C530FB" w:rsidP="00F817F8">
            <w:pPr>
              <w:pStyle w:val="TAC"/>
              <w:rPr>
                <w:rFonts w:eastAsia="DengXian"/>
                <w:lang w:eastAsia="zh-CN"/>
              </w:rPr>
            </w:pPr>
            <w:r w:rsidRPr="00C222E5">
              <w:rPr>
                <w:rFonts w:eastAsia="DengXian"/>
                <w:lang w:eastAsia="zh-CN"/>
              </w:rPr>
              <w:t>CA_n7A-n78A</w:t>
            </w:r>
          </w:p>
          <w:p w14:paraId="3CE356B0"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78817227"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190548AB"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AC17D64" w14:textId="77777777" w:rsidR="00C530FB" w:rsidRPr="00C222E5" w:rsidRDefault="00C530FB" w:rsidP="00F817F8">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6BF46B26" w14:textId="77777777" w:rsidR="00C530FB" w:rsidRPr="00C222E5" w:rsidRDefault="00C530FB" w:rsidP="00F817F8">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1ABF7A88"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11CCBCC" w14:textId="77777777" w:rsidTr="00E7488B">
        <w:trPr>
          <w:jc w:val="center"/>
        </w:trPr>
        <w:tc>
          <w:tcPr>
            <w:tcW w:w="2904" w:type="dxa"/>
            <w:tcBorders>
              <w:top w:val="nil"/>
              <w:left w:val="single" w:sz="4" w:space="0" w:color="auto"/>
              <w:bottom w:val="nil"/>
              <w:right w:val="single" w:sz="4" w:space="0" w:color="auto"/>
            </w:tcBorders>
          </w:tcPr>
          <w:p w14:paraId="4448AA1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B30DB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216CD6"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F591B4C"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6878E602" w14:textId="77777777" w:rsidR="00C530FB" w:rsidRPr="00C222E5" w:rsidRDefault="00C530FB" w:rsidP="00F817F8">
            <w:pPr>
              <w:pStyle w:val="TAC"/>
              <w:rPr>
                <w:rFonts w:eastAsia="DengXian"/>
                <w:lang w:eastAsia="zh-CN" w:bidi="ar"/>
              </w:rPr>
            </w:pPr>
          </w:p>
        </w:tc>
      </w:tr>
      <w:tr w:rsidR="00C530FB" w:rsidRPr="00C222E5" w14:paraId="67AE8333" w14:textId="77777777" w:rsidTr="00E7488B">
        <w:trPr>
          <w:jc w:val="center"/>
        </w:trPr>
        <w:tc>
          <w:tcPr>
            <w:tcW w:w="2904" w:type="dxa"/>
            <w:tcBorders>
              <w:top w:val="nil"/>
              <w:left w:val="single" w:sz="4" w:space="0" w:color="auto"/>
              <w:bottom w:val="nil"/>
              <w:right w:val="single" w:sz="4" w:space="0" w:color="auto"/>
            </w:tcBorders>
          </w:tcPr>
          <w:p w14:paraId="48C3084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2099D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BA34C0"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086A8C2"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1904C962" w14:textId="77777777" w:rsidR="00C530FB" w:rsidRPr="00C222E5" w:rsidRDefault="00C530FB" w:rsidP="00F817F8">
            <w:pPr>
              <w:pStyle w:val="TAC"/>
              <w:rPr>
                <w:rFonts w:eastAsia="DengXian"/>
                <w:lang w:eastAsia="zh-CN" w:bidi="ar"/>
              </w:rPr>
            </w:pPr>
          </w:p>
        </w:tc>
      </w:tr>
      <w:tr w:rsidR="00C530FB" w:rsidRPr="00C222E5" w14:paraId="6AB40C47" w14:textId="77777777" w:rsidTr="00E7488B">
        <w:trPr>
          <w:jc w:val="center"/>
        </w:trPr>
        <w:tc>
          <w:tcPr>
            <w:tcW w:w="2904" w:type="dxa"/>
            <w:tcBorders>
              <w:top w:val="nil"/>
              <w:left w:val="single" w:sz="4" w:space="0" w:color="auto"/>
              <w:bottom w:val="nil"/>
              <w:right w:val="single" w:sz="4" w:space="0" w:color="auto"/>
            </w:tcBorders>
          </w:tcPr>
          <w:p w14:paraId="2CEC2A1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B18C4F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4A4D65"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D87DEC1"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20795B66" w14:textId="77777777" w:rsidR="00C530FB" w:rsidRPr="00C222E5" w:rsidRDefault="00C530FB" w:rsidP="00F817F8">
            <w:pPr>
              <w:pStyle w:val="TAC"/>
              <w:rPr>
                <w:rFonts w:eastAsia="DengXian"/>
                <w:lang w:eastAsia="zh-CN" w:bidi="ar"/>
              </w:rPr>
            </w:pPr>
          </w:p>
        </w:tc>
      </w:tr>
      <w:tr w:rsidR="00C530FB" w:rsidRPr="00C222E5" w14:paraId="0D3E2A13" w14:textId="77777777" w:rsidTr="00E7488B">
        <w:trPr>
          <w:jc w:val="center"/>
        </w:trPr>
        <w:tc>
          <w:tcPr>
            <w:tcW w:w="2904" w:type="dxa"/>
            <w:tcBorders>
              <w:top w:val="single" w:sz="4" w:space="0" w:color="auto"/>
              <w:left w:val="single" w:sz="4" w:space="0" w:color="auto"/>
              <w:bottom w:val="nil"/>
              <w:right w:val="single" w:sz="4" w:space="0" w:color="auto"/>
            </w:tcBorders>
          </w:tcPr>
          <w:p w14:paraId="1847F0CA" w14:textId="77777777" w:rsidR="00C530FB" w:rsidRPr="00C222E5" w:rsidRDefault="00C530FB" w:rsidP="00F817F8">
            <w:pPr>
              <w:pStyle w:val="TAC"/>
              <w:rPr>
                <w:rFonts w:eastAsia="DengXian"/>
                <w:kern w:val="2"/>
                <w:szCs w:val="22"/>
              </w:rPr>
            </w:pPr>
            <w:r w:rsidRPr="00C222E5">
              <w:rPr>
                <w:rFonts w:eastAsia="DengXian"/>
              </w:rPr>
              <w:t>CA_n7A-n28A-n38A-n78A</w:t>
            </w:r>
            <w:r w:rsidRPr="00C222E5">
              <w:rPr>
                <w:rFonts w:eastAsia="DengXian"/>
                <w:vertAlign w:val="superscript"/>
              </w:rPr>
              <w:t>7</w:t>
            </w:r>
          </w:p>
        </w:tc>
        <w:tc>
          <w:tcPr>
            <w:tcW w:w="3019" w:type="dxa"/>
            <w:tcBorders>
              <w:top w:val="single" w:sz="4" w:space="0" w:color="auto"/>
              <w:left w:val="single" w:sz="4" w:space="0" w:color="auto"/>
              <w:bottom w:val="nil"/>
              <w:right w:val="single" w:sz="4" w:space="0" w:color="auto"/>
            </w:tcBorders>
          </w:tcPr>
          <w:p w14:paraId="1AED2590" w14:textId="77777777" w:rsidR="00C530FB" w:rsidRPr="00C222E5" w:rsidRDefault="00C530FB" w:rsidP="00F817F8">
            <w:pPr>
              <w:pStyle w:val="TAC"/>
              <w:rPr>
                <w:rFonts w:eastAsia="DengXian"/>
                <w:lang w:eastAsia="zh-CN"/>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16C6D749" w14:textId="77777777" w:rsidR="00C530FB" w:rsidRPr="00C222E5" w:rsidRDefault="00C530FB" w:rsidP="00F817F8">
            <w:pPr>
              <w:pStyle w:val="TAC"/>
              <w:rPr>
                <w:rFonts w:eastAsia="DengXian"/>
                <w:kern w:val="2"/>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53DDA6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0F11EFA"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4F7EABCE" w14:textId="77777777" w:rsidTr="00E7488B">
        <w:trPr>
          <w:jc w:val="center"/>
        </w:trPr>
        <w:tc>
          <w:tcPr>
            <w:tcW w:w="2904" w:type="dxa"/>
            <w:tcBorders>
              <w:top w:val="nil"/>
              <w:left w:val="single" w:sz="4" w:space="0" w:color="auto"/>
              <w:bottom w:val="nil"/>
              <w:right w:val="single" w:sz="4" w:space="0" w:color="auto"/>
            </w:tcBorders>
          </w:tcPr>
          <w:p w14:paraId="24E0D8C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60E9BEE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4EB2D7" w14:textId="77777777" w:rsidR="00C530FB" w:rsidRPr="00C222E5" w:rsidRDefault="00C530FB" w:rsidP="00F817F8">
            <w:pPr>
              <w:pStyle w:val="TAC"/>
              <w:rPr>
                <w:rFonts w:eastAsia="DengXian"/>
                <w:kern w:val="2"/>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02F97AE"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w:t>
            </w:r>
          </w:p>
        </w:tc>
        <w:tc>
          <w:tcPr>
            <w:tcW w:w="2724" w:type="dxa"/>
            <w:tcBorders>
              <w:top w:val="nil"/>
              <w:left w:val="single" w:sz="4" w:space="0" w:color="auto"/>
              <w:bottom w:val="nil"/>
              <w:right w:val="single" w:sz="4" w:space="0" w:color="auto"/>
            </w:tcBorders>
          </w:tcPr>
          <w:p w14:paraId="5CDAC32E" w14:textId="77777777" w:rsidR="00C530FB" w:rsidRPr="00C222E5" w:rsidRDefault="00C530FB" w:rsidP="00F817F8">
            <w:pPr>
              <w:pStyle w:val="TAC"/>
              <w:rPr>
                <w:rFonts w:eastAsia="DengXian"/>
                <w:kern w:val="2"/>
                <w:szCs w:val="22"/>
              </w:rPr>
            </w:pPr>
          </w:p>
        </w:tc>
      </w:tr>
      <w:tr w:rsidR="00C530FB" w:rsidRPr="00C222E5" w14:paraId="104F6AA7" w14:textId="77777777" w:rsidTr="00E7488B">
        <w:trPr>
          <w:jc w:val="center"/>
        </w:trPr>
        <w:tc>
          <w:tcPr>
            <w:tcW w:w="2904" w:type="dxa"/>
            <w:tcBorders>
              <w:top w:val="nil"/>
              <w:left w:val="single" w:sz="4" w:space="0" w:color="auto"/>
              <w:bottom w:val="nil"/>
              <w:right w:val="single" w:sz="4" w:space="0" w:color="auto"/>
            </w:tcBorders>
          </w:tcPr>
          <w:p w14:paraId="4991CD7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984EB1B"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B3C5B93" w14:textId="77777777" w:rsidR="00C530FB" w:rsidRPr="00C222E5" w:rsidRDefault="00C530FB" w:rsidP="00F817F8">
            <w:pPr>
              <w:pStyle w:val="TAC"/>
              <w:rPr>
                <w:rFonts w:eastAsia="DengXian"/>
                <w:kern w:val="2"/>
                <w:lang w:eastAsia="zh-CN"/>
              </w:rPr>
            </w:pPr>
            <w:r w:rsidRPr="00C222E5">
              <w:rPr>
                <w:rFonts w:eastAsia="DengXian"/>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5591FE7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CDC73B2" w14:textId="77777777" w:rsidR="00C530FB" w:rsidRPr="00C222E5" w:rsidRDefault="00C530FB" w:rsidP="00F817F8">
            <w:pPr>
              <w:pStyle w:val="TAC"/>
              <w:rPr>
                <w:rFonts w:eastAsia="DengXian"/>
                <w:kern w:val="2"/>
                <w:szCs w:val="22"/>
              </w:rPr>
            </w:pPr>
          </w:p>
        </w:tc>
      </w:tr>
      <w:tr w:rsidR="00C530FB" w:rsidRPr="00C222E5" w14:paraId="49176600" w14:textId="77777777" w:rsidTr="00D26818">
        <w:trPr>
          <w:jc w:val="center"/>
        </w:trPr>
        <w:tc>
          <w:tcPr>
            <w:tcW w:w="2904" w:type="dxa"/>
            <w:tcBorders>
              <w:top w:val="nil"/>
              <w:left w:val="single" w:sz="4" w:space="0" w:color="auto"/>
              <w:bottom w:val="single" w:sz="4" w:space="0" w:color="auto"/>
              <w:right w:val="single" w:sz="4" w:space="0" w:color="auto"/>
            </w:tcBorders>
          </w:tcPr>
          <w:p w14:paraId="51BB4D3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98E8BA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8F6600" w14:textId="77777777" w:rsidR="00C530FB" w:rsidRPr="00C222E5" w:rsidRDefault="00C530FB" w:rsidP="00F817F8">
            <w:pPr>
              <w:pStyle w:val="TAC"/>
              <w:rPr>
                <w:rFonts w:eastAsia="DengXian"/>
                <w:kern w:val="2"/>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448BE8D"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C31C0A" w14:textId="77777777" w:rsidR="00C530FB" w:rsidRPr="00C222E5" w:rsidRDefault="00C530FB" w:rsidP="00F817F8">
            <w:pPr>
              <w:pStyle w:val="TAC"/>
              <w:rPr>
                <w:rFonts w:eastAsia="DengXian"/>
                <w:kern w:val="2"/>
                <w:szCs w:val="22"/>
              </w:rPr>
            </w:pPr>
          </w:p>
        </w:tc>
      </w:tr>
      <w:tr w:rsidR="005714EF" w:rsidRPr="00C222E5" w14:paraId="5BF25484" w14:textId="77777777" w:rsidTr="00D26818">
        <w:trPr>
          <w:jc w:val="center"/>
          <w:ins w:id="3287" w:author="Reihaneh Malekafzaliardakani" w:date="2025-09-01T23:53:00Z"/>
        </w:trPr>
        <w:tc>
          <w:tcPr>
            <w:tcW w:w="2904" w:type="dxa"/>
            <w:tcBorders>
              <w:top w:val="single" w:sz="4" w:space="0" w:color="auto"/>
              <w:left w:val="single" w:sz="4" w:space="0" w:color="auto"/>
              <w:bottom w:val="nil"/>
              <w:right w:val="single" w:sz="4" w:space="0" w:color="auto"/>
            </w:tcBorders>
          </w:tcPr>
          <w:p w14:paraId="620E7424" w14:textId="3123277B" w:rsidR="005714EF" w:rsidRPr="00C222E5" w:rsidRDefault="005714EF" w:rsidP="005714EF">
            <w:pPr>
              <w:pStyle w:val="TAC"/>
              <w:rPr>
                <w:ins w:id="3288" w:author="Reihaneh Malekafzaliardakani" w:date="2025-09-01T23:53:00Z" w16du:dateUtc="2025-09-01T21:53:00Z"/>
                <w:rFonts w:eastAsia="DengXian"/>
                <w:kern w:val="2"/>
                <w:szCs w:val="22"/>
              </w:rPr>
            </w:pPr>
            <w:ins w:id="3289" w:author="Reihaneh Malekafzaliardakani" w:date="2025-09-01T23:53:00Z" w16du:dateUtc="2025-09-01T21:53:00Z">
              <w:r>
                <w:rPr>
                  <w:rFonts w:eastAsia="DengXian"/>
                  <w:kern w:val="2"/>
                  <w:szCs w:val="22"/>
                </w:rPr>
                <w:t>C</w:t>
              </w:r>
              <w:r w:rsidRPr="000165F8">
                <w:rPr>
                  <w:rFonts w:eastAsia="DengXian"/>
                  <w:kern w:val="2"/>
                  <w:szCs w:val="22"/>
                </w:rPr>
                <w:t>A_n7A-n28A-n40A-n78A</w:t>
              </w:r>
            </w:ins>
          </w:p>
        </w:tc>
        <w:tc>
          <w:tcPr>
            <w:tcW w:w="3019" w:type="dxa"/>
            <w:tcBorders>
              <w:top w:val="single" w:sz="4" w:space="0" w:color="auto"/>
              <w:left w:val="single" w:sz="4" w:space="0" w:color="auto"/>
              <w:bottom w:val="nil"/>
              <w:right w:val="single" w:sz="4" w:space="0" w:color="auto"/>
            </w:tcBorders>
          </w:tcPr>
          <w:p w14:paraId="2CAE67D6" w14:textId="77777777" w:rsidR="005714EF" w:rsidRPr="000165F8" w:rsidRDefault="005714EF" w:rsidP="005714EF">
            <w:pPr>
              <w:pStyle w:val="TAC"/>
              <w:rPr>
                <w:ins w:id="3290" w:author="Reihaneh Malekafzaliardakani" w:date="2025-09-01T23:53:00Z" w16du:dateUtc="2025-09-01T21:53:00Z"/>
                <w:rFonts w:eastAsia="DengXian"/>
                <w:lang w:eastAsia="zh-CN"/>
              </w:rPr>
            </w:pPr>
            <w:ins w:id="3291" w:author="Reihaneh Malekafzaliardakani" w:date="2025-09-01T23:53:00Z" w16du:dateUtc="2025-09-01T21:53:00Z">
              <w:r w:rsidRPr="000165F8">
                <w:rPr>
                  <w:rFonts w:eastAsia="DengXian"/>
                  <w:lang w:eastAsia="zh-CN"/>
                </w:rPr>
                <w:t>CA_n7A-n28A</w:t>
              </w:r>
            </w:ins>
          </w:p>
          <w:p w14:paraId="39D24187" w14:textId="77777777" w:rsidR="005714EF" w:rsidRPr="000165F8" w:rsidRDefault="005714EF" w:rsidP="005714EF">
            <w:pPr>
              <w:pStyle w:val="TAC"/>
              <w:rPr>
                <w:ins w:id="3292" w:author="Reihaneh Malekafzaliardakani" w:date="2025-09-01T23:53:00Z" w16du:dateUtc="2025-09-01T21:53:00Z"/>
                <w:rFonts w:eastAsia="DengXian"/>
                <w:lang w:eastAsia="zh-CN"/>
              </w:rPr>
            </w:pPr>
            <w:ins w:id="3293" w:author="Reihaneh Malekafzaliardakani" w:date="2025-09-01T23:53:00Z" w16du:dateUtc="2025-09-01T21:53:00Z">
              <w:r w:rsidRPr="000165F8">
                <w:rPr>
                  <w:rFonts w:eastAsia="DengXian"/>
                  <w:lang w:eastAsia="zh-CN"/>
                </w:rPr>
                <w:t>CA_n7A-n40A</w:t>
              </w:r>
            </w:ins>
          </w:p>
          <w:p w14:paraId="5228A824" w14:textId="77777777" w:rsidR="005714EF" w:rsidRPr="000165F8" w:rsidRDefault="005714EF" w:rsidP="005714EF">
            <w:pPr>
              <w:pStyle w:val="TAC"/>
              <w:rPr>
                <w:ins w:id="3294" w:author="Reihaneh Malekafzaliardakani" w:date="2025-09-01T23:53:00Z" w16du:dateUtc="2025-09-01T21:53:00Z"/>
                <w:rFonts w:eastAsia="DengXian"/>
                <w:lang w:eastAsia="zh-CN"/>
              </w:rPr>
            </w:pPr>
            <w:ins w:id="3295" w:author="Reihaneh Malekafzaliardakani" w:date="2025-09-01T23:53:00Z" w16du:dateUtc="2025-09-01T21:53:00Z">
              <w:r w:rsidRPr="000165F8">
                <w:rPr>
                  <w:rFonts w:eastAsia="DengXian"/>
                  <w:lang w:eastAsia="zh-CN"/>
                </w:rPr>
                <w:t>CA_n7A-n78A</w:t>
              </w:r>
            </w:ins>
          </w:p>
          <w:p w14:paraId="7CC74D95" w14:textId="77777777" w:rsidR="005714EF" w:rsidRPr="000165F8" w:rsidRDefault="005714EF" w:rsidP="005714EF">
            <w:pPr>
              <w:pStyle w:val="TAC"/>
              <w:rPr>
                <w:ins w:id="3296" w:author="Reihaneh Malekafzaliardakani" w:date="2025-09-01T23:53:00Z" w16du:dateUtc="2025-09-01T21:53:00Z"/>
                <w:rFonts w:eastAsia="DengXian"/>
                <w:lang w:eastAsia="zh-CN"/>
              </w:rPr>
            </w:pPr>
            <w:ins w:id="3297" w:author="Reihaneh Malekafzaliardakani" w:date="2025-09-01T23:53:00Z" w16du:dateUtc="2025-09-01T21:53:00Z">
              <w:r w:rsidRPr="000165F8">
                <w:rPr>
                  <w:rFonts w:eastAsia="DengXian"/>
                  <w:lang w:eastAsia="zh-CN"/>
                </w:rPr>
                <w:t>CA_n28A-n40A</w:t>
              </w:r>
            </w:ins>
          </w:p>
          <w:p w14:paraId="04F84B89" w14:textId="77777777" w:rsidR="005714EF" w:rsidRPr="000165F8" w:rsidRDefault="005714EF" w:rsidP="005714EF">
            <w:pPr>
              <w:pStyle w:val="TAC"/>
              <w:rPr>
                <w:ins w:id="3298" w:author="Reihaneh Malekafzaliardakani" w:date="2025-09-01T23:53:00Z" w16du:dateUtc="2025-09-01T21:53:00Z"/>
                <w:rFonts w:eastAsia="DengXian"/>
                <w:lang w:eastAsia="zh-CN"/>
              </w:rPr>
            </w:pPr>
            <w:ins w:id="3299" w:author="Reihaneh Malekafzaliardakani" w:date="2025-09-01T23:53:00Z" w16du:dateUtc="2025-09-01T21:53:00Z">
              <w:r w:rsidRPr="000165F8">
                <w:rPr>
                  <w:rFonts w:eastAsia="DengXian"/>
                  <w:lang w:eastAsia="zh-CN"/>
                </w:rPr>
                <w:t>CA_n28A-n78A</w:t>
              </w:r>
            </w:ins>
          </w:p>
          <w:p w14:paraId="5F8A64F0" w14:textId="44768ABB" w:rsidR="005714EF" w:rsidRPr="00C222E5" w:rsidRDefault="005714EF" w:rsidP="005714EF">
            <w:pPr>
              <w:pStyle w:val="TAC"/>
              <w:rPr>
                <w:ins w:id="3300" w:author="Reihaneh Malekafzaliardakani" w:date="2025-09-01T23:53:00Z" w16du:dateUtc="2025-09-01T21:53:00Z"/>
                <w:rFonts w:eastAsia="DengXian"/>
                <w:lang w:eastAsia="zh-CN"/>
              </w:rPr>
            </w:pPr>
            <w:ins w:id="3301" w:author="Reihaneh Malekafzaliardakani" w:date="2025-09-01T23:53:00Z" w16du:dateUtc="2025-09-01T21:53:00Z">
              <w:r w:rsidRPr="000165F8">
                <w:rPr>
                  <w:rFonts w:eastAsia="DengXian"/>
                  <w:lang w:eastAsia="zh-CN"/>
                </w:rPr>
                <w:t>CA_n40A-n78A</w:t>
              </w:r>
            </w:ins>
          </w:p>
        </w:tc>
        <w:tc>
          <w:tcPr>
            <w:tcW w:w="1409" w:type="dxa"/>
            <w:tcBorders>
              <w:top w:val="single" w:sz="4" w:space="0" w:color="auto"/>
              <w:left w:val="single" w:sz="4" w:space="0" w:color="auto"/>
              <w:bottom w:val="single" w:sz="4" w:space="0" w:color="auto"/>
              <w:right w:val="single" w:sz="4" w:space="0" w:color="auto"/>
            </w:tcBorders>
          </w:tcPr>
          <w:p w14:paraId="5B4F3F8D" w14:textId="12B4F81C" w:rsidR="005714EF" w:rsidRPr="00C222E5" w:rsidRDefault="005714EF" w:rsidP="005714EF">
            <w:pPr>
              <w:pStyle w:val="TAC"/>
              <w:rPr>
                <w:ins w:id="3302" w:author="Reihaneh Malekafzaliardakani" w:date="2025-09-01T23:53:00Z" w16du:dateUtc="2025-09-01T21:53:00Z"/>
                <w:rFonts w:eastAsia="DengXian"/>
                <w:lang w:eastAsia="zh-CN"/>
              </w:rPr>
            </w:pPr>
            <w:ins w:id="3303" w:author="Reihaneh Malekafzaliardakani" w:date="2025-09-01T23:53:00Z" w16du:dateUtc="2025-09-01T21:53:00Z">
              <w:r w:rsidRPr="001141C9">
                <w:rPr>
                  <w:rFonts w:cs="Arial"/>
                  <w:szCs w:val="18"/>
                  <w:lang w:eastAsia="zh-CN"/>
                </w:rPr>
                <w:t>n</w:t>
              </w:r>
              <w:r>
                <w:rPr>
                  <w:rFonts w:cs="Arial"/>
                  <w:szCs w:val="18"/>
                  <w:lang w:eastAsia="zh-CN"/>
                </w:rPr>
                <w:t>7</w:t>
              </w:r>
            </w:ins>
          </w:p>
        </w:tc>
        <w:tc>
          <w:tcPr>
            <w:tcW w:w="4199" w:type="dxa"/>
            <w:tcBorders>
              <w:top w:val="single" w:sz="4" w:space="0" w:color="auto"/>
              <w:left w:val="single" w:sz="4" w:space="0" w:color="auto"/>
              <w:bottom w:val="single" w:sz="4" w:space="0" w:color="auto"/>
              <w:right w:val="single" w:sz="4" w:space="0" w:color="auto"/>
            </w:tcBorders>
          </w:tcPr>
          <w:p w14:paraId="0A45E170" w14:textId="439F0B49" w:rsidR="005714EF" w:rsidRPr="00C222E5" w:rsidRDefault="005714EF" w:rsidP="005714EF">
            <w:pPr>
              <w:pStyle w:val="TAC"/>
              <w:rPr>
                <w:ins w:id="3304" w:author="Reihaneh Malekafzaliardakani" w:date="2025-09-01T23:53:00Z" w16du:dateUtc="2025-09-01T21:53:00Z"/>
                <w:rFonts w:eastAsia="DengXian"/>
                <w:lang w:eastAsia="zh-CN" w:bidi="ar"/>
              </w:rPr>
            </w:pPr>
            <w:ins w:id="3305" w:author="Reihaneh Malekafzaliardakani" w:date="2025-09-01T23:53:00Z" w16du:dateUtc="2025-09-01T21:53: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35E637AA" w14:textId="4780C370" w:rsidR="005714EF" w:rsidRPr="00C222E5" w:rsidRDefault="005714EF" w:rsidP="005714EF">
            <w:pPr>
              <w:pStyle w:val="TAC"/>
              <w:rPr>
                <w:ins w:id="3306" w:author="Reihaneh Malekafzaliardakani" w:date="2025-09-01T23:53:00Z" w16du:dateUtc="2025-09-01T21:53:00Z"/>
                <w:rFonts w:eastAsia="DengXian"/>
                <w:kern w:val="2"/>
                <w:szCs w:val="22"/>
              </w:rPr>
            </w:pPr>
            <w:ins w:id="3307" w:author="Reihaneh Malekafzaliardakani" w:date="2025-09-01T23:53:00Z" w16du:dateUtc="2025-09-01T21:53:00Z">
              <w:r w:rsidRPr="001141C9">
                <w:t>4 and 5</w:t>
              </w:r>
            </w:ins>
          </w:p>
        </w:tc>
      </w:tr>
      <w:tr w:rsidR="005714EF" w:rsidRPr="00C222E5" w14:paraId="433D5164" w14:textId="77777777" w:rsidTr="00D26818">
        <w:trPr>
          <w:jc w:val="center"/>
          <w:ins w:id="3308" w:author="Reihaneh Malekafzaliardakani" w:date="2025-09-01T23:53:00Z"/>
        </w:trPr>
        <w:tc>
          <w:tcPr>
            <w:tcW w:w="2904" w:type="dxa"/>
            <w:tcBorders>
              <w:top w:val="nil"/>
              <w:left w:val="single" w:sz="4" w:space="0" w:color="auto"/>
              <w:bottom w:val="nil"/>
              <w:right w:val="single" w:sz="4" w:space="0" w:color="auto"/>
            </w:tcBorders>
          </w:tcPr>
          <w:p w14:paraId="7AA12B09" w14:textId="77777777" w:rsidR="005714EF" w:rsidRPr="00C222E5" w:rsidRDefault="005714EF" w:rsidP="005714EF">
            <w:pPr>
              <w:pStyle w:val="TAC"/>
              <w:rPr>
                <w:ins w:id="3309" w:author="Reihaneh Malekafzaliardakani" w:date="2025-09-01T23:53:00Z" w16du:dateUtc="2025-09-01T21:53:00Z"/>
                <w:rFonts w:eastAsia="DengXian"/>
                <w:kern w:val="2"/>
                <w:szCs w:val="22"/>
              </w:rPr>
            </w:pPr>
          </w:p>
        </w:tc>
        <w:tc>
          <w:tcPr>
            <w:tcW w:w="3019" w:type="dxa"/>
            <w:tcBorders>
              <w:top w:val="nil"/>
              <w:left w:val="single" w:sz="4" w:space="0" w:color="auto"/>
              <w:bottom w:val="nil"/>
              <w:right w:val="single" w:sz="4" w:space="0" w:color="auto"/>
            </w:tcBorders>
          </w:tcPr>
          <w:p w14:paraId="13FCE55E" w14:textId="77777777" w:rsidR="005714EF" w:rsidRPr="00C222E5" w:rsidRDefault="005714EF" w:rsidP="005714EF">
            <w:pPr>
              <w:pStyle w:val="TAC"/>
              <w:rPr>
                <w:ins w:id="3310" w:author="Reihaneh Malekafzaliardakani" w:date="2025-09-01T23:53:00Z" w16du:dateUtc="2025-09-01T21:53: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F80C9B" w14:textId="31D68A50" w:rsidR="005714EF" w:rsidRPr="00C222E5" w:rsidRDefault="005714EF" w:rsidP="005714EF">
            <w:pPr>
              <w:pStyle w:val="TAC"/>
              <w:rPr>
                <w:ins w:id="3311" w:author="Reihaneh Malekafzaliardakani" w:date="2025-09-01T23:53:00Z" w16du:dateUtc="2025-09-01T21:53:00Z"/>
                <w:rFonts w:eastAsia="DengXian"/>
                <w:lang w:eastAsia="zh-CN"/>
              </w:rPr>
            </w:pPr>
            <w:ins w:id="3312" w:author="Reihaneh Malekafzaliardakani" w:date="2025-09-01T23:53:00Z" w16du:dateUtc="2025-09-01T21:53:00Z">
              <w:r w:rsidRPr="001141C9">
                <w:rPr>
                  <w:lang w:eastAsia="zh-CN"/>
                </w:rPr>
                <w:t>n</w:t>
              </w:r>
              <w:r>
                <w:rPr>
                  <w:lang w:eastAsia="zh-C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32087EC3" w14:textId="0E84E4C0" w:rsidR="005714EF" w:rsidRPr="00C222E5" w:rsidRDefault="005714EF" w:rsidP="005714EF">
            <w:pPr>
              <w:pStyle w:val="TAC"/>
              <w:rPr>
                <w:ins w:id="3313" w:author="Reihaneh Malekafzaliardakani" w:date="2025-09-01T23:53:00Z" w16du:dateUtc="2025-09-01T21:53:00Z"/>
                <w:rFonts w:eastAsia="DengXian"/>
                <w:lang w:eastAsia="zh-CN" w:bidi="ar"/>
              </w:rPr>
            </w:pPr>
            <w:ins w:id="3314" w:author="Reihaneh Malekafzaliardakani" w:date="2025-09-01T23:53:00Z" w16du:dateUtc="2025-09-01T21:53: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0AF3BA43" w14:textId="77777777" w:rsidR="005714EF" w:rsidRPr="00C222E5" w:rsidRDefault="005714EF" w:rsidP="005714EF">
            <w:pPr>
              <w:pStyle w:val="TAC"/>
              <w:rPr>
                <w:ins w:id="3315" w:author="Reihaneh Malekafzaliardakani" w:date="2025-09-01T23:53:00Z" w16du:dateUtc="2025-09-01T21:53:00Z"/>
                <w:rFonts w:eastAsia="DengXian"/>
                <w:kern w:val="2"/>
                <w:szCs w:val="22"/>
              </w:rPr>
            </w:pPr>
          </w:p>
        </w:tc>
      </w:tr>
      <w:tr w:rsidR="005714EF" w:rsidRPr="00C222E5" w14:paraId="29F266E7" w14:textId="77777777" w:rsidTr="00D26818">
        <w:trPr>
          <w:jc w:val="center"/>
          <w:ins w:id="3316" w:author="Reihaneh Malekafzaliardakani" w:date="2025-09-01T23:53:00Z"/>
        </w:trPr>
        <w:tc>
          <w:tcPr>
            <w:tcW w:w="2904" w:type="dxa"/>
            <w:tcBorders>
              <w:top w:val="nil"/>
              <w:left w:val="single" w:sz="4" w:space="0" w:color="auto"/>
              <w:bottom w:val="nil"/>
              <w:right w:val="single" w:sz="4" w:space="0" w:color="auto"/>
            </w:tcBorders>
          </w:tcPr>
          <w:p w14:paraId="226833E2" w14:textId="77777777" w:rsidR="005714EF" w:rsidRPr="00C222E5" w:rsidRDefault="005714EF" w:rsidP="005714EF">
            <w:pPr>
              <w:pStyle w:val="TAC"/>
              <w:rPr>
                <w:ins w:id="3317" w:author="Reihaneh Malekafzaliardakani" w:date="2025-09-01T23:53:00Z" w16du:dateUtc="2025-09-01T21:53:00Z"/>
                <w:rFonts w:eastAsia="DengXian"/>
                <w:kern w:val="2"/>
                <w:szCs w:val="22"/>
              </w:rPr>
            </w:pPr>
          </w:p>
        </w:tc>
        <w:tc>
          <w:tcPr>
            <w:tcW w:w="3019" w:type="dxa"/>
            <w:tcBorders>
              <w:top w:val="nil"/>
              <w:left w:val="single" w:sz="4" w:space="0" w:color="auto"/>
              <w:bottom w:val="nil"/>
              <w:right w:val="single" w:sz="4" w:space="0" w:color="auto"/>
            </w:tcBorders>
          </w:tcPr>
          <w:p w14:paraId="129B34AE" w14:textId="77777777" w:rsidR="005714EF" w:rsidRPr="00C222E5" w:rsidRDefault="005714EF" w:rsidP="005714EF">
            <w:pPr>
              <w:pStyle w:val="TAC"/>
              <w:rPr>
                <w:ins w:id="3318" w:author="Reihaneh Malekafzaliardakani" w:date="2025-09-01T23:53:00Z" w16du:dateUtc="2025-09-01T21:53: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40A6F0" w14:textId="1B484A62" w:rsidR="005714EF" w:rsidRPr="00C222E5" w:rsidRDefault="005714EF" w:rsidP="005714EF">
            <w:pPr>
              <w:pStyle w:val="TAC"/>
              <w:rPr>
                <w:ins w:id="3319" w:author="Reihaneh Malekafzaliardakani" w:date="2025-09-01T23:53:00Z" w16du:dateUtc="2025-09-01T21:53:00Z"/>
                <w:rFonts w:eastAsia="DengXian"/>
                <w:lang w:eastAsia="zh-CN"/>
              </w:rPr>
            </w:pPr>
            <w:ins w:id="3320" w:author="Reihaneh Malekafzaliardakani" w:date="2025-09-01T23:53:00Z" w16du:dateUtc="2025-09-01T21:53: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tcPr>
          <w:p w14:paraId="36513A14" w14:textId="3F5A40A8" w:rsidR="005714EF" w:rsidRPr="00C222E5" w:rsidRDefault="005714EF" w:rsidP="005714EF">
            <w:pPr>
              <w:pStyle w:val="TAC"/>
              <w:rPr>
                <w:ins w:id="3321" w:author="Reihaneh Malekafzaliardakani" w:date="2025-09-01T23:53:00Z" w16du:dateUtc="2025-09-01T21:53:00Z"/>
                <w:rFonts w:eastAsia="DengXian"/>
                <w:lang w:eastAsia="zh-CN" w:bidi="ar"/>
              </w:rPr>
            </w:pPr>
            <w:ins w:id="3322" w:author="Reihaneh Malekafzaliardakani" w:date="2025-09-01T23:53:00Z" w16du:dateUtc="2025-09-01T21:53: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652DD287" w14:textId="77777777" w:rsidR="005714EF" w:rsidRPr="00C222E5" w:rsidRDefault="005714EF" w:rsidP="005714EF">
            <w:pPr>
              <w:pStyle w:val="TAC"/>
              <w:rPr>
                <w:ins w:id="3323" w:author="Reihaneh Malekafzaliardakani" w:date="2025-09-01T23:53:00Z" w16du:dateUtc="2025-09-01T21:53:00Z"/>
                <w:rFonts w:eastAsia="DengXian"/>
                <w:kern w:val="2"/>
                <w:szCs w:val="22"/>
              </w:rPr>
            </w:pPr>
          </w:p>
        </w:tc>
      </w:tr>
      <w:tr w:rsidR="005714EF" w:rsidRPr="00C222E5" w14:paraId="086578FF" w14:textId="77777777" w:rsidTr="00D26818">
        <w:trPr>
          <w:jc w:val="center"/>
          <w:ins w:id="3324" w:author="Reihaneh Malekafzaliardakani" w:date="2025-09-01T23:53:00Z"/>
        </w:trPr>
        <w:tc>
          <w:tcPr>
            <w:tcW w:w="2904" w:type="dxa"/>
            <w:tcBorders>
              <w:top w:val="nil"/>
              <w:left w:val="single" w:sz="4" w:space="0" w:color="auto"/>
              <w:bottom w:val="single" w:sz="4" w:space="0" w:color="auto"/>
              <w:right w:val="single" w:sz="4" w:space="0" w:color="auto"/>
            </w:tcBorders>
          </w:tcPr>
          <w:p w14:paraId="536267EF" w14:textId="77777777" w:rsidR="005714EF" w:rsidRPr="00C222E5" w:rsidRDefault="005714EF" w:rsidP="005714EF">
            <w:pPr>
              <w:pStyle w:val="TAC"/>
              <w:rPr>
                <w:ins w:id="3325" w:author="Reihaneh Malekafzaliardakani" w:date="2025-09-01T23:53:00Z" w16du:dateUtc="2025-09-01T21:53:00Z"/>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13A28A0" w14:textId="77777777" w:rsidR="005714EF" w:rsidRPr="00C222E5" w:rsidRDefault="005714EF" w:rsidP="005714EF">
            <w:pPr>
              <w:pStyle w:val="TAC"/>
              <w:rPr>
                <w:ins w:id="3326" w:author="Reihaneh Malekafzaliardakani" w:date="2025-09-01T23:53:00Z" w16du:dateUtc="2025-09-01T21:53: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F352BB6" w14:textId="046F4992" w:rsidR="005714EF" w:rsidRPr="00C222E5" w:rsidRDefault="005714EF" w:rsidP="005714EF">
            <w:pPr>
              <w:pStyle w:val="TAC"/>
              <w:rPr>
                <w:ins w:id="3327" w:author="Reihaneh Malekafzaliardakani" w:date="2025-09-01T23:53:00Z" w16du:dateUtc="2025-09-01T21:53:00Z"/>
                <w:rFonts w:eastAsia="DengXian"/>
                <w:lang w:eastAsia="zh-CN"/>
              </w:rPr>
            </w:pPr>
            <w:ins w:id="3328" w:author="Reihaneh Malekafzaliardakani" w:date="2025-09-01T23:53:00Z" w16du:dateUtc="2025-09-01T21:53:00Z">
              <w:r w:rsidRPr="001141C9">
                <w:rPr>
                  <w:lang w:eastAsia="zh-CN"/>
                </w:rPr>
                <w:t>n</w:t>
              </w:r>
              <w:r>
                <w:rPr>
                  <w:lang w:eastAsia="zh-CN"/>
                </w:rPr>
                <w:t>78</w:t>
              </w:r>
            </w:ins>
          </w:p>
        </w:tc>
        <w:tc>
          <w:tcPr>
            <w:tcW w:w="4199" w:type="dxa"/>
            <w:tcBorders>
              <w:top w:val="single" w:sz="4" w:space="0" w:color="auto"/>
              <w:left w:val="single" w:sz="4" w:space="0" w:color="auto"/>
              <w:bottom w:val="single" w:sz="4" w:space="0" w:color="auto"/>
              <w:right w:val="single" w:sz="4" w:space="0" w:color="auto"/>
            </w:tcBorders>
          </w:tcPr>
          <w:p w14:paraId="25DAB7B1" w14:textId="3C662607" w:rsidR="005714EF" w:rsidRPr="00C222E5" w:rsidRDefault="005714EF" w:rsidP="005714EF">
            <w:pPr>
              <w:pStyle w:val="TAC"/>
              <w:rPr>
                <w:ins w:id="3329" w:author="Reihaneh Malekafzaliardakani" w:date="2025-09-01T23:53:00Z" w16du:dateUtc="2025-09-01T21:53:00Z"/>
                <w:rFonts w:eastAsia="DengXian"/>
                <w:lang w:eastAsia="zh-CN" w:bidi="ar"/>
              </w:rPr>
            </w:pPr>
            <w:ins w:id="3330" w:author="Reihaneh Malekafzaliardakani" w:date="2025-09-01T23:53:00Z" w16du:dateUtc="2025-09-01T21:53: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52C5C6B9" w14:textId="77777777" w:rsidR="005714EF" w:rsidRPr="00C222E5" w:rsidRDefault="005714EF" w:rsidP="005714EF">
            <w:pPr>
              <w:pStyle w:val="TAC"/>
              <w:rPr>
                <w:ins w:id="3331" w:author="Reihaneh Malekafzaliardakani" w:date="2025-09-01T23:53:00Z" w16du:dateUtc="2025-09-01T21:53:00Z"/>
                <w:rFonts w:eastAsia="DengXian"/>
                <w:kern w:val="2"/>
                <w:szCs w:val="22"/>
              </w:rPr>
            </w:pPr>
          </w:p>
        </w:tc>
      </w:tr>
      <w:tr w:rsidR="005714EF" w:rsidRPr="00C222E5" w14:paraId="0B7FF470" w14:textId="77777777" w:rsidTr="00D26818">
        <w:trPr>
          <w:jc w:val="center"/>
          <w:ins w:id="3332" w:author="Reihaneh Malekafzaliardakani" w:date="2025-09-01T23:53:00Z"/>
        </w:trPr>
        <w:tc>
          <w:tcPr>
            <w:tcW w:w="2904" w:type="dxa"/>
            <w:tcBorders>
              <w:top w:val="single" w:sz="4" w:space="0" w:color="auto"/>
              <w:left w:val="single" w:sz="4" w:space="0" w:color="auto"/>
              <w:bottom w:val="nil"/>
              <w:right w:val="single" w:sz="4" w:space="0" w:color="auto"/>
            </w:tcBorders>
          </w:tcPr>
          <w:p w14:paraId="1F9F9F0B" w14:textId="35CDB907" w:rsidR="005714EF" w:rsidRPr="00C222E5" w:rsidRDefault="005714EF" w:rsidP="005714EF">
            <w:pPr>
              <w:pStyle w:val="TAC"/>
              <w:rPr>
                <w:ins w:id="3333" w:author="Reihaneh Malekafzaliardakani" w:date="2025-09-01T23:53:00Z" w16du:dateUtc="2025-09-01T21:53:00Z"/>
                <w:rFonts w:eastAsia="DengXian"/>
                <w:kern w:val="2"/>
                <w:szCs w:val="22"/>
              </w:rPr>
            </w:pPr>
            <w:ins w:id="3334" w:author="Reihaneh Malekafzaliardakani" w:date="2025-09-01T23:53:00Z" w16du:dateUtc="2025-09-01T21:53:00Z">
              <w:r w:rsidRPr="000165F8">
                <w:rPr>
                  <w:rFonts w:eastAsia="DengXian"/>
                  <w:kern w:val="2"/>
                  <w:szCs w:val="22"/>
                </w:rPr>
                <w:t>CA_n7A-n28A-n40A-n79A</w:t>
              </w:r>
            </w:ins>
          </w:p>
        </w:tc>
        <w:tc>
          <w:tcPr>
            <w:tcW w:w="3019" w:type="dxa"/>
            <w:tcBorders>
              <w:top w:val="single" w:sz="4" w:space="0" w:color="auto"/>
              <w:left w:val="single" w:sz="4" w:space="0" w:color="auto"/>
              <w:bottom w:val="nil"/>
              <w:right w:val="single" w:sz="4" w:space="0" w:color="auto"/>
            </w:tcBorders>
          </w:tcPr>
          <w:p w14:paraId="30401D42" w14:textId="77777777" w:rsidR="005714EF" w:rsidRPr="000165F8" w:rsidRDefault="005714EF" w:rsidP="005714EF">
            <w:pPr>
              <w:pStyle w:val="TAC"/>
              <w:rPr>
                <w:ins w:id="3335" w:author="Reihaneh Malekafzaliardakani" w:date="2025-09-01T23:53:00Z" w16du:dateUtc="2025-09-01T21:53:00Z"/>
                <w:rFonts w:eastAsia="DengXian"/>
                <w:lang w:eastAsia="zh-CN"/>
              </w:rPr>
            </w:pPr>
            <w:ins w:id="3336" w:author="Reihaneh Malekafzaliardakani" w:date="2025-09-01T23:53:00Z" w16du:dateUtc="2025-09-01T21:53:00Z">
              <w:r w:rsidRPr="000165F8">
                <w:rPr>
                  <w:rFonts w:eastAsia="DengXian"/>
                  <w:lang w:eastAsia="zh-CN"/>
                </w:rPr>
                <w:t>CA_n7A-n28A</w:t>
              </w:r>
            </w:ins>
          </w:p>
          <w:p w14:paraId="26AF2D0B" w14:textId="77777777" w:rsidR="005714EF" w:rsidRPr="000165F8" w:rsidRDefault="005714EF" w:rsidP="005714EF">
            <w:pPr>
              <w:pStyle w:val="TAC"/>
              <w:rPr>
                <w:ins w:id="3337" w:author="Reihaneh Malekafzaliardakani" w:date="2025-09-01T23:53:00Z" w16du:dateUtc="2025-09-01T21:53:00Z"/>
                <w:rFonts w:eastAsia="DengXian"/>
                <w:lang w:eastAsia="zh-CN"/>
              </w:rPr>
            </w:pPr>
            <w:ins w:id="3338" w:author="Reihaneh Malekafzaliardakani" w:date="2025-09-01T23:53:00Z" w16du:dateUtc="2025-09-01T21:53:00Z">
              <w:r w:rsidRPr="000165F8">
                <w:rPr>
                  <w:rFonts w:eastAsia="DengXian"/>
                  <w:lang w:eastAsia="zh-CN"/>
                </w:rPr>
                <w:t>CA_n7A-n40A</w:t>
              </w:r>
            </w:ins>
          </w:p>
          <w:p w14:paraId="295FBE16" w14:textId="77777777" w:rsidR="005714EF" w:rsidRPr="000165F8" w:rsidRDefault="005714EF" w:rsidP="005714EF">
            <w:pPr>
              <w:pStyle w:val="TAC"/>
              <w:rPr>
                <w:ins w:id="3339" w:author="Reihaneh Malekafzaliardakani" w:date="2025-09-01T23:53:00Z" w16du:dateUtc="2025-09-01T21:53:00Z"/>
                <w:rFonts w:eastAsia="DengXian"/>
                <w:lang w:eastAsia="zh-CN"/>
              </w:rPr>
            </w:pPr>
            <w:ins w:id="3340" w:author="Reihaneh Malekafzaliardakani" w:date="2025-09-01T23:53:00Z" w16du:dateUtc="2025-09-01T21:53:00Z">
              <w:r w:rsidRPr="000165F8">
                <w:rPr>
                  <w:rFonts w:eastAsia="DengXian"/>
                  <w:lang w:eastAsia="zh-CN"/>
                </w:rPr>
                <w:t>CA_n7A-n79A</w:t>
              </w:r>
            </w:ins>
          </w:p>
          <w:p w14:paraId="590C2995" w14:textId="77777777" w:rsidR="005714EF" w:rsidRPr="000165F8" w:rsidRDefault="005714EF" w:rsidP="005714EF">
            <w:pPr>
              <w:pStyle w:val="TAC"/>
              <w:rPr>
                <w:ins w:id="3341" w:author="Reihaneh Malekafzaliardakani" w:date="2025-09-01T23:53:00Z" w16du:dateUtc="2025-09-01T21:53:00Z"/>
                <w:rFonts w:eastAsia="DengXian"/>
                <w:lang w:eastAsia="zh-CN"/>
              </w:rPr>
            </w:pPr>
            <w:ins w:id="3342" w:author="Reihaneh Malekafzaliardakani" w:date="2025-09-01T23:53:00Z" w16du:dateUtc="2025-09-01T21:53:00Z">
              <w:r w:rsidRPr="000165F8">
                <w:rPr>
                  <w:rFonts w:eastAsia="DengXian"/>
                  <w:lang w:eastAsia="zh-CN"/>
                </w:rPr>
                <w:t>CA_n28A-n40A</w:t>
              </w:r>
            </w:ins>
          </w:p>
          <w:p w14:paraId="42A41FEE" w14:textId="77777777" w:rsidR="005714EF" w:rsidRPr="000165F8" w:rsidRDefault="005714EF" w:rsidP="005714EF">
            <w:pPr>
              <w:pStyle w:val="TAC"/>
              <w:rPr>
                <w:ins w:id="3343" w:author="Reihaneh Malekafzaliardakani" w:date="2025-09-01T23:53:00Z" w16du:dateUtc="2025-09-01T21:53:00Z"/>
                <w:rFonts w:eastAsia="DengXian"/>
                <w:lang w:eastAsia="zh-CN"/>
              </w:rPr>
            </w:pPr>
            <w:ins w:id="3344" w:author="Reihaneh Malekafzaliardakani" w:date="2025-09-01T23:53:00Z" w16du:dateUtc="2025-09-01T21:53:00Z">
              <w:r w:rsidRPr="000165F8">
                <w:rPr>
                  <w:rFonts w:eastAsia="DengXian"/>
                  <w:lang w:eastAsia="zh-CN"/>
                </w:rPr>
                <w:t>CA_n28A-n79A</w:t>
              </w:r>
            </w:ins>
          </w:p>
          <w:p w14:paraId="49A53160" w14:textId="2D69CF65" w:rsidR="005714EF" w:rsidRPr="00C222E5" w:rsidRDefault="005714EF" w:rsidP="005714EF">
            <w:pPr>
              <w:pStyle w:val="TAC"/>
              <w:rPr>
                <w:ins w:id="3345" w:author="Reihaneh Malekafzaliardakani" w:date="2025-09-01T23:53:00Z" w16du:dateUtc="2025-09-01T21:53:00Z"/>
                <w:rFonts w:eastAsia="DengXian"/>
                <w:lang w:eastAsia="zh-CN"/>
              </w:rPr>
            </w:pPr>
            <w:ins w:id="3346" w:author="Reihaneh Malekafzaliardakani" w:date="2025-09-01T23:53:00Z" w16du:dateUtc="2025-09-01T21:53:00Z">
              <w:r w:rsidRPr="000165F8">
                <w:rPr>
                  <w:rFonts w:eastAsia="DengXian"/>
                  <w:lang w:eastAsia="zh-CN"/>
                </w:rPr>
                <w:t>CA_n40A-n7</w:t>
              </w:r>
              <w:r>
                <w:rPr>
                  <w:rFonts w:eastAsia="DengXian"/>
                  <w:lang w:eastAsia="zh-CN"/>
                </w:rPr>
                <w:t>9</w:t>
              </w:r>
              <w:r w:rsidRPr="000165F8">
                <w:rPr>
                  <w:rFonts w:eastAsia="DengXian"/>
                  <w:lang w:eastAsia="zh-CN"/>
                </w:rPr>
                <w:t>A</w:t>
              </w:r>
            </w:ins>
          </w:p>
        </w:tc>
        <w:tc>
          <w:tcPr>
            <w:tcW w:w="1409" w:type="dxa"/>
            <w:tcBorders>
              <w:top w:val="single" w:sz="4" w:space="0" w:color="auto"/>
              <w:left w:val="single" w:sz="4" w:space="0" w:color="auto"/>
              <w:bottom w:val="single" w:sz="4" w:space="0" w:color="auto"/>
              <w:right w:val="single" w:sz="4" w:space="0" w:color="auto"/>
            </w:tcBorders>
          </w:tcPr>
          <w:p w14:paraId="61641B8C" w14:textId="4F4618AD" w:rsidR="005714EF" w:rsidRPr="00C222E5" w:rsidRDefault="005714EF" w:rsidP="005714EF">
            <w:pPr>
              <w:pStyle w:val="TAC"/>
              <w:rPr>
                <w:ins w:id="3347" w:author="Reihaneh Malekafzaliardakani" w:date="2025-09-01T23:53:00Z" w16du:dateUtc="2025-09-01T21:53:00Z"/>
                <w:rFonts w:eastAsia="DengXian"/>
                <w:lang w:eastAsia="zh-CN"/>
              </w:rPr>
            </w:pPr>
            <w:ins w:id="3348" w:author="Reihaneh Malekafzaliardakani" w:date="2025-09-01T23:53:00Z" w16du:dateUtc="2025-09-01T21:53:00Z">
              <w:r w:rsidRPr="001141C9">
                <w:rPr>
                  <w:rFonts w:cs="Arial"/>
                  <w:szCs w:val="18"/>
                  <w:lang w:eastAsia="zh-CN"/>
                </w:rPr>
                <w:t>n</w:t>
              </w:r>
              <w:r>
                <w:rPr>
                  <w:rFonts w:cs="Arial"/>
                  <w:szCs w:val="18"/>
                  <w:lang w:eastAsia="zh-CN"/>
                </w:rPr>
                <w:t>7</w:t>
              </w:r>
            </w:ins>
          </w:p>
        </w:tc>
        <w:tc>
          <w:tcPr>
            <w:tcW w:w="4199" w:type="dxa"/>
            <w:tcBorders>
              <w:top w:val="single" w:sz="4" w:space="0" w:color="auto"/>
              <w:left w:val="single" w:sz="4" w:space="0" w:color="auto"/>
              <w:bottom w:val="single" w:sz="4" w:space="0" w:color="auto"/>
              <w:right w:val="single" w:sz="4" w:space="0" w:color="auto"/>
            </w:tcBorders>
          </w:tcPr>
          <w:p w14:paraId="5881A45F" w14:textId="4F2D8D86" w:rsidR="005714EF" w:rsidRPr="00C222E5" w:rsidRDefault="005714EF" w:rsidP="005714EF">
            <w:pPr>
              <w:pStyle w:val="TAC"/>
              <w:rPr>
                <w:ins w:id="3349" w:author="Reihaneh Malekafzaliardakani" w:date="2025-09-01T23:53:00Z" w16du:dateUtc="2025-09-01T21:53:00Z"/>
                <w:rFonts w:eastAsia="DengXian"/>
                <w:lang w:eastAsia="zh-CN" w:bidi="ar"/>
              </w:rPr>
            </w:pPr>
            <w:ins w:id="3350" w:author="Reihaneh Malekafzaliardakani" w:date="2025-09-01T23:53:00Z" w16du:dateUtc="2025-09-01T21:53: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008BBA8A" w14:textId="219B1E01" w:rsidR="005714EF" w:rsidRPr="00C222E5" w:rsidRDefault="005714EF" w:rsidP="005714EF">
            <w:pPr>
              <w:pStyle w:val="TAC"/>
              <w:rPr>
                <w:ins w:id="3351" w:author="Reihaneh Malekafzaliardakani" w:date="2025-09-01T23:53:00Z" w16du:dateUtc="2025-09-01T21:53:00Z"/>
                <w:rFonts w:eastAsia="DengXian"/>
                <w:kern w:val="2"/>
                <w:szCs w:val="22"/>
              </w:rPr>
            </w:pPr>
            <w:ins w:id="3352" w:author="Reihaneh Malekafzaliardakani" w:date="2025-09-01T23:53:00Z" w16du:dateUtc="2025-09-01T21:53:00Z">
              <w:r w:rsidRPr="001141C9">
                <w:t>4 and 5</w:t>
              </w:r>
            </w:ins>
          </w:p>
        </w:tc>
      </w:tr>
      <w:tr w:rsidR="005714EF" w:rsidRPr="00C222E5" w14:paraId="22FBCF38" w14:textId="77777777" w:rsidTr="00D26818">
        <w:trPr>
          <w:jc w:val="center"/>
          <w:ins w:id="3353" w:author="Reihaneh Malekafzaliardakani" w:date="2025-09-01T23:53:00Z"/>
        </w:trPr>
        <w:tc>
          <w:tcPr>
            <w:tcW w:w="2904" w:type="dxa"/>
            <w:tcBorders>
              <w:top w:val="nil"/>
              <w:left w:val="single" w:sz="4" w:space="0" w:color="auto"/>
              <w:bottom w:val="nil"/>
              <w:right w:val="single" w:sz="4" w:space="0" w:color="auto"/>
            </w:tcBorders>
          </w:tcPr>
          <w:p w14:paraId="46D117EC" w14:textId="77777777" w:rsidR="005714EF" w:rsidRPr="00C222E5" w:rsidRDefault="005714EF" w:rsidP="005714EF">
            <w:pPr>
              <w:pStyle w:val="TAC"/>
              <w:rPr>
                <w:ins w:id="3354" w:author="Reihaneh Malekafzaliardakani" w:date="2025-09-01T23:53:00Z" w16du:dateUtc="2025-09-01T21:53:00Z"/>
                <w:rFonts w:eastAsia="DengXian"/>
                <w:kern w:val="2"/>
                <w:szCs w:val="22"/>
              </w:rPr>
            </w:pPr>
          </w:p>
        </w:tc>
        <w:tc>
          <w:tcPr>
            <w:tcW w:w="3019" w:type="dxa"/>
            <w:tcBorders>
              <w:top w:val="nil"/>
              <w:left w:val="single" w:sz="4" w:space="0" w:color="auto"/>
              <w:bottom w:val="nil"/>
              <w:right w:val="single" w:sz="4" w:space="0" w:color="auto"/>
            </w:tcBorders>
          </w:tcPr>
          <w:p w14:paraId="5E8F96A8" w14:textId="77777777" w:rsidR="005714EF" w:rsidRPr="00C222E5" w:rsidRDefault="005714EF" w:rsidP="005714EF">
            <w:pPr>
              <w:pStyle w:val="TAC"/>
              <w:rPr>
                <w:ins w:id="3355" w:author="Reihaneh Malekafzaliardakani" w:date="2025-09-01T23:53:00Z" w16du:dateUtc="2025-09-01T21:53: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5938BFD" w14:textId="56DADB69" w:rsidR="005714EF" w:rsidRPr="00C222E5" w:rsidRDefault="005714EF" w:rsidP="005714EF">
            <w:pPr>
              <w:pStyle w:val="TAC"/>
              <w:rPr>
                <w:ins w:id="3356" w:author="Reihaneh Malekafzaliardakani" w:date="2025-09-01T23:53:00Z" w16du:dateUtc="2025-09-01T21:53:00Z"/>
                <w:rFonts w:eastAsia="DengXian"/>
                <w:lang w:eastAsia="zh-CN"/>
              </w:rPr>
            </w:pPr>
            <w:ins w:id="3357" w:author="Reihaneh Malekafzaliardakani" w:date="2025-09-01T23:53:00Z" w16du:dateUtc="2025-09-01T21:53:00Z">
              <w:r w:rsidRPr="001141C9">
                <w:rPr>
                  <w:lang w:eastAsia="zh-CN"/>
                </w:rPr>
                <w:t>n</w:t>
              </w:r>
              <w:r>
                <w:rPr>
                  <w:lang w:eastAsia="zh-C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486E4466" w14:textId="25203D30" w:rsidR="005714EF" w:rsidRPr="00C222E5" w:rsidRDefault="005714EF" w:rsidP="005714EF">
            <w:pPr>
              <w:pStyle w:val="TAC"/>
              <w:rPr>
                <w:ins w:id="3358" w:author="Reihaneh Malekafzaliardakani" w:date="2025-09-01T23:53:00Z" w16du:dateUtc="2025-09-01T21:53:00Z"/>
                <w:rFonts w:eastAsia="DengXian"/>
                <w:lang w:eastAsia="zh-CN" w:bidi="ar"/>
              </w:rPr>
            </w:pPr>
            <w:ins w:id="3359" w:author="Reihaneh Malekafzaliardakani" w:date="2025-09-01T23:53:00Z" w16du:dateUtc="2025-09-01T21:53: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4942CE94" w14:textId="77777777" w:rsidR="005714EF" w:rsidRPr="00C222E5" w:rsidRDefault="005714EF" w:rsidP="005714EF">
            <w:pPr>
              <w:pStyle w:val="TAC"/>
              <w:rPr>
                <w:ins w:id="3360" w:author="Reihaneh Malekafzaliardakani" w:date="2025-09-01T23:53:00Z" w16du:dateUtc="2025-09-01T21:53:00Z"/>
                <w:rFonts w:eastAsia="DengXian"/>
                <w:kern w:val="2"/>
                <w:szCs w:val="22"/>
              </w:rPr>
            </w:pPr>
          </w:p>
        </w:tc>
      </w:tr>
      <w:tr w:rsidR="005714EF" w:rsidRPr="00C222E5" w14:paraId="10707EBB" w14:textId="77777777" w:rsidTr="00D26818">
        <w:trPr>
          <w:jc w:val="center"/>
          <w:ins w:id="3361" w:author="Reihaneh Malekafzaliardakani" w:date="2025-09-01T23:53:00Z"/>
        </w:trPr>
        <w:tc>
          <w:tcPr>
            <w:tcW w:w="2904" w:type="dxa"/>
            <w:tcBorders>
              <w:top w:val="nil"/>
              <w:left w:val="single" w:sz="4" w:space="0" w:color="auto"/>
              <w:bottom w:val="nil"/>
              <w:right w:val="single" w:sz="4" w:space="0" w:color="auto"/>
            </w:tcBorders>
          </w:tcPr>
          <w:p w14:paraId="31496DD0" w14:textId="77777777" w:rsidR="005714EF" w:rsidRPr="00C222E5" w:rsidRDefault="005714EF" w:rsidP="005714EF">
            <w:pPr>
              <w:pStyle w:val="TAC"/>
              <w:rPr>
                <w:ins w:id="3362" w:author="Reihaneh Malekafzaliardakani" w:date="2025-09-01T23:53:00Z" w16du:dateUtc="2025-09-01T21:53:00Z"/>
                <w:rFonts w:eastAsia="DengXian"/>
                <w:kern w:val="2"/>
                <w:szCs w:val="22"/>
              </w:rPr>
            </w:pPr>
          </w:p>
        </w:tc>
        <w:tc>
          <w:tcPr>
            <w:tcW w:w="3019" w:type="dxa"/>
            <w:tcBorders>
              <w:top w:val="nil"/>
              <w:left w:val="single" w:sz="4" w:space="0" w:color="auto"/>
              <w:bottom w:val="nil"/>
              <w:right w:val="single" w:sz="4" w:space="0" w:color="auto"/>
            </w:tcBorders>
          </w:tcPr>
          <w:p w14:paraId="69068F90" w14:textId="77777777" w:rsidR="005714EF" w:rsidRPr="00C222E5" w:rsidRDefault="005714EF" w:rsidP="005714EF">
            <w:pPr>
              <w:pStyle w:val="TAC"/>
              <w:rPr>
                <w:ins w:id="3363" w:author="Reihaneh Malekafzaliardakani" w:date="2025-09-01T23:53:00Z" w16du:dateUtc="2025-09-01T21:53: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BBE80B2" w14:textId="60D81F72" w:rsidR="005714EF" w:rsidRPr="00C222E5" w:rsidRDefault="005714EF" w:rsidP="005714EF">
            <w:pPr>
              <w:pStyle w:val="TAC"/>
              <w:rPr>
                <w:ins w:id="3364" w:author="Reihaneh Malekafzaliardakani" w:date="2025-09-01T23:53:00Z" w16du:dateUtc="2025-09-01T21:53:00Z"/>
                <w:rFonts w:eastAsia="DengXian"/>
                <w:lang w:eastAsia="zh-CN"/>
              </w:rPr>
            </w:pPr>
            <w:ins w:id="3365" w:author="Reihaneh Malekafzaliardakani" w:date="2025-09-01T23:53:00Z" w16du:dateUtc="2025-09-01T21:53: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tcPr>
          <w:p w14:paraId="165C1066" w14:textId="5E3B3D6A" w:rsidR="005714EF" w:rsidRPr="00C222E5" w:rsidRDefault="005714EF" w:rsidP="005714EF">
            <w:pPr>
              <w:pStyle w:val="TAC"/>
              <w:rPr>
                <w:ins w:id="3366" w:author="Reihaneh Malekafzaliardakani" w:date="2025-09-01T23:53:00Z" w16du:dateUtc="2025-09-01T21:53:00Z"/>
                <w:rFonts w:eastAsia="DengXian"/>
                <w:lang w:eastAsia="zh-CN" w:bidi="ar"/>
              </w:rPr>
            </w:pPr>
            <w:ins w:id="3367" w:author="Reihaneh Malekafzaliardakani" w:date="2025-09-01T23:53:00Z" w16du:dateUtc="2025-09-01T21:53: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64EDC376" w14:textId="77777777" w:rsidR="005714EF" w:rsidRPr="00C222E5" w:rsidRDefault="005714EF" w:rsidP="005714EF">
            <w:pPr>
              <w:pStyle w:val="TAC"/>
              <w:rPr>
                <w:ins w:id="3368" w:author="Reihaneh Malekafzaliardakani" w:date="2025-09-01T23:53:00Z" w16du:dateUtc="2025-09-01T21:53:00Z"/>
                <w:rFonts w:eastAsia="DengXian"/>
                <w:kern w:val="2"/>
                <w:szCs w:val="22"/>
              </w:rPr>
            </w:pPr>
          </w:p>
        </w:tc>
      </w:tr>
      <w:tr w:rsidR="005714EF" w:rsidRPr="00C222E5" w14:paraId="71B404A5" w14:textId="77777777" w:rsidTr="00D26818">
        <w:trPr>
          <w:jc w:val="center"/>
          <w:ins w:id="3369" w:author="Reihaneh Malekafzaliardakani" w:date="2025-09-01T23:53:00Z"/>
        </w:trPr>
        <w:tc>
          <w:tcPr>
            <w:tcW w:w="2904" w:type="dxa"/>
            <w:tcBorders>
              <w:top w:val="nil"/>
              <w:left w:val="single" w:sz="4" w:space="0" w:color="auto"/>
              <w:bottom w:val="single" w:sz="4" w:space="0" w:color="auto"/>
              <w:right w:val="single" w:sz="4" w:space="0" w:color="auto"/>
            </w:tcBorders>
          </w:tcPr>
          <w:p w14:paraId="46BA7EE2" w14:textId="77777777" w:rsidR="005714EF" w:rsidRPr="00C222E5" w:rsidRDefault="005714EF" w:rsidP="005714EF">
            <w:pPr>
              <w:pStyle w:val="TAC"/>
              <w:rPr>
                <w:ins w:id="3370" w:author="Reihaneh Malekafzaliardakani" w:date="2025-09-01T23:53:00Z" w16du:dateUtc="2025-09-01T21:53:00Z"/>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BA291B8" w14:textId="77777777" w:rsidR="005714EF" w:rsidRPr="00C222E5" w:rsidRDefault="005714EF" w:rsidP="005714EF">
            <w:pPr>
              <w:pStyle w:val="TAC"/>
              <w:rPr>
                <w:ins w:id="3371" w:author="Reihaneh Malekafzaliardakani" w:date="2025-09-01T23:53:00Z" w16du:dateUtc="2025-09-01T21:53: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6BD3615" w14:textId="21B00605" w:rsidR="005714EF" w:rsidRPr="00C222E5" w:rsidRDefault="005714EF" w:rsidP="005714EF">
            <w:pPr>
              <w:pStyle w:val="TAC"/>
              <w:rPr>
                <w:ins w:id="3372" w:author="Reihaneh Malekafzaliardakani" w:date="2025-09-01T23:53:00Z" w16du:dateUtc="2025-09-01T21:53:00Z"/>
                <w:rFonts w:eastAsia="DengXian"/>
                <w:lang w:eastAsia="zh-CN"/>
              </w:rPr>
            </w:pPr>
            <w:ins w:id="3373" w:author="Reihaneh Malekafzaliardakani" w:date="2025-09-01T23:53:00Z" w16du:dateUtc="2025-09-01T21:53:00Z">
              <w:r w:rsidRPr="001141C9">
                <w:rPr>
                  <w:lang w:eastAsia="zh-CN"/>
                </w:rPr>
                <w:t>n</w:t>
              </w:r>
              <w:r>
                <w:rPr>
                  <w:lang w:eastAsia="zh-CN"/>
                </w:rPr>
                <w:t>79</w:t>
              </w:r>
            </w:ins>
          </w:p>
        </w:tc>
        <w:tc>
          <w:tcPr>
            <w:tcW w:w="4199" w:type="dxa"/>
            <w:tcBorders>
              <w:top w:val="single" w:sz="4" w:space="0" w:color="auto"/>
              <w:left w:val="single" w:sz="4" w:space="0" w:color="auto"/>
              <w:bottom w:val="single" w:sz="4" w:space="0" w:color="auto"/>
              <w:right w:val="single" w:sz="4" w:space="0" w:color="auto"/>
            </w:tcBorders>
          </w:tcPr>
          <w:p w14:paraId="43D08F62" w14:textId="78E3A09D" w:rsidR="005714EF" w:rsidRPr="00C222E5" w:rsidRDefault="005714EF" w:rsidP="005714EF">
            <w:pPr>
              <w:pStyle w:val="TAC"/>
              <w:rPr>
                <w:ins w:id="3374" w:author="Reihaneh Malekafzaliardakani" w:date="2025-09-01T23:53:00Z" w16du:dateUtc="2025-09-01T21:53:00Z"/>
                <w:rFonts w:eastAsia="DengXian"/>
                <w:lang w:eastAsia="zh-CN" w:bidi="ar"/>
              </w:rPr>
            </w:pPr>
            <w:ins w:id="3375" w:author="Reihaneh Malekafzaliardakani" w:date="2025-09-01T23:53:00Z" w16du:dateUtc="2025-09-01T21:53:00Z">
              <w:r w:rsidRPr="001141C9">
                <w:rPr>
                  <w:rFonts w:cs="Arial"/>
                  <w:color w:val="000000"/>
                </w:rPr>
                <w:t>n</w:t>
              </w:r>
              <w:r>
                <w:rPr>
                  <w:rFonts w:cs="Arial"/>
                  <w:color w:val="000000"/>
                </w:rPr>
                <w:t>79</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33196E94" w14:textId="77777777" w:rsidR="005714EF" w:rsidRPr="00C222E5" w:rsidRDefault="005714EF" w:rsidP="005714EF">
            <w:pPr>
              <w:pStyle w:val="TAC"/>
              <w:rPr>
                <w:ins w:id="3376" w:author="Reihaneh Malekafzaliardakani" w:date="2025-09-01T23:53:00Z" w16du:dateUtc="2025-09-01T21:53:00Z"/>
                <w:rFonts w:eastAsia="DengXian"/>
                <w:kern w:val="2"/>
                <w:szCs w:val="22"/>
              </w:rPr>
            </w:pPr>
          </w:p>
        </w:tc>
      </w:tr>
      <w:tr w:rsidR="00C530FB" w:rsidRPr="00C222E5" w14:paraId="541EAA4E" w14:textId="77777777" w:rsidTr="00E7488B">
        <w:trPr>
          <w:jc w:val="center"/>
        </w:trPr>
        <w:tc>
          <w:tcPr>
            <w:tcW w:w="2904" w:type="dxa"/>
            <w:tcBorders>
              <w:top w:val="single" w:sz="4" w:space="0" w:color="auto"/>
              <w:left w:val="single" w:sz="4" w:space="0" w:color="auto"/>
              <w:bottom w:val="nil"/>
              <w:right w:val="single" w:sz="4" w:space="0" w:color="auto"/>
            </w:tcBorders>
          </w:tcPr>
          <w:p w14:paraId="21B0FAF3" w14:textId="77777777" w:rsidR="00C530FB" w:rsidRPr="00C222E5" w:rsidRDefault="00C530FB" w:rsidP="00F817F8">
            <w:pPr>
              <w:pStyle w:val="TAC"/>
              <w:rPr>
                <w:rFonts w:eastAsia="DengXian"/>
                <w:kern w:val="2"/>
                <w:szCs w:val="22"/>
              </w:rPr>
            </w:pPr>
            <w:r w:rsidRPr="00C222E5">
              <w:rPr>
                <w:rFonts w:eastAsia="DengXian"/>
                <w:kern w:val="2"/>
                <w:szCs w:val="22"/>
                <w:lang w:val="en-US"/>
              </w:rPr>
              <w:t>CA_n7A-n29A-n66A-n77A</w:t>
            </w:r>
          </w:p>
        </w:tc>
        <w:tc>
          <w:tcPr>
            <w:tcW w:w="3019" w:type="dxa"/>
            <w:tcBorders>
              <w:top w:val="single" w:sz="4" w:space="0" w:color="auto"/>
              <w:left w:val="single" w:sz="4" w:space="0" w:color="auto"/>
              <w:bottom w:val="nil"/>
              <w:right w:val="single" w:sz="4" w:space="0" w:color="auto"/>
            </w:tcBorders>
          </w:tcPr>
          <w:p w14:paraId="1D97F3CD" w14:textId="77777777" w:rsidR="00C530FB" w:rsidRPr="00C222E5" w:rsidRDefault="00C530FB" w:rsidP="00F817F8">
            <w:pPr>
              <w:pStyle w:val="TAC"/>
              <w:rPr>
                <w:rFonts w:eastAsia="DengXian"/>
                <w:lang w:eastAsia="zh-CN"/>
              </w:rPr>
            </w:pPr>
            <w:r w:rsidRPr="00C222E5">
              <w:rPr>
                <w:rFonts w:eastAsia="DengXian"/>
                <w:lang w:eastAsia="zh-CN"/>
              </w:rPr>
              <w:t>CA_n7A-n66A</w:t>
            </w:r>
          </w:p>
          <w:p w14:paraId="6970C9CD" w14:textId="77777777" w:rsidR="00C530FB" w:rsidRPr="00C222E5" w:rsidRDefault="00C530FB" w:rsidP="00F817F8">
            <w:pPr>
              <w:pStyle w:val="TAC"/>
              <w:rPr>
                <w:rFonts w:eastAsia="DengXian"/>
                <w:lang w:eastAsia="zh-CN"/>
              </w:rPr>
            </w:pPr>
            <w:r w:rsidRPr="00C222E5">
              <w:rPr>
                <w:rFonts w:eastAsia="DengXian"/>
                <w:lang w:eastAsia="zh-CN"/>
              </w:rPr>
              <w:t>CA_n7A-n77A</w:t>
            </w:r>
          </w:p>
          <w:p w14:paraId="26FA9E82" w14:textId="77777777" w:rsidR="00C530FB" w:rsidRPr="00C222E5" w:rsidRDefault="00C530FB" w:rsidP="00F817F8">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79F9D51" w14:textId="77777777" w:rsidR="00C530FB" w:rsidRPr="00C222E5" w:rsidRDefault="00C530FB" w:rsidP="00F817F8">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1632031" w14:textId="77777777" w:rsidR="00C530FB" w:rsidRPr="00C222E5" w:rsidRDefault="00C530FB" w:rsidP="00F817F8">
            <w:pPr>
              <w:pStyle w:val="TAC"/>
              <w:rPr>
                <w:rFonts w:eastAsia="DengXian"/>
                <w:lang w:eastAsia="zh-CN" w:bidi="ar"/>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12D6C3B5" w14:textId="77777777" w:rsidR="00C530FB" w:rsidRPr="00C222E5" w:rsidRDefault="00C530FB" w:rsidP="00F817F8">
            <w:pPr>
              <w:pStyle w:val="TAC"/>
              <w:rPr>
                <w:rFonts w:eastAsia="DengXian"/>
                <w:kern w:val="2"/>
                <w:szCs w:val="22"/>
              </w:rPr>
            </w:pPr>
            <w:r w:rsidRPr="00C222E5">
              <w:rPr>
                <w:rFonts w:eastAsia="DengXian"/>
                <w:kern w:val="2"/>
                <w:szCs w:val="22"/>
                <w:lang w:val="en-US" w:eastAsia="zh-CN"/>
              </w:rPr>
              <w:t>4 and 5</w:t>
            </w:r>
          </w:p>
        </w:tc>
      </w:tr>
      <w:tr w:rsidR="00C530FB" w:rsidRPr="00C222E5" w14:paraId="3CDD582A" w14:textId="77777777" w:rsidTr="00E7488B">
        <w:trPr>
          <w:jc w:val="center"/>
        </w:trPr>
        <w:tc>
          <w:tcPr>
            <w:tcW w:w="2904" w:type="dxa"/>
            <w:tcBorders>
              <w:top w:val="nil"/>
              <w:left w:val="single" w:sz="4" w:space="0" w:color="auto"/>
              <w:bottom w:val="nil"/>
              <w:right w:val="single" w:sz="4" w:space="0" w:color="auto"/>
            </w:tcBorders>
          </w:tcPr>
          <w:p w14:paraId="37784AF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CE12E1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5B1F6F6" w14:textId="77777777" w:rsidR="00C530FB" w:rsidRPr="00C222E5" w:rsidRDefault="00C530FB" w:rsidP="00F817F8">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75BDD3D" w14:textId="77777777" w:rsidR="00C530FB" w:rsidRPr="00C222E5" w:rsidRDefault="00C530FB" w:rsidP="00F817F8">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3A432488" w14:textId="77777777" w:rsidR="00C530FB" w:rsidRPr="00C222E5" w:rsidRDefault="00C530FB" w:rsidP="00F817F8">
            <w:pPr>
              <w:pStyle w:val="TAC"/>
              <w:rPr>
                <w:rFonts w:eastAsia="DengXian"/>
                <w:kern w:val="2"/>
                <w:szCs w:val="22"/>
              </w:rPr>
            </w:pPr>
          </w:p>
        </w:tc>
      </w:tr>
      <w:tr w:rsidR="00C530FB" w:rsidRPr="00C222E5" w14:paraId="043347C8" w14:textId="77777777" w:rsidTr="00E7488B">
        <w:trPr>
          <w:jc w:val="center"/>
        </w:trPr>
        <w:tc>
          <w:tcPr>
            <w:tcW w:w="2904" w:type="dxa"/>
            <w:tcBorders>
              <w:top w:val="nil"/>
              <w:left w:val="single" w:sz="4" w:space="0" w:color="auto"/>
              <w:bottom w:val="nil"/>
              <w:right w:val="single" w:sz="4" w:space="0" w:color="auto"/>
            </w:tcBorders>
          </w:tcPr>
          <w:p w14:paraId="128C062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0D5815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CF47F6" w14:textId="77777777" w:rsidR="00C530FB" w:rsidRPr="00C222E5" w:rsidRDefault="00C530FB" w:rsidP="00F817F8">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008770A" w14:textId="77777777" w:rsidR="00C530FB" w:rsidRPr="00C222E5" w:rsidRDefault="00C530FB" w:rsidP="00F817F8">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3FCBB032" w14:textId="77777777" w:rsidR="00C530FB" w:rsidRPr="00C222E5" w:rsidRDefault="00C530FB" w:rsidP="00F817F8">
            <w:pPr>
              <w:pStyle w:val="TAC"/>
              <w:rPr>
                <w:rFonts w:eastAsia="DengXian"/>
                <w:kern w:val="2"/>
                <w:szCs w:val="22"/>
              </w:rPr>
            </w:pPr>
          </w:p>
        </w:tc>
      </w:tr>
      <w:tr w:rsidR="00C530FB" w:rsidRPr="00C222E5" w14:paraId="70E309C5" w14:textId="77777777" w:rsidTr="00E7488B">
        <w:trPr>
          <w:jc w:val="center"/>
        </w:trPr>
        <w:tc>
          <w:tcPr>
            <w:tcW w:w="2904" w:type="dxa"/>
            <w:tcBorders>
              <w:top w:val="nil"/>
              <w:left w:val="single" w:sz="4" w:space="0" w:color="auto"/>
              <w:bottom w:val="single" w:sz="4" w:space="0" w:color="auto"/>
              <w:right w:val="single" w:sz="4" w:space="0" w:color="auto"/>
            </w:tcBorders>
          </w:tcPr>
          <w:p w14:paraId="3E55806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12C94F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5C7B03" w14:textId="77777777" w:rsidR="00C530FB" w:rsidRPr="00C222E5" w:rsidRDefault="00C530FB" w:rsidP="00F817F8">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4E7F87C" w14:textId="77777777" w:rsidR="00C530FB" w:rsidRPr="00C222E5" w:rsidRDefault="00C530FB" w:rsidP="00F817F8">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42347115" w14:textId="77777777" w:rsidR="00C530FB" w:rsidRPr="00C222E5" w:rsidRDefault="00C530FB" w:rsidP="00F817F8">
            <w:pPr>
              <w:pStyle w:val="TAC"/>
              <w:rPr>
                <w:rFonts w:eastAsia="DengXian"/>
                <w:kern w:val="2"/>
                <w:szCs w:val="22"/>
              </w:rPr>
            </w:pPr>
          </w:p>
        </w:tc>
      </w:tr>
      <w:tr w:rsidR="00C530FB" w:rsidRPr="00C222E5" w14:paraId="42C14400" w14:textId="77777777" w:rsidTr="00E7488B">
        <w:trPr>
          <w:jc w:val="center"/>
        </w:trPr>
        <w:tc>
          <w:tcPr>
            <w:tcW w:w="2904" w:type="dxa"/>
            <w:tcBorders>
              <w:top w:val="single" w:sz="4" w:space="0" w:color="auto"/>
              <w:left w:val="single" w:sz="4" w:space="0" w:color="auto"/>
              <w:bottom w:val="nil"/>
              <w:right w:val="single" w:sz="4" w:space="0" w:color="auto"/>
            </w:tcBorders>
          </w:tcPr>
          <w:p w14:paraId="50FAADEC" w14:textId="77777777" w:rsidR="00C530FB" w:rsidRPr="00C222E5" w:rsidRDefault="00C530FB" w:rsidP="00F817F8">
            <w:pPr>
              <w:pStyle w:val="TAC"/>
              <w:rPr>
                <w:rFonts w:eastAsia="DengXian"/>
                <w:kern w:val="2"/>
                <w:szCs w:val="22"/>
              </w:rPr>
            </w:pPr>
            <w:r w:rsidRPr="00C222E5">
              <w:rPr>
                <w:rFonts w:eastAsia="DengXian"/>
                <w:kern w:val="2"/>
                <w:szCs w:val="22"/>
                <w:lang w:val="en-US"/>
              </w:rPr>
              <w:t>CA_n7A-n29A-n66A-n77(2A)</w:t>
            </w:r>
          </w:p>
        </w:tc>
        <w:tc>
          <w:tcPr>
            <w:tcW w:w="3019" w:type="dxa"/>
            <w:tcBorders>
              <w:top w:val="single" w:sz="4" w:space="0" w:color="auto"/>
              <w:left w:val="single" w:sz="4" w:space="0" w:color="auto"/>
              <w:bottom w:val="nil"/>
              <w:right w:val="single" w:sz="4" w:space="0" w:color="auto"/>
            </w:tcBorders>
          </w:tcPr>
          <w:p w14:paraId="3BEF0B2E" w14:textId="77777777" w:rsidR="00C530FB" w:rsidRPr="00C222E5" w:rsidRDefault="00C530FB" w:rsidP="00F817F8">
            <w:pPr>
              <w:pStyle w:val="TAC"/>
              <w:rPr>
                <w:rFonts w:eastAsia="DengXian"/>
                <w:lang w:eastAsia="zh-CN"/>
              </w:rPr>
            </w:pPr>
            <w:r w:rsidRPr="00C222E5">
              <w:rPr>
                <w:rFonts w:eastAsia="DengXian"/>
                <w:lang w:eastAsia="zh-CN"/>
              </w:rPr>
              <w:t>CA_n7A-n66A</w:t>
            </w:r>
          </w:p>
          <w:p w14:paraId="5C8CB262" w14:textId="77777777" w:rsidR="00C530FB" w:rsidRPr="00C222E5" w:rsidRDefault="00C530FB" w:rsidP="00F817F8">
            <w:pPr>
              <w:pStyle w:val="TAC"/>
              <w:rPr>
                <w:rFonts w:eastAsia="DengXian"/>
                <w:lang w:eastAsia="zh-CN"/>
              </w:rPr>
            </w:pPr>
            <w:r w:rsidRPr="00C222E5">
              <w:rPr>
                <w:rFonts w:eastAsia="DengXian"/>
                <w:lang w:eastAsia="zh-CN"/>
              </w:rPr>
              <w:t>CA_n7A-n77A</w:t>
            </w:r>
          </w:p>
          <w:p w14:paraId="1CA44F2B" w14:textId="77777777" w:rsidR="00C530FB" w:rsidRPr="00C222E5" w:rsidRDefault="00C530FB" w:rsidP="00F817F8">
            <w:pPr>
              <w:pStyle w:val="TAC"/>
              <w:rPr>
                <w:rFonts w:eastAsia="DengXian"/>
                <w:lang w:eastAsia="zh-CN"/>
              </w:rPr>
            </w:pPr>
            <w:r w:rsidRPr="00C222E5">
              <w:rPr>
                <w:rFonts w:eastAsia="DengXian"/>
                <w:lang w:eastAsia="zh-CN"/>
              </w:rPr>
              <w:t>CA_n66A-n77A</w:t>
            </w:r>
          </w:p>
          <w:p w14:paraId="667DD7DF" w14:textId="77777777" w:rsidR="00C530FB" w:rsidRPr="00C222E5" w:rsidRDefault="00C530FB" w:rsidP="00F817F8">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04CF6925" w14:textId="77777777" w:rsidR="00C530FB" w:rsidRPr="00C222E5" w:rsidRDefault="00C530FB" w:rsidP="00F817F8">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4016FD5" w14:textId="77777777" w:rsidR="00C530FB" w:rsidRPr="00C222E5" w:rsidRDefault="00C530FB" w:rsidP="00F817F8">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662C0B7A" w14:textId="77777777" w:rsidR="00C530FB" w:rsidRPr="00C222E5" w:rsidRDefault="00C530FB" w:rsidP="00F817F8">
            <w:pPr>
              <w:pStyle w:val="TAC"/>
              <w:rPr>
                <w:rFonts w:eastAsia="DengXian"/>
                <w:kern w:val="2"/>
                <w:szCs w:val="22"/>
              </w:rPr>
            </w:pPr>
            <w:r w:rsidRPr="00C222E5">
              <w:rPr>
                <w:rFonts w:eastAsia="DengXian"/>
                <w:kern w:val="2"/>
                <w:szCs w:val="22"/>
                <w:lang w:val="en-US" w:eastAsia="zh-CN"/>
              </w:rPr>
              <w:t>4 and 5</w:t>
            </w:r>
          </w:p>
        </w:tc>
      </w:tr>
      <w:tr w:rsidR="00C530FB" w:rsidRPr="00C222E5" w14:paraId="129E9D26" w14:textId="77777777" w:rsidTr="00E7488B">
        <w:trPr>
          <w:jc w:val="center"/>
        </w:trPr>
        <w:tc>
          <w:tcPr>
            <w:tcW w:w="2904" w:type="dxa"/>
            <w:tcBorders>
              <w:top w:val="nil"/>
              <w:left w:val="single" w:sz="4" w:space="0" w:color="auto"/>
              <w:bottom w:val="nil"/>
              <w:right w:val="single" w:sz="4" w:space="0" w:color="auto"/>
            </w:tcBorders>
          </w:tcPr>
          <w:p w14:paraId="0B5A976F"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D70323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4397B0" w14:textId="77777777" w:rsidR="00C530FB" w:rsidRPr="00C222E5" w:rsidRDefault="00C530FB" w:rsidP="00F817F8">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701F12C0" w14:textId="77777777" w:rsidR="00C530FB" w:rsidRPr="00C222E5" w:rsidRDefault="00C530FB" w:rsidP="00F817F8">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731F4B74" w14:textId="77777777" w:rsidR="00C530FB" w:rsidRPr="00C222E5" w:rsidRDefault="00C530FB" w:rsidP="00F817F8">
            <w:pPr>
              <w:pStyle w:val="TAC"/>
              <w:rPr>
                <w:rFonts w:eastAsia="DengXian"/>
                <w:kern w:val="2"/>
                <w:szCs w:val="22"/>
              </w:rPr>
            </w:pPr>
          </w:p>
        </w:tc>
      </w:tr>
      <w:tr w:rsidR="00C530FB" w:rsidRPr="00C222E5" w14:paraId="2EFC8419" w14:textId="77777777" w:rsidTr="00E7488B">
        <w:trPr>
          <w:jc w:val="center"/>
        </w:trPr>
        <w:tc>
          <w:tcPr>
            <w:tcW w:w="2904" w:type="dxa"/>
            <w:tcBorders>
              <w:top w:val="nil"/>
              <w:left w:val="single" w:sz="4" w:space="0" w:color="auto"/>
              <w:bottom w:val="nil"/>
              <w:right w:val="single" w:sz="4" w:space="0" w:color="auto"/>
            </w:tcBorders>
          </w:tcPr>
          <w:p w14:paraId="69FF85F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0AC2E8F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27000DA" w14:textId="77777777" w:rsidR="00C530FB" w:rsidRPr="00C222E5" w:rsidRDefault="00C530FB" w:rsidP="00F817F8">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DDDA314" w14:textId="77777777" w:rsidR="00C530FB" w:rsidRPr="00C222E5" w:rsidRDefault="00C530FB" w:rsidP="00F817F8">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4AC62815" w14:textId="77777777" w:rsidR="00C530FB" w:rsidRPr="00C222E5" w:rsidRDefault="00C530FB" w:rsidP="00F817F8">
            <w:pPr>
              <w:pStyle w:val="TAC"/>
              <w:rPr>
                <w:rFonts w:eastAsia="DengXian"/>
                <w:kern w:val="2"/>
                <w:szCs w:val="22"/>
              </w:rPr>
            </w:pPr>
          </w:p>
        </w:tc>
      </w:tr>
      <w:tr w:rsidR="00C530FB" w:rsidRPr="00C222E5" w14:paraId="4F3FFC03" w14:textId="77777777" w:rsidTr="00E7488B">
        <w:trPr>
          <w:jc w:val="center"/>
        </w:trPr>
        <w:tc>
          <w:tcPr>
            <w:tcW w:w="2904" w:type="dxa"/>
            <w:tcBorders>
              <w:top w:val="nil"/>
              <w:left w:val="single" w:sz="4" w:space="0" w:color="auto"/>
              <w:bottom w:val="single" w:sz="4" w:space="0" w:color="auto"/>
              <w:right w:val="single" w:sz="4" w:space="0" w:color="auto"/>
            </w:tcBorders>
          </w:tcPr>
          <w:p w14:paraId="28647E16"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245E50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E6F87D2" w14:textId="77777777" w:rsidR="00C530FB" w:rsidRPr="00C222E5" w:rsidRDefault="00C530FB" w:rsidP="00F817F8">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7BA5410" w14:textId="77777777" w:rsidR="00C530FB" w:rsidRPr="00C222E5" w:rsidRDefault="00C530FB" w:rsidP="00F817F8">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BCS4 and 5</w:t>
            </w:r>
          </w:p>
        </w:tc>
        <w:tc>
          <w:tcPr>
            <w:tcW w:w="2724" w:type="dxa"/>
            <w:tcBorders>
              <w:top w:val="nil"/>
              <w:left w:val="single" w:sz="4" w:space="0" w:color="auto"/>
              <w:bottom w:val="single" w:sz="4" w:space="0" w:color="auto"/>
              <w:right w:val="single" w:sz="4" w:space="0" w:color="auto"/>
            </w:tcBorders>
          </w:tcPr>
          <w:p w14:paraId="2237BC50" w14:textId="77777777" w:rsidR="00C530FB" w:rsidRPr="00C222E5" w:rsidRDefault="00C530FB" w:rsidP="00F817F8">
            <w:pPr>
              <w:pStyle w:val="TAC"/>
              <w:rPr>
                <w:rFonts w:eastAsia="DengXian"/>
                <w:kern w:val="2"/>
                <w:szCs w:val="22"/>
              </w:rPr>
            </w:pPr>
          </w:p>
        </w:tc>
      </w:tr>
      <w:tr w:rsidR="00C530FB" w:rsidRPr="00C222E5" w14:paraId="3B46D083" w14:textId="77777777" w:rsidTr="00E7488B">
        <w:trPr>
          <w:jc w:val="center"/>
        </w:trPr>
        <w:tc>
          <w:tcPr>
            <w:tcW w:w="2904" w:type="dxa"/>
            <w:tcBorders>
              <w:top w:val="single" w:sz="4" w:space="0" w:color="auto"/>
              <w:left w:val="single" w:sz="4" w:space="0" w:color="auto"/>
              <w:bottom w:val="nil"/>
              <w:right w:val="single" w:sz="4" w:space="0" w:color="auto"/>
            </w:tcBorders>
          </w:tcPr>
          <w:p w14:paraId="64B3ECB5" w14:textId="77777777" w:rsidR="00C530FB" w:rsidRPr="00C222E5" w:rsidRDefault="00C530FB" w:rsidP="00F817F8">
            <w:pPr>
              <w:pStyle w:val="TAC"/>
              <w:rPr>
                <w:rFonts w:eastAsia="DengXian"/>
                <w:kern w:val="2"/>
                <w:szCs w:val="22"/>
              </w:rPr>
            </w:pPr>
            <w:r w:rsidRPr="00C222E5">
              <w:rPr>
                <w:rFonts w:eastAsia="DengXian"/>
                <w:kern w:val="2"/>
                <w:szCs w:val="22"/>
                <w:lang w:val="en-US"/>
              </w:rPr>
              <w:t>CA_n7A-n29A-n66A-n77(3A)</w:t>
            </w:r>
          </w:p>
        </w:tc>
        <w:tc>
          <w:tcPr>
            <w:tcW w:w="3019" w:type="dxa"/>
            <w:tcBorders>
              <w:top w:val="single" w:sz="4" w:space="0" w:color="auto"/>
              <w:left w:val="single" w:sz="4" w:space="0" w:color="auto"/>
              <w:bottom w:val="nil"/>
              <w:right w:val="single" w:sz="4" w:space="0" w:color="auto"/>
            </w:tcBorders>
          </w:tcPr>
          <w:p w14:paraId="658CD1FD" w14:textId="77777777" w:rsidR="00C530FB" w:rsidRPr="00C222E5" w:rsidRDefault="00C530FB" w:rsidP="00F817F8">
            <w:pPr>
              <w:pStyle w:val="TAC"/>
              <w:rPr>
                <w:rFonts w:eastAsia="DengXian"/>
                <w:lang w:eastAsia="zh-CN"/>
              </w:rPr>
            </w:pPr>
            <w:r w:rsidRPr="00C222E5">
              <w:rPr>
                <w:rFonts w:eastAsia="DengXian"/>
                <w:lang w:eastAsia="zh-CN"/>
              </w:rPr>
              <w:t>CA_n7A-n66A</w:t>
            </w:r>
          </w:p>
          <w:p w14:paraId="6660C8E0" w14:textId="77777777" w:rsidR="00C530FB" w:rsidRPr="00C222E5" w:rsidRDefault="00C530FB" w:rsidP="00F817F8">
            <w:pPr>
              <w:pStyle w:val="TAC"/>
              <w:rPr>
                <w:rFonts w:eastAsia="DengXian"/>
                <w:lang w:eastAsia="zh-CN"/>
              </w:rPr>
            </w:pPr>
            <w:r w:rsidRPr="00C222E5">
              <w:rPr>
                <w:rFonts w:eastAsia="DengXian"/>
                <w:lang w:eastAsia="zh-CN"/>
              </w:rPr>
              <w:t>CA_n7A-n77A</w:t>
            </w:r>
          </w:p>
          <w:p w14:paraId="2A071DC8" w14:textId="77777777" w:rsidR="00C530FB" w:rsidRPr="00C222E5" w:rsidRDefault="00C530FB" w:rsidP="00F817F8">
            <w:pPr>
              <w:pStyle w:val="TAC"/>
              <w:rPr>
                <w:rFonts w:eastAsia="DengXian"/>
                <w:lang w:eastAsia="zh-CN"/>
              </w:rPr>
            </w:pPr>
            <w:r w:rsidRPr="00C222E5">
              <w:rPr>
                <w:rFonts w:eastAsia="DengXian"/>
                <w:lang w:eastAsia="zh-CN"/>
              </w:rPr>
              <w:t>CA_n66A-n77A</w:t>
            </w:r>
          </w:p>
          <w:p w14:paraId="6E0E446A" w14:textId="77777777" w:rsidR="00C530FB" w:rsidRPr="00C222E5" w:rsidRDefault="00C530FB" w:rsidP="00F817F8">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346390A4" w14:textId="77777777" w:rsidR="00C530FB" w:rsidRPr="00C222E5" w:rsidRDefault="00C530FB" w:rsidP="00F817F8">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AB0C069" w14:textId="77777777" w:rsidR="00C530FB" w:rsidRPr="00C222E5" w:rsidRDefault="00C530FB" w:rsidP="00F817F8">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19D27E5F" w14:textId="77777777" w:rsidR="00C530FB" w:rsidRPr="00C222E5" w:rsidRDefault="00C530FB" w:rsidP="00F817F8">
            <w:pPr>
              <w:pStyle w:val="TAC"/>
              <w:rPr>
                <w:rFonts w:eastAsia="DengXian"/>
                <w:kern w:val="2"/>
                <w:szCs w:val="22"/>
              </w:rPr>
            </w:pPr>
            <w:r w:rsidRPr="00C222E5">
              <w:rPr>
                <w:rFonts w:eastAsia="DengXian"/>
                <w:kern w:val="2"/>
                <w:szCs w:val="22"/>
                <w:lang w:val="en-US" w:eastAsia="zh-CN"/>
              </w:rPr>
              <w:t>4 and 5</w:t>
            </w:r>
          </w:p>
        </w:tc>
      </w:tr>
      <w:tr w:rsidR="00C530FB" w:rsidRPr="00C222E5" w14:paraId="44BB14A1" w14:textId="77777777" w:rsidTr="00E7488B">
        <w:trPr>
          <w:jc w:val="center"/>
        </w:trPr>
        <w:tc>
          <w:tcPr>
            <w:tcW w:w="2904" w:type="dxa"/>
            <w:tcBorders>
              <w:top w:val="nil"/>
              <w:left w:val="single" w:sz="4" w:space="0" w:color="auto"/>
              <w:bottom w:val="nil"/>
              <w:right w:val="single" w:sz="4" w:space="0" w:color="auto"/>
            </w:tcBorders>
          </w:tcPr>
          <w:p w14:paraId="26BA0EC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AD6A6D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7CA5953" w14:textId="77777777" w:rsidR="00C530FB" w:rsidRPr="00C222E5" w:rsidRDefault="00C530FB" w:rsidP="00F817F8">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8D17DE0" w14:textId="77777777" w:rsidR="00C530FB" w:rsidRPr="00C222E5" w:rsidRDefault="00C530FB" w:rsidP="00F817F8">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37D6C11C" w14:textId="77777777" w:rsidR="00C530FB" w:rsidRPr="00C222E5" w:rsidRDefault="00C530FB" w:rsidP="00F817F8">
            <w:pPr>
              <w:pStyle w:val="TAC"/>
              <w:rPr>
                <w:rFonts w:eastAsia="DengXian"/>
                <w:kern w:val="2"/>
                <w:szCs w:val="22"/>
              </w:rPr>
            </w:pPr>
          </w:p>
        </w:tc>
      </w:tr>
      <w:tr w:rsidR="00C530FB" w:rsidRPr="00C222E5" w14:paraId="5FEF4F86" w14:textId="77777777" w:rsidTr="00E7488B">
        <w:trPr>
          <w:jc w:val="center"/>
        </w:trPr>
        <w:tc>
          <w:tcPr>
            <w:tcW w:w="2904" w:type="dxa"/>
            <w:tcBorders>
              <w:top w:val="nil"/>
              <w:left w:val="single" w:sz="4" w:space="0" w:color="auto"/>
              <w:bottom w:val="nil"/>
              <w:right w:val="single" w:sz="4" w:space="0" w:color="auto"/>
            </w:tcBorders>
          </w:tcPr>
          <w:p w14:paraId="58134CF0"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77B74F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432981" w14:textId="77777777" w:rsidR="00C530FB" w:rsidRPr="00C222E5" w:rsidRDefault="00C530FB" w:rsidP="00F817F8">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99C2AC7" w14:textId="77777777" w:rsidR="00C530FB" w:rsidRPr="00C222E5" w:rsidRDefault="00C530FB" w:rsidP="00F817F8">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27220A3B" w14:textId="77777777" w:rsidR="00C530FB" w:rsidRPr="00C222E5" w:rsidRDefault="00C530FB" w:rsidP="00F817F8">
            <w:pPr>
              <w:pStyle w:val="TAC"/>
              <w:rPr>
                <w:rFonts w:eastAsia="DengXian"/>
                <w:kern w:val="2"/>
                <w:szCs w:val="22"/>
              </w:rPr>
            </w:pPr>
          </w:p>
        </w:tc>
      </w:tr>
      <w:tr w:rsidR="00C530FB" w:rsidRPr="00C222E5" w14:paraId="027D924F" w14:textId="77777777" w:rsidTr="00D26818">
        <w:trPr>
          <w:jc w:val="center"/>
        </w:trPr>
        <w:tc>
          <w:tcPr>
            <w:tcW w:w="2904" w:type="dxa"/>
            <w:tcBorders>
              <w:top w:val="nil"/>
              <w:left w:val="single" w:sz="4" w:space="0" w:color="auto"/>
              <w:bottom w:val="single" w:sz="4" w:space="0" w:color="auto"/>
              <w:right w:val="single" w:sz="4" w:space="0" w:color="auto"/>
            </w:tcBorders>
          </w:tcPr>
          <w:p w14:paraId="7ACABC9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EB0EE4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B2E1E7" w14:textId="77777777" w:rsidR="00C530FB" w:rsidRPr="00C222E5" w:rsidRDefault="00C530FB" w:rsidP="00F817F8">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D914445" w14:textId="77777777" w:rsidR="00C530FB" w:rsidRPr="00C222E5" w:rsidRDefault="00C530FB" w:rsidP="00F817F8">
            <w:pPr>
              <w:pStyle w:val="TAC"/>
              <w:rPr>
                <w:rFonts w:eastAsia="DengXian"/>
                <w:lang w:eastAsia="zh-CN" w:bidi="ar"/>
              </w:rPr>
            </w:pPr>
            <w:r w:rsidRPr="00C222E5">
              <w:rPr>
                <w:rFonts w:eastAsia="DengXian"/>
              </w:rPr>
              <w:t>CA_n77(3</w:t>
            </w:r>
            <w:proofErr w:type="gramStart"/>
            <w:r w:rsidRPr="00C222E5">
              <w:rPr>
                <w:rFonts w:eastAsia="DengXian"/>
              </w:rPr>
              <w:t>A)_</w:t>
            </w:r>
            <w:proofErr w:type="gramEnd"/>
            <w:r w:rsidRPr="00C222E5">
              <w:rPr>
                <w:rFonts w:eastAsia="DengXian"/>
              </w:rPr>
              <w:t>BCS4 and 5</w:t>
            </w:r>
          </w:p>
        </w:tc>
        <w:tc>
          <w:tcPr>
            <w:tcW w:w="2724" w:type="dxa"/>
            <w:tcBorders>
              <w:top w:val="nil"/>
              <w:left w:val="single" w:sz="4" w:space="0" w:color="auto"/>
              <w:bottom w:val="single" w:sz="4" w:space="0" w:color="auto"/>
              <w:right w:val="single" w:sz="4" w:space="0" w:color="auto"/>
            </w:tcBorders>
          </w:tcPr>
          <w:p w14:paraId="18F4CD88" w14:textId="77777777" w:rsidR="00C530FB" w:rsidRPr="00C222E5" w:rsidRDefault="00C530FB" w:rsidP="00F817F8">
            <w:pPr>
              <w:pStyle w:val="TAC"/>
              <w:rPr>
                <w:rFonts w:eastAsia="DengXian"/>
                <w:kern w:val="2"/>
                <w:szCs w:val="22"/>
              </w:rPr>
            </w:pPr>
          </w:p>
        </w:tc>
      </w:tr>
      <w:tr w:rsidR="009E14EF" w:rsidRPr="00C222E5" w14:paraId="164F18FF" w14:textId="77777777" w:rsidTr="00D26818">
        <w:trPr>
          <w:jc w:val="center"/>
          <w:ins w:id="3377" w:author="Reihaneh Malekafzaliardakani" w:date="2025-09-01T23:56:00Z"/>
        </w:trPr>
        <w:tc>
          <w:tcPr>
            <w:tcW w:w="2904" w:type="dxa"/>
            <w:tcBorders>
              <w:top w:val="single" w:sz="4" w:space="0" w:color="auto"/>
              <w:left w:val="single" w:sz="4" w:space="0" w:color="auto"/>
              <w:bottom w:val="nil"/>
              <w:right w:val="single" w:sz="4" w:space="0" w:color="auto"/>
            </w:tcBorders>
          </w:tcPr>
          <w:p w14:paraId="068F7294" w14:textId="1F3182D6" w:rsidR="009E14EF" w:rsidRPr="00C222E5" w:rsidRDefault="009E14EF" w:rsidP="009E14EF">
            <w:pPr>
              <w:pStyle w:val="TAC"/>
              <w:rPr>
                <w:ins w:id="3378" w:author="Reihaneh Malekafzaliardakani" w:date="2025-09-01T23:56:00Z" w16du:dateUtc="2025-09-01T21:56:00Z"/>
                <w:rFonts w:eastAsia="DengXian"/>
                <w:kern w:val="2"/>
                <w:szCs w:val="22"/>
              </w:rPr>
            </w:pPr>
            <w:ins w:id="3379" w:author="Reihaneh Malekafzaliardakani" w:date="2025-09-01T23:56:00Z" w16du:dateUtc="2025-09-01T21:56:00Z">
              <w:r w:rsidRPr="006108D8">
                <w:rPr>
                  <w:rFonts w:eastAsia="DengXian"/>
                  <w:kern w:val="2"/>
                  <w:szCs w:val="22"/>
                </w:rPr>
                <w:t>CA_n7A-n40A-n78A-n79A</w:t>
              </w:r>
            </w:ins>
          </w:p>
        </w:tc>
        <w:tc>
          <w:tcPr>
            <w:tcW w:w="3019" w:type="dxa"/>
            <w:tcBorders>
              <w:top w:val="single" w:sz="4" w:space="0" w:color="auto"/>
              <w:left w:val="single" w:sz="4" w:space="0" w:color="auto"/>
              <w:bottom w:val="nil"/>
              <w:right w:val="single" w:sz="4" w:space="0" w:color="auto"/>
            </w:tcBorders>
          </w:tcPr>
          <w:p w14:paraId="49750643" w14:textId="77777777" w:rsidR="009E14EF" w:rsidRPr="006108D8" w:rsidRDefault="009E14EF" w:rsidP="009E14EF">
            <w:pPr>
              <w:pStyle w:val="TAC"/>
              <w:rPr>
                <w:ins w:id="3380" w:author="Reihaneh Malekafzaliardakani" w:date="2025-09-01T23:56:00Z" w16du:dateUtc="2025-09-01T21:56:00Z"/>
                <w:rFonts w:eastAsia="DengXian"/>
                <w:lang w:eastAsia="zh-CN"/>
              </w:rPr>
            </w:pPr>
            <w:ins w:id="3381" w:author="Reihaneh Malekafzaliardakani" w:date="2025-09-01T23:56:00Z" w16du:dateUtc="2025-09-01T21:56:00Z">
              <w:r w:rsidRPr="006108D8">
                <w:rPr>
                  <w:rFonts w:eastAsia="DengXian"/>
                  <w:lang w:eastAsia="zh-CN"/>
                </w:rPr>
                <w:t>CA_n7A-n40A</w:t>
              </w:r>
            </w:ins>
          </w:p>
          <w:p w14:paraId="297E0CDC" w14:textId="77777777" w:rsidR="009E14EF" w:rsidRPr="006108D8" w:rsidRDefault="009E14EF" w:rsidP="009E14EF">
            <w:pPr>
              <w:pStyle w:val="TAC"/>
              <w:rPr>
                <w:ins w:id="3382" w:author="Reihaneh Malekafzaliardakani" w:date="2025-09-01T23:56:00Z" w16du:dateUtc="2025-09-01T21:56:00Z"/>
                <w:rFonts w:eastAsia="DengXian"/>
                <w:lang w:eastAsia="zh-CN"/>
              </w:rPr>
            </w:pPr>
            <w:ins w:id="3383" w:author="Reihaneh Malekafzaliardakani" w:date="2025-09-01T23:56:00Z" w16du:dateUtc="2025-09-01T21:56:00Z">
              <w:r w:rsidRPr="006108D8">
                <w:rPr>
                  <w:rFonts w:eastAsia="DengXian"/>
                  <w:lang w:eastAsia="zh-CN"/>
                </w:rPr>
                <w:t>CA_n7A-n78A</w:t>
              </w:r>
            </w:ins>
          </w:p>
          <w:p w14:paraId="63C02990" w14:textId="77777777" w:rsidR="009E14EF" w:rsidRPr="006108D8" w:rsidRDefault="009E14EF" w:rsidP="009E14EF">
            <w:pPr>
              <w:pStyle w:val="TAC"/>
              <w:rPr>
                <w:ins w:id="3384" w:author="Reihaneh Malekafzaliardakani" w:date="2025-09-01T23:56:00Z" w16du:dateUtc="2025-09-01T21:56:00Z"/>
                <w:rFonts w:eastAsia="DengXian"/>
                <w:lang w:eastAsia="zh-CN"/>
              </w:rPr>
            </w:pPr>
            <w:ins w:id="3385" w:author="Reihaneh Malekafzaliardakani" w:date="2025-09-01T23:56:00Z" w16du:dateUtc="2025-09-01T21:56:00Z">
              <w:r w:rsidRPr="006108D8">
                <w:rPr>
                  <w:rFonts w:eastAsia="DengXian"/>
                  <w:lang w:eastAsia="zh-CN"/>
                </w:rPr>
                <w:t>CA_n7A-n79A</w:t>
              </w:r>
            </w:ins>
          </w:p>
          <w:p w14:paraId="5E076AC1" w14:textId="77777777" w:rsidR="009E14EF" w:rsidRPr="006108D8" w:rsidRDefault="009E14EF" w:rsidP="009E14EF">
            <w:pPr>
              <w:pStyle w:val="TAC"/>
              <w:rPr>
                <w:ins w:id="3386" w:author="Reihaneh Malekafzaliardakani" w:date="2025-09-01T23:56:00Z" w16du:dateUtc="2025-09-01T21:56:00Z"/>
                <w:rFonts w:eastAsia="DengXian"/>
                <w:lang w:eastAsia="zh-CN"/>
              </w:rPr>
            </w:pPr>
            <w:ins w:id="3387" w:author="Reihaneh Malekafzaliardakani" w:date="2025-09-01T23:56:00Z" w16du:dateUtc="2025-09-01T21:56:00Z">
              <w:r w:rsidRPr="006108D8">
                <w:rPr>
                  <w:rFonts w:eastAsia="DengXian"/>
                  <w:lang w:eastAsia="zh-CN"/>
                </w:rPr>
                <w:t>CA_n40A-n78A</w:t>
              </w:r>
            </w:ins>
          </w:p>
          <w:p w14:paraId="399E8A75" w14:textId="77777777" w:rsidR="00CC3969" w:rsidRDefault="009E14EF" w:rsidP="009E14EF">
            <w:pPr>
              <w:pStyle w:val="TAC"/>
              <w:rPr>
                <w:ins w:id="3388" w:author="Reihaneh Malekafzaliardakani" w:date="2025-09-01T23:56:00Z" w16du:dateUtc="2025-09-01T21:56:00Z"/>
                <w:rFonts w:eastAsia="DengXian"/>
                <w:lang w:eastAsia="zh-CN"/>
              </w:rPr>
            </w:pPr>
            <w:ins w:id="3389" w:author="Reihaneh Malekafzaliardakani" w:date="2025-09-01T23:56:00Z" w16du:dateUtc="2025-09-01T21:56:00Z">
              <w:r w:rsidRPr="006108D8">
                <w:rPr>
                  <w:rFonts w:eastAsia="DengXian"/>
                  <w:lang w:eastAsia="zh-CN"/>
                </w:rPr>
                <w:t xml:space="preserve">CA_n40A-n79A </w:t>
              </w:r>
            </w:ins>
          </w:p>
          <w:p w14:paraId="482B5EDF" w14:textId="087336D4" w:rsidR="009E14EF" w:rsidRPr="00C222E5" w:rsidRDefault="009E14EF" w:rsidP="00CC3969">
            <w:pPr>
              <w:pStyle w:val="TAC"/>
              <w:rPr>
                <w:ins w:id="3390" w:author="Reihaneh Malekafzaliardakani" w:date="2025-09-01T23:56:00Z" w16du:dateUtc="2025-09-01T21:56:00Z"/>
                <w:rFonts w:eastAsia="DengXian"/>
                <w:lang w:eastAsia="zh-CN"/>
              </w:rPr>
            </w:pPr>
            <w:ins w:id="3391" w:author="Reihaneh Malekafzaliardakani" w:date="2025-09-01T23:56:00Z" w16du:dateUtc="2025-09-01T21:56:00Z">
              <w:r w:rsidRPr="006108D8">
                <w:rPr>
                  <w:rFonts w:eastAsia="DengXian"/>
                  <w:lang w:eastAsia="zh-CN"/>
                </w:rPr>
                <w:t>CA_n78A-n79A</w:t>
              </w:r>
            </w:ins>
          </w:p>
        </w:tc>
        <w:tc>
          <w:tcPr>
            <w:tcW w:w="1409" w:type="dxa"/>
            <w:tcBorders>
              <w:top w:val="single" w:sz="4" w:space="0" w:color="auto"/>
              <w:left w:val="single" w:sz="4" w:space="0" w:color="auto"/>
              <w:bottom w:val="single" w:sz="4" w:space="0" w:color="auto"/>
              <w:right w:val="single" w:sz="4" w:space="0" w:color="auto"/>
            </w:tcBorders>
          </w:tcPr>
          <w:p w14:paraId="42E37950" w14:textId="0FB5ED0F" w:rsidR="009E14EF" w:rsidRPr="00C222E5" w:rsidRDefault="009E14EF" w:rsidP="009E14EF">
            <w:pPr>
              <w:pStyle w:val="TAC"/>
              <w:rPr>
                <w:ins w:id="3392" w:author="Reihaneh Malekafzaliardakani" w:date="2025-09-01T23:56:00Z" w16du:dateUtc="2025-09-01T21:56:00Z"/>
                <w:rFonts w:eastAsia="DengXian"/>
                <w:lang w:val="en-US" w:eastAsia="zh-CN"/>
              </w:rPr>
            </w:pPr>
            <w:ins w:id="3393" w:author="Reihaneh Malekafzaliardakani" w:date="2025-09-01T23:56:00Z" w16du:dateUtc="2025-09-01T21:56:00Z">
              <w:r w:rsidRPr="001141C9">
                <w:rPr>
                  <w:rFonts w:cs="Arial"/>
                  <w:szCs w:val="18"/>
                  <w:lang w:eastAsia="zh-CN"/>
                </w:rPr>
                <w:t>n</w:t>
              </w:r>
              <w:r>
                <w:rPr>
                  <w:rFonts w:cs="Arial"/>
                  <w:szCs w:val="18"/>
                  <w:lang w:eastAsia="zh-CN"/>
                </w:rPr>
                <w:t>7</w:t>
              </w:r>
            </w:ins>
          </w:p>
        </w:tc>
        <w:tc>
          <w:tcPr>
            <w:tcW w:w="4199" w:type="dxa"/>
            <w:tcBorders>
              <w:top w:val="single" w:sz="4" w:space="0" w:color="auto"/>
              <w:left w:val="single" w:sz="4" w:space="0" w:color="auto"/>
              <w:bottom w:val="single" w:sz="4" w:space="0" w:color="auto"/>
              <w:right w:val="single" w:sz="4" w:space="0" w:color="auto"/>
            </w:tcBorders>
          </w:tcPr>
          <w:p w14:paraId="2BB1C5E9" w14:textId="5154033C" w:rsidR="009E14EF" w:rsidRPr="00C222E5" w:rsidRDefault="009E14EF" w:rsidP="009E14EF">
            <w:pPr>
              <w:pStyle w:val="TAC"/>
              <w:rPr>
                <w:ins w:id="3394" w:author="Reihaneh Malekafzaliardakani" w:date="2025-09-01T23:56:00Z" w16du:dateUtc="2025-09-01T21:56:00Z"/>
                <w:rFonts w:eastAsia="DengXian"/>
              </w:rPr>
            </w:pPr>
            <w:ins w:id="3395" w:author="Reihaneh Malekafzaliardakani" w:date="2025-09-01T23:56:00Z" w16du:dateUtc="2025-09-01T21:56: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5E0238EF" w14:textId="1F0CE3C6" w:rsidR="009E14EF" w:rsidRPr="00C222E5" w:rsidRDefault="009E14EF" w:rsidP="009E14EF">
            <w:pPr>
              <w:pStyle w:val="TAC"/>
              <w:rPr>
                <w:ins w:id="3396" w:author="Reihaneh Malekafzaliardakani" w:date="2025-09-01T23:56:00Z" w16du:dateUtc="2025-09-01T21:56:00Z"/>
                <w:rFonts w:eastAsia="DengXian"/>
                <w:kern w:val="2"/>
                <w:szCs w:val="22"/>
              </w:rPr>
            </w:pPr>
            <w:ins w:id="3397" w:author="Reihaneh Malekafzaliardakani" w:date="2025-09-01T23:56:00Z" w16du:dateUtc="2025-09-01T21:56:00Z">
              <w:r w:rsidRPr="001141C9">
                <w:t>4 and 5</w:t>
              </w:r>
            </w:ins>
          </w:p>
        </w:tc>
      </w:tr>
      <w:tr w:rsidR="009E14EF" w:rsidRPr="00C222E5" w14:paraId="2F7A74B1" w14:textId="77777777" w:rsidTr="00D26818">
        <w:trPr>
          <w:jc w:val="center"/>
          <w:ins w:id="3398" w:author="Reihaneh Malekafzaliardakani" w:date="2025-09-01T23:56:00Z"/>
        </w:trPr>
        <w:tc>
          <w:tcPr>
            <w:tcW w:w="2904" w:type="dxa"/>
            <w:tcBorders>
              <w:top w:val="nil"/>
              <w:left w:val="single" w:sz="4" w:space="0" w:color="auto"/>
              <w:bottom w:val="nil"/>
              <w:right w:val="single" w:sz="4" w:space="0" w:color="auto"/>
            </w:tcBorders>
          </w:tcPr>
          <w:p w14:paraId="737E9EE3" w14:textId="77777777" w:rsidR="009E14EF" w:rsidRPr="00C222E5" w:rsidRDefault="009E14EF" w:rsidP="009E14EF">
            <w:pPr>
              <w:pStyle w:val="TAC"/>
              <w:rPr>
                <w:ins w:id="3399" w:author="Reihaneh Malekafzaliardakani" w:date="2025-09-01T23:56:00Z" w16du:dateUtc="2025-09-01T21:56:00Z"/>
                <w:rFonts w:eastAsia="DengXian"/>
                <w:kern w:val="2"/>
                <w:szCs w:val="22"/>
              </w:rPr>
            </w:pPr>
          </w:p>
        </w:tc>
        <w:tc>
          <w:tcPr>
            <w:tcW w:w="3019" w:type="dxa"/>
            <w:tcBorders>
              <w:top w:val="nil"/>
              <w:left w:val="single" w:sz="4" w:space="0" w:color="auto"/>
              <w:bottom w:val="nil"/>
              <w:right w:val="single" w:sz="4" w:space="0" w:color="auto"/>
            </w:tcBorders>
          </w:tcPr>
          <w:p w14:paraId="5BA269C4" w14:textId="77777777" w:rsidR="009E14EF" w:rsidRPr="00C222E5" w:rsidRDefault="009E14EF" w:rsidP="009E14EF">
            <w:pPr>
              <w:pStyle w:val="TAC"/>
              <w:rPr>
                <w:ins w:id="3400" w:author="Reihaneh Malekafzaliardakani" w:date="2025-09-01T23:56:00Z" w16du:dateUtc="2025-09-01T21:56: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0C0756D" w14:textId="4C8AE7A3" w:rsidR="009E14EF" w:rsidRPr="00C222E5" w:rsidRDefault="009E14EF" w:rsidP="009E14EF">
            <w:pPr>
              <w:pStyle w:val="TAC"/>
              <w:rPr>
                <w:ins w:id="3401" w:author="Reihaneh Malekafzaliardakani" w:date="2025-09-01T23:56:00Z" w16du:dateUtc="2025-09-01T21:56:00Z"/>
                <w:rFonts w:eastAsia="DengXian"/>
                <w:lang w:val="en-US" w:eastAsia="zh-CN"/>
              </w:rPr>
            </w:pPr>
            <w:ins w:id="3402" w:author="Reihaneh Malekafzaliardakani" w:date="2025-09-01T23:56:00Z" w16du:dateUtc="2025-09-01T21:56: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tcPr>
          <w:p w14:paraId="72657551" w14:textId="07E547B6" w:rsidR="009E14EF" w:rsidRPr="00C222E5" w:rsidRDefault="009E14EF" w:rsidP="009E14EF">
            <w:pPr>
              <w:pStyle w:val="TAC"/>
              <w:rPr>
                <w:ins w:id="3403" w:author="Reihaneh Malekafzaliardakani" w:date="2025-09-01T23:56:00Z" w16du:dateUtc="2025-09-01T21:56:00Z"/>
                <w:rFonts w:eastAsia="DengXian"/>
              </w:rPr>
            </w:pPr>
            <w:ins w:id="3404" w:author="Reihaneh Malekafzaliardakani" w:date="2025-09-01T23:56:00Z" w16du:dateUtc="2025-09-01T21:56: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39529066" w14:textId="77777777" w:rsidR="009E14EF" w:rsidRPr="00C222E5" w:rsidRDefault="009E14EF" w:rsidP="009E14EF">
            <w:pPr>
              <w:pStyle w:val="TAC"/>
              <w:rPr>
                <w:ins w:id="3405" w:author="Reihaneh Malekafzaliardakani" w:date="2025-09-01T23:56:00Z" w16du:dateUtc="2025-09-01T21:56:00Z"/>
                <w:rFonts w:eastAsia="DengXian"/>
                <w:kern w:val="2"/>
                <w:szCs w:val="22"/>
              </w:rPr>
            </w:pPr>
          </w:p>
        </w:tc>
      </w:tr>
      <w:tr w:rsidR="009E14EF" w:rsidRPr="00C222E5" w14:paraId="030D5452" w14:textId="77777777" w:rsidTr="00D26818">
        <w:trPr>
          <w:jc w:val="center"/>
          <w:ins w:id="3406" w:author="Reihaneh Malekafzaliardakani" w:date="2025-09-01T23:56:00Z"/>
        </w:trPr>
        <w:tc>
          <w:tcPr>
            <w:tcW w:w="2904" w:type="dxa"/>
            <w:tcBorders>
              <w:top w:val="nil"/>
              <w:left w:val="single" w:sz="4" w:space="0" w:color="auto"/>
              <w:bottom w:val="nil"/>
              <w:right w:val="single" w:sz="4" w:space="0" w:color="auto"/>
            </w:tcBorders>
          </w:tcPr>
          <w:p w14:paraId="07DB89C3" w14:textId="77777777" w:rsidR="009E14EF" w:rsidRPr="00C222E5" w:rsidRDefault="009E14EF" w:rsidP="009E14EF">
            <w:pPr>
              <w:pStyle w:val="TAC"/>
              <w:rPr>
                <w:ins w:id="3407" w:author="Reihaneh Malekafzaliardakani" w:date="2025-09-01T23:56:00Z" w16du:dateUtc="2025-09-01T21:56:00Z"/>
                <w:rFonts w:eastAsia="DengXian"/>
                <w:kern w:val="2"/>
                <w:szCs w:val="22"/>
              </w:rPr>
            </w:pPr>
          </w:p>
        </w:tc>
        <w:tc>
          <w:tcPr>
            <w:tcW w:w="3019" w:type="dxa"/>
            <w:tcBorders>
              <w:top w:val="nil"/>
              <w:left w:val="single" w:sz="4" w:space="0" w:color="auto"/>
              <w:bottom w:val="nil"/>
              <w:right w:val="single" w:sz="4" w:space="0" w:color="auto"/>
            </w:tcBorders>
          </w:tcPr>
          <w:p w14:paraId="0C40C10E" w14:textId="77777777" w:rsidR="009E14EF" w:rsidRPr="00C222E5" w:rsidRDefault="009E14EF" w:rsidP="009E14EF">
            <w:pPr>
              <w:pStyle w:val="TAC"/>
              <w:rPr>
                <w:ins w:id="3408" w:author="Reihaneh Malekafzaliardakani" w:date="2025-09-01T23:56:00Z" w16du:dateUtc="2025-09-01T21:56: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3AE6F1" w14:textId="01FCCF63" w:rsidR="009E14EF" w:rsidRPr="00C222E5" w:rsidRDefault="009E14EF" w:rsidP="009E14EF">
            <w:pPr>
              <w:pStyle w:val="TAC"/>
              <w:rPr>
                <w:ins w:id="3409" w:author="Reihaneh Malekafzaliardakani" w:date="2025-09-01T23:56:00Z" w16du:dateUtc="2025-09-01T21:56:00Z"/>
                <w:rFonts w:eastAsia="DengXian"/>
                <w:lang w:val="en-US" w:eastAsia="zh-CN"/>
              </w:rPr>
            </w:pPr>
            <w:ins w:id="3410" w:author="Reihaneh Malekafzaliardakani" w:date="2025-09-01T23:56:00Z" w16du:dateUtc="2025-09-01T21:56:00Z">
              <w:r w:rsidRPr="001141C9">
                <w:rPr>
                  <w:lang w:eastAsia="zh-CN"/>
                </w:rPr>
                <w:t>n</w:t>
              </w:r>
              <w:r>
                <w:rPr>
                  <w:lang w:eastAsia="zh-CN"/>
                </w:rPr>
                <w:t>78</w:t>
              </w:r>
            </w:ins>
          </w:p>
        </w:tc>
        <w:tc>
          <w:tcPr>
            <w:tcW w:w="4199" w:type="dxa"/>
            <w:tcBorders>
              <w:top w:val="single" w:sz="4" w:space="0" w:color="auto"/>
              <w:left w:val="single" w:sz="4" w:space="0" w:color="auto"/>
              <w:bottom w:val="single" w:sz="4" w:space="0" w:color="auto"/>
              <w:right w:val="single" w:sz="4" w:space="0" w:color="auto"/>
            </w:tcBorders>
          </w:tcPr>
          <w:p w14:paraId="0DBA6F84" w14:textId="5AACBA44" w:rsidR="009E14EF" w:rsidRPr="00C222E5" w:rsidRDefault="009E14EF" w:rsidP="009E14EF">
            <w:pPr>
              <w:pStyle w:val="TAC"/>
              <w:rPr>
                <w:ins w:id="3411" w:author="Reihaneh Malekafzaliardakani" w:date="2025-09-01T23:56:00Z" w16du:dateUtc="2025-09-01T21:56:00Z"/>
                <w:rFonts w:eastAsia="DengXian"/>
              </w:rPr>
            </w:pPr>
            <w:ins w:id="3412" w:author="Reihaneh Malekafzaliardakani" w:date="2025-09-01T23:56:00Z" w16du:dateUtc="2025-09-01T21:56: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4454C4C3" w14:textId="77777777" w:rsidR="009E14EF" w:rsidRPr="00C222E5" w:rsidRDefault="009E14EF" w:rsidP="009E14EF">
            <w:pPr>
              <w:pStyle w:val="TAC"/>
              <w:rPr>
                <w:ins w:id="3413" w:author="Reihaneh Malekafzaliardakani" w:date="2025-09-01T23:56:00Z" w16du:dateUtc="2025-09-01T21:56:00Z"/>
                <w:rFonts w:eastAsia="DengXian"/>
                <w:kern w:val="2"/>
                <w:szCs w:val="22"/>
              </w:rPr>
            </w:pPr>
          </w:p>
        </w:tc>
      </w:tr>
      <w:tr w:rsidR="009E14EF" w:rsidRPr="00C222E5" w14:paraId="1737199A" w14:textId="77777777" w:rsidTr="00D26818">
        <w:trPr>
          <w:jc w:val="center"/>
          <w:ins w:id="3414" w:author="Reihaneh Malekafzaliardakani" w:date="2025-09-01T23:56:00Z"/>
        </w:trPr>
        <w:tc>
          <w:tcPr>
            <w:tcW w:w="2904" w:type="dxa"/>
            <w:tcBorders>
              <w:top w:val="nil"/>
              <w:left w:val="single" w:sz="4" w:space="0" w:color="auto"/>
              <w:bottom w:val="single" w:sz="4" w:space="0" w:color="auto"/>
              <w:right w:val="single" w:sz="4" w:space="0" w:color="auto"/>
            </w:tcBorders>
          </w:tcPr>
          <w:p w14:paraId="31687B59" w14:textId="77777777" w:rsidR="009E14EF" w:rsidRPr="00C222E5" w:rsidRDefault="009E14EF" w:rsidP="009E14EF">
            <w:pPr>
              <w:pStyle w:val="TAC"/>
              <w:rPr>
                <w:ins w:id="3415" w:author="Reihaneh Malekafzaliardakani" w:date="2025-09-01T23:56:00Z" w16du:dateUtc="2025-09-01T21:56:00Z"/>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050C999" w14:textId="77777777" w:rsidR="009E14EF" w:rsidRPr="00C222E5" w:rsidRDefault="009E14EF" w:rsidP="009E14EF">
            <w:pPr>
              <w:pStyle w:val="TAC"/>
              <w:rPr>
                <w:ins w:id="3416" w:author="Reihaneh Malekafzaliardakani" w:date="2025-09-01T23:56:00Z" w16du:dateUtc="2025-09-01T21:56: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652A8E9" w14:textId="2F72B07A" w:rsidR="009E14EF" w:rsidRPr="00C222E5" w:rsidRDefault="009E14EF" w:rsidP="009E14EF">
            <w:pPr>
              <w:pStyle w:val="TAC"/>
              <w:rPr>
                <w:ins w:id="3417" w:author="Reihaneh Malekafzaliardakani" w:date="2025-09-01T23:56:00Z" w16du:dateUtc="2025-09-01T21:56:00Z"/>
                <w:rFonts w:eastAsia="DengXian"/>
                <w:lang w:val="en-US" w:eastAsia="zh-CN"/>
              </w:rPr>
            </w:pPr>
            <w:ins w:id="3418" w:author="Reihaneh Malekafzaliardakani" w:date="2025-09-01T23:56:00Z" w16du:dateUtc="2025-09-01T21:56:00Z">
              <w:r w:rsidRPr="001141C9">
                <w:rPr>
                  <w:lang w:eastAsia="zh-CN"/>
                </w:rPr>
                <w:t>n</w:t>
              </w:r>
              <w:r>
                <w:rPr>
                  <w:lang w:eastAsia="zh-CN"/>
                </w:rPr>
                <w:t>79</w:t>
              </w:r>
            </w:ins>
          </w:p>
        </w:tc>
        <w:tc>
          <w:tcPr>
            <w:tcW w:w="4199" w:type="dxa"/>
            <w:tcBorders>
              <w:top w:val="single" w:sz="4" w:space="0" w:color="auto"/>
              <w:left w:val="single" w:sz="4" w:space="0" w:color="auto"/>
              <w:bottom w:val="single" w:sz="4" w:space="0" w:color="auto"/>
              <w:right w:val="single" w:sz="4" w:space="0" w:color="auto"/>
            </w:tcBorders>
          </w:tcPr>
          <w:p w14:paraId="2C269A35" w14:textId="5DE906C5" w:rsidR="009E14EF" w:rsidRPr="00C222E5" w:rsidRDefault="009E14EF" w:rsidP="009E14EF">
            <w:pPr>
              <w:pStyle w:val="TAC"/>
              <w:rPr>
                <w:ins w:id="3419" w:author="Reihaneh Malekafzaliardakani" w:date="2025-09-01T23:56:00Z" w16du:dateUtc="2025-09-01T21:56:00Z"/>
                <w:rFonts w:eastAsia="DengXian"/>
              </w:rPr>
            </w:pPr>
            <w:ins w:id="3420" w:author="Reihaneh Malekafzaliardakani" w:date="2025-09-01T23:56:00Z" w16du:dateUtc="2025-09-01T21:56:00Z">
              <w:r w:rsidRPr="001141C9">
                <w:rPr>
                  <w:rFonts w:cs="Arial"/>
                  <w:color w:val="000000"/>
                </w:rPr>
                <w:t>n</w:t>
              </w:r>
              <w:r>
                <w:rPr>
                  <w:rFonts w:cs="Arial"/>
                  <w:color w:val="000000"/>
                </w:rPr>
                <w:t>79</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5FF6B97F" w14:textId="77777777" w:rsidR="009E14EF" w:rsidRPr="00C222E5" w:rsidRDefault="009E14EF" w:rsidP="009E14EF">
            <w:pPr>
              <w:pStyle w:val="TAC"/>
              <w:rPr>
                <w:ins w:id="3421" w:author="Reihaneh Malekafzaliardakani" w:date="2025-09-01T23:56:00Z" w16du:dateUtc="2025-09-01T21:56:00Z"/>
                <w:rFonts w:eastAsia="DengXian"/>
                <w:kern w:val="2"/>
                <w:szCs w:val="22"/>
              </w:rPr>
            </w:pPr>
          </w:p>
        </w:tc>
      </w:tr>
      <w:tr w:rsidR="00C530FB" w:rsidRPr="00C222E5" w14:paraId="25E60CAB" w14:textId="77777777" w:rsidTr="00E7488B">
        <w:trPr>
          <w:jc w:val="center"/>
        </w:trPr>
        <w:tc>
          <w:tcPr>
            <w:tcW w:w="2904" w:type="dxa"/>
            <w:tcBorders>
              <w:top w:val="single" w:sz="4" w:space="0" w:color="auto"/>
              <w:left w:val="single" w:sz="4" w:space="0" w:color="auto"/>
              <w:bottom w:val="nil"/>
              <w:right w:val="single" w:sz="4" w:space="0" w:color="auto"/>
            </w:tcBorders>
          </w:tcPr>
          <w:p w14:paraId="26628125" w14:textId="77777777" w:rsidR="00C530FB" w:rsidRPr="00C222E5" w:rsidRDefault="00C530FB" w:rsidP="00F817F8">
            <w:pPr>
              <w:pStyle w:val="TAC"/>
              <w:rPr>
                <w:rFonts w:eastAsia="DengXian"/>
                <w:kern w:val="2"/>
                <w:szCs w:val="22"/>
              </w:rPr>
            </w:pPr>
            <w:r w:rsidRPr="00C222E5">
              <w:rPr>
                <w:rFonts w:eastAsia="DengXian"/>
              </w:rPr>
              <w:t>CA_n7A-n40A-n78A-n105A</w:t>
            </w:r>
          </w:p>
        </w:tc>
        <w:tc>
          <w:tcPr>
            <w:tcW w:w="3019" w:type="dxa"/>
            <w:tcBorders>
              <w:top w:val="single" w:sz="4" w:space="0" w:color="auto"/>
              <w:left w:val="single" w:sz="4" w:space="0" w:color="auto"/>
              <w:bottom w:val="nil"/>
              <w:right w:val="single" w:sz="4" w:space="0" w:color="auto"/>
            </w:tcBorders>
          </w:tcPr>
          <w:p w14:paraId="2C0134DF" w14:textId="77777777" w:rsidR="00C530FB" w:rsidRPr="00C222E5" w:rsidRDefault="00C530FB" w:rsidP="00F817F8">
            <w:pPr>
              <w:pStyle w:val="TAC"/>
              <w:rPr>
                <w:rFonts w:eastAsia="DengXian"/>
                <w:lang w:eastAsia="zh-CN"/>
              </w:rPr>
            </w:pPr>
            <w:r w:rsidRPr="00C222E5">
              <w:rPr>
                <w:rFonts w:eastAsia="DengXian"/>
                <w:lang w:eastAsia="zh-CN"/>
              </w:rPr>
              <w:t>CA_n7A-n40A</w:t>
            </w:r>
          </w:p>
          <w:p w14:paraId="455623FB" w14:textId="77777777" w:rsidR="00C530FB" w:rsidRPr="00C222E5" w:rsidRDefault="00C530FB" w:rsidP="00F817F8">
            <w:pPr>
              <w:pStyle w:val="TAC"/>
              <w:rPr>
                <w:rFonts w:eastAsia="DengXian"/>
                <w:lang w:eastAsia="zh-CN"/>
              </w:rPr>
            </w:pPr>
            <w:r w:rsidRPr="00C222E5">
              <w:rPr>
                <w:rFonts w:eastAsia="DengXian"/>
                <w:lang w:eastAsia="zh-CN"/>
              </w:rPr>
              <w:t>CA_n7A-n78A</w:t>
            </w:r>
          </w:p>
          <w:p w14:paraId="14AF2D47" w14:textId="77777777" w:rsidR="00C530FB" w:rsidRPr="00C222E5" w:rsidRDefault="00C530FB" w:rsidP="00F817F8">
            <w:pPr>
              <w:pStyle w:val="TAC"/>
              <w:rPr>
                <w:rFonts w:eastAsia="DengXian"/>
                <w:lang w:eastAsia="zh-CN"/>
              </w:rPr>
            </w:pPr>
            <w:r w:rsidRPr="00C222E5">
              <w:rPr>
                <w:rFonts w:eastAsia="DengXian"/>
                <w:lang w:eastAsia="zh-CN"/>
              </w:rPr>
              <w:t>CA_n7A-n105A</w:t>
            </w:r>
          </w:p>
          <w:p w14:paraId="1F68AF26" w14:textId="77777777" w:rsidR="00C530FB" w:rsidRPr="00C222E5" w:rsidRDefault="00C530FB" w:rsidP="00F817F8">
            <w:pPr>
              <w:pStyle w:val="TAC"/>
              <w:rPr>
                <w:rFonts w:eastAsia="DengXian"/>
                <w:lang w:eastAsia="zh-CN"/>
              </w:rPr>
            </w:pPr>
            <w:r w:rsidRPr="00C222E5">
              <w:rPr>
                <w:rFonts w:eastAsia="DengXian"/>
                <w:lang w:eastAsia="zh-CN"/>
              </w:rPr>
              <w:t>CA_n40A-n78A</w:t>
            </w:r>
          </w:p>
          <w:p w14:paraId="0E13FAAE" w14:textId="77777777" w:rsidR="00C530FB" w:rsidRPr="00C222E5" w:rsidRDefault="00C530FB" w:rsidP="00F817F8">
            <w:pPr>
              <w:pStyle w:val="TAC"/>
              <w:rPr>
                <w:rFonts w:eastAsia="DengXian"/>
                <w:lang w:eastAsia="zh-CN"/>
              </w:rPr>
            </w:pPr>
            <w:r w:rsidRPr="00C222E5">
              <w:rPr>
                <w:rFonts w:eastAsia="DengXian"/>
                <w:lang w:eastAsia="zh-CN"/>
              </w:rPr>
              <w:t>CA_n40A-n105A</w:t>
            </w:r>
          </w:p>
          <w:p w14:paraId="2F84AFB1" w14:textId="77777777" w:rsidR="00C530FB" w:rsidRPr="00C222E5" w:rsidRDefault="00C530FB" w:rsidP="00F817F8">
            <w:pPr>
              <w:pStyle w:val="TAC"/>
              <w:rPr>
                <w:rFonts w:eastAsia="DengXian"/>
                <w:lang w:eastAsia="zh-CN"/>
              </w:rPr>
            </w:pPr>
            <w:r w:rsidRPr="00C222E5">
              <w:rPr>
                <w:rFonts w:eastAsia="DengXian"/>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054E1E9"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36B5B7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8A1E549"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3208B7E9" w14:textId="77777777" w:rsidTr="00E7488B">
        <w:trPr>
          <w:jc w:val="center"/>
        </w:trPr>
        <w:tc>
          <w:tcPr>
            <w:tcW w:w="2904" w:type="dxa"/>
            <w:tcBorders>
              <w:top w:val="nil"/>
              <w:left w:val="single" w:sz="4" w:space="0" w:color="auto"/>
              <w:bottom w:val="nil"/>
              <w:right w:val="single" w:sz="4" w:space="0" w:color="auto"/>
            </w:tcBorders>
          </w:tcPr>
          <w:p w14:paraId="0580CC39"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92760D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BB633D" w14:textId="77777777" w:rsidR="00C530FB" w:rsidRPr="00C222E5" w:rsidRDefault="00C530FB" w:rsidP="00F817F8">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DDADF0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60AB9890" w14:textId="77777777" w:rsidR="00C530FB" w:rsidRPr="00C222E5" w:rsidRDefault="00C530FB" w:rsidP="00F817F8">
            <w:pPr>
              <w:pStyle w:val="TAC"/>
              <w:rPr>
                <w:rFonts w:eastAsia="DengXian"/>
                <w:kern w:val="2"/>
                <w:szCs w:val="22"/>
              </w:rPr>
            </w:pPr>
          </w:p>
        </w:tc>
      </w:tr>
      <w:tr w:rsidR="00C530FB" w:rsidRPr="00C222E5" w14:paraId="6E23D6A8" w14:textId="77777777" w:rsidTr="00E7488B">
        <w:trPr>
          <w:jc w:val="center"/>
        </w:trPr>
        <w:tc>
          <w:tcPr>
            <w:tcW w:w="2904" w:type="dxa"/>
            <w:tcBorders>
              <w:top w:val="nil"/>
              <w:left w:val="single" w:sz="4" w:space="0" w:color="auto"/>
              <w:bottom w:val="nil"/>
              <w:right w:val="single" w:sz="4" w:space="0" w:color="auto"/>
            </w:tcBorders>
          </w:tcPr>
          <w:p w14:paraId="1384393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292D495"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5F2326A" w14:textId="77777777" w:rsidR="00C530FB" w:rsidRPr="00C222E5" w:rsidRDefault="00C530FB" w:rsidP="00F817F8">
            <w:pPr>
              <w:pStyle w:val="TAC"/>
              <w:rPr>
                <w:rFonts w:eastAsia="DengXian"/>
                <w:lang w:eastAsia="zh-C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78507FE" w14:textId="77777777" w:rsidR="00C530FB" w:rsidRPr="00C222E5" w:rsidRDefault="00C530FB" w:rsidP="00F817F8">
            <w:pPr>
              <w:pStyle w:val="TAC"/>
              <w:rPr>
                <w:rFonts w:eastAsia="DengXian"/>
                <w:lang w:eastAsia="zh-CN" w:bidi="ar"/>
              </w:rPr>
            </w:pPr>
            <w:r w:rsidRPr="00C222E5">
              <w:rPr>
                <w:rFonts w:eastAsia="DengXian"/>
              </w:rPr>
              <w:t>10, 20, 25, 30, 40, 50, 60, 70, 80, 90, 100</w:t>
            </w:r>
          </w:p>
        </w:tc>
        <w:tc>
          <w:tcPr>
            <w:tcW w:w="2724" w:type="dxa"/>
            <w:tcBorders>
              <w:top w:val="nil"/>
              <w:left w:val="single" w:sz="4" w:space="0" w:color="auto"/>
              <w:bottom w:val="nil"/>
              <w:right w:val="single" w:sz="4" w:space="0" w:color="auto"/>
            </w:tcBorders>
          </w:tcPr>
          <w:p w14:paraId="65905BEF" w14:textId="77777777" w:rsidR="00C530FB" w:rsidRPr="00C222E5" w:rsidRDefault="00C530FB" w:rsidP="00F817F8">
            <w:pPr>
              <w:pStyle w:val="TAC"/>
              <w:rPr>
                <w:rFonts w:eastAsia="DengXian"/>
                <w:kern w:val="2"/>
                <w:szCs w:val="22"/>
              </w:rPr>
            </w:pPr>
          </w:p>
        </w:tc>
      </w:tr>
      <w:tr w:rsidR="00C530FB" w:rsidRPr="00C222E5" w14:paraId="7BC7ED31" w14:textId="77777777" w:rsidTr="00E7488B">
        <w:trPr>
          <w:jc w:val="center"/>
        </w:trPr>
        <w:tc>
          <w:tcPr>
            <w:tcW w:w="2904" w:type="dxa"/>
            <w:tcBorders>
              <w:top w:val="nil"/>
              <w:left w:val="single" w:sz="4" w:space="0" w:color="auto"/>
              <w:bottom w:val="single" w:sz="4" w:space="0" w:color="auto"/>
              <w:right w:val="single" w:sz="4" w:space="0" w:color="auto"/>
            </w:tcBorders>
          </w:tcPr>
          <w:p w14:paraId="6FEEEE6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C3BE91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16ACA56" w14:textId="77777777" w:rsidR="00C530FB" w:rsidRPr="00C222E5" w:rsidRDefault="00C530FB" w:rsidP="00F817F8">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8E1260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507D8E46" w14:textId="77777777" w:rsidR="00C530FB" w:rsidRPr="00C222E5" w:rsidRDefault="00C530FB" w:rsidP="00F817F8">
            <w:pPr>
              <w:pStyle w:val="TAC"/>
              <w:rPr>
                <w:rFonts w:eastAsia="DengXian"/>
                <w:kern w:val="2"/>
                <w:szCs w:val="22"/>
              </w:rPr>
            </w:pPr>
          </w:p>
        </w:tc>
      </w:tr>
      <w:tr w:rsidR="00C530FB" w:rsidRPr="00C222E5" w14:paraId="7A20288E" w14:textId="77777777" w:rsidTr="00E7488B">
        <w:trPr>
          <w:jc w:val="center"/>
        </w:trPr>
        <w:tc>
          <w:tcPr>
            <w:tcW w:w="2904" w:type="dxa"/>
            <w:tcBorders>
              <w:top w:val="single" w:sz="4" w:space="0" w:color="auto"/>
              <w:left w:val="single" w:sz="4" w:space="0" w:color="auto"/>
              <w:bottom w:val="nil"/>
              <w:right w:val="single" w:sz="4" w:space="0" w:color="auto"/>
            </w:tcBorders>
          </w:tcPr>
          <w:p w14:paraId="3FE361DE" w14:textId="77777777" w:rsidR="00C530FB" w:rsidRPr="00C222E5" w:rsidRDefault="00C530FB" w:rsidP="00F817F8">
            <w:pPr>
              <w:pStyle w:val="TAC"/>
              <w:rPr>
                <w:rFonts w:eastAsia="DengXian"/>
                <w:kern w:val="2"/>
                <w:szCs w:val="22"/>
              </w:rPr>
            </w:pPr>
            <w:r w:rsidRPr="00C222E5">
              <w:rPr>
                <w:rFonts w:eastAsia="DengXian"/>
                <w:kern w:val="2"/>
                <w:szCs w:val="22"/>
              </w:rPr>
              <w:t>CA_n7A-n66A-n71A-n77A</w:t>
            </w:r>
          </w:p>
        </w:tc>
        <w:tc>
          <w:tcPr>
            <w:tcW w:w="3019" w:type="dxa"/>
            <w:tcBorders>
              <w:top w:val="single" w:sz="4" w:space="0" w:color="auto"/>
              <w:left w:val="single" w:sz="4" w:space="0" w:color="auto"/>
              <w:bottom w:val="nil"/>
              <w:right w:val="single" w:sz="4" w:space="0" w:color="auto"/>
            </w:tcBorders>
          </w:tcPr>
          <w:p w14:paraId="112E5F3D" w14:textId="77777777" w:rsidR="00C530FB" w:rsidRPr="00C222E5" w:rsidRDefault="00C530FB" w:rsidP="00F817F8">
            <w:pPr>
              <w:pStyle w:val="TAC"/>
              <w:rPr>
                <w:rFonts w:eastAsia="DengXian"/>
                <w:lang w:eastAsia="zh-CN"/>
              </w:rPr>
            </w:pPr>
            <w:r w:rsidRPr="00C222E5">
              <w:rPr>
                <w:rFonts w:eastAsia="DengXian"/>
                <w:lang w:eastAsia="zh-CN"/>
              </w:rPr>
              <w:t>CA_n7A-n66A</w:t>
            </w:r>
          </w:p>
          <w:p w14:paraId="3B08559E" w14:textId="77777777" w:rsidR="00C530FB" w:rsidRPr="00C222E5" w:rsidRDefault="00C530FB" w:rsidP="00F817F8">
            <w:pPr>
              <w:pStyle w:val="TAC"/>
              <w:rPr>
                <w:rFonts w:eastAsia="DengXian"/>
                <w:lang w:eastAsia="zh-CN"/>
              </w:rPr>
            </w:pPr>
            <w:r w:rsidRPr="00C222E5">
              <w:rPr>
                <w:rFonts w:eastAsia="DengXian"/>
                <w:lang w:eastAsia="zh-CN"/>
              </w:rPr>
              <w:t>CA_n7A-n71A</w:t>
            </w:r>
          </w:p>
          <w:p w14:paraId="49C9598D" w14:textId="77777777" w:rsidR="00C530FB" w:rsidRPr="00C222E5" w:rsidRDefault="00C530FB" w:rsidP="00F817F8">
            <w:pPr>
              <w:pStyle w:val="TAC"/>
              <w:rPr>
                <w:rFonts w:eastAsia="DengXian"/>
                <w:lang w:eastAsia="zh-CN"/>
              </w:rPr>
            </w:pPr>
            <w:r w:rsidRPr="00C222E5">
              <w:rPr>
                <w:rFonts w:eastAsia="DengXian"/>
                <w:lang w:eastAsia="zh-CN"/>
              </w:rPr>
              <w:t>CA_n7A-n77A</w:t>
            </w:r>
          </w:p>
          <w:p w14:paraId="4C7D572E"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7F865B32" w14:textId="77777777" w:rsidR="00C530FB" w:rsidRPr="00C222E5" w:rsidRDefault="00C530FB" w:rsidP="00F817F8">
            <w:pPr>
              <w:pStyle w:val="TAC"/>
              <w:rPr>
                <w:rFonts w:eastAsia="DengXian"/>
                <w:lang w:eastAsia="zh-CN"/>
              </w:rPr>
            </w:pPr>
            <w:r w:rsidRPr="00C222E5">
              <w:rPr>
                <w:rFonts w:eastAsia="DengXian"/>
                <w:lang w:eastAsia="zh-CN"/>
              </w:rPr>
              <w:t>CA_n66A-n77A</w:t>
            </w:r>
          </w:p>
          <w:p w14:paraId="6065850C" w14:textId="77777777" w:rsidR="00C530FB" w:rsidRPr="00C222E5" w:rsidRDefault="00C530FB" w:rsidP="00F817F8">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1AE0F2D"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D8907D0" w14:textId="77777777" w:rsidR="00C530FB" w:rsidRPr="00C222E5" w:rsidRDefault="00C530FB" w:rsidP="00F817F8">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0CFDA7EF" w14:textId="77777777" w:rsidR="00C530FB" w:rsidRPr="00C222E5" w:rsidRDefault="00C530FB" w:rsidP="00F817F8">
            <w:pPr>
              <w:pStyle w:val="TAC"/>
              <w:rPr>
                <w:rFonts w:eastAsia="DengXian"/>
                <w:kern w:val="2"/>
                <w:szCs w:val="22"/>
              </w:rPr>
            </w:pPr>
            <w:r w:rsidRPr="00C222E5">
              <w:rPr>
                <w:rFonts w:eastAsia="DengXian"/>
                <w:kern w:val="2"/>
                <w:szCs w:val="22"/>
              </w:rPr>
              <w:t>4 and 5</w:t>
            </w:r>
          </w:p>
        </w:tc>
      </w:tr>
      <w:tr w:rsidR="00C530FB" w:rsidRPr="00C222E5" w14:paraId="6C8E2129" w14:textId="77777777" w:rsidTr="00E7488B">
        <w:trPr>
          <w:jc w:val="center"/>
        </w:trPr>
        <w:tc>
          <w:tcPr>
            <w:tcW w:w="2904" w:type="dxa"/>
            <w:tcBorders>
              <w:top w:val="nil"/>
              <w:left w:val="single" w:sz="4" w:space="0" w:color="auto"/>
              <w:bottom w:val="nil"/>
              <w:right w:val="single" w:sz="4" w:space="0" w:color="auto"/>
            </w:tcBorders>
          </w:tcPr>
          <w:p w14:paraId="3EC0BA49"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02B74F2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651DDB"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37305B" w14:textId="77777777" w:rsidR="00C530FB" w:rsidRPr="00C222E5" w:rsidRDefault="00C530FB" w:rsidP="00F817F8">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F46DCB6" w14:textId="77777777" w:rsidR="00C530FB" w:rsidRPr="00C222E5" w:rsidRDefault="00C530FB" w:rsidP="00F817F8">
            <w:pPr>
              <w:pStyle w:val="TAC"/>
              <w:rPr>
                <w:rFonts w:eastAsia="DengXian"/>
                <w:kern w:val="2"/>
                <w:szCs w:val="22"/>
              </w:rPr>
            </w:pPr>
          </w:p>
        </w:tc>
      </w:tr>
      <w:tr w:rsidR="00C530FB" w:rsidRPr="00C222E5" w14:paraId="38438641" w14:textId="77777777" w:rsidTr="00E7488B">
        <w:trPr>
          <w:jc w:val="center"/>
        </w:trPr>
        <w:tc>
          <w:tcPr>
            <w:tcW w:w="2904" w:type="dxa"/>
            <w:tcBorders>
              <w:top w:val="nil"/>
              <w:left w:val="single" w:sz="4" w:space="0" w:color="auto"/>
              <w:bottom w:val="nil"/>
              <w:right w:val="single" w:sz="4" w:space="0" w:color="auto"/>
            </w:tcBorders>
          </w:tcPr>
          <w:p w14:paraId="239B0314"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0CD1E06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A9968A3" w14:textId="77777777" w:rsidR="00C530FB" w:rsidRPr="00C222E5" w:rsidRDefault="00C530FB" w:rsidP="00F817F8">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A502409" w14:textId="77777777" w:rsidR="00C530FB" w:rsidRPr="00C222E5" w:rsidRDefault="00C530FB" w:rsidP="00F817F8">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0F83398D" w14:textId="77777777" w:rsidR="00C530FB" w:rsidRPr="00C222E5" w:rsidRDefault="00C530FB" w:rsidP="00F817F8">
            <w:pPr>
              <w:pStyle w:val="TAC"/>
              <w:rPr>
                <w:rFonts w:eastAsia="DengXian"/>
                <w:kern w:val="2"/>
                <w:szCs w:val="22"/>
              </w:rPr>
            </w:pPr>
          </w:p>
        </w:tc>
      </w:tr>
      <w:tr w:rsidR="00C530FB" w:rsidRPr="00C222E5" w14:paraId="1A94437F" w14:textId="77777777" w:rsidTr="00E7488B">
        <w:trPr>
          <w:jc w:val="center"/>
        </w:trPr>
        <w:tc>
          <w:tcPr>
            <w:tcW w:w="2904" w:type="dxa"/>
            <w:tcBorders>
              <w:top w:val="nil"/>
              <w:left w:val="single" w:sz="4" w:space="0" w:color="auto"/>
              <w:bottom w:val="single" w:sz="4" w:space="0" w:color="auto"/>
              <w:right w:val="single" w:sz="4" w:space="0" w:color="auto"/>
            </w:tcBorders>
          </w:tcPr>
          <w:p w14:paraId="11822FA7"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A6ACA7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E55AC4"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D80BDC" w14:textId="77777777" w:rsidR="00C530FB" w:rsidRPr="00C222E5" w:rsidRDefault="00C530FB" w:rsidP="00F817F8">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54BDE1A" w14:textId="77777777" w:rsidR="00C530FB" w:rsidRPr="00C222E5" w:rsidRDefault="00C530FB" w:rsidP="00F817F8">
            <w:pPr>
              <w:pStyle w:val="TAC"/>
              <w:rPr>
                <w:rFonts w:eastAsia="DengXian"/>
                <w:kern w:val="2"/>
                <w:szCs w:val="22"/>
              </w:rPr>
            </w:pPr>
          </w:p>
        </w:tc>
      </w:tr>
      <w:tr w:rsidR="00C530FB" w:rsidRPr="00C222E5" w14:paraId="1A4587FA" w14:textId="77777777" w:rsidTr="00E7488B">
        <w:trPr>
          <w:jc w:val="center"/>
        </w:trPr>
        <w:tc>
          <w:tcPr>
            <w:tcW w:w="2904" w:type="dxa"/>
            <w:tcBorders>
              <w:top w:val="single" w:sz="4" w:space="0" w:color="auto"/>
              <w:left w:val="single" w:sz="4" w:space="0" w:color="auto"/>
              <w:bottom w:val="nil"/>
              <w:right w:val="single" w:sz="4" w:space="0" w:color="auto"/>
            </w:tcBorders>
          </w:tcPr>
          <w:p w14:paraId="44EE0D84" w14:textId="77777777" w:rsidR="00C530FB" w:rsidRPr="00C222E5" w:rsidRDefault="00C530FB" w:rsidP="00F817F8">
            <w:pPr>
              <w:pStyle w:val="TAC"/>
              <w:rPr>
                <w:rFonts w:eastAsia="DengXian"/>
                <w:kern w:val="2"/>
                <w:szCs w:val="22"/>
              </w:rPr>
            </w:pPr>
            <w:r w:rsidRPr="00C222E5">
              <w:rPr>
                <w:rFonts w:eastAsia="DengXian"/>
                <w:kern w:val="2"/>
                <w:szCs w:val="22"/>
              </w:rPr>
              <w:t>CA_n7A-n66A-n71A-n77(2A)</w:t>
            </w:r>
          </w:p>
        </w:tc>
        <w:tc>
          <w:tcPr>
            <w:tcW w:w="3019" w:type="dxa"/>
            <w:tcBorders>
              <w:top w:val="single" w:sz="4" w:space="0" w:color="auto"/>
              <w:left w:val="single" w:sz="4" w:space="0" w:color="auto"/>
              <w:bottom w:val="nil"/>
              <w:right w:val="single" w:sz="4" w:space="0" w:color="auto"/>
            </w:tcBorders>
          </w:tcPr>
          <w:p w14:paraId="7B896B7F" w14:textId="77777777" w:rsidR="00C530FB" w:rsidRPr="00C222E5" w:rsidRDefault="00C530FB" w:rsidP="00F817F8">
            <w:pPr>
              <w:pStyle w:val="TAC"/>
              <w:rPr>
                <w:rFonts w:eastAsia="DengXian"/>
                <w:lang w:eastAsia="zh-CN"/>
              </w:rPr>
            </w:pPr>
            <w:r w:rsidRPr="00C222E5">
              <w:rPr>
                <w:rFonts w:eastAsia="DengXian"/>
                <w:lang w:eastAsia="zh-CN"/>
              </w:rPr>
              <w:t>CA_n7A-n66A</w:t>
            </w:r>
          </w:p>
          <w:p w14:paraId="61EDF294" w14:textId="77777777" w:rsidR="00C530FB" w:rsidRPr="00C222E5" w:rsidRDefault="00C530FB" w:rsidP="00F817F8">
            <w:pPr>
              <w:pStyle w:val="TAC"/>
              <w:rPr>
                <w:rFonts w:eastAsia="DengXian"/>
                <w:lang w:eastAsia="zh-CN"/>
              </w:rPr>
            </w:pPr>
            <w:r w:rsidRPr="00C222E5">
              <w:rPr>
                <w:rFonts w:eastAsia="DengXian"/>
                <w:lang w:eastAsia="zh-CN"/>
              </w:rPr>
              <w:t>CA_n7A-n71A</w:t>
            </w:r>
          </w:p>
          <w:p w14:paraId="007FF2F5" w14:textId="77777777" w:rsidR="00C530FB" w:rsidRPr="00C222E5" w:rsidRDefault="00C530FB" w:rsidP="00F817F8">
            <w:pPr>
              <w:pStyle w:val="TAC"/>
              <w:rPr>
                <w:rFonts w:eastAsia="DengXian"/>
                <w:lang w:eastAsia="zh-CN"/>
              </w:rPr>
            </w:pPr>
            <w:r w:rsidRPr="00C222E5">
              <w:rPr>
                <w:rFonts w:eastAsia="DengXian"/>
                <w:lang w:eastAsia="zh-CN"/>
              </w:rPr>
              <w:t>CA_n7A-n77A</w:t>
            </w:r>
          </w:p>
          <w:p w14:paraId="479856A7"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3A41209B" w14:textId="77777777" w:rsidR="00C530FB" w:rsidRPr="00C222E5" w:rsidRDefault="00C530FB" w:rsidP="00F817F8">
            <w:pPr>
              <w:pStyle w:val="TAC"/>
              <w:rPr>
                <w:rFonts w:eastAsia="DengXian"/>
                <w:lang w:eastAsia="zh-CN"/>
              </w:rPr>
            </w:pPr>
            <w:r w:rsidRPr="00C222E5">
              <w:rPr>
                <w:rFonts w:eastAsia="DengXian"/>
                <w:lang w:eastAsia="zh-CN"/>
              </w:rPr>
              <w:t>CA_n66A-n77A</w:t>
            </w:r>
          </w:p>
          <w:p w14:paraId="6F8CBABD" w14:textId="77777777" w:rsidR="00C530FB" w:rsidRPr="00C222E5" w:rsidRDefault="00C530FB" w:rsidP="00F817F8">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4E4DC1A"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ADC733D" w14:textId="77777777" w:rsidR="00C530FB" w:rsidRPr="00C222E5" w:rsidRDefault="00C530FB" w:rsidP="00F817F8">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563DC1ED" w14:textId="77777777" w:rsidR="00C530FB" w:rsidRPr="00C222E5" w:rsidRDefault="00C530FB" w:rsidP="00F817F8">
            <w:pPr>
              <w:pStyle w:val="TAC"/>
              <w:rPr>
                <w:rFonts w:eastAsia="DengXian"/>
                <w:kern w:val="2"/>
                <w:szCs w:val="22"/>
              </w:rPr>
            </w:pPr>
            <w:r w:rsidRPr="00C222E5">
              <w:rPr>
                <w:rFonts w:eastAsia="DengXian"/>
                <w:kern w:val="2"/>
                <w:szCs w:val="22"/>
              </w:rPr>
              <w:t>4 and 5</w:t>
            </w:r>
          </w:p>
        </w:tc>
      </w:tr>
      <w:tr w:rsidR="00C530FB" w:rsidRPr="00C222E5" w14:paraId="7A9BB480" w14:textId="77777777" w:rsidTr="00E7488B">
        <w:trPr>
          <w:jc w:val="center"/>
        </w:trPr>
        <w:tc>
          <w:tcPr>
            <w:tcW w:w="2904" w:type="dxa"/>
            <w:tcBorders>
              <w:top w:val="nil"/>
              <w:left w:val="single" w:sz="4" w:space="0" w:color="auto"/>
              <w:bottom w:val="nil"/>
              <w:right w:val="single" w:sz="4" w:space="0" w:color="auto"/>
            </w:tcBorders>
          </w:tcPr>
          <w:p w14:paraId="787E445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F113C4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42A5A4"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ED97EB6" w14:textId="77777777" w:rsidR="00C530FB" w:rsidRPr="00C222E5" w:rsidRDefault="00C530FB" w:rsidP="00F817F8">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58DEE8F4" w14:textId="77777777" w:rsidR="00C530FB" w:rsidRPr="00C222E5" w:rsidRDefault="00C530FB" w:rsidP="00F817F8">
            <w:pPr>
              <w:pStyle w:val="TAC"/>
              <w:rPr>
                <w:rFonts w:eastAsia="DengXian"/>
                <w:kern w:val="2"/>
                <w:szCs w:val="22"/>
              </w:rPr>
            </w:pPr>
          </w:p>
        </w:tc>
      </w:tr>
      <w:tr w:rsidR="00C530FB" w:rsidRPr="00C222E5" w14:paraId="65C381CB" w14:textId="77777777" w:rsidTr="00E7488B">
        <w:trPr>
          <w:jc w:val="center"/>
        </w:trPr>
        <w:tc>
          <w:tcPr>
            <w:tcW w:w="2904" w:type="dxa"/>
            <w:tcBorders>
              <w:top w:val="nil"/>
              <w:left w:val="single" w:sz="4" w:space="0" w:color="auto"/>
              <w:bottom w:val="nil"/>
              <w:right w:val="single" w:sz="4" w:space="0" w:color="auto"/>
            </w:tcBorders>
          </w:tcPr>
          <w:p w14:paraId="426886D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F0AA99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718255A" w14:textId="77777777" w:rsidR="00C530FB" w:rsidRPr="00C222E5" w:rsidRDefault="00C530FB" w:rsidP="00F817F8">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45DA2F9" w14:textId="77777777" w:rsidR="00C530FB" w:rsidRPr="00C222E5" w:rsidRDefault="00C530FB" w:rsidP="00F817F8">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6741E38D" w14:textId="77777777" w:rsidR="00C530FB" w:rsidRPr="00C222E5" w:rsidRDefault="00C530FB" w:rsidP="00F817F8">
            <w:pPr>
              <w:pStyle w:val="TAC"/>
              <w:rPr>
                <w:rFonts w:eastAsia="DengXian"/>
                <w:kern w:val="2"/>
                <w:szCs w:val="22"/>
              </w:rPr>
            </w:pPr>
          </w:p>
        </w:tc>
      </w:tr>
      <w:tr w:rsidR="00C530FB" w:rsidRPr="00C222E5" w14:paraId="61EEAC1D" w14:textId="77777777" w:rsidTr="00E7488B">
        <w:trPr>
          <w:jc w:val="center"/>
        </w:trPr>
        <w:tc>
          <w:tcPr>
            <w:tcW w:w="2904" w:type="dxa"/>
            <w:tcBorders>
              <w:top w:val="nil"/>
              <w:left w:val="single" w:sz="4" w:space="0" w:color="auto"/>
              <w:bottom w:val="single" w:sz="4" w:space="0" w:color="auto"/>
              <w:right w:val="single" w:sz="4" w:space="0" w:color="auto"/>
            </w:tcBorders>
          </w:tcPr>
          <w:p w14:paraId="18574654"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731C879"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BE4C07E"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1B98941" w14:textId="77777777" w:rsidR="00C530FB" w:rsidRPr="00C222E5" w:rsidRDefault="00C530FB" w:rsidP="00F817F8">
            <w:pPr>
              <w:pStyle w:val="TAC"/>
              <w:rPr>
                <w:rFonts w:eastAsia="DengXian"/>
                <w:lang w:eastAsia="zh-CN" w:bidi="ar"/>
              </w:rPr>
            </w:pPr>
            <w:r w:rsidRPr="00C222E5">
              <w:rPr>
                <w:rFonts w:eastAsia="DengXian"/>
                <w:lang w:eastAsia="zh-CN" w:bidi="ar"/>
              </w:rPr>
              <w:t>CA_n77(2</w:t>
            </w:r>
            <w:proofErr w:type="gramStart"/>
            <w:r w:rsidRPr="00C222E5">
              <w:rPr>
                <w:rFonts w:eastAsia="DengXian"/>
                <w:lang w:eastAsia="zh-CN" w:bidi="ar"/>
              </w:rPr>
              <w:t>A)_</w:t>
            </w:r>
            <w:proofErr w:type="gramEnd"/>
            <w:r w:rsidRPr="00C222E5">
              <w:rPr>
                <w:rFonts w:eastAsia="DengXian"/>
                <w:lang w:eastAsia="zh-CN" w:bidi="ar"/>
              </w:rPr>
              <w:t>BCS4 and 5</w:t>
            </w:r>
          </w:p>
        </w:tc>
        <w:tc>
          <w:tcPr>
            <w:tcW w:w="2724" w:type="dxa"/>
            <w:tcBorders>
              <w:top w:val="nil"/>
              <w:left w:val="single" w:sz="4" w:space="0" w:color="auto"/>
              <w:bottom w:val="single" w:sz="4" w:space="0" w:color="auto"/>
              <w:right w:val="single" w:sz="4" w:space="0" w:color="auto"/>
            </w:tcBorders>
          </w:tcPr>
          <w:p w14:paraId="15D3303F" w14:textId="77777777" w:rsidR="00C530FB" w:rsidRPr="00C222E5" w:rsidRDefault="00C530FB" w:rsidP="00F817F8">
            <w:pPr>
              <w:pStyle w:val="TAC"/>
              <w:rPr>
                <w:rFonts w:eastAsia="DengXian"/>
                <w:kern w:val="2"/>
                <w:szCs w:val="22"/>
              </w:rPr>
            </w:pPr>
          </w:p>
        </w:tc>
      </w:tr>
      <w:tr w:rsidR="00C530FB" w:rsidRPr="00C222E5" w14:paraId="72C9FA49" w14:textId="77777777" w:rsidTr="00E7488B">
        <w:trPr>
          <w:jc w:val="center"/>
        </w:trPr>
        <w:tc>
          <w:tcPr>
            <w:tcW w:w="2904" w:type="dxa"/>
            <w:tcBorders>
              <w:top w:val="single" w:sz="4" w:space="0" w:color="auto"/>
              <w:left w:val="single" w:sz="4" w:space="0" w:color="auto"/>
              <w:bottom w:val="nil"/>
              <w:right w:val="single" w:sz="4" w:space="0" w:color="auto"/>
            </w:tcBorders>
          </w:tcPr>
          <w:p w14:paraId="1C4DBC77" w14:textId="77777777" w:rsidR="00C530FB" w:rsidRPr="00C222E5" w:rsidRDefault="00C530FB" w:rsidP="00F817F8">
            <w:pPr>
              <w:pStyle w:val="TAC"/>
              <w:rPr>
                <w:rFonts w:eastAsia="DengXian"/>
                <w:kern w:val="2"/>
                <w:szCs w:val="22"/>
              </w:rPr>
            </w:pPr>
            <w:r w:rsidRPr="00C222E5">
              <w:rPr>
                <w:rFonts w:eastAsia="DengXian"/>
                <w:kern w:val="2"/>
                <w:szCs w:val="22"/>
              </w:rPr>
              <w:t>CA_n7A-n66A-n71A-n77(3A)</w:t>
            </w:r>
          </w:p>
        </w:tc>
        <w:tc>
          <w:tcPr>
            <w:tcW w:w="3019" w:type="dxa"/>
            <w:tcBorders>
              <w:top w:val="single" w:sz="4" w:space="0" w:color="auto"/>
              <w:left w:val="single" w:sz="4" w:space="0" w:color="auto"/>
              <w:bottom w:val="nil"/>
              <w:right w:val="single" w:sz="4" w:space="0" w:color="auto"/>
            </w:tcBorders>
          </w:tcPr>
          <w:p w14:paraId="6D43D23B" w14:textId="77777777" w:rsidR="00C530FB" w:rsidRPr="00C222E5" w:rsidRDefault="00C530FB" w:rsidP="00F817F8">
            <w:pPr>
              <w:pStyle w:val="TAC"/>
              <w:rPr>
                <w:rFonts w:eastAsia="DengXian"/>
                <w:lang w:eastAsia="zh-CN"/>
              </w:rPr>
            </w:pPr>
            <w:r w:rsidRPr="00C222E5">
              <w:rPr>
                <w:rFonts w:eastAsia="DengXian"/>
                <w:lang w:eastAsia="zh-CN"/>
              </w:rPr>
              <w:t>CA_n7A-n66A</w:t>
            </w:r>
          </w:p>
          <w:p w14:paraId="5DE519B1" w14:textId="77777777" w:rsidR="00C530FB" w:rsidRPr="00C222E5" w:rsidRDefault="00C530FB" w:rsidP="00F817F8">
            <w:pPr>
              <w:pStyle w:val="TAC"/>
              <w:rPr>
                <w:rFonts w:eastAsia="DengXian"/>
                <w:lang w:eastAsia="zh-CN"/>
              </w:rPr>
            </w:pPr>
            <w:r w:rsidRPr="00C222E5">
              <w:rPr>
                <w:rFonts w:eastAsia="DengXian"/>
                <w:lang w:eastAsia="zh-CN"/>
              </w:rPr>
              <w:t>CA_n7A-n71A</w:t>
            </w:r>
          </w:p>
          <w:p w14:paraId="391789AC" w14:textId="77777777" w:rsidR="00C530FB" w:rsidRPr="00C222E5" w:rsidRDefault="00C530FB" w:rsidP="00F817F8">
            <w:pPr>
              <w:pStyle w:val="TAC"/>
              <w:rPr>
                <w:rFonts w:eastAsia="DengXian"/>
                <w:lang w:eastAsia="zh-CN"/>
              </w:rPr>
            </w:pPr>
            <w:r w:rsidRPr="00C222E5">
              <w:rPr>
                <w:rFonts w:eastAsia="DengXian"/>
                <w:lang w:eastAsia="zh-CN"/>
              </w:rPr>
              <w:t>CA_n7A-n77A</w:t>
            </w:r>
          </w:p>
          <w:p w14:paraId="57095450"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1BF4702F" w14:textId="77777777" w:rsidR="00C530FB" w:rsidRPr="00C222E5" w:rsidRDefault="00C530FB" w:rsidP="00F817F8">
            <w:pPr>
              <w:pStyle w:val="TAC"/>
              <w:rPr>
                <w:rFonts w:eastAsia="DengXian"/>
                <w:lang w:eastAsia="zh-CN"/>
              </w:rPr>
            </w:pPr>
            <w:r w:rsidRPr="00C222E5">
              <w:rPr>
                <w:rFonts w:eastAsia="DengXian"/>
                <w:lang w:eastAsia="zh-CN"/>
              </w:rPr>
              <w:t>CA_n66A-n77A</w:t>
            </w:r>
          </w:p>
          <w:p w14:paraId="0B807CDD" w14:textId="77777777" w:rsidR="00C530FB" w:rsidRPr="00C222E5" w:rsidRDefault="00C530FB" w:rsidP="00F817F8">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B42F031"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20573B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6346316" w14:textId="77777777" w:rsidR="00C530FB" w:rsidRPr="00C222E5" w:rsidRDefault="00C530FB" w:rsidP="00F817F8">
            <w:pPr>
              <w:pStyle w:val="TAC"/>
              <w:rPr>
                <w:rFonts w:eastAsia="DengXian"/>
                <w:kern w:val="2"/>
                <w:szCs w:val="22"/>
              </w:rPr>
            </w:pPr>
            <w:r w:rsidRPr="00C222E5">
              <w:rPr>
                <w:rFonts w:eastAsia="DengXian"/>
                <w:kern w:val="2"/>
                <w:szCs w:val="22"/>
              </w:rPr>
              <w:t>0</w:t>
            </w:r>
          </w:p>
        </w:tc>
      </w:tr>
      <w:tr w:rsidR="00C530FB" w:rsidRPr="00C222E5" w14:paraId="31E8B936" w14:textId="77777777" w:rsidTr="00E7488B">
        <w:trPr>
          <w:jc w:val="center"/>
        </w:trPr>
        <w:tc>
          <w:tcPr>
            <w:tcW w:w="2904" w:type="dxa"/>
            <w:tcBorders>
              <w:top w:val="nil"/>
              <w:left w:val="single" w:sz="4" w:space="0" w:color="auto"/>
              <w:bottom w:val="nil"/>
              <w:right w:val="single" w:sz="4" w:space="0" w:color="auto"/>
            </w:tcBorders>
          </w:tcPr>
          <w:p w14:paraId="4993C4A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4ECC19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CBA628"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4B22061" w14:textId="77777777" w:rsidR="00C530FB" w:rsidRPr="00C222E5" w:rsidRDefault="00C530FB" w:rsidP="00F817F8">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6090E687" w14:textId="77777777" w:rsidR="00C530FB" w:rsidRPr="00C222E5" w:rsidRDefault="00C530FB" w:rsidP="00F817F8">
            <w:pPr>
              <w:pStyle w:val="TAC"/>
              <w:rPr>
                <w:rFonts w:eastAsia="DengXian"/>
                <w:kern w:val="2"/>
                <w:szCs w:val="22"/>
              </w:rPr>
            </w:pPr>
          </w:p>
        </w:tc>
      </w:tr>
      <w:tr w:rsidR="00C530FB" w:rsidRPr="00C222E5" w14:paraId="0D743E59" w14:textId="77777777" w:rsidTr="00E7488B">
        <w:trPr>
          <w:jc w:val="center"/>
        </w:trPr>
        <w:tc>
          <w:tcPr>
            <w:tcW w:w="2904" w:type="dxa"/>
            <w:tcBorders>
              <w:top w:val="nil"/>
              <w:left w:val="single" w:sz="4" w:space="0" w:color="auto"/>
              <w:bottom w:val="nil"/>
              <w:right w:val="single" w:sz="4" w:space="0" w:color="auto"/>
            </w:tcBorders>
          </w:tcPr>
          <w:p w14:paraId="4816233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4528DB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E145670" w14:textId="77777777" w:rsidR="00C530FB" w:rsidRPr="00C222E5" w:rsidRDefault="00C530FB" w:rsidP="00F817F8">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D44EB2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nil"/>
              <w:right w:val="single" w:sz="4" w:space="0" w:color="auto"/>
            </w:tcBorders>
          </w:tcPr>
          <w:p w14:paraId="47FE9A5A" w14:textId="77777777" w:rsidR="00C530FB" w:rsidRPr="00C222E5" w:rsidRDefault="00C530FB" w:rsidP="00F817F8">
            <w:pPr>
              <w:pStyle w:val="TAC"/>
              <w:rPr>
                <w:rFonts w:eastAsia="DengXian"/>
                <w:kern w:val="2"/>
                <w:szCs w:val="22"/>
              </w:rPr>
            </w:pPr>
          </w:p>
        </w:tc>
      </w:tr>
      <w:tr w:rsidR="00C530FB" w:rsidRPr="00C222E5" w14:paraId="6F44589E" w14:textId="77777777" w:rsidTr="00E7488B">
        <w:trPr>
          <w:jc w:val="center"/>
        </w:trPr>
        <w:tc>
          <w:tcPr>
            <w:tcW w:w="2904" w:type="dxa"/>
            <w:tcBorders>
              <w:top w:val="nil"/>
              <w:left w:val="single" w:sz="4" w:space="0" w:color="auto"/>
              <w:bottom w:val="nil"/>
              <w:right w:val="single" w:sz="4" w:space="0" w:color="auto"/>
            </w:tcBorders>
          </w:tcPr>
          <w:p w14:paraId="3F88930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57D644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7E12B3"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DA03B5E" w14:textId="77777777" w:rsidR="00C530FB" w:rsidRPr="00C222E5" w:rsidRDefault="00C530FB" w:rsidP="00F817F8">
            <w:pPr>
              <w:pStyle w:val="TAC"/>
              <w:rPr>
                <w:rFonts w:eastAsia="DengXian"/>
                <w:lang w:eastAsia="zh-CN" w:bidi="ar"/>
              </w:rPr>
            </w:pPr>
            <w:r w:rsidRPr="00C222E5">
              <w:rPr>
                <w:rFonts w:eastAsia="DengXian"/>
                <w:lang w:eastAsia="zh-CN" w:bidi="ar"/>
              </w:rPr>
              <w:t>CA_n77(3</w:t>
            </w:r>
            <w:proofErr w:type="gramStart"/>
            <w:r w:rsidRPr="00C222E5">
              <w:rPr>
                <w:rFonts w:eastAsia="DengXian"/>
                <w:lang w:eastAsia="zh-CN" w:bidi="ar"/>
              </w:rPr>
              <w:t>A)_</w:t>
            </w:r>
            <w:proofErr w:type="gramEnd"/>
            <w:r w:rsidRPr="00C222E5">
              <w:rPr>
                <w:rFonts w:eastAsia="DengXian"/>
                <w:lang w:eastAsia="zh-CN" w:bidi="ar"/>
              </w:rPr>
              <w:t>BCS1</w:t>
            </w:r>
          </w:p>
        </w:tc>
        <w:tc>
          <w:tcPr>
            <w:tcW w:w="2724" w:type="dxa"/>
            <w:tcBorders>
              <w:top w:val="nil"/>
              <w:left w:val="single" w:sz="4" w:space="0" w:color="auto"/>
              <w:bottom w:val="single" w:sz="4" w:space="0" w:color="auto"/>
              <w:right w:val="single" w:sz="4" w:space="0" w:color="auto"/>
            </w:tcBorders>
          </w:tcPr>
          <w:p w14:paraId="57122C8F" w14:textId="77777777" w:rsidR="00C530FB" w:rsidRPr="00C222E5" w:rsidRDefault="00C530FB" w:rsidP="00F817F8">
            <w:pPr>
              <w:pStyle w:val="TAC"/>
              <w:rPr>
                <w:rFonts w:eastAsia="DengXian"/>
                <w:kern w:val="2"/>
                <w:szCs w:val="22"/>
              </w:rPr>
            </w:pPr>
          </w:p>
        </w:tc>
      </w:tr>
      <w:tr w:rsidR="00C530FB" w:rsidRPr="00C222E5" w14:paraId="590C71E9" w14:textId="77777777" w:rsidTr="00E7488B">
        <w:trPr>
          <w:jc w:val="center"/>
        </w:trPr>
        <w:tc>
          <w:tcPr>
            <w:tcW w:w="2904" w:type="dxa"/>
            <w:tcBorders>
              <w:top w:val="nil"/>
              <w:left w:val="single" w:sz="4" w:space="0" w:color="auto"/>
              <w:bottom w:val="nil"/>
              <w:right w:val="single" w:sz="4" w:space="0" w:color="auto"/>
            </w:tcBorders>
          </w:tcPr>
          <w:p w14:paraId="2C088A1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EA6E61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3D576EA" w14:textId="77777777" w:rsidR="00C530FB" w:rsidRPr="00C222E5" w:rsidRDefault="00C530FB" w:rsidP="00F817F8">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F3FCD31" w14:textId="77777777" w:rsidR="00C530FB" w:rsidRPr="00C222E5" w:rsidRDefault="00C530FB" w:rsidP="00F817F8">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7DAFB700" w14:textId="77777777" w:rsidR="00C530FB" w:rsidRPr="00C222E5" w:rsidRDefault="00C530FB" w:rsidP="00F817F8">
            <w:pPr>
              <w:pStyle w:val="TAC"/>
              <w:rPr>
                <w:rFonts w:eastAsia="DengXian"/>
                <w:kern w:val="2"/>
                <w:szCs w:val="22"/>
              </w:rPr>
            </w:pPr>
            <w:r w:rsidRPr="00C222E5">
              <w:rPr>
                <w:rFonts w:eastAsia="DengXian"/>
                <w:kern w:val="2"/>
                <w:szCs w:val="22"/>
              </w:rPr>
              <w:t>4 and 5</w:t>
            </w:r>
          </w:p>
        </w:tc>
      </w:tr>
      <w:tr w:rsidR="00C530FB" w:rsidRPr="00C222E5" w14:paraId="0CC8E9F9" w14:textId="77777777" w:rsidTr="00E7488B">
        <w:trPr>
          <w:jc w:val="center"/>
        </w:trPr>
        <w:tc>
          <w:tcPr>
            <w:tcW w:w="2904" w:type="dxa"/>
            <w:tcBorders>
              <w:top w:val="nil"/>
              <w:left w:val="single" w:sz="4" w:space="0" w:color="auto"/>
              <w:bottom w:val="nil"/>
              <w:right w:val="single" w:sz="4" w:space="0" w:color="auto"/>
            </w:tcBorders>
          </w:tcPr>
          <w:p w14:paraId="4D7ADBA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D4A422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4D7D45E"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6FACEAD" w14:textId="77777777" w:rsidR="00C530FB" w:rsidRPr="00C222E5" w:rsidRDefault="00C530FB" w:rsidP="00F817F8">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5ED782FC" w14:textId="77777777" w:rsidR="00C530FB" w:rsidRPr="00C222E5" w:rsidRDefault="00C530FB" w:rsidP="00F817F8">
            <w:pPr>
              <w:pStyle w:val="TAC"/>
              <w:rPr>
                <w:rFonts w:eastAsia="DengXian"/>
                <w:kern w:val="2"/>
                <w:szCs w:val="22"/>
              </w:rPr>
            </w:pPr>
          </w:p>
        </w:tc>
      </w:tr>
      <w:tr w:rsidR="00C530FB" w:rsidRPr="00C222E5" w14:paraId="20F9A739" w14:textId="77777777" w:rsidTr="00E7488B">
        <w:trPr>
          <w:jc w:val="center"/>
        </w:trPr>
        <w:tc>
          <w:tcPr>
            <w:tcW w:w="2904" w:type="dxa"/>
            <w:tcBorders>
              <w:top w:val="nil"/>
              <w:left w:val="single" w:sz="4" w:space="0" w:color="auto"/>
              <w:bottom w:val="nil"/>
              <w:right w:val="single" w:sz="4" w:space="0" w:color="auto"/>
            </w:tcBorders>
          </w:tcPr>
          <w:p w14:paraId="12C4A29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C9D557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E57AD2" w14:textId="77777777" w:rsidR="00C530FB" w:rsidRPr="00C222E5" w:rsidRDefault="00C530FB" w:rsidP="00F817F8">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0A59F09" w14:textId="77777777" w:rsidR="00C530FB" w:rsidRPr="00C222E5" w:rsidRDefault="00C530FB" w:rsidP="00F817F8">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5CD2E074" w14:textId="77777777" w:rsidR="00C530FB" w:rsidRPr="00C222E5" w:rsidRDefault="00C530FB" w:rsidP="00F817F8">
            <w:pPr>
              <w:pStyle w:val="TAC"/>
              <w:rPr>
                <w:rFonts w:eastAsia="DengXian"/>
                <w:kern w:val="2"/>
                <w:szCs w:val="22"/>
              </w:rPr>
            </w:pPr>
          </w:p>
        </w:tc>
      </w:tr>
      <w:tr w:rsidR="00C530FB" w:rsidRPr="00C222E5" w14:paraId="5E7ECAED" w14:textId="77777777" w:rsidTr="00E7488B">
        <w:trPr>
          <w:jc w:val="center"/>
        </w:trPr>
        <w:tc>
          <w:tcPr>
            <w:tcW w:w="2904" w:type="dxa"/>
            <w:tcBorders>
              <w:top w:val="nil"/>
              <w:left w:val="single" w:sz="4" w:space="0" w:color="auto"/>
              <w:bottom w:val="single" w:sz="4" w:space="0" w:color="auto"/>
              <w:right w:val="single" w:sz="4" w:space="0" w:color="auto"/>
            </w:tcBorders>
          </w:tcPr>
          <w:p w14:paraId="2490EA7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67F5F8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815DEB"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0FCD4F7" w14:textId="77777777" w:rsidR="00C530FB" w:rsidRPr="00C222E5" w:rsidRDefault="00C530FB" w:rsidP="00F817F8">
            <w:pPr>
              <w:pStyle w:val="TAC"/>
              <w:rPr>
                <w:rFonts w:eastAsia="DengXian"/>
                <w:lang w:eastAsia="zh-CN" w:bidi="ar"/>
              </w:rPr>
            </w:pPr>
            <w:r w:rsidRPr="00C222E5">
              <w:rPr>
                <w:rFonts w:eastAsia="DengXian"/>
                <w:lang w:eastAsia="zh-CN" w:bidi="ar"/>
              </w:rPr>
              <w:t>CA_n77(3</w:t>
            </w:r>
            <w:proofErr w:type="gramStart"/>
            <w:r w:rsidRPr="00C222E5">
              <w:rPr>
                <w:rFonts w:eastAsia="DengXian"/>
                <w:lang w:eastAsia="zh-CN" w:bidi="ar"/>
              </w:rPr>
              <w:t>A)_</w:t>
            </w:r>
            <w:proofErr w:type="gramEnd"/>
            <w:r w:rsidRPr="00C222E5">
              <w:rPr>
                <w:rFonts w:eastAsia="DengXian"/>
                <w:lang w:eastAsia="zh-CN" w:bidi="ar"/>
              </w:rPr>
              <w:t>BCS4 and 5</w:t>
            </w:r>
          </w:p>
        </w:tc>
        <w:tc>
          <w:tcPr>
            <w:tcW w:w="2724" w:type="dxa"/>
            <w:tcBorders>
              <w:top w:val="nil"/>
              <w:left w:val="single" w:sz="4" w:space="0" w:color="auto"/>
              <w:bottom w:val="single" w:sz="4" w:space="0" w:color="auto"/>
              <w:right w:val="single" w:sz="4" w:space="0" w:color="auto"/>
            </w:tcBorders>
          </w:tcPr>
          <w:p w14:paraId="5E82E457" w14:textId="77777777" w:rsidR="00C530FB" w:rsidRPr="00C222E5" w:rsidRDefault="00C530FB" w:rsidP="00F817F8">
            <w:pPr>
              <w:pStyle w:val="TAC"/>
              <w:rPr>
                <w:rFonts w:eastAsia="DengXian"/>
                <w:kern w:val="2"/>
                <w:szCs w:val="22"/>
              </w:rPr>
            </w:pPr>
          </w:p>
        </w:tc>
      </w:tr>
      <w:tr w:rsidR="00C530FB" w:rsidRPr="00C222E5" w14:paraId="538B59F3" w14:textId="77777777" w:rsidTr="00E7488B">
        <w:trPr>
          <w:jc w:val="center"/>
        </w:trPr>
        <w:tc>
          <w:tcPr>
            <w:tcW w:w="2904" w:type="dxa"/>
            <w:tcBorders>
              <w:top w:val="single" w:sz="4" w:space="0" w:color="auto"/>
              <w:left w:val="single" w:sz="4" w:space="0" w:color="auto"/>
              <w:bottom w:val="nil"/>
              <w:right w:val="single" w:sz="4" w:space="0" w:color="auto"/>
            </w:tcBorders>
          </w:tcPr>
          <w:p w14:paraId="413BC076" w14:textId="77777777" w:rsidR="00C530FB" w:rsidRPr="00C222E5" w:rsidRDefault="00C530FB" w:rsidP="00F817F8">
            <w:pPr>
              <w:pStyle w:val="TAC"/>
              <w:rPr>
                <w:rFonts w:eastAsia="DengXian"/>
                <w:kern w:val="2"/>
                <w:szCs w:val="22"/>
              </w:rPr>
            </w:pPr>
            <w:r w:rsidRPr="00C222E5">
              <w:rPr>
                <w:rFonts w:eastAsia="DengXian"/>
              </w:rPr>
              <w:t>CA_n8A-n20A-n28A-n75A</w:t>
            </w:r>
          </w:p>
        </w:tc>
        <w:tc>
          <w:tcPr>
            <w:tcW w:w="3019" w:type="dxa"/>
            <w:tcBorders>
              <w:top w:val="single" w:sz="4" w:space="0" w:color="auto"/>
              <w:left w:val="single" w:sz="4" w:space="0" w:color="auto"/>
              <w:bottom w:val="nil"/>
              <w:right w:val="single" w:sz="4" w:space="0" w:color="auto"/>
            </w:tcBorders>
          </w:tcPr>
          <w:p w14:paraId="2C534AF5" w14:textId="77777777" w:rsidR="00C530FB" w:rsidRPr="00C222E5" w:rsidRDefault="00C530FB" w:rsidP="00F817F8">
            <w:pPr>
              <w:pStyle w:val="TAC"/>
              <w:rPr>
                <w:rFonts w:eastAsia="DengXian"/>
                <w:lang w:val="en-US" w:eastAsia="zh-CN"/>
              </w:rPr>
            </w:pPr>
          </w:p>
          <w:p w14:paraId="126F558D" w14:textId="77777777" w:rsidR="00C530FB" w:rsidRPr="00C222E5" w:rsidRDefault="00C530FB" w:rsidP="00F817F8">
            <w:pPr>
              <w:pStyle w:val="TAC"/>
              <w:rPr>
                <w:rFonts w:eastAsia="DengXian"/>
                <w:lang w:eastAsia="zh-CN"/>
              </w:rPr>
            </w:pPr>
            <w:r w:rsidRPr="00C222E5">
              <w:rPr>
                <w:rFonts w:eastAsia="DengXian"/>
                <w:lang w:eastAsia="zh-CN"/>
              </w:rPr>
              <w:t>CA_n8A-n20A</w:t>
            </w:r>
          </w:p>
          <w:p w14:paraId="5431ACB5" w14:textId="77777777" w:rsidR="00C530FB" w:rsidRPr="00C222E5" w:rsidRDefault="00C530FB" w:rsidP="00F817F8">
            <w:pPr>
              <w:pStyle w:val="TAC"/>
              <w:rPr>
                <w:rFonts w:eastAsia="DengXian"/>
                <w:lang w:eastAsia="zh-CN"/>
              </w:rPr>
            </w:pPr>
            <w:r w:rsidRPr="00C222E5">
              <w:rPr>
                <w:rFonts w:eastAsia="DengXian"/>
                <w:lang w:eastAsia="zh-CN"/>
              </w:rPr>
              <w:t>CA_n8A-n28A</w:t>
            </w:r>
          </w:p>
          <w:p w14:paraId="10BB7539" w14:textId="77777777" w:rsidR="00C530FB" w:rsidRPr="00C222E5" w:rsidRDefault="00C530FB" w:rsidP="00F817F8">
            <w:pPr>
              <w:pStyle w:val="TAC"/>
              <w:rPr>
                <w:rFonts w:eastAsia="DengXian"/>
                <w:lang w:eastAsia="zh-CN"/>
              </w:rPr>
            </w:pPr>
            <w:r w:rsidRPr="00C222E5">
              <w:rPr>
                <w:rFonts w:eastAsia="DengXian"/>
                <w:lang w:eastAsia="zh-CN"/>
              </w:rPr>
              <w:t>CA_n20A-n28A</w:t>
            </w:r>
          </w:p>
        </w:tc>
        <w:tc>
          <w:tcPr>
            <w:tcW w:w="1409" w:type="dxa"/>
            <w:tcBorders>
              <w:top w:val="single" w:sz="4" w:space="0" w:color="auto"/>
              <w:left w:val="single" w:sz="4" w:space="0" w:color="auto"/>
              <w:bottom w:val="single" w:sz="4" w:space="0" w:color="auto"/>
              <w:right w:val="single" w:sz="4" w:space="0" w:color="auto"/>
            </w:tcBorders>
          </w:tcPr>
          <w:p w14:paraId="028CBA8B" w14:textId="77777777" w:rsidR="00C530FB" w:rsidRPr="00C222E5" w:rsidRDefault="00C530FB" w:rsidP="00F817F8">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6BDD07C3"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97FB68F" w14:textId="77777777" w:rsidR="00C530FB" w:rsidRPr="00C222E5" w:rsidRDefault="00C530FB" w:rsidP="00F817F8">
            <w:pPr>
              <w:pStyle w:val="TAC"/>
              <w:rPr>
                <w:rFonts w:eastAsia="DengXian"/>
                <w:kern w:val="2"/>
                <w:szCs w:val="22"/>
              </w:rPr>
            </w:pPr>
            <w:r w:rsidRPr="00C222E5">
              <w:rPr>
                <w:rFonts w:eastAsia="DengXian" w:hint="eastAsia"/>
                <w:kern w:val="2"/>
                <w:szCs w:val="22"/>
                <w:lang w:eastAsia="zh-CN"/>
              </w:rPr>
              <w:t>0</w:t>
            </w:r>
          </w:p>
        </w:tc>
      </w:tr>
      <w:tr w:rsidR="00C530FB" w:rsidRPr="00C222E5" w14:paraId="7A478091" w14:textId="77777777" w:rsidTr="00E7488B">
        <w:trPr>
          <w:jc w:val="center"/>
        </w:trPr>
        <w:tc>
          <w:tcPr>
            <w:tcW w:w="2904" w:type="dxa"/>
            <w:tcBorders>
              <w:top w:val="nil"/>
              <w:left w:val="single" w:sz="4" w:space="0" w:color="auto"/>
              <w:bottom w:val="nil"/>
              <w:right w:val="single" w:sz="4" w:space="0" w:color="auto"/>
            </w:tcBorders>
          </w:tcPr>
          <w:p w14:paraId="24069C7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CAE3FC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D08882" w14:textId="77777777" w:rsidR="00C530FB" w:rsidRPr="00C222E5" w:rsidRDefault="00C530FB" w:rsidP="00F817F8">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6211C24F"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E583DCB" w14:textId="77777777" w:rsidR="00C530FB" w:rsidRPr="00C222E5" w:rsidRDefault="00C530FB" w:rsidP="00F817F8">
            <w:pPr>
              <w:pStyle w:val="TAC"/>
              <w:rPr>
                <w:rFonts w:eastAsia="DengXian"/>
                <w:kern w:val="2"/>
                <w:szCs w:val="22"/>
              </w:rPr>
            </w:pPr>
          </w:p>
        </w:tc>
      </w:tr>
      <w:tr w:rsidR="00C530FB" w:rsidRPr="00C222E5" w14:paraId="134A88B4" w14:textId="77777777" w:rsidTr="00E7488B">
        <w:trPr>
          <w:jc w:val="center"/>
        </w:trPr>
        <w:tc>
          <w:tcPr>
            <w:tcW w:w="2904" w:type="dxa"/>
            <w:tcBorders>
              <w:top w:val="nil"/>
              <w:left w:val="single" w:sz="4" w:space="0" w:color="auto"/>
              <w:bottom w:val="nil"/>
              <w:right w:val="single" w:sz="4" w:space="0" w:color="auto"/>
            </w:tcBorders>
          </w:tcPr>
          <w:p w14:paraId="241C232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667C648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2A84EF" w14:textId="77777777" w:rsidR="00C530FB" w:rsidRPr="00C222E5" w:rsidRDefault="00C530FB" w:rsidP="00F817F8">
            <w:pPr>
              <w:pStyle w:val="TAC"/>
              <w:rPr>
                <w:rFonts w:eastAsia="DengXian"/>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33AAD7F"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D1ED7D3" w14:textId="77777777" w:rsidR="00C530FB" w:rsidRPr="00C222E5" w:rsidRDefault="00C530FB" w:rsidP="00F817F8">
            <w:pPr>
              <w:pStyle w:val="TAC"/>
              <w:rPr>
                <w:rFonts w:eastAsia="DengXian"/>
                <w:kern w:val="2"/>
                <w:szCs w:val="22"/>
              </w:rPr>
            </w:pPr>
          </w:p>
        </w:tc>
      </w:tr>
      <w:tr w:rsidR="00C530FB" w:rsidRPr="00C222E5" w14:paraId="72BBB94E" w14:textId="77777777" w:rsidTr="00D26818">
        <w:trPr>
          <w:jc w:val="center"/>
        </w:trPr>
        <w:tc>
          <w:tcPr>
            <w:tcW w:w="2904" w:type="dxa"/>
            <w:tcBorders>
              <w:top w:val="nil"/>
              <w:left w:val="single" w:sz="4" w:space="0" w:color="auto"/>
              <w:bottom w:val="single" w:sz="4" w:space="0" w:color="auto"/>
              <w:right w:val="single" w:sz="4" w:space="0" w:color="auto"/>
            </w:tcBorders>
          </w:tcPr>
          <w:p w14:paraId="2D6B2D12"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3ACD08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7C96FDE" w14:textId="77777777" w:rsidR="00C530FB" w:rsidRPr="00C222E5" w:rsidRDefault="00C530FB" w:rsidP="00F817F8">
            <w:pPr>
              <w:pStyle w:val="TAC"/>
              <w:rPr>
                <w:rFonts w:eastAsia="DengXian"/>
                <w:lang w:eastAsia="zh-CN"/>
              </w:rPr>
            </w:pPr>
            <w:r w:rsidRPr="00C222E5">
              <w:rPr>
                <w:rFonts w:eastAsia="DengXian"/>
                <w:lang w:eastAsia="zh-CN"/>
              </w:rPr>
              <w:t>n75</w:t>
            </w:r>
          </w:p>
        </w:tc>
        <w:tc>
          <w:tcPr>
            <w:tcW w:w="4199" w:type="dxa"/>
            <w:tcBorders>
              <w:top w:val="single" w:sz="4" w:space="0" w:color="auto"/>
              <w:left w:val="single" w:sz="4" w:space="0" w:color="auto"/>
              <w:bottom w:val="single" w:sz="4" w:space="0" w:color="auto"/>
              <w:right w:val="single" w:sz="4" w:space="0" w:color="auto"/>
            </w:tcBorders>
          </w:tcPr>
          <w:p w14:paraId="25D5456E"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single" w:sz="4" w:space="0" w:color="auto"/>
              <w:right w:val="single" w:sz="4" w:space="0" w:color="auto"/>
            </w:tcBorders>
          </w:tcPr>
          <w:p w14:paraId="01D56621" w14:textId="77777777" w:rsidR="00C530FB" w:rsidRPr="00C222E5" w:rsidRDefault="00C530FB" w:rsidP="00F817F8">
            <w:pPr>
              <w:pStyle w:val="TAC"/>
              <w:rPr>
                <w:rFonts w:eastAsia="DengXian"/>
                <w:kern w:val="2"/>
                <w:szCs w:val="22"/>
              </w:rPr>
            </w:pPr>
          </w:p>
        </w:tc>
      </w:tr>
      <w:tr w:rsidR="004571EA" w:rsidRPr="00C222E5" w14:paraId="065F0604" w14:textId="77777777" w:rsidTr="00D26818">
        <w:trPr>
          <w:jc w:val="center"/>
          <w:ins w:id="3422" w:author="Reihaneh Malekafzaliardakani" w:date="2025-09-01T23:58:00Z"/>
        </w:trPr>
        <w:tc>
          <w:tcPr>
            <w:tcW w:w="2904" w:type="dxa"/>
            <w:tcBorders>
              <w:top w:val="single" w:sz="4" w:space="0" w:color="auto"/>
              <w:left w:val="single" w:sz="4" w:space="0" w:color="auto"/>
              <w:bottom w:val="nil"/>
              <w:right w:val="single" w:sz="4" w:space="0" w:color="auto"/>
            </w:tcBorders>
          </w:tcPr>
          <w:p w14:paraId="757E9C12" w14:textId="0B0239F6" w:rsidR="004571EA" w:rsidRPr="00C222E5" w:rsidRDefault="004571EA" w:rsidP="004571EA">
            <w:pPr>
              <w:pStyle w:val="TAC"/>
              <w:rPr>
                <w:ins w:id="3423" w:author="Reihaneh Malekafzaliardakani" w:date="2025-09-01T23:58:00Z" w16du:dateUtc="2025-09-01T21:58:00Z"/>
                <w:rFonts w:eastAsia="DengXian"/>
                <w:kern w:val="2"/>
                <w:szCs w:val="22"/>
              </w:rPr>
            </w:pPr>
            <w:ins w:id="3424" w:author="Reihaneh Malekafzaliardakani" w:date="2025-09-01T23:58:00Z" w16du:dateUtc="2025-09-01T21:58:00Z">
              <w:r w:rsidRPr="006108D8">
                <w:rPr>
                  <w:rFonts w:eastAsia="DengXian"/>
                  <w:kern w:val="2"/>
                  <w:szCs w:val="22"/>
                </w:rPr>
                <w:t>CA_n8A-n28A-n40A-n78A</w:t>
              </w:r>
            </w:ins>
          </w:p>
        </w:tc>
        <w:tc>
          <w:tcPr>
            <w:tcW w:w="3019" w:type="dxa"/>
            <w:tcBorders>
              <w:top w:val="single" w:sz="4" w:space="0" w:color="auto"/>
              <w:left w:val="single" w:sz="4" w:space="0" w:color="auto"/>
              <w:bottom w:val="nil"/>
              <w:right w:val="single" w:sz="4" w:space="0" w:color="auto"/>
            </w:tcBorders>
          </w:tcPr>
          <w:p w14:paraId="6F764AC9" w14:textId="77777777" w:rsidR="004571EA" w:rsidRPr="006108D8" w:rsidRDefault="004571EA" w:rsidP="004571EA">
            <w:pPr>
              <w:pStyle w:val="TAC"/>
              <w:rPr>
                <w:ins w:id="3425" w:author="Reihaneh Malekafzaliardakani" w:date="2025-09-01T23:58:00Z" w16du:dateUtc="2025-09-01T21:58:00Z"/>
                <w:rFonts w:eastAsia="DengXian"/>
                <w:lang w:eastAsia="zh-CN"/>
              </w:rPr>
            </w:pPr>
            <w:ins w:id="3426" w:author="Reihaneh Malekafzaliardakani" w:date="2025-09-01T23:58:00Z" w16du:dateUtc="2025-09-01T21:58:00Z">
              <w:r w:rsidRPr="006108D8">
                <w:rPr>
                  <w:rFonts w:eastAsia="DengXian"/>
                  <w:lang w:eastAsia="zh-CN"/>
                </w:rPr>
                <w:t>CA_n8A-n28A</w:t>
              </w:r>
            </w:ins>
          </w:p>
          <w:p w14:paraId="281FF89B" w14:textId="77777777" w:rsidR="004571EA" w:rsidRPr="006108D8" w:rsidRDefault="004571EA" w:rsidP="004571EA">
            <w:pPr>
              <w:pStyle w:val="TAC"/>
              <w:rPr>
                <w:ins w:id="3427" w:author="Reihaneh Malekafzaliardakani" w:date="2025-09-01T23:58:00Z" w16du:dateUtc="2025-09-01T21:58:00Z"/>
                <w:rFonts w:eastAsia="DengXian"/>
                <w:lang w:eastAsia="zh-CN"/>
              </w:rPr>
            </w:pPr>
            <w:ins w:id="3428" w:author="Reihaneh Malekafzaliardakani" w:date="2025-09-01T23:58:00Z" w16du:dateUtc="2025-09-01T21:58:00Z">
              <w:r w:rsidRPr="006108D8">
                <w:rPr>
                  <w:rFonts w:eastAsia="DengXian"/>
                  <w:lang w:eastAsia="zh-CN"/>
                </w:rPr>
                <w:t>CA_n8A-n40A</w:t>
              </w:r>
            </w:ins>
          </w:p>
          <w:p w14:paraId="6D912840" w14:textId="77777777" w:rsidR="004571EA" w:rsidRPr="006108D8" w:rsidRDefault="004571EA" w:rsidP="004571EA">
            <w:pPr>
              <w:pStyle w:val="TAC"/>
              <w:rPr>
                <w:ins w:id="3429" w:author="Reihaneh Malekafzaliardakani" w:date="2025-09-01T23:58:00Z" w16du:dateUtc="2025-09-01T21:58:00Z"/>
                <w:rFonts w:eastAsia="DengXian"/>
                <w:lang w:eastAsia="zh-CN"/>
              </w:rPr>
            </w:pPr>
            <w:ins w:id="3430" w:author="Reihaneh Malekafzaliardakani" w:date="2025-09-01T23:58:00Z" w16du:dateUtc="2025-09-01T21:58:00Z">
              <w:r w:rsidRPr="006108D8">
                <w:rPr>
                  <w:rFonts w:eastAsia="DengXian"/>
                  <w:lang w:eastAsia="zh-CN"/>
                </w:rPr>
                <w:t>CA_n8A-n78A</w:t>
              </w:r>
            </w:ins>
          </w:p>
          <w:p w14:paraId="74C20633" w14:textId="77777777" w:rsidR="004571EA" w:rsidRPr="006108D8" w:rsidRDefault="004571EA" w:rsidP="004571EA">
            <w:pPr>
              <w:pStyle w:val="TAC"/>
              <w:rPr>
                <w:ins w:id="3431" w:author="Reihaneh Malekafzaliardakani" w:date="2025-09-01T23:58:00Z" w16du:dateUtc="2025-09-01T21:58:00Z"/>
                <w:rFonts w:eastAsia="DengXian"/>
                <w:lang w:eastAsia="zh-CN"/>
              </w:rPr>
            </w:pPr>
            <w:ins w:id="3432" w:author="Reihaneh Malekafzaliardakani" w:date="2025-09-01T23:58:00Z" w16du:dateUtc="2025-09-01T21:58:00Z">
              <w:r w:rsidRPr="006108D8">
                <w:rPr>
                  <w:rFonts w:eastAsia="DengXian"/>
                  <w:lang w:eastAsia="zh-CN"/>
                </w:rPr>
                <w:t>CA_n28A-n40A</w:t>
              </w:r>
            </w:ins>
          </w:p>
          <w:p w14:paraId="5274C28B" w14:textId="77777777" w:rsidR="004571EA" w:rsidRPr="006108D8" w:rsidRDefault="004571EA" w:rsidP="004571EA">
            <w:pPr>
              <w:pStyle w:val="TAC"/>
              <w:rPr>
                <w:ins w:id="3433" w:author="Reihaneh Malekafzaliardakani" w:date="2025-09-01T23:58:00Z" w16du:dateUtc="2025-09-01T21:58:00Z"/>
                <w:rFonts w:eastAsia="DengXian"/>
                <w:lang w:eastAsia="zh-CN"/>
              </w:rPr>
            </w:pPr>
            <w:ins w:id="3434" w:author="Reihaneh Malekafzaliardakani" w:date="2025-09-01T23:58:00Z" w16du:dateUtc="2025-09-01T21:58:00Z">
              <w:r w:rsidRPr="006108D8">
                <w:rPr>
                  <w:rFonts w:eastAsia="DengXian"/>
                  <w:lang w:eastAsia="zh-CN"/>
                </w:rPr>
                <w:t>CA_n28A-n78A</w:t>
              </w:r>
            </w:ins>
          </w:p>
          <w:p w14:paraId="153643B2" w14:textId="64583D9D" w:rsidR="004571EA" w:rsidRPr="00C222E5" w:rsidRDefault="004571EA" w:rsidP="004571EA">
            <w:pPr>
              <w:pStyle w:val="TAC"/>
              <w:rPr>
                <w:ins w:id="3435" w:author="Reihaneh Malekafzaliardakani" w:date="2025-09-01T23:58:00Z" w16du:dateUtc="2025-09-01T21:58:00Z"/>
                <w:rFonts w:eastAsia="DengXian"/>
                <w:lang w:eastAsia="zh-CN"/>
              </w:rPr>
            </w:pPr>
            <w:ins w:id="3436" w:author="Reihaneh Malekafzaliardakani" w:date="2025-09-01T23:58:00Z" w16du:dateUtc="2025-09-01T21:58:00Z">
              <w:r w:rsidRPr="006108D8">
                <w:rPr>
                  <w:rFonts w:eastAsia="DengXian"/>
                  <w:lang w:eastAsia="zh-CN"/>
                </w:rPr>
                <w:t>CA_n40A-n78A</w:t>
              </w:r>
            </w:ins>
          </w:p>
        </w:tc>
        <w:tc>
          <w:tcPr>
            <w:tcW w:w="1409" w:type="dxa"/>
            <w:tcBorders>
              <w:top w:val="single" w:sz="4" w:space="0" w:color="auto"/>
              <w:left w:val="single" w:sz="4" w:space="0" w:color="auto"/>
              <w:bottom w:val="single" w:sz="4" w:space="0" w:color="auto"/>
              <w:right w:val="single" w:sz="4" w:space="0" w:color="auto"/>
            </w:tcBorders>
          </w:tcPr>
          <w:p w14:paraId="5DCFBF88" w14:textId="28409830" w:rsidR="004571EA" w:rsidRPr="00C222E5" w:rsidRDefault="004571EA" w:rsidP="004571EA">
            <w:pPr>
              <w:pStyle w:val="TAC"/>
              <w:rPr>
                <w:ins w:id="3437" w:author="Reihaneh Malekafzaliardakani" w:date="2025-09-01T23:58:00Z" w16du:dateUtc="2025-09-01T21:58:00Z"/>
                <w:rFonts w:eastAsia="DengXian"/>
                <w:lang w:eastAsia="zh-CN"/>
              </w:rPr>
            </w:pPr>
            <w:ins w:id="3438" w:author="Reihaneh Malekafzaliardakani" w:date="2025-09-01T23:58:00Z" w16du:dateUtc="2025-09-01T21:58:00Z">
              <w:r w:rsidRPr="001141C9">
                <w:rPr>
                  <w:rFonts w:cs="Arial"/>
                  <w:szCs w:val="18"/>
                  <w:lang w:eastAsia="zh-CN"/>
                </w:rPr>
                <w:t>n</w:t>
              </w:r>
              <w:r>
                <w:rPr>
                  <w:rFonts w:cs="Arial"/>
                  <w:szCs w:val="18"/>
                  <w:lang w:eastAsia="zh-CN"/>
                </w:rPr>
                <w:t>8</w:t>
              </w:r>
            </w:ins>
          </w:p>
        </w:tc>
        <w:tc>
          <w:tcPr>
            <w:tcW w:w="4199" w:type="dxa"/>
            <w:tcBorders>
              <w:top w:val="single" w:sz="4" w:space="0" w:color="auto"/>
              <w:left w:val="single" w:sz="4" w:space="0" w:color="auto"/>
              <w:bottom w:val="single" w:sz="4" w:space="0" w:color="auto"/>
              <w:right w:val="single" w:sz="4" w:space="0" w:color="auto"/>
            </w:tcBorders>
          </w:tcPr>
          <w:p w14:paraId="05F3A345" w14:textId="511B2F58" w:rsidR="004571EA" w:rsidRPr="00C222E5" w:rsidRDefault="004571EA" w:rsidP="004571EA">
            <w:pPr>
              <w:pStyle w:val="TAC"/>
              <w:rPr>
                <w:ins w:id="3439" w:author="Reihaneh Malekafzaliardakani" w:date="2025-09-01T23:58:00Z" w16du:dateUtc="2025-09-01T21:58:00Z"/>
                <w:rFonts w:eastAsia="DengXian"/>
                <w:lang w:eastAsia="zh-CN" w:bidi="ar"/>
              </w:rPr>
            </w:pPr>
            <w:ins w:id="3440" w:author="Reihaneh Malekafzaliardakani" w:date="2025-09-01T23:58:00Z" w16du:dateUtc="2025-09-01T21:58: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6ECB3FE4" w14:textId="1AF42EDE" w:rsidR="004571EA" w:rsidRPr="00C222E5" w:rsidRDefault="004571EA" w:rsidP="004571EA">
            <w:pPr>
              <w:pStyle w:val="TAC"/>
              <w:rPr>
                <w:ins w:id="3441" w:author="Reihaneh Malekafzaliardakani" w:date="2025-09-01T23:58:00Z" w16du:dateUtc="2025-09-01T21:58:00Z"/>
                <w:rFonts w:eastAsia="DengXian"/>
                <w:kern w:val="2"/>
                <w:szCs w:val="22"/>
              </w:rPr>
            </w:pPr>
            <w:ins w:id="3442" w:author="Reihaneh Malekafzaliardakani" w:date="2025-09-01T23:58:00Z" w16du:dateUtc="2025-09-01T21:58:00Z">
              <w:r w:rsidRPr="001141C9">
                <w:t>4 and 5</w:t>
              </w:r>
            </w:ins>
          </w:p>
        </w:tc>
      </w:tr>
      <w:tr w:rsidR="004571EA" w:rsidRPr="00C222E5" w14:paraId="3EFD9680" w14:textId="77777777" w:rsidTr="00D26818">
        <w:trPr>
          <w:jc w:val="center"/>
          <w:ins w:id="3443" w:author="Reihaneh Malekafzaliardakani" w:date="2025-09-01T23:58:00Z"/>
        </w:trPr>
        <w:tc>
          <w:tcPr>
            <w:tcW w:w="2904" w:type="dxa"/>
            <w:tcBorders>
              <w:top w:val="nil"/>
              <w:left w:val="single" w:sz="4" w:space="0" w:color="auto"/>
              <w:bottom w:val="nil"/>
              <w:right w:val="single" w:sz="4" w:space="0" w:color="auto"/>
            </w:tcBorders>
          </w:tcPr>
          <w:p w14:paraId="0676886B" w14:textId="77777777" w:rsidR="004571EA" w:rsidRPr="00C222E5" w:rsidRDefault="004571EA" w:rsidP="004571EA">
            <w:pPr>
              <w:pStyle w:val="TAC"/>
              <w:rPr>
                <w:ins w:id="3444" w:author="Reihaneh Malekafzaliardakani" w:date="2025-09-01T23:58:00Z" w16du:dateUtc="2025-09-01T21:58:00Z"/>
                <w:rFonts w:eastAsia="DengXian"/>
                <w:kern w:val="2"/>
                <w:szCs w:val="22"/>
              </w:rPr>
            </w:pPr>
          </w:p>
        </w:tc>
        <w:tc>
          <w:tcPr>
            <w:tcW w:w="3019" w:type="dxa"/>
            <w:tcBorders>
              <w:top w:val="nil"/>
              <w:left w:val="single" w:sz="4" w:space="0" w:color="auto"/>
              <w:bottom w:val="nil"/>
              <w:right w:val="single" w:sz="4" w:space="0" w:color="auto"/>
            </w:tcBorders>
          </w:tcPr>
          <w:p w14:paraId="0C5C36DC" w14:textId="77777777" w:rsidR="004571EA" w:rsidRPr="00C222E5" w:rsidRDefault="004571EA" w:rsidP="004571EA">
            <w:pPr>
              <w:pStyle w:val="TAC"/>
              <w:rPr>
                <w:ins w:id="3445" w:author="Reihaneh Malekafzaliardakani" w:date="2025-09-01T23:58:00Z" w16du:dateUtc="2025-09-01T21:58: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8B13C0F" w14:textId="24B6C3B5" w:rsidR="004571EA" w:rsidRPr="00C222E5" w:rsidRDefault="004571EA" w:rsidP="004571EA">
            <w:pPr>
              <w:pStyle w:val="TAC"/>
              <w:rPr>
                <w:ins w:id="3446" w:author="Reihaneh Malekafzaliardakani" w:date="2025-09-01T23:58:00Z" w16du:dateUtc="2025-09-01T21:58:00Z"/>
                <w:rFonts w:eastAsia="DengXian"/>
                <w:lang w:eastAsia="zh-CN"/>
              </w:rPr>
            </w:pPr>
            <w:ins w:id="3447" w:author="Reihaneh Malekafzaliardakani" w:date="2025-09-01T23:58:00Z" w16du:dateUtc="2025-09-01T21:58:00Z">
              <w:r w:rsidRPr="001141C9">
                <w:rPr>
                  <w:lang w:eastAsia="zh-CN"/>
                </w:rPr>
                <w:t>n</w:t>
              </w:r>
              <w:r>
                <w:rPr>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5259F6BF" w14:textId="127EAE0E" w:rsidR="004571EA" w:rsidRPr="00C222E5" w:rsidRDefault="004571EA" w:rsidP="004571EA">
            <w:pPr>
              <w:pStyle w:val="TAC"/>
              <w:rPr>
                <w:ins w:id="3448" w:author="Reihaneh Malekafzaliardakani" w:date="2025-09-01T23:58:00Z" w16du:dateUtc="2025-09-01T21:58:00Z"/>
                <w:rFonts w:eastAsia="DengXian"/>
                <w:lang w:eastAsia="zh-CN" w:bidi="ar"/>
              </w:rPr>
            </w:pPr>
            <w:ins w:id="3449" w:author="Reihaneh Malekafzaliardakani" w:date="2025-09-01T23:58:00Z" w16du:dateUtc="2025-09-01T21:58: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605BDB6C" w14:textId="77777777" w:rsidR="004571EA" w:rsidRPr="00C222E5" w:rsidRDefault="004571EA" w:rsidP="004571EA">
            <w:pPr>
              <w:pStyle w:val="TAC"/>
              <w:rPr>
                <w:ins w:id="3450" w:author="Reihaneh Malekafzaliardakani" w:date="2025-09-01T23:58:00Z" w16du:dateUtc="2025-09-01T21:58:00Z"/>
                <w:rFonts w:eastAsia="DengXian"/>
                <w:kern w:val="2"/>
                <w:szCs w:val="22"/>
              </w:rPr>
            </w:pPr>
          </w:p>
        </w:tc>
      </w:tr>
      <w:tr w:rsidR="004571EA" w:rsidRPr="00C222E5" w14:paraId="6B518EDB" w14:textId="77777777" w:rsidTr="00D26818">
        <w:trPr>
          <w:jc w:val="center"/>
          <w:ins w:id="3451" w:author="Reihaneh Malekafzaliardakani" w:date="2025-09-01T23:58:00Z"/>
        </w:trPr>
        <w:tc>
          <w:tcPr>
            <w:tcW w:w="2904" w:type="dxa"/>
            <w:tcBorders>
              <w:top w:val="nil"/>
              <w:left w:val="single" w:sz="4" w:space="0" w:color="auto"/>
              <w:bottom w:val="nil"/>
              <w:right w:val="single" w:sz="4" w:space="0" w:color="auto"/>
            </w:tcBorders>
          </w:tcPr>
          <w:p w14:paraId="2183854B" w14:textId="77777777" w:rsidR="004571EA" w:rsidRPr="00C222E5" w:rsidRDefault="004571EA" w:rsidP="004571EA">
            <w:pPr>
              <w:pStyle w:val="TAC"/>
              <w:rPr>
                <w:ins w:id="3452" w:author="Reihaneh Malekafzaliardakani" w:date="2025-09-01T23:58:00Z" w16du:dateUtc="2025-09-01T21:58:00Z"/>
                <w:rFonts w:eastAsia="DengXian"/>
                <w:kern w:val="2"/>
                <w:szCs w:val="22"/>
              </w:rPr>
            </w:pPr>
          </w:p>
        </w:tc>
        <w:tc>
          <w:tcPr>
            <w:tcW w:w="3019" w:type="dxa"/>
            <w:tcBorders>
              <w:top w:val="nil"/>
              <w:left w:val="single" w:sz="4" w:space="0" w:color="auto"/>
              <w:bottom w:val="nil"/>
              <w:right w:val="single" w:sz="4" w:space="0" w:color="auto"/>
            </w:tcBorders>
          </w:tcPr>
          <w:p w14:paraId="4D9D4B16" w14:textId="77777777" w:rsidR="004571EA" w:rsidRPr="00C222E5" w:rsidRDefault="004571EA" w:rsidP="004571EA">
            <w:pPr>
              <w:pStyle w:val="TAC"/>
              <w:rPr>
                <w:ins w:id="3453" w:author="Reihaneh Malekafzaliardakani" w:date="2025-09-01T23:58:00Z" w16du:dateUtc="2025-09-01T21:58: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65677B7" w14:textId="20E80483" w:rsidR="004571EA" w:rsidRPr="00C222E5" w:rsidRDefault="004571EA" w:rsidP="004571EA">
            <w:pPr>
              <w:pStyle w:val="TAC"/>
              <w:rPr>
                <w:ins w:id="3454" w:author="Reihaneh Malekafzaliardakani" w:date="2025-09-01T23:58:00Z" w16du:dateUtc="2025-09-01T21:58:00Z"/>
                <w:rFonts w:eastAsia="DengXian"/>
                <w:lang w:eastAsia="zh-CN"/>
              </w:rPr>
            </w:pPr>
            <w:ins w:id="3455" w:author="Reihaneh Malekafzaliardakani" w:date="2025-09-01T23:58:00Z" w16du:dateUtc="2025-09-01T21:58: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tcPr>
          <w:p w14:paraId="5E3B7076" w14:textId="0001DCA0" w:rsidR="004571EA" w:rsidRPr="00C222E5" w:rsidRDefault="004571EA" w:rsidP="004571EA">
            <w:pPr>
              <w:pStyle w:val="TAC"/>
              <w:rPr>
                <w:ins w:id="3456" w:author="Reihaneh Malekafzaliardakani" w:date="2025-09-01T23:58:00Z" w16du:dateUtc="2025-09-01T21:58:00Z"/>
                <w:rFonts w:eastAsia="DengXian"/>
                <w:lang w:eastAsia="zh-CN" w:bidi="ar"/>
              </w:rPr>
            </w:pPr>
            <w:ins w:id="3457" w:author="Reihaneh Malekafzaliardakani" w:date="2025-09-01T23:58:00Z" w16du:dateUtc="2025-09-01T21:58: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29563590" w14:textId="77777777" w:rsidR="004571EA" w:rsidRPr="00C222E5" w:rsidRDefault="004571EA" w:rsidP="004571EA">
            <w:pPr>
              <w:pStyle w:val="TAC"/>
              <w:rPr>
                <w:ins w:id="3458" w:author="Reihaneh Malekafzaliardakani" w:date="2025-09-01T23:58:00Z" w16du:dateUtc="2025-09-01T21:58:00Z"/>
                <w:rFonts w:eastAsia="DengXian"/>
                <w:kern w:val="2"/>
                <w:szCs w:val="22"/>
              </w:rPr>
            </w:pPr>
          </w:p>
        </w:tc>
      </w:tr>
      <w:tr w:rsidR="004571EA" w:rsidRPr="00C222E5" w14:paraId="671127DA" w14:textId="77777777" w:rsidTr="00D26818">
        <w:trPr>
          <w:jc w:val="center"/>
          <w:ins w:id="3459" w:author="Reihaneh Malekafzaliardakani" w:date="2025-09-01T23:58:00Z"/>
        </w:trPr>
        <w:tc>
          <w:tcPr>
            <w:tcW w:w="2904" w:type="dxa"/>
            <w:tcBorders>
              <w:top w:val="nil"/>
              <w:left w:val="single" w:sz="4" w:space="0" w:color="auto"/>
              <w:bottom w:val="single" w:sz="4" w:space="0" w:color="auto"/>
              <w:right w:val="single" w:sz="4" w:space="0" w:color="auto"/>
            </w:tcBorders>
          </w:tcPr>
          <w:p w14:paraId="32E25495" w14:textId="77777777" w:rsidR="004571EA" w:rsidRPr="00C222E5" w:rsidRDefault="004571EA" w:rsidP="004571EA">
            <w:pPr>
              <w:pStyle w:val="TAC"/>
              <w:rPr>
                <w:ins w:id="3460" w:author="Reihaneh Malekafzaliardakani" w:date="2025-09-01T23:58:00Z" w16du:dateUtc="2025-09-01T21:58:00Z"/>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FD396B2" w14:textId="77777777" w:rsidR="004571EA" w:rsidRPr="00C222E5" w:rsidRDefault="004571EA" w:rsidP="004571EA">
            <w:pPr>
              <w:pStyle w:val="TAC"/>
              <w:rPr>
                <w:ins w:id="3461" w:author="Reihaneh Malekafzaliardakani" w:date="2025-09-01T23:58:00Z" w16du:dateUtc="2025-09-01T21:58: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348F7D7" w14:textId="6279A117" w:rsidR="004571EA" w:rsidRPr="00C222E5" w:rsidRDefault="004571EA" w:rsidP="004571EA">
            <w:pPr>
              <w:pStyle w:val="TAC"/>
              <w:rPr>
                <w:ins w:id="3462" w:author="Reihaneh Malekafzaliardakani" w:date="2025-09-01T23:58:00Z" w16du:dateUtc="2025-09-01T21:58:00Z"/>
                <w:rFonts w:eastAsia="DengXian"/>
                <w:lang w:eastAsia="zh-CN"/>
              </w:rPr>
            </w:pPr>
            <w:ins w:id="3463" w:author="Reihaneh Malekafzaliardakani" w:date="2025-09-01T23:58:00Z" w16du:dateUtc="2025-09-01T21:58:00Z">
              <w:r w:rsidRPr="001141C9">
                <w:rPr>
                  <w:lang w:eastAsia="zh-CN"/>
                </w:rPr>
                <w:t>n</w:t>
              </w:r>
              <w:r>
                <w:rPr>
                  <w:lang w:eastAsia="zh-CN"/>
                </w:rPr>
                <w:t>78</w:t>
              </w:r>
            </w:ins>
          </w:p>
        </w:tc>
        <w:tc>
          <w:tcPr>
            <w:tcW w:w="4199" w:type="dxa"/>
            <w:tcBorders>
              <w:top w:val="single" w:sz="4" w:space="0" w:color="auto"/>
              <w:left w:val="single" w:sz="4" w:space="0" w:color="auto"/>
              <w:bottom w:val="single" w:sz="4" w:space="0" w:color="auto"/>
              <w:right w:val="single" w:sz="4" w:space="0" w:color="auto"/>
            </w:tcBorders>
          </w:tcPr>
          <w:p w14:paraId="0158D065" w14:textId="6F25EDAF" w:rsidR="004571EA" w:rsidRPr="00C222E5" w:rsidRDefault="004571EA" w:rsidP="004571EA">
            <w:pPr>
              <w:pStyle w:val="TAC"/>
              <w:rPr>
                <w:ins w:id="3464" w:author="Reihaneh Malekafzaliardakani" w:date="2025-09-01T23:58:00Z" w16du:dateUtc="2025-09-01T21:58:00Z"/>
                <w:rFonts w:eastAsia="DengXian"/>
                <w:lang w:eastAsia="zh-CN" w:bidi="ar"/>
              </w:rPr>
            </w:pPr>
            <w:ins w:id="3465" w:author="Reihaneh Malekafzaliardakani" w:date="2025-09-01T23:58:00Z" w16du:dateUtc="2025-09-01T21:58: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473F6BA3" w14:textId="77777777" w:rsidR="004571EA" w:rsidRPr="00C222E5" w:rsidRDefault="004571EA" w:rsidP="004571EA">
            <w:pPr>
              <w:pStyle w:val="TAC"/>
              <w:rPr>
                <w:ins w:id="3466" w:author="Reihaneh Malekafzaliardakani" w:date="2025-09-01T23:58:00Z" w16du:dateUtc="2025-09-01T21:58:00Z"/>
                <w:rFonts w:eastAsia="DengXian"/>
                <w:kern w:val="2"/>
                <w:szCs w:val="22"/>
              </w:rPr>
            </w:pPr>
          </w:p>
        </w:tc>
      </w:tr>
      <w:tr w:rsidR="004571EA" w:rsidRPr="00C222E5" w14:paraId="6BBE4670" w14:textId="77777777" w:rsidTr="00D26818">
        <w:trPr>
          <w:jc w:val="center"/>
          <w:ins w:id="3467" w:author="Reihaneh Malekafzaliardakani" w:date="2025-09-01T23:58:00Z"/>
        </w:trPr>
        <w:tc>
          <w:tcPr>
            <w:tcW w:w="2904" w:type="dxa"/>
            <w:tcBorders>
              <w:top w:val="single" w:sz="4" w:space="0" w:color="auto"/>
              <w:left w:val="single" w:sz="4" w:space="0" w:color="auto"/>
              <w:bottom w:val="nil"/>
              <w:right w:val="single" w:sz="4" w:space="0" w:color="auto"/>
            </w:tcBorders>
          </w:tcPr>
          <w:p w14:paraId="152BA5E1" w14:textId="1D1C43B8" w:rsidR="004571EA" w:rsidRPr="00C222E5" w:rsidRDefault="004571EA" w:rsidP="004571EA">
            <w:pPr>
              <w:pStyle w:val="TAC"/>
              <w:rPr>
                <w:ins w:id="3468" w:author="Reihaneh Malekafzaliardakani" w:date="2025-09-01T23:58:00Z" w16du:dateUtc="2025-09-01T21:58:00Z"/>
                <w:rFonts w:eastAsia="DengXian"/>
                <w:kern w:val="2"/>
                <w:szCs w:val="22"/>
              </w:rPr>
            </w:pPr>
            <w:ins w:id="3469" w:author="Reihaneh Malekafzaliardakani" w:date="2025-09-01T23:58:00Z" w16du:dateUtc="2025-09-01T21:58:00Z">
              <w:r w:rsidRPr="006108D8">
                <w:rPr>
                  <w:rFonts w:eastAsia="DengXian"/>
                  <w:kern w:val="2"/>
                  <w:szCs w:val="22"/>
                </w:rPr>
                <w:t>CA_n8A-n28A-n40A-n79A</w:t>
              </w:r>
            </w:ins>
          </w:p>
        </w:tc>
        <w:tc>
          <w:tcPr>
            <w:tcW w:w="3019" w:type="dxa"/>
            <w:tcBorders>
              <w:top w:val="single" w:sz="4" w:space="0" w:color="auto"/>
              <w:left w:val="single" w:sz="4" w:space="0" w:color="auto"/>
              <w:bottom w:val="nil"/>
              <w:right w:val="single" w:sz="4" w:space="0" w:color="auto"/>
            </w:tcBorders>
          </w:tcPr>
          <w:p w14:paraId="605EA81C" w14:textId="77777777" w:rsidR="004571EA" w:rsidRPr="006108D8" w:rsidRDefault="004571EA" w:rsidP="004571EA">
            <w:pPr>
              <w:pStyle w:val="TAC"/>
              <w:rPr>
                <w:ins w:id="3470" w:author="Reihaneh Malekafzaliardakani" w:date="2025-09-01T23:58:00Z" w16du:dateUtc="2025-09-01T21:58:00Z"/>
                <w:rFonts w:eastAsia="DengXian"/>
                <w:lang w:eastAsia="zh-CN"/>
              </w:rPr>
            </w:pPr>
            <w:ins w:id="3471" w:author="Reihaneh Malekafzaliardakani" w:date="2025-09-01T23:58:00Z" w16du:dateUtc="2025-09-01T21:58:00Z">
              <w:r w:rsidRPr="006108D8">
                <w:rPr>
                  <w:rFonts w:eastAsia="DengXian"/>
                  <w:lang w:eastAsia="zh-CN"/>
                </w:rPr>
                <w:t>CA_n8A-n28A</w:t>
              </w:r>
            </w:ins>
          </w:p>
          <w:p w14:paraId="2A6411D7" w14:textId="77777777" w:rsidR="004571EA" w:rsidRPr="006108D8" w:rsidRDefault="004571EA" w:rsidP="004571EA">
            <w:pPr>
              <w:pStyle w:val="TAC"/>
              <w:rPr>
                <w:ins w:id="3472" w:author="Reihaneh Malekafzaliardakani" w:date="2025-09-01T23:58:00Z" w16du:dateUtc="2025-09-01T21:58:00Z"/>
                <w:rFonts w:eastAsia="DengXian"/>
                <w:lang w:eastAsia="zh-CN"/>
              </w:rPr>
            </w:pPr>
            <w:ins w:id="3473" w:author="Reihaneh Malekafzaliardakani" w:date="2025-09-01T23:58:00Z" w16du:dateUtc="2025-09-01T21:58:00Z">
              <w:r w:rsidRPr="006108D8">
                <w:rPr>
                  <w:rFonts w:eastAsia="DengXian"/>
                  <w:lang w:eastAsia="zh-CN"/>
                </w:rPr>
                <w:t>CA_n8A-n40A</w:t>
              </w:r>
            </w:ins>
          </w:p>
          <w:p w14:paraId="5C0D2C83" w14:textId="77777777" w:rsidR="004571EA" w:rsidRPr="006108D8" w:rsidRDefault="004571EA" w:rsidP="004571EA">
            <w:pPr>
              <w:pStyle w:val="TAC"/>
              <w:rPr>
                <w:ins w:id="3474" w:author="Reihaneh Malekafzaliardakani" w:date="2025-09-01T23:58:00Z" w16du:dateUtc="2025-09-01T21:58:00Z"/>
                <w:rFonts w:eastAsia="DengXian"/>
                <w:lang w:eastAsia="zh-CN"/>
              </w:rPr>
            </w:pPr>
            <w:ins w:id="3475" w:author="Reihaneh Malekafzaliardakani" w:date="2025-09-01T23:58:00Z" w16du:dateUtc="2025-09-01T21:58:00Z">
              <w:r w:rsidRPr="006108D8">
                <w:rPr>
                  <w:rFonts w:eastAsia="DengXian"/>
                  <w:lang w:eastAsia="zh-CN"/>
                </w:rPr>
                <w:t>CA_n8A-n79A</w:t>
              </w:r>
            </w:ins>
          </w:p>
          <w:p w14:paraId="00717B67" w14:textId="77777777" w:rsidR="004571EA" w:rsidRPr="006108D8" w:rsidRDefault="004571EA" w:rsidP="004571EA">
            <w:pPr>
              <w:pStyle w:val="TAC"/>
              <w:rPr>
                <w:ins w:id="3476" w:author="Reihaneh Malekafzaliardakani" w:date="2025-09-01T23:58:00Z" w16du:dateUtc="2025-09-01T21:58:00Z"/>
                <w:rFonts w:eastAsia="DengXian"/>
                <w:lang w:eastAsia="zh-CN"/>
              </w:rPr>
            </w:pPr>
            <w:ins w:id="3477" w:author="Reihaneh Malekafzaliardakani" w:date="2025-09-01T23:58:00Z" w16du:dateUtc="2025-09-01T21:58:00Z">
              <w:r w:rsidRPr="006108D8">
                <w:rPr>
                  <w:rFonts w:eastAsia="DengXian"/>
                  <w:lang w:eastAsia="zh-CN"/>
                </w:rPr>
                <w:t>CA_n28A-n40A</w:t>
              </w:r>
            </w:ins>
          </w:p>
          <w:p w14:paraId="1C97E1C8" w14:textId="77777777" w:rsidR="004571EA" w:rsidRPr="006108D8" w:rsidRDefault="004571EA" w:rsidP="004571EA">
            <w:pPr>
              <w:pStyle w:val="TAC"/>
              <w:rPr>
                <w:ins w:id="3478" w:author="Reihaneh Malekafzaliardakani" w:date="2025-09-01T23:58:00Z" w16du:dateUtc="2025-09-01T21:58:00Z"/>
                <w:rFonts w:eastAsia="DengXian"/>
                <w:lang w:eastAsia="zh-CN"/>
              </w:rPr>
            </w:pPr>
            <w:ins w:id="3479" w:author="Reihaneh Malekafzaliardakani" w:date="2025-09-01T23:58:00Z" w16du:dateUtc="2025-09-01T21:58:00Z">
              <w:r w:rsidRPr="006108D8">
                <w:rPr>
                  <w:rFonts w:eastAsia="DengXian"/>
                  <w:lang w:eastAsia="zh-CN"/>
                </w:rPr>
                <w:t>CA_n28A-n79A</w:t>
              </w:r>
            </w:ins>
          </w:p>
          <w:p w14:paraId="468754DF" w14:textId="09BD7473" w:rsidR="004571EA" w:rsidRPr="00C222E5" w:rsidRDefault="004571EA" w:rsidP="004571EA">
            <w:pPr>
              <w:pStyle w:val="TAC"/>
              <w:rPr>
                <w:ins w:id="3480" w:author="Reihaneh Malekafzaliardakani" w:date="2025-09-01T23:58:00Z" w16du:dateUtc="2025-09-01T21:58:00Z"/>
                <w:rFonts w:eastAsia="DengXian"/>
                <w:lang w:eastAsia="zh-CN"/>
              </w:rPr>
            </w:pPr>
            <w:ins w:id="3481" w:author="Reihaneh Malekafzaliardakani" w:date="2025-09-01T23:58:00Z" w16du:dateUtc="2025-09-01T21:58:00Z">
              <w:r w:rsidRPr="006108D8">
                <w:rPr>
                  <w:rFonts w:eastAsia="DengXian"/>
                  <w:lang w:eastAsia="zh-CN"/>
                </w:rPr>
                <w:t>CA_n40A-n7</w:t>
              </w:r>
              <w:r>
                <w:rPr>
                  <w:rFonts w:eastAsia="DengXian"/>
                  <w:lang w:eastAsia="zh-CN"/>
                </w:rPr>
                <w:t>9</w:t>
              </w:r>
              <w:r w:rsidRPr="006108D8">
                <w:rPr>
                  <w:rFonts w:eastAsia="DengXian"/>
                  <w:lang w:eastAsia="zh-CN"/>
                </w:rPr>
                <w:t>A</w:t>
              </w:r>
            </w:ins>
          </w:p>
        </w:tc>
        <w:tc>
          <w:tcPr>
            <w:tcW w:w="1409" w:type="dxa"/>
            <w:tcBorders>
              <w:top w:val="single" w:sz="4" w:space="0" w:color="auto"/>
              <w:left w:val="single" w:sz="4" w:space="0" w:color="auto"/>
              <w:bottom w:val="single" w:sz="4" w:space="0" w:color="auto"/>
              <w:right w:val="single" w:sz="4" w:space="0" w:color="auto"/>
            </w:tcBorders>
          </w:tcPr>
          <w:p w14:paraId="50CFC853" w14:textId="442926FF" w:rsidR="004571EA" w:rsidRPr="00C222E5" w:rsidRDefault="004571EA" w:rsidP="004571EA">
            <w:pPr>
              <w:pStyle w:val="TAC"/>
              <w:rPr>
                <w:ins w:id="3482" w:author="Reihaneh Malekafzaliardakani" w:date="2025-09-01T23:58:00Z" w16du:dateUtc="2025-09-01T21:58:00Z"/>
                <w:rFonts w:eastAsia="DengXian"/>
                <w:lang w:eastAsia="zh-CN"/>
              </w:rPr>
            </w:pPr>
            <w:ins w:id="3483" w:author="Reihaneh Malekafzaliardakani" w:date="2025-09-01T23:58:00Z" w16du:dateUtc="2025-09-01T21:58:00Z">
              <w:r w:rsidRPr="001141C9">
                <w:rPr>
                  <w:rFonts w:cs="Arial"/>
                  <w:szCs w:val="18"/>
                  <w:lang w:eastAsia="zh-CN"/>
                </w:rPr>
                <w:t>n</w:t>
              </w:r>
              <w:r>
                <w:rPr>
                  <w:rFonts w:cs="Arial"/>
                  <w:szCs w:val="18"/>
                  <w:lang w:eastAsia="zh-CN"/>
                </w:rPr>
                <w:t>8</w:t>
              </w:r>
            </w:ins>
          </w:p>
        </w:tc>
        <w:tc>
          <w:tcPr>
            <w:tcW w:w="4199" w:type="dxa"/>
            <w:tcBorders>
              <w:top w:val="single" w:sz="4" w:space="0" w:color="auto"/>
              <w:left w:val="single" w:sz="4" w:space="0" w:color="auto"/>
              <w:bottom w:val="single" w:sz="4" w:space="0" w:color="auto"/>
              <w:right w:val="single" w:sz="4" w:space="0" w:color="auto"/>
            </w:tcBorders>
          </w:tcPr>
          <w:p w14:paraId="4E4505C6" w14:textId="79C9E434" w:rsidR="004571EA" w:rsidRPr="00C222E5" w:rsidRDefault="004571EA" w:rsidP="004571EA">
            <w:pPr>
              <w:pStyle w:val="TAC"/>
              <w:rPr>
                <w:ins w:id="3484" w:author="Reihaneh Malekafzaliardakani" w:date="2025-09-01T23:58:00Z" w16du:dateUtc="2025-09-01T21:58:00Z"/>
                <w:rFonts w:eastAsia="DengXian"/>
                <w:lang w:eastAsia="zh-CN" w:bidi="ar"/>
              </w:rPr>
            </w:pPr>
            <w:ins w:id="3485" w:author="Reihaneh Malekafzaliardakani" w:date="2025-09-01T23:58:00Z" w16du:dateUtc="2025-09-01T21:58: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48FB4CCE" w14:textId="5144A60F" w:rsidR="004571EA" w:rsidRPr="00C222E5" w:rsidRDefault="004571EA" w:rsidP="004571EA">
            <w:pPr>
              <w:pStyle w:val="TAC"/>
              <w:rPr>
                <w:ins w:id="3486" w:author="Reihaneh Malekafzaliardakani" w:date="2025-09-01T23:58:00Z" w16du:dateUtc="2025-09-01T21:58:00Z"/>
                <w:rFonts w:eastAsia="DengXian"/>
                <w:kern w:val="2"/>
                <w:szCs w:val="22"/>
              </w:rPr>
            </w:pPr>
            <w:ins w:id="3487" w:author="Reihaneh Malekafzaliardakani" w:date="2025-09-01T23:58:00Z" w16du:dateUtc="2025-09-01T21:58:00Z">
              <w:r w:rsidRPr="001141C9">
                <w:t>4 and 5</w:t>
              </w:r>
            </w:ins>
          </w:p>
        </w:tc>
      </w:tr>
      <w:tr w:rsidR="004571EA" w:rsidRPr="00C222E5" w14:paraId="59FC8FFF" w14:textId="77777777" w:rsidTr="00D26818">
        <w:trPr>
          <w:jc w:val="center"/>
          <w:ins w:id="3488" w:author="Reihaneh Malekafzaliardakani" w:date="2025-09-01T23:58:00Z"/>
        </w:trPr>
        <w:tc>
          <w:tcPr>
            <w:tcW w:w="2904" w:type="dxa"/>
            <w:tcBorders>
              <w:top w:val="nil"/>
              <w:left w:val="single" w:sz="4" w:space="0" w:color="auto"/>
              <w:bottom w:val="nil"/>
              <w:right w:val="single" w:sz="4" w:space="0" w:color="auto"/>
            </w:tcBorders>
          </w:tcPr>
          <w:p w14:paraId="7DA11B17" w14:textId="77777777" w:rsidR="004571EA" w:rsidRPr="00C222E5" w:rsidRDefault="004571EA" w:rsidP="004571EA">
            <w:pPr>
              <w:pStyle w:val="TAC"/>
              <w:rPr>
                <w:ins w:id="3489" w:author="Reihaneh Malekafzaliardakani" w:date="2025-09-01T23:58:00Z" w16du:dateUtc="2025-09-01T21:58:00Z"/>
                <w:rFonts w:eastAsia="DengXian"/>
                <w:kern w:val="2"/>
                <w:szCs w:val="22"/>
              </w:rPr>
            </w:pPr>
          </w:p>
        </w:tc>
        <w:tc>
          <w:tcPr>
            <w:tcW w:w="3019" w:type="dxa"/>
            <w:tcBorders>
              <w:top w:val="nil"/>
              <w:left w:val="single" w:sz="4" w:space="0" w:color="auto"/>
              <w:bottom w:val="nil"/>
              <w:right w:val="single" w:sz="4" w:space="0" w:color="auto"/>
            </w:tcBorders>
          </w:tcPr>
          <w:p w14:paraId="28992A7B" w14:textId="77777777" w:rsidR="004571EA" w:rsidRPr="00C222E5" w:rsidRDefault="004571EA" w:rsidP="004571EA">
            <w:pPr>
              <w:pStyle w:val="TAC"/>
              <w:rPr>
                <w:ins w:id="3490" w:author="Reihaneh Malekafzaliardakani" w:date="2025-09-01T23:58:00Z" w16du:dateUtc="2025-09-01T21:58: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6FF8488" w14:textId="51A3815D" w:rsidR="004571EA" w:rsidRPr="00C222E5" w:rsidRDefault="004571EA" w:rsidP="004571EA">
            <w:pPr>
              <w:pStyle w:val="TAC"/>
              <w:rPr>
                <w:ins w:id="3491" w:author="Reihaneh Malekafzaliardakani" w:date="2025-09-01T23:58:00Z" w16du:dateUtc="2025-09-01T21:58:00Z"/>
                <w:rFonts w:eastAsia="DengXian"/>
                <w:lang w:eastAsia="zh-CN"/>
              </w:rPr>
            </w:pPr>
            <w:ins w:id="3492" w:author="Reihaneh Malekafzaliardakani" w:date="2025-09-01T23:58:00Z" w16du:dateUtc="2025-09-01T21:58:00Z">
              <w:r w:rsidRPr="001141C9">
                <w:rPr>
                  <w:lang w:eastAsia="zh-CN"/>
                </w:rPr>
                <w:t>n</w:t>
              </w:r>
              <w:r>
                <w:rPr>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638C12B2" w14:textId="08A6A68E" w:rsidR="004571EA" w:rsidRPr="00C222E5" w:rsidRDefault="004571EA" w:rsidP="004571EA">
            <w:pPr>
              <w:pStyle w:val="TAC"/>
              <w:rPr>
                <w:ins w:id="3493" w:author="Reihaneh Malekafzaliardakani" w:date="2025-09-01T23:58:00Z" w16du:dateUtc="2025-09-01T21:58:00Z"/>
                <w:rFonts w:eastAsia="DengXian"/>
                <w:lang w:eastAsia="zh-CN" w:bidi="ar"/>
              </w:rPr>
            </w:pPr>
            <w:ins w:id="3494" w:author="Reihaneh Malekafzaliardakani" w:date="2025-09-01T23:58:00Z" w16du:dateUtc="2025-09-01T21:58: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0FB626D6" w14:textId="77777777" w:rsidR="004571EA" w:rsidRPr="00C222E5" w:rsidRDefault="004571EA" w:rsidP="004571EA">
            <w:pPr>
              <w:pStyle w:val="TAC"/>
              <w:rPr>
                <w:ins w:id="3495" w:author="Reihaneh Malekafzaliardakani" w:date="2025-09-01T23:58:00Z" w16du:dateUtc="2025-09-01T21:58:00Z"/>
                <w:rFonts w:eastAsia="DengXian"/>
                <w:kern w:val="2"/>
                <w:szCs w:val="22"/>
              </w:rPr>
            </w:pPr>
          </w:p>
        </w:tc>
      </w:tr>
      <w:tr w:rsidR="004571EA" w:rsidRPr="00C222E5" w14:paraId="1CB6A213" w14:textId="77777777" w:rsidTr="00D26818">
        <w:trPr>
          <w:jc w:val="center"/>
          <w:ins w:id="3496" w:author="Reihaneh Malekafzaliardakani" w:date="2025-09-01T23:58:00Z"/>
        </w:trPr>
        <w:tc>
          <w:tcPr>
            <w:tcW w:w="2904" w:type="dxa"/>
            <w:tcBorders>
              <w:top w:val="nil"/>
              <w:left w:val="single" w:sz="4" w:space="0" w:color="auto"/>
              <w:bottom w:val="nil"/>
              <w:right w:val="single" w:sz="4" w:space="0" w:color="auto"/>
            </w:tcBorders>
          </w:tcPr>
          <w:p w14:paraId="492D0294" w14:textId="77777777" w:rsidR="004571EA" w:rsidRPr="00C222E5" w:rsidRDefault="004571EA" w:rsidP="004571EA">
            <w:pPr>
              <w:pStyle w:val="TAC"/>
              <w:rPr>
                <w:ins w:id="3497" w:author="Reihaneh Malekafzaliardakani" w:date="2025-09-01T23:58:00Z" w16du:dateUtc="2025-09-01T21:58:00Z"/>
                <w:rFonts w:eastAsia="DengXian"/>
                <w:kern w:val="2"/>
                <w:szCs w:val="22"/>
              </w:rPr>
            </w:pPr>
          </w:p>
        </w:tc>
        <w:tc>
          <w:tcPr>
            <w:tcW w:w="3019" w:type="dxa"/>
            <w:tcBorders>
              <w:top w:val="nil"/>
              <w:left w:val="single" w:sz="4" w:space="0" w:color="auto"/>
              <w:bottom w:val="nil"/>
              <w:right w:val="single" w:sz="4" w:space="0" w:color="auto"/>
            </w:tcBorders>
          </w:tcPr>
          <w:p w14:paraId="5EC8B28B" w14:textId="77777777" w:rsidR="004571EA" w:rsidRPr="00C222E5" w:rsidRDefault="004571EA" w:rsidP="004571EA">
            <w:pPr>
              <w:pStyle w:val="TAC"/>
              <w:rPr>
                <w:ins w:id="3498" w:author="Reihaneh Malekafzaliardakani" w:date="2025-09-01T23:58:00Z" w16du:dateUtc="2025-09-01T21:58: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7662F9" w14:textId="7C5039EC" w:rsidR="004571EA" w:rsidRPr="00C222E5" w:rsidRDefault="004571EA" w:rsidP="004571EA">
            <w:pPr>
              <w:pStyle w:val="TAC"/>
              <w:rPr>
                <w:ins w:id="3499" w:author="Reihaneh Malekafzaliardakani" w:date="2025-09-01T23:58:00Z" w16du:dateUtc="2025-09-01T21:58:00Z"/>
                <w:rFonts w:eastAsia="DengXian"/>
                <w:lang w:eastAsia="zh-CN"/>
              </w:rPr>
            </w:pPr>
            <w:ins w:id="3500" w:author="Reihaneh Malekafzaliardakani" w:date="2025-09-01T23:58:00Z" w16du:dateUtc="2025-09-01T21:58: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tcPr>
          <w:p w14:paraId="5CBFDA8C" w14:textId="2CCB169C" w:rsidR="004571EA" w:rsidRPr="00C222E5" w:rsidRDefault="004571EA" w:rsidP="004571EA">
            <w:pPr>
              <w:pStyle w:val="TAC"/>
              <w:rPr>
                <w:ins w:id="3501" w:author="Reihaneh Malekafzaliardakani" w:date="2025-09-01T23:58:00Z" w16du:dateUtc="2025-09-01T21:58:00Z"/>
                <w:rFonts w:eastAsia="DengXian"/>
                <w:lang w:eastAsia="zh-CN" w:bidi="ar"/>
              </w:rPr>
            </w:pPr>
            <w:ins w:id="3502" w:author="Reihaneh Malekafzaliardakani" w:date="2025-09-01T23:58:00Z" w16du:dateUtc="2025-09-01T21:58: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473022DF" w14:textId="77777777" w:rsidR="004571EA" w:rsidRPr="00C222E5" w:rsidRDefault="004571EA" w:rsidP="004571EA">
            <w:pPr>
              <w:pStyle w:val="TAC"/>
              <w:rPr>
                <w:ins w:id="3503" w:author="Reihaneh Malekafzaliardakani" w:date="2025-09-01T23:58:00Z" w16du:dateUtc="2025-09-01T21:58:00Z"/>
                <w:rFonts w:eastAsia="DengXian"/>
                <w:kern w:val="2"/>
                <w:szCs w:val="22"/>
              </w:rPr>
            </w:pPr>
          </w:p>
        </w:tc>
      </w:tr>
      <w:tr w:rsidR="004571EA" w:rsidRPr="00C222E5" w14:paraId="482FBE64" w14:textId="77777777" w:rsidTr="00D26818">
        <w:trPr>
          <w:jc w:val="center"/>
          <w:ins w:id="3504" w:author="Reihaneh Malekafzaliardakani" w:date="2025-09-01T23:58:00Z"/>
        </w:trPr>
        <w:tc>
          <w:tcPr>
            <w:tcW w:w="2904" w:type="dxa"/>
            <w:tcBorders>
              <w:top w:val="nil"/>
              <w:left w:val="single" w:sz="4" w:space="0" w:color="auto"/>
              <w:bottom w:val="single" w:sz="4" w:space="0" w:color="auto"/>
              <w:right w:val="single" w:sz="4" w:space="0" w:color="auto"/>
            </w:tcBorders>
          </w:tcPr>
          <w:p w14:paraId="25747D4F" w14:textId="77777777" w:rsidR="004571EA" w:rsidRPr="00C222E5" w:rsidRDefault="004571EA" w:rsidP="004571EA">
            <w:pPr>
              <w:pStyle w:val="TAC"/>
              <w:rPr>
                <w:ins w:id="3505" w:author="Reihaneh Malekafzaliardakani" w:date="2025-09-01T23:58:00Z" w16du:dateUtc="2025-09-01T21:58:00Z"/>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0F80157" w14:textId="77777777" w:rsidR="004571EA" w:rsidRPr="00C222E5" w:rsidRDefault="004571EA" w:rsidP="004571EA">
            <w:pPr>
              <w:pStyle w:val="TAC"/>
              <w:rPr>
                <w:ins w:id="3506" w:author="Reihaneh Malekafzaliardakani" w:date="2025-09-01T23:58:00Z" w16du:dateUtc="2025-09-01T21:58: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5581E94" w14:textId="062F2C87" w:rsidR="004571EA" w:rsidRPr="00C222E5" w:rsidRDefault="004571EA" w:rsidP="004571EA">
            <w:pPr>
              <w:pStyle w:val="TAC"/>
              <w:rPr>
                <w:ins w:id="3507" w:author="Reihaneh Malekafzaliardakani" w:date="2025-09-01T23:58:00Z" w16du:dateUtc="2025-09-01T21:58:00Z"/>
                <w:rFonts w:eastAsia="DengXian"/>
                <w:lang w:eastAsia="zh-CN"/>
              </w:rPr>
            </w:pPr>
            <w:ins w:id="3508" w:author="Reihaneh Malekafzaliardakani" w:date="2025-09-01T23:58:00Z" w16du:dateUtc="2025-09-01T21:58:00Z">
              <w:r w:rsidRPr="001141C9">
                <w:rPr>
                  <w:lang w:eastAsia="zh-CN"/>
                </w:rPr>
                <w:t>n</w:t>
              </w:r>
              <w:r>
                <w:rPr>
                  <w:lang w:eastAsia="zh-CN"/>
                </w:rPr>
                <w:t>79</w:t>
              </w:r>
            </w:ins>
          </w:p>
        </w:tc>
        <w:tc>
          <w:tcPr>
            <w:tcW w:w="4199" w:type="dxa"/>
            <w:tcBorders>
              <w:top w:val="single" w:sz="4" w:space="0" w:color="auto"/>
              <w:left w:val="single" w:sz="4" w:space="0" w:color="auto"/>
              <w:bottom w:val="single" w:sz="4" w:space="0" w:color="auto"/>
              <w:right w:val="single" w:sz="4" w:space="0" w:color="auto"/>
            </w:tcBorders>
          </w:tcPr>
          <w:p w14:paraId="6099E18A" w14:textId="5ACBDFF4" w:rsidR="004571EA" w:rsidRPr="00C222E5" w:rsidRDefault="004571EA" w:rsidP="004571EA">
            <w:pPr>
              <w:pStyle w:val="TAC"/>
              <w:rPr>
                <w:ins w:id="3509" w:author="Reihaneh Malekafzaliardakani" w:date="2025-09-01T23:58:00Z" w16du:dateUtc="2025-09-01T21:58:00Z"/>
                <w:rFonts w:eastAsia="DengXian"/>
                <w:lang w:eastAsia="zh-CN" w:bidi="ar"/>
              </w:rPr>
            </w:pPr>
            <w:ins w:id="3510" w:author="Reihaneh Malekafzaliardakani" w:date="2025-09-01T23:58:00Z" w16du:dateUtc="2025-09-01T21:58:00Z">
              <w:r w:rsidRPr="001141C9">
                <w:rPr>
                  <w:rFonts w:cs="Arial"/>
                  <w:color w:val="000000"/>
                </w:rPr>
                <w:t>n</w:t>
              </w:r>
              <w:r>
                <w:rPr>
                  <w:rFonts w:cs="Arial"/>
                  <w:color w:val="000000"/>
                </w:rPr>
                <w:t>79</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0A6E6545" w14:textId="77777777" w:rsidR="004571EA" w:rsidRPr="00C222E5" w:rsidRDefault="004571EA" w:rsidP="004571EA">
            <w:pPr>
              <w:pStyle w:val="TAC"/>
              <w:rPr>
                <w:ins w:id="3511" w:author="Reihaneh Malekafzaliardakani" w:date="2025-09-01T23:58:00Z" w16du:dateUtc="2025-09-01T21:58:00Z"/>
                <w:rFonts w:eastAsia="DengXian"/>
                <w:kern w:val="2"/>
                <w:szCs w:val="22"/>
              </w:rPr>
            </w:pPr>
          </w:p>
        </w:tc>
      </w:tr>
      <w:tr w:rsidR="00C530FB" w:rsidRPr="00C222E5" w14:paraId="6CA0E890" w14:textId="77777777" w:rsidTr="00E7488B">
        <w:trPr>
          <w:jc w:val="center"/>
        </w:trPr>
        <w:tc>
          <w:tcPr>
            <w:tcW w:w="2904" w:type="dxa"/>
            <w:tcBorders>
              <w:top w:val="single" w:sz="4" w:space="0" w:color="auto"/>
              <w:left w:val="single" w:sz="4" w:space="0" w:color="auto"/>
              <w:bottom w:val="nil"/>
              <w:right w:val="single" w:sz="4" w:space="0" w:color="auto"/>
            </w:tcBorders>
          </w:tcPr>
          <w:p w14:paraId="26C0E3D2" w14:textId="77777777" w:rsidR="00C530FB" w:rsidRPr="00C222E5" w:rsidRDefault="00C530FB" w:rsidP="00F817F8">
            <w:pPr>
              <w:pStyle w:val="TAC"/>
              <w:rPr>
                <w:rFonts w:eastAsia="DengXian"/>
                <w:kern w:val="2"/>
                <w:szCs w:val="22"/>
              </w:rPr>
            </w:pPr>
            <w:r w:rsidRPr="00C222E5">
              <w:rPr>
                <w:rFonts w:eastAsia="DengXian"/>
                <w:lang w:eastAsia="zh-CN"/>
              </w:rPr>
              <w:t>CA_n8A-n39A-n41A-n79A</w:t>
            </w:r>
          </w:p>
        </w:tc>
        <w:tc>
          <w:tcPr>
            <w:tcW w:w="3019" w:type="dxa"/>
            <w:tcBorders>
              <w:top w:val="single" w:sz="4" w:space="0" w:color="auto"/>
              <w:left w:val="single" w:sz="4" w:space="0" w:color="auto"/>
              <w:bottom w:val="nil"/>
              <w:right w:val="single" w:sz="4" w:space="0" w:color="auto"/>
            </w:tcBorders>
          </w:tcPr>
          <w:p w14:paraId="50F0AADB" w14:textId="77777777" w:rsidR="00C530FB" w:rsidRPr="00C222E5" w:rsidRDefault="00C530FB" w:rsidP="00F817F8">
            <w:pPr>
              <w:pStyle w:val="TAC"/>
              <w:rPr>
                <w:rFonts w:eastAsia="DengXian"/>
                <w:lang w:eastAsia="zh-CN"/>
              </w:rPr>
            </w:pPr>
            <w:r w:rsidRPr="00C222E5">
              <w:rPr>
                <w:rFonts w:eastAsia="DengXian"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3BD77CE9" w14:textId="77777777" w:rsidR="00C530FB" w:rsidRPr="00C222E5" w:rsidRDefault="00C530FB" w:rsidP="00F817F8">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54DFB8F5"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5C75F54" w14:textId="77777777" w:rsidR="00C530FB" w:rsidRPr="00C222E5" w:rsidRDefault="00C530FB" w:rsidP="00F817F8">
            <w:pPr>
              <w:pStyle w:val="TAC"/>
              <w:rPr>
                <w:rFonts w:eastAsia="DengXian"/>
                <w:kern w:val="2"/>
                <w:szCs w:val="22"/>
              </w:rPr>
            </w:pPr>
            <w:r w:rsidRPr="00C222E5">
              <w:rPr>
                <w:rFonts w:eastAsia="DengXian" w:hint="eastAsia"/>
                <w:kern w:val="2"/>
                <w:szCs w:val="22"/>
                <w:lang w:eastAsia="zh-CN"/>
              </w:rPr>
              <w:t>0</w:t>
            </w:r>
          </w:p>
        </w:tc>
      </w:tr>
      <w:tr w:rsidR="00C530FB" w:rsidRPr="00C222E5" w14:paraId="546DA4D5" w14:textId="77777777" w:rsidTr="00E7488B">
        <w:trPr>
          <w:jc w:val="center"/>
        </w:trPr>
        <w:tc>
          <w:tcPr>
            <w:tcW w:w="2904" w:type="dxa"/>
            <w:tcBorders>
              <w:top w:val="nil"/>
              <w:left w:val="single" w:sz="4" w:space="0" w:color="auto"/>
              <w:bottom w:val="nil"/>
              <w:right w:val="single" w:sz="4" w:space="0" w:color="auto"/>
            </w:tcBorders>
          </w:tcPr>
          <w:p w14:paraId="7406CE5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4273E3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8AB6FF" w14:textId="77777777" w:rsidR="00C530FB" w:rsidRPr="00C222E5" w:rsidRDefault="00C530FB" w:rsidP="00F817F8">
            <w:pPr>
              <w:pStyle w:val="TAC"/>
              <w:rPr>
                <w:rFonts w:eastAsia="DengXian"/>
                <w:lang w:eastAsia="zh-CN"/>
              </w:rPr>
            </w:pPr>
            <w:r w:rsidRPr="00C222E5">
              <w:rPr>
                <w:rFonts w:eastAsia="DengXian"/>
                <w:lang w:eastAsia="zh-CN"/>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549B2782"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F477C05" w14:textId="77777777" w:rsidR="00C530FB" w:rsidRPr="00C222E5" w:rsidRDefault="00C530FB" w:rsidP="00F817F8">
            <w:pPr>
              <w:pStyle w:val="TAC"/>
              <w:rPr>
                <w:rFonts w:eastAsia="DengXian"/>
                <w:kern w:val="2"/>
                <w:szCs w:val="22"/>
              </w:rPr>
            </w:pPr>
          </w:p>
        </w:tc>
      </w:tr>
      <w:tr w:rsidR="00C530FB" w:rsidRPr="00C222E5" w14:paraId="278473F4" w14:textId="77777777" w:rsidTr="00E7488B">
        <w:trPr>
          <w:jc w:val="center"/>
        </w:trPr>
        <w:tc>
          <w:tcPr>
            <w:tcW w:w="2904" w:type="dxa"/>
            <w:tcBorders>
              <w:top w:val="nil"/>
              <w:left w:val="single" w:sz="4" w:space="0" w:color="auto"/>
              <w:bottom w:val="nil"/>
              <w:right w:val="single" w:sz="4" w:space="0" w:color="auto"/>
            </w:tcBorders>
          </w:tcPr>
          <w:p w14:paraId="0D59512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68A18F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AED45A6" w14:textId="77777777" w:rsidR="00C530FB" w:rsidRPr="00C222E5" w:rsidRDefault="00C530FB" w:rsidP="00F817F8">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B95E3CC" w14:textId="77777777" w:rsidR="00C530FB" w:rsidRPr="00C222E5" w:rsidRDefault="00C530FB" w:rsidP="00F817F8">
            <w:pPr>
              <w:pStyle w:val="TAC"/>
              <w:rPr>
                <w:rFonts w:eastAsia="DengXian"/>
                <w:lang w:eastAsia="zh-CN" w:bidi="ar"/>
              </w:rPr>
            </w:pPr>
            <w:r w:rsidRPr="00C222E5">
              <w:rPr>
                <w:rFonts w:eastAsia="DengXian"/>
                <w:lang w:eastAsia="zh-CN" w:bidi="ar"/>
              </w:rPr>
              <w:t>10, 15, 20, 40, 50, 60, 80, 100</w:t>
            </w:r>
          </w:p>
        </w:tc>
        <w:tc>
          <w:tcPr>
            <w:tcW w:w="2724" w:type="dxa"/>
            <w:tcBorders>
              <w:top w:val="nil"/>
              <w:left w:val="single" w:sz="4" w:space="0" w:color="auto"/>
              <w:bottom w:val="nil"/>
              <w:right w:val="single" w:sz="4" w:space="0" w:color="auto"/>
            </w:tcBorders>
          </w:tcPr>
          <w:p w14:paraId="3050D191" w14:textId="77777777" w:rsidR="00C530FB" w:rsidRPr="00C222E5" w:rsidRDefault="00C530FB" w:rsidP="00F817F8">
            <w:pPr>
              <w:pStyle w:val="TAC"/>
              <w:rPr>
                <w:rFonts w:eastAsia="DengXian"/>
                <w:kern w:val="2"/>
                <w:szCs w:val="22"/>
              </w:rPr>
            </w:pPr>
          </w:p>
        </w:tc>
      </w:tr>
      <w:tr w:rsidR="00C530FB" w:rsidRPr="00C222E5" w14:paraId="132D7C13" w14:textId="77777777" w:rsidTr="00D26818">
        <w:trPr>
          <w:jc w:val="center"/>
        </w:trPr>
        <w:tc>
          <w:tcPr>
            <w:tcW w:w="2904" w:type="dxa"/>
            <w:tcBorders>
              <w:top w:val="nil"/>
              <w:left w:val="single" w:sz="4" w:space="0" w:color="auto"/>
              <w:bottom w:val="single" w:sz="4" w:space="0" w:color="auto"/>
              <w:right w:val="single" w:sz="4" w:space="0" w:color="auto"/>
            </w:tcBorders>
          </w:tcPr>
          <w:p w14:paraId="1F612E09"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E2FD34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BCA2E7A" w14:textId="77777777" w:rsidR="00C530FB" w:rsidRPr="00C222E5" w:rsidRDefault="00C530FB" w:rsidP="00F817F8">
            <w:pPr>
              <w:pStyle w:val="TAC"/>
              <w:rPr>
                <w:rFonts w:eastAsia="DengXian"/>
                <w:lang w:eastAsia="zh-CN"/>
              </w:rPr>
            </w:pPr>
            <w:r w:rsidRPr="00C222E5">
              <w:rPr>
                <w:rFonts w:eastAsia="DengXian"/>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5665E1C0" w14:textId="77777777" w:rsidR="00C530FB" w:rsidRPr="00C222E5" w:rsidRDefault="00C530FB" w:rsidP="00F817F8">
            <w:pPr>
              <w:pStyle w:val="TAC"/>
              <w:rPr>
                <w:rFonts w:eastAsia="DengXian"/>
                <w:lang w:eastAsia="zh-CN" w:bidi="ar"/>
              </w:rPr>
            </w:pPr>
            <w:r w:rsidRPr="00C222E5">
              <w:rPr>
                <w:rFonts w:eastAsia="DengXian"/>
                <w:lang w:eastAsia="zh-CN"/>
              </w:rPr>
              <w:t>40, 50, 60, 80, 100</w:t>
            </w:r>
          </w:p>
        </w:tc>
        <w:tc>
          <w:tcPr>
            <w:tcW w:w="2724" w:type="dxa"/>
            <w:tcBorders>
              <w:top w:val="nil"/>
              <w:left w:val="single" w:sz="4" w:space="0" w:color="auto"/>
              <w:bottom w:val="single" w:sz="4" w:space="0" w:color="auto"/>
              <w:right w:val="single" w:sz="4" w:space="0" w:color="auto"/>
            </w:tcBorders>
          </w:tcPr>
          <w:p w14:paraId="1D925E04" w14:textId="77777777" w:rsidR="00C530FB" w:rsidRPr="00C222E5" w:rsidRDefault="00C530FB" w:rsidP="00F817F8">
            <w:pPr>
              <w:pStyle w:val="TAC"/>
              <w:rPr>
                <w:rFonts w:eastAsia="DengXian"/>
                <w:kern w:val="2"/>
                <w:szCs w:val="22"/>
              </w:rPr>
            </w:pPr>
          </w:p>
        </w:tc>
      </w:tr>
      <w:tr w:rsidR="00EA43AE" w:rsidRPr="00C222E5" w14:paraId="1B2317E3" w14:textId="77777777" w:rsidTr="00D26818">
        <w:trPr>
          <w:jc w:val="center"/>
          <w:ins w:id="3512" w:author="Reihaneh Malekafzaliardakani" w:date="2025-09-02T00:02:00Z"/>
        </w:trPr>
        <w:tc>
          <w:tcPr>
            <w:tcW w:w="2904" w:type="dxa"/>
            <w:tcBorders>
              <w:top w:val="single" w:sz="4" w:space="0" w:color="auto"/>
              <w:left w:val="single" w:sz="4" w:space="0" w:color="auto"/>
              <w:bottom w:val="nil"/>
              <w:right w:val="single" w:sz="4" w:space="0" w:color="auto"/>
            </w:tcBorders>
          </w:tcPr>
          <w:p w14:paraId="398F1B85" w14:textId="7E42C813" w:rsidR="00EA43AE" w:rsidRPr="00C222E5" w:rsidRDefault="00EA43AE" w:rsidP="00EA43AE">
            <w:pPr>
              <w:pStyle w:val="TAC"/>
              <w:rPr>
                <w:ins w:id="3513" w:author="Reihaneh Malekafzaliardakani" w:date="2025-09-02T00:02:00Z" w16du:dateUtc="2025-09-01T22:02:00Z"/>
                <w:rFonts w:eastAsia="DengXian"/>
                <w:kern w:val="2"/>
                <w:szCs w:val="22"/>
              </w:rPr>
            </w:pPr>
            <w:ins w:id="3514" w:author="Reihaneh Malekafzaliardakani" w:date="2025-09-02T00:02:00Z" w16du:dateUtc="2025-09-01T22:02:00Z">
              <w:r w:rsidRPr="00017AEF">
                <w:rPr>
                  <w:rFonts w:eastAsia="DengXian"/>
                  <w:kern w:val="2"/>
                  <w:szCs w:val="22"/>
                </w:rPr>
                <w:t>CA_n8A-n40A-n78A-n79A</w:t>
              </w:r>
            </w:ins>
          </w:p>
        </w:tc>
        <w:tc>
          <w:tcPr>
            <w:tcW w:w="3019" w:type="dxa"/>
            <w:tcBorders>
              <w:top w:val="single" w:sz="4" w:space="0" w:color="auto"/>
              <w:left w:val="single" w:sz="4" w:space="0" w:color="auto"/>
              <w:bottom w:val="nil"/>
              <w:right w:val="single" w:sz="4" w:space="0" w:color="auto"/>
            </w:tcBorders>
          </w:tcPr>
          <w:p w14:paraId="63026DFF" w14:textId="77777777" w:rsidR="00EA43AE" w:rsidRPr="00017AEF" w:rsidRDefault="00EA43AE" w:rsidP="00EA43AE">
            <w:pPr>
              <w:pStyle w:val="TAC"/>
              <w:rPr>
                <w:ins w:id="3515" w:author="Reihaneh Malekafzaliardakani" w:date="2025-09-02T00:02:00Z" w16du:dateUtc="2025-09-01T22:02:00Z"/>
                <w:rFonts w:eastAsia="DengXian"/>
                <w:lang w:eastAsia="zh-CN"/>
              </w:rPr>
            </w:pPr>
            <w:ins w:id="3516" w:author="Reihaneh Malekafzaliardakani" w:date="2025-09-02T00:02:00Z" w16du:dateUtc="2025-09-01T22:02:00Z">
              <w:r w:rsidRPr="00017AEF">
                <w:rPr>
                  <w:rFonts w:eastAsia="DengXian"/>
                  <w:lang w:eastAsia="zh-CN"/>
                </w:rPr>
                <w:t>CA_n8A-n40A</w:t>
              </w:r>
            </w:ins>
          </w:p>
          <w:p w14:paraId="6F42BB75" w14:textId="77777777" w:rsidR="00EA43AE" w:rsidRPr="00017AEF" w:rsidRDefault="00EA43AE" w:rsidP="00EA43AE">
            <w:pPr>
              <w:pStyle w:val="TAC"/>
              <w:rPr>
                <w:ins w:id="3517" w:author="Reihaneh Malekafzaliardakani" w:date="2025-09-02T00:02:00Z" w16du:dateUtc="2025-09-01T22:02:00Z"/>
                <w:rFonts w:eastAsia="DengXian"/>
                <w:lang w:eastAsia="zh-CN"/>
              </w:rPr>
            </w:pPr>
            <w:ins w:id="3518" w:author="Reihaneh Malekafzaliardakani" w:date="2025-09-02T00:02:00Z" w16du:dateUtc="2025-09-01T22:02:00Z">
              <w:r w:rsidRPr="00017AEF">
                <w:rPr>
                  <w:rFonts w:eastAsia="DengXian"/>
                  <w:lang w:eastAsia="zh-CN"/>
                </w:rPr>
                <w:t>CA_n8A-n78A</w:t>
              </w:r>
            </w:ins>
          </w:p>
          <w:p w14:paraId="6E1E5FF4" w14:textId="77777777" w:rsidR="00EA43AE" w:rsidRPr="00017AEF" w:rsidRDefault="00EA43AE" w:rsidP="00EA43AE">
            <w:pPr>
              <w:pStyle w:val="TAC"/>
              <w:rPr>
                <w:ins w:id="3519" w:author="Reihaneh Malekafzaliardakani" w:date="2025-09-02T00:02:00Z" w16du:dateUtc="2025-09-01T22:02:00Z"/>
                <w:rFonts w:eastAsia="DengXian"/>
                <w:lang w:eastAsia="zh-CN"/>
              </w:rPr>
            </w:pPr>
            <w:ins w:id="3520" w:author="Reihaneh Malekafzaliardakani" w:date="2025-09-02T00:02:00Z" w16du:dateUtc="2025-09-01T22:02:00Z">
              <w:r w:rsidRPr="00017AEF">
                <w:rPr>
                  <w:rFonts w:eastAsia="DengXian"/>
                  <w:lang w:eastAsia="zh-CN"/>
                </w:rPr>
                <w:t>CA_n8A-n79A</w:t>
              </w:r>
            </w:ins>
          </w:p>
          <w:p w14:paraId="1E53F593" w14:textId="77777777" w:rsidR="00EA43AE" w:rsidRPr="00017AEF" w:rsidRDefault="00EA43AE" w:rsidP="00EA43AE">
            <w:pPr>
              <w:pStyle w:val="TAC"/>
              <w:rPr>
                <w:ins w:id="3521" w:author="Reihaneh Malekafzaliardakani" w:date="2025-09-02T00:02:00Z" w16du:dateUtc="2025-09-01T22:02:00Z"/>
                <w:rFonts w:eastAsia="DengXian"/>
                <w:lang w:eastAsia="zh-CN"/>
              </w:rPr>
            </w:pPr>
            <w:ins w:id="3522" w:author="Reihaneh Malekafzaliardakani" w:date="2025-09-02T00:02:00Z" w16du:dateUtc="2025-09-01T22:02:00Z">
              <w:r w:rsidRPr="00017AEF">
                <w:rPr>
                  <w:rFonts w:eastAsia="DengXian"/>
                  <w:lang w:eastAsia="zh-CN"/>
                </w:rPr>
                <w:t>CA_n40A-n78A</w:t>
              </w:r>
            </w:ins>
          </w:p>
          <w:p w14:paraId="1600CB77" w14:textId="77777777" w:rsidR="00EA43AE" w:rsidRPr="00017AEF" w:rsidRDefault="00EA43AE" w:rsidP="00EA43AE">
            <w:pPr>
              <w:pStyle w:val="TAC"/>
              <w:rPr>
                <w:ins w:id="3523" w:author="Reihaneh Malekafzaliardakani" w:date="2025-09-02T00:02:00Z" w16du:dateUtc="2025-09-01T22:02:00Z"/>
                <w:rFonts w:eastAsia="DengXian"/>
                <w:lang w:eastAsia="zh-CN"/>
              </w:rPr>
            </w:pPr>
            <w:ins w:id="3524" w:author="Reihaneh Malekafzaliardakani" w:date="2025-09-02T00:02:00Z" w16du:dateUtc="2025-09-01T22:02:00Z">
              <w:r w:rsidRPr="00017AEF">
                <w:rPr>
                  <w:rFonts w:eastAsia="DengXian"/>
                  <w:lang w:eastAsia="zh-CN"/>
                </w:rPr>
                <w:t>CA_n40A-n79A CA_n78A-n79A</w:t>
              </w:r>
            </w:ins>
          </w:p>
          <w:p w14:paraId="421F9E93" w14:textId="77777777" w:rsidR="00EA43AE" w:rsidRPr="00C222E5" w:rsidRDefault="00EA43AE" w:rsidP="00EA43AE">
            <w:pPr>
              <w:pStyle w:val="TAC"/>
              <w:rPr>
                <w:ins w:id="3525" w:author="Reihaneh Malekafzaliardakani" w:date="2025-09-02T00:02:00Z" w16du:dateUtc="2025-09-01T22:02: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133E66" w14:textId="378A5D83" w:rsidR="00EA43AE" w:rsidRPr="00C222E5" w:rsidRDefault="00EA43AE" w:rsidP="00EA43AE">
            <w:pPr>
              <w:pStyle w:val="TAC"/>
              <w:rPr>
                <w:ins w:id="3526" w:author="Reihaneh Malekafzaliardakani" w:date="2025-09-02T00:02:00Z" w16du:dateUtc="2025-09-01T22:02:00Z"/>
                <w:rFonts w:eastAsia="DengXian"/>
                <w:lang w:eastAsia="zh-CN"/>
              </w:rPr>
            </w:pPr>
            <w:ins w:id="3527" w:author="Reihaneh Malekafzaliardakani" w:date="2025-09-02T00:02:00Z" w16du:dateUtc="2025-09-01T22:02:00Z">
              <w:r w:rsidRPr="001141C9">
                <w:rPr>
                  <w:rFonts w:cs="Arial"/>
                  <w:szCs w:val="18"/>
                  <w:lang w:eastAsia="zh-CN"/>
                </w:rPr>
                <w:t>n</w:t>
              </w:r>
              <w:r>
                <w:rPr>
                  <w:rFonts w:cs="Arial"/>
                  <w:szCs w:val="18"/>
                  <w:lang w:eastAsia="zh-CN"/>
                </w:rPr>
                <w:t>8</w:t>
              </w:r>
            </w:ins>
          </w:p>
        </w:tc>
        <w:tc>
          <w:tcPr>
            <w:tcW w:w="4199" w:type="dxa"/>
            <w:tcBorders>
              <w:top w:val="single" w:sz="4" w:space="0" w:color="auto"/>
              <w:left w:val="single" w:sz="4" w:space="0" w:color="auto"/>
              <w:bottom w:val="single" w:sz="4" w:space="0" w:color="auto"/>
              <w:right w:val="single" w:sz="4" w:space="0" w:color="auto"/>
            </w:tcBorders>
          </w:tcPr>
          <w:p w14:paraId="474DB675" w14:textId="523236CB" w:rsidR="00EA43AE" w:rsidRPr="00C222E5" w:rsidRDefault="00EA43AE" w:rsidP="00EA43AE">
            <w:pPr>
              <w:pStyle w:val="TAC"/>
              <w:rPr>
                <w:ins w:id="3528" w:author="Reihaneh Malekafzaliardakani" w:date="2025-09-02T00:02:00Z" w16du:dateUtc="2025-09-01T22:02:00Z"/>
                <w:rFonts w:eastAsia="DengXian"/>
                <w:lang w:eastAsia="zh-CN"/>
              </w:rPr>
            </w:pPr>
            <w:ins w:id="3529" w:author="Reihaneh Malekafzaliardakani" w:date="2025-09-02T00:02:00Z" w16du:dateUtc="2025-09-01T22:02: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0B5D7375" w14:textId="6B6CD92B" w:rsidR="00EA43AE" w:rsidRPr="00C222E5" w:rsidRDefault="00EA43AE" w:rsidP="00EA43AE">
            <w:pPr>
              <w:pStyle w:val="TAC"/>
              <w:rPr>
                <w:ins w:id="3530" w:author="Reihaneh Malekafzaliardakani" w:date="2025-09-02T00:02:00Z" w16du:dateUtc="2025-09-01T22:02:00Z"/>
                <w:rFonts w:eastAsia="DengXian"/>
                <w:kern w:val="2"/>
                <w:szCs w:val="22"/>
              </w:rPr>
            </w:pPr>
            <w:ins w:id="3531" w:author="Reihaneh Malekafzaliardakani" w:date="2025-09-02T00:02:00Z" w16du:dateUtc="2025-09-01T22:02:00Z">
              <w:r w:rsidRPr="001141C9">
                <w:t>4 and 5</w:t>
              </w:r>
            </w:ins>
          </w:p>
        </w:tc>
      </w:tr>
      <w:tr w:rsidR="00EA43AE" w:rsidRPr="00C222E5" w14:paraId="78AEADEC" w14:textId="77777777" w:rsidTr="00D26818">
        <w:trPr>
          <w:jc w:val="center"/>
          <w:ins w:id="3532" w:author="Reihaneh Malekafzaliardakani" w:date="2025-09-02T00:02:00Z"/>
        </w:trPr>
        <w:tc>
          <w:tcPr>
            <w:tcW w:w="2904" w:type="dxa"/>
            <w:tcBorders>
              <w:top w:val="nil"/>
              <w:left w:val="single" w:sz="4" w:space="0" w:color="auto"/>
              <w:bottom w:val="nil"/>
              <w:right w:val="single" w:sz="4" w:space="0" w:color="auto"/>
            </w:tcBorders>
          </w:tcPr>
          <w:p w14:paraId="2C5824C6" w14:textId="77777777" w:rsidR="00EA43AE" w:rsidRPr="00C222E5" w:rsidRDefault="00EA43AE" w:rsidP="00EA43AE">
            <w:pPr>
              <w:pStyle w:val="TAC"/>
              <w:rPr>
                <w:ins w:id="3533" w:author="Reihaneh Malekafzaliardakani" w:date="2025-09-02T00:02:00Z" w16du:dateUtc="2025-09-01T22:02:00Z"/>
                <w:rFonts w:eastAsia="DengXian"/>
                <w:kern w:val="2"/>
                <w:szCs w:val="22"/>
              </w:rPr>
            </w:pPr>
          </w:p>
        </w:tc>
        <w:tc>
          <w:tcPr>
            <w:tcW w:w="3019" w:type="dxa"/>
            <w:tcBorders>
              <w:top w:val="nil"/>
              <w:left w:val="single" w:sz="4" w:space="0" w:color="auto"/>
              <w:bottom w:val="nil"/>
              <w:right w:val="single" w:sz="4" w:space="0" w:color="auto"/>
            </w:tcBorders>
          </w:tcPr>
          <w:p w14:paraId="4C879A71" w14:textId="77777777" w:rsidR="00EA43AE" w:rsidRPr="00C222E5" w:rsidRDefault="00EA43AE" w:rsidP="00EA43AE">
            <w:pPr>
              <w:pStyle w:val="TAC"/>
              <w:rPr>
                <w:ins w:id="3534" w:author="Reihaneh Malekafzaliardakani" w:date="2025-09-02T00:02:00Z" w16du:dateUtc="2025-09-01T22:02: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3CCB14" w14:textId="49D43524" w:rsidR="00EA43AE" w:rsidRPr="00C222E5" w:rsidRDefault="00EA43AE" w:rsidP="00EA43AE">
            <w:pPr>
              <w:pStyle w:val="TAC"/>
              <w:rPr>
                <w:ins w:id="3535" w:author="Reihaneh Malekafzaliardakani" w:date="2025-09-02T00:02:00Z" w16du:dateUtc="2025-09-01T22:02:00Z"/>
                <w:rFonts w:eastAsia="DengXian"/>
                <w:lang w:eastAsia="zh-CN"/>
              </w:rPr>
            </w:pPr>
            <w:ins w:id="3536" w:author="Reihaneh Malekafzaliardakani" w:date="2025-09-02T00:02:00Z" w16du:dateUtc="2025-09-01T22:02:00Z">
              <w:r w:rsidRPr="001141C9">
                <w:rPr>
                  <w:lang w:eastAsia="zh-CN"/>
                </w:rPr>
                <w:t>n</w:t>
              </w:r>
              <w:r>
                <w:rPr>
                  <w:lang w:eastAsia="zh-CN"/>
                </w:rPr>
                <w:t>40</w:t>
              </w:r>
            </w:ins>
          </w:p>
        </w:tc>
        <w:tc>
          <w:tcPr>
            <w:tcW w:w="4199" w:type="dxa"/>
            <w:tcBorders>
              <w:top w:val="single" w:sz="4" w:space="0" w:color="auto"/>
              <w:left w:val="single" w:sz="4" w:space="0" w:color="auto"/>
              <w:bottom w:val="single" w:sz="4" w:space="0" w:color="auto"/>
              <w:right w:val="single" w:sz="4" w:space="0" w:color="auto"/>
            </w:tcBorders>
          </w:tcPr>
          <w:p w14:paraId="7C477290" w14:textId="6D077CEB" w:rsidR="00EA43AE" w:rsidRPr="00C222E5" w:rsidRDefault="00EA43AE" w:rsidP="00EA43AE">
            <w:pPr>
              <w:pStyle w:val="TAC"/>
              <w:rPr>
                <w:ins w:id="3537" w:author="Reihaneh Malekafzaliardakani" w:date="2025-09-02T00:02:00Z" w16du:dateUtc="2025-09-01T22:02:00Z"/>
                <w:rFonts w:eastAsia="DengXian"/>
                <w:lang w:eastAsia="zh-CN"/>
              </w:rPr>
            </w:pPr>
            <w:ins w:id="3538" w:author="Reihaneh Malekafzaliardakani" w:date="2025-09-02T00:02:00Z" w16du:dateUtc="2025-09-01T22:02: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5C02F645" w14:textId="77777777" w:rsidR="00EA43AE" w:rsidRPr="00C222E5" w:rsidRDefault="00EA43AE" w:rsidP="00EA43AE">
            <w:pPr>
              <w:pStyle w:val="TAC"/>
              <w:rPr>
                <w:ins w:id="3539" w:author="Reihaneh Malekafzaliardakani" w:date="2025-09-02T00:02:00Z" w16du:dateUtc="2025-09-01T22:02:00Z"/>
                <w:rFonts w:eastAsia="DengXian"/>
                <w:kern w:val="2"/>
                <w:szCs w:val="22"/>
              </w:rPr>
            </w:pPr>
          </w:p>
        </w:tc>
      </w:tr>
      <w:tr w:rsidR="00EA43AE" w:rsidRPr="00C222E5" w14:paraId="4F9F10A1" w14:textId="77777777" w:rsidTr="00D26818">
        <w:trPr>
          <w:jc w:val="center"/>
          <w:ins w:id="3540" w:author="Reihaneh Malekafzaliardakani" w:date="2025-09-02T00:02:00Z"/>
        </w:trPr>
        <w:tc>
          <w:tcPr>
            <w:tcW w:w="2904" w:type="dxa"/>
            <w:tcBorders>
              <w:top w:val="nil"/>
              <w:left w:val="single" w:sz="4" w:space="0" w:color="auto"/>
              <w:bottom w:val="nil"/>
              <w:right w:val="single" w:sz="4" w:space="0" w:color="auto"/>
            </w:tcBorders>
          </w:tcPr>
          <w:p w14:paraId="60533669" w14:textId="77777777" w:rsidR="00EA43AE" w:rsidRPr="00C222E5" w:rsidRDefault="00EA43AE" w:rsidP="00EA43AE">
            <w:pPr>
              <w:pStyle w:val="TAC"/>
              <w:rPr>
                <w:ins w:id="3541" w:author="Reihaneh Malekafzaliardakani" w:date="2025-09-02T00:02:00Z" w16du:dateUtc="2025-09-01T22:02:00Z"/>
                <w:rFonts w:eastAsia="DengXian"/>
                <w:kern w:val="2"/>
                <w:szCs w:val="22"/>
              </w:rPr>
            </w:pPr>
          </w:p>
        </w:tc>
        <w:tc>
          <w:tcPr>
            <w:tcW w:w="3019" w:type="dxa"/>
            <w:tcBorders>
              <w:top w:val="nil"/>
              <w:left w:val="single" w:sz="4" w:space="0" w:color="auto"/>
              <w:bottom w:val="nil"/>
              <w:right w:val="single" w:sz="4" w:space="0" w:color="auto"/>
            </w:tcBorders>
          </w:tcPr>
          <w:p w14:paraId="735B47C3" w14:textId="77777777" w:rsidR="00EA43AE" w:rsidRPr="00C222E5" w:rsidRDefault="00EA43AE" w:rsidP="00EA43AE">
            <w:pPr>
              <w:pStyle w:val="TAC"/>
              <w:rPr>
                <w:ins w:id="3542" w:author="Reihaneh Malekafzaliardakani" w:date="2025-09-02T00:02:00Z" w16du:dateUtc="2025-09-01T22:02: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FDCFA14" w14:textId="53503137" w:rsidR="00EA43AE" w:rsidRPr="00C222E5" w:rsidRDefault="00EA43AE" w:rsidP="00EA43AE">
            <w:pPr>
              <w:pStyle w:val="TAC"/>
              <w:rPr>
                <w:ins w:id="3543" w:author="Reihaneh Malekafzaliardakani" w:date="2025-09-02T00:02:00Z" w16du:dateUtc="2025-09-01T22:02:00Z"/>
                <w:rFonts w:eastAsia="DengXian"/>
                <w:lang w:eastAsia="zh-CN"/>
              </w:rPr>
            </w:pPr>
            <w:ins w:id="3544" w:author="Reihaneh Malekafzaliardakani" w:date="2025-09-02T00:02:00Z" w16du:dateUtc="2025-09-01T22:02:00Z">
              <w:r w:rsidRPr="001141C9">
                <w:rPr>
                  <w:lang w:eastAsia="zh-CN"/>
                </w:rPr>
                <w:t>n</w:t>
              </w:r>
              <w:r>
                <w:rPr>
                  <w:lang w:eastAsia="zh-CN"/>
                </w:rPr>
                <w:t>78</w:t>
              </w:r>
            </w:ins>
          </w:p>
        </w:tc>
        <w:tc>
          <w:tcPr>
            <w:tcW w:w="4199" w:type="dxa"/>
            <w:tcBorders>
              <w:top w:val="single" w:sz="4" w:space="0" w:color="auto"/>
              <w:left w:val="single" w:sz="4" w:space="0" w:color="auto"/>
              <w:bottom w:val="single" w:sz="4" w:space="0" w:color="auto"/>
              <w:right w:val="single" w:sz="4" w:space="0" w:color="auto"/>
            </w:tcBorders>
          </w:tcPr>
          <w:p w14:paraId="2B729D05" w14:textId="467CEFE9" w:rsidR="00EA43AE" w:rsidRPr="00C222E5" w:rsidRDefault="00EA43AE" w:rsidP="00EA43AE">
            <w:pPr>
              <w:pStyle w:val="TAC"/>
              <w:rPr>
                <w:ins w:id="3545" w:author="Reihaneh Malekafzaliardakani" w:date="2025-09-02T00:02:00Z" w16du:dateUtc="2025-09-01T22:02:00Z"/>
                <w:rFonts w:eastAsia="DengXian"/>
                <w:lang w:eastAsia="zh-CN"/>
              </w:rPr>
            </w:pPr>
            <w:ins w:id="3546" w:author="Reihaneh Malekafzaliardakani" w:date="2025-09-02T00:02:00Z" w16du:dateUtc="2025-09-01T22:02: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66FE94CB" w14:textId="77777777" w:rsidR="00EA43AE" w:rsidRPr="00C222E5" w:rsidRDefault="00EA43AE" w:rsidP="00EA43AE">
            <w:pPr>
              <w:pStyle w:val="TAC"/>
              <w:rPr>
                <w:ins w:id="3547" w:author="Reihaneh Malekafzaliardakani" w:date="2025-09-02T00:02:00Z" w16du:dateUtc="2025-09-01T22:02:00Z"/>
                <w:rFonts w:eastAsia="DengXian"/>
                <w:kern w:val="2"/>
                <w:szCs w:val="22"/>
              </w:rPr>
            </w:pPr>
          </w:p>
        </w:tc>
      </w:tr>
      <w:tr w:rsidR="00EA43AE" w:rsidRPr="00C222E5" w14:paraId="5EB16669" w14:textId="77777777" w:rsidTr="00D26818">
        <w:trPr>
          <w:jc w:val="center"/>
          <w:ins w:id="3548" w:author="Reihaneh Malekafzaliardakani" w:date="2025-09-02T00:02:00Z"/>
        </w:trPr>
        <w:tc>
          <w:tcPr>
            <w:tcW w:w="2904" w:type="dxa"/>
            <w:tcBorders>
              <w:top w:val="nil"/>
              <w:left w:val="single" w:sz="4" w:space="0" w:color="auto"/>
              <w:bottom w:val="single" w:sz="4" w:space="0" w:color="auto"/>
              <w:right w:val="single" w:sz="4" w:space="0" w:color="auto"/>
            </w:tcBorders>
          </w:tcPr>
          <w:p w14:paraId="244DC502" w14:textId="77777777" w:rsidR="00EA43AE" w:rsidRPr="00C222E5" w:rsidRDefault="00EA43AE" w:rsidP="00EA43AE">
            <w:pPr>
              <w:pStyle w:val="TAC"/>
              <w:rPr>
                <w:ins w:id="3549" w:author="Reihaneh Malekafzaliardakani" w:date="2025-09-02T00:02:00Z" w16du:dateUtc="2025-09-01T22:02:00Z"/>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68BB35E" w14:textId="77777777" w:rsidR="00EA43AE" w:rsidRPr="00C222E5" w:rsidRDefault="00EA43AE" w:rsidP="00EA43AE">
            <w:pPr>
              <w:pStyle w:val="TAC"/>
              <w:rPr>
                <w:ins w:id="3550" w:author="Reihaneh Malekafzaliardakani" w:date="2025-09-02T00:02:00Z" w16du:dateUtc="2025-09-01T22:02: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86D0E97" w14:textId="420C8AD2" w:rsidR="00EA43AE" w:rsidRPr="00C222E5" w:rsidRDefault="00EA43AE" w:rsidP="00EA43AE">
            <w:pPr>
              <w:pStyle w:val="TAC"/>
              <w:rPr>
                <w:ins w:id="3551" w:author="Reihaneh Malekafzaliardakani" w:date="2025-09-02T00:02:00Z" w16du:dateUtc="2025-09-01T22:02:00Z"/>
                <w:rFonts w:eastAsia="DengXian"/>
                <w:lang w:eastAsia="zh-CN"/>
              </w:rPr>
            </w:pPr>
            <w:ins w:id="3552" w:author="Reihaneh Malekafzaliardakani" w:date="2025-09-02T00:02:00Z" w16du:dateUtc="2025-09-01T22:02:00Z">
              <w:r w:rsidRPr="001141C9">
                <w:rPr>
                  <w:lang w:eastAsia="zh-CN"/>
                </w:rPr>
                <w:t>n</w:t>
              </w:r>
              <w:r>
                <w:rPr>
                  <w:lang w:eastAsia="zh-CN"/>
                </w:rPr>
                <w:t>79</w:t>
              </w:r>
            </w:ins>
          </w:p>
        </w:tc>
        <w:tc>
          <w:tcPr>
            <w:tcW w:w="4199" w:type="dxa"/>
            <w:tcBorders>
              <w:top w:val="single" w:sz="4" w:space="0" w:color="auto"/>
              <w:left w:val="single" w:sz="4" w:space="0" w:color="auto"/>
              <w:bottom w:val="single" w:sz="4" w:space="0" w:color="auto"/>
              <w:right w:val="single" w:sz="4" w:space="0" w:color="auto"/>
            </w:tcBorders>
          </w:tcPr>
          <w:p w14:paraId="1AD590D9" w14:textId="76367792" w:rsidR="00EA43AE" w:rsidRPr="00C222E5" w:rsidRDefault="00EA43AE" w:rsidP="00EA43AE">
            <w:pPr>
              <w:pStyle w:val="TAC"/>
              <w:rPr>
                <w:ins w:id="3553" w:author="Reihaneh Malekafzaliardakani" w:date="2025-09-02T00:02:00Z" w16du:dateUtc="2025-09-01T22:02:00Z"/>
                <w:rFonts w:eastAsia="DengXian"/>
                <w:lang w:eastAsia="zh-CN"/>
              </w:rPr>
            </w:pPr>
            <w:ins w:id="3554" w:author="Reihaneh Malekafzaliardakani" w:date="2025-09-02T00:02:00Z" w16du:dateUtc="2025-09-01T22:02:00Z">
              <w:r w:rsidRPr="001141C9">
                <w:rPr>
                  <w:rFonts w:cs="Arial"/>
                  <w:color w:val="000000"/>
                </w:rPr>
                <w:t>n</w:t>
              </w:r>
              <w:r>
                <w:rPr>
                  <w:rFonts w:cs="Arial"/>
                  <w:color w:val="000000"/>
                </w:rPr>
                <w:t>79</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0E228E15" w14:textId="77777777" w:rsidR="00EA43AE" w:rsidRPr="00C222E5" w:rsidRDefault="00EA43AE" w:rsidP="00EA43AE">
            <w:pPr>
              <w:pStyle w:val="TAC"/>
              <w:rPr>
                <w:ins w:id="3555" w:author="Reihaneh Malekafzaliardakani" w:date="2025-09-02T00:02:00Z" w16du:dateUtc="2025-09-01T22:02:00Z"/>
                <w:rFonts w:eastAsia="DengXian"/>
                <w:kern w:val="2"/>
                <w:szCs w:val="22"/>
              </w:rPr>
            </w:pPr>
          </w:p>
        </w:tc>
      </w:tr>
      <w:tr w:rsidR="00C530FB" w:rsidRPr="00C222E5" w14:paraId="5240578B" w14:textId="77777777" w:rsidTr="00E7488B">
        <w:trPr>
          <w:jc w:val="center"/>
        </w:trPr>
        <w:tc>
          <w:tcPr>
            <w:tcW w:w="2904" w:type="dxa"/>
            <w:tcBorders>
              <w:top w:val="single" w:sz="4" w:space="0" w:color="auto"/>
              <w:left w:val="single" w:sz="4" w:space="0" w:color="auto"/>
              <w:bottom w:val="nil"/>
              <w:right w:val="single" w:sz="4" w:space="0" w:color="auto"/>
            </w:tcBorders>
          </w:tcPr>
          <w:p w14:paraId="52FD965B" w14:textId="77777777" w:rsidR="00C530FB" w:rsidRPr="00C222E5" w:rsidRDefault="00C530FB" w:rsidP="00F817F8">
            <w:pPr>
              <w:pStyle w:val="TAC"/>
              <w:rPr>
                <w:rFonts w:eastAsia="DengXian"/>
                <w:lang w:eastAsia="zh-CN" w:bidi="ar"/>
              </w:rPr>
            </w:pPr>
            <w:r w:rsidRPr="00C222E5">
              <w:rPr>
                <w:rFonts w:eastAsia="DengXian"/>
                <w:kern w:val="2"/>
                <w:szCs w:val="22"/>
              </w:rPr>
              <w:t>CA_n12A-n30A-n66A-n77A</w:t>
            </w:r>
          </w:p>
        </w:tc>
        <w:tc>
          <w:tcPr>
            <w:tcW w:w="3019" w:type="dxa"/>
            <w:tcBorders>
              <w:top w:val="single" w:sz="4" w:space="0" w:color="auto"/>
              <w:left w:val="single" w:sz="4" w:space="0" w:color="auto"/>
              <w:bottom w:val="nil"/>
              <w:right w:val="single" w:sz="4" w:space="0" w:color="auto"/>
            </w:tcBorders>
          </w:tcPr>
          <w:p w14:paraId="657DF666"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C62A2FD" w14:textId="77777777" w:rsidR="00C530FB" w:rsidRPr="00C222E5" w:rsidRDefault="00C530FB" w:rsidP="00F817F8">
            <w:pPr>
              <w:pStyle w:val="TAC"/>
              <w:rPr>
                <w:rFonts w:eastAsia="DengXian"/>
                <w:kern w:val="2"/>
                <w:szCs w:val="22"/>
              </w:rPr>
            </w:pPr>
            <w:r w:rsidRPr="00C222E5">
              <w:rPr>
                <w:rFonts w:eastAsia="DengXian"/>
                <w:kern w:val="2"/>
                <w:szCs w:val="22"/>
              </w:rPr>
              <w:t>CA_n12A-n30A</w:t>
            </w:r>
          </w:p>
          <w:p w14:paraId="5F138805" w14:textId="77777777" w:rsidR="00C530FB" w:rsidRPr="00C222E5" w:rsidRDefault="00C530FB" w:rsidP="00F817F8">
            <w:pPr>
              <w:pStyle w:val="TAC"/>
              <w:rPr>
                <w:rFonts w:eastAsia="DengXian"/>
                <w:kern w:val="2"/>
                <w:szCs w:val="22"/>
              </w:rPr>
            </w:pPr>
            <w:r w:rsidRPr="00C222E5">
              <w:rPr>
                <w:rFonts w:eastAsia="DengXian"/>
                <w:kern w:val="2"/>
                <w:szCs w:val="22"/>
              </w:rPr>
              <w:t>CA_n12A-n66A</w:t>
            </w:r>
          </w:p>
          <w:p w14:paraId="0B5605EE" w14:textId="77777777" w:rsidR="00C530FB" w:rsidRPr="00C222E5" w:rsidRDefault="00C530FB" w:rsidP="00F817F8">
            <w:pPr>
              <w:pStyle w:val="TAC"/>
              <w:rPr>
                <w:rFonts w:eastAsia="DengXian"/>
                <w:kern w:val="2"/>
                <w:szCs w:val="22"/>
              </w:rPr>
            </w:pPr>
            <w:r w:rsidRPr="00C222E5">
              <w:rPr>
                <w:rFonts w:eastAsia="DengXian"/>
                <w:kern w:val="2"/>
                <w:szCs w:val="22"/>
              </w:rPr>
              <w:t>CA_n12A-n77A</w:t>
            </w:r>
            <w:r w:rsidRPr="00C222E5">
              <w:rPr>
                <w:rFonts w:eastAsia="DengXian"/>
                <w:vertAlign w:val="superscript"/>
                <w:lang w:eastAsia="zh-CN"/>
              </w:rPr>
              <w:t>5</w:t>
            </w:r>
          </w:p>
          <w:p w14:paraId="7E2E3454" w14:textId="77777777" w:rsidR="00C530FB" w:rsidRPr="00C222E5" w:rsidRDefault="00C530FB" w:rsidP="00F817F8">
            <w:pPr>
              <w:pStyle w:val="TAC"/>
              <w:rPr>
                <w:rFonts w:eastAsia="DengXian"/>
                <w:kern w:val="2"/>
                <w:szCs w:val="22"/>
              </w:rPr>
            </w:pPr>
            <w:r w:rsidRPr="00C222E5">
              <w:rPr>
                <w:rFonts w:eastAsia="DengXian"/>
                <w:kern w:val="2"/>
                <w:szCs w:val="22"/>
              </w:rPr>
              <w:t>CA_n30A-n66A</w:t>
            </w:r>
          </w:p>
          <w:p w14:paraId="4D9A758C" w14:textId="77777777" w:rsidR="00C530FB" w:rsidRPr="00C222E5" w:rsidRDefault="00C530FB" w:rsidP="00F817F8">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399C5F97"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F0BF4A1" w14:textId="77777777" w:rsidR="00C530FB" w:rsidRPr="00C222E5" w:rsidRDefault="00C530FB" w:rsidP="00F817F8">
            <w:pPr>
              <w:pStyle w:val="TAC"/>
              <w:rPr>
                <w:rFonts w:eastAsia="DengXian"/>
                <w:lang w:eastAsia="zh-CN" w:bidi="ar"/>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8B496FC" w14:textId="77777777" w:rsidR="00C530FB" w:rsidRPr="00C222E5" w:rsidRDefault="00C530FB" w:rsidP="00F817F8">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53111ADC" w14:textId="77777777" w:rsidR="00C530FB" w:rsidRPr="00C222E5" w:rsidRDefault="00C530FB" w:rsidP="00F817F8">
            <w:pPr>
              <w:pStyle w:val="TAC"/>
              <w:rPr>
                <w:rFonts w:eastAsia="DengXian"/>
                <w:lang w:eastAsia="zh-CN" w:bidi="ar"/>
              </w:rPr>
            </w:pPr>
            <w:r w:rsidRPr="00C222E5">
              <w:rPr>
                <w:rFonts w:eastAsia="DengXian"/>
                <w:kern w:val="2"/>
                <w:szCs w:val="22"/>
              </w:rPr>
              <w:t>0</w:t>
            </w:r>
          </w:p>
        </w:tc>
      </w:tr>
      <w:tr w:rsidR="00C530FB" w:rsidRPr="00C222E5" w14:paraId="70DD3F10" w14:textId="77777777" w:rsidTr="00E7488B">
        <w:trPr>
          <w:jc w:val="center"/>
        </w:trPr>
        <w:tc>
          <w:tcPr>
            <w:tcW w:w="2904" w:type="dxa"/>
            <w:tcBorders>
              <w:top w:val="nil"/>
              <w:left w:val="single" w:sz="4" w:space="0" w:color="auto"/>
              <w:bottom w:val="nil"/>
              <w:right w:val="single" w:sz="4" w:space="0" w:color="auto"/>
            </w:tcBorders>
          </w:tcPr>
          <w:p w14:paraId="096B3F6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6AEB1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CA9BF1" w14:textId="77777777" w:rsidR="00C530FB" w:rsidRPr="00C222E5" w:rsidRDefault="00C530FB" w:rsidP="00F817F8">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9CD2F51"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F9CE3D4" w14:textId="77777777" w:rsidR="00C530FB" w:rsidRPr="00C222E5" w:rsidRDefault="00C530FB" w:rsidP="00F817F8">
            <w:pPr>
              <w:pStyle w:val="TAC"/>
              <w:rPr>
                <w:rFonts w:eastAsia="DengXian"/>
                <w:lang w:eastAsia="zh-CN" w:bidi="ar"/>
              </w:rPr>
            </w:pPr>
          </w:p>
        </w:tc>
      </w:tr>
      <w:tr w:rsidR="00C530FB" w:rsidRPr="00C222E5" w14:paraId="72DB5A0F" w14:textId="77777777" w:rsidTr="00E7488B">
        <w:trPr>
          <w:jc w:val="center"/>
        </w:trPr>
        <w:tc>
          <w:tcPr>
            <w:tcW w:w="2904" w:type="dxa"/>
            <w:tcBorders>
              <w:top w:val="nil"/>
              <w:left w:val="single" w:sz="4" w:space="0" w:color="auto"/>
              <w:bottom w:val="nil"/>
              <w:right w:val="single" w:sz="4" w:space="0" w:color="auto"/>
            </w:tcBorders>
          </w:tcPr>
          <w:p w14:paraId="72C93D2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D3CC4A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505A3D" w14:textId="77777777" w:rsidR="00C530FB" w:rsidRPr="00C222E5" w:rsidRDefault="00C530FB" w:rsidP="00F817F8">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A2926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FD754C2" w14:textId="77777777" w:rsidR="00C530FB" w:rsidRPr="00C222E5" w:rsidRDefault="00C530FB" w:rsidP="00F817F8">
            <w:pPr>
              <w:pStyle w:val="TAC"/>
              <w:rPr>
                <w:rFonts w:eastAsia="DengXian"/>
                <w:lang w:eastAsia="zh-CN" w:bidi="ar"/>
              </w:rPr>
            </w:pPr>
          </w:p>
        </w:tc>
      </w:tr>
      <w:tr w:rsidR="00C530FB" w:rsidRPr="00C222E5" w14:paraId="5025B9A6" w14:textId="77777777" w:rsidTr="00E7488B">
        <w:trPr>
          <w:jc w:val="center"/>
        </w:trPr>
        <w:tc>
          <w:tcPr>
            <w:tcW w:w="2904" w:type="dxa"/>
            <w:tcBorders>
              <w:top w:val="nil"/>
              <w:left w:val="single" w:sz="4" w:space="0" w:color="auto"/>
              <w:bottom w:val="single" w:sz="4" w:space="0" w:color="auto"/>
              <w:right w:val="single" w:sz="4" w:space="0" w:color="auto"/>
            </w:tcBorders>
          </w:tcPr>
          <w:p w14:paraId="641AEB8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7C9B00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7288D6" w14:textId="77777777" w:rsidR="00C530FB" w:rsidRPr="00C222E5" w:rsidRDefault="00C530FB" w:rsidP="00F817F8">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7F82520"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45B51CFC" w14:textId="77777777" w:rsidR="00C530FB" w:rsidRPr="00C222E5" w:rsidRDefault="00C530FB" w:rsidP="00F817F8">
            <w:pPr>
              <w:pStyle w:val="TAC"/>
              <w:rPr>
                <w:rFonts w:eastAsia="DengXian"/>
                <w:lang w:eastAsia="zh-CN" w:bidi="ar"/>
              </w:rPr>
            </w:pPr>
          </w:p>
        </w:tc>
      </w:tr>
      <w:tr w:rsidR="00C530FB" w:rsidRPr="00C222E5" w14:paraId="7BB5E272" w14:textId="77777777" w:rsidTr="00E7488B">
        <w:trPr>
          <w:jc w:val="center"/>
        </w:trPr>
        <w:tc>
          <w:tcPr>
            <w:tcW w:w="2904" w:type="dxa"/>
            <w:tcBorders>
              <w:top w:val="single" w:sz="4" w:space="0" w:color="auto"/>
              <w:left w:val="single" w:sz="4" w:space="0" w:color="auto"/>
              <w:bottom w:val="nil"/>
              <w:right w:val="single" w:sz="4" w:space="0" w:color="auto"/>
            </w:tcBorders>
          </w:tcPr>
          <w:p w14:paraId="525007CB" w14:textId="77777777" w:rsidR="00C530FB" w:rsidRPr="00C222E5" w:rsidRDefault="00C530FB" w:rsidP="00F817F8">
            <w:pPr>
              <w:pStyle w:val="TAC"/>
              <w:rPr>
                <w:rFonts w:eastAsia="DengXian"/>
                <w:lang w:eastAsia="zh-CN" w:bidi="ar"/>
              </w:rPr>
            </w:pPr>
            <w:r w:rsidRPr="00C222E5">
              <w:rPr>
                <w:rFonts w:eastAsia="DengXian"/>
                <w:lang w:eastAsia="en-GB"/>
              </w:rPr>
              <w:t>CA_n12A-n30A-n66(2A)-n77A</w:t>
            </w:r>
          </w:p>
        </w:tc>
        <w:tc>
          <w:tcPr>
            <w:tcW w:w="3019" w:type="dxa"/>
            <w:tcBorders>
              <w:top w:val="nil"/>
              <w:left w:val="single" w:sz="4" w:space="0" w:color="auto"/>
              <w:bottom w:val="nil"/>
              <w:right w:val="single" w:sz="4" w:space="0" w:color="auto"/>
            </w:tcBorders>
          </w:tcPr>
          <w:p w14:paraId="6347E590"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583EB7F4"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CA_n12A-n30A</w:t>
            </w:r>
          </w:p>
          <w:p w14:paraId="7923E208"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CA_n12A-n66A</w:t>
            </w:r>
          </w:p>
          <w:p w14:paraId="70A3374D"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408D827A"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CA_n30A-n66A</w:t>
            </w:r>
          </w:p>
          <w:p w14:paraId="0FD365C1"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3BF35203" w14:textId="77777777" w:rsidR="00C530FB" w:rsidRPr="00C222E5" w:rsidRDefault="00C530FB" w:rsidP="00F817F8">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09E2013" w14:textId="77777777" w:rsidR="00C530FB" w:rsidRPr="00C222E5" w:rsidRDefault="00C530FB" w:rsidP="00F817F8">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D412A5B" w14:textId="77777777" w:rsidR="00C530FB" w:rsidRPr="00C222E5" w:rsidRDefault="00C530FB" w:rsidP="00F817F8">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5802BA67"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59BA30A" w14:textId="77777777" w:rsidTr="00E7488B">
        <w:trPr>
          <w:jc w:val="center"/>
        </w:trPr>
        <w:tc>
          <w:tcPr>
            <w:tcW w:w="2904" w:type="dxa"/>
            <w:tcBorders>
              <w:top w:val="nil"/>
              <w:left w:val="single" w:sz="4" w:space="0" w:color="auto"/>
              <w:bottom w:val="nil"/>
              <w:right w:val="single" w:sz="4" w:space="0" w:color="auto"/>
            </w:tcBorders>
          </w:tcPr>
          <w:p w14:paraId="0BBD383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23235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0FE718" w14:textId="77777777" w:rsidR="00C530FB" w:rsidRPr="00C222E5" w:rsidRDefault="00C530FB" w:rsidP="00F817F8">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D2174EF"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78FE045" w14:textId="77777777" w:rsidR="00C530FB" w:rsidRPr="00C222E5" w:rsidRDefault="00C530FB" w:rsidP="00F817F8">
            <w:pPr>
              <w:pStyle w:val="TAC"/>
              <w:rPr>
                <w:rFonts w:eastAsia="DengXian"/>
                <w:lang w:eastAsia="zh-CN" w:bidi="ar"/>
              </w:rPr>
            </w:pPr>
          </w:p>
        </w:tc>
      </w:tr>
      <w:tr w:rsidR="00C530FB" w:rsidRPr="00C222E5" w14:paraId="2FE65448" w14:textId="77777777" w:rsidTr="00E7488B">
        <w:trPr>
          <w:jc w:val="center"/>
        </w:trPr>
        <w:tc>
          <w:tcPr>
            <w:tcW w:w="2904" w:type="dxa"/>
            <w:tcBorders>
              <w:top w:val="nil"/>
              <w:left w:val="single" w:sz="4" w:space="0" w:color="auto"/>
              <w:bottom w:val="nil"/>
              <w:right w:val="single" w:sz="4" w:space="0" w:color="auto"/>
            </w:tcBorders>
          </w:tcPr>
          <w:p w14:paraId="0ECA86A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9CB49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C82134" w14:textId="77777777" w:rsidR="00C530FB" w:rsidRPr="00C222E5" w:rsidRDefault="00C530FB" w:rsidP="00F817F8">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0AE8B66" w14:textId="77777777" w:rsidR="00C530FB" w:rsidRPr="00C222E5" w:rsidRDefault="00C530FB" w:rsidP="00F817F8">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nil"/>
              <w:right w:val="single" w:sz="4" w:space="0" w:color="auto"/>
            </w:tcBorders>
          </w:tcPr>
          <w:p w14:paraId="7326BB24" w14:textId="77777777" w:rsidR="00C530FB" w:rsidRPr="00C222E5" w:rsidRDefault="00C530FB" w:rsidP="00F817F8">
            <w:pPr>
              <w:pStyle w:val="TAC"/>
              <w:rPr>
                <w:rFonts w:eastAsia="DengXian"/>
                <w:lang w:eastAsia="zh-CN" w:bidi="ar"/>
              </w:rPr>
            </w:pPr>
          </w:p>
        </w:tc>
      </w:tr>
      <w:tr w:rsidR="00C530FB" w:rsidRPr="00C222E5" w14:paraId="6F9A062E" w14:textId="77777777" w:rsidTr="00E7488B">
        <w:trPr>
          <w:jc w:val="center"/>
        </w:trPr>
        <w:tc>
          <w:tcPr>
            <w:tcW w:w="2904" w:type="dxa"/>
            <w:tcBorders>
              <w:top w:val="nil"/>
              <w:left w:val="single" w:sz="4" w:space="0" w:color="auto"/>
              <w:bottom w:val="single" w:sz="4" w:space="0" w:color="auto"/>
              <w:right w:val="single" w:sz="4" w:space="0" w:color="auto"/>
            </w:tcBorders>
          </w:tcPr>
          <w:p w14:paraId="323C1FE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7A0C14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238AE5" w14:textId="77777777" w:rsidR="00C530FB" w:rsidRPr="00C222E5" w:rsidRDefault="00C530FB" w:rsidP="00F817F8">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79465AE"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0DB307" w14:textId="77777777" w:rsidR="00C530FB" w:rsidRPr="00C222E5" w:rsidRDefault="00C530FB" w:rsidP="00F817F8">
            <w:pPr>
              <w:pStyle w:val="TAC"/>
              <w:rPr>
                <w:rFonts w:eastAsia="DengXian"/>
                <w:lang w:eastAsia="zh-CN" w:bidi="ar"/>
              </w:rPr>
            </w:pPr>
          </w:p>
        </w:tc>
      </w:tr>
      <w:tr w:rsidR="00C530FB" w:rsidRPr="00C222E5" w14:paraId="7B0C4026" w14:textId="77777777" w:rsidTr="00E7488B">
        <w:trPr>
          <w:jc w:val="center"/>
        </w:trPr>
        <w:tc>
          <w:tcPr>
            <w:tcW w:w="2904" w:type="dxa"/>
            <w:tcBorders>
              <w:top w:val="single" w:sz="4" w:space="0" w:color="auto"/>
              <w:left w:val="single" w:sz="4" w:space="0" w:color="auto"/>
              <w:bottom w:val="nil"/>
              <w:right w:val="single" w:sz="4" w:space="0" w:color="auto"/>
            </w:tcBorders>
          </w:tcPr>
          <w:p w14:paraId="02EC0F9F" w14:textId="77777777" w:rsidR="00C530FB" w:rsidRPr="00C222E5" w:rsidRDefault="00C530FB" w:rsidP="00F817F8">
            <w:pPr>
              <w:pStyle w:val="TAC"/>
              <w:rPr>
                <w:rFonts w:eastAsia="DengXian"/>
                <w:lang w:eastAsia="zh-CN" w:bidi="ar"/>
              </w:rPr>
            </w:pPr>
            <w:r w:rsidRPr="00C222E5">
              <w:rPr>
                <w:rFonts w:eastAsia="DengXian"/>
                <w:lang w:eastAsia="en-GB"/>
              </w:rPr>
              <w:t>CA_n12A-n30A-n66A-n77(2A)</w:t>
            </w:r>
          </w:p>
        </w:tc>
        <w:tc>
          <w:tcPr>
            <w:tcW w:w="3019" w:type="dxa"/>
            <w:tcBorders>
              <w:top w:val="nil"/>
              <w:left w:val="single" w:sz="4" w:space="0" w:color="auto"/>
              <w:bottom w:val="nil"/>
              <w:right w:val="single" w:sz="4" w:space="0" w:color="auto"/>
            </w:tcBorders>
          </w:tcPr>
          <w:p w14:paraId="351FF272"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25A4D549"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CA_n12A-n30A</w:t>
            </w:r>
          </w:p>
          <w:p w14:paraId="3F972225"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CA_n12A-n66A</w:t>
            </w:r>
          </w:p>
          <w:p w14:paraId="2405AA01"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0857A38F"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CA_n30A-n66A</w:t>
            </w:r>
          </w:p>
          <w:p w14:paraId="252A6B75" w14:textId="77777777" w:rsidR="00C530FB" w:rsidRPr="00C222E5" w:rsidRDefault="00C530FB" w:rsidP="00F817F8">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67693E6B" w14:textId="77777777" w:rsidR="00C530FB" w:rsidRPr="00C222E5" w:rsidRDefault="00C530FB" w:rsidP="00F817F8">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8C83AF" w14:textId="77777777" w:rsidR="00C530FB" w:rsidRPr="00C222E5" w:rsidRDefault="00C530FB" w:rsidP="00F817F8">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8A4B13B" w14:textId="77777777" w:rsidR="00C530FB" w:rsidRPr="00C222E5" w:rsidRDefault="00C530FB" w:rsidP="00F817F8">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11300A6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1E3E80F" w14:textId="77777777" w:rsidTr="00E7488B">
        <w:trPr>
          <w:jc w:val="center"/>
        </w:trPr>
        <w:tc>
          <w:tcPr>
            <w:tcW w:w="2904" w:type="dxa"/>
            <w:tcBorders>
              <w:top w:val="nil"/>
              <w:left w:val="single" w:sz="4" w:space="0" w:color="auto"/>
              <w:bottom w:val="nil"/>
              <w:right w:val="single" w:sz="4" w:space="0" w:color="auto"/>
            </w:tcBorders>
          </w:tcPr>
          <w:p w14:paraId="2005E22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CC0A3E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5C397F" w14:textId="77777777" w:rsidR="00C530FB" w:rsidRPr="00C222E5" w:rsidRDefault="00C530FB" w:rsidP="00F817F8">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E16848B"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0E7A64F" w14:textId="77777777" w:rsidR="00C530FB" w:rsidRPr="00C222E5" w:rsidRDefault="00C530FB" w:rsidP="00F817F8">
            <w:pPr>
              <w:pStyle w:val="TAC"/>
              <w:rPr>
                <w:rFonts w:eastAsia="DengXian"/>
                <w:lang w:eastAsia="zh-CN" w:bidi="ar"/>
              </w:rPr>
            </w:pPr>
          </w:p>
        </w:tc>
      </w:tr>
      <w:tr w:rsidR="00C530FB" w:rsidRPr="00C222E5" w14:paraId="6D16580D" w14:textId="77777777" w:rsidTr="00E7488B">
        <w:trPr>
          <w:jc w:val="center"/>
        </w:trPr>
        <w:tc>
          <w:tcPr>
            <w:tcW w:w="2904" w:type="dxa"/>
            <w:tcBorders>
              <w:top w:val="nil"/>
              <w:left w:val="single" w:sz="4" w:space="0" w:color="auto"/>
              <w:bottom w:val="nil"/>
              <w:right w:val="single" w:sz="4" w:space="0" w:color="auto"/>
            </w:tcBorders>
          </w:tcPr>
          <w:p w14:paraId="4F4A6C9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35322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D2C736" w14:textId="77777777" w:rsidR="00C530FB" w:rsidRPr="00C222E5" w:rsidRDefault="00C530FB" w:rsidP="00F817F8">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5311497"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6EFEAF9" w14:textId="77777777" w:rsidR="00C530FB" w:rsidRPr="00C222E5" w:rsidRDefault="00C530FB" w:rsidP="00F817F8">
            <w:pPr>
              <w:pStyle w:val="TAC"/>
              <w:rPr>
                <w:rFonts w:eastAsia="DengXian"/>
                <w:lang w:eastAsia="zh-CN" w:bidi="ar"/>
              </w:rPr>
            </w:pPr>
          </w:p>
        </w:tc>
      </w:tr>
      <w:tr w:rsidR="00C530FB" w:rsidRPr="00C222E5" w14:paraId="5D616413" w14:textId="77777777" w:rsidTr="00E7488B">
        <w:trPr>
          <w:jc w:val="center"/>
        </w:trPr>
        <w:tc>
          <w:tcPr>
            <w:tcW w:w="2904" w:type="dxa"/>
            <w:tcBorders>
              <w:top w:val="nil"/>
              <w:left w:val="single" w:sz="4" w:space="0" w:color="auto"/>
              <w:bottom w:val="single" w:sz="4" w:space="0" w:color="auto"/>
              <w:right w:val="single" w:sz="4" w:space="0" w:color="auto"/>
            </w:tcBorders>
          </w:tcPr>
          <w:p w14:paraId="0D3CE5D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449E0A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3BB943" w14:textId="77777777" w:rsidR="00C530FB" w:rsidRPr="00C222E5" w:rsidRDefault="00C530FB" w:rsidP="00F817F8">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B3F167A" w14:textId="77777777" w:rsidR="00C530FB" w:rsidRPr="00C222E5" w:rsidRDefault="00C530FB" w:rsidP="00F817F8">
            <w:pPr>
              <w:pStyle w:val="TAC"/>
              <w:rPr>
                <w:rFonts w:eastAsia="DengXian"/>
                <w:lang w:eastAsia="zh-CN" w:bidi="ar"/>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single" w:sz="4" w:space="0" w:color="auto"/>
              <w:right w:val="single" w:sz="4" w:space="0" w:color="auto"/>
            </w:tcBorders>
          </w:tcPr>
          <w:p w14:paraId="3E4E500A" w14:textId="77777777" w:rsidR="00C530FB" w:rsidRPr="00C222E5" w:rsidRDefault="00C530FB" w:rsidP="00F817F8">
            <w:pPr>
              <w:pStyle w:val="TAC"/>
              <w:rPr>
                <w:rFonts w:eastAsia="DengXian"/>
                <w:lang w:eastAsia="zh-CN" w:bidi="ar"/>
              </w:rPr>
            </w:pPr>
          </w:p>
        </w:tc>
      </w:tr>
      <w:tr w:rsidR="00C530FB" w:rsidRPr="00C222E5" w14:paraId="0256A19D" w14:textId="77777777" w:rsidTr="00E7488B">
        <w:trPr>
          <w:jc w:val="center"/>
        </w:trPr>
        <w:tc>
          <w:tcPr>
            <w:tcW w:w="2904" w:type="dxa"/>
            <w:tcBorders>
              <w:top w:val="single" w:sz="4" w:space="0" w:color="auto"/>
              <w:left w:val="single" w:sz="4" w:space="0" w:color="auto"/>
              <w:bottom w:val="nil"/>
              <w:right w:val="single" w:sz="4" w:space="0" w:color="auto"/>
            </w:tcBorders>
          </w:tcPr>
          <w:p w14:paraId="7C4921F0" w14:textId="77777777" w:rsidR="00C530FB" w:rsidRPr="00C222E5" w:rsidRDefault="00C530FB" w:rsidP="00F817F8">
            <w:pPr>
              <w:pStyle w:val="TAC"/>
              <w:rPr>
                <w:rFonts w:eastAsia="DengXian"/>
              </w:rPr>
            </w:pPr>
            <w:r w:rsidRPr="00C222E5">
              <w:rPr>
                <w:rFonts w:eastAsia="DengXian"/>
                <w:lang w:eastAsia="zh-CN" w:bidi="ar"/>
              </w:rPr>
              <w:t>CA_n12A-n30A-n66(2A)-n77(2A)</w:t>
            </w:r>
          </w:p>
        </w:tc>
        <w:tc>
          <w:tcPr>
            <w:tcW w:w="3019" w:type="dxa"/>
            <w:tcBorders>
              <w:top w:val="single" w:sz="4" w:space="0" w:color="auto"/>
              <w:left w:val="single" w:sz="4" w:space="0" w:color="auto"/>
              <w:bottom w:val="nil"/>
              <w:right w:val="single" w:sz="4" w:space="0" w:color="auto"/>
            </w:tcBorders>
          </w:tcPr>
          <w:p w14:paraId="1CA7E9C1" w14:textId="77777777" w:rsidR="00C530FB" w:rsidRPr="00C222E5" w:rsidRDefault="00C530FB" w:rsidP="00F817F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70BF4470" w14:textId="77777777" w:rsidR="00C530FB" w:rsidRPr="00C222E5" w:rsidRDefault="00C530FB" w:rsidP="00F817F8">
            <w:pPr>
              <w:pStyle w:val="TAC"/>
              <w:rPr>
                <w:rFonts w:eastAsia="DengXian"/>
                <w:lang w:eastAsia="zh-CN" w:bidi="ar"/>
              </w:rPr>
            </w:pPr>
            <w:r w:rsidRPr="00C222E5">
              <w:rPr>
                <w:rFonts w:eastAsia="DengXian"/>
                <w:lang w:eastAsia="zh-CN" w:bidi="ar"/>
              </w:rPr>
              <w:t>CA_n12A-n30A</w:t>
            </w:r>
          </w:p>
          <w:p w14:paraId="74B166C8" w14:textId="77777777" w:rsidR="00C530FB" w:rsidRPr="00C222E5" w:rsidRDefault="00C530FB" w:rsidP="00F817F8">
            <w:pPr>
              <w:pStyle w:val="TAC"/>
              <w:rPr>
                <w:rFonts w:eastAsia="DengXian"/>
                <w:lang w:eastAsia="zh-CN" w:bidi="ar"/>
              </w:rPr>
            </w:pPr>
            <w:r w:rsidRPr="00C222E5">
              <w:rPr>
                <w:rFonts w:eastAsia="DengXian"/>
                <w:lang w:eastAsia="zh-CN" w:bidi="ar"/>
              </w:rPr>
              <w:t>CA_n12A-n66A</w:t>
            </w:r>
          </w:p>
          <w:p w14:paraId="54C10EA6" w14:textId="77777777" w:rsidR="00C530FB" w:rsidRPr="00C222E5" w:rsidRDefault="00C530FB" w:rsidP="00F817F8">
            <w:pPr>
              <w:pStyle w:val="TAC"/>
              <w:rPr>
                <w:rFonts w:eastAsia="DengXian"/>
                <w:lang w:eastAsia="zh-CN" w:bidi="ar"/>
              </w:rPr>
            </w:pPr>
            <w:r w:rsidRPr="00C222E5">
              <w:rPr>
                <w:rFonts w:eastAsia="DengXian"/>
                <w:lang w:eastAsia="zh-CN" w:bidi="ar"/>
              </w:rPr>
              <w:t>CA_n12A-n77A</w:t>
            </w:r>
            <w:r w:rsidRPr="00C222E5">
              <w:rPr>
                <w:rFonts w:eastAsia="DengXian"/>
                <w:vertAlign w:val="superscript"/>
                <w:lang w:eastAsia="zh-CN"/>
              </w:rPr>
              <w:t>5</w:t>
            </w:r>
          </w:p>
          <w:p w14:paraId="0D5BEA39" w14:textId="77777777" w:rsidR="00C530FB" w:rsidRPr="00C222E5" w:rsidRDefault="00C530FB" w:rsidP="00F817F8">
            <w:pPr>
              <w:pStyle w:val="TAC"/>
              <w:rPr>
                <w:rFonts w:eastAsia="DengXian"/>
                <w:lang w:eastAsia="zh-CN" w:bidi="ar"/>
              </w:rPr>
            </w:pPr>
            <w:r w:rsidRPr="00C222E5">
              <w:rPr>
                <w:rFonts w:eastAsia="DengXian"/>
                <w:lang w:eastAsia="zh-CN" w:bidi="ar"/>
              </w:rPr>
              <w:t>CA_n30A-n66A</w:t>
            </w:r>
          </w:p>
          <w:p w14:paraId="1A35401C" w14:textId="77777777" w:rsidR="00C530FB" w:rsidRPr="00C222E5" w:rsidRDefault="00C530FB" w:rsidP="00F817F8">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07E93CE1" w14:textId="77777777" w:rsidR="00C530FB" w:rsidRPr="00C222E5" w:rsidRDefault="00C530FB" w:rsidP="00F817F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9D13AE3" w14:textId="77777777" w:rsidR="00C530FB" w:rsidRPr="00C222E5" w:rsidRDefault="00C530FB" w:rsidP="00F817F8">
            <w:pPr>
              <w:pStyle w:val="TAC"/>
              <w:rPr>
                <w:rFonts w:eastAsia="DengXia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ACCE452" w14:textId="77777777" w:rsidR="00C530FB" w:rsidRPr="00C222E5" w:rsidRDefault="00C530FB" w:rsidP="00F817F8">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715FC6B2"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3A886FC" w14:textId="77777777" w:rsidTr="00E7488B">
        <w:trPr>
          <w:jc w:val="center"/>
        </w:trPr>
        <w:tc>
          <w:tcPr>
            <w:tcW w:w="2904" w:type="dxa"/>
            <w:tcBorders>
              <w:top w:val="nil"/>
              <w:left w:val="single" w:sz="4" w:space="0" w:color="auto"/>
              <w:bottom w:val="nil"/>
              <w:right w:val="single" w:sz="4" w:space="0" w:color="auto"/>
            </w:tcBorders>
          </w:tcPr>
          <w:p w14:paraId="5082BCC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290253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F06514" w14:textId="77777777" w:rsidR="00C530FB" w:rsidRPr="00C222E5" w:rsidRDefault="00C530FB" w:rsidP="00F817F8">
            <w:pPr>
              <w:pStyle w:val="TAC"/>
              <w:rPr>
                <w:rFonts w:eastAsia="DengXia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7628FA6"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7B2DB5E8" w14:textId="77777777" w:rsidR="00C530FB" w:rsidRPr="00C222E5" w:rsidRDefault="00C530FB" w:rsidP="00F817F8">
            <w:pPr>
              <w:pStyle w:val="TAC"/>
              <w:rPr>
                <w:rFonts w:eastAsia="DengXian"/>
                <w:lang w:eastAsia="zh-CN" w:bidi="ar"/>
              </w:rPr>
            </w:pPr>
          </w:p>
        </w:tc>
      </w:tr>
      <w:tr w:rsidR="00C530FB" w:rsidRPr="00C222E5" w14:paraId="232E175A" w14:textId="77777777" w:rsidTr="00E7488B">
        <w:trPr>
          <w:jc w:val="center"/>
        </w:trPr>
        <w:tc>
          <w:tcPr>
            <w:tcW w:w="2904" w:type="dxa"/>
            <w:tcBorders>
              <w:top w:val="nil"/>
              <w:left w:val="single" w:sz="4" w:space="0" w:color="auto"/>
              <w:bottom w:val="nil"/>
              <w:right w:val="single" w:sz="4" w:space="0" w:color="auto"/>
            </w:tcBorders>
          </w:tcPr>
          <w:p w14:paraId="134F353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0B90CE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3164F8" w14:textId="77777777" w:rsidR="00C530FB" w:rsidRPr="00C222E5" w:rsidRDefault="00C530FB" w:rsidP="00F817F8">
            <w:pPr>
              <w:pStyle w:val="TAC"/>
              <w:rPr>
                <w:rFonts w:eastAsia="DengXia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FFB5084" w14:textId="77777777" w:rsidR="00C530FB" w:rsidRPr="00C222E5" w:rsidRDefault="00C530FB" w:rsidP="00F817F8">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nil"/>
              <w:right w:val="single" w:sz="4" w:space="0" w:color="auto"/>
            </w:tcBorders>
          </w:tcPr>
          <w:p w14:paraId="074CAA4E" w14:textId="77777777" w:rsidR="00C530FB" w:rsidRPr="00C222E5" w:rsidRDefault="00C530FB" w:rsidP="00F817F8">
            <w:pPr>
              <w:pStyle w:val="TAC"/>
              <w:rPr>
                <w:rFonts w:eastAsia="DengXian"/>
                <w:lang w:eastAsia="zh-CN" w:bidi="ar"/>
              </w:rPr>
            </w:pPr>
          </w:p>
        </w:tc>
      </w:tr>
      <w:tr w:rsidR="00C530FB" w:rsidRPr="00C222E5" w14:paraId="3478E740" w14:textId="77777777" w:rsidTr="00E7488B">
        <w:trPr>
          <w:jc w:val="center"/>
        </w:trPr>
        <w:tc>
          <w:tcPr>
            <w:tcW w:w="2904" w:type="dxa"/>
            <w:tcBorders>
              <w:top w:val="nil"/>
              <w:left w:val="single" w:sz="4" w:space="0" w:color="auto"/>
              <w:bottom w:val="single" w:sz="4" w:space="0" w:color="auto"/>
              <w:right w:val="single" w:sz="4" w:space="0" w:color="auto"/>
            </w:tcBorders>
          </w:tcPr>
          <w:p w14:paraId="3A42A732"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A14F84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1860188" w14:textId="77777777" w:rsidR="00C530FB" w:rsidRPr="00C222E5" w:rsidRDefault="00C530FB" w:rsidP="00F817F8">
            <w:pPr>
              <w:pStyle w:val="TAC"/>
              <w:rPr>
                <w:rFonts w:eastAsia="DengXia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CF57F4C" w14:textId="77777777" w:rsidR="00C530FB" w:rsidRPr="00C222E5" w:rsidRDefault="00C530FB" w:rsidP="00F817F8">
            <w:pPr>
              <w:pStyle w:val="TAC"/>
              <w:rPr>
                <w:rFonts w:eastAsia="DengXian"/>
                <w:lang w:eastAsia="zh-CN" w:bidi="ar"/>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single" w:sz="4" w:space="0" w:color="auto"/>
              <w:right w:val="single" w:sz="4" w:space="0" w:color="auto"/>
            </w:tcBorders>
          </w:tcPr>
          <w:p w14:paraId="412145A0" w14:textId="77777777" w:rsidR="00C530FB" w:rsidRPr="00C222E5" w:rsidRDefault="00C530FB" w:rsidP="00F817F8">
            <w:pPr>
              <w:pStyle w:val="TAC"/>
              <w:rPr>
                <w:rFonts w:eastAsia="DengXian"/>
                <w:lang w:eastAsia="zh-CN" w:bidi="ar"/>
              </w:rPr>
            </w:pPr>
          </w:p>
        </w:tc>
      </w:tr>
      <w:tr w:rsidR="00C530FB" w:rsidRPr="00C222E5" w14:paraId="7B219C88" w14:textId="77777777" w:rsidTr="00E7488B">
        <w:trPr>
          <w:jc w:val="center"/>
        </w:trPr>
        <w:tc>
          <w:tcPr>
            <w:tcW w:w="2904" w:type="dxa"/>
            <w:tcBorders>
              <w:top w:val="single" w:sz="4" w:space="0" w:color="auto"/>
              <w:left w:val="single" w:sz="4" w:space="0" w:color="auto"/>
              <w:bottom w:val="nil"/>
              <w:right w:val="single" w:sz="4" w:space="0" w:color="auto"/>
            </w:tcBorders>
          </w:tcPr>
          <w:p w14:paraId="1D4C556C" w14:textId="77777777" w:rsidR="00C530FB" w:rsidRPr="00C222E5" w:rsidRDefault="00C530FB" w:rsidP="00F817F8">
            <w:pPr>
              <w:pStyle w:val="TAC"/>
              <w:rPr>
                <w:rFonts w:eastAsia="DengXian"/>
                <w:lang w:eastAsia="zh-CN" w:bidi="ar"/>
              </w:rPr>
            </w:pPr>
            <w:r w:rsidRPr="00C222E5">
              <w:rPr>
                <w:rFonts w:eastAsia="DengXian"/>
              </w:rPr>
              <w:lastRenderedPageBreak/>
              <w:t>CA_n13A-n25A-n66A-n77A</w:t>
            </w:r>
          </w:p>
        </w:tc>
        <w:tc>
          <w:tcPr>
            <w:tcW w:w="3019" w:type="dxa"/>
            <w:tcBorders>
              <w:top w:val="single" w:sz="4" w:space="0" w:color="auto"/>
              <w:left w:val="single" w:sz="4" w:space="0" w:color="auto"/>
              <w:bottom w:val="nil"/>
              <w:right w:val="single" w:sz="4" w:space="0" w:color="auto"/>
            </w:tcBorders>
          </w:tcPr>
          <w:p w14:paraId="1475DB8A" w14:textId="77777777" w:rsidR="00C530FB" w:rsidRPr="00C222E5" w:rsidRDefault="00C530FB" w:rsidP="00F817F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087405AB" w14:textId="77777777" w:rsidR="00C530FB" w:rsidRPr="00C222E5" w:rsidRDefault="00C530FB" w:rsidP="00F817F8">
            <w:pPr>
              <w:pStyle w:val="TAC"/>
              <w:rPr>
                <w:rFonts w:eastAsia="DengXian"/>
                <w:b/>
                <w:lang w:eastAsia="zh-CN"/>
              </w:rPr>
            </w:pPr>
            <w:r w:rsidRPr="00C222E5">
              <w:rPr>
                <w:rFonts w:eastAsia="DengXian"/>
                <w:lang w:eastAsia="zh-CN"/>
              </w:rPr>
              <w:t>CA_n13A-n25A</w:t>
            </w:r>
          </w:p>
          <w:p w14:paraId="660A1E00" w14:textId="77777777" w:rsidR="00C530FB" w:rsidRPr="00C222E5" w:rsidRDefault="00C530FB" w:rsidP="00F817F8">
            <w:pPr>
              <w:pStyle w:val="TAC"/>
              <w:rPr>
                <w:rFonts w:eastAsia="DengXian"/>
                <w:b/>
                <w:lang w:eastAsia="zh-CN"/>
              </w:rPr>
            </w:pPr>
            <w:r w:rsidRPr="00C222E5">
              <w:rPr>
                <w:rFonts w:eastAsia="DengXian"/>
                <w:lang w:eastAsia="zh-CN"/>
              </w:rPr>
              <w:t>CA_n13A-n66A</w:t>
            </w:r>
          </w:p>
          <w:p w14:paraId="2D2DDEA3" w14:textId="77777777" w:rsidR="00C530FB" w:rsidRPr="00C222E5" w:rsidRDefault="00C530FB" w:rsidP="00F817F8">
            <w:pPr>
              <w:pStyle w:val="TAC"/>
              <w:rPr>
                <w:rFonts w:eastAsia="DengXian"/>
                <w:b/>
                <w:lang w:eastAsia="zh-CN"/>
              </w:rPr>
            </w:pPr>
            <w:r w:rsidRPr="00C222E5">
              <w:rPr>
                <w:rFonts w:eastAsia="DengXian"/>
                <w:lang w:eastAsia="zh-CN"/>
              </w:rPr>
              <w:t>CA_n13A-n77A</w:t>
            </w:r>
            <w:r w:rsidRPr="00C222E5">
              <w:rPr>
                <w:rFonts w:eastAsia="DengXian"/>
                <w:vertAlign w:val="superscript"/>
                <w:lang w:eastAsia="zh-CN"/>
              </w:rPr>
              <w:t>5</w:t>
            </w:r>
          </w:p>
          <w:p w14:paraId="53C2D7A0"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74D6E8BE" w14:textId="77777777" w:rsidR="00C530FB" w:rsidRPr="00C222E5" w:rsidRDefault="00C530FB" w:rsidP="00F817F8">
            <w:pPr>
              <w:pStyle w:val="TAC"/>
              <w:rPr>
                <w:rFonts w:eastAsia="DengXian"/>
                <w:b/>
                <w:lang w:eastAsia="zh-CN"/>
              </w:rPr>
            </w:pPr>
            <w:r w:rsidRPr="00C222E5">
              <w:rPr>
                <w:rFonts w:eastAsia="DengXian"/>
                <w:lang w:eastAsia="zh-CN"/>
              </w:rPr>
              <w:t>CA_n25A-n77A</w:t>
            </w:r>
            <w:r w:rsidRPr="00C222E5">
              <w:rPr>
                <w:rFonts w:eastAsia="DengXian"/>
                <w:vertAlign w:val="superscript"/>
                <w:lang w:eastAsia="zh-CN"/>
              </w:rPr>
              <w:t>5</w:t>
            </w:r>
          </w:p>
          <w:p w14:paraId="73ABB622"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D7732F6" w14:textId="77777777" w:rsidR="00C530FB" w:rsidRPr="00C222E5" w:rsidRDefault="00C530FB" w:rsidP="00F817F8">
            <w:pPr>
              <w:pStyle w:val="TAC"/>
              <w:rPr>
                <w:rFonts w:eastAsia="DengXian"/>
                <w:lang w:eastAsia="zh-CN" w:bidi="ar"/>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00EABD8B"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48763D7C"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537AB0B" w14:textId="77777777" w:rsidTr="00E7488B">
        <w:trPr>
          <w:jc w:val="center"/>
        </w:trPr>
        <w:tc>
          <w:tcPr>
            <w:tcW w:w="2904" w:type="dxa"/>
            <w:tcBorders>
              <w:top w:val="nil"/>
              <w:left w:val="single" w:sz="4" w:space="0" w:color="auto"/>
              <w:bottom w:val="nil"/>
              <w:right w:val="single" w:sz="4" w:space="0" w:color="auto"/>
            </w:tcBorders>
          </w:tcPr>
          <w:p w14:paraId="537EF49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79D69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2B20C0"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29425D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87B8203" w14:textId="77777777" w:rsidR="00C530FB" w:rsidRPr="00C222E5" w:rsidRDefault="00C530FB" w:rsidP="00F817F8">
            <w:pPr>
              <w:pStyle w:val="TAC"/>
              <w:rPr>
                <w:rFonts w:eastAsia="DengXian"/>
                <w:lang w:eastAsia="zh-CN" w:bidi="ar"/>
              </w:rPr>
            </w:pPr>
          </w:p>
        </w:tc>
      </w:tr>
      <w:tr w:rsidR="00C530FB" w:rsidRPr="00C222E5" w14:paraId="2A985FF0" w14:textId="77777777" w:rsidTr="00E7488B">
        <w:trPr>
          <w:jc w:val="center"/>
        </w:trPr>
        <w:tc>
          <w:tcPr>
            <w:tcW w:w="2904" w:type="dxa"/>
            <w:tcBorders>
              <w:top w:val="nil"/>
              <w:left w:val="single" w:sz="4" w:space="0" w:color="auto"/>
              <w:bottom w:val="nil"/>
              <w:right w:val="single" w:sz="4" w:space="0" w:color="auto"/>
            </w:tcBorders>
          </w:tcPr>
          <w:p w14:paraId="23A9ABC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30930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85CFFB"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988B8D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D28A03F" w14:textId="77777777" w:rsidR="00C530FB" w:rsidRPr="00C222E5" w:rsidRDefault="00C530FB" w:rsidP="00F817F8">
            <w:pPr>
              <w:pStyle w:val="TAC"/>
              <w:rPr>
                <w:rFonts w:eastAsia="DengXian"/>
                <w:lang w:eastAsia="zh-CN" w:bidi="ar"/>
              </w:rPr>
            </w:pPr>
          </w:p>
        </w:tc>
      </w:tr>
      <w:tr w:rsidR="00C530FB" w:rsidRPr="00C222E5" w14:paraId="1A627E2C" w14:textId="77777777" w:rsidTr="00E7488B">
        <w:trPr>
          <w:jc w:val="center"/>
        </w:trPr>
        <w:tc>
          <w:tcPr>
            <w:tcW w:w="2904" w:type="dxa"/>
            <w:tcBorders>
              <w:top w:val="nil"/>
              <w:left w:val="single" w:sz="4" w:space="0" w:color="auto"/>
              <w:bottom w:val="single" w:sz="4" w:space="0" w:color="auto"/>
              <w:right w:val="single" w:sz="4" w:space="0" w:color="auto"/>
            </w:tcBorders>
          </w:tcPr>
          <w:p w14:paraId="32A545D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9761AA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E9840A" w14:textId="77777777" w:rsidR="00C530FB" w:rsidRPr="00C222E5" w:rsidRDefault="00C530FB" w:rsidP="00F817F8">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37B216B"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5BDB8AC" w14:textId="77777777" w:rsidR="00C530FB" w:rsidRPr="00C222E5" w:rsidRDefault="00C530FB" w:rsidP="00F817F8">
            <w:pPr>
              <w:pStyle w:val="TAC"/>
              <w:rPr>
                <w:rFonts w:eastAsia="DengXian"/>
                <w:lang w:eastAsia="zh-CN" w:bidi="ar"/>
              </w:rPr>
            </w:pPr>
          </w:p>
        </w:tc>
      </w:tr>
      <w:tr w:rsidR="00C530FB" w:rsidRPr="00C222E5" w14:paraId="6F7DD978" w14:textId="77777777" w:rsidTr="00E7488B">
        <w:trPr>
          <w:jc w:val="center"/>
        </w:trPr>
        <w:tc>
          <w:tcPr>
            <w:tcW w:w="2904" w:type="dxa"/>
            <w:tcBorders>
              <w:top w:val="single" w:sz="4" w:space="0" w:color="auto"/>
              <w:left w:val="single" w:sz="4" w:space="0" w:color="auto"/>
              <w:bottom w:val="nil"/>
              <w:right w:val="single" w:sz="4" w:space="0" w:color="auto"/>
            </w:tcBorders>
          </w:tcPr>
          <w:p w14:paraId="4F8F0FBC" w14:textId="77777777" w:rsidR="00C530FB" w:rsidRPr="00C222E5" w:rsidRDefault="00C530FB" w:rsidP="00F817F8">
            <w:pPr>
              <w:pStyle w:val="TAC"/>
              <w:rPr>
                <w:rFonts w:eastAsia="DengXian"/>
                <w:lang w:eastAsia="zh-CN" w:bidi="ar"/>
              </w:rPr>
            </w:pPr>
            <w:r w:rsidRPr="00C222E5">
              <w:rPr>
                <w:rFonts w:eastAsia="DengXian"/>
                <w:lang w:eastAsia="zh-CN" w:bidi="ar"/>
              </w:rPr>
              <w:t>CA_n13A-n25A-n66A-n77(2A)</w:t>
            </w:r>
          </w:p>
        </w:tc>
        <w:tc>
          <w:tcPr>
            <w:tcW w:w="3019" w:type="dxa"/>
            <w:tcBorders>
              <w:top w:val="single" w:sz="4" w:space="0" w:color="auto"/>
              <w:left w:val="single" w:sz="4" w:space="0" w:color="auto"/>
              <w:bottom w:val="nil"/>
              <w:right w:val="single" w:sz="4" w:space="0" w:color="auto"/>
            </w:tcBorders>
          </w:tcPr>
          <w:p w14:paraId="3E5B9084" w14:textId="77777777" w:rsidR="00C530FB" w:rsidRPr="00C222E5" w:rsidRDefault="00C530FB" w:rsidP="00F817F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59C3DD09" w14:textId="77777777" w:rsidR="00C530FB" w:rsidRPr="00C222E5" w:rsidRDefault="00C530FB" w:rsidP="00F817F8">
            <w:pPr>
              <w:pStyle w:val="TAC"/>
              <w:rPr>
                <w:rFonts w:eastAsia="DengXian"/>
                <w:lang w:eastAsia="zh-CN" w:bidi="ar"/>
              </w:rPr>
            </w:pPr>
            <w:r w:rsidRPr="00C222E5">
              <w:rPr>
                <w:rFonts w:eastAsia="DengXian"/>
                <w:lang w:eastAsia="zh-CN" w:bidi="ar"/>
              </w:rPr>
              <w:t>CA_n77(2A)</w:t>
            </w:r>
          </w:p>
          <w:p w14:paraId="4A038E3E" w14:textId="77777777" w:rsidR="00C530FB" w:rsidRPr="00C222E5" w:rsidRDefault="00C530FB" w:rsidP="00F817F8">
            <w:pPr>
              <w:pStyle w:val="TAC"/>
              <w:rPr>
                <w:rFonts w:eastAsia="DengXian"/>
                <w:lang w:eastAsia="zh-CN" w:bidi="ar"/>
              </w:rPr>
            </w:pPr>
            <w:r w:rsidRPr="00C222E5">
              <w:rPr>
                <w:rFonts w:eastAsia="DengXian"/>
                <w:lang w:eastAsia="zh-CN" w:bidi="ar"/>
              </w:rPr>
              <w:t>CA_n13A-n25A</w:t>
            </w:r>
          </w:p>
          <w:p w14:paraId="0574B08D" w14:textId="77777777" w:rsidR="00C530FB" w:rsidRPr="00C222E5" w:rsidRDefault="00C530FB" w:rsidP="00F817F8">
            <w:pPr>
              <w:pStyle w:val="TAC"/>
              <w:rPr>
                <w:rFonts w:eastAsia="DengXian"/>
                <w:lang w:eastAsia="zh-CN" w:bidi="ar"/>
              </w:rPr>
            </w:pPr>
            <w:r w:rsidRPr="00C222E5">
              <w:rPr>
                <w:rFonts w:eastAsia="DengXian"/>
                <w:lang w:eastAsia="zh-CN" w:bidi="ar"/>
              </w:rPr>
              <w:t>CA_n13A-n66A</w:t>
            </w:r>
          </w:p>
          <w:p w14:paraId="68A5C466" w14:textId="77777777" w:rsidR="00C530FB" w:rsidRPr="00C222E5" w:rsidRDefault="00C530FB" w:rsidP="00F817F8">
            <w:pPr>
              <w:pStyle w:val="TAC"/>
              <w:rPr>
                <w:rFonts w:eastAsia="DengXian"/>
                <w:lang w:eastAsia="zh-CN" w:bidi="ar"/>
              </w:rPr>
            </w:pPr>
            <w:r w:rsidRPr="00C222E5">
              <w:rPr>
                <w:rFonts w:eastAsia="DengXian"/>
                <w:lang w:eastAsia="zh-CN" w:bidi="ar"/>
              </w:rPr>
              <w:t>CA_n13A-n77A</w:t>
            </w:r>
            <w:r w:rsidRPr="00C222E5">
              <w:rPr>
                <w:rFonts w:eastAsia="DengXian"/>
                <w:vertAlign w:val="superscript"/>
                <w:lang w:eastAsia="zh-CN"/>
              </w:rPr>
              <w:t>5</w:t>
            </w:r>
          </w:p>
          <w:p w14:paraId="3A6C5938"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69A77CDA"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96DAA49" w14:textId="77777777" w:rsidR="00C530FB" w:rsidRPr="00C222E5" w:rsidRDefault="00C530FB" w:rsidP="00F817F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2A8C5B" w14:textId="77777777" w:rsidR="00C530FB" w:rsidRPr="00C222E5" w:rsidRDefault="00C530FB" w:rsidP="00F817F8">
            <w:pPr>
              <w:pStyle w:val="TAC"/>
              <w:rPr>
                <w:rFonts w:eastAsia="DengXian"/>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7E577717"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7C80AD1B"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C4B5806" w14:textId="77777777" w:rsidTr="00E7488B">
        <w:trPr>
          <w:jc w:val="center"/>
        </w:trPr>
        <w:tc>
          <w:tcPr>
            <w:tcW w:w="2904" w:type="dxa"/>
            <w:tcBorders>
              <w:top w:val="nil"/>
              <w:left w:val="single" w:sz="4" w:space="0" w:color="auto"/>
              <w:bottom w:val="nil"/>
              <w:right w:val="single" w:sz="4" w:space="0" w:color="auto"/>
            </w:tcBorders>
          </w:tcPr>
          <w:p w14:paraId="4A0CC9C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A4C00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671732"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BF1A66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08A14C2" w14:textId="77777777" w:rsidR="00C530FB" w:rsidRPr="00C222E5" w:rsidRDefault="00C530FB" w:rsidP="00F817F8">
            <w:pPr>
              <w:pStyle w:val="TAC"/>
              <w:rPr>
                <w:rFonts w:eastAsia="DengXian"/>
                <w:lang w:eastAsia="zh-CN" w:bidi="ar"/>
              </w:rPr>
            </w:pPr>
          </w:p>
        </w:tc>
      </w:tr>
      <w:tr w:rsidR="00C530FB" w:rsidRPr="00C222E5" w14:paraId="2FCACC7F" w14:textId="77777777" w:rsidTr="00E7488B">
        <w:trPr>
          <w:jc w:val="center"/>
        </w:trPr>
        <w:tc>
          <w:tcPr>
            <w:tcW w:w="2904" w:type="dxa"/>
            <w:tcBorders>
              <w:top w:val="nil"/>
              <w:left w:val="single" w:sz="4" w:space="0" w:color="auto"/>
              <w:bottom w:val="nil"/>
              <w:right w:val="single" w:sz="4" w:space="0" w:color="auto"/>
            </w:tcBorders>
          </w:tcPr>
          <w:p w14:paraId="717CE0A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C2637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6ECA7C"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F5AD35C"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6A6B41DE" w14:textId="77777777" w:rsidR="00C530FB" w:rsidRPr="00C222E5" w:rsidRDefault="00C530FB" w:rsidP="00F817F8">
            <w:pPr>
              <w:pStyle w:val="TAC"/>
              <w:rPr>
                <w:rFonts w:eastAsia="DengXian"/>
                <w:lang w:eastAsia="zh-CN" w:bidi="ar"/>
              </w:rPr>
            </w:pPr>
          </w:p>
        </w:tc>
      </w:tr>
      <w:tr w:rsidR="00C530FB" w:rsidRPr="00C222E5" w14:paraId="36520A55" w14:textId="77777777" w:rsidTr="00D26818">
        <w:trPr>
          <w:jc w:val="center"/>
        </w:trPr>
        <w:tc>
          <w:tcPr>
            <w:tcW w:w="2904" w:type="dxa"/>
            <w:tcBorders>
              <w:top w:val="nil"/>
              <w:left w:val="single" w:sz="4" w:space="0" w:color="auto"/>
              <w:bottom w:val="single" w:sz="4" w:space="0" w:color="auto"/>
              <w:right w:val="single" w:sz="4" w:space="0" w:color="auto"/>
            </w:tcBorders>
          </w:tcPr>
          <w:p w14:paraId="1213FEB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41FF03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4EAB11"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D05A382" w14:textId="77777777" w:rsidR="00C530FB" w:rsidRPr="00C222E5" w:rsidRDefault="00C530FB" w:rsidP="00F817F8">
            <w:pPr>
              <w:pStyle w:val="TAC"/>
              <w:rPr>
                <w:rFonts w:eastAsia="DengXian"/>
                <w:lang w:eastAsia="zh-CN" w:bidi="ar"/>
              </w:rPr>
            </w:pPr>
            <w:r w:rsidRPr="00C222E5">
              <w:rPr>
                <w:rFonts w:eastAsia="DengXian"/>
                <w:lang w:eastAsia="zh-CN" w:bidi="ar"/>
              </w:rPr>
              <w:t>CA_n77(2</w:t>
            </w:r>
            <w:proofErr w:type="gramStart"/>
            <w:r w:rsidRPr="00C222E5">
              <w:rPr>
                <w:rFonts w:eastAsia="DengXian"/>
                <w:lang w:eastAsia="zh-CN" w:bidi="ar"/>
              </w:rPr>
              <w:t>A)_</w:t>
            </w:r>
            <w:proofErr w:type="gramEnd"/>
            <w:r w:rsidRPr="00C222E5">
              <w:rPr>
                <w:rFonts w:eastAsia="DengXian"/>
                <w:lang w:eastAsia="zh-CN" w:bidi="ar"/>
              </w:rPr>
              <w:t>BCS1</w:t>
            </w:r>
          </w:p>
        </w:tc>
        <w:tc>
          <w:tcPr>
            <w:tcW w:w="2724" w:type="dxa"/>
            <w:tcBorders>
              <w:top w:val="nil"/>
              <w:left w:val="single" w:sz="4" w:space="0" w:color="auto"/>
              <w:bottom w:val="single" w:sz="4" w:space="0" w:color="auto"/>
              <w:right w:val="single" w:sz="4" w:space="0" w:color="auto"/>
            </w:tcBorders>
          </w:tcPr>
          <w:p w14:paraId="5C5EA7A3" w14:textId="77777777" w:rsidR="00C530FB" w:rsidRPr="00C222E5" w:rsidRDefault="00C530FB" w:rsidP="00F817F8">
            <w:pPr>
              <w:pStyle w:val="TAC"/>
              <w:rPr>
                <w:rFonts w:eastAsia="DengXian"/>
                <w:lang w:eastAsia="zh-CN" w:bidi="ar"/>
              </w:rPr>
            </w:pPr>
          </w:p>
        </w:tc>
      </w:tr>
      <w:tr w:rsidR="00C530FB" w:rsidRPr="00C222E5" w14:paraId="6577AA8F" w14:textId="77777777" w:rsidTr="00D26818">
        <w:trPr>
          <w:jc w:val="center"/>
        </w:trPr>
        <w:tc>
          <w:tcPr>
            <w:tcW w:w="2904" w:type="dxa"/>
            <w:tcBorders>
              <w:top w:val="single" w:sz="4" w:space="0" w:color="auto"/>
              <w:left w:val="single" w:sz="4" w:space="0" w:color="auto"/>
              <w:bottom w:val="nil"/>
              <w:right w:val="single" w:sz="4" w:space="0" w:color="auto"/>
            </w:tcBorders>
          </w:tcPr>
          <w:p w14:paraId="04632ADC" w14:textId="77777777" w:rsidR="00C530FB" w:rsidRPr="00C222E5" w:rsidRDefault="00C530FB" w:rsidP="00F817F8">
            <w:pPr>
              <w:pStyle w:val="TAC"/>
              <w:rPr>
                <w:rFonts w:eastAsia="DengXian"/>
                <w:lang w:eastAsia="zh-CN" w:bidi="ar"/>
              </w:rPr>
            </w:pPr>
            <w:r w:rsidRPr="00C222E5">
              <w:rPr>
                <w:rFonts w:eastAsia="DengXian"/>
                <w:lang w:eastAsia="zh-CN"/>
              </w:rPr>
              <w:t>CA_n14A-n30A-n66A-n77A</w:t>
            </w:r>
          </w:p>
        </w:tc>
        <w:tc>
          <w:tcPr>
            <w:tcW w:w="3019" w:type="dxa"/>
            <w:tcBorders>
              <w:top w:val="single" w:sz="4" w:space="0" w:color="auto"/>
              <w:left w:val="single" w:sz="4" w:space="0" w:color="auto"/>
              <w:bottom w:val="nil"/>
              <w:right w:val="single" w:sz="4" w:space="0" w:color="auto"/>
            </w:tcBorders>
          </w:tcPr>
          <w:p w14:paraId="6B6FF470"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41016792" w14:textId="77777777" w:rsidR="00C530FB" w:rsidRPr="00C222E5" w:rsidRDefault="00C530FB" w:rsidP="00F817F8">
            <w:pPr>
              <w:pStyle w:val="TAC"/>
              <w:rPr>
                <w:rFonts w:eastAsia="DengXian"/>
                <w:lang w:eastAsia="zh-CN"/>
              </w:rPr>
            </w:pPr>
            <w:r w:rsidRPr="00C222E5">
              <w:rPr>
                <w:rFonts w:eastAsia="DengXian"/>
                <w:lang w:eastAsia="zh-CN"/>
              </w:rPr>
              <w:t>CA_n14A-n30A</w:t>
            </w:r>
          </w:p>
          <w:p w14:paraId="6DEF21AE" w14:textId="77777777" w:rsidR="00C530FB" w:rsidRPr="00C222E5" w:rsidRDefault="00C530FB" w:rsidP="00F817F8">
            <w:pPr>
              <w:pStyle w:val="TAC"/>
              <w:rPr>
                <w:rFonts w:eastAsia="DengXian"/>
                <w:lang w:eastAsia="zh-CN"/>
              </w:rPr>
            </w:pPr>
            <w:r w:rsidRPr="00C222E5">
              <w:rPr>
                <w:rFonts w:eastAsia="DengXian"/>
                <w:lang w:eastAsia="zh-CN"/>
              </w:rPr>
              <w:t>CA_n14A-n66A</w:t>
            </w:r>
          </w:p>
          <w:p w14:paraId="09EC01A8" w14:textId="77777777" w:rsidR="00C530FB" w:rsidRPr="00C222E5" w:rsidRDefault="00C530FB" w:rsidP="00F817F8">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3E083DCF" w14:textId="77777777" w:rsidR="00C530FB" w:rsidRPr="00C222E5" w:rsidRDefault="00C530FB" w:rsidP="00F817F8">
            <w:pPr>
              <w:pStyle w:val="TAC"/>
              <w:rPr>
                <w:rFonts w:eastAsia="DengXian"/>
                <w:lang w:eastAsia="zh-CN"/>
              </w:rPr>
            </w:pPr>
            <w:r w:rsidRPr="00C222E5">
              <w:rPr>
                <w:rFonts w:eastAsia="DengXian"/>
                <w:lang w:eastAsia="zh-CN"/>
              </w:rPr>
              <w:t>CA_n30A-n66A</w:t>
            </w:r>
          </w:p>
          <w:p w14:paraId="5D37F561" w14:textId="77777777" w:rsidR="00C530FB" w:rsidRPr="00C222E5" w:rsidRDefault="00C530FB" w:rsidP="00F817F8">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46CD7982"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BB3FF3" w14:textId="77777777" w:rsidR="00C530FB" w:rsidRPr="00C222E5" w:rsidRDefault="00C530FB" w:rsidP="00F817F8">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191314E"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4A1D69FB"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01DC2CB" w14:textId="77777777" w:rsidTr="00D26818">
        <w:trPr>
          <w:jc w:val="center"/>
        </w:trPr>
        <w:tc>
          <w:tcPr>
            <w:tcW w:w="2904" w:type="dxa"/>
            <w:tcBorders>
              <w:top w:val="nil"/>
              <w:left w:val="single" w:sz="4" w:space="0" w:color="auto"/>
              <w:bottom w:val="nil"/>
              <w:right w:val="single" w:sz="4" w:space="0" w:color="auto"/>
            </w:tcBorders>
          </w:tcPr>
          <w:p w14:paraId="3AD70AC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C4BA5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2EBF0E" w14:textId="77777777" w:rsidR="00C530FB" w:rsidRPr="00C222E5" w:rsidRDefault="00C530FB" w:rsidP="00F817F8">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0644F2F"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33E8269" w14:textId="77777777" w:rsidR="00C530FB" w:rsidRPr="00C222E5" w:rsidRDefault="00C530FB" w:rsidP="00F817F8">
            <w:pPr>
              <w:pStyle w:val="TAC"/>
              <w:rPr>
                <w:rFonts w:eastAsia="DengXian"/>
                <w:lang w:eastAsia="zh-CN" w:bidi="ar"/>
              </w:rPr>
            </w:pPr>
          </w:p>
        </w:tc>
      </w:tr>
      <w:tr w:rsidR="00C530FB" w:rsidRPr="00C222E5" w14:paraId="0AAD4CE0" w14:textId="77777777" w:rsidTr="00D26818">
        <w:trPr>
          <w:jc w:val="center"/>
        </w:trPr>
        <w:tc>
          <w:tcPr>
            <w:tcW w:w="2904" w:type="dxa"/>
            <w:tcBorders>
              <w:top w:val="nil"/>
              <w:left w:val="single" w:sz="4" w:space="0" w:color="auto"/>
              <w:bottom w:val="nil"/>
              <w:right w:val="single" w:sz="4" w:space="0" w:color="auto"/>
            </w:tcBorders>
          </w:tcPr>
          <w:p w14:paraId="70C6DEF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6518F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7C07E8"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6484E5D"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EF2FBA9" w14:textId="77777777" w:rsidR="00C530FB" w:rsidRPr="00C222E5" w:rsidRDefault="00C530FB" w:rsidP="00F817F8">
            <w:pPr>
              <w:pStyle w:val="TAC"/>
              <w:rPr>
                <w:rFonts w:eastAsia="DengXian"/>
                <w:lang w:eastAsia="zh-CN" w:bidi="ar"/>
              </w:rPr>
            </w:pPr>
          </w:p>
        </w:tc>
      </w:tr>
      <w:tr w:rsidR="00C530FB" w:rsidRPr="00C222E5" w14:paraId="3D3FEA71" w14:textId="77777777" w:rsidTr="00D26818">
        <w:trPr>
          <w:jc w:val="center"/>
        </w:trPr>
        <w:tc>
          <w:tcPr>
            <w:tcW w:w="2904" w:type="dxa"/>
            <w:tcBorders>
              <w:top w:val="nil"/>
              <w:left w:val="single" w:sz="4" w:space="0" w:color="auto"/>
              <w:bottom w:val="nil"/>
              <w:right w:val="single" w:sz="4" w:space="0" w:color="auto"/>
            </w:tcBorders>
          </w:tcPr>
          <w:p w14:paraId="356AF5F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6B786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F6AF35"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AC490B"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7AD4BC" w14:textId="77777777" w:rsidR="00C530FB" w:rsidRPr="00C222E5" w:rsidRDefault="00C530FB" w:rsidP="00F817F8">
            <w:pPr>
              <w:pStyle w:val="TAC"/>
              <w:rPr>
                <w:rFonts w:eastAsia="DengXian"/>
                <w:lang w:eastAsia="zh-CN" w:bidi="ar"/>
              </w:rPr>
            </w:pPr>
          </w:p>
        </w:tc>
      </w:tr>
      <w:tr w:rsidR="00676F02" w:rsidRPr="00C222E5" w14:paraId="12E8A6AC" w14:textId="77777777" w:rsidTr="00D26818">
        <w:trPr>
          <w:jc w:val="center"/>
          <w:ins w:id="3556" w:author="Reihaneh Malekafzaliardakani" w:date="2025-09-02T07:51:00Z"/>
        </w:trPr>
        <w:tc>
          <w:tcPr>
            <w:tcW w:w="2904" w:type="dxa"/>
            <w:tcBorders>
              <w:top w:val="nil"/>
              <w:left w:val="single" w:sz="4" w:space="0" w:color="auto"/>
              <w:bottom w:val="nil"/>
              <w:right w:val="single" w:sz="4" w:space="0" w:color="auto"/>
            </w:tcBorders>
          </w:tcPr>
          <w:p w14:paraId="716FC2E3" w14:textId="77777777" w:rsidR="00676F02" w:rsidRPr="00C222E5" w:rsidRDefault="00676F02" w:rsidP="00676F02">
            <w:pPr>
              <w:pStyle w:val="TAC"/>
              <w:rPr>
                <w:ins w:id="3557" w:author="Reihaneh Malekafzaliardakani" w:date="2025-09-02T07:51:00Z" w16du:dateUtc="2025-09-02T05:51:00Z"/>
                <w:rFonts w:eastAsia="DengXian"/>
                <w:lang w:eastAsia="zh-CN" w:bidi="ar"/>
              </w:rPr>
            </w:pPr>
          </w:p>
        </w:tc>
        <w:tc>
          <w:tcPr>
            <w:tcW w:w="3019" w:type="dxa"/>
            <w:tcBorders>
              <w:top w:val="nil"/>
              <w:left w:val="single" w:sz="4" w:space="0" w:color="auto"/>
              <w:bottom w:val="nil"/>
              <w:right w:val="single" w:sz="4" w:space="0" w:color="auto"/>
            </w:tcBorders>
          </w:tcPr>
          <w:p w14:paraId="679468B6" w14:textId="77777777" w:rsidR="00676F02" w:rsidRPr="00C222E5" w:rsidRDefault="00676F02" w:rsidP="00676F02">
            <w:pPr>
              <w:pStyle w:val="TAC"/>
              <w:rPr>
                <w:ins w:id="3558" w:author="Reihaneh Malekafzaliardakani" w:date="2025-09-02T07:51:00Z" w16du:dateUtc="2025-09-02T05:51: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1FDD6" w14:textId="1E086501" w:rsidR="00676F02" w:rsidRPr="00C222E5" w:rsidRDefault="00676F02" w:rsidP="00676F02">
            <w:pPr>
              <w:pStyle w:val="TAC"/>
              <w:rPr>
                <w:ins w:id="3559" w:author="Reihaneh Malekafzaliardakani" w:date="2025-09-02T07:51:00Z" w16du:dateUtc="2025-09-02T05:51:00Z"/>
                <w:rFonts w:eastAsia="DengXian"/>
                <w:lang w:eastAsia="zh-CN"/>
              </w:rPr>
            </w:pPr>
            <w:ins w:id="3560" w:author="Reihaneh Malekafzaliardakani" w:date="2025-09-02T07:52:00Z" w16du:dateUtc="2025-09-02T05:52:00Z">
              <w:r w:rsidRPr="00C222E5">
                <w:rPr>
                  <w:rFonts w:eastAsia="DengXian"/>
                  <w:lang w:eastAsia="zh-CN"/>
                </w:rPr>
                <w:t>n14</w:t>
              </w:r>
            </w:ins>
          </w:p>
        </w:tc>
        <w:tc>
          <w:tcPr>
            <w:tcW w:w="4199" w:type="dxa"/>
            <w:tcBorders>
              <w:top w:val="single" w:sz="4" w:space="0" w:color="auto"/>
              <w:left w:val="single" w:sz="4" w:space="0" w:color="auto"/>
              <w:bottom w:val="single" w:sz="4" w:space="0" w:color="auto"/>
              <w:right w:val="single" w:sz="4" w:space="0" w:color="auto"/>
            </w:tcBorders>
          </w:tcPr>
          <w:p w14:paraId="6CF3CDE9" w14:textId="4317A55D" w:rsidR="00676F02" w:rsidRPr="00C222E5" w:rsidRDefault="00676F02" w:rsidP="00676F02">
            <w:pPr>
              <w:pStyle w:val="TAC"/>
              <w:rPr>
                <w:ins w:id="3561" w:author="Reihaneh Malekafzaliardakani" w:date="2025-09-02T07:51:00Z" w16du:dateUtc="2025-09-02T05:51:00Z"/>
                <w:rFonts w:eastAsia="DengXian"/>
                <w:lang w:eastAsia="zh-CN" w:bidi="ar"/>
              </w:rPr>
            </w:pPr>
            <w:ins w:id="3562" w:author="Reihaneh Malekafzaliardakani" w:date="2025-09-02T07:52:00Z" w16du:dateUtc="2025-09-02T05:52:00Z">
              <w:r w:rsidRPr="001141C9">
                <w:t>n</w:t>
              </w:r>
              <w:r>
                <w:t>14</w:t>
              </w:r>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602F554F" w14:textId="7D2FBDFE" w:rsidR="00676F02" w:rsidRPr="00C222E5" w:rsidRDefault="00676F02" w:rsidP="00676F02">
            <w:pPr>
              <w:pStyle w:val="TAC"/>
              <w:rPr>
                <w:ins w:id="3563" w:author="Reihaneh Malekafzaliardakani" w:date="2025-09-02T07:51:00Z" w16du:dateUtc="2025-09-02T05:51:00Z"/>
                <w:rFonts w:eastAsia="DengXian"/>
                <w:lang w:eastAsia="zh-CN" w:bidi="ar"/>
              </w:rPr>
            </w:pPr>
            <w:ins w:id="3564" w:author="Reihaneh Malekafzaliardakani" w:date="2025-09-02T07:52:00Z" w16du:dateUtc="2025-09-02T05:52:00Z">
              <w:r>
                <w:rPr>
                  <w:kern w:val="2"/>
                  <w:szCs w:val="22"/>
                  <w:lang w:eastAsia="zh-CN"/>
                </w:rPr>
                <w:t>4 and 5</w:t>
              </w:r>
            </w:ins>
          </w:p>
        </w:tc>
      </w:tr>
      <w:tr w:rsidR="00676F02" w:rsidRPr="00C222E5" w14:paraId="62C806B6" w14:textId="77777777" w:rsidTr="00D26818">
        <w:trPr>
          <w:jc w:val="center"/>
          <w:ins w:id="3565" w:author="Reihaneh Malekafzaliardakani" w:date="2025-09-02T07:51:00Z"/>
        </w:trPr>
        <w:tc>
          <w:tcPr>
            <w:tcW w:w="2904" w:type="dxa"/>
            <w:tcBorders>
              <w:top w:val="nil"/>
              <w:left w:val="single" w:sz="4" w:space="0" w:color="auto"/>
              <w:bottom w:val="nil"/>
              <w:right w:val="single" w:sz="4" w:space="0" w:color="auto"/>
            </w:tcBorders>
          </w:tcPr>
          <w:p w14:paraId="024EC857" w14:textId="77777777" w:rsidR="00676F02" w:rsidRPr="00C222E5" w:rsidRDefault="00676F02" w:rsidP="00676F02">
            <w:pPr>
              <w:pStyle w:val="TAC"/>
              <w:rPr>
                <w:ins w:id="3566" w:author="Reihaneh Malekafzaliardakani" w:date="2025-09-02T07:51:00Z" w16du:dateUtc="2025-09-02T05:51:00Z"/>
                <w:rFonts w:eastAsia="DengXian"/>
                <w:lang w:eastAsia="zh-CN" w:bidi="ar"/>
              </w:rPr>
            </w:pPr>
          </w:p>
        </w:tc>
        <w:tc>
          <w:tcPr>
            <w:tcW w:w="3019" w:type="dxa"/>
            <w:tcBorders>
              <w:top w:val="nil"/>
              <w:left w:val="single" w:sz="4" w:space="0" w:color="auto"/>
              <w:bottom w:val="nil"/>
              <w:right w:val="single" w:sz="4" w:space="0" w:color="auto"/>
            </w:tcBorders>
          </w:tcPr>
          <w:p w14:paraId="23685965" w14:textId="77777777" w:rsidR="00676F02" w:rsidRPr="00C222E5" w:rsidRDefault="00676F02" w:rsidP="00676F02">
            <w:pPr>
              <w:pStyle w:val="TAC"/>
              <w:rPr>
                <w:ins w:id="3567" w:author="Reihaneh Malekafzaliardakani" w:date="2025-09-02T07:51:00Z" w16du:dateUtc="2025-09-02T05:51: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3A3C7A" w14:textId="2B98B7FB" w:rsidR="00676F02" w:rsidRPr="00C222E5" w:rsidRDefault="00676F02" w:rsidP="00676F02">
            <w:pPr>
              <w:pStyle w:val="TAC"/>
              <w:rPr>
                <w:ins w:id="3568" w:author="Reihaneh Malekafzaliardakani" w:date="2025-09-02T07:51:00Z" w16du:dateUtc="2025-09-02T05:51:00Z"/>
                <w:rFonts w:eastAsia="DengXian"/>
                <w:lang w:eastAsia="zh-CN"/>
              </w:rPr>
            </w:pPr>
            <w:ins w:id="3569" w:author="Reihaneh Malekafzaliardakani" w:date="2025-09-02T07:52:00Z" w16du:dateUtc="2025-09-02T05:52:00Z">
              <w:r w:rsidRPr="00C222E5">
                <w:rPr>
                  <w:rFonts w:eastAsia="DengXian"/>
                  <w:lang w:eastAsia="zh-CN"/>
                </w:rPr>
                <w:t>n30</w:t>
              </w:r>
            </w:ins>
          </w:p>
        </w:tc>
        <w:tc>
          <w:tcPr>
            <w:tcW w:w="4199" w:type="dxa"/>
            <w:tcBorders>
              <w:top w:val="single" w:sz="4" w:space="0" w:color="auto"/>
              <w:left w:val="single" w:sz="4" w:space="0" w:color="auto"/>
              <w:bottom w:val="single" w:sz="4" w:space="0" w:color="auto"/>
              <w:right w:val="single" w:sz="4" w:space="0" w:color="auto"/>
            </w:tcBorders>
          </w:tcPr>
          <w:p w14:paraId="562EFB6C" w14:textId="1CD6D1A8" w:rsidR="00676F02" w:rsidRPr="00C222E5" w:rsidRDefault="00676F02" w:rsidP="00676F02">
            <w:pPr>
              <w:pStyle w:val="TAC"/>
              <w:rPr>
                <w:ins w:id="3570" w:author="Reihaneh Malekafzaliardakani" w:date="2025-09-02T07:51:00Z" w16du:dateUtc="2025-09-02T05:51:00Z"/>
                <w:rFonts w:eastAsia="DengXian"/>
                <w:lang w:eastAsia="zh-CN" w:bidi="ar"/>
              </w:rPr>
            </w:pPr>
            <w:ins w:id="3571" w:author="Reihaneh Malekafzaliardakani" w:date="2025-09-02T07:52:00Z" w16du:dateUtc="2025-09-02T05:52:00Z">
              <w:r w:rsidRPr="001141C9">
                <w:t>n</w:t>
              </w:r>
              <w:r>
                <w:t xml:space="preserve">30 </w:t>
              </w:r>
              <w:r w:rsidRPr="001141C9">
                <w:t>channel bandwidths in Table 5.3.5-1</w:t>
              </w:r>
            </w:ins>
          </w:p>
        </w:tc>
        <w:tc>
          <w:tcPr>
            <w:tcW w:w="2724" w:type="dxa"/>
            <w:tcBorders>
              <w:top w:val="nil"/>
              <w:left w:val="single" w:sz="4" w:space="0" w:color="auto"/>
              <w:bottom w:val="nil"/>
              <w:right w:val="single" w:sz="4" w:space="0" w:color="auto"/>
            </w:tcBorders>
          </w:tcPr>
          <w:p w14:paraId="637035AD" w14:textId="77777777" w:rsidR="00676F02" w:rsidRPr="00C222E5" w:rsidRDefault="00676F02" w:rsidP="00676F02">
            <w:pPr>
              <w:pStyle w:val="TAC"/>
              <w:rPr>
                <w:ins w:id="3572" w:author="Reihaneh Malekafzaliardakani" w:date="2025-09-02T07:51:00Z" w16du:dateUtc="2025-09-02T05:51:00Z"/>
                <w:rFonts w:eastAsia="DengXian"/>
                <w:lang w:eastAsia="zh-CN" w:bidi="ar"/>
              </w:rPr>
            </w:pPr>
          </w:p>
        </w:tc>
      </w:tr>
      <w:tr w:rsidR="00676F02" w:rsidRPr="00C222E5" w14:paraId="5602C62A" w14:textId="77777777" w:rsidTr="00D26818">
        <w:trPr>
          <w:jc w:val="center"/>
          <w:ins w:id="3573" w:author="Reihaneh Malekafzaliardakani" w:date="2025-09-02T07:51:00Z"/>
        </w:trPr>
        <w:tc>
          <w:tcPr>
            <w:tcW w:w="2904" w:type="dxa"/>
            <w:tcBorders>
              <w:top w:val="nil"/>
              <w:left w:val="single" w:sz="4" w:space="0" w:color="auto"/>
              <w:bottom w:val="nil"/>
              <w:right w:val="single" w:sz="4" w:space="0" w:color="auto"/>
            </w:tcBorders>
          </w:tcPr>
          <w:p w14:paraId="2EB65E4B" w14:textId="77777777" w:rsidR="00676F02" w:rsidRPr="00C222E5" w:rsidRDefault="00676F02" w:rsidP="00676F02">
            <w:pPr>
              <w:pStyle w:val="TAC"/>
              <w:rPr>
                <w:ins w:id="3574" w:author="Reihaneh Malekafzaliardakani" w:date="2025-09-02T07:51:00Z" w16du:dateUtc="2025-09-02T05:51:00Z"/>
                <w:rFonts w:eastAsia="DengXian"/>
                <w:lang w:eastAsia="zh-CN" w:bidi="ar"/>
              </w:rPr>
            </w:pPr>
          </w:p>
        </w:tc>
        <w:tc>
          <w:tcPr>
            <w:tcW w:w="3019" w:type="dxa"/>
            <w:tcBorders>
              <w:top w:val="nil"/>
              <w:left w:val="single" w:sz="4" w:space="0" w:color="auto"/>
              <w:bottom w:val="nil"/>
              <w:right w:val="single" w:sz="4" w:space="0" w:color="auto"/>
            </w:tcBorders>
          </w:tcPr>
          <w:p w14:paraId="254C257C" w14:textId="77777777" w:rsidR="00676F02" w:rsidRPr="00C222E5" w:rsidRDefault="00676F02" w:rsidP="00676F02">
            <w:pPr>
              <w:pStyle w:val="TAC"/>
              <w:rPr>
                <w:ins w:id="3575" w:author="Reihaneh Malekafzaliardakani" w:date="2025-09-02T07:51:00Z" w16du:dateUtc="2025-09-02T05:51: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46CF66" w14:textId="7835D9B8" w:rsidR="00676F02" w:rsidRPr="00C222E5" w:rsidRDefault="00676F02" w:rsidP="00676F02">
            <w:pPr>
              <w:pStyle w:val="TAC"/>
              <w:rPr>
                <w:ins w:id="3576" w:author="Reihaneh Malekafzaliardakani" w:date="2025-09-02T07:51:00Z" w16du:dateUtc="2025-09-02T05:51:00Z"/>
                <w:rFonts w:eastAsia="DengXian"/>
                <w:lang w:eastAsia="zh-CN"/>
              </w:rPr>
            </w:pPr>
            <w:ins w:id="3577" w:author="Reihaneh Malekafzaliardakani" w:date="2025-09-02T07:52:00Z" w16du:dateUtc="2025-09-02T05:52:00Z">
              <w:r w:rsidRPr="00C222E5">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388F7597" w14:textId="44EE50D1" w:rsidR="00676F02" w:rsidRPr="00C222E5" w:rsidRDefault="00676F02" w:rsidP="00676F02">
            <w:pPr>
              <w:pStyle w:val="TAC"/>
              <w:rPr>
                <w:ins w:id="3578" w:author="Reihaneh Malekafzaliardakani" w:date="2025-09-02T07:51:00Z" w16du:dateUtc="2025-09-02T05:51:00Z"/>
                <w:rFonts w:eastAsia="DengXian"/>
                <w:lang w:eastAsia="zh-CN" w:bidi="ar"/>
              </w:rPr>
            </w:pPr>
            <w:ins w:id="3579" w:author="Reihaneh Malekafzaliardakani" w:date="2025-09-02T07:52:00Z" w16du:dateUtc="2025-09-02T05:52:00Z">
              <w:r w:rsidRPr="001141C9">
                <w:t>n</w:t>
              </w:r>
              <w:r>
                <w:rPr>
                  <w:lang w:eastAsia="ja-JP"/>
                </w:rPr>
                <w:t>66</w:t>
              </w:r>
              <w:r w:rsidRPr="001141C9">
                <w:t xml:space="preserve"> channel bandwidths in Table 5.3.5-1</w:t>
              </w:r>
            </w:ins>
          </w:p>
        </w:tc>
        <w:tc>
          <w:tcPr>
            <w:tcW w:w="2724" w:type="dxa"/>
            <w:tcBorders>
              <w:top w:val="nil"/>
              <w:left w:val="single" w:sz="4" w:space="0" w:color="auto"/>
              <w:bottom w:val="nil"/>
              <w:right w:val="single" w:sz="4" w:space="0" w:color="auto"/>
            </w:tcBorders>
          </w:tcPr>
          <w:p w14:paraId="729EED4E" w14:textId="77777777" w:rsidR="00676F02" w:rsidRPr="00C222E5" w:rsidRDefault="00676F02" w:rsidP="00676F02">
            <w:pPr>
              <w:pStyle w:val="TAC"/>
              <w:rPr>
                <w:ins w:id="3580" w:author="Reihaneh Malekafzaliardakani" w:date="2025-09-02T07:51:00Z" w16du:dateUtc="2025-09-02T05:51:00Z"/>
                <w:rFonts w:eastAsia="DengXian"/>
                <w:lang w:eastAsia="zh-CN" w:bidi="ar"/>
              </w:rPr>
            </w:pPr>
          </w:p>
        </w:tc>
      </w:tr>
      <w:tr w:rsidR="00676F02" w:rsidRPr="00C222E5" w14:paraId="70B19595" w14:textId="77777777" w:rsidTr="00D26818">
        <w:trPr>
          <w:jc w:val="center"/>
          <w:ins w:id="3581" w:author="Reihaneh Malekafzaliardakani" w:date="2025-09-02T07:51:00Z"/>
        </w:trPr>
        <w:tc>
          <w:tcPr>
            <w:tcW w:w="2904" w:type="dxa"/>
            <w:tcBorders>
              <w:top w:val="nil"/>
              <w:left w:val="single" w:sz="4" w:space="0" w:color="auto"/>
              <w:bottom w:val="single" w:sz="4" w:space="0" w:color="auto"/>
              <w:right w:val="single" w:sz="4" w:space="0" w:color="auto"/>
            </w:tcBorders>
          </w:tcPr>
          <w:p w14:paraId="43792AC6" w14:textId="77777777" w:rsidR="00676F02" w:rsidRPr="00C222E5" w:rsidRDefault="00676F02" w:rsidP="00676F02">
            <w:pPr>
              <w:pStyle w:val="TAC"/>
              <w:rPr>
                <w:ins w:id="3582" w:author="Reihaneh Malekafzaliardakani" w:date="2025-09-02T07:51:00Z" w16du:dateUtc="2025-09-02T05:51:00Z"/>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A6ACEE4" w14:textId="77777777" w:rsidR="00676F02" w:rsidRPr="00C222E5" w:rsidRDefault="00676F02" w:rsidP="00676F02">
            <w:pPr>
              <w:pStyle w:val="TAC"/>
              <w:rPr>
                <w:ins w:id="3583" w:author="Reihaneh Malekafzaliardakani" w:date="2025-09-02T07:51:00Z" w16du:dateUtc="2025-09-02T05:51: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8FB5F5" w14:textId="059F4E33" w:rsidR="00676F02" w:rsidRPr="00C222E5" w:rsidRDefault="00676F02" w:rsidP="00676F02">
            <w:pPr>
              <w:pStyle w:val="TAC"/>
              <w:rPr>
                <w:ins w:id="3584" w:author="Reihaneh Malekafzaliardakani" w:date="2025-09-02T07:51:00Z" w16du:dateUtc="2025-09-02T05:51:00Z"/>
                <w:rFonts w:eastAsia="DengXian"/>
                <w:lang w:eastAsia="zh-CN"/>
              </w:rPr>
            </w:pPr>
            <w:ins w:id="3585" w:author="Reihaneh Malekafzaliardakani" w:date="2025-09-02T07:52:00Z" w16du:dateUtc="2025-09-02T05:52:00Z">
              <w:r w:rsidRPr="00C222E5">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3A44232A" w14:textId="4B87C00F" w:rsidR="00676F02" w:rsidRPr="00C222E5" w:rsidRDefault="00676F02" w:rsidP="00676F02">
            <w:pPr>
              <w:pStyle w:val="TAC"/>
              <w:rPr>
                <w:ins w:id="3586" w:author="Reihaneh Malekafzaliardakani" w:date="2025-09-02T07:51:00Z" w16du:dateUtc="2025-09-02T05:51:00Z"/>
                <w:rFonts w:eastAsia="DengXian"/>
                <w:lang w:eastAsia="zh-CN" w:bidi="ar"/>
              </w:rPr>
            </w:pPr>
            <w:ins w:id="3587" w:author="Reihaneh Malekafzaliardakani" w:date="2025-09-02T07:52:00Z" w16du:dateUtc="2025-09-02T05:52:00Z">
              <w:r w:rsidRPr="001141C9">
                <w:t>n</w:t>
              </w:r>
              <w:r>
                <w:rPr>
                  <w:lang w:eastAsia="ja-JP"/>
                </w:rPr>
                <w:t>77</w:t>
              </w:r>
              <w:r w:rsidRPr="001141C9">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6305CDB5" w14:textId="77777777" w:rsidR="00676F02" w:rsidRPr="00C222E5" w:rsidRDefault="00676F02" w:rsidP="00676F02">
            <w:pPr>
              <w:pStyle w:val="TAC"/>
              <w:rPr>
                <w:ins w:id="3588" w:author="Reihaneh Malekafzaliardakani" w:date="2025-09-02T07:51:00Z" w16du:dateUtc="2025-09-02T05:51:00Z"/>
                <w:rFonts w:eastAsia="DengXian"/>
                <w:lang w:eastAsia="zh-CN" w:bidi="ar"/>
              </w:rPr>
            </w:pPr>
          </w:p>
        </w:tc>
      </w:tr>
      <w:tr w:rsidR="00C530FB" w:rsidRPr="00C222E5" w14:paraId="27C3EF94" w14:textId="77777777" w:rsidTr="00E7488B">
        <w:trPr>
          <w:jc w:val="center"/>
        </w:trPr>
        <w:tc>
          <w:tcPr>
            <w:tcW w:w="2904" w:type="dxa"/>
            <w:tcBorders>
              <w:top w:val="single" w:sz="4" w:space="0" w:color="auto"/>
              <w:left w:val="single" w:sz="4" w:space="0" w:color="auto"/>
              <w:bottom w:val="nil"/>
              <w:right w:val="single" w:sz="4" w:space="0" w:color="auto"/>
            </w:tcBorders>
          </w:tcPr>
          <w:p w14:paraId="5811C918" w14:textId="77777777" w:rsidR="00C530FB" w:rsidRPr="00C222E5" w:rsidRDefault="00C530FB" w:rsidP="00F817F8">
            <w:pPr>
              <w:pStyle w:val="TAC"/>
              <w:rPr>
                <w:rFonts w:eastAsia="DengXian"/>
                <w:lang w:eastAsia="zh-CN" w:bidi="ar"/>
              </w:rPr>
            </w:pPr>
            <w:r w:rsidRPr="00C222E5">
              <w:rPr>
                <w:rFonts w:eastAsia="DengXian"/>
                <w:lang w:eastAsia="zh-CN" w:bidi="ar"/>
              </w:rPr>
              <w:t>CA_n14A-n30A-n66(2A)-n77A</w:t>
            </w:r>
          </w:p>
        </w:tc>
        <w:tc>
          <w:tcPr>
            <w:tcW w:w="3019" w:type="dxa"/>
            <w:tcBorders>
              <w:top w:val="single" w:sz="4" w:space="0" w:color="auto"/>
              <w:left w:val="single" w:sz="4" w:space="0" w:color="auto"/>
              <w:bottom w:val="nil"/>
              <w:right w:val="single" w:sz="4" w:space="0" w:color="auto"/>
            </w:tcBorders>
          </w:tcPr>
          <w:p w14:paraId="3D5C789B"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F8BB8D0" w14:textId="77777777" w:rsidR="00C530FB" w:rsidRPr="00C222E5" w:rsidRDefault="00C530FB" w:rsidP="00F817F8">
            <w:pPr>
              <w:pStyle w:val="TAC"/>
              <w:rPr>
                <w:rFonts w:eastAsia="DengXian"/>
                <w:lang w:eastAsia="zh-CN"/>
              </w:rPr>
            </w:pPr>
            <w:r w:rsidRPr="00C222E5">
              <w:rPr>
                <w:rFonts w:eastAsia="DengXian"/>
                <w:lang w:eastAsia="zh-CN"/>
              </w:rPr>
              <w:t>CA_n14A-n30A</w:t>
            </w:r>
          </w:p>
          <w:p w14:paraId="4E3DC99F" w14:textId="77777777" w:rsidR="00C530FB" w:rsidRPr="00C222E5" w:rsidRDefault="00C530FB" w:rsidP="00F817F8">
            <w:pPr>
              <w:pStyle w:val="TAC"/>
              <w:rPr>
                <w:rFonts w:eastAsia="DengXian"/>
                <w:lang w:eastAsia="zh-CN"/>
              </w:rPr>
            </w:pPr>
            <w:r w:rsidRPr="00C222E5">
              <w:rPr>
                <w:rFonts w:eastAsia="DengXian"/>
                <w:lang w:eastAsia="zh-CN"/>
              </w:rPr>
              <w:t>CA_n14A-n66A</w:t>
            </w:r>
          </w:p>
          <w:p w14:paraId="336CAC3C" w14:textId="77777777" w:rsidR="00C530FB" w:rsidRPr="00C222E5" w:rsidRDefault="00C530FB" w:rsidP="00F817F8">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6B183A9C" w14:textId="77777777" w:rsidR="00C530FB" w:rsidRPr="00C222E5" w:rsidRDefault="00C530FB" w:rsidP="00F817F8">
            <w:pPr>
              <w:pStyle w:val="TAC"/>
              <w:rPr>
                <w:rFonts w:eastAsia="DengXian"/>
                <w:lang w:eastAsia="zh-CN"/>
              </w:rPr>
            </w:pPr>
            <w:r w:rsidRPr="00C222E5">
              <w:rPr>
                <w:rFonts w:eastAsia="DengXian"/>
                <w:lang w:eastAsia="zh-CN"/>
              </w:rPr>
              <w:t>CA_n30A-n66A</w:t>
            </w:r>
          </w:p>
          <w:p w14:paraId="1B8D5116" w14:textId="77777777" w:rsidR="00C530FB" w:rsidRPr="00C222E5" w:rsidRDefault="00C530FB" w:rsidP="00F817F8">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176C6760"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C69210" w14:textId="77777777" w:rsidR="00C530FB" w:rsidRPr="00C222E5" w:rsidRDefault="00C530FB" w:rsidP="00F817F8">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0DE2E87"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26ABCC28"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8AE0BA4" w14:textId="77777777" w:rsidTr="00E7488B">
        <w:trPr>
          <w:jc w:val="center"/>
        </w:trPr>
        <w:tc>
          <w:tcPr>
            <w:tcW w:w="2904" w:type="dxa"/>
            <w:tcBorders>
              <w:top w:val="nil"/>
              <w:left w:val="single" w:sz="4" w:space="0" w:color="auto"/>
              <w:bottom w:val="nil"/>
              <w:right w:val="single" w:sz="4" w:space="0" w:color="auto"/>
            </w:tcBorders>
          </w:tcPr>
          <w:p w14:paraId="22CABA7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60157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242C7B" w14:textId="77777777" w:rsidR="00C530FB" w:rsidRPr="00C222E5" w:rsidRDefault="00C530FB" w:rsidP="00F817F8">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9CB31A3"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33C3AF1" w14:textId="77777777" w:rsidR="00C530FB" w:rsidRPr="00C222E5" w:rsidRDefault="00C530FB" w:rsidP="00F817F8">
            <w:pPr>
              <w:pStyle w:val="TAC"/>
              <w:rPr>
                <w:rFonts w:eastAsia="DengXian"/>
                <w:lang w:eastAsia="zh-CN" w:bidi="ar"/>
              </w:rPr>
            </w:pPr>
          </w:p>
        </w:tc>
      </w:tr>
      <w:tr w:rsidR="00C530FB" w:rsidRPr="00C222E5" w14:paraId="09D5B7A6" w14:textId="77777777" w:rsidTr="00E7488B">
        <w:trPr>
          <w:jc w:val="center"/>
        </w:trPr>
        <w:tc>
          <w:tcPr>
            <w:tcW w:w="2904" w:type="dxa"/>
            <w:tcBorders>
              <w:top w:val="nil"/>
              <w:left w:val="single" w:sz="4" w:space="0" w:color="auto"/>
              <w:bottom w:val="nil"/>
              <w:right w:val="single" w:sz="4" w:space="0" w:color="auto"/>
            </w:tcBorders>
          </w:tcPr>
          <w:p w14:paraId="38014F1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45291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46F0A2"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18A7268" w14:textId="77777777" w:rsidR="00C530FB" w:rsidRPr="00C222E5" w:rsidRDefault="00C530FB" w:rsidP="00F817F8">
            <w:pPr>
              <w:pStyle w:val="TAC"/>
              <w:rPr>
                <w:rFonts w:eastAsia="DengXian"/>
                <w:lang w:eastAsia="zh-CN" w:bidi="ar"/>
              </w:rPr>
            </w:pPr>
            <w:r w:rsidRPr="00C222E5">
              <w:rPr>
                <w:rFonts w:eastAsia="DengXian"/>
                <w:lang w:eastAsia="en-GB"/>
              </w:rPr>
              <w:t>CA_n66(2</w:t>
            </w:r>
            <w:proofErr w:type="gramStart"/>
            <w:r w:rsidRPr="00C222E5">
              <w:rPr>
                <w:rFonts w:eastAsia="DengXian"/>
                <w:lang w:eastAsia="en-GB"/>
              </w:rPr>
              <w:t>A)_</w:t>
            </w:r>
            <w:proofErr w:type="gramEnd"/>
            <w:r w:rsidRPr="00C222E5">
              <w:rPr>
                <w:rFonts w:eastAsia="DengXian"/>
                <w:lang w:eastAsia="en-GB"/>
              </w:rPr>
              <w:t>BCS1</w:t>
            </w:r>
          </w:p>
        </w:tc>
        <w:tc>
          <w:tcPr>
            <w:tcW w:w="2724" w:type="dxa"/>
            <w:tcBorders>
              <w:top w:val="nil"/>
              <w:left w:val="single" w:sz="4" w:space="0" w:color="auto"/>
              <w:bottom w:val="nil"/>
              <w:right w:val="single" w:sz="4" w:space="0" w:color="auto"/>
            </w:tcBorders>
          </w:tcPr>
          <w:p w14:paraId="1753EDC7" w14:textId="77777777" w:rsidR="00C530FB" w:rsidRPr="00C222E5" w:rsidRDefault="00C530FB" w:rsidP="00F817F8">
            <w:pPr>
              <w:pStyle w:val="TAC"/>
              <w:rPr>
                <w:rFonts w:eastAsia="DengXian"/>
                <w:lang w:eastAsia="zh-CN" w:bidi="ar"/>
              </w:rPr>
            </w:pPr>
          </w:p>
        </w:tc>
      </w:tr>
      <w:tr w:rsidR="00C530FB" w:rsidRPr="00C222E5" w14:paraId="49F1CCC3" w14:textId="77777777" w:rsidTr="00D26818">
        <w:trPr>
          <w:jc w:val="center"/>
        </w:trPr>
        <w:tc>
          <w:tcPr>
            <w:tcW w:w="2904" w:type="dxa"/>
            <w:tcBorders>
              <w:top w:val="nil"/>
              <w:left w:val="single" w:sz="4" w:space="0" w:color="auto"/>
              <w:bottom w:val="single" w:sz="4" w:space="0" w:color="auto"/>
              <w:right w:val="single" w:sz="4" w:space="0" w:color="auto"/>
            </w:tcBorders>
          </w:tcPr>
          <w:p w14:paraId="66F3124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611FA4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BA40C4"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537F09"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C3D6253" w14:textId="77777777" w:rsidR="00C530FB" w:rsidRPr="00C222E5" w:rsidRDefault="00C530FB" w:rsidP="00F817F8">
            <w:pPr>
              <w:pStyle w:val="TAC"/>
              <w:rPr>
                <w:rFonts w:eastAsia="DengXian"/>
                <w:lang w:eastAsia="zh-CN" w:bidi="ar"/>
              </w:rPr>
            </w:pPr>
          </w:p>
        </w:tc>
      </w:tr>
      <w:tr w:rsidR="00C530FB" w:rsidRPr="00C222E5" w14:paraId="440850A8" w14:textId="77777777" w:rsidTr="00D26818">
        <w:trPr>
          <w:jc w:val="center"/>
        </w:trPr>
        <w:tc>
          <w:tcPr>
            <w:tcW w:w="2904" w:type="dxa"/>
            <w:tcBorders>
              <w:top w:val="single" w:sz="4" w:space="0" w:color="auto"/>
              <w:left w:val="single" w:sz="4" w:space="0" w:color="auto"/>
              <w:bottom w:val="nil"/>
              <w:right w:val="single" w:sz="4" w:space="0" w:color="auto"/>
            </w:tcBorders>
          </w:tcPr>
          <w:p w14:paraId="5C494109" w14:textId="77777777" w:rsidR="00C530FB" w:rsidRPr="00C222E5" w:rsidRDefault="00C530FB" w:rsidP="00F817F8">
            <w:pPr>
              <w:pStyle w:val="TAC"/>
              <w:rPr>
                <w:rFonts w:eastAsia="DengXian"/>
                <w:lang w:eastAsia="zh-CN" w:bidi="ar"/>
              </w:rPr>
            </w:pPr>
            <w:r w:rsidRPr="00C222E5">
              <w:rPr>
                <w:rFonts w:eastAsia="DengXian"/>
                <w:lang w:eastAsia="zh-CN"/>
              </w:rPr>
              <w:t>CA_n14A-n30A-n66A-n77(2A)</w:t>
            </w:r>
          </w:p>
        </w:tc>
        <w:tc>
          <w:tcPr>
            <w:tcW w:w="3019" w:type="dxa"/>
            <w:tcBorders>
              <w:top w:val="single" w:sz="4" w:space="0" w:color="auto"/>
              <w:left w:val="single" w:sz="4" w:space="0" w:color="auto"/>
              <w:bottom w:val="nil"/>
              <w:right w:val="single" w:sz="4" w:space="0" w:color="auto"/>
            </w:tcBorders>
          </w:tcPr>
          <w:p w14:paraId="0150DB34"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5F600B5" w14:textId="77777777" w:rsidR="00C530FB" w:rsidRPr="00C222E5" w:rsidRDefault="00C530FB" w:rsidP="00F817F8">
            <w:pPr>
              <w:pStyle w:val="TAC"/>
              <w:rPr>
                <w:rFonts w:eastAsia="DengXian"/>
                <w:lang w:eastAsia="zh-CN"/>
              </w:rPr>
            </w:pPr>
            <w:r w:rsidRPr="00C222E5">
              <w:rPr>
                <w:rFonts w:eastAsia="DengXian"/>
                <w:lang w:eastAsia="zh-CN"/>
              </w:rPr>
              <w:t>CA_n14A-n30A</w:t>
            </w:r>
          </w:p>
          <w:p w14:paraId="1985D6AE" w14:textId="77777777" w:rsidR="00C530FB" w:rsidRPr="00C222E5" w:rsidRDefault="00C530FB" w:rsidP="00F817F8">
            <w:pPr>
              <w:pStyle w:val="TAC"/>
              <w:rPr>
                <w:rFonts w:eastAsia="DengXian"/>
                <w:lang w:eastAsia="zh-CN"/>
              </w:rPr>
            </w:pPr>
            <w:r w:rsidRPr="00C222E5">
              <w:rPr>
                <w:rFonts w:eastAsia="DengXian"/>
                <w:lang w:eastAsia="zh-CN"/>
              </w:rPr>
              <w:t>CA_n14A-n66A</w:t>
            </w:r>
          </w:p>
          <w:p w14:paraId="3E8995A9" w14:textId="77777777" w:rsidR="00C530FB" w:rsidRPr="00C222E5" w:rsidRDefault="00C530FB" w:rsidP="00F817F8">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3F3F3851" w14:textId="77777777" w:rsidR="00C530FB" w:rsidRPr="00C222E5" w:rsidRDefault="00C530FB" w:rsidP="00F817F8">
            <w:pPr>
              <w:pStyle w:val="TAC"/>
              <w:rPr>
                <w:rFonts w:eastAsia="DengXian"/>
                <w:lang w:eastAsia="zh-CN"/>
              </w:rPr>
            </w:pPr>
            <w:r w:rsidRPr="00C222E5">
              <w:rPr>
                <w:rFonts w:eastAsia="DengXian"/>
                <w:lang w:eastAsia="zh-CN"/>
              </w:rPr>
              <w:t>CA_n30A-n66A</w:t>
            </w:r>
          </w:p>
          <w:p w14:paraId="77605B55" w14:textId="77777777" w:rsidR="00C530FB" w:rsidRPr="00C222E5" w:rsidRDefault="00C530FB" w:rsidP="00F817F8">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469CB8E6"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56E347D" w14:textId="77777777" w:rsidR="00C530FB" w:rsidRPr="00C222E5" w:rsidRDefault="00C530FB" w:rsidP="00F817F8">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FE04638"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09F2D5F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3BA7982" w14:textId="77777777" w:rsidTr="00D26818">
        <w:trPr>
          <w:jc w:val="center"/>
        </w:trPr>
        <w:tc>
          <w:tcPr>
            <w:tcW w:w="2904" w:type="dxa"/>
            <w:tcBorders>
              <w:top w:val="nil"/>
              <w:left w:val="single" w:sz="4" w:space="0" w:color="auto"/>
              <w:bottom w:val="nil"/>
              <w:right w:val="single" w:sz="4" w:space="0" w:color="auto"/>
            </w:tcBorders>
          </w:tcPr>
          <w:p w14:paraId="0E0B1FA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C98B8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FB8A2B" w14:textId="77777777" w:rsidR="00C530FB" w:rsidRPr="00C222E5" w:rsidRDefault="00C530FB" w:rsidP="00F817F8">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5F08DAF"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87821EE" w14:textId="77777777" w:rsidR="00C530FB" w:rsidRPr="00C222E5" w:rsidRDefault="00C530FB" w:rsidP="00F817F8">
            <w:pPr>
              <w:pStyle w:val="TAC"/>
              <w:rPr>
                <w:rFonts w:eastAsia="DengXian"/>
                <w:lang w:eastAsia="zh-CN" w:bidi="ar"/>
              </w:rPr>
            </w:pPr>
          </w:p>
        </w:tc>
      </w:tr>
      <w:tr w:rsidR="00C530FB" w:rsidRPr="00C222E5" w14:paraId="5AAB28B3" w14:textId="77777777" w:rsidTr="00D26818">
        <w:trPr>
          <w:jc w:val="center"/>
        </w:trPr>
        <w:tc>
          <w:tcPr>
            <w:tcW w:w="2904" w:type="dxa"/>
            <w:tcBorders>
              <w:top w:val="nil"/>
              <w:left w:val="single" w:sz="4" w:space="0" w:color="auto"/>
              <w:bottom w:val="nil"/>
              <w:right w:val="single" w:sz="4" w:space="0" w:color="auto"/>
            </w:tcBorders>
          </w:tcPr>
          <w:p w14:paraId="63D4461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91E6B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4C5504"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C665B2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DC50706" w14:textId="77777777" w:rsidR="00C530FB" w:rsidRPr="00C222E5" w:rsidRDefault="00C530FB" w:rsidP="00F817F8">
            <w:pPr>
              <w:pStyle w:val="TAC"/>
              <w:rPr>
                <w:rFonts w:eastAsia="DengXian"/>
                <w:lang w:eastAsia="zh-CN" w:bidi="ar"/>
              </w:rPr>
            </w:pPr>
          </w:p>
        </w:tc>
      </w:tr>
      <w:tr w:rsidR="00C530FB" w:rsidRPr="00C222E5" w14:paraId="7946F531" w14:textId="77777777" w:rsidTr="00D26818">
        <w:trPr>
          <w:jc w:val="center"/>
        </w:trPr>
        <w:tc>
          <w:tcPr>
            <w:tcW w:w="2904" w:type="dxa"/>
            <w:tcBorders>
              <w:top w:val="nil"/>
              <w:left w:val="single" w:sz="4" w:space="0" w:color="auto"/>
              <w:bottom w:val="nil"/>
              <w:right w:val="single" w:sz="4" w:space="0" w:color="auto"/>
            </w:tcBorders>
          </w:tcPr>
          <w:p w14:paraId="73454BB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76B2E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B91DE9"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0BD21A7" w14:textId="77777777" w:rsidR="00C530FB" w:rsidRPr="00C222E5" w:rsidRDefault="00C530FB" w:rsidP="00F817F8">
            <w:pPr>
              <w:pStyle w:val="TAC"/>
              <w:rPr>
                <w:rFonts w:eastAsia="DengXian"/>
                <w:lang w:eastAsia="zh-CN" w:bidi="ar"/>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single" w:sz="4" w:space="0" w:color="auto"/>
              <w:right w:val="single" w:sz="4" w:space="0" w:color="auto"/>
            </w:tcBorders>
          </w:tcPr>
          <w:p w14:paraId="42C0CB60" w14:textId="77777777" w:rsidR="00C530FB" w:rsidRPr="00C222E5" w:rsidRDefault="00C530FB" w:rsidP="00F817F8">
            <w:pPr>
              <w:pStyle w:val="TAC"/>
              <w:rPr>
                <w:rFonts w:eastAsia="DengXian"/>
                <w:lang w:eastAsia="zh-CN" w:bidi="ar"/>
              </w:rPr>
            </w:pPr>
          </w:p>
        </w:tc>
      </w:tr>
      <w:tr w:rsidR="00ED75E9" w:rsidRPr="00C222E5" w14:paraId="7C016470" w14:textId="77777777" w:rsidTr="00D26818">
        <w:trPr>
          <w:jc w:val="center"/>
          <w:ins w:id="3589" w:author="Reihaneh Malekafzaliardakani" w:date="2025-09-02T07:54:00Z"/>
        </w:trPr>
        <w:tc>
          <w:tcPr>
            <w:tcW w:w="2904" w:type="dxa"/>
            <w:tcBorders>
              <w:top w:val="nil"/>
              <w:left w:val="single" w:sz="4" w:space="0" w:color="auto"/>
              <w:bottom w:val="nil"/>
              <w:right w:val="single" w:sz="4" w:space="0" w:color="auto"/>
            </w:tcBorders>
          </w:tcPr>
          <w:p w14:paraId="49FBB422" w14:textId="77777777" w:rsidR="00ED75E9" w:rsidRPr="00C222E5" w:rsidRDefault="00ED75E9" w:rsidP="00ED75E9">
            <w:pPr>
              <w:pStyle w:val="TAC"/>
              <w:rPr>
                <w:ins w:id="3590" w:author="Reihaneh Malekafzaliardakani" w:date="2025-09-02T07:54:00Z" w16du:dateUtc="2025-09-02T05:54:00Z"/>
                <w:rFonts w:eastAsia="DengXian"/>
                <w:lang w:eastAsia="zh-CN" w:bidi="ar"/>
              </w:rPr>
            </w:pPr>
          </w:p>
        </w:tc>
        <w:tc>
          <w:tcPr>
            <w:tcW w:w="3019" w:type="dxa"/>
            <w:tcBorders>
              <w:top w:val="nil"/>
              <w:left w:val="single" w:sz="4" w:space="0" w:color="auto"/>
              <w:bottom w:val="nil"/>
              <w:right w:val="single" w:sz="4" w:space="0" w:color="auto"/>
            </w:tcBorders>
          </w:tcPr>
          <w:p w14:paraId="583A645A" w14:textId="77777777" w:rsidR="00ED75E9" w:rsidRPr="00C222E5" w:rsidRDefault="00ED75E9" w:rsidP="00ED75E9">
            <w:pPr>
              <w:pStyle w:val="TAC"/>
              <w:rPr>
                <w:ins w:id="3591" w:author="Reihaneh Malekafzaliardakani" w:date="2025-09-02T07:54:00Z" w16du:dateUtc="2025-09-02T05:54: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28AF07" w14:textId="775D62A6" w:rsidR="00ED75E9" w:rsidRPr="00C222E5" w:rsidRDefault="00ED75E9" w:rsidP="00ED75E9">
            <w:pPr>
              <w:pStyle w:val="TAC"/>
              <w:rPr>
                <w:ins w:id="3592" w:author="Reihaneh Malekafzaliardakani" w:date="2025-09-02T07:54:00Z" w16du:dateUtc="2025-09-02T05:54:00Z"/>
                <w:rFonts w:eastAsia="DengXian"/>
                <w:lang w:eastAsia="zh-CN"/>
              </w:rPr>
            </w:pPr>
            <w:ins w:id="3593" w:author="Reihaneh Malekafzaliardakani" w:date="2025-09-02T07:54:00Z" w16du:dateUtc="2025-09-02T05:54:00Z">
              <w:r w:rsidRPr="00C222E5">
                <w:rPr>
                  <w:rFonts w:eastAsia="DengXian"/>
                  <w:lang w:eastAsia="zh-CN"/>
                </w:rPr>
                <w:t>n14</w:t>
              </w:r>
            </w:ins>
          </w:p>
        </w:tc>
        <w:tc>
          <w:tcPr>
            <w:tcW w:w="4199" w:type="dxa"/>
            <w:tcBorders>
              <w:top w:val="single" w:sz="4" w:space="0" w:color="auto"/>
              <w:left w:val="single" w:sz="4" w:space="0" w:color="auto"/>
              <w:bottom w:val="single" w:sz="4" w:space="0" w:color="auto"/>
              <w:right w:val="single" w:sz="4" w:space="0" w:color="auto"/>
            </w:tcBorders>
          </w:tcPr>
          <w:p w14:paraId="5ACF93AE" w14:textId="549E6E4B" w:rsidR="00ED75E9" w:rsidRPr="00C222E5" w:rsidRDefault="00ED75E9" w:rsidP="00ED75E9">
            <w:pPr>
              <w:pStyle w:val="TAC"/>
              <w:rPr>
                <w:ins w:id="3594" w:author="Reihaneh Malekafzaliardakani" w:date="2025-09-02T07:54:00Z" w16du:dateUtc="2025-09-02T05:54:00Z"/>
                <w:rFonts w:eastAsia="DengXian"/>
                <w:lang w:eastAsia="zh-CN"/>
              </w:rPr>
            </w:pPr>
            <w:ins w:id="3595" w:author="Reihaneh Malekafzaliardakani" w:date="2025-09-02T07:54:00Z" w16du:dateUtc="2025-09-02T05:54:00Z">
              <w:r w:rsidRPr="001141C9">
                <w:t>n</w:t>
              </w:r>
              <w:r>
                <w:t>14</w:t>
              </w:r>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686168E1" w14:textId="5CFA13FA" w:rsidR="00ED75E9" w:rsidRPr="00C222E5" w:rsidRDefault="00ED75E9" w:rsidP="00ED75E9">
            <w:pPr>
              <w:pStyle w:val="TAC"/>
              <w:rPr>
                <w:ins w:id="3596" w:author="Reihaneh Malekafzaliardakani" w:date="2025-09-02T07:54:00Z" w16du:dateUtc="2025-09-02T05:54:00Z"/>
                <w:rFonts w:eastAsia="DengXian"/>
                <w:lang w:eastAsia="zh-CN" w:bidi="ar"/>
              </w:rPr>
            </w:pPr>
            <w:ins w:id="3597" w:author="Reihaneh Malekafzaliardakani" w:date="2025-09-02T07:54:00Z" w16du:dateUtc="2025-09-02T05:54:00Z">
              <w:r>
                <w:rPr>
                  <w:kern w:val="2"/>
                  <w:szCs w:val="22"/>
                  <w:lang w:eastAsia="zh-CN"/>
                </w:rPr>
                <w:t>4 and 5</w:t>
              </w:r>
            </w:ins>
          </w:p>
        </w:tc>
      </w:tr>
      <w:tr w:rsidR="00ED75E9" w:rsidRPr="00C222E5" w14:paraId="1805956A" w14:textId="77777777" w:rsidTr="00D26818">
        <w:trPr>
          <w:jc w:val="center"/>
          <w:ins w:id="3598" w:author="Reihaneh Malekafzaliardakani" w:date="2025-09-02T07:54:00Z"/>
        </w:trPr>
        <w:tc>
          <w:tcPr>
            <w:tcW w:w="2904" w:type="dxa"/>
            <w:tcBorders>
              <w:top w:val="nil"/>
              <w:left w:val="single" w:sz="4" w:space="0" w:color="auto"/>
              <w:bottom w:val="nil"/>
              <w:right w:val="single" w:sz="4" w:space="0" w:color="auto"/>
            </w:tcBorders>
          </w:tcPr>
          <w:p w14:paraId="5C7721AF" w14:textId="77777777" w:rsidR="00ED75E9" w:rsidRPr="00C222E5" w:rsidRDefault="00ED75E9" w:rsidP="00ED75E9">
            <w:pPr>
              <w:pStyle w:val="TAC"/>
              <w:rPr>
                <w:ins w:id="3599" w:author="Reihaneh Malekafzaliardakani" w:date="2025-09-02T07:54:00Z" w16du:dateUtc="2025-09-02T05:54:00Z"/>
                <w:rFonts w:eastAsia="DengXian"/>
                <w:lang w:eastAsia="zh-CN" w:bidi="ar"/>
              </w:rPr>
            </w:pPr>
          </w:p>
        </w:tc>
        <w:tc>
          <w:tcPr>
            <w:tcW w:w="3019" w:type="dxa"/>
            <w:tcBorders>
              <w:top w:val="nil"/>
              <w:left w:val="single" w:sz="4" w:space="0" w:color="auto"/>
              <w:bottom w:val="nil"/>
              <w:right w:val="single" w:sz="4" w:space="0" w:color="auto"/>
            </w:tcBorders>
          </w:tcPr>
          <w:p w14:paraId="6154204C" w14:textId="77777777" w:rsidR="00ED75E9" w:rsidRPr="00C222E5" w:rsidRDefault="00ED75E9" w:rsidP="00ED75E9">
            <w:pPr>
              <w:pStyle w:val="TAC"/>
              <w:rPr>
                <w:ins w:id="3600" w:author="Reihaneh Malekafzaliardakani" w:date="2025-09-02T07:54:00Z" w16du:dateUtc="2025-09-02T05:54: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67E8C2" w14:textId="00DD4AC5" w:rsidR="00ED75E9" w:rsidRPr="00C222E5" w:rsidRDefault="00ED75E9" w:rsidP="00ED75E9">
            <w:pPr>
              <w:pStyle w:val="TAC"/>
              <w:rPr>
                <w:ins w:id="3601" w:author="Reihaneh Malekafzaliardakani" w:date="2025-09-02T07:54:00Z" w16du:dateUtc="2025-09-02T05:54:00Z"/>
                <w:rFonts w:eastAsia="DengXian"/>
                <w:lang w:eastAsia="zh-CN"/>
              </w:rPr>
            </w:pPr>
            <w:ins w:id="3602" w:author="Reihaneh Malekafzaliardakani" w:date="2025-09-02T07:54:00Z" w16du:dateUtc="2025-09-02T05:54:00Z">
              <w:r w:rsidRPr="00C222E5">
                <w:rPr>
                  <w:rFonts w:eastAsia="DengXian"/>
                  <w:lang w:eastAsia="zh-CN"/>
                </w:rPr>
                <w:t>n30</w:t>
              </w:r>
            </w:ins>
          </w:p>
        </w:tc>
        <w:tc>
          <w:tcPr>
            <w:tcW w:w="4199" w:type="dxa"/>
            <w:tcBorders>
              <w:top w:val="single" w:sz="4" w:space="0" w:color="auto"/>
              <w:left w:val="single" w:sz="4" w:space="0" w:color="auto"/>
              <w:bottom w:val="single" w:sz="4" w:space="0" w:color="auto"/>
              <w:right w:val="single" w:sz="4" w:space="0" w:color="auto"/>
            </w:tcBorders>
          </w:tcPr>
          <w:p w14:paraId="745962EB" w14:textId="448A1F17" w:rsidR="00ED75E9" w:rsidRPr="00C222E5" w:rsidRDefault="00ED75E9" w:rsidP="00ED75E9">
            <w:pPr>
              <w:pStyle w:val="TAC"/>
              <w:rPr>
                <w:ins w:id="3603" w:author="Reihaneh Malekafzaliardakani" w:date="2025-09-02T07:54:00Z" w16du:dateUtc="2025-09-02T05:54:00Z"/>
                <w:rFonts w:eastAsia="DengXian"/>
                <w:lang w:eastAsia="zh-CN"/>
              </w:rPr>
            </w:pPr>
            <w:ins w:id="3604" w:author="Reihaneh Malekafzaliardakani" w:date="2025-09-02T07:54:00Z" w16du:dateUtc="2025-09-02T05:54:00Z">
              <w:r w:rsidRPr="001141C9">
                <w:t>n</w:t>
              </w:r>
              <w:r>
                <w:t xml:space="preserve">30 </w:t>
              </w:r>
              <w:r w:rsidRPr="001141C9">
                <w:t>channel bandwidths in Table 5.3.5-1</w:t>
              </w:r>
            </w:ins>
          </w:p>
        </w:tc>
        <w:tc>
          <w:tcPr>
            <w:tcW w:w="2724" w:type="dxa"/>
            <w:tcBorders>
              <w:top w:val="nil"/>
              <w:left w:val="single" w:sz="4" w:space="0" w:color="auto"/>
              <w:bottom w:val="nil"/>
              <w:right w:val="single" w:sz="4" w:space="0" w:color="auto"/>
            </w:tcBorders>
          </w:tcPr>
          <w:p w14:paraId="2434C8BC" w14:textId="77777777" w:rsidR="00ED75E9" w:rsidRPr="00C222E5" w:rsidRDefault="00ED75E9" w:rsidP="00ED75E9">
            <w:pPr>
              <w:pStyle w:val="TAC"/>
              <w:rPr>
                <w:ins w:id="3605" w:author="Reihaneh Malekafzaliardakani" w:date="2025-09-02T07:54:00Z" w16du:dateUtc="2025-09-02T05:54:00Z"/>
                <w:rFonts w:eastAsia="DengXian"/>
                <w:lang w:eastAsia="zh-CN" w:bidi="ar"/>
              </w:rPr>
            </w:pPr>
          </w:p>
        </w:tc>
      </w:tr>
      <w:tr w:rsidR="00ED75E9" w:rsidRPr="00C222E5" w14:paraId="554CC6B1" w14:textId="77777777" w:rsidTr="00D26818">
        <w:trPr>
          <w:jc w:val="center"/>
          <w:ins w:id="3606" w:author="Reihaneh Malekafzaliardakani" w:date="2025-09-02T07:54:00Z"/>
        </w:trPr>
        <w:tc>
          <w:tcPr>
            <w:tcW w:w="2904" w:type="dxa"/>
            <w:tcBorders>
              <w:top w:val="nil"/>
              <w:left w:val="single" w:sz="4" w:space="0" w:color="auto"/>
              <w:bottom w:val="nil"/>
              <w:right w:val="single" w:sz="4" w:space="0" w:color="auto"/>
            </w:tcBorders>
          </w:tcPr>
          <w:p w14:paraId="2941B111" w14:textId="77777777" w:rsidR="00ED75E9" w:rsidRPr="00C222E5" w:rsidRDefault="00ED75E9" w:rsidP="00ED75E9">
            <w:pPr>
              <w:pStyle w:val="TAC"/>
              <w:rPr>
                <w:ins w:id="3607" w:author="Reihaneh Malekafzaliardakani" w:date="2025-09-02T07:54:00Z" w16du:dateUtc="2025-09-02T05:54:00Z"/>
                <w:rFonts w:eastAsia="DengXian"/>
                <w:lang w:eastAsia="zh-CN" w:bidi="ar"/>
              </w:rPr>
            </w:pPr>
          </w:p>
        </w:tc>
        <w:tc>
          <w:tcPr>
            <w:tcW w:w="3019" w:type="dxa"/>
            <w:tcBorders>
              <w:top w:val="nil"/>
              <w:left w:val="single" w:sz="4" w:space="0" w:color="auto"/>
              <w:bottom w:val="nil"/>
              <w:right w:val="single" w:sz="4" w:space="0" w:color="auto"/>
            </w:tcBorders>
          </w:tcPr>
          <w:p w14:paraId="58329D6F" w14:textId="77777777" w:rsidR="00ED75E9" w:rsidRPr="00C222E5" w:rsidRDefault="00ED75E9" w:rsidP="00ED75E9">
            <w:pPr>
              <w:pStyle w:val="TAC"/>
              <w:rPr>
                <w:ins w:id="3608" w:author="Reihaneh Malekafzaliardakani" w:date="2025-09-02T07:54:00Z" w16du:dateUtc="2025-09-02T05:54: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CE975F" w14:textId="01D77FB1" w:rsidR="00ED75E9" w:rsidRPr="00C222E5" w:rsidRDefault="00ED75E9" w:rsidP="00ED75E9">
            <w:pPr>
              <w:pStyle w:val="TAC"/>
              <w:rPr>
                <w:ins w:id="3609" w:author="Reihaneh Malekafzaliardakani" w:date="2025-09-02T07:54:00Z" w16du:dateUtc="2025-09-02T05:54:00Z"/>
                <w:rFonts w:eastAsia="DengXian"/>
                <w:lang w:eastAsia="zh-CN"/>
              </w:rPr>
            </w:pPr>
            <w:ins w:id="3610" w:author="Reihaneh Malekafzaliardakani" w:date="2025-09-02T07:54:00Z" w16du:dateUtc="2025-09-02T05:54:00Z">
              <w:r w:rsidRPr="00C222E5">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1891EE82" w14:textId="434A4912" w:rsidR="00ED75E9" w:rsidRPr="00C222E5" w:rsidRDefault="00ED75E9" w:rsidP="00ED75E9">
            <w:pPr>
              <w:pStyle w:val="TAC"/>
              <w:rPr>
                <w:ins w:id="3611" w:author="Reihaneh Malekafzaliardakani" w:date="2025-09-02T07:54:00Z" w16du:dateUtc="2025-09-02T05:54:00Z"/>
                <w:rFonts w:eastAsia="DengXian"/>
                <w:lang w:eastAsia="zh-CN"/>
              </w:rPr>
            </w:pPr>
            <w:ins w:id="3612" w:author="Reihaneh Malekafzaliardakani" w:date="2025-09-02T07:54:00Z" w16du:dateUtc="2025-09-02T05:54:00Z">
              <w:r w:rsidRPr="001141C9">
                <w:t>n</w:t>
              </w:r>
              <w:r>
                <w:rPr>
                  <w:lang w:eastAsia="ja-JP"/>
                </w:rPr>
                <w:t>66</w:t>
              </w:r>
              <w:r w:rsidRPr="001141C9">
                <w:t xml:space="preserve"> channel bandwidths in Table 5.3.5-1</w:t>
              </w:r>
            </w:ins>
          </w:p>
        </w:tc>
        <w:tc>
          <w:tcPr>
            <w:tcW w:w="2724" w:type="dxa"/>
            <w:tcBorders>
              <w:top w:val="nil"/>
              <w:left w:val="single" w:sz="4" w:space="0" w:color="auto"/>
              <w:bottom w:val="nil"/>
              <w:right w:val="single" w:sz="4" w:space="0" w:color="auto"/>
            </w:tcBorders>
          </w:tcPr>
          <w:p w14:paraId="3177A048" w14:textId="77777777" w:rsidR="00ED75E9" w:rsidRPr="00C222E5" w:rsidRDefault="00ED75E9" w:rsidP="00ED75E9">
            <w:pPr>
              <w:pStyle w:val="TAC"/>
              <w:rPr>
                <w:ins w:id="3613" w:author="Reihaneh Malekafzaliardakani" w:date="2025-09-02T07:54:00Z" w16du:dateUtc="2025-09-02T05:54:00Z"/>
                <w:rFonts w:eastAsia="DengXian"/>
                <w:lang w:eastAsia="zh-CN" w:bidi="ar"/>
              </w:rPr>
            </w:pPr>
          </w:p>
        </w:tc>
      </w:tr>
      <w:tr w:rsidR="00ED75E9" w:rsidRPr="00C222E5" w14:paraId="3943B1FD" w14:textId="77777777" w:rsidTr="00D26818">
        <w:trPr>
          <w:jc w:val="center"/>
          <w:ins w:id="3614" w:author="Reihaneh Malekafzaliardakani" w:date="2025-09-02T07:54:00Z"/>
        </w:trPr>
        <w:tc>
          <w:tcPr>
            <w:tcW w:w="2904" w:type="dxa"/>
            <w:tcBorders>
              <w:top w:val="nil"/>
              <w:left w:val="single" w:sz="4" w:space="0" w:color="auto"/>
              <w:bottom w:val="nil"/>
              <w:right w:val="single" w:sz="4" w:space="0" w:color="auto"/>
            </w:tcBorders>
          </w:tcPr>
          <w:p w14:paraId="7D6F5AA6" w14:textId="77777777" w:rsidR="00ED75E9" w:rsidRPr="00C222E5" w:rsidRDefault="00ED75E9" w:rsidP="00ED75E9">
            <w:pPr>
              <w:pStyle w:val="TAC"/>
              <w:rPr>
                <w:ins w:id="3615" w:author="Reihaneh Malekafzaliardakani" w:date="2025-09-02T07:54:00Z" w16du:dateUtc="2025-09-02T05:54:00Z"/>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3F59727" w14:textId="77777777" w:rsidR="00ED75E9" w:rsidRPr="00C222E5" w:rsidRDefault="00ED75E9" w:rsidP="00ED75E9">
            <w:pPr>
              <w:pStyle w:val="TAC"/>
              <w:rPr>
                <w:ins w:id="3616" w:author="Reihaneh Malekafzaliardakani" w:date="2025-09-02T07:54:00Z" w16du:dateUtc="2025-09-02T05:54: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B48EF4" w14:textId="13E211FC" w:rsidR="00ED75E9" w:rsidRPr="00C222E5" w:rsidRDefault="00ED75E9" w:rsidP="00ED75E9">
            <w:pPr>
              <w:pStyle w:val="TAC"/>
              <w:rPr>
                <w:ins w:id="3617" w:author="Reihaneh Malekafzaliardakani" w:date="2025-09-02T07:54:00Z" w16du:dateUtc="2025-09-02T05:54:00Z"/>
                <w:rFonts w:eastAsia="DengXian"/>
                <w:lang w:eastAsia="zh-CN"/>
              </w:rPr>
            </w:pPr>
            <w:ins w:id="3618" w:author="Reihaneh Malekafzaliardakani" w:date="2025-09-02T07:54:00Z" w16du:dateUtc="2025-09-02T05:54:00Z">
              <w:r w:rsidRPr="00C222E5">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7CDD1408" w14:textId="62D89DE0" w:rsidR="00ED75E9" w:rsidRPr="00C222E5" w:rsidRDefault="00ED75E9" w:rsidP="00ED75E9">
            <w:pPr>
              <w:pStyle w:val="TAC"/>
              <w:rPr>
                <w:ins w:id="3619" w:author="Reihaneh Malekafzaliardakani" w:date="2025-09-02T07:54:00Z" w16du:dateUtc="2025-09-02T05:54:00Z"/>
                <w:rFonts w:eastAsia="DengXian"/>
                <w:lang w:eastAsia="zh-CN"/>
              </w:rPr>
            </w:pPr>
            <w:ins w:id="3620" w:author="Reihaneh Malekafzaliardakani" w:date="2025-09-02T07:54:00Z" w16du:dateUtc="2025-09-02T05:54: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ins>
          </w:p>
        </w:tc>
        <w:tc>
          <w:tcPr>
            <w:tcW w:w="2724" w:type="dxa"/>
            <w:tcBorders>
              <w:top w:val="nil"/>
              <w:left w:val="single" w:sz="4" w:space="0" w:color="auto"/>
              <w:bottom w:val="single" w:sz="4" w:space="0" w:color="auto"/>
              <w:right w:val="single" w:sz="4" w:space="0" w:color="auto"/>
            </w:tcBorders>
          </w:tcPr>
          <w:p w14:paraId="48567E9A" w14:textId="77777777" w:rsidR="00ED75E9" w:rsidRPr="00C222E5" w:rsidRDefault="00ED75E9" w:rsidP="00ED75E9">
            <w:pPr>
              <w:pStyle w:val="TAC"/>
              <w:rPr>
                <w:ins w:id="3621" w:author="Reihaneh Malekafzaliardakani" w:date="2025-09-02T07:54:00Z" w16du:dateUtc="2025-09-02T05:54:00Z"/>
                <w:rFonts w:eastAsia="DengXian"/>
                <w:lang w:eastAsia="zh-CN" w:bidi="ar"/>
              </w:rPr>
            </w:pPr>
          </w:p>
        </w:tc>
      </w:tr>
      <w:tr w:rsidR="00C530FB" w:rsidRPr="00C222E5" w14:paraId="6099E45A" w14:textId="77777777" w:rsidTr="00E7488B">
        <w:trPr>
          <w:jc w:val="center"/>
        </w:trPr>
        <w:tc>
          <w:tcPr>
            <w:tcW w:w="2904" w:type="dxa"/>
            <w:tcBorders>
              <w:top w:val="single" w:sz="4" w:space="0" w:color="auto"/>
              <w:left w:val="single" w:sz="4" w:space="0" w:color="auto"/>
              <w:bottom w:val="nil"/>
              <w:right w:val="single" w:sz="4" w:space="0" w:color="auto"/>
            </w:tcBorders>
          </w:tcPr>
          <w:p w14:paraId="32395868" w14:textId="77777777" w:rsidR="00C530FB" w:rsidRPr="00C222E5" w:rsidRDefault="00C530FB" w:rsidP="00F817F8">
            <w:pPr>
              <w:pStyle w:val="TAC"/>
              <w:rPr>
                <w:rFonts w:eastAsia="DengXian"/>
                <w:lang w:eastAsia="zh-CN" w:bidi="ar"/>
              </w:rPr>
            </w:pPr>
            <w:r w:rsidRPr="00C222E5">
              <w:rPr>
                <w:rFonts w:eastAsia="DengXian"/>
                <w:lang w:eastAsia="zh-CN" w:bidi="ar"/>
              </w:rPr>
              <w:t>CA_n14A-n30A-n66(2A)-n77(2A)</w:t>
            </w:r>
          </w:p>
        </w:tc>
        <w:tc>
          <w:tcPr>
            <w:tcW w:w="3019" w:type="dxa"/>
            <w:tcBorders>
              <w:top w:val="single" w:sz="4" w:space="0" w:color="auto"/>
              <w:left w:val="single" w:sz="4" w:space="0" w:color="auto"/>
              <w:bottom w:val="nil"/>
              <w:right w:val="single" w:sz="4" w:space="0" w:color="auto"/>
            </w:tcBorders>
          </w:tcPr>
          <w:p w14:paraId="5D014E25" w14:textId="77777777" w:rsidR="00C530FB" w:rsidRPr="00C222E5" w:rsidRDefault="00C530FB" w:rsidP="00F817F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161FBC68" w14:textId="77777777" w:rsidR="00C530FB" w:rsidRPr="00C222E5" w:rsidRDefault="00C530FB" w:rsidP="00F817F8">
            <w:pPr>
              <w:pStyle w:val="TAC"/>
              <w:rPr>
                <w:rFonts w:eastAsia="DengXian"/>
                <w:lang w:eastAsia="zh-CN" w:bidi="ar"/>
              </w:rPr>
            </w:pPr>
            <w:r w:rsidRPr="00C222E5">
              <w:rPr>
                <w:rFonts w:eastAsia="DengXian"/>
                <w:lang w:eastAsia="zh-CN" w:bidi="ar"/>
              </w:rPr>
              <w:t>CA_n14A-n30A</w:t>
            </w:r>
          </w:p>
          <w:p w14:paraId="5A8BA8E3" w14:textId="77777777" w:rsidR="00C530FB" w:rsidRPr="00C222E5" w:rsidRDefault="00C530FB" w:rsidP="00F817F8">
            <w:pPr>
              <w:pStyle w:val="TAC"/>
              <w:rPr>
                <w:rFonts w:eastAsia="DengXian"/>
                <w:lang w:eastAsia="zh-CN" w:bidi="ar"/>
              </w:rPr>
            </w:pPr>
            <w:r w:rsidRPr="00C222E5">
              <w:rPr>
                <w:rFonts w:eastAsia="DengXian"/>
                <w:lang w:eastAsia="zh-CN" w:bidi="ar"/>
              </w:rPr>
              <w:t>CA_n14A-n66A</w:t>
            </w:r>
          </w:p>
          <w:p w14:paraId="3ADAF4C4" w14:textId="77777777" w:rsidR="00C530FB" w:rsidRPr="00C222E5" w:rsidRDefault="00C530FB" w:rsidP="00F817F8">
            <w:pPr>
              <w:pStyle w:val="TAC"/>
              <w:rPr>
                <w:rFonts w:eastAsia="DengXian"/>
                <w:lang w:eastAsia="zh-CN" w:bidi="ar"/>
              </w:rPr>
            </w:pPr>
            <w:r w:rsidRPr="00C222E5">
              <w:rPr>
                <w:rFonts w:eastAsia="DengXian"/>
                <w:lang w:eastAsia="zh-CN" w:bidi="ar"/>
              </w:rPr>
              <w:t>CA_n14A-n77A</w:t>
            </w:r>
            <w:r w:rsidRPr="00C222E5">
              <w:rPr>
                <w:rFonts w:eastAsia="DengXian"/>
                <w:vertAlign w:val="superscript"/>
                <w:lang w:eastAsia="zh-CN"/>
              </w:rPr>
              <w:t>5</w:t>
            </w:r>
          </w:p>
          <w:p w14:paraId="7CECD70B" w14:textId="77777777" w:rsidR="00C530FB" w:rsidRPr="00C222E5" w:rsidRDefault="00C530FB" w:rsidP="00F817F8">
            <w:pPr>
              <w:pStyle w:val="TAC"/>
              <w:rPr>
                <w:rFonts w:eastAsia="DengXian"/>
                <w:lang w:eastAsia="zh-CN" w:bidi="ar"/>
              </w:rPr>
            </w:pPr>
            <w:r w:rsidRPr="00C222E5">
              <w:rPr>
                <w:rFonts w:eastAsia="DengXian"/>
                <w:lang w:eastAsia="zh-CN" w:bidi="ar"/>
              </w:rPr>
              <w:t>CA_n30A-n66A</w:t>
            </w:r>
          </w:p>
          <w:p w14:paraId="2502CB04" w14:textId="77777777" w:rsidR="00C530FB" w:rsidRPr="00C222E5" w:rsidRDefault="00C530FB" w:rsidP="00F817F8">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77332268" w14:textId="77777777" w:rsidR="00C530FB" w:rsidRPr="00C222E5" w:rsidRDefault="00C530FB" w:rsidP="00F817F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FBBD455" w14:textId="77777777" w:rsidR="00C530FB" w:rsidRPr="00C222E5" w:rsidRDefault="00C530FB" w:rsidP="00F817F8">
            <w:pPr>
              <w:pStyle w:val="TAC"/>
              <w:rPr>
                <w:rFonts w:eastAsia="DengXian"/>
                <w:lang w:eastAsia="zh-CN"/>
              </w:rPr>
            </w:pPr>
            <w:r w:rsidRPr="00C222E5">
              <w:rPr>
                <w:rFonts w:eastAsia="DengXian"/>
                <w:kern w:val="2"/>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3CDB817"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61C23E5"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67249B5" w14:textId="77777777" w:rsidTr="00E7488B">
        <w:trPr>
          <w:jc w:val="center"/>
        </w:trPr>
        <w:tc>
          <w:tcPr>
            <w:tcW w:w="2904" w:type="dxa"/>
            <w:tcBorders>
              <w:top w:val="nil"/>
              <w:left w:val="single" w:sz="4" w:space="0" w:color="auto"/>
              <w:bottom w:val="nil"/>
              <w:right w:val="single" w:sz="4" w:space="0" w:color="auto"/>
            </w:tcBorders>
          </w:tcPr>
          <w:p w14:paraId="0ADA3A9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05BFC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9A9C0C" w14:textId="77777777" w:rsidR="00C530FB" w:rsidRPr="00C222E5" w:rsidRDefault="00C530FB" w:rsidP="00F817F8">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A6123BE"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BA51062" w14:textId="77777777" w:rsidR="00C530FB" w:rsidRPr="00C222E5" w:rsidRDefault="00C530FB" w:rsidP="00F817F8">
            <w:pPr>
              <w:pStyle w:val="TAC"/>
              <w:rPr>
                <w:rFonts w:eastAsia="DengXian"/>
                <w:lang w:eastAsia="zh-CN" w:bidi="ar"/>
              </w:rPr>
            </w:pPr>
          </w:p>
        </w:tc>
      </w:tr>
      <w:tr w:rsidR="00C530FB" w:rsidRPr="00C222E5" w14:paraId="0258F3D9" w14:textId="77777777" w:rsidTr="00E7488B">
        <w:trPr>
          <w:jc w:val="center"/>
        </w:trPr>
        <w:tc>
          <w:tcPr>
            <w:tcW w:w="2904" w:type="dxa"/>
            <w:tcBorders>
              <w:top w:val="nil"/>
              <w:left w:val="single" w:sz="4" w:space="0" w:color="auto"/>
              <w:bottom w:val="nil"/>
              <w:right w:val="single" w:sz="4" w:space="0" w:color="auto"/>
            </w:tcBorders>
          </w:tcPr>
          <w:p w14:paraId="298270E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31569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D2783A" w14:textId="77777777" w:rsidR="00C530FB" w:rsidRPr="00C222E5" w:rsidRDefault="00C530FB" w:rsidP="00F817F8">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45B1F77" w14:textId="77777777" w:rsidR="00C530FB" w:rsidRPr="00C222E5" w:rsidRDefault="00C530FB" w:rsidP="00F817F8">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nil"/>
              <w:right w:val="single" w:sz="4" w:space="0" w:color="auto"/>
            </w:tcBorders>
          </w:tcPr>
          <w:p w14:paraId="26D2DC44" w14:textId="77777777" w:rsidR="00C530FB" w:rsidRPr="00C222E5" w:rsidRDefault="00C530FB" w:rsidP="00F817F8">
            <w:pPr>
              <w:pStyle w:val="TAC"/>
              <w:rPr>
                <w:rFonts w:eastAsia="DengXian"/>
                <w:lang w:eastAsia="zh-CN" w:bidi="ar"/>
              </w:rPr>
            </w:pPr>
          </w:p>
        </w:tc>
      </w:tr>
      <w:tr w:rsidR="00C530FB" w:rsidRPr="00C222E5" w14:paraId="3216ACCF" w14:textId="77777777" w:rsidTr="00E7488B">
        <w:trPr>
          <w:jc w:val="center"/>
        </w:trPr>
        <w:tc>
          <w:tcPr>
            <w:tcW w:w="2904" w:type="dxa"/>
            <w:tcBorders>
              <w:top w:val="nil"/>
              <w:left w:val="single" w:sz="4" w:space="0" w:color="auto"/>
              <w:bottom w:val="single" w:sz="4" w:space="0" w:color="auto"/>
              <w:right w:val="single" w:sz="4" w:space="0" w:color="auto"/>
            </w:tcBorders>
          </w:tcPr>
          <w:p w14:paraId="298F88D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80DAF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5C7405" w14:textId="77777777" w:rsidR="00C530FB" w:rsidRPr="00C222E5" w:rsidRDefault="00C530FB" w:rsidP="00F817F8">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9DBB233" w14:textId="77777777" w:rsidR="00C530FB" w:rsidRPr="00C222E5" w:rsidRDefault="00C530FB" w:rsidP="00F817F8">
            <w:pPr>
              <w:pStyle w:val="TAC"/>
              <w:rPr>
                <w:rFonts w:eastAsia="DengXian"/>
                <w:lang w:eastAsia="zh-CN" w:bidi="ar"/>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single" w:sz="4" w:space="0" w:color="auto"/>
              <w:right w:val="single" w:sz="4" w:space="0" w:color="auto"/>
            </w:tcBorders>
          </w:tcPr>
          <w:p w14:paraId="4C4FF27E" w14:textId="77777777" w:rsidR="00C530FB" w:rsidRPr="00C222E5" w:rsidRDefault="00C530FB" w:rsidP="00F817F8">
            <w:pPr>
              <w:pStyle w:val="TAC"/>
              <w:rPr>
                <w:rFonts w:eastAsia="DengXian"/>
                <w:lang w:eastAsia="zh-CN" w:bidi="ar"/>
              </w:rPr>
            </w:pPr>
          </w:p>
        </w:tc>
      </w:tr>
      <w:tr w:rsidR="00C530FB" w:rsidRPr="00C222E5" w14:paraId="5B94DE04" w14:textId="77777777" w:rsidTr="00E7488B">
        <w:trPr>
          <w:jc w:val="center"/>
        </w:trPr>
        <w:tc>
          <w:tcPr>
            <w:tcW w:w="2904" w:type="dxa"/>
            <w:tcBorders>
              <w:top w:val="single" w:sz="4" w:space="0" w:color="auto"/>
              <w:left w:val="single" w:sz="4" w:space="0" w:color="auto"/>
              <w:bottom w:val="nil"/>
              <w:right w:val="single" w:sz="4" w:space="0" w:color="auto"/>
            </w:tcBorders>
          </w:tcPr>
          <w:p w14:paraId="2AF03D4B" w14:textId="77777777" w:rsidR="00C530FB" w:rsidRPr="00C222E5" w:rsidRDefault="00C530FB" w:rsidP="00F817F8">
            <w:pPr>
              <w:pStyle w:val="TAC"/>
              <w:rPr>
                <w:rFonts w:eastAsia="DengXian"/>
                <w:lang w:eastAsia="zh-CN" w:bidi="ar"/>
              </w:rPr>
            </w:pPr>
            <w:r w:rsidRPr="00C222E5">
              <w:rPr>
                <w:rFonts w:eastAsia="DengXian"/>
                <w:lang w:eastAsia="zh-CN" w:bidi="ar"/>
              </w:rPr>
              <w:t>CA_n18A-n28A-n41A-n77A</w:t>
            </w:r>
          </w:p>
        </w:tc>
        <w:tc>
          <w:tcPr>
            <w:tcW w:w="3019" w:type="dxa"/>
            <w:tcBorders>
              <w:top w:val="single" w:sz="4" w:space="0" w:color="auto"/>
              <w:left w:val="single" w:sz="4" w:space="0" w:color="auto"/>
              <w:bottom w:val="nil"/>
              <w:right w:val="single" w:sz="4" w:space="0" w:color="auto"/>
            </w:tcBorders>
          </w:tcPr>
          <w:p w14:paraId="5D6C33A5"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bidi="ar"/>
              </w:rPr>
              <w:t>n41</w:t>
            </w:r>
            <w:r w:rsidRPr="00C222E5">
              <w:rPr>
                <w:rFonts w:eastAsia="DengXian"/>
                <w:vertAlign w:val="superscript"/>
                <w:lang w:val="en-US" w:eastAsia="zh-CN"/>
              </w:rPr>
              <w:t>5</w:t>
            </w:r>
          </w:p>
          <w:p w14:paraId="1B063322" w14:textId="77777777" w:rsidR="00C530FB" w:rsidRPr="00C222E5" w:rsidRDefault="00C530FB" w:rsidP="00F817F8">
            <w:pPr>
              <w:pStyle w:val="TAC"/>
              <w:rPr>
                <w:rFonts w:eastAsia="DengXian"/>
                <w:lang w:val="en-US" w:eastAsia="zh-CN" w:bidi="ar"/>
              </w:rPr>
            </w:pPr>
            <w:r w:rsidRPr="00C222E5">
              <w:rPr>
                <w:rFonts w:eastAsia="Yu Mincho"/>
                <w:lang w:val="en-US" w:eastAsia="ja-JP" w:bidi="ar"/>
              </w:rPr>
              <w:t>n77</w:t>
            </w:r>
            <w:r w:rsidRPr="00C222E5">
              <w:rPr>
                <w:rFonts w:eastAsia="DengXian"/>
                <w:vertAlign w:val="superscript"/>
                <w:lang w:val="en-US" w:eastAsia="zh-CN"/>
              </w:rPr>
              <w:t>5</w:t>
            </w:r>
          </w:p>
          <w:p w14:paraId="57E4724C"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CA_n18A-n28A</w:t>
            </w:r>
          </w:p>
          <w:p w14:paraId="7201AA5E"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CA_n18A-n41A</w:t>
            </w:r>
            <w:r w:rsidRPr="00C222E5">
              <w:rPr>
                <w:rFonts w:eastAsia="DengXian"/>
                <w:vertAlign w:val="superscript"/>
                <w:lang w:val="en-US" w:eastAsia="zh-CN"/>
              </w:rPr>
              <w:t>5</w:t>
            </w:r>
          </w:p>
          <w:p w14:paraId="44F1D368"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CA_n18A-n77A</w:t>
            </w:r>
            <w:r w:rsidRPr="00C222E5">
              <w:rPr>
                <w:rFonts w:eastAsia="DengXian"/>
                <w:vertAlign w:val="superscript"/>
                <w:lang w:val="en-US" w:eastAsia="zh-CN"/>
              </w:rPr>
              <w:t>5</w:t>
            </w:r>
          </w:p>
          <w:p w14:paraId="0C480EFB"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CA_n28A-n41A</w:t>
            </w:r>
            <w:r w:rsidRPr="00C222E5">
              <w:rPr>
                <w:rFonts w:eastAsia="DengXian"/>
                <w:vertAlign w:val="superscript"/>
                <w:lang w:val="en-US" w:eastAsia="zh-CN"/>
              </w:rPr>
              <w:t>5</w:t>
            </w:r>
          </w:p>
          <w:p w14:paraId="437370A0"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CA_n28A-n77A</w:t>
            </w:r>
            <w:r w:rsidRPr="00C222E5">
              <w:rPr>
                <w:rFonts w:eastAsia="DengXian"/>
                <w:vertAlign w:val="superscript"/>
                <w:lang w:val="en-US" w:eastAsia="zh-CN"/>
              </w:rPr>
              <w:t>5</w:t>
            </w:r>
          </w:p>
          <w:p w14:paraId="3EB481DE" w14:textId="77777777" w:rsidR="00C530FB" w:rsidRPr="00C222E5" w:rsidRDefault="00C530FB" w:rsidP="00F817F8">
            <w:pPr>
              <w:pStyle w:val="TAC"/>
              <w:rPr>
                <w:rFonts w:eastAsia="DengXian"/>
                <w:lang w:eastAsia="zh-CN" w:bidi="ar"/>
              </w:rPr>
            </w:pPr>
            <w:r w:rsidRPr="00C222E5">
              <w:rPr>
                <w:rFonts w:eastAsia="DengXian"/>
                <w:lang w:val="en-US" w:eastAsia="zh-CN" w:bidi="ar"/>
              </w:rPr>
              <w:t>CA_n41A-n77A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DE6F006" w14:textId="77777777" w:rsidR="00C530FB" w:rsidRPr="00C222E5" w:rsidRDefault="00C530FB" w:rsidP="00F817F8">
            <w:pPr>
              <w:pStyle w:val="TAC"/>
              <w:rPr>
                <w:rFonts w:eastAsia="DengXian"/>
                <w:lang w:eastAsia="zh-CN" w:bidi="ar"/>
              </w:rPr>
            </w:pPr>
            <w:r w:rsidRPr="00C222E5">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0F92EFDF" w14:textId="77777777" w:rsidR="00C530FB" w:rsidRPr="00C222E5" w:rsidRDefault="00C530FB" w:rsidP="00F817F8">
            <w:pPr>
              <w:pStyle w:val="TAC"/>
              <w:rPr>
                <w:rFonts w:eastAsia="DengXian"/>
                <w:lang w:eastAsia="zh-CN" w:bidi="ar"/>
              </w:rPr>
            </w:pPr>
            <w:r w:rsidRPr="00C222E5">
              <w:rPr>
                <w:rFonts w:eastAsia="DengXian"/>
                <w:lang w:eastAsia="zh-CN" w:bidi="ar"/>
              </w:rPr>
              <w:t>5, 10, 15</w:t>
            </w:r>
          </w:p>
        </w:tc>
        <w:tc>
          <w:tcPr>
            <w:tcW w:w="2724" w:type="dxa"/>
            <w:tcBorders>
              <w:top w:val="single" w:sz="4" w:space="0" w:color="auto"/>
              <w:left w:val="single" w:sz="4" w:space="0" w:color="auto"/>
              <w:bottom w:val="nil"/>
              <w:right w:val="single" w:sz="4" w:space="0" w:color="auto"/>
            </w:tcBorders>
          </w:tcPr>
          <w:p w14:paraId="130901C0" w14:textId="77777777" w:rsidR="00C530FB" w:rsidRPr="00C222E5" w:rsidRDefault="00C530FB" w:rsidP="00F817F8">
            <w:pPr>
              <w:pStyle w:val="TAC"/>
              <w:rPr>
                <w:rFonts w:eastAsia="DengXian"/>
                <w:lang w:eastAsia="zh-CN" w:bidi="ar"/>
              </w:rPr>
            </w:pPr>
            <w:r w:rsidRPr="00C222E5">
              <w:rPr>
                <w:rFonts w:eastAsia="DengXian" w:hint="eastAsia"/>
                <w:lang w:eastAsia="zh-CN" w:bidi="ar"/>
              </w:rPr>
              <w:t>0</w:t>
            </w:r>
          </w:p>
        </w:tc>
      </w:tr>
      <w:tr w:rsidR="00C530FB" w:rsidRPr="00C222E5" w14:paraId="1347742E" w14:textId="77777777" w:rsidTr="00E7488B">
        <w:trPr>
          <w:jc w:val="center"/>
        </w:trPr>
        <w:tc>
          <w:tcPr>
            <w:tcW w:w="2904" w:type="dxa"/>
            <w:tcBorders>
              <w:top w:val="nil"/>
              <w:left w:val="single" w:sz="4" w:space="0" w:color="auto"/>
              <w:bottom w:val="nil"/>
              <w:right w:val="single" w:sz="4" w:space="0" w:color="auto"/>
            </w:tcBorders>
            <w:vAlign w:val="center"/>
          </w:tcPr>
          <w:p w14:paraId="7916334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3BA970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414FE6" w14:textId="77777777" w:rsidR="00C530FB" w:rsidRPr="00C222E5" w:rsidRDefault="00C530FB" w:rsidP="00F817F8">
            <w:pPr>
              <w:pStyle w:val="TAC"/>
              <w:rPr>
                <w:rFonts w:eastAsia="DengXian"/>
                <w:lang w:eastAsia="zh-CN" w:bidi="ar"/>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CA2E84C"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0B678DD" w14:textId="77777777" w:rsidR="00C530FB" w:rsidRPr="00C222E5" w:rsidRDefault="00C530FB" w:rsidP="00F817F8">
            <w:pPr>
              <w:pStyle w:val="TAC"/>
              <w:rPr>
                <w:rFonts w:eastAsia="DengXian"/>
                <w:lang w:eastAsia="zh-CN" w:bidi="ar"/>
              </w:rPr>
            </w:pPr>
          </w:p>
        </w:tc>
      </w:tr>
      <w:tr w:rsidR="00C530FB" w:rsidRPr="00C222E5" w14:paraId="3E4E21C2" w14:textId="77777777" w:rsidTr="00E7488B">
        <w:trPr>
          <w:jc w:val="center"/>
        </w:trPr>
        <w:tc>
          <w:tcPr>
            <w:tcW w:w="2904" w:type="dxa"/>
            <w:tcBorders>
              <w:top w:val="nil"/>
              <w:left w:val="single" w:sz="4" w:space="0" w:color="auto"/>
              <w:bottom w:val="nil"/>
              <w:right w:val="single" w:sz="4" w:space="0" w:color="auto"/>
            </w:tcBorders>
            <w:vAlign w:val="center"/>
          </w:tcPr>
          <w:p w14:paraId="3740BD8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9B40CC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5B3099" w14:textId="77777777" w:rsidR="00C530FB" w:rsidRPr="00C222E5" w:rsidRDefault="00C530FB" w:rsidP="00F817F8">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4640C31"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5D346687" w14:textId="77777777" w:rsidR="00C530FB" w:rsidRPr="00C222E5" w:rsidRDefault="00C530FB" w:rsidP="00F817F8">
            <w:pPr>
              <w:pStyle w:val="TAC"/>
              <w:rPr>
                <w:rFonts w:eastAsia="DengXian"/>
                <w:lang w:eastAsia="zh-CN" w:bidi="ar"/>
              </w:rPr>
            </w:pPr>
          </w:p>
        </w:tc>
      </w:tr>
      <w:tr w:rsidR="00C530FB" w:rsidRPr="00C222E5" w14:paraId="2D4537E4" w14:textId="77777777" w:rsidTr="00E7488B">
        <w:trPr>
          <w:jc w:val="center"/>
        </w:trPr>
        <w:tc>
          <w:tcPr>
            <w:tcW w:w="2904" w:type="dxa"/>
            <w:tcBorders>
              <w:top w:val="nil"/>
              <w:left w:val="single" w:sz="4" w:space="0" w:color="auto"/>
              <w:bottom w:val="nil"/>
              <w:right w:val="single" w:sz="4" w:space="0" w:color="auto"/>
            </w:tcBorders>
            <w:vAlign w:val="center"/>
          </w:tcPr>
          <w:p w14:paraId="5671EBB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B6C95F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C1C6F9" w14:textId="77777777" w:rsidR="00C530FB" w:rsidRPr="00C222E5" w:rsidRDefault="00C530FB" w:rsidP="00F817F8">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7FB18C0"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F12C81" w14:textId="77777777" w:rsidR="00C530FB" w:rsidRPr="00C222E5" w:rsidRDefault="00C530FB" w:rsidP="00F817F8">
            <w:pPr>
              <w:pStyle w:val="TAC"/>
              <w:rPr>
                <w:rFonts w:eastAsia="DengXian"/>
                <w:lang w:eastAsia="zh-CN" w:bidi="ar"/>
              </w:rPr>
            </w:pPr>
          </w:p>
        </w:tc>
      </w:tr>
      <w:tr w:rsidR="00C530FB" w:rsidRPr="00C222E5" w14:paraId="1B760348"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537DF64D" w14:textId="77777777" w:rsidR="00C530FB" w:rsidRPr="00C222E5" w:rsidRDefault="00C530FB" w:rsidP="00F817F8">
            <w:pPr>
              <w:pStyle w:val="TAC"/>
              <w:rPr>
                <w:rFonts w:eastAsia="DengXian"/>
                <w:lang w:eastAsia="zh-CN" w:bidi="ar"/>
              </w:rPr>
            </w:pPr>
            <w:r w:rsidRPr="00C222E5">
              <w:rPr>
                <w:rFonts w:eastAsia="DengXian"/>
                <w:lang w:val="en-US" w:eastAsia="zh-CN" w:bidi="ar"/>
              </w:rPr>
              <w:t>CA_n20A-n41A-n71A-n78A</w:t>
            </w:r>
          </w:p>
        </w:tc>
        <w:tc>
          <w:tcPr>
            <w:tcW w:w="3019" w:type="dxa"/>
            <w:tcBorders>
              <w:top w:val="single" w:sz="4" w:space="0" w:color="auto"/>
              <w:left w:val="single" w:sz="4" w:space="0" w:color="auto"/>
              <w:bottom w:val="nil"/>
              <w:right w:val="single" w:sz="4" w:space="0" w:color="auto"/>
            </w:tcBorders>
            <w:vAlign w:val="center"/>
          </w:tcPr>
          <w:p w14:paraId="225EC4F6"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CA_n20A-n41A</w:t>
            </w:r>
          </w:p>
          <w:p w14:paraId="28B6D4CE"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CA_n20A-n71A</w:t>
            </w:r>
          </w:p>
          <w:p w14:paraId="090EA899"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CA_n20A-n78A</w:t>
            </w:r>
          </w:p>
          <w:p w14:paraId="1266AD2F"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CA_n41A-n71A</w:t>
            </w:r>
          </w:p>
          <w:p w14:paraId="080E8F03"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CA_n41A-n78A</w:t>
            </w:r>
          </w:p>
          <w:p w14:paraId="31911CA4" w14:textId="77777777" w:rsidR="00C530FB" w:rsidRPr="00C222E5" w:rsidRDefault="00C530FB" w:rsidP="00F817F8">
            <w:pPr>
              <w:pStyle w:val="TAC"/>
              <w:rPr>
                <w:rFonts w:eastAsia="DengXian"/>
                <w:lang w:eastAsia="zh-CN" w:bidi="ar"/>
              </w:rPr>
            </w:pPr>
            <w:r w:rsidRPr="00C222E5">
              <w:rPr>
                <w:rFonts w:eastAsia="DengXian"/>
                <w:lang w:val="en-US"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27047C0C" w14:textId="77777777" w:rsidR="00C530FB" w:rsidRPr="00C222E5" w:rsidRDefault="00C530FB" w:rsidP="00F817F8">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7217A23C" w14:textId="77777777" w:rsidR="00C530FB" w:rsidRPr="00C222E5" w:rsidRDefault="00C530FB" w:rsidP="00F817F8">
            <w:pPr>
              <w:pStyle w:val="TAC"/>
              <w:rPr>
                <w:rFonts w:eastAsia="DengXian"/>
                <w:lang w:eastAsia="zh-CN" w:bidi="ar"/>
              </w:rPr>
            </w:pPr>
            <w:r w:rsidRPr="00C222E5">
              <w:rPr>
                <w:rFonts w:eastAsia="DengXian"/>
                <w:lang w:val="en-US" w:eastAsia="zh-CN" w:bidi="ar"/>
              </w:rPr>
              <w:t>5, 10,15, 20</w:t>
            </w:r>
          </w:p>
        </w:tc>
        <w:tc>
          <w:tcPr>
            <w:tcW w:w="2724" w:type="dxa"/>
            <w:tcBorders>
              <w:top w:val="single" w:sz="4" w:space="0" w:color="auto"/>
              <w:left w:val="single" w:sz="4" w:space="0" w:color="auto"/>
              <w:bottom w:val="nil"/>
              <w:right w:val="single" w:sz="4" w:space="0" w:color="auto"/>
            </w:tcBorders>
          </w:tcPr>
          <w:p w14:paraId="0FB7DBC0" w14:textId="77777777" w:rsidR="00C530FB" w:rsidRPr="00C222E5" w:rsidRDefault="00C530FB" w:rsidP="00F817F8">
            <w:pPr>
              <w:pStyle w:val="TAC"/>
              <w:rPr>
                <w:rFonts w:eastAsia="DengXian"/>
                <w:lang w:eastAsia="zh-CN" w:bidi="ar"/>
              </w:rPr>
            </w:pPr>
            <w:r w:rsidRPr="00C222E5">
              <w:rPr>
                <w:rFonts w:eastAsia="DengXian"/>
                <w:lang w:val="en-US" w:eastAsia="zh-CN" w:bidi="ar"/>
              </w:rPr>
              <w:t>0</w:t>
            </w:r>
          </w:p>
        </w:tc>
      </w:tr>
      <w:tr w:rsidR="00C530FB" w:rsidRPr="00C222E5" w14:paraId="03D16BB8" w14:textId="77777777" w:rsidTr="00E7488B">
        <w:trPr>
          <w:jc w:val="center"/>
        </w:trPr>
        <w:tc>
          <w:tcPr>
            <w:tcW w:w="2904" w:type="dxa"/>
            <w:tcBorders>
              <w:top w:val="nil"/>
              <w:left w:val="single" w:sz="4" w:space="0" w:color="auto"/>
              <w:bottom w:val="nil"/>
              <w:right w:val="single" w:sz="4" w:space="0" w:color="auto"/>
            </w:tcBorders>
            <w:vAlign w:val="center"/>
          </w:tcPr>
          <w:p w14:paraId="1968B34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0B287A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0A075A" w14:textId="77777777" w:rsidR="00C530FB" w:rsidRPr="00C222E5" w:rsidRDefault="00C530FB" w:rsidP="00F817F8">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7C8D5B2" w14:textId="77777777" w:rsidR="00C530FB" w:rsidRPr="00C222E5" w:rsidRDefault="00C530FB" w:rsidP="00F817F8">
            <w:pPr>
              <w:pStyle w:val="TAC"/>
              <w:rPr>
                <w:rFonts w:eastAsia="DengXian"/>
                <w:lang w:eastAsia="zh-CN" w:bidi="ar"/>
              </w:rPr>
            </w:pPr>
            <w:r w:rsidRPr="00C222E5">
              <w:rPr>
                <w:rFonts w:eastAsia="DengXian"/>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1EBAEAE1" w14:textId="77777777" w:rsidR="00C530FB" w:rsidRPr="00C222E5" w:rsidRDefault="00C530FB" w:rsidP="00F817F8">
            <w:pPr>
              <w:pStyle w:val="TAC"/>
              <w:rPr>
                <w:rFonts w:eastAsia="DengXian"/>
                <w:lang w:eastAsia="zh-CN" w:bidi="ar"/>
              </w:rPr>
            </w:pPr>
          </w:p>
        </w:tc>
      </w:tr>
      <w:tr w:rsidR="00C530FB" w:rsidRPr="00C222E5" w14:paraId="27F75F88" w14:textId="77777777" w:rsidTr="00E7488B">
        <w:trPr>
          <w:jc w:val="center"/>
        </w:trPr>
        <w:tc>
          <w:tcPr>
            <w:tcW w:w="2904" w:type="dxa"/>
            <w:tcBorders>
              <w:top w:val="nil"/>
              <w:left w:val="single" w:sz="4" w:space="0" w:color="auto"/>
              <w:bottom w:val="nil"/>
              <w:right w:val="single" w:sz="4" w:space="0" w:color="auto"/>
            </w:tcBorders>
            <w:vAlign w:val="center"/>
          </w:tcPr>
          <w:p w14:paraId="141E2B3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46DA23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F6119E" w14:textId="77777777" w:rsidR="00C530FB" w:rsidRPr="00C222E5" w:rsidRDefault="00C530FB" w:rsidP="00F817F8">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70EC638" w14:textId="77777777" w:rsidR="00C530FB" w:rsidRPr="00C222E5" w:rsidRDefault="00C530FB" w:rsidP="00F817F8">
            <w:pPr>
              <w:pStyle w:val="TAC"/>
              <w:rPr>
                <w:rFonts w:eastAsia="DengXian"/>
                <w:lang w:eastAsia="zh-CN" w:bidi="ar"/>
              </w:rPr>
            </w:pPr>
            <w:r w:rsidRPr="00C222E5">
              <w:rPr>
                <w:rFonts w:eastAsia="DengXian"/>
                <w:lang w:val="en-US" w:eastAsia="zh-CN" w:bidi="ar"/>
              </w:rPr>
              <w:t>5, 10,15, 20, 25, 30, 35</w:t>
            </w:r>
          </w:p>
        </w:tc>
        <w:tc>
          <w:tcPr>
            <w:tcW w:w="2724" w:type="dxa"/>
            <w:tcBorders>
              <w:top w:val="nil"/>
              <w:left w:val="single" w:sz="4" w:space="0" w:color="auto"/>
              <w:bottom w:val="nil"/>
              <w:right w:val="single" w:sz="4" w:space="0" w:color="auto"/>
            </w:tcBorders>
          </w:tcPr>
          <w:p w14:paraId="3CD73ACB" w14:textId="77777777" w:rsidR="00C530FB" w:rsidRPr="00C222E5" w:rsidRDefault="00C530FB" w:rsidP="00F817F8">
            <w:pPr>
              <w:pStyle w:val="TAC"/>
              <w:rPr>
                <w:rFonts w:eastAsia="DengXian"/>
                <w:lang w:eastAsia="zh-CN" w:bidi="ar"/>
              </w:rPr>
            </w:pPr>
          </w:p>
        </w:tc>
      </w:tr>
      <w:tr w:rsidR="00C530FB" w:rsidRPr="00C222E5" w14:paraId="09ACE624"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5818997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2C3E80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AA5705" w14:textId="77777777" w:rsidR="00C530FB" w:rsidRPr="00C222E5" w:rsidRDefault="00C530FB" w:rsidP="00F817F8">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1D95746" w14:textId="77777777" w:rsidR="00C530FB" w:rsidRPr="00C222E5" w:rsidRDefault="00C530FB" w:rsidP="00F817F8">
            <w:pPr>
              <w:pStyle w:val="TAC"/>
              <w:rPr>
                <w:rFonts w:eastAsia="DengXian"/>
                <w:lang w:eastAsia="zh-CN" w:bidi="ar"/>
              </w:rPr>
            </w:pPr>
            <w:r w:rsidRPr="00C222E5">
              <w:rPr>
                <w:rFonts w:eastAsia="DengXian"/>
                <w:lang w:val="en-US" w:eastAsia="zh-CN" w:bidi="ar"/>
              </w:rPr>
              <w:t>10,15, 20, 25, 30, 40, 50, 60, 70, 80, 90, 100</w:t>
            </w:r>
          </w:p>
        </w:tc>
        <w:tc>
          <w:tcPr>
            <w:tcW w:w="2724" w:type="dxa"/>
            <w:tcBorders>
              <w:top w:val="nil"/>
              <w:left w:val="single" w:sz="4" w:space="0" w:color="auto"/>
              <w:bottom w:val="single" w:sz="4" w:space="0" w:color="auto"/>
              <w:right w:val="single" w:sz="4" w:space="0" w:color="auto"/>
            </w:tcBorders>
          </w:tcPr>
          <w:p w14:paraId="19F5E708" w14:textId="77777777" w:rsidR="00C530FB" w:rsidRPr="00C222E5" w:rsidRDefault="00C530FB" w:rsidP="00F817F8">
            <w:pPr>
              <w:pStyle w:val="TAC"/>
              <w:rPr>
                <w:rFonts w:eastAsia="DengXian"/>
                <w:lang w:eastAsia="zh-CN" w:bidi="ar"/>
              </w:rPr>
            </w:pPr>
          </w:p>
        </w:tc>
      </w:tr>
      <w:tr w:rsidR="00C530FB" w:rsidRPr="00C222E5" w14:paraId="609CA06C"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4905AA73" w14:textId="77777777" w:rsidR="00C530FB" w:rsidRPr="00C222E5" w:rsidRDefault="00C530FB" w:rsidP="00F817F8">
            <w:pPr>
              <w:pStyle w:val="TAC"/>
              <w:rPr>
                <w:rFonts w:eastAsia="DengXian"/>
                <w:lang w:eastAsia="zh-CN" w:bidi="ar"/>
              </w:rPr>
            </w:pPr>
            <w:r w:rsidRPr="00C222E5">
              <w:rPr>
                <w:rFonts w:eastAsia="DengXian"/>
                <w:lang w:val="en-US" w:eastAsia="zh-CN" w:bidi="ar"/>
              </w:rPr>
              <w:t>CA_n25A-n29A-n66A-n77A</w:t>
            </w:r>
          </w:p>
        </w:tc>
        <w:tc>
          <w:tcPr>
            <w:tcW w:w="3019" w:type="dxa"/>
            <w:tcBorders>
              <w:top w:val="single" w:sz="4" w:space="0" w:color="auto"/>
              <w:left w:val="single" w:sz="4" w:space="0" w:color="auto"/>
              <w:bottom w:val="nil"/>
              <w:right w:val="single" w:sz="4" w:space="0" w:color="auto"/>
            </w:tcBorders>
            <w:vAlign w:val="center"/>
          </w:tcPr>
          <w:p w14:paraId="7968E088"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CA_n25A-n66A</w:t>
            </w:r>
          </w:p>
          <w:p w14:paraId="477AAAAE"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CA_n25A-n77A</w:t>
            </w:r>
          </w:p>
          <w:p w14:paraId="47F2B6FE" w14:textId="77777777" w:rsidR="00C530FB" w:rsidRPr="00C222E5" w:rsidRDefault="00C530FB" w:rsidP="00F817F8">
            <w:pPr>
              <w:pStyle w:val="TAC"/>
              <w:rPr>
                <w:rFonts w:eastAsia="DengXian"/>
                <w:lang w:eastAsia="zh-CN" w:bidi="ar"/>
              </w:rPr>
            </w:pPr>
            <w:r w:rsidRPr="00C222E5">
              <w:rPr>
                <w:rFonts w:eastAsia="DengXian"/>
                <w:lang w:val="en-US"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456309B0" w14:textId="77777777" w:rsidR="00C530FB" w:rsidRPr="00C222E5" w:rsidRDefault="00C530FB" w:rsidP="00F817F8">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3776F7F" w14:textId="77777777" w:rsidR="00C530FB" w:rsidRPr="00C222E5" w:rsidRDefault="00C530FB" w:rsidP="00F817F8">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17FD045A" w14:textId="77777777" w:rsidR="00C530FB" w:rsidRPr="00C222E5" w:rsidRDefault="00C530FB" w:rsidP="00F817F8">
            <w:pPr>
              <w:pStyle w:val="TAC"/>
              <w:rPr>
                <w:rFonts w:eastAsia="DengXian"/>
                <w:lang w:eastAsia="zh-CN" w:bidi="ar"/>
              </w:rPr>
            </w:pPr>
            <w:r w:rsidRPr="00C222E5">
              <w:rPr>
                <w:rFonts w:eastAsia="DengXian"/>
                <w:lang w:val="en-US" w:eastAsia="zh-CN" w:bidi="ar"/>
              </w:rPr>
              <w:t>4 and 5</w:t>
            </w:r>
          </w:p>
        </w:tc>
      </w:tr>
      <w:tr w:rsidR="00C530FB" w:rsidRPr="00C222E5" w14:paraId="349D9919" w14:textId="77777777" w:rsidTr="00E7488B">
        <w:trPr>
          <w:jc w:val="center"/>
        </w:trPr>
        <w:tc>
          <w:tcPr>
            <w:tcW w:w="2904" w:type="dxa"/>
            <w:tcBorders>
              <w:top w:val="nil"/>
              <w:left w:val="single" w:sz="4" w:space="0" w:color="auto"/>
              <w:bottom w:val="nil"/>
              <w:right w:val="single" w:sz="4" w:space="0" w:color="auto"/>
            </w:tcBorders>
            <w:vAlign w:val="center"/>
          </w:tcPr>
          <w:p w14:paraId="73C3441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51940E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DB2665" w14:textId="77777777" w:rsidR="00C530FB" w:rsidRPr="00C222E5" w:rsidRDefault="00C530FB" w:rsidP="00F817F8">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765CDA0A" w14:textId="77777777" w:rsidR="00C530FB" w:rsidRPr="00C222E5" w:rsidRDefault="00C530FB" w:rsidP="00F817F8">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63259A4E" w14:textId="77777777" w:rsidR="00C530FB" w:rsidRPr="00C222E5" w:rsidRDefault="00C530FB" w:rsidP="00F817F8">
            <w:pPr>
              <w:pStyle w:val="TAC"/>
              <w:rPr>
                <w:rFonts w:eastAsia="DengXian"/>
                <w:lang w:eastAsia="zh-CN" w:bidi="ar"/>
              </w:rPr>
            </w:pPr>
          </w:p>
        </w:tc>
      </w:tr>
      <w:tr w:rsidR="00C530FB" w:rsidRPr="00C222E5" w14:paraId="38C37443" w14:textId="77777777" w:rsidTr="00E7488B">
        <w:trPr>
          <w:jc w:val="center"/>
        </w:trPr>
        <w:tc>
          <w:tcPr>
            <w:tcW w:w="2904" w:type="dxa"/>
            <w:tcBorders>
              <w:top w:val="nil"/>
              <w:left w:val="single" w:sz="4" w:space="0" w:color="auto"/>
              <w:bottom w:val="nil"/>
              <w:right w:val="single" w:sz="4" w:space="0" w:color="auto"/>
            </w:tcBorders>
            <w:vAlign w:val="center"/>
          </w:tcPr>
          <w:p w14:paraId="1D072A1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6E6EF0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6BBEBF"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48186DE" w14:textId="77777777" w:rsidR="00C530FB" w:rsidRPr="00C222E5" w:rsidRDefault="00C530FB" w:rsidP="00F817F8">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381FD88D" w14:textId="77777777" w:rsidR="00C530FB" w:rsidRPr="00C222E5" w:rsidRDefault="00C530FB" w:rsidP="00F817F8">
            <w:pPr>
              <w:pStyle w:val="TAC"/>
              <w:rPr>
                <w:rFonts w:eastAsia="DengXian"/>
                <w:lang w:eastAsia="zh-CN" w:bidi="ar"/>
              </w:rPr>
            </w:pPr>
          </w:p>
        </w:tc>
      </w:tr>
      <w:tr w:rsidR="00C530FB" w:rsidRPr="00C222E5" w14:paraId="3D05273A"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3D4FFC6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09352B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D7FE28"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F3E24A9" w14:textId="77777777" w:rsidR="00C530FB" w:rsidRPr="00C222E5" w:rsidRDefault="00C530FB" w:rsidP="00F817F8">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3E116965" w14:textId="77777777" w:rsidR="00C530FB" w:rsidRPr="00C222E5" w:rsidRDefault="00C530FB" w:rsidP="00F817F8">
            <w:pPr>
              <w:pStyle w:val="TAC"/>
              <w:rPr>
                <w:rFonts w:eastAsia="DengXian"/>
                <w:lang w:eastAsia="zh-CN" w:bidi="ar"/>
              </w:rPr>
            </w:pPr>
          </w:p>
        </w:tc>
      </w:tr>
      <w:tr w:rsidR="00C530FB" w:rsidRPr="00C222E5" w14:paraId="77E7921A"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09BEA641" w14:textId="77777777" w:rsidR="00C530FB" w:rsidRPr="00C222E5" w:rsidRDefault="00C530FB" w:rsidP="00F817F8">
            <w:pPr>
              <w:pStyle w:val="TAC"/>
              <w:rPr>
                <w:rFonts w:eastAsia="DengXian"/>
                <w:lang w:eastAsia="zh-CN" w:bidi="ar"/>
              </w:rPr>
            </w:pPr>
            <w:r w:rsidRPr="00C222E5">
              <w:rPr>
                <w:rFonts w:eastAsia="DengXian"/>
                <w:lang w:val="en-US" w:eastAsia="zh-CN" w:bidi="ar"/>
              </w:rPr>
              <w:t>CA_n25A-n29A-n66A-n77(2A)</w:t>
            </w:r>
          </w:p>
        </w:tc>
        <w:tc>
          <w:tcPr>
            <w:tcW w:w="3019" w:type="dxa"/>
            <w:tcBorders>
              <w:top w:val="single" w:sz="4" w:space="0" w:color="auto"/>
              <w:left w:val="single" w:sz="4" w:space="0" w:color="auto"/>
              <w:bottom w:val="nil"/>
              <w:right w:val="single" w:sz="4" w:space="0" w:color="auto"/>
            </w:tcBorders>
            <w:vAlign w:val="center"/>
          </w:tcPr>
          <w:p w14:paraId="71FCB858"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CA_n25A-n66A</w:t>
            </w:r>
          </w:p>
          <w:p w14:paraId="0738F2AC"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CA_n25A-n77A</w:t>
            </w:r>
          </w:p>
          <w:p w14:paraId="2EC256C6"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CA_n66A-n77A</w:t>
            </w:r>
          </w:p>
          <w:p w14:paraId="7087BCCC" w14:textId="77777777" w:rsidR="00C530FB" w:rsidRPr="00C222E5" w:rsidRDefault="00C530FB" w:rsidP="00F817F8">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2262DA45" w14:textId="77777777" w:rsidR="00C530FB" w:rsidRPr="00C222E5" w:rsidRDefault="00C530FB" w:rsidP="00F817F8">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55C3BCB" w14:textId="77777777" w:rsidR="00C530FB" w:rsidRPr="00C222E5" w:rsidRDefault="00C530FB" w:rsidP="00F817F8">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7E6EB375" w14:textId="77777777" w:rsidR="00C530FB" w:rsidRPr="00C222E5" w:rsidRDefault="00C530FB" w:rsidP="00F817F8">
            <w:pPr>
              <w:pStyle w:val="TAC"/>
              <w:rPr>
                <w:rFonts w:eastAsia="DengXian"/>
                <w:lang w:eastAsia="zh-CN" w:bidi="ar"/>
              </w:rPr>
            </w:pPr>
            <w:r w:rsidRPr="00C222E5">
              <w:rPr>
                <w:rFonts w:eastAsia="DengXian"/>
                <w:lang w:val="en-US" w:eastAsia="zh-CN" w:bidi="ar"/>
              </w:rPr>
              <w:t>4 and 5</w:t>
            </w:r>
          </w:p>
        </w:tc>
      </w:tr>
      <w:tr w:rsidR="00C530FB" w:rsidRPr="00C222E5" w14:paraId="796813EB" w14:textId="77777777" w:rsidTr="00E7488B">
        <w:trPr>
          <w:jc w:val="center"/>
        </w:trPr>
        <w:tc>
          <w:tcPr>
            <w:tcW w:w="2904" w:type="dxa"/>
            <w:tcBorders>
              <w:top w:val="nil"/>
              <w:left w:val="single" w:sz="4" w:space="0" w:color="auto"/>
              <w:bottom w:val="nil"/>
              <w:right w:val="single" w:sz="4" w:space="0" w:color="auto"/>
            </w:tcBorders>
            <w:vAlign w:val="center"/>
          </w:tcPr>
          <w:p w14:paraId="09DCE05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9981F6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FAC262" w14:textId="77777777" w:rsidR="00C530FB" w:rsidRPr="00C222E5" w:rsidRDefault="00C530FB" w:rsidP="00F817F8">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3E001A85" w14:textId="77777777" w:rsidR="00C530FB" w:rsidRPr="00C222E5" w:rsidRDefault="00C530FB" w:rsidP="00F817F8">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25062FE4" w14:textId="77777777" w:rsidR="00C530FB" w:rsidRPr="00C222E5" w:rsidRDefault="00C530FB" w:rsidP="00F817F8">
            <w:pPr>
              <w:pStyle w:val="TAC"/>
              <w:rPr>
                <w:rFonts w:eastAsia="DengXian"/>
                <w:lang w:eastAsia="zh-CN" w:bidi="ar"/>
              </w:rPr>
            </w:pPr>
          </w:p>
        </w:tc>
      </w:tr>
      <w:tr w:rsidR="00C530FB" w:rsidRPr="00C222E5" w14:paraId="7C8E9400" w14:textId="77777777" w:rsidTr="00E7488B">
        <w:trPr>
          <w:jc w:val="center"/>
        </w:trPr>
        <w:tc>
          <w:tcPr>
            <w:tcW w:w="2904" w:type="dxa"/>
            <w:tcBorders>
              <w:top w:val="nil"/>
              <w:left w:val="single" w:sz="4" w:space="0" w:color="auto"/>
              <w:bottom w:val="nil"/>
              <w:right w:val="single" w:sz="4" w:space="0" w:color="auto"/>
            </w:tcBorders>
            <w:vAlign w:val="center"/>
          </w:tcPr>
          <w:p w14:paraId="28D1134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7DCB29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BC9FCD"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74B5E01" w14:textId="77777777" w:rsidR="00C530FB" w:rsidRPr="00C222E5" w:rsidRDefault="00C530FB" w:rsidP="00F817F8">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116220BC" w14:textId="77777777" w:rsidR="00C530FB" w:rsidRPr="00C222E5" w:rsidRDefault="00C530FB" w:rsidP="00F817F8">
            <w:pPr>
              <w:pStyle w:val="TAC"/>
              <w:rPr>
                <w:rFonts w:eastAsia="DengXian"/>
                <w:lang w:eastAsia="zh-CN" w:bidi="ar"/>
              </w:rPr>
            </w:pPr>
          </w:p>
        </w:tc>
      </w:tr>
      <w:tr w:rsidR="00C530FB" w:rsidRPr="00C222E5" w14:paraId="174F0C4A"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04D0BDB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709BBD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770137"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F766EFA" w14:textId="77777777" w:rsidR="00C530FB" w:rsidRPr="00C222E5" w:rsidRDefault="00C530FB" w:rsidP="00F817F8">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BCS4 and 5</w:t>
            </w:r>
          </w:p>
        </w:tc>
        <w:tc>
          <w:tcPr>
            <w:tcW w:w="2724" w:type="dxa"/>
            <w:tcBorders>
              <w:top w:val="nil"/>
              <w:left w:val="single" w:sz="4" w:space="0" w:color="auto"/>
              <w:bottom w:val="single" w:sz="4" w:space="0" w:color="auto"/>
              <w:right w:val="single" w:sz="4" w:space="0" w:color="auto"/>
            </w:tcBorders>
          </w:tcPr>
          <w:p w14:paraId="4D8C380C" w14:textId="77777777" w:rsidR="00C530FB" w:rsidRPr="00C222E5" w:rsidRDefault="00C530FB" w:rsidP="00F817F8">
            <w:pPr>
              <w:pStyle w:val="TAC"/>
              <w:rPr>
                <w:rFonts w:eastAsia="DengXian"/>
                <w:lang w:eastAsia="zh-CN" w:bidi="ar"/>
              </w:rPr>
            </w:pPr>
          </w:p>
        </w:tc>
      </w:tr>
      <w:tr w:rsidR="00C530FB" w:rsidRPr="00C222E5" w14:paraId="4012855C"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4E9723E3" w14:textId="77777777" w:rsidR="00C530FB" w:rsidRPr="00C222E5" w:rsidRDefault="00C530FB" w:rsidP="00F817F8">
            <w:pPr>
              <w:pStyle w:val="TAC"/>
              <w:rPr>
                <w:rFonts w:eastAsia="DengXian"/>
                <w:lang w:eastAsia="zh-CN" w:bidi="ar"/>
              </w:rPr>
            </w:pPr>
            <w:r w:rsidRPr="00C222E5">
              <w:rPr>
                <w:rFonts w:eastAsia="DengXian"/>
                <w:lang w:val="en-US" w:eastAsia="zh-CN" w:bidi="ar"/>
              </w:rPr>
              <w:t>CA_n25A-n29A-n66A-n77(3A)</w:t>
            </w:r>
          </w:p>
        </w:tc>
        <w:tc>
          <w:tcPr>
            <w:tcW w:w="3019" w:type="dxa"/>
            <w:tcBorders>
              <w:top w:val="single" w:sz="4" w:space="0" w:color="auto"/>
              <w:left w:val="single" w:sz="4" w:space="0" w:color="auto"/>
              <w:bottom w:val="nil"/>
              <w:right w:val="single" w:sz="4" w:space="0" w:color="auto"/>
            </w:tcBorders>
            <w:vAlign w:val="center"/>
          </w:tcPr>
          <w:p w14:paraId="17488D5D"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CA_n25A-n66A</w:t>
            </w:r>
          </w:p>
          <w:p w14:paraId="5563F0B7"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CA_n25A-n77A</w:t>
            </w:r>
          </w:p>
          <w:p w14:paraId="761684B4"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CA_n66A-n77A</w:t>
            </w:r>
          </w:p>
          <w:p w14:paraId="58EDE0A1" w14:textId="77777777" w:rsidR="00C530FB" w:rsidRPr="00C222E5" w:rsidRDefault="00C530FB" w:rsidP="00F817F8">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38CF686A" w14:textId="77777777" w:rsidR="00C530FB" w:rsidRPr="00C222E5" w:rsidRDefault="00C530FB" w:rsidP="00F817F8">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7E581E1" w14:textId="77777777" w:rsidR="00C530FB" w:rsidRPr="00C222E5" w:rsidRDefault="00C530FB" w:rsidP="00F817F8">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0AB44046" w14:textId="77777777" w:rsidR="00C530FB" w:rsidRPr="00C222E5" w:rsidRDefault="00C530FB" w:rsidP="00F817F8">
            <w:pPr>
              <w:pStyle w:val="TAC"/>
              <w:rPr>
                <w:rFonts w:eastAsia="DengXian"/>
                <w:lang w:eastAsia="zh-CN" w:bidi="ar"/>
              </w:rPr>
            </w:pPr>
            <w:r w:rsidRPr="00C222E5">
              <w:rPr>
                <w:rFonts w:eastAsia="DengXian"/>
                <w:lang w:val="en-US" w:eastAsia="zh-CN" w:bidi="ar"/>
              </w:rPr>
              <w:t>4 and 5</w:t>
            </w:r>
          </w:p>
        </w:tc>
      </w:tr>
      <w:tr w:rsidR="00C530FB" w:rsidRPr="00C222E5" w14:paraId="33057912" w14:textId="77777777" w:rsidTr="00E7488B">
        <w:trPr>
          <w:jc w:val="center"/>
        </w:trPr>
        <w:tc>
          <w:tcPr>
            <w:tcW w:w="2904" w:type="dxa"/>
            <w:tcBorders>
              <w:top w:val="nil"/>
              <w:left w:val="single" w:sz="4" w:space="0" w:color="auto"/>
              <w:bottom w:val="nil"/>
              <w:right w:val="single" w:sz="4" w:space="0" w:color="auto"/>
            </w:tcBorders>
            <w:vAlign w:val="center"/>
          </w:tcPr>
          <w:p w14:paraId="219302A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FD9672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58377C" w14:textId="77777777" w:rsidR="00C530FB" w:rsidRPr="00C222E5" w:rsidRDefault="00C530FB" w:rsidP="00F817F8">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3D557FD7" w14:textId="77777777" w:rsidR="00C530FB" w:rsidRPr="00C222E5" w:rsidRDefault="00C530FB" w:rsidP="00F817F8">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1416353F" w14:textId="77777777" w:rsidR="00C530FB" w:rsidRPr="00C222E5" w:rsidRDefault="00C530FB" w:rsidP="00F817F8">
            <w:pPr>
              <w:pStyle w:val="TAC"/>
              <w:rPr>
                <w:rFonts w:eastAsia="DengXian"/>
                <w:lang w:eastAsia="zh-CN" w:bidi="ar"/>
              </w:rPr>
            </w:pPr>
          </w:p>
        </w:tc>
      </w:tr>
      <w:tr w:rsidR="00C530FB" w:rsidRPr="00C222E5" w14:paraId="4157E6F3" w14:textId="77777777" w:rsidTr="00E7488B">
        <w:trPr>
          <w:jc w:val="center"/>
        </w:trPr>
        <w:tc>
          <w:tcPr>
            <w:tcW w:w="2904" w:type="dxa"/>
            <w:tcBorders>
              <w:top w:val="nil"/>
              <w:left w:val="single" w:sz="4" w:space="0" w:color="auto"/>
              <w:bottom w:val="nil"/>
              <w:right w:val="single" w:sz="4" w:space="0" w:color="auto"/>
            </w:tcBorders>
            <w:vAlign w:val="center"/>
          </w:tcPr>
          <w:p w14:paraId="7402707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CA0952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8643BE"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4E1BCAB" w14:textId="77777777" w:rsidR="00C530FB" w:rsidRPr="00C222E5" w:rsidRDefault="00C530FB" w:rsidP="00F817F8">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730FD47E" w14:textId="77777777" w:rsidR="00C530FB" w:rsidRPr="00C222E5" w:rsidRDefault="00C530FB" w:rsidP="00F817F8">
            <w:pPr>
              <w:pStyle w:val="TAC"/>
              <w:rPr>
                <w:rFonts w:eastAsia="DengXian"/>
                <w:lang w:eastAsia="zh-CN" w:bidi="ar"/>
              </w:rPr>
            </w:pPr>
          </w:p>
        </w:tc>
      </w:tr>
      <w:tr w:rsidR="00C530FB" w:rsidRPr="00C222E5" w14:paraId="6B335FAA"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6443D7C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9BB10B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7E1C1F" w14:textId="77777777" w:rsidR="00C530FB" w:rsidRPr="00C222E5" w:rsidRDefault="00C530FB" w:rsidP="00F817F8">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9099598" w14:textId="77777777" w:rsidR="00C530FB" w:rsidRPr="00C222E5" w:rsidRDefault="00C530FB" w:rsidP="00F817F8">
            <w:pPr>
              <w:pStyle w:val="TAC"/>
              <w:rPr>
                <w:rFonts w:eastAsia="DengXian"/>
                <w:lang w:eastAsia="zh-CN" w:bidi="ar"/>
              </w:rPr>
            </w:pPr>
            <w:r w:rsidRPr="00C222E5">
              <w:rPr>
                <w:rFonts w:eastAsia="DengXian"/>
              </w:rPr>
              <w:t>CA_n77(3</w:t>
            </w:r>
            <w:proofErr w:type="gramStart"/>
            <w:r w:rsidRPr="00C222E5">
              <w:rPr>
                <w:rFonts w:eastAsia="DengXian"/>
              </w:rPr>
              <w:t>A)_</w:t>
            </w:r>
            <w:proofErr w:type="gramEnd"/>
            <w:r w:rsidRPr="00C222E5">
              <w:rPr>
                <w:rFonts w:eastAsia="DengXian"/>
              </w:rPr>
              <w:t>BCS4 and 5</w:t>
            </w:r>
          </w:p>
        </w:tc>
        <w:tc>
          <w:tcPr>
            <w:tcW w:w="2724" w:type="dxa"/>
            <w:tcBorders>
              <w:top w:val="nil"/>
              <w:left w:val="single" w:sz="4" w:space="0" w:color="auto"/>
              <w:bottom w:val="single" w:sz="4" w:space="0" w:color="auto"/>
              <w:right w:val="single" w:sz="4" w:space="0" w:color="auto"/>
            </w:tcBorders>
          </w:tcPr>
          <w:p w14:paraId="5FBCDB3B" w14:textId="77777777" w:rsidR="00C530FB" w:rsidRPr="00C222E5" w:rsidRDefault="00C530FB" w:rsidP="00F817F8">
            <w:pPr>
              <w:pStyle w:val="TAC"/>
              <w:rPr>
                <w:rFonts w:eastAsia="DengXian"/>
                <w:lang w:eastAsia="zh-CN" w:bidi="ar"/>
              </w:rPr>
            </w:pPr>
          </w:p>
        </w:tc>
      </w:tr>
      <w:tr w:rsidR="00C530FB" w:rsidRPr="00C222E5" w14:paraId="3D16FDEB" w14:textId="77777777" w:rsidTr="00E7488B">
        <w:trPr>
          <w:jc w:val="center"/>
        </w:trPr>
        <w:tc>
          <w:tcPr>
            <w:tcW w:w="2904" w:type="dxa"/>
            <w:tcBorders>
              <w:top w:val="single" w:sz="4" w:space="0" w:color="auto"/>
              <w:left w:val="single" w:sz="4" w:space="0" w:color="auto"/>
              <w:bottom w:val="nil"/>
              <w:right w:val="single" w:sz="4" w:space="0" w:color="auto"/>
            </w:tcBorders>
          </w:tcPr>
          <w:p w14:paraId="2CE9F8EA" w14:textId="77777777" w:rsidR="00C530FB" w:rsidRPr="00C222E5" w:rsidRDefault="00C530FB" w:rsidP="00F817F8">
            <w:pPr>
              <w:pStyle w:val="TAC"/>
              <w:rPr>
                <w:rFonts w:eastAsia="DengXian"/>
                <w:lang w:eastAsia="zh-CN" w:bidi="ar"/>
              </w:rPr>
            </w:pPr>
            <w:r w:rsidRPr="00C222E5">
              <w:rPr>
                <w:rFonts w:eastAsia="DengXian"/>
              </w:rPr>
              <w:t>CA_n25A-n38A-n66A-n78A</w:t>
            </w:r>
          </w:p>
        </w:tc>
        <w:tc>
          <w:tcPr>
            <w:tcW w:w="3019" w:type="dxa"/>
            <w:tcBorders>
              <w:top w:val="single" w:sz="4" w:space="0" w:color="auto"/>
              <w:left w:val="single" w:sz="4" w:space="0" w:color="auto"/>
              <w:bottom w:val="nil"/>
              <w:right w:val="single" w:sz="4" w:space="0" w:color="auto"/>
            </w:tcBorders>
          </w:tcPr>
          <w:p w14:paraId="26FF0219" w14:textId="77777777" w:rsidR="00C530FB" w:rsidRPr="00C222E5" w:rsidRDefault="00C530FB" w:rsidP="00F817F8">
            <w:pPr>
              <w:pStyle w:val="TAC"/>
              <w:rPr>
                <w:rFonts w:eastAsia="DengXian"/>
                <w:b/>
                <w:lang w:eastAsia="zh-CN"/>
              </w:rPr>
            </w:pPr>
            <w:r w:rsidRPr="00C222E5">
              <w:rPr>
                <w:rFonts w:eastAsia="DengXian"/>
                <w:lang w:eastAsia="zh-CN"/>
              </w:rPr>
              <w:t>CA_n25A-n38A</w:t>
            </w:r>
          </w:p>
          <w:p w14:paraId="200051CD"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474EDB59"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3741AFD0" w14:textId="77777777" w:rsidR="00C530FB" w:rsidRPr="00C222E5" w:rsidRDefault="00C530FB" w:rsidP="00F817F8">
            <w:pPr>
              <w:pStyle w:val="TAC"/>
              <w:rPr>
                <w:rFonts w:eastAsia="DengXian"/>
                <w:b/>
                <w:lang w:eastAsia="zh-CN"/>
              </w:rPr>
            </w:pPr>
            <w:r w:rsidRPr="00C222E5">
              <w:rPr>
                <w:rFonts w:eastAsia="DengXian"/>
                <w:lang w:eastAsia="zh-CN"/>
              </w:rPr>
              <w:t>CA_n38A-n66A</w:t>
            </w:r>
          </w:p>
          <w:p w14:paraId="6E02872A" w14:textId="77777777" w:rsidR="00C530FB" w:rsidRPr="00C222E5" w:rsidRDefault="00C530FB" w:rsidP="00F817F8">
            <w:pPr>
              <w:pStyle w:val="TAC"/>
              <w:rPr>
                <w:rFonts w:eastAsia="DengXian"/>
                <w:b/>
                <w:lang w:eastAsia="zh-CN"/>
              </w:rPr>
            </w:pPr>
            <w:r w:rsidRPr="00C222E5">
              <w:rPr>
                <w:rFonts w:eastAsia="DengXian"/>
                <w:lang w:eastAsia="zh-CN"/>
              </w:rPr>
              <w:t>CA_n38A-n78A</w:t>
            </w:r>
          </w:p>
          <w:p w14:paraId="720856D5"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4F81DE4"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D9F9F0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FA58CC9"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571E2947" w14:textId="77777777" w:rsidTr="00E7488B">
        <w:trPr>
          <w:jc w:val="center"/>
        </w:trPr>
        <w:tc>
          <w:tcPr>
            <w:tcW w:w="2904" w:type="dxa"/>
            <w:tcBorders>
              <w:top w:val="nil"/>
              <w:left w:val="single" w:sz="4" w:space="0" w:color="auto"/>
              <w:bottom w:val="nil"/>
              <w:right w:val="single" w:sz="4" w:space="0" w:color="auto"/>
            </w:tcBorders>
            <w:vAlign w:val="center"/>
          </w:tcPr>
          <w:p w14:paraId="361806C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2C9A59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E15CE8" w14:textId="77777777" w:rsidR="00C530FB" w:rsidRPr="00C222E5" w:rsidRDefault="00C530FB" w:rsidP="00F817F8">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0CB5F0B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AE0A4C7" w14:textId="77777777" w:rsidR="00C530FB" w:rsidRPr="00C222E5" w:rsidRDefault="00C530FB" w:rsidP="00F817F8">
            <w:pPr>
              <w:pStyle w:val="TAC"/>
              <w:rPr>
                <w:rFonts w:eastAsia="DengXian"/>
                <w:lang w:eastAsia="zh-CN" w:bidi="ar"/>
              </w:rPr>
            </w:pPr>
          </w:p>
        </w:tc>
      </w:tr>
      <w:tr w:rsidR="00C530FB" w:rsidRPr="00C222E5" w14:paraId="07D3FC76" w14:textId="77777777" w:rsidTr="00E7488B">
        <w:trPr>
          <w:jc w:val="center"/>
        </w:trPr>
        <w:tc>
          <w:tcPr>
            <w:tcW w:w="2904" w:type="dxa"/>
            <w:tcBorders>
              <w:top w:val="nil"/>
              <w:left w:val="single" w:sz="4" w:space="0" w:color="auto"/>
              <w:bottom w:val="nil"/>
              <w:right w:val="single" w:sz="4" w:space="0" w:color="auto"/>
            </w:tcBorders>
            <w:vAlign w:val="center"/>
          </w:tcPr>
          <w:p w14:paraId="3B22717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367D8E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F97E6C"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B73C0E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2BC9605" w14:textId="77777777" w:rsidR="00C530FB" w:rsidRPr="00C222E5" w:rsidRDefault="00C530FB" w:rsidP="00F817F8">
            <w:pPr>
              <w:pStyle w:val="TAC"/>
              <w:rPr>
                <w:rFonts w:eastAsia="DengXian"/>
                <w:lang w:eastAsia="zh-CN" w:bidi="ar"/>
              </w:rPr>
            </w:pPr>
          </w:p>
        </w:tc>
      </w:tr>
      <w:tr w:rsidR="00C530FB" w:rsidRPr="00C222E5" w14:paraId="669D5FA8" w14:textId="77777777" w:rsidTr="00E7488B">
        <w:trPr>
          <w:jc w:val="center"/>
        </w:trPr>
        <w:tc>
          <w:tcPr>
            <w:tcW w:w="2904" w:type="dxa"/>
            <w:tcBorders>
              <w:top w:val="nil"/>
              <w:left w:val="single" w:sz="4" w:space="0" w:color="auto"/>
              <w:bottom w:val="nil"/>
              <w:right w:val="single" w:sz="4" w:space="0" w:color="auto"/>
            </w:tcBorders>
            <w:vAlign w:val="center"/>
          </w:tcPr>
          <w:p w14:paraId="6A88E8A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152017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0F3847"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CEED3E8"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445C7F" w14:textId="77777777" w:rsidR="00C530FB" w:rsidRPr="00C222E5" w:rsidRDefault="00C530FB" w:rsidP="00F817F8">
            <w:pPr>
              <w:pStyle w:val="TAC"/>
              <w:rPr>
                <w:rFonts w:eastAsia="DengXian"/>
                <w:lang w:eastAsia="zh-CN" w:bidi="ar"/>
              </w:rPr>
            </w:pPr>
          </w:p>
        </w:tc>
      </w:tr>
      <w:tr w:rsidR="00C530FB" w:rsidRPr="00C222E5" w14:paraId="126939AE" w14:textId="77777777" w:rsidTr="00E7488B">
        <w:trPr>
          <w:jc w:val="center"/>
        </w:trPr>
        <w:tc>
          <w:tcPr>
            <w:tcW w:w="2904" w:type="dxa"/>
            <w:tcBorders>
              <w:top w:val="single" w:sz="4" w:space="0" w:color="auto"/>
              <w:left w:val="single" w:sz="4" w:space="0" w:color="auto"/>
              <w:bottom w:val="nil"/>
              <w:right w:val="single" w:sz="4" w:space="0" w:color="auto"/>
            </w:tcBorders>
          </w:tcPr>
          <w:p w14:paraId="3E6BA30C" w14:textId="77777777" w:rsidR="00C530FB" w:rsidRPr="00C222E5" w:rsidRDefault="00C530FB" w:rsidP="00F817F8">
            <w:pPr>
              <w:pStyle w:val="TAC"/>
              <w:rPr>
                <w:rFonts w:eastAsia="DengXian"/>
                <w:lang w:eastAsia="zh-CN" w:bidi="ar"/>
              </w:rPr>
            </w:pPr>
            <w:r w:rsidRPr="00C222E5">
              <w:rPr>
                <w:rFonts w:eastAsia="DengXian"/>
              </w:rPr>
              <w:t>CA_n25(2A)-n38A-n66A-n78A</w:t>
            </w:r>
          </w:p>
        </w:tc>
        <w:tc>
          <w:tcPr>
            <w:tcW w:w="3019" w:type="dxa"/>
            <w:tcBorders>
              <w:top w:val="single" w:sz="4" w:space="0" w:color="auto"/>
              <w:left w:val="single" w:sz="4" w:space="0" w:color="auto"/>
              <w:bottom w:val="nil"/>
              <w:right w:val="single" w:sz="4" w:space="0" w:color="auto"/>
            </w:tcBorders>
          </w:tcPr>
          <w:p w14:paraId="425AD63B" w14:textId="77777777" w:rsidR="00C530FB" w:rsidRPr="00C222E5" w:rsidRDefault="00C530FB" w:rsidP="00F817F8">
            <w:pPr>
              <w:pStyle w:val="TAC"/>
              <w:rPr>
                <w:rFonts w:eastAsia="DengXian"/>
                <w:b/>
                <w:lang w:eastAsia="zh-CN"/>
              </w:rPr>
            </w:pPr>
            <w:r w:rsidRPr="00C222E5">
              <w:rPr>
                <w:rFonts w:eastAsia="DengXian"/>
                <w:lang w:eastAsia="zh-CN"/>
              </w:rPr>
              <w:t>CA_n25A-n38A</w:t>
            </w:r>
          </w:p>
          <w:p w14:paraId="31D96B3A"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7CF36915"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211342BE" w14:textId="77777777" w:rsidR="00C530FB" w:rsidRPr="00C222E5" w:rsidRDefault="00C530FB" w:rsidP="00F817F8">
            <w:pPr>
              <w:pStyle w:val="TAC"/>
              <w:rPr>
                <w:rFonts w:eastAsia="DengXian"/>
                <w:b/>
                <w:lang w:eastAsia="zh-CN"/>
              </w:rPr>
            </w:pPr>
            <w:r w:rsidRPr="00C222E5">
              <w:rPr>
                <w:rFonts w:eastAsia="DengXian"/>
                <w:lang w:eastAsia="zh-CN"/>
              </w:rPr>
              <w:t>CA_n38A-n66A</w:t>
            </w:r>
          </w:p>
          <w:p w14:paraId="7AF42D17" w14:textId="77777777" w:rsidR="00C530FB" w:rsidRPr="00C222E5" w:rsidRDefault="00C530FB" w:rsidP="00F817F8">
            <w:pPr>
              <w:pStyle w:val="TAC"/>
              <w:rPr>
                <w:rFonts w:eastAsia="DengXian"/>
                <w:b/>
                <w:lang w:eastAsia="zh-CN"/>
              </w:rPr>
            </w:pPr>
            <w:r w:rsidRPr="00C222E5">
              <w:rPr>
                <w:rFonts w:eastAsia="DengXian"/>
                <w:lang w:eastAsia="zh-CN"/>
              </w:rPr>
              <w:t>CA_n38A-n78A</w:t>
            </w:r>
          </w:p>
          <w:p w14:paraId="0472C2CC"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1A7ADE7"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8C74DAF"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70FC1973"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A1970B9" w14:textId="77777777" w:rsidTr="00E7488B">
        <w:trPr>
          <w:jc w:val="center"/>
        </w:trPr>
        <w:tc>
          <w:tcPr>
            <w:tcW w:w="2904" w:type="dxa"/>
            <w:tcBorders>
              <w:top w:val="nil"/>
              <w:left w:val="single" w:sz="4" w:space="0" w:color="auto"/>
              <w:bottom w:val="nil"/>
              <w:right w:val="single" w:sz="4" w:space="0" w:color="auto"/>
            </w:tcBorders>
          </w:tcPr>
          <w:p w14:paraId="69D6871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08CCF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AB7970" w14:textId="77777777" w:rsidR="00C530FB" w:rsidRPr="00C222E5" w:rsidRDefault="00C530FB" w:rsidP="00F817F8">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1F5EC4D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1B2F97A" w14:textId="77777777" w:rsidR="00C530FB" w:rsidRPr="00C222E5" w:rsidRDefault="00C530FB" w:rsidP="00F817F8">
            <w:pPr>
              <w:pStyle w:val="TAC"/>
              <w:rPr>
                <w:rFonts w:eastAsia="DengXian"/>
                <w:lang w:eastAsia="zh-CN" w:bidi="ar"/>
              </w:rPr>
            </w:pPr>
          </w:p>
        </w:tc>
      </w:tr>
      <w:tr w:rsidR="00C530FB" w:rsidRPr="00C222E5" w14:paraId="12DC0C04" w14:textId="77777777" w:rsidTr="00E7488B">
        <w:trPr>
          <w:jc w:val="center"/>
        </w:trPr>
        <w:tc>
          <w:tcPr>
            <w:tcW w:w="2904" w:type="dxa"/>
            <w:tcBorders>
              <w:top w:val="nil"/>
              <w:left w:val="single" w:sz="4" w:space="0" w:color="auto"/>
              <w:bottom w:val="nil"/>
              <w:right w:val="single" w:sz="4" w:space="0" w:color="auto"/>
            </w:tcBorders>
            <w:vAlign w:val="center"/>
          </w:tcPr>
          <w:p w14:paraId="5D0633E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2024F2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A37F62"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45AA1E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400EEF5" w14:textId="77777777" w:rsidR="00C530FB" w:rsidRPr="00C222E5" w:rsidRDefault="00C530FB" w:rsidP="00F817F8">
            <w:pPr>
              <w:pStyle w:val="TAC"/>
              <w:rPr>
                <w:rFonts w:eastAsia="DengXian"/>
                <w:lang w:eastAsia="zh-CN" w:bidi="ar"/>
              </w:rPr>
            </w:pPr>
          </w:p>
        </w:tc>
      </w:tr>
      <w:tr w:rsidR="00C530FB" w:rsidRPr="00C222E5" w14:paraId="23AEFE00" w14:textId="77777777" w:rsidTr="00E7488B">
        <w:trPr>
          <w:jc w:val="center"/>
        </w:trPr>
        <w:tc>
          <w:tcPr>
            <w:tcW w:w="2904" w:type="dxa"/>
            <w:tcBorders>
              <w:top w:val="nil"/>
              <w:left w:val="single" w:sz="4" w:space="0" w:color="auto"/>
              <w:bottom w:val="nil"/>
              <w:right w:val="single" w:sz="4" w:space="0" w:color="auto"/>
            </w:tcBorders>
            <w:vAlign w:val="center"/>
          </w:tcPr>
          <w:p w14:paraId="1EC5B53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1C5EEE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6BBBCF"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D10D980"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A74F384" w14:textId="77777777" w:rsidR="00C530FB" w:rsidRPr="00C222E5" w:rsidRDefault="00C530FB" w:rsidP="00F817F8">
            <w:pPr>
              <w:pStyle w:val="TAC"/>
              <w:rPr>
                <w:rFonts w:eastAsia="DengXian"/>
                <w:lang w:eastAsia="zh-CN" w:bidi="ar"/>
              </w:rPr>
            </w:pPr>
          </w:p>
        </w:tc>
      </w:tr>
      <w:tr w:rsidR="00C530FB" w:rsidRPr="00C222E5" w14:paraId="64F8C162" w14:textId="77777777" w:rsidTr="00E7488B">
        <w:trPr>
          <w:jc w:val="center"/>
        </w:trPr>
        <w:tc>
          <w:tcPr>
            <w:tcW w:w="2904" w:type="dxa"/>
            <w:tcBorders>
              <w:top w:val="single" w:sz="4" w:space="0" w:color="auto"/>
              <w:left w:val="single" w:sz="4" w:space="0" w:color="auto"/>
              <w:bottom w:val="nil"/>
              <w:right w:val="single" w:sz="4" w:space="0" w:color="auto"/>
            </w:tcBorders>
          </w:tcPr>
          <w:p w14:paraId="0B5300D2" w14:textId="77777777" w:rsidR="00C530FB" w:rsidRPr="00C222E5" w:rsidRDefault="00C530FB" w:rsidP="00F817F8">
            <w:pPr>
              <w:pStyle w:val="TAC"/>
              <w:rPr>
                <w:rFonts w:eastAsia="DengXian"/>
                <w:lang w:eastAsia="zh-CN" w:bidi="ar"/>
              </w:rPr>
            </w:pPr>
            <w:r w:rsidRPr="00C222E5">
              <w:rPr>
                <w:rFonts w:eastAsia="DengXian"/>
              </w:rPr>
              <w:lastRenderedPageBreak/>
              <w:t>CA_n25A-n38A-n66(2A)-n78A</w:t>
            </w:r>
          </w:p>
        </w:tc>
        <w:tc>
          <w:tcPr>
            <w:tcW w:w="3019" w:type="dxa"/>
            <w:tcBorders>
              <w:top w:val="single" w:sz="4" w:space="0" w:color="auto"/>
              <w:left w:val="single" w:sz="4" w:space="0" w:color="auto"/>
              <w:bottom w:val="nil"/>
              <w:right w:val="single" w:sz="4" w:space="0" w:color="auto"/>
            </w:tcBorders>
          </w:tcPr>
          <w:p w14:paraId="0A534252" w14:textId="77777777" w:rsidR="00C530FB" w:rsidRPr="00C222E5" w:rsidRDefault="00C530FB" w:rsidP="00F817F8">
            <w:pPr>
              <w:pStyle w:val="TAC"/>
              <w:rPr>
                <w:rFonts w:eastAsia="DengXian"/>
                <w:b/>
                <w:lang w:eastAsia="zh-CN"/>
              </w:rPr>
            </w:pPr>
            <w:r w:rsidRPr="00C222E5">
              <w:rPr>
                <w:rFonts w:eastAsia="DengXian"/>
                <w:lang w:eastAsia="zh-CN"/>
              </w:rPr>
              <w:t>CA_n25A-n38A</w:t>
            </w:r>
          </w:p>
          <w:p w14:paraId="372408F3"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7C781EDA"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27448376" w14:textId="77777777" w:rsidR="00C530FB" w:rsidRPr="00C222E5" w:rsidRDefault="00C530FB" w:rsidP="00F817F8">
            <w:pPr>
              <w:pStyle w:val="TAC"/>
              <w:rPr>
                <w:rFonts w:eastAsia="DengXian"/>
                <w:b/>
                <w:lang w:eastAsia="zh-CN"/>
              </w:rPr>
            </w:pPr>
            <w:r w:rsidRPr="00C222E5">
              <w:rPr>
                <w:rFonts w:eastAsia="DengXian"/>
                <w:lang w:eastAsia="zh-CN"/>
              </w:rPr>
              <w:t>CA_n38A-n66A</w:t>
            </w:r>
          </w:p>
          <w:p w14:paraId="0A741FDC" w14:textId="77777777" w:rsidR="00C530FB" w:rsidRPr="00C222E5" w:rsidRDefault="00C530FB" w:rsidP="00F817F8">
            <w:pPr>
              <w:pStyle w:val="TAC"/>
              <w:rPr>
                <w:rFonts w:eastAsia="DengXian"/>
                <w:b/>
                <w:lang w:eastAsia="zh-CN"/>
              </w:rPr>
            </w:pPr>
            <w:r w:rsidRPr="00C222E5">
              <w:rPr>
                <w:rFonts w:eastAsia="DengXian"/>
                <w:lang w:eastAsia="zh-CN"/>
              </w:rPr>
              <w:t>CA_n38A-n78A</w:t>
            </w:r>
          </w:p>
          <w:p w14:paraId="23F6F42B"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401E6C4"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7FEE28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845B335"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07E140A" w14:textId="77777777" w:rsidTr="00E7488B">
        <w:trPr>
          <w:jc w:val="center"/>
        </w:trPr>
        <w:tc>
          <w:tcPr>
            <w:tcW w:w="2904" w:type="dxa"/>
            <w:tcBorders>
              <w:top w:val="nil"/>
              <w:left w:val="single" w:sz="4" w:space="0" w:color="auto"/>
              <w:bottom w:val="nil"/>
              <w:right w:val="single" w:sz="4" w:space="0" w:color="auto"/>
            </w:tcBorders>
            <w:vAlign w:val="center"/>
          </w:tcPr>
          <w:p w14:paraId="361FB13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8DEFC1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7A38DB" w14:textId="77777777" w:rsidR="00C530FB" w:rsidRPr="00C222E5" w:rsidRDefault="00C530FB" w:rsidP="00F817F8">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74E3E114"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3EACF5" w14:textId="77777777" w:rsidR="00C530FB" w:rsidRPr="00C222E5" w:rsidRDefault="00C530FB" w:rsidP="00F817F8">
            <w:pPr>
              <w:pStyle w:val="TAC"/>
              <w:rPr>
                <w:rFonts w:eastAsia="DengXian"/>
                <w:lang w:eastAsia="zh-CN" w:bidi="ar"/>
              </w:rPr>
            </w:pPr>
          </w:p>
        </w:tc>
      </w:tr>
      <w:tr w:rsidR="00C530FB" w:rsidRPr="00C222E5" w14:paraId="49DE285F" w14:textId="77777777" w:rsidTr="00E7488B">
        <w:trPr>
          <w:jc w:val="center"/>
        </w:trPr>
        <w:tc>
          <w:tcPr>
            <w:tcW w:w="2904" w:type="dxa"/>
            <w:tcBorders>
              <w:top w:val="nil"/>
              <w:left w:val="single" w:sz="4" w:space="0" w:color="auto"/>
              <w:bottom w:val="nil"/>
              <w:right w:val="single" w:sz="4" w:space="0" w:color="auto"/>
            </w:tcBorders>
            <w:vAlign w:val="center"/>
          </w:tcPr>
          <w:p w14:paraId="6FD37FB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FD7CFF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524F5C"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BB5656"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7AEBF9E1" w14:textId="77777777" w:rsidR="00C530FB" w:rsidRPr="00C222E5" w:rsidRDefault="00C530FB" w:rsidP="00F817F8">
            <w:pPr>
              <w:pStyle w:val="TAC"/>
              <w:rPr>
                <w:rFonts w:eastAsia="DengXian"/>
                <w:lang w:eastAsia="zh-CN" w:bidi="ar"/>
              </w:rPr>
            </w:pPr>
          </w:p>
        </w:tc>
      </w:tr>
      <w:tr w:rsidR="00C530FB" w:rsidRPr="00C222E5" w14:paraId="0918F840" w14:textId="77777777" w:rsidTr="00E7488B">
        <w:trPr>
          <w:jc w:val="center"/>
        </w:trPr>
        <w:tc>
          <w:tcPr>
            <w:tcW w:w="2904" w:type="dxa"/>
            <w:tcBorders>
              <w:top w:val="nil"/>
              <w:left w:val="single" w:sz="4" w:space="0" w:color="auto"/>
              <w:bottom w:val="nil"/>
              <w:right w:val="single" w:sz="4" w:space="0" w:color="auto"/>
            </w:tcBorders>
            <w:vAlign w:val="center"/>
          </w:tcPr>
          <w:p w14:paraId="6ABF934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281478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A11BB8"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3B14558"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2BE498F" w14:textId="77777777" w:rsidR="00C530FB" w:rsidRPr="00C222E5" w:rsidRDefault="00C530FB" w:rsidP="00F817F8">
            <w:pPr>
              <w:pStyle w:val="TAC"/>
              <w:rPr>
                <w:rFonts w:eastAsia="DengXian"/>
                <w:lang w:eastAsia="zh-CN" w:bidi="ar"/>
              </w:rPr>
            </w:pPr>
          </w:p>
        </w:tc>
      </w:tr>
      <w:tr w:rsidR="00C530FB" w:rsidRPr="00C222E5" w14:paraId="5081A279" w14:textId="77777777" w:rsidTr="00E7488B">
        <w:trPr>
          <w:jc w:val="center"/>
        </w:trPr>
        <w:tc>
          <w:tcPr>
            <w:tcW w:w="2904" w:type="dxa"/>
            <w:tcBorders>
              <w:top w:val="single" w:sz="4" w:space="0" w:color="auto"/>
              <w:left w:val="single" w:sz="4" w:space="0" w:color="auto"/>
              <w:bottom w:val="nil"/>
              <w:right w:val="single" w:sz="4" w:space="0" w:color="auto"/>
            </w:tcBorders>
          </w:tcPr>
          <w:p w14:paraId="1DF8681F" w14:textId="77777777" w:rsidR="00C530FB" w:rsidRPr="00C222E5" w:rsidRDefault="00C530FB" w:rsidP="00F817F8">
            <w:pPr>
              <w:pStyle w:val="TAC"/>
              <w:rPr>
                <w:rFonts w:eastAsia="DengXian"/>
                <w:lang w:eastAsia="zh-CN" w:bidi="ar"/>
              </w:rPr>
            </w:pPr>
            <w:r w:rsidRPr="00C222E5">
              <w:rPr>
                <w:rFonts w:eastAsia="DengXian"/>
              </w:rPr>
              <w:t>CA_n25A-n38A-n66A-n78(2A)</w:t>
            </w:r>
          </w:p>
        </w:tc>
        <w:tc>
          <w:tcPr>
            <w:tcW w:w="3019" w:type="dxa"/>
            <w:tcBorders>
              <w:top w:val="single" w:sz="4" w:space="0" w:color="auto"/>
              <w:left w:val="single" w:sz="4" w:space="0" w:color="auto"/>
              <w:bottom w:val="nil"/>
              <w:right w:val="single" w:sz="4" w:space="0" w:color="auto"/>
            </w:tcBorders>
          </w:tcPr>
          <w:p w14:paraId="5DBF41EE" w14:textId="77777777" w:rsidR="00C530FB" w:rsidRPr="00C222E5" w:rsidRDefault="00C530FB" w:rsidP="00F817F8">
            <w:pPr>
              <w:pStyle w:val="TAC"/>
              <w:rPr>
                <w:rFonts w:eastAsia="DengXian"/>
                <w:b/>
                <w:lang w:eastAsia="zh-CN"/>
              </w:rPr>
            </w:pPr>
            <w:r w:rsidRPr="00C222E5">
              <w:rPr>
                <w:rFonts w:eastAsia="DengXian"/>
                <w:lang w:eastAsia="zh-CN"/>
              </w:rPr>
              <w:t>CA_n25A-n38A</w:t>
            </w:r>
          </w:p>
          <w:p w14:paraId="0D512B0B"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7DED07D4"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0952511F" w14:textId="77777777" w:rsidR="00C530FB" w:rsidRPr="00C222E5" w:rsidRDefault="00C530FB" w:rsidP="00F817F8">
            <w:pPr>
              <w:pStyle w:val="TAC"/>
              <w:rPr>
                <w:rFonts w:eastAsia="DengXian"/>
                <w:b/>
                <w:lang w:eastAsia="zh-CN"/>
              </w:rPr>
            </w:pPr>
            <w:r w:rsidRPr="00C222E5">
              <w:rPr>
                <w:rFonts w:eastAsia="DengXian"/>
                <w:lang w:eastAsia="zh-CN"/>
              </w:rPr>
              <w:t>CA_n38A-n66A</w:t>
            </w:r>
          </w:p>
          <w:p w14:paraId="35FEC48A" w14:textId="77777777" w:rsidR="00C530FB" w:rsidRPr="00C222E5" w:rsidRDefault="00C530FB" w:rsidP="00F817F8">
            <w:pPr>
              <w:pStyle w:val="TAC"/>
              <w:rPr>
                <w:rFonts w:eastAsia="DengXian"/>
                <w:b/>
                <w:lang w:eastAsia="zh-CN"/>
              </w:rPr>
            </w:pPr>
            <w:r w:rsidRPr="00C222E5">
              <w:rPr>
                <w:rFonts w:eastAsia="DengXian"/>
                <w:lang w:eastAsia="zh-CN"/>
              </w:rPr>
              <w:t>CA_n38A-n78A</w:t>
            </w:r>
          </w:p>
          <w:p w14:paraId="09C6B768"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776B905"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0A4BD0D"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AF55319"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7354968" w14:textId="77777777" w:rsidTr="00E7488B">
        <w:trPr>
          <w:jc w:val="center"/>
        </w:trPr>
        <w:tc>
          <w:tcPr>
            <w:tcW w:w="2904" w:type="dxa"/>
            <w:tcBorders>
              <w:top w:val="nil"/>
              <w:left w:val="single" w:sz="4" w:space="0" w:color="auto"/>
              <w:bottom w:val="nil"/>
              <w:right w:val="single" w:sz="4" w:space="0" w:color="auto"/>
            </w:tcBorders>
            <w:vAlign w:val="center"/>
          </w:tcPr>
          <w:p w14:paraId="1842E53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960EA2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033B85" w14:textId="77777777" w:rsidR="00C530FB" w:rsidRPr="00C222E5" w:rsidRDefault="00C530FB" w:rsidP="00F817F8">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750F525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7D73C68" w14:textId="77777777" w:rsidR="00C530FB" w:rsidRPr="00C222E5" w:rsidRDefault="00C530FB" w:rsidP="00F817F8">
            <w:pPr>
              <w:pStyle w:val="TAC"/>
              <w:rPr>
                <w:rFonts w:eastAsia="DengXian"/>
                <w:lang w:eastAsia="zh-CN" w:bidi="ar"/>
              </w:rPr>
            </w:pPr>
          </w:p>
        </w:tc>
      </w:tr>
      <w:tr w:rsidR="00C530FB" w:rsidRPr="00C222E5" w14:paraId="04FC2732" w14:textId="77777777" w:rsidTr="00E7488B">
        <w:trPr>
          <w:jc w:val="center"/>
        </w:trPr>
        <w:tc>
          <w:tcPr>
            <w:tcW w:w="2904" w:type="dxa"/>
            <w:tcBorders>
              <w:top w:val="nil"/>
              <w:left w:val="single" w:sz="4" w:space="0" w:color="auto"/>
              <w:bottom w:val="nil"/>
              <w:right w:val="single" w:sz="4" w:space="0" w:color="auto"/>
            </w:tcBorders>
            <w:vAlign w:val="center"/>
          </w:tcPr>
          <w:p w14:paraId="624DFCA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4E1DB9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B24304"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C1C067"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FF01FD" w14:textId="77777777" w:rsidR="00C530FB" w:rsidRPr="00C222E5" w:rsidRDefault="00C530FB" w:rsidP="00F817F8">
            <w:pPr>
              <w:pStyle w:val="TAC"/>
              <w:rPr>
                <w:rFonts w:eastAsia="DengXian"/>
                <w:lang w:eastAsia="zh-CN" w:bidi="ar"/>
              </w:rPr>
            </w:pPr>
          </w:p>
        </w:tc>
      </w:tr>
      <w:tr w:rsidR="00C530FB" w:rsidRPr="00C222E5" w14:paraId="5FC6DF48" w14:textId="77777777" w:rsidTr="00E7488B">
        <w:trPr>
          <w:jc w:val="center"/>
        </w:trPr>
        <w:tc>
          <w:tcPr>
            <w:tcW w:w="2904" w:type="dxa"/>
            <w:tcBorders>
              <w:top w:val="nil"/>
              <w:left w:val="single" w:sz="4" w:space="0" w:color="auto"/>
              <w:bottom w:val="nil"/>
              <w:right w:val="single" w:sz="4" w:space="0" w:color="auto"/>
            </w:tcBorders>
            <w:vAlign w:val="center"/>
          </w:tcPr>
          <w:p w14:paraId="58786C4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EDF963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92D0CB"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560A52E"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77ADC0B5" w14:textId="77777777" w:rsidR="00C530FB" w:rsidRPr="00C222E5" w:rsidRDefault="00C530FB" w:rsidP="00F817F8">
            <w:pPr>
              <w:pStyle w:val="TAC"/>
              <w:rPr>
                <w:rFonts w:eastAsia="DengXian"/>
                <w:lang w:eastAsia="zh-CN" w:bidi="ar"/>
              </w:rPr>
            </w:pPr>
          </w:p>
        </w:tc>
      </w:tr>
      <w:tr w:rsidR="00C530FB" w:rsidRPr="00C222E5" w14:paraId="40D5C2B7" w14:textId="77777777" w:rsidTr="00E7488B">
        <w:trPr>
          <w:jc w:val="center"/>
        </w:trPr>
        <w:tc>
          <w:tcPr>
            <w:tcW w:w="2904" w:type="dxa"/>
            <w:tcBorders>
              <w:top w:val="single" w:sz="4" w:space="0" w:color="auto"/>
              <w:left w:val="single" w:sz="4" w:space="0" w:color="auto"/>
              <w:bottom w:val="nil"/>
              <w:right w:val="single" w:sz="4" w:space="0" w:color="auto"/>
            </w:tcBorders>
          </w:tcPr>
          <w:p w14:paraId="6B70ACFD" w14:textId="77777777" w:rsidR="00C530FB" w:rsidRPr="00C222E5" w:rsidRDefault="00C530FB" w:rsidP="00F817F8">
            <w:pPr>
              <w:pStyle w:val="TAC"/>
              <w:rPr>
                <w:rFonts w:eastAsia="DengXian"/>
                <w:lang w:eastAsia="zh-CN" w:bidi="ar"/>
              </w:rPr>
            </w:pPr>
            <w:r w:rsidRPr="00C222E5">
              <w:rPr>
                <w:rFonts w:eastAsia="DengXian"/>
              </w:rPr>
              <w:t>CA_n25(2A)-n38A-n66(2A)-n78A</w:t>
            </w:r>
          </w:p>
        </w:tc>
        <w:tc>
          <w:tcPr>
            <w:tcW w:w="3019" w:type="dxa"/>
            <w:tcBorders>
              <w:top w:val="single" w:sz="4" w:space="0" w:color="auto"/>
              <w:left w:val="single" w:sz="4" w:space="0" w:color="auto"/>
              <w:bottom w:val="nil"/>
              <w:right w:val="single" w:sz="4" w:space="0" w:color="auto"/>
            </w:tcBorders>
          </w:tcPr>
          <w:p w14:paraId="5CA94BF6" w14:textId="77777777" w:rsidR="00C530FB" w:rsidRPr="00C222E5" w:rsidRDefault="00C530FB" w:rsidP="00F817F8">
            <w:pPr>
              <w:pStyle w:val="TAC"/>
              <w:rPr>
                <w:rFonts w:eastAsia="DengXian"/>
                <w:b/>
                <w:lang w:eastAsia="zh-CN"/>
              </w:rPr>
            </w:pPr>
            <w:r w:rsidRPr="00C222E5">
              <w:rPr>
                <w:rFonts w:eastAsia="DengXian"/>
                <w:lang w:eastAsia="zh-CN"/>
              </w:rPr>
              <w:t>CA_n25A-n38A</w:t>
            </w:r>
          </w:p>
          <w:p w14:paraId="65D4057D"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11E3868C"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60AD5F2E" w14:textId="77777777" w:rsidR="00C530FB" w:rsidRPr="00C222E5" w:rsidRDefault="00C530FB" w:rsidP="00F817F8">
            <w:pPr>
              <w:pStyle w:val="TAC"/>
              <w:rPr>
                <w:rFonts w:eastAsia="DengXian"/>
                <w:b/>
                <w:lang w:eastAsia="zh-CN"/>
              </w:rPr>
            </w:pPr>
            <w:r w:rsidRPr="00C222E5">
              <w:rPr>
                <w:rFonts w:eastAsia="DengXian"/>
                <w:lang w:eastAsia="zh-CN"/>
              </w:rPr>
              <w:t>CA_n38A-n66A</w:t>
            </w:r>
          </w:p>
          <w:p w14:paraId="76295BFF" w14:textId="77777777" w:rsidR="00C530FB" w:rsidRPr="00C222E5" w:rsidRDefault="00C530FB" w:rsidP="00F817F8">
            <w:pPr>
              <w:pStyle w:val="TAC"/>
              <w:rPr>
                <w:rFonts w:eastAsia="DengXian"/>
                <w:b/>
                <w:lang w:eastAsia="zh-CN"/>
              </w:rPr>
            </w:pPr>
            <w:r w:rsidRPr="00C222E5">
              <w:rPr>
                <w:rFonts w:eastAsia="DengXian"/>
                <w:lang w:eastAsia="zh-CN"/>
              </w:rPr>
              <w:t>CA_n38A-n78A</w:t>
            </w:r>
          </w:p>
          <w:p w14:paraId="2BBB423E"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9E9210F"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FA622CE"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7391F0F4"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0EA6B09" w14:textId="77777777" w:rsidTr="00E7488B">
        <w:trPr>
          <w:jc w:val="center"/>
        </w:trPr>
        <w:tc>
          <w:tcPr>
            <w:tcW w:w="2904" w:type="dxa"/>
            <w:tcBorders>
              <w:top w:val="nil"/>
              <w:left w:val="single" w:sz="4" w:space="0" w:color="auto"/>
              <w:bottom w:val="nil"/>
              <w:right w:val="single" w:sz="4" w:space="0" w:color="auto"/>
            </w:tcBorders>
          </w:tcPr>
          <w:p w14:paraId="639BCCE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10C5B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7E94E2" w14:textId="77777777" w:rsidR="00C530FB" w:rsidRPr="00C222E5" w:rsidRDefault="00C530FB" w:rsidP="00F817F8">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7C22AF57"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9AD8594" w14:textId="77777777" w:rsidR="00C530FB" w:rsidRPr="00C222E5" w:rsidRDefault="00C530FB" w:rsidP="00F817F8">
            <w:pPr>
              <w:pStyle w:val="TAC"/>
              <w:rPr>
                <w:rFonts w:eastAsia="DengXian"/>
                <w:lang w:eastAsia="zh-CN" w:bidi="ar"/>
              </w:rPr>
            </w:pPr>
          </w:p>
        </w:tc>
      </w:tr>
      <w:tr w:rsidR="00C530FB" w:rsidRPr="00C222E5" w14:paraId="70779594" w14:textId="77777777" w:rsidTr="00E7488B">
        <w:trPr>
          <w:jc w:val="center"/>
        </w:trPr>
        <w:tc>
          <w:tcPr>
            <w:tcW w:w="2904" w:type="dxa"/>
            <w:tcBorders>
              <w:top w:val="nil"/>
              <w:left w:val="single" w:sz="4" w:space="0" w:color="auto"/>
              <w:bottom w:val="nil"/>
              <w:right w:val="single" w:sz="4" w:space="0" w:color="auto"/>
            </w:tcBorders>
            <w:vAlign w:val="center"/>
          </w:tcPr>
          <w:p w14:paraId="6C19242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B8D4EA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102096"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0BED6E2"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14468561" w14:textId="77777777" w:rsidR="00C530FB" w:rsidRPr="00C222E5" w:rsidRDefault="00C530FB" w:rsidP="00F817F8">
            <w:pPr>
              <w:pStyle w:val="TAC"/>
              <w:rPr>
                <w:rFonts w:eastAsia="DengXian"/>
                <w:lang w:eastAsia="zh-CN" w:bidi="ar"/>
              </w:rPr>
            </w:pPr>
          </w:p>
        </w:tc>
      </w:tr>
      <w:tr w:rsidR="00C530FB" w:rsidRPr="00C222E5" w14:paraId="1D680AA3" w14:textId="77777777" w:rsidTr="00E7488B">
        <w:trPr>
          <w:jc w:val="center"/>
        </w:trPr>
        <w:tc>
          <w:tcPr>
            <w:tcW w:w="2904" w:type="dxa"/>
            <w:tcBorders>
              <w:top w:val="nil"/>
              <w:left w:val="single" w:sz="4" w:space="0" w:color="auto"/>
              <w:bottom w:val="nil"/>
              <w:right w:val="single" w:sz="4" w:space="0" w:color="auto"/>
            </w:tcBorders>
            <w:vAlign w:val="center"/>
          </w:tcPr>
          <w:p w14:paraId="36B2499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0BD5B2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5EBD56"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C9261E2"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C20C8B" w14:textId="77777777" w:rsidR="00C530FB" w:rsidRPr="00C222E5" w:rsidRDefault="00C530FB" w:rsidP="00F817F8">
            <w:pPr>
              <w:pStyle w:val="TAC"/>
              <w:rPr>
                <w:rFonts w:eastAsia="DengXian"/>
                <w:lang w:eastAsia="zh-CN" w:bidi="ar"/>
              </w:rPr>
            </w:pPr>
          </w:p>
        </w:tc>
      </w:tr>
      <w:tr w:rsidR="00C530FB" w:rsidRPr="00C222E5" w14:paraId="6586706B" w14:textId="77777777" w:rsidTr="00E7488B">
        <w:trPr>
          <w:jc w:val="center"/>
        </w:trPr>
        <w:tc>
          <w:tcPr>
            <w:tcW w:w="2904" w:type="dxa"/>
            <w:tcBorders>
              <w:top w:val="single" w:sz="4" w:space="0" w:color="auto"/>
              <w:left w:val="single" w:sz="4" w:space="0" w:color="auto"/>
              <w:bottom w:val="nil"/>
              <w:right w:val="single" w:sz="4" w:space="0" w:color="auto"/>
            </w:tcBorders>
          </w:tcPr>
          <w:p w14:paraId="3B6CD666" w14:textId="77777777" w:rsidR="00C530FB" w:rsidRPr="00C222E5" w:rsidRDefault="00C530FB" w:rsidP="00F817F8">
            <w:pPr>
              <w:pStyle w:val="TAC"/>
              <w:rPr>
                <w:rFonts w:eastAsia="DengXian"/>
                <w:lang w:eastAsia="zh-CN" w:bidi="ar"/>
              </w:rPr>
            </w:pPr>
            <w:r w:rsidRPr="00C222E5">
              <w:rPr>
                <w:rFonts w:eastAsia="DengXian"/>
              </w:rPr>
              <w:t>CA_n25(2A)-n38A-n66A-n78(2A)</w:t>
            </w:r>
          </w:p>
        </w:tc>
        <w:tc>
          <w:tcPr>
            <w:tcW w:w="3019" w:type="dxa"/>
            <w:tcBorders>
              <w:top w:val="single" w:sz="4" w:space="0" w:color="auto"/>
              <w:left w:val="single" w:sz="4" w:space="0" w:color="auto"/>
              <w:bottom w:val="nil"/>
              <w:right w:val="single" w:sz="4" w:space="0" w:color="auto"/>
            </w:tcBorders>
          </w:tcPr>
          <w:p w14:paraId="5969CFF5" w14:textId="77777777" w:rsidR="00C530FB" w:rsidRPr="00C222E5" w:rsidRDefault="00C530FB" w:rsidP="00F817F8">
            <w:pPr>
              <w:pStyle w:val="TAC"/>
              <w:rPr>
                <w:rFonts w:eastAsia="DengXian"/>
                <w:b/>
                <w:lang w:eastAsia="zh-CN"/>
              </w:rPr>
            </w:pPr>
            <w:r w:rsidRPr="00C222E5">
              <w:rPr>
                <w:rFonts w:eastAsia="DengXian"/>
                <w:lang w:eastAsia="zh-CN"/>
              </w:rPr>
              <w:t>CA_n25A-n38A</w:t>
            </w:r>
          </w:p>
          <w:p w14:paraId="4B5BE017"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1EB0B663"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7C51BA3F" w14:textId="77777777" w:rsidR="00C530FB" w:rsidRPr="00C222E5" w:rsidRDefault="00C530FB" w:rsidP="00F817F8">
            <w:pPr>
              <w:pStyle w:val="TAC"/>
              <w:rPr>
                <w:rFonts w:eastAsia="DengXian"/>
                <w:b/>
                <w:lang w:eastAsia="zh-CN"/>
              </w:rPr>
            </w:pPr>
            <w:r w:rsidRPr="00C222E5">
              <w:rPr>
                <w:rFonts w:eastAsia="DengXian"/>
                <w:lang w:eastAsia="zh-CN"/>
              </w:rPr>
              <w:t>CA_n38A-n66A</w:t>
            </w:r>
          </w:p>
          <w:p w14:paraId="6662EB43" w14:textId="77777777" w:rsidR="00C530FB" w:rsidRPr="00C222E5" w:rsidRDefault="00C530FB" w:rsidP="00F817F8">
            <w:pPr>
              <w:pStyle w:val="TAC"/>
              <w:rPr>
                <w:rFonts w:eastAsia="DengXian"/>
                <w:b/>
                <w:lang w:eastAsia="zh-CN"/>
              </w:rPr>
            </w:pPr>
            <w:r w:rsidRPr="00C222E5">
              <w:rPr>
                <w:rFonts w:eastAsia="DengXian"/>
                <w:lang w:eastAsia="zh-CN"/>
              </w:rPr>
              <w:t>CA_n38A-n78A</w:t>
            </w:r>
          </w:p>
          <w:p w14:paraId="7BE84439"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88E4B93"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5F60C76"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6B48DE56"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5930A3B2" w14:textId="77777777" w:rsidTr="00E7488B">
        <w:trPr>
          <w:jc w:val="center"/>
        </w:trPr>
        <w:tc>
          <w:tcPr>
            <w:tcW w:w="2904" w:type="dxa"/>
            <w:tcBorders>
              <w:top w:val="nil"/>
              <w:left w:val="single" w:sz="4" w:space="0" w:color="auto"/>
              <w:bottom w:val="nil"/>
              <w:right w:val="single" w:sz="4" w:space="0" w:color="auto"/>
            </w:tcBorders>
          </w:tcPr>
          <w:p w14:paraId="7193975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2259C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DAC0FF" w14:textId="77777777" w:rsidR="00C530FB" w:rsidRPr="00C222E5" w:rsidRDefault="00C530FB" w:rsidP="00F817F8">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192AB5BB"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68A782A" w14:textId="77777777" w:rsidR="00C530FB" w:rsidRPr="00C222E5" w:rsidRDefault="00C530FB" w:rsidP="00F817F8">
            <w:pPr>
              <w:pStyle w:val="TAC"/>
              <w:rPr>
                <w:rFonts w:eastAsia="DengXian"/>
                <w:lang w:eastAsia="zh-CN" w:bidi="ar"/>
              </w:rPr>
            </w:pPr>
          </w:p>
        </w:tc>
      </w:tr>
      <w:tr w:rsidR="00C530FB" w:rsidRPr="00C222E5" w14:paraId="28BC5B54" w14:textId="77777777" w:rsidTr="00E7488B">
        <w:trPr>
          <w:jc w:val="center"/>
        </w:trPr>
        <w:tc>
          <w:tcPr>
            <w:tcW w:w="2904" w:type="dxa"/>
            <w:tcBorders>
              <w:top w:val="nil"/>
              <w:left w:val="single" w:sz="4" w:space="0" w:color="auto"/>
              <w:bottom w:val="nil"/>
              <w:right w:val="single" w:sz="4" w:space="0" w:color="auto"/>
            </w:tcBorders>
            <w:vAlign w:val="center"/>
          </w:tcPr>
          <w:p w14:paraId="3A04C59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41D419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69405A"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DD68D0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AECC7DE" w14:textId="77777777" w:rsidR="00C530FB" w:rsidRPr="00C222E5" w:rsidRDefault="00C530FB" w:rsidP="00F817F8">
            <w:pPr>
              <w:pStyle w:val="TAC"/>
              <w:rPr>
                <w:rFonts w:eastAsia="DengXian"/>
                <w:lang w:eastAsia="zh-CN" w:bidi="ar"/>
              </w:rPr>
            </w:pPr>
          </w:p>
        </w:tc>
      </w:tr>
      <w:tr w:rsidR="00C530FB" w:rsidRPr="00C222E5" w14:paraId="478E0856" w14:textId="77777777" w:rsidTr="00E7488B">
        <w:trPr>
          <w:jc w:val="center"/>
        </w:trPr>
        <w:tc>
          <w:tcPr>
            <w:tcW w:w="2904" w:type="dxa"/>
            <w:tcBorders>
              <w:top w:val="nil"/>
              <w:left w:val="single" w:sz="4" w:space="0" w:color="auto"/>
              <w:bottom w:val="nil"/>
              <w:right w:val="single" w:sz="4" w:space="0" w:color="auto"/>
            </w:tcBorders>
            <w:vAlign w:val="center"/>
          </w:tcPr>
          <w:p w14:paraId="5D086A8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6EB7BA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F4BCB8"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1F8B801"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6DB80468" w14:textId="77777777" w:rsidR="00C530FB" w:rsidRPr="00C222E5" w:rsidRDefault="00C530FB" w:rsidP="00F817F8">
            <w:pPr>
              <w:pStyle w:val="TAC"/>
              <w:rPr>
                <w:rFonts w:eastAsia="DengXian"/>
                <w:lang w:eastAsia="zh-CN" w:bidi="ar"/>
              </w:rPr>
            </w:pPr>
          </w:p>
        </w:tc>
      </w:tr>
      <w:tr w:rsidR="00C530FB" w:rsidRPr="00C222E5" w14:paraId="5BB24F4C" w14:textId="77777777" w:rsidTr="00E7488B">
        <w:trPr>
          <w:jc w:val="center"/>
        </w:trPr>
        <w:tc>
          <w:tcPr>
            <w:tcW w:w="2904" w:type="dxa"/>
            <w:tcBorders>
              <w:top w:val="single" w:sz="4" w:space="0" w:color="auto"/>
              <w:left w:val="single" w:sz="4" w:space="0" w:color="auto"/>
              <w:bottom w:val="nil"/>
              <w:right w:val="single" w:sz="4" w:space="0" w:color="auto"/>
            </w:tcBorders>
          </w:tcPr>
          <w:p w14:paraId="2EE29D24" w14:textId="77777777" w:rsidR="00C530FB" w:rsidRPr="00C222E5" w:rsidRDefault="00C530FB" w:rsidP="00F817F8">
            <w:pPr>
              <w:pStyle w:val="TAC"/>
              <w:rPr>
                <w:rFonts w:eastAsia="DengXian"/>
                <w:lang w:eastAsia="zh-CN" w:bidi="ar"/>
              </w:rPr>
            </w:pPr>
            <w:r w:rsidRPr="00C222E5">
              <w:rPr>
                <w:rFonts w:eastAsia="DengXian"/>
              </w:rPr>
              <w:t>CA_n25A-n38A-n66(2A)-n78(2A)</w:t>
            </w:r>
          </w:p>
        </w:tc>
        <w:tc>
          <w:tcPr>
            <w:tcW w:w="3019" w:type="dxa"/>
            <w:tcBorders>
              <w:top w:val="single" w:sz="4" w:space="0" w:color="auto"/>
              <w:left w:val="single" w:sz="4" w:space="0" w:color="auto"/>
              <w:bottom w:val="nil"/>
              <w:right w:val="single" w:sz="4" w:space="0" w:color="auto"/>
            </w:tcBorders>
          </w:tcPr>
          <w:p w14:paraId="46B33602" w14:textId="77777777" w:rsidR="00C530FB" w:rsidRPr="00C222E5" w:rsidRDefault="00C530FB" w:rsidP="00F817F8">
            <w:pPr>
              <w:pStyle w:val="TAC"/>
              <w:rPr>
                <w:rFonts w:eastAsia="DengXian"/>
                <w:b/>
                <w:lang w:eastAsia="zh-CN"/>
              </w:rPr>
            </w:pPr>
            <w:r w:rsidRPr="00C222E5">
              <w:rPr>
                <w:rFonts w:eastAsia="DengXian"/>
                <w:lang w:eastAsia="zh-CN"/>
              </w:rPr>
              <w:t>CA_n25A-n38A</w:t>
            </w:r>
          </w:p>
          <w:p w14:paraId="642BD2F3"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0048A785"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7E4F5ABA" w14:textId="77777777" w:rsidR="00C530FB" w:rsidRPr="00C222E5" w:rsidRDefault="00C530FB" w:rsidP="00F817F8">
            <w:pPr>
              <w:pStyle w:val="TAC"/>
              <w:rPr>
                <w:rFonts w:eastAsia="DengXian"/>
                <w:b/>
                <w:lang w:eastAsia="zh-CN"/>
              </w:rPr>
            </w:pPr>
            <w:r w:rsidRPr="00C222E5">
              <w:rPr>
                <w:rFonts w:eastAsia="DengXian"/>
                <w:lang w:eastAsia="zh-CN"/>
              </w:rPr>
              <w:t>CA_n38A-n66A</w:t>
            </w:r>
          </w:p>
          <w:p w14:paraId="4558815D" w14:textId="77777777" w:rsidR="00C530FB" w:rsidRPr="00C222E5" w:rsidRDefault="00C530FB" w:rsidP="00F817F8">
            <w:pPr>
              <w:pStyle w:val="TAC"/>
              <w:rPr>
                <w:rFonts w:eastAsia="DengXian"/>
                <w:b/>
                <w:lang w:eastAsia="zh-CN"/>
              </w:rPr>
            </w:pPr>
            <w:r w:rsidRPr="00C222E5">
              <w:rPr>
                <w:rFonts w:eastAsia="DengXian"/>
                <w:lang w:eastAsia="zh-CN"/>
              </w:rPr>
              <w:t>CA_n38A-n78A</w:t>
            </w:r>
          </w:p>
          <w:p w14:paraId="6F67B54F"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8A38072"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383933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9B3A448"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F6FDFED" w14:textId="77777777" w:rsidTr="00E7488B">
        <w:trPr>
          <w:jc w:val="center"/>
        </w:trPr>
        <w:tc>
          <w:tcPr>
            <w:tcW w:w="2904" w:type="dxa"/>
            <w:tcBorders>
              <w:top w:val="nil"/>
              <w:left w:val="single" w:sz="4" w:space="0" w:color="auto"/>
              <w:bottom w:val="nil"/>
              <w:right w:val="single" w:sz="4" w:space="0" w:color="auto"/>
            </w:tcBorders>
            <w:vAlign w:val="center"/>
          </w:tcPr>
          <w:p w14:paraId="6298FB1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1E56B1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49FAA3" w14:textId="77777777" w:rsidR="00C530FB" w:rsidRPr="00C222E5" w:rsidRDefault="00C530FB" w:rsidP="00F817F8">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262142A4"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065821" w14:textId="77777777" w:rsidR="00C530FB" w:rsidRPr="00C222E5" w:rsidRDefault="00C530FB" w:rsidP="00F817F8">
            <w:pPr>
              <w:pStyle w:val="TAC"/>
              <w:rPr>
                <w:rFonts w:eastAsia="DengXian"/>
                <w:lang w:eastAsia="zh-CN" w:bidi="ar"/>
              </w:rPr>
            </w:pPr>
          </w:p>
        </w:tc>
      </w:tr>
      <w:tr w:rsidR="00C530FB" w:rsidRPr="00C222E5" w14:paraId="13A94BC4" w14:textId="77777777" w:rsidTr="00E7488B">
        <w:trPr>
          <w:jc w:val="center"/>
        </w:trPr>
        <w:tc>
          <w:tcPr>
            <w:tcW w:w="2904" w:type="dxa"/>
            <w:tcBorders>
              <w:top w:val="nil"/>
              <w:left w:val="single" w:sz="4" w:space="0" w:color="auto"/>
              <w:bottom w:val="nil"/>
              <w:right w:val="single" w:sz="4" w:space="0" w:color="auto"/>
            </w:tcBorders>
            <w:vAlign w:val="center"/>
          </w:tcPr>
          <w:p w14:paraId="41EE5D3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079EF5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DF2AC8"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C78F639"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278AD20F" w14:textId="77777777" w:rsidR="00C530FB" w:rsidRPr="00C222E5" w:rsidRDefault="00C530FB" w:rsidP="00F817F8">
            <w:pPr>
              <w:pStyle w:val="TAC"/>
              <w:rPr>
                <w:rFonts w:eastAsia="DengXian"/>
                <w:lang w:eastAsia="zh-CN" w:bidi="ar"/>
              </w:rPr>
            </w:pPr>
          </w:p>
        </w:tc>
      </w:tr>
      <w:tr w:rsidR="00C530FB" w:rsidRPr="00C222E5" w14:paraId="4E0829F9" w14:textId="77777777" w:rsidTr="00E7488B">
        <w:trPr>
          <w:jc w:val="center"/>
        </w:trPr>
        <w:tc>
          <w:tcPr>
            <w:tcW w:w="2904" w:type="dxa"/>
            <w:tcBorders>
              <w:top w:val="nil"/>
              <w:left w:val="single" w:sz="4" w:space="0" w:color="auto"/>
              <w:bottom w:val="nil"/>
              <w:right w:val="single" w:sz="4" w:space="0" w:color="auto"/>
            </w:tcBorders>
            <w:vAlign w:val="center"/>
          </w:tcPr>
          <w:p w14:paraId="60CC482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7F9424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719C60"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188FA40"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6EF527E3" w14:textId="77777777" w:rsidR="00C530FB" w:rsidRPr="00C222E5" w:rsidRDefault="00C530FB" w:rsidP="00F817F8">
            <w:pPr>
              <w:pStyle w:val="TAC"/>
              <w:rPr>
                <w:rFonts w:eastAsia="DengXian"/>
                <w:lang w:eastAsia="zh-CN" w:bidi="ar"/>
              </w:rPr>
            </w:pPr>
          </w:p>
        </w:tc>
      </w:tr>
      <w:tr w:rsidR="00C530FB" w:rsidRPr="00C222E5" w14:paraId="14D0E07B" w14:textId="77777777" w:rsidTr="00E7488B">
        <w:trPr>
          <w:jc w:val="center"/>
        </w:trPr>
        <w:tc>
          <w:tcPr>
            <w:tcW w:w="2904" w:type="dxa"/>
            <w:tcBorders>
              <w:top w:val="single" w:sz="4" w:space="0" w:color="auto"/>
              <w:left w:val="single" w:sz="4" w:space="0" w:color="auto"/>
              <w:bottom w:val="nil"/>
              <w:right w:val="single" w:sz="4" w:space="0" w:color="auto"/>
            </w:tcBorders>
          </w:tcPr>
          <w:p w14:paraId="2A3F0EB3" w14:textId="77777777" w:rsidR="00C530FB" w:rsidRPr="00C222E5" w:rsidRDefault="00C530FB" w:rsidP="00F817F8">
            <w:pPr>
              <w:pStyle w:val="TAC"/>
              <w:rPr>
                <w:rFonts w:eastAsia="DengXian"/>
                <w:lang w:eastAsia="zh-CN" w:bidi="ar"/>
              </w:rPr>
            </w:pPr>
            <w:r w:rsidRPr="00C222E5">
              <w:rPr>
                <w:rFonts w:eastAsia="DengXian"/>
              </w:rPr>
              <w:t>CA_n25(2A)-n38A-n66(2A)-n78(2A)</w:t>
            </w:r>
          </w:p>
        </w:tc>
        <w:tc>
          <w:tcPr>
            <w:tcW w:w="3019" w:type="dxa"/>
            <w:tcBorders>
              <w:top w:val="single" w:sz="4" w:space="0" w:color="auto"/>
              <w:left w:val="single" w:sz="4" w:space="0" w:color="auto"/>
              <w:bottom w:val="nil"/>
              <w:right w:val="single" w:sz="4" w:space="0" w:color="auto"/>
            </w:tcBorders>
          </w:tcPr>
          <w:p w14:paraId="5023A951" w14:textId="77777777" w:rsidR="00C530FB" w:rsidRPr="00C222E5" w:rsidRDefault="00C530FB" w:rsidP="00F817F8">
            <w:pPr>
              <w:pStyle w:val="TAC"/>
              <w:rPr>
                <w:rFonts w:eastAsia="DengXian"/>
                <w:b/>
                <w:lang w:eastAsia="zh-CN"/>
              </w:rPr>
            </w:pPr>
            <w:r w:rsidRPr="00C222E5">
              <w:rPr>
                <w:rFonts w:eastAsia="DengXian"/>
                <w:lang w:eastAsia="zh-CN"/>
              </w:rPr>
              <w:t>CA_n25A-n38A</w:t>
            </w:r>
          </w:p>
          <w:p w14:paraId="03235C6D"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7E9D6675"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7770A4CB" w14:textId="77777777" w:rsidR="00C530FB" w:rsidRPr="00C222E5" w:rsidRDefault="00C530FB" w:rsidP="00F817F8">
            <w:pPr>
              <w:pStyle w:val="TAC"/>
              <w:rPr>
                <w:rFonts w:eastAsia="DengXian"/>
                <w:b/>
                <w:lang w:eastAsia="zh-CN"/>
              </w:rPr>
            </w:pPr>
            <w:r w:rsidRPr="00C222E5">
              <w:rPr>
                <w:rFonts w:eastAsia="DengXian"/>
                <w:lang w:eastAsia="zh-CN"/>
              </w:rPr>
              <w:t>CA_n38A-n66A</w:t>
            </w:r>
          </w:p>
          <w:p w14:paraId="376EEE1E" w14:textId="77777777" w:rsidR="00C530FB" w:rsidRPr="00C222E5" w:rsidRDefault="00C530FB" w:rsidP="00F817F8">
            <w:pPr>
              <w:pStyle w:val="TAC"/>
              <w:rPr>
                <w:rFonts w:eastAsia="DengXian"/>
                <w:b/>
                <w:lang w:eastAsia="zh-CN"/>
              </w:rPr>
            </w:pPr>
            <w:r w:rsidRPr="00C222E5">
              <w:rPr>
                <w:rFonts w:eastAsia="DengXian"/>
                <w:lang w:eastAsia="zh-CN"/>
              </w:rPr>
              <w:t>CA_n38A-n78A</w:t>
            </w:r>
          </w:p>
          <w:p w14:paraId="35B1BDCE"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ECB578E"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9EAECFA"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24921F8B"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4C196E4" w14:textId="77777777" w:rsidTr="00E7488B">
        <w:trPr>
          <w:jc w:val="center"/>
        </w:trPr>
        <w:tc>
          <w:tcPr>
            <w:tcW w:w="2904" w:type="dxa"/>
            <w:tcBorders>
              <w:top w:val="nil"/>
              <w:left w:val="single" w:sz="4" w:space="0" w:color="auto"/>
              <w:bottom w:val="nil"/>
              <w:right w:val="single" w:sz="4" w:space="0" w:color="auto"/>
            </w:tcBorders>
          </w:tcPr>
          <w:p w14:paraId="2C407F0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55760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9CA4A9" w14:textId="77777777" w:rsidR="00C530FB" w:rsidRPr="00C222E5" w:rsidRDefault="00C530FB" w:rsidP="00F817F8">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4265A5E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099BBAC" w14:textId="77777777" w:rsidR="00C530FB" w:rsidRPr="00C222E5" w:rsidRDefault="00C530FB" w:rsidP="00F817F8">
            <w:pPr>
              <w:pStyle w:val="TAC"/>
              <w:rPr>
                <w:rFonts w:eastAsia="DengXian"/>
                <w:lang w:eastAsia="zh-CN" w:bidi="ar"/>
              </w:rPr>
            </w:pPr>
          </w:p>
        </w:tc>
      </w:tr>
      <w:tr w:rsidR="00C530FB" w:rsidRPr="00C222E5" w14:paraId="7EED4362" w14:textId="77777777" w:rsidTr="00E7488B">
        <w:trPr>
          <w:jc w:val="center"/>
        </w:trPr>
        <w:tc>
          <w:tcPr>
            <w:tcW w:w="2904" w:type="dxa"/>
            <w:tcBorders>
              <w:top w:val="nil"/>
              <w:left w:val="single" w:sz="4" w:space="0" w:color="auto"/>
              <w:bottom w:val="nil"/>
              <w:right w:val="single" w:sz="4" w:space="0" w:color="auto"/>
            </w:tcBorders>
            <w:vAlign w:val="center"/>
          </w:tcPr>
          <w:p w14:paraId="01C687C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853230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7284B3"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C59C5BC"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6B0376B1" w14:textId="77777777" w:rsidR="00C530FB" w:rsidRPr="00C222E5" w:rsidRDefault="00C530FB" w:rsidP="00F817F8">
            <w:pPr>
              <w:pStyle w:val="TAC"/>
              <w:rPr>
                <w:rFonts w:eastAsia="DengXian"/>
                <w:lang w:eastAsia="zh-CN" w:bidi="ar"/>
              </w:rPr>
            </w:pPr>
          </w:p>
        </w:tc>
      </w:tr>
      <w:tr w:rsidR="00C530FB" w:rsidRPr="00C222E5" w14:paraId="462F4F0D" w14:textId="77777777" w:rsidTr="00E7488B">
        <w:trPr>
          <w:jc w:val="center"/>
        </w:trPr>
        <w:tc>
          <w:tcPr>
            <w:tcW w:w="2904" w:type="dxa"/>
            <w:tcBorders>
              <w:top w:val="nil"/>
              <w:left w:val="single" w:sz="4" w:space="0" w:color="auto"/>
              <w:bottom w:val="nil"/>
              <w:right w:val="single" w:sz="4" w:space="0" w:color="auto"/>
            </w:tcBorders>
            <w:vAlign w:val="center"/>
          </w:tcPr>
          <w:p w14:paraId="6F3EF3C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D1ABF6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2ECA55"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C1503E2"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3D42C93F" w14:textId="77777777" w:rsidR="00C530FB" w:rsidRPr="00C222E5" w:rsidRDefault="00C530FB" w:rsidP="00F817F8">
            <w:pPr>
              <w:pStyle w:val="TAC"/>
              <w:rPr>
                <w:rFonts w:eastAsia="DengXian"/>
                <w:lang w:eastAsia="zh-CN" w:bidi="ar"/>
              </w:rPr>
            </w:pPr>
          </w:p>
        </w:tc>
      </w:tr>
      <w:tr w:rsidR="00C530FB" w:rsidRPr="00C222E5" w14:paraId="4725EFD6" w14:textId="77777777" w:rsidTr="00E7488B">
        <w:trPr>
          <w:jc w:val="center"/>
        </w:trPr>
        <w:tc>
          <w:tcPr>
            <w:tcW w:w="2904" w:type="dxa"/>
            <w:tcBorders>
              <w:top w:val="single" w:sz="4" w:space="0" w:color="auto"/>
              <w:left w:val="single" w:sz="4" w:space="0" w:color="auto"/>
              <w:bottom w:val="nil"/>
              <w:right w:val="single" w:sz="4" w:space="0" w:color="auto"/>
            </w:tcBorders>
          </w:tcPr>
          <w:p w14:paraId="1FF88569" w14:textId="77777777" w:rsidR="00C530FB" w:rsidRPr="00C222E5" w:rsidRDefault="00C530FB" w:rsidP="00F817F8">
            <w:pPr>
              <w:pStyle w:val="TAC"/>
              <w:rPr>
                <w:rFonts w:eastAsia="DengXian"/>
                <w:lang w:eastAsia="zh-CN" w:bidi="ar"/>
              </w:rPr>
            </w:pPr>
            <w:r w:rsidRPr="00C222E5">
              <w:rPr>
                <w:rFonts w:eastAsia="DengXian"/>
                <w:lang w:eastAsia="zh-CN"/>
              </w:rPr>
              <w:t>CA_n25A-n41A-n66A-n71A</w:t>
            </w:r>
          </w:p>
        </w:tc>
        <w:tc>
          <w:tcPr>
            <w:tcW w:w="3019" w:type="dxa"/>
            <w:tcBorders>
              <w:top w:val="single" w:sz="4" w:space="0" w:color="auto"/>
              <w:left w:val="single" w:sz="4" w:space="0" w:color="auto"/>
              <w:bottom w:val="nil"/>
              <w:right w:val="single" w:sz="4" w:space="0" w:color="auto"/>
            </w:tcBorders>
          </w:tcPr>
          <w:p w14:paraId="1C22BEE6" w14:textId="77777777" w:rsidR="00C530FB" w:rsidRPr="00C222E5" w:rsidRDefault="00C530FB" w:rsidP="00F817F8">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7C024868"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EA0A93A"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4890230"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F2096D1" w14:textId="77777777" w:rsidTr="00E7488B">
        <w:trPr>
          <w:jc w:val="center"/>
        </w:trPr>
        <w:tc>
          <w:tcPr>
            <w:tcW w:w="2904" w:type="dxa"/>
            <w:tcBorders>
              <w:top w:val="nil"/>
              <w:left w:val="single" w:sz="4" w:space="0" w:color="auto"/>
              <w:bottom w:val="nil"/>
              <w:right w:val="single" w:sz="4" w:space="0" w:color="auto"/>
            </w:tcBorders>
          </w:tcPr>
          <w:p w14:paraId="156EBD1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58AE6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26EB0C" w14:textId="77777777" w:rsidR="00C530FB" w:rsidRPr="00C222E5" w:rsidRDefault="00C530FB" w:rsidP="00F817F8">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5141875"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3EFB05F6" w14:textId="77777777" w:rsidR="00C530FB" w:rsidRPr="00C222E5" w:rsidRDefault="00C530FB" w:rsidP="00F817F8">
            <w:pPr>
              <w:pStyle w:val="TAC"/>
              <w:rPr>
                <w:rFonts w:eastAsia="DengXian"/>
                <w:lang w:eastAsia="zh-CN" w:bidi="ar"/>
              </w:rPr>
            </w:pPr>
          </w:p>
        </w:tc>
      </w:tr>
      <w:tr w:rsidR="00C530FB" w:rsidRPr="00C222E5" w14:paraId="0502C38B" w14:textId="77777777" w:rsidTr="00E7488B">
        <w:trPr>
          <w:jc w:val="center"/>
        </w:trPr>
        <w:tc>
          <w:tcPr>
            <w:tcW w:w="2904" w:type="dxa"/>
            <w:tcBorders>
              <w:top w:val="nil"/>
              <w:left w:val="single" w:sz="4" w:space="0" w:color="auto"/>
              <w:bottom w:val="nil"/>
              <w:right w:val="single" w:sz="4" w:space="0" w:color="auto"/>
            </w:tcBorders>
          </w:tcPr>
          <w:p w14:paraId="6046B1B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1C482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09642D"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54E1EB" w14:textId="77777777" w:rsidR="00C530FB" w:rsidRPr="00C222E5" w:rsidRDefault="00C530FB" w:rsidP="00F817F8">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616BF0D3" w14:textId="77777777" w:rsidR="00C530FB" w:rsidRPr="00C222E5" w:rsidRDefault="00C530FB" w:rsidP="00F817F8">
            <w:pPr>
              <w:pStyle w:val="TAC"/>
              <w:rPr>
                <w:rFonts w:eastAsia="DengXian"/>
                <w:lang w:eastAsia="zh-CN" w:bidi="ar"/>
              </w:rPr>
            </w:pPr>
          </w:p>
        </w:tc>
      </w:tr>
      <w:tr w:rsidR="00C530FB" w:rsidRPr="00C222E5" w14:paraId="53B4D44F" w14:textId="77777777" w:rsidTr="00E7488B">
        <w:trPr>
          <w:jc w:val="center"/>
        </w:trPr>
        <w:tc>
          <w:tcPr>
            <w:tcW w:w="2904" w:type="dxa"/>
            <w:tcBorders>
              <w:top w:val="nil"/>
              <w:left w:val="single" w:sz="4" w:space="0" w:color="auto"/>
              <w:bottom w:val="nil"/>
              <w:right w:val="single" w:sz="4" w:space="0" w:color="auto"/>
            </w:tcBorders>
          </w:tcPr>
          <w:p w14:paraId="56146CC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89D305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540F42" w14:textId="77777777" w:rsidR="00C530FB" w:rsidRPr="00C222E5" w:rsidRDefault="00C530FB" w:rsidP="00F817F8">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0DA43C6"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1066D2E2" w14:textId="77777777" w:rsidR="00C530FB" w:rsidRPr="00C222E5" w:rsidRDefault="00C530FB" w:rsidP="00F817F8">
            <w:pPr>
              <w:pStyle w:val="TAC"/>
              <w:rPr>
                <w:rFonts w:eastAsia="DengXian"/>
                <w:lang w:eastAsia="zh-CN" w:bidi="ar"/>
              </w:rPr>
            </w:pPr>
          </w:p>
        </w:tc>
      </w:tr>
      <w:tr w:rsidR="00C530FB" w:rsidRPr="00C222E5" w14:paraId="741FC11E" w14:textId="77777777" w:rsidTr="00E7488B">
        <w:trPr>
          <w:jc w:val="center"/>
        </w:trPr>
        <w:tc>
          <w:tcPr>
            <w:tcW w:w="2904" w:type="dxa"/>
            <w:tcBorders>
              <w:top w:val="nil"/>
              <w:left w:val="single" w:sz="4" w:space="0" w:color="auto"/>
              <w:bottom w:val="nil"/>
              <w:right w:val="single" w:sz="4" w:space="0" w:color="auto"/>
            </w:tcBorders>
          </w:tcPr>
          <w:p w14:paraId="5B41BAFB"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03AF18B0" w14:textId="77777777" w:rsidR="00C530FB" w:rsidRPr="00C222E5" w:rsidRDefault="00C530FB" w:rsidP="00F817F8">
            <w:pPr>
              <w:pStyle w:val="TAC"/>
              <w:rPr>
                <w:rFonts w:eastAsia="DengXian"/>
                <w:vertAlign w:val="superscript"/>
                <w:lang w:val="en-US"/>
              </w:rPr>
            </w:pPr>
            <w:r w:rsidRPr="00C222E5">
              <w:rPr>
                <w:rFonts w:eastAsia="DengXian"/>
                <w:lang w:val="en-US"/>
              </w:rPr>
              <w:t>n25</w:t>
            </w:r>
            <w:r w:rsidRPr="00C222E5">
              <w:rPr>
                <w:rFonts w:eastAsia="DengXian"/>
                <w:vertAlign w:val="superscript"/>
                <w:lang w:val="en-US"/>
              </w:rPr>
              <w:t>5</w:t>
            </w:r>
          </w:p>
          <w:p w14:paraId="6F52C1D2"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54E283BC" w14:textId="77777777" w:rsidR="00C530FB" w:rsidRPr="00C222E5" w:rsidRDefault="00C530FB" w:rsidP="00F817F8">
            <w:pPr>
              <w:pStyle w:val="TAC"/>
              <w:rPr>
                <w:rFonts w:eastAsia="DengXian"/>
                <w:lang w:val="en-US"/>
              </w:rPr>
            </w:pPr>
            <w:r w:rsidRPr="00C222E5">
              <w:rPr>
                <w:rFonts w:eastAsia="DengXian"/>
                <w:lang w:val="en-US"/>
              </w:rPr>
              <w:t>n66</w:t>
            </w:r>
            <w:r w:rsidRPr="00C222E5">
              <w:rPr>
                <w:rFonts w:eastAsia="DengXian"/>
                <w:vertAlign w:val="superscript"/>
                <w:lang w:val="en-US"/>
              </w:rPr>
              <w:t>5</w:t>
            </w:r>
          </w:p>
          <w:p w14:paraId="10E49340" w14:textId="77777777" w:rsidR="00C530FB" w:rsidRPr="00C222E5" w:rsidRDefault="00C530FB" w:rsidP="00F817F8">
            <w:pPr>
              <w:pStyle w:val="TAC"/>
              <w:rPr>
                <w:rFonts w:eastAsia="DengXian"/>
                <w:vertAlign w:val="superscript"/>
                <w:lang w:val="en-US"/>
              </w:rPr>
            </w:pPr>
            <w:r w:rsidRPr="00C222E5">
              <w:rPr>
                <w:rFonts w:eastAsia="DengXian"/>
                <w:lang w:val="en-US"/>
              </w:rPr>
              <w:t>n71</w:t>
            </w:r>
            <w:r w:rsidRPr="00C222E5">
              <w:rPr>
                <w:rFonts w:eastAsia="DengXian"/>
                <w:vertAlign w:val="superscript"/>
                <w:lang w:val="en-US"/>
              </w:rPr>
              <w:t>5</w:t>
            </w:r>
          </w:p>
          <w:p w14:paraId="2BF1AA76" w14:textId="77777777" w:rsidR="00C530FB" w:rsidRPr="00C222E5" w:rsidRDefault="00C530FB" w:rsidP="00F817F8">
            <w:pPr>
              <w:pStyle w:val="TAC"/>
              <w:rPr>
                <w:rFonts w:eastAsia="DengXian"/>
              </w:rPr>
            </w:pPr>
            <w:r w:rsidRPr="00C222E5">
              <w:rPr>
                <w:rFonts w:eastAsia="DengXian"/>
              </w:rPr>
              <w:t>CA_n25A-n41A</w:t>
            </w:r>
            <w:r w:rsidRPr="00C222E5">
              <w:rPr>
                <w:rFonts w:eastAsia="DengXian"/>
                <w:vertAlign w:val="superscript"/>
                <w:lang w:val="en-US"/>
              </w:rPr>
              <w:t>5</w:t>
            </w:r>
          </w:p>
          <w:p w14:paraId="71252AC9" w14:textId="77777777" w:rsidR="00C530FB" w:rsidRPr="00C222E5" w:rsidRDefault="00C530FB" w:rsidP="00F817F8">
            <w:pPr>
              <w:pStyle w:val="TAC"/>
              <w:rPr>
                <w:rFonts w:eastAsia="DengXian"/>
              </w:rPr>
            </w:pPr>
            <w:r w:rsidRPr="00C222E5">
              <w:rPr>
                <w:rFonts w:eastAsia="DengXian"/>
              </w:rPr>
              <w:t>CA_n25A-n66A</w:t>
            </w:r>
            <w:r w:rsidRPr="00C222E5">
              <w:rPr>
                <w:rFonts w:eastAsia="DengXian"/>
                <w:vertAlign w:val="superscript"/>
                <w:lang w:val="en-US"/>
              </w:rPr>
              <w:t>5</w:t>
            </w:r>
          </w:p>
          <w:p w14:paraId="39E74A85" w14:textId="77777777" w:rsidR="00C530FB" w:rsidRPr="00C222E5" w:rsidRDefault="00C530FB" w:rsidP="00F817F8">
            <w:pPr>
              <w:pStyle w:val="TAC"/>
              <w:rPr>
                <w:rFonts w:eastAsia="DengXian"/>
              </w:rPr>
            </w:pPr>
            <w:r w:rsidRPr="00C222E5">
              <w:rPr>
                <w:rFonts w:eastAsia="DengXian"/>
              </w:rPr>
              <w:t>CA_n25A-n71A</w:t>
            </w:r>
            <w:r w:rsidRPr="00C222E5">
              <w:rPr>
                <w:rFonts w:eastAsia="DengXian"/>
                <w:vertAlign w:val="superscript"/>
                <w:lang w:val="en-US"/>
              </w:rPr>
              <w:t>5</w:t>
            </w:r>
          </w:p>
          <w:p w14:paraId="7922A090"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val="en-US"/>
              </w:rPr>
              <w:t>5</w:t>
            </w:r>
          </w:p>
          <w:p w14:paraId="4076A2C2" w14:textId="77777777" w:rsidR="00C530FB" w:rsidRPr="00C222E5" w:rsidRDefault="00C530FB" w:rsidP="00F817F8">
            <w:pPr>
              <w:pStyle w:val="TAC"/>
              <w:rPr>
                <w:rFonts w:eastAsia="DengXian"/>
              </w:rPr>
            </w:pPr>
            <w:r w:rsidRPr="00C222E5">
              <w:rPr>
                <w:rFonts w:eastAsia="DengXian"/>
              </w:rPr>
              <w:t>CA_n41A-n71A</w:t>
            </w:r>
            <w:r w:rsidRPr="00C222E5">
              <w:rPr>
                <w:rFonts w:eastAsia="DengXian"/>
                <w:vertAlign w:val="superscript"/>
                <w:lang w:val="en-US"/>
              </w:rPr>
              <w:t>5</w:t>
            </w:r>
          </w:p>
          <w:p w14:paraId="224EBC6D" w14:textId="77777777" w:rsidR="00C530FB" w:rsidRPr="00C222E5" w:rsidRDefault="00C530FB" w:rsidP="00F817F8">
            <w:pPr>
              <w:pStyle w:val="TAC"/>
              <w:rPr>
                <w:rFonts w:eastAsia="DengXian"/>
              </w:rPr>
            </w:pPr>
            <w:r w:rsidRPr="00C222E5">
              <w:rPr>
                <w:rFonts w:eastAsia="DengXian"/>
              </w:rPr>
              <w:t>CA_n66A-n71A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19F742B"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D3875E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A10086B" w14:textId="77777777" w:rsidR="00C530FB" w:rsidRPr="00C222E5" w:rsidRDefault="00C530FB" w:rsidP="00F817F8">
            <w:pPr>
              <w:pStyle w:val="TAC"/>
              <w:rPr>
                <w:rFonts w:eastAsia="DengXian"/>
                <w:lang w:eastAsia="zh-CN" w:bidi="ar"/>
              </w:rPr>
            </w:pPr>
            <w:r w:rsidRPr="00C222E5">
              <w:rPr>
                <w:rFonts w:eastAsia="DengXian"/>
                <w:lang w:eastAsia="zh-CN" w:bidi="ar"/>
              </w:rPr>
              <w:t>1</w:t>
            </w:r>
          </w:p>
        </w:tc>
      </w:tr>
      <w:tr w:rsidR="00C530FB" w:rsidRPr="00C222E5" w14:paraId="524B3D23" w14:textId="77777777" w:rsidTr="00E7488B">
        <w:trPr>
          <w:jc w:val="center"/>
        </w:trPr>
        <w:tc>
          <w:tcPr>
            <w:tcW w:w="2904" w:type="dxa"/>
            <w:tcBorders>
              <w:top w:val="nil"/>
              <w:left w:val="single" w:sz="4" w:space="0" w:color="auto"/>
              <w:bottom w:val="nil"/>
              <w:right w:val="single" w:sz="4" w:space="0" w:color="auto"/>
            </w:tcBorders>
          </w:tcPr>
          <w:p w14:paraId="01408A5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0821E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0A06F1" w14:textId="77777777" w:rsidR="00C530FB" w:rsidRPr="00C222E5" w:rsidRDefault="00C530FB" w:rsidP="00F817F8">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6B93757"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0A8CB011" w14:textId="77777777" w:rsidR="00C530FB" w:rsidRPr="00C222E5" w:rsidRDefault="00C530FB" w:rsidP="00F817F8">
            <w:pPr>
              <w:pStyle w:val="TAC"/>
              <w:rPr>
                <w:rFonts w:eastAsia="DengXian"/>
                <w:lang w:eastAsia="zh-CN" w:bidi="ar"/>
              </w:rPr>
            </w:pPr>
          </w:p>
        </w:tc>
      </w:tr>
      <w:tr w:rsidR="00C530FB" w:rsidRPr="00C222E5" w14:paraId="2C3C7B5C" w14:textId="77777777" w:rsidTr="00E7488B">
        <w:trPr>
          <w:jc w:val="center"/>
        </w:trPr>
        <w:tc>
          <w:tcPr>
            <w:tcW w:w="2904" w:type="dxa"/>
            <w:tcBorders>
              <w:top w:val="nil"/>
              <w:left w:val="single" w:sz="4" w:space="0" w:color="auto"/>
              <w:bottom w:val="nil"/>
              <w:right w:val="single" w:sz="4" w:space="0" w:color="auto"/>
            </w:tcBorders>
          </w:tcPr>
          <w:p w14:paraId="2B75541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26B65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2D065D"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959D57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65EC1C4" w14:textId="77777777" w:rsidR="00C530FB" w:rsidRPr="00C222E5" w:rsidRDefault="00C530FB" w:rsidP="00F817F8">
            <w:pPr>
              <w:pStyle w:val="TAC"/>
              <w:rPr>
                <w:rFonts w:eastAsia="DengXian"/>
                <w:lang w:eastAsia="zh-CN" w:bidi="ar"/>
              </w:rPr>
            </w:pPr>
          </w:p>
        </w:tc>
      </w:tr>
      <w:tr w:rsidR="00C530FB" w:rsidRPr="00C222E5" w14:paraId="321B6F26" w14:textId="77777777" w:rsidTr="00E7488B">
        <w:trPr>
          <w:jc w:val="center"/>
        </w:trPr>
        <w:tc>
          <w:tcPr>
            <w:tcW w:w="2904" w:type="dxa"/>
            <w:tcBorders>
              <w:top w:val="nil"/>
              <w:left w:val="single" w:sz="4" w:space="0" w:color="auto"/>
              <w:bottom w:val="nil"/>
              <w:right w:val="single" w:sz="4" w:space="0" w:color="auto"/>
            </w:tcBorders>
          </w:tcPr>
          <w:p w14:paraId="2755355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EC17E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5EF0B0"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B4440A4"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4470AFF7" w14:textId="77777777" w:rsidR="00C530FB" w:rsidRPr="00C222E5" w:rsidRDefault="00C530FB" w:rsidP="00F817F8">
            <w:pPr>
              <w:pStyle w:val="TAC"/>
              <w:rPr>
                <w:rFonts w:eastAsia="DengXian"/>
                <w:lang w:eastAsia="zh-CN" w:bidi="ar"/>
              </w:rPr>
            </w:pPr>
          </w:p>
        </w:tc>
      </w:tr>
      <w:tr w:rsidR="00C530FB" w:rsidRPr="00C222E5" w14:paraId="0D476392" w14:textId="77777777" w:rsidTr="00E7488B">
        <w:trPr>
          <w:jc w:val="center"/>
        </w:trPr>
        <w:tc>
          <w:tcPr>
            <w:tcW w:w="2904" w:type="dxa"/>
            <w:tcBorders>
              <w:top w:val="nil"/>
              <w:left w:val="single" w:sz="4" w:space="0" w:color="auto"/>
              <w:bottom w:val="nil"/>
              <w:right w:val="single" w:sz="4" w:space="0" w:color="auto"/>
            </w:tcBorders>
          </w:tcPr>
          <w:p w14:paraId="6183C52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2FDD9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548A9A"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055F7E2"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vAlign w:val="center"/>
          </w:tcPr>
          <w:p w14:paraId="1D136CF3"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599AF053" w14:textId="77777777" w:rsidTr="00E7488B">
        <w:trPr>
          <w:jc w:val="center"/>
        </w:trPr>
        <w:tc>
          <w:tcPr>
            <w:tcW w:w="2904" w:type="dxa"/>
            <w:tcBorders>
              <w:top w:val="nil"/>
              <w:left w:val="single" w:sz="4" w:space="0" w:color="auto"/>
              <w:bottom w:val="nil"/>
              <w:right w:val="single" w:sz="4" w:space="0" w:color="auto"/>
            </w:tcBorders>
          </w:tcPr>
          <w:p w14:paraId="06C3A1D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24B21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D0CEEF"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19F719A"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1CD6056D" w14:textId="77777777" w:rsidR="00C530FB" w:rsidRPr="00C222E5" w:rsidRDefault="00C530FB" w:rsidP="00F817F8">
            <w:pPr>
              <w:pStyle w:val="TAC"/>
              <w:rPr>
                <w:rFonts w:eastAsia="DengXian"/>
                <w:lang w:eastAsia="zh-CN" w:bidi="ar"/>
              </w:rPr>
            </w:pPr>
          </w:p>
        </w:tc>
      </w:tr>
      <w:tr w:rsidR="00C530FB" w:rsidRPr="00C222E5" w14:paraId="7813B1F9" w14:textId="77777777" w:rsidTr="00E7488B">
        <w:trPr>
          <w:jc w:val="center"/>
        </w:trPr>
        <w:tc>
          <w:tcPr>
            <w:tcW w:w="2904" w:type="dxa"/>
            <w:tcBorders>
              <w:top w:val="nil"/>
              <w:left w:val="single" w:sz="4" w:space="0" w:color="auto"/>
              <w:bottom w:val="nil"/>
              <w:right w:val="single" w:sz="4" w:space="0" w:color="auto"/>
            </w:tcBorders>
          </w:tcPr>
          <w:p w14:paraId="2802962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647A65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C46232"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9F7D9CD"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146B6BCF" w14:textId="77777777" w:rsidR="00C530FB" w:rsidRPr="00C222E5" w:rsidRDefault="00C530FB" w:rsidP="00F817F8">
            <w:pPr>
              <w:pStyle w:val="TAC"/>
              <w:rPr>
                <w:rFonts w:eastAsia="DengXian"/>
                <w:lang w:eastAsia="zh-CN" w:bidi="ar"/>
              </w:rPr>
            </w:pPr>
          </w:p>
        </w:tc>
      </w:tr>
      <w:tr w:rsidR="00C530FB" w:rsidRPr="00C222E5" w14:paraId="41EEB5B9" w14:textId="77777777" w:rsidTr="00E7488B">
        <w:trPr>
          <w:jc w:val="center"/>
        </w:trPr>
        <w:tc>
          <w:tcPr>
            <w:tcW w:w="2904" w:type="dxa"/>
            <w:tcBorders>
              <w:top w:val="nil"/>
              <w:left w:val="single" w:sz="4" w:space="0" w:color="auto"/>
              <w:bottom w:val="single" w:sz="4" w:space="0" w:color="auto"/>
              <w:right w:val="single" w:sz="4" w:space="0" w:color="auto"/>
            </w:tcBorders>
          </w:tcPr>
          <w:p w14:paraId="269F8C2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1CF8C6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4A3106"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3477259"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36FA7887" w14:textId="77777777" w:rsidR="00C530FB" w:rsidRPr="00C222E5" w:rsidRDefault="00C530FB" w:rsidP="00F817F8">
            <w:pPr>
              <w:pStyle w:val="TAC"/>
              <w:rPr>
                <w:rFonts w:eastAsia="DengXian"/>
                <w:lang w:eastAsia="zh-CN" w:bidi="ar"/>
              </w:rPr>
            </w:pPr>
          </w:p>
        </w:tc>
      </w:tr>
      <w:tr w:rsidR="00C530FB" w:rsidRPr="00C222E5" w14:paraId="2CB8A63E"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7DBE5C82" w14:textId="77777777" w:rsidR="00C530FB" w:rsidRPr="00C222E5" w:rsidRDefault="00C530FB" w:rsidP="00F817F8">
            <w:pPr>
              <w:pStyle w:val="TAC"/>
              <w:rPr>
                <w:rFonts w:eastAsia="DengXian"/>
                <w:lang w:eastAsia="zh-CN" w:bidi="ar"/>
              </w:rPr>
            </w:pPr>
            <w:r w:rsidRPr="00C222E5">
              <w:rPr>
                <w:rFonts w:eastAsia="DengXian"/>
              </w:rPr>
              <w:t>CA_n25A-n41(A-C)-n66A-n71A</w:t>
            </w:r>
          </w:p>
        </w:tc>
        <w:tc>
          <w:tcPr>
            <w:tcW w:w="3019" w:type="dxa"/>
            <w:tcBorders>
              <w:top w:val="single" w:sz="4" w:space="0" w:color="auto"/>
              <w:left w:val="single" w:sz="4" w:space="0" w:color="auto"/>
              <w:bottom w:val="nil"/>
              <w:right w:val="single" w:sz="4" w:space="0" w:color="auto"/>
            </w:tcBorders>
            <w:vAlign w:val="center"/>
          </w:tcPr>
          <w:p w14:paraId="0AEFF36C"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73EB6A5A" w14:textId="77777777" w:rsidR="00210DC0" w:rsidRDefault="00C530FB" w:rsidP="00F817F8">
            <w:pPr>
              <w:pStyle w:val="TAC"/>
              <w:rPr>
                <w:ins w:id="3622" w:author="Reihaneh Malekafzaliardakani" w:date="2025-08-10T23:38:00Z" w16du:dateUtc="2025-08-10T21:38:00Z"/>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ins w:id="3623" w:author="Reihaneh Malekafzaliardakani" w:date="2025-08-10T23:37:00Z" w16du:dateUtc="2025-08-10T21:37:00Z">
              <w:r w:rsidR="00210DC0" w:rsidRPr="00C222E5">
                <w:rPr>
                  <w:rFonts w:eastAsia="DengXian"/>
                </w:rPr>
                <w:t>CA_n25A-n41</w:t>
              </w:r>
            </w:ins>
            <w:ins w:id="3624" w:author="Reihaneh Malekafzaliardakani" w:date="2025-08-10T23:38:00Z" w16du:dateUtc="2025-08-10T21:38:00Z">
              <w:r w:rsidR="00210DC0">
                <w:rPr>
                  <w:rFonts w:eastAsia="DengXian"/>
                </w:rPr>
                <w:t>C</w:t>
              </w:r>
            </w:ins>
          </w:p>
          <w:p w14:paraId="7FDD1D0C" w14:textId="2C27B3BF" w:rsidR="00210DC0" w:rsidRDefault="00C530FB" w:rsidP="00F817F8">
            <w:pPr>
              <w:pStyle w:val="TAC"/>
              <w:rPr>
                <w:ins w:id="3625" w:author="Reihaneh Malekafzaliardakani" w:date="2025-08-10T23:38:00Z" w16du:dateUtc="2025-08-10T21:38:00Z"/>
                <w:rFonts w:eastAsia="DengXian"/>
                <w:vertAlign w:val="superscript"/>
                <w:lang w:val="en-US"/>
              </w:rPr>
            </w:pPr>
            <w:r w:rsidRPr="00C222E5">
              <w:rPr>
                <w:rFonts w:eastAsia="DengXian"/>
              </w:rPr>
              <w:t>CA_n25A-n66A</w:t>
            </w:r>
            <w:r w:rsidRPr="00C222E5">
              <w:rPr>
                <w:rFonts w:eastAsia="DengXian"/>
              </w:rPr>
              <w:br/>
              <w:t>CA_n25A-n71A</w:t>
            </w:r>
            <w:r w:rsidRPr="00C222E5">
              <w:rPr>
                <w:rFonts w:eastAsia="DengXian"/>
              </w:rPr>
              <w:br/>
              <w:t>CA_n41A-n66A</w:t>
            </w:r>
            <w:r w:rsidRPr="00C222E5">
              <w:rPr>
                <w:rFonts w:eastAsia="DengXian"/>
                <w:vertAlign w:val="superscript"/>
                <w:lang w:val="en-US"/>
              </w:rPr>
              <w:t>5</w:t>
            </w:r>
            <w:r w:rsidRPr="00C222E5">
              <w:rPr>
                <w:rFonts w:eastAsia="DengXian"/>
              </w:rPr>
              <w:br/>
            </w:r>
            <w:ins w:id="3626" w:author="Reihaneh Malekafzaliardakani" w:date="2025-08-10T23:38:00Z" w16du:dateUtc="2025-08-10T21:38:00Z">
              <w:r w:rsidR="00210DC0" w:rsidRPr="00C222E5">
                <w:rPr>
                  <w:rFonts w:eastAsia="DengXian"/>
                </w:rPr>
                <w:t>CA_n41</w:t>
              </w:r>
              <w:r w:rsidR="00210DC0">
                <w:rPr>
                  <w:rFonts w:eastAsia="DengXian"/>
                </w:rPr>
                <w:t>C</w:t>
              </w:r>
              <w:r w:rsidR="00210DC0" w:rsidRPr="00C222E5">
                <w:rPr>
                  <w:rFonts w:eastAsia="DengXian"/>
                </w:rPr>
                <w:t>-n66A</w:t>
              </w:r>
            </w:ins>
          </w:p>
          <w:p w14:paraId="2234EED8" w14:textId="6FEFEEBC" w:rsidR="00210DC0" w:rsidRDefault="00C530FB" w:rsidP="00F817F8">
            <w:pPr>
              <w:pStyle w:val="TAC"/>
              <w:rPr>
                <w:ins w:id="3627" w:author="Reihaneh Malekafzaliardakani" w:date="2025-08-10T23:38:00Z" w16du:dateUtc="2025-08-10T21:38:00Z"/>
                <w:rFonts w:eastAsia="DengXian"/>
                <w:vertAlign w:val="superscript"/>
                <w:lang w:val="en-US"/>
              </w:rPr>
            </w:pPr>
            <w:r w:rsidRPr="00C222E5">
              <w:rPr>
                <w:rFonts w:eastAsia="DengXian"/>
              </w:rPr>
              <w:t>CA_n41A-n71A</w:t>
            </w:r>
            <w:r w:rsidRPr="00C222E5">
              <w:rPr>
                <w:rFonts w:eastAsia="DengXian"/>
                <w:vertAlign w:val="superscript"/>
                <w:lang w:val="en-US"/>
              </w:rPr>
              <w:t>5</w:t>
            </w:r>
            <w:r w:rsidRPr="00C222E5">
              <w:rPr>
                <w:rFonts w:eastAsia="DengXian"/>
              </w:rPr>
              <w:br/>
            </w:r>
            <w:ins w:id="3628" w:author="Reihaneh Malekafzaliardakani" w:date="2025-08-10T23:38:00Z" w16du:dateUtc="2025-08-10T21:38:00Z">
              <w:r w:rsidR="00210DC0" w:rsidRPr="00C222E5">
                <w:rPr>
                  <w:rFonts w:eastAsia="DengXian"/>
                </w:rPr>
                <w:t>CA_n41</w:t>
              </w:r>
              <w:r w:rsidR="00210DC0">
                <w:rPr>
                  <w:rFonts w:eastAsia="DengXian"/>
                </w:rPr>
                <w:t>C</w:t>
              </w:r>
              <w:r w:rsidR="00210DC0" w:rsidRPr="00C222E5">
                <w:rPr>
                  <w:rFonts w:eastAsia="DengXian"/>
                </w:rPr>
                <w:t>-n</w:t>
              </w:r>
              <w:r w:rsidR="00210DC0">
                <w:rPr>
                  <w:rFonts w:eastAsia="DengXian"/>
                </w:rPr>
                <w:t>71</w:t>
              </w:r>
              <w:r w:rsidR="00210DC0" w:rsidRPr="00C222E5">
                <w:rPr>
                  <w:rFonts w:eastAsia="DengXian"/>
                </w:rPr>
                <w:t>A</w:t>
              </w:r>
            </w:ins>
          </w:p>
          <w:p w14:paraId="325A2404" w14:textId="42286198" w:rsidR="00C530FB" w:rsidRPr="00C222E5" w:rsidRDefault="00C530FB" w:rsidP="00F817F8">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tcPr>
          <w:p w14:paraId="4724869E"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F4D3B15"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0E06CBF"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5779D861" w14:textId="77777777" w:rsidTr="00E7488B">
        <w:trPr>
          <w:jc w:val="center"/>
        </w:trPr>
        <w:tc>
          <w:tcPr>
            <w:tcW w:w="2904" w:type="dxa"/>
            <w:tcBorders>
              <w:top w:val="nil"/>
              <w:left w:val="single" w:sz="4" w:space="0" w:color="auto"/>
              <w:bottom w:val="nil"/>
              <w:right w:val="single" w:sz="4" w:space="0" w:color="auto"/>
            </w:tcBorders>
          </w:tcPr>
          <w:p w14:paraId="42CE5D9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E9EF4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8D6D2F"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AA25740" w14:textId="77777777" w:rsidR="00C530FB" w:rsidRPr="00C222E5" w:rsidRDefault="00C530FB" w:rsidP="00F817F8">
            <w:pPr>
              <w:pStyle w:val="TAC"/>
              <w:rPr>
                <w:rFonts w:eastAsia="DengXian"/>
              </w:rPr>
            </w:pPr>
            <w:r w:rsidRPr="00C222E5">
              <w:rPr>
                <w:rFonts w:eastAsia="DengXian"/>
              </w:rPr>
              <w:t>CA_n41(A-</w:t>
            </w:r>
            <w:proofErr w:type="gramStart"/>
            <w:r w:rsidRPr="00C222E5">
              <w:rPr>
                <w:rFonts w:eastAsia="DengXian"/>
              </w:rPr>
              <w:t>C)_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40FA2568" w14:textId="77777777" w:rsidR="00C530FB" w:rsidRPr="00C222E5" w:rsidRDefault="00C530FB" w:rsidP="00F817F8">
            <w:pPr>
              <w:pStyle w:val="TAC"/>
              <w:rPr>
                <w:rFonts w:eastAsia="DengXian"/>
                <w:lang w:eastAsia="zh-CN" w:bidi="ar"/>
              </w:rPr>
            </w:pPr>
          </w:p>
        </w:tc>
      </w:tr>
      <w:tr w:rsidR="00C530FB" w:rsidRPr="00C222E5" w14:paraId="443DA6BA" w14:textId="77777777" w:rsidTr="00E7488B">
        <w:trPr>
          <w:jc w:val="center"/>
        </w:trPr>
        <w:tc>
          <w:tcPr>
            <w:tcW w:w="2904" w:type="dxa"/>
            <w:tcBorders>
              <w:top w:val="nil"/>
              <w:left w:val="single" w:sz="4" w:space="0" w:color="auto"/>
              <w:bottom w:val="nil"/>
              <w:right w:val="single" w:sz="4" w:space="0" w:color="auto"/>
            </w:tcBorders>
          </w:tcPr>
          <w:p w14:paraId="786ED3A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BACCB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4D6079"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67AFECB"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78D5689" w14:textId="77777777" w:rsidR="00C530FB" w:rsidRPr="00C222E5" w:rsidRDefault="00C530FB" w:rsidP="00F817F8">
            <w:pPr>
              <w:pStyle w:val="TAC"/>
              <w:rPr>
                <w:rFonts w:eastAsia="DengXian"/>
                <w:lang w:eastAsia="zh-CN" w:bidi="ar"/>
              </w:rPr>
            </w:pPr>
          </w:p>
        </w:tc>
      </w:tr>
      <w:tr w:rsidR="00C530FB" w:rsidRPr="00C222E5" w14:paraId="3E8C1732" w14:textId="77777777" w:rsidTr="00E7488B">
        <w:trPr>
          <w:jc w:val="center"/>
        </w:trPr>
        <w:tc>
          <w:tcPr>
            <w:tcW w:w="2904" w:type="dxa"/>
            <w:tcBorders>
              <w:top w:val="nil"/>
              <w:left w:val="single" w:sz="4" w:space="0" w:color="auto"/>
              <w:bottom w:val="single" w:sz="4" w:space="0" w:color="auto"/>
              <w:right w:val="single" w:sz="4" w:space="0" w:color="auto"/>
            </w:tcBorders>
          </w:tcPr>
          <w:p w14:paraId="0C32091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69255F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F8FCE8"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90B4D2F"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19CFC69" w14:textId="77777777" w:rsidR="00C530FB" w:rsidRPr="00C222E5" w:rsidRDefault="00C530FB" w:rsidP="00F817F8">
            <w:pPr>
              <w:pStyle w:val="TAC"/>
              <w:rPr>
                <w:rFonts w:eastAsia="DengXian"/>
                <w:lang w:eastAsia="zh-CN" w:bidi="ar"/>
              </w:rPr>
            </w:pPr>
          </w:p>
        </w:tc>
      </w:tr>
      <w:tr w:rsidR="00C530FB" w:rsidRPr="00C222E5" w14:paraId="19B9B7B1" w14:textId="77777777" w:rsidTr="00E7488B">
        <w:trPr>
          <w:jc w:val="center"/>
        </w:trPr>
        <w:tc>
          <w:tcPr>
            <w:tcW w:w="2904" w:type="dxa"/>
            <w:tcBorders>
              <w:top w:val="single" w:sz="4" w:space="0" w:color="auto"/>
              <w:left w:val="single" w:sz="4" w:space="0" w:color="auto"/>
              <w:bottom w:val="nil"/>
              <w:right w:val="single" w:sz="4" w:space="0" w:color="auto"/>
            </w:tcBorders>
          </w:tcPr>
          <w:p w14:paraId="1F62A4D8" w14:textId="77777777" w:rsidR="00C530FB" w:rsidRPr="00C222E5" w:rsidRDefault="00C530FB" w:rsidP="00F817F8">
            <w:pPr>
              <w:pStyle w:val="TAC"/>
              <w:rPr>
                <w:rFonts w:eastAsia="DengXian"/>
                <w:lang w:eastAsia="zh-CN"/>
              </w:rPr>
            </w:pPr>
            <w:r w:rsidRPr="00C222E5">
              <w:rPr>
                <w:rFonts w:eastAsia="DengXian"/>
                <w:lang w:eastAsia="zh-CN" w:bidi="ar"/>
              </w:rPr>
              <w:t>CA_n25A-n41A-n66(2A)-n71A</w:t>
            </w:r>
          </w:p>
        </w:tc>
        <w:tc>
          <w:tcPr>
            <w:tcW w:w="3019" w:type="dxa"/>
            <w:tcBorders>
              <w:top w:val="single" w:sz="4" w:space="0" w:color="auto"/>
              <w:left w:val="single" w:sz="4" w:space="0" w:color="auto"/>
              <w:bottom w:val="nil"/>
              <w:right w:val="single" w:sz="4" w:space="0" w:color="auto"/>
            </w:tcBorders>
          </w:tcPr>
          <w:p w14:paraId="265AB77B" w14:textId="77777777" w:rsidR="00C530FB" w:rsidRPr="00DD4870" w:rsidRDefault="00C530FB" w:rsidP="00F817F8">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013DA854" w14:textId="77777777" w:rsidR="00C530FB" w:rsidRDefault="00C530FB" w:rsidP="00F817F8">
            <w:pPr>
              <w:pStyle w:val="TAC"/>
              <w:keepNext w:val="0"/>
              <w:keepLines w:val="0"/>
              <w:rPr>
                <w:vertAlign w:val="superscript"/>
              </w:rPr>
            </w:pPr>
            <w:r w:rsidRPr="001141C9">
              <w:t>n41</w:t>
            </w:r>
            <w:r w:rsidRPr="001141C9">
              <w:rPr>
                <w:vertAlign w:val="superscript"/>
              </w:rPr>
              <w:t>5,6</w:t>
            </w:r>
          </w:p>
          <w:p w14:paraId="356F4C4C" w14:textId="77777777" w:rsidR="00C530FB" w:rsidRPr="00DD4870" w:rsidRDefault="00C530FB" w:rsidP="00F817F8">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09CED8C7" w14:textId="77777777" w:rsidR="00C530FB" w:rsidRPr="001141C9" w:rsidRDefault="00C530FB" w:rsidP="00F817F8">
            <w:pPr>
              <w:pStyle w:val="TAC"/>
              <w:keepNext w:val="0"/>
              <w:keepLines w:val="0"/>
              <w:rPr>
                <w:vertAlign w:val="superscript"/>
              </w:rPr>
            </w:pPr>
            <w:r w:rsidRPr="00DD4870">
              <w:rPr>
                <w:rFonts w:eastAsiaTheme="minorEastAsia"/>
                <w:lang w:val="en-US"/>
              </w:rPr>
              <w:t>n71</w:t>
            </w:r>
            <w:r w:rsidRPr="00DD4870">
              <w:rPr>
                <w:rFonts w:eastAsiaTheme="minorEastAsia"/>
                <w:vertAlign w:val="superscript"/>
                <w:lang w:val="en-US"/>
              </w:rPr>
              <w:t>5</w:t>
            </w:r>
          </w:p>
          <w:p w14:paraId="5F5F0F13" w14:textId="77777777" w:rsidR="00C530FB" w:rsidRPr="001141C9" w:rsidRDefault="00C530FB" w:rsidP="00F817F8">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5CD2425D" w14:textId="77777777" w:rsidR="00C530FB" w:rsidRPr="001141C9" w:rsidRDefault="00C530FB" w:rsidP="00F817F8">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0948CA4C" w14:textId="77777777" w:rsidR="00C530FB" w:rsidRPr="001141C9" w:rsidRDefault="00C530FB" w:rsidP="00F817F8">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48857749" w14:textId="77777777" w:rsidR="00C530FB" w:rsidRPr="001141C9" w:rsidRDefault="00C530FB" w:rsidP="00F817F8">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433E15C5" w14:textId="77777777" w:rsidR="00C530FB" w:rsidRPr="001141C9" w:rsidRDefault="00C530FB" w:rsidP="00F817F8">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3FD5EFC6" w14:textId="77777777" w:rsidR="00C530FB" w:rsidRPr="00C222E5" w:rsidRDefault="00C530FB" w:rsidP="00F817F8">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D5C442B"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7AFD2CE" w14:textId="77777777" w:rsidR="00C530FB" w:rsidRPr="00C222E5" w:rsidRDefault="00C530FB" w:rsidP="00F817F8">
            <w:pPr>
              <w:pStyle w:val="TAC"/>
              <w:rPr>
                <w:rFonts w:eastAsia="DengXian"/>
                <w:lang w:eastAsia="zh-CN" w:bidi="ar"/>
              </w:rPr>
            </w:pPr>
            <w:r w:rsidRPr="00C222E5">
              <w:rPr>
                <w:rFonts w:eastAsia="DengXian"/>
                <w:lang w:eastAsia="zh-CN" w:bidi="ar"/>
              </w:rPr>
              <w:t>n25 channel bandwidths in Table 5.3.5-1</w:t>
            </w:r>
          </w:p>
        </w:tc>
        <w:tc>
          <w:tcPr>
            <w:tcW w:w="2724" w:type="dxa"/>
            <w:tcBorders>
              <w:top w:val="single" w:sz="4" w:space="0" w:color="auto"/>
              <w:left w:val="single" w:sz="4" w:space="0" w:color="auto"/>
              <w:bottom w:val="nil"/>
              <w:right w:val="single" w:sz="4" w:space="0" w:color="auto"/>
            </w:tcBorders>
          </w:tcPr>
          <w:p w14:paraId="1F36F09F"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504FE21" w14:textId="77777777" w:rsidTr="00E7488B">
        <w:trPr>
          <w:jc w:val="center"/>
        </w:trPr>
        <w:tc>
          <w:tcPr>
            <w:tcW w:w="2904" w:type="dxa"/>
            <w:tcBorders>
              <w:top w:val="nil"/>
              <w:left w:val="single" w:sz="4" w:space="0" w:color="auto"/>
              <w:bottom w:val="nil"/>
              <w:right w:val="single" w:sz="4" w:space="0" w:color="auto"/>
            </w:tcBorders>
          </w:tcPr>
          <w:p w14:paraId="04C8B00F"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2216F01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5065902"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F917EB7"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BB6F5EA" w14:textId="77777777" w:rsidR="00C530FB" w:rsidRPr="00C222E5" w:rsidRDefault="00C530FB" w:rsidP="00F817F8">
            <w:pPr>
              <w:pStyle w:val="TAC"/>
              <w:rPr>
                <w:rFonts w:eastAsia="DengXian"/>
                <w:lang w:eastAsia="zh-CN" w:bidi="ar"/>
              </w:rPr>
            </w:pPr>
          </w:p>
        </w:tc>
      </w:tr>
      <w:tr w:rsidR="00C530FB" w:rsidRPr="00C222E5" w14:paraId="1E054038" w14:textId="77777777" w:rsidTr="00E7488B">
        <w:trPr>
          <w:jc w:val="center"/>
        </w:trPr>
        <w:tc>
          <w:tcPr>
            <w:tcW w:w="2904" w:type="dxa"/>
            <w:tcBorders>
              <w:top w:val="nil"/>
              <w:left w:val="single" w:sz="4" w:space="0" w:color="auto"/>
              <w:bottom w:val="nil"/>
              <w:right w:val="single" w:sz="4" w:space="0" w:color="auto"/>
            </w:tcBorders>
          </w:tcPr>
          <w:p w14:paraId="6B9615F2"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77D4DC9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C1ED064"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52D4FD8" w14:textId="77777777" w:rsidR="00C530FB" w:rsidRPr="00C222E5" w:rsidRDefault="00C530FB" w:rsidP="00F817F8">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365CB7D5" w14:textId="77777777" w:rsidR="00C530FB" w:rsidRPr="00C222E5" w:rsidRDefault="00C530FB" w:rsidP="00F817F8">
            <w:pPr>
              <w:pStyle w:val="TAC"/>
              <w:rPr>
                <w:rFonts w:eastAsia="DengXian"/>
                <w:lang w:eastAsia="zh-CN" w:bidi="ar"/>
              </w:rPr>
            </w:pPr>
          </w:p>
        </w:tc>
      </w:tr>
      <w:tr w:rsidR="00C530FB" w:rsidRPr="00C222E5" w14:paraId="5B9BCDB7" w14:textId="77777777" w:rsidTr="00E7488B">
        <w:trPr>
          <w:jc w:val="center"/>
        </w:trPr>
        <w:tc>
          <w:tcPr>
            <w:tcW w:w="2904" w:type="dxa"/>
            <w:tcBorders>
              <w:top w:val="nil"/>
              <w:left w:val="single" w:sz="4" w:space="0" w:color="auto"/>
              <w:bottom w:val="single" w:sz="4" w:space="0" w:color="auto"/>
              <w:right w:val="single" w:sz="4" w:space="0" w:color="auto"/>
            </w:tcBorders>
          </w:tcPr>
          <w:p w14:paraId="4A7D7604"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A2550D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9B3CB2"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274446B"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17188D9" w14:textId="77777777" w:rsidR="00C530FB" w:rsidRPr="00C222E5" w:rsidRDefault="00C530FB" w:rsidP="00F817F8">
            <w:pPr>
              <w:pStyle w:val="TAC"/>
              <w:rPr>
                <w:rFonts w:eastAsia="DengXian"/>
                <w:lang w:eastAsia="zh-CN" w:bidi="ar"/>
              </w:rPr>
            </w:pPr>
          </w:p>
        </w:tc>
      </w:tr>
      <w:tr w:rsidR="00C530FB" w:rsidRPr="00C222E5" w14:paraId="564C3A89"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032FBA01" w14:textId="77777777" w:rsidR="00C530FB" w:rsidRPr="00C222E5" w:rsidRDefault="00C530FB" w:rsidP="00F817F8">
            <w:pPr>
              <w:pStyle w:val="TAC"/>
              <w:rPr>
                <w:rFonts w:eastAsia="DengXian"/>
                <w:lang w:eastAsia="zh-CN"/>
              </w:rPr>
            </w:pPr>
            <w:r w:rsidRPr="00C222E5">
              <w:rPr>
                <w:rFonts w:eastAsia="DengXian"/>
              </w:rPr>
              <w:t>CA_n25A-n41A-n66(2A)-n71(2A)</w:t>
            </w:r>
          </w:p>
        </w:tc>
        <w:tc>
          <w:tcPr>
            <w:tcW w:w="3019" w:type="dxa"/>
            <w:tcBorders>
              <w:top w:val="single" w:sz="4" w:space="0" w:color="auto"/>
              <w:left w:val="single" w:sz="4" w:space="0" w:color="auto"/>
              <w:bottom w:val="nil"/>
              <w:right w:val="single" w:sz="4" w:space="0" w:color="auto"/>
            </w:tcBorders>
            <w:vAlign w:val="center"/>
          </w:tcPr>
          <w:p w14:paraId="58FF67A4" w14:textId="77777777" w:rsidR="00C530FB" w:rsidRDefault="00C530FB" w:rsidP="00F817F8">
            <w:pPr>
              <w:pStyle w:val="TAC"/>
              <w:keepNext w:val="0"/>
              <w:keepLines w:val="0"/>
              <w:rPr>
                <w:rFonts w:cs="Arial"/>
                <w:color w:val="000000"/>
                <w:szCs w:val="18"/>
              </w:rPr>
            </w:pPr>
            <w:r w:rsidRPr="001141C9">
              <w:t>n41</w:t>
            </w:r>
            <w:r w:rsidRPr="001141C9">
              <w:rPr>
                <w:vertAlign w:val="superscript"/>
              </w:rPr>
              <w:t>5,6</w:t>
            </w:r>
          </w:p>
          <w:p w14:paraId="5937F005" w14:textId="77777777" w:rsidR="00C530FB" w:rsidRPr="00C222E5" w:rsidRDefault="00C530FB" w:rsidP="00F817F8">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51FFE0CF"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0603BBD"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66E0B9FE"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30455A9C" w14:textId="77777777" w:rsidTr="00E7488B">
        <w:trPr>
          <w:jc w:val="center"/>
        </w:trPr>
        <w:tc>
          <w:tcPr>
            <w:tcW w:w="2904" w:type="dxa"/>
            <w:tcBorders>
              <w:top w:val="nil"/>
              <w:left w:val="single" w:sz="4" w:space="0" w:color="auto"/>
              <w:bottom w:val="nil"/>
              <w:right w:val="single" w:sz="4" w:space="0" w:color="auto"/>
            </w:tcBorders>
            <w:vAlign w:val="center"/>
          </w:tcPr>
          <w:p w14:paraId="456E7DE0"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3ADFC7A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5FA2961"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912496D"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D97B69C" w14:textId="77777777" w:rsidR="00C530FB" w:rsidRPr="00C222E5" w:rsidRDefault="00C530FB" w:rsidP="00F817F8">
            <w:pPr>
              <w:pStyle w:val="TAC"/>
              <w:rPr>
                <w:rFonts w:eastAsia="DengXian"/>
                <w:lang w:eastAsia="zh-CN" w:bidi="ar"/>
              </w:rPr>
            </w:pPr>
          </w:p>
        </w:tc>
      </w:tr>
      <w:tr w:rsidR="00C530FB" w:rsidRPr="00C222E5" w14:paraId="14237192" w14:textId="77777777" w:rsidTr="00E7488B">
        <w:trPr>
          <w:jc w:val="center"/>
        </w:trPr>
        <w:tc>
          <w:tcPr>
            <w:tcW w:w="2904" w:type="dxa"/>
            <w:tcBorders>
              <w:top w:val="nil"/>
              <w:left w:val="single" w:sz="4" w:space="0" w:color="auto"/>
              <w:bottom w:val="nil"/>
              <w:right w:val="single" w:sz="4" w:space="0" w:color="auto"/>
            </w:tcBorders>
            <w:vAlign w:val="center"/>
          </w:tcPr>
          <w:p w14:paraId="6FB1E7A3"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171057A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90013E9"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308B4DA" w14:textId="77777777" w:rsidR="00C530FB" w:rsidRPr="00C222E5" w:rsidRDefault="00C530FB" w:rsidP="00F817F8">
            <w:pPr>
              <w:pStyle w:val="TAC"/>
              <w:rPr>
                <w:rFonts w:eastAsia="DengXian"/>
              </w:rPr>
            </w:pPr>
            <w:r w:rsidRPr="00C222E5">
              <w:rPr>
                <w:rFonts w:eastAsia="DengXian"/>
              </w:rPr>
              <w:t>CA_n66(2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00ED58E" w14:textId="77777777" w:rsidR="00C530FB" w:rsidRPr="00C222E5" w:rsidRDefault="00C530FB" w:rsidP="00F817F8">
            <w:pPr>
              <w:pStyle w:val="TAC"/>
              <w:rPr>
                <w:rFonts w:eastAsia="DengXian"/>
                <w:lang w:eastAsia="zh-CN" w:bidi="ar"/>
              </w:rPr>
            </w:pPr>
          </w:p>
        </w:tc>
      </w:tr>
      <w:tr w:rsidR="00C530FB" w:rsidRPr="00C222E5" w14:paraId="6EA77222"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2EC89E5F"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61705C0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E88721C"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38E5AAA" w14:textId="77777777" w:rsidR="00C530FB" w:rsidRPr="00C222E5" w:rsidRDefault="00C530FB" w:rsidP="00F817F8">
            <w:pPr>
              <w:pStyle w:val="TAC"/>
              <w:rPr>
                <w:rFonts w:eastAsia="DengXian"/>
              </w:rPr>
            </w:pPr>
            <w:r w:rsidRPr="00C222E5">
              <w:rPr>
                <w:rFonts w:eastAsia="DengXian"/>
              </w:rPr>
              <w:t>CA_n71(2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4738F1F7" w14:textId="77777777" w:rsidR="00C530FB" w:rsidRPr="00C222E5" w:rsidRDefault="00C530FB" w:rsidP="00F817F8">
            <w:pPr>
              <w:pStyle w:val="TAC"/>
              <w:rPr>
                <w:rFonts w:eastAsia="DengXian"/>
                <w:lang w:eastAsia="zh-CN" w:bidi="ar"/>
              </w:rPr>
            </w:pPr>
          </w:p>
        </w:tc>
      </w:tr>
      <w:tr w:rsidR="00C530FB" w:rsidRPr="00C222E5" w14:paraId="28247586"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28D287A7" w14:textId="77777777" w:rsidR="00C530FB" w:rsidRPr="00C222E5" w:rsidRDefault="00C530FB" w:rsidP="00F817F8">
            <w:pPr>
              <w:pStyle w:val="TAC"/>
              <w:rPr>
                <w:rFonts w:eastAsia="DengXian"/>
                <w:lang w:eastAsia="zh-CN"/>
              </w:rPr>
            </w:pPr>
            <w:r w:rsidRPr="00C222E5">
              <w:rPr>
                <w:rFonts w:eastAsia="DengXian"/>
              </w:rPr>
              <w:t>CA_n25A-n41A-n66(2A)-n71B</w:t>
            </w:r>
          </w:p>
        </w:tc>
        <w:tc>
          <w:tcPr>
            <w:tcW w:w="3019" w:type="dxa"/>
            <w:tcBorders>
              <w:top w:val="single" w:sz="4" w:space="0" w:color="auto"/>
              <w:left w:val="single" w:sz="4" w:space="0" w:color="auto"/>
              <w:bottom w:val="nil"/>
              <w:right w:val="single" w:sz="4" w:space="0" w:color="auto"/>
            </w:tcBorders>
            <w:vAlign w:val="center"/>
          </w:tcPr>
          <w:p w14:paraId="2FAACA8A" w14:textId="77777777" w:rsidR="00C530FB" w:rsidRDefault="00C530FB" w:rsidP="00F817F8">
            <w:pPr>
              <w:pStyle w:val="TAC"/>
              <w:keepNext w:val="0"/>
              <w:keepLines w:val="0"/>
              <w:rPr>
                <w:rFonts w:cs="Arial"/>
                <w:color w:val="000000"/>
                <w:szCs w:val="18"/>
              </w:rPr>
            </w:pPr>
            <w:r w:rsidRPr="001141C9">
              <w:t>n41</w:t>
            </w:r>
            <w:r w:rsidRPr="001141C9">
              <w:rPr>
                <w:vertAlign w:val="superscript"/>
              </w:rPr>
              <w:t>5,6</w:t>
            </w:r>
          </w:p>
          <w:p w14:paraId="4628E4CD" w14:textId="77777777" w:rsidR="00C530FB" w:rsidRPr="00C222E5" w:rsidRDefault="00C530FB" w:rsidP="00F817F8">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29DE700E"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57D8BEC"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4C6DB779"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53839F8B" w14:textId="77777777" w:rsidTr="00E7488B">
        <w:trPr>
          <w:jc w:val="center"/>
        </w:trPr>
        <w:tc>
          <w:tcPr>
            <w:tcW w:w="2904" w:type="dxa"/>
            <w:tcBorders>
              <w:top w:val="nil"/>
              <w:left w:val="single" w:sz="4" w:space="0" w:color="auto"/>
              <w:bottom w:val="nil"/>
              <w:right w:val="single" w:sz="4" w:space="0" w:color="auto"/>
            </w:tcBorders>
            <w:vAlign w:val="center"/>
          </w:tcPr>
          <w:p w14:paraId="19BD63FB"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11B166E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DC59A23"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0B711FA"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0A394E75" w14:textId="77777777" w:rsidR="00C530FB" w:rsidRPr="00C222E5" w:rsidRDefault="00C530FB" w:rsidP="00F817F8">
            <w:pPr>
              <w:pStyle w:val="TAC"/>
              <w:rPr>
                <w:rFonts w:eastAsia="DengXian"/>
                <w:lang w:eastAsia="zh-CN" w:bidi="ar"/>
              </w:rPr>
            </w:pPr>
          </w:p>
        </w:tc>
      </w:tr>
      <w:tr w:rsidR="00C530FB" w:rsidRPr="00C222E5" w14:paraId="0E953FF2" w14:textId="77777777" w:rsidTr="00E7488B">
        <w:trPr>
          <w:jc w:val="center"/>
        </w:trPr>
        <w:tc>
          <w:tcPr>
            <w:tcW w:w="2904" w:type="dxa"/>
            <w:tcBorders>
              <w:top w:val="nil"/>
              <w:left w:val="single" w:sz="4" w:space="0" w:color="auto"/>
              <w:bottom w:val="nil"/>
              <w:right w:val="single" w:sz="4" w:space="0" w:color="auto"/>
            </w:tcBorders>
            <w:vAlign w:val="center"/>
          </w:tcPr>
          <w:p w14:paraId="7B8C6FF2"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55AF945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BDAD081"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47DCB38" w14:textId="77777777" w:rsidR="00C530FB" w:rsidRPr="00C222E5" w:rsidRDefault="00C530FB" w:rsidP="00F817F8">
            <w:pPr>
              <w:pStyle w:val="TAC"/>
              <w:rPr>
                <w:rFonts w:eastAsia="DengXian"/>
              </w:rPr>
            </w:pPr>
            <w:r w:rsidRPr="00C222E5">
              <w:rPr>
                <w:rFonts w:eastAsia="DengXian"/>
              </w:rPr>
              <w:t>CA_n66(2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08E9DB78" w14:textId="77777777" w:rsidR="00C530FB" w:rsidRPr="00C222E5" w:rsidRDefault="00C530FB" w:rsidP="00F817F8">
            <w:pPr>
              <w:pStyle w:val="TAC"/>
              <w:rPr>
                <w:rFonts w:eastAsia="DengXian"/>
                <w:lang w:eastAsia="zh-CN" w:bidi="ar"/>
              </w:rPr>
            </w:pPr>
          </w:p>
        </w:tc>
      </w:tr>
      <w:tr w:rsidR="00C530FB" w:rsidRPr="00C222E5" w14:paraId="77357BDD"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0EC2E6FB"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6623EA45"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ADF5706"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51A419E" w14:textId="77777777" w:rsidR="00C530FB" w:rsidRPr="00C222E5" w:rsidRDefault="00C530FB" w:rsidP="00F817F8">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4B542C54" w14:textId="77777777" w:rsidR="00C530FB" w:rsidRPr="00C222E5" w:rsidRDefault="00C530FB" w:rsidP="00F817F8">
            <w:pPr>
              <w:pStyle w:val="TAC"/>
              <w:rPr>
                <w:rFonts w:eastAsia="DengXian"/>
                <w:lang w:eastAsia="zh-CN" w:bidi="ar"/>
              </w:rPr>
            </w:pPr>
          </w:p>
        </w:tc>
      </w:tr>
      <w:tr w:rsidR="00C530FB" w:rsidRPr="00C222E5" w14:paraId="4802121F" w14:textId="77777777" w:rsidTr="00E7488B">
        <w:trPr>
          <w:jc w:val="center"/>
        </w:trPr>
        <w:tc>
          <w:tcPr>
            <w:tcW w:w="2904" w:type="dxa"/>
            <w:tcBorders>
              <w:top w:val="single" w:sz="4" w:space="0" w:color="auto"/>
              <w:left w:val="single" w:sz="4" w:space="0" w:color="auto"/>
              <w:bottom w:val="nil"/>
              <w:right w:val="single" w:sz="4" w:space="0" w:color="auto"/>
            </w:tcBorders>
          </w:tcPr>
          <w:p w14:paraId="59DDB5F5" w14:textId="77777777" w:rsidR="00C530FB" w:rsidRPr="00C222E5" w:rsidRDefault="00C530FB" w:rsidP="00F817F8">
            <w:pPr>
              <w:pStyle w:val="TAC"/>
              <w:rPr>
                <w:rFonts w:eastAsia="DengXian"/>
                <w:lang w:eastAsia="zh-CN"/>
              </w:rPr>
            </w:pPr>
            <w:r w:rsidRPr="00C222E5">
              <w:rPr>
                <w:rFonts w:eastAsia="DengXian"/>
                <w:lang w:eastAsia="zh-CN" w:bidi="ar"/>
              </w:rPr>
              <w:lastRenderedPageBreak/>
              <w:t>CA_n25A-n41A-n66A-n71(2A)</w:t>
            </w:r>
          </w:p>
        </w:tc>
        <w:tc>
          <w:tcPr>
            <w:tcW w:w="3019" w:type="dxa"/>
            <w:tcBorders>
              <w:top w:val="single" w:sz="4" w:space="0" w:color="auto"/>
              <w:left w:val="single" w:sz="4" w:space="0" w:color="auto"/>
              <w:bottom w:val="nil"/>
              <w:right w:val="single" w:sz="4" w:space="0" w:color="auto"/>
            </w:tcBorders>
          </w:tcPr>
          <w:p w14:paraId="299A6EC4" w14:textId="77777777" w:rsidR="00C530FB" w:rsidRDefault="00C530FB" w:rsidP="00F817F8">
            <w:pPr>
              <w:pStyle w:val="TAC"/>
              <w:keepNext w:val="0"/>
              <w:keepLines w:val="0"/>
              <w:rPr>
                <w:rFonts w:eastAsiaTheme="minorEastAsia"/>
                <w:vertAlign w:val="superscript"/>
                <w:lang w:eastAsia="zh-CN"/>
              </w:rPr>
            </w:pPr>
            <w:r>
              <w:rPr>
                <w:rFonts w:eastAsiaTheme="minorEastAsia"/>
                <w:lang w:eastAsia="zh-CN"/>
              </w:rPr>
              <w:t>n25</w:t>
            </w:r>
            <w:r w:rsidRPr="001141C9">
              <w:rPr>
                <w:rFonts w:eastAsiaTheme="minorEastAsia"/>
                <w:vertAlign w:val="superscript"/>
                <w:lang w:eastAsia="zh-CN"/>
              </w:rPr>
              <w:t>5</w:t>
            </w:r>
          </w:p>
          <w:p w14:paraId="24982B39" w14:textId="77777777" w:rsidR="00C530FB" w:rsidRDefault="00C530FB" w:rsidP="00F817F8">
            <w:pPr>
              <w:pStyle w:val="TAC"/>
              <w:keepNext w:val="0"/>
              <w:keepLines w:val="0"/>
              <w:rPr>
                <w:vertAlign w:val="superscript"/>
              </w:rPr>
            </w:pPr>
            <w:r w:rsidRPr="001141C9">
              <w:t>n41</w:t>
            </w:r>
            <w:r w:rsidRPr="001141C9">
              <w:rPr>
                <w:vertAlign w:val="superscript"/>
              </w:rPr>
              <w:t>5,6</w:t>
            </w:r>
          </w:p>
          <w:p w14:paraId="7CBEF143" w14:textId="77777777" w:rsidR="00C530FB" w:rsidRDefault="00C530FB" w:rsidP="00F817F8">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443A8316" w14:textId="77777777" w:rsidR="00C530FB" w:rsidRPr="001141C9" w:rsidRDefault="00C530FB" w:rsidP="00F817F8">
            <w:pPr>
              <w:pStyle w:val="TAC"/>
              <w:keepNext w:val="0"/>
              <w:keepLines w:val="0"/>
              <w:rPr>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13C3C4A0" w14:textId="77777777" w:rsidR="00C530FB" w:rsidRPr="001141C9" w:rsidRDefault="00C530FB" w:rsidP="00F817F8">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585AFB9A" w14:textId="77777777" w:rsidR="00C530FB" w:rsidRPr="001141C9" w:rsidRDefault="00C530FB" w:rsidP="00F817F8">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357315BE" w14:textId="77777777" w:rsidR="00C530FB" w:rsidRPr="001141C9" w:rsidRDefault="00C530FB" w:rsidP="00F817F8">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1B15E8DA" w14:textId="77777777" w:rsidR="00C530FB" w:rsidRPr="001141C9" w:rsidRDefault="00C530FB" w:rsidP="00F817F8">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3292A9F8" w14:textId="77777777" w:rsidR="00C530FB" w:rsidRPr="001141C9" w:rsidRDefault="00C530FB" w:rsidP="00F817F8">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3F8F6077" w14:textId="77777777" w:rsidR="00C530FB" w:rsidRPr="00C222E5" w:rsidRDefault="00C530FB" w:rsidP="00F817F8">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A74991B"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622A5E1" w14:textId="77777777" w:rsidR="00C530FB" w:rsidRPr="00C222E5" w:rsidRDefault="00C530FB" w:rsidP="00F817F8">
            <w:pPr>
              <w:pStyle w:val="TAC"/>
              <w:rPr>
                <w:rFonts w:eastAsia="DengXian"/>
                <w:lang w:eastAsia="zh-CN" w:bidi="ar"/>
              </w:rPr>
            </w:pPr>
            <w:r w:rsidRPr="00C222E5">
              <w:rPr>
                <w:rFonts w:eastAsia="DengXian"/>
                <w:lang w:eastAsia="zh-CN"/>
              </w:rPr>
              <w:t>n25 channel bandwidths in Table 5.3.5-1</w:t>
            </w:r>
          </w:p>
        </w:tc>
        <w:tc>
          <w:tcPr>
            <w:tcW w:w="2724" w:type="dxa"/>
            <w:tcBorders>
              <w:top w:val="single" w:sz="4" w:space="0" w:color="auto"/>
              <w:left w:val="single" w:sz="4" w:space="0" w:color="auto"/>
              <w:bottom w:val="nil"/>
              <w:right w:val="single" w:sz="4" w:space="0" w:color="auto"/>
            </w:tcBorders>
          </w:tcPr>
          <w:p w14:paraId="5A42995B"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6853A7E9" w14:textId="77777777" w:rsidTr="00E7488B">
        <w:trPr>
          <w:jc w:val="center"/>
        </w:trPr>
        <w:tc>
          <w:tcPr>
            <w:tcW w:w="2904" w:type="dxa"/>
            <w:tcBorders>
              <w:top w:val="nil"/>
              <w:left w:val="single" w:sz="4" w:space="0" w:color="auto"/>
              <w:bottom w:val="nil"/>
              <w:right w:val="single" w:sz="4" w:space="0" w:color="auto"/>
            </w:tcBorders>
          </w:tcPr>
          <w:p w14:paraId="127E15D7"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0A18A62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AA35B3"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2DAFB95"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5F237CD" w14:textId="77777777" w:rsidR="00C530FB" w:rsidRPr="00C222E5" w:rsidRDefault="00C530FB" w:rsidP="00F817F8">
            <w:pPr>
              <w:pStyle w:val="TAC"/>
              <w:rPr>
                <w:rFonts w:eastAsia="DengXian"/>
                <w:lang w:eastAsia="zh-CN" w:bidi="ar"/>
              </w:rPr>
            </w:pPr>
          </w:p>
        </w:tc>
      </w:tr>
      <w:tr w:rsidR="00C530FB" w:rsidRPr="00C222E5" w14:paraId="2E88722F" w14:textId="77777777" w:rsidTr="00E7488B">
        <w:trPr>
          <w:jc w:val="center"/>
        </w:trPr>
        <w:tc>
          <w:tcPr>
            <w:tcW w:w="2904" w:type="dxa"/>
            <w:tcBorders>
              <w:top w:val="nil"/>
              <w:left w:val="single" w:sz="4" w:space="0" w:color="auto"/>
              <w:bottom w:val="nil"/>
              <w:right w:val="single" w:sz="4" w:space="0" w:color="auto"/>
            </w:tcBorders>
          </w:tcPr>
          <w:p w14:paraId="6C5D79F9"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591D279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E858A13"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40EE526"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A79D25F" w14:textId="77777777" w:rsidR="00C530FB" w:rsidRPr="00C222E5" w:rsidRDefault="00C530FB" w:rsidP="00F817F8">
            <w:pPr>
              <w:pStyle w:val="TAC"/>
              <w:rPr>
                <w:rFonts w:eastAsia="DengXian"/>
                <w:lang w:eastAsia="zh-CN" w:bidi="ar"/>
              </w:rPr>
            </w:pPr>
          </w:p>
        </w:tc>
      </w:tr>
      <w:tr w:rsidR="00C530FB" w:rsidRPr="00C222E5" w14:paraId="01E63873" w14:textId="77777777" w:rsidTr="00E7488B">
        <w:trPr>
          <w:jc w:val="center"/>
        </w:trPr>
        <w:tc>
          <w:tcPr>
            <w:tcW w:w="2904" w:type="dxa"/>
            <w:tcBorders>
              <w:top w:val="nil"/>
              <w:left w:val="single" w:sz="4" w:space="0" w:color="auto"/>
              <w:bottom w:val="single" w:sz="4" w:space="0" w:color="auto"/>
              <w:right w:val="single" w:sz="4" w:space="0" w:color="auto"/>
            </w:tcBorders>
          </w:tcPr>
          <w:p w14:paraId="43914FAA"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8A9F76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846781"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183B833" w14:textId="77777777" w:rsidR="00C530FB" w:rsidRPr="00C222E5" w:rsidRDefault="00C530FB" w:rsidP="00F817F8">
            <w:pPr>
              <w:pStyle w:val="TAC"/>
              <w:rPr>
                <w:rFonts w:eastAsia="DengXian"/>
                <w:lang w:eastAsia="zh-CN" w:bidi="ar"/>
              </w:rPr>
            </w:pPr>
            <w:r w:rsidRPr="00C222E5">
              <w:rPr>
                <w:rFonts w:eastAsia="DengXian"/>
                <w:lang w:eastAsia="zh-CN"/>
              </w:rPr>
              <w:t>CA_n71(2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nil"/>
              <w:left w:val="single" w:sz="4" w:space="0" w:color="auto"/>
              <w:bottom w:val="single" w:sz="4" w:space="0" w:color="auto"/>
              <w:right w:val="single" w:sz="4" w:space="0" w:color="auto"/>
            </w:tcBorders>
          </w:tcPr>
          <w:p w14:paraId="453E4B94" w14:textId="77777777" w:rsidR="00C530FB" w:rsidRPr="00C222E5" w:rsidRDefault="00C530FB" w:rsidP="00F817F8">
            <w:pPr>
              <w:pStyle w:val="TAC"/>
              <w:rPr>
                <w:rFonts w:eastAsia="DengXian"/>
                <w:lang w:eastAsia="zh-CN" w:bidi="ar"/>
              </w:rPr>
            </w:pPr>
          </w:p>
        </w:tc>
      </w:tr>
      <w:tr w:rsidR="00C530FB" w:rsidRPr="00C222E5" w14:paraId="06F8C7F3" w14:textId="77777777" w:rsidTr="00E7488B">
        <w:trPr>
          <w:jc w:val="center"/>
        </w:trPr>
        <w:tc>
          <w:tcPr>
            <w:tcW w:w="2904" w:type="dxa"/>
            <w:tcBorders>
              <w:top w:val="single" w:sz="4" w:space="0" w:color="auto"/>
              <w:left w:val="single" w:sz="4" w:space="0" w:color="auto"/>
              <w:bottom w:val="nil"/>
              <w:right w:val="single" w:sz="4" w:space="0" w:color="auto"/>
            </w:tcBorders>
          </w:tcPr>
          <w:p w14:paraId="7810326C" w14:textId="77777777" w:rsidR="00C530FB" w:rsidRPr="00C222E5" w:rsidRDefault="00C530FB" w:rsidP="00F817F8">
            <w:pPr>
              <w:pStyle w:val="TAC"/>
              <w:rPr>
                <w:rFonts w:eastAsia="DengXian"/>
                <w:lang w:eastAsia="zh-CN"/>
              </w:rPr>
            </w:pPr>
            <w:r w:rsidRPr="00C222E5">
              <w:rPr>
                <w:rFonts w:eastAsia="DengXian"/>
                <w:lang w:eastAsia="zh-CN" w:bidi="ar"/>
              </w:rPr>
              <w:t>CA_n25A-n41A-n66A-n71B</w:t>
            </w:r>
          </w:p>
        </w:tc>
        <w:tc>
          <w:tcPr>
            <w:tcW w:w="3019" w:type="dxa"/>
            <w:tcBorders>
              <w:top w:val="single" w:sz="4" w:space="0" w:color="auto"/>
              <w:left w:val="single" w:sz="4" w:space="0" w:color="auto"/>
              <w:bottom w:val="nil"/>
              <w:right w:val="single" w:sz="4" w:space="0" w:color="auto"/>
            </w:tcBorders>
          </w:tcPr>
          <w:p w14:paraId="206B3E3E" w14:textId="77777777" w:rsidR="00C530FB" w:rsidRDefault="00C530FB" w:rsidP="00F817F8">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4D3F9562" w14:textId="77777777" w:rsidR="00C530FB" w:rsidRDefault="00C530FB" w:rsidP="00F817F8">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1B52A7AC" w14:textId="77777777" w:rsidR="00C530FB" w:rsidRDefault="00C530FB" w:rsidP="00F817F8">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4CF72782" w14:textId="77777777" w:rsidR="00C530FB" w:rsidRPr="001141C9" w:rsidRDefault="00C530FB" w:rsidP="00F817F8">
            <w:pPr>
              <w:pStyle w:val="TAC"/>
              <w:keepNext w:val="0"/>
              <w:keepLines w:val="0"/>
              <w:rPr>
                <w:rFonts w:eastAsiaTheme="minorEastAsia"/>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40B37EA4" w14:textId="77777777" w:rsidR="00C530FB" w:rsidRPr="001141C9" w:rsidRDefault="00C530FB" w:rsidP="00F817F8">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410E404E" w14:textId="77777777" w:rsidR="00C530FB" w:rsidRPr="001141C9" w:rsidRDefault="00C530FB" w:rsidP="00F817F8">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5AC5CB4C" w14:textId="77777777" w:rsidR="00C530FB" w:rsidRPr="001141C9" w:rsidRDefault="00C530FB" w:rsidP="00F817F8">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71151014" w14:textId="77777777" w:rsidR="00C530FB" w:rsidRPr="001141C9" w:rsidRDefault="00C530FB" w:rsidP="00F817F8">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5016B791" w14:textId="77777777" w:rsidR="00C530FB" w:rsidRPr="001141C9" w:rsidRDefault="00C530FB" w:rsidP="00F817F8">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128D0986" w14:textId="77777777" w:rsidR="00C530FB" w:rsidRPr="00C222E5" w:rsidRDefault="00C530FB" w:rsidP="00F817F8">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7B316F9"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C851843"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90098F5"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308D237D" w14:textId="77777777" w:rsidTr="00E7488B">
        <w:trPr>
          <w:jc w:val="center"/>
        </w:trPr>
        <w:tc>
          <w:tcPr>
            <w:tcW w:w="2904" w:type="dxa"/>
            <w:tcBorders>
              <w:top w:val="nil"/>
              <w:left w:val="single" w:sz="4" w:space="0" w:color="auto"/>
              <w:bottom w:val="nil"/>
              <w:right w:val="single" w:sz="4" w:space="0" w:color="auto"/>
            </w:tcBorders>
          </w:tcPr>
          <w:p w14:paraId="111B59B2"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614CBFC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8662562"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1B5169D"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B316218" w14:textId="77777777" w:rsidR="00C530FB" w:rsidRPr="00C222E5" w:rsidRDefault="00C530FB" w:rsidP="00F817F8">
            <w:pPr>
              <w:pStyle w:val="TAC"/>
              <w:rPr>
                <w:rFonts w:eastAsia="DengXian"/>
                <w:lang w:eastAsia="zh-CN" w:bidi="ar"/>
              </w:rPr>
            </w:pPr>
          </w:p>
        </w:tc>
      </w:tr>
      <w:tr w:rsidR="00C530FB" w:rsidRPr="00C222E5" w14:paraId="654C6461" w14:textId="77777777" w:rsidTr="00E7488B">
        <w:trPr>
          <w:jc w:val="center"/>
        </w:trPr>
        <w:tc>
          <w:tcPr>
            <w:tcW w:w="2904" w:type="dxa"/>
            <w:tcBorders>
              <w:top w:val="nil"/>
              <w:left w:val="single" w:sz="4" w:space="0" w:color="auto"/>
              <w:bottom w:val="nil"/>
              <w:right w:val="single" w:sz="4" w:space="0" w:color="auto"/>
            </w:tcBorders>
          </w:tcPr>
          <w:p w14:paraId="31973420"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10B76E9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8197A54"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476D78F"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E386A21" w14:textId="77777777" w:rsidR="00C530FB" w:rsidRPr="00C222E5" w:rsidRDefault="00C530FB" w:rsidP="00F817F8">
            <w:pPr>
              <w:pStyle w:val="TAC"/>
              <w:rPr>
                <w:rFonts w:eastAsia="DengXian"/>
                <w:lang w:eastAsia="zh-CN" w:bidi="ar"/>
              </w:rPr>
            </w:pPr>
          </w:p>
        </w:tc>
      </w:tr>
      <w:tr w:rsidR="00C530FB" w:rsidRPr="00C222E5" w14:paraId="260CD071" w14:textId="77777777" w:rsidTr="00E7488B">
        <w:trPr>
          <w:jc w:val="center"/>
        </w:trPr>
        <w:tc>
          <w:tcPr>
            <w:tcW w:w="2904" w:type="dxa"/>
            <w:tcBorders>
              <w:top w:val="nil"/>
              <w:left w:val="single" w:sz="4" w:space="0" w:color="auto"/>
              <w:bottom w:val="nil"/>
              <w:right w:val="single" w:sz="4" w:space="0" w:color="auto"/>
            </w:tcBorders>
          </w:tcPr>
          <w:p w14:paraId="3EB3C8C3"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1229AD6B"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3EEADC6"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68D5ED8" w14:textId="77777777" w:rsidR="00C530FB" w:rsidRPr="00C222E5" w:rsidRDefault="00C530FB" w:rsidP="00F817F8">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087C5D1D" w14:textId="77777777" w:rsidR="00C530FB" w:rsidRPr="00C222E5" w:rsidRDefault="00C530FB" w:rsidP="00F817F8">
            <w:pPr>
              <w:pStyle w:val="TAC"/>
              <w:rPr>
                <w:rFonts w:eastAsia="DengXian"/>
                <w:lang w:eastAsia="zh-CN" w:bidi="ar"/>
              </w:rPr>
            </w:pPr>
          </w:p>
        </w:tc>
      </w:tr>
      <w:tr w:rsidR="00C530FB" w:rsidRPr="00C222E5" w14:paraId="0AC37C1F" w14:textId="77777777" w:rsidTr="00E7488B">
        <w:trPr>
          <w:jc w:val="center"/>
        </w:trPr>
        <w:tc>
          <w:tcPr>
            <w:tcW w:w="2904" w:type="dxa"/>
            <w:tcBorders>
              <w:top w:val="single" w:sz="4" w:space="0" w:color="auto"/>
              <w:left w:val="single" w:sz="4" w:space="0" w:color="auto"/>
              <w:bottom w:val="nil"/>
              <w:right w:val="single" w:sz="4" w:space="0" w:color="auto"/>
            </w:tcBorders>
          </w:tcPr>
          <w:p w14:paraId="54A54DA6" w14:textId="77777777" w:rsidR="00C530FB" w:rsidRPr="00C222E5" w:rsidRDefault="00C530FB" w:rsidP="00F817F8">
            <w:pPr>
              <w:pStyle w:val="TAC"/>
              <w:rPr>
                <w:rFonts w:eastAsia="DengXian"/>
                <w:lang w:eastAsia="zh-CN" w:bidi="ar"/>
              </w:rPr>
            </w:pPr>
            <w:r w:rsidRPr="00C222E5">
              <w:rPr>
                <w:rFonts w:eastAsia="DengXian"/>
                <w:lang w:eastAsia="zh-CN"/>
              </w:rPr>
              <w:t>CA_n25A-n41(2A)-n66A-n71A</w:t>
            </w:r>
          </w:p>
        </w:tc>
        <w:tc>
          <w:tcPr>
            <w:tcW w:w="3019" w:type="dxa"/>
            <w:tcBorders>
              <w:top w:val="single" w:sz="4" w:space="0" w:color="auto"/>
              <w:left w:val="single" w:sz="4" w:space="0" w:color="auto"/>
              <w:bottom w:val="nil"/>
              <w:right w:val="single" w:sz="4" w:space="0" w:color="auto"/>
            </w:tcBorders>
          </w:tcPr>
          <w:p w14:paraId="64A0C7E6" w14:textId="77777777" w:rsidR="00C530FB" w:rsidRPr="00C222E5" w:rsidRDefault="00C530FB" w:rsidP="00F817F8">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0721A04B"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00F19A4"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E576B7D"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82032C9" w14:textId="77777777" w:rsidTr="00E7488B">
        <w:trPr>
          <w:jc w:val="center"/>
        </w:trPr>
        <w:tc>
          <w:tcPr>
            <w:tcW w:w="2904" w:type="dxa"/>
            <w:tcBorders>
              <w:top w:val="nil"/>
              <w:left w:val="single" w:sz="4" w:space="0" w:color="auto"/>
              <w:bottom w:val="nil"/>
              <w:right w:val="single" w:sz="4" w:space="0" w:color="auto"/>
            </w:tcBorders>
          </w:tcPr>
          <w:p w14:paraId="087D5F5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BF81A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DD6623" w14:textId="77777777" w:rsidR="00C530FB" w:rsidRPr="00C222E5" w:rsidRDefault="00C530FB" w:rsidP="00F817F8">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DA44CB1" w14:textId="77777777" w:rsidR="00C530FB" w:rsidRPr="00C222E5" w:rsidRDefault="00C530FB" w:rsidP="00F817F8">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BCS0</w:t>
            </w:r>
          </w:p>
        </w:tc>
        <w:tc>
          <w:tcPr>
            <w:tcW w:w="2724" w:type="dxa"/>
            <w:tcBorders>
              <w:top w:val="nil"/>
              <w:left w:val="single" w:sz="4" w:space="0" w:color="auto"/>
              <w:bottom w:val="nil"/>
              <w:right w:val="single" w:sz="4" w:space="0" w:color="auto"/>
            </w:tcBorders>
          </w:tcPr>
          <w:p w14:paraId="531F056E" w14:textId="77777777" w:rsidR="00C530FB" w:rsidRPr="00C222E5" w:rsidRDefault="00C530FB" w:rsidP="00F817F8">
            <w:pPr>
              <w:pStyle w:val="TAC"/>
              <w:rPr>
                <w:rFonts w:eastAsia="DengXian"/>
                <w:lang w:eastAsia="zh-CN" w:bidi="ar"/>
              </w:rPr>
            </w:pPr>
          </w:p>
        </w:tc>
      </w:tr>
      <w:tr w:rsidR="00C530FB" w:rsidRPr="00C222E5" w14:paraId="67F67AFA" w14:textId="77777777" w:rsidTr="00E7488B">
        <w:trPr>
          <w:jc w:val="center"/>
        </w:trPr>
        <w:tc>
          <w:tcPr>
            <w:tcW w:w="2904" w:type="dxa"/>
            <w:tcBorders>
              <w:top w:val="nil"/>
              <w:left w:val="single" w:sz="4" w:space="0" w:color="auto"/>
              <w:bottom w:val="nil"/>
              <w:right w:val="single" w:sz="4" w:space="0" w:color="auto"/>
            </w:tcBorders>
          </w:tcPr>
          <w:p w14:paraId="3649437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AD8B5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C7460C"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ED7121A"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BDE3DD3" w14:textId="77777777" w:rsidR="00C530FB" w:rsidRPr="00C222E5" w:rsidRDefault="00C530FB" w:rsidP="00F817F8">
            <w:pPr>
              <w:pStyle w:val="TAC"/>
              <w:rPr>
                <w:rFonts w:eastAsia="DengXian"/>
                <w:lang w:eastAsia="zh-CN" w:bidi="ar"/>
              </w:rPr>
            </w:pPr>
          </w:p>
        </w:tc>
      </w:tr>
      <w:tr w:rsidR="00C530FB" w:rsidRPr="00C222E5" w14:paraId="683D6E1A" w14:textId="77777777" w:rsidTr="00E7488B">
        <w:trPr>
          <w:jc w:val="center"/>
        </w:trPr>
        <w:tc>
          <w:tcPr>
            <w:tcW w:w="2904" w:type="dxa"/>
            <w:tcBorders>
              <w:top w:val="nil"/>
              <w:left w:val="single" w:sz="4" w:space="0" w:color="auto"/>
              <w:bottom w:val="nil"/>
              <w:right w:val="single" w:sz="4" w:space="0" w:color="auto"/>
            </w:tcBorders>
          </w:tcPr>
          <w:p w14:paraId="75D8B2E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554C30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C9CAE9" w14:textId="77777777" w:rsidR="00C530FB" w:rsidRPr="00C222E5" w:rsidRDefault="00C530FB" w:rsidP="00F817F8">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B7A4CC6"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0DE012C9" w14:textId="77777777" w:rsidR="00C530FB" w:rsidRPr="00C222E5" w:rsidRDefault="00C530FB" w:rsidP="00F817F8">
            <w:pPr>
              <w:pStyle w:val="TAC"/>
              <w:rPr>
                <w:rFonts w:eastAsia="DengXian"/>
                <w:lang w:eastAsia="zh-CN" w:bidi="ar"/>
              </w:rPr>
            </w:pPr>
          </w:p>
        </w:tc>
      </w:tr>
      <w:tr w:rsidR="00C530FB" w:rsidRPr="00C222E5" w14:paraId="152794AD" w14:textId="77777777" w:rsidTr="00E7488B">
        <w:trPr>
          <w:jc w:val="center"/>
        </w:trPr>
        <w:tc>
          <w:tcPr>
            <w:tcW w:w="2904" w:type="dxa"/>
            <w:tcBorders>
              <w:top w:val="nil"/>
              <w:left w:val="single" w:sz="4" w:space="0" w:color="auto"/>
              <w:bottom w:val="nil"/>
              <w:right w:val="single" w:sz="4" w:space="0" w:color="auto"/>
            </w:tcBorders>
          </w:tcPr>
          <w:p w14:paraId="17B5C76B"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3B023E5" w14:textId="77777777" w:rsidR="00C530FB" w:rsidRPr="00C222E5" w:rsidRDefault="00C530FB" w:rsidP="00F817F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075DE1BC"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7A99F19" w14:textId="77777777" w:rsidR="00C530FB" w:rsidRPr="00C222E5" w:rsidRDefault="00C530FB" w:rsidP="00F817F8">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01494599" w14:textId="77777777" w:rsidR="00C530FB" w:rsidRPr="00C222E5" w:rsidRDefault="00C530FB" w:rsidP="00F817F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72FFA4F1" w14:textId="77777777" w:rsidR="00C530FB" w:rsidRPr="00C222E5" w:rsidRDefault="00C530FB" w:rsidP="00F817F8">
            <w:pPr>
              <w:pStyle w:val="TAC"/>
              <w:rPr>
                <w:rFonts w:eastAsia="DengXian"/>
              </w:rPr>
            </w:pPr>
            <w:r w:rsidRPr="00C222E5">
              <w:rPr>
                <w:rFonts w:eastAsia="DengXian"/>
              </w:rPr>
              <w:t>CA_n25A-n41A</w:t>
            </w:r>
            <w:r w:rsidRPr="00C222E5">
              <w:rPr>
                <w:rFonts w:eastAsia="DengXian"/>
                <w:vertAlign w:val="superscript"/>
                <w:lang w:eastAsia="zh-CN"/>
              </w:rPr>
              <w:t>5</w:t>
            </w:r>
          </w:p>
          <w:p w14:paraId="5467B1C1" w14:textId="77777777" w:rsidR="00C530FB" w:rsidRPr="00C222E5" w:rsidRDefault="00C530FB" w:rsidP="00F817F8">
            <w:pPr>
              <w:pStyle w:val="TAC"/>
              <w:rPr>
                <w:rFonts w:eastAsia="DengXian"/>
              </w:rPr>
            </w:pPr>
            <w:r w:rsidRPr="00C222E5">
              <w:rPr>
                <w:rFonts w:eastAsia="DengXian"/>
              </w:rPr>
              <w:t>CA_n25A-n66A</w:t>
            </w:r>
            <w:r w:rsidRPr="00C222E5">
              <w:rPr>
                <w:rFonts w:eastAsia="DengXian"/>
                <w:vertAlign w:val="superscript"/>
                <w:lang w:eastAsia="zh-CN"/>
              </w:rPr>
              <w:t>5</w:t>
            </w:r>
          </w:p>
          <w:p w14:paraId="291B1667" w14:textId="77777777" w:rsidR="00C530FB" w:rsidRPr="00C222E5" w:rsidRDefault="00C530FB" w:rsidP="00F817F8">
            <w:pPr>
              <w:pStyle w:val="TAC"/>
              <w:rPr>
                <w:rFonts w:eastAsia="DengXian"/>
              </w:rPr>
            </w:pPr>
            <w:r w:rsidRPr="00C222E5">
              <w:rPr>
                <w:rFonts w:eastAsia="DengXian"/>
              </w:rPr>
              <w:t>CA_n25A-n71A</w:t>
            </w:r>
            <w:r w:rsidRPr="00C222E5">
              <w:rPr>
                <w:rFonts w:eastAsia="DengXian"/>
                <w:vertAlign w:val="superscript"/>
                <w:lang w:eastAsia="zh-CN"/>
              </w:rPr>
              <w:t>5</w:t>
            </w:r>
          </w:p>
          <w:p w14:paraId="0F37265E"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eastAsia="zh-CN"/>
              </w:rPr>
              <w:t>5</w:t>
            </w:r>
          </w:p>
          <w:p w14:paraId="51C7996C" w14:textId="77777777" w:rsidR="00C530FB" w:rsidRPr="00C222E5" w:rsidRDefault="00C530FB" w:rsidP="00F817F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7155A3B1" w14:textId="77777777" w:rsidR="00C530FB" w:rsidRPr="00C222E5" w:rsidRDefault="00C530FB" w:rsidP="00F817F8">
            <w:pPr>
              <w:pStyle w:val="TAC"/>
              <w:rPr>
                <w:rFonts w:eastAsia="DengXian"/>
              </w:rPr>
            </w:pPr>
            <w:r w:rsidRPr="00C222E5">
              <w:rPr>
                <w:rFonts w:eastAsia="DengXian"/>
              </w:rPr>
              <w:t>CA_n66A-n71A</w:t>
            </w:r>
            <w:r w:rsidRPr="00C222E5">
              <w:rPr>
                <w:rFonts w:eastAsia="DengXian"/>
                <w:vertAlign w:val="superscript"/>
                <w:lang w:eastAsia="zh-CN"/>
              </w:rPr>
              <w:t>5</w:t>
            </w:r>
          </w:p>
          <w:p w14:paraId="7D75A6D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8FB6AB"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55F8921"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D1C63A6" w14:textId="77777777" w:rsidR="00C530FB" w:rsidRPr="00C222E5" w:rsidRDefault="00C530FB" w:rsidP="00F817F8">
            <w:pPr>
              <w:pStyle w:val="TAC"/>
              <w:rPr>
                <w:rFonts w:eastAsia="DengXian"/>
                <w:lang w:eastAsia="zh-CN" w:bidi="ar"/>
              </w:rPr>
            </w:pPr>
            <w:r w:rsidRPr="00C222E5">
              <w:rPr>
                <w:rFonts w:eastAsia="DengXian"/>
                <w:lang w:eastAsia="zh-CN" w:bidi="ar"/>
              </w:rPr>
              <w:t>1</w:t>
            </w:r>
          </w:p>
        </w:tc>
      </w:tr>
      <w:tr w:rsidR="00C530FB" w:rsidRPr="00C222E5" w14:paraId="4E0D2A2A" w14:textId="77777777" w:rsidTr="00E7488B">
        <w:trPr>
          <w:jc w:val="center"/>
        </w:trPr>
        <w:tc>
          <w:tcPr>
            <w:tcW w:w="2904" w:type="dxa"/>
            <w:tcBorders>
              <w:top w:val="nil"/>
              <w:left w:val="single" w:sz="4" w:space="0" w:color="auto"/>
              <w:bottom w:val="nil"/>
              <w:right w:val="single" w:sz="4" w:space="0" w:color="auto"/>
            </w:tcBorders>
          </w:tcPr>
          <w:p w14:paraId="2A7F5B4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DCC57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908C46" w14:textId="77777777" w:rsidR="00C530FB" w:rsidRPr="00C222E5" w:rsidRDefault="00C530FB" w:rsidP="00F817F8">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66220B0" w14:textId="77777777" w:rsidR="00C530FB" w:rsidRPr="00C222E5" w:rsidRDefault="00C530FB" w:rsidP="00F817F8">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nil"/>
              <w:right w:val="single" w:sz="4" w:space="0" w:color="auto"/>
            </w:tcBorders>
          </w:tcPr>
          <w:p w14:paraId="6D8CCFCF" w14:textId="77777777" w:rsidR="00C530FB" w:rsidRPr="00C222E5" w:rsidRDefault="00C530FB" w:rsidP="00F817F8">
            <w:pPr>
              <w:pStyle w:val="TAC"/>
              <w:rPr>
                <w:rFonts w:eastAsia="DengXian"/>
                <w:lang w:eastAsia="zh-CN" w:bidi="ar"/>
              </w:rPr>
            </w:pPr>
          </w:p>
        </w:tc>
      </w:tr>
      <w:tr w:rsidR="00C530FB" w:rsidRPr="00C222E5" w14:paraId="59799F9B" w14:textId="77777777" w:rsidTr="00E7488B">
        <w:trPr>
          <w:jc w:val="center"/>
        </w:trPr>
        <w:tc>
          <w:tcPr>
            <w:tcW w:w="2904" w:type="dxa"/>
            <w:tcBorders>
              <w:top w:val="nil"/>
              <w:left w:val="single" w:sz="4" w:space="0" w:color="auto"/>
              <w:bottom w:val="nil"/>
              <w:right w:val="single" w:sz="4" w:space="0" w:color="auto"/>
            </w:tcBorders>
          </w:tcPr>
          <w:p w14:paraId="6A1771B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73296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07B0F9"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B1D43E2"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CC1FFA8" w14:textId="77777777" w:rsidR="00C530FB" w:rsidRPr="00C222E5" w:rsidRDefault="00C530FB" w:rsidP="00F817F8">
            <w:pPr>
              <w:pStyle w:val="TAC"/>
              <w:rPr>
                <w:rFonts w:eastAsia="DengXian"/>
                <w:lang w:eastAsia="zh-CN" w:bidi="ar"/>
              </w:rPr>
            </w:pPr>
          </w:p>
        </w:tc>
      </w:tr>
      <w:tr w:rsidR="00C530FB" w:rsidRPr="00C222E5" w14:paraId="47C063C1" w14:textId="77777777" w:rsidTr="00E7488B">
        <w:trPr>
          <w:jc w:val="center"/>
        </w:trPr>
        <w:tc>
          <w:tcPr>
            <w:tcW w:w="2904" w:type="dxa"/>
            <w:tcBorders>
              <w:top w:val="nil"/>
              <w:left w:val="single" w:sz="4" w:space="0" w:color="auto"/>
              <w:bottom w:val="nil"/>
              <w:right w:val="single" w:sz="4" w:space="0" w:color="auto"/>
            </w:tcBorders>
          </w:tcPr>
          <w:p w14:paraId="29ECD36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76E4F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39D92D"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74D7548"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61990E24" w14:textId="77777777" w:rsidR="00C530FB" w:rsidRPr="00C222E5" w:rsidRDefault="00C530FB" w:rsidP="00F817F8">
            <w:pPr>
              <w:pStyle w:val="TAC"/>
              <w:rPr>
                <w:rFonts w:eastAsia="DengXian"/>
                <w:lang w:eastAsia="zh-CN" w:bidi="ar"/>
              </w:rPr>
            </w:pPr>
          </w:p>
        </w:tc>
      </w:tr>
      <w:tr w:rsidR="00C530FB" w:rsidRPr="00C222E5" w14:paraId="06BDE1C8" w14:textId="77777777" w:rsidTr="00E7488B">
        <w:trPr>
          <w:jc w:val="center"/>
        </w:trPr>
        <w:tc>
          <w:tcPr>
            <w:tcW w:w="2904" w:type="dxa"/>
            <w:tcBorders>
              <w:top w:val="nil"/>
              <w:left w:val="single" w:sz="4" w:space="0" w:color="auto"/>
              <w:bottom w:val="nil"/>
              <w:right w:val="single" w:sz="4" w:space="0" w:color="auto"/>
            </w:tcBorders>
          </w:tcPr>
          <w:p w14:paraId="3ABFB37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539EB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FD8457"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1CAC29D"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vAlign w:val="center"/>
          </w:tcPr>
          <w:p w14:paraId="6A98E609"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424E753" w14:textId="77777777" w:rsidTr="00E7488B">
        <w:trPr>
          <w:jc w:val="center"/>
        </w:trPr>
        <w:tc>
          <w:tcPr>
            <w:tcW w:w="2904" w:type="dxa"/>
            <w:tcBorders>
              <w:top w:val="nil"/>
              <w:left w:val="single" w:sz="4" w:space="0" w:color="auto"/>
              <w:bottom w:val="nil"/>
              <w:right w:val="single" w:sz="4" w:space="0" w:color="auto"/>
            </w:tcBorders>
          </w:tcPr>
          <w:p w14:paraId="3D8B687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33303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CC798D"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5600771" w14:textId="77777777" w:rsidR="00C530FB" w:rsidRPr="00C222E5" w:rsidRDefault="00C530FB" w:rsidP="00F817F8">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single" w:sz="4" w:space="0" w:color="FFFFFF"/>
              <w:left w:val="single" w:sz="4" w:space="0" w:color="auto"/>
              <w:bottom w:val="single" w:sz="4" w:space="0" w:color="FFFFFF"/>
              <w:right w:val="single" w:sz="4" w:space="0" w:color="auto"/>
            </w:tcBorders>
            <w:vAlign w:val="center"/>
          </w:tcPr>
          <w:p w14:paraId="200A3F23" w14:textId="77777777" w:rsidR="00C530FB" w:rsidRPr="00C222E5" w:rsidRDefault="00C530FB" w:rsidP="00F817F8">
            <w:pPr>
              <w:pStyle w:val="TAC"/>
              <w:rPr>
                <w:rFonts w:eastAsia="DengXian"/>
                <w:lang w:eastAsia="zh-CN" w:bidi="ar"/>
              </w:rPr>
            </w:pPr>
          </w:p>
        </w:tc>
      </w:tr>
      <w:tr w:rsidR="00C530FB" w:rsidRPr="00C222E5" w14:paraId="68B64F68" w14:textId="77777777" w:rsidTr="00E7488B">
        <w:trPr>
          <w:jc w:val="center"/>
        </w:trPr>
        <w:tc>
          <w:tcPr>
            <w:tcW w:w="2904" w:type="dxa"/>
            <w:tcBorders>
              <w:top w:val="nil"/>
              <w:left w:val="single" w:sz="4" w:space="0" w:color="auto"/>
              <w:bottom w:val="nil"/>
              <w:right w:val="single" w:sz="4" w:space="0" w:color="auto"/>
            </w:tcBorders>
          </w:tcPr>
          <w:p w14:paraId="56CB2B2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4436E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FA7EA1"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ED8AA00"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vAlign w:val="center"/>
          </w:tcPr>
          <w:p w14:paraId="48FE8EBA" w14:textId="77777777" w:rsidR="00C530FB" w:rsidRPr="00C222E5" w:rsidRDefault="00C530FB" w:rsidP="00F817F8">
            <w:pPr>
              <w:pStyle w:val="TAC"/>
              <w:rPr>
                <w:rFonts w:eastAsia="DengXian"/>
                <w:lang w:eastAsia="zh-CN" w:bidi="ar"/>
              </w:rPr>
            </w:pPr>
          </w:p>
        </w:tc>
      </w:tr>
      <w:tr w:rsidR="00C530FB" w:rsidRPr="00C222E5" w14:paraId="73B319A6" w14:textId="77777777" w:rsidTr="00E7488B">
        <w:trPr>
          <w:jc w:val="center"/>
        </w:trPr>
        <w:tc>
          <w:tcPr>
            <w:tcW w:w="2904" w:type="dxa"/>
            <w:tcBorders>
              <w:top w:val="nil"/>
              <w:left w:val="single" w:sz="4" w:space="0" w:color="auto"/>
              <w:bottom w:val="nil"/>
              <w:right w:val="single" w:sz="4" w:space="0" w:color="auto"/>
            </w:tcBorders>
          </w:tcPr>
          <w:p w14:paraId="351140D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F06B5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51D0A7"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0BE626B"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vAlign w:val="center"/>
          </w:tcPr>
          <w:p w14:paraId="52D29536" w14:textId="77777777" w:rsidR="00C530FB" w:rsidRPr="00C222E5" w:rsidRDefault="00C530FB" w:rsidP="00F817F8">
            <w:pPr>
              <w:pStyle w:val="TAC"/>
              <w:rPr>
                <w:rFonts w:eastAsia="DengXian"/>
                <w:lang w:eastAsia="zh-CN" w:bidi="ar"/>
              </w:rPr>
            </w:pPr>
          </w:p>
        </w:tc>
      </w:tr>
      <w:tr w:rsidR="00C530FB" w:rsidRPr="00C222E5" w14:paraId="0ECA9947" w14:textId="77777777" w:rsidTr="00E7488B">
        <w:trPr>
          <w:jc w:val="center"/>
        </w:trPr>
        <w:tc>
          <w:tcPr>
            <w:tcW w:w="2904" w:type="dxa"/>
            <w:tcBorders>
              <w:top w:val="single" w:sz="4" w:space="0" w:color="auto"/>
              <w:left w:val="single" w:sz="4" w:space="0" w:color="auto"/>
              <w:bottom w:val="nil"/>
              <w:right w:val="single" w:sz="4" w:space="0" w:color="auto"/>
            </w:tcBorders>
          </w:tcPr>
          <w:p w14:paraId="38EBD7C3" w14:textId="77777777" w:rsidR="00C530FB" w:rsidRPr="00C222E5" w:rsidRDefault="00C530FB" w:rsidP="00F817F8">
            <w:pPr>
              <w:pStyle w:val="TAC"/>
              <w:rPr>
                <w:rFonts w:eastAsia="DengXian"/>
                <w:lang w:eastAsia="zh-CN"/>
              </w:rPr>
            </w:pPr>
            <w:r w:rsidRPr="00C222E5">
              <w:rPr>
                <w:rFonts w:eastAsia="DengXian"/>
                <w:lang w:eastAsia="zh-CN" w:bidi="ar"/>
              </w:rPr>
              <w:t>CA_n25A-n41(2A)-n66A-n71(2A)</w:t>
            </w:r>
          </w:p>
        </w:tc>
        <w:tc>
          <w:tcPr>
            <w:tcW w:w="3019" w:type="dxa"/>
            <w:tcBorders>
              <w:top w:val="single" w:sz="4" w:space="0" w:color="auto"/>
              <w:left w:val="single" w:sz="4" w:space="0" w:color="auto"/>
              <w:bottom w:val="nil"/>
              <w:right w:val="single" w:sz="4" w:space="0" w:color="auto"/>
            </w:tcBorders>
          </w:tcPr>
          <w:p w14:paraId="4AC12164"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E2AD317"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7BF10A6B"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6929AED1"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7F24832E" w14:textId="77777777" w:rsidR="00C530FB" w:rsidRPr="00C222E5" w:rsidRDefault="00C530FB" w:rsidP="00F817F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36C97432"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97B7EFF" w14:textId="77777777" w:rsidR="00C530FB" w:rsidRPr="00C222E5" w:rsidRDefault="00C530FB" w:rsidP="00F817F8">
            <w:pPr>
              <w:pStyle w:val="TAC"/>
              <w:rPr>
                <w:rFonts w:eastAsia="DengXian"/>
                <w:lang w:eastAsia="zh-CN"/>
              </w:rPr>
            </w:pPr>
            <w:r w:rsidRPr="00C222E5">
              <w:rPr>
                <w:rFonts w:eastAsia="DengXian"/>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41C3FEDD"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715324A"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336F7BB"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E9C10E1" w14:textId="77777777" w:rsidTr="00E7488B">
        <w:trPr>
          <w:jc w:val="center"/>
        </w:trPr>
        <w:tc>
          <w:tcPr>
            <w:tcW w:w="2904" w:type="dxa"/>
            <w:tcBorders>
              <w:top w:val="nil"/>
              <w:left w:val="single" w:sz="4" w:space="0" w:color="auto"/>
              <w:bottom w:val="nil"/>
              <w:right w:val="single" w:sz="4" w:space="0" w:color="auto"/>
            </w:tcBorders>
          </w:tcPr>
          <w:p w14:paraId="0D66F231"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4165FA8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048AD6B"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F3180F6" w14:textId="77777777" w:rsidR="00C530FB" w:rsidRPr="00C222E5" w:rsidRDefault="00C530FB" w:rsidP="00F817F8">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nil"/>
              <w:left w:val="single" w:sz="4" w:space="0" w:color="auto"/>
              <w:bottom w:val="nil"/>
              <w:right w:val="single" w:sz="4" w:space="0" w:color="auto"/>
            </w:tcBorders>
            <w:vAlign w:val="center"/>
          </w:tcPr>
          <w:p w14:paraId="292D6C2F" w14:textId="77777777" w:rsidR="00C530FB" w:rsidRPr="00C222E5" w:rsidRDefault="00C530FB" w:rsidP="00F817F8">
            <w:pPr>
              <w:pStyle w:val="TAC"/>
              <w:rPr>
                <w:rFonts w:eastAsia="DengXian"/>
                <w:lang w:eastAsia="zh-CN" w:bidi="ar"/>
              </w:rPr>
            </w:pPr>
          </w:p>
        </w:tc>
      </w:tr>
      <w:tr w:rsidR="00C530FB" w:rsidRPr="00C222E5" w14:paraId="6209BE0B" w14:textId="77777777" w:rsidTr="00E7488B">
        <w:trPr>
          <w:jc w:val="center"/>
        </w:trPr>
        <w:tc>
          <w:tcPr>
            <w:tcW w:w="2904" w:type="dxa"/>
            <w:tcBorders>
              <w:top w:val="nil"/>
              <w:left w:val="single" w:sz="4" w:space="0" w:color="auto"/>
              <w:bottom w:val="nil"/>
              <w:right w:val="single" w:sz="4" w:space="0" w:color="auto"/>
            </w:tcBorders>
          </w:tcPr>
          <w:p w14:paraId="54405E5B"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4470A20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03A4C8"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6D54AC6"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0FA257AA" w14:textId="77777777" w:rsidR="00C530FB" w:rsidRPr="00C222E5" w:rsidRDefault="00C530FB" w:rsidP="00F817F8">
            <w:pPr>
              <w:pStyle w:val="TAC"/>
              <w:rPr>
                <w:rFonts w:eastAsia="DengXian"/>
                <w:lang w:eastAsia="zh-CN" w:bidi="ar"/>
              </w:rPr>
            </w:pPr>
          </w:p>
        </w:tc>
      </w:tr>
      <w:tr w:rsidR="00C530FB" w:rsidRPr="00C222E5" w14:paraId="25A120F9" w14:textId="77777777" w:rsidTr="00E7488B">
        <w:trPr>
          <w:jc w:val="center"/>
        </w:trPr>
        <w:tc>
          <w:tcPr>
            <w:tcW w:w="2904" w:type="dxa"/>
            <w:tcBorders>
              <w:top w:val="nil"/>
              <w:left w:val="single" w:sz="4" w:space="0" w:color="auto"/>
              <w:bottom w:val="single" w:sz="4" w:space="0" w:color="auto"/>
              <w:right w:val="single" w:sz="4" w:space="0" w:color="auto"/>
            </w:tcBorders>
          </w:tcPr>
          <w:p w14:paraId="2ACC890F"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3B2CEDB"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B66931"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9EE817F" w14:textId="77777777" w:rsidR="00C530FB" w:rsidRPr="00C222E5" w:rsidRDefault="00C530FB" w:rsidP="00F817F8">
            <w:pPr>
              <w:pStyle w:val="TAC"/>
              <w:rPr>
                <w:rFonts w:eastAsia="DengXian"/>
                <w:lang w:eastAsia="zh-CN" w:bidi="ar"/>
              </w:rPr>
            </w:pPr>
            <w:r w:rsidRPr="00C222E5">
              <w:rPr>
                <w:rFonts w:eastAsia="DengXian"/>
                <w:lang w:eastAsia="zh-CN"/>
              </w:rPr>
              <w:t>CA_n71(2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single" w:sz="4" w:space="0" w:color="auto"/>
              <w:right w:val="single" w:sz="4" w:space="0" w:color="auto"/>
            </w:tcBorders>
            <w:vAlign w:val="center"/>
          </w:tcPr>
          <w:p w14:paraId="2DEAD95A" w14:textId="77777777" w:rsidR="00C530FB" w:rsidRPr="00C222E5" w:rsidRDefault="00C530FB" w:rsidP="00F817F8">
            <w:pPr>
              <w:pStyle w:val="TAC"/>
              <w:rPr>
                <w:rFonts w:eastAsia="DengXian"/>
                <w:lang w:eastAsia="zh-CN" w:bidi="ar"/>
              </w:rPr>
            </w:pPr>
          </w:p>
        </w:tc>
      </w:tr>
      <w:tr w:rsidR="00C530FB" w:rsidRPr="00C222E5" w14:paraId="0852C24C" w14:textId="77777777" w:rsidTr="00E7488B">
        <w:trPr>
          <w:jc w:val="center"/>
        </w:trPr>
        <w:tc>
          <w:tcPr>
            <w:tcW w:w="2904" w:type="dxa"/>
            <w:tcBorders>
              <w:top w:val="single" w:sz="4" w:space="0" w:color="auto"/>
              <w:left w:val="single" w:sz="4" w:space="0" w:color="auto"/>
              <w:bottom w:val="nil"/>
              <w:right w:val="single" w:sz="4" w:space="0" w:color="auto"/>
            </w:tcBorders>
          </w:tcPr>
          <w:p w14:paraId="317AAAAD" w14:textId="77777777" w:rsidR="00C530FB" w:rsidRPr="00C222E5" w:rsidRDefault="00C530FB" w:rsidP="00F817F8">
            <w:pPr>
              <w:pStyle w:val="TAC"/>
              <w:rPr>
                <w:rFonts w:eastAsia="DengXian"/>
                <w:lang w:eastAsia="zh-CN"/>
              </w:rPr>
            </w:pPr>
            <w:r w:rsidRPr="00C222E5">
              <w:rPr>
                <w:rFonts w:eastAsia="DengXian"/>
                <w:lang w:eastAsia="zh-CN" w:bidi="ar"/>
              </w:rPr>
              <w:t>CA_n25A-n41(2A)-n66A-n71B</w:t>
            </w:r>
          </w:p>
        </w:tc>
        <w:tc>
          <w:tcPr>
            <w:tcW w:w="3019" w:type="dxa"/>
            <w:tcBorders>
              <w:top w:val="single" w:sz="4" w:space="0" w:color="auto"/>
              <w:left w:val="single" w:sz="4" w:space="0" w:color="auto"/>
              <w:bottom w:val="nil"/>
              <w:right w:val="single" w:sz="4" w:space="0" w:color="auto"/>
            </w:tcBorders>
          </w:tcPr>
          <w:p w14:paraId="49F28DDB"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938F0AF"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18765985"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0F55052F"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4BB48296" w14:textId="77777777" w:rsidR="00C530FB" w:rsidRPr="00C222E5" w:rsidRDefault="00C530FB" w:rsidP="00F817F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67029C44"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A31CC7E" w14:textId="77777777" w:rsidR="00C530FB" w:rsidRPr="00C222E5" w:rsidRDefault="00C530FB" w:rsidP="00F817F8">
            <w:pPr>
              <w:pStyle w:val="TAC"/>
              <w:rPr>
                <w:rFonts w:eastAsia="DengXian"/>
                <w:lang w:eastAsia="zh-CN"/>
              </w:rPr>
            </w:pPr>
            <w:r w:rsidRPr="00C222E5">
              <w:rPr>
                <w:rFonts w:eastAsia="DengXian"/>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137EFE47"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9EDB0FA"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EAB2FB9"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3899F9A6" w14:textId="77777777" w:rsidTr="00E7488B">
        <w:trPr>
          <w:jc w:val="center"/>
        </w:trPr>
        <w:tc>
          <w:tcPr>
            <w:tcW w:w="2904" w:type="dxa"/>
            <w:tcBorders>
              <w:top w:val="nil"/>
              <w:left w:val="single" w:sz="4" w:space="0" w:color="auto"/>
              <w:bottom w:val="nil"/>
              <w:right w:val="single" w:sz="4" w:space="0" w:color="auto"/>
            </w:tcBorders>
          </w:tcPr>
          <w:p w14:paraId="69F49B46"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67F5B91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8C9F647"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6F9DC9B" w14:textId="77777777" w:rsidR="00C530FB" w:rsidRPr="00C222E5" w:rsidRDefault="00C530FB" w:rsidP="00F817F8">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nil"/>
              <w:left w:val="single" w:sz="4" w:space="0" w:color="auto"/>
              <w:bottom w:val="nil"/>
              <w:right w:val="single" w:sz="4" w:space="0" w:color="auto"/>
            </w:tcBorders>
            <w:vAlign w:val="center"/>
          </w:tcPr>
          <w:p w14:paraId="4A9105D8" w14:textId="77777777" w:rsidR="00C530FB" w:rsidRPr="00C222E5" w:rsidRDefault="00C530FB" w:rsidP="00F817F8">
            <w:pPr>
              <w:pStyle w:val="TAC"/>
              <w:rPr>
                <w:rFonts w:eastAsia="DengXian"/>
                <w:lang w:eastAsia="zh-CN" w:bidi="ar"/>
              </w:rPr>
            </w:pPr>
          </w:p>
        </w:tc>
      </w:tr>
      <w:tr w:rsidR="00C530FB" w:rsidRPr="00C222E5" w14:paraId="16D18A71" w14:textId="77777777" w:rsidTr="00E7488B">
        <w:trPr>
          <w:jc w:val="center"/>
        </w:trPr>
        <w:tc>
          <w:tcPr>
            <w:tcW w:w="2904" w:type="dxa"/>
            <w:tcBorders>
              <w:top w:val="nil"/>
              <w:left w:val="single" w:sz="4" w:space="0" w:color="auto"/>
              <w:bottom w:val="nil"/>
              <w:right w:val="single" w:sz="4" w:space="0" w:color="auto"/>
            </w:tcBorders>
          </w:tcPr>
          <w:p w14:paraId="060B2867"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7519BBC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744A7C3"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FE4DD27"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2A04D7A4" w14:textId="77777777" w:rsidR="00C530FB" w:rsidRPr="00C222E5" w:rsidRDefault="00C530FB" w:rsidP="00F817F8">
            <w:pPr>
              <w:pStyle w:val="TAC"/>
              <w:rPr>
                <w:rFonts w:eastAsia="DengXian"/>
                <w:lang w:eastAsia="zh-CN" w:bidi="ar"/>
              </w:rPr>
            </w:pPr>
          </w:p>
        </w:tc>
      </w:tr>
      <w:tr w:rsidR="00C530FB" w:rsidRPr="00C222E5" w14:paraId="322DF8C2" w14:textId="77777777" w:rsidTr="00E7488B">
        <w:trPr>
          <w:jc w:val="center"/>
        </w:trPr>
        <w:tc>
          <w:tcPr>
            <w:tcW w:w="2904" w:type="dxa"/>
            <w:tcBorders>
              <w:top w:val="nil"/>
              <w:left w:val="single" w:sz="4" w:space="0" w:color="auto"/>
              <w:bottom w:val="single" w:sz="4" w:space="0" w:color="auto"/>
              <w:right w:val="single" w:sz="4" w:space="0" w:color="auto"/>
            </w:tcBorders>
          </w:tcPr>
          <w:p w14:paraId="7FB8DF0C"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251D2E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815F32A"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D1E7218" w14:textId="77777777" w:rsidR="00C530FB" w:rsidRPr="00C222E5" w:rsidRDefault="00C530FB" w:rsidP="00F817F8">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vAlign w:val="center"/>
          </w:tcPr>
          <w:p w14:paraId="640BC268" w14:textId="77777777" w:rsidR="00C530FB" w:rsidRPr="00C222E5" w:rsidRDefault="00C530FB" w:rsidP="00F817F8">
            <w:pPr>
              <w:pStyle w:val="TAC"/>
              <w:rPr>
                <w:rFonts w:eastAsia="DengXian"/>
                <w:lang w:eastAsia="zh-CN" w:bidi="ar"/>
              </w:rPr>
            </w:pPr>
          </w:p>
        </w:tc>
      </w:tr>
      <w:tr w:rsidR="00C530FB" w:rsidRPr="00C222E5" w14:paraId="52C4D659" w14:textId="77777777" w:rsidTr="00E7488B">
        <w:trPr>
          <w:jc w:val="center"/>
        </w:trPr>
        <w:tc>
          <w:tcPr>
            <w:tcW w:w="2904" w:type="dxa"/>
            <w:tcBorders>
              <w:top w:val="single" w:sz="4" w:space="0" w:color="auto"/>
              <w:left w:val="single" w:sz="4" w:space="0" w:color="auto"/>
              <w:bottom w:val="nil"/>
              <w:right w:val="single" w:sz="4" w:space="0" w:color="auto"/>
            </w:tcBorders>
          </w:tcPr>
          <w:p w14:paraId="28ACF050" w14:textId="77777777" w:rsidR="00C530FB" w:rsidRPr="00C222E5" w:rsidRDefault="00C530FB" w:rsidP="00F817F8">
            <w:pPr>
              <w:pStyle w:val="TAC"/>
              <w:rPr>
                <w:rFonts w:eastAsia="DengXian"/>
                <w:lang w:eastAsia="zh-CN"/>
              </w:rPr>
            </w:pPr>
            <w:r w:rsidRPr="00C222E5">
              <w:rPr>
                <w:rFonts w:eastAsia="DengXian"/>
                <w:lang w:eastAsia="zh-CN" w:bidi="ar"/>
              </w:rPr>
              <w:t>CA_n25A-n41(2A)-n66(2A)-n71A</w:t>
            </w:r>
          </w:p>
        </w:tc>
        <w:tc>
          <w:tcPr>
            <w:tcW w:w="3019" w:type="dxa"/>
            <w:tcBorders>
              <w:top w:val="single" w:sz="4" w:space="0" w:color="auto"/>
              <w:left w:val="single" w:sz="4" w:space="0" w:color="auto"/>
              <w:bottom w:val="nil"/>
              <w:right w:val="single" w:sz="4" w:space="0" w:color="auto"/>
            </w:tcBorders>
          </w:tcPr>
          <w:p w14:paraId="0D8BEBA2"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BDB4CAA"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718F30B"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5330CC4E"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121AA7FA" w14:textId="77777777" w:rsidR="00C530FB" w:rsidRPr="00C222E5" w:rsidRDefault="00C530FB" w:rsidP="00F817F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23AADAEB"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C9D2C94" w14:textId="77777777" w:rsidR="00C530FB" w:rsidRPr="00C222E5" w:rsidRDefault="00C530FB" w:rsidP="00F817F8">
            <w:pPr>
              <w:pStyle w:val="TAC"/>
              <w:rPr>
                <w:rFonts w:eastAsia="DengXian"/>
                <w:lang w:eastAsia="zh-CN"/>
              </w:rPr>
            </w:pPr>
            <w:r w:rsidRPr="00C222E5">
              <w:rPr>
                <w:rFonts w:eastAsia="DengXian"/>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64C42758"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426454B"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B3D1E6B"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736FFE00" w14:textId="77777777" w:rsidTr="00E7488B">
        <w:trPr>
          <w:jc w:val="center"/>
        </w:trPr>
        <w:tc>
          <w:tcPr>
            <w:tcW w:w="2904" w:type="dxa"/>
            <w:tcBorders>
              <w:top w:val="nil"/>
              <w:left w:val="single" w:sz="4" w:space="0" w:color="auto"/>
              <w:bottom w:val="nil"/>
              <w:right w:val="single" w:sz="4" w:space="0" w:color="auto"/>
            </w:tcBorders>
          </w:tcPr>
          <w:p w14:paraId="645FE840"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4E5DC9D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F165C0E"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7D68272" w14:textId="77777777" w:rsidR="00C530FB" w:rsidRPr="00C222E5" w:rsidRDefault="00C530FB" w:rsidP="00F817F8">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nil"/>
              <w:left w:val="single" w:sz="4" w:space="0" w:color="auto"/>
              <w:bottom w:val="nil"/>
              <w:right w:val="single" w:sz="4" w:space="0" w:color="auto"/>
            </w:tcBorders>
            <w:vAlign w:val="center"/>
          </w:tcPr>
          <w:p w14:paraId="1B56FE8C" w14:textId="77777777" w:rsidR="00C530FB" w:rsidRPr="00C222E5" w:rsidRDefault="00C530FB" w:rsidP="00F817F8">
            <w:pPr>
              <w:pStyle w:val="TAC"/>
              <w:rPr>
                <w:rFonts w:eastAsia="DengXian"/>
                <w:lang w:eastAsia="zh-CN" w:bidi="ar"/>
              </w:rPr>
            </w:pPr>
          </w:p>
        </w:tc>
      </w:tr>
      <w:tr w:rsidR="00C530FB" w:rsidRPr="00C222E5" w14:paraId="6D0B6FEF" w14:textId="77777777" w:rsidTr="00E7488B">
        <w:trPr>
          <w:jc w:val="center"/>
        </w:trPr>
        <w:tc>
          <w:tcPr>
            <w:tcW w:w="2904" w:type="dxa"/>
            <w:tcBorders>
              <w:top w:val="nil"/>
              <w:left w:val="single" w:sz="4" w:space="0" w:color="auto"/>
              <w:bottom w:val="nil"/>
              <w:right w:val="single" w:sz="4" w:space="0" w:color="auto"/>
            </w:tcBorders>
          </w:tcPr>
          <w:p w14:paraId="2A70283C"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2BC43E5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997B4F"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51C5366" w14:textId="77777777" w:rsidR="00C530FB" w:rsidRPr="00C222E5" w:rsidRDefault="00C530FB" w:rsidP="00F817F8">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nil"/>
              <w:left w:val="single" w:sz="4" w:space="0" w:color="auto"/>
              <w:bottom w:val="nil"/>
              <w:right w:val="single" w:sz="4" w:space="0" w:color="auto"/>
            </w:tcBorders>
            <w:vAlign w:val="center"/>
          </w:tcPr>
          <w:p w14:paraId="5AB857C1" w14:textId="77777777" w:rsidR="00C530FB" w:rsidRPr="00C222E5" w:rsidRDefault="00C530FB" w:rsidP="00F817F8">
            <w:pPr>
              <w:pStyle w:val="TAC"/>
              <w:rPr>
                <w:rFonts w:eastAsia="DengXian"/>
                <w:lang w:eastAsia="zh-CN" w:bidi="ar"/>
              </w:rPr>
            </w:pPr>
          </w:p>
        </w:tc>
      </w:tr>
      <w:tr w:rsidR="00C530FB" w:rsidRPr="00C222E5" w14:paraId="183DDDE9" w14:textId="77777777" w:rsidTr="00E7488B">
        <w:trPr>
          <w:jc w:val="center"/>
        </w:trPr>
        <w:tc>
          <w:tcPr>
            <w:tcW w:w="2904" w:type="dxa"/>
            <w:tcBorders>
              <w:top w:val="nil"/>
              <w:left w:val="single" w:sz="4" w:space="0" w:color="auto"/>
              <w:bottom w:val="nil"/>
              <w:right w:val="single" w:sz="4" w:space="0" w:color="auto"/>
            </w:tcBorders>
          </w:tcPr>
          <w:p w14:paraId="6AD22872"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1B668AB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7E528BC"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D58975A"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0AB3367C" w14:textId="77777777" w:rsidR="00C530FB" w:rsidRPr="00C222E5" w:rsidRDefault="00C530FB" w:rsidP="00F817F8">
            <w:pPr>
              <w:pStyle w:val="TAC"/>
              <w:rPr>
                <w:rFonts w:eastAsia="DengXian"/>
                <w:lang w:eastAsia="zh-CN" w:bidi="ar"/>
              </w:rPr>
            </w:pPr>
          </w:p>
        </w:tc>
      </w:tr>
      <w:tr w:rsidR="00C530FB" w:rsidRPr="00C222E5" w14:paraId="167719A6" w14:textId="77777777" w:rsidTr="00E7488B">
        <w:trPr>
          <w:jc w:val="center"/>
        </w:trPr>
        <w:tc>
          <w:tcPr>
            <w:tcW w:w="2904" w:type="dxa"/>
            <w:tcBorders>
              <w:top w:val="single" w:sz="4" w:space="0" w:color="auto"/>
              <w:left w:val="single" w:sz="4" w:space="0" w:color="auto"/>
              <w:bottom w:val="nil"/>
              <w:right w:val="single" w:sz="4" w:space="0" w:color="auto"/>
            </w:tcBorders>
          </w:tcPr>
          <w:p w14:paraId="1876E33A" w14:textId="77777777" w:rsidR="00C530FB" w:rsidRPr="00C222E5" w:rsidRDefault="00C530FB" w:rsidP="00F817F8">
            <w:pPr>
              <w:pStyle w:val="TAC"/>
              <w:rPr>
                <w:rFonts w:eastAsia="DengXian"/>
                <w:lang w:eastAsia="zh-CN" w:bidi="ar"/>
              </w:rPr>
            </w:pPr>
            <w:r w:rsidRPr="00C222E5">
              <w:rPr>
                <w:rFonts w:eastAsia="DengXian"/>
                <w:lang w:eastAsia="zh-CN"/>
              </w:rPr>
              <w:t>CA_n25A-n41C-n66A-n71A</w:t>
            </w:r>
          </w:p>
        </w:tc>
        <w:tc>
          <w:tcPr>
            <w:tcW w:w="3019" w:type="dxa"/>
            <w:tcBorders>
              <w:top w:val="single" w:sz="4" w:space="0" w:color="auto"/>
              <w:left w:val="single" w:sz="4" w:space="0" w:color="auto"/>
              <w:bottom w:val="nil"/>
              <w:right w:val="single" w:sz="4" w:space="0" w:color="auto"/>
            </w:tcBorders>
          </w:tcPr>
          <w:p w14:paraId="23F7E8A9" w14:textId="77777777" w:rsidR="00C530FB" w:rsidRPr="00C222E5" w:rsidRDefault="00C530FB" w:rsidP="00F817F8">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78A564E5"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C1CACA9"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318B8D1"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7FFB6CC" w14:textId="77777777" w:rsidTr="00E7488B">
        <w:trPr>
          <w:jc w:val="center"/>
        </w:trPr>
        <w:tc>
          <w:tcPr>
            <w:tcW w:w="2904" w:type="dxa"/>
            <w:tcBorders>
              <w:top w:val="nil"/>
              <w:left w:val="single" w:sz="4" w:space="0" w:color="auto"/>
              <w:bottom w:val="nil"/>
              <w:right w:val="single" w:sz="4" w:space="0" w:color="auto"/>
            </w:tcBorders>
          </w:tcPr>
          <w:p w14:paraId="721FA22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9DDDB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4F53AD" w14:textId="77777777" w:rsidR="00C530FB" w:rsidRPr="00C222E5" w:rsidRDefault="00C530FB" w:rsidP="00F817F8">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749F568" w14:textId="77777777" w:rsidR="00C530FB" w:rsidRPr="00C222E5" w:rsidRDefault="00C530FB" w:rsidP="00F817F8">
            <w:pPr>
              <w:pStyle w:val="TAC"/>
              <w:rPr>
                <w:rFonts w:eastAsia="DengXian"/>
                <w:lang w:eastAsia="zh-CN" w:bidi="ar"/>
              </w:rPr>
            </w:pPr>
            <w:r w:rsidRPr="00C222E5">
              <w:rPr>
                <w:rFonts w:eastAsia="DengXian"/>
                <w:lang w:eastAsia="zh-CN"/>
              </w:rPr>
              <w:t>CA_n41C_BCS0</w:t>
            </w:r>
          </w:p>
        </w:tc>
        <w:tc>
          <w:tcPr>
            <w:tcW w:w="2724" w:type="dxa"/>
            <w:tcBorders>
              <w:top w:val="nil"/>
              <w:left w:val="single" w:sz="4" w:space="0" w:color="auto"/>
              <w:bottom w:val="nil"/>
              <w:right w:val="single" w:sz="4" w:space="0" w:color="auto"/>
            </w:tcBorders>
          </w:tcPr>
          <w:p w14:paraId="5B585D4A" w14:textId="77777777" w:rsidR="00C530FB" w:rsidRPr="00C222E5" w:rsidRDefault="00C530FB" w:rsidP="00F817F8">
            <w:pPr>
              <w:pStyle w:val="TAC"/>
              <w:rPr>
                <w:rFonts w:eastAsia="DengXian"/>
                <w:lang w:eastAsia="zh-CN" w:bidi="ar"/>
              </w:rPr>
            </w:pPr>
          </w:p>
        </w:tc>
      </w:tr>
      <w:tr w:rsidR="00C530FB" w:rsidRPr="00C222E5" w14:paraId="43A6354A" w14:textId="77777777" w:rsidTr="00E7488B">
        <w:trPr>
          <w:jc w:val="center"/>
        </w:trPr>
        <w:tc>
          <w:tcPr>
            <w:tcW w:w="2904" w:type="dxa"/>
            <w:tcBorders>
              <w:top w:val="nil"/>
              <w:left w:val="single" w:sz="4" w:space="0" w:color="auto"/>
              <w:bottom w:val="nil"/>
              <w:right w:val="single" w:sz="4" w:space="0" w:color="auto"/>
            </w:tcBorders>
          </w:tcPr>
          <w:p w14:paraId="5814A4E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07D26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1F2C4E"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4F38E57" w14:textId="77777777" w:rsidR="00C530FB" w:rsidRPr="00C222E5" w:rsidRDefault="00C530FB" w:rsidP="00F817F8">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1EA88FED" w14:textId="77777777" w:rsidR="00C530FB" w:rsidRPr="00C222E5" w:rsidRDefault="00C530FB" w:rsidP="00F817F8">
            <w:pPr>
              <w:pStyle w:val="TAC"/>
              <w:rPr>
                <w:rFonts w:eastAsia="DengXian"/>
                <w:lang w:eastAsia="zh-CN" w:bidi="ar"/>
              </w:rPr>
            </w:pPr>
          </w:p>
        </w:tc>
      </w:tr>
      <w:tr w:rsidR="00C530FB" w:rsidRPr="00C222E5" w14:paraId="4C9AF6B0" w14:textId="77777777" w:rsidTr="00E7488B">
        <w:trPr>
          <w:jc w:val="center"/>
        </w:trPr>
        <w:tc>
          <w:tcPr>
            <w:tcW w:w="2904" w:type="dxa"/>
            <w:tcBorders>
              <w:top w:val="nil"/>
              <w:left w:val="single" w:sz="4" w:space="0" w:color="auto"/>
              <w:bottom w:val="nil"/>
              <w:right w:val="single" w:sz="4" w:space="0" w:color="auto"/>
            </w:tcBorders>
          </w:tcPr>
          <w:p w14:paraId="5A57289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CBCA7A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78B577" w14:textId="77777777" w:rsidR="00C530FB" w:rsidRPr="00C222E5" w:rsidRDefault="00C530FB" w:rsidP="00F817F8">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DD6837A"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397EB2B7" w14:textId="77777777" w:rsidR="00C530FB" w:rsidRPr="00C222E5" w:rsidRDefault="00C530FB" w:rsidP="00F817F8">
            <w:pPr>
              <w:pStyle w:val="TAC"/>
              <w:rPr>
                <w:rFonts w:eastAsia="DengXian"/>
                <w:lang w:eastAsia="zh-CN" w:bidi="ar"/>
              </w:rPr>
            </w:pPr>
          </w:p>
        </w:tc>
      </w:tr>
      <w:tr w:rsidR="00C530FB" w:rsidRPr="00C222E5" w14:paraId="67E3E24E" w14:textId="77777777" w:rsidTr="00E7488B">
        <w:trPr>
          <w:jc w:val="center"/>
        </w:trPr>
        <w:tc>
          <w:tcPr>
            <w:tcW w:w="2904" w:type="dxa"/>
            <w:tcBorders>
              <w:top w:val="nil"/>
              <w:left w:val="single" w:sz="4" w:space="0" w:color="auto"/>
              <w:bottom w:val="nil"/>
              <w:right w:val="single" w:sz="4" w:space="0" w:color="auto"/>
            </w:tcBorders>
          </w:tcPr>
          <w:p w14:paraId="6FF6A077" w14:textId="77777777" w:rsidR="00C530FB" w:rsidRPr="00C222E5" w:rsidRDefault="00C530FB" w:rsidP="00F817F8">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6376EFF6" w14:textId="77777777" w:rsidR="00C530FB" w:rsidRPr="00C222E5" w:rsidRDefault="00C530FB" w:rsidP="00F817F8">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64E09E96"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830C1C0"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2185B3C0"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214D8DCA" w14:textId="77777777" w:rsidR="00C530FB" w:rsidRPr="00C222E5" w:rsidRDefault="00C530FB" w:rsidP="00F817F8">
            <w:pPr>
              <w:pStyle w:val="TAC"/>
              <w:rPr>
                <w:rFonts w:eastAsia="DengXian"/>
              </w:rPr>
            </w:pPr>
            <w:r w:rsidRPr="00C222E5">
              <w:rPr>
                <w:rFonts w:eastAsia="DengXian"/>
              </w:rPr>
              <w:t>CA_n25A-n41A</w:t>
            </w:r>
            <w:r w:rsidRPr="00C222E5">
              <w:rPr>
                <w:rFonts w:eastAsia="DengXian"/>
                <w:vertAlign w:val="superscript"/>
                <w:lang w:val="en-US" w:eastAsia="zh-CN"/>
              </w:rPr>
              <w:t>5</w:t>
            </w:r>
          </w:p>
          <w:p w14:paraId="37454B56"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CA_n25A-n41C</w:t>
            </w:r>
          </w:p>
          <w:p w14:paraId="7867EA9F" w14:textId="77777777" w:rsidR="00C530FB" w:rsidRPr="00C222E5" w:rsidRDefault="00C530FB" w:rsidP="00F817F8">
            <w:pPr>
              <w:pStyle w:val="TAC"/>
              <w:rPr>
                <w:rFonts w:eastAsia="DengXian"/>
              </w:rPr>
            </w:pPr>
            <w:r w:rsidRPr="00C222E5">
              <w:rPr>
                <w:rFonts w:eastAsia="DengXian"/>
              </w:rPr>
              <w:t>CA_n25A-n66A</w:t>
            </w:r>
            <w:r w:rsidRPr="00C222E5">
              <w:rPr>
                <w:rFonts w:eastAsia="DengXian"/>
                <w:vertAlign w:val="superscript"/>
                <w:lang w:val="en-US" w:eastAsia="zh-CN"/>
              </w:rPr>
              <w:t>5</w:t>
            </w:r>
          </w:p>
          <w:p w14:paraId="45A0C16F" w14:textId="77777777" w:rsidR="00C530FB" w:rsidRPr="00C222E5" w:rsidRDefault="00C530FB" w:rsidP="00F817F8">
            <w:pPr>
              <w:pStyle w:val="TAC"/>
              <w:rPr>
                <w:rFonts w:eastAsia="DengXian"/>
              </w:rPr>
            </w:pPr>
            <w:r w:rsidRPr="00C222E5">
              <w:rPr>
                <w:rFonts w:eastAsia="DengXian"/>
              </w:rPr>
              <w:t>CA_n25A-n71A</w:t>
            </w:r>
            <w:r w:rsidRPr="00C222E5">
              <w:rPr>
                <w:rFonts w:eastAsia="DengXian"/>
                <w:vertAlign w:val="superscript"/>
                <w:lang w:val="en-US" w:eastAsia="zh-CN"/>
              </w:rPr>
              <w:t>5</w:t>
            </w:r>
          </w:p>
          <w:p w14:paraId="432999EA"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val="en-US" w:eastAsia="zh-CN"/>
              </w:rPr>
              <w:t>5</w:t>
            </w:r>
          </w:p>
          <w:p w14:paraId="2E0270A3"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CA_n41C-n66A</w:t>
            </w:r>
          </w:p>
          <w:p w14:paraId="2EA7F3C2" w14:textId="77777777" w:rsidR="00C530FB" w:rsidRPr="00C222E5" w:rsidRDefault="00C530FB" w:rsidP="00F817F8">
            <w:pPr>
              <w:pStyle w:val="TAC"/>
              <w:rPr>
                <w:rFonts w:eastAsia="DengXian"/>
              </w:rPr>
            </w:pPr>
            <w:r w:rsidRPr="00C222E5">
              <w:rPr>
                <w:rFonts w:eastAsia="DengXian"/>
                <w:lang w:val="en-US" w:eastAsia="zh-CN"/>
              </w:rPr>
              <w:t>CA_n41A-n71A</w:t>
            </w:r>
            <w:r w:rsidRPr="00C222E5">
              <w:rPr>
                <w:rFonts w:eastAsia="DengXian"/>
                <w:vertAlign w:val="superscript"/>
                <w:lang w:val="en-US" w:eastAsia="zh-CN"/>
              </w:rPr>
              <w:t>5</w:t>
            </w:r>
          </w:p>
          <w:p w14:paraId="7C3F2B72"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CA_n41C-n71A</w:t>
            </w:r>
          </w:p>
          <w:p w14:paraId="1E72A9AE" w14:textId="77777777" w:rsidR="00C530FB" w:rsidRPr="00C222E5" w:rsidRDefault="00C530FB" w:rsidP="00F817F8">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2FE43607" w14:textId="77777777" w:rsidR="00C530FB" w:rsidRPr="00C222E5" w:rsidRDefault="00C530FB" w:rsidP="00F817F8">
            <w:pPr>
              <w:pStyle w:val="TAC"/>
              <w:rPr>
                <w:rFonts w:eastAsia="DengXian"/>
                <w:lang w:eastAsia="zh-CN"/>
              </w:rPr>
            </w:pPr>
            <w:r w:rsidRPr="00C222E5">
              <w:rPr>
                <w:rFonts w:eastAsia="DengXian"/>
                <w:lang w:val="en-US" w:eastAsia="zh-CN"/>
              </w:rPr>
              <w:t>CA_n66A-n71A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0F97EC3"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E80DEF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0F6D206" w14:textId="77777777" w:rsidR="00C530FB" w:rsidRPr="00C222E5" w:rsidRDefault="00C530FB" w:rsidP="00F817F8">
            <w:pPr>
              <w:pStyle w:val="TAC"/>
              <w:rPr>
                <w:rFonts w:eastAsia="DengXian"/>
                <w:lang w:eastAsia="zh-CN" w:bidi="ar"/>
              </w:rPr>
            </w:pPr>
            <w:r w:rsidRPr="00C222E5">
              <w:rPr>
                <w:rFonts w:eastAsia="DengXian"/>
                <w:lang w:eastAsia="zh-CN" w:bidi="ar"/>
              </w:rPr>
              <w:t>1</w:t>
            </w:r>
          </w:p>
        </w:tc>
      </w:tr>
      <w:tr w:rsidR="00C530FB" w:rsidRPr="00C222E5" w14:paraId="78DF40DE" w14:textId="77777777" w:rsidTr="00E7488B">
        <w:trPr>
          <w:jc w:val="center"/>
        </w:trPr>
        <w:tc>
          <w:tcPr>
            <w:tcW w:w="2904" w:type="dxa"/>
            <w:tcBorders>
              <w:top w:val="nil"/>
              <w:left w:val="single" w:sz="4" w:space="0" w:color="auto"/>
              <w:bottom w:val="nil"/>
              <w:right w:val="single" w:sz="4" w:space="0" w:color="auto"/>
            </w:tcBorders>
          </w:tcPr>
          <w:p w14:paraId="2C6DB80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39E1C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964A3C" w14:textId="77777777" w:rsidR="00C530FB" w:rsidRPr="00C222E5" w:rsidRDefault="00C530FB" w:rsidP="00F817F8">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3AA9E37" w14:textId="77777777" w:rsidR="00C530FB" w:rsidRPr="00C222E5" w:rsidRDefault="00C530FB" w:rsidP="00F817F8">
            <w:pPr>
              <w:pStyle w:val="TAC"/>
              <w:rPr>
                <w:rFonts w:eastAsia="DengXian"/>
                <w:lang w:eastAsia="zh-CN" w:bidi="ar"/>
              </w:rPr>
            </w:pPr>
            <w:r w:rsidRPr="00C222E5">
              <w:rPr>
                <w:rFonts w:eastAsia="DengXian"/>
                <w:lang w:eastAsia="zh-CN"/>
              </w:rPr>
              <w:t>CA_n41C_BCS1</w:t>
            </w:r>
          </w:p>
        </w:tc>
        <w:tc>
          <w:tcPr>
            <w:tcW w:w="2724" w:type="dxa"/>
            <w:tcBorders>
              <w:top w:val="nil"/>
              <w:left w:val="single" w:sz="4" w:space="0" w:color="auto"/>
              <w:bottom w:val="nil"/>
              <w:right w:val="single" w:sz="4" w:space="0" w:color="auto"/>
            </w:tcBorders>
          </w:tcPr>
          <w:p w14:paraId="33846339" w14:textId="77777777" w:rsidR="00C530FB" w:rsidRPr="00C222E5" w:rsidRDefault="00C530FB" w:rsidP="00F817F8">
            <w:pPr>
              <w:pStyle w:val="TAC"/>
              <w:rPr>
                <w:rFonts w:eastAsia="DengXian"/>
                <w:lang w:eastAsia="zh-CN" w:bidi="ar"/>
              </w:rPr>
            </w:pPr>
          </w:p>
        </w:tc>
      </w:tr>
      <w:tr w:rsidR="00C530FB" w:rsidRPr="00C222E5" w14:paraId="782730AA" w14:textId="77777777" w:rsidTr="00E7488B">
        <w:trPr>
          <w:jc w:val="center"/>
        </w:trPr>
        <w:tc>
          <w:tcPr>
            <w:tcW w:w="2904" w:type="dxa"/>
            <w:tcBorders>
              <w:top w:val="nil"/>
              <w:left w:val="single" w:sz="4" w:space="0" w:color="auto"/>
              <w:bottom w:val="nil"/>
              <w:right w:val="single" w:sz="4" w:space="0" w:color="auto"/>
            </w:tcBorders>
          </w:tcPr>
          <w:p w14:paraId="27C8899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5288D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599CE5"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8E4B46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8EA1B53" w14:textId="77777777" w:rsidR="00C530FB" w:rsidRPr="00C222E5" w:rsidRDefault="00C530FB" w:rsidP="00F817F8">
            <w:pPr>
              <w:pStyle w:val="TAC"/>
              <w:rPr>
                <w:rFonts w:eastAsia="DengXian"/>
                <w:lang w:eastAsia="zh-CN" w:bidi="ar"/>
              </w:rPr>
            </w:pPr>
          </w:p>
        </w:tc>
      </w:tr>
      <w:tr w:rsidR="00C530FB" w:rsidRPr="00C222E5" w14:paraId="0AC7B89A" w14:textId="77777777" w:rsidTr="00E7488B">
        <w:trPr>
          <w:jc w:val="center"/>
        </w:trPr>
        <w:tc>
          <w:tcPr>
            <w:tcW w:w="2904" w:type="dxa"/>
            <w:tcBorders>
              <w:top w:val="nil"/>
              <w:left w:val="single" w:sz="4" w:space="0" w:color="auto"/>
              <w:bottom w:val="nil"/>
              <w:right w:val="single" w:sz="4" w:space="0" w:color="auto"/>
            </w:tcBorders>
          </w:tcPr>
          <w:p w14:paraId="1282F11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6767E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09E860"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D249472"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2F5FD6FF" w14:textId="77777777" w:rsidR="00C530FB" w:rsidRPr="00C222E5" w:rsidRDefault="00C530FB" w:rsidP="00F817F8">
            <w:pPr>
              <w:pStyle w:val="TAC"/>
              <w:rPr>
                <w:rFonts w:eastAsia="DengXian"/>
                <w:lang w:eastAsia="zh-CN" w:bidi="ar"/>
              </w:rPr>
            </w:pPr>
          </w:p>
        </w:tc>
      </w:tr>
      <w:tr w:rsidR="00C530FB" w:rsidRPr="00C222E5" w14:paraId="2AD0250F" w14:textId="77777777" w:rsidTr="00E7488B">
        <w:trPr>
          <w:jc w:val="center"/>
        </w:trPr>
        <w:tc>
          <w:tcPr>
            <w:tcW w:w="2904" w:type="dxa"/>
            <w:tcBorders>
              <w:top w:val="nil"/>
              <w:left w:val="single" w:sz="4" w:space="0" w:color="auto"/>
              <w:bottom w:val="nil"/>
              <w:right w:val="single" w:sz="4" w:space="0" w:color="auto"/>
            </w:tcBorders>
          </w:tcPr>
          <w:p w14:paraId="2B0195C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DAF49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E618C6"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E514E8E"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503F6345"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5106E808" w14:textId="77777777" w:rsidTr="00E7488B">
        <w:trPr>
          <w:jc w:val="center"/>
        </w:trPr>
        <w:tc>
          <w:tcPr>
            <w:tcW w:w="2904" w:type="dxa"/>
            <w:tcBorders>
              <w:top w:val="nil"/>
              <w:left w:val="single" w:sz="4" w:space="0" w:color="auto"/>
              <w:bottom w:val="nil"/>
              <w:right w:val="single" w:sz="4" w:space="0" w:color="auto"/>
            </w:tcBorders>
          </w:tcPr>
          <w:p w14:paraId="0E2A85D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5E723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4F5B6E"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9734316" w14:textId="77777777" w:rsidR="00C530FB" w:rsidRPr="00C222E5" w:rsidRDefault="00C530FB" w:rsidP="00F817F8">
            <w:pPr>
              <w:pStyle w:val="TAC"/>
              <w:rPr>
                <w:rFonts w:eastAsia="DengXian"/>
                <w:lang w:eastAsia="zh-CN" w:bidi="ar"/>
              </w:rPr>
            </w:pPr>
            <w:r w:rsidRPr="00C222E5">
              <w:rPr>
                <w:rFonts w:eastAsia="DengXian"/>
                <w:lang w:eastAsia="zh-CN"/>
              </w:rPr>
              <w:t xml:space="preserve"> CA_n41C_BCS 4 and 5 </w:t>
            </w:r>
          </w:p>
        </w:tc>
        <w:tc>
          <w:tcPr>
            <w:tcW w:w="2724" w:type="dxa"/>
            <w:tcBorders>
              <w:top w:val="single" w:sz="4" w:space="0" w:color="FFFFFF"/>
              <w:left w:val="single" w:sz="4" w:space="0" w:color="auto"/>
              <w:bottom w:val="single" w:sz="4" w:space="0" w:color="FFFFFF"/>
              <w:right w:val="single" w:sz="4" w:space="0" w:color="auto"/>
            </w:tcBorders>
          </w:tcPr>
          <w:p w14:paraId="25E15858" w14:textId="77777777" w:rsidR="00C530FB" w:rsidRPr="00C222E5" w:rsidRDefault="00C530FB" w:rsidP="00F817F8">
            <w:pPr>
              <w:pStyle w:val="TAC"/>
              <w:rPr>
                <w:rFonts w:eastAsia="DengXian"/>
                <w:lang w:eastAsia="zh-CN" w:bidi="ar"/>
              </w:rPr>
            </w:pPr>
          </w:p>
        </w:tc>
      </w:tr>
      <w:tr w:rsidR="00C530FB" w:rsidRPr="00C222E5" w14:paraId="47A33054" w14:textId="77777777" w:rsidTr="00E7488B">
        <w:trPr>
          <w:jc w:val="center"/>
        </w:trPr>
        <w:tc>
          <w:tcPr>
            <w:tcW w:w="2904" w:type="dxa"/>
            <w:tcBorders>
              <w:top w:val="nil"/>
              <w:left w:val="single" w:sz="4" w:space="0" w:color="auto"/>
              <w:bottom w:val="nil"/>
              <w:right w:val="single" w:sz="4" w:space="0" w:color="auto"/>
            </w:tcBorders>
          </w:tcPr>
          <w:p w14:paraId="1100605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7D810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CB36E5"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A05AAC3"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674BDD4" w14:textId="77777777" w:rsidR="00C530FB" w:rsidRPr="00C222E5" w:rsidRDefault="00C530FB" w:rsidP="00F817F8">
            <w:pPr>
              <w:pStyle w:val="TAC"/>
              <w:rPr>
                <w:rFonts w:eastAsia="DengXian"/>
                <w:lang w:eastAsia="zh-CN" w:bidi="ar"/>
              </w:rPr>
            </w:pPr>
          </w:p>
        </w:tc>
      </w:tr>
      <w:tr w:rsidR="00C530FB" w:rsidRPr="00C222E5" w14:paraId="367A4C22" w14:textId="77777777" w:rsidTr="00E7488B">
        <w:trPr>
          <w:jc w:val="center"/>
        </w:trPr>
        <w:tc>
          <w:tcPr>
            <w:tcW w:w="2904" w:type="dxa"/>
            <w:tcBorders>
              <w:top w:val="nil"/>
              <w:left w:val="single" w:sz="4" w:space="0" w:color="auto"/>
              <w:bottom w:val="single" w:sz="4" w:space="0" w:color="auto"/>
              <w:right w:val="single" w:sz="4" w:space="0" w:color="auto"/>
            </w:tcBorders>
          </w:tcPr>
          <w:p w14:paraId="5A81D6D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1BC52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675B36"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E22EBA1"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3CB63E21" w14:textId="77777777" w:rsidR="00C530FB" w:rsidRPr="00C222E5" w:rsidRDefault="00C530FB" w:rsidP="00F817F8">
            <w:pPr>
              <w:pStyle w:val="TAC"/>
              <w:rPr>
                <w:rFonts w:eastAsia="DengXian"/>
                <w:lang w:eastAsia="zh-CN" w:bidi="ar"/>
              </w:rPr>
            </w:pPr>
          </w:p>
        </w:tc>
      </w:tr>
      <w:tr w:rsidR="00C530FB" w:rsidRPr="00C222E5" w14:paraId="26C4DA87" w14:textId="77777777" w:rsidTr="00E7488B">
        <w:trPr>
          <w:jc w:val="center"/>
        </w:trPr>
        <w:tc>
          <w:tcPr>
            <w:tcW w:w="2904" w:type="dxa"/>
            <w:tcBorders>
              <w:top w:val="single" w:sz="4" w:space="0" w:color="auto"/>
              <w:left w:val="single" w:sz="4" w:space="0" w:color="auto"/>
              <w:bottom w:val="nil"/>
              <w:right w:val="single" w:sz="4" w:space="0" w:color="auto"/>
            </w:tcBorders>
          </w:tcPr>
          <w:p w14:paraId="0CC78D85" w14:textId="77777777" w:rsidR="00C530FB" w:rsidRPr="00C222E5" w:rsidRDefault="00C530FB" w:rsidP="00F817F8">
            <w:pPr>
              <w:pStyle w:val="TAC"/>
              <w:rPr>
                <w:rFonts w:eastAsia="DengXian"/>
                <w:lang w:eastAsia="zh-CN" w:bidi="ar"/>
              </w:rPr>
            </w:pPr>
            <w:r w:rsidRPr="00C222E5">
              <w:rPr>
                <w:rFonts w:eastAsia="DengXian"/>
                <w:lang w:eastAsia="zh-CN" w:bidi="ar"/>
              </w:rPr>
              <w:t>CA_n25A-n41C-n66A-n71(2A)</w:t>
            </w:r>
          </w:p>
        </w:tc>
        <w:tc>
          <w:tcPr>
            <w:tcW w:w="3019" w:type="dxa"/>
            <w:tcBorders>
              <w:top w:val="single" w:sz="4" w:space="0" w:color="auto"/>
              <w:left w:val="single" w:sz="4" w:space="0" w:color="auto"/>
              <w:bottom w:val="nil"/>
              <w:right w:val="single" w:sz="4" w:space="0" w:color="auto"/>
            </w:tcBorders>
          </w:tcPr>
          <w:p w14:paraId="5E8CE0A3" w14:textId="77777777" w:rsidR="00C530FB" w:rsidRDefault="00C530FB" w:rsidP="00F817F8">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D92A554"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5DDD78BB" w14:textId="77777777" w:rsidR="00C530FB" w:rsidRDefault="00C530FB" w:rsidP="00F817F8">
            <w:pPr>
              <w:pStyle w:val="TAC"/>
            </w:pPr>
            <w:r>
              <w:t>CA_n25A-n41C</w:t>
            </w:r>
          </w:p>
          <w:p w14:paraId="146D8962"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CA_n25A-n66A</w:t>
            </w:r>
          </w:p>
          <w:p w14:paraId="493C3A36"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CA_n25A-n71A</w:t>
            </w:r>
          </w:p>
          <w:p w14:paraId="2691F9A4"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4922E21E" w14:textId="77777777" w:rsidR="00C530FB" w:rsidRDefault="00C530FB" w:rsidP="00F817F8">
            <w:pPr>
              <w:pStyle w:val="TAC"/>
            </w:pPr>
            <w:r>
              <w:t>CA_n41C-n66A</w:t>
            </w:r>
          </w:p>
          <w:p w14:paraId="5A49750F"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4F1CAA53" w14:textId="77777777" w:rsidR="00C530FB" w:rsidRDefault="00C530FB" w:rsidP="00F817F8">
            <w:pPr>
              <w:pStyle w:val="TAC"/>
              <w:keepNext w:val="0"/>
              <w:keepLines w:val="0"/>
              <w:rPr>
                <w:rFonts w:eastAsiaTheme="minorEastAsia"/>
                <w:lang w:eastAsia="zh-CN" w:bidi="ar"/>
              </w:rPr>
            </w:pPr>
            <w:r>
              <w:t>CA_n41C-n71A</w:t>
            </w:r>
          </w:p>
          <w:p w14:paraId="19BEFEE2"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CA_n41C</w:t>
            </w:r>
            <w:r>
              <w:rPr>
                <w:rFonts w:eastAsiaTheme="minorEastAsia"/>
                <w:vertAlign w:val="superscript"/>
                <w:lang w:eastAsia="zh-CN"/>
              </w:rPr>
              <w:t>5</w:t>
            </w:r>
          </w:p>
          <w:p w14:paraId="4F44D794" w14:textId="77777777" w:rsidR="00C530FB" w:rsidRPr="00C222E5" w:rsidRDefault="00C530FB" w:rsidP="00F817F8">
            <w:pPr>
              <w:pStyle w:val="TAC"/>
              <w:rPr>
                <w:rFonts w:eastAsia="DengXian"/>
              </w:rPr>
            </w:pPr>
            <w:r>
              <w:rPr>
                <w:rFonts w:eastAsiaTheme="minorEastAsia"/>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1F0F1A71"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1761414"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9ED117E"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0461328B" w14:textId="77777777" w:rsidTr="00E7488B">
        <w:trPr>
          <w:jc w:val="center"/>
        </w:trPr>
        <w:tc>
          <w:tcPr>
            <w:tcW w:w="2904" w:type="dxa"/>
            <w:tcBorders>
              <w:top w:val="nil"/>
              <w:left w:val="single" w:sz="4" w:space="0" w:color="auto"/>
              <w:bottom w:val="nil"/>
              <w:right w:val="single" w:sz="4" w:space="0" w:color="auto"/>
            </w:tcBorders>
          </w:tcPr>
          <w:p w14:paraId="6900390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9855B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71C888D"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CAF3881" w14:textId="77777777" w:rsidR="00C530FB" w:rsidRPr="00C222E5" w:rsidRDefault="00C530FB" w:rsidP="00F817F8">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291777F1" w14:textId="77777777" w:rsidR="00C530FB" w:rsidRPr="00C222E5" w:rsidRDefault="00C530FB" w:rsidP="00F817F8">
            <w:pPr>
              <w:pStyle w:val="TAC"/>
              <w:rPr>
                <w:rFonts w:eastAsia="DengXian"/>
                <w:lang w:eastAsia="zh-CN"/>
              </w:rPr>
            </w:pPr>
          </w:p>
        </w:tc>
      </w:tr>
      <w:tr w:rsidR="00C530FB" w:rsidRPr="00C222E5" w14:paraId="42EC881A" w14:textId="77777777" w:rsidTr="00E7488B">
        <w:trPr>
          <w:jc w:val="center"/>
        </w:trPr>
        <w:tc>
          <w:tcPr>
            <w:tcW w:w="2904" w:type="dxa"/>
            <w:tcBorders>
              <w:top w:val="nil"/>
              <w:left w:val="single" w:sz="4" w:space="0" w:color="auto"/>
              <w:bottom w:val="nil"/>
              <w:right w:val="single" w:sz="4" w:space="0" w:color="auto"/>
            </w:tcBorders>
          </w:tcPr>
          <w:p w14:paraId="1FDCB7B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81C52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A75F7F6"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AB65D3A"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1235124" w14:textId="77777777" w:rsidR="00C530FB" w:rsidRPr="00C222E5" w:rsidRDefault="00C530FB" w:rsidP="00F817F8">
            <w:pPr>
              <w:pStyle w:val="TAC"/>
              <w:rPr>
                <w:rFonts w:eastAsia="DengXian"/>
                <w:lang w:eastAsia="zh-CN"/>
              </w:rPr>
            </w:pPr>
          </w:p>
        </w:tc>
      </w:tr>
      <w:tr w:rsidR="00C530FB" w:rsidRPr="00C222E5" w14:paraId="3B17AFE5" w14:textId="77777777" w:rsidTr="00E7488B">
        <w:trPr>
          <w:jc w:val="center"/>
        </w:trPr>
        <w:tc>
          <w:tcPr>
            <w:tcW w:w="2904" w:type="dxa"/>
            <w:tcBorders>
              <w:top w:val="nil"/>
              <w:left w:val="single" w:sz="4" w:space="0" w:color="auto"/>
              <w:bottom w:val="single" w:sz="4" w:space="0" w:color="auto"/>
              <w:right w:val="single" w:sz="4" w:space="0" w:color="auto"/>
            </w:tcBorders>
          </w:tcPr>
          <w:p w14:paraId="072E25D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06F5B1E"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B073A7C"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F5B5D71" w14:textId="77777777" w:rsidR="00C530FB" w:rsidRPr="00C222E5" w:rsidRDefault="00C530FB" w:rsidP="00F817F8">
            <w:pPr>
              <w:pStyle w:val="TAC"/>
              <w:rPr>
                <w:rFonts w:eastAsia="DengXian"/>
                <w:lang w:eastAsia="zh-CN" w:bidi="ar"/>
              </w:rPr>
            </w:pPr>
            <w:r w:rsidRPr="00C222E5">
              <w:rPr>
                <w:rFonts w:eastAsia="DengXian"/>
                <w:lang w:eastAsia="zh-CN"/>
              </w:rPr>
              <w:t>CA_n71(2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single" w:sz="4" w:space="0" w:color="auto"/>
              <w:right w:val="single" w:sz="4" w:space="0" w:color="auto"/>
            </w:tcBorders>
          </w:tcPr>
          <w:p w14:paraId="6F1CB34E" w14:textId="77777777" w:rsidR="00C530FB" w:rsidRPr="00C222E5" w:rsidRDefault="00C530FB" w:rsidP="00F817F8">
            <w:pPr>
              <w:pStyle w:val="TAC"/>
              <w:rPr>
                <w:rFonts w:eastAsia="DengXian"/>
                <w:lang w:eastAsia="zh-CN"/>
              </w:rPr>
            </w:pPr>
          </w:p>
        </w:tc>
      </w:tr>
      <w:tr w:rsidR="00C530FB" w:rsidRPr="00C222E5" w14:paraId="3D8749DC" w14:textId="77777777" w:rsidTr="00E7488B">
        <w:trPr>
          <w:jc w:val="center"/>
        </w:trPr>
        <w:tc>
          <w:tcPr>
            <w:tcW w:w="2904" w:type="dxa"/>
            <w:tcBorders>
              <w:top w:val="single" w:sz="4" w:space="0" w:color="auto"/>
              <w:left w:val="single" w:sz="4" w:space="0" w:color="auto"/>
              <w:bottom w:val="nil"/>
              <w:right w:val="single" w:sz="4" w:space="0" w:color="auto"/>
            </w:tcBorders>
          </w:tcPr>
          <w:p w14:paraId="16C3C813" w14:textId="77777777" w:rsidR="00C530FB" w:rsidRPr="00C222E5" w:rsidRDefault="00C530FB" w:rsidP="00F817F8">
            <w:pPr>
              <w:pStyle w:val="TAC"/>
              <w:rPr>
                <w:rFonts w:eastAsia="DengXian"/>
                <w:lang w:eastAsia="zh-CN" w:bidi="ar"/>
              </w:rPr>
            </w:pPr>
            <w:r w:rsidRPr="00C222E5">
              <w:rPr>
                <w:rFonts w:eastAsia="DengXian"/>
                <w:lang w:eastAsia="zh-CN" w:bidi="ar"/>
              </w:rPr>
              <w:lastRenderedPageBreak/>
              <w:t>CA_n25A-n41C-n66A-n71B</w:t>
            </w:r>
          </w:p>
        </w:tc>
        <w:tc>
          <w:tcPr>
            <w:tcW w:w="3019" w:type="dxa"/>
            <w:tcBorders>
              <w:top w:val="single" w:sz="4" w:space="0" w:color="auto"/>
              <w:left w:val="single" w:sz="4" w:space="0" w:color="auto"/>
              <w:bottom w:val="nil"/>
              <w:right w:val="single" w:sz="4" w:space="0" w:color="auto"/>
            </w:tcBorders>
          </w:tcPr>
          <w:p w14:paraId="6FDF393F" w14:textId="77777777" w:rsidR="00C530FB" w:rsidRDefault="00C530FB" w:rsidP="00F817F8">
            <w:pPr>
              <w:keepNext/>
              <w:keepLines/>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61A41681" w14:textId="77777777" w:rsidR="00C530FB" w:rsidRDefault="00C530FB" w:rsidP="00F817F8">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F002D00" w14:textId="77777777" w:rsidR="00C530FB" w:rsidRDefault="00C530FB" w:rsidP="00F817F8">
            <w:pPr>
              <w:keepNext/>
              <w:keepLines/>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74CB468B" w14:textId="77777777" w:rsidR="00C530FB" w:rsidRDefault="00C530FB" w:rsidP="00F817F8">
            <w:pPr>
              <w:pStyle w:val="TAC"/>
              <w:keepNext w:val="0"/>
              <w:keepLines w:val="0"/>
              <w:rPr>
                <w:rFonts w:eastAsiaTheme="minorEastAsia"/>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355E31EA"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79ADBBBD" w14:textId="77777777" w:rsidR="00C530FB" w:rsidRDefault="00C530FB" w:rsidP="00F817F8">
            <w:pPr>
              <w:pStyle w:val="TAC"/>
            </w:pPr>
            <w:r>
              <w:t>CA_n25A-n41C</w:t>
            </w:r>
          </w:p>
          <w:p w14:paraId="19084AC8" w14:textId="77777777" w:rsidR="00C530FB" w:rsidRPr="00B41F7A" w:rsidRDefault="00C530FB" w:rsidP="00F817F8">
            <w:pPr>
              <w:pStyle w:val="TAC"/>
              <w:keepNext w:val="0"/>
              <w:keepLines w:val="0"/>
              <w:rPr>
                <w:rFonts w:eastAsiaTheme="minorEastAsia"/>
                <w:vertAlign w:val="superscript"/>
                <w:lang w:eastAsia="zh-CN" w:bidi="ar"/>
              </w:rPr>
            </w:pPr>
            <w:r>
              <w:rPr>
                <w:rFonts w:eastAsiaTheme="minorEastAsia"/>
                <w:lang w:eastAsia="zh-CN" w:bidi="ar"/>
              </w:rPr>
              <w:t>CA_n25A-n66A</w:t>
            </w:r>
            <w:r>
              <w:rPr>
                <w:rFonts w:eastAsiaTheme="minorEastAsia"/>
                <w:vertAlign w:val="superscript"/>
                <w:lang w:eastAsia="zh-CN" w:bidi="ar"/>
              </w:rPr>
              <w:t>5</w:t>
            </w:r>
          </w:p>
          <w:p w14:paraId="6E299DB7" w14:textId="77777777" w:rsidR="00C530FB" w:rsidRPr="00B41F7A" w:rsidRDefault="00C530FB" w:rsidP="00F817F8">
            <w:pPr>
              <w:pStyle w:val="TAC"/>
              <w:keepNext w:val="0"/>
              <w:keepLines w:val="0"/>
              <w:rPr>
                <w:rFonts w:eastAsiaTheme="minorEastAsia"/>
                <w:vertAlign w:val="superscript"/>
                <w:lang w:eastAsia="zh-CN" w:bidi="ar"/>
              </w:rPr>
            </w:pPr>
            <w:r>
              <w:rPr>
                <w:rFonts w:eastAsiaTheme="minorEastAsia"/>
                <w:lang w:eastAsia="zh-CN" w:bidi="ar"/>
              </w:rPr>
              <w:t>CA_n25A-n71A</w:t>
            </w:r>
            <w:r>
              <w:rPr>
                <w:rFonts w:eastAsiaTheme="minorEastAsia"/>
                <w:vertAlign w:val="superscript"/>
                <w:lang w:eastAsia="zh-CN" w:bidi="ar"/>
              </w:rPr>
              <w:t>5</w:t>
            </w:r>
          </w:p>
          <w:p w14:paraId="4D946520"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50F848FA" w14:textId="77777777" w:rsidR="00C530FB" w:rsidRDefault="00C530FB" w:rsidP="00F817F8">
            <w:pPr>
              <w:pStyle w:val="TAC"/>
            </w:pPr>
            <w:r>
              <w:t>CA_n41C-n66A</w:t>
            </w:r>
          </w:p>
          <w:p w14:paraId="60147C2E" w14:textId="77777777" w:rsidR="00C530FB" w:rsidRDefault="00C530FB" w:rsidP="00F817F8">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0CECD6FE" w14:textId="77777777" w:rsidR="00C530FB" w:rsidRDefault="00C530FB" w:rsidP="00F817F8">
            <w:pPr>
              <w:pStyle w:val="TAC"/>
              <w:keepNext w:val="0"/>
              <w:keepLines w:val="0"/>
              <w:rPr>
                <w:rFonts w:eastAsiaTheme="minorEastAsia"/>
                <w:lang w:eastAsia="zh-CN" w:bidi="ar"/>
              </w:rPr>
            </w:pPr>
            <w:r>
              <w:t>CA_n41C-n71A</w:t>
            </w:r>
          </w:p>
          <w:p w14:paraId="75007F6C" w14:textId="77777777" w:rsidR="00C530FB" w:rsidRDefault="00C530FB" w:rsidP="00F817F8">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2F25586F" w14:textId="77777777" w:rsidR="00C530FB" w:rsidRPr="00C222E5" w:rsidRDefault="00C530FB" w:rsidP="00F817F8">
            <w:pPr>
              <w:pStyle w:val="TAC"/>
              <w:rPr>
                <w:rFonts w:eastAsia="DengXian"/>
              </w:rPr>
            </w:pPr>
            <w:r>
              <w:rPr>
                <w:rFonts w:eastAsiaTheme="minorEastAsia"/>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46BE5A17"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F92EDF0"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2BED1E7"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74E071A1" w14:textId="77777777" w:rsidTr="00E7488B">
        <w:trPr>
          <w:jc w:val="center"/>
        </w:trPr>
        <w:tc>
          <w:tcPr>
            <w:tcW w:w="2904" w:type="dxa"/>
            <w:tcBorders>
              <w:top w:val="nil"/>
              <w:left w:val="single" w:sz="4" w:space="0" w:color="auto"/>
              <w:bottom w:val="nil"/>
              <w:right w:val="single" w:sz="4" w:space="0" w:color="auto"/>
            </w:tcBorders>
          </w:tcPr>
          <w:p w14:paraId="0A29469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856472"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46B4A98"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31999B0" w14:textId="77777777" w:rsidR="00C530FB" w:rsidRPr="00C222E5" w:rsidRDefault="00C530FB" w:rsidP="00F817F8">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7829C110" w14:textId="77777777" w:rsidR="00C530FB" w:rsidRPr="00C222E5" w:rsidRDefault="00C530FB" w:rsidP="00F817F8">
            <w:pPr>
              <w:pStyle w:val="TAC"/>
              <w:rPr>
                <w:rFonts w:eastAsia="DengXian"/>
                <w:lang w:eastAsia="zh-CN"/>
              </w:rPr>
            </w:pPr>
          </w:p>
        </w:tc>
      </w:tr>
      <w:tr w:rsidR="00C530FB" w:rsidRPr="00C222E5" w14:paraId="05800A15" w14:textId="77777777" w:rsidTr="00E7488B">
        <w:trPr>
          <w:jc w:val="center"/>
        </w:trPr>
        <w:tc>
          <w:tcPr>
            <w:tcW w:w="2904" w:type="dxa"/>
            <w:tcBorders>
              <w:top w:val="nil"/>
              <w:left w:val="single" w:sz="4" w:space="0" w:color="auto"/>
              <w:bottom w:val="nil"/>
              <w:right w:val="single" w:sz="4" w:space="0" w:color="auto"/>
            </w:tcBorders>
          </w:tcPr>
          <w:p w14:paraId="6174203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044854"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2578566"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2A56D74"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F64B4FC" w14:textId="77777777" w:rsidR="00C530FB" w:rsidRPr="00C222E5" w:rsidRDefault="00C530FB" w:rsidP="00F817F8">
            <w:pPr>
              <w:pStyle w:val="TAC"/>
              <w:rPr>
                <w:rFonts w:eastAsia="DengXian"/>
                <w:lang w:eastAsia="zh-CN"/>
              </w:rPr>
            </w:pPr>
          </w:p>
        </w:tc>
      </w:tr>
      <w:tr w:rsidR="00C530FB" w:rsidRPr="00C222E5" w14:paraId="60AFEFBC" w14:textId="77777777" w:rsidTr="00E7488B">
        <w:trPr>
          <w:jc w:val="center"/>
        </w:trPr>
        <w:tc>
          <w:tcPr>
            <w:tcW w:w="2904" w:type="dxa"/>
            <w:tcBorders>
              <w:top w:val="nil"/>
              <w:left w:val="single" w:sz="4" w:space="0" w:color="auto"/>
              <w:bottom w:val="single" w:sz="4" w:space="0" w:color="auto"/>
              <w:right w:val="single" w:sz="4" w:space="0" w:color="auto"/>
            </w:tcBorders>
          </w:tcPr>
          <w:p w14:paraId="1C0F75B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2395C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8365BF2"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8722C87" w14:textId="77777777" w:rsidR="00C530FB" w:rsidRPr="00C222E5" w:rsidRDefault="00C530FB" w:rsidP="00F817F8">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5F231A2C" w14:textId="77777777" w:rsidR="00C530FB" w:rsidRPr="00C222E5" w:rsidRDefault="00C530FB" w:rsidP="00F817F8">
            <w:pPr>
              <w:pStyle w:val="TAC"/>
              <w:rPr>
                <w:rFonts w:eastAsia="DengXian"/>
                <w:lang w:eastAsia="zh-CN"/>
              </w:rPr>
            </w:pPr>
          </w:p>
        </w:tc>
      </w:tr>
      <w:tr w:rsidR="00C530FB" w:rsidRPr="00C222E5" w14:paraId="7E5F8DEC" w14:textId="77777777" w:rsidTr="00E7488B">
        <w:trPr>
          <w:jc w:val="center"/>
        </w:trPr>
        <w:tc>
          <w:tcPr>
            <w:tcW w:w="2904" w:type="dxa"/>
            <w:tcBorders>
              <w:top w:val="single" w:sz="4" w:space="0" w:color="auto"/>
              <w:left w:val="single" w:sz="4" w:space="0" w:color="auto"/>
              <w:bottom w:val="nil"/>
              <w:right w:val="single" w:sz="4" w:space="0" w:color="auto"/>
            </w:tcBorders>
          </w:tcPr>
          <w:p w14:paraId="588CF2C3" w14:textId="77777777" w:rsidR="00C530FB" w:rsidRPr="00C222E5" w:rsidRDefault="00C530FB" w:rsidP="00F817F8">
            <w:pPr>
              <w:pStyle w:val="TAC"/>
              <w:rPr>
                <w:rFonts w:eastAsia="DengXian"/>
                <w:lang w:eastAsia="zh-CN" w:bidi="ar"/>
              </w:rPr>
            </w:pPr>
            <w:r w:rsidRPr="00C222E5">
              <w:rPr>
                <w:rFonts w:eastAsia="DengXian"/>
                <w:lang w:eastAsia="zh-CN" w:bidi="ar"/>
              </w:rPr>
              <w:t>CA_n25A-n41C-n66(2A)-n71A</w:t>
            </w:r>
          </w:p>
        </w:tc>
        <w:tc>
          <w:tcPr>
            <w:tcW w:w="3019" w:type="dxa"/>
            <w:tcBorders>
              <w:top w:val="single" w:sz="4" w:space="0" w:color="auto"/>
              <w:left w:val="single" w:sz="4" w:space="0" w:color="auto"/>
              <w:bottom w:val="nil"/>
              <w:right w:val="single" w:sz="4" w:space="0" w:color="auto"/>
            </w:tcBorders>
          </w:tcPr>
          <w:p w14:paraId="3249F929" w14:textId="77777777" w:rsidR="00C530FB" w:rsidRDefault="00C530FB" w:rsidP="00F817F8">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AE856F6" w14:textId="77777777" w:rsidR="00C530FB" w:rsidRDefault="00C530FB" w:rsidP="00F817F8">
            <w:pPr>
              <w:pStyle w:val="TAC"/>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1E5CF6A2" w14:textId="77777777" w:rsidR="00C530FB" w:rsidRDefault="00C530FB" w:rsidP="00F817F8">
            <w:pPr>
              <w:pStyle w:val="TAC"/>
            </w:pPr>
            <w:r>
              <w:t>CA_n25A-n41C</w:t>
            </w:r>
          </w:p>
          <w:p w14:paraId="6F6E6177" w14:textId="77777777" w:rsidR="00C530FB" w:rsidRDefault="00C530FB" w:rsidP="00F817F8">
            <w:pPr>
              <w:pStyle w:val="TAC"/>
              <w:keepLines w:val="0"/>
              <w:rPr>
                <w:rFonts w:eastAsiaTheme="minorEastAsia"/>
                <w:lang w:eastAsia="zh-CN" w:bidi="ar"/>
              </w:rPr>
            </w:pPr>
            <w:r>
              <w:rPr>
                <w:rFonts w:eastAsiaTheme="minorEastAsia"/>
                <w:lang w:eastAsia="zh-CN" w:bidi="ar"/>
              </w:rPr>
              <w:t>CA_n25A-n66A</w:t>
            </w:r>
          </w:p>
          <w:p w14:paraId="789E1068" w14:textId="77777777" w:rsidR="00C530FB" w:rsidRDefault="00C530FB" w:rsidP="00F817F8">
            <w:pPr>
              <w:pStyle w:val="TAC"/>
              <w:keepLines w:val="0"/>
              <w:rPr>
                <w:rFonts w:eastAsiaTheme="minorEastAsia"/>
                <w:lang w:eastAsia="zh-CN" w:bidi="ar"/>
              </w:rPr>
            </w:pPr>
            <w:r>
              <w:rPr>
                <w:rFonts w:eastAsiaTheme="minorEastAsia"/>
                <w:lang w:eastAsia="zh-CN" w:bidi="ar"/>
              </w:rPr>
              <w:t>CA_n25A-n71A</w:t>
            </w:r>
          </w:p>
          <w:p w14:paraId="62E8617C" w14:textId="77777777" w:rsidR="00C530FB" w:rsidRDefault="00C530FB" w:rsidP="00F817F8">
            <w:pPr>
              <w:pStyle w:val="TAC"/>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07F0CE0F" w14:textId="77777777" w:rsidR="00C530FB" w:rsidRDefault="00C530FB" w:rsidP="00F817F8">
            <w:pPr>
              <w:pStyle w:val="TAC"/>
            </w:pPr>
            <w:r>
              <w:t>CA_n41C-n66A</w:t>
            </w:r>
          </w:p>
          <w:p w14:paraId="3C1DBA2A" w14:textId="77777777" w:rsidR="00C530FB" w:rsidRDefault="00C530FB" w:rsidP="00F817F8">
            <w:pPr>
              <w:pStyle w:val="TAC"/>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5B7BB73F" w14:textId="77777777" w:rsidR="00C530FB" w:rsidRDefault="00C530FB" w:rsidP="00F817F8">
            <w:pPr>
              <w:pStyle w:val="TAC"/>
              <w:keepNext w:val="0"/>
              <w:keepLines w:val="0"/>
              <w:rPr>
                <w:rFonts w:eastAsiaTheme="minorEastAsia"/>
                <w:lang w:eastAsia="zh-CN" w:bidi="ar"/>
              </w:rPr>
            </w:pPr>
            <w:r>
              <w:t>CA_n41C-n71A</w:t>
            </w:r>
          </w:p>
          <w:p w14:paraId="3431CB7F" w14:textId="77777777" w:rsidR="00C530FB" w:rsidRDefault="00C530FB" w:rsidP="00F817F8">
            <w:pPr>
              <w:pStyle w:val="TAC"/>
              <w:keepLines w:val="0"/>
              <w:rPr>
                <w:rFonts w:eastAsiaTheme="minorEastAsia"/>
                <w:lang w:eastAsia="zh-CN" w:bidi="ar"/>
              </w:rPr>
            </w:pPr>
            <w:r>
              <w:rPr>
                <w:rFonts w:eastAsiaTheme="minorEastAsia"/>
                <w:lang w:eastAsia="zh-CN" w:bidi="ar"/>
              </w:rPr>
              <w:t>CA_n41C</w:t>
            </w:r>
            <w:r>
              <w:rPr>
                <w:rFonts w:eastAsiaTheme="minorEastAsia"/>
                <w:vertAlign w:val="superscript"/>
                <w:lang w:eastAsia="zh-CN"/>
              </w:rPr>
              <w:t>5</w:t>
            </w:r>
          </w:p>
          <w:p w14:paraId="75589848" w14:textId="77777777" w:rsidR="00C530FB" w:rsidRPr="00C222E5" w:rsidRDefault="00C530FB" w:rsidP="00F817F8">
            <w:pPr>
              <w:pStyle w:val="TAC"/>
              <w:rPr>
                <w:rFonts w:eastAsia="DengXian"/>
              </w:rPr>
            </w:pPr>
            <w:r>
              <w:rPr>
                <w:rFonts w:eastAsiaTheme="minorEastAsia"/>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62D6F77E"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BE187FE"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62B18B4"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5A1E252D" w14:textId="77777777" w:rsidTr="00E7488B">
        <w:trPr>
          <w:jc w:val="center"/>
        </w:trPr>
        <w:tc>
          <w:tcPr>
            <w:tcW w:w="2904" w:type="dxa"/>
            <w:tcBorders>
              <w:top w:val="nil"/>
              <w:left w:val="single" w:sz="4" w:space="0" w:color="auto"/>
              <w:bottom w:val="nil"/>
              <w:right w:val="single" w:sz="4" w:space="0" w:color="auto"/>
            </w:tcBorders>
          </w:tcPr>
          <w:p w14:paraId="32D4A37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8F516A"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F3312CA"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564D3EF" w14:textId="77777777" w:rsidR="00C530FB" w:rsidRPr="00C222E5" w:rsidRDefault="00C530FB" w:rsidP="00F817F8">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582337BD" w14:textId="77777777" w:rsidR="00C530FB" w:rsidRPr="00C222E5" w:rsidRDefault="00C530FB" w:rsidP="00F817F8">
            <w:pPr>
              <w:pStyle w:val="TAC"/>
              <w:rPr>
                <w:rFonts w:eastAsia="DengXian"/>
                <w:lang w:eastAsia="zh-CN"/>
              </w:rPr>
            </w:pPr>
          </w:p>
        </w:tc>
      </w:tr>
      <w:tr w:rsidR="00C530FB" w:rsidRPr="00C222E5" w14:paraId="052008DA" w14:textId="77777777" w:rsidTr="00E7488B">
        <w:trPr>
          <w:jc w:val="center"/>
        </w:trPr>
        <w:tc>
          <w:tcPr>
            <w:tcW w:w="2904" w:type="dxa"/>
            <w:tcBorders>
              <w:top w:val="nil"/>
              <w:left w:val="single" w:sz="4" w:space="0" w:color="auto"/>
              <w:bottom w:val="nil"/>
              <w:right w:val="single" w:sz="4" w:space="0" w:color="auto"/>
            </w:tcBorders>
          </w:tcPr>
          <w:p w14:paraId="51850F2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8A43DC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FE24AD0"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75CF9D6" w14:textId="77777777" w:rsidR="00C530FB" w:rsidRPr="00C222E5" w:rsidRDefault="00C530FB" w:rsidP="00F817F8">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04E94C48" w14:textId="77777777" w:rsidR="00C530FB" w:rsidRPr="00C222E5" w:rsidRDefault="00C530FB" w:rsidP="00F817F8">
            <w:pPr>
              <w:pStyle w:val="TAC"/>
              <w:rPr>
                <w:rFonts w:eastAsia="DengXian"/>
                <w:lang w:eastAsia="zh-CN"/>
              </w:rPr>
            </w:pPr>
          </w:p>
        </w:tc>
      </w:tr>
      <w:tr w:rsidR="00C530FB" w:rsidRPr="00C222E5" w14:paraId="77CB0677" w14:textId="77777777" w:rsidTr="00E7488B">
        <w:trPr>
          <w:jc w:val="center"/>
        </w:trPr>
        <w:tc>
          <w:tcPr>
            <w:tcW w:w="2904" w:type="dxa"/>
            <w:tcBorders>
              <w:top w:val="nil"/>
              <w:left w:val="single" w:sz="4" w:space="0" w:color="auto"/>
              <w:bottom w:val="single" w:sz="4" w:space="0" w:color="auto"/>
              <w:right w:val="single" w:sz="4" w:space="0" w:color="auto"/>
            </w:tcBorders>
          </w:tcPr>
          <w:p w14:paraId="39004A7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B369F8F"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9941E58"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25CF74E"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3881CF0" w14:textId="77777777" w:rsidR="00C530FB" w:rsidRPr="00C222E5" w:rsidRDefault="00C530FB" w:rsidP="00F817F8">
            <w:pPr>
              <w:pStyle w:val="TAC"/>
              <w:rPr>
                <w:rFonts w:eastAsia="DengXian"/>
                <w:lang w:eastAsia="zh-CN"/>
              </w:rPr>
            </w:pPr>
          </w:p>
        </w:tc>
      </w:tr>
      <w:tr w:rsidR="00C530FB" w:rsidRPr="00C222E5" w14:paraId="564E9439" w14:textId="77777777" w:rsidTr="00E7488B">
        <w:trPr>
          <w:jc w:val="center"/>
        </w:trPr>
        <w:tc>
          <w:tcPr>
            <w:tcW w:w="2904" w:type="dxa"/>
            <w:tcBorders>
              <w:top w:val="single" w:sz="4" w:space="0" w:color="auto"/>
              <w:left w:val="single" w:sz="4" w:space="0" w:color="auto"/>
              <w:bottom w:val="nil"/>
              <w:right w:val="single" w:sz="4" w:space="0" w:color="auto"/>
            </w:tcBorders>
          </w:tcPr>
          <w:p w14:paraId="42C3F6EB" w14:textId="77777777" w:rsidR="00C530FB" w:rsidRPr="00C222E5" w:rsidRDefault="00C530FB" w:rsidP="00F817F8">
            <w:pPr>
              <w:pStyle w:val="TAC"/>
              <w:rPr>
                <w:rFonts w:eastAsia="DengXian"/>
                <w:lang w:eastAsia="zh-CN" w:bidi="ar"/>
              </w:rPr>
            </w:pPr>
            <w:r w:rsidRPr="00C222E5">
              <w:rPr>
                <w:rFonts w:eastAsia="DengXian"/>
                <w:lang w:eastAsia="zh-CN" w:bidi="ar"/>
              </w:rPr>
              <w:t>CA_n25(2A)-n41A-n66A-n71A</w:t>
            </w:r>
          </w:p>
        </w:tc>
        <w:tc>
          <w:tcPr>
            <w:tcW w:w="3019" w:type="dxa"/>
            <w:tcBorders>
              <w:top w:val="single" w:sz="4" w:space="0" w:color="auto"/>
              <w:left w:val="single" w:sz="4" w:space="0" w:color="auto"/>
              <w:bottom w:val="nil"/>
              <w:right w:val="single" w:sz="4" w:space="0" w:color="auto"/>
            </w:tcBorders>
          </w:tcPr>
          <w:p w14:paraId="72E48097" w14:textId="77777777" w:rsidR="00C530FB" w:rsidRDefault="00C530FB" w:rsidP="00F817F8">
            <w:pPr>
              <w:keepNext/>
              <w:keepLines/>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43261E49" w14:textId="77777777" w:rsidR="00C530FB" w:rsidRDefault="00C530FB" w:rsidP="00F817F8">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864B30F" w14:textId="77777777" w:rsidR="00C530FB" w:rsidRDefault="00C530FB" w:rsidP="00F817F8">
            <w:pPr>
              <w:keepNext/>
              <w:keepLines/>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3A360670" w14:textId="77777777" w:rsidR="00C530FB" w:rsidRPr="00C222E5" w:rsidRDefault="00C530FB" w:rsidP="00F817F8">
            <w:pPr>
              <w:pStyle w:val="TAC"/>
              <w:rPr>
                <w:rFonts w:eastAsia="DengXian"/>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45A1D52C" w14:textId="77777777" w:rsidR="00C530FB" w:rsidRPr="00C222E5" w:rsidRDefault="00C530FB" w:rsidP="00F817F8">
            <w:pPr>
              <w:pStyle w:val="TAC"/>
              <w:rPr>
                <w:rFonts w:eastAsia="DengXian"/>
              </w:rPr>
            </w:pPr>
            <w:r w:rsidRPr="00C222E5">
              <w:rPr>
                <w:rFonts w:eastAsia="DengXian"/>
              </w:rPr>
              <w:t>CA_n25A-n41A</w:t>
            </w:r>
            <w:r w:rsidRPr="00C222E5">
              <w:rPr>
                <w:rFonts w:eastAsia="DengXian"/>
                <w:vertAlign w:val="superscript"/>
                <w:lang w:eastAsia="zh-CN"/>
              </w:rPr>
              <w:t>5</w:t>
            </w:r>
          </w:p>
          <w:p w14:paraId="6C7BD4B2" w14:textId="77777777" w:rsidR="00C530FB" w:rsidRPr="00B41F7A" w:rsidRDefault="00C530FB" w:rsidP="00F817F8">
            <w:pPr>
              <w:pStyle w:val="TAC"/>
              <w:rPr>
                <w:rFonts w:eastAsia="DengXian"/>
                <w:vertAlign w:val="superscript"/>
              </w:rPr>
            </w:pPr>
            <w:r w:rsidRPr="00C222E5">
              <w:rPr>
                <w:rFonts w:eastAsia="DengXian"/>
              </w:rPr>
              <w:t>CA_n25A-n66A</w:t>
            </w:r>
            <w:r>
              <w:rPr>
                <w:rFonts w:eastAsia="DengXian"/>
                <w:vertAlign w:val="superscript"/>
              </w:rPr>
              <w:t>5</w:t>
            </w:r>
          </w:p>
          <w:p w14:paraId="659B9717" w14:textId="77777777" w:rsidR="00C530FB" w:rsidRPr="00B41F7A" w:rsidRDefault="00C530FB" w:rsidP="00F817F8">
            <w:pPr>
              <w:pStyle w:val="TAC"/>
              <w:rPr>
                <w:rFonts w:eastAsia="DengXian"/>
                <w:vertAlign w:val="superscript"/>
              </w:rPr>
            </w:pPr>
            <w:r w:rsidRPr="00C222E5">
              <w:rPr>
                <w:rFonts w:eastAsia="DengXian"/>
              </w:rPr>
              <w:t>CA_n25A-n71A</w:t>
            </w:r>
            <w:r>
              <w:rPr>
                <w:rFonts w:eastAsia="DengXian"/>
                <w:vertAlign w:val="superscript"/>
              </w:rPr>
              <w:t>5</w:t>
            </w:r>
          </w:p>
          <w:p w14:paraId="1D0032E3"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eastAsia="zh-CN"/>
              </w:rPr>
              <w:t>5</w:t>
            </w:r>
          </w:p>
          <w:p w14:paraId="2BACE6AA" w14:textId="77777777" w:rsidR="00C530FB" w:rsidRPr="00C222E5" w:rsidRDefault="00C530FB" w:rsidP="00F817F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2319C414" w14:textId="77777777" w:rsidR="00C530FB" w:rsidRPr="00B41F7A" w:rsidRDefault="00C530FB" w:rsidP="00F817F8">
            <w:pPr>
              <w:pStyle w:val="TAC"/>
              <w:rPr>
                <w:rFonts w:eastAsia="DengXian"/>
                <w:vertAlign w:val="superscript"/>
                <w:lang w:eastAsia="zh-CN" w:bidi="ar"/>
              </w:rPr>
            </w:pPr>
            <w:r w:rsidRPr="00C222E5">
              <w:rPr>
                <w:rFonts w:eastAsia="DengXian"/>
              </w:rPr>
              <w:t>CA_n66A-n71A</w:t>
            </w:r>
            <w:r>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E83EF36"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67CAA16" w14:textId="77777777" w:rsidR="00C530FB" w:rsidRPr="00C222E5" w:rsidRDefault="00C530FB" w:rsidP="00F817F8">
            <w:pPr>
              <w:pStyle w:val="TAC"/>
              <w:rPr>
                <w:rFonts w:eastAsia="DengXian"/>
                <w:lang w:eastAsia="zh-CN"/>
              </w:rPr>
            </w:pPr>
            <w:r w:rsidRPr="00C222E5">
              <w:rPr>
                <w:rFonts w:eastAsia="DengXian"/>
                <w:lang w:eastAsia="zh-CN"/>
              </w:rPr>
              <w:t>CA_n25(2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single" w:sz="4" w:space="0" w:color="auto"/>
              <w:left w:val="single" w:sz="4" w:space="0" w:color="auto"/>
              <w:bottom w:val="nil"/>
              <w:right w:val="single" w:sz="4" w:space="0" w:color="auto"/>
            </w:tcBorders>
          </w:tcPr>
          <w:p w14:paraId="4795BBB3"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5038F10A" w14:textId="77777777" w:rsidTr="00E7488B">
        <w:trPr>
          <w:jc w:val="center"/>
        </w:trPr>
        <w:tc>
          <w:tcPr>
            <w:tcW w:w="2904" w:type="dxa"/>
            <w:tcBorders>
              <w:top w:val="nil"/>
              <w:left w:val="single" w:sz="4" w:space="0" w:color="auto"/>
              <w:bottom w:val="nil"/>
              <w:right w:val="single" w:sz="4" w:space="0" w:color="auto"/>
            </w:tcBorders>
          </w:tcPr>
          <w:p w14:paraId="1F99328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33A35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0DC240"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DE2114D" w14:textId="77777777" w:rsidR="00C530FB" w:rsidRPr="00C222E5" w:rsidRDefault="00C530FB" w:rsidP="00F817F8">
            <w:pPr>
              <w:pStyle w:val="TAC"/>
              <w:rPr>
                <w:rFonts w:eastAsia="DengXian"/>
                <w:lang w:eastAsia="zh-C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4BEA125" w14:textId="77777777" w:rsidR="00C530FB" w:rsidRPr="00C222E5" w:rsidRDefault="00C530FB" w:rsidP="00F817F8">
            <w:pPr>
              <w:pStyle w:val="TAC"/>
              <w:rPr>
                <w:rFonts w:eastAsia="DengXian"/>
                <w:lang w:eastAsia="zh-CN" w:bidi="ar"/>
              </w:rPr>
            </w:pPr>
          </w:p>
        </w:tc>
      </w:tr>
      <w:tr w:rsidR="00C530FB" w:rsidRPr="00C222E5" w14:paraId="5F9B7FB4" w14:textId="77777777" w:rsidTr="00E7488B">
        <w:trPr>
          <w:jc w:val="center"/>
        </w:trPr>
        <w:tc>
          <w:tcPr>
            <w:tcW w:w="2904" w:type="dxa"/>
            <w:tcBorders>
              <w:top w:val="nil"/>
              <w:left w:val="single" w:sz="4" w:space="0" w:color="auto"/>
              <w:bottom w:val="nil"/>
              <w:right w:val="single" w:sz="4" w:space="0" w:color="auto"/>
            </w:tcBorders>
          </w:tcPr>
          <w:p w14:paraId="3383FC5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74DBD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239EF4"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895BF2C" w14:textId="77777777" w:rsidR="00C530FB" w:rsidRPr="00C222E5" w:rsidRDefault="00C530FB" w:rsidP="00F817F8">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3D3CE3B" w14:textId="77777777" w:rsidR="00C530FB" w:rsidRPr="00C222E5" w:rsidRDefault="00C530FB" w:rsidP="00F817F8">
            <w:pPr>
              <w:pStyle w:val="TAC"/>
              <w:rPr>
                <w:rFonts w:eastAsia="DengXian"/>
                <w:lang w:eastAsia="zh-CN" w:bidi="ar"/>
              </w:rPr>
            </w:pPr>
          </w:p>
        </w:tc>
      </w:tr>
      <w:tr w:rsidR="00C530FB" w:rsidRPr="00C222E5" w14:paraId="638CC6C7" w14:textId="77777777" w:rsidTr="00E7488B">
        <w:trPr>
          <w:jc w:val="center"/>
        </w:trPr>
        <w:tc>
          <w:tcPr>
            <w:tcW w:w="2904" w:type="dxa"/>
            <w:tcBorders>
              <w:top w:val="nil"/>
              <w:left w:val="single" w:sz="4" w:space="0" w:color="auto"/>
              <w:bottom w:val="single" w:sz="4" w:space="0" w:color="auto"/>
              <w:right w:val="single" w:sz="4" w:space="0" w:color="auto"/>
            </w:tcBorders>
          </w:tcPr>
          <w:p w14:paraId="6B7F072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342A9E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7BEB7D"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005F095" w14:textId="77777777" w:rsidR="00C530FB" w:rsidRPr="00C222E5" w:rsidRDefault="00C530FB" w:rsidP="00F817F8">
            <w:pPr>
              <w:pStyle w:val="TAC"/>
              <w:rPr>
                <w:rFonts w:eastAsia="DengXian"/>
                <w:lang w:eastAsia="zh-C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3EEB4A43" w14:textId="77777777" w:rsidR="00C530FB" w:rsidRPr="00C222E5" w:rsidRDefault="00C530FB" w:rsidP="00F817F8">
            <w:pPr>
              <w:pStyle w:val="TAC"/>
              <w:rPr>
                <w:rFonts w:eastAsia="DengXian"/>
                <w:lang w:eastAsia="zh-CN" w:bidi="ar"/>
              </w:rPr>
            </w:pPr>
          </w:p>
        </w:tc>
      </w:tr>
      <w:tr w:rsidR="00C530FB" w:rsidRPr="00C222E5" w14:paraId="4327C84E"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2AB2A35A" w14:textId="77777777" w:rsidR="00C530FB" w:rsidRPr="00C222E5" w:rsidRDefault="00C530FB" w:rsidP="00F817F8">
            <w:pPr>
              <w:pStyle w:val="TAC"/>
              <w:rPr>
                <w:rFonts w:eastAsia="DengXian"/>
                <w:lang w:eastAsia="zh-CN" w:bidi="ar"/>
              </w:rPr>
            </w:pPr>
            <w:r w:rsidRPr="00C222E5">
              <w:rPr>
                <w:rFonts w:eastAsia="DengXian"/>
              </w:rPr>
              <w:t>CA_n25(2A)-n41A-n66A-n71(2A)</w:t>
            </w:r>
          </w:p>
        </w:tc>
        <w:tc>
          <w:tcPr>
            <w:tcW w:w="3019" w:type="dxa"/>
            <w:tcBorders>
              <w:top w:val="single" w:sz="4" w:space="0" w:color="auto"/>
              <w:left w:val="single" w:sz="4" w:space="0" w:color="auto"/>
              <w:bottom w:val="nil"/>
              <w:right w:val="single" w:sz="4" w:space="0" w:color="auto"/>
            </w:tcBorders>
            <w:vAlign w:val="center"/>
          </w:tcPr>
          <w:p w14:paraId="22316C1E" w14:textId="77777777" w:rsidR="00C530FB" w:rsidRDefault="00C530FB" w:rsidP="00F817F8">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5D0D8C1F" w14:textId="77777777" w:rsidR="00C530FB" w:rsidRPr="00C222E5" w:rsidRDefault="00C530FB" w:rsidP="00F817F8">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6BC55734"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CAF4CD8" w14:textId="77777777" w:rsidR="00C530FB" w:rsidRPr="00C222E5" w:rsidRDefault="00C530FB" w:rsidP="00F817F8">
            <w:pPr>
              <w:pStyle w:val="TAC"/>
              <w:rPr>
                <w:rFonts w:eastAsia="DengXian"/>
              </w:rPr>
            </w:pPr>
            <w:r w:rsidRPr="00C222E5">
              <w:rPr>
                <w:rFonts w:eastAsia="DengXian"/>
              </w:rPr>
              <w:t>CA_n25(2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C23C420"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50AB117F" w14:textId="77777777" w:rsidTr="00E7488B">
        <w:trPr>
          <w:jc w:val="center"/>
        </w:trPr>
        <w:tc>
          <w:tcPr>
            <w:tcW w:w="2904" w:type="dxa"/>
            <w:tcBorders>
              <w:top w:val="nil"/>
              <w:left w:val="single" w:sz="4" w:space="0" w:color="auto"/>
              <w:bottom w:val="nil"/>
              <w:right w:val="single" w:sz="4" w:space="0" w:color="auto"/>
            </w:tcBorders>
            <w:vAlign w:val="center"/>
          </w:tcPr>
          <w:p w14:paraId="683C398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9776D5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AAB47E"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0DB125A"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0F5BD29A" w14:textId="77777777" w:rsidR="00C530FB" w:rsidRPr="00C222E5" w:rsidRDefault="00C530FB" w:rsidP="00F817F8">
            <w:pPr>
              <w:pStyle w:val="TAC"/>
              <w:rPr>
                <w:rFonts w:eastAsia="DengXian"/>
                <w:lang w:eastAsia="zh-CN" w:bidi="ar"/>
              </w:rPr>
            </w:pPr>
          </w:p>
        </w:tc>
      </w:tr>
      <w:tr w:rsidR="00C530FB" w:rsidRPr="00C222E5" w14:paraId="2655941E" w14:textId="77777777" w:rsidTr="00E7488B">
        <w:trPr>
          <w:jc w:val="center"/>
        </w:trPr>
        <w:tc>
          <w:tcPr>
            <w:tcW w:w="2904" w:type="dxa"/>
            <w:tcBorders>
              <w:top w:val="nil"/>
              <w:left w:val="single" w:sz="4" w:space="0" w:color="auto"/>
              <w:bottom w:val="nil"/>
              <w:right w:val="single" w:sz="4" w:space="0" w:color="auto"/>
            </w:tcBorders>
            <w:vAlign w:val="center"/>
          </w:tcPr>
          <w:p w14:paraId="4DCB0DC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1DC609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7142E9"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A20D33D"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3854BFF9" w14:textId="77777777" w:rsidR="00C530FB" w:rsidRPr="00C222E5" w:rsidRDefault="00C530FB" w:rsidP="00F817F8">
            <w:pPr>
              <w:pStyle w:val="TAC"/>
              <w:rPr>
                <w:rFonts w:eastAsia="DengXian"/>
                <w:lang w:eastAsia="zh-CN" w:bidi="ar"/>
              </w:rPr>
            </w:pPr>
          </w:p>
        </w:tc>
      </w:tr>
      <w:tr w:rsidR="00C530FB" w:rsidRPr="00C222E5" w14:paraId="25D7E2BA"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3C20028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30D3D9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00E08A"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2B2CC53" w14:textId="77777777" w:rsidR="00C530FB" w:rsidRPr="00C222E5" w:rsidRDefault="00C530FB" w:rsidP="00F817F8">
            <w:pPr>
              <w:pStyle w:val="TAC"/>
              <w:rPr>
                <w:rFonts w:eastAsia="DengXian"/>
              </w:rPr>
            </w:pPr>
            <w:r w:rsidRPr="00C222E5">
              <w:rPr>
                <w:rFonts w:eastAsia="DengXian"/>
              </w:rPr>
              <w:t>CA_n71(2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40555CDA" w14:textId="77777777" w:rsidR="00C530FB" w:rsidRPr="00C222E5" w:rsidRDefault="00C530FB" w:rsidP="00F817F8">
            <w:pPr>
              <w:pStyle w:val="TAC"/>
              <w:rPr>
                <w:rFonts w:eastAsia="DengXian"/>
                <w:lang w:eastAsia="zh-CN" w:bidi="ar"/>
              </w:rPr>
            </w:pPr>
          </w:p>
        </w:tc>
      </w:tr>
      <w:tr w:rsidR="00C530FB" w:rsidRPr="00C222E5" w14:paraId="0CD995B5"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6621B0A4" w14:textId="77777777" w:rsidR="00C530FB" w:rsidRPr="00C222E5" w:rsidRDefault="00C530FB" w:rsidP="00F817F8">
            <w:pPr>
              <w:pStyle w:val="TAC"/>
              <w:rPr>
                <w:rFonts w:eastAsia="DengXian"/>
                <w:lang w:eastAsia="zh-CN" w:bidi="ar"/>
              </w:rPr>
            </w:pPr>
            <w:r w:rsidRPr="00C222E5">
              <w:rPr>
                <w:rFonts w:eastAsia="DengXian"/>
              </w:rPr>
              <w:t>CA_n25(2A)-n41A-n66A-n71B</w:t>
            </w:r>
          </w:p>
        </w:tc>
        <w:tc>
          <w:tcPr>
            <w:tcW w:w="3019" w:type="dxa"/>
            <w:tcBorders>
              <w:top w:val="single" w:sz="4" w:space="0" w:color="auto"/>
              <w:left w:val="single" w:sz="4" w:space="0" w:color="auto"/>
              <w:bottom w:val="nil"/>
              <w:right w:val="single" w:sz="4" w:space="0" w:color="auto"/>
            </w:tcBorders>
            <w:vAlign w:val="center"/>
          </w:tcPr>
          <w:p w14:paraId="358270D3" w14:textId="77777777" w:rsidR="00C530FB" w:rsidRDefault="00C530FB" w:rsidP="00F817F8">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682F220C" w14:textId="77777777" w:rsidR="00C530FB" w:rsidRPr="00C222E5" w:rsidRDefault="00C530FB" w:rsidP="00F817F8">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733A0691"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41ACB36" w14:textId="77777777" w:rsidR="00C530FB" w:rsidRPr="00C222E5" w:rsidRDefault="00C530FB" w:rsidP="00F817F8">
            <w:pPr>
              <w:pStyle w:val="TAC"/>
              <w:rPr>
                <w:rFonts w:eastAsia="DengXian"/>
              </w:rPr>
            </w:pPr>
            <w:r w:rsidRPr="00C222E5">
              <w:rPr>
                <w:rFonts w:eastAsia="DengXian"/>
              </w:rPr>
              <w:t>CA_n25(2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62F284B2"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180A46EA" w14:textId="77777777" w:rsidTr="00E7488B">
        <w:trPr>
          <w:jc w:val="center"/>
        </w:trPr>
        <w:tc>
          <w:tcPr>
            <w:tcW w:w="2904" w:type="dxa"/>
            <w:tcBorders>
              <w:top w:val="nil"/>
              <w:left w:val="single" w:sz="4" w:space="0" w:color="auto"/>
              <w:bottom w:val="nil"/>
              <w:right w:val="single" w:sz="4" w:space="0" w:color="auto"/>
            </w:tcBorders>
            <w:vAlign w:val="center"/>
          </w:tcPr>
          <w:p w14:paraId="1250E99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51E1F7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AA21BA"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CDC9BF6"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657F978" w14:textId="77777777" w:rsidR="00C530FB" w:rsidRPr="00C222E5" w:rsidRDefault="00C530FB" w:rsidP="00F817F8">
            <w:pPr>
              <w:pStyle w:val="TAC"/>
              <w:rPr>
                <w:rFonts w:eastAsia="DengXian"/>
                <w:lang w:eastAsia="zh-CN" w:bidi="ar"/>
              </w:rPr>
            </w:pPr>
          </w:p>
        </w:tc>
      </w:tr>
      <w:tr w:rsidR="00C530FB" w:rsidRPr="00C222E5" w14:paraId="682A35D3" w14:textId="77777777" w:rsidTr="00E7488B">
        <w:trPr>
          <w:jc w:val="center"/>
        </w:trPr>
        <w:tc>
          <w:tcPr>
            <w:tcW w:w="2904" w:type="dxa"/>
            <w:tcBorders>
              <w:top w:val="nil"/>
              <w:left w:val="single" w:sz="4" w:space="0" w:color="auto"/>
              <w:bottom w:val="nil"/>
              <w:right w:val="single" w:sz="4" w:space="0" w:color="auto"/>
            </w:tcBorders>
            <w:vAlign w:val="center"/>
          </w:tcPr>
          <w:p w14:paraId="5D4F3C1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3C0802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01AE3D"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A8631FB"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2938192A" w14:textId="77777777" w:rsidR="00C530FB" w:rsidRPr="00C222E5" w:rsidRDefault="00C530FB" w:rsidP="00F817F8">
            <w:pPr>
              <w:pStyle w:val="TAC"/>
              <w:rPr>
                <w:rFonts w:eastAsia="DengXian"/>
                <w:lang w:eastAsia="zh-CN" w:bidi="ar"/>
              </w:rPr>
            </w:pPr>
          </w:p>
        </w:tc>
      </w:tr>
      <w:tr w:rsidR="00C530FB" w:rsidRPr="00C222E5" w14:paraId="5A853BE2"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365FCA2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3DA0BB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010A88"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5FDD813" w14:textId="77777777" w:rsidR="00C530FB" w:rsidRPr="00C222E5" w:rsidRDefault="00C530FB" w:rsidP="00F817F8">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0657347C" w14:textId="77777777" w:rsidR="00C530FB" w:rsidRPr="00C222E5" w:rsidRDefault="00C530FB" w:rsidP="00F817F8">
            <w:pPr>
              <w:pStyle w:val="TAC"/>
              <w:rPr>
                <w:rFonts w:eastAsia="DengXian"/>
                <w:lang w:eastAsia="zh-CN" w:bidi="ar"/>
              </w:rPr>
            </w:pPr>
          </w:p>
        </w:tc>
      </w:tr>
      <w:tr w:rsidR="00C530FB" w:rsidRPr="00C222E5" w14:paraId="3427A7A3"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445727D7" w14:textId="77777777" w:rsidR="00C530FB" w:rsidRPr="00C222E5" w:rsidRDefault="00C530FB" w:rsidP="00F817F8">
            <w:pPr>
              <w:pStyle w:val="TAC"/>
              <w:rPr>
                <w:rFonts w:eastAsia="DengXian"/>
                <w:lang w:eastAsia="zh-CN" w:bidi="ar"/>
              </w:rPr>
            </w:pPr>
            <w:r w:rsidRPr="00C222E5">
              <w:rPr>
                <w:rFonts w:eastAsia="DengXian"/>
              </w:rPr>
              <w:t>CA_n25(2A)-n41A-n66(2A)-n71A</w:t>
            </w:r>
          </w:p>
        </w:tc>
        <w:tc>
          <w:tcPr>
            <w:tcW w:w="3019" w:type="dxa"/>
            <w:tcBorders>
              <w:top w:val="single" w:sz="4" w:space="0" w:color="auto"/>
              <w:left w:val="single" w:sz="4" w:space="0" w:color="auto"/>
              <w:bottom w:val="nil"/>
              <w:right w:val="single" w:sz="4" w:space="0" w:color="auto"/>
            </w:tcBorders>
            <w:vAlign w:val="center"/>
          </w:tcPr>
          <w:p w14:paraId="5EA03BAB" w14:textId="77777777" w:rsidR="00C530FB" w:rsidRDefault="00C530FB" w:rsidP="00F817F8">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41E03C9" w14:textId="77777777" w:rsidR="00C530FB" w:rsidRPr="00C222E5" w:rsidRDefault="00C530FB" w:rsidP="00F817F8">
            <w:pPr>
              <w:pStyle w:val="TAC"/>
              <w:rPr>
                <w:rFonts w:eastAsia="DengXian"/>
                <w:lang w:eastAsia="zh-CN" w:bidi="ar"/>
              </w:rPr>
            </w:pPr>
            <w:r w:rsidRPr="001141C9">
              <w:rPr>
                <w:rFonts w:cs="Arial"/>
                <w:color w:val="000000"/>
                <w:szCs w:val="18"/>
              </w:rPr>
              <w:t>CA_n25A-n41A</w:t>
            </w:r>
            <w:r w:rsidRPr="001141C9">
              <w:rPr>
                <w:rFonts w:eastAsiaTheme="minorEastAsia"/>
                <w:vertAlign w:val="superscript"/>
                <w:lang w:eastAsia="zh-CN"/>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lang w:eastAsia="zh-CN"/>
              </w:rPr>
              <w:t>5</w:t>
            </w:r>
            <w:r w:rsidRPr="001141C9">
              <w:rPr>
                <w:rFonts w:cs="Arial"/>
                <w:color w:val="000000"/>
                <w:szCs w:val="18"/>
              </w:rPr>
              <w:br/>
              <w:t>CA_n41A-n71A</w:t>
            </w:r>
            <w:r w:rsidRPr="001141C9">
              <w:rPr>
                <w:rFonts w:eastAsiaTheme="minorEastAsia"/>
                <w:vertAlign w:val="superscript"/>
                <w:lang w:eastAsia="zh-CN"/>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4E8408BD"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A5028E1" w14:textId="77777777" w:rsidR="00C530FB" w:rsidRPr="00C222E5" w:rsidRDefault="00C530FB" w:rsidP="00F817F8">
            <w:pPr>
              <w:pStyle w:val="TAC"/>
              <w:rPr>
                <w:rFonts w:eastAsia="DengXian"/>
              </w:rPr>
            </w:pPr>
            <w:r w:rsidRPr="00C222E5">
              <w:rPr>
                <w:rFonts w:eastAsia="DengXian"/>
              </w:rPr>
              <w:t>CA_n25(2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03D20FF"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32342223" w14:textId="77777777" w:rsidTr="00E7488B">
        <w:trPr>
          <w:jc w:val="center"/>
        </w:trPr>
        <w:tc>
          <w:tcPr>
            <w:tcW w:w="2904" w:type="dxa"/>
            <w:tcBorders>
              <w:top w:val="nil"/>
              <w:left w:val="single" w:sz="4" w:space="0" w:color="auto"/>
              <w:bottom w:val="nil"/>
              <w:right w:val="single" w:sz="4" w:space="0" w:color="auto"/>
            </w:tcBorders>
            <w:vAlign w:val="center"/>
          </w:tcPr>
          <w:p w14:paraId="7056D94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ED95F9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340623"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ADC12A1"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47C380E1" w14:textId="77777777" w:rsidR="00C530FB" w:rsidRPr="00C222E5" w:rsidRDefault="00C530FB" w:rsidP="00F817F8">
            <w:pPr>
              <w:pStyle w:val="TAC"/>
              <w:rPr>
                <w:rFonts w:eastAsia="DengXian"/>
                <w:lang w:eastAsia="zh-CN" w:bidi="ar"/>
              </w:rPr>
            </w:pPr>
          </w:p>
        </w:tc>
      </w:tr>
      <w:tr w:rsidR="00C530FB" w:rsidRPr="00C222E5" w14:paraId="33FEE1D6" w14:textId="77777777" w:rsidTr="00E7488B">
        <w:trPr>
          <w:jc w:val="center"/>
        </w:trPr>
        <w:tc>
          <w:tcPr>
            <w:tcW w:w="2904" w:type="dxa"/>
            <w:tcBorders>
              <w:top w:val="nil"/>
              <w:left w:val="single" w:sz="4" w:space="0" w:color="auto"/>
              <w:bottom w:val="nil"/>
              <w:right w:val="single" w:sz="4" w:space="0" w:color="auto"/>
            </w:tcBorders>
            <w:vAlign w:val="center"/>
          </w:tcPr>
          <w:p w14:paraId="150E6FD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5E607E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CA704D"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5432113" w14:textId="77777777" w:rsidR="00C530FB" w:rsidRPr="00C222E5" w:rsidRDefault="00C530FB" w:rsidP="00F817F8">
            <w:pPr>
              <w:pStyle w:val="TAC"/>
              <w:rPr>
                <w:rFonts w:eastAsia="DengXian"/>
              </w:rPr>
            </w:pPr>
            <w:r w:rsidRPr="00C222E5">
              <w:rPr>
                <w:rFonts w:eastAsia="DengXian"/>
              </w:rPr>
              <w:t>CA_n66(2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1B58AD59" w14:textId="77777777" w:rsidR="00C530FB" w:rsidRPr="00C222E5" w:rsidRDefault="00C530FB" w:rsidP="00F817F8">
            <w:pPr>
              <w:pStyle w:val="TAC"/>
              <w:rPr>
                <w:rFonts w:eastAsia="DengXian"/>
                <w:lang w:eastAsia="zh-CN" w:bidi="ar"/>
              </w:rPr>
            </w:pPr>
          </w:p>
        </w:tc>
      </w:tr>
      <w:tr w:rsidR="00C530FB" w:rsidRPr="00C222E5" w14:paraId="63A483B2"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542A928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04513D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164F01"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3E1D2E5"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39649B3F" w14:textId="77777777" w:rsidR="00C530FB" w:rsidRPr="00C222E5" w:rsidRDefault="00C530FB" w:rsidP="00F817F8">
            <w:pPr>
              <w:pStyle w:val="TAC"/>
              <w:rPr>
                <w:rFonts w:eastAsia="DengXian"/>
                <w:lang w:eastAsia="zh-CN" w:bidi="ar"/>
              </w:rPr>
            </w:pPr>
          </w:p>
        </w:tc>
      </w:tr>
      <w:tr w:rsidR="00C530FB" w:rsidRPr="00C222E5" w14:paraId="5B5DDCEA" w14:textId="77777777" w:rsidTr="00E7488B">
        <w:trPr>
          <w:jc w:val="center"/>
        </w:trPr>
        <w:tc>
          <w:tcPr>
            <w:tcW w:w="2904" w:type="dxa"/>
            <w:tcBorders>
              <w:top w:val="single" w:sz="4" w:space="0" w:color="auto"/>
              <w:left w:val="single" w:sz="4" w:space="0" w:color="auto"/>
              <w:bottom w:val="nil"/>
              <w:right w:val="single" w:sz="4" w:space="0" w:color="auto"/>
            </w:tcBorders>
          </w:tcPr>
          <w:p w14:paraId="395D2C44" w14:textId="77777777" w:rsidR="00C530FB" w:rsidRPr="00C222E5" w:rsidRDefault="00C530FB" w:rsidP="00F817F8">
            <w:pPr>
              <w:pStyle w:val="TAC"/>
              <w:rPr>
                <w:rFonts w:eastAsia="MS Mincho"/>
                <w:lang w:eastAsia="zh-CN"/>
              </w:rPr>
            </w:pPr>
            <w:r w:rsidRPr="00C222E5">
              <w:rPr>
                <w:rFonts w:eastAsia="DengXian"/>
                <w:lang w:eastAsia="zh-CN" w:bidi="ar"/>
              </w:rPr>
              <w:t>CA_n25(2A)-n41(2A)-n66A-n71A</w:t>
            </w:r>
          </w:p>
        </w:tc>
        <w:tc>
          <w:tcPr>
            <w:tcW w:w="3019" w:type="dxa"/>
            <w:tcBorders>
              <w:top w:val="single" w:sz="4" w:space="0" w:color="auto"/>
              <w:left w:val="single" w:sz="4" w:space="0" w:color="auto"/>
              <w:bottom w:val="nil"/>
              <w:right w:val="single" w:sz="4" w:space="0" w:color="auto"/>
            </w:tcBorders>
          </w:tcPr>
          <w:p w14:paraId="4677F60F"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32770A0" w14:textId="77777777" w:rsidR="00C530FB" w:rsidRPr="00C222E5" w:rsidRDefault="00C530FB" w:rsidP="00F817F8">
            <w:pPr>
              <w:pStyle w:val="TAC"/>
              <w:rPr>
                <w:rFonts w:eastAsia="DengXian"/>
              </w:rPr>
            </w:pPr>
            <w:r w:rsidRPr="00C222E5">
              <w:rPr>
                <w:rFonts w:eastAsia="DengXian"/>
              </w:rPr>
              <w:t>CA_n25A-n41A</w:t>
            </w:r>
            <w:r w:rsidRPr="00C222E5">
              <w:rPr>
                <w:rFonts w:eastAsia="DengXian"/>
                <w:vertAlign w:val="superscript"/>
                <w:lang w:eastAsia="zh-CN"/>
              </w:rPr>
              <w:t>5</w:t>
            </w:r>
          </w:p>
          <w:p w14:paraId="1B184F11" w14:textId="77777777" w:rsidR="00C530FB" w:rsidRPr="00C222E5" w:rsidRDefault="00C530FB" w:rsidP="00F817F8">
            <w:pPr>
              <w:pStyle w:val="TAC"/>
              <w:rPr>
                <w:rFonts w:eastAsia="DengXian"/>
              </w:rPr>
            </w:pPr>
            <w:r w:rsidRPr="00C222E5">
              <w:rPr>
                <w:rFonts w:eastAsia="DengXian"/>
              </w:rPr>
              <w:t>CA_n25A-n66A</w:t>
            </w:r>
          </w:p>
          <w:p w14:paraId="0E9E07B6" w14:textId="77777777" w:rsidR="00C530FB" w:rsidRPr="00C222E5" w:rsidRDefault="00C530FB" w:rsidP="00F817F8">
            <w:pPr>
              <w:pStyle w:val="TAC"/>
              <w:rPr>
                <w:rFonts w:eastAsia="DengXian"/>
              </w:rPr>
            </w:pPr>
            <w:r w:rsidRPr="00C222E5">
              <w:rPr>
                <w:rFonts w:eastAsia="DengXian"/>
              </w:rPr>
              <w:t>CA_n25A-n71A</w:t>
            </w:r>
          </w:p>
          <w:p w14:paraId="5F9A9500"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eastAsia="zh-CN"/>
              </w:rPr>
              <w:t>5</w:t>
            </w:r>
          </w:p>
          <w:p w14:paraId="48531091" w14:textId="77777777" w:rsidR="00C530FB" w:rsidRPr="00C222E5" w:rsidRDefault="00C530FB" w:rsidP="00F817F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35AF7646" w14:textId="77777777" w:rsidR="00C530FB" w:rsidRPr="00C222E5" w:rsidRDefault="00C530FB" w:rsidP="00F817F8">
            <w:pPr>
              <w:pStyle w:val="TAC"/>
              <w:rPr>
                <w:rFonts w:eastAsia="DengXian"/>
                <w:lang w:eastAsia="zh-CN"/>
              </w:rPr>
            </w:pPr>
            <w:r w:rsidRPr="00C222E5">
              <w:rPr>
                <w:rFonts w:eastAsia="DengXian"/>
              </w:rPr>
              <w:t>CA_n66A-n71A</w:t>
            </w:r>
          </w:p>
        </w:tc>
        <w:tc>
          <w:tcPr>
            <w:tcW w:w="1409" w:type="dxa"/>
            <w:tcBorders>
              <w:top w:val="single" w:sz="4" w:space="0" w:color="auto"/>
              <w:left w:val="single" w:sz="4" w:space="0" w:color="auto"/>
              <w:bottom w:val="single" w:sz="4" w:space="0" w:color="auto"/>
              <w:right w:val="single" w:sz="4" w:space="0" w:color="auto"/>
            </w:tcBorders>
          </w:tcPr>
          <w:p w14:paraId="27592EFA"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36BF49B" w14:textId="77777777" w:rsidR="00C530FB" w:rsidRPr="00C222E5" w:rsidRDefault="00C530FB" w:rsidP="00F817F8">
            <w:pPr>
              <w:pStyle w:val="TAC"/>
              <w:rPr>
                <w:rFonts w:eastAsia="DengXian"/>
                <w:lang w:eastAsia="zh-CN" w:bidi="ar"/>
              </w:rPr>
            </w:pPr>
            <w:r w:rsidRPr="00C222E5">
              <w:rPr>
                <w:rFonts w:eastAsia="DengXian"/>
                <w:lang w:eastAsia="zh-CN"/>
              </w:rPr>
              <w:t>CA_n25(2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single" w:sz="4" w:space="0" w:color="auto"/>
              <w:left w:val="single" w:sz="4" w:space="0" w:color="auto"/>
              <w:bottom w:val="nil"/>
              <w:right w:val="single" w:sz="4" w:space="0" w:color="auto"/>
            </w:tcBorders>
          </w:tcPr>
          <w:p w14:paraId="7F93923B"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32E6376F" w14:textId="77777777" w:rsidTr="00E7488B">
        <w:trPr>
          <w:jc w:val="center"/>
        </w:trPr>
        <w:tc>
          <w:tcPr>
            <w:tcW w:w="2904" w:type="dxa"/>
            <w:tcBorders>
              <w:top w:val="nil"/>
              <w:left w:val="single" w:sz="4" w:space="0" w:color="auto"/>
              <w:bottom w:val="nil"/>
              <w:right w:val="single" w:sz="4" w:space="0" w:color="auto"/>
            </w:tcBorders>
          </w:tcPr>
          <w:p w14:paraId="3AF0E409"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4668FDB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DB3F02"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A0D1987" w14:textId="77777777" w:rsidR="00C530FB" w:rsidRPr="00C222E5" w:rsidRDefault="00C530FB" w:rsidP="00F817F8">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539915CD" w14:textId="77777777" w:rsidR="00C530FB" w:rsidRPr="00C222E5" w:rsidRDefault="00C530FB" w:rsidP="00F817F8">
            <w:pPr>
              <w:pStyle w:val="TAC"/>
              <w:rPr>
                <w:rFonts w:eastAsia="DengXian"/>
                <w:lang w:eastAsia="zh-CN" w:bidi="ar"/>
              </w:rPr>
            </w:pPr>
          </w:p>
        </w:tc>
      </w:tr>
      <w:tr w:rsidR="00C530FB" w:rsidRPr="00C222E5" w14:paraId="080A134C" w14:textId="77777777" w:rsidTr="00E7488B">
        <w:trPr>
          <w:jc w:val="center"/>
        </w:trPr>
        <w:tc>
          <w:tcPr>
            <w:tcW w:w="2904" w:type="dxa"/>
            <w:tcBorders>
              <w:top w:val="nil"/>
              <w:left w:val="single" w:sz="4" w:space="0" w:color="auto"/>
              <w:bottom w:val="nil"/>
              <w:right w:val="single" w:sz="4" w:space="0" w:color="auto"/>
            </w:tcBorders>
          </w:tcPr>
          <w:p w14:paraId="44E96E9F"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4A45A6A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17F750" w14:textId="77777777" w:rsidR="00C530FB" w:rsidRPr="00C222E5" w:rsidRDefault="00C530FB" w:rsidP="00F817F8">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B77A84E"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8809612" w14:textId="77777777" w:rsidR="00C530FB" w:rsidRPr="00C222E5" w:rsidRDefault="00C530FB" w:rsidP="00F817F8">
            <w:pPr>
              <w:pStyle w:val="TAC"/>
              <w:rPr>
                <w:rFonts w:eastAsia="DengXian"/>
                <w:lang w:eastAsia="zh-CN" w:bidi="ar"/>
              </w:rPr>
            </w:pPr>
          </w:p>
        </w:tc>
      </w:tr>
      <w:tr w:rsidR="00C530FB" w:rsidRPr="00C222E5" w14:paraId="729077DB" w14:textId="77777777" w:rsidTr="00E7488B">
        <w:trPr>
          <w:jc w:val="center"/>
        </w:trPr>
        <w:tc>
          <w:tcPr>
            <w:tcW w:w="2904" w:type="dxa"/>
            <w:tcBorders>
              <w:top w:val="nil"/>
              <w:left w:val="single" w:sz="4" w:space="0" w:color="auto"/>
              <w:bottom w:val="single" w:sz="4" w:space="0" w:color="auto"/>
              <w:right w:val="single" w:sz="4" w:space="0" w:color="auto"/>
            </w:tcBorders>
          </w:tcPr>
          <w:p w14:paraId="05930D86"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757A8905"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E77F9F"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417EBDF"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04C0C69F" w14:textId="77777777" w:rsidR="00C530FB" w:rsidRPr="00C222E5" w:rsidRDefault="00C530FB" w:rsidP="00F817F8">
            <w:pPr>
              <w:pStyle w:val="TAC"/>
              <w:rPr>
                <w:rFonts w:eastAsia="DengXian"/>
                <w:lang w:eastAsia="zh-CN" w:bidi="ar"/>
              </w:rPr>
            </w:pPr>
          </w:p>
        </w:tc>
      </w:tr>
      <w:tr w:rsidR="00C530FB" w:rsidRPr="00C222E5" w14:paraId="30F5496E" w14:textId="77777777" w:rsidTr="00E7488B">
        <w:trPr>
          <w:jc w:val="center"/>
        </w:trPr>
        <w:tc>
          <w:tcPr>
            <w:tcW w:w="2904" w:type="dxa"/>
            <w:tcBorders>
              <w:top w:val="single" w:sz="4" w:space="0" w:color="auto"/>
              <w:left w:val="single" w:sz="4" w:space="0" w:color="auto"/>
              <w:bottom w:val="nil"/>
              <w:right w:val="single" w:sz="4" w:space="0" w:color="auto"/>
            </w:tcBorders>
          </w:tcPr>
          <w:p w14:paraId="2B53124F" w14:textId="77777777" w:rsidR="00C530FB" w:rsidRPr="00C222E5" w:rsidRDefault="00C530FB" w:rsidP="00F817F8">
            <w:pPr>
              <w:pStyle w:val="TAC"/>
              <w:rPr>
                <w:rFonts w:eastAsia="MS Mincho"/>
                <w:lang w:eastAsia="zh-CN"/>
              </w:rPr>
            </w:pPr>
            <w:r w:rsidRPr="00C222E5">
              <w:rPr>
                <w:rFonts w:eastAsia="DengXian"/>
                <w:lang w:eastAsia="zh-CN" w:bidi="ar"/>
              </w:rPr>
              <w:lastRenderedPageBreak/>
              <w:t>CA_n25(2A)-n41C-n66A-n71A</w:t>
            </w:r>
          </w:p>
        </w:tc>
        <w:tc>
          <w:tcPr>
            <w:tcW w:w="3019" w:type="dxa"/>
            <w:tcBorders>
              <w:top w:val="single" w:sz="4" w:space="0" w:color="auto"/>
              <w:left w:val="single" w:sz="4" w:space="0" w:color="auto"/>
              <w:bottom w:val="nil"/>
              <w:right w:val="single" w:sz="4" w:space="0" w:color="auto"/>
            </w:tcBorders>
          </w:tcPr>
          <w:p w14:paraId="2CF21D05" w14:textId="77777777" w:rsidR="00C530FB" w:rsidRDefault="00C530FB" w:rsidP="00F817F8">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F5004C2" w14:textId="77777777" w:rsidR="00C530FB" w:rsidRDefault="00C530FB" w:rsidP="00F817F8">
            <w:pPr>
              <w:pStyle w:val="TAC"/>
              <w:keepNext w:val="0"/>
              <w:keepLines w:val="0"/>
              <w:rPr>
                <w:rFonts w:eastAsiaTheme="minorEastAsia"/>
              </w:rPr>
            </w:pPr>
            <w:r>
              <w:rPr>
                <w:rFonts w:eastAsiaTheme="minorEastAsia"/>
              </w:rPr>
              <w:t>CA_n25A-n41A</w:t>
            </w:r>
            <w:r>
              <w:rPr>
                <w:rFonts w:eastAsiaTheme="minorEastAsia"/>
                <w:vertAlign w:val="superscript"/>
                <w:lang w:eastAsia="zh-CN"/>
              </w:rPr>
              <w:t>5</w:t>
            </w:r>
          </w:p>
          <w:p w14:paraId="1BD36C4F" w14:textId="77777777" w:rsidR="00C530FB" w:rsidRPr="00E4368B" w:rsidRDefault="00C530FB" w:rsidP="00F817F8">
            <w:pPr>
              <w:pStyle w:val="TAC"/>
              <w:rPr>
                <w:rFonts w:eastAsiaTheme="minorEastAsia"/>
              </w:rPr>
            </w:pPr>
            <w:r w:rsidRPr="00E4368B">
              <w:rPr>
                <w:rFonts w:eastAsiaTheme="minorEastAsia"/>
              </w:rPr>
              <w:t>CA_n25A-n41C</w:t>
            </w:r>
          </w:p>
          <w:p w14:paraId="18EEC068" w14:textId="77777777" w:rsidR="00C530FB" w:rsidRDefault="00C530FB" w:rsidP="00F817F8">
            <w:pPr>
              <w:pStyle w:val="TAC"/>
              <w:keepNext w:val="0"/>
              <w:keepLines w:val="0"/>
              <w:rPr>
                <w:rFonts w:eastAsiaTheme="minorEastAsia"/>
              </w:rPr>
            </w:pPr>
            <w:r>
              <w:rPr>
                <w:rFonts w:eastAsiaTheme="minorEastAsia"/>
              </w:rPr>
              <w:t>CA_n25A-n66A</w:t>
            </w:r>
          </w:p>
          <w:p w14:paraId="1A5827FB" w14:textId="77777777" w:rsidR="00C530FB" w:rsidRDefault="00C530FB" w:rsidP="00F817F8">
            <w:pPr>
              <w:pStyle w:val="TAC"/>
              <w:keepNext w:val="0"/>
              <w:keepLines w:val="0"/>
              <w:rPr>
                <w:rFonts w:eastAsiaTheme="minorEastAsia"/>
              </w:rPr>
            </w:pPr>
            <w:r>
              <w:rPr>
                <w:rFonts w:eastAsiaTheme="minorEastAsia"/>
              </w:rPr>
              <w:t>CA_n25A-n71A</w:t>
            </w:r>
          </w:p>
          <w:p w14:paraId="430285A0" w14:textId="77777777" w:rsidR="00C530FB" w:rsidRDefault="00C530FB" w:rsidP="00F817F8">
            <w:pPr>
              <w:pStyle w:val="TAC"/>
              <w:keepNext w:val="0"/>
              <w:keepLines w:val="0"/>
              <w:rPr>
                <w:rFonts w:eastAsiaTheme="minorEastAsia"/>
              </w:rPr>
            </w:pPr>
            <w:r>
              <w:rPr>
                <w:rFonts w:eastAsiaTheme="minorEastAsia"/>
              </w:rPr>
              <w:t>CA_n41A-n66A</w:t>
            </w:r>
            <w:r>
              <w:rPr>
                <w:rFonts w:eastAsiaTheme="minorEastAsia"/>
                <w:vertAlign w:val="superscript"/>
                <w:lang w:eastAsia="zh-CN"/>
              </w:rPr>
              <w:t>5</w:t>
            </w:r>
          </w:p>
          <w:p w14:paraId="52CD22DD" w14:textId="77777777" w:rsidR="00C530FB" w:rsidRPr="00E4368B" w:rsidRDefault="00C530FB" w:rsidP="00F817F8">
            <w:pPr>
              <w:pStyle w:val="TAC"/>
              <w:rPr>
                <w:rFonts w:eastAsiaTheme="minorEastAsia"/>
              </w:rPr>
            </w:pPr>
            <w:r w:rsidRPr="00E4368B">
              <w:rPr>
                <w:rFonts w:eastAsiaTheme="minorEastAsia"/>
              </w:rPr>
              <w:t>CA_n41C-n66A</w:t>
            </w:r>
          </w:p>
          <w:p w14:paraId="22BF6D07" w14:textId="77777777" w:rsidR="00C530FB" w:rsidRDefault="00C530FB" w:rsidP="00F817F8">
            <w:pPr>
              <w:pStyle w:val="TAC"/>
              <w:keepNext w:val="0"/>
              <w:keepLines w:val="0"/>
              <w:rPr>
                <w:rFonts w:eastAsiaTheme="minorEastAsia"/>
              </w:rPr>
            </w:pPr>
            <w:r>
              <w:rPr>
                <w:rFonts w:eastAsiaTheme="minorEastAsia"/>
              </w:rPr>
              <w:t>CA_n41A-n71A</w:t>
            </w:r>
            <w:r>
              <w:rPr>
                <w:rFonts w:eastAsiaTheme="minorEastAsia"/>
                <w:vertAlign w:val="superscript"/>
                <w:lang w:eastAsia="zh-CN"/>
              </w:rPr>
              <w:t>5</w:t>
            </w:r>
          </w:p>
          <w:p w14:paraId="24C658DF" w14:textId="77777777" w:rsidR="00C530FB" w:rsidRDefault="00C530FB" w:rsidP="00F817F8">
            <w:pPr>
              <w:pStyle w:val="TAC"/>
              <w:keepNext w:val="0"/>
              <w:keepLines w:val="0"/>
              <w:rPr>
                <w:rFonts w:eastAsiaTheme="minorEastAsia"/>
                <w:lang w:eastAsia="zh-CN" w:bidi="ar"/>
              </w:rPr>
            </w:pPr>
            <w:r>
              <w:t>CA_n41C-n71A</w:t>
            </w:r>
          </w:p>
          <w:p w14:paraId="684C26BF" w14:textId="77777777" w:rsidR="00C530FB" w:rsidRDefault="00C530FB" w:rsidP="00F817F8">
            <w:pPr>
              <w:pStyle w:val="TAC"/>
              <w:keepNext w:val="0"/>
              <w:keepLines w:val="0"/>
              <w:rPr>
                <w:rFonts w:eastAsiaTheme="minorEastAsia"/>
              </w:rPr>
            </w:pPr>
            <w:r>
              <w:rPr>
                <w:rFonts w:eastAsiaTheme="minorEastAsia"/>
              </w:rPr>
              <w:t>CA_n41C</w:t>
            </w:r>
            <w:r>
              <w:rPr>
                <w:rFonts w:eastAsiaTheme="minorEastAsia"/>
                <w:vertAlign w:val="superscript"/>
                <w:lang w:eastAsia="zh-CN"/>
              </w:rPr>
              <w:t>5</w:t>
            </w:r>
          </w:p>
          <w:p w14:paraId="4C774F05" w14:textId="77777777" w:rsidR="00C530FB" w:rsidRPr="00C222E5" w:rsidRDefault="00C530FB" w:rsidP="00F817F8">
            <w:pPr>
              <w:pStyle w:val="TAC"/>
              <w:rPr>
                <w:rFonts w:eastAsia="DengXian"/>
                <w:lang w:eastAsia="zh-CN"/>
              </w:rPr>
            </w:pPr>
            <w:r>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tcPr>
          <w:p w14:paraId="181F404C"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1F2500C" w14:textId="77777777" w:rsidR="00C530FB" w:rsidRPr="00C222E5" w:rsidRDefault="00C530FB" w:rsidP="00F817F8">
            <w:pPr>
              <w:pStyle w:val="TAC"/>
              <w:rPr>
                <w:rFonts w:eastAsia="DengXian"/>
                <w:lang w:eastAsia="zh-CN" w:bidi="ar"/>
              </w:rPr>
            </w:pPr>
            <w:r w:rsidRPr="00C222E5">
              <w:rPr>
                <w:rFonts w:eastAsia="DengXian"/>
                <w:lang w:eastAsia="zh-CN"/>
              </w:rPr>
              <w:t>CA_n25(2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single" w:sz="4" w:space="0" w:color="auto"/>
              <w:left w:val="single" w:sz="4" w:space="0" w:color="auto"/>
              <w:bottom w:val="nil"/>
              <w:right w:val="single" w:sz="4" w:space="0" w:color="auto"/>
            </w:tcBorders>
          </w:tcPr>
          <w:p w14:paraId="47F584D2"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7219F48A" w14:textId="77777777" w:rsidTr="00E7488B">
        <w:trPr>
          <w:jc w:val="center"/>
        </w:trPr>
        <w:tc>
          <w:tcPr>
            <w:tcW w:w="2904" w:type="dxa"/>
            <w:tcBorders>
              <w:top w:val="nil"/>
              <w:left w:val="single" w:sz="4" w:space="0" w:color="auto"/>
              <w:bottom w:val="nil"/>
              <w:right w:val="single" w:sz="4" w:space="0" w:color="auto"/>
            </w:tcBorders>
          </w:tcPr>
          <w:p w14:paraId="4D0EC2F9"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4A5AA545"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83279A"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C930920" w14:textId="77777777" w:rsidR="00C530FB" w:rsidRPr="00C222E5" w:rsidRDefault="00C530FB" w:rsidP="00F817F8">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3FD1E3B9" w14:textId="77777777" w:rsidR="00C530FB" w:rsidRPr="00C222E5" w:rsidRDefault="00C530FB" w:rsidP="00F817F8">
            <w:pPr>
              <w:pStyle w:val="TAC"/>
              <w:rPr>
                <w:rFonts w:eastAsia="DengXian"/>
                <w:lang w:eastAsia="zh-CN" w:bidi="ar"/>
              </w:rPr>
            </w:pPr>
          </w:p>
        </w:tc>
      </w:tr>
      <w:tr w:rsidR="00C530FB" w:rsidRPr="00C222E5" w14:paraId="4B212E75" w14:textId="77777777" w:rsidTr="00E7488B">
        <w:trPr>
          <w:jc w:val="center"/>
        </w:trPr>
        <w:tc>
          <w:tcPr>
            <w:tcW w:w="2904" w:type="dxa"/>
            <w:tcBorders>
              <w:top w:val="nil"/>
              <w:left w:val="single" w:sz="4" w:space="0" w:color="auto"/>
              <w:bottom w:val="nil"/>
              <w:right w:val="single" w:sz="4" w:space="0" w:color="auto"/>
            </w:tcBorders>
          </w:tcPr>
          <w:p w14:paraId="68C74525"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3FB495C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E1C384" w14:textId="77777777" w:rsidR="00C530FB" w:rsidRPr="00C222E5" w:rsidRDefault="00C530FB" w:rsidP="00F817F8">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9164D7C"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7A7602B" w14:textId="77777777" w:rsidR="00C530FB" w:rsidRPr="00C222E5" w:rsidRDefault="00C530FB" w:rsidP="00F817F8">
            <w:pPr>
              <w:pStyle w:val="TAC"/>
              <w:rPr>
                <w:rFonts w:eastAsia="DengXian"/>
                <w:lang w:eastAsia="zh-CN" w:bidi="ar"/>
              </w:rPr>
            </w:pPr>
          </w:p>
        </w:tc>
      </w:tr>
      <w:tr w:rsidR="00C530FB" w:rsidRPr="00C222E5" w14:paraId="4CEC2CF2" w14:textId="77777777" w:rsidTr="00E7488B">
        <w:trPr>
          <w:jc w:val="center"/>
        </w:trPr>
        <w:tc>
          <w:tcPr>
            <w:tcW w:w="2904" w:type="dxa"/>
            <w:tcBorders>
              <w:top w:val="nil"/>
              <w:left w:val="single" w:sz="4" w:space="0" w:color="auto"/>
              <w:bottom w:val="single" w:sz="4" w:space="0" w:color="auto"/>
              <w:right w:val="single" w:sz="4" w:space="0" w:color="auto"/>
            </w:tcBorders>
          </w:tcPr>
          <w:p w14:paraId="53001A5D"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4600562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F5CD05"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1C6EACC"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172A4D82" w14:textId="77777777" w:rsidR="00C530FB" w:rsidRPr="00C222E5" w:rsidRDefault="00C530FB" w:rsidP="00F817F8">
            <w:pPr>
              <w:pStyle w:val="TAC"/>
              <w:rPr>
                <w:rFonts w:eastAsia="DengXian"/>
                <w:lang w:eastAsia="zh-CN" w:bidi="ar"/>
              </w:rPr>
            </w:pPr>
          </w:p>
        </w:tc>
      </w:tr>
      <w:tr w:rsidR="00C530FB" w:rsidRPr="00C222E5" w14:paraId="3DD943DD"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1B852D03" w14:textId="77777777" w:rsidR="00C530FB" w:rsidRPr="00C222E5" w:rsidRDefault="00C530FB" w:rsidP="00F817F8">
            <w:pPr>
              <w:pStyle w:val="TAC"/>
              <w:rPr>
                <w:rFonts w:eastAsia="MS Mincho"/>
                <w:lang w:eastAsia="zh-CN"/>
              </w:rPr>
            </w:pPr>
            <w:r w:rsidRPr="00C222E5">
              <w:rPr>
                <w:rFonts w:eastAsia="DengXian"/>
              </w:rPr>
              <w:t>CA_n25A-n41(3A)-n66A-n71A</w:t>
            </w:r>
          </w:p>
        </w:tc>
        <w:tc>
          <w:tcPr>
            <w:tcW w:w="3019" w:type="dxa"/>
            <w:tcBorders>
              <w:top w:val="single" w:sz="4" w:space="0" w:color="auto"/>
              <w:left w:val="single" w:sz="4" w:space="0" w:color="auto"/>
              <w:bottom w:val="nil"/>
              <w:right w:val="single" w:sz="4" w:space="0" w:color="auto"/>
            </w:tcBorders>
            <w:vAlign w:val="center"/>
          </w:tcPr>
          <w:p w14:paraId="5F1C918C"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6608904F" w14:textId="77777777" w:rsidR="00C530FB" w:rsidRPr="00C222E5" w:rsidRDefault="00C530FB" w:rsidP="00F817F8">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CA_n25A-n71A</w:t>
            </w:r>
            <w:r w:rsidRPr="00C222E5">
              <w:rPr>
                <w:rFonts w:eastAsia="DengXian"/>
              </w:rPr>
              <w:b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tcPr>
          <w:p w14:paraId="7195087A"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D733218"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755B3A3"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17B6F29C" w14:textId="77777777" w:rsidTr="00E7488B">
        <w:trPr>
          <w:jc w:val="center"/>
        </w:trPr>
        <w:tc>
          <w:tcPr>
            <w:tcW w:w="2904" w:type="dxa"/>
            <w:tcBorders>
              <w:top w:val="nil"/>
              <w:left w:val="single" w:sz="4" w:space="0" w:color="auto"/>
              <w:bottom w:val="nil"/>
              <w:right w:val="single" w:sz="4" w:space="0" w:color="auto"/>
            </w:tcBorders>
          </w:tcPr>
          <w:p w14:paraId="530D5258"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411CEAB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66164D"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0723FF2" w14:textId="77777777" w:rsidR="00C530FB" w:rsidRPr="00C222E5" w:rsidRDefault="00C530FB" w:rsidP="00F817F8">
            <w:pPr>
              <w:pStyle w:val="TAC"/>
              <w:rPr>
                <w:rFonts w:eastAsia="DengXian"/>
              </w:rPr>
            </w:pPr>
            <w:r w:rsidRPr="00C222E5">
              <w:rPr>
                <w:rFonts w:eastAsia="DengXian"/>
              </w:rPr>
              <w:t>CA_n41(3</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5A0BF4B0" w14:textId="77777777" w:rsidR="00C530FB" w:rsidRPr="00C222E5" w:rsidRDefault="00C530FB" w:rsidP="00F817F8">
            <w:pPr>
              <w:pStyle w:val="TAC"/>
              <w:rPr>
                <w:rFonts w:eastAsia="DengXian"/>
                <w:lang w:eastAsia="zh-CN" w:bidi="ar"/>
              </w:rPr>
            </w:pPr>
          </w:p>
        </w:tc>
      </w:tr>
      <w:tr w:rsidR="00C530FB" w:rsidRPr="00C222E5" w14:paraId="05CC0B9F" w14:textId="77777777" w:rsidTr="00E7488B">
        <w:trPr>
          <w:jc w:val="center"/>
        </w:trPr>
        <w:tc>
          <w:tcPr>
            <w:tcW w:w="2904" w:type="dxa"/>
            <w:tcBorders>
              <w:top w:val="nil"/>
              <w:left w:val="single" w:sz="4" w:space="0" w:color="auto"/>
              <w:bottom w:val="nil"/>
              <w:right w:val="single" w:sz="4" w:space="0" w:color="auto"/>
            </w:tcBorders>
          </w:tcPr>
          <w:p w14:paraId="60860903"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111496B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DE720DB"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6E44FBF"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FD41239" w14:textId="77777777" w:rsidR="00C530FB" w:rsidRPr="00C222E5" w:rsidRDefault="00C530FB" w:rsidP="00F817F8">
            <w:pPr>
              <w:pStyle w:val="TAC"/>
              <w:rPr>
                <w:rFonts w:eastAsia="DengXian"/>
                <w:lang w:eastAsia="zh-CN" w:bidi="ar"/>
              </w:rPr>
            </w:pPr>
          </w:p>
        </w:tc>
      </w:tr>
      <w:tr w:rsidR="00C530FB" w:rsidRPr="00C222E5" w14:paraId="47BD3329" w14:textId="77777777" w:rsidTr="00E7488B">
        <w:trPr>
          <w:jc w:val="center"/>
        </w:trPr>
        <w:tc>
          <w:tcPr>
            <w:tcW w:w="2904" w:type="dxa"/>
            <w:tcBorders>
              <w:top w:val="nil"/>
              <w:left w:val="single" w:sz="4" w:space="0" w:color="auto"/>
              <w:bottom w:val="single" w:sz="4" w:space="0" w:color="auto"/>
              <w:right w:val="single" w:sz="4" w:space="0" w:color="auto"/>
            </w:tcBorders>
          </w:tcPr>
          <w:p w14:paraId="7FE6906D"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4B3F923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DA3D0C"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F64DE1C"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BA9AF77" w14:textId="77777777" w:rsidR="00C530FB" w:rsidRPr="00C222E5" w:rsidRDefault="00C530FB" w:rsidP="00F817F8">
            <w:pPr>
              <w:pStyle w:val="TAC"/>
              <w:rPr>
                <w:rFonts w:eastAsia="DengXian"/>
                <w:lang w:eastAsia="zh-CN" w:bidi="ar"/>
              </w:rPr>
            </w:pPr>
          </w:p>
        </w:tc>
      </w:tr>
      <w:tr w:rsidR="00C530FB" w:rsidRPr="00C222E5" w14:paraId="3E705BEC" w14:textId="77777777" w:rsidTr="00E7488B">
        <w:trPr>
          <w:jc w:val="center"/>
        </w:trPr>
        <w:tc>
          <w:tcPr>
            <w:tcW w:w="2904" w:type="dxa"/>
            <w:tcBorders>
              <w:top w:val="single" w:sz="4" w:space="0" w:color="auto"/>
              <w:left w:val="single" w:sz="4" w:space="0" w:color="auto"/>
              <w:bottom w:val="nil"/>
              <w:right w:val="single" w:sz="4" w:space="0" w:color="auto"/>
            </w:tcBorders>
          </w:tcPr>
          <w:p w14:paraId="406077F2" w14:textId="77777777" w:rsidR="00C530FB" w:rsidRPr="00C222E5" w:rsidRDefault="00C530FB" w:rsidP="00F817F8">
            <w:pPr>
              <w:pStyle w:val="TAC"/>
              <w:rPr>
                <w:rFonts w:eastAsia="DengXian"/>
                <w:lang w:eastAsia="zh-CN" w:bidi="ar"/>
              </w:rPr>
            </w:pPr>
            <w:r w:rsidRPr="00C222E5">
              <w:rPr>
                <w:rFonts w:eastAsia="MS Mincho"/>
                <w:lang w:eastAsia="zh-CN"/>
              </w:rPr>
              <w:t>C</w:t>
            </w:r>
            <w:r w:rsidRPr="00C222E5">
              <w:rPr>
                <w:rFonts w:eastAsia="DengXian"/>
              </w:rPr>
              <w:t>A_n25A-n41A-n66A-n77A</w:t>
            </w:r>
          </w:p>
        </w:tc>
        <w:tc>
          <w:tcPr>
            <w:tcW w:w="3019" w:type="dxa"/>
            <w:tcBorders>
              <w:top w:val="single" w:sz="4" w:space="0" w:color="auto"/>
              <w:left w:val="single" w:sz="4" w:space="0" w:color="auto"/>
              <w:bottom w:val="nil"/>
              <w:right w:val="single" w:sz="4" w:space="0" w:color="auto"/>
            </w:tcBorders>
          </w:tcPr>
          <w:p w14:paraId="4FE666C4"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55013D9A"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2BA512F7"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76D55549"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135BD44" w14:textId="77777777" w:rsidR="00C530FB" w:rsidRPr="00C222E5" w:rsidRDefault="00C530FB" w:rsidP="00F817F8">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35AABB56" w14:textId="77777777" w:rsidR="00C530FB" w:rsidRPr="00C222E5" w:rsidRDefault="00C530FB" w:rsidP="00F817F8">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71E19FCA" w14:textId="77777777" w:rsidR="00C530FB" w:rsidRPr="00C222E5" w:rsidRDefault="00C530FB" w:rsidP="00F817F8">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77BC0882" w14:textId="77777777" w:rsidR="00C530FB" w:rsidRPr="00C222E5" w:rsidRDefault="00C530FB" w:rsidP="00F817F8">
            <w:pPr>
              <w:pStyle w:val="TAC"/>
              <w:rPr>
                <w:rFonts w:eastAsia="DengXian"/>
                <w:lang w:val="en-US" w:eastAsia="zh-CN"/>
              </w:rPr>
            </w:pPr>
            <w:r w:rsidRPr="00C222E5">
              <w:rPr>
                <w:rFonts w:eastAsia="DengXian"/>
                <w:lang w:val="en-US" w:eastAsia="zh-CN"/>
              </w:rPr>
              <w:t>CA_n41A-n66A</w:t>
            </w:r>
            <w:r w:rsidRPr="00C222E5">
              <w:rPr>
                <w:rFonts w:eastAsia="DengXian"/>
                <w:vertAlign w:val="superscript"/>
                <w:lang w:val="en-US" w:eastAsia="zh-CN"/>
              </w:rPr>
              <w:t>5</w:t>
            </w:r>
          </w:p>
          <w:p w14:paraId="039F5472" w14:textId="77777777" w:rsidR="00C530FB" w:rsidRPr="00C222E5" w:rsidRDefault="00C530FB" w:rsidP="00F817F8">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12775E93" w14:textId="77777777" w:rsidR="00C530FB" w:rsidRPr="00C222E5" w:rsidRDefault="00C530FB" w:rsidP="00F817F8">
            <w:pPr>
              <w:pStyle w:val="TAC"/>
              <w:rPr>
                <w:rFonts w:eastAsia="DengXian"/>
                <w:lang w:eastAsia="zh-CN" w:bidi="ar"/>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873F9FC"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449DE1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0D9CBE9"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2B571E0" w14:textId="77777777" w:rsidTr="00E7488B">
        <w:trPr>
          <w:jc w:val="center"/>
        </w:trPr>
        <w:tc>
          <w:tcPr>
            <w:tcW w:w="2904" w:type="dxa"/>
            <w:tcBorders>
              <w:top w:val="nil"/>
              <w:left w:val="single" w:sz="4" w:space="0" w:color="auto"/>
              <w:bottom w:val="nil"/>
              <w:right w:val="single" w:sz="4" w:space="0" w:color="auto"/>
            </w:tcBorders>
          </w:tcPr>
          <w:p w14:paraId="7783420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87FA6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9F0E53"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8F5611D"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289B8E79" w14:textId="77777777" w:rsidR="00C530FB" w:rsidRPr="00C222E5" w:rsidRDefault="00C530FB" w:rsidP="00F817F8">
            <w:pPr>
              <w:pStyle w:val="TAC"/>
              <w:rPr>
                <w:rFonts w:eastAsia="DengXian"/>
                <w:lang w:eastAsia="zh-CN" w:bidi="ar"/>
              </w:rPr>
            </w:pPr>
          </w:p>
        </w:tc>
      </w:tr>
      <w:tr w:rsidR="00C530FB" w:rsidRPr="00C222E5" w14:paraId="6478435E" w14:textId="77777777" w:rsidTr="00E7488B">
        <w:trPr>
          <w:jc w:val="center"/>
        </w:trPr>
        <w:tc>
          <w:tcPr>
            <w:tcW w:w="2904" w:type="dxa"/>
            <w:tcBorders>
              <w:top w:val="nil"/>
              <w:left w:val="single" w:sz="4" w:space="0" w:color="auto"/>
              <w:bottom w:val="nil"/>
              <w:right w:val="single" w:sz="4" w:space="0" w:color="auto"/>
            </w:tcBorders>
          </w:tcPr>
          <w:p w14:paraId="35DE87E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0F6CA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C6FE35" w14:textId="77777777" w:rsidR="00C530FB" w:rsidRPr="00C222E5" w:rsidRDefault="00C530FB" w:rsidP="00F817F8">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C13070E"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10268B8" w14:textId="77777777" w:rsidR="00C530FB" w:rsidRPr="00C222E5" w:rsidRDefault="00C530FB" w:rsidP="00F817F8">
            <w:pPr>
              <w:pStyle w:val="TAC"/>
              <w:rPr>
                <w:rFonts w:eastAsia="DengXian"/>
                <w:lang w:eastAsia="zh-CN" w:bidi="ar"/>
              </w:rPr>
            </w:pPr>
          </w:p>
        </w:tc>
      </w:tr>
      <w:tr w:rsidR="00C530FB" w:rsidRPr="00C222E5" w14:paraId="3878CBE3" w14:textId="77777777" w:rsidTr="00E7488B">
        <w:trPr>
          <w:jc w:val="center"/>
        </w:trPr>
        <w:tc>
          <w:tcPr>
            <w:tcW w:w="2904" w:type="dxa"/>
            <w:tcBorders>
              <w:top w:val="nil"/>
              <w:left w:val="single" w:sz="4" w:space="0" w:color="auto"/>
              <w:bottom w:val="nil"/>
              <w:right w:val="single" w:sz="4" w:space="0" w:color="auto"/>
            </w:tcBorders>
          </w:tcPr>
          <w:p w14:paraId="74BD55E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1E952FD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5962D5"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C317EC3"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D8E292" w14:textId="77777777" w:rsidR="00C530FB" w:rsidRPr="00C222E5" w:rsidRDefault="00C530FB" w:rsidP="00F817F8">
            <w:pPr>
              <w:pStyle w:val="TAC"/>
              <w:rPr>
                <w:rFonts w:eastAsia="DengXian"/>
                <w:lang w:eastAsia="zh-CN" w:bidi="ar"/>
              </w:rPr>
            </w:pPr>
          </w:p>
        </w:tc>
      </w:tr>
      <w:tr w:rsidR="00C530FB" w:rsidRPr="00C222E5" w14:paraId="0FC18FB0" w14:textId="77777777" w:rsidTr="00E7488B">
        <w:trPr>
          <w:jc w:val="center"/>
        </w:trPr>
        <w:tc>
          <w:tcPr>
            <w:tcW w:w="2904" w:type="dxa"/>
            <w:tcBorders>
              <w:top w:val="nil"/>
              <w:left w:val="single" w:sz="4" w:space="0" w:color="auto"/>
              <w:bottom w:val="nil"/>
              <w:right w:val="single" w:sz="4" w:space="0" w:color="auto"/>
            </w:tcBorders>
          </w:tcPr>
          <w:p w14:paraId="0D329CEF"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9BB2BA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8693AA"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1DBAD1C"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438CE888"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238BA30A" w14:textId="77777777" w:rsidTr="00E7488B">
        <w:trPr>
          <w:jc w:val="center"/>
        </w:trPr>
        <w:tc>
          <w:tcPr>
            <w:tcW w:w="2904" w:type="dxa"/>
            <w:tcBorders>
              <w:top w:val="nil"/>
              <w:left w:val="single" w:sz="4" w:space="0" w:color="auto"/>
              <w:bottom w:val="nil"/>
              <w:right w:val="single" w:sz="4" w:space="0" w:color="auto"/>
            </w:tcBorders>
          </w:tcPr>
          <w:p w14:paraId="0FB20418"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B53C63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E7057E"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14CA7563"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6061CCD" w14:textId="77777777" w:rsidR="00C530FB" w:rsidRPr="00C222E5" w:rsidRDefault="00C530FB" w:rsidP="00F817F8">
            <w:pPr>
              <w:pStyle w:val="TAC"/>
              <w:rPr>
                <w:rFonts w:eastAsia="DengXian"/>
                <w:lang w:eastAsia="zh-CN" w:bidi="ar"/>
              </w:rPr>
            </w:pPr>
          </w:p>
        </w:tc>
      </w:tr>
      <w:tr w:rsidR="00C530FB" w:rsidRPr="00C222E5" w14:paraId="4D2865D6" w14:textId="77777777" w:rsidTr="00E7488B">
        <w:trPr>
          <w:jc w:val="center"/>
        </w:trPr>
        <w:tc>
          <w:tcPr>
            <w:tcW w:w="2904" w:type="dxa"/>
            <w:tcBorders>
              <w:top w:val="nil"/>
              <w:left w:val="single" w:sz="4" w:space="0" w:color="auto"/>
              <w:bottom w:val="nil"/>
              <w:right w:val="single" w:sz="4" w:space="0" w:color="auto"/>
            </w:tcBorders>
          </w:tcPr>
          <w:p w14:paraId="3EFA83CF"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B9F797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04695C"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44AA3B2"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E76C320" w14:textId="77777777" w:rsidR="00C530FB" w:rsidRPr="00C222E5" w:rsidRDefault="00C530FB" w:rsidP="00F817F8">
            <w:pPr>
              <w:pStyle w:val="TAC"/>
              <w:rPr>
                <w:rFonts w:eastAsia="DengXian"/>
                <w:lang w:eastAsia="zh-CN" w:bidi="ar"/>
              </w:rPr>
            </w:pPr>
          </w:p>
        </w:tc>
      </w:tr>
      <w:tr w:rsidR="00C530FB" w:rsidRPr="00C222E5" w14:paraId="65403138" w14:textId="77777777" w:rsidTr="00E7488B">
        <w:trPr>
          <w:jc w:val="center"/>
        </w:trPr>
        <w:tc>
          <w:tcPr>
            <w:tcW w:w="2904" w:type="dxa"/>
            <w:tcBorders>
              <w:top w:val="nil"/>
              <w:left w:val="single" w:sz="4" w:space="0" w:color="auto"/>
              <w:bottom w:val="single" w:sz="4" w:space="0" w:color="auto"/>
              <w:right w:val="single" w:sz="4" w:space="0" w:color="auto"/>
            </w:tcBorders>
          </w:tcPr>
          <w:p w14:paraId="21D799F6"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73A365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4304B0"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0917BB6B"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6E7DA56D" w14:textId="77777777" w:rsidR="00C530FB" w:rsidRPr="00C222E5" w:rsidRDefault="00C530FB" w:rsidP="00F817F8">
            <w:pPr>
              <w:pStyle w:val="TAC"/>
              <w:rPr>
                <w:rFonts w:eastAsia="DengXian"/>
                <w:lang w:eastAsia="zh-CN" w:bidi="ar"/>
              </w:rPr>
            </w:pPr>
          </w:p>
        </w:tc>
      </w:tr>
      <w:tr w:rsidR="00C530FB" w:rsidRPr="00C222E5" w14:paraId="36BAB1F6" w14:textId="77777777" w:rsidTr="00E7488B">
        <w:trPr>
          <w:jc w:val="center"/>
        </w:trPr>
        <w:tc>
          <w:tcPr>
            <w:tcW w:w="2904" w:type="dxa"/>
            <w:tcBorders>
              <w:top w:val="single" w:sz="4" w:space="0" w:color="auto"/>
              <w:left w:val="single" w:sz="4" w:space="0" w:color="auto"/>
              <w:bottom w:val="nil"/>
              <w:right w:val="single" w:sz="4" w:space="0" w:color="auto"/>
            </w:tcBorders>
          </w:tcPr>
          <w:p w14:paraId="6AAD1D77" w14:textId="77777777" w:rsidR="00C530FB" w:rsidRPr="00C222E5" w:rsidRDefault="00C530FB" w:rsidP="00F817F8">
            <w:pPr>
              <w:pStyle w:val="TAC"/>
              <w:rPr>
                <w:rFonts w:eastAsia="DengXian"/>
                <w:lang w:eastAsia="zh-CN" w:bidi="ar"/>
              </w:rPr>
            </w:pPr>
            <w:r w:rsidRPr="00C222E5">
              <w:rPr>
                <w:rFonts w:eastAsia="DengXian"/>
                <w:lang w:eastAsia="zh-CN"/>
              </w:rPr>
              <w:lastRenderedPageBreak/>
              <w:t>CA_n25A-n41(A-C)-n66A-n77A</w:t>
            </w:r>
          </w:p>
        </w:tc>
        <w:tc>
          <w:tcPr>
            <w:tcW w:w="3019" w:type="dxa"/>
            <w:tcBorders>
              <w:top w:val="single" w:sz="4" w:space="0" w:color="auto"/>
              <w:left w:val="single" w:sz="4" w:space="0" w:color="auto"/>
              <w:bottom w:val="nil"/>
              <w:right w:val="single" w:sz="4" w:space="0" w:color="auto"/>
            </w:tcBorders>
          </w:tcPr>
          <w:p w14:paraId="0E503C32"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721F519" w14:textId="77777777" w:rsidR="00C530FB" w:rsidRPr="00C222E5" w:rsidRDefault="00C530FB" w:rsidP="00F817F8">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2CC49CFF" w14:textId="77777777" w:rsidR="00C530FB" w:rsidRPr="00C222E5" w:rsidRDefault="00C530FB" w:rsidP="00F817F8">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7A5F6BDC" w14:textId="7253F3FF" w:rsidR="0036429E" w:rsidRPr="00C222E5" w:rsidRDefault="0036429E" w:rsidP="0036429E">
            <w:pPr>
              <w:pStyle w:val="TAC"/>
              <w:rPr>
                <w:ins w:id="3629" w:author="Reihaneh Malekafzaliardakani" w:date="2025-08-10T23:40:00Z" w16du:dateUtc="2025-08-10T21:40:00Z"/>
                <w:rFonts w:eastAsia="DengXian"/>
                <w:lang w:eastAsia="zh-CN"/>
              </w:rPr>
            </w:pPr>
            <w:ins w:id="3630" w:author="Reihaneh Malekafzaliardakani" w:date="2025-08-10T23:40:00Z" w16du:dateUtc="2025-08-10T21:40:00Z">
              <w:r w:rsidRPr="00C222E5">
                <w:rPr>
                  <w:rFonts w:eastAsia="DengXian"/>
                  <w:lang w:eastAsia="zh-CN"/>
                </w:rPr>
                <w:t>CA_n25A-n41</w:t>
              </w:r>
              <w:r>
                <w:rPr>
                  <w:rFonts w:eastAsia="DengXian"/>
                  <w:lang w:eastAsia="zh-CN"/>
                </w:rPr>
                <w:t>C</w:t>
              </w:r>
            </w:ins>
          </w:p>
          <w:p w14:paraId="0DC79F1B"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3E2F98B0"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43017586" w14:textId="77777777" w:rsidR="00C530FB" w:rsidRPr="00C222E5" w:rsidRDefault="00C530FB" w:rsidP="00F817F8">
            <w:pPr>
              <w:pStyle w:val="TAC"/>
              <w:rPr>
                <w:rFonts w:eastAsia="DengXian"/>
                <w:lang w:val="en-US" w:eastAsia="zh-CN"/>
              </w:rPr>
            </w:pPr>
            <w:r w:rsidRPr="00C222E5">
              <w:rPr>
                <w:rFonts w:eastAsia="DengXian"/>
                <w:lang w:eastAsia="zh-CN"/>
              </w:rPr>
              <w:t>CA_n41C</w:t>
            </w:r>
            <w:r w:rsidRPr="00C222E5">
              <w:rPr>
                <w:rFonts w:eastAsia="DengXian"/>
                <w:vertAlign w:val="superscript"/>
                <w:lang w:val="en-US" w:eastAsia="zh-CN"/>
              </w:rPr>
              <w:t>5</w:t>
            </w:r>
          </w:p>
          <w:p w14:paraId="2A066A80" w14:textId="77777777" w:rsidR="00C530FB" w:rsidRPr="00C222E5" w:rsidRDefault="00C530FB" w:rsidP="00F817F8">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21A132B1" w14:textId="60B0A015" w:rsidR="0036429E" w:rsidRPr="00C222E5" w:rsidRDefault="0036429E" w:rsidP="0036429E">
            <w:pPr>
              <w:pStyle w:val="TAC"/>
              <w:rPr>
                <w:ins w:id="3631" w:author="Reihaneh Malekafzaliardakani" w:date="2025-08-10T23:40:00Z" w16du:dateUtc="2025-08-10T21:40:00Z"/>
                <w:rFonts w:eastAsia="DengXian"/>
                <w:lang w:eastAsia="zh-CN"/>
              </w:rPr>
            </w:pPr>
            <w:ins w:id="3632" w:author="Reihaneh Malekafzaliardakani" w:date="2025-08-10T23:40:00Z" w16du:dateUtc="2025-08-10T21:40:00Z">
              <w:r w:rsidRPr="00C222E5">
                <w:rPr>
                  <w:rFonts w:eastAsia="DengXian"/>
                  <w:lang w:eastAsia="zh-CN"/>
                </w:rPr>
                <w:t>CA_n41</w:t>
              </w:r>
            </w:ins>
            <w:ins w:id="3633" w:author="Reihaneh Malekafzaliardakani" w:date="2025-08-10T23:41:00Z" w16du:dateUtc="2025-08-10T21:41:00Z">
              <w:r>
                <w:rPr>
                  <w:rFonts w:eastAsia="DengXian"/>
                  <w:lang w:eastAsia="zh-CN"/>
                </w:rPr>
                <w:t>C</w:t>
              </w:r>
            </w:ins>
            <w:ins w:id="3634" w:author="Reihaneh Malekafzaliardakani" w:date="2025-08-10T23:40:00Z" w16du:dateUtc="2025-08-10T21:40:00Z">
              <w:r w:rsidRPr="00C222E5">
                <w:rPr>
                  <w:rFonts w:eastAsia="DengXian"/>
                  <w:lang w:eastAsia="zh-CN"/>
                </w:rPr>
                <w:t>-n66A</w:t>
              </w:r>
            </w:ins>
          </w:p>
          <w:p w14:paraId="53307BA7"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4E6009DD" w14:textId="10E5F053" w:rsidR="0036429E" w:rsidRPr="00C222E5" w:rsidRDefault="0036429E" w:rsidP="0036429E">
            <w:pPr>
              <w:pStyle w:val="TAC"/>
              <w:rPr>
                <w:ins w:id="3635" w:author="Reihaneh Malekafzaliardakani" w:date="2025-08-10T23:41:00Z" w16du:dateUtc="2025-08-10T21:41:00Z"/>
                <w:rFonts w:eastAsia="DengXian"/>
                <w:lang w:eastAsia="zh-CN"/>
              </w:rPr>
            </w:pPr>
            <w:ins w:id="3636" w:author="Reihaneh Malekafzaliardakani" w:date="2025-08-10T23:41:00Z" w16du:dateUtc="2025-08-10T21:41:00Z">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ins>
          </w:p>
          <w:p w14:paraId="060496A1"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913539C"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57B7F8E"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DD95C68"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530D54E5" w14:textId="77777777" w:rsidTr="00E7488B">
        <w:trPr>
          <w:jc w:val="center"/>
        </w:trPr>
        <w:tc>
          <w:tcPr>
            <w:tcW w:w="2904" w:type="dxa"/>
            <w:tcBorders>
              <w:top w:val="nil"/>
              <w:left w:val="single" w:sz="4" w:space="0" w:color="auto"/>
              <w:bottom w:val="nil"/>
              <w:right w:val="single" w:sz="4" w:space="0" w:color="auto"/>
            </w:tcBorders>
          </w:tcPr>
          <w:p w14:paraId="3349FC5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862648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B68CF8"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34AD358" w14:textId="77777777" w:rsidR="00C530FB" w:rsidRPr="00C222E5" w:rsidRDefault="00C530FB" w:rsidP="00F817F8">
            <w:pPr>
              <w:pStyle w:val="TAC"/>
              <w:rPr>
                <w:rFonts w:eastAsia="DengXian"/>
              </w:rPr>
            </w:pPr>
            <w:r w:rsidRPr="00C222E5">
              <w:rPr>
                <w:rFonts w:eastAsia="DengXian"/>
              </w:rPr>
              <w:t>CA_n41(A-</w:t>
            </w:r>
            <w:proofErr w:type="gramStart"/>
            <w:r w:rsidRPr="00C222E5">
              <w:rPr>
                <w:rFonts w:eastAsia="DengXian"/>
              </w:rPr>
              <w:t>C)_</w:t>
            </w:r>
            <w:proofErr w:type="gramEnd"/>
            <w:r w:rsidRPr="00C222E5">
              <w:rPr>
                <w:rFonts w:eastAsia="DengXian"/>
              </w:rPr>
              <w:t xml:space="preserve">BCS 4 and 5 </w:t>
            </w:r>
          </w:p>
        </w:tc>
        <w:tc>
          <w:tcPr>
            <w:tcW w:w="2724" w:type="dxa"/>
            <w:tcBorders>
              <w:top w:val="nil"/>
              <w:left w:val="single" w:sz="4" w:space="0" w:color="auto"/>
              <w:bottom w:val="nil"/>
              <w:right w:val="single" w:sz="4" w:space="0" w:color="auto"/>
            </w:tcBorders>
          </w:tcPr>
          <w:p w14:paraId="289ABB39" w14:textId="77777777" w:rsidR="00C530FB" w:rsidRPr="00C222E5" w:rsidRDefault="00C530FB" w:rsidP="00F817F8">
            <w:pPr>
              <w:pStyle w:val="TAC"/>
              <w:rPr>
                <w:rFonts w:eastAsia="DengXian"/>
                <w:lang w:eastAsia="zh-CN" w:bidi="ar"/>
              </w:rPr>
            </w:pPr>
          </w:p>
        </w:tc>
      </w:tr>
      <w:tr w:rsidR="00C530FB" w:rsidRPr="00C222E5" w14:paraId="3B3373B3" w14:textId="77777777" w:rsidTr="00E7488B">
        <w:trPr>
          <w:jc w:val="center"/>
        </w:trPr>
        <w:tc>
          <w:tcPr>
            <w:tcW w:w="2904" w:type="dxa"/>
            <w:tcBorders>
              <w:top w:val="nil"/>
              <w:left w:val="single" w:sz="4" w:space="0" w:color="auto"/>
              <w:bottom w:val="nil"/>
              <w:right w:val="single" w:sz="4" w:space="0" w:color="auto"/>
            </w:tcBorders>
          </w:tcPr>
          <w:p w14:paraId="417EB13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60F3D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76E0FD"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9A1FCA4"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665D1ED" w14:textId="77777777" w:rsidR="00C530FB" w:rsidRPr="00C222E5" w:rsidRDefault="00C530FB" w:rsidP="00F817F8">
            <w:pPr>
              <w:pStyle w:val="TAC"/>
              <w:rPr>
                <w:rFonts w:eastAsia="DengXian"/>
                <w:lang w:eastAsia="zh-CN" w:bidi="ar"/>
              </w:rPr>
            </w:pPr>
          </w:p>
        </w:tc>
      </w:tr>
      <w:tr w:rsidR="00C530FB" w:rsidRPr="00C222E5" w14:paraId="23E6F09E" w14:textId="77777777" w:rsidTr="00E7488B">
        <w:trPr>
          <w:jc w:val="center"/>
        </w:trPr>
        <w:tc>
          <w:tcPr>
            <w:tcW w:w="2904" w:type="dxa"/>
            <w:tcBorders>
              <w:top w:val="nil"/>
              <w:left w:val="single" w:sz="4" w:space="0" w:color="auto"/>
              <w:bottom w:val="single" w:sz="4" w:space="0" w:color="auto"/>
              <w:right w:val="single" w:sz="4" w:space="0" w:color="auto"/>
            </w:tcBorders>
          </w:tcPr>
          <w:p w14:paraId="3FEA649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E2177B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FA0A7D"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7710593"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5EF99AB" w14:textId="77777777" w:rsidR="00C530FB" w:rsidRPr="00C222E5" w:rsidRDefault="00C530FB" w:rsidP="00F817F8">
            <w:pPr>
              <w:pStyle w:val="TAC"/>
              <w:rPr>
                <w:rFonts w:eastAsia="DengXian"/>
                <w:lang w:eastAsia="zh-CN" w:bidi="ar"/>
              </w:rPr>
            </w:pPr>
          </w:p>
        </w:tc>
      </w:tr>
      <w:tr w:rsidR="00C530FB" w:rsidRPr="00C222E5" w14:paraId="4FF4D187" w14:textId="77777777" w:rsidTr="00E7488B">
        <w:trPr>
          <w:jc w:val="center"/>
        </w:trPr>
        <w:tc>
          <w:tcPr>
            <w:tcW w:w="2904" w:type="dxa"/>
            <w:tcBorders>
              <w:top w:val="single" w:sz="4" w:space="0" w:color="auto"/>
              <w:left w:val="single" w:sz="4" w:space="0" w:color="auto"/>
              <w:bottom w:val="nil"/>
              <w:right w:val="single" w:sz="4" w:space="0" w:color="auto"/>
            </w:tcBorders>
          </w:tcPr>
          <w:p w14:paraId="6DA9996A" w14:textId="77777777" w:rsidR="00C530FB" w:rsidRPr="00C222E5" w:rsidRDefault="00C530FB" w:rsidP="00F817F8">
            <w:pPr>
              <w:pStyle w:val="TAC"/>
              <w:rPr>
                <w:rFonts w:eastAsia="DengXian"/>
                <w:lang w:eastAsia="zh-CN" w:bidi="ar"/>
              </w:rPr>
            </w:pPr>
            <w:r w:rsidRPr="00C222E5">
              <w:rPr>
                <w:rFonts w:eastAsia="MS Mincho"/>
                <w:lang w:eastAsia="zh-CN"/>
              </w:rPr>
              <w:t>CA_n25A-n41C-n66A-n77A</w:t>
            </w:r>
          </w:p>
        </w:tc>
        <w:tc>
          <w:tcPr>
            <w:tcW w:w="3019" w:type="dxa"/>
            <w:tcBorders>
              <w:top w:val="single" w:sz="4" w:space="0" w:color="auto"/>
              <w:left w:val="single" w:sz="4" w:space="0" w:color="auto"/>
              <w:bottom w:val="nil"/>
              <w:right w:val="single" w:sz="4" w:space="0" w:color="auto"/>
            </w:tcBorders>
          </w:tcPr>
          <w:p w14:paraId="1E6F644E" w14:textId="77777777" w:rsidR="00C530FB" w:rsidRPr="00C222E5" w:rsidRDefault="00C530FB" w:rsidP="00F817F8">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3267D449"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447C717" w14:textId="77777777" w:rsidR="00C530FB" w:rsidRPr="00C222E5" w:rsidRDefault="00C530FB" w:rsidP="00F817F8">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60AD9DA3"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F855FB6" w14:textId="77777777" w:rsidR="00C530FB" w:rsidRPr="00C222E5" w:rsidRDefault="00C530FB" w:rsidP="00F817F8">
            <w:pPr>
              <w:pStyle w:val="TAC"/>
              <w:rPr>
                <w:rFonts w:eastAsia="DengXian"/>
              </w:rPr>
            </w:pPr>
            <w:r w:rsidRPr="00C222E5">
              <w:rPr>
                <w:rFonts w:eastAsia="DengXian"/>
              </w:rPr>
              <w:t>CA_n25A-n41A</w:t>
            </w:r>
            <w:r w:rsidRPr="00C222E5">
              <w:rPr>
                <w:rFonts w:eastAsia="DengXian"/>
                <w:vertAlign w:val="superscript"/>
                <w:lang w:val="en-US" w:eastAsia="zh-CN"/>
              </w:rPr>
              <w:t>5</w:t>
            </w:r>
          </w:p>
          <w:p w14:paraId="3AB5BFBB"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CA_n25A-n41C</w:t>
            </w:r>
          </w:p>
          <w:p w14:paraId="69893116" w14:textId="77777777" w:rsidR="00C530FB" w:rsidRPr="00C222E5" w:rsidRDefault="00C530FB" w:rsidP="00F817F8">
            <w:pPr>
              <w:pStyle w:val="TAC"/>
              <w:rPr>
                <w:rFonts w:eastAsia="DengXian"/>
              </w:rPr>
            </w:pPr>
            <w:r w:rsidRPr="00C222E5">
              <w:rPr>
                <w:rFonts w:eastAsia="DengXian"/>
              </w:rPr>
              <w:t>CA_n25A-n66A</w:t>
            </w:r>
            <w:r w:rsidRPr="00C222E5">
              <w:rPr>
                <w:rFonts w:eastAsia="DengXian"/>
                <w:vertAlign w:val="superscript"/>
                <w:lang w:val="en-US" w:eastAsia="zh-CN"/>
              </w:rPr>
              <w:t>5</w:t>
            </w:r>
          </w:p>
          <w:p w14:paraId="4F2D161F" w14:textId="77777777" w:rsidR="00C530FB" w:rsidRPr="00C222E5" w:rsidRDefault="00C530FB" w:rsidP="00F817F8">
            <w:pPr>
              <w:pStyle w:val="TAC"/>
              <w:rPr>
                <w:rFonts w:eastAsia="DengXian"/>
              </w:rPr>
            </w:pPr>
            <w:r w:rsidRPr="00C222E5">
              <w:rPr>
                <w:rFonts w:eastAsia="DengXian"/>
              </w:rPr>
              <w:t>CA_n25A-n77A</w:t>
            </w:r>
            <w:r w:rsidRPr="00C222E5">
              <w:rPr>
                <w:rFonts w:eastAsia="DengXian"/>
                <w:vertAlign w:val="superscript"/>
                <w:lang w:val="en-US" w:eastAsia="zh-CN"/>
              </w:rPr>
              <w:t>5</w:t>
            </w:r>
          </w:p>
          <w:p w14:paraId="0FB68A24"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val="en-US" w:eastAsia="zh-CN"/>
              </w:rPr>
              <w:t>5</w:t>
            </w:r>
          </w:p>
          <w:p w14:paraId="68DE499D" w14:textId="77777777" w:rsidR="00C530FB" w:rsidRPr="00C222E5" w:rsidRDefault="00C530FB" w:rsidP="00F817F8">
            <w:pPr>
              <w:pStyle w:val="TAC"/>
              <w:rPr>
                <w:rFonts w:eastAsia="DengXian"/>
              </w:rPr>
            </w:pPr>
            <w:r w:rsidRPr="00C222E5">
              <w:rPr>
                <w:rFonts w:eastAsia="DengXian"/>
                <w:lang w:val="en-US" w:eastAsia="zh-CN"/>
              </w:rPr>
              <w:t>CA_n41A-n77A</w:t>
            </w:r>
            <w:r w:rsidRPr="00C222E5">
              <w:rPr>
                <w:rFonts w:eastAsia="DengXian"/>
                <w:vertAlign w:val="superscript"/>
                <w:lang w:val="en-US" w:eastAsia="zh-CN"/>
              </w:rPr>
              <w:t>5</w:t>
            </w:r>
          </w:p>
          <w:p w14:paraId="32BAF144" w14:textId="77777777" w:rsidR="00C530FB" w:rsidRPr="00C222E5" w:rsidRDefault="00C530FB" w:rsidP="00F817F8">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48C68064"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CA_n41C-n66A</w:t>
            </w:r>
          </w:p>
          <w:p w14:paraId="02384922" w14:textId="77777777" w:rsidR="00C530FB" w:rsidRPr="00C222E5" w:rsidRDefault="00C530FB" w:rsidP="00F817F8">
            <w:pPr>
              <w:pStyle w:val="TAC"/>
              <w:rPr>
                <w:rFonts w:eastAsia="DengXian"/>
                <w:lang w:val="en-US" w:eastAsia="zh-CN"/>
              </w:rPr>
            </w:pPr>
            <w:r w:rsidRPr="00C222E5">
              <w:rPr>
                <w:rFonts w:eastAsia="DengXian"/>
                <w:lang w:val="en-US" w:eastAsia="zh-CN" w:bidi="ar"/>
              </w:rPr>
              <w:t>CA_n41C-n77A</w:t>
            </w:r>
          </w:p>
          <w:p w14:paraId="445A57CC" w14:textId="77777777" w:rsidR="00C530FB" w:rsidRPr="00C222E5" w:rsidRDefault="00C530FB" w:rsidP="00F817F8">
            <w:pPr>
              <w:pStyle w:val="TAC"/>
              <w:rPr>
                <w:rFonts w:eastAsia="DengXian"/>
                <w:lang w:eastAsia="zh-CN"/>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8E6FAA9"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02B162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FFE0AE4"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E557A9B" w14:textId="77777777" w:rsidTr="00E7488B">
        <w:trPr>
          <w:jc w:val="center"/>
        </w:trPr>
        <w:tc>
          <w:tcPr>
            <w:tcW w:w="2904" w:type="dxa"/>
            <w:tcBorders>
              <w:top w:val="nil"/>
              <w:left w:val="single" w:sz="4" w:space="0" w:color="auto"/>
              <w:bottom w:val="nil"/>
              <w:right w:val="single" w:sz="4" w:space="0" w:color="auto"/>
            </w:tcBorders>
          </w:tcPr>
          <w:p w14:paraId="7E16F5E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E4217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E4B2F7"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BB27450" w14:textId="77777777" w:rsidR="00C530FB" w:rsidRPr="00C222E5" w:rsidRDefault="00C530FB" w:rsidP="00F817F8">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6824FEF2" w14:textId="77777777" w:rsidR="00C530FB" w:rsidRPr="00C222E5" w:rsidRDefault="00C530FB" w:rsidP="00F817F8">
            <w:pPr>
              <w:pStyle w:val="TAC"/>
              <w:rPr>
                <w:rFonts w:eastAsia="DengXian"/>
                <w:lang w:eastAsia="zh-CN" w:bidi="ar"/>
              </w:rPr>
            </w:pPr>
          </w:p>
        </w:tc>
      </w:tr>
      <w:tr w:rsidR="00C530FB" w:rsidRPr="00C222E5" w14:paraId="1CD55C93" w14:textId="77777777" w:rsidTr="00E7488B">
        <w:trPr>
          <w:jc w:val="center"/>
        </w:trPr>
        <w:tc>
          <w:tcPr>
            <w:tcW w:w="2904" w:type="dxa"/>
            <w:tcBorders>
              <w:top w:val="nil"/>
              <w:left w:val="single" w:sz="4" w:space="0" w:color="auto"/>
              <w:bottom w:val="nil"/>
              <w:right w:val="single" w:sz="4" w:space="0" w:color="auto"/>
            </w:tcBorders>
          </w:tcPr>
          <w:p w14:paraId="604D6D5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68852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C86415" w14:textId="77777777" w:rsidR="00C530FB" w:rsidRPr="00C222E5" w:rsidRDefault="00C530FB" w:rsidP="00F817F8">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3B467B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AFB1159" w14:textId="77777777" w:rsidR="00C530FB" w:rsidRPr="00C222E5" w:rsidRDefault="00C530FB" w:rsidP="00F817F8">
            <w:pPr>
              <w:pStyle w:val="TAC"/>
              <w:rPr>
                <w:rFonts w:eastAsia="DengXian"/>
                <w:lang w:eastAsia="zh-CN" w:bidi="ar"/>
              </w:rPr>
            </w:pPr>
          </w:p>
        </w:tc>
      </w:tr>
      <w:tr w:rsidR="00C530FB" w:rsidRPr="00C222E5" w14:paraId="7792E04E" w14:textId="77777777" w:rsidTr="00E7488B">
        <w:trPr>
          <w:jc w:val="center"/>
        </w:trPr>
        <w:tc>
          <w:tcPr>
            <w:tcW w:w="2904" w:type="dxa"/>
            <w:tcBorders>
              <w:top w:val="nil"/>
              <w:left w:val="single" w:sz="4" w:space="0" w:color="auto"/>
              <w:bottom w:val="nil"/>
              <w:right w:val="single" w:sz="4" w:space="0" w:color="auto"/>
            </w:tcBorders>
          </w:tcPr>
          <w:p w14:paraId="404D33B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C4E14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03EBD6"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97B58AB"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056F7C" w14:textId="77777777" w:rsidR="00C530FB" w:rsidRPr="00C222E5" w:rsidRDefault="00C530FB" w:rsidP="00F817F8">
            <w:pPr>
              <w:pStyle w:val="TAC"/>
              <w:rPr>
                <w:rFonts w:eastAsia="DengXian"/>
                <w:lang w:eastAsia="zh-CN" w:bidi="ar"/>
              </w:rPr>
            </w:pPr>
          </w:p>
        </w:tc>
      </w:tr>
      <w:tr w:rsidR="00C530FB" w:rsidRPr="00C222E5" w14:paraId="37922045" w14:textId="77777777" w:rsidTr="00E7488B">
        <w:trPr>
          <w:jc w:val="center"/>
        </w:trPr>
        <w:tc>
          <w:tcPr>
            <w:tcW w:w="2904" w:type="dxa"/>
            <w:tcBorders>
              <w:top w:val="nil"/>
              <w:left w:val="single" w:sz="4" w:space="0" w:color="auto"/>
              <w:bottom w:val="nil"/>
              <w:right w:val="single" w:sz="4" w:space="0" w:color="auto"/>
            </w:tcBorders>
          </w:tcPr>
          <w:p w14:paraId="58B3FEB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3F2EA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EDD91E"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5AF37EE"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1E016BD2"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05ECC1B8" w14:textId="77777777" w:rsidTr="00E7488B">
        <w:trPr>
          <w:jc w:val="center"/>
        </w:trPr>
        <w:tc>
          <w:tcPr>
            <w:tcW w:w="2904" w:type="dxa"/>
            <w:tcBorders>
              <w:top w:val="nil"/>
              <w:left w:val="single" w:sz="4" w:space="0" w:color="auto"/>
              <w:bottom w:val="nil"/>
              <w:right w:val="single" w:sz="4" w:space="0" w:color="auto"/>
            </w:tcBorders>
          </w:tcPr>
          <w:p w14:paraId="7BECCDC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9E6B6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8A7B9F"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9B5679D" w14:textId="77777777" w:rsidR="00C530FB" w:rsidRPr="00C222E5" w:rsidRDefault="00C530FB" w:rsidP="00F817F8">
            <w:pPr>
              <w:pStyle w:val="TAC"/>
              <w:rPr>
                <w:rFonts w:eastAsia="DengXian"/>
                <w:lang w:eastAsia="zh-CN" w:bidi="ar"/>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4F54DE9B" w14:textId="77777777" w:rsidR="00C530FB" w:rsidRPr="00C222E5" w:rsidRDefault="00C530FB" w:rsidP="00F817F8">
            <w:pPr>
              <w:pStyle w:val="TAC"/>
              <w:rPr>
                <w:rFonts w:eastAsia="DengXian"/>
                <w:lang w:eastAsia="zh-CN" w:bidi="ar"/>
              </w:rPr>
            </w:pPr>
          </w:p>
        </w:tc>
      </w:tr>
      <w:tr w:rsidR="00C530FB" w:rsidRPr="00C222E5" w14:paraId="241DE58F" w14:textId="77777777" w:rsidTr="00E7488B">
        <w:trPr>
          <w:jc w:val="center"/>
        </w:trPr>
        <w:tc>
          <w:tcPr>
            <w:tcW w:w="2904" w:type="dxa"/>
            <w:tcBorders>
              <w:top w:val="nil"/>
              <w:left w:val="single" w:sz="4" w:space="0" w:color="auto"/>
              <w:bottom w:val="nil"/>
              <w:right w:val="single" w:sz="4" w:space="0" w:color="auto"/>
            </w:tcBorders>
          </w:tcPr>
          <w:p w14:paraId="66D0686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4289A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A832D2"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AB289FE"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E6497BB" w14:textId="77777777" w:rsidR="00C530FB" w:rsidRPr="00C222E5" w:rsidRDefault="00C530FB" w:rsidP="00F817F8">
            <w:pPr>
              <w:pStyle w:val="TAC"/>
              <w:rPr>
                <w:rFonts w:eastAsia="DengXian"/>
                <w:lang w:eastAsia="zh-CN" w:bidi="ar"/>
              </w:rPr>
            </w:pPr>
          </w:p>
        </w:tc>
      </w:tr>
      <w:tr w:rsidR="00C530FB" w:rsidRPr="00C222E5" w14:paraId="436E4397" w14:textId="77777777" w:rsidTr="00E7488B">
        <w:trPr>
          <w:jc w:val="center"/>
        </w:trPr>
        <w:tc>
          <w:tcPr>
            <w:tcW w:w="2904" w:type="dxa"/>
            <w:tcBorders>
              <w:top w:val="nil"/>
              <w:left w:val="single" w:sz="4" w:space="0" w:color="auto"/>
              <w:bottom w:val="single" w:sz="4" w:space="0" w:color="auto"/>
              <w:right w:val="single" w:sz="4" w:space="0" w:color="auto"/>
            </w:tcBorders>
          </w:tcPr>
          <w:p w14:paraId="29FC65E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2DE4FA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A24907"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DD87473"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3F830A0" w14:textId="77777777" w:rsidR="00C530FB" w:rsidRPr="00C222E5" w:rsidRDefault="00C530FB" w:rsidP="00F817F8">
            <w:pPr>
              <w:pStyle w:val="TAC"/>
              <w:rPr>
                <w:rFonts w:eastAsia="DengXian"/>
                <w:lang w:eastAsia="zh-CN" w:bidi="ar"/>
              </w:rPr>
            </w:pPr>
          </w:p>
        </w:tc>
      </w:tr>
      <w:tr w:rsidR="00C530FB" w:rsidRPr="00C222E5" w14:paraId="791710B3" w14:textId="77777777" w:rsidTr="00E7488B">
        <w:trPr>
          <w:jc w:val="center"/>
        </w:trPr>
        <w:tc>
          <w:tcPr>
            <w:tcW w:w="2904" w:type="dxa"/>
            <w:tcBorders>
              <w:top w:val="single" w:sz="4" w:space="0" w:color="auto"/>
              <w:left w:val="single" w:sz="4" w:space="0" w:color="auto"/>
              <w:bottom w:val="nil"/>
              <w:right w:val="single" w:sz="4" w:space="0" w:color="auto"/>
            </w:tcBorders>
          </w:tcPr>
          <w:p w14:paraId="7823CD0C" w14:textId="77777777" w:rsidR="00C530FB" w:rsidRPr="00C222E5" w:rsidRDefault="00C530FB" w:rsidP="00F817F8">
            <w:pPr>
              <w:pStyle w:val="TAC"/>
              <w:rPr>
                <w:rFonts w:eastAsia="DengXian"/>
              </w:rPr>
            </w:pPr>
            <w:r w:rsidRPr="00C222E5">
              <w:rPr>
                <w:rFonts w:eastAsia="DengXian"/>
              </w:rPr>
              <w:t>CA_n25A-n41C-n66A-n77(2A)</w:t>
            </w:r>
          </w:p>
        </w:tc>
        <w:tc>
          <w:tcPr>
            <w:tcW w:w="3019" w:type="dxa"/>
            <w:tcBorders>
              <w:top w:val="single" w:sz="4" w:space="0" w:color="auto"/>
              <w:left w:val="single" w:sz="4" w:space="0" w:color="auto"/>
              <w:bottom w:val="single" w:sz="4" w:space="0" w:color="FFFFFF"/>
              <w:right w:val="single" w:sz="4" w:space="0" w:color="auto"/>
            </w:tcBorders>
          </w:tcPr>
          <w:p w14:paraId="107E335B" w14:textId="77777777" w:rsidR="00C530FB" w:rsidRPr="00C222E5" w:rsidRDefault="00C530FB" w:rsidP="00F817F8">
            <w:pPr>
              <w:pStyle w:val="TAC"/>
              <w:rPr>
                <w:rFonts w:eastAsia="DengXian"/>
                <w:lang w:eastAsia="zh-CN"/>
              </w:rPr>
            </w:pPr>
            <w:r w:rsidRPr="00C222E5">
              <w:rPr>
                <w:rFonts w:eastAsia="DengXian"/>
                <w:lang w:eastAsia="zh-CN"/>
              </w:rPr>
              <w:t xml:space="preserve">CA_n25A-n41A </w:t>
            </w:r>
          </w:p>
          <w:p w14:paraId="5484F669" w14:textId="77777777" w:rsidR="00C530FB" w:rsidRPr="00C222E5" w:rsidRDefault="00C530FB" w:rsidP="00F817F8">
            <w:pPr>
              <w:pStyle w:val="TAC"/>
              <w:rPr>
                <w:rFonts w:eastAsia="DengXian"/>
                <w:lang w:eastAsia="zh-CN"/>
              </w:rPr>
            </w:pPr>
            <w:r w:rsidRPr="00C222E5">
              <w:rPr>
                <w:rFonts w:eastAsia="DengXian"/>
                <w:lang w:eastAsia="zh-CN"/>
              </w:rPr>
              <w:t xml:space="preserve">CA_n25A-n66A </w:t>
            </w:r>
          </w:p>
          <w:p w14:paraId="0BEDF782" w14:textId="77777777" w:rsidR="00C530FB" w:rsidRPr="00C222E5" w:rsidRDefault="00C530FB" w:rsidP="00F817F8">
            <w:pPr>
              <w:pStyle w:val="TAC"/>
              <w:rPr>
                <w:rFonts w:eastAsia="DengXian"/>
                <w:lang w:eastAsia="zh-CN"/>
              </w:rPr>
            </w:pPr>
            <w:r w:rsidRPr="00C222E5">
              <w:rPr>
                <w:rFonts w:eastAsia="DengXian"/>
                <w:lang w:eastAsia="zh-CN"/>
              </w:rPr>
              <w:t xml:space="preserve">CA_n25A-n77A </w:t>
            </w:r>
          </w:p>
          <w:p w14:paraId="433CF624" w14:textId="77777777" w:rsidR="00C530FB" w:rsidRPr="00C222E5" w:rsidRDefault="00C530FB" w:rsidP="00F817F8">
            <w:pPr>
              <w:pStyle w:val="TAC"/>
              <w:rPr>
                <w:rFonts w:eastAsia="DengXian"/>
                <w:lang w:eastAsia="zh-CN"/>
              </w:rPr>
            </w:pPr>
            <w:r w:rsidRPr="00C222E5">
              <w:rPr>
                <w:rFonts w:eastAsia="DengXian"/>
                <w:lang w:eastAsia="zh-CN"/>
              </w:rPr>
              <w:t xml:space="preserve">CA_n41C </w:t>
            </w:r>
          </w:p>
          <w:p w14:paraId="14BB9A99" w14:textId="77777777" w:rsidR="00C530FB" w:rsidRPr="00C222E5" w:rsidRDefault="00C530FB" w:rsidP="00F817F8">
            <w:pPr>
              <w:pStyle w:val="TAC"/>
              <w:rPr>
                <w:rFonts w:eastAsia="DengXian"/>
                <w:lang w:eastAsia="zh-CN"/>
              </w:rPr>
            </w:pPr>
            <w:r w:rsidRPr="00C222E5">
              <w:rPr>
                <w:rFonts w:eastAsia="DengXian"/>
                <w:lang w:eastAsia="zh-CN"/>
              </w:rPr>
              <w:t xml:space="preserve">CA_n41A-n66A </w:t>
            </w:r>
          </w:p>
          <w:p w14:paraId="7C26990C" w14:textId="77777777" w:rsidR="00C530FB" w:rsidRPr="00C222E5" w:rsidRDefault="00C530FB" w:rsidP="00F817F8">
            <w:pPr>
              <w:pStyle w:val="TAC"/>
              <w:rPr>
                <w:rFonts w:eastAsia="DengXian"/>
                <w:lang w:eastAsia="zh-CN"/>
              </w:rPr>
            </w:pPr>
            <w:r w:rsidRPr="00C222E5">
              <w:rPr>
                <w:rFonts w:eastAsia="DengXian"/>
                <w:lang w:eastAsia="zh-CN"/>
              </w:rPr>
              <w:t xml:space="preserve">CA_n41A-n77A </w:t>
            </w:r>
          </w:p>
          <w:p w14:paraId="6FCA6DC6" w14:textId="77777777" w:rsidR="00C530FB" w:rsidRPr="00C222E5" w:rsidRDefault="00C530FB" w:rsidP="00F817F8">
            <w:pPr>
              <w:pStyle w:val="TAC"/>
              <w:rPr>
                <w:rFonts w:eastAsia="DengXia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3E22E0E"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70DA2EE"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130681E" w14:textId="77777777" w:rsidR="00C530FB" w:rsidRPr="00C222E5" w:rsidRDefault="00C530FB" w:rsidP="00F817F8">
            <w:pPr>
              <w:pStyle w:val="TAC"/>
              <w:rPr>
                <w:rFonts w:eastAsia="DengXian"/>
              </w:rPr>
            </w:pPr>
            <w:r w:rsidRPr="00C222E5">
              <w:rPr>
                <w:rFonts w:eastAsia="DengXian"/>
                <w:lang w:eastAsia="zh-CN"/>
              </w:rPr>
              <w:t>4 and 5</w:t>
            </w:r>
          </w:p>
        </w:tc>
      </w:tr>
      <w:tr w:rsidR="00C530FB" w:rsidRPr="00C222E5" w14:paraId="6113FD94" w14:textId="77777777" w:rsidTr="00E7488B">
        <w:trPr>
          <w:jc w:val="center"/>
        </w:trPr>
        <w:tc>
          <w:tcPr>
            <w:tcW w:w="2904" w:type="dxa"/>
            <w:tcBorders>
              <w:top w:val="nil"/>
              <w:left w:val="single" w:sz="4" w:space="0" w:color="auto"/>
              <w:bottom w:val="nil"/>
              <w:right w:val="single" w:sz="4" w:space="0" w:color="auto"/>
            </w:tcBorders>
          </w:tcPr>
          <w:p w14:paraId="04E8A003" w14:textId="77777777" w:rsidR="00C530FB" w:rsidRPr="00C222E5" w:rsidRDefault="00C530FB" w:rsidP="00F817F8">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6B4F45AA"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B307BE6"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E0E0B2E" w14:textId="77777777" w:rsidR="00C530FB" w:rsidRPr="00C222E5" w:rsidRDefault="00C530FB" w:rsidP="00F817F8">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2BCFE1BE" w14:textId="77777777" w:rsidR="00C530FB" w:rsidRPr="00C222E5" w:rsidRDefault="00C530FB" w:rsidP="00F817F8">
            <w:pPr>
              <w:pStyle w:val="TAC"/>
              <w:rPr>
                <w:rFonts w:eastAsia="DengXian"/>
              </w:rPr>
            </w:pPr>
          </w:p>
        </w:tc>
      </w:tr>
      <w:tr w:rsidR="00C530FB" w:rsidRPr="00C222E5" w14:paraId="7DB5FF23" w14:textId="77777777" w:rsidTr="00E7488B">
        <w:trPr>
          <w:jc w:val="center"/>
        </w:trPr>
        <w:tc>
          <w:tcPr>
            <w:tcW w:w="2904" w:type="dxa"/>
            <w:tcBorders>
              <w:top w:val="nil"/>
              <w:left w:val="single" w:sz="4" w:space="0" w:color="auto"/>
              <w:bottom w:val="nil"/>
              <w:right w:val="single" w:sz="4" w:space="0" w:color="auto"/>
            </w:tcBorders>
          </w:tcPr>
          <w:p w14:paraId="56F40283" w14:textId="77777777" w:rsidR="00C530FB" w:rsidRPr="00C222E5" w:rsidRDefault="00C530FB" w:rsidP="00F817F8">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6A113D12"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260C171" w14:textId="77777777" w:rsidR="00C530FB" w:rsidRPr="00C222E5" w:rsidRDefault="00C530FB" w:rsidP="00F817F8">
            <w:pPr>
              <w:pStyle w:val="TAC"/>
              <w:rPr>
                <w:rFonts w:eastAsia="DengXia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4E9E717"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C532B6E" w14:textId="77777777" w:rsidR="00C530FB" w:rsidRPr="00C222E5" w:rsidRDefault="00C530FB" w:rsidP="00F817F8">
            <w:pPr>
              <w:pStyle w:val="TAC"/>
              <w:rPr>
                <w:rFonts w:eastAsia="DengXian"/>
              </w:rPr>
            </w:pPr>
          </w:p>
        </w:tc>
      </w:tr>
      <w:tr w:rsidR="00C530FB" w:rsidRPr="00C222E5" w14:paraId="09BBE95D" w14:textId="77777777" w:rsidTr="00E7488B">
        <w:trPr>
          <w:jc w:val="center"/>
        </w:trPr>
        <w:tc>
          <w:tcPr>
            <w:tcW w:w="2904" w:type="dxa"/>
            <w:tcBorders>
              <w:top w:val="nil"/>
              <w:left w:val="single" w:sz="4" w:space="0" w:color="auto"/>
              <w:bottom w:val="single" w:sz="4" w:space="0" w:color="auto"/>
              <w:right w:val="single" w:sz="4" w:space="0" w:color="auto"/>
            </w:tcBorders>
          </w:tcPr>
          <w:p w14:paraId="4A09DC4C" w14:textId="77777777" w:rsidR="00C530FB" w:rsidRPr="00C222E5" w:rsidRDefault="00C530FB" w:rsidP="00F817F8">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77552FBD"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A156797"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233BE22" w14:textId="77777777" w:rsidR="00C530FB" w:rsidRPr="00C222E5" w:rsidRDefault="00C530FB" w:rsidP="00F817F8">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5611F39E" w14:textId="77777777" w:rsidR="00C530FB" w:rsidRPr="00C222E5" w:rsidRDefault="00C530FB" w:rsidP="00F817F8">
            <w:pPr>
              <w:pStyle w:val="TAC"/>
              <w:rPr>
                <w:rFonts w:eastAsia="DengXian"/>
              </w:rPr>
            </w:pPr>
          </w:p>
        </w:tc>
      </w:tr>
      <w:tr w:rsidR="00C530FB" w:rsidRPr="00C222E5" w14:paraId="0CBCE39B" w14:textId="77777777" w:rsidTr="00E7488B">
        <w:trPr>
          <w:jc w:val="center"/>
        </w:trPr>
        <w:tc>
          <w:tcPr>
            <w:tcW w:w="2904" w:type="dxa"/>
            <w:tcBorders>
              <w:top w:val="single" w:sz="4" w:space="0" w:color="auto"/>
              <w:left w:val="single" w:sz="4" w:space="0" w:color="auto"/>
              <w:bottom w:val="nil"/>
              <w:right w:val="single" w:sz="4" w:space="0" w:color="auto"/>
            </w:tcBorders>
          </w:tcPr>
          <w:p w14:paraId="08F45D05" w14:textId="77777777" w:rsidR="00C530FB" w:rsidRPr="00C222E5" w:rsidRDefault="00C530FB" w:rsidP="00F817F8">
            <w:pPr>
              <w:pStyle w:val="TAC"/>
              <w:rPr>
                <w:rFonts w:eastAsia="DengXian"/>
                <w:lang w:eastAsia="zh-CN" w:bidi="ar"/>
              </w:rPr>
            </w:pPr>
            <w:r w:rsidRPr="00C222E5">
              <w:rPr>
                <w:rFonts w:eastAsia="DengXian"/>
              </w:rPr>
              <w:t>CA_n25A-n41C-n66(2A)-n77A</w:t>
            </w:r>
          </w:p>
        </w:tc>
        <w:tc>
          <w:tcPr>
            <w:tcW w:w="3019" w:type="dxa"/>
            <w:tcBorders>
              <w:top w:val="single" w:sz="4" w:space="0" w:color="auto"/>
              <w:left w:val="single" w:sz="4" w:space="0" w:color="auto"/>
              <w:bottom w:val="nil"/>
              <w:right w:val="single" w:sz="4" w:space="0" w:color="auto"/>
            </w:tcBorders>
          </w:tcPr>
          <w:p w14:paraId="21A14031"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2285431"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F423B27" w14:textId="77777777" w:rsidR="007F492B" w:rsidRPr="007F492B" w:rsidRDefault="00C530FB" w:rsidP="007F492B">
            <w:pPr>
              <w:pStyle w:val="TAC"/>
              <w:rPr>
                <w:ins w:id="3637" w:author="Reihaneh Malekafzaliardakani" w:date="2025-08-10T23:30:00Z" w16du:dateUtc="2025-08-10T21:30:00Z"/>
                <w:rFonts w:eastAsia="DengXian"/>
              </w:rPr>
            </w:pPr>
            <w:r w:rsidRPr="00C222E5">
              <w:rPr>
                <w:rFonts w:eastAsia="DengXian"/>
              </w:rPr>
              <w:t>CA_n25A-n41A</w:t>
            </w:r>
            <w:r w:rsidRPr="00C222E5">
              <w:rPr>
                <w:rFonts w:eastAsia="DengXian"/>
                <w:vertAlign w:val="superscript"/>
                <w:lang w:val="en-US" w:eastAsia="zh-CN"/>
              </w:rPr>
              <w:t>5</w:t>
            </w:r>
            <w:r w:rsidRPr="00C222E5">
              <w:rPr>
                <w:rFonts w:eastAsia="DengXian"/>
              </w:rPr>
              <w:br/>
            </w:r>
            <w:ins w:id="3638" w:author="Reihaneh Malekafzaliardakani" w:date="2025-08-10T23:30:00Z" w16du:dateUtc="2025-08-10T21:30:00Z">
              <w:r w:rsidR="007F492B" w:rsidRPr="007F492B">
                <w:rPr>
                  <w:rFonts w:eastAsia="DengXian"/>
                </w:rPr>
                <w:t>CA_n25A-n41C</w:t>
              </w:r>
            </w:ins>
          </w:p>
          <w:p w14:paraId="64587D98" w14:textId="4ED1C7F3" w:rsidR="007F492B" w:rsidRDefault="00C530FB" w:rsidP="007F492B">
            <w:pPr>
              <w:pStyle w:val="TAC"/>
              <w:rPr>
                <w:ins w:id="3639" w:author="Reihaneh Malekafzaliardakani" w:date="2025-08-10T23:31:00Z" w16du:dateUtc="2025-08-10T21:31:00Z"/>
                <w:rFonts w:eastAsia="DengXian"/>
              </w:rPr>
            </w:pPr>
            <w:r w:rsidRPr="00C222E5">
              <w:rPr>
                <w:rFonts w:eastAsia="DengXian"/>
              </w:rP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r>
            <w:ins w:id="3640" w:author="Reihaneh Malekafzaliardakani" w:date="2025-08-10T23:31:00Z" w16du:dateUtc="2025-08-10T21:31:00Z">
              <w:r w:rsidR="007F492B" w:rsidRPr="007F492B">
                <w:rPr>
                  <w:rFonts w:eastAsia="DengXian"/>
                </w:rPr>
                <w:t>CA_n41C-n</w:t>
              </w:r>
            </w:ins>
            <w:ins w:id="3641" w:author="Reihaneh Malekafzaliardakani" w:date="2025-08-10T23:32:00Z" w16du:dateUtc="2025-08-10T21:32:00Z">
              <w:r w:rsidR="007F492B">
                <w:rPr>
                  <w:rFonts w:eastAsia="DengXian"/>
                </w:rPr>
                <w:t>66</w:t>
              </w:r>
            </w:ins>
            <w:ins w:id="3642" w:author="Reihaneh Malekafzaliardakani" w:date="2025-08-10T23:31:00Z" w16du:dateUtc="2025-08-10T21:31:00Z">
              <w:r w:rsidR="007F492B" w:rsidRPr="007F492B">
                <w:rPr>
                  <w:rFonts w:eastAsia="DengXian"/>
                </w:rPr>
                <w:t>A</w:t>
              </w:r>
            </w:ins>
          </w:p>
          <w:p w14:paraId="418FD797" w14:textId="31D72BEE" w:rsidR="007F492B" w:rsidRDefault="00C530FB" w:rsidP="007F492B">
            <w:pPr>
              <w:pStyle w:val="TAC"/>
              <w:rPr>
                <w:ins w:id="3643" w:author="Reihaneh Malekafzaliardakani" w:date="2025-08-10T23:31:00Z" w16du:dateUtc="2025-08-10T21:31:00Z"/>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ins w:id="3644" w:author="Reihaneh Malekafzaliardakani" w:date="2025-08-10T23:31:00Z" w16du:dateUtc="2025-08-10T21:31:00Z">
              <w:r w:rsidR="007F492B" w:rsidRPr="007F492B">
                <w:rPr>
                  <w:rFonts w:eastAsia="DengXian"/>
                </w:rPr>
                <w:t>CA_n41C-n77A</w:t>
              </w:r>
            </w:ins>
          </w:p>
          <w:p w14:paraId="2032C514" w14:textId="464E8F2D" w:rsidR="00C530FB" w:rsidRPr="00C222E5" w:rsidRDefault="00C530FB" w:rsidP="007F492B">
            <w:pPr>
              <w:pStyle w:val="TAC"/>
              <w:rPr>
                <w:rFonts w:eastAsia="DengXian"/>
                <w:lang w:eastAsia="zh-CN" w:bidi="ar"/>
              </w:rPr>
            </w:pPr>
            <w:r w:rsidRPr="00C222E5">
              <w:rPr>
                <w:rFonts w:eastAsia="DengXian"/>
              </w:rPr>
              <w:t>CA_n41C</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6BF4B9C"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3C4741F"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2A77193"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548C165E" w14:textId="77777777" w:rsidTr="00E7488B">
        <w:trPr>
          <w:jc w:val="center"/>
        </w:trPr>
        <w:tc>
          <w:tcPr>
            <w:tcW w:w="2904" w:type="dxa"/>
            <w:tcBorders>
              <w:top w:val="nil"/>
              <w:left w:val="single" w:sz="4" w:space="0" w:color="auto"/>
              <w:bottom w:val="nil"/>
              <w:right w:val="single" w:sz="4" w:space="0" w:color="auto"/>
            </w:tcBorders>
          </w:tcPr>
          <w:p w14:paraId="4574648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42A51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C3D605"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3F64AEC" w14:textId="77777777" w:rsidR="00C530FB" w:rsidRPr="00C222E5" w:rsidRDefault="00C530FB" w:rsidP="00F817F8">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6AA4EFB0" w14:textId="77777777" w:rsidR="00C530FB" w:rsidRPr="00C222E5" w:rsidRDefault="00C530FB" w:rsidP="00F817F8">
            <w:pPr>
              <w:pStyle w:val="TAC"/>
              <w:rPr>
                <w:rFonts w:eastAsia="DengXian"/>
                <w:lang w:eastAsia="zh-CN" w:bidi="ar"/>
              </w:rPr>
            </w:pPr>
          </w:p>
        </w:tc>
      </w:tr>
      <w:tr w:rsidR="00C530FB" w:rsidRPr="00C222E5" w14:paraId="79A50B99" w14:textId="77777777" w:rsidTr="00E7488B">
        <w:trPr>
          <w:jc w:val="center"/>
        </w:trPr>
        <w:tc>
          <w:tcPr>
            <w:tcW w:w="2904" w:type="dxa"/>
            <w:tcBorders>
              <w:top w:val="nil"/>
              <w:left w:val="single" w:sz="4" w:space="0" w:color="auto"/>
              <w:bottom w:val="nil"/>
              <w:right w:val="single" w:sz="4" w:space="0" w:color="auto"/>
            </w:tcBorders>
          </w:tcPr>
          <w:p w14:paraId="1D42EF6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E7722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120D70" w14:textId="77777777" w:rsidR="00C530FB" w:rsidRPr="00C222E5" w:rsidRDefault="00C530FB" w:rsidP="00F817F8">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49A7D64" w14:textId="77777777" w:rsidR="00C530FB" w:rsidRPr="00C222E5" w:rsidRDefault="00C530FB" w:rsidP="00F817F8">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65C96142" w14:textId="77777777" w:rsidR="00C530FB" w:rsidRPr="00C222E5" w:rsidRDefault="00C530FB" w:rsidP="00F817F8">
            <w:pPr>
              <w:pStyle w:val="TAC"/>
              <w:rPr>
                <w:rFonts w:eastAsia="DengXian"/>
                <w:lang w:eastAsia="zh-CN" w:bidi="ar"/>
              </w:rPr>
            </w:pPr>
          </w:p>
        </w:tc>
      </w:tr>
      <w:tr w:rsidR="00C530FB" w:rsidRPr="00C222E5" w14:paraId="32B827FE" w14:textId="77777777" w:rsidTr="00E7488B">
        <w:trPr>
          <w:jc w:val="center"/>
        </w:trPr>
        <w:tc>
          <w:tcPr>
            <w:tcW w:w="2904" w:type="dxa"/>
            <w:tcBorders>
              <w:top w:val="nil"/>
              <w:left w:val="single" w:sz="4" w:space="0" w:color="auto"/>
              <w:bottom w:val="single" w:sz="4" w:space="0" w:color="auto"/>
              <w:right w:val="single" w:sz="4" w:space="0" w:color="auto"/>
            </w:tcBorders>
          </w:tcPr>
          <w:p w14:paraId="4BBAD8A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A156FA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6856D9"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4D870C3"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E6ACFF2" w14:textId="77777777" w:rsidR="00C530FB" w:rsidRPr="00C222E5" w:rsidRDefault="00C530FB" w:rsidP="00F817F8">
            <w:pPr>
              <w:pStyle w:val="TAC"/>
              <w:rPr>
                <w:rFonts w:eastAsia="DengXian"/>
                <w:lang w:eastAsia="zh-CN" w:bidi="ar"/>
              </w:rPr>
            </w:pPr>
          </w:p>
        </w:tc>
      </w:tr>
      <w:tr w:rsidR="00C530FB" w:rsidRPr="00C222E5" w14:paraId="60E32E22" w14:textId="77777777" w:rsidTr="00E7488B">
        <w:trPr>
          <w:jc w:val="center"/>
        </w:trPr>
        <w:tc>
          <w:tcPr>
            <w:tcW w:w="2904" w:type="dxa"/>
            <w:tcBorders>
              <w:top w:val="single" w:sz="4" w:space="0" w:color="auto"/>
              <w:left w:val="single" w:sz="4" w:space="0" w:color="auto"/>
              <w:bottom w:val="nil"/>
              <w:right w:val="single" w:sz="4" w:space="0" w:color="auto"/>
            </w:tcBorders>
          </w:tcPr>
          <w:p w14:paraId="5DE31423" w14:textId="77777777" w:rsidR="00C530FB" w:rsidRPr="00C222E5" w:rsidRDefault="00C530FB" w:rsidP="00F817F8">
            <w:pPr>
              <w:pStyle w:val="TAC"/>
              <w:rPr>
                <w:rFonts w:eastAsia="DengXian"/>
                <w:lang w:eastAsia="zh-CN" w:bidi="ar"/>
              </w:rPr>
            </w:pPr>
            <w:r w:rsidRPr="00C222E5">
              <w:rPr>
                <w:rFonts w:eastAsia="MS Mincho"/>
                <w:lang w:eastAsia="zh-CN"/>
              </w:rPr>
              <w:t>CA_n25A-n41(2A)-n66A-n77A</w:t>
            </w:r>
          </w:p>
        </w:tc>
        <w:tc>
          <w:tcPr>
            <w:tcW w:w="3019" w:type="dxa"/>
            <w:tcBorders>
              <w:top w:val="single" w:sz="4" w:space="0" w:color="auto"/>
              <w:left w:val="single" w:sz="4" w:space="0" w:color="auto"/>
              <w:bottom w:val="nil"/>
              <w:right w:val="single" w:sz="4" w:space="0" w:color="auto"/>
            </w:tcBorders>
          </w:tcPr>
          <w:p w14:paraId="6B886CE3" w14:textId="77777777" w:rsidR="00C530FB" w:rsidRPr="00C222E5" w:rsidRDefault="00C530FB" w:rsidP="00F817F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6BC62910"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C223A88" w14:textId="77777777" w:rsidR="00C530FB" w:rsidRPr="00C222E5" w:rsidRDefault="00C530FB" w:rsidP="00F817F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382C46A7"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59F46F1" w14:textId="77777777" w:rsidR="00C530FB" w:rsidRPr="00C222E5" w:rsidRDefault="00C530FB" w:rsidP="00F817F8">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1A714FF7" w14:textId="77777777" w:rsidR="00C530FB" w:rsidRPr="00C222E5" w:rsidRDefault="00C530FB" w:rsidP="00F817F8">
            <w:pPr>
              <w:pStyle w:val="TAC"/>
              <w:rPr>
                <w:rFonts w:eastAsia="DengXian"/>
                <w:lang w:eastAsia="zh-CN"/>
              </w:rPr>
            </w:pPr>
            <w:r w:rsidRPr="00C222E5">
              <w:rPr>
                <w:rFonts w:eastAsia="DengXian"/>
                <w:lang w:eastAsia="zh-CN"/>
              </w:rPr>
              <w:t>CA_n25A-n66A</w:t>
            </w:r>
            <w:r w:rsidRPr="00C222E5">
              <w:rPr>
                <w:rFonts w:eastAsia="DengXian"/>
                <w:vertAlign w:val="superscript"/>
                <w:lang w:val="en-US" w:eastAsia="zh-CN"/>
              </w:rPr>
              <w:t>5</w:t>
            </w:r>
          </w:p>
          <w:p w14:paraId="081563FE"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37A9AFA9" w14:textId="77777777" w:rsidR="00C530FB" w:rsidRPr="00C222E5" w:rsidRDefault="00C530FB" w:rsidP="00F817F8">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03C4BC91"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2D82B5CF"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A858358"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F0C82D6"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E042A9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47A7F7A" w14:textId="77777777" w:rsidTr="00E7488B">
        <w:trPr>
          <w:jc w:val="center"/>
        </w:trPr>
        <w:tc>
          <w:tcPr>
            <w:tcW w:w="2904" w:type="dxa"/>
            <w:tcBorders>
              <w:top w:val="nil"/>
              <w:left w:val="single" w:sz="4" w:space="0" w:color="auto"/>
              <w:bottom w:val="nil"/>
              <w:right w:val="single" w:sz="4" w:space="0" w:color="auto"/>
            </w:tcBorders>
          </w:tcPr>
          <w:p w14:paraId="066DC68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665D1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0E4E11"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5D5AEAD" w14:textId="77777777" w:rsidR="00C530FB" w:rsidRPr="00C222E5" w:rsidRDefault="00C530FB" w:rsidP="00F817F8">
            <w:pPr>
              <w:pStyle w:val="TAC"/>
              <w:rPr>
                <w:rFonts w:eastAsia="DengXian"/>
                <w:lang w:eastAsia="zh-CN" w:bidi="ar"/>
              </w:rPr>
            </w:pPr>
            <w:r w:rsidRPr="00C222E5">
              <w:rPr>
                <w:rFonts w:eastAsia="DengXian"/>
              </w:rPr>
              <w:t>CA_n41(2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319B0E25" w14:textId="77777777" w:rsidR="00C530FB" w:rsidRPr="00C222E5" w:rsidRDefault="00C530FB" w:rsidP="00F817F8">
            <w:pPr>
              <w:pStyle w:val="TAC"/>
              <w:rPr>
                <w:rFonts w:eastAsia="DengXian"/>
                <w:lang w:eastAsia="zh-CN" w:bidi="ar"/>
              </w:rPr>
            </w:pPr>
          </w:p>
        </w:tc>
      </w:tr>
      <w:tr w:rsidR="00C530FB" w:rsidRPr="00C222E5" w14:paraId="18E87AE0" w14:textId="77777777" w:rsidTr="00E7488B">
        <w:trPr>
          <w:jc w:val="center"/>
        </w:trPr>
        <w:tc>
          <w:tcPr>
            <w:tcW w:w="2904" w:type="dxa"/>
            <w:tcBorders>
              <w:top w:val="nil"/>
              <w:left w:val="single" w:sz="4" w:space="0" w:color="auto"/>
              <w:bottom w:val="nil"/>
              <w:right w:val="single" w:sz="4" w:space="0" w:color="auto"/>
            </w:tcBorders>
          </w:tcPr>
          <w:p w14:paraId="0A79439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22AA4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EB6F5C" w14:textId="77777777" w:rsidR="00C530FB" w:rsidRPr="00C222E5" w:rsidRDefault="00C530FB" w:rsidP="00F817F8">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01C0924"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E97997E" w14:textId="77777777" w:rsidR="00C530FB" w:rsidRPr="00C222E5" w:rsidRDefault="00C530FB" w:rsidP="00F817F8">
            <w:pPr>
              <w:pStyle w:val="TAC"/>
              <w:rPr>
                <w:rFonts w:eastAsia="DengXian"/>
                <w:lang w:eastAsia="zh-CN" w:bidi="ar"/>
              </w:rPr>
            </w:pPr>
          </w:p>
        </w:tc>
      </w:tr>
      <w:tr w:rsidR="00C530FB" w:rsidRPr="00C222E5" w14:paraId="4BB11199" w14:textId="77777777" w:rsidTr="00E7488B">
        <w:trPr>
          <w:jc w:val="center"/>
        </w:trPr>
        <w:tc>
          <w:tcPr>
            <w:tcW w:w="2904" w:type="dxa"/>
            <w:tcBorders>
              <w:top w:val="nil"/>
              <w:left w:val="single" w:sz="4" w:space="0" w:color="auto"/>
              <w:bottom w:val="nil"/>
              <w:right w:val="single" w:sz="4" w:space="0" w:color="auto"/>
            </w:tcBorders>
          </w:tcPr>
          <w:p w14:paraId="29BE9FD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1106EB5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7F92EB"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6341631"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4420F4" w14:textId="77777777" w:rsidR="00C530FB" w:rsidRPr="00C222E5" w:rsidRDefault="00C530FB" w:rsidP="00F817F8">
            <w:pPr>
              <w:pStyle w:val="TAC"/>
              <w:rPr>
                <w:rFonts w:eastAsia="DengXian"/>
                <w:lang w:eastAsia="zh-CN" w:bidi="ar"/>
              </w:rPr>
            </w:pPr>
          </w:p>
        </w:tc>
      </w:tr>
      <w:tr w:rsidR="00C530FB" w:rsidRPr="00C222E5" w14:paraId="0B3B4CEF" w14:textId="77777777" w:rsidTr="00E7488B">
        <w:trPr>
          <w:jc w:val="center"/>
        </w:trPr>
        <w:tc>
          <w:tcPr>
            <w:tcW w:w="2904" w:type="dxa"/>
            <w:tcBorders>
              <w:top w:val="nil"/>
              <w:left w:val="single" w:sz="4" w:space="0" w:color="auto"/>
              <w:bottom w:val="nil"/>
              <w:right w:val="single" w:sz="4" w:space="0" w:color="auto"/>
            </w:tcBorders>
          </w:tcPr>
          <w:p w14:paraId="62FCF611"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D78E21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854B44"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1A5462C"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2C81D0FD"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2FE8F23D" w14:textId="77777777" w:rsidTr="00E7488B">
        <w:trPr>
          <w:jc w:val="center"/>
        </w:trPr>
        <w:tc>
          <w:tcPr>
            <w:tcW w:w="2904" w:type="dxa"/>
            <w:tcBorders>
              <w:top w:val="nil"/>
              <w:left w:val="single" w:sz="4" w:space="0" w:color="auto"/>
              <w:bottom w:val="nil"/>
              <w:right w:val="single" w:sz="4" w:space="0" w:color="auto"/>
            </w:tcBorders>
          </w:tcPr>
          <w:p w14:paraId="7D032A30"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D766A9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E35C0C"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74F1FB0" w14:textId="77777777" w:rsidR="00C530FB" w:rsidRPr="00C222E5" w:rsidRDefault="00C530FB" w:rsidP="00F817F8">
            <w:pPr>
              <w:pStyle w:val="TAC"/>
              <w:rPr>
                <w:rFonts w:eastAsia="DengXian"/>
                <w:lang w:eastAsia="zh-CN" w:bidi="ar"/>
              </w:rPr>
            </w:pPr>
            <w:r w:rsidRPr="00C222E5">
              <w:rPr>
                <w:rFonts w:eastAsia="DengXian"/>
              </w:rPr>
              <w:t>CA_n41(2</w:t>
            </w:r>
            <w:proofErr w:type="gramStart"/>
            <w:r w:rsidRPr="00C222E5">
              <w:rPr>
                <w:rFonts w:eastAsia="DengXian"/>
              </w:rPr>
              <w:t>A)_</w:t>
            </w:r>
            <w:proofErr w:type="gramEnd"/>
            <w:r w:rsidRPr="00C222E5">
              <w:rPr>
                <w:rFonts w:eastAsia="DengXian"/>
              </w:rPr>
              <w:t xml:space="preserve">BCS 4 and 5 </w:t>
            </w:r>
          </w:p>
        </w:tc>
        <w:tc>
          <w:tcPr>
            <w:tcW w:w="2724" w:type="dxa"/>
            <w:tcBorders>
              <w:top w:val="single" w:sz="4" w:space="0" w:color="FFFFFF"/>
              <w:left w:val="single" w:sz="4" w:space="0" w:color="auto"/>
              <w:bottom w:val="single" w:sz="4" w:space="0" w:color="FFFFFF"/>
              <w:right w:val="single" w:sz="4" w:space="0" w:color="auto"/>
            </w:tcBorders>
          </w:tcPr>
          <w:p w14:paraId="217F68EC" w14:textId="77777777" w:rsidR="00C530FB" w:rsidRPr="00C222E5" w:rsidRDefault="00C530FB" w:rsidP="00F817F8">
            <w:pPr>
              <w:pStyle w:val="TAC"/>
              <w:rPr>
                <w:rFonts w:eastAsia="DengXian"/>
                <w:lang w:eastAsia="zh-CN" w:bidi="ar"/>
              </w:rPr>
            </w:pPr>
          </w:p>
        </w:tc>
      </w:tr>
      <w:tr w:rsidR="00C530FB" w:rsidRPr="00C222E5" w14:paraId="002CD21D" w14:textId="77777777" w:rsidTr="00E7488B">
        <w:trPr>
          <w:jc w:val="center"/>
        </w:trPr>
        <w:tc>
          <w:tcPr>
            <w:tcW w:w="2904" w:type="dxa"/>
            <w:tcBorders>
              <w:top w:val="nil"/>
              <w:left w:val="single" w:sz="4" w:space="0" w:color="auto"/>
              <w:bottom w:val="nil"/>
              <w:right w:val="single" w:sz="4" w:space="0" w:color="auto"/>
            </w:tcBorders>
          </w:tcPr>
          <w:p w14:paraId="16A1D319"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92C1DC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7E4D62"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46B5B07"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58FFEC0" w14:textId="77777777" w:rsidR="00C530FB" w:rsidRPr="00C222E5" w:rsidRDefault="00C530FB" w:rsidP="00F817F8">
            <w:pPr>
              <w:pStyle w:val="TAC"/>
              <w:rPr>
                <w:rFonts w:eastAsia="DengXian"/>
                <w:lang w:eastAsia="zh-CN" w:bidi="ar"/>
              </w:rPr>
            </w:pPr>
          </w:p>
        </w:tc>
      </w:tr>
      <w:tr w:rsidR="00C530FB" w:rsidRPr="00C222E5" w14:paraId="3E5C22C4" w14:textId="77777777" w:rsidTr="00E7488B">
        <w:trPr>
          <w:jc w:val="center"/>
        </w:trPr>
        <w:tc>
          <w:tcPr>
            <w:tcW w:w="2904" w:type="dxa"/>
            <w:tcBorders>
              <w:top w:val="nil"/>
              <w:left w:val="single" w:sz="4" w:space="0" w:color="auto"/>
              <w:bottom w:val="single" w:sz="4" w:space="0" w:color="auto"/>
              <w:right w:val="single" w:sz="4" w:space="0" w:color="auto"/>
            </w:tcBorders>
          </w:tcPr>
          <w:p w14:paraId="52854527"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DBABFD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5F4937"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288AB35"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101CDD22" w14:textId="77777777" w:rsidR="00C530FB" w:rsidRPr="00C222E5" w:rsidRDefault="00C530FB" w:rsidP="00F817F8">
            <w:pPr>
              <w:pStyle w:val="TAC"/>
              <w:rPr>
                <w:rFonts w:eastAsia="DengXian"/>
                <w:lang w:eastAsia="zh-CN" w:bidi="ar"/>
              </w:rPr>
            </w:pPr>
          </w:p>
        </w:tc>
      </w:tr>
      <w:tr w:rsidR="00C530FB" w:rsidRPr="00C222E5" w14:paraId="11F24D1D" w14:textId="77777777" w:rsidTr="00E7488B">
        <w:trPr>
          <w:jc w:val="center"/>
        </w:trPr>
        <w:tc>
          <w:tcPr>
            <w:tcW w:w="2904" w:type="dxa"/>
            <w:tcBorders>
              <w:top w:val="single" w:sz="4" w:space="0" w:color="auto"/>
              <w:left w:val="single" w:sz="4" w:space="0" w:color="auto"/>
              <w:bottom w:val="nil"/>
              <w:right w:val="single" w:sz="4" w:space="0" w:color="auto"/>
            </w:tcBorders>
          </w:tcPr>
          <w:p w14:paraId="6FAE82A1" w14:textId="77777777" w:rsidR="00C530FB" w:rsidRPr="00C222E5" w:rsidRDefault="00C530FB" w:rsidP="00F817F8">
            <w:pPr>
              <w:pStyle w:val="TAC"/>
              <w:rPr>
                <w:rFonts w:eastAsia="DengXian"/>
                <w:lang w:eastAsia="zh-CN" w:bidi="ar"/>
              </w:rPr>
            </w:pPr>
            <w:r w:rsidRPr="00C222E5">
              <w:rPr>
                <w:rFonts w:eastAsia="DengXian"/>
                <w:lang w:eastAsia="zh-CN"/>
              </w:rPr>
              <w:t>CA_n25A-n41(2A)-n66A-n77(2A)</w:t>
            </w:r>
          </w:p>
        </w:tc>
        <w:tc>
          <w:tcPr>
            <w:tcW w:w="3019" w:type="dxa"/>
            <w:tcBorders>
              <w:top w:val="single" w:sz="4" w:space="0" w:color="auto"/>
              <w:left w:val="single" w:sz="4" w:space="0" w:color="auto"/>
              <w:bottom w:val="nil"/>
              <w:right w:val="single" w:sz="4" w:space="0" w:color="auto"/>
            </w:tcBorders>
          </w:tcPr>
          <w:p w14:paraId="14D65AFE" w14:textId="77777777" w:rsidR="00C530FB" w:rsidRPr="00C222E5" w:rsidRDefault="00C530FB" w:rsidP="00F817F8">
            <w:pPr>
              <w:pStyle w:val="TAC"/>
              <w:rPr>
                <w:rFonts w:eastAsia="DengXian"/>
                <w:lang w:eastAsia="zh-CN"/>
              </w:rPr>
            </w:pPr>
            <w:r w:rsidRPr="00C222E5">
              <w:rPr>
                <w:rFonts w:eastAsia="DengXian"/>
                <w:lang w:eastAsia="zh-CN"/>
              </w:rPr>
              <w:t xml:space="preserve">CA_n25A-n41A </w:t>
            </w:r>
          </w:p>
          <w:p w14:paraId="7E6D8987" w14:textId="77777777" w:rsidR="00C530FB" w:rsidRPr="00C222E5" w:rsidRDefault="00C530FB" w:rsidP="00F817F8">
            <w:pPr>
              <w:pStyle w:val="TAC"/>
              <w:rPr>
                <w:rFonts w:eastAsia="DengXian"/>
                <w:lang w:eastAsia="zh-CN"/>
              </w:rPr>
            </w:pPr>
            <w:r w:rsidRPr="00C222E5">
              <w:rPr>
                <w:rFonts w:eastAsia="DengXian"/>
                <w:lang w:eastAsia="zh-CN"/>
              </w:rPr>
              <w:t xml:space="preserve">CA_n25A-n66A </w:t>
            </w:r>
          </w:p>
          <w:p w14:paraId="4B41F648" w14:textId="77777777" w:rsidR="00C530FB" w:rsidRPr="00C222E5" w:rsidRDefault="00C530FB" w:rsidP="00F817F8">
            <w:pPr>
              <w:pStyle w:val="TAC"/>
              <w:rPr>
                <w:rFonts w:eastAsia="DengXian"/>
                <w:lang w:eastAsia="zh-CN"/>
              </w:rPr>
            </w:pPr>
            <w:r w:rsidRPr="00C222E5">
              <w:rPr>
                <w:rFonts w:eastAsia="DengXian"/>
                <w:lang w:eastAsia="zh-CN"/>
              </w:rPr>
              <w:t xml:space="preserve">CA_n25A-n77A </w:t>
            </w:r>
          </w:p>
          <w:p w14:paraId="3C91F3E9" w14:textId="77777777" w:rsidR="00C530FB" w:rsidRPr="00C222E5" w:rsidRDefault="00C530FB" w:rsidP="00F817F8">
            <w:pPr>
              <w:pStyle w:val="TAC"/>
              <w:rPr>
                <w:rFonts w:eastAsia="DengXian"/>
                <w:lang w:eastAsia="zh-CN"/>
              </w:rPr>
            </w:pPr>
            <w:r w:rsidRPr="00C222E5">
              <w:rPr>
                <w:rFonts w:eastAsia="DengXian"/>
                <w:lang w:eastAsia="zh-CN"/>
              </w:rPr>
              <w:t xml:space="preserve">CA_n41A-n66A </w:t>
            </w:r>
          </w:p>
          <w:p w14:paraId="4646FD9F" w14:textId="77777777" w:rsidR="00C530FB" w:rsidRPr="00C222E5" w:rsidRDefault="00C530FB" w:rsidP="00F817F8">
            <w:pPr>
              <w:pStyle w:val="TAC"/>
              <w:rPr>
                <w:rFonts w:eastAsia="DengXian"/>
                <w:lang w:eastAsia="zh-CN"/>
              </w:rPr>
            </w:pPr>
            <w:r w:rsidRPr="00C222E5">
              <w:rPr>
                <w:rFonts w:eastAsia="DengXian"/>
                <w:lang w:eastAsia="zh-CN"/>
              </w:rPr>
              <w:t xml:space="preserve">CA_n41A-n77A </w:t>
            </w:r>
          </w:p>
          <w:p w14:paraId="2C7C9DA5" w14:textId="77777777" w:rsidR="00C530FB" w:rsidRPr="00C222E5" w:rsidRDefault="00C530FB" w:rsidP="00F817F8">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3B89776"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B975F83"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937EFAC"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44FECC86" w14:textId="77777777" w:rsidTr="00E7488B">
        <w:trPr>
          <w:jc w:val="center"/>
        </w:trPr>
        <w:tc>
          <w:tcPr>
            <w:tcW w:w="2904" w:type="dxa"/>
            <w:tcBorders>
              <w:top w:val="nil"/>
              <w:left w:val="single" w:sz="4" w:space="0" w:color="auto"/>
              <w:bottom w:val="nil"/>
              <w:right w:val="single" w:sz="4" w:space="0" w:color="auto"/>
            </w:tcBorders>
          </w:tcPr>
          <w:p w14:paraId="17850AC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FB6BC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9638CCF"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B1DCC45" w14:textId="77777777" w:rsidR="00C530FB" w:rsidRPr="00C222E5" w:rsidRDefault="00C530FB" w:rsidP="00F817F8">
            <w:pPr>
              <w:pStyle w:val="TAC"/>
              <w:rPr>
                <w:rFonts w:eastAsia="DengXian"/>
              </w:rPr>
            </w:pPr>
            <w:r w:rsidRPr="00C222E5">
              <w:rPr>
                <w:rFonts w:eastAsia="DengXian"/>
              </w:rPr>
              <w:t>CA_n41(2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413262A3" w14:textId="77777777" w:rsidR="00C530FB" w:rsidRPr="00C222E5" w:rsidRDefault="00C530FB" w:rsidP="00F817F8">
            <w:pPr>
              <w:pStyle w:val="TAC"/>
              <w:rPr>
                <w:rFonts w:eastAsia="DengXian"/>
                <w:lang w:eastAsia="zh-CN"/>
              </w:rPr>
            </w:pPr>
          </w:p>
        </w:tc>
      </w:tr>
      <w:tr w:rsidR="00C530FB" w:rsidRPr="00C222E5" w14:paraId="5AF4C83C" w14:textId="77777777" w:rsidTr="00E7488B">
        <w:trPr>
          <w:jc w:val="center"/>
        </w:trPr>
        <w:tc>
          <w:tcPr>
            <w:tcW w:w="2904" w:type="dxa"/>
            <w:tcBorders>
              <w:top w:val="nil"/>
              <w:left w:val="single" w:sz="4" w:space="0" w:color="auto"/>
              <w:bottom w:val="nil"/>
              <w:right w:val="single" w:sz="4" w:space="0" w:color="auto"/>
            </w:tcBorders>
          </w:tcPr>
          <w:p w14:paraId="7DF90B3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2F40D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D6B963"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19309E4"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0EF64A4" w14:textId="77777777" w:rsidR="00C530FB" w:rsidRPr="00C222E5" w:rsidRDefault="00C530FB" w:rsidP="00F817F8">
            <w:pPr>
              <w:pStyle w:val="TAC"/>
              <w:rPr>
                <w:rFonts w:eastAsia="DengXian"/>
                <w:lang w:eastAsia="zh-CN"/>
              </w:rPr>
            </w:pPr>
          </w:p>
        </w:tc>
      </w:tr>
      <w:tr w:rsidR="00C530FB" w:rsidRPr="00C222E5" w14:paraId="6BDDE97D" w14:textId="77777777" w:rsidTr="00E7488B">
        <w:trPr>
          <w:jc w:val="center"/>
        </w:trPr>
        <w:tc>
          <w:tcPr>
            <w:tcW w:w="2904" w:type="dxa"/>
            <w:tcBorders>
              <w:top w:val="nil"/>
              <w:left w:val="single" w:sz="4" w:space="0" w:color="auto"/>
              <w:bottom w:val="single" w:sz="4" w:space="0" w:color="auto"/>
              <w:right w:val="single" w:sz="4" w:space="0" w:color="auto"/>
            </w:tcBorders>
          </w:tcPr>
          <w:p w14:paraId="7BB28BC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BA90CF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F621D24"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204D2A2" w14:textId="77777777" w:rsidR="00C530FB" w:rsidRPr="00C222E5" w:rsidRDefault="00C530FB" w:rsidP="00F817F8">
            <w:pPr>
              <w:pStyle w:val="TAC"/>
              <w:rPr>
                <w:rFonts w:eastAsia="DengXian"/>
              </w:rPr>
            </w:pPr>
            <w:r w:rsidRPr="00C222E5">
              <w:rPr>
                <w:rFonts w:eastAsia="DengXian"/>
              </w:rPr>
              <w:t>CA_n77(2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single" w:sz="4" w:space="0" w:color="auto"/>
              <w:right w:val="single" w:sz="4" w:space="0" w:color="auto"/>
            </w:tcBorders>
          </w:tcPr>
          <w:p w14:paraId="2E1161B3" w14:textId="77777777" w:rsidR="00C530FB" w:rsidRPr="00C222E5" w:rsidRDefault="00C530FB" w:rsidP="00F817F8">
            <w:pPr>
              <w:pStyle w:val="TAC"/>
              <w:rPr>
                <w:rFonts w:eastAsia="DengXian"/>
                <w:lang w:eastAsia="zh-CN"/>
              </w:rPr>
            </w:pPr>
          </w:p>
        </w:tc>
      </w:tr>
      <w:tr w:rsidR="00C530FB" w:rsidRPr="00C222E5" w14:paraId="3C7DD57D" w14:textId="77777777" w:rsidTr="00E7488B">
        <w:trPr>
          <w:jc w:val="center"/>
        </w:trPr>
        <w:tc>
          <w:tcPr>
            <w:tcW w:w="2904" w:type="dxa"/>
            <w:tcBorders>
              <w:top w:val="single" w:sz="4" w:space="0" w:color="auto"/>
              <w:left w:val="single" w:sz="4" w:space="0" w:color="auto"/>
              <w:bottom w:val="nil"/>
              <w:right w:val="single" w:sz="4" w:space="0" w:color="auto"/>
            </w:tcBorders>
          </w:tcPr>
          <w:p w14:paraId="3B535BF8" w14:textId="77777777" w:rsidR="00C530FB" w:rsidRPr="00C222E5" w:rsidRDefault="00C530FB" w:rsidP="00F817F8">
            <w:pPr>
              <w:pStyle w:val="TAC"/>
              <w:rPr>
                <w:rFonts w:eastAsia="DengXian"/>
                <w:lang w:eastAsia="zh-CN" w:bidi="ar"/>
              </w:rPr>
            </w:pPr>
            <w:r w:rsidRPr="00C222E5">
              <w:rPr>
                <w:rFonts w:eastAsia="DengXian"/>
                <w:lang w:eastAsia="zh-CN"/>
              </w:rPr>
              <w:t>CA_n25A-n41(3A)-n66A-n77A</w:t>
            </w:r>
          </w:p>
        </w:tc>
        <w:tc>
          <w:tcPr>
            <w:tcW w:w="3019" w:type="dxa"/>
            <w:tcBorders>
              <w:top w:val="single" w:sz="4" w:space="0" w:color="auto"/>
              <w:left w:val="single" w:sz="4" w:space="0" w:color="auto"/>
              <w:bottom w:val="nil"/>
              <w:right w:val="single" w:sz="4" w:space="0" w:color="auto"/>
            </w:tcBorders>
          </w:tcPr>
          <w:p w14:paraId="07FC00CE"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9B78BCA"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417AC3FC" w14:textId="77777777" w:rsidR="00C530FB" w:rsidRPr="00C222E5" w:rsidRDefault="00C530FB" w:rsidP="00F817F8">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1DBD8133"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0A125587"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7C67C0E8" w14:textId="77777777" w:rsidR="00C530FB" w:rsidRPr="00C222E5" w:rsidRDefault="00C530FB" w:rsidP="00F817F8">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33606C35"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152404B3" w14:textId="77777777" w:rsidR="00C530FB" w:rsidRPr="00C222E5" w:rsidRDefault="00C530FB" w:rsidP="00F817F8">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1D4F988"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2759A38"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4AA1894"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73E66185" w14:textId="77777777" w:rsidTr="00E7488B">
        <w:trPr>
          <w:jc w:val="center"/>
        </w:trPr>
        <w:tc>
          <w:tcPr>
            <w:tcW w:w="2904" w:type="dxa"/>
            <w:tcBorders>
              <w:top w:val="nil"/>
              <w:left w:val="single" w:sz="4" w:space="0" w:color="auto"/>
              <w:bottom w:val="nil"/>
              <w:right w:val="single" w:sz="4" w:space="0" w:color="auto"/>
            </w:tcBorders>
          </w:tcPr>
          <w:p w14:paraId="4273E03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6DACF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908944"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7EEEF4F" w14:textId="77777777" w:rsidR="00C530FB" w:rsidRPr="00C222E5" w:rsidRDefault="00C530FB" w:rsidP="00F817F8">
            <w:pPr>
              <w:pStyle w:val="TAC"/>
              <w:rPr>
                <w:rFonts w:eastAsia="DengXian"/>
              </w:rPr>
            </w:pPr>
            <w:r w:rsidRPr="00C222E5">
              <w:rPr>
                <w:rFonts w:eastAsia="DengXian"/>
              </w:rPr>
              <w:t>CA_n41(3</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545FA268" w14:textId="77777777" w:rsidR="00C530FB" w:rsidRPr="00C222E5" w:rsidRDefault="00C530FB" w:rsidP="00F817F8">
            <w:pPr>
              <w:pStyle w:val="TAC"/>
              <w:rPr>
                <w:rFonts w:eastAsia="DengXian"/>
                <w:lang w:eastAsia="zh-CN"/>
              </w:rPr>
            </w:pPr>
          </w:p>
        </w:tc>
      </w:tr>
      <w:tr w:rsidR="00C530FB" w:rsidRPr="00C222E5" w14:paraId="7238B16A" w14:textId="77777777" w:rsidTr="00E7488B">
        <w:trPr>
          <w:jc w:val="center"/>
        </w:trPr>
        <w:tc>
          <w:tcPr>
            <w:tcW w:w="2904" w:type="dxa"/>
            <w:tcBorders>
              <w:top w:val="nil"/>
              <w:left w:val="single" w:sz="4" w:space="0" w:color="auto"/>
              <w:bottom w:val="nil"/>
              <w:right w:val="single" w:sz="4" w:space="0" w:color="auto"/>
            </w:tcBorders>
          </w:tcPr>
          <w:p w14:paraId="6838212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5DB0E9"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158B442"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3082B1C"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B6A908F" w14:textId="77777777" w:rsidR="00C530FB" w:rsidRPr="00C222E5" w:rsidRDefault="00C530FB" w:rsidP="00F817F8">
            <w:pPr>
              <w:pStyle w:val="TAC"/>
              <w:rPr>
                <w:rFonts w:eastAsia="DengXian"/>
                <w:lang w:eastAsia="zh-CN"/>
              </w:rPr>
            </w:pPr>
          </w:p>
        </w:tc>
      </w:tr>
      <w:tr w:rsidR="00C530FB" w:rsidRPr="00C222E5" w14:paraId="699BDA72" w14:textId="77777777" w:rsidTr="00E7488B">
        <w:trPr>
          <w:jc w:val="center"/>
        </w:trPr>
        <w:tc>
          <w:tcPr>
            <w:tcW w:w="2904" w:type="dxa"/>
            <w:tcBorders>
              <w:top w:val="nil"/>
              <w:left w:val="single" w:sz="4" w:space="0" w:color="auto"/>
              <w:bottom w:val="single" w:sz="4" w:space="0" w:color="auto"/>
              <w:right w:val="single" w:sz="4" w:space="0" w:color="auto"/>
            </w:tcBorders>
          </w:tcPr>
          <w:p w14:paraId="03FB1CD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38DCB7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1C30433"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184D0F3"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F50CB80" w14:textId="77777777" w:rsidR="00C530FB" w:rsidRPr="00C222E5" w:rsidRDefault="00C530FB" w:rsidP="00F817F8">
            <w:pPr>
              <w:pStyle w:val="TAC"/>
              <w:rPr>
                <w:rFonts w:eastAsia="DengXian"/>
                <w:lang w:eastAsia="zh-CN"/>
              </w:rPr>
            </w:pPr>
          </w:p>
        </w:tc>
      </w:tr>
      <w:tr w:rsidR="00C530FB" w:rsidRPr="00C222E5" w14:paraId="68097AA9" w14:textId="77777777" w:rsidTr="00E7488B">
        <w:trPr>
          <w:jc w:val="center"/>
        </w:trPr>
        <w:tc>
          <w:tcPr>
            <w:tcW w:w="2904" w:type="dxa"/>
            <w:tcBorders>
              <w:top w:val="single" w:sz="4" w:space="0" w:color="auto"/>
              <w:left w:val="single" w:sz="4" w:space="0" w:color="auto"/>
              <w:bottom w:val="nil"/>
              <w:right w:val="single" w:sz="4" w:space="0" w:color="auto"/>
            </w:tcBorders>
          </w:tcPr>
          <w:p w14:paraId="1B18254D" w14:textId="77777777" w:rsidR="00C530FB" w:rsidRPr="00C222E5" w:rsidRDefault="00C530FB" w:rsidP="00F817F8">
            <w:pPr>
              <w:pStyle w:val="TAC"/>
              <w:rPr>
                <w:rFonts w:eastAsia="DengXian"/>
                <w:lang w:eastAsia="zh-CN"/>
              </w:rPr>
            </w:pPr>
            <w:r w:rsidRPr="00C222E5">
              <w:rPr>
                <w:rFonts w:eastAsia="DengXian"/>
                <w:lang w:eastAsia="zh-CN" w:bidi="ar"/>
              </w:rPr>
              <w:t>CA_n25A-n41A-n66(2A)-n77A</w:t>
            </w:r>
          </w:p>
        </w:tc>
        <w:tc>
          <w:tcPr>
            <w:tcW w:w="3019" w:type="dxa"/>
            <w:tcBorders>
              <w:top w:val="single" w:sz="4" w:space="0" w:color="auto"/>
              <w:left w:val="single" w:sz="4" w:space="0" w:color="auto"/>
              <w:bottom w:val="nil"/>
              <w:right w:val="single" w:sz="4" w:space="0" w:color="auto"/>
            </w:tcBorders>
          </w:tcPr>
          <w:p w14:paraId="085BC54E" w14:textId="77777777" w:rsidR="00C530FB" w:rsidRPr="00C222E5" w:rsidRDefault="00C530FB" w:rsidP="00F817F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43ACFC01"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E4C94D1" w14:textId="77777777" w:rsidR="00C530FB" w:rsidRPr="00C222E5" w:rsidRDefault="00C530FB" w:rsidP="00F817F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3AF609B1"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BDE9722"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75589FEE"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63FC7095"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677FF89" w14:textId="77777777" w:rsidR="00C530FB" w:rsidRPr="00C222E5" w:rsidRDefault="00C530FB" w:rsidP="00F817F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24930AD4" w14:textId="77777777" w:rsidR="00C530FB" w:rsidRPr="00C222E5" w:rsidRDefault="00C530FB" w:rsidP="00F817F8">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38133B9C" w14:textId="77777777" w:rsidR="00C530FB" w:rsidRPr="00C222E5" w:rsidRDefault="00C530FB" w:rsidP="00F817F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4E2AC48"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6F8337B"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ADBA9AF"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7A166F3A" w14:textId="77777777" w:rsidTr="00E7488B">
        <w:trPr>
          <w:jc w:val="center"/>
        </w:trPr>
        <w:tc>
          <w:tcPr>
            <w:tcW w:w="2904" w:type="dxa"/>
            <w:tcBorders>
              <w:top w:val="nil"/>
              <w:left w:val="single" w:sz="4" w:space="0" w:color="auto"/>
              <w:bottom w:val="nil"/>
              <w:right w:val="single" w:sz="4" w:space="0" w:color="auto"/>
            </w:tcBorders>
          </w:tcPr>
          <w:p w14:paraId="4EB3884D"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5880C2D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BECBC0"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89B804E"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60961E54" w14:textId="77777777" w:rsidR="00C530FB" w:rsidRPr="00C222E5" w:rsidRDefault="00C530FB" w:rsidP="00F817F8">
            <w:pPr>
              <w:pStyle w:val="TAC"/>
              <w:rPr>
                <w:rFonts w:eastAsia="DengXian"/>
                <w:lang w:eastAsia="zh-CN" w:bidi="ar"/>
              </w:rPr>
            </w:pPr>
          </w:p>
        </w:tc>
      </w:tr>
      <w:tr w:rsidR="00C530FB" w:rsidRPr="00C222E5" w14:paraId="4B9D4926" w14:textId="77777777" w:rsidTr="00E7488B">
        <w:trPr>
          <w:jc w:val="center"/>
        </w:trPr>
        <w:tc>
          <w:tcPr>
            <w:tcW w:w="2904" w:type="dxa"/>
            <w:tcBorders>
              <w:top w:val="nil"/>
              <w:left w:val="single" w:sz="4" w:space="0" w:color="auto"/>
              <w:bottom w:val="nil"/>
              <w:right w:val="single" w:sz="4" w:space="0" w:color="auto"/>
            </w:tcBorders>
          </w:tcPr>
          <w:p w14:paraId="49B607CB"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6755DD2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412C66F"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F538E47"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03862099" w14:textId="77777777" w:rsidR="00C530FB" w:rsidRPr="00C222E5" w:rsidRDefault="00C530FB" w:rsidP="00F817F8">
            <w:pPr>
              <w:pStyle w:val="TAC"/>
              <w:rPr>
                <w:rFonts w:eastAsia="DengXian"/>
                <w:lang w:eastAsia="zh-CN" w:bidi="ar"/>
              </w:rPr>
            </w:pPr>
          </w:p>
        </w:tc>
      </w:tr>
      <w:tr w:rsidR="00C530FB" w:rsidRPr="00C222E5" w14:paraId="03E2F3AC" w14:textId="77777777" w:rsidTr="00E7488B">
        <w:trPr>
          <w:jc w:val="center"/>
        </w:trPr>
        <w:tc>
          <w:tcPr>
            <w:tcW w:w="2904" w:type="dxa"/>
            <w:tcBorders>
              <w:top w:val="nil"/>
              <w:left w:val="single" w:sz="4" w:space="0" w:color="auto"/>
              <w:bottom w:val="single" w:sz="4" w:space="0" w:color="auto"/>
              <w:right w:val="single" w:sz="4" w:space="0" w:color="auto"/>
            </w:tcBorders>
          </w:tcPr>
          <w:p w14:paraId="6C0C2027"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83A60D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A20EDD"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E2130AA"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A54D7AD" w14:textId="77777777" w:rsidR="00C530FB" w:rsidRPr="00C222E5" w:rsidRDefault="00C530FB" w:rsidP="00F817F8">
            <w:pPr>
              <w:pStyle w:val="TAC"/>
              <w:rPr>
                <w:rFonts w:eastAsia="DengXian"/>
                <w:lang w:eastAsia="zh-CN" w:bidi="ar"/>
              </w:rPr>
            </w:pPr>
          </w:p>
        </w:tc>
      </w:tr>
      <w:tr w:rsidR="00C530FB" w:rsidRPr="00C222E5" w14:paraId="38DCA3E8" w14:textId="77777777" w:rsidTr="00E7488B">
        <w:trPr>
          <w:jc w:val="center"/>
        </w:trPr>
        <w:tc>
          <w:tcPr>
            <w:tcW w:w="2904" w:type="dxa"/>
            <w:tcBorders>
              <w:top w:val="single" w:sz="4" w:space="0" w:color="auto"/>
              <w:left w:val="single" w:sz="4" w:space="0" w:color="auto"/>
              <w:bottom w:val="nil"/>
              <w:right w:val="single" w:sz="4" w:space="0" w:color="auto"/>
            </w:tcBorders>
          </w:tcPr>
          <w:p w14:paraId="34AACF92" w14:textId="77777777" w:rsidR="00C530FB" w:rsidRPr="00C222E5" w:rsidRDefault="00C530FB" w:rsidP="00F817F8">
            <w:pPr>
              <w:pStyle w:val="TAC"/>
              <w:rPr>
                <w:rFonts w:eastAsia="DengXian"/>
                <w:lang w:eastAsia="zh-CN" w:bidi="ar"/>
              </w:rPr>
            </w:pPr>
            <w:r w:rsidRPr="00C222E5">
              <w:rPr>
                <w:rFonts w:eastAsia="DengXian"/>
                <w:lang w:eastAsia="zh-CN"/>
              </w:rPr>
              <w:t>CA_n25A-n41A-n66A-n77(2A)</w:t>
            </w:r>
          </w:p>
        </w:tc>
        <w:tc>
          <w:tcPr>
            <w:tcW w:w="3019" w:type="dxa"/>
            <w:tcBorders>
              <w:top w:val="single" w:sz="4" w:space="0" w:color="auto"/>
              <w:left w:val="single" w:sz="4" w:space="0" w:color="auto"/>
              <w:bottom w:val="nil"/>
              <w:right w:val="single" w:sz="4" w:space="0" w:color="auto"/>
            </w:tcBorders>
          </w:tcPr>
          <w:p w14:paraId="17E9F5D3"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58854B5"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A2647F1" w14:textId="77777777" w:rsidR="00C530FB" w:rsidRPr="00C222E5" w:rsidRDefault="00C530FB" w:rsidP="00F817F8">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09A2DE7E"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483E3781"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15E41E64" w14:textId="77777777" w:rsidR="00C530FB" w:rsidRPr="00C222E5" w:rsidRDefault="00C530FB" w:rsidP="00F817F8">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6B6EA397"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0E86B9B7" w14:textId="77777777" w:rsidR="00C530FB" w:rsidRPr="00C222E5" w:rsidRDefault="00C530FB" w:rsidP="00F817F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8F5DA5"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4087DA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4CA1D8D"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66BEF75" w14:textId="77777777" w:rsidTr="00E7488B">
        <w:trPr>
          <w:jc w:val="center"/>
        </w:trPr>
        <w:tc>
          <w:tcPr>
            <w:tcW w:w="2904" w:type="dxa"/>
            <w:tcBorders>
              <w:top w:val="nil"/>
              <w:left w:val="single" w:sz="4" w:space="0" w:color="auto"/>
              <w:bottom w:val="nil"/>
              <w:right w:val="single" w:sz="4" w:space="0" w:color="auto"/>
            </w:tcBorders>
          </w:tcPr>
          <w:p w14:paraId="0388D48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4DD8F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897617"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0841B95"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77230B0D" w14:textId="77777777" w:rsidR="00C530FB" w:rsidRPr="00C222E5" w:rsidRDefault="00C530FB" w:rsidP="00F817F8">
            <w:pPr>
              <w:pStyle w:val="TAC"/>
              <w:rPr>
                <w:rFonts w:eastAsia="DengXian"/>
                <w:lang w:eastAsia="zh-CN" w:bidi="ar"/>
              </w:rPr>
            </w:pPr>
          </w:p>
        </w:tc>
      </w:tr>
      <w:tr w:rsidR="00C530FB" w:rsidRPr="00C222E5" w14:paraId="502EF92E" w14:textId="77777777" w:rsidTr="00E7488B">
        <w:trPr>
          <w:jc w:val="center"/>
        </w:trPr>
        <w:tc>
          <w:tcPr>
            <w:tcW w:w="2904" w:type="dxa"/>
            <w:tcBorders>
              <w:top w:val="nil"/>
              <w:left w:val="single" w:sz="4" w:space="0" w:color="auto"/>
              <w:bottom w:val="nil"/>
              <w:right w:val="single" w:sz="4" w:space="0" w:color="auto"/>
            </w:tcBorders>
          </w:tcPr>
          <w:p w14:paraId="45CE073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F6924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579A53" w14:textId="77777777" w:rsidR="00C530FB" w:rsidRPr="00C222E5" w:rsidRDefault="00C530FB" w:rsidP="00F817F8">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4C8096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91E083E" w14:textId="77777777" w:rsidR="00C530FB" w:rsidRPr="00C222E5" w:rsidRDefault="00C530FB" w:rsidP="00F817F8">
            <w:pPr>
              <w:pStyle w:val="TAC"/>
              <w:rPr>
                <w:rFonts w:eastAsia="DengXian"/>
                <w:lang w:eastAsia="zh-CN" w:bidi="ar"/>
              </w:rPr>
            </w:pPr>
          </w:p>
        </w:tc>
      </w:tr>
      <w:tr w:rsidR="00C530FB" w:rsidRPr="00C222E5" w14:paraId="2E07A5CA" w14:textId="77777777" w:rsidTr="00E7488B">
        <w:trPr>
          <w:jc w:val="center"/>
        </w:trPr>
        <w:tc>
          <w:tcPr>
            <w:tcW w:w="2904" w:type="dxa"/>
            <w:tcBorders>
              <w:top w:val="nil"/>
              <w:left w:val="single" w:sz="4" w:space="0" w:color="auto"/>
              <w:bottom w:val="nil"/>
              <w:right w:val="single" w:sz="4" w:space="0" w:color="auto"/>
            </w:tcBorders>
          </w:tcPr>
          <w:p w14:paraId="351A3E9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4ADF06E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17ED82"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5FF7329" w14:textId="77777777" w:rsidR="00C530FB" w:rsidRPr="00C222E5" w:rsidRDefault="00C530FB" w:rsidP="00F817F8">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43F1CB0E" w14:textId="77777777" w:rsidR="00C530FB" w:rsidRPr="00C222E5" w:rsidRDefault="00C530FB" w:rsidP="00F817F8">
            <w:pPr>
              <w:pStyle w:val="TAC"/>
              <w:rPr>
                <w:rFonts w:eastAsia="DengXian"/>
                <w:lang w:eastAsia="zh-CN" w:bidi="ar"/>
              </w:rPr>
            </w:pPr>
          </w:p>
        </w:tc>
      </w:tr>
      <w:tr w:rsidR="00C530FB" w:rsidRPr="00C222E5" w14:paraId="57756F50" w14:textId="77777777" w:rsidTr="00E7488B">
        <w:trPr>
          <w:jc w:val="center"/>
        </w:trPr>
        <w:tc>
          <w:tcPr>
            <w:tcW w:w="2904" w:type="dxa"/>
            <w:tcBorders>
              <w:top w:val="nil"/>
              <w:left w:val="single" w:sz="4" w:space="0" w:color="auto"/>
              <w:bottom w:val="nil"/>
              <w:right w:val="single" w:sz="4" w:space="0" w:color="auto"/>
            </w:tcBorders>
          </w:tcPr>
          <w:p w14:paraId="766FF7B8"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07F36A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611C74"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78D8249"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5ACBCC9C"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067C1DE9" w14:textId="77777777" w:rsidTr="00E7488B">
        <w:trPr>
          <w:jc w:val="center"/>
        </w:trPr>
        <w:tc>
          <w:tcPr>
            <w:tcW w:w="2904" w:type="dxa"/>
            <w:tcBorders>
              <w:top w:val="nil"/>
              <w:left w:val="single" w:sz="4" w:space="0" w:color="auto"/>
              <w:bottom w:val="nil"/>
              <w:right w:val="single" w:sz="4" w:space="0" w:color="auto"/>
            </w:tcBorders>
          </w:tcPr>
          <w:p w14:paraId="4F3C2674"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19C1A8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B2F746"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28C51BC9"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2CC7C277" w14:textId="77777777" w:rsidR="00C530FB" w:rsidRPr="00C222E5" w:rsidRDefault="00C530FB" w:rsidP="00F817F8">
            <w:pPr>
              <w:pStyle w:val="TAC"/>
              <w:rPr>
                <w:rFonts w:eastAsia="DengXian"/>
                <w:lang w:eastAsia="zh-CN" w:bidi="ar"/>
              </w:rPr>
            </w:pPr>
          </w:p>
        </w:tc>
      </w:tr>
      <w:tr w:rsidR="00C530FB" w:rsidRPr="00C222E5" w14:paraId="3A97D3FD" w14:textId="77777777" w:rsidTr="00E7488B">
        <w:trPr>
          <w:jc w:val="center"/>
        </w:trPr>
        <w:tc>
          <w:tcPr>
            <w:tcW w:w="2904" w:type="dxa"/>
            <w:tcBorders>
              <w:top w:val="nil"/>
              <w:left w:val="single" w:sz="4" w:space="0" w:color="auto"/>
              <w:bottom w:val="nil"/>
              <w:right w:val="single" w:sz="4" w:space="0" w:color="auto"/>
            </w:tcBorders>
          </w:tcPr>
          <w:p w14:paraId="62941C7B"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715744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1B6ABD" w14:textId="77777777" w:rsidR="00C530FB" w:rsidRPr="00C222E5" w:rsidRDefault="00C530FB" w:rsidP="00F817F8">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FDABA69"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52E419B" w14:textId="77777777" w:rsidR="00C530FB" w:rsidRPr="00C222E5" w:rsidRDefault="00C530FB" w:rsidP="00F817F8">
            <w:pPr>
              <w:pStyle w:val="TAC"/>
              <w:rPr>
                <w:rFonts w:eastAsia="DengXian"/>
                <w:lang w:eastAsia="zh-CN" w:bidi="ar"/>
              </w:rPr>
            </w:pPr>
          </w:p>
        </w:tc>
      </w:tr>
      <w:tr w:rsidR="00C530FB" w:rsidRPr="00C222E5" w14:paraId="0C99DD30" w14:textId="77777777" w:rsidTr="00E7488B">
        <w:trPr>
          <w:jc w:val="center"/>
        </w:trPr>
        <w:tc>
          <w:tcPr>
            <w:tcW w:w="2904" w:type="dxa"/>
            <w:tcBorders>
              <w:top w:val="nil"/>
              <w:left w:val="single" w:sz="4" w:space="0" w:color="auto"/>
              <w:bottom w:val="single" w:sz="4" w:space="0" w:color="auto"/>
              <w:right w:val="single" w:sz="4" w:space="0" w:color="auto"/>
            </w:tcBorders>
          </w:tcPr>
          <w:p w14:paraId="6DAC7456"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BF808D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790FC7"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505F2B0B" w14:textId="77777777" w:rsidR="00C530FB" w:rsidRPr="00C222E5" w:rsidRDefault="00C530FB" w:rsidP="00F817F8">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 xml:space="preserve">BCS 4 and 5 </w:t>
            </w:r>
          </w:p>
        </w:tc>
        <w:tc>
          <w:tcPr>
            <w:tcW w:w="2724" w:type="dxa"/>
            <w:tcBorders>
              <w:top w:val="single" w:sz="4" w:space="0" w:color="FFFFFF"/>
              <w:left w:val="single" w:sz="4" w:space="0" w:color="auto"/>
              <w:bottom w:val="single" w:sz="4" w:space="0" w:color="auto"/>
              <w:right w:val="single" w:sz="4" w:space="0" w:color="auto"/>
            </w:tcBorders>
          </w:tcPr>
          <w:p w14:paraId="6E033875" w14:textId="77777777" w:rsidR="00C530FB" w:rsidRPr="00C222E5" w:rsidRDefault="00C530FB" w:rsidP="00F817F8">
            <w:pPr>
              <w:pStyle w:val="TAC"/>
              <w:rPr>
                <w:rFonts w:eastAsia="DengXian"/>
                <w:lang w:eastAsia="zh-CN" w:bidi="ar"/>
              </w:rPr>
            </w:pPr>
          </w:p>
        </w:tc>
      </w:tr>
      <w:tr w:rsidR="00C530FB" w:rsidRPr="00C222E5" w14:paraId="414E5D80" w14:textId="77777777" w:rsidTr="00E7488B">
        <w:trPr>
          <w:jc w:val="center"/>
        </w:trPr>
        <w:tc>
          <w:tcPr>
            <w:tcW w:w="2904" w:type="dxa"/>
            <w:tcBorders>
              <w:top w:val="single" w:sz="4" w:space="0" w:color="auto"/>
              <w:left w:val="single" w:sz="4" w:space="0" w:color="auto"/>
              <w:bottom w:val="nil"/>
              <w:right w:val="single" w:sz="4" w:space="0" w:color="auto"/>
            </w:tcBorders>
          </w:tcPr>
          <w:p w14:paraId="05C73782" w14:textId="77777777" w:rsidR="00C530FB" w:rsidRPr="00C222E5" w:rsidRDefault="00C530FB" w:rsidP="00F817F8">
            <w:pPr>
              <w:pStyle w:val="TAC"/>
              <w:rPr>
                <w:rFonts w:eastAsia="DengXian"/>
                <w:lang w:eastAsia="zh-CN" w:bidi="ar"/>
              </w:rPr>
            </w:pPr>
            <w:r w:rsidRPr="00C222E5">
              <w:rPr>
                <w:rFonts w:eastAsia="DengXian"/>
              </w:rPr>
              <w:lastRenderedPageBreak/>
              <w:t>CA_n25A-n41A-n66(2A)-n77(2A)</w:t>
            </w:r>
          </w:p>
        </w:tc>
        <w:tc>
          <w:tcPr>
            <w:tcW w:w="3019" w:type="dxa"/>
            <w:tcBorders>
              <w:top w:val="single" w:sz="4" w:space="0" w:color="auto"/>
              <w:left w:val="single" w:sz="4" w:space="0" w:color="auto"/>
              <w:bottom w:val="nil"/>
              <w:right w:val="single" w:sz="4" w:space="0" w:color="auto"/>
            </w:tcBorders>
          </w:tcPr>
          <w:p w14:paraId="46A92B20"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2E84D9A"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4F60B21" w14:textId="77777777" w:rsidR="00C530FB" w:rsidRPr="00C222E5" w:rsidRDefault="00C530FB" w:rsidP="00F817F8">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E159FF7"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EA6C2A9"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E86B804"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77B3DE51" w14:textId="77777777" w:rsidTr="00E7488B">
        <w:trPr>
          <w:jc w:val="center"/>
        </w:trPr>
        <w:tc>
          <w:tcPr>
            <w:tcW w:w="2904" w:type="dxa"/>
            <w:tcBorders>
              <w:top w:val="nil"/>
              <w:left w:val="single" w:sz="4" w:space="0" w:color="auto"/>
              <w:bottom w:val="nil"/>
              <w:right w:val="single" w:sz="4" w:space="0" w:color="auto"/>
            </w:tcBorders>
          </w:tcPr>
          <w:p w14:paraId="7665CEA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B54CE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554144"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9B5C2BD"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CFCC239" w14:textId="77777777" w:rsidR="00C530FB" w:rsidRPr="00C222E5" w:rsidRDefault="00C530FB" w:rsidP="00F817F8">
            <w:pPr>
              <w:pStyle w:val="TAC"/>
              <w:rPr>
                <w:rFonts w:eastAsia="DengXian"/>
                <w:lang w:eastAsia="zh-CN" w:bidi="ar"/>
              </w:rPr>
            </w:pPr>
          </w:p>
        </w:tc>
      </w:tr>
      <w:tr w:rsidR="00C530FB" w:rsidRPr="00C222E5" w14:paraId="45541AD3" w14:textId="77777777" w:rsidTr="00E7488B">
        <w:trPr>
          <w:jc w:val="center"/>
        </w:trPr>
        <w:tc>
          <w:tcPr>
            <w:tcW w:w="2904" w:type="dxa"/>
            <w:tcBorders>
              <w:top w:val="nil"/>
              <w:left w:val="single" w:sz="4" w:space="0" w:color="auto"/>
              <w:bottom w:val="nil"/>
              <w:right w:val="single" w:sz="4" w:space="0" w:color="auto"/>
            </w:tcBorders>
          </w:tcPr>
          <w:p w14:paraId="4A64D2E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FC673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0FE399" w14:textId="77777777" w:rsidR="00C530FB" w:rsidRPr="00C222E5" w:rsidRDefault="00C530FB" w:rsidP="00F817F8">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A9B36C7" w14:textId="77777777" w:rsidR="00C530FB" w:rsidRPr="00C222E5" w:rsidRDefault="00C530FB" w:rsidP="00F817F8">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3F915419" w14:textId="77777777" w:rsidR="00C530FB" w:rsidRPr="00C222E5" w:rsidRDefault="00C530FB" w:rsidP="00F817F8">
            <w:pPr>
              <w:pStyle w:val="TAC"/>
              <w:rPr>
                <w:rFonts w:eastAsia="DengXian"/>
                <w:lang w:eastAsia="zh-CN" w:bidi="ar"/>
              </w:rPr>
            </w:pPr>
          </w:p>
        </w:tc>
      </w:tr>
      <w:tr w:rsidR="00C530FB" w:rsidRPr="00C222E5" w14:paraId="68E376D6" w14:textId="77777777" w:rsidTr="00E7488B">
        <w:trPr>
          <w:jc w:val="center"/>
        </w:trPr>
        <w:tc>
          <w:tcPr>
            <w:tcW w:w="2904" w:type="dxa"/>
            <w:tcBorders>
              <w:top w:val="nil"/>
              <w:left w:val="single" w:sz="4" w:space="0" w:color="auto"/>
              <w:bottom w:val="single" w:sz="4" w:space="0" w:color="auto"/>
              <w:right w:val="single" w:sz="4" w:space="0" w:color="auto"/>
            </w:tcBorders>
          </w:tcPr>
          <w:p w14:paraId="4695DF0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E99E93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956688"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B8B510B" w14:textId="77777777" w:rsidR="00C530FB" w:rsidRPr="00C222E5" w:rsidRDefault="00C530FB" w:rsidP="00F817F8">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7AB0BA2E" w14:textId="77777777" w:rsidR="00C530FB" w:rsidRPr="00C222E5" w:rsidRDefault="00C530FB" w:rsidP="00F817F8">
            <w:pPr>
              <w:pStyle w:val="TAC"/>
              <w:rPr>
                <w:rFonts w:eastAsia="DengXian"/>
                <w:lang w:eastAsia="zh-CN" w:bidi="ar"/>
              </w:rPr>
            </w:pPr>
          </w:p>
        </w:tc>
      </w:tr>
      <w:tr w:rsidR="00C530FB" w:rsidRPr="00C222E5" w14:paraId="17441F06" w14:textId="77777777" w:rsidTr="00E7488B">
        <w:trPr>
          <w:jc w:val="center"/>
        </w:trPr>
        <w:tc>
          <w:tcPr>
            <w:tcW w:w="2904" w:type="dxa"/>
            <w:tcBorders>
              <w:top w:val="single" w:sz="4" w:space="0" w:color="auto"/>
              <w:left w:val="single" w:sz="4" w:space="0" w:color="auto"/>
              <w:bottom w:val="nil"/>
              <w:right w:val="single" w:sz="4" w:space="0" w:color="auto"/>
            </w:tcBorders>
          </w:tcPr>
          <w:p w14:paraId="7952E0F5" w14:textId="77777777" w:rsidR="00C530FB" w:rsidRPr="00C222E5" w:rsidRDefault="00C530FB" w:rsidP="00F817F8">
            <w:pPr>
              <w:pStyle w:val="TAC"/>
              <w:rPr>
                <w:rFonts w:eastAsia="DengXian"/>
                <w:lang w:eastAsia="zh-CN" w:bidi="ar"/>
              </w:rPr>
            </w:pPr>
            <w:r w:rsidRPr="00C222E5">
              <w:rPr>
                <w:rFonts w:eastAsia="DengXian"/>
              </w:rPr>
              <w:t>CA_n25A-n41(2A)-n66(2A)-n77A</w:t>
            </w:r>
          </w:p>
        </w:tc>
        <w:tc>
          <w:tcPr>
            <w:tcW w:w="3019" w:type="dxa"/>
            <w:tcBorders>
              <w:top w:val="single" w:sz="4" w:space="0" w:color="auto"/>
              <w:left w:val="single" w:sz="4" w:space="0" w:color="auto"/>
              <w:bottom w:val="nil"/>
              <w:right w:val="single" w:sz="4" w:space="0" w:color="auto"/>
            </w:tcBorders>
          </w:tcPr>
          <w:p w14:paraId="7B8D0273"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6BA3E1E6"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91E1298" w14:textId="77777777" w:rsidR="00C530FB" w:rsidRPr="00C222E5" w:rsidRDefault="00C530FB" w:rsidP="00F817F8">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1BC0332"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4D374ED"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F3960D2"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17B05616" w14:textId="77777777" w:rsidTr="00E7488B">
        <w:trPr>
          <w:jc w:val="center"/>
        </w:trPr>
        <w:tc>
          <w:tcPr>
            <w:tcW w:w="2904" w:type="dxa"/>
            <w:tcBorders>
              <w:top w:val="nil"/>
              <w:left w:val="single" w:sz="4" w:space="0" w:color="auto"/>
              <w:bottom w:val="nil"/>
              <w:right w:val="single" w:sz="4" w:space="0" w:color="auto"/>
            </w:tcBorders>
          </w:tcPr>
          <w:p w14:paraId="2B66EEA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DDCBA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DB1A8B"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195FB8B" w14:textId="77777777" w:rsidR="00C530FB" w:rsidRPr="00C222E5" w:rsidRDefault="00C530FB" w:rsidP="00F817F8">
            <w:pPr>
              <w:pStyle w:val="TAC"/>
              <w:rPr>
                <w:rFonts w:eastAsia="DengXian"/>
              </w:rPr>
            </w:pPr>
            <w:r w:rsidRPr="00C222E5">
              <w:rPr>
                <w:rFonts w:eastAsia="DengXian"/>
              </w:rPr>
              <w:t>CA_n41(2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51DFF46A" w14:textId="77777777" w:rsidR="00C530FB" w:rsidRPr="00C222E5" w:rsidRDefault="00C530FB" w:rsidP="00F817F8">
            <w:pPr>
              <w:pStyle w:val="TAC"/>
              <w:rPr>
                <w:rFonts w:eastAsia="DengXian"/>
                <w:lang w:eastAsia="zh-CN" w:bidi="ar"/>
              </w:rPr>
            </w:pPr>
          </w:p>
        </w:tc>
      </w:tr>
      <w:tr w:rsidR="00C530FB" w:rsidRPr="00C222E5" w14:paraId="6676EBD9" w14:textId="77777777" w:rsidTr="00E7488B">
        <w:trPr>
          <w:jc w:val="center"/>
        </w:trPr>
        <w:tc>
          <w:tcPr>
            <w:tcW w:w="2904" w:type="dxa"/>
            <w:tcBorders>
              <w:top w:val="nil"/>
              <w:left w:val="single" w:sz="4" w:space="0" w:color="auto"/>
              <w:bottom w:val="nil"/>
              <w:right w:val="single" w:sz="4" w:space="0" w:color="auto"/>
            </w:tcBorders>
          </w:tcPr>
          <w:p w14:paraId="62E339B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2A3CB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68B98F" w14:textId="77777777" w:rsidR="00C530FB" w:rsidRPr="00C222E5" w:rsidRDefault="00C530FB" w:rsidP="00F817F8">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1A384CE" w14:textId="77777777" w:rsidR="00C530FB" w:rsidRPr="00C222E5" w:rsidRDefault="00C530FB" w:rsidP="00F817F8">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292AB538" w14:textId="77777777" w:rsidR="00C530FB" w:rsidRPr="00C222E5" w:rsidRDefault="00C530FB" w:rsidP="00F817F8">
            <w:pPr>
              <w:pStyle w:val="TAC"/>
              <w:rPr>
                <w:rFonts w:eastAsia="DengXian"/>
                <w:lang w:eastAsia="zh-CN" w:bidi="ar"/>
              </w:rPr>
            </w:pPr>
          </w:p>
        </w:tc>
      </w:tr>
      <w:tr w:rsidR="00C530FB" w:rsidRPr="00C222E5" w14:paraId="5C95E331" w14:textId="77777777" w:rsidTr="00E7488B">
        <w:trPr>
          <w:jc w:val="center"/>
        </w:trPr>
        <w:tc>
          <w:tcPr>
            <w:tcW w:w="2904" w:type="dxa"/>
            <w:tcBorders>
              <w:top w:val="nil"/>
              <w:left w:val="single" w:sz="4" w:space="0" w:color="auto"/>
              <w:bottom w:val="single" w:sz="4" w:space="0" w:color="auto"/>
              <w:right w:val="single" w:sz="4" w:space="0" w:color="auto"/>
            </w:tcBorders>
          </w:tcPr>
          <w:p w14:paraId="7B42E11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C2E3F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B11B49"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F705FBD"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515B38B" w14:textId="77777777" w:rsidR="00C530FB" w:rsidRPr="00C222E5" w:rsidRDefault="00C530FB" w:rsidP="00F817F8">
            <w:pPr>
              <w:pStyle w:val="TAC"/>
              <w:rPr>
                <w:rFonts w:eastAsia="DengXian"/>
                <w:lang w:eastAsia="zh-CN" w:bidi="ar"/>
              </w:rPr>
            </w:pPr>
          </w:p>
        </w:tc>
      </w:tr>
      <w:tr w:rsidR="00C530FB" w:rsidRPr="00C222E5" w14:paraId="670B2C33" w14:textId="77777777" w:rsidTr="00E7488B">
        <w:trPr>
          <w:jc w:val="center"/>
        </w:trPr>
        <w:tc>
          <w:tcPr>
            <w:tcW w:w="2904" w:type="dxa"/>
            <w:tcBorders>
              <w:top w:val="single" w:sz="4" w:space="0" w:color="auto"/>
              <w:left w:val="single" w:sz="4" w:space="0" w:color="auto"/>
              <w:bottom w:val="nil"/>
              <w:right w:val="single" w:sz="4" w:space="0" w:color="auto"/>
            </w:tcBorders>
          </w:tcPr>
          <w:p w14:paraId="7D39A6D7" w14:textId="77777777" w:rsidR="00C530FB" w:rsidRPr="00C222E5" w:rsidRDefault="00C530FB" w:rsidP="00F817F8">
            <w:pPr>
              <w:pStyle w:val="TAC"/>
              <w:rPr>
                <w:rFonts w:eastAsia="DengXian"/>
              </w:rPr>
            </w:pPr>
            <w:r w:rsidRPr="00C222E5">
              <w:rPr>
                <w:rFonts w:eastAsia="DengXian"/>
                <w:lang w:eastAsia="zh-CN" w:bidi="ar"/>
              </w:rPr>
              <w:t>CA_n25(2A)-n41A-n66A-n77A</w:t>
            </w:r>
          </w:p>
        </w:tc>
        <w:tc>
          <w:tcPr>
            <w:tcW w:w="3019" w:type="dxa"/>
            <w:tcBorders>
              <w:top w:val="single" w:sz="4" w:space="0" w:color="auto"/>
              <w:left w:val="single" w:sz="4" w:space="0" w:color="auto"/>
              <w:bottom w:val="nil"/>
              <w:right w:val="single" w:sz="4" w:space="0" w:color="auto"/>
            </w:tcBorders>
          </w:tcPr>
          <w:p w14:paraId="27C2705B" w14:textId="77777777" w:rsidR="00C530FB" w:rsidRPr="00C222E5" w:rsidRDefault="00C530FB" w:rsidP="00F817F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695D1C69"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417E1AE" w14:textId="77777777" w:rsidR="00C530FB" w:rsidRPr="00C222E5" w:rsidRDefault="00C530FB" w:rsidP="00F817F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13399B84"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40FDF7C"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FFD6B4C"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0809EE85"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01028BB" w14:textId="77777777" w:rsidR="00C530FB" w:rsidRPr="00C222E5" w:rsidRDefault="00C530FB" w:rsidP="00F817F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06F73B32"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55A6958D" w14:textId="77777777" w:rsidR="00C530FB" w:rsidRPr="00C222E5" w:rsidRDefault="00C530FB" w:rsidP="00F817F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2C4260B"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9F46A3B" w14:textId="77777777" w:rsidR="00C530FB" w:rsidRPr="00C222E5" w:rsidRDefault="00C530FB" w:rsidP="00F817F8">
            <w:pPr>
              <w:pStyle w:val="TAC"/>
              <w:rPr>
                <w:rFonts w:eastAsia="DengXian"/>
                <w:lang w:eastAsia="zh-CN" w:bidi="ar"/>
              </w:rPr>
            </w:pPr>
            <w:r w:rsidRPr="00C222E5">
              <w:rPr>
                <w:rFonts w:eastAsia="DengXian"/>
              </w:rPr>
              <w:t xml:space="preserve"> CA_n25(2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single" w:sz="4" w:space="0" w:color="auto"/>
              <w:left w:val="single" w:sz="4" w:space="0" w:color="auto"/>
              <w:bottom w:val="nil"/>
              <w:right w:val="single" w:sz="4" w:space="0" w:color="auto"/>
            </w:tcBorders>
          </w:tcPr>
          <w:p w14:paraId="609C4B8C"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1B04120" w14:textId="77777777" w:rsidTr="00E7488B">
        <w:trPr>
          <w:jc w:val="center"/>
        </w:trPr>
        <w:tc>
          <w:tcPr>
            <w:tcW w:w="2904" w:type="dxa"/>
            <w:tcBorders>
              <w:top w:val="nil"/>
              <w:left w:val="single" w:sz="4" w:space="0" w:color="auto"/>
              <w:bottom w:val="nil"/>
              <w:right w:val="single" w:sz="4" w:space="0" w:color="auto"/>
            </w:tcBorders>
          </w:tcPr>
          <w:p w14:paraId="32AB8169"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8906DA9"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7CBE866"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49F8292"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660FBFF" w14:textId="77777777" w:rsidR="00C530FB" w:rsidRPr="00C222E5" w:rsidRDefault="00C530FB" w:rsidP="00F817F8">
            <w:pPr>
              <w:pStyle w:val="TAC"/>
              <w:rPr>
                <w:rFonts w:eastAsia="DengXian"/>
                <w:lang w:eastAsia="zh-CN" w:bidi="ar"/>
              </w:rPr>
            </w:pPr>
          </w:p>
        </w:tc>
      </w:tr>
      <w:tr w:rsidR="00C530FB" w:rsidRPr="00C222E5" w14:paraId="0FC6DE90" w14:textId="77777777" w:rsidTr="00E7488B">
        <w:trPr>
          <w:jc w:val="center"/>
        </w:trPr>
        <w:tc>
          <w:tcPr>
            <w:tcW w:w="2904" w:type="dxa"/>
            <w:tcBorders>
              <w:top w:val="nil"/>
              <w:left w:val="single" w:sz="4" w:space="0" w:color="auto"/>
              <w:bottom w:val="nil"/>
              <w:right w:val="single" w:sz="4" w:space="0" w:color="auto"/>
            </w:tcBorders>
          </w:tcPr>
          <w:p w14:paraId="21BF3A2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0268F4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52AD72" w14:textId="77777777" w:rsidR="00C530FB" w:rsidRPr="00C222E5" w:rsidRDefault="00C530FB" w:rsidP="00F817F8">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8D4B96B"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3DA10E4" w14:textId="77777777" w:rsidR="00C530FB" w:rsidRPr="00C222E5" w:rsidRDefault="00C530FB" w:rsidP="00F817F8">
            <w:pPr>
              <w:pStyle w:val="TAC"/>
              <w:rPr>
                <w:rFonts w:eastAsia="DengXian"/>
                <w:lang w:eastAsia="zh-CN" w:bidi="ar"/>
              </w:rPr>
            </w:pPr>
          </w:p>
        </w:tc>
      </w:tr>
      <w:tr w:rsidR="00C530FB" w:rsidRPr="00C222E5" w14:paraId="42F9143D" w14:textId="77777777" w:rsidTr="00E7488B">
        <w:trPr>
          <w:jc w:val="center"/>
        </w:trPr>
        <w:tc>
          <w:tcPr>
            <w:tcW w:w="2904" w:type="dxa"/>
            <w:tcBorders>
              <w:top w:val="nil"/>
              <w:left w:val="single" w:sz="4" w:space="0" w:color="auto"/>
              <w:bottom w:val="single" w:sz="4" w:space="0" w:color="auto"/>
              <w:right w:val="single" w:sz="4" w:space="0" w:color="auto"/>
            </w:tcBorders>
          </w:tcPr>
          <w:p w14:paraId="5B54E4CC"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2DA3F9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C5BF98"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2541836"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F31C255" w14:textId="77777777" w:rsidR="00C530FB" w:rsidRPr="00C222E5" w:rsidRDefault="00C530FB" w:rsidP="00F817F8">
            <w:pPr>
              <w:pStyle w:val="TAC"/>
              <w:rPr>
                <w:rFonts w:eastAsia="DengXian"/>
                <w:lang w:eastAsia="zh-CN" w:bidi="ar"/>
              </w:rPr>
            </w:pPr>
          </w:p>
        </w:tc>
      </w:tr>
      <w:tr w:rsidR="00C530FB" w:rsidRPr="00C222E5" w14:paraId="32162288" w14:textId="77777777" w:rsidTr="00E7488B">
        <w:trPr>
          <w:jc w:val="center"/>
        </w:trPr>
        <w:tc>
          <w:tcPr>
            <w:tcW w:w="2904" w:type="dxa"/>
            <w:tcBorders>
              <w:top w:val="single" w:sz="4" w:space="0" w:color="auto"/>
              <w:left w:val="single" w:sz="4" w:space="0" w:color="auto"/>
              <w:bottom w:val="nil"/>
              <w:right w:val="single" w:sz="4" w:space="0" w:color="auto"/>
            </w:tcBorders>
          </w:tcPr>
          <w:p w14:paraId="688A4E6F" w14:textId="77777777" w:rsidR="00C530FB" w:rsidRPr="00C222E5" w:rsidRDefault="00C530FB" w:rsidP="00F817F8">
            <w:pPr>
              <w:pStyle w:val="TAC"/>
              <w:rPr>
                <w:rFonts w:eastAsia="DengXian"/>
              </w:rPr>
            </w:pPr>
            <w:r w:rsidRPr="00C222E5">
              <w:rPr>
                <w:rFonts w:eastAsia="DengXian"/>
              </w:rPr>
              <w:t>CA_n25(2A)-n41A-n66A-n77(2A)</w:t>
            </w:r>
          </w:p>
        </w:tc>
        <w:tc>
          <w:tcPr>
            <w:tcW w:w="3019" w:type="dxa"/>
            <w:tcBorders>
              <w:top w:val="single" w:sz="4" w:space="0" w:color="auto"/>
              <w:left w:val="single" w:sz="4" w:space="0" w:color="auto"/>
              <w:bottom w:val="nil"/>
              <w:right w:val="single" w:sz="4" w:space="0" w:color="auto"/>
            </w:tcBorders>
          </w:tcPr>
          <w:p w14:paraId="1CEFF635"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CC508B9"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DEC8742" w14:textId="77777777" w:rsidR="00C530FB" w:rsidRPr="00C222E5" w:rsidRDefault="00C530FB" w:rsidP="00F817F8">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60DD7F4"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C22718C" w14:textId="77777777" w:rsidR="00C530FB" w:rsidRPr="00C222E5" w:rsidRDefault="00C530FB" w:rsidP="00F817F8">
            <w:pPr>
              <w:pStyle w:val="TAC"/>
              <w:rPr>
                <w:rFonts w:eastAsia="DengXian"/>
              </w:rPr>
            </w:pPr>
            <w:r w:rsidRPr="00C222E5">
              <w:rPr>
                <w:rFonts w:eastAsia="DengXian"/>
              </w:rPr>
              <w:t>CA_n25(2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506AF3C1"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1C9CB88F" w14:textId="77777777" w:rsidTr="00E7488B">
        <w:trPr>
          <w:jc w:val="center"/>
        </w:trPr>
        <w:tc>
          <w:tcPr>
            <w:tcW w:w="2904" w:type="dxa"/>
            <w:tcBorders>
              <w:top w:val="nil"/>
              <w:left w:val="single" w:sz="4" w:space="0" w:color="auto"/>
              <w:bottom w:val="nil"/>
              <w:right w:val="single" w:sz="4" w:space="0" w:color="auto"/>
            </w:tcBorders>
          </w:tcPr>
          <w:p w14:paraId="1637991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DF7FCF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DB056C3"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0FD582C"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22C67F4" w14:textId="77777777" w:rsidR="00C530FB" w:rsidRPr="00C222E5" w:rsidRDefault="00C530FB" w:rsidP="00F817F8">
            <w:pPr>
              <w:pStyle w:val="TAC"/>
              <w:rPr>
                <w:rFonts w:eastAsia="DengXian"/>
                <w:lang w:eastAsia="zh-CN" w:bidi="ar"/>
              </w:rPr>
            </w:pPr>
          </w:p>
        </w:tc>
      </w:tr>
      <w:tr w:rsidR="00C530FB" w:rsidRPr="00C222E5" w14:paraId="18C1E96C" w14:textId="77777777" w:rsidTr="00E7488B">
        <w:trPr>
          <w:jc w:val="center"/>
        </w:trPr>
        <w:tc>
          <w:tcPr>
            <w:tcW w:w="2904" w:type="dxa"/>
            <w:tcBorders>
              <w:top w:val="nil"/>
              <w:left w:val="single" w:sz="4" w:space="0" w:color="auto"/>
              <w:bottom w:val="nil"/>
              <w:right w:val="single" w:sz="4" w:space="0" w:color="auto"/>
            </w:tcBorders>
          </w:tcPr>
          <w:p w14:paraId="4361134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E2D4FA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5590BC" w14:textId="77777777" w:rsidR="00C530FB" w:rsidRPr="00C222E5" w:rsidRDefault="00C530FB" w:rsidP="00F817F8">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C9E58D6"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1C2C9BB" w14:textId="77777777" w:rsidR="00C530FB" w:rsidRPr="00C222E5" w:rsidRDefault="00C530FB" w:rsidP="00F817F8">
            <w:pPr>
              <w:pStyle w:val="TAC"/>
              <w:rPr>
                <w:rFonts w:eastAsia="DengXian"/>
                <w:lang w:eastAsia="zh-CN" w:bidi="ar"/>
              </w:rPr>
            </w:pPr>
          </w:p>
        </w:tc>
      </w:tr>
      <w:tr w:rsidR="00C530FB" w:rsidRPr="00C222E5" w14:paraId="128AA908" w14:textId="77777777" w:rsidTr="00E7488B">
        <w:trPr>
          <w:jc w:val="center"/>
        </w:trPr>
        <w:tc>
          <w:tcPr>
            <w:tcW w:w="2904" w:type="dxa"/>
            <w:tcBorders>
              <w:top w:val="nil"/>
              <w:left w:val="single" w:sz="4" w:space="0" w:color="auto"/>
              <w:bottom w:val="single" w:sz="4" w:space="0" w:color="auto"/>
              <w:right w:val="single" w:sz="4" w:space="0" w:color="auto"/>
            </w:tcBorders>
          </w:tcPr>
          <w:p w14:paraId="62248995"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EBEFF8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5ED009"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05FE73A" w14:textId="77777777" w:rsidR="00C530FB" w:rsidRPr="00C222E5" w:rsidRDefault="00C530FB" w:rsidP="00F817F8">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7A365C95" w14:textId="77777777" w:rsidR="00C530FB" w:rsidRPr="00C222E5" w:rsidRDefault="00C530FB" w:rsidP="00F817F8">
            <w:pPr>
              <w:pStyle w:val="TAC"/>
              <w:rPr>
                <w:rFonts w:eastAsia="DengXian"/>
                <w:lang w:eastAsia="zh-CN" w:bidi="ar"/>
              </w:rPr>
            </w:pPr>
          </w:p>
        </w:tc>
      </w:tr>
      <w:tr w:rsidR="00C530FB" w:rsidRPr="00C222E5" w14:paraId="1E6C4411" w14:textId="77777777" w:rsidTr="00E7488B">
        <w:trPr>
          <w:jc w:val="center"/>
        </w:trPr>
        <w:tc>
          <w:tcPr>
            <w:tcW w:w="2904" w:type="dxa"/>
            <w:tcBorders>
              <w:top w:val="single" w:sz="4" w:space="0" w:color="auto"/>
              <w:left w:val="single" w:sz="4" w:space="0" w:color="auto"/>
              <w:bottom w:val="nil"/>
              <w:right w:val="single" w:sz="4" w:space="0" w:color="auto"/>
            </w:tcBorders>
          </w:tcPr>
          <w:p w14:paraId="6C836528" w14:textId="77777777" w:rsidR="00C530FB" w:rsidRPr="00C222E5" w:rsidRDefault="00C530FB" w:rsidP="00F817F8">
            <w:pPr>
              <w:pStyle w:val="TAC"/>
              <w:rPr>
                <w:rFonts w:eastAsia="DengXian"/>
              </w:rPr>
            </w:pPr>
            <w:r w:rsidRPr="00C222E5">
              <w:rPr>
                <w:rFonts w:eastAsia="DengXian"/>
                <w:lang w:eastAsia="zh-CN" w:bidi="ar"/>
              </w:rPr>
              <w:t>CA_n25(2A)-n41A-n66(2A)-n77A</w:t>
            </w:r>
          </w:p>
        </w:tc>
        <w:tc>
          <w:tcPr>
            <w:tcW w:w="3019" w:type="dxa"/>
            <w:tcBorders>
              <w:top w:val="single" w:sz="4" w:space="0" w:color="auto"/>
              <w:left w:val="single" w:sz="4" w:space="0" w:color="auto"/>
              <w:bottom w:val="nil"/>
              <w:right w:val="single" w:sz="4" w:space="0" w:color="auto"/>
            </w:tcBorders>
          </w:tcPr>
          <w:p w14:paraId="07CC93CA"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E4E615B"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FF9CA02"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1CC7826D"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2CE33EF4"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4F2E8B0" w14:textId="77777777" w:rsidR="00C530FB" w:rsidRPr="00C222E5" w:rsidRDefault="00C530FB" w:rsidP="00F817F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15D57DCF"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A4827D2" w14:textId="77777777" w:rsidR="00C530FB" w:rsidRPr="00C222E5" w:rsidRDefault="00C530FB" w:rsidP="00F817F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2C70E9"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CF4A1BE" w14:textId="77777777" w:rsidR="00C530FB" w:rsidRPr="00C222E5" w:rsidRDefault="00C530FB" w:rsidP="00F817F8">
            <w:pPr>
              <w:pStyle w:val="TAC"/>
              <w:rPr>
                <w:rFonts w:eastAsia="DengXian"/>
                <w:lang w:eastAsia="zh-CN" w:bidi="ar"/>
              </w:rPr>
            </w:pPr>
            <w:r w:rsidRPr="00C222E5">
              <w:rPr>
                <w:rFonts w:eastAsia="DengXian"/>
                <w:lang w:eastAsia="zh-CN"/>
              </w:rPr>
              <w:t>CA_n25(2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single" w:sz="4" w:space="0" w:color="auto"/>
              <w:left w:val="single" w:sz="4" w:space="0" w:color="auto"/>
              <w:bottom w:val="nil"/>
              <w:right w:val="single" w:sz="4" w:space="0" w:color="auto"/>
            </w:tcBorders>
          </w:tcPr>
          <w:p w14:paraId="3FEDBCAE"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3F6A8CB9" w14:textId="77777777" w:rsidTr="00E7488B">
        <w:trPr>
          <w:jc w:val="center"/>
        </w:trPr>
        <w:tc>
          <w:tcPr>
            <w:tcW w:w="2904" w:type="dxa"/>
            <w:tcBorders>
              <w:top w:val="nil"/>
              <w:left w:val="single" w:sz="4" w:space="0" w:color="auto"/>
              <w:bottom w:val="nil"/>
              <w:right w:val="single" w:sz="4" w:space="0" w:color="auto"/>
            </w:tcBorders>
          </w:tcPr>
          <w:p w14:paraId="3A7C066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30DBF0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1658EAA"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01EC88E"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800BD4A" w14:textId="77777777" w:rsidR="00C530FB" w:rsidRPr="00C222E5" w:rsidRDefault="00C530FB" w:rsidP="00F817F8">
            <w:pPr>
              <w:pStyle w:val="TAC"/>
              <w:rPr>
                <w:rFonts w:eastAsia="DengXian"/>
                <w:lang w:eastAsia="zh-CN" w:bidi="ar"/>
              </w:rPr>
            </w:pPr>
          </w:p>
        </w:tc>
      </w:tr>
      <w:tr w:rsidR="00C530FB" w:rsidRPr="00C222E5" w14:paraId="5BFF8C46" w14:textId="77777777" w:rsidTr="00E7488B">
        <w:trPr>
          <w:jc w:val="center"/>
        </w:trPr>
        <w:tc>
          <w:tcPr>
            <w:tcW w:w="2904" w:type="dxa"/>
            <w:tcBorders>
              <w:top w:val="nil"/>
              <w:left w:val="single" w:sz="4" w:space="0" w:color="auto"/>
              <w:bottom w:val="nil"/>
              <w:right w:val="single" w:sz="4" w:space="0" w:color="auto"/>
            </w:tcBorders>
          </w:tcPr>
          <w:p w14:paraId="75A56650"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553102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E9ED8F8"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EF67C28" w14:textId="77777777" w:rsidR="00C530FB" w:rsidRPr="00C222E5" w:rsidRDefault="00C530FB" w:rsidP="00F817F8">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0105F11D" w14:textId="77777777" w:rsidR="00C530FB" w:rsidRPr="00C222E5" w:rsidRDefault="00C530FB" w:rsidP="00F817F8">
            <w:pPr>
              <w:pStyle w:val="TAC"/>
              <w:rPr>
                <w:rFonts w:eastAsia="DengXian"/>
                <w:lang w:eastAsia="zh-CN" w:bidi="ar"/>
              </w:rPr>
            </w:pPr>
          </w:p>
        </w:tc>
      </w:tr>
      <w:tr w:rsidR="00C530FB" w:rsidRPr="00C222E5" w14:paraId="710386CF" w14:textId="77777777" w:rsidTr="00E7488B">
        <w:trPr>
          <w:jc w:val="center"/>
        </w:trPr>
        <w:tc>
          <w:tcPr>
            <w:tcW w:w="2904" w:type="dxa"/>
            <w:tcBorders>
              <w:top w:val="nil"/>
              <w:left w:val="single" w:sz="4" w:space="0" w:color="auto"/>
              <w:bottom w:val="single" w:sz="4" w:space="0" w:color="auto"/>
              <w:right w:val="single" w:sz="4" w:space="0" w:color="auto"/>
            </w:tcBorders>
          </w:tcPr>
          <w:p w14:paraId="75B52FBF"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2F5A14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4391A66" w14:textId="77777777" w:rsidR="00C530FB" w:rsidRPr="00C222E5" w:rsidRDefault="00C530FB" w:rsidP="00F817F8">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DB6B3B0"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51851B5" w14:textId="77777777" w:rsidR="00C530FB" w:rsidRPr="00C222E5" w:rsidRDefault="00C530FB" w:rsidP="00F817F8">
            <w:pPr>
              <w:pStyle w:val="TAC"/>
              <w:rPr>
                <w:rFonts w:eastAsia="DengXian"/>
                <w:lang w:eastAsia="zh-CN" w:bidi="ar"/>
              </w:rPr>
            </w:pPr>
          </w:p>
        </w:tc>
      </w:tr>
      <w:tr w:rsidR="00C530FB" w:rsidRPr="00C222E5" w14:paraId="560BF8B0" w14:textId="77777777" w:rsidTr="00E7488B">
        <w:trPr>
          <w:jc w:val="center"/>
        </w:trPr>
        <w:tc>
          <w:tcPr>
            <w:tcW w:w="2904" w:type="dxa"/>
            <w:tcBorders>
              <w:top w:val="single" w:sz="4" w:space="0" w:color="auto"/>
              <w:left w:val="single" w:sz="4" w:space="0" w:color="auto"/>
              <w:bottom w:val="nil"/>
              <w:right w:val="single" w:sz="4" w:space="0" w:color="auto"/>
            </w:tcBorders>
          </w:tcPr>
          <w:p w14:paraId="2F57AF48" w14:textId="77777777" w:rsidR="00C530FB" w:rsidRPr="00C222E5" w:rsidRDefault="00C530FB" w:rsidP="00F817F8">
            <w:pPr>
              <w:pStyle w:val="TAC"/>
              <w:rPr>
                <w:rFonts w:eastAsia="DengXian"/>
              </w:rPr>
            </w:pPr>
            <w:r w:rsidRPr="00C222E5">
              <w:rPr>
                <w:rFonts w:eastAsia="DengXian"/>
              </w:rPr>
              <w:t>CA_n25(2A)-n41C-n66A-n77A</w:t>
            </w:r>
          </w:p>
        </w:tc>
        <w:tc>
          <w:tcPr>
            <w:tcW w:w="3019" w:type="dxa"/>
            <w:tcBorders>
              <w:top w:val="single" w:sz="4" w:space="0" w:color="auto"/>
              <w:left w:val="single" w:sz="4" w:space="0" w:color="auto"/>
              <w:bottom w:val="nil"/>
              <w:right w:val="single" w:sz="4" w:space="0" w:color="auto"/>
            </w:tcBorders>
          </w:tcPr>
          <w:p w14:paraId="51EC2F34"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6CDBB3C2"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6BE5B96" w14:textId="77777777" w:rsidR="002644FC" w:rsidRDefault="00C530FB" w:rsidP="00F817F8">
            <w:pPr>
              <w:pStyle w:val="TAC"/>
              <w:rPr>
                <w:ins w:id="3645" w:author="Reihaneh Malekafzaliardakani" w:date="2025-08-10T23:45:00Z" w16du:dateUtc="2025-08-10T21:45:00Z"/>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ins w:id="3646" w:author="Reihaneh Malekafzaliardakani" w:date="2025-08-10T23:45:00Z" w16du:dateUtc="2025-08-10T21:45:00Z">
              <w:r w:rsidR="002644FC" w:rsidRPr="00C222E5">
                <w:rPr>
                  <w:rFonts w:eastAsia="DengXian"/>
                </w:rPr>
                <w:t>CA_n25A-n41</w:t>
              </w:r>
              <w:r w:rsidR="002644FC">
                <w:rPr>
                  <w:rFonts w:eastAsia="DengXian"/>
                </w:rPr>
                <w:t>C</w:t>
              </w:r>
            </w:ins>
          </w:p>
          <w:p w14:paraId="3EE5268D" w14:textId="77777777" w:rsidR="002644FC" w:rsidRDefault="00C530FB" w:rsidP="00F817F8">
            <w:pPr>
              <w:pStyle w:val="TAC"/>
              <w:rPr>
                <w:ins w:id="3647" w:author="Reihaneh Malekafzaliardakani" w:date="2025-08-10T23:45:00Z" w16du:dateUtc="2025-08-10T21:45:00Z"/>
                <w:rFonts w:eastAsia="DengXian"/>
                <w:vertAlign w:val="superscript"/>
                <w:lang w:val="en-US"/>
              </w:rPr>
            </w:pPr>
            <w:r w:rsidRPr="00C222E5">
              <w:rPr>
                <w:rFonts w:eastAsia="DengXian"/>
              </w:rP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r>
            <w:ins w:id="3648" w:author="Reihaneh Malekafzaliardakani" w:date="2025-08-10T23:45:00Z" w16du:dateUtc="2025-08-10T21:45:00Z">
              <w:r w:rsidR="002644FC" w:rsidRPr="00C222E5">
                <w:rPr>
                  <w:rFonts w:eastAsia="DengXian"/>
                </w:rPr>
                <w:t>CA_n41</w:t>
              </w:r>
              <w:r w:rsidR="002644FC">
                <w:rPr>
                  <w:rFonts w:eastAsia="DengXian"/>
                </w:rPr>
                <w:t>C</w:t>
              </w:r>
              <w:r w:rsidR="002644FC" w:rsidRPr="00C222E5">
                <w:rPr>
                  <w:rFonts w:eastAsia="DengXian"/>
                </w:rPr>
                <w:t>-n66A</w:t>
              </w:r>
            </w:ins>
          </w:p>
          <w:p w14:paraId="1A10382B" w14:textId="3C4EFF1D" w:rsidR="002644FC" w:rsidRDefault="00C530FB" w:rsidP="00F817F8">
            <w:pPr>
              <w:pStyle w:val="TAC"/>
              <w:rPr>
                <w:ins w:id="3649" w:author="Reihaneh Malekafzaliardakani" w:date="2025-08-10T23:46:00Z" w16du:dateUtc="2025-08-10T21:46:00Z"/>
                <w:rFonts w:eastAsia="DengXian"/>
                <w:vertAlign w:val="superscript"/>
                <w:lang w:val="en-US"/>
              </w:rPr>
            </w:pPr>
            <w:r w:rsidRPr="00C222E5">
              <w:rPr>
                <w:rFonts w:eastAsia="DengXian"/>
              </w:rPr>
              <w:t>CA_n41A-n77A</w:t>
            </w:r>
            <w:r w:rsidRPr="00C222E5">
              <w:rPr>
                <w:rFonts w:eastAsia="DengXian"/>
                <w:vertAlign w:val="superscript"/>
                <w:lang w:val="en-US"/>
              </w:rPr>
              <w:t>5</w:t>
            </w:r>
            <w:r w:rsidRPr="00C222E5">
              <w:rPr>
                <w:rFonts w:eastAsia="DengXian"/>
              </w:rPr>
              <w:br/>
            </w:r>
            <w:ins w:id="3650" w:author="Reihaneh Malekafzaliardakani" w:date="2025-08-10T23:46:00Z" w16du:dateUtc="2025-08-10T21:46:00Z">
              <w:r w:rsidR="002644FC" w:rsidRPr="00C222E5">
                <w:rPr>
                  <w:rFonts w:eastAsia="DengXian"/>
                </w:rPr>
                <w:t>CA_n41</w:t>
              </w:r>
              <w:r w:rsidR="002644FC">
                <w:rPr>
                  <w:rFonts w:eastAsia="DengXian"/>
                </w:rPr>
                <w:t>C</w:t>
              </w:r>
              <w:r w:rsidR="002644FC" w:rsidRPr="00C222E5">
                <w:rPr>
                  <w:rFonts w:eastAsia="DengXian"/>
                </w:rPr>
                <w:t>-n</w:t>
              </w:r>
              <w:r w:rsidR="002644FC">
                <w:rPr>
                  <w:rFonts w:eastAsia="DengXian"/>
                </w:rPr>
                <w:t>77</w:t>
              </w:r>
              <w:r w:rsidR="002644FC" w:rsidRPr="00C222E5">
                <w:rPr>
                  <w:rFonts w:eastAsia="DengXian"/>
                </w:rPr>
                <w:t>A</w:t>
              </w:r>
            </w:ins>
          </w:p>
          <w:p w14:paraId="438BF976" w14:textId="5B63ADD2" w:rsidR="00C530FB" w:rsidRPr="00C222E5" w:rsidRDefault="00C530FB" w:rsidP="00F817F8">
            <w:pPr>
              <w:pStyle w:val="TAC"/>
              <w:rPr>
                <w:rFonts w:eastAsia="DengXian"/>
                <w:vertAlign w:val="superscript"/>
                <w:lang w:val="en-US"/>
              </w:rPr>
            </w:pPr>
            <w:r w:rsidRPr="00C222E5">
              <w:rPr>
                <w:rFonts w:eastAsia="DengXian"/>
              </w:rPr>
              <w:t>CA_n66A-n77A</w:t>
            </w:r>
            <w:r w:rsidRPr="00C222E5">
              <w:rPr>
                <w:rFonts w:eastAsia="DengXian"/>
                <w:vertAlign w:val="superscript"/>
                <w:lang w:val="en-US"/>
              </w:rPr>
              <w:t>5</w:t>
            </w:r>
          </w:p>
          <w:p w14:paraId="6BEDF191" w14:textId="77777777" w:rsidR="00C530FB" w:rsidRPr="00C222E5" w:rsidRDefault="00C530FB" w:rsidP="00F817F8">
            <w:pPr>
              <w:pStyle w:val="TAC"/>
              <w:rPr>
                <w:rFonts w:eastAsia="DengXian"/>
                <w:lang w:eastAsia="zh-CN"/>
              </w:rPr>
            </w:pPr>
            <w:r w:rsidRPr="00C222E5">
              <w:rPr>
                <w:rFonts w:eastAsia="DengXian"/>
              </w:rPr>
              <w:t>CA_n41C</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2592F61"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27B5EB3" w14:textId="77777777" w:rsidR="00C530FB" w:rsidRPr="00C222E5" w:rsidRDefault="00C530FB" w:rsidP="00F817F8">
            <w:pPr>
              <w:pStyle w:val="TAC"/>
              <w:rPr>
                <w:rFonts w:eastAsia="DengXian"/>
              </w:rPr>
            </w:pPr>
            <w:r w:rsidRPr="00C222E5">
              <w:rPr>
                <w:rFonts w:eastAsia="DengXian"/>
              </w:rPr>
              <w:t>CA_n25(2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61ECD749"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410FB5F3" w14:textId="77777777" w:rsidTr="00E7488B">
        <w:trPr>
          <w:jc w:val="center"/>
        </w:trPr>
        <w:tc>
          <w:tcPr>
            <w:tcW w:w="2904" w:type="dxa"/>
            <w:tcBorders>
              <w:top w:val="nil"/>
              <w:left w:val="single" w:sz="4" w:space="0" w:color="auto"/>
              <w:bottom w:val="nil"/>
              <w:right w:val="single" w:sz="4" w:space="0" w:color="auto"/>
            </w:tcBorders>
          </w:tcPr>
          <w:p w14:paraId="24506ABB"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C1B45E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556AB5"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0EBA002" w14:textId="77777777" w:rsidR="00C530FB" w:rsidRPr="00C222E5" w:rsidRDefault="00C530FB" w:rsidP="00F817F8">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A66491C" w14:textId="77777777" w:rsidR="00C530FB" w:rsidRPr="00C222E5" w:rsidRDefault="00C530FB" w:rsidP="00F817F8">
            <w:pPr>
              <w:pStyle w:val="TAC"/>
              <w:rPr>
                <w:rFonts w:eastAsia="DengXian"/>
                <w:lang w:eastAsia="zh-CN" w:bidi="ar"/>
              </w:rPr>
            </w:pPr>
          </w:p>
        </w:tc>
      </w:tr>
      <w:tr w:rsidR="00C530FB" w:rsidRPr="00C222E5" w14:paraId="6DAFADAF" w14:textId="77777777" w:rsidTr="00E7488B">
        <w:trPr>
          <w:jc w:val="center"/>
        </w:trPr>
        <w:tc>
          <w:tcPr>
            <w:tcW w:w="2904" w:type="dxa"/>
            <w:tcBorders>
              <w:top w:val="nil"/>
              <w:left w:val="single" w:sz="4" w:space="0" w:color="auto"/>
              <w:bottom w:val="nil"/>
              <w:right w:val="single" w:sz="4" w:space="0" w:color="auto"/>
            </w:tcBorders>
          </w:tcPr>
          <w:p w14:paraId="12C4120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6F38B5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834DC9F"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F00A810"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73C41A8" w14:textId="77777777" w:rsidR="00C530FB" w:rsidRPr="00C222E5" w:rsidRDefault="00C530FB" w:rsidP="00F817F8">
            <w:pPr>
              <w:pStyle w:val="TAC"/>
              <w:rPr>
                <w:rFonts w:eastAsia="DengXian"/>
                <w:lang w:eastAsia="zh-CN" w:bidi="ar"/>
              </w:rPr>
            </w:pPr>
          </w:p>
        </w:tc>
      </w:tr>
      <w:tr w:rsidR="00C530FB" w:rsidRPr="00C222E5" w14:paraId="703964C6" w14:textId="77777777" w:rsidTr="00E7488B">
        <w:trPr>
          <w:jc w:val="center"/>
        </w:trPr>
        <w:tc>
          <w:tcPr>
            <w:tcW w:w="2904" w:type="dxa"/>
            <w:tcBorders>
              <w:top w:val="nil"/>
              <w:left w:val="single" w:sz="4" w:space="0" w:color="auto"/>
              <w:bottom w:val="single" w:sz="4" w:space="0" w:color="auto"/>
              <w:right w:val="single" w:sz="4" w:space="0" w:color="auto"/>
            </w:tcBorders>
          </w:tcPr>
          <w:p w14:paraId="07A702BF"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D2109B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7E9163"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D9C6FFB"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580FB66" w14:textId="77777777" w:rsidR="00C530FB" w:rsidRPr="00C222E5" w:rsidRDefault="00C530FB" w:rsidP="00F817F8">
            <w:pPr>
              <w:pStyle w:val="TAC"/>
              <w:rPr>
                <w:rFonts w:eastAsia="DengXian"/>
                <w:lang w:eastAsia="zh-CN" w:bidi="ar"/>
              </w:rPr>
            </w:pPr>
          </w:p>
        </w:tc>
      </w:tr>
      <w:tr w:rsidR="00C530FB" w:rsidRPr="00C222E5" w14:paraId="5466FF72" w14:textId="77777777" w:rsidTr="00E7488B">
        <w:trPr>
          <w:jc w:val="center"/>
        </w:trPr>
        <w:tc>
          <w:tcPr>
            <w:tcW w:w="2904" w:type="dxa"/>
            <w:tcBorders>
              <w:top w:val="single" w:sz="4" w:space="0" w:color="auto"/>
              <w:left w:val="single" w:sz="4" w:space="0" w:color="auto"/>
              <w:bottom w:val="nil"/>
              <w:right w:val="single" w:sz="4" w:space="0" w:color="auto"/>
            </w:tcBorders>
          </w:tcPr>
          <w:p w14:paraId="64DBEF59" w14:textId="77777777" w:rsidR="00C530FB" w:rsidRPr="00C222E5" w:rsidRDefault="00C530FB" w:rsidP="00F817F8">
            <w:pPr>
              <w:pStyle w:val="TAC"/>
              <w:rPr>
                <w:rFonts w:eastAsia="DengXian"/>
              </w:rPr>
            </w:pPr>
            <w:r w:rsidRPr="00C222E5">
              <w:rPr>
                <w:rFonts w:eastAsia="DengXian"/>
              </w:rPr>
              <w:t>CA_n25(2A)-n41(2A)-n66A-n77A</w:t>
            </w:r>
          </w:p>
        </w:tc>
        <w:tc>
          <w:tcPr>
            <w:tcW w:w="3019" w:type="dxa"/>
            <w:tcBorders>
              <w:top w:val="single" w:sz="4" w:space="0" w:color="auto"/>
              <w:left w:val="single" w:sz="4" w:space="0" w:color="auto"/>
              <w:bottom w:val="nil"/>
              <w:right w:val="single" w:sz="4" w:space="0" w:color="auto"/>
            </w:tcBorders>
          </w:tcPr>
          <w:p w14:paraId="647A0711"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86DF9EF"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E1A08BC" w14:textId="77777777" w:rsidR="00C530FB" w:rsidRPr="00C222E5" w:rsidRDefault="00C530FB" w:rsidP="00F817F8">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7CDF600"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36358CF" w14:textId="77777777" w:rsidR="00C530FB" w:rsidRPr="00C222E5" w:rsidRDefault="00C530FB" w:rsidP="00F817F8">
            <w:pPr>
              <w:pStyle w:val="TAC"/>
              <w:rPr>
                <w:rFonts w:eastAsia="DengXian"/>
              </w:rPr>
            </w:pPr>
            <w:r w:rsidRPr="00C222E5">
              <w:rPr>
                <w:rFonts w:eastAsia="DengXian"/>
              </w:rPr>
              <w:t>CA_n25(2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0552CBF4"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024E58A7" w14:textId="77777777" w:rsidTr="00E7488B">
        <w:trPr>
          <w:jc w:val="center"/>
        </w:trPr>
        <w:tc>
          <w:tcPr>
            <w:tcW w:w="2904" w:type="dxa"/>
            <w:tcBorders>
              <w:top w:val="nil"/>
              <w:left w:val="single" w:sz="4" w:space="0" w:color="auto"/>
              <w:bottom w:val="nil"/>
              <w:right w:val="single" w:sz="4" w:space="0" w:color="auto"/>
            </w:tcBorders>
          </w:tcPr>
          <w:p w14:paraId="0E628DE9"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5EAE0C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EBE6140"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8A5B32E" w14:textId="77777777" w:rsidR="00C530FB" w:rsidRPr="00C222E5" w:rsidRDefault="00C530FB" w:rsidP="00F817F8">
            <w:pPr>
              <w:pStyle w:val="TAC"/>
              <w:rPr>
                <w:rFonts w:eastAsia="DengXian"/>
              </w:rPr>
            </w:pPr>
            <w:r w:rsidRPr="00C222E5">
              <w:rPr>
                <w:rFonts w:eastAsia="DengXian"/>
              </w:rPr>
              <w:t>CA_n41(2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07D7F13D" w14:textId="77777777" w:rsidR="00C530FB" w:rsidRPr="00C222E5" w:rsidRDefault="00C530FB" w:rsidP="00F817F8">
            <w:pPr>
              <w:pStyle w:val="TAC"/>
              <w:rPr>
                <w:rFonts w:eastAsia="DengXian"/>
                <w:lang w:eastAsia="zh-CN" w:bidi="ar"/>
              </w:rPr>
            </w:pPr>
          </w:p>
        </w:tc>
      </w:tr>
      <w:tr w:rsidR="00C530FB" w:rsidRPr="00C222E5" w14:paraId="4B7A61B3" w14:textId="77777777" w:rsidTr="00E7488B">
        <w:trPr>
          <w:jc w:val="center"/>
        </w:trPr>
        <w:tc>
          <w:tcPr>
            <w:tcW w:w="2904" w:type="dxa"/>
            <w:tcBorders>
              <w:top w:val="nil"/>
              <w:left w:val="single" w:sz="4" w:space="0" w:color="auto"/>
              <w:bottom w:val="nil"/>
              <w:right w:val="single" w:sz="4" w:space="0" w:color="auto"/>
            </w:tcBorders>
          </w:tcPr>
          <w:p w14:paraId="12ABA795"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E48B959"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6FB8159"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99DEA08"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A27FF4F" w14:textId="77777777" w:rsidR="00C530FB" w:rsidRPr="00C222E5" w:rsidRDefault="00C530FB" w:rsidP="00F817F8">
            <w:pPr>
              <w:pStyle w:val="TAC"/>
              <w:rPr>
                <w:rFonts w:eastAsia="DengXian"/>
                <w:lang w:eastAsia="zh-CN" w:bidi="ar"/>
              </w:rPr>
            </w:pPr>
          </w:p>
        </w:tc>
      </w:tr>
      <w:tr w:rsidR="00C530FB" w:rsidRPr="00C222E5" w14:paraId="2BA92DEB" w14:textId="77777777" w:rsidTr="00E7488B">
        <w:trPr>
          <w:jc w:val="center"/>
        </w:trPr>
        <w:tc>
          <w:tcPr>
            <w:tcW w:w="2904" w:type="dxa"/>
            <w:tcBorders>
              <w:top w:val="nil"/>
              <w:left w:val="single" w:sz="4" w:space="0" w:color="auto"/>
              <w:bottom w:val="single" w:sz="4" w:space="0" w:color="auto"/>
              <w:right w:val="single" w:sz="4" w:space="0" w:color="auto"/>
            </w:tcBorders>
          </w:tcPr>
          <w:p w14:paraId="3102EE5D"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87F338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E9E39F"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1CE091B"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8400914" w14:textId="77777777" w:rsidR="00C530FB" w:rsidRPr="00C222E5" w:rsidRDefault="00C530FB" w:rsidP="00F817F8">
            <w:pPr>
              <w:pStyle w:val="TAC"/>
              <w:rPr>
                <w:rFonts w:eastAsia="DengXian"/>
                <w:lang w:eastAsia="zh-CN" w:bidi="ar"/>
              </w:rPr>
            </w:pPr>
          </w:p>
        </w:tc>
      </w:tr>
      <w:tr w:rsidR="00C530FB" w:rsidRPr="00C222E5" w14:paraId="6B6CAC61" w14:textId="77777777" w:rsidTr="00E7488B">
        <w:trPr>
          <w:jc w:val="center"/>
        </w:trPr>
        <w:tc>
          <w:tcPr>
            <w:tcW w:w="2904" w:type="dxa"/>
            <w:tcBorders>
              <w:top w:val="single" w:sz="4" w:space="0" w:color="auto"/>
              <w:left w:val="single" w:sz="4" w:space="0" w:color="auto"/>
              <w:bottom w:val="nil"/>
              <w:right w:val="single" w:sz="4" w:space="0" w:color="auto"/>
            </w:tcBorders>
          </w:tcPr>
          <w:p w14:paraId="14535F33" w14:textId="77777777" w:rsidR="00C530FB" w:rsidRPr="00C222E5" w:rsidRDefault="00C530FB" w:rsidP="00F817F8">
            <w:pPr>
              <w:pStyle w:val="TAC"/>
              <w:rPr>
                <w:rFonts w:eastAsia="DengXian"/>
                <w:lang w:eastAsia="zh-CN" w:bidi="ar"/>
              </w:rPr>
            </w:pPr>
            <w:r w:rsidRPr="00C222E5">
              <w:rPr>
                <w:rFonts w:eastAsia="DengXian"/>
              </w:rPr>
              <w:lastRenderedPageBreak/>
              <w:t>CA_n25A-n41A-n66A-n78A</w:t>
            </w:r>
          </w:p>
        </w:tc>
        <w:tc>
          <w:tcPr>
            <w:tcW w:w="3019" w:type="dxa"/>
            <w:tcBorders>
              <w:top w:val="single" w:sz="4" w:space="0" w:color="auto"/>
              <w:left w:val="single" w:sz="4" w:space="0" w:color="auto"/>
              <w:bottom w:val="nil"/>
              <w:right w:val="single" w:sz="4" w:space="0" w:color="auto"/>
            </w:tcBorders>
          </w:tcPr>
          <w:p w14:paraId="5D77DE4C" w14:textId="77777777" w:rsidR="00C530FB" w:rsidRPr="00C222E5" w:rsidRDefault="00C530FB" w:rsidP="00F817F8">
            <w:pPr>
              <w:pStyle w:val="TAC"/>
              <w:rPr>
                <w:rFonts w:eastAsia="DengXian"/>
                <w:lang w:eastAsia="zh-CN"/>
              </w:rPr>
            </w:pPr>
            <w:r w:rsidRPr="00C222E5">
              <w:rPr>
                <w:rFonts w:eastAsia="DengXian"/>
                <w:lang w:eastAsia="zh-CN"/>
              </w:rPr>
              <w:t>CA_n25A-n41A</w:t>
            </w:r>
          </w:p>
          <w:p w14:paraId="5A980158"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147870DA"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6B8E138A" w14:textId="77777777" w:rsidR="00C530FB" w:rsidRPr="00C222E5" w:rsidRDefault="00C530FB" w:rsidP="00F817F8">
            <w:pPr>
              <w:pStyle w:val="TAC"/>
              <w:rPr>
                <w:rFonts w:eastAsia="DengXian"/>
                <w:lang w:eastAsia="zh-CN"/>
              </w:rPr>
            </w:pPr>
            <w:r w:rsidRPr="00C222E5">
              <w:rPr>
                <w:rFonts w:eastAsia="DengXian"/>
                <w:lang w:eastAsia="zh-CN"/>
              </w:rPr>
              <w:t>CA_n41A-n66A</w:t>
            </w:r>
          </w:p>
          <w:p w14:paraId="449085C0" w14:textId="77777777" w:rsidR="00C530FB" w:rsidRPr="00C222E5" w:rsidRDefault="00C530FB" w:rsidP="00F817F8">
            <w:pPr>
              <w:pStyle w:val="TAC"/>
              <w:rPr>
                <w:rFonts w:eastAsia="DengXian"/>
                <w:lang w:eastAsia="zh-CN"/>
              </w:rPr>
            </w:pPr>
            <w:r w:rsidRPr="00C222E5">
              <w:rPr>
                <w:rFonts w:eastAsia="DengXian"/>
                <w:lang w:eastAsia="zh-CN"/>
              </w:rPr>
              <w:t>CA_n41A-n78A</w:t>
            </w:r>
          </w:p>
          <w:p w14:paraId="7767F0E3"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9912202"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FD29624"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CD6E71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7CE6016" w14:textId="77777777" w:rsidTr="00E7488B">
        <w:trPr>
          <w:jc w:val="center"/>
        </w:trPr>
        <w:tc>
          <w:tcPr>
            <w:tcW w:w="2904" w:type="dxa"/>
            <w:tcBorders>
              <w:top w:val="nil"/>
              <w:left w:val="single" w:sz="4" w:space="0" w:color="auto"/>
              <w:bottom w:val="nil"/>
              <w:right w:val="single" w:sz="4" w:space="0" w:color="auto"/>
            </w:tcBorders>
          </w:tcPr>
          <w:p w14:paraId="431E009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08BA4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DF1C71" w14:textId="77777777" w:rsidR="00C530FB" w:rsidRPr="00C222E5" w:rsidRDefault="00C530FB" w:rsidP="00F817F8">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853158E"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566EE830" w14:textId="77777777" w:rsidR="00C530FB" w:rsidRPr="00C222E5" w:rsidRDefault="00C530FB" w:rsidP="00F817F8">
            <w:pPr>
              <w:pStyle w:val="TAC"/>
              <w:rPr>
                <w:rFonts w:eastAsia="DengXian"/>
                <w:lang w:eastAsia="zh-CN" w:bidi="ar"/>
              </w:rPr>
            </w:pPr>
          </w:p>
        </w:tc>
      </w:tr>
      <w:tr w:rsidR="00C530FB" w:rsidRPr="00C222E5" w14:paraId="18030BF7" w14:textId="77777777" w:rsidTr="00E7488B">
        <w:trPr>
          <w:jc w:val="center"/>
        </w:trPr>
        <w:tc>
          <w:tcPr>
            <w:tcW w:w="2904" w:type="dxa"/>
            <w:tcBorders>
              <w:top w:val="nil"/>
              <w:left w:val="single" w:sz="4" w:space="0" w:color="auto"/>
              <w:bottom w:val="nil"/>
              <w:right w:val="single" w:sz="4" w:space="0" w:color="auto"/>
            </w:tcBorders>
          </w:tcPr>
          <w:p w14:paraId="4349265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5115F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C5C689"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5E22A8"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D6432F0" w14:textId="77777777" w:rsidR="00C530FB" w:rsidRPr="00C222E5" w:rsidRDefault="00C530FB" w:rsidP="00F817F8">
            <w:pPr>
              <w:pStyle w:val="TAC"/>
              <w:rPr>
                <w:rFonts w:eastAsia="DengXian"/>
                <w:lang w:eastAsia="zh-CN" w:bidi="ar"/>
              </w:rPr>
            </w:pPr>
          </w:p>
        </w:tc>
      </w:tr>
      <w:tr w:rsidR="00C530FB" w:rsidRPr="00C222E5" w14:paraId="1707DED7" w14:textId="77777777" w:rsidTr="00E7488B">
        <w:trPr>
          <w:jc w:val="center"/>
        </w:trPr>
        <w:tc>
          <w:tcPr>
            <w:tcW w:w="2904" w:type="dxa"/>
            <w:tcBorders>
              <w:top w:val="nil"/>
              <w:left w:val="single" w:sz="4" w:space="0" w:color="auto"/>
              <w:bottom w:val="nil"/>
              <w:right w:val="single" w:sz="4" w:space="0" w:color="auto"/>
            </w:tcBorders>
          </w:tcPr>
          <w:p w14:paraId="47EEAFF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AE24BA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7D6890" w14:textId="77777777" w:rsidR="00C530FB" w:rsidRPr="00C222E5" w:rsidRDefault="00C530FB" w:rsidP="00F817F8">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42131CE"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808F58" w14:textId="77777777" w:rsidR="00C530FB" w:rsidRPr="00C222E5" w:rsidRDefault="00C530FB" w:rsidP="00F817F8">
            <w:pPr>
              <w:pStyle w:val="TAC"/>
              <w:rPr>
                <w:rFonts w:eastAsia="DengXian"/>
                <w:lang w:eastAsia="zh-CN" w:bidi="ar"/>
              </w:rPr>
            </w:pPr>
          </w:p>
        </w:tc>
      </w:tr>
      <w:tr w:rsidR="00C530FB" w:rsidRPr="00C222E5" w14:paraId="0E687B85" w14:textId="77777777" w:rsidTr="00E7488B">
        <w:trPr>
          <w:jc w:val="center"/>
        </w:trPr>
        <w:tc>
          <w:tcPr>
            <w:tcW w:w="2904" w:type="dxa"/>
            <w:tcBorders>
              <w:top w:val="single" w:sz="4" w:space="0" w:color="auto"/>
              <w:left w:val="single" w:sz="4" w:space="0" w:color="auto"/>
              <w:bottom w:val="nil"/>
              <w:right w:val="single" w:sz="4" w:space="0" w:color="auto"/>
            </w:tcBorders>
          </w:tcPr>
          <w:p w14:paraId="23FC969A" w14:textId="77777777" w:rsidR="00C530FB" w:rsidRPr="00C222E5" w:rsidRDefault="00C530FB" w:rsidP="00F817F8">
            <w:pPr>
              <w:pStyle w:val="TAC"/>
              <w:rPr>
                <w:rFonts w:eastAsia="DengXian"/>
                <w:lang w:eastAsia="zh-CN" w:bidi="ar"/>
              </w:rPr>
            </w:pPr>
            <w:r w:rsidRPr="00C222E5">
              <w:rPr>
                <w:rFonts w:eastAsia="DengXian"/>
                <w:lang w:eastAsia="zh-CN"/>
              </w:rPr>
              <w:t>CA_n25A-n41A-n66A-n78(2A)</w:t>
            </w:r>
          </w:p>
        </w:tc>
        <w:tc>
          <w:tcPr>
            <w:tcW w:w="3019" w:type="dxa"/>
            <w:tcBorders>
              <w:top w:val="single" w:sz="4" w:space="0" w:color="auto"/>
              <w:left w:val="single" w:sz="4" w:space="0" w:color="auto"/>
              <w:bottom w:val="nil"/>
              <w:right w:val="single" w:sz="4" w:space="0" w:color="auto"/>
            </w:tcBorders>
          </w:tcPr>
          <w:p w14:paraId="2C2A6A23" w14:textId="77777777" w:rsidR="00C530FB" w:rsidRPr="00C222E5" w:rsidRDefault="00C530FB" w:rsidP="00F817F8">
            <w:pPr>
              <w:pStyle w:val="TAC"/>
              <w:rPr>
                <w:rFonts w:eastAsia="DengXian"/>
                <w:lang w:eastAsia="zh-CN"/>
              </w:rPr>
            </w:pPr>
            <w:r w:rsidRPr="00C222E5">
              <w:rPr>
                <w:rFonts w:eastAsia="DengXian"/>
                <w:lang w:eastAsia="zh-CN"/>
              </w:rPr>
              <w:t>CA_n25A-n41A</w:t>
            </w:r>
          </w:p>
          <w:p w14:paraId="72369289"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32A07919"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51527A24" w14:textId="77777777" w:rsidR="00C530FB" w:rsidRPr="00C222E5" w:rsidRDefault="00C530FB" w:rsidP="00F817F8">
            <w:pPr>
              <w:pStyle w:val="TAC"/>
              <w:rPr>
                <w:rFonts w:eastAsia="DengXian"/>
                <w:lang w:eastAsia="zh-CN"/>
              </w:rPr>
            </w:pPr>
            <w:r w:rsidRPr="00C222E5">
              <w:rPr>
                <w:rFonts w:eastAsia="DengXian"/>
                <w:lang w:eastAsia="zh-CN"/>
              </w:rPr>
              <w:t>CA_n41A-n66A</w:t>
            </w:r>
          </w:p>
          <w:p w14:paraId="64248A8C" w14:textId="77777777" w:rsidR="00C530FB" w:rsidRPr="00C222E5" w:rsidRDefault="00C530FB" w:rsidP="00F817F8">
            <w:pPr>
              <w:pStyle w:val="TAC"/>
              <w:rPr>
                <w:rFonts w:eastAsia="DengXian"/>
                <w:lang w:eastAsia="zh-CN"/>
              </w:rPr>
            </w:pPr>
            <w:r w:rsidRPr="00C222E5">
              <w:rPr>
                <w:rFonts w:eastAsia="DengXian"/>
                <w:lang w:eastAsia="zh-CN"/>
              </w:rPr>
              <w:t>CA_n41A-n78A</w:t>
            </w:r>
          </w:p>
          <w:p w14:paraId="68E40409" w14:textId="77777777" w:rsidR="00C530FB" w:rsidRPr="00C222E5" w:rsidRDefault="00C530FB" w:rsidP="00F817F8">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E7BABAF"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97606F5"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FF5A92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EB748FF" w14:textId="77777777" w:rsidTr="00E7488B">
        <w:trPr>
          <w:jc w:val="center"/>
        </w:trPr>
        <w:tc>
          <w:tcPr>
            <w:tcW w:w="2904" w:type="dxa"/>
            <w:tcBorders>
              <w:top w:val="nil"/>
              <w:left w:val="single" w:sz="4" w:space="0" w:color="auto"/>
              <w:bottom w:val="nil"/>
              <w:right w:val="single" w:sz="4" w:space="0" w:color="auto"/>
            </w:tcBorders>
          </w:tcPr>
          <w:p w14:paraId="5957522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F70B1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714D4A" w14:textId="77777777" w:rsidR="00C530FB" w:rsidRPr="00C222E5" w:rsidRDefault="00C530FB" w:rsidP="00F817F8">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2AF0B38"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304E1639" w14:textId="77777777" w:rsidR="00C530FB" w:rsidRPr="00C222E5" w:rsidRDefault="00C530FB" w:rsidP="00F817F8">
            <w:pPr>
              <w:pStyle w:val="TAC"/>
              <w:rPr>
                <w:rFonts w:eastAsia="DengXian"/>
                <w:lang w:eastAsia="zh-CN" w:bidi="ar"/>
              </w:rPr>
            </w:pPr>
          </w:p>
        </w:tc>
      </w:tr>
      <w:tr w:rsidR="00C530FB" w:rsidRPr="00C222E5" w14:paraId="1BE57353" w14:textId="77777777" w:rsidTr="00E7488B">
        <w:trPr>
          <w:jc w:val="center"/>
        </w:trPr>
        <w:tc>
          <w:tcPr>
            <w:tcW w:w="2904" w:type="dxa"/>
            <w:tcBorders>
              <w:top w:val="nil"/>
              <w:left w:val="single" w:sz="4" w:space="0" w:color="auto"/>
              <w:bottom w:val="nil"/>
              <w:right w:val="single" w:sz="4" w:space="0" w:color="auto"/>
            </w:tcBorders>
          </w:tcPr>
          <w:p w14:paraId="187832A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3B3C1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7CB331"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FF3362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071E185" w14:textId="77777777" w:rsidR="00C530FB" w:rsidRPr="00C222E5" w:rsidRDefault="00C530FB" w:rsidP="00F817F8">
            <w:pPr>
              <w:pStyle w:val="TAC"/>
              <w:rPr>
                <w:rFonts w:eastAsia="DengXian"/>
                <w:lang w:eastAsia="zh-CN" w:bidi="ar"/>
              </w:rPr>
            </w:pPr>
          </w:p>
        </w:tc>
      </w:tr>
      <w:tr w:rsidR="00C530FB" w:rsidRPr="00C222E5" w14:paraId="01EAE465" w14:textId="77777777" w:rsidTr="00E7488B">
        <w:trPr>
          <w:jc w:val="center"/>
        </w:trPr>
        <w:tc>
          <w:tcPr>
            <w:tcW w:w="2904" w:type="dxa"/>
            <w:tcBorders>
              <w:top w:val="nil"/>
              <w:left w:val="single" w:sz="4" w:space="0" w:color="auto"/>
              <w:bottom w:val="single" w:sz="4" w:space="0" w:color="auto"/>
              <w:right w:val="single" w:sz="4" w:space="0" w:color="auto"/>
            </w:tcBorders>
          </w:tcPr>
          <w:p w14:paraId="4C85FFF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BBA2F4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B58520" w14:textId="77777777" w:rsidR="00C530FB" w:rsidRPr="00C222E5" w:rsidRDefault="00C530FB" w:rsidP="00F817F8">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EC0E289"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18BF674E" w14:textId="77777777" w:rsidR="00C530FB" w:rsidRPr="00C222E5" w:rsidRDefault="00C530FB" w:rsidP="00F817F8">
            <w:pPr>
              <w:pStyle w:val="TAC"/>
              <w:rPr>
                <w:rFonts w:eastAsia="DengXian"/>
                <w:lang w:eastAsia="zh-CN" w:bidi="ar"/>
              </w:rPr>
            </w:pPr>
          </w:p>
        </w:tc>
      </w:tr>
      <w:tr w:rsidR="00C530FB" w:rsidRPr="00C222E5" w14:paraId="642236B8" w14:textId="77777777" w:rsidTr="00E7488B">
        <w:trPr>
          <w:jc w:val="center"/>
        </w:trPr>
        <w:tc>
          <w:tcPr>
            <w:tcW w:w="2904" w:type="dxa"/>
            <w:tcBorders>
              <w:top w:val="single" w:sz="4" w:space="0" w:color="auto"/>
              <w:left w:val="single" w:sz="4" w:space="0" w:color="auto"/>
              <w:bottom w:val="nil"/>
              <w:right w:val="single" w:sz="4" w:space="0" w:color="auto"/>
            </w:tcBorders>
          </w:tcPr>
          <w:p w14:paraId="2B48ADFD" w14:textId="77777777" w:rsidR="00C530FB" w:rsidRPr="00C222E5" w:rsidRDefault="00C530FB" w:rsidP="00F817F8">
            <w:pPr>
              <w:pStyle w:val="TAC"/>
              <w:rPr>
                <w:rFonts w:eastAsia="DengXian"/>
                <w:lang w:eastAsia="zh-CN" w:bidi="ar"/>
              </w:rPr>
            </w:pPr>
            <w:r w:rsidRPr="00C222E5">
              <w:rPr>
                <w:rFonts w:eastAsia="DengXian"/>
              </w:rPr>
              <w:t>CA_n25A-n41A-n66A-n85A</w:t>
            </w:r>
          </w:p>
        </w:tc>
        <w:tc>
          <w:tcPr>
            <w:tcW w:w="3019" w:type="dxa"/>
            <w:tcBorders>
              <w:top w:val="nil"/>
              <w:left w:val="single" w:sz="4" w:space="0" w:color="auto"/>
              <w:bottom w:val="nil"/>
              <w:right w:val="single" w:sz="4" w:space="0" w:color="auto"/>
            </w:tcBorders>
          </w:tcPr>
          <w:p w14:paraId="1E479EB4" w14:textId="77777777" w:rsidR="00C530FB" w:rsidRPr="00C222E5" w:rsidRDefault="00C530FB" w:rsidP="00F817F8">
            <w:pPr>
              <w:pStyle w:val="TAC"/>
              <w:rPr>
                <w:rFonts w:eastAsia="DengXian"/>
                <w:lang w:eastAsia="zh-CN"/>
              </w:rPr>
            </w:pPr>
            <w:r w:rsidRPr="00C222E5">
              <w:rPr>
                <w:rFonts w:eastAsia="DengXian"/>
                <w:lang w:eastAsia="zh-CN"/>
              </w:rPr>
              <w:t>CA_n25A-n41A</w:t>
            </w:r>
          </w:p>
          <w:p w14:paraId="3CA01710"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64A19913" w14:textId="77777777" w:rsidR="00C530FB" w:rsidRPr="00C222E5" w:rsidRDefault="00C530FB" w:rsidP="00F817F8">
            <w:pPr>
              <w:pStyle w:val="TAC"/>
              <w:rPr>
                <w:rFonts w:eastAsia="DengXian"/>
                <w:lang w:eastAsia="zh-CN"/>
              </w:rPr>
            </w:pPr>
            <w:r w:rsidRPr="00C222E5">
              <w:rPr>
                <w:rFonts w:eastAsia="DengXian"/>
                <w:lang w:eastAsia="zh-CN"/>
              </w:rPr>
              <w:t>CA_n25A-n85A</w:t>
            </w:r>
          </w:p>
          <w:p w14:paraId="267A6D0F" w14:textId="77777777" w:rsidR="00C530FB" w:rsidRPr="00C222E5" w:rsidRDefault="00C530FB" w:rsidP="00F817F8">
            <w:pPr>
              <w:pStyle w:val="TAC"/>
              <w:rPr>
                <w:rFonts w:eastAsia="DengXian"/>
                <w:lang w:eastAsia="zh-CN"/>
              </w:rPr>
            </w:pPr>
            <w:r w:rsidRPr="00C222E5">
              <w:rPr>
                <w:rFonts w:eastAsia="DengXian"/>
                <w:lang w:eastAsia="zh-CN"/>
              </w:rPr>
              <w:t>CA_n41A-n66A</w:t>
            </w:r>
          </w:p>
          <w:p w14:paraId="41B6954B" w14:textId="77777777" w:rsidR="00C530FB" w:rsidRPr="00C222E5" w:rsidRDefault="00C530FB" w:rsidP="00F817F8">
            <w:pPr>
              <w:pStyle w:val="TAC"/>
              <w:rPr>
                <w:rFonts w:eastAsia="DengXian"/>
                <w:lang w:eastAsia="zh-CN"/>
              </w:rPr>
            </w:pPr>
            <w:r w:rsidRPr="00C222E5">
              <w:rPr>
                <w:rFonts w:eastAsia="DengXian"/>
                <w:lang w:eastAsia="zh-CN"/>
              </w:rPr>
              <w:t>CA_n41A-n85A</w:t>
            </w:r>
          </w:p>
          <w:p w14:paraId="148A249B" w14:textId="77777777" w:rsidR="00C530FB" w:rsidRPr="00C222E5" w:rsidRDefault="00C530FB" w:rsidP="00F817F8">
            <w:pPr>
              <w:pStyle w:val="TAC"/>
              <w:rPr>
                <w:rFonts w:eastAsia="DengXian"/>
                <w:lang w:eastAsia="zh-CN" w:bidi="ar"/>
              </w:rPr>
            </w:pPr>
            <w:r w:rsidRPr="00C222E5">
              <w:rPr>
                <w:rFonts w:eastAsia="DengXian"/>
                <w:lang w:eastAsia="zh-CN"/>
              </w:rPr>
              <w:t>CA_n66A-n85A</w:t>
            </w:r>
          </w:p>
        </w:tc>
        <w:tc>
          <w:tcPr>
            <w:tcW w:w="1409" w:type="dxa"/>
            <w:tcBorders>
              <w:top w:val="single" w:sz="4" w:space="0" w:color="auto"/>
              <w:left w:val="single" w:sz="4" w:space="0" w:color="auto"/>
              <w:bottom w:val="single" w:sz="4" w:space="0" w:color="auto"/>
              <w:right w:val="single" w:sz="4" w:space="0" w:color="auto"/>
            </w:tcBorders>
          </w:tcPr>
          <w:p w14:paraId="12AB174B" w14:textId="77777777" w:rsidR="00C530FB" w:rsidRPr="00C222E5" w:rsidRDefault="00C530FB" w:rsidP="00F817F8">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8A94893" w14:textId="77777777" w:rsidR="00C530FB" w:rsidRPr="00C222E5" w:rsidRDefault="00C530FB" w:rsidP="00F817F8">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1520F50" w14:textId="77777777" w:rsidR="00C530FB" w:rsidRPr="00C222E5" w:rsidRDefault="00C530FB" w:rsidP="00F817F8">
            <w:pPr>
              <w:pStyle w:val="TAC"/>
              <w:rPr>
                <w:rFonts w:eastAsia="DengXian"/>
                <w:lang w:eastAsia="zh-CN" w:bidi="ar"/>
              </w:rPr>
            </w:pPr>
            <w:r w:rsidRPr="00C222E5">
              <w:rPr>
                <w:rFonts w:eastAsia="DengXian"/>
                <w:lang w:eastAsia="zh-CN" w:bidi="ar"/>
              </w:rPr>
              <w:t>4 and 5</w:t>
            </w:r>
          </w:p>
        </w:tc>
      </w:tr>
      <w:tr w:rsidR="00C530FB" w:rsidRPr="00C222E5" w14:paraId="337AC844" w14:textId="77777777" w:rsidTr="00E7488B">
        <w:trPr>
          <w:jc w:val="center"/>
        </w:trPr>
        <w:tc>
          <w:tcPr>
            <w:tcW w:w="2904" w:type="dxa"/>
            <w:tcBorders>
              <w:top w:val="nil"/>
              <w:left w:val="single" w:sz="4" w:space="0" w:color="auto"/>
              <w:bottom w:val="nil"/>
              <w:right w:val="single" w:sz="4" w:space="0" w:color="auto"/>
            </w:tcBorders>
          </w:tcPr>
          <w:p w14:paraId="0F9A15B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3F3A3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A9F135" w14:textId="77777777" w:rsidR="00C530FB" w:rsidRPr="00C222E5" w:rsidRDefault="00C530FB" w:rsidP="00F817F8">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39736D3" w14:textId="77777777" w:rsidR="00C530FB" w:rsidRPr="00C222E5" w:rsidRDefault="00C530FB" w:rsidP="00F817F8">
            <w:pPr>
              <w:pStyle w:val="TAC"/>
              <w:rPr>
                <w:rFonts w:eastAsia="DengXian"/>
              </w:rPr>
            </w:pPr>
            <w:r w:rsidRPr="00C222E5">
              <w:rPr>
                <w:rFonts w:eastAsia="DengXian"/>
                <w:lang w:eastAsia="zh-CN"/>
              </w:rPr>
              <w:t>n41</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3B1F1BD0" w14:textId="77777777" w:rsidR="00C530FB" w:rsidRPr="00C222E5" w:rsidRDefault="00C530FB" w:rsidP="00F817F8">
            <w:pPr>
              <w:pStyle w:val="TAC"/>
              <w:rPr>
                <w:rFonts w:eastAsia="DengXian"/>
                <w:lang w:eastAsia="zh-CN" w:bidi="ar"/>
              </w:rPr>
            </w:pPr>
          </w:p>
        </w:tc>
      </w:tr>
      <w:tr w:rsidR="00C530FB" w:rsidRPr="00C222E5" w14:paraId="09C6DD49" w14:textId="77777777" w:rsidTr="00E7488B">
        <w:trPr>
          <w:jc w:val="center"/>
        </w:trPr>
        <w:tc>
          <w:tcPr>
            <w:tcW w:w="2904" w:type="dxa"/>
            <w:tcBorders>
              <w:top w:val="nil"/>
              <w:left w:val="single" w:sz="4" w:space="0" w:color="auto"/>
              <w:bottom w:val="nil"/>
              <w:right w:val="single" w:sz="4" w:space="0" w:color="auto"/>
            </w:tcBorders>
          </w:tcPr>
          <w:p w14:paraId="08619A0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5F5A7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1E18C4" w14:textId="77777777" w:rsidR="00C530FB" w:rsidRPr="00C222E5" w:rsidRDefault="00C530FB" w:rsidP="00F817F8">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9A8DE03" w14:textId="77777777" w:rsidR="00C530FB" w:rsidRPr="00C222E5" w:rsidRDefault="00C530FB" w:rsidP="00F817F8">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6E59E584" w14:textId="77777777" w:rsidR="00C530FB" w:rsidRPr="00C222E5" w:rsidRDefault="00C530FB" w:rsidP="00F817F8">
            <w:pPr>
              <w:pStyle w:val="TAC"/>
              <w:rPr>
                <w:rFonts w:eastAsia="DengXian"/>
                <w:lang w:eastAsia="zh-CN" w:bidi="ar"/>
              </w:rPr>
            </w:pPr>
          </w:p>
        </w:tc>
      </w:tr>
      <w:tr w:rsidR="00C530FB" w:rsidRPr="00C222E5" w14:paraId="0AB8E69B" w14:textId="77777777" w:rsidTr="00E7488B">
        <w:trPr>
          <w:jc w:val="center"/>
        </w:trPr>
        <w:tc>
          <w:tcPr>
            <w:tcW w:w="2904" w:type="dxa"/>
            <w:tcBorders>
              <w:top w:val="nil"/>
              <w:left w:val="single" w:sz="4" w:space="0" w:color="auto"/>
              <w:bottom w:val="single" w:sz="4" w:space="0" w:color="auto"/>
              <w:right w:val="single" w:sz="4" w:space="0" w:color="auto"/>
            </w:tcBorders>
          </w:tcPr>
          <w:p w14:paraId="2D23F56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789B5D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1137D7" w14:textId="77777777" w:rsidR="00C530FB" w:rsidRPr="00C222E5" w:rsidRDefault="00C530FB" w:rsidP="00F817F8">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04982B4B" w14:textId="77777777" w:rsidR="00C530FB" w:rsidRPr="00C222E5" w:rsidRDefault="00C530FB" w:rsidP="00F817F8">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5CC19D35" w14:textId="77777777" w:rsidR="00C530FB" w:rsidRPr="00C222E5" w:rsidRDefault="00C530FB" w:rsidP="00F817F8">
            <w:pPr>
              <w:pStyle w:val="TAC"/>
              <w:rPr>
                <w:rFonts w:eastAsia="DengXian"/>
                <w:lang w:eastAsia="zh-CN" w:bidi="ar"/>
              </w:rPr>
            </w:pPr>
          </w:p>
        </w:tc>
      </w:tr>
      <w:tr w:rsidR="00C530FB" w:rsidRPr="00C222E5" w14:paraId="3CEF9632" w14:textId="77777777" w:rsidTr="00E7488B">
        <w:trPr>
          <w:jc w:val="center"/>
        </w:trPr>
        <w:tc>
          <w:tcPr>
            <w:tcW w:w="2904" w:type="dxa"/>
            <w:tcBorders>
              <w:top w:val="single" w:sz="4" w:space="0" w:color="auto"/>
              <w:left w:val="single" w:sz="4" w:space="0" w:color="auto"/>
              <w:bottom w:val="nil"/>
              <w:right w:val="single" w:sz="4" w:space="0" w:color="auto"/>
            </w:tcBorders>
          </w:tcPr>
          <w:p w14:paraId="72736E72" w14:textId="77777777" w:rsidR="00C530FB" w:rsidRPr="00C222E5" w:rsidRDefault="00C530FB" w:rsidP="00F817F8">
            <w:pPr>
              <w:pStyle w:val="TAC"/>
              <w:rPr>
                <w:rFonts w:eastAsia="DengXian"/>
                <w:lang w:eastAsia="zh-CN" w:bidi="ar"/>
              </w:rPr>
            </w:pPr>
            <w:r w:rsidRPr="00C222E5">
              <w:rPr>
                <w:rFonts w:eastAsia="MS Mincho"/>
                <w:lang w:eastAsia="zh-CN"/>
              </w:rPr>
              <w:t>CA_n25A-n41A-n71A-n77A</w:t>
            </w:r>
          </w:p>
        </w:tc>
        <w:tc>
          <w:tcPr>
            <w:tcW w:w="3019" w:type="dxa"/>
            <w:tcBorders>
              <w:top w:val="single" w:sz="4" w:space="0" w:color="auto"/>
              <w:left w:val="single" w:sz="4" w:space="0" w:color="auto"/>
              <w:bottom w:val="nil"/>
              <w:right w:val="single" w:sz="4" w:space="0" w:color="auto"/>
            </w:tcBorders>
          </w:tcPr>
          <w:p w14:paraId="5160F6B6"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0FE58228"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2BEEA6E"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21347D1E"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5B0A4D0" w14:textId="77777777" w:rsidR="00C530FB" w:rsidRPr="00C222E5" w:rsidRDefault="00C530FB" w:rsidP="00F817F8">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14AFB341" w14:textId="77777777" w:rsidR="00C530FB" w:rsidRPr="00C222E5" w:rsidRDefault="00C530FB" w:rsidP="00F817F8">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337C8979" w14:textId="77777777" w:rsidR="00C530FB" w:rsidRPr="00C222E5" w:rsidRDefault="00C530FB" w:rsidP="00F817F8">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4BB2BE06" w14:textId="77777777" w:rsidR="00C530FB" w:rsidRPr="00C222E5" w:rsidRDefault="00C530FB" w:rsidP="00F817F8">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2330C891" w14:textId="77777777" w:rsidR="00C530FB" w:rsidRPr="00C222E5" w:rsidRDefault="00C530FB" w:rsidP="00F817F8">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218B3B18" w14:textId="77777777" w:rsidR="00C530FB" w:rsidRPr="00C222E5" w:rsidRDefault="00C530FB" w:rsidP="00F817F8">
            <w:pPr>
              <w:pStyle w:val="TAC"/>
              <w:rPr>
                <w:rFonts w:eastAsia="DengXian"/>
                <w:lang w:eastAsia="zh-CN" w:bidi="ar"/>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566C814"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316A89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74E967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38263FD" w14:textId="77777777" w:rsidTr="00E7488B">
        <w:trPr>
          <w:jc w:val="center"/>
        </w:trPr>
        <w:tc>
          <w:tcPr>
            <w:tcW w:w="2904" w:type="dxa"/>
            <w:tcBorders>
              <w:top w:val="nil"/>
              <w:left w:val="single" w:sz="4" w:space="0" w:color="auto"/>
              <w:bottom w:val="nil"/>
              <w:right w:val="single" w:sz="4" w:space="0" w:color="auto"/>
            </w:tcBorders>
          </w:tcPr>
          <w:p w14:paraId="4E61DEC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AC06E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91B5DE"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DFAD958"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5B70DAAF" w14:textId="77777777" w:rsidR="00C530FB" w:rsidRPr="00C222E5" w:rsidRDefault="00C530FB" w:rsidP="00F817F8">
            <w:pPr>
              <w:pStyle w:val="TAC"/>
              <w:rPr>
                <w:rFonts w:eastAsia="DengXian"/>
                <w:lang w:eastAsia="zh-CN" w:bidi="ar"/>
              </w:rPr>
            </w:pPr>
          </w:p>
        </w:tc>
      </w:tr>
      <w:tr w:rsidR="00C530FB" w:rsidRPr="00C222E5" w14:paraId="1D190E7D" w14:textId="77777777" w:rsidTr="00E7488B">
        <w:trPr>
          <w:jc w:val="center"/>
        </w:trPr>
        <w:tc>
          <w:tcPr>
            <w:tcW w:w="2904" w:type="dxa"/>
            <w:tcBorders>
              <w:top w:val="nil"/>
              <w:left w:val="single" w:sz="4" w:space="0" w:color="auto"/>
              <w:bottom w:val="nil"/>
              <w:right w:val="single" w:sz="4" w:space="0" w:color="auto"/>
            </w:tcBorders>
          </w:tcPr>
          <w:p w14:paraId="0C42906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AB127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F13966" w14:textId="77777777" w:rsidR="00C530FB" w:rsidRPr="00C222E5" w:rsidRDefault="00C530FB" w:rsidP="00F817F8">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A33DEC9"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2F6B20B" w14:textId="77777777" w:rsidR="00C530FB" w:rsidRPr="00C222E5" w:rsidRDefault="00C530FB" w:rsidP="00F817F8">
            <w:pPr>
              <w:pStyle w:val="TAC"/>
              <w:rPr>
                <w:rFonts w:eastAsia="DengXian"/>
                <w:lang w:eastAsia="zh-CN" w:bidi="ar"/>
              </w:rPr>
            </w:pPr>
          </w:p>
        </w:tc>
      </w:tr>
      <w:tr w:rsidR="00C530FB" w:rsidRPr="00C222E5" w14:paraId="2B246FA9" w14:textId="77777777" w:rsidTr="00E7488B">
        <w:trPr>
          <w:jc w:val="center"/>
        </w:trPr>
        <w:tc>
          <w:tcPr>
            <w:tcW w:w="2904" w:type="dxa"/>
            <w:tcBorders>
              <w:top w:val="nil"/>
              <w:left w:val="single" w:sz="4" w:space="0" w:color="auto"/>
              <w:bottom w:val="nil"/>
              <w:right w:val="single" w:sz="4" w:space="0" w:color="auto"/>
            </w:tcBorders>
          </w:tcPr>
          <w:p w14:paraId="654D979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6CBE69C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EDE2C5"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4217ECD"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0A5324" w14:textId="77777777" w:rsidR="00C530FB" w:rsidRPr="00C222E5" w:rsidRDefault="00C530FB" w:rsidP="00F817F8">
            <w:pPr>
              <w:pStyle w:val="TAC"/>
              <w:rPr>
                <w:rFonts w:eastAsia="DengXian"/>
                <w:lang w:eastAsia="zh-CN" w:bidi="ar"/>
              </w:rPr>
            </w:pPr>
          </w:p>
        </w:tc>
      </w:tr>
      <w:tr w:rsidR="00C530FB" w:rsidRPr="00C222E5" w14:paraId="2CD08047" w14:textId="77777777" w:rsidTr="00E7488B">
        <w:trPr>
          <w:jc w:val="center"/>
        </w:trPr>
        <w:tc>
          <w:tcPr>
            <w:tcW w:w="2904" w:type="dxa"/>
            <w:tcBorders>
              <w:top w:val="nil"/>
              <w:left w:val="single" w:sz="4" w:space="0" w:color="auto"/>
              <w:bottom w:val="nil"/>
              <w:right w:val="single" w:sz="4" w:space="0" w:color="auto"/>
            </w:tcBorders>
          </w:tcPr>
          <w:p w14:paraId="2FDC693B"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5BDD72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F48B8D"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169A6E87"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3D8EDD67"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33DCCB9F" w14:textId="77777777" w:rsidTr="00E7488B">
        <w:trPr>
          <w:jc w:val="center"/>
        </w:trPr>
        <w:tc>
          <w:tcPr>
            <w:tcW w:w="2904" w:type="dxa"/>
            <w:tcBorders>
              <w:top w:val="nil"/>
              <w:left w:val="single" w:sz="4" w:space="0" w:color="auto"/>
              <w:bottom w:val="nil"/>
              <w:right w:val="single" w:sz="4" w:space="0" w:color="auto"/>
            </w:tcBorders>
          </w:tcPr>
          <w:p w14:paraId="55D5DEB0"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8CCD6F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5E763A"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03EA5C07"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0D91A8F" w14:textId="77777777" w:rsidR="00C530FB" w:rsidRPr="00C222E5" w:rsidRDefault="00C530FB" w:rsidP="00F817F8">
            <w:pPr>
              <w:pStyle w:val="TAC"/>
              <w:rPr>
                <w:rFonts w:eastAsia="DengXian"/>
                <w:lang w:eastAsia="zh-CN" w:bidi="ar"/>
              </w:rPr>
            </w:pPr>
          </w:p>
        </w:tc>
      </w:tr>
      <w:tr w:rsidR="00C530FB" w:rsidRPr="00C222E5" w14:paraId="7E94D1AD" w14:textId="77777777" w:rsidTr="00E7488B">
        <w:trPr>
          <w:jc w:val="center"/>
        </w:trPr>
        <w:tc>
          <w:tcPr>
            <w:tcW w:w="2904" w:type="dxa"/>
            <w:tcBorders>
              <w:top w:val="nil"/>
              <w:left w:val="single" w:sz="4" w:space="0" w:color="auto"/>
              <w:bottom w:val="nil"/>
              <w:right w:val="single" w:sz="4" w:space="0" w:color="auto"/>
            </w:tcBorders>
          </w:tcPr>
          <w:p w14:paraId="387C6D47"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879007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133CCD" w14:textId="77777777" w:rsidR="00C530FB" w:rsidRPr="00C222E5" w:rsidRDefault="00C530FB" w:rsidP="00F817F8">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E107C6E"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98280D2" w14:textId="77777777" w:rsidR="00C530FB" w:rsidRPr="00C222E5" w:rsidRDefault="00C530FB" w:rsidP="00F817F8">
            <w:pPr>
              <w:pStyle w:val="TAC"/>
              <w:rPr>
                <w:rFonts w:eastAsia="DengXian"/>
                <w:lang w:eastAsia="zh-CN" w:bidi="ar"/>
              </w:rPr>
            </w:pPr>
          </w:p>
        </w:tc>
      </w:tr>
      <w:tr w:rsidR="00C530FB" w:rsidRPr="00C222E5" w14:paraId="644BB052" w14:textId="77777777" w:rsidTr="00E7488B">
        <w:trPr>
          <w:jc w:val="center"/>
        </w:trPr>
        <w:tc>
          <w:tcPr>
            <w:tcW w:w="2904" w:type="dxa"/>
            <w:tcBorders>
              <w:top w:val="nil"/>
              <w:left w:val="single" w:sz="4" w:space="0" w:color="auto"/>
              <w:bottom w:val="single" w:sz="4" w:space="0" w:color="auto"/>
              <w:right w:val="single" w:sz="4" w:space="0" w:color="auto"/>
            </w:tcBorders>
          </w:tcPr>
          <w:p w14:paraId="2E3CCE70"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DC86A7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A83D07"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D3A1694"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5880E7DB" w14:textId="77777777" w:rsidR="00C530FB" w:rsidRPr="00C222E5" w:rsidRDefault="00C530FB" w:rsidP="00F817F8">
            <w:pPr>
              <w:pStyle w:val="TAC"/>
              <w:rPr>
                <w:rFonts w:eastAsia="DengXian"/>
                <w:lang w:eastAsia="zh-CN" w:bidi="ar"/>
              </w:rPr>
            </w:pPr>
          </w:p>
        </w:tc>
      </w:tr>
      <w:tr w:rsidR="00C530FB" w:rsidRPr="00C222E5" w14:paraId="328124CB" w14:textId="77777777" w:rsidTr="00E7488B">
        <w:trPr>
          <w:jc w:val="center"/>
        </w:trPr>
        <w:tc>
          <w:tcPr>
            <w:tcW w:w="2904" w:type="dxa"/>
            <w:tcBorders>
              <w:top w:val="single" w:sz="4" w:space="0" w:color="auto"/>
              <w:left w:val="single" w:sz="4" w:space="0" w:color="auto"/>
              <w:bottom w:val="nil"/>
              <w:right w:val="single" w:sz="4" w:space="0" w:color="auto"/>
            </w:tcBorders>
          </w:tcPr>
          <w:p w14:paraId="46B82BFB" w14:textId="77777777" w:rsidR="00C530FB" w:rsidRPr="00C222E5" w:rsidRDefault="00C530FB" w:rsidP="00F817F8">
            <w:pPr>
              <w:pStyle w:val="TAC"/>
              <w:rPr>
                <w:rFonts w:eastAsia="DengXian"/>
                <w:lang w:eastAsia="zh-CN" w:bidi="ar"/>
              </w:rPr>
            </w:pPr>
            <w:r w:rsidRPr="00C222E5">
              <w:rPr>
                <w:rFonts w:eastAsia="DengXian"/>
                <w:lang w:eastAsia="zh-CN" w:bidi="ar"/>
              </w:rPr>
              <w:t>CA_n25A-n41A-n71A-n77(2A)</w:t>
            </w:r>
          </w:p>
        </w:tc>
        <w:tc>
          <w:tcPr>
            <w:tcW w:w="3019" w:type="dxa"/>
            <w:tcBorders>
              <w:top w:val="single" w:sz="4" w:space="0" w:color="auto"/>
              <w:left w:val="single" w:sz="4" w:space="0" w:color="auto"/>
              <w:bottom w:val="nil"/>
              <w:right w:val="single" w:sz="4" w:space="0" w:color="auto"/>
            </w:tcBorders>
          </w:tcPr>
          <w:p w14:paraId="227C0F22"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C5D41C1"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0B037A4"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3538710"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26714DA7"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3BCB52A"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597F009F"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7847B0F8" w14:textId="77777777" w:rsidR="00C530FB" w:rsidRPr="00C222E5" w:rsidRDefault="00C530FB" w:rsidP="00F817F8">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5D18CB"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B8D29F2"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18EE8AE"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2CB5E500" w14:textId="77777777" w:rsidTr="00E7488B">
        <w:trPr>
          <w:jc w:val="center"/>
        </w:trPr>
        <w:tc>
          <w:tcPr>
            <w:tcW w:w="2904" w:type="dxa"/>
            <w:tcBorders>
              <w:top w:val="nil"/>
              <w:left w:val="single" w:sz="4" w:space="0" w:color="auto"/>
              <w:bottom w:val="nil"/>
              <w:right w:val="single" w:sz="4" w:space="0" w:color="auto"/>
            </w:tcBorders>
          </w:tcPr>
          <w:p w14:paraId="1F6D417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750AC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2C70DA"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9F24A3E"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F16E757" w14:textId="77777777" w:rsidR="00C530FB" w:rsidRPr="00C222E5" w:rsidRDefault="00C530FB" w:rsidP="00F817F8">
            <w:pPr>
              <w:pStyle w:val="TAC"/>
              <w:rPr>
                <w:rFonts w:eastAsia="DengXian"/>
                <w:lang w:eastAsia="zh-CN" w:bidi="ar"/>
              </w:rPr>
            </w:pPr>
          </w:p>
        </w:tc>
      </w:tr>
      <w:tr w:rsidR="00C530FB" w:rsidRPr="00C222E5" w14:paraId="11F0BFE0" w14:textId="77777777" w:rsidTr="00E7488B">
        <w:trPr>
          <w:jc w:val="center"/>
        </w:trPr>
        <w:tc>
          <w:tcPr>
            <w:tcW w:w="2904" w:type="dxa"/>
            <w:tcBorders>
              <w:top w:val="nil"/>
              <w:left w:val="single" w:sz="4" w:space="0" w:color="auto"/>
              <w:bottom w:val="nil"/>
              <w:right w:val="single" w:sz="4" w:space="0" w:color="auto"/>
            </w:tcBorders>
          </w:tcPr>
          <w:p w14:paraId="591EF62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D64F7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B3A0DD" w14:textId="77777777" w:rsidR="00C530FB" w:rsidRPr="00C222E5" w:rsidRDefault="00C530FB" w:rsidP="00F817F8">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92EF1D6"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9007762" w14:textId="77777777" w:rsidR="00C530FB" w:rsidRPr="00C222E5" w:rsidRDefault="00C530FB" w:rsidP="00F817F8">
            <w:pPr>
              <w:pStyle w:val="TAC"/>
              <w:rPr>
                <w:rFonts w:eastAsia="DengXian"/>
                <w:lang w:eastAsia="zh-CN" w:bidi="ar"/>
              </w:rPr>
            </w:pPr>
          </w:p>
        </w:tc>
      </w:tr>
      <w:tr w:rsidR="00C530FB" w:rsidRPr="00C222E5" w14:paraId="52B53DEF" w14:textId="77777777" w:rsidTr="00E7488B">
        <w:trPr>
          <w:jc w:val="center"/>
        </w:trPr>
        <w:tc>
          <w:tcPr>
            <w:tcW w:w="2904" w:type="dxa"/>
            <w:tcBorders>
              <w:top w:val="nil"/>
              <w:left w:val="single" w:sz="4" w:space="0" w:color="auto"/>
              <w:bottom w:val="single" w:sz="4" w:space="0" w:color="auto"/>
              <w:right w:val="single" w:sz="4" w:space="0" w:color="auto"/>
            </w:tcBorders>
          </w:tcPr>
          <w:p w14:paraId="5BFD9C9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B6DFB4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4D3D70"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F3AD471" w14:textId="77777777" w:rsidR="00C530FB" w:rsidRPr="00C222E5" w:rsidRDefault="00C530FB" w:rsidP="00F817F8">
            <w:pPr>
              <w:pStyle w:val="TAC"/>
              <w:rPr>
                <w:rFonts w:eastAsia="DengXian"/>
              </w:rPr>
            </w:pPr>
            <w:r w:rsidRPr="00C222E5">
              <w:rPr>
                <w:rFonts w:eastAsia="DengXian"/>
              </w:rPr>
              <w:t>CA_n77(2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single" w:sz="4" w:space="0" w:color="auto"/>
              <w:right w:val="single" w:sz="4" w:space="0" w:color="auto"/>
            </w:tcBorders>
          </w:tcPr>
          <w:p w14:paraId="3EF4DC53" w14:textId="77777777" w:rsidR="00C530FB" w:rsidRPr="00C222E5" w:rsidRDefault="00C530FB" w:rsidP="00F817F8">
            <w:pPr>
              <w:pStyle w:val="TAC"/>
              <w:rPr>
                <w:rFonts w:eastAsia="DengXian"/>
                <w:lang w:eastAsia="zh-CN" w:bidi="ar"/>
              </w:rPr>
            </w:pPr>
          </w:p>
        </w:tc>
      </w:tr>
      <w:tr w:rsidR="00C530FB" w:rsidRPr="00C222E5" w14:paraId="759D3CA8" w14:textId="77777777" w:rsidTr="00E7488B">
        <w:trPr>
          <w:jc w:val="center"/>
        </w:trPr>
        <w:tc>
          <w:tcPr>
            <w:tcW w:w="2904" w:type="dxa"/>
            <w:tcBorders>
              <w:top w:val="single" w:sz="4" w:space="0" w:color="auto"/>
              <w:left w:val="single" w:sz="4" w:space="0" w:color="auto"/>
              <w:bottom w:val="nil"/>
              <w:right w:val="single" w:sz="4" w:space="0" w:color="auto"/>
            </w:tcBorders>
          </w:tcPr>
          <w:p w14:paraId="0E15D53D" w14:textId="77777777" w:rsidR="00C530FB" w:rsidRPr="00C222E5" w:rsidRDefault="00C530FB" w:rsidP="00F817F8">
            <w:pPr>
              <w:pStyle w:val="TAC"/>
              <w:rPr>
                <w:rFonts w:eastAsia="MS Mincho"/>
                <w:lang w:eastAsia="zh-CN"/>
              </w:rPr>
            </w:pPr>
            <w:r w:rsidRPr="00C222E5">
              <w:rPr>
                <w:rFonts w:eastAsia="MS Mincho"/>
                <w:lang w:eastAsia="zh-CN"/>
              </w:rPr>
              <w:t>CA_n25A-n41A-n71B-n77A</w:t>
            </w:r>
          </w:p>
        </w:tc>
        <w:tc>
          <w:tcPr>
            <w:tcW w:w="3019" w:type="dxa"/>
            <w:tcBorders>
              <w:top w:val="single" w:sz="4" w:space="0" w:color="auto"/>
              <w:left w:val="single" w:sz="4" w:space="0" w:color="auto"/>
              <w:bottom w:val="nil"/>
              <w:right w:val="single" w:sz="4" w:space="0" w:color="auto"/>
            </w:tcBorders>
          </w:tcPr>
          <w:p w14:paraId="76A24FB6" w14:textId="77777777" w:rsidR="00C530FB" w:rsidRPr="00C222E5" w:rsidRDefault="00C530FB" w:rsidP="00F817F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4BD8EF0E"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C57C254" w14:textId="77777777" w:rsidR="00C530FB" w:rsidRPr="00C222E5" w:rsidRDefault="00C530FB" w:rsidP="00F817F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2DC6ECFB"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37E1234"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568D377F"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0296DE7A"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70E1B1E7"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D72E4FB"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5BC7378A" w14:textId="77777777" w:rsidR="00C530FB" w:rsidRPr="00C222E5" w:rsidRDefault="00C530FB" w:rsidP="00F817F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4AA987B"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1FA85704"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81EEE00"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0430B70" w14:textId="77777777" w:rsidTr="00E7488B">
        <w:trPr>
          <w:jc w:val="center"/>
        </w:trPr>
        <w:tc>
          <w:tcPr>
            <w:tcW w:w="2904" w:type="dxa"/>
            <w:tcBorders>
              <w:top w:val="nil"/>
              <w:left w:val="single" w:sz="4" w:space="0" w:color="auto"/>
              <w:bottom w:val="nil"/>
              <w:right w:val="single" w:sz="4" w:space="0" w:color="auto"/>
            </w:tcBorders>
          </w:tcPr>
          <w:p w14:paraId="2C2CDDE3"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504913D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8A4EA3"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3AF7738B"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2187B68" w14:textId="77777777" w:rsidR="00C530FB" w:rsidRPr="00C222E5" w:rsidRDefault="00C530FB" w:rsidP="00F817F8">
            <w:pPr>
              <w:pStyle w:val="TAC"/>
              <w:rPr>
                <w:rFonts w:eastAsia="DengXian"/>
                <w:lang w:eastAsia="zh-CN" w:bidi="ar"/>
              </w:rPr>
            </w:pPr>
          </w:p>
        </w:tc>
      </w:tr>
      <w:tr w:rsidR="00C530FB" w:rsidRPr="00C222E5" w14:paraId="031FEE1C" w14:textId="77777777" w:rsidTr="00E7488B">
        <w:trPr>
          <w:jc w:val="center"/>
        </w:trPr>
        <w:tc>
          <w:tcPr>
            <w:tcW w:w="2904" w:type="dxa"/>
            <w:tcBorders>
              <w:top w:val="nil"/>
              <w:left w:val="single" w:sz="4" w:space="0" w:color="auto"/>
              <w:bottom w:val="nil"/>
              <w:right w:val="single" w:sz="4" w:space="0" w:color="auto"/>
            </w:tcBorders>
          </w:tcPr>
          <w:p w14:paraId="671AAC8A"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055A16B5"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C25D8CC" w14:textId="77777777" w:rsidR="00C530FB" w:rsidRPr="00C222E5" w:rsidRDefault="00C530FB" w:rsidP="00F817F8">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2FAE90C" w14:textId="77777777" w:rsidR="00C530FB" w:rsidRPr="00C222E5" w:rsidRDefault="00C530FB" w:rsidP="00F817F8">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6ECB2A3A" w14:textId="77777777" w:rsidR="00C530FB" w:rsidRPr="00C222E5" w:rsidRDefault="00C530FB" w:rsidP="00F817F8">
            <w:pPr>
              <w:pStyle w:val="TAC"/>
              <w:rPr>
                <w:rFonts w:eastAsia="DengXian"/>
                <w:lang w:eastAsia="zh-CN" w:bidi="ar"/>
              </w:rPr>
            </w:pPr>
          </w:p>
        </w:tc>
      </w:tr>
      <w:tr w:rsidR="00C530FB" w:rsidRPr="00C222E5" w14:paraId="013F9CCE" w14:textId="77777777" w:rsidTr="00E7488B">
        <w:trPr>
          <w:jc w:val="center"/>
        </w:trPr>
        <w:tc>
          <w:tcPr>
            <w:tcW w:w="2904" w:type="dxa"/>
            <w:tcBorders>
              <w:top w:val="nil"/>
              <w:left w:val="single" w:sz="4" w:space="0" w:color="auto"/>
              <w:bottom w:val="single" w:sz="4" w:space="0" w:color="auto"/>
              <w:right w:val="single" w:sz="4" w:space="0" w:color="auto"/>
            </w:tcBorders>
          </w:tcPr>
          <w:p w14:paraId="7AFE561A"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A3A0A8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FB38B60"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55F6DF01"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AD61063" w14:textId="77777777" w:rsidR="00C530FB" w:rsidRPr="00C222E5" w:rsidRDefault="00C530FB" w:rsidP="00F817F8">
            <w:pPr>
              <w:pStyle w:val="TAC"/>
              <w:rPr>
                <w:rFonts w:eastAsia="DengXian"/>
                <w:lang w:eastAsia="zh-CN" w:bidi="ar"/>
              </w:rPr>
            </w:pPr>
          </w:p>
        </w:tc>
      </w:tr>
      <w:tr w:rsidR="00C530FB" w:rsidRPr="00C222E5" w14:paraId="0FBED600" w14:textId="77777777" w:rsidTr="00E7488B">
        <w:trPr>
          <w:jc w:val="center"/>
        </w:trPr>
        <w:tc>
          <w:tcPr>
            <w:tcW w:w="2904" w:type="dxa"/>
            <w:tcBorders>
              <w:top w:val="single" w:sz="4" w:space="0" w:color="auto"/>
              <w:left w:val="single" w:sz="4" w:space="0" w:color="auto"/>
              <w:bottom w:val="nil"/>
              <w:right w:val="single" w:sz="4" w:space="0" w:color="auto"/>
            </w:tcBorders>
          </w:tcPr>
          <w:p w14:paraId="006F419D" w14:textId="77777777" w:rsidR="00C530FB" w:rsidRPr="00C222E5" w:rsidRDefault="00C530FB" w:rsidP="00F817F8">
            <w:pPr>
              <w:pStyle w:val="TAC"/>
              <w:rPr>
                <w:rFonts w:eastAsia="MS Mincho"/>
                <w:lang w:eastAsia="zh-CN"/>
              </w:rPr>
            </w:pPr>
            <w:r w:rsidRPr="00C222E5">
              <w:rPr>
                <w:rFonts w:eastAsia="DengXian"/>
              </w:rPr>
              <w:t>CA_n25A-n41A-n71B-n77(2A)</w:t>
            </w:r>
          </w:p>
        </w:tc>
        <w:tc>
          <w:tcPr>
            <w:tcW w:w="3019" w:type="dxa"/>
            <w:tcBorders>
              <w:top w:val="single" w:sz="4" w:space="0" w:color="auto"/>
              <w:left w:val="single" w:sz="4" w:space="0" w:color="auto"/>
              <w:bottom w:val="nil"/>
              <w:right w:val="single" w:sz="4" w:space="0" w:color="auto"/>
            </w:tcBorders>
          </w:tcPr>
          <w:p w14:paraId="4734CF0C"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FF7C860"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FCEE144" w14:textId="77777777" w:rsidR="00C530FB" w:rsidRPr="00C222E5" w:rsidRDefault="00C530FB" w:rsidP="00F817F8">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EA4D819"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5033496"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70541ED"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79167D88" w14:textId="77777777" w:rsidTr="00E7488B">
        <w:trPr>
          <w:jc w:val="center"/>
        </w:trPr>
        <w:tc>
          <w:tcPr>
            <w:tcW w:w="2904" w:type="dxa"/>
            <w:tcBorders>
              <w:top w:val="nil"/>
              <w:left w:val="single" w:sz="4" w:space="0" w:color="auto"/>
              <w:bottom w:val="nil"/>
              <w:right w:val="single" w:sz="4" w:space="0" w:color="auto"/>
            </w:tcBorders>
          </w:tcPr>
          <w:p w14:paraId="27247A9E"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3D80D73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CD2E54"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476FBB8"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3A3AC51" w14:textId="77777777" w:rsidR="00C530FB" w:rsidRPr="00C222E5" w:rsidRDefault="00C530FB" w:rsidP="00F817F8">
            <w:pPr>
              <w:pStyle w:val="TAC"/>
              <w:rPr>
                <w:rFonts w:eastAsia="DengXian"/>
                <w:lang w:eastAsia="zh-CN" w:bidi="ar"/>
              </w:rPr>
            </w:pPr>
          </w:p>
        </w:tc>
      </w:tr>
      <w:tr w:rsidR="00C530FB" w:rsidRPr="00C222E5" w14:paraId="636C1043" w14:textId="77777777" w:rsidTr="00E7488B">
        <w:trPr>
          <w:jc w:val="center"/>
        </w:trPr>
        <w:tc>
          <w:tcPr>
            <w:tcW w:w="2904" w:type="dxa"/>
            <w:tcBorders>
              <w:top w:val="nil"/>
              <w:left w:val="single" w:sz="4" w:space="0" w:color="auto"/>
              <w:bottom w:val="nil"/>
              <w:right w:val="single" w:sz="4" w:space="0" w:color="auto"/>
            </w:tcBorders>
          </w:tcPr>
          <w:p w14:paraId="6EDAD000"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5B6A8B1B"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167756F"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910E903" w14:textId="77777777" w:rsidR="00C530FB" w:rsidRPr="00C222E5" w:rsidRDefault="00C530FB" w:rsidP="00F817F8">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38C7C8B8" w14:textId="77777777" w:rsidR="00C530FB" w:rsidRPr="00C222E5" w:rsidRDefault="00C530FB" w:rsidP="00F817F8">
            <w:pPr>
              <w:pStyle w:val="TAC"/>
              <w:rPr>
                <w:rFonts w:eastAsia="DengXian"/>
                <w:lang w:eastAsia="zh-CN" w:bidi="ar"/>
              </w:rPr>
            </w:pPr>
          </w:p>
        </w:tc>
      </w:tr>
      <w:tr w:rsidR="00C530FB" w:rsidRPr="00C222E5" w14:paraId="0751F43A" w14:textId="77777777" w:rsidTr="00E7488B">
        <w:trPr>
          <w:jc w:val="center"/>
        </w:trPr>
        <w:tc>
          <w:tcPr>
            <w:tcW w:w="2904" w:type="dxa"/>
            <w:tcBorders>
              <w:top w:val="nil"/>
              <w:left w:val="single" w:sz="4" w:space="0" w:color="auto"/>
              <w:bottom w:val="single" w:sz="4" w:space="0" w:color="auto"/>
              <w:right w:val="single" w:sz="4" w:space="0" w:color="auto"/>
            </w:tcBorders>
          </w:tcPr>
          <w:p w14:paraId="43B8B6E0"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04C95BB"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18DF0E"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631F7CD" w14:textId="77777777" w:rsidR="00C530FB" w:rsidRPr="00C222E5" w:rsidRDefault="00C530FB" w:rsidP="00F817F8">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15FC338A" w14:textId="77777777" w:rsidR="00C530FB" w:rsidRPr="00C222E5" w:rsidRDefault="00C530FB" w:rsidP="00F817F8">
            <w:pPr>
              <w:pStyle w:val="TAC"/>
              <w:rPr>
                <w:rFonts w:eastAsia="DengXian"/>
                <w:lang w:eastAsia="zh-CN" w:bidi="ar"/>
              </w:rPr>
            </w:pPr>
          </w:p>
        </w:tc>
      </w:tr>
      <w:tr w:rsidR="00C530FB" w:rsidRPr="00C222E5" w14:paraId="6A706C69" w14:textId="77777777" w:rsidTr="00E7488B">
        <w:trPr>
          <w:jc w:val="center"/>
        </w:trPr>
        <w:tc>
          <w:tcPr>
            <w:tcW w:w="2904" w:type="dxa"/>
            <w:tcBorders>
              <w:top w:val="single" w:sz="4" w:space="0" w:color="auto"/>
              <w:left w:val="single" w:sz="4" w:space="0" w:color="auto"/>
              <w:bottom w:val="nil"/>
              <w:right w:val="single" w:sz="4" w:space="0" w:color="auto"/>
            </w:tcBorders>
          </w:tcPr>
          <w:p w14:paraId="6E13064C" w14:textId="77777777" w:rsidR="00C530FB" w:rsidRPr="00C222E5" w:rsidRDefault="00C530FB" w:rsidP="00F817F8">
            <w:pPr>
              <w:pStyle w:val="TAC"/>
              <w:rPr>
                <w:rFonts w:eastAsia="MS Mincho"/>
                <w:lang w:eastAsia="zh-CN"/>
              </w:rPr>
            </w:pPr>
            <w:r w:rsidRPr="00C222E5">
              <w:rPr>
                <w:rFonts w:eastAsia="MS Mincho"/>
                <w:lang w:eastAsia="zh-CN"/>
              </w:rPr>
              <w:lastRenderedPageBreak/>
              <w:t>CA_n25A-n41A-n71(2A)-n77A</w:t>
            </w:r>
          </w:p>
        </w:tc>
        <w:tc>
          <w:tcPr>
            <w:tcW w:w="3019" w:type="dxa"/>
            <w:tcBorders>
              <w:top w:val="single" w:sz="4" w:space="0" w:color="auto"/>
              <w:left w:val="single" w:sz="4" w:space="0" w:color="auto"/>
              <w:bottom w:val="nil"/>
              <w:right w:val="single" w:sz="4" w:space="0" w:color="auto"/>
            </w:tcBorders>
          </w:tcPr>
          <w:p w14:paraId="6AE57869" w14:textId="77777777" w:rsidR="00C530FB" w:rsidRPr="00C222E5" w:rsidRDefault="00C530FB" w:rsidP="00F817F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00493614"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3AC6054" w14:textId="77777777" w:rsidR="00C530FB" w:rsidRPr="00C222E5" w:rsidRDefault="00C530FB" w:rsidP="00F817F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56F83FCC"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CB44FAF"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7C6198B4"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472C3111"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56346CD"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4C9FCFFC"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9FAC227" w14:textId="77777777" w:rsidR="00C530FB" w:rsidRPr="00C222E5" w:rsidRDefault="00C530FB" w:rsidP="00F817F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3F71036"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835AA62"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DD61F03"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348FD7B" w14:textId="77777777" w:rsidTr="00E7488B">
        <w:trPr>
          <w:jc w:val="center"/>
        </w:trPr>
        <w:tc>
          <w:tcPr>
            <w:tcW w:w="2904" w:type="dxa"/>
            <w:tcBorders>
              <w:top w:val="nil"/>
              <w:left w:val="single" w:sz="4" w:space="0" w:color="auto"/>
              <w:bottom w:val="nil"/>
              <w:right w:val="single" w:sz="4" w:space="0" w:color="auto"/>
            </w:tcBorders>
          </w:tcPr>
          <w:p w14:paraId="75FBEC6E"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5CAA349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8AF7B37"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4F16ACF8"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3F68494" w14:textId="77777777" w:rsidR="00C530FB" w:rsidRPr="00C222E5" w:rsidRDefault="00C530FB" w:rsidP="00F817F8">
            <w:pPr>
              <w:pStyle w:val="TAC"/>
              <w:rPr>
                <w:rFonts w:eastAsia="DengXian"/>
                <w:lang w:eastAsia="zh-CN" w:bidi="ar"/>
              </w:rPr>
            </w:pPr>
          </w:p>
        </w:tc>
      </w:tr>
      <w:tr w:rsidR="00C530FB" w:rsidRPr="00C222E5" w14:paraId="2187EEA7" w14:textId="77777777" w:rsidTr="00E7488B">
        <w:trPr>
          <w:jc w:val="center"/>
        </w:trPr>
        <w:tc>
          <w:tcPr>
            <w:tcW w:w="2904" w:type="dxa"/>
            <w:tcBorders>
              <w:top w:val="nil"/>
              <w:left w:val="single" w:sz="4" w:space="0" w:color="auto"/>
              <w:bottom w:val="nil"/>
              <w:right w:val="single" w:sz="4" w:space="0" w:color="auto"/>
            </w:tcBorders>
          </w:tcPr>
          <w:p w14:paraId="723117BF"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6068DFD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6012D9" w14:textId="77777777" w:rsidR="00C530FB" w:rsidRPr="00C222E5" w:rsidRDefault="00C530FB" w:rsidP="00F817F8">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ABFDD35" w14:textId="77777777" w:rsidR="00C530FB" w:rsidRPr="00C222E5" w:rsidRDefault="00C530FB" w:rsidP="00F817F8">
            <w:pPr>
              <w:pStyle w:val="TAC"/>
              <w:rPr>
                <w:rFonts w:eastAsia="DengXian"/>
                <w:lang w:eastAsia="zh-CN" w:bidi="ar"/>
              </w:rPr>
            </w:pPr>
            <w:r w:rsidRPr="00C222E5">
              <w:rPr>
                <w:rFonts w:eastAsia="DengXian"/>
                <w:lang w:eastAsia="zh-CN"/>
              </w:rPr>
              <w:t>CA_n71(2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nil"/>
              <w:left w:val="single" w:sz="4" w:space="0" w:color="auto"/>
              <w:bottom w:val="nil"/>
              <w:right w:val="single" w:sz="4" w:space="0" w:color="auto"/>
            </w:tcBorders>
          </w:tcPr>
          <w:p w14:paraId="1D9613F2" w14:textId="77777777" w:rsidR="00C530FB" w:rsidRPr="00C222E5" w:rsidRDefault="00C530FB" w:rsidP="00F817F8">
            <w:pPr>
              <w:pStyle w:val="TAC"/>
              <w:rPr>
                <w:rFonts w:eastAsia="DengXian"/>
                <w:lang w:eastAsia="zh-CN" w:bidi="ar"/>
              </w:rPr>
            </w:pPr>
          </w:p>
        </w:tc>
      </w:tr>
      <w:tr w:rsidR="00C530FB" w:rsidRPr="00C222E5" w14:paraId="6BF241AC" w14:textId="77777777" w:rsidTr="00E7488B">
        <w:trPr>
          <w:jc w:val="center"/>
        </w:trPr>
        <w:tc>
          <w:tcPr>
            <w:tcW w:w="2904" w:type="dxa"/>
            <w:tcBorders>
              <w:top w:val="nil"/>
              <w:left w:val="single" w:sz="4" w:space="0" w:color="auto"/>
              <w:bottom w:val="single" w:sz="4" w:space="0" w:color="auto"/>
              <w:right w:val="single" w:sz="4" w:space="0" w:color="auto"/>
            </w:tcBorders>
          </w:tcPr>
          <w:p w14:paraId="76DB37EF"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2FDBFA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AEAFB3"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7976927"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6A9D235" w14:textId="77777777" w:rsidR="00C530FB" w:rsidRPr="00C222E5" w:rsidRDefault="00C530FB" w:rsidP="00F817F8">
            <w:pPr>
              <w:pStyle w:val="TAC"/>
              <w:rPr>
                <w:rFonts w:eastAsia="DengXian"/>
                <w:lang w:eastAsia="zh-CN" w:bidi="ar"/>
              </w:rPr>
            </w:pPr>
          </w:p>
        </w:tc>
      </w:tr>
      <w:tr w:rsidR="00C530FB" w:rsidRPr="00C222E5" w14:paraId="018C7C3B" w14:textId="77777777" w:rsidTr="00E7488B">
        <w:trPr>
          <w:jc w:val="center"/>
        </w:trPr>
        <w:tc>
          <w:tcPr>
            <w:tcW w:w="2904" w:type="dxa"/>
            <w:tcBorders>
              <w:top w:val="single" w:sz="4" w:space="0" w:color="auto"/>
              <w:left w:val="single" w:sz="4" w:space="0" w:color="auto"/>
              <w:bottom w:val="nil"/>
              <w:right w:val="single" w:sz="4" w:space="0" w:color="auto"/>
            </w:tcBorders>
          </w:tcPr>
          <w:p w14:paraId="47CE5E97" w14:textId="77777777" w:rsidR="00C530FB" w:rsidRPr="00C222E5" w:rsidRDefault="00C530FB" w:rsidP="00F817F8">
            <w:pPr>
              <w:pStyle w:val="TAC"/>
              <w:rPr>
                <w:rFonts w:eastAsia="MS Mincho"/>
                <w:lang w:eastAsia="zh-CN"/>
              </w:rPr>
            </w:pPr>
            <w:r w:rsidRPr="00C222E5">
              <w:rPr>
                <w:rFonts w:eastAsia="DengXian"/>
              </w:rPr>
              <w:t>CA_n25A-n41A-n71(2A)-n77(2A)</w:t>
            </w:r>
          </w:p>
        </w:tc>
        <w:tc>
          <w:tcPr>
            <w:tcW w:w="3019" w:type="dxa"/>
            <w:tcBorders>
              <w:top w:val="single" w:sz="4" w:space="0" w:color="auto"/>
              <w:left w:val="single" w:sz="4" w:space="0" w:color="auto"/>
              <w:bottom w:val="nil"/>
              <w:right w:val="single" w:sz="4" w:space="0" w:color="auto"/>
            </w:tcBorders>
          </w:tcPr>
          <w:p w14:paraId="530FB17A"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1C18815F"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7327CA23" w14:textId="77777777" w:rsidR="00C530FB" w:rsidRPr="00C222E5" w:rsidRDefault="00C530FB" w:rsidP="00F817F8">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58829C7F"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5BA90AD"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014CFCD7"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66B3E0EC" w14:textId="77777777" w:rsidTr="00E7488B">
        <w:trPr>
          <w:jc w:val="center"/>
        </w:trPr>
        <w:tc>
          <w:tcPr>
            <w:tcW w:w="2904" w:type="dxa"/>
            <w:tcBorders>
              <w:top w:val="nil"/>
              <w:left w:val="single" w:sz="4" w:space="0" w:color="auto"/>
              <w:bottom w:val="nil"/>
              <w:right w:val="single" w:sz="4" w:space="0" w:color="auto"/>
            </w:tcBorders>
          </w:tcPr>
          <w:p w14:paraId="058698CA"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17A0229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55B8B3C"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3F96D1D"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2DBD62A" w14:textId="77777777" w:rsidR="00C530FB" w:rsidRPr="00C222E5" w:rsidRDefault="00C530FB" w:rsidP="00F817F8">
            <w:pPr>
              <w:pStyle w:val="TAC"/>
              <w:rPr>
                <w:rFonts w:eastAsia="DengXian"/>
                <w:lang w:eastAsia="zh-CN" w:bidi="ar"/>
              </w:rPr>
            </w:pPr>
          </w:p>
        </w:tc>
      </w:tr>
      <w:tr w:rsidR="00C530FB" w:rsidRPr="00C222E5" w14:paraId="528BC135" w14:textId="77777777" w:rsidTr="00E7488B">
        <w:trPr>
          <w:jc w:val="center"/>
        </w:trPr>
        <w:tc>
          <w:tcPr>
            <w:tcW w:w="2904" w:type="dxa"/>
            <w:tcBorders>
              <w:top w:val="nil"/>
              <w:left w:val="single" w:sz="4" w:space="0" w:color="auto"/>
              <w:bottom w:val="nil"/>
              <w:right w:val="single" w:sz="4" w:space="0" w:color="auto"/>
            </w:tcBorders>
          </w:tcPr>
          <w:p w14:paraId="1DC8AB82"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366851A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B121D35"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0F75F68" w14:textId="77777777" w:rsidR="00C530FB" w:rsidRPr="00C222E5" w:rsidRDefault="00C530FB" w:rsidP="00F817F8">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vAlign w:val="center"/>
          </w:tcPr>
          <w:p w14:paraId="0D13FADE" w14:textId="77777777" w:rsidR="00C530FB" w:rsidRPr="00C222E5" w:rsidRDefault="00C530FB" w:rsidP="00F817F8">
            <w:pPr>
              <w:pStyle w:val="TAC"/>
              <w:rPr>
                <w:rFonts w:eastAsia="DengXian"/>
                <w:lang w:eastAsia="zh-CN" w:bidi="ar"/>
              </w:rPr>
            </w:pPr>
          </w:p>
        </w:tc>
      </w:tr>
      <w:tr w:rsidR="00C530FB" w:rsidRPr="00C222E5" w14:paraId="1BAE72FF" w14:textId="77777777" w:rsidTr="00E7488B">
        <w:trPr>
          <w:jc w:val="center"/>
        </w:trPr>
        <w:tc>
          <w:tcPr>
            <w:tcW w:w="2904" w:type="dxa"/>
            <w:tcBorders>
              <w:top w:val="nil"/>
              <w:left w:val="single" w:sz="4" w:space="0" w:color="auto"/>
              <w:bottom w:val="single" w:sz="4" w:space="0" w:color="auto"/>
              <w:right w:val="single" w:sz="4" w:space="0" w:color="auto"/>
            </w:tcBorders>
          </w:tcPr>
          <w:p w14:paraId="567FEEB0"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4F4A70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8B7E619"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20315EB" w14:textId="77777777" w:rsidR="00C530FB" w:rsidRPr="00C222E5" w:rsidRDefault="00C530FB" w:rsidP="00F817F8">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vAlign w:val="center"/>
          </w:tcPr>
          <w:p w14:paraId="4B6C7AC3" w14:textId="77777777" w:rsidR="00C530FB" w:rsidRPr="00C222E5" w:rsidRDefault="00C530FB" w:rsidP="00F817F8">
            <w:pPr>
              <w:pStyle w:val="TAC"/>
              <w:rPr>
                <w:rFonts w:eastAsia="DengXian"/>
                <w:lang w:eastAsia="zh-CN" w:bidi="ar"/>
              </w:rPr>
            </w:pPr>
          </w:p>
        </w:tc>
      </w:tr>
      <w:tr w:rsidR="00C530FB" w:rsidRPr="00C222E5" w14:paraId="350C609F" w14:textId="77777777" w:rsidTr="00E7488B">
        <w:trPr>
          <w:jc w:val="center"/>
        </w:trPr>
        <w:tc>
          <w:tcPr>
            <w:tcW w:w="2904" w:type="dxa"/>
            <w:tcBorders>
              <w:top w:val="single" w:sz="4" w:space="0" w:color="auto"/>
              <w:left w:val="single" w:sz="4" w:space="0" w:color="auto"/>
              <w:bottom w:val="nil"/>
              <w:right w:val="single" w:sz="4" w:space="0" w:color="auto"/>
            </w:tcBorders>
          </w:tcPr>
          <w:p w14:paraId="0E7E5730" w14:textId="77777777" w:rsidR="00C530FB" w:rsidRPr="00C222E5" w:rsidRDefault="00C530FB" w:rsidP="00F817F8">
            <w:pPr>
              <w:pStyle w:val="TAC"/>
              <w:rPr>
                <w:rFonts w:eastAsia="MS Mincho"/>
                <w:lang w:eastAsia="zh-CN"/>
              </w:rPr>
            </w:pPr>
            <w:r w:rsidRPr="00C222E5">
              <w:rPr>
                <w:rFonts w:eastAsia="DengXian"/>
                <w:lang w:eastAsia="zh-CN"/>
              </w:rPr>
              <w:t>CA_n25A-n41(A-C)-n71A-n77A</w:t>
            </w:r>
          </w:p>
        </w:tc>
        <w:tc>
          <w:tcPr>
            <w:tcW w:w="3019" w:type="dxa"/>
            <w:tcBorders>
              <w:top w:val="single" w:sz="4" w:space="0" w:color="auto"/>
              <w:left w:val="single" w:sz="4" w:space="0" w:color="auto"/>
              <w:bottom w:val="nil"/>
              <w:right w:val="single" w:sz="4" w:space="0" w:color="auto"/>
            </w:tcBorders>
          </w:tcPr>
          <w:p w14:paraId="1FE388E8"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707F628" w14:textId="77777777" w:rsidR="00C530FB" w:rsidRPr="00C222E5" w:rsidRDefault="00C530FB" w:rsidP="00F817F8">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077B607C" w14:textId="77777777" w:rsidR="00C530FB" w:rsidRPr="00C222E5" w:rsidRDefault="00C530FB" w:rsidP="00F817F8">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4F2997F5" w14:textId="6EDE3E5B" w:rsidR="00935480" w:rsidRDefault="00935480" w:rsidP="00F817F8">
            <w:pPr>
              <w:pStyle w:val="TAC"/>
              <w:rPr>
                <w:ins w:id="3651" w:author="Reihaneh Malekafzaliardakani" w:date="2025-08-10T23:43:00Z" w16du:dateUtc="2025-08-10T21:43:00Z"/>
                <w:rFonts w:eastAsia="DengXian"/>
                <w:lang w:eastAsia="zh-CN"/>
              </w:rPr>
            </w:pPr>
            <w:ins w:id="3652" w:author="Reihaneh Malekafzaliardakani" w:date="2025-08-10T23:43:00Z" w16du:dateUtc="2025-08-10T21:43:00Z">
              <w:r w:rsidRPr="00C222E5">
                <w:rPr>
                  <w:rFonts w:eastAsia="DengXian"/>
                  <w:lang w:eastAsia="zh-CN"/>
                </w:rPr>
                <w:t>CA_n25A-n41</w:t>
              </w:r>
              <w:r>
                <w:rPr>
                  <w:rFonts w:eastAsia="DengXian"/>
                  <w:lang w:eastAsia="zh-CN"/>
                </w:rPr>
                <w:t>C</w:t>
              </w:r>
            </w:ins>
          </w:p>
          <w:p w14:paraId="23312394" w14:textId="266D6E34" w:rsidR="00C530FB" w:rsidRPr="00C222E5" w:rsidRDefault="00C530FB" w:rsidP="00F817F8">
            <w:pPr>
              <w:pStyle w:val="TAC"/>
              <w:rPr>
                <w:rFonts w:eastAsia="DengXian"/>
                <w:lang w:eastAsia="zh-CN"/>
              </w:rPr>
            </w:pPr>
            <w:r w:rsidRPr="00C222E5">
              <w:rPr>
                <w:rFonts w:eastAsia="DengXian"/>
                <w:lang w:eastAsia="zh-CN"/>
              </w:rPr>
              <w:t>CA_n25A-n71A</w:t>
            </w:r>
          </w:p>
          <w:p w14:paraId="2F2EB6E3"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2E2AFF4D" w14:textId="77777777" w:rsidR="00C530FB" w:rsidRPr="00C222E5" w:rsidRDefault="00C530FB" w:rsidP="00F817F8">
            <w:pPr>
              <w:pStyle w:val="TAC"/>
              <w:rPr>
                <w:rFonts w:eastAsia="DengXian"/>
                <w:lang w:eastAsia="zh-CN"/>
              </w:rPr>
            </w:pPr>
            <w:r w:rsidRPr="00C222E5">
              <w:rPr>
                <w:rFonts w:eastAsia="DengXian"/>
                <w:lang w:eastAsia="zh-CN"/>
              </w:rPr>
              <w:t>CA_n41C</w:t>
            </w:r>
            <w:r w:rsidRPr="00C222E5">
              <w:rPr>
                <w:rFonts w:eastAsia="DengXian"/>
                <w:vertAlign w:val="superscript"/>
                <w:lang w:val="en-US" w:eastAsia="zh-CN"/>
              </w:rPr>
              <w:t>5</w:t>
            </w:r>
          </w:p>
          <w:p w14:paraId="429108D6" w14:textId="77777777" w:rsidR="00C530FB" w:rsidRPr="00C222E5" w:rsidRDefault="00C530FB" w:rsidP="00F817F8">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72830F81" w14:textId="66681092" w:rsidR="00935480" w:rsidRPr="00C222E5" w:rsidRDefault="00935480" w:rsidP="00935480">
            <w:pPr>
              <w:pStyle w:val="TAC"/>
              <w:rPr>
                <w:ins w:id="3653" w:author="Reihaneh Malekafzaliardakani" w:date="2025-08-10T23:43:00Z" w16du:dateUtc="2025-08-10T21:43:00Z"/>
                <w:rFonts w:eastAsia="DengXian"/>
                <w:lang w:eastAsia="zh-CN"/>
              </w:rPr>
            </w:pPr>
            <w:ins w:id="3654" w:author="Reihaneh Malekafzaliardakani" w:date="2025-08-10T23:43:00Z" w16du:dateUtc="2025-08-10T21:43:00Z">
              <w:r w:rsidRPr="00C222E5">
                <w:rPr>
                  <w:rFonts w:eastAsia="DengXian"/>
                  <w:lang w:eastAsia="zh-CN"/>
                </w:rPr>
                <w:t>CA_n41</w:t>
              </w:r>
              <w:r>
                <w:rPr>
                  <w:rFonts w:eastAsia="DengXian"/>
                  <w:lang w:eastAsia="zh-CN"/>
                </w:rPr>
                <w:t>C</w:t>
              </w:r>
              <w:r w:rsidRPr="00C222E5">
                <w:rPr>
                  <w:rFonts w:eastAsia="DengXian"/>
                  <w:lang w:eastAsia="zh-CN"/>
                </w:rPr>
                <w:t>-n71A</w:t>
              </w:r>
            </w:ins>
          </w:p>
          <w:p w14:paraId="510CC7BE"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32551438" w14:textId="62E92A1A" w:rsidR="00935480" w:rsidRPr="00C222E5" w:rsidRDefault="00935480" w:rsidP="00935480">
            <w:pPr>
              <w:pStyle w:val="TAC"/>
              <w:rPr>
                <w:ins w:id="3655" w:author="Reihaneh Malekafzaliardakani" w:date="2025-08-10T23:43:00Z" w16du:dateUtc="2025-08-10T21:43:00Z"/>
                <w:rFonts w:eastAsia="DengXian"/>
                <w:lang w:eastAsia="zh-CN"/>
              </w:rPr>
            </w:pPr>
            <w:ins w:id="3656" w:author="Reihaneh Malekafzaliardakani" w:date="2025-08-10T23:43:00Z" w16du:dateUtc="2025-08-10T21:43:00Z">
              <w:r w:rsidRPr="00C222E5">
                <w:rPr>
                  <w:rFonts w:eastAsia="DengXian"/>
                  <w:lang w:eastAsia="zh-CN"/>
                </w:rPr>
                <w:t>CA_n41</w:t>
              </w:r>
            </w:ins>
            <w:ins w:id="3657" w:author="Reihaneh Malekafzaliardakani" w:date="2025-08-10T23:44:00Z" w16du:dateUtc="2025-08-10T21:44:00Z">
              <w:r>
                <w:rPr>
                  <w:rFonts w:eastAsia="DengXian"/>
                  <w:lang w:eastAsia="zh-CN"/>
                </w:rPr>
                <w:t>C-</w:t>
              </w:r>
            </w:ins>
            <w:ins w:id="3658" w:author="Reihaneh Malekafzaliardakani" w:date="2025-08-10T23:43:00Z" w16du:dateUtc="2025-08-10T21:43:00Z">
              <w:r w:rsidRPr="00C222E5">
                <w:rPr>
                  <w:rFonts w:eastAsia="DengXian"/>
                  <w:lang w:eastAsia="zh-CN"/>
                </w:rPr>
                <w:t>n7</w:t>
              </w:r>
            </w:ins>
            <w:ins w:id="3659" w:author="Reihaneh Malekafzaliardakani" w:date="2025-08-10T23:44:00Z" w16du:dateUtc="2025-08-10T21:44:00Z">
              <w:r>
                <w:rPr>
                  <w:rFonts w:eastAsia="DengXian"/>
                  <w:lang w:eastAsia="zh-CN"/>
                </w:rPr>
                <w:t>7</w:t>
              </w:r>
            </w:ins>
            <w:ins w:id="3660" w:author="Reihaneh Malekafzaliardakani" w:date="2025-08-10T23:43:00Z" w16du:dateUtc="2025-08-10T21:43:00Z">
              <w:r w:rsidRPr="00C222E5">
                <w:rPr>
                  <w:rFonts w:eastAsia="DengXian"/>
                  <w:lang w:eastAsia="zh-CN"/>
                </w:rPr>
                <w:t>A</w:t>
              </w:r>
            </w:ins>
          </w:p>
          <w:p w14:paraId="7257A13B" w14:textId="77777777" w:rsidR="00C530FB" w:rsidRPr="00C222E5" w:rsidRDefault="00C530FB" w:rsidP="00F817F8">
            <w:pPr>
              <w:pStyle w:val="TAC"/>
              <w:rPr>
                <w:rFonts w:eastAsia="DengXian"/>
                <w:lang w:eastAsia="zh-CN"/>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6D15324"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76F458C"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2CBF1EA"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20075C8F" w14:textId="77777777" w:rsidTr="00E7488B">
        <w:trPr>
          <w:jc w:val="center"/>
        </w:trPr>
        <w:tc>
          <w:tcPr>
            <w:tcW w:w="2904" w:type="dxa"/>
            <w:tcBorders>
              <w:top w:val="nil"/>
              <w:left w:val="single" w:sz="4" w:space="0" w:color="auto"/>
              <w:bottom w:val="nil"/>
              <w:right w:val="single" w:sz="4" w:space="0" w:color="auto"/>
            </w:tcBorders>
          </w:tcPr>
          <w:p w14:paraId="36E37999"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4FBCA12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7EFBFC"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C95A979" w14:textId="77777777" w:rsidR="00C530FB" w:rsidRPr="00C222E5" w:rsidRDefault="00C530FB" w:rsidP="00F817F8">
            <w:pPr>
              <w:pStyle w:val="TAC"/>
              <w:rPr>
                <w:rFonts w:eastAsia="DengXian"/>
              </w:rPr>
            </w:pPr>
            <w:r w:rsidRPr="00C222E5">
              <w:rPr>
                <w:rFonts w:eastAsia="DengXian"/>
              </w:rPr>
              <w:t>CA_n41(A-</w:t>
            </w:r>
            <w:proofErr w:type="gramStart"/>
            <w:r w:rsidRPr="00C222E5">
              <w:rPr>
                <w:rFonts w:eastAsia="DengXian"/>
              </w:rPr>
              <w:t>C)_</w:t>
            </w:r>
            <w:proofErr w:type="gramEnd"/>
            <w:r w:rsidRPr="00C222E5">
              <w:rPr>
                <w:rFonts w:eastAsia="DengXian"/>
              </w:rPr>
              <w:t xml:space="preserve">BCS 4 and 5 </w:t>
            </w:r>
          </w:p>
        </w:tc>
        <w:tc>
          <w:tcPr>
            <w:tcW w:w="2724" w:type="dxa"/>
            <w:tcBorders>
              <w:top w:val="nil"/>
              <w:left w:val="single" w:sz="4" w:space="0" w:color="auto"/>
              <w:bottom w:val="nil"/>
              <w:right w:val="single" w:sz="4" w:space="0" w:color="auto"/>
            </w:tcBorders>
          </w:tcPr>
          <w:p w14:paraId="04933FE8" w14:textId="77777777" w:rsidR="00C530FB" w:rsidRPr="00C222E5" w:rsidRDefault="00C530FB" w:rsidP="00F817F8">
            <w:pPr>
              <w:pStyle w:val="TAC"/>
              <w:rPr>
                <w:rFonts w:eastAsia="DengXian"/>
                <w:lang w:eastAsia="zh-CN" w:bidi="ar"/>
              </w:rPr>
            </w:pPr>
          </w:p>
        </w:tc>
      </w:tr>
      <w:tr w:rsidR="00C530FB" w:rsidRPr="00C222E5" w14:paraId="0F0488E7" w14:textId="77777777" w:rsidTr="00E7488B">
        <w:trPr>
          <w:jc w:val="center"/>
        </w:trPr>
        <w:tc>
          <w:tcPr>
            <w:tcW w:w="2904" w:type="dxa"/>
            <w:tcBorders>
              <w:top w:val="nil"/>
              <w:left w:val="single" w:sz="4" w:space="0" w:color="auto"/>
              <w:bottom w:val="nil"/>
              <w:right w:val="single" w:sz="4" w:space="0" w:color="auto"/>
            </w:tcBorders>
          </w:tcPr>
          <w:p w14:paraId="5576930B"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nil"/>
              <w:right w:val="single" w:sz="4" w:space="0" w:color="auto"/>
            </w:tcBorders>
          </w:tcPr>
          <w:p w14:paraId="40F3F69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A471641" w14:textId="77777777" w:rsidR="00C530FB" w:rsidRPr="00C222E5" w:rsidRDefault="00C530FB" w:rsidP="00F817F8">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42DA5F0"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643B85D" w14:textId="77777777" w:rsidR="00C530FB" w:rsidRPr="00C222E5" w:rsidRDefault="00C530FB" w:rsidP="00F817F8">
            <w:pPr>
              <w:pStyle w:val="TAC"/>
              <w:rPr>
                <w:rFonts w:eastAsia="DengXian"/>
                <w:lang w:eastAsia="zh-CN" w:bidi="ar"/>
              </w:rPr>
            </w:pPr>
          </w:p>
        </w:tc>
      </w:tr>
      <w:tr w:rsidR="00C530FB" w:rsidRPr="00C222E5" w14:paraId="35F91DE7" w14:textId="77777777" w:rsidTr="00E7488B">
        <w:trPr>
          <w:jc w:val="center"/>
        </w:trPr>
        <w:tc>
          <w:tcPr>
            <w:tcW w:w="2904" w:type="dxa"/>
            <w:tcBorders>
              <w:top w:val="nil"/>
              <w:left w:val="single" w:sz="4" w:space="0" w:color="auto"/>
              <w:bottom w:val="single" w:sz="4" w:space="0" w:color="auto"/>
              <w:right w:val="single" w:sz="4" w:space="0" w:color="auto"/>
            </w:tcBorders>
          </w:tcPr>
          <w:p w14:paraId="3C04B37A" w14:textId="77777777" w:rsidR="00C530FB" w:rsidRPr="00C222E5" w:rsidRDefault="00C530FB" w:rsidP="00F817F8">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B661395"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0A00D0"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8CE028E"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244D701" w14:textId="77777777" w:rsidR="00C530FB" w:rsidRPr="00C222E5" w:rsidRDefault="00C530FB" w:rsidP="00F817F8">
            <w:pPr>
              <w:pStyle w:val="TAC"/>
              <w:rPr>
                <w:rFonts w:eastAsia="DengXian"/>
                <w:lang w:eastAsia="zh-CN" w:bidi="ar"/>
              </w:rPr>
            </w:pPr>
          </w:p>
        </w:tc>
      </w:tr>
      <w:tr w:rsidR="00C530FB" w:rsidRPr="00C222E5" w14:paraId="473862E5" w14:textId="77777777" w:rsidTr="00E7488B">
        <w:trPr>
          <w:jc w:val="center"/>
        </w:trPr>
        <w:tc>
          <w:tcPr>
            <w:tcW w:w="2904" w:type="dxa"/>
            <w:tcBorders>
              <w:top w:val="single" w:sz="4" w:space="0" w:color="auto"/>
              <w:left w:val="single" w:sz="4" w:space="0" w:color="auto"/>
              <w:bottom w:val="nil"/>
              <w:right w:val="single" w:sz="4" w:space="0" w:color="auto"/>
            </w:tcBorders>
          </w:tcPr>
          <w:p w14:paraId="30FCE6E8" w14:textId="77777777" w:rsidR="00C530FB" w:rsidRPr="00C222E5" w:rsidRDefault="00C530FB" w:rsidP="00F817F8">
            <w:pPr>
              <w:pStyle w:val="TAC"/>
              <w:rPr>
                <w:rFonts w:eastAsia="DengXian"/>
                <w:lang w:eastAsia="zh-CN" w:bidi="ar"/>
              </w:rPr>
            </w:pPr>
            <w:r w:rsidRPr="00C222E5">
              <w:rPr>
                <w:rFonts w:eastAsia="MS Mincho"/>
                <w:lang w:eastAsia="zh-CN"/>
              </w:rPr>
              <w:lastRenderedPageBreak/>
              <w:t>CA_n25A-n41C-n71A-n77A</w:t>
            </w:r>
          </w:p>
        </w:tc>
        <w:tc>
          <w:tcPr>
            <w:tcW w:w="3019" w:type="dxa"/>
            <w:tcBorders>
              <w:top w:val="single" w:sz="4" w:space="0" w:color="auto"/>
              <w:left w:val="single" w:sz="4" w:space="0" w:color="auto"/>
              <w:bottom w:val="nil"/>
              <w:right w:val="single" w:sz="4" w:space="0" w:color="auto"/>
            </w:tcBorders>
          </w:tcPr>
          <w:p w14:paraId="713330C3" w14:textId="77777777" w:rsidR="00C530FB" w:rsidRPr="00C222E5" w:rsidRDefault="00C530FB" w:rsidP="00F817F8">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53E2AAEA"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9C3B96F" w14:textId="77777777" w:rsidR="00C530FB" w:rsidRPr="00C222E5" w:rsidRDefault="00C530FB" w:rsidP="00F817F8">
            <w:pPr>
              <w:pStyle w:val="TAC"/>
              <w:rPr>
                <w:rFonts w:eastAsia="DengXian"/>
                <w:lang w:val="en-US" w:eastAsia="zh-CN"/>
              </w:rPr>
            </w:pPr>
            <w:r w:rsidRPr="00C222E5">
              <w:rPr>
                <w:rFonts w:eastAsia="DengXian"/>
                <w:lang w:val="en-US" w:eastAsia="zh-CN"/>
              </w:rPr>
              <w:t>n71</w:t>
            </w:r>
            <w:r w:rsidRPr="00C222E5">
              <w:rPr>
                <w:rFonts w:eastAsia="DengXian"/>
                <w:vertAlign w:val="superscript"/>
                <w:lang w:val="en-US" w:eastAsia="zh-CN"/>
              </w:rPr>
              <w:t>5</w:t>
            </w:r>
          </w:p>
          <w:p w14:paraId="24ADBCC7"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82FF5E3" w14:textId="77777777" w:rsidR="00C530FB" w:rsidRPr="00C222E5" w:rsidRDefault="00C530FB" w:rsidP="00F817F8">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22F8C5E8" w14:textId="77777777" w:rsidR="00C530FB" w:rsidRPr="00C222E5" w:rsidRDefault="00C530FB" w:rsidP="00F817F8">
            <w:pPr>
              <w:pStyle w:val="TAC"/>
              <w:rPr>
                <w:rFonts w:eastAsia="DengXian"/>
              </w:rPr>
            </w:pPr>
            <w:r w:rsidRPr="00C222E5">
              <w:rPr>
                <w:rFonts w:eastAsia="DengXian"/>
              </w:rPr>
              <w:t>CA_n25A-n41C</w:t>
            </w:r>
          </w:p>
          <w:p w14:paraId="3CCD10DA" w14:textId="77777777" w:rsidR="00C530FB" w:rsidRPr="00C222E5" w:rsidRDefault="00C530FB" w:rsidP="00F817F8">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220C3E2F" w14:textId="77777777" w:rsidR="00C530FB" w:rsidRPr="00C222E5" w:rsidRDefault="00C530FB" w:rsidP="00F817F8">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4ABA5363" w14:textId="77777777" w:rsidR="00C530FB" w:rsidRPr="00C222E5" w:rsidRDefault="00C530FB" w:rsidP="00F817F8">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691DCD49" w14:textId="77777777" w:rsidR="00C530FB" w:rsidRPr="00C222E5" w:rsidRDefault="00C530FB" w:rsidP="00F817F8">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37595EEF" w14:textId="77777777" w:rsidR="00C530FB" w:rsidRPr="00C222E5" w:rsidRDefault="00C530FB" w:rsidP="00F817F8">
            <w:pPr>
              <w:pStyle w:val="TAC"/>
              <w:rPr>
                <w:rFonts w:eastAsia="DengXian"/>
                <w:lang w:val="en-US" w:eastAsia="zh-CN"/>
              </w:rPr>
            </w:pPr>
            <w:r w:rsidRPr="00C222E5">
              <w:rPr>
                <w:rFonts w:eastAsia="DengXian"/>
                <w:lang w:val="en-US" w:eastAsia="zh-CN" w:bidi="ar"/>
              </w:rPr>
              <w:t>CA_n41C</w:t>
            </w:r>
            <w:r w:rsidRPr="00C222E5">
              <w:rPr>
                <w:rFonts w:eastAsia="DengXian"/>
                <w:vertAlign w:val="superscript"/>
                <w:lang w:val="en-US" w:eastAsia="zh-CN"/>
              </w:rPr>
              <w:t>5</w:t>
            </w:r>
          </w:p>
          <w:p w14:paraId="7A9BC280" w14:textId="77777777" w:rsidR="00C530FB" w:rsidRPr="00C222E5" w:rsidRDefault="00C530FB" w:rsidP="00F817F8">
            <w:pPr>
              <w:pStyle w:val="TAC"/>
              <w:rPr>
                <w:rFonts w:eastAsia="DengXian"/>
              </w:rPr>
            </w:pPr>
            <w:r w:rsidRPr="00C222E5">
              <w:rPr>
                <w:rFonts w:eastAsia="DengXian"/>
              </w:rPr>
              <w:t>CA_n41C-n71A</w:t>
            </w:r>
          </w:p>
          <w:p w14:paraId="448193DF" w14:textId="77777777" w:rsidR="00C530FB" w:rsidRPr="00C222E5" w:rsidRDefault="00C530FB" w:rsidP="00F817F8">
            <w:pPr>
              <w:pStyle w:val="TAC"/>
              <w:rPr>
                <w:rFonts w:eastAsia="DengXian"/>
                <w:lang w:val="en-US" w:eastAsia="zh-CN"/>
              </w:rPr>
            </w:pPr>
            <w:r w:rsidRPr="00C222E5">
              <w:rPr>
                <w:rFonts w:eastAsia="DengXian"/>
              </w:rPr>
              <w:t>CA_n41C-n77A</w:t>
            </w:r>
          </w:p>
          <w:p w14:paraId="3A12B717" w14:textId="77777777" w:rsidR="00C530FB" w:rsidRPr="00C222E5" w:rsidRDefault="00C530FB" w:rsidP="00F817F8">
            <w:pPr>
              <w:pStyle w:val="TAC"/>
              <w:rPr>
                <w:rFonts w:eastAsia="DengXian"/>
                <w:lang w:eastAsia="zh-CN"/>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B06C877"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E4578A3"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A31E559"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A018919" w14:textId="77777777" w:rsidTr="00E7488B">
        <w:trPr>
          <w:jc w:val="center"/>
        </w:trPr>
        <w:tc>
          <w:tcPr>
            <w:tcW w:w="2904" w:type="dxa"/>
            <w:tcBorders>
              <w:top w:val="nil"/>
              <w:left w:val="single" w:sz="4" w:space="0" w:color="auto"/>
              <w:bottom w:val="nil"/>
              <w:right w:val="single" w:sz="4" w:space="0" w:color="auto"/>
            </w:tcBorders>
          </w:tcPr>
          <w:p w14:paraId="5936C3A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FDD7E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50B620"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867B11B" w14:textId="77777777" w:rsidR="00C530FB" w:rsidRPr="00C222E5" w:rsidRDefault="00C530FB" w:rsidP="00F817F8">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6D023D96" w14:textId="77777777" w:rsidR="00C530FB" w:rsidRPr="00C222E5" w:rsidRDefault="00C530FB" w:rsidP="00F817F8">
            <w:pPr>
              <w:pStyle w:val="TAC"/>
              <w:rPr>
                <w:rFonts w:eastAsia="DengXian"/>
                <w:lang w:eastAsia="zh-CN" w:bidi="ar"/>
              </w:rPr>
            </w:pPr>
          </w:p>
        </w:tc>
      </w:tr>
      <w:tr w:rsidR="00C530FB" w:rsidRPr="00C222E5" w14:paraId="3748D9AB" w14:textId="77777777" w:rsidTr="00E7488B">
        <w:trPr>
          <w:jc w:val="center"/>
        </w:trPr>
        <w:tc>
          <w:tcPr>
            <w:tcW w:w="2904" w:type="dxa"/>
            <w:tcBorders>
              <w:top w:val="nil"/>
              <w:left w:val="single" w:sz="4" w:space="0" w:color="auto"/>
              <w:bottom w:val="nil"/>
              <w:right w:val="single" w:sz="4" w:space="0" w:color="auto"/>
            </w:tcBorders>
          </w:tcPr>
          <w:p w14:paraId="77F5433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21A67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FB4640" w14:textId="77777777" w:rsidR="00C530FB" w:rsidRPr="00C222E5" w:rsidRDefault="00C530FB" w:rsidP="00F817F8">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2C2A8C4"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0D144CA" w14:textId="77777777" w:rsidR="00C530FB" w:rsidRPr="00C222E5" w:rsidRDefault="00C530FB" w:rsidP="00F817F8">
            <w:pPr>
              <w:pStyle w:val="TAC"/>
              <w:rPr>
                <w:rFonts w:eastAsia="DengXian"/>
                <w:lang w:eastAsia="zh-CN" w:bidi="ar"/>
              </w:rPr>
            </w:pPr>
          </w:p>
        </w:tc>
      </w:tr>
      <w:tr w:rsidR="00C530FB" w:rsidRPr="00C222E5" w14:paraId="2738CF5E" w14:textId="77777777" w:rsidTr="00E7488B">
        <w:trPr>
          <w:jc w:val="center"/>
        </w:trPr>
        <w:tc>
          <w:tcPr>
            <w:tcW w:w="2904" w:type="dxa"/>
            <w:tcBorders>
              <w:top w:val="nil"/>
              <w:left w:val="single" w:sz="4" w:space="0" w:color="auto"/>
              <w:bottom w:val="nil"/>
              <w:right w:val="single" w:sz="4" w:space="0" w:color="auto"/>
            </w:tcBorders>
          </w:tcPr>
          <w:p w14:paraId="00D3384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42220C3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3BD527"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56D146F"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4B5A2F0" w14:textId="77777777" w:rsidR="00C530FB" w:rsidRPr="00C222E5" w:rsidRDefault="00C530FB" w:rsidP="00F817F8">
            <w:pPr>
              <w:pStyle w:val="TAC"/>
              <w:rPr>
                <w:rFonts w:eastAsia="DengXian"/>
                <w:lang w:eastAsia="zh-CN" w:bidi="ar"/>
              </w:rPr>
            </w:pPr>
          </w:p>
        </w:tc>
      </w:tr>
      <w:tr w:rsidR="00C530FB" w:rsidRPr="00C222E5" w14:paraId="284476D8" w14:textId="77777777" w:rsidTr="00E7488B">
        <w:trPr>
          <w:jc w:val="center"/>
        </w:trPr>
        <w:tc>
          <w:tcPr>
            <w:tcW w:w="2904" w:type="dxa"/>
            <w:tcBorders>
              <w:top w:val="nil"/>
              <w:left w:val="single" w:sz="4" w:space="0" w:color="auto"/>
              <w:bottom w:val="nil"/>
              <w:right w:val="single" w:sz="4" w:space="0" w:color="auto"/>
            </w:tcBorders>
          </w:tcPr>
          <w:p w14:paraId="49781E7E"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0369D5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3EFD14"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D7FC661"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79EA301B"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75094FB1" w14:textId="77777777" w:rsidTr="00E7488B">
        <w:trPr>
          <w:jc w:val="center"/>
        </w:trPr>
        <w:tc>
          <w:tcPr>
            <w:tcW w:w="2904" w:type="dxa"/>
            <w:tcBorders>
              <w:top w:val="nil"/>
              <w:left w:val="single" w:sz="4" w:space="0" w:color="auto"/>
              <w:bottom w:val="nil"/>
              <w:right w:val="single" w:sz="4" w:space="0" w:color="auto"/>
            </w:tcBorders>
          </w:tcPr>
          <w:p w14:paraId="658FF9D5"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F70578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DA3572"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5415618" w14:textId="77777777" w:rsidR="00C530FB" w:rsidRPr="00C222E5" w:rsidRDefault="00C530FB" w:rsidP="00F817F8">
            <w:pPr>
              <w:pStyle w:val="TAC"/>
              <w:rPr>
                <w:rFonts w:eastAsia="DengXian"/>
                <w:lang w:eastAsia="zh-CN" w:bidi="ar"/>
              </w:rPr>
            </w:pPr>
            <w:r w:rsidRPr="00C222E5">
              <w:rPr>
                <w:rFonts w:eastAsia="DengXian"/>
              </w:rPr>
              <w:t xml:space="preserve">CA_n41C_BCS 4 and 5 </w:t>
            </w:r>
          </w:p>
        </w:tc>
        <w:tc>
          <w:tcPr>
            <w:tcW w:w="2724" w:type="dxa"/>
            <w:tcBorders>
              <w:top w:val="single" w:sz="4" w:space="0" w:color="FFFFFF"/>
              <w:left w:val="single" w:sz="4" w:space="0" w:color="auto"/>
              <w:bottom w:val="single" w:sz="4" w:space="0" w:color="FFFFFF"/>
              <w:right w:val="single" w:sz="4" w:space="0" w:color="auto"/>
            </w:tcBorders>
          </w:tcPr>
          <w:p w14:paraId="06909DFB" w14:textId="77777777" w:rsidR="00C530FB" w:rsidRPr="00C222E5" w:rsidRDefault="00C530FB" w:rsidP="00F817F8">
            <w:pPr>
              <w:pStyle w:val="TAC"/>
              <w:rPr>
                <w:rFonts w:eastAsia="DengXian"/>
                <w:lang w:eastAsia="zh-CN" w:bidi="ar"/>
              </w:rPr>
            </w:pPr>
          </w:p>
        </w:tc>
      </w:tr>
      <w:tr w:rsidR="00C530FB" w:rsidRPr="00C222E5" w14:paraId="27749AC2" w14:textId="77777777" w:rsidTr="00E7488B">
        <w:trPr>
          <w:jc w:val="center"/>
        </w:trPr>
        <w:tc>
          <w:tcPr>
            <w:tcW w:w="2904" w:type="dxa"/>
            <w:tcBorders>
              <w:top w:val="nil"/>
              <w:left w:val="single" w:sz="4" w:space="0" w:color="auto"/>
              <w:bottom w:val="nil"/>
              <w:right w:val="single" w:sz="4" w:space="0" w:color="auto"/>
            </w:tcBorders>
          </w:tcPr>
          <w:p w14:paraId="01432B45"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8DFB43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1038CF" w14:textId="77777777" w:rsidR="00C530FB" w:rsidRPr="00C222E5" w:rsidRDefault="00C530FB" w:rsidP="00F817F8">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E6011FC"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69EDC41" w14:textId="77777777" w:rsidR="00C530FB" w:rsidRPr="00C222E5" w:rsidRDefault="00C530FB" w:rsidP="00F817F8">
            <w:pPr>
              <w:pStyle w:val="TAC"/>
              <w:rPr>
                <w:rFonts w:eastAsia="DengXian"/>
                <w:lang w:eastAsia="zh-CN" w:bidi="ar"/>
              </w:rPr>
            </w:pPr>
          </w:p>
        </w:tc>
      </w:tr>
      <w:tr w:rsidR="00C530FB" w:rsidRPr="00C222E5" w14:paraId="72814E59" w14:textId="77777777" w:rsidTr="00E7488B">
        <w:trPr>
          <w:jc w:val="center"/>
        </w:trPr>
        <w:tc>
          <w:tcPr>
            <w:tcW w:w="2904" w:type="dxa"/>
            <w:tcBorders>
              <w:top w:val="nil"/>
              <w:left w:val="single" w:sz="4" w:space="0" w:color="auto"/>
              <w:bottom w:val="single" w:sz="4" w:space="0" w:color="auto"/>
              <w:right w:val="single" w:sz="4" w:space="0" w:color="auto"/>
            </w:tcBorders>
          </w:tcPr>
          <w:p w14:paraId="3F61C298"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24730AF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77DBEC"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D3CF028"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35D61F73" w14:textId="77777777" w:rsidR="00C530FB" w:rsidRPr="00C222E5" w:rsidRDefault="00C530FB" w:rsidP="00F817F8">
            <w:pPr>
              <w:pStyle w:val="TAC"/>
              <w:rPr>
                <w:rFonts w:eastAsia="DengXian"/>
                <w:lang w:eastAsia="zh-CN" w:bidi="ar"/>
              </w:rPr>
            </w:pPr>
          </w:p>
        </w:tc>
      </w:tr>
      <w:tr w:rsidR="00C530FB" w:rsidRPr="00C222E5" w14:paraId="6F980217" w14:textId="77777777" w:rsidTr="00E7488B">
        <w:trPr>
          <w:jc w:val="center"/>
        </w:trPr>
        <w:tc>
          <w:tcPr>
            <w:tcW w:w="2904" w:type="dxa"/>
            <w:tcBorders>
              <w:top w:val="single" w:sz="4" w:space="0" w:color="auto"/>
              <w:left w:val="single" w:sz="4" w:space="0" w:color="auto"/>
              <w:bottom w:val="nil"/>
              <w:right w:val="single" w:sz="4" w:space="0" w:color="auto"/>
            </w:tcBorders>
          </w:tcPr>
          <w:p w14:paraId="65A7A8C9" w14:textId="77777777" w:rsidR="00C530FB" w:rsidRPr="00C222E5" w:rsidRDefault="00C530FB" w:rsidP="00F817F8">
            <w:pPr>
              <w:pStyle w:val="TAC"/>
              <w:rPr>
                <w:rFonts w:eastAsia="DengXian"/>
              </w:rPr>
            </w:pPr>
            <w:r w:rsidRPr="00C222E5">
              <w:rPr>
                <w:rFonts w:eastAsia="DengXian"/>
              </w:rPr>
              <w:t>CA_n25A-n41C-n71A-n77(2A)</w:t>
            </w:r>
          </w:p>
        </w:tc>
        <w:tc>
          <w:tcPr>
            <w:tcW w:w="3019" w:type="dxa"/>
            <w:tcBorders>
              <w:top w:val="single" w:sz="4" w:space="0" w:color="auto"/>
              <w:left w:val="single" w:sz="4" w:space="0" w:color="auto"/>
              <w:bottom w:val="nil"/>
              <w:right w:val="single" w:sz="4" w:space="0" w:color="auto"/>
            </w:tcBorders>
          </w:tcPr>
          <w:p w14:paraId="6C031BFB" w14:textId="77777777" w:rsidR="00C530FB" w:rsidRPr="00C222E5" w:rsidRDefault="00C530FB" w:rsidP="00F817F8">
            <w:pPr>
              <w:pStyle w:val="TAC"/>
              <w:rPr>
                <w:rFonts w:eastAsia="DengXian"/>
                <w:lang w:eastAsia="zh-CN"/>
              </w:rPr>
            </w:pPr>
            <w:r w:rsidRPr="00C222E5">
              <w:rPr>
                <w:rFonts w:eastAsia="DengXian"/>
                <w:lang w:eastAsia="zh-CN"/>
              </w:rPr>
              <w:t>CA_n25A-n41A</w:t>
            </w:r>
          </w:p>
          <w:p w14:paraId="4E555AC7" w14:textId="77777777" w:rsidR="00C530FB" w:rsidRPr="00C222E5" w:rsidRDefault="00C530FB" w:rsidP="00F817F8">
            <w:pPr>
              <w:pStyle w:val="TAC"/>
              <w:rPr>
                <w:rFonts w:eastAsia="DengXian"/>
                <w:lang w:eastAsia="zh-CN"/>
              </w:rPr>
            </w:pPr>
            <w:r w:rsidRPr="00C222E5">
              <w:rPr>
                <w:rFonts w:eastAsia="DengXian"/>
                <w:lang w:eastAsia="zh-CN"/>
              </w:rPr>
              <w:t>CA_n25A-n71A</w:t>
            </w:r>
          </w:p>
          <w:p w14:paraId="3B886207" w14:textId="77777777" w:rsidR="00C530FB" w:rsidRPr="00C222E5" w:rsidRDefault="00C530FB" w:rsidP="00F817F8">
            <w:pPr>
              <w:pStyle w:val="TAC"/>
              <w:rPr>
                <w:rFonts w:eastAsia="DengXian"/>
                <w:lang w:eastAsia="zh-CN"/>
              </w:rPr>
            </w:pPr>
            <w:r w:rsidRPr="00C222E5">
              <w:rPr>
                <w:rFonts w:eastAsia="DengXian"/>
                <w:lang w:eastAsia="zh-CN"/>
              </w:rPr>
              <w:t>CA_n25A-n77A</w:t>
            </w:r>
          </w:p>
          <w:p w14:paraId="7A25894C" w14:textId="77777777" w:rsidR="00C530FB" w:rsidRPr="00C222E5" w:rsidRDefault="00C530FB" w:rsidP="00F817F8">
            <w:pPr>
              <w:pStyle w:val="TAC"/>
              <w:rPr>
                <w:rFonts w:eastAsia="DengXian"/>
                <w:lang w:eastAsia="zh-CN"/>
              </w:rPr>
            </w:pPr>
            <w:r w:rsidRPr="00C222E5">
              <w:rPr>
                <w:rFonts w:eastAsia="DengXian"/>
                <w:lang w:eastAsia="zh-CN"/>
              </w:rPr>
              <w:t>CA_n41C</w:t>
            </w:r>
          </w:p>
          <w:p w14:paraId="0D1111E3" w14:textId="77777777" w:rsidR="00C530FB" w:rsidRPr="00C222E5" w:rsidRDefault="00C530FB" w:rsidP="00F817F8">
            <w:pPr>
              <w:pStyle w:val="TAC"/>
              <w:rPr>
                <w:rFonts w:eastAsia="DengXian"/>
                <w:lang w:eastAsia="zh-CN"/>
              </w:rPr>
            </w:pPr>
            <w:r w:rsidRPr="00C222E5">
              <w:rPr>
                <w:rFonts w:eastAsia="DengXian"/>
                <w:lang w:eastAsia="zh-CN"/>
              </w:rPr>
              <w:t>CA_n41A-n71A</w:t>
            </w:r>
          </w:p>
          <w:p w14:paraId="62E7ECE2" w14:textId="77777777" w:rsidR="00C530FB" w:rsidRPr="00C222E5" w:rsidRDefault="00C530FB" w:rsidP="00F817F8">
            <w:pPr>
              <w:pStyle w:val="TAC"/>
              <w:rPr>
                <w:rFonts w:eastAsia="DengXian"/>
                <w:lang w:eastAsia="zh-CN"/>
              </w:rPr>
            </w:pPr>
            <w:r w:rsidRPr="00C222E5">
              <w:rPr>
                <w:rFonts w:eastAsia="DengXian"/>
                <w:lang w:eastAsia="zh-CN"/>
              </w:rPr>
              <w:t>CA_n41A-n77A</w:t>
            </w:r>
          </w:p>
          <w:p w14:paraId="76777583" w14:textId="77777777" w:rsidR="00C530FB" w:rsidRPr="00C222E5" w:rsidRDefault="00C530FB" w:rsidP="00F817F8">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FE41381"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BCD31E0"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9FF3B70" w14:textId="77777777" w:rsidR="00C530FB" w:rsidRPr="00C222E5" w:rsidRDefault="00C530FB" w:rsidP="00F817F8">
            <w:pPr>
              <w:pStyle w:val="TAC"/>
              <w:rPr>
                <w:rFonts w:eastAsia="DengXian"/>
              </w:rPr>
            </w:pPr>
            <w:r w:rsidRPr="00C222E5">
              <w:rPr>
                <w:rFonts w:eastAsia="DengXian"/>
                <w:lang w:eastAsia="zh-CN"/>
              </w:rPr>
              <w:t>4 and 5</w:t>
            </w:r>
          </w:p>
        </w:tc>
      </w:tr>
      <w:tr w:rsidR="00C530FB" w:rsidRPr="00C222E5" w14:paraId="445DAE7B" w14:textId="77777777" w:rsidTr="00E7488B">
        <w:trPr>
          <w:jc w:val="center"/>
        </w:trPr>
        <w:tc>
          <w:tcPr>
            <w:tcW w:w="2904" w:type="dxa"/>
            <w:tcBorders>
              <w:top w:val="nil"/>
              <w:left w:val="single" w:sz="4" w:space="0" w:color="auto"/>
              <w:bottom w:val="nil"/>
              <w:right w:val="single" w:sz="4" w:space="0" w:color="auto"/>
            </w:tcBorders>
          </w:tcPr>
          <w:p w14:paraId="3595145B"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33AC565"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0B38177"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17AA0E7" w14:textId="77777777" w:rsidR="00C530FB" w:rsidRPr="00C222E5" w:rsidRDefault="00C530FB" w:rsidP="00F817F8">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487B7C55" w14:textId="77777777" w:rsidR="00C530FB" w:rsidRPr="00C222E5" w:rsidRDefault="00C530FB" w:rsidP="00F817F8">
            <w:pPr>
              <w:pStyle w:val="TAC"/>
              <w:rPr>
                <w:rFonts w:eastAsia="DengXian"/>
              </w:rPr>
            </w:pPr>
          </w:p>
        </w:tc>
      </w:tr>
      <w:tr w:rsidR="00C530FB" w:rsidRPr="00C222E5" w14:paraId="127F4478" w14:textId="77777777" w:rsidTr="00E7488B">
        <w:trPr>
          <w:jc w:val="center"/>
        </w:trPr>
        <w:tc>
          <w:tcPr>
            <w:tcW w:w="2904" w:type="dxa"/>
            <w:tcBorders>
              <w:top w:val="nil"/>
              <w:left w:val="single" w:sz="4" w:space="0" w:color="auto"/>
              <w:bottom w:val="nil"/>
              <w:right w:val="single" w:sz="4" w:space="0" w:color="auto"/>
            </w:tcBorders>
          </w:tcPr>
          <w:p w14:paraId="58FB8A3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4F2182D"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6965908" w14:textId="77777777" w:rsidR="00C530FB" w:rsidRPr="00C222E5" w:rsidRDefault="00C530FB" w:rsidP="00F817F8">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20E243DA"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351C1A9" w14:textId="77777777" w:rsidR="00C530FB" w:rsidRPr="00C222E5" w:rsidRDefault="00C530FB" w:rsidP="00F817F8">
            <w:pPr>
              <w:pStyle w:val="TAC"/>
              <w:rPr>
                <w:rFonts w:eastAsia="DengXian"/>
              </w:rPr>
            </w:pPr>
          </w:p>
        </w:tc>
      </w:tr>
      <w:tr w:rsidR="00C530FB" w:rsidRPr="00C222E5" w14:paraId="42803C49" w14:textId="77777777" w:rsidTr="00E7488B">
        <w:trPr>
          <w:jc w:val="center"/>
        </w:trPr>
        <w:tc>
          <w:tcPr>
            <w:tcW w:w="2904" w:type="dxa"/>
            <w:tcBorders>
              <w:top w:val="nil"/>
              <w:left w:val="single" w:sz="4" w:space="0" w:color="auto"/>
              <w:bottom w:val="single" w:sz="4" w:space="0" w:color="auto"/>
              <w:right w:val="single" w:sz="4" w:space="0" w:color="auto"/>
            </w:tcBorders>
          </w:tcPr>
          <w:p w14:paraId="37725B6D"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92A4867"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6286F29"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83D4644" w14:textId="77777777" w:rsidR="00C530FB" w:rsidRPr="00C222E5" w:rsidRDefault="00C530FB" w:rsidP="00F817F8">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61BD9EC1" w14:textId="77777777" w:rsidR="00C530FB" w:rsidRPr="00C222E5" w:rsidRDefault="00C530FB" w:rsidP="00F817F8">
            <w:pPr>
              <w:pStyle w:val="TAC"/>
              <w:rPr>
                <w:rFonts w:eastAsia="DengXian"/>
              </w:rPr>
            </w:pPr>
          </w:p>
        </w:tc>
      </w:tr>
      <w:tr w:rsidR="00C530FB" w:rsidRPr="00C222E5" w14:paraId="78ABF8CD" w14:textId="77777777" w:rsidTr="00E7488B">
        <w:trPr>
          <w:jc w:val="center"/>
        </w:trPr>
        <w:tc>
          <w:tcPr>
            <w:tcW w:w="2904" w:type="dxa"/>
            <w:tcBorders>
              <w:top w:val="single" w:sz="4" w:space="0" w:color="auto"/>
              <w:left w:val="single" w:sz="4" w:space="0" w:color="auto"/>
              <w:bottom w:val="nil"/>
              <w:right w:val="single" w:sz="4" w:space="0" w:color="auto"/>
            </w:tcBorders>
          </w:tcPr>
          <w:p w14:paraId="4C95A51E" w14:textId="77777777" w:rsidR="00C530FB" w:rsidRPr="00C222E5" w:rsidRDefault="00C530FB" w:rsidP="00F817F8">
            <w:pPr>
              <w:pStyle w:val="TAC"/>
              <w:rPr>
                <w:rFonts w:eastAsia="DengXian"/>
                <w:lang w:eastAsia="zh-CN" w:bidi="ar"/>
              </w:rPr>
            </w:pPr>
            <w:r w:rsidRPr="00C222E5">
              <w:rPr>
                <w:rFonts w:eastAsia="DengXian"/>
              </w:rPr>
              <w:t>CA_n25A-n41C-n71B-n77A</w:t>
            </w:r>
          </w:p>
        </w:tc>
        <w:tc>
          <w:tcPr>
            <w:tcW w:w="3019" w:type="dxa"/>
            <w:tcBorders>
              <w:top w:val="single" w:sz="4" w:space="0" w:color="auto"/>
              <w:left w:val="single" w:sz="4" w:space="0" w:color="auto"/>
              <w:bottom w:val="nil"/>
              <w:right w:val="single" w:sz="4" w:space="0" w:color="auto"/>
            </w:tcBorders>
          </w:tcPr>
          <w:p w14:paraId="23EC5F9E"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E1D0392"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83A7D5B" w14:textId="77777777" w:rsidR="00536067" w:rsidRPr="00536067" w:rsidRDefault="00C530FB" w:rsidP="00536067">
            <w:pPr>
              <w:pStyle w:val="TAC"/>
              <w:rPr>
                <w:ins w:id="3661" w:author="Reihaneh Malekafzaliardakani" w:date="2025-08-10T23:33:00Z" w16du:dateUtc="2025-08-10T21:33:00Z"/>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ins w:id="3662" w:author="Reihaneh Malekafzaliardakani" w:date="2025-08-10T23:33:00Z" w16du:dateUtc="2025-08-10T21:33:00Z">
              <w:r w:rsidR="00536067" w:rsidRPr="00536067">
                <w:rPr>
                  <w:rFonts w:eastAsia="DengXian"/>
                </w:rPr>
                <w:t>CA_n25A-n41C</w:t>
              </w:r>
            </w:ins>
          </w:p>
          <w:p w14:paraId="3C802757" w14:textId="20D2B17C" w:rsidR="00536067" w:rsidRPr="00536067" w:rsidRDefault="00C530FB" w:rsidP="00536067">
            <w:pPr>
              <w:pStyle w:val="TAC"/>
              <w:rPr>
                <w:ins w:id="3663" w:author="Reihaneh Malekafzaliardakani" w:date="2025-08-10T23:34:00Z" w16du:dateUtc="2025-08-10T21:34:00Z"/>
                <w:rFonts w:eastAsia="DengXian"/>
              </w:rPr>
            </w:pPr>
            <w:r w:rsidRPr="00C222E5">
              <w:rPr>
                <w:rFonts w:eastAsia="DengXian"/>
              </w:rP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ins w:id="3664" w:author="Reihaneh Malekafzaliardakani" w:date="2025-08-10T23:34:00Z" w16du:dateUtc="2025-08-10T21:34:00Z">
              <w:r w:rsidR="00536067" w:rsidRPr="00536067">
                <w:rPr>
                  <w:rFonts w:eastAsia="DengXian"/>
                </w:rPr>
                <w:t>CA_n41C-n71A</w:t>
              </w:r>
            </w:ins>
          </w:p>
          <w:p w14:paraId="1EDFB020" w14:textId="07531193" w:rsidR="00536067" w:rsidRPr="00536067" w:rsidRDefault="00C530FB" w:rsidP="00536067">
            <w:pPr>
              <w:pStyle w:val="TAC"/>
              <w:rPr>
                <w:ins w:id="3665" w:author="Reihaneh Malekafzaliardakani" w:date="2025-08-10T23:34:00Z" w16du:dateUtc="2025-08-10T21:34:00Z"/>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ins w:id="3666" w:author="Reihaneh Malekafzaliardakani" w:date="2025-08-10T23:34:00Z" w16du:dateUtc="2025-08-10T21:34:00Z">
              <w:r w:rsidR="00536067" w:rsidRPr="00536067">
                <w:rPr>
                  <w:rFonts w:eastAsia="DengXian"/>
                </w:rPr>
                <w:t>CA_n41C-n7</w:t>
              </w:r>
              <w:r w:rsidR="00536067">
                <w:rPr>
                  <w:rFonts w:eastAsia="DengXian"/>
                </w:rPr>
                <w:t>7</w:t>
              </w:r>
              <w:r w:rsidR="00536067" w:rsidRPr="00536067">
                <w:rPr>
                  <w:rFonts w:eastAsia="DengXian"/>
                </w:rPr>
                <w:t>A</w:t>
              </w:r>
            </w:ins>
          </w:p>
          <w:p w14:paraId="7A1EC357" w14:textId="06746D3B" w:rsidR="00C530FB" w:rsidRPr="00C222E5" w:rsidRDefault="00C530FB" w:rsidP="00536067">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938CF81"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37D34BE"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55D55A8"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77808FF2" w14:textId="77777777" w:rsidTr="00E7488B">
        <w:trPr>
          <w:jc w:val="center"/>
        </w:trPr>
        <w:tc>
          <w:tcPr>
            <w:tcW w:w="2904" w:type="dxa"/>
            <w:tcBorders>
              <w:top w:val="nil"/>
              <w:left w:val="single" w:sz="4" w:space="0" w:color="auto"/>
              <w:bottom w:val="nil"/>
              <w:right w:val="single" w:sz="4" w:space="0" w:color="auto"/>
            </w:tcBorders>
          </w:tcPr>
          <w:p w14:paraId="7874CA7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87B94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DAC8DA"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C585604" w14:textId="77777777" w:rsidR="00C530FB" w:rsidRPr="00C222E5" w:rsidRDefault="00C530FB" w:rsidP="00F817F8">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63E8DD59" w14:textId="77777777" w:rsidR="00C530FB" w:rsidRPr="00C222E5" w:rsidRDefault="00C530FB" w:rsidP="00F817F8">
            <w:pPr>
              <w:pStyle w:val="TAC"/>
              <w:rPr>
                <w:rFonts w:eastAsia="DengXian"/>
                <w:lang w:eastAsia="zh-CN" w:bidi="ar"/>
              </w:rPr>
            </w:pPr>
          </w:p>
        </w:tc>
      </w:tr>
      <w:tr w:rsidR="00C530FB" w:rsidRPr="00C222E5" w14:paraId="73947B3C" w14:textId="77777777" w:rsidTr="00E7488B">
        <w:trPr>
          <w:jc w:val="center"/>
        </w:trPr>
        <w:tc>
          <w:tcPr>
            <w:tcW w:w="2904" w:type="dxa"/>
            <w:tcBorders>
              <w:top w:val="nil"/>
              <w:left w:val="single" w:sz="4" w:space="0" w:color="auto"/>
              <w:bottom w:val="nil"/>
              <w:right w:val="single" w:sz="4" w:space="0" w:color="auto"/>
            </w:tcBorders>
          </w:tcPr>
          <w:p w14:paraId="1A1F375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9AEB5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42F6D7"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8048393" w14:textId="77777777" w:rsidR="00C530FB" w:rsidRPr="00C222E5" w:rsidRDefault="00C530FB" w:rsidP="00F817F8">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603886B3" w14:textId="77777777" w:rsidR="00C530FB" w:rsidRPr="00C222E5" w:rsidRDefault="00C530FB" w:rsidP="00F817F8">
            <w:pPr>
              <w:pStyle w:val="TAC"/>
              <w:rPr>
                <w:rFonts w:eastAsia="DengXian"/>
                <w:lang w:eastAsia="zh-CN" w:bidi="ar"/>
              </w:rPr>
            </w:pPr>
          </w:p>
        </w:tc>
      </w:tr>
      <w:tr w:rsidR="00C530FB" w:rsidRPr="00C222E5" w14:paraId="5CC03963" w14:textId="77777777" w:rsidTr="00E7488B">
        <w:trPr>
          <w:jc w:val="center"/>
        </w:trPr>
        <w:tc>
          <w:tcPr>
            <w:tcW w:w="2904" w:type="dxa"/>
            <w:tcBorders>
              <w:top w:val="nil"/>
              <w:left w:val="single" w:sz="4" w:space="0" w:color="auto"/>
              <w:bottom w:val="single" w:sz="4" w:space="0" w:color="auto"/>
              <w:right w:val="single" w:sz="4" w:space="0" w:color="auto"/>
            </w:tcBorders>
          </w:tcPr>
          <w:p w14:paraId="2248907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4DA7C1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D78945"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3BA1320"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47CA485" w14:textId="77777777" w:rsidR="00C530FB" w:rsidRPr="00C222E5" w:rsidRDefault="00C530FB" w:rsidP="00F817F8">
            <w:pPr>
              <w:pStyle w:val="TAC"/>
              <w:rPr>
                <w:rFonts w:eastAsia="DengXian"/>
                <w:lang w:eastAsia="zh-CN" w:bidi="ar"/>
              </w:rPr>
            </w:pPr>
          </w:p>
        </w:tc>
      </w:tr>
      <w:tr w:rsidR="00C530FB" w:rsidRPr="00C222E5" w14:paraId="4A4DF763" w14:textId="77777777" w:rsidTr="00E7488B">
        <w:trPr>
          <w:jc w:val="center"/>
        </w:trPr>
        <w:tc>
          <w:tcPr>
            <w:tcW w:w="2904" w:type="dxa"/>
            <w:tcBorders>
              <w:top w:val="single" w:sz="4" w:space="0" w:color="auto"/>
              <w:left w:val="single" w:sz="4" w:space="0" w:color="auto"/>
              <w:bottom w:val="nil"/>
              <w:right w:val="single" w:sz="4" w:space="0" w:color="auto"/>
            </w:tcBorders>
          </w:tcPr>
          <w:p w14:paraId="55667836" w14:textId="77777777" w:rsidR="00C530FB" w:rsidRPr="00C222E5" w:rsidRDefault="00C530FB" w:rsidP="00F817F8">
            <w:pPr>
              <w:pStyle w:val="TAC"/>
              <w:rPr>
                <w:rFonts w:eastAsia="DengXian"/>
                <w:lang w:eastAsia="zh-CN" w:bidi="ar"/>
              </w:rPr>
            </w:pPr>
            <w:r w:rsidRPr="00C222E5">
              <w:rPr>
                <w:rFonts w:eastAsia="DengXian"/>
              </w:rPr>
              <w:t>CA_n25A-n41C-n71(2A)-n77A</w:t>
            </w:r>
          </w:p>
        </w:tc>
        <w:tc>
          <w:tcPr>
            <w:tcW w:w="3019" w:type="dxa"/>
            <w:tcBorders>
              <w:top w:val="single" w:sz="4" w:space="0" w:color="auto"/>
              <w:left w:val="single" w:sz="4" w:space="0" w:color="auto"/>
              <w:bottom w:val="nil"/>
              <w:right w:val="single" w:sz="4" w:space="0" w:color="auto"/>
            </w:tcBorders>
          </w:tcPr>
          <w:p w14:paraId="571E8303"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4894EA4C"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4342F930" w14:textId="77777777" w:rsidR="00DF7580" w:rsidRDefault="00C530FB" w:rsidP="00F817F8">
            <w:pPr>
              <w:pStyle w:val="TAC"/>
              <w:rPr>
                <w:ins w:id="3667" w:author="Reihaneh Malekafzaliardakani" w:date="2025-08-10T23:36:00Z" w16du:dateUtc="2025-08-10T21:36:00Z"/>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ins w:id="3668" w:author="Reihaneh Malekafzaliardakani" w:date="2025-08-10T23:36:00Z" w16du:dateUtc="2025-08-10T21:36:00Z">
              <w:r w:rsidR="00DF7580" w:rsidRPr="00536067">
                <w:rPr>
                  <w:rFonts w:eastAsia="DengXian"/>
                </w:rPr>
                <w:t>CA_n25A-n41C</w:t>
              </w:r>
            </w:ins>
          </w:p>
          <w:p w14:paraId="663702D8" w14:textId="77777777" w:rsidR="00DF7580" w:rsidRDefault="00C530FB" w:rsidP="00F817F8">
            <w:pPr>
              <w:pStyle w:val="TAC"/>
              <w:rPr>
                <w:ins w:id="3669" w:author="Reihaneh Malekafzaliardakani" w:date="2025-08-10T23:36:00Z" w16du:dateUtc="2025-08-10T21:36:00Z"/>
                <w:rFonts w:eastAsia="DengXian"/>
              </w:rPr>
            </w:pPr>
            <w:r w:rsidRPr="00C222E5">
              <w:rPr>
                <w:rFonts w:eastAsia="DengXian"/>
              </w:rP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ins w:id="3670" w:author="Reihaneh Malekafzaliardakani" w:date="2025-08-10T23:36:00Z" w16du:dateUtc="2025-08-10T21:36:00Z">
              <w:r w:rsidR="00DF7580" w:rsidRPr="00536067">
                <w:rPr>
                  <w:rFonts w:eastAsia="DengXian"/>
                </w:rPr>
                <w:t>CA_n41C-n71A</w:t>
              </w:r>
            </w:ins>
          </w:p>
          <w:p w14:paraId="78077ADB" w14:textId="3603AFCC" w:rsidR="00DF7580" w:rsidRDefault="00C530FB" w:rsidP="00F817F8">
            <w:pPr>
              <w:pStyle w:val="TAC"/>
              <w:rPr>
                <w:ins w:id="3671" w:author="Reihaneh Malekafzaliardakani" w:date="2025-08-10T23:36:00Z" w16du:dateUtc="2025-08-10T21:36:00Z"/>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ins w:id="3672" w:author="Reihaneh Malekafzaliardakani" w:date="2025-08-10T23:36:00Z" w16du:dateUtc="2025-08-10T21:36:00Z">
              <w:r w:rsidR="00DF7580" w:rsidRPr="00536067">
                <w:rPr>
                  <w:rFonts w:eastAsia="DengXian"/>
                </w:rPr>
                <w:t>CA_n4</w:t>
              </w:r>
              <w:r w:rsidR="00DF7580">
                <w:rPr>
                  <w:rFonts w:eastAsia="DengXian"/>
                </w:rPr>
                <w:t>1</w:t>
              </w:r>
              <w:r w:rsidR="00DF7580" w:rsidRPr="00536067">
                <w:rPr>
                  <w:rFonts w:eastAsia="DengXian"/>
                </w:rPr>
                <w:t>C-n7</w:t>
              </w:r>
              <w:r w:rsidR="00DF7580">
                <w:rPr>
                  <w:rFonts w:eastAsia="DengXian"/>
                </w:rPr>
                <w:t>7</w:t>
              </w:r>
              <w:r w:rsidR="00DF7580" w:rsidRPr="00536067">
                <w:rPr>
                  <w:rFonts w:eastAsia="DengXian"/>
                </w:rPr>
                <w:t>A</w:t>
              </w:r>
            </w:ins>
          </w:p>
          <w:p w14:paraId="13ED4825" w14:textId="01821FB8" w:rsidR="00C530FB" w:rsidRPr="00C222E5" w:rsidRDefault="00C530FB" w:rsidP="00F817F8">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0F56173"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0A8407C"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1BEA85E"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60B8CEB7" w14:textId="77777777" w:rsidTr="00E7488B">
        <w:trPr>
          <w:jc w:val="center"/>
        </w:trPr>
        <w:tc>
          <w:tcPr>
            <w:tcW w:w="2904" w:type="dxa"/>
            <w:tcBorders>
              <w:top w:val="nil"/>
              <w:left w:val="single" w:sz="4" w:space="0" w:color="auto"/>
              <w:bottom w:val="nil"/>
              <w:right w:val="single" w:sz="4" w:space="0" w:color="auto"/>
            </w:tcBorders>
          </w:tcPr>
          <w:p w14:paraId="2C18779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B1BC6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9539EB"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9DBD44C" w14:textId="77777777" w:rsidR="00C530FB" w:rsidRPr="00C222E5" w:rsidRDefault="00C530FB" w:rsidP="00F817F8">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16C3EF9" w14:textId="77777777" w:rsidR="00C530FB" w:rsidRPr="00C222E5" w:rsidRDefault="00C530FB" w:rsidP="00F817F8">
            <w:pPr>
              <w:pStyle w:val="TAC"/>
              <w:rPr>
                <w:rFonts w:eastAsia="DengXian"/>
                <w:lang w:eastAsia="zh-CN" w:bidi="ar"/>
              </w:rPr>
            </w:pPr>
          </w:p>
        </w:tc>
      </w:tr>
      <w:tr w:rsidR="00C530FB" w:rsidRPr="00C222E5" w14:paraId="4FE50148" w14:textId="77777777" w:rsidTr="00E7488B">
        <w:trPr>
          <w:jc w:val="center"/>
        </w:trPr>
        <w:tc>
          <w:tcPr>
            <w:tcW w:w="2904" w:type="dxa"/>
            <w:tcBorders>
              <w:top w:val="nil"/>
              <w:left w:val="single" w:sz="4" w:space="0" w:color="auto"/>
              <w:bottom w:val="nil"/>
              <w:right w:val="single" w:sz="4" w:space="0" w:color="auto"/>
            </w:tcBorders>
          </w:tcPr>
          <w:p w14:paraId="2CDF30D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61E40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75A94D"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BECB0C3" w14:textId="77777777" w:rsidR="00C530FB" w:rsidRPr="00C222E5" w:rsidRDefault="00C530FB" w:rsidP="00F817F8">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0245EEC1" w14:textId="77777777" w:rsidR="00C530FB" w:rsidRPr="00C222E5" w:rsidRDefault="00C530FB" w:rsidP="00F817F8">
            <w:pPr>
              <w:pStyle w:val="TAC"/>
              <w:rPr>
                <w:rFonts w:eastAsia="DengXian"/>
                <w:lang w:eastAsia="zh-CN" w:bidi="ar"/>
              </w:rPr>
            </w:pPr>
          </w:p>
        </w:tc>
      </w:tr>
      <w:tr w:rsidR="00C530FB" w:rsidRPr="00C222E5" w14:paraId="4E1AB06A" w14:textId="77777777" w:rsidTr="00E7488B">
        <w:trPr>
          <w:jc w:val="center"/>
        </w:trPr>
        <w:tc>
          <w:tcPr>
            <w:tcW w:w="2904" w:type="dxa"/>
            <w:tcBorders>
              <w:top w:val="nil"/>
              <w:left w:val="single" w:sz="4" w:space="0" w:color="auto"/>
              <w:bottom w:val="single" w:sz="4" w:space="0" w:color="auto"/>
              <w:right w:val="single" w:sz="4" w:space="0" w:color="auto"/>
            </w:tcBorders>
          </w:tcPr>
          <w:p w14:paraId="1F6F169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3C1FA1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A330E6"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697AF69"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4313066" w14:textId="77777777" w:rsidR="00C530FB" w:rsidRPr="00C222E5" w:rsidRDefault="00C530FB" w:rsidP="00F817F8">
            <w:pPr>
              <w:pStyle w:val="TAC"/>
              <w:rPr>
                <w:rFonts w:eastAsia="DengXian"/>
                <w:lang w:eastAsia="zh-CN" w:bidi="ar"/>
              </w:rPr>
            </w:pPr>
          </w:p>
        </w:tc>
      </w:tr>
      <w:tr w:rsidR="00C530FB" w:rsidRPr="00C222E5" w14:paraId="6FBD4712" w14:textId="77777777" w:rsidTr="00E7488B">
        <w:trPr>
          <w:jc w:val="center"/>
        </w:trPr>
        <w:tc>
          <w:tcPr>
            <w:tcW w:w="2904" w:type="dxa"/>
            <w:tcBorders>
              <w:top w:val="single" w:sz="4" w:space="0" w:color="auto"/>
              <w:left w:val="single" w:sz="4" w:space="0" w:color="auto"/>
              <w:bottom w:val="nil"/>
              <w:right w:val="single" w:sz="4" w:space="0" w:color="auto"/>
            </w:tcBorders>
          </w:tcPr>
          <w:p w14:paraId="70EEB9E8" w14:textId="77777777" w:rsidR="00C530FB" w:rsidRPr="00C222E5" w:rsidRDefault="00C530FB" w:rsidP="00F817F8">
            <w:pPr>
              <w:pStyle w:val="TAC"/>
              <w:rPr>
                <w:rFonts w:eastAsia="DengXian"/>
                <w:lang w:eastAsia="zh-CN" w:bidi="ar"/>
              </w:rPr>
            </w:pPr>
            <w:r w:rsidRPr="00C222E5">
              <w:rPr>
                <w:rFonts w:eastAsia="MS Mincho"/>
                <w:lang w:eastAsia="zh-CN"/>
              </w:rPr>
              <w:t>CA_n25A-n41(2A)-n71A-n77A</w:t>
            </w:r>
          </w:p>
        </w:tc>
        <w:tc>
          <w:tcPr>
            <w:tcW w:w="3019" w:type="dxa"/>
            <w:tcBorders>
              <w:top w:val="single" w:sz="4" w:space="0" w:color="auto"/>
              <w:left w:val="single" w:sz="4" w:space="0" w:color="auto"/>
              <w:bottom w:val="nil"/>
              <w:right w:val="single" w:sz="4" w:space="0" w:color="auto"/>
            </w:tcBorders>
          </w:tcPr>
          <w:p w14:paraId="115EEC99" w14:textId="77777777" w:rsidR="00C530FB" w:rsidRPr="00C222E5" w:rsidRDefault="00C530FB" w:rsidP="00F817F8">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01A7720B"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FCEB5EA" w14:textId="77777777" w:rsidR="00C530FB" w:rsidRPr="00C222E5" w:rsidRDefault="00C530FB" w:rsidP="00F817F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0825820B"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1FA892C" w14:textId="77777777" w:rsidR="00C530FB" w:rsidRPr="00C222E5" w:rsidRDefault="00C530FB" w:rsidP="00F817F8">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236D1C6A" w14:textId="77777777" w:rsidR="00C530FB" w:rsidRPr="00C222E5" w:rsidRDefault="00C530FB" w:rsidP="00F817F8">
            <w:pPr>
              <w:pStyle w:val="TAC"/>
              <w:rPr>
                <w:rFonts w:eastAsia="DengXian"/>
                <w:lang w:eastAsia="zh-CN"/>
              </w:rPr>
            </w:pPr>
            <w:r w:rsidRPr="00C222E5">
              <w:rPr>
                <w:rFonts w:eastAsia="DengXian"/>
                <w:lang w:eastAsia="zh-CN"/>
              </w:rPr>
              <w:t>CA_n25A-n71A</w:t>
            </w:r>
            <w:r w:rsidRPr="00C222E5">
              <w:rPr>
                <w:rFonts w:eastAsia="DengXian"/>
                <w:vertAlign w:val="superscript"/>
                <w:lang w:eastAsia="zh-CN"/>
              </w:rPr>
              <w:t>5</w:t>
            </w:r>
          </w:p>
          <w:p w14:paraId="2BE7CBEA"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76869114" w14:textId="77777777" w:rsidR="00C530FB" w:rsidRPr="00C222E5" w:rsidRDefault="00C530FB" w:rsidP="00F817F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2378B640"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68F4686D" w14:textId="77777777" w:rsidR="00C530FB" w:rsidRPr="00C222E5" w:rsidRDefault="00C530FB" w:rsidP="00F817F8">
            <w:pPr>
              <w:pStyle w:val="TAC"/>
              <w:rPr>
                <w:rFonts w:eastAsia="DengXian"/>
                <w:lang w:eastAsia="zh-CN" w:bidi="ar"/>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356F9C3"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AB8715A"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0E1566C"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D2F17D6" w14:textId="77777777" w:rsidTr="00E7488B">
        <w:trPr>
          <w:jc w:val="center"/>
        </w:trPr>
        <w:tc>
          <w:tcPr>
            <w:tcW w:w="2904" w:type="dxa"/>
            <w:tcBorders>
              <w:top w:val="nil"/>
              <w:left w:val="single" w:sz="4" w:space="0" w:color="auto"/>
              <w:bottom w:val="nil"/>
              <w:right w:val="single" w:sz="4" w:space="0" w:color="auto"/>
            </w:tcBorders>
          </w:tcPr>
          <w:p w14:paraId="4B5C759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1761F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1536B6"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1E0CDFE" w14:textId="77777777" w:rsidR="00C530FB" w:rsidRPr="00C222E5" w:rsidRDefault="00C530FB" w:rsidP="00F817F8">
            <w:pPr>
              <w:pStyle w:val="TAC"/>
              <w:rPr>
                <w:rFonts w:eastAsia="DengXian"/>
                <w:lang w:eastAsia="zh-CN" w:bidi="ar"/>
              </w:rPr>
            </w:pPr>
            <w:r w:rsidRPr="00C222E5">
              <w:rPr>
                <w:rFonts w:eastAsia="DengXian"/>
                <w:lang w:eastAsia="en-GB"/>
              </w:rPr>
              <w:t>CA_n41(2</w:t>
            </w:r>
            <w:proofErr w:type="gramStart"/>
            <w:r w:rsidRPr="00C222E5">
              <w:rPr>
                <w:rFonts w:eastAsia="DengXian"/>
                <w:lang w:eastAsia="en-GB"/>
              </w:rPr>
              <w:t>A)</w:t>
            </w:r>
            <w:r w:rsidRPr="00C222E5">
              <w:rPr>
                <w:rFonts w:eastAsia="DengXian"/>
              </w:rPr>
              <w:t>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784B55FF" w14:textId="77777777" w:rsidR="00C530FB" w:rsidRPr="00C222E5" w:rsidRDefault="00C530FB" w:rsidP="00F817F8">
            <w:pPr>
              <w:pStyle w:val="TAC"/>
              <w:rPr>
                <w:rFonts w:eastAsia="DengXian"/>
                <w:lang w:eastAsia="zh-CN" w:bidi="ar"/>
              </w:rPr>
            </w:pPr>
          </w:p>
        </w:tc>
      </w:tr>
      <w:tr w:rsidR="00C530FB" w:rsidRPr="00C222E5" w14:paraId="2E852685" w14:textId="77777777" w:rsidTr="00E7488B">
        <w:trPr>
          <w:jc w:val="center"/>
        </w:trPr>
        <w:tc>
          <w:tcPr>
            <w:tcW w:w="2904" w:type="dxa"/>
            <w:tcBorders>
              <w:top w:val="nil"/>
              <w:left w:val="single" w:sz="4" w:space="0" w:color="auto"/>
              <w:bottom w:val="nil"/>
              <w:right w:val="single" w:sz="4" w:space="0" w:color="auto"/>
            </w:tcBorders>
          </w:tcPr>
          <w:p w14:paraId="12B264D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D3DFA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36F490" w14:textId="77777777" w:rsidR="00C530FB" w:rsidRPr="00C222E5" w:rsidRDefault="00C530FB" w:rsidP="00F817F8">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6510052"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C86129F" w14:textId="77777777" w:rsidR="00C530FB" w:rsidRPr="00C222E5" w:rsidRDefault="00C530FB" w:rsidP="00F817F8">
            <w:pPr>
              <w:pStyle w:val="TAC"/>
              <w:rPr>
                <w:rFonts w:eastAsia="DengXian"/>
                <w:lang w:eastAsia="zh-CN" w:bidi="ar"/>
              </w:rPr>
            </w:pPr>
          </w:p>
        </w:tc>
      </w:tr>
      <w:tr w:rsidR="00C530FB" w:rsidRPr="00C222E5" w14:paraId="708C5303" w14:textId="77777777" w:rsidTr="00E7488B">
        <w:trPr>
          <w:jc w:val="center"/>
        </w:trPr>
        <w:tc>
          <w:tcPr>
            <w:tcW w:w="2904" w:type="dxa"/>
            <w:tcBorders>
              <w:top w:val="nil"/>
              <w:left w:val="single" w:sz="4" w:space="0" w:color="auto"/>
              <w:bottom w:val="nil"/>
              <w:right w:val="single" w:sz="4" w:space="0" w:color="auto"/>
            </w:tcBorders>
          </w:tcPr>
          <w:p w14:paraId="45237E1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DA997B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2E3360" w14:textId="77777777" w:rsidR="00C530FB" w:rsidRPr="00C222E5" w:rsidRDefault="00C530FB" w:rsidP="00F817F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D75D94A"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1DEFFC" w14:textId="77777777" w:rsidR="00C530FB" w:rsidRPr="00C222E5" w:rsidRDefault="00C530FB" w:rsidP="00F817F8">
            <w:pPr>
              <w:pStyle w:val="TAC"/>
              <w:rPr>
                <w:rFonts w:eastAsia="DengXian"/>
                <w:lang w:eastAsia="zh-CN" w:bidi="ar"/>
              </w:rPr>
            </w:pPr>
          </w:p>
        </w:tc>
      </w:tr>
      <w:tr w:rsidR="00C530FB" w:rsidRPr="00C222E5" w14:paraId="21C7C3FA" w14:textId="77777777" w:rsidTr="00E7488B">
        <w:trPr>
          <w:jc w:val="center"/>
        </w:trPr>
        <w:tc>
          <w:tcPr>
            <w:tcW w:w="2904" w:type="dxa"/>
            <w:tcBorders>
              <w:top w:val="nil"/>
              <w:left w:val="single" w:sz="4" w:space="0" w:color="auto"/>
              <w:bottom w:val="nil"/>
              <w:right w:val="single" w:sz="4" w:space="0" w:color="auto"/>
            </w:tcBorders>
          </w:tcPr>
          <w:p w14:paraId="52598A55"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01CBC9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7CB5CA"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056EFA8"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6234E1D0"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60C5E170" w14:textId="77777777" w:rsidTr="00E7488B">
        <w:trPr>
          <w:jc w:val="center"/>
        </w:trPr>
        <w:tc>
          <w:tcPr>
            <w:tcW w:w="2904" w:type="dxa"/>
            <w:tcBorders>
              <w:top w:val="nil"/>
              <w:left w:val="single" w:sz="4" w:space="0" w:color="auto"/>
              <w:bottom w:val="nil"/>
              <w:right w:val="single" w:sz="4" w:space="0" w:color="auto"/>
            </w:tcBorders>
          </w:tcPr>
          <w:p w14:paraId="07B61861"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FD1EA7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1C13DE"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733209D" w14:textId="77777777" w:rsidR="00C530FB" w:rsidRPr="00C222E5" w:rsidRDefault="00C530FB" w:rsidP="00F817F8">
            <w:pPr>
              <w:pStyle w:val="TAC"/>
              <w:rPr>
                <w:rFonts w:eastAsia="DengXian"/>
                <w:lang w:eastAsia="zh-CN" w:bidi="ar"/>
              </w:rPr>
            </w:pPr>
            <w:r w:rsidRPr="00C222E5">
              <w:rPr>
                <w:rFonts w:eastAsia="DengXian"/>
                <w:lang w:eastAsia="en-GB"/>
              </w:rPr>
              <w:t>CA_n41(2</w:t>
            </w:r>
            <w:proofErr w:type="gramStart"/>
            <w:r w:rsidRPr="00C222E5">
              <w:rPr>
                <w:rFonts w:eastAsia="DengXian"/>
                <w:lang w:eastAsia="en-GB"/>
              </w:rPr>
              <w:t>A)_</w:t>
            </w:r>
            <w:proofErr w:type="gramEnd"/>
            <w:r w:rsidRPr="00C222E5">
              <w:rPr>
                <w:rFonts w:eastAsia="DengXian"/>
                <w:lang w:eastAsia="en-GB"/>
              </w:rPr>
              <w:t xml:space="preserve">BCS 4 and 5 </w:t>
            </w:r>
          </w:p>
        </w:tc>
        <w:tc>
          <w:tcPr>
            <w:tcW w:w="2724" w:type="dxa"/>
            <w:tcBorders>
              <w:top w:val="single" w:sz="4" w:space="0" w:color="FFFFFF"/>
              <w:left w:val="single" w:sz="4" w:space="0" w:color="auto"/>
              <w:bottom w:val="single" w:sz="4" w:space="0" w:color="FFFFFF"/>
              <w:right w:val="single" w:sz="4" w:space="0" w:color="auto"/>
            </w:tcBorders>
          </w:tcPr>
          <w:p w14:paraId="0F76EF45" w14:textId="77777777" w:rsidR="00C530FB" w:rsidRPr="00C222E5" w:rsidRDefault="00C530FB" w:rsidP="00F817F8">
            <w:pPr>
              <w:pStyle w:val="TAC"/>
              <w:rPr>
                <w:rFonts w:eastAsia="DengXian"/>
                <w:lang w:eastAsia="zh-CN" w:bidi="ar"/>
              </w:rPr>
            </w:pPr>
          </w:p>
        </w:tc>
      </w:tr>
      <w:tr w:rsidR="00C530FB" w:rsidRPr="00C222E5" w14:paraId="4094A2DA" w14:textId="77777777" w:rsidTr="00E7488B">
        <w:trPr>
          <w:jc w:val="center"/>
        </w:trPr>
        <w:tc>
          <w:tcPr>
            <w:tcW w:w="2904" w:type="dxa"/>
            <w:tcBorders>
              <w:top w:val="nil"/>
              <w:left w:val="single" w:sz="4" w:space="0" w:color="auto"/>
              <w:bottom w:val="nil"/>
              <w:right w:val="single" w:sz="4" w:space="0" w:color="auto"/>
            </w:tcBorders>
          </w:tcPr>
          <w:p w14:paraId="22666872"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DC1A05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071DD" w14:textId="77777777" w:rsidR="00C530FB" w:rsidRPr="00C222E5" w:rsidRDefault="00C530FB" w:rsidP="00F817F8">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58CD95E"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77BB9D2" w14:textId="77777777" w:rsidR="00C530FB" w:rsidRPr="00C222E5" w:rsidRDefault="00C530FB" w:rsidP="00F817F8">
            <w:pPr>
              <w:pStyle w:val="TAC"/>
              <w:rPr>
                <w:rFonts w:eastAsia="DengXian"/>
                <w:lang w:eastAsia="zh-CN" w:bidi="ar"/>
              </w:rPr>
            </w:pPr>
          </w:p>
        </w:tc>
      </w:tr>
      <w:tr w:rsidR="00C530FB" w:rsidRPr="00C222E5" w14:paraId="0C41C39F" w14:textId="77777777" w:rsidTr="00E7488B">
        <w:trPr>
          <w:jc w:val="center"/>
        </w:trPr>
        <w:tc>
          <w:tcPr>
            <w:tcW w:w="2904" w:type="dxa"/>
            <w:tcBorders>
              <w:top w:val="nil"/>
              <w:left w:val="single" w:sz="4" w:space="0" w:color="auto"/>
              <w:bottom w:val="single" w:sz="4" w:space="0" w:color="auto"/>
              <w:right w:val="single" w:sz="4" w:space="0" w:color="auto"/>
            </w:tcBorders>
          </w:tcPr>
          <w:p w14:paraId="21385ED0"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A9A0E5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249244"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3D0C2E2B"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1753FDF1" w14:textId="77777777" w:rsidR="00C530FB" w:rsidRPr="00C222E5" w:rsidRDefault="00C530FB" w:rsidP="00F817F8">
            <w:pPr>
              <w:pStyle w:val="TAC"/>
              <w:rPr>
                <w:rFonts w:eastAsia="DengXian"/>
                <w:lang w:eastAsia="zh-CN" w:bidi="ar"/>
              </w:rPr>
            </w:pPr>
          </w:p>
        </w:tc>
      </w:tr>
      <w:tr w:rsidR="00C530FB" w:rsidRPr="00C222E5" w14:paraId="1BCF73FA" w14:textId="77777777" w:rsidTr="00E7488B">
        <w:trPr>
          <w:jc w:val="center"/>
        </w:trPr>
        <w:tc>
          <w:tcPr>
            <w:tcW w:w="2904" w:type="dxa"/>
            <w:tcBorders>
              <w:top w:val="single" w:sz="4" w:space="0" w:color="auto"/>
              <w:left w:val="single" w:sz="4" w:space="0" w:color="auto"/>
              <w:bottom w:val="nil"/>
              <w:right w:val="single" w:sz="4" w:space="0" w:color="auto"/>
            </w:tcBorders>
          </w:tcPr>
          <w:p w14:paraId="51FA5FA9" w14:textId="77777777" w:rsidR="00C530FB" w:rsidRPr="00C222E5" w:rsidRDefault="00C530FB" w:rsidP="00F817F8">
            <w:pPr>
              <w:pStyle w:val="TAC"/>
              <w:rPr>
                <w:rFonts w:eastAsia="DengXian"/>
              </w:rPr>
            </w:pPr>
            <w:r w:rsidRPr="00C222E5">
              <w:rPr>
                <w:rFonts w:eastAsia="DengXian"/>
                <w:lang w:eastAsia="zh-CN"/>
              </w:rPr>
              <w:t>CA_n25A-n41(2A)-n71A-n77(2A)</w:t>
            </w:r>
          </w:p>
        </w:tc>
        <w:tc>
          <w:tcPr>
            <w:tcW w:w="3019" w:type="dxa"/>
            <w:tcBorders>
              <w:top w:val="single" w:sz="4" w:space="0" w:color="auto"/>
              <w:left w:val="single" w:sz="4" w:space="0" w:color="auto"/>
              <w:bottom w:val="nil"/>
              <w:right w:val="single" w:sz="4" w:space="0" w:color="auto"/>
            </w:tcBorders>
          </w:tcPr>
          <w:p w14:paraId="0D34B961" w14:textId="77777777" w:rsidR="00C530FB" w:rsidRPr="00C222E5" w:rsidRDefault="00C530FB" w:rsidP="00F817F8">
            <w:pPr>
              <w:pStyle w:val="TAC"/>
              <w:rPr>
                <w:rFonts w:eastAsia="DengXian"/>
                <w:lang w:eastAsia="zh-CN"/>
              </w:rPr>
            </w:pPr>
            <w:r w:rsidRPr="00C222E5">
              <w:rPr>
                <w:rFonts w:eastAsia="DengXian"/>
                <w:lang w:eastAsia="zh-CN"/>
              </w:rPr>
              <w:t>CA_n25A-n41A</w:t>
            </w:r>
          </w:p>
          <w:p w14:paraId="3AB86FB1" w14:textId="77777777" w:rsidR="00C530FB" w:rsidRPr="00C222E5" w:rsidRDefault="00C530FB" w:rsidP="00F817F8">
            <w:pPr>
              <w:pStyle w:val="TAC"/>
              <w:rPr>
                <w:rFonts w:eastAsia="DengXian"/>
                <w:lang w:eastAsia="zh-CN"/>
              </w:rPr>
            </w:pPr>
            <w:r w:rsidRPr="00C222E5">
              <w:rPr>
                <w:rFonts w:eastAsia="DengXian"/>
                <w:lang w:eastAsia="zh-CN"/>
              </w:rPr>
              <w:t>CA_n25A-n71A</w:t>
            </w:r>
          </w:p>
          <w:p w14:paraId="50A1AEA5" w14:textId="77777777" w:rsidR="00C530FB" w:rsidRPr="00C222E5" w:rsidRDefault="00C530FB" w:rsidP="00F817F8">
            <w:pPr>
              <w:pStyle w:val="TAC"/>
              <w:rPr>
                <w:rFonts w:eastAsia="DengXian"/>
                <w:lang w:eastAsia="zh-CN"/>
              </w:rPr>
            </w:pPr>
            <w:r w:rsidRPr="00C222E5">
              <w:rPr>
                <w:rFonts w:eastAsia="DengXian"/>
                <w:lang w:eastAsia="zh-CN"/>
              </w:rPr>
              <w:t>CA_n25A-n77A</w:t>
            </w:r>
          </w:p>
          <w:p w14:paraId="65B5C582" w14:textId="77777777" w:rsidR="00C530FB" w:rsidRPr="00C222E5" w:rsidRDefault="00C530FB" w:rsidP="00F817F8">
            <w:pPr>
              <w:pStyle w:val="TAC"/>
              <w:rPr>
                <w:rFonts w:eastAsia="DengXian"/>
                <w:lang w:eastAsia="zh-CN"/>
              </w:rPr>
            </w:pPr>
            <w:r w:rsidRPr="00C222E5">
              <w:rPr>
                <w:rFonts w:eastAsia="DengXian"/>
                <w:lang w:eastAsia="zh-CN"/>
              </w:rPr>
              <w:t>CA_n41A-n71A</w:t>
            </w:r>
          </w:p>
          <w:p w14:paraId="0966F6B4" w14:textId="77777777" w:rsidR="00C530FB" w:rsidRPr="00C222E5" w:rsidRDefault="00C530FB" w:rsidP="00F817F8">
            <w:pPr>
              <w:pStyle w:val="TAC"/>
              <w:rPr>
                <w:rFonts w:eastAsia="DengXian"/>
                <w:lang w:eastAsia="zh-CN"/>
              </w:rPr>
            </w:pPr>
            <w:r w:rsidRPr="00C222E5">
              <w:rPr>
                <w:rFonts w:eastAsia="DengXian"/>
                <w:lang w:eastAsia="zh-CN"/>
              </w:rPr>
              <w:t>CA_n41A-n77A</w:t>
            </w:r>
          </w:p>
          <w:p w14:paraId="4E130F23" w14:textId="77777777" w:rsidR="00C530FB" w:rsidRPr="00C222E5" w:rsidRDefault="00C530FB" w:rsidP="00F817F8">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C3890F3"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11D8EF3"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601BD7E" w14:textId="77777777" w:rsidR="00C530FB" w:rsidRPr="00C222E5" w:rsidRDefault="00C530FB" w:rsidP="00F817F8">
            <w:pPr>
              <w:pStyle w:val="TAC"/>
              <w:rPr>
                <w:rFonts w:eastAsia="DengXian"/>
              </w:rPr>
            </w:pPr>
            <w:r w:rsidRPr="00C222E5">
              <w:rPr>
                <w:rFonts w:eastAsia="DengXian"/>
                <w:lang w:eastAsia="zh-CN"/>
              </w:rPr>
              <w:t>4 and 5</w:t>
            </w:r>
          </w:p>
        </w:tc>
      </w:tr>
      <w:tr w:rsidR="00C530FB" w:rsidRPr="00C222E5" w14:paraId="3E179483" w14:textId="77777777" w:rsidTr="00E7488B">
        <w:trPr>
          <w:jc w:val="center"/>
        </w:trPr>
        <w:tc>
          <w:tcPr>
            <w:tcW w:w="2904" w:type="dxa"/>
            <w:tcBorders>
              <w:top w:val="nil"/>
              <w:left w:val="single" w:sz="4" w:space="0" w:color="auto"/>
              <w:bottom w:val="nil"/>
              <w:right w:val="single" w:sz="4" w:space="0" w:color="auto"/>
            </w:tcBorders>
          </w:tcPr>
          <w:p w14:paraId="00A0F23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97840B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558143C"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F0D1FFC" w14:textId="77777777" w:rsidR="00C530FB" w:rsidRPr="00C222E5" w:rsidRDefault="00C530FB" w:rsidP="00F817F8">
            <w:pPr>
              <w:pStyle w:val="TAC"/>
              <w:rPr>
                <w:rFonts w:eastAsia="DengXian"/>
              </w:rPr>
            </w:pPr>
            <w:r w:rsidRPr="00C222E5">
              <w:rPr>
                <w:rFonts w:eastAsia="DengXian"/>
              </w:rPr>
              <w:t>CA_n41(2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2590C663" w14:textId="77777777" w:rsidR="00C530FB" w:rsidRPr="00C222E5" w:rsidRDefault="00C530FB" w:rsidP="00F817F8">
            <w:pPr>
              <w:pStyle w:val="TAC"/>
              <w:rPr>
                <w:rFonts w:eastAsia="DengXian"/>
              </w:rPr>
            </w:pPr>
          </w:p>
        </w:tc>
      </w:tr>
      <w:tr w:rsidR="00C530FB" w:rsidRPr="00C222E5" w14:paraId="7251BE35" w14:textId="77777777" w:rsidTr="00E7488B">
        <w:trPr>
          <w:jc w:val="center"/>
        </w:trPr>
        <w:tc>
          <w:tcPr>
            <w:tcW w:w="2904" w:type="dxa"/>
            <w:tcBorders>
              <w:top w:val="nil"/>
              <w:left w:val="single" w:sz="4" w:space="0" w:color="auto"/>
              <w:bottom w:val="nil"/>
              <w:right w:val="single" w:sz="4" w:space="0" w:color="auto"/>
            </w:tcBorders>
          </w:tcPr>
          <w:p w14:paraId="29A9498C"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E773F2C"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BF677C" w14:textId="77777777" w:rsidR="00C530FB" w:rsidRPr="00C222E5" w:rsidRDefault="00C530FB" w:rsidP="00F817F8">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CF1B420"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F97EC51" w14:textId="77777777" w:rsidR="00C530FB" w:rsidRPr="00C222E5" w:rsidRDefault="00C530FB" w:rsidP="00F817F8">
            <w:pPr>
              <w:pStyle w:val="TAC"/>
              <w:rPr>
                <w:rFonts w:eastAsia="DengXian"/>
              </w:rPr>
            </w:pPr>
          </w:p>
        </w:tc>
      </w:tr>
      <w:tr w:rsidR="00C530FB" w:rsidRPr="00C222E5" w14:paraId="6802EA14" w14:textId="77777777" w:rsidTr="00E7488B">
        <w:trPr>
          <w:jc w:val="center"/>
        </w:trPr>
        <w:tc>
          <w:tcPr>
            <w:tcW w:w="2904" w:type="dxa"/>
            <w:tcBorders>
              <w:top w:val="nil"/>
              <w:left w:val="single" w:sz="4" w:space="0" w:color="auto"/>
              <w:bottom w:val="single" w:sz="4" w:space="0" w:color="auto"/>
              <w:right w:val="single" w:sz="4" w:space="0" w:color="auto"/>
            </w:tcBorders>
          </w:tcPr>
          <w:p w14:paraId="44FAEED7"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9A9840C"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73BA750"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68E7191" w14:textId="77777777" w:rsidR="00C530FB" w:rsidRPr="00C222E5" w:rsidRDefault="00C530FB" w:rsidP="00F817F8">
            <w:pPr>
              <w:pStyle w:val="TAC"/>
              <w:rPr>
                <w:rFonts w:eastAsia="DengXian"/>
              </w:rPr>
            </w:pPr>
            <w:r w:rsidRPr="00C222E5">
              <w:rPr>
                <w:rFonts w:eastAsia="DengXian"/>
              </w:rPr>
              <w:t>CA_n77(2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single" w:sz="4" w:space="0" w:color="auto"/>
              <w:right w:val="single" w:sz="4" w:space="0" w:color="auto"/>
            </w:tcBorders>
          </w:tcPr>
          <w:p w14:paraId="11A7A8C9" w14:textId="77777777" w:rsidR="00C530FB" w:rsidRPr="00C222E5" w:rsidRDefault="00C530FB" w:rsidP="00F817F8">
            <w:pPr>
              <w:pStyle w:val="TAC"/>
              <w:rPr>
                <w:rFonts w:eastAsia="DengXian"/>
              </w:rPr>
            </w:pPr>
          </w:p>
        </w:tc>
      </w:tr>
      <w:tr w:rsidR="00C530FB" w:rsidRPr="00C222E5" w14:paraId="7BE64D87" w14:textId="77777777" w:rsidTr="00E7488B">
        <w:trPr>
          <w:jc w:val="center"/>
        </w:trPr>
        <w:tc>
          <w:tcPr>
            <w:tcW w:w="2904" w:type="dxa"/>
            <w:tcBorders>
              <w:top w:val="single" w:sz="4" w:space="0" w:color="auto"/>
              <w:left w:val="single" w:sz="4" w:space="0" w:color="auto"/>
              <w:bottom w:val="nil"/>
              <w:right w:val="single" w:sz="4" w:space="0" w:color="auto"/>
            </w:tcBorders>
          </w:tcPr>
          <w:p w14:paraId="52DAF0E8" w14:textId="77777777" w:rsidR="00C530FB" w:rsidRPr="00C222E5" w:rsidRDefault="00C530FB" w:rsidP="00F817F8">
            <w:pPr>
              <w:pStyle w:val="TAC"/>
              <w:rPr>
                <w:rFonts w:eastAsia="DengXian"/>
              </w:rPr>
            </w:pPr>
            <w:r w:rsidRPr="00C222E5">
              <w:rPr>
                <w:rFonts w:eastAsia="DengXian"/>
                <w:lang w:eastAsia="zh-CN"/>
              </w:rPr>
              <w:t>CA_n25A-n41(3A)-n71A-n77A</w:t>
            </w:r>
          </w:p>
        </w:tc>
        <w:tc>
          <w:tcPr>
            <w:tcW w:w="3019" w:type="dxa"/>
            <w:tcBorders>
              <w:top w:val="single" w:sz="4" w:space="0" w:color="auto"/>
              <w:left w:val="single" w:sz="4" w:space="0" w:color="auto"/>
              <w:bottom w:val="nil"/>
              <w:right w:val="single" w:sz="4" w:space="0" w:color="auto"/>
            </w:tcBorders>
          </w:tcPr>
          <w:p w14:paraId="3458E6D9"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519CE241" w14:textId="77777777" w:rsidR="00C530FB" w:rsidRPr="00C222E5" w:rsidRDefault="00C530FB" w:rsidP="00F817F8">
            <w:pPr>
              <w:pStyle w:val="TAC"/>
              <w:rPr>
                <w:rFonts w:eastAsia="DengXian"/>
                <w:lang w:eastAsia="zh-CN"/>
              </w:rPr>
            </w:pPr>
            <w:r w:rsidRPr="00C222E5">
              <w:rPr>
                <w:rFonts w:eastAsia="DengXian"/>
                <w:lang w:val="en-US"/>
              </w:rPr>
              <w:t>n77</w:t>
            </w:r>
            <w:r w:rsidRPr="00C222E5">
              <w:rPr>
                <w:rFonts w:eastAsia="DengXian"/>
                <w:vertAlign w:val="superscript"/>
                <w:lang w:val="en-US"/>
              </w:rPr>
              <w:t>5,6</w:t>
            </w:r>
          </w:p>
          <w:p w14:paraId="0AA0C623" w14:textId="77777777" w:rsidR="00C530FB" w:rsidRPr="00C222E5" w:rsidRDefault="00C530FB" w:rsidP="00F817F8">
            <w:pPr>
              <w:pStyle w:val="TAC"/>
              <w:rPr>
                <w:rFonts w:eastAsia="DengXian"/>
                <w:lang w:eastAsia="zh-CN"/>
              </w:rPr>
            </w:pPr>
            <w:r w:rsidRPr="00C222E5">
              <w:rPr>
                <w:rFonts w:eastAsia="DengXian"/>
                <w:lang w:eastAsia="zh-CN"/>
              </w:rPr>
              <w:t>CA_n25A-n41A</w:t>
            </w:r>
            <w:r w:rsidRPr="00C222E5">
              <w:rPr>
                <w:rFonts w:eastAsia="DengXian"/>
                <w:vertAlign w:val="superscript"/>
                <w:lang w:val="en-US"/>
              </w:rPr>
              <w:t>5</w:t>
            </w:r>
          </w:p>
          <w:p w14:paraId="54DDDD1E" w14:textId="77777777" w:rsidR="00C530FB" w:rsidRPr="00C222E5" w:rsidRDefault="00C530FB" w:rsidP="00F817F8">
            <w:pPr>
              <w:pStyle w:val="TAC"/>
              <w:rPr>
                <w:rFonts w:eastAsia="DengXian"/>
                <w:lang w:eastAsia="zh-CN"/>
              </w:rPr>
            </w:pPr>
            <w:r w:rsidRPr="00C222E5">
              <w:rPr>
                <w:rFonts w:eastAsia="DengXian"/>
                <w:lang w:eastAsia="zh-CN"/>
              </w:rPr>
              <w:t>CA_n25A-n71A</w:t>
            </w:r>
          </w:p>
          <w:p w14:paraId="5E78AEC6"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val="en-US"/>
              </w:rPr>
              <w:t>5</w:t>
            </w:r>
          </w:p>
          <w:p w14:paraId="56D5CAD4" w14:textId="77777777" w:rsidR="00C530FB" w:rsidRPr="00C222E5" w:rsidRDefault="00C530FB" w:rsidP="00F817F8">
            <w:pPr>
              <w:pStyle w:val="TAC"/>
              <w:rPr>
                <w:rFonts w:eastAsia="DengXian"/>
                <w:lang w:eastAsia="zh-CN"/>
              </w:rPr>
            </w:pPr>
            <w:r w:rsidRPr="00C222E5">
              <w:rPr>
                <w:rFonts w:eastAsia="DengXian"/>
                <w:lang w:eastAsia="zh-CN"/>
              </w:rPr>
              <w:t>CA_n41A-n71A</w:t>
            </w:r>
            <w:r w:rsidRPr="00C222E5">
              <w:rPr>
                <w:rFonts w:eastAsia="DengXian"/>
                <w:vertAlign w:val="superscript"/>
                <w:lang w:val="en-US"/>
              </w:rPr>
              <w:t>5</w:t>
            </w:r>
          </w:p>
          <w:p w14:paraId="62D30C3E"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val="en-US"/>
              </w:rPr>
              <w:t>5</w:t>
            </w:r>
          </w:p>
          <w:p w14:paraId="55898F92" w14:textId="77777777" w:rsidR="00C530FB" w:rsidRPr="00C222E5" w:rsidRDefault="00C530FB" w:rsidP="00F817F8">
            <w:pPr>
              <w:pStyle w:val="TAC"/>
              <w:rPr>
                <w:rFonts w:eastAsia="DengXian"/>
              </w:rPr>
            </w:pPr>
            <w:r w:rsidRPr="00C222E5">
              <w:rPr>
                <w:rFonts w:eastAsia="DengXian"/>
                <w:lang w:eastAsia="zh-CN"/>
              </w:rP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955C735"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AC7F6B4"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44FFE94" w14:textId="77777777" w:rsidR="00C530FB" w:rsidRPr="00C222E5" w:rsidRDefault="00C530FB" w:rsidP="00F817F8">
            <w:pPr>
              <w:pStyle w:val="TAC"/>
              <w:rPr>
                <w:rFonts w:eastAsia="DengXian"/>
              </w:rPr>
            </w:pPr>
            <w:r w:rsidRPr="00C222E5">
              <w:rPr>
                <w:rFonts w:eastAsia="DengXian"/>
                <w:lang w:eastAsia="zh-CN"/>
              </w:rPr>
              <w:t>4 and 5</w:t>
            </w:r>
          </w:p>
        </w:tc>
      </w:tr>
      <w:tr w:rsidR="00C530FB" w:rsidRPr="00C222E5" w14:paraId="4571A399" w14:textId="77777777" w:rsidTr="00E7488B">
        <w:trPr>
          <w:jc w:val="center"/>
        </w:trPr>
        <w:tc>
          <w:tcPr>
            <w:tcW w:w="2904" w:type="dxa"/>
            <w:tcBorders>
              <w:top w:val="nil"/>
              <w:left w:val="single" w:sz="4" w:space="0" w:color="auto"/>
              <w:bottom w:val="nil"/>
              <w:right w:val="single" w:sz="4" w:space="0" w:color="auto"/>
            </w:tcBorders>
          </w:tcPr>
          <w:p w14:paraId="4D39251C"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45180C2"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5C5674B"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11899C3" w14:textId="77777777" w:rsidR="00C530FB" w:rsidRPr="00C222E5" w:rsidRDefault="00C530FB" w:rsidP="00F817F8">
            <w:pPr>
              <w:pStyle w:val="TAC"/>
              <w:rPr>
                <w:rFonts w:eastAsia="DengXian"/>
              </w:rPr>
            </w:pPr>
            <w:r w:rsidRPr="00C222E5">
              <w:rPr>
                <w:rFonts w:eastAsia="DengXian"/>
              </w:rPr>
              <w:t>CA_n41(3</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07CFAECD" w14:textId="77777777" w:rsidR="00C530FB" w:rsidRPr="00C222E5" w:rsidRDefault="00C530FB" w:rsidP="00F817F8">
            <w:pPr>
              <w:pStyle w:val="TAC"/>
              <w:rPr>
                <w:rFonts w:eastAsia="DengXian"/>
              </w:rPr>
            </w:pPr>
          </w:p>
        </w:tc>
      </w:tr>
      <w:tr w:rsidR="00C530FB" w:rsidRPr="00C222E5" w14:paraId="2288CC60" w14:textId="77777777" w:rsidTr="00E7488B">
        <w:trPr>
          <w:jc w:val="center"/>
        </w:trPr>
        <w:tc>
          <w:tcPr>
            <w:tcW w:w="2904" w:type="dxa"/>
            <w:tcBorders>
              <w:top w:val="nil"/>
              <w:left w:val="single" w:sz="4" w:space="0" w:color="auto"/>
              <w:bottom w:val="nil"/>
              <w:right w:val="single" w:sz="4" w:space="0" w:color="auto"/>
            </w:tcBorders>
          </w:tcPr>
          <w:p w14:paraId="339DF61B"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DF7354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C321CF" w14:textId="77777777" w:rsidR="00C530FB" w:rsidRPr="00C222E5" w:rsidRDefault="00C530FB" w:rsidP="00F817F8">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BF4CD34"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97116EA" w14:textId="77777777" w:rsidR="00C530FB" w:rsidRPr="00C222E5" w:rsidRDefault="00C530FB" w:rsidP="00F817F8">
            <w:pPr>
              <w:pStyle w:val="TAC"/>
              <w:rPr>
                <w:rFonts w:eastAsia="DengXian"/>
              </w:rPr>
            </w:pPr>
          </w:p>
        </w:tc>
      </w:tr>
      <w:tr w:rsidR="00C530FB" w:rsidRPr="00C222E5" w14:paraId="7D9E2B04" w14:textId="77777777" w:rsidTr="00E7488B">
        <w:trPr>
          <w:jc w:val="center"/>
        </w:trPr>
        <w:tc>
          <w:tcPr>
            <w:tcW w:w="2904" w:type="dxa"/>
            <w:tcBorders>
              <w:top w:val="nil"/>
              <w:left w:val="single" w:sz="4" w:space="0" w:color="auto"/>
              <w:bottom w:val="single" w:sz="4" w:space="0" w:color="auto"/>
              <w:right w:val="single" w:sz="4" w:space="0" w:color="auto"/>
            </w:tcBorders>
          </w:tcPr>
          <w:p w14:paraId="75154FA5"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D9D65CD"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A5742DD"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0ACE682"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413FB58" w14:textId="77777777" w:rsidR="00C530FB" w:rsidRPr="00C222E5" w:rsidRDefault="00C530FB" w:rsidP="00F817F8">
            <w:pPr>
              <w:pStyle w:val="TAC"/>
              <w:rPr>
                <w:rFonts w:eastAsia="DengXian"/>
              </w:rPr>
            </w:pPr>
          </w:p>
        </w:tc>
      </w:tr>
      <w:tr w:rsidR="00C530FB" w:rsidRPr="00C222E5" w14:paraId="40182ADB" w14:textId="77777777" w:rsidTr="00E7488B">
        <w:trPr>
          <w:jc w:val="center"/>
        </w:trPr>
        <w:tc>
          <w:tcPr>
            <w:tcW w:w="2904" w:type="dxa"/>
            <w:tcBorders>
              <w:top w:val="single" w:sz="4" w:space="0" w:color="auto"/>
              <w:left w:val="single" w:sz="4" w:space="0" w:color="auto"/>
              <w:bottom w:val="nil"/>
              <w:right w:val="single" w:sz="4" w:space="0" w:color="auto"/>
            </w:tcBorders>
          </w:tcPr>
          <w:p w14:paraId="37E546AB" w14:textId="77777777" w:rsidR="00C530FB" w:rsidRPr="00C222E5" w:rsidRDefault="00C530FB" w:rsidP="00F817F8">
            <w:pPr>
              <w:pStyle w:val="TAC"/>
              <w:rPr>
                <w:rFonts w:eastAsia="DengXian"/>
                <w:lang w:eastAsia="zh-CN" w:bidi="ar"/>
              </w:rPr>
            </w:pPr>
            <w:r w:rsidRPr="00C222E5">
              <w:rPr>
                <w:rFonts w:eastAsia="DengXian"/>
              </w:rPr>
              <w:t>CA_n25A-n41(2A)-n71B-n77A</w:t>
            </w:r>
          </w:p>
        </w:tc>
        <w:tc>
          <w:tcPr>
            <w:tcW w:w="3019" w:type="dxa"/>
            <w:tcBorders>
              <w:top w:val="single" w:sz="4" w:space="0" w:color="auto"/>
              <w:left w:val="single" w:sz="4" w:space="0" w:color="auto"/>
              <w:bottom w:val="nil"/>
              <w:right w:val="single" w:sz="4" w:space="0" w:color="auto"/>
            </w:tcBorders>
          </w:tcPr>
          <w:p w14:paraId="71D4DEAB"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0E6F2A14"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9AE00BB" w14:textId="77777777" w:rsidR="00C530FB" w:rsidRPr="00C222E5" w:rsidRDefault="00C530FB" w:rsidP="00F817F8">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35EDA02"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8DE2A8F"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E1393C1"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6A80F806" w14:textId="77777777" w:rsidTr="00E7488B">
        <w:trPr>
          <w:jc w:val="center"/>
        </w:trPr>
        <w:tc>
          <w:tcPr>
            <w:tcW w:w="2904" w:type="dxa"/>
            <w:tcBorders>
              <w:top w:val="nil"/>
              <w:left w:val="single" w:sz="4" w:space="0" w:color="auto"/>
              <w:bottom w:val="nil"/>
              <w:right w:val="single" w:sz="4" w:space="0" w:color="auto"/>
            </w:tcBorders>
          </w:tcPr>
          <w:p w14:paraId="7A30E1E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58678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87F6C4"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D127F70" w14:textId="77777777" w:rsidR="00C530FB" w:rsidRPr="00C222E5" w:rsidRDefault="00C530FB" w:rsidP="00F817F8">
            <w:pPr>
              <w:pStyle w:val="TAC"/>
              <w:rPr>
                <w:rFonts w:eastAsia="DengXian"/>
              </w:rPr>
            </w:pPr>
            <w:r w:rsidRPr="00C222E5">
              <w:rPr>
                <w:rFonts w:eastAsia="DengXian"/>
              </w:rPr>
              <w:t>CA_n41(2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79AFDB67" w14:textId="77777777" w:rsidR="00C530FB" w:rsidRPr="00C222E5" w:rsidRDefault="00C530FB" w:rsidP="00F817F8">
            <w:pPr>
              <w:pStyle w:val="TAC"/>
              <w:rPr>
                <w:rFonts w:eastAsia="DengXian"/>
                <w:lang w:eastAsia="zh-CN" w:bidi="ar"/>
              </w:rPr>
            </w:pPr>
          </w:p>
        </w:tc>
      </w:tr>
      <w:tr w:rsidR="00C530FB" w:rsidRPr="00C222E5" w14:paraId="5DC4EB7E" w14:textId="77777777" w:rsidTr="00E7488B">
        <w:trPr>
          <w:jc w:val="center"/>
        </w:trPr>
        <w:tc>
          <w:tcPr>
            <w:tcW w:w="2904" w:type="dxa"/>
            <w:tcBorders>
              <w:top w:val="nil"/>
              <w:left w:val="single" w:sz="4" w:space="0" w:color="auto"/>
              <w:bottom w:val="nil"/>
              <w:right w:val="single" w:sz="4" w:space="0" w:color="auto"/>
            </w:tcBorders>
          </w:tcPr>
          <w:p w14:paraId="70B7F6E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87543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B644E7"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17E2EFB" w14:textId="77777777" w:rsidR="00C530FB" w:rsidRPr="00C222E5" w:rsidRDefault="00C530FB" w:rsidP="00F817F8">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20DD1D97" w14:textId="77777777" w:rsidR="00C530FB" w:rsidRPr="00C222E5" w:rsidRDefault="00C530FB" w:rsidP="00F817F8">
            <w:pPr>
              <w:pStyle w:val="TAC"/>
              <w:rPr>
                <w:rFonts w:eastAsia="DengXian"/>
                <w:lang w:eastAsia="zh-CN" w:bidi="ar"/>
              </w:rPr>
            </w:pPr>
          </w:p>
        </w:tc>
      </w:tr>
      <w:tr w:rsidR="00C530FB" w:rsidRPr="00C222E5" w14:paraId="62CF0B09" w14:textId="77777777" w:rsidTr="00E7488B">
        <w:trPr>
          <w:jc w:val="center"/>
        </w:trPr>
        <w:tc>
          <w:tcPr>
            <w:tcW w:w="2904" w:type="dxa"/>
            <w:tcBorders>
              <w:top w:val="nil"/>
              <w:left w:val="single" w:sz="4" w:space="0" w:color="auto"/>
              <w:bottom w:val="single" w:sz="4" w:space="0" w:color="auto"/>
              <w:right w:val="single" w:sz="4" w:space="0" w:color="auto"/>
            </w:tcBorders>
          </w:tcPr>
          <w:p w14:paraId="668B1F1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3542F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562C95"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4F934D6"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76CC504" w14:textId="77777777" w:rsidR="00C530FB" w:rsidRPr="00C222E5" w:rsidRDefault="00C530FB" w:rsidP="00F817F8">
            <w:pPr>
              <w:pStyle w:val="TAC"/>
              <w:rPr>
                <w:rFonts w:eastAsia="DengXian"/>
                <w:lang w:eastAsia="zh-CN" w:bidi="ar"/>
              </w:rPr>
            </w:pPr>
          </w:p>
        </w:tc>
      </w:tr>
      <w:tr w:rsidR="00C530FB" w:rsidRPr="00C222E5" w14:paraId="61978965" w14:textId="77777777" w:rsidTr="00E7488B">
        <w:trPr>
          <w:jc w:val="center"/>
        </w:trPr>
        <w:tc>
          <w:tcPr>
            <w:tcW w:w="2904" w:type="dxa"/>
            <w:tcBorders>
              <w:top w:val="single" w:sz="4" w:space="0" w:color="auto"/>
              <w:left w:val="single" w:sz="4" w:space="0" w:color="auto"/>
              <w:bottom w:val="nil"/>
              <w:right w:val="single" w:sz="4" w:space="0" w:color="auto"/>
            </w:tcBorders>
          </w:tcPr>
          <w:p w14:paraId="3BE73747" w14:textId="77777777" w:rsidR="00C530FB" w:rsidRPr="00C222E5" w:rsidRDefault="00C530FB" w:rsidP="00F817F8">
            <w:pPr>
              <w:pStyle w:val="TAC"/>
              <w:rPr>
                <w:rFonts w:eastAsia="DengXian"/>
                <w:lang w:eastAsia="zh-CN" w:bidi="ar"/>
              </w:rPr>
            </w:pPr>
            <w:r w:rsidRPr="00C222E5">
              <w:rPr>
                <w:rFonts w:eastAsia="DengXian"/>
              </w:rPr>
              <w:t>CA_n25A-n41(2A)-n71(2A)-n77A</w:t>
            </w:r>
          </w:p>
        </w:tc>
        <w:tc>
          <w:tcPr>
            <w:tcW w:w="3019" w:type="dxa"/>
            <w:tcBorders>
              <w:top w:val="single" w:sz="4" w:space="0" w:color="auto"/>
              <w:left w:val="single" w:sz="4" w:space="0" w:color="auto"/>
              <w:bottom w:val="nil"/>
              <w:right w:val="single" w:sz="4" w:space="0" w:color="auto"/>
            </w:tcBorders>
          </w:tcPr>
          <w:p w14:paraId="304084EC"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6381B51"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17CB424" w14:textId="77777777" w:rsidR="00C530FB" w:rsidRPr="00C222E5" w:rsidRDefault="00C530FB" w:rsidP="00F817F8">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8178805"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9C9F178"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34177A3"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2481AAC0" w14:textId="77777777" w:rsidTr="00E7488B">
        <w:trPr>
          <w:jc w:val="center"/>
        </w:trPr>
        <w:tc>
          <w:tcPr>
            <w:tcW w:w="2904" w:type="dxa"/>
            <w:tcBorders>
              <w:top w:val="nil"/>
              <w:left w:val="single" w:sz="4" w:space="0" w:color="auto"/>
              <w:bottom w:val="nil"/>
              <w:right w:val="single" w:sz="4" w:space="0" w:color="auto"/>
            </w:tcBorders>
          </w:tcPr>
          <w:p w14:paraId="0D7ED81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34892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7E69BF"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4AB904A" w14:textId="77777777" w:rsidR="00C530FB" w:rsidRPr="00C222E5" w:rsidRDefault="00C530FB" w:rsidP="00F817F8">
            <w:pPr>
              <w:pStyle w:val="TAC"/>
              <w:rPr>
                <w:rFonts w:eastAsia="DengXian"/>
              </w:rPr>
            </w:pPr>
            <w:r w:rsidRPr="00C222E5">
              <w:rPr>
                <w:rFonts w:eastAsia="DengXian"/>
              </w:rPr>
              <w:t>CA_n41(2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24CB40CC" w14:textId="77777777" w:rsidR="00C530FB" w:rsidRPr="00C222E5" w:rsidRDefault="00C530FB" w:rsidP="00F817F8">
            <w:pPr>
              <w:pStyle w:val="TAC"/>
              <w:rPr>
                <w:rFonts w:eastAsia="DengXian"/>
                <w:lang w:eastAsia="zh-CN" w:bidi="ar"/>
              </w:rPr>
            </w:pPr>
          </w:p>
        </w:tc>
      </w:tr>
      <w:tr w:rsidR="00C530FB" w:rsidRPr="00C222E5" w14:paraId="602540A7" w14:textId="77777777" w:rsidTr="00E7488B">
        <w:trPr>
          <w:jc w:val="center"/>
        </w:trPr>
        <w:tc>
          <w:tcPr>
            <w:tcW w:w="2904" w:type="dxa"/>
            <w:tcBorders>
              <w:top w:val="nil"/>
              <w:left w:val="single" w:sz="4" w:space="0" w:color="auto"/>
              <w:bottom w:val="nil"/>
              <w:right w:val="single" w:sz="4" w:space="0" w:color="auto"/>
            </w:tcBorders>
          </w:tcPr>
          <w:p w14:paraId="1D805D0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7D576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F6C1A"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032FF2E" w14:textId="77777777" w:rsidR="00C530FB" w:rsidRPr="00C222E5" w:rsidRDefault="00C530FB" w:rsidP="00F817F8">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6F746A77" w14:textId="77777777" w:rsidR="00C530FB" w:rsidRPr="00C222E5" w:rsidRDefault="00C530FB" w:rsidP="00F817F8">
            <w:pPr>
              <w:pStyle w:val="TAC"/>
              <w:rPr>
                <w:rFonts w:eastAsia="DengXian"/>
                <w:lang w:eastAsia="zh-CN" w:bidi="ar"/>
              </w:rPr>
            </w:pPr>
          </w:p>
        </w:tc>
      </w:tr>
      <w:tr w:rsidR="00C530FB" w:rsidRPr="00C222E5" w14:paraId="66EFD609" w14:textId="77777777" w:rsidTr="00E7488B">
        <w:trPr>
          <w:jc w:val="center"/>
        </w:trPr>
        <w:tc>
          <w:tcPr>
            <w:tcW w:w="2904" w:type="dxa"/>
            <w:tcBorders>
              <w:top w:val="nil"/>
              <w:left w:val="single" w:sz="4" w:space="0" w:color="auto"/>
              <w:bottom w:val="single" w:sz="4" w:space="0" w:color="auto"/>
              <w:right w:val="single" w:sz="4" w:space="0" w:color="auto"/>
            </w:tcBorders>
          </w:tcPr>
          <w:p w14:paraId="102E366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7E9472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5AD505"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6AAE959"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5C6CE93" w14:textId="77777777" w:rsidR="00C530FB" w:rsidRPr="00C222E5" w:rsidRDefault="00C530FB" w:rsidP="00F817F8">
            <w:pPr>
              <w:pStyle w:val="TAC"/>
              <w:rPr>
                <w:rFonts w:eastAsia="DengXian"/>
                <w:lang w:eastAsia="zh-CN" w:bidi="ar"/>
              </w:rPr>
            </w:pPr>
          </w:p>
        </w:tc>
      </w:tr>
      <w:tr w:rsidR="00C530FB" w:rsidRPr="00C222E5" w14:paraId="06A97C50" w14:textId="77777777" w:rsidTr="00E7488B">
        <w:trPr>
          <w:jc w:val="center"/>
        </w:trPr>
        <w:tc>
          <w:tcPr>
            <w:tcW w:w="2904" w:type="dxa"/>
            <w:tcBorders>
              <w:top w:val="single" w:sz="4" w:space="0" w:color="auto"/>
              <w:left w:val="single" w:sz="4" w:space="0" w:color="auto"/>
              <w:bottom w:val="nil"/>
              <w:right w:val="single" w:sz="4" w:space="0" w:color="auto"/>
            </w:tcBorders>
          </w:tcPr>
          <w:p w14:paraId="19F30232" w14:textId="77777777" w:rsidR="00C530FB" w:rsidRPr="00C222E5" w:rsidRDefault="00C530FB" w:rsidP="00F817F8">
            <w:pPr>
              <w:pStyle w:val="TAC"/>
              <w:rPr>
                <w:rFonts w:eastAsia="DengXian"/>
              </w:rPr>
            </w:pPr>
            <w:r w:rsidRPr="00C222E5">
              <w:rPr>
                <w:rFonts w:eastAsia="DengXian"/>
                <w:lang w:eastAsia="zh-CN" w:bidi="ar"/>
              </w:rPr>
              <w:lastRenderedPageBreak/>
              <w:t>CA_n25(2A)-n41A-n71A-n77A</w:t>
            </w:r>
          </w:p>
        </w:tc>
        <w:tc>
          <w:tcPr>
            <w:tcW w:w="3019" w:type="dxa"/>
            <w:tcBorders>
              <w:top w:val="single" w:sz="4" w:space="0" w:color="auto"/>
              <w:left w:val="single" w:sz="4" w:space="0" w:color="auto"/>
              <w:bottom w:val="nil"/>
              <w:right w:val="single" w:sz="4" w:space="0" w:color="auto"/>
            </w:tcBorders>
          </w:tcPr>
          <w:p w14:paraId="1AA7F35C" w14:textId="77777777" w:rsidR="00C530FB" w:rsidRPr="00C222E5" w:rsidRDefault="00C530FB" w:rsidP="00F817F8">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382FD6EE"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E553F61" w14:textId="77777777" w:rsidR="00C530FB" w:rsidRPr="00C222E5" w:rsidRDefault="00C530FB" w:rsidP="00F817F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76D3AB0"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4715298"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4A7A7732"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573B9B2B"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4BCB0F1"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5DCCBBD"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28108B9" w14:textId="77777777" w:rsidR="00C530FB" w:rsidRPr="00C222E5" w:rsidRDefault="00C530FB" w:rsidP="00F817F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B386CD0"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EB3259A" w14:textId="77777777" w:rsidR="00C530FB" w:rsidRPr="00C222E5" w:rsidRDefault="00C530FB" w:rsidP="00F817F8">
            <w:pPr>
              <w:pStyle w:val="TAC"/>
              <w:rPr>
                <w:rFonts w:eastAsia="DengXian"/>
                <w:lang w:eastAsia="zh-CN" w:bidi="ar"/>
              </w:rPr>
            </w:pPr>
            <w:r w:rsidRPr="00C222E5">
              <w:rPr>
                <w:rFonts w:eastAsia="DengXian"/>
              </w:rPr>
              <w:t xml:space="preserve"> CA_n25(2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single" w:sz="4" w:space="0" w:color="auto"/>
              <w:left w:val="single" w:sz="4" w:space="0" w:color="auto"/>
              <w:bottom w:val="nil"/>
              <w:right w:val="single" w:sz="4" w:space="0" w:color="auto"/>
            </w:tcBorders>
          </w:tcPr>
          <w:p w14:paraId="19B66E13"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16A311A" w14:textId="77777777" w:rsidTr="00E7488B">
        <w:trPr>
          <w:jc w:val="center"/>
        </w:trPr>
        <w:tc>
          <w:tcPr>
            <w:tcW w:w="2904" w:type="dxa"/>
            <w:tcBorders>
              <w:top w:val="nil"/>
              <w:left w:val="single" w:sz="4" w:space="0" w:color="auto"/>
              <w:bottom w:val="nil"/>
              <w:right w:val="single" w:sz="4" w:space="0" w:color="auto"/>
            </w:tcBorders>
          </w:tcPr>
          <w:p w14:paraId="2F12BF6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D4506E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C262F12"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FE8A213"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A9E9941" w14:textId="77777777" w:rsidR="00C530FB" w:rsidRPr="00C222E5" w:rsidRDefault="00C530FB" w:rsidP="00F817F8">
            <w:pPr>
              <w:pStyle w:val="TAC"/>
              <w:rPr>
                <w:rFonts w:eastAsia="DengXian"/>
                <w:lang w:eastAsia="zh-CN" w:bidi="ar"/>
              </w:rPr>
            </w:pPr>
          </w:p>
        </w:tc>
      </w:tr>
      <w:tr w:rsidR="00C530FB" w:rsidRPr="00C222E5" w14:paraId="7A9A36C9" w14:textId="77777777" w:rsidTr="00E7488B">
        <w:trPr>
          <w:jc w:val="center"/>
        </w:trPr>
        <w:tc>
          <w:tcPr>
            <w:tcW w:w="2904" w:type="dxa"/>
            <w:tcBorders>
              <w:top w:val="nil"/>
              <w:left w:val="single" w:sz="4" w:space="0" w:color="auto"/>
              <w:bottom w:val="nil"/>
              <w:right w:val="single" w:sz="4" w:space="0" w:color="auto"/>
            </w:tcBorders>
          </w:tcPr>
          <w:p w14:paraId="31EA67CC"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89CBD2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0122671" w14:textId="77777777" w:rsidR="00C530FB" w:rsidRPr="00C222E5" w:rsidRDefault="00C530FB" w:rsidP="00F817F8">
            <w:pPr>
              <w:pStyle w:val="TAC"/>
              <w:rPr>
                <w:rFonts w:eastAsia="DengXian"/>
                <w:lang w:eastAsia="zh-C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3596E47"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8E88099" w14:textId="77777777" w:rsidR="00C530FB" w:rsidRPr="00C222E5" w:rsidRDefault="00C530FB" w:rsidP="00F817F8">
            <w:pPr>
              <w:pStyle w:val="TAC"/>
              <w:rPr>
                <w:rFonts w:eastAsia="DengXian"/>
                <w:lang w:eastAsia="zh-CN" w:bidi="ar"/>
              </w:rPr>
            </w:pPr>
          </w:p>
        </w:tc>
      </w:tr>
      <w:tr w:rsidR="00C530FB" w:rsidRPr="00C222E5" w14:paraId="6E091F80" w14:textId="77777777" w:rsidTr="00E7488B">
        <w:trPr>
          <w:jc w:val="center"/>
        </w:trPr>
        <w:tc>
          <w:tcPr>
            <w:tcW w:w="2904" w:type="dxa"/>
            <w:tcBorders>
              <w:top w:val="nil"/>
              <w:left w:val="single" w:sz="4" w:space="0" w:color="auto"/>
              <w:bottom w:val="single" w:sz="4" w:space="0" w:color="auto"/>
              <w:right w:val="single" w:sz="4" w:space="0" w:color="auto"/>
            </w:tcBorders>
          </w:tcPr>
          <w:p w14:paraId="0934A89F"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43588F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D373B2"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F0A4DF4"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95D5EC2" w14:textId="77777777" w:rsidR="00C530FB" w:rsidRPr="00C222E5" w:rsidRDefault="00C530FB" w:rsidP="00F817F8">
            <w:pPr>
              <w:pStyle w:val="TAC"/>
              <w:rPr>
                <w:rFonts w:eastAsia="DengXian"/>
                <w:lang w:eastAsia="zh-CN" w:bidi="ar"/>
              </w:rPr>
            </w:pPr>
          </w:p>
        </w:tc>
      </w:tr>
      <w:tr w:rsidR="00C530FB" w:rsidRPr="00C222E5" w14:paraId="3F290E3C" w14:textId="77777777" w:rsidTr="00E7488B">
        <w:trPr>
          <w:jc w:val="center"/>
        </w:trPr>
        <w:tc>
          <w:tcPr>
            <w:tcW w:w="2904" w:type="dxa"/>
            <w:tcBorders>
              <w:top w:val="single" w:sz="4" w:space="0" w:color="auto"/>
              <w:left w:val="single" w:sz="4" w:space="0" w:color="auto"/>
              <w:bottom w:val="nil"/>
              <w:right w:val="single" w:sz="4" w:space="0" w:color="auto"/>
            </w:tcBorders>
          </w:tcPr>
          <w:p w14:paraId="6F0A6855" w14:textId="77777777" w:rsidR="00C530FB" w:rsidRPr="00C222E5" w:rsidRDefault="00C530FB" w:rsidP="00F817F8">
            <w:pPr>
              <w:pStyle w:val="TAC"/>
              <w:rPr>
                <w:rFonts w:eastAsia="DengXian"/>
              </w:rPr>
            </w:pPr>
            <w:r w:rsidRPr="00C222E5">
              <w:rPr>
                <w:rFonts w:eastAsia="DengXian"/>
                <w:lang w:eastAsia="zh-CN" w:bidi="ar"/>
              </w:rPr>
              <w:t>CA_n25(2A)-n41A-n71(2A)-n77A</w:t>
            </w:r>
          </w:p>
        </w:tc>
        <w:tc>
          <w:tcPr>
            <w:tcW w:w="3019" w:type="dxa"/>
            <w:tcBorders>
              <w:top w:val="single" w:sz="4" w:space="0" w:color="auto"/>
              <w:left w:val="single" w:sz="4" w:space="0" w:color="auto"/>
              <w:bottom w:val="nil"/>
              <w:right w:val="single" w:sz="4" w:space="0" w:color="auto"/>
            </w:tcBorders>
          </w:tcPr>
          <w:p w14:paraId="7D518860"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BE9C2B0"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1DE9E80"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4734FB2"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76C5262B"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4563CE8"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B6B385D"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5B5E4ECE" w14:textId="77777777" w:rsidR="00C530FB" w:rsidRPr="00C222E5" w:rsidRDefault="00C530FB" w:rsidP="00F817F8">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C021AF6"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7D13F50" w14:textId="77777777" w:rsidR="00C530FB" w:rsidRPr="00C222E5" w:rsidRDefault="00C530FB" w:rsidP="00F817F8">
            <w:pPr>
              <w:pStyle w:val="TAC"/>
              <w:rPr>
                <w:rFonts w:eastAsia="DengXian"/>
                <w:lang w:eastAsia="zh-CN" w:bidi="ar"/>
              </w:rPr>
            </w:pPr>
            <w:r w:rsidRPr="00C222E5">
              <w:rPr>
                <w:rFonts w:eastAsia="DengXian"/>
              </w:rPr>
              <w:t xml:space="preserve"> CA_n25(2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single" w:sz="4" w:space="0" w:color="auto"/>
              <w:left w:val="single" w:sz="4" w:space="0" w:color="auto"/>
              <w:bottom w:val="nil"/>
              <w:right w:val="single" w:sz="4" w:space="0" w:color="auto"/>
            </w:tcBorders>
          </w:tcPr>
          <w:p w14:paraId="0176A1C7"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AF4EC93" w14:textId="77777777" w:rsidTr="00E7488B">
        <w:trPr>
          <w:jc w:val="center"/>
        </w:trPr>
        <w:tc>
          <w:tcPr>
            <w:tcW w:w="2904" w:type="dxa"/>
            <w:tcBorders>
              <w:top w:val="nil"/>
              <w:left w:val="single" w:sz="4" w:space="0" w:color="auto"/>
              <w:bottom w:val="nil"/>
              <w:right w:val="single" w:sz="4" w:space="0" w:color="auto"/>
            </w:tcBorders>
          </w:tcPr>
          <w:p w14:paraId="2513DD74"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6237F4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D6ECB0"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242D542"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8FC1D18" w14:textId="77777777" w:rsidR="00C530FB" w:rsidRPr="00C222E5" w:rsidRDefault="00C530FB" w:rsidP="00F817F8">
            <w:pPr>
              <w:pStyle w:val="TAC"/>
              <w:rPr>
                <w:rFonts w:eastAsia="DengXian"/>
                <w:lang w:eastAsia="zh-CN" w:bidi="ar"/>
              </w:rPr>
            </w:pPr>
          </w:p>
        </w:tc>
      </w:tr>
      <w:tr w:rsidR="00C530FB" w:rsidRPr="00C222E5" w14:paraId="5738AA51" w14:textId="77777777" w:rsidTr="00E7488B">
        <w:trPr>
          <w:jc w:val="center"/>
        </w:trPr>
        <w:tc>
          <w:tcPr>
            <w:tcW w:w="2904" w:type="dxa"/>
            <w:tcBorders>
              <w:top w:val="nil"/>
              <w:left w:val="single" w:sz="4" w:space="0" w:color="auto"/>
              <w:bottom w:val="nil"/>
              <w:right w:val="single" w:sz="4" w:space="0" w:color="auto"/>
            </w:tcBorders>
          </w:tcPr>
          <w:p w14:paraId="4124887D"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194E90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BC34D7"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743F5A6" w14:textId="77777777" w:rsidR="00C530FB" w:rsidRPr="00C222E5" w:rsidRDefault="00C530FB" w:rsidP="00F817F8">
            <w:pPr>
              <w:pStyle w:val="TAC"/>
              <w:rPr>
                <w:rFonts w:eastAsia="DengXian"/>
                <w:lang w:eastAsia="zh-CN" w:bidi="ar"/>
              </w:rPr>
            </w:pPr>
            <w:r w:rsidRPr="00C222E5">
              <w:rPr>
                <w:rFonts w:eastAsia="DengXian"/>
                <w:lang w:eastAsia="zh-CN"/>
              </w:rPr>
              <w:t>CA_n71(2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7533971A" w14:textId="77777777" w:rsidR="00C530FB" w:rsidRPr="00C222E5" w:rsidRDefault="00C530FB" w:rsidP="00F817F8">
            <w:pPr>
              <w:pStyle w:val="TAC"/>
              <w:rPr>
                <w:rFonts w:eastAsia="DengXian"/>
                <w:lang w:eastAsia="zh-CN" w:bidi="ar"/>
              </w:rPr>
            </w:pPr>
          </w:p>
        </w:tc>
      </w:tr>
      <w:tr w:rsidR="00C530FB" w:rsidRPr="00C222E5" w14:paraId="2D614D69" w14:textId="77777777" w:rsidTr="00E7488B">
        <w:trPr>
          <w:jc w:val="center"/>
        </w:trPr>
        <w:tc>
          <w:tcPr>
            <w:tcW w:w="2904" w:type="dxa"/>
            <w:tcBorders>
              <w:top w:val="nil"/>
              <w:left w:val="single" w:sz="4" w:space="0" w:color="auto"/>
              <w:bottom w:val="single" w:sz="4" w:space="0" w:color="auto"/>
              <w:right w:val="single" w:sz="4" w:space="0" w:color="auto"/>
            </w:tcBorders>
          </w:tcPr>
          <w:p w14:paraId="33EAD897"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383F9A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0DBC50"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EFDFC76"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0CB2BF0" w14:textId="77777777" w:rsidR="00C530FB" w:rsidRPr="00C222E5" w:rsidRDefault="00C530FB" w:rsidP="00F817F8">
            <w:pPr>
              <w:pStyle w:val="TAC"/>
              <w:rPr>
                <w:rFonts w:eastAsia="DengXian"/>
                <w:lang w:eastAsia="zh-CN" w:bidi="ar"/>
              </w:rPr>
            </w:pPr>
          </w:p>
        </w:tc>
      </w:tr>
      <w:tr w:rsidR="00C530FB" w:rsidRPr="00C222E5" w14:paraId="0F884884" w14:textId="77777777" w:rsidTr="00E7488B">
        <w:trPr>
          <w:jc w:val="center"/>
        </w:trPr>
        <w:tc>
          <w:tcPr>
            <w:tcW w:w="2904" w:type="dxa"/>
            <w:tcBorders>
              <w:top w:val="single" w:sz="4" w:space="0" w:color="auto"/>
              <w:left w:val="single" w:sz="4" w:space="0" w:color="auto"/>
              <w:bottom w:val="nil"/>
              <w:right w:val="single" w:sz="4" w:space="0" w:color="auto"/>
            </w:tcBorders>
          </w:tcPr>
          <w:p w14:paraId="08E389F8" w14:textId="77777777" w:rsidR="00C530FB" w:rsidRPr="00C222E5" w:rsidRDefault="00C530FB" w:rsidP="00F817F8">
            <w:pPr>
              <w:pStyle w:val="TAC"/>
              <w:rPr>
                <w:rFonts w:eastAsia="DengXian"/>
              </w:rPr>
            </w:pPr>
            <w:r w:rsidRPr="00C222E5">
              <w:rPr>
                <w:rFonts w:eastAsia="DengXian"/>
                <w:lang w:eastAsia="zh-CN" w:bidi="ar"/>
              </w:rPr>
              <w:t>CA_n25(2A)-n41A-n71B-n77A</w:t>
            </w:r>
          </w:p>
        </w:tc>
        <w:tc>
          <w:tcPr>
            <w:tcW w:w="3019" w:type="dxa"/>
            <w:tcBorders>
              <w:top w:val="single" w:sz="4" w:space="0" w:color="auto"/>
              <w:left w:val="single" w:sz="4" w:space="0" w:color="auto"/>
              <w:bottom w:val="nil"/>
              <w:right w:val="single" w:sz="4" w:space="0" w:color="auto"/>
            </w:tcBorders>
          </w:tcPr>
          <w:p w14:paraId="1C3093E3"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EA62610"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70EE8F1"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20B10B6"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6D8CE191"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0B67481"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02A06A62"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5F1DEC32" w14:textId="77777777" w:rsidR="00C530FB" w:rsidRPr="00C222E5" w:rsidRDefault="00C530FB" w:rsidP="00F817F8">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9FB15A8"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07A9031" w14:textId="77777777" w:rsidR="00C530FB" w:rsidRPr="00C222E5" w:rsidRDefault="00C530FB" w:rsidP="00F817F8">
            <w:pPr>
              <w:pStyle w:val="TAC"/>
              <w:rPr>
                <w:rFonts w:eastAsia="DengXian"/>
                <w:lang w:eastAsia="zh-CN" w:bidi="ar"/>
              </w:rPr>
            </w:pPr>
            <w:r w:rsidRPr="00C222E5">
              <w:rPr>
                <w:rFonts w:eastAsia="DengXian"/>
              </w:rPr>
              <w:t xml:space="preserve"> CA_n25(2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single" w:sz="4" w:space="0" w:color="auto"/>
              <w:left w:val="single" w:sz="4" w:space="0" w:color="auto"/>
              <w:bottom w:val="nil"/>
              <w:right w:val="single" w:sz="4" w:space="0" w:color="auto"/>
            </w:tcBorders>
          </w:tcPr>
          <w:p w14:paraId="08FA908E"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56FA27C2" w14:textId="77777777" w:rsidTr="00E7488B">
        <w:trPr>
          <w:jc w:val="center"/>
        </w:trPr>
        <w:tc>
          <w:tcPr>
            <w:tcW w:w="2904" w:type="dxa"/>
            <w:tcBorders>
              <w:top w:val="nil"/>
              <w:left w:val="single" w:sz="4" w:space="0" w:color="auto"/>
              <w:bottom w:val="nil"/>
              <w:right w:val="single" w:sz="4" w:space="0" w:color="auto"/>
            </w:tcBorders>
          </w:tcPr>
          <w:p w14:paraId="7A52BAE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2D83C2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888C18"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D734C16"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B3AB9E4" w14:textId="77777777" w:rsidR="00C530FB" w:rsidRPr="00C222E5" w:rsidRDefault="00C530FB" w:rsidP="00F817F8">
            <w:pPr>
              <w:pStyle w:val="TAC"/>
              <w:rPr>
                <w:rFonts w:eastAsia="DengXian"/>
                <w:lang w:eastAsia="zh-CN" w:bidi="ar"/>
              </w:rPr>
            </w:pPr>
          </w:p>
        </w:tc>
      </w:tr>
      <w:tr w:rsidR="00C530FB" w:rsidRPr="00C222E5" w14:paraId="4A953507" w14:textId="77777777" w:rsidTr="00E7488B">
        <w:trPr>
          <w:jc w:val="center"/>
        </w:trPr>
        <w:tc>
          <w:tcPr>
            <w:tcW w:w="2904" w:type="dxa"/>
            <w:tcBorders>
              <w:top w:val="nil"/>
              <w:left w:val="single" w:sz="4" w:space="0" w:color="auto"/>
              <w:bottom w:val="nil"/>
              <w:right w:val="single" w:sz="4" w:space="0" w:color="auto"/>
            </w:tcBorders>
          </w:tcPr>
          <w:p w14:paraId="55D425B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6B7374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D0137A"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2881F1D" w14:textId="77777777" w:rsidR="00C530FB" w:rsidRPr="00C222E5" w:rsidRDefault="00C530FB" w:rsidP="00F817F8">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2B1E75AD" w14:textId="77777777" w:rsidR="00C530FB" w:rsidRPr="00C222E5" w:rsidRDefault="00C530FB" w:rsidP="00F817F8">
            <w:pPr>
              <w:pStyle w:val="TAC"/>
              <w:rPr>
                <w:rFonts w:eastAsia="DengXian"/>
                <w:lang w:eastAsia="zh-CN" w:bidi="ar"/>
              </w:rPr>
            </w:pPr>
          </w:p>
        </w:tc>
      </w:tr>
      <w:tr w:rsidR="00C530FB" w:rsidRPr="00C222E5" w14:paraId="05E7220D" w14:textId="77777777" w:rsidTr="00E7488B">
        <w:trPr>
          <w:jc w:val="center"/>
        </w:trPr>
        <w:tc>
          <w:tcPr>
            <w:tcW w:w="2904" w:type="dxa"/>
            <w:tcBorders>
              <w:top w:val="nil"/>
              <w:left w:val="single" w:sz="4" w:space="0" w:color="auto"/>
              <w:bottom w:val="single" w:sz="4" w:space="0" w:color="auto"/>
              <w:right w:val="single" w:sz="4" w:space="0" w:color="auto"/>
            </w:tcBorders>
          </w:tcPr>
          <w:p w14:paraId="59203CCF"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4C9C74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EF1F8D" w14:textId="77777777" w:rsidR="00C530FB" w:rsidRPr="00C222E5" w:rsidRDefault="00C530FB" w:rsidP="00F817F8">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F9A2A81"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85D7F3E" w14:textId="77777777" w:rsidR="00C530FB" w:rsidRPr="00C222E5" w:rsidRDefault="00C530FB" w:rsidP="00F817F8">
            <w:pPr>
              <w:pStyle w:val="TAC"/>
              <w:rPr>
                <w:rFonts w:eastAsia="DengXian"/>
                <w:lang w:eastAsia="zh-CN" w:bidi="ar"/>
              </w:rPr>
            </w:pPr>
          </w:p>
        </w:tc>
      </w:tr>
      <w:tr w:rsidR="00C530FB" w:rsidRPr="00C222E5" w14:paraId="7655F676" w14:textId="77777777" w:rsidTr="00E7488B">
        <w:trPr>
          <w:jc w:val="center"/>
        </w:trPr>
        <w:tc>
          <w:tcPr>
            <w:tcW w:w="2904" w:type="dxa"/>
            <w:tcBorders>
              <w:top w:val="single" w:sz="4" w:space="0" w:color="auto"/>
              <w:left w:val="single" w:sz="4" w:space="0" w:color="auto"/>
              <w:bottom w:val="nil"/>
              <w:right w:val="single" w:sz="4" w:space="0" w:color="auto"/>
            </w:tcBorders>
          </w:tcPr>
          <w:p w14:paraId="0F120CDD" w14:textId="77777777" w:rsidR="00C530FB" w:rsidRPr="00C222E5" w:rsidRDefault="00C530FB" w:rsidP="00F817F8">
            <w:pPr>
              <w:pStyle w:val="TAC"/>
              <w:rPr>
                <w:rFonts w:eastAsia="DengXian"/>
              </w:rPr>
            </w:pPr>
            <w:r w:rsidRPr="00C222E5">
              <w:rPr>
                <w:rFonts w:eastAsia="DengXian"/>
              </w:rPr>
              <w:t>CA_n25(2A)-n41A-n71A-n77(2A)</w:t>
            </w:r>
          </w:p>
        </w:tc>
        <w:tc>
          <w:tcPr>
            <w:tcW w:w="3019" w:type="dxa"/>
            <w:tcBorders>
              <w:top w:val="single" w:sz="4" w:space="0" w:color="auto"/>
              <w:left w:val="single" w:sz="4" w:space="0" w:color="auto"/>
              <w:bottom w:val="nil"/>
              <w:right w:val="single" w:sz="4" w:space="0" w:color="auto"/>
            </w:tcBorders>
          </w:tcPr>
          <w:p w14:paraId="42844058"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66A54370"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D1906DD" w14:textId="77777777" w:rsidR="00C530FB" w:rsidRPr="00C222E5" w:rsidRDefault="00C530FB" w:rsidP="00F817F8">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4292AB1"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A57C368" w14:textId="77777777" w:rsidR="00C530FB" w:rsidRPr="00C222E5" w:rsidRDefault="00C530FB" w:rsidP="00F817F8">
            <w:pPr>
              <w:pStyle w:val="TAC"/>
              <w:rPr>
                <w:rFonts w:eastAsia="DengXian"/>
              </w:rPr>
            </w:pPr>
            <w:r w:rsidRPr="00C222E5">
              <w:rPr>
                <w:rFonts w:eastAsia="DengXian"/>
              </w:rPr>
              <w:t>CA_n25(2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43F05767"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0D492F99" w14:textId="77777777" w:rsidTr="00E7488B">
        <w:trPr>
          <w:jc w:val="center"/>
        </w:trPr>
        <w:tc>
          <w:tcPr>
            <w:tcW w:w="2904" w:type="dxa"/>
            <w:tcBorders>
              <w:top w:val="nil"/>
              <w:left w:val="single" w:sz="4" w:space="0" w:color="auto"/>
              <w:bottom w:val="nil"/>
              <w:right w:val="single" w:sz="4" w:space="0" w:color="auto"/>
            </w:tcBorders>
          </w:tcPr>
          <w:p w14:paraId="5ADD0A39"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CDE023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074209"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D7D0F23"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1BA9094" w14:textId="77777777" w:rsidR="00C530FB" w:rsidRPr="00C222E5" w:rsidRDefault="00C530FB" w:rsidP="00F817F8">
            <w:pPr>
              <w:pStyle w:val="TAC"/>
              <w:rPr>
                <w:rFonts w:eastAsia="DengXian"/>
                <w:lang w:eastAsia="zh-CN" w:bidi="ar"/>
              </w:rPr>
            </w:pPr>
          </w:p>
        </w:tc>
      </w:tr>
      <w:tr w:rsidR="00C530FB" w:rsidRPr="00C222E5" w14:paraId="596B93D9" w14:textId="77777777" w:rsidTr="00E7488B">
        <w:trPr>
          <w:jc w:val="center"/>
        </w:trPr>
        <w:tc>
          <w:tcPr>
            <w:tcW w:w="2904" w:type="dxa"/>
            <w:tcBorders>
              <w:top w:val="nil"/>
              <w:left w:val="single" w:sz="4" w:space="0" w:color="auto"/>
              <w:bottom w:val="nil"/>
              <w:right w:val="single" w:sz="4" w:space="0" w:color="auto"/>
            </w:tcBorders>
          </w:tcPr>
          <w:p w14:paraId="4BB3AC0A"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6DBE2F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9EBD59"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0D2F232"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7A25389" w14:textId="77777777" w:rsidR="00C530FB" w:rsidRPr="00C222E5" w:rsidRDefault="00C530FB" w:rsidP="00F817F8">
            <w:pPr>
              <w:pStyle w:val="TAC"/>
              <w:rPr>
                <w:rFonts w:eastAsia="DengXian"/>
                <w:lang w:eastAsia="zh-CN" w:bidi="ar"/>
              </w:rPr>
            </w:pPr>
          </w:p>
        </w:tc>
      </w:tr>
      <w:tr w:rsidR="00C530FB" w:rsidRPr="00C222E5" w14:paraId="2D899685" w14:textId="77777777" w:rsidTr="00E7488B">
        <w:trPr>
          <w:jc w:val="center"/>
        </w:trPr>
        <w:tc>
          <w:tcPr>
            <w:tcW w:w="2904" w:type="dxa"/>
            <w:tcBorders>
              <w:top w:val="nil"/>
              <w:left w:val="single" w:sz="4" w:space="0" w:color="auto"/>
              <w:bottom w:val="single" w:sz="4" w:space="0" w:color="auto"/>
              <w:right w:val="single" w:sz="4" w:space="0" w:color="auto"/>
            </w:tcBorders>
          </w:tcPr>
          <w:p w14:paraId="0F13C6F3"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4C406F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4BC50F"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8D3CB68" w14:textId="77777777" w:rsidR="00C530FB" w:rsidRPr="00C222E5" w:rsidRDefault="00C530FB" w:rsidP="00F817F8">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002F3179" w14:textId="77777777" w:rsidR="00C530FB" w:rsidRPr="00C222E5" w:rsidRDefault="00C530FB" w:rsidP="00F817F8">
            <w:pPr>
              <w:pStyle w:val="TAC"/>
              <w:rPr>
                <w:rFonts w:eastAsia="DengXian"/>
                <w:lang w:eastAsia="zh-CN" w:bidi="ar"/>
              </w:rPr>
            </w:pPr>
          </w:p>
        </w:tc>
      </w:tr>
      <w:tr w:rsidR="00C530FB" w:rsidRPr="00C222E5" w14:paraId="2E073E86" w14:textId="77777777" w:rsidTr="00E7488B">
        <w:trPr>
          <w:jc w:val="center"/>
        </w:trPr>
        <w:tc>
          <w:tcPr>
            <w:tcW w:w="2904" w:type="dxa"/>
            <w:tcBorders>
              <w:top w:val="single" w:sz="4" w:space="0" w:color="auto"/>
              <w:left w:val="single" w:sz="4" w:space="0" w:color="auto"/>
              <w:bottom w:val="nil"/>
              <w:right w:val="single" w:sz="4" w:space="0" w:color="auto"/>
            </w:tcBorders>
          </w:tcPr>
          <w:p w14:paraId="12604290" w14:textId="77777777" w:rsidR="00C530FB" w:rsidRPr="00C222E5" w:rsidRDefault="00C530FB" w:rsidP="00F817F8">
            <w:pPr>
              <w:pStyle w:val="TAC"/>
              <w:rPr>
                <w:rFonts w:eastAsia="DengXian"/>
              </w:rPr>
            </w:pPr>
            <w:r w:rsidRPr="00C222E5">
              <w:rPr>
                <w:rFonts w:eastAsia="DengXian"/>
              </w:rPr>
              <w:t>CA_n25(2A)-n41C-n71A-n77A</w:t>
            </w:r>
          </w:p>
        </w:tc>
        <w:tc>
          <w:tcPr>
            <w:tcW w:w="3019" w:type="dxa"/>
            <w:tcBorders>
              <w:top w:val="single" w:sz="4" w:space="0" w:color="auto"/>
              <w:left w:val="single" w:sz="4" w:space="0" w:color="auto"/>
              <w:bottom w:val="nil"/>
              <w:right w:val="single" w:sz="4" w:space="0" w:color="auto"/>
            </w:tcBorders>
          </w:tcPr>
          <w:p w14:paraId="11E652CD"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4C0336B3"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04DBDDD" w14:textId="248DD8CD" w:rsidR="002E5362" w:rsidRDefault="00C530FB" w:rsidP="00F817F8">
            <w:pPr>
              <w:pStyle w:val="TAC"/>
              <w:rPr>
                <w:ins w:id="3673" w:author="Reihaneh Malekafzaliardakani" w:date="2025-08-10T23:47:00Z" w16du:dateUtc="2025-08-10T21:47:00Z"/>
                <w:rFonts w:eastAsia="DengXian"/>
                <w:vertAlign w:val="superscript"/>
                <w:lang w:val="en-US"/>
              </w:rPr>
            </w:pPr>
            <w:r w:rsidRPr="00C222E5">
              <w:rPr>
                <w:rFonts w:eastAsia="DengXian"/>
              </w:rPr>
              <w:t>CA_n25A-n41A</w:t>
            </w:r>
            <w:r w:rsidRPr="00C222E5">
              <w:rPr>
                <w:rFonts w:eastAsia="DengXian"/>
                <w:vertAlign w:val="superscript"/>
                <w:lang w:val="en-US"/>
              </w:rPr>
              <w:t>5</w:t>
            </w:r>
            <w:r w:rsidRPr="00C222E5">
              <w:rPr>
                <w:rFonts w:eastAsia="DengXian"/>
              </w:rPr>
              <w:br/>
            </w:r>
            <w:ins w:id="3674" w:author="Reihaneh Malekafzaliardakani" w:date="2025-08-10T23:47:00Z" w16du:dateUtc="2025-08-10T21:47:00Z">
              <w:r w:rsidR="002E5362" w:rsidRPr="00C222E5">
                <w:rPr>
                  <w:rFonts w:eastAsia="DengXian"/>
                </w:rPr>
                <w:t>CA_n25A-n41</w:t>
              </w:r>
              <w:r w:rsidR="002E5362">
                <w:rPr>
                  <w:rFonts w:eastAsia="DengXian"/>
                </w:rPr>
                <w:t>C</w:t>
              </w:r>
            </w:ins>
          </w:p>
          <w:p w14:paraId="58479618" w14:textId="32C273D3" w:rsidR="002E5362" w:rsidRDefault="00C530FB" w:rsidP="00F817F8">
            <w:pPr>
              <w:pStyle w:val="TAC"/>
              <w:rPr>
                <w:ins w:id="3675" w:author="Reihaneh Malekafzaliardakani" w:date="2025-08-10T23:47:00Z" w16du:dateUtc="2025-08-10T21:47:00Z"/>
                <w:rFonts w:eastAsia="DengXian"/>
              </w:rPr>
            </w:pPr>
            <w:r w:rsidRPr="00C222E5">
              <w:rPr>
                <w:rFonts w:eastAsia="DengXian"/>
              </w:rP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ins w:id="3676" w:author="Reihaneh Malekafzaliardakani" w:date="2025-08-10T23:47:00Z" w16du:dateUtc="2025-08-10T21:47:00Z">
              <w:r w:rsidR="002E5362" w:rsidRPr="00C222E5">
                <w:rPr>
                  <w:rFonts w:eastAsia="DengXian"/>
                </w:rPr>
                <w:t>CA_n41</w:t>
              </w:r>
              <w:r w:rsidR="002E5362">
                <w:rPr>
                  <w:rFonts w:eastAsia="DengXian"/>
                </w:rPr>
                <w:t>C-n</w:t>
              </w:r>
            </w:ins>
            <w:ins w:id="3677" w:author="Reihaneh Malekafzaliardakani" w:date="2025-08-10T23:48:00Z" w16du:dateUtc="2025-08-10T21:48:00Z">
              <w:r w:rsidR="002E5362">
                <w:rPr>
                  <w:rFonts w:eastAsia="DengXian"/>
                </w:rPr>
                <w:t>71A</w:t>
              </w:r>
            </w:ins>
          </w:p>
          <w:p w14:paraId="192002BC" w14:textId="604C705D" w:rsidR="002E5362" w:rsidRDefault="00C530FB" w:rsidP="00F817F8">
            <w:pPr>
              <w:pStyle w:val="TAC"/>
              <w:rPr>
                <w:ins w:id="3678" w:author="Reihaneh Malekafzaliardakani" w:date="2025-08-10T23:47:00Z" w16du:dateUtc="2025-08-10T21:47:00Z"/>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ins w:id="3679" w:author="Reihaneh Malekafzaliardakani" w:date="2025-08-10T23:48:00Z" w16du:dateUtc="2025-08-10T21:48:00Z">
              <w:r w:rsidR="002E5362" w:rsidRPr="00C222E5">
                <w:rPr>
                  <w:rFonts w:eastAsia="DengXian"/>
                </w:rPr>
                <w:t>CA_n41</w:t>
              </w:r>
              <w:r w:rsidR="002E5362">
                <w:rPr>
                  <w:rFonts w:eastAsia="DengXian"/>
                </w:rPr>
                <w:t>C-n77</w:t>
              </w:r>
            </w:ins>
            <w:ins w:id="3680" w:author="Reihaneh Malekafzaliardakani" w:date="2025-08-10T23:47:00Z" w16du:dateUtc="2025-08-10T21:47:00Z">
              <w:r w:rsidR="002E5362">
                <w:rPr>
                  <w:rFonts w:eastAsia="DengXian"/>
                </w:rPr>
                <w:t>C</w:t>
              </w:r>
            </w:ins>
          </w:p>
          <w:p w14:paraId="32563BA8" w14:textId="755A0288" w:rsidR="00C530FB" w:rsidRPr="00C222E5" w:rsidRDefault="00C530FB" w:rsidP="00F817F8">
            <w:pPr>
              <w:pStyle w:val="TAC"/>
              <w:rPr>
                <w:rFonts w:eastAsia="DengXian"/>
                <w:vertAlign w:val="superscript"/>
                <w:lang w:val="en-US"/>
              </w:rPr>
            </w:pPr>
            <w:r w:rsidRPr="00C222E5">
              <w:rPr>
                <w:rFonts w:eastAsia="DengXian"/>
              </w:rPr>
              <w:t>CA_n71A-n77A</w:t>
            </w:r>
            <w:r w:rsidRPr="00C222E5">
              <w:rPr>
                <w:rFonts w:eastAsia="DengXian"/>
                <w:vertAlign w:val="superscript"/>
                <w:lang w:val="en-US"/>
              </w:rPr>
              <w:t>5</w:t>
            </w:r>
          </w:p>
          <w:p w14:paraId="313B7293" w14:textId="77777777" w:rsidR="00C530FB" w:rsidRPr="00C222E5" w:rsidRDefault="00C530FB" w:rsidP="00F817F8">
            <w:pPr>
              <w:pStyle w:val="TAC"/>
              <w:rPr>
                <w:rFonts w:eastAsia="DengXian"/>
                <w:lang w:eastAsia="zh-CN" w:bidi="ar"/>
              </w:rPr>
            </w:pPr>
            <w:r w:rsidRPr="00C222E5">
              <w:rPr>
                <w:rFonts w:eastAsia="DengXian"/>
                <w:lang w:val="en-US" w:eastAsia="zh-CN" w:bidi="ar"/>
              </w:rPr>
              <w:t>CA_n41C</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0A74360"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BD088C6" w14:textId="77777777" w:rsidR="00C530FB" w:rsidRPr="00C222E5" w:rsidRDefault="00C530FB" w:rsidP="00F817F8">
            <w:pPr>
              <w:pStyle w:val="TAC"/>
              <w:rPr>
                <w:rFonts w:eastAsia="DengXian"/>
              </w:rPr>
            </w:pPr>
            <w:r w:rsidRPr="00C222E5">
              <w:rPr>
                <w:rFonts w:eastAsia="DengXian"/>
              </w:rPr>
              <w:t>CA_n25(2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4A1BF809"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2780E3E7" w14:textId="77777777" w:rsidTr="00E7488B">
        <w:trPr>
          <w:jc w:val="center"/>
        </w:trPr>
        <w:tc>
          <w:tcPr>
            <w:tcW w:w="2904" w:type="dxa"/>
            <w:tcBorders>
              <w:top w:val="nil"/>
              <w:left w:val="single" w:sz="4" w:space="0" w:color="auto"/>
              <w:bottom w:val="nil"/>
              <w:right w:val="single" w:sz="4" w:space="0" w:color="auto"/>
            </w:tcBorders>
          </w:tcPr>
          <w:p w14:paraId="66F6589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13B0B43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FEF114"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B738E91" w14:textId="77777777" w:rsidR="00C530FB" w:rsidRPr="00C222E5" w:rsidRDefault="00C530FB" w:rsidP="00F817F8">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B3125B7" w14:textId="77777777" w:rsidR="00C530FB" w:rsidRPr="00C222E5" w:rsidRDefault="00C530FB" w:rsidP="00F817F8">
            <w:pPr>
              <w:pStyle w:val="TAC"/>
              <w:rPr>
                <w:rFonts w:eastAsia="DengXian"/>
                <w:lang w:eastAsia="zh-CN" w:bidi="ar"/>
              </w:rPr>
            </w:pPr>
          </w:p>
        </w:tc>
      </w:tr>
      <w:tr w:rsidR="00C530FB" w:rsidRPr="00C222E5" w14:paraId="53F8B0F8" w14:textId="77777777" w:rsidTr="00E7488B">
        <w:trPr>
          <w:jc w:val="center"/>
        </w:trPr>
        <w:tc>
          <w:tcPr>
            <w:tcW w:w="2904" w:type="dxa"/>
            <w:tcBorders>
              <w:top w:val="nil"/>
              <w:left w:val="single" w:sz="4" w:space="0" w:color="auto"/>
              <w:bottom w:val="nil"/>
              <w:right w:val="single" w:sz="4" w:space="0" w:color="auto"/>
            </w:tcBorders>
          </w:tcPr>
          <w:p w14:paraId="16B3E9AA"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F17E2F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6A1CA2"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BD9279A"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4D113FD" w14:textId="77777777" w:rsidR="00C530FB" w:rsidRPr="00C222E5" w:rsidRDefault="00C530FB" w:rsidP="00F817F8">
            <w:pPr>
              <w:pStyle w:val="TAC"/>
              <w:rPr>
                <w:rFonts w:eastAsia="DengXian"/>
                <w:lang w:eastAsia="zh-CN" w:bidi="ar"/>
              </w:rPr>
            </w:pPr>
          </w:p>
        </w:tc>
      </w:tr>
      <w:tr w:rsidR="00C530FB" w:rsidRPr="00C222E5" w14:paraId="075201D2" w14:textId="77777777" w:rsidTr="00E7488B">
        <w:trPr>
          <w:jc w:val="center"/>
        </w:trPr>
        <w:tc>
          <w:tcPr>
            <w:tcW w:w="2904" w:type="dxa"/>
            <w:tcBorders>
              <w:top w:val="nil"/>
              <w:left w:val="single" w:sz="4" w:space="0" w:color="auto"/>
              <w:bottom w:val="single" w:sz="4" w:space="0" w:color="auto"/>
              <w:right w:val="single" w:sz="4" w:space="0" w:color="auto"/>
            </w:tcBorders>
          </w:tcPr>
          <w:p w14:paraId="06A9EEB1"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036B28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6C922F"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930C914"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F9EB9FC" w14:textId="77777777" w:rsidR="00C530FB" w:rsidRPr="00C222E5" w:rsidRDefault="00C530FB" w:rsidP="00F817F8">
            <w:pPr>
              <w:pStyle w:val="TAC"/>
              <w:rPr>
                <w:rFonts w:eastAsia="DengXian"/>
                <w:lang w:eastAsia="zh-CN" w:bidi="ar"/>
              </w:rPr>
            </w:pPr>
          </w:p>
        </w:tc>
      </w:tr>
      <w:tr w:rsidR="00C530FB" w:rsidRPr="00C222E5" w14:paraId="01EF589A" w14:textId="77777777" w:rsidTr="00E7488B">
        <w:trPr>
          <w:jc w:val="center"/>
        </w:trPr>
        <w:tc>
          <w:tcPr>
            <w:tcW w:w="2904" w:type="dxa"/>
            <w:tcBorders>
              <w:top w:val="single" w:sz="4" w:space="0" w:color="auto"/>
              <w:left w:val="single" w:sz="4" w:space="0" w:color="auto"/>
              <w:bottom w:val="nil"/>
              <w:right w:val="single" w:sz="4" w:space="0" w:color="auto"/>
            </w:tcBorders>
          </w:tcPr>
          <w:p w14:paraId="701C7FC5" w14:textId="77777777" w:rsidR="00C530FB" w:rsidRPr="00C222E5" w:rsidRDefault="00C530FB" w:rsidP="00F817F8">
            <w:pPr>
              <w:pStyle w:val="TAC"/>
              <w:rPr>
                <w:rFonts w:eastAsia="DengXian"/>
              </w:rPr>
            </w:pPr>
            <w:r w:rsidRPr="00C222E5">
              <w:rPr>
                <w:rFonts w:eastAsia="DengXian"/>
              </w:rPr>
              <w:t>CA_n25(2A)-n41(2A)-n71A-n77A</w:t>
            </w:r>
          </w:p>
        </w:tc>
        <w:tc>
          <w:tcPr>
            <w:tcW w:w="3019" w:type="dxa"/>
            <w:tcBorders>
              <w:top w:val="single" w:sz="4" w:space="0" w:color="auto"/>
              <w:left w:val="single" w:sz="4" w:space="0" w:color="auto"/>
              <w:bottom w:val="nil"/>
              <w:right w:val="single" w:sz="4" w:space="0" w:color="auto"/>
            </w:tcBorders>
          </w:tcPr>
          <w:p w14:paraId="105EA866"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1A6F000A"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F612ED7" w14:textId="77777777" w:rsidR="00C530FB" w:rsidRPr="00C222E5" w:rsidRDefault="00C530FB" w:rsidP="00F817F8">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E4EB237"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C17C617" w14:textId="77777777" w:rsidR="00C530FB" w:rsidRPr="00C222E5" w:rsidRDefault="00C530FB" w:rsidP="00F817F8">
            <w:pPr>
              <w:pStyle w:val="TAC"/>
              <w:rPr>
                <w:rFonts w:eastAsia="DengXian"/>
              </w:rPr>
            </w:pPr>
            <w:r w:rsidRPr="00C222E5">
              <w:rPr>
                <w:rFonts w:eastAsia="DengXian"/>
              </w:rPr>
              <w:t>CA_n25(2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67173F96"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20CEF260" w14:textId="77777777" w:rsidTr="00E7488B">
        <w:trPr>
          <w:jc w:val="center"/>
        </w:trPr>
        <w:tc>
          <w:tcPr>
            <w:tcW w:w="2904" w:type="dxa"/>
            <w:tcBorders>
              <w:top w:val="nil"/>
              <w:left w:val="single" w:sz="4" w:space="0" w:color="auto"/>
              <w:bottom w:val="nil"/>
              <w:right w:val="single" w:sz="4" w:space="0" w:color="auto"/>
            </w:tcBorders>
          </w:tcPr>
          <w:p w14:paraId="5626D02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A0B671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7DE94B" w14:textId="77777777" w:rsidR="00C530FB" w:rsidRPr="00C222E5" w:rsidRDefault="00C530FB" w:rsidP="00F817F8">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36BAE3A" w14:textId="77777777" w:rsidR="00C530FB" w:rsidRPr="00C222E5" w:rsidRDefault="00C530FB" w:rsidP="00F817F8">
            <w:pPr>
              <w:pStyle w:val="TAC"/>
              <w:rPr>
                <w:rFonts w:eastAsia="DengXian"/>
              </w:rPr>
            </w:pPr>
            <w:r w:rsidRPr="00C222E5">
              <w:rPr>
                <w:rFonts w:eastAsia="DengXian"/>
              </w:rPr>
              <w:t>CA_n41(2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5507A197" w14:textId="77777777" w:rsidR="00C530FB" w:rsidRPr="00C222E5" w:rsidRDefault="00C530FB" w:rsidP="00F817F8">
            <w:pPr>
              <w:pStyle w:val="TAC"/>
              <w:rPr>
                <w:rFonts w:eastAsia="DengXian"/>
                <w:lang w:eastAsia="zh-CN" w:bidi="ar"/>
              </w:rPr>
            </w:pPr>
          </w:p>
        </w:tc>
      </w:tr>
      <w:tr w:rsidR="00C530FB" w:rsidRPr="00C222E5" w14:paraId="6E028DA9" w14:textId="77777777" w:rsidTr="00E7488B">
        <w:trPr>
          <w:jc w:val="center"/>
        </w:trPr>
        <w:tc>
          <w:tcPr>
            <w:tcW w:w="2904" w:type="dxa"/>
            <w:tcBorders>
              <w:top w:val="nil"/>
              <w:left w:val="single" w:sz="4" w:space="0" w:color="auto"/>
              <w:bottom w:val="nil"/>
              <w:right w:val="single" w:sz="4" w:space="0" w:color="auto"/>
            </w:tcBorders>
          </w:tcPr>
          <w:p w14:paraId="3E352285"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177A136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46E3AE"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79969D1"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37D6E70" w14:textId="77777777" w:rsidR="00C530FB" w:rsidRPr="00C222E5" w:rsidRDefault="00C530FB" w:rsidP="00F817F8">
            <w:pPr>
              <w:pStyle w:val="TAC"/>
              <w:rPr>
                <w:rFonts w:eastAsia="DengXian"/>
                <w:lang w:eastAsia="zh-CN" w:bidi="ar"/>
              </w:rPr>
            </w:pPr>
          </w:p>
        </w:tc>
      </w:tr>
      <w:tr w:rsidR="00C530FB" w:rsidRPr="00C222E5" w14:paraId="2B50EE9B" w14:textId="77777777" w:rsidTr="00E7488B">
        <w:trPr>
          <w:jc w:val="center"/>
        </w:trPr>
        <w:tc>
          <w:tcPr>
            <w:tcW w:w="2904" w:type="dxa"/>
            <w:tcBorders>
              <w:top w:val="nil"/>
              <w:left w:val="single" w:sz="4" w:space="0" w:color="auto"/>
              <w:bottom w:val="single" w:sz="4" w:space="0" w:color="auto"/>
              <w:right w:val="single" w:sz="4" w:space="0" w:color="auto"/>
            </w:tcBorders>
          </w:tcPr>
          <w:p w14:paraId="73017777"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A50FFC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7220C8"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560732C"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02F22A6" w14:textId="77777777" w:rsidR="00C530FB" w:rsidRPr="00C222E5" w:rsidRDefault="00C530FB" w:rsidP="00F817F8">
            <w:pPr>
              <w:pStyle w:val="TAC"/>
              <w:rPr>
                <w:rFonts w:eastAsia="DengXian"/>
                <w:lang w:eastAsia="zh-CN" w:bidi="ar"/>
              </w:rPr>
            </w:pPr>
          </w:p>
        </w:tc>
      </w:tr>
      <w:tr w:rsidR="00C530FB" w:rsidRPr="00C222E5" w14:paraId="128EA356" w14:textId="77777777" w:rsidTr="00E7488B">
        <w:trPr>
          <w:jc w:val="center"/>
        </w:trPr>
        <w:tc>
          <w:tcPr>
            <w:tcW w:w="2904" w:type="dxa"/>
            <w:tcBorders>
              <w:top w:val="single" w:sz="4" w:space="0" w:color="auto"/>
              <w:left w:val="single" w:sz="4" w:space="0" w:color="auto"/>
              <w:bottom w:val="nil"/>
              <w:right w:val="single" w:sz="4" w:space="0" w:color="auto"/>
            </w:tcBorders>
          </w:tcPr>
          <w:p w14:paraId="5ADE81E8" w14:textId="77777777" w:rsidR="00C530FB" w:rsidRPr="00C222E5" w:rsidRDefault="00C530FB" w:rsidP="00F817F8">
            <w:pPr>
              <w:pStyle w:val="TAC"/>
              <w:rPr>
                <w:rFonts w:eastAsia="DengXian"/>
                <w:lang w:eastAsia="zh-CN" w:bidi="ar"/>
              </w:rPr>
            </w:pPr>
            <w:r w:rsidRPr="00C222E5">
              <w:rPr>
                <w:rFonts w:eastAsia="DengXian"/>
              </w:rPr>
              <w:t>CA_n25A-n41A-n71A-n78A</w:t>
            </w:r>
          </w:p>
        </w:tc>
        <w:tc>
          <w:tcPr>
            <w:tcW w:w="3019" w:type="dxa"/>
            <w:tcBorders>
              <w:top w:val="single" w:sz="4" w:space="0" w:color="auto"/>
              <w:left w:val="single" w:sz="4" w:space="0" w:color="auto"/>
              <w:bottom w:val="nil"/>
              <w:right w:val="single" w:sz="4" w:space="0" w:color="auto"/>
            </w:tcBorders>
          </w:tcPr>
          <w:p w14:paraId="252A8217" w14:textId="77777777" w:rsidR="00C530FB" w:rsidRPr="00C222E5" w:rsidRDefault="00C530FB" w:rsidP="00F817F8">
            <w:pPr>
              <w:pStyle w:val="TAC"/>
              <w:rPr>
                <w:rFonts w:eastAsia="DengXian"/>
                <w:lang w:eastAsia="zh-CN" w:bidi="ar"/>
              </w:rPr>
            </w:pPr>
            <w:r w:rsidRPr="00C222E5">
              <w:rPr>
                <w:rFonts w:eastAsia="DengXian"/>
                <w:lang w:eastAsia="zh-CN" w:bidi="ar"/>
              </w:rPr>
              <w:t>CA_n25A-n41A</w:t>
            </w:r>
          </w:p>
          <w:p w14:paraId="6ACD79E7"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67CA930B" w14:textId="77777777" w:rsidR="00C530FB" w:rsidRPr="00C222E5" w:rsidRDefault="00C530FB" w:rsidP="00F817F8">
            <w:pPr>
              <w:pStyle w:val="TAC"/>
              <w:rPr>
                <w:rFonts w:eastAsia="DengXian"/>
                <w:lang w:eastAsia="zh-CN" w:bidi="ar"/>
              </w:rPr>
            </w:pPr>
            <w:r w:rsidRPr="00C222E5">
              <w:rPr>
                <w:rFonts w:eastAsia="DengXian"/>
                <w:lang w:eastAsia="zh-CN" w:bidi="ar"/>
              </w:rPr>
              <w:t>CA_n25A-n78A</w:t>
            </w:r>
          </w:p>
          <w:p w14:paraId="6177FE36"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p>
          <w:p w14:paraId="53604910" w14:textId="77777777" w:rsidR="00C530FB" w:rsidRPr="00C222E5" w:rsidRDefault="00C530FB" w:rsidP="00F817F8">
            <w:pPr>
              <w:pStyle w:val="TAC"/>
              <w:rPr>
                <w:rFonts w:eastAsia="DengXian"/>
                <w:lang w:eastAsia="zh-CN" w:bidi="ar"/>
              </w:rPr>
            </w:pPr>
            <w:r w:rsidRPr="00C222E5">
              <w:rPr>
                <w:rFonts w:eastAsia="DengXian"/>
                <w:lang w:eastAsia="zh-CN" w:bidi="ar"/>
              </w:rPr>
              <w:t>CA_n41A-n78A</w:t>
            </w:r>
          </w:p>
          <w:p w14:paraId="2FDFD6C9" w14:textId="77777777" w:rsidR="00C530FB" w:rsidRPr="00C222E5" w:rsidRDefault="00C530FB" w:rsidP="00F817F8">
            <w:pPr>
              <w:pStyle w:val="TAC"/>
              <w:rPr>
                <w:rFonts w:eastAsia="DengXian"/>
                <w:lang w:eastAsia="zh-CN" w:bidi="ar"/>
              </w:rPr>
            </w:pPr>
            <w:r w:rsidRPr="00C222E5">
              <w:rPr>
                <w:rFonts w:eastAsia="DengXian"/>
                <w:lang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393FAD0B" w14:textId="77777777" w:rsidR="00C530FB" w:rsidRPr="00C222E5" w:rsidRDefault="00C530FB" w:rsidP="00F817F8">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ADE5889"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EF75BE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9C79BD2" w14:textId="77777777" w:rsidTr="00E7488B">
        <w:trPr>
          <w:jc w:val="center"/>
        </w:trPr>
        <w:tc>
          <w:tcPr>
            <w:tcW w:w="2904" w:type="dxa"/>
            <w:tcBorders>
              <w:top w:val="nil"/>
              <w:left w:val="single" w:sz="4" w:space="0" w:color="auto"/>
              <w:bottom w:val="nil"/>
              <w:right w:val="single" w:sz="4" w:space="0" w:color="auto"/>
            </w:tcBorders>
          </w:tcPr>
          <w:p w14:paraId="051CE6F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D591E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4C4F7F" w14:textId="77777777" w:rsidR="00C530FB" w:rsidRPr="00C222E5" w:rsidRDefault="00C530FB" w:rsidP="00F817F8">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6929486"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7058CD44" w14:textId="77777777" w:rsidR="00C530FB" w:rsidRPr="00C222E5" w:rsidRDefault="00C530FB" w:rsidP="00F817F8">
            <w:pPr>
              <w:pStyle w:val="TAC"/>
              <w:rPr>
                <w:rFonts w:eastAsia="DengXian"/>
                <w:lang w:eastAsia="zh-CN" w:bidi="ar"/>
              </w:rPr>
            </w:pPr>
          </w:p>
        </w:tc>
      </w:tr>
      <w:tr w:rsidR="00C530FB" w:rsidRPr="00C222E5" w14:paraId="751045C4" w14:textId="77777777" w:rsidTr="00E7488B">
        <w:trPr>
          <w:jc w:val="center"/>
        </w:trPr>
        <w:tc>
          <w:tcPr>
            <w:tcW w:w="2904" w:type="dxa"/>
            <w:tcBorders>
              <w:top w:val="nil"/>
              <w:left w:val="single" w:sz="4" w:space="0" w:color="auto"/>
              <w:bottom w:val="nil"/>
              <w:right w:val="single" w:sz="4" w:space="0" w:color="auto"/>
            </w:tcBorders>
          </w:tcPr>
          <w:p w14:paraId="19B1935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6E587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4450E7" w14:textId="77777777" w:rsidR="00C530FB" w:rsidRPr="00C222E5" w:rsidRDefault="00C530FB" w:rsidP="00F817F8">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7E083F0"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B3255BF" w14:textId="77777777" w:rsidR="00C530FB" w:rsidRPr="00C222E5" w:rsidRDefault="00C530FB" w:rsidP="00F817F8">
            <w:pPr>
              <w:pStyle w:val="TAC"/>
              <w:rPr>
                <w:rFonts w:eastAsia="DengXian"/>
                <w:lang w:eastAsia="zh-CN" w:bidi="ar"/>
              </w:rPr>
            </w:pPr>
          </w:p>
        </w:tc>
      </w:tr>
      <w:tr w:rsidR="00C530FB" w:rsidRPr="00C222E5" w14:paraId="415FC50F" w14:textId="77777777" w:rsidTr="00E7488B">
        <w:trPr>
          <w:jc w:val="center"/>
        </w:trPr>
        <w:tc>
          <w:tcPr>
            <w:tcW w:w="2904" w:type="dxa"/>
            <w:tcBorders>
              <w:top w:val="nil"/>
              <w:left w:val="single" w:sz="4" w:space="0" w:color="auto"/>
              <w:bottom w:val="single" w:sz="4" w:space="0" w:color="auto"/>
              <w:right w:val="single" w:sz="4" w:space="0" w:color="auto"/>
            </w:tcBorders>
          </w:tcPr>
          <w:p w14:paraId="0C51780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C774A5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6BA73F" w14:textId="77777777" w:rsidR="00C530FB" w:rsidRPr="00C222E5" w:rsidRDefault="00C530FB" w:rsidP="00F817F8">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7FC0C33"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6D0B86" w14:textId="77777777" w:rsidR="00C530FB" w:rsidRPr="00C222E5" w:rsidRDefault="00C530FB" w:rsidP="00F817F8">
            <w:pPr>
              <w:pStyle w:val="TAC"/>
              <w:rPr>
                <w:rFonts w:eastAsia="DengXian"/>
                <w:lang w:eastAsia="zh-CN" w:bidi="ar"/>
              </w:rPr>
            </w:pPr>
          </w:p>
        </w:tc>
      </w:tr>
      <w:tr w:rsidR="00C530FB" w:rsidRPr="00C222E5" w14:paraId="25193613" w14:textId="77777777" w:rsidTr="00E7488B">
        <w:trPr>
          <w:jc w:val="center"/>
        </w:trPr>
        <w:tc>
          <w:tcPr>
            <w:tcW w:w="2904" w:type="dxa"/>
            <w:tcBorders>
              <w:top w:val="nil"/>
              <w:left w:val="single" w:sz="4" w:space="0" w:color="auto"/>
              <w:bottom w:val="nil"/>
              <w:right w:val="single" w:sz="4" w:space="0" w:color="auto"/>
            </w:tcBorders>
          </w:tcPr>
          <w:p w14:paraId="12179ED4" w14:textId="77777777" w:rsidR="00C530FB" w:rsidRPr="00C222E5" w:rsidRDefault="00C530FB" w:rsidP="00F817F8">
            <w:pPr>
              <w:pStyle w:val="TAC"/>
              <w:rPr>
                <w:rFonts w:eastAsia="DengXian"/>
                <w:lang w:eastAsia="zh-CN" w:bidi="ar"/>
              </w:rPr>
            </w:pPr>
            <w:r w:rsidRPr="00C222E5">
              <w:rPr>
                <w:rFonts w:eastAsia="DengXian"/>
              </w:rPr>
              <w:t>CA_n25A-n41A-n71A-n85A</w:t>
            </w:r>
          </w:p>
        </w:tc>
        <w:tc>
          <w:tcPr>
            <w:tcW w:w="3019" w:type="dxa"/>
            <w:tcBorders>
              <w:top w:val="nil"/>
              <w:left w:val="single" w:sz="4" w:space="0" w:color="auto"/>
              <w:bottom w:val="nil"/>
              <w:right w:val="single" w:sz="4" w:space="0" w:color="auto"/>
            </w:tcBorders>
          </w:tcPr>
          <w:p w14:paraId="2F34DE58" w14:textId="77777777" w:rsidR="00C530FB" w:rsidRPr="00C222E5" w:rsidRDefault="00C530FB" w:rsidP="00F817F8">
            <w:pPr>
              <w:pStyle w:val="TAC"/>
              <w:rPr>
                <w:rFonts w:eastAsia="DengXian"/>
              </w:rPr>
            </w:pPr>
            <w:r w:rsidRPr="00C222E5">
              <w:rPr>
                <w:rFonts w:eastAsia="DengXian"/>
              </w:rPr>
              <w:t>CA_n25A-n41A</w:t>
            </w:r>
          </w:p>
          <w:p w14:paraId="1A4299B5" w14:textId="77777777" w:rsidR="00C530FB" w:rsidRPr="00C222E5" w:rsidRDefault="00C530FB" w:rsidP="00F817F8">
            <w:pPr>
              <w:pStyle w:val="TAC"/>
              <w:rPr>
                <w:rFonts w:eastAsia="DengXian"/>
              </w:rPr>
            </w:pPr>
            <w:r w:rsidRPr="00C222E5">
              <w:rPr>
                <w:rFonts w:eastAsia="DengXian"/>
              </w:rPr>
              <w:t>CA_n25A-n71A</w:t>
            </w:r>
          </w:p>
          <w:p w14:paraId="080F7007" w14:textId="77777777" w:rsidR="00C530FB" w:rsidRPr="00C222E5" w:rsidRDefault="00C530FB" w:rsidP="00F817F8">
            <w:pPr>
              <w:pStyle w:val="TAC"/>
              <w:rPr>
                <w:rFonts w:eastAsia="DengXian"/>
              </w:rPr>
            </w:pPr>
            <w:r w:rsidRPr="00C222E5">
              <w:rPr>
                <w:rFonts w:eastAsia="DengXian"/>
              </w:rPr>
              <w:t>CA_n25A-n85A</w:t>
            </w:r>
          </w:p>
          <w:p w14:paraId="534963A8" w14:textId="77777777" w:rsidR="00C530FB" w:rsidRPr="00C222E5" w:rsidRDefault="00C530FB" w:rsidP="00F817F8">
            <w:pPr>
              <w:pStyle w:val="TAC"/>
              <w:rPr>
                <w:rFonts w:eastAsia="DengXian"/>
              </w:rPr>
            </w:pPr>
            <w:r w:rsidRPr="00C222E5">
              <w:rPr>
                <w:rFonts w:eastAsia="DengXian"/>
              </w:rPr>
              <w:t>CA_n41A-n71A</w:t>
            </w:r>
          </w:p>
          <w:p w14:paraId="4180F6D4" w14:textId="77777777" w:rsidR="00C530FB" w:rsidRPr="00C222E5" w:rsidRDefault="00C530FB" w:rsidP="00F817F8">
            <w:pPr>
              <w:pStyle w:val="TAC"/>
              <w:rPr>
                <w:rFonts w:eastAsia="DengXian"/>
                <w:lang w:eastAsia="zh-CN" w:bidi="ar"/>
              </w:rPr>
            </w:pPr>
            <w:r w:rsidRPr="00C222E5">
              <w:rPr>
                <w:rFonts w:eastAsia="DengXian"/>
              </w:rPr>
              <w:t>CA_n41A-n85A</w:t>
            </w:r>
          </w:p>
        </w:tc>
        <w:tc>
          <w:tcPr>
            <w:tcW w:w="1409" w:type="dxa"/>
            <w:tcBorders>
              <w:top w:val="single" w:sz="4" w:space="0" w:color="auto"/>
              <w:left w:val="single" w:sz="4" w:space="0" w:color="auto"/>
              <w:bottom w:val="single" w:sz="4" w:space="0" w:color="auto"/>
              <w:right w:val="single" w:sz="4" w:space="0" w:color="auto"/>
            </w:tcBorders>
          </w:tcPr>
          <w:p w14:paraId="0B89F1D8"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60FA23E"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60CFF5E5"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6C1369B9" w14:textId="77777777" w:rsidTr="00E7488B">
        <w:trPr>
          <w:jc w:val="center"/>
        </w:trPr>
        <w:tc>
          <w:tcPr>
            <w:tcW w:w="2904" w:type="dxa"/>
            <w:tcBorders>
              <w:top w:val="nil"/>
              <w:left w:val="single" w:sz="4" w:space="0" w:color="auto"/>
              <w:bottom w:val="nil"/>
              <w:right w:val="single" w:sz="4" w:space="0" w:color="auto"/>
            </w:tcBorders>
          </w:tcPr>
          <w:p w14:paraId="533C2F3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ED748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9B52EE"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7C934AD"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CF69DE1" w14:textId="77777777" w:rsidR="00C530FB" w:rsidRPr="00C222E5" w:rsidRDefault="00C530FB" w:rsidP="00F817F8">
            <w:pPr>
              <w:pStyle w:val="TAC"/>
              <w:rPr>
                <w:rFonts w:eastAsia="DengXian"/>
                <w:lang w:eastAsia="zh-CN" w:bidi="ar"/>
              </w:rPr>
            </w:pPr>
          </w:p>
        </w:tc>
      </w:tr>
      <w:tr w:rsidR="00C530FB" w:rsidRPr="00C222E5" w14:paraId="7AA1AABA" w14:textId="77777777" w:rsidTr="00E7488B">
        <w:trPr>
          <w:jc w:val="center"/>
        </w:trPr>
        <w:tc>
          <w:tcPr>
            <w:tcW w:w="2904" w:type="dxa"/>
            <w:tcBorders>
              <w:top w:val="nil"/>
              <w:left w:val="single" w:sz="4" w:space="0" w:color="auto"/>
              <w:bottom w:val="nil"/>
              <w:right w:val="single" w:sz="4" w:space="0" w:color="auto"/>
            </w:tcBorders>
          </w:tcPr>
          <w:p w14:paraId="3FCBC5C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6E7E8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F85C08"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6EF5CB9"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7C4F96E" w14:textId="77777777" w:rsidR="00C530FB" w:rsidRPr="00C222E5" w:rsidRDefault="00C530FB" w:rsidP="00F817F8">
            <w:pPr>
              <w:pStyle w:val="TAC"/>
              <w:rPr>
                <w:rFonts w:eastAsia="DengXian"/>
                <w:lang w:eastAsia="zh-CN" w:bidi="ar"/>
              </w:rPr>
            </w:pPr>
          </w:p>
        </w:tc>
      </w:tr>
      <w:tr w:rsidR="00C530FB" w:rsidRPr="00C222E5" w14:paraId="1977D2E6" w14:textId="77777777" w:rsidTr="00E7488B">
        <w:trPr>
          <w:jc w:val="center"/>
        </w:trPr>
        <w:tc>
          <w:tcPr>
            <w:tcW w:w="2904" w:type="dxa"/>
            <w:tcBorders>
              <w:top w:val="nil"/>
              <w:left w:val="single" w:sz="4" w:space="0" w:color="auto"/>
              <w:bottom w:val="single" w:sz="4" w:space="0" w:color="auto"/>
              <w:right w:val="single" w:sz="4" w:space="0" w:color="auto"/>
            </w:tcBorders>
          </w:tcPr>
          <w:p w14:paraId="271FA37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3D017C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2D028F" w14:textId="77777777" w:rsidR="00C530FB" w:rsidRPr="00C222E5" w:rsidRDefault="00C530FB" w:rsidP="00F817F8">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16C81CEA" w14:textId="77777777" w:rsidR="00C530FB" w:rsidRPr="00C222E5" w:rsidRDefault="00C530FB" w:rsidP="00F817F8">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160A053E" w14:textId="77777777" w:rsidR="00C530FB" w:rsidRPr="00C222E5" w:rsidRDefault="00C530FB" w:rsidP="00F817F8">
            <w:pPr>
              <w:pStyle w:val="TAC"/>
              <w:rPr>
                <w:rFonts w:eastAsia="DengXian"/>
                <w:lang w:eastAsia="zh-CN" w:bidi="ar"/>
              </w:rPr>
            </w:pPr>
          </w:p>
        </w:tc>
      </w:tr>
      <w:tr w:rsidR="00C530FB" w:rsidRPr="00C222E5" w14:paraId="0BED4748" w14:textId="77777777" w:rsidTr="00E7488B">
        <w:trPr>
          <w:jc w:val="center"/>
        </w:trPr>
        <w:tc>
          <w:tcPr>
            <w:tcW w:w="2904" w:type="dxa"/>
            <w:tcBorders>
              <w:top w:val="single" w:sz="4" w:space="0" w:color="auto"/>
              <w:left w:val="single" w:sz="4" w:space="0" w:color="auto"/>
              <w:bottom w:val="nil"/>
              <w:right w:val="single" w:sz="4" w:space="0" w:color="auto"/>
            </w:tcBorders>
          </w:tcPr>
          <w:p w14:paraId="24E27DF3" w14:textId="77777777" w:rsidR="00C530FB" w:rsidRPr="00C222E5" w:rsidRDefault="00C530FB" w:rsidP="00F817F8">
            <w:pPr>
              <w:pStyle w:val="TAC"/>
              <w:rPr>
                <w:rFonts w:eastAsia="DengXian"/>
                <w:lang w:eastAsia="zh-CN" w:bidi="ar"/>
              </w:rPr>
            </w:pPr>
            <w:r w:rsidRPr="00C222E5">
              <w:rPr>
                <w:rFonts w:eastAsia="DengXian"/>
              </w:rPr>
              <w:t>CA_n25A-n41A-n77A-n85A</w:t>
            </w:r>
          </w:p>
        </w:tc>
        <w:tc>
          <w:tcPr>
            <w:tcW w:w="3019" w:type="dxa"/>
            <w:tcBorders>
              <w:top w:val="single" w:sz="4" w:space="0" w:color="auto"/>
              <w:left w:val="single" w:sz="4" w:space="0" w:color="auto"/>
              <w:bottom w:val="nil"/>
              <w:right w:val="single" w:sz="4" w:space="0" w:color="auto"/>
            </w:tcBorders>
          </w:tcPr>
          <w:p w14:paraId="20069631" w14:textId="77777777" w:rsidR="00C530FB" w:rsidRPr="00C222E5" w:rsidRDefault="00C530FB" w:rsidP="00F817F8">
            <w:pPr>
              <w:pStyle w:val="TAC"/>
              <w:rPr>
                <w:rFonts w:eastAsia="DengXian"/>
                <w:lang w:eastAsia="zh-CN" w:bidi="ar"/>
              </w:rPr>
            </w:pPr>
            <w:r w:rsidRPr="00C222E5">
              <w:rPr>
                <w:rFonts w:eastAsia="DengXian"/>
              </w:rPr>
              <w:t>CA_n25A-n41A</w:t>
            </w:r>
            <w:r w:rsidRPr="00C222E5">
              <w:rPr>
                <w:rFonts w:eastAsia="DengXian"/>
              </w:rPr>
              <w:br/>
              <w:t>CA_n25A-n77A</w:t>
            </w:r>
            <w:r w:rsidRPr="00C222E5">
              <w:rPr>
                <w:rFonts w:eastAsia="DengXian"/>
              </w:rPr>
              <w:br/>
              <w:t>CA_n25A-n85A</w:t>
            </w:r>
            <w:r w:rsidRPr="00C222E5">
              <w:rPr>
                <w:rFonts w:eastAsia="DengXian"/>
              </w:rPr>
              <w:br/>
              <w:t>CA_n41A-n77A</w:t>
            </w:r>
            <w:r w:rsidRPr="00C222E5">
              <w:rPr>
                <w:rFonts w:eastAsia="DengXian"/>
              </w:rPr>
              <w:br/>
              <w:t>CA_n41A-n85A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37BC9125" w14:textId="77777777" w:rsidR="00C530FB" w:rsidRPr="00C222E5" w:rsidRDefault="00C530FB" w:rsidP="00F817F8">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8190CE2"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4102F23"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12B0360C" w14:textId="77777777" w:rsidTr="00E7488B">
        <w:trPr>
          <w:jc w:val="center"/>
        </w:trPr>
        <w:tc>
          <w:tcPr>
            <w:tcW w:w="2904" w:type="dxa"/>
            <w:tcBorders>
              <w:top w:val="nil"/>
              <w:left w:val="single" w:sz="4" w:space="0" w:color="auto"/>
              <w:bottom w:val="nil"/>
              <w:right w:val="single" w:sz="4" w:space="0" w:color="auto"/>
            </w:tcBorders>
          </w:tcPr>
          <w:p w14:paraId="28D4486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EAA0E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2BF066"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6B2464E"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60400297" w14:textId="77777777" w:rsidR="00C530FB" w:rsidRPr="00C222E5" w:rsidRDefault="00C530FB" w:rsidP="00F817F8">
            <w:pPr>
              <w:pStyle w:val="TAC"/>
              <w:rPr>
                <w:rFonts w:eastAsia="DengXian"/>
                <w:lang w:eastAsia="zh-CN" w:bidi="ar"/>
              </w:rPr>
            </w:pPr>
          </w:p>
        </w:tc>
      </w:tr>
      <w:tr w:rsidR="00C530FB" w:rsidRPr="00C222E5" w14:paraId="09C8506A" w14:textId="77777777" w:rsidTr="00E7488B">
        <w:trPr>
          <w:jc w:val="center"/>
        </w:trPr>
        <w:tc>
          <w:tcPr>
            <w:tcW w:w="2904" w:type="dxa"/>
            <w:tcBorders>
              <w:top w:val="nil"/>
              <w:left w:val="single" w:sz="4" w:space="0" w:color="auto"/>
              <w:bottom w:val="nil"/>
              <w:right w:val="single" w:sz="4" w:space="0" w:color="auto"/>
            </w:tcBorders>
          </w:tcPr>
          <w:p w14:paraId="0D16200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D6C8A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DCF6BA" w14:textId="77777777" w:rsidR="00C530FB" w:rsidRPr="00C222E5" w:rsidRDefault="00C530FB" w:rsidP="00F817F8">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DF216A9"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2B5C2A1C" w14:textId="77777777" w:rsidR="00C530FB" w:rsidRPr="00C222E5" w:rsidRDefault="00C530FB" w:rsidP="00F817F8">
            <w:pPr>
              <w:pStyle w:val="TAC"/>
              <w:rPr>
                <w:rFonts w:eastAsia="DengXian"/>
                <w:lang w:eastAsia="zh-CN" w:bidi="ar"/>
              </w:rPr>
            </w:pPr>
          </w:p>
        </w:tc>
      </w:tr>
      <w:tr w:rsidR="00C530FB" w:rsidRPr="00C222E5" w14:paraId="2DEC1B7C" w14:textId="77777777" w:rsidTr="00E7488B">
        <w:trPr>
          <w:jc w:val="center"/>
        </w:trPr>
        <w:tc>
          <w:tcPr>
            <w:tcW w:w="2904" w:type="dxa"/>
            <w:tcBorders>
              <w:top w:val="nil"/>
              <w:left w:val="single" w:sz="4" w:space="0" w:color="auto"/>
              <w:bottom w:val="single" w:sz="4" w:space="0" w:color="auto"/>
              <w:right w:val="single" w:sz="4" w:space="0" w:color="auto"/>
            </w:tcBorders>
          </w:tcPr>
          <w:p w14:paraId="64C1969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1BC40B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0C2025" w14:textId="77777777" w:rsidR="00C530FB" w:rsidRPr="00C222E5" w:rsidRDefault="00C530FB" w:rsidP="00F817F8">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123A1FF5" w14:textId="77777777" w:rsidR="00C530FB" w:rsidRPr="00C222E5" w:rsidRDefault="00C530FB" w:rsidP="00F817F8">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5AE8BEC9" w14:textId="77777777" w:rsidR="00C530FB" w:rsidRPr="00C222E5" w:rsidRDefault="00C530FB" w:rsidP="00F817F8">
            <w:pPr>
              <w:pStyle w:val="TAC"/>
              <w:rPr>
                <w:rFonts w:eastAsia="DengXian"/>
                <w:lang w:eastAsia="zh-CN" w:bidi="ar"/>
              </w:rPr>
            </w:pPr>
          </w:p>
        </w:tc>
      </w:tr>
      <w:tr w:rsidR="00C530FB" w:rsidRPr="00C222E5" w14:paraId="4FE1A13C" w14:textId="77777777" w:rsidTr="00E7488B">
        <w:trPr>
          <w:jc w:val="center"/>
        </w:trPr>
        <w:tc>
          <w:tcPr>
            <w:tcW w:w="2904" w:type="dxa"/>
            <w:tcBorders>
              <w:top w:val="single" w:sz="4" w:space="0" w:color="auto"/>
              <w:left w:val="single" w:sz="4" w:space="0" w:color="auto"/>
              <w:bottom w:val="nil"/>
              <w:right w:val="single" w:sz="4" w:space="0" w:color="auto"/>
            </w:tcBorders>
          </w:tcPr>
          <w:p w14:paraId="55E71E31" w14:textId="77777777" w:rsidR="00C530FB" w:rsidRPr="00C222E5" w:rsidRDefault="00C530FB" w:rsidP="00F817F8">
            <w:pPr>
              <w:pStyle w:val="TAC"/>
              <w:rPr>
                <w:rFonts w:eastAsia="DengXian"/>
                <w:lang w:eastAsia="zh-CN" w:bidi="ar"/>
              </w:rPr>
            </w:pPr>
            <w:r w:rsidRPr="00C222E5">
              <w:rPr>
                <w:rFonts w:eastAsia="MS Mincho"/>
                <w:lang w:eastAsia="zh-CN"/>
              </w:rPr>
              <w:t>CA_n25A-n66A-n71A-n77A</w:t>
            </w:r>
          </w:p>
        </w:tc>
        <w:tc>
          <w:tcPr>
            <w:tcW w:w="3019" w:type="dxa"/>
            <w:tcBorders>
              <w:top w:val="single" w:sz="4" w:space="0" w:color="auto"/>
              <w:left w:val="single" w:sz="4" w:space="0" w:color="auto"/>
              <w:bottom w:val="nil"/>
              <w:right w:val="single" w:sz="4" w:space="0" w:color="auto"/>
            </w:tcBorders>
          </w:tcPr>
          <w:p w14:paraId="1E7E15D8" w14:textId="77777777" w:rsidR="00C530FB" w:rsidRPr="00C222E5" w:rsidRDefault="00C530FB" w:rsidP="00F817F8">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6618C35A" w14:textId="77777777" w:rsidR="00C530FB" w:rsidRPr="00C222E5" w:rsidRDefault="00C530FB" w:rsidP="00F817F8">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5F0B4343"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4E204CF0"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83466BB" w14:textId="77777777" w:rsidR="00C530FB" w:rsidRPr="00C222E5" w:rsidRDefault="00C530FB" w:rsidP="00F817F8">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1D560215" w14:textId="77777777" w:rsidR="00C530FB" w:rsidRPr="00C222E5" w:rsidRDefault="00C530FB" w:rsidP="00F817F8">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079A938F" w14:textId="77777777" w:rsidR="00C530FB" w:rsidRPr="00C222E5" w:rsidRDefault="00C530FB" w:rsidP="00F817F8">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501B83B4" w14:textId="77777777" w:rsidR="00C530FB" w:rsidRPr="00C222E5" w:rsidRDefault="00C530FB" w:rsidP="00F817F8">
            <w:pPr>
              <w:pStyle w:val="TAC"/>
              <w:rPr>
                <w:rFonts w:eastAsia="DengXian"/>
                <w:lang w:val="en-US" w:eastAsia="zh-CN"/>
              </w:rPr>
            </w:pPr>
            <w:r w:rsidRPr="00C222E5">
              <w:rPr>
                <w:rFonts w:eastAsia="DengXian"/>
                <w:lang w:val="en-US" w:eastAsia="zh-CN"/>
              </w:rPr>
              <w:t>CA_n66A-n71A</w:t>
            </w:r>
            <w:r w:rsidRPr="00C222E5">
              <w:rPr>
                <w:rFonts w:eastAsia="DengXian"/>
                <w:vertAlign w:val="superscript"/>
                <w:lang w:val="en-US" w:eastAsia="zh-CN"/>
              </w:rPr>
              <w:t>5</w:t>
            </w:r>
          </w:p>
          <w:p w14:paraId="4A98776B" w14:textId="77777777" w:rsidR="00C530FB" w:rsidRPr="00C222E5" w:rsidRDefault="00C530FB" w:rsidP="00F817F8">
            <w:pPr>
              <w:pStyle w:val="TAC"/>
              <w:rPr>
                <w:rFonts w:eastAsia="DengXian"/>
                <w:lang w:val="sv-SE" w:eastAsia="zh-CN"/>
              </w:rPr>
            </w:pPr>
            <w:r w:rsidRPr="00C222E5">
              <w:rPr>
                <w:rFonts w:eastAsia="DengXian"/>
                <w:lang w:val="sv-SE" w:eastAsia="zh-CN"/>
              </w:rPr>
              <w:t>CA_n66A-n77A</w:t>
            </w:r>
            <w:r w:rsidRPr="00C222E5">
              <w:rPr>
                <w:rFonts w:eastAsia="DengXian"/>
                <w:vertAlign w:val="superscript"/>
                <w:lang w:val="en-US" w:eastAsia="zh-CN"/>
              </w:rPr>
              <w:t>5</w:t>
            </w:r>
          </w:p>
          <w:p w14:paraId="562A1458" w14:textId="77777777" w:rsidR="00C530FB" w:rsidRPr="00C222E5" w:rsidRDefault="00C530FB" w:rsidP="00F817F8">
            <w:pPr>
              <w:pStyle w:val="TAC"/>
              <w:rPr>
                <w:rFonts w:eastAsia="DengXian"/>
                <w:lang w:eastAsia="zh-CN" w:bidi="ar"/>
              </w:rPr>
            </w:pPr>
            <w:r w:rsidRPr="00C222E5">
              <w:rPr>
                <w:rFonts w:eastAsia="DengXian"/>
                <w:lang w:val="en-US" w:eastAsia="zh-CN" w:bidi="ar"/>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75B50F5"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53D8A7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4F4D6C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432F86DF" w14:textId="77777777" w:rsidTr="00E7488B">
        <w:trPr>
          <w:jc w:val="center"/>
        </w:trPr>
        <w:tc>
          <w:tcPr>
            <w:tcW w:w="2904" w:type="dxa"/>
            <w:tcBorders>
              <w:top w:val="nil"/>
              <w:left w:val="single" w:sz="4" w:space="0" w:color="auto"/>
              <w:bottom w:val="nil"/>
              <w:right w:val="single" w:sz="4" w:space="0" w:color="auto"/>
            </w:tcBorders>
          </w:tcPr>
          <w:p w14:paraId="1DF3531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C6659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34A826"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723A687"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DB85207" w14:textId="77777777" w:rsidR="00C530FB" w:rsidRPr="00C222E5" w:rsidRDefault="00C530FB" w:rsidP="00F817F8">
            <w:pPr>
              <w:pStyle w:val="TAC"/>
              <w:rPr>
                <w:rFonts w:eastAsia="DengXian"/>
                <w:lang w:eastAsia="zh-CN" w:bidi="ar"/>
              </w:rPr>
            </w:pPr>
          </w:p>
        </w:tc>
      </w:tr>
      <w:tr w:rsidR="00C530FB" w:rsidRPr="00C222E5" w14:paraId="5ACD0C3F" w14:textId="77777777" w:rsidTr="00E7488B">
        <w:trPr>
          <w:jc w:val="center"/>
        </w:trPr>
        <w:tc>
          <w:tcPr>
            <w:tcW w:w="2904" w:type="dxa"/>
            <w:tcBorders>
              <w:top w:val="nil"/>
              <w:left w:val="single" w:sz="4" w:space="0" w:color="auto"/>
              <w:bottom w:val="nil"/>
              <w:right w:val="single" w:sz="4" w:space="0" w:color="auto"/>
            </w:tcBorders>
          </w:tcPr>
          <w:p w14:paraId="1155F8E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3B3C6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88AD2F"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F68AA48"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D596D91" w14:textId="77777777" w:rsidR="00C530FB" w:rsidRPr="00C222E5" w:rsidRDefault="00C530FB" w:rsidP="00F817F8">
            <w:pPr>
              <w:pStyle w:val="TAC"/>
              <w:rPr>
                <w:rFonts w:eastAsia="DengXian"/>
                <w:lang w:eastAsia="zh-CN" w:bidi="ar"/>
              </w:rPr>
            </w:pPr>
          </w:p>
        </w:tc>
      </w:tr>
      <w:tr w:rsidR="00C530FB" w:rsidRPr="00C222E5" w14:paraId="1C6E758F" w14:textId="77777777" w:rsidTr="00E7488B">
        <w:trPr>
          <w:jc w:val="center"/>
        </w:trPr>
        <w:tc>
          <w:tcPr>
            <w:tcW w:w="2904" w:type="dxa"/>
            <w:tcBorders>
              <w:top w:val="nil"/>
              <w:left w:val="single" w:sz="4" w:space="0" w:color="auto"/>
              <w:bottom w:val="nil"/>
              <w:right w:val="single" w:sz="4" w:space="0" w:color="auto"/>
            </w:tcBorders>
          </w:tcPr>
          <w:p w14:paraId="075BAC0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62E4160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2F2526" w14:textId="77777777" w:rsidR="00C530FB" w:rsidRPr="00C222E5" w:rsidRDefault="00C530FB" w:rsidP="00F817F8">
            <w:pPr>
              <w:pStyle w:val="TAC"/>
              <w:rPr>
                <w:rFonts w:eastAsia="DengXian"/>
                <w:lang w:eastAsia="zh-CN" w:bidi="ar"/>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tcPr>
          <w:p w14:paraId="22B10BA2"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D17FDBF" w14:textId="77777777" w:rsidR="00C530FB" w:rsidRPr="00C222E5" w:rsidRDefault="00C530FB" w:rsidP="00F817F8">
            <w:pPr>
              <w:pStyle w:val="TAC"/>
              <w:rPr>
                <w:rFonts w:eastAsia="DengXian"/>
                <w:lang w:eastAsia="zh-CN" w:bidi="ar"/>
              </w:rPr>
            </w:pPr>
          </w:p>
        </w:tc>
      </w:tr>
      <w:tr w:rsidR="00C530FB" w:rsidRPr="00C222E5" w14:paraId="35DBAAAB" w14:textId="77777777" w:rsidTr="00E7488B">
        <w:trPr>
          <w:jc w:val="center"/>
        </w:trPr>
        <w:tc>
          <w:tcPr>
            <w:tcW w:w="2904" w:type="dxa"/>
            <w:tcBorders>
              <w:top w:val="nil"/>
              <w:left w:val="single" w:sz="4" w:space="0" w:color="auto"/>
              <w:bottom w:val="nil"/>
              <w:right w:val="single" w:sz="4" w:space="0" w:color="auto"/>
            </w:tcBorders>
          </w:tcPr>
          <w:p w14:paraId="54A0BB73"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544161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0FB4F1" w14:textId="77777777" w:rsidR="00C530FB" w:rsidRPr="00C222E5" w:rsidRDefault="00C530FB" w:rsidP="00F817F8">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59D3374"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3ACBC1EE"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1BD95F7" w14:textId="77777777" w:rsidTr="00E7488B">
        <w:trPr>
          <w:jc w:val="center"/>
        </w:trPr>
        <w:tc>
          <w:tcPr>
            <w:tcW w:w="2904" w:type="dxa"/>
            <w:tcBorders>
              <w:top w:val="nil"/>
              <w:left w:val="single" w:sz="4" w:space="0" w:color="auto"/>
              <w:bottom w:val="nil"/>
              <w:right w:val="single" w:sz="4" w:space="0" w:color="auto"/>
            </w:tcBorders>
          </w:tcPr>
          <w:p w14:paraId="472F287B"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730BFA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35B374" w14:textId="77777777" w:rsidR="00C530FB" w:rsidRPr="00C222E5" w:rsidRDefault="00C530FB" w:rsidP="00F817F8">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3B3222C3"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D6C6078" w14:textId="77777777" w:rsidR="00C530FB" w:rsidRPr="00C222E5" w:rsidRDefault="00C530FB" w:rsidP="00F817F8">
            <w:pPr>
              <w:pStyle w:val="TAC"/>
              <w:rPr>
                <w:rFonts w:eastAsia="DengXian"/>
                <w:lang w:eastAsia="zh-CN" w:bidi="ar"/>
              </w:rPr>
            </w:pPr>
          </w:p>
        </w:tc>
      </w:tr>
      <w:tr w:rsidR="00C530FB" w:rsidRPr="00C222E5" w14:paraId="5363AF36" w14:textId="77777777" w:rsidTr="00E7488B">
        <w:trPr>
          <w:jc w:val="center"/>
        </w:trPr>
        <w:tc>
          <w:tcPr>
            <w:tcW w:w="2904" w:type="dxa"/>
            <w:tcBorders>
              <w:top w:val="nil"/>
              <w:left w:val="single" w:sz="4" w:space="0" w:color="auto"/>
              <w:bottom w:val="nil"/>
              <w:right w:val="single" w:sz="4" w:space="0" w:color="auto"/>
            </w:tcBorders>
          </w:tcPr>
          <w:p w14:paraId="312EEB50"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00639F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E9E99B"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DB3C057"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3E6AC0F" w14:textId="77777777" w:rsidR="00C530FB" w:rsidRPr="00C222E5" w:rsidRDefault="00C530FB" w:rsidP="00F817F8">
            <w:pPr>
              <w:pStyle w:val="TAC"/>
              <w:rPr>
                <w:rFonts w:eastAsia="DengXian"/>
                <w:lang w:eastAsia="zh-CN" w:bidi="ar"/>
              </w:rPr>
            </w:pPr>
          </w:p>
        </w:tc>
      </w:tr>
      <w:tr w:rsidR="00C530FB" w:rsidRPr="00C222E5" w14:paraId="1B5671EB" w14:textId="77777777" w:rsidTr="00E7488B">
        <w:trPr>
          <w:jc w:val="center"/>
        </w:trPr>
        <w:tc>
          <w:tcPr>
            <w:tcW w:w="2904" w:type="dxa"/>
            <w:tcBorders>
              <w:top w:val="nil"/>
              <w:left w:val="single" w:sz="4" w:space="0" w:color="auto"/>
              <w:bottom w:val="single" w:sz="4" w:space="0" w:color="auto"/>
              <w:right w:val="single" w:sz="4" w:space="0" w:color="auto"/>
            </w:tcBorders>
          </w:tcPr>
          <w:p w14:paraId="32459CCF"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339D842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E35C34"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9550BC8"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4EB1F024" w14:textId="77777777" w:rsidR="00C530FB" w:rsidRPr="00C222E5" w:rsidRDefault="00C530FB" w:rsidP="00F817F8">
            <w:pPr>
              <w:pStyle w:val="TAC"/>
              <w:rPr>
                <w:rFonts w:eastAsia="DengXian"/>
                <w:lang w:eastAsia="zh-CN" w:bidi="ar"/>
              </w:rPr>
            </w:pPr>
          </w:p>
        </w:tc>
      </w:tr>
      <w:tr w:rsidR="00C530FB" w:rsidRPr="00C222E5" w14:paraId="35867C25" w14:textId="77777777" w:rsidTr="00E7488B">
        <w:trPr>
          <w:jc w:val="center"/>
        </w:trPr>
        <w:tc>
          <w:tcPr>
            <w:tcW w:w="2904" w:type="dxa"/>
            <w:tcBorders>
              <w:top w:val="single" w:sz="4" w:space="0" w:color="auto"/>
              <w:left w:val="single" w:sz="4" w:space="0" w:color="auto"/>
              <w:bottom w:val="nil"/>
              <w:right w:val="single" w:sz="4" w:space="0" w:color="auto"/>
            </w:tcBorders>
          </w:tcPr>
          <w:p w14:paraId="5E5CF9DE" w14:textId="77777777" w:rsidR="00C530FB" w:rsidRPr="00C222E5" w:rsidRDefault="00C530FB" w:rsidP="00F817F8">
            <w:pPr>
              <w:pStyle w:val="TAC"/>
              <w:rPr>
                <w:rFonts w:eastAsia="DengXian"/>
                <w:lang w:eastAsia="zh-CN" w:bidi="ar"/>
              </w:rPr>
            </w:pPr>
            <w:r w:rsidRPr="00C222E5">
              <w:rPr>
                <w:rFonts w:eastAsia="DengXian"/>
                <w:lang w:eastAsia="zh-CN" w:bidi="ar"/>
              </w:rPr>
              <w:t>CA_n25A-n66(2A)-n71A-n77A</w:t>
            </w:r>
          </w:p>
        </w:tc>
        <w:tc>
          <w:tcPr>
            <w:tcW w:w="3019" w:type="dxa"/>
            <w:tcBorders>
              <w:top w:val="single" w:sz="4" w:space="0" w:color="auto"/>
              <w:left w:val="single" w:sz="4" w:space="0" w:color="auto"/>
              <w:bottom w:val="nil"/>
              <w:right w:val="single" w:sz="4" w:space="0" w:color="auto"/>
            </w:tcBorders>
          </w:tcPr>
          <w:p w14:paraId="2FEAAE03" w14:textId="77777777" w:rsidR="00C530FB" w:rsidRPr="00DD4870" w:rsidRDefault="00C530FB" w:rsidP="00F817F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5922864D" w14:textId="77777777" w:rsidR="00C530FB" w:rsidRPr="00DD4870" w:rsidRDefault="00C530FB" w:rsidP="00F817F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C871051" w14:textId="77777777" w:rsidR="00C530FB" w:rsidRDefault="00C530FB" w:rsidP="00F817F8">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0489ACD3" w14:textId="77777777" w:rsidR="00C530FB" w:rsidRPr="001141C9" w:rsidRDefault="00C530FB" w:rsidP="00F817F8">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0B7D360"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1734D09C"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6033B621"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ADEF870"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16EDC279"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3A4A5102" w14:textId="77777777" w:rsidR="00C530FB" w:rsidRPr="00C222E5" w:rsidRDefault="00C530FB" w:rsidP="00F817F8">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0128448"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71698DBA"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96F1506"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0A8E88FE" w14:textId="77777777" w:rsidTr="00E7488B">
        <w:trPr>
          <w:jc w:val="center"/>
        </w:trPr>
        <w:tc>
          <w:tcPr>
            <w:tcW w:w="2904" w:type="dxa"/>
            <w:tcBorders>
              <w:top w:val="nil"/>
              <w:left w:val="single" w:sz="4" w:space="0" w:color="auto"/>
              <w:bottom w:val="nil"/>
              <w:right w:val="single" w:sz="4" w:space="0" w:color="auto"/>
            </w:tcBorders>
          </w:tcPr>
          <w:p w14:paraId="03555FC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47071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E7DBFE"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61EF798F" w14:textId="77777777" w:rsidR="00C530FB" w:rsidRPr="00C222E5" w:rsidRDefault="00C530FB" w:rsidP="00F817F8">
            <w:pPr>
              <w:pStyle w:val="TAC"/>
              <w:rPr>
                <w:rFonts w:eastAsia="DengXian"/>
              </w:rPr>
            </w:pPr>
            <w:r w:rsidRPr="00C222E5">
              <w:rPr>
                <w:rFonts w:eastAsia="DengXian"/>
              </w:rPr>
              <w:t>CA_n66(2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3B175E6F" w14:textId="77777777" w:rsidR="00C530FB" w:rsidRPr="00C222E5" w:rsidRDefault="00C530FB" w:rsidP="00F817F8">
            <w:pPr>
              <w:pStyle w:val="TAC"/>
              <w:rPr>
                <w:rFonts w:eastAsia="DengXian"/>
                <w:lang w:eastAsia="zh-CN"/>
              </w:rPr>
            </w:pPr>
          </w:p>
        </w:tc>
      </w:tr>
      <w:tr w:rsidR="00C530FB" w:rsidRPr="00C222E5" w14:paraId="45D096AA" w14:textId="77777777" w:rsidTr="00E7488B">
        <w:trPr>
          <w:jc w:val="center"/>
        </w:trPr>
        <w:tc>
          <w:tcPr>
            <w:tcW w:w="2904" w:type="dxa"/>
            <w:tcBorders>
              <w:top w:val="nil"/>
              <w:left w:val="single" w:sz="4" w:space="0" w:color="auto"/>
              <w:bottom w:val="nil"/>
              <w:right w:val="single" w:sz="4" w:space="0" w:color="auto"/>
            </w:tcBorders>
          </w:tcPr>
          <w:p w14:paraId="192A226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075E69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1BF24A"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92AED02"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ED328CA" w14:textId="77777777" w:rsidR="00C530FB" w:rsidRPr="00C222E5" w:rsidRDefault="00C530FB" w:rsidP="00F817F8">
            <w:pPr>
              <w:pStyle w:val="TAC"/>
              <w:rPr>
                <w:rFonts w:eastAsia="DengXian"/>
                <w:lang w:eastAsia="zh-CN"/>
              </w:rPr>
            </w:pPr>
          </w:p>
        </w:tc>
      </w:tr>
      <w:tr w:rsidR="00C530FB" w:rsidRPr="00C222E5" w14:paraId="10C4CAAE" w14:textId="77777777" w:rsidTr="00E7488B">
        <w:trPr>
          <w:jc w:val="center"/>
        </w:trPr>
        <w:tc>
          <w:tcPr>
            <w:tcW w:w="2904" w:type="dxa"/>
            <w:tcBorders>
              <w:top w:val="nil"/>
              <w:left w:val="single" w:sz="4" w:space="0" w:color="auto"/>
              <w:bottom w:val="single" w:sz="4" w:space="0" w:color="auto"/>
              <w:right w:val="single" w:sz="4" w:space="0" w:color="auto"/>
            </w:tcBorders>
          </w:tcPr>
          <w:p w14:paraId="6E30C3F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FDA83C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FECAE7"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35BAD6B0"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BCADE73" w14:textId="77777777" w:rsidR="00C530FB" w:rsidRPr="00C222E5" w:rsidRDefault="00C530FB" w:rsidP="00F817F8">
            <w:pPr>
              <w:pStyle w:val="TAC"/>
              <w:rPr>
                <w:rFonts w:eastAsia="DengXian"/>
                <w:lang w:eastAsia="zh-CN"/>
              </w:rPr>
            </w:pPr>
          </w:p>
        </w:tc>
      </w:tr>
      <w:tr w:rsidR="00C530FB" w:rsidRPr="00C222E5" w14:paraId="7B4F76E6" w14:textId="77777777" w:rsidTr="00E7488B">
        <w:trPr>
          <w:jc w:val="center"/>
        </w:trPr>
        <w:tc>
          <w:tcPr>
            <w:tcW w:w="2904" w:type="dxa"/>
            <w:tcBorders>
              <w:top w:val="single" w:sz="4" w:space="0" w:color="auto"/>
              <w:left w:val="single" w:sz="4" w:space="0" w:color="auto"/>
              <w:bottom w:val="nil"/>
              <w:right w:val="single" w:sz="4" w:space="0" w:color="auto"/>
            </w:tcBorders>
          </w:tcPr>
          <w:p w14:paraId="68A03413" w14:textId="77777777" w:rsidR="00C530FB" w:rsidRPr="00C222E5" w:rsidRDefault="00C530FB" w:rsidP="00F817F8">
            <w:pPr>
              <w:pStyle w:val="TAC"/>
              <w:rPr>
                <w:rFonts w:eastAsia="DengXian"/>
                <w:lang w:eastAsia="zh-CN" w:bidi="ar"/>
              </w:rPr>
            </w:pPr>
            <w:r w:rsidRPr="00C222E5">
              <w:rPr>
                <w:rFonts w:eastAsia="DengXian"/>
                <w:lang w:eastAsia="zh-CN" w:bidi="ar"/>
              </w:rPr>
              <w:lastRenderedPageBreak/>
              <w:t>CA_n25A-n66(2A)-n71A-n77(2A)</w:t>
            </w:r>
          </w:p>
        </w:tc>
        <w:tc>
          <w:tcPr>
            <w:tcW w:w="3019" w:type="dxa"/>
            <w:tcBorders>
              <w:top w:val="single" w:sz="4" w:space="0" w:color="auto"/>
              <w:left w:val="single" w:sz="4" w:space="0" w:color="auto"/>
              <w:bottom w:val="nil"/>
              <w:right w:val="single" w:sz="4" w:space="0" w:color="auto"/>
            </w:tcBorders>
          </w:tcPr>
          <w:p w14:paraId="64FAA5F3"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EBD4E70"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3F7725DC" w14:textId="77777777" w:rsidR="00C530FB" w:rsidRPr="00C222E5" w:rsidRDefault="00C530FB" w:rsidP="00F817F8">
            <w:pPr>
              <w:pStyle w:val="TAC"/>
              <w:rPr>
                <w:rFonts w:eastAsia="DengXian"/>
                <w:lang w:eastAsia="zh-CN"/>
              </w:rPr>
            </w:pPr>
            <w:r w:rsidRPr="00C222E5">
              <w:rPr>
                <w:rFonts w:eastAsia="DengXian"/>
                <w:lang w:eastAsia="zh-CN"/>
              </w:rPr>
              <w:t>CA_n25A-n71A</w:t>
            </w:r>
          </w:p>
          <w:p w14:paraId="58F43679"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2BDA99B9"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7C4818E8" w14:textId="77777777" w:rsidR="00C530FB" w:rsidRPr="00C222E5" w:rsidRDefault="00C530FB" w:rsidP="00F817F8">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74F08027" w14:textId="77777777" w:rsidR="00C530FB" w:rsidRPr="00C222E5" w:rsidRDefault="00C530FB" w:rsidP="00F817F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714C62" w14:textId="77777777" w:rsidR="00C530FB" w:rsidRPr="00C222E5" w:rsidRDefault="00C530FB" w:rsidP="00F817F8">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1A8C1AF4"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BF2C3D5"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4040FCCC" w14:textId="77777777" w:rsidTr="00E7488B">
        <w:trPr>
          <w:jc w:val="center"/>
        </w:trPr>
        <w:tc>
          <w:tcPr>
            <w:tcW w:w="2904" w:type="dxa"/>
            <w:tcBorders>
              <w:top w:val="nil"/>
              <w:left w:val="single" w:sz="4" w:space="0" w:color="auto"/>
              <w:bottom w:val="nil"/>
              <w:right w:val="single" w:sz="4" w:space="0" w:color="auto"/>
            </w:tcBorders>
          </w:tcPr>
          <w:p w14:paraId="3291626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798F4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87B03B7" w14:textId="77777777" w:rsidR="00C530FB" w:rsidRPr="00C222E5" w:rsidRDefault="00C530FB" w:rsidP="00F817F8">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524A6AA8" w14:textId="77777777" w:rsidR="00C530FB" w:rsidRPr="00C222E5" w:rsidRDefault="00C530FB" w:rsidP="00F817F8">
            <w:pPr>
              <w:pStyle w:val="TAC"/>
              <w:rPr>
                <w:rFonts w:eastAsia="DengXian"/>
              </w:rPr>
            </w:pPr>
            <w:r w:rsidRPr="00C222E5">
              <w:rPr>
                <w:rFonts w:eastAsia="DengXian"/>
              </w:rPr>
              <w:t>CA_n66(2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0BEA8D72" w14:textId="77777777" w:rsidR="00C530FB" w:rsidRPr="00C222E5" w:rsidRDefault="00C530FB" w:rsidP="00F817F8">
            <w:pPr>
              <w:pStyle w:val="TAC"/>
              <w:rPr>
                <w:rFonts w:eastAsia="DengXian"/>
                <w:lang w:eastAsia="zh-CN"/>
              </w:rPr>
            </w:pPr>
          </w:p>
        </w:tc>
      </w:tr>
      <w:tr w:rsidR="00C530FB" w:rsidRPr="00C222E5" w14:paraId="3DA66D02" w14:textId="77777777" w:rsidTr="00E7488B">
        <w:trPr>
          <w:jc w:val="center"/>
        </w:trPr>
        <w:tc>
          <w:tcPr>
            <w:tcW w:w="2904" w:type="dxa"/>
            <w:tcBorders>
              <w:top w:val="nil"/>
              <w:left w:val="single" w:sz="4" w:space="0" w:color="auto"/>
              <w:bottom w:val="nil"/>
              <w:right w:val="single" w:sz="4" w:space="0" w:color="auto"/>
            </w:tcBorders>
          </w:tcPr>
          <w:p w14:paraId="182EE24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9AC3C5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931744"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8F060C0"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8BC5F73" w14:textId="77777777" w:rsidR="00C530FB" w:rsidRPr="00C222E5" w:rsidRDefault="00C530FB" w:rsidP="00F817F8">
            <w:pPr>
              <w:pStyle w:val="TAC"/>
              <w:rPr>
                <w:rFonts w:eastAsia="DengXian"/>
                <w:lang w:eastAsia="zh-CN"/>
              </w:rPr>
            </w:pPr>
          </w:p>
        </w:tc>
      </w:tr>
      <w:tr w:rsidR="00C530FB" w:rsidRPr="00C222E5" w14:paraId="4A8E4990" w14:textId="77777777" w:rsidTr="00E7488B">
        <w:trPr>
          <w:jc w:val="center"/>
        </w:trPr>
        <w:tc>
          <w:tcPr>
            <w:tcW w:w="2904" w:type="dxa"/>
            <w:tcBorders>
              <w:top w:val="nil"/>
              <w:left w:val="single" w:sz="4" w:space="0" w:color="auto"/>
              <w:bottom w:val="single" w:sz="4" w:space="0" w:color="auto"/>
              <w:right w:val="single" w:sz="4" w:space="0" w:color="auto"/>
            </w:tcBorders>
          </w:tcPr>
          <w:p w14:paraId="34B0C25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C1C4A8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46550AD"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1DD4D916" w14:textId="77777777" w:rsidR="00C530FB" w:rsidRPr="00C222E5" w:rsidRDefault="00C530FB" w:rsidP="00F817F8">
            <w:pPr>
              <w:pStyle w:val="TAC"/>
              <w:rPr>
                <w:rFonts w:eastAsia="DengXian"/>
              </w:rPr>
            </w:pPr>
            <w:r w:rsidRPr="00C222E5">
              <w:rPr>
                <w:rFonts w:eastAsia="DengXian"/>
              </w:rPr>
              <w:t>CA_n77(2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single" w:sz="4" w:space="0" w:color="auto"/>
              <w:right w:val="single" w:sz="4" w:space="0" w:color="auto"/>
            </w:tcBorders>
          </w:tcPr>
          <w:p w14:paraId="0998EB79" w14:textId="77777777" w:rsidR="00C530FB" w:rsidRPr="00C222E5" w:rsidRDefault="00C530FB" w:rsidP="00F817F8">
            <w:pPr>
              <w:pStyle w:val="TAC"/>
              <w:rPr>
                <w:rFonts w:eastAsia="DengXian"/>
                <w:lang w:eastAsia="zh-CN"/>
              </w:rPr>
            </w:pPr>
          </w:p>
        </w:tc>
      </w:tr>
      <w:tr w:rsidR="00C530FB" w:rsidRPr="00C222E5" w14:paraId="651B45C1" w14:textId="77777777" w:rsidTr="00E7488B">
        <w:trPr>
          <w:jc w:val="center"/>
        </w:trPr>
        <w:tc>
          <w:tcPr>
            <w:tcW w:w="2904" w:type="dxa"/>
            <w:tcBorders>
              <w:top w:val="single" w:sz="4" w:space="0" w:color="auto"/>
              <w:left w:val="single" w:sz="4" w:space="0" w:color="auto"/>
              <w:bottom w:val="nil"/>
              <w:right w:val="single" w:sz="4" w:space="0" w:color="auto"/>
            </w:tcBorders>
          </w:tcPr>
          <w:p w14:paraId="4FA8F387" w14:textId="77777777" w:rsidR="00C530FB" w:rsidRPr="00C222E5" w:rsidRDefault="00C530FB" w:rsidP="00F817F8">
            <w:pPr>
              <w:pStyle w:val="TAC"/>
              <w:rPr>
                <w:rFonts w:eastAsia="DengXian"/>
                <w:lang w:eastAsia="zh-CN" w:bidi="ar"/>
              </w:rPr>
            </w:pPr>
            <w:r w:rsidRPr="00C222E5">
              <w:rPr>
                <w:rFonts w:eastAsia="DengXian"/>
                <w:lang w:eastAsia="zh-CN" w:bidi="ar"/>
              </w:rPr>
              <w:t>CA_n25A-n66A-n71B-n77A</w:t>
            </w:r>
          </w:p>
        </w:tc>
        <w:tc>
          <w:tcPr>
            <w:tcW w:w="3019" w:type="dxa"/>
            <w:tcBorders>
              <w:top w:val="single" w:sz="4" w:space="0" w:color="auto"/>
              <w:left w:val="single" w:sz="4" w:space="0" w:color="auto"/>
              <w:bottom w:val="nil"/>
              <w:right w:val="single" w:sz="4" w:space="0" w:color="auto"/>
            </w:tcBorders>
          </w:tcPr>
          <w:p w14:paraId="1F935032" w14:textId="77777777" w:rsidR="00C530FB" w:rsidRPr="00DD4870" w:rsidRDefault="00C530FB" w:rsidP="00F817F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17852F2" w14:textId="77777777" w:rsidR="00C530FB" w:rsidRPr="00DD4870" w:rsidRDefault="00C530FB" w:rsidP="00F817F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30130461" w14:textId="77777777" w:rsidR="00C530FB" w:rsidRPr="00DD4870" w:rsidRDefault="00C530FB" w:rsidP="00F817F8">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649BB775" w14:textId="77777777" w:rsidR="00C530FB" w:rsidRPr="001141C9" w:rsidRDefault="00C530FB" w:rsidP="00F817F8">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44D9E283"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75D3A1B7"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52EFD96C"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5674EC75"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5EA037BE"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43875BCD" w14:textId="77777777" w:rsidR="00C530FB" w:rsidRPr="00C222E5" w:rsidRDefault="00C530FB" w:rsidP="00F817F8">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AD990E7"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798C80E"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B3FAEA1"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2F91C3A1" w14:textId="77777777" w:rsidTr="00E7488B">
        <w:trPr>
          <w:jc w:val="center"/>
        </w:trPr>
        <w:tc>
          <w:tcPr>
            <w:tcW w:w="2904" w:type="dxa"/>
            <w:tcBorders>
              <w:top w:val="nil"/>
              <w:left w:val="single" w:sz="4" w:space="0" w:color="auto"/>
              <w:bottom w:val="nil"/>
              <w:right w:val="single" w:sz="4" w:space="0" w:color="auto"/>
            </w:tcBorders>
          </w:tcPr>
          <w:p w14:paraId="624FF33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31CF8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F4673C"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18292AD0"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E5C2203" w14:textId="77777777" w:rsidR="00C530FB" w:rsidRPr="00C222E5" w:rsidRDefault="00C530FB" w:rsidP="00F817F8">
            <w:pPr>
              <w:pStyle w:val="TAC"/>
              <w:rPr>
                <w:rFonts w:eastAsia="DengXian"/>
                <w:lang w:eastAsia="zh-CN"/>
              </w:rPr>
            </w:pPr>
          </w:p>
        </w:tc>
      </w:tr>
      <w:tr w:rsidR="00C530FB" w:rsidRPr="00C222E5" w14:paraId="3F2BB675" w14:textId="77777777" w:rsidTr="00E7488B">
        <w:trPr>
          <w:jc w:val="center"/>
        </w:trPr>
        <w:tc>
          <w:tcPr>
            <w:tcW w:w="2904" w:type="dxa"/>
            <w:tcBorders>
              <w:top w:val="nil"/>
              <w:left w:val="single" w:sz="4" w:space="0" w:color="auto"/>
              <w:bottom w:val="nil"/>
              <w:right w:val="single" w:sz="4" w:space="0" w:color="auto"/>
            </w:tcBorders>
          </w:tcPr>
          <w:p w14:paraId="060AB8C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5E7F9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523FB1"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6622FBC" w14:textId="77777777" w:rsidR="00C530FB" w:rsidRPr="00C222E5" w:rsidRDefault="00C530FB" w:rsidP="00F817F8">
            <w:pPr>
              <w:pStyle w:val="TAC"/>
              <w:rPr>
                <w:rFonts w:eastAsia="DengXian"/>
              </w:rPr>
            </w:pPr>
            <w:r w:rsidRPr="00C222E5">
              <w:rPr>
                <w:rFonts w:eastAsia="DengXian"/>
              </w:rPr>
              <w:t>CA_n71B_</w:t>
            </w:r>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1FCE0F3F" w14:textId="77777777" w:rsidR="00C530FB" w:rsidRPr="00C222E5" w:rsidRDefault="00C530FB" w:rsidP="00F817F8">
            <w:pPr>
              <w:pStyle w:val="TAC"/>
              <w:rPr>
                <w:rFonts w:eastAsia="DengXian"/>
                <w:lang w:eastAsia="zh-CN"/>
              </w:rPr>
            </w:pPr>
          </w:p>
        </w:tc>
      </w:tr>
      <w:tr w:rsidR="00C530FB" w:rsidRPr="00C222E5" w14:paraId="0804E06E" w14:textId="77777777" w:rsidTr="00E7488B">
        <w:trPr>
          <w:jc w:val="center"/>
        </w:trPr>
        <w:tc>
          <w:tcPr>
            <w:tcW w:w="2904" w:type="dxa"/>
            <w:tcBorders>
              <w:top w:val="nil"/>
              <w:left w:val="single" w:sz="4" w:space="0" w:color="auto"/>
              <w:bottom w:val="single" w:sz="4" w:space="0" w:color="auto"/>
              <w:right w:val="single" w:sz="4" w:space="0" w:color="auto"/>
            </w:tcBorders>
          </w:tcPr>
          <w:p w14:paraId="0B0386C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156B68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A4DC91"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DAE6EC2"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7DBD847" w14:textId="77777777" w:rsidR="00C530FB" w:rsidRPr="00C222E5" w:rsidRDefault="00C530FB" w:rsidP="00F817F8">
            <w:pPr>
              <w:pStyle w:val="TAC"/>
              <w:rPr>
                <w:rFonts w:eastAsia="DengXian"/>
                <w:lang w:eastAsia="zh-CN"/>
              </w:rPr>
            </w:pPr>
          </w:p>
        </w:tc>
      </w:tr>
      <w:tr w:rsidR="00C530FB" w:rsidRPr="00C222E5" w14:paraId="4838BAEC" w14:textId="77777777" w:rsidTr="00E7488B">
        <w:trPr>
          <w:jc w:val="center"/>
        </w:trPr>
        <w:tc>
          <w:tcPr>
            <w:tcW w:w="2904" w:type="dxa"/>
            <w:tcBorders>
              <w:top w:val="single" w:sz="4" w:space="0" w:color="auto"/>
              <w:left w:val="single" w:sz="4" w:space="0" w:color="auto"/>
              <w:bottom w:val="nil"/>
              <w:right w:val="single" w:sz="4" w:space="0" w:color="auto"/>
            </w:tcBorders>
          </w:tcPr>
          <w:p w14:paraId="3E229E20" w14:textId="77777777" w:rsidR="00C530FB" w:rsidRPr="00C222E5" w:rsidRDefault="00C530FB" w:rsidP="00F817F8">
            <w:pPr>
              <w:pStyle w:val="TAC"/>
              <w:rPr>
                <w:rFonts w:eastAsia="DengXian"/>
                <w:lang w:eastAsia="zh-CN" w:bidi="ar"/>
              </w:rPr>
            </w:pPr>
            <w:r w:rsidRPr="00C222E5">
              <w:rPr>
                <w:rFonts w:eastAsia="DengXian"/>
                <w:lang w:eastAsia="zh-CN" w:bidi="ar"/>
              </w:rPr>
              <w:t>CA_n25A-n66A-n71(2A)-n77A</w:t>
            </w:r>
          </w:p>
        </w:tc>
        <w:tc>
          <w:tcPr>
            <w:tcW w:w="3019" w:type="dxa"/>
            <w:tcBorders>
              <w:top w:val="single" w:sz="4" w:space="0" w:color="auto"/>
              <w:left w:val="single" w:sz="4" w:space="0" w:color="auto"/>
              <w:bottom w:val="nil"/>
              <w:right w:val="single" w:sz="4" w:space="0" w:color="auto"/>
            </w:tcBorders>
          </w:tcPr>
          <w:p w14:paraId="5118F403" w14:textId="77777777" w:rsidR="00C530FB" w:rsidRPr="00DD4870" w:rsidRDefault="00C530FB" w:rsidP="00F817F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4555EE62" w14:textId="77777777" w:rsidR="00C530FB" w:rsidRPr="00DD4870" w:rsidRDefault="00C530FB" w:rsidP="00F817F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0CA6F089" w14:textId="77777777" w:rsidR="00C530FB" w:rsidRPr="00DD4870" w:rsidRDefault="00C530FB" w:rsidP="00F817F8">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7B665D75" w14:textId="77777777" w:rsidR="00C530FB" w:rsidRPr="001141C9" w:rsidRDefault="00C530FB" w:rsidP="00F817F8">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211C395B"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52D1289B"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3D0FA643"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C6A3E05"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32DA0BF3"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720943B7" w14:textId="77777777" w:rsidR="00C530FB" w:rsidRPr="00C222E5" w:rsidRDefault="00C530FB" w:rsidP="00F817F8">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877A689"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513CB4B4"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0ED3C8D"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26BC5816" w14:textId="77777777" w:rsidTr="00E7488B">
        <w:trPr>
          <w:jc w:val="center"/>
        </w:trPr>
        <w:tc>
          <w:tcPr>
            <w:tcW w:w="2904" w:type="dxa"/>
            <w:tcBorders>
              <w:top w:val="nil"/>
              <w:left w:val="single" w:sz="4" w:space="0" w:color="auto"/>
              <w:bottom w:val="nil"/>
              <w:right w:val="single" w:sz="4" w:space="0" w:color="auto"/>
            </w:tcBorders>
          </w:tcPr>
          <w:p w14:paraId="4367D76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C0A62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B2DE10"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26FDF8FD"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845BEF9" w14:textId="77777777" w:rsidR="00C530FB" w:rsidRPr="00C222E5" w:rsidRDefault="00C530FB" w:rsidP="00F817F8">
            <w:pPr>
              <w:pStyle w:val="TAC"/>
              <w:rPr>
                <w:rFonts w:eastAsia="DengXian"/>
                <w:lang w:eastAsia="zh-CN"/>
              </w:rPr>
            </w:pPr>
          </w:p>
        </w:tc>
      </w:tr>
      <w:tr w:rsidR="00C530FB" w:rsidRPr="00C222E5" w14:paraId="4E0B0163" w14:textId="77777777" w:rsidTr="00E7488B">
        <w:trPr>
          <w:jc w:val="center"/>
        </w:trPr>
        <w:tc>
          <w:tcPr>
            <w:tcW w:w="2904" w:type="dxa"/>
            <w:tcBorders>
              <w:top w:val="nil"/>
              <w:left w:val="single" w:sz="4" w:space="0" w:color="auto"/>
              <w:bottom w:val="nil"/>
              <w:right w:val="single" w:sz="4" w:space="0" w:color="auto"/>
            </w:tcBorders>
          </w:tcPr>
          <w:p w14:paraId="228C00C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05F83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10BC89"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D1DAA2A" w14:textId="77777777" w:rsidR="00C530FB" w:rsidRPr="00C222E5" w:rsidRDefault="00C530FB" w:rsidP="00F817F8">
            <w:pPr>
              <w:pStyle w:val="TAC"/>
              <w:rPr>
                <w:rFonts w:eastAsia="DengXian"/>
              </w:rPr>
            </w:pPr>
            <w:r w:rsidRPr="00C222E5">
              <w:rPr>
                <w:rFonts w:eastAsia="DengXian"/>
              </w:rPr>
              <w:t>CA_n71(2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4615D14B" w14:textId="77777777" w:rsidR="00C530FB" w:rsidRPr="00C222E5" w:rsidRDefault="00C530FB" w:rsidP="00F817F8">
            <w:pPr>
              <w:pStyle w:val="TAC"/>
              <w:rPr>
                <w:rFonts w:eastAsia="DengXian"/>
                <w:lang w:eastAsia="zh-CN"/>
              </w:rPr>
            </w:pPr>
          </w:p>
        </w:tc>
      </w:tr>
      <w:tr w:rsidR="00C530FB" w:rsidRPr="00C222E5" w14:paraId="16BB48FC" w14:textId="77777777" w:rsidTr="00E7488B">
        <w:trPr>
          <w:jc w:val="center"/>
        </w:trPr>
        <w:tc>
          <w:tcPr>
            <w:tcW w:w="2904" w:type="dxa"/>
            <w:tcBorders>
              <w:top w:val="nil"/>
              <w:left w:val="single" w:sz="4" w:space="0" w:color="auto"/>
              <w:bottom w:val="single" w:sz="4" w:space="0" w:color="auto"/>
              <w:right w:val="single" w:sz="4" w:space="0" w:color="auto"/>
            </w:tcBorders>
          </w:tcPr>
          <w:p w14:paraId="1741165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021C1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FC38BA"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519355F"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3217CBD" w14:textId="77777777" w:rsidR="00C530FB" w:rsidRPr="00C222E5" w:rsidRDefault="00C530FB" w:rsidP="00F817F8">
            <w:pPr>
              <w:pStyle w:val="TAC"/>
              <w:rPr>
                <w:rFonts w:eastAsia="DengXian"/>
                <w:lang w:eastAsia="zh-CN"/>
              </w:rPr>
            </w:pPr>
          </w:p>
        </w:tc>
      </w:tr>
      <w:tr w:rsidR="00C530FB" w:rsidRPr="00C222E5" w14:paraId="021DF6A9" w14:textId="77777777" w:rsidTr="00E7488B">
        <w:trPr>
          <w:jc w:val="center"/>
        </w:trPr>
        <w:tc>
          <w:tcPr>
            <w:tcW w:w="2904" w:type="dxa"/>
            <w:tcBorders>
              <w:top w:val="single" w:sz="4" w:space="0" w:color="auto"/>
              <w:left w:val="single" w:sz="4" w:space="0" w:color="auto"/>
              <w:bottom w:val="nil"/>
              <w:right w:val="single" w:sz="4" w:space="0" w:color="auto"/>
            </w:tcBorders>
          </w:tcPr>
          <w:p w14:paraId="29EBBBB9" w14:textId="77777777" w:rsidR="00C530FB" w:rsidRPr="00C222E5" w:rsidRDefault="00C530FB" w:rsidP="00F817F8">
            <w:pPr>
              <w:pStyle w:val="TAC"/>
              <w:rPr>
                <w:rFonts w:eastAsia="DengXian"/>
              </w:rPr>
            </w:pPr>
            <w:r w:rsidRPr="00C222E5">
              <w:rPr>
                <w:rFonts w:eastAsia="DengXian"/>
                <w:lang w:eastAsia="zh-CN" w:bidi="ar"/>
              </w:rPr>
              <w:t>CA_n25A-n66A-n71A-n77(2A)</w:t>
            </w:r>
          </w:p>
        </w:tc>
        <w:tc>
          <w:tcPr>
            <w:tcW w:w="3019" w:type="dxa"/>
            <w:tcBorders>
              <w:top w:val="single" w:sz="4" w:space="0" w:color="auto"/>
              <w:left w:val="single" w:sz="4" w:space="0" w:color="auto"/>
              <w:bottom w:val="nil"/>
              <w:right w:val="single" w:sz="4" w:space="0" w:color="auto"/>
            </w:tcBorders>
          </w:tcPr>
          <w:p w14:paraId="538D6952"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30E42B5"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05220461"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050EC300"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25B8E99" w14:textId="77777777" w:rsidR="00C530FB" w:rsidRPr="00C222E5" w:rsidRDefault="00C530FB" w:rsidP="00F817F8">
            <w:pPr>
              <w:pStyle w:val="TAC"/>
              <w:rPr>
                <w:rFonts w:eastAsia="DengXian"/>
                <w:lang w:eastAsia="zh-CN" w:bidi="ar"/>
              </w:rPr>
            </w:pPr>
            <w:r w:rsidRPr="00C222E5">
              <w:rPr>
                <w:rFonts w:eastAsia="DengXian"/>
                <w:lang w:eastAsia="zh-CN" w:bidi="ar"/>
              </w:rPr>
              <w:t>CA_n66A-n71A</w:t>
            </w:r>
          </w:p>
          <w:p w14:paraId="2D7A54E1" w14:textId="77777777" w:rsidR="00C530FB" w:rsidRPr="00C222E5" w:rsidRDefault="00C530FB" w:rsidP="00F817F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91718A6" w14:textId="77777777" w:rsidR="00C530FB" w:rsidRPr="00C222E5" w:rsidRDefault="00C530FB" w:rsidP="00F817F8">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6197B23"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A95B798" w14:textId="77777777" w:rsidR="00C530FB" w:rsidRPr="00C222E5" w:rsidRDefault="00C530FB" w:rsidP="00F817F8">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CB11FCF"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836EFEA" w14:textId="77777777" w:rsidTr="00E7488B">
        <w:trPr>
          <w:jc w:val="center"/>
        </w:trPr>
        <w:tc>
          <w:tcPr>
            <w:tcW w:w="2904" w:type="dxa"/>
            <w:tcBorders>
              <w:top w:val="nil"/>
              <w:left w:val="single" w:sz="4" w:space="0" w:color="auto"/>
              <w:bottom w:val="nil"/>
              <w:right w:val="single" w:sz="4" w:space="0" w:color="auto"/>
            </w:tcBorders>
          </w:tcPr>
          <w:p w14:paraId="528C562F"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CD32A0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006765"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68B7C83"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03479F2" w14:textId="77777777" w:rsidR="00C530FB" w:rsidRPr="00C222E5" w:rsidRDefault="00C530FB" w:rsidP="00F817F8">
            <w:pPr>
              <w:pStyle w:val="TAC"/>
              <w:rPr>
                <w:rFonts w:eastAsia="DengXian"/>
                <w:lang w:eastAsia="zh-CN" w:bidi="ar"/>
              </w:rPr>
            </w:pPr>
          </w:p>
        </w:tc>
      </w:tr>
      <w:tr w:rsidR="00C530FB" w:rsidRPr="00C222E5" w14:paraId="304B0F2A" w14:textId="77777777" w:rsidTr="00E7488B">
        <w:trPr>
          <w:jc w:val="center"/>
        </w:trPr>
        <w:tc>
          <w:tcPr>
            <w:tcW w:w="2904" w:type="dxa"/>
            <w:tcBorders>
              <w:top w:val="nil"/>
              <w:left w:val="single" w:sz="4" w:space="0" w:color="auto"/>
              <w:bottom w:val="nil"/>
              <w:right w:val="single" w:sz="4" w:space="0" w:color="auto"/>
            </w:tcBorders>
          </w:tcPr>
          <w:p w14:paraId="0E9EA3ED"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7036C3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95CB315" w14:textId="77777777" w:rsidR="00C530FB" w:rsidRPr="00C222E5" w:rsidRDefault="00C530FB" w:rsidP="00F817F8">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44F12C1"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88F660E" w14:textId="77777777" w:rsidR="00C530FB" w:rsidRPr="00C222E5" w:rsidRDefault="00C530FB" w:rsidP="00F817F8">
            <w:pPr>
              <w:pStyle w:val="TAC"/>
              <w:rPr>
                <w:rFonts w:eastAsia="DengXian"/>
                <w:lang w:eastAsia="zh-CN" w:bidi="ar"/>
              </w:rPr>
            </w:pPr>
          </w:p>
        </w:tc>
      </w:tr>
      <w:tr w:rsidR="00C530FB" w:rsidRPr="00C222E5" w14:paraId="4CD48FB8" w14:textId="77777777" w:rsidTr="00E7488B">
        <w:trPr>
          <w:jc w:val="center"/>
        </w:trPr>
        <w:tc>
          <w:tcPr>
            <w:tcW w:w="2904" w:type="dxa"/>
            <w:tcBorders>
              <w:top w:val="nil"/>
              <w:left w:val="single" w:sz="4" w:space="0" w:color="auto"/>
              <w:bottom w:val="single" w:sz="4" w:space="0" w:color="auto"/>
              <w:right w:val="single" w:sz="4" w:space="0" w:color="auto"/>
            </w:tcBorders>
          </w:tcPr>
          <w:p w14:paraId="4A917D46"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A7FB70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09E58A6"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5BB937F" w14:textId="77777777" w:rsidR="00C530FB" w:rsidRPr="00C222E5" w:rsidRDefault="00C530FB" w:rsidP="00F817F8">
            <w:pPr>
              <w:pStyle w:val="TAC"/>
              <w:rPr>
                <w:rFonts w:eastAsia="DengXian"/>
                <w:lang w:eastAsia="zh-CN" w:bidi="ar"/>
              </w:rPr>
            </w:pPr>
            <w:r w:rsidRPr="00C222E5">
              <w:rPr>
                <w:rFonts w:eastAsia="DengXian"/>
                <w:lang w:eastAsia="en-GB"/>
              </w:rPr>
              <w:t xml:space="preserve"> CA_n77(2</w:t>
            </w:r>
            <w:proofErr w:type="gramStart"/>
            <w:r w:rsidRPr="00C222E5">
              <w:rPr>
                <w:rFonts w:eastAsia="DengXian"/>
                <w:lang w:eastAsia="en-GB"/>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single" w:sz="4" w:space="0" w:color="auto"/>
              <w:right w:val="single" w:sz="4" w:space="0" w:color="auto"/>
            </w:tcBorders>
          </w:tcPr>
          <w:p w14:paraId="38165C02" w14:textId="77777777" w:rsidR="00C530FB" w:rsidRPr="00C222E5" w:rsidRDefault="00C530FB" w:rsidP="00F817F8">
            <w:pPr>
              <w:pStyle w:val="TAC"/>
              <w:rPr>
                <w:rFonts w:eastAsia="DengXian"/>
                <w:lang w:eastAsia="zh-CN" w:bidi="ar"/>
              </w:rPr>
            </w:pPr>
          </w:p>
        </w:tc>
      </w:tr>
      <w:tr w:rsidR="00C530FB" w:rsidRPr="00C222E5" w14:paraId="7DDA2EC0" w14:textId="77777777" w:rsidTr="00E7488B">
        <w:trPr>
          <w:jc w:val="center"/>
        </w:trPr>
        <w:tc>
          <w:tcPr>
            <w:tcW w:w="2904" w:type="dxa"/>
            <w:tcBorders>
              <w:top w:val="single" w:sz="4" w:space="0" w:color="auto"/>
              <w:left w:val="single" w:sz="4" w:space="0" w:color="auto"/>
              <w:bottom w:val="nil"/>
              <w:right w:val="single" w:sz="4" w:space="0" w:color="auto"/>
            </w:tcBorders>
          </w:tcPr>
          <w:p w14:paraId="119A5B44" w14:textId="77777777" w:rsidR="00C530FB" w:rsidRPr="00C222E5" w:rsidRDefault="00C530FB" w:rsidP="00F817F8">
            <w:pPr>
              <w:pStyle w:val="TAC"/>
              <w:rPr>
                <w:rFonts w:eastAsia="DengXian"/>
              </w:rPr>
            </w:pPr>
            <w:r w:rsidRPr="00C222E5">
              <w:rPr>
                <w:rFonts w:eastAsia="DengXian"/>
                <w:lang w:eastAsia="zh-CN" w:bidi="ar"/>
              </w:rPr>
              <w:t>CA_n25A-n66A-n71A-n77(3A)</w:t>
            </w:r>
          </w:p>
        </w:tc>
        <w:tc>
          <w:tcPr>
            <w:tcW w:w="3019" w:type="dxa"/>
            <w:tcBorders>
              <w:top w:val="single" w:sz="4" w:space="0" w:color="auto"/>
              <w:left w:val="single" w:sz="4" w:space="0" w:color="auto"/>
              <w:bottom w:val="nil"/>
              <w:right w:val="single" w:sz="4" w:space="0" w:color="auto"/>
            </w:tcBorders>
          </w:tcPr>
          <w:p w14:paraId="69ABF5E0"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050478BB"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1798560F"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p>
          <w:p w14:paraId="4A2A32CC" w14:textId="77777777" w:rsidR="00C530FB" w:rsidRPr="00C222E5" w:rsidRDefault="00C530FB" w:rsidP="00F817F8">
            <w:pPr>
              <w:pStyle w:val="TAC"/>
              <w:rPr>
                <w:rFonts w:eastAsia="DengXian"/>
                <w:lang w:eastAsia="zh-CN" w:bidi="ar"/>
              </w:rPr>
            </w:pPr>
            <w:r w:rsidRPr="00C222E5">
              <w:rPr>
                <w:rFonts w:eastAsia="DengXian"/>
                <w:lang w:eastAsia="zh-CN" w:bidi="ar"/>
              </w:rPr>
              <w:t>CA_n66A-n71A</w:t>
            </w:r>
          </w:p>
          <w:p w14:paraId="4FEBA289" w14:textId="77777777" w:rsidR="00C530FB" w:rsidRPr="00C222E5" w:rsidRDefault="00C530FB" w:rsidP="00F817F8">
            <w:pPr>
              <w:pStyle w:val="TAC"/>
              <w:rPr>
                <w:rFonts w:eastAsia="DengXian"/>
                <w:lang w:eastAsia="zh-CN" w:bidi="ar"/>
              </w:rPr>
            </w:pPr>
            <w:r w:rsidRPr="00C222E5">
              <w:rPr>
                <w:rFonts w:eastAsia="DengXian"/>
                <w:lang w:eastAsia="zh-CN" w:bidi="ar"/>
              </w:rPr>
              <w:t>CA_n66A-n77A</w:t>
            </w:r>
          </w:p>
          <w:p w14:paraId="1DC7473A" w14:textId="77777777" w:rsidR="00C530FB" w:rsidRPr="00C222E5" w:rsidRDefault="00C530FB" w:rsidP="00F817F8">
            <w:pPr>
              <w:pStyle w:val="TAC"/>
              <w:rPr>
                <w:rFonts w:eastAsia="DengXian"/>
                <w:lang w:eastAsia="zh-CN"/>
              </w:rPr>
            </w:pPr>
            <w:r w:rsidRPr="00C222E5">
              <w:rPr>
                <w:rFonts w:eastAsia="DengXian"/>
                <w:bCs/>
                <w:lang w:eastAsia="zh-CN" w:bidi="ar"/>
              </w:rPr>
              <w:t>CA_n71A-n77A</w:t>
            </w:r>
          </w:p>
        </w:tc>
        <w:tc>
          <w:tcPr>
            <w:tcW w:w="1409" w:type="dxa"/>
            <w:tcBorders>
              <w:top w:val="single" w:sz="4" w:space="0" w:color="auto"/>
              <w:left w:val="single" w:sz="4" w:space="0" w:color="auto"/>
              <w:bottom w:val="single" w:sz="4" w:space="0" w:color="auto"/>
              <w:right w:val="single" w:sz="4" w:space="0" w:color="auto"/>
            </w:tcBorders>
          </w:tcPr>
          <w:p w14:paraId="01042D4D"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84AA36A" w14:textId="77777777" w:rsidR="00C530FB" w:rsidRPr="00C222E5" w:rsidRDefault="00C530FB" w:rsidP="00F817F8">
            <w:pPr>
              <w:pStyle w:val="TAC"/>
              <w:rPr>
                <w:rFonts w:eastAsia="DengXian"/>
                <w:lang w:eastAsia="en-GB"/>
              </w:rPr>
            </w:pPr>
            <w:r w:rsidRPr="00C222E5">
              <w:rPr>
                <w:rFonts w:eastAsia="DengXian"/>
              </w:rPr>
              <w:t>5, 10, 15, 20, 25, 30, 40</w:t>
            </w:r>
          </w:p>
        </w:tc>
        <w:tc>
          <w:tcPr>
            <w:tcW w:w="2724" w:type="dxa"/>
            <w:tcBorders>
              <w:top w:val="single" w:sz="4" w:space="0" w:color="auto"/>
              <w:left w:val="single" w:sz="4" w:space="0" w:color="auto"/>
              <w:bottom w:val="nil"/>
              <w:right w:val="single" w:sz="4" w:space="0" w:color="auto"/>
            </w:tcBorders>
          </w:tcPr>
          <w:p w14:paraId="026BD515" w14:textId="77777777" w:rsidR="00C530FB" w:rsidRPr="00C222E5" w:rsidRDefault="00C530FB" w:rsidP="00F817F8">
            <w:pPr>
              <w:pStyle w:val="TAC"/>
              <w:rPr>
                <w:rFonts w:eastAsia="DengXian"/>
                <w:lang w:eastAsia="zh-CN" w:bidi="ar"/>
              </w:rPr>
            </w:pPr>
            <w:r w:rsidRPr="00C222E5">
              <w:rPr>
                <w:rFonts w:eastAsia="DengXian"/>
                <w:lang w:eastAsia="zh-CN"/>
              </w:rPr>
              <w:t>0</w:t>
            </w:r>
          </w:p>
        </w:tc>
      </w:tr>
      <w:tr w:rsidR="00C530FB" w:rsidRPr="00C222E5" w14:paraId="18CA9F73" w14:textId="77777777" w:rsidTr="00E7488B">
        <w:trPr>
          <w:jc w:val="center"/>
        </w:trPr>
        <w:tc>
          <w:tcPr>
            <w:tcW w:w="2904" w:type="dxa"/>
            <w:tcBorders>
              <w:top w:val="nil"/>
              <w:left w:val="single" w:sz="4" w:space="0" w:color="auto"/>
              <w:bottom w:val="nil"/>
              <w:right w:val="single" w:sz="4" w:space="0" w:color="auto"/>
            </w:tcBorders>
          </w:tcPr>
          <w:p w14:paraId="36407314"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18B87A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0E0E7A4"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F2358B8" w14:textId="77777777" w:rsidR="00C530FB" w:rsidRPr="00C222E5" w:rsidRDefault="00C530FB" w:rsidP="00F817F8">
            <w:pPr>
              <w:pStyle w:val="TAC"/>
              <w:rPr>
                <w:rFonts w:eastAsia="DengXian"/>
                <w:lang w:eastAsia="en-GB"/>
              </w:rPr>
            </w:pPr>
            <w:r w:rsidRPr="00C222E5">
              <w:rPr>
                <w:rFonts w:eastAsia="DengXian"/>
              </w:rPr>
              <w:t>5, 10, 15, 20, 30, 40</w:t>
            </w:r>
          </w:p>
        </w:tc>
        <w:tc>
          <w:tcPr>
            <w:tcW w:w="2724" w:type="dxa"/>
            <w:tcBorders>
              <w:top w:val="nil"/>
              <w:left w:val="single" w:sz="4" w:space="0" w:color="auto"/>
              <w:bottom w:val="nil"/>
              <w:right w:val="single" w:sz="4" w:space="0" w:color="auto"/>
            </w:tcBorders>
          </w:tcPr>
          <w:p w14:paraId="5A0F5206" w14:textId="77777777" w:rsidR="00C530FB" w:rsidRPr="00C222E5" w:rsidRDefault="00C530FB" w:rsidP="00F817F8">
            <w:pPr>
              <w:pStyle w:val="TAC"/>
              <w:rPr>
                <w:rFonts w:eastAsia="DengXian"/>
                <w:lang w:eastAsia="zh-CN" w:bidi="ar"/>
              </w:rPr>
            </w:pPr>
          </w:p>
        </w:tc>
      </w:tr>
      <w:tr w:rsidR="00C530FB" w:rsidRPr="00C222E5" w14:paraId="59863EE8" w14:textId="77777777" w:rsidTr="00E7488B">
        <w:trPr>
          <w:jc w:val="center"/>
        </w:trPr>
        <w:tc>
          <w:tcPr>
            <w:tcW w:w="2904" w:type="dxa"/>
            <w:tcBorders>
              <w:top w:val="nil"/>
              <w:left w:val="single" w:sz="4" w:space="0" w:color="auto"/>
              <w:bottom w:val="nil"/>
              <w:right w:val="single" w:sz="4" w:space="0" w:color="auto"/>
            </w:tcBorders>
          </w:tcPr>
          <w:p w14:paraId="3053CE8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1A25E88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B566FB1" w14:textId="77777777" w:rsidR="00C530FB" w:rsidRPr="00C222E5" w:rsidRDefault="00C530FB" w:rsidP="00F817F8">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7E079B4F" w14:textId="77777777" w:rsidR="00C530FB" w:rsidRPr="00C222E5" w:rsidRDefault="00C530FB" w:rsidP="00F817F8">
            <w:pPr>
              <w:pStyle w:val="TAC"/>
              <w:rPr>
                <w:rFonts w:eastAsia="DengXian"/>
                <w:lang w:eastAsia="en-GB"/>
              </w:rPr>
            </w:pPr>
            <w:r w:rsidRPr="00C222E5">
              <w:rPr>
                <w:rFonts w:eastAsia="DengXian"/>
              </w:rPr>
              <w:t>5, 10, 15, 20, 25, 30, 35</w:t>
            </w:r>
          </w:p>
        </w:tc>
        <w:tc>
          <w:tcPr>
            <w:tcW w:w="2724" w:type="dxa"/>
            <w:tcBorders>
              <w:top w:val="nil"/>
              <w:left w:val="single" w:sz="4" w:space="0" w:color="auto"/>
              <w:bottom w:val="nil"/>
              <w:right w:val="single" w:sz="4" w:space="0" w:color="auto"/>
            </w:tcBorders>
          </w:tcPr>
          <w:p w14:paraId="04DE26E1" w14:textId="77777777" w:rsidR="00C530FB" w:rsidRPr="00C222E5" w:rsidRDefault="00C530FB" w:rsidP="00F817F8">
            <w:pPr>
              <w:pStyle w:val="TAC"/>
              <w:rPr>
                <w:rFonts w:eastAsia="DengXian"/>
                <w:lang w:eastAsia="zh-CN" w:bidi="ar"/>
              </w:rPr>
            </w:pPr>
          </w:p>
        </w:tc>
      </w:tr>
      <w:tr w:rsidR="00C530FB" w:rsidRPr="00C222E5" w14:paraId="10275A5C" w14:textId="77777777" w:rsidTr="00E7488B">
        <w:trPr>
          <w:jc w:val="center"/>
        </w:trPr>
        <w:tc>
          <w:tcPr>
            <w:tcW w:w="2904" w:type="dxa"/>
            <w:tcBorders>
              <w:top w:val="nil"/>
              <w:left w:val="single" w:sz="4" w:space="0" w:color="auto"/>
              <w:bottom w:val="nil"/>
              <w:right w:val="single" w:sz="4" w:space="0" w:color="auto"/>
            </w:tcBorders>
          </w:tcPr>
          <w:p w14:paraId="0E283AD4"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86583C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97C2116"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A0E15A5" w14:textId="77777777" w:rsidR="00C530FB" w:rsidRPr="00C222E5" w:rsidRDefault="00C530FB" w:rsidP="00F817F8">
            <w:pPr>
              <w:pStyle w:val="TAC"/>
              <w:rPr>
                <w:rFonts w:eastAsia="DengXian"/>
                <w:lang w:eastAsia="en-GB"/>
              </w:rPr>
            </w:pPr>
            <w:r w:rsidRPr="00C222E5">
              <w:rPr>
                <w:rFonts w:eastAsia="DengXian"/>
                <w:lang w:eastAsia="en-GB"/>
              </w:rPr>
              <w:t>CA_n77(3</w:t>
            </w:r>
            <w:proofErr w:type="gramStart"/>
            <w:r w:rsidRPr="00C222E5">
              <w:rPr>
                <w:rFonts w:eastAsia="DengXian"/>
                <w:lang w:eastAsia="en-GB"/>
              </w:rPr>
              <w:t>A)_</w:t>
            </w:r>
            <w:proofErr w:type="gramEnd"/>
            <w:r w:rsidRPr="00C222E5">
              <w:rPr>
                <w:rFonts w:eastAsia="DengXian"/>
                <w:lang w:eastAsia="en-GB"/>
              </w:rPr>
              <w:t>BCS1</w:t>
            </w:r>
          </w:p>
        </w:tc>
        <w:tc>
          <w:tcPr>
            <w:tcW w:w="2724" w:type="dxa"/>
            <w:tcBorders>
              <w:top w:val="nil"/>
              <w:left w:val="single" w:sz="4" w:space="0" w:color="auto"/>
              <w:bottom w:val="single" w:sz="4" w:space="0" w:color="auto"/>
              <w:right w:val="single" w:sz="4" w:space="0" w:color="auto"/>
            </w:tcBorders>
          </w:tcPr>
          <w:p w14:paraId="29612DD0" w14:textId="77777777" w:rsidR="00C530FB" w:rsidRPr="00C222E5" w:rsidRDefault="00C530FB" w:rsidP="00F817F8">
            <w:pPr>
              <w:pStyle w:val="TAC"/>
              <w:rPr>
                <w:rFonts w:eastAsia="DengXian"/>
                <w:lang w:eastAsia="zh-CN" w:bidi="ar"/>
              </w:rPr>
            </w:pPr>
          </w:p>
        </w:tc>
      </w:tr>
      <w:tr w:rsidR="00C530FB" w:rsidRPr="00C222E5" w14:paraId="658167F6" w14:textId="77777777" w:rsidTr="00E7488B">
        <w:trPr>
          <w:jc w:val="center"/>
        </w:trPr>
        <w:tc>
          <w:tcPr>
            <w:tcW w:w="2904" w:type="dxa"/>
            <w:tcBorders>
              <w:top w:val="nil"/>
              <w:left w:val="single" w:sz="4" w:space="0" w:color="auto"/>
              <w:bottom w:val="nil"/>
              <w:right w:val="single" w:sz="4" w:space="0" w:color="auto"/>
            </w:tcBorders>
          </w:tcPr>
          <w:p w14:paraId="50C22E1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46E60A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97EA0A9"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9E663DC" w14:textId="77777777" w:rsidR="00C530FB" w:rsidRPr="00C222E5" w:rsidRDefault="00C530FB" w:rsidP="00F817F8">
            <w:pPr>
              <w:pStyle w:val="TAC"/>
              <w:rPr>
                <w:rFonts w:eastAsia="DengXian"/>
                <w:lang w:eastAsia="en-GB"/>
              </w:rPr>
            </w:pPr>
            <w:r w:rsidRPr="00C222E5">
              <w:rPr>
                <w:rFonts w:eastAsia="DengXian"/>
                <w:lang w:eastAsia="en-GB"/>
              </w:rPr>
              <w:t>n25 channel bandwidths in Table 5.3.5-1</w:t>
            </w:r>
          </w:p>
        </w:tc>
        <w:tc>
          <w:tcPr>
            <w:tcW w:w="2724" w:type="dxa"/>
            <w:tcBorders>
              <w:top w:val="single" w:sz="4" w:space="0" w:color="auto"/>
              <w:left w:val="single" w:sz="4" w:space="0" w:color="auto"/>
              <w:bottom w:val="nil"/>
              <w:right w:val="single" w:sz="4" w:space="0" w:color="auto"/>
            </w:tcBorders>
          </w:tcPr>
          <w:p w14:paraId="4691E16A"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347F0E1B" w14:textId="77777777" w:rsidTr="00E7488B">
        <w:trPr>
          <w:jc w:val="center"/>
        </w:trPr>
        <w:tc>
          <w:tcPr>
            <w:tcW w:w="2904" w:type="dxa"/>
            <w:tcBorders>
              <w:top w:val="nil"/>
              <w:left w:val="single" w:sz="4" w:space="0" w:color="auto"/>
              <w:bottom w:val="nil"/>
              <w:right w:val="single" w:sz="4" w:space="0" w:color="auto"/>
            </w:tcBorders>
          </w:tcPr>
          <w:p w14:paraId="307E3B02"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5AA921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B4734C"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4B801C0" w14:textId="77777777" w:rsidR="00C530FB" w:rsidRPr="00C222E5" w:rsidRDefault="00C530FB" w:rsidP="00F817F8">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228061A" w14:textId="77777777" w:rsidR="00C530FB" w:rsidRPr="00C222E5" w:rsidRDefault="00C530FB" w:rsidP="00F817F8">
            <w:pPr>
              <w:pStyle w:val="TAC"/>
              <w:rPr>
                <w:rFonts w:eastAsia="DengXian"/>
                <w:lang w:eastAsia="zh-CN" w:bidi="ar"/>
              </w:rPr>
            </w:pPr>
          </w:p>
        </w:tc>
      </w:tr>
      <w:tr w:rsidR="00C530FB" w:rsidRPr="00C222E5" w14:paraId="75714806" w14:textId="77777777" w:rsidTr="00E7488B">
        <w:trPr>
          <w:jc w:val="center"/>
        </w:trPr>
        <w:tc>
          <w:tcPr>
            <w:tcW w:w="2904" w:type="dxa"/>
            <w:tcBorders>
              <w:top w:val="nil"/>
              <w:left w:val="single" w:sz="4" w:space="0" w:color="auto"/>
              <w:bottom w:val="nil"/>
              <w:right w:val="single" w:sz="4" w:space="0" w:color="auto"/>
            </w:tcBorders>
          </w:tcPr>
          <w:p w14:paraId="094CE28D"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59BEC4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9C51ED7" w14:textId="77777777" w:rsidR="00C530FB" w:rsidRPr="00C222E5" w:rsidRDefault="00C530FB" w:rsidP="00F817F8">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A3CE1EB" w14:textId="77777777" w:rsidR="00C530FB" w:rsidRPr="00C222E5" w:rsidRDefault="00C530FB" w:rsidP="00F817F8">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CB3B69B" w14:textId="77777777" w:rsidR="00C530FB" w:rsidRPr="00C222E5" w:rsidRDefault="00C530FB" w:rsidP="00F817F8">
            <w:pPr>
              <w:pStyle w:val="TAC"/>
              <w:rPr>
                <w:rFonts w:eastAsia="DengXian"/>
                <w:lang w:eastAsia="zh-CN" w:bidi="ar"/>
              </w:rPr>
            </w:pPr>
          </w:p>
        </w:tc>
      </w:tr>
      <w:tr w:rsidR="00C530FB" w:rsidRPr="00C222E5" w14:paraId="634D89AA" w14:textId="77777777" w:rsidTr="00E7488B">
        <w:trPr>
          <w:jc w:val="center"/>
        </w:trPr>
        <w:tc>
          <w:tcPr>
            <w:tcW w:w="2904" w:type="dxa"/>
            <w:tcBorders>
              <w:top w:val="nil"/>
              <w:left w:val="single" w:sz="4" w:space="0" w:color="auto"/>
              <w:bottom w:val="single" w:sz="4" w:space="0" w:color="auto"/>
              <w:right w:val="single" w:sz="4" w:space="0" w:color="auto"/>
            </w:tcBorders>
          </w:tcPr>
          <w:p w14:paraId="15E507B7"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E65C2F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F4214A" w14:textId="77777777" w:rsidR="00C530FB" w:rsidRPr="00C222E5" w:rsidRDefault="00C530FB" w:rsidP="00F817F8">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0AE053F" w14:textId="77777777" w:rsidR="00C530FB" w:rsidRPr="00C222E5" w:rsidRDefault="00C530FB" w:rsidP="00F817F8">
            <w:pPr>
              <w:pStyle w:val="TAC"/>
              <w:rPr>
                <w:rFonts w:eastAsia="DengXian"/>
                <w:lang w:eastAsia="en-GB"/>
              </w:rPr>
            </w:pPr>
            <w:r w:rsidRPr="00C222E5">
              <w:rPr>
                <w:rFonts w:eastAsia="DengXian"/>
                <w:lang w:eastAsia="en-GB"/>
              </w:rPr>
              <w:t xml:space="preserve"> CA_n77(3</w:t>
            </w:r>
            <w:proofErr w:type="gramStart"/>
            <w:r w:rsidRPr="00C222E5">
              <w:rPr>
                <w:rFonts w:eastAsia="DengXian"/>
                <w:lang w:eastAsia="en-GB"/>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single" w:sz="4" w:space="0" w:color="auto"/>
              <w:right w:val="single" w:sz="4" w:space="0" w:color="auto"/>
            </w:tcBorders>
          </w:tcPr>
          <w:p w14:paraId="0F0C3B59" w14:textId="77777777" w:rsidR="00C530FB" w:rsidRPr="00C222E5" w:rsidRDefault="00C530FB" w:rsidP="00F817F8">
            <w:pPr>
              <w:pStyle w:val="TAC"/>
              <w:rPr>
                <w:rFonts w:eastAsia="DengXian"/>
                <w:lang w:eastAsia="zh-CN" w:bidi="ar"/>
              </w:rPr>
            </w:pPr>
          </w:p>
        </w:tc>
      </w:tr>
      <w:tr w:rsidR="00C530FB" w:rsidRPr="00C222E5" w14:paraId="0786CD08" w14:textId="77777777" w:rsidTr="00E7488B">
        <w:trPr>
          <w:jc w:val="center"/>
        </w:trPr>
        <w:tc>
          <w:tcPr>
            <w:tcW w:w="2904" w:type="dxa"/>
            <w:tcBorders>
              <w:top w:val="single" w:sz="4" w:space="0" w:color="auto"/>
              <w:left w:val="single" w:sz="4" w:space="0" w:color="auto"/>
              <w:bottom w:val="nil"/>
              <w:right w:val="single" w:sz="4" w:space="0" w:color="auto"/>
            </w:tcBorders>
          </w:tcPr>
          <w:p w14:paraId="30A731C6" w14:textId="77777777" w:rsidR="00C530FB" w:rsidRPr="00C222E5" w:rsidRDefault="00C530FB" w:rsidP="00F817F8">
            <w:pPr>
              <w:pStyle w:val="TAC"/>
              <w:rPr>
                <w:rFonts w:eastAsia="DengXian"/>
              </w:rPr>
            </w:pPr>
            <w:r w:rsidRPr="00C222E5">
              <w:rPr>
                <w:rFonts w:eastAsia="DengXian"/>
                <w:lang w:eastAsia="zh-CN" w:bidi="ar"/>
              </w:rPr>
              <w:t>CA_n25A-n66A-n71(2A)-n77(2A)</w:t>
            </w:r>
          </w:p>
        </w:tc>
        <w:tc>
          <w:tcPr>
            <w:tcW w:w="3019" w:type="dxa"/>
            <w:tcBorders>
              <w:top w:val="single" w:sz="4" w:space="0" w:color="auto"/>
              <w:left w:val="single" w:sz="4" w:space="0" w:color="auto"/>
              <w:bottom w:val="nil"/>
              <w:right w:val="single" w:sz="4" w:space="0" w:color="auto"/>
            </w:tcBorders>
          </w:tcPr>
          <w:p w14:paraId="192D4BCE"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9C1CD43"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1AEC82B8"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7E5F9E96"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553E737" w14:textId="77777777" w:rsidR="00C530FB" w:rsidRPr="00C222E5" w:rsidRDefault="00C530FB" w:rsidP="00F817F8">
            <w:pPr>
              <w:pStyle w:val="TAC"/>
              <w:rPr>
                <w:rFonts w:eastAsia="DengXian"/>
                <w:lang w:eastAsia="zh-CN" w:bidi="ar"/>
              </w:rPr>
            </w:pPr>
            <w:r w:rsidRPr="00C222E5">
              <w:rPr>
                <w:rFonts w:eastAsia="DengXian"/>
                <w:lang w:eastAsia="zh-CN" w:bidi="ar"/>
              </w:rPr>
              <w:t>CA_n66A-n71A</w:t>
            </w:r>
          </w:p>
          <w:p w14:paraId="6ED9F33B" w14:textId="77777777" w:rsidR="00C530FB" w:rsidRPr="00C222E5" w:rsidRDefault="00C530FB" w:rsidP="00F817F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3A551EDD" w14:textId="77777777" w:rsidR="00C530FB" w:rsidRPr="00C222E5" w:rsidRDefault="00C530FB" w:rsidP="00F817F8">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E8DC4A5"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FBDEF44"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490F153"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1EDA9283" w14:textId="77777777" w:rsidTr="00E7488B">
        <w:trPr>
          <w:jc w:val="center"/>
        </w:trPr>
        <w:tc>
          <w:tcPr>
            <w:tcW w:w="2904" w:type="dxa"/>
            <w:tcBorders>
              <w:top w:val="nil"/>
              <w:left w:val="single" w:sz="4" w:space="0" w:color="auto"/>
              <w:bottom w:val="nil"/>
              <w:right w:val="single" w:sz="4" w:space="0" w:color="auto"/>
            </w:tcBorders>
          </w:tcPr>
          <w:p w14:paraId="59745125"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E59DCD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87A3398"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31A21FD"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C96C398" w14:textId="77777777" w:rsidR="00C530FB" w:rsidRPr="00C222E5" w:rsidRDefault="00C530FB" w:rsidP="00F817F8">
            <w:pPr>
              <w:pStyle w:val="TAC"/>
              <w:rPr>
                <w:rFonts w:eastAsia="DengXian"/>
                <w:lang w:eastAsia="zh-CN"/>
              </w:rPr>
            </w:pPr>
          </w:p>
        </w:tc>
      </w:tr>
      <w:tr w:rsidR="00C530FB" w:rsidRPr="00C222E5" w14:paraId="3C1CE83C" w14:textId="77777777" w:rsidTr="00E7488B">
        <w:trPr>
          <w:jc w:val="center"/>
        </w:trPr>
        <w:tc>
          <w:tcPr>
            <w:tcW w:w="2904" w:type="dxa"/>
            <w:tcBorders>
              <w:top w:val="nil"/>
              <w:left w:val="single" w:sz="4" w:space="0" w:color="auto"/>
              <w:bottom w:val="nil"/>
              <w:right w:val="single" w:sz="4" w:space="0" w:color="auto"/>
            </w:tcBorders>
          </w:tcPr>
          <w:p w14:paraId="42335B78"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748E70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D4E378" w14:textId="77777777" w:rsidR="00C530FB" w:rsidRPr="00C222E5" w:rsidRDefault="00C530FB" w:rsidP="00F817F8">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C275533" w14:textId="77777777" w:rsidR="00C530FB" w:rsidRPr="00C222E5" w:rsidRDefault="00C530FB" w:rsidP="00F817F8">
            <w:pPr>
              <w:pStyle w:val="TAC"/>
              <w:rPr>
                <w:rFonts w:eastAsia="DengXian"/>
              </w:rPr>
            </w:pPr>
            <w:r w:rsidRPr="00C222E5">
              <w:rPr>
                <w:rFonts w:eastAsia="DengXian"/>
                <w:lang w:eastAsia="en-GB"/>
              </w:rPr>
              <w:t>CA_n71(2</w:t>
            </w:r>
            <w:proofErr w:type="gramStart"/>
            <w:r w:rsidRPr="00C222E5">
              <w:rPr>
                <w:rFonts w:eastAsia="DengXian"/>
                <w:lang w:eastAsia="en-GB"/>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1BFC60DE" w14:textId="77777777" w:rsidR="00C530FB" w:rsidRPr="00C222E5" w:rsidRDefault="00C530FB" w:rsidP="00F817F8">
            <w:pPr>
              <w:pStyle w:val="TAC"/>
              <w:rPr>
                <w:rFonts w:eastAsia="DengXian"/>
                <w:lang w:eastAsia="zh-CN"/>
              </w:rPr>
            </w:pPr>
          </w:p>
        </w:tc>
      </w:tr>
      <w:tr w:rsidR="00C530FB" w:rsidRPr="00C222E5" w14:paraId="21514466" w14:textId="77777777" w:rsidTr="00E7488B">
        <w:trPr>
          <w:jc w:val="center"/>
        </w:trPr>
        <w:tc>
          <w:tcPr>
            <w:tcW w:w="2904" w:type="dxa"/>
            <w:tcBorders>
              <w:top w:val="nil"/>
              <w:left w:val="single" w:sz="4" w:space="0" w:color="auto"/>
              <w:bottom w:val="single" w:sz="4" w:space="0" w:color="auto"/>
              <w:right w:val="single" w:sz="4" w:space="0" w:color="auto"/>
            </w:tcBorders>
          </w:tcPr>
          <w:p w14:paraId="3C06197E"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10CCC7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0DCFD1"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3EA8127" w14:textId="77777777" w:rsidR="00C530FB" w:rsidRPr="00C222E5" w:rsidRDefault="00C530FB" w:rsidP="00F817F8">
            <w:pPr>
              <w:pStyle w:val="TAC"/>
              <w:rPr>
                <w:rFonts w:eastAsia="DengXian"/>
              </w:rPr>
            </w:pPr>
            <w:r w:rsidRPr="00C222E5">
              <w:rPr>
                <w:rFonts w:eastAsia="DengXian"/>
                <w:lang w:eastAsia="en-GB"/>
              </w:rPr>
              <w:t xml:space="preserve"> CA_n77(2</w:t>
            </w:r>
            <w:proofErr w:type="gramStart"/>
            <w:r w:rsidRPr="00C222E5">
              <w:rPr>
                <w:rFonts w:eastAsia="DengXian"/>
                <w:lang w:eastAsia="en-GB"/>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single" w:sz="4" w:space="0" w:color="auto"/>
              <w:right w:val="single" w:sz="4" w:space="0" w:color="auto"/>
            </w:tcBorders>
          </w:tcPr>
          <w:p w14:paraId="0669BBAB" w14:textId="77777777" w:rsidR="00C530FB" w:rsidRPr="00C222E5" w:rsidRDefault="00C530FB" w:rsidP="00F817F8">
            <w:pPr>
              <w:pStyle w:val="TAC"/>
              <w:rPr>
                <w:rFonts w:eastAsia="DengXian"/>
                <w:lang w:eastAsia="zh-CN"/>
              </w:rPr>
            </w:pPr>
          </w:p>
        </w:tc>
      </w:tr>
      <w:tr w:rsidR="00C530FB" w:rsidRPr="00C222E5" w14:paraId="403ADB0A" w14:textId="77777777" w:rsidTr="00E7488B">
        <w:trPr>
          <w:jc w:val="center"/>
        </w:trPr>
        <w:tc>
          <w:tcPr>
            <w:tcW w:w="2904" w:type="dxa"/>
            <w:tcBorders>
              <w:top w:val="single" w:sz="4" w:space="0" w:color="auto"/>
              <w:left w:val="single" w:sz="4" w:space="0" w:color="auto"/>
              <w:bottom w:val="nil"/>
              <w:right w:val="single" w:sz="4" w:space="0" w:color="auto"/>
            </w:tcBorders>
          </w:tcPr>
          <w:p w14:paraId="45B9B626" w14:textId="77777777" w:rsidR="00C530FB" w:rsidRPr="00C222E5" w:rsidRDefault="00C530FB" w:rsidP="00F817F8">
            <w:pPr>
              <w:pStyle w:val="TAC"/>
              <w:rPr>
                <w:rFonts w:eastAsia="DengXian"/>
              </w:rPr>
            </w:pPr>
            <w:r w:rsidRPr="00C222E5">
              <w:rPr>
                <w:rFonts w:eastAsia="DengXian"/>
                <w:lang w:eastAsia="zh-CN" w:bidi="ar"/>
              </w:rPr>
              <w:t>CA_n25A-n66A-n71B-n77(2A)</w:t>
            </w:r>
          </w:p>
        </w:tc>
        <w:tc>
          <w:tcPr>
            <w:tcW w:w="3019" w:type="dxa"/>
            <w:tcBorders>
              <w:top w:val="single" w:sz="4" w:space="0" w:color="auto"/>
              <w:left w:val="single" w:sz="4" w:space="0" w:color="auto"/>
              <w:bottom w:val="nil"/>
              <w:right w:val="single" w:sz="4" w:space="0" w:color="auto"/>
            </w:tcBorders>
          </w:tcPr>
          <w:p w14:paraId="008DB962"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80D9574" w14:textId="77777777" w:rsidR="00C530FB" w:rsidRPr="00C222E5" w:rsidRDefault="00C530FB" w:rsidP="00F817F8">
            <w:pPr>
              <w:pStyle w:val="TAC"/>
              <w:rPr>
                <w:rFonts w:eastAsia="DengXian"/>
                <w:lang w:eastAsia="zh-CN" w:bidi="ar"/>
              </w:rPr>
            </w:pPr>
            <w:r w:rsidRPr="00C222E5">
              <w:rPr>
                <w:rFonts w:eastAsia="DengXian"/>
                <w:lang w:eastAsia="zh-CN" w:bidi="ar"/>
              </w:rPr>
              <w:t>CA_n25A-n66A</w:t>
            </w:r>
          </w:p>
          <w:p w14:paraId="1C2B6D78" w14:textId="77777777" w:rsidR="00C530FB" w:rsidRPr="00C222E5" w:rsidRDefault="00C530FB" w:rsidP="00F817F8">
            <w:pPr>
              <w:pStyle w:val="TAC"/>
              <w:rPr>
                <w:rFonts w:eastAsia="DengXian"/>
                <w:lang w:eastAsia="zh-CN" w:bidi="ar"/>
              </w:rPr>
            </w:pPr>
            <w:r w:rsidRPr="00C222E5">
              <w:rPr>
                <w:rFonts w:eastAsia="DengXian"/>
                <w:lang w:eastAsia="zh-CN" w:bidi="ar"/>
              </w:rPr>
              <w:t>CA_n25A-n71A</w:t>
            </w:r>
          </w:p>
          <w:p w14:paraId="491349DE" w14:textId="77777777" w:rsidR="00C530FB" w:rsidRPr="00C222E5" w:rsidRDefault="00C530FB" w:rsidP="00F817F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405A91C" w14:textId="77777777" w:rsidR="00C530FB" w:rsidRPr="00C222E5" w:rsidRDefault="00C530FB" w:rsidP="00F817F8">
            <w:pPr>
              <w:pStyle w:val="TAC"/>
              <w:rPr>
                <w:rFonts w:eastAsia="DengXian"/>
                <w:lang w:eastAsia="zh-CN" w:bidi="ar"/>
              </w:rPr>
            </w:pPr>
            <w:r w:rsidRPr="00C222E5">
              <w:rPr>
                <w:rFonts w:eastAsia="DengXian"/>
                <w:lang w:eastAsia="zh-CN" w:bidi="ar"/>
              </w:rPr>
              <w:t>CA_n66A-n71A</w:t>
            </w:r>
          </w:p>
          <w:p w14:paraId="68355A61" w14:textId="77777777" w:rsidR="00C530FB" w:rsidRPr="00C222E5" w:rsidRDefault="00C530FB" w:rsidP="00F817F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61D938D1" w14:textId="77777777" w:rsidR="00C530FB" w:rsidRPr="00C222E5" w:rsidRDefault="00C530FB" w:rsidP="00F817F8">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565943F"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4F52B6D"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C8FB5B6"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683BC3F8" w14:textId="77777777" w:rsidTr="00E7488B">
        <w:trPr>
          <w:jc w:val="center"/>
        </w:trPr>
        <w:tc>
          <w:tcPr>
            <w:tcW w:w="2904" w:type="dxa"/>
            <w:tcBorders>
              <w:top w:val="nil"/>
              <w:left w:val="single" w:sz="4" w:space="0" w:color="auto"/>
              <w:bottom w:val="nil"/>
              <w:right w:val="single" w:sz="4" w:space="0" w:color="auto"/>
            </w:tcBorders>
          </w:tcPr>
          <w:p w14:paraId="2CF1D2E5"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43460E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75485D"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6661391"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5097E36" w14:textId="77777777" w:rsidR="00C530FB" w:rsidRPr="00C222E5" w:rsidRDefault="00C530FB" w:rsidP="00F817F8">
            <w:pPr>
              <w:pStyle w:val="TAC"/>
              <w:rPr>
                <w:rFonts w:eastAsia="DengXian"/>
                <w:lang w:eastAsia="zh-CN"/>
              </w:rPr>
            </w:pPr>
          </w:p>
        </w:tc>
      </w:tr>
      <w:tr w:rsidR="00C530FB" w:rsidRPr="00C222E5" w14:paraId="35095C77" w14:textId="77777777" w:rsidTr="00E7488B">
        <w:trPr>
          <w:jc w:val="center"/>
        </w:trPr>
        <w:tc>
          <w:tcPr>
            <w:tcW w:w="2904" w:type="dxa"/>
            <w:tcBorders>
              <w:top w:val="nil"/>
              <w:left w:val="single" w:sz="4" w:space="0" w:color="auto"/>
              <w:bottom w:val="nil"/>
              <w:right w:val="single" w:sz="4" w:space="0" w:color="auto"/>
            </w:tcBorders>
          </w:tcPr>
          <w:p w14:paraId="57D9DF94"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C630C7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E28ABF" w14:textId="77777777" w:rsidR="00C530FB" w:rsidRPr="00C222E5" w:rsidRDefault="00C530FB" w:rsidP="00F817F8">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3F1A6D7" w14:textId="77777777" w:rsidR="00C530FB" w:rsidRPr="00C222E5" w:rsidRDefault="00C530FB" w:rsidP="00F817F8">
            <w:pPr>
              <w:pStyle w:val="TAC"/>
              <w:rPr>
                <w:rFonts w:eastAsia="DengXian"/>
              </w:rPr>
            </w:pPr>
            <w:r w:rsidRPr="00C222E5">
              <w:rPr>
                <w:rFonts w:eastAsia="DengXian"/>
                <w:lang w:eastAsia="en-GB"/>
              </w:rPr>
              <w:t>CA_n71B</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589A5DB2" w14:textId="77777777" w:rsidR="00C530FB" w:rsidRPr="00C222E5" w:rsidRDefault="00C530FB" w:rsidP="00F817F8">
            <w:pPr>
              <w:pStyle w:val="TAC"/>
              <w:rPr>
                <w:rFonts w:eastAsia="DengXian"/>
                <w:lang w:eastAsia="zh-CN"/>
              </w:rPr>
            </w:pPr>
          </w:p>
        </w:tc>
      </w:tr>
      <w:tr w:rsidR="00C530FB" w:rsidRPr="00C222E5" w14:paraId="315F76A4" w14:textId="77777777" w:rsidTr="00E7488B">
        <w:trPr>
          <w:jc w:val="center"/>
        </w:trPr>
        <w:tc>
          <w:tcPr>
            <w:tcW w:w="2904" w:type="dxa"/>
            <w:tcBorders>
              <w:top w:val="nil"/>
              <w:left w:val="single" w:sz="4" w:space="0" w:color="auto"/>
              <w:bottom w:val="single" w:sz="4" w:space="0" w:color="auto"/>
              <w:right w:val="single" w:sz="4" w:space="0" w:color="auto"/>
            </w:tcBorders>
          </w:tcPr>
          <w:p w14:paraId="432D2329"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5AAC53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5DC432" w14:textId="77777777" w:rsidR="00C530FB" w:rsidRPr="00C222E5" w:rsidRDefault="00C530FB" w:rsidP="00F817F8">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F3CA8D9" w14:textId="77777777" w:rsidR="00C530FB" w:rsidRPr="00C222E5" w:rsidRDefault="00C530FB" w:rsidP="00F817F8">
            <w:pPr>
              <w:pStyle w:val="TAC"/>
              <w:rPr>
                <w:rFonts w:eastAsia="DengXian"/>
              </w:rPr>
            </w:pPr>
            <w:r w:rsidRPr="00C222E5">
              <w:rPr>
                <w:rFonts w:eastAsia="DengXian"/>
                <w:lang w:eastAsia="en-GB"/>
              </w:rPr>
              <w:t xml:space="preserve"> CA_n77(2</w:t>
            </w:r>
            <w:proofErr w:type="gramStart"/>
            <w:r w:rsidRPr="00C222E5">
              <w:rPr>
                <w:rFonts w:eastAsia="DengXian"/>
                <w:lang w:eastAsia="en-GB"/>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single" w:sz="4" w:space="0" w:color="auto"/>
              <w:right w:val="single" w:sz="4" w:space="0" w:color="auto"/>
            </w:tcBorders>
          </w:tcPr>
          <w:p w14:paraId="05268240" w14:textId="77777777" w:rsidR="00C530FB" w:rsidRPr="00C222E5" w:rsidRDefault="00C530FB" w:rsidP="00F817F8">
            <w:pPr>
              <w:pStyle w:val="TAC"/>
              <w:rPr>
                <w:rFonts w:eastAsia="DengXian"/>
                <w:lang w:eastAsia="zh-CN"/>
              </w:rPr>
            </w:pPr>
          </w:p>
        </w:tc>
      </w:tr>
      <w:tr w:rsidR="00C530FB" w:rsidRPr="00C222E5" w14:paraId="68387931"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36573D8E" w14:textId="77777777" w:rsidR="00C530FB" w:rsidRPr="00C222E5" w:rsidRDefault="00C530FB" w:rsidP="00F817F8">
            <w:pPr>
              <w:pStyle w:val="TAC"/>
              <w:rPr>
                <w:rFonts w:eastAsia="DengXian"/>
              </w:rPr>
            </w:pPr>
            <w:r w:rsidRPr="00C222E5">
              <w:rPr>
                <w:rFonts w:eastAsia="DengXian"/>
              </w:rPr>
              <w:t>CA_n25A-n66(2A)-n71(2A)-n77A</w:t>
            </w:r>
          </w:p>
        </w:tc>
        <w:tc>
          <w:tcPr>
            <w:tcW w:w="3019" w:type="dxa"/>
            <w:tcBorders>
              <w:top w:val="single" w:sz="4" w:space="0" w:color="auto"/>
              <w:left w:val="single" w:sz="4" w:space="0" w:color="auto"/>
              <w:bottom w:val="nil"/>
              <w:right w:val="single" w:sz="4" w:space="0" w:color="auto"/>
            </w:tcBorders>
            <w:vAlign w:val="center"/>
          </w:tcPr>
          <w:p w14:paraId="4BE15178" w14:textId="77777777" w:rsidR="00C530FB" w:rsidRDefault="00C530FB" w:rsidP="00F817F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1DFF3D1E" w14:textId="77777777" w:rsidR="00C530FB" w:rsidRPr="00C222E5" w:rsidRDefault="00C530FB" w:rsidP="00F817F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63D8572D"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D954AC9" w14:textId="77777777" w:rsidR="00C530FB" w:rsidRPr="00C222E5" w:rsidRDefault="00C530FB" w:rsidP="00F817F8">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6363015F" w14:textId="77777777" w:rsidR="00C530FB" w:rsidRPr="00C222E5" w:rsidRDefault="00C530FB" w:rsidP="00F817F8">
            <w:pPr>
              <w:pStyle w:val="TAC"/>
              <w:rPr>
                <w:rFonts w:eastAsia="DengXian"/>
                <w:lang w:eastAsia="zh-CN"/>
              </w:rPr>
            </w:pPr>
            <w:r w:rsidRPr="00C222E5">
              <w:rPr>
                <w:rFonts w:eastAsia="DengXian"/>
              </w:rPr>
              <w:t>4 and 5</w:t>
            </w:r>
          </w:p>
        </w:tc>
      </w:tr>
      <w:tr w:rsidR="00C530FB" w:rsidRPr="00C222E5" w14:paraId="5D23F815" w14:textId="77777777" w:rsidTr="00E7488B">
        <w:trPr>
          <w:jc w:val="center"/>
        </w:trPr>
        <w:tc>
          <w:tcPr>
            <w:tcW w:w="2904" w:type="dxa"/>
            <w:tcBorders>
              <w:top w:val="nil"/>
              <w:left w:val="single" w:sz="4" w:space="0" w:color="auto"/>
              <w:bottom w:val="nil"/>
              <w:right w:val="single" w:sz="4" w:space="0" w:color="auto"/>
            </w:tcBorders>
            <w:vAlign w:val="center"/>
          </w:tcPr>
          <w:p w14:paraId="598E4B47"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42EAD40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5D43C2C" w14:textId="77777777" w:rsidR="00C530FB" w:rsidRPr="00C222E5" w:rsidRDefault="00C530FB" w:rsidP="00F817F8">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A154FF4" w14:textId="77777777" w:rsidR="00C530FB" w:rsidRPr="00C222E5" w:rsidRDefault="00C530FB" w:rsidP="00F817F8">
            <w:pPr>
              <w:pStyle w:val="TAC"/>
              <w:rPr>
                <w:rFonts w:eastAsia="DengXian"/>
                <w:lang w:eastAsia="en-GB"/>
              </w:rPr>
            </w:pPr>
            <w:r w:rsidRPr="00C222E5">
              <w:rPr>
                <w:rFonts w:eastAsia="DengXian"/>
              </w:rPr>
              <w:t>CA_n66(2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1EA93A08" w14:textId="77777777" w:rsidR="00C530FB" w:rsidRPr="00C222E5" w:rsidRDefault="00C530FB" w:rsidP="00F817F8">
            <w:pPr>
              <w:pStyle w:val="TAC"/>
              <w:rPr>
                <w:rFonts w:eastAsia="DengXian"/>
                <w:lang w:eastAsia="zh-CN"/>
              </w:rPr>
            </w:pPr>
          </w:p>
        </w:tc>
      </w:tr>
      <w:tr w:rsidR="00C530FB" w:rsidRPr="00C222E5" w14:paraId="34BCE959" w14:textId="77777777" w:rsidTr="00E7488B">
        <w:trPr>
          <w:jc w:val="center"/>
        </w:trPr>
        <w:tc>
          <w:tcPr>
            <w:tcW w:w="2904" w:type="dxa"/>
            <w:tcBorders>
              <w:top w:val="nil"/>
              <w:left w:val="single" w:sz="4" w:space="0" w:color="auto"/>
              <w:bottom w:val="nil"/>
              <w:right w:val="single" w:sz="4" w:space="0" w:color="auto"/>
            </w:tcBorders>
            <w:vAlign w:val="center"/>
          </w:tcPr>
          <w:p w14:paraId="47F119CA"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0777444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58264B5"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65E273A" w14:textId="77777777" w:rsidR="00C530FB" w:rsidRPr="00C222E5" w:rsidRDefault="00C530FB" w:rsidP="00F817F8">
            <w:pPr>
              <w:pStyle w:val="TAC"/>
              <w:rPr>
                <w:rFonts w:eastAsia="DengXian"/>
                <w:lang w:eastAsia="en-GB"/>
              </w:rPr>
            </w:pPr>
            <w:r w:rsidRPr="00C222E5">
              <w:rPr>
                <w:rFonts w:eastAsia="DengXian"/>
              </w:rPr>
              <w:t>CA_n71(2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1513D41C" w14:textId="77777777" w:rsidR="00C530FB" w:rsidRPr="00C222E5" w:rsidRDefault="00C530FB" w:rsidP="00F817F8">
            <w:pPr>
              <w:pStyle w:val="TAC"/>
              <w:rPr>
                <w:rFonts w:eastAsia="DengXian"/>
                <w:lang w:eastAsia="zh-CN"/>
              </w:rPr>
            </w:pPr>
          </w:p>
        </w:tc>
      </w:tr>
      <w:tr w:rsidR="00C530FB" w:rsidRPr="00C222E5" w14:paraId="0F07B8D8"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4E50D77E"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0E67E6A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3083B08"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DCD7BBF" w14:textId="77777777" w:rsidR="00C530FB" w:rsidRPr="00C222E5" w:rsidRDefault="00C530FB" w:rsidP="00F817F8">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3F11200F" w14:textId="77777777" w:rsidR="00C530FB" w:rsidRPr="00C222E5" w:rsidRDefault="00C530FB" w:rsidP="00F817F8">
            <w:pPr>
              <w:pStyle w:val="TAC"/>
              <w:rPr>
                <w:rFonts w:eastAsia="DengXian"/>
                <w:lang w:eastAsia="zh-CN"/>
              </w:rPr>
            </w:pPr>
          </w:p>
        </w:tc>
      </w:tr>
      <w:tr w:rsidR="00C530FB" w:rsidRPr="00C222E5" w14:paraId="3AFAC96B"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364ADE55" w14:textId="77777777" w:rsidR="00C530FB" w:rsidRPr="00C222E5" w:rsidRDefault="00C530FB" w:rsidP="00F817F8">
            <w:pPr>
              <w:pStyle w:val="TAC"/>
              <w:rPr>
                <w:rFonts w:eastAsia="DengXian"/>
              </w:rPr>
            </w:pPr>
            <w:r w:rsidRPr="00C222E5">
              <w:rPr>
                <w:rFonts w:eastAsia="DengXian"/>
              </w:rPr>
              <w:t>CA_n25A-n66(2A)-n71B-n77A</w:t>
            </w:r>
          </w:p>
        </w:tc>
        <w:tc>
          <w:tcPr>
            <w:tcW w:w="3019" w:type="dxa"/>
            <w:tcBorders>
              <w:top w:val="single" w:sz="4" w:space="0" w:color="auto"/>
              <w:left w:val="single" w:sz="4" w:space="0" w:color="auto"/>
              <w:bottom w:val="nil"/>
              <w:right w:val="single" w:sz="4" w:space="0" w:color="auto"/>
            </w:tcBorders>
            <w:vAlign w:val="center"/>
          </w:tcPr>
          <w:p w14:paraId="71402EA1" w14:textId="77777777" w:rsidR="00C530FB" w:rsidRDefault="00C530FB" w:rsidP="00F817F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4649C8D4" w14:textId="77777777" w:rsidR="00C530FB" w:rsidRPr="00C222E5" w:rsidRDefault="00C530FB" w:rsidP="00F817F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7AA4E0D" w14:textId="77777777" w:rsidR="00C530FB" w:rsidRPr="00C222E5" w:rsidRDefault="00C530FB" w:rsidP="00F817F8">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B8104D0" w14:textId="77777777" w:rsidR="00C530FB" w:rsidRPr="00C222E5" w:rsidRDefault="00C530FB" w:rsidP="00F817F8">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1FA29354" w14:textId="77777777" w:rsidR="00C530FB" w:rsidRPr="00C222E5" w:rsidRDefault="00C530FB" w:rsidP="00F817F8">
            <w:pPr>
              <w:pStyle w:val="TAC"/>
              <w:rPr>
                <w:rFonts w:eastAsia="DengXian"/>
                <w:lang w:eastAsia="zh-CN"/>
              </w:rPr>
            </w:pPr>
            <w:r w:rsidRPr="00C222E5">
              <w:rPr>
                <w:rFonts w:eastAsia="DengXian"/>
              </w:rPr>
              <w:t>4 and 5</w:t>
            </w:r>
          </w:p>
        </w:tc>
      </w:tr>
      <w:tr w:rsidR="00C530FB" w:rsidRPr="00C222E5" w14:paraId="367F6367" w14:textId="77777777" w:rsidTr="00E7488B">
        <w:trPr>
          <w:jc w:val="center"/>
        </w:trPr>
        <w:tc>
          <w:tcPr>
            <w:tcW w:w="2904" w:type="dxa"/>
            <w:tcBorders>
              <w:top w:val="nil"/>
              <w:left w:val="single" w:sz="4" w:space="0" w:color="auto"/>
              <w:bottom w:val="nil"/>
              <w:right w:val="single" w:sz="4" w:space="0" w:color="auto"/>
            </w:tcBorders>
            <w:vAlign w:val="center"/>
          </w:tcPr>
          <w:p w14:paraId="420DE7C9"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2A81E2A9"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3E142A9" w14:textId="77777777" w:rsidR="00C530FB" w:rsidRPr="00C222E5" w:rsidRDefault="00C530FB" w:rsidP="00F817F8">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3C7425D" w14:textId="77777777" w:rsidR="00C530FB" w:rsidRPr="00C222E5" w:rsidRDefault="00C530FB" w:rsidP="00F817F8">
            <w:pPr>
              <w:pStyle w:val="TAC"/>
              <w:rPr>
                <w:rFonts w:eastAsia="DengXian"/>
                <w:lang w:eastAsia="en-GB"/>
              </w:rPr>
            </w:pPr>
            <w:r w:rsidRPr="00C222E5">
              <w:rPr>
                <w:rFonts w:eastAsia="DengXian"/>
              </w:rPr>
              <w:t>CA_n66(2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0E498BA8" w14:textId="77777777" w:rsidR="00C530FB" w:rsidRPr="00C222E5" w:rsidRDefault="00C530FB" w:rsidP="00F817F8">
            <w:pPr>
              <w:pStyle w:val="TAC"/>
              <w:rPr>
                <w:rFonts w:eastAsia="DengXian"/>
                <w:lang w:eastAsia="zh-CN"/>
              </w:rPr>
            </w:pPr>
          </w:p>
        </w:tc>
      </w:tr>
      <w:tr w:rsidR="00C530FB" w:rsidRPr="00C222E5" w14:paraId="329E03F9" w14:textId="77777777" w:rsidTr="00E7488B">
        <w:trPr>
          <w:jc w:val="center"/>
        </w:trPr>
        <w:tc>
          <w:tcPr>
            <w:tcW w:w="2904" w:type="dxa"/>
            <w:tcBorders>
              <w:top w:val="nil"/>
              <w:left w:val="single" w:sz="4" w:space="0" w:color="auto"/>
              <w:bottom w:val="nil"/>
              <w:right w:val="single" w:sz="4" w:space="0" w:color="auto"/>
            </w:tcBorders>
            <w:vAlign w:val="center"/>
          </w:tcPr>
          <w:p w14:paraId="5015492C"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5BA5064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4EDF3AE"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7AA5505" w14:textId="77777777" w:rsidR="00C530FB" w:rsidRPr="00C222E5" w:rsidRDefault="00C530FB" w:rsidP="00F817F8">
            <w:pPr>
              <w:pStyle w:val="TAC"/>
              <w:rPr>
                <w:rFonts w:eastAsia="DengXian"/>
                <w:lang w:eastAsia="en-GB"/>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7C8C6F7D" w14:textId="77777777" w:rsidR="00C530FB" w:rsidRPr="00C222E5" w:rsidRDefault="00C530FB" w:rsidP="00F817F8">
            <w:pPr>
              <w:pStyle w:val="TAC"/>
              <w:rPr>
                <w:rFonts w:eastAsia="DengXian"/>
                <w:lang w:eastAsia="zh-CN"/>
              </w:rPr>
            </w:pPr>
          </w:p>
        </w:tc>
      </w:tr>
      <w:tr w:rsidR="00C530FB" w:rsidRPr="00C222E5" w14:paraId="3F96B28D"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730B4125"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11CF128B"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00719C4" w14:textId="77777777" w:rsidR="00C530FB" w:rsidRPr="00C222E5" w:rsidRDefault="00C530FB" w:rsidP="00F817F8">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B7441AE" w14:textId="77777777" w:rsidR="00C530FB" w:rsidRPr="00C222E5" w:rsidRDefault="00C530FB" w:rsidP="00F817F8">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76088301" w14:textId="77777777" w:rsidR="00C530FB" w:rsidRPr="00C222E5" w:rsidRDefault="00C530FB" w:rsidP="00F817F8">
            <w:pPr>
              <w:pStyle w:val="TAC"/>
              <w:rPr>
                <w:rFonts w:eastAsia="DengXian"/>
                <w:lang w:eastAsia="zh-CN"/>
              </w:rPr>
            </w:pPr>
          </w:p>
        </w:tc>
      </w:tr>
      <w:tr w:rsidR="00C530FB" w:rsidRPr="00C222E5" w14:paraId="6F27D0A0" w14:textId="77777777" w:rsidTr="00E7488B">
        <w:trPr>
          <w:jc w:val="center"/>
        </w:trPr>
        <w:tc>
          <w:tcPr>
            <w:tcW w:w="2904" w:type="dxa"/>
            <w:tcBorders>
              <w:top w:val="single" w:sz="4" w:space="0" w:color="auto"/>
              <w:left w:val="single" w:sz="4" w:space="0" w:color="auto"/>
              <w:bottom w:val="nil"/>
              <w:right w:val="single" w:sz="4" w:space="0" w:color="auto"/>
            </w:tcBorders>
          </w:tcPr>
          <w:p w14:paraId="134CA85D" w14:textId="77777777" w:rsidR="00C530FB" w:rsidRPr="00C222E5" w:rsidRDefault="00C530FB" w:rsidP="00F817F8">
            <w:pPr>
              <w:pStyle w:val="TAC"/>
              <w:rPr>
                <w:rFonts w:eastAsia="DengXian"/>
              </w:rPr>
            </w:pPr>
            <w:r w:rsidRPr="00C222E5">
              <w:rPr>
                <w:rFonts w:eastAsia="DengXian"/>
              </w:rPr>
              <w:t>CA_n25(2A)-n66A-n71A-n77A</w:t>
            </w:r>
          </w:p>
        </w:tc>
        <w:tc>
          <w:tcPr>
            <w:tcW w:w="3019" w:type="dxa"/>
            <w:tcBorders>
              <w:top w:val="single" w:sz="4" w:space="0" w:color="auto"/>
              <w:left w:val="single" w:sz="4" w:space="0" w:color="auto"/>
              <w:bottom w:val="nil"/>
              <w:right w:val="single" w:sz="4" w:space="0" w:color="auto"/>
            </w:tcBorders>
          </w:tcPr>
          <w:p w14:paraId="7EE3A2CA" w14:textId="77777777" w:rsidR="00C530FB" w:rsidRPr="00DD4870" w:rsidRDefault="00C530FB" w:rsidP="00F817F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DE9299F" w14:textId="77777777" w:rsidR="00C530FB" w:rsidRPr="00DD4870" w:rsidRDefault="00C530FB" w:rsidP="00F817F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74EEBDE8" w14:textId="77777777" w:rsidR="00C530FB" w:rsidRDefault="00C530FB" w:rsidP="00F817F8">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05F864F2" w14:textId="77777777" w:rsidR="00C530FB" w:rsidRPr="001141C9" w:rsidRDefault="00C530FB" w:rsidP="00F817F8">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5454E8A"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6EE2C791"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0D0EF1CD"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15EFD26"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04224CB6" w14:textId="77777777" w:rsidR="00C530FB" w:rsidRPr="001141C9" w:rsidRDefault="00C530FB" w:rsidP="00F817F8">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32E5948C" w14:textId="77777777" w:rsidR="00C530FB" w:rsidRPr="00C222E5" w:rsidRDefault="00C530FB" w:rsidP="00F817F8">
            <w:pPr>
              <w:pStyle w:val="TAC"/>
              <w:rPr>
                <w:rFonts w:eastAsia="DengXian"/>
                <w:lang w:eastAsia="zh-CN"/>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C807BB4"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58166EBF" w14:textId="77777777" w:rsidR="00C530FB" w:rsidRPr="00C222E5" w:rsidRDefault="00C530FB" w:rsidP="00F817F8">
            <w:pPr>
              <w:pStyle w:val="TAC"/>
              <w:rPr>
                <w:rFonts w:eastAsia="DengXian"/>
                <w:lang w:eastAsia="en-GB"/>
              </w:rPr>
            </w:pPr>
            <w:r w:rsidRPr="00C222E5">
              <w:rPr>
                <w:rFonts w:eastAsia="DengXian"/>
              </w:rPr>
              <w:t>CA_n25(2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single" w:sz="4" w:space="0" w:color="auto"/>
              <w:left w:val="single" w:sz="4" w:space="0" w:color="auto"/>
              <w:bottom w:val="nil"/>
              <w:right w:val="single" w:sz="4" w:space="0" w:color="auto"/>
            </w:tcBorders>
          </w:tcPr>
          <w:p w14:paraId="6FA384BA"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E452A5F" w14:textId="77777777" w:rsidTr="00E7488B">
        <w:trPr>
          <w:jc w:val="center"/>
        </w:trPr>
        <w:tc>
          <w:tcPr>
            <w:tcW w:w="2904" w:type="dxa"/>
            <w:tcBorders>
              <w:top w:val="nil"/>
              <w:left w:val="single" w:sz="4" w:space="0" w:color="auto"/>
              <w:bottom w:val="nil"/>
              <w:right w:val="single" w:sz="4" w:space="0" w:color="auto"/>
            </w:tcBorders>
          </w:tcPr>
          <w:p w14:paraId="657B6A1B"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AA281D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75D2FB6"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2CFC41F1" w14:textId="77777777" w:rsidR="00C530FB" w:rsidRPr="00C222E5" w:rsidRDefault="00C530FB" w:rsidP="00F817F8">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47A98CF" w14:textId="77777777" w:rsidR="00C530FB" w:rsidRPr="00C222E5" w:rsidRDefault="00C530FB" w:rsidP="00F817F8">
            <w:pPr>
              <w:pStyle w:val="TAC"/>
              <w:rPr>
                <w:rFonts w:eastAsia="DengXian"/>
                <w:lang w:eastAsia="zh-CN" w:bidi="ar"/>
              </w:rPr>
            </w:pPr>
          </w:p>
        </w:tc>
      </w:tr>
      <w:tr w:rsidR="00C530FB" w:rsidRPr="00C222E5" w14:paraId="6E661012" w14:textId="77777777" w:rsidTr="00E7488B">
        <w:trPr>
          <w:jc w:val="center"/>
        </w:trPr>
        <w:tc>
          <w:tcPr>
            <w:tcW w:w="2904" w:type="dxa"/>
            <w:tcBorders>
              <w:top w:val="nil"/>
              <w:left w:val="single" w:sz="4" w:space="0" w:color="auto"/>
              <w:bottom w:val="nil"/>
              <w:right w:val="single" w:sz="4" w:space="0" w:color="auto"/>
            </w:tcBorders>
          </w:tcPr>
          <w:p w14:paraId="4E774AF0"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182BD8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FAD531D" w14:textId="77777777" w:rsidR="00C530FB" w:rsidRPr="00C222E5" w:rsidRDefault="00C530FB" w:rsidP="00F817F8">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75A3110" w14:textId="77777777" w:rsidR="00C530FB" w:rsidRPr="00C222E5" w:rsidRDefault="00C530FB" w:rsidP="00F817F8">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A190F20" w14:textId="77777777" w:rsidR="00C530FB" w:rsidRPr="00C222E5" w:rsidRDefault="00C530FB" w:rsidP="00F817F8">
            <w:pPr>
              <w:pStyle w:val="TAC"/>
              <w:rPr>
                <w:rFonts w:eastAsia="DengXian"/>
                <w:lang w:eastAsia="zh-CN" w:bidi="ar"/>
              </w:rPr>
            </w:pPr>
          </w:p>
        </w:tc>
      </w:tr>
      <w:tr w:rsidR="00C530FB" w:rsidRPr="00C222E5" w14:paraId="25ACB94F" w14:textId="77777777" w:rsidTr="00E7488B">
        <w:trPr>
          <w:jc w:val="center"/>
        </w:trPr>
        <w:tc>
          <w:tcPr>
            <w:tcW w:w="2904" w:type="dxa"/>
            <w:tcBorders>
              <w:top w:val="nil"/>
              <w:left w:val="single" w:sz="4" w:space="0" w:color="auto"/>
              <w:bottom w:val="single" w:sz="4" w:space="0" w:color="auto"/>
              <w:right w:val="single" w:sz="4" w:space="0" w:color="auto"/>
            </w:tcBorders>
          </w:tcPr>
          <w:p w14:paraId="5C836D63"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90849B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0056F6" w14:textId="77777777" w:rsidR="00C530FB" w:rsidRPr="00C222E5" w:rsidRDefault="00C530FB" w:rsidP="00F817F8">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3E14C34E" w14:textId="77777777" w:rsidR="00C530FB" w:rsidRPr="00C222E5" w:rsidRDefault="00C530FB" w:rsidP="00F817F8">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D955A0F" w14:textId="77777777" w:rsidR="00C530FB" w:rsidRPr="00C222E5" w:rsidRDefault="00C530FB" w:rsidP="00F817F8">
            <w:pPr>
              <w:pStyle w:val="TAC"/>
              <w:rPr>
                <w:rFonts w:eastAsia="DengXian"/>
                <w:lang w:eastAsia="zh-CN" w:bidi="ar"/>
              </w:rPr>
            </w:pPr>
          </w:p>
        </w:tc>
      </w:tr>
      <w:tr w:rsidR="00C530FB" w:rsidRPr="00C222E5" w14:paraId="3AFD8C34" w14:textId="77777777" w:rsidTr="00E7488B">
        <w:trPr>
          <w:jc w:val="center"/>
        </w:trPr>
        <w:tc>
          <w:tcPr>
            <w:tcW w:w="2904" w:type="dxa"/>
            <w:tcBorders>
              <w:top w:val="single" w:sz="4" w:space="0" w:color="auto"/>
              <w:left w:val="single" w:sz="4" w:space="0" w:color="auto"/>
              <w:bottom w:val="nil"/>
              <w:right w:val="single" w:sz="4" w:space="0" w:color="auto"/>
            </w:tcBorders>
          </w:tcPr>
          <w:p w14:paraId="6E4DC697" w14:textId="77777777" w:rsidR="00C530FB" w:rsidRPr="00C222E5" w:rsidRDefault="00C530FB" w:rsidP="00F817F8">
            <w:pPr>
              <w:pStyle w:val="TAC"/>
              <w:rPr>
                <w:rFonts w:eastAsia="DengXian"/>
              </w:rPr>
            </w:pPr>
            <w:r w:rsidRPr="00C222E5">
              <w:rPr>
                <w:rFonts w:eastAsia="DengXian"/>
              </w:rPr>
              <w:t>CA_n25(2A)-n66A-n71A-n77(2A)</w:t>
            </w:r>
          </w:p>
        </w:tc>
        <w:tc>
          <w:tcPr>
            <w:tcW w:w="3019" w:type="dxa"/>
            <w:tcBorders>
              <w:top w:val="single" w:sz="4" w:space="0" w:color="auto"/>
              <w:left w:val="single" w:sz="4" w:space="0" w:color="auto"/>
              <w:bottom w:val="nil"/>
              <w:right w:val="single" w:sz="4" w:space="0" w:color="auto"/>
            </w:tcBorders>
          </w:tcPr>
          <w:p w14:paraId="38C88638"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FD1D374"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2FAA036D" w14:textId="77777777" w:rsidR="00C530FB" w:rsidRPr="00C222E5" w:rsidRDefault="00C530FB" w:rsidP="00F817F8">
            <w:pPr>
              <w:pStyle w:val="TAC"/>
              <w:rPr>
                <w:rFonts w:eastAsia="DengXian"/>
                <w:lang w:eastAsia="zh-CN"/>
              </w:rPr>
            </w:pPr>
            <w:r w:rsidRPr="00C222E5">
              <w:rPr>
                <w:rFonts w:eastAsia="DengXian"/>
                <w:lang w:eastAsia="zh-CN"/>
              </w:rPr>
              <w:t>CA_n25A-n71A</w:t>
            </w:r>
          </w:p>
          <w:p w14:paraId="285230DC" w14:textId="77777777" w:rsidR="00C530FB" w:rsidRPr="00C222E5" w:rsidRDefault="00C530FB" w:rsidP="00F817F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74292D9A"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6AC76A4C" w14:textId="77777777" w:rsidR="00C530FB" w:rsidRPr="00C222E5" w:rsidRDefault="00C530FB" w:rsidP="00F817F8">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7F45E176" w14:textId="77777777" w:rsidR="00C530FB" w:rsidRPr="00C222E5" w:rsidRDefault="00C530FB" w:rsidP="00F817F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6E775D0" w14:textId="77777777" w:rsidR="00C530FB" w:rsidRPr="00C222E5" w:rsidRDefault="00C530FB" w:rsidP="00F817F8">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89F6F79"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single" w:sz="4" w:space="0" w:color="auto"/>
              <w:left w:val="single" w:sz="4" w:space="0" w:color="auto"/>
              <w:bottom w:val="nil"/>
              <w:right w:val="single" w:sz="4" w:space="0" w:color="auto"/>
            </w:tcBorders>
          </w:tcPr>
          <w:p w14:paraId="478456AA"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67898510" w14:textId="77777777" w:rsidTr="00E7488B">
        <w:trPr>
          <w:jc w:val="center"/>
        </w:trPr>
        <w:tc>
          <w:tcPr>
            <w:tcW w:w="2904" w:type="dxa"/>
            <w:tcBorders>
              <w:top w:val="nil"/>
              <w:left w:val="single" w:sz="4" w:space="0" w:color="auto"/>
              <w:bottom w:val="nil"/>
              <w:right w:val="single" w:sz="4" w:space="0" w:color="auto"/>
            </w:tcBorders>
          </w:tcPr>
          <w:p w14:paraId="2BF8759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5C30AD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850CFD" w14:textId="77777777" w:rsidR="00C530FB" w:rsidRPr="00C222E5" w:rsidRDefault="00C530FB" w:rsidP="00F817F8">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4950290A"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3434A63" w14:textId="77777777" w:rsidR="00C530FB" w:rsidRPr="00C222E5" w:rsidRDefault="00C530FB" w:rsidP="00F817F8">
            <w:pPr>
              <w:pStyle w:val="TAC"/>
              <w:rPr>
                <w:rFonts w:eastAsia="DengXian"/>
                <w:lang w:eastAsia="zh-CN" w:bidi="ar"/>
              </w:rPr>
            </w:pPr>
          </w:p>
        </w:tc>
      </w:tr>
      <w:tr w:rsidR="00C530FB" w:rsidRPr="00C222E5" w14:paraId="3AFAEAFA" w14:textId="77777777" w:rsidTr="00E7488B">
        <w:trPr>
          <w:jc w:val="center"/>
        </w:trPr>
        <w:tc>
          <w:tcPr>
            <w:tcW w:w="2904" w:type="dxa"/>
            <w:tcBorders>
              <w:top w:val="nil"/>
              <w:left w:val="single" w:sz="4" w:space="0" w:color="auto"/>
              <w:bottom w:val="nil"/>
              <w:right w:val="single" w:sz="4" w:space="0" w:color="auto"/>
            </w:tcBorders>
          </w:tcPr>
          <w:p w14:paraId="21C2B37F"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56CCC3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9E2C226"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B3F3527"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2E6CAB3" w14:textId="77777777" w:rsidR="00C530FB" w:rsidRPr="00C222E5" w:rsidRDefault="00C530FB" w:rsidP="00F817F8">
            <w:pPr>
              <w:pStyle w:val="TAC"/>
              <w:rPr>
                <w:rFonts w:eastAsia="DengXian"/>
                <w:lang w:eastAsia="zh-CN" w:bidi="ar"/>
              </w:rPr>
            </w:pPr>
          </w:p>
        </w:tc>
      </w:tr>
      <w:tr w:rsidR="00C530FB" w:rsidRPr="00C222E5" w14:paraId="3FEE5204" w14:textId="77777777" w:rsidTr="00E7488B">
        <w:trPr>
          <w:jc w:val="center"/>
        </w:trPr>
        <w:tc>
          <w:tcPr>
            <w:tcW w:w="2904" w:type="dxa"/>
            <w:tcBorders>
              <w:top w:val="nil"/>
              <w:left w:val="single" w:sz="4" w:space="0" w:color="auto"/>
              <w:bottom w:val="single" w:sz="4" w:space="0" w:color="auto"/>
              <w:right w:val="single" w:sz="4" w:space="0" w:color="auto"/>
            </w:tcBorders>
          </w:tcPr>
          <w:p w14:paraId="47154A44"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6CEFD8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DE1E4D0" w14:textId="77777777" w:rsidR="00C530FB" w:rsidRPr="00C222E5" w:rsidRDefault="00C530FB" w:rsidP="00F817F8">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E13CA30" w14:textId="77777777" w:rsidR="00C530FB" w:rsidRPr="00C222E5" w:rsidRDefault="00C530FB" w:rsidP="00F817F8">
            <w:pPr>
              <w:pStyle w:val="TAC"/>
              <w:rPr>
                <w:rFonts w:eastAsia="DengXian"/>
                <w:lang w:eastAsia="zh-CN" w:bidi="ar"/>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single" w:sz="4" w:space="0" w:color="auto"/>
              <w:right w:val="single" w:sz="4" w:space="0" w:color="auto"/>
            </w:tcBorders>
          </w:tcPr>
          <w:p w14:paraId="58409058" w14:textId="77777777" w:rsidR="00C530FB" w:rsidRPr="00C222E5" w:rsidRDefault="00C530FB" w:rsidP="00F817F8">
            <w:pPr>
              <w:pStyle w:val="TAC"/>
              <w:rPr>
                <w:rFonts w:eastAsia="DengXian"/>
                <w:lang w:eastAsia="zh-CN" w:bidi="ar"/>
              </w:rPr>
            </w:pPr>
          </w:p>
        </w:tc>
      </w:tr>
      <w:tr w:rsidR="00C530FB" w:rsidRPr="00C222E5" w14:paraId="36562C62" w14:textId="77777777" w:rsidTr="00E7488B">
        <w:trPr>
          <w:jc w:val="center"/>
        </w:trPr>
        <w:tc>
          <w:tcPr>
            <w:tcW w:w="2904" w:type="dxa"/>
            <w:tcBorders>
              <w:top w:val="single" w:sz="4" w:space="0" w:color="auto"/>
              <w:left w:val="single" w:sz="4" w:space="0" w:color="auto"/>
              <w:bottom w:val="nil"/>
              <w:right w:val="single" w:sz="4" w:space="0" w:color="auto"/>
            </w:tcBorders>
          </w:tcPr>
          <w:p w14:paraId="34CD3952" w14:textId="77777777" w:rsidR="00C530FB" w:rsidRPr="00C222E5" w:rsidRDefault="00C530FB" w:rsidP="00F817F8">
            <w:pPr>
              <w:pStyle w:val="TAC"/>
              <w:rPr>
                <w:rFonts w:eastAsia="DengXian"/>
              </w:rPr>
            </w:pPr>
            <w:r w:rsidRPr="00C222E5">
              <w:rPr>
                <w:rFonts w:eastAsia="DengXian"/>
              </w:rPr>
              <w:t>CA_n25(2A)-n66A-n71(2A)-n77A</w:t>
            </w:r>
          </w:p>
        </w:tc>
        <w:tc>
          <w:tcPr>
            <w:tcW w:w="3019" w:type="dxa"/>
            <w:tcBorders>
              <w:top w:val="single" w:sz="4" w:space="0" w:color="auto"/>
              <w:left w:val="single" w:sz="4" w:space="0" w:color="auto"/>
              <w:bottom w:val="nil"/>
              <w:right w:val="single" w:sz="4" w:space="0" w:color="auto"/>
            </w:tcBorders>
            <w:vAlign w:val="center"/>
          </w:tcPr>
          <w:p w14:paraId="401CDEC6" w14:textId="77777777" w:rsidR="00C530FB" w:rsidRDefault="00C530FB" w:rsidP="00F817F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2E9B1F8F" w14:textId="77777777" w:rsidR="00C530FB" w:rsidRPr="00C222E5" w:rsidRDefault="00C530FB" w:rsidP="00F817F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0166B52"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71FEF5F"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2F2EED66"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1F1A91A3" w14:textId="77777777" w:rsidTr="00E7488B">
        <w:trPr>
          <w:jc w:val="center"/>
        </w:trPr>
        <w:tc>
          <w:tcPr>
            <w:tcW w:w="2904" w:type="dxa"/>
            <w:tcBorders>
              <w:top w:val="nil"/>
              <w:left w:val="single" w:sz="4" w:space="0" w:color="auto"/>
              <w:bottom w:val="nil"/>
              <w:right w:val="single" w:sz="4" w:space="0" w:color="auto"/>
            </w:tcBorders>
          </w:tcPr>
          <w:p w14:paraId="22F18CA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27AD054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3B1751A"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9E63246"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4F237A60" w14:textId="77777777" w:rsidR="00C530FB" w:rsidRPr="00C222E5" w:rsidRDefault="00C530FB" w:rsidP="00F817F8">
            <w:pPr>
              <w:pStyle w:val="TAC"/>
              <w:rPr>
                <w:rFonts w:eastAsia="DengXian"/>
                <w:lang w:eastAsia="zh-CN" w:bidi="ar"/>
              </w:rPr>
            </w:pPr>
          </w:p>
        </w:tc>
      </w:tr>
      <w:tr w:rsidR="00C530FB" w:rsidRPr="00C222E5" w14:paraId="029BEE25" w14:textId="77777777" w:rsidTr="00E7488B">
        <w:trPr>
          <w:jc w:val="center"/>
        </w:trPr>
        <w:tc>
          <w:tcPr>
            <w:tcW w:w="2904" w:type="dxa"/>
            <w:tcBorders>
              <w:top w:val="nil"/>
              <w:left w:val="single" w:sz="4" w:space="0" w:color="auto"/>
              <w:bottom w:val="nil"/>
              <w:right w:val="single" w:sz="4" w:space="0" w:color="auto"/>
            </w:tcBorders>
          </w:tcPr>
          <w:p w14:paraId="5951EF1B"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374ED74B"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6A63515"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14F427F" w14:textId="77777777" w:rsidR="00C530FB" w:rsidRPr="00C222E5" w:rsidRDefault="00C530FB" w:rsidP="00F817F8">
            <w:pPr>
              <w:pStyle w:val="TAC"/>
              <w:rPr>
                <w:rFonts w:eastAsia="DengXian"/>
                <w:lang w:eastAsia="zh-CN" w:bidi="ar"/>
              </w:rPr>
            </w:pPr>
            <w:r w:rsidRPr="00C222E5">
              <w:rPr>
                <w:rFonts w:eastAsia="DengXian"/>
              </w:rPr>
              <w:t>CA_n71(2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28B6A9C7" w14:textId="77777777" w:rsidR="00C530FB" w:rsidRPr="00C222E5" w:rsidRDefault="00C530FB" w:rsidP="00F817F8">
            <w:pPr>
              <w:pStyle w:val="TAC"/>
              <w:rPr>
                <w:rFonts w:eastAsia="DengXian"/>
                <w:lang w:eastAsia="zh-CN" w:bidi="ar"/>
              </w:rPr>
            </w:pPr>
          </w:p>
        </w:tc>
      </w:tr>
      <w:tr w:rsidR="00C530FB" w:rsidRPr="00C222E5" w14:paraId="274FFAAF" w14:textId="77777777" w:rsidTr="00E7488B">
        <w:trPr>
          <w:jc w:val="center"/>
        </w:trPr>
        <w:tc>
          <w:tcPr>
            <w:tcW w:w="2904" w:type="dxa"/>
            <w:tcBorders>
              <w:top w:val="nil"/>
              <w:left w:val="single" w:sz="4" w:space="0" w:color="auto"/>
              <w:bottom w:val="single" w:sz="4" w:space="0" w:color="auto"/>
              <w:right w:val="single" w:sz="4" w:space="0" w:color="auto"/>
            </w:tcBorders>
          </w:tcPr>
          <w:p w14:paraId="330BB36B"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2EEEFA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36BE994"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DEC906E"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76DB89B" w14:textId="77777777" w:rsidR="00C530FB" w:rsidRPr="00C222E5" w:rsidRDefault="00C530FB" w:rsidP="00F817F8">
            <w:pPr>
              <w:pStyle w:val="TAC"/>
              <w:rPr>
                <w:rFonts w:eastAsia="DengXian"/>
                <w:lang w:eastAsia="zh-CN" w:bidi="ar"/>
              </w:rPr>
            </w:pPr>
          </w:p>
        </w:tc>
      </w:tr>
      <w:tr w:rsidR="00C530FB" w:rsidRPr="00C222E5" w14:paraId="3685BB7F" w14:textId="77777777" w:rsidTr="00E7488B">
        <w:trPr>
          <w:jc w:val="center"/>
        </w:trPr>
        <w:tc>
          <w:tcPr>
            <w:tcW w:w="2904" w:type="dxa"/>
            <w:tcBorders>
              <w:top w:val="single" w:sz="4" w:space="0" w:color="auto"/>
              <w:left w:val="single" w:sz="4" w:space="0" w:color="auto"/>
              <w:bottom w:val="nil"/>
              <w:right w:val="single" w:sz="4" w:space="0" w:color="auto"/>
            </w:tcBorders>
          </w:tcPr>
          <w:p w14:paraId="4250E663" w14:textId="77777777" w:rsidR="00C530FB" w:rsidRPr="00C222E5" w:rsidRDefault="00C530FB" w:rsidP="00F817F8">
            <w:pPr>
              <w:pStyle w:val="TAC"/>
              <w:rPr>
                <w:rFonts w:eastAsia="DengXian"/>
              </w:rPr>
            </w:pPr>
            <w:r w:rsidRPr="00C222E5">
              <w:rPr>
                <w:rFonts w:eastAsia="DengXian"/>
              </w:rPr>
              <w:t>CA_n25(2A)-n66A-n71B-n77A</w:t>
            </w:r>
          </w:p>
        </w:tc>
        <w:tc>
          <w:tcPr>
            <w:tcW w:w="3019" w:type="dxa"/>
            <w:tcBorders>
              <w:top w:val="single" w:sz="4" w:space="0" w:color="auto"/>
              <w:left w:val="single" w:sz="4" w:space="0" w:color="auto"/>
              <w:bottom w:val="nil"/>
              <w:right w:val="single" w:sz="4" w:space="0" w:color="auto"/>
            </w:tcBorders>
            <w:vAlign w:val="center"/>
          </w:tcPr>
          <w:p w14:paraId="34A34380" w14:textId="77777777" w:rsidR="00C530FB" w:rsidRDefault="00C530FB" w:rsidP="00F817F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76614FAD" w14:textId="77777777" w:rsidR="00C530FB" w:rsidRPr="00C222E5" w:rsidRDefault="00C530FB" w:rsidP="00F817F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0E3A994F"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918301B"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2FFA75CB"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3C2C3609" w14:textId="77777777" w:rsidTr="00E7488B">
        <w:trPr>
          <w:jc w:val="center"/>
        </w:trPr>
        <w:tc>
          <w:tcPr>
            <w:tcW w:w="2904" w:type="dxa"/>
            <w:tcBorders>
              <w:top w:val="nil"/>
              <w:left w:val="single" w:sz="4" w:space="0" w:color="auto"/>
              <w:bottom w:val="nil"/>
              <w:right w:val="single" w:sz="4" w:space="0" w:color="auto"/>
            </w:tcBorders>
          </w:tcPr>
          <w:p w14:paraId="4376CD4E"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3FAEFED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772EE85"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F35468C"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49E047B8" w14:textId="77777777" w:rsidR="00C530FB" w:rsidRPr="00C222E5" w:rsidRDefault="00C530FB" w:rsidP="00F817F8">
            <w:pPr>
              <w:pStyle w:val="TAC"/>
              <w:rPr>
                <w:rFonts w:eastAsia="DengXian"/>
                <w:lang w:eastAsia="zh-CN" w:bidi="ar"/>
              </w:rPr>
            </w:pPr>
          </w:p>
        </w:tc>
      </w:tr>
      <w:tr w:rsidR="00C530FB" w:rsidRPr="00C222E5" w14:paraId="478524F0" w14:textId="77777777" w:rsidTr="00E7488B">
        <w:trPr>
          <w:jc w:val="center"/>
        </w:trPr>
        <w:tc>
          <w:tcPr>
            <w:tcW w:w="2904" w:type="dxa"/>
            <w:tcBorders>
              <w:top w:val="nil"/>
              <w:left w:val="single" w:sz="4" w:space="0" w:color="auto"/>
              <w:bottom w:val="nil"/>
              <w:right w:val="single" w:sz="4" w:space="0" w:color="auto"/>
            </w:tcBorders>
          </w:tcPr>
          <w:p w14:paraId="0721C918"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362C5EA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F39258E"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E62AB74" w14:textId="77777777" w:rsidR="00C530FB" w:rsidRPr="00C222E5" w:rsidRDefault="00C530FB" w:rsidP="00F817F8">
            <w:pPr>
              <w:pStyle w:val="TAC"/>
              <w:rPr>
                <w:rFonts w:eastAsia="DengXian"/>
                <w:lang w:eastAsia="zh-CN" w:bidi="ar"/>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1A584614" w14:textId="77777777" w:rsidR="00C530FB" w:rsidRPr="00C222E5" w:rsidRDefault="00C530FB" w:rsidP="00F817F8">
            <w:pPr>
              <w:pStyle w:val="TAC"/>
              <w:rPr>
                <w:rFonts w:eastAsia="DengXian"/>
                <w:lang w:eastAsia="zh-CN" w:bidi="ar"/>
              </w:rPr>
            </w:pPr>
          </w:p>
        </w:tc>
      </w:tr>
      <w:tr w:rsidR="00C530FB" w:rsidRPr="00C222E5" w14:paraId="29ADA374" w14:textId="77777777" w:rsidTr="00E7488B">
        <w:trPr>
          <w:jc w:val="center"/>
        </w:trPr>
        <w:tc>
          <w:tcPr>
            <w:tcW w:w="2904" w:type="dxa"/>
            <w:tcBorders>
              <w:top w:val="nil"/>
              <w:left w:val="single" w:sz="4" w:space="0" w:color="auto"/>
              <w:bottom w:val="single" w:sz="4" w:space="0" w:color="auto"/>
              <w:right w:val="single" w:sz="4" w:space="0" w:color="auto"/>
            </w:tcBorders>
          </w:tcPr>
          <w:p w14:paraId="59E6E374"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09B0B1E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AA6DAAA"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E1F987A"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2D296FAA" w14:textId="77777777" w:rsidR="00C530FB" w:rsidRPr="00C222E5" w:rsidRDefault="00C530FB" w:rsidP="00F817F8">
            <w:pPr>
              <w:pStyle w:val="TAC"/>
              <w:rPr>
                <w:rFonts w:eastAsia="DengXian"/>
                <w:lang w:eastAsia="zh-CN" w:bidi="ar"/>
              </w:rPr>
            </w:pPr>
          </w:p>
        </w:tc>
      </w:tr>
      <w:tr w:rsidR="00C530FB" w:rsidRPr="00C222E5" w14:paraId="5F1E5097" w14:textId="77777777" w:rsidTr="00E7488B">
        <w:trPr>
          <w:jc w:val="center"/>
        </w:trPr>
        <w:tc>
          <w:tcPr>
            <w:tcW w:w="2904" w:type="dxa"/>
            <w:tcBorders>
              <w:top w:val="single" w:sz="4" w:space="0" w:color="auto"/>
              <w:left w:val="single" w:sz="4" w:space="0" w:color="auto"/>
              <w:bottom w:val="nil"/>
              <w:right w:val="single" w:sz="4" w:space="0" w:color="auto"/>
            </w:tcBorders>
          </w:tcPr>
          <w:p w14:paraId="056452B1" w14:textId="77777777" w:rsidR="00C530FB" w:rsidRPr="00C222E5" w:rsidRDefault="00C530FB" w:rsidP="00F817F8">
            <w:pPr>
              <w:pStyle w:val="TAC"/>
              <w:rPr>
                <w:rFonts w:eastAsia="DengXian"/>
              </w:rPr>
            </w:pPr>
            <w:r w:rsidRPr="00C222E5">
              <w:rPr>
                <w:rFonts w:eastAsia="DengXian"/>
              </w:rPr>
              <w:t>CA_n25(2A)-n66(2A)-n71A-n77A</w:t>
            </w:r>
          </w:p>
        </w:tc>
        <w:tc>
          <w:tcPr>
            <w:tcW w:w="3019" w:type="dxa"/>
            <w:tcBorders>
              <w:top w:val="single" w:sz="4" w:space="0" w:color="auto"/>
              <w:left w:val="single" w:sz="4" w:space="0" w:color="auto"/>
              <w:bottom w:val="nil"/>
              <w:right w:val="single" w:sz="4" w:space="0" w:color="auto"/>
            </w:tcBorders>
            <w:vAlign w:val="center"/>
          </w:tcPr>
          <w:p w14:paraId="74C4F098" w14:textId="77777777" w:rsidR="00C530FB" w:rsidRDefault="00C530FB" w:rsidP="00F817F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424EDC13" w14:textId="77777777" w:rsidR="00C530FB" w:rsidRPr="00C222E5" w:rsidRDefault="00C530FB" w:rsidP="00F817F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665D8B42"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DB45252" w14:textId="77777777" w:rsidR="00C530FB" w:rsidRPr="00C222E5" w:rsidRDefault="00C530FB" w:rsidP="00F817F8">
            <w:pPr>
              <w:pStyle w:val="TAC"/>
              <w:rPr>
                <w:rFonts w:eastAsia="DengXian"/>
                <w:lang w:eastAsia="zh-CN" w:bidi="ar"/>
              </w:rPr>
            </w:pPr>
            <w:r w:rsidRPr="00C222E5">
              <w:rPr>
                <w:rFonts w:eastAsia="DengXian"/>
              </w:rPr>
              <w:t>CA_n25(2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79C6EA7A"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71CA65BB" w14:textId="77777777" w:rsidTr="00E7488B">
        <w:trPr>
          <w:jc w:val="center"/>
        </w:trPr>
        <w:tc>
          <w:tcPr>
            <w:tcW w:w="2904" w:type="dxa"/>
            <w:tcBorders>
              <w:top w:val="nil"/>
              <w:left w:val="single" w:sz="4" w:space="0" w:color="auto"/>
              <w:bottom w:val="nil"/>
              <w:right w:val="single" w:sz="4" w:space="0" w:color="auto"/>
            </w:tcBorders>
          </w:tcPr>
          <w:p w14:paraId="29069DE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7DE37F3A"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B94C0A5"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4AF3510"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093665A" w14:textId="77777777" w:rsidR="00C530FB" w:rsidRPr="00C222E5" w:rsidRDefault="00C530FB" w:rsidP="00F817F8">
            <w:pPr>
              <w:pStyle w:val="TAC"/>
              <w:rPr>
                <w:rFonts w:eastAsia="DengXian"/>
                <w:lang w:eastAsia="zh-CN" w:bidi="ar"/>
              </w:rPr>
            </w:pPr>
          </w:p>
        </w:tc>
      </w:tr>
      <w:tr w:rsidR="00C530FB" w:rsidRPr="00C222E5" w14:paraId="634D2B09" w14:textId="77777777" w:rsidTr="00E7488B">
        <w:trPr>
          <w:jc w:val="center"/>
        </w:trPr>
        <w:tc>
          <w:tcPr>
            <w:tcW w:w="2904" w:type="dxa"/>
            <w:tcBorders>
              <w:top w:val="nil"/>
              <w:left w:val="single" w:sz="4" w:space="0" w:color="auto"/>
              <w:bottom w:val="nil"/>
              <w:right w:val="single" w:sz="4" w:space="0" w:color="auto"/>
            </w:tcBorders>
          </w:tcPr>
          <w:p w14:paraId="7CADAB5E"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vAlign w:val="center"/>
          </w:tcPr>
          <w:p w14:paraId="2D943FD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B61FD57"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940AB19"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70F0DCA2" w14:textId="77777777" w:rsidR="00C530FB" w:rsidRPr="00C222E5" w:rsidRDefault="00C530FB" w:rsidP="00F817F8">
            <w:pPr>
              <w:pStyle w:val="TAC"/>
              <w:rPr>
                <w:rFonts w:eastAsia="DengXian"/>
                <w:lang w:eastAsia="zh-CN" w:bidi="ar"/>
              </w:rPr>
            </w:pPr>
          </w:p>
        </w:tc>
      </w:tr>
      <w:tr w:rsidR="00C530FB" w:rsidRPr="00C222E5" w14:paraId="54721416" w14:textId="77777777" w:rsidTr="00E7488B">
        <w:trPr>
          <w:jc w:val="center"/>
        </w:trPr>
        <w:tc>
          <w:tcPr>
            <w:tcW w:w="2904" w:type="dxa"/>
            <w:tcBorders>
              <w:top w:val="nil"/>
              <w:left w:val="single" w:sz="4" w:space="0" w:color="auto"/>
              <w:bottom w:val="single" w:sz="4" w:space="0" w:color="auto"/>
              <w:right w:val="single" w:sz="4" w:space="0" w:color="auto"/>
            </w:tcBorders>
          </w:tcPr>
          <w:p w14:paraId="2278DF99"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1226B69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236A52D"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56B9AA5"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7C1889F9" w14:textId="77777777" w:rsidR="00C530FB" w:rsidRPr="00C222E5" w:rsidRDefault="00C530FB" w:rsidP="00F817F8">
            <w:pPr>
              <w:pStyle w:val="TAC"/>
              <w:rPr>
                <w:rFonts w:eastAsia="DengXian"/>
                <w:lang w:eastAsia="zh-CN" w:bidi="ar"/>
              </w:rPr>
            </w:pPr>
          </w:p>
        </w:tc>
      </w:tr>
      <w:tr w:rsidR="00C530FB" w:rsidRPr="00C222E5" w14:paraId="3F2EA447" w14:textId="77777777" w:rsidTr="00E7488B">
        <w:trPr>
          <w:jc w:val="center"/>
        </w:trPr>
        <w:tc>
          <w:tcPr>
            <w:tcW w:w="2904" w:type="dxa"/>
            <w:tcBorders>
              <w:top w:val="single" w:sz="4" w:space="0" w:color="auto"/>
              <w:left w:val="single" w:sz="4" w:space="0" w:color="auto"/>
              <w:bottom w:val="nil"/>
              <w:right w:val="single" w:sz="4" w:space="0" w:color="auto"/>
            </w:tcBorders>
          </w:tcPr>
          <w:p w14:paraId="377968EF" w14:textId="77777777" w:rsidR="00C530FB" w:rsidRPr="00C222E5" w:rsidRDefault="00C530FB" w:rsidP="00F817F8">
            <w:pPr>
              <w:pStyle w:val="TAC"/>
              <w:rPr>
                <w:rFonts w:eastAsia="DengXian"/>
                <w:lang w:eastAsia="zh-CN" w:bidi="ar"/>
              </w:rPr>
            </w:pPr>
            <w:r w:rsidRPr="00C222E5">
              <w:rPr>
                <w:rFonts w:eastAsia="DengXian"/>
              </w:rPr>
              <w:t>CA_n25A-n66A-n71A-n78A</w:t>
            </w:r>
          </w:p>
        </w:tc>
        <w:tc>
          <w:tcPr>
            <w:tcW w:w="3019" w:type="dxa"/>
            <w:tcBorders>
              <w:top w:val="single" w:sz="4" w:space="0" w:color="auto"/>
              <w:left w:val="single" w:sz="4" w:space="0" w:color="auto"/>
              <w:bottom w:val="nil"/>
              <w:right w:val="single" w:sz="4" w:space="0" w:color="auto"/>
            </w:tcBorders>
          </w:tcPr>
          <w:p w14:paraId="47BB639A"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7AE8EF6C" w14:textId="77777777" w:rsidR="00C530FB" w:rsidRPr="00C222E5" w:rsidRDefault="00C530FB" w:rsidP="00F817F8">
            <w:pPr>
              <w:pStyle w:val="TAC"/>
              <w:rPr>
                <w:rFonts w:eastAsia="DengXian"/>
                <w:lang w:eastAsia="zh-CN"/>
              </w:rPr>
            </w:pPr>
            <w:r w:rsidRPr="00C222E5">
              <w:rPr>
                <w:rFonts w:eastAsia="DengXian"/>
                <w:lang w:eastAsia="zh-CN"/>
              </w:rPr>
              <w:t>CA_n25A-n71A</w:t>
            </w:r>
          </w:p>
          <w:p w14:paraId="5535F253"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119E502B"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01763853" w14:textId="77777777" w:rsidR="00C530FB" w:rsidRPr="00C222E5" w:rsidRDefault="00C530FB" w:rsidP="00F817F8">
            <w:pPr>
              <w:pStyle w:val="TAC"/>
              <w:rPr>
                <w:rFonts w:eastAsia="DengXian"/>
                <w:lang w:eastAsia="zh-CN"/>
              </w:rPr>
            </w:pPr>
            <w:r w:rsidRPr="00C222E5">
              <w:rPr>
                <w:rFonts w:eastAsia="DengXian"/>
                <w:lang w:eastAsia="zh-CN"/>
              </w:rPr>
              <w:t>CA_n66A-n78A</w:t>
            </w:r>
          </w:p>
          <w:p w14:paraId="2F5B6C32" w14:textId="77777777" w:rsidR="00C530FB" w:rsidRPr="00C222E5" w:rsidRDefault="00C530FB" w:rsidP="00F817F8">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1527BCD"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464514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790202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751243E" w14:textId="77777777" w:rsidTr="00E7488B">
        <w:trPr>
          <w:jc w:val="center"/>
        </w:trPr>
        <w:tc>
          <w:tcPr>
            <w:tcW w:w="2904" w:type="dxa"/>
            <w:tcBorders>
              <w:top w:val="nil"/>
              <w:left w:val="single" w:sz="4" w:space="0" w:color="auto"/>
              <w:bottom w:val="nil"/>
              <w:right w:val="single" w:sz="4" w:space="0" w:color="auto"/>
            </w:tcBorders>
            <w:vAlign w:val="center"/>
          </w:tcPr>
          <w:p w14:paraId="7B611A6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73E966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1C645B"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742AB5C"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3B4BA06" w14:textId="77777777" w:rsidR="00C530FB" w:rsidRPr="00C222E5" w:rsidRDefault="00C530FB" w:rsidP="00F817F8">
            <w:pPr>
              <w:pStyle w:val="TAC"/>
              <w:rPr>
                <w:rFonts w:eastAsia="DengXian"/>
                <w:lang w:eastAsia="zh-CN" w:bidi="ar"/>
              </w:rPr>
            </w:pPr>
          </w:p>
        </w:tc>
      </w:tr>
      <w:tr w:rsidR="00C530FB" w:rsidRPr="00C222E5" w14:paraId="5B7A7C5C" w14:textId="77777777" w:rsidTr="00E7488B">
        <w:trPr>
          <w:jc w:val="center"/>
        </w:trPr>
        <w:tc>
          <w:tcPr>
            <w:tcW w:w="2904" w:type="dxa"/>
            <w:tcBorders>
              <w:top w:val="nil"/>
              <w:left w:val="single" w:sz="4" w:space="0" w:color="auto"/>
              <w:bottom w:val="nil"/>
              <w:right w:val="single" w:sz="4" w:space="0" w:color="auto"/>
            </w:tcBorders>
            <w:vAlign w:val="center"/>
          </w:tcPr>
          <w:p w14:paraId="1EE80A8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6E7E89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D351CF"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AF64153"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434DFCC" w14:textId="77777777" w:rsidR="00C530FB" w:rsidRPr="00C222E5" w:rsidRDefault="00C530FB" w:rsidP="00F817F8">
            <w:pPr>
              <w:pStyle w:val="TAC"/>
              <w:rPr>
                <w:rFonts w:eastAsia="DengXian"/>
                <w:lang w:eastAsia="zh-CN" w:bidi="ar"/>
              </w:rPr>
            </w:pPr>
          </w:p>
        </w:tc>
      </w:tr>
      <w:tr w:rsidR="00C530FB" w:rsidRPr="00C222E5" w14:paraId="6CB4695D" w14:textId="77777777" w:rsidTr="00E7488B">
        <w:trPr>
          <w:jc w:val="center"/>
        </w:trPr>
        <w:tc>
          <w:tcPr>
            <w:tcW w:w="2904" w:type="dxa"/>
            <w:tcBorders>
              <w:top w:val="nil"/>
              <w:left w:val="single" w:sz="4" w:space="0" w:color="auto"/>
              <w:bottom w:val="nil"/>
              <w:right w:val="single" w:sz="4" w:space="0" w:color="auto"/>
            </w:tcBorders>
            <w:vAlign w:val="center"/>
          </w:tcPr>
          <w:p w14:paraId="0501BAC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E681B1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E452A4"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4433F22"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D9E860" w14:textId="77777777" w:rsidR="00C530FB" w:rsidRPr="00C222E5" w:rsidRDefault="00C530FB" w:rsidP="00F817F8">
            <w:pPr>
              <w:pStyle w:val="TAC"/>
              <w:rPr>
                <w:rFonts w:eastAsia="DengXian"/>
                <w:lang w:eastAsia="zh-CN" w:bidi="ar"/>
              </w:rPr>
            </w:pPr>
          </w:p>
        </w:tc>
      </w:tr>
      <w:tr w:rsidR="00C530FB" w:rsidRPr="00C222E5" w14:paraId="4051C279" w14:textId="77777777" w:rsidTr="00E7488B">
        <w:trPr>
          <w:jc w:val="center"/>
        </w:trPr>
        <w:tc>
          <w:tcPr>
            <w:tcW w:w="2904" w:type="dxa"/>
            <w:tcBorders>
              <w:top w:val="single" w:sz="4" w:space="0" w:color="auto"/>
              <w:left w:val="single" w:sz="4" w:space="0" w:color="auto"/>
              <w:bottom w:val="nil"/>
              <w:right w:val="single" w:sz="4" w:space="0" w:color="auto"/>
            </w:tcBorders>
          </w:tcPr>
          <w:p w14:paraId="603B015B" w14:textId="77777777" w:rsidR="00C530FB" w:rsidRPr="00C222E5" w:rsidRDefault="00C530FB" w:rsidP="00F817F8">
            <w:pPr>
              <w:pStyle w:val="TAC"/>
              <w:rPr>
                <w:rFonts w:eastAsia="DengXian"/>
                <w:lang w:eastAsia="zh-CN" w:bidi="ar"/>
              </w:rPr>
            </w:pPr>
            <w:r w:rsidRPr="00C222E5">
              <w:rPr>
                <w:rFonts w:eastAsia="DengXian"/>
              </w:rPr>
              <w:t>CA_n25A-n66(2A)-n71A-n78A</w:t>
            </w:r>
          </w:p>
        </w:tc>
        <w:tc>
          <w:tcPr>
            <w:tcW w:w="3019" w:type="dxa"/>
            <w:tcBorders>
              <w:top w:val="single" w:sz="4" w:space="0" w:color="auto"/>
              <w:left w:val="single" w:sz="4" w:space="0" w:color="auto"/>
              <w:bottom w:val="nil"/>
              <w:right w:val="single" w:sz="4" w:space="0" w:color="auto"/>
            </w:tcBorders>
          </w:tcPr>
          <w:p w14:paraId="52AFE18A"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406C5109" w14:textId="77777777" w:rsidR="00C530FB" w:rsidRPr="00C222E5" w:rsidRDefault="00C530FB" w:rsidP="00F817F8">
            <w:pPr>
              <w:pStyle w:val="TAC"/>
              <w:rPr>
                <w:rFonts w:eastAsia="DengXian"/>
                <w:b/>
                <w:lang w:eastAsia="zh-CN"/>
              </w:rPr>
            </w:pPr>
            <w:r w:rsidRPr="00C222E5">
              <w:rPr>
                <w:rFonts w:eastAsia="DengXian"/>
                <w:lang w:eastAsia="zh-CN"/>
              </w:rPr>
              <w:t>CA_n25A-n71A</w:t>
            </w:r>
          </w:p>
          <w:p w14:paraId="166DA14F"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06D221C7" w14:textId="77777777" w:rsidR="00C530FB" w:rsidRPr="00C222E5" w:rsidRDefault="00C530FB" w:rsidP="00F817F8">
            <w:pPr>
              <w:pStyle w:val="TAC"/>
              <w:rPr>
                <w:rFonts w:eastAsia="DengXian"/>
                <w:b/>
                <w:lang w:eastAsia="zh-CN"/>
              </w:rPr>
            </w:pPr>
            <w:r w:rsidRPr="00C222E5">
              <w:rPr>
                <w:rFonts w:eastAsia="DengXian"/>
                <w:lang w:eastAsia="zh-CN"/>
              </w:rPr>
              <w:t>CA_n66A-n71A</w:t>
            </w:r>
          </w:p>
          <w:p w14:paraId="46668D1C" w14:textId="77777777" w:rsidR="00C530FB" w:rsidRPr="00C222E5" w:rsidRDefault="00C530FB" w:rsidP="00F817F8">
            <w:pPr>
              <w:pStyle w:val="TAC"/>
              <w:rPr>
                <w:rFonts w:eastAsia="DengXian"/>
                <w:b/>
                <w:lang w:eastAsia="zh-CN"/>
              </w:rPr>
            </w:pPr>
            <w:r w:rsidRPr="00C222E5">
              <w:rPr>
                <w:rFonts w:eastAsia="DengXian"/>
                <w:lang w:eastAsia="zh-CN"/>
              </w:rPr>
              <w:t>CA_n66A-n78A</w:t>
            </w:r>
          </w:p>
          <w:p w14:paraId="67403F64" w14:textId="77777777" w:rsidR="00C530FB" w:rsidRPr="00C222E5" w:rsidRDefault="00C530FB" w:rsidP="00F817F8">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6CCBF77"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7D9ED6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E766D74"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5A3E5E9B" w14:textId="77777777" w:rsidTr="00E7488B">
        <w:trPr>
          <w:jc w:val="center"/>
        </w:trPr>
        <w:tc>
          <w:tcPr>
            <w:tcW w:w="2904" w:type="dxa"/>
            <w:tcBorders>
              <w:top w:val="nil"/>
              <w:left w:val="single" w:sz="4" w:space="0" w:color="auto"/>
              <w:bottom w:val="nil"/>
              <w:right w:val="single" w:sz="4" w:space="0" w:color="auto"/>
            </w:tcBorders>
            <w:vAlign w:val="center"/>
          </w:tcPr>
          <w:p w14:paraId="1B9E72C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8A6E9F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6A1A6C"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F846079"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2475E77D" w14:textId="77777777" w:rsidR="00C530FB" w:rsidRPr="00C222E5" w:rsidRDefault="00C530FB" w:rsidP="00F817F8">
            <w:pPr>
              <w:pStyle w:val="TAC"/>
              <w:rPr>
                <w:rFonts w:eastAsia="DengXian"/>
                <w:lang w:eastAsia="zh-CN" w:bidi="ar"/>
              </w:rPr>
            </w:pPr>
          </w:p>
        </w:tc>
      </w:tr>
      <w:tr w:rsidR="00C530FB" w:rsidRPr="00C222E5" w14:paraId="05FC8939" w14:textId="77777777" w:rsidTr="00E7488B">
        <w:trPr>
          <w:jc w:val="center"/>
        </w:trPr>
        <w:tc>
          <w:tcPr>
            <w:tcW w:w="2904" w:type="dxa"/>
            <w:tcBorders>
              <w:top w:val="nil"/>
              <w:left w:val="single" w:sz="4" w:space="0" w:color="auto"/>
              <w:bottom w:val="nil"/>
              <w:right w:val="single" w:sz="4" w:space="0" w:color="auto"/>
            </w:tcBorders>
            <w:vAlign w:val="center"/>
          </w:tcPr>
          <w:p w14:paraId="25C042F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BD6C63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7F11CF"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ADB0644"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F8C5743" w14:textId="77777777" w:rsidR="00C530FB" w:rsidRPr="00C222E5" w:rsidRDefault="00C530FB" w:rsidP="00F817F8">
            <w:pPr>
              <w:pStyle w:val="TAC"/>
              <w:rPr>
                <w:rFonts w:eastAsia="DengXian"/>
                <w:lang w:eastAsia="zh-CN" w:bidi="ar"/>
              </w:rPr>
            </w:pPr>
          </w:p>
        </w:tc>
      </w:tr>
      <w:tr w:rsidR="00C530FB" w:rsidRPr="00C222E5" w14:paraId="6D231C16" w14:textId="77777777" w:rsidTr="00E7488B">
        <w:trPr>
          <w:jc w:val="center"/>
        </w:trPr>
        <w:tc>
          <w:tcPr>
            <w:tcW w:w="2904" w:type="dxa"/>
            <w:tcBorders>
              <w:top w:val="nil"/>
              <w:left w:val="single" w:sz="4" w:space="0" w:color="auto"/>
              <w:bottom w:val="nil"/>
              <w:right w:val="single" w:sz="4" w:space="0" w:color="auto"/>
            </w:tcBorders>
            <w:vAlign w:val="center"/>
          </w:tcPr>
          <w:p w14:paraId="4429080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526CB5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3A2AB"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F9460D9"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543FDE" w14:textId="77777777" w:rsidR="00C530FB" w:rsidRPr="00C222E5" w:rsidRDefault="00C530FB" w:rsidP="00F817F8">
            <w:pPr>
              <w:pStyle w:val="TAC"/>
              <w:rPr>
                <w:rFonts w:eastAsia="DengXian"/>
                <w:lang w:eastAsia="zh-CN" w:bidi="ar"/>
              </w:rPr>
            </w:pPr>
          </w:p>
        </w:tc>
      </w:tr>
      <w:tr w:rsidR="00C530FB" w:rsidRPr="00C222E5" w14:paraId="08F1B753" w14:textId="77777777" w:rsidTr="00E7488B">
        <w:trPr>
          <w:jc w:val="center"/>
        </w:trPr>
        <w:tc>
          <w:tcPr>
            <w:tcW w:w="2904" w:type="dxa"/>
            <w:tcBorders>
              <w:top w:val="single" w:sz="4" w:space="0" w:color="auto"/>
              <w:left w:val="single" w:sz="4" w:space="0" w:color="auto"/>
              <w:bottom w:val="nil"/>
              <w:right w:val="single" w:sz="4" w:space="0" w:color="auto"/>
            </w:tcBorders>
          </w:tcPr>
          <w:p w14:paraId="76F95C2B" w14:textId="77777777" w:rsidR="00C530FB" w:rsidRPr="00C222E5" w:rsidRDefault="00C530FB" w:rsidP="00F817F8">
            <w:pPr>
              <w:pStyle w:val="TAC"/>
              <w:rPr>
                <w:rFonts w:eastAsia="DengXian"/>
                <w:lang w:eastAsia="zh-CN" w:bidi="ar"/>
              </w:rPr>
            </w:pPr>
            <w:r w:rsidRPr="00C222E5">
              <w:rPr>
                <w:rFonts w:eastAsia="DengXian"/>
              </w:rPr>
              <w:lastRenderedPageBreak/>
              <w:t>CA_n25A-n66A-n71A-n78(2A)</w:t>
            </w:r>
          </w:p>
        </w:tc>
        <w:tc>
          <w:tcPr>
            <w:tcW w:w="3019" w:type="dxa"/>
            <w:tcBorders>
              <w:top w:val="single" w:sz="4" w:space="0" w:color="auto"/>
              <w:left w:val="single" w:sz="4" w:space="0" w:color="auto"/>
              <w:bottom w:val="nil"/>
              <w:right w:val="single" w:sz="4" w:space="0" w:color="auto"/>
            </w:tcBorders>
          </w:tcPr>
          <w:p w14:paraId="5751D847"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79E302F7" w14:textId="77777777" w:rsidR="00C530FB" w:rsidRPr="00C222E5" w:rsidRDefault="00C530FB" w:rsidP="00F817F8">
            <w:pPr>
              <w:pStyle w:val="TAC"/>
              <w:rPr>
                <w:rFonts w:eastAsia="DengXian"/>
                <w:lang w:eastAsia="zh-CN"/>
              </w:rPr>
            </w:pPr>
            <w:r w:rsidRPr="00C222E5">
              <w:rPr>
                <w:rFonts w:eastAsia="DengXian"/>
                <w:lang w:eastAsia="zh-CN"/>
              </w:rPr>
              <w:t>CA_n25A-n71A</w:t>
            </w:r>
          </w:p>
          <w:p w14:paraId="14F5C282" w14:textId="77777777" w:rsidR="00C530FB" w:rsidRPr="00C222E5" w:rsidRDefault="00C530FB" w:rsidP="00F817F8">
            <w:pPr>
              <w:pStyle w:val="TAC"/>
              <w:rPr>
                <w:rFonts w:eastAsia="DengXian"/>
                <w:lang w:eastAsia="zh-CN"/>
              </w:rPr>
            </w:pPr>
            <w:r w:rsidRPr="00C222E5">
              <w:rPr>
                <w:rFonts w:eastAsia="DengXian"/>
                <w:lang w:eastAsia="zh-CN"/>
              </w:rPr>
              <w:t>CA_n25A-n78A</w:t>
            </w:r>
          </w:p>
          <w:p w14:paraId="3333A39C"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5F185BDB" w14:textId="77777777" w:rsidR="00C530FB" w:rsidRPr="00C222E5" w:rsidRDefault="00C530FB" w:rsidP="00F817F8">
            <w:pPr>
              <w:pStyle w:val="TAC"/>
              <w:rPr>
                <w:rFonts w:eastAsia="DengXian"/>
                <w:lang w:eastAsia="zh-CN"/>
              </w:rPr>
            </w:pPr>
            <w:r w:rsidRPr="00C222E5">
              <w:rPr>
                <w:rFonts w:eastAsia="DengXian"/>
                <w:lang w:eastAsia="zh-CN"/>
              </w:rPr>
              <w:t>CA_n66A-n78A</w:t>
            </w:r>
          </w:p>
          <w:p w14:paraId="4488C5A3" w14:textId="77777777" w:rsidR="00C530FB" w:rsidRPr="00C222E5" w:rsidRDefault="00C530FB" w:rsidP="00F817F8">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E12D954"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428408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7418E02"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504CB798" w14:textId="77777777" w:rsidTr="00E7488B">
        <w:trPr>
          <w:jc w:val="center"/>
        </w:trPr>
        <w:tc>
          <w:tcPr>
            <w:tcW w:w="2904" w:type="dxa"/>
            <w:tcBorders>
              <w:top w:val="nil"/>
              <w:left w:val="single" w:sz="4" w:space="0" w:color="auto"/>
              <w:bottom w:val="nil"/>
              <w:right w:val="single" w:sz="4" w:space="0" w:color="auto"/>
            </w:tcBorders>
            <w:vAlign w:val="center"/>
          </w:tcPr>
          <w:p w14:paraId="3C12A16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1C6B36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DC443D"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332B43F"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B39B7CA" w14:textId="77777777" w:rsidR="00C530FB" w:rsidRPr="00C222E5" w:rsidRDefault="00C530FB" w:rsidP="00F817F8">
            <w:pPr>
              <w:pStyle w:val="TAC"/>
              <w:rPr>
                <w:rFonts w:eastAsia="DengXian"/>
                <w:lang w:eastAsia="zh-CN" w:bidi="ar"/>
              </w:rPr>
            </w:pPr>
          </w:p>
        </w:tc>
      </w:tr>
      <w:tr w:rsidR="00C530FB" w:rsidRPr="00C222E5" w14:paraId="43FFA45C" w14:textId="77777777" w:rsidTr="00E7488B">
        <w:trPr>
          <w:jc w:val="center"/>
        </w:trPr>
        <w:tc>
          <w:tcPr>
            <w:tcW w:w="2904" w:type="dxa"/>
            <w:tcBorders>
              <w:top w:val="nil"/>
              <w:left w:val="single" w:sz="4" w:space="0" w:color="auto"/>
              <w:bottom w:val="nil"/>
              <w:right w:val="single" w:sz="4" w:space="0" w:color="auto"/>
            </w:tcBorders>
            <w:vAlign w:val="center"/>
          </w:tcPr>
          <w:p w14:paraId="2A2C1BA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92EDDC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FE9633"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2D4EEE1"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DDD0B1A" w14:textId="77777777" w:rsidR="00C530FB" w:rsidRPr="00C222E5" w:rsidRDefault="00C530FB" w:rsidP="00F817F8">
            <w:pPr>
              <w:pStyle w:val="TAC"/>
              <w:rPr>
                <w:rFonts w:eastAsia="DengXian"/>
                <w:lang w:eastAsia="zh-CN" w:bidi="ar"/>
              </w:rPr>
            </w:pPr>
          </w:p>
        </w:tc>
      </w:tr>
      <w:tr w:rsidR="00C530FB" w:rsidRPr="00C222E5" w14:paraId="484937EF" w14:textId="77777777" w:rsidTr="00E7488B">
        <w:trPr>
          <w:jc w:val="center"/>
        </w:trPr>
        <w:tc>
          <w:tcPr>
            <w:tcW w:w="2904" w:type="dxa"/>
            <w:tcBorders>
              <w:top w:val="nil"/>
              <w:left w:val="single" w:sz="4" w:space="0" w:color="auto"/>
              <w:bottom w:val="nil"/>
              <w:right w:val="single" w:sz="4" w:space="0" w:color="auto"/>
            </w:tcBorders>
            <w:vAlign w:val="center"/>
          </w:tcPr>
          <w:p w14:paraId="415134F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368BB0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DB94DE"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9EAF19F"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25444CF6" w14:textId="77777777" w:rsidR="00C530FB" w:rsidRPr="00C222E5" w:rsidRDefault="00C530FB" w:rsidP="00F817F8">
            <w:pPr>
              <w:pStyle w:val="TAC"/>
              <w:rPr>
                <w:rFonts w:eastAsia="DengXian"/>
                <w:lang w:eastAsia="zh-CN" w:bidi="ar"/>
              </w:rPr>
            </w:pPr>
          </w:p>
        </w:tc>
      </w:tr>
      <w:tr w:rsidR="00C530FB" w:rsidRPr="00C222E5" w14:paraId="3BE29944" w14:textId="77777777" w:rsidTr="00E7488B">
        <w:trPr>
          <w:jc w:val="center"/>
        </w:trPr>
        <w:tc>
          <w:tcPr>
            <w:tcW w:w="2904" w:type="dxa"/>
            <w:tcBorders>
              <w:top w:val="single" w:sz="4" w:space="0" w:color="auto"/>
              <w:left w:val="single" w:sz="4" w:space="0" w:color="auto"/>
              <w:bottom w:val="nil"/>
              <w:right w:val="single" w:sz="4" w:space="0" w:color="auto"/>
            </w:tcBorders>
          </w:tcPr>
          <w:p w14:paraId="3BF39900" w14:textId="77777777" w:rsidR="00C530FB" w:rsidRPr="00C222E5" w:rsidRDefault="00C530FB" w:rsidP="00F817F8">
            <w:pPr>
              <w:pStyle w:val="TAC"/>
              <w:rPr>
                <w:rFonts w:eastAsia="DengXian"/>
                <w:lang w:eastAsia="zh-CN" w:bidi="ar"/>
              </w:rPr>
            </w:pPr>
            <w:r w:rsidRPr="00C222E5">
              <w:rPr>
                <w:rFonts w:eastAsia="DengXian"/>
              </w:rPr>
              <w:t>CA_n25A-n66(2A)-n71A-n78(2A)</w:t>
            </w:r>
          </w:p>
        </w:tc>
        <w:tc>
          <w:tcPr>
            <w:tcW w:w="3019" w:type="dxa"/>
            <w:tcBorders>
              <w:top w:val="single" w:sz="4" w:space="0" w:color="auto"/>
              <w:left w:val="single" w:sz="4" w:space="0" w:color="auto"/>
              <w:bottom w:val="nil"/>
              <w:right w:val="single" w:sz="4" w:space="0" w:color="auto"/>
            </w:tcBorders>
          </w:tcPr>
          <w:p w14:paraId="0B41724A" w14:textId="77777777" w:rsidR="00C530FB" w:rsidRPr="00C222E5" w:rsidRDefault="00C530FB" w:rsidP="00F817F8">
            <w:pPr>
              <w:pStyle w:val="TAC"/>
              <w:rPr>
                <w:rFonts w:eastAsia="DengXian"/>
                <w:b/>
                <w:lang w:eastAsia="zh-CN"/>
              </w:rPr>
            </w:pPr>
            <w:r w:rsidRPr="00C222E5">
              <w:rPr>
                <w:rFonts w:eastAsia="DengXian"/>
                <w:lang w:eastAsia="zh-CN"/>
              </w:rPr>
              <w:t>CA_n25A-n66A</w:t>
            </w:r>
          </w:p>
          <w:p w14:paraId="68CA39D3" w14:textId="77777777" w:rsidR="00C530FB" w:rsidRPr="00C222E5" w:rsidRDefault="00C530FB" w:rsidP="00F817F8">
            <w:pPr>
              <w:pStyle w:val="TAC"/>
              <w:rPr>
                <w:rFonts w:eastAsia="DengXian"/>
                <w:b/>
                <w:lang w:eastAsia="zh-CN"/>
              </w:rPr>
            </w:pPr>
            <w:r w:rsidRPr="00C222E5">
              <w:rPr>
                <w:rFonts w:eastAsia="DengXian"/>
                <w:lang w:eastAsia="zh-CN"/>
              </w:rPr>
              <w:t>CA_n25A-n71A</w:t>
            </w:r>
          </w:p>
          <w:p w14:paraId="311955A7" w14:textId="77777777" w:rsidR="00C530FB" w:rsidRPr="00C222E5" w:rsidRDefault="00C530FB" w:rsidP="00F817F8">
            <w:pPr>
              <w:pStyle w:val="TAC"/>
              <w:rPr>
                <w:rFonts w:eastAsia="DengXian"/>
                <w:b/>
                <w:lang w:eastAsia="zh-CN"/>
              </w:rPr>
            </w:pPr>
            <w:r w:rsidRPr="00C222E5">
              <w:rPr>
                <w:rFonts w:eastAsia="DengXian"/>
                <w:lang w:eastAsia="zh-CN"/>
              </w:rPr>
              <w:t>CA_n25A-n78A</w:t>
            </w:r>
          </w:p>
          <w:p w14:paraId="33F7C721" w14:textId="77777777" w:rsidR="00C530FB" w:rsidRPr="00C222E5" w:rsidRDefault="00C530FB" w:rsidP="00F817F8">
            <w:pPr>
              <w:pStyle w:val="TAC"/>
              <w:rPr>
                <w:rFonts w:eastAsia="DengXian"/>
                <w:b/>
                <w:lang w:eastAsia="zh-CN"/>
              </w:rPr>
            </w:pPr>
            <w:r w:rsidRPr="00C222E5">
              <w:rPr>
                <w:rFonts w:eastAsia="DengXian"/>
                <w:lang w:eastAsia="zh-CN"/>
              </w:rPr>
              <w:t>CA_n66A-n71A</w:t>
            </w:r>
          </w:p>
          <w:p w14:paraId="439F0033" w14:textId="77777777" w:rsidR="00C530FB" w:rsidRPr="00C222E5" w:rsidRDefault="00C530FB" w:rsidP="00F817F8">
            <w:pPr>
              <w:pStyle w:val="TAC"/>
              <w:rPr>
                <w:rFonts w:eastAsia="DengXian"/>
                <w:b/>
                <w:lang w:eastAsia="zh-CN"/>
              </w:rPr>
            </w:pPr>
            <w:r w:rsidRPr="00C222E5">
              <w:rPr>
                <w:rFonts w:eastAsia="DengXian"/>
                <w:lang w:eastAsia="zh-CN"/>
              </w:rPr>
              <w:t>CA_n66A-n78A</w:t>
            </w:r>
          </w:p>
          <w:p w14:paraId="45D77BBE" w14:textId="77777777" w:rsidR="00C530FB" w:rsidRPr="00C222E5" w:rsidRDefault="00C530FB" w:rsidP="00F817F8">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76B31258" w14:textId="77777777" w:rsidR="00C530FB" w:rsidRPr="00C222E5" w:rsidRDefault="00C530FB" w:rsidP="00F817F8">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ED3B081"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A272C7E"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2E38807" w14:textId="77777777" w:rsidTr="00E7488B">
        <w:trPr>
          <w:jc w:val="center"/>
        </w:trPr>
        <w:tc>
          <w:tcPr>
            <w:tcW w:w="2904" w:type="dxa"/>
            <w:tcBorders>
              <w:top w:val="nil"/>
              <w:left w:val="single" w:sz="4" w:space="0" w:color="auto"/>
              <w:bottom w:val="nil"/>
              <w:right w:val="single" w:sz="4" w:space="0" w:color="auto"/>
            </w:tcBorders>
            <w:vAlign w:val="center"/>
          </w:tcPr>
          <w:p w14:paraId="7F1EA81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6231A6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B9978C"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9F7A86E"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6D05643E" w14:textId="77777777" w:rsidR="00C530FB" w:rsidRPr="00C222E5" w:rsidRDefault="00C530FB" w:rsidP="00F817F8">
            <w:pPr>
              <w:pStyle w:val="TAC"/>
              <w:rPr>
                <w:rFonts w:eastAsia="DengXian"/>
                <w:lang w:eastAsia="zh-CN" w:bidi="ar"/>
              </w:rPr>
            </w:pPr>
          </w:p>
        </w:tc>
      </w:tr>
      <w:tr w:rsidR="00C530FB" w:rsidRPr="00C222E5" w14:paraId="5DE7B80F" w14:textId="77777777" w:rsidTr="00E7488B">
        <w:trPr>
          <w:jc w:val="center"/>
        </w:trPr>
        <w:tc>
          <w:tcPr>
            <w:tcW w:w="2904" w:type="dxa"/>
            <w:tcBorders>
              <w:top w:val="nil"/>
              <w:left w:val="single" w:sz="4" w:space="0" w:color="auto"/>
              <w:bottom w:val="nil"/>
              <w:right w:val="single" w:sz="4" w:space="0" w:color="auto"/>
            </w:tcBorders>
            <w:vAlign w:val="center"/>
          </w:tcPr>
          <w:p w14:paraId="6DE61E6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02A2A0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9BCEDF" w14:textId="77777777" w:rsidR="00C530FB" w:rsidRPr="00C222E5" w:rsidRDefault="00C530FB" w:rsidP="00F817F8">
            <w:pPr>
              <w:pStyle w:val="TAC"/>
              <w:rPr>
                <w:rFonts w:eastAsia="DengXian"/>
                <w:lang w:eastAsia="zh-CN" w:bidi="ar"/>
              </w:rPr>
            </w:pPr>
            <w:r w:rsidRPr="00C222E5">
              <w:rPr>
                <w:rFonts w:eastAsia="DengXian" w:hint="eastAsia"/>
                <w:lang w:eastAsia="zh-CN"/>
              </w:rPr>
              <w:t>n</w:t>
            </w:r>
            <w:r w:rsidRPr="00C222E5">
              <w:rPr>
                <w:rFonts w:eastAsia="DengXian"/>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605C29E9"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AC0B4DF" w14:textId="77777777" w:rsidR="00C530FB" w:rsidRPr="00C222E5" w:rsidRDefault="00C530FB" w:rsidP="00F817F8">
            <w:pPr>
              <w:pStyle w:val="TAC"/>
              <w:rPr>
                <w:rFonts w:eastAsia="DengXian"/>
                <w:lang w:eastAsia="zh-CN" w:bidi="ar"/>
              </w:rPr>
            </w:pPr>
          </w:p>
        </w:tc>
      </w:tr>
      <w:tr w:rsidR="00C530FB" w:rsidRPr="00C222E5" w14:paraId="1B5A04E4"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1D8D0A9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6DD09D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CF7105" w14:textId="77777777" w:rsidR="00C530FB" w:rsidRPr="00C222E5" w:rsidRDefault="00C530FB" w:rsidP="00F817F8">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92FA695"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74166CD4" w14:textId="77777777" w:rsidR="00C530FB" w:rsidRPr="00C222E5" w:rsidRDefault="00C530FB" w:rsidP="00F817F8">
            <w:pPr>
              <w:pStyle w:val="TAC"/>
              <w:rPr>
                <w:rFonts w:eastAsia="DengXian"/>
                <w:lang w:eastAsia="zh-CN" w:bidi="ar"/>
              </w:rPr>
            </w:pPr>
          </w:p>
        </w:tc>
      </w:tr>
      <w:tr w:rsidR="00C530FB" w:rsidRPr="00C222E5" w14:paraId="49AB6E5B"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677A6CAD" w14:textId="77777777" w:rsidR="00C530FB" w:rsidRPr="00C222E5" w:rsidRDefault="00C530FB" w:rsidP="00F817F8">
            <w:pPr>
              <w:pStyle w:val="TAC"/>
              <w:rPr>
                <w:rFonts w:eastAsia="DengXian"/>
                <w:lang w:eastAsia="zh-CN" w:bidi="ar"/>
              </w:rPr>
            </w:pPr>
            <w:r w:rsidRPr="00C222E5">
              <w:rPr>
                <w:rFonts w:eastAsia="DengXian"/>
                <w:lang w:eastAsia="zh-CN" w:bidi="ar"/>
              </w:rPr>
              <w:t>CA_n25A-n66A-n71A-n85A</w:t>
            </w:r>
          </w:p>
        </w:tc>
        <w:tc>
          <w:tcPr>
            <w:tcW w:w="3019" w:type="dxa"/>
            <w:tcBorders>
              <w:top w:val="single" w:sz="4" w:space="0" w:color="auto"/>
              <w:left w:val="single" w:sz="4" w:space="0" w:color="auto"/>
              <w:bottom w:val="nil"/>
              <w:right w:val="single" w:sz="4" w:space="0" w:color="auto"/>
            </w:tcBorders>
            <w:vAlign w:val="center"/>
          </w:tcPr>
          <w:p w14:paraId="5EA81E7C" w14:textId="77777777" w:rsidR="00C530FB" w:rsidRPr="00C222E5" w:rsidRDefault="00C530FB" w:rsidP="00F817F8">
            <w:pPr>
              <w:pStyle w:val="TAC"/>
              <w:rPr>
                <w:rFonts w:eastAsia="DengXian"/>
                <w:lang w:eastAsia="zh-CN" w:bidi="ar"/>
              </w:rPr>
            </w:pPr>
            <w:r w:rsidRPr="00C222E5">
              <w:rPr>
                <w:rFonts w:eastAsia="DengXian"/>
              </w:rPr>
              <w:t>CA_n25A-n66A</w:t>
            </w:r>
            <w:r w:rsidRPr="00C222E5">
              <w:rPr>
                <w:rFonts w:eastAsia="DengXian"/>
              </w:rPr>
              <w:br/>
              <w:t>CA_n25A-n71A</w:t>
            </w:r>
            <w:r w:rsidRPr="00C222E5">
              <w:rPr>
                <w:rFonts w:eastAsia="DengXian"/>
              </w:rPr>
              <w:br/>
              <w:t>CA_n25A-n85A</w:t>
            </w:r>
            <w:r w:rsidRPr="00C222E5">
              <w:rPr>
                <w:rFonts w:eastAsia="DengXian"/>
              </w:rPr>
              <w:br/>
              <w:t>CA_n66A-n71A</w:t>
            </w:r>
            <w:r w:rsidRPr="00C222E5">
              <w:rPr>
                <w:rFonts w:eastAsia="DengXian"/>
              </w:rPr>
              <w:br/>
              <w:t>CA_n66A-n85A</w:t>
            </w:r>
          </w:p>
        </w:tc>
        <w:tc>
          <w:tcPr>
            <w:tcW w:w="1409" w:type="dxa"/>
            <w:tcBorders>
              <w:top w:val="single" w:sz="4" w:space="0" w:color="auto"/>
              <w:left w:val="single" w:sz="4" w:space="0" w:color="auto"/>
              <w:bottom w:val="single" w:sz="4" w:space="0" w:color="auto"/>
              <w:right w:val="single" w:sz="4" w:space="0" w:color="auto"/>
            </w:tcBorders>
            <w:vAlign w:val="center"/>
          </w:tcPr>
          <w:p w14:paraId="72A65BA0" w14:textId="77777777" w:rsidR="00C530FB" w:rsidRPr="00C222E5" w:rsidRDefault="00C530FB" w:rsidP="00F817F8">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3160E7F" w14:textId="77777777" w:rsidR="00C530FB" w:rsidRPr="00C222E5" w:rsidRDefault="00C530FB" w:rsidP="00F817F8">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30370444"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5D183275" w14:textId="77777777" w:rsidTr="00E7488B">
        <w:trPr>
          <w:jc w:val="center"/>
        </w:trPr>
        <w:tc>
          <w:tcPr>
            <w:tcW w:w="2904" w:type="dxa"/>
            <w:tcBorders>
              <w:top w:val="nil"/>
              <w:left w:val="single" w:sz="4" w:space="0" w:color="auto"/>
              <w:bottom w:val="nil"/>
              <w:right w:val="single" w:sz="4" w:space="0" w:color="auto"/>
            </w:tcBorders>
            <w:vAlign w:val="center"/>
          </w:tcPr>
          <w:p w14:paraId="50B5881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F332EA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90A084"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C6AD37A"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393FBBE6" w14:textId="77777777" w:rsidR="00C530FB" w:rsidRPr="00C222E5" w:rsidRDefault="00C530FB" w:rsidP="00F817F8">
            <w:pPr>
              <w:pStyle w:val="TAC"/>
              <w:rPr>
                <w:rFonts w:eastAsia="DengXian"/>
                <w:lang w:eastAsia="zh-CN" w:bidi="ar"/>
              </w:rPr>
            </w:pPr>
          </w:p>
        </w:tc>
      </w:tr>
      <w:tr w:rsidR="00C530FB" w:rsidRPr="00C222E5" w14:paraId="7AE8C560" w14:textId="77777777" w:rsidTr="00E7488B">
        <w:trPr>
          <w:jc w:val="center"/>
        </w:trPr>
        <w:tc>
          <w:tcPr>
            <w:tcW w:w="2904" w:type="dxa"/>
            <w:tcBorders>
              <w:top w:val="nil"/>
              <w:left w:val="single" w:sz="4" w:space="0" w:color="auto"/>
              <w:bottom w:val="nil"/>
              <w:right w:val="single" w:sz="4" w:space="0" w:color="auto"/>
            </w:tcBorders>
            <w:vAlign w:val="center"/>
          </w:tcPr>
          <w:p w14:paraId="04548C6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A9BBD8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3C21FDD"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94D0985"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2B7321EA" w14:textId="77777777" w:rsidR="00C530FB" w:rsidRPr="00C222E5" w:rsidRDefault="00C530FB" w:rsidP="00F817F8">
            <w:pPr>
              <w:pStyle w:val="TAC"/>
              <w:rPr>
                <w:rFonts w:eastAsia="DengXian"/>
                <w:lang w:eastAsia="zh-CN" w:bidi="ar"/>
              </w:rPr>
            </w:pPr>
          </w:p>
        </w:tc>
      </w:tr>
      <w:tr w:rsidR="00C530FB" w:rsidRPr="00C222E5" w14:paraId="2CA76420"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4EE8FCF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B3E85B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9BED50" w14:textId="77777777" w:rsidR="00C530FB" w:rsidRPr="00C222E5" w:rsidRDefault="00C530FB" w:rsidP="00F817F8">
            <w:pPr>
              <w:pStyle w:val="TAC"/>
              <w:rPr>
                <w:rFonts w:eastAsia="DengXia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vAlign w:val="center"/>
          </w:tcPr>
          <w:p w14:paraId="60EBBBE6" w14:textId="77777777" w:rsidR="00C530FB" w:rsidRPr="00C222E5" w:rsidRDefault="00C530FB" w:rsidP="00F817F8">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vAlign w:val="center"/>
          </w:tcPr>
          <w:p w14:paraId="4E945C57" w14:textId="77777777" w:rsidR="00C530FB" w:rsidRPr="00C222E5" w:rsidRDefault="00C530FB" w:rsidP="00F817F8">
            <w:pPr>
              <w:pStyle w:val="TAC"/>
              <w:rPr>
                <w:rFonts w:eastAsia="DengXian"/>
                <w:lang w:eastAsia="zh-CN" w:bidi="ar"/>
              </w:rPr>
            </w:pPr>
          </w:p>
        </w:tc>
      </w:tr>
      <w:tr w:rsidR="00C530FB" w:rsidRPr="00C222E5" w14:paraId="31BC5065" w14:textId="77777777" w:rsidTr="00E7488B">
        <w:trPr>
          <w:jc w:val="center"/>
        </w:trPr>
        <w:tc>
          <w:tcPr>
            <w:tcW w:w="2904" w:type="dxa"/>
            <w:tcBorders>
              <w:top w:val="single" w:sz="4" w:space="0" w:color="auto"/>
              <w:left w:val="single" w:sz="4" w:space="0" w:color="auto"/>
              <w:bottom w:val="nil"/>
              <w:right w:val="single" w:sz="4" w:space="0" w:color="auto"/>
            </w:tcBorders>
          </w:tcPr>
          <w:p w14:paraId="2CB8F665" w14:textId="77777777" w:rsidR="00C530FB" w:rsidRPr="00C222E5" w:rsidRDefault="00C530FB" w:rsidP="00F817F8">
            <w:pPr>
              <w:pStyle w:val="TAC"/>
              <w:rPr>
                <w:rFonts w:eastAsia="DengXian"/>
                <w:lang w:eastAsia="zh-CN" w:bidi="ar"/>
              </w:rPr>
            </w:pPr>
            <w:r w:rsidRPr="00C222E5">
              <w:rPr>
                <w:rFonts w:eastAsia="DengXian"/>
              </w:rPr>
              <w:t>CA_n25A-n66A-n77A-n85A</w:t>
            </w:r>
          </w:p>
        </w:tc>
        <w:tc>
          <w:tcPr>
            <w:tcW w:w="3019" w:type="dxa"/>
            <w:tcBorders>
              <w:top w:val="single" w:sz="4" w:space="0" w:color="auto"/>
              <w:left w:val="single" w:sz="4" w:space="0" w:color="auto"/>
              <w:bottom w:val="nil"/>
              <w:right w:val="single" w:sz="4" w:space="0" w:color="auto"/>
            </w:tcBorders>
          </w:tcPr>
          <w:p w14:paraId="4ED14134" w14:textId="77777777" w:rsidR="00C530FB" w:rsidRPr="00C222E5" w:rsidRDefault="00C530FB" w:rsidP="00F817F8">
            <w:pPr>
              <w:pStyle w:val="TAC"/>
              <w:rPr>
                <w:rFonts w:eastAsia="DengXian"/>
                <w:lang w:eastAsia="zh-CN"/>
              </w:rPr>
            </w:pPr>
            <w:r w:rsidRPr="00C222E5">
              <w:rPr>
                <w:rFonts w:eastAsia="DengXian"/>
                <w:lang w:eastAsia="zh-CN"/>
              </w:rPr>
              <w:t>CA_n25A-n66A</w:t>
            </w:r>
          </w:p>
          <w:p w14:paraId="4CBF50CA" w14:textId="77777777" w:rsidR="00C530FB" w:rsidRPr="00C222E5" w:rsidRDefault="00C530FB" w:rsidP="00F817F8">
            <w:pPr>
              <w:pStyle w:val="TAC"/>
              <w:rPr>
                <w:rFonts w:eastAsia="DengXian"/>
                <w:lang w:eastAsia="zh-CN"/>
              </w:rPr>
            </w:pPr>
            <w:r w:rsidRPr="00C222E5">
              <w:rPr>
                <w:rFonts w:eastAsia="DengXian"/>
                <w:lang w:eastAsia="zh-CN"/>
              </w:rPr>
              <w:t>CA_n25A-n77A</w:t>
            </w:r>
          </w:p>
          <w:p w14:paraId="628B3A9C" w14:textId="77777777" w:rsidR="00C530FB" w:rsidRPr="00C222E5" w:rsidRDefault="00C530FB" w:rsidP="00F817F8">
            <w:pPr>
              <w:pStyle w:val="TAC"/>
              <w:rPr>
                <w:rFonts w:eastAsia="DengXian"/>
                <w:lang w:eastAsia="zh-CN"/>
              </w:rPr>
            </w:pPr>
            <w:r w:rsidRPr="00C222E5">
              <w:rPr>
                <w:rFonts w:eastAsia="DengXian"/>
                <w:lang w:eastAsia="zh-CN"/>
              </w:rPr>
              <w:t>CA_n25A-n85A</w:t>
            </w:r>
          </w:p>
          <w:p w14:paraId="12545BB9" w14:textId="77777777" w:rsidR="00C530FB" w:rsidRPr="00C222E5" w:rsidRDefault="00C530FB" w:rsidP="00F817F8">
            <w:pPr>
              <w:pStyle w:val="TAC"/>
              <w:rPr>
                <w:rFonts w:eastAsia="DengXian"/>
                <w:lang w:eastAsia="zh-CN"/>
              </w:rPr>
            </w:pPr>
            <w:r w:rsidRPr="00C222E5">
              <w:rPr>
                <w:rFonts w:eastAsia="DengXian"/>
                <w:lang w:eastAsia="zh-CN"/>
              </w:rPr>
              <w:t>CA_n66A-n77A</w:t>
            </w:r>
          </w:p>
          <w:p w14:paraId="494F9502" w14:textId="77777777" w:rsidR="00C530FB" w:rsidRPr="00C222E5" w:rsidRDefault="00C530FB" w:rsidP="00F817F8">
            <w:pPr>
              <w:pStyle w:val="TAC"/>
              <w:rPr>
                <w:rFonts w:eastAsia="DengXian"/>
                <w:lang w:eastAsia="zh-CN"/>
              </w:rPr>
            </w:pPr>
            <w:r w:rsidRPr="00C222E5">
              <w:rPr>
                <w:rFonts w:eastAsia="DengXian"/>
                <w:lang w:eastAsia="zh-CN"/>
              </w:rPr>
              <w:t>CA_n66A-n85A</w:t>
            </w:r>
          </w:p>
          <w:p w14:paraId="0D144E8A" w14:textId="77777777" w:rsidR="00C530FB" w:rsidRPr="00C222E5" w:rsidRDefault="00C530FB" w:rsidP="00F817F8">
            <w:pPr>
              <w:pStyle w:val="TAC"/>
              <w:rPr>
                <w:rFonts w:eastAsia="DengXian"/>
                <w:lang w:eastAsia="zh-CN" w:bidi="ar"/>
              </w:rPr>
            </w:pPr>
            <w:r w:rsidRPr="00C222E5">
              <w:rPr>
                <w:rFonts w:eastAsia="DengXian"/>
                <w:lang w:eastAsia="zh-CN"/>
              </w:rPr>
              <w:t>CA_n77A-n85A</w:t>
            </w:r>
          </w:p>
        </w:tc>
        <w:tc>
          <w:tcPr>
            <w:tcW w:w="1409" w:type="dxa"/>
            <w:tcBorders>
              <w:top w:val="single" w:sz="4" w:space="0" w:color="auto"/>
              <w:left w:val="single" w:sz="4" w:space="0" w:color="auto"/>
              <w:bottom w:val="single" w:sz="4" w:space="0" w:color="auto"/>
              <w:right w:val="single" w:sz="4" w:space="0" w:color="auto"/>
            </w:tcBorders>
          </w:tcPr>
          <w:p w14:paraId="5F15AB52" w14:textId="77777777" w:rsidR="00C530FB" w:rsidRPr="00C222E5" w:rsidRDefault="00C530FB" w:rsidP="00F817F8">
            <w:pPr>
              <w:pStyle w:val="TAC"/>
              <w:rPr>
                <w:rFonts w:eastAsia="DengXia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D5A428D" w14:textId="77777777" w:rsidR="00C530FB" w:rsidRPr="00C222E5" w:rsidRDefault="00C530FB" w:rsidP="00F817F8">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AB80C4A" w14:textId="77777777" w:rsidR="00C530FB" w:rsidRPr="00C222E5" w:rsidRDefault="00C530FB" w:rsidP="00F817F8">
            <w:pPr>
              <w:pStyle w:val="TAC"/>
              <w:rPr>
                <w:rFonts w:eastAsia="DengXian"/>
                <w:lang w:eastAsia="zh-CN" w:bidi="ar"/>
              </w:rPr>
            </w:pPr>
            <w:r w:rsidRPr="00C222E5">
              <w:rPr>
                <w:rFonts w:eastAsia="DengXian"/>
                <w:lang w:eastAsia="zh-CN" w:bidi="ar"/>
              </w:rPr>
              <w:t>4 and 5</w:t>
            </w:r>
          </w:p>
        </w:tc>
      </w:tr>
      <w:tr w:rsidR="00C530FB" w:rsidRPr="00C222E5" w14:paraId="5CA29DE1" w14:textId="77777777" w:rsidTr="00E7488B">
        <w:trPr>
          <w:jc w:val="center"/>
        </w:trPr>
        <w:tc>
          <w:tcPr>
            <w:tcW w:w="2904" w:type="dxa"/>
            <w:tcBorders>
              <w:top w:val="nil"/>
              <w:left w:val="single" w:sz="4" w:space="0" w:color="auto"/>
              <w:bottom w:val="nil"/>
              <w:right w:val="single" w:sz="4" w:space="0" w:color="auto"/>
            </w:tcBorders>
          </w:tcPr>
          <w:p w14:paraId="2065008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D2A3C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E19D25" w14:textId="77777777" w:rsidR="00C530FB" w:rsidRPr="00C222E5" w:rsidRDefault="00C530FB" w:rsidP="00F817F8">
            <w:pPr>
              <w:pStyle w:val="TAC"/>
              <w:rPr>
                <w:rFonts w:eastAsia="DengXia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E5699D1" w14:textId="77777777" w:rsidR="00C530FB" w:rsidRPr="00C222E5" w:rsidRDefault="00C530FB" w:rsidP="00F817F8">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2B57A6B1" w14:textId="77777777" w:rsidR="00C530FB" w:rsidRPr="00C222E5" w:rsidRDefault="00C530FB" w:rsidP="00F817F8">
            <w:pPr>
              <w:pStyle w:val="TAC"/>
              <w:rPr>
                <w:rFonts w:eastAsia="DengXian"/>
                <w:lang w:eastAsia="zh-CN" w:bidi="ar"/>
              </w:rPr>
            </w:pPr>
          </w:p>
        </w:tc>
      </w:tr>
      <w:tr w:rsidR="00C530FB" w:rsidRPr="00C222E5" w14:paraId="3950683F" w14:textId="77777777" w:rsidTr="00E7488B">
        <w:trPr>
          <w:jc w:val="center"/>
        </w:trPr>
        <w:tc>
          <w:tcPr>
            <w:tcW w:w="2904" w:type="dxa"/>
            <w:tcBorders>
              <w:top w:val="nil"/>
              <w:left w:val="single" w:sz="4" w:space="0" w:color="auto"/>
              <w:bottom w:val="nil"/>
              <w:right w:val="single" w:sz="4" w:space="0" w:color="auto"/>
            </w:tcBorders>
          </w:tcPr>
          <w:p w14:paraId="658FA8D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4C18D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62C64E" w14:textId="77777777" w:rsidR="00C530FB" w:rsidRPr="00C222E5" w:rsidRDefault="00C530FB" w:rsidP="00F817F8">
            <w:pPr>
              <w:pStyle w:val="TAC"/>
              <w:rPr>
                <w:rFonts w:eastAsia="DengXia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5E6704" w14:textId="77777777" w:rsidR="00C530FB" w:rsidRPr="00C222E5" w:rsidRDefault="00C530FB" w:rsidP="00F817F8">
            <w:pPr>
              <w:pStyle w:val="TAC"/>
              <w:rPr>
                <w:rFonts w:eastAsia="DengXian"/>
              </w:rPr>
            </w:pPr>
            <w:r w:rsidRPr="00C222E5">
              <w:rPr>
                <w:rFonts w:eastAsia="DengXian"/>
                <w:lang w:eastAsia="zh-CN"/>
              </w:rPr>
              <w:t>n77</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39A2E5A3" w14:textId="77777777" w:rsidR="00C530FB" w:rsidRPr="00C222E5" w:rsidRDefault="00C530FB" w:rsidP="00F817F8">
            <w:pPr>
              <w:pStyle w:val="TAC"/>
              <w:rPr>
                <w:rFonts w:eastAsia="DengXian"/>
                <w:lang w:eastAsia="zh-CN" w:bidi="ar"/>
              </w:rPr>
            </w:pPr>
          </w:p>
        </w:tc>
      </w:tr>
      <w:tr w:rsidR="00C530FB" w:rsidRPr="00C222E5" w14:paraId="3B65C106" w14:textId="77777777" w:rsidTr="00E7488B">
        <w:trPr>
          <w:jc w:val="center"/>
        </w:trPr>
        <w:tc>
          <w:tcPr>
            <w:tcW w:w="2904" w:type="dxa"/>
            <w:tcBorders>
              <w:top w:val="nil"/>
              <w:left w:val="single" w:sz="4" w:space="0" w:color="auto"/>
              <w:bottom w:val="single" w:sz="4" w:space="0" w:color="auto"/>
              <w:right w:val="single" w:sz="4" w:space="0" w:color="auto"/>
            </w:tcBorders>
          </w:tcPr>
          <w:p w14:paraId="5CBBFE0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30DDEF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2E6917" w14:textId="77777777" w:rsidR="00C530FB" w:rsidRPr="00C222E5" w:rsidRDefault="00C530FB" w:rsidP="00F817F8">
            <w:pPr>
              <w:pStyle w:val="TAC"/>
              <w:rPr>
                <w:rFonts w:eastAsia="DengXia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2D827145" w14:textId="77777777" w:rsidR="00C530FB" w:rsidRPr="00C222E5" w:rsidRDefault="00C530FB" w:rsidP="00F817F8">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0403CB6" w14:textId="77777777" w:rsidR="00C530FB" w:rsidRPr="00C222E5" w:rsidRDefault="00C530FB" w:rsidP="00F817F8">
            <w:pPr>
              <w:pStyle w:val="TAC"/>
              <w:rPr>
                <w:rFonts w:eastAsia="DengXian"/>
                <w:lang w:eastAsia="zh-CN" w:bidi="ar"/>
              </w:rPr>
            </w:pPr>
          </w:p>
        </w:tc>
      </w:tr>
      <w:tr w:rsidR="00C530FB" w:rsidRPr="00C222E5" w14:paraId="4341995C"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49AAD1C8" w14:textId="77777777" w:rsidR="00C530FB" w:rsidRPr="00C222E5" w:rsidRDefault="00C530FB" w:rsidP="00F817F8">
            <w:pPr>
              <w:pStyle w:val="TAC"/>
              <w:rPr>
                <w:rFonts w:eastAsia="DengXian"/>
                <w:lang w:eastAsia="zh-CN" w:bidi="ar"/>
              </w:rPr>
            </w:pPr>
            <w:r>
              <w:t>CA_n28A-n40A-n71A-n77A</w:t>
            </w:r>
          </w:p>
        </w:tc>
        <w:tc>
          <w:tcPr>
            <w:tcW w:w="3019" w:type="dxa"/>
            <w:tcBorders>
              <w:top w:val="single" w:sz="4" w:space="0" w:color="auto"/>
              <w:left w:val="single" w:sz="4" w:space="0" w:color="auto"/>
              <w:bottom w:val="nil"/>
              <w:right w:val="single" w:sz="4" w:space="0" w:color="auto"/>
            </w:tcBorders>
            <w:vAlign w:val="center"/>
          </w:tcPr>
          <w:p w14:paraId="393EBC46" w14:textId="77777777" w:rsidR="00C530FB" w:rsidRDefault="00C530FB" w:rsidP="00F817F8">
            <w:pPr>
              <w:pStyle w:val="TAC"/>
              <w:keepNext w:val="0"/>
              <w:keepLines w:val="0"/>
            </w:pPr>
            <w:r>
              <w:t>CA_n28A-n40A</w:t>
            </w:r>
          </w:p>
          <w:p w14:paraId="36C9A25F" w14:textId="77777777" w:rsidR="00C530FB" w:rsidRDefault="00C530FB" w:rsidP="00F817F8">
            <w:pPr>
              <w:pStyle w:val="TAC"/>
              <w:keepNext w:val="0"/>
              <w:keepLines w:val="0"/>
            </w:pPr>
            <w:r>
              <w:t>CA_n28A-n77A</w:t>
            </w:r>
          </w:p>
          <w:p w14:paraId="7066E14A" w14:textId="77777777" w:rsidR="00C530FB" w:rsidRDefault="00C530FB" w:rsidP="00F817F8">
            <w:pPr>
              <w:pStyle w:val="TAC"/>
              <w:keepNext w:val="0"/>
              <w:keepLines w:val="0"/>
            </w:pPr>
            <w:r>
              <w:t>CA_n40A-n71A</w:t>
            </w:r>
          </w:p>
          <w:p w14:paraId="35DDB85D" w14:textId="77777777" w:rsidR="00C530FB" w:rsidRDefault="00C530FB" w:rsidP="00F817F8">
            <w:pPr>
              <w:pStyle w:val="TAC"/>
              <w:keepNext w:val="0"/>
              <w:keepLines w:val="0"/>
            </w:pPr>
            <w:r>
              <w:t>CA_n40A-n77A</w:t>
            </w:r>
          </w:p>
          <w:p w14:paraId="15F69198" w14:textId="77777777" w:rsidR="00C530FB" w:rsidRPr="00C222E5" w:rsidRDefault="00C530FB" w:rsidP="00F817F8">
            <w:pPr>
              <w:pStyle w:val="TAC"/>
              <w:rPr>
                <w:rFonts w:eastAsia="DengXian"/>
                <w:lang w:eastAsia="zh-CN" w:bidi="ar"/>
              </w:rPr>
            </w:pPr>
            <w:r>
              <w:t>CA_n71A-n77A</w:t>
            </w:r>
          </w:p>
        </w:tc>
        <w:tc>
          <w:tcPr>
            <w:tcW w:w="1409" w:type="dxa"/>
            <w:tcBorders>
              <w:top w:val="single" w:sz="4" w:space="0" w:color="auto"/>
              <w:left w:val="single" w:sz="4" w:space="0" w:color="auto"/>
              <w:bottom w:val="single" w:sz="4" w:space="0" w:color="auto"/>
              <w:right w:val="single" w:sz="4" w:space="0" w:color="auto"/>
            </w:tcBorders>
          </w:tcPr>
          <w:p w14:paraId="2F3C2479" w14:textId="77777777" w:rsidR="00C530FB" w:rsidRPr="00C222E5" w:rsidRDefault="00C530FB" w:rsidP="00F817F8">
            <w:pPr>
              <w:pStyle w:val="TAC"/>
              <w:rPr>
                <w:rFonts w:eastAsia="DengXian"/>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1500EE6" w14:textId="77777777" w:rsidR="00C530FB" w:rsidRPr="00C222E5" w:rsidRDefault="00C530FB" w:rsidP="00F817F8">
            <w:pPr>
              <w:pStyle w:val="TAC"/>
              <w:rPr>
                <w:rFonts w:eastAsia="DengXian"/>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7585855" w14:textId="77777777" w:rsidR="00C530FB" w:rsidRPr="00C222E5" w:rsidRDefault="00C530FB" w:rsidP="00F817F8">
            <w:pPr>
              <w:pStyle w:val="TAC"/>
              <w:rPr>
                <w:rFonts w:eastAsia="DengXian"/>
                <w:lang w:eastAsia="zh-CN" w:bidi="ar"/>
              </w:rPr>
            </w:pPr>
            <w:r>
              <w:rPr>
                <w:rFonts w:eastAsiaTheme="minorEastAsia"/>
                <w:lang w:eastAsia="zh-CN" w:bidi="ar"/>
              </w:rPr>
              <w:t>4 and 5</w:t>
            </w:r>
          </w:p>
        </w:tc>
      </w:tr>
      <w:tr w:rsidR="00C530FB" w:rsidRPr="00C222E5" w14:paraId="0C4CEE05" w14:textId="77777777" w:rsidTr="00E7488B">
        <w:trPr>
          <w:jc w:val="center"/>
        </w:trPr>
        <w:tc>
          <w:tcPr>
            <w:tcW w:w="2904" w:type="dxa"/>
            <w:tcBorders>
              <w:top w:val="nil"/>
              <w:left w:val="single" w:sz="4" w:space="0" w:color="auto"/>
              <w:bottom w:val="nil"/>
              <w:right w:val="single" w:sz="4" w:space="0" w:color="auto"/>
            </w:tcBorders>
            <w:vAlign w:val="center"/>
          </w:tcPr>
          <w:p w14:paraId="46A5282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9022FD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F141FC" w14:textId="77777777" w:rsidR="00C530FB" w:rsidRPr="00C222E5" w:rsidRDefault="00C530FB" w:rsidP="00F817F8">
            <w:pPr>
              <w:pStyle w:val="TAC"/>
              <w:rPr>
                <w:rFonts w:eastAsia="DengXian"/>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97D5151" w14:textId="77777777" w:rsidR="00C530FB" w:rsidRPr="00C222E5" w:rsidRDefault="00C530FB" w:rsidP="00F817F8">
            <w:pPr>
              <w:pStyle w:val="TAC"/>
              <w:rPr>
                <w:rFonts w:eastAsia="DengXian"/>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27A55224" w14:textId="77777777" w:rsidR="00C530FB" w:rsidRPr="00C222E5" w:rsidRDefault="00C530FB" w:rsidP="00F817F8">
            <w:pPr>
              <w:pStyle w:val="TAC"/>
              <w:rPr>
                <w:rFonts w:eastAsia="DengXian"/>
                <w:lang w:eastAsia="zh-CN" w:bidi="ar"/>
              </w:rPr>
            </w:pPr>
          </w:p>
        </w:tc>
      </w:tr>
      <w:tr w:rsidR="00C530FB" w:rsidRPr="00C222E5" w14:paraId="3774786E" w14:textId="77777777" w:rsidTr="00E7488B">
        <w:trPr>
          <w:jc w:val="center"/>
        </w:trPr>
        <w:tc>
          <w:tcPr>
            <w:tcW w:w="2904" w:type="dxa"/>
            <w:tcBorders>
              <w:top w:val="nil"/>
              <w:left w:val="single" w:sz="4" w:space="0" w:color="auto"/>
              <w:bottom w:val="nil"/>
              <w:right w:val="single" w:sz="4" w:space="0" w:color="auto"/>
            </w:tcBorders>
            <w:vAlign w:val="center"/>
          </w:tcPr>
          <w:p w14:paraId="7E53FF7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77C8DA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52878D" w14:textId="77777777" w:rsidR="00C530FB" w:rsidRPr="00C222E5" w:rsidRDefault="00C530FB" w:rsidP="00F817F8">
            <w:pPr>
              <w:pStyle w:val="TAC"/>
              <w:rPr>
                <w:rFonts w:eastAsia="DengXian"/>
                <w:lang w:eastAsia="zh-CN"/>
              </w:rPr>
            </w:pPr>
            <w:r>
              <w:rPr>
                <w:rFonts w:eastAsiaTheme="minorEastAsia"/>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926DDE6" w14:textId="77777777" w:rsidR="00C530FB" w:rsidRPr="00C222E5" w:rsidRDefault="00C530FB" w:rsidP="00F817F8">
            <w:pPr>
              <w:pStyle w:val="TAC"/>
              <w:rPr>
                <w:rFonts w:eastAsia="DengXian"/>
                <w:lang w:eastAsia="zh-CN"/>
              </w:rPr>
            </w:pPr>
            <w:r>
              <w:rPr>
                <w:rFonts w:eastAsiaTheme="minorEastAsia"/>
                <w:lang w:eastAsia="zh-CN"/>
              </w:rPr>
              <w:t>n71</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631BAACD" w14:textId="77777777" w:rsidR="00C530FB" w:rsidRPr="00C222E5" w:rsidRDefault="00C530FB" w:rsidP="00F817F8">
            <w:pPr>
              <w:pStyle w:val="TAC"/>
              <w:rPr>
                <w:rFonts w:eastAsia="DengXian"/>
                <w:lang w:eastAsia="zh-CN" w:bidi="ar"/>
              </w:rPr>
            </w:pPr>
          </w:p>
        </w:tc>
      </w:tr>
      <w:tr w:rsidR="00C530FB" w:rsidRPr="00C222E5" w14:paraId="65520E81" w14:textId="77777777" w:rsidTr="00D26818">
        <w:trPr>
          <w:jc w:val="center"/>
        </w:trPr>
        <w:tc>
          <w:tcPr>
            <w:tcW w:w="2904" w:type="dxa"/>
            <w:tcBorders>
              <w:top w:val="nil"/>
              <w:left w:val="single" w:sz="4" w:space="0" w:color="auto"/>
              <w:bottom w:val="single" w:sz="4" w:space="0" w:color="auto"/>
              <w:right w:val="single" w:sz="4" w:space="0" w:color="auto"/>
            </w:tcBorders>
            <w:vAlign w:val="center"/>
          </w:tcPr>
          <w:p w14:paraId="0A3CD46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AAD2EF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F062E5" w14:textId="77777777" w:rsidR="00C530FB" w:rsidRPr="00C222E5" w:rsidRDefault="00C530FB" w:rsidP="00F817F8">
            <w:pPr>
              <w:pStyle w:val="TAC"/>
              <w:rPr>
                <w:rFonts w:eastAsia="DengXian"/>
                <w:lang w:eastAsia="zh-CN"/>
              </w:rPr>
            </w:pPr>
            <w:r>
              <w:rPr>
                <w:rFonts w:eastAsiaTheme="minorEastAsia"/>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10ED3DD" w14:textId="77777777" w:rsidR="00C530FB" w:rsidRPr="00C222E5" w:rsidRDefault="00C530FB" w:rsidP="00F817F8">
            <w:pPr>
              <w:pStyle w:val="TAC"/>
              <w:rPr>
                <w:rFonts w:eastAsia="DengXian"/>
                <w:lang w:eastAsia="zh-CN"/>
              </w:rPr>
            </w:pPr>
            <w:r>
              <w:rPr>
                <w:rFonts w:eastAsiaTheme="minorEastAsia"/>
                <w:lang w:eastAsia="zh-CN"/>
              </w:rPr>
              <w:t>n77</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10E2BBFA" w14:textId="77777777" w:rsidR="00C530FB" w:rsidRPr="00C222E5" w:rsidRDefault="00C530FB" w:rsidP="00F817F8">
            <w:pPr>
              <w:pStyle w:val="TAC"/>
              <w:rPr>
                <w:rFonts w:eastAsia="DengXian"/>
                <w:lang w:eastAsia="zh-CN" w:bidi="ar"/>
              </w:rPr>
            </w:pPr>
          </w:p>
        </w:tc>
      </w:tr>
      <w:tr w:rsidR="006D6FBE" w:rsidRPr="00C222E5" w14:paraId="6DB903AF" w14:textId="77777777" w:rsidTr="00D26818">
        <w:trPr>
          <w:jc w:val="center"/>
          <w:ins w:id="3681" w:author="Reihaneh Malekafzaliardakani" w:date="2025-09-02T00:04:00Z"/>
        </w:trPr>
        <w:tc>
          <w:tcPr>
            <w:tcW w:w="2904" w:type="dxa"/>
            <w:tcBorders>
              <w:top w:val="single" w:sz="4" w:space="0" w:color="auto"/>
              <w:left w:val="single" w:sz="4" w:space="0" w:color="auto"/>
              <w:bottom w:val="nil"/>
              <w:right w:val="single" w:sz="4" w:space="0" w:color="auto"/>
            </w:tcBorders>
            <w:vAlign w:val="center"/>
          </w:tcPr>
          <w:p w14:paraId="05B55755" w14:textId="62460CF2" w:rsidR="006D6FBE" w:rsidRPr="00C222E5" w:rsidRDefault="006D6FBE" w:rsidP="006D6FBE">
            <w:pPr>
              <w:pStyle w:val="TAC"/>
              <w:rPr>
                <w:ins w:id="3682" w:author="Reihaneh Malekafzaliardakani" w:date="2025-09-02T00:04:00Z" w16du:dateUtc="2025-09-01T22:04:00Z"/>
                <w:rFonts w:eastAsia="DengXian"/>
                <w:lang w:eastAsia="zh-CN" w:bidi="ar"/>
              </w:rPr>
            </w:pPr>
            <w:ins w:id="3683" w:author="Reihaneh Malekafzaliardakani" w:date="2025-09-02T00:05:00Z" w16du:dateUtc="2025-09-01T22:05:00Z">
              <w:r w:rsidRPr="00C94A95">
                <w:rPr>
                  <w:rFonts w:eastAsia="DengXian"/>
                  <w:lang w:eastAsia="zh-CN" w:bidi="ar"/>
                </w:rPr>
                <w:lastRenderedPageBreak/>
                <w:t>CA_n28A-n40A-n78A-n79A</w:t>
              </w:r>
            </w:ins>
          </w:p>
        </w:tc>
        <w:tc>
          <w:tcPr>
            <w:tcW w:w="3019" w:type="dxa"/>
            <w:tcBorders>
              <w:top w:val="single" w:sz="4" w:space="0" w:color="auto"/>
              <w:left w:val="single" w:sz="4" w:space="0" w:color="auto"/>
              <w:bottom w:val="nil"/>
              <w:right w:val="single" w:sz="4" w:space="0" w:color="auto"/>
            </w:tcBorders>
            <w:vAlign w:val="center"/>
          </w:tcPr>
          <w:p w14:paraId="346B7F13" w14:textId="77777777" w:rsidR="006D6FBE" w:rsidRPr="00C94A95" w:rsidRDefault="006D6FBE" w:rsidP="006D6FBE">
            <w:pPr>
              <w:pStyle w:val="TAC"/>
              <w:rPr>
                <w:ins w:id="3684" w:author="Reihaneh Malekafzaliardakani" w:date="2025-09-02T00:05:00Z" w16du:dateUtc="2025-09-01T22:05:00Z"/>
                <w:rFonts w:eastAsia="DengXian"/>
                <w:lang w:eastAsia="zh-CN" w:bidi="ar"/>
              </w:rPr>
            </w:pPr>
            <w:ins w:id="3685" w:author="Reihaneh Malekafzaliardakani" w:date="2025-09-02T00:05:00Z" w16du:dateUtc="2025-09-01T22:05:00Z">
              <w:r w:rsidRPr="00C94A95">
                <w:rPr>
                  <w:rFonts w:eastAsia="DengXian"/>
                  <w:lang w:eastAsia="zh-CN" w:bidi="ar"/>
                </w:rPr>
                <w:t>CA_n28A-n40A</w:t>
              </w:r>
            </w:ins>
          </w:p>
          <w:p w14:paraId="1AF6C99B" w14:textId="77777777" w:rsidR="006D6FBE" w:rsidRPr="00C94A95" w:rsidRDefault="006D6FBE" w:rsidP="006D6FBE">
            <w:pPr>
              <w:pStyle w:val="TAC"/>
              <w:rPr>
                <w:ins w:id="3686" w:author="Reihaneh Malekafzaliardakani" w:date="2025-09-02T00:05:00Z" w16du:dateUtc="2025-09-01T22:05:00Z"/>
                <w:rFonts w:eastAsia="DengXian"/>
                <w:lang w:eastAsia="zh-CN" w:bidi="ar"/>
              </w:rPr>
            </w:pPr>
            <w:ins w:id="3687" w:author="Reihaneh Malekafzaliardakani" w:date="2025-09-02T00:05:00Z" w16du:dateUtc="2025-09-01T22:05:00Z">
              <w:r w:rsidRPr="00C94A95">
                <w:rPr>
                  <w:rFonts w:eastAsia="DengXian"/>
                  <w:lang w:eastAsia="zh-CN" w:bidi="ar"/>
                </w:rPr>
                <w:t>CA_n28A-n78A</w:t>
              </w:r>
            </w:ins>
          </w:p>
          <w:p w14:paraId="08A100A6" w14:textId="77777777" w:rsidR="006D6FBE" w:rsidRPr="00C94A95" w:rsidRDefault="006D6FBE" w:rsidP="006D6FBE">
            <w:pPr>
              <w:pStyle w:val="TAC"/>
              <w:rPr>
                <w:ins w:id="3688" w:author="Reihaneh Malekafzaliardakani" w:date="2025-09-02T00:05:00Z" w16du:dateUtc="2025-09-01T22:05:00Z"/>
                <w:rFonts w:eastAsia="DengXian"/>
                <w:lang w:eastAsia="zh-CN" w:bidi="ar"/>
              </w:rPr>
            </w:pPr>
            <w:ins w:id="3689" w:author="Reihaneh Malekafzaliardakani" w:date="2025-09-02T00:05:00Z" w16du:dateUtc="2025-09-01T22:05:00Z">
              <w:r w:rsidRPr="00C94A95">
                <w:rPr>
                  <w:rFonts w:eastAsia="DengXian"/>
                  <w:lang w:eastAsia="zh-CN" w:bidi="ar"/>
                </w:rPr>
                <w:t>CA_n28A-n79A</w:t>
              </w:r>
            </w:ins>
          </w:p>
          <w:p w14:paraId="23A2A2C5" w14:textId="77777777" w:rsidR="006D6FBE" w:rsidRPr="00C94A95" w:rsidRDefault="006D6FBE" w:rsidP="006D6FBE">
            <w:pPr>
              <w:pStyle w:val="TAC"/>
              <w:rPr>
                <w:ins w:id="3690" w:author="Reihaneh Malekafzaliardakani" w:date="2025-09-02T00:05:00Z" w16du:dateUtc="2025-09-01T22:05:00Z"/>
                <w:rFonts w:eastAsia="DengXian"/>
                <w:lang w:eastAsia="zh-CN" w:bidi="ar"/>
              </w:rPr>
            </w:pPr>
            <w:ins w:id="3691" w:author="Reihaneh Malekafzaliardakani" w:date="2025-09-02T00:05:00Z" w16du:dateUtc="2025-09-01T22:05:00Z">
              <w:r w:rsidRPr="00C94A95">
                <w:rPr>
                  <w:rFonts w:eastAsia="DengXian"/>
                  <w:lang w:eastAsia="zh-CN" w:bidi="ar"/>
                </w:rPr>
                <w:t>CA_n40A-n78A</w:t>
              </w:r>
            </w:ins>
          </w:p>
          <w:p w14:paraId="6C2334AD" w14:textId="77777777" w:rsidR="0020742B" w:rsidRDefault="006D6FBE" w:rsidP="006D6FBE">
            <w:pPr>
              <w:pStyle w:val="TAC"/>
              <w:rPr>
                <w:ins w:id="3692" w:author="Reihaneh Malekafzaliardakani" w:date="2025-09-02T00:05:00Z" w16du:dateUtc="2025-09-01T22:05:00Z"/>
                <w:rFonts w:eastAsia="DengXian"/>
                <w:lang w:eastAsia="zh-CN" w:bidi="ar"/>
              </w:rPr>
            </w:pPr>
            <w:ins w:id="3693" w:author="Reihaneh Malekafzaliardakani" w:date="2025-09-02T00:05:00Z" w16du:dateUtc="2025-09-01T22:05:00Z">
              <w:r w:rsidRPr="00C94A95">
                <w:rPr>
                  <w:rFonts w:eastAsia="DengXian"/>
                  <w:lang w:eastAsia="zh-CN" w:bidi="ar"/>
                </w:rPr>
                <w:t xml:space="preserve">CA_n40A-n79A </w:t>
              </w:r>
            </w:ins>
          </w:p>
          <w:p w14:paraId="18E41A1E" w14:textId="582D2908" w:rsidR="006D6FBE" w:rsidRPr="00C222E5" w:rsidRDefault="006D6FBE" w:rsidP="0020742B">
            <w:pPr>
              <w:pStyle w:val="TAC"/>
              <w:rPr>
                <w:ins w:id="3694" w:author="Reihaneh Malekafzaliardakani" w:date="2025-09-02T00:04:00Z" w16du:dateUtc="2025-09-01T22:04:00Z"/>
                <w:rFonts w:eastAsia="DengXian"/>
                <w:lang w:eastAsia="zh-CN" w:bidi="ar"/>
              </w:rPr>
            </w:pPr>
            <w:ins w:id="3695" w:author="Reihaneh Malekafzaliardakani" w:date="2025-09-02T00:05:00Z" w16du:dateUtc="2025-09-01T22:05:00Z">
              <w:r w:rsidRPr="00C94A95">
                <w:rPr>
                  <w:rFonts w:eastAsia="DengXian"/>
                  <w:lang w:eastAsia="zh-CN" w:bidi="ar"/>
                </w:rPr>
                <w:t>CA_n78A-n79A</w:t>
              </w:r>
            </w:ins>
          </w:p>
        </w:tc>
        <w:tc>
          <w:tcPr>
            <w:tcW w:w="1409" w:type="dxa"/>
            <w:tcBorders>
              <w:top w:val="single" w:sz="4" w:space="0" w:color="auto"/>
              <w:left w:val="single" w:sz="4" w:space="0" w:color="auto"/>
              <w:bottom w:val="single" w:sz="4" w:space="0" w:color="auto"/>
              <w:right w:val="single" w:sz="4" w:space="0" w:color="auto"/>
            </w:tcBorders>
          </w:tcPr>
          <w:p w14:paraId="01CABA42" w14:textId="28CFF70A" w:rsidR="006D6FBE" w:rsidRDefault="006D6FBE" w:rsidP="006D6FBE">
            <w:pPr>
              <w:pStyle w:val="TAC"/>
              <w:rPr>
                <w:ins w:id="3696" w:author="Reihaneh Malekafzaliardakani" w:date="2025-09-02T00:04:00Z" w16du:dateUtc="2025-09-01T22:04:00Z"/>
                <w:rFonts w:eastAsiaTheme="minorEastAsia"/>
                <w:lang w:eastAsia="zh-CN"/>
              </w:rPr>
            </w:pPr>
            <w:ins w:id="3697" w:author="Reihaneh Malekafzaliardakani" w:date="2025-09-02T00:05:00Z" w16du:dateUtc="2025-09-01T22:05:00Z">
              <w:r>
                <w:rPr>
                  <w:rFonts w:eastAsiaTheme="minorEastAsia" w:cs="Arial"/>
                  <w:szCs w:val="18"/>
                  <w:lang w:eastAsia="zh-CN"/>
                </w:rPr>
                <w:t>n28</w:t>
              </w:r>
            </w:ins>
          </w:p>
        </w:tc>
        <w:tc>
          <w:tcPr>
            <w:tcW w:w="4199" w:type="dxa"/>
            <w:tcBorders>
              <w:top w:val="single" w:sz="4" w:space="0" w:color="auto"/>
              <w:left w:val="single" w:sz="4" w:space="0" w:color="auto"/>
              <w:bottom w:val="single" w:sz="4" w:space="0" w:color="auto"/>
              <w:right w:val="single" w:sz="4" w:space="0" w:color="auto"/>
            </w:tcBorders>
          </w:tcPr>
          <w:p w14:paraId="595822C8" w14:textId="4D45070F" w:rsidR="006D6FBE" w:rsidRDefault="006D6FBE" w:rsidP="006D6FBE">
            <w:pPr>
              <w:pStyle w:val="TAC"/>
              <w:rPr>
                <w:ins w:id="3698" w:author="Reihaneh Malekafzaliardakani" w:date="2025-09-02T00:04:00Z" w16du:dateUtc="2025-09-01T22:04:00Z"/>
                <w:rFonts w:eastAsiaTheme="minorEastAsia"/>
                <w:lang w:eastAsia="zh-CN"/>
              </w:rPr>
            </w:pPr>
            <w:ins w:id="3699" w:author="Reihaneh Malekafzaliardakani" w:date="2025-09-02T00:05:00Z" w16du:dateUtc="2025-09-01T22:05:00Z">
              <w:r>
                <w:rPr>
                  <w:rFonts w:eastAsiaTheme="minorEastAsia" w:cs="Arial"/>
                  <w:szCs w:val="18"/>
                  <w:lang w:eastAsia="zh-CN"/>
                </w:rPr>
                <w:t>n28</w:t>
              </w:r>
              <w:r>
                <w:rPr>
                  <w:rFonts w:eastAsiaTheme="minorEastAsia" w:cs="Arial"/>
                  <w:color w:val="000000"/>
                  <w:szCs w:val="18"/>
                </w:rPr>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253B4454" w14:textId="6C2CAEC7" w:rsidR="006D6FBE" w:rsidRPr="00C222E5" w:rsidRDefault="006D6FBE" w:rsidP="006D6FBE">
            <w:pPr>
              <w:pStyle w:val="TAC"/>
              <w:rPr>
                <w:ins w:id="3700" w:author="Reihaneh Malekafzaliardakani" w:date="2025-09-02T00:04:00Z" w16du:dateUtc="2025-09-01T22:04:00Z"/>
                <w:rFonts w:eastAsia="DengXian"/>
                <w:lang w:eastAsia="zh-CN" w:bidi="ar"/>
              </w:rPr>
            </w:pPr>
            <w:ins w:id="3701" w:author="Reihaneh Malekafzaliardakani" w:date="2025-09-02T00:05:00Z" w16du:dateUtc="2025-09-01T22:05:00Z">
              <w:r>
                <w:rPr>
                  <w:rFonts w:eastAsiaTheme="minorEastAsia"/>
                  <w:lang w:eastAsia="zh-CN" w:bidi="ar"/>
                </w:rPr>
                <w:t>4 and 5</w:t>
              </w:r>
            </w:ins>
          </w:p>
        </w:tc>
      </w:tr>
      <w:tr w:rsidR="006D6FBE" w:rsidRPr="00C222E5" w14:paraId="28EF40BB" w14:textId="77777777" w:rsidTr="00D26818">
        <w:trPr>
          <w:jc w:val="center"/>
          <w:ins w:id="3702" w:author="Reihaneh Malekafzaliardakani" w:date="2025-09-02T00:04:00Z"/>
        </w:trPr>
        <w:tc>
          <w:tcPr>
            <w:tcW w:w="2904" w:type="dxa"/>
            <w:tcBorders>
              <w:top w:val="nil"/>
              <w:left w:val="single" w:sz="4" w:space="0" w:color="auto"/>
              <w:bottom w:val="nil"/>
              <w:right w:val="single" w:sz="4" w:space="0" w:color="auto"/>
            </w:tcBorders>
            <w:vAlign w:val="center"/>
          </w:tcPr>
          <w:p w14:paraId="6DCF411D" w14:textId="77777777" w:rsidR="006D6FBE" w:rsidRPr="00C222E5" w:rsidRDefault="006D6FBE" w:rsidP="006D6FBE">
            <w:pPr>
              <w:pStyle w:val="TAC"/>
              <w:rPr>
                <w:ins w:id="3703" w:author="Reihaneh Malekafzaliardakani" w:date="2025-09-02T00:04:00Z" w16du:dateUtc="2025-09-01T22:04:00Z"/>
                <w:rFonts w:eastAsia="DengXian"/>
                <w:lang w:eastAsia="zh-CN" w:bidi="ar"/>
              </w:rPr>
            </w:pPr>
          </w:p>
        </w:tc>
        <w:tc>
          <w:tcPr>
            <w:tcW w:w="3019" w:type="dxa"/>
            <w:tcBorders>
              <w:top w:val="nil"/>
              <w:left w:val="single" w:sz="4" w:space="0" w:color="auto"/>
              <w:bottom w:val="nil"/>
              <w:right w:val="single" w:sz="4" w:space="0" w:color="auto"/>
            </w:tcBorders>
            <w:vAlign w:val="center"/>
          </w:tcPr>
          <w:p w14:paraId="4301EF25" w14:textId="77777777" w:rsidR="006D6FBE" w:rsidRPr="00C222E5" w:rsidRDefault="006D6FBE" w:rsidP="006D6FBE">
            <w:pPr>
              <w:pStyle w:val="TAC"/>
              <w:rPr>
                <w:ins w:id="3704" w:author="Reihaneh Malekafzaliardakani" w:date="2025-09-02T00:04:00Z" w16du:dateUtc="2025-09-01T22:04: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4030CA" w14:textId="0939EA74" w:rsidR="006D6FBE" w:rsidRDefault="006D6FBE" w:rsidP="006D6FBE">
            <w:pPr>
              <w:pStyle w:val="TAC"/>
              <w:rPr>
                <w:ins w:id="3705" w:author="Reihaneh Malekafzaliardakani" w:date="2025-09-02T00:04:00Z" w16du:dateUtc="2025-09-01T22:04:00Z"/>
                <w:rFonts w:eastAsiaTheme="minorEastAsia"/>
                <w:lang w:eastAsia="zh-CN"/>
              </w:rPr>
            </w:pPr>
            <w:ins w:id="3706" w:author="Reihaneh Malekafzaliardakani" w:date="2025-09-02T00:05:00Z" w16du:dateUtc="2025-09-01T22:05:00Z">
              <w:r>
                <w:rPr>
                  <w:rFonts w:eastAsiaTheme="minorEastAsia"/>
                  <w:lang w:eastAsia="zh-CN"/>
                </w:rPr>
                <w:t>n40</w:t>
              </w:r>
            </w:ins>
          </w:p>
        </w:tc>
        <w:tc>
          <w:tcPr>
            <w:tcW w:w="4199" w:type="dxa"/>
            <w:tcBorders>
              <w:top w:val="single" w:sz="4" w:space="0" w:color="auto"/>
              <w:left w:val="single" w:sz="4" w:space="0" w:color="auto"/>
              <w:bottom w:val="single" w:sz="4" w:space="0" w:color="auto"/>
              <w:right w:val="single" w:sz="4" w:space="0" w:color="auto"/>
            </w:tcBorders>
          </w:tcPr>
          <w:p w14:paraId="059C80C4" w14:textId="0DE415D2" w:rsidR="006D6FBE" w:rsidRDefault="006D6FBE" w:rsidP="006D6FBE">
            <w:pPr>
              <w:pStyle w:val="TAC"/>
              <w:rPr>
                <w:ins w:id="3707" w:author="Reihaneh Malekafzaliardakani" w:date="2025-09-02T00:04:00Z" w16du:dateUtc="2025-09-01T22:04:00Z"/>
                <w:rFonts w:eastAsiaTheme="minorEastAsia"/>
                <w:lang w:eastAsia="zh-CN"/>
              </w:rPr>
            </w:pPr>
            <w:ins w:id="3708" w:author="Reihaneh Malekafzaliardakani" w:date="2025-09-02T00:05:00Z" w16du:dateUtc="2025-09-01T22:05:00Z">
              <w:r>
                <w:rPr>
                  <w:rFonts w:eastAsiaTheme="minorEastAsia"/>
                  <w:lang w:eastAsia="zh-CN"/>
                </w:rPr>
                <w:t>n40</w:t>
              </w:r>
              <w:r>
                <w:rPr>
                  <w:rFonts w:eastAsiaTheme="minorEastAsia" w:cs="Arial"/>
                  <w:color w:val="000000"/>
                  <w:szCs w:val="18"/>
                </w:rPr>
                <w:t xml:space="preserve"> channel bandwidths in Table 5.3.5-1</w:t>
              </w:r>
            </w:ins>
          </w:p>
        </w:tc>
        <w:tc>
          <w:tcPr>
            <w:tcW w:w="2724" w:type="dxa"/>
            <w:tcBorders>
              <w:top w:val="nil"/>
              <w:left w:val="single" w:sz="4" w:space="0" w:color="auto"/>
              <w:bottom w:val="nil"/>
              <w:right w:val="single" w:sz="4" w:space="0" w:color="auto"/>
            </w:tcBorders>
          </w:tcPr>
          <w:p w14:paraId="60048856" w14:textId="77777777" w:rsidR="006D6FBE" w:rsidRPr="00C222E5" w:rsidRDefault="006D6FBE" w:rsidP="006D6FBE">
            <w:pPr>
              <w:pStyle w:val="TAC"/>
              <w:rPr>
                <w:ins w:id="3709" w:author="Reihaneh Malekafzaliardakani" w:date="2025-09-02T00:04:00Z" w16du:dateUtc="2025-09-01T22:04:00Z"/>
                <w:rFonts w:eastAsia="DengXian"/>
                <w:lang w:eastAsia="zh-CN" w:bidi="ar"/>
              </w:rPr>
            </w:pPr>
          </w:p>
        </w:tc>
      </w:tr>
      <w:tr w:rsidR="006D6FBE" w:rsidRPr="00C222E5" w14:paraId="68B950C5" w14:textId="77777777" w:rsidTr="00D26818">
        <w:trPr>
          <w:jc w:val="center"/>
          <w:ins w:id="3710" w:author="Reihaneh Malekafzaliardakani" w:date="2025-09-02T00:04:00Z"/>
        </w:trPr>
        <w:tc>
          <w:tcPr>
            <w:tcW w:w="2904" w:type="dxa"/>
            <w:tcBorders>
              <w:top w:val="nil"/>
              <w:left w:val="single" w:sz="4" w:space="0" w:color="auto"/>
              <w:bottom w:val="nil"/>
              <w:right w:val="single" w:sz="4" w:space="0" w:color="auto"/>
            </w:tcBorders>
            <w:vAlign w:val="center"/>
          </w:tcPr>
          <w:p w14:paraId="7D931893" w14:textId="77777777" w:rsidR="006D6FBE" w:rsidRPr="00C222E5" w:rsidRDefault="006D6FBE" w:rsidP="006D6FBE">
            <w:pPr>
              <w:pStyle w:val="TAC"/>
              <w:rPr>
                <w:ins w:id="3711" w:author="Reihaneh Malekafzaliardakani" w:date="2025-09-02T00:04:00Z" w16du:dateUtc="2025-09-01T22:04:00Z"/>
                <w:rFonts w:eastAsia="DengXian"/>
                <w:lang w:eastAsia="zh-CN" w:bidi="ar"/>
              </w:rPr>
            </w:pPr>
          </w:p>
        </w:tc>
        <w:tc>
          <w:tcPr>
            <w:tcW w:w="3019" w:type="dxa"/>
            <w:tcBorders>
              <w:top w:val="nil"/>
              <w:left w:val="single" w:sz="4" w:space="0" w:color="auto"/>
              <w:bottom w:val="nil"/>
              <w:right w:val="single" w:sz="4" w:space="0" w:color="auto"/>
            </w:tcBorders>
            <w:vAlign w:val="center"/>
          </w:tcPr>
          <w:p w14:paraId="0F22CD05" w14:textId="77777777" w:rsidR="006D6FBE" w:rsidRPr="00C222E5" w:rsidRDefault="006D6FBE" w:rsidP="006D6FBE">
            <w:pPr>
              <w:pStyle w:val="TAC"/>
              <w:rPr>
                <w:ins w:id="3712" w:author="Reihaneh Malekafzaliardakani" w:date="2025-09-02T00:04:00Z" w16du:dateUtc="2025-09-01T22:04: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1FF7FB" w14:textId="0225DD2E" w:rsidR="006D6FBE" w:rsidRDefault="006D6FBE" w:rsidP="006D6FBE">
            <w:pPr>
              <w:pStyle w:val="TAC"/>
              <w:rPr>
                <w:ins w:id="3713" w:author="Reihaneh Malekafzaliardakani" w:date="2025-09-02T00:04:00Z" w16du:dateUtc="2025-09-01T22:04:00Z"/>
                <w:rFonts w:eastAsiaTheme="minorEastAsia"/>
                <w:lang w:eastAsia="zh-CN"/>
              </w:rPr>
            </w:pPr>
            <w:ins w:id="3714" w:author="Reihaneh Malekafzaliardakani" w:date="2025-09-02T00:05:00Z" w16du:dateUtc="2025-09-01T22:05:00Z">
              <w:r>
                <w:rPr>
                  <w:rFonts w:eastAsiaTheme="minorEastAsia"/>
                  <w:lang w:eastAsia="zh-CN"/>
                </w:rPr>
                <w:t>n78</w:t>
              </w:r>
            </w:ins>
          </w:p>
        </w:tc>
        <w:tc>
          <w:tcPr>
            <w:tcW w:w="4199" w:type="dxa"/>
            <w:tcBorders>
              <w:top w:val="single" w:sz="4" w:space="0" w:color="auto"/>
              <w:left w:val="single" w:sz="4" w:space="0" w:color="auto"/>
              <w:bottom w:val="single" w:sz="4" w:space="0" w:color="auto"/>
              <w:right w:val="single" w:sz="4" w:space="0" w:color="auto"/>
            </w:tcBorders>
          </w:tcPr>
          <w:p w14:paraId="767936BD" w14:textId="01A2D08F" w:rsidR="006D6FBE" w:rsidRDefault="006D6FBE" w:rsidP="006D6FBE">
            <w:pPr>
              <w:pStyle w:val="TAC"/>
              <w:rPr>
                <w:ins w:id="3715" w:author="Reihaneh Malekafzaliardakani" w:date="2025-09-02T00:04:00Z" w16du:dateUtc="2025-09-01T22:04:00Z"/>
                <w:rFonts w:eastAsiaTheme="minorEastAsia"/>
                <w:lang w:eastAsia="zh-CN"/>
              </w:rPr>
            </w:pPr>
            <w:ins w:id="3716" w:author="Reihaneh Malekafzaliardakani" w:date="2025-09-02T00:05:00Z" w16du:dateUtc="2025-09-01T22:05:00Z">
              <w:r>
                <w:rPr>
                  <w:rFonts w:eastAsiaTheme="minorEastAsia"/>
                  <w:lang w:eastAsia="zh-CN"/>
                </w:rPr>
                <w:t>n78</w:t>
              </w:r>
              <w:r>
                <w:rPr>
                  <w:rFonts w:eastAsiaTheme="minorEastAsia" w:cs="Arial"/>
                  <w:color w:val="000000"/>
                  <w:szCs w:val="18"/>
                </w:rPr>
                <w:t xml:space="preserve"> channel bandwidths in Table 5.3.5-1</w:t>
              </w:r>
            </w:ins>
          </w:p>
        </w:tc>
        <w:tc>
          <w:tcPr>
            <w:tcW w:w="2724" w:type="dxa"/>
            <w:tcBorders>
              <w:top w:val="nil"/>
              <w:left w:val="single" w:sz="4" w:space="0" w:color="auto"/>
              <w:bottom w:val="nil"/>
              <w:right w:val="single" w:sz="4" w:space="0" w:color="auto"/>
            </w:tcBorders>
          </w:tcPr>
          <w:p w14:paraId="2335F9B5" w14:textId="77777777" w:rsidR="006D6FBE" w:rsidRPr="00C222E5" w:rsidRDefault="006D6FBE" w:rsidP="006D6FBE">
            <w:pPr>
              <w:pStyle w:val="TAC"/>
              <w:rPr>
                <w:ins w:id="3717" w:author="Reihaneh Malekafzaliardakani" w:date="2025-09-02T00:04:00Z" w16du:dateUtc="2025-09-01T22:04:00Z"/>
                <w:rFonts w:eastAsia="DengXian"/>
                <w:lang w:eastAsia="zh-CN" w:bidi="ar"/>
              </w:rPr>
            </w:pPr>
          </w:p>
        </w:tc>
      </w:tr>
      <w:tr w:rsidR="006D6FBE" w:rsidRPr="00C222E5" w14:paraId="4C935FB1" w14:textId="77777777" w:rsidTr="00D26818">
        <w:trPr>
          <w:jc w:val="center"/>
          <w:ins w:id="3718" w:author="Reihaneh Malekafzaliardakani" w:date="2025-09-02T00:04:00Z"/>
        </w:trPr>
        <w:tc>
          <w:tcPr>
            <w:tcW w:w="2904" w:type="dxa"/>
            <w:tcBorders>
              <w:top w:val="nil"/>
              <w:left w:val="single" w:sz="4" w:space="0" w:color="auto"/>
              <w:bottom w:val="single" w:sz="4" w:space="0" w:color="auto"/>
              <w:right w:val="single" w:sz="4" w:space="0" w:color="auto"/>
            </w:tcBorders>
            <w:vAlign w:val="center"/>
          </w:tcPr>
          <w:p w14:paraId="285C825D" w14:textId="77777777" w:rsidR="006D6FBE" w:rsidRPr="00C222E5" w:rsidRDefault="006D6FBE" w:rsidP="006D6FBE">
            <w:pPr>
              <w:pStyle w:val="TAC"/>
              <w:rPr>
                <w:ins w:id="3719" w:author="Reihaneh Malekafzaliardakani" w:date="2025-09-02T00:04:00Z" w16du:dateUtc="2025-09-01T22:04:00Z"/>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001F9BD" w14:textId="77777777" w:rsidR="006D6FBE" w:rsidRPr="00C222E5" w:rsidRDefault="006D6FBE" w:rsidP="006D6FBE">
            <w:pPr>
              <w:pStyle w:val="TAC"/>
              <w:rPr>
                <w:ins w:id="3720" w:author="Reihaneh Malekafzaliardakani" w:date="2025-09-02T00:04:00Z" w16du:dateUtc="2025-09-01T22:04: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D673DE" w14:textId="5E279CD2" w:rsidR="006D6FBE" w:rsidRDefault="006D6FBE" w:rsidP="006D6FBE">
            <w:pPr>
              <w:pStyle w:val="TAC"/>
              <w:rPr>
                <w:ins w:id="3721" w:author="Reihaneh Malekafzaliardakani" w:date="2025-09-02T00:04:00Z" w16du:dateUtc="2025-09-01T22:04:00Z"/>
                <w:rFonts w:eastAsiaTheme="minorEastAsia"/>
                <w:lang w:eastAsia="zh-CN"/>
              </w:rPr>
            </w:pPr>
            <w:ins w:id="3722" w:author="Reihaneh Malekafzaliardakani" w:date="2025-09-02T00:05:00Z" w16du:dateUtc="2025-09-01T22:05:00Z">
              <w:r>
                <w:rPr>
                  <w:rFonts w:eastAsiaTheme="minorEastAsia"/>
                  <w:lang w:eastAsia="zh-CN"/>
                </w:rPr>
                <w:t>n79</w:t>
              </w:r>
            </w:ins>
          </w:p>
        </w:tc>
        <w:tc>
          <w:tcPr>
            <w:tcW w:w="4199" w:type="dxa"/>
            <w:tcBorders>
              <w:top w:val="single" w:sz="4" w:space="0" w:color="auto"/>
              <w:left w:val="single" w:sz="4" w:space="0" w:color="auto"/>
              <w:bottom w:val="single" w:sz="4" w:space="0" w:color="auto"/>
              <w:right w:val="single" w:sz="4" w:space="0" w:color="auto"/>
            </w:tcBorders>
          </w:tcPr>
          <w:p w14:paraId="4C27EBEF" w14:textId="30B80ED5" w:rsidR="006D6FBE" w:rsidRDefault="006D6FBE" w:rsidP="006D6FBE">
            <w:pPr>
              <w:pStyle w:val="TAC"/>
              <w:rPr>
                <w:ins w:id="3723" w:author="Reihaneh Malekafzaliardakani" w:date="2025-09-02T00:04:00Z" w16du:dateUtc="2025-09-01T22:04:00Z"/>
                <w:rFonts w:eastAsiaTheme="minorEastAsia"/>
                <w:lang w:eastAsia="zh-CN"/>
              </w:rPr>
            </w:pPr>
            <w:ins w:id="3724" w:author="Reihaneh Malekafzaliardakani" w:date="2025-09-02T00:05:00Z" w16du:dateUtc="2025-09-01T22:05:00Z">
              <w:r>
                <w:rPr>
                  <w:rFonts w:eastAsiaTheme="minorEastAsia"/>
                  <w:lang w:eastAsia="zh-CN"/>
                </w:rPr>
                <w:t>n79</w:t>
              </w:r>
              <w:r>
                <w:rPr>
                  <w:rFonts w:eastAsiaTheme="minorEastAsia" w:cs="Arial"/>
                  <w:color w:val="000000"/>
                  <w:szCs w:val="18"/>
                </w:rPr>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329300D3" w14:textId="77777777" w:rsidR="006D6FBE" w:rsidRPr="00C222E5" w:rsidRDefault="006D6FBE" w:rsidP="006D6FBE">
            <w:pPr>
              <w:pStyle w:val="TAC"/>
              <w:rPr>
                <w:ins w:id="3725" w:author="Reihaneh Malekafzaliardakani" w:date="2025-09-02T00:04:00Z" w16du:dateUtc="2025-09-01T22:04:00Z"/>
                <w:rFonts w:eastAsia="DengXian"/>
                <w:lang w:eastAsia="zh-CN" w:bidi="ar"/>
              </w:rPr>
            </w:pPr>
          </w:p>
        </w:tc>
      </w:tr>
      <w:tr w:rsidR="006D6FBE" w:rsidRPr="00C222E5" w14:paraId="18F64D5B" w14:textId="77777777" w:rsidTr="00D26818">
        <w:trPr>
          <w:jc w:val="center"/>
          <w:ins w:id="3726" w:author="Reihaneh Malekafzaliardakani" w:date="2025-09-02T00:04:00Z"/>
        </w:trPr>
        <w:tc>
          <w:tcPr>
            <w:tcW w:w="2904" w:type="dxa"/>
            <w:tcBorders>
              <w:top w:val="single" w:sz="4" w:space="0" w:color="auto"/>
              <w:left w:val="single" w:sz="4" w:space="0" w:color="auto"/>
              <w:bottom w:val="nil"/>
              <w:right w:val="single" w:sz="4" w:space="0" w:color="auto"/>
            </w:tcBorders>
            <w:vAlign w:val="center"/>
          </w:tcPr>
          <w:p w14:paraId="3D411C38" w14:textId="201DD35A" w:rsidR="006D6FBE" w:rsidRPr="00C222E5" w:rsidRDefault="006D6FBE" w:rsidP="006D6FBE">
            <w:pPr>
              <w:pStyle w:val="TAC"/>
              <w:rPr>
                <w:ins w:id="3727" w:author="Reihaneh Malekafzaliardakani" w:date="2025-09-02T00:04:00Z" w16du:dateUtc="2025-09-01T22:04:00Z"/>
                <w:rFonts w:eastAsia="DengXian"/>
                <w:lang w:eastAsia="zh-CN" w:bidi="ar"/>
              </w:rPr>
            </w:pPr>
            <w:ins w:id="3728" w:author="Reihaneh Malekafzaliardakani" w:date="2025-09-02T00:05:00Z" w16du:dateUtc="2025-09-01T22:05:00Z">
              <w:r w:rsidRPr="003541FE">
                <w:rPr>
                  <w:rFonts w:eastAsia="DengXian"/>
                </w:rPr>
                <w:t>CA_n28A-n41A-n75A-n78A</w:t>
              </w:r>
            </w:ins>
          </w:p>
        </w:tc>
        <w:tc>
          <w:tcPr>
            <w:tcW w:w="3019" w:type="dxa"/>
            <w:tcBorders>
              <w:top w:val="single" w:sz="4" w:space="0" w:color="auto"/>
              <w:left w:val="single" w:sz="4" w:space="0" w:color="auto"/>
              <w:bottom w:val="nil"/>
              <w:right w:val="single" w:sz="4" w:space="0" w:color="auto"/>
            </w:tcBorders>
            <w:vAlign w:val="center"/>
          </w:tcPr>
          <w:p w14:paraId="05E462EB" w14:textId="3341F299" w:rsidR="006D6FBE" w:rsidRPr="00C222E5" w:rsidRDefault="006D6FBE" w:rsidP="006D6FBE">
            <w:pPr>
              <w:pStyle w:val="TAC"/>
              <w:rPr>
                <w:ins w:id="3729" w:author="Reihaneh Malekafzaliardakani" w:date="2025-09-02T00:04:00Z" w16du:dateUtc="2025-09-01T22:04:00Z"/>
                <w:rFonts w:eastAsia="DengXian"/>
                <w:lang w:eastAsia="zh-CN" w:bidi="ar"/>
              </w:rPr>
            </w:pPr>
            <w:ins w:id="3730" w:author="Reihaneh Malekafzaliardakani" w:date="2025-09-02T00:05:00Z" w16du:dateUtc="2025-09-01T22:05:00Z">
              <w:r>
                <w:rPr>
                  <w:rFonts w:hint="eastAsia"/>
                  <w:szCs w:val="18"/>
                </w:rPr>
                <w:t>-</w:t>
              </w:r>
            </w:ins>
          </w:p>
        </w:tc>
        <w:tc>
          <w:tcPr>
            <w:tcW w:w="1409" w:type="dxa"/>
            <w:tcBorders>
              <w:top w:val="single" w:sz="4" w:space="0" w:color="auto"/>
              <w:left w:val="single" w:sz="4" w:space="0" w:color="auto"/>
              <w:bottom w:val="single" w:sz="4" w:space="0" w:color="auto"/>
              <w:right w:val="single" w:sz="4" w:space="0" w:color="auto"/>
            </w:tcBorders>
          </w:tcPr>
          <w:p w14:paraId="25B38B4B" w14:textId="04049554" w:rsidR="006D6FBE" w:rsidRDefault="006D6FBE" w:rsidP="006D6FBE">
            <w:pPr>
              <w:pStyle w:val="TAC"/>
              <w:rPr>
                <w:ins w:id="3731" w:author="Reihaneh Malekafzaliardakani" w:date="2025-09-02T00:04:00Z" w16du:dateUtc="2025-09-01T22:04:00Z"/>
                <w:rFonts w:eastAsiaTheme="minorEastAsia"/>
                <w:lang w:eastAsia="zh-CN"/>
              </w:rPr>
            </w:pPr>
            <w:ins w:id="3732" w:author="Reihaneh Malekafzaliardakani" w:date="2025-09-02T00:05:00Z" w16du:dateUtc="2025-09-01T22:05:00Z">
              <w:r>
                <w:rPr>
                  <w:rFonts w:eastAsiaTheme="minorEastAsia" w:cs="Arial"/>
                  <w:szCs w:val="18"/>
                  <w:lang w:eastAsia="zh-CN"/>
                </w:rPr>
                <w:t>n28</w:t>
              </w:r>
            </w:ins>
          </w:p>
        </w:tc>
        <w:tc>
          <w:tcPr>
            <w:tcW w:w="4199" w:type="dxa"/>
            <w:tcBorders>
              <w:top w:val="single" w:sz="4" w:space="0" w:color="auto"/>
              <w:left w:val="single" w:sz="4" w:space="0" w:color="auto"/>
              <w:bottom w:val="single" w:sz="4" w:space="0" w:color="auto"/>
              <w:right w:val="single" w:sz="4" w:space="0" w:color="auto"/>
            </w:tcBorders>
            <w:vAlign w:val="center"/>
          </w:tcPr>
          <w:p w14:paraId="73F37F61" w14:textId="3EE15E67" w:rsidR="006D6FBE" w:rsidRDefault="006D6FBE" w:rsidP="006D6FBE">
            <w:pPr>
              <w:pStyle w:val="TAC"/>
              <w:rPr>
                <w:ins w:id="3733" w:author="Reihaneh Malekafzaliardakani" w:date="2025-09-02T00:04:00Z" w16du:dateUtc="2025-09-01T22:04:00Z"/>
                <w:rFonts w:eastAsiaTheme="minorEastAsia"/>
                <w:lang w:eastAsia="zh-CN"/>
              </w:rPr>
            </w:pPr>
            <w:ins w:id="3734" w:author="Reihaneh Malekafzaliardakani" w:date="2025-09-02T00:05:00Z" w16du:dateUtc="2025-09-01T22:05:00Z">
              <w:r>
                <w:rPr>
                  <w:rFonts w:cs="Arial"/>
                  <w:szCs w:val="18"/>
                </w:rPr>
                <w:t>5,10, 15, 20, 25,30</w:t>
              </w:r>
            </w:ins>
          </w:p>
        </w:tc>
        <w:tc>
          <w:tcPr>
            <w:tcW w:w="2724" w:type="dxa"/>
            <w:tcBorders>
              <w:top w:val="single" w:sz="4" w:space="0" w:color="auto"/>
              <w:left w:val="single" w:sz="4" w:space="0" w:color="auto"/>
              <w:bottom w:val="nil"/>
              <w:right w:val="single" w:sz="4" w:space="0" w:color="auto"/>
            </w:tcBorders>
          </w:tcPr>
          <w:p w14:paraId="5F6AA2D9" w14:textId="66EF79AC" w:rsidR="006D6FBE" w:rsidRPr="00C222E5" w:rsidRDefault="006D6FBE" w:rsidP="006D6FBE">
            <w:pPr>
              <w:pStyle w:val="TAC"/>
              <w:rPr>
                <w:ins w:id="3735" w:author="Reihaneh Malekafzaliardakani" w:date="2025-09-02T00:04:00Z" w16du:dateUtc="2025-09-01T22:04:00Z"/>
                <w:rFonts w:eastAsia="DengXian"/>
                <w:lang w:eastAsia="zh-CN" w:bidi="ar"/>
              </w:rPr>
            </w:pPr>
            <w:ins w:id="3736" w:author="Reihaneh Malekafzaliardakani" w:date="2025-09-02T00:05:00Z" w16du:dateUtc="2025-09-01T22:05:00Z">
              <w:r>
                <w:rPr>
                  <w:rFonts w:eastAsia="DengXian" w:hint="eastAsia"/>
                  <w:lang w:eastAsia="zh-CN" w:bidi="ar"/>
                </w:rPr>
                <w:t>0</w:t>
              </w:r>
            </w:ins>
          </w:p>
        </w:tc>
      </w:tr>
      <w:tr w:rsidR="006D6FBE" w:rsidRPr="00C222E5" w14:paraId="5DA592AD" w14:textId="77777777" w:rsidTr="00D26818">
        <w:trPr>
          <w:jc w:val="center"/>
          <w:ins w:id="3737" w:author="Reihaneh Malekafzaliardakani" w:date="2025-09-02T00:04:00Z"/>
        </w:trPr>
        <w:tc>
          <w:tcPr>
            <w:tcW w:w="2904" w:type="dxa"/>
            <w:tcBorders>
              <w:top w:val="nil"/>
              <w:left w:val="single" w:sz="4" w:space="0" w:color="auto"/>
              <w:bottom w:val="nil"/>
              <w:right w:val="single" w:sz="4" w:space="0" w:color="auto"/>
            </w:tcBorders>
            <w:vAlign w:val="center"/>
          </w:tcPr>
          <w:p w14:paraId="3C024C76" w14:textId="77777777" w:rsidR="006D6FBE" w:rsidRPr="00C222E5" w:rsidRDefault="006D6FBE" w:rsidP="006D6FBE">
            <w:pPr>
              <w:pStyle w:val="TAC"/>
              <w:rPr>
                <w:ins w:id="3738" w:author="Reihaneh Malekafzaliardakani" w:date="2025-09-02T00:04:00Z" w16du:dateUtc="2025-09-01T22:04:00Z"/>
                <w:rFonts w:eastAsia="DengXian"/>
                <w:lang w:eastAsia="zh-CN" w:bidi="ar"/>
              </w:rPr>
            </w:pPr>
          </w:p>
        </w:tc>
        <w:tc>
          <w:tcPr>
            <w:tcW w:w="3019" w:type="dxa"/>
            <w:tcBorders>
              <w:top w:val="nil"/>
              <w:left w:val="single" w:sz="4" w:space="0" w:color="auto"/>
              <w:bottom w:val="nil"/>
              <w:right w:val="single" w:sz="4" w:space="0" w:color="auto"/>
            </w:tcBorders>
            <w:vAlign w:val="center"/>
          </w:tcPr>
          <w:p w14:paraId="3F3C31BE" w14:textId="77777777" w:rsidR="006D6FBE" w:rsidRPr="00C222E5" w:rsidRDefault="006D6FBE" w:rsidP="006D6FBE">
            <w:pPr>
              <w:pStyle w:val="TAC"/>
              <w:rPr>
                <w:ins w:id="3739" w:author="Reihaneh Malekafzaliardakani" w:date="2025-09-02T00:04:00Z" w16du:dateUtc="2025-09-01T22:04: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4D2EED" w14:textId="0C1B96AD" w:rsidR="006D6FBE" w:rsidRDefault="006D6FBE" w:rsidP="006D6FBE">
            <w:pPr>
              <w:pStyle w:val="TAC"/>
              <w:rPr>
                <w:ins w:id="3740" w:author="Reihaneh Malekafzaliardakani" w:date="2025-09-02T00:04:00Z" w16du:dateUtc="2025-09-01T22:04:00Z"/>
                <w:rFonts w:eastAsiaTheme="minorEastAsia"/>
                <w:lang w:eastAsia="zh-CN"/>
              </w:rPr>
            </w:pPr>
            <w:ins w:id="3741" w:author="Reihaneh Malekafzaliardakani" w:date="2025-09-02T00:05:00Z" w16du:dateUtc="2025-09-01T22:05:00Z">
              <w:r>
                <w:rPr>
                  <w:rFonts w:eastAsiaTheme="minorEastAsia"/>
                  <w:lang w:eastAsia="zh-CN"/>
                </w:rPr>
                <w:t>n41</w:t>
              </w:r>
            </w:ins>
          </w:p>
        </w:tc>
        <w:tc>
          <w:tcPr>
            <w:tcW w:w="4199" w:type="dxa"/>
            <w:tcBorders>
              <w:top w:val="single" w:sz="4" w:space="0" w:color="auto"/>
              <w:left w:val="single" w:sz="4" w:space="0" w:color="auto"/>
              <w:bottom w:val="single" w:sz="4" w:space="0" w:color="auto"/>
              <w:right w:val="single" w:sz="4" w:space="0" w:color="auto"/>
            </w:tcBorders>
            <w:vAlign w:val="center"/>
          </w:tcPr>
          <w:p w14:paraId="430DF8F6" w14:textId="19702080" w:rsidR="006D6FBE" w:rsidRDefault="006D6FBE" w:rsidP="006D6FBE">
            <w:pPr>
              <w:pStyle w:val="TAC"/>
              <w:rPr>
                <w:ins w:id="3742" w:author="Reihaneh Malekafzaliardakani" w:date="2025-09-02T00:04:00Z" w16du:dateUtc="2025-09-01T22:04:00Z"/>
                <w:rFonts w:eastAsiaTheme="minorEastAsia"/>
                <w:lang w:eastAsia="zh-CN"/>
              </w:rPr>
            </w:pPr>
            <w:ins w:id="3743" w:author="Reihaneh Malekafzaliardakani" w:date="2025-09-02T00:05:00Z" w16du:dateUtc="2025-09-01T22:05:00Z">
              <w:r>
                <w:rPr>
                  <w:rFonts w:cs="Arial"/>
                  <w:szCs w:val="18"/>
                </w:rPr>
                <w:t>10, 15, 20, 40, 50, 60, 80, 90, 100</w:t>
              </w:r>
            </w:ins>
          </w:p>
        </w:tc>
        <w:tc>
          <w:tcPr>
            <w:tcW w:w="2724" w:type="dxa"/>
            <w:tcBorders>
              <w:top w:val="nil"/>
              <w:left w:val="single" w:sz="4" w:space="0" w:color="auto"/>
              <w:bottom w:val="nil"/>
              <w:right w:val="single" w:sz="4" w:space="0" w:color="auto"/>
            </w:tcBorders>
          </w:tcPr>
          <w:p w14:paraId="0A14DE6C" w14:textId="77777777" w:rsidR="006D6FBE" w:rsidRPr="00C222E5" w:rsidRDefault="006D6FBE" w:rsidP="006D6FBE">
            <w:pPr>
              <w:pStyle w:val="TAC"/>
              <w:rPr>
                <w:ins w:id="3744" w:author="Reihaneh Malekafzaliardakani" w:date="2025-09-02T00:04:00Z" w16du:dateUtc="2025-09-01T22:04:00Z"/>
                <w:rFonts w:eastAsia="DengXian"/>
                <w:lang w:eastAsia="zh-CN" w:bidi="ar"/>
              </w:rPr>
            </w:pPr>
          </w:p>
        </w:tc>
      </w:tr>
      <w:tr w:rsidR="006D6FBE" w:rsidRPr="00C222E5" w14:paraId="3EAD8074" w14:textId="77777777" w:rsidTr="00D26818">
        <w:trPr>
          <w:jc w:val="center"/>
          <w:ins w:id="3745" w:author="Reihaneh Malekafzaliardakani" w:date="2025-09-02T00:04:00Z"/>
        </w:trPr>
        <w:tc>
          <w:tcPr>
            <w:tcW w:w="2904" w:type="dxa"/>
            <w:tcBorders>
              <w:top w:val="nil"/>
              <w:left w:val="single" w:sz="4" w:space="0" w:color="auto"/>
              <w:bottom w:val="nil"/>
              <w:right w:val="single" w:sz="4" w:space="0" w:color="auto"/>
            </w:tcBorders>
            <w:vAlign w:val="center"/>
          </w:tcPr>
          <w:p w14:paraId="33F8CE97" w14:textId="77777777" w:rsidR="006D6FBE" w:rsidRPr="00C222E5" w:rsidRDefault="006D6FBE" w:rsidP="006D6FBE">
            <w:pPr>
              <w:pStyle w:val="TAC"/>
              <w:rPr>
                <w:ins w:id="3746" w:author="Reihaneh Malekafzaliardakani" w:date="2025-09-02T00:04:00Z" w16du:dateUtc="2025-09-01T22:04:00Z"/>
                <w:rFonts w:eastAsia="DengXian"/>
                <w:lang w:eastAsia="zh-CN" w:bidi="ar"/>
              </w:rPr>
            </w:pPr>
          </w:p>
        </w:tc>
        <w:tc>
          <w:tcPr>
            <w:tcW w:w="3019" w:type="dxa"/>
            <w:tcBorders>
              <w:top w:val="nil"/>
              <w:left w:val="single" w:sz="4" w:space="0" w:color="auto"/>
              <w:bottom w:val="nil"/>
              <w:right w:val="single" w:sz="4" w:space="0" w:color="auto"/>
            </w:tcBorders>
            <w:vAlign w:val="center"/>
          </w:tcPr>
          <w:p w14:paraId="6B1A453A" w14:textId="77777777" w:rsidR="006D6FBE" w:rsidRPr="00C222E5" w:rsidRDefault="006D6FBE" w:rsidP="006D6FBE">
            <w:pPr>
              <w:pStyle w:val="TAC"/>
              <w:rPr>
                <w:ins w:id="3747" w:author="Reihaneh Malekafzaliardakani" w:date="2025-09-02T00:04:00Z" w16du:dateUtc="2025-09-01T22:04: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DEC21F" w14:textId="7D9B8412" w:rsidR="006D6FBE" w:rsidRDefault="006D6FBE" w:rsidP="006D6FBE">
            <w:pPr>
              <w:pStyle w:val="TAC"/>
              <w:rPr>
                <w:ins w:id="3748" w:author="Reihaneh Malekafzaliardakani" w:date="2025-09-02T00:04:00Z" w16du:dateUtc="2025-09-01T22:04:00Z"/>
                <w:rFonts w:eastAsiaTheme="minorEastAsia"/>
                <w:lang w:eastAsia="zh-CN"/>
              </w:rPr>
            </w:pPr>
            <w:ins w:id="3749" w:author="Reihaneh Malekafzaliardakani" w:date="2025-09-02T00:05:00Z" w16du:dateUtc="2025-09-01T22:05:00Z">
              <w:r>
                <w:rPr>
                  <w:rFonts w:eastAsiaTheme="minorEastAsia"/>
                  <w:lang w:eastAsia="zh-CN"/>
                </w:rPr>
                <w:t>n75</w:t>
              </w:r>
            </w:ins>
          </w:p>
        </w:tc>
        <w:tc>
          <w:tcPr>
            <w:tcW w:w="4199" w:type="dxa"/>
            <w:tcBorders>
              <w:top w:val="single" w:sz="4" w:space="0" w:color="auto"/>
              <w:left w:val="single" w:sz="4" w:space="0" w:color="auto"/>
              <w:bottom w:val="single" w:sz="4" w:space="0" w:color="auto"/>
              <w:right w:val="single" w:sz="4" w:space="0" w:color="auto"/>
            </w:tcBorders>
            <w:vAlign w:val="center"/>
          </w:tcPr>
          <w:p w14:paraId="21CA0970" w14:textId="5226A1DF" w:rsidR="006D6FBE" w:rsidRDefault="006D6FBE" w:rsidP="006D6FBE">
            <w:pPr>
              <w:pStyle w:val="TAC"/>
              <w:rPr>
                <w:ins w:id="3750" w:author="Reihaneh Malekafzaliardakani" w:date="2025-09-02T00:04:00Z" w16du:dateUtc="2025-09-01T22:04:00Z"/>
                <w:rFonts w:eastAsiaTheme="minorEastAsia"/>
                <w:lang w:eastAsia="zh-CN"/>
              </w:rPr>
            </w:pPr>
            <w:ins w:id="3751" w:author="Reihaneh Malekafzaliardakani" w:date="2025-09-02T00:05:00Z" w16du:dateUtc="2025-09-01T22:05:00Z">
              <w:r>
                <w:rPr>
                  <w:rFonts w:cs="Arial"/>
                  <w:szCs w:val="18"/>
                </w:rPr>
                <w:t>5,10, 15, 20, 25,30,40,50</w:t>
              </w:r>
            </w:ins>
          </w:p>
        </w:tc>
        <w:tc>
          <w:tcPr>
            <w:tcW w:w="2724" w:type="dxa"/>
            <w:tcBorders>
              <w:top w:val="nil"/>
              <w:left w:val="single" w:sz="4" w:space="0" w:color="auto"/>
              <w:bottom w:val="nil"/>
              <w:right w:val="single" w:sz="4" w:space="0" w:color="auto"/>
            </w:tcBorders>
          </w:tcPr>
          <w:p w14:paraId="5ED8CFEC" w14:textId="77777777" w:rsidR="006D6FBE" w:rsidRPr="00C222E5" w:rsidRDefault="006D6FBE" w:rsidP="006D6FBE">
            <w:pPr>
              <w:pStyle w:val="TAC"/>
              <w:rPr>
                <w:ins w:id="3752" w:author="Reihaneh Malekafzaliardakani" w:date="2025-09-02T00:04:00Z" w16du:dateUtc="2025-09-01T22:04:00Z"/>
                <w:rFonts w:eastAsia="DengXian"/>
                <w:lang w:eastAsia="zh-CN" w:bidi="ar"/>
              </w:rPr>
            </w:pPr>
          </w:p>
        </w:tc>
      </w:tr>
      <w:tr w:rsidR="006D6FBE" w:rsidRPr="00C222E5" w14:paraId="17640DB5" w14:textId="77777777" w:rsidTr="00D26818">
        <w:trPr>
          <w:jc w:val="center"/>
          <w:ins w:id="3753" w:author="Reihaneh Malekafzaliardakani" w:date="2025-09-02T00:04:00Z"/>
        </w:trPr>
        <w:tc>
          <w:tcPr>
            <w:tcW w:w="2904" w:type="dxa"/>
            <w:tcBorders>
              <w:top w:val="nil"/>
              <w:left w:val="single" w:sz="4" w:space="0" w:color="auto"/>
              <w:bottom w:val="single" w:sz="4" w:space="0" w:color="auto"/>
              <w:right w:val="single" w:sz="4" w:space="0" w:color="auto"/>
            </w:tcBorders>
            <w:vAlign w:val="center"/>
          </w:tcPr>
          <w:p w14:paraId="2125B550" w14:textId="77777777" w:rsidR="006D6FBE" w:rsidRPr="00C222E5" w:rsidRDefault="006D6FBE" w:rsidP="006D6FBE">
            <w:pPr>
              <w:pStyle w:val="TAC"/>
              <w:rPr>
                <w:ins w:id="3754" w:author="Reihaneh Malekafzaliardakani" w:date="2025-09-02T00:04:00Z" w16du:dateUtc="2025-09-01T22:04:00Z"/>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EA9895E" w14:textId="77777777" w:rsidR="006D6FBE" w:rsidRPr="00C222E5" w:rsidRDefault="006D6FBE" w:rsidP="006D6FBE">
            <w:pPr>
              <w:pStyle w:val="TAC"/>
              <w:rPr>
                <w:ins w:id="3755" w:author="Reihaneh Malekafzaliardakani" w:date="2025-09-02T00:04:00Z" w16du:dateUtc="2025-09-01T22:04: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07A3AF" w14:textId="2F1CC141" w:rsidR="006D6FBE" w:rsidRDefault="006D6FBE" w:rsidP="006D6FBE">
            <w:pPr>
              <w:pStyle w:val="TAC"/>
              <w:rPr>
                <w:ins w:id="3756" w:author="Reihaneh Malekafzaliardakani" w:date="2025-09-02T00:04:00Z" w16du:dateUtc="2025-09-01T22:04:00Z"/>
                <w:rFonts w:eastAsiaTheme="minorEastAsia"/>
                <w:lang w:eastAsia="zh-CN"/>
              </w:rPr>
            </w:pPr>
            <w:ins w:id="3757" w:author="Reihaneh Malekafzaliardakani" w:date="2025-09-02T00:05:00Z" w16du:dateUtc="2025-09-01T22:05:00Z">
              <w:r>
                <w:rPr>
                  <w:rFonts w:eastAsiaTheme="minorEastAsia"/>
                  <w:lang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051F1D76" w14:textId="7D2E9AE6" w:rsidR="006D6FBE" w:rsidRDefault="006D6FBE" w:rsidP="006D6FBE">
            <w:pPr>
              <w:pStyle w:val="TAC"/>
              <w:rPr>
                <w:ins w:id="3758" w:author="Reihaneh Malekafzaliardakani" w:date="2025-09-02T00:04:00Z" w16du:dateUtc="2025-09-01T22:04:00Z"/>
                <w:rFonts w:eastAsiaTheme="minorEastAsia"/>
                <w:lang w:eastAsia="zh-CN"/>
              </w:rPr>
            </w:pPr>
            <w:ins w:id="3759" w:author="Reihaneh Malekafzaliardakani" w:date="2025-09-02T00:05:00Z" w16du:dateUtc="2025-09-01T22:05:00Z">
              <w:r>
                <w:rPr>
                  <w:rFonts w:cs="Arial"/>
                  <w:szCs w:val="18"/>
                </w:rPr>
                <w:t>10, 15, 20, 25,30,40, 50, 60,70, 80, 90, 100</w:t>
              </w:r>
            </w:ins>
          </w:p>
        </w:tc>
        <w:tc>
          <w:tcPr>
            <w:tcW w:w="2724" w:type="dxa"/>
            <w:tcBorders>
              <w:top w:val="nil"/>
              <w:left w:val="single" w:sz="4" w:space="0" w:color="auto"/>
              <w:bottom w:val="single" w:sz="4" w:space="0" w:color="auto"/>
              <w:right w:val="single" w:sz="4" w:space="0" w:color="auto"/>
            </w:tcBorders>
          </w:tcPr>
          <w:p w14:paraId="15B9E3C7" w14:textId="77777777" w:rsidR="006D6FBE" w:rsidRPr="00C222E5" w:rsidRDefault="006D6FBE" w:rsidP="006D6FBE">
            <w:pPr>
              <w:pStyle w:val="TAC"/>
              <w:rPr>
                <w:ins w:id="3760" w:author="Reihaneh Malekafzaliardakani" w:date="2025-09-02T00:04:00Z" w16du:dateUtc="2025-09-01T22:04:00Z"/>
                <w:rFonts w:eastAsia="DengXian"/>
                <w:lang w:eastAsia="zh-CN" w:bidi="ar"/>
              </w:rPr>
            </w:pPr>
          </w:p>
        </w:tc>
      </w:tr>
      <w:tr w:rsidR="00C530FB" w:rsidRPr="00C222E5" w14:paraId="5177EDAA"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18035CE8" w14:textId="77777777" w:rsidR="00C530FB" w:rsidRPr="00C222E5" w:rsidRDefault="00C530FB" w:rsidP="00F817F8">
            <w:pPr>
              <w:pStyle w:val="TAC"/>
              <w:rPr>
                <w:rFonts w:eastAsia="DengXian"/>
                <w:lang w:eastAsia="zh-CN" w:bidi="ar"/>
              </w:rPr>
            </w:pPr>
            <w:r w:rsidRPr="00C222E5">
              <w:rPr>
                <w:rFonts w:eastAsia="DengXian"/>
              </w:rPr>
              <w:t>CA_n28A-n41A-n77A-n79A</w:t>
            </w:r>
          </w:p>
        </w:tc>
        <w:tc>
          <w:tcPr>
            <w:tcW w:w="3019" w:type="dxa"/>
            <w:tcBorders>
              <w:top w:val="single" w:sz="4" w:space="0" w:color="auto"/>
              <w:left w:val="single" w:sz="4" w:space="0" w:color="auto"/>
              <w:bottom w:val="nil"/>
              <w:right w:val="single" w:sz="4" w:space="0" w:color="auto"/>
            </w:tcBorders>
            <w:vAlign w:val="center"/>
          </w:tcPr>
          <w:p w14:paraId="540FF54A" w14:textId="77777777" w:rsidR="00C530FB" w:rsidRPr="001141C9" w:rsidRDefault="00C530FB" w:rsidP="00F817F8">
            <w:pPr>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0341FCE4" w14:textId="77777777" w:rsidR="00C530FB" w:rsidRDefault="00C530FB" w:rsidP="00F817F8">
            <w:pPr>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158F649D" w14:textId="77777777" w:rsidR="00C530FB" w:rsidRDefault="00C530FB" w:rsidP="00F817F8">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39138DD7" w14:textId="77777777" w:rsidR="00C530FB" w:rsidRPr="001141C9" w:rsidRDefault="00C530FB" w:rsidP="00F817F8">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3E35416E" w14:textId="77777777" w:rsidR="00C530FB" w:rsidRPr="001141C9" w:rsidRDefault="00C530FB" w:rsidP="00F817F8">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1C1BE803" w14:textId="77777777" w:rsidR="00C530FB" w:rsidRPr="001141C9" w:rsidRDefault="00C530FB" w:rsidP="00F817F8">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75A086C4" w14:textId="77777777" w:rsidR="00C530FB" w:rsidRPr="001141C9" w:rsidRDefault="00C530FB" w:rsidP="00F817F8">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2A5EF894" w14:textId="77777777" w:rsidR="00C530FB" w:rsidRPr="001141C9" w:rsidRDefault="00C530FB" w:rsidP="00F817F8">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1873047C" w14:textId="77777777" w:rsidR="00C530FB" w:rsidRPr="00C222E5" w:rsidRDefault="00C530FB" w:rsidP="00F817F8">
            <w:pPr>
              <w:pStyle w:val="TAC"/>
              <w:rPr>
                <w:rFonts w:eastAsia="DengXian"/>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0F7FBDCD" w14:textId="77777777" w:rsidR="00C530FB" w:rsidRPr="00C222E5" w:rsidRDefault="00C530FB" w:rsidP="00F817F8">
            <w:pPr>
              <w:pStyle w:val="TAC"/>
              <w:rPr>
                <w:rFonts w:eastAsia="DengXia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32A11027" w14:textId="77777777" w:rsidR="00C530FB" w:rsidRPr="00C222E5" w:rsidRDefault="00C530FB" w:rsidP="00F817F8">
            <w:pPr>
              <w:pStyle w:val="TAC"/>
              <w:rPr>
                <w:rFonts w:eastAsia="DengXian"/>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67F58839" w14:textId="77777777" w:rsidR="00C530FB" w:rsidRPr="00C222E5" w:rsidRDefault="00C530FB" w:rsidP="00F817F8">
            <w:pPr>
              <w:pStyle w:val="TAC"/>
              <w:rPr>
                <w:rFonts w:eastAsia="DengXian"/>
                <w:lang w:eastAsia="zh-CN" w:bidi="ar"/>
              </w:rPr>
            </w:pPr>
            <w:r w:rsidRPr="00C222E5">
              <w:rPr>
                <w:rFonts w:eastAsia="DengXian" w:hint="eastAsia"/>
                <w:lang w:eastAsia="ja-JP" w:bidi="ar"/>
              </w:rPr>
              <w:t>0</w:t>
            </w:r>
          </w:p>
        </w:tc>
      </w:tr>
      <w:tr w:rsidR="00C530FB" w:rsidRPr="00C222E5" w14:paraId="23A3395A" w14:textId="77777777" w:rsidTr="00E7488B">
        <w:trPr>
          <w:jc w:val="center"/>
        </w:trPr>
        <w:tc>
          <w:tcPr>
            <w:tcW w:w="2904" w:type="dxa"/>
            <w:tcBorders>
              <w:top w:val="nil"/>
              <w:left w:val="single" w:sz="4" w:space="0" w:color="auto"/>
              <w:bottom w:val="nil"/>
              <w:right w:val="single" w:sz="4" w:space="0" w:color="auto"/>
            </w:tcBorders>
            <w:vAlign w:val="center"/>
          </w:tcPr>
          <w:p w14:paraId="00E56F6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CEE567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7813F5" w14:textId="77777777" w:rsidR="00C530FB" w:rsidRPr="00C222E5" w:rsidRDefault="00C530FB" w:rsidP="00F817F8">
            <w:pPr>
              <w:pStyle w:val="TAC"/>
              <w:rPr>
                <w:rFonts w:eastAsia="DengXia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3FA285A1" w14:textId="77777777" w:rsidR="00C530FB" w:rsidRPr="00C222E5" w:rsidRDefault="00C530FB" w:rsidP="00F817F8">
            <w:pPr>
              <w:pStyle w:val="TAC"/>
              <w:rPr>
                <w:rFonts w:eastAsia="DengXian"/>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58ED5358" w14:textId="77777777" w:rsidR="00C530FB" w:rsidRPr="00C222E5" w:rsidRDefault="00C530FB" w:rsidP="00F817F8">
            <w:pPr>
              <w:pStyle w:val="TAC"/>
              <w:rPr>
                <w:rFonts w:eastAsia="DengXian"/>
                <w:lang w:eastAsia="zh-CN" w:bidi="ar"/>
              </w:rPr>
            </w:pPr>
          </w:p>
        </w:tc>
      </w:tr>
      <w:tr w:rsidR="00C530FB" w:rsidRPr="00C222E5" w14:paraId="5D366DF0" w14:textId="77777777" w:rsidTr="00E7488B">
        <w:trPr>
          <w:jc w:val="center"/>
        </w:trPr>
        <w:tc>
          <w:tcPr>
            <w:tcW w:w="2904" w:type="dxa"/>
            <w:tcBorders>
              <w:top w:val="nil"/>
              <w:left w:val="single" w:sz="4" w:space="0" w:color="auto"/>
              <w:bottom w:val="nil"/>
              <w:right w:val="single" w:sz="4" w:space="0" w:color="auto"/>
            </w:tcBorders>
            <w:vAlign w:val="center"/>
          </w:tcPr>
          <w:p w14:paraId="47DBF82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CCAD9E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179EC2" w14:textId="77777777" w:rsidR="00C530FB" w:rsidRPr="00C222E5" w:rsidRDefault="00C530FB" w:rsidP="00F817F8">
            <w:pPr>
              <w:pStyle w:val="TAC"/>
              <w:rPr>
                <w:rFonts w:eastAsia="DengXia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3E3258C3" w14:textId="77777777" w:rsidR="00C530FB" w:rsidRPr="00C222E5" w:rsidRDefault="00C530FB" w:rsidP="00F817F8">
            <w:pPr>
              <w:pStyle w:val="TAC"/>
              <w:rPr>
                <w:rFonts w:eastAsia="DengXian"/>
              </w:rPr>
            </w:pPr>
            <w:r w:rsidRPr="00C222E5">
              <w:rPr>
                <w:rFonts w:eastAsia="DengXian" w:hint="eastAsia"/>
                <w:lang w:eastAsia="ja-JP"/>
              </w:rPr>
              <w:t>1</w:t>
            </w:r>
            <w:r w:rsidRPr="00C222E5">
              <w:rPr>
                <w:rFonts w:eastAsia="DengXian"/>
                <w:lang w:eastAsia="ja-JP"/>
              </w:rPr>
              <w:t>0, 15, 20, 40, 50, 60, 80, 90, 100</w:t>
            </w:r>
          </w:p>
        </w:tc>
        <w:tc>
          <w:tcPr>
            <w:tcW w:w="2724" w:type="dxa"/>
            <w:tcBorders>
              <w:top w:val="nil"/>
              <w:left w:val="single" w:sz="4" w:space="0" w:color="auto"/>
              <w:bottom w:val="nil"/>
              <w:right w:val="single" w:sz="4" w:space="0" w:color="auto"/>
            </w:tcBorders>
          </w:tcPr>
          <w:p w14:paraId="2C83F40D" w14:textId="77777777" w:rsidR="00C530FB" w:rsidRPr="00C222E5" w:rsidRDefault="00C530FB" w:rsidP="00F817F8">
            <w:pPr>
              <w:pStyle w:val="TAC"/>
              <w:rPr>
                <w:rFonts w:eastAsia="DengXian"/>
                <w:lang w:eastAsia="zh-CN" w:bidi="ar"/>
              </w:rPr>
            </w:pPr>
          </w:p>
        </w:tc>
      </w:tr>
      <w:tr w:rsidR="00C530FB" w:rsidRPr="00C222E5" w14:paraId="56D92ACB"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0C247A8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E7CC3C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6EF751" w14:textId="77777777" w:rsidR="00C530FB" w:rsidRPr="00C222E5" w:rsidRDefault="00C530FB" w:rsidP="00F817F8">
            <w:pPr>
              <w:pStyle w:val="TAC"/>
              <w:rPr>
                <w:rFonts w:eastAsia="DengXia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1312B26C" w14:textId="77777777" w:rsidR="00C530FB" w:rsidRPr="00C222E5" w:rsidRDefault="00C530FB" w:rsidP="00F817F8">
            <w:pPr>
              <w:pStyle w:val="TAC"/>
              <w:rPr>
                <w:rFonts w:eastAsia="DengXian"/>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4F53A476" w14:textId="77777777" w:rsidR="00C530FB" w:rsidRPr="00C222E5" w:rsidRDefault="00C530FB" w:rsidP="00F817F8">
            <w:pPr>
              <w:pStyle w:val="TAC"/>
              <w:rPr>
                <w:rFonts w:eastAsia="DengXian"/>
                <w:lang w:eastAsia="zh-CN" w:bidi="ar"/>
              </w:rPr>
            </w:pPr>
          </w:p>
        </w:tc>
      </w:tr>
      <w:tr w:rsidR="00C530FB" w:rsidRPr="00C222E5" w14:paraId="4D093A0C"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644B851C" w14:textId="77777777" w:rsidR="00C530FB" w:rsidRPr="00C222E5" w:rsidRDefault="00C530FB" w:rsidP="00F817F8">
            <w:pPr>
              <w:pStyle w:val="TAC"/>
              <w:rPr>
                <w:rFonts w:eastAsia="DengXian"/>
                <w:kern w:val="2"/>
                <w:szCs w:val="22"/>
              </w:rPr>
            </w:pPr>
            <w:r w:rsidRPr="00C222E5">
              <w:rPr>
                <w:rFonts w:eastAsia="DengXian"/>
              </w:rPr>
              <w:t>CA_n28A-n41A-n77(2A)-n79A</w:t>
            </w:r>
          </w:p>
        </w:tc>
        <w:tc>
          <w:tcPr>
            <w:tcW w:w="3019" w:type="dxa"/>
            <w:tcBorders>
              <w:top w:val="single" w:sz="4" w:space="0" w:color="auto"/>
              <w:left w:val="single" w:sz="4" w:space="0" w:color="auto"/>
              <w:bottom w:val="nil"/>
              <w:right w:val="single" w:sz="4" w:space="0" w:color="auto"/>
            </w:tcBorders>
            <w:vAlign w:val="center"/>
          </w:tcPr>
          <w:p w14:paraId="403E7B6F" w14:textId="77777777" w:rsidR="00C530FB" w:rsidRPr="00C222E5" w:rsidRDefault="00C530FB" w:rsidP="00F817F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A_n28A-n41A</w:t>
            </w:r>
          </w:p>
          <w:p w14:paraId="38121942" w14:textId="77777777" w:rsidR="00C530FB" w:rsidRPr="00C222E5" w:rsidRDefault="00C530FB" w:rsidP="00F817F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A_n28A-n77A</w:t>
            </w:r>
          </w:p>
          <w:p w14:paraId="295FBAD7" w14:textId="77777777" w:rsidR="00C530FB" w:rsidRPr="00C222E5" w:rsidRDefault="00C530FB" w:rsidP="00F817F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A_n28A-n79A</w:t>
            </w:r>
          </w:p>
          <w:p w14:paraId="588F96FB" w14:textId="77777777" w:rsidR="00C530FB" w:rsidRPr="00C222E5" w:rsidRDefault="00C530FB" w:rsidP="00F817F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A_n41A-n77A</w:t>
            </w:r>
          </w:p>
          <w:p w14:paraId="17A002F6" w14:textId="77777777" w:rsidR="00C530FB" w:rsidRPr="00C222E5" w:rsidRDefault="00C530FB" w:rsidP="00F817F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A_n41A-n79A</w:t>
            </w:r>
          </w:p>
          <w:p w14:paraId="709E60CB" w14:textId="77777777" w:rsidR="00C530FB" w:rsidRPr="00C222E5" w:rsidRDefault="00C530FB" w:rsidP="00F817F8">
            <w:pPr>
              <w:pStyle w:val="TAC"/>
              <w:rPr>
                <w:rFonts w:eastAsia="DengXian"/>
                <w:lang w:eastAsia="zh-CN"/>
              </w:rPr>
            </w:pPr>
            <w:r w:rsidRPr="00C222E5">
              <w:rPr>
                <w:rFonts w:eastAsia="DengXian" w:hint="eastAsia"/>
                <w:lang w:eastAsia="ja-JP" w:bidi="ar"/>
              </w:rPr>
              <w:t>C</w:t>
            </w:r>
            <w:r w:rsidRPr="00C222E5">
              <w:rPr>
                <w:rFonts w:eastAsia="DengXian"/>
                <w:lang w:eastAsia="ja-JP" w:bidi="ar"/>
              </w:rPr>
              <w:t>A_n77A-n79A</w:t>
            </w:r>
          </w:p>
        </w:tc>
        <w:tc>
          <w:tcPr>
            <w:tcW w:w="1409" w:type="dxa"/>
            <w:tcBorders>
              <w:top w:val="single" w:sz="4" w:space="0" w:color="auto"/>
              <w:left w:val="single" w:sz="4" w:space="0" w:color="auto"/>
              <w:bottom w:val="single" w:sz="4" w:space="0" w:color="auto"/>
              <w:right w:val="single" w:sz="4" w:space="0" w:color="auto"/>
            </w:tcBorders>
          </w:tcPr>
          <w:p w14:paraId="06F44C40" w14:textId="77777777" w:rsidR="00C530FB" w:rsidRPr="00C222E5" w:rsidRDefault="00C530FB" w:rsidP="00F817F8">
            <w:pPr>
              <w:pStyle w:val="TAC"/>
              <w:rPr>
                <w:rFonts w:eastAsia="DengXian"/>
                <w:kern w:val="2"/>
                <w:lang w:eastAsia="zh-C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651DFA81" w14:textId="77777777" w:rsidR="00C530FB" w:rsidRPr="00C222E5" w:rsidRDefault="00C530FB" w:rsidP="00F817F8">
            <w:pPr>
              <w:pStyle w:val="TAC"/>
              <w:rPr>
                <w:rFonts w:eastAsia="DengXian"/>
                <w:lang w:eastAsia="zh-CN" w:bidi="ar"/>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4A201D1A" w14:textId="77777777" w:rsidR="00C530FB" w:rsidRPr="00C222E5" w:rsidRDefault="00C530FB" w:rsidP="00F817F8">
            <w:pPr>
              <w:pStyle w:val="TAC"/>
              <w:rPr>
                <w:rFonts w:eastAsia="DengXian"/>
                <w:kern w:val="2"/>
                <w:szCs w:val="22"/>
              </w:rPr>
            </w:pPr>
            <w:r w:rsidRPr="00C222E5">
              <w:rPr>
                <w:rFonts w:eastAsia="DengXian" w:hint="eastAsia"/>
                <w:lang w:eastAsia="ja-JP" w:bidi="ar"/>
              </w:rPr>
              <w:t>0</w:t>
            </w:r>
          </w:p>
        </w:tc>
      </w:tr>
      <w:tr w:rsidR="00C530FB" w:rsidRPr="00C222E5" w14:paraId="20491A3C" w14:textId="77777777" w:rsidTr="00E7488B">
        <w:trPr>
          <w:jc w:val="center"/>
        </w:trPr>
        <w:tc>
          <w:tcPr>
            <w:tcW w:w="2904" w:type="dxa"/>
            <w:tcBorders>
              <w:top w:val="nil"/>
              <w:left w:val="single" w:sz="4" w:space="0" w:color="auto"/>
              <w:bottom w:val="nil"/>
              <w:right w:val="single" w:sz="4" w:space="0" w:color="auto"/>
            </w:tcBorders>
            <w:vAlign w:val="center"/>
          </w:tcPr>
          <w:p w14:paraId="7604C2C3"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2FB09BF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55C2694" w14:textId="77777777" w:rsidR="00C530FB" w:rsidRPr="00C222E5" w:rsidRDefault="00C530FB" w:rsidP="00F817F8">
            <w:pPr>
              <w:pStyle w:val="TAC"/>
              <w:rPr>
                <w:rFonts w:eastAsia="DengXian"/>
                <w:kern w:val="2"/>
                <w:lang w:eastAsia="zh-C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5B40B90E" w14:textId="77777777" w:rsidR="00C530FB" w:rsidRPr="00C222E5" w:rsidRDefault="00C530FB" w:rsidP="00F817F8">
            <w:pPr>
              <w:pStyle w:val="TAC"/>
              <w:rPr>
                <w:rFonts w:eastAsia="DengXian"/>
                <w:lang w:eastAsia="zh-CN" w:bidi="ar"/>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5D083E41" w14:textId="77777777" w:rsidR="00C530FB" w:rsidRPr="00C222E5" w:rsidRDefault="00C530FB" w:rsidP="00F817F8">
            <w:pPr>
              <w:pStyle w:val="TAC"/>
              <w:rPr>
                <w:rFonts w:eastAsia="DengXian"/>
                <w:kern w:val="2"/>
                <w:szCs w:val="22"/>
              </w:rPr>
            </w:pPr>
          </w:p>
        </w:tc>
      </w:tr>
      <w:tr w:rsidR="00C530FB" w:rsidRPr="00C222E5" w14:paraId="4BACE1EF" w14:textId="77777777" w:rsidTr="00E7488B">
        <w:trPr>
          <w:jc w:val="center"/>
        </w:trPr>
        <w:tc>
          <w:tcPr>
            <w:tcW w:w="2904" w:type="dxa"/>
            <w:tcBorders>
              <w:top w:val="nil"/>
              <w:left w:val="single" w:sz="4" w:space="0" w:color="auto"/>
              <w:bottom w:val="nil"/>
              <w:right w:val="single" w:sz="4" w:space="0" w:color="auto"/>
            </w:tcBorders>
            <w:vAlign w:val="center"/>
          </w:tcPr>
          <w:p w14:paraId="2F802260"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61B387A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67F626" w14:textId="77777777" w:rsidR="00C530FB" w:rsidRPr="00C222E5" w:rsidRDefault="00C530FB" w:rsidP="00F817F8">
            <w:pPr>
              <w:pStyle w:val="TAC"/>
              <w:rPr>
                <w:rFonts w:eastAsia="DengXian"/>
                <w:kern w:val="2"/>
                <w:lang w:eastAsia="zh-C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125AD98A" w14:textId="77777777" w:rsidR="00C530FB" w:rsidRPr="00C222E5" w:rsidRDefault="00C530FB" w:rsidP="00F817F8">
            <w:pPr>
              <w:pStyle w:val="TAC"/>
              <w:rPr>
                <w:rFonts w:eastAsia="DengXian"/>
                <w:lang w:eastAsia="zh-CN" w:bidi="ar"/>
              </w:rPr>
            </w:pPr>
            <w:r w:rsidRPr="00C222E5">
              <w:rPr>
                <w:rFonts w:eastAsia="DengXian"/>
                <w:lang w:eastAsia="zh-CN" w:bidi="ar"/>
              </w:rPr>
              <w:t>CA_n77(2</w:t>
            </w:r>
            <w:proofErr w:type="gramStart"/>
            <w:r w:rsidRPr="00C222E5">
              <w:rPr>
                <w:rFonts w:eastAsia="DengXian"/>
                <w:lang w:eastAsia="zh-CN" w:bidi="ar"/>
              </w:rPr>
              <w:t>A)_</w:t>
            </w:r>
            <w:proofErr w:type="gramEnd"/>
            <w:r w:rsidRPr="00C222E5">
              <w:rPr>
                <w:rFonts w:eastAsia="DengXian"/>
                <w:lang w:eastAsia="zh-CN" w:bidi="ar"/>
              </w:rPr>
              <w:t>BCS0</w:t>
            </w:r>
          </w:p>
        </w:tc>
        <w:tc>
          <w:tcPr>
            <w:tcW w:w="2724" w:type="dxa"/>
            <w:tcBorders>
              <w:top w:val="nil"/>
              <w:left w:val="single" w:sz="4" w:space="0" w:color="auto"/>
              <w:bottom w:val="nil"/>
              <w:right w:val="single" w:sz="4" w:space="0" w:color="auto"/>
            </w:tcBorders>
          </w:tcPr>
          <w:p w14:paraId="42582C6B" w14:textId="77777777" w:rsidR="00C530FB" w:rsidRPr="00C222E5" w:rsidRDefault="00C530FB" w:rsidP="00F817F8">
            <w:pPr>
              <w:pStyle w:val="TAC"/>
              <w:rPr>
                <w:rFonts w:eastAsia="DengXian"/>
                <w:kern w:val="2"/>
                <w:szCs w:val="22"/>
              </w:rPr>
            </w:pPr>
          </w:p>
        </w:tc>
      </w:tr>
      <w:tr w:rsidR="00C530FB" w:rsidRPr="00C222E5" w14:paraId="6DB2EEA8" w14:textId="77777777" w:rsidTr="00E7488B">
        <w:trPr>
          <w:jc w:val="center"/>
        </w:trPr>
        <w:tc>
          <w:tcPr>
            <w:tcW w:w="2904" w:type="dxa"/>
            <w:tcBorders>
              <w:top w:val="nil"/>
              <w:left w:val="single" w:sz="4" w:space="0" w:color="auto"/>
              <w:bottom w:val="single" w:sz="4" w:space="0" w:color="auto"/>
              <w:right w:val="single" w:sz="4" w:space="0" w:color="auto"/>
            </w:tcBorders>
            <w:vAlign w:val="center"/>
          </w:tcPr>
          <w:p w14:paraId="4264583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vAlign w:val="center"/>
          </w:tcPr>
          <w:p w14:paraId="1E99911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45F3DE1" w14:textId="77777777" w:rsidR="00C530FB" w:rsidRPr="00C222E5" w:rsidRDefault="00C530FB" w:rsidP="00F817F8">
            <w:pPr>
              <w:pStyle w:val="TAC"/>
              <w:rPr>
                <w:rFonts w:eastAsia="DengXian"/>
                <w:kern w:val="2"/>
                <w:lang w:eastAsia="zh-C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54D58826" w14:textId="77777777" w:rsidR="00C530FB" w:rsidRPr="00C222E5" w:rsidRDefault="00C530FB" w:rsidP="00F817F8">
            <w:pPr>
              <w:pStyle w:val="TAC"/>
              <w:rPr>
                <w:rFonts w:eastAsia="DengXian"/>
                <w:lang w:eastAsia="zh-CN" w:bidi="ar"/>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1ED5087A" w14:textId="77777777" w:rsidR="00C530FB" w:rsidRPr="00C222E5" w:rsidRDefault="00C530FB" w:rsidP="00F817F8">
            <w:pPr>
              <w:pStyle w:val="TAC"/>
              <w:rPr>
                <w:rFonts w:eastAsia="DengXian"/>
                <w:kern w:val="2"/>
                <w:szCs w:val="22"/>
              </w:rPr>
            </w:pPr>
          </w:p>
        </w:tc>
      </w:tr>
      <w:tr w:rsidR="00C530FB" w:rsidRPr="00C222E5" w14:paraId="13055E1C" w14:textId="77777777" w:rsidTr="00E7488B">
        <w:trPr>
          <w:jc w:val="center"/>
        </w:trPr>
        <w:tc>
          <w:tcPr>
            <w:tcW w:w="2904" w:type="dxa"/>
            <w:tcBorders>
              <w:top w:val="single" w:sz="4" w:space="0" w:color="auto"/>
              <w:left w:val="single" w:sz="4" w:space="0" w:color="auto"/>
              <w:bottom w:val="nil"/>
              <w:right w:val="single" w:sz="4" w:space="0" w:color="auto"/>
            </w:tcBorders>
          </w:tcPr>
          <w:p w14:paraId="047AA808" w14:textId="77777777" w:rsidR="00C530FB" w:rsidRPr="00C222E5" w:rsidRDefault="00C530FB" w:rsidP="00F817F8">
            <w:pPr>
              <w:pStyle w:val="TAC"/>
              <w:rPr>
                <w:rFonts w:eastAsia="DengXian"/>
                <w:lang w:eastAsia="zh-CN" w:bidi="ar"/>
              </w:rPr>
            </w:pPr>
            <w:r w:rsidRPr="00C222E5">
              <w:rPr>
                <w:rFonts w:eastAsia="DengXian"/>
                <w:kern w:val="2"/>
                <w:szCs w:val="22"/>
              </w:rPr>
              <w:t>CA_n29A-n30A-n66A-n77A</w:t>
            </w:r>
          </w:p>
        </w:tc>
        <w:tc>
          <w:tcPr>
            <w:tcW w:w="3019" w:type="dxa"/>
            <w:tcBorders>
              <w:top w:val="single" w:sz="4" w:space="0" w:color="auto"/>
              <w:left w:val="single" w:sz="4" w:space="0" w:color="auto"/>
              <w:bottom w:val="nil"/>
              <w:right w:val="single" w:sz="4" w:space="0" w:color="auto"/>
            </w:tcBorders>
          </w:tcPr>
          <w:p w14:paraId="708CFE44"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C035BDB" w14:textId="77777777" w:rsidR="00C530FB" w:rsidRPr="00C222E5" w:rsidRDefault="00C530FB" w:rsidP="00F817F8">
            <w:pPr>
              <w:pStyle w:val="TAC"/>
              <w:rPr>
                <w:rFonts w:eastAsia="DengXian"/>
                <w:kern w:val="2"/>
                <w:szCs w:val="22"/>
              </w:rPr>
            </w:pPr>
            <w:r w:rsidRPr="00C222E5">
              <w:rPr>
                <w:rFonts w:eastAsia="DengXian"/>
                <w:kern w:val="2"/>
                <w:szCs w:val="22"/>
              </w:rPr>
              <w:t>CA_n30A-n66A</w:t>
            </w:r>
          </w:p>
          <w:p w14:paraId="57E7C2CA" w14:textId="77777777" w:rsidR="00C530FB" w:rsidRPr="00C222E5" w:rsidRDefault="00C530FB" w:rsidP="00F817F8">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71289E50" w14:textId="77777777" w:rsidR="00C530FB" w:rsidRPr="00C222E5" w:rsidRDefault="00C530FB" w:rsidP="00F817F8">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E4E6896" w14:textId="77777777" w:rsidR="00C530FB" w:rsidRPr="00C222E5" w:rsidRDefault="00C530FB" w:rsidP="00F817F8">
            <w:pPr>
              <w:pStyle w:val="TAC"/>
              <w:rPr>
                <w:rFonts w:eastAsia="DengXian"/>
                <w:lang w:eastAsia="zh-CN" w:bidi="ar"/>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10F1057"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9F2CF3F" w14:textId="77777777" w:rsidR="00C530FB" w:rsidRPr="00C222E5" w:rsidRDefault="00C530FB" w:rsidP="00F817F8">
            <w:pPr>
              <w:pStyle w:val="TAC"/>
              <w:rPr>
                <w:rFonts w:eastAsia="DengXian"/>
                <w:lang w:eastAsia="zh-CN" w:bidi="ar"/>
              </w:rPr>
            </w:pPr>
            <w:r w:rsidRPr="00C222E5">
              <w:rPr>
                <w:rFonts w:eastAsia="DengXian"/>
                <w:kern w:val="2"/>
                <w:szCs w:val="22"/>
              </w:rPr>
              <w:t>0</w:t>
            </w:r>
          </w:p>
        </w:tc>
      </w:tr>
      <w:tr w:rsidR="00C530FB" w:rsidRPr="00C222E5" w14:paraId="7F7D8228" w14:textId="77777777" w:rsidTr="00E7488B">
        <w:trPr>
          <w:jc w:val="center"/>
        </w:trPr>
        <w:tc>
          <w:tcPr>
            <w:tcW w:w="2904" w:type="dxa"/>
            <w:tcBorders>
              <w:top w:val="nil"/>
              <w:left w:val="single" w:sz="4" w:space="0" w:color="auto"/>
              <w:bottom w:val="nil"/>
              <w:right w:val="single" w:sz="4" w:space="0" w:color="auto"/>
            </w:tcBorders>
          </w:tcPr>
          <w:p w14:paraId="4FF810D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AA080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03CAAA" w14:textId="77777777" w:rsidR="00C530FB" w:rsidRPr="00C222E5" w:rsidRDefault="00C530FB" w:rsidP="00F817F8">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482C3FB"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7A5676C" w14:textId="77777777" w:rsidR="00C530FB" w:rsidRPr="00C222E5" w:rsidRDefault="00C530FB" w:rsidP="00F817F8">
            <w:pPr>
              <w:pStyle w:val="TAC"/>
              <w:rPr>
                <w:rFonts w:eastAsia="DengXian"/>
                <w:lang w:eastAsia="zh-CN" w:bidi="ar"/>
              </w:rPr>
            </w:pPr>
          </w:p>
        </w:tc>
      </w:tr>
      <w:tr w:rsidR="00C530FB" w:rsidRPr="00C222E5" w14:paraId="7333122C" w14:textId="77777777" w:rsidTr="00E7488B">
        <w:trPr>
          <w:jc w:val="center"/>
        </w:trPr>
        <w:tc>
          <w:tcPr>
            <w:tcW w:w="2904" w:type="dxa"/>
            <w:tcBorders>
              <w:top w:val="nil"/>
              <w:left w:val="single" w:sz="4" w:space="0" w:color="auto"/>
              <w:bottom w:val="nil"/>
              <w:right w:val="single" w:sz="4" w:space="0" w:color="auto"/>
            </w:tcBorders>
          </w:tcPr>
          <w:p w14:paraId="0CF7364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2E97A6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08FDD5" w14:textId="77777777" w:rsidR="00C530FB" w:rsidRPr="00C222E5" w:rsidRDefault="00C530FB" w:rsidP="00F817F8">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DFEB45D"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F5A3869" w14:textId="77777777" w:rsidR="00C530FB" w:rsidRPr="00C222E5" w:rsidRDefault="00C530FB" w:rsidP="00F817F8">
            <w:pPr>
              <w:pStyle w:val="TAC"/>
              <w:rPr>
                <w:rFonts w:eastAsia="DengXian"/>
                <w:lang w:eastAsia="zh-CN" w:bidi="ar"/>
              </w:rPr>
            </w:pPr>
          </w:p>
        </w:tc>
      </w:tr>
      <w:tr w:rsidR="00C530FB" w:rsidRPr="00C222E5" w14:paraId="6D38A15D" w14:textId="77777777" w:rsidTr="00E7488B">
        <w:trPr>
          <w:jc w:val="center"/>
        </w:trPr>
        <w:tc>
          <w:tcPr>
            <w:tcW w:w="2904" w:type="dxa"/>
            <w:tcBorders>
              <w:top w:val="nil"/>
              <w:left w:val="single" w:sz="4" w:space="0" w:color="auto"/>
              <w:bottom w:val="nil"/>
              <w:right w:val="single" w:sz="4" w:space="0" w:color="auto"/>
            </w:tcBorders>
          </w:tcPr>
          <w:p w14:paraId="094D0FE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C67FCB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7C71C" w14:textId="77777777" w:rsidR="00C530FB" w:rsidRPr="00C222E5" w:rsidRDefault="00C530FB" w:rsidP="00F817F8">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7E5F1A"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511351DE" w14:textId="77777777" w:rsidR="00C530FB" w:rsidRPr="00C222E5" w:rsidRDefault="00C530FB" w:rsidP="00F817F8">
            <w:pPr>
              <w:pStyle w:val="TAC"/>
              <w:rPr>
                <w:rFonts w:eastAsia="DengXian"/>
                <w:lang w:eastAsia="zh-CN" w:bidi="ar"/>
              </w:rPr>
            </w:pPr>
          </w:p>
        </w:tc>
      </w:tr>
      <w:tr w:rsidR="00C530FB" w:rsidRPr="00C222E5" w14:paraId="03803D62" w14:textId="77777777" w:rsidTr="00E7488B">
        <w:trPr>
          <w:jc w:val="center"/>
        </w:trPr>
        <w:tc>
          <w:tcPr>
            <w:tcW w:w="2904" w:type="dxa"/>
            <w:tcBorders>
              <w:top w:val="single" w:sz="4" w:space="0" w:color="auto"/>
              <w:left w:val="single" w:sz="4" w:space="0" w:color="auto"/>
              <w:bottom w:val="nil"/>
              <w:right w:val="single" w:sz="4" w:space="0" w:color="auto"/>
            </w:tcBorders>
          </w:tcPr>
          <w:p w14:paraId="30936652" w14:textId="77777777" w:rsidR="00C530FB" w:rsidRPr="00C222E5" w:rsidRDefault="00C530FB" w:rsidP="00F817F8">
            <w:pPr>
              <w:pStyle w:val="TAC"/>
              <w:rPr>
                <w:rFonts w:eastAsia="DengXian"/>
              </w:rPr>
            </w:pPr>
            <w:r w:rsidRPr="00C222E5">
              <w:rPr>
                <w:rFonts w:eastAsia="DengXian"/>
                <w:lang w:eastAsia="zh-CN" w:bidi="ar"/>
              </w:rPr>
              <w:lastRenderedPageBreak/>
              <w:t>CA_n29A-n30A-n66(2A)-n77A</w:t>
            </w:r>
          </w:p>
        </w:tc>
        <w:tc>
          <w:tcPr>
            <w:tcW w:w="3019" w:type="dxa"/>
            <w:tcBorders>
              <w:top w:val="single" w:sz="4" w:space="0" w:color="auto"/>
              <w:left w:val="single" w:sz="4" w:space="0" w:color="auto"/>
              <w:bottom w:val="nil"/>
              <w:right w:val="single" w:sz="4" w:space="0" w:color="auto"/>
            </w:tcBorders>
          </w:tcPr>
          <w:p w14:paraId="21C9233E"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3C59D7FE" w14:textId="77777777" w:rsidR="00C530FB" w:rsidRPr="00C222E5" w:rsidRDefault="00C530FB" w:rsidP="00F817F8">
            <w:pPr>
              <w:pStyle w:val="TAC"/>
              <w:rPr>
                <w:rFonts w:eastAsia="DengXian"/>
                <w:lang w:eastAsia="zh-CN" w:bidi="ar"/>
              </w:rPr>
            </w:pPr>
            <w:r w:rsidRPr="00C222E5">
              <w:rPr>
                <w:rFonts w:eastAsia="DengXian"/>
                <w:lang w:eastAsia="zh-CN" w:bidi="ar"/>
              </w:rPr>
              <w:t>CA_n30A-n66A</w:t>
            </w:r>
          </w:p>
          <w:p w14:paraId="5DBFF646" w14:textId="77777777" w:rsidR="00C530FB" w:rsidRPr="00C222E5" w:rsidRDefault="00C530FB" w:rsidP="00F817F8">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2857D4D1" w14:textId="77777777" w:rsidR="00C530FB" w:rsidRPr="00C222E5" w:rsidRDefault="00C530FB" w:rsidP="00F817F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C8C134B" w14:textId="77777777" w:rsidR="00C530FB" w:rsidRPr="00C222E5" w:rsidRDefault="00C530FB" w:rsidP="00F817F8">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4CCF505"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35E09350"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35CEC9E" w14:textId="77777777" w:rsidTr="00E7488B">
        <w:trPr>
          <w:jc w:val="center"/>
        </w:trPr>
        <w:tc>
          <w:tcPr>
            <w:tcW w:w="2904" w:type="dxa"/>
            <w:tcBorders>
              <w:top w:val="nil"/>
              <w:left w:val="single" w:sz="4" w:space="0" w:color="auto"/>
              <w:bottom w:val="nil"/>
              <w:right w:val="single" w:sz="4" w:space="0" w:color="auto"/>
            </w:tcBorders>
          </w:tcPr>
          <w:p w14:paraId="69BF797E"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1A4CD0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59B7B1" w14:textId="77777777" w:rsidR="00C530FB" w:rsidRPr="00C222E5" w:rsidRDefault="00C530FB" w:rsidP="00F817F8">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EE8E5C8"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7C3F364" w14:textId="77777777" w:rsidR="00C530FB" w:rsidRPr="00C222E5" w:rsidRDefault="00C530FB" w:rsidP="00F817F8">
            <w:pPr>
              <w:pStyle w:val="TAC"/>
              <w:rPr>
                <w:rFonts w:eastAsia="DengXian"/>
                <w:lang w:eastAsia="zh-CN" w:bidi="ar"/>
              </w:rPr>
            </w:pPr>
          </w:p>
        </w:tc>
      </w:tr>
      <w:tr w:rsidR="00C530FB" w:rsidRPr="00C222E5" w14:paraId="066E6D5C" w14:textId="77777777" w:rsidTr="00E7488B">
        <w:trPr>
          <w:jc w:val="center"/>
        </w:trPr>
        <w:tc>
          <w:tcPr>
            <w:tcW w:w="2904" w:type="dxa"/>
            <w:tcBorders>
              <w:top w:val="nil"/>
              <w:left w:val="single" w:sz="4" w:space="0" w:color="auto"/>
              <w:bottom w:val="nil"/>
              <w:right w:val="single" w:sz="4" w:space="0" w:color="auto"/>
            </w:tcBorders>
          </w:tcPr>
          <w:p w14:paraId="1EEE2019"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052297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0E620C" w14:textId="77777777" w:rsidR="00C530FB" w:rsidRPr="00C222E5" w:rsidRDefault="00C530FB" w:rsidP="00F817F8">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D444B1"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575C2E70" w14:textId="77777777" w:rsidR="00C530FB" w:rsidRPr="00C222E5" w:rsidRDefault="00C530FB" w:rsidP="00F817F8">
            <w:pPr>
              <w:pStyle w:val="TAC"/>
              <w:rPr>
                <w:rFonts w:eastAsia="DengXian"/>
                <w:lang w:eastAsia="zh-CN" w:bidi="ar"/>
              </w:rPr>
            </w:pPr>
          </w:p>
        </w:tc>
      </w:tr>
      <w:tr w:rsidR="00C530FB" w:rsidRPr="00C222E5" w14:paraId="2F33085F" w14:textId="77777777" w:rsidTr="00E7488B">
        <w:trPr>
          <w:jc w:val="center"/>
        </w:trPr>
        <w:tc>
          <w:tcPr>
            <w:tcW w:w="2904" w:type="dxa"/>
            <w:tcBorders>
              <w:top w:val="nil"/>
              <w:left w:val="single" w:sz="4" w:space="0" w:color="auto"/>
              <w:bottom w:val="single" w:sz="4" w:space="0" w:color="auto"/>
              <w:right w:val="single" w:sz="4" w:space="0" w:color="auto"/>
            </w:tcBorders>
          </w:tcPr>
          <w:p w14:paraId="556620C3"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A03B779"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BA2869C" w14:textId="77777777" w:rsidR="00C530FB" w:rsidRPr="00C222E5" w:rsidRDefault="00C530FB" w:rsidP="00F817F8">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12C67E"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55B5F9" w14:textId="77777777" w:rsidR="00C530FB" w:rsidRPr="00C222E5" w:rsidRDefault="00C530FB" w:rsidP="00F817F8">
            <w:pPr>
              <w:pStyle w:val="TAC"/>
              <w:rPr>
                <w:rFonts w:eastAsia="DengXian"/>
                <w:lang w:eastAsia="zh-CN" w:bidi="ar"/>
              </w:rPr>
            </w:pPr>
          </w:p>
        </w:tc>
      </w:tr>
      <w:tr w:rsidR="00C530FB" w:rsidRPr="00C222E5" w14:paraId="44FFFAD3" w14:textId="77777777" w:rsidTr="00E7488B">
        <w:trPr>
          <w:jc w:val="center"/>
        </w:trPr>
        <w:tc>
          <w:tcPr>
            <w:tcW w:w="2904" w:type="dxa"/>
            <w:tcBorders>
              <w:top w:val="single" w:sz="4" w:space="0" w:color="auto"/>
              <w:left w:val="single" w:sz="4" w:space="0" w:color="auto"/>
              <w:bottom w:val="nil"/>
              <w:right w:val="single" w:sz="4" w:space="0" w:color="auto"/>
            </w:tcBorders>
          </w:tcPr>
          <w:p w14:paraId="53D4E22D" w14:textId="77777777" w:rsidR="00C530FB" w:rsidRPr="00C222E5" w:rsidRDefault="00C530FB" w:rsidP="00F817F8">
            <w:pPr>
              <w:pStyle w:val="TAC"/>
              <w:rPr>
                <w:rFonts w:eastAsia="DengXian"/>
              </w:rPr>
            </w:pPr>
            <w:r w:rsidRPr="00C222E5">
              <w:rPr>
                <w:rFonts w:eastAsia="DengXian"/>
                <w:lang w:eastAsia="zh-CN" w:bidi="ar"/>
              </w:rPr>
              <w:t>CA_n29A-n30A-n66A-n77(2A)</w:t>
            </w:r>
          </w:p>
        </w:tc>
        <w:tc>
          <w:tcPr>
            <w:tcW w:w="3019" w:type="dxa"/>
            <w:tcBorders>
              <w:top w:val="single" w:sz="4" w:space="0" w:color="auto"/>
              <w:left w:val="single" w:sz="4" w:space="0" w:color="auto"/>
              <w:bottom w:val="nil"/>
              <w:right w:val="single" w:sz="4" w:space="0" w:color="auto"/>
            </w:tcBorders>
          </w:tcPr>
          <w:p w14:paraId="28F5C4FF"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77932CA5" w14:textId="77777777" w:rsidR="00C530FB" w:rsidRPr="00C222E5" w:rsidRDefault="00C530FB" w:rsidP="00F817F8">
            <w:pPr>
              <w:pStyle w:val="TAC"/>
              <w:rPr>
                <w:rFonts w:eastAsia="DengXian"/>
                <w:lang w:eastAsia="zh-CN" w:bidi="ar"/>
              </w:rPr>
            </w:pPr>
            <w:r w:rsidRPr="00C222E5">
              <w:rPr>
                <w:rFonts w:eastAsia="DengXian"/>
                <w:lang w:eastAsia="zh-CN" w:bidi="ar"/>
              </w:rPr>
              <w:t>CA_n30A-n66A</w:t>
            </w:r>
          </w:p>
          <w:p w14:paraId="6424B71E" w14:textId="77777777" w:rsidR="00C530FB" w:rsidRPr="00C222E5" w:rsidRDefault="00C530FB" w:rsidP="00F817F8">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6F91D96E" w14:textId="77777777" w:rsidR="00C530FB" w:rsidRPr="00C222E5" w:rsidRDefault="00C530FB" w:rsidP="00F817F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4F4181" w14:textId="77777777" w:rsidR="00C530FB" w:rsidRPr="00C222E5" w:rsidRDefault="00C530FB" w:rsidP="00F817F8">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0090C51D"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4CE69571"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7BDBF1A" w14:textId="77777777" w:rsidTr="00E7488B">
        <w:trPr>
          <w:jc w:val="center"/>
        </w:trPr>
        <w:tc>
          <w:tcPr>
            <w:tcW w:w="2904" w:type="dxa"/>
            <w:tcBorders>
              <w:top w:val="nil"/>
              <w:left w:val="single" w:sz="4" w:space="0" w:color="auto"/>
              <w:bottom w:val="nil"/>
              <w:right w:val="single" w:sz="4" w:space="0" w:color="auto"/>
            </w:tcBorders>
          </w:tcPr>
          <w:p w14:paraId="2B464FBD"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36DCC65"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470426" w14:textId="77777777" w:rsidR="00C530FB" w:rsidRPr="00C222E5" w:rsidRDefault="00C530FB" w:rsidP="00F817F8">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D770E41"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B6AB564" w14:textId="77777777" w:rsidR="00C530FB" w:rsidRPr="00C222E5" w:rsidRDefault="00C530FB" w:rsidP="00F817F8">
            <w:pPr>
              <w:pStyle w:val="TAC"/>
              <w:rPr>
                <w:rFonts w:eastAsia="DengXian"/>
                <w:lang w:eastAsia="zh-CN" w:bidi="ar"/>
              </w:rPr>
            </w:pPr>
          </w:p>
        </w:tc>
      </w:tr>
      <w:tr w:rsidR="00C530FB" w:rsidRPr="00C222E5" w14:paraId="7E55A523" w14:textId="77777777" w:rsidTr="00E7488B">
        <w:trPr>
          <w:jc w:val="center"/>
        </w:trPr>
        <w:tc>
          <w:tcPr>
            <w:tcW w:w="2904" w:type="dxa"/>
            <w:tcBorders>
              <w:top w:val="nil"/>
              <w:left w:val="single" w:sz="4" w:space="0" w:color="auto"/>
              <w:bottom w:val="nil"/>
              <w:right w:val="single" w:sz="4" w:space="0" w:color="auto"/>
            </w:tcBorders>
          </w:tcPr>
          <w:p w14:paraId="4559395D"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AFA747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551A363" w14:textId="77777777" w:rsidR="00C530FB" w:rsidRPr="00C222E5" w:rsidRDefault="00C530FB" w:rsidP="00F817F8">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F5D75E"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D541926" w14:textId="77777777" w:rsidR="00C530FB" w:rsidRPr="00C222E5" w:rsidRDefault="00C530FB" w:rsidP="00F817F8">
            <w:pPr>
              <w:pStyle w:val="TAC"/>
              <w:rPr>
                <w:rFonts w:eastAsia="DengXian"/>
                <w:lang w:eastAsia="zh-CN" w:bidi="ar"/>
              </w:rPr>
            </w:pPr>
          </w:p>
        </w:tc>
      </w:tr>
      <w:tr w:rsidR="00C530FB" w:rsidRPr="00C222E5" w14:paraId="6C8D805D" w14:textId="77777777" w:rsidTr="00E7488B">
        <w:trPr>
          <w:jc w:val="center"/>
        </w:trPr>
        <w:tc>
          <w:tcPr>
            <w:tcW w:w="2904" w:type="dxa"/>
            <w:tcBorders>
              <w:top w:val="nil"/>
              <w:left w:val="single" w:sz="4" w:space="0" w:color="auto"/>
              <w:bottom w:val="single" w:sz="4" w:space="0" w:color="auto"/>
              <w:right w:val="single" w:sz="4" w:space="0" w:color="auto"/>
            </w:tcBorders>
          </w:tcPr>
          <w:p w14:paraId="36AD23DB"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B455104"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D41D2BC" w14:textId="77777777" w:rsidR="00C530FB" w:rsidRPr="00C222E5" w:rsidRDefault="00C530FB" w:rsidP="00F817F8">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13E2654" w14:textId="77777777" w:rsidR="00C530FB" w:rsidRPr="00C222E5" w:rsidRDefault="00C530FB" w:rsidP="00F817F8">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4851288D" w14:textId="77777777" w:rsidR="00C530FB" w:rsidRPr="00C222E5" w:rsidRDefault="00C530FB" w:rsidP="00F817F8">
            <w:pPr>
              <w:pStyle w:val="TAC"/>
              <w:rPr>
                <w:rFonts w:eastAsia="DengXian"/>
                <w:lang w:eastAsia="zh-CN" w:bidi="ar"/>
              </w:rPr>
            </w:pPr>
          </w:p>
        </w:tc>
      </w:tr>
      <w:tr w:rsidR="00C530FB" w:rsidRPr="00C222E5" w14:paraId="0265165E" w14:textId="77777777" w:rsidTr="00E7488B">
        <w:trPr>
          <w:jc w:val="center"/>
        </w:trPr>
        <w:tc>
          <w:tcPr>
            <w:tcW w:w="2904" w:type="dxa"/>
            <w:tcBorders>
              <w:top w:val="single" w:sz="4" w:space="0" w:color="auto"/>
              <w:left w:val="single" w:sz="4" w:space="0" w:color="auto"/>
              <w:bottom w:val="nil"/>
              <w:right w:val="single" w:sz="4" w:space="0" w:color="auto"/>
            </w:tcBorders>
          </w:tcPr>
          <w:p w14:paraId="0B825E9C" w14:textId="77777777" w:rsidR="00C530FB" w:rsidRPr="00C222E5" w:rsidRDefault="00C530FB" w:rsidP="00F817F8">
            <w:pPr>
              <w:pStyle w:val="TAC"/>
              <w:rPr>
                <w:rFonts w:eastAsia="DengXian"/>
              </w:rPr>
            </w:pPr>
            <w:r w:rsidRPr="00C222E5">
              <w:rPr>
                <w:rFonts w:eastAsia="DengXian"/>
                <w:lang w:eastAsia="zh-CN" w:bidi="ar"/>
              </w:rPr>
              <w:t>CA_n29A-n30A-n66(2A)-n77(2A)</w:t>
            </w:r>
          </w:p>
        </w:tc>
        <w:tc>
          <w:tcPr>
            <w:tcW w:w="3019" w:type="dxa"/>
            <w:tcBorders>
              <w:top w:val="single" w:sz="4" w:space="0" w:color="auto"/>
              <w:left w:val="single" w:sz="4" w:space="0" w:color="auto"/>
              <w:bottom w:val="nil"/>
              <w:right w:val="single" w:sz="4" w:space="0" w:color="auto"/>
            </w:tcBorders>
          </w:tcPr>
          <w:p w14:paraId="23742CAA"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3AE22CC1" w14:textId="77777777" w:rsidR="00C530FB" w:rsidRPr="00C222E5" w:rsidRDefault="00C530FB" w:rsidP="00F817F8">
            <w:pPr>
              <w:pStyle w:val="TAC"/>
              <w:rPr>
                <w:rFonts w:eastAsia="DengXian"/>
                <w:lang w:eastAsia="zh-CN" w:bidi="ar"/>
              </w:rPr>
            </w:pPr>
            <w:r w:rsidRPr="00C222E5">
              <w:rPr>
                <w:rFonts w:eastAsia="DengXian"/>
                <w:lang w:eastAsia="zh-CN" w:bidi="ar"/>
              </w:rPr>
              <w:t>CA_n30A-n66A</w:t>
            </w:r>
          </w:p>
          <w:p w14:paraId="11DBCE65" w14:textId="77777777" w:rsidR="00C530FB" w:rsidRPr="00C222E5" w:rsidRDefault="00C530FB" w:rsidP="00F817F8">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3889A9D8" w14:textId="77777777" w:rsidR="00C530FB" w:rsidRPr="00C222E5" w:rsidRDefault="00C530FB" w:rsidP="00F817F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445A34E" w14:textId="77777777" w:rsidR="00C530FB" w:rsidRPr="00C222E5" w:rsidRDefault="00C530FB" w:rsidP="00F817F8">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E96A706"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04927A28"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AA870BC" w14:textId="77777777" w:rsidTr="00E7488B">
        <w:trPr>
          <w:jc w:val="center"/>
        </w:trPr>
        <w:tc>
          <w:tcPr>
            <w:tcW w:w="2904" w:type="dxa"/>
            <w:tcBorders>
              <w:top w:val="nil"/>
              <w:left w:val="single" w:sz="4" w:space="0" w:color="auto"/>
              <w:bottom w:val="nil"/>
              <w:right w:val="single" w:sz="4" w:space="0" w:color="auto"/>
            </w:tcBorders>
          </w:tcPr>
          <w:p w14:paraId="7B17D2B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BFB83A8"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F6B865" w14:textId="77777777" w:rsidR="00C530FB" w:rsidRPr="00C222E5" w:rsidRDefault="00C530FB" w:rsidP="00F817F8">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60CD7E7" w14:textId="77777777" w:rsidR="00C530FB" w:rsidRPr="00C222E5" w:rsidRDefault="00C530FB" w:rsidP="00F817F8">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75C39141" w14:textId="77777777" w:rsidR="00C530FB" w:rsidRPr="00C222E5" w:rsidRDefault="00C530FB" w:rsidP="00F817F8">
            <w:pPr>
              <w:pStyle w:val="TAC"/>
              <w:rPr>
                <w:rFonts w:eastAsia="DengXian"/>
                <w:lang w:eastAsia="zh-CN" w:bidi="ar"/>
              </w:rPr>
            </w:pPr>
          </w:p>
        </w:tc>
      </w:tr>
      <w:tr w:rsidR="00C530FB" w:rsidRPr="00C222E5" w14:paraId="03D818AD" w14:textId="77777777" w:rsidTr="00E7488B">
        <w:trPr>
          <w:jc w:val="center"/>
        </w:trPr>
        <w:tc>
          <w:tcPr>
            <w:tcW w:w="2904" w:type="dxa"/>
            <w:tcBorders>
              <w:top w:val="nil"/>
              <w:left w:val="single" w:sz="4" w:space="0" w:color="auto"/>
              <w:bottom w:val="nil"/>
              <w:right w:val="single" w:sz="4" w:space="0" w:color="auto"/>
            </w:tcBorders>
          </w:tcPr>
          <w:p w14:paraId="5AF9BB88"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99C2513"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472D7C" w14:textId="77777777" w:rsidR="00C530FB" w:rsidRPr="00C222E5" w:rsidRDefault="00C530FB" w:rsidP="00F817F8">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3A8B0E2"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5996A8D7" w14:textId="77777777" w:rsidR="00C530FB" w:rsidRPr="00C222E5" w:rsidRDefault="00C530FB" w:rsidP="00F817F8">
            <w:pPr>
              <w:pStyle w:val="TAC"/>
              <w:rPr>
                <w:rFonts w:eastAsia="DengXian"/>
                <w:lang w:eastAsia="zh-CN" w:bidi="ar"/>
              </w:rPr>
            </w:pPr>
          </w:p>
        </w:tc>
      </w:tr>
      <w:tr w:rsidR="00C530FB" w:rsidRPr="00C222E5" w14:paraId="475B6E41" w14:textId="77777777" w:rsidTr="00E7488B">
        <w:trPr>
          <w:jc w:val="center"/>
        </w:trPr>
        <w:tc>
          <w:tcPr>
            <w:tcW w:w="2904" w:type="dxa"/>
            <w:tcBorders>
              <w:top w:val="nil"/>
              <w:left w:val="single" w:sz="4" w:space="0" w:color="auto"/>
              <w:bottom w:val="single" w:sz="4" w:space="0" w:color="auto"/>
              <w:right w:val="single" w:sz="4" w:space="0" w:color="auto"/>
            </w:tcBorders>
          </w:tcPr>
          <w:p w14:paraId="14374CCA"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8898DBE"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00F79E1" w14:textId="77777777" w:rsidR="00C530FB" w:rsidRPr="00C222E5" w:rsidRDefault="00C530FB" w:rsidP="00F817F8">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C38DFF" w14:textId="77777777" w:rsidR="00C530FB" w:rsidRPr="00C222E5" w:rsidRDefault="00C530FB" w:rsidP="00F817F8">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652B40A2" w14:textId="77777777" w:rsidR="00C530FB" w:rsidRPr="00C222E5" w:rsidRDefault="00C530FB" w:rsidP="00F817F8">
            <w:pPr>
              <w:pStyle w:val="TAC"/>
              <w:rPr>
                <w:rFonts w:eastAsia="DengXian"/>
                <w:lang w:eastAsia="zh-CN" w:bidi="ar"/>
              </w:rPr>
            </w:pPr>
          </w:p>
        </w:tc>
      </w:tr>
      <w:tr w:rsidR="00C530FB" w:rsidRPr="00C222E5" w14:paraId="054BE48D" w14:textId="77777777" w:rsidTr="00D26818">
        <w:trPr>
          <w:jc w:val="center"/>
        </w:trPr>
        <w:tc>
          <w:tcPr>
            <w:tcW w:w="2904" w:type="dxa"/>
            <w:tcBorders>
              <w:top w:val="single" w:sz="4" w:space="0" w:color="auto"/>
              <w:left w:val="single" w:sz="4" w:space="0" w:color="auto"/>
              <w:bottom w:val="nil"/>
              <w:right w:val="single" w:sz="4" w:space="0" w:color="auto"/>
            </w:tcBorders>
          </w:tcPr>
          <w:p w14:paraId="19A18091" w14:textId="77777777" w:rsidR="00C530FB" w:rsidRPr="00C222E5" w:rsidRDefault="00C530FB" w:rsidP="00F817F8">
            <w:pPr>
              <w:pStyle w:val="TAC"/>
              <w:rPr>
                <w:rFonts w:eastAsia="DengXian"/>
              </w:rPr>
            </w:pPr>
            <w:r w:rsidRPr="00C222E5">
              <w:rPr>
                <w:rFonts w:eastAsia="DengXian"/>
              </w:rPr>
              <w:t>CA_n29A-n66A-n70A-n71A</w:t>
            </w:r>
          </w:p>
        </w:tc>
        <w:tc>
          <w:tcPr>
            <w:tcW w:w="3019" w:type="dxa"/>
            <w:tcBorders>
              <w:top w:val="single" w:sz="4" w:space="0" w:color="auto"/>
              <w:left w:val="single" w:sz="4" w:space="0" w:color="auto"/>
              <w:bottom w:val="nil"/>
              <w:right w:val="single" w:sz="4" w:space="0" w:color="auto"/>
            </w:tcBorders>
          </w:tcPr>
          <w:p w14:paraId="63CE030E" w14:textId="77777777" w:rsidR="00C530FB" w:rsidRPr="00C222E5" w:rsidRDefault="00C530FB" w:rsidP="00F817F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71581BC1" w14:textId="77777777" w:rsidR="00C530FB" w:rsidRPr="00C222E5" w:rsidRDefault="00C530FB" w:rsidP="00F817F8">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5C2DBBFD" w14:textId="77777777" w:rsidR="00C530FB" w:rsidRPr="00C222E5" w:rsidRDefault="00C530FB" w:rsidP="00F817F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6191C2EF"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2FF0257D" w14:textId="77777777" w:rsidR="00C530FB" w:rsidRPr="00C222E5" w:rsidRDefault="00C530FB" w:rsidP="00F817F8">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2ADAFE02" w14:textId="77777777" w:rsidR="00C530FB" w:rsidRPr="00C222E5" w:rsidRDefault="00C530FB" w:rsidP="00F817F8">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E4F6526" w14:textId="77777777" w:rsidR="00C530FB" w:rsidRPr="00C222E5" w:rsidRDefault="00C530FB" w:rsidP="00F817F8">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36E83527"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31485A1" w14:textId="77777777" w:rsidTr="00D26818">
        <w:trPr>
          <w:jc w:val="center"/>
        </w:trPr>
        <w:tc>
          <w:tcPr>
            <w:tcW w:w="2904" w:type="dxa"/>
            <w:tcBorders>
              <w:top w:val="nil"/>
              <w:left w:val="single" w:sz="4" w:space="0" w:color="auto"/>
              <w:bottom w:val="nil"/>
              <w:right w:val="single" w:sz="4" w:space="0" w:color="auto"/>
            </w:tcBorders>
          </w:tcPr>
          <w:p w14:paraId="4B8B9E5C"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4646FE8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A01382" w14:textId="77777777" w:rsidR="00C530FB" w:rsidRPr="00C222E5" w:rsidRDefault="00C530FB" w:rsidP="00F817F8">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19231E" w14:textId="77777777" w:rsidR="00C530FB" w:rsidRPr="00C222E5" w:rsidRDefault="00C530FB" w:rsidP="00F817F8">
            <w:pPr>
              <w:pStyle w:val="TAC"/>
              <w:rPr>
                <w:rFonts w:eastAsia="DengXian"/>
              </w:rPr>
            </w:pPr>
            <w:r w:rsidRPr="00C222E5">
              <w:rPr>
                <w:rFonts w:eastAsia="DengXian"/>
              </w:rPr>
              <w:t>5, 10, 15, 20, 40</w:t>
            </w:r>
          </w:p>
        </w:tc>
        <w:tc>
          <w:tcPr>
            <w:tcW w:w="2724" w:type="dxa"/>
            <w:tcBorders>
              <w:top w:val="nil"/>
              <w:left w:val="single" w:sz="4" w:space="0" w:color="auto"/>
              <w:bottom w:val="nil"/>
              <w:right w:val="single" w:sz="4" w:space="0" w:color="auto"/>
            </w:tcBorders>
          </w:tcPr>
          <w:p w14:paraId="2364F4EA" w14:textId="77777777" w:rsidR="00C530FB" w:rsidRPr="00C222E5" w:rsidRDefault="00C530FB" w:rsidP="00F817F8">
            <w:pPr>
              <w:pStyle w:val="TAC"/>
              <w:rPr>
                <w:rFonts w:eastAsia="DengXian"/>
                <w:lang w:eastAsia="zh-CN" w:bidi="ar"/>
              </w:rPr>
            </w:pPr>
          </w:p>
        </w:tc>
      </w:tr>
      <w:tr w:rsidR="00C530FB" w:rsidRPr="00C222E5" w14:paraId="269CDFC1" w14:textId="77777777" w:rsidTr="00D26818">
        <w:trPr>
          <w:jc w:val="center"/>
        </w:trPr>
        <w:tc>
          <w:tcPr>
            <w:tcW w:w="2904" w:type="dxa"/>
            <w:tcBorders>
              <w:top w:val="nil"/>
              <w:left w:val="single" w:sz="4" w:space="0" w:color="auto"/>
              <w:bottom w:val="nil"/>
              <w:right w:val="single" w:sz="4" w:space="0" w:color="auto"/>
            </w:tcBorders>
          </w:tcPr>
          <w:p w14:paraId="75575C68"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38109C7"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60E4D7" w14:textId="77777777" w:rsidR="00C530FB" w:rsidRPr="00C222E5" w:rsidRDefault="00C530FB" w:rsidP="00F817F8">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38380C3C" w14:textId="77777777" w:rsidR="00C530FB" w:rsidRPr="00C222E5" w:rsidRDefault="00C530FB" w:rsidP="00F817F8">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593A24A6" w14:textId="77777777" w:rsidR="00C530FB" w:rsidRPr="00C222E5" w:rsidRDefault="00C530FB" w:rsidP="00F817F8">
            <w:pPr>
              <w:pStyle w:val="TAC"/>
              <w:rPr>
                <w:rFonts w:eastAsia="DengXian"/>
                <w:lang w:eastAsia="zh-CN" w:bidi="ar"/>
              </w:rPr>
            </w:pPr>
          </w:p>
        </w:tc>
      </w:tr>
      <w:tr w:rsidR="00C530FB" w:rsidRPr="00C222E5" w14:paraId="69E69E27" w14:textId="77777777" w:rsidTr="00D26818">
        <w:trPr>
          <w:jc w:val="center"/>
        </w:trPr>
        <w:tc>
          <w:tcPr>
            <w:tcW w:w="2904" w:type="dxa"/>
            <w:tcBorders>
              <w:top w:val="nil"/>
              <w:left w:val="single" w:sz="4" w:space="0" w:color="auto"/>
              <w:bottom w:val="nil"/>
              <w:right w:val="single" w:sz="4" w:space="0" w:color="auto"/>
            </w:tcBorders>
          </w:tcPr>
          <w:p w14:paraId="6B40B4B8"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C61ED3B"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3D6C9F9" w14:textId="77777777" w:rsidR="00C530FB" w:rsidRPr="00C222E5" w:rsidRDefault="00C530FB" w:rsidP="00F817F8">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20F319F"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3BEF6446" w14:textId="77777777" w:rsidR="00C530FB" w:rsidRPr="00C222E5" w:rsidRDefault="00C530FB" w:rsidP="00F817F8">
            <w:pPr>
              <w:pStyle w:val="TAC"/>
              <w:rPr>
                <w:rFonts w:eastAsia="DengXian"/>
                <w:lang w:eastAsia="zh-CN" w:bidi="ar"/>
              </w:rPr>
            </w:pPr>
          </w:p>
        </w:tc>
      </w:tr>
      <w:tr w:rsidR="005461D6" w:rsidRPr="00C222E5" w14:paraId="0BB1C023" w14:textId="77777777" w:rsidTr="00D26818">
        <w:trPr>
          <w:jc w:val="center"/>
          <w:ins w:id="3761" w:author="Reihaneh Malekafzaliardakani" w:date="2025-09-02T02:26:00Z"/>
        </w:trPr>
        <w:tc>
          <w:tcPr>
            <w:tcW w:w="2904" w:type="dxa"/>
            <w:tcBorders>
              <w:top w:val="nil"/>
              <w:left w:val="single" w:sz="4" w:space="0" w:color="auto"/>
              <w:bottom w:val="nil"/>
              <w:right w:val="single" w:sz="4" w:space="0" w:color="auto"/>
            </w:tcBorders>
          </w:tcPr>
          <w:p w14:paraId="7501667D" w14:textId="77777777" w:rsidR="005461D6" w:rsidRPr="00C222E5" w:rsidRDefault="005461D6" w:rsidP="005461D6">
            <w:pPr>
              <w:pStyle w:val="TAC"/>
              <w:rPr>
                <w:ins w:id="3762" w:author="Reihaneh Malekafzaliardakani" w:date="2025-09-02T02:26:00Z" w16du:dateUtc="2025-09-02T00:26:00Z"/>
                <w:rFonts w:eastAsia="DengXian"/>
              </w:rPr>
            </w:pPr>
          </w:p>
        </w:tc>
        <w:tc>
          <w:tcPr>
            <w:tcW w:w="3019" w:type="dxa"/>
            <w:tcBorders>
              <w:top w:val="single" w:sz="4" w:space="0" w:color="auto"/>
              <w:left w:val="single" w:sz="4" w:space="0" w:color="auto"/>
              <w:bottom w:val="nil"/>
              <w:right w:val="single" w:sz="4" w:space="0" w:color="auto"/>
            </w:tcBorders>
          </w:tcPr>
          <w:p w14:paraId="4CFE8325" w14:textId="77777777" w:rsidR="005461D6" w:rsidRPr="00936863" w:rsidRDefault="005461D6" w:rsidP="005461D6">
            <w:pPr>
              <w:pStyle w:val="TAC"/>
              <w:rPr>
                <w:ins w:id="3763" w:author="Reihaneh Malekafzaliardakani" w:date="2025-09-02T02:27:00Z" w16du:dateUtc="2025-09-02T00:27:00Z"/>
                <w:rFonts w:eastAsia="DengXian"/>
                <w:lang w:eastAsia="zh-CN"/>
              </w:rPr>
            </w:pPr>
            <w:ins w:id="3764" w:author="Reihaneh Malekafzaliardakani" w:date="2025-09-02T02:27:00Z" w16du:dateUtc="2025-09-02T00:27:00Z">
              <w:r w:rsidRPr="00936863">
                <w:rPr>
                  <w:rFonts w:eastAsia="DengXian"/>
                  <w:lang w:eastAsia="zh-CN"/>
                </w:rPr>
                <w:t>CA_n66A-n71A</w:t>
              </w:r>
            </w:ins>
          </w:p>
          <w:p w14:paraId="51C5C078" w14:textId="5AFA04AC" w:rsidR="005461D6" w:rsidRPr="00C222E5" w:rsidRDefault="005461D6" w:rsidP="005461D6">
            <w:pPr>
              <w:pStyle w:val="TAC"/>
              <w:rPr>
                <w:ins w:id="3765" w:author="Reihaneh Malekafzaliardakani" w:date="2025-09-02T02:26:00Z" w16du:dateUtc="2025-09-02T00:26:00Z"/>
                <w:rFonts w:eastAsia="DengXian"/>
                <w:lang w:eastAsia="zh-CN"/>
              </w:rPr>
            </w:pPr>
            <w:ins w:id="3766" w:author="Reihaneh Malekafzaliardakani" w:date="2025-09-02T02:27:00Z" w16du:dateUtc="2025-09-02T00:27:00Z">
              <w:r w:rsidRPr="00936863">
                <w:rPr>
                  <w:rFonts w:eastAsia="DengXian"/>
                  <w:lang w:eastAsia="zh-CN"/>
                </w:rPr>
                <w:t>CA_n70A-n71A</w:t>
              </w:r>
            </w:ins>
          </w:p>
        </w:tc>
        <w:tc>
          <w:tcPr>
            <w:tcW w:w="1409" w:type="dxa"/>
            <w:tcBorders>
              <w:top w:val="single" w:sz="4" w:space="0" w:color="auto"/>
              <w:left w:val="single" w:sz="4" w:space="0" w:color="auto"/>
              <w:bottom w:val="single" w:sz="4" w:space="0" w:color="auto"/>
              <w:right w:val="single" w:sz="4" w:space="0" w:color="auto"/>
            </w:tcBorders>
          </w:tcPr>
          <w:p w14:paraId="2A75AD90" w14:textId="44921958" w:rsidR="005461D6" w:rsidRPr="00C222E5" w:rsidRDefault="005461D6" w:rsidP="005461D6">
            <w:pPr>
              <w:pStyle w:val="TAC"/>
              <w:rPr>
                <w:ins w:id="3767" w:author="Reihaneh Malekafzaliardakani" w:date="2025-09-02T02:26:00Z" w16du:dateUtc="2025-09-02T00:26:00Z"/>
                <w:rFonts w:eastAsia="DengXian"/>
                <w:kern w:val="2"/>
                <w:lang w:eastAsia="zh-CN"/>
              </w:rPr>
            </w:pPr>
            <w:ins w:id="3768" w:author="Reihaneh Malekafzaliardakani" w:date="2025-09-02T02:27:00Z" w16du:dateUtc="2025-09-02T00:27:00Z">
              <w:r w:rsidRPr="00C222E5">
                <w:rPr>
                  <w:rFonts w:eastAsia="DengXian"/>
                  <w:kern w:val="2"/>
                  <w:lang w:eastAsia="zh-CN"/>
                </w:rPr>
                <w:t>n29</w:t>
              </w:r>
            </w:ins>
          </w:p>
        </w:tc>
        <w:tc>
          <w:tcPr>
            <w:tcW w:w="4199" w:type="dxa"/>
            <w:tcBorders>
              <w:top w:val="single" w:sz="4" w:space="0" w:color="auto"/>
              <w:left w:val="single" w:sz="4" w:space="0" w:color="auto"/>
              <w:bottom w:val="single" w:sz="4" w:space="0" w:color="auto"/>
              <w:right w:val="single" w:sz="4" w:space="0" w:color="auto"/>
            </w:tcBorders>
          </w:tcPr>
          <w:p w14:paraId="7F902B59" w14:textId="33E31D29" w:rsidR="005461D6" w:rsidRPr="00C222E5" w:rsidRDefault="005461D6" w:rsidP="005461D6">
            <w:pPr>
              <w:pStyle w:val="TAC"/>
              <w:rPr>
                <w:ins w:id="3769" w:author="Reihaneh Malekafzaliardakani" w:date="2025-09-02T02:26:00Z" w16du:dateUtc="2025-09-02T00:26:00Z"/>
                <w:rFonts w:eastAsia="DengXian"/>
              </w:rPr>
            </w:pPr>
            <w:ins w:id="3770" w:author="Reihaneh Malekafzaliardakani" w:date="2025-09-02T02:27:00Z" w16du:dateUtc="2025-09-02T00:27:00Z">
              <w:r w:rsidRPr="000F7888">
                <w:rPr>
                  <w:rFonts w:eastAsia="DengXian"/>
                </w:rPr>
                <w:t>n29 channel bandwidths in Table 5.3.5-1</w:t>
              </w:r>
            </w:ins>
          </w:p>
        </w:tc>
        <w:tc>
          <w:tcPr>
            <w:tcW w:w="2724" w:type="dxa"/>
            <w:tcBorders>
              <w:top w:val="single" w:sz="4" w:space="0" w:color="auto"/>
              <w:left w:val="single" w:sz="4" w:space="0" w:color="auto"/>
              <w:bottom w:val="nil"/>
              <w:right w:val="single" w:sz="4" w:space="0" w:color="auto"/>
            </w:tcBorders>
          </w:tcPr>
          <w:p w14:paraId="58DC04D2" w14:textId="2AE27FB8" w:rsidR="005461D6" w:rsidRPr="00C222E5" w:rsidRDefault="005461D6" w:rsidP="005461D6">
            <w:pPr>
              <w:pStyle w:val="TAC"/>
              <w:rPr>
                <w:ins w:id="3771" w:author="Reihaneh Malekafzaliardakani" w:date="2025-09-02T02:26:00Z" w16du:dateUtc="2025-09-02T00:26:00Z"/>
                <w:rFonts w:eastAsia="DengXian"/>
                <w:lang w:eastAsia="zh-CN" w:bidi="ar"/>
              </w:rPr>
            </w:pPr>
            <w:ins w:id="3772" w:author="Reihaneh Malekafzaliardakani" w:date="2025-09-02T02:27:00Z" w16du:dateUtc="2025-09-02T00:27:00Z">
              <w:r w:rsidRPr="00C222E5">
                <w:rPr>
                  <w:rFonts w:eastAsia="DengXian"/>
                  <w:lang w:eastAsia="zh-CN"/>
                </w:rPr>
                <w:t>4 and 5</w:t>
              </w:r>
            </w:ins>
          </w:p>
        </w:tc>
      </w:tr>
      <w:tr w:rsidR="005461D6" w:rsidRPr="00C222E5" w14:paraId="05D3251E" w14:textId="77777777" w:rsidTr="00D26818">
        <w:trPr>
          <w:jc w:val="center"/>
          <w:ins w:id="3773" w:author="Reihaneh Malekafzaliardakani" w:date="2025-09-02T02:26:00Z"/>
        </w:trPr>
        <w:tc>
          <w:tcPr>
            <w:tcW w:w="2904" w:type="dxa"/>
            <w:tcBorders>
              <w:top w:val="nil"/>
              <w:left w:val="single" w:sz="4" w:space="0" w:color="auto"/>
              <w:bottom w:val="nil"/>
              <w:right w:val="single" w:sz="4" w:space="0" w:color="auto"/>
            </w:tcBorders>
          </w:tcPr>
          <w:p w14:paraId="3D24BC02" w14:textId="77777777" w:rsidR="005461D6" w:rsidRPr="00C222E5" w:rsidRDefault="005461D6" w:rsidP="005461D6">
            <w:pPr>
              <w:pStyle w:val="TAC"/>
              <w:rPr>
                <w:ins w:id="3774" w:author="Reihaneh Malekafzaliardakani" w:date="2025-09-02T02:26:00Z" w16du:dateUtc="2025-09-02T00:26:00Z"/>
                <w:rFonts w:eastAsia="DengXian"/>
              </w:rPr>
            </w:pPr>
          </w:p>
        </w:tc>
        <w:tc>
          <w:tcPr>
            <w:tcW w:w="3019" w:type="dxa"/>
            <w:tcBorders>
              <w:top w:val="nil"/>
              <w:left w:val="single" w:sz="4" w:space="0" w:color="auto"/>
              <w:bottom w:val="nil"/>
              <w:right w:val="single" w:sz="4" w:space="0" w:color="auto"/>
            </w:tcBorders>
          </w:tcPr>
          <w:p w14:paraId="454D6288" w14:textId="77777777" w:rsidR="005461D6" w:rsidRPr="00C222E5" w:rsidRDefault="005461D6" w:rsidP="005461D6">
            <w:pPr>
              <w:pStyle w:val="TAC"/>
              <w:rPr>
                <w:ins w:id="3775" w:author="Reihaneh Malekafzaliardakani" w:date="2025-09-02T02:26:00Z" w16du:dateUtc="2025-09-02T00:26: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C9D206" w14:textId="4E4A76CE" w:rsidR="005461D6" w:rsidRPr="00C222E5" w:rsidRDefault="005461D6" w:rsidP="005461D6">
            <w:pPr>
              <w:pStyle w:val="TAC"/>
              <w:rPr>
                <w:ins w:id="3776" w:author="Reihaneh Malekafzaliardakani" w:date="2025-09-02T02:26:00Z" w16du:dateUtc="2025-09-02T00:26:00Z"/>
                <w:rFonts w:eastAsia="DengXian"/>
                <w:kern w:val="2"/>
                <w:lang w:eastAsia="zh-CN"/>
              </w:rPr>
            </w:pPr>
            <w:ins w:id="3777" w:author="Reihaneh Malekafzaliardakani" w:date="2025-09-02T02:27:00Z" w16du:dateUtc="2025-09-02T00:27:00Z">
              <w:r w:rsidRPr="00C222E5">
                <w:rPr>
                  <w:rFonts w:eastAsia="DengXian"/>
                  <w:kern w:val="2"/>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0D8B091F" w14:textId="19BCA92F" w:rsidR="005461D6" w:rsidRPr="00C222E5" w:rsidRDefault="005461D6" w:rsidP="005461D6">
            <w:pPr>
              <w:pStyle w:val="TAC"/>
              <w:rPr>
                <w:ins w:id="3778" w:author="Reihaneh Malekafzaliardakani" w:date="2025-09-02T02:26:00Z" w16du:dateUtc="2025-09-02T00:26:00Z"/>
                <w:rFonts w:eastAsia="DengXian"/>
              </w:rPr>
            </w:pPr>
            <w:ins w:id="3779" w:author="Reihaneh Malekafzaliardakani" w:date="2025-09-02T02:27:00Z" w16du:dateUtc="2025-09-02T00:27:00Z">
              <w:r w:rsidRPr="00E721F3">
                <w:rPr>
                  <w:rFonts w:eastAsia="DengXian"/>
                </w:rPr>
                <w:t>n66 channel bandwidths in Table 5.3.5-1</w:t>
              </w:r>
            </w:ins>
          </w:p>
        </w:tc>
        <w:tc>
          <w:tcPr>
            <w:tcW w:w="2724" w:type="dxa"/>
            <w:tcBorders>
              <w:top w:val="nil"/>
              <w:left w:val="single" w:sz="4" w:space="0" w:color="auto"/>
              <w:bottom w:val="nil"/>
              <w:right w:val="single" w:sz="4" w:space="0" w:color="auto"/>
            </w:tcBorders>
          </w:tcPr>
          <w:p w14:paraId="29E9B50B" w14:textId="77777777" w:rsidR="005461D6" w:rsidRPr="00C222E5" w:rsidRDefault="005461D6" w:rsidP="005461D6">
            <w:pPr>
              <w:pStyle w:val="TAC"/>
              <w:rPr>
                <w:ins w:id="3780" w:author="Reihaneh Malekafzaliardakani" w:date="2025-09-02T02:26:00Z" w16du:dateUtc="2025-09-02T00:26:00Z"/>
                <w:rFonts w:eastAsia="DengXian"/>
                <w:lang w:eastAsia="zh-CN" w:bidi="ar"/>
              </w:rPr>
            </w:pPr>
          </w:p>
        </w:tc>
      </w:tr>
      <w:tr w:rsidR="005461D6" w:rsidRPr="00C222E5" w14:paraId="355283FF" w14:textId="77777777" w:rsidTr="00D26818">
        <w:trPr>
          <w:jc w:val="center"/>
          <w:ins w:id="3781" w:author="Reihaneh Malekafzaliardakani" w:date="2025-09-02T02:26:00Z"/>
        </w:trPr>
        <w:tc>
          <w:tcPr>
            <w:tcW w:w="2904" w:type="dxa"/>
            <w:tcBorders>
              <w:top w:val="nil"/>
              <w:left w:val="single" w:sz="4" w:space="0" w:color="auto"/>
              <w:bottom w:val="nil"/>
              <w:right w:val="single" w:sz="4" w:space="0" w:color="auto"/>
            </w:tcBorders>
          </w:tcPr>
          <w:p w14:paraId="10439345" w14:textId="77777777" w:rsidR="005461D6" w:rsidRPr="00C222E5" w:rsidRDefault="005461D6" w:rsidP="005461D6">
            <w:pPr>
              <w:pStyle w:val="TAC"/>
              <w:rPr>
                <w:ins w:id="3782" w:author="Reihaneh Malekafzaliardakani" w:date="2025-09-02T02:26:00Z" w16du:dateUtc="2025-09-02T00:26:00Z"/>
                <w:rFonts w:eastAsia="DengXian"/>
              </w:rPr>
            </w:pPr>
          </w:p>
        </w:tc>
        <w:tc>
          <w:tcPr>
            <w:tcW w:w="3019" w:type="dxa"/>
            <w:tcBorders>
              <w:top w:val="nil"/>
              <w:left w:val="single" w:sz="4" w:space="0" w:color="auto"/>
              <w:bottom w:val="nil"/>
              <w:right w:val="single" w:sz="4" w:space="0" w:color="auto"/>
            </w:tcBorders>
          </w:tcPr>
          <w:p w14:paraId="0B75675B" w14:textId="77777777" w:rsidR="005461D6" w:rsidRPr="00C222E5" w:rsidRDefault="005461D6" w:rsidP="005461D6">
            <w:pPr>
              <w:pStyle w:val="TAC"/>
              <w:rPr>
                <w:ins w:id="3783" w:author="Reihaneh Malekafzaliardakani" w:date="2025-09-02T02:26:00Z" w16du:dateUtc="2025-09-02T00:26: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0AC4C2" w14:textId="75B33C93" w:rsidR="005461D6" w:rsidRPr="00C222E5" w:rsidRDefault="005461D6" w:rsidP="005461D6">
            <w:pPr>
              <w:pStyle w:val="TAC"/>
              <w:rPr>
                <w:ins w:id="3784" w:author="Reihaneh Malekafzaliardakani" w:date="2025-09-02T02:26:00Z" w16du:dateUtc="2025-09-02T00:26:00Z"/>
                <w:rFonts w:eastAsia="DengXian"/>
                <w:kern w:val="2"/>
                <w:lang w:eastAsia="zh-CN"/>
              </w:rPr>
            </w:pPr>
            <w:ins w:id="3785" w:author="Reihaneh Malekafzaliardakani" w:date="2025-09-02T02:27:00Z" w16du:dateUtc="2025-09-02T00:27:00Z">
              <w:r w:rsidRPr="00C222E5">
                <w:rPr>
                  <w:rFonts w:eastAsia="DengXian"/>
                  <w:kern w:val="2"/>
                  <w:lang w:eastAsia="zh-CN"/>
                </w:rPr>
                <w:t>n70</w:t>
              </w:r>
            </w:ins>
          </w:p>
        </w:tc>
        <w:tc>
          <w:tcPr>
            <w:tcW w:w="4199" w:type="dxa"/>
            <w:tcBorders>
              <w:top w:val="single" w:sz="4" w:space="0" w:color="auto"/>
              <w:left w:val="single" w:sz="4" w:space="0" w:color="auto"/>
              <w:bottom w:val="single" w:sz="4" w:space="0" w:color="auto"/>
              <w:right w:val="single" w:sz="4" w:space="0" w:color="auto"/>
            </w:tcBorders>
          </w:tcPr>
          <w:p w14:paraId="622B10E1" w14:textId="7827BEB2" w:rsidR="005461D6" w:rsidRPr="00C222E5" w:rsidRDefault="005461D6" w:rsidP="005461D6">
            <w:pPr>
              <w:pStyle w:val="TAC"/>
              <w:rPr>
                <w:ins w:id="3786" w:author="Reihaneh Malekafzaliardakani" w:date="2025-09-02T02:26:00Z" w16du:dateUtc="2025-09-02T00:26:00Z"/>
                <w:rFonts w:eastAsia="DengXian"/>
              </w:rPr>
            </w:pPr>
            <w:ins w:id="3787" w:author="Reihaneh Malekafzaliardakani" w:date="2025-09-02T02:27:00Z" w16du:dateUtc="2025-09-02T00:27:00Z">
              <w:r w:rsidRPr="00F95F0E">
                <w:rPr>
                  <w:rFonts w:eastAsia="DengXian"/>
                </w:rPr>
                <w:t>n70 channel bandwidths in Table 5.3.5-1</w:t>
              </w:r>
            </w:ins>
          </w:p>
        </w:tc>
        <w:tc>
          <w:tcPr>
            <w:tcW w:w="2724" w:type="dxa"/>
            <w:tcBorders>
              <w:top w:val="nil"/>
              <w:left w:val="single" w:sz="4" w:space="0" w:color="auto"/>
              <w:bottom w:val="nil"/>
              <w:right w:val="single" w:sz="4" w:space="0" w:color="auto"/>
            </w:tcBorders>
          </w:tcPr>
          <w:p w14:paraId="29336FBE" w14:textId="77777777" w:rsidR="005461D6" w:rsidRPr="00C222E5" w:rsidRDefault="005461D6" w:rsidP="005461D6">
            <w:pPr>
              <w:pStyle w:val="TAC"/>
              <w:rPr>
                <w:ins w:id="3788" w:author="Reihaneh Malekafzaliardakani" w:date="2025-09-02T02:26:00Z" w16du:dateUtc="2025-09-02T00:26:00Z"/>
                <w:rFonts w:eastAsia="DengXian"/>
                <w:lang w:eastAsia="zh-CN" w:bidi="ar"/>
              </w:rPr>
            </w:pPr>
          </w:p>
        </w:tc>
      </w:tr>
      <w:tr w:rsidR="005461D6" w:rsidRPr="00C222E5" w14:paraId="7ED68502" w14:textId="77777777" w:rsidTr="00D26818">
        <w:trPr>
          <w:jc w:val="center"/>
          <w:ins w:id="3789" w:author="Reihaneh Malekafzaliardakani" w:date="2025-09-02T02:26:00Z"/>
        </w:trPr>
        <w:tc>
          <w:tcPr>
            <w:tcW w:w="2904" w:type="dxa"/>
            <w:tcBorders>
              <w:top w:val="nil"/>
              <w:left w:val="single" w:sz="4" w:space="0" w:color="auto"/>
              <w:bottom w:val="single" w:sz="4" w:space="0" w:color="auto"/>
              <w:right w:val="single" w:sz="4" w:space="0" w:color="auto"/>
            </w:tcBorders>
          </w:tcPr>
          <w:p w14:paraId="399E9B6A" w14:textId="77777777" w:rsidR="005461D6" w:rsidRPr="00C222E5" w:rsidRDefault="005461D6" w:rsidP="005461D6">
            <w:pPr>
              <w:pStyle w:val="TAC"/>
              <w:rPr>
                <w:ins w:id="3790" w:author="Reihaneh Malekafzaliardakani" w:date="2025-09-02T02:26:00Z" w16du:dateUtc="2025-09-02T00:26:00Z"/>
                <w:rFonts w:eastAsia="DengXian"/>
              </w:rPr>
            </w:pPr>
          </w:p>
        </w:tc>
        <w:tc>
          <w:tcPr>
            <w:tcW w:w="3019" w:type="dxa"/>
            <w:tcBorders>
              <w:top w:val="nil"/>
              <w:left w:val="single" w:sz="4" w:space="0" w:color="auto"/>
              <w:bottom w:val="single" w:sz="4" w:space="0" w:color="auto"/>
              <w:right w:val="single" w:sz="4" w:space="0" w:color="auto"/>
            </w:tcBorders>
          </w:tcPr>
          <w:p w14:paraId="14BCF9D1" w14:textId="77777777" w:rsidR="005461D6" w:rsidRPr="00C222E5" w:rsidRDefault="005461D6" w:rsidP="005461D6">
            <w:pPr>
              <w:pStyle w:val="TAC"/>
              <w:rPr>
                <w:ins w:id="3791" w:author="Reihaneh Malekafzaliardakani" w:date="2025-09-02T02:26:00Z" w16du:dateUtc="2025-09-02T00:26: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C88544" w14:textId="27CBB710" w:rsidR="005461D6" w:rsidRPr="00C222E5" w:rsidRDefault="005461D6" w:rsidP="005461D6">
            <w:pPr>
              <w:pStyle w:val="TAC"/>
              <w:rPr>
                <w:ins w:id="3792" w:author="Reihaneh Malekafzaliardakani" w:date="2025-09-02T02:26:00Z" w16du:dateUtc="2025-09-02T00:26:00Z"/>
                <w:rFonts w:eastAsia="DengXian"/>
                <w:kern w:val="2"/>
                <w:lang w:eastAsia="zh-CN"/>
              </w:rPr>
            </w:pPr>
            <w:ins w:id="3793" w:author="Reihaneh Malekafzaliardakani" w:date="2025-09-02T02:27:00Z" w16du:dateUtc="2025-09-02T00:27:00Z">
              <w:r w:rsidRPr="00C222E5">
                <w:rPr>
                  <w:rFonts w:eastAsia="DengXian"/>
                  <w:kern w:val="2"/>
                  <w:lang w:eastAsia="zh-CN"/>
                </w:rPr>
                <w:t>n71</w:t>
              </w:r>
            </w:ins>
          </w:p>
        </w:tc>
        <w:tc>
          <w:tcPr>
            <w:tcW w:w="4199" w:type="dxa"/>
            <w:tcBorders>
              <w:top w:val="single" w:sz="4" w:space="0" w:color="auto"/>
              <w:left w:val="single" w:sz="4" w:space="0" w:color="auto"/>
              <w:bottom w:val="single" w:sz="4" w:space="0" w:color="auto"/>
              <w:right w:val="single" w:sz="4" w:space="0" w:color="auto"/>
            </w:tcBorders>
          </w:tcPr>
          <w:p w14:paraId="17AD6057" w14:textId="4D3AB927" w:rsidR="005461D6" w:rsidRPr="00C222E5" w:rsidRDefault="005461D6" w:rsidP="005461D6">
            <w:pPr>
              <w:pStyle w:val="TAC"/>
              <w:rPr>
                <w:ins w:id="3794" w:author="Reihaneh Malekafzaliardakani" w:date="2025-09-02T02:26:00Z" w16du:dateUtc="2025-09-02T00:26:00Z"/>
                <w:rFonts w:eastAsia="DengXian"/>
              </w:rPr>
            </w:pPr>
            <w:ins w:id="3795" w:author="Reihaneh Malekafzaliardakani" w:date="2025-09-02T02:27:00Z" w16du:dateUtc="2025-09-02T00:27:00Z">
              <w:r w:rsidRPr="00F95F0E">
                <w:rPr>
                  <w:rFonts w:eastAsia="DengXian"/>
                </w:rPr>
                <w:t>n71 channel bandwidths in Table 5.3.5-1</w:t>
              </w:r>
            </w:ins>
          </w:p>
        </w:tc>
        <w:tc>
          <w:tcPr>
            <w:tcW w:w="2724" w:type="dxa"/>
            <w:tcBorders>
              <w:top w:val="nil"/>
              <w:left w:val="single" w:sz="4" w:space="0" w:color="auto"/>
              <w:bottom w:val="single" w:sz="4" w:space="0" w:color="auto"/>
              <w:right w:val="single" w:sz="4" w:space="0" w:color="auto"/>
            </w:tcBorders>
          </w:tcPr>
          <w:p w14:paraId="7155ACE3" w14:textId="77777777" w:rsidR="005461D6" w:rsidRPr="00C222E5" w:rsidRDefault="005461D6" w:rsidP="005461D6">
            <w:pPr>
              <w:pStyle w:val="TAC"/>
              <w:rPr>
                <w:ins w:id="3796" w:author="Reihaneh Malekafzaliardakani" w:date="2025-09-02T02:26:00Z" w16du:dateUtc="2025-09-02T00:26:00Z"/>
                <w:rFonts w:eastAsia="DengXian"/>
                <w:lang w:eastAsia="zh-CN" w:bidi="ar"/>
              </w:rPr>
            </w:pPr>
          </w:p>
        </w:tc>
      </w:tr>
      <w:tr w:rsidR="00C530FB" w:rsidRPr="00C222E5" w14:paraId="78B0310F" w14:textId="77777777" w:rsidTr="00D26818">
        <w:trPr>
          <w:jc w:val="center"/>
        </w:trPr>
        <w:tc>
          <w:tcPr>
            <w:tcW w:w="2904" w:type="dxa"/>
            <w:tcBorders>
              <w:top w:val="single" w:sz="4" w:space="0" w:color="auto"/>
              <w:left w:val="single" w:sz="4" w:space="0" w:color="auto"/>
              <w:bottom w:val="nil"/>
              <w:right w:val="single" w:sz="4" w:space="0" w:color="auto"/>
            </w:tcBorders>
          </w:tcPr>
          <w:p w14:paraId="4F4E3E5F" w14:textId="77777777" w:rsidR="00C530FB" w:rsidRPr="00C222E5" w:rsidRDefault="00C530FB" w:rsidP="00F817F8">
            <w:pPr>
              <w:pStyle w:val="TAC"/>
              <w:rPr>
                <w:rFonts w:eastAsia="DengXian"/>
              </w:rPr>
            </w:pPr>
            <w:r w:rsidRPr="00C222E5">
              <w:rPr>
                <w:rFonts w:eastAsia="DengXian"/>
              </w:rPr>
              <w:t>CA_n29A-n66(2A)-n70A-n71A</w:t>
            </w:r>
          </w:p>
        </w:tc>
        <w:tc>
          <w:tcPr>
            <w:tcW w:w="3019" w:type="dxa"/>
            <w:tcBorders>
              <w:top w:val="single" w:sz="4" w:space="0" w:color="auto"/>
              <w:left w:val="single" w:sz="4" w:space="0" w:color="auto"/>
              <w:bottom w:val="nil"/>
              <w:right w:val="single" w:sz="4" w:space="0" w:color="auto"/>
            </w:tcBorders>
          </w:tcPr>
          <w:p w14:paraId="07BB9430" w14:textId="77777777" w:rsidR="00C530FB" w:rsidRPr="00C222E5" w:rsidRDefault="00C530FB" w:rsidP="00F817F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4230A877" w14:textId="77777777" w:rsidR="00C530FB" w:rsidRPr="00C222E5" w:rsidRDefault="00C530FB" w:rsidP="00F817F8">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5FBBAB74" w14:textId="77777777" w:rsidR="00C530FB" w:rsidRPr="00C222E5" w:rsidRDefault="00C530FB" w:rsidP="00F817F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3DAD7342"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422B76F4" w14:textId="77777777" w:rsidR="00C530FB" w:rsidRPr="00C222E5" w:rsidRDefault="00C530FB" w:rsidP="00F817F8">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187F4F87" w14:textId="77777777" w:rsidR="00C530FB" w:rsidRPr="00C222E5" w:rsidRDefault="00C530FB" w:rsidP="00F817F8">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71A9C32" w14:textId="77777777" w:rsidR="00C530FB" w:rsidRPr="00C222E5" w:rsidRDefault="00C530FB" w:rsidP="00F817F8">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02E7262D"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316E1BB5" w14:textId="77777777" w:rsidTr="00D26818">
        <w:trPr>
          <w:jc w:val="center"/>
        </w:trPr>
        <w:tc>
          <w:tcPr>
            <w:tcW w:w="2904" w:type="dxa"/>
            <w:tcBorders>
              <w:top w:val="nil"/>
              <w:left w:val="single" w:sz="4" w:space="0" w:color="auto"/>
              <w:bottom w:val="nil"/>
              <w:right w:val="single" w:sz="4" w:space="0" w:color="auto"/>
            </w:tcBorders>
          </w:tcPr>
          <w:p w14:paraId="1A570CCE"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18930B1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C1D1312" w14:textId="77777777" w:rsidR="00C530FB" w:rsidRPr="00C222E5" w:rsidRDefault="00C530FB" w:rsidP="00F817F8">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2718FB3" w14:textId="77777777" w:rsidR="00C530FB" w:rsidRPr="00C222E5" w:rsidRDefault="00C530FB" w:rsidP="00F817F8">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39A2B107" w14:textId="77777777" w:rsidR="00C530FB" w:rsidRPr="00C222E5" w:rsidRDefault="00C530FB" w:rsidP="00F817F8">
            <w:pPr>
              <w:pStyle w:val="TAC"/>
              <w:rPr>
                <w:rFonts w:eastAsia="DengXian"/>
                <w:lang w:eastAsia="zh-CN" w:bidi="ar"/>
              </w:rPr>
            </w:pPr>
          </w:p>
        </w:tc>
      </w:tr>
      <w:tr w:rsidR="00C530FB" w:rsidRPr="00C222E5" w14:paraId="65A27C28" w14:textId="77777777" w:rsidTr="00D26818">
        <w:trPr>
          <w:jc w:val="center"/>
        </w:trPr>
        <w:tc>
          <w:tcPr>
            <w:tcW w:w="2904" w:type="dxa"/>
            <w:tcBorders>
              <w:top w:val="nil"/>
              <w:left w:val="single" w:sz="4" w:space="0" w:color="auto"/>
              <w:bottom w:val="nil"/>
              <w:right w:val="single" w:sz="4" w:space="0" w:color="auto"/>
            </w:tcBorders>
          </w:tcPr>
          <w:p w14:paraId="6829B12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27D895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50BCC71" w14:textId="77777777" w:rsidR="00C530FB" w:rsidRPr="00C222E5" w:rsidRDefault="00C530FB" w:rsidP="00F817F8">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70AED71A" w14:textId="77777777" w:rsidR="00C530FB" w:rsidRPr="00C222E5" w:rsidRDefault="00C530FB" w:rsidP="00F817F8">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7E7EE84B" w14:textId="77777777" w:rsidR="00C530FB" w:rsidRPr="00C222E5" w:rsidRDefault="00C530FB" w:rsidP="00F817F8">
            <w:pPr>
              <w:pStyle w:val="TAC"/>
              <w:rPr>
                <w:rFonts w:eastAsia="DengXian"/>
                <w:lang w:eastAsia="zh-CN" w:bidi="ar"/>
              </w:rPr>
            </w:pPr>
          </w:p>
        </w:tc>
      </w:tr>
      <w:tr w:rsidR="00C530FB" w:rsidRPr="00C222E5" w14:paraId="4837C73C" w14:textId="77777777" w:rsidTr="00D26818">
        <w:trPr>
          <w:jc w:val="center"/>
        </w:trPr>
        <w:tc>
          <w:tcPr>
            <w:tcW w:w="2904" w:type="dxa"/>
            <w:tcBorders>
              <w:top w:val="nil"/>
              <w:left w:val="single" w:sz="4" w:space="0" w:color="auto"/>
              <w:bottom w:val="nil"/>
              <w:right w:val="single" w:sz="4" w:space="0" w:color="auto"/>
            </w:tcBorders>
          </w:tcPr>
          <w:p w14:paraId="2581EE90"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4A9D099"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1B43F99" w14:textId="77777777" w:rsidR="00C530FB" w:rsidRPr="00C222E5" w:rsidRDefault="00C530FB" w:rsidP="00F817F8">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AF88507"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2B146372" w14:textId="77777777" w:rsidR="00C530FB" w:rsidRPr="00C222E5" w:rsidRDefault="00C530FB" w:rsidP="00F817F8">
            <w:pPr>
              <w:pStyle w:val="TAC"/>
              <w:rPr>
                <w:rFonts w:eastAsia="DengXian"/>
                <w:lang w:eastAsia="zh-CN" w:bidi="ar"/>
              </w:rPr>
            </w:pPr>
          </w:p>
        </w:tc>
      </w:tr>
      <w:tr w:rsidR="00602E38" w:rsidRPr="00C222E5" w14:paraId="59E733FC" w14:textId="77777777" w:rsidTr="00D26818">
        <w:trPr>
          <w:jc w:val="center"/>
          <w:ins w:id="3797" w:author="Reihaneh Malekafzaliardakani" w:date="2025-09-02T02:27:00Z"/>
        </w:trPr>
        <w:tc>
          <w:tcPr>
            <w:tcW w:w="2904" w:type="dxa"/>
            <w:tcBorders>
              <w:top w:val="nil"/>
              <w:left w:val="single" w:sz="4" w:space="0" w:color="auto"/>
              <w:bottom w:val="nil"/>
              <w:right w:val="single" w:sz="4" w:space="0" w:color="auto"/>
            </w:tcBorders>
          </w:tcPr>
          <w:p w14:paraId="76598444" w14:textId="77777777" w:rsidR="00602E38" w:rsidRPr="00C222E5" w:rsidRDefault="00602E38" w:rsidP="00602E38">
            <w:pPr>
              <w:pStyle w:val="TAC"/>
              <w:rPr>
                <w:ins w:id="3798" w:author="Reihaneh Malekafzaliardakani" w:date="2025-09-02T02:27:00Z" w16du:dateUtc="2025-09-02T00:27:00Z"/>
                <w:rFonts w:eastAsia="DengXian"/>
              </w:rPr>
            </w:pPr>
          </w:p>
        </w:tc>
        <w:tc>
          <w:tcPr>
            <w:tcW w:w="3019" w:type="dxa"/>
            <w:tcBorders>
              <w:top w:val="single" w:sz="4" w:space="0" w:color="auto"/>
              <w:left w:val="single" w:sz="4" w:space="0" w:color="auto"/>
              <w:bottom w:val="nil"/>
              <w:right w:val="single" w:sz="4" w:space="0" w:color="auto"/>
            </w:tcBorders>
          </w:tcPr>
          <w:p w14:paraId="2B703D15" w14:textId="77777777" w:rsidR="00602E38" w:rsidRPr="00C222E5" w:rsidRDefault="00602E38" w:rsidP="00602E38">
            <w:pPr>
              <w:pStyle w:val="TAC"/>
              <w:rPr>
                <w:ins w:id="3799" w:author="Reihaneh Malekafzaliardakani" w:date="2025-09-02T02:28:00Z" w16du:dateUtc="2025-09-02T00:28:00Z"/>
                <w:rFonts w:eastAsia="DengXian"/>
                <w:lang w:eastAsia="zh-CN"/>
              </w:rPr>
            </w:pPr>
            <w:ins w:id="3800" w:author="Reihaneh Malekafzaliardakani" w:date="2025-09-02T02:28:00Z" w16du:dateUtc="2025-09-02T00:28:00Z">
              <w:r w:rsidRPr="00C222E5">
                <w:rPr>
                  <w:rFonts w:eastAsia="DengXian"/>
                  <w:lang w:eastAsia="zh-CN"/>
                </w:rPr>
                <w:t>CA_n66A-n71A</w:t>
              </w:r>
            </w:ins>
          </w:p>
          <w:p w14:paraId="63341638" w14:textId="0BE41DAF" w:rsidR="00602E38" w:rsidRPr="00C222E5" w:rsidRDefault="00602E38" w:rsidP="00602E38">
            <w:pPr>
              <w:pStyle w:val="TAC"/>
              <w:rPr>
                <w:ins w:id="3801" w:author="Reihaneh Malekafzaliardakani" w:date="2025-09-02T02:27:00Z" w16du:dateUtc="2025-09-02T00:27:00Z"/>
                <w:rFonts w:eastAsia="DengXian"/>
                <w:lang w:eastAsia="zh-CN"/>
              </w:rPr>
            </w:pPr>
            <w:ins w:id="3802" w:author="Reihaneh Malekafzaliardakani" w:date="2025-09-02T02:28:00Z" w16du:dateUtc="2025-09-02T00:28:00Z">
              <w:r w:rsidRPr="00C222E5">
                <w:rPr>
                  <w:rFonts w:eastAsia="DengXian"/>
                  <w:lang w:eastAsia="zh-CN"/>
                </w:rPr>
                <w:t>CA_n70A-n71A</w:t>
              </w:r>
            </w:ins>
          </w:p>
        </w:tc>
        <w:tc>
          <w:tcPr>
            <w:tcW w:w="1409" w:type="dxa"/>
            <w:tcBorders>
              <w:top w:val="single" w:sz="4" w:space="0" w:color="auto"/>
              <w:left w:val="single" w:sz="4" w:space="0" w:color="auto"/>
              <w:bottom w:val="single" w:sz="4" w:space="0" w:color="auto"/>
              <w:right w:val="single" w:sz="4" w:space="0" w:color="auto"/>
            </w:tcBorders>
          </w:tcPr>
          <w:p w14:paraId="60454360" w14:textId="49537364" w:rsidR="00602E38" w:rsidRPr="00C222E5" w:rsidRDefault="00602E38" w:rsidP="00602E38">
            <w:pPr>
              <w:pStyle w:val="TAC"/>
              <w:rPr>
                <w:ins w:id="3803" w:author="Reihaneh Malekafzaliardakani" w:date="2025-09-02T02:27:00Z" w16du:dateUtc="2025-09-02T00:27:00Z"/>
                <w:rFonts w:eastAsia="DengXian"/>
                <w:kern w:val="2"/>
                <w:lang w:eastAsia="zh-CN"/>
              </w:rPr>
            </w:pPr>
            <w:ins w:id="3804" w:author="Reihaneh Malekafzaliardakani" w:date="2025-09-02T02:28:00Z" w16du:dateUtc="2025-09-02T00:28:00Z">
              <w:r w:rsidRPr="00C222E5">
                <w:rPr>
                  <w:rFonts w:eastAsia="DengXian"/>
                  <w:kern w:val="2"/>
                  <w:lang w:eastAsia="zh-CN"/>
                </w:rPr>
                <w:t>n29</w:t>
              </w:r>
            </w:ins>
          </w:p>
        </w:tc>
        <w:tc>
          <w:tcPr>
            <w:tcW w:w="4199" w:type="dxa"/>
            <w:tcBorders>
              <w:top w:val="single" w:sz="4" w:space="0" w:color="auto"/>
              <w:left w:val="single" w:sz="4" w:space="0" w:color="auto"/>
              <w:bottom w:val="single" w:sz="4" w:space="0" w:color="auto"/>
              <w:right w:val="single" w:sz="4" w:space="0" w:color="auto"/>
            </w:tcBorders>
          </w:tcPr>
          <w:p w14:paraId="5C369C54" w14:textId="217E96FD" w:rsidR="00602E38" w:rsidRPr="00C222E5" w:rsidRDefault="00602E38" w:rsidP="00602E38">
            <w:pPr>
              <w:pStyle w:val="TAC"/>
              <w:rPr>
                <w:ins w:id="3805" w:author="Reihaneh Malekafzaliardakani" w:date="2025-09-02T02:27:00Z" w16du:dateUtc="2025-09-02T00:27:00Z"/>
                <w:rFonts w:eastAsia="DengXian"/>
              </w:rPr>
            </w:pPr>
            <w:ins w:id="3806" w:author="Reihaneh Malekafzaliardakani" w:date="2025-09-02T02:28:00Z" w16du:dateUtc="2025-09-02T00:28:00Z">
              <w:r w:rsidRPr="000F7888">
                <w:rPr>
                  <w:rFonts w:eastAsia="DengXian"/>
                </w:rPr>
                <w:t>n29 channel bandwidths in Table 5.3.5-1</w:t>
              </w:r>
            </w:ins>
          </w:p>
        </w:tc>
        <w:tc>
          <w:tcPr>
            <w:tcW w:w="2724" w:type="dxa"/>
            <w:tcBorders>
              <w:top w:val="single" w:sz="4" w:space="0" w:color="auto"/>
              <w:left w:val="single" w:sz="4" w:space="0" w:color="auto"/>
              <w:bottom w:val="nil"/>
              <w:right w:val="single" w:sz="4" w:space="0" w:color="auto"/>
            </w:tcBorders>
          </w:tcPr>
          <w:p w14:paraId="36183648" w14:textId="10732701" w:rsidR="00602E38" w:rsidRPr="00C222E5" w:rsidRDefault="00602E38" w:rsidP="00602E38">
            <w:pPr>
              <w:pStyle w:val="TAC"/>
              <w:rPr>
                <w:ins w:id="3807" w:author="Reihaneh Malekafzaliardakani" w:date="2025-09-02T02:27:00Z" w16du:dateUtc="2025-09-02T00:27:00Z"/>
                <w:rFonts w:eastAsia="DengXian"/>
                <w:lang w:eastAsia="zh-CN" w:bidi="ar"/>
              </w:rPr>
            </w:pPr>
            <w:ins w:id="3808" w:author="Reihaneh Malekafzaliardakani" w:date="2025-09-02T02:28:00Z" w16du:dateUtc="2025-09-02T00:28:00Z">
              <w:r w:rsidRPr="00C222E5">
                <w:rPr>
                  <w:rFonts w:eastAsia="DengXian"/>
                  <w:lang w:eastAsia="zh-CN"/>
                </w:rPr>
                <w:t>4 and 5</w:t>
              </w:r>
            </w:ins>
          </w:p>
        </w:tc>
      </w:tr>
      <w:tr w:rsidR="00602E38" w:rsidRPr="00C222E5" w14:paraId="6E5A4D43" w14:textId="77777777" w:rsidTr="00D26818">
        <w:trPr>
          <w:jc w:val="center"/>
          <w:ins w:id="3809" w:author="Reihaneh Malekafzaliardakani" w:date="2025-09-02T02:27:00Z"/>
        </w:trPr>
        <w:tc>
          <w:tcPr>
            <w:tcW w:w="2904" w:type="dxa"/>
            <w:tcBorders>
              <w:top w:val="nil"/>
              <w:left w:val="single" w:sz="4" w:space="0" w:color="auto"/>
              <w:bottom w:val="nil"/>
              <w:right w:val="single" w:sz="4" w:space="0" w:color="auto"/>
            </w:tcBorders>
          </w:tcPr>
          <w:p w14:paraId="15C21D7F" w14:textId="77777777" w:rsidR="00602E38" w:rsidRPr="00C222E5" w:rsidRDefault="00602E38" w:rsidP="00602E38">
            <w:pPr>
              <w:pStyle w:val="TAC"/>
              <w:rPr>
                <w:ins w:id="3810" w:author="Reihaneh Malekafzaliardakani" w:date="2025-09-02T02:27:00Z" w16du:dateUtc="2025-09-02T00:27:00Z"/>
                <w:rFonts w:eastAsia="DengXian"/>
              </w:rPr>
            </w:pPr>
          </w:p>
        </w:tc>
        <w:tc>
          <w:tcPr>
            <w:tcW w:w="3019" w:type="dxa"/>
            <w:tcBorders>
              <w:top w:val="nil"/>
              <w:left w:val="single" w:sz="4" w:space="0" w:color="auto"/>
              <w:bottom w:val="nil"/>
              <w:right w:val="single" w:sz="4" w:space="0" w:color="auto"/>
            </w:tcBorders>
          </w:tcPr>
          <w:p w14:paraId="52F24789" w14:textId="77777777" w:rsidR="00602E38" w:rsidRPr="00C222E5" w:rsidRDefault="00602E38" w:rsidP="00602E38">
            <w:pPr>
              <w:pStyle w:val="TAC"/>
              <w:rPr>
                <w:ins w:id="3811" w:author="Reihaneh Malekafzaliardakani" w:date="2025-09-02T02:27:00Z" w16du:dateUtc="2025-09-02T00:27: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AF27AA" w14:textId="2CAC0298" w:rsidR="00602E38" w:rsidRPr="00C222E5" w:rsidRDefault="00602E38" w:rsidP="00602E38">
            <w:pPr>
              <w:pStyle w:val="TAC"/>
              <w:rPr>
                <w:ins w:id="3812" w:author="Reihaneh Malekafzaliardakani" w:date="2025-09-02T02:27:00Z" w16du:dateUtc="2025-09-02T00:27:00Z"/>
                <w:rFonts w:eastAsia="DengXian"/>
                <w:kern w:val="2"/>
                <w:lang w:eastAsia="zh-CN"/>
              </w:rPr>
            </w:pPr>
            <w:ins w:id="3813" w:author="Reihaneh Malekafzaliardakani" w:date="2025-09-02T02:28:00Z" w16du:dateUtc="2025-09-02T00:28:00Z">
              <w:r w:rsidRPr="00C222E5">
                <w:rPr>
                  <w:rFonts w:eastAsia="DengXian"/>
                  <w:kern w:val="2"/>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619176E1" w14:textId="5DEC41A8" w:rsidR="00602E38" w:rsidRPr="00C222E5" w:rsidRDefault="00602E38" w:rsidP="00602E38">
            <w:pPr>
              <w:pStyle w:val="TAC"/>
              <w:rPr>
                <w:ins w:id="3814" w:author="Reihaneh Malekafzaliardakani" w:date="2025-09-02T02:27:00Z" w16du:dateUtc="2025-09-02T00:27:00Z"/>
                <w:rFonts w:eastAsia="DengXian"/>
              </w:rPr>
            </w:pPr>
            <w:ins w:id="3815" w:author="Reihaneh Malekafzaliardakani" w:date="2025-09-02T02:28:00Z" w16du:dateUtc="2025-09-02T00:28:00Z">
              <w:r w:rsidRPr="00037ABE">
                <w:rPr>
                  <w:rFonts w:eastAsia="DengXian"/>
                </w:rPr>
                <w:t>CA_n66(2</w:t>
              </w:r>
              <w:proofErr w:type="gramStart"/>
              <w:r w:rsidRPr="00037ABE">
                <w:rPr>
                  <w:rFonts w:eastAsia="DengXian"/>
                </w:rPr>
                <w:t>A)_</w:t>
              </w:r>
              <w:proofErr w:type="gramEnd"/>
              <w:r w:rsidRPr="00037ABE">
                <w:rPr>
                  <w:rFonts w:eastAsia="DengXian"/>
                </w:rPr>
                <w:t>BCS 4 and 5</w:t>
              </w:r>
            </w:ins>
          </w:p>
        </w:tc>
        <w:tc>
          <w:tcPr>
            <w:tcW w:w="2724" w:type="dxa"/>
            <w:tcBorders>
              <w:top w:val="nil"/>
              <w:left w:val="single" w:sz="4" w:space="0" w:color="auto"/>
              <w:bottom w:val="nil"/>
              <w:right w:val="single" w:sz="4" w:space="0" w:color="auto"/>
            </w:tcBorders>
          </w:tcPr>
          <w:p w14:paraId="248A7294" w14:textId="77777777" w:rsidR="00602E38" w:rsidRPr="00C222E5" w:rsidRDefault="00602E38" w:rsidP="00602E38">
            <w:pPr>
              <w:pStyle w:val="TAC"/>
              <w:rPr>
                <w:ins w:id="3816" w:author="Reihaneh Malekafzaliardakani" w:date="2025-09-02T02:27:00Z" w16du:dateUtc="2025-09-02T00:27:00Z"/>
                <w:rFonts w:eastAsia="DengXian"/>
                <w:lang w:eastAsia="zh-CN" w:bidi="ar"/>
              </w:rPr>
            </w:pPr>
          </w:p>
        </w:tc>
      </w:tr>
      <w:tr w:rsidR="00602E38" w:rsidRPr="00C222E5" w14:paraId="50CDDCD7" w14:textId="77777777" w:rsidTr="00D26818">
        <w:trPr>
          <w:jc w:val="center"/>
          <w:ins w:id="3817" w:author="Reihaneh Malekafzaliardakani" w:date="2025-09-02T02:27:00Z"/>
        </w:trPr>
        <w:tc>
          <w:tcPr>
            <w:tcW w:w="2904" w:type="dxa"/>
            <w:tcBorders>
              <w:top w:val="nil"/>
              <w:left w:val="single" w:sz="4" w:space="0" w:color="auto"/>
              <w:bottom w:val="nil"/>
              <w:right w:val="single" w:sz="4" w:space="0" w:color="auto"/>
            </w:tcBorders>
          </w:tcPr>
          <w:p w14:paraId="1952F7B5" w14:textId="77777777" w:rsidR="00602E38" w:rsidRPr="00C222E5" w:rsidRDefault="00602E38" w:rsidP="00602E38">
            <w:pPr>
              <w:pStyle w:val="TAC"/>
              <w:rPr>
                <w:ins w:id="3818" w:author="Reihaneh Malekafzaliardakani" w:date="2025-09-02T02:27:00Z" w16du:dateUtc="2025-09-02T00:27:00Z"/>
                <w:rFonts w:eastAsia="DengXian"/>
              </w:rPr>
            </w:pPr>
          </w:p>
        </w:tc>
        <w:tc>
          <w:tcPr>
            <w:tcW w:w="3019" w:type="dxa"/>
            <w:tcBorders>
              <w:top w:val="nil"/>
              <w:left w:val="single" w:sz="4" w:space="0" w:color="auto"/>
              <w:bottom w:val="nil"/>
              <w:right w:val="single" w:sz="4" w:space="0" w:color="auto"/>
            </w:tcBorders>
          </w:tcPr>
          <w:p w14:paraId="1EF591AE" w14:textId="77777777" w:rsidR="00602E38" w:rsidRPr="00C222E5" w:rsidRDefault="00602E38" w:rsidP="00602E38">
            <w:pPr>
              <w:pStyle w:val="TAC"/>
              <w:rPr>
                <w:ins w:id="3819" w:author="Reihaneh Malekafzaliardakani" w:date="2025-09-02T02:27:00Z" w16du:dateUtc="2025-09-02T00:27: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E27928" w14:textId="4B9FABF6" w:rsidR="00602E38" w:rsidRPr="00C222E5" w:rsidRDefault="00602E38" w:rsidP="00602E38">
            <w:pPr>
              <w:pStyle w:val="TAC"/>
              <w:rPr>
                <w:ins w:id="3820" w:author="Reihaneh Malekafzaliardakani" w:date="2025-09-02T02:27:00Z" w16du:dateUtc="2025-09-02T00:27:00Z"/>
                <w:rFonts w:eastAsia="DengXian"/>
                <w:kern w:val="2"/>
                <w:lang w:eastAsia="zh-CN"/>
              </w:rPr>
            </w:pPr>
            <w:ins w:id="3821" w:author="Reihaneh Malekafzaliardakani" w:date="2025-09-02T02:28:00Z" w16du:dateUtc="2025-09-02T00:28:00Z">
              <w:r w:rsidRPr="00C222E5">
                <w:rPr>
                  <w:rFonts w:eastAsia="DengXian"/>
                  <w:kern w:val="2"/>
                  <w:lang w:eastAsia="zh-CN"/>
                </w:rPr>
                <w:t>n70</w:t>
              </w:r>
            </w:ins>
          </w:p>
        </w:tc>
        <w:tc>
          <w:tcPr>
            <w:tcW w:w="4199" w:type="dxa"/>
            <w:tcBorders>
              <w:top w:val="single" w:sz="4" w:space="0" w:color="auto"/>
              <w:left w:val="single" w:sz="4" w:space="0" w:color="auto"/>
              <w:bottom w:val="single" w:sz="4" w:space="0" w:color="auto"/>
              <w:right w:val="single" w:sz="4" w:space="0" w:color="auto"/>
            </w:tcBorders>
          </w:tcPr>
          <w:p w14:paraId="044ECF2C" w14:textId="4794E5B7" w:rsidR="00602E38" w:rsidRPr="00C222E5" w:rsidRDefault="00602E38" w:rsidP="00602E38">
            <w:pPr>
              <w:pStyle w:val="TAC"/>
              <w:rPr>
                <w:ins w:id="3822" w:author="Reihaneh Malekafzaliardakani" w:date="2025-09-02T02:27:00Z" w16du:dateUtc="2025-09-02T00:27:00Z"/>
                <w:rFonts w:eastAsia="DengXian"/>
              </w:rPr>
            </w:pPr>
            <w:ins w:id="3823" w:author="Reihaneh Malekafzaliardakani" w:date="2025-09-02T02:28:00Z" w16du:dateUtc="2025-09-02T00:28:00Z">
              <w:r w:rsidRPr="00F95F0E">
                <w:rPr>
                  <w:rFonts w:eastAsia="DengXian"/>
                </w:rPr>
                <w:t>n70 channel bandwidths in Table 5.3.5-1</w:t>
              </w:r>
            </w:ins>
          </w:p>
        </w:tc>
        <w:tc>
          <w:tcPr>
            <w:tcW w:w="2724" w:type="dxa"/>
            <w:tcBorders>
              <w:top w:val="nil"/>
              <w:left w:val="single" w:sz="4" w:space="0" w:color="auto"/>
              <w:bottom w:val="nil"/>
              <w:right w:val="single" w:sz="4" w:space="0" w:color="auto"/>
            </w:tcBorders>
          </w:tcPr>
          <w:p w14:paraId="5E6E8414" w14:textId="77777777" w:rsidR="00602E38" w:rsidRPr="00C222E5" w:rsidRDefault="00602E38" w:rsidP="00602E38">
            <w:pPr>
              <w:pStyle w:val="TAC"/>
              <w:rPr>
                <w:ins w:id="3824" w:author="Reihaneh Malekafzaliardakani" w:date="2025-09-02T02:27:00Z" w16du:dateUtc="2025-09-02T00:27:00Z"/>
                <w:rFonts w:eastAsia="DengXian"/>
                <w:lang w:eastAsia="zh-CN" w:bidi="ar"/>
              </w:rPr>
            </w:pPr>
          </w:p>
        </w:tc>
      </w:tr>
      <w:tr w:rsidR="00602E38" w:rsidRPr="00C222E5" w14:paraId="509EA051" w14:textId="77777777" w:rsidTr="00D26818">
        <w:trPr>
          <w:jc w:val="center"/>
          <w:ins w:id="3825" w:author="Reihaneh Malekafzaliardakani" w:date="2025-09-02T02:27:00Z"/>
        </w:trPr>
        <w:tc>
          <w:tcPr>
            <w:tcW w:w="2904" w:type="dxa"/>
            <w:tcBorders>
              <w:top w:val="nil"/>
              <w:left w:val="single" w:sz="4" w:space="0" w:color="auto"/>
              <w:bottom w:val="single" w:sz="4" w:space="0" w:color="auto"/>
              <w:right w:val="single" w:sz="4" w:space="0" w:color="auto"/>
            </w:tcBorders>
          </w:tcPr>
          <w:p w14:paraId="049DFB53" w14:textId="77777777" w:rsidR="00602E38" w:rsidRPr="00C222E5" w:rsidRDefault="00602E38" w:rsidP="00602E38">
            <w:pPr>
              <w:pStyle w:val="TAC"/>
              <w:rPr>
                <w:ins w:id="3826" w:author="Reihaneh Malekafzaliardakani" w:date="2025-09-02T02:27:00Z" w16du:dateUtc="2025-09-02T00:27:00Z"/>
                <w:rFonts w:eastAsia="DengXian"/>
              </w:rPr>
            </w:pPr>
          </w:p>
        </w:tc>
        <w:tc>
          <w:tcPr>
            <w:tcW w:w="3019" w:type="dxa"/>
            <w:tcBorders>
              <w:top w:val="nil"/>
              <w:left w:val="single" w:sz="4" w:space="0" w:color="auto"/>
              <w:bottom w:val="single" w:sz="4" w:space="0" w:color="auto"/>
              <w:right w:val="single" w:sz="4" w:space="0" w:color="auto"/>
            </w:tcBorders>
          </w:tcPr>
          <w:p w14:paraId="3BBF631D" w14:textId="77777777" w:rsidR="00602E38" w:rsidRPr="00C222E5" w:rsidRDefault="00602E38" w:rsidP="00602E38">
            <w:pPr>
              <w:pStyle w:val="TAC"/>
              <w:rPr>
                <w:ins w:id="3827" w:author="Reihaneh Malekafzaliardakani" w:date="2025-09-02T02:27:00Z" w16du:dateUtc="2025-09-02T00:27: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84A1FB6" w14:textId="363D8628" w:rsidR="00602E38" w:rsidRPr="00C222E5" w:rsidRDefault="00602E38" w:rsidP="00602E38">
            <w:pPr>
              <w:pStyle w:val="TAC"/>
              <w:rPr>
                <w:ins w:id="3828" w:author="Reihaneh Malekafzaliardakani" w:date="2025-09-02T02:27:00Z" w16du:dateUtc="2025-09-02T00:27:00Z"/>
                <w:rFonts w:eastAsia="DengXian"/>
                <w:kern w:val="2"/>
                <w:lang w:eastAsia="zh-CN"/>
              </w:rPr>
            </w:pPr>
            <w:ins w:id="3829" w:author="Reihaneh Malekafzaliardakani" w:date="2025-09-02T02:28:00Z" w16du:dateUtc="2025-09-02T00:28:00Z">
              <w:r w:rsidRPr="00C222E5">
                <w:rPr>
                  <w:rFonts w:eastAsia="DengXian"/>
                  <w:kern w:val="2"/>
                  <w:lang w:eastAsia="zh-CN"/>
                </w:rPr>
                <w:t>n71</w:t>
              </w:r>
            </w:ins>
          </w:p>
        </w:tc>
        <w:tc>
          <w:tcPr>
            <w:tcW w:w="4199" w:type="dxa"/>
            <w:tcBorders>
              <w:top w:val="single" w:sz="4" w:space="0" w:color="auto"/>
              <w:left w:val="single" w:sz="4" w:space="0" w:color="auto"/>
              <w:bottom w:val="single" w:sz="4" w:space="0" w:color="auto"/>
              <w:right w:val="single" w:sz="4" w:space="0" w:color="auto"/>
            </w:tcBorders>
          </w:tcPr>
          <w:p w14:paraId="0EAF4A3C" w14:textId="71507CDA" w:rsidR="00602E38" w:rsidRPr="00C222E5" w:rsidRDefault="00602E38" w:rsidP="00602E38">
            <w:pPr>
              <w:pStyle w:val="TAC"/>
              <w:rPr>
                <w:ins w:id="3830" w:author="Reihaneh Malekafzaliardakani" w:date="2025-09-02T02:27:00Z" w16du:dateUtc="2025-09-02T00:27:00Z"/>
                <w:rFonts w:eastAsia="DengXian"/>
              </w:rPr>
            </w:pPr>
            <w:ins w:id="3831" w:author="Reihaneh Malekafzaliardakani" w:date="2025-09-02T02:28:00Z" w16du:dateUtc="2025-09-02T00:28:00Z">
              <w:r w:rsidRPr="00F95F0E">
                <w:rPr>
                  <w:rFonts w:eastAsia="DengXian"/>
                </w:rPr>
                <w:t>n71 channel bandwidths in Table 5.3.5-1</w:t>
              </w:r>
            </w:ins>
          </w:p>
        </w:tc>
        <w:tc>
          <w:tcPr>
            <w:tcW w:w="2724" w:type="dxa"/>
            <w:tcBorders>
              <w:top w:val="nil"/>
              <w:left w:val="single" w:sz="4" w:space="0" w:color="auto"/>
              <w:bottom w:val="single" w:sz="4" w:space="0" w:color="auto"/>
              <w:right w:val="single" w:sz="4" w:space="0" w:color="auto"/>
            </w:tcBorders>
          </w:tcPr>
          <w:p w14:paraId="75BF8D5A" w14:textId="77777777" w:rsidR="00602E38" w:rsidRPr="00C222E5" w:rsidRDefault="00602E38" w:rsidP="00602E38">
            <w:pPr>
              <w:pStyle w:val="TAC"/>
              <w:rPr>
                <w:ins w:id="3832" w:author="Reihaneh Malekafzaliardakani" w:date="2025-09-02T02:27:00Z" w16du:dateUtc="2025-09-02T00:27:00Z"/>
                <w:rFonts w:eastAsia="DengXian"/>
                <w:lang w:eastAsia="zh-CN" w:bidi="ar"/>
              </w:rPr>
            </w:pPr>
          </w:p>
        </w:tc>
      </w:tr>
      <w:tr w:rsidR="00C530FB" w:rsidRPr="00C222E5" w14:paraId="049394A7" w14:textId="77777777" w:rsidTr="00E7488B">
        <w:trPr>
          <w:jc w:val="center"/>
        </w:trPr>
        <w:tc>
          <w:tcPr>
            <w:tcW w:w="2904" w:type="dxa"/>
            <w:tcBorders>
              <w:top w:val="single" w:sz="4" w:space="0" w:color="auto"/>
              <w:left w:val="single" w:sz="4" w:space="0" w:color="auto"/>
              <w:bottom w:val="nil"/>
              <w:right w:val="single" w:sz="4" w:space="0" w:color="auto"/>
            </w:tcBorders>
          </w:tcPr>
          <w:p w14:paraId="1EE312D4" w14:textId="77777777" w:rsidR="00C530FB" w:rsidRPr="00C222E5" w:rsidRDefault="00C530FB" w:rsidP="00F817F8">
            <w:pPr>
              <w:pStyle w:val="TAC"/>
              <w:rPr>
                <w:rFonts w:eastAsia="DengXian"/>
              </w:rPr>
            </w:pPr>
            <w:r w:rsidRPr="00C222E5">
              <w:rPr>
                <w:rFonts w:eastAsia="DengXian"/>
              </w:rPr>
              <w:t>CA_n29A-n66A-n70A-n71(2A)</w:t>
            </w:r>
          </w:p>
        </w:tc>
        <w:tc>
          <w:tcPr>
            <w:tcW w:w="3019" w:type="dxa"/>
            <w:tcBorders>
              <w:top w:val="single" w:sz="4" w:space="0" w:color="auto"/>
              <w:left w:val="single" w:sz="4" w:space="0" w:color="auto"/>
              <w:bottom w:val="nil"/>
              <w:right w:val="single" w:sz="4" w:space="0" w:color="auto"/>
            </w:tcBorders>
          </w:tcPr>
          <w:p w14:paraId="0856142E" w14:textId="77777777" w:rsidR="00C530FB" w:rsidRPr="00C222E5" w:rsidRDefault="00C530FB" w:rsidP="00F817F8">
            <w:pPr>
              <w:pStyle w:val="TAC"/>
              <w:rPr>
                <w:rFonts w:eastAsia="DengXian"/>
                <w:lang w:eastAsia="zh-CN"/>
              </w:rPr>
            </w:pPr>
            <w:r w:rsidRPr="00C222E5">
              <w:rPr>
                <w:rFonts w:eastAsia="DengXian"/>
                <w:lang w:eastAsia="zh-CN"/>
              </w:rPr>
              <w:t>CA_n66A-n71A</w:t>
            </w:r>
            <w:r w:rsidRPr="00C222E5">
              <w:rPr>
                <w:rFonts w:eastAsia="DengXian"/>
              </w:rPr>
              <w:br/>
            </w: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6950CEEC" w14:textId="77777777" w:rsidR="00C530FB" w:rsidRPr="00C222E5" w:rsidRDefault="00C530FB" w:rsidP="00F817F8">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C1F2600" w14:textId="77777777" w:rsidR="00C530FB" w:rsidRPr="00C222E5" w:rsidRDefault="00C530FB" w:rsidP="00F817F8">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3201A7EA" w14:textId="77777777" w:rsidR="00C530FB" w:rsidRPr="00C222E5" w:rsidRDefault="00C530FB" w:rsidP="00F817F8">
            <w:pPr>
              <w:pStyle w:val="TAC"/>
              <w:rPr>
                <w:rFonts w:eastAsia="DengXian"/>
                <w:lang w:eastAsia="zh-CN" w:bidi="ar"/>
              </w:rPr>
            </w:pPr>
            <w:r w:rsidRPr="00C222E5">
              <w:rPr>
                <w:rFonts w:eastAsia="DengXian" w:hint="eastAsia"/>
                <w:lang w:eastAsia="zh-CN" w:bidi="ar"/>
              </w:rPr>
              <w:t>0</w:t>
            </w:r>
          </w:p>
        </w:tc>
      </w:tr>
      <w:tr w:rsidR="00C530FB" w:rsidRPr="00C222E5" w14:paraId="1C6DF7F8" w14:textId="77777777" w:rsidTr="00E7488B">
        <w:trPr>
          <w:jc w:val="center"/>
        </w:trPr>
        <w:tc>
          <w:tcPr>
            <w:tcW w:w="2904" w:type="dxa"/>
            <w:tcBorders>
              <w:top w:val="nil"/>
              <w:left w:val="single" w:sz="4" w:space="0" w:color="auto"/>
              <w:bottom w:val="nil"/>
              <w:right w:val="single" w:sz="4" w:space="0" w:color="auto"/>
            </w:tcBorders>
          </w:tcPr>
          <w:p w14:paraId="2CBA799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8D6CB0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36AD98" w14:textId="77777777" w:rsidR="00C530FB" w:rsidRPr="00C222E5" w:rsidRDefault="00C530FB" w:rsidP="00F817F8">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AE7DF4"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822DC65" w14:textId="77777777" w:rsidR="00C530FB" w:rsidRPr="00C222E5" w:rsidRDefault="00C530FB" w:rsidP="00F817F8">
            <w:pPr>
              <w:pStyle w:val="TAC"/>
              <w:rPr>
                <w:rFonts w:eastAsia="DengXian"/>
                <w:lang w:eastAsia="zh-CN" w:bidi="ar"/>
              </w:rPr>
            </w:pPr>
          </w:p>
        </w:tc>
      </w:tr>
      <w:tr w:rsidR="00C530FB" w:rsidRPr="00C222E5" w14:paraId="78DABD4A" w14:textId="77777777" w:rsidTr="00E7488B">
        <w:trPr>
          <w:jc w:val="center"/>
        </w:trPr>
        <w:tc>
          <w:tcPr>
            <w:tcW w:w="2904" w:type="dxa"/>
            <w:tcBorders>
              <w:top w:val="nil"/>
              <w:left w:val="single" w:sz="4" w:space="0" w:color="auto"/>
              <w:bottom w:val="nil"/>
              <w:right w:val="single" w:sz="4" w:space="0" w:color="auto"/>
            </w:tcBorders>
          </w:tcPr>
          <w:p w14:paraId="41CEA070"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EEDBD22"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17D9006" w14:textId="77777777" w:rsidR="00C530FB" w:rsidRPr="00C222E5" w:rsidRDefault="00C530FB" w:rsidP="00F817F8">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790B2BBD"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C99F1B7" w14:textId="77777777" w:rsidR="00C530FB" w:rsidRPr="00C222E5" w:rsidRDefault="00C530FB" w:rsidP="00F817F8">
            <w:pPr>
              <w:pStyle w:val="TAC"/>
              <w:rPr>
                <w:rFonts w:eastAsia="DengXian"/>
                <w:lang w:eastAsia="zh-CN" w:bidi="ar"/>
              </w:rPr>
            </w:pPr>
          </w:p>
        </w:tc>
      </w:tr>
      <w:tr w:rsidR="00C530FB" w:rsidRPr="00C222E5" w14:paraId="0FF5EE20" w14:textId="77777777" w:rsidTr="00E7488B">
        <w:trPr>
          <w:jc w:val="center"/>
        </w:trPr>
        <w:tc>
          <w:tcPr>
            <w:tcW w:w="2904" w:type="dxa"/>
            <w:tcBorders>
              <w:top w:val="nil"/>
              <w:left w:val="single" w:sz="4" w:space="0" w:color="auto"/>
              <w:bottom w:val="nil"/>
              <w:right w:val="single" w:sz="4" w:space="0" w:color="auto"/>
            </w:tcBorders>
          </w:tcPr>
          <w:p w14:paraId="7A9CA87B"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6F86666"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7D50A9" w14:textId="77777777" w:rsidR="00C530FB" w:rsidRPr="00C222E5" w:rsidRDefault="00C530FB" w:rsidP="00F817F8">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C8C5C07" w14:textId="77777777" w:rsidR="00C530FB" w:rsidRPr="00C222E5" w:rsidRDefault="00C530FB" w:rsidP="00F817F8">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single" w:sz="4" w:space="0" w:color="auto"/>
              <w:right w:val="single" w:sz="4" w:space="0" w:color="auto"/>
            </w:tcBorders>
          </w:tcPr>
          <w:p w14:paraId="2FB36351" w14:textId="77777777" w:rsidR="00C530FB" w:rsidRPr="00C222E5" w:rsidRDefault="00C530FB" w:rsidP="00F817F8">
            <w:pPr>
              <w:pStyle w:val="TAC"/>
              <w:rPr>
                <w:rFonts w:eastAsia="DengXian"/>
                <w:lang w:eastAsia="zh-CN" w:bidi="ar"/>
              </w:rPr>
            </w:pPr>
          </w:p>
        </w:tc>
      </w:tr>
      <w:tr w:rsidR="00C530FB" w:rsidRPr="00C222E5" w14:paraId="754E8438" w14:textId="77777777" w:rsidTr="00E7488B">
        <w:trPr>
          <w:jc w:val="center"/>
        </w:trPr>
        <w:tc>
          <w:tcPr>
            <w:tcW w:w="2904" w:type="dxa"/>
            <w:tcBorders>
              <w:top w:val="single" w:sz="4" w:space="0" w:color="auto"/>
              <w:left w:val="single" w:sz="4" w:space="0" w:color="auto"/>
              <w:bottom w:val="nil"/>
              <w:right w:val="single" w:sz="4" w:space="0" w:color="auto"/>
            </w:tcBorders>
          </w:tcPr>
          <w:p w14:paraId="68BCF0FA" w14:textId="77777777" w:rsidR="00C530FB" w:rsidRPr="00C222E5" w:rsidRDefault="00C530FB" w:rsidP="00F817F8">
            <w:pPr>
              <w:pStyle w:val="TAC"/>
              <w:rPr>
                <w:rFonts w:eastAsia="DengXian"/>
                <w:lang w:eastAsia="zh-CN" w:bidi="ar"/>
              </w:rPr>
            </w:pPr>
            <w:r w:rsidRPr="00C222E5">
              <w:rPr>
                <w:rFonts w:eastAsia="DengXian"/>
              </w:rPr>
              <w:t>CA_n41A-n66A-n70A-n78A</w:t>
            </w:r>
          </w:p>
        </w:tc>
        <w:tc>
          <w:tcPr>
            <w:tcW w:w="3019" w:type="dxa"/>
            <w:tcBorders>
              <w:top w:val="single" w:sz="4" w:space="0" w:color="auto"/>
              <w:left w:val="single" w:sz="4" w:space="0" w:color="auto"/>
              <w:bottom w:val="nil"/>
              <w:right w:val="single" w:sz="4" w:space="0" w:color="auto"/>
            </w:tcBorders>
          </w:tcPr>
          <w:p w14:paraId="33759F3B" w14:textId="77777777" w:rsidR="00C530FB" w:rsidRPr="00C222E5" w:rsidRDefault="00C530FB" w:rsidP="00F817F8">
            <w:pPr>
              <w:pStyle w:val="TAC"/>
              <w:rPr>
                <w:rFonts w:eastAsia="DengXian"/>
                <w:lang w:eastAsia="zh-CN"/>
              </w:rPr>
            </w:pPr>
            <w:r w:rsidRPr="00C222E5">
              <w:rPr>
                <w:rFonts w:eastAsia="DengXian"/>
                <w:lang w:eastAsia="zh-CN"/>
              </w:rPr>
              <w:t>CA_n41A-n66A</w:t>
            </w:r>
          </w:p>
          <w:p w14:paraId="426A704D" w14:textId="77777777" w:rsidR="00C530FB" w:rsidRPr="00C222E5" w:rsidRDefault="00C530FB" w:rsidP="00F817F8">
            <w:pPr>
              <w:pStyle w:val="TAC"/>
              <w:rPr>
                <w:rFonts w:eastAsia="DengXian"/>
                <w:lang w:eastAsia="zh-CN"/>
              </w:rPr>
            </w:pPr>
            <w:r w:rsidRPr="00C222E5">
              <w:rPr>
                <w:rFonts w:eastAsia="DengXian"/>
                <w:lang w:eastAsia="zh-CN"/>
              </w:rPr>
              <w:t>CA_n41A-n70A</w:t>
            </w:r>
          </w:p>
          <w:p w14:paraId="086319F6" w14:textId="77777777" w:rsidR="00C530FB" w:rsidRPr="00C222E5" w:rsidRDefault="00C530FB" w:rsidP="00F817F8">
            <w:pPr>
              <w:pStyle w:val="TAC"/>
              <w:rPr>
                <w:rFonts w:eastAsia="DengXian"/>
                <w:lang w:eastAsia="zh-CN"/>
              </w:rPr>
            </w:pPr>
            <w:r w:rsidRPr="00C222E5">
              <w:rPr>
                <w:rFonts w:eastAsia="DengXian"/>
                <w:lang w:eastAsia="zh-CN"/>
              </w:rPr>
              <w:t>CA_n41A-n78A</w:t>
            </w:r>
          </w:p>
          <w:p w14:paraId="5CE799A1" w14:textId="77777777" w:rsidR="00C530FB" w:rsidRPr="00C222E5" w:rsidRDefault="00C530FB" w:rsidP="00F817F8">
            <w:pPr>
              <w:pStyle w:val="TAC"/>
              <w:rPr>
                <w:rFonts w:eastAsia="DengXian"/>
                <w:lang w:eastAsia="zh-CN"/>
              </w:rPr>
            </w:pPr>
            <w:r w:rsidRPr="00C222E5">
              <w:rPr>
                <w:rFonts w:eastAsia="DengXian"/>
                <w:lang w:eastAsia="zh-CN"/>
              </w:rPr>
              <w:t>CA_n66A-n78A</w:t>
            </w:r>
          </w:p>
          <w:p w14:paraId="3BFD9639" w14:textId="77777777" w:rsidR="00C530FB" w:rsidRPr="00C222E5" w:rsidRDefault="00C530FB" w:rsidP="00F817F8">
            <w:pPr>
              <w:pStyle w:val="TAC"/>
              <w:rPr>
                <w:rFonts w:eastAsia="DengXian"/>
                <w:lang w:eastAsia="zh-CN" w:bidi="ar"/>
              </w:rPr>
            </w:pPr>
            <w:r w:rsidRPr="00C222E5">
              <w:rPr>
                <w:rFonts w:eastAsia="DengXian"/>
                <w:lang w:eastAsia="zh-CN"/>
              </w:rPr>
              <w:t>CA_n70A-n78A</w:t>
            </w:r>
          </w:p>
        </w:tc>
        <w:tc>
          <w:tcPr>
            <w:tcW w:w="1409" w:type="dxa"/>
            <w:tcBorders>
              <w:top w:val="single" w:sz="4" w:space="0" w:color="auto"/>
              <w:left w:val="single" w:sz="4" w:space="0" w:color="auto"/>
              <w:bottom w:val="single" w:sz="4" w:space="0" w:color="auto"/>
              <w:right w:val="single" w:sz="4" w:space="0" w:color="auto"/>
            </w:tcBorders>
          </w:tcPr>
          <w:p w14:paraId="0A78CF4B" w14:textId="77777777" w:rsidR="00C530FB" w:rsidRPr="00C222E5" w:rsidRDefault="00C530FB" w:rsidP="00F817F8">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7B527C4"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5BC37AE5"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0457B97" w14:textId="77777777" w:rsidTr="00E7488B">
        <w:trPr>
          <w:jc w:val="center"/>
        </w:trPr>
        <w:tc>
          <w:tcPr>
            <w:tcW w:w="2904" w:type="dxa"/>
            <w:tcBorders>
              <w:top w:val="nil"/>
              <w:left w:val="single" w:sz="4" w:space="0" w:color="auto"/>
              <w:bottom w:val="nil"/>
              <w:right w:val="single" w:sz="4" w:space="0" w:color="auto"/>
            </w:tcBorders>
          </w:tcPr>
          <w:p w14:paraId="6033612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2355C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9FBFF7" w14:textId="77777777" w:rsidR="00C530FB" w:rsidRPr="00C222E5" w:rsidRDefault="00C530FB" w:rsidP="00F817F8">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94316F"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4B394CD6" w14:textId="77777777" w:rsidR="00C530FB" w:rsidRPr="00C222E5" w:rsidRDefault="00C530FB" w:rsidP="00F817F8">
            <w:pPr>
              <w:pStyle w:val="TAC"/>
              <w:rPr>
                <w:rFonts w:eastAsia="DengXian"/>
                <w:lang w:eastAsia="zh-CN" w:bidi="ar"/>
              </w:rPr>
            </w:pPr>
          </w:p>
        </w:tc>
      </w:tr>
      <w:tr w:rsidR="00C530FB" w:rsidRPr="00C222E5" w14:paraId="4A05BF9A" w14:textId="77777777" w:rsidTr="00E7488B">
        <w:trPr>
          <w:jc w:val="center"/>
        </w:trPr>
        <w:tc>
          <w:tcPr>
            <w:tcW w:w="2904" w:type="dxa"/>
            <w:tcBorders>
              <w:top w:val="nil"/>
              <w:left w:val="single" w:sz="4" w:space="0" w:color="auto"/>
              <w:bottom w:val="nil"/>
              <w:right w:val="single" w:sz="4" w:space="0" w:color="auto"/>
            </w:tcBorders>
          </w:tcPr>
          <w:p w14:paraId="34A3457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ADD38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97E8D0" w14:textId="77777777" w:rsidR="00C530FB" w:rsidRPr="00C222E5" w:rsidRDefault="00C530FB" w:rsidP="00F817F8">
            <w:pPr>
              <w:pStyle w:val="TAC"/>
              <w:rPr>
                <w:rFonts w:eastAsia="DengXian"/>
                <w:lang w:eastAsia="zh-CN" w:bidi="ar"/>
              </w:rPr>
            </w:pPr>
            <w:r w:rsidRPr="00C222E5">
              <w:rPr>
                <w:rFonts w:eastAsia="DengXian"/>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2FCB2B3C" w14:textId="77777777" w:rsidR="00C530FB" w:rsidRPr="00C222E5" w:rsidRDefault="00C530FB" w:rsidP="00F817F8">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20467511" w14:textId="77777777" w:rsidR="00C530FB" w:rsidRPr="00C222E5" w:rsidRDefault="00C530FB" w:rsidP="00F817F8">
            <w:pPr>
              <w:pStyle w:val="TAC"/>
              <w:rPr>
                <w:rFonts w:eastAsia="DengXian"/>
                <w:lang w:eastAsia="zh-CN" w:bidi="ar"/>
              </w:rPr>
            </w:pPr>
          </w:p>
        </w:tc>
      </w:tr>
      <w:tr w:rsidR="00C530FB" w:rsidRPr="00C222E5" w14:paraId="028B0665" w14:textId="77777777" w:rsidTr="00E7488B">
        <w:trPr>
          <w:jc w:val="center"/>
        </w:trPr>
        <w:tc>
          <w:tcPr>
            <w:tcW w:w="2904" w:type="dxa"/>
            <w:tcBorders>
              <w:top w:val="nil"/>
              <w:left w:val="single" w:sz="4" w:space="0" w:color="auto"/>
              <w:bottom w:val="nil"/>
              <w:right w:val="single" w:sz="4" w:space="0" w:color="auto"/>
            </w:tcBorders>
          </w:tcPr>
          <w:p w14:paraId="59945A2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B53508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451406" w14:textId="77777777" w:rsidR="00C530FB" w:rsidRPr="00C222E5" w:rsidRDefault="00C530FB" w:rsidP="00F817F8">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31E00E0"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144AED" w14:textId="77777777" w:rsidR="00C530FB" w:rsidRPr="00C222E5" w:rsidRDefault="00C530FB" w:rsidP="00F817F8">
            <w:pPr>
              <w:pStyle w:val="TAC"/>
              <w:rPr>
                <w:rFonts w:eastAsia="DengXian"/>
                <w:lang w:eastAsia="zh-CN" w:bidi="ar"/>
              </w:rPr>
            </w:pPr>
          </w:p>
        </w:tc>
      </w:tr>
      <w:tr w:rsidR="00C530FB" w:rsidRPr="00C222E5" w14:paraId="12F15C11" w14:textId="77777777" w:rsidTr="00E7488B">
        <w:trPr>
          <w:jc w:val="center"/>
        </w:trPr>
        <w:tc>
          <w:tcPr>
            <w:tcW w:w="2904" w:type="dxa"/>
            <w:tcBorders>
              <w:top w:val="single" w:sz="4" w:space="0" w:color="auto"/>
              <w:left w:val="single" w:sz="4" w:space="0" w:color="auto"/>
              <w:bottom w:val="nil"/>
              <w:right w:val="single" w:sz="4" w:space="0" w:color="auto"/>
            </w:tcBorders>
          </w:tcPr>
          <w:p w14:paraId="2A810F2F" w14:textId="77777777" w:rsidR="00C530FB" w:rsidRPr="00C222E5" w:rsidRDefault="00C530FB" w:rsidP="00F817F8">
            <w:pPr>
              <w:pStyle w:val="TAC"/>
              <w:rPr>
                <w:rFonts w:eastAsia="DengXian"/>
                <w:lang w:eastAsia="zh-CN" w:bidi="ar"/>
              </w:rPr>
            </w:pPr>
            <w:r w:rsidRPr="00C222E5">
              <w:rPr>
                <w:rFonts w:eastAsia="DengXian"/>
                <w:lang w:eastAsia="zh-CN"/>
              </w:rPr>
              <w:t>CA_n41A-n66A-n71A-n77A</w:t>
            </w:r>
          </w:p>
        </w:tc>
        <w:tc>
          <w:tcPr>
            <w:tcW w:w="3019" w:type="dxa"/>
            <w:tcBorders>
              <w:top w:val="single" w:sz="4" w:space="0" w:color="auto"/>
              <w:left w:val="single" w:sz="4" w:space="0" w:color="auto"/>
              <w:bottom w:val="nil"/>
              <w:right w:val="single" w:sz="4" w:space="0" w:color="auto"/>
            </w:tcBorders>
          </w:tcPr>
          <w:p w14:paraId="34304FC8"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C7184B6" w14:textId="77777777" w:rsidR="00C530FB" w:rsidRPr="00C222E5" w:rsidRDefault="00C530FB" w:rsidP="00F817F8">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69FCFC2A"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2962C8B3"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DBA5504"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rPr>
              <w:t>5</w:t>
            </w:r>
          </w:p>
          <w:p w14:paraId="005C5A11" w14:textId="77777777" w:rsidR="00C530FB" w:rsidRPr="00C222E5" w:rsidRDefault="00C530FB" w:rsidP="00F817F8">
            <w:pPr>
              <w:pStyle w:val="TAC"/>
              <w:rPr>
                <w:rFonts w:eastAsia="DengXian"/>
                <w:vertAlign w:val="superscript"/>
              </w:rPr>
            </w:pPr>
            <w:r w:rsidRPr="00C222E5">
              <w:rPr>
                <w:rFonts w:eastAsia="DengXian"/>
              </w:rPr>
              <w:t>CA_n41A-n71A</w:t>
            </w:r>
            <w:r w:rsidRPr="00C222E5">
              <w:rPr>
                <w:rFonts w:eastAsia="DengXian"/>
                <w:vertAlign w:val="superscript"/>
              </w:rPr>
              <w:t>5</w:t>
            </w:r>
          </w:p>
          <w:p w14:paraId="71F7E8F5" w14:textId="77777777" w:rsidR="00C530FB" w:rsidRPr="00C222E5" w:rsidRDefault="00C530FB" w:rsidP="00F817F8">
            <w:pPr>
              <w:pStyle w:val="TAC"/>
              <w:rPr>
                <w:rFonts w:eastAsia="DengXian"/>
              </w:rPr>
            </w:pPr>
            <w:r w:rsidRPr="00C222E5">
              <w:rPr>
                <w:rFonts w:eastAsia="DengXian"/>
                <w:lang w:val="en-US" w:eastAsia="zh-CN" w:bidi="ar"/>
              </w:rPr>
              <w:t>CA_n41A-n77A</w:t>
            </w:r>
            <w:r w:rsidRPr="00C222E5">
              <w:rPr>
                <w:rFonts w:eastAsia="DengXian"/>
                <w:vertAlign w:val="superscript"/>
              </w:rPr>
              <w:t>5</w:t>
            </w:r>
          </w:p>
          <w:p w14:paraId="4EB0F458" w14:textId="77777777" w:rsidR="00C530FB" w:rsidRPr="00C222E5" w:rsidRDefault="00C530FB" w:rsidP="00F817F8">
            <w:pPr>
              <w:pStyle w:val="TAC"/>
              <w:rPr>
                <w:rFonts w:eastAsia="DengXian"/>
              </w:rPr>
            </w:pPr>
            <w:r w:rsidRPr="00C222E5">
              <w:rPr>
                <w:rFonts w:eastAsia="DengXian"/>
              </w:rPr>
              <w:t>CA_n66A-n71A</w:t>
            </w:r>
            <w:r w:rsidRPr="00C222E5">
              <w:rPr>
                <w:rFonts w:eastAsia="DengXian"/>
                <w:vertAlign w:val="superscript"/>
              </w:rPr>
              <w:t>5</w:t>
            </w:r>
          </w:p>
          <w:p w14:paraId="759AA710" w14:textId="77777777" w:rsidR="00C530FB" w:rsidRPr="00C222E5" w:rsidRDefault="00C530FB" w:rsidP="00F817F8">
            <w:pPr>
              <w:pStyle w:val="TAC"/>
              <w:rPr>
                <w:rFonts w:eastAsia="DengXian"/>
              </w:rPr>
            </w:pPr>
            <w:r w:rsidRPr="00C222E5">
              <w:rPr>
                <w:rFonts w:eastAsia="DengXian"/>
              </w:rPr>
              <w:t>CA_n66A-n77A</w:t>
            </w:r>
            <w:r w:rsidRPr="00C222E5">
              <w:rPr>
                <w:rFonts w:eastAsia="DengXian"/>
                <w:vertAlign w:val="superscript"/>
              </w:rPr>
              <w:t>5</w:t>
            </w:r>
          </w:p>
          <w:p w14:paraId="4907FB83" w14:textId="77777777" w:rsidR="00C530FB" w:rsidRPr="00C222E5" w:rsidRDefault="00C530FB" w:rsidP="00F817F8">
            <w:pPr>
              <w:pStyle w:val="TAC"/>
              <w:rPr>
                <w:rFonts w:eastAsia="DengXian"/>
              </w:rPr>
            </w:pPr>
            <w:r w:rsidRPr="00C222E5">
              <w:rPr>
                <w:rFonts w:eastAsia="DengXian"/>
              </w:rP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2489D3E" w14:textId="77777777" w:rsidR="00C530FB" w:rsidRPr="00C222E5" w:rsidRDefault="00C530FB" w:rsidP="00F817F8">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6C52665"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45EC67D"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CE848B6" w14:textId="77777777" w:rsidTr="00E7488B">
        <w:trPr>
          <w:jc w:val="center"/>
        </w:trPr>
        <w:tc>
          <w:tcPr>
            <w:tcW w:w="2904" w:type="dxa"/>
            <w:tcBorders>
              <w:top w:val="nil"/>
              <w:left w:val="single" w:sz="4" w:space="0" w:color="auto"/>
              <w:bottom w:val="nil"/>
              <w:right w:val="single" w:sz="4" w:space="0" w:color="auto"/>
            </w:tcBorders>
          </w:tcPr>
          <w:p w14:paraId="5065A38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40854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46F1CD"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0B737F7"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EAC72F" w14:textId="77777777" w:rsidR="00C530FB" w:rsidRPr="00C222E5" w:rsidRDefault="00C530FB" w:rsidP="00F817F8">
            <w:pPr>
              <w:pStyle w:val="TAC"/>
              <w:rPr>
                <w:rFonts w:eastAsia="DengXian"/>
                <w:lang w:eastAsia="zh-CN" w:bidi="ar"/>
              </w:rPr>
            </w:pPr>
          </w:p>
        </w:tc>
      </w:tr>
      <w:tr w:rsidR="00C530FB" w:rsidRPr="00C222E5" w14:paraId="0FC170CC" w14:textId="77777777" w:rsidTr="00E7488B">
        <w:trPr>
          <w:jc w:val="center"/>
        </w:trPr>
        <w:tc>
          <w:tcPr>
            <w:tcW w:w="2904" w:type="dxa"/>
            <w:tcBorders>
              <w:top w:val="nil"/>
              <w:left w:val="single" w:sz="4" w:space="0" w:color="auto"/>
              <w:bottom w:val="nil"/>
              <w:right w:val="single" w:sz="4" w:space="0" w:color="auto"/>
            </w:tcBorders>
          </w:tcPr>
          <w:p w14:paraId="763A6AD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22D77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B18E3B"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7AA53A2"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C5764C4" w14:textId="77777777" w:rsidR="00C530FB" w:rsidRPr="00C222E5" w:rsidRDefault="00C530FB" w:rsidP="00F817F8">
            <w:pPr>
              <w:pStyle w:val="TAC"/>
              <w:rPr>
                <w:rFonts w:eastAsia="DengXian"/>
                <w:lang w:eastAsia="zh-CN" w:bidi="ar"/>
              </w:rPr>
            </w:pPr>
          </w:p>
        </w:tc>
      </w:tr>
      <w:tr w:rsidR="00C530FB" w:rsidRPr="00C222E5" w14:paraId="417AC417" w14:textId="77777777" w:rsidTr="00E7488B">
        <w:trPr>
          <w:jc w:val="center"/>
        </w:trPr>
        <w:tc>
          <w:tcPr>
            <w:tcW w:w="2904" w:type="dxa"/>
            <w:tcBorders>
              <w:top w:val="nil"/>
              <w:left w:val="single" w:sz="4" w:space="0" w:color="auto"/>
              <w:bottom w:val="nil"/>
              <w:right w:val="single" w:sz="4" w:space="0" w:color="auto"/>
            </w:tcBorders>
          </w:tcPr>
          <w:p w14:paraId="0B11016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267078B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D4785F" w14:textId="77777777" w:rsidR="00C530FB" w:rsidRPr="00C222E5" w:rsidRDefault="00C530FB" w:rsidP="00F817F8">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91AB791"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011476" w14:textId="77777777" w:rsidR="00C530FB" w:rsidRPr="00C222E5" w:rsidRDefault="00C530FB" w:rsidP="00F817F8">
            <w:pPr>
              <w:pStyle w:val="TAC"/>
              <w:rPr>
                <w:rFonts w:eastAsia="DengXian"/>
                <w:lang w:eastAsia="zh-CN" w:bidi="ar"/>
              </w:rPr>
            </w:pPr>
          </w:p>
        </w:tc>
      </w:tr>
      <w:tr w:rsidR="00C530FB" w:rsidRPr="00C222E5" w14:paraId="22DAC43C" w14:textId="77777777" w:rsidTr="00E7488B">
        <w:trPr>
          <w:jc w:val="center"/>
        </w:trPr>
        <w:tc>
          <w:tcPr>
            <w:tcW w:w="2904" w:type="dxa"/>
            <w:tcBorders>
              <w:top w:val="nil"/>
              <w:left w:val="single" w:sz="4" w:space="0" w:color="auto"/>
              <w:bottom w:val="nil"/>
              <w:right w:val="single" w:sz="4" w:space="0" w:color="auto"/>
            </w:tcBorders>
          </w:tcPr>
          <w:p w14:paraId="1DC17C4D"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2CA569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679BD1"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CD18208"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3C765655"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3DCA2C3C" w14:textId="77777777" w:rsidTr="00E7488B">
        <w:trPr>
          <w:jc w:val="center"/>
        </w:trPr>
        <w:tc>
          <w:tcPr>
            <w:tcW w:w="2904" w:type="dxa"/>
            <w:tcBorders>
              <w:top w:val="nil"/>
              <w:left w:val="single" w:sz="4" w:space="0" w:color="auto"/>
              <w:bottom w:val="nil"/>
              <w:right w:val="single" w:sz="4" w:space="0" w:color="auto"/>
            </w:tcBorders>
          </w:tcPr>
          <w:p w14:paraId="3DA704F8"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B76696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B63697"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158EBBD"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B5883EE" w14:textId="77777777" w:rsidR="00C530FB" w:rsidRPr="00C222E5" w:rsidRDefault="00C530FB" w:rsidP="00F817F8">
            <w:pPr>
              <w:pStyle w:val="TAC"/>
              <w:rPr>
                <w:rFonts w:eastAsia="DengXian"/>
                <w:lang w:eastAsia="zh-CN" w:bidi="ar"/>
              </w:rPr>
            </w:pPr>
          </w:p>
        </w:tc>
      </w:tr>
      <w:tr w:rsidR="00C530FB" w:rsidRPr="00C222E5" w14:paraId="66772894" w14:textId="77777777" w:rsidTr="00E7488B">
        <w:trPr>
          <w:jc w:val="center"/>
        </w:trPr>
        <w:tc>
          <w:tcPr>
            <w:tcW w:w="2904" w:type="dxa"/>
            <w:tcBorders>
              <w:top w:val="nil"/>
              <w:left w:val="single" w:sz="4" w:space="0" w:color="auto"/>
              <w:bottom w:val="nil"/>
              <w:right w:val="single" w:sz="4" w:space="0" w:color="auto"/>
            </w:tcBorders>
          </w:tcPr>
          <w:p w14:paraId="100FCD7F"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94B307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9023D1"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8BB0529"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9C1AF85" w14:textId="77777777" w:rsidR="00C530FB" w:rsidRPr="00C222E5" w:rsidRDefault="00C530FB" w:rsidP="00F817F8">
            <w:pPr>
              <w:pStyle w:val="TAC"/>
              <w:rPr>
                <w:rFonts w:eastAsia="DengXian"/>
                <w:lang w:eastAsia="zh-CN" w:bidi="ar"/>
              </w:rPr>
            </w:pPr>
          </w:p>
        </w:tc>
      </w:tr>
      <w:tr w:rsidR="00C530FB" w:rsidRPr="00C222E5" w14:paraId="49E330C9" w14:textId="77777777" w:rsidTr="00E7488B">
        <w:trPr>
          <w:jc w:val="center"/>
        </w:trPr>
        <w:tc>
          <w:tcPr>
            <w:tcW w:w="2904" w:type="dxa"/>
            <w:tcBorders>
              <w:top w:val="nil"/>
              <w:left w:val="single" w:sz="4" w:space="0" w:color="auto"/>
              <w:bottom w:val="nil"/>
              <w:right w:val="single" w:sz="4" w:space="0" w:color="auto"/>
            </w:tcBorders>
          </w:tcPr>
          <w:p w14:paraId="045C9681"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F06731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79CA83"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C5AF45C"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185D2F10" w14:textId="77777777" w:rsidR="00C530FB" w:rsidRPr="00C222E5" w:rsidRDefault="00C530FB" w:rsidP="00F817F8">
            <w:pPr>
              <w:pStyle w:val="TAC"/>
              <w:rPr>
                <w:rFonts w:eastAsia="DengXian"/>
                <w:lang w:eastAsia="zh-CN" w:bidi="ar"/>
              </w:rPr>
            </w:pPr>
          </w:p>
        </w:tc>
      </w:tr>
      <w:tr w:rsidR="00C530FB" w:rsidRPr="00C222E5" w14:paraId="39A97127" w14:textId="77777777" w:rsidTr="00E7488B">
        <w:trPr>
          <w:jc w:val="center"/>
        </w:trPr>
        <w:tc>
          <w:tcPr>
            <w:tcW w:w="2904" w:type="dxa"/>
            <w:tcBorders>
              <w:top w:val="single" w:sz="4" w:space="0" w:color="auto"/>
              <w:left w:val="single" w:sz="4" w:space="0" w:color="auto"/>
              <w:bottom w:val="nil"/>
              <w:right w:val="single" w:sz="4" w:space="0" w:color="auto"/>
            </w:tcBorders>
          </w:tcPr>
          <w:p w14:paraId="2BD35CCC" w14:textId="77777777" w:rsidR="00C530FB" w:rsidRPr="00C222E5" w:rsidRDefault="00C530FB" w:rsidP="00F817F8">
            <w:pPr>
              <w:pStyle w:val="TAC"/>
              <w:rPr>
                <w:rFonts w:eastAsia="DengXian"/>
                <w:lang w:eastAsia="zh-CN"/>
              </w:rPr>
            </w:pPr>
            <w:r w:rsidRPr="00C222E5">
              <w:rPr>
                <w:rFonts w:eastAsia="DengXian"/>
                <w:lang w:eastAsia="zh-CN"/>
              </w:rPr>
              <w:lastRenderedPageBreak/>
              <w:t>CA_n41A-n66A-n71B-n77A</w:t>
            </w:r>
          </w:p>
        </w:tc>
        <w:tc>
          <w:tcPr>
            <w:tcW w:w="3019" w:type="dxa"/>
            <w:tcBorders>
              <w:top w:val="single" w:sz="4" w:space="0" w:color="auto"/>
              <w:left w:val="single" w:sz="4" w:space="0" w:color="auto"/>
              <w:bottom w:val="nil"/>
              <w:right w:val="single" w:sz="4" w:space="0" w:color="auto"/>
            </w:tcBorders>
          </w:tcPr>
          <w:p w14:paraId="669BC66A"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117B537" w14:textId="77777777" w:rsidR="00C530FB" w:rsidRPr="00C222E5" w:rsidRDefault="00C530FB" w:rsidP="00F817F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58FB741" w14:textId="77777777" w:rsidR="00C530FB" w:rsidRPr="00C222E5" w:rsidRDefault="00C530FB" w:rsidP="00F817F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7575FBE6"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A4D903C" w14:textId="77777777" w:rsidR="00C530FB" w:rsidRPr="00C222E5" w:rsidRDefault="00C530FB" w:rsidP="00F817F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1CA33B1F"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3D1FC843" w14:textId="77777777" w:rsidR="00C530FB" w:rsidRPr="00C222E5" w:rsidRDefault="00C530FB" w:rsidP="00F817F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7528E6E" w14:textId="77777777" w:rsidR="00C530FB" w:rsidRPr="00C222E5" w:rsidRDefault="00C530FB" w:rsidP="00F817F8">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052ECE82" w14:textId="77777777" w:rsidR="00C530FB" w:rsidRPr="00C222E5" w:rsidRDefault="00C530FB" w:rsidP="00F817F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6FB4FBB5" w14:textId="77777777" w:rsidR="00C530FB" w:rsidRPr="00C222E5" w:rsidRDefault="00C530FB" w:rsidP="00F817F8">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D294E96"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4B87F7A" w14:textId="77777777" w:rsidR="00C530FB" w:rsidRPr="00C222E5" w:rsidRDefault="00C530FB" w:rsidP="00F817F8">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34FF1A87"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8E40765" w14:textId="77777777" w:rsidTr="00E7488B">
        <w:trPr>
          <w:jc w:val="center"/>
        </w:trPr>
        <w:tc>
          <w:tcPr>
            <w:tcW w:w="2904" w:type="dxa"/>
            <w:tcBorders>
              <w:top w:val="nil"/>
              <w:left w:val="single" w:sz="4" w:space="0" w:color="auto"/>
              <w:bottom w:val="nil"/>
              <w:right w:val="single" w:sz="4" w:space="0" w:color="auto"/>
            </w:tcBorders>
          </w:tcPr>
          <w:p w14:paraId="3466C347"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655E5A06"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FB09336"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40C6232" w14:textId="77777777" w:rsidR="00C530FB" w:rsidRPr="00C222E5" w:rsidRDefault="00C530FB" w:rsidP="00F817F8">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A200170" w14:textId="77777777" w:rsidR="00C530FB" w:rsidRPr="00C222E5" w:rsidRDefault="00C530FB" w:rsidP="00F817F8">
            <w:pPr>
              <w:pStyle w:val="TAC"/>
              <w:rPr>
                <w:rFonts w:eastAsia="DengXian"/>
                <w:lang w:eastAsia="zh-CN" w:bidi="ar"/>
              </w:rPr>
            </w:pPr>
          </w:p>
        </w:tc>
      </w:tr>
      <w:tr w:rsidR="00C530FB" w:rsidRPr="00C222E5" w14:paraId="60F31D20" w14:textId="77777777" w:rsidTr="00E7488B">
        <w:trPr>
          <w:jc w:val="center"/>
        </w:trPr>
        <w:tc>
          <w:tcPr>
            <w:tcW w:w="2904" w:type="dxa"/>
            <w:tcBorders>
              <w:top w:val="nil"/>
              <w:left w:val="single" w:sz="4" w:space="0" w:color="auto"/>
              <w:bottom w:val="nil"/>
              <w:right w:val="single" w:sz="4" w:space="0" w:color="auto"/>
            </w:tcBorders>
          </w:tcPr>
          <w:p w14:paraId="6EFC8222"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6819476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CD496AE"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2A55265" w14:textId="77777777" w:rsidR="00C530FB" w:rsidRPr="00C222E5" w:rsidRDefault="00C530FB" w:rsidP="00F817F8">
            <w:pPr>
              <w:pStyle w:val="TAC"/>
              <w:rPr>
                <w:rFonts w:eastAsia="DengXian"/>
                <w:lang w:eastAsia="zh-CN"/>
              </w:rPr>
            </w:pPr>
            <w:r w:rsidRPr="00C222E5">
              <w:rPr>
                <w:rFonts w:eastAsia="DengXian"/>
                <w:lang w:eastAsia="zh-CN"/>
              </w:rPr>
              <w:t xml:space="preserve">CA_n71B_BCS 4 and 5 </w:t>
            </w:r>
          </w:p>
        </w:tc>
        <w:tc>
          <w:tcPr>
            <w:tcW w:w="2724" w:type="dxa"/>
            <w:tcBorders>
              <w:top w:val="nil"/>
              <w:left w:val="single" w:sz="4" w:space="0" w:color="auto"/>
              <w:bottom w:val="nil"/>
              <w:right w:val="single" w:sz="4" w:space="0" w:color="auto"/>
            </w:tcBorders>
          </w:tcPr>
          <w:p w14:paraId="4B56EDF1" w14:textId="77777777" w:rsidR="00C530FB" w:rsidRPr="00C222E5" w:rsidRDefault="00C530FB" w:rsidP="00F817F8">
            <w:pPr>
              <w:pStyle w:val="TAC"/>
              <w:rPr>
                <w:rFonts w:eastAsia="DengXian"/>
                <w:lang w:eastAsia="zh-CN" w:bidi="ar"/>
              </w:rPr>
            </w:pPr>
          </w:p>
        </w:tc>
      </w:tr>
      <w:tr w:rsidR="00C530FB" w:rsidRPr="00C222E5" w14:paraId="109C9346" w14:textId="77777777" w:rsidTr="00E7488B">
        <w:trPr>
          <w:jc w:val="center"/>
        </w:trPr>
        <w:tc>
          <w:tcPr>
            <w:tcW w:w="2904" w:type="dxa"/>
            <w:tcBorders>
              <w:top w:val="nil"/>
              <w:left w:val="single" w:sz="4" w:space="0" w:color="auto"/>
              <w:bottom w:val="single" w:sz="4" w:space="0" w:color="auto"/>
              <w:right w:val="single" w:sz="4" w:space="0" w:color="auto"/>
            </w:tcBorders>
          </w:tcPr>
          <w:p w14:paraId="69B14803"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12490CD"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2D3F007"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7ABF112" w14:textId="77777777" w:rsidR="00C530FB" w:rsidRPr="00C222E5" w:rsidRDefault="00C530FB" w:rsidP="00F817F8">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A4BFFAE" w14:textId="77777777" w:rsidR="00C530FB" w:rsidRPr="00C222E5" w:rsidRDefault="00C530FB" w:rsidP="00F817F8">
            <w:pPr>
              <w:pStyle w:val="TAC"/>
              <w:rPr>
                <w:rFonts w:eastAsia="DengXian"/>
                <w:lang w:eastAsia="zh-CN" w:bidi="ar"/>
              </w:rPr>
            </w:pPr>
          </w:p>
        </w:tc>
      </w:tr>
      <w:tr w:rsidR="00C530FB" w:rsidRPr="00C222E5" w14:paraId="7C5A1368" w14:textId="77777777" w:rsidTr="00E7488B">
        <w:trPr>
          <w:jc w:val="center"/>
        </w:trPr>
        <w:tc>
          <w:tcPr>
            <w:tcW w:w="2904" w:type="dxa"/>
            <w:tcBorders>
              <w:top w:val="single" w:sz="4" w:space="0" w:color="auto"/>
              <w:left w:val="single" w:sz="4" w:space="0" w:color="auto"/>
              <w:bottom w:val="nil"/>
              <w:right w:val="single" w:sz="4" w:space="0" w:color="auto"/>
            </w:tcBorders>
          </w:tcPr>
          <w:p w14:paraId="61CAAED5" w14:textId="77777777" w:rsidR="00C530FB" w:rsidRPr="00C222E5" w:rsidRDefault="00C530FB" w:rsidP="00F817F8">
            <w:pPr>
              <w:pStyle w:val="TAC"/>
              <w:rPr>
                <w:rFonts w:eastAsia="DengXian"/>
                <w:lang w:eastAsia="zh-CN"/>
              </w:rPr>
            </w:pPr>
            <w:r w:rsidRPr="00C222E5">
              <w:rPr>
                <w:rFonts w:eastAsia="DengXian"/>
              </w:rPr>
              <w:t>CA_n41A-n66A-n71B-n77(2A)</w:t>
            </w:r>
          </w:p>
        </w:tc>
        <w:tc>
          <w:tcPr>
            <w:tcW w:w="3019" w:type="dxa"/>
            <w:tcBorders>
              <w:top w:val="single" w:sz="4" w:space="0" w:color="auto"/>
              <w:left w:val="single" w:sz="4" w:space="0" w:color="auto"/>
              <w:bottom w:val="nil"/>
              <w:right w:val="single" w:sz="4" w:space="0" w:color="auto"/>
            </w:tcBorders>
          </w:tcPr>
          <w:p w14:paraId="37A20961"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E4EAC92"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B3F512E"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val="en-US" w:eastAsia="zh-CN"/>
              </w:rPr>
              <w:t>5</w:t>
            </w:r>
          </w:p>
          <w:p w14:paraId="171A1A05" w14:textId="77777777" w:rsidR="00C530FB" w:rsidRPr="00C222E5" w:rsidRDefault="00C530FB" w:rsidP="00F817F8">
            <w:pPr>
              <w:pStyle w:val="TAC"/>
              <w:rPr>
                <w:rFonts w:eastAsia="DengXian"/>
              </w:rPr>
            </w:pPr>
            <w:r w:rsidRPr="00C222E5">
              <w:rPr>
                <w:rFonts w:eastAsia="DengXian"/>
              </w:rPr>
              <w:t>CA_n41A-n71A</w:t>
            </w:r>
            <w:r w:rsidRPr="00C222E5">
              <w:rPr>
                <w:rFonts w:eastAsia="DengXian"/>
                <w:vertAlign w:val="superscript"/>
                <w:lang w:val="en-US" w:eastAsia="zh-CN"/>
              </w:rPr>
              <w:t>5</w:t>
            </w:r>
          </w:p>
          <w:p w14:paraId="5F64F028" w14:textId="77777777" w:rsidR="00C530FB" w:rsidRPr="00C222E5" w:rsidRDefault="00C530FB" w:rsidP="00F817F8">
            <w:pPr>
              <w:pStyle w:val="TAC"/>
              <w:rPr>
                <w:rFonts w:eastAsia="DengXian"/>
              </w:rPr>
            </w:pPr>
            <w:r w:rsidRPr="00C222E5">
              <w:rPr>
                <w:rFonts w:eastAsia="DengXian"/>
              </w:rPr>
              <w:t>CA_n41A-n77A</w:t>
            </w:r>
            <w:r w:rsidRPr="00C222E5">
              <w:rPr>
                <w:rFonts w:eastAsia="DengXian"/>
                <w:vertAlign w:val="superscript"/>
                <w:lang w:val="en-US" w:eastAsia="zh-CN"/>
              </w:rPr>
              <w:t>5</w:t>
            </w:r>
          </w:p>
          <w:p w14:paraId="3E5E0D2B" w14:textId="77777777" w:rsidR="00C530FB" w:rsidRPr="00C222E5" w:rsidRDefault="00C530FB" w:rsidP="00F817F8">
            <w:pPr>
              <w:pStyle w:val="TAC"/>
              <w:rPr>
                <w:rFonts w:eastAsia="DengXian"/>
              </w:rPr>
            </w:pPr>
            <w:r w:rsidRPr="00C222E5">
              <w:rPr>
                <w:rFonts w:eastAsia="DengXian"/>
              </w:rPr>
              <w:t>CA_n66A-n71A</w:t>
            </w:r>
          </w:p>
          <w:p w14:paraId="392BEDE8" w14:textId="77777777" w:rsidR="00C530FB" w:rsidRPr="00C222E5" w:rsidRDefault="00C530FB" w:rsidP="00F817F8">
            <w:pPr>
              <w:pStyle w:val="TAC"/>
              <w:rPr>
                <w:rFonts w:eastAsia="DengXian"/>
              </w:rPr>
            </w:pPr>
            <w:r w:rsidRPr="00C222E5">
              <w:rPr>
                <w:rFonts w:eastAsia="DengXian"/>
              </w:rPr>
              <w:t>CA_n66A-n77A</w:t>
            </w:r>
            <w:r w:rsidRPr="00C222E5">
              <w:rPr>
                <w:rFonts w:eastAsia="DengXian"/>
                <w:vertAlign w:val="superscript"/>
                <w:lang w:val="en-US" w:eastAsia="zh-CN"/>
              </w:rPr>
              <w:t>5</w:t>
            </w:r>
          </w:p>
          <w:p w14:paraId="6552BB77" w14:textId="77777777" w:rsidR="00C530FB" w:rsidRPr="00C222E5" w:rsidRDefault="00C530FB" w:rsidP="00F817F8">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1EEAA6F"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C0D34E0"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1B232F8"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0F9D1B1" w14:textId="77777777" w:rsidTr="00E7488B">
        <w:trPr>
          <w:jc w:val="center"/>
        </w:trPr>
        <w:tc>
          <w:tcPr>
            <w:tcW w:w="2904" w:type="dxa"/>
            <w:tcBorders>
              <w:top w:val="nil"/>
              <w:left w:val="single" w:sz="4" w:space="0" w:color="auto"/>
              <w:bottom w:val="nil"/>
              <w:right w:val="single" w:sz="4" w:space="0" w:color="auto"/>
            </w:tcBorders>
          </w:tcPr>
          <w:p w14:paraId="26A76947"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7F7EA33A"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848F17D"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1652758"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0A33A22" w14:textId="77777777" w:rsidR="00C530FB" w:rsidRPr="00C222E5" w:rsidRDefault="00C530FB" w:rsidP="00F817F8">
            <w:pPr>
              <w:pStyle w:val="TAC"/>
              <w:rPr>
                <w:rFonts w:eastAsia="DengXian"/>
                <w:lang w:eastAsia="zh-CN" w:bidi="ar"/>
              </w:rPr>
            </w:pPr>
          </w:p>
        </w:tc>
      </w:tr>
      <w:tr w:rsidR="00C530FB" w:rsidRPr="00C222E5" w14:paraId="3C1C781A" w14:textId="77777777" w:rsidTr="00E7488B">
        <w:trPr>
          <w:jc w:val="center"/>
        </w:trPr>
        <w:tc>
          <w:tcPr>
            <w:tcW w:w="2904" w:type="dxa"/>
            <w:tcBorders>
              <w:top w:val="nil"/>
              <w:left w:val="single" w:sz="4" w:space="0" w:color="auto"/>
              <w:bottom w:val="nil"/>
              <w:right w:val="single" w:sz="4" w:space="0" w:color="auto"/>
            </w:tcBorders>
          </w:tcPr>
          <w:p w14:paraId="5AEE34A3"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7F66458A"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186AC15"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684594C" w14:textId="77777777" w:rsidR="00C530FB" w:rsidRPr="00C222E5" w:rsidRDefault="00C530FB" w:rsidP="00F817F8">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4E62B73D" w14:textId="77777777" w:rsidR="00C530FB" w:rsidRPr="00C222E5" w:rsidRDefault="00C530FB" w:rsidP="00F817F8">
            <w:pPr>
              <w:pStyle w:val="TAC"/>
              <w:rPr>
                <w:rFonts w:eastAsia="DengXian"/>
                <w:lang w:eastAsia="zh-CN" w:bidi="ar"/>
              </w:rPr>
            </w:pPr>
          </w:p>
        </w:tc>
      </w:tr>
      <w:tr w:rsidR="00C530FB" w:rsidRPr="00C222E5" w14:paraId="44F1D78B" w14:textId="77777777" w:rsidTr="00E7488B">
        <w:trPr>
          <w:jc w:val="center"/>
        </w:trPr>
        <w:tc>
          <w:tcPr>
            <w:tcW w:w="2904" w:type="dxa"/>
            <w:tcBorders>
              <w:top w:val="nil"/>
              <w:left w:val="single" w:sz="4" w:space="0" w:color="auto"/>
              <w:bottom w:val="single" w:sz="4" w:space="0" w:color="auto"/>
              <w:right w:val="single" w:sz="4" w:space="0" w:color="auto"/>
            </w:tcBorders>
          </w:tcPr>
          <w:p w14:paraId="2B38483A"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9379730"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4AFD62A"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8B7FF44" w14:textId="77777777" w:rsidR="00C530FB" w:rsidRPr="00C222E5" w:rsidRDefault="00C530FB" w:rsidP="00F817F8">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45C8D721" w14:textId="77777777" w:rsidR="00C530FB" w:rsidRPr="00C222E5" w:rsidRDefault="00C530FB" w:rsidP="00F817F8">
            <w:pPr>
              <w:pStyle w:val="TAC"/>
              <w:rPr>
                <w:rFonts w:eastAsia="DengXian"/>
                <w:lang w:eastAsia="zh-CN" w:bidi="ar"/>
              </w:rPr>
            </w:pPr>
          </w:p>
        </w:tc>
      </w:tr>
      <w:tr w:rsidR="00C530FB" w:rsidRPr="00C222E5" w14:paraId="3AE2652E" w14:textId="77777777" w:rsidTr="00E7488B">
        <w:trPr>
          <w:jc w:val="center"/>
        </w:trPr>
        <w:tc>
          <w:tcPr>
            <w:tcW w:w="2904" w:type="dxa"/>
            <w:tcBorders>
              <w:top w:val="single" w:sz="4" w:space="0" w:color="auto"/>
              <w:left w:val="single" w:sz="4" w:space="0" w:color="auto"/>
              <w:bottom w:val="nil"/>
              <w:right w:val="single" w:sz="4" w:space="0" w:color="auto"/>
            </w:tcBorders>
          </w:tcPr>
          <w:p w14:paraId="0CE6BF13" w14:textId="77777777" w:rsidR="00C530FB" w:rsidRPr="00C222E5" w:rsidRDefault="00C530FB" w:rsidP="00F817F8">
            <w:pPr>
              <w:pStyle w:val="TAC"/>
              <w:rPr>
                <w:rFonts w:eastAsia="DengXian"/>
                <w:lang w:eastAsia="zh-CN"/>
              </w:rPr>
            </w:pPr>
            <w:r w:rsidRPr="00C222E5">
              <w:rPr>
                <w:rFonts w:eastAsia="DengXian"/>
                <w:lang w:eastAsia="zh-CN"/>
              </w:rPr>
              <w:t>CA_n41A-n66A-n71(2A)-n77A</w:t>
            </w:r>
          </w:p>
        </w:tc>
        <w:tc>
          <w:tcPr>
            <w:tcW w:w="3019" w:type="dxa"/>
            <w:tcBorders>
              <w:top w:val="single" w:sz="4" w:space="0" w:color="auto"/>
              <w:left w:val="single" w:sz="4" w:space="0" w:color="auto"/>
              <w:bottom w:val="nil"/>
              <w:right w:val="single" w:sz="4" w:space="0" w:color="auto"/>
            </w:tcBorders>
          </w:tcPr>
          <w:p w14:paraId="0B3CEBA3"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B287461" w14:textId="77777777" w:rsidR="00C530FB" w:rsidRPr="00C222E5" w:rsidRDefault="00C530FB" w:rsidP="00F817F8">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1A056E81" w14:textId="77777777" w:rsidR="00C530FB" w:rsidRPr="00C222E5" w:rsidRDefault="00C530FB" w:rsidP="00F817F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5D6D065B"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A99B371" w14:textId="77777777" w:rsidR="00C530FB" w:rsidRPr="00C222E5" w:rsidRDefault="00C530FB" w:rsidP="00F817F8">
            <w:pPr>
              <w:pStyle w:val="TAC"/>
              <w:rPr>
                <w:rFonts w:eastAsia="DengXian"/>
                <w:vertAlign w:val="superscript"/>
                <w:lang w:eastAsia="zh-CN"/>
              </w:rPr>
            </w:pPr>
            <w:r w:rsidRPr="00C222E5">
              <w:rPr>
                <w:rFonts w:eastAsia="DengXian"/>
                <w:lang w:eastAsia="zh-CN" w:bidi="ar"/>
              </w:rPr>
              <w:t>CA_n41A-n66A</w:t>
            </w:r>
            <w:r w:rsidRPr="00C222E5">
              <w:rPr>
                <w:rFonts w:eastAsia="DengXian"/>
                <w:vertAlign w:val="superscript"/>
                <w:lang w:eastAsia="zh-CN"/>
              </w:rPr>
              <w:t>5</w:t>
            </w:r>
          </w:p>
          <w:p w14:paraId="3585BC7C" w14:textId="77777777" w:rsidR="00C530FB" w:rsidRPr="00C222E5" w:rsidRDefault="00C530FB" w:rsidP="00F817F8">
            <w:pPr>
              <w:pStyle w:val="TAC"/>
              <w:rPr>
                <w:rFonts w:eastAsia="DengXian"/>
                <w:vertAlign w:val="superscript"/>
                <w:lang w:eastAsia="zh-CN"/>
              </w:rPr>
            </w:pPr>
            <w:r w:rsidRPr="00C222E5">
              <w:rPr>
                <w:rFonts w:eastAsia="DengXian"/>
                <w:lang w:eastAsia="zh-CN" w:bidi="ar"/>
              </w:rPr>
              <w:t>CA_n41A-n71A</w:t>
            </w:r>
            <w:r w:rsidRPr="00C222E5">
              <w:rPr>
                <w:rFonts w:eastAsia="DengXian"/>
                <w:vertAlign w:val="superscript"/>
                <w:lang w:eastAsia="zh-CN"/>
              </w:rPr>
              <w:t>5</w:t>
            </w:r>
          </w:p>
          <w:p w14:paraId="669CB0FE" w14:textId="77777777" w:rsidR="00C530FB" w:rsidRPr="00C222E5" w:rsidRDefault="00C530FB" w:rsidP="00F817F8">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243EF936" w14:textId="77777777" w:rsidR="00C530FB" w:rsidRPr="00C222E5" w:rsidRDefault="00C530FB" w:rsidP="00F817F8">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1EEB468A" w14:textId="77777777" w:rsidR="00C530FB" w:rsidRPr="00C222E5" w:rsidRDefault="00C530FB" w:rsidP="00F817F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2FDDF45" w14:textId="77777777" w:rsidR="00C530FB" w:rsidRPr="00C222E5" w:rsidRDefault="00C530FB" w:rsidP="00F817F8">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06B2A51"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A432D82" w14:textId="77777777" w:rsidR="00C530FB" w:rsidRPr="00C222E5" w:rsidRDefault="00C530FB" w:rsidP="00F817F8">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0E35A407"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0C5A301C" w14:textId="77777777" w:rsidTr="00E7488B">
        <w:trPr>
          <w:jc w:val="center"/>
        </w:trPr>
        <w:tc>
          <w:tcPr>
            <w:tcW w:w="2904" w:type="dxa"/>
            <w:tcBorders>
              <w:top w:val="nil"/>
              <w:left w:val="single" w:sz="4" w:space="0" w:color="auto"/>
              <w:bottom w:val="nil"/>
              <w:right w:val="single" w:sz="4" w:space="0" w:color="auto"/>
            </w:tcBorders>
          </w:tcPr>
          <w:p w14:paraId="1A5057E0"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1747EEC4"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D9F8622"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BE99148" w14:textId="77777777" w:rsidR="00C530FB" w:rsidRPr="00C222E5" w:rsidRDefault="00C530FB" w:rsidP="00F817F8">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A774336" w14:textId="77777777" w:rsidR="00C530FB" w:rsidRPr="00C222E5" w:rsidRDefault="00C530FB" w:rsidP="00F817F8">
            <w:pPr>
              <w:pStyle w:val="TAC"/>
              <w:rPr>
                <w:rFonts w:eastAsia="DengXian"/>
                <w:lang w:eastAsia="zh-CN" w:bidi="ar"/>
              </w:rPr>
            </w:pPr>
          </w:p>
        </w:tc>
      </w:tr>
      <w:tr w:rsidR="00C530FB" w:rsidRPr="00C222E5" w14:paraId="5AF43979" w14:textId="77777777" w:rsidTr="00E7488B">
        <w:trPr>
          <w:jc w:val="center"/>
        </w:trPr>
        <w:tc>
          <w:tcPr>
            <w:tcW w:w="2904" w:type="dxa"/>
            <w:tcBorders>
              <w:top w:val="nil"/>
              <w:left w:val="single" w:sz="4" w:space="0" w:color="auto"/>
              <w:bottom w:val="nil"/>
              <w:right w:val="single" w:sz="4" w:space="0" w:color="auto"/>
            </w:tcBorders>
          </w:tcPr>
          <w:p w14:paraId="7AF44C34"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091C6346"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1193BFD"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01F1E4B" w14:textId="77777777" w:rsidR="00C530FB" w:rsidRPr="00C222E5" w:rsidRDefault="00C530FB" w:rsidP="00F817F8">
            <w:pPr>
              <w:pStyle w:val="TAC"/>
              <w:rPr>
                <w:rFonts w:eastAsia="DengXian"/>
                <w:lang w:eastAsia="zh-CN"/>
              </w:rPr>
            </w:pPr>
            <w:r w:rsidRPr="00C222E5">
              <w:rPr>
                <w:rFonts w:eastAsia="DengXian"/>
                <w:lang w:eastAsia="zh-CN"/>
              </w:rPr>
              <w:t>CA_n71(2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24DA04BB" w14:textId="77777777" w:rsidR="00C530FB" w:rsidRPr="00C222E5" w:rsidRDefault="00C530FB" w:rsidP="00F817F8">
            <w:pPr>
              <w:pStyle w:val="TAC"/>
              <w:rPr>
                <w:rFonts w:eastAsia="DengXian"/>
                <w:lang w:eastAsia="zh-CN" w:bidi="ar"/>
              </w:rPr>
            </w:pPr>
          </w:p>
        </w:tc>
      </w:tr>
      <w:tr w:rsidR="00C530FB" w:rsidRPr="00C222E5" w14:paraId="1E2AA05F" w14:textId="77777777" w:rsidTr="00E7488B">
        <w:trPr>
          <w:jc w:val="center"/>
        </w:trPr>
        <w:tc>
          <w:tcPr>
            <w:tcW w:w="2904" w:type="dxa"/>
            <w:tcBorders>
              <w:top w:val="nil"/>
              <w:left w:val="single" w:sz="4" w:space="0" w:color="auto"/>
              <w:bottom w:val="single" w:sz="4" w:space="0" w:color="auto"/>
              <w:right w:val="single" w:sz="4" w:space="0" w:color="auto"/>
            </w:tcBorders>
          </w:tcPr>
          <w:p w14:paraId="664DB1FE"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DB251B6"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CF5974C"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4BA12D5" w14:textId="77777777" w:rsidR="00C530FB" w:rsidRPr="00C222E5" w:rsidRDefault="00C530FB" w:rsidP="00F817F8">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1712F25" w14:textId="77777777" w:rsidR="00C530FB" w:rsidRPr="00C222E5" w:rsidRDefault="00C530FB" w:rsidP="00F817F8">
            <w:pPr>
              <w:pStyle w:val="TAC"/>
              <w:rPr>
                <w:rFonts w:eastAsia="DengXian"/>
                <w:lang w:eastAsia="zh-CN" w:bidi="ar"/>
              </w:rPr>
            </w:pPr>
          </w:p>
        </w:tc>
      </w:tr>
      <w:tr w:rsidR="00C530FB" w:rsidRPr="00C222E5" w14:paraId="4C2998C2" w14:textId="77777777" w:rsidTr="00E7488B">
        <w:trPr>
          <w:jc w:val="center"/>
        </w:trPr>
        <w:tc>
          <w:tcPr>
            <w:tcW w:w="2904" w:type="dxa"/>
            <w:tcBorders>
              <w:top w:val="single" w:sz="4" w:space="0" w:color="auto"/>
              <w:left w:val="single" w:sz="4" w:space="0" w:color="auto"/>
              <w:bottom w:val="nil"/>
              <w:right w:val="single" w:sz="4" w:space="0" w:color="auto"/>
            </w:tcBorders>
          </w:tcPr>
          <w:p w14:paraId="64570EC9" w14:textId="77777777" w:rsidR="00C530FB" w:rsidRPr="00C222E5" w:rsidRDefault="00C530FB" w:rsidP="00F817F8">
            <w:pPr>
              <w:pStyle w:val="TAC"/>
              <w:rPr>
                <w:rFonts w:eastAsia="DengXian"/>
                <w:lang w:eastAsia="zh-CN"/>
              </w:rPr>
            </w:pPr>
            <w:r w:rsidRPr="00C222E5">
              <w:rPr>
                <w:rFonts w:eastAsia="DengXian"/>
              </w:rPr>
              <w:lastRenderedPageBreak/>
              <w:t>CA_n41A-n66A-n71(2A)-n77(2A)</w:t>
            </w:r>
          </w:p>
        </w:tc>
        <w:tc>
          <w:tcPr>
            <w:tcW w:w="3019" w:type="dxa"/>
            <w:tcBorders>
              <w:top w:val="single" w:sz="4" w:space="0" w:color="auto"/>
              <w:left w:val="single" w:sz="4" w:space="0" w:color="auto"/>
              <w:bottom w:val="nil"/>
              <w:right w:val="single" w:sz="4" w:space="0" w:color="auto"/>
            </w:tcBorders>
          </w:tcPr>
          <w:p w14:paraId="7ADF30A6"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5F5A4544" w14:textId="77777777" w:rsidR="00C530FB" w:rsidRPr="00C222E5" w:rsidRDefault="00C530FB" w:rsidP="00F817F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5203060"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EEC9137"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48BC99E"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71C275AE"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22A47277" w14:textId="77777777" w:rsidTr="00E7488B">
        <w:trPr>
          <w:jc w:val="center"/>
        </w:trPr>
        <w:tc>
          <w:tcPr>
            <w:tcW w:w="2904" w:type="dxa"/>
            <w:tcBorders>
              <w:top w:val="nil"/>
              <w:left w:val="single" w:sz="4" w:space="0" w:color="auto"/>
              <w:bottom w:val="nil"/>
              <w:right w:val="single" w:sz="4" w:space="0" w:color="auto"/>
            </w:tcBorders>
          </w:tcPr>
          <w:p w14:paraId="72D630C0"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1E1933A2"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7DE8752"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EFA3AD7"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0B03315" w14:textId="77777777" w:rsidR="00C530FB" w:rsidRPr="00C222E5" w:rsidRDefault="00C530FB" w:rsidP="00F817F8">
            <w:pPr>
              <w:pStyle w:val="TAC"/>
              <w:rPr>
                <w:rFonts w:eastAsia="DengXian"/>
                <w:lang w:eastAsia="zh-CN" w:bidi="ar"/>
              </w:rPr>
            </w:pPr>
          </w:p>
        </w:tc>
      </w:tr>
      <w:tr w:rsidR="00C530FB" w:rsidRPr="00C222E5" w14:paraId="58D940CC" w14:textId="77777777" w:rsidTr="00E7488B">
        <w:trPr>
          <w:jc w:val="center"/>
        </w:trPr>
        <w:tc>
          <w:tcPr>
            <w:tcW w:w="2904" w:type="dxa"/>
            <w:tcBorders>
              <w:top w:val="nil"/>
              <w:left w:val="single" w:sz="4" w:space="0" w:color="auto"/>
              <w:bottom w:val="nil"/>
              <w:right w:val="single" w:sz="4" w:space="0" w:color="auto"/>
            </w:tcBorders>
          </w:tcPr>
          <w:p w14:paraId="19C7FDCC"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2860484A"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0C1F5CF"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BFFBF24" w14:textId="77777777" w:rsidR="00C530FB" w:rsidRPr="00C222E5" w:rsidRDefault="00C530FB" w:rsidP="00F817F8">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1D54CA15" w14:textId="77777777" w:rsidR="00C530FB" w:rsidRPr="00C222E5" w:rsidRDefault="00C530FB" w:rsidP="00F817F8">
            <w:pPr>
              <w:pStyle w:val="TAC"/>
              <w:rPr>
                <w:rFonts w:eastAsia="DengXian"/>
                <w:lang w:eastAsia="zh-CN" w:bidi="ar"/>
              </w:rPr>
            </w:pPr>
          </w:p>
        </w:tc>
      </w:tr>
      <w:tr w:rsidR="00C530FB" w:rsidRPr="00C222E5" w14:paraId="1C3FC9A0" w14:textId="77777777" w:rsidTr="00E7488B">
        <w:trPr>
          <w:jc w:val="center"/>
        </w:trPr>
        <w:tc>
          <w:tcPr>
            <w:tcW w:w="2904" w:type="dxa"/>
            <w:tcBorders>
              <w:top w:val="nil"/>
              <w:left w:val="single" w:sz="4" w:space="0" w:color="auto"/>
              <w:bottom w:val="single" w:sz="4" w:space="0" w:color="auto"/>
              <w:right w:val="single" w:sz="4" w:space="0" w:color="auto"/>
            </w:tcBorders>
          </w:tcPr>
          <w:p w14:paraId="2197C2A7"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61353C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E814A8A"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1155CCA" w14:textId="77777777" w:rsidR="00C530FB" w:rsidRPr="00C222E5" w:rsidRDefault="00C530FB" w:rsidP="00F817F8">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2B955DE4" w14:textId="77777777" w:rsidR="00C530FB" w:rsidRPr="00C222E5" w:rsidRDefault="00C530FB" w:rsidP="00F817F8">
            <w:pPr>
              <w:pStyle w:val="TAC"/>
              <w:rPr>
                <w:rFonts w:eastAsia="DengXian"/>
                <w:lang w:eastAsia="zh-CN" w:bidi="ar"/>
              </w:rPr>
            </w:pPr>
          </w:p>
        </w:tc>
      </w:tr>
      <w:tr w:rsidR="00C530FB" w:rsidRPr="00C222E5" w14:paraId="7FAA1CE7" w14:textId="77777777" w:rsidTr="00E7488B">
        <w:trPr>
          <w:jc w:val="center"/>
        </w:trPr>
        <w:tc>
          <w:tcPr>
            <w:tcW w:w="2904" w:type="dxa"/>
            <w:tcBorders>
              <w:top w:val="single" w:sz="4" w:space="0" w:color="auto"/>
              <w:left w:val="single" w:sz="4" w:space="0" w:color="auto"/>
              <w:bottom w:val="nil"/>
              <w:right w:val="single" w:sz="4" w:space="0" w:color="auto"/>
            </w:tcBorders>
          </w:tcPr>
          <w:p w14:paraId="5626BD47" w14:textId="77777777" w:rsidR="00C530FB" w:rsidRPr="00C222E5" w:rsidRDefault="00C530FB" w:rsidP="00F817F8">
            <w:pPr>
              <w:pStyle w:val="TAC"/>
              <w:rPr>
                <w:rFonts w:eastAsia="DengXian"/>
                <w:lang w:eastAsia="zh-CN"/>
              </w:rPr>
            </w:pPr>
            <w:r w:rsidRPr="00C222E5">
              <w:rPr>
                <w:rFonts w:eastAsia="DengXian"/>
              </w:rPr>
              <w:t>CA_n41A-n66(2A)-n71A-n77(2A)</w:t>
            </w:r>
          </w:p>
        </w:tc>
        <w:tc>
          <w:tcPr>
            <w:tcW w:w="3019" w:type="dxa"/>
            <w:tcBorders>
              <w:top w:val="single" w:sz="4" w:space="0" w:color="auto"/>
              <w:left w:val="single" w:sz="4" w:space="0" w:color="auto"/>
              <w:bottom w:val="nil"/>
              <w:right w:val="single" w:sz="4" w:space="0" w:color="auto"/>
            </w:tcBorders>
          </w:tcPr>
          <w:p w14:paraId="27382D31"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12A6B3F"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3611D70"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rPr>
              <w:t>5</w:t>
            </w:r>
            <w:r w:rsidRPr="00C222E5">
              <w:rPr>
                <w:rFonts w:eastAsia="DengXian"/>
              </w:rPr>
              <w:br/>
              <w:t>CA_n41A-n71A</w:t>
            </w:r>
            <w:r w:rsidRPr="00C222E5">
              <w:rPr>
                <w:rFonts w:eastAsia="DengXian"/>
                <w:vertAlign w:val="superscript"/>
              </w:rPr>
              <w:t>5</w:t>
            </w:r>
            <w:r w:rsidRPr="00C222E5">
              <w:rPr>
                <w:rFonts w:eastAsia="DengXian"/>
              </w:rPr>
              <w:br/>
              <w:t>CA_n41A-n77A</w:t>
            </w:r>
            <w:r w:rsidRPr="00C222E5">
              <w:rPr>
                <w:rFonts w:eastAsia="DengXian"/>
                <w:vertAlign w:val="superscript"/>
              </w:rPr>
              <w:t>5</w:t>
            </w:r>
            <w:r w:rsidRPr="00C222E5">
              <w:rPr>
                <w:rFonts w:eastAsia="DengXian"/>
              </w:rPr>
              <w:br/>
              <w:t>CA_n66A-n71A</w:t>
            </w:r>
            <w:r w:rsidRPr="00C222E5">
              <w:rPr>
                <w:rFonts w:eastAsia="DengXian"/>
              </w:rPr>
              <w:br/>
              <w:t>CA_n66A-n77A</w:t>
            </w:r>
            <w:r w:rsidRPr="00C222E5">
              <w:rPr>
                <w:rFonts w:eastAsia="DengXian"/>
                <w:vertAlign w:val="superscript"/>
              </w:rPr>
              <w:t>5</w:t>
            </w:r>
            <w:r w:rsidRPr="00C222E5">
              <w:rPr>
                <w:rFonts w:eastAsia="DengXian"/>
              </w:rPr>
              <w:b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FB32B73"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796CBD9" w14:textId="77777777" w:rsidR="00C530FB" w:rsidRPr="00C222E5" w:rsidRDefault="00C530FB" w:rsidP="00F817F8">
            <w:pPr>
              <w:pStyle w:val="TAC"/>
              <w:rPr>
                <w:rFonts w:eastAsia="DengXia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0F16FB0F"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2B57555C" w14:textId="77777777" w:rsidTr="00E7488B">
        <w:trPr>
          <w:jc w:val="center"/>
        </w:trPr>
        <w:tc>
          <w:tcPr>
            <w:tcW w:w="2904" w:type="dxa"/>
            <w:tcBorders>
              <w:top w:val="nil"/>
              <w:left w:val="single" w:sz="4" w:space="0" w:color="auto"/>
              <w:bottom w:val="nil"/>
              <w:right w:val="single" w:sz="4" w:space="0" w:color="auto"/>
            </w:tcBorders>
          </w:tcPr>
          <w:p w14:paraId="3C23BB6F"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41DA725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461EF83"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C2E685A" w14:textId="77777777" w:rsidR="00C530FB" w:rsidRPr="00C222E5" w:rsidRDefault="00C530FB" w:rsidP="00F817F8">
            <w:pPr>
              <w:pStyle w:val="TAC"/>
              <w:rPr>
                <w:rFonts w:eastAsia="DengXian"/>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nil"/>
              <w:right w:val="single" w:sz="4" w:space="0" w:color="auto"/>
            </w:tcBorders>
          </w:tcPr>
          <w:p w14:paraId="4B6636F6" w14:textId="77777777" w:rsidR="00C530FB" w:rsidRPr="00C222E5" w:rsidRDefault="00C530FB" w:rsidP="00F817F8">
            <w:pPr>
              <w:pStyle w:val="TAC"/>
              <w:rPr>
                <w:rFonts w:eastAsia="DengXian"/>
                <w:lang w:eastAsia="zh-CN" w:bidi="ar"/>
              </w:rPr>
            </w:pPr>
          </w:p>
        </w:tc>
      </w:tr>
      <w:tr w:rsidR="00C530FB" w:rsidRPr="00C222E5" w14:paraId="5347EABB" w14:textId="77777777" w:rsidTr="00E7488B">
        <w:trPr>
          <w:jc w:val="center"/>
        </w:trPr>
        <w:tc>
          <w:tcPr>
            <w:tcW w:w="2904" w:type="dxa"/>
            <w:tcBorders>
              <w:top w:val="nil"/>
              <w:left w:val="single" w:sz="4" w:space="0" w:color="auto"/>
              <w:bottom w:val="nil"/>
              <w:right w:val="single" w:sz="4" w:space="0" w:color="auto"/>
            </w:tcBorders>
          </w:tcPr>
          <w:p w14:paraId="507263AB"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4F666845"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6BAEE0B"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C4AE0B4" w14:textId="77777777" w:rsidR="00C530FB" w:rsidRPr="00C222E5" w:rsidRDefault="00C530FB" w:rsidP="00F817F8">
            <w:pPr>
              <w:pStyle w:val="TAC"/>
              <w:rPr>
                <w:rFonts w:eastAsia="DengXia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F9B48E3" w14:textId="77777777" w:rsidR="00C530FB" w:rsidRPr="00C222E5" w:rsidRDefault="00C530FB" w:rsidP="00F817F8">
            <w:pPr>
              <w:pStyle w:val="TAC"/>
              <w:rPr>
                <w:rFonts w:eastAsia="DengXian"/>
                <w:lang w:eastAsia="zh-CN" w:bidi="ar"/>
              </w:rPr>
            </w:pPr>
          </w:p>
        </w:tc>
      </w:tr>
      <w:tr w:rsidR="00C530FB" w:rsidRPr="00C222E5" w14:paraId="53ACCD06" w14:textId="77777777" w:rsidTr="00E7488B">
        <w:trPr>
          <w:jc w:val="center"/>
        </w:trPr>
        <w:tc>
          <w:tcPr>
            <w:tcW w:w="2904" w:type="dxa"/>
            <w:tcBorders>
              <w:top w:val="nil"/>
              <w:left w:val="single" w:sz="4" w:space="0" w:color="auto"/>
              <w:bottom w:val="nil"/>
              <w:right w:val="single" w:sz="4" w:space="0" w:color="auto"/>
            </w:tcBorders>
          </w:tcPr>
          <w:p w14:paraId="0904DF9A"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1B02DE5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8190081"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2353E96" w14:textId="77777777" w:rsidR="00C530FB" w:rsidRPr="00C222E5" w:rsidRDefault="00C530FB" w:rsidP="00F817F8">
            <w:pPr>
              <w:pStyle w:val="TAC"/>
              <w:rPr>
                <w:rFonts w:eastAsia="DengXian"/>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single" w:sz="4" w:space="0" w:color="auto"/>
              <w:right w:val="single" w:sz="4" w:space="0" w:color="auto"/>
            </w:tcBorders>
          </w:tcPr>
          <w:p w14:paraId="5FAEE5A5" w14:textId="77777777" w:rsidR="00C530FB" w:rsidRPr="00C222E5" w:rsidRDefault="00C530FB" w:rsidP="00F817F8">
            <w:pPr>
              <w:pStyle w:val="TAC"/>
              <w:rPr>
                <w:rFonts w:eastAsia="DengXian"/>
                <w:lang w:eastAsia="zh-CN" w:bidi="ar"/>
              </w:rPr>
            </w:pPr>
          </w:p>
        </w:tc>
      </w:tr>
      <w:tr w:rsidR="00C530FB" w:rsidRPr="00C222E5" w14:paraId="366A30A4" w14:textId="77777777" w:rsidTr="00E7488B">
        <w:trPr>
          <w:jc w:val="center"/>
        </w:trPr>
        <w:tc>
          <w:tcPr>
            <w:tcW w:w="2904" w:type="dxa"/>
            <w:tcBorders>
              <w:top w:val="nil"/>
              <w:left w:val="single" w:sz="4" w:space="0" w:color="auto"/>
              <w:bottom w:val="nil"/>
              <w:right w:val="single" w:sz="4" w:space="0" w:color="auto"/>
            </w:tcBorders>
          </w:tcPr>
          <w:p w14:paraId="2742301B"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313C35E1"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DEBC9CF"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9A9F892"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58B1C1F1"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2489AA22" w14:textId="77777777" w:rsidTr="00E7488B">
        <w:trPr>
          <w:jc w:val="center"/>
        </w:trPr>
        <w:tc>
          <w:tcPr>
            <w:tcW w:w="2904" w:type="dxa"/>
            <w:tcBorders>
              <w:top w:val="nil"/>
              <w:left w:val="single" w:sz="4" w:space="0" w:color="auto"/>
              <w:bottom w:val="nil"/>
              <w:right w:val="single" w:sz="4" w:space="0" w:color="auto"/>
            </w:tcBorders>
          </w:tcPr>
          <w:p w14:paraId="22D8C13F"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707A542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FBDE00"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C805A87" w14:textId="77777777" w:rsidR="00C530FB" w:rsidRPr="00C222E5" w:rsidRDefault="00C530FB" w:rsidP="00F817F8">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031DAD30" w14:textId="77777777" w:rsidR="00C530FB" w:rsidRPr="00C222E5" w:rsidRDefault="00C530FB" w:rsidP="00F817F8">
            <w:pPr>
              <w:pStyle w:val="TAC"/>
              <w:rPr>
                <w:rFonts w:eastAsia="DengXian"/>
                <w:lang w:eastAsia="zh-CN" w:bidi="ar"/>
              </w:rPr>
            </w:pPr>
          </w:p>
        </w:tc>
      </w:tr>
      <w:tr w:rsidR="00C530FB" w:rsidRPr="00C222E5" w14:paraId="4FA2D1AD" w14:textId="77777777" w:rsidTr="00E7488B">
        <w:trPr>
          <w:jc w:val="center"/>
        </w:trPr>
        <w:tc>
          <w:tcPr>
            <w:tcW w:w="2904" w:type="dxa"/>
            <w:tcBorders>
              <w:top w:val="nil"/>
              <w:left w:val="single" w:sz="4" w:space="0" w:color="auto"/>
              <w:bottom w:val="nil"/>
              <w:right w:val="single" w:sz="4" w:space="0" w:color="auto"/>
            </w:tcBorders>
          </w:tcPr>
          <w:p w14:paraId="5050ADD3"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42294F78"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5DA83F0"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B0463C1"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273CD97" w14:textId="77777777" w:rsidR="00C530FB" w:rsidRPr="00C222E5" w:rsidRDefault="00C530FB" w:rsidP="00F817F8">
            <w:pPr>
              <w:pStyle w:val="TAC"/>
              <w:rPr>
                <w:rFonts w:eastAsia="DengXian"/>
                <w:lang w:eastAsia="zh-CN" w:bidi="ar"/>
              </w:rPr>
            </w:pPr>
          </w:p>
        </w:tc>
      </w:tr>
      <w:tr w:rsidR="00C530FB" w:rsidRPr="00C222E5" w14:paraId="056AAE82" w14:textId="77777777" w:rsidTr="00E7488B">
        <w:trPr>
          <w:jc w:val="center"/>
        </w:trPr>
        <w:tc>
          <w:tcPr>
            <w:tcW w:w="2904" w:type="dxa"/>
            <w:tcBorders>
              <w:top w:val="nil"/>
              <w:left w:val="single" w:sz="4" w:space="0" w:color="auto"/>
              <w:bottom w:val="single" w:sz="4" w:space="0" w:color="auto"/>
              <w:right w:val="single" w:sz="4" w:space="0" w:color="auto"/>
            </w:tcBorders>
          </w:tcPr>
          <w:p w14:paraId="3452C00D"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59E8345"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D1ED206"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26BEF7E" w14:textId="77777777" w:rsidR="00C530FB" w:rsidRPr="00C222E5" w:rsidRDefault="00C530FB" w:rsidP="00F817F8">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31CFA145" w14:textId="77777777" w:rsidR="00C530FB" w:rsidRPr="00C222E5" w:rsidRDefault="00C530FB" w:rsidP="00F817F8">
            <w:pPr>
              <w:pStyle w:val="TAC"/>
              <w:rPr>
                <w:rFonts w:eastAsia="DengXian"/>
                <w:lang w:eastAsia="zh-CN" w:bidi="ar"/>
              </w:rPr>
            </w:pPr>
          </w:p>
        </w:tc>
      </w:tr>
      <w:tr w:rsidR="00C530FB" w:rsidRPr="00C222E5" w14:paraId="31342D99" w14:textId="77777777" w:rsidTr="00E7488B">
        <w:trPr>
          <w:jc w:val="center"/>
        </w:trPr>
        <w:tc>
          <w:tcPr>
            <w:tcW w:w="2904" w:type="dxa"/>
            <w:tcBorders>
              <w:top w:val="single" w:sz="4" w:space="0" w:color="auto"/>
              <w:left w:val="single" w:sz="4" w:space="0" w:color="auto"/>
              <w:bottom w:val="nil"/>
              <w:right w:val="single" w:sz="4" w:space="0" w:color="auto"/>
            </w:tcBorders>
          </w:tcPr>
          <w:p w14:paraId="68B56DEB" w14:textId="77777777" w:rsidR="00C530FB" w:rsidRPr="00C222E5" w:rsidRDefault="00C530FB" w:rsidP="00F817F8">
            <w:pPr>
              <w:pStyle w:val="TAC"/>
              <w:rPr>
                <w:rFonts w:eastAsia="DengXian"/>
                <w:lang w:eastAsia="zh-CN"/>
              </w:rPr>
            </w:pPr>
            <w:r w:rsidRPr="00C222E5">
              <w:rPr>
                <w:rFonts w:eastAsia="DengXian"/>
              </w:rPr>
              <w:t>CA_n41(A-C)-n66A-n71A-n77A</w:t>
            </w:r>
          </w:p>
        </w:tc>
        <w:tc>
          <w:tcPr>
            <w:tcW w:w="3019" w:type="dxa"/>
            <w:tcBorders>
              <w:top w:val="single" w:sz="4" w:space="0" w:color="auto"/>
              <w:left w:val="single" w:sz="4" w:space="0" w:color="auto"/>
              <w:bottom w:val="nil"/>
              <w:right w:val="single" w:sz="4" w:space="0" w:color="auto"/>
            </w:tcBorders>
          </w:tcPr>
          <w:p w14:paraId="1346AF29"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9BA62C2" w14:textId="77777777" w:rsidR="00C530FB" w:rsidRPr="00C222E5" w:rsidRDefault="00C530FB" w:rsidP="00F817F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1E6B5C0F" w14:textId="77777777" w:rsidR="00C530FB" w:rsidRPr="00C222E5" w:rsidRDefault="00C530FB" w:rsidP="00F817F8">
            <w:pPr>
              <w:pStyle w:val="TAC"/>
              <w:rPr>
                <w:rFonts w:eastAsia="DengXian"/>
                <w:lang w:eastAsia="zh-CN"/>
              </w:rPr>
            </w:pPr>
            <w:r w:rsidRPr="00C222E5">
              <w:rPr>
                <w:rFonts w:eastAsia="DengXian"/>
                <w:lang w:eastAsia="zh-CN"/>
              </w:rPr>
              <w:t>CA_n41C</w:t>
            </w:r>
            <w:r w:rsidRPr="00C222E5">
              <w:rPr>
                <w:rFonts w:eastAsia="DengXian"/>
                <w:vertAlign w:val="superscript"/>
              </w:rPr>
              <w:t>5</w:t>
            </w:r>
          </w:p>
          <w:p w14:paraId="17B76C0A" w14:textId="77777777" w:rsidR="00C530FB" w:rsidRPr="00C222E5" w:rsidRDefault="00C530FB" w:rsidP="00F817F8">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70E292EB" w14:textId="52EC8F80" w:rsidR="004073C2" w:rsidRPr="00C222E5" w:rsidRDefault="004073C2" w:rsidP="004073C2">
            <w:pPr>
              <w:pStyle w:val="TAC"/>
              <w:rPr>
                <w:ins w:id="3833" w:author="Reihaneh Malekafzaliardakani" w:date="2025-08-10T23:54:00Z" w16du:dateUtc="2025-08-10T21:54:00Z"/>
                <w:rFonts w:eastAsia="DengXian"/>
                <w:lang w:eastAsia="zh-CN"/>
              </w:rPr>
            </w:pPr>
            <w:ins w:id="3834" w:author="Reihaneh Malekafzaliardakani" w:date="2025-08-10T23:54:00Z" w16du:dateUtc="2025-08-10T21:54:00Z">
              <w:r w:rsidRPr="00C222E5">
                <w:rPr>
                  <w:rFonts w:eastAsia="DengXian"/>
                  <w:lang w:eastAsia="zh-CN"/>
                </w:rPr>
                <w:t>CA_n41</w:t>
              </w:r>
              <w:r>
                <w:rPr>
                  <w:rFonts w:eastAsia="DengXian"/>
                  <w:lang w:eastAsia="zh-CN"/>
                </w:rPr>
                <w:t>C</w:t>
              </w:r>
              <w:r w:rsidRPr="00C222E5">
                <w:rPr>
                  <w:rFonts w:eastAsia="DengXian"/>
                  <w:lang w:eastAsia="zh-CN"/>
                </w:rPr>
                <w:t>-n66A</w:t>
              </w:r>
            </w:ins>
          </w:p>
          <w:p w14:paraId="72B88522" w14:textId="77777777" w:rsidR="00C530FB" w:rsidRPr="00C222E5" w:rsidRDefault="00C530FB" w:rsidP="00F817F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0038B223" w14:textId="34002551" w:rsidR="004073C2" w:rsidRPr="00C222E5" w:rsidRDefault="004073C2" w:rsidP="004073C2">
            <w:pPr>
              <w:pStyle w:val="TAC"/>
              <w:rPr>
                <w:ins w:id="3835" w:author="Reihaneh Malekafzaliardakani" w:date="2025-08-10T23:54:00Z" w16du:dateUtc="2025-08-10T21:54:00Z"/>
                <w:rFonts w:eastAsia="DengXian"/>
                <w:lang w:eastAsia="zh-CN"/>
              </w:rPr>
            </w:pPr>
            <w:ins w:id="3836" w:author="Reihaneh Malekafzaliardakani" w:date="2025-08-10T23:54:00Z" w16du:dateUtc="2025-08-10T21:54:00Z">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71</w:t>
              </w:r>
              <w:r w:rsidRPr="00C222E5">
                <w:rPr>
                  <w:rFonts w:eastAsia="DengXian"/>
                  <w:lang w:eastAsia="zh-CN"/>
                </w:rPr>
                <w:t>A</w:t>
              </w:r>
            </w:ins>
          </w:p>
          <w:p w14:paraId="2BD870D3"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3E7786DB" w14:textId="0A470D09" w:rsidR="004073C2" w:rsidRPr="00C222E5" w:rsidRDefault="004073C2" w:rsidP="004073C2">
            <w:pPr>
              <w:pStyle w:val="TAC"/>
              <w:rPr>
                <w:ins w:id="3837" w:author="Reihaneh Malekafzaliardakani" w:date="2025-08-10T23:54:00Z" w16du:dateUtc="2025-08-10T21:54:00Z"/>
                <w:rFonts w:eastAsia="DengXian"/>
                <w:lang w:eastAsia="zh-CN"/>
              </w:rPr>
            </w:pPr>
            <w:ins w:id="3838" w:author="Reihaneh Malekafzaliardakani" w:date="2025-08-10T23:54:00Z" w16du:dateUtc="2025-08-10T21:54:00Z">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ins>
          </w:p>
          <w:p w14:paraId="296D11B7"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584D62C2" w14:textId="77777777" w:rsidR="00C530FB" w:rsidRPr="00C222E5" w:rsidRDefault="00C530FB" w:rsidP="00F817F8">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2BD29F0B" w14:textId="77777777" w:rsidR="00C530FB" w:rsidRPr="00C222E5" w:rsidRDefault="00C530FB" w:rsidP="00F817F8">
            <w:pPr>
              <w:pStyle w:val="TAC"/>
              <w:rPr>
                <w:rFonts w:eastAsia="DengXian"/>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A2C386B"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D7D4F65" w14:textId="77777777" w:rsidR="00C530FB" w:rsidRPr="00C222E5" w:rsidRDefault="00C530FB" w:rsidP="00F817F8">
            <w:pPr>
              <w:pStyle w:val="TAC"/>
              <w:rPr>
                <w:rFonts w:eastAsia="DengXian"/>
              </w:rPr>
            </w:pPr>
            <w:r w:rsidRPr="00C222E5">
              <w:rPr>
                <w:rFonts w:eastAsia="DengXian"/>
                <w:lang w:eastAsia="zh-CN"/>
              </w:rPr>
              <w:t>CA_n41(A-</w:t>
            </w:r>
            <w:proofErr w:type="gramStart"/>
            <w:r w:rsidRPr="00C222E5">
              <w:rPr>
                <w:rFonts w:eastAsia="DengXian"/>
                <w:lang w:eastAsia="zh-CN"/>
              </w:rPr>
              <w:t>C)_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6B5B8618"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170ADE3" w14:textId="77777777" w:rsidTr="00E7488B">
        <w:trPr>
          <w:jc w:val="center"/>
        </w:trPr>
        <w:tc>
          <w:tcPr>
            <w:tcW w:w="2904" w:type="dxa"/>
            <w:tcBorders>
              <w:top w:val="nil"/>
              <w:left w:val="single" w:sz="4" w:space="0" w:color="auto"/>
              <w:bottom w:val="nil"/>
              <w:right w:val="single" w:sz="4" w:space="0" w:color="auto"/>
            </w:tcBorders>
          </w:tcPr>
          <w:p w14:paraId="39C60932"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7D5B88FE"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BA38391"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FB1EEE"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EDE4E5A" w14:textId="77777777" w:rsidR="00C530FB" w:rsidRPr="00C222E5" w:rsidRDefault="00C530FB" w:rsidP="00F817F8">
            <w:pPr>
              <w:pStyle w:val="TAC"/>
              <w:rPr>
                <w:rFonts w:eastAsia="DengXian"/>
                <w:lang w:eastAsia="zh-CN" w:bidi="ar"/>
              </w:rPr>
            </w:pPr>
          </w:p>
        </w:tc>
      </w:tr>
      <w:tr w:rsidR="00C530FB" w:rsidRPr="00C222E5" w14:paraId="62A5B467" w14:textId="77777777" w:rsidTr="00E7488B">
        <w:trPr>
          <w:jc w:val="center"/>
        </w:trPr>
        <w:tc>
          <w:tcPr>
            <w:tcW w:w="2904" w:type="dxa"/>
            <w:tcBorders>
              <w:top w:val="nil"/>
              <w:left w:val="single" w:sz="4" w:space="0" w:color="auto"/>
              <w:bottom w:val="nil"/>
              <w:right w:val="single" w:sz="4" w:space="0" w:color="auto"/>
            </w:tcBorders>
          </w:tcPr>
          <w:p w14:paraId="2ACB931D"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5ED79B78"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07445EE"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7AB6E30"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6AF0027" w14:textId="77777777" w:rsidR="00C530FB" w:rsidRPr="00C222E5" w:rsidRDefault="00C530FB" w:rsidP="00F817F8">
            <w:pPr>
              <w:pStyle w:val="TAC"/>
              <w:rPr>
                <w:rFonts w:eastAsia="DengXian"/>
                <w:lang w:eastAsia="zh-CN" w:bidi="ar"/>
              </w:rPr>
            </w:pPr>
          </w:p>
        </w:tc>
      </w:tr>
      <w:tr w:rsidR="00C530FB" w:rsidRPr="00C222E5" w14:paraId="6447EF41" w14:textId="77777777" w:rsidTr="00E7488B">
        <w:trPr>
          <w:jc w:val="center"/>
        </w:trPr>
        <w:tc>
          <w:tcPr>
            <w:tcW w:w="2904" w:type="dxa"/>
            <w:tcBorders>
              <w:top w:val="nil"/>
              <w:left w:val="single" w:sz="4" w:space="0" w:color="auto"/>
              <w:bottom w:val="single" w:sz="4" w:space="0" w:color="auto"/>
              <w:right w:val="single" w:sz="4" w:space="0" w:color="auto"/>
            </w:tcBorders>
          </w:tcPr>
          <w:p w14:paraId="0A06C443"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0A406F2"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FAB4C20"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9945C24"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B9F95EF" w14:textId="77777777" w:rsidR="00C530FB" w:rsidRPr="00C222E5" w:rsidRDefault="00C530FB" w:rsidP="00F817F8">
            <w:pPr>
              <w:pStyle w:val="TAC"/>
              <w:rPr>
                <w:rFonts w:eastAsia="DengXian"/>
                <w:lang w:eastAsia="zh-CN" w:bidi="ar"/>
              </w:rPr>
            </w:pPr>
          </w:p>
        </w:tc>
      </w:tr>
      <w:tr w:rsidR="00C530FB" w:rsidRPr="00C222E5" w14:paraId="0AA9E7D0" w14:textId="77777777" w:rsidTr="00E7488B">
        <w:trPr>
          <w:jc w:val="center"/>
        </w:trPr>
        <w:tc>
          <w:tcPr>
            <w:tcW w:w="2904" w:type="dxa"/>
            <w:tcBorders>
              <w:top w:val="single" w:sz="4" w:space="0" w:color="auto"/>
              <w:left w:val="single" w:sz="4" w:space="0" w:color="auto"/>
              <w:bottom w:val="nil"/>
              <w:right w:val="single" w:sz="4" w:space="0" w:color="auto"/>
            </w:tcBorders>
          </w:tcPr>
          <w:p w14:paraId="36B26D27" w14:textId="77777777" w:rsidR="00C530FB" w:rsidRPr="00C222E5" w:rsidRDefault="00C530FB" w:rsidP="00F817F8">
            <w:pPr>
              <w:pStyle w:val="TAC"/>
              <w:rPr>
                <w:rFonts w:eastAsia="DengXian"/>
                <w:lang w:eastAsia="zh-CN" w:bidi="ar"/>
              </w:rPr>
            </w:pPr>
            <w:r w:rsidRPr="00C222E5">
              <w:rPr>
                <w:rFonts w:eastAsia="DengXian"/>
                <w:lang w:eastAsia="zh-CN"/>
              </w:rPr>
              <w:lastRenderedPageBreak/>
              <w:t>CA_n41C-n66A-n71A-n77A</w:t>
            </w:r>
          </w:p>
        </w:tc>
        <w:tc>
          <w:tcPr>
            <w:tcW w:w="3019" w:type="dxa"/>
            <w:tcBorders>
              <w:top w:val="single" w:sz="4" w:space="0" w:color="auto"/>
              <w:left w:val="single" w:sz="4" w:space="0" w:color="auto"/>
              <w:bottom w:val="nil"/>
              <w:right w:val="single" w:sz="4" w:space="0" w:color="auto"/>
            </w:tcBorders>
          </w:tcPr>
          <w:p w14:paraId="76123127"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2F4AA04"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6F2B373D"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67F30C8E"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23584EA"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val="en-US" w:eastAsia="zh-CN"/>
              </w:rPr>
              <w:t>5</w:t>
            </w:r>
          </w:p>
          <w:p w14:paraId="0A390357" w14:textId="77777777" w:rsidR="00C530FB" w:rsidRPr="00C222E5" w:rsidRDefault="00C530FB" w:rsidP="00F817F8">
            <w:pPr>
              <w:pStyle w:val="TAC"/>
              <w:rPr>
                <w:rFonts w:eastAsia="DengXian"/>
              </w:rPr>
            </w:pPr>
            <w:r w:rsidRPr="00C222E5">
              <w:rPr>
                <w:rFonts w:eastAsia="DengXian"/>
              </w:rPr>
              <w:t>CA_n41A-n71A</w:t>
            </w:r>
            <w:r w:rsidRPr="00C222E5">
              <w:rPr>
                <w:rFonts w:eastAsia="DengXian"/>
                <w:vertAlign w:val="superscript"/>
                <w:lang w:val="en-US" w:eastAsia="zh-CN"/>
              </w:rPr>
              <w:t>5</w:t>
            </w:r>
          </w:p>
          <w:p w14:paraId="4841DDAC" w14:textId="77777777" w:rsidR="00C530FB" w:rsidRPr="00C222E5" w:rsidRDefault="00C530FB" w:rsidP="00F817F8">
            <w:pPr>
              <w:pStyle w:val="TAC"/>
              <w:rPr>
                <w:rFonts w:eastAsia="DengXian"/>
                <w:lang w:val="en-US" w:eastAsia="zh-CN" w:bidi="ar"/>
              </w:rPr>
            </w:pPr>
            <w:r w:rsidRPr="00C222E5">
              <w:rPr>
                <w:rFonts w:eastAsia="DengXian"/>
              </w:rPr>
              <w:t>CA_n41A-n77A</w:t>
            </w:r>
            <w:r w:rsidRPr="00C222E5">
              <w:rPr>
                <w:rFonts w:eastAsia="DengXian"/>
                <w:vertAlign w:val="superscript"/>
                <w:lang w:val="en-US" w:eastAsia="zh-CN"/>
              </w:rPr>
              <w:t>5</w:t>
            </w:r>
          </w:p>
          <w:p w14:paraId="21E1EAC0"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CA_n41C</w:t>
            </w:r>
            <w:r w:rsidRPr="00C222E5">
              <w:rPr>
                <w:rFonts w:eastAsia="DengXian"/>
                <w:vertAlign w:val="superscript"/>
                <w:lang w:val="en-US" w:eastAsia="zh-CN"/>
              </w:rPr>
              <w:t>5</w:t>
            </w:r>
          </w:p>
          <w:p w14:paraId="72F7845D"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CA_n41C-n66A</w:t>
            </w:r>
          </w:p>
          <w:p w14:paraId="1C9DE1F8" w14:textId="77777777" w:rsidR="00C530FB" w:rsidRPr="00C222E5" w:rsidRDefault="00C530FB" w:rsidP="00F817F8">
            <w:pPr>
              <w:pStyle w:val="TAC"/>
              <w:rPr>
                <w:rFonts w:eastAsia="DengXian"/>
                <w:lang w:val="en-US" w:eastAsia="zh-CN" w:bidi="ar"/>
              </w:rPr>
            </w:pPr>
            <w:r w:rsidRPr="00C222E5">
              <w:rPr>
                <w:rFonts w:eastAsia="DengXian"/>
                <w:lang w:val="en-US" w:eastAsia="zh-CN" w:bidi="ar"/>
              </w:rPr>
              <w:t>CA_n41C-n71A</w:t>
            </w:r>
          </w:p>
          <w:p w14:paraId="6FF29612" w14:textId="77777777" w:rsidR="00C530FB" w:rsidRPr="00C222E5" w:rsidRDefault="00C530FB" w:rsidP="00F817F8">
            <w:pPr>
              <w:pStyle w:val="TAC"/>
              <w:rPr>
                <w:rFonts w:eastAsia="DengXian"/>
              </w:rPr>
            </w:pPr>
            <w:r w:rsidRPr="00C222E5">
              <w:rPr>
                <w:rFonts w:eastAsia="DengXian"/>
                <w:lang w:val="en-US" w:eastAsia="zh-CN" w:bidi="ar"/>
              </w:rPr>
              <w:t>CA_n41C-n77A</w:t>
            </w:r>
          </w:p>
          <w:p w14:paraId="48742C78" w14:textId="77777777" w:rsidR="00C530FB" w:rsidRPr="00C222E5" w:rsidRDefault="00C530FB" w:rsidP="00F817F8">
            <w:pPr>
              <w:pStyle w:val="TAC"/>
              <w:rPr>
                <w:rFonts w:eastAsia="DengXian"/>
              </w:rPr>
            </w:pPr>
            <w:r w:rsidRPr="00C222E5">
              <w:rPr>
                <w:rFonts w:eastAsia="DengXian"/>
              </w:rPr>
              <w:t>CA_n66A-n71A</w:t>
            </w:r>
            <w:r w:rsidRPr="00C222E5">
              <w:rPr>
                <w:vertAlign w:val="superscript"/>
              </w:rPr>
              <w:t>5</w:t>
            </w:r>
          </w:p>
          <w:p w14:paraId="2BDAE238" w14:textId="77777777" w:rsidR="00C530FB" w:rsidRPr="00C222E5" w:rsidRDefault="00C530FB" w:rsidP="00F817F8">
            <w:pPr>
              <w:pStyle w:val="TAC"/>
              <w:rPr>
                <w:rFonts w:eastAsia="DengXian"/>
              </w:rPr>
            </w:pPr>
            <w:r w:rsidRPr="00C222E5">
              <w:rPr>
                <w:rFonts w:eastAsia="DengXian"/>
              </w:rPr>
              <w:t>CA_n66A-n77A</w:t>
            </w:r>
            <w:r w:rsidRPr="00C222E5">
              <w:rPr>
                <w:rFonts w:eastAsia="DengXian"/>
                <w:vertAlign w:val="superscript"/>
                <w:lang w:val="en-US" w:eastAsia="zh-CN"/>
              </w:rPr>
              <w:t>5</w:t>
            </w:r>
          </w:p>
          <w:p w14:paraId="07254408" w14:textId="77777777" w:rsidR="00C530FB" w:rsidRPr="00C222E5" w:rsidRDefault="00C530FB" w:rsidP="00F817F8">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BAF9789" w14:textId="77777777" w:rsidR="00C530FB" w:rsidRPr="00C222E5" w:rsidRDefault="00C530FB" w:rsidP="00F817F8">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A553830" w14:textId="77777777" w:rsidR="00C530FB" w:rsidRPr="00C222E5" w:rsidRDefault="00C530FB" w:rsidP="00F817F8">
            <w:pPr>
              <w:pStyle w:val="TAC"/>
              <w:rPr>
                <w:rFonts w:eastAsia="DengXian"/>
                <w:lang w:eastAsia="zh-CN" w:bidi="ar"/>
              </w:rPr>
            </w:pPr>
            <w:r w:rsidRPr="00C222E5">
              <w:rPr>
                <w:rFonts w:eastAsia="DengXian"/>
                <w:lang w:eastAsia="zh-CN"/>
              </w:rPr>
              <w:t>CA_n41C_BCS1</w:t>
            </w:r>
          </w:p>
        </w:tc>
        <w:tc>
          <w:tcPr>
            <w:tcW w:w="2724" w:type="dxa"/>
            <w:tcBorders>
              <w:top w:val="single" w:sz="4" w:space="0" w:color="auto"/>
              <w:left w:val="single" w:sz="4" w:space="0" w:color="auto"/>
              <w:bottom w:val="nil"/>
              <w:right w:val="single" w:sz="4" w:space="0" w:color="auto"/>
            </w:tcBorders>
          </w:tcPr>
          <w:p w14:paraId="125965FA"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19C8C77" w14:textId="77777777" w:rsidTr="00E7488B">
        <w:trPr>
          <w:jc w:val="center"/>
        </w:trPr>
        <w:tc>
          <w:tcPr>
            <w:tcW w:w="2904" w:type="dxa"/>
            <w:tcBorders>
              <w:top w:val="nil"/>
              <w:left w:val="single" w:sz="4" w:space="0" w:color="auto"/>
              <w:bottom w:val="nil"/>
              <w:right w:val="single" w:sz="4" w:space="0" w:color="auto"/>
            </w:tcBorders>
          </w:tcPr>
          <w:p w14:paraId="332ECEAF"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BBEB4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3E35F3"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EA86A5E"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E056FBE" w14:textId="77777777" w:rsidR="00C530FB" w:rsidRPr="00C222E5" w:rsidRDefault="00C530FB" w:rsidP="00F817F8">
            <w:pPr>
              <w:pStyle w:val="TAC"/>
              <w:rPr>
                <w:rFonts w:eastAsia="DengXian"/>
                <w:lang w:eastAsia="zh-CN" w:bidi="ar"/>
              </w:rPr>
            </w:pPr>
          </w:p>
        </w:tc>
      </w:tr>
      <w:tr w:rsidR="00C530FB" w:rsidRPr="00C222E5" w14:paraId="6227556F" w14:textId="77777777" w:rsidTr="00E7488B">
        <w:trPr>
          <w:jc w:val="center"/>
        </w:trPr>
        <w:tc>
          <w:tcPr>
            <w:tcW w:w="2904" w:type="dxa"/>
            <w:tcBorders>
              <w:top w:val="nil"/>
              <w:left w:val="single" w:sz="4" w:space="0" w:color="auto"/>
              <w:bottom w:val="nil"/>
              <w:right w:val="single" w:sz="4" w:space="0" w:color="auto"/>
            </w:tcBorders>
          </w:tcPr>
          <w:p w14:paraId="6DC56CC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EBB77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E9F7B7"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4D11D1F"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556E8A2" w14:textId="77777777" w:rsidR="00C530FB" w:rsidRPr="00C222E5" w:rsidRDefault="00C530FB" w:rsidP="00F817F8">
            <w:pPr>
              <w:pStyle w:val="TAC"/>
              <w:rPr>
                <w:rFonts w:eastAsia="DengXian"/>
                <w:lang w:eastAsia="zh-CN" w:bidi="ar"/>
              </w:rPr>
            </w:pPr>
          </w:p>
        </w:tc>
      </w:tr>
      <w:tr w:rsidR="00C530FB" w:rsidRPr="00C222E5" w14:paraId="26DC29E9" w14:textId="77777777" w:rsidTr="00E7488B">
        <w:trPr>
          <w:jc w:val="center"/>
        </w:trPr>
        <w:tc>
          <w:tcPr>
            <w:tcW w:w="2904" w:type="dxa"/>
            <w:tcBorders>
              <w:top w:val="nil"/>
              <w:left w:val="single" w:sz="4" w:space="0" w:color="auto"/>
              <w:bottom w:val="nil"/>
              <w:right w:val="single" w:sz="4" w:space="0" w:color="auto"/>
            </w:tcBorders>
          </w:tcPr>
          <w:p w14:paraId="1A05613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5B6F1EF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030AF2" w14:textId="77777777" w:rsidR="00C530FB" w:rsidRPr="00C222E5" w:rsidRDefault="00C530FB" w:rsidP="00F817F8">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CC7C85E"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75EB1EA" w14:textId="77777777" w:rsidR="00C530FB" w:rsidRPr="00C222E5" w:rsidRDefault="00C530FB" w:rsidP="00F817F8">
            <w:pPr>
              <w:pStyle w:val="TAC"/>
              <w:rPr>
                <w:rFonts w:eastAsia="DengXian"/>
                <w:lang w:eastAsia="zh-CN" w:bidi="ar"/>
              </w:rPr>
            </w:pPr>
          </w:p>
        </w:tc>
      </w:tr>
      <w:tr w:rsidR="00C530FB" w:rsidRPr="00C222E5" w14:paraId="67610F94" w14:textId="77777777" w:rsidTr="00E7488B">
        <w:trPr>
          <w:jc w:val="center"/>
        </w:trPr>
        <w:tc>
          <w:tcPr>
            <w:tcW w:w="2904" w:type="dxa"/>
            <w:tcBorders>
              <w:top w:val="nil"/>
              <w:left w:val="single" w:sz="4" w:space="0" w:color="auto"/>
              <w:bottom w:val="nil"/>
              <w:right w:val="single" w:sz="4" w:space="0" w:color="auto"/>
            </w:tcBorders>
          </w:tcPr>
          <w:p w14:paraId="6740A98E"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6B5AB9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84951F"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359BB39" w14:textId="77777777" w:rsidR="00C530FB" w:rsidRPr="00C222E5" w:rsidRDefault="00C530FB" w:rsidP="00F817F8">
            <w:pPr>
              <w:pStyle w:val="TAC"/>
              <w:rPr>
                <w:rFonts w:eastAsia="DengXian"/>
                <w:lang w:eastAsia="zh-CN" w:bidi="ar"/>
              </w:rPr>
            </w:pPr>
            <w:r w:rsidRPr="00C222E5">
              <w:rPr>
                <w:rFonts w:eastAsia="DengXian"/>
                <w:lang w:eastAsia="zh-CN"/>
              </w:rPr>
              <w:t xml:space="preserve">CA_n41C_BCS 4 and 5 </w:t>
            </w:r>
          </w:p>
        </w:tc>
        <w:tc>
          <w:tcPr>
            <w:tcW w:w="2724" w:type="dxa"/>
            <w:tcBorders>
              <w:top w:val="single" w:sz="4" w:space="0" w:color="auto"/>
              <w:left w:val="single" w:sz="4" w:space="0" w:color="auto"/>
              <w:bottom w:val="single" w:sz="4" w:space="0" w:color="FFFFFF"/>
              <w:right w:val="single" w:sz="4" w:space="0" w:color="auto"/>
            </w:tcBorders>
          </w:tcPr>
          <w:p w14:paraId="04706861"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5F50497" w14:textId="77777777" w:rsidTr="00E7488B">
        <w:trPr>
          <w:jc w:val="center"/>
        </w:trPr>
        <w:tc>
          <w:tcPr>
            <w:tcW w:w="2904" w:type="dxa"/>
            <w:tcBorders>
              <w:top w:val="nil"/>
              <w:left w:val="single" w:sz="4" w:space="0" w:color="auto"/>
              <w:bottom w:val="nil"/>
              <w:right w:val="single" w:sz="4" w:space="0" w:color="auto"/>
            </w:tcBorders>
          </w:tcPr>
          <w:p w14:paraId="119F7F67"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EE755B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CFB892"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AE8C59A"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EF19BDA" w14:textId="77777777" w:rsidR="00C530FB" w:rsidRPr="00C222E5" w:rsidRDefault="00C530FB" w:rsidP="00F817F8">
            <w:pPr>
              <w:pStyle w:val="TAC"/>
              <w:rPr>
                <w:rFonts w:eastAsia="DengXian"/>
                <w:lang w:eastAsia="zh-CN" w:bidi="ar"/>
              </w:rPr>
            </w:pPr>
          </w:p>
        </w:tc>
      </w:tr>
      <w:tr w:rsidR="00C530FB" w:rsidRPr="00C222E5" w14:paraId="6D355FFC" w14:textId="77777777" w:rsidTr="00E7488B">
        <w:trPr>
          <w:jc w:val="center"/>
        </w:trPr>
        <w:tc>
          <w:tcPr>
            <w:tcW w:w="2904" w:type="dxa"/>
            <w:tcBorders>
              <w:top w:val="nil"/>
              <w:left w:val="single" w:sz="4" w:space="0" w:color="auto"/>
              <w:bottom w:val="nil"/>
              <w:right w:val="single" w:sz="4" w:space="0" w:color="auto"/>
            </w:tcBorders>
          </w:tcPr>
          <w:p w14:paraId="73BDDB36"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58F95F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78D537"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698401A"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9DFE3DE" w14:textId="77777777" w:rsidR="00C530FB" w:rsidRPr="00C222E5" w:rsidRDefault="00C530FB" w:rsidP="00F817F8">
            <w:pPr>
              <w:pStyle w:val="TAC"/>
              <w:rPr>
                <w:rFonts w:eastAsia="DengXian"/>
                <w:lang w:eastAsia="zh-CN" w:bidi="ar"/>
              </w:rPr>
            </w:pPr>
          </w:p>
        </w:tc>
      </w:tr>
      <w:tr w:rsidR="00C530FB" w:rsidRPr="00C222E5" w14:paraId="5D95432C" w14:textId="77777777" w:rsidTr="00E7488B">
        <w:trPr>
          <w:jc w:val="center"/>
        </w:trPr>
        <w:tc>
          <w:tcPr>
            <w:tcW w:w="2904" w:type="dxa"/>
            <w:tcBorders>
              <w:top w:val="nil"/>
              <w:left w:val="single" w:sz="4" w:space="0" w:color="auto"/>
              <w:bottom w:val="single" w:sz="4" w:space="0" w:color="auto"/>
              <w:right w:val="single" w:sz="4" w:space="0" w:color="auto"/>
            </w:tcBorders>
          </w:tcPr>
          <w:p w14:paraId="33B04A6C"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D23DF1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321E44"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1BFF74A"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3C7E8A87" w14:textId="77777777" w:rsidR="00C530FB" w:rsidRPr="00C222E5" w:rsidRDefault="00C530FB" w:rsidP="00F817F8">
            <w:pPr>
              <w:pStyle w:val="TAC"/>
              <w:rPr>
                <w:rFonts w:eastAsia="DengXian"/>
                <w:lang w:eastAsia="zh-CN" w:bidi="ar"/>
              </w:rPr>
            </w:pPr>
          </w:p>
        </w:tc>
      </w:tr>
      <w:tr w:rsidR="00C530FB" w:rsidRPr="00C222E5" w14:paraId="0CEFFC20" w14:textId="77777777" w:rsidTr="00E7488B">
        <w:trPr>
          <w:jc w:val="center"/>
        </w:trPr>
        <w:tc>
          <w:tcPr>
            <w:tcW w:w="2904" w:type="dxa"/>
            <w:tcBorders>
              <w:top w:val="single" w:sz="4" w:space="0" w:color="auto"/>
              <w:left w:val="single" w:sz="4" w:space="0" w:color="auto"/>
              <w:bottom w:val="nil"/>
              <w:right w:val="single" w:sz="4" w:space="0" w:color="auto"/>
            </w:tcBorders>
          </w:tcPr>
          <w:p w14:paraId="423ECF91" w14:textId="77777777" w:rsidR="00C530FB" w:rsidRPr="00C222E5" w:rsidRDefault="00C530FB" w:rsidP="00F817F8">
            <w:pPr>
              <w:pStyle w:val="TAC"/>
              <w:rPr>
                <w:rFonts w:eastAsia="DengXian"/>
              </w:rPr>
            </w:pPr>
            <w:r w:rsidRPr="00C222E5">
              <w:rPr>
                <w:rFonts w:eastAsia="DengXian"/>
              </w:rPr>
              <w:t>CA_n41C-n66A-n71A-n77(2A)</w:t>
            </w:r>
          </w:p>
        </w:tc>
        <w:tc>
          <w:tcPr>
            <w:tcW w:w="3019" w:type="dxa"/>
            <w:tcBorders>
              <w:top w:val="single" w:sz="4" w:space="0" w:color="auto"/>
              <w:left w:val="single" w:sz="4" w:space="0" w:color="auto"/>
              <w:bottom w:val="single" w:sz="4" w:space="0" w:color="FFFFFF"/>
              <w:right w:val="single" w:sz="4" w:space="0" w:color="auto"/>
            </w:tcBorders>
          </w:tcPr>
          <w:p w14:paraId="7EADCCAE" w14:textId="77777777" w:rsidR="00C530FB" w:rsidRPr="00C222E5" w:rsidRDefault="00C530FB" w:rsidP="00F817F8">
            <w:pPr>
              <w:pStyle w:val="TAC"/>
              <w:rPr>
                <w:rFonts w:eastAsia="DengXian"/>
                <w:lang w:eastAsia="zh-CN"/>
              </w:rPr>
            </w:pPr>
            <w:r w:rsidRPr="00C222E5">
              <w:rPr>
                <w:rFonts w:eastAsia="DengXian"/>
                <w:lang w:eastAsia="zh-CN"/>
              </w:rPr>
              <w:t xml:space="preserve">CA_n41C </w:t>
            </w:r>
          </w:p>
          <w:p w14:paraId="6C923BB3" w14:textId="77777777" w:rsidR="00C530FB" w:rsidRPr="00C222E5" w:rsidRDefault="00C530FB" w:rsidP="00F817F8">
            <w:pPr>
              <w:pStyle w:val="TAC"/>
              <w:rPr>
                <w:rFonts w:eastAsia="DengXian"/>
                <w:lang w:eastAsia="zh-CN"/>
              </w:rPr>
            </w:pPr>
            <w:r w:rsidRPr="00C222E5">
              <w:rPr>
                <w:rFonts w:eastAsia="DengXian"/>
                <w:lang w:eastAsia="zh-CN"/>
              </w:rPr>
              <w:t xml:space="preserve">CA_n41A-n66A </w:t>
            </w:r>
          </w:p>
          <w:p w14:paraId="4109320C" w14:textId="77777777" w:rsidR="00C530FB" w:rsidRPr="00C222E5" w:rsidRDefault="00C530FB" w:rsidP="00F817F8">
            <w:pPr>
              <w:pStyle w:val="TAC"/>
              <w:rPr>
                <w:rFonts w:eastAsia="DengXian"/>
                <w:lang w:eastAsia="zh-CN"/>
              </w:rPr>
            </w:pPr>
            <w:r w:rsidRPr="00C222E5">
              <w:rPr>
                <w:rFonts w:eastAsia="DengXian"/>
                <w:lang w:eastAsia="zh-CN"/>
              </w:rPr>
              <w:t xml:space="preserve">CA_n41A-n71A </w:t>
            </w:r>
          </w:p>
          <w:p w14:paraId="18D1BF1E" w14:textId="77777777" w:rsidR="00C530FB" w:rsidRPr="00C222E5" w:rsidRDefault="00C530FB" w:rsidP="00F817F8">
            <w:pPr>
              <w:pStyle w:val="TAC"/>
              <w:rPr>
                <w:rFonts w:eastAsia="DengXian"/>
                <w:lang w:eastAsia="zh-CN"/>
              </w:rPr>
            </w:pPr>
            <w:r w:rsidRPr="00C222E5">
              <w:rPr>
                <w:rFonts w:eastAsia="DengXian"/>
                <w:lang w:eastAsia="zh-CN"/>
              </w:rPr>
              <w:t xml:space="preserve">CA_n41A-n77A </w:t>
            </w:r>
          </w:p>
          <w:p w14:paraId="419DA3B0" w14:textId="77777777" w:rsidR="00C530FB" w:rsidRPr="00C222E5" w:rsidRDefault="00C530FB" w:rsidP="00F817F8">
            <w:pPr>
              <w:pStyle w:val="TAC"/>
              <w:rPr>
                <w:rFonts w:eastAsia="DengXian"/>
                <w:lang w:eastAsia="zh-CN"/>
              </w:rPr>
            </w:pPr>
            <w:r w:rsidRPr="00C222E5">
              <w:rPr>
                <w:rFonts w:eastAsia="DengXian"/>
                <w:lang w:eastAsia="zh-CN"/>
              </w:rPr>
              <w:t xml:space="preserve">CA_n66A-n71A </w:t>
            </w:r>
          </w:p>
          <w:p w14:paraId="579D5CD8" w14:textId="77777777" w:rsidR="00C530FB" w:rsidRPr="00C222E5" w:rsidRDefault="00C530FB" w:rsidP="00F817F8">
            <w:pPr>
              <w:pStyle w:val="TAC"/>
              <w:rPr>
                <w:rFonts w:eastAsia="DengXian"/>
                <w:lang w:eastAsia="zh-CN"/>
              </w:rPr>
            </w:pPr>
            <w:r w:rsidRPr="00C222E5">
              <w:rPr>
                <w:rFonts w:eastAsia="DengXian"/>
                <w:lang w:eastAsia="zh-CN"/>
              </w:rPr>
              <w:t xml:space="preserve">CA_n66A-n77A </w:t>
            </w:r>
          </w:p>
          <w:p w14:paraId="4AFFB65D" w14:textId="77777777" w:rsidR="00C530FB" w:rsidRPr="00C222E5" w:rsidRDefault="00C530FB" w:rsidP="00F817F8">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F03FD34"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715918D" w14:textId="77777777" w:rsidR="00C530FB" w:rsidRPr="00C222E5" w:rsidRDefault="00C530FB" w:rsidP="00F817F8">
            <w:pPr>
              <w:pStyle w:val="TAC"/>
              <w:rPr>
                <w:rFonts w:eastAsia="DengXian"/>
              </w:rPr>
            </w:pPr>
            <w:r w:rsidRPr="00C222E5">
              <w:rPr>
                <w:rFonts w:eastAsia="DengXian"/>
                <w:lang w:eastAsia="zh-CN"/>
              </w:rPr>
              <w:t>CA_n41C_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417DAA03" w14:textId="77777777" w:rsidR="00C530FB" w:rsidRPr="00C222E5" w:rsidRDefault="00C530FB" w:rsidP="00F817F8">
            <w:pPr>
              <w:pStyle w:val="TAC"/>
              <w:rPr>
                <w:rFonts w:eastAsia="DengXian"/>
                <w:lang w:eastAsia="zh-CN"/>
              </w:rPr>
            </w:pPr>
            <w:r w:rsidRPr="00C222E5">
              <w:rPr>
                <w:rFonts w:eastAsia="DengXian"/>
                <w:lang w:eastAsia="zh-CN"/>
              </w:rPr>
              <w:t>4 and 5</w:t>
            </w:r>
          </w:p>
        </w:tc>
      </w:tr>
      <w:tr w:rsidR="00C530FB" w:rsidRPr="00C222E5" w14:paraId="3E4C1733" w14:textId="77777777" w:rsidTr="00E7488B">
        <w:trPr>
          <w:jc w:val="center"/>
        </w:trPr>
        <w:tc>
          <w:tcPr>
            <w:tcW w:w="2904" w:type="dxa"/>
            <w:tcBorders>
              <w:top w:val="nil"/>
              <w:left w:val="single" w:sz="4" w:space="0" w:color="auto"/>
              <w:bottom w:val="nil"/>
              <w:right w:val="single" w:sz="4" w:space="0" w:color="auto"/>
            </w:tcBorders>
          </w:tcPr>
          <w:p w14:paraId="6DA81297" w14:textId="77777777" w:rsidR="00C530FB" w:rsidRPr="00C222E5" w:rsidRDefault="00C530FB" w:rsidP="00F817F8">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63DE292F"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CDED381"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B64D720"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69DC99C" w14:textId="77777777" w:rsidR="00C530FB" w:rsidRPr="00C222E5" w:rsidRDefault="00C530FB" w:rsidP="00F817F8">
            <w:pPr>
              <w:pStyle w:val="TAC"/>
              <w:rPr>
                <w:rFonts w:eastAsia="DengXian"/>
                <w:lang w:eastAsia="zh-CN"/>
              </w:rPr>
            </w:pPr>
          </w:p>
        </w:tc>
      </w:tr>
      <w:tr w:rsidR="00C530FB" w:rsidRPr="00C222E5" w14:paraId="6E52D8F0" w14:textId="77777777" w:rsidTr="00E7488B">
        <w:trPr>
          <w:jc w:val="center"/>
        </w:trPr>
        <w:tc>
          <w:tcPr>
            <w:tcW w:w="2904" w:type="dxa"/>
            <w:tcBorders>
              <w:top w:val="nil"/>
              <w:left w:val="single" w:sz="4" w:space="0" w:color="auto"/>
              <w:bottom w:val="nil"/>
              <w:right w:val="single" w:sz="4" w:space="0" w:color="auto"/>
            </w:tcBorders>
          </w:tcPr>
          <w:p w14:paraId="0822DBD8" w14:textId="77777777" w:rsidR="00C530FB" w:rsidRPr="00C222E5" w:rsidRDefault="00C530FB" w:rsidP="00F817F8">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3C58988E"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DE14412"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5FD4121"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FB8599E" w14:textId="77777777" w:rsidR="00C530FB" w:rsidRPr="00C222E5" w:rsidRDefault="00C530FB" w:rsidP="00F817F8">
            <w:pPr>
              <w:pStyle w:val="TAC"/>
              <w:rPr>
                <w:rFonts w:eastAsia="DengXian"/>
                <w:lang w:eastAsia="zh-CN"/>
              </w:rPr>
            </w:pPr>
          </w:p>
        </w:tc>
      </w:tr>
      <w:tr w:rsidR="00C530FB" w:rsidRPr="00C222E5" w14:paraId="358A1259" w14:textId="77777777" w:rsidTr="00E7488B">
        <w:trPr>
          <w:jc w:val="center"/>
        </w:trPr>
        <w:tc>
          <w:tcPr>
            <w:tcW w:w="2904" w:type="dxa"/>
            <w:tcBorders>
              <w:top w:val="nil"/>
              <w:left w:val="single" w:sz="4" w:space="0" w:color="auto"/>
              <w:bottom w:val="single" w:sz="4" w:space="0" w:color="auto"/>
              <w:right w:val="single" w:sz="4" w:space="0" w:color="auto"/>
            </w:tcBorders>
          </w:tcPr>
          <w:p w14:paraId="7B596785" w14:textId="77777777" w:rsidR="00C530FB" w:rsidRPr="00C222E5" w:rsidRDefault="00C530FB" w:rsidP="00F817F8">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2FE54EB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B0A27B1"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FA156EB" w14:textId="77777777" w:rsidR="00C530FB" w:rsidRPr="00C222E5" w:rsidRDefault="00C530FB" w:rsidP="00F817F8">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0B902FE5" w14:textId="77777777" w:rsidR="00C530FB" w:rsidRPr="00C222E5" w:rsidRDefault="00C530FB" w:rsidP="00F817F8">
            <w:pPr>
              <w:pStyle w:val="TAC"/>
              <w:rPr>
                <w:rFonts w:eastAsia="DengXian"/>
                <w:lang w:eastAsia="zh-CN"/>
              </w:rPr>
            </w:pPr>
          </w:p>
        </w:tc>
      </w:tr>
      <w:tr w:rsidR="00C530FB" w:rsidRPr="00C222E5" w14:paraId="363CB56B" w14:textId="77777777" w:rsidTr="00E7488B">
        <w:trPr>
          <w:jc w:val="center"/>
        </w:trPr>
        <w:tc>
          <w:tcPr>
            <w:tcW w:w="2904" w:type="dxa"/>
            <w:tcBorders>
              <w:top w:val="single" w:sz="4" w:space="0" w:color="auto"/>
              <w:left w:val="single" w:sz="4" w:space="0" w:color="auto"/>
              <w:bottom w:val="nil"/>
              <w:right w:val="single" w:sz="4" w:space="0" w:color="auto"/>
            </w:tcBorders>
          </w:tcPr>
          <w:p w14:paraId="0CEEB5FA" w14:textId="77777777" w:rsidR="00C530FB" w:rsidRPr="00C222E5" w:rsidRDefault="00C530FB" w:rsidP="00F817F8">
            <w:pPr>
              <w:pStyle w:val="TAC"/>
              <w:rPr>
                <w:rFonts w:eastAsia="DengXian"/>
                <w:lang w:eastAsia="zh-CN" w:bidi="ar"/>
              </w:rPr>
            </w:pPr>
            <w:r w:rsidRPr="00C222E5">
              <w:rPr>
                <w:rFonts w:eastAsia="DengXian"/>
              </w:rPr>
              <w:t>CA_n41C-n66A-n71B-n77A</w:t>
            </w:r>
          </w:p>
        </w:tc>
        <w:tc>
          <w:tcPr>
            <w:tcW w:w="3019" w:type="dxa"/>
            <w:tcBorders>
              <w:top w:val="single" w:sz="4" w:space="0" w:color="auto"/>
              <w:left w:val="single" w:sz="4" w:space="0" w:color="auto"/>
              <w:bottom w:val="nil"/>
              <w:right w:val="single" w:sz="4" w:space="0" w:color="auto"/>
            </w:tcBorders>
          </w:tcPr>
          <w:p w14:paraId="3CC802E6"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0240B8B"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1DBB31A" w14:textId="77777777" w:rsidR="00C530FB" w:rsidRPr="00C222E5" w:rsidRDefault="00C530FB" w:rsidP="00F817F8">
            <w:pPr>
              <w:pStyle w:val="TAC"/>
              <w:rPr>
                <w:rFonts w:eastAsia="DengXian"/>
              </w:rPr>
            </w:pPr>
            <w:r w:rsidRPr="00C222E5">
              <w:rPr>
                <w:rFonts w:eastAsia="DengXian"/>
              </w:rPr>
              <w:t>CA_n41C</w:t>
            </w:r>
            <w:r w:rsidRPr="00C222E5">
              <w:rPr>
                <w:rFonts w:eastAsia="DengXian"/>
                <w:vertAlign w:val="superscript"/>
                <w:lang w:val="en-US" w:eastAsia="zh-CN"/>
              </w:rPr>
              <w:t>5</w:t>
            </w:r>
          </w:p>
          <w:p w14:paraId="07FAEE94" w14:textId="5EC4F4C0" w:rsidR="00523E4A" w:rsidRDefault="00C530FB" w:rsidP="00F817F8">
            <w:pPr>
              <w:pStyle w:val="TAC"/>
              <w:rPr>
                <w:ins w:id="3839" w:author="Reihaneh Malekafzaliardakani" w:date="2025-08-10T23:49:00Z" w16du:dateUtc="2025-08-10T21:49:00Z"/>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r>
            <w:ins w:id="3840" w:author="Reihaneh Malekafzaliardakani" w:date="2025-08-10T23:49:00Z" w16du:dateUtc="2025-08-10T21:49:00Z">
              <w:r w:rsidR="00523E4A" w:rsidRPr="00C222E5">
                <w:rPr>
                  <w:rFonts w:eastAsia="DengXian"/>
                </w:rPr>
                <w:t>CA_n41</w:t>
              </w:r>
              <w:r w:rsidR="00523E4A">
                <w:rPr>
                  <w:rFonts w:eastAsia="DengXian"/>
                </w:rPr>
                <w:t>C</w:t>
              </w:r>
              <w:r w:rsidR="00523E4A" w:rsidRPr="00C222E5">
                <w:rPr>
                  <w:rFonts w:eastAsia="DengXian"/>
                </w:rPr>
                <w:t>-n66</w:t>
              </w:r>
              <w:r w:rsidR="00523E4A">
                <w:rPr>
                  <w:rFonts w:eastAsia="DengXian"/>
                </w:rPr>
                <w:t>A</w:t>
              </w:r>
            </w:ins>
          </w:p>
          <w:p w14:paraId="28A9BF2F" w14:textId="3F68F8A2" w:rsidR="00523E4A" w:rsidRDefault="00C530FB" w:rsidP="00F817F8">
            <w:pPr>
              <w:pStyle w:val="TAC"/>
              <w:rPr>
                <w:ins w:id="3841" w:author="Reihaneh Malekafzaliardakani" w:date="2025-08-10T23:49:00Z" w16du:dateUtc="2025-08-10T21:49:00Z"/>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r>
            <w:ins w:id="3842" w:author="Reihaneh Malekafzaliardakani" w:date="2025-08-10T23:49:00Z" w16du:dateUtc="2025-08-10T21:49:00Z">
              <w:r w:rsidR="00523E4A" w:rsidRPr="00C222E5">
                <w:rPr>
                  <w:rFonts w:eastAsia="DengXian"/>
                </w:rPr>
                <w:t>CA_n41</w:t>
              </w:r>
              <w:r w:rsidR="00523E4A">
                <w:rPr>
                  <w:rFonts w:eastAsia="DengXian"/>
                </w:rPr>
                <w:t>C</w:t>
              </w:r>
              <w:r w:rsidR="00523E4A" w:rsidRPr="00C222E5">
                <w:rPr>
                  <w:rFonts w:eastAsia="DengXian"/>
                </w:rPr>
                <w:t>-n</w:t>
              </w:r>
            </w:ins>
            <w:ins w:id="3843" w:author="Reihaneh Malekafzaliardakani" w:date="2025-08-10T23:51:00Z" w16du:dateUtc="2025-08-10T21:51:00Z">
              <w:r w:rsidR="00523E4A">
                <w:rPr>
                  <w:rFonts w:eastAsia="DengXian"/>
                </w:rPr>
                <w:t>71</w:t>
              </w:r>
            </w:ins>
            <w:ins w:id="3844" w:author="Reihaneh Malekafzaliardakani" w:date="2025-08-10T23:49:00Z" w16du:dateUtc="2025-08-10T21:49:00Z">
              <w:r w:rsidR="00523E4A">
                <w:rPr>
                  <w:rFonts w:eastAsia="DengXian"/>
                </w:rPr>
                <w:t>A</w:t>
              </w:r>
            </w:ins>
          </w:p>
          <w:p w14:paraId="45A132FC" w14:textId="3A409945" w:rsidR="00523E4A" w:rsidRDefault="00C530FB" w:rsidP="00F817F8">
            <w:pPr>
              <w:pStyle w:val="TAC"/>
              <w:rPr>
                <w:ins w:id="3845" w:author="Reihaneh Malekafzaliardakani" w:date="2025-08-10T23:50:00Z" w16du:dateUtc="2025-08-10T21:50:00Z"/>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ins w:id="3846" w:author="Reihaneh Malekafzaliardakani" w:date="2025-08-10T23:50:00Z" w16du:dateUtc="2025-08-10T21:50:00Z">
              <w:r w:rsidR="00523E4A" w:rsidRPr="00C222E5">
                <w:rPr>
                  <w:rFonts w:eastAsia="DengXian"/>
                </w:rPr>
                <w:t>CA_n41</w:t>
              </w:r>
              <w:r w:rsidR="00523E4A">
                <w:rPr>
                  <w:rFonts w:eastAsia="DengXian"/>
                </w:rPr>
                <w:t>C</w:t>
              </w:r>
              <w:r w:rsidR="00523E4A" w:rsidRPr="00C222E5">
                <w:rPr>
                  <w:rFonts w:eastAsia="DengXian"/>
                </w:rPr>
                <w:t>-n</w:t>
              </w:r>
              <w:r w:rsidR="00523E4A">
                <w:rPr>
                  <w:rFonts w:eastAsia="DengXian"/>
                </w:rPr>
                <w:t>7</w:t>
              </w:r>
            </w:ins>
            <w:ins w:id="3847" w:author="Reihaneh Malekafzaliardakani" w:date="2025-08-10T23:51:00Z" w16du:dateUtc="2025-08-10T21:51:00Z">
              <w:r w:rsidR="00523E4A">
                <w:rPr>
                  <w:rFonts w:eastAsia="DengXian"/>
                </w:rPr>
                <w:t>7</w:t>
              </w:r>
            </w:ins>
            <w:ins w:id="3848" w:author="Reihaneh Malekafzaliardakani" w:date="2025-08-10T23:50:00Z" w16du:dateUtc="2025-08-10T21:50:00Z">
              <w:r w:rsidR="00523E4A">
                <w:rPr>
                  <w:rFonts w:eastAsia="DengXian"/>
                </w:rPr>
                <w:t>A</w:t>
              </w:r>
            </w:ins>
          </w:p>
          <w:p w14:paraId="4472E3F5" w14:textId="01DAE574" w:rsidR="00C530FB" w:rsidRPr="00C222E5" w:rsidRDefault="00C530FB" w:rsidP="00F817F8">
            <w:pPr>
              <w:pStyle w:val="TAC"/>
              <w:rPr>
                <w:rFonts w:eastAsia="DengXian"/>
                <w:lang w:eastAsia="zh-CN" w:bidi="ar"/>
              </w:rPr>
            </w:pPr>
            <w:r w:rsidRPr="00C222E5">
              <w:rPr>
                <w:rFonts w:eastAsia="DengXian"/>
              </w:rP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69FFCFB"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2B8EDE5" w14:textId="77777777" w:rsidR="00C530FB" w:rsidRPr="00C222E5" w:rsidRDefault="00C530FB" w:rsidP="00F817F8">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4B8B3352"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6FB39835" w14:textId="77777777" w:rsidTr="00E7488B">
        <w:trPr>
          <w:jc w:val="center"/>
        </w:trPr>
        <w:tc>
          <w:tcPr>
            <w:tcW w:w="2904" w:type="dxa"/>
            <w:tcBorders>
              <w:top w:val="nil"/>
              <w:left w:val="single" w:sz="4" w:space="0" w:color="auto"/>
              <w:bottom w:val="nil"/>
              <w:right w:val="single" w:sz="4" w:space="0" w:color="auto"/>
            </w:tcBorders>
          </w:tcPr>
          <w:p w14:paraId="5208A189"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29F28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4A75F1"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79B8846"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4C7CA95" w14:textId="77777777" w:rsidR="00C530FB" w:rsidRPr="00C222E5" w:rsidRDefault="00C530FB" w:rsidP="00F817F8">
            <w:pPr>
              <w:pStyle w:val="TAC"/>
              <w:rPr>
                <w:rFonts w:eastAsia="DengXian"/>
                <w:lang w:eastAsia="zh-CN" w:bidi="ar"/>
              </w:rPr>
            </w:pPr>
          </w:p>
        </w:tc>
      </w:tr>
      <w:tr w:rsidR="00C530FB" w:rsidRPr="00C222E5" w14:paraId="481833F5" w14:textId="77777777" w:rsidTr="00E7488B">
        <w:trPr>
          <w:jc w:val="center"/>
        </w:trPr>
        <w:tc>
          <w:tcPr>
            <w:tcW w:w="2904" w:type="dxa"/>
            <w:tcBorders>
              <w:top w:val="nil"/>
              <w:left w:val="single" w:sz="4" w:space="0" w:color="auto"/>
              <w:bottom w:val="nil"/>
              <w:right w:val="single" w:sz="4" w:space="0" w:color="auto"/>
            </w:tcBorders>
          </w:tcPr>
          <w:p w14:paraId="57E3208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642E9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5B41C1"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4F62AC2" w14:textId="77777777" w:rsidR="00C530FB" w:rsidRPr="00C222E5" w:rsidRDefault="00C530FB" w:rsidP="00F817F8">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12D31D50" w14:textId="77777777" w:rsidR="00C530FB" w:rsidRPr="00C222E5" w:rsidRDefault="00C530FB" w:rsidP="00F817F8">
            <w:pPr>
              <w:pStyle w:val="TAC"/>
              <w:rPr>
                <w:rFonts w:eastAsia="DengXian"/>
                <w:lang w:eastAsia="zh-CN" w:bidi="ar"/>
              </w:rPr>
            </w:pPr>
          </w:p>
        </w:tc>
      </w:tr>
      <w:tr w:rsidR="00C530FB" w:rsidRPr="00C222E5" w14:paraId="6CC86F9A" w14:textId="77777777" w:rsidTr="00E7488B">
        <w:trPr>
          <w:jc w:val="center"/>
        </w:trPr>
        <w:tc>
          <w:tcPr>
            <w:tcW w:w="2904" w:type="dxa"/>
            <w:tcBorders>
              <w:top w:val="nil"/>
              <w:left w:val="single" w:sz="4" w:space="0" w:color="auto"/>
              <w:bottom w:val="single" w:sz="4" w:space="0" w:color="auto"/>
              <w:right w:val="single" w:sz="4" w:space="0" w:color="auto"/>
            </w:tcBorders>
          </w:tcPr>
          <w:p w14:paraId="638E0E7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BCCCB5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A16441"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C8FEC6C"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86DF122" w14:textId="77777777" w:rsidR="00C530FB" w:rsidRPr="00C222E5" w:rsidRDefault="00C530FB" w:rsidP="00F817F8">
            <w:pPr>
              <w:pStyle w:val="TAC"/>
              <w:rPr>
                <w:rFonts w:eastAsia="DengXian"/>
                <w:lang w:eastAsia="zh-CN" w:bidi="ar"/>
              </w:rPr>
            </w:pPr>
          </w:p>
        </w:tc>
      </w:tr>
      <w:tr w:rsidR="00C530FB" w:rsidRPr="00C222E5" w14:paraId="0FEDBE91" w14:textId="77777777" w:rsidTr="00E7488B">
        <w:trPr>
          <w:jc w:val="center"/>
        </w:trPr>
        <w:tc>
          <w:tcPr>
            <w:tcW w:w="2904" w:type="dxa"/>
            <w:tcBorders>
              <w:top w:val="single" w:sz="4" w:space="0" w:color="auto"/>
              <w:left w:val="single" w:sz="4" w:space="0" w:color="auto"/>
              <w:bottom w:val="nil"/>
              <w:right w:val="single" w:sz="4" w:space="0" w:color="auto"/>
            </w:tcBorders>
          </w:tcPr>
          <w:p w14:paraId="606E675F" w14:textId="77777777" w:rsidR="00C530FB" w:rsidRPr="00C222E5" w:rsidRDefault="00C530FB" w:rsidP="00F817F8">
            <w:pPr>
              <w:pStyle w:val="TAC"/>
              <w:rPr>
                <w:rFonts w:eastAsia="DengXian"/>
                <w:lang w:eastAsia="zh-CN" w:bidi="ar"/>
              </w:rPr>
            </w:pPr>
            <w:r w:rsidRPr="00C222E5">
              <w:rPr>
                <w:rFonts w:eastAsia="DengXian"/>
              </w:rPr>
              <w:t>CA_n41C-n66A-n71(2A)-n77A</w:t>
            </w:r>
          </w:p>
        </w:tc>
        <w:tc>
          <w:tcPr>
            <w:tcW w:w="3019" w:type="dxa"/>
            <w:tcBorders>
              <w:top w:val="single" w:sz="4" w:space="0" w:color="auto"/>
              <w:left w:val="single" w:sz="4" w:space="0" w:color="auto"/>
              <w:bottom w:val="nil"/>
              <w:right w:val="single" w:sz="4" w:space="0" w:color="auto"/>
            </w:tcBorders>
          </w:tcPr>
          <w:p w14:paraId="06808E3E"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CDD9520"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BAEB3BC" w14:textId="77777777" w:rsidR="00C530FB" w:rsidRPr="00C222E5" w:rsidRDefault="00C530FB" w:rsidP="00F817F8">
            <w:pPr>
              <w:pStyle w:val="TAC"/>
              <w:rPr>
                <w:rFonts w:eastAsia="DengXian"/>
              </w:rPr>
            </w:pPr>
            <w:r w:rsidRPr="00C222E5">
              <w:rPr>
                <w:rFonts w:eastAsia="DengXian"/>
              </w:rPr>
              <w:t>CA_n41C</w:t>
            </w:r>
            <w:r w:rsidRPr="00C222E5">
              <w:rPr>
                <w:rFonts w:eastAsia="DengXian"/>
                <w:vertAlign w:val="superscript"/>
                <w:lang w:val="en-US" w:eastAsia="zh-CN"/>
              </w:rPr>
              <w:t>5</w:t>
            </w:r>
          </w:p>
          <w:p w14:paraId="042C3E69" w14:textId="77777777" w:rsidR="00523E4A" w:rsidRDefault="00C530FB" w:rsidP="00F817F8">
            <w:pPr>
              <w:pStyle w:val="TAC"/>
              <w:rPr>
                <w:ins w:id="3849" w:author="Reihaneh Malekafzaliardakani" w:date="2025-08-10T23:50:00Z" w16du:dateUtc="2025-08-10T21:50:00Z"/>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r>
            <w:ins w:id="3850" w:author="Reihaneh Malekafzaliardakani" w:date="2025-08-10T23:50:00Z" w16du:dateUtc="2025-08-10T21:50:00Z">
              <w:r w:rsidR="00523E4A" w:rsidRPr="00C222E5">
                <w:rPr>
                  <w:rFonts w:eastAsia="DengXian"/>
                </w:rPr>
                <w:t>CA_n41</w:t>
              </w:r>
              <w:r w:rsidR="00523E4A">
                <w:rPr>
                  <w:rFonts w:eastAsia="DengXian"/>
                </w:rPr>
                <w:t>C</w:t>
              </w:r>
              <w:r w:rsidR="00523E4A" w:rsidRPr="00C222E5">
                <w:rPr>
                  <w:rFonts w:eastAsia="DengXian"/>
                </w:rPr>
                <w:t>-n66</w:t>
              </w:r>
              <w:r w:rsidR="00523E4A">
                <w:rPr>
                  <w:rFonts w:eastAsia="DengXian"/>
                </w:rPr>
                <w:t>A</w:t>
              </w:r>
            </w:ins>
          </w:p>
          <w:p w14:paraId="41AD3FD4" w14:textId="145F8E55" w:rsidR="00523E4A" w:rsidRDefault="00C530FB" w:rsidP="00F817F8">
            <w:pPr>
              <w:pStyle w:val="TAC"/>
              <w:rPr>
                <w:ins w:id="3851" w:author="Reihaneh Malekafzaliardakani" w:date="2025-08-10T23:50:00Z" w16du:dateUtc="2025-08-10T21:50:00Z"/>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r>
            <w:ins w:id="3852" w:author="Reihaneh Malekafzaliardakani" w:date="2025-08-10T23:50:00Z" w16du:dateUtc="2025-08-10T21:50:00Z">
              <w:r w:rsidR="00523E4A" w:rsidRPr="00C222E5">
                <w:rPr>
                  <w:rFonts w:eastAsia="DengXian"/>
                </w:rPr>
                <w:t>CA_n41</w:t>
              </w:r>
              <w:r w:rsidR="00523E4A">
                <w:rPr>
                  <w:rFonts w:eastAsia="DengXian"/>
                </w:rPr>
                <w:t>C</w:t>
              </w:r>
              <w:r w:rsidR="00523E4A" w:rsidRPr="00C222E5">
                <w:rPr>
                  <w:rFonts w:eastAsia="DengXian"/>
                </w:rPr>
                <w:t>-n</w:t>
              </w:r>
              <w:r w:rsidR="00523E4A">
                <w:rPr>
                  <w:rFonts w:eastAsia="DengXian"/>
                </w:rPr>
                <w:t>71A</w:t>
              </w:r>
            </w:ins>
          </w:p>
          <w:p w14:paraId="4A4AD83F" w14:textId="0A01C5ED" w:rsidR="00523E4A" w:rsidRDefault="00C530FB" w:rsidP="00F817F8">
            <w:pPr>
              <w:pStyle w:val="TAC"/>
              <w:rPr>
                <w:ins w:id="3853" w:author="Reihaneh Malekafzaliardakani" w:date="2025-08-10T23:50:00Z" w16du:dateUtc="2025-08-10T21:50:00Z"/>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ins w:id="3854" w:author="Reihaneh Malekafzaliardakani" w:date="2025-08-10T23:50:00Z" w16du:dateUtc="2025-08-10T21:50:00Z">
              <w:r w:rsidR="00523E4A" w:rsidRPr="00C222E5">
                <w:rPr>
                  <w:rFonts w:eastAsia="DengXian"/>
                </w:rPr>
                <w:t>CA_n41</w:t>
              </w:r>
              <w:r w:rsidR="00523E4A">
                <w:rPr>
                  <w:rFonts w:eastAsia="DengXian"/>
                </w:rPr>
                <w:t>C</w:t>
              </w:r>
              <w:r w:rsidR="00523E4A" w:rsidRPr="00C222E5">
                <w:rPr>
                  <w:rFonts w:eastAsia="DengXian"/>
                </w:rPr>
                <w:t>-n</w:t>
              </w:r>
              <w:r w:rsidR="00523E4A">
                <w:rPr>
                  <w:rFonts w:eastAsia="DengXian"/>
                </w:rPr>
                <w:t>77A</w:t>
              </w:r>
            </w:ins>
          </w:p>
          <w:p w14:paraId="6831F53B" w14:textId="664D9B47" w:rsidR="00C530FB" w:rsidRPr="00C222E5" w:rsidRDefault="00C530FB" w:rsidP="00F817F8">
            <w:pPr>
              <w:pStyle w:val="TAC"/>
              <w:rPr>
                <w:rFonts w:eastAsia="DengXian"/>
                <w:lang w:eastAsia="zh-CN" w:bidi="ar"/>
              </w:rPr>
            </w:pPr>
            <w:r w:rsidRPr="00C222E5">
              <w:rPr>
                <w:rFonts w:eastAsia="DengXian"/>
              </w:rP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F99D2A4"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B32C13C" w14:textId="77777777" w:rsidR="00C530FB" w:rsidRPr="00C222E5" w:rsidRDefault="00C530FB" w:rsidP="00F817F8">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552BE49A"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46EFE3C" w14:textId="77777777" w:rsidTr="00E7488B">
        <w:trPr>
          <w:jc w:val="center"/>
        </w:trPr>
        <w:tc>
          <w:tcPr>
            <w:tcW w:w="2904" w:type="dxa"/>
            <w:tcBorders>
              <w:top w:val="nil"/>
              <w:left w:val="single" w:sz="4" w:space="0" w:color="auto"/>
              <w:bottom w:val="nil"/>
              <w:right w:val="single" w:sz="4" w:space="0" w:color="auto"/>
            </w:tcBorders>
          </w:tcPr>
          <w:p w14:paraId="2EB4734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B64F6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1093CE"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30335EE"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D38BB1C" w14:textId="77777777" w:rsidR="00C530FB" w:rsidRPr="00C222E5" w:rsidRDefault="00C530FB" w:rsidP="00F817F8">
            <w:pPr>
              <w:pStyle w:val="TAC"/>
              <w:rPr>
                <w:rFonts w:eastAsia="DengXian"/>
                <w:lang w:eastAsia="zh-CN" w:bidi="ar"/>
              </w:rPr>
            </w:pPr>
          </w:p>
        </w:tc>
      </w:tr>
      <w:tr w:rsidR="00C530FB" w:rsidRPr="00C222E5" w14:paraId="6EDFC06F" w14:textId="77777777" w:rsidTr="00E7488B">
        <w:trPr>
          <w:jc w:val="center"/>
        </w:trPr>
        <w:tc>
          <w:tcPr>
            <w:tcW w:w="2904" w:type="dxa"/>
            <w:tcBorders>
              <w:top w:val="nil"/>
              <w:left w:val="single" w:sz="4" w:space="0" w:color="auto"/>
              <w:bottom w:val="nil"/>
              <w:right w:val="single" w:sz="4" w:space="0" w:color="auto"/>
            </w:tcBorders>
          </w:tcPr>
          <w:p w14:paraId="011C0E3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59A28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BCF362"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CD1A984" w14:textId="77777777" w:rsidR="00C530FB" w:rsidRPr="00C222E5" w:rsidRDefault="00C530FB" w:rsidP="00F817F8">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526103E8" w14:textId="77777777" w:rsidR="00C530FB" w:rsidRPr="00C222E5" w:rsidRDefault="00C530FB" w:rsidP="00F817F8">
            <w:pPr>
              <w:pStyle w:val="TAC"/>
              <w:rPr>
                <w:rFonts w:eastAsia="DengXian"/>
                <w:lang w:eastAsia="zh-CN" w:bidi="ar"/>
              </w:rPr>
            </w:pPr>
          </w:p>
        </w:tc>
      </w:tr>
      <w:tr w:rsidR="00C530FB" w:rsidRPr="00C222E5" w14:paraId="2FD0F6D6" w14:textId="77777777" w:rsidTr="00E7488B">
        <w:trPr>
          <w:jc w:val="center"/>
        </w:trPr>
        <w:tc>
          <w:tcPr>
            <w:tcW w:w="2904" w:type="dxa"/>
            <w:tcBorders>
              <w:top w:val="nil"/>
              <w:left w:val="single" w:sz="4" w:space="0" w:color="auto"/>
              <w:bottom w:val="single" w:sz="4" w:space="0" w:color="auto"/>
              <w:right w:val="single" w:sz="4" w:space="0" w:color="auto"/>
            </w:tcBorders>
          </w:tcPr>
          <w:p w14:paraId="18E6446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4DB1AC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9F2BB1"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95C189E"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D292DDA" w14:textId="77777777" w:rsidR="00C530FB" w:rsidRPr="00C222E5" w:rsidRDefault="00C530FB" w:rsidP="00F817F8">
            <w:pPr>
              <w:pStyle w:val="TAC"/>
              <w:rPr>
                <w:rFonts w:eastAsia="DengXian"/>
                <w:lang w:eastAsia="zh-CN" w:bidi="ar"/>
              </w:rPr>
            </w:pPr>
          </w:p>
        </w:tc>
      </w:tr>
      <w:tr w:rsidR="00C530FB" w:rsidRPr="00C222E5" w14:paraId="62CA2E2C" w14:textId="77777777" w:rsidTr="00E7488B">
        <w:trPr>
          <w:jc w:val="center"/>
        </w:trPr>
        <w:tc>
          <w:tcPr>
            <w:tcW w:w="2904" w:type="dxa"/>
            <w:tcBorders>
              <w:top w:val="single" w:sz="4" w:space="0" w:color="auto"/>
              <w:left w:val="single" w:sz="4" w:space="0" w:color="auto"/>
              <w:bottom w:val="nil"/>
              <w:right w:val="single" w:sz="4" w:space="0" w:color="auto"/>
            </w:tcBorders>
          </w:tcPr>
          <w:p w14:paraId="7E9A4648" w14:textId="77777777" w:rsidR="00C530FB" w:rsidRPr="00C222E5" w:rsidRDefault="00C530FB" w:rsidP="00F817F8">
            <w:pPr>
              <w:pStyle w:val="TAC"/>
              <w:rPr>
                <w:rFonts w:eastAsia="DengXian"/>
                <w:lang w:eastAsia="zh-CN" w:bidi="ar"/>
              </w:rPr>
            </w:pPr>
            <w:r w:rsidRPr="00C222E5">
              <w:rPr>
                <w:rFonts w:eastAsia="DengXian"/>
              </w:rPr>
              <w:t>CA_n41C-n66(2A)-n71A-n77A</w:t>
            </w:r>
          </w:p>
        </w:tc>
        <w:tc>
          <w:tcPr>
            <w:tcW w:w="3019" w:type="dxa"/>
            <w:tcBorders>
              <w:top w:val="single" w:sz="4" w:space="0" w:color="FFFFFF"/>
              <w:left w:val="single" w:sz="4" w:space="0" w:color="auto"/>
              <w:bottom w:val="nil"/>
              <w:right w:val="single" w:sz="4" w:space="0" w:color="auto"/>
            </w:tcBorders>
          </w:tcPr>
          <w:p w14:paraId="7F87307D"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05C20D4" w14:textId="77777777" w:rsidR="00C530FB" w:rsidRPr="00C222E5" w:rsidRDefault="00C530FB" w:rsidP="00F817F8">
            <w:pPr>
              <w:pStyle w:val="TAC"/>
              <w:rPr>
                <w:rFonts w:eastAsia="DengXian"/>
              </w:rPr>
            </w:pPr>
            <w:r w:rsidRPr="00C222E5">
              <w:rPr>
                <w:rFonts w:eastAsia="DengXian"/>
                <w:lang w:val="en-US" w:eastAsia="zh-CN"/>
              </w:rPr>
              <w:t>n77</w:t>
            </w:r>
            <w:r w:rsidRPr="00C222E5">
              <w:rPr>
                <w:rFonts w:eastAsia="DengXian"/>
                <w:vertAlign w:val="superscript"/>
                <w:lang w:val="en-US" w:eastAsia="zh-CN"/>
              </w:rPr>
              <w:t>5,6</w:t>
            </w:r>
          </w:p>
          <w:p w14:paraId="69640A67" w14:textId="77777777" w:rsidR="00C530FB" w:rsidRPr="00C222E5" w:rsidRDefault="00C530FB" w:rsidP="00F817F8">
            <w:pPr>
              <w:pStyle w:val="TAC"/>
              <w:rPr>
                <w:rFonts w:eastAsia="DengXian"/>
              </w:rPr>
            </w:pPr>
            <w:r w:rsidRPr="00C222E5">
              <w:rPr>
                <w:rFonts w:eastAsia="DengXian"/>
              </w:rPr>
              <w:t>CA_n41C</w:t>
            </w:r>
            <w:r w:rsidRPr="00C222E5">
              <w:rPr>
                <w:rFonts w:eastAsia="DengXian"/>
                <w:vertAlign w:val="superscript"/>
                <w:lang w:val="en-US" w:eastAsia="zh-CN"/>
              </w:rPr>
              <w:t>5</w:t>
            </w:r>
          </w:p>
          <w:p w14:paraId="118B4DF8" w14:textId="77777777" w:rsidR="00311DE4" w:rsidRDefault="00C530FB" w:rsidP="00F817F8">
            <w:pPr>
              <w:pStyle w:val="TAC"/>
              <w:rPr>
                <w:ins w:id="3855" w:author="Reihaneh Malekafzaliardakani" w:date="2025-08-10T23:52:00Z" w16du:dateUtc="2025-08-10T21:52:00Z"/>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r>
            <w:ins w:id="3856" w:author="Reihaneh Malekafzaliardakani" w:date="2025-08-10T23:52:00Z" w16du:dateUtc="2025-08-10T21:52:00Z">
              <w:r w:rsidR="00311DE4" w:rsidRPr="00C222E5">
                <w:rPr>
                  <w:rFonts w:eastAsia="DengXian"/>
                </w:rPr>
                <w:t>CA_n41</w:t>
              </w:r>
              <w:r w:rsidR="00311DE4">
                <w:rPr>
                  <w:rFonts w:eastAsia="DengXian"/>
                </w:rPr>
                <w:t>C</w:t>
              </w:r>
              <w:r w:rsidR="00311DE4" w:rsidRPr="00C222E5">
                <w:rPr>
                  <w:rFonts w:eastAsia="DengXian"/>
                </w:rPr>
                <w:t>-n66</w:t>
              </w:r>
              <w:r w:rsidR="00311DE4">
                <w:rPr>
                  <w:rFonts w:eastAsia="DengXian"/>
                </w:rPr>
                <w:t>A</w:t>
              </w:r>
            </w:ins>
          </w:p>
          <w:p w14:paraId="0597FB9E" w14:textId="77777777" w:rsidR="00311DE4" w:rsidRDefault="00C530FB" w:rsidP="00F817F8">
            <w:pPr>
              <w:pStyle w:val="TAC"/>
              <w:rPr>
                <w:ins w:id="3857" w:author="Reihaneh Malekafzaliardakani" w:date="2025-08-10T23:52:00Z" w16du:dateUtc="2025-08-10T21:52:00Z"/>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r>
            <w:ins w:id="3858" w:author="Reihaneh Malekafzaliardakani" w:date="2025-08-10T23:52:00Z" w16du:dateUtc="2025-08-10T21:52:00Z">
              <w:r w:rsidR="00311DE4" w:rsidRPr="00C222E5">
                <w:rPr>
                  <w:rFonts w:eastAsia="DengXian"/>
                </w:rPr>
                <w:t>CA_n41</w:t>
              </w:r>
              <w:r w:rsidR="00311DE4">
                <w:rPr>
                  <w:rFonts w:eastAsia="DengXian"/>
                </w:rPr>
                <w:t>C</w:t>
              </w:r>
              <w:r w:rsidR="00311DE4" w:rsidRPr="00C222E5">
                <w:rPr>
                  <w:rFonts w:eastAsia="DengXian"/>
                </w:rPr>
                <w:t>-n</w:t>
              </w:r>
              <w:r w:rsidR="00311DE4">
                <w:rPr>
                  <w:rFonts w:eastAsia="DengXian"/>
                </w:rPr>
                <w:t>71A</w:t>
              </w:r>
            </w:ins>
          </w:p>
          <w:p w14:paraId="0EAB1B26" w14:textId="77777777" w:rsidR="00311DE4" w:rsidRDefault="00C530FB" w:rsidP="00F817F8">
            <w:pPr>
              <w:pStyle w:val="TAC"/>
              <w:rPr>
                <w:ins w:id="3859" w:author="Reihaneh Malekafzaliardakani" w:date="2025-08-10T23:52:00Z" w16du:dateUtc="2025-08-10T21:52:00Z"/>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ins w:id="3860" w:author="Reihaneh Malekafzaliardakani" w:date="2025-08-10T23:52:00Z" w16du:dateUtc="2025-08-10T21:52:00Z">
              <w:r w:rsidR="00311DE4" w:rsidRPr="00C222E5">
                <w:rPr>
                  <w:rFonts w:eastAsia="DengXian"/>
                </w:rPr>
                <w:t>CA_n41</w:t>
              </w:r>
              <w:r w:rsidR="00311DE4">
                <w:rPr>
                  <w:rFonts w:eastAsia="DengXian"/>
                </w:rPr>
                <w:t>C</w:t>
              </w:r>
              <w:r w:rsidR="00311DE4" w:rsidRPr="00C222E5">
                <w:rPr>
                  <w:rFonts w:eastAsia="DengXian"/>
                </w:rPr>
                <w:t>-n</w:t>
              </w:r>
              <w:r w:rsidR="00311DE4">
                <w:rPr>
                  <w:rFonts w:eastAsia="DengXian"/>
                </w:rPr>
                <w:t>77A</w:t>
              </w:r>
            </w:ins>
          </w:p>
          <w:p w14:paraId="3DF003C3" w14:textId="485C0EA8" w:rsidR="00C530FB" w:rsidRPr="00C222E5" w:rsidRDefault="00C530FB" w:rsidP="00F817F8">
            <w:pPr>
              <w:pStyle w:val="TAC"/>
              <w:rPr>
                <w:rFonts w:eastAsia="DengXian"/>
                <w:lang w:eastAsia="zh-CN" w:bidi="ar"/>
              </w:rPr>
            </w:pPr>
            <w:r w:rsidRPr="00C222E5">
              <w:rPr>
                <w:rFonts w:eastAsia="DengXian"/>
              </w:rP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BCD18BF"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63B271C" w14:textId="77777777" w:rsidR="00C530FB" w:rsidRPr="00C222E5" w:rsidRDefault="00C530FB" w:rsidP="00F817F8">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66584133"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199C9840" w14:textId="77777777" w:rsidTr="00E7488B">
        <w:trPr>
          <w:jc w:val="center"/>
        </w:trPr>
        <w:tc>
          <w:tcPr>
            <w:tcW w:w="2904" w:type="dxa"/>
            <w:tcBorders>
              <w:top w:val="nil"/>
              <w:left w:val="single" w:sz="4" w:space="0" w:color="auto"/>
              <w:bottom w:val="nil"/>
              <w:right w:val="single" w:sz="4" w:space="0" w:color="auto"/>
            </w:tcBorders>
          </w:tcPr>
          <w:p w14:paraId="015A365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E4423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CDD755"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2CAADAD" w14:textId="77777777" w:rsidR="00C530FB" w:rsidRPr="00C222E5" w:rsidRDefault="00C530FB" w:rsidP="00F817F8">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34757880" w14:textId="77777777" w:rsidR="00C530FB" w:rsidRPr="00C222E5" w:rsidRDefault="00C530FB" w:rsidP="00F817F8">
            <w:pPr>
              <w:pStyle w:val="TAC"/>
              <w:rPr>
                <w:rFonts w:eastAsia="DengXian"/>
                <w:lang w:eastAsia="zh-CN" w:bidi="ar"/>
              </w:rPr>
            </w:pPr>
          </w:p>
        </w:tc>
      </w:tr>
      <w:tr w:rsidR="00C530FB" w:rsidRPr="00C222E5" w14:paraId="75798C56" w14:textId="77777777" w:rsidTr="00E7488B">
        <w:trPr>
          <w:jc w:val="center"/>
        </w:trPr>
        <w:tc>
          <w:tcPr>
            <w:tcW w:w="2904" w:type="dxa"/>
            <w:tcBorders>
              <w:top w:val="nil"/>
              <w:left w:val="single" w:sz="4" w:space="0" w:color="auto"/>
              <w:bottom w:val="nil"/>
              <w:right w:val="single" w:sz="4" w:space="0" w:color="auto"/>
            </w:tcBorders>
          </w:tcPr>
          <w:p w14:paraId="2789A04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D5784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747BD5"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4BF8920"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2FC55F0" w14:textId="77777777" w:rsidR="00C530FB" w:rsidRPr="00C222E5" w:rsidRDefault="00C530FB" w:rsidP="00F817F8">
            <w:pPr>
              <w:pStyle w:val="TAC"/>
              <w:rPr>
                <w:rFonts w:eastAsia="DengXian"/>
                <w:lang w:eastAsia="zh-CN" w:bidi="ar"/>
              </w:rPr>
            </w:pPr>
          </w:p>
        </w:tc>
      </w:tr>
      <w:tr w:rsidR="00C530FB" w:rsidRPr="00C222E5" w14:paraId="47D9649B" w14:textId="77777777" w:rsidTr="00E7488B">
        <w:trPr>
          <w:jc w:val="center"/>
        </w:trPr>
        <w:tc>
          <w:tcPr>
            <w:tcW w:w="2904" w:type="dxa"/>
            <w:tcBorders>
              <w:top w:val="nil"/>
              <w:left w:val="single" w:sz="4" w:space="0" w:color="auto"/>
              <w:bottom w:val="single" w:sz="4" w:space="0" w:color="auto"/>
              <w:right w:val="single" w:sz="4" w:space="0" w:color="auto"/>
            </w:tcBorders>
          </w:tcPr>
          <w:p w14:paraId="5309A94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4AF707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79779E"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3EEB6B3"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7E3C3C0" w14:textId="77777777" w:rsidR="00C530FB" w:rsidRPr="00C222E5" w:rsidRDefault="00C530FB" w:rsidP="00F817F8">
            <w:pPr>
              <w:pStyle w:val="TAC"/>
              <w:rPr>
                <w:rFonts w:eastAsia="DengXian"/>
                <w:lang w:eastAsia="zh-CN" w:bidi="ar"/>
              </w:rPr>
            </w:pPr>
          </w:p>
        </w:tc>
      </w:tr>
      <w:tr w:rsidR="00C530FB" w:rsidRPr="00C222E5" w14:paraId="07821FED" w14:textId="77777777" w:rsidTr="00E7488B">
        <w:trPr>
          <w:jc w:val="center"/>
        </w:trPr>
        <w:tc>
          <w:tcPr>
            <w:tcW w:w="2904" w:type="dxa"/>
            <w:tcBorders>
              <w:top w:val="single" w:sz="4" w:space="0" w:color="auto"/>
              <w:left w:val="single" w:sz="4" w:space="0" w:color="auto"/>
              <w:bottom w:val="nil"/>
              <w:right w:val="single" w:sz="4" w:space="0" w:color="auto"/>
            </w:tcBorders>
          </w:tcPr>
          <w:p w14:paraId="79F56F90" w14:textId="77777777" w:rsidR="00C530FB" w:rsidRPr="00C222E5" w:rsidRDefault="00C530FB" w:rsidP="00F817F8">
            <w:pPr>
              <w:pStyle w:val="TAC"/>
              <w:rPr>
                <w:rFonts w:eastAsia="DengXian"/>
                <w:lang w:eastAsia="zh-CN" w:bidi="ar"/>
              </w:rPr>
            </w:pPr>
            <w:r w:rsidRPr="00C222E5">
              <w:rPr>
                <w:rFonts w:eastAsia="DengXian"/>
              </w:rPr>
              <w:t>CA_n41(2A)-n66A-n71A-n77(2A)</w:t>
            </w:r>
          </w:p>
        </w:tc>
        <w:tc>
          <w:tcPr>
            <w:tcW w:w="3019" w:type="dxa"/>
            <w:tcBorders>
              <w:top w:val="single" w:sz="4" w:space="0" w:color="auto"/>
              <w:left w:val="single" w:sz="4" w:space="0" w:color="auto"/>
              <w:bottom w:val="nil"/>
              <w:right w:val="single" w:sz="4" w:space="0" w:color="auto"/>
            </w:tcBorders>
          </w:tcPr>
          <w:p w14:paraId="57C5DEAC" w14:textId="77777777" w:rsidR="00C530FB" w:rsidRPr="00C222E5" w:rsidRDefault="00C530FB" w:rsidP="00F817F8">
            <w:pPr>
              <w:pStyle w:val="TAC"/>
              <w:rPr>
                <w:rFonts w:eastAsia="DengXian"/>
                <w:lang w:eastAsia="zh-CN"/>
              </w:rPr>
            </w:pPr>
            <w:r w:rsidRPr="00C222E5">
              <w:rPr>
                <w:rFonts w:eastAsia="DengXian"/>
                <w:lang w:eastAsia="zh-CN"/>
              </w:rPr>
              <w:t xml:space="preserve">CA_n41A-n66A </w:t>
            </w:r>
          </w:p>
          <w:p w14:paraId="5CFC53F5" w14:textId="77777777" w:rsidR="00C530FB" w:rsidRPr="00C222E5" w:rsidRDefault="00C530FB" w:rsidP="00F817F8">
            <w:pPr>
              <w:pStyle w:val="TAC"/>
              <w:rPr>
                <w:rFonts w:eastAsia="DengXian"/>
                <w:lang w:eastAsia="zh-CN"/>
              </w:rPr>
            </w:pPr>
            <w:r w:rsidRPr="00C222E5">
              <w:rPr>
                <w:rFonts w:eastAsia="DengXian"/>
                <w:lang w:eastAsia="zh-CN"/>
              </w:rPr>
              <w:t xml:space="preserve">CA_n41A-n71A </w:t>
            </w:r>
          </w:p>
          <w:p w14:paraId="572DD849" w14:textId="77777777" w:rsidR="00C530FB" w:rsidRPr="00C222E5" w:rsidRDefault="00C530FB" w:rsidP="00F817F8">
            <w:pPr>
              <w:pStyle w:val="TAC"/>
              <w:rPr>
                <w:rFonts w:eastAsia="DengXian"/>
                <w:lang w:eastAsia="zh-CN"/>
              </w:rPr>
            </w:pPr>
            <w:r w:rsidRPr="00C222E5">
              <w:rPr>
                <w:rFonts w:eastAsia="DengXian"/>
                <w:lang w:eastAsia="zh-CN"/>
              </w:rPr>
              <w:t xml:space="preserve">CA_n41A-n77A </w:t>
            </w:r>
          </w:p>
          <w:p w14:paraId="14CF5325" w14:textId="77777777" w:rsidR="00C530FB" w:rsidRPr="00C222E5" w:rsidRDefault="00C530FB" w:rsidP="00F817F8">
            <w:pPr>
              <w:pStyle w:val="TAC"/>
              <w:rPr>
                <w:rFonts w:eastAsia="DengXian"/>
                <w:lang w:eastAsia="zh-CN"/>
              </w:rPr>
            </w:pPr>
            <w:r w:rsidRPr="00C222E5">
              <w:rPr>
                <w:rFonts w:eastAsia="DengXian"/>
                <w:lang w:eastAsia="zh-CN"/>
              </w:rPr>
              <w:t xml:space="preserve">CA_n66A-n71A </w:t>
            </w:r>
          </w:p>
          <w:p w14:paraId="70B5781F" w14:textId="77777777" w:rsidR="00C530FB" w:rsidRPr="00C222E5" w:rsidRDefault="00C530FB" w:rsidP="00F817F8">
            <w:pPr>
              <w:pStyle w:val="TAC"/>
              <w:rPr>
                <w:rFonts w:eastAsia="DengXian"/>
                <w:lang w:eastAsia="zh-CN"/>
              </w:rPr>
            </w:pPr>
            <w:r w:rsidRPr="00C222E5">
              <w:rPr>
                <w:rFonts w:eastAsia="DengXian"/>
                <w:lang w:eastAsia="zh-CN"/>
              </w:rPr>
              <w:t xml:space="preserve">CA_n66A-n77A </w:t>
            </w:r>
          </w:p>
          <w:p w14:paraId="7CCE3A9D" w14:textId="77777777" w:rsidR="00C530FB" w:rsidRPr="00C222E5" w:rsidRDefault="00C530FB" w:rsidP="00F817F8">
            <w:pPr>
              <w:pStyle w:val="TAC"/>
              <w:rPr>
                <w:rFonts w:eastAsia="DengXian"/>
                <w:lang w:eastAsia="zh-CN" w:bidi="ar"/>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EAB94E5"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77BD268" w14:textId="77777777" w:rsidR="00C530FB" w:rsidRPr="00C222E5" w:rsidRDefault="00C530FB" w:rsidP="00F817F8">
            <w:pPr>
              <w:pStyle w:val="TAC"/>
              <w:rPr>
                <w:rFonts w:eastAsia="DengXian"/>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1443C8FC"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BD3F1AF" w14:textId="77777777" w:rsidTr="00E7488B">
        <w:trPr>
          <w:jc w:val="center"/>
        </w:trPr>
        <w:tc>
          <w:tcPr>
            <w:tcW w:w="2904" w:type="dxa"/>
            <w:tcBorders>
              <w:top w:val="nil"/>
              <w:left w:val="single" w:sz="4" w:space="0" w:color="auto"/>
              <w:bottom w:val="nil"/>
              <w:right w:val="single" w:sz="4" w:space="0" w:color="auto"/>
            </w:tcBorders>
          </w:tcPr>
          <w:p w14:paraId="260F794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AD4D4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7A4927"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F552506"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07A386F" w14:textId="77777777" w:rsidR="00C530FB" w:rsidRPr="00C222E5" w:rsidRDefault="00C530FB" w:rsidP="00F817F8">
            <w:pPr>
              <w:pStyle w:val="TAC"/>
              <w:rPr>
                <w:rFonts w:eastAsia="DengXian"/>
                <w:lang w:eastAsia="zh-CN" w:bidi="ar"/>
              </w:rPr>
            </w:pPr>
          </w:p>
        </w:tc>
      </w:tr>
      <w:tr w:rsidR="00C530FB" w:rsidRPr="00C222E5" w14:paraId="4FA69D34" w14:textId="77777777" w:rsidTr="00E7488B">
        <w:trPr>
          <w:jc w:val="center"/>
        </w:trPr>
        <w:tc>
          <w:tcPr>
            <w:tcW w:w="2904" w:type="dxa"/>
            <w:tcBorders>
              <w:top w:val="nil"/>
              <w:left w:val="single" w:sz="4" w:space="0" w:color="auto"/>
              <w:bottom w:val="nil"/>
              <w:right w:val="single" w:sz="4" w:space="0" w:color="auto"/>
            </w:tcBorders>
          </w:tcPr>
          <w:p w14:paraId="1CEBADF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7E1CC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22A050"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06CE260"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C353106" w14:textId="77777777" w:rsidR="00C530FB" w:rsidRPr="00C222E5" w:rsidRDefault="00C530FB" w:rsidP="00F817F8">
            <w:pPr>
              <w:pStyle w:val="TAC"/>
              <w:rPr>
                <w:rFonts w:eastAsia="DengXian"/>
                <w:lang w:eastAsia="zh-CN" w:bidi="ar"/>
              </w:rPr>
            </w:pPr>
          </w:p>
        </w:tc>
      </w:tr>
      <w:tr w:rsidR="00C530FB" w:rsidRPr="00C222E5" w14:paraId="34B08199" w14:textId="77777777" w:rsidTr="00E7488B">
        <w:trPr>
          <w:jc w:val="center"/>
        </w:trPr>
        <w:tc>
          <w:tcPr>
            <w:tcW w:w="2904" w:type="dxa"/>
            <w:tcBorders>
              <w:top w:val="nil"/>
              <w:left w:val="single" w:sz="4" w:space="0" w:color="auto"/>
              <w:bottom w:val="single" w:sz="4" w:space="0" w:color="auto"/>
              <w:right w:val="single" w:sz="4" w:space="0" w:color="auto"/>
            </w:tcBorders>
          </w:tcPr>
          <w:p w14:paraId="45E9BA2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297DB2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BEAD8D"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C14B9E9" w14:textId="77777777" w:rsidR="00C530FB" w:rsidRPr="00C222E5" w:rsidRDefault="00C530FB" w:rsidP="00F817F8">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222D089F" w14:textId="77777777" w:rsidR="00C530FB" w:rsidRPr="00C222E5" w:rsidRDefault="00C530FB" w:rsidP="00F817F8">
            <w:pPr>
              <w:pStyle w:val="TAC"/>
              <w:rPr>
                <w:rFonts w:eastAsia="DengXian"/>
                <w:lang w:eastAsia="zh-CN" w:bidi="ar"/>
              </w:rPr>
            </w:pPr>
          </w:p>
        </w:tc>
      </w:tr>
      <w:tr w:rsidR="00C530FB" w:rsidRPr="00C222E5" w14:paraId="507E2D97" w14:textId="77777777" w:rsidTr="00E7488B">
        <w:trPr>
          <w:jc w:val="center"/>
        </w:trPr>
        <w:tc>
          <w:tcPr>
            <w:tcW w:w="2904" w:type="dxa"/>
            <w:tcBorders>
              <w:top w:val="single" w:sz="4" w:space="0" w:color="auto"/>
              <w:left w:val="single" w:sz="4" w:space="0" w:color="auto"/>
              <w:bottom w:val="nil"/>
              <w:right w:val="single" w:sz="4" w:space="0" w:color="auto"/>
            </w:tcBorders>
          </w:tcPr>
          <w:p w14:paraId="72688925" w14:textId="77777777" w:rsidR="00C530FB" w:rsidRPr="00C222E5" w:rsidRDefault="00C530FB" w:rsidP="00F817F8">
            <w:pPr>
              <w:pStyle w:val="TAC"/>
              <w:rPr>
                <w:rFonts w:eastAsia="DengXian"/>
                <w:lang w:eastAsia="zh-CN" w:bidi="ar"/>
              </w:rPr>
            </w:pPr>
            <w:r w:rsidRPr="00C222E5">
              <w:rPr>
                <w:rFonts w:eastAsia="DengXian"/>
              </w:rPr>
              <w:lastRenderedPageBreak/>
              <w:t>CA_n41(3A)-n66A-n71A-n77A</w:t>
            </w:r>
          </w:p>
        </w:tc>
        <w:tc>
          <w:tcPr>
            <w:tcW w:w="3019" w:type="dxa"/>
            <w:tcBorders>
              <w:top w:val="single" w:sz="4" w:space="0" w:color="auto"/>
              <w:left w:val="single" w:sz="4" w:space="0" w:color="auto"/>
              <w:bottom w:val="nil"/>
              <w:right w:val="single" w:sz="4" w:space="0" w:color="auto"/>
            </w:tcBorders>
          </w:tcPr>
          <w:p w14:paraId="2F6243FB" w14:textId="77777777" w:rsidR="00C530FB" w:rsidRPr="00C222E5" w:rsidRDefault="00C530FB" w:rsidP="00F817F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7D6D19E" w14:textId="77777777" w:rsidR="00C530FB" w:rsidRPr="00C222E5" w:rsidRDefault="00C530FB" w:rsidP="00F817F8">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373487A5" w14:textId="77777777" w:rsidR="00C530FB" w:rsidRPr="00C222E5" w:rsidRDefault="00C530FB" w:rsidP="00F817F8">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75449855" w14:textId="77777777" w:rsidR="00C530FB" w:rsidRPr="00C222E5" w:rsidRDefault="00C530FB" w:rsidP="00F817F8">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6394FB73" w14:textId="77777777" w:rsidR="00C530FB" w:rsidRPr="00C222E5" w:rsidRDefault="00C530FB" w:rsidP="00F817F8">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657F4D4E"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5FC5A411" w14:textId="77777777" w:rsidR="00C530FB" w:rsidRPr="00C222E5" w:rsidRDefault="00C530FB" w:rsidP="00F817F8">
            <w:pPr>
              <w:pStyle w:val="TAC"/>
              <w:rPr>
                <w:rFonts w:eastAsia="DengXian"/>
                <w:lang w:eastAsia="zh-CN"/>
              </w:rPr>
            </w:pPr>
            <w:r w:rsidRPr="00C222E5">
              <w:rPr>
                <w:rFonts w:eastAsia="DengXian"/>
                <w:lang w:eastAsia="zh-CN"/>
              </w:rPr>
              <w:t>CA_n66A-n77A</w:t>
            </w:r>
            <w:r w:rsidRPr="00C222E5">
              <w:rPr>
                <w:rFonts w:eastAsia="DengXian"/>
                <w:vertAlign w:val="superscript"/>
                <w:lang w:val="en-US" w:eastAsia="zh-CN"/>
              </w:rPr>
              <w:t>5</w:t>
            </w:r>
          </w:p>
          <w:p w14:paraId="3C340E3F" w14:textId="77777777" w:rsidR="00C530FB" w:rsidRPr="00C222E5" w:rsidRDefault="00C530FB" w:rsidP="00F817F8">
            <w:pPr>
              <w:pStyle w:val="TAC"/>
              <w:rPr>
                <w:rFonts w:eastAsia="DengXian"/>
                <w:lang w:eastAsia="zh-CN" w:bidi="ar"/>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4135A35"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5787C7E" w14:textId="77777777" w:rsidR="00C530FB" w:rsidRPr="00C222E5" w:rsidRDefault="00C530FB" w:rsidP="00F817F8">
            <w:pPr>
              <w:pStyle w:val="TAC"/>
              <w:rPr>
                <w:rFonts w:eastAsia="DengXian"/>
              </w:rPr>
            </w:pPr>
            <w:r w:rsidRPr="00C222E5">
              <w:rPr>
                <w:rFonts w:eastAsia="DengXian"/>
                <w:lang w:eastAsia="zh-CN"/>
              </w:rPr>
              <w:t>CA_n41(3</w:t>
            </w:r>
            <w:proofErr w:type="gramStart"/>
            <w:r w:rsidRPr="00C222E5">
              <w:rPr>
                <w:rFonts w:eastAsia="DengXian"/>
                <w:lang w:eastAsia="zh-C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5A4CD46D"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0ACE8224" w14:textId="77777777" w:rsidTr="00E7488B">
        <w:trPr>
          <w:jc w:val="center"/>
        </w:trPr>
        <w:tc>
          <w:tcPr>
            <w:tcW w:w="2904" w:type="dxa"/>
            <w:tcBorders>
              <w:top w:val="nil"/>
              <w:left w:val="single" w:sz="4" w:space="0" w:color="auto"/>
              <w:bottom w:val="nil"/>
              <w:right w:val="single" w:sz="4" w:space="0" w:color="auto"/>
            </w:tcBorders>
          </w:tcPr>
          <w:p w14:paraId="13A7EB7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005C5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E34CF9"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F0CBE5B"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6EF70FD" w14:textId="77777777" w:rsidR="00C530FB" w:rsidRPr="00C222E5" w:rsidRDefault="00C530FB" w:rsidP="00F817F8">
            <w:pPr>
              <w:pStyle w:val="TAC"/>
              <w:rPr>
                <w:rFonts w:eastAsia="DengXian"/>
                <w:lang w:eastAsia="zh-CN" w:bidi="ar"/>
              </w:rPr>
            </w:pPr>
          </w:p>
        </w:tc>
      </w:tr>
      <w:tr w:rsidR="00C530FB" w:rsidRPr="00C222E5" w14:paraId="6A5873A6" w14:textId="77777777" w:rsidTr="00E7488B">
        <w:trPr>
          <w:jc w:val="center"/>
        </w:trPr>
        <w:tc>
          <w:tcPr>
            <w:tcW w:w="2904" w:type="dxa"/>
            <w:tcBorders>
              <w:top w:val="nil"/>
              <w:left w:val="single" w:sz="4" w:space="0" w:color="auto"/>
              <w:bottom w:val="nil"/>
              <w:right w:val="single" w:sz="4" w:space="0" w:color="auto"/>
            </w:tcBorders>
          </w:tcPr>
          <w:p w14:paraId="2F63459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7199A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1FA548"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414954B"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4B04BCB" w14:textId="77777777" w:rsidR="00C530FB" w:rsidRPr="00C222E5" w:rsidRDefault="00C530FB" w:rsidP="00F817F8">
            <w:pPr>
              <w:pStyle w:val="TAC"/>
              <w:rPr>
                <w:rFonts w:eastAsia="DengXian"/>
                <w:lang w:eastAsia="zh-CN" w:bidi="ar"/>
              </w:rPr>
            </w:pPr>
          </w:p>
        </w:tc>
      </w:tr>
      <w:tr w:rsidR="00C530FB" w:rsidRPr="00C222E5" w14:paraId="3BD117DC" w14:textId="77777777" w:rsidTr="00E7488B">
        <w:trPr>
          <w:jc w:val="center"/>
        </w:trPr>
        <w:tc>
          <w:tcPr>
            <w:tcW w:w="2904" w:type="dxa"/>
            <w:tcBorders>
              <w:top w:val="nil"/>
              <w:left w:val="single" w:sz="4" w:space="0" w:color="auto"/>
              <w:bottom w:val="single" w:sz="4" w:space="0" w:color="auto"/>
              <w:right w:val="single" w:sz="4" w:space="0" w:color="auto"/>
            </w:tcBorders>
          </w:tcPr>
          <w:p w14:paraId="5E599D6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EF7E95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C034B4"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3B2C5C5"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C59CB18" w14:textId="77777777" w:rsidR="00C530FB" w:rsidRPr="00C222E5" w:rsidRDefault="00C530FB" w:rsidP="00F817F8">
            <w:pPr>
              <w:pStyle w:val="TAC"/>
              <w:rPr>
                <w:rFonts w:eastAsia="DengXian"/>
                <w:lang w:eastAsia="zh-CN" w:bidi="ar"/>
              </w:rPr>
            </w:pPr>
          </w:p>
        </w:tc>
      </w:tr>
      <w:tr w:rsidR="00C530FB" w:rsidRPr="00C222E5" w14:paraId="47226C1A" w14:textId="77777777" w:rsidTr="00E7488B">
        <w:trPr>
          <w:jc w:val="center"/>
        </w:trPr>
        <w:tc>
          <w:tcPr>
            <w:tcW w:w="2904" w:type="dxa"/>
            <w:tcBorders>
              <w:top w:val="single" w:sz="4" w:space="0" w:color="auto"/>
              <w:left w:val="single" w:sz="4" w:space="0" w:color="auto"/>
              <w:bottom w:val="nil"/>
              <w:right w:val="single" w:sz="4" w:space="0" w:color="auto"/>
            </w:tcBorders>
          </w:tcPr>
          <w:p w14:paraId="5F8D18FA" w14:textId="77777777" w:rsidR="00C530FB" w:rsidRPr="00C222E5" w:rsidRDefault="00C530FB" w:rsidP="00F817F8">
            <w:pPr>
              <w:pStyle w:val="TAC"/>
              <w:rPr>
                <w:rFonts w:eastAsia="DengXian"/>
                <w:lang w:eastAsia="zh-CN" w:bidi="ar"/>
              </w:rPr>
            </w:pPr>
            <w:r w:rsidRPr="00C222E5">
              <w:rPr>
                <w:rFonts w:eastAsia="DengXian"/>
                <w:lang w:eastAsia="zh-CN"/>
              </w:rPr>
              <w:t>CA_n41(2A)-n66A-n71A-n77A</w:t>
            </w:r>
          </w:p>
        </w:tc>
        <w:tc>
          <w:tcPr>
            <w:tcW w:w="3019" w:type="dxa"/>
            <w:tcBorders>
              <w:top w:val="single" w:sz="4" w:space="0" w:color="auto"/>
              <w:left w:val="single" w:sz="4" w:space="0" w:color="auto"/>
              <w:bottom w:val="nil"/>
              <w:right w:val="single" w:sz="4" w:space="0" w:color="auto"/>
            </w:tcBorders>
          </w:tcPr>
          <w:p w14:paraId="430428A7"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19875D9" w14:textId="77777777" w:rsidR="00C530FB" w:rsidRPr="00C222E5" w:rsidRDefault="00C530FB" w:rsidP="00F817F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20EDBDE1" w14:textId="77777777" w:rsidR="00C530FB" w:rsidRPr="00C222E5" w:rsidRDefault="00C530FB" w:rsidP="00F817F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5B9A357B"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6029A3B"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eastAsia="zh-CN"/>
              </w:rPr>
              <w:t>5</w:t>
            </w:r>
          </w:p>
          <w:p w14:paraId="6CE3AE82" w14:textId="77777777" w:rsidR="00C530FB" w:rsidRPr="00C222E5" w:rsidRDefault="00C530FB" w:rsidP="00F817F8">
            <w:pPr>
              <w:pStyle w:val="TAC"/>
              <w:rPr>
                <w:rFonts w:eastAsia="DengXian"/>
              </w:rPr>
            </w:pPr>
            <w:r w:rsidRPr="00C222E5">
              <w:rPr>
                <w:rFonts w:eastAsia="DengXian"/>
              </w:rPr>
              <w:t>CA_n41A-n71A</w:t>
            </w:r>
            <w:r w:rsidRPr="00C222E5">
              <w:rPr>
                <w:rFonts w:eastAsia="DengXian"/>
                <w:vertAlign w:val="superscript"/>
                <w:lang w:eastAsia="zh-CN"/>
              </w:rPr>
              <w:t>5</w:t>
            </w:r>
          </w:p>
          <w:p w14:paraId="75AAB2B3" w14:textId="77777777" w:rsidR="00C530FB" w:rsidRPr="00C222E5" w:rsidRDefault="00C530FB" w:rsidP="00F817F8">
            <w:pPr>
              <w:pStyle w:val="TAC"/>
              <w:rPr>
                <w:rFonts w:eastAsia="DengXian"/>
              </w:rPr>
            </w:pPr>
            <w:r w:rsidRPr="00C222E5">
              <w:rPr>
                <w:rFonts w:eastAsia="DengXian"/>
                <w:lang w:eastAsia="zh-CN" w:bidi="ar"/>
              </w:rPr>
              <w:t>CA_n41A-n77A</w:t>
            </w:r>
            <w:r w:rsidRPr="00C222E5">
              <w:rPr>
                <w:rFonts w:eastAsia="DengXian"/>
                <w:vertAlign w:val="superscript"/>
                <w:lang w:eastAsia="zh-CN"/>
              </w:rPr>
              <w:t>5</w:t>
            </w:r>
          </w:p>
          <w:p w14:paraId="3096786F" w14:textId="77777777" w:rsidR="00C530FB" w:rsidRPr="00C222E5" w:rsidRDefault="00C530FB" w:rsidP="00F817F8">
            <w:pPr>
              <w:pStyle w:val="TAC"/>
              <w:rPr>
                <w:rFonts w:eastAsia="DengXian"/>
              </w:rPr>
            </w:pPr>
            <w:r w:rsidRPr="00C222E5">
              <w:rPr>
                <w:rFonts w:eastAsia="DengXian"/>
              </w:rPr>
              <w:t>CA_n66A-n71A</w:t>
            </w:r>
            <w:r w:rsidRPr="00C222E5">
              <w:rPr>
                <w:rFonts w:eastAsia="DengXian"/>
                <w:vertAlign w:val="superscript"/>
                <w:lang w:eastAsia="zh-CN"/>
              </w:rPr>
              <w:t>5</w:t>
            </w:r>
          </w:p>
          <w:p w14:paraId="17971A76" w14:textId="77777777" w:rsidR="00C530FB" w:rsidRPr="00C222E5" w:rsidRDefault="00C530FB" w:rsidP="00F817F8">
            <w:pPr>
              <w:pStyle w:val="TAC"/>
              <w:rPr>
                <w:rFonts w:eastAsia="DengXian"/>
              </w:rPr>
            </w:pPr>
            <w:r w:rsidRPr="00C222E5">
              <w:rPr>
                <w:rFonts w:eastAsia="DengXian"/>
              </w:rPr>
              <w:t>CA_n66A-n77A</w:t>
            </w:r>
            <w:r w:rsidRPr="00C222E5">
              <w:rPr>
                <w:rFonts w:eastAsia="DengXian"/>
                <w:vertAlign w:val="superscript"/>
                <w:lang w:eastAsia="zh-CN"/>
              </w:rPr>
              <w:t>5</w:t>
            </w:r>
          </w:p>
          <w:p w14:paraId="1ADED612" w14:textId="77777777" w:rsidR="00C530FB" w:rsidRPr="00C222E5" w:rsidRDefault="00C530FB" w:rsidP="00F817F8">
            <w:pPr>
              <w:pStyle w:val="TAC"/>
              <w:rPr>
                <w:rFonts w:eastAsia="DengXia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C722AA" w14:textId="77777777" w:rsidR="00C530FB" w:rsidRPr="00C222E5" w:rsidRDefault="00C530FB" w:rsidP="00F817F8">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F89C173" w14:textId="77777777" w:rsidR="00C530FB" w:rsidRPr="00C222E5" w:rsidRDefault="00C530FB" w:rsidP="00F817F8">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single" w:sz="4" w:space="0" w:color="auto"/>
              <w:left w:val="single" w:sz="4" w:space="0" w:color="auto"/>
              <w:bottom w:val="nil"/>
              <w:right w:val="single" w:sz="4" w:space="0" w:color="auto"/>
            </w:tcBorders>
          </w:tcPr>
          <w:p w14:paraId="62CF55FB"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6289AA39" w14:textId="77777777" w:rsidTr="00E7488B">
        <w:trPr>
          <w:jc w:val="center"/>
        </w:trPr>
        <w:tc>
          <w:tcPr>
            <w:tcW w:w="2904" w:type="dxa"/>
            <w:tcBorders>
              <w:top w:val="nil"/>
              <w:left w:val="single" w:sz="4" w:space="0" w:color="auto"/>
              <w:bottom w:val="nil"/>
              <w:right w:val="single" w:sz="4" w:space="0" w:color="auto"/>
            </w:tcBorders>
          </w:tcPr>
          <w:p w14:paraId="0E9A0D3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F8F24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739A0F"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8EA0C7E"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5EDE57D" w14:textId="77777777" w:rsidR="00C530FB" w:rsidRPr="00C222E5" w:rsidRDefault="00C530FB" w:rsidP="00F817F8">
            <w:pPr>
              <w:pStyle w:val="TAC"/>
              <w:rPr>
                <w:rFonts w:eastAsia="DengXian"/>
                <w:lang w:eastAsia="zh-CN" w:bidi="ar"/>
              </w:rPr>
            </w:pPr>
          </w:p>
        </w:tc>
      </w:tr>
      <w:tr w:rsidR="00C530FB" w:rsidRPr="00C222E5" w14:paraId="47DA5E61" w14:textId="77777777" w:rsidTr="00E7488B">
        <w:trPr>
          <w:jc w:val="center"/>
        </w:trPr>
        <w:tc>
          <w:tcPr>
            <w:tcW w:w="2904" w:type="dxa"/>
            <w:tcBorders>
              <w:top w:val="nil"/>
              <w:left w:val="single" w:sz="4" w:space="0" w:color="auto"/>
              <w:bottom w:val="nil"/>
              <w:right w:val="single" w:sz="4" w:space="0" w:color="auto"/>
            </w:tcBorders>
          </w:tcPr>
          <w:p w14:paraId="5654474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3FC20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02EF03"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A984518"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E9F7F0F" w14:textId="77777777" w:rsidR="00C530FB" w:rsidRPr="00C222E5" w:rsidRDefault="00C530FB" w:rsidP="00F817F8">
            <w:pPr>
              <w:pStyle w:val="TAC"/>
              <w:rPr>
                <w:rFonts w:eastAsia="DengXian"/>
                <w:lang w:eastAsia="zh-CN" w:bidi="ar"/>
              </w:rPr>
            </w:pPr>
          </w:p>
        </w:tc>
      </w:tr>
      <w:tr w:rsidR="00C530FB" w:rsidRPr="00C222E5" w14:paraId="1E3F1791" w14:textId="77777777" w:rsidTr="00E7488B">
        <w:trPr>
          <w:jc w:val="center"/>
        </w:trPr>
        <w:tc>
          <w:tcPr>
            <w:tcW w:w="2904" w:type="dxa"/>
            <w:tcBorders>
              <w:top w:val="nil"/>
              <w:left w:val="single" w:sz="4" w:space="0" w:color="auto"/>
              <w:bottom w:val="nil"/>
              <w:right w:val="single" w:sz="4" w:space="0" w:color="auto"/>
            </w:tcBorders>
          </w:tcPr>
          <w:p w14:paraId="1F6399D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4B1278F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B79916" w14:textId="77777777" w:rsidR="00C530FB" w:rsidRPr="00C222E5" w:rsidRDefault="00C530FB" w:rsidP="00F817F8">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478B66A"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FAB6AF" w14:textId="77777777" w:rsidR="00C530FB" w:rsidRPr="00C222E5" w:rsidRDefault="00C530FB" w:rsidP="00F817F8">
            <w:pPr>
              <w:pStyle w:val="TAC"/>
              <w:rPr>
                <w:rFonts w:eastAsia="DengXian"/>
                <w:lang w:eastAsia="zh-CN" w:bidi="ar"/>
              </w:rPr>
            </w:pPr>
          </w:p>
        </w:tc>
      </w:tr>
      <w:tr w:rsidR="00C530FB" w:rsidRPr="00C222E5" w14:paraId="3D40064F" w14:textId="77777777" w:rsidTr="00E7488B">
        <w:trPr>
          <w:jc w:val="center"/>
        </w:trPr>
        <w:tc>
          <w:tcPr>
            <w:tcW w:w="2904" w:type="dxa"/>
            <w:tcBorders>
              <w:top w:val="nil"/>
              <w:left w:val="single" w:sz="4" w:space="0" w:color="auto"/>
              <w:bottom w:val="nil"/>
              <w:right w:val="single" w:sz="4" w:space="0" w:color="auto"/>
            </w:tcBorders>
          </w:tcPr>
          <w:p w14:paraId="7577CDCB"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01EE6D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89ECB8"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24B0DEF" w14:textId="77777777" w:rsidR="00C530FB" w:rsidRPr="00C222E5" w:rsidRDefault="00C530FB" w:rsidP="00F817F8">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single" w:sz="4" w:space="0" w:color="auto"/>
              <w:left w:val="single" w:sz="4" w:space="0" w:color="auto"/>
              <w:bottom w:val="single" w:sz="4" w:space="0" w:color="FFFFFF"/>
              <w:right w:val="single" w:sz="4" w:space="0" w:color="auto"/>
            </w:tcBorders>
          </w:tcPr>
          <w:p w14:paraId="3462616B"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3436D66C" w14:textId="77777777" w:rsidTr="00E7488B">
        <w:trPr>
          <w:jc w:val="center"/>
        </w:trPr>
        <w:tc>
          <w:tcPr>
            <w:tcW w:w="2904" w:type="dxa"/>
            <w:tcBorders>
              <w:top w:val="nil"/>
              <w:left w:val="single" w:sz="4" w:space="0" w:color="auto"/>
              <w:bottom w:val="nil"/>
              <w:right w:val="single" w:sz="4" w:space="0" w:color="auto"/>
            </w:tcBorders>
          </w:tcPr>
          <w:p w14:paraId="5C3EE6A1"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42297D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27D56A"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9333A46" w14:textId="77777777" w:rsidR="00C530FB" w:rsidRPr="00C222E5" w:rsidRDefault="00C530FB" w:rsidP="00F817F8">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D4F3F2A" w14:textId="77777777" w:rsidR="00C530FB" w:rsidRPr="00C222E5" w:rsidRDefault="00C530FB" w:rsidP="00F817F8">
            <w:pPr>
              <w:pStyle w:val="TAC"/>
              <w:rPr>
                <w:rFonts w:eastAsia="DengXian"/>
                <w:lang w:eastAsia="zh-CN" w:bidi="ar"/>
              </w:rPr>
            </w:pPr>
          </w:p>
        </w:tc>
      </w:tr>
      <w:tr w:rsidR="00C530FB" w:rsidRPr="00C222E5" w14:paraId="5A067C48" w14:textId="77777777" w:rsidTr="00E7488B">
        <w:trPr>
          <w:jc w:val="center"/>
        </w:trPr>
        <w:tc>
          <w:tcPr>
            <w:tcW w:w="2904" w:type="dxa"/>
            <w:tcBorders>
              <w:top w:val="nil"/>
              <w:left w:val="single" w:sz="4" w:space="0" w:color="auto"/>
              <w:bottom w:val="nil"/>
              <w:right w:val="single" w:sz="4" w:space="0" w:color="auto"/>
            </w:tcBorders>
          </w:tcPr>
          <w:p w14:paraId="36CCAE7F"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54F1FF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8B35A8"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2963477"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767892D" w14:textId="77777777" w:rsidR="00C530FB" w:rsidRPr="00C222E5" w:rsidRDefault="00C530FB" w:rsidP="00F817F8">
            <w:pPr>
              <w:pStyle w:val="TAC"/>
              <w:rPr>
                <w:rFonts w:eastAsia="DengXian"/>
                <w:lang w:eastAsia="zh-CN" w:bidi="ar"/>
              </w:rPr>
            </w:pPr>
          </w:p>
        </w:tc>
      </w:tr>
      <w:tr w:rsidR="00C530FB" w:rsidRPr="00C222E5" w14:paraId="51CF91BC" w14:textId="77777777" w:rsidTr="00E7488B">
        <w:trPr>
          <w:jc w:val="center"/>
        </w:trPr>
        <w:tc>
          <w:tcPr>
            <w:tcW w:w="2904" w:type="dxa"/>
            <w:tcBorders>
              <w:top w:val="nil"/>
              <w:left w:val="single" w:sz="4" w:space="0" w:color="auto"/>
              <w:bottom w:val="nil"/>
              <w:right w:val="single" w:sz="4" w:space="0" w:color="auto"/>
            </w:tcBorders>
          </w:tcPr>
          <w:p w14:paraId="45DAB697"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729B8FE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ED6577"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25A7580"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535A7F39" w14:textId="77777777" w:rsidR="00C530FB" w:rsidRPr="00C222E5" w:rsidRDefault="00C530FB" w:rsidP="00F817F8">
            <w:pPr>
              <w:pStyle w:val="TAC"/>
              <w:rPr>
                <w:rFonts w:eastAsia="DengXian"/>
                <w:lang w:eastAsia="zh-CN" w:bidi="ar"/>
              </w:rPr>
            </w:pPr>
          </w:p>
        </w:tc>
      </w:tr>
      <w:tr w:rsidR="00C530FB" w:rsidRPr="00C222E5" w14:paraId="00F337FB" w14:textId="77777777" w:rsidTr="00E7488B">
        <w:trPr>
          <w:jc w:val="center"/>
        </w:trPr>
        <w:tc>
          <w:tcPr>
            <w:tcW w:w="2904" w:type="dxa"/>
            <w:tcBorders>
              <w:top w:val="single" w:sz="4" w:space="0" w:color="auto"/>
              <w:left w:val="single" w:sz="4" w:space="0" w:color="auto"/>
              <w:bottom w:val="nil"/>
              <w:right w:val="single" w:sz="4" w:space="0" w:color="auto"/>
            </w:tcBorders>
          </w:tcPr>
          <w:p w14:paraId="2316C5F2" w14:textId="77777777" w:rsidR="00C530FB" w:rsidRPr="00C222E5" w:rsidRDefault="00C530FB" w:rsidP="00F817F8">
            <w:pPr>
              <w:pStyle w:val="TAC"/>
              <w:rPr>
                <w:rFonts w:eastAsia="DengXian"/>
                <w:lang w:eastAsia="zh-CN" w:bidi="ar"/>
              </w:rPr>
            </w:pPr>
            <w:r w:rsidRPr="00C222E5">
              <w:rPr>
                <w:rFonts w:eastAsia="DengXian"/>
              </w:rPr>
              <w:t>CA_n41(2A)-n66A-n71B-n77A</w:t>
            </w:r>
          </w:p>
        </w:tc>
        <w:tc>
          <w:tcPr>
            <w:tcW w:w="3019" w:type="dxa"/>
            <w:tcBorders>
              <w:top w:val="single" w:sz="4" w:space="0" w:color="auto"/>
              <w:left w:val="single" w:sz="4" w:space="0" w:color="auto"/>
              <w:bottom w:val="nil"/>
              <w:right w:val="single" w:sz="4" w:space="0" w:color="auto"/>
            </w:tcBorders>
          </w:tcPr>
          <w:p w14:paraId="3BB496ED"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1A0EDCEA" w14:textId="77777777" w:rsidR="00C530FB" w:rsidRPr="00C222E5" w:rsidRDefault="00C530FB" w:rsidP="00F817F8">
            <w:pPr>
              <w:pStyle w:val="TAC"/>
              <w:rPr>
                <w:rFonts w:eastAsia="DengXian"/>
              </w:rPr>
            </w:pPr>
            <w:r w:rsidRPr="00C222E5">
              <w:rPr>
                <w:rFonts w:eastAsia="DengXian"/>
                <w:lang w:val="en-US"/>
              </w:rPr>
              <w:t>n77</w:t>
            </w:r>
            <w:r w:rsidRPr="00C222E5">
              <w:rPr>
                <w:rFonts w:eastAsia="DengXian"/>
                <w:vertAlign w:val="superscript"/>
                <w:lang w:val="en-US"/>
              </w:rPr>
              <w:t>5,6</w:t>
            </w:r>
            <w:r w:rsidRPr="00C222E5">
              <w:rPr>
                <w:rFonts w:eastAsia="DengXian"/>
              </w:rPr>
              <w:t xml:space="preserve"> </w:t>
            </w:r>
          </w:p>
          <w:p w14:paraId="473DB62E" w14:textId="77777777" w:rsidR="00C530FB" w:rsidRPr="00C222E5" w:rsidRDefault="00C530FB" w:rsidP="00F817F8">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582CCE4"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5FB19ED" w14:textId="77777777" w:rsidR="00C530FB" w:rsidRPr="00C222E5" w:rsidRDefault="00C530FB" w:rsidP="00F817F8">
            <w:pPr>
              <w:pStyle w:val="TAC"/>
              <w:rPr>
                <w:rFonts w:eastAsia="DengXian"/>
              </w:rPr>
            </w:pPr>
            <w:r w:rsidRPr="00C222E5">
              <w:rPr>
                <w:rFonts w:eastAsia="DengXian"/>
              </w:rPr>
              <w:t>CA_n41(2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2D1E5D6F"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3773B058" w14:textId="77777777" w:rsidTr="00E7488B">
        <w:trPr>
          <w:jc w:val="center"/>
        </w:trPr>
        <w:tc>
          <w:tcPr>
            <w:tcW w:w="2904" w:type="dxa"/>
            <w:tcBorders>
              <w:top w:val="nil"/>
              <w:left w:val="single" w:sz="4" w:space="0" w:color="auto"/>
              <w:bottom w:val="nil"/>
              <w:right w:val="single" w:sz="4" w:space="0" w:color="auto"/>
            </w:tcBorders>
          </w:tcPr>
          <w:p w14:paraId="0DB744B2"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D3101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1D4D3D"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528D727"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AD2E3A2" w14:textId="77777777" w:rsidR="00C530FB" w:rsidRPr="00C222E5" w:rsidRDefault="00C530FB" w:rsidP="00F817F8">
            <w:pPr>
              <w:pStyle w:val="TAC"/>
              <w:rPr>
                <w:rFonts w:eastAsia="DengXian"/>
                <w:lang w:eastAsia="zh-CN" w:bidi="ar"/>
              </w:rPr>
            </w:pPr>
          </w:p>
        </w:tc>
      </w:tr>
      <w:tr w:rsidR="00C530FB" w:rsidRPr="00C222E5" w14:paraId="10953BC1" w14:textId="77777777" w:rsidTr="00E7488B">
        <w:trPr>
          <w:jc w:val="center"/>
        </w:trPr>
        <w:tc>
          <w:tcPr>
            <w:tcW w:w="2904" w:type="dxa"/>
            <w:tcBorders>
              <w:top w:val="nil"/>
              <w:left w:val="single" w:sz="4" w:space="0" w:color="auto"/>
              <w:bottom w:val="nil"/>
              <w:right w:val="single" w:sz="4" w:space="0" w:color="auto"/>
            </w:tcBorders>
          </w:tcPr>
          <w:p w14:paraId="6C40E86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12169E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E78CEB"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315E558" w14:textId="77777777" w:rsidR="00C530FB" w:rsidRPr="00C222E5" w:rsidRDefault="00C530FB" w:rsidP="00F817F8">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0A0C2FDF" w14:textId="77777777" w:rsidR="00C530FB" w:rsidRPr="00C222E5" w:rsidRDefault="00C530FB" w:rsidP="00F817F8">
            <w:pPr>
              <w:pStyle w:val="TAC"/>
              <w:rPr>
                <w:rFonts w:eastAsia="DengXian"/>
                <w:lang w:eastAsia="zh-CN" w:bidi="ar"/>
              </w:rPr>
            </w:pPr>
          </w:p>
        </w:tc>
      </w:tr>
      <w:tr w:rsidR="00C530FB" w:rsidRPr="00C222E5" w14:paraId="32A6429D" w14:textId="77777777" w:rsidTr="00E7488B">
        <w:trPr>
          <w:jc w:val="center"/>
        </w:trPr>
        <w:tc>
          <w:tcPr>
            <w:tcW w:w="2904" w:type="dxa"/>
            <w:tcBorders>
              <w:top w:val="nil"/>
              <w:left w:val="single" w:sz="4" w:space="0" w:color="auto"/>
              <w:bottom w:val="single" w:sz="4" w:space="0" w:color="auto"/>
              <w:right w:val="single" w:sz="4" w:space="0" w:color="auto"/>
            </w:tcBorders>
          </w:tcPr>
          <w:p w14:paraId="4822285D"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1735C0A"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9EC6D3"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33E424D"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6825FE8" w14:textId="77777777" w:rsidR="00C530FB" w:rsidRPr="00C222E5" w:rsidRDefault="00C530FB" w:rsidP="00F817F8">
            <w:pPr>
              <w:pStyle w:val="TAC"/>
              <w:rPr>
                <w:rFonts w:eastAsia="DengXian"/>
                <w:lang w:eastAsia="zh-CN" w:bidi="ar"/>
              </w:rPr>
            </w:pPr>
          </w:p>
        </w:tc>
      </w:tr>
      <w:tr w:rsidR="00C530FB" w:rsidRPr="00C222E5" w14:paraId="31BA6A71" w14:textId="77777777" w:rsidTr="00E7488B">
        <w:trPr>
          <w:jc w:val="center"/>
        </w:trPr>
        <w:tc>
          <w:tcPr>
            <w:tcW w:w="2904" w:type="dxa"/>
            <w:tcBorders>
              <w:top w:val="single" w:sz="4" w:space="0" w:color="auto"/>
              <w:left w:val="single" w:sz="4" w:space="0" w:color="auto"/>
              <w:bottom w:val="nil"/>
              <w:right w:val="single" w:sz="4" w:space="0" w:color="auto"/>
            </w:tcBorders>
          </w:tcPr>
          <w:p w14:paraId="2F565A20" w14:textId="77777777" w:rsidR="00C530FB" w:rsidRPr="00C222E5" w:rsidRDefault="00C530FB" w:rsidP="00F817F8">
            <w:pPr>
              <w:pStyle w:val="TAC"/>
              <w:rPr>
                <w:rFonts w:eastAsia="DengXian"/>
                <w:lang w:eastAsia="zh-CN" w:bidi="ar"/>
              </w:rPr>
            </w:pPr>
            <w:r w:rsidRPr="00C222E5">
              <w:rPr>
                <w:rFonts w:eastAsia="DengXian"/>
              </w:rPr>
              <w:lastRenderedPageBreak/>
              <w:t>CA_n41(2A)-n66A-n71(2A)-n77A</w:t>
            </w:r>
          </w:p>
        </w:tc>
        <w:tc>
          <w:tcPr>
            <w:tcW w:w="3019" w:type="dxa"/>
            <w:tcBorders>
              <w:top w:val="single" w:sz="4" w:space="0" w:color="auto"/>
              <w:left w:val="single" w:sz="4" w:space="0" w:color="auto"/>
              <w:bottom w:val="nil"/>
              <w:right w:val="single" w:sz="4" w:space="0" w:color="auto"/>
            </w:tcBorders>
          </w:tcPr>
          <w:p w14:paraId="1ECC5658"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01923D8" w14:textId="77777777" w:rsidR="00C530FB" w:rsidRPr="00C222E5" w:rsidRDefault="00C530FB" w:rsidP="00F817F8">
            <w:pPr>
              <w:pStyle w:val="TAC"/>
              <w:rPr>
                <w:rFonts w:eastAsia="DengXian"/>
              </w:rPr>
            </w:pPr>
            <w:r w:rsidRPr="00C222E5">
              <w:rPr>
                <w:rFonts w:eastAsia="DengXian"/>
                <w:lang w:val="en-US"/>
              </w:rPr>
              <w:t>n77</w:t>
            </w:r>
            <w:r w:rsidRPr="00C222E5">
              <w:rPr>
                <w:rFonts w:eastAsia="DengXian"/>
                <w:vertAlign w:val="superscript"/>
                <w:lang w:val="en-US"/>
              </w:rPr>
              <w:t>5,6</w:t>
            </w:r>
          </w:p>
          <w:p w14:paraId="7F80DFF2" w14:textId="77777777" w:rsidR="00C530FB" w:rsidRPr="00C222E5" w:rsidRDefault="00C530FB" w:rsidP="00F817F8">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E1C35E3"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B4BF963" w14:textId="77777777" w:rsidR="00C530FB" w:rsidRPr="00C222E5" w:rsidRDefault="00C530FB" w:rsidP="00F817F8">
            <w:pPr>
              <w:pStyle w:val="TAC"/>
              <w:rPr>
                <w:rFonts w:eastAsia="DengXian"/>
              </w:rPr>
            </w:pPr>
            <w:r w:rsidRPr="00C222E5">
              <w:rPr>
                <w:rFonts w:eastAsia="DengXian"/>
              </w:rPr>
              <w:t>CA_n41(2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5CAB4672"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4FD40EC7" w14:textId="77777777" w:rsidTr="00E7488B">
        <w:trPr>
          <w:jc w:val="center"/>
        </w:trPr>
        <w:tc>
          <w:tcPr>
            <w:tcW w:w="2904" w:type="dxa"/>
            <w:tcBorders>
              <w:top w:val="nil"/>
              <w:left w:val="single" w:sz="4" w:space="0" w:color="auto"/>
              <w:bottom w:val="nil"/>
              <w:right w:val="single" w:sz="4" w:space="0" w:color="auto"/>
            </w:tcBorders>
          </w:tcPr>
          <w:p w14:paraId="5792418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E88EA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B5F98F"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433A8B6"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CDC05B6" w14:textId="77777777" w:rsidR="00C530FB" w:rsidRPr="00C222E5" w:rsidRDefault="00C530FB" w:rsidP="00F817F8">
            <w:pPr>
              <w:pStyle w:val="TAC"/>
              <w:rPr>
                <w:rFonts w:eastAsia="DengXian"/>
                <w:lang w:eastAsia="zh-CN" w:bidi="ar"/>
              </w:rPr>
            </w:pPr>
          </w:p>
        </w:tc>
      </w:tr>
      <w:tr w:rsidR="00C530FB" w:rsidRPr="00C222E5" w14:paraId="27850A98" w14:textId="77777777" w:rsidTr="00E7488B">
        <w:trPr>
          <w:jc w:val="center"/>
        </w:trPr>
        <w:tc>
          <w:tcPr>
            <w:tcW w:w="2904" w:type="dxa"/>
            <w:tcBorders>
              <w:top w:val="nil"/>
              <w:left w:val="single" w:sz="4" w:space="0" w:color="auto"/>
              <w:bottom w:val="nil"/>
              <w:right w:val="single" w:sz="4" w:space="0" w:color="auto"/>
            </w:tcBorders>
          </w:tcPr>
          <w:p w14:paraId="1547C548"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681E97"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6A72FB"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4C9BEDA" w14:textId="77777777" w:rsidR="00C530FB" w:rsidRPr="00C222E5" w:rsidRDefault="00C530FB" w:rsidP="00F817F8">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7AABAFD2" w14:textId="77777777" w:rsidR="00C530FB" w:rsidRPr="00C222E5" w:rsidRDefault="00C530FB" w:rsidP="00F817F8">
            <w:pPr>
              <w:pStyle w:val="TAC"/>
              <w:rPr>
                <w:rFonts w:eastAsia="DengXian"/>
                <w:lang w:eastAsia="zh-CN" w:bidi="ar"/>
              </w:rPr>
            </w:pPr>
          </w:p>
        </w:tc>
      </w:tr>
      <w:tr w:rsidR="00C530FB" w:rsidRPr="00C222E5" w14:paraId="7351327E" w14:textId="77777777" w:rsidTr="00E7488B">
        <w:trPr>
          <w:jc w:val="center"/>
        </w:trPr>
        <w:tc>
          <w:tcPr>
            <w:tcW w:w="2904" w:type="dxa"/>
            <w:tcBorders>
              <w:top w:val="nil"/>
              <w:left w:val="single" w:sz="4" w:space="0" w:color="auto"/>
              <w:bottom w:val="single" w:sz="4" w:space="0" w:color="auto"/>
              <w:right w:val="single" w:sz="4" w:space="0" w:color="auto"/>
            </w:tcBorders>
          </w:tcPr>
          <w:p w14:paraId="35F4341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47E81F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4D8C85"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E149A6B"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774B505" w14:textId="77777777" w:rsidR="00C530FB" w:rsidRPr="00C222E5" w:rsidRDefault="00C530FB" w:rsidP="00F817F8">
            <w:pPr>
              <w:pStyle w:val="TAC"/>
              <w:rPr>
                <w:rFonts w:eastAsia="DengXian"/>
                <w:lang w:eastAsia="zh-CN" w:bidi="ar"/>
              </w:rPr>
            </w:pPr>
          </w:p>
        </w:tc>
      </w:tr>
      <w:tr w:rsidR="00C530FB" w:rsidRPr="00C222E5" w14:paraId="7604937D" w14:textId="77777777" w:rsidTr="00E7488B">
        <w:trPr>
          <w:jc w:val="center"/>
        </w:trPr>
        <w:tc>
          <w:tcPr>
            <w:tcW w:w="2904" w:type="dxa"/>
            <w:tcBorders>
              <w:top w:val="single" w:sz="4" w:space="0" w:color="auto"/>
              <w:left w:val="single" w:sz="4" w:space="0" w:color="auto"/>
              <w:bottom w:val="nil"/>
              <w:right w:val="single" w:sz="4" w:space="0" w:color="auto"/>
            </w:tcBorders>
          </w:tcPr>
          <w:p w14:paraId="0D0AF606" w14:textId="77777777" w:rsidR="00C530FB" w:rsidRPr="00C222E5" w:rsidRDefault="00C530FB" w:rsidP="00F817F8">
            <w:pPr>
              <w:pStyle w:val="TAC"/>
              <w:rPr>
                <w:rFonts w:eastAsia="DengXian"/>
                <w:lang w:eastAsia="zh-CN" w:bidi="ar"/>
              </w:rPr>
            </w:pPr>
            <w:r w:rsidRPr="00C222E5">
              <w:rPr>
                <w:rFonts w:eastAsia="DengXian"/>
              </w:rPr>
              <w:t>CA_n41(2A)-n66(2A)-n71A-n77A</w:t>
            </w:r>
          </w:p>
        </w:tc>
        <w:tc>
          <w:tcPr>
            <w:tcW w:w="3019" w:type="dxa"/>
            <w:tcBorders>
              <w:top w:val="single" w:sz="4" w:space="0" w:color="auto"/>
              <w:left w:val="single" w:sz="4" w:space="0" w:color="auto"/>
              <w:bottom w:val="nil"/>
              <w:right w:val="single" w:sz="4" w:space="0" w:color="auto"/>
            </w:tcBorders>
          </w:tcPr>
          <w:p w14:paraId="788D0D88" w14:textId="77777777" w:rsidR="00C530FB" w:rsidRPr="00C222E5" w:rsidRDefault="00C530FB" w:rsidP="00F817F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564D13F0" w14:textId="77777777" w:rsidR="00C530FB" w:rsidRPr="00C222E5" w:rsidRDefault="00C530FB" w:rsidP="00F817F8">
            <w:pPr>
              <w:pStyle w:val="TAC"/>
              <w:rPr>
                <w:rFonts w:eastAsia="DengXian"/>
              </w:rPr>
            </w:pPr>
            <w:r w:rsidRPr="00C222E5">
              <w:rPr>
                <w:rFonts w:eastAsia="DengXian"/>
                <w:lang w:val="en-US"/>
              </w:rPr>
              <w:t>n77</w:t>
            </w:r>
            <w:r w:rsidRPr="00C222E5">
              <w:rPr>
                <w:rFonts w:eastAsia="DengXian"/>
                <w:vertAlign w:val="superscript"/>
                <w:lang w:val="en-US"/>
              </w:rPr>
              <w:t>5,6</w:t>
            </w:r>
          </w:p>
          <w:p w14:paraId="6602D000" w14:textId="77777777" w:rsidR="00C530FB" w:rsidRPr="00C222E5" w:rsidRDefault="00C530FB" w:rsidP="00F817F8">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4F28CD5"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8119262" w14:textId="77777777" w:rsidR="00C530FB" w:rsidRPr="00C222E5" w:rsidRDefault="00C530FB" w:rsidP="00F817F8">
            <w:pPr>
              <w:pStyle w:val="TAC"/>
              <w:rPr>
                <w:rFonts w:eastAsia="DengXian"/>
              </w:rPr>
            </w:pPr>
            <w:r w:rsidRPr="00C222E5">
              <w:rPr>
                <w:rFonts w:eastAsia="DengXian"/>
              </w:rPr>
              <w:t>CA_n41(2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15298CA0" w14:textId="77777777" w:rsidR="00C530FB" w:rsidRPr="00C222E5" w:rsidRDefault="00C530FB" w:rsidP="00F817F8">
            <w:pPr>
              <w:pStyle w:val="TAC"/>
              <w:rPr>
                <w:rFonts w:eastAsia="DengXian"/>
                <w:lang w:eastAsia="zh-CN" w:bidi="ar"/>
              </w:rPr>
            </w:pPr>
            <w:r w:rsidRPr="00C222E5">
              <w:rPr>
                <w:rFonts w:eastAsia="DengXian"/>
              </w:rPr>
              <w:t>4 and 5</w:t>
            </w:r>
          </w:p>
        </w:tc>
      </w:tr>
      <w:tr w:rsidR="00C530FB" w:rsidRPr="00C222E5" w14:paraId="1B085B6A" w14:textId="77777777" w:rsidTr="00E7488B">
        <w:trPr>
          <w:jc w:val="center"/>
        </w:trPr>
        <w:tc>
          <w:tcPr>
            <w:tcW w:w="2904" w:type="dxa"/>
            <w:tcBorders>
              <w:top w:val="nil"/>
              <w:left w:val="single" w:sz="4" w:space="0" w:color="auto"/>
              <w:bottom w:val="nil"/>
              <w:right w:val="single" w:sz="4" w:space="0" w:color="auto"/>
            </w:tcBorders>
          </w:tcPr>
          <w:p w14:paraId="289B198C"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2FE281"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11561E"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5217BEB" w14:textId="77777777" w:rsidR="00C530FB" w:rsidRPr="00C222E5" w:rsidRDefault="00C530FB" w:rsidP="00F817F8">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709B90A1" w14:textId="77777777" w:rsidR="00C530FB" w:rsidRPr="00C222E5" w:rsidRDefault="00C530FB" w:rsidP="00F817F8">
            <w:pPr>
              <w:pStyle w:val="TAC"/>
              <w:rPr>
                <w:rFonts w:eastAsia="DengXian"/>
                <w:lang w:eastAsia="zh-CN" w:bidi="ar"/>
              </w:rPr>
            </w:pPr>
          </w:p>
        </w:tc>
      </w:tr>
      <w:tr w:rsidR="00C530FB" w:rsidRPr="00C222E5" w14:paraId="6ED25A76" w14:textId="77777777" w:rsidTr="00E7488B">
        <w:trPr>
          <w:jc w:val="center"/>
        </w:trPr>
        <w:tc>
          <w:tcPr>
            <w:tcW w:w="2904" w:type="dxa"/>
            <w:tcBorders>
              <w:top w:val="nil"/>
              <w:left w:val="single" w:sz="4" w:space="0" w:color="auto"/>
              <w:bottom w:val="nil"/>
              <w:right w:val="single" w:sz="4" w:space="0" w:color="auto"/>
            </w:tcBorders>
          </w:tcPr>
          <w:p w14:paraId="2AA7ACC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9C1BC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E2275C"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70CE9AF" w14:textId="77777777" w:rsidR="00C530FB" w:rsidRPr="00C222E5" w:rsidRDefault="00C530FB" w:rsidP="00F817F8">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56DC2AD" w14:textId="77777777" w:rsidR="00C530FB" w:rsidRPr="00C222E5" w:rsidRDefault="00C530FB" w:rsidP="00F817F8">
            <w:pPr>
              <w:pStyle w:val="TAC"/>
              <w:rPr>
                <w:rFonts w:eastAsia="DengXian"/>
                <w:lang w:eastAsia="zh-CN" w:bidi="ar"/>
              </w:rPr>
            </w:pPr>
          </w:p>
        </w:tc>
      </w:tr>
      <w:tr w:rsidR="00C530FB" w:rsidRPr="00C222E5" w14:paraId="7C0B1115" w14:textId="77777777" w:rsidTr="00E7488B">
        <w:trPr>
          <w:jc w:val="center"/>
        </w:trPr>
        <w:tc>
          <w:tcPr>
            <w:tcW w:w="2904" w:type="dxa"/>
            <w:tcBorders>
              <w:top w:val="nil"/>
              <w:left w:val="single" w:sz="4" w:space="0" w:color="auto"/>
              <w:bottom w:val="single" w:sz="4" w:space="0" w:color="auto"/>
              <w:right w:val="single" w:sz="4" w:space="0" w:color="auto"/>
            </w:tcBorders>
          </w:tcPr>
          <w:p w14:paraId="16E5452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499919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738488"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4B02940"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52B5FE7" w14:textId="77777777" w:rsidR="00C530FB" w:rsidRPr="00C222E5" w:rsidRDefault="00C530FB" w:rsidP="00F817F8">
            <w:pPr>
              <w:pStyle w:val="TAC"/>
              <w:rPr>
                <w:rFonts w:eastAsia="DengXian"/>
                <w:lang w:eastAsia="zh-CN" w:bidi="ar"/>
              </w:rPr>
            </w:pPr>
          </w:p>
        </w:tc>
      </w:tr>
      <w:tr w:rsidR="00C530FB" w:rsidRPr="00C222E5" w14:paraId="00D80D84" w14:textId="77777777" w:rsidTr="00E7488B">
        <w:trPr>
          <w:jc w:val="center"/>
        </w:trPr>
        <w:tc>
          <w:tcPr>
            <w:tcW w:w="2904" w:type="dxa"/>
            <w:tcBorders>
              <w:top w:val="single" w:sz="4" w:space="0" w:color="auto"/>
              <w:left w:val="single" w:sz="4" w:space="0" w:color="auto"/>
              <w:bottom w:val="nil"/>
              <w:right w:val="single" w:sz="4" w:space="0" w:color="auto"/>
            </w:tcBorders>
          </w:tcPr>
          <w:p w14:paraId="4F9B4F9C" w14:textId="77777777" w:rsidR="00C530FB" w:rsidRPr="00C222E5" w:rsidRDefault="00C530FB" w:rsidP="00F817F8">
            <w:pPr>
              <w:pStyle w:val="TAC"/>
              <w:rPr>
                <w:rFonts w:eastAsia="DengXian"/>
                <w:lang w:eastAsia="zh-CN" w:bidi="ar"/>
              </w:rPr>
            </w:pPr>
            <w:r w:rsidRPr="00C222E5">
              <w:rPr>
                <w:rFonts w:eastAsia="DengXian"/>
                <w:lang w:eastAsia="zh-CN"/>
              </w:rPr>
              <w:t>CA_n41A-n66(2A)-n71A-n77A</w:t>
            </w:r>
          </w:p>
        </w:tc>
        <w:tc>
          <w:tcPr>
            <w:tcW w:w="3019" w:type="dxa"/>
            <w:tcBorders>
              <w:top w:val="single" w:sz="4" w:space="0" w:color="auto"/>
              <w:left w:val="single" w:sz="4" w:space="0" w:color="auto"/>
              <w:bottom w:val="nil"/>
              <w:right w:val="single" w:sz="4" w:space="0" w:color="auto"/>
            </w:tcBorders>
          </w:tcPr>
          <w:p w14:paraId="1449EC9D"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3070DD0" w14:textId="77777777" w:rsidR="00C530FB" w:rsidRPr="00C222E5" w:rsidRDefault="00C530FB" w:rsidP="00F817F8">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70A9C90A" w14:textId="77777777" w:rsidR="00C530FB" w:rsidRPr="00C222E5" w:rsidRDefault="00C530FB" w:rsidP="00F817F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3C9274CD"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997B32A" w14:textId="77777777" w:rsidR="00C530FB" w:rsidRPr="00C222E5" w:rsidRDefault="00C530FB" w:rsidP="00F817F8">
            <w:pPr>
              <w:pStyle w:val="TAC"/>
              <w:rPr>
                <w:rFonts w:eastAsia="DengXian"/>
                <w:vertAlign w:val="superscript"/>
                <w:lang w:eastAsia="zh-CN"/>
              </w:rPr>
            </w:pPr>
            <w:r w:rsidRPr="00C222E5">
              <w:rPr>
                <w:rFonts w:eastAsia="DengXian"/>
              </w:rPr>
              <w:t>CA_n41A-n66A</w:t>
            </w:r>
            <w:r w:rsidRPr="00C222E5">
              <w:rPr>
                <w:rFonts w:eastAsia="DengXian"/>
                <w:vertAlign w:val="superscript"/>
                <w:lang w:eastAsia="zh-CN"/>
              </w:rPr>
              <w:t>5</w:t>
            </w:r>
          </w:p>
          <w:p w14:paraId="2BC1322B" w14:textId="77777777" w:rsidR="00C530FB" w:rsidRPr="00C222E5" w:rsidRDefault="00C530FB" w:rsidP="00F817F8">
            <w:pPr>
              <w:pStyle w:val="TAC"/>
              <w:rPr>
                <w:rFonts w:eastAsia="DengXian"/>
                <w:vertAlign w:val="superscript"/>
                <w:lang w:eastAsia="zh-CN"/>
              </w:rPr>
            </w:pPr>
            <w:r w:rsidRPr="00C222E5">
              <w:rPr>
                <w:rFonts w:eastAsia="DengXian"/>
              </w:rPr>
              <w:t>CA_n41A-n71A</w:t>
            </w:r>
            <w:r w:rsidRPr="00C222E5">
              <w:rPr>
                <w:rFonts w:eastAsia="DengXian"/>
                <w:vertAlign w:val="superscript"/>
                <w:lang w:eastAsia="zh-CN"/>
              </w:rPr>
              <w:t>5</w:t>
            </w:r>
          </w:p>
          <w:p w14:paraId="2DAE6248" w14:textId="77777777" w:rsidR="00C530FB" w:rsidRPr="00C222E5" w:rsidRDefault="00C530FB" w:rsidP="00F817F8">
            <w:pPr>
              <w:pStyle w:val="TAC"/>
              <w:rPr>
                <w:rFonts w:eastAsia="DengXian"/>
                <w:vertAlign w:val="superscript"/>
                <w:lang w:eastAsia="zh-CN"/>
              </w:rPr>
            </w:pPr>
            <w:r w:rsidRPr="00C222E5">
              <w:rPr>
                <w:rFonts w:eastAsia="DengXian"/>
              </w:rPr>
              <w:t>CA_n41A-n77A</w:t>
            </w:r>
            <w:r w:rsidRPr="00C222E5">
              <w:rPr>
                <w:rFonts w:eastAsia="DengXian"/>
                <w:vertAlign w:val="superscript"/>
                <w:lang w:eastAsia="zh-CN"/>
              </w:rPr>
              <w:t>5</w:t>
            </w:r>
          </w:p>
          <w:p w14:paraId="15FD22A6" w14:textId="77777777" w:rsidR="00C530FB" w:rsidRPr="00C222E5" w:rsidRDefault="00C530FB" w:rsidP="00F817F8">
            <w:pPr>
              <w:pStyle w:val="TAC"/>
              <w:rPr>
                <w:rFonts w:eastAsia="DengXian"/>
              </w:rPr>
            </w:pPr>
            <w:r w:rsidRPr="00C222E5">
              <w:rPr>
                <w:rFonts w:eastAsia="DengXian"/>
              </w:rPr>
              <w:t>CA_n66A-n71A</w:t>
            </w:r>
            <w:r w:rsidRPr="00C222E5">
              <w:rPr>
                <w:rFonts w:eastAsia="DengXian"/>
                <w:vertAlign w:val="superscript"/>
                <w:lang w:eastAsia="zh-CN"/>
              </w:rPr>
              <w:t>5</w:t>
            </w:r>
          </w:p>
          <w:p w14:paraId="2B270084" w14:textId="77777777" w:rsidR="00C530FB" w:rsidRPr="00C222E5" w:rsidRDefault="00C530FB" w:rsidP="00F817F8">
            <w:pPr>
              <w:pStyle w:val="TAC"/>
              <w:rPr>
                <w:rFonts w:eastAsia="DengXian"/>
              </w:rPr>
            </w:pPr>
            <w:r w:rsidRPr="00C222E5">
              <w:rPr>
                <w:rFonts w:eastAsia="DengXian"/>
              </w:rPr>
              <w:t>CA_n66A-n77A</w:t>
            </w:r>
            <w:r w:rsidRPr="00C222E5">
              <w:rPr>
                <w:rFonts w:eastAsia="DengXian"/>
                <w:vertAlign w:val="superscript"/>
                <w:lang w:eastAsia="zh-CN"/>
              </w:rPr>
              <w:t>5</w:t>
            </w:r>
          </w:p>
          <w:p w14:paraId="124B8300" w14:textId="77777777" w:rsidR="00C530FB" w:rsidRPr="00C222E5" w:rsidRDefault="00C530FB" w:rsidP="00F817F8">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ED4F91" w14:textId="77777777" w:rsidR="00C530FB" w:rsidRPr="00C222E5" w:rsidRDefault="00C530FB" w:rsidP="00F817F8">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C127333"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5ADA3960"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85C0BA5" w14:textId="77777777" w:rsidTr="00E7488B">
        <w:trPr>
          <w:jc w:val="center"/>
        </w:trPr>
        <w:tc>
          <w:tcPr>
            <w:tcW w:w="2904" w:type="dxa"/>
            <w:tcBorders>
              <w:top w:val="nil"/>
              <w:left w:val="single" w:sz="4" w:space="0" w:color="auto"/>
              <w:bottom w:val="nil"/>
              <w:right w:val="single" w:sz="4" w:space="0" w:color="auto"/>
            </w:tcBorders>
          </w:tcPr>
          <w:p w14:paraId="7B8B3B2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69E5F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A932F1"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141016" w14:textId="77777777" w:rsidR="00C530FB" w:rsidRPr="00C222E5" w:rsidRDefault="00C530FB" w:rsidP="00F817F8">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nil"/>
              <w:right w:val="single" w:sz="4" w:space="0" w:color="auto"/>
            </w:tcBorders>
          </w:tcPr>
          <w:p w14:paraId="3EB9C8E0" w14:textId="77777777" w:rsidR="00C530FB" w:rsidRPr="00C222E5" w:rsidRDefault="00C530FB" w:rsidP="00F817F8">
            <w:pPr>
              <w:pStyle w:val="TAC"/>
              <w:rPr>
                <w:rFonts w:eastAsia="DengXian"/>
                <w:lang w:eastAsia="zh-CN" w:bidi="ar"/>
              </w:rPr>
            </w:pPr>
          </w:p>
        </w:tc>
      </w:tr>
      <w:tr w:rsidR="00C530FB" w:rsidRPr="00C222E5" w14:paraId="06BDF098" w14:textId="77777777" w:rsidTr="00E7488B">
        <w:trPr>
          <w:jc w:val="center"/>
        </w:trPr>
        <w:tc>
          <w:tcPr>
            <w:tcW w:w="2904" w:type="dxa"/>
            <w:tcBorders>
              <w:top w:val="nil"/>
              <w:left w:val="single" w:sz="4" w:space="0" w:color="auto"/>
              <w:bottom w:val="nil"/>
              <w:right w:val="single" w:sz="4" w:space="0" w:color="auto"/>
            </w:tcBorders>
          </w:tcPr>
          <w:p w14:paraId="7E37A3B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90772D"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38CF24"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A6F7117"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0527777" w14:textId="77777777" w:rsidR="00C530FB" w:rsidRPr="00C222E5" w:rsidRDefault="00C530FB" w:rsidP="00F817F8">
            <w:pPr>
              <w:pStyle w:val="TAC"/>
              <w:rPr>
                <w:rFonts w:eastAsia="DengXian"/>
                <w:lang w:eastAsia="zh-CN" w:bidi="ar"/>
              </w:rPr>
            </w:pPr>
          </w:p>
        </w:tc>
      </w:tr>
      <w:tr w:rsidR="00C530FB" w:rsidRPr="00C222E5" w14:paraId="69F4D170" w14:textId="77777777" w:rsidTr="00E7488B">
        <w:trPr>
          <w:jc w:val="center"/>
        </w:trPr>
        <w:tc>
          <w:tcPr>
            <w:tcW w:w="2904" w:type="dxa"/>
            <w:tcBorders>
              <w:top w:val="nil"/>
              <w:left w:val="single" w:sz="4" w:space="0" w:color="auto"/>
              <w:bottom w:val="nil"/>
              <w:right w:val="single" w:sz="4" w:space="0" w:color="auto"/>
            </w:tcBorders>
          </w:tcPr>
          <w:p w14:paraId="3FC39AF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4E1C9B7E"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861F98" w14:textId="77777777" w:rsidR="00C530FB" w:rsidRPr="00C222E5" w:rsidRDefault="00C530FB" w:rsidP="00F817F8">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676D67F"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80F9C87" w14:textId="77777777" w:rsidR="00C530FB" w:rsidRPr="00C222E5" w:rsidRDefault="00C530FB" w:rsidP="00F817F8">
            <w:pPr>
              <w:pStyle w:val="TAC"/>
              <w:rPr>
                <w:rFonts w:eastAsia="DengXian"/>
                <w:lang w:eastAsia="zh-CN" w:bidi="ar"/>
              </w:rPr>
            </w:pPr>
          </w:p>
        </w:tc>
      </w:tr>
      <w:tr w:rsidR="00C530FB" w:rsidRPr="00C222E5" w14:paraId="765E00DA" w14:textId="77777777" w:rsidTr="00E7488B">
        <w:trPr>
          <w:jc w:val="center"/>
        </w:trPr>
        <w:tc>
          <w:tcPr>
            <w:tcW w:w="2904" w:type="dxa"/>
            <w:tcBorders>
              <w:top w:val="nil"/>
              <w:left w:val="single" w:sz="4" w:space="0" w:color="auto"/>
              <w:bottom w:val="nil"/>
              <w:right w:val="single" w:sz="4" w:space="0" w:color="auto"/>
            </w:tcBorders>
          </w:tcPr>
          <w:p w14:paraId="7013B331"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ECE4228"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CCCCFB"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0E06180"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0B091457"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7D30AA12" w14:textId="77777777" w:rsidTr="00E7488B">
        <w:trPr>
          <w:jc w:val="center"/>
        </w:trPr>
        <w:tc>
          <w:tcPr>
            <w:tcW w:w="2904" w:type="dxa"/>
            <w:tcBorders>
              <w:top w:val="nil"/>
              <w:left w:val="single" w:sz="4" w:space="0" w:color="auto"/>
              <w:bottom w:val="nil"/>
              <w:right w:val="single" w:sz="4" w:space="0" w:color="auto"/>
            </w:tcBorders>
          </w:tcPr>
          <w:p w14:paraId="0F53B4B1"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947A9C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489845"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50687A1" w14:textId="77777777" w:rsidR="00C530FB" w:rsidRPr="00C222E5" w:rsidRDefault="00C530FB" w:rsidP="00F817F8">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single" w:sz="4" w:space="0" w:color="FFFFFF"/>
              <w:left w:val="single" w:sz="4" w:space="0" w:color="auto"/>
              <w:bottom w:val="single" w:sz="4" w:space="0" w:color="FFFFFF"/>
              <w:right w:val="single" w:sz="4" w:space="0" w:color="auto"/>
            </w:tcBorders>
          </w:tcPr>
          <w:p w14:paraId="368DE901" w14:textId="77777777" w:rsidR="00C530FB" w:rsidRPr="00C222E5" w:rsidRDefault="00C530FB" w:rsidP="00F817F8">
            <w:pPr>
              <w:pStyle w:val="TAC"/>
              <w:rPr>
                <w:rFonts w:eastAsia="DengXian"/>
                <w:lang w:eastAsia="zh-CN" w:bidi="ar"/>
              </w:rPr>
            </w:pPr>
          </w:p>
        </w:tc>
      </w:tr>
      <w:tr w:rsidR="00C530FB" w:rsidRPr="00C222E5" w14:paraId="76B70BBB" w14:textId="77777777" w:rsidTr="00E7488B">
        <w:trPr>
          <w:jc w:val="center"/>
        </w:trPr>
        <w:tc>
          <w:tcPr>
            <w:tcW w:w="2904" w:type="dxa"/>
            <w:tcBorders>
              <w:top w:val="nil"/>
              <w:left w:val="single" w:sz="4" w:space="0" w:color="auto"/>
              <w:bottom w:val="nil"/>
              <w:right w:val="single" w:sz="4" w:space="0" w:color="auto"/>
            </w:tcBorders>
          </w:tcPr>
          <w:p w14:paraId="4EF96528"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0AA89A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7052AB"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5203307" w14:textId="77777777" w:rsidR="00C530FB" w:rsidRPr="00C222E5" w:rsidRDefault="00C530FB" w:rsidP="00F817F8">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F526344" w14:textId="77777777" w:rsidR="00C530FB" w:rsidRPr="00C222E5" w:rsidRDefault="00C530FB" w:rsidP="00F817F8">
            <w:pPr>
              <w:pStyle w:val="TAC"/>
              <w:rPr>
                <w:rFonts w:eastAsia="DengXian"/>
                <w:lang w:eastAsia="zh-CN" w:bidi="ar"/>
              </w:rPr>
            </w:pPr>
          </w:p>
        </w:tc>
      </w:tr>
      <w:tr w:rsidR="00C530FB" w:rsidRPr="00C222E5" w14:paraId="7671E290" w14:textId="77777777" w:rsidTr="00E7488B">
        <w:trPr>
          <w:jc w:val="center"/>
        </w:trPr>
        <w:tc>
          <w:tcPr>
            <w:tcW w:w="2904" w:type="dxa"/>
            <w:tcBorders>
              <w:top w:val="nil"/>
              <w:left w:val="single" w:sz="4" w:space="0" w:color="auto"/>
              <w:bottom w:val="single" w:sz="4" w:space="0" w:color="auto"/>
              <w:right w:val="single" w:sz="4" w:space="0" w:color="auto"/>
            </w:tcBorders>
          </w:tcPr>
          <w:p w14:paraId="6749F194"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1AC5A34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1636A2"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E3ABC25"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7E50A25E" w14:textId="77777777" w:rsidR="00C530FB" w:rsidRPr="00C222E5" w:rsidRDefault="00C530FB" w:rsidP="00F817F8">
            <w:pPr>
              <w:pStyle w:val="TAC"/>
              <w:rPr>
                <w:rFonts w:eastAsia="DengXian"/>
                <w:lang w:eastAsia="zh-CN" w:bidi="ar"/>
              </w:rPr>
            </w:pPr>
          </w:p>
        </w:tc>
      </w:tr>
      <w:tr w:rsidR="00C530FB" w:rsidRPr="00C222E5" w14:paraId="30426CFB" w14:textId="77777777" w:rsidTr="00E7488B">
        <w:trPr>
          <w:jc w:val="center"/>
        </w:trPr>
        <w:tc>
          <w:tcPr>
            <w:tcW w:w="2904" w:type="dxa"/>
            <w:tcBorders>
              <w:top w:val="single" w:sz="4" w:space="0" w:color="auto"/>
              <w:left w:val="single" w:sz="4" w:space="0" w:color="auto"/>
              <w:bottom w:val="nil"/>
              <w:right w:val="single" w:sz="4" w:space="0" w:color="auto"/>
            </w:tcBorders>
          </w:tcPr>
          <w:p w14:paraId="0A0D963E" w14:textId="77777777" w:rsidR="00C530FB" w:rsidRPr="00C222E5" w:rsidRDefault="00C530FB" w:rsidP="00F817F8">
            <w:pPr>
              <w:pStyle w:val="TAC"/>
              <w:rPr>
                <w:rFonts w:eastAsia="DengXian"/>
                <w:lang w:eastAsia="zh-CN"/>
              </w:rPr>
            </w:pPr>
            <w:r w:rsidRPr="00C222E5">
              <w:rPr>
                <w:rFonts w:eastAsia="DengXian"/>
                <w:lang w:eastAsia="zh-CN" w:bidi="ar"/>
              </w:rPr>
              <w:lastRenderedPageBreak/>
              <w:t>CA_n41A-n66(2A)-n71(2A)-n77A</w:t>
            </w:r>
          </w:p>
        </w:tc>
        <w:tc>
          <w:tcPr>
            <w:tcW w:w="3019" w:type="dxa"/>
            <w:tcBorders>
              <w:top w:val="single" w:sz="4" w:space="0" w:color="FFFFFF"/>
              <w:left w:val="single" w:sz="4" w:space="0" w:color="auto"/>
              <w:bottom w:val="nil"/>
              <w:right w:val="single" w:sz="4" w:space="0" w:color="auto"/>
            </w:tcBorders>
          </w:tcPr>
          <w:p w14:paraId="4649799A"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BCAE1D0"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145AC60"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eastAsia="zh-CN"/>
              </w:rPr>
              <w:t>5</w:t>
            </w:r>
          </w:p>
          <w:p w14:paraId="68F2A11C" w14:textId="77777777" w:rsidR="00C530FB" w:rsidRPr="00C222E5" w:rsidRDefault="00C530FB" w:rsidP="00F817F8">
            <w:pPr>
              <w:pStyle w:val="TAC"/>
              <w:rPr>
                <w:rFonts w:eastAsia="DengXian"/>
              </w:rPr>
            </w:pPr>
            <w:r w:rsidRPr="00C222E5">
              <w:rPr>
                <w:rFonts w:eastAsia="DengXian"/>
              </w:rPr>
              <w:t>CA_n41A-n71A</w:t>
            </w:r>
            <w:r w:rsidRPr="00C222E5">
              <w:rPr>
                <w:rFonts w:eastAsia="DengXian"/>
                <w:vertAlign w:val="superscript"/>
                <w:lang w:eastAsia="zh-CN"/>
              </w:rPr>
              <w:t>5</w:t>
            </w:r>
          </w:p>
          <w:p w14:paraId="3F1B9EE4" w14:textId="77777777" w:rsidR="00C530FB" w:rsidRPr="00C222E5" w:rsidRDefault="00C530FB" w:rsidP="00F817F8">
            <w:pPr>
              <w:pStyle w:val="TAC"/>
              <w:rPr>
                <w:rFonts w:eastAsia="DengXian"/>
              </w:rPr>
            </w:pPr>
            <w:r w:rsidRPr="00C222E5">
              <w:rPr>
                <w:rFonts w:eastAsia="DengXian"/>
              </w:rPr>
              <w:t>CA_n41A-n77A</w:t>
            </w:r>
            <w:r w:rsidRPr="00C222E5">
              <w:rPr>
                <w:rFonts w:eastAsia="DengXian"/>
                <w:vertAlign w:val="superscript"/>
                <w:lang w:eastAsia="zh-CN"/>
              </w:rPr>
              <w:t>5</w:t>
            </w:r>
          </w:p>
          <w:p w14:paraId="21AB6F77" w14:textId="77777777" w:rsidR="00C530FB" w:rsidRPr="00C222E5" w:rsidRDefault="00C530FB" w:rsidP="00F817F8">
            <w:pPr>
              <w:pStyle w:val="TAC"/>
              <w:rPr>
                <w:rFonts w:eastAsia="DengXian"/>
              </w:rPr>
            </w:pPr>
            <w:r w:rsidRPr="00C222E5">
              <w:rPr>
                <w:rFonts w:eastAsia="DengXian"/>
              </w:rPr>
              <w:t>CA_n66A-n71A</w:t>
            </w:r>
          </w:p>
          <w:p w14:paraId="48DFEB84" w14:textId="77777777" w:rsidR="00C530FB" w:rsidRPr="00C222E5" w:rsidRDefault="00C530FB" w:rsidP="00F817F8">
            <w:pPr>
              <w:pStyle w:val="TAC"/>
              <w:rPr>
                <w:rFonts w:eastAsia="DengXian"/>
              </w:rPr>
            </w:pPr>
            <w:r w:rsidRPr="00C222E5">
              <w:rPr>
                <w:rFonts w:eastAsia="DengXian"/>
              </w:rPr>
              <w:t>CA_n66A-n77A</w:t>
            </w:r>
            <w:r w:rsidRPr="00C222E5">
              <w:rPr>
                <w:rFonts w:eastAsia="DengXian"/>
                <w:vertAlign w:val="superscript"/>
                <w:lang w:eastAsia="zh-CN"/>
              </w:rPr>
              <w:t>5</w:t>
            </w:r>
          </w:p>
          <w:p w14:paraId="515B0523" w14:textId="77777777" w:rsidR="00C530FB" w:rsidRPr="00C222E5" w:rsidRDefault="00C530FB" w:rsidP="00F817F8">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BE0F5EB"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04708EB"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702E0353"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75326D6" w14:textId="77777777" w:rsidTr="00E7488B">
        <w:trPr>
          <w:jc w:val="center"/>
        </w:trPr>
        <w:tc>
          <w:tcPr>
            <w:tcW w:w="2904" w:type="dxa"/>
            <w:tcBorders>
              <w:top w:val="nil"/>
              <w:left w:val="single" w:sz="4" w:space="0" w:color="auto"/>
              <w:bottom w:val="nil"/>
              <w:right w:val="single" w:sz="4" w:space="0" w:color="auto"/>
            </w:tcBorders>
          </w:tcPr>
          <w:p w14:paraId="7F5BAD53"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7B1548AD"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A921B0A"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2245B1F" w14:textId="77777777" w:rsidR="00C530FB" w:rsidRPr="00C222E5" w:rsidRDefault="00C530FB" w:rsidP="00F817F8">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57C8A447" w14:textId="77777777" w:rsidR="00C530FB" w:rsidRPr="00C222E5" w:rsidRDefault="00C530FB" w:rsidP="00F817F8">
            <w:pPr>
              <w:pStyle w:val="TAC"/>
              <w:rPr>
                <w:rFonts w:eastAsia="DengXian"/>
                <w:lang w:eastAsia="zh-CN" w:bidi="ar"/>
              </w:rPr>
            </w:pPr>
          </w:p>
        </w:tc>
      </w:tr>
      <w:tr w:rsidR="00C530FB" w:rsidRPr="00C222E5" w14:paraId="725DCCC6" w14:textId="77777777" w:rsidTr="00E7488B">
        <w:trPr>
          <w:jc w:val="center"/>
        </w:trPr>
        <w:tc>
          <w:tcPr>
            <w:tcW w:w="2904" w:type="dxa"/>
            <w:tcBorders>
              <w:top w:val="nil"/>
              <w:left w:val="single" w:sz="4" w:space="0" w:color="auto"/>
              <w:bottom w:val="nil"/>
              <w:right w:val="single" w:sz="4" w:space="0" w:color="auto"/>
            </w:tcBorders>
          </w:tcPr>
          <w:p w14:paraId="5C05C0EC"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63C70E20"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75CD25"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04BF761" w14:textId="77777777" w:rsidR="00C530FB" w:rsidRPr="00C222E5" w:rsidRDefault="00C530FB" w:rsidP="00F817F8">
            <w:pPr>
              <w:pStyle w:val="TAC"/>
              <w:rPr>
                <w:rFonts w:eastAsia="DengXian"/>
                <w:lang w:eastAsia="zh-CN" w:bidi="ar"/>
              </w:rPr>
            </w:pPr>
            <w:r w:rsidRPr="00C222E5">
              <w:rPr>
                <w:rFonts w:eastAsia="DengXian"/>
                <w:lang w:eastAsia="zh-CN"/>
              </w:rPr>
              <w:t>CA_n71(2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0D5E3682" w14:textId="77777777" w:rsidR="00C530FB" w:rsidRPr="00C222E5" w:rsidRDefault="00C530FB" w:rsidP="00F817F8">
            <w:pPr>
              <w:pStyle w:val="TAC"/>
              <w:rPr>
                <w:rFonts w:eastAsia="DengXian"/>
                <w:lang w:eastAsia="zh-CN" w:bidi="ar"/>
              </w:rPr>
            </w:pPr>
          </w:p>
        </w:tc>
      </w:tr>
      <w:tr w:rsidR="00C530FB" w:rsidRPr="00C222E5" w14:paraId="5887DD59" w14:textId="77777777" w:rsidTr="00E7488B">
        <w:trPr>
          <w:jc w:val="center"/>
        </w:trPr>
        <w:tc>
          <w:tcPr>
            <w:tcW w:w="2904" w:type="dxa"/>
            <w:tcBorders>
              <w:top w:val="nil"/>
              <w:left w:val="single" w:sz="4" w:space="0" w:color="auto"/>
              <w:bottom w:val="single" w:sz="4" w:space="0" w:color="auto"/>
              <w:right w:val="single" w:sz="4" w:space="0" w:color="auto"/>
            </w:tcBorders>
          </w:tcPr>
          <w:p w14:paraId="1385C6F0"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E2D942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59A0B31"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1AC1AEA"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2913AC1" w14:textId="77777777" w:rsidR="00C530FB" w:rsidRPr="00C222E5" w:rsidRDefault="00C530FB" w:rsidP="00F817F8">
            <w:pPr>
              <w:pStyle w:val="TAC"/>
              <w:rPr>
                <w:rFonts w:eastAsia="DengXian"/>
                <w:lang w:eastAsia="zh-CN" w:bidi="ar"/>
              </w:rPr>
            </w:pPr>
          </w:p>
        </w:tc>
      </w:tr>
      <w:tr w:rsidR="00C530FB" w:rsidRPr="00C222E5" w14:paraId="0014EDBA" w14:textId="77777777" w:rsidTr="00E7488B">
        <w:trPr>
          <w:jc w:val="center"/>
        </w:trPr>
        <w:tc>
          <w:tcPr>
            <w:tcW w:w="2904" w:type="dxa"/>
            <w:tcBorders>
              <w:top w:val="single" w:sz="4" w:space="0" w:color="auto"/>
              <w:left w:val="single" w:sz="4" w:space="0" w:color="auto"/>
              <w:bottom w:val="nil"/>
              <w:right w:val="single" w:sz="4" w:space="0" w:color="auto"/>
            </w:tcBorders>
          </w:tcPr>
          <w:p w14:paraId="6F438B00" w14:textId="77777777" w:rsidR="00C530FB" w:rsidRPr="00C222E5" w:rsidRDefault="00C530FB" w:rsidP="00F817F8">
            <w:pPr>
              <w:pStyle w:val="TAC"/>
              <w:rPr>
                <w:rFonts w:eastAsia="DengXian"/>
                <w:lang w:eastAsia="zh-CN"/>
              </w:rPr>
            </w:pPr>
            <w:r w:rsidRPr="00C222E5">
              <w:rPr>
                <w:rFonts w:eastAsia="DengXian"/>
                <w:lang w:eastAsia="zh-CN" w:bidi="ar"/>
              </w:rPr>
              <w:t>CA_n41A-n66(2A)-n71B-n77A</w:t>
            </w:r>
          </w:p>
        </w:tc>
        <w:tc>
          <w:tcPr>
            <w:tcW w:w="3019" w:type="dxa"/>
            <w:tcBorders>
              <w:top w:val="single" w:sz="4" w:space="0" w:color="auto"/>
              <w:left w:val="single" w:sz="4" w:space="0" w:color="auto"/>
              <w:bottom w:val="nil"/>
              <w:right w:val="single" w:sz="4" w:space="0" w:color="auto"/>
            </w:tcBorders>
          </w:tcPr>
          <w:p w14:paraId="0D387FE1"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B8E9E66"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95F89B8"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eastAsia="zh-CN"/>
              </w:rPr>
              <w:t>5</w:t>
            </w:r>
          </w:p>
          <w:p w14:paraId="21332971" w14:textId="77777777" w:rsidR="00C530FB" w:rsidRPr="00C222E5" w:rsidRDefault="00C530FB" w:rsidP="00F817F8">
            <w:pPr>
              <w:pStyle w:val="TAC"/>
              <w:rPr>
                <w:rFonts w:eastAsia="DengXian"/>
              </w:rPr>
            </w:pPr>
            <w:r w:rsidRPr="00C222E5">
              <w:rPr>
                <w:rFonts w:eastAsia="DengXian"/>
              </w:rPr>
              <w:t>CA_n41A-n71A</w:t>
            </w:r>
            <w:r w:rsidRPr="00C222E5">
              <w:rPr>
                <w:rFonts w:eastAsia="DengXian"/>
                <w:vertAlign w:val="superscript"/>
                <w:lang w:eastAsia="zh-CN"/>
              </w:rPr>
              <w:t>5</w:t>
            </w:r>
          </w:p>
          <w:p w14:paraId="42C9A679" w14:textId="77777777" w:rsidR="00C530FB" w:rsidRPr="00C222E5" w:rsidRDefault="00C530FB" w:rsidP="00F817F8">
            <w:pPr>
              <w:pStyle w:val="TAC"/>
              <w:rPr>
                <w:rFonts w:eastAsia="DengXian"/>
              </w:rPr>
            </w:pPr>
            <w:r w:rsidRPr="00C222E5">
              <w:rPr>
                <w:rFonts w:eastAsia="DengXian"/>
              </w:rPr>
              <w:t>CA_n41A-n77A</w:t>
            </w:r>
            <w:r w:rsidRPr="00C222E5">
              <w:rPr>
                <w:rFonts w:eastAsia="DengXian"/>
                <w:vertAlign w:val="superscript"/>
                <w:lang w:eastAsia="zh-CN"/>
              </w:rPr>
              <w:t>5</w:t>
            </w:r>
          </w:p>
          <w:p w14:paraId="4D04424E" w14:textId="77777777" w:rsidR="00C530FB" w:rsidRPr="00C222E5" w:rsidRDefault="00C530FB" w:rsidP="00F817F8">
            <w:pPr>
              <w:pStyle w:val="TAC"/>
              <w:rPr>
                <w:rFonts w:eastAsia="DengXian"/>
              </w:rPr>
            </w:pPr>
            <w:r w:rsidRPr="00C222E5">
              <w:rPr>
                <w:rFonts w:eastAsia="DengXian"/>
              </w:rPr>
              <w:t>CA_n66A-n71A</w:t>
            </w:r>
          </w:p>
          <w:p w14:paraId="377075B7" w14:textId="77777777" w:rsidR="00C530FB" w:rsidRPr="00C222E5" w:rsidRDefault="00C530FB" w:rsidP="00F817F8">
            <w:pPr>
              <w:pStyle w:val="TAC"/>
              <w:rPr>
                <w:rFonts w:eastAsia="DengXian"/>
              </w:rPr>
            </w:pPr>
            <w:r w:rsidRPr="00C222E5">
              <w:rPr>
                <w:rFonts w:eastAsia="DengXian"/>
              </w:rPr>
              <w:t>CA_n66A-n77A</w:t>
            </w:r>
            <w:r w:rsidRPr="00C222E5">
              <w:rPr>
                <w:rFonts w:eastAsia="DengXian"/>
                <w:vertAlign w:val="superscript"/>
                <w:lang w:eastAsia="zh-CN"/>
              </w:rPr>
              <w:t>5</w:t>
            </w:r>
          </w:p>
          <w:p w14:paraId="7060BCFA" w14:textId="77777777" w:rsidR="00C530FB" w:rsidRPr="00C222E5" w:rsidRDefault="00C530FB" w:rsidP="00F817F8">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A3EB84F"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3318158" w14:textId="77777777" w:rsidR="00C530FB" w:rsidRPr="00C222E5" w:rsidRDefault="00C530FB" w:rsidP="00F817F8">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7D3BF437"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47312E6E" w14:textId="77777777" w:rsidTr="00E7488B">
        <w:trPr>
          <w:jc w:val="center"/>
        </w:trPr>
        <w:tc>
          <w:tcPr>
            <w:tcW w:w="2904" w:type="dxa"/>
            <w:tcBorders>
              <w:top w:val="nil"/>
              <w:left w:val="single" w:sz="4" w:space="0" w:color="auto"/>
              <w:bottom w:val="nil"/>
              <w:right w:val="single" w:sz="4" w:space="0" w:color="auto"/>
            </w:tcBorders>
          </w:tcPr>
          <w:p w14:paraId="3DF0A2E8"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53A669CF"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361546"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FDAE78F" w14:textId="77777777" w:rsidR="00C530FB" w:rsidRPr="00C222E5" w:rsidRDefault="00C530FB" w:rsidP="00F817F8">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6BF23D93" w14:textId="77777777" w:rsidR="00C530FB" w:rsidRPr="00C222E5" w:rsidRDefault="00C530FB" w:rsidP="00F817F8">
            <w:pPr>
              <w:pStyle w:val="TAC"/>
              <w:rPr>
                <w:rFonts w:eastAsia="DengXian"/>
                <w:lang w:eastAsia="zh-CN" w:bidi="ar"/>
              </w:rPr>
            </w:pPr>
          </w:p>
        </w:tc>
      </w:tr>
      <w:tr w:rsidR="00C530FB" w:rsidRPr="00C222E5" w14:paraId="7B1878B6" w14:textId="77777777" w:rsidTr="00E7488B">
        <w:trPr>
          <w:jc w:val="center"/>
        </w:trPr>
        <w:tc>
          <w:tcPr>
            <w:tcW w:w="2904" w:type="dxa"/>
            <w:tcBorders>
              <w:top w:val="nil"/>
              <w:left w:val="single" w:sz="4" w:space="0" w:color="auto"/>
              <w:bottom w:val="nil"/>
              <w:right w:val="single" w:sz="4" w:space="0" w:color="auto"/>
            </w:tcBorders>
          </w:tcPr>
          <w:p w14:paraId="44CF1FE1"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nil"/>
              <w:right w:val="single" w:sz="4" w:space="0" w:color="auto"/>
            </w:tcBorders>
          </w:tcPr>
          <w:p w14:paraId="5906E67C"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C50487"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94B94F2" w14:textId="77777777" w:rsidR="00C530FB" w:rsidRPr="00C222E5" w:rsidRDefault="00C530FB" w:rsidP="00F817F8">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239DE2F4" w14:textId="77777777" w:rsidR="00C530FB" w:rsidRPr="00C222E5" w:rsidRDefault="00C530FB" w:rsidP="00F817F8">
            <w:pPr>
              <w:pStyle w:val="TAC"/>
              <w:rPr>
                <w:rFonts w:eastAsia="DengXian"/>
                <w:lang w:eastAsia="zh-CN" w:bidi="ar"/>
              </w:rPr>
            </w:pPr>
          </w:p>
        </w:tc>
      </w:tr>
      <w:tr w:rsidR="00C530FB" w:rsidRPr="00C222E5" w14:paraId="02F63795" w14:textId="77777777" w:rsidTr="00E7488B">
        <w:trPr>
          <w:jc w:val="center"/>
        </w:trPr>
        <w:tc>
          <w:tcPr>
            <w:tcW w:w="2904" w:type="dxa"/>
            <w:tcBorders>
              <w:top w:val="nil"/>
              <w:left w:val="single" w:sz="4" w:space="0" w:color="auto"/>
              <w:bottom w:val="nil"/>
              <w:right w:val="single" w:sz="4" w:space="0" w:color="auto"/>
            </w:tcBorders>
          </w:tcPr>
          <w:p w14:paraId="74DBE8A8" w14:textId="77777777" w:rsidR="00C530FB" w:rsidRPr="00C222E5" w:rsidRDefault="00C530FB" w:rsidP="00F817F8">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3796FB1" w14:textId="77777777" w:rsidR="00C530FB" w:rsidRPr="00C222E5" w:rsidRDefault="00C530FB" w:rsidP="00F817F8">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BE9A1D"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F2B28F2" w14:textId="77777777" w:rsidR="00C530FB" w:rsidRPr="00C222E5" w:rsidRDefault="00C530FB" w:rsidP="00F817F8">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5CEA0A9" w14:textId="77777777" w:rsidR="00C530FB" w:rsidRPr="00C222E5" w:rsidRDefault="00C530FB" w:rsidP="00F817F8">
            <w:pPr>
              <w:pStyle w:val="TAC"/>
              <w:rPr>
                <w:rFonts w:eastAsia="DengXian"/>
                <w:lang w:eastAsia="zh-CN" w:bidi="ar"/>
              </w:rPr>
            </w:pPr>
          </w:p>
        </w:tc>
      </w:tr>
      <w:tr w:rsidR="00C530FB" w:rsidRPr="00C222E5" w14:paraId="5174040C" w14:textId="77777777" w:rsidTr="00E7488B">
        <w:trPr>
          <w:jc w:val="center"/>
        </w:trPr>
        <w:tc>
          <w:tcPr>
            <w:tcW w:w="2904" w:type="dxa"/>
            <w:tcBorders>
              <w:top w:val="single" w:sz="4" w:space="0" w:color="auto"/>
              <w:left w:val="single" w:sz="4" w:space="0" w:color="auto"/>
              <w:bottom w:val="nil"/>
              <w:right w:val="single" w:sz="4" w:space="0" w:color="auto"/>
            </w:tcBorders>
          </w:tcPr>
          <w:p w14:paraId="3ABF0DD8" w14:textId="77777777" w:rsidR="00C530FB" w:rsidRPr="00C222E5" w:rsidRDefault="00C530FB" w:rsidP="00F817F8">
            <w:pPr>
              <w:pStyle w:val="TAC"/>
              <w:rPr>
                <w:rFonts w:eastAsia="DengXian"/>
                <w:lang w:eastAsia="zh-CN" w:bidi="ar"/>
              </w:rPr>
            </w:pPr>
            <w:r w:rsidRPr="00C222E5">
              <w:rPr>
                <w:rFonts w:eastAsia="DengXian"/>
                <w:lang w:eastAsia="zh-CN"/>
              </w:rPr>
              <w:t>CA_n41A-n66A-n71A-n77(2A)</w:t>
            </w:r>
          </w:p>
        </w:tc>
        <w:tc>
          <w:tcPr>
            <w:tcW w:w="3019" w:type="dxa"/>
            <w:tcBorders>
              <w:top w:val="single" w:sz="4" w:space="0" w:color="auto"/>
              <w:left w:val="single" w:sz="4" w:space="0" w:color="auto"/>
              <w:bottom w:val="nil"/>
              <w:right w:val="single" w:sz="4" w:space="0" w:color="auto"/>
            </w:tcBorders>
          </w:tcPr>
          <w:p w14:paraId="4E82F295" w14:textId="77777777" w:rsidR="00C530FB" w:rsidRPr="00C222E5" w:rsidRDefault="00C530FB" w:rsidP="00F817F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0A12A2E" w14:textId="77777777" w:rsidR="00C530FB" w:rsidRPr="00C222E5" w:rsidRDefault="00C530FB" w:rsidP="00F817F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1DBD758" w14:textId="77777777" w:rsidR="00C530FB" w:rsidRPr="00C222E5" w:rsidRDefault="00C530FB" w:rsidP="00F817F8">
            <w:pPr>
              <w:pStyle w:val="TAC"/>
              <w:rPr>
                <w:rFonts w:eastAsia="DengXian"/>
              </w:rPr>
            </w:pPr>
            <w:r w:rsidRPr="00C222E5">
              <w:rPr>
                <w:rFonts w:eastAsia="DengXian"/>
              </w:rPr>
              <w:t>CA_n41A-n66A</w:t>
            </w:r>
            <w:r w:rsidRPr="00C222E5">
              <w:rPr>
                <w:rFonts w:eastAsia="DengXian"/>
                <w:vertAlign w:val="superscript"/>
                <w:lang w:eastAsia="zh-CN"/>
              </w:rPr>
              <w:t>5</w:t>
            </w:r>
          </w:p>
          <w:p w14:paraId="39E0FA06" w14:textId="77777777" w:rsidR="00C530FB" w:rsidRPr="00C222E5" w:rsidRDefault="00C530FB" w:rsidP="00F817F8">
            <w:pPr>
              <w:pStyle w:val="TAC"/>
              <w:rPr>
                <w:rFonts w:eastAsia="DengXian"/>
              </w:rPr>
            </w:pPr>
            <w:r w:rsidRPr="00C222E5">
              <w:rPr>
                <w:rFonts w:eastAsia="DengXian"/>
              </w:rPr>
              <w:t>CA_n41A-n77A</w:t>
            </w:r>
            <w:r w:rsidRPr="00C222E5">
              <w:rPr>
                <w:rFonts w:eastAsia="DengXian"/>
                <w:vertAlign w:val="superscript"/>
                <w:lang w:eastAsia="zh-CN"/>
              </w:rPr>
              <w:t>5</w:t>
            </w:r>
          </w:p>
          <w:p w14:paraId="06E494B8" w14:textId="77777777" w:rsidR="00C530FB" w:rsidRPr="00C222E5" w:rsidRDefault="00C530FB" w:rsidP="00F817F8">
            <w:pPr>
              <w:pStyle w:val="TAC"/>
              <w:rPr>
                <w:rFonts w:eastAsia="DengXian"/>
              </w:rPr>
            </w:pPr>
            <w:r w:rsidRPr="00C222E5">
              <w:rPr>
                <w:rFonts w:eastAsia="DengXian"/>
              </w:rPr>
              <w:t>CA_n41A-n71A</w:t>
            </w:r>
            <w:r w:rsidRPr="00C222E5">
              <w:rPr>
                <w:rFonts w:eastAsia="DengXian"/>
                <w:vertAlign w:val="superscript"/>
                <w:lang w:eastAsia="zh-CN"/>
              </w:rPr>
              <w:t>5</w:t>
            </w:r>
          </w:p>
          <w:p w14:paraId="0A2A16D6" w14:textId="77777777" w:rsidR="00C530FB" w:rsidRPr="00C222E5" w:rsidRDefault="00C530FB" w:rsidP="00F817F8">
            <w:pPr>
              <w:pStyle w:val="TAC"/>
              <w:rPr>
                <w:rFonts w:eastAsia="DengXian"/>
              </w:rPr>
            </w:pPr>
            <w:r w:rsidRPr="00C222E5">
              <w:rPr>
                <w:rFonts w:eastAsia="DengXian"/>
              </w:rPr>
              <w:t>CA_n66A-n71A</w:t>
            </w:r>
          </w:p>
          <w:p w14:paraId="0BBAC7DE" w14:textId="77777777" w:rsidR="00C530FB" w:rsidRPr="00C222E5" w:rsidRDefault="00C530FB" w:rsidP="00F817F8">
            <w:pPr>
              <w:pStyle w:val="TAC"/>
              <w:rPr>
                <w:rFonts w:eastAsia="DengXian"/>
              </w:rPr>
            </w:pPr>
            <w:r w:rsidRPr="00C222E5">
              <w:rPr>
                <w:rFonts w:eastAsia="DengXian"/>
              </w:rPr>
              <w:t>CA_n66A-n77A</w:t>
            </w:r>
            <w:r w:rsidRPr="00C222E5">
              <w:rPr>
                <w:rFonts w:eastAsia="DengXian"/>
                <w:vertAlign w:val="superscript"/>
                <w:lang w:eastAsia="zh-CN"/>
              </w:rPr>
              <w:t>5</w:t>
            </w:r>
          </w:p>
          <w:p w14:paraId="17924500" w14:textId="77777777" w:rsidR="00C530FB" w:rsidRPr="00C222E5" w:rsidRDefault="00C530FB" w:rsidP="00F817F8">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6DD110" w14:textId="77777777" w:rsidR="00C530FB" w:rsidRPr="00C222E5" w:rsidRDefault="00C530FB" w:rsidP="00F817F8">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CFA3844"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364D604C"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72FA4442" w14:textId="77777777" w:rsidTr="00E7488B">
        <w:trPr>
          <w:jc w:val="center"/>
        </w:trPr>
        <w:tc>
          <w:tcPr>
            <w:tcW w:w="2904" w:type="dxa"/>
            <w:tcBorders>
              <w:top w:val="nil"/>
              <w:left w:val="single" w:sz="4" w:space="0" w:color="auto"/>
              <w:bottom w:val="nil"/>
              <w:right w:val="single" w:sz="4" w:space="0" w:color="auto"/>
            </w:tcBorders>
          </w:tcPr>
          <w:p w14:paraId="6ACC224A"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4C5A3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2E7241" w14:textId="77777777" w:rsidR="00C530FB" w:rsidRPr="00C222E5" w:rsidRDefault="00C530FB" w:rsidP="00F817F8">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0E22C3D"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FC7E71E" w14:textId="77777777" w:rsidR="00C530FB" w:rsidRPr="00C222E5" w:rsidRDefault="00C530FB" w:rsidP="00F817F8">
            <w:pPr>
              <w:pStyle w:val="TAC"/>
              <w:rPr>
                <w:rFonts w:eastAsia="DengXian"/>
                <w:lang w:eastAsia="zh-CN" w:bidi="ar"/>
              </w:rPr>
            </w:pPr>
          </w:p>
        </w:tc>
      </w:tr>
      <w:tr w:rsidR="00C530FB" w:rsidRPr="00C222E5" w14:paraId="6EB04E26" w14:textId="77777777" w:rsidTr="00E7488B">
        <w:trPr>
          <w:jc w:val="center"/>
        </w:trPr>
        <w:tc>
          <w:tcPr>
            <w:tcW w:w="2904" w:type="dxa"/>
            <w:tcBorders>
              <w:top w:val="nil"/>
              <w:left w:val="single" w:sz="4" w:space="0" w:color="auto"/>
              <w:bottom w:val="nil"/>
              <w:right w:val="single" w:sz="4" w:space="0" w:color="auto"/>
            </w:tcBorders>
          </w:tcPr>
          <w:p w14:paraId="06199A6E"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462A95"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DC4794" w14:textId="77777777" w:rsidR="00C530FB" w:rsidRPr="00C222E5" w:rsidRDefault="00C530FB" w:rsidP="00F817F8">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AB2F479"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E599B87" w14:textId="77777777" w:rsidR="00C530FB" w:rsidRPr="00C222E5" w:rsidRDefault="00C530FB" w:rsidP="00F817F8">
            <w:pPr>
              <w:pStyle w:val="TAC"/>
              <w:rPr>
                <w:rFonts w:eastAsia="DengXian"/>
                <w:lang w:eastAsia="zh-CN" w:bidi="ar"/>
              </w:rPr>
            </w:pPr>
          </w:p>
        </w:tc>
      </w:tr>
      <w:tr w:rsidR="00C530FB" w:rsidRPr="00C222E5" w14:paraId="4CB2567D" w14:textId="77777777" w:rsidTr="00E7488B">
        <w:trPr>
          <w:jc w:val="center"/>
        </w:trPr>
        <w:tc>
          <w:tcPr>
            <w:tcW w:w="2904" w:type="dxa"/>
            <w:tcBorders>
              <w:top w:val="nil"/>
              <w:left w:val="single" w:sz="4" w:space="0" w:color="auto"/>
              <w:bottom w:val="nil"/>
              <w:right w:val="single" w:sz="4" w:space="0" w:color="auto"/>
            </w:tcBorders>
          </w:tcPr>
          <w:p w14:paraId="7CB30C46"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BEADF06"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7AE449" w14:textId="77777777" w:rsidR="00C530FB" w:rsidRPr="00C222E5" w:rsidRDefault="00C530FB" w:rsidP="00F817F8">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194AF25" w14:textId="77777777" w:rsidR="00C530FB" w:rsidRPr="00C222E5" w:rsidRDefault="00C530FB" w:rsidP="00F817F8">
            <w:pPr>
              <w:pStyle w:val="TAC"/>
              <w:rPr>
                <w:rFonts w:eastAsia="DengXian"/>
                <w:lang w:eastAsia="zh-CN" w:bidi="ar"/>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single" w:sz="4" w:space="0" w:color="auto"/>
              <w:right w:val="single" w:sz="4" w:space="0" w:color="auto"/>
            </w:tcBorders>
          </w:tcPr>
          <w:p w14:paraId="100FE434" w14:textId="77777777" w:rsidR="00C530FB" w:rsidRPr="00C222E5" w:rsidRDefault="00C530FB" w:rsidP="00F817F8">
            <w:pPr>
              <w:pStyle w:val="TAC"/>
              <w:rPr>
                <w:rFonts w:eastAsia="DengXian"/>
                <w:lang w:eastAsia="zh-CN" w:bidi="ar"/>
              </w:rPr>
            </w:pPr>
          </w:p>
        </w:tc>
      </w:tr>
      <w:tr w:rsidR="00C530FB" w:rsidRPr="00C222E5" w14:paraId="3074BBEC" w14:textId="77777777" w:rsidTr="00E7488B">
        <w:trPr>
          <w:jc w:val="center"/>
        </w:trPr>
        <w:tc>
          <w:tcPr>
            <w:tcW w:w="2904" w:type="dxa"/>
            <w:tcBorders>
              <w:top w:val="nil"/>
              <w:left w:val="single" w:sz="4" w:space="0" w:color="auto"/>
              <w:bottom w:val="nil"/>
              <w:right w:val="single" w:sz="4" w:space="0" w:color="auto"/>
            </w:tcBorders>
          </w:tcPr>
          <w:p w14:paraId="70ACCAB4"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FE95EA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E18297" w14:textId="77777777" w:rsidR="00C530FB" w:rsidRPr="00C222E5" w:rsidRDefault="00C530FB" w:rsidP="00F817F8">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45BA4BC" w14:textId="77777777" w:rsidR="00C530FB" w:rsidRPr="00C222E5" w:rsidRDefault="00C530FB" w:rsidP="00F817F8">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3ACB9DE2" w14:textId="77777777" w:rsidR="00C530FB" w:rsidRPr="00C222E5" w:rsidRDefault="00C530FB" w:rsidP="00F817F8">
            <w:pPr>
              <w:pStyle w:val="TAC"/>
              <w:rPr>
                <w:rFonts w:eastAsia="DengXian"/>
                <w:lang w:eastAsia="zh-CN" w:bidi="ar"/>
              </w:rPr>
            </w:pPr>
            <w:r w:rsidRPr="00C222E5">
              <w:rPr>
                <w:rFonts w:eastAsia="DengXian"/>
                <w:lang w:eastAsia="zh-CN"/>
              </w:rPr>
              <w:t>4 and 5</w:t>
            </w:r>
          </w:p>
        </w:tc>
      </w:tr>
      <w:tr w:rsidR="00C530FB" w:rsidRPr="00C222E5" w14:paraId="56C4656E" w14:textId="77777777" w:rsidTr="00E7488B">
        <w:trPr>
          <w:jc w:val="center"/>
        </w:trPr>
        <w:tc>
          <w:tcPr>
            <w:tcW w:w="2904" w:type="dxa"/>
            <w:tcBorders>
              <w:top w:val="nil"/>
              <w:left w:val="single" w:sz="4" w:space="0" w:color="auto"/>
              <w:bottom w:val="nil"/>
              <w:right w:val="single" w:sz="4" w:space="0" w:color="auto"/>
            </w:tcBorders>
          </w:tcPr>
          <w:p w14:paraId="095A17E4"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053406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DB4AB8"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BCE6CBB" w14:textId="77777777" w:rsidR="00C530FB" w:rsidRPr="00C222E5" w:rsidRDefault="00C530FB" w:rsidP="00F817F8">
            <w:pPr>
              <w:pStyle w:val="TAC"/>
              <w:rPr>
                <w:rFonts w:eastAsia="DengXian"/>
                <w:lang w:eastAsia="zh-C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92E0D63" w14:textId="77777777" w:rsidR="00C530FB" w:rsidRPr="00C222E5" w:rsidRDefault="00C530FB" w:rsidP="00F817F8">
            <w:pPr>
              <w:pStyle w:val="TAC"/>
              <w:rPr>
                <w:rFonts w:eastAsia="DengXian"/>
                <w:lang w:eastAsia="zh-CN" w:bidi="ar"/>
              </w:rPr>
            </w:pPr>
          </w:p>
        </w:tc>
      </w:tr>
      <w:tr w:rsidR="00C530FB" w:rsidRPr="00C222E5" w14:paraId="328E9D28" w14:textId="77777777" w:rsidTr="00E7488B">
        <w:trPr>
          <w:jc w:val="center"/>
        </w:trPr>
        <w:tc>
          <w:tcPr>
            <w:tcW w:w="2904" w:type="dxa"/>
            <w:tcBorders>
              <w:top w:val="nil"/>
              <w:left w:val="single" w:sz="4" w:space="0" w:color="auto"/>
              <w:bottom w:val="nil"/>
              <w:right w:val="single" w:sz="4" w:space="0" w:color="auto"/>
            </w:tcBorders>
          </w:tcPr>
          <w:p w14:paraId="47741E54"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CBC4F89"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441E7F"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352E546" w14:textId="77777777" w:rsidR="00C530FB" w:rsidRPr="00C222E5" w:rsidRDefault="00C530FB" w:rsidP="00F817F8">
            <w:pPr>
              <w:pStyle w:val="TAC"/>
              <w:rPr>
                <w:rFonts w:eastAsia="DengXian"/>
                <w:lang w:eastAsia="zh-CN"/>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E328113" w14:textId="77777777" w:rsidR="00C530FB" w:rsidRPr="00C222E5" w:rsidRDefault="00C530FB" w:rsidP="00F817F8">
            <w:pPr>
              <w:pStyle w:val="TAC"/>
              <w:rPr>
                <w:rFonts w:eastAsia="DengXian"/>
                <w:lang w:eastAsia="zh-CN" w:bidi="ar"/>
              </w:rPr>
            </w:pPr>
          </w:p>
        </w:tc>
      </w:tr>
      <w:tr w:rsidR="00C530FB" w:rsidRPr="00C222E5" w14:paraId="15C1CD73" w14:textId="77777777" w:rsidTr="00E7488B">
        <w:trPr>
          <w:jc w:val="center"/>
        </w:trPr>
        <w:tc>
          <w:tcPr>
            <w:tcW w:w="2904" w:type="dxa"/>
            <w:tcBorders>
              <w:top w:val="nil"/>
              <w:left w:val="single" w:sz="4" w:space="0" w:color="auto"/>
              <w:bottom w:val="nil"/>
              <w:right w:val="single" w:sz="4" w:space="0" w:color="auto"/>
            </w:tcBorders>
          </w:tcPr>
          <w:p w14:paraId="242FC68C" w14:textId="77777777" w:rsidR="00C530FB" w:rsidRPr="00C222E5" w:rsidRDefault="00C530FB" w:rsidP="00F817F8">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7E0B97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388E9B"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BC3B1DE" w14:textId="77777777" w:rsidR="00C530FB" w:rsidRPr="00C222E5" w:rsidRDefault="00C530FB" w:rsidP="00F817F8">
            <w:pPr>
              <w:pStyle w:val="TAC"/>
              <w:rPr>
                <w:rFonts w:eastAsia="DengXian"/>
                <w:lang w:eastAsia="zh-CN"/>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single" w:sz="4" w:space="0" w:color="FFFFFF"/>
              <w:left w:val="single" w:sz="4" w:space="0" w:color="auto"/>
              <w:bottom w:val="single" w:sz="4" w:space="0" w:color="auto"/>
              <w:right w:val="single" w:sz="4" w:space="0" w:color="auto"/>
            </w:tcBorders>
          </w:tcPr>
          <w:p w14:paraId="6D8B5827" w14:textId="77777777" w:rsidR="00C530FB" w:rsidRPr="00C222E5" w:rsidRDefault="00C530FB" w:rsidP="00F817F8">
            <w:pPr>
              <w:pStyle w:val="TAC"/>
              <w:rPr>
                <w:rFonts w:eastAsia="DengXian"/>
                <w:lang w:eastAsia="zh-CN" w:bidi="ar"/>
              </w:rPr>
            </w:pPr>
          </w:p>
        </w:tc>
      </w:tr>
      <w:tr w:rsidR="00C530FB" w:rsidRPr="00C222E5" w14:paraId="4F3ACE05" w14:textId="77777777" w:rsidTr="00E7488B">
        <w:trPr>
          <w:jc w:val="center"/>
        </w:trPr>
        <w:tc>
          <w:tcPr>
            <w:tcW w:w="2904" w:type="dxa"/>
            <w:tcBorders>
              <w:top w:val="single" w:sz="4" w:space="0" w:color="auto"/>
              <w:left w:val="single" w:sz="4" w:space="0" w:color="auto"/>
              <w:bottom w:val="nil"/>
              <w:right w:val="single" w:sz="4" w:space="0" w:color="auto"/>
            </w:tcBorders>
          </w:tcPr>
          <w:p w14:paraId="46F3833A" w14:textId="77777777" w:rsidR="00C530FB" w:rsidRPr="00C222E5" w:rsidRDefault="00C530FB" w:rsidP="00F817F8">
            <w:pPr>
              <w:pStyle w:val="TAC"/>
              <w:rPr>
                <w:rFonts w:eastAsia="DengXian"/>
                <w:lang w:eastAsia="zh-CN" w:bidi="ar"/>
              </w:rPr>
            </w:pPr>
            <w:r w:rsidRPr="00C222E5">
              <w:rPr>
                <w:rFonts w:eastAsia="DengXian"/>
              </w:rPr>
              <w:t>CA_n41A-n66A-n71A-n78A</w:t>
            </w:r>
          </w:p>
        </w:tc>
        <w:tc>
          <w:tcPr>
            <w:tcW w:w="3019" w:type="dxa"/>
            <w:tcBorders>
              <w:top w:val="single" w:sz="4" w:space="0" w:color="auto"/>
              <w:left w:val="single" w:sz="4" w:space="0" w:color="auto"/>
              <w:bottom w:val="nil"/>
              <w:right w:val="single" w:sz="4" w:space="0" w:color="auto"/>
            </w:tcBorders>
          </w:tcPr>
          <w:p w14:paraId="06FE28BB" w14:textId="77777777" w:rsidR="00C530FB" w:rsidRPr="00C222E5" w:rsidRDefault="00C530FB" w:rsidP="00F817F8">
            <w:pPr>
              <w:pStyle w:val="TAC"/>
              <w:rPr>
                <w:rFonts w:eastAsia="DengXian"/>
                <w:lang w:eastAsia="zh-CN"/>
              </w:rPr>
            </w:pPr>
            <w:r w:rsidRPr="00C222E5">
              <w:rPr>
                <w:rFonts w:eastAsia="DengXian"/>
                <w:lang w:eastAsia="zh-CN"/>
              </w:rPr>
              <w:t>CA_n41A-n66A</w:t>
            </w:r>
          </w:p>
          <w:p w14:paraId="5F6D4D8C" w14:textId="77777777" w:rsidR="00C530FB" w:rsidRPr="00C222E5" w:rsidRDefault="00C530FB" w:rsidP="00F817F8">
            <w:pPr>
              <w:pStyle w:val="TAC"/>
              <w:rPr>
                <w:rFonts w:eastAsia="DengXian"/>
                <w:lang w:eastAsia="zh-CN"/>
              </w:rPr>
            </w:pPr>
            <w:r w:rsidRPr="00C222E5">
              <w:rPr>
                <w:rFonts w:eastAsia="DengXian"/>
                <w:lang w:eastAsia="zh-CN"/>
              </w:rPr>
              <w:t>CA_n41A-n71A</w:t>
            </w:r>
          </w:p>
          <w:p w14:paraId="7F44D5DD" w14:textId="77777777" w:rsidR="00C530FB" w:rsidRPr="00C222E5" w:rsidRDefault="00C530FB" w:rsidP="00F817F8">
            <w:pPr>
              <w:pStyle w:val="TAC"/>
              <w:rPr>
                <w:rFonts w:eastAsia="DengXian"/>
                <w:lang w:eastAsia="zh-CN"/>
              </w:rPr>
            </w:pPr>
            <w:r w:rsidRPr="00C222E5">
              <w:rPr>
                <w:rFonts w:eastAsia="DengXian"/>
                <w:lang w:eastAsia="zh-CN"/>
              </w:rPr>
              <w:t>CA_n41A-n78A</w:t>
            </w:r>
          </w:p>
          <w:p w14:paraId="0ECD6F9B"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7A3F4B92" w14:textId="77777777" w:rsidR="00C530FB" w:rsidRPr="00C222E5" w:rsidRDefault="00C530FB" w:rsidP="00F817F8">
            <w:pPr>
              <w:pStyle w:val="TAC"/>
              <w:rPr>
                <w:rFonts w:eastAsia="DengXian"/>
                <w:lang w:eastAsia="zh-CN"/>
              </w:rPr>
            </w:pPr>
            <w:r w:rsidRPr="00C222E5">
              <w:rPr>
                <w:rFonts w:eastAsia="DengXian"/>
                <w:lang w:eastAsia="zh-CN"/>
              </w:rPr>
              <w:t>CA_n66A-n78A</w:t>
            </w:r>
          </w:p>
          <w:p w14:paraId="69431E11" w14:textId="77777777" w:rsidR="00C530FB" w:rsidRPr="00C222E5" w:rsidRDefault="00C530FB" w:rsidP="00F817F8">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EE56018"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0A46477"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4DAF0AB6"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E7CE20B" w14:textId="77777777" w:rsidTr="00E7488B">
        <w:trPr>
          <w:jc w:val="center"/>
        </w:trPr>
        <w:tc>
          <w:tcPr>
            <w:tcW w:w="2904" w:type="dxa"/>
            <w:tcBorders>
              <w:top w:val="nil"/>
              <w:left w:val="single" w:sz="4" w:space="0" w:color="auto"/>
              <w:bottom w:val="nil"/>
              <w:right w:val="single" w:sz="4" w:space="0" w:color="auto"/>
            </w:tcBorders>
          </w:tcPr>
          <w:p w14:paraId="1DFE70DB"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3C4FA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C7DE08"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F9DAD20"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F0784C1" w14:textId="77777777" w:rsidR="00C530FB" w:rsidRPr="00C222E5" w:rsidRDefault="00C530FB" w:rsidP="00F817F8">
            <w:pPr>
              <w:pStyle w:val="TAC"/>
              <w:rPr>
                <w:rFonts w:eastAsia="DengXian"/>
                <w:lang w:eastAsia="zh-CN" w:bidi="ar"/>
              </w:rPr>
            </w:pPr>
          </w:p>
        </w:tc>
      </w:tr>
      <w:tr w:rsidR="00C530FB" w:rsidRPr="00C222E5" w14:paraId="42058985" w14:textId="77777777" w:rsidTr="00E7488B">
        <w:trPr>
          <w:jc w:val="center"/>
        </w:trPr>
        <w:tc>
          <w:tcPr>
            <w:tcW w:w="2904" w:type="dxa"/>
            <w:tcBorders>
              <w:top w:val="nil"/>
              <w:left w:val="single" w:sz="4" w:space="0" w:color="auto"/>
              <w:bottom w:val="nil"/>
              <w:right w:val="single" w:sz="4" w:space="0" w:color="auto"/>
            </w:tcBorders>
          </w:tcPr>
          <w:p w14:paraId="67F8724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44BCB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07EDA2"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1C3401B9"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232CD95" w14:textId="77777777" w:rsidR="00C530FB" w:rsidRPr="00C222E5" w:rsidRDefault="00C530FB" w:rsidP="00F817F8">
            <w:pPr>
              <w:pStyle w:val="TAC"/>
              <w:rPr>
                <w:rFonts w:eastAsia="DengXian"/>
                <w:lang w:eastAsia="zh-CN" w:bidi="ar"/>
              </w:rPr>
            </w:pPr>
          </w:p>
        </w:tc>
      </w:tr>
      <w:tr w:rsidR="00C530FB" w:rsidRPr="00C222E5" w14:paraId="104D43A8" w14:textId="77777777" w:rsidTr="00E7488B">
        <w:trPr>
          <w:jc w:val="center"/>
        </w:trPr>
        <w:tc>
          <w:tcPr>
            <w:tcW w:w="2904" w:type="dxa"/>
            <w:tcBorders>
              <w:top w:val="nil"/>
              <w:left w:val="single" w:sz="4" w:space="0" w:color="auto"/>
              <w:bottom w:val="nil"/>
              <w:right w:val="single" w:sz="4" w:space="0" w:color="auto"/>
            </w:tcBorders>
          </w:tcPr>
          <w:p w14:paraId="69799C97"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9792E8F"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FC1EC2"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B34C73A"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2CBD23C" w14:textId="77777777" w:rsidR="00C530FB" w:rsidRPr="00C222E5" w:rsidRDefault="00C530FB" w:rsidP="00F817F8">
            <w:pPr>
              <w:pStyle w:val="TAC"/>
              <w:rPr>
                <w:rFonts w:eastAsia="DengXian"/>
                <w:lang w:eastAsia="zh-CN" w:bidi="ar"/>
              </w:rPr>
            </w:pPr>
          </w:p>
        </w:tc>
      </w:tr>
      <w:tr w:rsidR="00C530FB" w:rsidRPr="00C222E5" w14:paraId="3A8E54E1" w14:textId="77777777" w:rsidTr="00E7488B">
        <w:trPr>
          <w:jc w:val="center"/>
        </w:trPr>
        <w:tc>
          <w:tcPr>
            <w:tcW w:w="2904" w:type="dxa"/>
            <w:tcBorders>
              <w:top w:val="single" w:sz="4" w:space="0" w:color="auto"/>
              <w:left w:val="single" w:sz="4" w:space="0" w:color="auto"/>
              <w:bottom w:val="nil"/>
              <w:right w:val="single" w:sz="4" w:space="0" w:color="auto"/>
            </w:tcBorders>
          </w:tcPr>
          <w:p w14:paraId="7F29413E" w14:textId="77777777" w:rsidR="00C530FB" w:rsidRPr="00C222E5" w:rsidRDefault="00C530FB" w:rsidP="00F817F8">
            <w:pPr>
              <w:pStyle w:val="TAC"/>
              <w:rPr>
                <w:rFonts w:eastAsia="DengXian"/>
                <w:lang w:eastAsia="zh-CN" w:bidi="ar"/>
              </w:rPr>
            </w:pPr>
            <w:r w:rsidRPr="00C222E5">
              <w:rPr>
                <w:rFonts w:eastAsia="DengXian"/>
              </w:rPr>
              <w:t>CA_n41A-n66(2A)-n71A-n78A</w:t>
            </w:r>
          </w:p>
        </w:tc>
        <w:tc>
          <w:tcPr>
            <w:tcW w:w="3019" w:type="dxa"/>
            <w:tcBorders>
              <w:top w:val="single" w:sz="4" w:space="0" w:color="auto"/>
              <w:left w:val="single" w:sz="4" w:space="0" w:color="auto"/>
              <w:bottom w:val="nil"/>
              <w:right w:val="single" w:sz="4" w:space="0" w:color="auto"/>
            </w:tcBorders>
          </w:tcPr>
          <w:p w14:paraId="6CB8F715" w14:textId="77777777" w:rsidR="00C530FB" w:rsidRPr="00C222E5" w:rsidRDefault="00C530FB" w:rsidP="00F817F8">
            <w:pPr>
              <w:pStyle w:val="TAC"/>
              <w:rPr>
                <w:rFonts w:eastAsia="DengXian"/>
                <w:lang w:eastAsia="zh-CN"/>
              </w:rPr>
            </w:pPr>
            <w:r w:rsidRPr="00C222E5">
              <w:rPr>
                <w:rFonts w:eastAsia="DengXian"/>
                <w:lang w:eastAsia="zh-CN"/>
              </w:rPr>
              <w:t>CA_n41A-n66A</w:t>
            </w:r>
          </w:p>
          <w:p w14:paraId="0EEBE1BC" w14:textId="77777777" w:rsidR="00C530FB" w:rsidRPr="00C222E5" w:rsidRDefault="00C530FB" w:rsidP="00F817F8">
            <w:pPr>
              <w:pStyle w:val="TAC"/>
              <w:rPr>
                <w:rFonts w:eastAsia="DengXian"/>
                <w:lang w:eastAsia="zh-CN"/>
              </w:rPr>
            </w:pPr>
            <w:r w:rsidRPr="00C222E5">
              <w:rPr>
                <w:rFonts w:eastAsia="DengXian"/>
                <w:lang w:eastAsia="zh-CN"/>
              </w:rPr>
              <w:t>CA_n41A-n71A</w:t>
            </w:r>
          </w:p>
          <w:p w14:paraId="0A3F9B94" w14:textId="77777777" w:rsidR="00C530FB" w:rsidRPr="00C222E5" w:rsidRDefault="00C530FB" w:rsidP="00F817F8">
            <w:pPr>
              <w:pStyle w:val="TAC"/>
              <w:rPr>
                <w:rFonts w:eastAsia="DengXian"/>
                <w:lang w:eastAsia="zh-CN"/>
              </w:rPr>
            </w:pPr>
            <w:r w:rsidRPr="00C222E5">
              <w:rPr>
                <w:rFonts w:eastAsia="DengXian"/>
                <w:lang w:eastAsia="zh-CN"/>
              </w:rPr>
              <w:t>CA_n41A-n78A</w:t>
            </w:r>
          </w:p>
          <w:p w14:paraId="45402BAC"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49D83415" w14:textId="77777777" w:rsidR="00C530FB" w:rsidRPr="00C222E5" w:rsidRDefault="00C530FB" w:rsidP="00F817F8">
            <w:pPr>
              <w:pStyle w:val="TAC"/>
              <w:rPr>
                <w:rFonts w:eastAsia="DengXian"/>
                <w:lang w:eastAsia="zh-CN"/>
              </w:rPr>
            </w:pPr>
            <w:r w:rsidRPr="00C222E5">
              <w:rPr>
                <w:rFonts w:eastAsia="DengXian"/>
                <w:lang w:eastAsia="zh-CN"/>
              </w:rPr>
              <w:t>CA_n66A-n78A</w:t>
            </w:r>
          </w:p>
          <w:p w14:paraId="0652F83A" w14:textId="77777777" w:rsidR="00C530FB" w:rsidRPr="00C222E5" w:rsidRDefault="00C530FB" w:rsidP="00F817F8">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38098071"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F9151CE"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64FC351C"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03954C04" w14:textId="77777777" w:rsidTr="00E7488B">
        <w:trPr>
          <w:jc w:val="center"/>
        </w:trPr>
        <w:tc>
          <w:tcPr>
            <w:tcW w:w="2904" w:type="dxa"/>
            <w:tcBorders>
              <w:top w:val="nil"/>
              <w:left w:val="single" w:sz="4" w:space="0" w:color="auto"/>
              <w:bottom w:val="nil"/>
              <w:right w:val="single" w:sz="4" w:space="0" w:color="auto"/>
            </w:tcBorders>
          </w:tcPr>
          <w:p w14:paraId="015B1030"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88A9C0"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E4F9F4"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155C464"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625C221B" w14:textId="77777777" w:rsidR="00C530FB" w:rsidRPr="00C222E5" w:rsidRDefault="00C530FB" w:rsidP="00F817F8">
            <w:pPr>
              <w:pStyle w:val="TAC"/>
              <w:rPr>
                <w:rFonts w:eastAsia="DengXian"/>
                <w:lang w:eastAsia="zh-CN" w:bidi="ar"/>
              </w:rPr>
            </w:pPr>
          </w:p>
        </w:tc>
      </w:tr>
      <w:tr w:rsidR="00C530FB" w:rsidRPr="00C222E5" w14:paraId="76BAF8F0" w14:textId="77777777" w:rsidTr="00E7488B">
        <w:trPr>
          <w:jc w:val="center"/>
        </w:trPr>
        <w:tc>
          <w:tcPr>
            <w:tcW w:w="2904" w:type="dxa"/>
            <w:tcBorders>
              <w:top w:val="nil"/>
              <w:left w:val="single" w:sz="4" w:space="0" w:color="auto"/>
              <w:bottom w:val="nil"/>
              <w:right w:val="single" w:sz="4" w:space="0" w:color="auto"/>
            </w:tcBorders>
          </w:tcPr>
          <w:p w14:paraId="1191DFA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3D542C"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D2DB4C"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3733DF1B"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C02E93F" w14:textId="77777777" w:rsidR="00C530FB" w:rsidRPr="00C222E5" w:rsidRDefault="00C530FB" w:rsidP="00F817F8">
            <w:pPr>
              <w:pStyle w:val="TAC"/>
              <w:rPr>
                <w:rFonts w:eastAsia="DengXian"/>
                <w:lang w:eastAsia="zh-CN" w:bidi="ar"/>
              </w:rPr>
            </w:pPr>
          </w:p>
        </w:tc>
      </w:tr>
      <w:tr w:rsidR="00C530FB" w:rsidRPr="00C222E5" w14:paraId="17630BFC" w14:textId="77777777" w:rsidTr="00E7488B">
        <w:trPr>
          <w:jc w:val="center"/>
        </w:trPr>
        <w:tc>
          <w:tcPr>
            <w:tcW w:w="2904" w:type="dxa"/>
            <w:tcBorders>
              <w:top w:val="nil"/>
              <w:left w:val="single" w:sz="4" w:space="0" w:color="auto"/>
              <w:bottom w:val="nil"/>
              <w:right w:val="single" w:sz="4" w:space="0" w:color="auto"/>
            </w:tcBorders>
          </w:tcPr>
          <w:p w14:paraId="7DED1455"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B31F88B"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18A31F"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7369FB3" w14:textId="77777777" w:rsidR="00C530FB" w:rsidRPr="00C222E5" w:rsidRDefault="00C530FB" w:rsidP="00F817F8">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995BC8" w14:textId="77777777" w:rsidR="00C530FB" w:rsidRPr="00C222E5" w:rsidRDefault="00C530FB" w:rsidP="00F817F8">
            <w:pPr>
              <w:pStyle w:val="TAC"/>
              <w:rPr>
                <w:rFonts w:eastAsia="DengXian"/>
                <w:lang w:eastAsia="zh-CN" w:bidi="ar"/>
              </w:rPr>
            </w:pPr>
          </w:p>
        </w:tc>
      </w:tr>
      <w:tr w:rsidR="00C530FB" w:rsidRPr="00C222E5" w14:paraId="6ADB749C" w14:textId="77777777" w:rsidTr="00E7488B">
        <w:trPr>
          <w:jc w:val="center"/>
        </w:trPr>
        <w:tc>
          <w:tcPr>
            <w:tcW w:w="2904" w:type="dxa"/>
            <w:tcBorders>
              <w:top w:val="single" w:sz="4" w:space="0" w:color="auto"/>
              <w:left w:val="single" w:sz="4" w:space="0" w:color="auto"/>
              <w:bottom w:val="nil"/>
              <w:right w:val="single" w:sz="4" w:space="0" w:color="auto"/>
            </w:tcBorders>
          </w:tcPr>
          <w:p w14:paraId="4DCF6DA1" w14:textId="77777777" w:rsidR="00C530FB" w:rsidRPr="00C222E5" w:rsidRDefault="00C530FB" w:rsidP="00F817F8">
            <w:pPr>
              <w:pStyle w:val="TAC"/>
              <w:rPr>
                <w:rFonts w:eastAsia="DengXian"/>
                <w:lang w:eastAsia="zh-CN" w:bidi="ar"/>
              </w:rPr>
            </w:pPr>
            <w:r w:rsidRPr="00C222E5">
              <w:rPr>
                <w:rFonts w:eastAsia="DengXian"/>
              </w:rPr>
              <w:t>CA_n41A-n66A-n71A-n78(2A)</w:t>
            </w:r>
          </w:p>
        </w:tc>
        <w:tc>
          <w:tcPr>
            <w:tcW w:w="3019" w:type="dxa"/>
            <w:tcBorders>
              <w:top w:val="single" w:sz="4" w:space="0" w:color="auto"/>
              <w:left w:val="single" w:sz="4" w:space="0" w:color="auto"/>
              <w:bottom w:val="nil"/>
              <w:right w:val="single" w:sz="4" w:space="0" w:color="auto"/>
            </w:tcBorders>
          </w:tcPr>
          <w:p w14:paraId="29ADA456" w14:textId="77777777" w:rsidR="00C530FB" w:rsidRPr="00C222E5" w:rsidRDefault="00C530FB" w:rsidP="00F817F8">
            <w:pPr>
              <w:pStyle w:val="TAC"/>
              <w:rPr>
                <w:rFonts w:eastAsia="DengXian"/>
                <w:lang w:eastAsia="zh-CN"/>
              </w:rPr>
            </w:pPr>
            <w:r w:rsidRPr="00C222E5">
              <w:rPr>
                <w:rFonts w:eastAsia="DengXian"/>
                <w:lang w:eastAsia="zh-CN"/>
              </w:rPr>
              <w:t>CA_n41A-n66A</w:t>
            </w:r>
          </w:p>
          <w:p w14:paraId="058651D6" w14:textId="77777777" w:rsidR="00C530FB" w:rsidRPr="00C222E5" w:rsidRDefault="00C530FB" w:rsidP="00F817F8">
            <w:pPr>
              <w:pStyle w:val="TAC"/>
              <w:rPr>
                <w:rFonts w:eastAsia="DengXian"/>
                <w:lang w:eastAsia="zh-CN"/>
              </w:rPr>
            </w:pPr>
            <w:r w:rsidRPr="00C222E5">
              <w:rPr>
                <w:rFonts w:eastAsia="DengXian"/>
                <w:lang w:eastAsia="zh-CN"/>
              </w:rPr>
              <w:t>CA_n41A-n71A</w:t>
            </w:r>
          </w:p>
          <w:p w14:paraId="0CFE2303" w14:textId="77777777" w:rsidR="00C530FB" w:rsidRPr="00C222E5" w:rsidRDefault="00C530FB" w:rsidP="00F817F8">
            <w:pPr>
              <w:pStyle w:val="TAC"/>
              <w:rPr>
                <w:rFonts w:eastAsia="DengXian"/>
                <w:lang w:eastAsia="zh-CN"/>
              </w:rPr>
            </w:pPr>
            <w:r w:rsidRPr="00C222E5">
              <w:rPr>
                <w:rFonts w:eastAsia="DengXian"/>
                <w:lang w:eastAsia="zh-CN"/>
              </w:rPr>
              <w:t>CA_n41A-n78A</w:t>
            </w:r>
          </w:p>
          <w:p w14:paraId="0C91DA46"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526F5B0A" w14:textId="77777777" w:rsidR="00C530FB" w:rsidRPr="00C222E5" w:rsidRDefault="00C530FB" w:rsidP="00F817F8">
            <w:pPr>
              <w:pStyle w:val="TAC"/>
              <w:rPr>
                <w:rFonts w:eastAsia="DengXian"/>
                <w:lang w:eastAsia="zh-CN"/>
              </w:rPr>
            </w:pPr>
            <w:r w:rsidRPr="00C222E5">
              <w:rPr>
                <w:rFonts w:eastAsia="DengXian"/>
                <w:lang w:eastAsia="zh-CN"/>
              </w:rPr>
              <w:t>CA_n66A-n78A</w:t>
            </w:r>
          </w:p>
          <w:p w14:paraId="15045D89" w14:textId="77777777" w:rsidR="00C530FB" w:rsidRPr="00C222E5" w:rsidRDefault="00C530FB" w:rsidP="00F817F8">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3850E82"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28A84D8" w14:textId="77777777" w:rsidR="00C530FB" w:rsidRPr="00C222E5" w:rsidRDefault="00C530FB" w:rsidP="00F817F8">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717105D" w14:textId="77777777" w:rsidR="00C530FB" w:rsidRPr="00C222E5" w:rsidRDefault="00C530FB" w:rsidP="00F817F8">
            <w:pPr>
              <w:pStyle w:val="TAC"/>
              <w:rPr>
                <w:rFonts w:eastAsia="DengXian"/>
                <w:lang w:eastAsia="zh-CN" w:bidi="ar"/>
              </w:rPr>
            </w:pPr>
            <w:r w:rsidRPr="00C222E5">
              <w:rPr>
                <w:rFonts w:eastAsia="DengXian"/>
                <w:lang w:eastAsia="zh-CN" w:bidi="ar"/>
              </w:rPr>
              <w:t>0</w:t>
            </w:r>
          </w:p>
        </w:tc>
      </w:tr>
      <w:tr w:rsidR="00C530FB" w:rsidRPr="00C222E5" w14:paraId="15817830" w14:textId="77777777" w:rsidTr="00E7488B">
        <w:trPr>
          <w:jc w:val="center"/>
        </w:trPr>
        <w:tc>
          <w:tcPr>
            <w:tcW w:w="2904" w:type="dxa"/>
            <w:tcBorders>
              <w:top w:val="nil"/>
              <w:left w:val="single" w:sz="4" w:space="0" w:color="auto"/>
              <w:bottom w:val="nil"/>
              <w:right w:val="single" w:sz="4" w:space="0" w:color="auto"/>
            </w:tcBorders>
          </w:tcPr>
          <w:p w14:paraId="001577B1"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9D6DE2"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8D53DC"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4D727D1" w14:textId="77777777" w:rsidR="00C530FB" w:rsidRPr="00C222E5" w:rsidRDefault="00C530FB" w:rsidP="00F817F8">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D1F515E" w14:textId="77777777" w:rsidR="00C530FB" w:rsidRPr="00C222E5" w:rsidRDefault="00C530FB" w:rsidP="00F817F8">
            <w:pPr>
              <w:pStyle w:val="TAC"/>
              <w:rPr>
                <w:rFonts w:eastAsia="DengXian"/>
                <w:lang w:eastAsia="zh-CN" w:bidi="ar"/>
              </w:rPr>
            </w:pPr>
          </w:p>
        </w:tc>
      </w:tr>
      <w:tr w:rsidR="00C530FB" w:rsidRPr="00C222E5" w14:paraId="52E032BB" w14:textId="77777777" w:rsidTr="00E7488B">
        <w:trPr>
          <w:jc w:val="center"/>
        </w:trPr>
        <w:tc>
          <w:tcPr>
            <w:tcW w:w="2904" w:type="dxa"/>
            <w:tcBorders>
              <w:top w:val="nil"/>
              <w:left w:val="single" w:sz="4" w:space="0" w:color="auto"/>
              <w:bottom w:val="nil"/>
              <w:right w:val="single" w:sz="4" w:space="0" w:color="auto"/>
            </w:tcBorders>
          </w:tcPr>
          <w:p w14:paraId="22EC98A4"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A87ED4"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166E26"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78C6731" w14:textId="77777777" w:rsidR="00C530FB" w:rsidRPr="00C222E5" w:rsidRDefault="00C530FB" w:rsidP="00F817F8">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05FB644" w14:textId="77777777" w:rsidR="00C530FB" w:rsidRPr="00C222E5" w:rsidRDefault="00C530FB" w:rsidP="00F817F8">
            <w:pPr>
              <w:pStyle w:val="TAC"/>
              <w:rPr>
                <w:rFonts w:eastAsia="DengXian"/>
                <w:lang w:eastAsia="zh-CN" w:bidi="ar"/>
              </w:rPr>
            </w:pPr>
          </w:p>
        </w:tc>
      </w:tr>
      <w:tr w:rsidR="00C530FB" w:rsidRPr="00C222E5" w14:paraId="0D77BCEC" w14:textId="77777777" w:rsidTr="00E7488B">
        <w:trPr>
          <w:jc w:val="center"/>
        </w:trPr>
        <w:tc>
          <w:tcPr>
            <w:tcW w:w="2904" w:type="dxa"/>
            <w:tcBorders>
              <w:top w:val="nil"/>
              <w:left w:val="single" w:sz="4" w:space="0" w:color="auto"/>
              <w:bottom w:val="nil"/>
              <w:right w:val="single" w:sz="4" w:space="0" w:color="auto"/>
            </w:tcBorders>
          </w:tcPr>
          <w:p w14:paraId="7E071C93" w14:textId="77777777" w:rsidR="00C530FB" w:rsidRPr="00C222E5" w:rsidRDefault="00C530FB" w:rsidP="00F817F8">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1E04223" w14:textId="77777777" w:rsidR="00C530FB" w:rsidRPr="00C222E5" w:rsidRDefault="00C530FB" w:rsidP="00F817F8">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5639F7" w14:textId="77777777" w:rsidR="00C530FB" w:rsidRPr="00C222E5" w:rsidRDefault="00C530FB" w:rsidP="00F817F8">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DFA9F4E" w14:textId="77777777" w:rsidR="00C530FB" w:rsidRPr="00C222E5" w:rsidRDefault="00C530FB" w:rsidP="00F817F8">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72BE66B9" w14:textId="77777777" w:rsidR="00C530FB" w:rsidRPr="00C222E5" w:rsidRDefault="00C530FB" w:rsidP="00F817F8">
            <w:pPr>
              <w:pStyle w:val="TAC"/>
              <w:rPr>
                <w:rFonts w:eastAsia="DengXian"/>
                <w:lang w:eastAsia="zh-CN" w:bidi="ar"/>
              </w:rPr>
            </w:pPr>
          </w:p>
        </w:tc>
      </w:tr>
      <w:tr w:rsidR="00C530FB" w:rsidRPr="00C222E5" w14:paraId="416F4FB9" w14:textId="77777777" w:rsidTr="00E7488B">
        <w:trPr>
          <w:jc w:val="center"/>
        </w:trPr>
        <w:tc>
          <w:tcPr>
            <w:tcW w:w="2904" w:type="dxa"/>
            <w:tcBorders>
              <w:top w:val="single" w:sz="4" w:space="0" w:color="auto"/>
              <w:left w:val="single" w:sz="4" w:space="0" w:color="auto"/>
              <w:bottom w:val="nil"/>
              <w:right w:val="single" w:sz="4" w:space="0" w:color="auto"/>
            </w:tcBorders>
          </w:tcPr>
          <w:p w14:paraId="45976AFF" w14:textId="77777777" w:rsidR="00C530FB" w:rsidRPr="00C222E5" w:rsidRDefault="00C530FB" w:rsidP="00F817F8">
            <w:pPr>
              <w:pStyle w:val="TAC"/>
              <w:rPr>
                <w:rFonts w:eastAsia="DengXian"/>
                <w:lang w:eastAsia="zh-CN" w:bidi="ar"/>
              </w:rPr>
            </w:pPr>
            <w:r w:rsidRPr="00C222E5">
              <w:rPr>
                <w:rFonts w:eastAsia="DengXian"/>
              </w:rPr>
              <w:t>CA_n41A-n66(2A)-n71A-n78(2A)</w:t>
            </w:r>
          </w:p>
        </w:tc>
        <w:tc>
          <w:tcPr>
            <w:tcW w:w="3019" w:type="dxa"/>
            <w:tcBorders>
              <w:top w:val="single" w:sz="4" w:space="0" w:color="auto"/>
              <w:left w:val="single" w:sz="4" w:space="0" w:color="auto"/>
              <w:bottom w:val="nil"/>
              <w:right w:val="single" w:sz="4" w:space="0" w:color="auto"/>
            </w:tcBorders>
          </w:tcPr>
          <w:p w14:paraId="5CF09A7E" w14:textId="77777777" w:rsidR="00C530FB" w:rsidRPr="00C222E5" w:rsidRDefault="00C530FB" w:rsidP="00F817F8">
            <w:pPr>
              <w:pStyle w:val="TAC"/>
              <w:rPr>
                <w:rFonts w:eastAsia="DengXian"/>
                <w:lang w:eastAsia="zh-CN"/>
              </w:rPr>
            </w:pPr>
            <w:r w:rsidRPr="00C222E5">
              <w:rPr>
                <w:rFonts w:eastAsia="DengXian"/>
                <w:lang w:eastAsia="zh-CN"/>
              </w:rPr>
              <w:t>CA_n41A-n66A</w:t>
            </w:r>
          </w:p>
          <w:p w14:paraId="1563B628" w14:textId="77777777" w:rsidR="00C530FB" w:rsidRPr="00C222E5" w:rsidRDefault="00C530FB" w:rsidP="00F817F8">
            <w:pPr>
              <w:pStyle w:val="TAC"/>
              <w:rPr>
                <w:rFonts w:eastAsia="DengXian"/>
                <w:lang w:eastAsia="zh-CN"/>
              </w:rPr>
            </w:pPr>
            <w:r w:rsidRPr="00C222E5">
              <w:rPr>
                <w:rFonts w:eastAsia="DengXian"/>
                <w:lang w:eastAsia="zh-CN"/>
              </w:rPr>
              <w:t>CA_n41A-n71A</w:t>
            </w:r>
          </w:p>
          <w:p w14:paraId="2D4FE2F7" w14:textId="77777777" w:rsidR="00C530FB" w:rsidRPr="00C222E5" w:rsidRDefault="00C530FB" w:rsidP="00F817F8">
            <w:pPr>
              <w:pStyle w:val="TAC"/>
              <w:rPr>
                <w:rFonts w:eastAsia="DengXian"/>
                <w:lang w:eastAsia="zh-CN"/>
              </w:rPr>
            </w:pPr>
            <w:r w:rsidRPr="00C222E5">
              <w:rPr>
                <w:rFonts w:eastAsia="DengXian"/>
                <w:lang w:eastAsia="zh-CN"/>
              </w:rPr>
              <w:t>CA_n41A-n78A</w:t>
            </w:r>
          </w:p>
          <w:p w14:paraId="6CC2EDAD" w14:textId="77777777" w:rsidR="00C530FB" w:rsidRPr="00C222E5" w:rsidRDefault="00C530FB" w:rsidP="00F817F8">
            <w:pPr>
              <w:pStyle w:val="TAC"/>
              <w:rPr>
                <w:rFonts w:eastAsia="DengXian"/>
                <w:lang w:eastAsia="zh-CN"/>
              </w:rPr>
            </w:pPr>
            <w:r w:rsidRPr="00C222E5">
              <w:rPr>
                <w:rFonts w:eastAsia="DengXian"/>
                <w:lang w:eastAsia="zh-CN"/>
              </w:rPr>
              <w:t>CA_n66A-n71A</w:t>
            </w:r>
          </w:p>
          <w:p w14:paraId="0D24FEC9" w14:textId="77777777" w:rsidR="00C530FB" w:rsidRPr="00C222E5" w:rsidRDefault="00C530FB" w:rsidP="00F817F8">
            <w:pPr>
              <w:pStyle w:val="TAC"/>
              <w:rPr>
                <w:rFonts w:eastAsia="DengXian"/>
                <w:lang w:eastAsia="zh-CN"/>
              </w:rPr>
            </w:pPr>
            <w:r w:rsidRPr="00C222E5">
              <w:rPr>
                <w:rFonts w:eastAsia="DengXian"/>
                <w:lang w:eastAsia="zh-CN"/>
              </w:rPr>
              <w:t>CA_n66A-n78A</w:t>
            </w:r>
          </w:p>
          <w:p w14:paraId="5F4F1F16" w14:textId="77777777" w:rsidR="00C530FB" w:rsidRPr="00C222E5" w:rsidRDefault="00C530FB" w:rsidP="00F817F8">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7968866D"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9F9F1F8"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44C48000" w14:textId="77777777" w:rsidR="00C530FB" w:rsidRPr="00C222E5" w:rsidRDefault="00C530FB" w:rsidP="00F817F8">
            <w:pPr>
              <w:pStyle w:val="TAC"/>
              <w:rPr>
                <w:rFonts w:eastAsia="DengXian"/>
                <w:kern w:val="2"/>
                <w:szCs w:val="22"/>
              </w:rPr>
            </w:pPr>
            <w:r w:rsidRPr="00C222E5">
              <w:rPr>
                <w:rFonts w:eastAsia="DengXian"/>
                <w:kern w:val="2"/>
                <w:szCs w:val="22"/>
                <w:lang w:eastAsia="zh-CN"/>
              </w:rPr>
              <w:t>0</w:t>
            </w:r>
          </w:p>
        </w:tc>
      </w:tr>
      <w:tr w:rsidR="00C530FB" w:rsidRPr="00C222E5" w14:paraId="0FBC7328" w14:textId="77777777" w:rsidTr="00E7488B">
        <w:trPr>
          <w:jc w:val="center"/>
        </w:trPr>
        <w:tc>
          <w:tcPr>
            <w:tcW w:w="2904" w:type="dxa"/>
            <w:tcBorders>
              <w:top w:val="nil"/>
              <w:left w:val="single" w:sz="4" w:space="0" w:color="auto"/>
              <w:bottom w:val="nil"/>
              <w:right w:val="single" w:sz="4" w:space="0" w:color="auto"/>
            </w:tcBorders>
          </w:tcPr>
          <w:p w14:paraId="6652503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EDCFA70"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80A96C"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8F0957D" w14:textId="77777777" w:rsidR="00C530FB" w:rsidRPr="00C222E5" w:rsidRDefault="00C530FB" w:rsidP="00F817F8">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30A39CA0" w14:textId="77777777" w:rsidR="00C530FB" w:rsidRPr="00C222E5" w:rsidRDefault="00C530FB" w:rsidP="00F817F8">
            <w:pPr>
              <w:pStyle w:val="TAC"/>
              <w:rPr>
                <w:rFonts w:eastAsia="DengXian"/>
                <w:kern w:val="2"/>
                <w:szCs w:val="22"/>
                <w:lang w:eastAsia="zh-CN"/>
              </w:rPr>
            </w:pPr>
          </w:p>
        </w:tc>
      </w:tr>
      <w:tr w:rsidR="00C530FB" w:rsidRPr="00C222E5" w14:paraId="63F146D8" w14:textId="77777777" w:rsidTr="00E7488B">
        <w:trPr>
          <w:jc w:val="center"/>
        </w:trPr>
        <w:tc>
          <w:tcPr>
            <w:tcW w:w="2904" w:type="dxa"/>
            <w:tcBorders>
              <w:top w:val="nil"/>
              <w:left w:val="single" w:sz="4" w:space="0" w:color="auto"/>
              <w:bottom w:val="nil"/>
              <w:right w:val="single" w:sz="4" w:space="0" w:color="auto"/>
            </w:tcBorders>
          </w:tcPr>
          <w:p w14:paraId="4B9A6E84"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E8EA580"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7020C0"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05A54C55"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16DFF8B" w14:textId="77777777" w:rsidR="00C530FB" w:rsidRPr="00C222E5" w:rsidRDefault="00C530FB" w:rsidP="00F817F8">
            <w:pPr>
              <w:pStyle w:val="TAC"/>
              <w:rPr>
                <w:rFonts w:eastAsia="DengXian"/>
                <w:kern w:val="2"/>
                <w:szCs w:val="22"/>
                <w:lang w:eastAsia="zh-CN"/>
              </w:rPr>
            </w:pPr>
          </w:p>
        </w:tc>
      </w:tr>
      <w:tr w:rsidR="00C530FB" w:rsidRPr="00C222E5" w14:paraId="7ACEC404" w14:textId="77777777" w:rsidTr="00E7488B">
        <w:trPr>
          <w:jc w:val="center"/>
        </w:trPr>
        <w:tc>
          <w:tcPr>
            <w:tcW w:w="2904" w:type="dxa"/>
            <w:tcBorders>
              <w:top w:val="nil"/>
              <w:left w:val="single" w:sz="4" w:space="0" w:color="auto"/>
              <w:bottom w:val="single" w:sz="4" w:space="0" w:color="auto"/>
              <w:right w:val="single" w:sz="4" w:space="0" w:color="auto"/>
            </w:tcBorders>
          </w:tcPr>
          <w:p w14:paraId="3A37B40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601FEB5"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9525E5" w14:textId="77777777" w:rsidR="00C530FB" w:rsidRPr="00C222E5" w:rsidRDefault="00C530FB" w:rsidP="00F817F8">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5DB8841" w14:textId="77777777" w:rsidR="00C530FB" w:rsidRPr="00C222E5" w:rsidRDefault="00C530FB" w:rsidP="00F817F8">
            <w:pPr>
              <w:pStyle w:val="TAC"/>
              <w:rPr>
                <w:rFonts w:ascii="Calibri" w:eastAsia="DengXian" w:hAnsi="Calibri"/>
                <w:kern w:val="2"/>
                <w:sz w:val="21"/>
                <w:lang w:eastAsia="zh-CN"/>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2206D2B9" w14:textId="77777777" w:rsidR="00C530FB" w:rsidRPr="00C222E5" w:rsidRDefault="00C530FB" w:rsidP="00F817F8">
            <w:pPr>
              <w:pStyle w:val="TAC"/>
              <w:rPr>
                <w:rFonts w:eastAsia="DengXian"/>
                <w:kern w:val="2"/>
                <w:szCs w:val="22"/>
                <w:lang w:eastAsia="zh-CN"/>
              </w:rPr>
            </w:pPr>
          </w:p>
        </w:tc>
      </w:tr>
      <w:tr w:rsidR="00C530FB" w:rsidRPr="00C222E5" w14:paraId="457038B5" w14:textId="77777777" w:rsidTr="00E7488B">
        <w:trPr>
          <w:jc w:val="center"/>
        </w:trPr>
        <w:tc>
          <w:tcPr>
            <w:tcW w:w="2904" w:type="dxa"/>
            <w:tcBorders>
              <w:top w:val="single" w:sz="4" w:space="0" w:color="auto"/>
              <w:left w:val="single" w:sz="4" w:space="0" w:color="auto"/>
              <w:bottom w:val="nil"/>
              <w:right w:val="single" w:sz="4" w:space="0" w:color="auto"/>
            </w:tcBorders>
          </w:tcPr>
          <w:p w14:paraId="6942D239" w14:textId="77777777" w:rsidR="00C530FB" w:rsidRPr="00C222E5" w:rsidRDefault="00C530FB" w:rsidP="00F817F8">
            <w:pPr>
              <w:pStyle w:val="TAC"/>
              <w:rPr>
                <w:rFonts w:eastAsia="DengXian"/>
                <w:kern w:val="2"/>
                <w:szCs w:val="22"/>
              </w:rPr>
            </w:pPr>
            <w:r w:rsidRPr="00C222E5">
              <w:rPr>
                <w:rFonts w:eastAsia="DengXian"/>
                <w:lang w:eastAsia="zh-CN" w:bidi="ar"/>
              </w:rPr>
              <w:t>CA_n41A-n66A-n71A-n85A</w:t>
            </w:r>
          </w:p>
        </w:tc>
        <w:tc>
          <w:tcPr>
            <w:tcW w:w="3019" w:type="dxa"/>
            <w:tcBorders>
              <w:top w:val="single" w:sz="4" w:space="0" w:color="auto"/>
              <w:left w:val="single" w:sz="4" w:space="0" w:color="auto"/>
              <w:bottom w:val="nil"/>
              <w:right w:val="single" w:sz="4" w:space="0" w:color="auto"/>
            </w:tcBorders>
          </w:tcPr>
          <w:p w14:paraId="4387CFD0" w14:textId="77777777" w:rsidR="00C530FB" w:rsidRPr="00C222E5" w:rsidRDefault="00C530FB" w:rsidP="00F817F8">
            <w:pPr>
              <w:pStyle w:val="TAC"/>
              <w:rPr>
                <w:rFonts w:eastAsia="DengXian"/>
                <w:lang w:eastAsia="zh-CN" w:bidi="ar"/>
              </w:rPr>
            </w:pPr>
            <w:r w:rsidRPr="00C222E5">
              <w:rPr>
                <w:rFonts w:eastAsia="DengXian"/>
                <w:lang w:eastAsia="zh-CN" w:bidi="ar"/>
              </w:rPr>
              <w:t>CA_n41A-n66A</w:t>
            </w:r>
          </w:p>
          <w:p w14:paraId="4C3C491C" w14:textId="77777777" w:rsidR="00C530FB" w:rsidRPr="00C222E5" w:rsidRDefault="00C530FB" w:rsidP="00F817F8">
            <w:pPr>
              <w:pStyle w:val="TAC"/>
              <w:rPr>
                <w:rFonts w:eastAsia="DengXian"/>
                <w:lang w:eastAsia="zh-CN" w:bidi="ar"/>
              </w:rPr>
            </w:pPr>
            <w:r w:rsidRPr="00C222E5">
              <w:rPr>
                <w:rFonts w:eastAsia="DengXian"/>
                <w:lang w:eastAsia="zh-CN" w:bidi="ar"/>
              </w:rPr>
              <w:t>CA_n41A-n71A</w:t>
            </w:r>
          </w:p>
          <w:p w14:paraId="3FCD9C40" w14:textId="77777777" w:rsidR="00C530FB" w:rsidRPr="00C222E5" w:rsidRDefault="00C530FB" w:rsidP="00F817F8">
            <w:pPr>
              <w:pStyle w:val="TAC"/>
              <w:rPr>
                <w:rFonts w:eastAsia="DengXian"/>
                <w:lang w:eastAsia="zh-CN" w:bidi="ar"/>
              </w:rPr>
            </w:pPr>
            <w:r w:rsidRPr="00C222E5">
              <w:rPr>
                <w:rFonts w:eastAsia="DengXian"/>
                <w:lang w:eastAsia="zh-CN" w:bidi="ar"/>
              </w:rPr>
              <w:t>CA_n41A-n85A</w:t>
            </w:r>
          </w:p>
          <w:p w14:paraId="4DF01E5D" w14:textId="77777777" w:rsidR="00C530FB" w:rsidRPr="00C222E5" w:rsidRDefault="00C530FB" w:rsidP="00F817F8">
            <w:pPr>
              <w:pStyle w:val="TAC"/>
              <w:rPr>
                <w:rFonts w:eastAsia="DengXian"/>
                <w:lang w:eastAsia="zh-CN" w:bidi="ar"/>
              </w:rPr>
            </w:pPr>
            <w:r w:rsidRPr="00C222E5">
              <w:rPr>
                <w:rFonts w:eastAsia="DengXian"/>
                <w:lang w:eastAsia="zh-CN" w:bidi="ar"/>
              </w:rPr>
              <w:t>CA_n66A-n71A</w:t>
            </w:r>
          </w:p>
          <w:p w14:paraId="0FC9AAD5" w14:textId="77777777" w:rsidR="00C530FB" w:rsidRPr="00C222E5" w:rsidRDefault="00C530FB" w:rsidP="00F817F8">
            <w:pPr>
              <w:pStyle w:val="TAC"/>
              <w:rPr>
                <w:rFonts w:eastAsia="DengXian"/>
                <w:kern w:val="2"/>
                <w:szCs w:val="22"/>
              </w:rPr>
            </w:pPr>
            <w:r w:rsidRPr="00C222E5">
              <w:rPr>
                <w:rFonts w:eastAsia="DengXian"/>
                <w:lang w:eastAsia="zh-CN" w:bidi="ar"/>
              </w:rPr>
              <w:t>CA_n66A-n85A</w:t>
            </w:r>
          </w:p>
        </w:tc>
        <w:tc>
          <w:tcPr>
            <w:tcW w:w="1409" w:type="dxa"/>
            <w:tcBorders>
              <w:top w:val="single" w:sz="4" w:space="0" w:color="auto"/>
              <w:left w:val="single" w:sz="4" w:space="0" w:color="auto"/>
              <w:bottom w:val="single" w:sz="4" w:space="0" w:color="auto"/>
              <w:right w:val="single" w:sz="4" w:space="0" w:color="auto"/>
            </w:tcBorders>
          </w:tcPr>
          <w:p w14:paraId="46AB6713" w14:textId="77777777" w:rsidR="00C530FB" w:rsidRPr="00C222E5" w:rsidRDefault="00C530FB" w:rsidP="00F817F8">
            <w:pPr>
              <w:pStyle w:val="TAC"/>
              <w:rPr>
                <w:rFonts w:eastAsia="DengXian"/>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89E187F" w14:textId="77777777" w:rsidR="00C530FB" w:rsidRPr="00C222E5" w:rsidRDefault="00C530FB" w:rsidP="00F817F8">
            <w:pPr>
              <w:pStyle w:val="TAC"/>
              <w:rPr>
                <w:rFonts w:eastAsia="DengXian"/>
              </w:rPr>
            </w:pPr>
            <w:r w:rsidRPr="00C222E5">
              <w:rPr>
                <w:rFonts w:eastAsia="DengXian"/>
                <w:lang w:eastAsia="zh-CN" w:bidi="ar"/>
              </w:rPr>
              <w:t>n41 channel bandwidths in Table 5.3.5-1</w:t>
            </w:r>
          </w:p>
        </w:tc>
        <w:tc>
          <w:tcPr>
            <w:tcW w:w="2724" w:type="dxa"/>
            <w:tcBorders>
              <w:top w:val="single" w:sz="4" w:space="0" w:color="auto"/>
              <w:left w:val="single" w:sz="4" w:space="0" w:color="auto"/>
              <w:bottom w:val="nil"/>
              <w:right w:val="single" w:sz="4" w:space="0" w:color="auto"/>
            </w:tcBorders>
          </w:tcPr>
          <w:p w14:paraId="241E9CC0" w14:textId="77777777" w:rsidR="00C530FB" w:rsidRPr="00C222E5" w:rsidRDefault="00C530FB" w:rsidP="00F817F8">
            <w:pPr>
              <w:pStyle w:val="TAC"/>
              <w:rPr>
                <w:rFonts w:eastAsia="DengXian"/>
                <w:kern w:val="2"/>
                <w:szCs w:val="22"/>
                <w:lang w:eastAsia="zh-CN"/>
              </w:rPr>
            </w:pPr>
            <w:r w:rsidRPr="00C222E5">
              <w:rPr>
                <w:rFonts w:eastAsia="DengXian"/>
                <w:lang w:eastAsia="zh-CN" w:bidi="ar"/>
              </w:rPr>
              <w:t>4 and 5</w:t>
            </w:r>
          </w:p>
        </w:tc>
      </w:tr>
      <w:tr w:rsidR="00C530FB" w:rsidRPr="00C222E5" w14:paraId="25874346" w14:textId="77777777" w:rsidTr="00E7488B">
        <w:trPr>
          <w:jc w:val="center"/>
        </w:trPr>
        <w:tc>
          <w:tcPr>
            <w:tcW w:w="2904" w:type="dxa"/>
            <w:tcBorders>
              <w:top w:val="nil"/>
              <w:left w:val="single" w:sz="4" w:space="0" w:color="auto"/>
              <w:bottom w:val="nil"/>
              <w:right w:val="single" w:sz="4" w:space="0" w:color="auto"/>
            </w:tcBorders>
          </w:tcPr>
          <w:p w14:paraId="7D3C521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0E2724FD"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C2BA88" w14:textId="77777777" w:rsidR="00C530FB" w:rsidRPr="00C222E5" w:rsidRDefault="00C530FB" w:rsidP="00F817F8">
            <w:pPr>
              <w:pStyle w:val="TAC"/>
              <w:rPr>
                <w:rFonts w:eastAsia="DengXian"/>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F7AA4DB" w14:textId="77777777" w:rsidR="00C530FB" w:rsidRPr="00C222E5" w:rsidRDefault="00C530FB" w:rsidP="00F817F8">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7F136143" w14:textId="77777777" w:rsidR="00C530FB" w:rsidRPr="00C222E5" w:rsidRDefault="00C530FB" w:rsidP="00F817F8">
            <w:pPr>
              <w:pStyle w:val="TAC"/>
              <w:rPr>
                <w:rFonts w:eastAsia="DengXian"/>
                <w:kern w:val="2"/>
                <w:szCs w:val="22"/>
                <w:lang w:eastAsia="zh-CN"/>
              </w:rPr>
            </w:pPr>
          </w:p>
        </w:tc>
      </w:tr>
      <w:tr w:rsidR="00C530FB" w:rsidRPr="00C222E5" w14:paraId="588EB1E7" w14:textId="77777777" w:rsidTr="00E7488B">
        <w:trPr>
          <w:jc w:val="center"/>
        </w:trPr>
        <w:tc>
          <w:tcPr>
            <w:tcW w:w="2904" w:type="dxa"/>
            <w:tcBorders>
              <w:top w:val="nil"/>
              <w:left w:val="single" w:sz="4" w:space="0" w:color="auto"/>
              <w:bottom w:val="nil"/>
              <w:right w:val="single" w:sz="4" w:space="0" w:color="auto"/>
            </w:tcBorders>
          </w:tcPr>
          <w:p w14:paraId="512C98B0"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6EA83FC"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D6318A" w14:textId="77777777" w:rsidR="00C530FB" w:rsidRPr="00C222E5" w:rsidRDefault="00C530FB" w:rsidP="00F817F8">
            <w:pPr>
              <w:pStyle w:val="TAC"/>
              <w:rPr>
                <w:rFonts w:eastAsia="DengXian"/>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D37508C" w14:textId="77777777" w:rsidR="00C530FB" w:rsidRPr="00C222E5" w:rsidRDefault="00C530FB" w:rsidP="00F817F8">
            <w:pPr>
              <w:pStyle w:val="TAC"/>
              <w:rPr>
                <w:rFonts w:eastAsia="DengXian"/>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4E1A0DC2" w14:textId="77777777" w:rsidR="00C530FB" w:rsidRPr="00C222E5" w:rsidRDefault="00C530FB" w:rsidP="00F817F8">
            <w:pPr>
              <w:pStyle w:val="TAC"/>
              <w:rPr>
                <w:rFonts w:eastAsia="DengXian"/>
                <w:kern w:val="2"/>
                <w:szCs w:val="22"/>
                <w:lang w:eastAsia="zh-CN"/>
              </w:rPr>
            </w:pPr>
          </w:p>
        </w:tc>
      </w:tr>
      <w:tr w:rsidR="00C530FB" w:rsidRPr="00C222E5" w14:paraId="5E58D132" w14:textId="77777777" w:rsidTr="00E7488B">
        <w:trPr>
          <w:jc w:val="center"/>
        </w:trPr>
        <w:tc>
          <w:tcPr>
            <w:tcW w:w="2904" w:type="dxa"/>
            <w:tcBorders>
              <w:top w:val="nil"/>
              <w:left w:val="single" w:sz="4" w:space="0" w:color="auto"/>
              <w:bottom w:val="single" w:sz="4" w:space="0" w:color="auto"/>
              <w:right w:val="single" w:sz="4" w:space="0" w:color="auto"/>
            </w:tcBorders>
          </w:tcPr>
          <w:p w14:paraId="754BD05E"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885A41A"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F56053" w14:textId="77777777" w:rsidR="00C530FB" w:rsidRPr="00C222E5" w:rsidRDefault="00C530FB" w:rsidP="00F817F8">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157D12C4" w14:textId="77777777" w:rsidR="00C530FB" w:rsidRPr="00C222E5" w:rsidRDefault="00C530FB" w:rsidP="00F817F8">
            <w:pPr>
              <w:pStyle w:val="TAC"/>
              <w:rPr>
                <w:rFonts w:eastAsia="DengXian"/>
              </w:rPr>
            </w:pPr>
            <w:r w:rsidRPr="00C222E5">
              <w:rPr>
                <w:rFonts w:eastAsia="DengXian"/>
                <w:lang w:eastAsia="zh-CN" w:bidi="ar"/>
              </w:rPr>
              <w:t>n85 channel bandwidths in Table 5.3.5-1</w:t>
            </w:r>
          </w:p>
        </w:tc>
        <w:tc>
          <w:tcPr>
            <w:tcW w:w="2724" w:type="dxa"/>
            <w:tcBorders>
              <w:top w:val="nil"/>
              <w:left w:val="single" w:sz="4" w:space="0" w:color="auto"/>
              <w:bottom w:val="single" w:sz="4" w:space="0" w:color="auto"/>
              <w:right w:val="single" w:sz="4" w:space="0" w:color="auto"/>
            </w:tcBorders>
          </w:tcPr>
          <w:p w14:paraId="7A45AF08" w14:textId="77777777" w:rsidR="00C530FB" w:rsidRPr="00C222E5" w:rsidRDefault="00C530FB" w:rsidP="00F817F8">
            <w:pPr>
              <w:pStyle w:val="TAC"/>
              <w:rPr>
                <w:rFonts w:eastAsia="DengXian"/>
                <w:kern w:val="2"/>
                <w:szCs w:val="22"/>
                <w:lang w:eastAsia="zh-CN"/>
              </w:rPr>
            </w:pPr>
          </w:p>
        </w:tc>
      </w:tr>
      <w:tr w:rsidR="00C530FB" w:rsidRPr="00C222E5" w14:paraId="30667ABF" w14:textId="77777777" w:rsidTr="00E7488B">
        <w:trPr>
          <w:jc w:val="center"/>
        </w:trPr>
        <w:tc>
          <w:tcPr>
            <w:tcW w:w="2904" w:type="dxa"/>
            <w:tcBorders>
              <w:top w:val="single" w:sz="4" w:space="0" w:color="auto"/>
              <w:left w:val="single" w:sz="4" w:space="0" w:color="auto"/>
              <w:bottom w:val="nil"/>
              <w:right w:val="single" w:sz="4" w:space="0" w:color="auto"/>
            </w:tcBorders>
          </w:tcPr>
          <w:p w14:paraId="105E5EC8" w14:textId="77777777" w:rsidR="00C530FB" w:rsidRPr="00C222E5" w:rsidRDefault="00C530FB" w:rsidP="00F817F8">
            <w:pPr>
              <w:pStyle w:val="TAC"/>
              <w:rPr>
                <w:rFonts w:eastAsia="DengXian"/>
                <w:kern w:val="2"/>
                <w:szCs w:val="22"/>
              </w:rPr>
            </w:pPr>
            <w:r w:rsidRPr="00C222E5">
              <w:rPr>
                <w:rFonts w:eastAsia="DengXian"/>
              </w:rPr>
              <w:lastRenderedPageBreak/>
              <w:t>CA_n41A-n66A-n77A-n85A</w:t>
            </w:r>
          </w:p>
        </w:tc>
        <w:tc>
          <w:tcPr>
            <w:tcW w:w="3019" w:type="dxa"/>
            <w:tcBorders>
              <w:top w:val="single" w:sz="4" w:space="0" w:color="auto"/>
              <w:left w:val="single" w:sz="4" w:space="0" w:color="auto"/>
              <w:bottom w:val="nil"/>
              <w:right w:val="single" w:sz="4" w:space="0" w:color="auto"/>
            </w:tcBorders>
          </w:tcPr>
          <w:p w14:paraId="0F66DC8D" w14:textId="77777777" w:rsidR="00C530FB" w:rsidRPr="00C222E5" w:rsidRDefault="00C530FB" w:rsidP="00F817F8">
            <w:pPr>
              <w:pStyle w:val="TAC"/>
              <w:rPr>
                <w:rFonts w:eastAsia="DengXian"/>
                <w:kern w:val="2"/>
                <w:szCs w:val="22"/>
              </w:rPr>
            </w:pPr>
            <w:r w:rsidRPr="00C222E5">
              <w:rPr>
                <w:rFonts w:eastAsia="DengXian"/>
              </w:rPr>
              <w:t>CA_n41A-n66A</w:t>
            </w:r>
            <w:r w:rsidRPr="00C222E5">
              <w:rPr>
                <w:rFonts w:eastAsia="DengXian"/>
              </w:rPr>
              <w:br/>
              <w:t>CA_n41A-n77A</w:t>
            </w:r>
            <w:r w:rsidRPr="00C222E5">
              <w:rPr>
                <w:rFonts w:eastAsia="DengXian"/>
              </w:rPr>
              <w:br/>
              <w:t>CA_n41A-n85A</w:t>
            </w:r>
            <w:r w:rsidRPr="00C222E5">
              <w:rPr>
                <w:rFonts w:eastAsia="DengXian"/>
              </w:rPr>
              <w:br/>
              <w:t>CA_n66A-n77A</w:t>
            </w:r>
            <w:r w:rsidRPr="00C222E5">
              <w:rPr>
                <w:rFonts w:eastAsia="DengXian"/>
              </w:rPr>
              <w:br/>
              <w:t>CA_n66A-n85A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7827C20B" w14:textId="77777777" w:rsidR="00C530FB" w:rsidRPr="00C222E5" w:rsidRDefault="00C530FB" w:rsidP="00F817F8">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84C2260" w14:textId="77777777" w:rsidR="00C530FB" w:rsidRPr="00C222E5" w:rsidRDefault="00C530FB" w:rsidP="00F817F8">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0BCF7274" w14:textId="77777777" w:rsidR="00C530FB" w:rsidRPr="00C222E5" w:rsidRDefault="00C530FB" w:rsidP="00F817F8">
            <w:pPr>
              <w:pStyle w:val="TAC"/>
              <w:rPr>
                <w:rFonts w:eastAsia="DengXian"/>
                <w:kern w:val="2"/>
                <w:szCs w:val="22"/>
                <w:lang w:eastAsia="zh-CN"/>
              </w:rPr>
            </w:pPr>
            <w:r w:rsidRPr="00C222E5">
              <w:rPr>
                <w:rFonts w:eastAsia="DengXian"/>
              </w:rPr>
              <w:t>4 and 5</w:t>
            </w:r>
          </w:p>
        </w:tc>
      </w:tr>
      <w:tr w:rsidR="00C530FB" w:rsidRPr="00C222E5" w14:paraId="225714A3" w14:textId="77777777" w:rsidTr="00E7488B">
        <w:trPr>
          <w:jc w:val="center"/>
        </w:trPr>
        <w:tc>
          <w:tcPr>
            <w:tcW w:w="2904" w:type="dxa"/>
            <w:tcBorders>
              <w:top w:val="nil"/>
              <w:left w:val="single" w:sz="4" w:space="0" w:color="auto"/>
              <w:bottom w:val="nil"/>
              <w:right w:val="single" w:sz="4" w:space="0" w:color="auto"/>
            </w:tcBorders>
          </w:tcPr>
          <w:p w14:paraId="667FCA79"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F878309"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BACC82"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54461B5" w14:textId="77777777" w:rsidR="00C530FB" w:rsidRPr="00C222E5" w:rsidRDefault="00C530FB" w:rsidP="00F817F8">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B65255B" w14:textId="77777777" w:rsidR="00C530FB" w:rsidRPr="00C222E5" w:rsidRDefault="00C530FB" w:rsidP="00F817F8">
            <w:pPr>
              <w:pStyle w:val="TAC"/>
              <w:rPr>
                <w:rFonts w:eastAsia="DengXian"/>
                <w:kern w:val="2"/>
                <w:szCs w:val="22"/>
                <w:lang w:eastAsia="zh-CN"/>
              </w:rPr>
            </w:pPr>
          </w:p>
        </w:tc>
      </w:tr>
      <w:tr w:rsidR="00C530FB" w:rsidRPr="00C222E5" w14:paraId="57750FDD" w14:textId="77777777" w:rsidTr="00E7488B">
        <w:trPr>
          <w:jc w:val="center"/>
        </w:trPr>
        <w:tc>
          <w:tcPr>
            <w:tcW w:w="2904" w:type="dxa"/>
            <w:tcBorders>
              <w:top w:val="nil"/>
              <w:left w:val="single" w:sz="4" w:space="0" w:color="auto"/>
              <w:bottom w:val="nil"/>
              <w:right w:val="single" w:sz="4" w:space="0" w:color="auto"/>
            </w:tcBorders>
          </w:tcPr>
          <w:p w14:paraId="01BF7F5F"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A85FDEF"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6B89EC" w14:textId="77777777" w:rsidR="00C530FB" w:rsidRPr="00C222E5" w:rsidRDefault="00C530FB" w:rsidP="00F817F8">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5971A3F" w14:textId="77777777" w:rsidR="00C530FB" w:rsidRPr="00C222E5" w:rsidRDefault="00C530FB" w:rsidP="00F817F8">
            <w:pPr>
              <w:pStyle w:val="TAC"/>
              <w:rPr>
                <w:rFonts w:eastAsia="DengXian"/>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50D6B1EF" w14:textId="77777777" w:rsidR="00C530FB" w:rsidRPr="00C222E5" w:rsidRDefault="00C530FB" w:rsidP="00F817F8">
            <w:pPr>
              <w:pStyle w:val="TAC"/>
              <w:rPr>
                <w:rFonts w:eastAsia="DengXian"/>
                <w:kern w:val="2"/>
                <w:szCs w:val="22"/>
                <w:lang w:eastAsia="zh-CN"/>
              </w:rPr>
            </w:pPr>
          </w:p>
        </w:tc>
      </w:tr>
      <w:tr w:rsidR="00C530FB" w:rsidRPr="00C222E5" w14:paraId="2DF9C9BD" w14:textId="77777777" w:rsidTr="00E7488B">
        <w:trPr>
          <w:jc w:val="center"/>
        </w:trPr>
        <w:tc>
          <w:tcPr>
            <w:tcW w:w="2904" w:type="dxa"/>
            <w:tcBorders>
              <w:top w:val="nil"/>
              <w:left w:val="single" w:sz="4" w:space="0" w:color="auto"/>
              <w:bottom w:val="single" w:sz="4" w:space="0" w:color="auto"/>
              <w:right w:val="single" w:sz="4" w:space="0" w:color="auto"/>
            </w:tcBorders>
          </w:tcPr>
          <w:p w14:paraId="40EE7CA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8311E0A"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5A136A" w14:textId="77777777" w:rsidR="00C530FB" w:rsidRPr="00C222E5" w:rsidRDefault="00C530FB" w:rsidP="00F817F8">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2DA7A2AD" w14:textId="77777777" w:rsidR="00C530FB" w:rsidRPr="00C222E5" w:rsidRDefault="00C530FB" w:rsidP="00F817F8">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1318802C" w14:textId="77777777" w:rsidR="00C530FB" w:rsidRPr="00C222E5" w:rsidRDefault="00C530FB" w:rsidP="00F817F8">
            <w:pPr>
              <w:pStyle w:val="TAC"/>
              <w:rPr>
                <w:rFonts w:eastAsia="DengXian"/>
                <w:kern w:val="2"/>
                <w:szCs w:val="22"/>
                <w:lang w:eastAsia="zh-CN"/>
              </w:rPr>
            </w:pPr>
          </w:p>
        </w:tc>
      </w:tr>
      <w:tr w:rsidR="00C530FB" w:rsidRPr="00C222E5" w14:paraId="4BF88337" w14:textId="77777777" w:rsidTr="00E7488B">
        <w:trPr>
          <w:jc w:val="center"/>
        </w:trPr>
        <w:tc>
          <w:tcPr>
            <w:tcW w:w="2904" w:type="dxa"/>
            <w:tcBorders>
              <w:top w:val="single" w:sz="4" w:space="0" w:color="auto"/>
              <w:left w:val="single" w:sz="4" w:space="0" w:color="auto"/>
              <w:bottom w:val="nil"/>
              <w:right w:val="single" w:sz="4" w:space="0" w:color="auto"/>
            </w:tcBorders>
          </w:tcPr>
          <w:p w14:paraId="62BD2283" w14:textId="77777777" w:rsidR="00C530FB" w:rsidRPr="00C222E5" w:rsidRDefault="00C530FB" w:rsidP="00F817F8">
            <w:pPr>
              <w:pStyle w:val="TAC"/>
              <w:rPr>
                <w:rFonts w:eastAsia="DengXian"/>
                <w:kern w:val="2"/>
                <w:szCs w:val="22"/>
              </w:rPr>
            </w:pPr>
            <w:r w:rsidRPr="00C222E5">
              <w:rPr>
                <w:rFonts w:eastAsia="DengXian"/>
              </w:rPr>
              <w:t>CA_n48A-n66A-n70A-n71A</w:t>
            </w:r>
          </w:p>
        </w:tc>
        <w:tc>
          <w:tcPr>
            <w:tcW w:w="3019" w:type="dxa"/>
            <w:tcBorders>
              <w:top w:val="single" w:sz="4" w:space="0" w:color="auto"/>
              <w:left w:val="single" w:sz="4" w:space="0" w:color="auto"/>
              <w:bottom w:val="nil"/>
              <w:right w:val="single" w:sz="4" w:space="0" w:color="auto"/>
            </w:tcBorders>
          </w:tcPr>
          <w:p w14:paraId="0CE1E70A" w14:textId="77777777" w:rsidR="00C530FB" w:rsidRPr="00C222E5" w:rsidRDefault="00C530FB" w:rsidP="00F817F8">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CA_n48A-n71A</w:t>
            </w:r>
            <w:r w:rsidRPr="00C222E5">
              <w:rPr>
                <w:rFonts w:eastAsia="DengXian"/>
              </w:rPr>
              <w:br/>
              <w:t>CA_n66A-n71A</w:t>
            </w:r>
            <w:r w:rsidRPr="00C222E5">
              <w:rPr>
                <w:rFonts w:eastAsia="DengXian"/>
              </w:rPr>
              <w:br/>
              <w:t>CA_n70A-n71A</w:t>
            </w:r>
          </w:p>
        </w:tc>
        <w:tc>
          <w:tcPr>
            <w:tcW w:w="1409" w:type="dxa"/>
            <w:tcBorders>
              <w:top w:val="single" w:sz="4" w:space="0" w:color="auto"/>
              <w:left w:val="single" w:sz="4" w:space="0" w:color="auto"/>
              <w:bottom w:val="single" w:sz="4" w:space="0" w:color="auto"/>
              <w:right w:val="single" w:sz="4" w:space="0" w:color="auto"/>
            </w:tcBorders>
          </w:tcPr>
          <w:p w14:paraId="5169303E" w14:textId="77777777" w:rsidR="00C530FB" w:rsidRPr="00C222E5" w:rsidRDefault="00C530FB" w:rsidP="00F817F8">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B6C8A8C" w14:textId="77777777" w:rsidR="00C530FB" w:rsidRPr="00C222E5" w:rsidRDefault="00C530FB" w:rsidP="00F817F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1E0BF667" w14:textId="77777777" w:rsidR="00C530FB" w:rsidRPr="00C222E5" w:rsidRDefault="00C530FB" w:rsidP="00F817F8">
            <w:pPr>
              <w:pStyle w:val="TAC"/>
              <w:rPr>
                <w:rFonts w:eastAsia="DengXian"/>
                <w:kern w:val="2"/>
                <w:szCs w:val="22"/>
                <w:lang w:eastAsia="zh-CN"/>
              </w:rPr>
            </w:pPr>
            <w:r w:rsidRPr="00C222E5">
              <w:rPr>
                <w:rFonts w:eastAsia="DengXian"/>
              </w:rPr>
              <w:t>0</w:t>
            </w:r>
          </w:p>
        </w:tc>
      </w:tr>
      <w:tr w:rsidR="00C530FB" w:rsidRPr="00C222E5" w14:paraId="48945D70" w14:textId="77777777" w:rsidTr="00E7488B">
        <w:trPr>
          <w:jc w:val="center"/>
        </w:trPr>
        <w:tc>
          <w:tcPr>
            <w:tcW w:w="2904" w:type="dxa"/>
            <w:tcBorders>
              <w:top w:val="nil"/>
              <w:left w:val="single" w:sz="4" w:space="0" w:color="auto"/>
              <w:bottom w:val="nil"/>
              <w:right w:val="single" w:sz="4" w:space="0" w:color="auto"/>
            </w:tcBorders>
          </w:tcPr>
          <w:p w14:paraId="17CEBED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17CA448"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B75E5C"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6ABC12A"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361E6EFB" w14:textId="77777777" w:rsidR="00C530FB" w:rsidRPr="00C222E5" w:rsidRDefault="00C530FB" w:rsidP="00F817F8">
            <w:pPr>
              <w:pStyle w:val="TAC"/>
              <w:rPr>
                <w:rFonts w:eastAsia="DengXian"/>
                <w:kern w:val="2"/>
                <w:szCs w:val="22"/>
                <w:lang w:eastAsia="zh-CN"/>
              </w:rPr>
            </w:pPr>
          </w:p>
        </w:tc>
      </w:tr>
      <w:tr w:rsidR="00C530FB" w:rsidRPr="00C222E5" w14:paraId="4974BDE8" w14:textId="77777777" w:rsidTr="00E7488B">
        <w:trPr>
          <w:jc w:val="center"/>
        </w:trPr>
        <w:tc>
          <w:tcPr>
            <w:tcW w:w="2904" w:type="dxa"/>
            <w:tcBorders>
              <w:top w:val="nil"/>
              <w:left w:val="single" w:sz="4" w:space="0" w:color="auto"/>
              <w:bottom w:val="nil"/>
              <w:right w:val="single" w:sz="4" w:space="0" w:color="auto"/>
            </w:tcBorders>
          </w:tcPr>
          <w:p w14:paraId="7ED16BBF"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31F8B54"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30E29E" w14:textId="77777777" w:rsidR="00C530FB" w:rsidRPr="00C222E5" w:rsidRDefault="00C530FB" w:rsidP="00F817F8">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6A729DB7"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A1958E9" w14:textId="77777777" w:rsidR="00C530FB" w:rsidRPr="00C222E5" w:rsidRDefault="00C530FB" w:rsidP="00F817F8">
            <w:pPr>
              <w:pStyle w:val="TAC"/>
              <w:rPr>
                <w:rFonts w:eastAsia="DengXian"/>
                <w:kern w:val="2"/>
                <w:szCs w:val="22"/>
                <w:lang w:eastAsia="zh-CN"/>
              </w:rPr>
            </w:pPr>
          </w:p>
        </w:tc>
      </w:tr>
      <w:tr w:rsidR="00C530FB" w:rsidRPr="00C222E5" w14:paraId="7E9ADD54" w14:textId="77777777" w:rsidTr="00E7488B">
        <w:trPr>
          <w:jc w:val="center"/>
        </w:trPr>
        <w:tc>
          <w:tcPr>
            <w:tcW w:w="2904" w:type="dxa"/>
            <w:tcBorders>
              <w:top w:val="nil"/>
              <w:left w:val="single" w:sz="4" w:space="0" w:color="auto"/>
              <w:bottom w:val="single" w:sz="4" w:space="0" w:color="auto"/>
              <w:right w:val="single" w:sz="4" w:space="0" w:color="auto"/>
            </w:tcBorders>
          </w:tcPr>
          <w:p w14:paraId="1EA65044"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D61F227"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93BDDF"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BE81004"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10BB5AE6" w14:textId="77777777" w:rsidR="00C530FB" w:rsidRPr="00C222E5" w:rsidRDefault="00C530FB" w:rsidP="00F817F8">
            <w:pPr>
              <w:pStyle w:val="TAC"/>
              <w:rPr>
                <w:rFonts w:eastAsia="DengXian"/>
                <w:kern w:val="2"/>
                <w:szCs w:val="22"/>
                <w:lang w:eastAsia="zh-CN"/>
              </w:rPr>
            </w:pPr>
          </w:p>
        </w:tc>
      </w:tr>
      <w:tr w:rsidR="00C530FB" w:rsidRPr="00C222E5" w14:paraId="0B45CD63" w14:textId="77777777" w:rsidTr="00E7488B">
        <w:trPr>
          <w:jc w:val="center"/>
        </w:trPr>
        <w:tc>
          <w:tcPr>
            <w:tcW w:w="2904" w:type="dxa"/>
            <w:tcBorders>
              <w:top w:val="single" w:sz="4" w:space="0" w:color="auto"/>
              <w:left w:val="single" w:sz="4" w:space="0" w:color="auto"/>
              <w:bottom w:val="nil"/>
              <w:right w:val="single" w:sz="4" w:space="0" w:color="auto"/>
            </w:tcBorders>
          </w:tcPr>
          <w:p w14:paraId="1629CD10" w14:textId="77777777" w:rsidR="00C530FB" w:rsidRPr="00C222E5" w:rsidRDefault="00C530FB" w:rsidP="00F817F8">
            <w:pPr>
              <w:pStyle w:val="TAC"/>
              <w:rPr>
                <w:rFonts w:eastAsia="DengXian"/>
                <w:kern w:val="2"/>
                <w:szCs w:val="22"/>
              </w:rPr>
            </w:pPr>
            <w:r w:rsidRPr="00C222E5">
              <w:rPr>
                <w:rFonts w:eastAsia="DengXian"/>
              </w:rPr>
              <w:t>CA_n48A-n66A-n70A-n77A</w:t>
            </w:r>
          </w:p>
        </w:tc>
        <w:tc>
          <w:tcPr>
            <w:tcW w:w="3019" w:type="dxa"/>
            <w:tcBorders>
              <w:top w:val="single" w:sz="4" w:space="0" w:color="auto"/>
              <w:left w:val="single" w:sz="4" w:space="0" w:color="auto"/>
              <w:bottom w:val="nil"/>
              <w:right w:val="single" w:sz="4" w:space="0" w:color="auto"/>
            </w:tcBorders>
          </w:tcPr>
          <w:p w14:paraId="5CACA7DE" w14:textId="77777777" w:rsidR="00C530FB" w:rsidRPr="00C222E5" w:rsidRDefault="00C530FB" w:rsidP="00F817F8">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66B0CD4F" w14:textId="77777777" w:rsidR="00C530FB" w:rsidRPr="00C222E5" w:rsidRDefault="00C530FB" w:rsidP="00F817F8">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27C12B7D" w14:textId="77777777" w:rsidR="00C530FB" w:rsidRPr="00C222E5" w:rsidRDefault="00C530FB" w:rsidP="00F817F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38AE2171" w14:textId="77777777" w:rsidR="00C530FB" w:rsidRPr="00C222E5" w:rsidRDefault="00C530FB" w:rsidP="00F817F8">
            <w:pPr>
              <w:pStyle w:val="TAC"/>
              <w:rPr>
                <w:rFonts w:eastAsia="DengXian"/>
                <w:kern w:val="2"/>
                <w:szCs w:val="22"/>
                <w:lang w:eastAsia="zh-CN"/>
              </w:rPr>
            </w:pPr>
            <w:r w:rsidRPr="00C222E5">
              <w:rPr>
                <w:rFonts w:eastAsia="DengXian"/>
              </w:rPr>
              <w:t>0</w:t>
            </w:r>
          </w:p>
        </w:tc>
      </w:tr>
      <w:tr w:rsidR="00C530FB" w:rsidRPr="00C222E5" w14:paraId="09FBAAF6" w14:textId="77777777" w:rsidTr="00E7488B">
        <w:trPr>
          <w:jc w:val="center"/>
        </w:trPr>
        <w:tc>
          <w:tcPr>
            <w:tcW w:w="2904" w:type="dxa"/>
            <w:tcBorders>
              <w:top w:val="nil"/>
              <w:left w:val="single" w:sz="4" w:space="0" w:color="auto"/>
              <w:bottom w:val="nil"/>
              <w:right w:val="single" w:sz="4" w:space="0" w:color="auto"/>
            </w:tcBorders>
          </w:tcPr>
          <w:p w14:paraId="0FE50092"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F539DF4"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DF8D55"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C3DBABE"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3731BBBA" w14:textId="77777777" w:rsidR="00C530FB" w:rsidRPr="00C222E5" w:rsidRDefault="00C530FB" w:rsidP="00F817F8">
            <w:pPr>
              <w:pStyle w:val="TAC"/>
              <w:rPr>
                <w:rFonts w:eastAsia="DengXian"/>
                <w:kern w:val="2"/>
                <w:szCs w:val="22"/>
                <w:lang w:eastAsia="zh-CN"/>
              </w:rPr>
            </w:pPr>
          </w:p>
        </w:tc>
      </w:tr>
      <w:tr w:rsidR="00C530FB" w:rsidRPr="00C222E5" w14:paraId="218A4FC1" w14:textId="77777777" w:rsidTr="00E7488B">
        <w:trPr>
          <w:jc w:val="center"/>
        </w:trPr>
        <w:tc>
          <w:tcPr>
            <w:tcW w:w="2904" w:type="dxa"/>
            <w:tcBorders>
              <w:top w:val="nil"/>
              <w:left w:val="single" w:sz="4" w:space="0" w:color="auto"/>
              <w:bottom w:val="nil"/>
              <w:right w:val="single" w:sz="4" w:space="0" w:color="auto"/>
            </w:tcBorders>
          </w:tcPr>
          <w:p w14:paraId="16DA516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0725C99"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57348B" w14:textId="77777777" w:rsidR="00C530FB" w:rsidRPr="00C222E5" w:rsidRDefault="00C530FB" w:rsidP="00F817F8">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287A5F8"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8F6DD08" w14:textId="77777777" w:rsidR="00C530FB" w:rsidRPr="00C222E5" w:rsidRDefault="00C530FB" w:rsidP="00F817F8">
            <w:pPr>
              <w:pStyle w:val="TAC"/>
              <w:rPr>
                <w:rFonts w:eastAsia="DengXian"/>
                <w:kern w:val="2"/>
                <w:szCs w:val="22"/>
                <w:lang w:eastAsia="zh-CN"/>
              </w:rPr>
            </w:pPr>
          </w:p>
        </w:tc>
      </w:tr>
      <w:tr w:rsidR="00C530FB" w:rsidRPr="00C222E5" w14:paraId="7461C7D1" w14:textId="77777777" w:rsidTr="00E7488B">
        <w:trPr>
          <w:jc w:val="center"/>
        </w:trPr>
        <w:tc>
          <w:tcPr>
            <w:tcW w:w="2904" w:type="dxa"/>
            <w:tcBorders>
              <w:top w:val="nil"/>
              <w:left w:val="single" w:sz="4" w:space="0" w:color="auto"/>
              <w:bottom w:val="single" w:sz="4" w:space="0" w:color="auto"/>
              <w:right w:val="single" w:sz="4" w:space="0" w:color="auto"/>
            </w:tcBorders>
          </w:tcPr>
          <w:p w14:paraId="5222736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EB243E3"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E30C8A" w14:textId="77777777" w:rsidR="00C530FB" w:rsidRPr="00C222E5" w:rsidRDefault="00C530FB" w:rsidP="00F817F8">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C65095D"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B24F899" w14:textId="77777777" w:rsidR="00C530FB" w:rsidRPr="00C222E5" w:rsidRDefault="00C530FB" w:rsidP="00F817F8">
            <w:pPr>
              <w:pStyle w:val="TAC"/>
              <w:rPr>
                <w:rFonts w:eastAsia="DengXian"/>
                <w:kern w:val="2"/>
                <w:szCs w:val="22"/>
                <w:lang w:eastAsia="zh-CN"/>
              </w:rPr>
            </w:pPr>
          </w:p>
        </w:tc>
      </w:tr>
      <w:tr w:rsidR="00C530FB" w:rsidRPr="00C222E5" w14:paraId="461E0082" w14:textId="77777777" w:rsidTr="00E7488B">
        <w:trPr>
          <w:jc w:val="center"/>
        </w:trPr>
        <w:tc>
          <w:tcPr>
            <w:tcW w:w="2904" w:type="dxa"/>
            <w:tcBorders>
              <w:top w:val="single" w:sz="4" w:space="0" w:color="auto"/>
              <w:left w:val="single" w:sz="4" w:space="0" w:color="auto"/>
              <w:bottom w:val="nil"/>
              <w:right w:val="single" w:sz="4" w:space="0" w:color="auto"/>
            </w:tcBorders>
            <w:vAlign w:val="center"/>
          </w:tcPr>
          <w:p w14:paraId="663B8CA4" w14:textId="77777777" w:rsidR="00C530FB" w:rsidRPr="00C222E5" w:rsidRDefault="00C530FB" w:rsidP="00F817F8">
            <w:pPr>
              <w:pStyle w:val="TAC"/>
              <w:rPr>
                <w:rFonts w:eastAsia="DengXian"/>
                <w:kern w:val="2"/>
                <w:szCs w:val="22"/>
              </w:rPr>
            </w:pPr>
            <w:r w:rsidRPr="00C222E5">
              <w:rPr>
                <w:rFonts w:eastAsia="DengXian"/>
              </w:rPr>
              <w:t>CA_n48A-n66(2A)-n70A-n77A</w:t>
            </w:r>
          </w:p>
        </w:tc>
        <w:tc>
          <w:tcPr>
            <w:tcW w:w="3019" w:type="dxa"/>
            <w:tcBorders>
              <w:top w:val="single" w:sz="4" w:space="0" w:color="auto"/>
              <w:left w:val="single" w:sz="4" w:space="0" w:color="auto"/>
              <w:bottom w:val="nil"/>
              <w:right w:val="single" w:sz="4" w:space="0" w:color="auto"/>
            </w:tcBorders>
            <w:vAlign w:val="center"/>
          </w:tcPr>
          <w:p w14:paraId="158F6931" w14:textId="77777777" w:rsidR="00C530FB" w:rsidRPr="00C222E5" w:rsidRDefault="00C530FB" w:rsidP="00F817F8">
            <w:pPr>
              <w:pStyle w:val="TAC"/>
              <w:rPr>
                <w:rFonts w:eastAsia="DengXian"/>
                <w:kern w:val="2"/>
                <w:szCs w:val="22"/>
              </w:rPr>
            </w:pPr>
            <w:r w:rsidRPr="00C222E5">
              <w:rPr>
                <w:rFonts w:eastAsia="DengXian"/>
              </w:rPr>
              <w:t>CA_n48A-n66A</w:t>
            </w:r>
            <w:r w:rsidRPr="00C222E5">
              <w:rPr>
                <w:rFonts w:eastAsia="DengXian"/>
              </w:rPr>
              <w:br/>
              <w:t>CA_n66A-n77A</w:t>
            </w:r>
          </w:p>
        </w:tc>
        <w:tc>
          <w:tcPr>
            <w:tcW w:w="1409" w:type="dxa"/>
            <w:tcBorders>
              <w:top w:val="single" w:sz="4" w:space="0" w:color="auto"/>
              <w:left w:val="single" w:sz="4" w:space="0" w:color="auto"/>
              <w:bottom w:val="single" w:sz="4" w:space="0" w:color="auto"/>
              <w:right w:val="single" w:sz="4" w:space="0" w:color="auto"/>
            </w:tcBorders>
          </w:tcPr>
          <w:p w14:paraId="39C328B6"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EFD9288" w14:textId="77777777" w:rsidR="00C530FB" w:rsidRPr="00C222E5" w:rsidRDefault="00C530FB" w:rsidP="00F817F8">
            <w:pPr>
              <w:pStyle w:val="TAC"/>
              <w:rPr>
                <w:rFonts w:eastAsia="DengXian"/>
              </w:rPr>
            </w:pPr>
            <w:r w:rsidRPr="00C222E5">
              <w:rPr>
                <w:rFonts w:eastAsia="DengXian"/>
              </w:rPr>
              <w:t>5, 10, 15, 20, 30, 40, 50, 60, 70, 80, 90, 100</w:t>
            </w:r>
          </w:p>
        </w:tc>
        <w:tc>
          <w:tcPr>
            <w:tcW w:w="2724" w:type="dxa"/>
            <w:tcBorders>
              <w:top w:val="single" w:sz="4" w:space="0" w:color="auto"/>
              <w:left w:val="single" w:sz="4" w:space="0" w:color="auto"/>
              <w:bottom w:val="nil"/>
              <w:right w:val="single" w:sz="4" w:space="0" w:color="auto"/>
            </w:tcBorders>
          </w:tcPr>
          <w:p w14:paraId="30EB18AA"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38AC6ECB" w14:textId="77777777" w:rsidTr="00E7488B">
        <w:trPr>
          <w:jc w:val="center"/>
        </w:trPr>
        <w:tc>
          <w:tcPr>
            <w:tcW w:w="2904" w:type="dxa"/>
            <w:tcBorders>
              <w:top w:val="nil"/>
              <w:left w:val="single" w:sz="4" w:space="0" w:color="auto"/>
              <w:bottom w:val="nil"/>
              <w:right w:val="single" w:sz="4" w:space="0" w:color="auto"/>
            </w:tcBorders>
          </w:tcPr>
          <w:p w14:paraId="08065166"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56D652F"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CF9F95"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829D2FF" w14:textId="77777777" w:rsidR="00C530FB" w:rsidRPr="00C222E5" w:rsidRDefault="00C530FB" w:rsidP="00F817F8">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37905F7F" w14:textId="77777777" w:rsidR="00C530FB" w:rsidRPr="00C222E5" w:rsidRDefault="00C530FB" w:rsidP="00F817F8">
            <w:pPr>
              <w:pStyle w:val="TAC"/>
              <w:rPr>
                <w:rFonts w:eastAsia="DengXian"/>
                <w:kern w:val="2"/>
                <w:szCs w:val="22"/>
                <w:lang w:eastAsia="zh-CN"/>
              </w:rPr>
            </w:pPr>
          </w:p>
        </w:tc>
      </w:tr>
      <w:tr w:rsidR="00C530FB" w:rsidRPr="00C222E5" w14:paraId="703458E4" w14:textId="77777777" w:rsidTr="00E7488B">
        <w:trPr>
          <w:jc w:val="center"/>
        </w:trPr>
        <w:tc>
          <w:tcPr>
            <w:tcW w:w="2904" w:type="dxa"/>
            <w:tcBorders>
              <w:top w:val="nil"/>
              <w:left w:val="single" w:sz="4" w:space="0" w:color="auto"/>
              <w:bottom w:val="nil"/>
              <w:right w:val="single" w:sz="4" w:space="0" w:color="auto"/>
            </w:tcBorders>
          </w:tcPr>
          <w:p w14:paraId="4A232B8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24A96D7"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898F0C" w14:textId="77777777" w:rsidR="00C530FB" w:rsidRPr="00C222E5" w:rsidRDefault="00C530FB" w:rsidP="00F817F8">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32418A24"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175D4532" w14:textId="77777777" w:rsidR="00C530FB" w:rsidRPr="00C222E5" w:rsidRDefault="00C530FB" w:rsidP="00F817F8">
            <w:pPr>
              <w:pStyle w:val="TAC"/>
              <w:rPr>
                <w:rFonts w:eastAsia="DengXian"/>
                <w:kern w:val="2"/>
                <w:szCs w:val="22"/>
                <w:lang w:eastAsia="zh-CN"/>
              </w:rPr>
            </w:pPr>
          </w:p>
        </w:tc>
      </w:tr>
      <w:tr w:rsidR="00C530FB" w:rsidRPr="00C222E5" w14:paraId="37FA8F81" w14:textId="77777777" w:rsidTr="00E7488B">
        <w:trPr>
          <w:jc w:val="center"/>
        </w:trPr>
        <w:tc>
          <w:tcPr>
            <w:tcW w:w="2904" w:type="dxa"/>
            <w:tcBorders>
              <w:top w:val="nil"/>
              <w:left w:val="single" w:sz="4" w:space="0" w:color="auto"/>
              <w:bottom w:val="single" w:sz="4" w:space="0" w:color="auto"/>
              <w:right w:val="single" w:sz="4" w:space="0" w:color="auto"/>
            </w:tcBorders>
          </w:tcPr>
          <w:p w14:paraId="234318D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01CCD3D"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FA94E5"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72EF912"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0160640" w14:textId="77777777" w:rsidR="00C530FB" w:rsidRPr="00C222E5" w:rsidRDefault="00C530FB" w:rsidP="00F817F8">
            <w:pPr>
              <w:pStyle w:val="TAC"/>
              <w:rPr>
                <w:rFonts w:eastAsia="DengXian"/>
                <w:kern w:val="2"/>
                <w:szCs w:val="22"/>
                <w:lang w:eastAsia="zh-CN"/>
              </w:rPr>
            </w:pPr>
          </w:p>
        </w:tc>
      </w:tr>
      <w:tr w:rsidR="00C530FB" w:rsidRPr="00C222E5" w14:paraId="3EA6215D" w14:textId="77777777" w:rsidTr="00E7488B">
        <w:trPr>
          <w:jc w:val="center"/>
        </w:trPr>
        <w:tc>
          <w:tcPr>
            <w:tcW w:w="2904" w:type="dxa"/>
            <w:tcBorders>
              <w:top w:val="single" w:sz="4" w:space="0" w:color="auto"/>
              <w:left w:val="single" w:sz="4" w:space="0" w:color="auto"/>
              <w:bottom w:val="nil"/>
              <w:right w:val="single" w:sz="4" w:space="0" w:color="auto"/>
            </w:tcBorders>
          </w:tcPr>
          <w:p w14:paraId="226021EE" w14:textId="77777777" w:rsidR="00C530FB" w:rsidRPr="00C222E5" w:rsidRDefault="00C530FB" w:rsidP="00F817F8">
            <w:pPr>
              <w:pStyle w:val="TAC"/>
              <w:rPr>
                <w:rFonts w:eastAsia="DengXian"/>
                <w:kern w:val="2"/>
                <w:szCs w:val="22"/>
              </w:rPr>
            </w:pPr>
            <w:r w:rsidRPr="00C222E5">
              <w:rPr>
                <w:rFonts w:eastAsia="DengXian"/>
                <w:kern w:val="2"/>
                <w:szCs w:val="22"/>
              </w:rPr>
              <w:t>CA_n48(2A)-n66(2A)-n70A-n77A</w:t>
            </w:r>
          </w:p>
        </w:tc>
        <w:tc>
          <w:tcPr>
            <w:tcW w:w="3019" w:type="dxa"/>
            <w:tcBorders>
              <w:top w:val="single" w:sz="4" w:space="0" w:color="auto"/>
              <w:left w:val="single" w:sz="4" w:space="0" w:color="auto"/>
              <w:bottom w:val="nil"/>
              <w:right w:val="single" w:sz="4" w:space="0" w:color="auto"/>
            </w:tcBorders>
          </w:tcPr>
          <w:p w14:paraId="5D0267AC" w14:textId="77777777" w:rsidR="00C530FB" w:rsidRPr="00C222E5" w:rsidRDefault="00C530FB" w:rsidP="00F817F8">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405024E0"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DA374B9" w14:textId="77777777" w:rsidR="00C530FB" w:rsidRPr="00C222E5" w:rsidRDefault="00C530FB" w:rsidP="00F817F8">
            <w:pPr>
              <w:pStyle w:val="TAC"/>
              <w:rPr>
                <w:rFonts w:eastAsia="DengXian"/>
              </w:rPr>
            </w:pPr>
            <w:r w:rsidRPr="00C222E5">
              <w:rPr>
                <w:rFonts w:eastAsia="DengXian"/>
              </w:rPr>
              <w:t>CA_n48(2</w:t>
            </w:r>
            <w:proofErr w:type="gramStart"/>
            <w:r w:rsidRPr="00C222E5">
              <w:rPr>
                <w:rFonts w:eastAsia="DengXian"/>
              </w:rPr>
              <w:t>A)_</w:t>
            </w:r>
            <w:proofErr w:type="gramEnd"/>
            <w:r w:rsidRPr="00C222E5">
              <w:rPr>
                <w:rFonts w:eastAsia="DengXian"/>
              </w:rPr>
              <w:t>BCS1</w:t>
            </w:r>
          </w:p>
        </w:tc>
        <w:tc>
          <w:tcPr>
            <w:tcW w:w="2724" w:type="dxa"/>
            <w:tcBorders>
              <w:top w:val="single" w:sz="4" w:space="0" w:color="auto"/>
              <w:left w:val="single" w:sz="4" w:space="0" w:color="auto"/>
              <w:bottom w:val="nil"/>
              <w:right w:val="single" w:sz="4" w:space="0" w:color="auto"/>
            </w:tcBorders>
          </w:tcPr>
          <w:p w14:paraId="62C1C4C2" w14:textId="77777777" w:rsidR="00C530FB" w:rsidRPr="00C222E5" w:rsidRDefault="00C530FB" w:rsidP="00F817F8">
            <w:pPr>
              <w:pStyle w:val="TAC"/>
              <w:rPr>
                <w:rFonts w:eastAsia="DengXian"/>
                <w:kern w:val="2"/>
                <w:szCs w:val="22"/>
                <w:lang w:eastAsia="zh-CN"/>
              </w:rPr>
            </w:pPr>
            <w:r w:rsidRPr="00C222E5">
              <w:rPr>
                <w:rFonts w:eastAsia="DengXian"/>
                <w:kern w:val="2"/>
                <w:szCs w:val="22"/>
                <w:lang w:eastAsia="zh-CN"/>
              </w:rPr>
              <w:t>0</w:t>
            </w:r>
          </w:p>
        </w:tc>
      </w:tr>
      <w:tr w:rsidR="00C530FB" w:rsidRPr="00C222E5" w14:paraId="55886230" w14:textId="77777777" w:rsidTr="00E7488B">
        <w:trPr>
          <w:jc w:val="center"/>
        </w:trPr>
        <w:tc>
          <w:tcPr>
            <w:tcW w:w="2904" w:type="dxa"/>
            <w:tcBorders>
              <w:top w:val="nil"/>
              <w:left w:val="single" w:sz="4" w:space="0" w:color="auto"/>
              <w:bottom w:val="nil"/>
              <w:right w:val="single" w:sz="4" w:space="0" w:color="auto"/>
            </w:tcBorders>
          </w:tcPr>
          <w:p w14:paraId="065AD34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656883F0"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9A8805"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4610EFE" w14:textId="77777777" w:rsidR="00C530FB" w:rsidRPr="00C222E5" w:rsidRDefault="00C530FB" w:rsidP="00F817F8">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5A8904C2" w14:textId="77777777" w:rsidR="00C530FB" w:rsidRPr="00C222E5" w:rsidRDefault="00C530FB" w:rsidP="00F817F8">
            <w:pPr>
              <w:pStyle w:val="TAC"/>
              <w:rPr>
                <w:rFonts w:eastAsia="DengXian"/>
                <w:kern w:val="2"/>
                <w:szCs w:val="22"/>
                <w:lang w:eastAsia="zh-CN"/>
              </w:rPr>
            </w:pPr>
          </w:p>
        </w:tc>
      </w:tr>
      <w:tr w:rsidR="00C530FB" w:rsidRPr="00C222E5" w14:paraId="761AA46B" w14:textId="77777777" w:rsidTr="00E7488B">
        <w:trPr>
          <w:jc w:val="center"/>
        </w:trPr>
        <w:tc>
          <w:tcPr>
            <w:tcW w:w="2904" w:type="dxa"/>
            <w:tcBorders>
              <w:top w:val="nil"/>
              <w:left w:val="single" w:sz="4" w:space="0" w:color="auto"/>
              <w:bottom w:val="nil"/>
              <w:right w:val="single" w:sz="4" w:space="0" w:color="auto"/>
            </w:tcBorders>
          </w:tcPr>
          <w:p w14:paraId="6C2BB1D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635350BC"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4D3A68" w14:textId="77777777" w:rsidR="00C530FB" w:rsidRPr="00C222E5" w:rsidRDefault="00C530FB" w:rsidP="00F817F8">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43C64FCB"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9EFF870" w14:textId="77777777" w:rsidR="00C530FB" w:rsidRPr="00C222E5" w:rsidRDefault="00C530FB" w:rsidP="00F817F8">
            <w:pPr>
              <w:pStyle w:val="TAC"/>
              <w:rPr>
                <w:rFonts w:eastAsia="DengXian"/>
                <w:kern w:val="2"/>
                <w:szCs w:val="22"/>
                <w:lang w:eastAsia="zh-CN"/>
              </w:rPr>
            </w:pPr>
          </w:p>
        </w:tc>
      </w:tr>
      <w:tr w:rsidR="00C530FB" w:rsidRPr="00C222E5" w14:paraId="1D23A970" w14:textId="77777777" w:rsidTr="00E7488B">
        <w:trPr>
          <w:jc w:val="center"/>
        </w:trPr>
        <w:tc>
          <w:tcPr>
            <w:tcW w:w="2904" w:type="dxa"/>
            <w:tcBorders>
              <w:top w:val="nil"/>
              <w:left w:val="single" w:sz="4" w:space="0" w:color="auto"/>
              <w:bottom w:val="single" w:sz="4" w:space="0" w:color="auto"/>
              <w:right w:val="single" w:sz="4" w:space="0" w:color="auto"/>
            </w:tcBorders>
          </w:tcPr>
          <w:p w14:paraId="7722A4D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71BA634"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C3CC5E"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48403D2"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79368AD" w14:textId="77777777" w:rsidR="00C530FB" w:rsidRPr="00C222E5" w:rsidRDefault="00C530FB" w:rsidP="00F817F8">
            <w:pPr>
              <w:pStyle w:val="TAC"/>
              <w:rPr>
                <w:rFonts w:eastAsia="DengXian"/>
                <w:kern w:val="2"/>
                <w:szCs w:val="22"/>
                <w:lang w:eastAsia="zh-CN"/>
              </w:rPr>
            </w:pPr>
          </w:p>
        </w:tc>
      </w:tr>
      <w:tr w:rsidR="00C530FB" w:rsidRPr="00C222E5" w14:paraId="74338EFA" w14:textId="77777777" w:rsidTr="00E7488B">
        <w:trPr>
          <w:jc w:val="center"/>
        </w:trPr>
        <w:tc>
          <w:tcPr>
            <w:tcW w:w="2904" w:type="dxa"/>
            <w:tcBorders>
              <w:top w:val="single" w:sz="4" w:space="0" w:color="auto"/>
              <w:left w:val="single" w:sz="4" w:space="0" w:color="auto"/>
              <w:bottom w:val="nil"/>
              <w:right w:val="single" w:sz="4" w:space="0" w:color="auto"/>
            </w:tcBorders>
          </w:tcPr>
          <w:p w14:paraId="7C27F970" w14:textId="77777777" w:rsidR="00C530FB" w:rsidRPr="00C222E5" w:rsidRDefault="00C530FB" w:rsidP="00F817F8">
            <w:pPr>
              <w:pStyle w:val="TAC"/>
              <w:rPr>
                <w:rFonts w:eastAsia="DengXian"/>
                <w:kern w:val="2"/>
                <w:szCs w:val="22"/>
              </w:rPr>
            </w:pPr>
            <w:r w:rsidRPr="00C222E5">
              <w:rPr>
                <w:rFonts w:eastAsia="DengXian"/>
                <w:kern w:val="2"/>
                <w:szCs w:val="22"/>
              </w:rPr>
              <w:t>CA_n48A-n66(3A)-n70A-n77A</w:t>
            </w:r>
          </w:p>
        </w:tc>
        <w:tc>
          <w:tcPr>
            <w:tcW w:w="3019" w:type="dxa"/>
            <w:tcBorders>
              <w:top w:val="single" w:sz="4" w:space="0" w:color="auto"/>
              <w:left w:val="single" w:sz="4" w:space="0" w:color="auto"/>
              <w:bottom w:val="nil"/>
              <w:right w:val="single" w:sz="4" w:space="0" w:color="auto"/>
            </w:tcBorders>
          </w:tcPr>
          <w:p w14:paraId="24993008" w14:textId="77777777" w:rsidR="00C530FB" w:rsidRPr="00C222E5" w:rsidRDefault="00C530FB" w:rsidP="00F817F8">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23D45D94"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2516B2DC" w14:textId="77777777" w:rsidR="00C530FB" w:rsidRPr="00C222E5" w:rsidRDefault="00C530FB" w:rsidP="00F817F8">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72D86F52" w14:textId="77777777" w:rsidR="00C530FB" w:rsidRPr="00C222E5" w:rsidRDefault="00C530FB" w:rsidP="00F817F8">
            <w:pPr>
              <w:pStyle w:val="TAC"/>
              <w:rPr>
                <w:rFonts w:eastAsia="DengXian"/>
                <w:kern w:val="2"/>
                <w:szCs w:val="22"/>
                <w:lang w:eastAsia="zh-CN"/>
              </w:rPr>
            </w:pPr>
            <w:r w:rsidRPr="00C222E5">
              <w:rPr>
                <w:rFonts w:eastAsia="DengXian" w:hint="eastAsia"/>
                <w:kern w:val="2"/>
                <w:szCs w:val="22"/>
                <w:lang w:eastAsia="zh-CN"/>
              </w:rPr>
              <w:t>0</w:t>
            </w:r>
          </w:p>
        </w:tc>
      </w:tr>
      <w:tr w:rsidR="00C530FB" w:rsidRPr="00C222E5" w14:paraId="0E2687BE" w14:textId="77777777" w:rsidTr="00E7488B">
        <w:trPr>
          <w:jc w:val="center"/>
        </w:trPr>
        <w:tc>
          <w:tcPr>
            <w:tcW w:w="2904" w:type="dxa"/>
            <w:tcBorders>
              <w:top w:val="nil"/>
              <w:left w:val="single" w:sz="4" w:space="0" w:color="auto"/>
              <w:bottom w:val="nil"/>
              <w:right w:val="single" w:sz="4" w:space="0" w:color="auto"/>
            </w:tcBorders>
          </w:tcPr>
          <w:p w14:paraId="79010620"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754FCD3"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740697" w14:textId="77777777" w:rsidR="00C530FB" w:rsidRPr="00C222E5" w:rsidRDefault="00C530FB" w:rsidP="00F817F8">
            <w:pPr>
              <w:pStyle w:val="TAC"/>
              <w:rPr>
                <w:rFonts w:eastAsia="DengXian"/>
              </w:rPr>
            </w:pPr>
            <w:r w:rsidRPr="00C222E5">
              <w:rPr>
                <w:rFonts w:eastAsia="DengXian"/>
                <w:kern w:val="2"/>
                <w:szCs w:val="22"/>
              </w:rPr>
              <w:t>n66</w:t>
            </w:r>
          </w:p>
        </w:tc>
        <w:tc>
          <w:tcPr>
            <w:tcW w:w="4199" w:type="dxa"/>
            <w:tcBorders>
              <w:top w:val="single" w:sz="4" w:space="0" w:color="auto"/>
              <w:left w:val="single" w:sz="4" w:space="0" w:color="auto"/>
              <w:bottom w:val="single" w:sz="4" w:space="0" w:color="auto"/>
              <w:right w:val="single" w:sz="4" w:space="0" w:color="auto"/>
            </w:tcBorders>
          </w:tcPr>
          <w:p w14:paraId="482DA3D3" w14:textId="77777777" w:rsidR="00C530FB" w:rsidRPr="00C222E5" w:rsidRDefault="00C530FB" w:rsidP="00F817F8">
            <w:pPr>
              <w:pStyle w:val="TAC"/>
              <w:rPr>
                <w:rFonts w:eastAsia="DengXian"/>
              </w:rPr>
            </w:pPr>
            <w:r w:rsidRPr="00C222E5">
              <w:rPr>
                <w:rFonts w:eastAsia="DengXian"/>
              </w:rPr>
              <w:t>CA_n66(3</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19F2AEBF" w14:textId="77777777" w:rsidR="00C530FB" w:rsidRPr="00C222E5" w:rsidRDefault="00C530FB" w:rsidP="00F817F8">
            <w:pPr>
              <w:pStyle w:val="TAC"/>
              <w:rPr>
                <w:rFonts w:eastAsia="DengXian"/>
                <w:kern w:val="2"/>
                <w:szCs w:val="22"/>
                <w:lang w:eastAsia="zh-CN"/>
              </w:rPr>
            </w:pPr>
          </w:p>
        </w:tc>
      </w:tr>
      <w:tr w:rsidR="00C530FB" w:rsidRPr="00C222E5" w14:paraId="63FC53EA" w14:textId="77777777" w:rsidTr="00E7488B">
        <w:trPr>
          <w:jc w:val="center"/>
        </w:trPr>
        <w:tc>
          <w:tcPr>
            <w:tcW w:w="2904" w:type="dxa"/>
            <w:tcBorders>
              <w:top w:val="nil"/>
              <w:left w:val="single" w:sz="4" w:space="0" w:color="auto"/>
              <w:bottom w:val="nil"/>
              <w:right w:val="single" w:sz="4" w:space="0" w:color="auto"/>
            </w:tcBorders>
          </w:tcPr>
          <w:p w14:paraId="773239E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CE3F708"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88DD07" w14:textId="77777777" w:rsidR="00C530FB" w:rsidRPr="00C222E5" w:rsidRDefault="00C530FB" w:rsidP="00F817F8">
            <w:pPr>
              <w:pStyle w:val="TAC"/>
              <w:rPr>
                <w:rFonts w:eastAsia="DengXian"/>
              </w:rPr>
            </w:pPr>
            <w:r w:rsidRPr="00C222E5">
              <w:rPr>
                <w:rFonts w:eastAsia="DengXian"/>
                <w:kern w:val="2"/>
                <w:szCs w:val="22"/>
              </w:rPr>
              <w:t>n70</w:t>
            </w:r>
          </w:p>
        </w:tc>
        <w:tc>
          <w:tcPr>
            <w:tcW w:w="4199" w:type="dxa"/>
            <w:tcBorders>
              <w:top w:val="single" w:sz="4" w:space="0" w:color="auto"/>
              <w:left w:val="single" w:sz="4" w:space="0" w:color="auto"/>
              <w:bottom w:val="single" w:sz="4" w:space="0" w:color="auto"/>
              <w:right w:val="single" w:sz="4" w:space="0" w:color="auto"/>
            </w:tcBorders>
          </w:tcPr>
          <w:p w14:paraId="0D941755"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54FDDCA" w14:textId="77777777" w:rsidR="00C530FB" w:rsidRPr="00C222E5" w:rsidRDefault="00C530FB" w:rsidP="00F817F8">
            <w:pPr>
              <w:pStyle w:val="TAC"/>
              <w:rPr>
                <w:rFonts w:eastAsia="DengXian"/>
                <w:kern w:val="2"/>
                <w:szCs w:val="22"/>
                <w:lang w:eastAsia="zh-CN"/>
              </w:rPr>
            </w:pPr>
          </w:p>
        </w:tc>
      </w:tr>
      <w:tr w:rsidR="00C530FB" w:rsidRPr="00C222E5" w14:paraId="4ACD1BF4" w14:textId="77777777" w:rsidTr="00E7488B">
        <w:trPr>
          <w:jc w:val="center"/>
        </w:trPr>
        <w:tc>
          <w:tcPr>
            <w:tcW w:w="2904" w:type="dxa"/>
            <w:tcBorders>
              <w:top w:val="nil"/>
              <w:left w:val="single" w:sz="4" w:space="0" w:color="auto"/>
              <w:bottom w:val="single" w:sz="4" w:space="0" w:color="auto"/>
              <w:right w:val="single" w:sz="4" w:space="0" w:color="auto"/>
            </w:tcBorders>
          </w:tcPr>
          <w:p w14:paraId="622C276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2F15E42"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B9E5C4" w14:textId="77777777" w:rsidR="00C530FB" w:rsidRPr="00C222E5" w:rsidRDefault="00C530FB" w:rsidP="00F817F8">
            <w:pPr>
              <w:pStyle w:val="TAC"/>
              <w:rPr>
                <w:rFonts w:eastAsia="DengXian"/>
              </w:rPr>
            </w:pPr>
            <w:r w:rsidRPr="00C222E5">
              <w:rPr>
                <w:rFonts w:eastAsia="DengXian"/>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46B0573C"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60F7A20" w14:textId="77777777" w:rsidR="00C530FB" w:rsidRPr="00C222E5" w:rsidRDefault="00C530FB" w:rsidP="00F817F8">
            <w:pPr>
              <w:pStyle w:val="TAC"/>
              <w:rPr>
                <w:rFonts w:eastAsia="DengXian"/>
                <w:kern w:val="2"/>
                <w:szCs w:val="22"/>
                <w:lang w:eastAsia="zh-CN"/>
              </w:rPr>
            </w:pPr>
          </w:p>
        </w:tc>
      </w:tr>
      <w:tr w:rsidR="00C530FB" w:rsidRPr="00C222E5" w14:paraId="095A98E8" w14:textId="77777777" w:rsidTr="00E7488B">
        <w:trPr>
          <w:jc w:val="center"/>
        </w:trPr>
        <w:tc>
          <w:tcPr>
            <w:tcW w:w="2904" w:type="dxa"/>
            <w:tcBorders>
              <w:top w:val="single" w:sz="4" w:space="0" w:color="auto"/>
              <w:left w:val="single" w:sz="4" w:space="0" w:color="auto"/>
              <w:bottom w:val="nil"/>
              <w:right w:val="single" w:sz="4" w:space="0" w:color="auto"/>
            </w:tcBorders>
          </w:tcPr>
          <w:p w14:paraId="39B64312" w14:textId="77777777" w:rsidR="00C530FB" w:rsidRPr="00C222E5" w:rsidRDefault="00C530FB" w:rsidP="00F817F8">
            <w:pPr>
              <w:pStyle w:val="TAC"/>
              <w:rPr>
                <w:rFonts w:eastAsia="DengXian"/>
              </w:rPr>
            </w:pPr>
            <w:r w:rsidRPr="00C222E5">
              <w:rPr>
                <w:rFonts w:eastAsia="DengXian"/>
                <w:kern w:val="2"/>
                <w:szCs w:val="22"/>
              </w:rPr>
              <w:lastRenderedPageBreak/>
              <w:t>CA_n48(2A)-n66A-n70A-n77A</w:t>
            </w:r>
          </w:p>
        </w:tc>
        <w:tc>
          <w:tcPr>
            <w:tcW w:w="3019" w:type="dxa"/>
            <w:tcBorders>
              <w:top w:val="single" w:sz="4" w:space="0" w:color="auto"/>
              <w:left w:val="single" w:sz="4" w:space="0" w:color="auto"/>
              <w:bottom w:val="nil"/>
              <w:right w:val="single" w:sz="4" w:space="0" w:color="auto"/>
            </w:tcBorders>
          </w:tcPr>
          <w:p w14:paraId="2037E4CE" w14:textId="77777777" w:rsidR="00C530FB" w:rsidRPr="00C222E5" w:rsidRDefault="00C530FB" w:rsidP="00F817F8">
            <w:pPr>
              <w:pStyle w:val="TAC"/>
              <w:rPr>
                <w:rFonts w:eastAsia="DengXian"/>
                <w:kern w:val="2"/>
                <w:szCs w:val="22"/>
              </w:rPr>
            </w:pPr>
            <w:r w:rsidRPr="00C222E5">
              <w:rPr>
                <w:rFonts w:eastAsia="DengXian"/>
                <w:kern w:val="2"/>
                <w:szCs w:val="22"/>
              </w:rPr>
              <w:t>CA_n48A-n66A</w:t>
            </w:r>
          </w:p>
          <w:p w14:paraId="1B516F75" w14:textId="77777777" w:rsidR="00C530FB" w:rsidRPr="00C222E5" w:rsidRDefault="00C530FB" w:rsidP="00F817F8">
            <w:pPr>
              <w:pStyle w:val="TAC"/>
              <w:rPr>
                <w:rFonts w:eastAsia="DengXian"/>
                <w:kern w:val="2"/>
                <w:szCs w:val="22"/>
              </w:rPr>
            </w:pPr>
            <w:r w:rsidRPr="00C222E5">
              <w:rPr>
                <w:rFonts w:eastAsia="DengXian"/>
                <w:kern w:val="2"/>
                <w:szCs w:val="22"/>
              </w:rPr>
              <w:t>CA_n48A-n70A</w:t>
            </w:r>
          </w:p>
          <w:p w14:paraId="1E2D8CF5" w14:textId="77777777" w:rsidR="00C530FB" w:rsidRPr="00C222E5" w:rsidRDefault="00C530FB" w:rsidP="00F817F8">
            <w:pPr>
              <w:pStyle w:val="TAC"/>
              <w:rPr>
                <w:rFonts w:eastAsia="DengXian"/>
                <w:kern w:val="2"/>
                <w:szCs w:val="22"/>
              </w:rPr>
            </w:pPr>
            <w:r w:rsidRPr="00C222E5">
              <w:rPr>
                <w:rFonts w:eastAsia="DengXian"/>
                <w:kern w:val="2"/>
                <w:szCs w:val="22"/>
              </w:rPr>
              <w:t>CA_n66A-n77A</w:t>
            </w:r>
          </w:p>
          <w:p w14:paraId="54856859" w14:textId="77777777" w:rsidR="00C530FB" w:rsidRPr="00C222E5" w:rsidRDefault="00C530FB" w:rsidP="00F817F8">
            <w:pPr>
              <w:pStyle w:val="TAC"/>
              <w:rPr>
                <w:rFonts w:eastAsia="DengXian"/>
              </w:rPr>
            </w:pP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1D00F3E7"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899A907" w14:textId="77777777" w:rsidR="00C530FB" w:rsidRPr="00C222E5" w:rsidRDefault="00C530FB" w:rsidP="00F817F8">
            <w:pPr>
              <w:pStyle w:val="TAC"/>
              <w:rPr>
                <w:rFonts w:eastAsia="DengXian"/>
              </w:rPr>
            </w:pPr>
            <w:r w:rsidRPr="00C222E5">
              <w:rPr>
                <w:rFonts w:eastAsia="DengXian"/>
              </w:rPr>
              <w:t>CA_n48(2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49F64FA7" w14:textId="77777777" w:rsidR="00C530FB" w:rsidRPr="00C222E5" w:rsidRDefault="00C530FB" w:rsidP="00F817F8">
            <w:pPr>
              <w:pStyle w:val="TAC"/>
              <w:rPr>
                <w:rFonts w:eastAsia="DengXian"/>
              </w:rPr>
            </w:pPr>
            <w:r w:rsidRPr="00C222E5">
              <w:rPr>
                <w:rFonts w:eastAsia="DengXian"/>
              </w:rPr>
              <w:t>0</w:t>
            </w:r>
          </w:p>
        </w:tc>
      </w:tr>
      <w:tr w:rsidR="00C530FB" w:rsidRPr="00C222E5" w14:paraId="09316B58" w14:textId="77777777" w:rsidTr="00E7488B">
        <w:trPr>
          <w:jc w:val="center"/>
        </w:trPr>
        <w:tc>
          <w:tcPr>
            <w:tcW w:w="2904" w:type="dxa"/>
            <w:tcBorders>
              <w:top w:val="nil"/>
              <w:left w:val="single" w:sz="4" w:space="0" w:color="auto"/>
              <w:bottom w:val="nil"/>
              <w:right w:val="single" w:sz="4" w:space="0" w:color="auto"/>
            </w:tcBorders>
          </w:tcPr>
          <w:p w14:paraId="73A8AA9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28A5201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1CC3BD0"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31F7C44"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19EF3783" w14:textId="77777777" w:rsidR="00C530FB" w:rsidRPr="00C222E5" w:rsidRDefault="00C530FB" w:rsidP="00F817F8">
            <w:pPr>
              <w:pStyle w:val="TAC"/>
              <w:rPr>
                <w:rFonts w:eastAsia="DengXian"/>
              </w:rPr>
            </w:pPr>
          </w:p>
        </w:tc>
      </w:tr>
      <w:tr w:rsidR="00C530FB" w:rsidRPr="00C222E5" w14:paraId="4907E221" w14:textId="77777777" w:rsidTr="00E7488B">
        <w:trPr>
          <w:jc w:val="center"/>
        </w:trPr>
        <w:tc>
          <w:tcPr>
            <w:tcW w:w="2904" w:type="dxa"/>
            <w:tcBorders>
              <w:top w:val="nil"/>
              <w:left w:val="single" w:sz="4" w:space="0" w:color="auto"/>
              <w:bottom w:val="nil"/>
              <w:right w:val="single" w:sz="4" w:space="0" w:color="auto"/>
            </w:tcBorders>
          </w:tcPr>
          <w:p w14:paraId="47EFBEC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5376876C"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5361DBE" w14:textId="77777777" w:rsidR="00C530FB" w:rsidRPr="00C222E5" w:rsidRDefault="00C530FB" w:rsidP="00F817F8">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81FBDE5"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4C4B2B0" w14:textId="77777777" w:rsidR="00C530FB" w:rsidRPr="00C222E5" w:rsidRDefault="00C530FB" w:rsidP="00F817F8">
            <w:pPr>
              <w:pStyle w:val="TAC"/>
              <w:rPr>
                <w:rFonts w:eastAsia="DengXian"/>
              </w:rPr>
            </w:pPr>
          </w:p>
        </w:tc>
      </w:tr>
      <w:tr w:rsidR="00C530FB" w:rsidRPr="00C222E5" w14:paraId="0D447349" w14:textId="77777777" w:rsidTr="00E7488B">
        <w:trPr>
          <w:jc w:val="center"/>
        </w:trPr>
        <w:tc>
          <w:tcPr>
            <w:tcW w:w="2904" w:type="dxa"/>
            <w:tcBorders>
              <w:top w:val="nil"/>
              <w:left w:val="single" w:sz="4" w:space="0" w:color="auto"/>
              <w:bottom w:val="single" w:sz="4" w:space="0" w:color="auto"/>
              <w:right w:val="single" w:sz="4" w:space="0" w:color="auto"/>
            </w:tcBorders>
          </w:tcPr>
          <w:p w14:paraId="4E7ADDCF"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A9C3586"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5BE4207"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EF7D30B"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468384B" w14:textId="77777777" w:rsidR="00C530FB" w:rsidRPr="00C222E5" w:rsidRDefault="00C530FB" w:rsidP="00F817F8">
            <w:pPr>
              <w:pStyle w:val="TAC"/>
              <w:rPr>
                <w:rFonts w:eastAsia="DengXian"/>
              </w:rPr>
            </w:pPr>
          </w:p>
        </w:tc>
      </w:tr>
      <w:tr w:rsidR="00C530FB" w:rsidRPr="00C222E5" w14:paraId="3CBBCA32" w14:textId="77777777" w:rsidTr="00E7488B">
        <w:trPr>
          <w:jc w:val="center"/>
        </w:trPr>
        <w:tc>
          <w:tcPr>
            <w:tcW w:w="2904" w:type="dxa"/>
            <w:tcBorders>
              <w:top w:val="single" w:sz="4" w:space="0" w:color="auto"/>
              <w:left w:val="single" w:sz="4" w:space="0" w:color="auto"/>
              <w:bottom w:val="nil"/>
              <w:right w:val="single" w:sz="4" w:space="0" w:color="auto"/>
            </w:tcBorders>
          </w:tcPr>
          <w:p w14:paraId="1607696D" w14:textId="77777777" w:rsidR="00C530FB" w:rsidRPr="00C222E5" w:rsidRDefault="00C530FB" w:rsidP="00F817F8">
            <w:pPr>
              <w:pStyle w:val="TAC"/>
              <w:rPr>
                <w:rFonts w:eastAsia="DengXian"/>
              </w:rPr>
            </w:pPr>
            <w:r w:rsidRPr="00C222E5">
              <w:rPr>
                <w:rFonts w:eastAsia="DengXian"/>
              </w:rPr>
              <w:t>CA_n48(3A)-n66A-n70A-n77A</w:t>
            </w:r>
          </w:p>
        </w:tc>
        <w:tc>
          <w:tcPr>
            <w:tcW w:w="3019" w:type="dxa"/>
            <w:tcBorders>
              <w:top w:val="single" w:sz="4" w:space="0" w:color="auto"/>
              <w:left w:val="single" w:sz="4" w:space="0" w:color="auto"/>
              <w:bottom w:val="nil"/>
              <w:right w:val="single" w:sz="4" w:space="0" w:color="auto"/>
            </w:tcBorders>
          </w:tcPr>
          <w:p w14:paraId="35642D06" w14:textId="77777777" w:rsidR="00C530FB" w:rsidRPr="00C222E5" w:rsidRDefault="00C530FB" w:rsidP="00F817F8">
            <w:pPr>
              <w:pStyle w:val="TAC"/>
              <w:rPr>
                <w:rFonts w:eastAsia="DengXian"/>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5F202262"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ED3F652" w14:textId="77777777" w:rsidR="00C530FB" w:rsidRPr="00C222E5" w:rsidRDefault="00C530FB" w:rsidP="00F817F8">
            <w:pPr>
              <w:pStyle w:val="TAC"/>
              <w:rPr>
                <w:rFonts w:eastAsia="DengXian"/>
              </w:rPr>
            </w:pPr>
            <w:r w:rsidRPr="00C222E5">
              <w:rPr>
                <w:rFonts w:eastAsia="DengXian"/>
              </w:rPr>
              <w:t>CA_n48(3</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549D9722" w14:textId="77777777" w:rsidR="00C530FB" w:rsidRPr="00C222E5" w:rsidRDefault="00C530FB" w:rsidP="00F817F8">
            <w:pPr>
              <w:pStyle w:val="TAC"/>
              <w:rPr>
                <w:rFonts w:eastAsia="DengXian"/>
              </w:rPr>
            </w:pPr>
            <w:r w:rsidRPr="00C222E5">
              <w:rPr>
                <w:rFonts w:eastAsia="DengXian" w:hint="eastAsia"/>
                <w:lang w:eastAsia="zh-CN"/>
              </w:rPr>
              <w:t>0</w:t>
            </w:r>
          </w:p>
        </w:tc>
      </w:tr>
      <w:tr w:rsidR="00C530FB" w:rsidRPr="00C222E5" w14:paraId="1C18DBDB" w14:textId="77777777" w:rsidTr="00E7488B">
        <w:trPr>
          <w:jc w:val="center"/>
        </w:trPr>
        <w:tc>
          <w:tcPr>
            <w:tcW w:w="2904" w:type="dxa"/>
            <w:tcBorders>
              <w:top w:val="nil"/>
              <w:left w:val="single" w:sz="4" w:space="0" w:color="auto"/>
              <w:bottom w:val="nil"/>
              <w:right w:val="single" w:sz="4" w:space="0" w:color="auto"/>
            </w:tcBorders>
          </w:tcPr>
          <w:p w14:paraId="0B48A7A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D5449B7"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59CFD73"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2B3E3F2"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1A3C731D" w14:textId="77777777" w:rsidR="00C530FB" w:rsidRPr="00C222E5" w:rsidRDefault="00C530FB" w:rsidP="00F817F8">
            <w:pPr>
              <w:pStyle w:val="TAC"/>
              <w:rPr>
                <w:rFonts w:eastAsia="DengXian"/>
              </w:rPr>
            </w:pPr>
          </w:p>
        </w:tc>
      </w:tr>
      <w:tr w:rsidR="00C530FB" w:rsidRPr="00C222E5" w14:paraId="750B93EA" w14:textId="77777777" w:rsidTr="00E7488B">
        <w:trPr>
          <w:jc w:val="center"/>
        </w:trPr>
        <w:tc>
          <w:tcPr>
            <w:tcW w:w="2904" w:type="dxa"/>
            <w:tcBorders>
              <w:top w:val="nil"/>
              <w:left w:val="single" w:sz="4" w:space="0" w:color="auto"/>
              <w:bottom w:val="nil"/>
              <w:right w:val="single" w:sz="4" w:space="0" w:color="auto"/>
            </w:tcBorders>
          </w:tcPr>
          <w:p w14:paraId="00B71C8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0BCD4055"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C29AA96" w14:textId="77777777" w:rsidR="00C530FB" w:rsidRPr="00C222E5" w:rsidRDefault="00C530FB" w:rsidP="00F817F8">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45821A31"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B3395EE" w14:textId="77777777" w:rsidR="00C530FB" w:rsidRPr="00C222E5" w:rsidRDefault="00C530FB" w:rsidP="00F817F8">
            <w:pPr>
              <w:pStyle w:val="TAC"/>
              <w:rPr>
                <w:rFonts w:eastAsia="DengXian"/>
              </w:rPr>
            </w:pPr>
          </w:p>
        </w:tc>
      </w:tr>
      <w:tr w:rsidR="00C530FB" w:rsidRPr="00C222E5" w14:paraId="4FB947AB" w14:textId="77777777" w:rsidTr="00E7488B">
        <w:trPr>
          <w:jc w:val="center"/>
        </w:trPr>
        <w:tc>
          <w:tcPr>
            <w:tcW w:w="2904" w:type="dxa"/>
            <w:tcBorders>
              <w:top w:val="nil"/>
              <w:left w:val="single" w:sz="4" w:space="0" w:color="auto"/>
              <w:bottom w:val="single" w:sz="4" w:space="0" w:color="auto"/>
              <w:right w:val="single" w:sz="4" w:space="0" w:color="auto"/>
            </w:tcBorders>
          </w:tcPr>
          <w:p w14:paraId="58366AA6"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AA638D9"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5DFAECE"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141E3BC"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7CA8767" w14:textId="77777777" w:rsidR="00C530FB" w:rsidRPr="00C222E5" w:rsidRDefault="00C530FB" w:rsidP="00F817F8">
            <w:pPr>
              <w:pStyle w:val="TAC"/>
              <w:rPr>
                <w:rFonts w:eastAsia="DengXian"/>
              </w:rPr>
            </w:pPr>
          </w:p>
        </w:tc>
      </w:tr>
      <w:tr w:rsidR="00C530FB" w:rsidRPr="00C222E5" w14:paraId="220DC8BF" w14:textId="77777777" w:rsidTr="00E7488B">
        <w:trPr>
          <w:jc w:val="center"/>
        </w:trPr>
        <w:tc>
          <w:tcPr>
            <w:tcW w:w="2904" w:type="dxa"/>
            <w:tcBorders>
              <w:top w:val="single" w:sz="4" w:space="0" w:color="auto"/>
              <w:left w:val="single" w:sz="4" w:space="0" w:color="auto"/>
              <w:bottom w:val="nil"/>
              <w:right w:val="single" w:sz="4" w:space="0" w:color="auto"/>
            </w:tcBorders>
          </w:tcPr>
          <w:p w14:paraId="11FF4F61" w14:textId="77777777" w:rsidR="00C530FB" w:rsidRPr="00C222E5" w:rsidRDefault="00C530FB" w:rsidP="00F817F8">
            <w:pPr>
              <w:pStyle w:val="TAC"/>
              <w:rPr>
                <w:rFonts w:eastAsia="DengXian"/>
                <w:kern w:val="2"/>
                <w:szCs w:val="22"/>
              </w:rPr>
            </w:pPr>
            <w:r w:rsidRPr="00C222E5">
              <w:rPr>
                <w:rFonts w:eastAsia="DengXian"/>
              </w:rPr>
              <w:t>CA_n48A-n66A-n71A-n77A</w:t>
            </w:r>
          </w:p>
        </w:tc>
        <w:tc>
          <w:tcPr>
            <w:tcW w:w="3019" w:type="dxa"/>
            <w:tcBorders>
              <w:top w:val="single" w:sz="4" w:space="0" w:color="auto"/>
              <w:left w:val="single" w:sz="4" w:space="0" w:color="auto"/>
              <w:bottom w:val="nil"/>
              <w:right w:val="single" w:sz="4" w:space="0" w:color="auto"/>
            </w:tcBorders>
          </w:tcPr>
          <w:p w14:paraId="0A94F111" w14:textId="77777777" w:rsidR="00C530FB" w:rsidRPr="00C222E5" w:rsidRDefault="00C530FB" w:rsidP="00F817F8">
            <w:pPr>
              <w:pStyle w:val="TAC"/>
              <w:rPr>
                <w:rFonts w:eastAsia="DengXian"/>
                <w:kern w:val="2"/>
                <w:szCs w:val="22"/>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0EF0CED4" w14:textId="77777777" w:rsidR="00C530FB" w:rsidRPr="00C222E5" w:rsidRDefault="00C530FB" w:rsidP="00F817F8">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73B5097" w14:textId="77777777" w:rsidR="00C530FB" w:rsidRPr="00C222E5" w:rsidRDefault="00C530FB" w:rsidP="00F817F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498F85D3" w14:textId="77777777" w:rsidR="00C530FB" w:rsidRPr="00C222E5" w:rsidRDefault="00C530FB" w:rsidP="00F817F8">
            <w:pPr>
              <w:pStyle w:val="TAC"/>
              <w:rPr>
                <w:rFonts w:eastAsia="DengXian"/>
                <w:kern w:val="2"/>
                <w:szCs w:val="22"/>
                <w:lang w:eastAsia="zh-CN"/>
              </w:rPr>
            </w:pPr>
            <w:r w:rsidRPr="00C222E5">
              <w:rPr>
                <w:rFonts w:eastAsia="DengXian"/>
              </w:rPr>
              <w:t>0</w:t>
            </w:r>
          </w:p>
        </w:tc>
      </w:tr>
      <w:tr w:rsidR="00C530FB" w:rsidRPr="00C222E5" w14:paraId="7A889401" w14:textId="77777777" w:rsidTr="00E7488B">
        <w:trPr>
          <w:jc w:val="center"/>
        </w:trPr>
        <w:tc>
          <w:tcPr>
            <w:tcW w:w="2904" w:type="dxa"/>
            <w:tcBorders>
              <w:top w:val="nil"/>
              <w:left w:val="single" w:sz="4" w:space="0" w:color="auto"/>
              <w:bottom w:val="nil"/>
              <w:right w:val="single" w:sz="4" w:space="0" w:color="auto"/>
            </w:tcBorders>
          </w:tcPr>
          <w:p w14:paraId="05DAF9BE"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CABA3E6"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BB7909"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61F16DF"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21BD6997" w14:textId="77777777" w:rsidR="00C530FB" w:rsidRPr="00C222E5" w:rsidRDefault="00C530FB" w:rsidP="00F817F8">
            <w:pPr>
              <w:pStyle w:val="TAC"/>
              <w:rPr>
                <w:rFonts w:eastAsia="DengXian"/>
                <w:kern w:val="2"/>
                <w:szCs w:val="22"/>
                <w:lang w:eastAsia="zh-CN"/>
              </w:rPr>
            </w:pPr>
          </w:p>
        </w:tc>
      </w:tr>
      <w:tr w:rsidR="00C530FB" w:rsidRPr="00C222E5" w14:paraId="0104B739" w14:textId="77777777" w:rsidTr="00E7488B">
        <w:trPr>
          <w:jc w:val="center"/>
        </w:trPr>
        <w:tc>
          <w:tcPr>
            <w:tcW w:w="2904" w:type="dxa"/>
            <w:tcBorders>
              <w:top w:val="nil"/>
              <w:left w:val="single" w:sz="4" w:space="0" w:color="auto"/>
              <w:bottom w:val="nil"/>
              <w:right w:val="single" w:sz="4" w:space="0" w:color="auto"/>
            </w:tcBorders>
          </w:tcPr>
          <w:p w14:paraId="64A2D582"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55E5D2D6"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D64A2F"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3E8E33C"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48625FDF" w14:textId="77777777" w:rsidR="00C530FB" w:rsidRPr="00C222E5" w:rsidRDefault="00C530FB" w:rsidP="00F817F8">
            <w:pPr>
              <w:pStyle w:val="TAC"/>
              <w:rPr>
                <w:rFonts w:eastAsia="DengXian"/>
                <w:kern w:val="2"/>
                <w:szCs w:val="22"/>
                <w:lang w:eastAsia="zh-CN"/>
              </w:rPr>
            </w:pPr>
          </w:p>
        </w:tc>
      </w:tr>
      <w:tr w:rsidR="00C530FB" w:rsidRPr="00C222E5" w14:paraId="7B0DEC7F" w14:textId="77777777" w:rsidTr="00E7488B">
        <w:trPr>
          <w:jc w:val="center"/>
        </w:trPr>
        <w:tc>
          <w:tcPr>
            <w:tcW w:w="2904" w:type="dxa"/>
            <w:tcBorders>
              <w:top w:val="nil"/>
              <w:left w:val="single" w:sz="4" w:space="0" w:color="auto"/>
              <w:bottom w:val="single" w:sz="4" w:space="0" w:color="auto"/>
              <w:right w:val="single" w:sz="4" w:space="0" w:color="auto"/>
            </w:tcBorders>
          </w:tcPr>
          <w:p w14:paraId="2CF5A494"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6B7954F"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E7F159" w14:textId="77777777" w:rsidR="00C530FB" w:rsidRPr="00C222E5" w:rsidRDefault="00C530FB" w:rsidP="00F817F8">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C22A5DD"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8421AE0" w14:textId="77777777" w:rsidR="00C530FB" w:rsidRPr="00C222E5" w:rsidRDefault="00C530FB" w:rsidP="00F817F8">
            <w:pPr>
              <w:pStyle w:val="TAC"/>
              <w:rPr>
                <w:rFonts w:eastAsia="DengXian"/>
                <w:kern w:val="2"/>
                <w:szCs w:val="22"/>
                <w:lang w:eastAsia="zh-CN"/>
              </w:rPr>
            </w:pPr>
          </w:p>
        </w:tc>
      </w:tr>
      <w:tr w:rsidR="00C530FB" w:rsidRPr="00C222E5" w14:paraId="574820DD" w14:textId="77777777" w:rsidTr="00E7488B">
        <w:trPr>
          <w:jc w:val="center"/>
        </w:trPr>
        <w:tc>
          <w:tcPr>
            <w:tcW w:w="2904" w:type="dxa"/>
            <w:tcBorders>
              <w:top w:val="single" w:sz="4" w:space="0" w:color="auto"/>
              <w:left w:val="single" w:sz="4" w:space="0" w:color="auto"/>
              <w:bottom w:val="nil"/>
              <w:right w:val="single" w:sz="4" w:space="0" w:color="auto"/>
            </w:tcBorders>
          </w:tcPr>
          <w:p w14:paraId="6036BE45" w14:textId="77777777" w:rsidR="00C530FB" w:rsidRPr="00C222E5" w:rsidRDefault="00C530FB" w:rsidP="00F817F8">
            <w:pPr>
              <w:pStyle w:val="TAC"/>
              <w:rPr>
                <w:rFonts w:eastAsia="DengXian"/>
                <w:kern w:val="2"/>
                <w:szCs w:val="22"/>
              </w:rPr>
            </w:pPr>
            <w:r w:rsidRPr="00C222E5">
              <w:rPr>
                <w:rFonts w:eastAsia="DengXian"/>
                <w:kern w:val="2"/>
                <w:szCs w:val="22"/>
              </w:rPr>
              <w:t>CA_n48(2A)-n66A-n71A-n77A</w:t>
            </w:r>
          </w:p>
        </w:tc>
        <w:tc>
          <w:tcPr>
            <w:tcW w:w="3019" w:type="dxa"/>
            <w:tcBorders>
              <w:top w:val="single" w:sz="4" w:space="0" w:color="auto"/>
              <w:left w:val="single" w:sz="4" w:space="0" w:color="auto"/>
              <w:bottom w:val="nil"/>
              <w:right w:val="single" w:sz="4" w:space="0" w:color="auto"/>
            </w:tcBorders>
          </w:tcPr>
          <w:p w14:paraId="2F2E39E7" w14:textId="77777777" w:rsidR="00C530FB" w:rsidRPr="00C222E5" w:rsidRDefault="00C530FB" w:rsidP="00F817F8">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1B702EC8"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9BF7CA8" w14:textId="77777777" w:rsidR="00C530FB" w:rsidRPr="00C222E5" w:rsidRDefault="00C530FB" w:rsidP="00F817F8">
            <w:pPr>
              <w:pStyle w:val="TAC"/>
              <w:rPr>
                <w:rFonts w:eastAsia="DengXian"/>
              </w:rPr>
            </w:pPr>
            <w:r w:rsidRPr="00C222E5">
              <w:rPr>
                <w:rFonts w:eastAsia="DengXian"/>
              </w:rPr>
              <w:t>CA_n48(2</w:t>
            </w:r>
            <w:proofErr w:type="gramStart"/>
            <w:r w:rsidRPr="00C222E5">
              <w:rPr>
                <w:rFonts w:eastAsia="DengXian"/>
              </w:rPr>
              <w:t>A)_</w:t>
            </w:r>
            <w:proofErr w:type="gramEnd"/>
            <w:r w:rsidRPr="00C222E5">
              <w:rPr>
                <w:rFonts w:eastAsia="DengXian"/>
              </w:rPr>
              <w:t>BCS1</w:t>
            </w:r>
          </w:p>
        </w:tc>
        <w:tc>
          <w:tcPr>
            <w:tcW w:w="2724" w:type="dxa"/>
            <w:tcBorders>
              <w:top w:val="single" w:sz="4" w:space="0" w:color="auto"/>
              <w:left w:val="single" w:sz="4" w:space="0" w:color="auto"/>
              <w:bottom w:val="nil"/>
              <w:right w:val="single" w:sz="4" w:space="0" w:color="auto"/>
            </w:tcBorders>
          </w:tcPr>
          <w:p w14:paraId="021E163F" w14:textId="77777777" w:rsidR="00C530FB" w:rsidRPr="00C222E5" w:rsidRDefault="00C530FB" w:rsidP="00F817F8">
            <w:pPr>
              <w:pStyle w:val="TAC"/>
              <w:rPr>
                <w:rFonts w:eastAsia="DengXian"/>
                <w:kern w:val="2"/>
                <w:szCs w:val="22"/>
                <w:lang w:eastAsia="zh-CN"/>
              </w:rPr>
            </w:pPr>
            <w:r w:rsidRPr="00C222E5">
              <w:rPr>
                <w:rFonts w:eastAsia="DengXian"/>
              </w:rPr>
              <w:t>0</w:t>
            </w:r>
          </w:p>
        </w:tc>
      </w:tr>
      <w:tr w:rsidR="00C530FB" w:rsidRPr="00C222E5" w14:paraId="07A4A06A" w14:textId="77777777" w:rsidTr="00E7488B">
        <w:trPr>
          <w:jc w:val="center"/>
        </w:trPr>
        <w:tc>
          <w:tcPr>
            <w:tcW w:w="2904" w:type="dxa"/>
            <w:tcBorders>
              <w:top w:val="nil"/>
              <w:left w:val="single" w:sz="4" w:space="0" w:color="auto"/>
              <w:bottom w:val="nil"/>
              <w:right w:val="single" w:sz="4" w:space="0" w:color="auto"/>
            </w:tcBorders>
          </w:tcPr>
          <w:p w14:paraId="05219E0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5B90215"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91C3A8"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40BF0C0"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91FE517" w14:textId="77777777" w:rsidR="00C530FB" w:rsidRPr="00C222E5" w:rsidRDefault="00C530FB" w:rsidP="00F817F8">
            <w:pPr>
              <w:pStyle w:val="TAC"/>
              <w:rPr>
                <w:rFonts w:eastAsia="DengXian"/>
                <w:kern w:val="2"/>
                <w:szCs w:val="22"/>
                <w:lang w:eastAsia="zh-CN"/>
              </w:rPr>
            </w:pPr>
          </w:p>
        </w:tc>
      </w:tr>
      <w:tr w:rsidR="00C530FB" w:rsidRPr="00C222E5" w14:paraId="6BAEAAB9" w14:textId="77777777" w:rsidTr="00E7488B">
        <w:trPr>
          <w:jc w:val="center"/>
        </w:trPr>
        <w:tc>
          <w:tcPr>
            <w:tcW w:w="2904" w:type="dxa"/>
            <w:tcBorders>
              <w:top w:val="nil"/>
              <w:left w:val="single" w:sz="4" w:space="0" w:color="auto"/>
              <w:bottom w:val="nil"/>
              <w:right w:val="single" w:sz="4" w:space="0" w:color="auto"/>
            </w:tcBorders>
          </w:tcPr>
          <w:p w14:paraId="51AABC0D"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DFD2BBF"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83FCE1"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68909F3"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724F6A51" w14:textId="77777777" w:rsidR="00C530FB" w:rsidRPr="00C222E5" w:rsidRDefault="00C530FB" w:rsidP="00F817F8">
            <w:pPr>
              <w:pStyle w:val="TAC"/>
              <w:rPr>
                <w:rFonts w:eastAsia="DengXian"/>
                <w:kern w:val="2"/>
                <w:szCs w:val="22"/>
                <w:lang w:eastAsia="zh-CN"/>
              </w:rPr>
            </w:pPr>
          </w:p>
        </w:tc>
      </w:tr>
      <w:tr w:rsidR="00C530FB" w:rsidRPr="00C222E5" w14:paraId="6FA329BF" w14:textId="77777777" w:rsidTr="00E7488B">
        <w:trPr>
          <w:jc w:val="center"/>
        </w:trPr>
        <w:tc>
          <w:tcPr>
            <w:tcW w:w="2904" w:type="dxa"/>
            <w:tcBorders>
              <w:top w:val="nil"/>
              <w:left w:val="single" w:sz="4" w:space="0" w:color="auto"/>
              <w:bottom w:val="single" w:sz="4" w:space="0" w:color="auto"/>
              <w:right w:val="single" w:sz="4" w:space="0" w:color="auto"/>
            </w:tcBorders>
          </w:tcPr>
          <w:p w14:paraId="26D85A7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51275CB"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3DD74B"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F793D54"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9327445" w14:textId="77777777" w:rsidR="00C530FB" w:rsidRPr="00C222E5" w:rsidRDefault="00C530FB" w:rsidP="00F817F8">
            <w:pPr>
              <w:pStyle w:val="TAC"/>
              <w:rPr>
                <w:rFonts w:eastAsia="DengXian"/>
                <w:kern w:val="2"/>
                <w:szCs w:val="22"/>
                <w:lang w:eastAsia="zh-CN"/>
              </w:rPr>
            </w:pPr>
          </w:p>
        </w:tc>
      </w:tr>
      <w:tr w:rsidR="00C530FB" w:rsidRPr="00C222E5" w14:paraId="62DC28AC" w14:textId="77777777" w:rsidTr="00E7488B">
        <w:trPr>
          <w:jc w:val="center"/>
        </w:trPr>
        <w:tc>
          <w:tcPr>
            <w:tcW w:w="2904" w:type="dxa"/>
            <w:tcBorders>
              <w:top w:val="single" w:sz="4" w:space="0" w:color="auto"/>
              <w:left w:val="single" w:sz="4" w:space="0" w:color="auto"/>
              <w:bottom w:val="nil"/>
              <w:right w:val="single" w:sz="4" w:space="0" w:color="auto"/>
            </w:tcBorders>
          </w:tcPr>
          <w:p w14:paraId="61856471" w14:textId="77777777" w:rsidR="00C530FB" w:rsidRPr="00C222E5" w:rsidRDefault="00C530FB" w:rsidP="00F817F8">
            <w:pPr>
              <w:pStyle w:val="TAC"/>
              <w:rPr>
                <w:rFonts w:eastAsia="DengXian"/>
                <w:kern w:val="2"/>
                <w:szCs w:val="22"/>
              </w:rPr>
            </w:pPr>
            <w:r w:rsidRPr="00C222E5">
              <w:rPr>
                <w:rFonts w:eastAsia="DengXian"/>
                <w:kern w:val="2"/>
                <w:szCs w:val="22"/>
              </w:rPr>
              <w:t>CA_n48(2A)-n66A-n71(2A)-n77A</w:t>
            </w:r>
          </w:p>
        </w:tc>
        <w:tc>
          <w:tcPr>
            <w:tcW w:w="3019" w:type="dxa"/>
            <w:tcBorders>
              <w:top w:val="single" w:sz="4" w:space="0" w:color="auto"/>
              <w:left w:val="single" w:sz="4" w:space="0" w:color="auto"/>
              <w:bottom w:val="nil"/>
              <w:right w:val="single" w:sz="4" w:space="0" w:color="auto"/>
            </w:tcBorders>
          </w:tcPr>
          <w:p w14:paraId="556B3E28" w14:textId="77777777" w:rsidR="00C530FB" w:rsidRPr="00C222E5" w:rsidRDefault="00C530FB" w:rsidP="00F817F8">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0E3C6F15"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F7E3758" w14:textId="77777777" w:rsidR="00C530FB" w:rsidRPr="00C222E5" w:rsidRDefault="00C530FB" w:rsidP="00F817F8">
            <w:pPr>
              <w:pStyle w:val="TAC"/>
              <w:rPr>
                <w:rFonts w:eastAsia="DengXian"/>
              </w:rPr>
            </w:pPr>
            <w:r w:rsidRPr="00C222E5">
              <w:rPr>
                <w:rFonts w:eastAsia="DengXian"/>
              </w:rPr>
              <w:t>CA_n48(2</w:t>
            </w:r>
            <w:proofErr w:type="gramStart"/>
            <w:r w:rsidRPr="00C222E5">
              <w:rPr>
                <w:rFonts w:eastAsia="DengXian"/>
              </w:rPr>
              <w:t>A)_</w:t>
            </w:r>
            <w:proofErr w:type="gramEnd"/>
            <w:r w:rsidRPr="00C222E5">
              <w:rPr>
                <w:rFonts w:eastAsia="DengXian"/>
              </w:rPr>
              <w:t>BCS1</w:t>
            </w:r>
          </w:p>
        </w:tc>
        <w:tc>
          <w:tcPr>
            <w:tcW w:w="2724" w:type="dxa"/>
            <w:tcBorders>
              <w:top w:val="single" w:sz="4" w:space="0" w:color="auto"/>
              <w:left w:val="single" w:sz="4" w:space="0" w:color="auto"/>
              <w:bottom w:val="nil"/>
              <w:right w:val="single" w:sz="4" w:space="0" w:color="auto"/>
            </w:tcBorders>
          </w:tcPr>
          <w:p w14:paraId="681E0614" w14:textId="77777777" w:rsidR="00C530FB" w:rsidRPr="00C222E5" w:rsidRDefault="00C530FB" w:rsidP="00F817F8">
            <w:pPr>
              <w:pStyle w:val="TAC"/>
              <w:rPr>
                <w:rFonts w:eastAsia="DengXian"/>
                <w:kern w:val="2"/>
                <w:szCs w:val="22"/>
                <w:lang w:eastAsia="zh-CN"/>
              </w:rPr>
            </w:pPr>
            <w:r w:rsidRPr="00C222E5">
              <w:rPr>
                <w:rFonts w:eastAsia="DengXian"/>
              </w:rPr>
              <w:t>0</w:t>
            </w:r>
          </w:p>
        </w:tc>
      </w:tr>
      <w:tr w:rsidR="00C530FB" w:rsidRPr="00C222E5" w14:paraId="326CEF3B" w14:textId="77777777" w:rsidTr="00E7488B">
        <w:trPr>
          <w:jc w:val="center"/>
        </w:trPr>
        <w:tc>
          <w:tcPr>
            <w:tcW w:w="2904" w:type="dxa"/>
            <w:tcBorders>
              <w:top w:val="nil"/>
              <w:left w:val="single" w:sz="4" w:space="0" w:color="auto"/>
              <w:bottom w:val="nil"/>
              <w:right w:val="single" w:sz="4" w:space="0" w:color="auto"/>
            </w:tcBorders>
          </w:tcPr>
          <w:p w14:paraId="33112E8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35335F17"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D3D1F8"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F2ADE0C"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5A957316" w14:textId="77777777" w:rsidR="00C530FB" w:rsidRPr="00C222E5" w:rsidRDefault="00C530FB" w:rsidP="00F817F8">
            <w:pPr>
              <w:pStyle w:val="TAC"/>
              <w:rPr>
                <w:rFonts w:eastAsia="DengXian"/>
                <w:kern w:val="2"/>
                <w:szCs w:val="22"/>
                <w:lang w:eastAsia="zh-CN"/>
              </w:rPr>
            </w:pPr>
          </w:p>
        </w:tc>
      </w:tr>
      <w:tr w:rsidR="00C530FB" w:rsidRPr="00C222E5" w14:paraId="42243E24" w14:textId="77777777" w:rsidTr="00E7488B">
        <w:trPr>
          <w:jc w:val="center"/>
        </w:trPr>
        <w:tc>
          <w:tcPr>
            <w:tcW w:w="2904" w:type="dxa"/>
            <w:tcBorders>
              <w:top w:val="nil"/>
              <w:left w:val="single" w:sz="4" w:space="0" w:color="auto"/>
              <w:bottom w:val="nil"/>
              <w:right w:val="single" w:sz="4" w:space="0" w:color="auto"/>
            </w:tcBorders>
          </w:tcPr>
          <w:p w14:paraId="182274E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7CEBFD9C"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6D4A41"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FC64766" w14:textId="77777777" w:rsidR="00C530FB" w:rsidRPr="00C222E5" w:rsidRDefault="00C530FB" w:rsidP="00F817F8">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24ADFF34" w14:textId="77777777" w:rsidR="00C530FB" w:rsidRPr="00C222E5" w:rsidRDefault="00C530FB" w:rsidP="00F817F8">
            <w:pPr>
              <w:pStyle w:val="TAC"/>
              <w:rPr>
                <w:rFonts w:eastAsia="DengXian"/>
                <w:kern w:val="2"/>
                <w:szCs w:val="22"/>
                <w:lang w:eastAsia="zh-CN"/>
              </w:rPr>
            </w:pPr>
          </w:p>
        </w:tc>
      </w:tr>
      <w:tr w:rsidR="00C530FB" w:rsidRPr="00C222E5" w14:paraId="596CE5BC" w14:textId="77777777" w:rsidTr="00E7488B">
        <w:trPr>
          <w:jc w:val="center"/>
        </w:trPr>
        <w:tc>
          <w:tcPr>
            <w:tcW w:w="2904" w:type="dxa"/>
            <w:tcBorders>
              <w:top w:val="nil"/>
              <w:left w:val="single" w:sz="4" w:space="0" w:color="auto"/>
              <w:bottom w:val="single" w:sz="4" w:space="0" w:color="auto"/>
              <w:right w:val="single" w:sz="4" w:space="0" w:color="auto"/>
            </w:tcBorders>
          </w:tcPr>
          <w:p w14:paraId="0370B32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595FBB2"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E5A04D"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5436C22"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6983D1A" w14:textId="77777777" w:rsidR="00C530FB" w:rsidRPr="00C222E5" w:rsidRDefault="00C530FB" w:rsidP="00F817F8">
            <w:pPr>
              <w:pStyle w:val="TAC"/>
              <w:rPr>
                <w:rFonts w:eastAsia="DengXian"/>
                <w:kern w:val="2"/>
                <w:szCs w:val="22"/>
                <w:lang w:eastAsia="zh-CN"/>
              </w:rPr>
            </w:pPr>
          </w:p>
        </w:tc>
      </w:tr>
      <w:tr w:rsidR="00C530FB" w:rsidRPr="00C222E5" w14:paraId="655C821F" w14:textId="77777777" w:rsidTr="00E7488B">
        <w:trPr>
          <w:jc w:val="center"/>
        </w:trPr>
        <w:tc>
          <w:tcPr>
            <w:tcW w:w="2904" w:type="dxa"/>
            <w:tcBorders>
              <w:top w:val="single" w:sz="4" w:space="0" w:color="auto"/>
              <w:left w:val="single" w:sz="4" w:space="0" w:color="auto"/>
              <w:bottom w:val="nil"/>
              <w:right w:val="single" w:sz="4" w:space="0" w:color="auto"/>
            </w:tcBorders>
          </w:tcPr>
          <w:p w14:paraId="41B64E97" w14:textId="77777777" w:rsidR="00C530FB" w:rsidRPr="00C222E5" w:rsidRDefault="00C530FB" w:rsidP="00F817F8">
            <w:pPr>
              <w:pStyle w:val="TAC"/>
              <w:rPr>
                <w:rFonts w:eastAsia="DengXian"/>
              </w:rPr>
            </w:pPr>
            <w:r w:rsidRPr="00C222E5">
              <w:rPr>
                <w:rFonts w:eastAsia="DengXian"/>
              </w:rPr>
              <w:t>CA_n48A-n66(2A)-n71A-n77A</w:t>
            </w:r>
          </w:p>
        </w:tc>
        <w:tc>
          <w:tcPr>
            <w:tcW w:w="3019" w:type="dxa"/>
            <w:tcBorders>
              <w:top w:val="single" w:sz="4" w:space="0" w:color="auto"/>
              <w:left w:val="single" w:sz="4" w:space="0" w:color="auto"/>
              <w:bottom w:val="nil"/>
              <w:right w:val="single" w:sz="4" w:space="0" w:color="auto"/>
            </w:tcBorders>
          </w:tcPr>
          <w:p w14:paraId="09F1C2E9" w14:textId="77777777" w:rsidR="00C530FB" w:rsidRPr="00C222E5" w:rsidRDefault="00C530FB" w:rsidP="00F817F8">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1ACF2622"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7F6B6C1" w14:textId="77777777" w:rsidR="00C530FB" w:rsidRPr="00C222E5" w:rsidRDefault="00C530FB" w:rsidP="00F817F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6ECDB9C4" w14:textId="77777777" w:rsidR="00C530FB" w:rsidRPr="00C222E5" w:rsidRDefault="00C530FB" w:rsidP="00F817F8">
            <w:pPr>
              <w:pStyle w:val="TAC"/>
              <w:rPr>
                <w:rFonts w:eastAsia="DengXian"/>
                <w:lang w:eastAsia="zh-CN"/>
              </w:rPr>
            </w:pPr>
            <w:r w:rsidRPr="00C222E5">
              <w:rPr>
                <w:rFonts w:eastAsia="DengXian"/>
                <w:lang w:eastAsia="zh-CN"/>
              </w:rPr>
              <w:t>0</w:t>
            </w:r>
          </w:p>
        </w:tc>
      </w:tr>
      <w:tr w:rsidR="00C530FB" w:rsidRPr="00C222E5" w14:paraId="2B5F8D83" w14:textId="77777777" w:rsidTr="00E7488B">
        <w:trPr>
          <w:jc w:val="center"/>
        </w:trPr>
        <w:tc>
          <w:tcPr>
            <w:tcW w:w="2904" w:type="dxa"/>
            <w:tcBorders>
              <w:top w:val="nil"/>
              <w:left w:val="single" w:sz="4" w:space="0" w:color="auto"/>
              <w:bottom w:val="nil"/>
              <w:right w:val="single" w:sz="4" w:space="0" w:color="auto"/>
            </w:tcBorders>
          </w:tcPr>
          <w:p w14:paraId="28F8CB1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B93CD14"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02F5A0D"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39E59D9" w14:textId="77777777" w:rsidR="00C530FB" w:rsidRPr="00C222E5" w:rsidRDefault="00C530FB" w:rsidP="00F817F8">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7CE9AB5A" w14:textId="77777777" w:rsidR="00C530FB" w:rsidRPr="00C222E5" w:rsidRDefault="00C530FB" w:rsidP="00F817F8">
            <w:pPr>
              <w:pStyle w:val="TAC"/>
              <w:rPr>
                <w:rFonts w:eastAsia="DengXian"/>
                <w:lang w:eastAsia="zh-CN"/>
              </w:rPr>
            </w:pPr>
          </w:p>
        </w:tc>
      </w:tr>
      <w:tr w:rsidR="00C530FB" w:rsidRPr="00C222E5" w14:paraId="562846F5" w14:textId="77777777" w:rsidTr="00E7488B">
        <w:trPr>
          <w:jc w:val="center"/>
        </w:trPr>
        <w:tc>
          <w:tcPr>
            <w:tcW w:w="2904" w:type="dxa"/>
            <w:tcBorders>
              <w:top w:val="nil"/>
              <w:left w:val="single" w:sz="4" w:space="0" w:color="auto"/>
              <w:bottom w:val="nil"/>
              <w:right w:val="single" w:sz="4" w:space="0" w:color="auto"/>
            </w:tcBorders>
          </w:tcPr>
          <w:p w14:paraId="0BC4B12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13CC375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C733A0E"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B86E8D5"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519EDA44" w14:textId="77777777" w:rsidR="00C530FB" w:rsidRPr="00C222E5" w:rsidRDefault="00C530FB" w:rsidP="00F817F8">
            <w:pPr>
              <w:pStyle w:val="TAC"/>
              <w:rPr>
                <w:rFonts w:eastAsia="DengXian"/>
                <w:lang w:eastAsia="zh-CN"/>
              </w:rPr>
            </w:pPr>
          </w:p>
        </w:tc>
      </w:tr>
      <w:tr w:rsidR="00C530FB" w:rsidRPr="00C222E5" w14:paraId="41B3A12E" w14:textId="77777777" w:rsidTr="00E7488B">
        <w:trPr>
          <w:jc w:val="center"/>
        </w:trPr>
        <w:tc>
          <w:tcPr>
            <w:tcW w:w="2904" w:type="dxa"/>
            <w:tcBorders>
              <w:top w:val="nil"/>
              <w:left w:val="single" w:sz="4" w:space="0" w:color="auto"/>
              <w:bottom w:val="nil"/>
              <w:right w:val="single" w:sz="4" w:space="0" w:color="auto"/>
            </w:tcBorders>
          </w:tcPr>
          <w:p w14:paraId="6237003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30F33CF"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9438E80"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FBE998C"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E15498D" w14:textId="77777777" w:rsidR="00C530FB" w:rsidRPr="00C222E5" w:rsidRDefault="00C530FB" w:rsidP="00F817F8">
            <w:pPr>
              <w:pStyle w:val="TAC"/>
              <w:rPr>
                <w:rFonts w:eastAsia="DengXian"/>
                <w:lang w:eastAsia="zh-CN"/>
              </w:rPr>
            </w:pPr>
          </w:p>
        </w:tc>
      </w:tr>
      <w:tr w:rsidR="00C530FB" w:rsidRPr="00C222E5" w14:paraId="00F19110" w14:textId="77777777" w:rsidTr="00E7488B">
        <w:trPr>
          <w:jc w:val="center"/>
        </w:trPr>
        <w:tc>
          <w:tcPr>
            <w:tcW w:w="2904" w:type="dxa"/>
            <w:tcBorders>
              <w:top w:val="nil"/>
              <w:left w:val="single" w:sz="4" w:space="0" w:color="auto"/>
              <w:bottom w:val="nil"/>
              <w:right w:val="single" w:sz="4" w:space="0" w:color="auto"/>
            </w:tcBorders>
          </w:tcPr>
          <w:p w14:paraId="233B3E66"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32D59CF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7F41F6D"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B66750E" w14:textId="77777777" w:rsidR="00C530FB" w:rsidRPr="00C222E5" w:rsidRDefault="00C530FB" w:rsidP="00F817F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24A59FD6" w14:textId="77777777" w:rsidR="00C530FB" w:rsidRPr="00C222E5" w:rsidRDefault="00C530FB" w:rsidP="00F817F8">
            <w:pPr>
              <w:pStyle w:val="TAC"/>
              <w:rPr>
                <w:rFonts w:eastAsia="DengXian"/>
                <w:lang w:eastAsia="zh-CN"/>
              </w:rPr>
            </w:pPr>
            <w:r w:rsidRPr="00C222E5">
              <w:rPr>
                <w:rFonts w:eastAsia="DengXian"/>
                <w:lang w:eastAsia="zh-CN"/>
              </w:rPr>
              <w:t>1</w:t>
            </w:r>
          </w:p>
        </w:tc>
      </w:tr>
      <w:tr w:rsidR="00C530FB" w:rsidRPr="00C222E5" w14:paraId="09A4A0BA" w14:textId="77777777" w:rsidTr="00E7488B">
        <w:trPr>
          <w:jc w:val="center"/>
        </w:trPr>
        <w:tc>
          <w:tcPr>
            <w:tcW w:w="2904" w:type="dxa"/>
            <w:tcBorders>
              <w:top w:val="nil"/>
              <w:left w:val="single" w:sz="4" w:space="0" w:color="auto"/>
              <w:bottom w:val="nil"/>
              <w:right w:val="single" w:sz="4" w:space="0" w:color="auto"/>
            </w:tcBorders>
          </w:tcPr>
          <w:p w14:paraId="4E56CEC1"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346A7F0"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8A5A815"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62E1E40" w14:textId="77777777" w:rsidR="00C530FB" w:rsidRPr="00C222E5" w:rsidRDefault="00C530FB" w:rsidP="00F817F8">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324B3107" w14:textId="77777777" w:rsidR="00C530FB" w:rsidRPr="00C222E5" w:rsidRDefault="00C530FB" w:rsidP="00F817F8">
            <w:pPr>
              <w:pStyle w:val="TAC"/>
              <w:rPr>
                <w:rFonts w:eastAsia="DengXian"/>
                <w:lang w:eastAsia="zh-CN"/>
              </w:rPr>
            </w:pPr>
          </w:p>
        </w:tc>
      </w:tr>
      <w:tr w:rsidR="00C530FB" w:rsidRPr="00C222E5" w14:paraId="6FAC901D" w14:textId="77777777" w:rsidTr="00E7488B">
        <w:trPr>
          <w:jc w:val="center"/>
        </w:trPr>
        <w:tc>
          <w:tcPr>
            <w:tcW w:w="2904" w:type="dxa"/>
            <w:tcBorders>
              <w:top w:val="nil"/>
              <w:left w:val="single" w:sz="4" w:space="0" w:color="auto"/>
              <w:bottom w:val="nil"/>
              <w:right w:val="single" w:sz="4" w:space="0" w:color="auto"/>
            </w:tcBorders>
          </w:tcPr>
          <w:p w14:paraId="0BB6C87B"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E35C00A"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F154A06"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EC5B4E7"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21B9CAFA" w14:textId="77777777" w:rsidR="00C530FB" w:rsidRPr="00C222E5" w:rsidRDefault="00C530FB" w:rsidP="00F817F8">
            <w:pPr>
              <w:pStyle w:val="TAC"/>
              <w:rPr>
                <w:rFonts w:eastAsia="DengXian"/>
                <w:lang w:eastAsia="zh-CN"/>
              </w:rPr>
            </w:pPr>
          </w:p>
        </w:tc>
      </w:tr>
      <w:tr w:rsidR="00C530FB" w:rsidRPr="00C222E5" w14:paraId="44E99AEA" w14:textId="77777777" w:rsidTr="00E7488B">
        <w:trPr>
          <w:jc w:val="center"/>
        </w:trPr>
        <w:tc>
          <w:tcPr>
            <w:tcW w:w="2904" w:type="dxa"/>
            <w:tcBorders>
              <w:top w:val="nil"/>
              <w:left w:val="single" w:sz="4" w:space="0" w:color="auto"/>
              <w:bottom w:val="single" w:sz="4" w:space="0" w:color="auto"/>
              <w:right w:val="single" w:sz="4" w:space="0" w:color="auto"/>
            </w:tcBorders>
          </w:tcPr>
          <w:p w14:paraId="4A21AAAF"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89DE90C"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D02334C"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876BE74"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E754BCC" w14:textId="77777777" w:rsidR="00C530FB" w:rsidRPr="00C222E5" w:rsidRDefault="00C530FB" w:rsidP="00F817F8">
            <w:pPr>
              <w:pStyle w:val="TAC"/>
              <w:rPr>
                <w:rFonts w:eastAsia="DengXian"/>
                <w:lang w:eastAsia="zh-CN"/>
              </w:rPr>
            </w:pPr>
          </w:p>
        </w:tc>
      </w:tr>
      <w:tr w:rsidR="00C530FB" w:rsidRPr="00C222E5" w14:paraId="527088EC" w14:textId="77777777" w:rsidTr="00E7488B">
        <w:trPr>
          <w:jc w:val="center"/>
        </w:trPr>
        <w:tc>
          <w:tcPr>
            <w:tcW w:w="2904" w:type="dxa"/>
            <w:tcBorders>
              <w:top w:val="single" w:sz="4" w:space="0" w:color="auto"/>
              <w:left w:val="single" w:sz="4" w:space="0" w:color="auto"/>
              <w:bottom w:val="nil"/>
              <w:right w:val="single" w:sz="4" w:space="0" w:color="auto"/>
            </w:tcBorders>
          </w:tcPr>
          <w:p w14:paraId="50E8D9A0" w14:textId="77777777" w:rsidR="00C530FB" w:rsidRPr="00C222E5" w:rsidRDefault="00C530FB" w:rsidP="00F817F8">
            <w:pPr>
              <w:pStyle w:val="TAC"/>
              <w:rPr>
                <w:rFonts w:eastAsia="DengXian"/>
              </w:rPr>
            </w:pPr>
            <w:r w:rsidRPr="00C222E5">
              <w:rPr>
                <w:rFonts w:eastAsia="DengXian"/>
              </w:rPr>
              <w:t>CA_n48A-n66(3A)-n71A-n77A</w:t>
            </w:r>
          </w:p>
        </w:tc>
        <w:tc>
          <w:tcPr>
            <w:tcW w:w="3019" w:type="dxa"/>
            <w:tcBorders>
              <w:top w:val="single" w:sz="4" w:space="0" w:color="auto"/>
              <w:left w:val="single" w:sz="4" w:space="0" w:color="auto"/>
              <w:bottom w:val="nil"/>
              <w:right w:val="single" w:sz="4" w:space="0" w:color="auto"/>
            </w:tcBorders>
          </w:tcPr>
          <w:p w14:paraId="0FF1A811" w14:textId="77777777" w:rsidR="00C530FB" w:rsidRPr="00C222E5" w:rsidRDefault="00C530FB" w:rsidP="00F817F8">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44C95EF4"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C4C9B1E" w14:textId="77777777" w:rsidR="00C530FB" w:rsidRPr="00C222E5" w:rsidRDefault="00C530FB" w:rsidP="00F817F8">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21E7BDFE" w14:textId="77777777" w:rsidR="00C530FB" w:rsidRPr="00C222E5" w:rsidRDefault="00C530FB" w:rsidP="00F817F8">
            <w:pPr>
              <w:pStyle w:val="TAC"/>
              <w:rPr>
                <w:rFonts w:eastAsia="DengXian"/>
                <w:lang w:eastAsia="zh-CN"/>
              </w:rPr>
            </w:pPr>
            <w:r w:rsidRPr="00C222E5">
              <w:rPr>
                <w:rFonts w:eastAsia="DengXian"/>
                <w:lang w:eastAsia="zh-CN"/>
              </w:rPr>
              <w:t>0</w:t>
            </w:r>
          </w:p>
        </w:tc>
      </w:tr>
      <w:tr w:rsidR="00C530FB" w:rsidRPr="00C222E5" w14:paraId="5763E112" w14:textId="77777777" w:rsidTr="00E7488B">
        <w:trPr>
          <w:jc w:val="center"/>
        </w:trPr>
        <w:tc>
          <w:tcPr>
            <w:tcW w:w="2904" w:type="dxa"/>
            <w:tcBorders>
              <w:top w:val="nil"/>
              <w:left w:val="single" w:sz="4" w:space="0" w:color="auto"/>
              <w:bottom w:val="nil"/>
              <w:right w:val="single" w:sz="4" w:space="0" w:color="auto"/>
            </w:tcBorders>
          </w:tcPr>
          <w:p w14:paraId="4241A2CC"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B0F3683"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1AB2797"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E1AAA30" w14:textId="77777777" w:rsidR="00C530FB" w:rsidRPr="00C222E5" w:rsidRDefault="00C530FB" w:rsidP="00F817F8">
            <w:pPr>
              <w:pStyle w:val="TAC"/>
              <w:rPr>
                <w:rFonts w:eastAsia="DengXian"/>
              </w:rPr>
            </w:pPr>
            <w:r w:rsidRPr="00C222E5">
              <w:rPr>
                <w:rFonts w:eastAsia="DengXian"/>
              </w:rPr>
              <w:t>CA_n66(3</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3FFFE794" w14:textId="77777777" w:rsidR="00C530FB" w:rsidRPr="00C222E5" w:rsidRDefault="00C530FB" w:rsidP="00F817F8">
            <w:pPr>
              <w:pStyle w:val="TAC"/>
              <w:rPr>
                <w:rFonts w:eastAsia="DengXian"/>
                <w:lang w:eastAsia="zh-CN"/>
              </w:rPr>
            </w:pPr>
          </w:p>
        </w:tc>
      </w:tr>
      <w:tr w:rsidR="00C530FB" w:rsidRPr="00C222E5" w14:paraId="53CFD905" w14:textId="77777777" w:rsidTr="00E7488B">
        <w:trPr>
          <w:jc w:val="center"/>
        </w:trPr>
        <w:tc>
          <w:tcPr>
            <w:tcW w:w="2904" w:type="dxa"/>
            <w:tcBorders>
              <w:top w:val="nil"/>
              <w:left w:val="single" w:sz="4" w:space="0" w:color="auto"/>
              <w:bottom w:val="nil"/>
              <w:right w:val="single" w:sz="4" w:space="0" w:color="auto"/>
            </w:tcBorders>
          </w:tcPr>
          <w:p w14:paraId="2DBE543E"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9B2AD28"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6A9C12E"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964E00C"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3DF3FA23" w14:textId="77777777" w:rsidR="00C530FB" w:rsidRPr="00C222E5" w:rsidRDefault="00C530FB" w:rsidP="00F817F8">
            <w:pPr>
              <w:pStyle w:val="TAC"/>
              <w:rPr>
                <w:rFonts w:eastAsia="DengXian"/>
                <w:lang w:eastAsia="zh-CN"/>
              </w:rPr>
            </w:pPr>
          </w:p>
        </w:tc>
      </w:tr>
      <w:tr w:rsidR="00C530FB" w:rsidRPr="00C222E5" w14:paraId="4C82ABF8" w14:textId="77777777" w:rsidTr="00E7488B">
        <w:trPr>
          <w:jc w:val="center"/>
        </w:trPr>
        <w:tc>
          <w:tcPr>
            <w:tcW w:w="2904" w:type="dxa"/>
            <w:tcBorders>
              <w:top w:val="nil"/>
              <w:left w:val="single" w:sz="4" w:space="0" w:color="auto"/>
              <w:bottom w:val="single" w:sz="4" w:space="0" w:color="auto"/>
              <w:right w:val="single" w:sz="4" w:space="0" w:color="auto"/>
            </w:tcBorders>
          </w:tcPr>
          <w:p w14:paraId="67C57985"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DD3C1F4"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FC470ED"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E2D1249"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2233A5B" w14:textId="77777777" w:rsidR="00C530FB" w:rsidRPr="00C222E5" w:rsidRDefault="00C530FB" w:rsidP="00F817F8">
            <w:pPr>
              <w:pStyle w:val="TAC"/>
              <w:rPr>
                <w:rFonts w:eastAsia="DengXian"/>
                <w:lang w:eastAsia="zh-CN"/>
              </w:rPr>
            </w:pPr>
          </w:p>
        </w:tc>
      </w:tr>
      <w:tr w:rsidR="00C530FB" w:rsidRPr="00C222E5" w14:paraId="12055B8C" w14:textId="77777777" w:rsidTr="00E7488B">
        <w:trPr>
          <w:jc w:val="center"/>
        </w:trPr>
        <w:tc>
          <w:tcPr>
            <w:tcW w:w="2904" w:type="dxa"/>
            <w:tcBorders>
              <w:top w:val="single" w:sz="4" w:space="0" w:color="auto"/>
              <w:left w:val="single" w:sz="4" w:space="0" w:color="auto"/>
              <w:bottom w:val="nil"/>
              <w:right w:val="single" w:sz="4" w:space="0" w:color="auto"/>
            </w:tcBorders>
          </w:tcPr>
          <w:p w14:paraId="4C0C2D1F" w14:textId="77777777" w:rsidR="00C530FB" w:rsidRPr="00C222E5" w:rsidRDefault="00C530FB" w:rsidP="00F817F8">
            <w:pPr>
              <w:pStyle w:val="TAC"/>
              <w:rPr>
                <w:rFonts w:eastAsia="DengXian"/>
              </w:rPr>
            </w:pPr>
            <w:r w:rsidRPr="00C222E5">
              <w:rPr>
                <w:rFonts w:eastAsia="DengXian"/>
              </w:rPr>
              <w:t>CA_n48A-n66A-n71(2A)-n77A</w:t>
            </w:r>
          </w:p>
        </w:tc>
        <w:tc>
          <w:tcPr>
            <w:tcW w:w="3019" w:type="dxa"/>
            <w:tcBorders>
              <w:top w:val="single" w:sz="4" w:space="0" w:color="auto"/>
              <w:left w:val="single" w:sz="4" w:space="0" w:color="auto"/>
              <w:bottom w:val="nil"/>
              <w:right w:val="single" w:sz="4" w:space="0" w:color="auto"/>
            </w:tcBorders>
          </w:tcPr>
          <w:p w14:paraId="0A2BEAE9" w14:textId="77777777" w:rsidR="00C530FB" w:rsidRPr="00C222E5" w:rsidRDefault="00C530FB" w:rsidP="00F817F8">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51DFAEA8"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D3C3DD9" w14:textId="77777777" w:rsidR="00C530FB" w:rsidRPr="00C222E5" w:rsidRDefault="00C530FB" w:rsidP="00F817F8">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5B1D6700" w14:textId="77777777" w:rsidR="00C530FB" w:rsidRPr="00C222E5" w:rsidRDefault="00C530FB" w:rsidP="00F817F8">
            <w:pPr>
              <w:pStyle w:val="TAC"/>
              <w:rPr>
                <w:rFonts w:eastAsia="DengXian"/>
                <w:lang w:eastAsia="zh-CN"/>
              </w:rPr>
            </w:pPr>
            <w:r w:rsidRPr="00C222E5">
              <w:rPr>
                <w:rFonts w:eastAsia="DengXian"/>
                <w:lang w:eastAsia="zh-CN"/>
              </w:rPr>
              <w:t>0</w:t>
            </w:r>
          </w:p>
        </w:tc>
      </w:tr>
      <w:tr w:rsidR="00C530FB" w:rsidRPr="00C222E5" w14:paraId="69CE4A15" w14:textId="77777777" w:rsidTr="00E7488B">
        <w:trPr>
          <w:jc w:val="center"/>
        </w:trPr>
        <w:tc>
          <w:tcPr>
            <w:tcW w:w="2904" w:type="dxa"/>
            <w:tcBorders>
              <w:top w:val="nil"/>
              <w:left w:val="single" w:sz="4" w:space="0" w:color="auto"/>
              <w:bottom w:val="nil"/>
              <w:right w:val="single" w:sz="4" w:space="0" w:color="auto"/>
            </w:tcBorders>
          </w:tcPr>
          <w:p w14:paraId="7295B697"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748AA98D"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697793E" w14:textId="77777777" w:rsidR="00C530FB" w:rsidRPr="00C222E5" w:rsidRDefault="00C530FB" w:rsidP="00F817F8">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C12EC1A"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7CF8A491" w14:textId="77777777" w:rsidR="00C530FB" w:rsidRPr="00C222E5" w:rsidRDefault="00C530FB" w:rsidP="00F817F8">
            <w:pPr>
              <w:pStyle w:val="TAC"/>
              <w:rPr>
                <w:rFonts w:eastAsia="DengXian"/>
                <w:lang w:eastAsia="zh-CN"/>
              </w:rPr>
            </w:pPr>
          </w:p>
        </w:tc>
      </w:tr>
      <w:tr w:rsidR="00C530FB" w:rsidRPr="00C222E5" w14:paraId="6B2AC53D" w14:textId="77777777" w:rsidTr="00E7488B">
        <w:trPr>
          <w:jc w:val="center"/>
        </w:trPr>
        <w:tc>
          <w:tcPr>
            <w:tcW w:w="2904" w:type="dxa"/>
            <w:tcBorders>
              <w:top w:val="nil"/>
              <w:left w:val="single" w:sz="4" w:space="0" w:color="auto"/>
              <w:bottom w:val="nil"/>
              <w:right w:val="single" w:sz="4" w:space="0" w:color="auto"/>
            </w:tcBorders>
          </w:tcPr>
          <w:p w14:paraId="29FCE7C3" w14:textId="77777777" w:rsidR="00C530FB" w:rsidRPr="00C222E5" w:rsidRDefault="00C530FB" w:rsidP="00F817F8">
            <w:pPr>
              <w:pStyle w:val="TAC"/>
              <w:rPr>
                <w:rFonts w:eastAsia="DengXian"/>
              </w:rPr>
            </w:pPr>
          </w:p>
        </w:tc>
        <w:tc>
          <w:tcPr>
            <w:tcW w:w="3019" w:type="dxa"/>
            <w:tcBorders>
              <w:top w:val="nil"/>
              <w:left w:val="single" w:sz="4" w:space="0" w:color="auto"/>
              <w:bottom w:val="nil"/>
              <w:right w:val="single" w:sz="4" w:space="0" w:color="auto"/>
            </w:tcBorders>
          </w:tcPr>
          <w:p w14:paraId="6653FF66"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F79EAE9"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335B3FA" w14:textId="77777777" w:rsidR="00C530FB" w:rsidRPr="00C222E5" w:rsidRDefault="00C530FB" w:rsidP="00F817F8">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7E4654A9" w14:textId="77777777" w:rsidR="00C530FB" w:rsidRPr="00C222E5" w:rsidRDefault="00C530FB" w:rsidP="00F817F8">
            <w:pPr>
              <w:pStyle w:val="TAC"/>
              <w:rPr>
                <w:rFonts w:eastAsia="DengXian"/>
                <w:lang w:eastAsia="zh-CN"/>
              </w:rPr>
            </w:pPr>
          </w:p>
        </w:tc>
      </w:tr>
      <w:tr w:rsidR="00C530FB" w:rsidRPr="00C222E5" w14:paraId="2D3FBD66" w14:textId="77777777" w:rsidTr="00E7488B">
        <w:trPr>
          <w:jc w:val="center"/>
        </w:trPr>
        <w:tc>
          <w:tcPr>
            <w:tcW w:w="2904" w:type="dxa"/>
            <w:tcBorders>
              <w:top w:val="nil"/>
              <w:left w:val="single" w:sz="4" w:space="0" w:color="auto"/>
              <w:bottom w:val="single" w:sz="4" w:space="0" w:color="auto"/>
              <w:right w:val="single" w:sz="4" w:space="0" w:color="auto"/>
            </w:tcBorders>
          </w:tcPr>
          <w:p w14:paraId="62DD9A16" w14:textId="77777777" w:rsidR="00C530FB" w:rsidRPr="00C222E5" w:rsidRDefault="00C530FB" w:rsidP="00F817F8">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A6D319B" w14:textId="77777777" w:rsidR="00C530FB" w:rsidRPr="00C222E5" w:rsidRDefault="00C530FB" w:rsidP="00F817F8">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A14EB8F"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F9DCE81"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407E097" w14:textId="77777777" w:rsidR="00C530FB" w:rsidRPr="00C222E5" w:rsidRDefault="00C530FB" w:rsidP="00F817F8">
            <w:pPr>
              <w:pStyle w:val="TAC"/>
              <w:rPr>
                <w:rFonts w:eastAsia="DengXian"/>
                <w:lang w:eastAsia="zh-CN"/>
              </w:rPr>
            </w:pPr>
          </w:p>
        </w:tc>
      </w:tr>
      <w:tr w:rsidR="00C530FB" w:rsidRPr="00C222E5" w14:paraId="5A9DD082" w14:textId="77777777" w:rsidTr="00E7488B">
        <w:trPr>
          <w:jc w:val="center"/>
        </w:trPr>
        <w:tc>
          <w:tcPr>
            <w:tcW w:w="2904" w:type="dxa"/>
            <w:tcBorders>
              <w:top w:val="single" w:sz="4" w:space="0" w:color="auto"/>
              <w:left w:val="single" w:sz="4" w:space="0" w:color="auto"/>
              <w:bottom w:val="nil"/>
              <w:right w:val="single" w:sz="4" w:space="0" w:color="auto"/>
            </w:tcBorders>
          </w:tcPr>
          <w:p w14:paraId="0151C2E8" w14:textId="77777777" w:rsidR="00C530FB" w:rsidRPr="00C222E5" w:rsidRDefault="00C530FB" w:rsidP="00F817F8">
            <w:pPr>
              <w:pStyle w:val="TAC"/>
              <w:rPr>
                <w:rFonts w:eastAsia="DengXian"/>
                <w:kern w:val="2"/>
                <w:szCs w:val="22"/>
              </w:rPr>
            </w:pPr>
            <w:r w:rsidRPr="00C222E5">
              <w:rPr>
                <w:rFonts w:eastAsia="DengXian"/>
              </w:rPr>
              <w:t>CA_n48A-n70A-n71A-n77A</w:t>
            </w:r>
          </w:p>
        </w:tc>
        <w:tc>
          <w:tcPr>
            <w:tcW w:w="3019" w:type="dxa"/>
            <w:tcBorders>
              <w:top w:val="single" w:sz="4" w:space="0" w:color="auto"/>
              <w:left w:val="single" w:sz="4" w:space="0" w:color="auto"/>
              <w:bottom w:val="nil"/>
              <w:right w:val="single" w:sz="4" w:space="0" w:color="auto"/>
            </w:tcBorders>
          </w:tcPr>
          <w:p w14:paraId="38AEF162" w14:textId="77777777" w:rsidR="00C530FB" w:rsidRPr="00C222E5" w:rsidRDefault="00C530FB" w:rsidP="00F817F8">
            <w:pPr>
              <w:pStyle w:val="TAC"/>
              <w:rPr>
                <w:rFonts w:eastAsia="DengXian"/>
                <w:kern w:val="2"/>
                <w:szCs w:val="22"/>
              </w:rPr>
            </w:pPr>
            <w:r w:rsidRPr="00C222E5">
              <w:rPr>
                <w:rFonts w:eastAsia="DengXian"/>
              </w:rPr>
              <w:t>CA_n48A-n70A</w:t>
            </w:r>
            <w:r w:rsidRPr="00C222E5">
              <w:rPr>
                <w:rFonts w:eastAsia="DengXian"/>
              </w:rPr>
              <w:br/>
              <w:t>CA_n48A-n71A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2A6F11CC" w14:textId="77777777" w:rsidR="00C530FB" w:rsidRPr="00C222E5" w:rsidRDefault="00C530FB" w:rsidP="00F817F8">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20A9235" w14:textId="77777777" w:rsidR="00C530FB" w:rsidRPr="00C222E5" w:rsidRDefault="00C530FB" w:rsidP="00F817F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6A97BF96" w14:textId="77777777" w:rsidR="00C530FB" w:rsidRPr="00C222E5" w:rsidRDefault="00C530FB" w:rsidP="00F817F8">
            <w:pPr>
              <w:pStyle w:val="TAC"/>
              <w:rPr>
                <w:rFonts w:eastAsia="DengXian"/>
                <w:kern w:val="2"/>
                <w:szCs w:val="22"/>
                <w:lang w:eastAsia="zh-CN"/>
              </w:rPr>
            </w:pPr>
            <w:r w:rsidRPr="00C222E5">
              <w:rPr>
                <w:rFonts w:eastAsia="DengXian"/>
              </w:rPr>
              <w:t>0</w:t>
            </w:r>
          </w:p>
        </w:tc>
      </w:tr>
      <w:tr w:rsidR="00C530FB" w:rsidRPr="00C222E5" w14:paraId="033C2F77" w14:textId="77777777" w:rsidTr="00E7488B">
        <w:trPr>
          <w:jc w:val="center"/>
        </w:trPr>
        <w:tc>
          <w:tcPr>
            <w:tcW w:w="2904" w:type="dxa"/>
            <w:tcBorders>
              <w:top w:val="nil"/>
              <w:left w:val="single" w:sz="4" w:space="0" w:color="auto"/>
              <w:bottom w:val="nil"/>
              <w:right w:val="single" w:sz="4" w:space="0" w:color="auto"/>
            </w:tcBorders>
          </w:tcPr>
          <w:p w14:paraId="7354F519"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D4BB32D"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2578D2" w14:textId="77777777" w:rsidR="00C530FB" w:rsidRPr="00C222E5" w:rsidRDefault="00C530FB" w:rsidP="00F817F8">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44990853"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DE131B1" w14:textId="77777777" w:rsidR="00C530FB" w:rsidRPr="00C222E5" w:rsidRDefault="00C530FB" w:rsidP="00F817F8">
            <w:pPr>
              <w:pStyle w:val="TAC"/>
              <w:rPr>
                <w:rFonts w:eastAsia="DengXian"/>
                <w:kern w:val="2"/>
                <w:szCs w:val="22"/>
                <w:lang w:eastAsia="zh-CN"/>
              </w:rPr>
            </w:pPr>
          </w:p>
        </w:tc>
      </w:tr>
      <w:tr w:rsidR="00C530FB" w:rsidRPr="00C222E5" w14:paraId="611C23CC" w14:textId="77777777" w:rsidTr="00E7488B">
        <w:trPr>
          <w:jc w:val="center"/>
        </w:trPr>
        <w:tc>
          <w:tcPr>
            <w:tcW w:w="2904" w:type="dxa"/>
            <w:tcBorders>
              <w:top w:val="nil"/>
              <w:left w:val="single" w:sz="4" w:space="0" w:color="auto"/>
              <w:bottom w:val="nil"/>
              <w:right w:val="single" w:sz="4" w:space="0" w:color="auto"/>
            </w:tcBorders>
          </w:tcPr>
          <w:p w14:paraId="36F5ABBE"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09CA64C2"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880A98"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20B31D3"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628345DD" w14:textId="77777777" w:rsidR="00C530FB" w:rsidRPr="00C222E5" w:rsidRDefault="00C530FB" w:rsidP="00F817F8">
            <w:pPr>
              <w:pStyle w:val="TAC"/>
              <w:rPr>
                <w:rFonts w:eastAsia="DengXian"/>
                <w:kern w:val="2"/>
                <w:szCs w:val="22"/>
                <w:lang w:eastAsia="zh-CN"/>
              </w:rPr>
            </w:pPr>
          </w:p>
        </w:tc>
      </w:tr>
      <w:tr w:rsidR="00C530FB" w:rsidRPr="00C222E5" w14:paraId="5575235B" w14:textId="77777777" w:rsidTr="00E7488B">
        <w:trPr>
          <w:jc w:val="center"/>
        </w:trPr>
        <w:tc>
          <w:tcPr>
            <w:tcW w:w="2904" w:type="dxa"/>
            <w:tcBorders>
              <w:top w:val="nil"/>
              <w:left w:val="single" w:sz="4" w:space="0" w:color="auto"/>
              <w:bottom w:val="single" w:sz="4" w:space="0" w:color="auto"/>
              <w:right w:val="single" w:sz="4" w:space="0" w:color="auto"/>
            </w:tcBorders>
          </w:tcPr>
          <w:p w14:paraId="0F963443"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05F9814"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59F169" w14:textId="77777777" w:rsidR="00C530FB" w:rsidRPr="00C222E5" w:rsidRDefault="00C530FB" w:rsidP="00F817F8">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B8F2130"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CF8F252" w14:textId="77777777" w:rsidR="00C530FB" w:rsidRPr="00C222E5" w:rsidRDefault="00C530FB" w:rsidP="00F817F8">
            <w:pPr>
              <w:pStyle w:val="TAC"/>
              <w:rPr>
                <w:rFonts w:eastAsia="DengXian"/>
                <w:kern w:val="2"/>
                <w:szCs w:val="22"/>
                <w:lang w:eastAsia="zh-CN"/>
              </w:rPr>
            </w:pPr>
          </w:p>
        </w:tc>
      </w:tr>
      <w:tr w:rsidR="00C530FB" w:rsidRPr="00C222E5" w14:paraId="6D7DB9A1" w14:textId="77777777" w:rsidTr="00E7488B">
        <w:trPr>
          <w:jc w:val="center"/>
        </w:trPr>
        <w:tc>
          <w:tcPr>
            <w:tcW w:w="2904" w:type="dxa"/>
            <w:tcBorders>
              <w:top w:val="single" w:sz="4" w:space="0" w:color="auto"/>
              <w:left w:val="single" w:sz="4" w:space="0" w:color="auto"/>
              <w:bottom w:val="nil"/>
              <w:right w:val="single" w:sz="4" w:space="0" w:color="auto"/>
            </w:tcBorders>
          </w:tcPr>
          <w:p w14:paraId="09DA45A9" w14:textId="77777777" w:rsidR="00C530FB" w:rsidRPr="00C222E5" w:rsidRDefault="00C530FB" w:rsidP="00F817F8">
            <w:pPr>
              <w:pStyle w:val="TAC"/>
              <w:rPr>
                <w:rFonts w:eastAsia="DengXian"/>
                <w:kern w:val="2"/>
                <w:szCs w:val="22"/>
              </w:rPr>
            </w:pPr>
            <w:r w:rsidRPr="00C222E5">
              <w:rPr>
                <w:rFonts w:eastAsia="DengXian"/>
                <w:kern w:val="2"/>
                <w:szCs w:val="22"/>
              </w:rPr>
              <w:t>CA_n48(2A)-n70A-n71A-n77A</w:t>
            </w:r>
          </w:p>
        </w:tc>
        <w:tc>
          <w:tcPr>
            <w:tcW w:w="3019" w:type="dxa"/>
            <w:tcBorders>
              <w:top w:val="single" w:sz="4" w:space="0" w:color="auto"/>
              <w:left w:val="single" w:sz="4" w:space="0" w:color="auto"/>
              <w:bottom w:val="nil"/>
              <w:right w:val="single" w:sz="4" w:space="0" w:color="auto"/>
            </w:tcBorders>
          </w:tcPr>
          <w:p w14:paraId="15AF1194" w14:textId="77777777" w:rsidR="00C530FB" w:rsidRPr="00C222E5" w:rsidRDefault="00C530FB" w:rsidP="00F817F8">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7842228B"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C342F27" w14:textId="77777777" w:rsidR="00C530FB" w:rsidRPr="00C222E5" w:rsidRDefault="00C530FB" w:rsidP="00F817F8">
            <w:pPr>
              <w:pStyle w:val="TAC"/>
              <w:rPr>
                <w:rFonts w:eastAsia="DengXian"/>
              </w:rPr>
            </w:pPr>
            <w:r w:rsidRPr="00C222E5">
              <w:rPr>
                <w:rFonts w:eastAsia="DengXian"/>
              </w:rPr>
              <w:t>CA_n48(2</w:t>
            </w:r>
            <w:proofErr w:type="gramStart"/>
            <w:r w:rsidRPr="00C222E5">
              <w:rPr>
                <w:rFonts w:eastAsia="DengXian"/>
              </w:rPr>
              <w:t>A)_</w:t>
            </w:r>
            <w:proofErr w:type="gramEnd"/>
            <w:r w:rsidRPr="00C222E5">
              <w:rPr>
                <w:rFonts w:eastAsia="DengXian"/>
              </w:rPr>
              <w:t>BCS1</w:t>
            </w:r>
          </w:p>
        </w:tc>
        <w:tc>
          <w:tcPr>
            <w:tcW w:w="2724" w:type="dxa"/>
            <w:tcBorders>
              <w:top w:val="single" w:sz="4" w:space="0" w:color="auto"/>
              <w:left w:val="single" w:sz="4" w:space="0" w:color="auto"/>
              <w:bottom w:val="nil"/>
              <w:right w:val="single" w:sz="4" w:space="0" w:color="auto"/>
            </w:tcBorders>
          </w:tcPr>
          <w:p w14:paraId="19019A00" w14:textId="77777777" w:rsidR="00C530FB" w:rsidRPr="00C222E5" w:rsidRDefault="00C530FB" w:rsidP="00F817F8">
            <w:pPr>
              <w:pStyle w:val="TAC"/>
              <w:rPr>
                <w:rFonts w:eastAsia="DengXian"/>
                <w:kern w:val="2"/>
                <w:szCs w:val="22"/>
                <w:lang w:eastAsia="zh-CN"/>
              </w:rPr>
            </w:pPr>
            <w:r w:rsidRPr="00C222E5">
              <w:rPr>
                <w:rFonts w:eastAsia="DengXian" w:hint="eastAsia"/>
                <w:kern w:val="2"/>
                <w:szCs w:val="22"/>
                <w:lang w:eastAsia="zh-CN"/>
              </w:rPr>
              <w:t>0</w:t>
            </w:r>
          </w:p>
        </w:tc>
      </w:tr>
      <w:tr w:rsidR="00C530FB" w:rsidRPr="00C222E5" w14:paraId="7F5C1213" w14:textId="77777777" w:rsidTr="00E7488B">
        <w:trPr>
          <w:jc w:val="center"/>
        </w:trPr>
        <w:tc>
          <w:tcPr>
            <w:tcW w:w="2904" w:type="dxa"/>
            <w:tcBorders>
              <w:top w:val="nil"/>
              <w:left w:val="single" w:sz="4" w:space="0" w:color="auto"/>
              <w:bottom w:val="nil"/>
              <w:right w:val="single" w:sz="4" w:space="0" w:color="auto"/>
            </w:tcBorders>
          </w:tcPr>
          <w:p w14:paraId="0B47483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8A9D053"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A9ED66" w14:textId="77777777" w:rsidR="00C530FB" w:rsidRPr="00C222E5" w:rsidRDefault="00C530FB" w:rsidP="00F817F8">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3053573"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9E05CFD" w14:textId="77777777" w:rsidR="00C530FB" w:rsidRPr="00C222E5" w:rsidRDefault="00C530FB" w:rsidP="00F817F8">
            <w:pPr>
              <w:pStyle w:val="TAC"/>
              <w:rPr>
                <w:rFonts w:eastAsia="DengXian"/>
                <w:kern w:val="2"/>
                <w:szCs w:val="22"/>
                <w:lang w:eastAsia="zh-CN"/>
              </w:rPr>
            </w:pPr>
          </w:p>
        </w:tc>
      </w:tr>
      <w:tr w:rsidR="00C530FB" w:rsidRPr="00C222E5" w14:paraId="7A882391" w14:textId="77777777" w:rsidTr="00E7488B">
        <w:trPr>
          <w:jc w:val="center"/>
        </w:trPr>
        <w:tc>
          <w:tcPr>
            <w:tcW w:w="2904" w:type="dxa"/>
            <w:tcBorders>
              <w:top w:val="nil"/>
              <w:left w:val="single" w:sz="4" w:space="0" w:color="auto"/>
              <w:bottom w:val="nil"/>
              <w:right w:val="single" w:sz="4" w:space="0" w:color="auto"/>
            </w:tcBorders>
          </w:tcPr>
          <w:p w14:paraId="0A2E5DA3"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FCAFE13"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81D9CC"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58D381C"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35AE4B36" w14:textId="77777777" w:rsidR="00C530FB" w:rsidRPr="00C222E5" w:rsidRDefault="00C530FB" w:rsidP="00F817F8">
            <w:pPr>
              <w:pStyle w:val="TAC"/>
              <w:rPr>
                <w:rFonts w:eastAsia="DengXian"/>
                <w:kern w:val="2"/>
                <w:szCs w:val="22"/>
                <w:lang w:eastAsia="zh-CN"/>
              </w:rPr>
            </w:pPr>
          </w:p>
        </w:tc>
      </w:tr>
      <w:tr w:rsidR="00C530FB" w:rsidRPr="00C222E5" w14:paraId="6B253B9F" w14:textId="77777777" w:rsidTr="00E7488B">
        <w:trPr>
          <w:jc w:val="center"/>
        </w:trPr>
        <w:tc>
          <w:tcPr>
            <w:tcW w:w="2904" w:type="dxa"/>
            <w:tcBorders>
              <w:top w:val="nil"/>
              <w:left w:val="single" w:sz="4" w:space="0" w:color="auto"/>
              <w:bottom w:val="single" w:sz="4" w:space="0" w:color="auto"/>
              <w:right w:val="single" w:sz="4" w:space="0" w:color="auto"/>
            </w:tcBorders>
          </w:tcPr>
          <w:p w14:paraId="53C9606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F84D4B1"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E072C0"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E9F11AF"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776298F" w14:textId="77777777" w:rsidR="00C530FB" w:rsidRPr="00C222E5" w:rsidRDefault="00C530FB" w:rsidP="00F817F8">
            <w:pPr>
              <w:pStyle w:val="TAC"/>
              <w:rPr>
                <w:rFonts w:eastAsia="DengXian"/>
                <w:kern w:val="2"/>
                <w:szCs w:val="22"/>
                <w:lang w:eastAsia="zh-CN"/>
              </w:rPr>
            </w:pPr>
          </w:p>
        </w:tc>
      </w:tr>
      <w:tr w:rsidR="00C530FB" w:rsidRPr="00C222E5" w14:paraId="45D7268E" w14:textId="77777777" w:rsidTr="00E7488B">
        <w:trPr>
          <w:jc w:val="center"/>
        </w:trPr>
        <w:tc>
          <w:tcPr>
            <w:tcW w:w="2904" w:type="dxa"/>
            <w:tcBorders>
              <w:top w:val="single" w:sz="4" w:space="0" w:color="auto"/>
              <w:left w:val="single" w:sz="4" w:space="0" w:color="auto"/>
              <w:bottom w:val="nil"/>
              <w:right w:val="single" w:sz="4" w:space="0" w:color="auto"/>
            </w:tcBorders>
          </w:tcPr>
          <w:p w14:paraId="0E6D3974" w14:textId="77777777" w:rsidR="00C530FB" w:rsidRPr="00C222E5" w:rsidRDefault="00C530FB" w:rsidP="00F817F8">
            <w:pPr>
              <w:pStyle w:val="TAC"/>
              <w:rPr>
                <w:rFonts w:eastAsia="DengXian"/>
                <w:kern w:val="2"/>
                <w:szCs w:val="22"/>
              </w:rPr>
            </w:pPr>
            <w:r w:rsidRPr="00C222E5">
              <w:rPr>
                <w:rFonts w:eastAsia="DengXian"/>
                <w:kern w:val="2"/>
                <w:szCs w:val="22"/>
              </w:rPr>
              <w:lastRenderedPageBreak/>
              <w:t>CA_n48A-n70A-n71(2A)-n77A</w:t>
            </w:r>
          </w:p>
        </w:tc>
        <w:tc>
          <w:tcPr>
            <w:tcW w:w="3019" w:type="dxa"/>
            <w:tcBorders>
              <w:top w:val="single" w:sz="4" w:space="0" w:color="auto"/>
              <w:left w:val="single" w:sz="4" w:space="0" w:color="auto"/>
              <w:bottom w:val="nil"/>
              <w:right w:val="single" w:sz="4" w:space="0" w:color="auto"/>
            </w:tcBorders>
          </w:tcPr>
          <w:p w14:paraId="0F41BFD4" w14:textId="77777777" w:rsidR="00C530FB" w:rsidRPr="00C222E5" w:rsidRDefault="00C530FB" w:rsidP="00F817F8">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6868F3B1"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D59B8AD" w14:textId="77777777" w:rsidR="00C530FB" w:rsidRPr="00C222E5" w:rsidRDefault="00C530FB" w:rsidP="00F817F8">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160E837E" w14:textId="77777777" w:rsidR="00C530FB" w:rsidRPr="00C222E5" w:rsidRDefault="00C530FB" w:rsidP="00F817F8">
            <w:pPr>
              <w:pStyle w:val="TAC"/>
              <w:rPr>
                <w:rFonts w:eastAsia="DengXian"/>
                <w:kern w:val="2"/>
                <w:szCs w:val="22"/>
                <w:lang w:eastAsia="zh-CN"/>
              </w:rPr>
            </w:pPr>
            <w:r w:rsidRPr="00C222E5">
              <w:rPr>
                <w:rFonts w:eastAsia="DengXian" w:hint="eastAsia"/>
                <w:kern w:val="2"/>
                <w:szCs w:val="22"/>
                <w:lang w:eastAsia="zh-CN"/>
              </w:rPr>
              <w:t>0</w:t>
            </w:r>
          </w:p>
        </w:tc>
      </w:tr>
      <w:tr w:rsidR="00C530FB" w:rsidRPr="00C222E5" w14:paraId="44E14EC2" w14:textId="77777777" w:rsidTr="00E7488B">
        <w:trPr>
          <w:jc w:val="center"/>
        </w:trPr>
        <w:tc>
          <w:tcPr>
            <w:tcW w:w="2904" w:type="dxa"/>
            <w:tcBorders>
              <w:top w:val="nil"/>
              <w:left w:val="single" w:sz="4" w:space="0" w:color="auto"/>
              <w:bottom w:val="nil"/>
              <w:right w:val="single" w:sz="4" w:space="0" w:color="auto"/>
            </w:tcBorders>
          </w:tcPr>
          <w:p w14:paraId="69EEEEC0"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0E4A1B70"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0B4971" w14:textId="77777777" w:rsidR="00C530FB" w:rsidRPr="00C222E5" w:rsidRDefault="00C530FB" w:rsidP="00F817F8">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680D3EE7"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5F330F5D" w14:textId="77777777" w:rsidR="00C530FB" w:rsidRPr="00C222E5" w:rsidRDefault="00C530FB" w:rsidP="00F817F8">
            <w:pPr>
              <w:pStyle w:val="TAC"/>
              <w:rPr>
                <w:rFonts w:eastAsia="DengXian"/>
                <w:kern w:val="2"/>
                <w:szCs w:val="22"/>
                <w:lang w:eastAsia="zh-CN"/>
              </w:rPr>
            </w:pPr>
          </w:p>
        </w:tc>
      </w:tr>
      <w:tr w:rsidR="00C530FB" w:rsidRPr="00C222E5" w14:paraId="3FD19940" w14:textId="77777777" w:rsidTr="00E7488B">
        <w:trPr>
          <w:jc w:val="center"/>
        </w:trPr>
        <w:tc>
          <w:tcPr>
            <w:tcW w:w="2904" w:type="dxa"/>
            <w:tcBorders>
              <w:top w:val="nil"/>
              <w:left w:val="single" w:sz="4" w:space="0" w:color="auto"/>
              <w:bottom w:val="nil"/>
              <w:right w:val="single" w:sz="4" w:space="0" w:color="auto"/>
            </w:tcBorders>
          </w:tcPr>
          <w:p w14:paraId="12973881"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4E5F600A"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F43BCC"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3A6C49F" w14:textId="77777777" w:rsidR="00C530FB" w:rsidRPr="00C222E5" w:rsidRDefault="00C530FB" w:rsidP="00F817F8">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4FD1D47D" w14:textId="77777777" w:rsidR="00C530FB" w:rsidRPr="00C222E5" w:rsidRDefault="00C530FB" w:rsidP="00F817F8">
            <w:pPr>
              <w:pStyle w:val="TAC"/>
              <w:rPr>
                <w:rFonts w:eastAsia="DengXian"/>
                <w:kern w:val="2"/>
                <w:szCs w:val="22"/>
                <w:lang w:eastAsia="zh-CN"/>
              </w:rPr>
            </w:pPr>
          </w:p>
        </w:tc>
      </w:tr>
      <w:tr w:rsidR="00C530FB" w:rsidRPr="00C222E5" w14:paraId="520EFF7F" w14:textId="77777777" w:rsidTr="00E7488B">
        <w:trPr>
          <w:jc w:val="center"/>
        </w:trPr>
        <w:tc>
          <w:tcPr>
            <w:tcW w:w="2904" w:type="dxa"/>
            <w:tcBorders>
              <w:top w:val="nil"/>
              <w:left w:val="single" w:sz="4" w:space="0" w:color="auto"/>
              <w:bottom w:val="single" w:sz="4" w:space="0" w:color="auto"/>
              <w:right w:val="single" w:sz="4" w:space="0" w:color="auto"/>
            </w:tcBorders>
          </w:tcPr>
          <w:p w14:paraId="66F0FDEB"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64A2020"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BF39DA"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71B2BF2"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871D541" w14:textId="77777777" w:rsidR="00C530FB" w:rsidRPr="00C222E5" w:rsidRDefault="00C530FB" w:rsidP="00F817F8">
            <w:pPr>
              <w:pStyle w:val="TAC"/>
              <w:rPr>
                <w:rFonts w:eastAsia="DengXian"/>
                <w:kern w:val="2"/>
                <w:szCs w:val="22"/>
                <w:lang w:eastAsia="zh-CN"/>
              </w:rPr>
            </w:pPr>
          </w:p>
        </w:tc>
      </w:tr>
      <w:tr w:rsidR="00C530FB" w:rsidRPr="00C222E5" w14:paraId="6B96EDDF" w14:textId="77777777" w:rsidTr="00E7488B">
        <w:trPr>
          <w:jc w:val="center"/>
        </w:trPr>
        <w:tc>
          <w:tcPr>
            <w:tcW w:w="2904" w:type="dxa"/>
            <w:tcBorders>
              <w:top w:val="single" w:sz="4" w:space="0" w:color="auto"/>
              <w:left w:val="single" w:sz="4" w:space="0" w:color="auto"/>
              <w:bottom w:val="nil"/>
              <w:right w:val="single" w:sz="4" w:space="0" w:color="auto"/>
            </w:tcBorders>
          </w:tcPr>
          <w:p w14:paraId="246C7FA8" w14:textId="77777777" w:rsidR="00C530FB" w:rsidRPr="00C222E5" w:rsidRDefault="00C530FB" w:rsidP="00F817F8">
            <w:pPr>
              <w:pStyle w:val="TAC"/>
              <w:rPr>
                <w:rFonts w:eastAsia="DengXian"/>
                <w:kern w:val="2"/>
                <w:szCs w:val="22"/>
              </w:rPr>
            </w:pPr>
            <w:r w:rsidRPr="00C222E5">
              <w:rPr>
                <w:rFonts w:eastAsia="DengXian"/>
                <w:kern w:val="2"/>
                <w:szCs w:val="22"/>
              </w:rPr>
              <w:t>CA_n48(2A)-n70A-n71(2A)-n77A</w:t>
            </w:r>
          </w:p>
        </w:tc>
        <w:tc>
          <w:tcPr>
            <w:tcW w:w="3019" w:type="dxa"/>
            <w:tcBorders>
              <w:top w:val="single" w:sz="4" w:space="0" w:color="auto"/>
              <w:left w:val="single" w:sz="4" w:space="0" w:color="auto"/>
              <w:bottom w:val="nil"/>
              <w:right w:val="single" w:sz="4" w:space="0" w:color="auto"/>
            </w:tcBorders>
          </w:tcPr>
          <w:p w14:paraId="716A25AC" w14:textId="77777777" w:rsidR="00C530FB" w:rsidRPr="00C222E5" w:rsidRDefault="00C530FB" w:rsidP="00F817F8">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103428EE" w14:textId="77777777" w:rsidR="00C530FB" w:rsidRPr="00C222E5" w:rsidRDefault="00C530FB" w:rsidP="00F817F8">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C12E63D" w14:textId="77777777" w:rsidR="00C530FB" w:rsidRPr="00C222E5" w:rsidRDefault="00C530FB" w:rsidP="00F817F8">
            <w:pPr>
              <w:pStyle w:val="TAC"/>
              <w:rPr>
                <w:rFonts w:eastAsia="DengXian"/>
              </w:rPr>
            </w:pPr>
            <w:r w:rsidRPr="00C222E5">
              <w:rPr>
                <w:rFonts w:eastAsia="DengXian"/>
              </w:rPr>
              <w:t>CA_n48(2</w:t>
            </w:r>
            <w:proofErr w:type="gramStart"/>
            <w:r w:rsidRPr="00C222E5">
              <w:rPr>
                <w:rFonts w:eastAsia="DengXian"/>
              </w:rPr>
              <w:t>A)_</w:t>
            </w:r>
            <w:proofErr w:type="gramEnd"/>
            <w:r w:rsidRPr="00C222E5">
              <w:rPr>
                <w:rFonts w:eastAsia="DengXian"/>
              </w:rPr>
              <w:t>BCS1</w:t>
            </w:r>
          </w:p>
        </w:tc>
        <w:tc>
          <w:tcPr>
            <w:tcW w:w="2724" w:type="dxa"/>
            <w:tcBorders>
              <w:top w:val="single" w:sz="4" w:space="0" w:color="auto"/>
              <w:left w:val="single" w:sz="4" w:space="0" w:color="auto"/>
              <w:bottom w:val="nil"/>
              <w:right w:val="single" w:sz="4" w:space="0" w:color="auto"/>
            </w:tcBorders>
          </w:tcPr>
          <w:p w14:paraId="3C177958" w14:textId="77777777" w:rsidR="00C530FB" w:rsidRPr="00C222E5" w:rsidRDefault="00C530FB" w:rsidP="00F817F8">
            <w:pPr>
              <w:pStyle w:val="TAC"/>
              <w:rPr>
                <w:rFonts w:eastAsia="DengXian"/>
                <w:kern w:val="2"/>
                <w:szCs w:val="22"/>
                <w:lang w:eastAsia="zh-CN"/>
              </w:rPr>
            </w:pPr>
            <w:r w:rsidRPr="00C222E5">
              <w:rPr>
                <w:rFonts w:eastAsia="DengXian" w:hint="eastAsia"/>
                <w:kern w:val="2"/>
                <w:szCs w:val="22"/>
                <w:lang w:eastAsia="zh-CN"/>
              </w:rPr>
              <w:t>0</w:t>
            </w:r>
          </w:p>
        </w:tc>
      </w:tr>
      <w:tr w:rsidR="00C530FB" w:rsidRPr="00C222E5" w14:paraId="09D3778F" w14:textId="77777777" w:rsidTr="00E7488B">
        <w:trPr>
          <w:jc w:val="center"/>
        </w:trPr>
        <w:tc>
          <w:tcPr>
            <w:tcW w:w="2904" w:type="dxa"/>
            <w:tcBorders>
              <w:top w:val="nil"/>
              <w:left w:val="single" w:sz="4" w:space="0" w:color="auto"/>
              <w:bottom w:val="nil"/>
              <w:right w:val="single" w:sz="4" w:space="0" w:color="auto"/>
            </w:tcBorders>
          </w:tcPr>
          <w:p w14:paraId="18307A1A"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16C8F51D"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701FD2" w14:textId="77777777" w:rsidR="00C530FB" w:rsidRPr="00C222E5" w:rsidRDefault="00C530FB" w:rsidP="00F817F8">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6817D4E"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0B0CDC9" w14:textId="77777777" w:rsidR="00C530FB" w:rsidRPr="00C222E5" w:rsidRDefault="00C530FB" w:rsidP="00F817F8">
            <w:pPr>
              <w:pStyle w:val="TAC"/>
              <w:rPr>
                <w:rFonts w:eastAsia="DengXian"/>
                <w:kern w:val="2"/>
                <w:szCs w:val="22"/>
                <w:lang w:eastAsia="zh-CN"/>
              </w:rPr>
            </w:pPr>
          </w:p>
        </w:tc>
      </w:tr>
      <w:tr w:rsidR="00C530FB" w:rsidRPr="00C222E5" w14:paraId="6F70F29E" w14:textId="77777777" w:rsidTr="00E7488B">
        <w:trPr>
          <w:jc w:val="center"/>
        </w:trPr>
        <w:tc>
          <w:tcPr>
            <w:tcW w:w="2904" w:type="dxa"/>
            <w:tcBorders>
              <w:top w:val="nil"/>
              <w:left w:val="single" w:sz="4" w:space="0" w:color="auto"/>
              <w:bottom w:val="nil"/>
              <w:right w:val="single" w:sz="4" w:space="0" w:color="auto"/>
            </w:tcBorders>
          </w:tcPr>
          <w:p w14:paraId="109E4CC5"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3F3CE4D"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3E244E" w14:textId="77777777" w:rsidR="00C530FB" w:rsidRPr="00C222E5" w:rsidRDefault="00C530FB" w:rsidP="00F817F8">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A03B759" w14:textId="77777777" w:rsidR="00C530FB" w:rsidRPr="00C222E5" w:rsidRDefault="00C530FB" w:rsidP="00F817F8">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7B9DCA90" w14:textId="77777777" w:rsidR="00C530FB" w:rsidRPr="00C222E5" w:rsidRDefault="00C530FB" w:rsidP="00F817F8">
            <w:pPr>
              <w:pStyle w:val="TAC"/>
              <w:rPr>
                <w:rFonts w:eastAsia="DengXian"/>
                <w:kern w:val="2"/>
                <w:szCs w:val="22"/>
                <w:lang w:eastAsia="zh-CN"/>
              </w:rPr>
            </w:pPr>
          </w:p>
        </w:tc>
      </w:tr>
      <w:tr w:rsidR="00C530FB" w:rsidRPr="00C222E5" w14:paraId="678A6D61" w14:textId="77777777" w:rsidTr="00E7488B">
        <w:trPr>
          <w:jc w:val="center"/>
        </w:trPr>
        <w:tc>
          <w:tcPr>
            <w:tcW w:w="2904" w:type="dxa"/>
            <w:tcBorders>
              <w:top w:val="nil"/>
              <w:left w:val="single" w:sz="4" w:space="0" w:color="auto"/>
              <w:bottom w:val="single" w:sz="4" w:space="0" w:color="auto"/>
              <w:right w:val="single" w:sz="4" w:space="0" w:color="auto"/>
            </w:tcBorders>
          </w:tcPr>
          <w:p w14:paraId="5B187E6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5B6EC25"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8E2B65" w14:textId="77777777" w:rsidR="00C530FB" w:rsidRPr="00C222E5" w:rsidRDefault="00C530FB" w:rsidP="00F817F8">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A23A75F"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4D8ADA5" w14:textId="77777777" w:rsidR="00C530FB" w:rsidRPr="00C222E5" w:rsidRDefault="00C530FB" w:rsidP="00F817F8">
            <w:pPr>
              <w:pStyle w:val="TAC"/>
              <w:rPr>
                <w:rFonts w:eastAsia="DengXian"/>
                <w:kern w:val="2"/>
                <w:szCs w:val="22"/>
                <w:lang w:eastAsia="zh-CN"/>
              </w:rPr>
            </w:pPr>
          </w:p>
        </w:tc>
      </w:tr>
      <w:tr w:rsidR="00C530FB" w:rsidRPr="00C222E5" w14:paraId="7D482902" w14:textId="77777777" w:rsidTr="00E7488B">
        <w:trPr>
          <w:jc w:val="center"/>
        </w:trPr>
        <w:tc>
          <w:tcPr>
            <w:tcW w:w="2904" w:type="dxa"/>
            <w:tcBorders>
              <w:top w:val="single" w:sz="4" w:space="0" w:color="auto"/>
              <w:left w:val="single" w:sz="4" w:space="0" w:color="auto"/>
              <w:bottom w:val="nil"/>
              <w:right w:val="single" w:sz="4" w:space="0" w:color="auto"/>
            </w:tcBorders>
          </w:tcPr>
          <w:p w14:paraId="4493054B" w14:textId="77777777" w:rsidR="00C530FB" w:rsidRPr="00C222E5" w:rsidRDefault="00C530FB" w:rsidP="00F817F8">
            <w:pPr>
              <w:pStyle w:val="TAC"/>
              <w:rPr>
                <w:rFonts w:eastAsia="DengXian"/>
                <w:kern w:val="2"/>
                <w:szCs w:val="22"/>
              </w:rPr>
            </w:pPr>
            <w:r w:rsidRPr="00C222E5">
              <w:rPr>
                <w:rFonts w:eastAsia="DengXian"/>
              </w:rPr>
              <w:t>CA_n66A-n70A-n71A-n77A</w:t>
            </w:r>
          </w:p>
        </w:tc>
        <w:tc>
          <w:tcPr>
            <w:tcW w:w="3019" w:type="dxa"/>
            <w:tcBorders>
              <w:top w:val="single" w:sz="4" w:space="0" w:color="auto"/>
              <w:left w:val="single" w:sz="4" w:space="0" w:color="auto"/>
              <w:bottom w:val="nil"/>
              <w:right w:val="single" w:sz="4" w:space="0" w:color="auto"/>
            </w:tcBorders>
          </w:tcPr>
          <w:p w14:paraId="573EED07" w14:textId="77777777" w:rsidR="00C530FB" w:rsidRPr="00C222E5" w:rsidRDefault="00C530FB" w:rsidP="00F817F8">
            <w:pPr>
              <w:pStyle w:val="TAC"/>
              <w:rPr>
                <w:rFonts w:eastAsia="DengXian"/>
                <w:kern w:val="2"/>
                <w:szCs w:val="22"/>
              </w:rPr>
            </w:pPr>
            <w:r w:rsidRPr="00C222E5">
              <w:rPr>
                <w:rFonts w:eastAsia="DengXian"/>
              </w:rPr>
              <w:t>CA_n66A-n71A</w:t>
            </w:r>
            <w:r w:rsidRPr="00C222E5">
              <w:rPr>
                <w:rFonts w:eastAsia="DengXian"/>
              </w:rPr>
              <w:br/>
              <w:t>CA_n66A-n77A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24181D21" w14:textId="77777777" w:rsidR="00C530FB" w:rsidRPr="00C222E5" w:rsidRDefault="00C530FB" w:rsidP="00F817F8">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C2250EE" w14:textId="77777777" w:rsidR="00C530FB" w:rsidRPr="00C222E5" w:rsidRDefault="00C530FB" w:rsidP="00F817F8">
            <w:pPr>
              <w:pStyle w:val="TAC"/>
              <w:rPr>
                <w:rFonts w:eastAsia="DengXian"/>
              </w:rPr>
            </w:pPr>
            <w:r w:rsidRPr="00C222E5">
              <w:rPr>
                <w:rFonts w:eastAsia="DengXian"/>
              </w:rPr>
              <w:t>5, 10, 15, 20, 25, 30, 35, 40</w:t>
            </w:r>
          </w:p>
        </w:tc>
        <w:tc>
          <w:tcPr>
            <w:tcW w:w="2724" w:type="dxa"/>
            <w:tcBorders>
              <w:top w:val="single" w:sz="4" w:space="0" w:color="auto"/>
              <w:left w:val="single" w:sz="4" w:space="0" w:color="auto"/>
              <w:bottom w:val="nil"/>
              <w:right w:val="single" w:sz="4" w:space="0" w:color="auto"/>
            </w:tcBorders>
          </w:tcPr>
          <w:p w14:paraId="5B87A169" w14:textId="77777777" w:rsidR="00C530FB" w:rsidRPr="00C222E5" w:rsidRDefault="00C530FB" w:rsidP="00F817F8">
            <w:pPr>
              <w:pStyle w:val="TAC"/>
              <w:rPr>
                <w:rFonts w:eastAsia="DengXian"/>
                <w:kern w:val="2"/>
                <w:szCs w:val="22"/>
                <w:lang w:eastAsia="zh-CN"/>
              </w:rPr>
            </w:pPr>
            <w:r w:rsidRPr="00C222E5">
              <w:rPr>
                <w:rFonts w:eastAsia="DengXian"/>
              </w:rPr>
              <w:t>0</w:t>
            </w:r>
          </w:p>
        </w:tc>
      </w:tr>
      <w:tr w:rsidR="00C530FB" w:rsidRPr="00C222E5" w14:paraId="7E0A5044" w14:textId="77777777" w:rsidTr="00E7488B">
        <w:trPr>
          <w:jc w:val="center"/>
        </w:trPr>
        <w:tc>
          <w:tcPr>
            <w:tcW w:w="2904" w:type="dxa"/>
            <w:tcBorders>
              <w:top w:val="nil"/>
              <w:left w:val="single" w:sz="4" w:space="0" w:color="auto"/>
              <w:bottom w:val="nil"/>
              <w:right w:val="single" w:sz="4" w:space="0" w:color="auto"/>
            </w:tcBorders>
          </w:tcPr>
          <w:p w14:paraId="545A3932"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4511C97"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C29622" w14:textId="77777777" w:rsidR="00C530FB" w:rsidRPr="00C222E5" w:rsidRDefault="00C530FB" w:rsidP="00F817F8">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20688EC" w14:textId="77777777" w:rsidR="00C530FB" w:rsidRPr="00C222E5" w:rsidRDefault="00C530FB" w:rsidP="00F817F8">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FBF6ECB" w14:textId="77777777" w:rsidR="00C530FB" w:rsidRPr="00C222E5" w:rsidRDefault="00C530FB" w:rsidP="00F817F8">
            <w:pPr>
              <w:pStyle w:val="TAC"/>
              <w:rPr>
                <w:rFonts w:eastAsia="DengXian"/>
                <w:kern w:val="2"/>
                <w:szCs w:val="22"/>
                <w:lang w:eastAsia="zh-CN"/>
              </w:rPr>
            </w:pPr>
          </w:p>
        </w:tc>
      </w:tr>
      <w:tr w:rsidR="00C530FB" w:rsidRPr="00C222E5" w14:paraId="57194872" w14:textId="77777777" w:rsidTr="00E7488B">
        <w:trPr>
          <w:jc w:val="center"/>
        </w:trPr>
        <w:tc>
          <w:tcPr>
            <w:tcW w:w="2904" w:type="dxa"/>
            <w:tcBorders>
              <w:top w:val="nil"/>
              <w:left w:val="single" w:sz="4" w:space="0" w:color="auto"/>
              <w:bottom w:val="nil"/>
              <w:right w:val="single" w:sz="4" w:space="0" w:color="auto"/>
            </w:tcBorders>
          </w:tcPr>
          <w:p w14:paraId="6CB62E78"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nil"/>
              <w:right w:val="single" w:sz="4" w:space="0" w:color="auto"/>
            </w:tcBorders>
          </w:tcPr>
          <w:p w14:paraId="2421B5D8"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49E9E0" w14:textId="77777777" w:rsidR="00C530FB" w:rsidRPr="00C222E5" w:rsidRDefault="00C530FB" w:rsidP="00F817F8">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A9DF802" w14:textId="77777777" w:rsidR="00C530FB" w:rsidRPr="00C222E5" w:rsidRDefault="00C530FB" w:rsidP="00F817F8">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1940696D" w14:textId="77777777" w:rsidR="00C530FB" w:rsidRPr="00C222E5" w:rsidRDefault="00C530FB" w:rsidP="00F817F8">
            <w:pPr>
              <w:pStyle w:val="TAC"/>
              <w:rPr>
                <w:rFonts w:eastAsia="DengXian"/>
                <w:kern w:val="2"/>
                <w:szCs w:val="22"/>
                <w:lang w:eastAsia="zh-CN"/>
              </w:rPr>
            </w:pPr>
          </w:p>
        </w:tc>
      </w:tr>
      <w:tr w:rsidR="00C530FB" w:rsidRPr="00C222E5" w14:paraId="766B7EAB" w14:textId="77777777" w:rsidTr="00E7488B">
        <w:trPr>
          <w:jc w:val="center"/>
        </w:trPr>
        <w:tc>
          <w:tcPr>
            <w:tcW w:w="2904" w:type="dxa"/>
            <w:tcBorders>
              <w:top w:val="nil"/>
              <w:left w:val="single" w:sz="4" w:space="0" w:color="auto"/>
              <w:bottom w:val="single" w:sz="4" w:space="0" w:color="auto"/>
              <w:right w:val="single" w:sz="4" w:space="0" w:color="auto"/>
            </w:tcBorders>
          </w:tcPr>
          <w:p w14:paraId="7FFD330C" w14:textId="77777777" w:rsidR="00C530FB" w:rsidRPr="00C222E5" w:rsidRDefault="00C530FB" w:rsidP="00F817F8">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F9C5A4E" w14:textId="77777777" w:rsidR="00C530FB" w:rsidRPr="00C222E5" w:rsidRDefault="00C530FB" w:rsidP="00F817F8">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41416C" w14:textId="77777777" w:rsidR="00C530FB" w:rsidRPr="00C222E5" w:rsidRDefault="00C530FB" w:rsidP="00F817F8">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E7792F8" w14:textId="77777777" w:rsidR="00C530FB" w:rsidRPr="00C222E5" w:rsidRDefault="00C530FB" w:rsidP="00F817F8">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C4DF98E" w14:textId="77777777" w:rsidR="00C530FB" w:rsidRPr="00C222E5" w:rsidRDefault="00C530FB" w:rsidP="00F817F8">
            <w:pPr>
              <w:pStyle w:val="TAC"/>
              <w:rPr>
                <w:rFonts w:eastAsia="DengXian"/>
                <w:kern w:val="2"/>
                <w:szCs w:val="22"/>
                <w:lang w:eastAsia="zh-CN"/>
              </w:rPr>
            </w:pPr>
          </w:p>
        </w:tc>
      </w:tr>
    </w:tbl>
    <w:p w14:paraId="1FD0F6FA" w14:textId="77777777" w:rsidR="00E7488B" w:rsidRPr="001141C9" w:rsidRDefault="00E7488B" w:rsidP="00E7488B">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2E9F8C0B" w14:textId="77777777" w:rsidR="00E7488B" w:rsidRPr="001141C9" w:rsidRDefault="00E7488B" w:rsidP="00E7488B">
      <w:pPr>
        <w:pStyle w:val="TAN"/>
        <w:keepNext w:val="0"/>
        <w:keepLines w:val="0"/>
      </w:pPr>
      <w:r w:rsidRPr="001141C9">
        <w:t xml:space="preserve">NOTE </w:t>
      </w:r>
      <w:r w:rsidRPr="001141C9">
        <w:rPr>
          <w:lang w:eastAsia="zh-CN"/>
        </w:rPr>
        <w:t>1</w:t>
      </w:r>
      <w:r w:rsidRPr="001141C9">
        <w:t>:</w:t>
      </w:r>
      <w:r w:rsidRPr="001141C9">
        <w:tab/>
        <w:t>This UE channel bandwidth is optional in this release of the specification.</w:t>
      </w:r>
    </w:p>
    <w:p w14:paraId="39CC56D1" w14:textId="77777777" w:rsidR="00E7488B" w:rsidRPr="001141C9" w:rsidRDefault="00E7488B" w:rsidP="00E7488B">
      <w:pPr>
        <w:pStyle w:val="TAN"/>
        <w:keepNext w:val="0"/>
        <w:keepLines w:val="0"/>
        <w:rPr>
          <w:rFonts w:eastAsia="Yu Mincho"/>
        </w:rPr>
      </w:pPr>
      <w:r w:rsidRPr="001141C9">
        <w:t>NOTE 2:</w:t>
      </w:r>
      <w:r w:rsidRPr="001141C9">
        <w:tab/>
        <w:t>For the 20 MHz bandwidth, the minimum requirements are specified for NR UL carrier frequencies confined to either 713-723 MHz or 728-738 </w:t>
      </w:r>
      <w:proofErr w:type="spellStart"/>
      <w:r w:rsidRPr="001141C9">
        <w:t>MHz.</w:t>
      </w:r>
      <w:proofErr w:type="spellEnd"/>
      <w:r w:rsidRPr="001141C9">
        <w:rPr>
          <w:rFonts w:eastAsia="Yu Mincho"/>
        </w:rPr>
        <w:t xml:space="preserve"> For the 30MHz bandwidth, the minimum requirements are specified for NR UL transmission bandwidth configuration confined to either 703-733 or 718-748 </w:t>
      </w:r>
      <w:proofErr w:type="spellStart"/>
      <w:r w:rsidRPr="001141C9">
        <w:rPr>
          <w:rFonts w:eastAsia="Yu Mincho"/>
        </w:rPr>
        <w:t>MHz.</w:t>
      </w:r>
      <w:proofErr w:type="spellEnd"/>
    </w:p>
    <w:p w14:paraId="6F2B5B14" w14:textId="77777777" w:rsidR="00E7488B" w:rsidRPr="001141C9" w:rsidRDefault="00E7488B" w:rsidP="00E7488B">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D51EF38" w14:textId="77777777" w:rsidR="00E7488B" w:rsidRPr="001141C9" w:rsidRDefault="00E7488B" w:rsidP="00E7488B">
      <w:pPr>
        <w:pStyle w:val="TAN"/>
        <w:keepNext w:val="0"/>
        <w:keepLines w:val="0"/>
      </w:pPr>
      <w:r w:rsidRPr="001141C9">
        <w:t xml:space="preserve">NOTE 4: </w:t>
      </w:r>
      <w:r w:rsidRPr="001141C9">
        <w:tab/>
        <w:t>Only single uplink carriers with power class other than PC3 are listed.</w:t>
      </w:r>
    </w:p>
    <w:p w14:paraId="7B533957" w14:textId="77777777" w:rsidR="00E7488B" w:rsidRPr="001141C9" w:rsidRDefault="00E7488B" w:rsidP="00E7488B">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42CBC481" w14:textId="77777777" w:rsidR="00E7488B" w:rsidRPr="001141C9" w:rsidRDefault="00E7488B" w:rsidP="00E7488B">
      <w:pPr>
        <w:pStyle w:val="TAN"/>
        <w:keepNext w:val="0"/>
        <w:keepLines w:val="0"/>
        <w:rPr>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1E3E531F" w14:textId="77777777" w:rsidR="00E7488B" w:rsidRPr="001141C9" w:rsidRDefault="00E7488B" w:rsidP="00E7488B">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58077FF6" w14:textId="77777777" w:rsidR="00E7488B" w:rsidRPr="001141C9" w:rsidRDefault="00E7488B" w:rsidP="00E7488B">
      <w:pPr>
        <w:pStyle w:val="TAN"/>
        <w:keepNext w:val="0"/>
        <w:keepLines w:val="0"/>
      </w:pPr>
      <w:r w:rsidRPr="001141C9">
        <w:t xml:space="preserve">NOTE </w:t>
      </w:r>
      <w:r w:rsidRPr="001141C9">
        <w:rPr>
          <w:lang w:eastAsia="zh-CN"/>
        </w:rPr>
        <w:t>8</w:t>
      </w:r>
      <w:r w:rsidRPr="001141C9">
        <w:t>:</w:t>
      </w:r>
      <w:r w:rsidRPr="001141C9">
        <w:tab/>
        <w:t xml:space="preserve">For this bandwidth, the minimum requirements are restricted to operation when carrier is configured as a downlink </w:t>
      </w:r>
      <w:proofErr w:type="spellStart"/>
      <w:r w:rsidRPr="001141C9">
        <w:t>SCell</w:t>
      </w:r>
      <w:proofErr w:type="spellEnd"/>
      <w:r w:rsidRPr="001141C9">
        <w:t xml:space="preserve"> part of CA configuration</w:t>
      </w:r>
    </w:p>
    <w:p w14:paraId="32C4E6F2" w14:textId="77777777" w:rsidR="00E7488B" w:rsidRPr="001141C9" w:rsidRDefault="00E7488B" w:rsidP="00E7488B">
      <w:pPr>
        <w:pStyle w:val="Heading4"/>
        <w:keepLines w:val="0"/>
      </w:pPr>
      <w:bookmarkStart w:id="3861" w:name="_Toc75467046"/>
      <w:bookmarkStart w:id="3862" w:name="_Toc76509068"/>
      <w:bookmarkStart w:id="3863" w:name="_Toc76718058"/>
      <w:bookmarkStart w:id="3864" w:name="_Toc83580368"/>
      <w:bookmarkStart w:id="3865" w:name="_Toc84404877"/>
      <w:bookmarkStart w:id="3866" w:name="_Toc84413486"/>
      <w:r w:rsidRPr="001141C9">
        <w:t>5.5A.3.4</w:t>
      </w:r>
      <w:r w:rsidRPr="001141C9">
        <w:tab/>
        <w:t>Configurations for inter-band CA (</w:t>
      </w:r>
      <w:r w:rsidRPr="001141C9">
        <w:rPr>
          <w:bCs/>
        </w:rPr>
        <w:t>five bands)</w:t>
      </w:r>
      <w:bookmarkEnd w:id="3861"/>
      <w:bookmarkEnd w:id="3862"/>
      <w:bookmarkEnd w:id="3863"/>
      <w:bookmarkEnd w:id="3864"/>
      <w:bookmarkEnd w:id="3865"/>
      <w:bookmarkEnd w:id="3866"/>
    </w:p>
    <w:p w14:paraId="46DC9EF1" w14:textId="77777777" w:rsidR="00E7488B" w:rsidRPr="001141C9" w:rsidRDefault="00E7488B" w:rsidP="00E7488B">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7"/>
        <w:gridCol w:w="3019"/>
        <w:gridCol w:w="1428"/>
        <w:gridCol w:w="4069"/>
        <w:gridCol w:w="2742"/>
      </w:tblGrid>
      <w:tr w:rsidR="00DF5B26" w:rsidRPr="001141C9" w14:paraId="5626C973" w14:textId="77777777" w:rsidTr="00D26818">
        <w:trPr>
          <w:tblHeader/>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14:paraId="6CAC2275" w14:textId="77777777" w:rsidR="00DF5B26" w:rsidRPr="001141C9" w:rsidRDefault="00DF5B26" w:rsidP="00F817F8">
            <w:pPr>
              <w:jc w:val="center"/>
              <w:rPr>
                <w:rFonts w:ascii="Arial" w:hAnsi="Arial"/>
                <w:b/>
                <w:sz w:val="18"/>
              </w:rPr>
            </w:pPr>
            <w:r w:rsidRPr="001141C9">
              <w:rPr>
                <w:rFonts w:ascii="Arial" w:hAnsi="Arial"/>
                <w:b/>
                <w:sz w:val="18"/>
              </w:rPr>
              <w:t>NR CA configuration</w:t>
            </w:r>
          </w:p>
        </w:tc>
        <w:tc>
          <w:tcPr>
            <w:tcW w:w="3019" w:type="dxa"/>
            <w:tcBorders>
              <w:top w:val="single" w:sz="4" w:space="0" w:color="auto"/>
              <w:left w:val="single" w:sz="4" w:space="0" w:color="auto"/>
              <w:bottom w:val="single" w:sz="4" w:space="0" w:color="auto"/>
              <w:right w:val="single" w:sz="4" w:space="0" w:color="auto"/>
            </w:tcBorders>
            <w:shd w:val="clear" w:color="auto" w:fill="auto"/>
            <w:vAlign w:val="center"/>
          </w:tcPr>
          <w:p w14:paraId="22B2C676" w14:textId="77777777" w:rsidR="00DF5B26" w:rsidRPr="001141C9" w:rsidRDefault="00DF5B26" w:rsidP="00F817F8">
            <w:pPr>
              <w:jc w:val="center"/>
              <w:rPr>
                <w:rFonts w:ascii="Arial" w:hAnsi="Arial"/>
                <w:b/>
                <w:sz w:val="18"/>
              </w:rPr>
            </w:pPr>
            <w:r w:rsidRPr="001141C9">
              <w:rPr>
                <w:rFonts w:ascii="Arial" w:hAnsi="Arial"/>
                <w:b/>
                <w:sz w:val="18"/>
              </w:rPr>
              <w:t>Uplink configuration</w:t>
            </w:r>
          </w:p>
          <w:p w14:paraId="3F745C55" w14:textId="77777777" w:rsidR="00DF5B26" w:rsidRPr="001141C9" w:rsidRDefault="00DF5B26" w:rsidP="00F817F8">
            <w:pPr>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1428" w:type="dxa"/>
            <w:tcBorders>
              <w:top w:val="single" w:sz="4" w:space="0" w:color="auto"/>
              <w:left w:val="single" w:sz="4" w:space="0" w:color="auto"/>
              <w:right w:val="single" w:sz="4" w:space="0" w:color="auto"/>
            </w:tcBorders>
            <w:vAlign w:val="center"/>
          </w:tcPr>
          <w:p w14:paraId="6E06FCF2" w14:textId="77777777" w:rsidR="00DF5B26" w:rsidRPr="001141C9" w:rsidRDefault="00DF5B26" w:rsidP="00F817F8">
            <w:pPr>
              <w:jc w:val="center"/>
              <w:rPr>
                <w:rFonts w:ascii="Arial" w:hAnsi="Arial"/>
                <w:b/>
                <w:sz w:val="18"/>
              </w:rPr>
            </w:pPr>
            <w:r w:rsidRPr="001141C9">
              <w:rPr>
                <w:rFonts w:ascii="Arial" w:hAnsi="Arial"/>
                <w:b/>
                <w:sz w:val="18"/>
              </w:rPr>
              <w:t>NR Band</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D22C87A" w14:textId="77777777" w:rsidR="00DF5B26" w:rsidRPr="001141C9" w:rsidRDefault="00DF5B26" w:rsidP="00F817F8">
            <w:pPr>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2742" w:type="dxa"/>
            <w:tcBorders>
              <w:top w:val="single" w:sz="4" w:space="0" w:color="auto"/>
              <w:left w:val="single" w:sz="4" w:space="0" w:color="auto"/>
              <w:bottom w:val="single" w:sz="4" w:space="0" w:color="auto"/>
              <w:right w:val="single" w:sz="4" w:space="0" w:color="auto"/>
            </w:tcBorders>
            <w:shd w:val="clear" w:color="auto" w:fill="auto"/>
            <w:vAlign w:val="center"/>
          </w:tcPr>
          <w:p w14:paraId="5A71ADD6" w14:textId="77777777" w:rsidR="00DF5B26" w:rsidRPr="001141C9" w:rsidRDefault="00DF5B26" w:rsidP="00F817F8">
            <w:pPr>
              <w:jc w:val="center"/>
              <w:rPr>
                <w:rFonts w:ascii="Arial" w:hAnsi="Arial"/>
                <w:b/>
                <w:sz w:val="18"/>
                <w:szCs w:val="18"/>
                <w:lang w:eastAsia="zh-CN"/>
              </w:rPr>
            </w:pPr>
            <w:r w:rsidRPr="001141C9">
              <w:rPr>
                <w:rFonts w:ascii="Arial" w:hAnsi="Arial"/>
                <w:b/>
                <w:sz w:val="18"/>
              </w:rPr>
              <w:t>Bandwidth combination set</w:t>
            </w:r>
          </w:p>
        </w:tc>
      </w:tr>
      <w:tr w:rsidR="00DF5B26" w:rsidRPr="001141C9" w14:paraId="7C0CC5E5"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90B3165" w14:textId="77777777" w:rsidR="00DF5B26" w:rsidRPr="001141C9" w:rsidRDefault="00DF5B26" w:rsidP="00F817F8">
            <w:pPr>
              <w:jc w:val="center"/>
              <w:rPr>
                <w:rFonts w:ascii="Arial" w:hAnsi="Arial"/>
                <w:sz w:val="18"/>
              </w:rPr>
            </w:pPr>
            <w:r w:rsidRPr="001141C9">
              <w:rPr>
                <w:rFonts w:ascii="Arial" w:hAnsi="Arial"/>
                <w:sz w:val="18"/>
                <w:lang w:eastAsia="zh-CN"/>
              </w:rPr>
              <w:t>CA_n1A-n3A-n5A-n7A-n78A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D72C9C2" w14:textId="77777777" w:rsidR="00DF5B26" w:rsidRPr="001141C9" w:rsidRDefault="00DF5B26" w:rsidP="00F817F8">
            <w:pPr>
              <w:jc w:val="center"/>
              <w:rPr>
                <w:rFonts w:ascii="Arial" w:hAnsi="Arial"/>
                <w:sz w:val="18"/>
                <w:szCs w:val="18"/>
              </w:rPr>
            </w:pPr>
            <w:r w:rsidRPr="001141C9">
              <w:rPr>
                <w:rFonts w:ascii="Arial" w:hAnsi="Arial"/>
                <w:sz w:val="18"/>
                <w:szCs w:val="18"/>
              </w:rPr>
              <w:t>CA_n1A-n3A</w:t>
            </w:r>
          </w:p>
          <w:p w14:paraId="27B2D7B1" w14:textId="77777777" w:rsidR="00DF5B26" w:rsidRPr="001141C9" w:rsidRDefault="00DF5B26" w:rsidP="00F817F8">
            <w:pPr>
              <w:jc w:val="center"/>
              <w:rPr>
                <w:rFonts w:ascii="Arial" w:hAnsi="Arial"/>
                <w:sz w:val="18"/>
                <w:szCs w:val="18"/>
              </w:rPr>
            </w:pPr>
            <w:r w:rsidRPr="001141C9">
              <w:rPr>
                <w:rFonts w:ascii="Arial" w:hAnsi="Arial"/>
                <w:sz w:val="18"/>
                <w:szCs w:val="18"/>
              </w:rPr>
              <w:lastRenderedPageBreak/>
              <w:t>CA_n1A-n5A</w:t>
            </w:r>
          </w:p>
          <w:p w14:paraId="13096E55" w14:textId="77777777" w:rsidR="00DF5B26" w:rsidRPr="001141C9" w:rsidRDefault="00DF5B26" w:rsidP="00F817F8">
            <w:pPr>
              <w:jc w:val="center"/>
              <w:rPr>
                <w:rFonts w:ascii="Arial" w:hAnsi="Arial"/>
                <w:sz w:val="18"/>
                <w:szCs w:val="18"/>
              </w:rPr>
            </w:pPr>
            <w:r w:rsidRPr="001141C9">
              <w:rPr>
                <w:rFonts w:ascii="Arial" w:hAnsi="Arial"/>
                <w:sz w:val="18"/>
                <w:szCs w:val="18"/>
              </w:rPr>
              <w:t>CA_n1A-n7A</w:t>
            </w:r>
          </w:p>
          <w:p w14:paraId="6BDA5BDD" w14:textId="77777777" w:rsidR="00DF5B26" w:rsidRPr="001141C9" w:rsidRDefault="00DF5B26" w:rsidP="00F817F8">
            <w:pPr>
              <w:jc w:val="center"/>
              <w:rPr>
                <w:rFonts w:ascii="Arial" w:hAnsi="Arial"/>
                <w:sz w:val="18"/>
                <w:szCs w:val="18"/>
              </w:rPr>
            </w:pPr>
            <w:r w:rsidRPr="001141C9">
              <w:rPr>
                <w:rFonts w:ascii="Arial" w:hAnsi="Arial"/>
                <w:sz w:val="18"/>
                <w:szCs w:val="18"/>
              </w:rPr>
              <w:t>CA_n1A-n78A</w:t>
            </w:r>
          </w:p>
          <w:p w14:paraId="330314D6" w14:textId="77777777" w:rsidR="00DF5B26" w:rsidRPr="001141C9" w:rsidRDefault="00DF5B26" w:rsidP="00F817F8">
            <w:pPr>
              <w:jc w:val="center"/>
              <w:rPr>
                <w:rFonts w:ascii="Arial" w:hAnsi="Arial"/>
                <w:sz w:val="18"/>
                <w:szCs w:val="18"/>
              </w:rPr>
            </w:pPr>
            <w:r w:rsidRPr="001141C9">
              <w:rPr>
                <w:rFonts w:ascii="Arial" w:hAnsi="Arial"/>
                <w:sz w:val="18"/>
                <w:szCs w:val="18"/>
              </w:rPr>
              <w:t>CA_n3A-n5A</w:t>
            </w:r>
          </w:p>
          <w:p w14:paraId="184330C8" w14:textId="77777777" w:rsidR="00DF5B26" w:rsidRPr="001141C9" w:rsidRDefault="00DF5B26" w:rsidP="00F817F8">
            <w:pPr>
              <w:jc w:val="center"/>
              <w:rPr>
                <w:rFonts w:ascii="Arial" w:hAnsi="Arial"/>
                <w:sz w:val="18"/>
                <w:szCs w:val="18"/>
              </w:rPr>
            </w:pPr>
            <w:r w:rsidRPr="001141C9">
              <w:rPr>
                <w:rFonts w:ascii="Arial" w:hAnsi="Arial"/>
                <w:sz w:val="18"/>
                <w:szCs w:val="18"/>
              </w:rPr>
              <w:t>CA_n3A-n7A</w:t>
            </w:r>
          </w:p>
          <w:p w14:paraId="64B336BB" w14:textId="77777777" w:rsidR="00DF5B26" w:rsidRPr="001141C9" w:rsidRDefault="00DF5B26" w:rsidP="00F817F8">
            <w:pPr>
              <w:jc w:val="center"/>
              <w:rPr>
                <w:rFonts w:ascii="Arial" w:hAnsi="Arial"/>
                <w:sz w:val="18"/>
                <w:szCs w:val="18"/>
              </w:rPr>
            </w:pPr>
            <w:r w:rsidRPr="001141C9">
              <w:rPr>
                <w:rFonts w:ascii="Arial" w:hAnsi="Arial"/>
                <w:sz w:val="18"/>
                <w:szCs w:val="18"/>
              </w:rPr>
              <w:t>CA_n3A-n78A</w:t>
            </w:r>
          </w:p>
          <w:p w14:paraId="4A47881D" w14:textId="77777777" w:rsidR="00DF5B26" w:rsidRPr="001141C9" w:rsidRDefault="00DF5B26" w:rsidP="00F817F8">
            <w:pPr>
              <w:jc w:val="center"/>
              <w:rPr>
                <w:rFonts w:ascii="Arial" w:hAnsi="Arial"/>
                <w:sz w:val="18"/>
                <w:szCs w:val="18"/>
              </w:rPr>
            </w:pPr>
            <w:r w:rsidRPr="001141C9">
              <w:rPr>
                <w:rFonts w:ascii="Arial" w:hAnsi="Arial"/>
                <w:sz w:val="18"/>
                <w:szCs w:val="18"/>
              </w:rPr>
              <w:t>CA_n5A-n7A</w:t>
            </w:r>
          </w:p>
          <w:p w14:paraId="353D94C1" w14:textId="77777777" w:rsidR="00DF5B26" w:rsidRPr="001141C9" w:rsidRDefault="00DF5B26" w:rsidP="00F817F8">
            <w:pPr>
              <w:jc w:val="center"/>
              <w:rPr>
                <w:rFonts w:ascii="Arial" w:hAnsi="Arial"/>
                <w:sz w:val="18"/>
                <w:szCs w:val="18"/>
              </w:rPr>
            </w:pPr>
            <w:r w:rsidRPr="001141C9">
              <w:rPr>
                <w:rFonts w:ascii="Arial" w:hAnsi="Arial"/>
                <w:sz w:val="18"/>
                <w:szCs w:val="18"/>
              </w:rPr>
              <w:t>CA_n5A-n78A</w:t>
            </w:r>
          </w:p>
          <w:p w14:paraId="16809040" w14:textId="77777777" w:rsidR="00DF5B26" w:rsidRPr="001141C9" w:rsidRDefault="00DF5B26" w:rsidP="00F817F8">
            <w:pPr>
              <w:jc w:val="center"/>
              <w:rPr>
                <w:rFonts w:ascii="Arial" w:hAnsi="Arial"/>
                <w:sz w:val="18"/>
              </w:rPr>
            </w:pPr>
            <w:r w:rsidRPr="001141C9">
              <w:rPr>
                <w:rFonts w:ascii="Arial" w:hAnsi="Arial"/>
                <w:sz w:val="18"/>
                <w:szCs w:val="18"/>
              </w:rPr>
              <w:t>CA_n7A-n78A</w:t>
            </w:r>
          </w:p>
        </w:tc>
        <w:tc>
          <w:tcPr>
            <w:tcW w:w="1428" w:type="dxa"/>
            <w:tcBorders>
              <w:top w:val="single" w:sz="4" w:space="0" w:color="auto"/>
              <w:left w:val="single" w:sz="4" w:space="0" w:color="auto"/>
              <w:right w:val="single" w:sz="4" w:space="0" w:color="auto"/>
            </w:tcBorders>
            <w:vAlign w:val="center"/>
          </w:tcPr>
          <w:p w14:paraId="5D2A9C73" w14:textId="77777777" w:rsidR="00DF5B26" w:rsidRPr="001141C9" w:rsidRDefault="00DF5B26" w:rsidP="00F817F8">
            <w:pPr>
              <w:jc w:val="center"/>
              <w:rPr>
                <w:rFonts w:ascii="Arial" w:hAnsi="Arial"/>
                <w:sz w:val="18"/>
              </w:rPr>
            </w:pPr>
            <w:r w:rsidRPr="001141C9">
              <w:rPr>
                <w:rFonts w:ascii="Arial" w:hAnsi="Arial"/>
                <w:sz w:val="18"/>
                <w:szCs w:val="18"/>
                <w:lang w:eastAsia="zh-TW"/>
              </w:rPr>
              <w:lastRenderedPageBreak/>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6C0C044" w14:textId="77777777" w:rsidR="00DF5B26" w:rsidRPr="001141C9" w:rsidRDefault="00DF5B26" w:rsidP="00F817F8">
            <w:pPr>
              <w:jc w:val="center"/>
              <w:rPr>
                <w:rFonts w:ascii="Arial" w:hAnsi="Arial"/>
                <w:sz w:val="18"/>
                <w:lang w:eastAsia="zh-CN"/>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B9CDE65" w14:textId="77777777" w:rsidR="00DF5B26" w:rsidRPr="001141C9" w:rsidRDefault="00DF5B26" w:rsidP="00F817F8">
            <w:pPr>
              <w:jc w:val="center"/>
              <w:rPr>
                <w:rFonts w:ascii="Arial" w:hAnsi="Arial"/>
                <w:sz w:val="18"/>
                <w:lang w:eastAsia="zh-CN"/>
              </w:rPr>
            </w:pPr>
            <w:r w:rsidRPr="001141C9">
              <w:rPr>
                <w:rFonts w:ascii="Arial" w:hAnsi="Arial" w:hint="eastAsia"/>
                <w:sz w:val="18"/>
                <w:lang w:eastAsia="zh-CN"/>
              </w:rPr>
              <w:t>0</w:t>
            </w:r>
          </w:p>
        </w:tc>
      </w:tr>
      <w:tr w:rsidR="00DF5B26" w:rsidRPr="001141C9" w14:paraId="1B11AAA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110D01D"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D0CADFE"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vAlign w:val="center"/>
          </w:tcPr>
          <w:p w14:paraId="7A7BD1B8" w14:textId="77777777" w:rsidR="00DF5B26" w:rsidRPr="001141C9" w:rsidRDefault="00DF5B26" w:rsidP="00F817F8">
            <w:pPr>
              <w:jc w:val="center"/>
              <w:rPr>
                <w:rFonts w:ascii="Arial" w:hAnsi="Arial"/>
                <w:sz w:val="18"/>
              </w:rPr>
            </w:pPr>
            <w:r w:rsidRPr="001141C9">
              <w:rPr>
                <w:rFonts w:ascii="Arial" w:hAnsi="Arial"/>
                <w:sz w:val="18"/>
                <w:szCs w:val="18"/>
                <w:lang w:eastAsia="zh-TW"/>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2987FC"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0352D067" w14:textId="77777777" w:rsidR="00DF5B26" w:rsidRPr="001141C9" w:rsidRDefault="00DF5B26" w:rsidP="00F817F8">
            <w:pPr>
              <w:jc w:val="center"/>
              <w:rPr>
                <w:rFonts w:ascii="Arial" w:hAnsi="Arial"/>
                <w:sz w:val="18"/>
                <w:lang w:eastAsia="zh-CN"/>
              </w:rPr>
            </w:pPr>
          </w:p>
        </w:tc>
      </w:tr>
      <w:tr w:rsidR="00DF5B26" w:rsidRPr="001141C9" w14:paraId="2ED845E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FCC9B18"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766AAB5"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vAlign w:val="center"/>
          </w:tcPr>
          <w:p w14:paraId="78AFA410" w14:textId="77777777" w:rsidR="00DF5B26" w:rsidRPr="001141C9" w:rsidRDefault="00DF5B26" w:rsidP="00F817F8">
            <w:pPr>
              <w:jc w:val="center"/>
              <w:rPr>
                <w:rFonts w:ascii="Arial" w:hAnsi="Arial"/>
                <w:sz w:val="18"/>
                <w:lang w:eastAsia="zh-CN"/>
              </w:rPr>
            </w:pPr>
            <w:r w:rsidRPr="001141C9">
              <w:rPr>
                <w:rFonts w:ascii="Arial" w:hAnsi="Arial"/>
                <w:sz w:val="18"/>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535F081" w14:textId="77777777" w:rsidR="00DF5B26" w:rsidRPr="001141C9" w:rsidRDefault="00DF5B26" w:rsidP="00F817F8">
            <w:pPr>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01582D8E" w14:textId="77777777" w:rsidR="00DF5B26" w:rsidRPr="001141C9" w:rsidRDefault="00DF5B26" w:rsidP="00F817F8">
            <w:pPr>
              <w:jc w:val="center"/>
              <w:rPr>
                <w:rFonts w:ascii="Arial" w:hAnsi="Arial"/>
                <w:sz w:val="18"/>
                <w:lang w:eastAsia="zh-CN"/>
              </w:rPr>
            </w:pPr>
          </w:p>
        </w:tc>
      </w:tr>
      <w:tr w:rsidR="00DF5B26" w:rsidRPr="001141C9" w14:paraId="25962F7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9FE73EE"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1B23B9A"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vAlign w:val="center"/>
          </w:tcPr>
          <w:p w14:paraId="5DA565B3" w14:textId="77777777" w:rsidR="00DF5B26" w:rsidRPr="001141C9" w:rsidRDefault="00DF5B26" w:rsidP="00F817F8">
            <w:pPr>
              <w:jc w:val="center"/>
              <w:rPr>
                <w:rFonts w:ascii="Arial" w:hAnsi="Arial"/>
                <w:sz w:val="18"/>
                <w:lang w:eastAsia="zh-CN"/>
              </w:rPr>
            </w:pPr>
            <w:r w:rsidRPr="001141C9">
              <w:rPr>
                <w:rFonts w:ascii="Arial" w:hAnsi="Arial"/>
                <w:sz w:val="18"/>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3B6D74" w14:textId="77777777" w:rsidR="00DF5B26" w:rsidRPr="001141C9" w:rsidRDefault="00DF5B26" w:rsidP="00F817F8">
            <w:pPr>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5BE2C46B" w14:textId="77777777" w:rsidR="00DF5B26" w:rsidRPr="001141C9" w:rsidRDefault="00DF5B26" w:rsidP="00F817F8">
            <w:pPr>
              <w:jc w:val="center"/>
              <w:rPr>
                <w:rFonts w:ascii="Arial" w:hAnsi="Arial"/>
                <w:sz w:val="18"/>
                <w:lang w:eastAsia="zh-CN"/>
              </w:rPr>
            </w:pPr>
          </w:p>
        </w:tc>
      </w:tr>
      <w:tr w:rsidR="00DF5B26" w:rsidRPr="001141C9" w14:paraId="473CD2FE"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DA6AB1D"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DFF3FB1"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vAlign w:val="center"/>
          </w:tcPr>
          <w:p w14:paraId="543B4011" w14:textId="77777777" w:rsidR="00DF5B26" w:rsidRPr="001141C9" w:rsidRDefault="00DF5B26" w:rsidP="00F817F8">
            <w:pPr>
              <w:jc w:val="center"/>
              <w:rPr>
                <w:rFonts w:ascii="Arial" w:hAnsi="Arial"/>
                <w:sz w:val="18"/>
              </w:rPr>
            </w:pPr>
            <w:r w:rsidRPr="001141C9">
              <w:rPr>
                <w:rFonts w:ascii="Arial" w:hAnsi="Arial"/>
                <w:sz w:val="18"/>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015B30E" w14:textId="77777777" w:rsidR="00DF5B26" w:rsidRPr="001141C9" w:rsidRDefault="00DF5B26" w:rsidP="00F817F8">
            <w:pPr>
              <w:jc w:val="center"/>
              <w:rPr>
                <w:rFonts w:ascii="Arial" w:hAnsi="Arial"/>
                <w:sz w:val="18"/>
              </w:rPr>
            </w:pPr>
            <w:r w:rsidRPr="001141C9">
              <w:rPr>
                <w:rFonts w:ascii="Arial" w:hAnsi="Arial"/>
                <w:sz w:val="18"/>
                <w:lang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B82E29F" w14:textId="77777777" w:rsidR="00DF5B26" w:rsidRPr="001141C9" w:rsidRDefault="00DF5B26" w:rsidP="00F817F8">
            <w:pPr>
              <w:jc w:val="center"/>
              <w:rPr>
                <w:rFonts w:ascii="Arial" w:hAnsi="Arial"/>
                <w:sz w:val="18"/>
                <w:lang w:eastAsia="zh-CN"/>
              </w:rPr>
            </w:pPr>
          </w:p>
        </w:tc>
      </w:tr>
      <w:tr w:rsidR="00DF5B26" w:rsidRPr="001141C9" w14:paraId="26D9B2BA" w14:textId="77777777" w:rsidTr="00D26818">
        <w:trPr>
          <w:jc w:val="center"/>
        </w:trPr>
        <w:tc>
          <w:tcPr>
            <w:tcW w:w="2997" w:type="dxa"/>
            <w:tcBorders>
              <w:left w:val="single" w:sz="4" w:space="0" w:color="auto"/>
              <w:bottom w:val="nil"/>
              <w:right w:val="single" w:sz="4" w:space="0" w:color="auto"/>
            </w:tcBorders>
            <w:shd w:val="clear" w:color="auto" w:fill="auto"/>
            <w:vAlign w:val="center"/>
          </w:tcPr>
          <w:p w14:paraId="03772A9A" w14:textId="77777777" w:rsidR="00DF5B26" w:rsidRPr="001141C9" w:rsidRDefault="00DF5B26" w:rsidP="00F817F8">
            <w:pPr>
              <w:jc w:val="center"/>
              <w:rPr>
                <w:rFonts w:ascii="Arial" w:hAnsi="Arial"/>
                <w:sz w:val="18"/>
              </w:rPr>
            </w:pPr>
            <w:r w:rsidRPr="001141C9">
              <w:rPr>
                <w:rFonts w:ascii="Arial" w:hAnsi="Arial"/>
                <w:sz w:val="18"/>
                <w:lang w:eastAsia="zh-CN"/>
              </w:rPr>
              <w:t>CA_n1A-n3A-n5A-n7B-n78A</w:t>
            </w:r>
          </w:p>
        </w:tc>
        <w:tc>
          <w:tcPr>
            <w:tcW w:w="3019" w:type="dxa"/>
            <w:tcBorders>
              <w:left w:val="single" w:sz="4" w:space="0" w:color="auto"/>
              <w:bottom w:val="nil"/>
              <w:right w:val="single" w:sz="4" w:space="0" w:color="auto"/>
            </w:tcBorders>
            <w:shd w:val="clear" w:color="auto" w:fill="auto"/>
            <w:vAlign w:val="center"/>
          </w:tcPr>
          <w:p w14:paraId="0DA9FEA3" w14:textId="77777777" w:rsidR="00DF5B26" w:rsidRPr="001141C9" w:rsidRDefault="00DF5B26" w:rsidP="00F817F8">
            <w:pPr>
              <w:jc w:val="center"/>
              <w:rPr>
                <w:rFonts w:ascii="Arial" w:hAnsi="Arial"/>
                <w:sz w:val="18"/>
                <w:szCs w:val="18"/>
              </w:rPr>
            </w:pPr>
            <w:r w:rsidRPr="001141C9">
              <w:rPr>
                <w:rFonts w:ascii="Arial" w:hAnsi="Arial"/>
                <w:sz w:val="18"/>
                <w:szCs w:val="18"/>
              </w:rPr>
              <w:t>CA_n1A-n3A</w:t>
            </w:r>
          </w:p>
          <w:p w14:paraId="4D9A5887" w14:textId="77777777" w:rsidR="00DF5B26" w:rsidRPr="001141C9" w:rsidRDefault="00DF5B26" w:rsidP="00F817F8">
            <w:pPr>
              <w:jc w:val="center"/>
              <w:rPr>
                <w:rFonts w:ascii="Arial" w:hAnsi="Arial"/>
                <w:sz w:val="18"/>
                <w:szCs w:val="18"/>
              </w:rPr>
            </w:pPr>
            <w:r w:rsidRPr="001141C9">
              <w:rPr>
                <w:rFonts w:ascii="Arial" w:hAnsi="Arial"/>
                <w:sz w:val="18"/>
                <w:szCs w:val="18"/>
              </w:rPr>
              <w:t>CA_n1A-n5A</w:t>
            </w:r>
          </w:p>
          <w:p w14:paraId="35431E6B" w14:textId="77777777" w:rsidR="00DF5B26" w:rsidRPr="001141C9" w:rsidRDefault="00DF5B26" w:rsidP="00F817F8">
            <w:pPr>
              <w:jc w:val="center"/>
              <w:rPr>
                <w:rFonts w:ascii="Arial" w:hAnsi="Arial"/>
                <w:sz w:val="18"/>
                <w:szCs w:val="18"/>
              </w:rPr>
            </w:pPr>
            <w:r w:rsidRPr="001141C9">
              <w:rPr>
                <w:rFonts w:ascii="Arial" w:hAnsi="Arial"/>
                <w:sz w:val="18"/>
                <w:szCs w:val="18"/>
              </w:rPr>
              <w:t>CA_n1A-n7A</w:t>
            </w:r>
          </w:p>
          <w:p w14:paraId="6AF2AD82" w14:textId="77777777" w:rsidR="00DF5B26" w:rsidRPr="001141C9" w:rsidRDefault="00DF5B26" w:rsidP="00F817F8">
            <w:pPr>
              <w:jc w:val="center"/>
              <w:rPr>
                <w:rFonts w:ascii="Arial" w:hAnsi="Arial"/>
                <w:sz w:val="18"/>
                <w:szCs w:val="18"/>
              </w:rPr>
            </w:pPr>
            <w:r w:rsidRPr="001141C9">
              <w:rPr>
                <w:rFonts w:ascii="Arial" w:hAnsi="Arial"/>
                <w:sz w:val="18"/>
                <w:szCs w:val="18"/>
              </w:rPr>
              <w:t>CA_n1A-n78A</w:t>
            </w:r>
          </w:p>
          <w:p w14:paraId="7AF74EBB" w14:textId="77777777" w:rsidR="00DF5B26" w:rsidRPr="001141C9" w:rsidRDefault="00DF5B26" w:rsidP="00F817F8">
            <w:pPr>
              <w:jc w:val="center"/>
              <w:rPr>
                <w:rFonts w:ascii="Arial" w:hAnsi="Arial"/>
                <w:sz w:val="18"/>
              </w:rPr>
            </w:pPr>
            <w:r w:rsidRPr="001141C9">
              <w:rPr>
                <w:rFonts w:ascii="Arial" w:hAnsi="Arial"/>
                <w:sz w:val="18"/>
              </w:rPr>
              <w:t>CA_n3A-n5A</w:t>
            </w:r>
          </w:p>
          <w:p w14:paraId="7C945B88" w14:textId="77777777" w:rsidR="00DF5B26" w:rsidRPr="001141C9" w:rsidRDefault="00DF5B26" w:rsidP="00F817F8">
            <w:pPr>
              <w:jc w:val="center"/>
              <w:rPr>
                <w:rFonts w:ascii="Arial" w:hAnsi="Arial"/>
                <w:sz w:val="18"/>
              </w:rPr>
            </w:pPr>
            <w:r w:rsidRPr="001141C9">
              <w:rPr>
                <w:rFonts w:ascii="Arial" w:hAnsi="Arial"/>
                <w:sz w:val="18"/>
              </w:rPr>
              <w:t>CA_n3A-n7A</w:t>
            </w:r>
          </w:p>
          <w:p w14:paraId="62887D7F" w14:textId="77777777" w:rsidR="00DF5B26" w:rsidRPr="001141C9" w:rsidRDefault="00DF5B26" w:rsidP="00F817F8">
            <w:pPr>
              <w:jc w:val="center"/>
              <w:rPr>
                <w:rFonts w:ascii="Arial" w:hAnsi="Arial"/>
                <w:sz w:val="18"/>
                <w:szCs w:val="18"/>
              </w:rPr>
            </w:pPr>
            <w:r w:rsidRPr="001141C9">
              <w:rPr>
                <w:rFonts w:ascii="Arial" w:hAnsi="Arial"/>
                <w:sz w:val="18"/>
                <w:szCs w:val="18"/>
              </w:rPr>
              <w:t>CA_n3A-n78A</w:t>
            </w:r>
          </w:p>
          <w:p w14:paraId="29434C2D" w14:textId="77777777" w:rsidR="00DF5B26" w:rsidRPr="001141C9" w:rsidRDefault="00DF5B26" w:rsidP="00F817F8">
            <w:pPr>
              <w:jc w:val="center"/>
              <w:rPr>
                <w:rFonts w:ascii="Arial" w:hAnsi="Arial"/>
                <w:sz w:val="18"/>
                <w:szCs w:val="18"/>
              </w:rPr>
            </w:pPr>
            <w:r w:rsidRPr="001141C9">
              <w:rPr>
                <w:rFonts w:ascii="Arial" w:hAnsi="Arial"/>
                <w:sz w:val="18"/>
                <w:szCs w:val="18"/>
              </w:rPr>
              <w:t>CA_n5A-n7A</w:t>
            </w:r>
          </w:p>
          <w:p w14:paraId="15CE286D" w14:textId="77777777" w:rsidR="00DF5B26" w:rsidRPr="001141C9" w:rsidRDefault="00DF5B26" w:rsidP="00F817F8">
            <w:pPr>
              <w:jc w:val="center"/>
              <w:rPr>
                <w:rFonts w:ascii="Arial" w:hAnsi="Arial"/>
                <w:sz w:val="18"/>
                <w:szCs w:val="18"/>
              </w:rPr>
            </w:pPr>
            <w:r w:rsidRPr="001141C9">
              <w:rPr>
                <w:rFonts w:ascii="Arial" w:hAnsi="Arial"/>
                <w:sz w:val="18"/>
                <w:szCs w:val="18"/>
              </w:rPr>
              <w:t>CA_n5A-n78A</w:t>
            </w:r>
          </w:p>
          <w:p w14:paraId="20F19B6A" w14:textId="77777777" w:rsidR="00DF5B26" w:rsidRPr="001141C9" w:rsidRDefault="00DF5B26" w:rsidP="00F817F8">
            <w:pPr>
              <w:jc w:val="center"/>
              <w:rPr>
                <w:rFonts w:ascii="Arial" w:hAnsi="Arial"/>
                <w:sz w:val="18"/>
                <w:szCs w:val="18"/>
              </w:rPr>
            </w:pPr>
            <w:r w:rsidRPr="001141C9">
              <w:rPr>
                <w:rFonts w:ascii="Arial" w:hAnsi="Arial"/>
                <w:sz w:val="18"/>
                <w:szCs w:val="18"/>
              </w:rPr>
              <w:t>CA_n7A-n78A</w:t>
            </w:r>
          </w:p>
          <w:p w14:paraId="6FE405BA" w14:textId="77777777" w:rsidR="00DF5B26" w:rsidRPr="001141C9" w:rsidRDefault="00DF5B26" w:rsidP="00F817F8">
            <w:pPr>
              <w:jc w:val="center"/>
              <w:rPr>
                <w:rFonts w:ascii="Arial" w:hAnsi="Arial"/>
                <w:sz w:val="18"/>
              </w:rPr>
            </w:pPr>
            <w:r w:rsidRPr="001141C9">
              <w:rPr>
                <w:rFonts w:ascii="Arial" w:hAnsi="Arial"/>
                <w:sz w:val="18"/>
                <w:szCs w:val="18"/>
              </w:rPr>
              <w:t>CA_n7B</w:t>
            </w:r>
          </w:p>
        </w:tc>
        <w:tc>
          <w:tcPr>
            <w:tcW w:w="1428" w:type="dxa"/>
            <w:tcBorders>
              <w:left w:val="single" w:sz="4" w:space="0" w:color="auto"/>
              <w:right w:val="single" w:sz="4" w:space="0" w:color="auto"/>
            </w:tcBorders>
            <w:vAlign w:val="center"/>
          </w:tcPr>
          <w:p w14:paraId="19BC90B5" w14:textId="77777777" w:rsidR="00DF5B26" w:rsidRPr="001141C9" w:rsidRDefault="00DF5B26" w:rsidP="00F817F8">
            <w:pPr>
              <w:jc w:val="center"/>
              <w:rPr>
                <w:rFonts w:ascii="Arial" w:hAnsi="Arial"/>
                <w:sz w:val="18"/>
              </w:rPr>
            </w:pPr>
            <w:r w:rsidRPr="001141C9">
              <w:rPr>
                <w:rFonts w:ascii="Arial" w:hAnsi="Arial"/>
                <w:sz w:val="18"/>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082506"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2742" w:type="dxa"/>
            <w:tcBorders>
              <w:left w:val="single" w:sz="4" w:space="0" w:color="auto"/>
              <w:bottom w:val="nil"/>
              <w:right w:val="single" w:sz="4" w:space="0" w:color="auto"/>
            </w:tcBorders>
            <w:shd w:val="clear" w:color="auto" w:fill="auto"/>
            <w:vAlign w:val="center"/>
          </w:tcPr>
          <w:p w14:paraId="3D815D01" w14:textId="77777777" w:rsidR="00DF5B26" w:rsidRPr="001141C9" w:rsidRDefault="00DF5B26" w:rsidP="00F817F8">
            <w:pPr>
              <w:jc w:val="center"/>
              <w:rPr>
                <w:rFonts w:ascii="Arial" w:hAnsi="Arial"/>
                <w:sz w:val="18"/>
                <w:lang w:eastAsia="zh-CN"/>
              </w:rPr>
            </w:pPr>
            <w:r w:rsidRPr="001141C9">
              <w:rPr>
                <w:rFonts w:ascii="Arial" w:hAnsi="Arial" w:hint="eastAsia"/>
                <w:sz w:val="18"/>
                <w:lang w:eastAsia="zh-CN"/>
              </w:rPr>
              <w:t>0</w:t>
            </w:r>
          </w:p>
        </w:tc>
      </w:tr>
      <w:tr w:rsidR="00DF5B26" w:rsidRPr="001141C9" w14:paraId="2644BFF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8AA485D"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7A6D382"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vAlign w:val="center"/>
          </w:tcPr>
          <w:p w14:paraId="260CCCCA" w14:textId="77777777" w:rsidR="00DF5B26" w:rsidRPr="001141C9" w:rsidRDefault="00DF5B26" w:rsidP="00F817F8">
            <w:pPr>
              <w:jc w:val="center"/>
              <w:rPr>
                <w:rFonts w:ascii="Arial" w:hAnsi="Arial"/>
                <w:sz w:val="18"/>
              </w:rPr>
            </w:pPr>
            <w:r w:rsidRPr="001141C9">
              <w:rPr>
                <w:rFonts w:ascii="Arial" w:hAnsi="Arial"/>
                <w:sz w:val="18"/>
                <w:szCs w:val="18"/>
                <w:lang w:eastAsia="zh-TW"/>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191B74"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623F0236" w14:textId="77777777" w:rsidR="00DF5B26" w:rsidRPr="001141C9" w:rsidRDefault="00DF5B26" w:rsidP="00F817F8">
            <w:pPr>
              <w:jc w:val="center"/>
              <w:rPr>
                <w:rFonts w:ascii="Arial" w:hAnsi="Arial"/>
                <w:sz w:val="18"/>
                <w:lang w:eastAsia="zh-CN"/>
              </w:rPr>
            </w:pPr>
          </w:p>
        </w:tc>
      </w:tr>
      <w:tr w:rsidR="00DF5B26" w:rsidRPr="001141C9" w14:paraId="3FD580F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68615BE"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0FCE2C7"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vAlign w:val="center"/>
          </w:tcPr>
          <w:p w14:paraId="1094D472" w14:textId="77777777" w:rsidR="00DF5B26" w:rsidRPr="001141C9" w:rsidRDefault="00DF5B26" w:rsidP="00F817F8">
            <w:pPr>
              <w:jc w:val="center"/>
              <w:rPr>
                <w:rFonts w:ascii="Arial" w:hAnsi="Arial"/>
                <w:sz w:val="18"/>
              </w:rPr>
            </w:pPr>
            <w:r w:rsidRPr="001141C9">
              <w:rPr>
                <w:rFonts w:ascii="Arial" w:hAnsi="Arial"/>
                <w:sz w:val="18"/>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A6DF53" w14:textId="77777777" w:rsidR="00DF5B26" w:rsidRPr="001141C9" w:rsidRDefault="00DF5B26" w:rsidP="00F817F8">
            <w:pPr>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74D238AF" w14:textId="77777777" w:rsidR="00DF5B26" w:rsidRPr="001141C9" w:rsidRDefault="00DF5B26" w:rsidP="00F817F8">
            <w:pPr>
              <w:jc w:val="center"/>
              <w:rPr>
                <w:rFonts w:ascii="Arial" w:hAnsi="Arial"/>
                <w:sz w:val="18"/>
                <w:lang w:eastAsia="zh-CN"/>
              </w:rPr>
            </w:pPr>
          </w:p>
        </w:tc>
      </w:tr>
      <w:tr w:rsidR="00DF5B26" w:rsidRPr="001141C9" w14:paraId="5B5F752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CC26E01"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A03257B"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vAlign w:val="center"/>
          </w:tcPr>
          <w:p w14:paraId="75C1C91B" w14:textId="77777777" w:rsidR="00DF5B26" w:rsidRPr="001141C9" w:rsidRDefault="00DF5B26" w:rsidP="00F817F8">
            <w:pPr>
              <w:jc w:val="center"/>
              <w:rPr>
                <w:rFonts w:ascii="Arial" w:hAnsi="Arial"/>
                <w:sz w:val="18"/>
              </w:rPr>
            </w:pPr>
            <w:r w:rsidRPr="001141C9">
              <w:rPr>
                <w:rFonts w:ascii="Arial" w:hAnsi="Arial"/>
                <w:sz w:val="18"/>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64D0074" w14:textId="77777777" w:rsidR="00DF5B26" w:rsidRPr="001141C9" w:rsidRDefault="00DF5B26" w:rsidP="00F817F8">
            <w:pPr>
              <w:jc w:val="center"/>
              <w:rPr>
                <w:rFonts w:ascii="Arial" w:hAnsi="Arial"/>
                <w:sz w:val="18"/>
                <w:lang w:bidi="ar"/>
              </w:rPr>
            </w:pPr>
            <w:r w:rsidRPr="001141C9">
              <w:rPr>
                <w:rFonts w:ascii="Arial" w:hAnsi="Arial"/>
                <w:sz w:val="18"/>
              </w:rPr>
              <w:t>CA_n7B_BCS</w:t>
            </w:r>
            <w:r w:rsidRPr="001141C9">
              <w:rPr>
                <w:rFonts w:ascii="Arial" w:hAnsi="Arial"/>
                <w:sz w:val="18"/>
                <w:lang w:eastAsia="zh-CN"/>
              </w:rPr>
              <w:t xml:space="preserve">0 </w:t>
            </w:r>
          </w:p>
        </w:tc>
        <w:tc>
          <w:tcPr>
            <w:tcW w:w="2742" w:type="dxa"/>
            <w:tcBorders>
              <w:top w:val="nil"/>
              <w:left w:val="single" w:sz="4" w:space="0" w:color="auto"/>
              <w:bottom w:val="nil"/>
              <w:right w:val="single" w:sz="4" w:space="0" w:color="auto"/>
            </w:tcBorders>
            <w:shd w:val="clear" w:color="auto" w:fill="auto"/>
            <w:vAlign w:val="center"/>
          </w:tcPr>
          <w:p w14:paraId="73172E7D" w14:textId="77777777" w:rsidR="00DF5B26" w:rsidRPr="001141C9" w:rsidRDefault="00DF5B26" w:rsidP="00F817F8">
            <w:pPr>
              <w:jc w:val="center"/>
              <w:rPr>
                <w:rFonts w:ascii="Arial" w:hAnsi="Arial"/>
                <w:sz w:val="18"/>
                <w:lang w:eastAsia="zh-CN"/>
              </w:rPr>
            </w:pPr>
          </w:p>
        </w:tc>
      </w:tr>
      <w:tr w:rsidR="00DF5B26" w:rsidRPr="001141C9" w14:paraId="773A1E0D"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81D7FC7"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EBBDAC0"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vAlign w:val="center"/>
          </w:tcPr>
          <w:p w14:paraId="27C3A921" w14:textId="77777777" w:rsidR="00DF5B26" w:rsidRPr="001141C9" w:rsidRDefault="00DF5B26" w:rsidP="00F817F8">
            <w:pPr>
              <w:jc w:val="center"/>
              <w:rPr>
                <w:rFonts w:ascii="Arial" w:hAnsi="Arial"/>
                <w:sz w:val="18"/>
              </w:rPr>
            </w:pPr>
            <w:r w:rsidRPr="001141C9">
              <w:rPr>
                <w:rFonts w:ascii="Arial" w:hAnsi="Arial"/>
                <w:sz w:val="18"/>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3C255E" w14:textId="77777777" w:rsidR="00DF5B26" w:rsidRPr="001141C9" w:rsidRDefault="00DF5B26" w:rsidP="00F817F8">
            <w:pPr>
              <w:jc w:val="center"/>
              <w:rPr>
                <w:rFonts w:ascii="Arial" w:hAnsi="Arial"/>
                <w:sz w:val="18"/>
              </w:rPr>
            </w:pPr>
            <w:r w:rsidRPr="001141C9">
              <w:rPr>
                <w:rFonts w:ascii="Arial" w:hAnsi="Arial"/>
                <w:sz w:val="18"/>
                <w:lang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6723A79" w14:textId="77777777" w:rsidR="00DF5B26" w:rsidRPr="001141C9" w:rsidRDefault="00DF5B26" w:rsidP="00F817F8">
            <w:pPr>
              <w:jc w:val="center"/>
              <w:rPr>
                <w:rFonts w:ascii="Arial" w:hAnsi="Arial"/>
                <w:sz w:val="18"/>
                <w:lang w:eastAsia="zh-CN"/>
              </w:rPr>
            </w:pPr>
          </w:p>
        </w:tc>
      </w:tr>
      <w:tr w:rsidR="00DF5B26" w:rsidRPr="001141C9" w14:paraId="29A929A7"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B9FE0B9" w14:textId="77777777" w:rsidR="00DF5B26" w:rsidRPr="001141C9" w:rsidRDefault="00DF5B26" w:rsidP="00F817F8">
            <w:pPr>
              <w:pStyle w:val="TAC"/>
              <w:keepNext w:val="0"/>
              <w:keepLines w:val="0"/>
            </w:pPr>
            <w:r w:rsidRPr="001141C9">
              <w:t>CA_n1A-n3A-n5A-n28A-n78A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F7CC066" w14:textId="77777777" w:rsidR="00DF5B26" w:rsidRPr="001141C9" w:rsidRDefault="00DF5B26" w:rsidP="00F817F8">
            <w:pPr>
              <w:pStyle w:val="TAC"/>
              <w:keepNext w:val="0"/>
              <w:keepLines w:val="0"/>
              <w:rPr>
                <w:szCs w:val="18"/>
              </w:rPr>
            </w:pPr>
            <w:r w:rsidRPr="001141C9">
              <w:rPr>
                <w:szCs w:val="18"/>
              </w:rPr>
              <w:t>CA_n1A-n3A</w:t>
            </w:r>
          </w:p>
          <w:p w14:paraId="3FEDBC75" w14:textId="77777777" w:rsidR="00DF5B26" w:rsidRPr="001141C9" w:rsidRDefault="00DF5B26" w:rsidP="00F817F8">
            <w:pPr>
              <w:pStyle w:val="TAC"/>
              <w:keepNext w:val="0"/>
              <w:keepLines w:val="0"/>
              <w:rPr>
                <w:szCs w:val="18"/>
              </w:rPr>
            </w:pPr>
            <w:r w:rsidRPr="001141C9">
              <w:rPr>
                <w:szCs w:val="18"/>
              </w:rPr>
              <w:t>CA_n1A-n5A</w:t>
            </w:r>
          </w:p>
          <w:p w14:paraId="1E639F36" w14:textId="77777777" w:rsidR="00DF5B26" w:rsidRPr="001141C9" w:rsidRDefault="00DF5B26" w:rsidP="00F817F8">
            <w:pPr>
              <w:pStyle w:val="TAC"/>
              <w:keepNext w:val="0"/>
              <w:keepLines w:val="0"/>
              <w:rPr>
                <w:szCs w:val="18"/>
              </w:rPr>
            </w:pPr>
            <w:r w:rsidRPr="001141C9">
              <w:rPr>
                <w:szCs w:val="18"/>
              </w:rPr>
              <w:t>CA_n1A-n28A</w:t>
            </w:r>
          </w:p>
          <w:p w14:paraId="6EDF91C3" w14:textId="77777777" w:rsidR="00DF5B26" w:rsidRPr="001141C9" w:rsidRDefault="00DF5B26" w:rsidP="00F817F8">
            <w:pPr>
              <w:pStyle w:val="TAC"/>
              <w:keepNext w:val="0"/>
              <w:keepLines w:val="0"/>
              <w:rPr>
                <w:szCs w:val="18"/>
              </w:rPr>
            </w:pPr>
            <w:r w:rsidRPr="001141C9">
              <w:rPr>
                <w:szCs w:val="18"/>
              </w:rPr>
              <w:t>CA_n1A-n79A</w:t>
            </w:r>
          </w:p>
          <w:p w14:paraId="11E7DA0F" w14:textId="77777777" w:rsidR="00DF5B26" w:rsidRPr="001141C9" w:rsidRDefault="00DF5B26" w:rsidP="00F817F8">
            <w:pPr>
              <w:pStyle w:val="TAC"/>
              <w:keepNext w:val="0"/>
              <w:keepLines w:val="0"/>
              <w:rPr>
                <w:szCs w:val="18"/>
              </w:rPr>
            </w:pPr>
            <w:r w:rsidRPr="001141C9">
              <w:rPr>
                <w:szCs w:val="18"/>
              </w:rPr>
              <w:t>CA_n3A-n5A</w:t>
            </w:r>
          </w:p>
          <w:p w14:paraId="06A51A70" w14:textId="77777777" w:rsidR="00DF5B26" w:rsidRPr="001141C9" w:rsidRDefault="00DF5B26" w:rsidP="00F817F8">
            <w:pPr>
              <w:pStyle w:val="TAC"/>
              <w:keepNext w:val="0"/>
              <w:keepLines w:val="0"/>
              <w:rPr>
                <w:szCs w:val="18"/>
              </w:rPr>
            </w:pPr>
            <w:r w:rsidRPr="001141C9">
              <w:rPr>
                <w:szCs w:val="18"/>
              </w:rPr>
              <w:t>CA_n3A-n28A</w:t>
            </w:r>
          </w:p>
          <w:p w14:paraId="06F3FBE1" w14:textId="77777777" w:rsidR="00DF5B26" w:rsidRPr="001141C9" w:rsidRDefault="00DF5B26" w:rsidP="00F817F8">
            <w:pPr>
              <w:pStyle w:val="TAC"/>
              <w:keepNext w:val="0"/>
              <w:keepLines w:val="0"/>
              <w:rPr>
                <w:szCs w:val="18"/>
              </w:rPr>
            </w:pPr>
            <w:r w:rsidRPr="001141C9">
              <w:rPr>
                <w:szCs w:val="18"/>
              </w:rPr>
              <w:t>CA_n3A-n79A</w:t>
            </w:r>
          </w:p>
          <w:p w14:paraId="59129B43" w14:textId="77777777" w:rsidR="00DF5B26" w:rsidRPr="001141C9" w:rsidRDefault="00DF5B26" w:rsidP="00F817F8">
            <w:pPr>
              <w:pStyle w:val="TAC"/>
              <w:keepNext w:val="0"/>
              <w:keepLines w:val="0"/>
              <w:rPr>
                <w:szCs w:val="18"/>
              </w:rPr>
            </w:pPr>
            <w:r w:rsidRPr="001141C9">
              <w:rPr>
                <w:szCs w:val="18"/>
              </w:rPr>
              <w:t>CA_n5A-n28A</w:t>
            </w:r>
          </w:p>
          <w:p w14:paraId="39DB3FD8" w14:textId="77777777" w:rsidR="00DF5B26" w:rsidRPr="001141C9" w:rsidRDefault="00DF5B26" w:rsidP="00F817F8">
            <w:pPr>
              <w:pStyle w:val="TAC"/>
              <w:keepNext w:val="0"/>
              <w:keepLines w:val="0"/>
              <w:rPr>
                <w:szCs w:val="18"/>
              </w:rPr>
            </w:pPr>
            <w:r w:rsidRPr="001141C9">
              <w:rPr>
                <w:szCs w:val="18"/>
              </w:rPr>
              <w:t>CA_n5A-n79A</w:t>
            </w:r>
          </w:p>
          <w:p w14:paraId="2B2D0787" w14:textId="77777777" w:rsidR="00DF5B26" w:rsidRPr="001141C9" w:rsidRDefault="00DF5B26" w:rsidP="00F817F8">
            <w:pPr>
              <w:pStyle w:val="TAC"/>
              <w:keepNext w:val="0"/>
              <w:keepLines w:val="0"/>
              <w:rPr>
                <w:szCs w:val="18"/>
              </w:rPr>
            </w:pPr>
            <w:r w:rsidRPr="001141C9">
              <w:rPr>
                <w:szCs w:val="18"/>
              </w:rPr>
              <w:t>CA_n28A-n79A</w:t>
            </w:r>
          </w:p>
        </w:tc>
        <w:tc>
          <w:tcPr>
            <w:tcW w:w="1428" w:type="dxa"/>
            <w:tcBorders>
              <w:left w:val="single" w:sz="4" w:space="0" w:color="auto"/>
              <w:right w:val="single" w:sz="4" w:space="0" w:color="auto"/>
            </w:tcBorders>
            <w:vAlign w:val="center"/>
          </w:tcPr>
          <w:p w14:paraId="79869983" w14:textId="77777777" w:rsidR="00DF5B26" w:rsidRPr="001141C9" w:rsidRDefault="00DF5B26" w:rsidP="00F817F8">
            <w:pPr>
              <w:pStyle w:val="TAC"/>
              <w:keepNext w:val="0"/>
              <w:keepLines w:val="0"/>
              <w:rPr>
                <w:szCs w:val="18"/>
                <w:lang w:eastAsia="zh-TW"/>
              </w:rPr>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3BBC1DC4" w14:textId="77777777" w:rsidR="00DF5B26" w:rsidRPr="001141C9" w:rsidRDefault="00DF5B26" w:rsidP="00F817F8">
            <w:pPr>
              <w:pStyle w:val="TAC"/>
              <w:keepNext w:val="0"/>
              <w:keepLines w:val="0"/>
              <w:rPr>
                <w:lang w:eastAsia="zh-CN"/>
              </w:rPr>
            </w:pPr>
            <w:r w:rsidRPr="001141C9">
              <w:rPr>
                <w:rFonts w:cs="Arial"/>
                <w:color w:val="000000"/>
              </w:rPr>
              <w:t>n1 channel bandwidths in Table 5.3.5-1</w:t>
            </w:r>
          </w:p>
        </w:tc>
        <w:tc>
          <w:tcPr>
            <w:tcW w:w="2742" w:type="dxa"/>
            <w:tcBorders>
              <w:top w:val="single" w:sz="4" w:space="0" w:color="auto"/>
              <w:left w:val="single" w:sz="4" w:space="0" w:color="auto"/>
              <w:bottom w:val="nil"/>
              <w:right w:val="single" w:sz="4" w:space="0" w:color="auto"/>
            </w:tcBorders>
            <w:shd w:val="clear" w:color="auto" w:fill="auto"/>
          </w:tcPr>
          <w:p w14:paraId="3ACEC6B0" w14:textId="77777777" w:rsidR="00DF5B26" w:rsidRPr="001141C9" w:rsidRDefault="00DF5B26" w:rsidP="00F817F8">
            <w:pPr>
              <w:pStyle w:val="TAC"/>
              <w:keepNext w:val="0"/>
              <w:keepLines w:val="0"/>
              <w:rPr>
                <w:lang w:eastAsia="zh-CN"/>
              </w:rPr>
            </w:pPr>
            <w:r w:rsidRPr="001141C9">
              <w:rPr>
                <w:kern w:val="2"/>
                <w:szCs w:val="22"/>
                <w:lang w:eastAsia="zh-CN"/>
              </w:rPr>
              <w:t>4 and 5</w:t>
            </w:r>
          </w:p>
        </w:tc>
      </w:tr>
      <w:tr w:rsidR="00DF5B26" w:rsidRPr="001141C9" w14:paraId="71135E8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9AFABBB"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435C0A63" w14:textId="77777777" w:rsidR="00DF5B26" w:rsidRPr="001141C9" w:rsidRDefault="00DF5B26" w:rsidP="00F817F8">
            <w:pPr>
              <w:pStyle w:val="TAC"/>
              <w:keepNext w:val="0"/>
              <w:keepLines w:val="0"/>
              <w:rPr>
                <w:szCs w:val="18"/>
              </w:rPr>
            </w:pPr>
          </w:p>
        </w:tc>
        <w:tc>
          <w:tcPr>
            <w:tcW w:w="1428" w:type="dxa"/>
            <w:tcBorders>
              <w:left w:val="single" w:sz="4" w:space="0" w:color="auto"/>
              <w:right w:val="single" w:sz="4" w:space="0" w:color="auto"/>
            </w:tcBorders>
            <w:vAlign w:val="center"/>
          </w:tcPr>
          <w:p w14:paraId="3D074F8E" w14:textId="77777777" w:rsidR="00DF5B26" w:rsidRPr="001141C9" w:rsidRDefault="00DF5B26" w:rsidP="00F817F8">
            <w:pPr>
              <w:pStyle w:val="TAC"/>
              <w:keepNext w:val="0"/>
              <w:keepLines w:val="0"/>
              <w:rPr>
                <w:szCs w:val="18"/>
                <w:lang w:eastAsia="zh-TW"/>
              </w:rPr>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5C83E163" w14:textId="77777777" w:rsidR="00DF5B26" w:rsidRPr="001141C9" w:rsidRDefault="00DF5B26" w:rsidP="00F817F8">
            <w:pPr>
              <w:pStyle w:val="TAC"/>
              <w:keepNext w:val="0"/>
              <w:keepLines w:val="0"/>
              <w:rPr>
                <w:lang w:eastAsia="zh-CN"/>
              </w:rPr>
            </w:pPr>
            <w:r w:rsidRPr="001141C9">
              <w:rPr>
                <w:rFonts w:cs="Arial"/>
                <w:color w:val="000000"/>
              </w:rPr>
              <w:t>n3 channel bandwidths in Table 5.3.5-1</w:t>
            </w:r>
          </w:p>
        </w:tc>
        <w:tc>
          <w:tcPr>
            <w:tcW w:w="2742" w:type="dxa"/>
            <w:tcBorders>
              <w:top w:val="nil"/>
              <w:left w:val="single" w:sz="4" w:space="0" w:color="auto"/>
              <w:bottom w:val="nil"/>
              <w:right w:val="single" w:sz="4" w:space="0" w:color="auto"/>
            </w:tcBorders>
            <w:shd w:val="clear" w:color="auto" w:fill="auto"/>
          </w:tcPr>
          <w:p w14:paraId="4A6A74E5" w14:textId="77777777" w:rsidR="00DF5B26" w:rsidRPr="001141C9" w:rsidRDefault="00DF5B26" w:rsidP="00F817F8">
            <w:pPr>
              <w:pStyle w:val="TAC"/>
              <w:keepNext w:val="0"/>
              <w:keepLines w:val="0"/>
              <w:rPr>
                <w:lang w:eastAsia="zh-CN"/>
              </w:rPr>
            </w:pPr>
          </w:p>
        </w:tc>
      </w:tr>
      <w:tr w:rsidR="00DF5B26" w:rsidRPr="001141C9" w14:paraId="627C775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F1EBCD0"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293E2199" w14:textId="77777777" w:rsidR="00DF5B26" w:rsidRPr="001141C9" w:rsidRDefault="00DF5B26" w:rsidP="00F817F8">
            <w:pPr>
              <w:pStyle w:val="TAC"/>
              <w:keepNext w:val="0"/>
              <w:keepLines w:val="0"/>
              <w:rPr>
                <w:szCs w:val="18"/>
              </w:rPr>
            </w:pPr>
          </w:p>
        </w:tc>
        <w:tc>
          <w:tcPr>
            <w:tcW w:w="1428" w:type="dxa"/>
            <w:tcBorders>
              <w:left w:val="single" w:sz="4" w:space="0" w:color="auto"/>
              <w:right w:val="single" w:sz="4" w:space="0" w:color="auto"/>
            </w:tcBorders>
            <w:vAlign w:val="center"/>
          </w:tcPr>
          <w:p w14:paraId="4F9BC099" w14:textId="77777777" w:rsidR="00DF5B26" w:rsidRPr="001141C9" w:rsidRDefault="00DF5B26" w:rsidP="00F817F8">
            <w:pPr>
              <w:pStyle w:val="TAC"/>
              <w:keepNext w:val="0"/>
              <w:keepLines w:val="0"/>
              <w:rPr>
                <w:szCs w:val="18"/>
                <w:lang w:eastAsia="zh-TW"/>
              </w:rPr>
            </w:pPr>
            <w:r w:rsidRPr="001141C9">
              <w:rPr>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25389B81" w14:textId="77777777" w:rsidR="00DF5B26" w:rsidRPr="001141C9" w:rsidRDefault="00DF5B26" w:rsidP="00F817F8">
            <w:pPr>
              <w:pStyle w:val="TAC"/>
              <w:keepNext w:val="0"/>
              <w:keepLines w:val="0"/>
              <w:rPr>
                <w:lang w:eastAsia="zh-CN"/>
              </w:rPr>
            </w:pPr>
            <w:r w:rsidRPr="001141C9">
              <w:rPr>
                <w:rFonts w:cs="Arial"/>
                <w:color w:val="000000"/>
              </w:rPr>
              <w:t>n5 channel bandwidths in Table 5.3.5-1</w:t>
            </w:r>
          </w:p>
        </w:tc>
        <w:tc>
          <w:tcPr>
            <w:tcW w:w="2742" w:type="dxa"/>
            <w:tcBorders>
              <w:top w:val="nil"/>
              <w:left w:val="single" w:sz="4" w:space="0" w:color="auto"/>
              <w:bottom w:val="nil"/>
              <w:right w:val="single" w:sz="4" w:space="0" w:color="auto"/>
            </w:tcBorders>
            <w:shd w:val="clear" w:color="auto" w:fill="auto"/>
          </w:tcPr>
          <w:p w14:paraId="07B26940" w14:textId="77777777" w:rsidR="00DF5B26" w:rsidRPr="001141C9" w:rsidRDefault="00DF5B26" w:rsidP="00F817F8">
            <w:pPr>
              <w:pStyle w:val="TAC"/>
              <w:keepNext w:val="0"/>
              <w:keepLines w:val="0"/>
              <w:rPr>
                <w:lang w:eastAsia="zh-CN"/>
              </w:rPr>
            </w:pPr>
          </w:p>
        </w:tc>
      </w:tr>
      <w:tr w:rsidR="00DF5B26" w:rsidRPr="001141C9" w14:paraId="0F3474F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BFC370D"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75D8C8C2" w14:textId="77777777" w:rsidR="00DF5B26" w:rsidRPr="001141C9" w:rsidRDefault="00DF5B26" w:rsidP="00F817F8">
            <w:pPr>
              <w:pStyle w:val="TAC"/>
              <w:keepNext w:val="0"/>
              <w:keepLines w:val="0"/>
              <w:rPr>
                <w:szCs w:val="18"/>
              </w:rPr>
            </w:pPr>
          </w:p>
        </w:tc>
        <w:tc>
          <w:tcPr>
            <w:tcW w:w="1428" w:type="dxa"/>
            <w:tcBorders>
              <w:left w:val="single" w:sz="4" w:space="0" w:color="auto"/>
              <w:right w:val="single" w:sz="4" w:space="0" w:color="auto"/>
            </w:tcBorders>
            <w:vAlign w:val="center"/>
          </w:tcPr>
          <w:p w14:paraId="189AAEEB" w14:textId="77777777" w:rsidR="00DF5B26" w:rsidRPr="001141C9" w:rsidRDefault="00DF5B26" w:rsidP="00F817F8">
            <w:pPr>
              <w:pStyle w:val="TAC"/>
              <w:keepNext w:val="0"/>
              <w:keepLines w:val="0"/>
              <w:rPr>
                <w:szCs w:val="18"/>
                <w:lang w:eastAsia="zh-TW"/>
              </w:rPr>
            </w:pPr>
            <w:r w:rsidRPr="001141C9">
              <w:rPr>
                <w:szCs w:val="18"/>
                <w:lang w:eastAsia="zh-TW"/>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01352B57" w14:textId="77777777" w:rsidR="00DF5B26" w:rsidRPr="001141C9" w:rsidRDefault="00DF5B26" w:rsidP="00F817F8">
            <w:pPr>
              <w:pStyle w:val="TAC"/>
              <w:keepNext w:val="0"/>
              <w:keepLines w:val="0"/>
              <w:rPr>
                <w:lang w:eastAsia="zh-CN"/>
              </w:rPr>
            </w:pPr>
            <w:r w:rsidRPr="001141C9">
              <w:rPr>
                <w:rFonts w:cs="Arial"/>
                <w:color w:val="000000"/>
              </w:rPr>
              <w:t>n28 channel bandwidths in Table 5.3.5-1</w:t>
            </w:r>
          </w:p>
        </w:tc>
        <w:tc>
          <w:tcPr>
            <w:tcW w:w="2742" w:type="dxa"/>
            <w:tcBorders>
              <w:top w:val="nil"/>
              <w:left w:val="single" w:sz="4" w:space="0" w:color="auto"/>
              <w:bottom w:val="nil"/>
              <w:right w:val="single" w:sz="4" w:space="0" w:color="auto"/>
            </w:tcBorders>
            <w:shd w:val="clear" w:color="auto" w:fill="auto"/>
          </w:tcPr>
          <w:p w14:paraId="6FCC6465" w14:textId="77777777" w:rsidR="00DF5B26" w:rsidRPr="001141C9" w:rsidRDefault="00DF5B26" w:rsidP="00F817F8">
            <w:pPr>
              <w:pStyle w:val="TAC"/>
              <w:keepNext w:val="0"/>
              <w:keepLines w:val="0"/>
              <w:rPr>
                <w:lang w:eastAsia="zh-CN"/>
              </w:rPr>
            </w:pPr>
          </w:p>
        </w:tc>
      </w:tr>
      <w:tr w:rsidR="00DF5B26" w:rsidRPr="001141C9" w14:paraId="4D9B1CFB"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A774FD6"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7E3EC278" w14:textId="77777777" w:rsidR="00DF5B26" w:rsidRPr="001141C9" w:rsidRDefault="00DF5B26" w:rsidP="00F817F8">
            <w:pPr>
              <w:pStyle w:val="TAC"/>
              <w:keepNext w:val="0"/>
              <w:keepLines w:val="0"/>
              <w:rPr>
                <w:szCs w:val="18"/>
              </w:rPr>
            </w:pPr>
          </w:p>
        </w:tc>
        <w:tc>
          <w:tcPr>
            <w:tcW w:w="1428" w:type="dxa"/>
            <w:tcBorders>
              <w:left w:val="single" w:sz="4" w:space="0" w:color="auto"/>
              <w:right w:val="single" w:sz="4" w:space="0" w:color="auto"/>
            </w:tcBorders>
            <w:vAlign w:val="center"/>
          </w:tcPr>
          <w:p w14:paraId="48B76DDA" w14:textId="77777777" w:rsidR="00DF5B26" w:rsidRPr="001141C9" w:rsidRDefault="00DF5B26" w:rsidP="00F817F8">
            <w:pPr>
              <w:pStyle w:val="TAC"/>
              <w:keepNext w:val="0"/>
              <w:keepLines w:val="0"/>
              <w:rPr>
                <w:szCs w:val="18"/>
                <w:lang w:eastAsia="zh-TW"/>
              </w:rPr>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3FFE3291" w14:textId="77777777" w:rsidR="00DF5B26" w:rsidRPr="001141C9" w:rsidRDefault="00DF5B26" w:rsidP="00F817F8">
            <w:pPr>
              <w:pStyle w:val="TAC"/>
              <w:keepNext w:val="0"/>
              <w:keepLines w:val="0"/>
              <w:rPr>
                <w:lang w:eastAsia="zh-CN"/>
              </w:rPr>
            </w:pPr>
            <w:r w:rsidRPr="001141C9">
              <w:rPr>
                <w:rFonts w:cs="Arial"/>
                <w:color w:val="000000"/>
              </w:rPr>
              <w:t>n78 channel bandwidths in Table 5.3.5-1</w:t>
            </w:r>
          </w:p>
        </w:tc>
        <w:tc>
          <w:tcPr>
            <w:tcW w:w="2742" w:type="dxa"/>
            <w:tcBorders>
              <w:top w:val="nil"/>
              <w:left w:val="single" w:sz="4" w:space="0" w:color="auto"/>
              <w:bottom w:val="single" w:sz="4" w:space="0" w:color="auto"/>
              <w:right w:val="single" w:sz="4" w:space="0" w:color="auto"/>
            </w:tcBorders>
            <w:shd w:val="clear" w:color="auto" w:fill="auto"/>
          </w:tcPr>
          <w:p w14:paraId="15E6AD82" w14:textId="77777777" w:rsidR="00DF5B26" w:rsidRPr="001141C9" w:rsidRDefault="00DF5B26" w:rsidP="00F817F8">
            <w:pPr>
              <w:pStyle w:val="TAC"/>
              <w:keepNext w:val="0"/>
              <w:keepLines w:val="0"/>
              <w:rPr>
                <w:lang w:eastAsia="zh-CN"/>
              </w:rPr>
            </w:pPr>
          </w:p>
        </w:tc>
      </w:tr>
      <w:tr w:rsidR="00DF5B26" w:rsidRPr="001141C9" w14:paraId="0176CEDD"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2B3B155" w14:textId="77777777" w:rsidR="00DF5B26" w:rsidRPr="001141C9" w:rsidRDefault="00DF5B26" w:rsidP="00F817F8">
            <w:pPr>
              <w:keepNext/>
              <w:jc w:val="center"/>
              <w:rPr>
                <w:rFonts w:ascii="Arial" w:hAnsi="Arial"/>
                <w:sz w:val="18"/>
              </w:rPr>
            </w:pPr>
            <w:r w:rsidRPr="001141C9">
              <w:rPr>
                <w:rFonts w:ascii="Arial" w:hAnsi="Arial"/>
                <w:sz w:val="18"/>
              </w:rPr>
              <w:lastRenderedPageBreak/>
              <w:t>CA_n1A-n3A-n7A-n8A-n78A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2A6F626"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CA_n1A-n3A</w:t>
            </w:r>
          </w:p>
          <w:p w14:paraId="6A3DFBB3"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CA_n1A-n7A</w:t>
            </w:r>
          </w:p>
          <w:p w14:paraId="66EDF172"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CA_n1A-n8A</w:t>
            </w:r>
          </w:p>
          <w:p w14:paraId="51548013"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CA_n1A-n78A</w:t>
            </w:r>
          </w:p>
          <w:p w14:paraId="31C234B1"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CA_n3A-n7A</w:t>
            </w:r>
          </w:p>
          <w:p w14:paraId="026C3156"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CA_n3A-n8A</w:t>
            </w:r>
          </w:p>
          <w:p w14:paraId="0BAD6B37"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CA_n3A-n78A</w:t>
            </w:r>
          </w:p>
          <w:p w14:paraId="16F6CE97"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CA_n7A-n8A</w:t>
            </w:r>
          </w:p>
          <w:p w14:paraId="15602468"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CA_n7A-n78A</w:t>
            </w:r>
          </w:p>
          <w:p w14:paraId="24615ECC" w14:textId="77777777" w:rsidR="00DF5B26" w:rsidRPr="001141C9" w:rsidRDefault="00DF5B26" w:rsidP="00F817F8">
            <w:pPr>
              <w:keepNext/>
              <w:jc w:val="center"/>
              <w:rPr>
                <w:rFonts w:ascii="Arial" w:hAnsi="Arial"/>
                <w:sz w:val="18"/>
                <w:szCs w:val="18"/>
              </w:rPr>
            </w:pPr>
            <w:r w:rsidRPr="001141C9">
              <w:rPr>
                <w:rFonts w:ascii="Arial" w:hAnsi="Arial"/>
                <w:sz w:val="18"/>
                <w:lang w:eastAsia="zh-CN"/>
              </w:rPr>
              <w:t>CA_n8A-n78A</w:t>
            </w:r>
          </w:p>
        </w:tc>
        <w:tc>
          <w:tcPr>
            <w:tcW w:w="1428" w:type="dxa"/>
            <w:tcBorders>
              <w:left w:val="single" w:sz="4" w:space="0" w:color="auto"/>
              <w:right w:val="single" w:sz="4" w:space="0" w:color="auto"/>
            </w:tcBorders>
            <w:vAlign w:val="center"/>
          </w:tcPr>
          <w:p w14:paraId="467E6BFF" w14:textId="77777777" w:rsidR="00DF5B26" w:rsidRPr="001141C9" w:rsidRDefault="00DF5B26" w:rsidP="00F817F8">
            <w:pPr>
              <w:keepNext/>
              <w:jc w:val="center"/>
              <w:rPr>
                <w:rFonts w:ascii="Arial" w:hAnsi="Arial"/>
                <w:sz w:val="18"/>
                <w:szCs w:val="18"/>
                <w:lang w:eastAsia="zh-TW"/>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01FA73" w14:textId="77777777" w:rsidR="00DF5B26" w:rsidRPr="001141C9" w:rsidRDefault="00DF5B26" w:rsidP="00F817F8">
            <w:pPr>
              <w:keepNext/>
              <w:jc w:val="center"/>
              <w:rPr>
                <w:rFonts w:ascii="Arial" w:hAnsi="Arial"/>
                <w:sz w:val="18"/>
                <w:lang w:eastAsia="zh-CN"/>
              </w:rPr>
            </w:pPr>
            <w:r w:rsidRPr="001141C9">
              <w:rPr>
                <w:rFonts w:ascii="Arial" w:hAnsi="Arial"/>
                <w:sz w:val="18"/>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5F20A03" w14:textId="77777777" w:rsidR="00DF5B26" w:rsidRPr="001141C9" w:rsidRDefault="00DF5B26" w:rsidP="00F817F8">
            <w:pPr>
              <w:keepNext/>
              <w:jc w:val="center"/>
              <w:rPr>
                <w:rFonts w:ascii="Arial" w:hAnsi="Arial"/>
                <w:sz w:val="18"/>
                <w:lang w:eastAsia="zh-CN"/>
              </w:rPr>
            </w:pPr>
            <w:r w:rsidRPr="001141C9">
              <w:rPr>
                <w:rFonts w:ascii="Arial" w:hAnsi="Arial" w:hint="eastAsia"/>
                <w:sz w:val="18"/>
                <w:lang w:eastAsia="zh-TW"/>
              </w:rPr>
              <w:t>0</w:t>
            </w:r>
          </w:p>
        </w:tc>
      </w:tr>
      <w:tr w:rsidR="00DF5B26" w:rsidRPr="001141C9" w14:paraId="6E226A6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5EAA97C"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674D28A"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5ABDCAED" w14:textId="77777777" w:rsidR="00DF5B26" w:rsidRPr="001141C9" w:rsidRDefault="00DF5B26" w:rsidP="00F817F8">
            <w:pPr>
              <w:jc w:val="center"/>
              <w:rPr>
                <w:rFonts w:ascii="Arial" w:hAnsi="Arial"/>
                <w:sz w:val="18"/>
                <w:szCs w:val="18"/>
                <w:lang w:eastAsia="zh-TW"/>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E1EDB49" w14:textId="77777777" w:rsidR="00DF5B26" w:rsidRPr="001141C9" w:rsidRDefault="00DF5B26" w:rsidP="00F817F8">
            <w:pPr>
              <w:jc w:val="center"/>
              <w:rPr>
                <w:rFonts w:ascii="Arial" w:hAnsi="Arial"/>
                <w:sz w:val="18"/>
                <w:lang w:eastAsia="zh-CN"/>
              </w:rPr>
            </w:pPr>
            <w:r w:rsidRPr="001141C9">
              <w:rPr>
                <w:rFonts w:ascii="Arial" w:hAnsi="Arial"/>
                <w:sz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40CF5CA8" w14:textId="77777777" w:rsidR="00DF5B26" w:rsidRPr="001141C9" w:rsidRDefault="00DF5B26" w:rsidP="00F817F8">
            <w:pPr>
              <w:jc w:val="center"/>
              <w:rPr>
                <w:rFonts w:ascii="Arial" w:hAnsi="Arial"/>
                <w:sz w:val="18"/>
                <w:lang w:eastAsia="zh-CN"/>
              </w:rPr>
            </w:pPr>
          </w:p>
        </w:tc>
      </w:tr>
      <w:tr w:rsidR="00DF5B26" w:rsidRPr="001141C9" w14:paraId="7ED875E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958D54C"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FFBA365"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13B82AEB" w14:textId="77777777" w:rsidR="00DF5B26" w:rsidRPr="001141C9" w:rsidRDefault="00DF5B26" w:rsidP="00F817F8">
            <w:pPr>
              <w:jc w:val="center"/>
              <w:rPr>
                <w:rFonts w:ascii="Arial" w:hAnsi="Arial"/>
                <w:sz w:val="18"/>
                <w:szCs w:val="18"/>
                <w:lang w:eastAsia="zh-TW"/>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5328F4" w14:textId="77777777" w:rsidR="00DF5B26" w:rsidRPr="001141C9" w:rsidRDefault="00DF5B26" w:rsidP="00F817F8">
            <w:pPr>
              <w:jc w:val="center"/>
              <w:rPr>
                <w:rFonts w:ascii="Arial" w:hAnsi="Arial"/>
                <w:sz w:val="18"/>
                <w:lang w:eastAsia="zh-CN"/>
              </w:rPr>
            </w:pPr>
            <w:r w:rsidRPr="001141C9">
              <w:rPr>
                <w:rFonts w:ascii="Arial" w:hAnsi="Arial"/>
                <w:sz w:val="18"/>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6056D93A" w14:textId="77777777" w:rsidR="00DF5B26" w:rsidRPr="001141C9" w:rsidRDefault="00DF5B26" w:rsidP="00F817F8">
            <w:pPr>
              <w:jc w:val="center"/>
              <w:rPr>
                <w:rFonts w:ascii="Arial" w:hAnsi="Arial"/>
                <w:sz w:val="18"/>
                <w:lang w:eastAsia="zh-CN"/>
              </w:rPr>
            </w:pPr>
          </w:p>
        </w:tc>
      </w:tr>
      <w:tr w:rsidR="00DF5B26" w:rsidRPr="001141C9" w14:paraId="1350373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131594B"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D3B7BAB"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1E043EC4" w14:textId="77777777" w:rsidR="00DF5B26" w:rsidRPr="001141C9" w:rsidRDefault="00DF5B26" w:rsidP="00F817F8">
            <w:pPr>
              <w:jc w:val="center"/>
              <w:rPr>
                <w:rFonts w:ascii="Arial" w:hAnsi="Arial"/>
                <w:sz w:val="18"/>
                <w:szCs w:val="18"/>
                <w:lang w:eastAsia="zh-TW"/>
              </w:rPr>
            </w:pPr>
            <w:r w:rsidRPr="001141C9">
              <w:rPr>
                <w:rFonts w:ascii="Arial" w:hAnsi="Arial"/>
                <w:sz w:val="18"/>
                <w:szCs w:val="18"/>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3E8B18F" w14:textId="77777777" w:rsidR="00DF5B26" w:rsidRPr="001141C9" w:rsidRDefault="00DF5B26" w:rsidP="00F817F8">
            <w:pPr>
              <w:jc w:val="center"/>
              <w:rPr>
                <w:rFonts w:ascii="Arial" w:hAnsi="Arial"/>
                <w:sz w:val="18"/>
                <w:lang w:eastAsia="zh-CN"/>
              </w:rPr>
            </w:pPr>
            <w:r w:rsidRPr="001141C9">
              <w:rPr>
                <w:rFonts w:ascii="Arial" w:hAnsi="Arial"/>
                <w:sz w:val="18"/>
              </w:rPr>
              <w:t>5, 10, 15, 20</w:t>
            </w:r>
          </w:p>
        </w:tc>
        <w:tc>
          <w:tcPr>
            <w:tcW w:w="2742" w:type="dxa"/>
            <w:tcBorders>
              <w:top w:val="nil"/>
              <w:left w:val="single" w:sz="4" w:space="0" w:color="auto"/>
              <w:bottom w:val="nil"/>
              <w:right w:val="single" w:sz="4" w:space="0" w:color="auto"/>
            </w:tcBorders>
            <w:shd w:val="clear" w:color="auto" w:fill="auto"/>
            <w:vAlign w:val="center"/>
          </w:tcPr>
          <w:p w14:paraId="30F071F3" w14:textId="77777777" w:rsidR="00DF5B26" w:rsidRPr="001141C9" w:rsidRDefault="00DF5B26" w:rsidP="00F817F8">
            <w:pPr>
              <w:jc w:val="center"/>
              <w:rPr>
                <w:rFonts w:ascii="Arial" w:hAnsi="Arial"/>
                <w:sz w:val="18"/>
                <w:lang w:eastAsia="zh-CN"/>
              </w:rPr>
            </w:pPr>
          </w:p>
        </w:tc>
      </w:tr>
      <w:tr w:rsidR="00DF5B26" w:rsidRPr="001141C9" w14:paraId="031D9EBD"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7622A5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BFE4542"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44B3DB07" w14:textId="77777777" w:rsidR="00DF5B26" w:rsidRPr="001141C9" w:rsidRDefault="00DF5B26" w:rsidP="00F817F8">
            <w:pPr>
              <w:jc w:val="center"/>
              <w:rPr>
                <w:rFonts w:ascii="Arial" w:hAnsi="Arial"/>
                <w:sz w:val="18"/>
                <w:szCs w:val="18"/>
                <w:lang w:eastAsia="zh-TW"/>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E68485" w14:textId="77777777" w:rsidR="00DF5B26" w:rsidRPr="001141C9" w:rsidRDefault="00DF5B26" w:rsidP="00F817F8">
            <w:pPr>
              <w:jc w:val="center"/>
              <w:rPr>
                <w:rFonts w:ascii="Arial" w:hAnsi="Arial"/>
                <w:sz w:val="18"/>
                <w:lang w:eastAsia="zh-CN"/>
              </w:rPr>
            </w:pPr>
            <w:r w:rsidRPr="001141C9">
              <w:rPr>
                <w:rFonts w:ascii="Arial" w:hAnsi="Arial"/>
                <w:sz w:val="18"/>
              </w:rPr>
              <w:t>10, 15, 20, 40, 50, 60, 80, 90, 100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076A827" w14:textId="77777777" w:rsidR="00DF5B26" w:rsidRPr="001141C9" w:rsidRDefault="00DF5B26" w:rsidP="00F817F8">
            <w:pPr>
              <w:jc w:val="center"/>
              <w:rPr>
                <w:rFonts w:ascii="Arial" w:hAnsi="Arial"/>
                <w:sz w:val="18"/>
                <w:lang w:eastAsia="zh-CN"/>
              </w:rPr>
            </w:pPr>
          </w:p>
        </w:tc>
      </w:tr>
      <w:tr w:rsidR="00DF5B26" w:rsidRPr="001141C9" w14:paraId="6C4C5743"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25F5F7A" w14:textId="77777777" w:rsidR="00DF5B26" w:rsidRPr="001141C9" w:rsidRDefault="00DF5B26" w:rsidP="00F817F8">
            <w:pPr>
              <w:jc w:val="center"/>
              <w:rPr>
                <w:rFonts w:ascii="Arial" w:hAnsi="Arial"/>
                <w:sz w:val="18"/>
                <w:lang w:eastAsia="zh-CN"/>
              </w:rPr>
            </w:pPr>
            <w:r w:rsidRPr="001141C9">
              <w:rPr>
                <w:rFonts w:ascii="Arial" w:hAnsi="Arial"/>
                <w:sz w:val="18"/>
              </w:rPr>
              <w:t>CA_n1A-n3(2A)-n7A-n8A-n78A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FDE823F"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56377AD6"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2970365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CA_n1A-n8A</w:t>
            </w:r>
          </w:p>
          <w:p w14:paraId="50E07B5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4EE8C87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535F73D7"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CA_n3A-n8A</w:t>
            </w:r>
          </w:p>
          <w:p w14:paraId="0FEBED8E"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69050A0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CA_n7A-n8A</w:t>
            </w:r>
          </w:p>
          <w:p w14:paraId="015E4CD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CA_n7A-n78A</w:t>
            </w:r>
          </w:p>
          <w:p w14:paraId="19B5B017"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CA_n8A-n78A</w:t>
            </w:r>
          </w:p>
        </w:tc>
        <w:tc>
          <w:tcPr>
            <w:tcW w:w="1428" w:type="dxa"/>
            <w:tcBorders>
              <w:left w:val="single" w:sz="4" w:space="0" w:color="auto"/>
              <w:right w:val="single" w:sz="4" w:space="0" w:color="auto"/>
            </w:tcBorders>
            <w:vAlign w:val="center"/>
          </w:tcPr>
          <w:p w14:paraId="6A3124BE"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5B6FD0" w14:textId="77777777" w:rsidR="00DF5B26" w:rsidRPr="001141C9" w:rsidRDefault="00DF5B26" w:rsidP="00F817F8">
            <w:pPr>
              <w:jc w:val="center"/>
              <w:rPr>
                <w:rFonts w:ascii="Arial" w:hAnsi="Arial"/>
                <w:sz w:val="18"/>
              </w:rPr>
            </w:pPr>
            <w:r w:rsidRPr="001141C9">
              <w:rPr>
                <w:rFonts w:ascii="Arial" w:hAnsi="Arial" w:cs="Arial"/>
                <w:sz w:val="18"/>
                <w:szCs w:val="18"/>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0DD7E8B" w14:textId="77777777" w:rsidR="00DF5B26" w:rsidRPr="001141C9" w:rsidRDefault="00DF5B26" w:rsidP="00F817F8">
            <w:pPr>
              <w:jc w:val="center"/>
              <w:rPr>
                <w:rFonts w:ascii="Arial" w:hAnsi="Arial"/>
                <w:sz w:val="18"/>
                <w:lang w:eastAsia="zh-CN"/>
              </w:rPr>
            </w:pPr>
            <w:r w:rsidRPr="001141C9">
              <w:rPr>
                <w:rFonts w:ascii="Arial" w:hAnsi="Arial" w:hint="eastAsia"/>
                <w:sz w:val="18"/>
                <w:lang w:eastAsia="zh-TW"/>
              </w:rPr>
              <w:t>0</w:t>
            </w:r>
          </w:p>
        </w:tc>
      </w:tr>
      <w:tr w:rsidR="00DF5B26" w:rsidRPr="001141C9" w14:paraId="584CB77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7BC8B18"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2730E4F9"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19CCE25A"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4144B85" w14:textId="77777777" w:rsidR="00DF5B26" w:rsidRPr="001141C9" w:rsidRDefault="00DF5B26" w:rsidP="00F817F8">
            <w:pPr>
              <w:jc w:val="center"/>
              <w:rPr>
                <w:rFonts w:ascii="Arial" w:hAnsi="Arial"/>
                <w:sz w:val="18"/>
              </w:rPr>
            </w:pPr>
            <w:r w:rsidRPr="001141C9">
              <w:rPr>
                <w:rFonts w:ascii="Arial" w:hAnsi="Arial" w:cs="Arial"/>
                <w:sz w:val="18"/>
                <w:szCs w:val="18"/>
              </w:rPr>
              <w:t>CA_n3(2</w:t>
            </w:r>
            <w:proofErr w:type="gramStart"/>
            <w:r w:rsidRPr="001141C9">
              <w:rPr>
                <w:rFonts w:ascii="Arial" w:hAnsi="Arial" w:cs="Arial"/>
                <w:sz w:val="18"/>
                <w:szCs w:val="18"/>
              </w:rPr>
              <w:t>A)_</w:t>
            </w:r>
            <w:proofErr w:type="gramEnd"/>
            <w:r w:rsidRPr="001141C9">
              <w:rPr>
                <w:rFonts w:ascii="Arial" w:hAnsi="Arial" w:cs="Arial"/>
                <w:sz w:val="18"/>
                <w:szCs w:val="18"/>
              </w:rPr>
              <w:t>BCS0</w:t>
            </w:r>
          </w:p>
        </w:tc>
        <w:tc>
          <w:tcPr>
            <w:tcW w:w="2742" w:type="dxa"/>
            <w:tcBorders>
              <w:top w:val="nil"/>
              <w:left w:val="single" w:sz="4" w:space="0" w:color="auto"/>
              <w:bottom w:val="nil"/>
              <w:right w:val="single" w:sz="4" w:space="0" w:color="auto"/>
            </w:tcBorders>
            <w:shd w:val="clear" w:color="auto" w:fill="auto"/>
            <w:vAlign w:val="center"/>
          </w:tcPr>
          <w:p w14:paraId="79A20953" w14:textId="77777777" w:rsidR="00DF5B26" w:rsidRPr="001141C9" w:rsidRDefault="00DF5B26" w:rsidP="00F817F8">
            <w:pPr>
              <w:jc w:val="center"/>
              <w:rPr>
                <w:rFonts w:ascii="Arial" w:hAnsi="Arial"/>
                <w:sz w:val="18"/>
                <w:lang w:eastAsia="zh-CN"/>
              </w:rPr>
            </w:pPr>
          </w:p>
        </w:tc>
      </w:tr>
      <w:tr w:rsidR="00DF5B26" w:rsidRPr="001141C9" w14:paraId="07E35F4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226B230"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718E9521"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05FC0DF3"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1AFD99A" w14:textId="77777777" w:rsidR="00DF5B26" w:rsidRPr="001141C9" w:rsidRDefault="00DF5B26" w:rsidP="00F817F8">
            <w:pPr>
              <w:jc w:val="center"/>
              <w:rPr>
                <w:rFonts w:ascii="Arial" w:hAnsi="Arial"/>
                <w:sz w:val="18"/>
              </w:rPr>
            </w:pPr>
            <w:r w:rsidRPr="001141C9">
              <w:rPr>
                <w:rFonts w:ascii="Arial" w:hAnsi="Arial" w:cs="Arial"/>
                <w:sz w:val="18"/>
                <w:szCs w:val="18"/>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423BB6DF" w14:textId="77777777" w:rsidR="00DF5B26" w:rsidRPr="001141C9" w:rsidRDefault="00DF5B26" w:rsidP="00F817F8">
            <w:pPr>
              <w:jc w:val="center"/>
              <w:rPr>
                <w:rFonts w:ascii="Arial" w:hAnsi="Arial"/>
                <w:sz w:val="18"/>
                <w:lang w:eastAsia="zh-CN"/>
              </w:rPr>
            </w:pPr>
          </w:p>
        </w:tc>
      </w:tr>
      <w:tr w:rsidR="00DF5B26" w:rsidRPr="001141C9" w14:paraId="30B6C81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8CA1D13"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3CCA4149"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36377020"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D556F7" w14:textId="77777777" w:rsidR="00DF5B26" w:rsidRPr="001141C9" w:rsidRDefault="00DF5B26" w:rsidP="00F817F8">
            <w:pPr>
              <w:jc w:val="center"/>
              <w:rPr>
                <w:rFonts w:ascii="Arial" w:hAnsi="Arial"/>
                <w:sz w:val="18"/>
              </w:rPr>
            </w:pPr>
            <w:r w:rsidRPr="001141C9">
              <w:rPr>
                <w:rFonts w:ascii="Arial" w:hAnsi="Arial" w:cs="Arial"/>
                <w:sz w:val="18"/>
                <w:szCs w:val="18"/>
              </w:rPr>
              <w:t>5, 10, 15, 20</w:t>
            </w:r>
          </w:p>
        </w:tc>
        <w:tc>
          <w:tcPr>
            <w:tcW w:w="2742" w:type="dxa"/>
            <w:tcBorders>
              <w:top w:val="nil"/>
              <w:left w:val="single" w:sz="4" w:space="0" w:color="auto"/>
              <w:bottom w:val="nil"/>
              <w:right w:val="single" w:sz="4" w:space="0" w:color="auto"/>
            </w:tcBorders>
            <w:shd w:val="clear" w:color="auto" w:fill="auto"/>
            <w:vAlign w:val="center"/>
          </w:tcPr>
          <w:p w14:paraId="1E760551" w14:textId="77777777" w:rsidR="00DF5B26" w:rsidRPr="001141C9" w:rsidRDefault="00DF5B26" w:rsidP="00F817F8">
            <w:pPr>
              <w:jc w:val="center"/>
              <w:rPr>
                <w:rFonts w:ascii="Arial" w:hAnsi="Arial"/>
                <w:sz w:val="18"/>
                <w:lang w:eastAsia="zh-CN"/>
              </w:rPr>
            </w:pPr>
          </w:p>
        </w:tc>
      </w:tr>
      <w:tr w:rsidR="00DF5B26" w:rsidRPr="001141C9" w14:paraId="53859A50"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F2822FA"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1D2C93A"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3E7EB260"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D8DF3E7" w14:textId="77777777" w:rsidR="00DF5B26" w:rsidRPr="001141C9" w:rsidRDefault="00DF5B26" w:rsidP="00F817F8">
            <w:pPr>
              <w:jc w:val="center"/>
              <w:rPr>
                <w:rFonts w:ascii="Arial" w:hAnsi="Arial"/>
                <w:sz w:val="18"/>
              </w:rPr>
            </w:pPr>
            <w:r w:rsidRPr="001141C9">
              <w:rPr>
                <w:rFonts w:ascii="Arial" w:hAnsi="Arial" w:cs="Arial"/>
                <w:sz w:val="18"/>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9D2B564" w14:textId="77777777" w:rsidR="00DF5B26" w:rsidRPr="001141C9" w:rsidRDefault="00DF5B26" w:rsidP="00F817F8">
            <w:pPr>
              <w:jc w:val="center"/>
              <w:rPr>
                <w:rFonts w:ascii="Arial" w:hAnsi="Arial"/>
                <w:sz w:val="18"/>
                <w:lang w:eastAsia="zh-CN"/>
              </w:rPr>
            </w:pPr>
          </w:p>
        </w:tc>
      </w:tr>
      <w:tr w:rsidR="00DF5B26" w:rsidRPr="001141C9" w14:paraId="7E75AF50"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77DD8DC" w14:textId="77777777" w:rsidR="00DF5B26" w:rsidRPr="001141C9" w:rsidRDefault="00DF5B26" w:rsidP="00F817F8">
            <w:pPr>
              <w:jc w:val="center"/>
              <w:rPr>
                <w:rFonts w:ascii="Arial" w:hAnsi="Arial"/>
                <w:sz w:val="18"/>
                <w:lang w:eastAsia="zh-CN"/>
              </w:rPr>
            </w:pPr>
            <w:r w:rsidRPr="001141C9">
              <w:rPr>
                <w:rFonts w:ascii="Arial" w:hAnsi="Arial"/>
                <w:sz w:val="18"/>
              </w:rPr>
              <w:t>CA_n1A-n3A-n7(2A)-n8A-n78A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1F55C0B"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7CD8EFF4"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297A5B4E"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CA_n1A-n8A</w:t>
            </w:r>
          </w:p>
          <w:p w14:paraId="560D75F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5D7321C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24E4A199"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CA_n3A-n8A</w:t>
            </w:r>
          </w:p>
          <w:p w14:paraId="7218222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22E41003"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CA_n7A-n8A</w:t>
            </w:r>
          </w:p>
          <w:p w14:paraId="2246F9B7"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CA_n7A-n78A</w:t>
            </w:r>
          </w:p>
          <w:p w14:paraId="17E6A4EB"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CA_n8A-n78A</w:t>
            </w:r>
          </w:p>
        </w:tc>
        <w:tc>
          <w:tcPr>
            <w:tcW w:w="1428" w:type="dxa"/>
            <w:tcBorders>
              <w:left w:val="single" w:sz="4" w:space="0" w:color="auto"/>
              <w:right w:val="single" w:sz="4" w:space="0" w:color="auto"/>
            </w:tcBorders>
            <w:vAlign w:val="center"/>
          </w:tcPr>
          <w:p w14:paraId="06519122"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397CF4" w14:textId="77777777" w:rsidR="00DF5B26" w:rsidRPr="001141C9" w:rsidRDefault="00DF5B26" w:rsidP="00F817F8">
            <w:pPr>
              <w:jc w:val="center"/>
              <w:rPr>
                <w:rFonts w:ascii="Arial" w:hAnsi="Arial"/>
                <w:sz w:val="18"/>
              </w:rPr>
            </w:pPr>
            <w:r w:rsidRPr="001141C9">
              <w:rPr>
                <w:rFonts w:ascii="Arial" w:hAnsi="Arial" w:cs="Arial"/>
                <w:sz w:val="18"/>
                <w:szCs w:val="18"/>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27B4792" w14:textId="77777777" w:rsidR="00DF5B26" w:rsidRPr="001141C9" w:rsidRDefault="00DF5B26" w:rsidP="00F817F8">
            <w:pPr>
              <w:jc w:val="center"/>
              <w:rPr>
                <w:rFonts w:ascii="Arial" w:hAnsi="Arial"/>
                <w:sz w:val="18"/>
                <w:lang w:eastAsia="zh-CN"/>
              </w:rPr>
            </w:pPr>
            <w:r w:rsidRPr="001141C9">
              <w:rPr>
                <w:rFonts w:ascii="Arial" w:hAnsi="Arial" w:hint="eastAsia"/>
                <w:sz w:val="18"/>
                <w:lang w:eastAsia="zh-TW"/>
              </w:rPr>
              <w:t>0</w:t>
            </w:r>
          </w:p>
        </w:tc>
      </w:tr>
      <w:tr w:rsidR="00DF5B26" w:rsidRPr="001141C9" w14:paraId="5D75572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3D389FA"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560DD50"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50172752"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34C45CA" w14:textId="77777777" w:rsidR="00DF5B26" w:rsidRPr="001141C9" w:rsidRDefault="00DF5B26" w:rsidP="00F817F8">
            <w:pPr>
              <w:jc w:val="center"/>
              <w:rPr>
                <w:rFonts w:ascii="Arial" w:hAnsi="Arial"/>
                <w:sz w:val="18"/>
              </w:rPr>
            </w:pPr>
            <w:r w:rsidRPr="001141C9">
              <w:rPr>
                <w:rFonts w:ascii="Arial" w:hAnsi="Arial" w:cs="Arial"/>
                <w:sz w:val="18"/>
                <w:szCs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401E176C" w14:textId="77777777" w:rsidR="00DF5B26" w:rsidRPr="001141C9" w:rsidRDefault="00DF5B26" w:rsidP="00F817F8">
            <w:pPr>
              <w:jc w:val="center"/>
              <w:rPr>
                <w:rFonts w:ascii="Arial" w:hAnsi="Arial"/>
                <w:sz w:val="18"/>
                <w:lang w:eastAsia="zh-CN"/>
              </w:rPr>
            </w:pPr>
          </w:p>
        </w:tc>
      </w:tr>
      <w:tr w:rsidR="00DF5B26" w:rsidRPr="001141C9" w14:paraId="20D373B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99E94D1"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53C00199"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080A252D"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840D39E" w14:textId="77777777" w:rsidR="00DF5B26" w:rsidRPr="001141C9" w:rsidRDefault="00DF5B26" w:rsidP="00F817F8">
            <w:pPr>
              <w:jc w:val="center"/>
              <w:rPr>
                <w:rFonts w:ascii="Arial" w:hAnsi="Arial"/>
                <w:sz w:val="18"/>
              </w:rPr>
            </w:pPr>
            <w:r w:rsidRPr="001141C9">
              <w:rPr>
                <w:rFonts w:ascii="Arial" w:hAnsi="Arial" w:cs="Arial"/>
                <w:sz w:val="18"/>
                <w:szCs w:val="18"/>
              </w:rPr>
              <w:t>CA_n7(2</w:t>
            </w:r>
            <w:proofErr w:type="gramStart"/>
            <w:r w:rsidRPr="001141C9">
              <w:rPr>
                <w:rFonts w:ascii="Arial" w:hAnsi="Arial" w:cs="Arial"/>
                <w:sz w:val="18"/>
                <w:szCs w:val="18"/>
              </w:rPr>
              <w:t>A)_</w:t>
            </w:r>
            <w:proofErr w:type="gramEnd"/>
            <w:r w:rsidRPr="001141C9">
              <w:rPr>
                <w:rFonts w:ascii="Arial" w:hAnsi="Arial" w:cs="Arial"/>
                <w:sz w:val="18"/>
                <w:szCs w:val="18"/>
              </w:rPr>
              <w:t>BCS0</w:t>
            </w:r>
          </w:p>
        </w:tc>
        <w:tc>
          <w:tcPr>
            <w:tcW w:w="2742" w:type="dxa"/>
            <w:tcBorders>
              <w:top w:val="nil"/>
              <w:left w:val="single" w:sz="4" w:space="0" w:color="auto"/>
              <w:bottom w:val="nil"/>
              <w:right w:val="single" w:sz="4" w:space="0" w:color="auto"/>
            </w:tcBorders>
            <w:shd w:val="clear" w:color="auto" w:fill="auto"/>
            <w:vAlign w:val="center"/>
          </w:tcPr>
          <w:p w14:paraId="3A030494" w14:textId="77777777" w:rsidR="00DF5B26" w:rsidRPr="001141C9" w:rsidRDefault="00DF5B26" w:rsidP="00F817F8">
            <w:pPr>
              <w:jc w:val="center"/>
              <w:rPr>
                <w:rFonts w:ascii="Arial" w:hAnsi="Arial"/>
                <w:sz w:val="18"/>
                <w:lang w:eastAsia="zh-CN"/>
              </w:rPr>
            </w:pPr>
          </w:p>
        </w:tc>
      </w:tr>
      <w:tr w:rsidR="00DF5B26" w:rsidRPr="001141C9" w14:paraId="74F1F9E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B0BE88F"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42E59A0E"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7D53D855"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49F3F80" w14:textId="77777777" w:rsidR="00DF5B26" w:rsidRPr="001141C9" w:rsidRDefault="00DF5B26" w:rsidP="00F817F8">
            <w:pPr>
              <w:jc w:val="center"/>
              <w:rPr>
                <w:rFonts w:ascii="Arial" w:hAnsi="Arial"/>
                <w:sz w:val="18"/>
              </w:rPr>
            </w:pPr>
            <w:r w:rsidRPr="001141C9">
              <w:rPr>
                <w:rFonts w:ascii="Arial" w:hAnsi="Arial" w:cs="Arial"/>
                <w:sz w:val="18"/>
                <w:szCs w:val="18"/>
              </w:rPr>
              <w:t>5, 10, 15, 20</w:t>
            </w:r>
          </w:p>
        </w:tc>
        <w:tc>
          <w:tcPr>
            <w:tcW w:w="2742" w:type="dxa"/>
            <w:tcBorders>
              <w:top w:val="nil"/>
              <w:left w:val="single" w:sz="4" w:space="0" w:color="auto"/>
              <w:bottom w:val="nil"/>
              <w:right w:val="single" w:sz="4" w:space="0" w:color="auto"/>
            </w:tcBorders>
            <w:shd w:val="clear" w:color="auto" w:fill="auto"/>
            <w:vAlign w:val="center"/>
          </w:tcPr>
          <w:p w14:paraId="3C53C67A" w14:textId="77777777" w:rsidR="00DF5B26" w:rsidRPr="001141C9" w:rsidRDefault="00DF5B26" w:rsidP="00F817F8">
            <w:pPr>
              <w:jc w:val="center"/>
              <w:rPr>
                <w:rFonts w:ascii="Arial" w:hAnsi="Arial"/>
                <w:sz w:val="18"/>
                <w:lang w:eastAsia="zh-CN"/>
              </w:rPr>
            </w:pPr>
          </w:p>
        </w:tc>
      </w:tr>
      <w:tr w:rsidR="00DF5B26" w:rsidRPr="001141C9" w14:paraId="4FE3D22D"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20D0CFB"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9B7A89D"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25CC680E"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C0A379" w14:textId="77777777" w:rsidR="00DF5B26" w:rsidRPr="001141C9" w:rsidRDefault="00DF5B26" w:rsidP="00F817F8">
            <w:pPr>
              <w:jc w:val="center"/>
              <w:rPr>
                <w:rFonts w:ascii="Arial" w:hAnsi="Arial"/>
                <w:sz w:val="18"/>
              </w:rPr>
            </w:pPr>
            <w:r w:rsidRPr="001141C9">
              <w:rPr>
                <w:rFonts w:ascii="Arial" w:hAnsi="Arial" w:cs="Arial"/>
                <w:sz w:val="18"/>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24C303F" w14:textId="77777777" w:rsidR="00DF5B26" w:rsidRPr="001141C9" w:rsidRDefault="00DF5B26" w:rsidP="00F817F8">
            <w:pPr>
              <w:jc w:val="center"/>
              <w:rPr>
                <w:rFonts w:ascii="Arial" w:hAnsi="Arial"/>
                <w:sz w:val="18"/>
                <w:lang w:eastAsia="zh-CN"/>
              </w:rPr>
            </w:pPr>
          </w:p>
        </w:tc>
      </w:tr>
      <w:tr w:rsidR="00DF5B26" w:rsidRPr="001141C9" w14:paraId="7151011A"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202FAC3" w14:textId="77777777" w:rsidR="00DF5B26" w:rsidRPr="001141C9" w:rsidRDefault="00DF5B26" w:rsidP="00F817F8">
            <w:pPr>
              <w:jc w:val="center"/>
              <w:rPr>
                <w:rFonts w:ascii="Arial" w:hAnsi="Arial"/>
                <w:sz w:val="18"/>
                <w:lang w:eastAsia="zh-CN"/>
              </w:rPr>
            </w:pPr>
            <w:r w:rsidRPr="001141C9">
              <w:rPr>
                <w:rFonts w:ascii="Arial" w:hAnsi="Arial"/>
                <w:sz w:val="18"/>
              </w:rPr>
              <w:t>CA_n1A-n3(2A)-n7(2A)-n8A-n78A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75AF2B0"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771D40D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lastRenderedPageBreak/>
              <w:t>CA_n1A-n7A</w:t>
            </w:r>
          </w:p>
          <w:p w14:paraId="384DA8D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CA_n1A-n8A</w:t>
            </w:r>
          </w:p>
          <w:p w14:paraId="1653ECA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2CAA3EEC"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1A3CBA6E"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CA_n3A-n8A</w:t>
            </w:r>
          </w:p>
          <w:p w14:paraId="26C8C782"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7F9A8CE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CA_n7A-n8A</w:t>
            </w:r>
          </w:p>
          <w:p w14:paraId="671B9EF4"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CA_n7A-n78A</w:t>
            </w:r>
          </w:p>
          <w:p w14:paraId="29ADE35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CA_n8A-n78A</w:t>
            </w:r>
          </w:p>
        </w:tc>
        <w:tc>
          <w:tcPr>
            <w:tcW w:w="1428" w:type="dxa"/>
            <w:tcBorders>
              <w:left w:val="single" w:sz="4" w:space="0" w:color="auto"/>
              <w:right w:val="single" w:sz="4" w:space="0" w:color="auto"/>
            </w:tcBorders>
            <w:vAlign w:val="center"/>
          </w:tcPr>
          <w:p w14:paraId="0EF82FC5"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lastRenderedPageBreak/>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24D48E5" w14:textId="77777777" w:rsidR="00DF5B26" w:rsidRPr="001141C9" w:rsidRDefault="00DF5B26" w:rsidP="00F817F8">
            <w:pPr>
              <w:jc w:val="center"/>
              <w:rPr>
                <w:rFonts w:ascii="Arial" w:hAnsi="Arial"/>
                <w:sz w:val="18"/>
              </w:rPr>
            </w:pPr>
            <w:r w:rsidRPr="001141C9">
              <w:rPr>
                <w:rFonts w:ascii="Arial" w:hAnsi="Arial" w:cs="Arial"/>
                <w:sz w:val="18"/>
                <w:szCs w:val="18"/>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9F25919" w14:textId="77777777" w:rsidR="00DF5B26" w:rsidRPr="001141C9" w:rsidRDefault="00DF5B26" w:rsidP="00F817F8">
            <w:pPr>
              <w:jc w:val="center"/>
              <w:rPr>
                <w:rFonts w:ascii="Arial" w:hAnsi="Arial"/>
                <w:sz w:val="18"/>
                <w:lang w:eastAsia="zh-CN"/>
              </w:rPr>
            </w:pPr>
            <w:r w:rsidRPr="001141C9">
              <w:rPr>
                <w:rFonts w:ascii="Arial" w:hAnsi="Arial" w:hint="eastAsia"/>
                <w:sz w:val="18"/>
                <w:lang w:eastAsia="zh-TW"/>
              </w:rPr>
              <w:t>0</w:t>
            </w:r>
          </w:p>
        </w:tc>
      </w:tr>
      <w:tr w:rsidR="00DF5B26" w:rsidRPr="001141C9" w14:paraId="2834AE5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BA4274C"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73847B54"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3C7C34DC"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04B2C5" w14:textId="77777777" w:rsidR="00DF5B26" w:rsidRPr="001141C9" w:rsidRDefault="00DF5B26" w:rsidP="00F817F8">
            <w:pPr>
              <w:jc w:val="center"/>
              <w:rPr>
                <w:rFonts w:ascii="Arial" w:hAnsi="Arial"/>
                <w:sz w:val="18"/>
              </w:rPr>
            </w:pPr>
            <w:r w:rsidRPr="001141C9">
              <w:rPr>
                <w:rFonts w:ascii="Arial" w:hAnsi="Arial" w:cs="Arial"/>
                <w:sz w:val="18"/>
                <w:szCs w:val="18"/>
              </w:rPr>
              <w:t>CA_n3(2</w:t>
            </w:r>
            <w:proofErr w:type="gramStart"/>
            <w:r w:rsidRPr="001141C9">
              <w:rPr>
                <w:rFonts w:ascii="Arial" w:hAnsi="Arial" w:cs="Arial"/>
                <w:sz w:val="18"/>
                <w:szCs w:val="18"/>
              </w:rPr>
              <w:t>A)_</w:t>
            </w:r>
            <w:proofErr w:type="gramEnd"/>
            <w:r w:rsidRPr="001141C9">
              <w:rPr>
                <w:rFonts w:ascii="Arial" w:hAnsi="Arial" w:cs="Arial"/>
                <w:sz w:val="18"/>
                <w:szCs w:val="18"/>
              </w:rPr>
              <w:t>BCS0</w:t>
            </w:r>
          </w:p>
        </w:tc>
        <w:tc>
          <w:tcPr>
            <w:tcW w:w="2742" w:type="dxa"/>
            <w:tcBorders>
              <w:top w:val="nil"/>
              <w:left w:val="single" w:sz="4" w:space="0" w:color="auto"/>
              <w:bottom w:val="nil"/>
              <w:right w:val="single" w:sz="4" w:space="0" w:color="auto"/>
            </w:tcBorders>
            <w:shd w:val="clear" w:color="auto" w:fill="auto"/>
            <w:vAlign w:val="center"/>
          </w:tcPr>
          <w:p w14:paraId="434AD0AF" w14:textId="77777777" w:rsidR="00DF5B26" w:rsidRPr="001141C9" w:rsidRDefault="00DF5B26" w:rsidP="00F817F8">
            <w:pPr>
              <w:jc w:val="center"/>
              <w:rPr>
                <w:rFonts w:ascii="Arial" w:hAnsi="Arial"/>
                <w:sz w:val="18"/>
                <w:lang w:eastAsia="zh-CN"/>
              </w:rPr>
            </w:pPr>
          </w:p>
        </w:tc>
      </w:tr>
      <w:tr w:rsidR="00DF5B26" w:rsidRPr="001141C9" w14:paraId="6DA4B42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811984D"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260C8124"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48C2FA46"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08321B" w14:textId="77777777" w:rsidR="00DF5B26" w:rsidRPr="001141C9" w:rsidRDefault="00DF5B26" w:rsidP="00F817F8">
            <w:pPr>
              <w:jc w:val="center"/>
              <w:rPr>
                <w:rFonts w:ascii="Arial" w:hAnsi="Arial"/>
                <w:sz w:val="18"/>
              </w:rPr>
            </w:pPr>
            <w:r w:rsidRPr="001141C9">
              <w:rPr>
                <w:rFonts w:ascii="Arial" w:hAnsi="Arial" w:cs="Arial"/>
                <w:sz w:val="18"/>
                <w:szCs w:val="18"/>
              </w:rPr>
              <w:t>CA_n7(2</w:t>
            </w:r>
            <w:proofErr w:type="gramStart"/>
            <w:r w:rsidRPr="001141C9">
              <w:rPr>
                <w:rFonts w:ascii="Arial" w:hAnsi="Arial" w:cs="Arial"/>
                <w:sz w:val="18"/>
                <w:szCs w:val="18"/>
              </w:rPr>
              <w:t>A)_</w:t>
            </w:r>
            <w:proofErr w:type="gramEnd"/>
            <w:r w:rsidRPr="001141C9">
              <w:rPr>
                <w:rFonts w:ascii="Arial" w:hAnsi="Arial" w:cs="Arial"/>
                <w:sz w:val="18"/>
                <w:szCs w:val="18"/>
              </w:rPr>
              <w:t>BCS0</w:t>
            </w:r>
          </w:p>
        </w:tc>
        <w:tc>
          <w:tcPr>
            <w:tcW w:w="2742" w:type="dxa"/>
            <w:tcBorders>
              <w:top w:val="nil"/>
              <w:left w:val="single" w:sz="4" w:space="0" w:color="auto"/>
              <w:bottom w:val="nil"/>
              <w:right w:val="single" w:sz="4" w:space="0" w:color="auto"/>
            </w:tcBorders>
            <w:shd w:val="clear" w:color="auto" w:fill="auto"/>
            <w:vAlign w:val="center"/>
          </w:tcPr>
          <w:p w14:paraId="04773E7B" w14:textId="77777777" w:rsidR="00DF5B26" w:rsidRPr="001141C9" w:rsidRDefault="00DF5B26" w:rsidP="00F817F8">
            <w:pPr>
              <w:jc w:val="center"/>
              <w:rPr>
                <w:rFonts w:ascii="Arial" w:hAnsi="Arial"/>
                <w:sz w:val="18"/>
                <w:lang w:eastAsia="zh-CN"/>
              </w:rPr>
            </w:pPr>
          </w:p>
        </w:tc>
      </w:tr>
      <w:tr w:rsidR="00DF5B26" w:rsidRPr="001141C9" w14:paraId="2D0F8BB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29FE9DF"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2BDC08B9"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33476C96"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1D85FD" w14:textId="77777777" w:rsidR="00DF5B26" w:rsidRPr="001141C9" w:rsidRDefault="00DF5B26" w:rsidP="00F817F8">
            <w:pPr>
              <w:jc w:val="center"/>
              <w:rPr>
                <w:rFonts w:ascii="Arial" w:hAnsi="Arial"/>
                <w:sz w:val="18"/>
              </w:rPr>
            </w:pPr>
            <w:r w:rsidRPr="001141C9">
              <w:rPr>
                <w:rFonts w:ascii="Arial" w:hAnsi="Arial" w:cs="Arial"/>
                <w:sz w:val="18"/>
                <w:szCs w:val="18"/>
              </w:rPr>
              <w:t>5, 10, 15, 20</w:t>
            </w:r>
          </w:p>
        </w:tc>
        <w:tc>
          <w:tcPr>
            <w:tcW w:w="2742" w:type="dxa"/>
            <w:tcBorders>
              <w:top w:val="nil"/>
              <w:left w:val="single" w:sz="4" w:space="0" w:color="auto"/>
              <w:bottom w:val="nil"/>
              <w:right w:val="single" w:sz="4" w:space="0" w:color="auto"/>
            </w:tcBorders>
            <w:shd w:val="clear" w:color="auto" w:fill="auto"/>
            <w:vAlign w:val="center"/>
          </w:tcPr>
          <w:p w14:paraId="45AA3066" w14:textId="77777777" w:rsidR="00DF5B26" w:rsidRPr="001141C9" w:rsidRDefault="00DF5B26" w:rsidP="00F817F8">
            <w:pPr>
              <w:jc w:val="center"/>
              <w:rPr>
                <w:rFonts w:ascii="Arial" w:hAnsi="Arial"/>
                <w:sz w:val="18"/>
                <w:lang w:eastAsia="zh-CN"/>
              </w:rPr>
            </w:pPr>
          </w:p>
        </w:tc>
      </w:tr>
      <w:tr w:rsidR="00DF5B26" w:rsidRPr="001141C9" w14:paraId="5EE641BA"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86F3947"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DF53E2B"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745EEE9B"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F49B3A" w14:textId="77777777" w:rsidR="00DF5B26" w:rsidRPr="001141C9" w:rsidRDefault="00DF5B26" w:rsidP="00F817F8">
            <w:pPr>
              <w:jc w:val="center"/>
              <w:rPr>
                <w:rFonts w:ascii="Arial" w:hAnsi="Arial"/>
                <w:sz w:val="18"/>
              </w:rPr>
            </w:pPr>
            <w:r w:rsidRPr="001141C9">
              <w:rPr>
                <w:rFonts w:ascii="Arial" w:hAnsi="Arial" w:cs="Arial"/>
                <w:sz w:val="18"/>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AF40810" w14:textId="77777777" w:rsidR="00DF5B26" w:rsidRPr="001141C9" w:rsidRDefault="00DF5B26" w:rsidP="00F817F8">
            <w:pPr>
              <w:jc w:val="center"/>
              <w:rPr>
                <w:rFonts w:ascii="Arial" w:hAnsi="Arial"/>
                <w:sz w:val="18"/>
                <w:lang w:eastAsia="zh-CN"/>
              </w:rPr>
            </w:pPr>
          </w:p>
        </w:tc>
      </w:tr>
      <w:tr w:rsidR="00DF5B26" w:rsidRPr="001141C9" w14:paraId="3223BC0B"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2745656" w14:textId="77777777" w:rsidR="00DF5B26" w:rsidRPr="001141C9" w:rsidRDefault="00DF5B26" w:rsidP="00F817F8">
            <w:pPr>
              <w:jc w:val="center"/>
              <w:rPr>
                <w:rFonts w:ascii="Arial" w:hAnsi="Arial"/>
                <w:sz w:val="18"/>
                <w:lang w:eastAsia="zh-CN"/>
              </w:rPr>
            </w:pPr>
            <w:r w:rsidRPr="00507859">
              <w:rPr>
                <w:rFonts w:ascii="Arial" w:hAnsi="Arial"/>
                <w:sz w:val="18"/>
                <w:lang w:eastAsia="zh-CN"/>
              </w:rPr>
              <w:t>CA_n1A-n3A-n7A-n20A-n67A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420EBF3" w14:textId="77777777" w:rsidR="00DF5B26" w:rsidRPr="00507859" w:rsidRDefault="00DF5B26" w:rsidP="00F817F8">
            <w:pPr>
              <w:keepNext/>
              <w:keepLines/>
              <w:jc w:val="center"/>
              <w:rPr>
                <w:rFonts w:ascii="Arial" w:hAnsi="Arial"/>
                <w:sz w:val="18"/>
                <w:lang w:val="en-US" w:eastAsia="zh-CN"/>
              </w:rPr>
            </w:pPr>
            <w:r w:rsidRPr="00507859">
              <w:rPr>
                <w:rFonts w:ascii="Arial" w:hAnsi="Arial"/>
                <w:sz w:val="18"/>
                <w:lang w:val="en-US" w:eastAsia="zh-CN"/>
              </w:rPr>
              <w:t>CA_n1A-n3A</w:t>
            </w:r>
          </w:p>
          <w:p w14:paraId="7E08806C" w14:textId="77777777" w:rsidR="00DF5B26" w:rsidRPr="00507859" w:rsidRDefault="00DF5B26" w:rsidP="00F817F8">
            <w:pPr>
              <w:keepNext/>
              <w:keepLines/>
              <w:jc w:val="center"/>
              <w:rPr>
                <w:rFonts w:ascii="Arial" w:hAnsi="Arial"/>
                <w:sz w:val="18"/>
                <w:lang w:val="en-US" w:eastAsia="zh-CN"/>
              </w:rPr>
            </w:pPr>
            <w:r w:rsidRPr="00507859">
              <w:rPr>
                <w:rFonts w:ascii="Arial" w:hAnsi="Arial"/>
                <w:sz w:val="18"/>
                <w:lang w:val="en-US" w:eastAsia="zh-CN"/>
              </w:rPr>
              <w:t>CA_n1A-n7A</w:t>
            </w:r>
          </w:p>
          <w:p w14:paraId="2733A373" w14:textId="77777777" w:rsidR="00DF5B26" w:rsidRPr="00507859" w:rsidRDefault="00DF5B26" w:rsidP="00F817F8">
            <w:pPr>
              <w:keepNext/>
              <w:keepLines/>
              <w:jc w:val="center"/>
              <w:rPr>
                <w:rFonts w:ascii="Arial" w:hAnsi="Arial"/>
                <w:sz w:val="18"/>
                <w:lang w:val="en-US" w:eastAsia="zh-CN"/>
              </w:rPr>
            </w:pPr>
            <w:r w:rsidRPr="00507859">
              <w:rPr>
                <w:rFonts w:ascii="Arial" w:hAnsi="Arial"/>
                <w:sz w:val="18"/>
                <w:lang w:val="en-US" w:eastAsia="zh-CN"/>
              </w:rPr>
              <w:t>CA_n1A-n20A</w:t>
            </w:r>
          </w:p>
          <w:p w14:paraId="03124221" w14:textId="77777777" w:rsidR="00DF5B26" w:rsidRPr="00507859" w:rsidRDefault="00DF5B26" w:rsidP="00F817F8">
            <w:pPr>
              <w:keepNext/>
              <w:keepLines/>
              <w:jc w:val="center"/>
              <w:rPr>
                <w:rFonts w:ascii="Arial" w:hAnsi="Arial"/>
                <w:sz w:val="18"/>
                <w:lang w:val="en-US" w:eastAsia="zh-CN"/>
              </w:rPr>
            </w:pPr>
            <w:r w:rsidRPr="00507859">
              <w:rPr>
                <w:rFonts w:ascii="Arial" w:hAnsi="Arial"/>
                <w:sz w:val="18"/>
                <w:lang w:val="en-US" w:eastAsia="zh-CN"/>
              </w:rPr>
              <w:t>CA_n3A-n7A</w:t>
            </w:r>
          </w:p>
          <w:p w14:paraId="6E7FAD2C" w14:textId="77777777" w:rsidR="00DF5B26" w:rsidRPr="00507859" w:rsidRDefault="00DF5B26" w:rsidP="00F817F8">
            <w:pPr>
              <w:keepNext/>
              <w:keepLines/>
              <w:jc w:val="center"/>
              <w:rPr>
                <w:rFonts w:ascii="Arial" w:hAnsi="Arial"/>
                <w:sz w:val="18"/>
                <w:lang w:val="en-US" w:eastAsia="zh-CN"/>
              </w:rPr>
            </w:pPr>
            <w:r w:rsidRPr="00507859">
              <w:rPr>
                <w:rFonts w:ascii="Arial" w:hAnsi="Arial"/>
                <w:sz w:val="18"/>
                <w:lang w:val="en-US" w:eastAsia="zh-CN"/>
              </w:rPr>
              <w:t>CA_n3A-n20A</w:t>
            </w:r>
          </w:p>
          <w:p w14:paraId="3323723D" w14:textId="77777777" w:rsidR="00DF5B26" w:rsidRPr="001141C9" w:rsidRDefault="00DF5B26" w:rsidP="00F817F8">
            <w:pPr>
              <w:jc w:val="center"/>
              <w:rPr>
                <w:rFonts w:ascii="Arial" w:hAnsi="Arial"/>
                <w:sz w:val="18"/>
                <w:lang w:eastAsia="zh-CN"/>
              </w:rPr>
            </w:pPr>
            <w:r w:rsidRPr="00507859">
              <w:rPr>
                <w:rFonts w:ascii="Arial" w:hAnsi="Arial"/>
                <w:sz w:val="18"/>
                <w:lang w:val="en-US" w:eastAsia="zh-CN"/>
              </w:rPr>
              <w:t>CA_n7A-n20A</w:t>
            </w:r>
          </w:p>
        </w:tc>
        <w:tc>
          <w:tcPr>
            <w:tcW w:w="1428" w:type="dxa"/>
            <w:tcBorders>
              <w:left w:val="single" w:sz="4" w:space="0" w:color="auto"/>
              <w:right w:val="single" w:sz="4" w:space="0" w:color="auto"/>
            </w:tcBorders>
            <w:vAlign w:val="center"/>
          </w:tcPr>
          <w:p w14:paraId="71E2654D" w14:textId="77777777" w:rsidR="00DF5B26" w:rsidRPr="001141C9" w:rsidRDefault="00DF5B26" w:rsidP="00F817F8">
            <w:pPr>
              <w:jc w:val="center"/>
              <w:rPr>
                <w:rFonts w:ascii="Arial" w:hAnsi="Arial"/>
                <w:sz w:val="18"/>
                <w:szCs w:val="18"/>
                <w:lang w:eastAsia="zh-CN"/>
              </w:rPr>
            </w:pPr>
            <w:r w:rsidRPr="004B2DE3">
              <w:rPr>
                <w:rFonts w:ascii="Arial" w:hAnsi="Arial"/>
                <w:sz w:val="18"/>
                <w:lang w:val="en-US"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5551E55" w14:textId="77777777" w:rsidR="00DF5B26" w:rsidRPr="001141C9" w:rsidRDefault="00DF5B26" w:rsidP="00F817F8">
            <w:pPr>
              <w:jc w:val="center"/>
              <w:rPr>
                <w:rFonts w:ascii="Arial" w:hAnsi="Arial" w:cs="Arial"/>
                <w:sz w:val="18"/>
                <w:szCs w:val="18"/>
              </w:rPr>
            </w:pPr>
            <w:r w:rsidRPr="004B2DE3">
              <w:rPr>
                <w:rFonts w:ascii="Arial" w:hAnsi="Arial"/>
                <w:sz w:val="18"/>
                <w:lang w:val="en-US" w:eastAsia="zh-CN"/>
              </w:rPr>
              <w:t xml:space="preserve">n1 channel bandwidths in Table 5.3.5-1 </w:t>
            </w:r>
          </w:p>
        </w:tc>
        <w:tc>
          <w:tcPr>
            <w:tcW w:w="2742" w:type="dxa"/>
            <w:tcBorders>
              <w:top w:val="single" w:sz="4" w:space="0" w:color="auto"/>
              <w:left w:val="single" w:sz="4" w:space="0" w:color="auto"/>
              <w:bottom w:val="nil"/>
              <w:right w:val="single" w:sz="4" w:space="0" w:color="auto"/>
            </w:tcBorders>
            <w:shd w:val="clear" w:color="auto" w:fill="auto"/>
            <w:vAlign w:val="center"/>
          </w:tcPr>
          <w:p w14:paraId="7D7950F5" w14:textId="77777777" w:rsidR="00DF5B26" w:rsidRPr="001141C9" w:rsidRDefault="00DF5B26" w:rsidP="00F817F8">
            <w:pPr>
              <w:jc w:val="center"/>
              <w:rPr>
                <w:rFonts w:ascii="Arial" w:hAnsi="Arial"/>
                <w:sz w:val="18"/>
                <w:lang w:eastAsia="zh-CN"/>
              </w:rPr>
            </w:pPr>
            <w:r w:rsidRPr="004B2DE3">
              <w:rPr>
                <w:rFonts w:ascii="Arial" w:hAnsi="Arial"/>
                <w:sz w:val="18"/>
                <w:lang w:val="en-US" w:eastAsia="zh-CN"/>
              </w:rPr>
              <w:t>4 and 5</w:t>
            </w:r>
          </w:p>
        </w:tc>
      </w:tr>
      <w:tr w:rsidR="00DF5B26" w:rsidRPr="001141C9" w14:paraId="4B6E3B3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FF1C159"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18933486"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6252AD34" w14:textId="77777777" w:rsidR="00DF5B26" w:rsidRPr="001141C9" w:rsidRDefault="00DF5B26" w:rsidP="00F817F8">
            <w:pPr>
              <w:jc w:val="center"/>
              <w:rPr>
                <w:rFonts w:ascii="Arial" w:hAnsi="Arial"/>
                <w:sz w:val="18"/>
                <w:szCs w:val="18"/>
                <w:lang w:eastAsia="zh-CN"/>
              </w:rPr>
            </w:pPr>
            <w:r w:rsidRPr="004B2DE3">
              <w:rPr>
                <w:rFonts w:ascii="Arial" w:hAnsi="Arial"/>
                <w:sz w:val="18"/>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CB8A65" w14:textId="77777777" w:rsidR="00DF5B26" w:rsidRPr="001141C9" w:rsidRDefault="00DF5B26" w:rsidP="00F817F8">
            <w:pPr>
              <w:jc w:val="center"/>
              <w:rPr>
                <w:rFonts w:ascii="Arial" w:hAnsi="Arial" w:cs="Arial"/>
                <w:sz w:val="18"/>
                <w:szCs w:val="18"/>
              </w:rPr>
            </w:pPr>
            <w:r w:rsidRPr="004B2DE3">
              <w:rPr>
                <w:rFonts w:ascii="Arial" w:hAnsi="Arial"/>
                <w:sz w:val="18"/>
                <w:lang w:val="en-US" w:eastAsia="zh-CN"/>
              </w:rPr>
              <w:t xml:space="preserve">n3 channel bandwidths in Table 5.3.5-1 </w:t>
            </w:r>
          </w:p>
        </w:tc>
        <w:tc>
          <w:tcPr>
            <w:tcW w:w="2742" w:type="dxa"/>
            <w:tcBorders>
              <w:top w:val="nil"/>
              <w:left w:val="single" w:sz="4" w:space="0" w:color="auto"/>
              <w:bottom w:val="nil"/>
              <w:right w:val="single" w:sz="4" w:space="0" w:color="auto"/>
            </w:tcBorders>
            <w:shd w:val="clear" w:color="auto" w:fill="auto"/>
            <w:vAlign w:val="center"/>
          </w:tcPr>
          <w:p w14:paraId="53890AC0" w14:textId="77777777" w:rsidR="00DF5B26" w:rsidRPr="001141C9" w:rsidRDefault="00DF5B26" w:rsidP="00F817F8">
            <w:pPr>
              <w:jc w:val="center"/>
              <w:rPr>
                <w:rFonts w:ascii="Arial" w:hAnsi="Arial"/>
                <w:sz w:val="18"/>
                <w:lang w:eastAsia="zh-CN"/>
              </w:rPr>
            </w:pPr>
          </w:p>
        </w:tc>
      </w:tr>
      <w:tr w:rsidR="00DF5B26" w:rsidRPr="001141C9" w14:paraId="2877129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EE2BA85"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3B1A5EBA"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7DB0DA50" w14:textId="77777777" w:rsidR="00DF5B26" w:rsidRPr="001141C9" w:rsidRDefault="00DF5B26" w:rsidP="00F817F8">
            <w:pPr>
              <w:jc w:val="center"/>
              <w:rPr>
                <w:rFonts w:ascii="Arial" w:hAnsi="Arial"/>
                <w:sz w:val="18"/>
                <w:szCs w:val="18"/>
                <w:lang w:eastAsia="zh-CN"/>
              </w:rPr>
            </w:pPr>
            <w:r w:rsidRPr="004B2DE3">
              <w:rPr>
                <w:rFonts w:ascii="Arial" w:hAnsi="Arial"/>
                <w:sz w:val="18"/>
                <w:lang w:val="en-US"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04B4199D" w14:textId="77777777" w:rsidR="00DF5B26" w:rsidRPr="001141C9" w:rsidRDefault="00DF5B26" w:rsidP="00F817F8">
            <w:pPr>
              <w:jc w:val="center"/>
              <w:rPr>
                <w:rFonts w:ascii="Arial" w:hAnsi="Arial" w:cs="Arial"/>
                <w:sz w:val="18"/>
                <w:szCs w:val="18"/>
              </w:rPr>
            </w:pPr>
            <w:r w:rsidRPr="004B2DE3">
              <w:rPr>
                <w:rFonts w:ascii="Arial" w:hAnsi="Arial"/>
                <w:sz w:val="18"/>
                <w:lang w:val="en-US" w:eastAsia="zh-CN"/>
              </w:rPr>
              <w:t xml:space="preserve">n7channel bandwidths in Table 5.3.5-1 </w:t>
            </w:r>
          </w:p>
        </w:tc>
        <w:tc>
          <w:tcPr>
            <w:tcW w:w="2742" w:type="dxa"/>
            <w:tcBorders>
              <w:top w:val="nil"/>
              <w:left w:val="single" w:sz="4" w:space="0" w:color="auto"/>
              <w:bottom w:val="nil"/>
              <w:right w:val="single" w:sz="4" w:space="0" w:color="auto"/>
            </w:tcBorders>
            <w:shd w:val="clear" w:color="auto" w:fill="auto"/>
            <w:vAlign w:val="center"/>
          </w:tcPr>
          <w:p w14:paraId="0C475AE7" w14:textId="77777777" w:rsidR="00DF5B26" w:rsidRPr="001141C9" w:rsidRDefault="00DF5B26" w:rsidP="00F817F8">
            <w:pPr>
              <w:jc w:val="center"/>
              <w:rPr>
                <w:rFonts w:ascii="Arial" w:hAnsi="Arial"/>
                <w:sz w:val="18"/>
                <w:lang w:eastAsia="zh-CN"/>
              </w:rPr>
            </w:pPr>
          </w:p>
        </w:tc>
      </w:tr>
      <w:tr w:rsidR="00DF5B26" w:rsidRPr="001141C9" w14:paraId="1968365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B11911B"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BF8BFFA"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40E9CDBC" w14:textId="77777777" w:rsidR="00DF5B26" w:rsidRPr="001141C9" w:rsidRDefault="00DF5B26" w:rsidP="00F817F8">
            <w:pPr>
              <w:jc w:val="center"/>
              <w:rPr>
                <w:rFonts w:ascii="Arial" w:hAnsi="Arial"/>
                <w:sz w:val="18"/>
                <w:szCs w:val="18"/>
                <w:lang w:eastAsia="zh-CN"/>
              </w:rPr>
            </w:pPr>
            <w:r w:rsidRPr="004B2DE3">
              <w:rPr>
                <w:rFonts w:ascii="Arial" w:hAnsi="Arial"/>
                <w:sz w:val="18"/>
                <w:lang w:val="en-US" w:eastAsia="zh-CN"/>
              </w:rPr>
              <w:t>n20</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64867F22" w14:textId="77777777" w:rsidR="00DF5B26" w:rsidRPr="001141C9" w:rsidRDefault="00DF5B26" w:rsidP="00F817F8">
            <w:pPr>
              <w:jc w:val="center"/>
              <w:rPr>
                <w:rFonts w:ascii="Arial" w:hAnsi="Arial" w:cs="Arial"/>
                <w:sz w:val="18"/>
                <w:szCs w:val="18"/>
              </w:rPr>
            </w:pPr>
            <w:r w:rsidRPr="004B2DE3">
              <w:rPr>
                <w:rFonts w:ascii="Arial" w:hAnsi="Arial"/>
                <w:sz w:val="18"/>
                <w:lang w:val="en-US" w:eastAsia="zh-CN"/>
              </w:rPr>
              <w:t xml:space="preserve">n20 channel bandwidths in Table 5.3.5-1 </w:t>
            </w:r>
          </w:p>
        </w:tc>
        <w:tc>
          <w:tcPr>
            <w:tcW w:w="2742" w:type="dxa"/>
            <w:tcBorders>
              <w:top w:val="nil"/>
              <w:left w:val="single" w:sz="4" w:space="0" w:color="auto"/>
              <w:bottom w:val="nil"/>
              <w:right w:val="single" w:sz="4" w:space="0" w:color="auto"/>
            </w:tcBorders>
            <w:shd w:val="clear" w:color="auto" w:fill="auto"/>
            <w:vAlign w:val="center"/>
          </w:tcPr>
          <w:p w14:paraId="16C83364" w14:textId="77777777" w:rsidR="00DF5B26" w:rsidRPr="001141C9" w:rsidRDefault="00DF5B26" w:rsidP="00F817F8">
            <w:pPr>
              <w:jc w:val="center"/>
              <w:rPr>
                <w:rFonts w:ascii="Arial" w:hAnsi="Arial"/>
                <w:sz w:val="18"/>
                <w:lang w:eastAsia="zh-CN"/>
              </w:rPr>
            </w:pPr>
          </w:p>
        </w:tc>
      </w:tr>
      <w:tr w:rsidR="00DF5B26" w:rsidRPr="001141C9" w14:paraId="12114F13"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DFA0F49"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D292F47"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00075C69" w14:textId="77777777" w:rsidR="00DF5B26" w:rsidRPr="001141C9" w:rsidRDefault="00DF5B26" w:rsidP="00F817F8">
            <w:pPr>
              <w:jc w:val="center"/>
              <w:rPr>
                <w:rFonts w:ascii="Arial" w:hAnsi="Arial"/>
                <w:sz w:val="18"/>
                <w:szCs w:val="18"/>
                <w:lang w:eastAsia="zh-CN"/>
              </w:rPr>
            </w:pPr>
            <w:r w:rsidRPr="004B2DE3">
              <w:rPr>
                <w:rFonts w:ascii="Arial" w:hAnsi="Arial"/>
                <w:sz w:val="18"/>
                <w:lang w:val="en-US" w:eastAsia="zh-CN"/>
              </w:rPr>
              <w:t>n67</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3570E2AA" w14:textId="77777777" w:rsidR="00DF5B26" w:rsidRPr="001141C9" w:rsidRDefault="00DF5B26" w:rsidP="00F817F8">
            <w:pPr>
              <w:jc w:val="center"/>
              <w:rPr>
                <w:rFonts w:ascii="Arial" w:hAnsi="Arial" w:cs="Arial"/>
                <w:sz w:val="18"/>
                <w:szCs w:val="18"/>
              </w:rPr>
            </w:pPr>
            <w:r w:rsidRPr="004B2DE3">
              <w:rPr>
                <w:rFonts w:ascii="Arial" w:hAnsi="Arial"/>
                <w:sz w:val="18"/>
                <w:lang w:val="en-US" w:eastAsia="zh-CN"/>
              </w:rPr>
              <w:t xml:space="preserve">n67 channel bandwidths in Table 5.3.5-1 </w:t>
            </w:r>
          </w:p>
        </w:tc>
        <w:tc>
          <w:tcPr>
            <w:tcW w:w="2742" w:type="dxa"/>
            <w:tcBorders>
              <w:top w:val="nil"/>
              <w:left w:val="single" w:sz="4" w:space="0" w:color="auto"/>
              <w:bottom w:val="single" w:sz="4" w:space="0" w:color="auto"/>
              <w:right w:val="single" w:sz="4" w:space="0" w:color="auto"/>
            </w:tcBorders>
            <w:shd w:val="clear" w:color="auto" w:fill="auto"/>
            <w:vAlign w:val="center"/>
          </w:tcPr>
          <w:p w14:paraId="46B46847" w14:textId="77777777" w:rsidR="00DF5B26" w:rsidRPr="001141C9" w:rsidRDefault="00DF5B26" w:rsidP="00F817F8">
            <w:pPr>
              <w:jc w:val="center"/>
              <w:rPr>
                <w:rFonts w:ascii="Arial" w:hAnsi="Arial"/>
                <w:sz w:val="18"/>
                <w:lang w:eastAsia="zh-CN"/>
              </w:rPr>
            </w:pPr>
          </w:p>
        </w:tc>
      </w:tr>
      <w:tr w:rsidR="00DF5B26" w:rsidRPr="001141C9" w14:paraId="2FA33F4A"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D13593B" w14:textId="77777777" w:rsidR="00DF5B26" w:rsidRPr="001141C9" w:rsidRDefault="00DF5B26" w:rsidP="00F817F8">
            <w:pPr>
              <w:pStyle w:val="TAC"/>
              <w:rPr>
                <w:lang w:eastAsia="zh-CN"/>
              </w:rPr>
            </w:pPr>
            <w:r w:rsidRPr="001141C9">
              <w:rPr>
                <w:lang w:eastAsia="zh-CN"/>
              </w:rPr>
              <w:lastRenderedPageBreak/>
              <w:t>CA_n1A-n3A-n7A</w:t>
            </w:r>
            <w:r>
              <w:rPr>
                <w:lang w:eastAsia="zh-CN"/>
              </w:rPr>
              <w:t>-n20A-</w:t>
            </w:r>
            <w:r w:rsidRPr="001141C9">
              <w:rPr>
                <w:lang w:eastAsia="zh-CN"/>
              </w:rPr>
              <w:t>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A52F14B" w14:textId="77777777" w:rsidR="00DF5B26" w:rsidRPr="00745066" w:rsidRDefault="00DF5B26" w:rsidP="00F817F8">
            <w:pPr>
              <w:pStyle w:val="TAC"/>
              <w:rPr>
                <w:szCs w:val="18"/>
              </w:rPr>
            </w:pPr>
            <w:r w:rsidRPr="00745066">
              <w:rPr>
                <w:szCs w:val="18"/>
              </w:rPr>
              <w:t>CA_n1A-n3A</w:t>
            </w:r>
          </w:p>
          <w:p w14:paraId="4AFFA150" w14:textId="77777777" w:rsidR="00DF5B26" w:rsidRPr="00745066" w:rsidRDefault="00DF5B26" w:rsidP="00F817F8">
            <w:pPr>
              <w:pStyle w:val="TAC"/>
              <w:rPr>
                <w:szCs w:val="18"/>
              </w:rPr>
            </w:pPr>
            <w:r w:rsidRPr="00745066">
              <w:rPr>
                <w:szCs w:val="18"/>
              </w:rPr>
              <w:t>CA_n1A-n7A</w:t>
            </w:r>
          </w:p>
          <w:p w14:paraId="4BDC5673" w14:textId="77777777" w:rsidR="00DF5B26" w:rsidRPr="00745066" w:rsidRDefault="00DF5B26" w:rsidP="00F817F8">
            <w:pPr>
              <w:pStyle w:val="TAC"/>
              <w:rPr>
                <w:szCs w:val="18"/>
              </w:rPr>
            </w:pPr>
            <w:r w:rsidRPr="00745066">
              <w:rPr>
                <w:szCs w:val="18"/>
              </w:rPr>
              <w:t>CA_n1A-n20A</w:t>
            </w:r>
          </w:p>
          <w:p w14:paraId="5EED5231" w14:textId="77777777" w:rsidR="00DF5B26" w:rsidRPr="00745066" w:rsidRDefault="00DF5B26" w:rsidP="00F817F8">
            <w:pPr>
              <w:pStyle w:val="TAC"/>
              <w:rPr>
                <w:szCs w:val="18"/>
              </w:rPr>
            </w:pPr>
            <w:r w:rsidRPr="00745066">
              <w:rPr>
                <w:szCs w:val="18"/>
              </w:rPr>
              <w:t>CA_n1A-n78A</w:t>
            </w:r>
          </w:p>
          <w:p w14:paraId="51770887" w14:textId="77777777" w:rsidR="00DF5B26" w:rsidRPr="00745066" w:rsidRDefault="00DF5B26" w:rsidP="00F817F8">
            <w:pPr>
              <w:pStyle w:val="TAC"/>
              <w:rPr>
                <w:szCs w:val="18"/>
              </w:rPr>
            </w:pPr>
            <w:r w:rsidRPr="00745066">
              <w:rPr>
                <w:szCs w:val="18"/>
              </w:rPr>
              <w:t>CA_n3A-n7A</w:t>
            </w:r>
          </w:p>
          <w:p w14:paraId="5E8EFE01" w14:textId="77777777" w:rsidR="00DF5B26" w:rsidRPr="00745066" w:rsidRDefault="00DF5B26" w:rsidP="00F817F8">
            <w:pPr>
              <w:pStyle w:val="TAC"/>
              <w:rPr>
                <w:szCs w:val="18"/>
              </w:rPr>
            </w:pPr>
            <w:r w:rsidRPr="00745066">
              <w:rPr>
                <w:szCs w:val="18"/>
              </w:rPr>
              <w:t>CA_n3A-n20A</w:t>
            </w:r>
          </w:p>
          <w:p w14:paraId="2EB359D6" w14:textId="77777777" w:rsidR="00DF5B26" w:rsidRPr="00745066" w:rsidRDefault="00DF5B26" w:rsidP="00F817F8">
            <w:pPr>
              <w:pStyle w:val="TAC"/>
              <w:rPr>
                <w:szCs w:val="18"/>
              </w:rPr>
            </w:pPr>
            <w:r w:rsidRPr="00745066">
              <w:rPr>
                <w:szCs w:val="18"/>
              </w:rPr>
              <w:t>CA_n3A-n78A</w:t>
            </w:r>
          </w:p>
          <w:p w14:paraId="318A28AE" w14:textId="77777777" w:rsidR="00DF5B26" w:rsidRPr="00745066" w:rsidRDefault="00DF5B26" w:rsidP="00F817F8">
            <w:pPr>
              <w:pStyle w:val="TAC"/>
              <w:rPr>
                <w:szCs w:val="18"/>
              </w:rPr>
            </w:pPr>
            <w:r w:rsidRPr="00745066">
              <w:rPr>
                <w:szCs w:val="18"/>
              </w:rPr>
              <w:t>CA_n7A-n20A</w:t>
            </w:r>
          </w:p>
          <w:p w14:paraId="1C476F0F" w14:textId="77777777" w:rsidR="00DF5B26" w:rsidRPr="00745066" w:rsidRDefault="00DF5B26" w:rsidP="00F817F8">
            <w:pPr>
              <w:pStyle w:val="TAC"/>
              <w:rPr>
                <w:szCs w:val="18"/>
              </w:rPr>
            </w:pPr>
            <w:r w:rsidRPr="00745066">
              <w:rPr>
                <w:szCs w:val="18"/>
              </w:rPr>
              <w:t>CA_n7A-n78A</w:t>
            </w:r>
          </w:p>
          <w:p w14:paraId="7B7C4FBD" w14:textId="77777777" w:rsidR="00DF5B26" w:rsidRPr="001141C9" w:rsidRDefault="00DF5B26" w:rsidP="00F817F8">
            <w:pPr>
              <w:pStyle w:val="TAC"/>
              <w:rPr>
                <w:lang w:eastAsia="zh-CN"/>
              </w:rPr>
            </w:pPr>
            <w:r w:rsidRPr="00745066">
              <w:rPr>
                <w:szCs w:val="18"/>
              </w:rPr>
              <w:t>CA_n20A-n78A</w:t>
            </w:r>
          </w:p>
        </w:tc>
        <w:tc>
          <w:tcPr>
            <w:tcW w:w="1428" w:type="dxa"/>
            <w:tcBorders>
              <w:left w:val="single" w:sz="4" w:space="0" w:color="auto"/>
              <w:right w:val="single" w:sz="4" w:space="0" w:color="auto"/>
            </w:tcBorders>
            <w:vAlign w:val="center"/>
          </w:tcPr>
          <w:p w14:paraId="6B0BF5D3" w14:textId="77777777" w:rsidR="00DF5B26" w:rsidRPr="004B2DE3" w:rsidRDefault="00DF5B26" w:rsidP="00F817F8">
            <w:pPr>
              <w:pStyle w:val="TAC"/>
              <w:rPr>
                <w:lang w:val="en-US" w:eastAsia="zh-CN"/>
              </w:rPr>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4E29CB5" w14:textId="77777777" w:rsidR="00DF5B26" w:rsidRPr="004B2DE3" w:rsidRDefault="00DF5B26" w:rsidP="00F817F8">
            <w:pPr>
              <w:pStyle w:val="TAC"/>
              <w:rPr>
                <w:lang w:val="en-US" w:eastAsia="zh-CN"/>
              </w:rPr>
            </w:pPr>
            <w:r w:rsidRPr="004B2DE3">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44A2ABBD" w14:textId="77777777" w:rsidR="00DF5B26" w:rsidRPr="001141C9" w:rsidRDefault="00DF5B26" w:rsidP="00F817F8">
            <w:pPr>
              <w:pStyle w:val="TAC"/>
              <w:rPr>
                <w:lang w:eastAsia="zh-CN"/>
              </w:rPr>
            </w:pPr>
            <w:r>
              <w:rPr>
                <w:lang w:eastAsia="zh-CN"/>
              </w:rPr>
              <w:t>4 and 5</w:t>
            </w:r>
          </w:p>
        </w:tc>
      </w:tr>
      <w:tr w:rsidR="00DF5B26" w:rsidRPr="001141C9" w14:paraId="5B670E9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4BFB441" w14:textId="77777777" w:rsidR="00DF5B26" w:rsidRPr="001141C9" w:rsidRDefault="00DF5B26" w:rsidP="00F817F8">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6972E832" w14:textId="77777777" w:rsidR="00DF5B26" w:rsidRPr="001141C9" w:rsidRDefault="00DF5B26" w:rsidP="00F817F8">
            <w:pPr>
              <w:pStyle w:val="TAC"/>
              <w:rPr>
                <w:lang w:eastAsia="zh-CN"/>
              </w:rPr>
            </w:pPr>
          </w:p>
        </w:tc>
        <w:tc>
          <w:tcPr>
            <w:tcW w:w="1428" w:type="dxa"/>
            <w:tcBorders>
              <w:left w:val="single" w:sz="4" w:space="0" w:color="auto"/>
              <w:right w:val="single" w:sz="4" w:space="0" w:color="auto"/>
            </w:tcBorders>
            <w:vAlign w:val="center"/>
          </w:tcPr>
          <w:p w14:paraId="7842A40C" w14:textId="77777777" w:rsidR="00DF5B26" w:rsidRPr="004B2DE3" w:rsidRDefault="00DF5B26" w:rsidP="00F817F8">
            <w:pPr>
              <w:pStyle w:val="TAC"/>
              <w:rPr>
                <w:lang w:val="en-US" w:eastAsia="zh-CN"/>
              </w:rPr>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F9C510E" w14:textId="77777777" w:rsidR="00DF5B26" w:rsidRPr="004B2DE3" w:rsidRDefault="00DF5B26" w:rsidP="00F817F8">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ADE40C2" w14:textId="77777777" w:rsidR="00DF5B26" w:rsidRPr="001141C9" w:rsidRDefault="00DF5B26" w:rsidP="00F817F8">
            <w:pPr>
              <w:pStyle w:val="TAC"/>
              <w:rPr>
                <w:lang w:eastAsia="zh-CN"/>
              </w:rPr>
            </w:pPr>
          </w:p>
        </w:tc>
      </w:tr>
      <w:tr w:rsidR="00DF5B26" w:rsidRPr="001141C9" w14:paraId="1FD4EE9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BA6C471" w14:textId="77777777" w:rsidR="00DF5B26" w:rsidRPr="001141C9" w:rsidRDefault="00DF5B26" w:rsidP="00F817F8">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67CAEEE0" w14:textId="77777777" w:rsidR="00DF5B26" w:rsidRPr="001141C9" w:rsidRDefault="00DF5B26" w:rsidP="00F817F8">
            <w:pPr>
              <w:pStyle w:val="TAC"/>
              <w:rPr>
                <w:lang w:eastAsia="zh-CN"/>
              </w:rPr>
            </w:pPr>
          </w:p>
        </w:tc>
        <w:tc>
          <w:tcPr>
            <w:tcW w:w="1428" w:type="dxa"/>
            <w:tcBorders>
              <w:left w:val="single" w:sz="4" w:space="0" w:color="auto"/>
              <w:right w:val="single" w:sz="4" w:space="0" w:color="auto"/>
            </w:tcBorders>
            <w:vAlign w:val="center"/>
          </w:tcPr>
          <w:p w14:paraId="6F3B00AE" w14:textId="77777777" w:rsidR="00DF5B26" w:rsidRPr="004B2DE3" w:rsidRDefault="00DF5B26" w:rsidP="00F817F8">
            <w:pPr>
              <w:pStyle w:val="TAC"/>
              <w:rPr>
                <w:lang w:val="en-US" w:eastAsia="zh-CN"/>
              </w:rPr>
            </w:pPr>
            <w:r>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961656" w14:textId="77777777" w:rsidR="00DF5B26" w:rsidRPr="004B2DE3" w:rsidRDefault="00DF5B26" w:rsidP="00F817F8">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29E3B64A" w14:textId="77777777" w:rsidR="00DF5B26" w:rsidRPr="001141C9" w:rsidRDefault="00DF5B26" w:rsidP="00F817F8">
            <w:pPr>
              <w:pStyle w:val="TAC"/>
              <w:rPr>
                <w:lang w:eastAsia="zh-CN"/>
              </w:rPr>
            </w:pPr>
          </w:p>
        </w:tc>
      </w:tr>
      <w:tr w:rsidR="00DF5B26" w:rsidRPr="001141C9" w14:paraId="22352FF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6D1785C" w14:textId="77777777" w:rsidR="00DF5B26" w:rsidRPr="001141C9" w:rsidRDefault="00DF5B26" w:rsidP="00F817F8">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6D033E08" w14:textId="77777777" w:rsidR="00DF5B26" w:rsidRPr="001141C9" w:rsidRDefault="00DF5B26" w:rsidP="00F817F8">
            <w:pPr>
              <w:pStyle w:val="TAC"/>
              <w:rPr>
                <w:lang w:eastAsia="zh-CN"/>
              </w:rPr>
            </w:pPr>
          </w:p>
        </w:tc>
        <w:tc>
          <w:tcPr>
            <w:tcW w:w="1428" w:type="dxa"/>
            <w:tcBorders>
              <w:left w:val="single" w:sz="4" w:space="0" w:color="auto"/>
              <w:right w:val="single" w:sz="4" w:space="0" w:color="auto"/>
            </w:tcBorders>
            <w:vAlign w:val="center"/>
          </w:tcPr>
          <w:p w14:paraId="306FA63A" w14:textId="77777777" w:rsidR="00DF5B26" w:rsidRPr="004B2DE3" w:rsidRDefault="00DF5B26" w:rsidP="00F817F8">
            <w:pPr>
              <w:pStyle w:val="TAC"/>
              <w:rPr>
                <w:lang w:val="en-US" w:eastAsia="zh-CN"/>
              </w:rPr>
            </w:pPr>
            <w:r>
              <w:rPr>
                <w:szCs w:val="18"/>
                <w:lang w:eastAsia="zh-TW"/>
              </w:rPr>
              <w:t>n20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648D982" w14:textId="77777777" w:rsidR="00DF5B26" w:rsidRPr="004B2DE3" w:rsidRDefault="00DF5B26" w:rsidP="00F817F8">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3CD3347" w14:textId="77777777" w:rsidR="00DF5B26" w:rsidRPr="001141C9" w:rsidRDefault="00DF5B26" w:rsidP="00F817F8">
            <w:pPr>
              <w:pStyle w:val="TAC"/>
              <w:rPr>
                <w:lang w:eastAsia="zh-CN"/>
              </w:rPr>
            </w:pPr>
          </w:p>
        </w:tc>
      </w:tr>
      <w:tr w:rsidR="00DF5B26" w:rsidRPr="001141C9" w14:paraId="3274A24A"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D7D01D8" w14:textId="77777777" w:rsidR="00DF5B26" w:rsidRPr="001141C9" w:rsidRDefault="00DF5B26" w:rsidP="00F817F8">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FBCBEBE" w14:textId="77777777" w:rsidR="00DF5B26" w:rsidRPr="001141C9" w:rsidRDefault="00DF5B26" w:rsidP="00F817F8">
            <w:pPr>
              <w:pStyle w:val="TAC"/>
              <w:rPr>
                <w:lang w:eastAsia="zh-CN"/>
              </w:rPr>
            </w:pPr>
          </w:p>
        </w:tc>
        <w:tc>
          <w:tcPr>
            <w:tcW w:w="1428" w:type="dxa"/>
            <w:tcBorders>
              <w:left w:val="single" w:sz="4" w:space="0" w:color="auto"/>
              <w:right w:val="single" w:sz="4" w:space="0" w:color="auto"/>
            </w:tcBorders>
            <w:vAlign w:val="center"/>
          </w:tcPr>
          <w:p w14:paraId="36EE61DB" w14:textId="77777777" w:rsidR="00DF5B26" w:rsidRPr="004B2DE3" w:rsidRDefault="00DF5B26" w:rsidP="00F817F8">
            <w:pPr>
              <w:pStyle w:val="TAC"/>
              <w:rPr>
                <w:lang w:val="en-US" w:eastAsia="zh-CN"/>
              </w:rPr>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2CD883" w14:textId="77777777" w:rsidR="00DF5B26" w:rsidRPr="004B2DE3" w:rsidRDefault="00DF5B26" w:rsidP="00F817F8">
            <w:pPr>
              <w:pStyle w:val="TAC"/>
              <w:rPr>
                <w:lang w:val="en-US" w:eastAsia="zh-CN"/>
              </w:rPr>
            </w:pPr>
            <w:r w:rsidRPr="004B2DE3">
              <w:rPr>
                <w:lang w:val="en-US" w:eastAsia="zh-CN"/>
              </w:rPr>
              <w:t>n</w:t>
            </w:r>
            <w:r>
              <w:rPr>
                <w:lang w:val="en-US" w:eastAsia="zh-CN"/>
              </w:rPr>
              <w:t>78</w:t>
            </w:r>
            <w:r w:rsidRPr="004B2DE3">
              <w:rPr>
                <w:lang w:val="en-US" w:eastAsia="zh-CN"/>
              </w:rPr>
              <w:t xml:space="preserve">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3D7AFE25" w14:textId="77777777" w:rsidR="00DF5B26" w:rsidRPr="001141C9" w:rsidRDefault="00DF5B26" w:rsidP="00F817F8">
            <w:pPr>
              <w:pStyle w:val="TAC"/>
              <w:rPr>
                <w:lang w:eastAsia="zh-CN"/>
              </w:rPr>
            </w:pPr>
          </w:p>
        </w:tc>
      </w:tr>
      <w:tr w:rsidR="00DF5B26" w:rsidRPr="001141C9" w14:paraId="0371712D"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F82CA59" w14:textId="77777777" w:rsidR="00DF5B26" w:rsidRPr="001141C9" w:rsidRDefault="00DF5B26" w:rsidP="00F817F8">
            <w:pPr>
              <w:pStyle w:val="TAC"/>
              <w:rPr>
                <w:lang w:eastAsia="zh-CN"/>
              </w:rPr>
            </w:pPr>
            <w:r w:rsidRPr="001141C9">
              <w:rPr>
                <w:lang w:eastAsia="zh-CN"/>
              </w:rPr>
              <w:t>CA_n1A-n3A-n7A</w:t>
            </w:r>
            <w:r>
              <w:rPr>
                <w:lang w:eastAsia="zh-CN"/>
              </w:rPr>
              <w:t>-n20A-</w:t>
            </w:r>
            <w:r w:rsidRPr="001141C9">
              <w:rPr>
                <w:lang w:eastAsia="zh-CN"/>
              </w:rPr>
              <w:t>n78</w:t>
            </w:r>
            <w:r>
              <w:rPr>
                <w:lang w:eastAsia="zh-CN"/>
              </w:rPr>
              <w:t>(2A)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7998D87" w14:textId="77777777" w:rsidR="00DF5B26" w:rsidRPr="00745066" w:rsidRDefault="00DF5B26" w:rsidP="00F817F8">
            <w:pPr>
              <w:pStyle w:val="TAC"/>
              <w:rPr>
                <w:szCs w:val="18"/>
              </w:rPr>
            </w:pPr>
            <w:r w:rsidRPr="00745066">
              <w:rPr>
                <w:szCs w:val="18"/>
              </w:rPr>
              <w:t>CA_n1A-n3A</w:t>
            </w:r>
          </w:p>
          <w:p w14:paraId="78D73BAC" w14:textId="77777777" w:rsidR="00DF5B26" w:rsidRPr="00745066" w:rsidRDefault="00DF5B26" w:rsidP="00F817F8">
            <w:pPr>
              <w:pStyle w:val="TAC"/>
              <w:rPr>
                <w:szCs w:val="18"/>
              </w:rPr>
            </w:pPr>
            <w:r w:rsidRPr="00745066">
              <w:rPr>
                <w:szCs w:val="18"/>
              </w:rPr>
              <w:t>CA_n1A-n7A</w:t>
            </w:r>
          </w:p>
          <w:p w14:paraId="74192832" w14:textId="77777777" w:rsidR="00DF5B26" w:rsidRPr="00745066" w:rsidRDefault="00DF5B26" w:rsidP="00F817F8">
            <w:pPr>
              <w:pStyle w:val="TAC"/>
              <w:rPr>
                <w:szCs w:val="18"/>
              </w:rPr>
            </w:pPr>
            <w:r w:rsidRPr="00745066">
              <w:rPr>
                <w:szCs w:val="18"/>
              </w:rPr>
              <w:t>CA_n1A-n20A</w:t>
            </w:r>
          </w:p>
          <w:p w14:paraId="042809F8" w14:textId="77777777" w:rsidR="00DF5B26" w:rsidRPr="00745066" w:rsidRDefault="00DF5B26" w:rsidP="00F817F8">
            <w:pPr>
              <w:pStyle w:val="TAC"/>
              <w:rPr>
                <w:szCs w:val="18"/>
              </w:rPr>
            </w:pPr>
            <w:r w:rsidRPr="00745066">
              <w:rPr>
                <w:szCs w:val="18"/>
              </w:rPr>
              <w:t>CA_n1A-n78A</w:t>
            </w:r>
          </w:p>
          <w:p w14:paraId="0F130FB1" w14:textId="77777777" w:rsidR="00DF5B26" w:rsidRPr="00745066" w:rsidRDefault="00DF5B26" w:rsidP="00F817F8">
            <w:pPr>
              <w:pStyle w:val="TAC"/>
              <w:rPr>
                <w:szCs w:val="18"/>
              </w:rPr>
            </w:pPr>
            <w:r w:rsidRPr="00745066">
              <w:rPr>
                <w:szCs w:val="18"/>
              </w:rPr>
              <w:t>CA_n3A-n7A</w:t>
            </w:r>
          </w:p>
          <w:p w14:paraId="694DAD4C" w14:textId="77777777" w:rsidR="00DF5B26" w:rsidRPr="00745066" w:rsidRDefault="00DF5B26" w:rsidP="00F817F8">
            <w:pPr>
              <w:pStyle w:val="TAC"/>
              <w:rPr>
                <w:szCs w:val="18"/>
              </w:rPr>
            </w:pPr>
            <w:r w:rsidRPr="00745066">
              <w:rPr>
                <w:szCs w:val="18"/>
              </w:rPr>
              <w:t>CA_n3A-n20A</w:t>
            </w:r>
          </w:p>
          <w:p w14:paraId="63FE3F0F" w14:textId="77777777" w:rsidR="00DF5B26" w:rsidRPr="00745066" w:rsidRDefault="00DF5B26" w:rsidP="00F817F8">
            <w:pPr>
              <w:pStyle w:val="TAC"/>
              <w:rPr>
                <w:szCs w:val="18"/>
              </w:rPr>
            </w:pPr>
            <w:r w:rsidRPr="00745066">
              <w:rPr>
                <w:szCs w:val="18"/>
              </w:rPr>
              <w:t>CA_n3A-n78A</w:t>
            </w:r>
          </w:p>
          <w:p w14:paraId="2BC6055B" w14:textId="77777777" w:rsidR="00DF5B26" w:rsidRPr="00745066" w:rsidRDefault="00DF5B26" w:rsidP="00F817F8">
            <w:pPr>
              <w:pStyle w:val="TAC"/>
              <w:rPr>
                <w:szCs w:val="18"/>
              </w:rPr>
            </w:pPr>
            <w:r w:rsidRPr="00745066">
              <w:rPr>
                <w:szCs w:val="18"/>
              </w:rPr>
              <w:t>CA_n7A-n20A</w:t>
            </w:r>
          </w:p>
          <w:p w14:paraId="66C844E7" w14:textId="77777777" w:rsidR="00DF5B26" w:rsidRPr="00745066" w:rsidRDefault="00DF5B26" w:rsidP="00F817F8">
            <w:pPr>
              <w:pStyle w:val="TAC"/>
              <w:rPr>
                <w:szCs w:val="18"/>
              </w:rPr>
            </w:pPr>
            <w:r w:rsidRPr="00745066">
              <w:rPr>
                <w:szCs w:val="18"/>
              </w:rPr>
              <w:t>CA_n7A-n78A</w:t>
            </w:r>
          </w:p>
          <w:p w14:paraId="2C0851BF" w14:textId="77777777" w:rsidR="00DF5B26" w:rsidRPr="00745066" w:rsidRDefault="00DF5B26" w:rsidP="00F817F8">
            <w:pPr>
              <w:pStyle w:val="TAC"/>
              <w:rPr>
                <w:szCs w:val="18"/>
              </w:rPr>
            </w:pPr>
            <w:r w:rsidRPr="00745066">
              <w:rPr>
                <w:szCs w:val="18"/>
              </w:rPr>
              <w:t>CA_n20A-n78A</w:t>
            </w:r>
          </w:p>
          <w:p w14:paraId="5634E194" w14:textId="77777777" w:rsidR="00DF5B26" w:rsidRPr="001141C9" w:rsidRDefault="00DF5B26" w:rsidP="00F817F8">
            <w:pPr>
              <w:pStyle w:val="TAC"/>
              <w:rPr>
                <w:lang w:eastAsia="zh-CN"/>
              </w:rPr>
            </w:pPr>
            <w:r w:rsidRPr="00745066">
              <w:rPr>
                <w:szCs w:val="18"/>
              </w:rPr>
              <w:t>CA_n78(2A)</w:t>
            </w:r>
          </w:p>
        </w:tc>
        <w:tc>
          <w:tcPr>
            <w:tcW w:w="1428" w:type="dxa"/>
            <w:tcBorders>
              <w:left w:val="single" w:sz="4" w:space="0" w:color="auto"/>
              <w:right w:val="single" w:sz="4" w:space="0" w:color="auto"/>
            </w:tcBorders>
            <w:vAlign w:val="center"/>
          </w:tcPr>
          <w:p w14:paraId="45BED8C3" w14:textId="77777777" w:rsidR="00DF5B26" w:rsidRPr="004B2DE3" w:rsidRDefault="00DF5B26" w:rsidP="00F817F8">
            <w:pPr>
              <w:pStyle w:val="TAC"/>
              <w:rPr>
                <w:lang w:val="en-US" w:eastAsia="zh-CN"/>
              </w:rPr>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8E7D31" w14:textId="77777777" w:rsidR="00DF5B26" w:rsidRPr="004B2DE3" w:rsidRDefault="00DF5B26" w:rsidP="00F817F8">
            <w:pPr>
              <w:pStyle w:val="TAC"/>
              <w:rPr>
                <w:lang w:val="en-US" w:eastAsia="zh-CN"/>
              </w:rPr>
            </w:pPr>
            <w:r w:rsidRPr="004B2DE3">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06659E2A" w14:textId="77777777" w:rsidR="00DF5B26" w:rsidRPr="001141C9" w:rsidRDefault="00DF5B26" w:rsidP="00F817F8">
            <w:pPr>
              <w:pStyle w:val="TAC"/>
              <w:rPr>
                <w:lang w:eastAsia="zh-CN"/>
              </w:rPr>
            </w:pPr>
            <w:r>
              <w:rPr>
                <w:lang w:eastAsia="zh-CN"/>
              </w:rPr>
              <w:t>4 and 5</w:t>
            </w:r>
          </w:p>
        </w:tc>
      </w:tr>
      <w:tr w:rsidR="00DF5B26" w:rsidRPr="001141C9" w14:paraId="18E2183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20F7C80" w14:textId="77777777" w:rsidR="00DF5B26" w:rsidRPr="001141C9" w:rsidRDefault="00DF5B26" w:rsidP="00F817F8">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7281A56" w14:textId="77777777" w:rsidR="00DF5B26" w:rsidRPr="001141C9" w:rsidRDefault="00DF5B26" w:rsidP="00F817F8">
            <w:pPr>
              <w:pStyle w:val="TAC"/>
              <w:rPr>
                <w:lang w:eastAsia="zh-CN"/>
              </w:rPr>
            </w:pPr>
          </w:p>
        </w:tc>
        <w:tc>
          <w:tcPr>
            <w:tcW w:w="1428" w:type="dxa"/>
            <w:tcBorders>
              <w:left w:val="single" w:sz="4" w:space="0" w:color="auto"/>
              <w:right w:val="single" w:sz="4" w:space="0" w:color="auto"/>
            </w:tcBorders>
            <w:vAlign w:val="center"/>
          </w:tcPr>
          <w:p w14:paraId="788714EE" w14:textId="77777777" w:rsidR="00DF5B26" w:rsidRPr="004B2DE3" w:rsidRDefault="00DF5B26" w:rsidP="00F817F8">
            <w:pPr>
              <w:pStyle w:val="TAC"/>
              <w:rPr>
                <w:lang w:val="en-US" w:eastAsia="zh-CN"/>
              </w:rPr>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13AD76F" w14:textId="77777777" w:rsidR="00DF5B26" w:rsidRPr="004B2DE3" w:rsidRDefault="00DF5B26" w:rsidP="00F817F8">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967A998" w14:textId="77777777" w:rsidR="00DF5B26" w:rsidRPr="001141C9" w:rsidRDefault="00DF5B26" w:rsidP="00F817F8">
            <w:pPr>
              <w:pStyle w:val="TAC"/>
              <w:rPr>
                <w:lang w:eastAsia="zh-CN"/>
              </w:rPr>
            </w:pPr>
          </w:p>
        </w:tc>
      </w:tr>
      <w:tr w:rsidR="00DF5B26" w:rsidRPr="001141C9" w14:paraId="7AA0B7F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4C6DFE6" w14:textId="77777777" w:rsidR="00DF5B26" w:rsidRPr="001141C9" w:rsidRDefault="00DF5B26" w:rsidP="00F817F8">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C885B10" w14:textId="77777777" w:rsidR="00DF5B26" w:rsidRPr="001141C9" w:rsidRDefault="00DF5B26" w:rsidP="00F817F8">
            <w:pPr>
              <w:pStyle w:val="TAC"/>
              <w:rPr>
                <w:lang w:eastAsia="zh-CN"/>
              </w:rPr>
            </w:pPr>
          </w:p>
        </w:tc>
        <w:tc>
          <w:tcPr>
            <w:tcW w:w="1428" w:type="dxa"/>
            <w:tcBorders>
              <w:left w:val="single" w:sz="4" w:space="0" w:color="auto"/>
              <w:right w:val="single" w:sz="4" w:space="0" w:color="auto"/>
            </w:tcBorders>
            <w:vAlign w:val="center"/>
          </w:tcPr>
          <w:p w14:paraId="261A4CDB" w14:textId="77777777" w:rsidR="00DF5B26" w:rsidRPr="004B2DE3" w:rsidRDefault="00DF5B26" w:rsidP="00F817F8">
            <w:pPr>
              <w:pStyle w:val="TAC"/>
              <w:rPr>
                <w:lang w:val="en-US" w:eastAsia="zh-CN"/>
              </w:rPr>
            </w:pPr>
            <w:r>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033171" w14:textId="77777777" w:rsidR="00DF5B26" w:rsidRPr="004B2DE3" w:rsidRDefault="00DF5B26" w:rsidP="00F817F8">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78CAB9E" w14:textId="77777777" w:rsidR="00DF5B26" w:rsidRPr="001141C9" w:rsidRDefault="00DF5B26" w:rsidP="00F817F8">
            <w:pPr>
              <w:pStyle w:val="TAC"/>
              <w:rPr>
                <w:lang w:eastAsia="zh-CN"/>
              </w:rPr>
            </w:pPr>
          </w:p>
        </w:tc>
      </w:tr>
      <w:tr w:rsidR="00DF5B26" w:rsidRPr="001141C9" w14:paraId="4FC51B5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2BF8530" w14:textId="77777777" w:rsidR="00DF5B26" w:rsidRPr="001141C9" w:rsidRDefault="00DF5B26" w:rsidP="00F817F8">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86523EF" w14:textId="77777777" w:rsidR="00DF5B26" w:rsidRPr="001141C9" w:rsidRDefault="00DF5B26" w:rsidP="00F817F8">
            <w:pPr>
              <w:pStyle w:val="TAC"/>
              <w:rPr>
                <w:lang w:eastAsia="zh-CN"/>
              </w:rPr>
            </w:pPr>
          </w:p>
        </w:tc>
        <w:tc>
          <w:tcPr>
            <w:tcW w:w="1428" w:type="dxa"/>
            <w:tcBorders>
              <w:left w:val="single" w:sz="4" w:space="0" w:color="auto"/>
              <w:right w:val="single" w:sz="4" w:space="0" w:color="auto"/>
            </w:tcBorders>
            <w:vAlign w:val="center"/>
          </w:tcPr>
          <w:p w14:paraId="2B2042B9" w14:textId="77777777" w:rsidR="00DF5B26" w:rsidRPr="004B2DE3" w:rsidRDefault="00DF5B26" w:rsidP="00F817F8">
            <w:pPr>
              <w:pStyle w:val="TAC"/>
              <w:rPr>
                <w:lang w:val="en-US" w:eastAsia="zh-CN"/>
              </w:rPr>
            </w:pPr>
            <w:r>
              <w:rPr>
                <w:szCs w:val="18"/>
                <w:lang w:eastAsia="zh-TW"/>
              </w:rPr>
              <w:t>n20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AC74D7" w14:textId="77777777" w:rsidR="00DF5B26" w:rsidRPr="004B2DE3" w:rsidRDefault="00DF5B26" w:rsidP="00F817F8">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660B04D4" w14:textId="77777777" w:rsidR="00DF5B26" w:rsidRPr="001141C9" w:rsidRDefault="00DF5B26" w:rsidP="00F817F8">
            <w:pPr>
              <w:pStyle w:val="TAC"/>
              <w:rPr>
                <w:lang w:eastAsia="zh-CN"/>
              </w:rPr>
            </w:pPr>
          </w:p>
        </w:tc>
      </w:tr>
      <w:tr w:rsidR="00DF5B26" w:rsidRPr="001141C9" w14:paraId="1B11229E"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7B76E97" w14:textId="77777777" w:rsidR="00DF5B26" w:rsidRPr="001141C9" w:rsidRDefault="00DF5B26" w:rsidP="00F817F8">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331A6C5A" w14:textId="77777777" w:rsidR="00DF5B26" w:rsidRPr="001141C9" w:rsidRDefault="00DF5B26" w:rsidP="00F817F8">
            <w:pPr>
              <w:pStyle w:val="TAC"/>
              <w:rPr>
                <w:lang w:eastAsia="zh-CN"/>
              </w:rPr>
            </w:pPr>
          </w:p>
        </w:tc>
        <w:tc>
          <w:tcPr>
            <w:tcW w:w="1428" w:type="dxa"/>
            <w:tcBorders>
              <w:left w:val="single" w:sz="4" w:space="0" w:color="auto"/>
              <w:right w:val="single" w:sz="4" w:space="0" w:color="auto"/>
            </w:tcBorders>
            <w:vAlign w:val="center"/>
          </w:tcPr>
          <w:p w14:paraId="17BB75D7" w14:textId="77777777" w:rsidR="00DF5B26" w:rsidRPr="004B2DE3" w:rsidRDefault="00DF5B26" w:rsidP="00F817F8">
            <w:pPr>
              <w:pStyle w:val="TAC"/>
              <w:rPr>
                <w:lang w:val="en-US" w:eastAsia="zh-CN"/>
              </w:rPr>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DA474FA" w14:textId="77777777" w:rsidR="00DF5B26" w:rsidRPr="004B2DE3" w:rsidRDefault="00DF5B26" w:rsidP="00F817F8">
            <w:pPr>
              <w:pStyle w:val="TAC"/>
              <w:rPr>
                <w:lang w:val="en-US" w:eastAsia="zh-CN"/>
              </w:rPr>
            </w:pPr>
            <w:r>
              <w:rPr>
                <w:lang w:val="en-US" w:eastAsia="zh-CN"/>
              </w:rPr>
              <w:t>CA_n78(2</w:t>
            </w:r>
            <w:proofErr w:type="gramStart"/>
            <w:r>
              <w:rPr>
                <w:lang w:val="en-US" w:eastAsia="zh-CN"/>
              </w:rPr>
              <w:t>A)_</w:t>
            </w:r>
            <w:proofErr w:type="gramEnd"/>
            <w:r>
              <w:rPr>
                <w:lang w:val="en-US" w:eastAsia="zh-CN"/>
              </w:rPr>
              <w:t>BCS 4 and 5</w:t>
            </w:r>
          </w:p>
        </w:tc>
        <w:tc>
          <w:tcPr>
            <w:tcW w:w="2742" w:type="dxa"/>
            <w:tcBorders>
              <w:top w:val="nil"/>
              <w:left w:val="single" w:sz="4" w:space="0" w:color="auto"/>
              <w:bottom w:val="single" w:sz="4" w:space="0" w:color="auto"/>
              <w:right w:val="single" w:sz="4" w:space="0" w:color="auto"/>
            </w:tcBorders>
            <w:shd w:val="clear" w:color="auto" w:fill="auto"/>
            <w:vAlign w:val="center"/>
          </w:tcPr>
          <w:p w14:paraId="79285350" w14:textId="77777777" w:rsidR="00DF5B26" w:rsidRPr="001141C9" w:rsidRDefault="00DF5B26" w:rsidP="00F817F8">
            <w:pPr>
              <w:pStyle w:val="TAC"/>
              <w:rPr>
                <w:lang w:eastAsia="zh-CN"/>
              </w:rPr>
            </w:pPr>
          </w:p>
        </w:tc>
      </w:tr>
      <w:tr w:rsidR="00DF5B26" w:rsidRPr="001141C9" w14:paraId="39289615"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B69D94B" w14:textId="77777777" w:rsidR="00DF5B26" w:rsidRPr="001141C9" w:rsidRDefault="00DF5B26" w:rsidP="00F817F8">
            <w:pPr>
              <w:keepNext/>
              <w:jc w:val="center"/>
              <w:rPr>
                <w:rFonts w:ascii="Arial" w:hAnsi="Arial"/>
                <w:sz w:val="18"/>
              </w:rPr>
            </w:pPr>
            <w:r w:rsidRPr="001141C9">
              <w:rPr>
                <w:rFonts w:ascii="Arial" w:hAnsi="Arial"/>
                <w:sz w:val="18"/>
                <w:lang w:eastAsia="zh-CN"/>
              </w:rPr>
              <w:t>CA_n1A-n3A-n7A-n26A-n78A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6C2008B"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CA_n1A-n3A</w:t>
            </w:r>
          </w:p>
          <w:p w14:paraId="7B9B965B"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CA_n1A-n26A</w:t>
            </w:r>
          </w:p>
          <w:p w14:paraId="1AE4144D"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CA_n1A-n7A</w:t>
            </w:r>
          </w:p>
          <w:p w14:paraId="3AEB8F89"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CA_n1A-n78A</w:t>
            </w:r>
          </w:p>
          <w:p w14:paraId="79EE5222"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CA_n3A-n26A</w:t>
            </w:r>
          </w:p>
          <w:p w14:paraId="46D1DA9D"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CA_n3A-n7A</w:t>
            </w:r>
          </w:p>
          <w:p w14:paraId="7BBC810A"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CA_n3A-n78A</w:t>
            </w:r>
          </w:p>
          <w:p w14:paraId="09AF4BD4"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CA_n7A-n26A</w:t>
            </w:r>
          </w:p>
          <w:p w14:paraId="24FCCCC6"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CA_n26A-n78A</w:t>
            </w:r>
          </w:p>
          <w:p w14:paraId="114889B8" w14:textId="77777777" w:rsidR="00DF5B26" w:rsidRPr="001141C9" w:rsidRDefault="00DF5B26" w:rsidP="00F817F8">
            <w:pPr>
              <w:keepNext/>
              <w:jc w:val="center"/>
              <w:rPr>
                <w:rFonts w:ascii="Arial" w:hAnsi="Arial"/>
                <w:sz w:val="18"/>
                <w:szCs w:val="18"/>
              </w:rPr>
            </w:pPr>
            <w:r w:rsidRPr="001141C9">
              <w:rPr>
                <w:rFonts w:ascii="Arial" w:hAnsi="Arial"/>
                <w:sz w:val="18"/>
                <w:lang w:eastAsia="zh-CN"/>
              </w:rPr>
              <w:t>CA_n7A-n78A</w:t>
            </w:r>
          </w:p>
        </w:tc>
        <w:tc>
          <w:tcPr>
            <w:tcW w:w="1428" w:type="dxa"/>
            <w:tcBorders>
              <w:left w:val="single" w:sz="4" w:space="0" w:color="auto"/>
              <w:right w:val="single" w:sz="4" w:space="0" w:color="auto"/>
            </w:tcBorders>
            <w:vAlign w:val="center"/>
          </w:tcPr>
          <w:p w14:paraId="26D81DC1" w14:textId="77777777" w:rsidR="00DF5B26" w:rsidRPr="001141C9" w:rsidRDefault="00DF5B26" w:rsidP="00F817F8">
            <w:pPr>
              <w:keepNext/>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BFA3AA5" w14:textId="77777777" w:rsidR="00DF5B26" w:rsidRPr="001141C9" w:rsidRDefault="00DF5B26" w:rsidP="00F817F8">
            <w:pPr>
              <w:keepNext/>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9A8BB5C"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0</w:t>
            </w:r>
          </w:p>
        </w:tc>
      </w:tr>
      <w:tr w:rsidR="00DF5B26" w:rsidRPr="001141C9" w14:paraId="1D96C86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5127F6A"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1AEF2E8"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7FA9693F"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1379438"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6C3DE568" w14:textId="77777777" w:rsidR="00DF5B26" w:rsidRPr="001141C9" w:rsidRDefault="00DF5B26" w:rsidP="00F817F8">
            <w:pPr>
              <w:jc w:val="center"/>
              <w:rPr>
                <w:rFonts w:ascii="Arial" w:hAnsi="Arial"/>
                <w:sz w:val="18"/>
                <w:lang w:eastAsia="zh-CN"/>
              </w:rPr>
            </w:pPr>
          </w:p>
        </w:tc>
      </w:tr>
      <w:tr w:rsidR="00DF5B26" w:rsidRPr="001141C9" w14:paraId="63C2697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C9320E9"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3627065"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227EC628"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84C2EC"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2436C222" w14:textId="77777777" w:rsidR="00DF5B26" w:rsidRPr="001141C9" w:rsidRDefault="00DF5B26" w:rsidP="00F817F8">
            <w:pPr>
              <w:jc w:val="center"/>
              <w:rPr>
                <w:rFonts w:ascii="Arial" w:hAnsi="Arial"/>
                <w:sz w:val="18"/>
                <w:lang w:eastAsia="zh-CN"/>
              </w:rPr>
            </w:pPr>
          </w:p>
        </w:tc>
      </w:tr>
      <w:tr w:rsidR="00DF5B26" w:rsidRPr="001141C9" w14:paraId="5441637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455EA21"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F03C848"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2F275942"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98106C"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4BBAB1BC" w14:textId="77777777" w:rsidR="00DF5B26" w:rsidRPr="001141C9" w:rsidRDefault="00DF5B26" w:rsidP="00F817F8">
            <w:pPr>
              <w:jc w:val="center"/>
              <w:rPr>
                <w:rFonts w:ascii="Arial" w:hAnsi="Arial"/>
                <w:sz w:val="18"/>
                <w:lang w:eastAsia="zh-CN"/>
              </w:rPr>
            </w:pPr>
          </w:p>
        </w:tc>
      </w:tr>
      <w:tr w:rsidR="00DF5B26" w:rsidRPr="001141C9" w14:paraId="61ED4847"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B91DB31"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592D685"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7D3C7F8F"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4F68996" w14:textId="77777777" w:rsidR="00DF5B26" w:rsidRPr="001141C9" w:rsidRDefault="00DF5B26" w:rsidP="00F817F8">
            <w:pPr>
              <w:jc w:val="center"/>
              <w:rPr>
                <w:rFonts w:ascii="Arial" w:hAnsi="Arial"/>
                <w:sz w:val="18"/>
              </w:rPr>
            </w:pPr>
            <w:r w:rsidRPr="001141C9">
              <w:rPr>
                <w:rFonts w:ascii="Arial" w:hAnsi="Arial"/>
                <w:sz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109040D" w14:textId="77777777" w:rsidR="00DF5B26" w:rsidRPr="001141C9" w:rsidRDefault="00DF5B26" w:rsidP="00F817F8">
            <w:pPr>
              <w:jc w:val="center"/>
              <w:rPr>
                <w:rFonts w:ascii="Arial" w:hAnsi="Arial"/>
                <w:sz w:val="18"/>
                <w:lang w:eastAsia="zh-CN"/>
              </w:rPr>
            </w:pPr>
          </w:p>
        </w:tc>
      </w:tr>
      <w:tr w:rsidR="00DF5B26" w:rsidRPr="001141C9" w14:paraId="065448D9"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6FAB8A9" w14:textId="77777777" w:rsidR="00DF5B26" w:rsidRPr="001141C9" w:rsidRDefault="00DF5B26" w:rsidP="00F817F8">
            <w:pPr>
              <w:jc w:val="center"/>
              <w:rPr>
                <w:rFonts w:ascii="Arial" w:hAnsi="Arial"/>
                <w:sz w:val="18"/>
              </w:rPr>
            </w:pPr>
            <w:r w:rsidRPr="001141C9">
              <w:rPr>
                <w:rFonts w:ascii="Arial" w:hAnsi="Arial"/>
                <w:sz w:val="18"/>
                <w:lang w:eastAsia="zh-CN"/>
              </w:rPr>
              <w:lastRenderedPageBreak/>
              <w:t>CA_n1A-n3A-n7A-n26(2A)-n78A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B8B28A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64A4434C"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0CB69B4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546F65AE"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509CA637"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24A17C4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622A5429"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0CEB9FF6"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4664458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0FCC4FD8" w14:textId="77777777" w:rsidR="00DF5B26" w:rsidRPr="001141C9" w:rsidRDefault="00DF5B26" w:rsidP="00F817F8">
            <w:pPr>
              <w:jc w:val="center"/>
              <w:rPr>
                <w:rFonts w:ascii="Arial" w:hAnsi="Arial"/>
                <w:sz w:val="18"/>
                <w:szCs w:val="18"/>
              </w:rPr>
            </w:pPr>
            <w:r w:rsidRPr="001141C9">
              <w:rPr>
                <w:rFonts w:ascii="Arial" w:hAnsi="Arial"/>
                <w:sz w:val="18"/>
                <w:lang w:eastAsia="zh-CN"/>
              </w:rPr>
              <w:t>CA_n7A-n78A</w:t>
            </w:r>
          </w:p>
        </w:tc>
        <w:tc>
          <w:tcPr>
            <w:tcW w:w="1428" w:type="dxa"/>
            <w:tcBorders>
              <w:left w:val="single" w:sz="4" w:space="0" w:color="auto"/>
              <w:right w:val="single" w:sz="4" w:space="0" w:color="auto"/>
            </w:tcBorders>
            <w:vAlign w:val="center"/>
          </w:tcPr>
          <w:p w14:paraId="2C1FD85A"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CBBC817"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AF7FA9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6BD9EDE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A7B5AD6"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958B1D1" w14:textId="77777777" w:rsidR="00DF5B26" w:rsidRPr="001141C9" w:rsidRDefault="00DF5B26" w:rsidP="00F817F8">
            <w:pPr>
              <w:jc w:val="center"/>
              <w:rPr>
                <w:rFonts w:ascii="Arial" w:hAnsi="Arial"/>
                <w:sz w:val="18"/>
                <w:szCs w:val="18"/>
              </w:rPr>
            </w:pPr>
            <w:r w:rsidRPr="001141C9">
              <w:rPr>
                <w:rFonts w:ascii="Arial" w:hAnsi="Arial"/>
                <w:sz w:val="18"/>
                <w:lang w:eastAsia="zh-CN"/>
              </w:rPr>
              <w:t>CA_n26(2A)</w:t>
            </w:r>
          </w:p>
        </w:tc>
        <w:tc>
          <w:tcPr>
            <w:tcW w:w="1428" w:type="dxa"/>
            <w:tcBorders>
              <w:left w:val="single" w:sz="4" w:space="0" w:color="auto"/>
              <w:right w:val="single" w:sz="4" w:space="0" w:color="auto"/>
            </w:tcBorders>
            <w:vAlign w:val="center"/>
          </w:tcPr>
          <w:p w14:paraId="7AAA4BE1"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2DF657"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68504E54" w14:textId="77777777" w:rsidR="00DF5B26" w:rsidRPr="001141C9" w:rsidRDefault="00DF5B26" w:rsidP="00F817F8">
            <w:pPr>
              <w:jc w:val="center"/>
              <w:rPr>
                <w:rFonts w:ascii="Arial" w:hAnsi="Arial"/>
                <w:sz w:val="18"/>
                <w:lang w:eastAsia="zh-CN"/>
              </w:rPr>
            </w:pPr>
          </w:p>
        </w:tc>
      </w:tr>
      <w:tr w:rsidR="00DF5B26" w:rsidRPr="001141C9" w14:paraId="204F938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2891E73"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161DFBF"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22D15E2E"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516E29A"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6A0015C2" w14:textId="77777777" w:rsidR="00DF5B26" w:rsidRPr="001141C9" w:rsidRDefault="00DF5B26" w:rsidP="00F817F8">
            <w:pPr>
              <w:jc w:val="center"/>
              <w:rPr>
                <w:rFonts w:ascii="Arial" w:hAnsi="Arial"/>
                <w:sz w:val="18"/>
                <w:lang w:eastAsia="zh-CN"/>
              </w:rPr>
            </w:pPr>
          </w:p>
        </w:tc>
      </w:tr>
      <w:tr w:rsidR="00DF5B26" w:rsidRPr="001141C9" w14:paraId="553EB1B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7DBC35E"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4E2A366"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75A34702"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E81875" w14:textId="77777777" w:rsidR="00DF5B26" w:rsidRPr="001141C9" w:rsidRDefault="00DF5B26" w:rsidP="00F817F8">
            <w:pPr>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nil"/>
              <w:right w:val="single" w:sz="4" w:space="0" w:color="auto"/>
            </w:tcBorders>
            <w:shd w:val="clear" w:color="auto" w:fill="auto"/>
            <w:vAlign w:val="center"/>
          </w:tcPr>
          <w:p w14:paraId="49FEF661" w14:textId="77777777" w:rsidR="00DF5B26" w:rsidRPr="001141C9" w:rsidRDefault="00DF5B26" w:rsidP="00F817F8">
            <w:pPr>
              <w:jc w:val="center"/>
              <w:rPr>
                <w:rFonts w:ascii="Arial" w:hAnsi="Arial"/>
                <w:sz w:val="18"/>
                <w:lang w:eastAsia="zh-CN"/>
              </w:rPr>
            </w:pPr>
          </w:p>
        </w:tc>
      </w:tr>
      <w:tr w:rsidR="00DF5B26" w:rsidRPr="001141C9" w14:paraId="2BA00347"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134A873"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3C2F1DFE"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769E676C"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F28562" w14:textId="77777777" w:rsidR="00DF5B26" w:rsidRPr="001141C9" w:rsidRDefault="00DF5B26" w:rsidP="00F817F8">
            <w:pPr>
              <w:jc w:val="center"/>
              <w:rPr>
                <w:rFonts w:ascii="Arial" w:hAnsi="Arial"/>
                <w:sz w:val="18"/>
              </w:rPr>
            </w:pPr>
            <w:r w:rsidRPr="001141C9">
              <w:rPr>
                <w:rFonts w:ascii="Arial" w:hAnsi="Arial"/>
                <w:sz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3F3D0DA" w14:textId="77777777" w:rsidR="00DF5B26" w:rsidRPr="001141C9" w:rsidRDefault="00DF5B26" w:rsidP="00F817F8">
            <w:pPr>
              <w:jc w:val="center"/>
              <w:rPr>
                <w:rFonts w:ascii="Arial" w:hAnsi="Arial"/>
                <w:sz w:val="18"/>
                <w:lang w:eastAsia="zh-CN"/>
              </w:rPr>
            </w:pPr>
          </w:p>
        </w:tc>
      </w:tr>
      <w:tr w:rsidR="00DF5B26" w:rsidRPr="001141C9" w14:paraId="6288183A"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4AA8A98" w14:textId="77777777" w:rsidR="00DF5B26" w:rsidRPr="001141C9" w:rsidRDefault="00DF5B26" w:rsidP="00F817F8">
            <w:pPr>
              <w:jc w:val="center"/>
              <w:rPr>
                <w:rFonts w:ascii="Arial" w:hAnsi="Arial"/>
                <w:sz w:val="18"/>
              </w:rPr>
            </w:pPr>
            <w:r w:rsidRPr="001141C9">
              <w:rPr>
                <w:rFonts w:ascii="Arial" w:hAnsi="Arial"/>
                <w:sz w:val="18"/>
                <w:lang w:eastAsia="zh-CN"/>
              </w:rPr>
              <w:t>CA_n1A-n3A-n7A-n26A-n78(2A)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D93ADDB"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75816CB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0134B799"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5E7419A9"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27094143"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2919769E"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50E8459E"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79C39D6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607A84E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5749A84C" w14:textId="77777777" w:rsidR="00DF5B26" w:rsidRPr="001141C9" w:rsidRDefault="00DF5B26" w:rsidP="00F817F8">
            <w:pPr>
              <w:jc w:val="center"/>
              <w:rPr>
                <w:rFonts w:ascii="Arial" w:hAnsi="Arial"/>
                <w:sz w:val="18"/>
                <w:szCs w:val="18"/>
              </w:rPr>
            </w:pPr>
            <w:r w:rsidRPr="001141C9">
              <w:rPr>
                <w:rFonts w:ascii="Arial" w:hAnsi="Arial"/>
                <w:sz w:val="18"/>
                <w:lang w:eastAsia="zh-CN"/>
              </w:rPr>
              <w:t>CA_n7A-n78A</w:t>
            </w:r>
          </w:p>
        </w:tc>
        <w:tc>
          <w:tcPr>
            <w:tcW w:w="1428" w:type="dxa"/>
            <w:tcBorders>
              <w:left w:val="single" w:sz="4" w:space="0" w:color="auto"/>
              <w:right w:val="single" w:sz="4" w:space="0" w:color="auto"/>
            </w:tcBorders>
            <w:vAlign w:val="center"/>
          </w:tcPr>
          <w:p w14:paraId="3FCA5AA7"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10499D9"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88F0A3A"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3E4A905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A165C03"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6D4AAFD"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07B0AC31"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CA8614"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37868289" w14:textId="77777777" w:rsidR="00DF5B26" w:rsidRPr="001141C9" w:rsidRDefault="00DF5B26" w:rsidP="00F817F8">
            <w:pPr>
              <w:jc w:val="center"/>
              <w:rPr>
                <w:rFonts w:ascii="Arial" w:hAnsi="Arial"/>
                <w:sz w:val="18"/>
                <w:lang w:eastAsia="zh-CN"/>
              </w:rPr>
            </w:pPr>
          </w:p>
        </w:tc>
      </w:tr>
      <w:tr w:rsidR="00DF5B26" w:rsidRPr="001141C9" w14:paraId="6971434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D9154BE"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B6CDAC2"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7A11273B"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F1AEBB4"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46D16089" w14:textId="77777777" w:rsidR="00DF5B26" w:rsidRPr="001141C9" w:rsidRDefault="00DF5B26" w:rsidP="00F817F8">
            <w:pPr>
              <w:jc w:val="center"/>
              <w:rPr>
                <w:rFonts w:ascii="Arial" w:hAnsi="Arial"/>
                <w:sz w:val="18"/>
                <w:lang w:eastAsia="zh-CN"/>
              </w:rPr>
            </w:pPr>
          </w:p>
        </w:tc>
      </w:tr>
      <w:tr w:rsidR="00DF5B26" w:rsidRPr="001141C9" w14:paraId="7705B3E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92E0C80"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6A255F4"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0CC8481C"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83252C"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1436025F" w14:textId="77777777" w:rsidR="00DF5B26" w:rsidRPr="001141C9" w:rsidRDefault="00DF5B26" w:rsidP="00F817F8">
            <w:pPr>
              <w:jc w:val="center"/>
              <w:rPr>
                <w:rFonts w:ascii="Arial" w:hAnsi="Arial"/>
                <w:sz w:val="18"/>
                <w:lang w:eastAsia="zh-CN"/>
              </w:rPr>
            </w:pPr>
          </w:p>
        </w:tc>
      </w:tr>
      <w:tr w:rsidR="00DF5B26" w:rsidRPr="001141C9" w14:paraId="55E3F51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0D28F83"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8D8673D"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40FD500C"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F4C1BD" w14:textId="77777777" w:rsidR="00DF5B26" w:rsidRPr="001141C9" w:rsidRDefault="00DF5B26" w:rsidP="00F817F8">
            <w:pPr>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8B94048" w14:textId="77777777" w:rsidR="00DF5B26" w:rsidRPr="001141C9" w:rsidRDefault="00DF5B26" w:rsidP="00F817F8">
            <w:pPr>
              <w:jc w:val="center"/>
              <w:rPr>
                <w:rFonts w:ascii="Arial" w:hAnsi="Arial"/>
                <w:sz w:val="18"/>
                <w:lang w:eastAsia="zh-CN"/>
              </w:rPr>
            </w:pPr>
          </w:p>
        </w:tc>
      </w:tr>
      <w:tr w:rsidR="00DF5B26" w:rsidRPr="001141C9" w14:paraId="7E499F5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53DE1D3" w14:textId="77777777" w:rsidR="00DF5B26" w:rsidRPr="001141C9" w:rsidRDefault="00DF5B26" w:rsidP="00F817F8">
            <w:pPr>
              <w:pStyle w:val="TAC"/>
            </w:pPr>
          </w:p>
        </w:tc>
        <w:tc>
          <w:tcPr>
            <w:tcW w:w="3019" w:type="dxa"/>
            <w:tcBorders>
              <w:top w:val="single" w:sz="4" w:space="0" w:color="auto"/>
              <w:left w:val="single" w:sz="4" w:space="0" w:color="auto"/>
              <w:bottom w:val="nil"/>
              <w:right w:val="single" w:sz="4" w:space="0" w:color="auto"/>
            </w:tcBorders>
            <w:shd w:val="clear" w:color="auto" w:fill="auto"/>
            <w:vAlign w:val="center"/>
          </w:tcPr>
          <w:p w14:paraId="520D2229" w14:textId="77777777" w:rsidR="00DF5B26" w:rsidRPr="001141C9" w:rsidRDefault="00DF5B26" w:rsidP="00F817F8">
            <w:pPr>
              <w:pStyle w:val="TAC"/>
              <w:rPr>
                <w:szCs w:val="18"/>
              </w:rPr>
            </w:pPr>
            <w:r>
              <w:t>CA_n78(2A)</w:t>
            </w:r>
          </w:p>
        </w:tc>
        <w:tc>
          <w:tcPr>
            <w:tcW w:w="1428" w:type="dxa"/>
            <w:tcBorders>
              <w:left w:val="single" w:sz="4" w:space="0" w:color="auto"/>
              <w:right w:val="single" w:sz="4" w:space="0" w:color="auto"/>
            </w:tcBorders>
            <w:vAlign w:val="center"/>
          </w:tcPr>
          <w:p w14:paraId="5CE455CF" w14:textId="77777777" w:rsidR="00DF5B26" w:rsidRPr="001141C9" w:rsidRDefault="00DF5B26" w:rsidP="00F817F8">
            <w:pPr>
              <w:pStyle w:val="TAC"/>
              <w:rPr>
                <w:szCs w:val="18"/>
                <w:lang w:eastAsia="zh-CN"/>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EBCDB03" w14:textId="77777777" w:rsidR="00DF5B26" w:rsidRPr="001141C9" w:rsidRDefault="00DF5B26" w:rsidP="00F817F8">
            <w:pPr>
              <w:pStyle w:val="TAC"/>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6E2AE2BF" w14:textId="77777777" w:rsidR="00DF5B26" w:rsidRPr="001141C9" w:rsidRDefault="00DF5B26" w:rsidP="00F817F8">
            <w:pPr>
              <w:pStyle w:val="TAC"/>
              <w:rPr>
                <w:lang w:eastAsia="zh-CN"/>
              </w:rPr>
            </w:pPr>
            <w:r>
              <w:rPr>
                <w:lang w:eastAsia="zh-CN"/>
              </w:rPr>
              <w:t>4 and 5</w:t>
            </w:r>
          </w:p>
        </w:tc>
      </w:tr>
      <w:tr w:rsidR="00DF5B26" w:rsidRPr="001141C9" w14:paraId="2FEC3C5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97394DD"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1222D9A6"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5E047657" w14:textId="77777777" w:rsidR="00DF5B26" w:rsidRPr="001141C9" w:rsidRDefault="00DF5B26" w:rsidP="00F817F8">
            <w:pPr>
              <w:pStyle w:val="TAC"/>
              <w:rPr>
                <w:szCs w:val="18"/>
                <w:lang w:eastAsia="zh-CN"/>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3CDAEB" w14:textId="77777777" w:rsidR="00DF5B26" w:rsidRPr="001141C9" w:rsidRDefault="00DF5B26" w:rsidP="00F817F8">
            <w:pPr>
              <w:pStyle w:val="TAC"/>
            </w:pPr>
            <w:r>
              <w:rPr>
                <w:lang w:val="en-US" w:eastAsia="zh-CN"/>
              </w:rPr>
              <w:t>n3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5A7581D" w14:textId="77777777" w:rsidR="00DF5B26" w:rsidRPr="001141C9" w:rsidRDefault="00DF5B26" w:rsidP="00F817F8">
            <w:pPr>
              <w:pStyle w:val="TAC"/>
              <w:rPr>
                <w:lang w:eastAsia="zh-CN"/>
              </w:rPr>
            </w:pPr>
          </w:p>
        </w:tc>
      </w:tr>
      <w:tr w:rsidR="00DF5B26" w:rsidRPr="001141C9" w14:paraId="6C0B93A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4D45796"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3130D7E1"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39D6AA08" w14:textId="77777777" w:rsidR="00DF5B26" w:rsidRPr="001141C9" w:rsidRDefault="00DF5B26" w:rsidP="00F817F8">
            <w:pPr>
              <w:pStyle w:val="TAC"/>
              <w:rPr>
                <w:szCs w:val="18"/>
                <w:lang w:eastAsia="zh-CN"/>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45BFD5" w14:textId="77777777" w:rsidR="00DF5B26" w:rsidRPr="001141C9" w:rsidRDefault="00DF5B26" w:rsidP="00F817F8">
            <w:pPr>
              <w:pStyle w:val="TAC"/>
            </w:pPr>
            <w:r>
              <w:rPr>
                <w:lang w:val="en-US" w:eastAsia="zh-CN"/>
              </w:rPr>
              <w:t>n7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3DDD40CB" w14:textId="77777777" w:rsidR="00DF5B26" w:rsidRPr="001141C9" w:rsidRDefault="00DF5B26" w:rsidP="00F817F8">
            <w:pPr>
              <w:pStyle w:val="TAC"/>
              <w:rPr>
                <w:lang w:eastAsia="zh-CN"/>
              </w:rPr>
            </w:pPr>
          </w:p>
        </w:tc>
      </w:tr>
      <w:tr w:rsidR="00DF5B26" w:rsidRPr="001141C9" w14:paraId="74E9CB2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32D04DB"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411FF13E"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0176AD65" w14:textId="77777777" w:rsidR="00DF5B26" w:rsidRPr="001141C9" w:rsidRDefault="00DF5B26" w:rsidP="00F817F8">
            <w:pPr>
              <w:pStyle w:val="TAC"/>
              <w:rPr>
                <w:szCs w:val="18"/>
                <w:lang w:eastAsia="zh-CN"/>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E6B550" w14:textId="77777777" w:rsidR="00DF5B26" w:rsidRPr="001141C9" w:rsidRDefault="00DF5B26" w:rsidP="00F817F8">
            <w:pPr>
              <w:pStyle w:val="TAC"/>
            </w:pPr>
            <w:r>
              <w:rPr>
                <w:lang w:val="en-US" w:eastAsia="zh-CN"/>
              </w:rPr>
              <w:t>n26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6DC68BB0" w14:textId="77777777" w:rsidR="00DF5B26" w:rsidRPr="001141C9" w:rsidRDefault="00DF5B26" w:rsidP="00F817F8">
            <w:pPr>
              <w:pStyle w:val="TAC"/>
              <w:rPr>
                <w:lang w:eastAsia="zh-CN"/>
              </w:rPr>
            </w:pPr>
          </w:p>
        </w:tc>
      </w:tr>
      <w:tr w:rsidR="00DF5B26" w:rsidRPr="001141C9" w14:paraId="3E37348B"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822BC48" w14:textId="77777777" w:rsidR="00DF5B26" w:rsidRPr="001141C9" w:rsidRDefault="00DF5B26" w:rsidP="00F817F8">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779DE367"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7F29F108" w14:textId="77777777" w:rsidR="00DF5B26" w:rsidRPr="001141C9" w:rsidRDefault="00DF5B26" w:rsidP="00F817F8">
            <w:pPr>
              <w:pStyle w:val="TAC"/>
              <w:rPr>
                <w:szCs w:val="18"/>
                <w:lang w:eastAsia="zh-CN"/>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10C19C" w14:textId="77777777" w:rsidR="00DF5B26" w:rsidRPr="001141C9" w:rsidRDefault="00DF5B26" w:rsidP="00F817F8">
            <w:pPr>
              <w:pStyle w:val="TAC"/>
            </w:pPr>
            <w:r>
              <w:rPr>
                <w:lang w:val="en-US" w:eastAsia="zh-CN"/>
              </w:rPr>
              <w:t>CA_n78(2</w:t>
            </w:r>
            <w:proofErr w:type="gramStart"/>
            <w:r>
              <w:rPr>
                <w:lang w:val="en-US" w:eastAsia="zh-CN"/>
              </w:rPr>
              <w:t>A)_</w:t>
            </w:r>
            <w:proofErr w:type="gramEnd"/>
            <w:r>
              <w:rPr>
                <w:lang w:val="en-US" w:eastAsia="zh-CN"/>
              </w:rPr>
              <w:t>BCS 4 and 5</w:t>
            </w:r>
          </w:p>
        </w:tc>
        <w:tc>
          <w:tcPr>
            <w:tcW w:w="2742" w:type="dxa"/>
            <w:tcBorders>
              <w:top w:val="nil"/>
              <w:left w:val="single" w:sz="4" w:space="0" w:color="auto"/>
              <w:bottom w:val="single" w:sz="4" w:space="0" w:color="auto"/>
              <w:right w:val="single" w:sz="4" w:space="0" w:color="auto"/>
            </w:tcBorders>
            <w:shd w:val="clear" w:color="auto" w:fill="auto"/>
            <w:vAlign w:val="center"/>
          </w:tcPr>
          <w:p w14:paraId="28E04155" w14:textId="77777777" w:rsidR="00DF5B26" w:rsidRPr="001141C9" w:rsidRDefault="00DF5B26" w:rsidP="00F817F8">
            <w:pPr>
              <w:pStyle w:val="TAC"/>
              <w:rPr>
                <w:lang w:eastAsia="zh-CN"/>
              </w:rPr>
            </w:pPr>
          </w:p>
        </w:tc>
      </w:tr>
      <w:tr w:rsidR="00DF5B26" w:rsidRPr="001141C9" w14:paraId="51E2805D"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6E78A17" w14:textId="77777777" w:rsidR="00DF5B26" w:rsidRPr="001141C9" w:rsidRDefault="00DF5B26" w:rsidP="00F817F8">
            <w:pPr>
              <w:jc w:val="center"/>
              <w:rPr>
                <w:rFonts w:ascii="Arial" w:hAnsi="Arial"/>
                <w:sz w:val="18"/>
              </w:rPr>
            </w:pPr>
            <w:r w:rsidRPr="001141C9">
              <w:rPr>
                <w:rFonts w:ascii="Arial" w:hAnsi="Arial"/>
                <w:sz w:val="18"/>
                <w:lang w:eastAsia="zh-CN"/>
              </w:rPr>
              <w:t>CA_n1A-n3A-n7A-n26A-n78C</w:t>
            </w:r>
          </w:p>
        </w:tc>
        <w:tc>
          <w:tcPr>
            <w:tcW w:w="3019" w:type="dxa"/>
            <w:tcBorders>
              <w:top w:val="single" w:sz="4" w:space="0" w:color="auto"/>
              <w:left w:val="single" w:sz="4" w:space="0" w:color="auto"/>
              <w:bottom w:val="nil"/>
              <w:right w:val="single" w:sz="4" w:space="0" w:color="auto"/>
            </w:tcBorders>
            <w:shd w:val="clear" w:color="auto" w:fill="auto"/>
            <w:vAlign w:val="center"/>
          </w:tcPr>
          <w:p w14:paraId="5BA98D23"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CA_n78C</w:t>
            </w:r>
          </w:p>
          <w:p w14:paraId="1298706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7D1DD0F9"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7BE6D65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61B8D6F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0B1C819A"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5FA4B4AE"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4CB458D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3DC123F2"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358CCDB6"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75BC8DF0" w14:textId="77777777" w:rsidR="00DF5B26" w:rsidRPr="001141C9" w:rsidRDefault="00DF5B26" w:rsidP="00F817F8">
            <w:pPr>
              <w:jc w:val="center"/>
              <w:rPr>
                <w:rFonts w:ascii="Arial" w:hAnsi="Arial"/>
                <w:sz w:val="18"/>
                <w:szCs w:val="18"/>
              </w:rPr>
            </w:pPr>
            <w:r w:rsidRPr="001141C9">
              <w:rPr>
                <w:rFonts w:ascii="Arial" w:hAnsi="Arial"/>
                <w:sz w:val="18"/>
                <w:lang w:eastAsia="zh-CN"/>
              </w:rPr>
              <w:lastRenderedPageBreak/>
              <w:t>CA_n7A-n78A</w:t>
            </w:r>
          </w:p>
        </w:tc>
        <w:tc>
          <w:tcPr>
            <w:tcW w:w="1428" w:type="dxa"/>
            <w:tcBorders>
              <w:left w:val="single" w:sz="4" w:space="0" w:color="auto"/>
              <w:right w:val="single" w:sz="4" w:space="0" w:color="auto"/>
            </w:tcBorders>
            <w:vAlign w:val="center"/>
          </w:tcPr>
          <w:p w14:paraId="5D9E33AF"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lastRenderedPageBreak/>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931B863"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37B7274"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281A1A7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96360C6"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48488D5"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1B824BCB"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0A25A53"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1F70091B" w14:textId="77777777" w:rsidR="00DF5B26" w:rsidRPr="001141C9" w:rsidRDefault="00DF5B26" w:rsidP="00F817F8">
            <w:pPr>
              <w:jc w:val="center"/>
              <w:rPr>
                <w:rFonts w:ascii="Arial" w:hAnsi="Arial"/>
                <w:sz w:val="18"/>
                <w:lang w:eastAsia="zh-CN"/>
              </w:rPr>
            </w:pPr>
          </w:p>
        </w:tc>
      </w:tr>
      <w:tr w:rsidR="00DF5B26" w:rsidRPr="001141C9" w14:paraId="6FC3F11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C760FEA"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84D3ED4"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3670150C"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E43286"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4172E4E5" w14:textId="77777777" w:rsidR="00DF5B26" w:rsidRPr="001141C9" w:rsidRDefault="00DF5B26" w:rsidP="00F817F8">
            <w:pPr>
              <w:jc w:val="center"/>
              <w:rPr>
                <w:rFonts w:ascii="Arial" w:hAnsi="Arial"/>
                <w:sz w:val="18"/>
                <w:lang w:eastAsia="zh-CN"/>
              </w:rPr>
            </w:pPr>
          </w:p>
        </w:tc>
      </w:tr>
      <w:tr w:rsidR="00DF5B26" w:rsidRPr="001141C9" w14:paraId="4741D34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B04FFA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9CFC27F"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5265310B"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174199"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0A3C52D1" w14:textId="77777777" w:rsidR="00DF5B26" w:rsidRPr="001141C9" w:rsidRDefault="00DF5B26" w:rsidP="00F817F8">
            <w:pPr>
              <w:jc w:val="center"/>
              <w:rPr>
                <w:rFonts w:ascii="Arial" w:hAnsi="Arial"/>
                <w:sz w:val="18"/>
                <w:lang w:eastAsia="zh-CN"/>
              </w:rPr>
            </w:pPr>
          </w:p>
        </w:tc>
      </w:tr>
      <w:tr w:rsidR="00DF5B26" w:rsidRPr="001141C9" w14:paraId="6E7E0155"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353ED5D"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5C5F210"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15E40B29"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88CD1F9" w14:textId="77777777" w:rsidR="00DF5B26" w:rsidRPr="001141C9" w:rsidRDefault="00DF5B26" w:rsidP="00F817F8">
            <w:pPr>
              <w:jc w:val="center"/>
              <w:rPr>
                <w:rFonts w:ascii="Arial" w:hAnsi="Arial"/>
                <w:sz w:val="18"/>
              </w:rPr>
            </w:pPr>
            <w:r w:rsidRPr="001141C9">
              <w:rPr>
                <w:rFonts w:ascii="Arial" w:hAnsi="Arial"/>
                <w:sz w:val="18"/>
              </w:rPr>
              <w:t>CA_n78C_BCS0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D60327E" w14:textId="77777777" w:rsidR="00DF5B26" w:rsidRPr="001141C9" w:rsidRDefault="00DF5B26" w:rsidP="00F817F8">
            <w:pPr>
              <w:jc w:val="center"/>
              <w:rPr>
                <w:rFonts w:ascii="Arial" w:hAnsi="Arial"/>
                <w:sz w:val="18"/>
                <w:lang w:eastAsia="zh-CN"/>
              </w:rPr>
            </w:pPr>
          </w:p>
        </w:tc>
      </w:tr>
      <w:tr w:rsidR="00DF5B26" w:rsidRPr="001141C9" w14:paraId="12610AED"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30619EE" w14:textId="77777777" w:rsidR="00DF5B26" w:rsidRPr="001141C9" w:rsidRDefault="00DF5B26" w:rsidP="00F817F8">
            <w:pPr>
              <w:keepNext/>
              <w:jc w:val="center"/>
              <w:rPr>
                <w:rFonts w:ascii="Arial" w:hAnsi="Arial"/>
                <w:sz w:val="18"/>
              </w:rPr>
            </w:pPr>
            <w:r w:rsidRPr="001141C9">
              <w:rPr>
                <w:rFonts w:ascii="Arial" w:hAnsi="Arial"/>
                <w:sz w:val="18"/>
                <w:lang w:eastAsia="zh-CN"/>
              </w:rPr>
              <w:t>CA_n1A-n3A-n7A-n26(2A)-n78(2A)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C1DA9A2"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CA_n1A-n3A</w:t>
            </w:r>
          </w:p>
          <w:p w14:paraId="29019487"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CA_n1A-n26A</w:t>
            </w:r>
          </w:p>
          <w:p w14:paraId="3CABCF5E"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CA_n1A-n7A</w:t>
            </w:r>
          </w:p>
          <w:p w14:paraId="263F1833"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CA_n1A-n78A</w:t>
            </w:r>
          </w:p>
          <w:p w14:paraId="5D902834"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CA_n3A-n26A</w:t>
            </w:r>
          </w:p>
          <w:p w14:paraId="7E633E42"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CA_n3A-n7A</w:t>
            </w:r>
          </w:p>
          <w:p w14:paraId="40587558"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CA_n3A-n78A</w:t>
            </w:r>
          </w:p>
          <w:p w14:paraId="1C9A851E"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CA_n7A-n26A</w:t>
            </w:r>
          </w:p>
          <w:p w14:paraId="6EF182B3"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CA_n26A-n78A</w:t>
            </w:r>
          </w:p>
          <w:p w14:paraId="422FECB6" w14:textId="77777777" w:rsidR="00DF5B26" w:rsidRPr="001141C9" w:rsidRDefault="00DF5B26" w:rsidP="00F817F8">
            <w:pPr>
              <w:keepNext/>
              <w:jc w:val="center"/>
              <w:rPr>
                <w:rFonts w:ascii="Arial" w:hAnsi="Arial"/>
                <w:sz w:val="18"/>
                <w:szCs w:val="18"/>
              </w:rPr>
            </w:pPr>
            <w:r w:rsidRPr="001141C9">
              <w:rPr>
                <w:rFonts w:ascii="Arial" w:hAnsi="Arial"/>
                <w:sz w:val="18"/>
                <w:lang w:eastAsia="zh-CN"/>
              </w:rPr>
              <w:t>CA_n7A-n78A</w:t>
            </w:r>
          </w:p>
        </w:tc>
        <w:tc>
          <w:tcPr>
            <w:tcW w:w="1428" w:type="dxa"/>
            <w:tcBorders>
              <w:left w:val="single" w:sz="4" w:space="0" w:color="auto"/>
              <w:right w:val="single" w:sz="4" w:space="0" w:color="auto"/>
            </w:tcBorders>
            <w:vAlign w:val="center"/>
          </w:tcPr>
          <w:p w14:paraId="4398DA4F" w14:textId="77777777" w:rsidR="00DF5B26" w:rsidRPr="001141C9" w:rsidRDefault="00DF5B26" w:rsidP="00F817F8">
            <w:pPr>
              <w:keepNext/>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9FBDA85" w14:textId="77777777" w:rsidR="00DF5B26" w:rsidRPr="001141C9" w:rsidRDefault="00DF5B26" w:rsidP="00F817F8">
            <w:pPr>
              <w:keepNext/>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DFB07A5"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0</w:t>
            </w:r>
          </w:p>
        </w:tc>
      </w:tr>
      <w:tr w:rsidR="00DF5B26" w:rsidRPr="001141C9" w14:paraId="55BEA0D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FECF29A"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023C2E1" w14:textId="77777777" w:rsidR="00DF5B26" w:rsidRPr="001141C9" w:rsidRDefault="00DF5B26" w:rsidP="00F817F8">
            <w:pPr>
              <w:jc w:val="center"/>
              <w:rPr>
                <w:rFonts w:ascii="Arial" w:hAnsi="Arial"/>
                <w:sz w:val="18"/>
                <w:szCs w:val="18"/>
              </w:rPr>
            </w:pPr>
            <w:r w:rsidRPr="001141C9">
              <w:rPr>
                <w:rFonts w:ascii="Arial" w:hAnsi="Arial"/>
                <w:sz w:val="18"/>
                <w:lang w:eastAsia="zh-CN"/>
              </w:rPr>
              <w:t>CA_n26(2A)</w:t>
            </w:r>
          </w:p>
        </w:tc>
        <w:tc>
          <w:tcPr>
            <w:tcW w:w="1428" w:type="dxa"/>
            <w:tcBorders>
              <w:left w:val="single" w:sz="4" w:space="0" w:color="auto"/>
              <w:right w:val="single" w:sz="4" w:space="0" w:color="auto"/>
            </w:tcBorders>
            <w:vAlign w:val="center"/>
          </w:tcPr>
          <w:p w14:paraId="66F80FC5"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581F732"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75F511F3" w14:textId="77777777" w:rsidR="00DF5B26" w:rsidRPr="001141C9" w:rsidRDefault="00DF5B26" w:rsidP="00F817F8">
            <w:pPr>
              <w:jc w:val="center"/>
              <w:rPr>
                <w:rFonts w:ascii="Arial" w:hAnsi="Arial"/>
                <w:sz w:val="18"/>
                <w:lang w:eastAsia="zh-CN"/>
              </w:rPr>
            </w:pPr>
          </w:p>
        </w:tc>
      </w:tr>
      <w:tr w:rsidR="00DF5B26" w:rsidRPr="001141C9" w14:paraId="368C969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D2D6B31"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275FFC8" w14:textId="77777777" w:rsidR="00DF5B26" w:rsidRPr="001141C9" w:rsidRDefault="00DF5B26" w:rsidP="00F817F8">
            <w:pPr>
              <w:jc w:val="center"/>
              <w:rPr>
                <w:rFonts w:ascii="Arial" w:hAnsi="Arial"/>
                <w:sz w:val="18"/>
                <w:szCs w:val="18"/>
              </w:rPr>
            </w:pPr>
            <w:r>
              <w:rPr>
                <w:rFonts w:ascii="Arial" w:hAnsi="Arial"/>
                <w:sz w:val="18"/>
              </w:rPr>
              <w:t>CA_n78(2A)</w:t>
            </w:r>
          </w:p>
        </w:tc>
        <w:tc>
          <w:tcPr>
            <w:tcW w:w="1428" w:type="dxa"/>
            <w:tcBorders>
              <w:left w:val="single" w:sz="4" w:space="0" w:color="auto"/>
              <w:right w:val="single" w:sz="4" w:space="0" w:color="auto"/>
            </w:tcBorders>
            <w:vAlign w:val="center"/>
          </w:tcPr>
          <w:p w14:paraId="23E2725A"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49A03E"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4095312E" w14:textId="77777777" w:rsidR="00DF5B26" w:rsidRPr="001141C9" w:rsidRDefault="00DF5B26" w:rsidP="00F817F8">
            <w:pPr>
              <w:jc w:val="center"/>
              <w:rPr>
                <w:rFonts w:ascii="Arial" w:hAnsi="Arial"/>
                <w:sz w:val="18"/>
                <w:lang w:eastAsia="zh-CN"/>
              </w:rPr>
            </w:pPr>
          </w:p>
        </w:tc>
      </w:tr>
      <w:tr w:rsidR="00DF5B26" w:rsidRPr="001141C9" w14:paraId="3A1A8FC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A78FEE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ED70583"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39FB2B29"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3B3A30D" w14:textId="77777777" w:rsidR="00DF5B26" w:rsidRPr="001141C9" w:rsidRDefault="00DF5B26" w:rsidP="00F817F8">
            <w:pPr>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nil"/>
              <w:right w:val="single" w:sz="4" w:space="0" w:color="auto"/>
            </w:tcBorders>
            <w:shd w:val="clear" w:color="auto" w:fill="auto"/>
            <w:vAlign w:val="center"/>
          </w:tcPr>
          <w:p w14:paraId="4D831DC9" w14:textId="77777777" w:rsidR="00DF5B26" w:rsidRPr="001141C9" w:rsidRDefault="00DF5B26" w:rsidP="00F817F8">
            <w:pPr>
              <w:jc w:val="center"/>
              <w:rPr>
                <w:rFonts w:ascii="Arial" w:hAnsi="Arial"/>
                <w:sz w:val="18"/>
                <w:lang w:eastAsia="zh-CN"/>
              </w:rPr>
            </w:pPr>
          </w:p>
        </w:tc>
      </w:tr>
      <w:tr w:rsidR="00DF5B26" w:rsidRPr="001141C9" w14:paraId="164EF355"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80B4E8A"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4D0DE45"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6BEBEA9C"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9451F1" w14:textId="77777777" w:rsidR="00DF5B26" w:rsidRPr="001141C9" w:rsidRDefault="00DF5B26" w:rsidP="00F817F8">
            <w:pPr>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9185A59" w14:textId="77777777" w:rsidR="00DF5B26" w:rsidRPr="001141C9" w:rsidRDefault="00DF5B26" w:rsidP="00F817F8">
            <w:pPr>
              <w:jc w:val="center"/>
              <w:rPr>
                <w:rFonts w:ascii="Arial" w:hAnsi="Arial"/>
                <w:sz w:val="18"/>
                <w:lang w:eastAsia="zh-CN"/>
              </w:rPr>
            </w:pPr>
          </w:p>
        </w:tc>
      </w:tr>
      <w:tr w:rsidR="00DF5B26" w:rsidRPr="001141C9" w14:paraId="6570802B"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DD9C60A" w14:textId="77777777" w:rsidR="00DF5B26" w:rsidRPr="001141C9" w:rsidRDefault="00DF5B26" w:rsidP="00F817F8">
            <w:pPr>
              <w:jc w:val="center"/>
              <w:rPr>
                <w:rFonts w:ascii="Arial" w:hAnsi="Arial"/>
                <w:sz w:val="18"/>
              </w:rPr>
            </w:pPr>
            <w:r w:rsidRPr="001141C9">
              <w:rPr>
                <w:rFonts w:ascii="Arial" w:hAnsi="Arial"/>
                <w:sz w:val="18"/>
                <w:lang w:eastAsia="zh-CN"/>
              </w:rPr>
              <w:t>CA_n1A-n3A-n7A-n26(2A)-n78C</w:t>
            </w:r>
          </w:p>
        </w:tc>
        <w:tc>
          <w:tcPr>
            <w:tcW w:w="3019" w:type="dxa"/>
            <w:tcBorders>
              <w:top w:val="single" w:sz="4" w:space="0" w:color="auto"/>
              <w:left w:val="single" w:sz="4" w:space="0" w:color="auto"/>
              <w:bottom w:val="nil"/>
              <w:right w:val="single" w:sz="4" w:space="0" w:color="auto"/>
            </w:tcBorders>
            <w:shd w:val="clear" w:color="auto" w:fill="auto"/>
            <w:vAlign w:val="center"/>
          </w:tcPr>
          <w:p w14:paraId="568F5662"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CA_n26(2A)</w:t>
            </w:r>
          </w:p>
          <w:p w14:paraId="53F1C50B"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CA_n78C</w:t>
            </w:r>
          </w:p>
          <w:p w14:paraId="7D210FDC"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786A551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224F626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5A7E8D17"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43F78160"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092B076F"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52C8F2B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0213EB3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513442B3"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5CEFA811" w14:textId="77777777" w:rsidR="00DF5B26" w:rsidRPr="001141C9" w:rsidRDefault="00DF5B26" w:rsidP="00F817F8">
            <w:pPr>
              <w:jc w:val="center"/>
              <w:rPr>
                <w:rFonts w:ascii="Arial" w:hAnsi="Arial"/>
                <w:sz w:val="18"/>
                <w:szCs w:val="18"/>
              </w:rPr>
            </w:pPr>
            <w:r w:rsidRPr="001141C9">
              <w:rPr>
                <w:rFonts w:ascii="Arial" w:hAnsi="Arial"/>
                <w:sz w:val="18"/>
                <w:lang w:eastAsia="zh-CN"/>
              </w:rPr>
              <w:t>CA_n7A-n78A</w:t>
            </w:r>
          </w:p>
        </w:tc>
        <w:tc>
          <w:tcPr>
            <w:tcW w:w="1428" w:type="dxa"/>
            <w:tcBorders>
              <w:left w:val="single" w:sz="4" w:space="0" w:color="auto"/>
              <w:right w:val="single" w:sz="4" w:space="0" w:color="auto"/>
            </w:tcBorders>
            <w:vAlign w:val="center"/>
          </w:tcPr>
          <w:p w14:paraId="710F7940"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9AB8DB9"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568ED9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2E76746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7F1CD2F"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2595C92"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3940EE02"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AF79993"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57CB5486" w14:textId="77777777" w:rsidR="00DF5B26" w:rsidRPr="001141C9" w:rsidRDefault="00DF5B26" w:rsidP="00F817F8">
            <w:pPr>
              <w:jc w:val="center"/>
              <w:rPr>
                <w:rFonts w:ascii="Arial" w:hAnsi="Arial"/>
                <w:sz w:val="18"/>
                <w:lang w:eastAsia="zh-CN"/>
              </w:rPr>
            </w:pPr>
          </w:p>
        </w:tc>
      </w:tr>
      <w:tr w:rsidR="00DF5B26" w:rsidRPr="001141C9" w14:paraId="72900B1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15C06C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27BFF92"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3A083545"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F05881"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0A802ECC" w14:textId="77777777" w:rsidR="00DF5B26" w:rsidRPr="001141C9" w:rsidRDefault="00DF5B26" w:rsidP="00F817F8">
            <w:pPr>
              <w:jc w:val="center"/>
              <w:rPr>
                <w:rFonts w:ascii="Arial" w:hAnsi="Arial"/>
                <w:sz w:val="18"/>
                <w:lang w:eastAsia="zh-CN"/>
              </w:rPr>
            </w:pPr>
          </w:p>
        </w:tc>
      </w:tr>
      <w:tr w:rsidR="00DF5B26" w:rsidRPr="001141C9" w14:paraId="21A2B13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B068065"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3787316"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1EE40F60"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E2E9D6F" w14:textId="77777777" w:rsidR="00DF5B26" w:rsidRPr="001141C9" w:rsidRDefault="00DF5B26" w:rsidP="00F817F8">
            <w:pPr>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nil"/>
              <w:right w:val="single" w:sz="4" w:space="0" w:color="auto"/>
            </w:tcBorders>
            <w:shd w:val="clear" w:color="auto" w:fill="auto"/>
            <w:vAlign w:val="center"/>
          </w:tcPr>
          <w:p w14:paraId="4D5A70B5" w14:textId="77777777" w:rsidR="00DF5B26" w:rsidRPr="001141C9" w:rsidRDefault="00DF5B26" w:rsidP="00F817F8">
            <w:pPr>
              <w:jc w:val="center"/>
              <w:rPr>
                <w:rFonts w:ascii="Arial" w:hAnsi="Arial"/>
                <w:sz w:val="18"/>
                <w:lang w:eastAsia="zh-CN"/>
              </w:rPr>
            </w:pPr>
          </w:p>
        </w:tc>
      </w:tr>
      <w:tr w:rsidR="00DF5B26" w:rsidRPr="001141C9" w14:paraId="6809F81F"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97630B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6371E11"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4B894053"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B759B4C" w14:textId="77777777" w:rsidR="00DF5B26" w:rsidRPr="001141C9" w:rsidRDefault="00DF5B26" w:rsidP="00F817F8">
            <w:pPr>
              <w:jc w:val="center"/>
              <w:rPr>
                <w:rFonts w:ascii="Arial" w:hAnsi="Arial"/>
                <w:sz w:val="18"/>
              </w:rPr>
            </w:pPr>
            <w:r w:rsidRPr="001141C9">
              <w:rPr>
                <w:rFonts w:ascii="Arial" w:hAnsi="Arial"/>
                <w:sz w:val="18"/>
              </w:rPr>
              <w:t>CA_n78C_BCS0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9D3A913" w14:textId="77777777" w:rsidR="00DF5B26" w:rsidRPr="001141C9" w:rsidRDefault="00DF5B26" w:rsidP="00F817F8">
            <w:pPr>
              <w:jc w:val="center"/>
              <w:rPr>
                <w:rFonts w:ascii="Arial" w:hAnsi="Arial"/>
                <w:sz w:val="18"/>
                <w:lang w:eastAsia="zh-CN"/>
              </w:rPr>
            </w:pPr>
          </w:p>
        </w:tc>
      </w:tr>
      <w:tr w:rsidR="00DF5B26" w:rsidRPr="001141C9" w14:paraId="029241F2"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1809C45" w14:textId="77777777" w:rsidR="00DF5B26" w:rsidRPr="001141C9" w:rsidRDefault="00DF5B26" w:rsidP="00F817F8">
            <w:pPr>
              <w:jc w:val="center"/>
              <w:rPr>
                <w:rFonts w:ascii="Arial" w:hAnsi="Arial"/>
                <w:sz w:val="18"/>
              </w:rPr>
            </w:pPr>
            <w:r w:rsidRPr="001141C9">
              <w:rPr>
                <w:rFonts w:ascii="Arial" w:hAnsi="Arial"/>
                <w:sz w:val="18"/>
                <w:lang w:eastAsia="zh-CN"/>
              </w:rPr>
              <w:t>CA_n1A-n3B-n7A-n26A-n78A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DF7E932"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4AB9ECBE"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59BC1D19"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20B52D63"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619AF89E"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1140B472"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7A57343B"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7E7BABD3"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697BA92C"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lastRenderedPageBreak/>
              <w:t>CA_n26A-n78A</w:t>
            </w:r>
          </w:p>
          <w:p w14:paraId="4815F000" w14:textId="77777777" w:rsidR="00DF5B26" w:rsidRPr="001141C9" w:rsidRDefault="00DF5B26" w:rsidP="00F817F8">
            <w:pPr>
              <w:jc w:val="center"/>
              <w:rPr>
                <w:rFonts w:ascii="Arial" w:hAnsi="Arial"/>
                <w:sz w:val="18"/>
                <w:szCs w:val="18"/>
              </w:rPr>
            </w:pPr>
            <w:r w:rsidRPr="001141C9">
              <w:rPr>
                <w:rFonts w:ascii="Arial" w:hAnsi="Arial"/>
                <w:sz w:val="18"/>
                <w:lang w:eastAsia="zh-CN"/>
              </w:rPr>
              <w:t>CA_n7A-n78A</w:t>
            </w:r>
          </w:p>
        </w:tc>
        <w:tc>
          <w:tcPr>
            <w:tcW w:w="1428" w:type="dxa"/>
            <w:tcBorders>
              <w:left w:val="single" w:sz="4" w:space="0" w:color="auto"/>
              <w:right w:val="single" w:sz="4" w:space="0" w:color="auto"/>
            </w:tcBorders>
            <w:vAlign w:val="center"/>
          </w:tcPr>
          <w:p w14:paraId="0CA502E0"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lastRenderedPageBreak/>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16BFACE"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68189DB"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72B3B0B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FF89AE9"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F5BA6C0"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3A18F6E1"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AC3FB7D" w14:textId="77777777" w:rsidR="00DF5B26" w:rsidRPr="001141C9" w:rsidRDefault="00DF5B26" w:rsidP="00F817F8">
            <w:pPr>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7B93DDDF" w14:textId="77777777" w:rsidR="00DF5B26" w:rsidRPr="001141C9" w:rsidRDefault="00DF5B26" w:rsidP="00F817F8">
            <w:pPr>
              <w:jc w:val="center"/>
              <w:rPr>
                <w:rFonts w:ascii="Arial" w:hAnsi="Arial"/>
                <w:sz w:val="18"/>
                <w:lang w:eastAsia="zh-CN"/>
              </w:rPr>
            </w:pPr>
          </w:p>
        </w:tc>
      </w:tr>
      <w:tr w:rsidR="00DF5B26" w:rsidRPr="001141C9" w14:paraId="4782F1A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28E59BA"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A153645"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7ACFDF16"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AE5006"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2140A191" w14:textId="77777777" w:rsidR="00DF5B26" w:rsidRPr="001141C9" w:rsidRDefault="00DF5B26" w:rsidP="00F817F8">
            <w:pPr>
              <w:jc w:val="center"/>
              <w:rPr>
                <w:rFonts w:ascii="Arial" w:hAnsi="Arial"/>
                <w:sz w:val="18"/>
                <w:lang w:eastAsia="zh-CN"/>
              </w:rPr>
            </w:pPr>
          </w:p>
        </w:tc>
      </w:tr>
      <w:tr w:rsidR="00DF5B26" w:rsidRPr="001141C9" w14:paraId="19FBFC7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57E1D98"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241F5FB"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47868D01"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DC2BA5"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0C8308F9" w14:textId="77777777" w:rsidR="00DF5B26" w:rsidRPr="001141C9" w:rsidRDefault="00DF5B26" w:rsidP="00F817F8">
            <w:pPr>
              <w:jc w:val="center"/>
              <w:rPr>
                <w:rFonts w:ascii="Arial" w:hAnsi="Arial"/>
                <w:sz w:val="18"/>
                <w:lang w:eastAsia="zh-CN"/>
              </w:rPr>
            </w:pPr>
          </w:p>
        </w:tc>
      </w:tr>
      <w:tr w:rsidR="00DF5B26" w:rsidRPr="001141C9" w14:paraId="33CCC52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31244EA"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EEAA85D"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2B49CC3B"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2CC21C" w14:textId="77777777" w:rsidR="00DF5B26" w:rsidRPr="001141C9" w:rsidRDefault="00DF5B26" w:rsidP="00F817F8">
            <w:pPr>
              <w:jc w:val="center"/>
              <w:rPr>
                <w:rFonts w:ascii="Arial" w:hAnsi="Arial"/>
                <w:sz w:val="18"/>
              </w:rPr>
            </w:pPr>
            <w:r w:rsidRPr="001141C9">
              <w:rPr>
                <w:rFonts w:ascii="Arial" w:hAnsi="Arial"/>
                <w:sz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51F7B5F" w14:textId="77777777" w:rsidR="00DF5B26" w:rsidRPr="001141C9" w:rsidRDefault="00DF5B26" w:rsidP="00F817F8">
            <w:pPr>
              <w:jc w:val="center"/>
              <w:rPr>
                <w:rFonts w:ascii="Arial" w:hAnsi="Arial"/>
                <w:sz w:val="18"/>
                <w:lang w:eastAsia="zh-CN"/>
              </w:rPr>
            </w:pPr>
          </w:p>
        </w:tc>
      </w:tr>
      <w:tr w:rsidR="00DF5B26" w:rsidRPr="001141C9" w14:paraId="69AF2D9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1B33FC1" w14:textId="77777777" w:rsidR="00DF5B26" w:rsidRPr="001141C9" w:rsidRDefault="00DF5B26" w:rsidP="00F817F8">
            <w:pPr>
              <w:pStyle w:val="TAC"/>
            </w:pPr>
          </w:p>
        </w:tc>
        <w:tc>
          <w:tcPr>
            <w:tcW w:w="3019" w:type="dxa"/>
            <w:tcBorders>
              <w:top w:val="single" w:sz="4" w:space="0" w:color="auto"/>
              <w:left w:val="single" w:sz="4" w:space="0" w:color="auto"/>
              <w:bottom w:val="nil"/>
              <w:right w:val="single" w:sz="4" w:space="0" w:color="auto"/>
            </w:tcBorders>
            <w:shd w:val="clear" w:color="auto" w:fill="auto"/>
            <w:vAlign w:val="center"/>
          </w:tcPr>
          <w:p w14:paraId="64A1B4DD" w14:textId="77777777" w:rsidR="00DF5B26" w:rsidRPr="001141C9" w:rsidRDefault="00DF5B26" w:rsidP="00F817F8">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2AA475C0" w14:textId="77777777" w:rsidR="00DF5B26" w:rsidRPr="001141C9" w:rsidRDefault="00DF5B26" w:rsidP="00F817F8">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461D12" w14:textId="77777777" w:rsidR="00DF5B26" w:rsidRPr="001141C9" w:rsidRDefault="00DF5B26" w:rsidP="00F817F8">
            <w:pPr>
              <w:pStyle w:val="TAC"/>
            </w:pPr>
            <w:r>
              <w:rPr>
                <w:rFonts w:cs="Arial"/>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6D5F89B" w14:textId="77777777" w:rsidR="00DF5B26" w:rsidRPr="001141C9" w:rsidRDefault="00DF5B26" w:rsidP="00F817F8">
            <w:pPr>
              <w:pStyle w:val="TAC"/>
              <w:rPr>
                <w:lang w:eastAsia="zh-CN"/>
              </w:rPr>
            </w:pPr>
            <w:r>
              <w:rPr>
                <w:lang w:eastAsia="zh-CN"/>
              </w:rPr>
              <w:t>1</w:t>
            </w:r>
          </w:p>
        </w:tc>
      </w:tr>
      <w:tr w:rsidR="00DF5B26" w:rsidRPr="001141C9" w14:paraId="170CB4E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0743407"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04FC98EF"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6983B8A1" w14:textId="77777777" w:rsidR="00DF5B26" w:rsidRPr="001141C9" w:rsidRDefault="00DF5B26" w:rsidP="00F817F8">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D4ED97A" w14:textId="77777777" w:rsidR="00DF5B26" w:rsidRPr="001141C9" w:rsidRDefault="00DF5B26" w:rsidP="00F817F8">
            <w:pPr>
              <w:pStyle w:val="TAC"/>
            </w:pPr>
            <w:r>
              <w:rPr>
                <w:rFonts w:cs="Arial"/>
              </w:rPr>
              <w:t>CA_n3B_BCS1</w:t>
            </w:r>
          </w:p>
        </w:tc>
        <w:tc>
          <w:tcPr>
            <w:tcW w:w="2742" w:type="dxa"/>
            <w:tcBorders>
              <w:top w:val="nil"/>
              <w:left w:val="single" w:sz="4" w:space="0" w:color="auto"/>
              <w:bottom w:val="nil"/>
              <w:right w:val="single" w:sz="4" w:space="0" w:color="auto"/>
            </w:tcBorders>
            <w:shd w:val="clear" w:color="auto" w:fill="auto"/>
            <w:vAlign w:val="center"/>
          </w:tcPr>
          <w:p w14:paraId="54FA07DE" w14:textId="77777777" w:rsidR="00DF5B26" w:rsidRPr="001141C9" w:rsidRDefault="00DF5B26" w:rsidP="00F817F8">
            <w:pPr>
              <w:pStyle w:val="TAC"/>
              <w:rPr>
                <w:lang w:eastAsia="zh-CN"/>
              </w:rPr>
            </w:pPr>
          </w:p>
        </w:tc>
      </w:tr>
      <w:tr w:rsidR="00DF5B26" w:rsidRPr="001141C9" w14:paraId="74083CE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D83DE6C"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26F8C867"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312CD1DD" w14:textId="77777777" w:rsidR="00DF5B26" w:rsidRPr="001141C9" w:rsidRDefault="00DF5B26" w:rsidP="00F817F8">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7BD8D7" w14:textId="77777777" w:rsidR="00DF5B26" w:rsidRPr="001141C9" w:rsidRDefault="00DF5B26" w:rsidP="00F817F8">
            <w:pPr>
              <w:pStyle w:val="TAC"/>
            </w:pPr>
            <w:r>
              <w:rPr>
                <w:rFonts w:cs="Arial"/>
              </w:rPr>
              <w:t>5, 10, 15, 20, 25, 30, 35, 40, 50</w:t>
            </w:r>
          </w:p>
        </w:tc>
        <w:tc>
          <w:tcPr>
            <w:tcW w:w="2742" w:type="dxa"/>
            <w:tcBorders>
              <w:top w:val="nil"/>
              <w:left w:val="single" w:sz="4" w:space="0" w:color="auto"/>
              <w:bottom w:val="nil"/>
              <w:right w:val="single" w:sz="4" w:space="0" w:color="auto"/>
            </w:tcBorders>
            <w:shd w:val="clear" w:color="auto" w:fill="auto"/>
            <w:vAlign w:val="center"/>
          </w:tcPr>
          <w:p w14:paraId="6D3A6381" w14:textId="77777777" w:rsidR="00DF5B26" w:rsidRPr="001141C9" w:rsidRDefault="00DF5B26" w:rsidP="00F817F8">
            <w:pPr>
              <w:pStyle w:val="TAC"/>
              <w:rPr>
                <w:lang w:eastAsia="zh-CN"/>
              </w:rPr>
            </w:pPr>
          </w:p>
        </w:tc>
      </w:tr>
      <w:tr w:rsidR="00DF5B26" w:rsidRPr="001141C9" w14:paraId="0339113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B16540B"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22A32541"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67D900CF" w14:textId="77777777" w:rsidR="00DF5B26" w:rsidRPr="001141C9" w:rsidRDefault="00DF5B26" w:rsidP="00F817F8">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B00E902" w14:textId="77777777" w:rsidR="00DF5B26" w:rsidRPr="001141C9" w:rsidRDefault="00DF5B26" w:rsidP="00F817F8">
            <w:pPr>
              <w:pStyle w:val="TAC"/>
            </w:pPr>
            <w:r>
              <w:rPr>
                <w:rFonts w:cs="Arial"/>
              </w:rPr>
              <w:t>5, 10, 15, 20, 25, 30</w:t>
            </w:r>
          </w:p>
        </w:tc>
        <w:tc>
          <w:tcPr>
            <w:tcW w:w="2742" w:type="dxa"/>
            <w:tcBorders>
              <w:top w:val="nil"/>
              <w:left w:val="single" w:sz="4" w:space="0" w:color="auto"/>
              <w:bottom w:val="nil"/>
              <w:right w:val="single" w:sz="4" w:space="0" w:color="auto"/>
            </w:tcBorders>
            <w:shd w:val="clear" w:color="auto" w:fill="auto"/>
            <w:vAlign w:val="center"/>
          </w:tcPr>
          <w:p w14:paraId="3CF7A31B" w14:textId="77777777" w:rsidR="00DF5B26" w:rsidRPr="001141C9" w:rsidRDefault="00DF5B26" w:rsidP="00F817F8">
            <w:pPr>
              <w:pStyle w:val="TAC"/>
              <w:rPr>
                <w:lang w:eastAsia="zh-CN"/>
              </w:rPr>
            </w:pPr>
          </w:p>
        </w:tc>
      </w:tr>
      <w:tr w:rsidR="00DF5B26" w:rsidRPr="001141C9" w14:paraId="730BEAF1"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F5511C4" w14:textId="77777777" w:rsidR="00DF5B26" w:rsidRPr="001141C9" w:rsidRDefault="00DF5B26" w:rsidP="00F817F8">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3D974FF1"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70E2A2D2" w14:textId="77777777" w:rsidR="00DF5B26" w:rsidRPr="001141C9" w:rsidRDefault="00DF5B26" w:rsidP="00F817F8">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8D3D10" w14:textId="77777777" w:rsidR="00DF5B26" w:rsidRPr="001141C9" w:rsidRDefault="00DF5B26" w:rsidP="00F817F8">
            <w:pPr>
              <w:pStyle w:val="TAC"/>
            </w:pPr>
            <w:r>
              <w:rPr>
                <w:rFonts w:cs="Arial"/>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26C6281" w14:textId="77777777" w:rsidR="00DF5B26" w:rsidRPr="001141C9" w:rsidRDefault="00DF5B26" w:rsidP="00F817F8">
            <w:pPr>
              <w:pStyle w:val="TAC"/>
              <w:rPr>
                <w:lang w:eastAsia="zh-CN"/>
              </w:rPr>
            </w:pPr>
          </w:p>
        </w:tc>
      </w:tr>
      <w:tr w:rsidR="00DF5B26" w:rsidRPr="001141C9" w14:paraId="2B7929FB"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B4117F6" w14:textId="77777777" w:rsidR="00DF5B26" w:rsidRPr="001141C9" w:rsidRDefault="00DF5B26" w:rsidP="00F817F8">
            <w:pPr>
              <w:jc w:val="center"/>
              <w:rPr>
                <w:rFonts w:ascii="Arial" w:hAnsi="Arial"/>
                <w:sz w:val="18"/>
              </w:rPr>
            </w:pPr>
            <w:r w:rsidRPr="001141C9">
              <w:rPr>
                <w:rFonts w:ascii="Arial" w:hAnsi="Arial"/>
                <w:sz w:val="18"/>
                <w:lang w:eastAsia="zh-CN"/>
              </w:rPr>
              <w:t>CA_n1A-n3B-n7A-n26(2A)-n78A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B410E4F"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09CED3A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5E9A7752"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66E073D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4BC8938F"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68D1C557"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528C8620"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74026C90"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1C0BC29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0A3481C2" w14:textId="77777777" w:rsidR="00DF5B26" w:rsidRPr="001141C9" w:rsidRDefault="00DF5B26" w:rsidP="00F817F8">
            <w:pPr>
              <w:jc w:val="center"/>
              <w:rPr>
                <w:rFonts w:ascii="Arial" w:hAnsi="Arial"/>
                <w:sz w:val="18"/>
                <w:szCs w:val="18"/>
              </w:rPr>
            </w:pPr>
            <w:r w:rsidRPr="001141C9">
              <w:rPr>
                <w:rFonts w:ascii="Arial" w:hAnsi="Arial"/>
                <w:sz w:val="18"/>
                <w:lang w:eastAsia="zh-CN"/>
              </w:rPr>
              <w:t>CA_n7A-n78A</w:t>
            </w:r>
          </w:p>
        </w:tc>
        <w:tc>
          <w:tcPr>
            <w:tcW w:w="1428" w:type="dxa"/>
            <w:tcBorders>
              <w:left w:val="single" w:sz="4" w:space="0" w:color="auto"/>
              <w:right w:val="single" w:sz="4" w:space="0" w:color="auto"/>
            </w:tcBorders>
            <w:vAlign w:val="center"/>
          </w:tcPr>
          <w:p w14:paraId="1B62A8B9"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2EF925B"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BCE7C09"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72A1466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24C4B50"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3F220B1" w14:textId="77777777" w:rsidR="00DF5B26" w:rsidRPr="001141C9" w:rsidRDefault="00DF5B26" w:rsidP="00F817F8">
            <w:pPr>
              <w:jc w:val="center"/>
              <w:rPr>
                <w:rFonts w:ascii="Arial" w:hAnsi="Arial"/>
                <w:sz w:val="18"/>
                <w:szCs w:val="18"/>
              </w:rPr>
            </w:pPr>
            <w:r w:rsidRPr="001141C9">
              <w:rPr>
                <w:rFonts w:ascii="Arial" w:hAnsi="Arial"/>
                <w:sz w:val="18"/>
                <w:lang w:eastAsia="zh-CN"/>
              </w:rPr>
              <w:t>CA_n26(2A)</w:t>
            </w:r>
          </w:p>
        </w:tc>
        <w:tc>
          <w:tcPr>
            <w:tcW w:w="1428" w:type="dxa"/>
            <w:tcBorders>
              <w:left w:val="single" w:sz="4" w:space="0" w:color="auto"/>
              <w:right w:val="single" w:sz="4" w:space="0" w:color="auto"/>
            </w:tcBorders>
            <w:vAlign w:val="center"/>
          </w:tcPr>
          <w:p w14:paraId="1ADCFDF8"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B07DA81" w14:textId="77777777" w:rsidR="00DF5B26" w:rsidRPr="001141C9" w:rsidRDefault="00DF5B26" w:rsidP="00F817F8">
            <w:pPr>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67563E4F" w14:textId="77777777" w:rsidR="00DF5B26" w:rsidRPr="001141C9" w:rsidRDefault="00DF5B26" w:rsidP="00F817F8">
            <w:pPr>
              <w:jc w:val="center"/>
              <w:rPr>
                <w:rFonts w:ascii="Arial" w:hAnsi="Arial"/>
                <w:sz w:val="18"/>
                <w:lang w:eastAsia="zh-CN"/>
              </w:rPr>
            </w:pPr>
          </w:p>
        </w:tc>
      </w:tr>
      <w:tr w:rsidR="00DF5B26" w:rsidRPr="001141C9" w14:paraId="22044B3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0178264"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0F1F233"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2CE54706"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E2895E"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77BCD355" w14:textId="77777777" w:rsidR="00DF5B26" w:rsidRPr="001141C9" w:rsidRDefault="00DF5B26" w:rsidP="00F817F8">
            <w:pPr>
              <w:jc w:val="center"/>
              <w:rPr>
                <w:rFonts w:ascii="Arial" w:hAnsi="Arial"/>
                <w:sz w:val="18"/>
                <w:lang w:eastAsia="zh-CN"/>
              </w:rPr>
            </w:pPr>
          </w:p>
        </w:tc>
      </w:tr>
      <w:tr w:rsidR="00DF5B26" w:rsidRPr="001141C9" w14:paraId="73F7EDE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9C5F651"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A872E88"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0F10FE96"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03788B" w14:textId="77777777" w:rsidR="00DF5B26" w:rsidRPr="001141C9" w:rsidRDefault="00DF5B26" w:rsidP="00F817F8">
            <w:pPr>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nil"/>
              <w:right w:val="single" w:sz="4" w:space="0" w:color="auto"/>
            </w:tcBorders>
            <w:shd w:val="clear" w:color="auto" w:fill="auto"/>
            <w:vAlign w:val="center"/>
          </w:tcPr>
          <w:p w14:paraId="12341AE1" w14:textId="77777777" w:rsidR="00DF5B26" w:rsidRPr="001141C9" w:rsidRDefault="00DF5B26" w:rsidP="00F817F8">
            <w:pPr>
              <w:jc w:val="center"/>
              <w:rPr>
                <w:rFonts w:ascii="Arial" w:hAnsi="Arial"/>
                <w:sz w:val="18"/>
                <w:lang w:eastAsia="zh-CN"/>
              </w:rPr>
            </w:pPr>
          </w:p>
        </w:tc>
      </w:tr>
      <w:tr w:rsidR="00DF5B26" w:rsidRPr="001141C9" w14:paraId="620B8C6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96F5BD1"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02215C1"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06A942C4"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6730EC7" w14:textId="77777777" w:rsidR="00DF5B26" w:rsidRPr="001141C9" w:rsidRDefault="00DF5B26" w:rsidP="00F817F8">
            <w:pPr>
              <w:jc w:val="center"/>
              <w:rPr>
                <w:rFonts w:ascii="Arial" w:hAnsi="Arial"/>
                <w:sz w:val="18"/>
              </w:rPr>
            </w:pPr>
            <w:r w:rsidRPr="001141C9">
              <w:rPr>
                <w:rFonts w:ascii="Arial" w:hAnsi="Arial"/>
                <w:sz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70ABD43" w14:textId="77777777" w:rsidR="00DF5B26" w:rsidRPr="001141C9" w:rsidRDefault="00DF5B26" w:rsidP="00F817F8">
            <w:pPr>
              <w:jc w:val="center"/>
              <w:rPr>
                <w:rFonts w:ascii="Arial" w:hAnsi="Arial"/>
                <w:sz w:val="18"/>
                <w:lang w:eastAsia="zh-CN"/>
              </w:rPr>
            </w:pPr>
          </w:p>
        </w:tc>
      </w:tr>
      <w:tr w:rsidR="00DF5B26" w:rsidRPr="001141C9" w14:paraId="570C006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01730AC" w14:textId="77777777" w:rsidR="00DF5B26" w:rsidRPr="001141C9" w:rsidRDefault="00DF5B26" w:rsidP="00F817F8">
            <w:pPr>
              <w:pStyle w:val="TAC"/>
            </w:pPr>
          </w:p>
        </w:tc>
        <w:tc>
          <w:tcPr>
            <w:tcW w:w="3019" w:type="dxa"/>
            <w:tcBorders>
              <w:top w:val="single" w:sz="4" w:space="0" w:color="auto"/>
              <w:left w:val="single" w:sz="4" w:space="0" w:color="auto"/>
              <w:bottom w:val="nil"/>
              <w:right w:val="single" w:sz="4" w:space="0" w:color="auto"/>
            </w:tcBorders>
            <w:shd w:val="clear" w:color="auto" w:fill="auto"/>
            <w:vAlign w:val="center"/>
          </w:tcPr>
          <w:p w14:paraId="44B33916" w14:textId="77777777" w:rsidR="00DF5B26" w:rsidRPr="001141C9" w:rsidRDefault="00DF5B26" w:rsidP="00F817F8">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2AA1CB8C" w14:textId="77777777" w:rsidR="00DF5B26" w:rsidRPr="001141C9" w:rsidRDefault="00DF5B26" w:rsidP="00F817F8">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0A8970" w14:textId="77777777" w:rsidR="00DF5B26" w:rsidRPr="001141C9" w:rsidRDefault="00DF5B26" w:rsidP="00F817F8">
            <w:pPr>
              <w:pStyle w:val="TAC"/>
            </w:pPr>
            <w:r>
              <w:rPr>
                <w:rFonts w:cs="Arial"/>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B473D6A" w14:textId="77777777" w:rsidR="00DF5B26" w:rsidRPr="001141C9" w:rsidRDefault="00DF5B26" w:rsidP="00F817F8">
            <w:pPr>
              <w:pStyle w:val="TAC"/>
              <w:rPr>
                <w:lang w:eastAsia="zh-CN"/>
              </w:rPr>
            </w:pPr>
            <w:r>
              <w:rPr>
                <w:lang w:eastAsia="zh-CN"/>
              </w:rPr>
              <w:t>1</w:t>
            </w:r>
          </w:p>
        </w:tc>
      </w:tr>
      <w:tr w:rsidR="00DF5B26" w:rsidRPr="001141C9" w14:paraId="3845B22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2780A52"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5230A748"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2F8E578A" w14:textId="77777777" w:rsidR="00DF5B26" w:rsidRPr="001141C9" w:rsidRDefault="00DF5B26" w:rsidP="00F817F8">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C12693" w14:textId="77777777" w:rsidR="00DF5B26" w:rsidRPr="001141C9" w:rsidRDefault="00DF5B26" w:rsidP="00F817F8">
            <w:pPr>
              <w:pStyle w:val="TAC"/>
            </w:pPr>
            <w:r>
              <w:rPr>
                <w:rFonts w:cs="Arial"/>
              </w:rPr>
              <w:t>CA_n3B_BCS1</w:t>
            </w:r>
          </w:p>
        </w:tc>
        <w:tc>
          <w:tcPr>
            <w:tcW w:w="2742" w:type="dxa"/>
            <w:tcBorders>
              <w:top w:val="nil"/>
              <w:left w:val="single" w:sz="4" w:space="0" w:color="auto"/>
              <w:bottom w:val="nil"/>
              <w:right w:val="single" w:sz="4" w:space="0" w:color="auto"/>
            </w:tcBorders>
            <w:shd w:val="clear" w:color="auto" w:fill="auto"/>
            <w:vAlign w:val="center"/>
          </w:tcPr>
          <w:p w14:paraId="46F175EC" w14:textId="77777777" w:rsidR="00DF5B26" w:rsidRPr="001141C9" w:rsidRDefault="00DF5B26" w:rsidP="00F817F8">
            <w:pPr>
              <w:pStyle w:val="TAC"/>
              <w:rPr>
                <w:lang w:eastAsia="zh-CN"/>
              </w:rPr>
            </w:pPr>
          </w:p>
        </w:tc>
      </w:tr>
      <w:tr w:rsidR="00DF5B26" w:rsidRPr="001141C9" w14:paraId="52A22DA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4CF9333"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0A4EE4FF"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0FB3B978" w14:textId="77777777" w:rsidR="00DF5B26" w:rsidRPr="001141C9" w:rsidRDefault="00DF5B26" w:rsidP="00F817F8">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CDEF839" w14:textId="77777777" w:rsidR="00DF5B26" w:rsidRPr="001141C9" w:rsidRDefault="00DF5B26" w:rsidP="00F817F8">
            <w:pPr>
              <w:pStyle w:val="TAC"/>
            </w:pPr>
            <w:r>
              <w:rPr>
                <w:rFonts w:cs="Arial"/>
              </w:rPr>
              <w:t>5, 10, 15, 20, 25, 30, 35, 40, 50</w:t>
            </w:r>
          </w:p>
        </w:tc>
        <w:tc>
          <w:tcPr>
            <w:tcW w:w="2742" w:type="dxa"/>
            <w:tcBorders>
              <w:top w:val="nil"/>
              <w:left w:val="single" w:sz="4" w:space="0" w:color="auto"/>
              <w:bottom w:val="nil"/>
              <w:right w:val="single" w:sz="4" w:space="0" w:color="auto"/>
            </w:tcBorders>
            <w:shd w:val="clear" w:color="auto" w:fill="auto"/>
            <w:vAlign w:val="center"/>
          </w:tcPr>
          <w:p w14:paraId="10E5956D" w14:textId="77777777" w:rsidR="00DF5B26" w:rsidRPr="001141C9" w:rsidRDefault="00DF5B26" w:rsidP="00F817F8">
            <w:pPr>
              <w:pStyle w:val="TAC"/>
              <w:rPr>
                <w:lang w:eastAsia="zh-CN"/>
              </w:rPr>
            </w:pPr>
          </w:p>
        </w:tc>
      </w:tr>
      <w:tr w:rsidR="00DF5B26" w:rsidRPr="001141C9" w14:paraId="139B9B8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2BEE65E"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6098778B"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542EEFB4" w14:textId="77777777" w:rsidR="00DF5B26" w:rsidRPr="001141C9" w:rsidRDefault="00DF5B26" w:rsidP="00F817F8">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AEAEEC" w14:textId="77777777" w:rsidR="00DF5B26" w:rsidRPr="001141C9" w:rsidRDefault="00DF5B26" w:rsidP="00F817F8">
            <w:pPr>
              <w:pStyle w:val="TAC"/>
            </w:pPr>
            <w:r w:rsidRPr="001141C9">
              <w:t>CA_n26(2</w:t>
            </w:r>
            <w:proofErr w:type="gramStart"/>
            <w:r w:rsidRPr="001141C9">
              <w:t>A)_</w:t>
            </w:r>
            <w:proofErr w:type="gramEnd"/>
            <w:r w:rsidRPr="001141C9">
              <w:t>BCS0</w:t>
            </w:r>
          </w:p>
        </w:tc>
        <w:tc>
          <w:tcPr>
            <w:tcW w:w="2742" w:type="dxa"/>
            <w:tcBorders>
              <w:top w:val="nil"/>
              <w:left w:val="single" w:sz="4" w:space="0" w:color="auto"/>
              <w:bottom w:val="nil"/>
              <w:right w:val="single" w:sz="4" w:space="0" w:color="auto"/>
            </w:tcBorders>
            <w:shd w:val="clear" w:color="auto" w:fill="auto"/>
            <w:vAlign w:val="center"/>
          </w:tcPr>
          <w:p w14:paraId="7379681A" w14:textId="77777777" w:rsidR="00DF5B26" w:rsidRPr="001141C9" w:rsidRDefault="00DF5B26" w:rsidP="00F817F8">
            <w:pPr>
              <w:pStyle w:val="TAC"/>
              <w:rPr>
                <w:lang w:eastAsia="zh-CN"/>
              </w:rPr>
            </w:pPr>
          </w:p>
        </w:tc>
      </w:tr>
      <w:tr w:rsidR="00DF5B26" w:rsidRPr="001141C9" w14:paraId="01247AFD"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3A9EA59" w14:textId="77777777" w:rsidR="00DF5B26" w:rsidRPr="001141C9" w:rsidRDefault="00DF5B26" w:rsidP="00F817F8">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3890388A"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0FD5E8AB" w14:textId="77777777" w:rsidR="00DF5B26" w:rsidRPr="001141C9" w:rsidRDefault="00DF5B26" w:rsidP="00F817F8">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4B9621" w14:textId="77777777" w:rsidR="00DF5B26" w:rsidRPr="001141C9" w:rsidRDefault="00DF5B26" w:rsidP="00F817F8">
            <w:pPr>
              <w:pStyle w:val="TAC"/>
            </w:pPr>
            <w:r>
              <w:rPr>
                <w:rFonts w:cs="Arial"/>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ACB37B2" w14:textId="77777777" w:rsidR="00DF5B26" w:rsidRPr="001141C9" w:rsidRDefault="00DF5B26" w:rsidP="00F817F8">
            <w:pPr>
              <w:pStyle w:val="TAC"/>
              <w:rPr>
                <w:lang w:eastAsia="zh-CN"/>
              </w:rPr>
            </w:pPr>
          </w:p>
        </w:tc>
      </w:tr>
      <w:tr w:rsidR="00DF5B26" w:rsidRPr="001141C9" w14:paraId="009B3288"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F8EEEC9" w14:textId="77777777" w:rsidR="00DF5B26" w:rsidRPr="001141C9" w:rsidRDefault="00DF5B26" w:rsidP="00F817F8">
            <w:pPr>
              <w:keepNext/>
              <w:jc w:val="center"/>
              <w:rPr>
                <w:rFonts w:ascii="Arial" w:hAnsi="Arial"/>
                <w:sz w:val="18"/>
              </w:rPr>
            </w:pPr>
            <w:r w:rsidRPr="001141C9">
              <w:rPr>
                <w:rFonts w:ascii="Arial" w:hAnsi="Arial"/>
                <w:sz w:val="18"/>
                <w:lang w:eastAsia="zh-CN"/>
              </w:rPr>
              <w:t>CA_n1A-n3B-n7A-n26A-n78(2A)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96B7BAC"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CA_n1A-n3A</w:t>
            </w:r>
          </w:p>
          <w:p w14:paraId="0B745505"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CA_n1A-n26A</w:t>
            </w:r>
          </w:p>
          <w:p w14:paraId="08EE6B00"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CA_n1A-n7A</w:t>
            </w:r>
          </w:p>
          <w:p w14:paraId="3D8B8BBC"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CA_n1A-n78A</w:t>
            </w:r>
          </w:p>
          <w:p w14:paraId="2D7C6FA2"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CA_n3A-n26A</w:t>
            </w:r>
          </w:p>
          <w:p w14:paraId="19D36682"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CA_n3A-n7A</w:t>
            </w:r>
          </w:p>
          <w:p w14:paraId="5E1035BC"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CA_n3A-n78A</w:t>
            </w:r>
          </w:p>
          <w:p w14:paraId="2EEA4317"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CA_n7A-n26A</w:t>
            </w:r>
          </w:p>
          <w:p w14:paraId="6C1CA25E"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CA_n26A-n78A</w:t>
            </w:r>
          </w:p>
          <w:p w14:paraId="218DE843" w14:textId="77777777" w:rsidR="00DF5B26" w:rsidRPr="001141C9" w:rsidRDefault="00DF5B26" w:rsidP="00F817F8">
            <w:pPr>
              <w:keepNext/>
              <w:jc w:val="center"/>
              <w:rPr>
                <w:rFonts w:ascii="Arial" w:hAnsi="Arial"/>
                <w:sz w:val="18"/>
                <w:szCs w:val="18"/>
              </w:rPr>
            </w:pPr>
            <w:r w:rsidRPr="001141C9">
              <w:rPr>
                <w:rFonts w:ascii="Arial" w:hAnsi="Arial"/>
                <w:sz w:val="18"/>
                <w:lang w:eastAsia="zh-CN"/>
              </w:rPr>
              <w:t>CA_n7A-n78A</w:t>
            </w:r>
          </w:p>
        </w:tc>
        <w:tc>
          <w:tcPr>
            <w:tcW w:w="1428" w:type="dxa"/>
            <w:tcBorders>
              <w:left w:val="single" w:sz="4" w:space="0" w:color="auto"/>
              <w:right w:val="single" w:sz="4" w:space="0" w:color="auto"/>
            </w:tcBorders>
            <w:vAlign w:val="center"/>
          </w:tcPr>
          <w:p w14:paraId="5C140C68" w14:textId="77777777" w:rsidR="00DF5B26" w:rsidRPr="001141C9" w:rsidRDefault="00DF5B26" w:rsidP="00F817F8">
            <w:pPr>
              <w:keepNext/>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82CE938" w14:textId="77777777" w:rsidR="00DF5B26" w:rsidRPr="001141C9" w:rsidRDefault="00DF5B26" w:rsidP="00F817F8">
            <w:pPr>
              <w:keepNext/>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DFBD15A"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0</w:t>
            </w:r>
          </w:p>
        </w:tc>
      </w:tr>
      <w:tr w:rsidR="00DF5B26" w:rsidRPr="001141C9" w14:paraId="793E7C9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CEE2DCC"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85FD343"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4F3882B6"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FB63FF" w14:textId="77777777" w:rsidR="00DF5B26" w:rsidRPr="001141C9" w:rsidRDefault="00DF5B26" w:rsidP="00F817F8">
            <w:pPr>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58380C58" w14:textId="77777777" w:rsidR="00DF5B26" w:rsidRPr="001141C9" w:rsidRDefault="00DF5B26" w:rsidP="00F817F8">
            <w:pPr>
              <w:jc w:val="center"/>
              <w:rPr>
                <w:rFonts w:ascii="Arial" w:hAnsi="Arial"/>
                <w:sz w:val="18"/>
                <w:lang w:eastAsia="zh-CN"/>
              </w:rPr>
            </w:pPr>
          </w:p>
        </w:tc>
      </w:tr>
      <w:tr w:rsidR="00DF5B26" w:rsidRPr="001141C9" w14:paraId="4766172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D3E608E"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D0B0E51"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7C30EE19"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C2B2984"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EE4B7A6" w14:textId="77777777" w:rsidR="00DF5B26" w:rsidRPr="001141C9" w:rsidRDefault="00DF5B26" w:rsidP="00F817F8">
            <w:pPr>
              <w:jc w:val="center"/>
              <w:rPr>
                <w:rFonts w:ascii="Arial" w:hAnsi="Arial"/>
                <w:sz w:val="18"/>
                <w:lang w:eastAsia="zh-CN"/>
              </w:rPr>
            </w:pPr>
          </w:p>
        </w:tc>
      </w:tr>
      <w:tr w:rsidR="00DF5B26" w:rsidRPr="001141C9" w14:paraId="77CBEAF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293D1D8"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BE623A8"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76F2DC37"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F7114E"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6A5FC9C1" w14:textId="77777777" w:rsidR="00DF5B26" w:rsidRPr="001141C9" w:rsidRDefault="00DF5B26" w:rsidP="00F817F8">
            <w:pPr>
              <w:jc w:val="center"/>
              <w:rPr>
                <w:rFonts w:ascii="Arial" w:hAnsi="Arial"/>
                <w:sz w:val="18"/>
                <w:lang w:eastAsia="zh-CN"/>
              </w:rPr>
            </w:pPr>
          </w:p>
        </w:tc>
      </w:tr>
      <w:tr w:rsidR="00DF5B26" w:rsidRPr="001141C9" w14:paraId="26A1736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5012D17"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92BA9D6"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1B1F78D2"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16AD05B" w14:textId="77777777" w:rsidR="00DF5B26" w:rsidRPr="001141C9" w:rsidRDefault="00DF5B26" w:rsidP="00F817F8">
            <w:pPr>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9C7F227" w14:textId="77777777" w:rsidR="00DF5B26" w:rsidRPr="001141C9" w:rsidRDefault="00DF5B26" w:rsidP="00F817F8">
            <w:pPr>
              <w:jc w:val="center"/>
              <w:rPr>
                <w:rFonts w:ascii="Arial" w:hAnsi="Arial"/>
                <w:sz w:val="18"/>
                <w:lang w:eastAsia="zh-CN"/>
              </w:rPr>
            </w:pPr>
          </w:p>
        </w:tc>
      </w:tr>
      <w:tr w:rsidR="00DF5B26" w:rsidRPr="001141C9" w14:paraId="2C04E48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AD4D07F" w14:textId="77777777" w:rsidR="00DF5B26" w:rsidRPr="001141C9" w:rsidRDefault="00DF5B26" w:rsidP="00F817F8">
            <w:pPr>
              <w:pStyle w:val="TAC"/>
            </w:pPr>
          </w:p>
        </w:tc>
        <w:tc>
          <w:tcPr>
            <w:tcW w:w="3019" w:type="dxa"/>
            <w:tcBorders>
              <w:top w:val="single" w:sz="4" w:space="0" w:color="auto"/>
              <w:left w:val="single" w:sz="4" w:space="0" w:color="auto"/>
              <w:bottom w:val="nil"/>
              <w:right w:val="single" w:sz="4" w:space="0" w:color="auto"/>
            </w:tcBorders>
            <w:shd w:val="clear" w:color="auto" w:fill="auto"/>
            <w:vAlign w:val="center"/>
          </w:tcPr>
          <w:p w14:paraId="714F53B4" w14:textId="77777777" w:rsidR="00DF5B26" w:rsidRPr="001141C9" w:rsidRDefault="00DF5B26" w:rsidP="00F817F8">
            <w:pPr>
              <w:pStyle w:val="TAC"/>
              <w:rPr>
                <w:szCs w:val="18"/>
              </w:rPr>
            </w:pPr>
            <w:r>
              <w:rPr>
                <w:lang w:val="en-US" w:eastAsia="zh-CN"/>
              </w:rPr>
              <w:t>CA_n3B</w:t>
            </w:r>
          </w:p>
        </w:tc>
        <w:tc>
          <w:tcPr>
            <w:tcW w:w="1428" w:type="dxa"/>
            <w:tcBorders>
              <w:left w:val="single" w:sz="4" w:space="0" w:color="auto"/>
              <w:right w:val="single" w:sz="4" w:space="0" w:color="auto"/>
            </w:tcBorders>
            <w:vAlign w:val="bottom"/>
          </w:tcPr>
          <w:p w14:paraId="0B4B09BE" w14:textId="77777777" w:rsidR="00DF5B26" w:rsidRPr="001141C9" w:rsidRDefault="00DF5B26" w:rsidP="00F817F8">
            <w:pPr>
              <w:pStyle w:val="TAC"/>
              <w:rPr>
                <w:szCs w:val="18"/>
                <w:lang w:eastAsia="zh-CN"/>
              </w:rPr>
            </w:pPr>
            <w:r w:rsidRPr="00BF740A">
              <w:rPr>
                <w:rFonts w:asciiTheme="minorBidi" w:hAnsiTheme="minorBidi" w:cstheme="minorBidi"/>
                <w:color w:val="000000"/>
                <w:szCs w:val="18"/>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bottom"/>
          </w:tcPr>
          <w:p w14:paraId="58C1807C" w14:textId="77777777" w:rsidR="00DF5B26" w:rsidRPr="001141C9" w:rsidRDefault="00DF5B26" w:rsidP="00F817F8">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26AF34F" w14:textId="77777777" w:rsidR="00DF5B26" w:rsidRPr="001141C9" w:rsidRDefault="00DF5B26" w:rsidP="00F817F8">
            <w:pPr>
              <w:pStyle w:val="TAC"/>
              <w:rPr>
                <w:lang w:eastAsia="zh-CN"/>
              </w:rPr>
            </w:pPr>
            <w:r>
              <w:rPr>
                <w:lang w:eastAsia="zh-CN"/>
              </w:rPr>
              <w:t>1</w:t>
            </w:r>
          </w:p>
        </w:tc>
      </w:tr>
      <w:tr w:rsidR="00DF5B26" w:rsidRPr="001141C9" w14:paraId="758AAD7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2BF1BA7"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0894BA00"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bottom"/>
          </w:tcPr>
          <w:p w14:paraId="4CB04DCB" w14:textId="77777777" w:rsidR="00DF5B26" w:rsidRPr="001141C9" w:rsidRDefault="00DF5B26" w:rsidP="00F817F8">
            <w:pPr>
              <w:pStyle w:val="TAC"/>
              <w:rPr>
                <w:szCs w:val="18"/>
                <w:lang w:eastAsia="zh-CN"/>
              </w:rPr>
            </w:pPr>
            <w:r w:rsidRPr="00BF740A">
              <w:rPr>
                <w:rFonts w:asciiTheme="minorBidi" w:hAnsiTheme="minorBidi" w:cstheme="minorBidi"/>
                <w:color w:val="000000"/>
                <w:szCs w:val="18"/>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bottom"/>
          </w:tcPr>
          <w:p w14:paraId="22A53CA4" w14:textId="77777777" w:rsidR="00DF5B26" w:rsidRPr="001141C9" w:rsidRDefault="00DF5B26" w:rsidP="00F817F8">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shd w:val="clear" w:color="auto" w:fill="auto"/>
            <w:vAlign w:val="center"/>
          </w:tcPr>
          <w:p w14:paraId="38141587" w14:textId="77777777" w:rsidR="00DF5B26" w:rsidRPr="001141C9" w:rsidRDefault="00DF5B26" w:rsidP="00F817F8">
            <w:pPr>
              <w:pStyle w:val="TAC"/>
              <w:rPr>
                <w:lang w:eastAsia="zh-CN"/>
              </w:rPr>
            </w:pPr>
          </w:p>
        </w:tc>
      </w:tr>
      <w:tr w:rsidR="00DF5B26" w:rsidRPr="001141C9" w14:paraId="24BE08C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42E7F42"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66D4E1B6"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bottom"/>
          </w:tcPr>
          <w:p w14:paraId="0FE4020D" w14:textId="77777777" w:rsidR="00DF5B26" w:rsidRPr="001141C9" w:rsidRDefault="00DF5B26" w:rsidP="00F817F8">
            <w:pPr>
              <w:pStyle w:val="TAC"/>
              <w:rPr>
                <w:szCs w:val="18"/>
                <w:lang w:eastAsia="zh-CN"/>
              </w:rPr>
            </w:pPr>
            <w:r w:rsidRPr="00BF740A">
              <w:rPr>
                <w:rFonts w:asciiTheme="minorBidi" w:hAnsiTheme="minorBidi" w:cstheme="minorBidi"/>
                <w:color w:val="000000"/>
                <w:szCs w:val="18"/>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bottom"/>
          </w:tcPr>
          <w:p w14:paraId="392F54A9" w14:textId="77777777" w:rsidR="00DF5B26" w:rsidRPr="001141C9" w:rsidRDefault="00DF5B26" w:rsidP="00F817F8">
            <w:pPr>
              <w:pStyle w:val="TAC"/>
            </w:pPr>
            <w:r>
              <w:rPr>
                <w:rFonts w:cs="Arial"/>
                <w:color w:val="000000"/>
                <w:szCs w:val="18"/>
              </w:rPr>
              <w:t>5, 10, 15, 20, 25, 30, 35, 40, 50</w:t>
            </w:r>
          </w:p>
        </w:tc>
        <w:tc>
          <w:tcPr>
            <w:tcW w:w="2742" w:type="dxa"/>
            <w:tcBorders>
              <w:top w:val="nil"/>
              <w:left w:val="single" w:sz="4" w:space="0" w:color="auto"/>
              <w:bottom w:val="nil"/>
              <w:right w:val="single" w:sz="4" w:space="0" w:color="auto"/>
            </w:tcBorders>
            <w:shd w:val="clear" w:color="auto" w:fill="auto"/>
            <w:vAlign w:val="center"/>
          </w:tcPr>
          <w:p w14:paraId="67CFAA1D" w14:textId="77777777" w:rsidR="00DF5B26" w:rsidRPr="001141C9" w:rsidRDefault="00DF5B26" w:rsidP="00F817F8">
            <w:pPr>
              <w:pStyle w:val="TAC"/>
              <w:rPr>
                <w:lang w:eastAsia="zh-CN"/>
              </w:rPr>
            </w:pPr>
          </w:p>
        </w:tc>
      </w:tr>
      <w:tr w:rsidR="00DF5B26" w:rsidRPr="001141C9" w14:paraId="54DA0FA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962B55F"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4AD4CE82"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bottom"/>
          </w:tcPr>
          <w:p w14:paraId="610338A0" w14:textId="77777777" w:rsidR="00DF5B26" w:rsidRPr="001141C9" w:rsidRDefault="00DF5B26" w:rsidP="00F817F8">
            <w:pPr>
              <w:pStyle w:val="TAC"/>
              <w:rPr>
                <w:szCs w:val="18"/>
                <w:lang w:eastAsia="zh-CN"/>
              </w:rPr>
            </w:pPr>
            <w:r w:rsidRPr="00BF740A">
              <w:rPr>
                <w:rFonts w:asciiTheme="minorBidi" w:hAnsiTheme="minorBidi" w:cstheme="minorBidi"/>
                <w:color w:val="000000"/>
                <w:szCs w:val="18"/>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bottom"/>
          </w:tcPr>
          <w:p w14:paraId="53A04570" w14:textId="77777777" w:rsidR="00DF5B26" w:rsidRPr="001141C9" w:rsidRDefault="00DF5B26" w:rsidP="00F817F8">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4694C86E" w14:textId="77777777" w:rsidR="00DF5B26" w:rsidRPr="001141C9" w:rsidRDefault="00DF5B26" w:rsidP="00F817F8">
            <w:pPr>
              <w:pStyle w:val="TAC"/>
              <w:rPr>
                <w:lang w:eastAsia="zh-CN"/>
              </w:rPr>
            </w:pPr>
          </w:p>
        </w:tc>
      </w:tr>
      <w:tr w:rsidR="00DF5B26" w:rsidRPr="001141C9" w14:paraId="381F060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C96945D" w14:textId="77777777" w:rsidR="00DF5B26" w:rsidRPr="001141C9" w:rsidRDefault="00DF5B26" w:rsidP="00F817F8">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47C69DCF"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bottom"/>
          </w:tcPr>
          <w:p w14:paraId="29A0E8DD" w14:textId="77777777" w:rsidR="00DF5B26" w:rsidRPr="001141C9" w:rsidRDefault="00DF5B26" w:rsidP="00F817F8">
            <w:pPr>
              <w:pStyle w:val="TAC"/>
              <w:rPr>
                <w:szCs w:val="18"/>
                <w:lang w:eastAsia="zh-CN"/>
              </w:rPr>
            </w:pPr>
            <w:r w:rsidRPr="00BF740A">
              <w:rPr>
                <w:rFonts w:asciiTheme="minorBidi" w:hAnsiTheme="minorBidi" w:cstheme="minorBidi"/>
                <w:color w:val="000000"/>
                <w:szCs w:val="18"/>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bottom"/>
          </w:tcPr>
          <w:p w14:paraId="1D1237E2" w14:textId="77777777" w:rsidR="00DF5B26" w:rsidRPr="001141C9" w:rsidRDefault="00DF5B26" w:rsidP="00F817F8">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5EF6AB85" w14:textId="77777777" w:rsidR="00DF5B26" w:rsidRPr="001141C9" w:rsidRDefault="00DF5B26" w:rsidP="00F817F8">
            <w:pPr>
              <w:pStyle w:val="TAC"/>
              <w:rPr>
                <w:lang w:eastAsia="zh-CN"/>
              </w:rPr>
            </w:pPr>
          </w:p>
        </w:tc>
      </w:tr>
      <w:tr w:rsidR="00DF5B26" w:rsidRPr="001141C9" w14:paraId="4FD55AC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93705EC" w14:textId="77777777" w:rsidR="00DF5B26" w:rsidRPr="001141C9" w:rsidRDefault="00DF5B26" w:rsidP="00F817F8">
            <w:pPr>
              <w:pStyle w:val="TAC"/>
            </w:pPr>
          </w:p>
        </w:tc>
        <w:tc>
          <w:tcPr>
            <w:tcW w:w="3019" w:type="dxa"/>
            <w:tcBorders>
              <w:top w:val="single" w:sz="4" w:space="0" w:color="auto"/>
              <w:left w:val="single" w:sz="4" w:space="0" w:color="auto"/>
              <w:bottom w:val="nil"/>
              <w:right w:val="single" w:sz="4" w:space="0" w:color="auto"/>
            </w:tcBorders>
            <w:shd w:val="clear" w:color="auto" w:fill="auto"/>
            <w:vAlign w:val="center"/>
          </w:tcPr>
          <w:p w14:paraId="6EEAFE3B" w14:textId="77777777" w:rsidR="00DF5B26" w:rsidRPr="001141C9" w:rsidRDefault="00DF5B26" w:rsidP="00F817F8">
            <w:pPr>
              <w:pStyle w:val="TAC"/>
              <w:rPr>
                <w:szCs w:val="18"/>
              </w:rPr>
            </w:pPr>
            <w:r>
              <w:rPr>
                <w:lang w:val="en-US" w:eastAsia="zh-CN"/>
              </w:rPr>
              <w:t>CA_n78(2A)</w:t>
            </w:r>
          </w:p>
        </w:tc>
        <w:tc>
          <w:tcPr>
            <w:tcW w:w="1428" w:type="dxa"/>
            <w:tcBorders>
              <w:left w:val="single" w:sz="4" w:space="0" w:color="auto"/>
              <w:right w:val="single" w:sz="4" w:space="0" w:color="auto"/>
            </w:tcBorders>
            <w:vAlign w:val="center"/>
          </w:tcPr>
          <w:p w14:paraId="482812EC" w14:textId="77777777" w:rsidR="00DF5B26" w:rsidRPr="001141C9" w:rsidRDefault="00DF5B26" w:rsidP="00F817F8">
            <w:pPr>
              <w:pStyle w:val="TAC"/>
              <w:rPr>
                <w:szCs w:val="18"/>
                <w:lang w:eastAsia="zh-CN"/>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46ABA61" w14:textId="77777777" w:rsidR="00DF5B26" w:rsidRPr="001141C9" w:rsidRDefault="00DF5B26" w:rsidP="00F817F8">
            <w:pPr>
              <w:pStyle w:val="TAC"/>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4D7D027D" w14:textId="77777777" w:rsidR="00DF5B26" w:rsidRPr="001141C9" w:rsidRDefault="00DF5B26" w:rsidP="00F817F8">
            <w:pPr>
              <w:pStyle w:val="TAC"/>
              <w:rPr>
                <w:lang w:eastAsia="zh-CN"/>
              </w:rPr>
            </w:pPr>
            <w:r>
              <w:rPr>
                <w:lang w:eastAsia="zh-CN"/>
              </w:rPr>
              <w:t>4 and 5</w:t>
            </w:r>
          </w:p>
        </w:tc>
      </w:tr>
      <w:tr w:rsidR="00DF5B26" w:rsidRPr="001141C9" w14:paraId="7EC75D4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708C801"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36EDB949"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58EA0713" w14:textId="77777777" w:rsidR="00DF5B26" w:rsidRPr="001141C9" w:rsidRDefault="00DF5B26" w:rsidP="00F817F8">
            <w:pPr>
              <w:pStyle w:val="TAC"/>
              <w:rPr>
                <w:szCs w:val="18"/>
                <w:lang w:eastAsia="zh-CN"/>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51E50C6" w14:textId="77777777" w:rsidR="00DF5B26" w:rsidRPr="001141C9" w:rsidRDefault="00DF5B26" w:rsidP="00F817F8">
            <w:pPr>
              <w:pStyle w:val="TAC"/>
            </w:pPr>
            <w:r>
              <w:rPr>
                <w:lang w:val="en-US" w:eastAsia="zh-CN"/>
              </w:rPr>
              <w:t>CA_n3B_BCS 4 and 5</w:t>
            </w:r>
          </w:p>
        </w:tc>
        <w:tc>
          <w:tcPr>
            <w:tcW w:w="2742" w:type="dxa"/>
            <w:tcBorders>
              <w:top w:val="nil"/>
              <w:left w:val="single" w:sz="4" w:space="0" w:color="auto"/>
              <w:bottom w:val="nil"/>
              <w:right w:val="single" w:sz="4" w:space="0" w:color="auto"/>
            </w:tcBorders>
            <w:shd w:val="clear" w:color="auto" w:fill="auto"/>
            <w:vAlign w:val="center"/>
          </w:tcPr>
          <w:p w14:paraId="170D92D9" w14:textId="77777777" w:rsidR="00DF5B26" w:rsidRPr="001141C9" w:rsidRDefault="00DF5B26" w:rsidP="00F817F8">
            <w:pPr>
              <w:pStyle w:val="TAC"/>
              <w:rPr>
                <w:lang w:eastAsia="zh-CN"/>
              </w:rPr>
            </w:pPr>
          </w:p>
        </w:tc>
      </w:tr>
      <w:tr w:rsidR="00DF5B26" w:rsidRPr="001141C9" w14:paraId="7CA6782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15273D0"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1331D8B1"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7A52C7E1" w14:textId="77777777" w:rsidR="00DF5B26" w:rsidRPr="001141C9" w:rsidRDefault="00DF5B26" w:rsidP="00F817F8">
            <w:pPr>
              <w:pStyle w:val="TAC"/>
              <w:rPr>
                <w:szCs w:val="18"/>
                <w:lang w:eastAsia="zh-CN"/>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CAEAD0" w14:textId="77777777" w:rsidR="00DF5B26" w:rsidRPr="001141C9" w:rsidRDefault="00DF5B26" w:rsidP="00F817F8">
            <w:pPr>
              <w:pStyle w:val="TAC"/>
            </w:pPr>
            <w:r>
              <w:rPr>
                <w:lang w:val="en-US" w:eastAsia="zh-CN"/>
              </w:rPr>
              <w:t>n7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79F12F2" w14:textId="77777777" w:rsidR="00DF5B26" w:rsidRPr="001141C9" w:rsidRDefault="00DF5B26" w:rsidP="00F817F8">
            <w:pPr>
              <w:pStyle w:val="TAC"/>
              <w:rPr>
                <w:lang w:eastAsia="zh-CN"/>
              </w:rPr>
            </w:pPr>
          </w:p>
        </w:tc>
      </w:tr>
      <w:tr w:rsidR="00DF5B26" w:rsidRPr="001141C9" w14:paraId="6DD36F6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95D1AE9"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23DE17EA"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1A48397C" w14:textId="77777777" w:rsidR="00DF5B26" w:rsidRPr="001141C9" w:rsidRDefault="00DF5B26" w:rsidP="00F817F8">
            <w:pPr>
              <w:pStyle w:val="TAC"/>
              <w:rPr>
                <w:szCs w:val="18"/>
                <w:lang w:eastAsia="zh-CN"/>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D21CD7" w14:textId="77777777" w:rsidR="00DF5B26" w:rsidRPr="001141C9" w:rsidRDefault="00DF5B26" w:rsidP="00F817F8">
            <w:pPr>
              <w:pStyle w:val="TAC"/>
            </w:pPr>
            <w:r>
              <w:rPr>
                <w:lang w:val="en-US" w:eastAsia="zh-CN"/>
              </w:rPr>
              <w:t>n26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AA9594C" w14:textId="77777777" w:rsidR="00DF5B26" w:rsidRPr="001141C9" w:rsidRDefault="00DF5B26" w:rsidP="00F817F8">
            <w:pPr>
              <w:pStyle w:val="TAC"/>
              <w:rPr>
                <w:lang w:eastAsia="zh-CN"/>
              </w:rPr>
            </w:pPr>
          </w:p>
        </w:tc>
      </w:tr>
      <w:tr w:rsidR="00DF5B26" w:rsidRPr="001141C9" w14:paraId="118B2BEE"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364D3F9" w14:textId="77777777" w:rsidR="00DF5B26" w:rsidRPr="001141C9" w:rsidRDefault="00DF5B26" w:rsidP="00F817F8">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2E24DB7D"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570510B1" w14:textId="77777777" w:rsidR="00DF5B26" w:rsidRPr="001141C9" w:rsidRDefault="00DF5B26" w:rsidP="00F817F8">
            <w:pPr>
              <w:pStyle w:val="TAC"/>
              <w:rPr>
                <w:szCs w:val="18"/>
                <w:lang w:eastAsia="zh-CN"/>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5E3EAC" w14:textId="77777777" w:rsidR="00DF5B26" w:rsidRPr="001141C9" w:rsidRDefault="00DF5B26" w:rsidP="00F817F8">
            <w:pPr>
              <w:pStyle w:val="TAC"/>
            </w:pPr>
            <w:r>
              <w:rPr>
                <w:lang w:val="en-US" w:eastAsia="zh-CN"/>
              </w:rPr>
              <w:t>CA_n78(2</w:t>
            </w:r>
            <w:proofErr w:type="gramStart"/>
            <w:r>
              <w:rPr>
                <w:lang w:val="en-US" w:eastAsia="zh-CN"/>
              </w:rPr>
              <w:t>A)_</w:t>
            </w:r>
            <w:proofErr w:type="gramEnd"/>
            <w:r>
              <w:rPr>
                <w:lang w:val="en-US" w:eastAsia="zh-CN"/>
              </w:rPr>
              <w:t>BCS 4 and 5</w:t>
            </w:r>
          </w:p>
        </w:tc>
        <w:tc>
          <w:tcPr>
            <w:tcW w:w="2742" w:type="dxa"/>
            <w:tcBorders>
              <w:top w:val="nil"/>
              <w:left w:val="single" w:sz="4" w:space="0" w:color="auto"/>
              <w:bottom w:val="single" w:sz="4" w:space="0" w:color="auto"/>
              <w:right w:val="single" w:sz="4" w:space="0" w:color="auto"/>
            </w:tcBorders>
            <w:shd w:val="clear" w:color="auto" w:fill="auto"/>
            <w:vAlign w:val="center"/>
          </w:tcPr>
          <w:p w14:paraId="52974DA9" w14:textId="77777777" w:rsidR="00DF5B26" w:rsidRPr="001141C9" w:rsidRDefault="00DF5B26" w:rsidP="00F817F8">
            <w:pPr>
              <w:pStyle w:val="TAC"/>
              <w:rPr>
                <w:lang w:eastAsia="zh-CN"/>
              </w:rPr>
            </w:pPr>
          </w:p>
        </w:tc>
      </w:tr>
      <w:tr w:rsidR="00DF5B26" w:rsidRPr="001141C9" w14:paraId="2F81DEF8"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32113A4" w14:textId="77777777" w:rsidR="00DF5B26" w:rsidRPr="001141C9" w:rsidRDefault="00DF5B26" w:rsidP="00F817F8">
            <w:pPr>
              <w:jc w:val="center"/>
              <w:rPr>
                <w:rFonts w:ascii="Arial" w:hAnsi="Arial"/>
                <w:sz w:val="18"/>
              </w:rPr>
            </w:pPr>
            <w:r w:rsidRPr="001141C9">
              <w:rPr>
                <w:rFonts w:ascii="Arial" w:hAnsi="Arial"/>
                <w:sz w:val="18"/>
                <w:lang w:eastAsia="zh-CN"/>
              </w:rPr>
              <w:t>CA_n1A-n3B-n7A-n26A-n78C</w:t>
            </w:r>
          </w:p>
        </w:tc>
        <w:tc>
          <w:tcPr>
            <w:tcW w:w="3019" w:type="dxa"/>
            <w:tcBorders>
              <w:top w:val="single" w:sz="4" w:space="0" w:color="auto"/>
              <w:left w:val="single" w:sz="4" w:space="0" w:color="auto"/>
              <w:bottom w:val="nil"/>
              <w:right w:val="single" w:sz="4" w:space="0" w:color="auto"/>
            </w:tcBorders>
            <w:shd w:val="clear" w:color="auto" w:fill="auto"/>
            <w:vAlign w:val="center"/>
          </w:tcPr>
          <w:p w14:paraId="46FB4DAC"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31DFAA2F"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6C9099B9"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02664772"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28CF8FFF"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3DD3EA3A"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05CD939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3AA36CCF"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2A920516"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3ED9E633"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CA_n7A-n78A</w:t>
            </w:r>
          </w:p>
          <w:p w14:paraId="4860F7C3" w14:textId="77777777" w:rsidR="00DF5B26" w:rsidRPr="001141C9" w:rsidRDefault="00DF5B26" w:rsidP="00F817F8">
            <w:pPr>
              <w:jc w:val="center"/>
              <w:rPr>
                <w:rFonts w:ascii="Arial" w:hAnsi="Arial"/>
                <w:sz w:val="18"/>
                <w:szCs w:val="18"/>
              </w:rPr>
            </w:pPr>
            <w:r w:rsidRPr="001141C9">
              <w:rPr>
                <w:rFonts w:ascii="Arial" w:hAnsi="Arial"/>
                <w:sz w:val="18"/>
                <w:szCs w:val="18"/>
              </w:rPr>
              <w:t>CA_n78C</w:t>
            </w:r>
          </w:p>
        </w:tc>
        <w:tc>
          <w:tcPr>
            <w:tcW w:w="1428" w:type="dxa"/>
            <w:tcBorders>
              <w:left w:val="single" w:sz="4" w:space="0" w:color="auto"/>
              <w:right w:val="single" w:sz="4" w:space="0" w:color="auto"/>
            </w:tcBorders>
            <w:vAlign w:val="center"/>
          </w:tcPr>
          <w:p w14:paraId="4B0DC762"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AA6E8BE"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03BC1A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18D5FAB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45390C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4E532F3"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57E07143"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8660123" w14:textId="77777777" w:rsidR="00DF5B26" w:rsidRPr="001141C9" w:rsidRDefault="00DF5B26" w:rsidP="00F817F8">
            <w:pPr>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5C4687D6" w14:textId="77777777" w:rsidR="00DF5B26" w:rsidRPr="001141C9" w:rsidRDefault="00DF5B26" w:rsidP="00F817F8">
            <w:pPr>
              <w:jc w:val="center"/>
              <w:rPr>
                <w:rFonts w:ascii="Arial" w:hAnsi="Arial"/>
                <w:sz w:val="18"/>
                <w:lang w:eastAsia="zh-CN"/>
              </w:rPr>
            </w:pPr>
          </w:p>
        </w:tc>
      </w:tr>
      <w:tr w:rsidR="00DF5B26" w:rsidRPr="001141C9" w14:paraId="39EF755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3FF9CB0"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02AE8D9"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6933AFA9"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EE6D6A2"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78C508CC" w14:textId="77777777" w:rsidR="00DF5B26" w:rsidRPr="001141C9" w:rsidRDefault="00DF5B26" w:rsidP="00F817F8">
            <w:pPr>
              <w:jc w:val="center"/>
              <w:rPr>
                <w:rFonts w:ascii="Arial" w:hAnsi="Arial"/>
                <w:sz w:val="18"/>
                <w:lang w:eastAsia="zh-CN"/>
              </w:rPr>
            </w:pPr>
          </w:p>
        </w:tc>
      </w:tr>
      <w:tr w:rsidR="00DF5B26" w:rsidRPr="001141C9" w14:paraId="4033B2C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2766959"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3B438C7"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33F2DBAC"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6E223DD"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2C86889D" w14:textId="77777777" w:rsidR="00DF5B26" w:rsidRPr="001141C9" w:rsidRDefault="00DF5B26" w:rsidP="00F817F8">
            <w:pPr>
              <w:jc w:val="center"/>
              <w:rPr>
                <w:rFonts w:ascii="Arial" w:hAnsi="Arial"/>
                <w:sz w:val="18"/>
                <w:lang w:eastAsia="zh-CN"/>
              </w:rPr>
            </w:pPr>
          </w:p>
        </w:tc>
      </w:tr>
      <w:tr w:rsidR="00DF5B26" w:rsidRPr="001141C9" w14:paraId="0B8E388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A5E1133"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5C69F01"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4FCEBC29"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153FB8" w14:textId="77777777" w:rsidR="00DF5B26" w:rsidRPr="001141C9" w:rsidRDefault="00DF5B26" w:rsidP="00F817F8">
            <w:pPr>
              <w:jc w:val="center"/>
              <w:rPr>
                <w:rFonts w:ascii="Arial" w:hAnsi="Arial"/>
                <w:sz w:val="18"/>
              </w:rPr>
            </w:pPr>
            <w:r w:rsidRPr="001141C9">
              <w:rPr>
                <w:rFonts w:ascii="Arial" w:hAnsi="Arial"/>
                <w:sz w:val="18"/>
              </w:rPr>
              <w:t>CA_n78C_BCS0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F3A52FB" w14:textId="77777777" w:rsidR="00DF5B26" w:rsidRPr="001141C9" w:rsidRDefault="00DF5B26" w:rsidP="00F817F8">
            <w:pPr>
              <w:jc w:val="center"/>
              <w:rPr>
                <w:rFonts w:ascii="Arial" w:hAnsi="Arial"/>
                <w:sz w:val="18"/>
                <w:lang w:eastAsia="zh-CN"/>
              </w:rPr>
            </w:pPr>
          </w:p>
        </w:tc>
      </w:tr>
      <w:tr w:rsidR="00DF5B26" w:rsidRPr="001141C9" w14:paraId="1D81706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A1C8377" w14:textId="77777777" w:rsidR="00DF5B26" w:rsidRPr="001141C9" w:rsidRDefault="00DF5B26" w:rsidP="00F817F8">
            <w:pPr>
              <w:pStyle w:val="TAC"/>
            </w:pPr>
          </w:p>
        </w:tc>
        <w:tc>
          <w:tcPr>
            <w:tcW w:w="3019" w:type="dxa"/>
            <w:tcBorders>
              <w:top w:val="single" w:sz="4" w:space="0" w:color="auto"/>
              <w:left w:val="single" w:sz="4" w:space="0" w:color="auto"/>
              <w:bottom w:val="nil"/>
              <w:right w:val="single" w:sz="4" w:space="0" w:color="auto"/>
            </w:tcBorders>
            <w:shd w:val="clear" w:color="auto" w:fill="auto"/>
            <w:vAlign w:val="center"/>
          </w:tcPr>
          <w:p w14:paraId="62EC4AF0" w14:textId="77777777" w:rsidR="00DF5B26" w:rsidRPr="001141C9" w:rsidRDefault="00DF5B26" w:rsidP="00F817F8">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1E03C9CF" w14:textId="77777777" w:rsidR="00DF5B26" w:rsidRPr="001141C9" w:rsidRDefault="00DF5B26" w:rsidP="00F817F8">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61BDE7" w14:textId="77777777" w:rsidR="00DF5B26" w:rsidRPr="001141C9" w:rsidRDefault="00DF5B26" w:rsidP="00F817F8">
            <w:pPr>
              <w:pStyle w:val="TAC"/>
            </w:pPr>
            <w:r>
              <w:rPr>
                <w:rFonts w:cs="Arial"/>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ABF0722" w14:textId="77777777" w:rsidR="00DF5B26" w:rsidRPr="001141C9" w:rsidRDefault="00DF5B26" w:rsidP="00F817F8">
            <w:pPr>
              <w:pStyle w:val="TAC"/>
              <w:rPr>
                <w:lang w:eastAsia="zh-CN"/>
              </w:rPr>
            </w:pPr>
            <w:r>
              <w:rPr>
                <w:lang w:eastAsia="zh-CN"/>
              </w:rPr>
              <w:t>1</w:t>
            </w:r>
          </w:p>
        </w:tc>
      </w:tr>
      <w:tr w:rsidR="00DF5B26" w:rsidRPr="001141C9" w14:paraId="22C8B79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9C10897"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4D734A0B"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5AEC62E2" w14:textId="77777777" w:rsidR="00DF5B26" w:rsidRPr="001141C9" w:rsidRDefault="00DF5B26" w:rsidP="00F817F8">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99A5E9B" w14:textId="77777777" w:rsidR="00DF5B26" w:rsidRPr="001141C9" w:rsidRDefault="00DF5B26" w:rsidP="00F817F8">
            <w:pPr>
              <w:pStyle w:val="TAC"/>
            </w:pPr>
            <w:r>
              <w:rPr>
                <w:rFonts w:cs="Arial"/>
              </w:rPr>
              <w:t>CA_n3B_BCS1</w:t>
            </w:r>
          </w:p>
        </w:tc>
        <w:tc>
          <w:tcPr>
            <w:tcW w:w="2742" w:type="dxa"/>
            <w:tcBorders>
              <w:top w:val="nil"/>
              <w:left w:val="single" w:sz="4" w:space="0" w:color="auto"/>
              <w:bottom w:val="nil"/>
              <w:right w:val="single" w:sz="4" w:space="0" w:color="auto"/>
            </w:tcBorders>
            <w:shd w:val="clear" w:color="auto" w:fill="auto"/>
            <w:vAlign w:val="center"/>
          </w:tcPr>
          <w:p w14:paraId="722C265D" w14:textId="77777777" w:rsidR="00DF5B26" w:rsidRPr="001141C9" w:rsidRDefault="00DF5B26" w:rsidP="00F817F8">
            <w:pPr>
              <w:pStyle w:val="TAC"/>
              <w:rPr>
                <w:lang w:eastAsia="zh-CN"/>
              </w:rPr>
            </w:pPr>
          </w:p>
        </w:tc>
      </w:tr>
      <w:tr w:rsidR="00DF5B26" w:rsidRPr="001141C9" w14:paraId="1D6B488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9390FBA"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6D1D188D"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1043CC17" w14:textId="77777777" w:rsidR="00DF5B26" w:rsidRPr="001141C9" w:rsidRDefault="00DF5B26" w:rsidP="00F817F8">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F9535E" w14:textId="77777777" w:rsidR="00DF5B26" w:rsidRPr="001141C9" w:rsidRDefault="00DF5B26" w:rsidP="00F817F8">
            <w:pPr>
              <w:pStyle w:val="TAC"/>
            </w:pPr>
            <w:r>
              <w:rPr>
                <w:rFonts w:cs="Arial"/>
              </w:rPr>
              <w:t>5, 10, 15, 20, 25, 30, 35, 40, 50</w:t>
            </w:r>
          </w:p>
        </w:tc>
        <w:tc>
          <w:tcPr>
            <w:tcW w:w="2742" w:type="dxa"/>
            <w:tcBorders>
              <w:top w:val="nil"/>
              <w:left w:val="single" w:sz="4" w:space="0" w:color="auto"/>
              <w:bottom w:val="nil"/>
              <w:right w:val="single" w:sz="4" w:space="0" w:color="auto"/>
            </w:tcBorders>
            <w:shd w:val="clear" w:color="auto" w:fill="auto"/>
            <w:vAlign w:val="center"/>
          </w:tcPr>
          <w:p w14:paraId="5EFFFBC9" w14:textId="77777777" w:rsidR="00DF5B26" w:rsidRPr="001141C9" w:rsidRDefault="00DF5B26" w:rsidP="00F817F8">
            <w:pPr>
              <w:pStyle w:val="TAC"/>
              <w:rPr>
                <w:lang w:eastAsia="zh-CN"/>
              </w:rPr>
            </w:pPr>
          </w:p>
        </w:tc>
      </w:tr>
      <w:tr w:rsidR="00DF5B26" w:rsidRPr="001141C9" w14:paraId="404FF01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7CA3C35"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64749CEF"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68B57B4D" w14:textId="77777777" w:rsidR="00DF5B26" w:rsidRPr="001141C9" w:rsidRDefault="00DF5B26" w:rsidP="00F817F8">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5482A31" w14:textId="77777777" w:rsidR="00DF5B26" w:rsidRPr="001141C9" w:rsidRDefault="00DF5B26" w:rsidP="00F817F8">
            <w:pPr>
              <w:pStyle w:val="TAC"/>
            </w:pPr>
            <w:r>
              <w:rPr>
                <w:rFonts w:cs="Arial"/>
              </w:rPr>
              <w:t>5, 10, 15, 20, 25, 30</w:t>
            </w:r>
          </w:p>
        </w:tc>
        <w:tc>
          <w:tcPr>
            <w:tcW w:w="2742" w:type="dxa"/>
            <w:tcBorders>
              <w:top w:val="nil"/>
              <w:left w:val="single" w:sz="4" w:space="0" w:color="auto"/>
              <w:bottom w:val="nil"/>
              <w:right w:val="single" w:sz="4" w:space="0" w:color="auto"/>
            </w:tcBorders>
            <w:shd w:val="clear" w:color="auto" w:fill="auto"/>
            <w:vAlign w:val="center"/>
          </w:tcPr>
          <w:p w14:paraId="0C875EE3" w14:textId="77777777" w:rsidR="00DF5B26" w:rsidRPr="001141C9" w:rsidRDefault="00DF5B26" w:rsidP="00F817F8">
            <w:pPr>
              <w:pStyle w:val="TAC"/>
              <w:rPr>
                <w:lang w:eastAsia="zh-CN"/>
              </w:rPr>
            </w:pPr>
          </w:p>
        </w:tc>
      </w:tr>
      <w:tr w:rsidR="00DF5B26" w:rsidRPr="001141C9" w14:paraId="0BC62A2A"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5B9D8ED" w14:textId="77777777" w:rsidR="00DF5B26" w:rsidRPr="001141C9" w:rsidRDefault="00DF5B26" w:rsidP="00F817F8">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55C3D5A3"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54E7AA60" w14:textId="77777777" w:rsidR="00DF5B26" w:rsidRPr="001141C9" w:rsidRDefault="00DF5B26" w:rsidP="00F817F8">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800EBF" w14:textId="77777777" w:rsidR="00DF5B26" w:rsidRPr="001141C9" w:rsidRDefault="00DF5B26" w:rsidP="00F817F8">
            <w:pPr>
              <w:pStyle w:val="TAC"/>
            </w:pPr>
            <w:r>
              <w:rPr>
                <w:rFonts w:cs="Arial"/>
              </w:rPr>
              <w:t>CA_n78C_BCS1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9C2A87B" w14:textId="77777777" w:rsidR="00DF5B26" w:rsidRPr="001141C9" w:rsidRDefault="00DF5B26" w:rsidP="00F817F8">
            <w:pPr>
              <w:pStyle w:val="TAC"/>
              <w:rPr>
                <w:lang w:eastAsia="zh-CN"/>
              </w:rPr>
            </w:pPr>
          </w:p>
        </w:tc>
      </w:tr>
      <w:tr w:rsidR="00DF5B26" w:rsidRPr="001141C9" w14:paraId="45672E3E"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C4C3891" w14:textId="77777777" w:rsidR="00DF5B26" w:rsidRPr="001141C9" w:rsidRDefault="00DF5B26" w:rsidP="00F817F8">
            <w:pPr>
              <w:jc w:val="center"/>
              <w:rPr>
                <w:rFonts w:ascii="Arial" w:hAnsi="Arial"/>
                <w:sz w:val="18"/>
              </w:rPr>
            </w:pPr>
            <w:r w:rsidRPr="001141C9">
              <w:rPr>
                <w:rFonts w:ascii="Arial" w:hAnsi="Arial"/>
                <w:sz w:val="18"/>
                <w:lang w:eastAsia="zh-CN"/>
              </w:rPr>
              <w:t>CA_n1A-n3B-n7A-n26(2A)-n78(2A)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322EC1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0DC7166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29B3392C"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5BA518F6"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67BB763F"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1DB449C6"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287EE036"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266C42B2"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224780A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2C1F6647" w14:textId="77777777" w:rsidR="00DF5B26" w:rsidRPr="001141C9" w:rsidRDefault="00DF5B26" w:rsidP="00F817F8">
            <w:pPr>
              <w:jc w:val="center"/>
              <w:rPr>
                <w:rFonts w:ascii="Arial" w:hAnsi="Arial"/>
                <w:sz w:val="18"/>
                <w:szCs w:val="18"/>
              </w:rPr>
            </w:pPr>
            <w:r w:rsidRPr="001141C9">
              <w:rPr>
                <w:rFonts w:ascii="Arial" w:hAnsi="Arial"/>
                <w:sz w:val="18"/>
                <w:lang w:eastAsia="zh-CN"/>
              </w:rPr>
              <w:t>CA_n7A-n78A</w:t>
            </w:r>
          </w:p>
        </w:tc>
        <w:tc>
          <w:tcPr>
            <w:tcW w:w="1428" w:type="dxa"/>
            <w:tcBorders>
              <w:left w:val="single" w:sz="4" w:space="0" w:color="auto"/>
              <w:right w:val="single" w:sz="4" w:space="0" w:color="auto"/>
            </w:tcBorders>
            <w:vAlign w:val="center"/>
          </w:tcPr>
          <w:p w14:paraId="4BA382F1"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E32686"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749CDC0"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43BF0BA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265E527"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A14E0D6" w14:textId="77777777" w:rsidR="00DF5B26" w:rsidRPr="001141C9" w:rsidRDefault="00DF5B26" w:rsidP="00F817F8">
            <w:pPr>
              <w:jc w:val="center"/>
              <w:rPr>
                <w:rFonts w:ascii="Arial" w:hAnsi="Arial"/>
                <w:sz w:val="18"/>
                <w:szCs w:val="18"/>
              </w:rPr>
            </w:pPr>
            <w:r w:rsidRPr="001141C9">
              <w:rPr>
                <w:rFonts w:ascii="Arial" w:hAnsi="Arial"/>
                <w:sz w:val="18"/>
                <w:lang w:eastAsia="zh-CN"/>
              </w:rPr>
              <w:t>CA_n26(2A)</w:t>
            </w:r>
          </w:p>
        </w:tc>
        <w:tc>
          <w:tcPr>
            <w:tcW w:w="1428" w:type="dxa"/>
            <w:tcBorders>
              <w:left w:val="single" w:sz="4" w:space="0" w:color="auto"/>
              <w:right w:val="single" w:sz="4" w:space="0" w:color="auto"/>
            </w:tcBorders>
            <w:vAlign w:val="center"/>
          </w:tcPr>
          <w:p w14:paraId="4E023926"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657449D" w14:textId="77777777" w:rsidR="00DF5B26" w:rsidRPr="001141C9" w:rsidRDefault="00DF5B26" w:rsidP="00F817F8">
            <w:pPr>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1CF024C3" w14:textId="77777777" w:rsidR="00DF5B26" w:rsidRPr="001141C9" w:rsidRDefault="00DF5B26" w:rsidP="00F817F8">
            <w:pPr>
              <w:jc w:val="center"/>
              <w:rPr>
                <w:rFonts w:ascii="Arial" w:hAnsi="Arial"/>
                <w:sz w:val="18"/>
                <w:lang w:eastAsia="zh-CN"/>
              </w:rPr>
            </w:pPr>
          </w:p>
        </w:tc>
      </w:tr>
      <w:tr w:rsidR="00DF5B26" w:rsidRPr="001141C9" w14:paraId="490E378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32E0193"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6FF0EF6" w14:textId="77777777" w:rsidR="00DF5B26" w:rsidRPr="001141C9" w:rsidRDefault="00DF5B26" w:rsidP="00F817F8">
            <w:pPr>
              <w:jc w:val="center"/>
              <w:rPr>
                <w:rFonts w:ascii="Arial" w:hAnsi="Arial"/>
                <w:sz w:val="18"/>
                <w:szCs w:val="18"/>
              </w:rPr>
            </w:pPr>
            <w:r>
              <w:rPr>
                <w:rFonts w:ascii="Arial" w:hAnsi="Arial"/>
                <w:sz w:val="18"/>
              </w:rPr>
              <w:t>CA_n78(2A)</w:t>
            </w:r>
          </w:p>
        </w:tc>
        <w:tc>
          <w:tcPr>
            <w:tcW w:w="1428" w:type="dxa"/>
            <w:tcBorders>
              <w:left w:val="single" w:sz="4" w:space="0" w:color="auto"/>
              <w:right w:val="single" w:sz="4" w:space="0" w:color="auto"/>
            </w:tcBorders>
            <w:vAlign w:val="center"/>
          </w:tcPr>
          <w:p w14:paraId="61EDD3CC"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E3308B"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55CA32DD" w14:textId="77777777" w:rsidR="00DF5B26" w:rsidRPr="001141C9" w:rsidRDefault="00DF5B26" w:rsidP="00F817F8">
            <w:pPr>
              <w:jc w:val="center"/>
              <w:rPr>
                <w:rFonts w:ascii="Arial" w:hAnsi="Arial"/>
                <w:sz w:val="18"/>
                <w:lang w:eastAsia="zh-CN"/>
              </w:rPr>
            </w:pPr>
          </w:p>
        </w:tc>
      </w:tr>
      <w:tr w:rsidR="00DF5B26" w:rsidRPr="001141C9" w14:paraId="05BD098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176124F"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9A944BA"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1DBE8038"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049A65B" w14:textId="77777777" w:rsidR="00DF5B26" w:rsidRPr="001141C9" w:rsidRDefault="00DF5B26" w:rsidP="00F817F8">
            <w:pPr>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nil"/>
              <w:right w:val="single" w:sz="4" w:space="0" w:color="auto"/>
            </w:tcBorders>
            <w:shd w:val="clear" w:color="auto" w:fill="auto"/>
            <w:vAlign w:val="center"/>
          </w:tcPr>
          <w:p w14:paraId="147FCBE0" w14:textId="77777777" w:rsidR="00DF5B26" w:rsidRPr="001141C9" w:rsidRDefault="00DF5B26" w:rsidP="00F817F8">
            <w:pPr>
              <w:jc w:val="center"/>
              <w:rPr>
                <w:rFonts w:ascii="Arial" w:hAnsi="Arial"/>
                <w:sz w:val="18"/>
                <w:lang w:eastAsia="zh-CN"/>
              </w:rPr>
            </w:pPr>
          </w:p>
        </w:tc>
      </w:tr>
      <w:tr w:rsidR="00DF5B26" w:rsidRPr="001141C9" w14:paraId="10D7742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0240A0A"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1A1F4BA"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7D366E44"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C3119B8" w14:textId="77777777" w:rsidR="00DF5B26" w:rsidRPr="001141C9" w:rsidRDefault="00DF5B26" w:rsidP="00F817F8">
            <w:pPr>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2B47AC9" w14:textId="77777777" w:rsidR="00DF5B26" w:rsidRPr="001141C9" w:rsidRDefault="00DF5B26" w:rsidP="00F817F8">
            <w:pPr>
              <w:jc w:val="center"/>
              <w:rPr>
                <w:rFonts w:ascii="Arial" w:hAnsi="Arial"/>
                <w:sz w:val="18"/>
                <w:lang w:eastAsia="zh-CN"/>
              </w:rPr>
            </w:pPr>
          </w:p>
        </w:tc>
      </w:tr>
      <w:tr w:rsidR="00DF5B26" w:rsidRPr="001141C9" w14:paraId="6E25FED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48F847C" w14:textId="77777777" w:rsidR="00DF5B26" w:rsidRPr="001141C9" w:rsidRDefault="00DF5B26" w:rsidP="00F817F8">
            <w:pPr>
              <w:jc w:val="center"/>
              <w:rPr>
                <w:rFonts w:ascii="Arial" w:hAnsi="Arial"/>
                <w:sz w:val="18"/>
              </w:rPr>
            </w:pPr>
          </w:p>
        </w:tc>
        <w:tc>
          <w:tcPr>
            <w:tcW w:w="3019" w:type="dxa"/>
            <w:tcBorders>
              <w:top w:val="single" w:sz="4" w:space="0" w:color="auto"/>
              <w:left w:val="single" w:sz="4" w:space="0" w:color="auto"/>
              <w:bottom w:val="nil"/>
              <w:right w:val="single" w:sz="4" w:space="0" w:color="auto"/>
            </w:tcBorders>
            <w:shd w:val="clear" w:color="auto" w:fill="auto"/>
            <w:vAlign w:val="center"/>
          </w:tcPr>
          <w:p w14:paraId="00DA691C" w14:textId="77777777" w:rsidR="00DF5B26" w:rsidRPr="001141C9" w:rsidRDefault="00DF5B26" w:rsidP="00F817F8">
            <w:pPr>
              <w:jc w:val="center"/>
              <w:rPr>
                <w:rFonts w:ascii="Arial" w:hAnsi="Arial"/>
                <w:sz w:val="18"/>
                <w:szCs w:val="18"/>
              </w:rPr>
            </w:pPr>
            <w:r>
              <w:rPr>
                <w:rFonts w:ascii="Arial" w:hAnsi="Arial"/>
                <w:sz w:val="18"/>
                <w:lang w:val="en-US" w:eastAsia="zh-CN"/>
              </w:rPr>
              <w:t>CA_n3B</w:t>
            </w:r>
          </w:p>
        </w:tc>
        <w:tc>
          <w:tcPr>
            <w:tcW w:w="1428" w:type="dxa"/>
            <w:tcBorders>
              <w:left w:val="single" w:sz="4" w:space="0" w:color="auto"/>
              <w:right w:val="single" w:sz="4" w:space="0" w:color="auto"/>
            </w:tcBorders>
            <w:vAlign w:val="center"/>
          </w:tcPr>
          <w:p w14:paraId="55FF0567" w14:textId="77777777" w:rsidR="00DF5B26" w:rsidRPr="001141C9" w:rsidRDefault="00DF5B26" w:rsidP="00F817F8">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37F1D08" w14:textId="77777777" w:rsidR="00DF5B26" w:rsidRPr="001141C9" w:rsidRDefault="00DF5B26" w:rsidP="00F817F8">
            <w:pPr>
              <w:pStyle w:val="TAC"/>
            </w:pPr>
            <w: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E898E54" w14:textId="77777777" w:rsidR="00DF5B26" w:rsidRPr="001141C9" w:rsidRDefault="00DF5B26" w:rsidP="00F817F8">
            <w:pPr>
              <w:jc w:val="center"/>
              <w:rPr>
                <w:rFonts w:ascii="Arial" w:hAnsi="Arial"/>
                <w:sz w:val="18"/>
                <w:lang w:eastAsia="zh-CN"/>
              </w:rPr>
            </w:pPr>
            <w:r>
              <w:rPr>
                <w:rFonts w:ascii="Arial" w:hAnsi="Arial"/>
                <w:sz w:val="18"/>
                <w:lang w:eastAsia="zh-CN"/>
              </w:rPr>
              <w:t>1</w:t>
            </w:r>
          </w:p>
        </w:tc>
      </w:tr>
      <w:tr w:rsidR="00DF5B26" w:rsidRPr="001141C9" w14:paraId="1D21366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2AF2FAA"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5C45C68"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6919DED7" w14:textId="77777777" w:rsidR="00DF5B26" w:rsidRPr="001141C9" w:rsidRDefault="00DF5B26" w:rsidP="00F817F8">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086CEE0" w14:textId="77777777" w:rsidR="00DF5B26" w:rsidRPr="001141C9" w:rsidRDefault="00DF5B26" w:rsidP="00F817F8">
            <w:pPr>
              <w:pStyle w:val="TAC"/>
            </w:pPr>
            <w:r>
              <w:t>CA_n3B_BCS1</w:t>
            </w:r>
          </w:p>
        </w:tc>
        <w:tc>
          <w:tcPr>
            <w:tcW w:w="2742" w:type="dxa"/>
            <w:tcBorders>
              <w:top w:val="nil"/>
              <w:left w:val="single" w:sz="4" w:space="0" w:color="auto"/>
              <w:bottom w:val="nil"/>
              <w:right w:val="single" w:sz="4" w:space="0" w:color="auto"/>
            </w:tcBorders>
            <w:shd w:val="clear" w:color="auto" w:fill="auto"/>
            <w:vAlign w:val="center"/>
          </w:tcPr>
          <w:p w14:paraId="6EBB2902" w14:textId="77777777" w:rsidR="00DF5B26" w:rsidRPr="001141C9" w:rsidRDefault="00DF5B26" w:rsidP="00F817F8">
            <w:pPr>
              <w:jc w:val="center"/>
              <w:rPr>
                <w:rFonts w:ascii="Arial" w:hAnsi="Arial"/>
                <w:sz w:val="18"/>
                <w:lang w:eastAsia="zh-CN"/>
              </w:rPr>
            </w:pPr>
          </w:p>
        </w:tc>
      </w:tr>
      <w:tr w:rsidR="00DF5B26" w:rsidRPr="001141C9" w14:paraId="24D1FE8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E31C173"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5D7280C"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5A285B4E" w14:textId="77777777" w:rsidR="00DF5B26" w:rsidRPr="001141C9" w:rsidRDefault="00DF5B26" w:rsidP="00F817F8">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9439E6B" w14:textId="77777777" w:rsidR="00DF5B26" w:rsidRPr="001141C9" w:rsidRDefault="00DF5B26" w:rsidP="00F817F8">
            <w:pPr>
              <w:pStyle w:val="TAC"/>
            </w:pPr>
            <w:r>
              <w:t>5, 10, 15, 20, 25, 30, 35, 40, 50</w:t>
            </w:r>
          </w:p>
        </w:tc>
        <w:tc>
          <w:tcPr>
            <w:tcW w:w="2742" w:type="dxa"/>
            <w:tcBorders>
              <w:top w:val="nil"/>
              <w:left w:val="single" w:sz="4" w:space="0" w:color="auto"/>
              <w:bottom w:val="nil"/>
              <w:right w:val="single" w:sz="4" w:space="0" w:color="auto"/>
            </w:tcBorders>
            <w:shd w:val="clear" w:color="auto" w:fill="auto"/>
            <w:vAlign w:val="center"/>
          </w:tcPr>
          <w:p w14:paraId="12215BF8" w14:textId="77777777" w:rsidR="00DF5B26" w:rsidRPr="001141C9" w:rsidRDefault="00DF5B26" w:rsidP="00F817F8">
            <w:pPr>
              <w:jc w:val="center"/>
              <w:rPr>
                <w:rFonts w:ascii="Arial" w:hAnsi="Arial"/>
                <w:sz w:val="18"/>
                <w:lang w:eastAsia="zh-CN"/>
              </w:rPr>
            </w:pPr>
          </w:p>
        </w:tc>
      </w:tr>
      <w:tr w:rsidR="00DF5B26" w:rsidRPr="001141C9" w14:paraId="77DAC77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71F4FAD"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7405B43"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7AFA1B1D" w14:textId="77777777" w:rsidR="00DF5B26" w:rsidRPr="001141C9" w:rsidRDefault="00DF5B26" w:rsidP="00F817F8">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EF1873" w14:textId="77777777" w:rsidR="00DF5B26" w:rsidRPr="001141C9" w:rsidRDefault="00DF5B26" w:rsidP="00F817F8">
            <w:pPr>
              <w:pStyle w:val="TAC"/>
            </w:pPr>
            <w:r>
              <w:t>CA_n26(2</w:t>
            </w:r>
            <w:proofErr w:type="gramStart"/>
            <w:r>
              <w:t>A)_</w:t>
            </w:r>
            <w:proofErr w:type="gramEnd"/>
            <w:r>
              <w:t>BCS0</w:t>
            </w:r>
          </w:p>
        </w:tc>
        <w:tc>
          <w:tcPr>
            <w:tcW w:w="2742" w:type="dxa"/>
            <w:tcBorders>
              <w:top w:val="nil"/>
              <w:left w:val="single" w:sz="4" w:space="0" w:color="auto"/>
              <w:bottom w:val="nil"/>
              <w:right w:val="single" w:sz="4" w:space="0" w:color="auto"/>
            </w:tcBorders>
            <w:shd w:val="clear" w:color="auto" w:fill="auto"/>
            <w:vAlign w:val="center"/>
          </w:tcPr>
          <w:p w14:paraId="5A89E9CA" w14:textId="77777777" w:rsidR="00DF5B26" w:rsidRPr="001141C9" w:rsidRDefault="00DF5B26" w:rsidP="00F817F8">
            <w:pPr>
              <w:jc w:val="center"/>
              <w:rPr>
                <w:rFonts w:ascii="Arial" w:hAnsi="Arial"/>
                <w:sz w:val="18"/>
                <w:lang w:eastAsia="zh-CN"/>
              </w:rPr>
            </w:pPr>
          </w:p>
        </w:tc>
      </w:tr>
      <w:tr w:rsidR="00DF5B26" w:rsidRPr="001141C9" w14:paraId="30589FD3"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F222AD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CD17BFF"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0B8EF14E" w14:textId="77777777" w:rsidR="00DF5B26" w:rsidRPr="001141C9" w:rsidRDefault="00DF5B26" w:rsidP="00F817F8">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5CC06FF" w14:textId="77777777" w:rsidR="00DF5B26" w:rsidRPr="001141C9" w:rsidRDefault="00DF5B26" w:rsidP="00F817F8">
            <w:pPr>
              <w:pStyle w:val="TAC"/>
            </w:pPr>
            <w:r>
              <w:t>CA_n78(2</w:t>
            </w:r>
            <w:proofErr w:type="gramStart"/>
            <w:r>
              <w:t>A)_</w:t>
            </w:r>
            <w:proofErr w:type="gramEnd"/>
            <w:r>
              <w:t>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7F3506F3" w14:textId="77777777" w:rsidR="00DF5B26" w:rsidRPr="001141C9" w:rsidRDefault="00DF5B26" w:rsidP="00F817F8">
            <w:pPr>
              <w:jc w:val="center"/>
              <w:rPr>
                <w:rFonts w:ascii="Arial" w:hAnsi="Arial"/>
                <w:sz w:val="18"/>
                <w:lang w:eastAsia="zh-CN"/>
              </w:rPr>
            </w:pPr>
          </w:p>
        </w:tc>
      </w:tr>
      <w:tr w:rsidR="00DF5B26" w:rsidRPr="001141C9" w14:paraId="25A4220B"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2F82BC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CA_n1A-n3B-n7A-n26(2A)-n78C</w:t>
            </w:r>
          </w:p>
        </w:tc>
        <w:tc>
          <w:tcPr>
            <w:tcW w:w="3019" w:type="dxa"/>
            <w:tcBorders>
              <w:top w:val="single" w:sz="4" w:space="0" w:color="auto"/>
              <w:left w:val="single" w:sz="4" w:space="0" w:color="auto"/>
              <w:bottom w:val="nil"/>
              <w:right w:val="single" w:sz="4" w:space="0" w:color="auto"/>
            </w:tcBorders>
            <w:shd w:val="clear" w:color="auto" w:fill="auto"/>
            <w:vAlign w:val="center"/>
          </w:tcPr>
          <w:p w14:paraId="15B37D9B"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21E66BC4"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1FC10A7B"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4BBBE713"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029CAE4E"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4FD7971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1CCD16E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02F4142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68B4EDA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000E44AB"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CA_n7A-n78A</w:t>
            </w:r>
          </w:p>
          <w:p w14:paraId="3E6CF730"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CA_n26(2A)</w:t>
            </w:r>
          </w:p>
          <w:p w14:paraId="7553C693" w14:textId="77777777" w:rsidR="00DF5B26" w:rsidRPr="001141C9" w:rsidRDefault="00DF5B26" w:rsidP="00F817F8">
            <w:pPr>
              <w:jc w:val="center"/>
              <w:rPr>
                <w:rFonts w:ascii="Arial" w:hAnsi="Arial"/>
                <w:sz w:val="18"/>
                <w:lang w:eastAsia="zh-CN"/>
              </w:rPr>
            </w:pPr>
            <w:r w:rsidRPr="001141C9">
              <w:rPr>
                <w:rFonts w:ascii="Arial" w:hAnsi="Arial"/>
                <w:sz w:val="18"/>
                <w:szCs w:val="18"/>
              </w:rPr>
              <w:t>CA_n78C</w:t>
            </w:r>
          </w:p>
        </w:tc>
        <w:tc>
          <w:tcPr>
            <w:tcW w:w="1428" w:type="dxa"/>
            <w:tcBorders>
              <w:left w:val="single" w:sz="4" w:space="0" w:color="auto"/>
              <w:right w:val="single" w:sz="4" w:space="0" w:color="auto"/>
            </w:tcBorders>
            <w:vAlign w:val="center"/>
          </w:tcPr>
          <w:p w14:paraId="29F5F096"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B1B75A5"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77D1BE6"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176DC58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4BAD185"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2E04A6C5"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037EAA0A"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4DE646" w14:textId="77777777" w:rsidR="00DF5B26" w:rsidRPr="001141C9" w:rsidRDefault="00DF5B26" w:rsidP="00F817F8">
            <w:pPr>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2087DE74" w14:textId="77777777" w:rsidR="00DF5B26" w:rsidRPr="001141C9" w:rsidRDefault="00DF5B26" w:rsidP="00F817F8">
            <w:pPr>
              <w:jc w:val="center"/>
              <w:rPr>
                <w:rFonts w:ascii="Arial" w:hAnsi="Arial"/>
                <w:sz w:val="18"/>
                <w:lang w:eastAsia="zh-CN"/>
              </w:rPr>
            </w:pPr>
          </w:p>
        </w:tc>
      </w:tr>
      <w:tr w:rsidR="00DF5B26" w:rsidRPr="001141C9" w14:paraId="75C3CF1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93EDCFF"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2BB11B7F"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4478B074"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5161965"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BD92DEE" w14:textId="77777777" w:rsidR="00DF5B26" w:rsidRPr="001141C9" w:rsidRDefault="00DF5B26" w:rsidP="00F817F8">
            <w:pPr>
              <w:jc w:val="center"/>
              <w:rPr>
                <w:rFonts w:ascii="Arial" w:hAnsi="Arial"/>
                <w:sz w:val="18"/>
                <w:lang w:eastAsia="zh-CN"/>
              </w:rPr>
            </w:pPr>
          </w:p>
        </w:tc>
      </w:tr>
      <w:tr w:rsidR="00DF5B26" w:rsidRPr="001141C9" w14:paraId="4EA8E79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3EB7D37"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2C2F901B"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37B82FA7"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008FD53" w14:textId="77777777" w:rsidR="00DF5B26" w:rsidRPr="001141C9" w:rsidRDefault="00DF5B26" w:rsidP="00F817F8">
            <w:pPr>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nil"/>
              <w:right w:val="single" w:sz="4" w:space="0" w:color="auto"/>
            </w:tcBorders>
            <w:shd w:val="clear" w:color="auto" w:fill="auto"/>
            <w:vAlign w:val="center"/>
          </w:tcPr>
          <w:p w14:paraId="63EB22F4" w14:textId="77777777" w:rsidR="00DF5B26" w:rsidRPr="001141C9" w:rsidRDefault="00DF5B26" w:rsidP="00F817F8">
            <w:pPr>
              <w:jc w:val="center"/>
              <w:rPr>
                <w:rFonts w:ascii="Arial" w:hAnsi="Arial"/>
                <w:sz w:val="18"/>
                <w:lang w:eastAsia="zh-CN"/>
              </w:rPr>
            </w:pPr>
          </w:p>
        </w:tc>
      </w:tr>
      <w:tr w:rsidR="00DF5B26" w:rsidRPr="001141C9" w14:paraId="0EDD30B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0CA97B4"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372A9F2C"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79291919"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B4C42D" w14:textId="77777777" w:rsidR="00DF5B26" w:rsidRPr="001141C9" w:rsidRDefault="00DF5B26" w:rsidP="00F817F8">
            <w:pPr>
              <w:jc w:val="center"/>
              <w:rPr>
                <w:rFonts w:ascii="Arial" w:hAnsi="Arial"/>
                <w:sz w:val="18"/>
              </w:rPr>
            </w:pPr>
            <w:r w:rsidRPr="001141C9">
              <w:rPr>
                <w:rFonts w:ascii="Arial" w:hAnsi="Arial"/>
                <w:sz w:val="18"/>
              </w:rPr>
              <w:t>CA_n78C_BCS0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9D6C200" w14:textId="77777777" w:rsidR="00DF5B26" w:rsidRPr="001141C9" w:rsidRDefault="00DF5B26" w:rsidP="00F817F8">
            <w:pPr>
              <w:jc w:val="center"/>
              <w:rPr>
                <w:rFonts w:ascii="Arial" w:hAnsi="Arial"/>
                <w:sz w:val="18"/>
                <w:lang w:eastAsia="zh-CN"/>
              </w:rPr>
            </w:pPr>
          </w:p>
        </w:tc>
      </w:tr>
      <w:tr w:rsidR="00DF5B26" w:rsidRPr="001141C9" w14:paraId="593DDFC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6A20D6E" w14:textId="77777777" w:rsidR="00DF5B26" w:rsidRPr="001141C9" w:rsidRDefault="00DF5B26" w:rsidP="00F817F8">
            <w:pPr>
              <w:pStyle w:val="TAC"/>
              <w:rPr>
                <w:lang w:eastAsia="zh-CN"/>
              </w:rPr>
            </w:pPr>
          </w:p>
        </w:tc>
        <w:tc>
          <w:tcPr>
            <w:tcW w:w="3019" w:type="dxa"/>
            <w:tcBorders>
              <w:top w:val="single" w:sz="4" w:space="0" w:color="auto"/>
              <w:left w:val="single" w:sz="4" w:space="0" w:color="auto"/>
              <w:bottom w:val="nil"/>
              <w:right w:val="single" w:sz="4" w:space="0" w:color="auto"/>
            </w:tcBorders>
            <w:shd w:val="clear" w:color="auto" w:fill="auto"/>
            <w:vAlign w:val="center"/>
          </w:tcPr>
          <w:p w14:paraId="21EA1CF7" w14:textId="77777777" w:rsidR="00DF5B26" w:rsidRPr="001141C9" w:rsidRDefault="00DF5B26" w:rsidP="00F817F8">
            <w:pPr>
              <w:pStyle w:val="TAC"/>
              <w:rPr>
                <w:lang w:eastAsia="zh-CN"/>
              </w:rPr>
            </w:pPr>
            <w:r>
              <w:rPr>
                <w:lang w:val="en-US" w:eastAsia="zh-CN"/>
              </w:rPr>
              <w:t>CA_n3B</w:t>
            </w:r>
          </w:p>
        </w:tc>
        <w:tc>
          <w:tcPr>
            <w:tcW w:w="1428" w:type="dxa"/>
            <w:tcBorders>
              <w:left w:val="single" w:sz="4" w:space="0" w:color="auto"/>
              <w:right w:val="single" w:sz="4" w:space="0" w:color="auto"/>
            </w:tcBorders>
            <w:vAlign w:val="center"/>
          </w:tcPr>
          <w:p w14:paraId="2D65E7B4" w14:textId="77777777" w:rsidR="00DF5B26" w:rsidRPr="001141C9" w:rsidRDefault="00DF5B26" w:rsidP="00F817F8">
            <w:pPr>
              <w:pStyle w:val="TAC"/>
              <w:rPr>
                <w:lang w:eastAsia="zh-CN"/>
              </w:rPr>
            </w:pPr>
            <w:r w:rsidRPr="00BF740A">
              <w:rPr>
                <w:rFonts w:asciiTheme="minorBidi" w:hAnsiTheme="minorBidi" w:cstheme="minorBidi"/>
                <w:color w:val="000000"/>
                <w:szCs w:val="18"/>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976B22B" w14:textId="77777777" w:rsidR="00DF5B26" w:rsidRPr="001141C9" w:rsidRDefault="00DF5B26" w:rsidP="00F817F8">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99DE3EE" w14:textId="77777777" w:rsidR="00DF5B26" w:rsidRPr="001141C9" w:rsidRDefault="00DF5B26" w:rsidP="00F817F8">
            <w:pPr>
              <w:pStyle w:val="TAC"/>
              <w:rPr>
                <w:lang w:eastAsia="zh-CN"/>
              </w:rPr>
            </w:pPr>
            <w:r>
              <w:rPr>
                <w:lang w:eastAsia="zh-CN"/>
              </w:rPr>
              <w:t>1</w:t>
            </w:r>
          </w:p>
        </w:tc>
      </w:tr>
      <w:tr w:rsidR="00DF5B26" w:rsidRPr="001141C9" w14:paraId="3750C11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5BF9A1C" w14:textId="77777777" w:rsidR="00DF5B26" w:rsidRPr="001141C9" w:rsidRDefault="00DF5B26" w:rsidP="00F817F8">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287E776" w14:textId="77777777" w:rsidR="00DF5B26" w:rsidRPr="001141C9" w:rsidRDefault="00DF5B26" w:rsidP="00F817F8">
            <w:pPr>
              <w:pStyle w:val="TAC"/>
              <w:rPr>
                <w:lang w:eastAsia="zh-CN"/>
              </w:rPr>
            </w:pPr>
          </w:p>
        </w:tc>
        <w:tc>
          <w:tcPr>
            <w:tcW w:w="1428" w:type="dxa"/>
            <w:tcBorders>
              <w:left w:val="single" w:sz="4" w:space="0" w:color="auto"/>
              <w:right w:val="single" w:sz="4" w:space="0" w:color="auto"/>
            </w:tcBorders>
            <w:vAlign w:val="center"/>
          </w:tcPr>
          <w:p w14:paraId="02C751B1" w14:textId="77777777" w:rsidR="00DF5B26" w:rsidRPr="001141C9" w:rsidRDefault="00DF5B26" w:rsidP="00F817F8">
            <w:pPr>
              <w:pStyle w:val="TAC"/>
              <w:rPr>
                <w:lang w:eastAsia="zh-CN"/>
              </w:rPr>
            </w:pPr>
            <w:r w:rsidRPr="00BF740A">
              <w:rPr>
                <w:rFonts w:asciiTheme="minorBidi" w:hAnsiTheme="minorBidi" w:cstheme="minorBidi"/>
                <w:color w:val="000000"/>
                <w:szCs w:val="18"/>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395B324" w14:textId="77777777" w:rsidR="00DF5B26" w:rsidRPr="001141C9" w:rsidRDefault="00DF5B26" w:rsidP="00F817F8">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shd w:val="clear" w:color="auto" w:fill="auto"/>
            <w:vAlign w:val="center"/>
          </w:tcPr>
          <w:p w14:paraId="11063CA2" w14:textId="77777777" w:rsidR="00DF5B26" w:rsidRPr="001141C9" w:rsidRDefault="00DF5B26" w:rsidP="00F817F8">
            <w:pPr>
              <w:pStyle w:val="TAC"/>
              <w:rPr>
                <w:lang w:eastAsia="zh-CN"/>
              </w:rPr>
            </w:pPr>
          </w:p>
        </w:tc>
      </w:tr>
      <w:tr w:rsidR="00DF5B26" w:rsidRPr="001141C9" w14:paraId="05D21BA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00C1F3E" w14:textId="77777777" w:rsidR="00DF5B26" w:rsidRPr="001141C9" w:rsidRDefault="00DF5B26" w:rsidP="00F817F8">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C17547B" w14:textId="77777777" w:rsidR="00DF5B26" w:rsidRPr="001141C9" w:rsidRDefault="00DF5B26" w:rsidP="00F817F8">
            <w:pPr>
              <w:pStyle w:val="TAC"/>
              <w:rPr>
                <w:lang w:eastAsia="zh-CN"/>
              </w:rPr>
            </w:pPr>
          </w:p>
        </w:tc>
        <w:tc>
          <w:tcPr>
            <w:tcW w:w="1428" w:type="dxa"/>
            <w:tcBorders>
              <w:left w:val="single" w:sz="4" w:space="0" w:color="auto"/>
              <w:right w:val="single" w:sz="4" w:space="0" w:color="auto"/>
            </w:tcBorders>
            <w:vAlign w:val="center"/>
          </w:tcPr>
          <w:p w14:paraId="0610CD0D" w14:textId="77777777" w:rsidR="00DF5B26" w:rsidRPr="001141C9" w:rsidRDefault="00DF5B26" w:rsidP="00F817F8">
            <w:pPr>
              <w:pStyle w:val="TAC"/>
              <w:rPr>
                <w:lang w:eastAsia="zh-CN"/>
              </w:rPr>
            </w:pPr>
            <w:r w:rsidRPr="00BF740A">
              <w:rPr>
                <w:rFonts w:asciiTheme="minorBidi" w:hAnsiTheme="minorBidi" w:cstheme="minorBidi"/>
                <w:color w:val="000000"/>
                <w:szCs w:val="18"/>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D972172" w14:textId="77777777" w:rsidR="00DF5B26" w:rsidRPr="001141C9" w:rsidRDefault="00DF5B26" w:rsidP="00F817F8">
            <w:pPr>
              <w:pStyle w:val="TAC"/>
            </w:pPr>
            <w:r>
              <w:rPr>
                <w:rFonts w:cs="Arial"/>
                <w:color w:val="000000"/>
                <w:szCs w:val="18"/>
              </w:rPr>
              <w:t>5, 10, 15, 20, 25, 30, 35, 40, 50</w:t>
            </w:r>
          </w:p>
        </w:tc>
        <w:tc>
          <w:tcPr>
            <w:tcW w:w="2742" w:type="dxa"/>
            <w:tcBorders>
              <w:top w:val="nil"/>
              <w:left w:val="single" w:sz="4" w:space="0" w:color="auto"/>
              <w:bottom w:val="nil"/>
              <w:right w:val="single" w:sz="4" w:space="0" w:color="auto"/>
            </w:tcBorders>
            <w:shd w:val="clear" w:color="auto" w:fill="auto"/>
            <w:vAlign w:val="center"/>
          </w:tcPr>
          <w:p w14:paraId="39EAF552" w14:textId="77777777" w:rsidR="00DF5B26" w:rsidRPr="001141C9" w:rsidRDefault="00DF5B26" w:rsidP="00F817F8">
            <w:pPr>
              <w:pStyle w:val="TAC"/>
              <w:rPr>
                <w:lang w:eastAsia="zh-CN"/>
              </w:rPr>
            </w:pPr>
          </w:p>
        </w:tc>
      </w:tr>
      <w:tr w:rsidR="00DF5B26" w:rsidRPr="001141C9" w14:paraId="1D06597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87B15AD" w14:textId="77777777" w:rsidR="00DF5B26" w:rsidRPr="001141C9" w:rsidRDefault="00DF5B26" w:rsidP="00F817F8">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4FB8967" w14:textId="77777777" w:rsidR="00DF5B26" w:rsidRPr="001141C9" w:rsidRDefault="00DF5B26" w:rsidP="00F817F8">
            <w:pPr>
              <w:pStyle w:val="TAC"/>
              <w:rPr>
                <w:lang w:eastAsia="zh-CN"/>
              </w:rPr>
            </w:pPr>
          </w:p>
        </w:tc>
        <w:tc>
          <w:tcPr>
            <w:tcW w:w="1428" w:type="dxa"/>
            <w:tcBorders>
              <w:left w:val="single" w:sz="4" w:space="0" w:color="auto"/>
              <w:right w:val="single" w:sz="4" w:space="0" w:color="auto"/>
            </w:tcBorders>
            <w:vAlign w:val="center"/>
          </w:tcPr>
          <w:p w14:paraId="50D32269" w14:textId="77777777" w:rsidR="00DF5B26" w:rsidRPr="001141C9" w:rsidRDefault="00DF5B26" w:rsidP="00F817F8">
            <w:pPr>
              <w:pStyle w:val="TAC"/>
              <w:rPr>
                <w:lang w:eastAsia="zh-CN"/>
              </w:rPr>
            </w:pPr>
            <w:r w:rsidRPr="00BF740A">
              <w:rPr>
                <w:rFonts w:asciiTheme="minorBidi" w:hAnsiTheme="minorBidi" w:cstheme="minorBidi"/>
                <w:color w:val="000000"/>
                <w:szCs w:val="18"/>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EDC08DC" w14:textId="77777777" w:rsidR="00DF5B26" w:rsidRPr="001141C9" w:rsidRDefault="00DF5B26" w:rsidP="00F817F8">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42" w:type="dxa"/>
            <w:tcBorders>
              <w:top w:val="nil"/>
              <w:left w:val="single" w:sz="4" w:space="0" w:color="auto"/>
              <w:bottom w:val="nil"/>
              <w:right w:val="single" w:sz="4" w:space="0" w:color="auto"/>
            </w:tcBorders>
            <w:shd w:val="clear" w:color="auto" w:fill="auto"/>
            <w:vAlign w:val="center"/>
          </w:tcPr>
          <w:p w14:paraId="6A4CBD48" w14:textId="77777777" w:rsidR="00DF5B26" w:rsidRPr="001141C9" w:rsidRDefault="00DF5B26" w:rsidP="00F817F8">
            <w:pPr>
              <w:pStyle w:val="TAC"/>
              <w:rPr>
                <w:lang w:eastAsia="zh-CN"/>
              </w:rPr>
            </w:pPr>
          </w:p>
        </w:tc>
      </w:tr>
      <w:tr w:rsidR="00DF5B26" w:rsidRPr="001141C9" w14:paraId="23EF56CA"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7A1CED8" w14:textId="77777777" w:rsidR="00DF5B26" w:rsidRPr="001141C9" w:rsidRDefault="00DF5B26" w:rsidP="00F817F8">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3588EDF1" w14:textId="77777777" w:rsidR="00DF5B26" w:rsidRPr="001141C9" w:rsidRDefault="00DF5B26" w:rsidP="00F817F8">
            <w:pPr>
              <w:pStyle w:val="TAC"/>
              <w:rPr>
                <w:lang w:eastAsia="zh-CN"/>
              </w:rPr>
            </w:pPr>
          </w:p>
        </w:tc>
        <w:tc>
          <w:tcPr>
            <w:tcW w:w="1428" w:type="dxa"/>
            <w:tcBorders>
              <w:left w:val="single" w:sz="4" w:space="0" w:color="auto"/>
              <w:right w:val="single" w:sz="4" w:space="0" w:color="auto"/>
            </w:tcBorders>
            <w:vAlign w:val="center"/>
          </w:tcPr>
          <w:p w14:paraId="611CF63D" w14:textId="77777777" w:rsidR="00DF5B26" w:rsidRPr="001141C9" w:rsidRDefault="00DF5B26" w:rsidP="00F817F8">
            <w:pPr>
              <w:pStyle w:val="TAC"/>
              <w:rPr>
                <w:lang w:eastAsia="zh-CN"/>
              </w:rPr>
            </w:pPr>
            <w:r w:rsidRPr="00BF740A">
              <w:rPr>
                <w:rFonts w:asciiTheme="minorBidi" w:hAnsiTheme="minorBidi" w:cstheme="minorBidi"/>
                <w:color w:val="000000"/>
                <w:szCs w:val="18"/>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F1F6B23" w14:textId="77777777" w:rsidR="00DF5B26" w:rsidRPr="001141C9" w:rsidRDefault="00DF5B26" w:rsidP="00F817F8">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635DE38C" w14:textId="77777777" w:rsidR="00DF5B26" w:rsidRPr="001141C9" w:rsidRDefault="00DF5B26" w:rsidP="00F817F8">
            <w:pPr>
              <w:pStyle w:val="TAC"/>
              <w:rPr>
                <w:lang w:eastAsia="zh-CN"/>
              </w:rPr>
            </w:pPr>
          </w:p>
        </w:tc>
      </w:tr>
      <w:tr w:rsidR="00DF5B26" w:rsidRPr="001141C9" w14:paraId="03939955"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FE1508F" w14:textId="77777777" w:rsidR="00DF5B26" w:rsidRPr="001141C9" w:rsidRDefault="00DF5B26" w:rsidP="00F817F8">
            <w:pPr>
              <w:keepNext/>
              <w:jc w:val="center"/>
              <w:rPr>
                <w:rFonts w:ascii="Arial" w:hAnsi="Arial"/>
                <w:sz w:val="18"/>
              </w:rPr>
            </w:pPr>
            <w:r w:rsidRPr="001141C9">
              <w:rPr>
                <w:rFonts w:ascii="Arial" w:hAnsi="Arial"/>
                <w:sz w:val="18"/>
                <w:lang w:eastAsia="zh-CN"/>
              </w:rPr>
              <w:t>CA_n1A-n3B-n7B-n26A-n78A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1DC5B3B"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CA_n1A-n3A</w:t>
            </w:r>
          </w:p>
          <w:p w14:paraId="2DA4EC1B"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CA_n1A-n26A</w:t>
            </w:r>
          </w:p>
          <w:p w14:paraId="2B02A373"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CA_n1A-n7A</w:t>
            </w:r>
          </w:p>
          <w:p w14:paraId="1F452BE0"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CA_n1A-n78A</w:t>
            </w:r>
          </w:p>
          <w:p w14:paraId="3BB0F396"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CA_n3A-n26A</w:t>
            </w:r>
          </w:p>
          <w:p w14:paraId="0E7D98B6"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CA_n3A-n7A</w:t>
            </w:r>
          </w:p>
          <w:p w14:paraId="03584215"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CA_n3A-n78A</w:t>
            </w:r>
          </w:p>
          <w:p w14:paraId="6BEBC970"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CA_n7A-n26A</w:t>
            </w:r>
          </w:p>
          <w:p w14:paraId="4F9BB52A"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CA_n26A-n78A</w:t>
            </w:r>
          </w:p>
          <w:p w14:paraId="2381E041" w14:textId="77777777" w:rsidR="00DF5B26" w:rsidRPr="001141C9" w:rsidRDefault="00DF5B26" w:rsidP="00F817F8">
            <w:pPr>
              <w:keepNext/>
              <w:jc w:val="center"/>
              <w:rPr>
                <w:rFonts w:ascii="Arial" w:hAnsi="Arial"/>
                <w:sz w:val="18"/>
                <w:szCs w:val="18"/>
              </w:rPr>
            </w:pPr>
            <w:r w:rsidRPr="001141C9">
              <w:rPr>
                <w:rFonts w:ascii="Arial" w:hAnsi="Arial"/>
                <w:sz w:val="18"/>
                <w:lang w:eastAsia="zh-CN"/>
              </w:rPr>
              <w:t>CA_n7A-n78A</w:t>
            </w:r>
          </w:p>
        </w:tc>
        <w:tc>
          <w:tcPr>
            <w:tcW w:w="1428" w:type="dxa"/>
            <w:tcBorders>
              <w:left w:val="single" w:sz="4" w:space="0" w:color="auto"/>
              <w:right w:val="single" w:sz="4" w:space="0" w:color="auto"/>
            </w:tcBorders>
            <w:vAlign w:val="center"/>
          </w:tcPr>
          <w:p w14:paraId="4884E8D7" w14:textId="77777777" w:rsidR="00DF5B26" w:rsidRPr="001141C9" w:rsidRDefault="00DF5B26" w:rsidP="00F817F8">
            <w:pPr>
              <w:keepNext/>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E56808" w14:textId="77777777" w:rsidR="00DF5B26" w:rsidRPr="001141C9" w:rsidRDefault="00DF5B26" w:rsidP="00F817F8">
            <w:pPr>
              <w:keepNext/>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4D4D246"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0</w:t>
            </w:r>
          </w:p>
        </w:tc>
      </w:tr>
      <w:tr w:rsidR="00DF5B26" w:rsidRPr="001141C9" w14:paraId="4687479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06DF37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52144A4" w14:textId="77777777" w:rsidR="00DF5B26" w:rsidRPr="001141C9" w:rsidRDefault="00DF5B26" w:rsidP="00F817F8">
            <w:pPr>
              <w:jc w:val="center"/>
              <w:rPr>
                <w:rFonts w:ascii="Arial" w:hAnsi="Arial"/>
                <w:sz w:val="18"/>
                <w:szCs w:val="18"/>
              </w:rPr>
            </w:pPr>
            <w:r w:rsidRPr="001141C9">
              <w:rPr>
                <w:rFonts w:ascii="Arial" w:hAnsi="Arial"/>
                <w:sz w:val="18"/>
                <w:lang w:eastAsia="zh-CN"/>
              </w:rPr>
              <w:t>CA_n7B</w:t>
            </w:r>
          </w:p>
        </w:tc>
        <w:tc>
          <w:tcPr>
            <w:tcW w:w="1428" w:type="dxa"/>
            <w:tcBorders>
              <w:left w:val="single" w:sz="4" w:space="0" w:color="auto"/>
              <w:right w:val="single" w:sz="4" w:space="0" w:color="auto"/>
            </w:tcBorders>
            <w:vAlign w:val="center"/>
          </w:tcPr>
          <w:p w14:paraId="08531475"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6448DEA" w14:textId="77777777" w:rsidR="00DF5B26" w:rsidRPr="001141C9" w:rsidRDefault="00DF5B26" w:rsidP="00F817F8">
            <w:pPr>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3F0539CD" w14:textId="77777777" w:rsidR="00DF5B26" w:rsidRPr="001141C9" w:rsidRDefault="00DF5B26" w:rsidP="00F817F8">
            <w:pPr>
              <w:jc w:val="center"/>
              <w:rPr>
                <w:rFonts w:ascii="Arial" w:hAnsi="Arial"/>
                <w:sz w:val="18"/>
                <w:lang w:eastAsia="zh-CN"/>
              </w:rPr>
            </w:pPr>
          </w:p>
        </w:tc>
      </w:tr>
      <w:tr w:rsidR="00DF5B26" w:rsidRPr="001141C9" w14:paraId="31DFDF8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ED31937"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37B4241"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7AA960F8"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EFA147C" w14:textId="77777777" w:rsidR="00DF5B26" w:rsidRPr="001141C9" w:rsidRDefault="00DF5B26" w:rsidP="00F817F8">
            <w:pPr>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6AF0C5C4" w14:textId="77777777" w:rsidR="00DF5B26" w:rsidRPr="001141C9" w:rsidRDefault="00DF5B26" w:rsidP="00F817F8">
            <w:pPr>
              <w:jc w:val="center"/>
              <w:rPr>
                <w:rFonts w:ascii="Arial" w:hAnsi="Arial"/>
                <w:sz w:val="18"/>
                <w:lang w:eastAsia="zh-CN"/>
              </w:rPr>
            </w:pPr>
          </w:p>
        </w:tc>
      </w:tr>
      <w:tr w:rsidR="00DF5B26" w:rsidRPr="001141C9" w14:paraId="2E3645D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48FD4B3"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CDFC4DF"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3F9083F1"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62281BB"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14D799DC" w14:textId="77777777" w:rsidR="00DF5B26" w:rsidRPr="001141C9" w:rsidRDefault="00DF5B26" w:rsidP="00F817F8">
            <w:pPr>
              <w:jc w:val="center"/>
              <w:rPr>
                <w:rFonts w:ascii="Arial" w:hAnsi="Arial"/>
                <w:sz w:val="18"/>
                <w:lang w:eastAsia="zh-CN"/>
              </w:rPr>
            </w:pPr>
          </w:p>
        </w:tc>
      </w:tr>
      <w:tr w:rsidR="00DF5B26" w:rsidRPr="001141C9" w14:paraId="1FF95DA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3233148"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8269CFB"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6C610C8B"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22B15A6" w14:textId="77777777" w:rsidR="00DF5B26" w:rsidRPr="001141C9" w:rsidRDefault="00DF5B26" w:rsidP="00F817F8">
            <w:pPr>
              <w:jc w:val="center"/>
              <w:rPr>
                <w:rFonts w:ascii="Arial" w:hAnsi="Arial"/>
                <w:sz w:val="18"/>
              </w:rPr>
            </w:pPr>
            <w:r w:rsidRPr="001141C9">
              <w:rPr>
                <w:rFonts w:ascii="Arial" w:hAnsi="Arial"/>
                <w:sz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9EA638A" w14:textId="77777777" w:rsidR="00DF5B26" w:rsidRPr="001141C9" w:rsidRDefault="00DF5B26" w:rsidP="00F817F8">
            <w:pPr>
              <w:jc w:val="center"/>
              <w:rPr>
                <w:rFonts w:ascii="Arial" w:hAnsi="Arial"/>
                <w:sz w:val="18"/>
                <w:lang w:eastAsia="zh-CN"/>
              </w:rPr>
            </w:pPr>
          </w:p>
        </w:tc>
      </w:tr>
      <w:tr w:rsidR="00DF5B26" w:rsidRPr="001141C9" w14:paraId="72AB799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C89C1AE" w14:textId="77777777" w:rsidR="00DF5B26" w:rsidRPr="001141C9" w:rsidRDefault="00DF5B26" w:rsidP="00F817F8">
            <w:pPr>
              <w:pStyle w:val="TAC"/>
            </w:pPr>
          </w:p>
        </w:tc>
        <w:tc>
          <w:tcPr>
            <w:tcW w:w="3019" w:type="dxa"/>
            <w:tcBorders>
              <w:top w:val="single" w:sz="4" w:space="0" w:color="auto"/>
              <w:left w:val="single" w:sz="4" w:space="0" w:color="auto"/>
              <w:bottom w:val="nil"/>
              <w:right w:val="single" w:sz="4" w:space="0" w:color="auto"/>
            </w:tcBorders>
            <w:shd w:val="clear" w:color="auto" w:fill="auto"/>
            <w:vAlign w:val="center"/>
          </w:tcPr>
          <w:p w14:paraId="0BD80209" w14:textId="77777777" w:rsidR="00DF5B26" w:rsidRPr="001141C9" w:rsidRDefault="00DF5B26" w:rsidP="00F817F8">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78D2D43B" w14:textId="77777777" w:rsidR="00DF5B26" w:rsidRPr="001141C9" w:rsidRDefault="00DF5B26" w:rsidP="00F817F8">
            <w:pPr>
              <w:pStyle w:val="TAC"/>
              <w:rPr>
                <w:lang w:eastAsia="zh-CN"/>
              </w:rPr>
            </w:pPr>
            <w:r w:rsidRPr="00BF740A">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B24C7C8" w14:textId="77777777" w:rsidR="00DF5B26" w:rsidRPr="001141C9" w:rsidRDefault="00DF5B26" w:rsidP="00F817F8">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D11104E" w14:textId="77777777" w:rsidR="00DF5B26" w:rsidRPr="001141C9" w:rsidRDefault="00DF5B26" w:rsidP="00F817F8">
            <w:pPr>
              <w:pStyle w:val="TAC"/>
              <w:rPr>
                <w:lang w:eastAsia="zh-CN"/>
              </w:rPr>
            </w:pPr>
            <w:r>
              <w:rPr>
                <w:lang w:eastAsia="zh-CN"/>
              </w:rPr>
              <w:t>1</w:t>
            </w:r>
          </w:p>
        </w:tc>
      </w:tr>
      <w:tr w:rsidR="00DF5B26" w:rsidRPr="001141C9" w14:paraId="46CBBEB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763ABD5"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05C3E379"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46FA4B4F" w14:textId="77777777" w:rsidR="00DF5B26" w:rsidRPr="001141C9" w:rsidRDefault="00DF5B26" w:rsidP="00F817F8">
            <w:pPr>
              <w:pStyle w:val="TAC"/>
              <w:rPr>
                <w:lang w:eastAsia="zh-CN"/>
              </w:rPr>
            </w:pPr>
            <w:r w:rsidRPr="00BF740A">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B27F1F1" w14:textId="77777777" w:rsidR="00DF5B26" w:rsidRPr="001141C9" w:rsidRDefault="00DF5B26" w:rsidP="00F817F8">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shd w:val="clear" w:color="auto" w:fill="auto"/>
            <w:vAlign w:val="center"/>
          </w:tcPr>
          <w:p w14:paraId="16794EAB" w14:textId="77777777" w:rsidR="00DF5B26" w:rsidRPr="001141C9" w:rsidRDefault="00DF5B26" w:rsidP="00F817F8">
            <w:pPr>
              <w:pStyle w:val="TAC"/>
              <w:rPr>
                <w:lang w:eastAsia="zh-CN"/>
              </w:rPr>
            </w:pPr>
          </w:p>
        </w:tc>
      </w:tr>
      <w:tr w:rsidR="00DF5B26" w:rsidRPr="001141C9" w14:paraId="2CDE739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160BFCA"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47AA502B"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6BD26CC4" w14:textId="77777777" w:rsidR="00DF5B26" w:rsidRPr="001141C9" w:rsidRDefault="00DF5B26" w:rsidP="00F817F8">
            <w:pPr>
              <w:pStyle w:val="TAC"/>
              <w:rPr>
                <w:lang w:eastAsia="zh-CN"/>
              </w:rPr>
            </w:pPr>
            <w:r w:rsidRPr="00BF740A">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A391AB" w14:textId="77777777" w:rsidR="00DF5B26" w:rsidRPr="001141C9" w:rsidRDefault="00DF5B26" w:rsidP="00F817F8">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shd w:val="clear" w:color="auto" w:fill="auto"/>
            <w:vAlign w:val="center"/>
          </w:tcPr>
          <w:p w14:paraId="58180757" w14:textId="77777777" w:rsidR="00DF5B26" w:rsidRPr="001141C9" w:rsidRDefault="00DF5B26" w:rsidP="00F817F8">
            <w:pPr>
              <w:pStyle w:val="TAC"/>
              <w:rPr>
                <w:lang w:eastAsia="zh-CN"/>
              </w:rPr>
            </w:pPr>
          </w:p>
        </w:tc>
      </w:tr>
      <w:tr w:rsidR="00DF5B26" w:rsidRPr="001141C9" w14:paraId="0308C88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D064B2A"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257E7123"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7EC70E53" w14:textId="77777777" w:rsidR="00DF5B26" w:rsidRPr="001141C9" w:rsidRDefault="00DF5B26" w:rsidP="00F817F8">
            <w:pPr>
              <w:pStyle w:val="TAC"/>
              <w:rPr>
                <w:lang w:eastAsia="zh-CN"/>
              </w:rPr>
            </w:pPr>
            <w:r w:rsidRPr="00BF740A">
              <w:rPr>
                <w:rFonts w:cs="Arial"/>
                <w:color w:val="000000"/>
                <w:szCs w:val="18"/>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7D725A" w14:textId="77777777" w:rsidR="00DF5B26" w:rsidRPr="001141C9" w:rsidRDefault="00DF5B26" w:rsidP="00F817F8">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2898A543" w14:textId="77777777" w:rsidR="00DF5B26" w:rsidRPr="001141C9" w:rsidRDefault="00DF5B26" w:rsidP="00F817F8">
            <w:pPr>
              <w:pStyle w:val="TAC"/>
              <w:rPr>
                <w:lang w:eastAsia="zh-CN"/>
              </w:rPr>
            </w:pPr>
          </w:p>
        </w:tc>
      </w:tr>
      <w:tr w:rsidR="00DF5B26" w:rsidRPr="001141C9" w14:paraId="44BD74E3"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3014D3E" w14:textId="77777777" w:rsidR="00DF5B26" w:rsidRPr="001141C9" w:rsidRDefault="00DF5B26" w:rsidP="00F817F8">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63FCFC78"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7B6E7A3A" w14:textId="77777777" w:rsidR="00DF5B26" w:rsidRPr="001141C9" w:rsidRDefault="00DF5B26" w:rsidP="00F817F8">
            <w:pPr>
              <w:pStyle w:val="TAC"/>
              <w:rPr>
                <w:lang w:eastAsia="zh-CN"/>
              </w:rPr>
            </w:pPr>
            <w:r w:rsidRPr="00BF740A">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853F82F" w14:textId="77777777" w:rsidR="00DF5B26" w:rsidRPr="001141C9" w:rsidRDefault="00DF5B26" w:rsidP="00F817F8">
            <w:pPr>
              <w:pStyle w:val="TAC"/>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864F952" w14:textId="77777777" w:rsidR="00DF5B26" w:rsidRPr="001141C9" w:rsidRDefault="00DF5B26" w:rsidP="00F817F8">
            <w:pPr>
              <w:pStyle w:val="TAC"/>
              <w:rPr>
                <w:lang w:eastAsia="zh-CN"/>
              </w:rPr>
            </w:pPr>
          </w:p>
        </w:tc>
      </w:tr>
      <w:tr w:rsidR="00DF5B26" w:rsidRPr="001141C9" w14:paraId="62E6ECCE"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33A07DA" w14:textId="77777777" w:rsidR="00DF5B26" w:rsidRPr="001141C9" w:rsidRDefault="00DF5B26" w:rsidP="00F817F8">
            <w:pPr>
              <w:jc w:val="center"/>
              <w:rPr>
                <w:rFonts w:ascii="Arial" w:hAnsi="Arial"/>
                <w:sz w:val="18"/>
              </w:rPr>
            </w:pPr>
            <w:r w:rsidRPr="001141C9">
              <w:rPr>
                <w:rFonts w:ascii="Arial" w:hAnsi="Arial"/>
                <w:sz w:val="18"/>
                <w:lang w:eastAsia="zh-CN"/>
              </w:rPr>
              <w:t>CA_n1A-n3B-n7B-n26(2A)-n78A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44BF270"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00A08E07"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2A75662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74DBD3AE"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3054C1CC"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3E9B697B"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6B2A5A44"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52D5C096"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6D4A2B42"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516A6AFA" w14:textId="77777777" w:rsidR="00DF5B26" w:rsidRPr="001141C9" w:rsidRDefault="00DF5B26" w:rsidP="00F817F8">
            <w:pPr>
              <w:jc w:val="center"/>
              <w:rPr>
                <w:rFonts w:ascii="Arial" w:hAnsi="Arial"/>
                <w:sz w:val="18"/>
                <w:szCs w:val="18"/>
              </w:rPr>
            </w:pPr>
            <w:r w:rsidRPr="001141C9">
              <w:rPr>
                <w:rFonts w:ascii="Arial" w:hAnsi="Arial"/>
                <w:sz w:val="18"/>
                <w:lang w:eastAsia="zh-CN"/>
              </w:rPr>
              <w:t>CA_n7A-n78A</w:t>
            </w:r>
          </w:p>
        </w:tc>
        <w:tc>
          <w:tcPr>
            <w:tcW w:w="1428" w:type="dxa"/>
            <w:tcBorders>
              <w:left w:val="single" w:sz="4" w:space="0" w:color="auto"/>
              <w:right w:val="single" w:sz="4" w:space="0" w:color="auto"/>
            </w:tcBorders>
            <w:vAlign w:val="center"/>
          </w:tcPr>
          <w:p w14:paraId="7A96D727"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C8E750"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15E8A2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1290D09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0179797"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41F664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CA_n7B</w:t>
            </w:r>
          </w:p>
          <w:p w14:paraId="33A2A2C2" w14:textId="77777777" w:rsidR="00DF5B26" w:rsidRPr="001141C9" w:rsidRDefault="00DF5B26" w:rsidP="00F817F8">
            <w:pPr>
              <w:jc w:val="center"/>
              <w:rPr>
                <w:rFonts w:ascii="Arial" w:hAnsi="Arial"/>
                <w:sz w:val="18"/>
                <w:szCs w:val="18"/>
              </w:rPr>
            </w:pPr>
            <w:r w:rsidRPr="001141C9">
              <w:rPr>
                <w:rFonts w:ascii="Arial" w:hAnsi="Arial"/>
                <w:sz w:val="18"/>
                <w:lang w:eastAsia="zh-CN"/>
              </w:rPr>
              <w:t>CA_n26(2A)</w:t>
            </w:r>
          </w:p>
        </w:tc>
        <w:tc>
          <w:tcPr>
            <w:tcW w:w="1428" w:type="dxa"/>
            <w:tcBorders>
              <w:left w:val="single" w:sz="4" w:space="0" w:color="auto"/>
              <w:right w:val="single" w:sz="4" w:space="0" w:color="auto"/>
            </w:tcBorders>
            <w:vAlign w:val="center"/>
          </w:tcPr>
          <w:p w14:paraId="014AA979"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85434E4" w14:textId="77777777" w:rsidR="00DF5B26" w:rsidRPr="001141C9" w:rsidRDefault="00DF5B26" w:rsidP="00F817F8">
            <w:pPr>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417DCF91" w14:textId="77777777" w:rsidR="00DF5B26" w:rsidRPr="001141C9" w:rsidRDefault="00DF5B26" w:rsidP="00F817F8">
            <w:pPr>
              <w:jc w:val="center"/>
              <w:rPr>
                <w:rFonts w:ascii="Arial" w:hAnsi="Arial"/>
                <w:sz w:val="18"/>
                <w:lang w:eastAsia="zh-CN"/>
              </w:rPr>
            </w:pPr>
          </w:p>
        </w:tc>
      </w:tr>
      <w:tr w:rsidR="00DF5B26" w:rsidRPr="001141C9" w14:paraId="0434F83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8A024F3"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2B6592B"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788786C2"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49ACE7" w14:textId="77777777" w:rsidR="00DF5B26" w:rsidRPr="001141C9" w:rsidRDefault="00DF5B26" w:rsidP="00F817F8">
            <w:pPr>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5F7AC719" w14:textId="77777777" w:rsidR="00DF5B26" w:rsidRPr="001141C9" w:rsidRDefault="00DF5B26" w:rsidP="00F817F8">
            <w:pPr>
              <w:jc w:val="center"/>
              <w:rPr>
                <w:rFonts w:ascii="Arial" w:hAnsi="Arial"/>
                <w:sz w:val="18"/>
                <w:lang w:eastAsia="zh-CN"/>
              </w:rPr>
            </w:pPr>
          </w:p>
        </w:tc>
      </w:tr>
      <w:tr w:rsidR="00DF5B26" w:rsidRPr="001141C9" w14:paraId="28AF00A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F23BA5C"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8B14DD7"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6503F2AA"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381617C" w14:textId="77777777" w:rsidR="00DF5B26" w:rsidRPr="001141C9" w:rsidRDefault="00DF5B26" w:rsidP="00F817F8">
            <w:pPr>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nil"/>
              <w:right w:val="single" w:sz="4" w:space="0" w:color="auto"/>
            </w:tcBorders>
            <w:shd w:val="clear" w:color="auto" w:fill="auto"/>
            <w:vAlign w:val="center"/>
          </w:tcPr>
          <w:p w14:paraId="7585CA4E" w14:textId="77777777" w:rsidR="00DF5B26" w:rsidRPr="001141C9" w:rsidRDefault="00DF5B26" w:rsidP="00F817F8">
            <w:pPr>
              <w:jc w:val="center"/>
              <w:rPr>
                <w:rFonts w:ascii="Arial" w:hAnsi="Arial"/>
                <w:sz w:val="18"/>
                <w:lang w:eastAsia="zh-CN"/>
              </w:rPr>
            </w:pPr>
          </w:p>
        </w:tc>
      </w:tr>
      <w:tr w:rsidR="00DF5B26" w:rsidRPr="001141C9" w14:paraId="154E92C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CB808B6"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B33215C"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139387D6"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DCEE62D" w14:textId="77777777" w:rsidR="00DF5B26" w:rsidRPr="001141C9" w:rsidRDefault="00DF5B26" w:rsidP="00F817F8">
            <w:pPr>
              <w:jc w:val="center"/>
              <w:rPr>
                <w:rFonts w:ascii="Arial" w:hAnsi="Arial"/>
                <w:sz w:val="18"/>
              </w:rPr>
            </w:pPr>
            <w:r w:rsidRPr="001141C9">
              <w:rPr>
                <w:rFonts w:ascii="Arial" w:hAnsi="Arial"/>
                <w:sz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5610020" w14:textId="77777777" w:rsidR="00DF5B26" w:rsidRPr="001141C9" w:rsidRDefault="00DF5B26" w:rsidP="00F817F8">
            <w:pPr>
              <w:jc w:val="center"/>
              <w:rPr>
                <w:rFonts w:ascii="Arial" w:hAnsi="Arial"/>
                <w:sz w:val="18"/>
                <w:lang w:eastAsia="zh-CN"/>
              </w:rPr>
            </w:pPr>
          </w:p>
        </w:tc>
      </w:tr>
      <w:tr w:rsidR="00DF5B26" w:rsidRPr="001141C9" w14:paraId="7909D6B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262D81C" w14:textId="77777777" w:rsidR="00DF5B26" w:rsidRPr="001141C9" w:rsidRDefault="00DF5B26" w:rsidP="00F817F8">
            <w:pPr>
              <w:jc w:val="center"/>
              <w:rPr>
                <w:rFonts w:ascii="Arial" w:hAnsi="Arial"/>
                <w:sz w:val="18"/>
              </w:rPr>
            </w:pPr>
          </w:p>
        </w:tc>
        <w:tc>
          <w:tcPr>
            <w:tcW w:w="3019" w:type="dxa"/>
            <w:tcBorders>
              <w:top w:val="single" w:sz="4" w:space="0" w:color="auto"/>
              <w:left w:val="single" w:sz="4" w:space="0" w:color="auto"/>
              <w:bottom w:val="nil"/>
              <w:right w:val="single" w:sz="4" w:space="0" w:color="auto"/>
            </w:tcBorders>
            <w:shd w:val="clear" w:color="auto" w:fill="auto"/>
            <w:vAlign w:val="center"/>
          </w:tcPr>
          <w:p w14:paraId="25095389" w14:textId="77777777" w:rsidR="00DF5B26" w:rsidRPr="001141C9" w:rsidRDefault="00DF5B26" w:rsidP="00F817F8">
            <w:pPr>
              <w:jc w:val="center"/>
              <w:rPr>
                <w:rFonts w:ascii="Arial" w:hAnsi="Arial"/>
                <w:sz w:val="18"/>
                <w:szCs w:val="18"/>
              </w:rPr>
            </w:pPr>
            <w:r>
              <w:rPr>
                <w:rFonts w:ascii="Arial" w:hAnsi="Arial"/>
                <w:sz w:val="18"/>
                <w:lang w:val="en-US" w:eastAsia="zh-CN"/>
              </w:rPr>
              <w:t>CA_n3B</w:t>
            </w:r>
          </w:p>
        </w:tc>
        <w:tc>
          <w:tcPr>
            <w:tcW w:w="1428" w:type="dxa"/>
            <w:tcBorders>
              <w:left w:val="single" w:sz="4" w:space="0" w:color="auto"/>
              <w:right w:val="single" w:sz="4" w:space="0" w:color="auto"/>
            </w:tcBorders>
            <w:vAlign w:val="center"/>
          </w:tcPr>
          <w:p w14:paraId="71D66C6F" w14:textId="77777777" w:rsidR="00DF5B26" w:rsidRPr="001141C9" w:rsidRDefault="00DF5B26" w:rsidP="00F817F8">
            <w:pPr>
              <w:jc w:val="center"/>
              <w:rPr>
                <w:rFonts w:ascii="Arial" w:hAnsi="Arial"/>
                <w:sz w:val="18"/>
                <w:szCs w:val="18"/>
                <w:lang w:eastAsia="zh-CN"/>
              </w:rPr>
            </w:pPr>
            <w:r w:rsidRPr="00BF740A">
              <w:rPr>
                <w:rFonts w:ascii="Arial" w:hAnsi="Arial" w:cs="Arial"/>
                <w:color w:val="000000"/>
                <w:sz w:val="18"/>
                <w:szCs w:val="18"/>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0AE1F9" w14:textId="77777777" w:rsidR="00DF5B26" w:rsidRPr="001141C9" w:rsidRDefault="00DF5B26" w:rsidP="00F817F8">
            <w:pPr>
              <w:jc w:val="center"/>
              <w:rPr>
                <w:rFonts w:ascii="Arial" w:hAnsi="Arial"/>
                <w:sz w:val="18"/>
              </w:rPr>
            </w:pPr>
            <w:r>
              <w:rPr>
                <w:rFonts w:ascii="Arial" w:hAnsi="Arial" w:cs="Arial"/>
                <w:color w:val="000000"/>
                <w:sz w:val="18"/>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E8BECD8" w14:textId="77777777" w:rsidR="00DF5B26" w:rsidRPr="001141C9" w:rsidRDefault="00DF5B26" w:rsidP="00F817F8">
            <w:pPr>
              <w:jc w:val="center"/>
              <w:rPr>
                <w:rFonts w:ascii="Arial" w:hAnsi="Arial"/>
                <w:sz w:val="18"/>
                <w:lang w:eastAsia="zh-CN"/>
              </w:rPr>
            </w:pPr>
            <w:r>
              <w:rPr>
                <w:rFonts w:ascii="Arial" w:hAnsi="Arial"/>
                <w:sz w:val="18"/>
                <w:lang w:eastAsia="zh-CN"/>
              </w:rPr>
              <w:t>1</w:t>
            </w:r>
          </w:p>
        </w:tc>
      </w:tr>
      <w:tr w:rsidR="00DF5B26" w:rsidRPr="001141C9" w14:paraId="12F64E3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97EDF75"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34F4F2A"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749CD8EB" w14:textId="77777777" w:rsidR="00DF5B26" w:rsidRPr="001141C9" w:rsidRDefault="00DF5B26" w:rsidP="00F817F8">
            <w:pPr>
              <w:jc w:val="center"/>
              <w:rPr>
                <w:rFonts w:ascii="Arial" w:hAnsi="Arial"/>
                <w:sz w:val="18"/>
                <w:szCs w:val="18"/>
                <w:lang w:eastAsia="zh-CN"/>
              </w:rPr>
            </w:pPr>
            <w:r w:rsidRPr="00BF740A">
              <w:rPr>
                <w:rFonts w:ascii="Arial" w:hAnsi="Arial" w:cs="Arial"/>
                <w:color w:val="000000"/>
                <w:sz w:val="18"/>
                <w:szCs w:val="18"/>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3AA755" w14:textId="77777777" w:rsidR="00DF5B26" w:rsidRPr="001141C9" w:rsidRDefault="00DF5B26" w:rsidP="00F817F8">
            <w:pPr>
              <w:jc w:val="center"/>
              <w:rPr>
                <w:rFonts w:ascii="Arial" w:hAnsi="Arial"/>
                <w:sz w:val="18"/>
              </w:rPr>
            </w:pPr>
            <w:r>
              <w:rPr>
                <w:rFonts w:ascii="Arial" w:hAnsi="Arial" w:cs="Arial"/>
                <w:color w:val="000000"/>
                <w:sz w:val="18"/>
                <w:szCs w:val="18"/>
              </w:rPr>
              <w:t>CA_n3B_BCS1</w:t>
            </w:r>
          </w:p>
        </w:tc>
        <w:tc>
          <w:tcPr>
            <w:tcW w:w="2742" w:type="dxa"/>
            <w:tcBorders>
              <w:top w:val="nil"/>
              <w:left w:val="single" w:sz="4" w:space="0" w:color="auto"/>
              <w:bottom w:val="nil"/>
              <w:right w:val="single" w:sz="4" w:space="0" w:color="auto"/>
            </w:tcBorders>
            <w:shd w:val="clear" w:color="auto" w:fill="auto"/>
            <w:vAlign w:val="center"/>
          </w:tcPr>
          <w:p w14:paraId="25323A60" w14:textId="77777777" w:rsidR="00DF5B26" w:rsidRPr="001141C9" w:rsidRDefault="00DF5B26" w:rsidP="00F817F8">
            <w:pPr>
              <w:jc w:val="center"/>
              <w:rPr>
                <w:rFonts w:ascii="Arial" w:hAnsi="Arial"/>
                <w:sz w:val="18"/>
                <w:lang w:eastAsia="zh-CN"/>
              </w:rPr>
            </w:pPr>
          </w:p>
        </w:tc>
      </w:tr>
      <w:tr w:rsidR="00DF5B26" w:rsidRPr="001141C9" w14:paraId="0157356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E227510"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AF19052"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003A8BC2" w14:textId="77777777" w:rsidR="00DF5B26" w:rsidRPr="001141C9" w:rsidRDefault="00DF5B26" w:rsidP="00F817F8">
            <w:pPr>
              <w:jc w:val="center"/>
              <w:rPr>
                <w:rFonts w:ascii="Arial" w:hAnsi="Arial"/>
                <w:sz w:val="18"/>
                <w:szCs w:val="18"/>
                <w:lang w:eastAsia="zh-CN"/>
              </w:rPr>
            </w:pPr>
            <w:r w:rsidRPr="00BF740A">
              <w:rPr>
                <w:rFonts w:ascii="Arial" w:hAnsi="Arial" w:cs="Arial"/>
                <w:color w:val="000000"/>
                <w:sz w:val="18"/>
                <w:szCs w:val="18"/>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104F84" w14:textId="77777777" w:rsidR="00DF5B26" w:rsidRPr="001141C9" w:rsidRDefault="00DF5B26" w:rsidP="00F817F8">
            <w:pPr>
              <w:jc w:val="center"/>
              <w:rPr>
                <w:rFonts w:ascii="Arial" w:hAnsi="Arial"/>
                <w:sz w:val="18"/>
              </w:rPr>
            </w:pPr>
            <w:r>
              <w:rPr>
                <w:rFonts w:ascii="Arial" w:hAnsi="Arial" w:cs="Arial"/>
                <w:color w:val="000000"/>
                <w:sz w:val="18"/>
                <w:szCs w:val="18"/>
              </w:rPr>
              <w:t>CA_n7B_BCS0</w:t>
            </w:r>
          </w:p>
        </w:tc>
        <w:tc>
          <w:tcPr>
            <w:tcW w:w="2742" w:type="dxa"/>
            <w:tcBorders>
              <w:top w:val="nil"/>
              <w:left w:val="single" w:sz="4" w:space="0" w:color="auto"/>
              <w:bottom w:val="nil"/>
              <w:right w:val="single" w:sz="4" w:space="0" w:color="auto"/>
            </w:tcBorders>
            <w:shd w:val="clear" w:color="auto" w:fill="auto"/>
            <w:vAlign w:val="center"/>
          </w:tcPr>
          <w:p w14:paraId="49C76414" w14:textId="77777777" w:rsidR="00DF5B26" w:rsidRPr="001141C9" w:rsidRDefault="00DF5B26" w:rsidP="00F817F8">
            <w:pPr>
              <w:jc w:val="center"/>
              <w:rPr>
                <w:rFonts w:ascii="Arial" w:hAnsi="Arial"/>
                <w:sz w:val="18"/>
                <w:lang w:eastAsia="zh-CN"/>
              </w:rPr>
            </w:pPr>
          </w:p>
        </w:tc>
      </w:tr>
      <w:tr w:rsidR="00DF5B26" w:rsidRPr="001141C9" w14:paraId="6467FD1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9A94821"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E40CFF0"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57760723" w14:textId="77777777" w:rsidR="00DF5B26" w:rsidRPr="001141C9" w:rsidRDefault="00DF5B26" w:rsidP="00F817F8">
            <w:pPr>
              <w:jc w:val="center"/>
              <w:rPr>
                <w:rFonts w:ascii="Arial" w:hAnsi="Arial"/>
                <w:sz w:val="18"/>
                <w:szCs w:val="18"/>
                <w:lang w:eastAsia="zh-CN"/>
              </w:rPr>
            </w:pPr>
            <w:r w:rsidRPr="00BF740A">
              <w:rPr>
                <w:rFonts w:ascii="Arial" w:hAnsi="Arial" w:cs="Arial"/>
                <w:color w:val="000000"/>
                <w:sz w:val="18"/>
                <w:szCs w:val="18"/>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5FC9CE2" w14:textId="77777777" w:rsidR="00DF5B26" w:rsidRPr="001141C9" w:rsidRDefault="00DF5B26" w:rsidP="00F817F8">
            <w:pPr>
              <w:jc w:val="center"/>
              <w:rPr>
                <w:rFonts w:ascii="Arial" w:hAnsi="Arial"/>
                <w:sz w:val="18"/>
              </w:rPr>
            </w:pPr>
            <w:r>
              <w:rPr>
                <w:rFonts w:ascii="Arial" w:hAnsi="Arial" w:cs="Arial"/>
                <w:color w:val="000000"/>
                <w:sz w:val="18"/>
                <w:szCs w:val="18"/>
              </w:rPr>
              <w:t>CA_n26(2</w:t>
            </w:r>
            <w:proofErr w:type="gramStart"/>
            <w:r>
              <w:rPr>
                <w:rFonts w:ascii="Arial" w:hAnsi="Arial" w:cs="Arial"/>
                <w:color w:val="000000"/>
                <w:sz w:val="18"/>
                <w:szCs w:val="18"/>
              </w:rPr>
              <w:t>A)_</w:t>
            </w:r>
            <w:proofErr w:type="gramEnd"/>
            <w:r>
              <w:rPr>
                <w:rFonts w:ascii="Arial" w:hAnsi="Arial" w:cs="Arial"/>
                <w:color w:val="000000"/>
                <w:sz w:val="18"/>
                <w:szCs w:val="18"/>
              </w:rPr>
              <w:t>BCS0</w:t>
            </w:r>
          </w:p>
        </w:tc>
        <w:tc>
          <w:tcPr>
            <w:tcW w:w="2742" w:type="dxa"/>
            <w:tcBorders>
              <w:top w:val="nil"/>
              <w:left w:val="single" w:sz="4" w:space="0" w:color="auto"/>
              <w:bottom w:val="nil"/>
              <w:right w:val="single" w:sz="4" w:space="0" w:color="auto"/>
            </w:tcBorders>
            <w:shd w:val="clear" w:color="auto" w:fill="auto"/>
            <w:vAlign w:val="center"/>
          </w:tcPr>
          <w:p w14:paraId="271B7BC5" w14:textId="77777777" w:rsidR="00DF5B26" w:rsidRPr="001141C9" w:rsidRDefault="00DF5B26" w:rsidP="00F817F8">
            <w:pPr>
              <w:jc w:val="center"/>
              <w:rPr>
                <w:rFonts w:ascii="Arial" w:hAnsi="Arial"/>
                <w:sz w:val="18"/>
                <w:lang w:eastAsia="zh-CN"/>
              </w:rPr>
            </w:pPr>
          </w:p>
        </w:tc>
      </w:tr>
      <w:tr w:rsidR="00DF5B26" w:rsidRPr="001141C9" w14:paraId="51FF8CB9"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4657B55"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43917C9"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5D5264CA" w14:textId="77777777" w:rsidR="00DF5B26" w:rsidRPr="001141C9" w:rsidRDefault="00DF5B26" w:rsidP="00F817F8">
            <w:pPr>
              <w:jc w:val="center"/>
              <w:rPr>
                <w:rFonts w:ascii="Arial" w:hAnsi="Arial"/>
                <w:sz w:val="18"/>
                <w:szCs w:val="18"/>
                <w:lang w:eastAsia="zh-CN"/>
              </w:rPr>
            </w:pPr>
            <w:r w:rsidRPr="00BF740A">
              <w:rPr>
                <w:rFonts w:ascii="Arial" w:hAnsi="Arial" w:cs="Arial"/>
                <w:color w:val="000000"/>
                <w:sz w:val="18"/>
                <w:szCs w:val="18"/>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CF1935E" w14:textId="77777777" w:rsidR="00DF5B26" w:rsidRPr="001141C9" w:rsidRDefault="00DF5B26" w:rsidP="00F817F8">
            <w:pPr>
              <w:jc w:val="center"/>
              <w:rPr>
                <w:rFonts w:ascii="Arial" w:hAnsi="Arial"/>
                <w:sz w:val="18"/>
              </w:rPr>
            </w:pPr>
            <w:r>
              <w:rPr>
                <w:rFonts w:ascii="Arial" w:hAnsi="Arial" w:cs="Arial"/>
                <w:color w:val="000000"/>
                <w:sz w:val="18"/>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AAF4BE7" w14:textId="77777777" w:rsidR="00DF5B26" w:rsidRPr="001141C9" w:rsidRDefault="00DF5B26" w:rsidP="00F817F8">
            <w:pPr>
              <w:jc w:val="center"/>
              <w:rPr>
                <w:rFonts w:ascii="Arial" w:hAnsi="Arial"/>
                <w:sz w:val="18"/>
                <w:lang w:eastAsia="zh-CN"/>
              </w:rPr>
            </w:pPr>
          </w:p>
        </w:tc>
      </w:tr>
      <w:tr w:rsidR="00DF5B26" w:rsidRPr="001141C9" w14:paraId="284E342E"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3C66AB3" w14:textId="77777777" w:rsidR="00DF5B26" w:rsidRPr="001141C9" w:rsidRDefault="00DF5B26" w:rsidP="00F817F8">
            <w:pPr>
              <w:jc w:val="center"/>
              <w:rPr>
                <w:rFonts w:ascii="Arial" w:hAnsi="Arial"/>
                <w:sz w:val="18"/>
              </w:rPr>
            </w:pPr>
            <w:r w:rsidRPr="001141C9">
              <w:rPr>
                <w:rFonts w:ascii="Arial" w:hAnsi="Arial"/>
                <w:sz w:val="18"/>
                <w:lang w:eastAsia="zh-CN"/>
              </w:rPr>
              <w:t>CA_n1A-n3B-n7B-n26A-n78(2A)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DF83887"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369D9BA3"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57689B26"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6314DFF6"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32E0D46F"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764267A9"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6C8FA73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5E0EEDA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7DC0FA0F"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6F460716" w14:textId="77777777" w:rsidR="00DF5B26" w:rsidRPr="001141C9" w:rsidRDefault="00DF5B26" w:rsidP="00F817F8">
            <w:pPr>
              <w:jc w:val="center"/>
              <w:rPr>
                <w:rFonts w:ascii="Arial" w:hAnsi="Arial"/>
                <w:sz w:val="18"/>
                <w:szCs w:val="18"/>
              </w:rPr>
            </w:pPr>
            <w:r w:rsidRPr="001141C9">
              <w:rPr>
                <w:rFonts w:ascii="Arial" w:hAnsi="Arial"/>
                <w:sz w:val="18"/>
                <w:lang w:eastAsia="zh-CN"/>
              </w:rPr>
              <w:t>CA_n7A-n78A</w:t>
            </w:r>
          </w:p>
        </w:tc>
        <w:tc>
          <w:tcPr>
            <w:tcW w:w="1428" w:type="dxa"/>
            <w:tcBorders>
              <w:left w:val="single" w:sz="4" w:space="0" w:color="auto"/>
              <w:right w:val="single" w:sz="4" w:space="0" w:color="auto"/>
            </w:tcBorders>
            <w:vAlign w:val="center"/>
          </w:tcPr>
          <w:p w14:paraId="6C8AB7B9"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0B7213B"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C829300"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7326332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B347FA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811492A" w14:textId="77777777" w:rsidR="00DF5B26" w:rsidRPr="001141C9" w:rsidRDefault="00DF5B26" w:rsidP="00F817F8">
            <w:pPr>
              <w:jc w:val="center"/>
              <w:rPr>
                <w:rFonts w:ascii="Arial" w:hAnsi="Arial"/>
                <w:sz w:val="18"/>
                <w:szCs w:val="18"/>
              </w:rPr>
            </w:pPr>
            <w:r w:rsidRPr="001141C9">
              <w:rPr>
                <w:rFonts w:ascii="Arial" w:hAnsi="Arial"/>
                <w:sz w:val="18"/>
                <w:lang w:eastAsia="zh-CN"/>
              </w:rPr>
              <w:t>CA_n7B</w:t>
            </w:r>
          </w:p>
        </w:tc>
        <w:tc>
          <w:tcPr>
            <w:tcW w:w="1428" w:type="dxa"/>
            <w:tcBorders>
              <w:left w:val="single" w:sz="4" w:space="0" w:color="auto"/>
              <w:right w:val="single" w:sz="4" w:space="0" w:color="auto"/>
            </w:tcBorders>
            <w:vAlign w:val="center"/>
          </w:tcPr>
          <w:p w14:paraId="1A308589"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7F91DD" w14:textId="77777777" w:rsidR="00DF5B26" w:rsidRPr="001141C9" w:rsidRDefault="00DF5B26" w:rsidP="00F817F8">
            <w:pPr>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030BB4DD" w14:textId="77777777" w:rsidR="00DF5B26" w:rsidRPr="001141C9" w:rsidRDefault="00DF5B26" w:rsidP="00F817F8">
            <w:pPr>
              <w:jc w:val="center"/>
              <w:rPr>
                <w:rFonts w:ascii="Arial" w:hAnsi="Arial"/>
                <w:sz w:val="18"/>
                <w:lang w:eastAsia="zh-CN"/>
              </w:rPr>
            </w:pPr>
          </w:p>
        </w:tc>
      </w:tr>
      <w:tr w:rsidR="00DF5B26" w:rsidRPr="001141C9" w14:paraId="679A990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B84B00B"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C6256CF"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73A9219B"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7B326B" w14:textId="77777777" w:rsidR="00DF5B26" w:rsidRPr="001141C9" w:rsidRDefault="00DF5B26" w:rsidP="00F817F8">
            <w:pPr>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2349F722" w14:textId="77777777" w:rsidR="00DF5B26" w:rsidRPr="001141C9" w:rsidRDefault="00DF5B26" w:rsidP="00F817F8">
            <w:pPr>
              <w:jc w:val="center"/>
              <w:rPr>
                <w:rFonts w:ascii="Arial" w:hAnsi="Arial"/>
                <w:sz w:val="18"/>
                <w:lang w:eastAsia="zh-CN"/>
              </w:rPr>
            </w:pPr>
          </w:p>
        </w:tc>
      </w:tr>
      <w:tr w:rsidR="00DF5B26" w:rsidRPr="001141C9" w14:paraId="284CD87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0EDC543"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CB570C2"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47B39F03"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E81C71"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7397F988" w14:textId="77777777" w:rsidR="00DF5B26" w:rsidRPr="001141C9" w:rsidRDefault="00DF5B26" w:rsidP="00F817F8">
            <w:pPr>
              <w:jc w:val="center"/>
              <w:rPr>
                <w:rFonts w:ascii="Arial" w:hAnsi="Arial"/>
                <w:sz w:val="18"/>
                <w:lang w:eastAsia="zh-CN"/>
              </w:rPr>
            </w:pPr>
          </w:p>
        </w:tc>
      </w:tr>
      <w:tr w:rsidR="00DF5B26" w:rsidRPr="001141C9" w14:paraId="5DC5815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719CD1D"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3DE90A0"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2C5F21B8"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89D5048" w14:textId="77777777" w:rsidR="00DF5B26" w:rsidRPr="001141C9" w:rsidRDefault="00DF5B26" w:rsidP="00F817F8">
            <w:pPr>
              <w:jc w:val="center"/>
              <w:rPr>
                <w:rFonts w:ascii="Arial" w:hAnsi="Arial"/>
                <w:sz w:val="18"/>
              </w:rPr>
            </w:pPr>
            <w:r w:rsidRPr="00C222E5">
              <w:rPr>
                <w:rFonts w:ascii="Arial" w:eastAsia="DengXian" w:hAnsi="Arial"/>
                <w:sz w:val="18"/>
              </w:rPr>
              <w:t>CA_n78(2</w:t>
            </w:r>
            <w:proofErr w:type="gramStart"/>
            <w:r w:rsidRPr="00C222E5">
              <w:rPr>
                <w:rFonts w:ascii="Arial" w:eastAsia="DengXian" w:hAnsi="Arial"/>
                <w:sz w:val="18"/>
              </w:rPr>
              <w:t>A)</w:t>
            </w:r>
            <w:r>
              <w:rPr>
                <w:rFonts w:ascii="Arial" w:eastAsia="DengXian" w:hAnsi="Arial"/>
                <w:sz w:val="18"/>
              </w:rPr>
              <w:t>_</w:t>
            </w:r>
            <w:proofErr w:type="gramEnd"/>
            <w:r>
              <w:rPr>
                <w:rFonts w:ascii="Arial" w:eastAsia="DengXian" w:hAnsi="Arial"/>
                <w:sz w:val="18"/>
              </w:rPr>
              <w:t>BCS</w:t>
            </w:r>
            <w:r w:rsidRPr="00C222E5">
              <w:rPr>
                <w:rFonts w:ascii="Arial" w:eastAsia="DengXian" w:hAnsi="Arial"/>
                <w:sz w:val="18"/>
              </w:rPr>
              <w:t>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61DBC17" w14:textId="77777777" w:rsidR="00DF5B26" w:rsidRPr="001141C9" w:rsidRDefault="00DF5B26" w:rsidP="00F817F8">
            <w:pPr>
              <w:jc w:val="center"/>
              <w:rPr>
                <w:rFonts w:ascii="Arial" w:hAnsi="Arial"/>
                <w:sz w:val="18"/>
                <w:lang w:eastAsia="zh-CN"/>
              </w:rPr>
            </w:pPr>
          </w:p>
        </w:tc>
      </w:tr>
      <w:tr w:rsidR="00DF5B26" w:rsidRPr="001141C9" w14:paraId="144EFFE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CFFCF47" w14:textId="77777777" w:rsidR="00DF5B26" w:rsidRPr="001141C9" w:rsidRDefault="00DF5B26" w:rsidP="00F817F8">
            <w:pPr>
              <w:pStyle w:val="TAC"/>
            </w:pPr>
          </w:p>
        </w:tc>
        <w:tc>
          <w:tcPr>
            <w:tcW w:w="3019" w:type="dxa"/>
            <w:tcBorders>
              <w:top w:val="single" w:sz="4" w:space="0" w:color="auto"/>
              <w:left w:val="single" w:sz="4" w:space="0" w:color="auto"/>
              <w:bottom w:val="nil"/>
              <w:right w:val="single" w:sz="4" w:space="0" w:color="auto"/>
            </w:tcBorders>
            <w:shd w:val="clear" w:color="auto" w:fill="auto"/>
            <w:vAlign w:val="center"/>
          </w:tcPr>
          <w:p w14:paraId="7CBFCD7A" w14:textId="77777777" w:rsidR="00DF5B26" w:rsidRPr="001141C9" w:rsidRDefault="00DF5B26" w:rsidP="00F817F8">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653AB6BB" w14:textId="77777777" w:rsidR="00DF5B26" w:rsidRPr="001141C9" w:rsidRDefault="00DF5B26" w:rsidP="00F817F8">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81160D" w14:textId="77777777" w:rsidR="00DF5B26" w:rsidRPr="001141C9" w:rsidRDefault="00DF5B26" w:rsidP="00F817F8">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B37BCB4" w14:textId="77777777" w:rsidR="00DF5B26" w:rsidRPr="001141C9" w:rsidRDefault="00DF5B26" w:rsidP="00F817F8">
            <w:pPr>
              <w:pStyle w:val="TAC"/>
              <w:rPr>
                <w:lang w:eastAsia="zh-CN"/>
              </w:rPr>
            </w:pPr>
            <w:r>
              <w:rPr>
                <w:lang w:eastAsia="zh-CN"/>
              </w:rPr>
              <w:t>1</w:t>
            </w:r>
          </w:p>
        </w:tc>
      </w:tr>
      <w:tr w:rsidR="00DF5B26" w:rsidRPr="001141C9" w14:paraId="36B2447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5BC622A"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170EBAE7"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2B24FAFF" w14:textId="77777777" w:rsidR="00DF5B26" w:rsidRPr="001141C9" w:rsidRDefault="00DF5B26" w:rsidP="00F817F8">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4BDE2A0" w14:textId="77777777" w:rsidR="00DF5B26" w:rsidRPr="001141C9" w:rsidRDefault="00DF5B26" w:rsidP="00F817F8">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shd w:val="clear" w:color="auto" w:fill="auto"/>
            <w:vAlign w:val="center"/>
          </w:tcPr>
          <w:p w14:paraId="43ABF3BC" w14:textId="77777777" w:rsidR="00DF5B26" w:rsidRPr="001141C9" w:rsidRDefault="00DF5B26" w:rsidP="00F817F8">
            <w:pPr>
              <w:pStyle w:val="TAC"/>
              <w:rPr>
                <w:lang w:eastAsia="zh-CN"/>
              </w:rPr>
            </w:pPr>
          </w:p>
        </w:tc>
      </w:tr>
      <w:tr w:rsidR="00DF5B26" w:rsidRPr="001141C9" w14:paraId="16FD3EF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FF89863"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2EFAF90A"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6D30BDD6" w14:textId="77777777" w:rsidR="00DF5B26" w:rsidRPr="001141C9" w:rsidRDefault="00DF5B26" w:rsidP="00F817F8">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EFA658" w14:textId="77777777" w:rsidR="00DF5B26" w:rsidRPr="001141C9" w:rsidRDefault="00DF5B26" w:rsidP="00F817F8">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shd w:val="clear" w:color="auto" w:fill="auto"/>
            <w:vAlign w:val="center"/>
          </w:tcPr>
          <w:p w14:paraId="61CD2B26" w14:textId="77777777" w:rsidR="00DF5B26" w:rsidRPr="001141C9" w:rsidRDefault="00DF5B26" w:rsidP="00F817F8">
            <w:pPr>
              <w:pStyle w:val="TAC"/>
              <w:rPr>
                <w:lang w:eastAsia="zh-CN"/>
              </w:rPr>
            </w:pPr>
          </w:p>
        </w:tc>
      </w:tr>
      <w:tr w:rsidR="00DF5B26" w:rsidRPr="001141C9" w14:paraId="5E84E87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C64E193"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152E6A18"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30A8DC35" w14:textId="77777777" w:rsidR="00DF5B26" w:rsidRPr="001141C9" w:rsidRDefault="00DF5B26" w:rsidP="00F817F8">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914ADA7" w14:textId="77777777" w:rsidR="00DF5B26" w:rsidRPr="001141C9" w:rsidRDefault="00DF5B26" w:rsidP="00F817F8">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0956B5B0" w14:textId="77777777" w:rsidR="00DF5B26" w:rsidRPr="001141C9" w:rsidRDefault="00DF5B26" w:rsidP="00F817F8">
            <w:pPr>
              <w:pStyle w:val="TAC"/>
              <w:rPr>
                <w:lang w:eastAsia="zh-CN"/>
              </w:rPr>
            </w:pPr>
          </w:p>
        </w:tc>
      </w:tr>
      <w:tr w:rsidR="00DF5B26" w:rsidRPr="001141C9" w14:paraId="002FEFD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BD81586" w14:textId="77777777" w:rsidR="00DF5B26" w:rsidRPr="001141C9" w:rsidRDefault="00DF5B26" w:rsidP="00F817F8">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1BBE70CD"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73FA2802" w14:textId="77777777" w:rsidR="00DF5B26" w:rsidRPr="001141C9" w:rsidRDefault="00DF5B26" w:rsidP="00F817F8">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EDDD620" w14:textId="77777777" w:rsidR="00DF5B26" w:rsidRPr="001141C9" w:rsidRDefault="00DF5B26" w:rsidP="00F817F8">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7F6C7E23" w14:textId="77777777" w:rsidR="00DF5B26" w:rsidRPr="001141C9" w:rsidRDefault="00DF5B26" w:rsidP="00F817F8">
            <w:pPr>
              <w:pStyle w:val="TAC"/>
              <w:rPr>
                <w:lang w:eastAsia="zh-CN"/>
              </w:rPr>
            </w:pPr>
          </w:p>
        </w:tc>
      </w:tr>
      <w:tr w:rsidR="00DF5B26" w:rsidRPr="001141C9" w14:paraId="76DB349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A11C188" w14:textId="77777777" w:rsidR="00DF5B26" w:rsidRPr="001141C9" w:rsidRDefault="00DF5B26" w:rsidP="00F817F8">
            <w:pPr>
              <w:pStyle w:val="TAC"/>
            </w:pPr>
          </w:p>
        </w:tc>
        <w:tc>
          <w:tcPr>
            <w:tcW w:w="3019" w:type="dxa"/>
            <w:tcBorders>
              <w:top w:val="single" w:sz="4" w:space="0" w:color="auto"/>
              <w:left w:val="single" w:sz="4" w:space="0" w:color="auto"/>
              <w:bottom w:val="nil"/>
              <w:right w:val="single" w:sz="4" w:space="0" w:color="auto"/>
            </w:tcBorders>
            <w:shd w:val="clear" w:color="auto" w:fill="auto"/>
            <w:vAlign w:val="center"/>
          </w:tcPr>
          <w:p w14:paraId="263A6CDB" w14:textId="77777777" w:rsidR="00DF5B26" w:rsidRPr="001141C9" w:rsidRDefault="00DF5B26" w:rsidP="00F817F8">
            <w:pPr>
              <w:pStyle w:val="TAC"/>
              <w:rPr>
                <w:szCs w:val="18"/>
              </w:rPr>
            </w:pPr>
            <w:r>
              <w:rPr>
                <w:lang w:val="en-US" w:eastAsia="zh-CN"/>
              </w:rPr>
              <w:t>CA_n78(2A)</w:t>
            </w:r>
          </w:p>
        </w:tc>
        <w:tc>
          <w:tcPr>
            <w:tcW w:w="1428" w:type="dxa"/>
            <w:tcBorders>
              <w:left w:val="single" w:sz="4" w:space="0" w:color="auto"/>
              <w:right w:val="single" w:sz="4" w:space="0" w:color="auto"/>
            </w:tcBorders>
            <w:vAlign w:val="center"/>
          </w:tcPr>
          <w:p w14:paraId="2A6EC562" w14:textId="77777777" w:rsidR="00DF5B26" w:rsidRPr="00BF740A" w:rsidRDefault="00DF5B26" w:rsidP="00F817F8">
            <w:pPr>
              <w:pStyle w:val="TAC"/>
              <w:rPr>
                <w:rFonts w:cs="Arial"/>
                <w:color w:val="000000"/>
                <w:szCs w:val="18"/>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6970070" w14:textId="77777777" w:rsidR="00DF5B26" w:rsidRDefault="00DF5B26" w:rsidP="00F817F8">
            <w:pPr>
              <w:pStyle w:val="TAC"/>
              <w:rPr>
                <w:rFonts w:cs="Arial"/>
                <w:color w:val="000000"/>
                <w:szCs w:val="18"/>
              </w:rPr>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19F8BF9A" w14:textId="77777777" w:rsidR="00DF5B26" w:rsidRPr="001141C9" w:rsidRDefault="00DF5B26" w:rsidP="00F817F8">
            <w:pPr>
              <w:pStyle w:val="TAC"/>
              <w:rPr>
                <w:lang w:eastAsia="zh-CN"/>
              </w:rPr>
            </w:pPr>
            <w:r>
              <w:rPr>
                <w:lang w:eastAsia="zh-CN"/>
              </w:rPr>
              <w:t>4 and 5</w:t>
            </w:r>
          </w:p>
        </w:tc>
      </w:tr>
      <w:tr w:rsidR="00DF5B26" w:rsidRPr="001141C9" w14:paraId="6415B08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27E3151"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4E36D8F3"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292DCB07" w14:textId="77777777" w:rsidR="00DF5B26" w:rsidRPr="00BF740A" w:rsidRDefault="00DF5B26" w:rsidP="00F817F8">
            <w:pPr>
              <w:pStyle w:val="TAC"/>
              <w:rPr>
                <w:rFonts w:cs="Arial"/>
                <w:color w:val="000000"/>
                <w:szCs w:val="18"/>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CD2A2D5" w14:textId="77777777" w:rsidR="00DF5B26" w:rsidRDefault="00DF5B26" w:rsidP="00F817F8">
            <w:pPr>
              <w:pStyle w:val="TAC"/>
              <w:rPr>
                <w:rFonts w:cs="Arial"/>
                <w:color w:val="000000"/>
                <w:szCs w:val="18"/>
              </w:rPr>
            </w:pPr>
            <w:r>
              <w:rPr>
                <w:lang w:val="en-US" w:eastAsia="zh-CN"/>
              </w:rPr>
              <w:t>CA_n3B_BCS 4 and 5</w:t>
            </w:r>
          </w:p>
        </w:tc>
        <w:tc>
          <w:tcPr>
            <w:tcW w:w="2742" w:type="dxa"/>
            <w:tcBorders>
              <w:top w:val="nil"/>
              <w:left w:val="single" w:sz="4" w:space="0" w:color="auto"/>
              <w:bottom w:val="nil"/>
              <w:right w:val="single" w:sz="4" w:space="0" w:color="auto"/>
            </w:tcBorders>
            <w:shd w:val="clear" w:color="auto" w:fill="auto"/>
            <w:vAlign w:val="center"/>
          </w:tcPr>
          <w:p w14:paraId="17BDB6AC" w14:textId="77777777" w:rsidR="00DF5B26" w:rsidRPr="001141C9" w:rsidRDefault="00DF5B26" w:rsidP="00F817F8">
            <w:pPr>
              <w:pStyle w:val="TAC"/>
              <w:rPr>
                <w:lang w:eastAsia="zh-CN"/>
              </w:rPr>
            </w:pPr>
          </w:p>
        </w:tc>
      </w:tr>
      <w:tr w:rsidR="00DF5B26" w:rsidRPr="001141C9" w14:paraId="2ACAF1E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F225F9F"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54BB2729"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2ADA25EA" w14:textId="77777777" w:rsidR="00DF5B26" w:rsidRPr="00BF740A" w:rsidRDefault="00DF5B26" w:rsidP="00F817F8">
            <w:pPr>
              <w:pStyle w:val="TAC"/>
              <w:rPr>
                <w:rFonts w:cs="Arial"/>
                <w:color w:val="000000"/>
                <w:szCs w:val="18"/>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DED4991" w14:textId="77777777" w:rsidR="00DF5B26" w:rsidRDefault="00DF5B26" w:rsidP="00F817F8">
            <w:pPr>
              <w:pStyle w:val="TAC"/>
              <w:rPr>
                <w:rFonts w:cs="Arial"/>
                <w:color w:val="000000"/>
                <w:szCs w:val="18"/>
              </w:rPr>
            </w:pPr>
            <w:r>
              <w:rPr>
                <w:lang w:val="en-US" w:eastAsia="zh-CN"/>
              </w:rPr>
              <w:t>CA_n7B_BCS 4 and 5</w:t>
            </w:r>
          </w:p>
        </w:tc>
        <w:tc>
          <w:tcPr>
            <w:tcW w:w="2742" w:type="dxa"/>
            <w:tcBorders>
              <w:top w:val="nil"/>
              <w:left w:val="single" w:sz="4" w:space="0" w:color="auto"/>
              <w:bottom w:val="nil"/>
              <w:right w:val="single" w:sz="4" w:space="0" w:color="auto"/>
            </w:tcBorders>
            <w:shd w:val="clear" w:color="auto" w:fill="auto"/>
            <w:vAlign w:val="center"/>
          </w:tcPr>
          <w:p w14:paraId="632C050F" w14:textId="77777777" w:rsidR="00DF5B26" w:rsidRPr="001141C9" w:rsidRDefault="00DF5B26" w:rsidP="00F817F8">
            <w:pPr>
              <w:pStyle w:val="TAC"/>
              <w:rPr>
                <w:lang w:eastAsia="zh-CN"/>
              </w:rPr>
            </w:pPr>
          </w:p>
        </w:tc>
      </w:tr>
      <w:tr w:rsidR="00DF5B26" w:rsidRPr="001141C9" w14:paraId="4F436D0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6B01D5D"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6D6353D2"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169393BB" w14:textId="77777777" w:rsidR="00DF5B26" w:rsidRPr="00BF740A" w:rsidRDefault="00DF5B26" w:rsidP="00F817F8">
            <w:pPr>
              <w:pStyle w:val="TAC"/>
              <w:rPr>
                <w:rFonts w:cs="Arial"/>
                <w:color w:val="000000"/>
                <w:szCs w:val="18"/>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6972AE6" w14:textId="77777777" w:rsidR="00DF5B26" w:rsidRDefault="00DF5B26" w:rsidP="00F817F8">
            <w:pPr>
              <w:pStyle w:val="TAC"/>
              <w:rPr>
                <w:rFonts w:cs="Arial"/>
                <w:color w:val="000000"/>
                <w:szCs w:val="18"/>
              </w:rPr>
            </w:pPr>
            <w:r>
              <w:rPr>
                <w:lang w:val="en-US" w:eastAsia="zh-CN"/>
              </w:rPr>
              <w:t>n26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60559BB6" w14:textId="77777777" w:rsidR="00DF5B26" w:rsidRPr="001141C9" w:rsidRDefault="00DF5B26" w:rsidP="00F817F8">
            <w:pPr>
              <w:pStyle w:val="TAC"/>
              <w:rPr>
                <w:lang w:eastAsia="zh-CN"/>
              </w:rPr>
            </w:pPr>
          </w:p>
        </w:tc>
      </w:tr>
      <w:tr w:rsidR="00DF5B26" w:rsidRPr="001141C9" w14:paraId="14BD6A29"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8B9C209" w14:textId="77777777" w:rsidR="00DF5B26" w:rsidRPr="001141C9" w:rsidRDefault="00DF5B26" w:rsidP="00F817F8">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3955CB15"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2B5CA91D" w14:textId="77777777" w:rsidR="00DF5B26" w:rsidRPr="00BF740A" w:rsidRDefault="00DF5B26" w:rsidP="00F817F8">
            <w:pPr>
              <w:pStyle w:val="TAC"/>
              <w:rPr>
                <w:rFonts w:cs="Arial"/>
                <w:color w:val="000000"/>
                <w:szCs w:val="18"/>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D09820" w14:textId="77777777" w:rsidR="00DF5B26" w:rsidRDefault="00DF5B26" w:rsidP="00F817F8">
            <w:pPr>
              <w:pStyle w:val="TAC"/>
              <w:rPr>
                <w:rFonts w:cs="Arial"/>
                <w:color w:val="000000"/>
                <w:szCs w:val="18"/>
              </w:rPr>
            </w:pPr>
            <w:r>
              <w:rPr>
                <w:lang w:val="en-US" w:eastAsia="zh-CN"/>
              </w:rPr>
              <w:t>CA_n78(2</w:t>
            </w:r>
            <w:proofErr w:type="gramStart"/>
            <w:r>
              <w:rPr>
                <w:lang w:val="en-US" w:eastAsia="zh-CN"/>
              </w:rPr>
              <w:t>A)_</w:t>
            </w:r>
            <w:proofErr w:type="gramEnd"/>
            <w:r>
              <w:rPr>
                <w:lang w:val="en-US" w:eastAsia="zh-CN"/>
              </w:rPr>
              <w:t>BCS 4 and 5</w:t>
            </w:r>
          </w:p>
        </w:tc>
        <w:tc>
          <w:tcPr>
            <w:tcW w:w="2742" w:type="dxa"/>
            <w:tcBorders>
              <w:top w:val="nil"/>
              <w:left w:val="single" w:sz="4" w:space="0" w:color="auto"/>
              <w:bottom w:val="single" w:sz="4" w:space="0" w:color="auto"/>
              <w:right w:val="single" w:sz="4" w:space="0" w:color="auto"/>
            </w:tcBorders>
            <w:shd w:val="clear" w:color="auto" w:fill="auto"/>
            <w:vAlign w:val="center"/>
          </w:tcPr>
          <w:p w14:paraId="0968CE42" w14:textId="77777777" w:rsidR="00DF5B26" w:rsidRPr="001141C9" w:rsidRDefault="00DF5B26" w:rsidP="00F817F8">
            <w:pPr>
              <w:pStyle w:val="TAC"/>
              <w:rPr>
                <w:lang w:eastAsia="zh-CN"/>
              </w:rPr>
            </w:pPr>
          </w:p>
        </w:tc>
      </w:tr>
      <w:tr w:rsidR="00DF5B26" w:rsidRPr="001141C9" w14:paraId="00593799"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19E5281" w14:textId="77777777" w:rsidR="00DF5B26" w:rsidRPr="001141C9" w:rsidRDefault="00DF5B26" w:rsidP="00F817F8">
            <w:pPr>
              <w:jc w:val="center"/>
              <w:rPr>
                <w:rFonts w:ascii="Arial" w:hAnsi="Arial"/>
                <w:sz w:val="18"/>
              </w:rPr>
            </w:pPr>
            <w:r w:rsidRPr="001141C9">
              <w:rPr>
                <w:rFonts w:ascii="Arial" w:hAnsi="Arial"/>
                <w:sz w:val="18"/>
                <w:lang w:eastAsia="zh-CN"/>
              </w:rPr>
              <w:t>CA_n1A-n3B-n7B-n26A-n78C</w:t>
            </w:r>
          </w:p>
        </w:tc>
        <w:tc>
          <w:tcPr>
            <w:tcW w:w="3019" w:type="dxa"/>
            <w:tcBorders>
              <w:top w:val="single" w:sz="4" w:space="0" w:color="auto"/>
              <w:left w:val="single" w:sz="4" w:space="0" w:color="auto"/>
              <w:bottom w:val="nil"/>
              <w:right w:val="single" w:sz="4" w:space="0" w:color="auto"/>
            </w:tcBorders>
            <w:shd w:val="clear" w:color="auto" w:fill="auto"/>
            <w:vAlign w:val="center"/>
          </w:tcPr>
          <w:p w14:paraId="71CFEDC3"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50E135F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6ADF522A"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145FF984"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40F3F1E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6994FB0B"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136FCF0F"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436721CE"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6688ADE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24838CF9"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CA_n7A-n78A</w:t>
            </w:r>
          </w:p>
          <w:p w14:paraId="65C3E613" w14:textId="77777777" w:rsidR="00DF5B26" w:rsidRPr="001141C9" w:rsidRDefault="00DF5B26" w:rsidP="00F817F8">
            <w:pPr>
              <w:jc w:val="center"/>
              <w:rPr>
                <w:rFonts w:ascii="Arial" w:hAnsi="Arial"/>
                <w:sz w:val="18"/>
                <w:szCs w:val="18"/>
              </w:rPr>
            </w:pPr>
            <w:r w:rsidRPr="001141C9">
              <w:rPr>
                <w:rFonts w:ascii="Arial" w:hAnsi="Arial"/>
                <w:sz w:val="18"/>
                <w:szCs w:val="18"/>
              </w:rPr>
              <w:t>CA_n7B</w:t>
            </w:r>
          </w:p>
          <w:p w14:paraId="275E5AE5" w14:textId="77777777" w:rsidR="00DF5B26" w:rsidRPr="001141C9" w:rsidRDefault="00DF5B26" w:rsidP="00F817F8">
            <w:pPr>
              <w:jc w:val="center"/>
              <w:rPr>
                <w:rFonts w:ascii="Arial" w:hAnsi="Arial"/>
                <w:sz w:val="18"/>
                <w:szCs w:val="18"/>
              </w:rPr>
            </w:pPr>
            <w:r w:rsidRPr="001141C9">
              <w:rPr>
                <w:rFonts w:ascii="Arial" w:hAnsi="Arial"/>
                <w:sz w:val="18"/>
                <w:szCs w:val="18"/>
              </w:rPr>
              <w:t>CA_n78C</w:t>
            </w:r>
          </w:p>
        </w:tc>
        <w:tc>
          <w:tcPr>
            <w:tcW w:w="1428" w:type="dxa"/>
            <w:tcBorders>
              <w:left w:val="single" w:sz="4" w:space="0" w:color="auto"/>
              <w:right w:val="single" w:sz="4" w:space="0" w:color="auto"/>
            </w:tcBorders>
            <w:vAlign w:val="center"/>
          </w:tcPr>
          <w:p w14:paraId="69D1BD8F"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E6203E5"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13C461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630A48B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9B6A340"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EA1BC34"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4DBE0542"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DDCA440" w14:textId="77777777" w:rsidR="00DF5B26" w:rsidRPr="001141C9" w:rsidRDefault="00DF5B26" w:rsidP="00F817F8">
            <w:pPr>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6495D49C" w14:textId="77777777" w:rsidR="00DF5B26" w:rsidRPr="001141C9" w:rsidRDefault="00DF5B26" w:rsidP="00F817F8">
            <w:pPr>
              <w:jc w:val="center"/>
              <w:rPr>
                <w:rFonts w:ascii="Arial" w:hAnsi="Arial"/>
                <w:sz w:val="18"/>
                <w:lang w:eastAsia="zh-CN"/>
              </w:rPr>
            </w:pPr>
          </w:p>
        </w:tc>
      </w:tr>
      <w:tr w:rsidR="00DF5B26" w:rsidRPr="001141C9" w14:paraId="6BB2A83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C93E7AD"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12B99DB"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30BA67BC"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2A76D4" w14:textId="77777777" w:rsidR="00DF5B26" w:rsidRPr="001141C9" w:rsidRDefault="00DF5B26" w:rsidP="00F817F8">
            <w:pPr>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4A1D938F" w14:textId="77777777" w:rsidR="00DF5B26" w:rsidRPr="001141C9" w:rsidRDefault="00DF5B26" w:rsidP="00F817F8">
            <w:pPr>
              <w:jc w:val="center"/>
              <w:rPr>
                <w:rFonts w:ascii="Arial" w:hAnsi="Arial"/>
                <w:sz w:val="18"/>
                <w:lang w:eastAsia="zh-CN"/>
              </w:rPr>
            </w:pPr>
          </w:p>
        </w:tc>
      </w:tr>
      <w:tr w:rsidR="00DF5B26" w:rsidRPr="001141C9" w14:paraId="635EBAF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FEB5870"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2AC853F"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6F80A371"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0B12EC"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04E1BEBB" w14:textId="77777777" w:rsidR="00DF5B26" w:rsidRPr="001141C9" w:rsidRDefault="00DF5B26" w:rsidP="00F817F8">
            <w:pPr>
              <w:jc w:val="center"/>
              <w:rPr>
                <w:rFonts w:ascii="Arial" w:hAnsi="Arial"/>
                <w:sz w:val="18"/>
                <w:lang w:eastAsia="zh-CN"/>
              </w:rPr>
            </w:pPr>
          </w:p>
        </w:tc>
      </w:tr>
      <w:tr w:rsidR="00DF5B26" w:rsidRPr="001141C9" w14:paraId="1B5DC06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438587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0A5F3C4"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398584B0"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402FA6" w14:textId="77777777" w:rsidR="00DF5B26" w:rsidRPr="001141C9" w:rsidRDefault="00DF5B26" w:rsidP="00F817F8">
            <w:pPr>
              <w:jc w:val="center"/>
              <w:rPr>
                <w:rFonts w:ascii="Arial" w:hAnsi="Arial"/>
                <w:sz w:val="18"/>
              </w:rPr>
            </w:pPr>
            <w:r w:rsidRPr="00C222E5">
              <w:rPr>
                <w:rFonts w:ascii="Arial" w:eastAsia="DengXian" w:hAnsi="Arial"/>
                <w:sz w:val="18"/>
              </w:rPr>
              <w:t>CA_n78C</w:t>
            </w:r>
            <w:r>
              <w:rPr>
                <w:rFonts w:ascii="Arial" w:eastAsia="DengXian" w:hAnsi="Arial"/>
                <w:sz w:val="18"/>
              </w:rPr>
              <w:t>_BCS</w:t>
            </w:r>
            <w:r w:rsidRPr="00C222E5">
              <w:rPr>
                <w:rFonts w:ascii="Arial" w:eastAsia="DengXian" w:hAnsi="Arial"/>
                <w:sz w:val="18"/>
              </w:rPr>
              <w:t>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370D9BC" w14:textId="77777777" w:rsidR="00DF5B26" w:rsidRPr="001141C9" w:rsidRDefault="00DF5B26" w:rsidP="00F817F8">
            <w:pPr>
              <w:jc w:val="center"/>
              <w:rPr>
                <w:rFonts w:ascii="Arial" w:hAnsi="Arial"/>
                <w:sz w:val="18"/>
                <w:lang w:eastAsia="zh-CN"/>
              </w:rPr>
            </w:pPr>
          </w:p>
        </w:tc>
      </w:tr>
      <w:tr w:rsidR="00DF5B26" w:rsidRPr="001141C9" w14:paraId="36BB5FD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6AA6D8E" w14:textId="77777777" w:rsidR="00DF5B26" w:rsidRPr="001141C9" w:rsidRDefault="00DF5B26" w:rsidP="00F817F8">
            <w:pPr>
              <w:pStyle w:val="TAC"/>
            </w:pPr>
          </w:p>
        </w:tc>
        <w:tc>
          <w:tcPr>
            <w:tcW w:w="3019" w:type="dxa"/>
            <w:tcBorders>
              <w:top w:val="single" w:sz="4" w:space="0" w:color="auto"/>
              <w:left w:val="single" w:sz="4" w:space="0" w:color="auto"/>
              <w:bottom w:val="nil"/>
              <w:right w:val="single" w:sz="4" w:space="0" w:color="auto"/>
            </w:tcBorders>
            <w:shd w:val="clear" w:color="auto" w:fill="auto"/>
            <w:vAlign w:val="center"/>
          </w:tcPr>
          <w:p w14:paraId="0339C764" w14:textId="77777777" w:rsidR="00DF5B26" w:rsidRPr="001141C9" w:rsidRDefault="00DF5B26" w:rsidP="00F817F8">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5AA302E5" w14:textId="77777777" w:rsidR="00DF5B26" w:rsidRPr="001141C9" w:rsidRDefault="00DF5B26" w:rsidP="00F817F8">
            <w:pPr>
              <w:pStyle w:val="TAC"/>
              <w:rPr>
                <w:szCs w:val="18"/>
                <w:lang w:eastAsia="zh-CN"/>
              </w:rPr>
            </w:pPr>
            <w:r w:rsidRPr="00BF740A">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B2F48B" w14:textId="77777777" w:rsidR="00DF5B26" w:rsidRPr="001141C9" w:rsidRDefault="00DF5B26" w:rsidP="00F817F8">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E5C51CF" w14:textId="77777777" w:rsidR="00DF5B26" w:rsidRPr="001141C9" w:rsidRDefault="00DF5B26" w:rsidP="00F817F8">
            <w:pPr>
              <w:pStyle w:val="TAC"/>
              <w:rPr>
                <w:lang w:eastAsia="zh-CN"/>
              </w:rPr>
            </w:pPr>
            <w:r>
              <w:rPr>
                <w:lang w:eastAsia="zh-CN"/>
              </w:rPr>
              <w:t>1</w:t>
            </w:r>
          </w:p>
        </w:tc>
      </w:tr>
      <w:tr w:rsidR="00DF5B26" w:rsidRPr="001141C9" w14:paraId="60E400F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D57CB3D"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3C1CB5BB"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3474A738" w14:textId="77777777" w:rsidR="00DF5B26" w:rsidRPr="001141C9" w:rsidRDefault="00DF5B26" w:rsidP="00F817F8">
            <w:pPr>
              <w:pStyle w:val="TAC"/>
              <w:rPr>
                <w:szCs w:val="18"/>
                <w:lang w:eastAsia="zh-CN"/>
              </w:rPr>
            </w:pPr>
            <w:r w:rsidRPr="00BF740A">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3FD27A" w14:textId="77777777" w:rsidR="00DF5B26" w:rsidRPr="001141C9" w:rsidRDefault="00DF5B26" w:rsidP="00F817F8">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shd w:val="clear" w:color="auto" w:fill="auto"/>
            <w:vAlign w:val="center"/>
          </w:tcPr>
          <w:p w14:paraId="7D7A88EE" w14:textId="77777777" w:rsidR="00DF5B26" w:rsidRPr="001141C9" w:rsidRDefault="00DF5B26" w:rsidP="00F817F8">
            <w:pPr>
              <w:pStyle w:val="TAC"/>
              <w:rPr>
                <w:lang w:eastAsia="zh-CN"/>
              </w:rPr>
            </w:pPr>
          </w:p>
        </w:tc>
      </w:tr>
      <w:tr w:rsidR="00DF5B26" w:rsidRPr="001141C9" w14:paraId="6CDA196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6067407"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609DF806"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2740E2F6" w14:textId="77777777" w:rsidR="00DF5B26" w:rsidRPr="001141C9" w:rsidRDefault="00DF5B26" w:rsidP="00F817F8">
            <w:pPr>
              <w:pStyle w:val="TAC"/>
              <w:rPr>
                <w:szCs w:val="18"/>
                <w:lang w:eastAsia="zh-CN"/>
              </w:rPr>
            </w:pPr>
            <w:r w:rsidRPr="00BF740A">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F4FB69A" w14:textId="77777777" w:rsidR="00DF5B26" w:rsidRPr="001141C9" w:rsidRDefault="00DF5B26" w:rsidP="00F817F8">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shd w:val="clear" w:color="auto" w:fill="auto"/>
            <w:vAlign w:val="center"/>
          </w:tcPr>
          <w:p w14:paraId="301D3DD6" w14:textId="77777777" w:rsidR="00DF5B26" w:rsidRPr="001141C9" w:rsidRDefault="00DF5B26" w:rsidP="00F817F8">
            <w:pPr>
              <w:pStyle w:val="TAC"/>
              <w:rPr>
                <w:lang w:eastAsia="zh-CN"/>
              </w:rPr>
            </w:pPr>
          </w:p>
        </w:tc>
      </w:tr>
      <w:tr w:rsidR="00DF5B26" w:rsidRPr="001141C9" w14:paraId="3DB2D36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60C6187"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24063004" w14:textId="77777777" w:rsidR="00DF5B26" w:rsidRPr="001141C9" w:rsidRDefault="00DF5B26" w:rsidP="00F817F8">
            <w:pPr>
              <w:pStyle w:val="TAC"/>
              <w:rPr>
                <w:szCs w:val="18"/>
              </w:rPr>
            </w:pPr>
          </w:p>
        </w:tc>
        <w:tc>
          <w:tcPr>
            <w:tcW w:w="1428" w:type="dxa"/>
            <w:tcBorders>
              <w:left w:val="single" w:sz="4" w:space="0" w:color="auto"/>
              <w:bottom w:val="single" w:sz="4" w:space="0" w:color="auto"/>
              <w:right w:val="single" w:sz="4" w:space="0" w:color="auto"/>
            </w:tcBorders>
            <w:vAlign w:val="center"/>
          </w:tcPr>
          <w:p w14:paraId="1C6CD73B" w14:textId="77777777" w:rsidR="00DF5B26" w:rsidRPr="001141C9" w:rsidRDefault="00DF5B26" w:rsidP="00F817F8">
            <w:pPr>
              <w:pStyle w:val="TAC"/>
              <w:rPr>
                <w:szCs w:val="18"/>
                <w:lang w:eastAsia="zh-CN"/>
              </w:rPr>
            </w:pPr>
            <w:r w:rsidRPr="00BF740A">
              <w:rPr>
                <w:rFonts w:cs="Arial"/>
                <w:color w:val="000000"/>
                <w:szCs w:val="18"/>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89BABE" w14:textId="77777777" w:rsidR="00DF5B26" w:rsidRPr="001141C9" w:rsidRDefault="00DF5B26" w:rsidP="00F817F8">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3CCDC95D" w14:textId="77777777" w:rsidR="00DF5B26" w:rsidRPr="001141C9" w:rsidRDefault="00DF5B26" w:rsidP="00F817F8">
            <w:pPr>
              <w:pStyle w:val="TAC"/>
              <w:rPr>
                <w:lang w:eastAsia="zh-CN"/>
              </w:rPr>
            </w:pPr>
          </w:p>
        </w:tc>
      </w:tr>
      <w:tr w:rsidR="00DF5B26" w:rsidRPr="001141C9" w14:paraId="187B3FC2"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0659986" w14:textId="77777777" w:rsidR="00DF5B26" w:rsidRPr="001141C9" w:rsidRDefault="00DF5B26" w:rsidP="00F817F8">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24BF6181" w14:textId="77777777" w:rsidR="00DF5B26" w:rsidRPr="001141C9" w:rsidRDefault="00DF5B26" w:rsidP="00F817F8">
            <w:pPr>
              <w:pStyle w:val="TAC"/>
              <w:rPr>
                <w:szCs w:val="18"/>
              </w:rPr>
            </w:pPr>
          </w:p>
        </w:tc>
        <w:tc>
          <w:tcPr>
            <w:tcW w:w="1428" w:type="dxa"/>
            <w:tcBorders>
              <w:top w:val="single" w:sz="4" w:space="0" w:color="auto"/>
              <w:left w:val="single" w:sz="4" w:space="0" w:color="auto"/>
              <w:right w:val="single" w:sz="4" w:space="0" w:color="auto"/>
            </w:tcBorders>
            <w:vAlign w:val="center"/>
          </w:tcPr>
          <w:p w14:paraId="5D0C51B3" w14:textId="77777777" w:rsidR="00DF5B26" w:rsidRPr="001141C9" w:rsidRDefault="00DF5B26" w:rsidP="00F817F8">
            <w:pPr>
              <w:pStyle w:val="TAC"/>
              <w:rPr>
                <w:szCs w:val="18"/>
                <w:lang w:eastAsia="zh-CN"/>
              </w:rPr>
            </w:pPr>
            <w:r w:rsidRPr="00BF740A">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CA736F0" w14:textId="77777777" w:rsidR="00DF5B26" w:rsidRPr="001141C9" w:rsidRDefault="00DF5B26" w:rsidP="00F817F8">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75F37924" w14:textId="77777777" w:rsidR="00DF5B26" w:rsidRPr="001141C9" w:rsidRDefault="00DF5B26" w:rsidP="00F817F8">
            <w:pPr>
              <w:pStyle w:val="TAC"/>
              <w:rPr>
                <w:lang w:eastAsia="zh-CN"/>
              </w:rPr>
            </w:pPr>
          </w:p>
        </w:tc>
      </w:tr>
      <w:tr w:rsidR="00DF5B26" w:rsidRPr="001141C9" w14:paraId="03F4EBB3"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B49BBAF" w14:textId="77777777" w:rsidR="00DF5B26" w:rsidRPr="001141C9" w:rsidRDefault="00DF5B26" w:rsidP="00F817F8">
            <w:pPr>
              <w:keepNext/>
              <w:jc w:val="center"/>
              <w:rPr>
                <w:rFonts w:ascii="Arial" w:hAnsi="Arial"/>
                <w:sz w:val="18"/>
              </w:rPr>
            </w:pPr>
            <w:r w:rsidRPr="001141C9">
              <w:rPr>
                <w:rFonts w:ascii="Arial" w:hAnsi="Arial"/>
                <w:sz w:val="18"/>
                <w:lang w:eastAsia="zh-CN"/>
              </w:rPr>
              <w:t>CA_n1A-n3B-n7B-n26(2A)-n78(2A)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6B209FB"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CA_n1A-n3A</w:t>
            </w:r>
          </w:p>
          <w:p w14:paraId="5735C11E"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CA_n1A-n26A</w:t>
            </w:r>
          </w:p>
          <w:p w14:paraId="443E7B0F"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CA_n1A-n7A</w:t>
            </w:r>
          </w:p>
          <w:p w14:paraId="2C03BC27"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CA_n1A-n78A</w:t>
            </w:r>
          </w:p>
          <w:p w14:paraId="2655E582"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CA_n3A-n26A</w:t>
            </w:r>
          </w:p>
          <w:p w14:paraId="48526EB0"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CA_n3A-n7A</w:t>
            </w:r>
          </w:p>
          <w:p w14:paraId="1D6D3433"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CA_n3A-n78A</w:t>
            </w:r>
          </w:p>
          <w:p w14:paraId="01784F57"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CA_n7A-n26A</w:t>
            </w:r>
          </w:p>
          <w:p w14:paraId="7F8862AA"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CA_n26A-n78A</w:t>
            </w:r>
          </w:p>
          <w:p w14:paraId="2E3E1E74" w14:textId="77777777" w:rsidR="00DF5B26" w:rsidRPr="001141C9" w:rsidRDefault="00DF5B26" w:rsidP="00F817F8">
            <w:pPr>
              <w:keepNext/>
              <w:jc w:val="center"/>
              <w:rPr>
                <w:rFonts w:ascii="Arial" w:hAnsi="Arial"/>
                <w:sz w:val="18"/>
                <w:szCs w:val="18"/>
              </w:rPr>
            </w:pPr>
            <w:r w:rsidRPr="001141C9">
              <w:rPr>
                <w:rFonts w:ascii="Arial" w:hAnsi="Arial"/>
                <w:sz w:val="18"/>
                <w:lang w:eastAsia="zh-CN"/>
              </w:rPr>
              <w:t>CA_n7A-n78A</w:t>
            </w:r>
          </w:p>
        </w:tc>
        <w:tc>
          <w:tcPr>
            <w:tcW w:w="1428" w:type="dxa"/>
            <w:tcBorders>
              <w:left w:val="single" w:sz="4" w:space="0" w:color="auto"/>
              <w:right w:val="single" w:sz="4" w:space="0" w:color="auto"/>
            </w:tcBorders>
            <w:vAlign w:val="center"/>
          </w:tcPr>
          <w:p w14:paraId="20230F8D" w14:textId="77777777" w:rsidR="00DF5B26" w:rsidRPr="001141C9" w:rsidRDefault="00DF5B26" w:rsidP="00F817F8">
            <w:pPr>
              <w:keepNext/>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C184BAB" w14:textId="77777777" w:rsidR="00DF5B26" w:rsidRPr="001141C9" w:rsidRDefault="00DF5B26" w:rsidP="00F817F8">
            <w:pPr>
              <w:keepNext/>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B1BC8D8" w14:textId="77777777" w:rsidR="00DF5B26" w:rsidRPr="001141C9" w:rsidRDefault="00DF5B26" w:rsidP="00F817F8">
            <w:pPr>
              <w:keepNext/>
              <w:jc w:val="center"/>
              <w:rPr>
                <w:rFonts w:ascii="Arial" w:hAnsi="Arial"/>
                <w:sz w:val="18"/>
                <w:lang w:eastAsia="zh-CN"/>
              </w:rPr>
            </w:pPr>
            <w:r w:rsidRPr="001141C9">
              <w:rPr>
                <w:rFonts w:ascii="Arial" w:hAnsi="Arial"/>
                <w:sz w:val="18"/>
                <w:lang w:eastAsia="zh-CN"/>
              </w:rPr>
              <w:t>0</w:t>
            </w:r>
          </w:p>
        </w:tc>
      </w:tr>
      <w:tr w:rsidR="00DF5B26" w:rsidRPr="001141C9" w14:paraId="1E0DA13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602F4B6"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A72DD49" w14:textId="77777777" w:rsidR="00DF5B26" w:rsidRPr="001141C9" w:rsidRDefault="00DF5B26" w:rsidP="00F817F8">
            <w:pPr>
              <w:jc w:val="center"/>
              <w:rPr>
                <w:rFonts w:ascii="Arial" w:hAnsi="Arial"/>
                <w:sz w:val="18"/>
                <w:lang w:eastAsia="zh-CN"/>
              </w:rPr>
            </w:pPr>
            <w:r w:rsidRPr="001141C9">
              <w:rPr>
                <w:rFonts w:ascii="Arial" w:hAnsi="Arial"/>
                <w:sz w:val="18"/>
                <w:szCs w:val="18"/>
              </w:rPr>
              <w:t>CA_n7B</w:t>
            </w:r>
          </w:p>
          <w:p w14:paraId="439FF3F7" w14:textId="77777777" w:rsidR="00DF5B26" w:rsidRPr="001141C9" w:rsidRDefault="00DF5B26" w:rsidP="00F817F8">
            <w:pPr>
              <w:jc w:val="center"/>
              <w:rPr>
                <w:rFonts w:ascii="Arial" w:hAnsi="Arial"/>
                <w:sz w:val="18"/>
                <w:szCs w:val="18"/>
              </w:rPr>
            </w:pPr>
            <w:r w:rsidRPr="001141C9">
              <w:rPr>
                <w:rFonts w:ascii="Arial" w:hAnsi="Arial"/>
                <w:sz w:val="18"/>
                <w:lang w:eastAsia="zh-CN"/>
              </w:rPr>
              <w:t>CA_n26(2A)</w:t>
            </w:r>
          </w:p>
        </w:tc>
        <w:tc>
          <w:tcPr>
            <w:tcW w:w="1428" w:type="dxa"/>
            <w:tcBorders>
              <w:left w:val="single" w:sz="4" w:space="0" w:color="auto"/>
              <w:right w:val="single" w:sz="4" w:space="0" w:color="auto"/>
            </w:tcBorders>
            <w:vAlign w:val="center"/>
          </w:tcPr>
          <w:p w14:paraId="6A5F1847"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335BEB" w14:textId="77777777" w:rsidR="00DF5B26" w:rsidRPr="001141C9" w:rsidRDefault="00DF5B26" w:rsidP="00F817F8">
            <w:pPr>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165A3771" w14:textId="77777777" w:rsidR="00DF5B26" w:rsidRPr="001141C9" w:rsidRDefault="00DF5B26" w:rsidP="00F817F8">
            <w:pPr>
              <w:jc w:val="center"/>
              <w:rPr>
                <w:rFonts w:ascii="Arial" w:hAnsi="Arial"/>
                <w:sz w:val="18"/>
                <w:lang w:eastAsia="zh-CN"/>
              </w:rPr>
            </w:pPr>
          </w:p>
        </w:tc>
      </w:tr>
      <w:tr w:rsidR="00DF5B26" w:rsidRPr="001141C9" w14:paraId="2540E20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BEDEF6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2052B83" w14:textId="77777777" w:rsidR="00DF5B26" w:rsidRPr="001141C9" w:rsidRDefault="00DF5B26" w:rsidP="00F817F8">
            <w:pPr>
              <w:pStyle w:val="TAC"/>
              <w:rPr>
                <w:szCs w:val="18"/>
              </w:rPr>
            </w:pPr>
            <w:r>
              <w:rPr>
                <w:lang w:eastAsia="zh-CN"/>
              </w:rPr>
              <w:t>CA_n78(2A)</w:t>
            </w:r>
          </w:p>
        </w:tc>
        <w:tc>
          <w:tcPr>
            <w:tcW w:w="1428" w:type="dxa"/>
            <w:tcBorders>
              <w:left w:val="single" w:sz="4" w:space="0" w:color="auto"/>
              <w:right w:val="single" w:sz="4" w:space="0" w:color="auto"/>
            </w:tcBorders>
            <w:vAlign w:val="center"/>
          </w:tcPr>
          <w:p w14:paraId="5B63212C"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FC73FF" w14:textId="77777777" w:rsidR="00DF5B26" w:rsidRPr="001141C9" w:rsidRDefault="00DF5B26" w:rsidP="00F817F8">
            <w:pPr>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63FABD66" w14:textId="77777777" w:rsidR="00DF5B26" w:rsidRPr="001141C9" w:rsidRDefault="00DF5B26" w:rsidP="00F817F8">
            <w:pPr>
              <w:jc w:val="center"/>
              <w:rPr>
                <w:rFonts w:ascii="Arial" w:hAnsi="Arial"/>
                <w:sz w:val="18"/>
                <w:lang w:eastAsia="zh-CN"/>
              </w:rPr>
            </w:pPr>
          </w:p>
        </w:tc>
      </w:tr>
      <w:tr w:rsidR="00DF5B26" w:rsidRPr="001141C9" w14:paraId="33B36F2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52ADBB6"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83BBA6C"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466B8AE4"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6BC1583" w14:textId="77777777" w:rsidR="00DF5B26" w:rsidRPr="001141C9" w:rsidRDefault="00DF5B26" w:rsidP="00F817F8">
            <w:pPr>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nil"/>
              <w:right w:val="single" w:sz="4" w:space="0" w:color="auto"/>
            </w:tcBorders>
            <w:shd w:val="clear" w:color="auto" w:fill="auto"/>
            <w:vAlign w:val="center"/>
          </w:tcPr>
          <w:p w14:paraId="1891FD69" w14:textId="77777777" w:rsidR="00DF5B26" w:rsidRPr="001141C9" w:rsidRDefault="00DF5B26" w:rsidP="00F817F8">
            <w:pPr>
              <w:jc w:val="center"/>
              <w:rPr>
                <w:rFonts w:ascii="Arial" w:hAnsi="Arial"/>
                <w:sz w:val="18"/>
                <w:lang w:eastAsia="zh-CN"/>
              </w:rPr>
            </w:pPr>
          </w:p>
        </w:tc>
      </w:tr>
      <w:tr w:rsidR="00DF5B26" w:rsidRPr="001141C9" w14:paraId="6658CE4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5BCD683"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387E05CE"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55B17BBD"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4E4DB94" w14:textId="77777777" w:rsidR="00DF5B26" w:rsidRPr="001141C9" w:rsidRDefault="00DF5B26" w:rsidP="00F817F8">
            <w:pPr>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AC86F0B" w14:textId="77777777" w:rsidR="00DF5B26" w:rsidRPr="001141C9" w:rsidRDefault="00DF5B26" w:rsidP="00F817F8">
            <w:pPr>
              <w:jc w:val="center"/>
              <w:rPr>
                <w:rFonts w:ascii="Arial" w:hAnsi="Arial"/>
                <w:sz w:val="18"/>
                <w:lang w:eastAsia="zh-CN"/>
              </w:rPr>
            </w:pPr>
          </w:p>
        </w:tc>
      </w:tr>
      <w:tr w:rsidR="00DF5B26" w:rsidRPr="001141C9" w14:paraId="01501F9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7EDD54D" w14:textId="77777777" w:rsidR="00DF5B26" w:rsidRPr="001141C9" w:rsidRDefault="00DF5B26" w:rsidP="00F817F8">
            <w:pPr>
              <w:pStyle w:val="TAC"/>
            </w:pPr>
          </w:p>
        </w:tc>
        <w:tc>
          <w:tcPr>
            <w:tcW w:w="3019" w:type="dxa"/>
            <w:tcBorders>
              <w:top w:val="single" w:sz="4" w:space="0" w:color="auto"/>
              <w:left w:val="single" w:sz="4" w:space="0" w:color="auto"/>
              <w:bottom w:val="nil"/>
              <w:right w:val="single" w:sz="4" w:space="0" w:color="auto"/>
            </w:tcBorders>
            <w:shd w:val="clear" w:color="auto" w:fill="auto"/>
            <w:vAlign w:val="center"/>
          </w:tcPr>
          <w:p w14:paraId="7A1CD990" w14:textId="77777777" w:rsidR="00DF5B26" w:rsidRPr="001141C9" w:rsidRDefault="00DF5B26" w:rsidP="00F817F8">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3FD36D69" w14:textId="77777777" w:rsidR="00DF5B26" w:rsidRPr="001141C9" w:rsidRDefault="00DF5B26" w:rsidP="00F817F8">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1937FA" w14:textId="77777777" w:rsidR="00DF5B26" w:rsidRPr="001141C9" w:rsidRDefault="00DF5B26" w:rsidP="00F817F8">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B853BB3" w14:textId="77777777" w:rsidR="00DF5B26" w:rsidRPr="001141C9" w:rsidRDefault="00DF5B26" w:rsidP="00F817F8">
            <w:pPr>
              <w:pStyle w:val="TAC"/>
              <w:rPr>
                <w:lang w:eastAsia="zh-CN"/>
              </w:rPr>
            </w:pPr>
            <w:r>
              <w:rPr>
                <w:lang w:eastAsia="zh-CN"/>
              </w:rPr>
              <w:t>1</w:t>
            </w:r>
          </w:p>
        </w:tc>
      </w:tr>
      <w:tr w:rsidR="00DF5B26" w:rsidRPr="001141C9" w14:paraId="4EE2382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9D99EDA"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2CB002B7"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7764ECAF" w14:textId="77777777" w:rsidR="00DF5B26" w:rsidRPr="001141C9" w:rsidRDefault="00DF5B26" w:rsidP="00F817F8">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D8FD57" w14:textId="77777777" w:rsidR="00DF5B26" w:rsidRPr="001141C9" w:rsidRDefault="00DF5B26" w:rsidP="00F817F8">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shd w:val="clear" w:color="auto" w:fill="auto"/>
            <w:vAlign w:val="center"/>
          </w:tcPr>
          <w:p w14:paraId="207BF7E8" w14:textId="77777777" w:rsidR="00DF5B26" w:rsidRPr="001141C9" w:rsidRDefault="00DF5B26" w:rsidP="00F817F8">
            <w:pPr>
              <w:pStyle w:val="TAC"/>
              <w:rPr>
                <w:lang w:eastAsia="zh-CN"/>
              </w:rPr>
            </w:pPr>
          </w:p>
        </w:tc>
      </w:tr>
      <w:tr w:rsidR="00DF5B26" w:rsidRPr="001141C9" w14:paraId="3DCA882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79104D6"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71736952"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739C57FC" w14:textId="77777777" w:rsidR="00DF5B26" w:rsidRPr="001141C9" w:rsidRDefault="00DF5B26" w:rsidP="00F817F8">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E85FA6" w14:textId="77777777" w:rsidR="00DF5B26" w:rsidRPr="001141C9" w:rsidRDefault="00DF5B26" w:rsidP="00F817F8">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shd w:val="clear" w:color="auto" w:fill="auto"/>
            <w:vAlign w:val="center"/>
          </w:tcPr>
          <w:p w14:paraId="20AA3BF2" w14:textId="77777777" w:rsidR="00DF5B26" w:rsidRPr="001141C9" w:rsidRDefault="00DF5B26" w:rsidP="00F817F8">
            <w:pPr>
              <w:pStyle w:val="TAC"/>
              <w:rPr>
                <w:lang w:eastAsia="zh-CN"/>
              </w:rPr>
            </w:pPr>
          </w:p>
        </w:tc>
      </w:tr>
      <w:tr w:rsidR="00DF5B26" w:rsidRPr="001141C9" w14:paraId="5F4ACDA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DD741AD"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65FF5214"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0EFCA701" w14:textId="77777777" w:rsidR="00DF5B26" w:rsidRPr="001141C9" w:rsidRDefault="00DF5B26" w:rsidP="00F817F8">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D9F8DC2" w14:textId="77777777" w:rsidR="00DF5B26" w:rsidRPr="001141C9" w:rsidRDefault="00DF5B26" w:rsidP="00F817F8">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42" w:type="dxa"/>
            <w:tcBorders>
              <w:top w:val="nil"/>
              <w:left w:val="single" w:sz="4" w:space="0" w:color="auto"/>
              <w:bottom w:val="nil"/>
              <w:right w:val="single" w:sz="4" w:space="0" w:color="auto"/>
            </w:tcBorders>
            <w:shd w:val="clear" w:color="auto" w:fill="auto"/>
            <w:vAlign w:val="center"/>
          </w:tcPr>
          <w:p w14:paraId="3D0E0E63" w14:textId="77777777" w:rsidR="00DF5B26" w:rsidRPr="001141C9" w:rsidRDefault="00DF5B26" w:rsidP="00F817F8">
            <w:pPr>
              <w:pStyle w:val="TAC"/>
              <w:rPr>
                <w:lang w:eastAsia="zh-CN"/>
              </w:rPr>
            </w:pPr>
          </w:p>
        </w:tc>
      </w:tr>
      <w:tr w:rsidR="00DF5B26" w:rsidRPr="001141C9" w14:paraId="22608995"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3C113ED" w14:textId="77777777" w:rsidR="00DF5B26" w:rsidRPr="001141C9" w:rsidRDefault="00DF5B26" w:rsidP="00F817F8">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31266023"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2842EDEA" w14:textId="77777777" w:rsidR="00DF5B26" w:rsidRPr="001141C9" w:rsidRDefault="00DF5B26" w:rsidP="00F817F8">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AAE03A0" w14:textId="77777777" w:rsidR="00DF5B26" w:rsidRPr="001141C9" w:rsidRDefault="00DF5B26" w:rsidP="00F817F8">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70CDCDE4" w14:textId="77777777" w:rsidR="00DF5B26" w:rsidRPr="001141C9" w:rsidRDefault="00DF5B26" w:rsidP="00F817F8">
            <w:pPr>
              <w:pStyle w:val="TAC"/>
              <w:rPr>
                <w:lang w:eastAsia="zh-CN"/>
              </w:rPr>
            </w:pPr>
          </w:p>
        </w:tc>
      </w:tr>
      <w:tr w:rsidR="00DF5B26" w:rsidRPr="001141C9" w14:paraId="1B6374DA"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C8AE661" w14:textId="77777777" w:rsidR="00DF5B26" w:rsidRPr="001141C9" w:rsidRDefault="00DF5B26" w:rsidP="00F817F8">
            <w:pPr>
              <w:jc w:val="center"/>
              <w:rPr>
                <w:rFonts w:ascii="Arial" w:hAnsi="Arial"/>
                <w:sz w:val="18"/>
              </w:rPr>
            </w:pPr>
            <w:r w:rsidRPr="001141C9">
              <w:rPr>
                <w:rFonts w:ascii="Arial" w:hAnsi="Arial"/>
                <w:sz w:val="18"/>
                <w:lang w:eastAsia="zh-CN"/>
              </w:rPr>
              <w:t>CA_n1A-n3B-n7B-n26(2A)-n78C</w:t>
            </w:r>
          </w:p>
        </w:tc>
        <w:tc>
          <w:tcPr>
            <w:tcW w:w="3019" w:type="dxa"/>
            <w:tcBorders>
              <w:top w:val="single" w:sz="4" w:space="0" w:color="auto"/>
              <w:left w:val="single" w:sz="4" w:space="0" w:color="auto"/>
              <w:bottom w:val="nil"/>
              <w:right w:val="single" w:sz="4" w:space="0" w:color="auto"/>
            </w:tcBorders>
            <w:shd w:val="clear" w:color="auto" w:fill="auto"/>
            <w:vAlign w:val="center"/>
          </w:tcPr>
          <w:p w14:paraId="27B4FB7F"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6520EC1C"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3B0ED81F"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4385F0F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0479BCBA"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4D49D74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24D3AE7C"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67D984AA"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1EC361C0"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4889BD1E"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CA_n7A-n78A</w:t>
            </w:r>
          </w:p>
          <w:p w14:paraId="672914D8" w14:textId="77777777" w:rsidR="00DF5B26" w:rsidRPr="001141C9" w:rsidRDefault="00DF5B26" w:rsidP="00F817F8">
            <w:pPr>
              <w:jc w:val="center"/>
              <w:rPr>
                <w:rFonts w:ascii="Arial" w:hAnsi="Arial"/>
                <w:sz w:val="18"/>
                <w:szCs w:val="18"/>
              </w:rPr>
            </w:pPr>
            <w:r w:rsidRPr="001141C9">
              <w:rPr>
                <w:rFonts w:ascii="Arial" w:hAnsi="Arial"/>
                <w:sz w:val="18"/>
                <w:szCs w:val="18"/>
              </w:rPr>
              <w:t>CA_n7B</w:t>
            </w:r>
          </w:p>
          <w:p w14:paraId="2E11805B" w14:textId="77777777" w:rsidR="00DF5B26" w:rsidRPr="001141C9" w:rsidRDefault="00DF5B26" w:rsidP="00F817F8">
            <w:pPr>
              <w:jc w:val="center"/>
              <w:rPr>
                <w:rFonts w:ascii="Arial" w:hAnsi="Arial"/>
                <w:sz w:val="18"/>
                <w:szCs w:val="18"/>
              </w:rPr>
            </w:pPr>
            <w:r w:rsidRPr="001141C9">
              <w:rPr>
                <w:rFonts w:ascii="Arial" w:hAnsi="Arial"/>
                <w:sz w:val="18"/>
                <w:szCs w:val="18"/>
              </w:rPr>
              <w:t>CA_n26(2A)</w:t>
            </w:r>
          </w:p>
          <w:p w14:paraId="7075ED63" w14:textId="77777777" w:rsidR="00DF5B26" w:rsidRPr="001141C9" w:rsidRDefault="00DF5B26" w:rsidP="00F817F8">
            <w:pPr>
              <w:jc w:val="center"/>
              <w:rPr>
                <w:rFonts w:ascii="Arial" w:hAnsi="Arial"/>
                <w:sz w:val="18"/>
                <w:szCs w:val="18"/>
              </w:rPr>
            </w:pPr>
            <w:r w:rsidRPr="001141C9">
              <w:rPr>
                <w:rFonts w:ascii="Arial" w:hAnsi="Arial"/>
                <w:sz w:val="18"/>
                <w:szCs w:val="18"/>
              </w:rPr>
              <w:t>CA_n78C</w:t>
            </w:r>
          </w:p>
        </w:tc>
        <w:tc>
          <w:tcPr>
            <w:tcW w:w="1428" w:type="dxa"/>
            <w:tcBorders>
              <w:left w:val="single" w:sz="4" w:space="0" w:color="auto"/>
              <w:right w:val="single" w:sz="4" w:space="0" w:color="auto"/>
            </w:tcBorders>
            <w:vAlign w:val="center"/>
          </w:tcPr>
          <w:p w14:paraId="7720CFFE"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D84C2B"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4EEE21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3F8DF19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1869E65"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477624F"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63032D77"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BF413FD" w14:textId="77777777" w:rsidR="00DF5B26" w:rsidRPr="001141C9" w:rsidRDefault="00DF5B26" w:rsidP="00F817F8">
            <w:pPr>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2DAF77A6" w14:textId="77777777" w:rsidR="00DF5B26" w:rsidRPr="001141C9" w:rsidRDefault="00DF5B26" w:rsidP="00F817F8">
            <w:pPr>
              <w:jc w:val="center"/>
              <w:rPr>
                <w:rFonts w:ascii="Arial" w:hAnsi="Arial"/>
                <w:sz w:val="18"/>
                <w:lang w:eastAsia="zh-CN"/>
              </w:rPr>
            </w:pPr>
          </w:p>
        </w:tc>
      </w:tr>
      <w:tr w:rsidR="00DF5B26" w:rsidRPr="001141C9" w14:paraId="658E2B7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37B4431"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AF3E710"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29F433CB"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73CAA4" w14:textId="77777777" w:rsidR="00DF5B26" w:rsidRPr="001141C9" w:rsidRDefault="00DF5B26" w:rsidP="00F817F8">
            <w:pPr>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2D31AB87" w14:textId="77777777" w:rsidR="00DF5B26" w:rsidRPr="001141C9" w:rsidRDefault="00DF5B26" w:rsidP="00F817F8">
            <w:pPr>
              <w:jc w:val="center"/>
              <w:rPr>
                <w:rFonts w:ascii="Arial" w:hAnsi="Arial"/>
                <w:sz w:val="18"/>
                <w:lang w:eastAsia="zh-CN"/>
              </w:rPr>
            </w:pPr>
          </w:p>
        </w:tc>
      </w:tr>
      <w:tr w:rsidR="00DF5B26" w:rsidRPr="001141C9" w14:paraId="5433A82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A274543"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F98CF90"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545FB84E"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72E5EE0" w14:textId="77777777" w:rsidR="00DF5B26" w:rsidRPr="001141C9" w:rsidRDefault="00DF5B26" w:rsidP="00F817F8">
            <w:pPr>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nil"/>
              <w:right w:val="single" w:sz="4" w:space="0" w:color="auto"/>
            </w:tcBorders>
            <w:shd w:val="clear" w:color="auto" w:fill="auto"/>
            <w:vAlign w:val="center"/>
          </w:tcPr>
          <w:p w14:paraId="48FAAFB6" w14:textId="77777777" w:rsidR="00DF5B26" w:rsidRPr="001141C9" w:rsidRDefault="00DF5B26" w:rsidP="00F817F8">
            <w:pPr>
              <w:jc w:val="center"/>
              <w:rPr>
                <w:rFonts w:ascii="Arial" w:hAnsi="Arial"/>
                <w:sz w:val="18"/>
                <w:lang w:eastAsia="zh-CN"/>
              </w:rPr>
            </w:pPr>
          </w:p>
        </w:tc>
      </w:tr>
      <w:tr w:rsidR="00DF5B26" w:rsidRPr="001141C9" w14:paraId="5FE389C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CC7454C"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3BA5FFB"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00010531"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30D695" w14:textId="77777777" w:rsidR="00DF5B26" w:rsidRPr="001141C9" w:rsidRDefault="00DF5B26" w:rsidP="00F817F8">
            <w:pPr>
              <w:jc w:val="center"/>
              <w:rPr>
                <w:rFonts w:ascii="Arial" w:hAnsi="Arial"/>
                <w:sz w:val="18"/>
              </w:rPr>
            </w:pPr>
            <w:r w:rsidRPr="001141C9">
              <w:rPr>
                <w:rFonts w:ascii="Arial" w:hAnsi="Arial"/>
                <w:sz w:val="18"/>
              </w:rPr>
              <w:t>CA_n78C_BCS0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6A4EB4B" w14:textId="77777777" w:rsidR="00DF5B26" w:rsidRPr="001141C9" w:rsidRDefault="00DF5B26" w:rsidP="00F817F8">
            <w:pPr>
              <w:jc w:val="center"/>
              <w:rPr>
                <w:rFonts w:ascii="Arial" w:hAnsi="Arial"/>
                <w:sz w:val="18"/>
                <w:lang w:eastAsia="zh-CN"/>
              </w:rPr>
            </w:pPr>
          </w:p>
        </w:tc>
      </w:tr>
      <w:tr w:rsidR="00DF5B26" w:rsidRPr="001141C9" w14:paraId="2CBAD90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729F9A7" w14:textId="77777777" w:rsidR="00DF5B26" w:rsidRPr="001141C9" w:rsidRDefault="00DF5B26" w:rsidP="00F817F8">
            <w:pPr>
              <w:jc w:val="center"/>
              <w:rPr>
                <w:rFonts w:ascii="Arial" w:hAnsi="Arial"/>
                <w:sz w:val="18"/>
              </w:rPr>
            </w:pPr>
          </w:p>
        </w:tc>
        <w:tc>
          <w:tcPr>
            <w:tcW w:w="3019" w:type="dxa"/>
            <w:tcBorders>
              <w:top w:val="single" w:sz="4" w:space="0" w:color="auto"/>
              <w:left w:val="single" w:sz="4" w:space="0" w:color="auto"/>
              <w:bottom w:val="nil"/>
              <w:right w:val="single" w:sz="4" w:space="0" w:color="auto"/>
            </w:tcBorders>
            <w:shd w:val="clear" w:color="auto" w:fill="auto"/>
            <w:vAlign w:val="center"/>
          </w:tcPr>
          <w:p w14:paraId="605B4B64" w14:textId="77777777" w:rsidR="00DF5B26" w:rsidRPr="001141C9" w:rsidRDefault="00DF5B26" w:rsidP="00F817F8">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29681F5C" w14:textId="77777777" w:rsidR="00DF5B26" w:rsidRPr="001141C9" w:rsidRDefault="00DF5B26" w:rsidP="00F817F8">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87D2B5" w14:textId="77777777" w:rsidR="00DF5B26" w:rsidRPr="001141C9" w:rsidRDefault="00DF5B26" w:rsidP="00F817F8">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7AB2BC3" w14:textId="77777777" w:rsidR="00DF5B26" w:rsidRPr="001141C9" w:rsidRDefault="00DF5B26" w:rsidP="00F817F8">
            <w:pPr>
              <w:jc w:val="center"/>
              <w:rPr>
                <w:rFonts w:ascii="Arial" w:hAnsi="Arial"/>
                <w:sz w:val="18"/>
                <w:lang w:eastAsia="zh-CN"/>
              </w:rPr>
            </w:pPr>
            <w:r>
              <w:rPr>
                <w:rFonts w:ascii="Arial" w:hAnsi="Arial"/>
                <w:sz w:val="18"/>
                <w:lang w:eastAsia="zh-CN"/>
              </w:rPr>
              <w:t>1</w:t>
            </w:r>
          </w:p>
        </w:tc>
      </w:tr>
      <w:tr w:rsidR="00DF5B26" w:rsidRPr="001141C9" w14:paraId="1B5FD35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7244DFD"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6D0AD16"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6E8D1E73" w14:textId="77777777" w:rsidR="00DF5B26" w:rsidRPr="001141C9" w:rsidRDefault="00DF5B26" w:rsidP="00F817F8">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6D60C7A" w14:textId="77777777" w:rsidR="00DF5B26" w:rsidRPr="001141C9" w:rsidRDefault="00DF5B26" w:rsidP="00F817F8">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shd w:val="clear" w:color="auto" w:fill="auto"/>
            <w:vAlign w:val="center"/>
          </w:tcPr>
          <w:p w14:paraId="4CA970F9" w14:textId="77777777" w:rsidR="00DF5B26" w:rsidRPr="001141C9" w:rsidRDefault="00DF5B26" w:rsidP="00F817F8">
            <w:pPr>
              <w:jc w:val="center"/>
              <w:rPr>
                <w:rFonts w:ascii="Arial" w:hAnsi="Arial"/>
                <w:sz w:val="18"/>
                <w:lang w:eastAsia="zh-CN"/>
              </w:rPr>
            </w:pPr>
          </w:p>
        </w:tc>
      </w:tr>
      <w:tr w:rsidR="00DF5B26" w:rsidRPr="001141C9" w14:paraId="7C7F4B4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63B134F"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36096B6"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0B82BC3B" w14:textId="77777777" w:rsidR="00DF5B26" w:rsidRPr="001141C9" w:rsidRDefault="00DF5B26" w:rsidP="00F817F8">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17BDD6E" w14:textId="77777777" w:rsidR="00DF5B26" w:rsidRPr="001141C9" w:rsidRDefault="00DF5B26" w:rsidP="00F817F8">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shd w:val="clear" w:color="auto" w:fill="auto"/>
            <w:vAlign w:val="center"/>
          </w:tcPr>
          <w:p w14:paraId="77EA8F10" w14:textId="77777777" w:rsidR="00DF5B26" w:rsidRPr="001141C9" w:rsidRDefault="00DF5B26" w:rsidP="00F817F8">
            <w:pPr>
              <w:jc w:val="center"/>
              <w:rPr>
                <w:rFonts w:ascii="Arial" w:hAnsi="Arial"/>
                <w:sz w:val="18"/>
                <w:lang w:eastAsia="zh-CN"/>
              </w:rPr>
            </w:pPr>
          </w:p>
        </w:tc>
      </w:tr>
      <w:tr w:rsidR="00DF5B26" w:rsidRPr="001141C9" w14:paraId="4678549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A78B7CB"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42FB319"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74F6A371" w14:textId="77777777" w:rsidR="00DF5B26" w:rsidRPr="001141C9" w:rsidRDefault="00DF5B26" w:rsidP="00F817F8">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E90C54" w14:textId="77777777" w:rsidR="00DF5B26" w:rsidRPr="001141C9" w:rsidRDefault="00DF5B26" w:rsidP="00F817F8">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42" w:type="dxa"/>
            <w:tcBorders>
              <w:top w:val="nil"/>
              <w:left w:val="single" w:sz="4" w:space="0" w:color="auto"/>
              <w:bottom w:val="nil"/>
              <w:right w:val="single" w:sz="4" w:space="0" w:color="auto"/>
            </w:tcBorders>
            <w:shd w:val="clear" w:color="auto" w:fill="auto"/>
            <w:vAlign w:val="center"/>
          </w:tcPr>
          <w:p w14:paraId="6B8ACA1B" w14:textId="77777777" w:rsidR="00DF5B26" w:rsidRPr="001141C9" w:rsidRDefault="00DF5B26" w:rsidP="00F817F8">
            <w:pPr>
              <w:jc w:val="center"/>
              <w:rPr>
                <w:rFonts w:ascii="Arial" w:hAnsi="Arial"/>
                <w:sz w:val="18"/>
                <w:lang w:eastAsia="zh-CN"/>
              </w:rPr>
            </w:pPr>
          </w:p>
        </w:tc>
      </w:tr>
      <w:tr w:rsidR="00DF5B26" w:rsidRPr="001141C9" w14:paraId="760CC22D"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152C69B"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F99EB4C"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3EE484EC" w14:textId="77777777" w:rsidR="00DF5B26" w:rsidRPr="001141C9" w:rsidRDefault="00DF5B26" w:rsidP="00F817F8">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CC220E" w14:textId="77777777" w:rsidR="00DF5B26" w:rsidRPr="001141C9" w:rsidRDefault="00DF5B26" w:rsidP="00F817F8">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35436880" w14:textId="77777777" w:rsidR="00DF5B26" w:rsidRPr="001141C9" w:rsidRDefault="00DF5B26" w:rsidP="00F817F8">
            <w:pPr>
              <w:jc w:val="center"/>
              <w:rPr>
                <w:rFonts w:ascii="Arial" w:hAnsi="Arial"/>
                <w:sz w:val="18"/>
                <w:lang w:eastAsia="zh-CN"/>
              </w:rPr>
            </w:pPr>
          </w:p>
        </w:tc>
      </w:tr>
      <w:tr w:rsidR="00DF5B26" w:rsidRPr="001141C9" w14:paraId="34FC07BF"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28223B8" w14:textId="77777777" w:rsidR="00DF5B26" w:rsidRPr="001141C9" w:rsidRDefault="00DF5B26" w:rsidP="00F817F8">
            <w:pPr>
              <w:jc w:val="center"/>
              <w:rPr>
                <w:rFonts w:ascii="Arial" w:hAnsi="Arial"/>
                <w:sz w:val="18"/>
              </w:rPr>
            </w:pPr>
            <w:r w:rsidRPr="001141C9">
              <w:rPr>
                <w:rFonts w:ascii="Arial" w:hAnsi="Arial"/>
                <w:sz w:val="18"/>
                <w:lang w:eastAsia="zh-CN"/>
              </w:rPr>
              <w:t>CA_n1A-n3A-n7B-n26A-n78A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5A12EEC"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0391EEDA"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1084CFE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5227A46F"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55DC0AEB"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759BB5FB"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71A14B80"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53DA6E4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7DC66319"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3ED4C233"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CA_n7A-n78A</w:t>
            </w:r>
          </w:p>
          <w:p w14:paraId="032AEBC8" w14:textId="77777777" w:rsidR="00DF5B26" w:rsidRPr="001141C9" w:rsidRDefault="00DF5B26" w:rsidP="00F817F8">
            <w:pPr>
              <w:jc w:val="center"/>
              <w:rPr>
                <w:rFonts w:ascii="Arial" w:hAnsi="Arial"/>
                <w:sz w:val="18"/>
                <w:szCs w:val="18"/>
              </w:rPr>
            </w:pPr>
            <w:r w:rsidRPr="001141C9">
              <w:rPr>
                <w:rFonts w:ascii="Arial" w:hAnsi="Arial"/>
                <w:sz w:val="18"/>
                <w:lang w:eastAsia="zh-CN"/>
              </w:rPr>
              <w:t>CA_n7B</w:t>
            </w:r>
          </w:p>
        </w:tc>
        <w:tc>
          <w:tcPr>
            <w:tcW w:w="1428" w:type="dxa"/>
            <w:tcBorders>
              <w:left w:val="single" w:sz="4" w:space="0" w:color="auto"/>
              <w:right w:val="single" w:sz="4" w:space="0" w:color="auto"/>
            </w:tcBorders>
            <w:vAlign w:val="center"/>
          </w:tcPr>
          <w:p w14:paraId="20A4158D"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1DB770C"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B72FA5F"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77BADF9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3C20054"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4937D79"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29412E1A"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4925630"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3D0158DD" w14:textId="77777777" w:rsidR="00DF5B26" w:rsidRPr="001141C9" w:rsidRDefault="00DF5B26" w:rsidP="00F817F8">
            <w:pPr>
              <w:jc w:val="center"/>
              <w:rPr>
                <w:rFonts w:ascii="Arial" w:hAnsi="Arial"/>
                <w:sz w:val="18"/>
                <w:lang w:eastAsia="zh-CN"/>
              </w:rPr>
            </w:pPr>
          </w:p>
        </w:tc>
      </w:tr>
      <w:tr w:rsidR="00DF5B26" w:rsidRPr="001141C9" w14:paraId="4685709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71F89E0"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FF94C3C"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49EE8F49"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FBB62A" w14:textId="77777777" w:rsidR="00DF5B26" w:rsidRPr="001141C9" w:rsidRDefault="00DF5B26" w:rsidP="00F817F8">
            <w:pPr>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2742" w:type="dxa"/>
            <w:tcBorders>
              <w:top w:val="nil"/>
              <w:left w:val="single" w:sz="4" w:space="0" w:color="auto"/>
              <w:bottom w:val="nil"/>
              <w:right w:val="single" w:sz="4" w:space="0" w:color="auto"/>
            </w:tcBorders>
            <w:shd w:val="clear" w:color="auto" w:fill="auto"/>
            <w:vAlign w:val="center"/>
          </w:tcPr>
          <w:p w14:paraId="56885082" w14:textId="77777777" w:rsidR="00DF5B26" w:rsidRPr="001141C9" w:rsidRDefault="00DF5B26" w:rsidP="00F817F8">
            <w:pPr>
              <w:jc w:val="center"/>
              <w:rPr>
                <w:rFonts w:ascii="Arial" w:hAnsi="Arial"/>
                <w:sz w:val="18"/>
                <w:lang w:eastAsia="zh-CN"/>
              </w:rPr>
            </w:pPr>
          </w:p>
        </w:tc>
      </w:tr>
      <w:tr w:rsidR="00DF5B26" w:rsidRPr="001141C9" w14:paraId="094865B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83DBAEF"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3392762"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02A8BC2A"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E473768"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2D254157" w14:textId="77777777" w:rsidR="00DF5B26" w:rsidRPr="001141C9" w:rsidRDefault="00DF5B26" w:rsidP="00F817F8">
            <w:pPr>
              <w:jc w:val="center"/>
              <w:rPr>
                <w:rFonts w:ascii="Arial" w:hAnsi="Arial"/>
                <w:sz w:val="18"/>
                <w:lang w:eastAsia="zh-CN"/>
              </w:rPr>
            </w:pPr>
          </w:p>
        </w:tc>
      </w:tr>
      <w:tr w:rsidR="00DF5B26" w:rsidRPr="001141C9" w14:paraId="59D4A620"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972354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D71E56A"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457AF570"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926B31D" w14:textId="77777777" w:rsidR="00DF5B26" w:rsidRPr="001141C9" w:rsidRDefault="00DF5B26" w:rsidP="00F817F8">
            <w:pPr>
              <w:jc w:val="center"/>
              <w:rPr>
                <w:rFonts w:ascii="Arial" w:hAnsi="Arial"/>
                <w:sz w:val="18"/>
              </w:rPr>
            </w:pPr>
            <w:r w:rsidRPr="001141C9">
              <w:rPr>
                <w:rFonts w:ascii="Arial" w:hAnsi="Arial"/>
                <w:sz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CB228D0" w14:textId="77777777" w:rsidR="00DF5B26" w:rsidRPr="001141C9" w:rsidRDefault="00DF5B26" w:rsidP="00F817F8">
            <w:pPr>
              <w:jc w:val="center"/>
              <w:rPr>
                <w:rFonts w:ascii="Arial" w:hAnsi="Arial"/>
                <w:sz w:val="18"/>
                <w:lang w:eastAsia="zh-CN"/>
              </w:rPr>
            </w:pPr>
          </w:p>
        </w:tc>
      </w:tr>
      <w:tr w:rsidR="00DF5B26" w:rsidRPr="001141C9" w14:paraId="613C61D4"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DF60F7D" w14:textId="77777777" w:rsidR="00DF5B26" w:rsidRPr="001141C9" w:rsidRDefault="00DF5B26" w:rsidP="00F817F8">
            <w:pPr>
              <w:jc w:val="center"/>
              <w:rPr>
                <w:rFonts w:ascii="Arial" w:hAnsi="Arial"/>
                <w:sz w:val="18"/>
              </w:rPr>
            </w:pPr>
            <w:r w:rsidRPr="001141C9">
              <w:rPr>
                <w:rFonts w:ascii="Arial" w:hAnsi="Arial"/>
                <w:sz w:val="18"/>
              </w:rPr>
              <w:t>CA_n1A-n3A-n7B-n26(2A)-n78A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3BCFD8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3457436B"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12C220D6"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3C7277BA"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0E67E713"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431888D6"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1F4657C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68A2458E"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345357BE"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7C59D0D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CA_n7A-n78A</w:t>
            </w:r>
          </w:p>
          <w:p w14:paraId="1CAE9B02" w14:textId="77777777" w:rsidR="00DF5B26" w:rsidRPr="001141C9" w:rsidRDefault="00DF5B26" w:rsidP="00F817F8">
            <w:pPr>
              <w:jc w:val="center"/>
              <w:rPr>
                <w:rFonts w:ascii="Arial" w:hAnsi="Arial"/>
                <w:sz w:val="18"/>
                <w:szCs w:val="18"/>
              </w:rPr>
            </w:pPr>
            <w:r w:rsidRPr="001141C9">
              <w:rPr>
                <w:rFonts w:ascii="Arial" w:hAnsi="Arial"/>
                <w:sz w:val="18"/>
                <w:lang w:eastAsia="zh-CN"/>
              </w:rPr>
              <w:t>CA_n7B</w:t>
            </w:r>
          </w:p>
        </w:tc>
        <w:tc>
          <w:tcPr>
            <w:tcW w:w="1428" w:type="dxa"/>
            <w:tcBorders>
              <w:left w:val="single" w:sz="4" w:space="0" w:color="auto"/>
              <w:right w:val="single" w:sz="4" w:space="0" w:color="auto"/>
            </w:tcBorders>
            <w:vAlign w:val="center"/>
          </w:tcPr>
          <w:p w14:paraId="717D64C7"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902A50"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FB4415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4A0B03F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481E21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5CAC77F" w14:textId="77777777" w:rsidR="00DF5B26" w:rsidRPr="001141C9" w:rsidRDefault="00DF5B26" w:rsidP="00F817F8">
            <w:pPr>
              <w:jc w:val="center"/>
              <w:rPr>
                <w:rFonts w:ascii="Arial" w:hAnsi="Arial"/>
                <w:sz w:val="18"/>
                <w:szCs w:val="18"/>
              </w:rPr>
            </w:pPr>
            <w:r w:rsidRPr="001141C9">
              <w:rPr>
                <w:rFonts w:ascii="Arial" w:hAnsi="Arial"/>
                <w:sz w:val="18"/>
                <w:lang w:eastAsia="zh-CN"/>
              </w:rPr>
              <w:t>CA_n26(2A)</w:t>
            </w:r>
          </w:p>
        </w:tc>
        <w:tc>
          <w:tcPr>
            <w:tcW w:w="1428" w:type="dxa"/>
            <w:tcBorders>
              <w:left w:val="single" w:sz="4" w:space="0" w:color="auto"/>
              <w:right w:val="single" w:sz="4" w:space="0" w:color="auto"/>
            </w:tcBorders>
            <w:vAlign w:val="center"/>
          </w:tcPr>
          <w:p w14:paraId="2F542FC0"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BB89FB5"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04D3BD1F" w14:textId="77777777" w:rsidR="00DF5B26" w:rsidRPr="001141C9" w:rsidRDefault="00DF5B26" w:rsidP="00F817F8">
            <w:pPr>
              <w:jc w:val="center"/>
              <w:rPr>
                <w:rFonts w:ascii="Arial" w:hAnsi="Arial"/>
                <w:sz w:val="18"/>
                <w:lang w:eastAsia="zh-CN"/>
              </w:rPr>
            </w:pPr>
          </w:p>
        </w:tc>
      </w:tr>
      <w:tr w:rsidR="00DF5B26" w:rsidRPr="001141C9" w14:paraId="4B61C0A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3A4BD74"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204DBFE"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0F785261"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5FD0213" w14:textId="77777777" w:rsidR="00DF5B26" w:rsidRPr="001141C9" w:rsidRDefault="00DF5B26" w:rsidP="00F817F8">
            <w:pPr>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26454B2D" w14:textId="77777777" w:rsidR="00DF5B26" w:rsidRPr="001141C9" w:rsidRDefault="00DF5B26" w:rsidP="00F817F8">
            <w:pPr>
              <w:jc w:val="center"/>
              <w:rPr>
                <w:rFonts w:ascii="Arial" w:hAnsi="Arial"/>
                <w:sz w:val="18"/>
                <w:lang w:eastAsia="zh-CN"/>
              </w:rPr>
            </w:pPr>
          </w:p>
        </w:tc>
      </w:tr>
      <w:tr w:rsidR="00DF5B26" w:rsidRPr="001141C9" w14:paraId="750385D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027E50A"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58A707A"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7B09A281"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BAC2130" w14:textId="77777777" w:rsidR="00DF5B26" w:rsidRPr="001141C9" w:rsidRDefault="00DF5B26" w:rsidP="00F817F8">
            <w:pPr>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nil"/>
              <w:right w:val="single" w:sz="4" w:space="0" w:color="auto"/>
            </w:tcBorders>
            <w:shd w:val="clear" w:color="auto" w:fill="auto"/>
            <w:vAlign w:val="center"/>
          </w:tcPr>
          <w:p w14:paraId="5581F0E6" w14:textId="77777777" w:rsidR="00DF5B26" w:rsidRPr="001141C9" w:rsidRDefault="00DF5B26" w:rsidP="00F817F8">
            <w:pPr>
              <w:jc w:val="center"/>
              <w:rPr>
                <w:rFonts w:ascii="Arial" w:hAnsi="Arial"/>
                <w:sz w:val="18"/>
                <w:lang w:eastAsia="zh-CN"/>
              </w:rPr>
            </w:pPr>
          </w:p>
        </w:tc>
      </w:tr>
      <w:tr w:rsidR="00DF5B26" w:rsidRPr="001141C9" w14:paraId="0C2EE70F"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33169BC"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39B21DCD"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012E0669"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B8A1D1" w14:textId="77777777" w:rsidR="00DF5B26" w:rsidRPr="001141C9" w:rsidRDefault="00DF5B26" w:rsidP="00F817F8">
            <w:pPr>
              <w:jc w:val="center"/>
              <w:rPr>
                <w:rFonts w:ascii="Arial" w:hAnsi="Arial"/>
                <w:sz w:val="18"/>
              </w:rPr>
            </w:pPr>
            <w:r w:rsidRPr="001141C9">
              <w:rPr>
                <w:rFonts w:ascii="Arial" w:hAnsi="Arial"/>
                <w:sz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F24A732" w14:textId="77777777" w:rsidR="00DF5B26" w:rsidRPr="001141C9" w:rsidRDefault="00DF5B26" w:rsidP="00F817F8">
            <w:pPr>
              <w:jc w:val="center"/>
              <w:rPr>
                <w:rFonts w:ascii="Arial" w:hAnsi="Arial"/>
                <w:sz w:val="18"/>
                <w:lang w:eastAsia="zh-CN"/>
              </w:rPr>
            </w:pPr>
          </w:p>
        </w:tc>
      </w:tr>
      <w:tr w:rsidR="00DF5B26" w:rsidRPr="001141C9" w14:paraId="0E8D98EE"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E62DF45" w14:textId="77777777" w:rsidR="00DF5B26" w:rsidRPr="001141C9" w:rsidRDefault="00DF5B26" w:rsidP="00F817F8">
            <w:pPr>
              <w:jc w:val="center"/>
              <w:rPr>
                <w:rFonts w:ascii="Arial" w:hAnsi="Arial"/>
                <w:sz w:val="18"/>
              </w:rPr>
            </w:pPr>
            <w:r w:rsidRPr="001141C9">
              <w:rPr>
                <w:rFonts w:ascii="Arial" w:hAnsi="Arial"/>
                <w:sz w:val="18"/>
                <w:lang w:eastAsia="zh-CN"/>
              </w:rPr>
              <w:t>CA_n1A-n3A-n7B-n26A-n78(2A)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21C5C7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051336FE"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4D315CE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79C4FCD3"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152429BC"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2761C72C"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6D22AD76"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666576D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5D8CCA0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7D2F6A0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CA_n7A-n78A</w:t>
            </w:r>
          </w:p>
          <w:p w14:paraId="1F034F35" w14:textId="77777777" w:rsidR="00DF5B26" w:rsidRPr="001141C9" w:rsidRDefault="00DF5B26" w:rsidP="00F817F8">
            <w:pPr>
              <w:jc w:val="center"/>
              <w:rPr>
                <w:rFonts w:ascii="Arial" w:hAnsi="Arial"/>
                <w:sz w:val="18"/>
                <w:szCs w:val="18"/>
              </w:rPr>
            </w:pPr>
            <w:r w:rsidRPr="001141C9">
              <w:rPr>
                <w:rFonts w:ascii="Arial" w:hAnsi="Arial"/>
                <w:sz w:val="18"/>
                <w:lang w:eastAsia="zh-CN"/>
              </w:rPr>
              <w:t>CA_n7B</w:t>
            </w:r>
          </w:p>
        </w:tc>
        <w:tc>
          <w:tcPr>
            <w:tcW w:w="1428" w:type="dxa"/>
            <w:tcBorders>
              <w:left w:val="single" w:sz="4" w:space="0" w:color="auto"/>
              <w:right w:val="single" w:sz="4" w:space="0" w:color="auto"/>
            </w:tcBorders>
            <w:vAlign w:val="center"/>
          </w:tcPr>
          <w:p w14:paraId="5D0274CD"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47C06D"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5ADFB46"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09C51B7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9309689"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80BE8D4"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4BEFC570"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8762AE9"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78590296" w14:textId="77777777" w:rsidR="00DF5B26" w:rsidRPr="001141C9" w:rsidRDefault="00DF5B26" w:rsidP="00F817F8">
            <w:pPr>
              <w:jc w:val="center"/>
              <w:rPr>
                <w:rFonts w:ascii="Arial" w:hAnsi="Arial"/>
                <w:sz w:val="18"/>
                <w:lang w:eastAsia="zh-CN"/>
              </w:rPr>
            </w:pPr>
          </w:p>
        </w:tc>
      </w:tr>
      <w:tr w:rsidR="00DF5B26" w:rsidRPr="001141C9" w14:paraId="1DDB5F6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9BAAE11"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9B4B138"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63FF9286"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EA50F12" w14:textId="77777777" w:rsidR="00DF5B26" w:rsidRPr="001141C9" w:rsidRDefault="00DF5B26" w:rsidP="00F817F8">
            <w:pPr>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2742" w:type="dxa"/>
            <w:tcBorders>
              <w:top w:val="nil"/>
              <w:left w:val="single" w:sz="4" w:space="0" w:color="auto"/>
              <w:bottom w:val="nil"/>
              <w:right w:val="single" w:sz="4" w:space="0" w:color="auto"/>
            </w:tcBorders>
            <w:shd w:val="clear" w:color="auto" w:fill="auto"/>
            <w:vAlign w:val="center"/>
          </w:tcPr>
          <w:p w14:paraId="7D40110F" w14:textId="77777777" w:rsidR="00DF5B26" w:rsidRPr="001141C9" w:rsidRDefault="00DF5B26" w:rsidP="00F817F8">
            <w:pPr>
              <w:jc w:val="center"/>
              <w:rPr>
                <w:rFonts w:ascii="Arial" w:hAnsi="Arial"/>
                <w:sz w:val="18"/>
                <w:lang w:eastAsia="zh-CN"/>
              </w:rPr>
            </w:pPr>
          </w:p>
        </w:tc>
      </w:tr>
      <w:tr w:rsidR="00DF5B26" w:rsidRPr="001141C9" w14:paraId="5CBEFF0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3E74B6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B43B016"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4EC732C1"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F2EC21"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64599BE8" w14:textId="77777777" w:rsidR="00DF5B26" w:rsidRPr="001141C9" w:rsidRDefault="00DF5B26" w:rsidP="00F817F8">
            <w:pPr>
              <w:jc w:val="center"/>
              <w:rPr>
                <w:rFonts w:ascii="Arial" w:hAnsi="Arial"/>
                <w:sz w:val="18"/>
                <w:lang w:eastAsia="zh-CN"/>
              </w:rPr>
            </w:pPr>
          </w:p>
        </w:tc>
      </w:tr>
      <w:tr w:rsidR="00DF5B26" w:rsidRPr="001141C9" w14:paraId="289BC54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64A9107"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5AA7916"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47F3F5AB"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246F32" w14:textId="77777777" w:rsidR="00DF5B26" w:rsidRPr="001141C9" w:rsidRDefault="00DF5B26" w:rsidP="00F817F8">
            <w:pPr>
              <w:jc w:val="center"/>
              <w:rPr>
                <w:rFonts w:ascii="Arial" w:hAnsi="Arial"/>
                <w:sz w:val="18"/>
              </w:rPr>
            </w:pPr>
            <w:r w:rsidRPr="001141C9">
              <w:rPr>
                <w:rFonts w:ascii="Arial" w:hAnsi="Arial"/>
                <w:sz w:val="18"/>
              </w:rPr>
              <w:t>CA_n78(2</w:t>
            </w:r>
            <w:proofErr w:type="gramStart"/>
            <w:r w:rsidRPr="001141C9">
              <w:rPr>
                <w:rFonts w:ascii="Arial" w:hAnsi="Arial"/>
                <w:sz w:val="18"/>
              </w:rPr>
              <w:t>A)</w:t>
            </w:r>
            <w:r w:rsidRPr="001141C9">
              <w:rPr>
                <w:rFonts w:ascii="Arial" w:hAnsi="Arial"/>
                <w:sz w:val="18"/>
                <w:lang w:eastAsia="zh-CN" w:bidi="ar"/>
              </w:rPr>
              <w:t>_</w:t>
            </w:r>
            <w:proofErr w:type="gramEnd"/>
            <w:r w:rsidRPr="001141C9">
              <w:rPr>
                <w:rFonts w:ascii="Arial" w:hAnsi="Arial"/>
                <w:sz w:val="18"/>
                <w:lang w:eastAsia="zh-CN" w:bidi="ar"/>
              </w:rPr>
              <w:t>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1CAB559" w14:textId="77777777" w:rsidR="00DF5B26" w:rsidRPr="001141C9" w:rsidRDefault="00DF5B26" w:rsidP="00F817F8">
            <w:pPr>
              <w:jc w:val="center"/>
              <w:rPr>
                <w:rFonts w:ascii="Arial" w:hAnsi="Arial"/>
                <w:sz w:val="18"/>
                <w:lang w:eastAsia="zh-CN"/>
              </w:rPr>
            </w:pPr>
          </w:p>
        </w:tc>
      </w:tr>
      <w:tr w:rsidR="00DF5B26" w:rsidRPr="001141C9" w14:paraId="78A9CB3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AEB8270" w14:textId="77777777" w:rsidR="00DF5B26" w:rsidRPr="001141C9" w:rsidRDefault="00DF5B26" w:rsidP="00F817F8">
            <w:pPr>
              <w:pStyle w:val="TAC"/>
            </w:pPr>
          </w:p>
        </w:tc>
        <w:tc>
          <w:tcPr>
            <w:tcW w:w="3019" w:type="dxa"/>
            <w:tcBorders>
              <w:top w:val="single" w:sz="4" w:space="0" w:color="auto"/>
              <w:left w:val="single" w:sz="4" w:space="0" w:color="auto"/>
              <w:bottom w:val="nil"/>
              <w:right w:val="single" w:sz="4" w:space="0" w:color="auto"/>
            </w:tcBorders>
            <w:shd w:val="clear" w:color="auto" w:fill="auto"/>
            <w:vAlign w:val="center"/>
          </w:tcPr>
          <w:p w14:paraId="37F8007E" w14:textId="77777777" w:rsidR="00DF5B26" w:rsidRPr="001141C9" w:rsidRDefault="00DF5B26" w:rsidP="00F817F8">
            <w:pPr>
              <w:pStyle w:val="TAC"/>
              <w:rPr>
                <w:szCs w:val="18"/>
              </w:rPr>
            </w:pPr>
            <w:r>
              <w:rPr>
                <w:lang w:val="en-US" w:eastAsia="zh-CN"/>
              </w:rPr>
              <w:t>CA_n78(2A)</w:t>
            </w:r>
          </w:p>
        </w:tc>
        <w:tc>
          <w:tcPr>
            <w:tcW w:w="1428" w:type="dxa"/>
            <w:tcBorders>
              <w:left w:val="single" w:sz="4" w:space="0" w:color="auto"/>
              <w:right w:val="single" w:sz="4" w:space="0" w:color="auto"/>
            </w:tcBorders>
            <w:vAlign w:val="center"/>
          </w:tcPr>
          <w:p w14:paraId="4037BAB7" w14:textId="77777777" w:rsidR="00DF5B26" w:rsidRPr="001141C9" w:rsidRDefault="00DF5B26" w:rsidP="00F817F8">
            <w:pPr>
              <w:pStyle w:val="TAC"/>
              <w:rPr>
                <w:szCs w:val="18"/>
                <w:lang w:eastAsia="zh-CN"/>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02C943" w14:textId="77777777" w:rsidR="00DF5B26" w:rsidRPr="001141C9" w:rsidRDefault="00DF5B26" w:rsidP="00F817F8">
            <w:pPr>
              <w:pStyle w:val="TAC"/>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46EFCD75" w14:textId="77777777" w:rsidR="00DF5B26" w:rsidRPr="001141C9" w:rsidRDefault="00DF5B26" w:rsidP="00F817F8">
            <w:pPr>
              <w:pStyle w:val="TAC"/>
              <w:rPr>
                <w:lang w:eastAsia="zh-CN"/>
              </w:rPr>
            </w:pPr>
            <w:r>
              <w:rPr>
                <w:lang w:eastAsia="zh-CN"/>
              </w:rPr>
              <w:t>4 and 5</w:t>
            </w:r>
          </w:p>
        </w:tc>
      </w:tr>
      <w:tr w:rsidR="00DF5B26" w:rsidRPr="001141C9" w14:paraId="338C6A0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4E68C73"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3BA6CE8D"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094EC899" w14:textId="77777777" w:rsidR="00DF5B26" w:rsidRPr="001141C9" w:rsidRDefault="00DF5B26" w:rsidP="00F817F8">
            <w:pPr>
              <w:pStyle w:val="TAC"/>
              <w:rPr>
                <w:szCs w:val="18"/>
                <w:lang w:eastAsia="zh-CN"/>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E725319" w14:textId="77777777" w:rsidR="00DF5B26" w:rsidRPr="001141C9" w:rsidRDefault="00DF5B26" w:rsidP="00F817F8">
            <w:pPr>
              <w:pStyle w:val="TAC"/>
            </w:pPr>
            <w:r>
              <w:rPr>
                <w:lang w:val="en-US" w:eastAsia="zh-CN"/>
              </w:rPr>
              <w:t>n3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2EAC4CA" w14:textId="77777777" w:rsidR="00DF5B26" w:rsidRPr="001141C9" w:rsidRDefault="00DF5B26" w:rsidP="00F817F8">
            <w:pPr>
              <w:pStyle w:val="TAC"/>
              <w:rPr>
                <w:lang w:eastAsia="zh-CN"/>
              </w:rPr>
            </w:pPr>
          </w:p>
        </w:tc>
      </w:tr>
      <w:tr w:rsidR="00DF5B26" w:rsidRPr="001141C9" w14:paraId="51CCEAA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CCB5C24"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109A9843"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15D00B3F" w14:textId="77777777" w:rsidR="00DF5B26" w:rsidRPr="001141C9" w:rsidRDefault="00DF5B26" w:rsidP="00F817F8">
            <w:pPr>
              <w:pStyle w:val="TAC"/>
              <w:rPr>
                <w:szCs w:val="18"/>
                <w:lang w:eastAsia="zh-CN"/>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94C3F9C" w14:textId="77777777" w:rsidR="00DF5B26" w:rsidRPr="001141C9" w:rsidRDefault="00DF5B26" w:rsidP="00F817F8">
            <w:pPr>
              <w:pStyle w:val="TAC"/>
            </w:pPr>
            <w:r>
              <w:rPr>
                <w:lang w:val="en-US" w:eastAsia="zh-CN"/>
              </w:rPr>
              <w:t>CA_n7B_BCS 4 and 5</w:t>
            </w:r>
          </w:p>
        </w:tc>
        <w:tc>
          <w:tcPr>
            <w:tcW w:w="2742" w:type="dxa"/>
            <w:tcBorders>
              <w:top w:val="nil"/>
              <w:left w:val="single" w:sz="4" w:space="0" w:color="auto"/>
              <w:bottom w:val="nil"/>
              <w:right w:val="single" w:sz="4" w:space="0" w:color="auto"/>
            </w:tcBorders>
            <w:shd w:val="clear" w:color="auto" w:fill="auto"/>
            <w:vAlign w:val="center"/>
          </w:tcPr>
          <w:p w14:paraId="2D3127B4" w14:textId="77777777" w:rsidR="00DF5B26" w:rsidRPr="001141C9" w:rsidRDefault="00DF5B26" w:rsidP="00F817F8">
            <w:pPr>
              <w:pStyle w:val="TAC"/>
              <w:rPr>
                <w:lang w:eastAsia="zh-CN"/>
              </w:rPr>
            </w:pPr>
          </w:p>
        </w:tc>
      </w:tr>
      <w:tr w:rsidR="00DF5B26" w:rsidRPr="001141C9" w14:paraId="53E6E3B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D53B0DC"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vAlign w:val="center"/>
          </w:tcPr>
          <w:p w14:paraId="4EB4C2BC"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079F85D6" w14:textId="77777777" w:rsidR="00DF5B26" w:rsidRPr="001141C9" w:rsidRDefault="00DF5B26" w:rsidP="00F817F8">
            <w:pPr>
              <w:pStyle w:val="TAC"/>
              <w:rPr>
                <w:szCs w:val="18"/>
                <w:lang w:eastAsia="zh-CN"/>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DDE0690" w14:textId="77777777" w:rsidR="00DF5B26" w:rsidRPr="001141C9" w:rsidRDefault="00DF5B26" w:rsidP="00F817F8">
            <w:pPr>
              <w:pStyle w:val="TAC"/>
            </w:pPr>
            <w:r>
              <w:rPr>
                <w:lang w:val="en-US" w:eastAsia="zh-CN"/>
              </w:rPr>
              <w:t>n26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9AE6F0C" w14:textId="77777777" w:rsidR="00DF5B26" w:rsidRPr="001141C9" w:rsidRDefault="00DF5B26" w:rsidP="00F817F8">
            <w:pPr>
              <w:pStyle w:val="TAC"/>
              <w:rPr>
                <w:lang w:eastAsia="zh-CN"/>
              </w:rPr>
            </w:pPr>
          </w:p>
        </w:tc>
      </w:tr>
      <w:tr w:rsidR="00DF5B26" w:rsidRPr="001141C9" w14:paraId="271678E7"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BB9F050" w14:textId="77777777" w:rsidR="00DF5B26" w:rsidRPr="001141C9" w:rsidRDefault="00DF5B26" w:rsidP="00F817F8">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745264D" w14:textId="77777777" w:rsidR="00DF5B26" w:rsidRPr="001141C9" w:rsidRDefault="00DF5B26" w:rsidP="00F817F8">
            <w:pPr>
              <w:pStyle w:val="TAC"/>
              <w:rPr>
                <w:szCs w:val="18"/>
              </w:rPr>
            </w:pPr>
          </w:p>
        </w:tc>
        <w:tc>
          <w:tcPr>
            <w:tcW w:w="1428" w:type="dxa"/>
            <w:tcBorders>
              <w:left w:val="single" w:sz="4" w:space="0" w:color="auto"/>
              <w:right w:val="single" w:sz="4" w:space="0" w:color="auto"/>
            </w:tcBorders>
            <w:vAlign w:val="center"/>
          </w:tcPr>
          <w:p w14:paraId="02DB0768" w14:textId="77777777" w:rsidR="00DF5B26" w:rsidRPr="001141C9" w:rsidRDefault="00DF5B26" w:rsidP="00F817F8">
            <w:pPr>
              <w:pStyle w:val="TAC"/>
              <w:rPr>
                <w:szCs w:val="18"/>
                <w:lang w:eastAsia="zh-CN"/>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B7D36F" w14:textId="77777777" w:rsidR="00DF5B26" w:rsidRPr="001141C9" w:rsidRDefault="00DF5B26" w:rsidP="00F817F8">
            <w:pPr>
              <w:pStyle w:val="TAC"/>
            </w:pPr>
            <w:r>
              <w:rPr>
                <w:lang w:val="en-US" w:eastAsia="zh-CN"/>
              </w:rPr>
              <w:t>CA_n78(2</w:t>
            </w:r>
            <w:proofErr w:type="gramStart"/>
            <w:r>
              <w:rPr>
                <w:lang w:val="en-US" w:eastAsia="zh-CN"/>
              </w:rPr>
              <w:t>A)_</w:t>
            </w:r>
            <w:proofErr w:type="gramEnd"/>
            <w:r>
              <w:rPr>
                <w:lang w:val="en-US" w:eastAsia="zh-CN"/>
              </w:rPr>
              <w:t>BCS 4 and 5</w:t>
            </w:r>
          </w:p>
        </w:tc>
        <w:tc>
          <w:tcPr>
            <w:tcW w:w="2742" w:type="dxa"/>
            <w:tcBorders>
              <w:top w:val="nil"/>
              <w:left w:val="single" w:sz="4" w:space="0" w:color="auto"/>
              <w:bottom w:val="single" w:sz="4" w:space="0" w:color="auto"/>
              <w:right w:val="single" w:sz="4" w:space="0" w:color="auto"/>
            </w:tcBorders>
            <w:shd w:val="clear" w:color="auto" w:fill="auto"/>
            <w:vAlign w:val="center"/>
          </w:tcPr>
          <w:p w14:paraId="52371B13" w14:textId="77777777" w:rsidR="00DF5B26" w:rsidRPr="001141C9" w:rsidRDefault="00DF5B26" w:rsidP="00F817F8">
            <w:pPr>
              <w:pStyle w:val="TAC"/>
              <w:rPr>
                <w:lang w:eastAsia="zh-CN"/>
              </w:rPr>
            </w:pPr>
          </w:p>
        </w:tc>
      </w:tr>
      <w:tr w:rsidR="00DF5B26" w:rsidRPr="001141C9" w14:paraId="45C50A99"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428F6F5" w14:textId="77777777" w:rsidR="00DF5B26" w:rsidRPr="001141C9" w:rsidRDefault="00DF5B26" w:rsidP="00F817F8">
            <w:pPr>
              <w:jc w:val="center"/>
              <w:rPr>
                <w:rFonts w:ascii="Arial" w:hAnsi="Arial"/>
                <w:sz w:val="18"/>
              </w:rPr>
            </w:pPr>
            <w:r w:rsidRPr="001141C9">
              <w:rPr>
                <w:rFonts w:ascii="Arial" w:hAnsi="Arial"/>
                <w:sz w:val="18"/>
                <w:lang w:eastAsia="zh-CN"/>
              </w:rPr>
              <w:t>CA_n1A-n3A-n7B-n26A-n78C</w:t>
            </w:r>
          </w:p>
        </w:tc>
        <w:tc>
          <w:tcPr>
            <w:tcW w:w="3019" w:type="dxa"/>
            <w:tcBorders>
              <w:top w:val="single" w:sz="4" w:space="0" w:color="auto"/>
              <w:left w:val="single" w:sz="4" w:space="0" w:color="auto"/>
              <w:bottom w:val="nil"/>
              <w:right w:val="single" w:sz="4" w:space="0" w:color="auto"/>
            </w:tcBorders>
            <w:shd w:val="clear" w:color="auto" w:fill="auto"/>
            <w:vAlign w:val="center"/>
          </w:tcPr>
          <w:p w14:paraId="5296E1F4"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01673C64"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7084674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227AC2F2"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5A958D1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36536B26"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394273F0"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lastRenderedPageBreak/>
              <w:t>CA_n3A-n78A</w:t>
            </w:r>
          </w:p>
          <w:p w14:paraId="45667D94"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07EC63DF"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12C011F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CA_n7A-n78A</w:t>
            </w:r>
          </w:p>
          <w:p w14:paraId="6D7E142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CA_n7B</w:t>
            </w:r>
          </w:p>
          <w:p w14:paraId="18D84429" w14:textId="77777777" w:rsidR="00DF5B26" w:rsidRPr="001141C9" w:rsidRDefault="00DF5B26" w:rsidP="00F817F8">
            <w:pPr>
              <w:jc w:val="center"/>
              <w:rPr>
                <w:rFonts w:ascii="Arial" w:hAnsi="Arial"/>
                <w:sz w:val="18"/>
                <w:szCs w:val="18"/>
              </w:rPr>
            </w:pPr>
            <w:r w:rsidRPr="001141C9">
              <w:rPr>
                <w:rFonts w:ascii="Arial" w:hAnsi="Arial"/>
                <w:sz w:val="18"/>
                <w:szCs w:val="18"/>
              </w:rPr>
              <w:t>CA_n78C</w:t>
            </w:r>
          </w:p>
        </w:tc>
        <w:tc>
          <w:tcPr>
            <w:tcW w:w="1428" w:type="dxa"/>
            <w:tcBorders>
              <w:left w:val="single" w:sz="4" w:space="0" w:color="auto"/>
              <w:right w:val="single" w:sz="4" w:space="0" w:color="auto"/>
            </w:tcBorders>
            <w:vAlign w:val="center"/>
          </w:tcPr>
          <w:p w14:paraId="3BBB95A9"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lastRenderedPageBreak/>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6695A26"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2B430E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771CBBE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3347303"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E2D1559"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229900AD"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2BBC4BD"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587762F8" w14:textId="77777777" w:rsidR="00DF5B26" w:rsidRPr="001141C9" w:rsidRDefault="00DF5B26" w:rsidP="00F817F8">
            <w:pPr>
              <w:jc w:val="center"/>
              <w:rPr>
                <w:rFonts w:ascii="Arial" w:hAnsi="Arial"/>
                <w:sz w:val="18"/>
                <w:lang w:eastAsia="zh-CN"/>
              </w:rPr>
            </w:pPr>
          </w:p>
        </w:tc>
      </w:tr>
      <w:tr w:rsidR="00DF5B26" w:rsidRPr="001141C9" w14:paraId="6CC9911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46177C5"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A3C74F1"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0C5F1A1F"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779BF33" w14:textId="77777777" w:rsidR="00DF5B26" w:rsidRPr="001141C9" w:rsidRDefault="00DF5B26" w:rsidP="00F817F8">
            <w:pPr>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2742" w:type="dxa"/>
            <w:tcBorders>
              <w:top w:val="nil"/>
              <w:left w:val="single" w:sz="4" w:space="0" w:color="auto"/>
              <w:bottom w:val="nil"/>
              <w:right w:val="single" w:sz="4" w:space="0" w:color="auto"/>
            </w:tcBorders>
            <w:shd w:val="clear" w:color="auto" w:fill="auto"/>
            <w:vAlign w:val="center"/>
          </w:tcPr>
          <w:p w14:paraId="54A8DA3F" w14:textId="77777777" w:rsidR="00DF5B26" w:rsidRPr="001141C9" w:rsidRDefault="00DF5B26" w:rsidP="00F817F8">
            <w:pPr>
              <w:jc w:val="center"/>
              <w:rPr>
                <w:rFonts w:ascii="Arial" w:hAnsi="Arial"/>
                <w:sz w:val="18"/>
                <w:lang w:eastAsia="zh-CN"/>
              </w:rPr>
            </w:pPr>
          </w:p>
        </w:tc>
      </w:tr>
      <w:tr w:rsidR="00DF5B26" w:rsidRPr="001141C9" w14:paraId="58C72F2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BD09A1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CB34F52"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65F6F220"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DB3A0B2"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7F28BC27" w14:textId="77777777" w:rsidR="00DF5B26" w:rsidRPr="001141C9" w:rsidRDefault="00DF5B26" w:rsidP="00F817F8">
            <w:pPr>
              <w:jc w:val="center"/>
              <w:rPr>
                <w:rFonts w:ascii="Arial" w:hAnsi="Arial"/>
                <w:sz w:val="18"/>
                <w:lang w:eastAsia="zh-CN"/>
              </w:rPr>
            </w:pPr>
          </w:p>
        </w:tc>
      </w:tr>
      <w:tr w:rsidR="00DF5B26" w:rsidRPr="001141C9" w14:paraId="48D8BF14"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C690FA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589AE98"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5DFBB0B1"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B66E57" w14:textId="77777777" w:rsidR="00DF5B26" w:rsidRPr="001141C9" w:rsidRDefault="00DF5B26" w:rsidP="00F817F8">
            <w:pPr>
              <w:jc w:val="center"/>
              <w:rPr>
                <w:rFonts w:ascii="Arial" w:hAnsi="Arial"/>
                <w:sz w:val="18"/>
              </w:rPr>
            </w:pPr>
            <w:r w:rsidRPr="001141C9">
              <w:rPr>
                <w:rFonts w:ascii="Arial" w:hAnsi="Arial"/>
                <w:sz w:val="18"/>
              </w:rPr>
              <w:t>CA_n78C</w:t>
            </w:r>
            <w:r w:rsidRPr="001141C9">
              <w:rPr>
                <w:rFonts w:ascii="Arial" w:hAnsi="Arial"/>
                <w:sz w:val="18"/>
                <w:lang w:eastAsia="zh-CN" w:bidi="ar"/>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0B3B2A2" w14:textId="77777777" w:rsidR="00DF5B26" w:rsidRPr="001141C9" w:rsidRDefault="00DF5B26" w:rsidP="00F817F8">
            <w:pPr>
              <w:jc w:val="center"/>
              <w:rPr>
                <w:rFonts w:ascii="Arial" w:hAnsi="Arial"/>
                <w:sz w:val="18"/>
                <w:lang w:eastAsia="zh-CN"/>
              </w:rPr>
            </w:pPr>
          </w:p>
        </w:tc>
      </w:tr>
      <w:tr w:rsidR="00DF5B26" w:rsidRPr="001141C9" w14:paraId="53111DD3"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E272E05" w14:textId="77777777" w:rsidR="00DF5B26" w:rsidRPr="001141C9" w:rsidRDefault="00DF5B26" w:rsidP="00F817F8">
            <w:pPr>
              <w:jc w:val="center"/>
              <w:rPr>
                <w:rFonts w:ascii="Arial" w:hAnsi="Arial"/>
                <w:sz w:val="18"/>
                <w:lang w:eastAsia="zh-CN"/>
              </w:rPr>
            </w:pPr>
            <w:r w:rsidRPr="001141C9">
              <w:rPr>
                <w:rFonts w:ascii="Arial" w:hAnsi="Arial"/>
                <w:sz w:val="18"/>
              </w:rPr>
              <w:t>CA_n1A-n3A-n7B-n26(2A)-n78(2A)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01D41CC"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7D71E9A0"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161C9A03"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624D22C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443B32C2"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2E1724DA"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48ED9A02"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5E3A1E42"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76A7BA84"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1BAB536A"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CA_n7A-n78A</w:t>
            </w:r>
          </w:p>
          <w:p w14:paraId="16ABCDEC"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CA_n7B</w:t>
            </w:r>
          </w:p>
        </w:tc>
        <w:tc>
          <w:tcPr>
            <w:tcW w:w="1428" w:type="dxa"/>
            <w:tcBorders>
              <w:left w:val="single" w:sz="4" w:space="0" w:color="auto"/>
              <w:right w:val="single" w:sz="4" w:space="0" w:color="auto"/>
            </w:tcBorders>
            <w:vAlign w:val="center"/>
          </w:tcPr>
          <w:p w14:paraId="580783FD"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35F7606" w14:textId="77777777" w:rsidR="00DF5B26" w:rsidRPr="001141C9" w:rsidRDefault="00DF5B26" w:rsidP="00F817F8">
            <w:pPr>
              <w:jc w:val="center"/>
              <w:rPr>
                <w:rFonts w:ascii="Arial" w:hAnsi="Arial"/>
                <w:sz w:val="18"/>
                <w:lang w:eastAsia="zh-CN" w:bidi="ar"/>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03F9A5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6AD1D87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2B20B3B"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1365BFA3"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CA_n26(2A)</w:t>
            </w:r>
          </w:p>
        </w:tc>
        <w:tc>
          <w:tcPr>
            <w:tcW w:w="1428" w:type="dxa"/>
            <w:tcBorders>
              <w:left w:val="single" w:sz="4" w:space="0" w:color="auto"/>
              <w:right w:val="single" w:sz="4" w:space="0" w:color="auto"/>
            </w:tcBorders>
            <w:vAlign w:val="center"/>
          </w:tcPr>
          <w:p w14:paraId="41758497"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6C6D6B" w14:textId="77777777" w:rsidR="00DF5B26" w:rsidRPr="001141C9" w:rsidRDefault="00DF5B26" w:rsidP="00F817F8">
            <w:pPr>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5EAE9688" w14:textId="77777777" w:rsidR="00DF5B26" w:rsidRPr="001141C9" w:rsidRDefault="00DF5B26" w:rsidP="00F817F8">
            <w:pPr>
              <w:jc w:val="center"/>
              <w:rPr>
                <w:rFonts w:ascii="Arial" w:hAnsi="Arial"/>
                <w:sz w:val="18"/>
                <w:lang w:eastAsia="zh-CN"/>
              </w:rPr>
            </w:pPr>
          </w:p>
        </w:tc>
      </w:tr>
      <w:tr w:rsidR="00DF5B26" w:rsidRPr="001141C9" w14:paraId="75FA272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F6B21A2"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1BF5FED3" w14:textId="77777777" w:rsidR="00DF5B26" w:rsidRPr="001141C9" w:rsidRDefault="00DF5B26" w:rsidP="00F817F8">
            <w:pPr>
              <w:jc w:val="center"/>
              <w:rPr>
                <w:rFonts w:ascii="Arial" w:hAnsi="Arial"/>
                <w:sz w:val="18"/>
                <w:lang w:eastAsia="zh-CN"/>
              </w:rPr>
            </w:pPr>
            <w:r>
              <w:rPr>
                <w:rFonts w:ascii="Arial" w:hAnsi="Arial"/>
                <w:sz w:val="18"/>
              </w:rPr>
              <w:t>CA_n78(2A)</w:t>
            </w:r>
          </w:p>
        </w:tc>
        <w:tc>
          <w:tcPr>
            <w:tcW w:w="1428" w:type="dxa"/>
            <w:tcBorders>
              <w:left w:val="single" w:sz="4" w:space="0" w:color="auto"/>
              <w:right w:val="single" w:sz="4" w:space="0" w:color="auto"/>
            </w:tcBorders>
            <w:vAlign w:val="center"/>
          </w:tcPr>
          <w:p w14:paraId="473D9641"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0BA1EE5" w14:textId="77777777" w:rsidR="00DF5B26" w:rsidRPr="001141C9" w:rsidRDefault="00DF5B26" w:rsidP="00F817F8">
            <w:pPr>
              <w:jc w:val="center"/>
              <w:rPr>
                <w:rFonts w:ascii="Arial" w:hAnsi="Arial"/>
                <w:sz w:val="18"/>
                <w:lang w:eastAsia="zh-CN" w:bidi="ar"/>
              </w:rPr>
            </w:pPr>
            <w:r w:rsidRPr="001141C9">
              <w:rPr>
                <w:rFonts w:ascii="Arial" w:hAnsi="Arial"/>
                <w:sz w:val="18"/>
              </w:rPr>
              <w:t>CA_n7B_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1F400485" w14:textId="77777777" w:rsidR="00DF5B26" w:rsidRPr="001141C9" w:rsidRDefault="00DF5B26" w:rsidP="00F817F8">
            <w:pPr>
              <w:jc w:val="center"/>
              <w:rPr>
                <w:rFonts w:ascii="Arial" w:hAnsi="Arial"/>
                <w:sz w:val="18"/>
                <w:lang w:eastAsia="zh-CN"/>
              </w:rPr>
            </w:pPr>
          </w:p>
        </w:tc>
      </w:tr>
      <w:tr w:rsidR="00DF5B26" w:rsidRPr="001141C9" w14:paraId="117DCB8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8BDC06B"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428B7F0B"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7C95AF58"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574C7D2" w14:textId="77777777" w:rsidR="00DF5B26" w:rsidRPr="001141C9" w:rsidRDefault="00DF5B26" w:rsidP="00F817F8">
            <w:pPr>
              <w:jc w:val="center"/>
              <w:rPr>
                <w:rFonts w:ascii="Arial" w:hAnsi="Arial"/>
                <w:sz w:val="18"/>
                <w:lang w:eastAsia="zh-CN" w:bidi="ar"/>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nil"/>
              <w:right w:val="single" w:sz="4" w:space="0" w:color="auto"/>
            </w:tcBorders>
            <w:shd w:val="clear" w:color="auto" w:fill="auto"/>
            <w:vAlign w:val="center"/>
          </w:tcPr>
          <w:p w14:paraId="3C2278B7" w14:textId="77777777" w:rsidR="00DF5B26" w:rsidRPr="001141C9" w:rsidRDefault="00DF5B26" w:rsidP="00F817F8">
            <w:pPr>
              <w:jc w:val="center"/>
              <w:rPr>
                <w:rFonts w:ascii="Arial" w:hAnsi="Arial"/>
                <w:sz w:val="18"/>
                <w:lang w:eastAsia="zh-CN"/>
              </w:rPr>
            </w:pPr>
          </w:p>
        </w:tc>
      </w:tr>
      <w:tr w:rsidR="00DF5B26" w:rsidRPr="001141C9" w14:paraId="5101F77C"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1F541ED"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8EED2B3"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5D16004E"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016A407" w14:textId="77777777" w:rsidR="00DF5B26" w:rsidRPr="001141C9" w:rsidRDefault="00DF5B26" w:rsidP="00F817F8">
            <w:pPr>
              <w:jc w:val="center"/>
              <w:rPr>
                <w:rFonts w:ascii="Arial" w:hAnsi="Arial"/>
                <w:sz w:val="18"/>
                <w:lang w:eastAsia="zh-CN" w:bidi="ar"/>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F9F6566" w14:textId="77777777" w:rsidR="00DF5B26" w:rsidRPr="001141C9" w:rsidRDefault="00DF5B26" w:rsidP="00F817F8">
            <w:pPr>
              <w:jc w:val="center"/>
              <w:rPr>
                <w:rFonts w:ascii="Arial" w:hAnsi="Arial"/>
                <w:sz w:val="18"/>
                <w:lang w:eastAsia="zh-CN"/>
              </w:rPr>
            </w:pPr>
          </w:p>
        </w:tc>
      </w:tr>
      <w:tr w:rsidR="00DF5B26" w:rsidRPr="001141C9" w14:paraId="4E876440"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3802C95" w14:textId="77777777" w:rsidR="00DF5B26" w:rsidRPr="001141C9" w:rsidRDefault="00DF5B26" w:rsidP="00F817F8">
            <w:pPr>
              <w:jc w:val="center"/>
              <w:rPr>
                <w:rFonts w:ascii="Arial" w:hAnsi="Arial"/>
                <w:sz w:val="18"/>
                <w:lang w:eastAsia="zh-CN"/>
              </w:rPr>
            </w:pPr>
            <w:r w:rsidRPr="001141C9">
              <w:rPr>
                <w:rFonts w:ascii="Arial" w:hAnsi="Arial"/>
                <w:sz w:val="18"/>
              </w:rPr>
              <w:t>CA_n1A-n3A-n7B-n26(2A)-n78C</w:t>
            </w:r>
          </w:p>
        </w:tc>
        <w:tc>
          <w:tcPr>
            <w:tcW w:w="3019" w:type="dxa"/>
            <w:tcBorders>
              <w:top w:val="single" w:sz="4" w:space="0" w:color="auto"/>
              <w:left w:val="single" w:sz="4" w:space="0" w:color="auto"/>
              <w:bottom w:val="nil"/>
              <w:right w:val="single" w:sz="4" w:space="0" w:color="auto"/>
            </w:tcBorders>
            <w:shd w:val="clear" w:color="auto" w:fill="auto"/>
            <w:vAlign w:val="center"/>
          </w:tcPr>
          <w:p w14:paraId="773B367A"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35A5EB2B"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CA_n1A-n26A</w:t>
            </w:r>
          </w:p>
          <w:p w14:paraId="393BAC69"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4151FF2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01B742AF"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CA_n3A-n26A</w:t>
            </w:r>
          </w:p>
          <w:p w14:paraId="6E85E52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21B5D2A2"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575E4ED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CA_n7A-n26A</w:t>
            </w:r>
          </w:p>
          <w:p w14:paraId="58028A1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CA_n26A-n78A</w:t>
            </w:r>
          </w:p>
          <w:p w14:paraId="74781F84"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CA_n7A-n78A</w:t>
            </w:r>
          </w:p>
          <w:p w14:paraId="3F5E0DA1"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CA_n7B</w:t>
            </w:r>
          </w:p>
          <w:p w14:paraId="163DAAF0"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CA_n26(2A)</w:t>
            </w:r>
          </w:p>
          <w:p w14:paraId="56D37DAC"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CA_n78C</w:t>
            </w:r>
          </w:p>
        </w:tc>
        <w:tc>
          <w:tcPr>
            <w:tcW w:w="1428" w:type="dxa"/>
            <w:tcBorders>
              <w:left w:val="single" w:sz="4" w:space="0" w:color="auto"/>
              <w:right w:val="single" w:sz="4" w:space="0" w:color="auto"/>
            </w:tcBorders>
            <w:vAlign w:val="center"/>
          </w:tcPr>
          <w:p w14:paraId="0A890A14"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6544588"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9FC48F3"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0</w:t>
            </w:r>
          </w:p>
        </w:tc>
      </w:tr>
      <w:tr w:rsidR="00DF5B26" w:rsidRPr="001141C9" w14:paraId="653E90D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B1DBA26"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7E7B27E8"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55B6E2E5"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42B4F85" w14:textId="77777777" w:rsidR="00DF5B26" w:rsidRPr="001141C9" w:rsidRDefault="00DF5B26" w:rsidP="00F817F8">
            <w:pPr>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6C968378" w14:textId="77777777" w:rsidR="00DF5B26" w:rsidRPr="001141C9" w:rsidRDefault="00DF5B26" w:rsidP="00F817F8">
            <w:pPr>
              <w:jc w:val="center"/>
              <w:rPr>
                <w:rFonts w:ascii="Arial" w:hAnsi="Arial"/>
                <w:sz w:val="18"/>
                <w:lang w:eastAsia="zh-CN"/>
              </w:rPr>
            </w:pPr>
          </w:p>
        </w:tc>
      </w:tr>
      <w:tr w:rsidR="00DF5B26" w:rsidRPr="001141C9" w14:paraId="027BDD1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C47B138"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556689C2"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59BFBE34"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BF0ABDB" w14:textId="77777777" w:rsidR="00DF5B26" w:rsidRPr="001141C9" w:rsidRDefault="00DF5B26" w:rsidP="00F817F8">
            <w:pPr>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4AFDB7AA" w14:textId="77777777" w:rsidR="00DF5B26" w:rsidRPr="001141C9" w:rsidRDefault="00DF5B26" w:rsidP="00F817F8">
            <w:pPr>
              <w:jc w:val="center"/>
              <w:rPr>
                <w:rFonts w:ascii="Arial" w:hAnsi="Arial"/>
                <w:sz w:val="18"/>
                <w:lang w:eastAsia="zh-CN"/>
              </w:rPr>
            </w:pPr>
          </w:p>
        </w:tc>
      </w:tr>
      <w:tr w:rsidR="00DF5B26" w:rsidRPr="001141C9" w14:paraId="026C916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4DC5C4B"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74CD8CE6"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0CA35ABB"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1DC5F1E" w14:textId="77777777" w:rsidR="00DF5B26" w:rsidRPr="001141C9" w:rsidRDefault="00DF5B26" w:rsidP="00F817F8">
            <w:pPr>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2742" w:type="dxa"/>
            <w:tcBorders>
              <w:top w:val="nil"/>
              <w:left w:val="single" w:sz="4" w:space="0" w:color="auto"/>
              <w:bottom w:val="nil"/>
              <w:right w:val="single" w:sz="4" w:space="0" w:color="auto"/>
            </w:tcBorders>
            <w:shd w:val="clear" w:color="auto" w:fill="auto"/>
            <w:vAlign w:val="center"/>
          </w:tcPr>
          <w:p w14:paraId="2E3A0207" w14:textId="77777777" w:rsidR="00DF5B26" w:rsidRPr="001141C9" w:rsidRDefault="00DF5B26" w:rsidP="00F817F8">
            <w:pPr>
              <w:jc w:val="center"/>
              <w:rPr>
                <w:rFonts w:ascii="Arial" w:hAnsi="Arial"/>
                <w:sz w:val="18"/>
                <w:lang w:eastAsia="zh-CN"/>
              </w:rPr>
            </w:pPr>
          </w:p>
        </w:tc>
      </w:tr>
      <w:tr w:rsidR="00DF5B26" w:rsidRPr="001141C9" w14:paraId="61FC20EA"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A12BB24" w14:textId="77777777" w:rsidR="00DF5B26" w:rsidRPr="001141C9" w:rsidRDefault="00DF5B26" w:rsidP="00F817F8">
            <w:pPr>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BA219B0" w14:textId="77777777" w:rsidR="00DF5B26" w:rsidRPr="001141C9" w:rsidRDefault="00DF5B26" w:rsidP="00F817F8">
            <w:pPr>
              <w:jc w:val="center"/>
              <w:rPr>
                <w:rFonts w:ascii="Arial" w:hAnsi="Arial"/>
                <w:sz w:val="18"/>
                <w:lang w:eastAsia="zh-CN"/>
              </w:rPr>
            </w:pPr>
          </w:p>
        </w:tc>
        <w:tc>
          <w:tcPr>
            <w:tcW w:w="1428" w:type="dxa"/>
            <w:tcBorders>
              <w:left w:val="single" w:sz="4" w:space="0" w:color="auto"/>
              <w:right w:val="single" w:sz="4" w:space="0" w:color="auto"/>
            </w:tcBorders>
            <w:vAlign w:val="center"/>
          </w:tcPr>
          <w:p w14:paraId="74C05BF6"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94E335" w14:textId="77777777" w:rsidR="00DF5B26" w:rsidRPr="001141C9" w:rsidRDefault="00DF5B26" w:rsidP="00F817F8">
            <w:pPr>
              <w:jc w:val="center"/>
              <w:rPr>
                <w:rFonts w:ascii="Arial" w:hAnsi="Arial"/>
                <w:sz w:val="18"/>
              </w:rPr>
            </w:pPr>
            <w:r w:rsidRPr="001141C9">
              <w:rPr>
                <w:rFonts w:ascii="Arial" w:hAnsi="Arial"/>
                <w:sz w:val="18"/>
              </w:rPr>
              <w:t>CA_n78C_BCS0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4DD1F06" w14:textId="77777777" w:rsidR="00DF5B26" w:rsidRPr="001141C9" w:rsidRDefault="00DF5B26" w:rsidP="00F817F8">
            <w:pPr>
              <w:jc w:val="center"/>
              <w:rPr>
                <w:rFonts w:ascii="Arial" w:hAnsi="Arial"/>
                <w:sz w:val="18"/>
                <w:lang w:eastAsia="zh-CN"/>
              </w:rPr>
            </w:pPr>
          </w:p>
        </w:tc>
      </w:tr>
      <w:tr w:rsidR="00DF5B26" w:rsidRPr="001141C9" w14:paraId="73A0672C"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087950A" w14:textId="77777777" w:rsidR="00DF5B26" w:rsidRPr="001141C9" w:rsidRDefault="00DF5B26" w:rsidP="00F817F8">
            <w:pPr>
              <w:jc w:val="center"/>
              <w:rPr>
                <w:rFonts w:ascii="Arial" w:hAnsi="Arial"/>
                <w:sz w:val="18"/>
              </w:rPr>
            </w:pPr>
            <w:r w:rsidRPr="001141C9">
              <w:rPr>
                <w:rFonts w:ascii="Arial" w:hAnsi="Arial"/>
                <w:sz w:val="18"/>
                <w:lang w:eastAsia="zh-CN"/>
              </w:rPr>
              <w:t>CA_n1A-n3A-n7A-n28A-n38A</w:t>
            </w:r>
            <w:r w:rsidRPr="001141C9">
              <w:rPr>
                <w:rFonts w:ascii="Arial" w:hAnsi="Arial"/>
                <w:sz w:val="18"/>
                <w:vertAlign w:val="superscript"/>
                <w:lang w:eastAsia="zh-CN"/>
              </w:rPr>
              <w:t>4</w:t>
            </w:r>
          </w:p>
        </w:tc>
        <w:tc>
          <w:tcPr>
            <w:tcW w:w="3019" w:type="dxa"/>
            <w:tcBorders>
              <w:top w:val="single" w:sz="4" w:space="0" w:color="auto"/>
              <w:left w:val="single" w:sz="4" w:space="0" w:color="auto"/>
              <w:bottom w:val="nil"/>
              <w:right w:val="single" w:sz="4" w:space="0" w:color="auto"/>
            </w:tcBorders>
            <w:shd w:val="clear" w:color="auto" w:fill="auto"/>
            <w:vAlign w:val="center"/>
          </w:tcPr>
          <w:p w14:paraId="0C6D66EB" w14:textId="77777777" w:rsidR="00DF5B26" w:rsidRPr="001141C9" w:rsidRDefault="00DF5B26" w:rsidP="00F817F8">
            <w:pPr>
              <w:jc w:val="center"/>
              <w:rPr>
                <w:rFonts w:ascii="Arial" w:hAnsi="Arial"/>
                <w:sz w:val="18"/>
                <w:szCs w:val="18"/>
              </w:rPr>
            </w:pPr>
            <w:r w:rsidRPr="001141C9">
              <w:rPr>
                <w:rFonts w:ascii="Arial" w:hAnsi="Arial"/>
                <w:sz w:val="18"/>
                <w:lang w:eastAsia="zh-CN"/>
              </w:rPr>
              <w:t>-</w:t>
            </w:r>
          </w:p>
        </w:tc>
        <w:tc>
          <w:tcPr>
            <w:tcW w:w="1428" w:type="dxa"/>
            <w:tcBorders>
              <w:left w:val="single" w:sz="4" w:space="0" w:color="auto"/>
              <w:right w:val="single" w:sz="4" w:space="0" w:color="auto"/>
            </w:tcBorders>
            <w:vAlign w:val="center"/>
          </w:tcPr>
          <w:p w14:paraId="5C120762"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B2156A" w14:textId="77777777" w:rsidR="00DF5B26" w:rsidRPr="001141C9" w:rsidRDefault="00DF5B26" w:rsidP="00F817F8">
            <w:pPr>
              <w:jc w:val="center"/>
              <w:rPr>
                <w:rFonts w:ascii="Arial" w:hAnsi="Arial"/>
                <w:sz w:val="18"/>
              </w:rPr>
            </w:pPr>
            <w:r w:rsidRPr="001141C9">
              <w:rPr>
                <w:rFonts w:ascii="Arial" w:hAnsi="Arial"/>
                <w:sz w:val="18"/>
                <w:lang w:eastAsia="zh-CN" w:bidi="ar"/>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CEC630A" w14:textId="77777777" w:rsidR="00DF5B26" w:rsidRPr="001141C9" w:rsidRDefault="00DF5B26" w:rsidP="00F817F8">
            <w:pPr>
              <w:jc w:val="center"/>
              <w:rPr>
                <w:rFonts w:ascii="Arial" w:hAnsi="Arial"/>
                <w:sz w:val="18"/>
                <w:lang w:eastAsia="zh-CN"/>
              </w:rPr>
            </w:pPr>
            <w:r w:rsidRPr="001141C9">
              <w:rPr>
                <w:rFonts w:ascii="Arial" w:hAnsi="Arial" w:hint="eastAsia"/>
                <w:sz w:val="18"/>
                <w:lang w:eastAsia="zh-CN"/>
              </w:rPr>
              <w:t>0</w:t>
            </w:r>
          </w:p>
        </w:tc>
      </w:tr>
      <w:tr w:rsidR="00DF5B26" w:rsidRPr="001141C9" w14:paraId="2A36CA8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BA2FC71"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6BB65D2"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3E3E2359"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0DEE30C" w14:textId="77777777" w:rsidR="00DF5B26" w:rsidRPr="001141C9" w:rsidRDefault="00DF5B26" w:rsidP="00F817F8">
            <w:pPr>
              <w:jc w:val="center"/>
              <w:rPr>
                <w:rFonts w:ascii="Arial" w:hAnsi="Arial"/>
                <w:sz w:val="18"/>
              </w:rPr>
            </w:pPr>
            <w:r w:rsidRPr="001141C9">
              <w:rPr>
                <w:rFonts w:ascii="Arial" w:hAnsi="Arial"/>
                <w:sz w:val="18"/>
                <w:lang w:eastAsia="zh-CN" w:bidi="ar"/>
              </w:rPr>
              <w:t>5, 10, 15, 20, 25, 30, 35, 40, 45, 50</w:t>
            </w:r>
          </w:p>
        </w:tc>
        <w:tc>
          <w:tcPr>
            <w:tcW w:w="2742" w:type="dxa"/>
            <w:tcBorders>
              <w:top w:val="nil"/>
              <w:left w:val="single" w:sz="4" w:space="0" w:color="auto"/>
              <w:bottom w:val="nil"/>
              <w:right w:val="single" w:sz="4" w:space="0" w:color="auto"/>
            </w:tcBorders>
            <w:shd w:val="clear" w:color="auto" w:fill="auto"/>
            <w:vAlign w:val="center"/>
          </w:tcPr>
          <w:p w14:paraId="31B93BC5" w14:textId="77777777" w:rsidR="00DF5B26" w:rsidRPr="001141C9" w:rsidRDefault="00DF5B26" w:rsidP="00F817F8">
            <w:pPr>
              <w:jc w:val="center"/>
              <w:rPr>
                <w:rFonts w:ascii="Arial" w:hAnsi="Arial"/>
                <w:sz w:val="18"/>
                <w:lang w:eastAsia="zh-CN"/>
              </w:rPr>
            </w:pPr>
          </w:p>
        </w:tc>
      </w:tr>
      <w:tr w:rsidR="00DF5B26" w:rsidRPr="001141C9" w14:paraId="6EB2A85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303C42E"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289E238"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4EB83916"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72EA6B" w14:textId="77777777" w:rsidR="00DF5B26" w:rsidRPr="001141C9" w:rsidRDefault="00DF5B26" w:rsidP="00F817F8">
            <w:pPr>
              <w:jc w:val="center"/>
              <w:rPr>
                <w:rFonts w:ascii="Arial" w:hAnsi="Arial"/>
                <w:sz w:val="18"/>
              </w:rPr>
            </w:pPr>
            <w:r w:rsidRPr="001141C9">
              <w:rPr>
                <w:rFonts w:ascii="Arial" w:hAnsi="Arial"/>
                <w:sz w:val="18"/>
                <w:lang w:eastAsia="zh-CN" w:bidi="ar"/>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2F97D427" w14:textId="77777777" w:rsidR="00DF5B26" w:rsidRPr="001141C9" w:rsidRDefault="00DF5B26" w:rsidP="00F817F8">
            <w:pPr>
              <w:jc w:val="center"/>
              <w:rPr>
                <w:rFonts w:ascii="Arial" w:hAnsi="Arial"/>
                <w:sz w:val="18"/>
                <w:lang w:eastAsia="zh-CN"/>
              </w:rPr>
            </w:pPr>
          </w:p>
        </w:tc>
      </w:tr>
      <w:tr w:rsidR="00DF5B26" w:rsidRPr="001141C9" w14:paraId="5571D25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6F213EF"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FF3A659"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614154BC"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5C972D" w14:textId="77777777" w:rsidR="00DF5B26" w:rsidRPr="001141C9" w:rsidRDefault="00DF5B26" w:rsidP="00F817F8">
            <w:pPr>
              <w:jc w:val="center"/>
              <w:rPr>
                <w:rFonts w:ascii="Arial" w:hAnsi="Arial"/>
                <w:sz w:val="18"/>
              </w:rPr>
            </w:pPr>
            <w:r w:rsidRPr="001141C9">
              <w:rPr>
                <w:rFonts w:ascii="Arial" w:hAnsi="Arial"/>
                <w:sz w:val="18"/>
                <w:lang w:eastAsia="zh-CN" w:bidi="ar"/>
              </w:rPr>
              <w:t>5, 10, 15, 20, 25, 30</w:t>
            </w:r>
          </w:p>
        </w:tc>
        <w:tc>
          <w:tcPr>
            <w:tcW w:w="2742" w:type="dxa"/>
            <w:tcBorders>
              <w:top w:val="nil"/>
              <w:left w:val="single" w:sz="4" w:space="0" w:color="auto"/>
              <w:bottom w:val="nil"/>
              <w:right w:val="single" w:sz="4" w:space="0" w:color="auto"/>
            </w:tcBorders>
            <w:shd w:val="clear" w:color="auto" w:fill="auto"/>
            <w:vAlign w:val="center"/>
          </w:tcPr>
          <w:p w14:paraId="55205BE2" w14:textId="77777777" w:rsidR="00DF5B26" w:rsidRPr="001141C9" w:rsidRDefault="00DF5B26" w:rsidP="00F817F8">
            <w:pPr>
              <w:jc w:val="center"/>
              <w:rPr>
                <w:rFonts w:ascii="Arial" w:hAnsi="Arial"/>
                <w:sz w:val="18"/>
                <w:lang w:eastAsia="zh-CN"/>
              </w:rPr>
            </w:pPr>
          </w:p>
        </w:tc>
      </w:tr>
      <w:tr w:rsidR="00DF5B26" w:rsidRPr="001141C9" w14:paraId="711A5D41"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A9EC99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8A78C7B" w14:textId="77777777" w:rsidR="00DF5B26" w:rsidRPr="001141C9" w:rsidRDefault="00DF5B26" w:rsidP="00F817F8">
            <w:pPr>
              <w:jc w:val="center"/>
              <w:rPr>
                <w:rFonts w:ascii="Arial" w:hAnsi="Arial"/>
                <w:sz w:val="18"/>
                <w:szCs w:val="18"/>
              </w:rPr>
            </w:pPr>
          </w:p>
        </w:tc>
        <w:tc>
          <w:tcPr>
            <w:tcW w:w="1428" w:type="dxa"/>
            <w:tcBorders>
              <w:left w:val="single" w:sz="4" w:space="0" w:color="auto"/>
              <w:right w:val="single" w:sz="4" w:space="0" w:color="auto"/>
            </w:tcBorders>
            <w:vAlign w:val="center"/>
          </w:tcPr>
          <w:p w14:paraId="1EC50521"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62908B" w14:textId="77777777" w:rsidR="00DF5B26" w:rsidRPr="001141C9" w:rsidRDefault="00DF5B26" w:rsidP="00F817F8">
            <w:pPr>
              <w:jc w:val="center"/>
              <w:rPr>
                <w:rFonts w:ascii="Arial" w:hAnsi="Arial"/>
                <w:sz w:val="18"/>
              </w:rPr>
            </w:pPr>
            <w:r w:rsidRPr="001141C9">
              <w:rPr>
                <w:rFonts w:ascii="Arial" w:hAnsi="Arial"/>
                <w:sz w:val="18"/>
                <w:lang w:eastAsia="zh-CN" w:bidi="ar"/>
              </w:rPr>
              <w:t>5, 10, 15, 20, 25, 30, 40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B4FD7E5" w14:textId="77777777" w:rsidR="00DF5B26" w:rsidRPr="001141C9" w:rsidRDefault="00DF5B26" w:rsidP="00F817F8">
            <w:pPr>
              <w:jc w:val="center"/>
              <w:rPr>
                <w:rFonts w:ascii="Arial" w:hAnsi="Arial"/>
                <w:sz w:val="18"/>
                <w:lang w:eastAsia="zh-CN"/>
              </w:rPr>
            </w:pPr>
          </w:p>
        </w:tc>
      </w:tr>
      <w:tr w:rsidR="00DF5B26" w:rsidRPr="001141C9" w14:paraId="217574A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B788A91" w14:textId="77777777" w:rsidR="00DF5B26" w:rsidRPr="001141C9" w:rsidRDefault="00DF5B26" w:rsidP="00F817F8">
            <w:pPr>
              <w:jc w:val="center"/>
              <w:rPr>
                <w:rFonts w:ascii="Arial" w:hAnsi="Arial"/>
                <w:sz w:val="18"/>
              </w:rPr>
            </w:pPr>
            <w:r w:rsidRPr="001141C9">
              <w:rPr>
                <w:rFonts w:ascii="Arial" w:hAnsi="Arial"/>
                <w:sz w:val="18"/>
                <w:lang w:eastAsia="zh-CN"/>
              </w:rPr>
              <w:t>CA_n1A-n3A-n7A-n28A-n78A</w:t>
            </w:r>
          </w:p>
        </w:tc>
        <w:tc>
          <w:tcPr>
            <w:tcW w:w="3019" w:type="dxa"/>
            <w:tcBorders>
              <w:top w:val="nil"/>
              <w:left w:val="single" w:sz="4" w:space="0" w:color="auto"/>
              <w:bottom w:val="nil"/>
              <w:right w:val="single" w:sz="4" w:space="0" w:color="auto"/>
            </w:tcBorders>
            <w:shd w:val="clear" w:color="auto" w:fill="auto"/>
            <w:vAlign w:val="center"/>
          </w:tcPr>
          <w:p w14:paraId="7A688B34"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17B14261"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064C39B7"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354ED6FB"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vAlign w:val="center"/>
          </w:tcPr>
          <w:p w14:paraId="2C9A292F" w14:textId="77777777" w:rsidR="00DF5B26" w:rsidRPr="001141C9" w:rsidRDefault="00DF5B26" w:rsidP="00F817F8">
            <w:pPr>
              <w:jc w:val="center"/>
              <w:rPr>
                <w:rFonts w:ascii="Arial" w:hAnsi="Arial"/>
                <w:sz w:val="18"/>
              </w:rPr>
            </w:pPr>
            <w:r w:rsidRPr="001141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12ACD49" w14:textId="77777777" w:rsidR="00DF5B26" w:rsidRPr="001141C9" w:rsidRDefault="00DF5B26" w:rsidP="00F817F8">
            <w:pPr>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521241DC" w14:textId="77777777" w:rsidR="00DF5B26" w:rsidRPr="001141C9" w:rsidRDefault="00DF5B26" w:rsidP="00F817F8">
            <w:pPr>
              <w:jc w:val="center"/>
              <w:rPr>
                <w:rFonts w:ascii="Arial" w:hAnsi="Arial"/>
                <w:sz w:val="18"/>
                <w:lang w:eastAsia="zh-CN"/>
              </w:rPr>
            </w:pPr>
            <w:r w:rsidRPr="001141C9">
              <w:rPr>
                <w:rFonts w:ascii="Arial" w:hAnsi="Arial" w:hint="eastAsia"/>
                <w:sz w:val="18"/>
                <w:lang w:eastAsia="zh-CN"/>
              </w:rPr>
              <w:t>0</w:t>
            </w:r>
          </w:p>
        </w:tc>
      </w:tr>
      <w:tr w:rsidR="00DF5B26" w:rsidRPr="001141C9" w14:paraId="44FF957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20A164C"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48062857"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tcPr>
          <w:p w14:paraId="2F467D6E" w14:textId="77777777" w:rsidR="00DF5B26" w:rsidRPr="001141C9" w:rsidRDefault="00DF5B26" w:rsidP="00F817F8">
            <w:pPr>
              <w:jc w:val="center"/>
              <w:rPr>
                <w:rFonts w:ascii="Arial" w:hAnsi="Arial"/>
                <w:sz w:val="18"/>
              </w:rPr>
            </w:pPr>
            <w:r w:rsidRPr="001141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E46A70C" w14:textId="77777777" w:rsidR="00DF5B26" w:rsidRPr="001141C9" w:rsidRDefault="00DF5B26" w:rsidP="00F817F8">
            <w:pPr>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37835924" w14:textId="77777777" w:rsidR="00DF5B26" w:rsidRPr="001141C9" w:rsidRDefault="00DF5B26" w:rsidP="00F817F8">
            <w:pPr>
              <w:jc w:val="center"/>
              <w:rPr>
                <w:rFonts w:ascii="Arial" w:hAnsi="Arial"/>
                <w:sz w:val="18"/>
                <w:lang w:eastAsia="zh-CN"/>
              </w:rPr>
            </w:pPr>
          </w:p>
        </w:tc>
      </w:tr>
      <w:tr w:rsidR="00DF5B26" w:rsidRPr="001141C9" w14:paraId="46C22D7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C16CD54"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31CFDF17"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tcPr>
          <w:p w14:paraId="0EAE4B74" w14:textId="77777777" w:rsidR="00DF5B26" w:rsidRPr="001141C9" w:rsidRDefault="00DF5B26" w:rsidP="00F817F8">
            <w:pPr>
              <w:jc w:val="center"/>
              <w:rPr>
                <w:rFonts w:ascii="Arial" w:hAnsi="Arial"/>
                <w:sz w:val="18"/>
              </w:rPr>
            </w:pPr>
            <w:r w:rsidRPr="001141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91494D" w14:textId="77777777" w:rsidR="00DF5B26" w:rsidRPr="001141C9" w:rsidRDefault="00DF5B26" w:rsidP="00F817F8">
            <w:pPr>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3B5F69A" w14:textId="77777777" w:rsidR="00DF5B26" w:rsidRPr="001141C9" w:rsidRDefault="00DF5B26" w:rsidP="00F817F8">
            <w:pPr>
              <w:jc w:val="center"/>
              <w:rPr>
                <w:rFonts w:ascii="Arial" w:hAnsi="Arial"/>
                <w:sz w:val="18"/>
                <w:lang w:eastAsia="zh-CN"/>
              </w:rPr>
            </w:pPr>
          </w:p>
        </w:tc>
      </w:tr>
      <w:tr w:rsidR="00DF5B26" w:rsidRPr="001141C9" w14:paraId="45F8C05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2560412"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58E6ECF8"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tcPr>
          <w:p w14:paraId="2E1DDC68" w14:textId="77777777" w:rsidR="00DF5B26" w:rsidRPr="001141C9" w:rsidRDefault="00DF5B26" w:rsidP="00F817F8">
            <w:pPr>
              <w:jc w:val="center"/>
              <w:rPr>
                <w:rFonts w:ascii="Arial" w:hAnsi="Arial"/>
                <w:sz w:val="18"/>
              </w:rPr>
            </w:pPr>
            <w:r w:rsidRPr="001141C9">
              <w:rPr>
                <w:rFonts w:ascii="Arial" w:hAnsi="Arial"/>
                <w:sz w:val="18"/>
                <w:szCs w:val="18"/>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9D545A" w14:textId="77777777" w:rsidR="00DF5B26" w:rsidRPr="001141C9" w:rsidRDefault="00DF5B26" w:rsidP="00F817F8">
            <w:pPr>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10, 15, 20, 30</w:t>
            </w:r>
          </w:p>
        </w:tc>
        <w:tc>
          <w:tcPr>
            <w:tcW w:w="2742" w:type="dxa"/>
            <w:tcBorders>
              <w:top w:val="nil"/>
              <w:left w:val="single" w:sz="4" w:space="0" w:color="auto"/>
              <w:bottom w:val="nil"/>
              <w:right w:val="single" w:sz="4" w:space="0" w:color="auto"/>
            </w:tcBorders>
            <w:shd w:val="clear" w:color="auto" w:fill="auto"/>
            <w:vAlign w:val="center"/>
          </w:tcPr>
          <w:p w14:paraId="10B9E0FB" w14:textId="77777777" w:rsidR="00DF5B26" w:rsidRPr="001141C9" w:rsidRDefault="00DF5B26" w:rsidP="00F817F8">
            <w:pPr>
              <w:jc w:val="center"/>
              <w:rPr>
                <w:rFonts w:ascii="Arial" w:hAnsi="Arial"/>
                <w:sz w:val="18"/>
                <w:lang w:eastAsia="zh-CN"/>
              </w:rPr>
            </w:pPr>
          </w:p>
        </w:tc>
      </w:tr>
      <w:tr w:rsidR="00DF5B26" w:rsidRPr="001141C9" w14:paraId="0A6E91B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2F6DA09"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tcPr>
          <w:p w14:paraId="031779B8"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tcPr>
          <w:p w14:paraId="36A5316E" w14:textId="77777777" w:rsidR="00DF5B26" w:rsidRPr="001141C9" w:rsidRDefault="00DF5B26" w:rsidP="00F817F8">
            <w:pPr>
              <w:jc w:val="center"/>
              <w:rPr>
                <w:rFonts w:ascii="Arial" w:hAnsi="Arial"/>
                <w:sz w:val="18"/>
              </w:rPr>
            </w:pPr>
            <w:r w:rsidRPr="001141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661B88" w14:textId="77777777" w:rsidR="00DF5B26" w:rsidRPr="001141C9" w:rsidRDefault="00DF5B26" w:rsidP="00F817F8">
            <w:pPr>
              <w:jc w:val="center"/>
              <w:rPr>
                <w:rFonts w:ascii="Arial" w:hAnsi="Arial"/>
                <w:sz w:val="18"/>
                <w:lang w:bidi="ar"/>
              </w:rPr>
            </w:pPr>
            <w:r w:rsidRPr="001141C9">
              <w:rPr>
                <w:rFonts w:ascii="Arial" w:hAnsi="Arial"/>
                <w:sz w:val="18"/>
                <w:lang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A3B27B1" w14:textId="77777777" w:rsidR="00DF5B26" w:rsidRPr="001141C9" w:rsidRDefault="00DF5B26" w:rsidP="00F817F8">
            <w:pPr>
              <w:jc w:val="center"/>
              <w:rPr>
                <w:rFonts w:ascii="Arial" w:hAnsi="Arial"/>
                <w:sz w:val="18"/>
                <w:lang w:eastAsia="zh-CN"/>
              </w:rPr>
            </w:pPr>
          </w:p>
        </w:tc>
      </w:tr>
      <w:tr w:rsidR="00DF5B26" w:rsidRPr="001141C9" w14:paraId="0450163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ED9AA5E"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0F69C685"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67F1A525"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3C596B90"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4D803519"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CA_n1A-n3A</w:t>
            </w:r>
          </w:p>
          <w:p w14:paraId="4A81EC5A"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CA_n1A-n7A</w:t>
            </w:r>
          </w:p>
          <w:p w14:paraId="75552497"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CA_n1A-n28A</w:t>
            </w:r>
          </w:p>
          <w:p w14:paraId="5E69A446"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CA_n1A-n78A</w:t>
            </w:r>
            <w:r w:rsidRPr="00892FE0">
              <w:rPr>
                <w:rFonts w:ascii="Arial" w:hAnsi="Arial"/>
                <w:sz w:val="18"/>
                <w:vertAlign w:val="superscript"/>
              </w:rPr>
              <w:t>3</w:t>
            </w:r>
          </w:p>
          <w:p w14:paraId="15CFEF2B"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CA_n3A-n7A</w:t>
            </w:r>
          </w:p>
          <w:p w14:paraId="65170103"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CA_n3A-n28A</w:t>
            </w:r>
          </w:p>
          <w:p w14:paraId="3E8EB95D"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CA_n3A-n78A</w:t>
            </w:r>
            <w:r w:rsidRPr="00892FE0">
              <w:rPr>
                <w:rFonts w:ascii="Arial" w:hAnsi="Arial"/>
                <w:sz w:val="18"/>
                <w:vertAlign w:val="superscript"/>
              </w:rPr>
              <w:t>3</w:t>
            </w:r>
          </w:p>
          <w:p w14:paraId="046A067F"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CA_n7A-n28A</w:t>
            </w:r>
          </w:p>
          <w:p w14:paraId="7287E437" w14:textId="77777777" w:rsidR="00DF5B26" w:rsidRPr="001141C9" w:rsidRDefault="00DF5B26" w:rsidP="00F817F8">
            <w:pPr>
              <w:jc w:val="center"/>
              <w:rPr>
                <w:rFonts w:ascii="Arial" w:hAnsi="Arial"/>
                <w:sz w:val="18"/>
                <w:szCs w:val="18"/>
                <w:lang w:eastAsia="zh-CN"/>
              </w:rPr>
            </w:pPr>
            <w:r w:rsidRPr="001141C9">
              <w:rPr>
                <w:rFonts w:ascii="Arial" w:hAnsi="Arial"/>
                <w:sz w:val="18"/>
                <w:szCs w:val="18"/>
                <w:lang w:eastAsia="zh-CN"/>
              </w:rPr>
              <w:t>CA_n7A-n78A</w:t>
            </w:r>
            <w:r w:rsidRPr="00892FE0">
              <w:rPr>
                <w:rFonts w:ascii="Arial" w:hAnsi="Arial"/>
                <w:sz w:val="18"/>
                <w:vertAlign w:val="superscript"/>
              </w:rPr>
              <w:t>3</w:t>
            </w:r>
          </w:p>
          <w:p w14:paraId="624B0704" w14:textId="77777777" w:rsidR="00DF5B26" w:rsidRPr="001141C9" w:rsidRDefault="00DF5B26" w:rsidP="00F817F8">
            <w:pPr>
              <w:jc w:val="center"/>
              <w:rPr>
                <w:rFonts w:ascii="Arial" w:hAnsi="Arial"/>
                <w:sz w:val="18"/>
              </w:rPr>
            </w:pPr>
            <w:r w:rsidRPr="001141C9">
              <w:rPr>
                <w:rFonts w:ascii="Arial" w:hAnsi="Arial"/>
                <w:sz w:val="18"/>
                <w:szCs w:val="18"/>
                <w:lang w:eastAsia="zh-CN"/>
              </w:rPr>
              <w:t>CA_n28A-n78A</w:t>
            </w:r>
            <w:r w:rsidRPr="001E4AB2">
              <w:rPr>
                <w:rFonts w:ascii="Arial" w:hAnsi="Arial"/>
                <w:sz w:val="18"/>
                <w:vertAlign w:val="superscript"/>
              </w:rPr>
              <w:t>3</w:t>
            </w:r>
          </w:p>
        </w:tc>
        <w:tc>
          <w:tcPr>
            <w:tcW w:w="1428" w:type="dxa"/>
            <w:tcBorders>
              <w:left w:val="single" w:sz="4" w:space="0" w:color="auto"/>
              <w:right w:val="single" w:sz="4" w:space="0" w:color="auto"/>
            </w:tcBorders>
          </w:tcPr>
          <w:p w14:paraId="73591A2A" w14:textId="77777777" w:rsidR="00DF5B26" w:rsidRPr="001141C9" w:rsidRDefault="00DF5B26" w:rsidP="00F817F8">
            <w:pPr>
              <w:jc w:val="center"/>
              <w:rPr>
                <w:rFonts w:ascii="Arial" w:hAnsi="Arial"/>
                <w:sz w:val="18"/>
              </w:rPr>
            </w:pPr>
            <w:r w:rsidRPr="001141C9">
              <w:rPr>
                <w:rFonts w:ascii="Arial" w:hAnsi="Arial"/>
                <w:sz w:val="18"/>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C4DA4CF" w14:textId="77777777" w:rsidR="00DF5B26" w:rsidRPr="001141C9" w:rsidRDefault="00DF5B26" w:rsidP="00F817F8">
            <w:pPr>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09B8743E" w14:textId="77777777" w:rsidR="00DF5B26" w:rsidRPr="001141C9" w:rsidRDefault="00DF5B26" w:rsidP="00F817F8">
            <w:pPr>
              <w:jc w:val="center"/>
              <w:rPr>
                <w:rFonts w:ascii="Arial" w:hAnsi="Arial"/>
                <w:sz w:val="18"/>
                <w:lang w:eastAsia="zh-CN"/>
              </w:rPr>
            </w:pPr>
            <w:r w:rsidRPr="001141C9">
              <w:rPr>
                <w:rFonts w:ascii="Arial" w:hAnsi="Arial" w:hint="eastAsia"/>
                <w:sz w:val="18"/>
                <w:lang w:eastAsia="zh-CN"/>
              </w:rPr>
              <w:t>1</w:t>
            </w:r>
          </w:p>
        </w:tc>
      </w:tr>
      <w:tr w:rsidR="00DF5B26" w:rsidRPr="001141C9" w14:paraId="618C81F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F71DFFB"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1EAA4E0B"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tcPr>
          <w:p w14:paraId="0680B5C5" w14:textId="77777777" w:rsidR="00DF5B26" w:rsidRPr="001141C9" w:rsidRDefault="00DF5B26" w:rsidP="00F817F8">
            <w:pPr>
              <w:jc w:val="center"/>
              <w:rPr>
                <w:rFonts w:ascii="Arial" w:hAnsi="Arial"/>
                <w:sz w:val="18"/>
              </w:rPr>
            </w:pPr>
            <w:r w:rsidRPr="001141C9">
              <w:rPr>
                <w:rFonts w:ascii="Arial" w:hAnsi="Arial"/>
                <w:sz w:val="18"/>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C9FBC5" w14:textId="77777777" w:rsidR="00DF5B26" w:rsidRPr="001141C9" w:rsidRDefault="00DF5B26" w:rsidP="00F817F8">
            <w:pPr>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69CC66B1" w14:textId="77777777" w:rsidR="00DF5B26" w:rsidRPr="001141C9" w:rsidRDefault="00DF5B26" w:rsidP="00F817F8">
            <w:pPr>
              <w:jc w:val="center"/>
              <w:rPr>
                <w:rFonts w:ascii="Arial" w:hAnsi="Arial"/>
                <w:sz w:val="18"/>
                <w:lang w:eastAsia="zh-CN"/>
              </w:rPr>
            </w:pPr>
          </w:p>
        </w:tc>
      </w:tr>
      <w:tr w:rsidR="00DF5B26" w:rsidRPr="001141C9" w14:paraId="1D35F2B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663EA7A"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2227382B"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tcPr>
          <w:p w14:paraId="55A28809" w14:textId="77777777" w:rsidR="00DF5B26" w:rsidRPr="001141C9" w:rsidRDefault="00DF5B26" w:rsidP="00F817F8">
            <w:pPr>
              <w:jc w:val="center"/>
              <w:rPr>
                <w:rFonts w:ascii="Arial" w:hAnsi="Arial"/>
                <w:sz w:val="18"/>
              </w:rPr>
            </w:pPr>
            <w:r w:rsidRPr="001141C9">
              <w:rPr>
                <w:rFonts w:ascii="Arial" w:hAnsi="Arial"/>
                <w:sz w:val="18"/>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749A6DF" w14:textId="77777777" w:rsidR="00DF5B26" w:rsidRPr="001141C9" w:rsidRDefault="00DF5B26" w:rsidP="00F817F8">
            <w:pPr>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3F939E8A" w14:textId="77777777" w:rsidR="00DF5B26" w:rsidRPr="001141C9" w:rsidRDefault="00DF5B26" w:rsidP="00F817F8">
            <w:pPr>
              <w:jc w:val="center"/>
              <w:rPr>
                <w:rFonts w:ascii="Arial" w:hAnsi="Arial"/>
                <w:sz w:val="18"/>
                <w:lang w:eastAsia="zh-CN"/>
              </w:rPr>
            </w:pPr>
          </w:p>
        </w:tc>
      </w:tr>
      <w:tr w:rsidR="00DF5B26" w:rsidRPr="001141C9" w14:paraId="2FE9DF4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9AC52FB"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22F8497E"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tcPr>
          <w:p w14:paraId="2A28263D" w14:textId="77777777" w:rsidR="00DF5B26" w:rsidRPr="001141C9" w:rsidRDefault="00DF5B26" w:rsidP="00F817F8">
            <w:pPr>
              <w:jc w:val="center"/>
              <w:rPr>
                <w:rFonts w:ascii="Arial" w:hAnsi="Arial"/>
                <w:sz w:val="18"/>
              </w:rPr>
            </w:pPr>
            <w:r w:rsidRPr="001141C9">
              <w:rPr>
                <w:rFonts w:ascii="Arial" w:hAnsi="Arial"/>
                <w:sz w:val="18"/>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4FC63A" w14:textId="77777777" w:rsidR="00DF5B26" w:rsidRPr="001141C9" w:rsidRDefault="00DF5B26" w:rsidP="00F817F8">
            <w:pPr>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4C7497A1" w14:textId="77777777" w:rsidR="00DF5B26" w:rsidRPr="001141C9" w:rsidRDefault="00DF5B26" w:rsidP="00F817F8">
            <w:pPr>
              <w:jc w:val="center"/>
              <w:rPr>
                <w:rFonts w:ascii="Arial" w:hAnsi="Arial"/>
                <w:sz w:val="18"/>
                <w:lang w:eastAsia="zh-CN"/>
              </w:rPr>
            </w:pPr>
          </w:p>
        </w:tc>
      </w:tr>
      <w:tr w:rsidR="00DF5B26" w:rsidRPr="001141C9" w14:paraId="0D68F21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A2817FD"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2F2D1349"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tcPr>
          <w:p w14:paraId="6F49B135" w14:textId="77777777" w:rsidR="00DF5B26" w:rsidRPr="001141C9" w:rsidRDefault="00DF5B26" w:rsidP="00F817F8">
            <w:pPr>
              <w:jc w:val="center"/>
              <w:rPr>
                <w:rFonts w:ascii="Arial" w:hAnsi="Arial"/>
                <w:sz w:val="18"/>
              </w:rPr>
            </w:pPr>
            <w:r w:rsidRPr="001141C9">
              <w:rPr>
                <w:rFonts w:ascii="Arial" w:hAnsi="Arial"/>
                <w:sz w:val="18"/>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9202859" w14:textId="77777777" w:rsidR="00DF5B26" w:rsidRPr="001141C9" w:rsidRDefault="00DF5B26" w:rsidP="00F817F8">
            <w:pPr>
              <w:jc w:val="center"/>
              <w:rPr>
                <w:rFonts w:ascii="Arial" w:hAnsi="Arial"/>
                <w:sz w:val="18"/>
                <w:lang w:bidi="ar"/>
              </w:rPr>
            </w:pPr>
            <w:r w:rsidRPr="001141C9">
              <w:rPr>
                <w:rFonts w:ascii="Arial" w:hAnsi="Arial"/>
                <w:sz w:val="18"/>
                <w:lang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1B8E653" w14:textId="77777777" w:rsidR="00DF5B26" w:rsidRPr="001141C9" w:rsidRDefault="00DF5B26" w:rsidP="00F817F8">
            <w:pPr>
              <w:jc w:val="center"/>
              <w:rPr>
                <w:rFonts w:ascii="Arial" w:hAnsi="Arial"/>
                <w:sz w:val="18"/>
                <w:lang w:eastAsia="zh-CN"/>
              </w:rPr>
            </w:pPr>
          </w:p>
        </w:tc>
      </w:tr>
      <w:tr w:rsidR="00DF5B26" w:rsidRPr="001141C9" w14:paraId="19BC95A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E1B4FF1"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tcPr>
          <w:p w14:paraId="48D69B41" w14:textId="77777777" w:rsidR="00DF5B26" w:rsidRPr="001141C9" w:rsidRDefault="00DF5B26" w:rsidP="00F817F8">
            <w:pPr>
              <w:pStyle w:val="TAC"/>
            </w:pPr>
          </w:p>
        </w:tc>
        <w:tc>
          <w:tcPr>
            <w:tcW w:w="1428" w:type="dxa"/>
            <w:tcBorders>
              <w:left w:val="single" w:sz="4" w:space="0" w:color="auto"/>
              <w:right w:val="single" w:sz="4" w:space="0" w:color="auto"/>
            </w:tcBorders>
          </w:tcPr>
          <w:p w14:paraId="6C0EEA1F" w14:textId="77777777" w:rsidR="00DF5B26" w:rsidRPr="001141C9" w:rsidRDefault="00DF5B26" w:rsidP="00F817F8">
            <w:pPr>
              <w:pStyle w:val="TAC"/>
            </w:pPr>
            <w: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389B7B" w14:textId="77777777" w:rsidR="00DF5B26" w:rsidRPr="001141C9" w:rsidRDefault="00DF5B26" w:rsidP="00F817F8">
            <w:pPr>
              <w:pStyle w:val="TAC"/>
              <w:rPr>
                <w:lang w:eastAsia="zh-CN"/>
              </w:rPr>
            </w:pPr>
            <w:r>
              <w:rPr>
                <w:rFonts w:cs="Arial"/>
                <w:color w:val="000000"/>
                <w:szCs w:val="18"/>
              </w:rPr>
              <w:t>n1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7DB166AA" w14:textId="77777777" w:rsidR="00DF5B26" w:rsidRPr="001141C9" w:rsidRDefault="00DF5B26" w:rsidP="00F817F8">
            <w:pPr>
              <w:pStyle w:val="TAC"/>
              <w:rPr>
                <w:lang w:eastAsia="zh-CN"/>
              </w:rPr>
            </w:pPr>
            <w:r>
              <w:rPr>
                <w:lang w:eastAsia="zh-CN"/>
              </w:rPr>
              <w:t>4 and 5</w:t>
            </w:r>
          </w:p>
        </w:tc>
      </w:tr>
      <w:tr w:rsidR="00DF5B26" w:rsidRPr="001141C9" w14:paraId="1BC2717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2C6C285"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tcPr>
          <w:p w14:paraId="4E215CC1" w14:textId="77777777" w:rsidR="00DF5B26" w:rsidRPr="001141C9" w:rsidRDefault="00DF5B26" w:rsidP="00F817F8">
            <w:pPr>
              <w:pStyle w:val="TAC"/>
            </w:pPr>
          </w:p>
        </w:tc>
        <w:tc>
          <w:tcPr>
            <w:tcW w:w="1428" w:type="dxa"/>
            <w:tcBorders>
              <w:left w:val="single" w:sz="4" w:space="0" w:color="auto"/>
              <w:right w:val="single" w:sz="4" w:space="0" w:color="auto"/>
            </w:tcBorders>
          </w:tcPr>
          <w:p w14:paraId="70F03C71" w14:textId="77777777" w:rsidR="00DF5B26" w:rsidRPr="001141C9" w:rsidRDefault="00DF5B26" w:rsidP="00F817F8">
            <w:pPr>
              <w:pStyle w:val="TAC"/>
            </w:pPr>
            <w: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B4B9D35" w14:textId="77777777" w:rsidR="00DF5B26" w:rsidRPr="001141C9" w:rsidRDefault="00DF5B26" w:rsidP="00F817F8">
            <w:pPr>
              <w:pStyle w:val="TAC"/>
              <w:rPr>
                <w:lang w:eastAsia="zh-CN"/>
              </w:rPr>
            </w:pPr>
            <w:r>
              <w:rPr>
                <w:rFonts w:cs="Arial"/>
                <w:color w:val="000000"/>
                <w:szCs w:val="18"/>
              </w:rPr>
              <w:t>n3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2EDAD24C" w14:textId="77777777" w:rsidR="00DF5B26" w:rsidRPr="001141C9" w:rsidRDefault="00DF5B26" w:rsidP="00F817F8">
            <w:pPr>
              <w:pStyle w:val="TAC"/>
              <w:rPr>
                <w:lang w:eastAsia="zh-CN"/>
              </w:rPr>
            </w:pPr>
          </w:p>
        </w:tc>
      </w:tr>
      <w:tr w:rsidR="00DF5B26" w:rsidRPr="001141C9" w14:paraId="13DEC53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D88DE58"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tcPr>
          <w:p w14:paraId="56C69B34" w14:textId="77777777" w:rsidR="00DF5B26" w:rsidRPr="001141C9" w:rsidRDefault="00DF5B26" w:rsidP="00F817F8">
            <w:pPr>
              <w:pStyle w:val="TAC"/>
            </w:pPr>
          </w:p>
        </w:tc>
        <w:tc>
          <w:tcPr>
            <w:tcW w:w="1428" w:type="dxa"/>
            <w:tcBorders>
              <w:left w:val="single" w:sz="4" w:space="0" w:color="auto"/>
              <w:right w:val="single" w:sz="4" w:space="0" w:color="auto"/>
            </w:tcBorders>
          </w:tcPr>
          <w:p w14:paraId="1C3CED70" w14:textId="77777777" w:rsidR="00DF5B26" w:rsidRPr="001141C9" w:rsidRDefault="00DF5B26" w:rsidP="00F817F8">
            <w:pPr>
              <w:pStyle w:val="TAC"/>
            </w:pPr>
            <w: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86DA977" w14:textId="77777777" w:rsidR="00DF5B26" w:rsidRPr="001141C9" w:rsidRDefault="00DF5B26" w:rsidP="00F817F8">
            <w:pPr>
              <w:pStyle w:val="TAC"/>
              <w:rPr>
                <w:lang w:eastAsia="zh-CN"/>
              </w:rPr>
            </w:pPr>
            <w:r>
              <w:rPr>
                <w:rFonts w:cs="Arial"/>
                <w:color w:val="000000"/>
                <w:szCs w:val="18"/>
              </w:rPr>
              <w:t>n7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520B3AE2" w14:textId="77777777" w:rsidR="00DF5B26" w:rsidRPr="001141C9" w:rsidRDefault="00DF5B26" w:rsidP="00F817F8">
            <w:pPr>
              <w:pStyle w:val="TAC"/>
              <w:rPr>
                <w:lang w:eastAsia="zh-CN"/>
              </w:rPr>
            </w:pPr>
          </w:p>
        </w:tc>
      </w:tr>
      <w:tr w:rsidR="00DF5B26" w:rsidRPr="001141C9" w14:paraId="4CC2470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440DC5E" w14:textId="77777777" w:rsidR="00DF5B26" w:rsidRPr="001141C9" w:rsidRDefault="00DF5B26" w:rsidP="00F817F8">
            <w:pPr>
              <w:pStyle w:val="TAC"/>
            </w:pPr>
          </w:p>
        </w:tc>
        <w:tc>
          <w:tcPr>
            <w:tcW w:w="3019" w:type="dxa"/>
            <w:tcBorders>
              <w:top w:val="nil"/>
              <w:left w:val="single" w:sz="4" w:space="0" w:color="auto"/>
              <w:bottom w:val="nil"/>
              <w:right w:val="single" w:sz="4" w:space="0" w:color="auto"/>
            </w:tcBorders>
            <w:shd w:val="clear" w:color="auto" w:fill="auto"/>
          </w:tcPr>
          <w:p w14:paraId="2752F8FD" w14:textId="77777777" w:rsidR="00DF5B26" w:rsidRPr="001141C9" w:rsidRDefault="00DF5B26" w:rsidP="00F817F8">
            <w:pPr>
              <w:pStyle w:val="TAC"/>
            </w:pPr>
          </w:p>
        </w:tc>
        <w:tc>
          <w:tcPr>
            <w:tcW w:w="1428" w:type="dxa"/>
            <w:tcBorders>
              <w:left w:val="single" w:sz="4" w:space="0" w:color="auto"/>
              <w:right w:val="single" w:sz="4" w:space="0" w:color="auto"/>
            </w:tcBorders>
          </w:tcPr>
          <w:p w14:paraId="3526B889" w14:textId="77777777" w:rsidR="00DF5B26" w:rsidRPr="001141C9" w:rsidRDefault="00DF5B26" w:rsidP="00F817F8">
            <w:pPr>
              <w:pStyle w:val="TAC"/>
            </w:pPr>
            <w: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9822335" w14:textId="77777777" w:rsidR="00DF5B26" w:rsidRPr="001141C9" w:rsidRDefault="00DF5B26" w:rsidP="00F817F8">
            <w:pPr>
              <w:pStyle w:val="TAC"/>
              <w:rPr>
                <w:lang w:eastAsia="zh-CN"/>
              </w:rPr>
            </w:pPr>
            <w:r>
              <w:rPr>
                <w:rFonts w:cs="Arial"/>
                <w:color w:val="000000"/>
                <w:szCs w:val="18"/>
              </w:rPr>
              <w:t>n28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08D6E04" w14:textId="77777777" w:rsidR="00DF5B26" w:rsidRPr="001141C9" w:rsidRDefault="00DF5B26" w:rsidP="00F817F8">
            <w:pPr>
              <w:pStyle w:val="TAC"/>
              <w:rPr>
                <w:lang w:eastAsia="zh-CN"/>
              </w:rPr>
            </w:pPr>
          </w:p>
        </w:tc>
      </w:tr>
      <w:tr w:rsidR="00DF5B26" w:rsidRPr="001141C9" w14:paraId="5668F197"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42C8F05" w14:textId="77777777" w:rsidR="00DF5B26" w:rsidRPr="001141C9" w:rsidRDefault="00DF5B26" w:rsidP="00F817F8">
            <w:pPr>
              <w:pStyle w:val="TAC"/>
            </w:pPr>
          </w:p>
        </w:tc>
        <w:tc>
          <w:tcPr>
            <w:tcW w:w="3019" w:type="dxa"/>
            <w:tcBorders>
              <w:top w:val="nil"/>
              <w:left w:val="single" w:sz="4" w:space="0" w:color="auto"/>
              <w:bottom w:val="single" w:sz="4" w:space="0" w:color="auto"/>
              <w:right w:val="single" w:sz="4" w:space="0" w:color="auto"/>
            </w:tcBorders>
            <w:shd w:val="clear" w:color="auto" w:fill="auto"/>
          </w:tcPr>
          <w:p w14:paraId="4C779B31" w14:textId="77777777" w:rsidR="00DF5B26" w:rsidRPr="001141C9" w:rsidRDefault="00DF5B26" w:rsidP="00F817F8">
            <w:pPr>
              <w:pStyle w:val="TAC"/>
            </w:pPr>
          </w:p>
        </w:tc>
        <w:tc>
          <w:tcPr>
            <w:tcW w:w="1428" w:type="dxa"/>
            <w:tcBorders>
              <w:left w:val="single" w:sz="4" w:space="0" w:color="auto"/>
              <w:right w:val="single" w:sz="4" w:space="0" w:color="auto"/>
            </w:tcBorders>
          </w:tcPr>
          <w:p w14:paraId="2389819E" w14:textId="77777777" w:rsidR="00DF5B26" w:rsidRPr="001141C9" w:rsidRDefault="00DF5B26" w:rsidP="00F817F8">
            <w:pPr>
              <w:pStyle w:val="TAC"/>
            </w:pPr>
            <w: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3E4391" w14:textId="77777777" w:rsidR="00DF5B26" w:rsidRPr="001141C9" w:rsidRDefault="00DF5B26" w:rsidP="00F817F8">
            <w:pPr>
              <w:pStyle w:val="TAC"/>
              <w:rPr>
                <w:lang w:eastAsia="zh-CN"/>
              </w:rPr>
            </w:pPr>
            <w:r>
              <w:rPr>
                <w:rFonts w:cs="Arial"/>
                <w:color w:val="000000"/>
                <w:szCs w:val="18"/>
              </w:rPr>
              <w:t>n78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8B30239" w14:textId="77777777" w:rsidR="00DF5B26" w:rsidRPr="001141C9" w:rsidRDefault="00DF5B26" w:rsidP="00F817F8">
            <w:pPr>
              <w:pStyle w:val="TAC"/>
              <w:rPr>
                <w:lang w:eastAsia="zh-CN"/>
              </w:rPr>
            </w:pPr>
          </w:p>
        </w:tc>
      </w:tr>
      <w:tr w:rsidR="00DF5B26" w:rsidRPr="001141C9" w14:paraId="1132C57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3090021" w14:textId="77777777" w:rsidR="00DF5B26" w:rsidRPr="001141C9" w:rsidRDefault="00DF5B26" w:rsidP="00F817F8">
            <w:pPr>
              <w:jc w:val="center"/>
              <w:rPr>
                <w:rFonts w:ascii="Arial" w:hAnsi="Arial"/>
                <w:sz w:val="18"/>
              </w:rPr>
            </w:pPr>
            <w:r w:rsidRPr="001141C9">
              <w:rPr>
                <w:rFonts w:ascii="Arial" w:hAnsi="Arial"/>
                <w:sz w:val="18"/>
                <w:lang w:eastAsia="zh-CN"/>
              </w:rPr>
              <w:t>CA_n1A-n3A-n7B-n28A-n78A</w:t>
            </w:r>
          </w:p>
        </w:tc>
        <w:tc>
          <w:tcPr>
            <w:tcW w:w="3019" w:type="dxa"/>
            <w:tcBorders>
              <w:top w:val="nil"/>
              <w:left w:val="single" w:sz="4" w:space="0" w:color="auto"/>
              <w:bottom w:val="nil"/>
              <w:right w:val="single" w:sz="4" w:space="0" w:color="auto"/>
            </w:tcBorders>
            <w:shd w:val="clear" w:color="auto" w:fill="auto"/>
            <w:vAlign w:val="center"/>
          </w:tcPr>
          <w:p w14:paraId="5B56B66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CA_n1A-n3A</w:t>
            </w:r>
          </w:p>
          <w:p w14:paraId="28A03AA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CA_n1A-n7A</w:t>
            </w:r>
          </w:p>
          <w:p w14:paraId="25F7CD99"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CA_n1A-n28A</w:t>
            </w:r>
          </w:p>
          <w:p w14:paraId="2E973CC0"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CA_n1A-n78A</w:t>
            </w:r>
          </w:p>
          <w:p w14:paraId="7B02673D"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CA_n3A-n7A</w:t>
            </w:r>
          </w:p>
          <w:p w14:paraId="263F990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CA_n3A-n28A</w:t>
            </w:r>
          </w:p>
          <w:p w14:paraId="70DE83C5"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CA_n3A-n78A</w:t>
            </w:r>
          </w:p>
          <w:p w14:paraId="237221CA"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CA_n7A-n28A</w:t>
            </w:r>
          </w:p>
          <w:p w14:paraId="6C871AB9"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CA_n7A-n78A</w:t>
            </w:r>
          </w:p>
          <w:p w14:paraId="16190AF8"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lastRenderedPageBreak/>
              <w:t>CA_n7B</w:t>
            </w:r>
          </w:p>
          <w:p w14:paraId="59C684F7" w14:textId="77777777" w:rsidR="00DF5B26" w:rsidRPr="001141C9" w:rsidRDefault="00DF5B26" w:rsidP="00F817F8">
            <w:pPr>
              <w:jc w:val="center"/>
              <w:rPr>
                <w:rFonts w:ascii="Arial" w:hAnsi="Arial"/>
                <w:sz w:val="18"/>
                <w:lang w:eastAsia="zh-CN"/>
              </w:rPr>
            </w:pPr>
            <w:r w:rsidRPr="001141C9">
              <w:rPr>
                <w:rFonts w:ascii="Arial" w:hAnsi="Arial"/>
                <w:sz w:val="18"/>
                <w:lang w:eastAsia="zh-CN"/>
              </w:rPr>
              <w:t>CA_n28A-n78A</w:t>
            </w:r>
          </w:p>
        </w:tc>
        <w:tc>
          <w:tcPr>
            <w:tcW w:w="1428" w:type="dxa"/>
            <w:tcBorders>
              <w:left w:val="single" w:sz="4" w:space="0" w:color="auto"/>
              <w:right w:val="single" w:sz="4" w:space="0" w:color="auto"/>
            </w:tcBorders>
            <w:vAlign w:val="center"/>
          </w:tcPr>
          <w:p w14:paraId="2FE7CC67" w14:textId="77777777" w:rsidR="00DF5B26" w:rsidRPr="001141C9" w:rsidRDefault="00DF5B26" w:rsidP="00F817F8">
            <w:pPr>
              <w:jc w:val="center"/>
              <w:rPr>
                <w:rFonts w:ascii="Arial" w:hAnsi="Arial"/>
                <w:sz w:val="18"/>
              </w:rPr>
            </w:pPr>
            <w:r w:rsidRPr="001141C9">
              <w:rPr>
                <w:rFonts w:ascii="Arial" w:hAnsi="Arial" w:cs="Arial"/>
                <w:sz w:val="18"/>
                <w:szCs w:val="18"/>
                <w:lang w:eastAsia="zh-CN"/>
              </w:rPr>
              <w:lastRenderedPageBreak/>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A9948A2" w14:textId="77777777" w:rsidR="00DF5B26" w:rsidRPr="001141C9" w:rsidRDefault="00DF5B26" w:rsidP="00F817F8">
            <w:pPr>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584580E" w14:textId="77777777" w:rsidR="00DF5B26" w:rsidRPr="001141C9" w:rsidRDefault="00DF5B26" w:rsidP="00F817F8">
            <w:pPr>
              <w:jc w:val="center"/>
              <w:rPr>
                <w:rFonts w:ascii="Arial" w:hAnsi="Arial"/>
                <w:sz w:val="18"/>
                <w:lang w:eastAsia="zh-CN"/>
              </w:rPr>
            </w:pPr>
            <w:r w:rsidRPr="001141C9">
              <w:rPr>
                <w:rFonts w:ascii="Arial" w:hAnsi="Arial" w:hint="eastAsia"/>
                <w:sz w:val="18"/>
                <w:lang w:eastAsia="zh-CN"/>
              </w:rPr>
              <w:t>0</w:t>
            </w:r>
          </w:p>
        </w:tc>
      </w:tr>
      <w:tr w:rsidR="00DF5B26" w:rsidRPr="001141C9" w14:paraId="3D463C2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3CE186E"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48C289F"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vAlign w:val="center"/>
          </w:tcPr>
          <w:p w14:paraId="3FFF54D9" w14:textId="77777777" w:rsidR="00DF5B26" w:rsidRPr="001141C9" w:rsidRDefault="00DF5B26" w:rsidP="00F817F8">
            <w:pPr>
              <w:jc w:val="center"/>
              <w:rPr>
                <w:rFonts w:ascii="Arial" w:hAnsi="Arial"/>
                <w:sz w:val="18"/>
              </w:rPr>
            </w:pPr>
            <w:r w:rsidRPr="001141C9">
              <w:rPr>
                <w:rFonts w:ascii="Arial" w:hAnsi="Arial" w:cs="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66D0B0" w14:textId="77777777" w:rsidR="00DF5B26" w:rsidRPr="001141C9" w:rsidRDefault="00DF5B26" w:rsidP="00F817F8">
            <w:pPr>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2060D132" w14:textId="77777777" w:rsidR="00DF5B26" w:rsidRPr="001141C9" w:rsidRDefault="00DF5B26" w:rsidP="00F817F8">
            <w:pPr>
              <w:jc w:val="center"/>
              <w:rPr>
                <w:rFonts w:ascii="Arial" w:hAnsi="Arial"/>
                <w:sz w:val="18"/>
                <w:lang w:eastAsia="zh-CN"/>
              </w:rPr>
            </w:pPr>
          </w:p>
        </w:tc>
      </w:tr>
      <w:tr w:rsidR="00DF5B26" w:rsidRPr="001141C9" w14:paraId="0641D6E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A7ED84C"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F3CA88F"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vAlign w:val="center"/>
          </w:tcPr>
          <w:p w14:paraId="551B64B1" w14:textId="77777777" w:rsidR="00DF5B26" w:rsidRPr="001141C9" w:rsidRDefault="00DF5B26" w:rsidP="00F817F8">
            <w:pPr>
              <w:jc w:val="center"/>
              <w:rPr>
                <w:rFonts w:ascii="Arial" w:hAnsi="Arial" w:cs="Arial"/>
                <w:sz w:val="18"/>
                <w:szCs w:val="18"/>
                <w:lang w:eastAsia="zh-CN"/>
              </w:rPr>
            </w:pPr>
            <w:r w:rsidRPr="003D30C9">
              <w:rPr>
                <w:rFonts w:ascii="Arial" w:hAnsi="Arial" w:cs="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F2C620" w14:textId="77777777" w:rsidR="00DF5B26" w:rsidRPr="001141C9" w:rsidRDefault="00DF5B26" w:rsidP="00F817F8">
            <w:pPr>
              <w:jc w:val="center"/>
              <w:rPr>
                <w:rFonts w:ascii="Arial" w:hAnsi="Arial"/>
                <w:sz w:val="18"/>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742" w:type="dxa"/>
            <w:tcBorders>
              <w:top w:val="nil"/>
              <w:left w:val="single" w:sz="4" w:space="0" w:color="auto"/>
              <w:bottom w:val="nil"/>
              <w:right w:val="single" w:sz="4" w:space="0" w:color="auto"/>
            </w:tcBorders>
            <w:shd w:val="clear" w:color="auto" w:fill="auto"/>
            <w:vAlign w:val="center"/>
          </w:tcPr>
          <w:p w14:paraId="7AA77BB5" w14:textId="77777777" w:rsidR="00DF5B26" w:rsidRPr="001141C9" w:rsidRDefault="00DF5B26" w:rsidP="00F817F8">
            <w:pPr>
              <w:jc w:val="center"/>
              <w:rPr>
                <w:rFonts w:ascii="Arial" w:hAnsi="Arial"/>
                <w:sz w:val="18"/>
                <w:lang w:eastAsia="zh-CN"/>
              </w:rPr>
            </w:pPr>
          </w:p>
        </w:tc>
      </w:tr>
      <w:tr w:rsidR="00DF5B26" w:rsidRPr="001141C9" w14:paraId="40AE217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6DE110B"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040A485"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vAlign w:val="center"/>
          </w:tcPr>
          <w:p w14:paraId="3AF44DC5" w14:textId="77777777" w:rsidR="00DF5B26" w:rsidRPr="001141C9" w:rsidRDefault="00DF5B26" w:rsidP="00F817F8">
            <w:pPr>
              <w:jc w:val="center"/>
              <w:rPr>
                <w:rFonts w:ascii="Arial" w:hAnsi="Arial" w:cs="Arial"/>
                <w:sz w:val="18"/>
                <w:szCs w:val="18"/>
                <w:lang w:eastAsia="zh-CN"/>
              </w:rPr>
            </w:pPr>
            <w:r w:rsidRPr="004B2DE3">
              <w:rPr>
                <w:rFonts w:ascii="Arial" w:hAnsi="Arial"/>
                <w:sz w:val="18"/>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585509" w14:textId="77777777" w:rsidR="00DF5B26" w:rsidRPr="001141C9" w:rsidRDefault="00DF5B26" w:rsidP="00F817F8">
            <w:pPr>
              <w:jc w:val="center"/>
              <w:rPr>
                <w:rFonts w:ascii="Arial" w:hAnsi="Arial"/>
                <w:sz w:val="18"/>
              </w:rPr>
            </w:pPr>
            <w:r w:rsidRPr="004B2DE3">
              <w:rPr>
                <w:rFonts w:ascii="Arial" w:hAnsi="Arial"/>
                <w:sz w:val="18"/>
                <w:lang w:val="en-US"/>
              </w:rPr>
              <w:t>5</w:t>
            </w:r>
            <w:r w:rsidRPr="004B2DE3">
              <w:rPr>
                <w:rFonts w:ascii="Arial" w:hAnsi="Arial" w:hint="eastAsia"/>
                <w:sz w:val="18"/>
                <w:lang w:val="en-US"/>
              </w:rPr>
              <w:t>,</w:t>
            </w:r>
            <w:r w:rsidRPr="004B2DE3">
              <w:rPr>
                <w:rFonts w:ascii="Arial" w:hAnsi="Arial"/>
                <w:sz w:val="18"/>
                <w:lang w:val="en-US"/>
              </w:rPr>
              <w:t xml:space="preserve"> 10, 15, 20, 30</w:t>
            </w:r>
          </w:p>
        </w:tc>
        <w:tc>
          <w:tcPr>
            <w:tcW w:w="2742" w:type="dxa"/>
            <w:tcBorders>
              <w:top w:val="nil"/>
              <w:left w:val="single" w:sz="4" w:space="0" w:color="auto"/>
              <w:bottom w:val="nil"/>
              <w:right w:val="single" w:sz="4" w:space="0" w:color="auto"/>
            </w:tcBorders>
            <w:shd w:val="clear" w:color="auto" w:fill="auto"/>
            <w:vAlign w:val="center"/>
          </w:tcPr>
          <w:p w14:paraId="5CC30545" w14:textId="77777777" w:rsidR="00DF5B26" w:rsidRPr="001141C9" w:rsidRDefault="00DF5B26" w:rsidP="00F817F8">
            <w:pPr>
              <w:jc w:val="center"/>
              <w:rPr>
                <w:rFonts w:ascii="Arial" w:hAnsi="Arial"/>
                <w:sz w:val="18"/>
                <w:lang w:eastAsia="zh-CN"/>
              </w:rPr>
            </w:pPr>
          </w:p>
        </w:tc>
      </w:tr>
      <w:tr w:rsidR="00DF5B26" w:rsidRPr="001141C9" w14:paraId="2B9E595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3461C81" w14:textId="77777777" w:rsidR="00DF5B26" w:rsidRPr="001141C9" w:rsidRDefault="00DF5B26" w:rsidP="00F817F8">
            <w:pPr>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3C077FF" w14:textId="77777777" w:rsidR="00DF5B26" w:rsidRPr="001141C9" w:rsidRDefault="00DF5B26" w:rsidP="00F817F8">
            <w:pPr>
              <w:jc w:val="center"/>
              <w:rPr>
                <w:rFonts w:ascii="Arial" w:hAnsi="Arial"/>
                <w:sz w:val="18"/>
              </w:rPr>
            </w:pPr>
          </w:p>
        </w:tc>
        <w:tc>
          <w:tcPr>
            <w:tcW w:w="1428" w:type="dxa"/>
            <w:tcBorders>
              <w:left w:val="single" w:sz="4" w:space="0" w:color="auto"/>
              <w:right w:val="single" w:sz="4" w:space="0" w:color="auto"/>
            </w:tcBorders>
            <w:vAlign w:val="center"/>
          </w:tcPr>
          <w:p w14:paraId="69C86AA5" w14:textId="77777777" w:rsidR="00DF5B26" w:rsidRPr="004B2DE3" w:rsidRDefault="00DF5B26" w:rsidP="00F817F8">
            <w:pPr>
              <w:pStyle w:val="TAC"/>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8B02331" w14:textId="77777777" w:rsidR="00DF5B26" w:rsidRPr="004B2DE3" w:rsidRDefault="00DF5B26" w:rsidP="00F817F8">
            <w:pPr>
              <w:pStyle w:val="TAC"/>
              <w:rPr>
                <w:lang w:val="en-US"/>
              </w:rPr>
            </w:pPr>
            <w:r w:rsidRPr="003D30C9">
              <w:rPr>
                <w:lang w:val="en-US"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2842F42E" w14:textId="77777777" w:rsidR="00DF5B26" w:rsidRPr="001141C9" w:rsidRDefault="00DF5B26" w:rsidP="00F817F8">
            <w:pPr>
              <w:jc w:val="center"/>
              <w:rPr>
                <w:rFonts w:ascii="Arial" w:hAnsi="Arial"/>
                <w:sz w:val="18"/>
                <w:lang w:eastAsia="zh-CN"/>
              </w:rPr>
            </w:pPr>
          </w:p>
        </w:tc>
      </w:tr>
      <w:tr w:rsidR="00DF5B26" w:rsidRPr="001141C9" w14:paraId="7918DA3D"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4D5FCCC" w14:textId="77777777" w:rsidR="00DF5B26" w:rsidRPr="001141C9" w:rsidRDefault="00DF5B26" w:rsidP="00F817F8">
            <w:pPr>
              <w:pStyle w:val="TAC"/>
              <w:keepNext w:val="0"/>
              <w:keepLines w:val="0"/>
              <w:rPr>
                <w:lang w:eastAsia="zh-CN"/>
              </w:rPr>
            </w:pPr>
            <w:r w:rsidRPr="003D30C9">
              <w:rPr>
                <w:lang w:val="en-US" w:eastAsia="zh-CN"/>
              </w:rPr>
              <w:t>CA_n1A-n3A-n7A-n28A-n78(2A)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0502607"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2DCFC791"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1727C42B" w14:textId="77777777" w:rsidR="00DF5B26" w:rsidRDefault="00DF5B26" w:rsidP="00F817F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6B9D6BD4" w14:textId="77777777" w:rsidR="00DF5B26" w:rsidRDefault="00DF5B26" w:rsidP="00F817F8">
            <w:pPr>
              <w:pStyle w:val="TAC"/>
              <w:keepNext w:val="0"/>
              <w:keepLines w:val="0"/>
              <w:rPr>
                <w:lang w:eastAsia="zh-CN"/>
              </w:rPr>
            </w:pPr>
            <w:r w:rsidRPr="001141C9">
              <w:rPr>
                <w:lang w:eastAsia="zh-CN"/>
              </w:rPr>
              <w:t>CA_n78(2A)</w:t>
            </w:r>
            <w:r>
              <w:rPr>
                <w:rFonts w:cs="Arial"/>
                <w:vertAlign w:val="superscript"/>
                <w:lang w:eastAsia="zh-CN"/>
              </w:rPr>
              <w:t>3</w:t>
            </w:r>
          </w:p>
          <w:p w14:paraId="113E856D" w14:textId="77777777" w:rsidR="00DF5B26" w:rsidRDefault="00DF5B26" w:rsidP="00F817F8">
            <w:pPr>
              <w:pStyle w:val="TAC"/>
              <w:keepNext w:val="0"/>
              <w:keepLines w:val="0"/>
              <w:rPr>
                <w:lang w:eastAsia="zh-CN"/>
              </w:rPr>
            </w:pPr>
            <w:r w:rsidRPr="001141C9">
              <w:rPr>
                <w:lang w:eastAsia="zh-CN"/>
              </w:rPr>
              <w:t>CA_n1A-n3A</w:t>
            </w:r>
          </w:p>
          <w:p w14:paraId="26915F2C" w14:textId="77777777" w:rsidR="00DF5B26" w:rsidRDefault="00DF5B26" w:rsidP="00F817F8">
            <w:pPr>
              <w:pStyle w:val="TAC"/>
              <w:keepNext w:val="0"/>
              <w:keepLines w:val="0"/>
              <w:rPr>
                <w:lang w:eastAsia="zh-CN"/>
              </w:rPr>
            </w:pPr>
            <w:r w:rsidRPr="001141C9">
              <w:rPr>
                <w:lang w:eastAsia="zh-CN"/>
              </w:rPr>
              <w:t>CA_n1A-n7A</w:t>
            </w:r>
          </w:p>
          <w:p w14:paraId="31FCD3C8" w14:textId="77777777" w:rsidR="00DF5B26" w:rsidRDefault="00DF5B26" w:rsidP="00F817F8">
            <w:pPr>
              <w:pStyle w:val="TAC"/>
              <w:keepNext w:val="0"/>
              <w:keepLines w:val="0"/>
              <w:rPr>
                <w:lang w:eastAsia="zh-CN"/>
              </w:rPr>
            </w:pPr>
            <w:r w:rsidRPr="001141C9">
              <w:rPr>
                <w:lang w:eastAsia="zh-CN"/>
              </w:rPr>
              <w:t>CA_n1A-n28A</w:t>
            </w:r>
          </w:p>
          <w:p w14:paraId="4B556D5B" w14:textId="77777777" w:rsidR="00DF5B26" w:rsidRDefault="00DF5B26" w:rsidP="00F817F8">
            <w:pPr>
              <w:pStyle w:val="TAC"/>
              <w:keepNext w:val="0"/>
              <w:keepLines w:val="0"/>
              <w:rPr>
                <w:lang w:eastAsia="zh-CN"/>
              </w:rPr>
            </w:pPr>
            <w:r w:rsidRPr="001141C9">
              <w:rPr>
                <w:lang w:eastAsia="zh-CN"/>
              </w:rPr>
              <w:t>CA_n1A-n78A</w:t>
            </w:r>
            <w:r>
              <w:rPr>
                <w:rFonts w:cs="Arial"/>
                <w:vertAlign w:val="superscript"/>
                <w:lang w:eastAsia="zh-CN"/>
              </w:rPr>
              <w:t>3</w:t>
            </w:r>
          </w:p>
          <w:p w14:paraId="275123C3" w14:textId="77777777" w:rsidR="00DF5B26" w:rsidRDefault="00DF5B26" w:rsidP="00F817F8">
            <w:pPr>
              <w:pStyle w:val="TAC"/>
              <w:keepNext w:val="0"/>
              <w:keepLines w:val="0"/>
              <w:rPr>
                <w:lang w:eastAsia="zh-CN"/>
              </w:rPr>
            </w:pPr>
            <w:r w:rsidRPr="001141C9">
              <w:rPr>
                <w:lang w:eastAsia="zh-CN"/>
              </w:rPr>
              <w:t>CA_n3A-n7A</w:t>
            </w:r>
          </w:p>
          <w:p w14:paraId="6ED5B24C" w14:textId="77777777" w:rsidR="00DF5B26" w:rsidRDefault="00DF5B26" w:rsidP="00F817F8">
            <w:pPr>
              <w:pStyle w:val="TAC"/>
              <w:keepNext w:val="0"/>
              <w:keepLines w:val="0"/>
              <w:rPr>
                <w:lang w:eastAsia="zh-CN"/>
              </w:rPr>
            </w:pPr>
            <w:r w:rsidRPr="001141C9">
              <w:rPr>
                <w:lang w:eastAsia="zh-CN"/>
              </w:rPr>
              <w:t>CA_n3A-n28A</w:t>
            </w:r>
          </w:p>
          <w:p w14:paraId="1726123C" w14:textId="77777777" w:rsidR="00DF5B26" w:rsidRPr="006226C2" w:rsidRDefault="00DF5B26" w:rsidP="00F817F8">
            <w:pPr>
              <w:pStyle w:val="TAC"/>
              <w:keepNext w:val="0"/>
              <w:keepLines w:val="0"/>
              <w:rPr>
                <w:b/>
                <w:bCs/>
                <w:lang w:eastAsia="zh-CN"/>
              </w:rPr>
            </w:pPr>
            <w:r w:rsidRPr="001141C9">
              <w:rPr>
                <w:lang w:eastAsia="zh-CN"/>
              </w:rPr>
              <w:t>CA_n3A-n78A</w:t>
            </w:r>
            <w:r>
              <w:rPr>
                <w:rFonts w:cs="Arial"/>
                <w:vertAlign w:val="superscript"/>
                <w:lang w:eastAsia="zh-CN"/>
              </w:rPr>
              <w:t>3</w:t>
            </w:r>
          </w:p>
          <w:p w14:paraId="2A964EC1" w14:textId="77777777" w:rsidR="00DF5B26" w:rsidRDefault="00DF5B26" w:rsidP="00F817F8">
            <w:pPr>
              <w:pStyle w:val="TAC"/>
              <w:keepNext w:val="0"/>
              <w:keepLines w:val="0"/>
              <w:rPr>
                <w:lang w:eastAsia="zh-CN"/>
              </w:rPr>
            </w:pPr>
            <w:r w:rsidRPr="001141C9">
              <w:rPr>
                <w:lang w:eastAsia="zh-CN"/>
              </w:rPr>
              <w:t>CA_n7A-n28A</w:t>
            </w:r>
          </w:p>
          <w:p w14:paraId="63581C7A" w14:textId="77777777" w:rsidR="00DF5B26" w:rsidRPr="006226C2" w:rsidRDefault="00DF5B26" w:rsidP="00F817F8">
            <w:pPr>
              <w:pStyle w:val="TAC"/>
              <w:keepNext w:val="0"/>
              <w:keepLines w:val="0"/>
              <w:rPr>
                <w:b/>
                <w:bCs/>
                <w:lang w:eastAsia="zh-CN"/>
              </w:rPr>
            </w:pPr>
            <w:r w:rsidRPr="001141C9">
              <w:rPr>
                <w:lang w:eastAsia="zh-CN"/>
              </w:rPr>
              <w:t>CA_n7A-n78A</w:t>
            </w:r>
            <w:r>
              <w:rPr>
                <w:rFonts w:cs="Arial"/>
                <w:vertAlign w:val="superscript"/>
                <w:lang w:eastAsia="zh-CN"/>
              </w:rPr>
              <w:t>3</w:t>
            </w:r>
          </w:p>
          <w:p w14:paraId="46495068" w14:textId="77777777" w:rsidR="00DF5B26" w:rsidRPr="001141C9" w:rsidRDefault="00DF5B26" w:rsidP="00F817F8">
            <w:pPr>
              <w:pStyle w:val="TAC"/>
              <w:keepNext w:val="0"/>
              <w:keepLines w:val="0"/>
              <w:rPr>
                <w:lang w:eastAsia="zh-CN"/>
              </w:rPr>
            </w:pPr>
            <w:r w:rsidRPr="001141C9">
              <w:rPr>
                <w:lang w:eastAsia="zh-CN"/>
              </w:rPr>
              <w:t>CA_n28A-n78A</w:t>
            </w:r>
            <w:r>
              <w:rPr>
                <w:rFonts w:cs="Arial"/>
                <w:vertAlign w:val="superscript"/>
                <w:lang w:eastAsia="zh-CN"/>
              </w:rPr>
              <w:t>3</w:t>
            </w:r>
          </w:p>
        </w:tc>
        <w:tc>
          <w:tcPr>
            <w:tcW w:w="1428" w:type="dxa"/>
            <w:tcBorders>
              <w:top w:val="single" w:sz="4" w:space="0" w:color="auto"/>
              <w:left w:val="single" w:sz="4" w:space="0" w:color="auto"/>
              <w:right w:val="single" w:sz="4" w:space="0" w:color="auto"/>
            </w:tcBorders>
            <w:vAlign w:val="center"/>
          </w:tcPr>
          <w:p w14:paraId="059E88B1" w14:textId="77777777" w:rsidR="00DF5B26" w:rsidRPr="001141C9" w:rsidRDefault="00DF5B26" w:rsidP="00F817F8">
            <w:pPr>
              <w:pStyle w:val="TAC"/>
              <w:keepNext w:val="0"/>
              <w:keepLines w:val="0"/>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EE98C9" w14:textId="77777777" w:rsidR="00DF5B26" w:rsidRPr="001141C9" w:rsidRDefault="00DF5B26" w:rsidP="00F817F8">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568307C" w14:textId="77777777" w:rsidR="00DF5B26" w:rsidRPr="001141C9" w:rsidRDefault="00DF5B26" w:rsidP="00F817F8">
            <w:pPr>
              <w:pStyle w:val="TAC"/>
              <w:keepNext w:val="0"/>
              <w:keepLines w:val="0"/>
              <w:rPr>
                <w:lang w:eastAsia="zh-CN"/>
              </w:rPr>
            </w:pPr>
            <w:r w:rsidRPr="001141C9">
              <w:rPr>
                <w:rFonts w:hint="eastAsia"/>
                <w:lang w:eastAsia="zh-CN"/>
              </w:rPr>
              <w:t>0</w:t>
            </w:r>
          </w:p>
        </w:tc>
      </w:tr>
      <w:tr w:rsidR="00DF5B26" w:rsidRPr="001141C9" w14:paraId="1541B2D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9794428"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C387EE2"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2E688177" w14:textId="77777777" w:rsidR="00DF5B26" w:rsidRPr="001141C9" w:rsidRDefault="00DF5B26" w:rsidP="00F817F8">
            <w:pPr>
              <w:pStyle w:val="TAC"/>
              <w:keepNext w:val="0"/>
              <w:keepLines w:val="0"/>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3B7224" w14:textId="77777777" w:rsidR="00DF5B26" w:rsidRPr="001141C9" w:rsidRDefault="00DF5B26" w:rsidP="00F817F8">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5596CCF5" w14:textId="77777777" w:rsidR="00DF5B26" w:rsidRPr="001141C9" w:rsidRDefault="00DF5B26" w:rsidP="00F817F8">
            <w:pPr>
              <w:pStyle w:val="TAC"/>
              <w:keepNext w:val="0"/>
              <w:keepLines w:val="0"/>
              <w:rPr>
                <w:lang w:eastAsia="zh-CN"/>
              </w:rPr>
            </w:pPr>
          </w:p>
        </w:tc>
      </w:tr>
      <w:tr w:rsidR="00DF5B26" w:rsidRPr="001141C9" w14:paraId="7E6075B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476A1CC"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2629D1B9"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2D5F6C0B" w14:textId="77777777" w:rsidR="00DF5B26" w:rsidRPr="001141C9" w:rsidRDefault="00DF5B26" w:rsidP="00F817F8">
            <w:pPr>
              <w:pStyle w:val="TAC"/>
              <w:keepNext w:val="0"/>
              <w:keepLines w:val="0"/>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C0A090" w14:textId="77777777" w:rsidR="00DF5B26" w:rsidRPr="001141C9" w:rsidRDefault="00DF5B26" w:rsidP="00F817F8">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38DC817D" w14:textId="77777777" w:rsidR="00DF5B26" w:rsidRPr="001141C9" w:rsidRDefault="00DF5B26" w:rsidP="00F817F8">
            <w:pPr>
              <w:pStyle w:val="TAC"/>
              <w:keepNext w:val="0"/>
              <w:keepLines w:val="0"/>
              <w:rPr>
                <w:lang w:eastAsia="zh-CN"/>
              </w:rPr>
            </w:pPr>
          </w:p>
        </w:tc>
      </w:tr>
      <w:tr w:rsidR="00DF5B26" w:rsidRPr="001141C9" w14:paraId="590CB79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5900CF9"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24E8819"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69C7E02D" w14:textId="77777777" w:rsidR="00DF5B26" w:rsidRPr="001141C9" w:rsidRDefault="00DF5B26" w:rsidP="00F817F8">
            <w:pPr>
              <w:pStyle w:val="TAC"/>
              <w:keepNext w:val="0"/>
              <w:keepLines w:val="0"/>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3F007EC" w14:textId="77777777" w:rsidR="00DF5B26" w:rsidRPr="001141C9" w:rsidRDefault="00DF5B26" w:rsidP="00F817F8">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2742" w:type="dxa"/>
            <w:tcBorders>
              <w:top w:val="nil"/>
              <w:left w:val="single" w:sz="4" w:space="0" w:color="auto"/>
              <w:bottom w:val="nil"/>
              <w:right w:val="single" w:sz="4" w:space="0" w:color="auto"/>
            </w:tcBorders>
            <w:shd w:val="clear" w:color="auto" w:fill="auto"/>
            <w:vAlign w:val="center"/>
          </w:tcPr>
          <w:p w14:paraId="1A6CBFF4" w14:textId="77777777" w:rsidR="00DF5B26" w:rsidRPr="001141C9" w:rsidRDefault="00DF5B26" w:rsidP="00F817F8">
            <w:pPr>
              <w:pStyle w:val="TAC"/>
              <w:keepNext w:val="0"/>
              <w:keepLines w:val="0"/>
              <w:rPr>
                <w:lang w:eastAsia="zh-CN"/>
              </w:rPr>
            </w:pPr>
          </w:p>
        </w:tc>
      </w:tr>
      <w:tr w:rsidR="00DF5B26" w:rsidRPr="001141C9" w14:paraId="2645BC0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7EC5F1E"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2209E960"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714ADBCB" w14:textId="77777777" w:rsidR="00DF5B26" w:rsidRPr="001141C9" w:rsidRDefault="00DF5B26" w:rsidP="00F817F8">
            <w:pPr>
              <w:pStyle w:val="TAC"/>
              <w:keepNext w:val="0"/>
              <w:keepLines w:val="0"/>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DEE55E" w14:textId="77777777" w:rsidR="00DF5B26" w:rsidRPr="001141C9" w:rsidRDefault="00DF5B26" w:rsidP="00F817F8">
            <w:pPr>
              <w:pStyle w:val="TAC"/>
              <w:keepNext w:val="0"/>
              <w:keepLines w:val="0"/>
            </w:pPr>
            <w:r w:rsidRPr="001141C9">
              <w:rPr>
                <w:lang w:eastAsia="zh-CN"/>
              </w:rPr>
              <w:t>CA_n78(2</w:t>
            </w:r>
            <w:proofErr w:type="gramStart"/>
            <w:r w:rsidRPr="001141C9">
              <w:rPr>
                <w:lang w:eastAsia="zh-CN"/>
              </w:rPr>
              <w:t>A)_</w:t>
            </w:r>
            <w:proofErr w:type="gramEnd"/>
            <w:r w:rsidRPr="001141C9">
              <w:rPr>
                <w:lang w:eastAsia="zh-CN"/>
              </w:rPr>
              <w:t>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05123346" w14:textId="77777777" w:rsidR="00DF5B26" w:rsidRPr="001141C9" w:rsidRDefault="00DF5B26" w:rsidP="00F817F8">
            <w:pPr>
              <w:pStyle w:val="TAC"/>
              <w:keepNext w:val="0"/>
              <w:keepLines w:val="0"/>
              <w:rPr>
                <w:lang w:eastAsia="zh-CN"/>
              </w:rPr>
            </w:pPr>
          </w:p>
        </w:tc>
      </w:tr>
      <w:tr w:rsidR="00DF5B26" w:rsidRPr="001141C9" w14:paraId="6B0BC66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C4B29D7" w14:textId="77777777" w:rsidR="00DF5B26" w:rsidRPr="001141C9" w:rsidRDefault="00DF5B26" w:rsidP="00F817F8">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A90FA04" w14:textId="77777777" w:rsidR="00DF5B26" w:rsidRPr="001141C9" w:rsidRDefault="00DF5B26" w:rsidP="00F817F8">
            <w:pPr>
              <w:pStyle w:val="TAC"/>
              <w:rPr>
                <w:lang w:eastAsia="zh-CN"/>
              </w:rPr>
            </w:pPr>
          </w:p>
        </w:tc>
        <w:tc>
          <w:tcPr>
            <w:tcW w:w="1428" w:type="dxa"/>
            <w:tcBorders>
              <w:left w:val="single" w:sz="4" w:space="0" w:color="auto"/>
              <w:right w:val="single" w:sz="4" w:space="0" w:color="auto"/>
            </w:tcBorders>
            <w:vAlign w:val="center"/>
          </w:tcPr>
          <w:p w14:paraId="36D44E49" w14:textId="77777777" w:rsidR="00DF5B26" w:rsidRPr="001141C9" w:rsidRDefault="00DF5B26" w:rsidP="00F817F8">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9CC1067" w14:textId="77777777" w:rsidR="00DF5B26" w:rsidRPr="001141C9" w:rsidRDefault="00DF5B26" w:rsidP="00F817F8">
            <w:pPr>
              <w:pStyle w:val="TAC"/>
              <w:rPr>
                <w:lang w:eastAsia="zh-CN"/>
              </w:rPr>
            </w:pPr>
            <w:r>
              <w:rPr>
                <w:rFonts w:cs="Arial"/>
                <w:color w:val="000000"/>
                <w:szCs w:val="18"/>
              </w:rPr>
              <w:t>n1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749DF6A3" w14:textId="77777777" w:rsidR="00DF5B26" w:rsidRPr="001141C9" w:rsidRDefault="00DF5B26" w:rsidP="00F817F8">
            <w:pPr>
              <w:pStyle w:val="TAC"/>
              <w:rPr>
                <w:lang w:eastAsia="zh-CN"/>
              </w:rPr>
            </w:pPr>
            <w:r>
              <w:rPr>
                <w:lang w:eastAsia="zh-CN"/>
              </w:rPr>
              <w:t>4 and 5</w:t>
            </w:r>
          </w:p>
        </w:tc>
      </w:tr>
      <w:tr w:rsidR="00DF5B26" w:rsidRPr="001141C9" w14:paraId="780D429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DC70235" w14:textId="77777777" w:rsidR="00DF5B26" w:rsidRPr="001141C9" w:rsidRDefault="00DF5B26" w:rsidP="00F817F8">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6AC8C4A" w14:textId="77777777" w:rsidR="00DF5B26" w:rsidRPr="001141C9" w:rsidRDefault="00DF5B26" w:rsidP="00F817F8">
            <w:pPr>
              <w:pStyle w:val="TAC"/>
              <w:rPr>
                <w:lang w:eastAsia="zh-CN"/>
              </w:rPr>
            </w:pPr>
          </w:p>
        </w:tc>
        <w:tc>
          <w:tcPr>
            <w:tcW w:w="1428" w:type="dxa"/>
            <w:tcBorders>
              <w:left w:val="single" w:sz="4" w:space="0" w:color="auto"/>
              <w:right w:val="single" w:sz="4" w:space="0" w:color="auto"/>
            </w:tcBorders>
            <w:vAlign w:val="center"/>
          </w:tcPr>
          <w:p w14:paraId="748EAEF9" w14:textId="77777777" w:rsidR="00DF5B26" w:rsidRPr="001141C9" w:rsidRDefault="00DF5B26" w:rsidP="00F817F8">
            <w:pPr>
              <w:pStyle w:val="TAC"/>
              <w:rPr>
                <w:lang w:eastAsia="zh-CN"/>
              </w:rPr>
            </w:pPr>
            <w:r>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0DB7A39" w14:textId="77777777" w:rsidR="00DF5B26" w:rsidRPr="001141C9" w:rsidRDefault="00DF5B26" w:rsidP="00F817F8">
            <w:pPr>
              <w:pStyle w:val="TAC"/>
              <w:rPr>
                <w:lang w:eastAsia="zh-CN"/>
              </w:rPr>
            </w:pPr>
            <w:r>
              <w:rPr>
                <w:rFonts w:cs="Arial"/>
                <w:color w:val="000000"/>
                <w:szCs w:val="18"/>
              </w:rPr>
              <w:t>n3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EECA89D" w14:textId="77777777" w:rsidR="00DF5B26" w:rsidRPr="001141C9" w:rsidRDefault="00DF5B26" w:rsidP="00F817F8">
            <w:pPr>
              <w:pStyle w:val="TAC"/>
              <w:rPr>
                <w:lang w:eastAsia="zh-CN"/>
              </w:rPr>
            </w:pPr>
          </w:p>
        </w:tc>
      </w:tr>
      <w:tr w:rsidR="00DF5B26" w:rsidRPr="001141C9" w14:paraId="7B7A625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FC04D22" w14:textId="77777777" w:rsidR="00DF5B26" w:rsidRPr="001141C9" w:rsidRDefault="00DF5B26" w:rsidP="00F817F8">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F5BE6B1" w14:textId="77777777" w:rsidR="00DF5B26" w:rsidRPr="001141C9" w:rsidRDefault="00DF5B26" w:rsidP="00F817F8">
            <w:pPr>
              <w:pStyle w:val="TAC"/>
              <w:rPr>
                <w:lang w:eastAsia="zh-CN"/>
              </w:rPr>
            </w:pPr>
          </w:p>
        </w:tc>
        <w:tc>
          <w:tcPr>
            <w:tcW w:w="1428" w:type="dxa"/>
            <w:tcBorders>
              <w:left w:val="single" w:sz="4" w:space="0" w:color="auto"/>
              <w:right w:val="single" w:sz="4" w:space="0" w:color="auto"/>
            </w:tcBorders>
            <w:vAlign w:val="center"/>
          </w:tcPr>
          <w:p w14:paraId="03AE103C" w14:textId="77777777" w:rsidR="00DF5B26" w:rsidRPr="001141C9" w:rsidRDefault="00DF5B26" w:rsidP="00F817F8">
            <w:pPr>
              <w:pStyle w:val="TAC"/>
              <w:rPr>
                <w:lang w:eastAsia="zh-CN"/>
              </w:rPr>
            </w:pPr>
            <w:r>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7B1920E" w14:textId="77777777" w:rsidR="00DF5B26" w:rsidRPr="001141C9" w:rsidRDefault="00DF5B26" w:rsidP="00F817F8">
            <w:pPr>
              <w:pStyle w:val="TAC"/>
              <w:rPr>
                <w:lang w:eastAsia="zh-CN"/>
              </w:rPr>
            </w:pPr>
            <w:r>
              <w:rPr>
                <w:rFonts w:cs="Arial"/>
                <w:color w:val="000000"/>
                <w:szCs w:val="18"/>
              </w:rPr>
              <w:t>n7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23D0F23" w14:textId="77777777" w:rsidR="00DF5B26" w:rsidRPr="001141C9" w:rsidRDefault="00DF5B26" w:rsidP="00F817F8">
            <w:pPr>
              <w:pStyle w:val="TAC"/>
              <w:rPr>
                <w:lang w:eastAsia="zh-CN"/>
              </w:rPr>
            </w:pPr>
          </w:p>
        </w:tc>
      </w:tr>
      <w:tr w:rsidR="00DF5B26" w:rsidRPr="001141C9" w14:paraId="7FE251C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11B9F64" w14:textId="77777777" w:rsidR="00DF5B26" w:rsidRPr="001141C9" w:rsidRDefault="00DF5B26" w:rsidP="00F817F8">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BBE8C94" w14:textId="77777777" w:rsidR="00DF5B26" w:rsidRPr="001141C9" w:rsidRDefault="00DF5B26" w:rsidP="00F817F8">
            <w:pPr>
              <w:pStyle w:val="TAC"/>
              <w:rPr>
                <w:lang w:eastAsia="zh-CN"/>
              </w:rPr>
            </w:pPr>
          </w:p>
        </w:tc>
        <w:tc>
          <w:tcPr>
            <w:tcW w:w="1428" w:type="dxa"/>
            <w:tcBorders>
              <w:left w:val="single" w:sz="4" w:space="0" w:color="auto"/>
              <w:right w:val="single" w:sz="4" w:space="0" w:color="auto"/>
            </w:tcBorders>
            <w:vAlign w:val="center"/>
          </w:tcPr>
          <w:p w14:paraId="1823EE06" w14:textId="77777777" w:rsidR="00DF5B26" w:rsidRPr="001141C9" w:rsidRDefault="00DF5B26" w:rsidP="00F817F8">
            <w:pPr>
              <w:pStyle w:val="TAC"/>
              <w:rPr>
                <w:lang w:eastAsia="zh-CN"/>
              </w:rPr>
            </w:pPr>
            <w:r>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6F1101" w14:textId="77777777" w:rsidR="00DF5B26" w:rsidRPr="001141C9" w:rsidRDefault="00DF5B26" w:rsidP="00F817F8">
            <w:pPr>
              <w:pStyle w:val="TAC"/>
              <w:rPr>
                <w:lang w:eastAsia="zh-CN"/>
              </w:rPr>
            </w:pPr>
            <w:r>
              <w:rPr>
                <w:rFonts w:cs="Arial"/>
                <w:color w:val="000000"/>
                <w:szCs w:val="18"/>
              </w:rPr>
              <w:t>n28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0EC2F61" w14:textId="77777777" w:rsidR="00DF5B26" w:rsidRPr="001141C9" w:rsidRDefault="00DF5B26" w:rsidP="00F817F8">
            <w:pPr>
              <w:pStyle w:val="TAC"/>
              <w:rPr>
                <w:lang w:eastAsia="zh-CN"/>
              </w:rPr>
            </w:pPr>
          </w:p>
        </w:tc>
      </w:tr>
      <w:tr w:rsidR="00DF5B26" w:rsidRPr="001141C9" w14:paraId="1757E80D"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8696D89" w14:textId="77777777" w:rsidR="00DF5B26" w:rsidRPr="001141C9" w:rsidRDefault="00DF5B26" w:rsidP="00F817F8">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F9BDF08" w14:textId="77777777" w:rsidR="00DF5B26" w:rsidRPr="001141C9" w:rsidRDefault="00DF5B26" w:rsidP="00F817F8">
            <w:pPr>
              <w:pStyle w:val="TAC"/>
              <w:rPr>
                <w:lang w:eastAsia="zh-CN"/>
              </w:rPr>
            </w:pPr>
          </w:p>
        </w:tc>
        <w:tc>
          <w:tcPr>
            <w:tcW w:w="1428" w:type="dxa"/>
            <w:tcBorders>
              <w:left w:val="single" w:sz="4" w:space="0" w:color="auto"/>
              <w:right w:val="single" w:sz="4" w:space="0" w:color="auto"/>
            </w:tcBorders>
            <w:vAlign w:val="center"/>
          </w:tcPr>
          <w:p w14:paraId="49C833EF" w14:textId="77777777" w:rsidR="00DF5B26" w:rsidRPr="001141C9" w:rsidRDefault="00DF5B26" w:rsidP="00F817F8">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07D45BF" w14:textId="77777777" w:rsidR="00DF5B26" w:rsidRPr="001141C9" w:rsidRDefault="00DF5B26" w:rsidP="00F817F8">
            <w:pPr>
              <w:pStyle w:val="TAC"/>
              <w:rPr>
                <w:lang w:eastAsia="zh-CN"/>
              </w:rPr>
            </w:pPr>
            <w:r>
              <w:rPr>
                <w:rFonts w:cs="Arial"/>
                <w:color w:val="000000"/>
                <w:szCs w:val="18"/>
              </w:rPr>
              <w:t>CA_n78(2</w:t>
            </w:r>
            <w:proofErr w:type="gramStart"/>
            <w:r>
              <w:rPr>
                <w:rFonts w:cs="Arial"/>
                <w:color w:val="000000"/>
                <w:szCs w:val="18"/>
              </w:rPr>
              <w:t>A)_</w:t>
            </w:r>
            <w:proofErr w:type="gramEnd"/>
            <w:r>
              <w:rPr>
                <w:rFonts w:cs="Arial"/>
                <w:color w:val="000000"/>
                <w:szCs w:val="18"/>
              </w:rPr>
              <w:t>BCS 4 and 5</w:t>
            </w:r>
          </w:p>
        </w:tc>
        <w:tc>
          <w:tcPr>
            <w:tcW w:w="2742" w:type="dxa"/>
            <w:tcBorders>
              <w:top w:val="nil"/>
              <w:left w:val="single" w:sz="4" w:space="0" w:color="auto"/>
              <w:bottom w:val="single" w:sz="4" w:space="0" w:color="auto"/>
              <w:right w:val="single" w:sz="4" w:space="0" w:color="auto"/>
            </w:tcBorders>
            <w:shd w:val="clear" w:color="auto" w:fill="auto"/>
            <w:vAlign w:val="center"/>
          </w:tcPr>
          <w:p w14:paraId="00E975C6" w14:textId="77777777" w:rsidR="00DF5B26" w:rsidRPr="001141C9" w:rsidRDefault="00DF5B26" w:rsidP="00F817F8">
            <w:pPr>
              <w:pStyle w:val="TAC"/>
              <w:rPr>
                <w:lang w:eastAsia="zh-CN"/>
              </w:rPr>
            </w:pPr>
          </w:p>
        </w:tc>
      </w:tr>
      <w:tr w:rsidR="00DF5B26" w:rsidRPr="001141C9" w14:paraId="2BBD8D49"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26DFA44" w14:textId="77777777" w:rsidR="00DF5B26" w:rsidRPr="001141C9" w:rsidRDefault="00DF5B26" w:rsidP="00F817F8">
            <w:pPr>
              <w:pStyle w:val="TAC"/>
              <w:keepNext w:val="0"/>
              <w:keepLines w:val="0"/>
              <w:rPr>
                <w:lang w:eastAsia="zh-CN"/>
              </w:rPr>
            </w:pPr>
            <w:r w:rsidRPr="003D30C9">
              <w:rPr>
                <w:lang w:val="en-US" w:eastAsia="zh-CN"/>
              </w:rPr>
              <w:t>CA_n1A-n3A-n7A-n28A-n78</w:t>
            </w:r>
            <w:r>
              <w:rPr>
                <w:lang w:val="en-US"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7026C2E0" w14:textId="77777777" w:rsidR="00DF5B26" w:rsidRDefault="00DF5B26" w:rsidP="00F817F8">
            <w:pPr>
              <w:pStyle w:val="TAC"/>
              <w:keepNext w:val="0"/>
              <w:keepLines w:val="0"/>
              <w:rPr>
                <w:lang w:eastAsia="zh-CN"/>
              </w:rPr>
            </w:pPr>
            <w:r w:rsidRPr="001141C9">
              <w:rPr>
                <w:lang w:eastAsia="zh-CN"/>
              </w:rPr>
              <w:t>CA_n78C</w:t>
            </w:r>
          </w:p>
          <w:p w14:paraId="1A0F0E77" w14:textId="77777777" w:rsidR="00DF5B26" w:rsidRDefault="00DF5B26" w:rsidP="00F817F8">
            <w:pPr>
              <w:pStyle w:val="TAC"/>
              <w:keepNext w:val="0"/>
              <w:keepLines w:val="0"/>
              <w:rPr>
                <w:lang w:eastAsia="zh-CN"/>
              </w:rPr>
            </w:pPr>
            <w:r w:rsidRPr="001141C9">
              <w:rPr>
                <w:lang w:eastAsia="zh-CN"/>
              </w:rPr>
              <w:t>CA_n1A-n3A</w:t>
            </w:r>
          </w:p>
          <w:p w14:paraId="4EAAA97F" w14:textId="77777777" w:rsidR="00DF5B26" w:rsidRDefault="00DF5B26" w:rsidP="00F817F8">
            <w:pPr>
              <w:pStyle w:val="TAC"/>
              <w:keepNext w:val="0"/>
              <w:keepLines w:val="0"/>
              <w:rPr>
                <w:lang w:eastAsia="zh-CN"/>
              </w:rPr>
            </w:pPr>
            <w:r w:rsidRPr="001141C9">
              <w:rPr>
                <w:lang w:eastAsia="zh-CN"/>
              </w:rPr>
              <w:t>CA_n1A-n7A</w:t>
            </w:r>
          </w:p>
          <w:p w14:paraId="043544CF" w14:textId="77777777" w:rsidR="00DF5B26" w:rsidRDefault="00DF5B26" w:rsidP="00F817F8">
            <w:pPr>
              <w:pStyle w:val="TAC"/>
              <w:keepNext w:val="0"/>
              <w:keepLines w:val="0"/>
              <w:rPr>
                <w:lang w:eastAsia="zh-CN"/>
              </w:rPr>
            </w:pPr>
            <w:r w:rsidRPr="001141C9">
              <w:rPr>
                <w:lang w:eastAsia="zh-CN"/>
              </w:rPr>
              <w:t>CA_n1A-n28A</w:t>
            </w:r>
          </w:p>
          <w:p w14:paraId="0A9D5A3F" w14:textId="77777777" w:rsidR="00DF5B26" w:rsidRDefault="00DF5B26" w:rsidP="00F817F8">
            <w:pPr>
              <w:pStyle w:val="TAC"/>
              <w:keepNext w:val="0"/>
              <w:keepLines w:val="0"/>
              <w:rPr>
                <w:lang w:eastAsia="zh-CN"/>
              </w:rPr>
            </w:pPr>
            <w:r w:rsidRPr="001141C9">
              <w:rPr>
                <w:lang w:eastAsia="zh-CN"/>
              </w:rPr>
              <w:t>CA_n1A-n78A</w:t>
            </w:r>
          </w:p>
          <w:p w14:paraId="519BDA55" w14:textId="77777777" w:rsidR="00DF5B26" w:rsidRDefault="00DF5B26" w:rsidP="00F817F8">
            <w:pPr>
              <w:pStyle w:val="TAC"/>
              <w:keepNext w:val="0"/>
              <w:keepLines w:val="0"/>
              <w:rPr>
                <w:lang w:eastAsia="zh-CN"/>
              </w:rPr>
            </w:pPr>
            <w:r w:rsidRPr="001141C9">
              <w:rPr>
                <w:lang w:eastAsia="zh-CN"/>
              </w:rPr>
              <w:t>CA_n3A-n7A</w:t>
            </w:r>
          </w:p>
          <w:p w14:paraId="6313D89A" w14:textId="77777777" w:rsidR="00DF5B26" w:rsidRDefault="00DF5B26" w:rsidP="00F817F8">
            <w:pPr>
              <w:pStyle w:val="TAC"/>
              <w:keepNext w:val="0"/>
              <w:keepLines w:val="0"/>
              <w:rPr>
                <w:lang w:eastAsia="zh-CN"/>
              </w:rPr>
            </w:pPr>
            <w:r w:rsidRPr="001141C9">
              <w:rPr>
                <w:lang w:eastAsia="zh-CN"/>
              </w:rPr>
              <w:t>CA_n3A-n28A</w:t>
            </w:r>
          </w:p>
          <w:p w14:paraId="0B69711A" w14:textId="77777777" w:rsidR="00DF5B26" w:rsidRDefault="00DF5B26" w:rsidP="00F817F8">
            <w:pPr>
              <w:pStyle w:val="TAC"/>
              <w:keepNext w:val="0"/>
              <w:keepLines w:val="0"/>
              <w:rPr>
                <w:lang w:eastAsia="zh-CN"/>
              </w:rPr>
            </w:pPr>
            <w:r w:rsidRPr="001141C9">
              <w:rPr>
                <w:lang w:eastAsia="zh-CN"/>
              </w:rPr>
              <w:t>CA_n3A-n78A</w:t>
            </w:r>
          </w:p>
          <w:p w14:paraId="6724AE29" w14:textId="77777777" w:rsidR="00DF5B26" w:rsidRDefault="00DF5B26" w:rsidP="00F817F8">
            <w:pPr>
              <w:pStyle w:val="TAC"/>
              <w:keepNext w:val="0"/>
              <w:keepLines w:val="0"/>
              <w:rPr>
                <w:lang w:eastAsia="zh-CN"/>
              </w:rPr>
            </w:pPr>
            <w:r w:rsidRPr="001141C9">
              <w:rPr>
                <w:lang w:eastAsia="zh-CN"/>
              </w:rPr>
              <w:t>CA_n7A-n28A</w:t>
            </w:r>
          </w:p>
          <w:p w14:paraId="053A522F" w14:textId="77777777" w:rsidR="00DF5B26" w:rsidRDefault="00DF5B26" w:rsidP="00F817F8">
            <w:pPr>
              <w:pStyle w:val="TAC"/>
              <w:keepNext w:val="0"/>
              <w:keepLines w:val="0"/>
              <w:rPr>
                <w:lang w:eastAsia="zh-CN"/>
              </w:rPr>
            </w:pPr>
            <w:r w:rsidRPr="001141C9">
              <w:rPr>
                <w:lang w:eastAsia="zh-CN"/>
              </w:rPr>
              <w:t>CA_n7A-n78A</w:t>
            </w:r>
          </w:p>
          <w:p w14:paraId="296F8F25" w14:textId="77777777" w:rsidR="00DF5B26" w:rsidRPr="001141C9" w:rsidRDefault="00DF5B26" w:rsidP="00F817F8">
            <w:pPr>
              <w:pStyle w:val="TAC"/>
              <w:keepNext w:val="0"/>
              <w:keepLines w:val="0"/>
              <w:rPr>
                <w:lang w:eastAsia="zh-CN"/>
              </w:rPr>
            </w:pPr>
            <w:r w:rsidRPr="001141C9">
              <w:rPr>
                <w:lang w:eastAsia="zh-CN"/>
              </w:rPr>
              <w:t>CA_n28A-n78A</w:t>
            </w:r>
          </w:p>
        </w:tc>
        <w:tc>
          <w:tcPr>
            <w:tcW w:w="1428" w:type="dxa"/>
            <w:tcBorders>
              <w:left w:val="single" w:sz="4" w:space="0" w:color="auto"/>
              <w:bottom w:val="single" w:sz="4" w:space="0" w:color="auto"/>
              <w:right w:val="single" w:sz="4" w:space="0" w:color="auto"/>
            </w:tcBorders>
            <w:vAlign w:val="center"/>
          </w:tcPr>
          <w:p w14:paraId="37D34F84" w14:textId="77777777" w:rsidR="00DF5B26" w:rsidRPr="001141C9" w:rsidRDefault="00DF5B26" w:rsidP="00F817F8">
            <w:pPr>
              <w:pStyle w:val="TAC"/>
              <w:keepNext w:val="0"/>
              <w:keepLines w:val="0"/>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9E42F6" w14:textId="77777777" w:rsidR="00DF5B26" w:rsidRPr="001141C9" w:rsidRDefault="00DF5B26" w:rsidP="00F817F8">
            <w:pPr>
              <w:pStyle w:val="TAC"/>
              <w:keepNext w:val="0"/>
              <w:keepLines w:val="0"/>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27BA033" w14:textId="77777777" w:rsidR="00DF5B26" w:rsidRPr="001141C9" w:rsidRDefault="00DF5B26" w:rsidP="00F817F8">
            <w:pPr>
              <w:pStyle w:val="TAC"/>
              <w:keepNext w:val="0"/>
              <w:keepLines w:val="0"/>
              <w:rPr>
                <w:lang w:eastAsia="zh-CN"/>
              </w:rPr>
            </w:pPr>
            <w:r w:rsidRPr="001141C9">
              <w:rPr>
                <w:rFonts w:hint="eastAsia"/>
                <w:lang w:eastAsia="zh-CN"/>
              </w:rPr>
              <w:t>0</w:t>
            </w:r>
          </w:p>
        </w:tc>
      </w:tr>
      <w:tr w:rsidR="00DF5B26" w:rsidRPr="001141C9" w14:paraId="125EBC3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1E1EB4F"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30CFB9B"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541D5534" w14:textId="77777777" w:rsidR="00DF5B26" w:rsidRPr="001141C9" w:rsidRDefault="00DF5B26" w:rsidP="00F817F8">
            <w:pPr>
              <w:pStyle w:val="TAC"/>
              <w:keepNext w:val="0"/>
              <w:keepLines w:val="0"/>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5A9B50" w14:textId="77777777" w:rsidR="00DF5B26" w:rsidRPr="001141C9" w:rsidRDefault="00DF5B26" w:rsidP="00F817F8">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2305035D" w14:textId="77777777" w:rsidR="00DF5B26" w:rsidRPr="001141C9" w:rsidRDefault="00DF5B26" w:rsidP="00F817F8">
            <w:pPr>
              <w:pStyle w:val="TAC"/>
              <w:keepNext w:val="0"/>
              <w:keepLines w:val="0"/>
              <w:rPr>
                <w:lang w:eastAsia="zh-CN"/>
              </w:rPr>
            </w:pPr>
          </w:p>
        </w:tc>
      </w:tr>
      <w:tr w:rsidR="00DF5B26" w:rsidRPr="001141C9" w14:paraId="17542CC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7672AA6"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2BDC03A3"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32845C2F" w14:textId="77777777" w:rsidR="00DF5B26" w:rsidRPr="001141C9" w:rsidRDefault="00DF5B26" w:rsidP="00F817F8">
            <w:pPr>
              <w:pStyle w:val="TAC"/>
              <w:keepNext w:val="0"/>
              <w:keepLines w:val="0"/>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D133FE" w14:textId="77777777" w:rsidR="00DF5B26" w:rsidRPr="001141C9" w:rsidRDefault="00DF5B26" w:rsidP="00F817F8">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66C46499" w14:textId="77777777" w:rsidR="00DF5B26" w:rsidRPr="001141C9" w:rsidRDefault="00DF5B26" w:rsidP="00F817F8">
            <w:pPr>
              <w:pStyle w:val="TAC"/>
              <w:keepNext w:val="0"/>
              <w:keepLines w:val="0"/>
              <w:rPr>
                <w:lang w:eastAsia="zh-CN"/>
              </w:rPr>
            </w:pPr>
          </w:p>
        </w:tc>
      </w:tr>
      <w:tr w:rsidR="00DF5B26" w:rsidRPr="001141C9" w14:paraId="233B99A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347B1E8"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080C74E"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276AD3C1" w14:textId="77777777" w:rsidR="00DF5B26" w:rsidRPr="001141C9" w:rsidRDefault="00DF5B26" w:rsidP="00F817F8">
            <w:pPr>
              <w:pStyle w:val="TAC"/>
              <w:keepNext w:val="0"/>
              <w:keepLines w:val="0"/>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84A537A" w14:textId="77777777" w:rsidR="00DF5B26" w:rsidRPr="001141C9" w:rsidRDefault="00DF5B26" w:rsidP="00F817F8">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2742" w:type="dxa"/>
            <w:tcBorders>
              <w:top w:val="nil"/>
              <w:left w:val="single" w:sz="4" w:space="0" w:color="auto"/>
              <w:bottom w:val="nil"/>
              <w:right w:val="single" w:sz="4" w:space="0" w:color="auto"/>
            </w:tcBorders>
            <w:shd w:val="clear" w:color="auto" w:fill="auto"/>
            <w:vAlign w:val="center"/>
          </w:tcPr>
          <w:p w14:paraId="66714A48" w14:textId="77777777" w:rsidR="00DF5B26" w:rsidRPr="001141C9" w:rsidRDefault="00DF5B26" w:rsidP="00F817F8">
            <w:pPr>
              <w:pStyle w:val="TAC"/>
              <w:keepNext w:val="0"/>
              <w:keepLines w:val="0"/>
              <w:rPr>
                <w:lang w:eastAsia="zh-CN"/>
              </w:rPr>
            </w:pPr>
          </w:p>
        </w:tc>
      </w:tr>
      <w:tr w:rsidR="00DF5B26" w:rsidRPr="001141C9" w14:paraId="4239F69E"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081776D"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1CF6471"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4C4D26B4" w14:textId="77777777" w:rsidR="00DF5B26" w:rsidRPr="001141C9" w:rsidRDefault="00DF5B26" w:rsidP="00F817F8">
            <w:pPr>
              <w:pStyle w:val="TAC"/>
              <w:keepNext w:val="0"/>
              <w:keepLines w:val="0"/>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6D2B78F" w14:textId="77777777" w:rsidR="00DF5B26" w:rsidRPr="001141C9" w:rsidRDefault="00DF5B26" w:rsidP="00F817F8">
            <w:pPr>
              <w:pStyle w:val="TAC"/>
              <w:keepNext w:val="0"/>
              <w:keepLines w:val="0"/>
              <w:rPr>
                <w:lang w:eastAsia="zh-CN"/>
              </w:rPr>
            </w:pPr>
            <w:r w:rsidRPr="00D9554D">
              <w:t>CA_</w:t>
            </w:r>
            <w:r w:rsidRPr="003D30C9">
              <w:t>n78</w:t>
            </w:r>
            <w:r>
              <w:t>C</w:t>
            </w:r>
            <w:r w:rsidRPr="003D30C9">
              <w:t>_BCS</w:t>
            </w:r>
            <w:r>
              <w:t>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CD8BF92" w14:textId="77777777" w:rsidR="00DF5B26" w:rsidRPr="001141C9" w:rsidRDefault="00DF5B26" w:rsidP="00F817F8">
            <w:pPr>
              <w:pStyle w:val="TAC"/>
              <w:keepNext w:val="0"/>
              <w:keepLines w:val="0"/>
              <w:rPr>
                <w:lang w:eastAsia="zh-CN"/>
              </w:rPr>
            </w:pPr>
          </w:p>
        </w:tc>
      </w:tr>
      <w:tr w:rsidR="00DF5B26" w:rsidRPr="001141C9" w14:paraId="18E2F101"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4B6D62D" w14:textId="77777777" w:rsidR="00DF5B26" w:rsidRPr="001141C9" w:rsidRDefault="00DF5B26" w:rsidP="00F817F8">
            <w:pPr>
              <w:pStyle w:val="TAC"/>
              <w:rPr>
                <w:lang w:eastAsia="zh-CN"/>
              </w:rPr>
            </w:pPr>
            <w:r w:rsidRPr="00943422">
              <w:rPr>
                <w:lang w:val="en-US" w:eastAsia="zh-CN"/>
              </w:rPr>
              <w:t>CA_n1A-n3A-n7B-n28A-n78(2A)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54360D4" w14:textId="77777777" w:rsidR="00DF5B26" w:rsidRDefault="00DF5B26" w:rsidP="00F817F8">
            <w:pPr>
              <w:pStyle w:val="TAC"/>
              <w:keepNext w:val="0"/>
              <w:keepLines w:val="0"/>
              <w:rPr>
                <w:lang w:eastAsia="zh-CN"/>
              </w:rPr>
            </w:pPr>
            <w:r w:rsidRPr="00943422">
              <w:rPr>
                <w:lang w:val="en-US" w:eastAsia="zh-CN"/>
              </w:rPr>
              <w:t>CA_n7B</w:t>
            </w:r>
          </w:p>
          <w:p w14:paraId="74E66EBE" w14:textId="77777777" w:rsidR="00DF5B26" w:rsidRDefault="00DF5B26" w:rsidP="00F817F8">
            <w:pPr>
              <w:pStyle w:val="TAC"/>
              <w:keepNext w:val="0"/>
              <w:keepLines w:val="0"/>
              <w:rPr>
                <w:lang w:eastAsia="zh-CN"/>
              </w:rPr>
            </w:pPr>
            <w:r w:rsidRPr="00943422">
              <w:rPr>
                <w:lang w:val="en-US" w:eastAsia="zh-CN"/>
              </w:rPr>
              <w:t>CA_n78(2A)</w:t>
            </w:r>
          </w:p>
          <w:p w14:paraId="47336509" w14:textId="77777777" w:rsidR="00DF5B26" w:rsidRDefault="00DF5B26" w:rsidP="00F817F8">
            <w:pPr>
              <w:pStyle w:val="TAC"/>
              <w:keepNext w:val="0"/>
              <w:keepLines w:val="0"/>
              <w:rPr>
                <w:lang w:eastAsia="zh-CN"/>
              </w:rPr>
            </w:pPr>
            <w:r w:rsidRPr="001141C9">
              <w:rPr>
                <w:lang w:eastAsia="zh-CN"/>
              </w:rPr>
              <w:t>CA_n1A-n3A</w:t>
            </w:r>
          </w:p>
          <w:p w14:paraId="19B7E768" w14:textId="77777777" w:rsidR="00DF5B26" w:rsidRDefault="00DF5B26" w:rsidP="00F817F8">
            <w:pPr>
              <w:pStyle w:val="TAC"/>
              <w:keepNext w:val="0"/>
              <w:keepLines w:val="0"/>
              <w:rPr>
                <w:lang w:eastAsia="zh-CN"/>
              </w:rPr>
            </w:pPr>
            <w:r w:rsidRPr="001141C9">
              <w:rPr>
                <w:lang w:eastAsia="zh-CN"/>
              </w:rPr>
              <w:t>CA_n1A-n7A</w:t>
            </w:r>
          </w:p>
          <w:p w14:paraId="3F355227" w14:textId="77777777" w:rsidR="00DF5B26" w:rsidRDefault="00DF5B26" w:rsidP="00F817F8">
            <w:pPr>
              <w:pStyle w:val="TAC"/>
              <w:keepNext w:val="0"/>
              <w:keepLines w:val="0"/>
              <w:rPr>
                <w:lang w:eastAsia="zh-CN"/>
              </w:rPr>
            </w:pPr>
            <w:r w:rsidRPr="001141C9">
              <w:rPr>
                <w:lang w:eastAsia="zh-CN"/>
              </w:rPr>
              <w:t>CA_n1A-n28A</w:t>
            </w:r>
          </w:p>
          <w:p w14:paraId="7B9D860B" w14:textId="77777777" w:rsidR="00DF5B26" w:rsidRDefault="00DF5B26" w:rsidP="00F817F8">
            <w:pPr>
              <w:pStyle w:val="TAC"/>
              <w:keepNext w:val="0"/>
              <w:keepLines w:val="0"/>
              <w:rPr>
                <w:lang w:eastAsia="zh-CN"/>
              </w:rPr>
            </w:pPr>
            <w:r w:rsidRPr="001141C9">
              <w:rPr>
                <w:lang w:eastAsia="zh-CN"/>
              </w:rPr>
              <w:t>CA_n1A-n78A</w:t>
            </w:r>
          </w:p>
          <w:p w14:paraId="652C5911" w14:textId="77777777" w:rsidR="00DF5B26" w:rsidRDefault="00DF5B26" w:rsidP="00F817F8">
            <w:pPr>
              <w:pStyle w:val="TAC"/>
              <w:keepNext w:val="0"/>
              <w:keepLines w:val="0"/>
              <w:rPr>
                <w:lang w:eastAsia="zh-CN"/>
              </w:rPr>
            </w:pPr>
            <w:r w:rsidRPr="001141C9">
              <w:rPr>
                <w:lang w:eastAsia="zh-CN"/>
              </w:rPr>
              <w:t>CA_n3A-n7A</w:t>
            </w:r>
          </w:p>
          <w:p w14:paraId="7161D1CA" w14:textId="77777777" w:rsidR="00DF5B26" w:rsidRDefault="00DF5B26" w:rsidP="00F817F8">
            <w:pPr>
              <w:pStyle w:val="TAC"/>
              <w:keepNext w:val="0"/>
              <w:keepLines w:val="0"/>
              <w:rPr>
                <w:lang w:eastAsia="zh-CN"/>
              </w:rPr>
            </w:pPr>
            <w:r w:rsidRPr="001141C9">
              <w:rPr>
                <w:lang w:eastAsia="zh-CN"/>
              </w:rPr>
              <w:t>CA_n3A-n28A</w:t>
            </w:r>
          </w:p>
          <w:p w14:paraId="50BA32CF" w14:textId="77777777" w:rsidR="00DF5B26" w:rsidRDefault="00DF5B26" w:rsidP="00F817F8">
            <w:pPr>
              <w:pStyle w:val="TAC"/>
              <w:keepNext w:val="0"/>
              <w:keepLines w:val="0"/>
              <w:rPr>
                <w:lang w:eastAsia="zh-CN"/>
              </w:rPr>
            </w:pPr>
            <w:r w:rsidRPr="001141C9">
              <w:rPr>
                <w:lang w:eastAsia="zh-CN"/>
              </w:rPr>
              <w:t>CA_n3A-n78A</w:t>
            </w:r>
          </w:p>
          <w:p w14:paraId="123C15EE" w14:textId="77777777" w:rsidR="00DF5B26" w:rsidRDefault="00DF5B26" w:rsidP="00F817F8">
            <w:pPr>
              <w:pStyle w:val="TAC"/>
              <w:keepNext w:val="0"/>
              <w:keepLines w:val="0"/>
              <w:rPr>
                <w:lang w:eastAsia="zh-CN"/>
              </w:rPr>
            </w:pPr>
            <w:r w:rsidRPr="001141C9">
              <w:rPr>
                <w:lang w:eastAsia="zh-CN"/>
              </w:rPr>
              <w:t>CA_n7A-n28A</w:t>
            </w:r>
          </w:p>
          <w:p w14:paraId="26220010" w14:textId="77777777" w:rsidR="00DF5B26" w:rsidRDefault="00DF5B26" w:rsidP="00F817F8">
            <w:pPr>
              <w:pStyle w:val="TAC"/>
              <w:keepNext w:val="0"/>
              <w:keepLines w:val="0"/>
              <w:rPr>
                <w:lang w:eastAsia="zh-CN"/>
              </w:rPr>
            </w:pPr>
            <w:r w:rsidRPr="001141C9">
              <w:rPr>
                <w:lang w:eastAsia="zh-CN"/>
              </w:rPr>
              <w:t>CA_n7A-n78A</w:t>
            </w:r>
          </w:p>
          <w:p w14:paraId="01692CEC" w14:textId="77777777" w:rsidR="00DF5B26" w:rsidRPr="001141C9" w:rsidRDefault="00DF5B26" w:rsidP="00F817F8">
            <w:pPr>
              <w:pStyle w:val="TAC"/>
              <w:keepNext w:val="0"/>
              <w:keepLines w:val="0"/>
              <w:rPr>
                <w:lang w:eastAsia="zh-CN"/>
              </w:rPr>
            </w:pPr>
            <w:r w:rsidRPr="001141C9">
              <w:rPr>
                <w:lang w:eastAsia="zh-CN"/>
              </w:rPr>
              <w:t>CA_n28A-n78A</w:t>
            </w:r>
          </w:p>
        </w:tc>
        <w:tc>
          <w:tcPr>
            <w:tcW w:w="1428" w:type="dxa"/>
            <w:tcBorders>
              <w:left w:val="single" w:sz="4" w:space="0" w:color="auto"/>
              <w:bottom w:val="single" w:sz="4" w:space="0" w:color="auto"/>
              <w:right w:val="single" w:sz="4" w:space="0" w:color="auto"/>
            </w:tcBorders>
            <w:vAlign w:val="center"/>
          </w:tcPr>
          <w:p w14:paraId="3AED1BAC" w14:textId="77777777" w:rsidR="00DF5B26" w:rsidRPr="001141C9" w:rsidRDefault="00DF5B26" w:rsidP="00F817F8">
            <w:pPr>
              <w:pStyle w:val="TAC"/>
              <w:keepNext w:val="0"/>
              <w:keepLines w:val="0"/>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4B6955" w14:textId="77777777" w:rsidR="00DF5B26" w:rsidRPr="001141C9" w:rsidRDefault="00DF5B26" w:rsidP="00F817F8">
            <w:pPr>
              <w:pStyle w:val="TAC"/>
              <w:keepNext w:val="0"/>
              <w:keepLines w:val="0"/>
              <w:rPr>
                <w:lang w:eastAsia="zh-CN"/>
              </w:rPr>
            </w:pPr>
            <w:r w:rsidRPr="001141C9">
              <w:rPr>
                <w:lang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914AAA3" w14:textId="77777777" w:rsidR="00DF5B26" w:rsidRPr="001141C9" w:rsidRDefault="00DF5B26" w:rsidP="00F817F8">
            <w:pPr>
              <w:pStyle w:val="TAC"/>
              <w:keepNext w:val="0"/>
              <w:keepLines w:val="0"/>
              <w:rPr>
                <w:lang w:eastAsia="zh-CN"/>
              </w:rPr>
            </w:pPr>
            <w:r w:rsidRPr="001141C9">
              <w:rPr>
                <w:rFonts w:hint="eastAsia"/>
                <w:lang w:eastAsia="zh-CN"/>
              </w:rPr>
              <w:t>0</w:t>
            </w:r>
          </w:p>
        </w:tc>
      </w:tr>
      <w:tr w:rsidR="00DF5B26" w:rsidRPr="001141C9" w14:paraId="189B591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5447945"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EED37F7"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2D88C7C9" w14:textId="77777777" w:rsidR="00DF5B26" w:rsidRPr="001141C9" w:rsidRDefault="00DF5B26" w:rsidP="00F817F8">
            <w:pPr>
              <w:pStyle w:val="TAC"/>
              <w:keepNext w:val="0"/>
              <w:keepLines w:val="0"/>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36547AD" w14:textId="77777777" w:rsidR="00DF5B26" w:rsidRPr="001141C9" w:rsidRDefault="00DF5B26" w:rsidP="00F817F8">
            <w:pPr>
              <w:pStyle w:val="TAC"/>
              <w:rPr>
                <w:lang w:eastAsia="zh-CN"/>
              </w:rPr>
            </w:pPr>
            <w:r w:rsidRPr="005D1D0F">
              <w:rPr>
                <w:lang w:val="en-US" w:eastAsia="zh-CN"/>
              </w:rPr>
              <w:t>5, 10, 15, 20, 25, 30, 40</w:t>
            </w:r>
          </w:p>
        </w:tc>
        <w:tc>
          <w:tcPr>
            <w:tcW w:w="2742" w:type="dxa"/>
            <w:tcBorders>
              <w:top w:val="nil"/>
              <w:left w:val="single" w:sz="4" w:space="0" w:color="auto"/>
              <w:bottom w:val="nil"/>
              <w:right w:val="single" w:sz="4" w:space="0" w:color="auto"/>
            </w:tcBorders>
            <w:shd w:val="clear" w:color="auto" w:fill="auto"/>
            <w:vAlign w:val="center"/>
          </w:tcPr>
          <w:p w14:paraId="0F7BBA00" w14:textId="77777777" w:rsidR="00DF5B26" w:rsidRPr="001141C9" w:rsidRDefault="00DF5B26" w:rsidP="00F817F8">
            <w:pPr>
              <w:pStyle w:val="TAC"/>
              <w:keepNext w:val="0"/>
              <w:keepLines w:val="0"/>
              <w:rPr>
                <w:lang w:eastAsia="zh-CN"/>
              </w:rPr>
            </w:pPr>
          </w:p>
        </w:tc>
      </w:tr>
      <w:tr w:rsidR="00DF5B26" w:rsidRPr="001141C9" w14:paraId="0311798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AB6491D"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E1F8B04"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7B24FC1B" w14:textId="77777777" w:rsidR="00DF5B26" w:rsidRPr="001141C9" w:rsidRDefault="00DF5B26" w:rsidP="00F817F8">
            <w:pPr>
              <w:pStyle w:val="TAC"/>
              <w:keepNext w:val="0"/>
              <w:keepLines w:val="0"/>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E887FA" w14:textId="77777777" w:rsidR="00DF5B26" w:rsidRPr="001141C9" w:rsidRDefault="00DF5B26" w:rsidP="00F817F8">
            <w:pPr>
              <w:pStyle w:val="TAC"/>
              <w:rPr>
                <w:lang w:eastAsia="zh-CN"/>
              </w:rPr>
            </w:pPr>
            <w:r w:rsidRPr="005D1D0F">
              <w:rPr>
                <w:lang w:val="en-US" w:eastAsia="zh-CN"/>
              </w:rPr>
              <w:t>CA_n7B</w:t>
            </w:r>
            <w:r>
              <w:rPr>
                <w:lang w:val="en-US" w:eastAsia="zh-CN"/>
              </w:rPr>
              <w:t>_</w:t>
            </w:r>
            <w:r w:rsidRPr="005D1D0F">
              <w:rPr>
                <w:lang w:val="en-US" w:eastAsia="zh-CN"/>
              </w:rPr>
              <w:t>BCS0</w:t>
            </w:r>
          </w:p>
        </w:tc>
        <w:tc>
          <w:tcPr>
            <w:tcW w:w="2742" w:type="dxa"/>
            <w:tcBorders>
              <w:top w:val="nil"/>
              <w:left w:val="single" w:sz="4" w:space="0" w:color="auto"/>
              <w:bottom w:val="nil"/>
              <w:right w:val="single" w:sz="4" w:space="0" w:color="auto"/>
            </w:tcBorders>
            <w:shd w:val="clear" w:color="auto" w:fill="auto"/>
            <w:vAlign w:val="center"/>
          </w:tcPr>
          <w:p w14:paraId="77B55882" w14:textId="77777777" w:rsidR="00DF5B26" w:rsidRPr="001141C9" w:rsidRDefault="00DF5B26" w:rsidP="00F817F8">
            <w:pPr>
              <w:pStyle w:val="TAC"/>
              <w:keepNext w:val="0"/>
              <w:keepLines w:val="0"/>
              <w:rPr>
                <w:lang w:eastAsia="zh-CN"/>
              </w:rPr>
            </w:pPr>
          </w:p>
        </w:tc>
      </w:tr>
      <w:tr w:rsidR="00DF5B26" w:rsidRPr="001141C9" w14:paraId="2C8BA8C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06EEA28"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A19E563"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5E81E42D" w14:textId="77777777" w:rsidR="00DF5B26" w:rsidRPr="001141C9" w:rsidRDefault="00DF5B26" w:rsidP="00F817F8">
            <w:pPr>
              <w:pStyle w:val="TAC"/>
              <w:keepNext w:val="0"/>
              <w:keepLines w:val="0"/>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1B6AB0" w14:textId="77777777" w:rsidR="00DF5B26" w:rsidRPr="001141C9" w:rsidRDefault="00DF5B26" w:rsidP="00F817F8">
            <w:pPr>
              <w:pStyle w:val="TAC"/>
              <w:rPr>
                <w:lang w:eastAsia="zh-CN"/>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0ED8C1B3" w14:textId="77777777" w:rsidR="00DF5B26" w:rsidRPr="001141C9" w:rsidRDefault="00DF5B26" w:rsidP="00F817F8">
            <w:pPr>
              <w:pStyle w:val="TAC"/>
              <w:keepNext w:val="0"/>
              <w:keepLines w:val="0"/>
              <w:rPr>
                <w:lang w:eastAsia="zh-CN"/>
              </w:rPr>
            </w:pPr>
          </w:p>
        </w:tc>
      </w:tr>
      <w:tr w:rsidR="00DF5B26" w:rsidRPr="001141C9" w14:paraId="600071A8"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4D5947C"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0AE1E82"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02D52351" w14:textId="77777777" w:rsidR="00DF5B26" w:rsidRPr="001141C9" w:rsidRDefault="00DF5B26" w:rsidP="00F817F8">
            <w:pPr>
              <w:pStyle w:val="TAC"/>
              <w:keepNext w:val="0"/>
              <w:keepLines w:val="0"/>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B895D8" w14:textId="77777777" w:rsidR="00DF5B26" w:rsidRPr="001141C9" w:rsidRDefault="00DF5B26" w:rsidP="00F817F8">
            <w:pPr>
              <w:pStyle w:val="TAC"/>
              <w:rPr>
                <w:lang w:eastAsia="zh-CN"/>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55595AE2" w14:textId="77777777" w:rsidR="00DF5B26" w:rsidRPr="001141C9" w:rsidRDefault="00DF5B26" w:rsidP="00F817F8">
            <w:pPr>
              <w:pStyle w:val="TAC"/>
              <w:keepNext w:val="0"/>
              <w:keepLines w:val="0"/>
              <w:rPr>
                <w:lang w:eastAsia="zh-CN"/>
              </w:rPr>
            </w:pPr>
          </w:p>
        </w:tc>
      </w:tr>
      <w:tr w:rsidR="00DF5B26" w:rsidRPr="001141C9" w14:paraId="1F53614F"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C1526E8" w14:textId="77777777" w:rsidR="00DF5B26" w:rsidRPr="001141C9" w:rsidRDefault="00DF5B26" w:rsidP="00F817F8">
            <w:pPr>
              <w:pStyle w:val="TAC"/>
              <w:keepNext w:val="0"/>
              <w:keepLines w:val="0"/>
              <w:rPr>
                <w:lang w:eastAsia="zh-CN"/>
              </w:rPr>
            </w:pPr>
            <w:r w:rsidRPr="00943422">
              <w:rPr>
                <w:lang w:val="en-US" w:eastAsia="zh-CN"/>
              </w:rPr>
              <w:t>CA_n1A-n3A-n7B-n28A-n78</w:t>
            </w:r>
            <w:r>
              <w:rPr>
                <w:lang w:val="en-US"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228242D6" w14:textId="77777777" w:rsidR="00DF5B26" w:rsidRDefault="00DF5B26" w:rsidP="00F817F8">
            <w:pPr>
              <w:pStyle w:val="TAC"/>
              <w:keepNext w:val="0"/>
              <w:keepLines w:val="0"/>
              <w:rPr>
                <w:lang w:eastAsia="zh-CN"/>
              </w:rPr>
            </w:pPr>
            <w:r w:rsidRPr="001141C9">
              <w:rPr>
                <w:lang w:eastAsia="zh-CN"/>
              </w:rPr>
              <w:t>CA_n7B</w:t>
            </w:r>
          </w:p>
          <w:p w14:paraId="7A4ADA30" w14:textId="77777777" w:rsidR="00DF5B26" w:rsidRDefault="00DF5B26" w:rsidP="00F817F8">
            <w:pPr>
              <w:pStyle w:val="TAC"/>
              <w:keepNext w:val="0"/>
              <w:keepLines w:val="0"/>
              <w:rPr>
                <w:lang w:eastAsia="zh-CN"/>
              </w:rPr>
            </w:pPr>
            <w:r w:rsidRPr="00943422">
              <w:rPr>
                <w:lang w:val="en-US" w:eastAsia="zh-CN"/>
              </w:rPr>
              <w:t>CA_n78</w:t>
            </w:r>
            <w:r>
              <w:rPr>
                <w:lang w:val="en-US" w:eastAsia="zh-CN"/>
              </w:rPr>
              <w:t>C</w:t>
            </w:r>
          </w:p>
          <w:p w14:paraId="24A16A76" w14:textId="77777777" w:rsidR="00DF5B26" w:rsidRDefault="00DF5B26" w:rsidP="00F817F8">
            <w:pPr>
              <w:pStyle w:val="TAC"/>
              <w:keepNext w:val="0"/>
              <w:keepLines w:val="0"/>
              <w:rPr>
                <w:lang w:eastAsia="zh-CN"/>
              </w:rPr>
            </w:pPr>
            <w:r w:rsidRPr="001141C9">
              <w:rPr>
                <w:lang w:eastAsia="zh-CN"/>
              </w:rPr>
              <w:t>CA_n1A-n3A</w:t>
            </w:r>
          </w:p>
          <w:p w14:paraId="5F7DF0A1" w14:textId="77777777" w:rsidR="00DF5B26" w:rsidRDefault="00DF5B26" w:rsidP="00F817F8">
            <w:pPr>
              <w:pStyle w:val="TAC"/>
              <w:keepNext w:val="0"/>
              <w:keepLines w:val="0"/>
              <w:rPr>
                <w:lang w:eastAsia="zh-CN"/>
              </w:rPr>
            </w:pPr>
            <w:r w:rsidRPr="001141C9">
              <w:rPr>
                <w:lang w:eastAsia="zh-CN"/>
              </w:rPr>
              <w:t>CA_n1A-n7A</w:t>
            </w:r>
          </w:p>
          <w:p w14:paraId="7D85406D" w14:textId="77777777" w:rsidR="00DF5B26" w:rsidRDefault="00DF5B26" w:rsidP="00F817F8">
            <w:pPr>
              <w:pStyle w:val="TAC"/>
              <w:keepNext w:val="0"/>
              <w:keepLines w:val="0"/>
              <w:rPr>
                <w:lang w:eastAsia="zh-CN"/>
              </w:rPr>
            </w:pPr>
            <w:r w:rsidRPr="001141C9">
              <w:rPr>
                <w:lang w:eastAsia="zh-CN"/>
              </w:rPr>
              <w:t>CA_n1A-n28A</w:t>
            </w:r>
          </w:p>
          <w:p w14:paraId="7C05A408" w14:textId="77777777" w:rsidR="00DF5B26" w:rsidRDefault="00DF5B26" w:rsidP="00F817F8">
            <w:pPr>
              <w:pStyle w:val="TAC"/>
              <w:keepNext w:val="0"/>
              <w:keepLines w:val="0"/>
              <w:rPr>
                <w:lang w:eastAsia="zh-CN"/>
              </w:rPr>
            </w:pPr>
            <w:r w:rsidRPr="001141C9">
              <w:rPr>
                <w:lang w:eastAsia="zh-CN"/>
              </w:rPr>
              <w:t>CA_n1A-n78A</w:t>
            </w:r>
          </w:p>
          <w:p w14:paraId="7F72D2A5" w14:textId="77777777" w:rsidR="00DF5B26" w:rsidRDefault="00DF5B26" w:rsidP="00F817F8">
            <w:pPr>
              <w:pStyle w:val="TAC"/>
              <w:keepNext w:val="0"/>
              <w:keepLines w:val="0"/>
              <w:rPr>
                <w:lang w:eastAsia="zh-CN"/>
              </w:rPr>
            </w:pPr>
            <w:r w:rsidRPr="001141C9">
              <w:rPr>
                <w:lang w:eastAsia="zh-CN"/>
              </w:rPr>
              <w:t>CA_n3A-n7A</w:t>
            </w:r>
          </w:p>
          <w:p w14:paraId="7307FB00" w14:textId="77777777" w:rsidR="00DF5B26" w:rsidRDefault="00DF5B26" w:rsidP="00F817F8">
            <w:pPr>
              <w:pStyle w:val="TAC"/>
              <w:keepNext w:val="0"/>
              <w:keepLines w:val="0"/>
              <w:rPr>
                <w:lang w:eastAsia="zh-CN"/>
              </w:rPr>
            </w:pPr>
            <w:r w:rsidRPr="001141C9">
              <w:rPr>
                <w:lang w:eastAsia="zh-CN"/>
              </w:rPr>
              <w:t>CA_n3A-n28A</w:t>
            </w:r>
          </w:p>
          <w:p w14:paraId="143520F8" w14:textId="77777777" w:rsidR="00DF5B26" w:rsidRDefault="00DF5B26" w:rsidP="00F817F8">
            <w:pPr>
              <w:pStyle w:val="TAC"/>
              <w:keepNext w:val="0"/>
              <w:keepLines w:val="0"/>
              <w:rPr>
                <w:lang w:eastAsia="zh-CN"/>
              </w:rPr>
            </w:pPr>
            <w:r w:rsidRPr="001141C9">
              <w:rPr>
                <w:lang w:eastAsia="zh-CN"/>
              </w:rPr>
              <w:t>CA_n3A-n78A</w:t>
            </w:r>
          </w:p>
          <w:p w14:paraId="553E8835" w14:textId="77777777" w:rsidR="00DF5B26" w:rsidRDefault="00DF5B26" w:rsidP="00F817F8">
            <w:pPr>
              <w:pStyle w:val="TAC"/>
              <w:keepNext w:val="0"/>
              <w:keepLines w:val="0"/>
              <w:rPr>
                <w:lang w:eastAsia="zh-CN"/>
              </w:rPr>
            </w:pPr>
            <w:r w:rsidRPr="001141C9">
              <w:rPr>
                <w:lang w:eastAsia="zh-CN"/>
              </w:rPr>
              <w:t>CA_n7A-n28A</w:t>
            </w:r>
          </w:p>
          <w:p w14:paraId="5AFC4958" w14:textId="77777777" w:rsidR="00DF5B26" w:rsidRDefault="00DF5B26" w:rsidP="00F817F8">
            <w:pPr>
              <w:pStyle w:val="TAC"/>
              <w:keepNext w:val="0"/>
              <w:keepLines w:val="0"/>
              <w:rPr>
                <w:lang w:eastAsia="zh-CN"/>
              </w:rPr>
            </w:pPr>
            <w:r w:rsidRPr="001141C9">
              <w:rPr>
                <w:lang w:eastAsia="zh-CN"/>
              </w:rPr>
              <w:t>CA_n7A-n78A</w:t>
            </w:r>
          </w:p>
          <w:p w14:paraId="1B96AAFC" w14:textId="77777777" w:rsidR="00DF5B26" w:rsidRPr="001141C9" w:rsidRDefault="00DF5B26" w:rsidP="00F817F8">
            <w:pPr>
              <w:pStyle w:val="TAC"/>
              <w:keepNext w:val="0"/>
              <w:keepLines w:val="0"/>
              <w:rPr>
                <w:lang w:eastAsia="zh-CN"/>
              </w:rPr>
            </w:pPr>
            <w:r w:rsidRPr="001141C9">
              <w:rPr>
                <w:lang w:eastAsia="zh-CN"/>
              </w:rPr>
              <w:t>CA_n28A-n78A</w:t>
            </w:r>
          </w:p>
        </w:tc>
        <w:tc>
          <w:tcPr>
            <w:tcW w:w="1428" w:type="dxa"/>
            <w:tcBorders>
              <w:top w:val="single" w:sz="4" w:space="0" w:color="auto"/>
              <w:left w:val="single" w:sz="4" w:space="0" w:color="auto"/>
              <w:right w:val="single" w:sz="4" w:space="0" w:color="auto"/>
            </w:tcBorders>
            <w:vAlign w:val="center"/>
          </w:tcPr>
          <w:p w14:paraId="7E2A3C3E" w14:textId="77777777" w:rsidR="00DF5B26" w:rsidRPr="001141C9" w:rsidRDefault="00DF5B26" w:rsidP="00F817F8">
            <w:pPr>
              <w:pStyle w:val="TAC"/>
              <w:keepNext w:val="0"/>
              <w:keepLines w:val="0"/>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56074B" w14:textId="77777777" w:rsidR="00DF5B26" w:rsidRPr="001141C9" w:rsidRDefault="00DF5B26" w:rsidP="00F817F8">
            <w:pPr>
              <w:pStyle w:val="TAC"/>
              <w:keepNext w:val="0"/>
              <w:keepLines w:val="0"/>
            </w:pPr>
            <w:r w:rsidRPr="001141C9">
              <w:rPr>
                <w:lang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06289F5" w14:textId="77777777" w:rsidR="00DF5B26" w:rsidRPr="001141C9" w:rsidRDefault="00DF5B26" w:rsidP="00F817F8">
            <w:pPr>
              <w:pStyle w:val="TAC"/>
              <w:keepNext w:val="0"/>
              <w:keepLines w:val="0"/>
              <w:rPr>
                <w:lang w:eastAsia="zh-CN"/>
              </w:rPr>
            </w:pPr>
            <w:r w:rsidRPr="001141C9">
              <w:rPr>
                <w:rFonts w:hint="eastAsia"/>
                <w:lang w:eastAsia="zh-CN"/>
              </w:rPr>
              <w:t>0</w:t>
            </w:r>
          </w:p>
        </w:tc>
      </w:tr>
      <w:tr w:rsidR="00DF5B26" w:rsidRPr="001141C9" w14:paraId="3954C1F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CC8DD5A"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20E0B4BE"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678297D7" w14:textId="77777777" w:rsidR="00DF5B26" w:rsidRPr="001141C9" w:rsidRDefault="00DF5B26" w:rsidP="00F817F8">
            <w:pPr>
              <w:pStyle w:val="TAC"/>
              <w:keepNext w:val="0"/>
              <w:keepLines w:val="0"/>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080380" w14:textId="77777777" w:rsidR="00DF5B26" w:rsidRPr="001141C9" w:rsidRDefault="00DF5B26" w:rsidP="00F817F8">
            <w:pPr>
              <w:pStyle w:val="TAC"/>
              <w:keepNext w:val="0"/>
              <w:keepLines w:val="0"/>
            </w:pPr>
            <w:r w:rsidRPr="005D1D0F">
              <w:rPr>
                <w:lang w:val="en-US" w:eastAsia="zh-CN"/>
              </w:rPr>
              <w:t>5, 10, 15, 20, 25, 30, 40</w:t>
            </w:r>
          </w:p>
        </w:tc>
        <w:tc>
          <w:tcPr>
            <w:tcW w:w="2742" w:type="dxa"/>
            <w:tcBorders>
              <w:top w:val="nil"/>
              <w:left w:val="single" w:sz="4" w:space="0" w:color="auto"/>
              <w:bottom w:val="nil"/>
              <w:right w:val="single" w:sz="4" w:space="0" w:color="auto"/>
            </w:tcBorders>
            <w:shd w:val="clear" w:color="auto" w:fill="auto"/>
            <w:vAlign w:val="center"/>
          </w:tcPr>
          <w:p w14:paraId="067B0AAA" w14:textId="77777777" w:rsidR="00DF5B26" w:rsidRPr="001141C9" w:rsidRDefault="00DF5B26" w:rsidP="00F817F8">
            <w:pPr>
              <w:pStyle w:val="TAC"/>
              <w:keepNext w:val="0"/>
              <w:keepLines w:val="0"/>
              <w:rPr>
                <w:lang w:eastAsia="zh-CN"/>
              </w:rPr>
            </w:pPr>
          </w:p>
        </w:tc>
      </w:tr>
      <w:tr w:rsidR="00DF5B26" w:rsidRPr="001141C9" w14:paraId="100865E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3A2395D"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17F5857"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0D6CB3E3" w14:textId="77777777" w:rsidR="00DF5B26" w:rsidRPr="001141C9" w:rsidRDefault="00DF5B26" w:rsidP="00F817F8">
            <w:pPr>
              <w:pStyle w:val="TAC"/>
              <w:keepNext w:val="0"/>
              <w:keepLines w:val="0"/>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E3DBA60" w14:textId="77777777" w:rsidR="00DF5B26" w:rsidRPr="001141C9" w:rsidRDefault="00DF5B26" w:rsidP="00F817F8">
            <w:pPr>
              <w:pStyle w:val="TAC"/>
              <w:keepNext w:val="0"/>
              <w:keepLines w:val="0"/>
            </w:pPr>
            <w:r w:rsidRPr="005D1D0F">
              <w:rPr>
                <w:lang w:val="en-US" w:eastAsia="zh-CN"/>
              </w:rPr>
              <w:t>CA_n7B</w:t>
            </w:r>
            <w:r>
              <w:rPr>
                <w:lang w:val="en-US" w:eastAsia="zh-CN"/>
              </w:rPr>
              <w:t>_</w:t>
            </w:r>
            <w:r w:rsidRPr="005D1D0F">
              <w:rPr>
                <w:lang w:val="en-US" w:eastAsia="zh-CN"/>
              </w:rPr>
              <w:t>BCS0</w:t>
            </w:r>
          </w:p>
        </w:tc>
        <w:tc>
          <w:tcPr>
            <w:tcW w:w="2742" w:type="dxa"/>
            <w:tcBorders>
              <w:top w:val="nil"/>
              <w:left w:val="single" w:sz="4" w:space="0" w:color="auto"/>
              <w:bottom w:val="nil"/>
              <w:right w:val="single" w:sz="4" w:space="0" w:color="auto"/>
            </w:tcBorders>
            <w:shd w:val="clear" w:color="auto" w:fill="auto"/>
            <w:vAlign w:val="center"/>
          </w:tcPr>
          <w:p w14:paraId="4123A89D" w14:textId="77777777" w:rsidR="00DF5B26" w:rsidRPr="001141C9" w:rsidRDefault="00DF5B26" w:rsidP="00F817F8">
            <w:pPr>
              <w:pStyle w:val="TAC"/>
              <w:keepNext w:val="0"/>
              <w:keepLines w:val="0"/>
              <w:rPr>
                <w:lang w:eastAsia="zh-CN"/>
              </w:rPr>
            </w:pPr>
          </w:p>
        </w:tc>
      </w:tr>
      <w:tr w:rsidR="00DF5B26" w:rsidRPr="001141C9" w14:paraId="6C547E9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D3AA01F"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D1D7E22"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2F7CB306" w14:textId="77777777" w:rsidR="00DF5B26" w:rsidRPr="001141C9" w:rsidRDefault="00DF5B26" w:rsidP="00F817F8">
            <w:pPr>
              <w:pStyle w:val="TAC"/>
              <w:keepNext w:val="0"/>
              <w:keepLines w:val="0"/>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ECAA65" w14:textId="77777777" w:rsidR="00DF5B26" w:rsidRPr="001141C9" w:rsidRDefault="00DF5B26" w:rsidP="00F817F8">
            <w:pPr>
              <w:pStyle w:val="TAC"/>
              <w:keepNext w:val="0"/>
              <w:keepLines w:val="0"/>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5B51CDE4" w14:textId="77777777" w:rsidR="00DF5B26" w:rsidRPr="001141C9" w:rsidRDefault="00DF5B26" w:rsidP="00F817F8">
            <w:pPr>
              <w:pStyle w:val="TAC"/>
              <w:keepNext w:val="0"/>
              <w:keepLines w:val="0"/>
              <w:rPr>
                <w:lang w:eastAsia="zh-CN"/>
              </w:rPr>
            </w:pPr>
          </w:p>
        </w:tc>
      </w:tr>
      <w:tr w:rsidR="00DF5B26" w:rsidRPr="001141C9" w14:paraId="6579DCB0"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088593F"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9D46DFA"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358BCA1E" w14:textId="77777777" w:rsidR="00DF5B26" w:rsidRPr="001141C9" w:rsidRDefault="00DF5B26" w:rsidP="00F817F8">
            <w:pPr>
              <w:pStyle w:val="TAC"/>
              <w:keepNext w:val="0"/>
              <w:keepLines w:val="0"/>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ED5AC03" w14:textId="77777777" w:rsidR="00DF5B26" w:rsidRPr="001141C9" w:rsidRDefault="00DF5B26" w:rsidP="00F817F8">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634DFC7" w14:textId="77777777" w:rsidR="00DF5B26" w:rsidRPr="001141C9" w:rsidRDefault="00DF5B26" w:rsidP="00F817F8">
            <w:pPr>
              <w:pStyle w:val="TAC"/>
              <w:keepNext w:val="0"/>
              <w:keepLines w:val="0"/>
              <w:rPr>
                <w:lang w:eastAsia="zh-CN"/>
              </w:rPr>
            </w:pPr>
          </w:p>
        </w:tc>
      </w:tr>
      <w:tr w:rsidR="00DF5B26" w:rsidRPr="001141C9" w14:paraId="1DBBDF6A"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F142E79" w14:textId="77777777" w:rsidR="00DF5B26" w:rsidRPr="001141C9" w:rsidRDefault="00DF5B26" w:rsidP="00F817F8">
            <w:pPr>
              <w:pStyle w:val="TAC"/>
              <w:keepNext w:val="0"/>
              <w:keepLines w:val="0"/>
              <w:rPr>
                <w:lang w:eastAsia="zh-CN"/>
              </w:rPr>
            </w:pPr>
            <w:r w:rsidRPr="00943422">
              <w:rPr>
                <w:lang w:val="en-US" w:eastAsia="zh-CN"/>
              </w:rPr>
              <w:t>CA_n1A-n3B-n7A-n28A-n78A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44785F7" w14:textId="77777777" w:rsidR="00DF5B26" w:rsidRDefault="00DF5B26" w:rsidP="00F817F8">
            <w:pPr>
              <w:pStyle w:val="TAC"/>
              <w:keepNext w:val="0"/>
              <w:keepLines w:val="0"/>
              <w:rPr>
                <w:lang w:eastAsia="zh-CN"/>
              </w:rPr>
            </w:pPr>
            <w:r w:rsidRPr="001141C9">
              <w:rPr>
                <w:lang w:eastAsia="zh-CN"/>
              </w:rPr>
              <w:t>CA_n1A-n3A</w:t>
            </w:r>
          </w:p>
          <w:p w14:paraId="16EB1C71" w14:textId="77777777" w:rsidR="00DF5B26" w:rsidRDefault="00DF5B26" w:rsidP="00F817F8">
            <w:pPr>
              <w:pStyle w:val="TAC"/>
              <w:keepNext w:val="0"/>
              <w:keepLines w:val="0"/>
              <w:rPr>
                <w:lang w:eastAsia="zh-CN"/>
              </w:rPr>
            </w:pPr>
            <w:r w:rsidRPr="001141C9">
              <w:rPr>
                <w:lang w:eastAsia="zh-CN"/>
              </w:rPr>
              <w:t>CA_n1A-n7A</w:t>
            </w:r>
          </w:p>
          <w:p w14:paraId="54AEC802" w14:textId="77777777" w:rsidR="00DF5B26" w:rsidRDefault="00DF5B26" w:rsidP="00F817F8">
            <w:pPr>
              <w:pStyle w:val="TAC"/>
              <w:keepNext w:val="0"/>
              <w:keepLines w:val="0"/>
              <w:rPr>
                <w:lang w:eastAsia="zh-CN"/>
              </w:rPr>
            </w:pPr>
            <w:r w:rsidRPr="001141C9">
              <w:rPr>
                <w:lang w:eastAsia="zh-CN"/>
              </w:rPr>
              <w:t>CA_n1A-n28A</w:t>
            </w:r>
          </w:p>
          <w:p w14:paraId="503BCDF7" w14:textId="77777777" w:rsidR="00DF5B26" w:rsidRDefault="00DF5B26" w:rsidP="00F817F8">
            <w:pPr>
              <w:pStyle w:val="TAC"/>
              <w:keepNext w:val="0"/>
              <w:keepLines w:val="0"/>
              <w:rPr>
                <w:lang w:eastAsia="zh-CN"/>
              </w:rPr>
            </w:pPr>
            <w:r w:rsidRPr="001141C9">
              <w:rPr>
                <w:lang w:eastAsia="zh-CN"/>
              </w:rPr>
              <w:t>CA_n1A-n78A</w:t>
            </w:r>
          </w:p>
          <w:p w14:paraId="21596362" w14:textId="77777777" w:rsidR="00DF5B26" w:rsidRDefault="00DF5B26" w:rsidP="00F817F8">
            <w:pPr>
              <w:pStyle w:val="TAC"/>
              <w:keepNext w:val="0"/>
              <w:keepLines w:val="0"/>
              <w:rPr>
                <w:lang w:eastAsia="zh-CN"/>
              </w:rPr>
            </w:pPr>
            <w:r w:rsidRPr="001141C9">
              <w:rPr>
                <w:lang w:eastAsia="zh-CN"/>
              </w:rPr>
              <w:t>CA_n3A-n7A</w:t>
            </w:r>
          </w:p>
          <w:p w14:paraId="7D467A98" w14:textId="77777777" w:rsidR="00DF5B26" w:rsidRDefault="00DF5B26" w:rsidP="00F817F8">
            <w:pPr>
              <w:pStyle w:val="TAC"/>
              <w:keepNext w:val="0"/>
              <w:keepLines w:val="0"/>
              <w:rPr>
                <w:lang w:eastAsia="zh-CN"/>
              </w:rPr>
            </w:pPr>
            <w:r w:rsidRPr="001141C9">
              <w:rPr>
                <w:lang w:eastAsia="zh-CN"/>
              </w:rPr>
              <w:t>CA_n3A-n28A</w:t>
            </w:r>
          </w:p>
          <w:p w14:paraId="13DA0AD0" w14:textId="77777777" w:rsidR="00DF5B26" w:rsidRDefault="00DF5B26" w:rsidP="00F817F8">
            <w:pPr>
              <w:pStyle w:val="TAC"/>
              <w:keepNext w:val="0"/>
              <w:keepLines w:val="0"/>
              <w:rPr>
                <w:lang w:eastAsia="zh-CN"/>
              </w:rPr>
            </w:pPr>
            <w:r w:rsidRPr="001141C9">
              <w:rPr>
                <w:lang w:eastAsia="zh-CN"/>
              </w:rPr>
              <w:t>CA_n3A-n78A</w:t>
            </w:r>
          </w:p>
          <w:p w14:paraId="2EDD8F20" w14:textId="77777777" w:rsidR="00DF5B26" w:rsidRDefault="00DF5B26" w:rsidP="00F817F8">
            <w:pPr>
              <w:pStyle w:val="TAC"/>
              <w:keepNext w:val="0"/>
              <w:keepLines w:val="0"/>
              <w:rPr>
                <w:lang w:eastAsia="zh-CN"/>
              </w:rPr>
            </w:pPr>
            <w:r w:rsidRPr="001141C9">
              <w:rPr>
                <w:lang w:eastAsia="zh-CN"/>
              </w:rPr>
              <w:t>CA_n7A-n28A</w:t>
            </w:r>
          </w:p>
          <w:p w14:paraId="04C895FF" w14:textId="77777777" w:rsidR="00DF5B26" w:rsidRDefault="00DF5B26" w:rsidP="00F817F8">
            <w:pPr>
              <w:pStyle w:val="TAC"/>
              <w:keepNext w:val="0"/>
              <w:keepLines w:val="0"/>
              <w:rPr>
                <w:lang w:eastAsia="zh-CN"/>
              </w:rPr>
            </w:pPr>
            <w:r w:rsidRPr="001141C9">
              <w:rPr>
                <w:lang w:eastAsia="zh-CN"/>
              </w:rPr>
              <w:t>CA_n7A-n78A</w:t>
            </w:r>
          </w:p>
          <w:p w14:paraId="1E2F032C" w14:textId="77777777" w:rsidR="00DF5B26" w:rsidRPr="001141C9" w:rsidRDefault="00DF5B26" w:rsidP="00F817F8">
            <w:pPr>
              <w:pStyle w:val="TAC"/>
              <w:keepNext w:val="0"/>
              <w:keepLines w:val="0"/>
              <w:rPr>
                <w:lang w:eastAsia="zh-CN"/>
              </w:rPr>
            </w:pPr>
            <w:r w:rsidRPr="001141C9">
              <w:rPr>
                <w:lang w:eastAsia="zh-CN"/>
              </w:rPr>
              <w:t>CA_n28A-n78A</w:t>
            </w:r>
          </w:p>
        </w:tc>
        <w:tc>
          <w:tcPr>
            <w:tcW w:w="1428" w:type="dxa"/>
            <w:tcBorders>
              <w:top w:val="single" w:sz="4" w:space="0" w:color="auto"/>
              <w:left w:val="single" w:sz="4" w:space="0" w:color="auto"/>
              <w:right w:val="single" w:sz="4" w:space="0" w:color="auto"/>
            </w:tcBorders>
            <w:vAlign w:val="center"/>
          </w:tcPr>
          <w:p w14:paraId="0C9976EB" w14:textId="77777777" w:rsidR="00DF5B26" w:rsidRPr="001141C9" w:rsidRDefault="00DF5B26" w:rsidP="00F817F8">
            <w:pPr>
              <w:pStyle w:val="TAC"/>
              <w:keepNext w:val="0"/>
              <w:keepLines w:val="0"/>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673D73B" w14:textId="77777777" w:rsidR="00DF5B26" w:rsidRPr="001141C9" w:rsidRDefault="00DF5B26" w:rsidP="00F817F8">
            <w:pPr>
              <w:pStyle w:val="TAC"/>
              <w:keepNext w:val="0"/>
              <w:keepLines w:val="0"/>
            </w:pPr>
            <w:r w:rsidRPr="001141C9">
              <w:rPr>
                <w:lang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514E5AC" w14:textId="77777777" w:rsidR="00DF5B26" w:rsidRPr="001141C9" w:rsidRDefault="00DF5B26" w:rsidP="00F817F8">
            <w:pPr>
              <w:pStyle w:val="TAC"/>
              <w:keepNext w:val="0"/>
              <w:keepLines w:val="0"/>
              <w:rPr>
                <w:lang w:eastAsia="zh-CN"/>
              </w:rPr>
            </w:pPr>
            <w:r w:rsidRPr="001141C9">
              <w:rPr>
                <w:rFonts w:hint="eastAsia"/>
                <w:lang w:eastAsia="zh-CN"/>
              </w:rPr>
              <w:t>0</w:t>
            </w:r>
          </w:p>
        </w:tc>
      </w:tr>
      <w:tr w:rsidR="00DF5B26" w:rsidRPr="001141C9" w14:paraId="749CE65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B769683"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F78F17D"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7DD51056" w14:textId="77777777" w:rsidR="00DF5B26" w:rsidRPr="001141C9" w:rsidRDefault="00DF5B26" w:rsidP="00F817F8">
            <w:pPr>
              <w:pStyle w:val="TAC"/>
              <w:keepNext w:val="0"/>
              <w:keepLines w:val="0"/>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1E0C1D4" w14:textId="77777777" w:rsidR="00DF5B26" w:rsidRPr="001141C9" w:rsidRDefault="00DF5B26" w:rsidP="00F817F8">
            <w:pPr>
              <w:pStyle w:val="TAC"/>
              <w:keepNext w:val="0"/>
              <w:keepLines w:val="0"/>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5678D554" w14:textId="77777777" w:rsidR="00DF5B26" w:rsidRPr="001141C9" w:rsidRDefault="00DF5B26" w:rsidP="00F817F8">
            <w:pPr>
              <w:pStyle w:val="TAC"/>
              <w:keepNext w:val="0"/>
              <w:keepLines w:val="0"/>
              <w:rPr>
                <w:lang w:eastAsia="zh-CN"/>
              </w:rPr>
            </w:pPr>
          </w:p>
        </w:tc>
      </w:tr>
      <w:tr w:rsidR="00DF5B26" w:rsidRPr="001141C9" w14:paraId="6D78441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23D3D85"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26DEDDC"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0E4AE2E6" w14:textId="77777777" w:rsidR="00DF5B26" w:rsidRPr="001141C9" w:rsidRDefault="00DF5B26" w:rsidP="00F817F8">
            <w:pPr>
              <w:pStyle w:val="TAC"/>
              <w:keepNext w:val="0"/>
              <w:keepLines w:val="0"/>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9EF3A17" w14:textId="77777777" w:rsidR="00DF5B26" w:rsidRPr="001141C9" w:rsidRDefault="00DF5B26" w:rsidP="00F817F8">
            <w:pPr>
              <w:pStyle w:val="TAC"/>
              <w:keepNext w:val="0"/>
              <w:keepLines w:val="0"/>
            </w:pPr>
            <w:r w:rsidRPr="005D1D0F">
              <w:rPr>
                <w:lang w:val="en-US" w:eastAsia="zh-CN"/>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19946876" w14:textId="77777777" w:rsidR="00DF5B26" w:rsidRPr="001141C9" w:rsidRDefault="00DF5B26" w:rsidP="00F817F8">
            <w:pPr>
              <w:pStyle w:val="TAC"/>
              <w:keepNext w:val="0"/>
              <w:keepLines w:val="0"/>
              <w:rPr>
                <w:lang w:eastAsia="zh-CN"/>
              </w:rPr>
            </w:pPr>
          </w:p>
        </w:tc>
      </w:tr>
      <w:tr w:rsidR="00DF5B26" w:rsidRPr="001141C9" w14:paraId="6C5F627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9DA1727"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EB70E81"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4FB454D0" w14:textId="77777777" w:rsidR="00DF5B26" w:rsidRPr="001141C9" w:rsidRDefault="00DF5B26" w:rsidP="00F817F8">
            <w:pPr>
              <w:pStyle w:val="TAC"/>
              <w:keepNext w:val="0"/>
              <w:keepLines w:val="0"/>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268368" w14:textId="77777777" w:rsidR="00DF5B26" w:rsidRPr="001141C9" w:rsidRDefault="00DF5B26" w:rsidP="00F817F8">
            <w:pPr>
              <w:pStyle w:val="TAC"/>
              <w:keepNext w:val="0"/>
              <w:keepLines w:val="0"/>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648C106F" w14:textId="77777777" w:rsidR="00DF5B26" w:rsidRPr="001141C9" w:rsidRDefault="00DF5B26" w:rsidP="00F817F8">
            <w:pPr>
              <w:pStyle w:val="TAC"/>
              <w:keepNext w:val="0"/>
              <w:keepLines w:val="0"/>
              <w:rPr>
                <w:lang w:eastAsia="zh-CN"/>
              </w:rPr>
            </w:pPr>
          </w:p>
        </w:tc>
      </w:tr>
      <w:tr w:rsidR="00DF5B26" w:rsidRPr="001141C9" w14:paraId="7F00263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2525265"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B2F9F45"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7CFDE4D7" w14:textId="77777777" w:rsidR="00DF5B26" w:rsidRPr="001141C9" w:rsidRDefault="00DF5B26" w:rsidP="00F817F8">
            <w:pPr>
              <w:pStyle w:val="TAC"/>
              <w:keepNext w:val="0"/>
              <w:keepLines w:val="0"/>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34116F3" w14:textId="77777777" w:rsidR="00DF5B26" w:rsidRPr="001141C9" w:rsidRDefault="00DF5B26" w:rsidP="00F817F8">
            <w:pPr>
              <w:pStyle w:val="TAC"/>
              <w:keepNext w:val="0"/>
              <w:keepLines w:val="0"/>
            </w:pPr>
            <w:r w:rsidRPr="005D1D0F">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31A3214" w14:textId="77777777" w:rsidR="00DF5B26" w:rsidRPr="001141C9" w:rsidRDefault="00DF5B26" w:rsidP="00F817F8">
            <w:pPr>
              <w:pStyle w:val="TAC"/>
              <w:keepNext w:val="0"/>
              <w:keepLines w:val="0"/>
              <w:rPr>
                <w:lang w:eastAsia="zh-CN"/>
              </w:rPr>
            </w:pPr>
          </w:p>
        </w:tc>
      </w:tr>
      <w:tr w:rsidR="00DF5B26" w:rsidRPr="001141C9" w14:paraId="1691F97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3C817D4" w14:textId="77777777" w:rsidR="00DF5B26" w:rsidRPr="001141C9" w:rsidRDefault="00DF5B26" w:rsidP="00F817F8">
            <w:pPr>
              <w:pStyle w:val="TAC"/>
              <w:keepNext w:val="0"/>
              <w:keepLines w:val="0"/>
              <w:rPr>
                <w:lang w:eastAsia="zh-CN"/>
              </w:rPr>
            </w:pPr>
          </w:p>
        </w:tc>
        <w:tc>
          <w:tcPr>
            <w:tcW w:w="3019" w:type="dxa"/>
            <w:tcBorders>
              <w:top w:val="single" w:sz="4" w:space="0" w:color="auto"/>
              <w:left w:val="single" w:sz="4" w:space="0" w:color="auto"/>
              <w:bottom w:val="nil"/>
              <w:right w:val="single" w:sz="4" w:space="0" w:color="auto"/>
            </w:tcBorders>
            <w:shd w:val="clear" w:color="auto" w:fill="auto"/>
            <w:vAlign w:val="center"/>
          </w:tcPr>
          <w:p w14:paraId="6E46EADE" w14:textId="77777777" w:rsidR="00DF5B26" w:rsidRPr="001141C9" w:rsidRDefault="00DF5B26" w:rsidP="00F817F8">
            <w:pPr>
              <w:pStyle w:val="TAC"/>
              <w:keepNext w:val="0"/>
              <w:keepLines w:val="0"/>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31AD3219" w14:textId="77777777" w:rsidR="00DF5B26" w:rsidRPr="003D30C9" w:rsidRDefault="00DF5B26" w:rsidP="00F817F8">
            <w:pPr>
              <w:pStyle w:val="TAC"/>
              <w:rPr>
                <w:lang w:eastAsia="zh-CN"/>
              </w:rPr>
            </w:pPr>
            <w:r w:rsidRPr="00E57E13">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C67AED7" w14:textId="77777777" w:rsidR="00DF5B26" w:rsidRPr="005D1D0F" w:rsidRDefault="00DF5B26" w:rsidP="00F817F8">
            <w:pPr>
              <w:pStyle w:val="TAC"/>
              <w:keepNext w:val="0"/>
              <w:keepLines w:val="0"/>
              <w:rPr>
                <w:lang w:val="en-US" w:eastAsia="zh-CN"/>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0AB4C12" w14:textId="77777777" w:rsidR="00DF5B26" w:rsidRPr="001141C9" w:rsidRDefault="00DF5B26" w:rsidP="00F817F8">
            <w:pPr>
              <w:pStyle w:val="TAC"/>
              <w:keepNext w:val="0"/>
              <w:keepLines w:val="0"/>
              <w:rPr>
                <w:lang w:eastAsia="zh-CN"/>
              </w:rPr>
            </w:pPr>
            <w:r>
              <w:rPr>
                <w:lang w:eastAsia="zh-CN"/>
              </w:rPr>
              <w:t>1</w:t>
            </w:r>
          </w:p>
        </w:tc>
      </w:tr>
      <w:tr w:rsidR="00DF5B26" w:rsidRPr="001141C9" w14:paraId="71DB394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91C73DD"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395EE7A"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39EAAEA3" w14:textId="77777777" w:rsidR="00DF5B26" w:rsidRPr="003D30C9" w:rsidRDefault="00DF5B26" w:rsidP="00F817F8">
            <w:pPr>
              <w:pStyle w:val="TAC"/>
              <w:rPr>
                <w:lang w:eastAsia="zh-CN"/>
              </w:rPr>
            </w:pPr>
            <w:r w:rsidRPr="00E57E13">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3A87C4" w14:textId="77777777" w:rsidR="00DF5B26" w:rsidRPr="005D1D0F" w:rsidRDefault="00DF5B26" w:rsidP="00F817F8">
            <w:pPr>
              <w:pStyle w:val="TAC"/>
              <w:keepNext w:val="0"/>
              <w:keepLines w:val="0"/>
              <w:rPr>
                <w:lang w:val="en-US" w:eastAsia="zh-CN"/>
              </w:rPr>
            </w:pPr>
            <w:r>
              <w:rPr>
                <w:rFonts w:cs="Arial"/>
                <w:color w:val="000000"/>
                <w:szCs w:val="18"/>
              </w:rPr>
              <w:t>CA_n3B_BCS1</w:t>
            </w:r>
          </w:p>
        </w:tc>
        <w:tc>
          <w:tcPr>
            <w:tcW w:w="2742" w:type="dxa"/>
            <w:tcBorders>
              <w:top w:val="nil"/>
              <w:left w:val="single" w:sz="4" w:space="0" w:color="auto"/>
              <w:bottom w:val="nil"/>
              <w:right w:val="single" w:sz="4" w:space="0" w:color="auto"/>
            </w:tcBorders>
            <w:shd w:val="clear" w:color="auto" w:fill="auto"/>
            <w:vAlign w:val="center"/>
          </w:tcPr>
          <w:p w14:paraId="0F776144" w14:textId="77777777" w:rsidR="00DF5B26" w:rsidRPr="001141C9" w:rsidRDefault="00DF5B26" w:rsidP="00F817F8">
            <w:pPr>
              <w:pStyle w:val="TAC"/>
              <w:keepNext w:val="0"/>
              <w:keepLines w:val="0"/>
              <w:rPr>
                <w:lang w:eastAsia="zh-CN"/>
              </w:rPr>
            </w:pPr>
          </w:p>
        </w:tc>
      </w:tr>
      <w:tr w:rsidR="00DF5B26" w:rsidRPr="001141C9" w14:paraId="489F53E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23249BE"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E43C0C8"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6847B2CA" w14:textId="77777777" w:rsidR="00DF5B26" w:rsidRPr="003D30C9" w:rsidRDefault="00DF5B26" w:rsidP="00F817F8">
            <w:pPr>
              <w:pStyle w:val="TAC"/>
              <w:rPr>
                <w:lang w:eastAsia="zh-CN"/>
              </w:rPr>
            </w:pPr>
            <w:r w:rsidRPr="00E57E13">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1A2E313" w14:textId="77777777" w:rsidR="00DF5B26" w:rsidRPr="005D1D0F" w:rsidRDefault="00DF5B26" w:rsidP="00F817F8">
            <w:pPr>
              <w:pStyle w:val="TAC"/>
              <w:keepNext w:val="0"/>
              <w:keepLines w:val="0"/>
              <w:rPr>
                <w:lang w:val="en-US" w:eastAsia="zh-CN"/>
              </w:rPr>
            </w:pPr>
            <w:r>
              <w:rPr>
                <w:rFonts w:cs="Arial"/>
                <w:color w:val="000000"/>
                <w:szCs w:val="18"/>
              </w:rPr>
              <w:t>5, 10, 15, 20, 25, 30, 35, 40, 50</w:t>
            </w:r>
          </w:p>
        </w:tc>
        <w:tc>
          <w:tcPr>
            <w:tcW w:w="2742" w:type="dxa"/>
            <w:tcBorders>
              <w:top w:val="nil"/>
              <w:left w:val="single" w:sz="4" w:space="0" w:color="auto"/>
              <w:bottom w:val="nil"/>
              <w:right w:val="single" w:sz="4" w:space="0" w:color="auto"/>
            </w:tcBorders>
            <w:shd w:val="clear" w:color="auto" w:fill="auto"/>
            <w:vAlign w:val="center"/>
          </w:tcPr>
          <w:p w14:paraId="00EE14C4" w14:textId="77777777" w:rsidR="00DF5B26" w:rsidRPr="001141C9" w:rsidRDefault="00DF5B26" w:rsidP="00F817F8">
            <w:pPr>
              <w:pStyle w:val="TAC"/>
              <w:keepNext w:val="0"/>
              <w:keepLines w:val="0"/>
              <w:rPr>
                <w:lang w:eastAsia="zh-CN"/>
              </w:rPr>
            </w:pPr>
          </w:p>
        </w:tc>
      </w:tr>
      <w:tr w:rsidR="00DF5B26" w:rsidRPr="001141C9" w14:paraId="1656D12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362C7AC"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F92CF01"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5E1C11B5" w14:textId="77777777" w:rsidR="00DF5B26" w:rsidRPr="003D30C9" w:rsidRDefault="00DF5B26" w:rsidP="00F817F8">
            <w:pPr>
              <w:pStyle w:val="TAC"/>
              <w:rPr>
                <w:lang w:eastAsia="zh-CN"/>
              </w:rPr>
            </w:pPr>
            <w:r w:rsidRPr="00E57E13">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E03D5E" w14:textId="77777777" w:rsidR="00DF5B26" w:rsidRPr="005D1D0F" w:rsidRDefault="00DF5B26" w:rsidP="00F817F8">
            <w:pPr>
              <w:pStyle w:val="TAC"/>
              <w:keepNext w:val="0"/>
              <w:keepLines w:val="0"/>
              <w:rPr>
                <w:lang w:val="en-US" w:eastAsia="zh-CN"/>
              </w:rPr>
            </w:pPr>
            <w:r>
              <w:rPr>
                <w:rFonts w:cs="Arial"/>
                <w:color w:val="000000"/>
                <w:szCs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369F3F94" w14:textId="77777777" w:rsidR="00DF5B26" w:rsidRPr="001141C9" w:rsidRDefault="00DF5B26" w:rsidP="00F817F8">
            <w:pPr>
              <w:pStyle w:val="TAC"/>
              <w:keepNext w:val="0"/>
              <w:keepLines w:val="0"/>
              <w:rPr>
                <w:lang w:eastAsia="zh-CN"/>
              </w:rPr>
            </w:pPr>
          </w:p>
        </w:tc>
      </w:tr>
      <w:tr w:rsidR="00DF5B26" w:rsidRPr="001141C9" w14:paraId="67E88CBC"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BA1B9F4"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6678CC0"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6D8F63AF" w14:textId="77777777" w:rsidR="00DF5B26" w:rsidRPr="003D30C9" w:rsidRDefault="00DF5B26" w:rsidP="00F817F8">
            <w:pPr>
              <w:pStyle w:val="TAC"/>
              <w:rPr>
                <w:lang w:eastAsia="zh-CN"/>
              </w:rPr>
            </w:pPr>
            <w:r w:rsidRPr="00E57E13">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0F02AC9" w14:textId="77777777" w:rsidR="00DF5B26" w:rsidRPr="005D1D0F" w:rsidRDefault="00DF5B26" w:rsidP="00F817F8">
            <w:pPr>
              <w:pStyle w:val="TAC"/>
              <w:keepNext w:val="0"/>
              <w:keepLines w:val="0"/>
              <w:rPr>
                <w:lang w:val="en-US" w:eastAsia="zh-CN"/>
              </w:rPr>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8A61E64" w14:textId="77777777" w:rsidR="00DF5B26" w:rsidRPr="001141C9" w:rsidRDefault="00DF5B26" w:rsidP="00F817F8">
            <w:pPr>
              <w:pStyle w:val="TAC"/>
              <w:keepNext w:val="0"/>
              <w:keepLines w:val="0"/>
              <w:rPr>
                <w:lang w:eastAsia="zh-CN"/>
              </w:rPr>
            </w:pPr>
          </w:p>
        </w:tc>
      </w:tr>
      <w:tr w:rsidR="00DF5B26" w:rsidRPr="001141C9" w14:paraId="1A7836AD"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F6C0128" w14:textId="77777777" w:rsidR="00DF5B26" w:rsidRPr="001141C9" w:rsidRDefault="00DF5B26" w:rsidP="00F817F8">
            <w:pPr>
              <w:pStyle w:val="TAC"/>
              <w:keepNext w:val="0"/>
              <w:keepLines w:val="0"/>
              <w:rPr>
                <w:lang w:eastAsia="zh-CN"/>
              </w:rPr>
            </w:pPr>
            <w:r w:rsidRPr="00943422">
              <w:rPr>
                <w:lang w:val="en-US" w:eastAsia="zh-CN"/>
              </w:rPr>
              <w:t>CA_n1A-n3B-n7A-n28A-n78(2A)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D7534D8" w14:textId="77777777" w:rsidR="00DF5B26" w:rsidRPr="001141C9" w:rsidRDefault="00DF5B26" w:rsidP="00F817F8">
            <w:pPr>
              <w:pStyle w:val="TAC"/>
              <w:keepNext w:val="0"/>
              <w:keepLines w:val="0"/>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24793017" w14:textId="77777777" w:rsidR="00DF5B26" w:rsidRPr="00E57E13" w:rsidRDefault="00DF5B26" w:rsidP="00F817F8">
            <w:pPr>
              <w:pStyle w:val="TAC"/>
            </w:pPr>
            <w:r w:rsidRPr="005D1D0F">
              <w:rPr>
                <w:lang w:val="en-US"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836B23A" w14:textId="77777777" w:rsidR="00DF5B26" w:rsidRDefault="00DF5B26" w:rsidP="00F817F8">
            <w:pPr>
              <w:pStyle w:val="TAC"/>
              <w:keepNext w:val="0"/>
              <w:keepLines w:val="0"/>
              <w:rPr>
                <w:rFonts w:cs="Arial"/>
                <w:color w:val="000000"/>
                <w:szCs w:val="18"/>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5604D09" w14:textId="77777777" w:rsidR="00DF5B26" w:rsidRPr="001141C9" w:rsidRDefault="00DF5B26" w:rsidP="00F817F8">
            <w:pPr>
              <w:pStyle w:val="TAC"/>
              <w:keepNext w:val="0"/>
              <w:keepLines w:val="0"/>
              <w:rPr>
                <w:lang w:eastAsia="zh-CN"/>
              </w:rPr>
            </w:pPr>
            <w:r w:rsidRPr="003D30C9">
              <w:rPr>
                <w:rFonts w:hint="eastAsia"/>
                <w:lang w:eastAsia="zh-CN"/>
              </w:rPr>
              <w:t>0</w:t>
            </w:r>
          </w:p>
        </w:tc>
      </w:tr>
      <w:tr w:rsidR="00DF5B26" w:rsidRPr="001141C9" w14:paraId="6A5FECD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0D64D9D"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86C2D72"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391824BD" w14:textId="77777777" w:rsidR="00DF5B26" w:rsidRPr="00E57E13" w:rsidRDefault="00DF5B26" w:rsidP="00F817F8">
            <w:pPr>
              <w:pStyle w:val="TAC"/>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463495" w14:textId="77777777" w:rsidR="00DF5B26" w:rsidRDefault="00DF5B26" w:rsidP="00F817F8">
            <w:pPr>
              <w:pStyle w:val="TAC"/>
              <w:keepNext w:val="0"/>
              <w:keepLines w:val="0"/>
              <w:rPr>
                <w:rFonts w:cs="Arial"/>
                <w:color w:val="000000"/>
                <w:szCs w:val="18"/>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165C34BD" w14:textId="77777777" w:rsidR="00DF5B26" w:rsidRPr="001141C9" w:rsidRDefault="00DF5B26" w:rsidP="00F817F8">
            <w:pPr>
              <w:pStyle w:val="TAC"/>
              <w:keepNext w:val="0"/>
              <w:keepLines w:val="0"/>
              <w:rPr>
                <w:lang w:eastAsia="zh-CN"/>
              </w:rPr>
            </w:pPr>
          </w:p>
        </w:tc>
      </w:tr>
      <w:tr w:rsidR="00DF5B26" w:rsidRPr="001141C9" w14:paraId="57D3AB6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D0D8DBA"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C031D6C"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6E8C6DA8" w14:textId="77777777" w:rsidR="00DF5B26" w:rsidRPr="00E57E13" w:rsidRDefault="00DF5B26" w:rsidP="00F817F8">
            <w:pPr>
              <w:pStyle w:val="TAC"/>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57B36E" w14:textId="77777777" w:rsidR="00DF5B26" w:rsidRDefault="00DF5B26" w:rsidP="00F817F8">
            <w:pPr>
              <w:pStyle w:val="TAC"/>
              <w:keepNext w:val="0"/>
              <w:keepLines w:val="0"/>
              <w:rPr>
                <w:rFonts w:cs="Arial"/>
                <w:color w:val="000000"/>
                <w:szCs w:val="18"/>
              </w:rPr>
            </w:pPr>
            <w:r w:rsidRPr="005D1D0F">
              <w:rPr>
                <w:lang w:val="en-US" w:eastAsia="zh-CN"/>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6B8B3DED" w14:textId="77777777" w:rsidR="00DF5B26" w:rsidRPr="001141C9" w:rsidRDefault="00DF5B26" w:rsidP="00F817F8">
            <w:pPr>
              <w:pStyle w:val="TAC"/>
              <w:keepNext w:val="0"/>
              <w:keepLines w:val="0"/>
              <w:rPr>
                <w:lang w:eastAsia="zh-CN"/>
              </w:rPr>
            </w:pPr>
          </w:p>
        </w:tc>
      </w:tr>
      <w:tr w:rsidR="00DF5B26" w:rsidRPr="001141C9" w14:paraId="33ACE72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E645806"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A91DFCF"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6943C4F7" w14:textId="77777777" w:rsidR="00DF5B26" w:rsidRPr="00E57E13" w:rsidRDefault="00DF5B26" w:rsidP="00F817F8">
            <w:pPr>
              <w:pStyle w:val="TAC"/>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E81D7B" w14:textId="77777777" w:rsidR="00DF5B26" w:rsidRDefault="00DF5B26" w:rsidP="00F817F8">
            <w:pPr>
              <w:pStyle w:val="TAC"/>
              <w:keepNext w:val="0"/>
              <w:keepLines w:val="0"/>
              <w:rPr>
                <w:rFonts w:cs="Arial"/>
                <w:color w:val="000000"/>
                <w:szCs w:val="18"/>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4EBFEB26" w14:textId="77777777" w:rsidR="00DF5B26" w:rsidRPr="001141C9" w:rsidRDefault="00DF5B26" w:rsidP="00F817F8">
            <w:pPr>
              <w:pStyle w:val="TAC"/>
              <w:keepNext w:val="0"/>
              <w:keepLines w:val="0"/>
              <w:rPr>
                <w:lang w:eastAsia="zh-CN"/>
              </w:rPr>
            </w:pPr>
          </w:p>
        </w:tc>
      </w:tr>
      <w:tr w:rsidR="00DF5B26" w:rsidRPr="001141C9" w14:paraId="0145BB1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B2B73B2"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D022891"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76DAFF4A" w14:textId="77777777" w:rsidR="00DF5B26" w:rsidRPr="00E57E13" w:rsidRDefault="00DF5B26" w:rsidP="00F817F8">
            <w:pPr>
              <w:pStyle w:val="TAC"/>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80B810" w14:textId="77777777" w:rsidR="00DF5B26" w:rsidRDefault="00DF5B26" w:rsidP="00F817F8">
            <w:pPr>
              <w:pStyle w:val="TAC"/>
              <w:keepNext w:val="0"/>
              <w:keepLines w:val="0"/>
              <w:rPr>
                <w:rFonts w:cs="Arial"/>
                <w:color w:val="000000"/>
                <w:szCs w:val="18"/>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47221328" w14:textId="77777777" w:rsidR="00DF5B26" w:rsidRPr="001141C9" w:rsidRDefault="00DF5B26" w:rsidP="00F817F8">
            <w:pPr>
              <w:pStyle w:val="TAC"/>
              <w:keepNext w:val="0"/>
              <w:keepLines w:val="0"/>
              <w:rPr>
                <w:lang w:eastAsia="zh-CN"/>
              </w:rPr>
            </w:pPr>
          </w:p>
        </w:tc>
      </w:tr>
      <w:tr w:rsidR="00DF5B26" w:rsidRPr="001141C9" w14:paraId="2BC45EF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B27988E" w14:textId="77777777" w:rsidR="00DF5B26" w:rsidRPr="001141C9" w:rsidRDefault="00DF5B26" w:rsidP="00F817F8">
            <w:pPr>
              <w:pStyle w:val="TAC"/>
              <w:keepNext w:val="0"/>
              <w:keepLines w:val="0"/>
              <w:rPr>
                <w:lang w:eastAsia="zh-CN"/>
              </w:rPr>
            </w:pPr>
          </w:p>
        </w:tc>
        <w:tc>
          <w:tcPr>
            <w:tcW w:w="3019" w:type="dxa"/>
            <w:tcBorders>
              <w:top w:val="single" w:sz="4" w:space="0" w:color="auto"/>
              <w:left w:val="single" w:sz="4" w:space="0" w:color="auto"/>
              <w:bottom w:val="nil"/>
              <w:right w:val="single" w:sz="4" w:space="0" w:color="auto"/>
            </w:tcBorders>
            <w:shd w:val="clear" w:color="auto" w:fill="auto"/>
            <w:vAlign w:val="center"/>
          </w:tcPr>
          <w:p w14:paraId="69145DB2" w14:textId="77777777" w:rsidR="00DF5B26" w:rsidRPr="001141C9" w:rsidRDefault="00DF5B26" w:rsidP="00F817F8">
            <w:pPr>
              <w:pStyle w:val="TAC"/>
              <w:keepNext w:val="0"/>
              <w:keepLines w:val="0"/>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4D5B6070" w14:textId="77777777" w:rsidR="00DF5B26" w:rsidRPr="00E57E13" w:rsidRDefault="00DF5B26" w:rsidP="00F817F8">
            <w:pPr>
              <w:pStyle w:val="TAC"/>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8F7C4F" w14:textId="77777777" w:rsidR="00DF5B26" w:rsidRDefault="00DF5B26" w:rsidP="00F817F8">
            <w:pPr>
              <w:pStyle w:val="TAC"/>
              <w:keepNext w:val="0"/>
              <w:keepLines w:val="0"/>
              <w:rPr>
                <w:rFonts w:cs="Arial"/>
                <w:color w:val="000000"/>
                <w:szCs w:val="18"/>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CA0B173" w14:textId="77777777" w:rsidR="00DF5B26" w:rsidRPr="001141C9" w:rsidRDefault="00DF5B26" w:rsidP="00F817F8">
            <w:pPr>
              <w:pStyle w:val="TAC"/>
              <w:keepNext w:val="0"/>
              <w:keepLines w:val="0"/>
              <w:rPr>
                <w:lang w:eastAsia="zh-CN"/>
              </w:rPr>
            </w:pPr>
            <w:r>
              <w:rPr>
                <w:lang w:eastAsia="zh-CN"/>
              </w:rPr>
              <w:t>1</w:t>
            </w:r>
          </w:p>
        </w:tc>
      </w:tr>
      <w:tr w:rsidR="00DF5B26" w:rsidRPr="001141C9" w14:paraId="173E421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77B3F69"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E3C5C49"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2CAD3EC1" w14:textId="77777777" w:rsidR="00DF5B26" w:rsidRPr="00E57E13" w:rsidRDefault="00DF5B26" w:rsidP="00F817F8">
            <w:pPr>
              <w:pStyle w:val="TAC"/>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D4D2A9D" w14:textId="77777777" w:rsidR="00DF5B26" w:rsidRDefault="00DF5B26" w:rsidP="00F817F8">
            <w:pPr>
              <w:pStyle w:val="TAC"/>
              <w:keepNext w:val="0"/>
              <w:keepLines w:val="0"/>
              <w:rPr>
                <w:rFonts w:cs="Arial"/>
                <w:color w:val="000000"/>
                <w:szCs w:val="18"/>
              </w:rPr>
            </w:pPr>
            <w:r>
              <w:rPr>
                <w:rFonts w:cs="Arial"/>
                <w:color w:val="000000"/>
                <w:szCs w:val="18"/>
              </w:rPr>
              <w:t>CA_n3B_BCS1</w:t>
            </w:r>
          </w:p>
        </w:tc>
        <w:tc>
          <w:tcPr>
            <w:tcW w:w="2742" w:type="dxa"/>
            <w:tcBorders>
              <w:top w:val="nil"/>
              <w:left w:val="single" w:sz="4" w:space="0" w:color="auto"/>
              <w:bottom w:val="nil"/>
              <w:right w:val="single" w:sz="4" w:space="0" w:color="auto"/>
            </w:tcBorders>
            <w:shd w:val="clear" w:color="auto" w:fill="auto"/>
            <w:vAlign w:val="center"/>
          </w:tcPr>
          <w:p w14:paraId="64687ADC" w14:textId="77777777" w:rsidR="00DF5B26" w:rsidRPr="001141C9" w:rsidRDefault="00DF5B26" w:rsidP="00F817F8">
            <w:pPr>
              <w:pStyle w:val="TAC"/>
              <w:keepNext w:val="0"/>
              <w:keepLines w:val="0"/>
              <w:rPr>
                <w:lang w:eastAsia="zh-CN"/>
              </w:rPr>
            </w:pPr>
          </w:p>
        </w:tc>
      </w:tr>
      <w:tr w:rsidR="00DF5B26" w:rsidRPr="001141C9" w14:paraId="1E15F4D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A7AED22"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68E81DB2"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2BC82888" w14:textId="77777777" w:rsidR="00DF5B26" w:rsidRPr="00E57E13" w:rsidRDefault="00DF5B26" w:rsidP="00F817F8">
            <w:pPr>
              <w:pStyle w:val="TAC"/>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C7AE57" w14:textId="77777777" w:rsidR="00DF5B26" w:rsidRDefault="00DF5B26" w:rsidP="00F817F8">
            <w:pPr>
              <w:pStyle w:val="TAC"/>
              <w:keepNext w:val="0"/>
              <w:keepLines w:val="0"/>
              <w:rPr>
                <w:rFonts w:cs="Arial"/>
                <w:color w:val="000000"/>
                <w:szCs w:val="18"/>
              </w:rPr>
            </w:pPr>
            <w:r>
              <w:rPr>
                <w:rFonts w:cs="Arial"/>
                <w:color w:val="000000"/>
                <w:szCs w:val="18"/>
              </w:rPr>
              <w:t>5, 10, 15, 20, 25, 30, 35, 40, 50</w:t>
            </w:r>
          </w:p>
        </w:tc>
        <w:tc>
          <w:tcPr>
            <w:tcW w:w="2742" w:type="dxa"/>
            <w:tcBorders>
              <w:top w:val="nil"/>
              <w:left w:val="single" w:sz="4" w:space="0" w:color="auto"/>
              <w:bottom w:val="nil"/>
              <w:right w:val="single" w:sz="4" w:space="0" w:color="auto"/>
            </w:tcBorders>
            <w:shd w:val="clear" w:color="auto" w:fill="auto"/>
            <w:vAlign w:val="center"/>
          </w:tcPr>
          <w:p w14:paraId="5F781DA4" w14:textId="77777777" w:rsidR="00DF5B26" w:rsidRPr="001141C9" w:rsidRDefault="00DF5B26" w:rsidP="00F817F8">
            <w:pPr>
              <w:pStyle w:val="TAC"/>
              <w:keepNext w:val="0"/>
              <w:keepLines w:val="0"/>
              <w:rPr>
                <w:lang w:eastAsia="zh-CN"/>
              </w:rPr>
            </w:pPr>
          </w:p>
        </w:tc>
      </w:tr>
      <w:tr w:rsidR="00DF5B26" w:rsidRPr="001141C9" w14:paraId="2518053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B5EDB42"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10E562F"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6E0D0F6E" w14:textId="77777777" w:rsidR="00DF5B26" w:rsidRPr="00E57E13" w:rsidRDefault="00DF5B26" w:rsidP="00F817F8">
            <w:pPr>
              <w:pStyle w:val="TAC"/>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615DE4F" w14:textId="77777777" w:rsidR="00DF5B26" w:rsidRDefault="00DF5B26" w:rsidP="00F817F8">
            <w:pPr>
              <w:pStyle w:val="TAC"/>
              <w:keepNext w:val="0"/>
              <w:keepLines w:val="0"/>
              <w:rPr>
                <w:rFonts w:cs="Arial"/>
                <w:color w:val="000000"/>
                <w:szCs w:val="18"/>
              </w:rPr>
            </w:pPr>
            <w:r>
              <w:rPr>
                <w:rFonts w:cs="Arial"/>
                <w:color w:val="000000"/>
                <w:szCs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0FFE2D2E" w14:textId="77777777" w:rsidR="00DF5B26" w:rsidRPr="001141C9" w:rsidRDefault="00DF5B26" w:rsidP="00F817F8">
            <w:pPr>
              <w:pStyle w:val="TAC"/>
              <w:keepNext w:val="0"/>
              <w:keepLines w:val="0"/>
              <w:rPr>
                <w:lang w:eastAsia="zh-CN"/>
              </w:rPr>
            </w:pPr>
          </w:p>
        </w:tc>
      </w:tr>
      <w:tr w:rsidR="00DF5B26" w:rsidRPr="001141C9" w14:paraId="2BB4FF2D"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58C0D95"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8F1CC5F"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3F3A17AD" w14:textId="77777777" w:rsidR="00DF5B26" w:rsidRPr="00E57E13" w:rsidRDefault="00DF5B26" w:rsidP="00F817F8">
            <w:pPr>
              <w:pStyle w:val="TAC"/>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2AB2669" w14:textId="77777777" w:rsidR="00DF5B26" w:rsidRDefault="00DF5B26" w:rsidP="00F817F8">
            <w:pPr>
              <w:pStyle w:val="TAC"/>
              <w:keepNext w:val="0"/>
              <w:keepLines w:val="0"/>
              <w:rPr>
                <w:rFonts w:cs="Arial"/>
                <w:color w:val="000000"/>
                <w:szCs w:val="18"/>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6AED4676" w14:textId="77777777" w:rsidR="00DF5B26" w:rsidRPr="001141C9" w:rsidRDefault="00DF5B26" w:rsidP="00F817F8">
            <w:pPr>
              <w:pStyle w:val="TAC"/>
              <w:keepNext w:val="0"/>
              <w:keepLines w:val="0"/>
              <w:rPr>
                <w:lang w:eastAsia="zh-CN"/>
              </w:rPr>
            </w:pPr>
          </w:p>
        </w:tc>
      </w:tr>
      <w:tr w:rsidR="00DF5B26" w:rsidRPr="001141C9" w14:paraId="35240160"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9AE20D0" w14:textId="77777777" w:rsidR="00DF5B26" w:rsidRPr="001141C9" w:rsidRDefault="00DF5B26" w:rsidP="00F817F8">
            <w:pPr>
              <w:pStyle w:val="TAC"/>
              <w:keepLines w:val="0"/>
              <w:rPr>
                <w:lang w:eastAsia="zh-CN"/>
              </w:rPr>
            </w:pPr>
            <w:r w:rsidRPr="00943422">
              <w:rPr>
                <w:lang w:val="en-US" w:eastAsia="zh-CN"/>
              </w:rPr>
              <w:t>CA_n1A-n3B-n7A-n28A-n78</w:t>
            </w:r>
            <w:r>
              <w:rPr>
                <w:lang w:val="en-US"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082D9FA3" w14:textId="77777777" w:rsidR="00DF5B26" w:rsidRPr="001141C9" w:rsidRDefault="00DF5B26" w:rsidP="00F817F8">
            <w:pPr>
              <w:pStyle w:val="TAC"/>
              <w:keepLines w:val="0"/>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1428" w:type="dxa"/>
            <w:tcBorders>
              <w:left w:val="single" w:sz="4" w:space="0" w:color="auto"/>
              <w:bottom w:val="single" w:sz="4" w:space="0" w:color="auto"/>
              <w:right w:val="single" w:sz="4" w:space="0" w:color="auto"/>
            </w:tcBorders>
            <w:vAlign w:val="center"/>
          </w:tcPr>
          <w:p w14:paraId="5951DC0C" w14:textId="77777777" w:rsidR="00DF5B26" w:rsidRPr="001141C9" w:rsidRDefault="00DF5B26" w:rsidP="00F817F8">
            <w:pPr>
              <w:pStyle w:val="TAC"/>
              <w:keepLines w:val="0"/>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739C2A" w14:textId="77777777" w:rsidR="00DF5B26" w:rsidRPr="001141C9" w:rsidRDefault="00DF5B26" w:rsidP="00F817F8">
            <w:pPr>
              <w:pStyle w:val="TAC"/>
              <w:keepLines w:val="0"/>
              <w:rPr>
                <w:lang w:eastAsia="zh-CN"/>
              </w:rPr>
            </w:pPr>
            <w:r w:rsidRPr="001141C9">
              <w:rPr>
                <w:lang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23ACF00" w14:textId="77777777" w:rsidR="00DF5B26" w:rsidRPr="001141C9" w:rsidRDefault="00DF5B26" w:rsidP="00F817F8">
            <w:pPr>
              <w:pStyle w:val="TAC"/>
              <w:keepLines w:val="0"/>
              <w:rPr>
                <w:lang w:eastAsia="zh-CN"/>
              </w:rPr>
            </w:pPr>
            <w:r w:rsidRPr="001141C9">
              <w:rPr>
                <w:rFonts w:hint="eastAsia"/>
                <w:lang w:eastAsia="zh-CN"/>
              </w:rPr>
              <w:t>0</w:t>
            </w:r>
          </w:p>
        </w:tc>
      </w:tr>
      <w:tr w:rsidR="00DF5B26" w:rsidRPr="001141C9" w14:paraId="1713219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1559990"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BF1136A"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3A8284C7" w14:textId="77777777" w:rsidR="00DF5B26" w:rsidRPr="001141C9" w:rsidRDefault="00DF5B26" w:rsidP="00F817F8">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C2C93C5" w14:textId="77777777" w:rsidR="00DF5B26" w:rsidRPr="001141C9" w:rsidRDefault="00DF5B26" w:rsidP="00F817F8">
            <w:pPr>
              <w:pStyle w:val="TAC"/>
              <w:rPr>
                <w:lang w:eastAsia="zh-CN"/>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152DBF5D" w14:textId="77777777" w:rsidR="00DF5B26" w:rsidRPr="001141C9" w:rsidRDefault="00DF5B26" w:rsidP="00F817F8">
            <w:pPr>
              <w:pStyle w:val="TAC"/>
              <w:keepNext w:val="0"/>
              <w:keepLines w:val="0"/>
              <w:rPr>
                <w:lang w:eastAsia="zh-CN"/>
              </w:rPr>
            </w:pPr>
          </w:p>
        </w:tc>
      </w:tr>
      <w:tr w:rsidR="00DF5B26" w:rsidRPr="001141C9" w14:paraId="032A0D2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3FD3ACF"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4C5E893"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27780CEC" w14:textId="77777777" w:rsidR="00DF5B26" w:rsidRPr="001141C9" w:rsidRDefault="00DF5B26" w:rsidP="00F817F8">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3947215" w14:textId="77777777" w:rsidR="00DF5B26" w:rsidRPr="001141C9" w:rsidRDefault="00DF5B26" w:rsidP="00F817F8">
            <w:pPr>
              <w:pStyle w:val="TAC"/>
              <w:rPr>
                <w:lang w:eastAsia="zh-CN"/>
              </w:rPr>
            </w:pPr>
            <w:r w:rsidRPr="005D1D0F">
              <w:rPr>
                <w:lang w:val="en-US" w:eastAsia="zh-CN"/>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30E959E2" w14:textId="77777777" w:rsidR="00DF5B26" w:rsidRPr="001141C9" w:rsidRDefault="00DF5B26" w:rsidP="00F817F8">
            <w:pPr>
              <w:pStyle w:val="TAC"/>
              <w:keepNext w:val="0"/>
              <w:keepLines w:val="0"/>
              <w:rPr>
                <w:lang w:eastAsia="zh-CN"/>
              </w:rPr>
            </w:pPr>
          </w:p>
        </w:tc>
      </w:tr>
      <w:tr w:rsidR="00DF5B26" w:rsidRPr="001141C9" w14:paraId="53B5DAB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F47EAD5"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508E0C6"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40A3CBFE" w14:textId="77777777" w:rsidR="00DF5B26" w:rsidRPr="001141C9" w:rsidRDefault="00DF5B26" w:rsidP="00F817F8">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6D5B4B9" w14:textId="77777777" w:rsidR="00DF5B26" w:rsidRPr="001141C9" w:rsidRDefault="00DF5B26" w:rsidP="00F817F8">
            <w:pPr>
              <w:pStyle w:val="TAC"/>
              <w:rPr>
                <w:lang w:eastAsia="zh-CN"/>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2F831B2A" w14:textId="77777777" w:rsidR="00DF5B26" w:rsidRPr="001141C9" w:rsidRDefault="00DF5B26" w:rsidP="00F817F8">
            <w:pPr>
              <w:pStyle w:val="TAC"/>
              <w:keepNext w:val="0"/>
              <w:keepLines w:val="0"/>
              <w:rPr>
                <w:lang w:eastAsia="zh-CN"/>
              </w:rPr>
            </w:pPr>
          </w:p>
        </w:tc>
      </w:tr>
      <w:tr w:rsidR="00DF5B26" w:rsidRPr="001141C9" w14:paraId="2DDFB6C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293C099"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9507091"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1DFB535B" w14:textId="77777777" w:rsidR="00DF5B26" w:rsidRPr="001141C9" w:rsidRDefault="00DF5B26" w:rsidP="00F817F8">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DB98B05" w14:textId="77777777" w:rsidR="00DF5B26" w:rsidRPr="001141C9" w:rsidRDefault="00DF5B26" w:rsidP="00F817F8">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2172B29" w14:textId="77777777" w:rsidR="00DF5B26" w:rsidRPr="001141C9" w:rsidRDefault="00DF5B26" w:rsidP="00F817F8">
            <w:pPr>
              <w:pStyle w:val="TAC"/>
              <w:keepNext w:val="0"/>
              <w:keepLines w:val="0"/>
              <w:rPr>
                <w:lang w:eastAsia="zh-CN"/>
              </w:rPr>
            </w:pPr>
          </w:p>
        </w:tc>
      </w:tr>
      <w:tr w:rsidR="00DF5B26" w:rsidRPr="001141C9" w14:paraId="31DD336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A731BC5" w14:textId="77777777" w:rsidR="00DF5B26" w:rsidRPr="001141C9" w:rsidRDefault="00DF5B26" w:rsidP="00F817F8">
            <w:pPr>
              <w:pStyle w:val="TAC"/>
              <w:keepNext w:val="0"/>
              <w:keepLines w:val="0"/>
              <w:rPr>
                <w:lang w:eastAsia="zh-CN"/>
              </w:rPr>
            </w:pPr>
          </w:p>
        </w:tc>
        <w:tc>
          <w:tcPr>
            <w:tcW w:w="3019" w:type="dxa"/>
            <w:tcBorders>
              <w:top w:val="single" w:sz="4" w:space="0" w:color="auto"/>
              <w:left w:val="single" w:sz="4" w:space="0" w:color="auto"/>
              <w:bottom w:val="nil"/>
              <w:right w:val="single" w:sz="4" w:space="0" w:color="auto"/>
            </w:tcBorders>
            <w:shd w:val="clear" w:color="auto" w:fill="auto"/>
            <w:vAlign w:val="center"/>
          </w:tcPr>
          <w:p w14:paraId="2CFD58F7" w14:textId="77777777" w:rsidR="00DF5B26" w:rsidRPr="001141C9" w:rsidRDefault="00DF5B26" w:rsidP="00F817F8">
            <w:pPr>
              <w:pStyle w:val="TAC"/>
              <w:keepNext w:val="0"/>
              <w:keepLines w:val="0"/>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0E4AD413" w14:textId="77777777" w:rsidR="00DF5B26" w:rsidRPr="003D30C9" w:rsidRDefault="00DF5B26" w:rsidP="00F817F8">
            <w:pPr>
              <w:pStyle w:val="TAC"/>
              <w:rPr>
                <w:lang w:eastAsia="zh-CN"/>
              </w:rPr>
            </w:pPr>
            <w:r w:rsidRPr="00E57E13">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B6964C" w14:textId="77777777" w:rsidR="00DF5B26" w:rsidRPr="005D1D0F" w:rsidRDefault="00DF5B26" w:rsidP="00F817F8">
            <w:pPr>
              <w:pStyle w:val="TAC"/>
              <w:rPr>
                <w:lang w:val="en-US" w:eastAsia="zh-CN"/>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2B0C0B1" w14:textId="77777777" w:rsidR="00DF5B26" w:rsidRPr="001141C9" w:rsidRDefault="00DF5B26" w:rsidP="00F817F8">
            <w:pPr>
              <w:pStyle w:val="TAC"/>
              <w:keepNext w:val="0"/>
              <w:keepLines w:val="0"/>
              <w:rPr>
                <w:lang w:eastAsia="zh-CN"/>
              </w:rPr>
            </w:pPr>
            <w:r>
              <w:rPr>
                <w:lang w:eastAsia="zh-CN"/>
              </w:rPr>
              <w:t>1</w:t>
            </w:r>
          </w:p>
        </w:tc>
      </w:tr>
      <w:tr w:rsidR="00DF5B26" w:rsidRPr="001141C9" w14:paraId="2711538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E099584"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20B9AB0B"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0DE3806B" w14:textId="77777777" w:rsidR="00DF5B26" w:rsidRPr="003D30C9" w:rsidRDefault="00DF5B26" w:rsidP="00F817F8">
            <w:pPr>
              <w:pStyle w:val="TAC"/>
              <w:rPr>
                <w:lang w:eastAsia="zh-CN"/>
              </w:rPr>
            </w:pPr>
            <w:r w:rsidRPr="00E57E13">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BC23DEB" w14:textId="77777777" w:rsidR="00DF5B26" w:rsidRPr="005D1D0F" w:rsidRDefault="00DF5B26" w:rsidP="00F817F8">
            <w:pPr>
              <w:pStyle w:val="TAC"/>
              <w:rPr>
                <w:lang w:val="en-US" w:eastAsia="zh-CN"/>
              </w:rPr>
            </w:pPr>
            <w:r>
              <w:rPr>
                <w:rFonts w:cs="Arial"/>
                <w:color w:val="000000"/>
                <w:szCs w:val="18"/>
              </w:rPr>
              <w:t>CA_n3B_BCS1</w:t>
            </w:r>
          </w:p>
        </w:tc>
        <w:tc>
          <w:tcPr>
            <w:tcW w:w="2742" w:type="dxa"/>
            <w:tcBorders>
              <w:top w:val="nil"/>
              <w:left w:val="single" w:sz="4" w:space="0" w:color="auto"/>
              <w:bottom w:val="nil"/>
              <w:right w:val="single" w:sz="4" w:space="0" w:color="auto"/>
            </w:tcBorders>
            <w:shd w:val="clear" w:color="auto" w:fill="auto"/>
            <w:vAlign w:val="center"/>
          </w:tcPr>
          <w:p w14:paraId="15CE514A" w14:textId="77777777" w:rsidR="00DF5B26" w:rsidRPr="001141C9" w:rsidRDefault="00DF5B26" w:rsidP="00F817F8">
            <w:pPr>
              <w:pStyle w:val="TAC"/>
              <w:keepNext w:val="0"/>
              <w:keepLines w:val="0"/>
              <w:rPr>
                <w:lang w:eastAsia="zh-CN"/>
              </w:rPr>
            </w:pPr>
          </w:p>
        </w:tc>
      </w:tr>
      <w:tr w:rsidR="00DF5B26" w:rsidRPr="001141C9" w14:paraId="52C26A4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EBE6577"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94776FF"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55ACFCA3" w14:textId="77777777" w:rsidR="00DF5B26" w:rsidRPr="003D30C9" w:rsidRDefault="00DF5B26" w:rsidP="00F817F8">
            <w:pPr>
              <w:pStyle w:val="TAC"/>
              <w:rPr>
                <w:lang w:eastAsia="zh-CN"/>
              </w:rPr>
            </w:pPr>
            <w:r w:rsidRPr="00E57E13">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864D78C" w14:textId="77777777" w:rsidR="00DF5B26" w:rsidRPr="005D1D0F" w:rsidRDefault="00DF5B26" w:rsidP="00F817F8">
            <w:pPr>
              <w:pStyle w:val="TAC"/>
              <w:rPr>
                <w:lang w:val="en-US" w:eastAsia="zh-CN"/>
              </w:rPr>
            </w:pPr>
            <w:r>
              <w:rPr>
                <w:rFonts w:cs="Arial"/>
                <w:color w:val="000000"/>
                <w:szCs w:val="18"/>
              </w:rPr>
              <w:t>5, 10, 15, 20, 25, 30, 35, 40, 50</w:t>
            </w:r>
          </w:p>
        </w:tc>
        <w:tc>
          <w:tcPr>
            <w:tcW w:w="2742" w:type="dxa"/>
            <w:tcBorders>
              <w:top w:val="nil"/>
              <w:left w:val="single" w:sz="4" w:space="0" w:color="auto"/>
              <w:bottom w:val="nil"/>
              <w:right w:val="single" w:sz="4" w:space="0" w:color="auto"/>
            </w:tcBorders>
            <w:shd w:val="clear" w:color="auto" w:fill="auto"/>
            <w:vAlign w:val="center"/>
          </w:tcPr>
          <w:p w14:paraId="7FAE09FF" w14:textId="77777777" w:rsidR="00DF5B26" w:rsidRPr="001141C9" w:rsidRDefault="00DF5B26" w:rsidP="00F817F8">
            <w:pPr>
              <w:pStyle w:val="TAC"/>
              <w:keepNext w:val="0"/>
              <w:keepLines w:val="0"/>
              <w:rPr>
                <w:lang w:eastAsia="zh-CN"/>
              </w:rPr>
            </w:pPr>
          </w:p>
        </w:tc>
      </w:tr>
      <w:tr w:rsidR="00DF5B26" w:rsidRPr="001141C9" w14:paraId="37972ED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775171E"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2049924"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7573B93D" w14:textId="77777777" w:rsidR="00DF5B26" w:rsidRPr="003D30C9" w:rsidRDefault="00DF5B26" w:rsidP="00F817F8">
            <w:pPr>
              <w:pStyle w:val="TAC"/>
              <w:rPr>
                <w:lang w:eastAsia="zh-CN"/>
              </w:rPr>
            </w:pPr>
            <w:r w:rsidRPr="00E57E13">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3965E15" w14:textId="77777777" w:rsidR="00DF5B26" w:rsidRPr="005D1D0F" w:rsidRDefault="00DF5B26" w:rsidP="00F817F8">
            <w:pPr>
              <w:pStyle w:val="TAC"/>
              <w:rPr>
                <w:lang w:val="en-US" w:eastAsia="zh-CN"/>
              </w:rPr>
            </w:pPr>
            <w:r>
              <w:rPr>
                <w:rFonts w:cs="Arial"/>
                <w:color w:val="000000"/>
                <w:szCs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6AA42E75" w14:textId="77777777" w:rsidR="00DF5B26" w:rsidRPr="001141C9" w:rsidRDefault="00DF5B26" w:rsidP="00F817F8">
            <w:pPr>
              <w:pStyle w:val="TAC"/>
              <w:keepNext w:val="0"/>
              <w:keepLines w:val="0"/>
              <w:rPr>
                <w:lang w:eastAsia="zh-CN"/>
              </w:rPr>
            </w:pPr>
          </w:p>
        </w:tc>
      </w:tr>
      <w:tr w:rsidR="00DF5B26" w:rsidRPr="001141C9" w14:paraId="5F65172D"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DEC12D8"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49BB92B"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051B7227" w14:textId="77777777" w:rsidR="00DF5B26" w:rsidRPr="003D30C9" w:rsidRDefault="00DF5B26" w:rsidP="00F817F8">
            <w:pPr>
              <w:pStyle w:val="TAC"/>
              <w:rPr>
                <w:lang w:eastAsia="zh-CN"/>
              </w:rPr>
            </w:pPr>
            <w:r w:rsidRPr="00E57E13">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8F6F93E" w14:textId="77777777" w:rsidR="00DF5B26" w:rsidRPr="005D1D0F" w:rsidRDefault="00DF5B26" w:rsidP="00F817F8">
            <w:pPr>
              <w:pStyle w:val="TAC"/>
              <w:rPr>
                <w:lang w:val="en-US" w:eastAsia="zh-CN"/>
              </w:rPr>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5C48669" w14:textId="77777777" w:rsidR="00DF5B26" w:rsidRPr="001141C9" w:rsidRDefault="00DF5B26" w:rsidP="00F817F8">
            <w:pPr>
              <w:pStyle w:val="TAC"/>
              <w:keepNext w:val="0"/>
              <w:keepLines w:val="0"/>
              <w:rPr>
                <w:lang w:eastAsia="zh-CN"/>
              </w:rPr>
            </w:pPr>
          </w:p>
        </w:tc>
      </w:tr>
      <w:tr w:rsidR="00DF5B26" w:rsidRPr="001141C9" w14:paraId="63696F5C"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436F98E" w14:textId="77777777" w:rsidR="00DF5B26" w:rsidRPr="001141C9" w:rsidRDefault="00DF5B26" w:rsidP="00F817F8">
            <w:pPr>
              <w:pStyle w:val="TAC"/>
              <w:keepNext w:val="0"/>
              <w:keepLines w:val="0"/>
              <w:rPr>
                <w:lang w:eastAsia="zh-CN"/>
              </w:rPr>
            </w:pPr>
            <w:r w:rsidRPr="00943422">
              <w:rPr>
                <w:lang w:val="en-US" w:eastAsia="zh-CN"/>
              </w:rPr>
              <w:t>CA_n1A-n3B-n7B-n28A-n78A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C109F1F" w14:textId="77777777" w:rsidR="00DF5B26" w:rsidRPr="001141C9" w:rsidRDefault="00DF5B26" w:rsidP="00F817F8">
            <w:pPr>
              <w:pStyle w:val="TAC"/>
              <w:keepNext w:val="0"/>
              <w:keepLines w:val="0"/>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74B51644" w14:textId="77777777" w:rsidR="00DF5B26" w:rsidRPr="00E57E13" w:rsidRDefault="00DF5B26" w:rsidP="00F817F8">
            <w:pPr>
              <w:pStyle w:val="TAC"/>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2241CC5" w14:textId="77777777" w:rsidR="00DF5B26" w:rsidRDefault="00DF5B26" w:rsidP="00F817F8">
            <w:pPr>
              <w:pStyle w:val="TAC"/>
              <w:rPr>
                <w:rFonts w:cs="Arial"/>
                <w:color w:val="000000"/>
                <w:szCs w:val="18"/>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E70AB54" w14:textId="77777777" w:rsidR="00DF5B26" w:rsidRPr="001141C9" w:rsidRDefault="00DF5B26" w:rsidP="00F817F8">
            <w:pPr>
              <w:pStyle w:val="TAC"/>
              <w:keepNext w:val="0"/>
              <w:keepLines w:val="0"/>
              <w:rPr>
                <w:lang w:eastAsia="zh-CN"/>
              </w:rPr>
            </w:pPr>
            <w:r w:rsidRPr="003D30C9">
              <w:rPr>
                <w:rFonts w:hint="eastAsia"/>
                <w:lang w:eastAsia="zh-CN"/>
              </w:rPr>
              <w:t>0</w:t>
            </w:r>
          </w:p>
        </w:tc>
      </w:tr>
      <w:tr w:rsidR="00DF5B26" w:rsidRPr="001141C9" w14:paraId="5846762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EE1FEF3"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EFEAB03"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2AF359CC" w14:textId="77777777" w:rsidR="00DF5B26" w:rsidRPr="00E57E13" w:rsidRDefault="00DF5B26" w:rsidP="00F817F8">
            <w:pPr>
              <w:pStyle w:val="TAC"/>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C8BA6E" w14:textId="77777777" w:rsidR="00DF5B26" w:rsidRDefault="00DF5B26" w:rsidP="00F817F8">
            <w:pPr>
              <w:pStyle w:val="TAC"/>
              <w:rPr>
                <w:rFonts w:cs="Arial"/>
                <w:color w:val="000000"/>
                <w:szCs w:val="18"/>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33A4E734" w14:textId="77777777" w:rsidR="00DF5B26" w:rsidRPr="001141C9" w:rsidRDefault="00DF5B26" w:rsidP="00F817F8">
            <w:pPr>
              <w:pStyle w:val="TAC"/>
              <w:keepNext w:val="0"/>
              <w:keepLines w:val="0"/>
              <w:rPr>
                <w:lang w:eastAsia="zh-CN"/>
              </w:rPr>
            </w:pPr>
          </w:p>
        </w:tc>
      </w:tr>
      <w:tr w:rsidR="00DF5B26" w:rsidRPr="001141C9" w14:paraId="5D020CD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23096B5"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D1268FB"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06524D1D" w14:textId="77777777" w:rsidR="00DF5B26" w:rsidRPr="001141C9" w:rsidRDefault="00DF5B26" w:rsidP="00F817F8">
            <w:pPr>
              <w:pStyle w:val="TAC"/>
              <w:keepNext w:val="0"/>
              <w:keepLines w:val="0"/>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E65028A" w14:textId="77777777" w:rsidR="00DF5B26" w:rsidRPr="001141C9" w:rsidRDefault="00DF5B26" w:rsidP="00F817F8">
            <w:pPr>
              <w:pStyle w:val="TAC"/>
              <w:keepNext w:val="0"/>
              <w:keepLines w:val="0"/>
            </w:pPr>
            <w:r w:rsidRPr="005D1D0F">
              <w:rPr>
                <w:lang w:val="en-US" w:eastAsia="zh-CN"/>
              </w:rPr>
              <w:t>CA_n7B_BCS0</w:t>
            </w:r>
          </w:p>
        </w:tc>
        <w:tc>
          <w:tcPr>
            <w:tcW w:w="2742" w:type="dxa"/>
            <w:tcBorders>
              <w:top w:val="nil"/>
              <w:left w:val="single" w:sz="4" w:space="0" w:color="auto"/>
              <w:bottom w:val="nil"/>
              <w:right w:val="single" w:sz="4" w:space="0" w:color="auto"/>
            </w:tcBorders>
            <w:shd w:val="clear" w:color="auto" w:fill="auto"/>
            <w:vAlign w:val="center"/>
          </w:tcPr>
          <w:p w14:paraId="241F3A08" w14:textId="77777777" w:rsidR="00DF5B26" w:rsidRPr="001141C9" w:rsidRDefault="00DF5B26" w:rsidP="00F817F8">
            <w:pPr>
              <w:pStyle w:val="TAC"/>
              <w:keepNext w:val="0"/>
              <w:keepLines w:val="0"/>
              <w:rPr>
                <w:lang w:eastAsia="zh-CN"/>
              </w:rPr>
            </w:pPr>
          </w:p>
        </w:tc>
      </w:tr>
      <w:tr w:rsidR="00DF5B26" w:rsidRPr="001141C9" w14:paraId="3EDED3F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2B355F8"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24F5D7F9"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066B2CE0" w14:textId="77777777" w:rsidR="00DF5B26" w:rsidRPr="001141C9" w:rsidRDefault="00DF5B26" w:rsidP="00F817F8">
            <w:pPr>
              <w:pStyle w:val="TAC"/>
              <w:keepNext w:val="0"/>
              <w:keepLines w:val="0"/>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8A53071" w14:textId="77777777" w:rsidR="00DF5B26" w:rsidRPr="001141C9" w:rsidRDefault="00DF5B26" w:rsidP="00F817F8">
            <w:pPr>
              <w:pStyle w:val="TAC"/>
              <w:keepNext w:val="0"/>
              <w:keepLines w:val="0"/>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54403930" w14:textId="77777777" w:rsidR="00DF5B26" w:rsidRPr="001141C9" w:rsidRDefault="00DF5B26" w:rsidP="00F817F8">
            <w:pPr>
              <w:pStyle w:val="TAC"/>
              <w:keepNext w:val="0"/>
              <w:keepLines w:val="0"/>
              <w:rPr>
                <w:lang w:eastAsia="zh-CN"/>
              </w:rPr>
            </w:pPr>
          </w:p>
        </w:tc>
      </w:tr>
      <w:tr w:rsidR="00DF5B26" w:rsidRPr="001141C9" w14:paraId="3701E7C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5773375"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8FDB8DD"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48A9DA50" w14:textId="77777777" w:rsidR="00DF5B26" w:rsidRPr="001141C9" w:rsidRDefault="00DF5B26" w:rsidP="00F817F8">
            <w:pPr>
              <w:pStyle w:val="TAC"/>
              <w:keepNext w:val="0"/>
              <w:keepLines w:val="0"/>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7291BB6" w14:textId="77777777" w:rsidR="00DF5B26" w:rsidRPr="001141C9" w:rsidRDefault="00DF5B26" w:rsidP="00F817F8">
            <w:pPr>
              <w:pStyle w:val="TAC"/>
              <w:keepNext w:val="0"/>
              <w:keepLines w:val="0"/>
            </w:pPr>
            <w:r w:rsidRPr="005D1D0F">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F18D721" w14:textId="77777777" w:rsidR="00DF5B26" w:rsidRPr="001141C9" w:rsidRDefault="00DF5B26" w:rsidP="00F817F8">
            <w:pPr>
              <w:pStyle w:val="TAC"/>
              <w:keepNext w:val="0"/>
              <w:keepLines w:val="0"/>
              <w:rPr>
                <w:lang w:eastAsia="zh-CN"/>
              </w:rPr>
            </w:pPr>
          </w:p>
        </w:tc>
      </w:tr>
      <w:tr w:rsidR="00DF5B26" w:rsidRPr="001141C9" w14:paraId="32C094F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F268301" w14:textId="77777777" w:rsidR="00DF5B26" w:rsidRPr="001141C9" w:rsidRDefault="00DF5B26" w:rsidP="00F817F8">
            <w:pPr>
              <w:pStyle w:val="TAC"/>
              <w:keepNext w:val="0"/>
              <w:keepLines w:val="0"/>
              <w:rPr>
                <w:lang w:eastAsia="zh-CN"/>
              </w:rPr>
            </w:pPr>
          </w:p>
        </w:tc>
        <w:tc>
          <w:tcPr>
            <w:tcW w:w="3019" w:type="dxa"/>
            <w:tcBorders>
              <w:top w:val="single" w:sz="4" w:space="0" w:color="auto"/>
              <w:left w:val="single" w:sz="4" w:space="0" w:color="auto"/>
              <w:bottom w:val="nil"/>
              <w:right w:val="single" w:sz="4" w:space="0" w:color="auto"/>
            </w:tcBorders>
            <w:shd w:val="clear" w:color="auto" w:fill="auto"/>
            <w:vAlign w:val="center"/>
          </w:tcPr>
          <w:p w14:paraId="637CADE7" w14:textId="77777777" w:rsidR="00DF5B26" w:rsidRPr="001141C9" w:rsidRDefault="00DF5B26" w:rsidP="00F817F8">
            <w:pPr>
              <w:pStyle w:val="TAC"/>
              <w:keepNext w:val="0"/>
              <w:keepLines w:val="0"/>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41287061" w14:textId="77777777" w:rsidR="00DF5B26" w:rsidRPr="001141C9" w:rsidRDefault="00DF5B26" w:rsidP="00F817F8">
            <w:pPr>
              <w:pStyle w:val="TAC"/>
              <w:keepNext w:val="0"/>
              <w:keepLines w:val="0"/>
              <w:rPr>
                <w:lang w:eastAsia="zh-CN"/>
              </w:rPr>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76BFD93" w14:textId="77777777" w:rsidR="00DF5B26" w:rsidRPr="001141C9" w:rsidRDefault="00DF5B26" w:rsidP="00F817F8">
            <w:pPr>
              <w:pStyle w:val="TAC"/>
              <w:keepNext w:val="0"/>
              <w:keepLines w:val="0"/>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4EBBD0F" w14:textId="77777777" w:rsidR="00DF5B26" w:rsidRPr="001141C9" w:rsidRDefault="00DF5B26" w:rsidP="00F817F8">
            <w:pPr>
              <w:pStyle w:val="TAC"/>
              <w:keepNext w:val="0"/>
              <w:keepLines w:val="0"/>
              <w:rPr>
                <w:lang w:eastAsia="zh-CN"/>
              </w:rPr>
            </w:pPr>
            <w:r>
              <w:rPr>
                <w:lang w:eastAsia="zh-CN"/>
              </w:rPr>
              <w:t>1</w:t>
            </w:r>
          </w:p>
        </w:tc>
      </w:tr>
      <w:tr w:rsidR="00DF5B26" w:rsidRPr="001141C9" w14:paraId="46EA040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11F50CD"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96B7B20"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3B5F4C5F" w14:textId="77777777" w:rsidR="00DF5B26" w:rsidRPr="001141C9" w:rsidRDefault="00DF5B26" w:rsidP="00F817F8">
            <w:pPr>
              <w:pStyle w:val="TAC"/>
              <w:keepNext w:val="0"/>
              <w:keepLines w:val="0"/>
              <w:rPr>
                <w:lang w:eastAsia="zh-CN"/>
              </w:rPr>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01B8DE" w14:textId="77777777" w:rsidR="00DF5B26" w:rsidRPr="001141C9" w:rsidRDefault="00DF5B26" w:rsidP="00F817F8">
            <w:pPr>
              <w:pStyle w:val="TAC"/>
              <w:keepNext w:val="0"/>
              <w:keepLines w:val="0"/>
            </w:pPr>
            <w:r>
              <w:rPr>
                <w:rFonts w:cs="Arial"/>
                <w:color w:val="000000"/>
                <w:szCs w:val="18"/>
              </w:rPr>
              <w:t>CA_n3B_BCS1</w:t>
            </w:r>
          </w:p>
        </w:tc>
        <w:tc>
          <w:tcPr>
            <w:tcW w:w="2742" w:type="dxa"/>
            <w:tcBorders>
              <w:top w:val="nil"/>
              <w:left w:val="single" w:sz="4" w:space="0" w:color="auto"/>
              <w:bottom w:val="nil"/>
              <w:right w:val="single" w:sz="4" w:space="0" w:color="auto"/>
            </w:tcBorders>
            <w:shd w:val="clear" w:color="auto" w:fill="auto"/>
            <w:vAlign w:val="center"/>
          </w:tcPr>
          <w:p w14:paraId="271E0D1E" w14:textId="77777777" w:rsidR="00DF5B26" w:rsidRPr="001141C9" w:rsidRDefault="00DF5B26" w:rsidP="00F817F8">
            <w:pPr>
              <w:pStyle w:val="TAC"/>
              <w:keepNext w:val="0"/>
              <w:keepLines w:val="0"/>
              <w:rPr>
                <w:lang w:eastAsia="zh-CN"/>
              </w:rPr>
            </w:pPr>
          </w:p>
        </w:tc>
      </w:tr>
      <w:tr w:rsidR="00DF5B26" w:rsidRPr="001141C9" w14:paraId="0CBA615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AA94900"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6B625146"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35D4E730" w14:textId="77777777" w:rsidR="00DF5B26" w:rsidRPr="001141C9" w:rsidRDefault="00DF5B26" w:rsidP="00F817F8">
            <w:pPr>
              <w:pStyle w:val="TAC"/>
              <w:keepNext w:val="0"/>
              <w:keepLines w:val="0"/>
              <w:rPr>
                <w:lang w:eastAsia="zh-CN"/>
              </w:rPr>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3B5E08C" w14:textId="77777777" w:rsidR="00DF5B26" w:rsidRPr="001141C9" w:rsidRDefault="00DF5B26" w:rsidP="00F817F8">
            <w:pPr>
              <w:pStyle w:val="TAC"/>
              <w:keepNext w:val="0"/>
              <w:keepLines w:val="0"/>
            </w:pPr>
            <w:r>
              <w:rPr>
                <w:rFonts w:cs="Arial"/>
                <w:color w:val="000000"/>
                <w:szCs w:val="18"/>
              </w:rPr>
              <w:t>CA_n7B_BCS0</w:t>
            </w:r>
          </w:p>
        </w:tc>
        <w:tc>
          <w:tcPr>
            <w:tcW w:w="2742" w:type="dxa"/>
            <w:tcBorders>
              <w:top w:val="nil"/>
              <w:left w:val="single" w:sz="4" w:space="0" w:color="auto"/>
              <w:bottom w:val="nil"/>
              <w:right w:val="single" w:sz="4" w:space="0" w:color="auto"/>
            </w:tcBorders>
            <w:shd w:val="clear" w:color="auto" w:fill="auto"/>
            <w:vAlign w:val="center"/>
          </w:tcPr>
          <w:p w14:paraId="337438F8" w14:textId="77777777" w:rsidR="00DF5B26" w:rsidRPr="001141C9" w:rsidRDefault="00DF5B26" w:rsidP="00F817F8">
            <w:pPr>
              <w:pStyle w:val="TAC"/>
              <w:keepNext w:val="0"/>
              <w:keepLines w:val="0"/>
              <w:rPr>
                <w:lang w:eastAsia="zh-CN"/>
              </w:rPr>
            </w:pPr>
          </w:p>
        </w:tc>
      </w:tr>
      <w:tr w:rsidR="00DF5B26" w:rsidRPr="001141C9" w14:paraId="29B93DB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534A82F"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024F6A8"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15174DDF" w14:textId="77777777" w:rsidR="00DF5B26" w:rsidRPr="001141C9" w:rsidRDefault="00DF5B26" w:rsidP="00F817F8">
            <w:pPr>
              <w:pStyle w:val="TAC"/>
              <w:keepNext w:val="0"/>
              <w:keepLines w:val="0"/>
              <w:rPr>
                <w:lang w:eastAsia="zh-CN"/>
              </w:rPr>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131863" w14:textId="77777777" w:rsidR="00DF5B26" w:rsidRPr="001141C9" w:rsidRDefault="00DF5B26" w:rsidP="00F817F8">
            <w:pPr>
              <w:pStyle w:val="TAC"/>
              <w:keepNext w:val="0"/>
              <w:keepLines w:val="0"/>
            </w:pPr>
            <w:r>
              <w:rPr>
                <w:rFonts w:cs="Arial"/>
                <w:color w:val="000000"/>
                <w:szCs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099B6689" w14:textId="77777777" w:rsidR="00DF5B26" w:rsidRPr="001141C9" w:rsidRDefault="00DF5B26" w:rsidP="00F817F8">
            <w:pPr>
              <w:pStyle w:val="TAC"/>
              <w:keepNext w:val="0"/>
              <w:keepLines w:val="0"/>
              <w:rPr>
                <w:lang w:eastAsia="zh-CN"/>
              </w:rPr>
            </w:pPr>
          </w:p>
        </w:tc>
      </w:tr>
      <w:tr w:rsidR="00DF5B26" w:rsidRPr="001141C9" w14:paraId="5E3A9B8B"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2811B7A"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E07DF2D"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3F09A29B" w14:textId="77777777" w:rsidR="00DF5B26" w:rsidRPr="001141C9" w:rsidRDefault="00DF5B26" w:rsidP="00F817F8">
            <w:pPr>
              <w:pStyle w:val="TAC"/>
              <w:keepNext w:val="0"/>
              <w:keepLines w:val="0"/>
              <w:rPr>
                <w:lang w:eastAsia="zh-CN"/>
              </w:rPr>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AFE574" w14:textId="77777777" w:rsidR="00DF5B26" w:rsidRPr="001141C9" w:rsidRDefault="00DF5B26" w:rsidP="00F817F8">
            <w:pPr>
              <w:pStyle w:val="TAC"/>
              <w:keepNext w:val="0"/>
              <w:keepLines w:val="0"/>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A02887A" w14:textId="77777777" w:rsidR="00DF5B26" w:rsidRPr="001141C9" w:rsidRDefault="00DF5B26" w:rsidP="00F817F8">
            <w:pPr>
              <w:pStyle w:val="TAC"/>
              <w:keepNext w:val="0"/>
              <w:keepLines w:val="0"/>
              <w:rPr>
                <w:lang w:eastAsia="zh-CN"/>
              </w:rPr>
            </w:pPr>
          </w:p>
        </w:tc>
      </w:tr>
      <w:tr w:rsidR="00DF5B26" w:rsidRPr="001141C9" w14:paraId="6DE6FA15"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96DFA91" w14:textId="77777777" w:rsidR="00DF5B26" w:rsidRPr="001141C9" w:rsidRDefault="00DF5B26" w:rsidP="00F817F8">
            <w:pPr>
              <w:pStyle w:val="TAC"/>
              <w:keepNext w:val="0"/>
              <w:keepLines w:val="0"/>
              <w:rPr>
                <w:lang w:eastAsia="zh-CN"/>
              </w:rPr>
            </w:pPr>
            <w:r w:rsidRPr="00943422">
              <w:rPr>
                <w:lang w:val="en-US" w:eastAsia="zh-CN"/>
              </w:rPr>
              <w:t>CA_n1A-n3B-n7B-n28A-n78(2A)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B3242B3" w14:textId="77777777" w:rsidR="00DF5B26" w:rsidRPr="001141C9" w:rsidRDefault="00DF5B26" w:rsidP="00F817F8">
            <w:pPr>
              <w:pStyle w:val="TAC"/>
              <w:keepNext w:val="0"/>
              <w:keepLines w:val="0"/>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3235A572" w14:textId="77777777" w:rsidR="00DF5B26" w:rsidRPr="001141C9" w:rsidRDefault="00DF5B26" w:rsidP="00F817F8">
            <w:pPr>
              <w:pStyle w:val="TAC"/>
              <w:keepNext w:val="0"/>
              <w:keepLines w:val="0"/>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18C6C7" w14:textId="77777777" w:rsidR="00DF5B26" w:rsidRPr="001141C9" w:rsidRDefault="00DF5B26" w:rsidP="00F817F8">
            <w:pPr>
              <w:pStyle w:val="TAC"/>
              <w:keepNext w:val="0"/>
              <w:keepLines w:val="0"/>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48E9B43" w14:textId="77777777" w:rsidR="00DF5B26" w:rsidRPr="001141C9" w:rsidRDefault="00DF5B26" w:rsidP="00F817F8">
            <w:pPr>
              <w:pStyle w:val="TAC"/>
              <w:keepNext w:val="0"/>
              <w:keepLines w:val="0"/>
              <w:rPr>
                <w:lang w:eastAsia="zh-CN"/>
              </w:rPr>
            </w:pPr>
            <w:r w:rsidRPr="003D30C9">
              <w:rPr>
                <w:rFonts w:hint="eastAsia"/>
                <w:lang w:eastAsia="zh-CN"/>
              </w:rPr>
              <w:t>0</w:t>
            </w:r>
          </w:p>
        </w:tc>
      </w:tr>
      <w:tr w:rsidR="00DF5B26" w:rsidRPr="001141C9" w14:paraId="241E720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114DFEE"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28DF814F"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217070FE" w14:textId="77777777" w:rsidR="00DF5B26" w:rsidRPr="001141C9" w:rsidRDefault="00DF5B26" w:rsidP="00F817F8">
            <w:pPr>
              <w:pStyle w:val="TAC"/>
              <w:keepNext w:val="0"/>
              <w:keepLines w:val="0"/>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1AB8A13" w14:textId="77777777" w:rsidR="00DF5B26" w:rsidRPr="001141C9" w:rsidRDefault="00DF5B26" w:rsidP="00F817F8">
            <w:pPr>
              <w:pStyle w:val="TAC"/>
              <w:keepNext w:val="0"/>
              <w:keepLines w:val="0"/>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5CDCF7E2" w14:textId="77777777" w:rsidR="00DF5B26" w:rsidRPr="001141C9" w:rsidRDefault="00DF5B26" w:rsidP="00F817F8">
            <w:pPr>
              <w:pStyle w:val="TAC"/>
              <w:keepNext w:val="0"/>
              <w:keepLines w:val="0"/>
              <w:rPr>
                <w:lang w:eastAsia="zh-CN"/>
              </w:rPr>
            </w:pPr>
          </w:p>
        </w:tc>
      </w:tr>
      <w:tr w:rsidR="00DF5B26" w:rsidRPr="001141C9" w14:paraId="6E6C101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F09DAC6"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81AC268"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35A0FFE0" w14:textId="77777777" w:rsidR="00DF5B26" w:rsidRPr="001141C9" w:rsidRDefault="00DF5B26" w:rsidP="00F817F8">
            <w:pPr>
              <w:pStyle w:val="TAC"/>
              <w:keepNext w:val="0"/>
              <w:keepLines w:val="0"/>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C850405" w14:textId="77777777" w:rsidR="00DF5B26" w:rsidRPr="001141C9" w:rsidRDefault="00DF5B26" w:rsidP="00F817F8">
            <w:pPr>
              <w:pStyle w:val="TAC"/>
              <w:keepNext w:val="0"/>
              <w:keepLines w:val="0"/>
            </w:pPr>
            <w:r w:rsidRPr="005D1D0F">
              <w:rPr>
                <w:lang w:val="en-US" w:eastAsia="zh-CN"/>
              </w:rPr>
              <w:t>CA_n7B_BCS0</w:t>
            </w:r>
          </w:p>
        </w:tc>
        <w:tc>
          <w:tcPr>
            <w:tcW w:w="2742" w:type="dxa"/>
            <w:tcBorders>
              <w:top w:val="nil"/>
              <w:left w:val="single" w:sz="4" w:space="0" w:color="auto"/>
              <w:bottom w:val="nil"/>
              <w:right w:val="single" w:sz="4" w:space="0" w:color="auto"/>
            </w:tcBorders>
            <w:shd w:val="clear" w:color="auto" w:fill="auto"/>
            <w:vAlign w:val="center"/>
          </w:tcPr>
          <w:p w14:paraId="15F8373E" w14:textId="77777777" w:rsidR="00DF5B26" w:rsidRPr="001141C9" w:rsidRDefault="00DF5B26" w:rsidP="00F817F8">
            <w:pPr>
              <w:pStyle w:val="TAC"/>
              <w:keepNext w:val="0"/>
              <w:keepLines w:val="0"/>
              <w:rPr>
                <w:lang w:eastAsia="zh-CN"/>
              </w:rPr>
            </w:pPr>
          </w:p>
        </w:tc>
      </w:tr>
      <w:tr w:rsidR="00DF5B26" w:rsidRPr="001141C9" w14:paraId="2DE7378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2B19ED7"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3277459"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0BA756CC" w14:textId="77777777" w:rsidR="00DF5B26" w:rsidRPr="001141C9" w:rsidRDefault="00DF5B26" w:rsidP="00F817F8">
            <w:pPr>
              <w:pStyle w:val="TAC"/>
              <w:keepNext w:val="0"/>
              <w:keepLines w:val="0"/>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B98922" w14:textId="77777777" w:rsidR="00DF5B26" w:rsidRPr="001141C9" w:rsidRDefault="00DF5B26" w:rsidP="00F817F8">
            <w:pPr>
              <w:pStyle w:val="TAC"/>
              <w:keepNext w:val="0"/>
              <w:keepLines w:val="0"/>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41CE9998" w14:textId="77777777" w:rsidR="00DF5B26" w:rsidRPr="001141C9" w:rsidRDefault="00DF5B26" w:rsidP="00F817F8">
            <w:pPr>
              <w:pStyle w:val="TAC"/>
              <w:keepNext w:val="0"/>
              <w:keepLines w:val="0"/>
              <w:rPr>
                <w:lang w:eastAsia="zh-CN"/>
              </w:rPr>
            </w:pPr>
          </w:p>
        </w:tc>
      </w:tr>
      <w:tr w:rsidR="00DF5B26" w:rsidRPr="001141C9" w14:paraId="2ABD82C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A4B2C8A"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0F85777"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624045F2" w14:textId="77777777" w:rsidR="00DF5B26" w:rsidRPr="001141C9" w:rsidRDefault="00DF5B26" w:rsidP="00F817F8">
            <w:pPr>
              <w:pStyle w:val="TAC"/>
              <w:keepNext w:val="0"/>
              <w:keepLines w:val="0"/>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C84D53" w14:textId="77777777" w:rsidR="00DF5B26" w:rsidRPr="001141C9" w:rsidRDefault="00DF5B26" w:rsidP="00F817F8">
            <w:pPr>
              <w:pStyle w:val="TAC"/>
              <w:keepNext w:val="0"/>
              <w:keepLines w:val="0"/>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5D4B3F05" w14:textId="77777777" w:rsidR="00DF5B26" w:rsidRPr="001141C9" w:rsidRDefault="00DF5B26" w:rsidP="00F817F8">
            <w:pPr>
              <w:pStyle w:val="TAC"/>
              <w:keepNext w:val="0"/>
              <w:keepLines w:val="0"/>
              <w:rPr>
                <w:lang w:eastAsia="zh-CN"/>
              </w:rPr>
            </w:pPr>
          </w:p>
        </w:tc>
      </w:tr>
      <w:tr w:rsidR="00DF5B26" w:rsidRPr="001141C9" w14:paraId="5D8A415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34FC019" w14:textId="77777777" w:rsidR="00DF5B26" w:rsidRPr="001141C9" w:rsidRDefault="00DF5B26" w:rsidP="00F817F8">
            <w:pPr>
              <w:pStyle w:val="TAC"/>
              <w:keepNext w:val="0"/>
              <w:keepLines w:val="0"/>
              <w:rPr>
                <w:lang w:eastAsia="zh-CN"/>
              </w:rPr>
            </w:pPr>
          </w:p>
        </w:tc>
        <w:tc>
          <w:tcPr>
            <w:tcW w:w="3019" w:type="dxa"/>
            <w:tcBorders>
              <w:top w:val="single" w:sz="4" w:space="0" w:color="auto"/>
              <w:left w:val="single" w:sz="4" w:space="0" w:color="auto"/>
              <w:bottom w:val="nil"/>
              <w:right w:val="single" w:sz="4" w:space="0" w:color="auto"/>
            </w:tcBorders>
            <w:shd w:val="clear" w:color="auto" w:fill="auto"/>
            <w:vAlign w:val="center"/>
          </w:tcPr>
          <w:p w14:paraId="65895FD0" w14:textId="77777777" w:rsidR="00DF5B26" w:rsidRPr="001141C9" w:rsidRDefault="00DF5B26" w:rsidP="00F817F8">
            <w:pPr>
              <w:pStyle w:val="TAC"/>
              <w:keepNext w:val="0"/>
              <w:keepLines w:val="0"/>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622D9B82" w14:textId="77777777" w:rsidR="00DF5B26" w:rsidRPr="001141C9" w:rsidRDefault="00DF5B26" w:rsidP="00F817F8">
            <w:pPr>
              <w:pStyle w:val="TAC"/>
              <w:keepNext w:val="0"/>
              <w:keepLines w:val="0"/>
              <w:rPr>
                <w:lang w:eastAsia="zh-CN"/>
              </w:rPr>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AB3A81E" w14:textId="77777777" w:rsidR="00DF5B26" w:rsidRPr="001141C9" w:rsidRDefault="00DF5B26" w:rsidP="00F817F8">
            <w:pPr>
              <w:pStyle w:val="TAC"/>
              <w:keepNext w:val="0"/>
              <w:keepLines w:val="0"/>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9452ADE" w14:textId="77777777" w:rsidR="00DF5B26" w:rsidRPr="001141C9" w:rsidRDefault="00DF5B26" w:rsidP="00F817F8">
            <w:pPr>
              <w:pStyle w:val="TAC"/>
              <w:keepNext w:val="0"/>
              <w:keepLines w:val="0"/>
              <w:rPr>
                <w:lang w:eastAsia="zh-CN"/>
              </w:rPr>
            </w:pPr>
            <w:r>
              <w:rPr>
                <w:lang w:eastAsia="zh-CN"/>
              </w:rPr>
              <w:t>1</w:t>
            </w:r>
          </w:p>
        </w:tc>
      </w:tr>
      <w:tr w:rsidR="00DF5B26" w:rsidRPr="001141C9" w14:paraId="77F4C45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BF8A2E2"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2C8D8581"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4C4771B1" w14:textId="77777777" w:rsidR="00DF5B26" w:rsidRPr="001141C9" w:rsidRDefault="00DF5B26" w:rsidP="00F817F8">
            <w:pPr>
              <w:pStyle w:val="TAC"/>
              <w:keepNext w:val="0"/>
              <w:keepLines w:val="0"/>
              <w:rPr>
                <w:lang w:eastAsia="zh-CN"/>
              </w:rPr>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BE1663E" w14:textId="77777777" w:rsidR="00DF5B26" w:rsidRPr="001141C9" w:rsidRDefault="00DF5B26" w:rsidP="00F817F8">
            <w:pPr>
              <w:pStyle w:val="TAC"/>
              <w:keepNext w:val="0"/>
              <w:keepLines w:val="0"/>
            </w:pPr>
            <w:r>
              <w:rPr>
                <w:rFonts w:cs="Arial"/>
                <w:color w:val="000000"/>
                <w:szCs w:val="18"/>
              </w:rPr>
              <w:t>CA_n3B_BCS1</w:t>
            </w:r>
          </w:p>
        </w:tc>
        <w:tc>
          <w:tcPr>
            <w:tcW w:w="2742" w:type="dxa"/>
            <w:tcBorders>
              <w:top w:val="nil"/>
              <w:left w:val="single" w:sz="4" w:space="0" w:color="auto"/>
              <w:bottom w:val="nil"/>
              <w:right w:val="single" w:sz="4" w:space="0" w:color="auto"/>
            </w:tcBorders>
            <w:shd w:val="clear" w:color="auto" w:fill="auto"/>
            <w:vAlign w:val="center"/>
          </w:tcPr>
          <w:p w14:paraId="411C5BA6" w14:textId="77777777" w:rsidR="00DF5B26" w:rsidRPr="001141C9" w:rsidRDefault="00DF5B26" w:rsidP="00F817F8">
            <w:pPr>
              <w:pStyle w:val="TAC"/>
              <w:keepNext w:val="0"/>
              <w:keepLines w:val="0"/>
              <w:rPr>
                <w:lang w:eastAsia="zh-CN"/>
              </w:rPr>
            </w:pPr>
          </w:p>
        </w:tc>
      </w:tr>
      <w:tr w:rsidR="00DF5B26" w:rsidRPr="001141C9" w14:paraId="670035A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41D6A65"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7875312"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1D8AC417" w14:textId="77777777" w:rsidR="00DF5B26" w:rsidRPr="001141C9" w:rsidRDefault="00DF5B26" w:rsidP="00F817F8">
            <w:pPr>
              <w:pStyle w:val="TAC"/>
              <w:keepNext w:val="0"/>
              <w:keepLines w:val="0"/>
              <w:rPr>
                <w:lang w:eastAsia="zh-CN"/>
              </w:rPr>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916538" w14:textId="77777777" w:rsidR="00DF5B26" w:rsidRPr="001141C9" w:rsidRDefault="00DF5B26" w:rsidP="00F817F8">
            <w:pPr>
              <w:pStyle w:val="TAC"/>
              <w:keepNext w:val="0"/>
              <w:keepLines w:val="0"/>
            </w:pPr>
            <w:r>
              <w:rPr>
                <w:rFonts w:cs="Arial"/>
                <w:color w:val="000000"/>
                <w:szCs w:val="18"/>
              </w:rPr>
              <w:t>CA_n7B_BCS0</w:t>
            </w:r>
          </w:p>
        </w:tc>
        <w:tc>
          <w:tcPr>
            <w:tcW w:w="2742" w:type="dxa"/>
            <w:tcBorders>
              <w:top w:val="nil"/>
              <w:left w:val="single" w:sz="4" w:space="0" w:color="auto"/>
              <w:bottom w:val="nil"/>
              <w:right w:val="single" w:sz="4" w:space="0" w:color="auto"/>
            </w:tcBorders>
            <w:shd w:val="clear" w:color="auto" w:fill="auto"/>
            <w:vAlign w:val="center"/>
          </w:tcPr>
          <w:p w14:paraId="37E4FE65" w14:textId="77777777" w:rsidR="00DF5B26" w:rsidRPr="001141C9" w:rsidRDefault="00DF5B26" w:rsidP="00F817F8">
            <w:pPr>
              <w:pStyle w:val="TAC"/>
              <w:keepNext w:val="0"/>
              <w:keepLines w:val="0"/>
              <w:rPr>
                <w:lang w:eastAsia="zh-CN"/>
              </w:rPr>
            </w:pPr>
          </w:p>
        </w:tc>
      </w:tr>
      <w:tr w:rsidR="00DF5B26" w:rsidRPr="001141C9" w14:paraId="2F9EECF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E16C353"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A500C77"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0BFAE562" w14:textId="77777777" w:rsidR="00DF5B26" w:rsidRPr="001141C9" w:rsidRDefault="00DF5B26" w:rsidP="00F817F8">
            <w:pPr>
              <w:pStyle w:val="TAC"/>
              <w:keepNext w:val="0"/>
              <w:keepLines w:val="0"/>
              <w:rPr>
                <w:lang w:eastAsia="zh-CN"/>
              </w:rPr>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33EA443" w14:textId="77777777" w:rsidR="00DF5B26" w:rsidRPr="001141C9" w:rsidRDefault="00DF5B26" w:rsidP="00F817F8">
            <w:pPr>
              <w:pStyle w:val="TAC"/>
              <w:keepNext w:val="0"/>
              <w:keepLines w:val="0"/>
            </w:pPr>
            <w:r>
              <w:rPr>
                <w:rFonts w:cs="Arial"/>
                <w:color w:val="000000"/>
                <w:szCs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05307902" w14:textId="77777777" w:rsidR="00DF5B26" w:rsidRPr="001141C9" w:rsidRDefault="00DF5B26" w:rsidP="00F817F8">
            <w:pPr>
              <w:pStyle w:val="TAC"/>
              <w:keepNext w:val="0"/>
              <w:keepLines w:val="0"/>
              <w:rPr>
                <w:lang w:eastAsia="zh-CN"/>
              </w:rPr>
            </w:pPr>
          </w:p>
        </w:tc>
      </w:tr>
      <w:tr w:rsidR="00DF5B26" w:rsidRPr="001141C9" w14:paraId="6DF8F989"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EF56BC9"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834F6BB"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12EA2F64" w14:textId="77777777" w:rsidR="00DF5B26" w:rsidRPr="001141C9" w:rsidRDefault="00DF5B26" w:rsidP="00F817F8">
            <w:pPr>
              <w:pStyle w:val="TAC"/>
              <w:keepNext w:val="0"/>
              <w:keepLines w:val="0"/>
              <w:rPr>
                <w:lang w:eastAsia="zh-CN"/>
              </w:rPr>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D28BF6F" w14:textId="77777777" w:rsidR="00DF5B26" w:rsidRPr="001141C9" w:rsidRDefault="00DF5B26" w:rsidP="00F817F8">
            <w:pPr>
              <w:pStyle w:val="TAC"/>
              <w:keepNext w:val="0"/>
              <w:keepLines w:val="0"/>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5F44D053" w14:textId="77777777" w:rsidR="00DF5B26" w:rsidRPr="001141C9" w:rsidRDefault="00DF5B26" w:rsidP="00F817F8">
            <w:pPr>
              <w:pStyle w:val="TAC"/>
              <w:keepNext w:val="0"/>
              <w:keepLines w:val="0"/>
              <w:rPr>
                <w:lang w:eastAsia="zh-CN"/>
              </w:rPr>
            </w:pPr>
          </w:p>
        </w:tc>
      </w:tr>
      <w:tr w:rsidR="00DF5B26" w:rsidRPr="001141C9" w14:paraId="10CD14C7"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389E081" w14:textId="77777777" w:rsidR="00DF5B26" w:rsidRPr="001141C9" w:rsidRDefault="00DF5B26" w:rsidP="00F817F8">
            <w:pPr>
              <w:pStyle w:val="TAC"/>
              <w:keepNext w:val="0"/>
              <w:keepLines w:val="0"/>
              <w:rPr>
                <w:lang w:eastAsia="zh-CN"/>
              </w:rPr>
            </w:pPr>
            <w:r w:rsidRPr="00943422">
              <w:rPr>
                <w:lang w:val="en-US" w:eastAsia="zh-CN"/>
              </w:rPr>
              <w:t>CA_n1A-n3B-n7B-n28A-n78</w:t>
            </w:r>
            <w:r>
              <w:rPr>
                <w:lang w:val="en-US"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5B765F59" w14:textId="77777777" w:rsidR="00DF5B26" w:rsidRPr="00D762DD" w:rsidRDefault="00DF5B26" w:rsidP="00F817F8">
            <w:pPr>
              <w:pStyle w:val="TAC"/>
              <w:rPr>
                <w:lang w:val="en-US" w:eastAsia="zh-CN"/>
              </w:rPr>
            </w:pPr>
            <w:r w:rsidRPr="00AF3493">
              <w:rPr>
                <w:lang w:val="en-US" w:eastAsia="zh-CN"/>
              </w:rPr>
              <w:t>CA_n7B</w:t>
            </w:r>
          </w:p>
          <w:p w14:paraId="6734B2CB" w14:textId="77777777" w:rsidR="00DF5B26" w:rsidRPr="001141C9" w:rsidRDefault="00DF5B26" w:rsidP="00F817F8">
            <w:pPr>
              <w:pStyle w:val="TAC"/>
              <w:keepNext w:val="0"/>
              <w:keepLines w:val="0"/>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8" w:type="dxa"/>
            <w:tcBorders>
              <w:left w:val="single" w:sz="4" w:space="0" w:color="auto"/>
              <w:bottom w:val="single" w:sz="4" w:space="0" w:color="auto"/>
              <w:right w:val="single" w:sz="4" w:space="0" w:color="auto"/>
            </w:tcBorders>
            <w:vAlign w:val="center"/>
          </w:tcPr>
          <w:p w14:paraId="6BBC114D" w14:textId="77777777" w:rsidR="00DF5B26" w:rsidRPr="001141C9" w:rsidRDefault="00DF5B26" w:rsidP="00F817F8">
            <w:pPr>
              <w:pStyle w:val="TAC"/>
              <w:keepNext w:val="0"/>
              <w:keepLines w:val="0"/>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8F0A4F8" w14:textId="77777777" w:rsidR="00DF5B26" w:rsidRPr="001141C9" w:rsidRDefault="00DF5B26" w:rsidP="00F817F8">
            <w:pPr>
              <w:pStyle w:val="TAC"/>
              <w:keepNext w:val="0"/>
              <w:keepLines w:val="0"/>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2F58A72" w14:textId="77777777" w:rsidR="00DF5B26" w:rsidRPr="001141C9" w:rsidRDefault="00DF5B26" w:rsidP="00F817F8">
            <w:pPr>
              <w:pStyle w:val="TAC"/>
              <w:keepNext w:val="0"/>
              <w:keepLines w:val="0"/>
              <w:rPr>
                <w:lang w:eastAsia="zh-CN"/>
              </w:rPr>
            </w:pPr>
            <w:r w:rsidRPr="003D30C9">
              <w:rPr>
                <w:rFonts w:hint="eastAsia"/>
                <w:lang w:eastAsia="zh-CN"/>
              </w:rPr>
              <w:t>0</w:t>
            </w:r>
          </w:p>
        </w:tc>
      </w:tr>
      <w:tr w:rsidR="00DF5B26" w:rsidRPr="001141C9" w14:paraId="4972CEE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6A2D635"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00086C5"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3F3F1366" w14:textId="77777777" w:rsidR="00DF5B26" w:rsidRPr="001141C9" w:rsidRDefault="00DF5B26" w:rsidP="00F817F8">
            <w:pPr>
              <w:pStyle w:val="TAC"/>
              <w:keepNext w:val="0"/>
              <w:keepLines w:val="0"/>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1D8161B" w14:textId="77777777" w:rsidR="00DF5B26" w:rsidRPr="001141C9" w:rsidRDefault="00DF5B26" w:rsidP="00F817F8">
            <w:pPr>
              <w:pStyle w:val="TAC"/>
              <w:keepNext w:val="0"/>
              <w:keepLines w:val="0"/>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09D4F2C9" w14:textId="77777777" w:rsidR="00DF5B26" w:rsidRPr="001141C9" w:rsidRDefault="00DF5B26" w:rsidP="00F817F8">
            <w:pPr>
              <w:pStyle w:val="TAC"/>
              <w:keepNext w:val="0"/>
              <w:keepLines w:val="0"/>
              <w:rPr>
                <w:lang w:eastAsia="zh-CN"/>
              </w:rPr>
            </w:pPr>
          </w:p>
        </w:tc>
      </w:tr>
      <w:tr w:rsidR="00DF5B26" w:rsidRPr="001141C9" w14:paraId="791A46A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47945FE"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B7F10B1"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64B033F6" w14:textId="77777777" w:rsidR="00DF5B26" w:rsidRPr="001141C9" w:rsidRDefault="00DF5B26" w:rsidP="00F817F8">
            <w:pPr>
              <w:pStyle w:val="TAC"/>
              <w:keepNext w:val="0"/>
              <w:keepLines w:val="0"/>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C64027" w14:textId="77777777" w:rsidR="00DF5B26" w:rsidRPr="001141C9" w:rsidRDefault="00DF5B26" w:rsidP="00F817F8">
            <w:pPr>
              <w:pStyle w:val="TAC"/>
              <w:keepNext w:val="0"/>
              <w:keepLines w:val="0"/>
            </w:pPr>
            <w:r w:rsidRPr="005D1D0F">
              <w:rPr>
                <w:lang w:val="en-US" w:eastAsia="zh-CN"/>
              </w:rPr>
              <w:t>CA_n7B_BCS0</w:t>
            </w:r>
          </w:p>
        </w:tc>
        <w:tc>
          <w:tcPr>
            <w:tcW w:w="2742" w:type="dxa"/>
            <w:tcBorders>
              <w:top w:val="nil"/>
              <w:left w:val="single" w:sz="4" w:space="0" w:color="auto"/>
              <w:bottom w:val="nil"/>
              <w:right w:val="single" w:sz="4" w:space="0" w:color="auto"/>
            </w:tcBorders>
            <w:shd w:val="clear" w:color="auto" w:fill="auto"/>
            <w:vAlign w:val="center"/>
          </w:tcPr>
          <w:p w14:paraId="0E980591" w14:textId="77777777" w:rsidR="00DF5B26" w:rsidRPr="001141C9" w:rsidRDefault="00DF5B26" w:rsidP="00F817F8">
            <w:pPr>
              <w:pStyle w:val="TAC"/>
              <w:keepNext w:val="0"/>
              <w:keepLines w:val="0"/>
              <w:rPr>
                <w:lang w:eastAsia="zh-CN"/>
              </w:rPr>
            </w:pPr>
          </w:p>
        </w:tc>
      </w:tr>
      <w:tr w:rsidR="00DF5B26" w:rsidRPr="001141C9" w14:paraId="3D61E95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014FFE9"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0AA4AB6"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60010361" w14:textId="77777777" w:rsidR="00DF5B26" w:rsidRPr="001141C9" w:rsidRDefault="00DF5B26" w:rsidP="00F817F8">
            <w:pPr>
              <w:pStyle w:val="TAC"/>
              <w:keepNext w:val="0"/>
              <w:keepLines w:val="0"/>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1EB90DC" w14:textId="77777777" w:rsidR="00DF5B26" w:rsidRPr="001141C9" w:rsidRDefault="00DF5B26" w:rsidP="00F817F8">
            <w:pPr>
              <w:pStyle w:val="TAC"/>
              <w:keepNext w:val="0"/>
              <w:keepLines w:val="0"/>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6520FB9F" w14:textId="77777777" w:rsidR="00DF5B26" w:rsidRPr="001141C9" w:rsidRDefault="00DF5B26" w:rsidP="00F817F8">
            <w:pPr>
              <w:pStyle w:val="TAC"/>
              <w:keepNext w:val="0"/>
              <w:keepLines w:val="0"/>
              <w:rPr>
                <w:lang w:eastAsia="zh-CN"/>
              </w:rPr>
            </w:pPr>
          </w:p>
        </w:tc>
      </w:tr>
      <w:tr w:rsidR="00DF5B26" w:rsidRPr="001141C9" w14:paraId="40B49DB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0417BA1"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B30C534"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390A1D27" w14:textId="77777777" w:rsidR="00DF5B26" w:rsidRPr="001141C9" w:rsidRDefault="00DF5B26" w:rsidP="00F817F8">
            <w:pPr>
              <w:pStyle w:val="TAC"/>
              <w:keepNext w:val="0"/>
              <w:keepLines w:val="0"/>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0D4306" w14:textId="77777777" w:rsidR="00DF5B26" w:rsidRPr="001141C9" w:rsidRDefault="00DF5B26" w:rsidP="00F817F8">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BD11F90" w14:textId="77777777" w:rsidR="00DF5B26" w:rsidRPr="001141C9" w:rsidRDefault="00DF5B26" w:rsidP="00F817F8">
            <w:pPr>
              <w:pStyle w:val="TAC"/>
              <w:keepNext w:val="0"/>
              <w:keepLines w:val="0"/>
              <w:rPr>
                <w:lang w:eastAsia="zh-CN"/>
              </w:rPr>
            </w:pPr>
          </w:p>
        </w:tc>
      </w:tr>
      <w:tr w:rsidR="00DF5B26" w:rsidRPr="001141C9" w14:paraId="6B453D7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C147855" w14:textId="77777777" w:rsidR="00DF5B26" w:rsidRPr="001141C9" w:rsidRDefault="00DF5B26" w:rsidP="00F817F8">
            <w:pPr>
              <w:pStyle w:val="TAC"/>
              <w:keepNext w:val="0"/>
              <w:keepLines w:val="0"/>
              <w:rPr>
                <w:lang w:eastAsia="zh-CN"/>
              </w:rPr>
            </w:pPr>
          </w:p>
        </w:tc>
        <w:tc>
          <w:tcPr>
            <w:tcW w:w="3019" w:type="dxa"/>
            <w:tcBorders>
              <w:top w:val="single" w:sz="4" w:space="0" w:color="auto"/>
              <w:left w:val="single" w:sz="4" w:space="0" w:color="auto"/>
              <w:bottom w:val="nil"/>
              <w:right w:val="single" w:sz="4" w:space="0" w:color="auto"/>
            </w:tcBorders>
            <w:shd w:val="clear" w:color="auto" w:fill="auto"/>
            <w:vAlign w:val="center"/>
          </w:tcPr>
          <w:p w14:paraId="68594DD0" w14:textId="77777777" w:rsidR="00DF5B26" w:rsidRPr="001141C9" w:rsidRDefault="00DF5B26" w:rsidP="00F817F8">
            <w:pPr>
              <w:pStyle w:val="TAC"/>
              <w:keepNext w:val="0"/>
              <w:keepLines w:val="0"/>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450B04FF" w14:textId="77777777" w:rsidR="00DF5B26" w:rsidRPr="001141C9" w:rsidRDefault="00DF5B26" w:rsidP="00F817F8">
            <w:pPr>
              <w:pStyle w:val="TAC"/>
              <w:keepNext w:val="0"/>
              <w:keepLines w:val="0"/>
              <w:rPr>
                <w:lang w:eastAsia="zh-CN"/>
              </w:rPr>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CB7BB5" w14:textId="77777777" w:rsidR="00DF5B26" w:rsidRPr="001141C9" w:rsidRDefault="00DF5B26" w:rsidP="00F817F8">
            <w:pPr>
              <w:pStyle w:val="TAC"/>
              <w:keepNext w:val="0"/>
              <w:keepLines w:val="0"/>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355BD1F" w14:textId="77777777" w:rsidR="00DF5B26" w:rsidRPr="001141C9" w:rsidRDefault="00DF5B26" w:rsidP="00F817F8">
            <w:pPr>
              <w:pStyle w:val="TAC"/>
              <w:keepNext w:val="0"/>
              <w:keepLines w:val="0"/>
              <w:rPr>
                <w:lang w:eastAsia="zh-CN"/>
              </w:rPr>
            </w:pPr>
            <w:r>
              <w:rPr>
                <w:lang w:eastAsia="zh-CN"/>
              </w:rPr>
              <w:t>1</w:t>
            </w:r>
          </w:p>
        </w:tc>
      </w:tr>
      <w:tr w:rsidR="00DF5B26" w:rsidRPr="001141C9" w14:paraId="7065D62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A537A42"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F861E34"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67417DC4" w14:textId="77777777" w:rsidR="00DF5B26" w:rsidRPr="001141C9" w:rsidRDefault="00DF5B26" w:rsidP="00F817F8">
            <w:pPr>
              <w:pStyle w:val="TAC"/>
              <w:keepNext w:val="0"/>
              <w:keepLines w:val="0"/>
              <w:rPr>
                <w:lang w:eastAsia="zh-CN"/>
              </w:rPr>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82AFFA" w14:textId="77777777" w:rsidR="00DF5B26" w:rsidRPr="001141C9" w:rsidRDefault="00DF5B26" w:rsidP="00F817F8">
            <w:pPr>
              <w:pStyle w:val="TAC"/>
              <w:keepNext w:val="0"/>
              <w:keepLines w:val="0"/>
            </w:pPr>
            <w:r>
              <w:rPr>
                <w:rFonts w:cs="Arial"/>
                <w:color w:val="000000"/>
                <w:szCs w:val="18"/>
              </w:rPr>
              <w:t>CA_n3B_BCS1</w:t>
            </w:r>
          </w:p>
        </w:tc>
        <w:tc>
          <w:tcPr>
            <w:tcW w:w="2742" w:type="dxa"/>
            <w:tcBorders>
              <w:top w:val="nil"/>
              <w:left w:val="single" w:sz="4" w:space="0" w:color="auto"/>
              <w:bottom w:val="nil"/>
              <w:right w:val="single" w:sz="4" w:space="0" w:color="auto"/>
            </w:tcBorders>
            <w:shd w:val="clear" w:color="auto" w:fill="auto"/>
            <w:vAlign w:val="center"/>
          </w:tcPr>
          <w:p w14:paraId="6EA5F99C" w14:textId="77777777" w:rsidR="00DF5B26" w:rsidRPr="001141C9" w:rsidRDefault="00DF5B26" w:rsidP="00F817F8">
            <w:pPr>
              <w:pStyle w:val="TAC"/>
              <w:keepNext w:val="0"/>
              <w:keepLines w:val="0"/>
              <w:rPr>
                <w:lang w:eastAsia="zh-CN"/>
              </w:rPr>
            </w:pPr>
          </w:p>
        </w:tc>
      </w:tr>
      <w:tr w:rsidR="00DF5B26" w:rsidRPr="001141C9" w14:paraId="18D1D9C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DD6439C"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6FEC6141"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5A5BF38C" w14:textId="77777777" w:rsidR="00DF5B26" w:rsidRPr="001141C9" w:rsidRDefault="00DF5B26" w:rsidP="00F817F8">
            <w:pPr>
              <w:pStyle w:val="TAC"/>
              <w:keepNext w:val="0"/>
              <w:keepLines w:val="0"/>
              <w:rPr>
                <w:lang w:eastAsia="zh-CN"/>
              </w:rPr>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49B224C" w14:textId="77777777" w:rsidR="00DF5B26" w:rsidRPr="001141C9" w:rsidRDefault="00DF5B26" w:rsidP="00F817F8">
            <w:pPr>
              <w:pStyle w:val="TAC"/>
              <w:keepNext w:val="0"/>
              <w:keepLines w:val="0"/>
            </w:pPr>
            <w:r>
              <w:rPr>
                <w:rFonts w:cs="Arial"/>
                <w:color w:val="000000"/>
                <w:szCs w:val="18"/>
              </w:rPr>
              <w:t>CA_n7B_BCS0</w:t>
            </w:r>
          </w:p>
        </w:tc>
        <w:tc>
          <w:tcPr>
            <w:tcW w:w="2742" w:type="dxa"/>
            <w:tcBorders>
              <w:top w:val="nil"/>
              <w:left w:val="single" w:sz="4" w:space="0" w:color="auto"/>
              <w:bottom w:val="nil"/>
              <w:right w:val="single" w:sz="4" w:space="0" w:color="auto"/>
            </w:tcBorders>
            <w:shd w:val="clear" w:color="auto" w:fill="auto"/>
            <w:vAlign w:val="center"/>
          </w:tcPr>
          <w:p w14:paraId="1E7F6852" w14:textId="77777777" w:rsidR="00DF5B26" w:rsidRPr="001141C9" w:rsidRDefault="00DF5B26" w:rsidP="00F817F8">
            <w:pPr>
              <w:pStyle w:val="TAC"/>
              <w:keepNext w:val="0"/>
              <w:keepLines w:val="0"/>
              <w:rPr>
                <w:lang w:eastAsia="zh-CN"/>
              </w:rPr>
            </w:pPr>
          </w:p>
        </w:tc>
      </w:tr>
      <w:tr w:rsidR="00DF5B26" w:rsidRPr="001141C9" w14:paraId="71204D3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59D2FF1"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A44F94F"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031D0D7E" w14:textId="77777777" w:rsidR="00DF5B26" w:rsidRPr="001141C9" w:rsidRDefault="00DF5B26" w:rsidP="00F817F8">
            <w:pPr>
              <w:pStyle w:val="TAC"/>
              <w:keepNext w:val="0"/>
              <w:keepLines w:val="0"/>
              <w:rPr>
                <w:lang w:eastAsia="zh-CN"/>
              </w:rPr>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9B3A52" w14:textId="77777777" w:rsidR="00DF5B26" w:rsidRPr="001141C9" w:rsidRDefault="00DF5B26" w:rsidP="00F817F8">
            <w:pPr>
              <w:pStyle w:val="TAC"/>
              <w:keepNext w:val="0"/>
              <w:keepLines w:val="0"/>
            </w:pPr>
            <w:r>
              <w:rPr>
                <w:rFonts w:cs="Arial"/>
                <w:color w:val="000000"/>
                <w:szCs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3A192153" w14:textId="77777777" w:rsidR="00DF5B26" w:rsidRPr="001141C9" w:rsidRDefault="00DF5B26" w:rsidP="00F817F8">
            <w:pPr>
              <w:pStyle w:val="TAC"/>
              <w:keepNext w:val="0"/>
              <w:keepLines w:val="0"/>
              <w:rPr>
                <w:lang w:eastAsia="zh-CN"/>
              </w:rPr>
            </w:pPr>
          </w:p>
        </w:tc>
      </w:tr>
      <w:tr w:rsidR="00DF5B26" w:rsidRPr="001141C9" w14:paraId="62BCDA55"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F3E8932"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D22441E" w14:textId="77777777" w:rsidR="00DF5B26" w:rsidRPr="001141C9" w:rsidRDefault="00DF5B26" w:rsidP="00F817F8">
            <w:pPr>
              <w:pStyle w:val="TAC"/>
              <w:keepNext w:val="0"/>
              <w:keepLines w:val="0"/>
              <w:rPr>
                <w:lang w:eastAsia="zh-CN"/>
              </w:rPr>
            </w:pPr>
          </w:p>
        </w:tc>
        <w:tc>
          <w:tcPr>
            <w:tcW w:w="1428" w:type="dxa"/>
            <w:tcBorders>
              <w:left w:val="single" w:sz="4" w:space="0" w:color="auto"/>
              <w:bottom w:val="single" w:sz="4" w:space="0" w:color="auto"/>
              <w:right w:val="single" w:sz="4" w:space="0" w:color="auto"/>
            </w:tcBorders>
            <w:vAlign w:val="center"/>
          </w:tcPr>
          <w:p w14:paraId="469BFD9A" w14:textId="77777777" w:rsidR="00DF5B26" w:rsidRPr="001141C9" w:rsidRDefault="00DF5B26" w:rsidP="00F817F8">
            <w:pPr>
              <w:pStyle w:val="TAC"/>
              <w:keepNext w:val="0"/>
              <w:keepLines w:val="0"/>
              <w:rPr>
                <w:lang w:eastAsia="zh-CN"/>
              </w:rPr>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95CDA74" w14:textId="77777777" w:rsidR="00DF5B26" w:rsidRPr="001141C9" w:rsidRDefault="00DF5B26" w:rsidP="00F817F8">
            <w:pPr>
              <w:pStyle w:val="TAC"/>
              <w:keepNext w:val="0"/>
              <w:keepLines w:val="0"/>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2A35885B" w14:textId="77777777" w:rsidR="00DF5B26" w:rsidRPr="001141C9" w:rsidRDefault="00DF5B26" w:rsidP="00F817F8">
            <w:pPr>
              <w:pStyle w:val="TAC"/>
              <w:keepNext w:val="0"/>
              <w:keepLines w:val="0"/>
              <w:rPr>
                <w:lang w:eastAsia="zh-CN"/>
              </w:rPr>
            </w:pPr>
          </w:p>
        </w:tc>
      </w:tr>
      <w:tr w:rsidR="00DF5B26" w:rsidRPr="001141C9" w14:paraId="71C4493B"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210CF77" w14:textId="77777777" w:rsidR="00DF5B26" w:rsidRPr="001141C9" w:rsidRDefault="00DF5B26" w:rsidP="00F817F8">
            <w:pPr>
              <w:pStyle w:val="TAC"/>
              <w:keepNext w:val="0"/>
              <w:keepLines w:val="0"/>
            </w:pPr>
            <w:r w:rsidRPr="001141C9">
              <w:rPr>
                <w:lang w:eastAsia="zh-CN"/>
              </w:rPr>
              <w:t>CA_n1A-n3A-n7A-n38A-n78A</w:t>
            </w:r>
            <w:r w:rsidRPr="001141C9">
              <w:rPr>
                <w:vertAlign w:val="superscript"/>
                <w:lang w:eastAsia="zh-CN"/>
              </w:rPr>
              <w:t>4</w:t>
            </w:r>
          </w:p>
        </w:tc>
        <w:tc>
          <w:tcPr>
            <w:tcW w:w="3019" w:type="dxa"/>
            <w:tcBorders>
              <w:top w:val="single" w:sz="4" w:space="0" w:color="auto"/>
              <w:left w:val="single" w:sz="4" w:space="0" w:color="auto"/>
              <w:bottom w:val="nil"/>
              <w:right w:val="single" w:sz="4" w:space="0" w:color="auto"/>
            </w:tcBorders>
            <w:shd w:val="clear" w:color="auto" w:fill="auto"/>
            <w:vAlign w:val="center"/>
          </w:tcPr>
          <w:p w14:paraId="59F3C0E0" w14:textId="77777777" w:rsidR="00DF5B26" w:rsidRPr="001141C9" w:rsidRDefault="00DF5B26" w:rsidP="00F817F8">
            <w:pPr>
              <w:pStyle w:val="TAC"/>
              <w:keepNext w:val="0"/>
              <w:keepLines w:val="0"/>
              <w:rPr>
                <w:lang w:eastAsia="zh-CN"/>
              </w:rPr>
            </w:pPr>
            <w:r w:rsidRPr="001141C9">
              <w:rPr>
                <w:lang w:eastAsia="zh-CN"/>
              </w:rPr>
              <w:t>-</w:t>
            </w:r>
          </w:p>
        </w:tc>
        <w:tc>
          <w:tcPr>
            <w:tcW w:w="1428" w:type="dxa"/>
            <w:tcBorders>
              <w:top w:val="single" w:sz="4" w:space="0" w:color="auto"/>
              <w:left w:val="single" w:sz="4" w:space="0" w:color="auto"/>
              <w:right w:val="single" w:sz="4" w:space="0" w:color="auto"/>
            </w:tcBorders>
            <w:vAlign w:val="center"/>
          </w:tcPr>
          <w:p w14:paraId="773B3780" w14:textId="77777777" w:rsidR="00DF5B26" w:rsidRPr="001141C9" w:rsidRDefault="00DF5B26" w:rsidP="00F817F8">
            <w:pPr>
              <w:pStyle w:val="TAC"/>
              <w:keepNext w:val="0"/>
              <w:keepLines w:val="0"/>
              <w:rPr>
                <w:lang w:eastAsia="ja-JP"/>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CD3072"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BC86480" w14:textId="77777777" w:rsidR="00DF5B26" w:rsidRPr="001141C9" w:rsidRDefault="00DF5B26" w:rsidP="00F817F8">
            <w:pPr>
              <w:pStyle w:val="TAC"/>
              <w:keepNext w:val="0"/>
              <w:keepLines w:val="0"/>
              <w:rPr>
                <w:lang w:eastAsia="ja-JP"/>
              </w:rPr>
            </w:pPr>
            <w:r w:rsidRPr="001141C9">
              <w:rPr>
                <w:rFonts w:hint="eastAsia"/>
                <w:lang w:eastAsia="zh-CN"/>
              </w:rPr>
              <w:t>0</w:t>
            </w:r>
          </w:p>
        </w:tc>
      </w:tr>
      <w:tr w:rsidR="00DF5B26" w:rsidRPr="001141C9" w14:paraId="0D2F2CB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23A4842"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60F2CE23"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5DDAFD77" w14:textId="77777777" w:rsidR="00DF5B26" w:rsidRPr="001141C9" w:rsidRDefault="00DF5B26" w:rsidP="00F817F8">
            <w:pPr>
              <w:pStyle w:val="TAC"/>
              <w:keepNext w:val="0"/>
              <w:keepLines w:val="0"/>
              <w:rPr>
                <w:lang w:eastAsia="ja-JP"/>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3A9586"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2387009C" w14:textId="77777777" w:rsidR="00DF5B26" w:rsidRPr="001141C9" w:rsidRDefault="00DF5B26" w:rsidP="00F817F8">
            <w:pPr>
              <w:pStyle w:val="TAC"/>
              <w:keepNext w:val="0"/>
              <w:keepLines w:val="0"/>
              <w:rPr>
                <w:lang w:eastAsia="ja-JP"/>
              </w:rPr>
            </w:pPr>
          </w:p>
        </w:tc>
      </w:tr>
      <w:tr w:rsidR="00DF5B26" w:rsidRPr="001141C9" w14:paraId="2B918AF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5D39D0E"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023D18DA"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CEF12D9" w14:textId="77777777" w:rsidR="00DF5B26" w:rsidRPr="001141C9" w:rsidRDefault="00DF5B26" w:rsidP="00F817F8">
            <w:pPr>
              <w:pStyle w:val="TAC"/>
              <w:keepNext w:val="0"/>
              <w:keepLines w:val="0"/>
              <w:rPr>
                <w:lang w:eastAsia="ja-JP"/>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B2FCC0"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3F975480" w14:textId="77777777" w:rsidR="00DF5B26" w:rsidRPr="001141C9" w:rsidRDefault="00DF5B26" w:rsidP="00F817F8">
            <w:pPr>
              <w:pStyle w:val="TAC"/>
              <w:keepNext w:val="0"/>
              <w:keepLines w:val="0"/>
              <w:rPr>
                <w:lang w:eastAsia="ja-JP"/>
              </w:rPr>
            </w:pPr>
          </w:p>
        </w:tc>
      </w:tr>
      <w:tr w:rsidR="00DF5B26" w:rsidRPr="001141C9" w14:paraId="44CDE9F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98DF99C"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26AD8627"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6A004DA6" w14:textId="77777777" w:rsidR="00DF5B26" w:rsidRPr="001141C9" w:rsidRDefault="00DF5B26" w:rsidP="00F817F8">
            <w:pPr>
              <w:pStyle w:val="TAC"/>
              <w:keepNext w:val="0"/>
              <w:keepLines w:val="0"/>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8AFBE16"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791C113A" w14:textId="77777777" w:rsidR="00DF5B26" w:rsidRPr="001141C9" w:rsidRDefault="00DF5B26" w:rsidP="00F817F8">
            <w:pPr>
              <w:pStyle w:val="TAC"/>
              <w:keepNext w:val="0"/>
              <w:keepLines w:val="0"/>
              <w:rPr>
                <w:lang w:eastAsia="ja-JP"/>
              </w:rPr>
            </w:pPr>
          </w:p>
        </w:tc>
      </w:tr>
      <w:tr w:rsidR="00DF5B26" w:rsidRPr="001141C9" w14:paraId="33EFF816"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A956101"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3FB726A6"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0528C7D" w14:textId="77777777" w:rsidR="00DF5B26" w:rsidRPr="001141C9" w:rsidRDefault="00DF5B26" w:rsidP="00F817F8">
            <w:pPr>
              <w:pStyle w:val="TAC"/>
              <w:keepNext w:val="0"/>
              <w:keepLines w:val="0"/>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9E47D9D" w14:textId="77777777" w:rsidR="00DF5B26" w:rsidRPr="001141C9" w:rsidRDefault="00DF5B26" w:rsidP="00F817F8">
            <w:pPr>
              <w:pStyle w:val="TAC"/>
              <w:keepNext w:val="0"/>
              <w:keepLines w:val="0"/>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DB3C095" w14:textId="77777777" w:rsidR="00DF5B26" w:rsidRPr="001141C9" w:rsidRDefault="00DF5B26" w:rsidP="00F817F8">
            <w:pPr>
              <w:pStyle w:val="TAC"/>
              <w:keepNext w:val="0"/>
              <w:keepLines w:val="0"/>
              <w:rPr>
                <w:lang w:eastAsia="ja-JP"/>
              </w:rPr>
            </w:pPr>
          </w:p>
        </w:tc>
      </w:tr>
      <w:tr w:rsidR="00DF5B26" w:rsidRPr="001141C9" w14:paraId="0DB2F104"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80D234F" w14:textId="77777777" w:rsidR="00DF5B26" w:rsidRPr="001141C9" w:rsidRDefault="00DF5B26" w:rsidP="00F817F8">
            <w:pPr>
              <w:pStyle w:val="TAC"/>
              <w:keepNext w:val="0"/>
              <w:keepLines w:val="0"/>
            </w:pPr>
            <w:r w:rsidRPr="001141C9">
              <w:t>CA_n1A-n3A-n7A-n40A-n78A</w:t>
            </w:r>
          </w:p>
        </w:tc>
        <w:tc>
          <w:tcPr>
            <w:tcW w:w="3019" w:type="dxa"/>
            <w:tcBorders>
              <w:top w:val="single" w:sz="4" w:space="0" w:color="auto"/>
              <w:left w:val="single" w:sz="4" w:space="0" w:color="auto"/>
              <w:bottom w:val="nil"/>
              <w:right w:val="single" w:sz="4" w:space="0" w:color="auto"/>
            </w:tcBorders>
            <w:shd w:val="clear" w:color="auto" w:fill="auto"/>
          </w:tcPr>
          <w:p w14:paraId="4B1053D5" w14:textId="77777777" w:rsidR="00DF5B26" w:rsidRPr="001141C9" w:rsidRDefault="00DF5B26" w:rsidP="00F817F8">
            <w:pPr>
              <w:pStyle w:val="TAC"/>
              <w:keepNext w:val="0"/>
              <w:keepLines w:val="0"/>
              <w:rPr>
                <w:lang w:eastAsia="zh-CN"/>
              </w:rPr>
            </w:pPr>
            <w:r w:rsidRPr="001141C9">
              <w:rPr>
                <w:lang w:eastAsia="zh-CN"/>
              </w:rPr>
              <w:t>CA_n1A-n3A</w:t>
            </w:r>
          </w:p>
          <w:p w14:paraId="4C6CECD1" w14:textId="77777777" w:rsidR="00DF5B26" w:rsidRPr="001141C9" w:rsidRDefault="00DF5B26" w:rsidP="00F817F8">
            <w:pPr>
              <w:pStyle w:val="TAC"/>
              <w:keepNext w:val="0"/>
              <w:keepLines w:val="0"/>
              <w:rPr>
                <w:lang w:eastAsia="zh-CN"/>
              </w:rPr>
            </w:pPr>
            <w:r w:rsidRPr="001141C9">
              <w:rPr>
                <w:lang w:eastAsia="zh-CN"/>
              </w:rPr>
              <w:t>CA_n1A-n7A</w:t>
            </w:r>
          </w:p>
          <w:p w14:paraId="09C5F0FC" w14:textId="77777777" w:rsidR="00DF5B26" w:rsidRPr="001141C9" w:rsidRDefault="00DF5B26" w:rsidP="00F817F8">
            <w:pPr>
              <w:pStyle w:val="TAC"/>
              <w:keepNext w:val="0"/>
              <w:keepLines w:val="0"/>
              <w:rPr>
                <w:lang w:eastAsia="zh-CN"/>
              </w:rPr>
            </w:pPr>
            <w:r w:rsidRPr="001141C9">
              <w:rPr>
                <w:lang w:eastAsia="zh-CN"/>
              </w:rPr>
              <w:t>CA_n1A-n40A</w:t>
            </w:r>
          </w:p>
          <w:p w14:paraId="09BAABF9" w14:textId="77777777" w:rsidR="00DF5B26" w:rsidRPr="001141C9" w:rsidRDefault="00DF5B26" w:rsidP="00F817F8">
            <w:pPr>
              <w:pStyle w:val="TAC"/>
              <w:keepNext w:val="0"/>
              <w:keepLines w:val="0"/>
              <w:rPr>
                <w:lang w:eastAsia="zh-CN"/>
              </w:rPr>
            </w:pPr>
            <w:r w:rsidRPr="001141C9">
              <w:rPr>
                <w:lang w:eastAsia="zh-CN"/>
              </w:rPr>
              <w:t>CA_n1A-n78A</w:t>
            </w:r>
          </w:p>
          <w:p w14:paraId="59641A51" w14:textId="77777777" w:rsidR="00DF5B26" w:rsidRPr="001141C9" w:rsidRDefault="00DF5B26" w:rsidP="00F817F8">
            <w:pPr>
              <w:pStyle w:val="TAC"/>
              <w:keepNext w:val="0"/>
              <w:keepLines w:val="0"/>
              <w:rPr>
                <w:lang w:eastAsia="zh-CN"/>
              </w:rPr>
            </w:pPr>
            <w:r w:rsidRPr="001141C9">
              <w:rPr>
                <w:lang w:eastAsia="zh-CN"/>
              </w:rPr>
              <w:t>CA_n3A-n7A</w:t>
            </w:r>
          </w:p>
          <w:p w14:paraId="70526B5E" w14:textId="77777777" w:rsidR="00DF5B26" w:rsidRPr="001141C9" w:rsidRDefault="00DF5B26" w:rsidP="00F817F8">
            <w:pPr>
              <w:pStyle w:val="TAC"/>
              <w:keepNext w:val="0"/>
              <w:keepLines w:val="0"/>
              <w:rPr>
                <w:lang w:eastAsia="zh-CN"/>
              </w:rPr>
            </w:pPr>
            <w:r w:rsidRPr="001141C9">
              <w:rPr>
                <w:lang w:eastAsia="zh-CN"/>
              </w:rPr>
              <w:t>CA_n3A-n40A</w:t>
            </w:r>
          </w:p>
          <w:p w14:paraId="24EDDC1A" w14:textId="77777777" w:rsidR="00DF5B26" w:rsidRPr="001141C9" w:rsidRDefault="00DF5B26" w:rsidP="00F817F8">
            <w:pPr>
              <w:pStyle w:val="TAC"/>
              <w:keepNext w:val="0"/>
              <w:keepLines w:val="0"/>
              <w:rPr>
                <w:lang w:eastAsia="zh-CN"/>
              </w:rPr>
            </w:pPr>
            <w:r w:rsidRPr="001141C9">
              <w:rPr>
                <w:lang w:eastAsia="zh-CN"/>
              </w:rPr>
              <w:t>CA_n3A-n78A</w:t>
            </w:r>
          </w:p>
          <w:p w14:paraId="54219B19" w14:textId="77777777" w:rsidR="00DF5B26" w:rsidRPr="001141C9" w:rsidRDefault="00DF5B26" w:rsidP="00F817F8">
            <w:pPr>
              <w:pStyle w:val="TAC"/>
              <w:keepNext w:val="0"/>
              <w:keepLines w:val="0"/>
              <w:rPr>
                <w:lang w:eastAsia="zh-CN"/>
              </w:rPr>
            </w:pPr>
            <w:r w:rsidRPr="001141C9">
              <w:rPr>
                <w:lang w:eastAsia="zh-CN"/>
              </w:rPr>
              <w:t>CA_n7A-n40A</w:t>
            </w:r>
          </w:p>
          <w:p w14:paraId="2847FD21" w14:textId="77777777" w:rsidR="00DF5B26" w:rsidRPr="001141C9" w:rsidRDefault="00DF5B26" w:rsidP="00F817F8">
            <w:pPr>
              <w:pStyle w:val="TAC"/>
              <w:keepNext w:val="0"/>
              <w:keepLines w:val="0"/>
              <w:rPr>
                <w:lang w:eastAsia="zh-CN"/>
              </w:rPr>
            </w:pPr>
            <w:r w:rsidRPr="001141C9">
              <w:rPr>
                <w:lang w:eastAsia="zh-CN"/>
              </w:rPr>
              <w:t>CA_n7A-n78A</w:t>
            </w:r>
          </w:p>
          <w:p w14:paraId="6CC695CE" w14:textId="77777777" w:rsidR="00DF5B26" w:rsidRPr="001141C9" w:rsidRDefault="00DF5B26" w:rsidP="00F817F8">
            <w:pPr>
              <w:pStyle w:val="TAC"/>
              <w:keepNext w:val="0"/>
              <w:keepLines w:val="0"/>
              <w:rPr>
                <w:lang w:eastAsia="zh-CN"/>
              </w:rPr>
            </w:pPr>
            <w:r w:rsidRPr="001141C9">
              <w:rPr>
                <w:lang w:eastAsia="zh-CN"/>
              </w:rPr>
              <w:t>CA_n40A-n78A</w:t>
            </w:r>
          </w:p>
        </w:tc>
        <w:tc>
          <w:tcPr>
            <w:tcW w:w="1428" w:type="dxa"/>
            <w:tcBorders>
              <w:left w:val="single" w:sz="4" w:space="0" w:color="auto"/>
              <w:right w:val="single" w:sz="4" w:space="0" w:color="auto"/>
            </w:tcBorders>
            <w:vAlign w:val="center"/>
          </w:tcPr>
          <w:p w14:paraId="196DF03B" w14:textId="77777777" w:rsidR="00DF5B26" w:rsidRPr="001141C9" w:rsidRDefault="00DF5B26" w:rsidP="00F817F8">
            <w:pPr>
              <w:pStyle w:val="TAC"/>
              <w:keepNext w:val="0"/>
              <w:keepLines w:val="0"/>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9A5CC98" w14:textId="77777777" w:rsidR="00DF5B26" w:rsidRPr="001141C9" w:rsidRDefault="00DF5B26" w:rsidP="00F817F8">
            <w:pPr>
              <w:pStyle w:val="TAC"/>
              <w:keepNext w:val="0"/>
              <w:keepLines w:val="0"/>
              <w:rPr>
                <w:lang w:eastAsia="zh-CN"/>
              </w:rPr>
            </w:pPr>
            <w:r w:rsidRPr="001141C9">
              <w:rPr>
                <w:lang w:eastAsia="zh-CN"/>
              </w:rPr>
              <w:t>5, 10,15, 20, 25, 30, 40, 50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8A6AFCB" w14:textId="77777777" w:rsidR="00DF5B26" w:rsidRPr="001141C9" w:rsidRDefault="00DF5B26" w:rsidP="00F817F8">
            <w:pPr>
              <w:pStyle w:val="TAC"/>
              <w:keepNext w:val="0"/>
              <w:keepLines w:val="0"/>
              <w:rPr>
                <w:lang w:eastAsia="ja-JP"/>
              </w:rPr>
            </w:pPr>
            <w:r w:rsidRPr="001141C9">
              <w:rPr>
                <w:lang w:eastAsia="ja-JP"/>
              </w:rPr>
              <w:t>0</w:t>
            </w:r>
          </w:p>
        </w:tc>
      </w:tr>
      <w:tr w:rsidR="00DF5B26" w:rsidRPr="001141C9" w14:paraId="1C9EC14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4D4DA01"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14BC3102"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12B0C8A3" w14:textId="77777777" w:rsidR="00DF5B26" w:rsidRPr="001141C9" w:rsidRDefault="00DF5B26" w:rsidP="00F817F8">
            <w:pPr>
              <w:pStyle w:val="TAC"/>
              <w:keepNext w:val="0"/>
              <w:keepLines w:val="0"/>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30DBD74" w14:textId="77777777" w:rsidR="00DF5B26" w:rsidRPr="001141C9" w:rsidRDefault="00DF5B26" w:rsidP="00F817F8">
            <w:pPr>
              <w:pStyle w:val="TAC"/>
              <w:keepNext w:val="0"/>
              <w:keepLines w:val="0"/>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6129D35F" w14:textId="77777777" w:rsidR="00DF5B26" w:rsidRPr="001141C9" w:rsidRDefault="00DF5B26" w:rsidP="00F817F8">
            <w:pPr>
              <w:pStyle w:val="TAC"/>
              <w:keepNext w:val="0"/>
              <w:keepLines w:val="0"/>
              <w:rPr>
                <w:lang w:eastAsia="ja-JP"/>
              </w:rPr>
            </w:pPr>
          </w:p>
        </w:tc>
      </w:tr>
      <w:tr w:rsidR="00DF5B26" w:rsidRPr="001141C9" w14:paraId="0925AE3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16870A5"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6EB62CDA"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5DE388E6" w14:textId="77777777" w:rsidR="00DF5B26" w:rsidRPr="001141C9" w:rsidRDefault="00DF5B26" w:rsidP="00F817F8">
            <w:pPr>
              <w:pStyle w:val="TAC"/>
              <w:keepNext w:val="0"/>
              <w:keepLines w:val="0"/>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D07DA5C" w14:textId="77777777" w:rsidR="00DF5B26" w:rsidRPr="001141C9" w:rsidRDefault="00DF5B26" w:rsidP="00F817F8">
            <w:pPr>
              <w:pStyle w:val="TAC"/>
              <w:keepNext w:val="0"/>
              <w:keepLines w:val="0"/>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3150F076" w14:textId="77777777" w:rsidR="00DF5B26" w:rsidRPr="001141C9" w:rsidRDefault="00DF5B26" w:rsidP="00F817F8">
            <w:pPr>
              <w:pStyle w:val="TAC"/>
              <w:keepNext w:val="0"/>
              <w:keepLines w:val="0"/>
              <w:rPr>
                <w:lang w:eastAsia="ja-JP"/>
              </w:rPr>
            </w:pPr>
          </w:p>
        </w:tc>
      </w:tr>
      <w:tr w:rsidR="00DF5B26" w:rsidRPr="001141C9" w14:paraId="19450C4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5995B89"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67594B4B"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67AA62BF" w14:textId="77777777" w:rsidR="00DF5B26" w:rsidRPr="001141C9" w:rsidRDefault="00DF5B26" w:rsidP="00F817F8">
            <w:pPr>
              <w:pStyle w:val="TAC"/>
              <w:keepNext w:val="0"/>
              <w:keepLines w:val="0"/>
              <w:rPr>
                <w:lang w:eastAsia="zh-CN"/>
              </w:rPr>
            </w:pPr>
            <w:r w:rsidRPr="001141C9">
              <w:rPr>
                <w:lang w:eastAsia="zh-CN"/>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E9B25D0" w14:textId="77777777" w:rsidR="00DF5B26" w:rsidRPr="001141C9" w:rsidRDefault="00DF5B26" w:rsidP="00F817F8">
            <w:pPr>
              <w:pStyle w:val="TAC"/>
              <w:keepNext w:val="0"/>
              <w:keepLines w:val="0"/>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710649AB" w14:textId="77777777" w:rsidR="00DF5B26" w:rsidRPr="001141C9" w:rsidRDefault="00DF5B26" w:rsidP="00F817F8">
            <w:pPr>
              <w:pStyle w:val="TAC"/>
              <w:keepNext w:val="0"/>
              <w:keepLines w:val="0"/>
              <w:rPr>
                <w:lang w:eastAsia="ja-JP"/>
              </w:rPr>
            </w:pPr>
          </w:p>
        </w:tc>
      </w:tr>
      <w:tr w:rsidR="00DF5B26" w:rsidRPr="001141C9" w14:paraId="0D59ACAC"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8F59E19"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51BEDA6E"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21CE9464" w14:textId="77777777" w:rsidR="00DF5B26" w:rsidRPr="001141C9" w:rsidRDefault="00DF5B26" w:rsidP="00F817F8">
            <w:pPr>
              <w:pStyle w:val="TAC"/>
              <w:keepNext w:val="0"/>
              <w:keepLines w:val="0"/>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D1F7F6C" w14:textId="77777777" w:rsidR="00DF5B26" w:rsidRPr="001141C9" w:rsidRDefault="00DF5B26" w:rsidP="00F817F8">
            <w:pPr>
              <w:pStyle w:val="TAC"/>
              <w:keepNext w:val="0"/>
              <w:keepLines w:val="0"/>
              <w:rPr>
                <w:lang w:eastAsia="zh-CN"/>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C680377" w14:textId="77777777" w:rsidR="00DF5B26" w:rsidRPr="001141C9" w:rsidRDefault="00DF5B26" w:rsidP="00F817F8">
            <w:pPr>
              <w:pStyle w:val="TAC"/>
              <w:keepNext w:val="0"/>
              <w:keepLines w:val="0"/>
              <w:rPr>
                <w:lang w:eastAsia="ja-JP"/>
              </w:rPr>
            </w:pPr>
          </w:p>
        </w:tc>
      </w:tr>
      <w:tr w:rsidR="00DF5B26" w:rsidRPr="001141C9" w14:paraId="146767CA"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441FE0D" w14:textId="77777777" w:rsidR="00DF5B26" w:rsidRPr="001141C9" w:rsidRDefault="00DF5B26" w:rsidP="00F817F8">
            <w:pPr>
              <w:pStyle w:val="TAC"/>
              <w:keepNext w:val="0"/>
              <w:keepLines w:val="0"/>
            </w:pPr>
            <w:r w:rsidRPr="001141C9">
              <w:t>CA_n1A-n3A-n7A-n40A-n105A</w:t>
            </w:r>
          </w:p>
        </w:tc>
        <w:tc>
          <w:tcPr>
            <w:tcW w:w="3019" w:type="dxa"/>
            <w:tcBorders>
              <w:top w:val="single" w:sz="4" w:space="0" w:color="auto"/>
              <w:left w:val="single" w:sz="4" w:space="0" w:color="auto"/>
              <w:bottom w:val="nil"/>
              <w:right w:val="single" w:sz="4" w:space="0" w:color="auto"/>
            </w:tcBorders>
            <w:shd w:val="clear" w:color="auto" w:fill="auto"/>
          </w:tcPr>
          <w:p w14:paraId="32BC2213" w14:textId="77777777" w:rsidR="00DF5B26" w:rsidRPr="001141C9" w:rsidRDefault="00DF5B26" w:rsidP="00F817F8">
            <w:pPr>
              <w:pStyle w:val="TAC"/>
              <w:keepNext w:val="0"/>
              <w:keepLines w:val="0"/>
              <w:rPr>
                <w:lang w:eastAsia="zh-CN"/>
              </w:rPr>
            </w:pPr>
            <w:r w:rsidRPr="001141C9">
              <w:rPr>
                <w:lang w:eastAsia="zh-CN"/>
              </w:rPr>
              <w:t>CA_n1A-n3A</w:t>
            </w:r>
          </w:p>
          <w:p w14:paraId="7673F536" w14:textId="77777777" w:rsidR="00DF5B26" w:rsidRPr="001141C9" w:rsidRDefault="00DF5B26" w:rsidP="00F817F8">
            <w:pPr>
              <w:pStyle w:val="TAC"/>
              <w:keepNext w:val="0"/>
              <w:keepLines w:val="0"/>
              <w:rPr>
                <w:lang w:eastAsia="zh-CN"/>
              </w:rPr>
            </w:pPr>
            <w:r w:rsidRPr="001141C9">
              <w:rPr>
                <w:lang w:eastAsia="zh-CN"/>
              </w:rPr>
              <w:t>CA_n1A-n7A</w:t>
            </w:r>
          </w:p>
          <w:p w14:paraId="59930F4D" w14:textId="77777777" w:rsidR="00DF5B26" w:rsidRPr="001141C9" w:rsidRDefault="00DF5B26" w:rsidP="00F817F8">
            <w:pPr>
              <w:pStyle w:val="TAC"/>
              <w:keepNext w:val="0"/>
              <w:keepLines w:val="0"/>
              <w:rPr>
                <w:lang w:eastAsia="zh-CN"/>
              </w:rPr>
            </w:pPr>
            <w:r w:rsidRPr="001141C9">
              <w:rPr>
                <w:lang w:eastAsia="zh-CN"/>
              </w:rPr>
              <w:t>CA_n1A-n40A</w:t>
            </w:r>
          </w:p>
          <w:p w14:paraId="79BEF262" w14:textId="77777777" w:rsidR="00DF5B26" w:rsidRPr="001141C9" w:rsidRDefault="00DF5B26" w:rsidP="00F817F8">
            <w:pPr>
              <w:pStyle w:val="TAC"/>
              <w:keepNext w:val="0"/>
              <w:keepLines w:val="0"/>
              <w:rPr>
                <w:lang w:eastAsia="zh-CN"/>
              </w:rPr>
            </w:pPr>
            <w:r w:rsidRPr="001141C9">
              <w:rPr>
                <w:lang w:eastAsia="zh-CN"/>
              </w:rPr>
              <w:t>CA_n1A-n105A</w:t>
            </w:r>
          </w:p>
          <w:p w14:paraId="2D658BA5" w14:textId="77777777" w:rsidR="00DF5B26" w:rsidRPr="001141C9" w:rsidRDefault="00DF5B26" w:rsidP="00F817F8">
            <w:pPr>
              <w:pStyle w:val="TAC"/>
              <w:keepNext w:val="0"/>
              <w:keepLines w:val="0"/>
              <w:rPr>
                <w:lang w:eastAsia="zh-CN"/>
              </w:rPr>
            </w:pPr>
            <w:r w:rsidRPr="001141C9">
              <w:rPr>
                <w:lang w:eastAsia="zh-CN"/>
              </w:rPr>
              <w:t>CA_n3A-n7A</w:t>
            </w:r>
          </w:p>
          <w:p w14:paraId="2BAAFE1A" w14:textId="77777777" w:rsidR="00DF5B26" w:rsidRPr="001141C9" w:rsidRDefault="00DF5B26" w:rsidP="00F817F8">
            <w:pPr>
              <w:pStyle w:val="TAC"/>
              <w:keepNext w:val="0"/>
              <w:keepLines w:val="0"/>
              <w:rPr>
                <w:lang w:eastAsia="zh-CN"/>
              </w:rPr>
            </w:pPr>
            <w:r w:rsidRPr="001141C9">
              <w:rPr>
                <w:lang w:eastAsia="zh-CN"/>
              </w:rPr>
              <w:t>CA_n3A-n40A</w:t>
            </w:r>
          </w:p>
          <w:p w14:paraId="59E2F805" w14:textId="77777777" w:rsidR="00DF5B26" w:rsidRPr="001141C9" w:rsidRDefault="00DF5B26" w:rsidP="00F817F8">
            <w:pPr>
              <w:pStyle w:val="TAC"/>
              <w:keepNext w:val="0"/>
              <w:keepLines w:val="0"/>
              <w:rPr>
                <w:lang w:eastAsia="zh-CN"/>
              </w:rPr>
            </w:pPr>
            <w:r w:rsidRPr="001141C9">
              <w:rPr>
                <w:lang w:eastAsia="zh-CN"/>
              </w:rPr>
              <w:t>CA_n3A-n105A</w:t>
            </w:r>
          </w:p>
          <w:p w14:paraId="7351CA14" w14:textId="77777777" w:rsidR="00DF5B26" w:rsidRPr="001141C9" w:rsidRDefault="00DF5B26" w:rsidP="00F817F8">
            <w:pPr>
              <w:pStyle w:val="TAC"/>
              <w:keepNext w:val="0"/>
              <w:keepLines w:val="0"/>
              <w:rPr>
                <w:lang w:eastAsia="zh-CN"/>
              </w:rPr>
            </w:pPr>
            <w:r w:rsidRPr="001141C9">
              <w:rPr>
                <w:lang w:eastAsia="zh-CN"/>
              </w:rPr>
              <w:t>CA_n7A-n40A</w:t>
            </w:r>
          </w:p>
          <w:p w14:paraId="23C2618B" w14:textId="77777777" w:rsidR="00DF5B26" w:rsidRPr="001141C9" w:rsidRDefault="00DF5B26" w:rsidP="00F817F8">
            <w:pPr>
              <w:pStyle w:val="TAC"/>
              <w:keepNext w:val="0"/>
              <w:keepLines w:val="0"/>
              <w:rPr>
                <w:lang w:eastAsia="zh-CN"/>
              </w:rPr>
            </w:pPr>
            <w:r w:rsidRPr="001141C9">
              <w:rPr>
                <w:lang w:eastAsia="zh-CN"/>
              </w:rPr>
              <w:t>CA_n7A-n105A</w:t>
            </w:r>
          </w:p>
          <w:p w14:paraId="7324EA22" w14:textId="77777777" w:rsidR="00DF5B26" w:rsidRPr="001141C9" w:rsidRDefault="00DF5B26" w:rsidP="00F817F8">
            <w:pPr>
              <w:pStyle w:val="TAC"/>
              <w:keepNext w:val="0"/>
              <w:keepLines w:val="0"/>
              <w:rPr>
                <w:lang w:eastAsia="zh-CN"/>
              </w:rPr>
            </w:pPr>
            <w:r w:rsidRPr="001141C9">
              <w:rPr>
                <w:lang w:eastAsia="zh-CN"/>
              </w:rPr>
              <w:t>CA_n40A-n105A</w:t>
            </w:r>
          </w:p>
        </w:tc>
        <w:tc>
          <w:tcPr>
            <w:tcW w:w="1428" w:type="dxa"/>
            <w:tcBorders>
              <w:left w:val="single" w:sz="4" w:space="0" w:color="auto"/>
              <w:right w:val="single" w:sz="4" w:space="0" w:color="auto"/>
            </w:tcBorders>
            <w:vAlign w:val="center"/>
          </w:tcPr>
          <w:p w14:paraId="6A3715FB" w14:textId="77777777" w:rsidR="00DF5B26" w:rsidRPr="001141C9" w:rsidRDefault="00DF5B26" w:rsidP="00F817F8">
            <w:pPr>
              <w:pStyle w:val="TAC"/>
              <w:keepNext w:val="0"/>
              <w:keepLines w:val="0"/>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E53334C" w14:textId="77777777" w:rsidR="00DF5B26" w:rsidRPr="001141C9" w:rsidRDefault="00DF5B26" w:rsidP="00F817F8">
            <w:pPr>
              <w:pStyle w:val="TAC"/>
              <w:keepNext w:val="0"/>
              <w:keepLines w:val="0"/>
              <w:rPr>
                <w:lang w:eastAsia="zh-CN"/>
              </w:rPr>
            </w:pPr>
            <w:r w:rsidRPr="001141C9">
              <w:rPr>
                <w:lang w:eastAsia="zh-CN"/>
              </w:rPr>
              <w:t>5, 10,15, 20, 25, 30, 40, 50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8E3C0C7" w14:textId="77777777" w:rsidR="00DF5B26" w:rsidRPr="001141C9" w:rsidRDefault="00DF5B26" w:rsidP="00F817F8">
            <w:pPr>
              <w:pStyle w:val="TAC"/>
              <w:keepNext w:val="0"/>
              <w:keepLines w:val="0"/>
              <w:rPr>
                <w:lang w:eastAsia="ja-JP"/>
              </w:rPr>
            </w:pPr>
            <w:r w:rsidRPr="001141C9">
              <w:rPr>
                <w:lang w:eastAsia="ja-JP"/>
              </w:rPr>
              <w:t>0</w:t>
            </w:r>
          </w:p>
        </w:tc>
      </w:tr>
      <w:tr w:rsidR="00DF5B26" w:rsidRPr="001141C9" w14:paraId="14BEBA1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E056D86"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11478FEA"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0168BC82" w14:textId="77777777" w:rsidR="00DF5B26" w:rsidRPr="001141C9" w:rsidRDefault="00DF5B26" w:rsidP="00F817F8">
            <w:pPr>
              <w:pStyle w:val="TAC"/>
              <w:keepNext w:val="0"/>
              <w:keepLines w:val="0"/>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A14790E" w14:textId="77777777" w:rsidR="00DF5B26" w:rsidRPr="001141C9" w:rsidRDefault="00DF5B26" w:rsidP="00F817F8">
            <w:pPr>
              <w:pStyle w:val="TAC"/>
              <w:keepNext w:val="0"/>
              <w:keepLines w:val="0"/>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6E74DFE8" w14:textId="77777777" w:rsidR="00DF5B26" w:rsidRPr="001141C9" w:rsidRDefault="00DF5B26" w:rsidP="00F817F8">
            <w:pPr>
              <w:pStyle w:val="TAC"/>
              <w:keepNext w:val="0"/>
              <w:keepLines w:val="0"/>
              <w:rPr>
                <w:lang w:eastAsia="ja-JP"/>
              </w:rPr>
            </w:pPr>
          </w:p>
        </w:tc>
      </w:tr>
      <w:tr w:rsidR="00DF5B26" w:rsidRPr="001141C9" w14:paraId="492F4C8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3F698EA"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5655338E"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1DA7B3D1" w14:textId="77777777" w:rsidR="00DF5B26" w:rsidRPr="001141C9" w:rsidRDefault="00DF5B26" w:rsidP="00F817F8">
            <w:pPr>
              <w:pStyle w:val="TAC"/>
              <w:keepNext w:val="0"/>
              <w:keepLines w:val="0"/>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AA1B9D" w14:textId="77777777" w:rsidR="00DF5B26" w:rsidRPr="001141C9" w:rsidRDefault="00DF5B26" w:rsidP="00F817F8">
            <w:pPr>
              <w:pStyle w:val="TAC"/>
              <w:keepNext w:val="0"/>
              <w:keepLines w:val="0"/>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29F222D7" w14:textId="77777777" w:rsidR="00DF5B26" w:rsidRPr="001141C9" w:rsidRDefault="00DF5B26" w:rsidP="00F817F8">
            <w:pPr>
              <w:pStyle w:val="TAC"/>
              <w:keepNext w:val="0"/>
              <w:keepLines w:val="0"/>
              <w:rPr>
                <w:lang w:eastAsia="ja-JP"/>
              </w:rPr>
            </w:pPr>
          </w:p>
        </w:tc>
      </w:tr>
      <w:tr w:rsidR="00DF5B26" w:rsidRPr="001141C9" w14:paraId="52ECB22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6988AC6"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1510A7B2"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3AFE225E" w14:textId="77777777" w:rsidR="00DF5B26" w:rsidRPr="001141C9" w:rsidRDefault="00DF5B26" w:rsidP="00F817F8">
            <w:pPr>
              <w:pStyle w:val="TAC"/>
              <w:keepNext w:val="0"/>
              <w:keepLines w:val="0"/>
              <w:rPr>
                <w:lang w:eastAsia="zh-CN"/>
              </w:rPr>
            </w:pPr>
            <w:r w:rsidRPr="001141C9">
              <w:rPr>
                <w:lang w:eastAsia="zh-CN"/>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794DA9" w14:textId="77777777" w:rsidR="00DF5B26" w:rsidRPr="001141C9" w:rsidRDefault="00DF5B26" w:rsidP="00F817F8">
            <w:pPr>
              <w:pStyle w:val="TAC"/>
              <w:keepNext w:val="0"/>
              <w:keepLines w:val="0"/>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42A51A3F" w14:textId="77777777" w:rsidR="00DF5B26" w:rsidRPr="001141C9" w:rsidRDefault="00DF5B26" w:rsidP="00F817F8">
            <w:pPr>
              <w:pStyle w:val="TAC"/>
              <w:keepNext w:val="0"/>
              <w:keepLines w:val="0"/>
              <w:rPr>
                <w:lang w:eastAsia="ja-JP"/>
              </w:rPr>
            </w:pPr>
          </w:p>
        </w:tc>
      </w:tr>
      <w:tr w:rsidR="00DF5B26" w:rsidRPr="001141C9" w14:paraId="06C32A87"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D7BAF7A"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6D07BA54"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5C840EA4" w14:textId="77777777" w:rsidR="00DF5B26" w:rsidRPr="001141C9" w:rsidRDefault="00DF5B26" w:rsidP="00F817F8">
            <w:pPr>
              <w:pStyle w:val="TAC"/>
              <w:keepNext w:val="0"/>
              <w:keepLines w:val="0"/>
              <w:rPr>
                <w:lang w:eastAsia="zh-CN"/>
              </w:rPr>
            </w:pPr>
            <w:r w:rsidRPr="001141C9">
              <w:rPr>
                <w:lang w:eastAsia="zh-CN"/>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1329998" w14:textId="77777777" w:rsidR="00DF5B26" w:rsidRPr="001141C9" w:rsidRDefault="00DF5B26" w:rsidP="00F817F8">
            <w:pPr>
              <w:pStyle w:val="TAC"/>
              <w:keepNext w:val="0"/>
              <w:keepLines w:val="0"/>
              <w:rPr>
                <w:lang w:eastAsia="zh-CN"/>
              </w:rPr>
            </w:pPr>
            <w:r w:rsidRPr="001141C9">
              <w:rPr>
                <w:lang w:eastAsia="zh-CN"/>
              </w:rPr>
              <w:t>5, 10,15, 20, 25, 30, 35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1D3B4B44" w14:textId="77777777" w:rsidR="00DF5B26" w:rsidRPr="001141C9" w:rsidRDefault="00DF5B26" w:rsidP="00F817F8">
            <w:pPr>
              <w:pStyle w:val="TAC"/>
              <w:keepNext w:val="0"/>
              <w:keepLines w:val="0"/>
              <w:rPr>
                <w:lang w:eastAsia="ja-JP"/>
              </w:rPr>
            </w:pPr>
          </w:p>
        </w:tc>
      </w:tr>
      <w:tr w:rsidR="00DF5B26" w:rsidRPr="001141C9" w14:paraId="2084743E"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84320B6" w14:textId="77777777" w:rsidR="00DF5B26" w:rsidRPr="001141C9" w:rsidRDefault="00DF5B26" w:rsidP="00F817F8">
            <w:pPr>
              <w:pStyle w:val="TAC"/>
              <w:keepNext w:val="0"/>
              <w:keepLines w:val="0"/>
            </w:pPr>
            <w:r w:rsidRPr="001141C9">
              <w:rPr>
                <w:lang w:eastAsia="zh-CN"/>
              </w:rPr>
              <w:t>CA_n1A-n3A-n7A-n67A-n78A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24AAB47" w14:textId="77777777" w:rsidR="00DF5B26" w:rsidRPr="001141C9" w:rsidRDefault="00DF5B26" w:rsidP="00F817F8">
            <w:pPr>
              <w:pStyle w:val="TAC"/>
              <w:keepNext w:val="0"/>
              <w:keepLines w:val="0"/>
              <w:rPr>
                <w:lang w:eastAsia="zh-CN"/>
              </w:rPr>
            </w:pPr>
            <w:r w:rsidRPr="001141C9">
              <w:rPr>
                <w:lang w:eastAsia="zh-CN"/>
              </w:rPr>
              <w:t>CA_n1A-n3A</w:t>
            </w:r>
          </w:p>
          <w:p w14:paraId="55998F5E" w14:textId="77777777" w:rsidR="00DF5B26" w:rsidRPr="001141C9" w:rsidRDefault="00DF5B26" w:rsidP="00F817F8">
            <w:pPr>
              <w:pStyle w:val="TAC"/>
              <w:keepNext w:val="0"/>
              <w:keepLines w:val="0"/>
              <w:rPr>
                <w:lang w:eastAsia="zh-CN"/>
              </w:rPr>
            </w:pPr>
            <w:r w:rsidRPr="001141C9">
              <w:rPr>
                <w:lang w:eastAsia="zh-CN"/>
              </w:rPr>
              <w:t>CA_n1A-n7A</w:t>
            </w:r>
          </w:p>
          <w:p w14:paraId="7F1DFB69" w14:textId="77777777" w:rsidR="00DF5B26" w:rsidRPr="001141C9" w:rsidRDefault="00DF5B26" w:rsidP="00F817F8">
            <w:pPr>
              <w:pStyle w:val="TAC"/>
              <w:keepNext w:val="0"/>
              <w:keepLines w:val="0"/>
              <w:rPr>
                <w:lang w:eastAsia="zh-CN"/>
              </w:rPr>
            </w:pPr>
            <w:r w:rsidRPr="001141C9">
              <w:rPr>
                <w:lang w:eastAsia="zh-CN"/>
              </w:rPr>
              <w:t>CA_n1A-n78A</w:t>
            </w:r>
          </w:p>
          <w:p w14:paraId="3C42EB6C" w14:textId="77777777" w:rsidR="00DF5B26" w:rsidRPr="001141C9" w:rsidRDefault="00DF5B26" w:rsidP="00F817F8">
            <w:pPr>
              <w:pStyle w:val="TAC"/>
              <w:keepNext w:val="0"/>
              <w:keepLines w:val="0"/>
              <w:rPr>
                <w:lang w:eastAsia="zh-CN"/>
              </w:rPr>
            </w:pPr>
            <w:r w:rsidRPr="001141C9">
              <w:rPr>
                <w:lang w:eastAsia="zh-CN"/>
              </w:rPr>
              <w:t>CA_n3A-n7A</w:t>
            </w:r>
          </w:p>
          <w:p w14:paraId="6E4E66DF" w14:textId="77777777" w:rsidR="00DF5B26" w:rsidRPr="001141C9" w:rsidRDefault="00DF5B26" w:rsidP="00F817F8">
            <w:pPr>
              <w:pStyle w:val="TAC"/>
              <w:keepNext w:val="0"/>
              <w:keepLines w:val="0"/>
              <w:rPr>
                <w:lang w:eastAsia="zh-CN"/>
              </w:rPr>
            </w:pPr>
            <w:r w:rsidRPr="001141C9">
              <w:rPr>
                <w:lang w:eastAsia="zh-CN"/>
              </w:rPr>
              <w:t>CA_n3A-n78A</w:t>
            </w:r>
          </w:p>
          <w:p w14:paraId="50CD74A5" w14:textId="77777777" w:rsidR="00DF5B26" w:rsidRPr="001141C9" w:rsidRDefault="00DF5B26" w:rsidP="00F817F8">
            <w:pPr>
              <w:pStyle w:val="TAC"/>
              <w:keepNext w:val="0"/>
              <w:keepLines w:val="0"/>
              <w:rPr>
                <w:lang w:eastAsia="zh-CN"/>
              </w:rPr>
            </w:pPr>
            <w:r w:rsidRPr="001141C9">
              <w:rPr>
                <w:lang w:eastAsia="zh-CN"/>
              </w:rPr>
              <w:t>CA_n7A-n78A</w:t>
            </w:r>
          </w:p>
        </w:tc>
        <w:tc>
          <w:tcPr>
            <w:tcW w:w="1428" w:type="dxa"/>
            <w:tcBorders>
              <w:left w:val="single" w:sz="4" w:space="0" w:color="auto"/>
              <w:right w:val="single" w:sz="4" w:space="0" w:color="auto"/>
            </w:tcBorders>
            <w:vAlign w:val="center"/>
          </w:tcPr>
          <w:p w14:paraId="7500ACB0" w14:textId="77777777" w:rsidR="00DF5B26" w:rsidRPr="001141C9" w:rsidRDefault="00DF5B26" w:rsidP="00F817F8">
            <w:pPr>
              <w:pStyle w:val="TAC"/>
              <w:keepNext w:val="0"/>
              <w:keepLines w:val="0"/>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EDD878" w14:textId="77777777" w:rsidR="00DF5B26" w:rsidRPr="001141C9" w:rsidRDefault="00DF5B26" w:rsidP="00F817F8">
            <w:pPr>
              <w:pStyle w:val="TAC"/>
              <w:keepNext w:val="0"/>
              <w:keepLines w:val="0"/>
              <w:rPr>
                <w:lang w:eastAsia="zh-CN"/>
              </w:rPr>
            </w:pPr>
            <w:r w:rsidRPr="001141C9">
              <w:t>5, 10, 15, 20, 25, 30, 40, 50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096493E" w14:textId="77777777" w:rsidR="00DF5B26" w:rsidRPr="001141C9" w:rsidRDefault="00DF5B26" w:rsidP="00F817F8">
            <w:pPr>
              <w:pStyle w:val="TAC"/>
              <w:keepNext w:val="0"/>
              <w:keepLines w:val="0"/>
              <w:rPr>
                <w:lang w:eastAsia="ja-JP"/>
              </w:rPr>
            </w:pPr>
            <w:r w:rsidRPr="001141C9">
              <w:rPr>
                <w:rFonts w:hint="eastAsia"/>
                <w:lang w:eastAsia="zh-CN"/>
              </w:rPr>
              <w:t>0</w:t>
            </w:r>
          </w:p>
        </w:tc>
      </w:tr>
      <w:tr w:rsidR="00DF5B26" w:rsidRPr="001141C9" w14:paraId="54AE87E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46C2227"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1366F6EB"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01B4ECD" w14:textId="77777777" w:rsidR="00DF5B26" w:rsidRPr="001141C9" w:rsidRDefault="00DF5B26" w:rsidP="00F817F8">
            <w:pPr>
              <w:pStyle w:val="TAC"/>
              <w:keepNext w:val="0"/>
              <w:keepLines w:val="0"/>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2AB0438" w14:textId="77777777" w:rsidR="00DF5B26" w:rsidRPr="001141C9" w:rsidRDefault="00DF5B26" w:rsidP="00F817F8">
            <w:pPr>
              <w:pStyle w:val="TAC"/>
              <w:keepNext w:val="0"/>
              <w:keepLines w:val="0"/>
              <w:rPr>
                <w:lang w:eastAsia="zh-CN"/>
              </w:rPr>
            </w:pPr>
            <w:r w:rsidRPr="001141C9">
              <w:t>5, 10, 15, 20, 25, 30, 35, 40, 45, 50</w:t>
            </w:r>
          </w:p>
        </w:tc>
        <w:tc>
          <w:tcPr>
            <w:tcW w:w="2742" w:type="dxa"/>
            <w:tcBorders>
              <w:top w:val="nil"/>
              <w:left w:val="single" w:sz="4" w:space="0" w:color="auto"/>
              <w:bottom w:val="nil"/>
              <w:right w:val="single" w:sz="4" w:space="0" w:color="auto"/>
            </w:tcBorders>
            <w:shd w:val="clear" w:color="auto" w:fill="auto"/>
            <w:vAlign w:val="center"/>
          </w:tcPr>
          <w:p w14:paraId="55CDD699" w14:textId="77777777" w:rsidR="00DF5B26" w:rsidRPr="001141C9" w:rsidRDefault="00DF5B26" w:rsidP="00F817F8">
            <w:pPr>
              <w:pStyle w:val="TAC"/>
              <w:keepNext w:val="0"/>
              <w:keepLines w:val="0"/>
              <w:rPr>
                <w:lang w:eastAsia="ja-JP"/>
              </w:rPr>
            </w:pPr>
          </w:p>
        </w:tc>
      </w:tr>
      <w:tr w:rsidR="00DF5B26" w:rsidRPr="001141C9" w14:paraId="7C0E94E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6A02DA3"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0A03B111"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4AAC8D67" w14:textId="77777777" w:rsidR="00DF5B26" w:rsidRPr="001141C9" w:rsidRDefault="00DF5B26" w:rsidP="00F817F8">
            <w:pPr>
              <w:pStyle w:val="TAC"/>
              <w:keepNext w:val="0"/>
              <w:keepLines w:val="0"/>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8B9730C" w14:textId="77777777" w:rsidR="00DF5B26" w:rsidRPr="001141C9" w:rsidRDefault="00DF5B26" w:rsidP="00F817F8">
            <w:pPr>
              <w:pStyle w:val="TAC"/>
              <w:keepNext w:val="0"/>
              <w:keepLines w:val="0"/>
              <w:rPr>
                <w:lang w:eastAsia="zh-CN"/>
              </w:rPr>
            </w:pPr>
            <w:r w:rsidRPr="001141C9">
              <w:t>5, 10, 15, 20, 25, 30, 40, 50</w:t>
            </w:r>
          </w:p>
        </w:tc>
        <w:tc>
          <w:tcPr>
            <w:tcW w:w="2742" w:type="dxa"/>
            <w:tcBorders>
              <w:top w:val="nil"/>
              <w:left w:val="single" w:sz="4" w:space="0" w:color="auto"/>
              <w:bottom w:val="nil"/>
              <w:right w:val="single" w:sz="4" w:space="0" w:color="auto"/>
            </w:tcBorders>
            <w:shd w:val="clear" w:color="auto" w:fill="auto"/>
            <w:vAlign w:val="center"/>
          </w:tcPr>
          <w:p w14:paraId="5D7F69E6" w14:textId="77777777" w:rsidR="00DF5B26" w:rsidRPr="001141C9" w:rsidRDefault="00DF5B26" w:rsidP="00F817F8">
            <w:pPr>
              <w:pStyle w:val="TAC"/>
              <w:keepNext w:val="0"/>
              <w:keepLines w:val="0"/>
              <w:rPr>
                <w:lang w:eastAsia="ja-JP"/>
              </w:rPr>
            </w:pPr>
          </w:p>
        </w:tc>
      </w:tr>
      <w:tr w:rsidR="00DF5B26" w:rsidRPr="001141C9" w14:paraId="3C85FE5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672BDBA"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0AE56CC1"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1E89D5F9" w14:textId="77777777" w:rsidR="00DF5B26" w:rsidRPr="001141C9" w:rsidRDefault="00DF5B26" w:rsidP="00F817F8">
            <w:pPr>
              <w:pStyle w:val="TAC"/>
              <w:keepNext w:val="0"/>
              <w:keepLines w:val="0"/>
              <w:rPr>
                <w:lang w:eastAsia="zh-CN"/>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8E26B3A" w14:textId="77777777" w:rsidR="00DF5B26" w:rsidRPr="001141C9" w:rsidRDefault="00DF5B26" w:rsidP="00F817F8">
            <w:pPr>
              <w:pStyle w:val="TAC"/>
              <w:keepNext w:val="0"/>
              <w:keepLines w:val="0"/>
              <w:rPr>
                <w:lang w:eastAsia="zh-CN"/>
              </w:rPr>
            </w:pPr>
            <w:r w:rsidRPr="001141C9">
              <w:t>5, 10, 15, 20</w:t>
            </w:r>
          </w:p>
        </w:tc>
        <w:tc>
          <w:tcPr>
            <w:tcW w:w="2742" w:type="dxa"/>
            <w:tcBorders>
              <w:top w:val="nil"/>
              <w:left w:val="single" w:sz="4" w:space="0" w:color="auto"/>
              <w:bottom w:val="nil"/>
              <w:right w:val="single" w:sz="4" w:space="0" w:color="auto"/>
            </w:tcBorders>
            <w:shd w:val="clear" w:color="auto" w:fill="auto"/>
            <w:vAlign w:val="center"/>
          </w:tcPr>
          <w:p w14:paraId="11386BA3" w14:textId="77777777" w:rsidR="00DF5B26" w:rsidRPr="001141C9" w:rsidRDefault="00DF5B26" w:rsidP="00F817F8">
            <w:pPr>
              <w:pStyle w:val="TAC"/>
              <w:keepNext w:val="0"/>
              <w:keepLines w:val="0"/>
              <w:rPr>
                <w:lang w:eastAsia="ja-JP"/>
              </w:rPr>
            </w:pPr>
          </w:p>
        </w:tc>
      </w:tr>
      <w:tr w:rsidR="00DF5B26" w:rsidRPr="001141C9" w14:paraId="33749DF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B7B3D4C"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41EB89D1"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0412DE7C" w14:textId="77777777" w:rsidR="00DF5B26" w:rsidRPr="001141C9" w:rsidRDefault="00DF5B26" w:rsidP="00F817F8">
            <w:pPr>
              <w:pStyle w:val="TAC"/>
              <w:keepNext w:val="0"/>
              <w:keepLines w:val="0"/>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2EE006E" w14:textId="77777777" w:rsidR="00DF5B26" w:rsidRPr="001141C9" w:rsidRDefault="00DF5B26" w:rsidP="00F817F8">
            <w:pPr>
              <w:pStyle w:val="TAC"/>
              <w:keepNext w:val="0"/>
              <w:keepLines w:val="0"/>
              <w:rPr>
                <w:lang w:eastAsia="zh-CN"/>
              </w:rPr>
            </w:pPr>
            <w:r w:rsidRPr="001141C9">
              <w:t>10, 20, 25, 30, 40, 50, 60, 70, 80, 90, 100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F935D71" w14:textId="77777777" w:rsidR="00DF5B26" w:rsidRPr="001141C9" w:rsidRDefault="00DF5B26" w:rsidP="00F817F8">
            <w:pPr>
              <w:pStyle w:val="TAC"/>
              <w:keepNext w:val="0"/>
              <w:keepLines w:val="0"/>
              <w:rPr>
                <w:lang w:eastAsia="ja-JP"/>
              </w:rPr>
            </w:pPr>
          </w:p>
        </w:tc>
      </w:tr>
      <w:tr w:rsidR="00DF5B26" w:rsidRPr="001141C9" w14:paraId="3A88AA2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BDC74AE"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73750549"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6B58A5B2" w14:textId="77777777" w:rsidR="00DF5B26" w:rsidRPr="001141C9" w:rsidRDefault="00DF5B26" w:rsidP="00F817F8">
            <w:pPr>
              <w:pStyle w:val="TAC"/>
              <w:keepNext w:val="0"/>
              <w:keepLines w:val="0"/>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D99852" w14:textId="77777777" w:rsidR="00DF5B26" w:rsidRPr="001141C9" w:rsidRDefault="00DF5B26" w:rsidP="00F817F8">
            <w:pPr>
              <w:pStyle w:val="TAC"/>
              <w:keepNext w:val="0"/>
              <w:keepLines w:val="0"/>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30B568F7" w14:textId="77777777" w:rsidR="00DF5B26" w:rsidRPr="001141C9" w:rsidRDefault="00DF5B26" w:rsidP="00F817F8">
            <w:pPr>
              <w:pStyle w:val="TAC"/>
              <w:keepNext w:val="0"/>
              <w:keepLines w:val="0"/>
              <w:rPr>
                <w:lang w:eastAsia="ja-JP"/>
              </w:rPr>
            </w:pPr>
            <w:r>
              <w:rPr>
                <w:rFonts w:hint="eastAsia"/>
                <w:lang w:val="en-US" w:eastAsia="zh-CN" w:bidi="ar"/>
              </w:rPr>
              <w:t>4</w:t>
            </w:r>
            <w:r>
              <w:rPr>
                <w:lang w:val="en-US" w:eastAsia="zh-CN" w:bidi="ar"/>
              </w:rPr>
              <w:t xml:space="preserve"> and 5</w:t>
            </w:r>
          </w:p>
        </w:tc>
      </w:tr>
      <w:tr w:rsidR="00DF5B26" w:rsidRPr="001141C9" w14:paraId="1A7D9CE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7F3FBD3"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561091D6"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54B7A3D2" w14:textId="77777777" w:rsidR="00DF5B26" w:rsidRPr="001141C9" w:rsidRDefault="00DF5B26" w:rsidP="00F817F8">
            <w:pPr>
              <w:pStyle w:val="TAC"/>
              <w:keepNext w:val="0"/>
              <w:keepLines w:val="0"/>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4148A67" w14:textId="77777777" w:rsidR="00DF5B26" w:rsidRPr="001141C9" w:rsidRDefault="00DF5B26" w:rsidP="00F817F8">
            <w:pPr>
              <w:pStyle w:val="TAC"/>
              <w:keepNext w:val="0"/>
              <w:keepLines w:val="0"/>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30E6676" w14:textId="77777777" w:rsidR="00DF5B26" w:rsidRPr="001141C9" w:rsidRDefault="00DF5B26" w:rsidP="00F817F8">
            <w:pPr>
              <w:pStyle w:val="TAC"/>
              <w:keepNext w:val="0"/>
              <w:keepLines w:val="0"/>
              <w:rPr>
                <w:lang w:eastAsia="ja-JP"/>
              </w:rPr>
            </w:pPr>
          </w:p>
        </w:tc>
      </w:tr>
      <w:tr w:rsidR="00DF5B26" w:rsidRPr="001141C9" w14:paraId="3C4D1CB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FFA04B1"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1592D6EA"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3D4B95F7" w14:textId="77777777" w:rsidR="00DF5B26" w:rsidRPr="001141C9" w:rsidRDefault="00DF5B26" w:rsidP="00F817F8">
            <w:pPr>
              <w:pStyle w:val="TAC"/>
              <w:keepNext w:val="0"/>
              <w:keepLines w:val="0"/>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7C4FF19" w14:textId="77777777" w:rsidR="00DF5B26" w:rsidRPr="001141C9" w:rsidRDefault="00DF5B26" w:rsidP="00F817F8">
            <w:pPr>
              <w:pStyle w:val="TAC"/>
              <w:keepNext w:val="0"/>
              <w:keepLines w:val="0"/>
            </w:pPr>
            <w:r>
              <w:rPr>
                <w:lang w:val="en-US" w:eastAsia="zh-CN" w:bidi="ar"/>
              </w:rPr>
              <w:t>n7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B7B17CD" w14:textId="77777777" w:rsidR="00DF5B26" w:rsidRPr="001141C9" w:rsidRDefault="00DF5B26" w:rsidP="00F817F8">
            <w:pPr>
              <w:pStyle w:val="TAC"/>
              <w:keepNext w:val="0"/>
              <w:keepLines w:val="0"/>
              <w:rPr>
                <w:lang w:eastAsia="ja-JP"/>
              </w:rPr>
            </w:pPr>
          </w:p>
        </w:tc>
      </w:tr>
      <w:tr w:rsidR="00DF5B26" w:rsidRPr="001141C9" w14:paraId="779EF73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55475DE"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443AC57A"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1DB6AEAB" w14:textId="77777777" w:rsidR="00DF5B26" w:rsidRPr="001141C9" w:rsidRDefault="00DF5B26" w:rsidP="00F817F8">
            <w:pPr>
              <w:pStyle w:val="TAC"/>
              <w:keepNext w:val="0"/>
              <w:keepLines w:val="0"/>
              <w:rPr>
                <w:lang w:eastAsia="zh-CN"/>
              </w:rPr>
            </w:pPr>
            <w:r w:rsidRPr="003D30C9">
              <w:rPr>
                <w:lang w:eastAsia="zh-CN"/>
              </w:rPr>
              <w:t>n67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578554" w14:textId="77777777" w:rsidR="00DF5B26" w:rsidRPr="001141C9" w:rsidRDefault="00DF5B26" w:rsidP="00F817F8">
            <w:pPr>
              <w:pStyle w:val="TAC"/>
              <w:keepNext w:val="0"/>
              <w:keepLines w:val="0"/>
            </w:pPr>
            <w:r>
              <w:rPr>
                <w:lang w:val="en-US" w:eastAsia="zh-CN" w:bidi="ar"/>
              </w:rPr>
              <w:t>n67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2CA2ABA0" w14:textId="77777777" w:rsidR="00DF5B26" w:rsidRPr="001141C9" w:rsidRDefault="00DF5B26" w:rsidP="00F817F8">
            <w:pPr>
              <w:pStyle w:val="TAC"/>
              <w:keepNext w:val="0"/>
              <w:keepLines w:val="0"/>
              <w:rPr>
                <w:lang w:eastAsia="ja-JP"/>
              </w:rPr>
            </w:pPr>
          </w:p>
        </w:tc>
      </w:tr>
      <w:tr w:rsidR="00DF5B26" w:rsidRPr="001141C9" w14:paraId="7C56F268"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87F9808"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41F83FA6"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6BAEADDA" w14:textId="77777777" w:rsidR="00DF5B26" w:rsidRPr="001141C9" w:rsidRDefault="00DF5B26" w:rsidP="00F817F8">
            <w:pPr>
              <w:pStyle w:val="TAC"/>
              <w:keepNext w:val="0"/>
              <w:keepLines w:val="0"/>
              <w:rPr>
                <w:lang w:eastAsia="zh-CN"/>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506947" w14:textId="77777777" w:rsidR="00DF5B26" w:rsidRPr="001141C9" w:rsidRDefault="00DF5B26" w:rsidP="00F817F8">
            <w:pPr>
              <w:pStyle w:val="TAC"/>
              <w:keepNext w:val="0"/>
              <w:keepLines w:val="0"/>
            </w:pPr>
            <w:r>
              <w:rPr>
                <w:lang w:val="en-US" w:eastAsia="zh-CN" w:bidi="ar"/>
              </w:rPr>
              <w:t>n78</w:t>
            </w:r>
            <w:r w:rsidRPr="0094469B">
              <w:rPr>
                <w:lang w:val="en-US" w:eastAsia="zh-CN" w:bidi="ar"/>
              </w:rPr>
              <w:t xml:space="preserve">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52E37D9E" w14:textId="77777777" w:rsidR="00DF5B26" w:rsidRPr="001141C9" w:rsidRDefault="00DF5B26" w:rsidP="00F817F8">
            <w:pPr>
              <w:pStyle w:val="TAC"/>
              <w:keepNext w:val="0"/>
              <w:keepLines w:val="0"/>
              <w:rPr>
                <w:lang w:eastAsia="ja-JP"/>
              </w:rPr>
            </w:pPr>
          </w:p>
        </w:tc>
      </w:tr>
      <w:tr w:rsidR="00DF5B26" w:rsidRPr="001141C9" w14:paraId="1E3891CF"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E9E8215" w14:textId="77777777" w:rsidR="00DF5B26" w:rsidRPr="001141C9" w:rsidRDefault="00DF5B26" w:rsidP="00F817F8">
            <w:pPr>
              <w:pStyle w:val="TAC"/>
              <w:keepNext w:val="0"/>
              <w:keepLines w:val="0"/>
            </w:pPr>
            <w:r w:rsidRPr="001141C9">
              <w:rPr>
                <w:lang w:eastAsia="zh-CN"/>
              </w:rPr>
              <w:t>CA_n1A-n3A-n7A-n67A-n78(2A)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1F134AD" w14:textId="77777777" w:rsidR="00DF5B26" w:rsidRPr="001141C9" w:rsidRDefault="00DF5B26" w:rsidP="00F817F8">
            <w:pPr>
              <w:pStyle w:val="TAC"/>
              <w:keepNext w:val="0"/>
              <w:keepLines w:val="0"/>
              <w:rPr>
                <w:lang w:eastAsia="zh-CN"/>
              </w:rPr>
            </w:pPr>
            <w:r w:rsidRPr="001141C9">
              <w:rPr>
                <w:lang w:eastAsia="zh-CN"/>
              </w:rPr>
              <w:t>CA_n1A-n3A</w:t>
            </w:r>
          </w:p>
          <w:p w14:paraId="6D7E8A8A" w14:textId="77777777" w:rsidR="00DF5B26" w:rsidRPr="001141C9" w:rsidRDefault="00DF5B26" w:rsidP="00F817F8">
            <w:pPr>
              <w:pStyle w:val="TAC"/>
              <w:keepNext w:val="0"/>
              <w:keepLines w:val="0"/>
              <w:rPr>
                <w:lang w:eastAsia="zh-CN"/>
              </w:rPr>
            </w:pPr>
            <w:r w:rsidRPr="001141C9">
              <w:rPr>
                <w:lang w:eastAsia="zh-CN"/>
              </w:rPr>
              <w:t>CA_n1A-n7A</w:t>
            </w:r>
          </w:p>
          <w:p w14:paraId="2A95CB17" w14:textId="77777777" w:rsidR="00DF5B26" w:rsidRPr="001141C9" w:rsidRDefault="00DF5B26" w:rsidP="00F817F8">
            <w:pPr>
              <w:pStyle w:val="TAC"/>
              <w:keepNext w:val="0"/>
              <w:keepLines w:val="0"/>
              <w:rPr>
                <w:lang w:eastAsia="zh-CN"/>
              </w:rPr>
            </w:pPr>
            <w:r w:rsidRPr="001141C9">
              <w:rPr>
                <w:lang w:eastAsia="zh-CN"/>
              </w:rPr>
              <w:t>CA_n1A-n78A</w:t>
            </w:r>
          </w:p>
          <w:p w14:paraId="4F9D0E0B" w14:textId="77777777" w:rsidR="00DF5B26" w:rsidRPr="001141C9" w:rsidRDefault="00DF5B26" w:rsidP="00F817F8">
            <w:pPr>
              <w:pStyle w:val="TAC"/>
              <w:keepNext w:val="0"/>
              <w:keepLines w:val="0"/>
              <w:rPr>
                <w:lang w:eastAsia="zh-CN"/>
              </w:rPr>
            </w:pPr>
            <w:r w:rsidRPr="001141C9">
              <w:rPr>
                <w:lang w:eastAsia="zh-CN"/>
              </w:rPr>
              <w:t>CA_n3A-n7A</w:t>
            </w:r>
          </w:p>
          <w:p w14:paraId="573089EC" w14:textId="77777777" w:rsidR="00DF5B26" w:rsidRPr="001141C9" w:rsidRDefault="00DF5B26" w:rsidP="00F817F8">
            <w:pPr>
              <w:pStyle w:val="TAC"/>
              <w:keepNext w:val="0"/>
              <w:keepLines w:val="0"/>
              <w:rPr>
                <w:lang w:eastAsia="zh-CN"/>
              </w:rPr>
            </w:pPr>
            <w:r w:rsidRPr="001141C9">
              <w:rPr>
                <w:lang w:eastAsia="zh-CN"/>
              </w:rPr>
              <w:t>CA_n3A-n78A</w:t>
            </w:r>
          </w:p>
          <w:p w14:paraId="7C27F8F9" w14:textId="77777777" w:rsidR="00DF5B26" w:rsidRPr="001141C9" w:rsidRDefault="00DF5B26" w:rsidP="00F817F8">
            <w:pPr>
              <w:pStyle w:val="TAC"/>
              <w:keepNext w:val="0"/>
              <w:keepLines w:val="0"/>
              <w:rPr>
                <w:lang w:eastAsia="zh-CN"/>
              </w:rPr>
            </w:pPr>
            <w:r w:rsidRPr="001141C9">
              <w:rPr>
                <w:lang w:eastAsia="zh-CN"/>
              </w:rPr>
              <w:t>CA_n7A-n78A</w:t>
            </w:r>
          </w:p>
          <w:p w14:paraId="24876B49" w14:textId="77777777" w:rsidR="00DF5B26" w:rsidRPr="001141C9" w:rsidRDefault="00DF5B26" w:rsidP="00F817F8">
            <w:pPr>
              <w:pStyle w:val="TAC"/>
              <w:keepNext w:val="0"/>
              <w:keepLines w:val="0"/>
              <w:rPr>
                <w:lang w:eastAsia="zh-CN"/>
              </w:rPr>
            </w:pPr>
            <w:r w:rsidRPr="001141C9">
              <w:rPr>
                <w:lang w:eastAsia="zh-CN"/>
              </w:rPr>
              <w:t>CA_n78(2A)</w:t>
            </w:r>
          </w:p>
        </w:tc>
        <w:tc>
          <w:tcPr>
            <w:tcW w:w="1428" w:type="dxa"/>
            <w:tcBorders>
              <w:left w:val="single" w:sz="4" w:space="0" w:color="auto"/>
              <w:right w:val="single" w:sz="4" w:space="0" w:color="auto"/>
            </w:tcBorders>
            <w:vAlign w:val="center"/>
          </w:tcPr>
          <w:p w14:paraId="7A2B88B0" w14:textId="77777777" w:rsidR="00DF5B26" w:rsidRPr="001141C9" w:rsidRDefault="00DF5B26" w:rsidP="00F817F8">
            <w:pPr>
              <w:pStyle w:val="TAC"/>
              <w:keepNext w:val="0"/>
              <w:keepLines w:val="0"/>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327B87A" w14:textId="77777777" w:rsidR="00DF5B26" w:rsidRPr="001141C9" w:rsidRDefault="00DF5B26" w:rsidP="00F817F8">
            <w:pPr>
              <w:pStyle w:val="TAC"/>
              <w:keepNext w:val="0"/>
              <w:keepLines w:val="0"/>
              <w:rPr>
                <w:lang w:eastAsia="zh-CN"/>
              </w:rPr>
            </w:pPr>
            <w:r w:rsidRPr="001141C9">
              <w:t>5, 10, 15, 20, 25, 30, 40, 50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5DD19EE" w14:textId="77777777" w:rsidR="00DF5B26" w:rsidRPr="001141C9" w:rsidRDefault="00DF5B26" w:rsidP="00F817F8">
            <w:pPr>
              <w:pStyle w:val="TAC"/>
              <w:keepNext w:val="0"/>
              <w:keepLines w:val="0"/>
              <w:rPr>
                <w:lang w:eastAsia="ja-JP"/>
              </w:rPr>
            </w:pPr>
            <w:r w:rsidRPr="001141C9">
              <w:rPr>
                <w:rFonts w:hint="eastAsia"/>
                <w:lang w:eastAsia="zh-CN"/>
              </w:rPr>
              <w:t>0</w:t>
            </w:r>
          </w:p>
        </w:tc>
      </w:tr>
      <w:tr w:rsidR="00DF5B26" w:rsidRPr="001141C9" w14:paraId="0C1AD18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B3E7D93"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27646644"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51B40DE7" w14:textId="77777777" w:rsidR="00DF5B26" w:rsidRPr="001141C9" w:rsidRDefault="00DF5B26" w:rsidP="00F817F8">
            <w:pPr>
              <w:pStyle w:val="TAC"/>
              <w:keepNext w:val="0"/>
              <w:keepLines w:val="0"/>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863089" w14:textId="77777777" w:rsidR="00DF5B26" w:rsidRPr="001141C9" w:rsidRDefault="00DF5B26" w:rsidP="00F817F8">
            <w:pPr>
              <w:pStyle w:val="TAC"/>
              <w:keepNext w:val="0"/>
              <w:keepLines w:val="0"/>
              <w:rPr>
                <w:lang w:eastAsia="zh-CN"/>
              </w:rPr>
            </w:pPr>
            <w:r w:rsidRPr="001141C9">
              <w:t>5, 10, 15, 20, 25, 30, 35, 40, 45, 50</w:t>
            </w:r>
          </w:p>
        </w:tc>
        <w:tc>
          <w:tcPr>
            <w:tcW w:w="2742" w:type="dxa"/>
            <w:tcBorders>
              <w:top w:val="nil"/>
              <w:left w:val="single" w:sz="4" w:space="0" w:color="auto"/>
              <w:bottom w:val="nil"/>
              <w:right w:val="single" w:sz="4" w:space="0" w:color="auto"/>
            </w:tcBorders>
            <w:shd w:val="clear" w:color="auto" w:fill="auto"/>
            <w:vAlign w:val="center"/>
          </w:tcPr>
          <w:p w14:paraId="4E00B489" w14:textId="77777777" w:rsidR="00DF5B26" w:rsidRPr="001141C9" w:rsidRDefault="00DF5B26" w:rsidP="00F817F8">
            <w:pPr>
              <w:pStyle w:val="TAC"/>
              <w:keepNext w:val="0"/>
              <w:keepLines w:val="0"/>
              <w:rPr>
                <w:lang w:eastAsia="ja-JP"/>
              </w:rPr>
            </w:pPr>
          </w:p>
        </w:tc>
      </w:tr>
      <w:tr w:rsidR="00DF5B26" w:rsidRPr="001141C9" w14:paraId="06EE6D0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BE4CEC7"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13DDA4FA"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390EC7E3" w14:textId="77777777" w:rsidR="00DF5B26" w:rsidRPr="001141C9" w:rsidRDefault="00DF5B26" w:rsidP="00F817F8">
            <w:pPr>
              <w:pStyle w:val="TAC"/>
              <w:keepNext w:val="0"/>
              <w:keepLines w:val="0"/>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172ABB" w14:textId="77777777" w:rsidR="00DF5B26" w:rsidRPr="001141C9" w:rsidRDefault="00DF5B26" w:rsidP="00F817F8">
            <w:pPr>
              <w:pStyle w:val="TAC"/>
              <w:keepNext w:val="0"/>
              <w:keepLines w:val="0"/>
              <w:rPr>
                <w:lang w:eastAsia="zh-CN"/>
              </w:rPr>
            </w:pPr>
            <w:r w:rsidRPr="001141C9">
              <w:t>5, 10, 15, 20, 25, 30, 40, 50</w:t>
            </w:r>
          </w:p>
        </w:tc>
        <w:tc>
          <w:tcPr>
            <w:tcW w:w="2742" w:type="dxa"/>
            <w:tcBorders>
              <w:top w:val="nil"/>
              <w:left w:val="single" w:sz="4" w:space="0" w:color="auto"/>
              <w:bottom w:val="nil"/>
              <w:right w:val="single" w:sz="4" w:space="0" w:color="auto"/>
            </w:tcBorders>
            <w:shd w:val="clear" w:color="auto" w:fill="auto"/>
            <w:vAlign w:val="center"/>
          </w:tcPr>
          <w:p w14:paraId="1ECF048E" w14:textId="77777777" w:rsidR="00DF5B26" w:rsidRPr="001141C9" w:rsidRDefault="00DF5B26" w:rsidP="00F817F8">
            <w:pPr>
              <w:pStyle w:val="TAC"/>
              <w:keepNext w:val="0"/>
              <w:keepLines w:val="0"/>
              <w:rPr>
                <w:lang w:eastAsia="ja-JP"/>
              </w:rPr>
            </w:pPr>
          </w:p>
        </w:tc>
      </w:tr>
      <w:tr w:rsidR="00DF5B26" w:rsidRPr="001141C9" w14:paraId="0B789CB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3D9EDFB"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5A8B6563"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30BD7170" w14:textId="77777777" w:rsidR="00DF5B26" w:rsidRPr="001141C9" w:rsidRDefault="00DF5B26" w:rsidP="00F817F8">
            <w:pPr>
              <w:pStyle w:val="TAC"/>
              <w:keepNext w:val="0"/>
              <w:keepLines w:val="0"/>
              <w:rPr>
                <w:lang w:eastAsia="zh-CN"/>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B5B3CB" w14:textId="77777777" w:rsidR="00DF5B26" w:rsidRPr="001141C9" w:rsidRDefault="00DF5B26" w:rsidP="00F817F8">
            <w:pPr>
              <w:pStyle w:val="TAC"/>
              <w:keepNext w:val="0"/>
              <w:keepLines w:val="0"/>
              <w:rPr>
                <w:lang w:eastAsia="zh-CN"/>
              </w:rPr>
            </w:pPr>
            <w:r w:rsidRPr="001141C9">
              <w:t>5, 10, 15, 20</w:t>
            </w:r>
          </w:p>
        </w:tc>
        <w:tc>
          <w:tcPr>
            <w:tcW w:w="2742" w:type="dxa"/>
            <w:tcBorders>
              <w:top w:val="nil"/>
              <w:left w:val="single" w:sz="4" w:space="0" w:color="auto"/>
              <w:bottom w:val="nil"/>
              <w:right w:val="single" w:sz="4" w:space="0" w:color="auto"/>
            </w:tcBorders>
            <w:shd w:val="clear" w:color="auto" w:fill="auto"/>
            <w:vAlign w:val="center"/>
          </w:tcPr>
          <w:p w14:paraId="4BBF7858" w14:textId="77777777" w:rsidR="00DF5B26" w:rsidRPr="001141C9" w:rsidRDefault="00DF5B26" w:rsidP="00F817F8">
            <w:pPr>
              <w:pStyle w:val="TAC"/>
              <w:keepNext w:val="0"/>
              <w:keepLines w:val="0"/>
              <w:rPr>
                <w:lang w:eastAsia="ja-JP"/>
              </w:rPr>
            </w:pPr>
          </w:p>
        </w:tc>
      </w:tr>
      <w:tr w:rsidR="00DF5B26" w:rsidRPr="001141C9" w14:paraId="211DDAD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D20DCAB"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60BE4AD6"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F49CEDA" w14:textId="77777777" w:rsidR="00DF5B26" w:rsidRPr="001141C9" w:rsidRDefault="00DF5B26" w:rsidP="00F817F8">
            <w:pPr>
              <w:pStyle w:val="TAC"/>
              <w:keepNext w:val="0"/>
              <w:keepLines w:val="0"/>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D917C9A" w14:textId="77777777" w:rsidR="00DF5B26" w:rsidRPr="001141C9" w:rsidRDefault="00DF5B26" w:rsidP="00F817F8">
            <w:pPr>
              <w:pStyle w:val="TAC"/>
              <w:keepNext w:val="0"/>
              <w:keepLines w:val="0"/>
              <w:rPr>
                <w:lang w:eastAsia="zh-CN"/>
              </w:rPr>
            </w:pPr>
            <w:r w:rsidRPr="001141C9">
              <w:t>CA_n78(2</w:t>
            </w:r>
            <w:proofErr w:type="gramStart"/>
            <w:r w:rsidRPr="001141C9">
              <w:t>A)_</w:t>
            </w:r>
            <w:proofErr w:type="gramEnd"/>
            <w:r w:rsidRPr="001141C9">
              <w:t>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61660014" w14:textId="77777777" w:rsidR="00DF5B26" w:rsidRPr="001141C9" w:rsidRDefault="00DF5B26" w:rsidP="00F817F8">
            <w:pPr>
              <w:pStyle w:val="TAC"/>
              <w:keepNext w:val="0"/>
              <w:keepLines w:val="0"/>
              <w:rPr>
                <w:lang w:eastAsia="ja-JP"/>
              </w:rPr>
            </w:pPr>
          </w:p>
        </w:tc>
      </w:tr>
      <w:tr w:rsidR="00DF5B26" w:rsidRPr="001141C9" w14:paraId="06076F8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160CF82"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4A05758F"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4E7BC5CA" w14:textId="77777777" w:rsidR="00DF5B26" w:rsidRPr="001141C9" w:rsidRDefault="00DF5B26" w:rsidP="00F817F8">
            <w:pPr>
              <w:pStyle w:val="TAC"/>
              <w:keepNext w:val="0"/>
              <w:keepLines w:val="0"/>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D5FC439" w14:textId="77777777" w:rsidR="00DF5B26" w:rsidRPr="001141C9" w:rsidRDefault="00DF5B26" w:rsidP="00F817F8">
            <w:pPr>
              <w:pStyle w:val="TAC"/>
              <w:keepNext w:val="0"/>
              <w:keepLines w:val="0"/>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5DF7C9D9" w14:textId="77777777" w:rsidR="00DF5B26" w:rsidRPr="001141C9" w:rsidRDefault="00DF5B26" w:rsidP="00F817F8">
            <w:pPr>
              <w:pStyle w:val="TAC"/>
              <w:keepNext w:val="0"/>
              <w:keepLines w:val="0"/>
              <w:rPr>
                <w:lang w:eastAsia="ja-JP"/>
              </w:rPr>
            </w:pPr>
            <w:r>
              <w:rPr>
                <w:rFonts w:hint="eastAsia"/>
                <w:lang w:val="en-US" w:eastAsia="zh-CN" w:bidi="ar"/>
              </w:rPr>
              <w:t>4</w:t>
            </w:r>
            <w:r>
              <w:rPr>
                <w:lang w:val="en-US" w:eastAsia="zh-CN" w:bidi="ar"/>
              </w:rPr>
              <w:t xml:space="preserve"> and 5</w:t>
            </w:r>
          </w:p>
        </w:tc>
      </w:tr>
      <w:tr w:rsidR="00DF5B26" w:rsidRPr="001141C9" w14:paraId="12B4FC5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64DBAB9"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4F0125A5"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A0E0DFE" w14:textId="77777777" w:rsidR="00DF5B26" w:rsidRPr="001141C9" w:rsidRDefault="00DF5B26" w:rsidP="00F817F8">
            <w:pPr>
              <w:pStyle w:val="TAC"/>
              <w:keepNext w:val="0"/>
              <w:keepLines w:val="0"/>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83BCE6D" w14:textId="77777777" w:rsidR="00DF5B26" w:rsidRPr="001141C9" w:rsidRDefault="00DF5B26" w:rsidP="00F817F8">
            <w:pPr>
              <w:pStyle w:val="TAC"/>
              <w:keepNext w:val="0"/>
              <w:keepLines w:val="0"/>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96AD687" w14:textId="77777777" w:rsidR="00DF5B26" w:rsidRPr="001141C9" w:rsidRDefault="00DF5B26" w:rsidP="00F817F8">
            <w:pPr>
              <w:pStyle w:val="TAC"/>
              <w:keepNext w:val="0"/>
              <w:keepLines w:val="0"/>
              <w:rPr>
                <w:lang w:eastAsia="ja-JP"/>
              </w:rPr>
            </w:pPr>
          </w:p>
        </w:tc>
      </w:tr>
      <w:tr w:rsidR="00DF5B26" w:rsidRPr="001141C9" w14:paraId="6056CB2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4409242"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7C37B7DA"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00952A26" w14:textId="77777777" w:rsidR="00DF5B26" w:rsidRPr="001141C9" w:rsidRDefault="00DF5B26" w:rsidP="00F817F8">
            <w:pPr>
              <w:pStyle w:val="TAC"/>
              <w:keepNext w:val="0"/>
              <w:keepLines w:val="0"/>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7EA255" w14:textId="77777777" w:rsidR="00DF5B26" w:rsidRPr="001141C9" w:rsidRDefault="00DF5B26" w:rsidP="00F817F8">
            <w:pPr>
              <w:pStyle w:val="TAC"/>
              <w:keepNext w:val="0"/>
              <w:keepLines w:val="0"/>
            </w:pPr>
            <w:r>
              <w:rPr>
                <w:lang w:val="en-US" w:eastAsia="zh-CN" w:bidi="ar"/>
              </w:rPr>
              <w:t>n7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6268F5E" w14:textId="77777777" w:rsidR="00DF5B26" w:rsidRPr="001141C9" w:rsidRDefault="00DF5B26" w:rsidP="00F817F8">
            <w:pPr>
              <w:pStyle w:val="TAC"/>
              <w:keepNext w:val="0"/>
              <w:keepLines w:val="0"/>
              <w:rPr>
                <w:lang w:eastAsia="ja-JP"/>
              </w:rPr>
            </w:pPr>
          </w:p>
        </w:tc>
      </w:tr>
      <w:tr w:rsidR="00DF5B26" w:rsidRPr="001141C9" w14:paraId="43FCABC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CBCBEB4"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6FED0549"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2F0B222" w14:textId="77777777" w:rsidR="00DF5B26" w:rsidRPr="001141C9" w:rsidRDefault="00DF5B26" w:rsidP="00F817F8">
            <w:pPr>
              <w:pStyle w:val="TAC"/>
              <w:keepNext w:val="0"/>
              <w:keepLines w:val="0"/>
              <w:rPr>
                <w:lang w:eastAsia="zh-CN"/>
              </w:rPr>
            </w:pPr>
            <w:r w:rsidRPr="003D30C9">
              <w:rPr>
                <w:lang w:eastAsia="zh-CN"/>
              </w:rPr>
              <w:t>n67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EEC2DB" w14:textId="77777777" w:rsidR="00DF5B26" w:rsidRPr="001141C9" w:rsidRDefault="00DF5B26" w:rsidP="00F817F8">
            <w:pPr>
              <w:pStyle w:val="TAC"/>
              <w:keepNext w:val="0"/>
              <w:keepLines w:val="0"/>
            </w:pPr>
            <w:r>
              <w:rPr>
                <w:lang w:val="en-US" w:eastAsia="zh-CN" w:bidi="ar"/>
              </w:rPr>
              <w:t>n67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60B612D0" w14:textId="77777777" w:rsidR="00DF5B26" w:rsidRPr="001141C9" w:rsidRDefault="00DF5B26" w:rsidP="00F817F8">
            <w:pPr>
              <w:pStyle w:val="TAC"/>
              <w:keepNext w:val="0"/>
              <w:keepLines w:val="0"/>
              <w:rPr>
                <w:lang w:eastAsia="ja-JP"/>
              </w:rPr>
            </w:pPr>
          </w:p>
        </w:tc>
      </w:tr>
      <w:tr w:rsidR="00DF5B26" w:rsidRPr="001141C9" w14:paraId="3E829DBC"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F57A313"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7017F44E"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62043D75" w14:textId="77777777" w:rsidR="00DF5B26" w:rsidRPr="001141C9" w:rsidRDefault="00DF5B26" w:rsidP="00F817F8">
            <w:pPr>
              <w:pStyle w:val="TAC"/>
              <w:keepNext w:val="0"/>
              <w:keepLines w:val="0"/>
              <w:rPr>
                <w:lang w:eastAsia="zh-CN"/>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7B6ABB6" w14:textId="77777777" w:rsidR="00DF5B26" w:rsidRPr="001141C9" w:rsidRDefault="00DF5B26" w:rsidP="00F817F8">
            <w:pPr>
              <w:pStyle w:val="TAC"/>
              <w:keepNext w:val="0"/>
              <w:keepLines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2742" w:type="dxa"/>
            <w:tcBorders>
              <w:top w:val="nil"/>
              <w:left w:val="single" w:sz="4" w:space="0" w:color="auto"/>
              <w:bottom w:val="single" w:sz="4" w:space="0" w:color="auto"/>
              <w:right w:val="single" w:sz="4" w:space="0" w:color="auto"/>
            </w:tcBorders>
            <w:shd w:val="clear" w:color="auto" w:fill="auto"/>
            <w:vAlign w:val="center"/>
          </w:tcPr>
          <w:p w14:paraId="15E648C6" w14:textId="77777777" w:rsidR="00DF5B26" w:rsidRPr="001141C9" w:rsidRDefault="00DF5B26" w:rsidP="00F817F8">
            <w:pPr>
              <w:pStyle w:val="TAC"/>
              <w:keepNext w:val="0"/>
              <w:keepLines w:val="0"/>
              <w:rPr>
                <w:lang w:eastAsia="ja-JP"/>
              </w:rPr>
            </w:pPr>
          </w:p>
        </w:tc>
      </w:tr>
      <w:tr w:rsidR="00DF5B26" w:rsidRPr="001141C9" w14:paraId="2E702FD2"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3EA0BEA" w14:textId="77777777" w:rsidR="00DF5B26" w:rsidRPr="001141C9" w:rsidRDefault="00DF5B26" w:rsidP="00F817F8">
            <w:pPr>
              <w:pStyle w:val="TAC"/>
              <w:keepNext w:val="0"/>
              <w:keepLines w:val="0"/>
            </w:pPr>
            <w:r w:rsidRPr="001141C9">
              <w:t>CA_n1A-n3A-n7A-n75A-n78A</w:t>
            </w:r>
          </w:p>
        </w:tc>
        <w:tc>
          <w:tcPr>
            <w:tcW w:w="3019" w:type="dxa"/>
            <w:tcBorders>
              <w:top w:val="single" w:sz="4" w:space="0" w:color="auto"/>
              <w:left w:val="single" w:sz="4" w:space="0" w:color="auto"/>
              <w:bottom w:val="nil"/>
              <w:right w:val="single" w:sz="4" w:space="0" w:color="auto"/>
            </w:tcBorders>
            <w:shd w:val="clear" w:color="auto" w:fill="auto"/>
          </w:tcPr>
          <w:p w14:paraId="34D7E8F3" w14:textId="77777777" w:rsidR="00DF5B26" w:rsidRPr="003F4F2C" w:rsidRDefault="00DF5B26" w:rsidP="00F817F8">
            <w:pPr>
              <w:pStyle w:val="TAC"/>
              <w:rPr>
                <w:lang w:val="en-US" w:eastAsia="zh-CN"/>
              </w:rPr>
            </w:pPr>
            <w:r w:rsidRPr="003F4F2C">
              <w:rPr>
                <w:lang w:val="en-US" w:eastAsia="zh-CN"/>
              </w:rPr>
              <w:t>CA_n1A-n3A</w:t>
            </w:r>
          </w:p>
          <w:p w14:paraId="5A107D0E" w14:textId="77777777" w:rsidR="00DF5B26" w:rsidRPr="003F4F2C" w:rsidRDefault="00DF5B26" w:rsidP="00F817F8">
            <w:pPr>
              <w:pStyle w:val="TAC"/>
              <w:rPr>
                <w:lang w:val="en-US" w:eastAsia="zh-CN"/>
              </w:rPr>
            </w:pPr>
            <w:r w:rsidRPr="003F4F2C">
              <w:rPr>
                <w:lang w:val="en-US" w:eastAsia="zh-CN"/>
              </w:rPr>
              <w:t>CA_n1A-n7A</w:t>
            </w:r>
          </w:p>
          <w:p w14:paraId="459A6691" w14:textId="77777777" w:rsidR="00DF5B26" w:rsidRPr="003F4F2C" w:rsidRDefault="00DF5B26" w:rsidP="00F817F8">
            <w:pPr>
              <w:pStyle w:val="TAC"/>
              <w:rPr>
                <w:lang w:val="en-US" w:eastAsia="zh-CN"/>
              </w:rPr>
            </w:pPr>
            <w:r w:rsidRPr="003F4F2C">
              <w:rPr>
                <w:lang w:val="en-US" w:eastAsia="zh-CN"/>
              </w:rPr>
              <w:t>CA_n1A-n78A</w:t>
            </w:r>
          </w:p>
          <w:p w14:paraId="4F5D9268" w14:textId="77777777" w:rsidR="00DF5B26" w:rsidRPr="003F4F2C" w:rsidRDefault="00DF5B26" w:rsidP="00F817F8">
            <w:pPr>
              <w:pStyle w:val="TAC"/>
              <w:rPr>
                <w:lang w:val="en-US" w:eastAsia="zh-CN"/>
              </w:rPr>
            </w:pPr>
            <w:r w:rsidRPr="003F4F2C">
              <w:rPr>
                <w:lang w:val="en-US" w:eastAsia="zh-CN"/>
              </w:rPr>
              <w:t>CA_n3A-n7A</w:t>
            </w:r>
          </w:p>
          <w:p w14:paraId="53C66F6E" w14:textId="77777777" w:rsidR="00DF5B26" w:rsidRPr="003F4F2C" w:rsidRDefault="00DF5B26" w:rsidP="00F817F8">
            <w:pPr>
              <w:pStyle w:val="TAC"/>
              <w:rPr>
                <w:lang w:val="en-US" w:eastAsia="zh-CN"/>
              </w:rPr>
            </w:pPr>
            <w:r w:rsidRPr="003F4F2C">
              <w:rPr>
                <w:lang w:val="en-US" w:eastAsia="zh-CN"/>
              </w:rPr>
              <w:t>CA_n3A-n78A</w:t>
            </w:r>
          </w:p>
          <w:p w14:paraId="7EADAC05" w14:textId="77777777" w:rsidR="00DF5B26" w:rsidRPr="001141C9" w:rsidRDefault="00DF5B26" w:rsidP="00F817F8">
            <w:pPr>
              <w:pStyle w:val="TAC"/>
              <w:rPr>
                <w:lang w:eastAsia="zh-CN"/>
              </w:rPr>
            </w:pPr>
            <w:r w:rsidRPr="003F4F2C">
              <w:rPr>
                <w:rFonts w:hint="eastAsia"/>
              </w:rPr>
              <w:t>CA_n7A-n78A</w:t>
            </w:r>
          </w:p>
        </w:tc>
        <w:tc>
          <w:tcPr>
            <w:tcW w:w="1428" w:type="dxa"/>
            <w:tcBorders>
              <w:left w:val="single" w:sz="4" w:space="0" w:color="auto"/>
              <w:right w:val="single" w:sz="4" w:space="0" w:color="auto"/>
            </w:tcBorders>
          </w:tcPr>
          <w:p w14:paraId="67AD2C95" w14:textId="77777777" w:rsidR="00DF5B26" w:rsidRPr="001141C9" w:rsidRDefault="00DF5B26" w:rsidP="00F817F8">
            <w:pPr>
              <w:pStyle w:val="TAC"/>
              <w:keepNext w:val="0"/>
              <w:keepLines w:val="0"/>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9943833" w14:textId="77777777" w:rsidR="00DF5B26" w:rsidRPr="001141C9" w:rsidRDefault="00DF5B26" w:rsidP="00F817F8">
            <w:pPr>
              <w:pStyle w:val="TAC"/>
              <w:keepNext w:val="0"/>
              <w:keepLines w:val="0"/>
            </w:pPr>
            <w:r w:rsidRPr="001141C9">
              <w:rPr>
                <w:lang w:eastAsia="zh-CN" w:bidi="ar"/>
              </w:rPr>
              <w:t>n1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463D0832" w14:textId="77777777" w:rsidR="00DF5B26" w:rsidRPr="001141C9" w:rsidRDefault="00DF5B26" w:rsidP="00F817F8">
            <w:pPr>
              <w:pStyle w:val="TAC"/>
              <w:keepNext w:val="0"/>
              <w:keepLines w:val="0"/>
              <w:rPr>
                <w:lang w:eastAsia="ja-JP"/>
              </w:rPr>
            </w:pPr>
            <w:r w:rsidRPr="001141C9">
              <w:rPr>
                <w:rFonts w:hint="eastAsia"/>
                <w:lang w:eastAsia="zh-CN" w:bidi="ar"/>
              </w:rPr>
              <w:t>4</w:t>
            </w:r>
            <w:r w:rsidRPr="001141C9">
              <w:rPr>
                <w:lang w:eastAsia="zh-CN" w:bidi="ar"/>
              </w:rPr>
              <w:t xml:space="preserve"> and 5</w:t>
            </w:r>
          </w:p>
        </w:tc>
      </w:tr>
      <w:tr w:rsidR="00DF5B26" w:rsidRPr="001141C9" w14:paraId="1BCFD6D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0E753F9"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658D3246"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4CE97D2" w14:textId="77777777" w:rsidR="00DF5B26" w:rsidRPr="001141C9" w:rsidRDefault="00DF5B26" w:rsidP="00F817F8">
            <w:pPr>
              <w:pStyle w:val="TAC"/>
              <w:keepNext w:val="0"/>
              <w:keepLines w:val="0"/>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A33ED0" w14:textId="77777777" w:rsidR="00DF5B26" w:rsidRPr="001141C9" w:rsidRDefault="00DF5B26" w:rsidP="00F817F8">
            <w:pPr>
              <w:pStyle w:val="TAC"/>
              <w:keepNext w:val="0"/>
              <w:keepLines w:val="0"/>
            </w:pPr>
            <w:r w:rsidRPr="001141C9">
              <w:rPr>
                <w:lang w:eastAsia="zh-CN" w:bidi="ar"/>
              </w:rPr>
              <w:t>n3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5AD7E36" w14:textId="77777777" w:rsidR="00DF5B26" w:rsidRPr="001141C9" w:rsidRDefault="00DF5B26" w:rsidP="00F817F8">
            <w:pPr>
              <w:pStyle w:val="TAC"/>
              <w:keepNext w:val="0"/>
              <w:keepLines w:val="0"/>
              <w:rPr>
                <w:lang w:eastAsia="ja-JP"/>
              </w:rPr>
            </w:pPr>
          </w:p>
        </w:tc>
      </w:tr>
      <w:tr w:rsidR="00DF5B26" w:rsidRPr="001141C9" w14:paraId="37B7093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F723F24"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2CED08AB"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1C7251A1" w14:textId="77777777" w:rsidR="00DF5B26" w:rsidRPr="001141C9" w:rsidRDefault="00DF5B26" w:rsidP="00F817F8">
            <w:pPr>
              <w:pStyle w:val="TAC"/>
              <w:keepNext w:val="0"/>
              <w:keepLines w:val="0"/>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8B2483B" w14:textId="77777777" w:rsidR="00DF5B26" w:rsidRPr="001141C9" w:rsidRDefault="00DF5B26" w:rsidP="00F817F8">
            <w:pPr>
              <w:pStyle w:val="TAC"/>
              <w:keepNext w:val="0"/>
              <w:keepLines w:val="0"/>
            </w:pPr>
            <w:r w:rsidRPr="001141C9">
              <w:rPr>
                <w:lang w:eastAsia="zh-CN" w:bidi="ar"/>
              </w:rPr>
              <w:t>n7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A89E8DC" w14:textId="77777777" w:rsidR="00DF5B26" w:rsidRPr="001141C9" w:rsidRDefault="00DF5B26" w:rsidP="00F817F8">
            <w:pPr>
              <w:pStyle w:val="TAC"/>
              <w:keepNext w:val="0"/>
              <w:keepLines w:val="0"/>
              <w:rPr>
                <w:lang w:eastAsia="ja-JP"/>
              </w:rPr>
            </w:pPr>
          </w:p>
        </w:tc>
      </w:tr>
      <w:tr w:rsidR="00DF5B26" w:rsidRPr="001141C9" w14:paraId="670DD9F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3E8DC19"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17505425"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FB8D798" w14:textId="77777777" w:rsidR="00DF5B26" w:rsidRPr="001141C9" w:rsidRDefault="00DF5B26" w:rsidP="00F817F8">
            <w:pPr>
              <w:pStyle w:val="TAC"/>
              <w:keepNext w:val="0"/>
              <w:keepLines w:val="0"/>
              <w:rPr>
                <w:lang w:eastAsia="zh-CN"/>
              </w:rPr>
            </w:pPr>
            <w:r w:rsidRPr="001141C9">
              <w:rPr>
                <w:lang w:eastAsia="zh-CN"/>
              </w:rPr>
              <w:t>n75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133DF59" w14:textId="77777777" w:rsidR="00DF5B26" w:rsidRPr="001141C9" w:rsidRDefault="00DF5B26" w:rsidP="00F817F8">
            <w:pPr>
              <w:pStyle w:val="TAC"/>
              <w:keepNext w:val="0"/>
              <w:keepLines w:val="0"/>
            </w:pPr>
            <w:r w:rsidRPr="001141C9">
              <w:rPr>
                <w:lang w:eastAsia="zh-CN" w:bidi="ar"/>
              </w:rPr>
              <w:t>n75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6E0C405B" w14:textId="77777777" w:rsidR="00DF5B26" w:rsidRPr="001141C9" w:rsidRDefault="00DF5B26" w:rsidP="00F817F8">
            <w:pPr>
              <w:pStyle w:val="TAC"/>
              <w:keepNext w:val="0"/>
              <w:keepLines w:val="0"/>
              <w:rPr>
                <w:lang w:eastAsia="ja-JP"/>
              </w:rPr>
            </w:pPr>
          </w:p>
        </w:tc>
      </w:tr>
      <w:tr w:rsidR="00DF5B26" w:rsidRPr="001141C9" w14:paraId="13462362"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96FE320"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746908E8"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C8794A7" w14:textId="77777777" w:rsidR="00DF5B26" w:rsidRPr="001141C9" w:rsidRDefault="00DF5B26" w:rsidP="00F817F8">
            <w:pPr>
              <w:pStyle w:val="TAC"/>
              <w:keepNext w:val="0"/>
              <w:keepLines w:val="0"/>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5ECBEB" w14:textId="77777777" w:rsidR="00DF5B26" w:rsidRPr="001141C9" w:rsidRDefault="00DF5B26" w:rsidP="00F817F8">
            <w:pPr>
              <w:pStyle w:val="TAC"/>
              <w:keepNext w:val="0"/>
              <w:keepLines w:val="0"/>
            </w:pPr>
            <w:r w:rsidRPr="001141C9">
              <w:rPr>
                <w:lang w:eastAsia="zh-CN" w:bidi="ar"/>
              </w:rPr>
              <w:t>n78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67C1DCF2" w14:textId="77777777" w:rsidR="00DF5B26" w:rsidRPr="001141C9" w:rsidRDefault="00DF5B26" w:rsidP="00F817F8">
            <w:pPr>
              <w:pStyle w:val="TAC"/>
              <w:keepNext w:val="0"/>
              <w:keepLines w:val="0"/>
              <w:rPr>
                <w:lang w:eastAsia="ja-JP"/>
              </w:rPr>
            </w:pPr>
          </w:p>
        </w:tc>
      </w:tr>
      <w:tr w:rsidR="00DF5B26" w:rsidRPr="001141C9" w14:paraId="52FE18D2"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4C8168F" w14:textId="77777777" w:rsidR="00DF5B26" w:rsidRPr="001141C9" w:rsidRDefault="00DF5B26" w:rsidP="00F817F8">
            <w:pPr>
              <w:pStyle w:val="TAC"/>
              <w:keepNext w:val="0"/>
              <w:keepLines w:val="0"/>
            </w:pPr>
            <w:r w:rsidRPr="001141C9">
              <w:t>CA_n1A-n3A-n7A-n78A-n105A</w:t>
            </w:r>
          </w:p>
        </w:tc>
        <w:tc>
          <w:tcPr>
            <w:tcW w:w="3019" w:type="dxa"/>
            <w:tcBorders>
              <w:top w:val="single" w:sz="4" w:space="0" w:color="auto"/>
              <w:left w:val="single" w:sz="4" w:space="0" w:color="auto"/>
              <w:bottom w:val="nil"/>
              <w:right w:val="single" w:sz="4" w:space="0" w:color="auto"/>
            </w:tcBorders>
            <w:shd w:val="clear" w:color="auto" w:fill="auto"/>
          </w:tcPr>
          <w:p w14:paraId="0B162905" w14:textId="77777777" w:rsidR="00DF5B26" w:rsidRPr="001141C9" w:rsidRDefault="00DF5B26" w:rsidP="00F817F8">
            <w:pPr>
              <w:pStyle w:val="TAC"/>
              <w:keepNext w:val="0"/>
              <w:keepLines w:val="0"/>
              <w:rPr>
                <w:lang w:eastAsia="zh-CN"/>
              </w:rPr>
            </w:pPr>
            <w:r w:rsidRPr="001141C9">
              <w:rPr>
                <w:lang w:eastAsia="zh-CN"/>
              </w:rPr>
              <w:t>CA_n1A-n3A</w:t>
            </w:r>
          </w:p>
          <w:p w14:paraId="6C3059B7" w14:textId="77777777" w:rsidR="00DF5B26" w:rsidRPr="001141C9" w:rsidRDefault="00DF5B26" w:rsidP="00F817F8">
            <w:pPr>
              <w:pStyle w:val="TAC"/>
              <w:keepNext w:val="0"/>
              <w:keepLines w:val="0"/>
              <w:rPr>
                <w:lang w:eastAsia="zh-CN"/>
              </w:rPr>
            </w:pPr>
            <w:r w:rsidRPr="001141C9">
              <w:rPr>
                <w:lang w:eastAsia="zh-CN"/>
              </w:rPr>
              <w:t>CA_n1A-n7A</w:t>
            </w:r>
          </w:p>
          <w:p w14:paraId="15EEA477" w14:textId="77777777" w:rsidR="00DF5B26" w:rsidRPr="001141C9" w:rsidRDefault="00DF5B26" w:rsidP="00F817F8">
            <w:pPr>
              <w:pStyle w:val="TAC"/>
              <w:keepNext w:val="0"/>
              <w:keepLines w:val="0"/>
              <w:rPr>
                <w:lang w:eastAsia="zh-CN"/>
              </w:rPr>
            </w:pPr>
            <w:r w:rsidRPr="001141C9">
              <w:rPr>
                <w:lang w:eastAsia="zh-CN"/>
              </w:rPr>
              <w:t>CA_n1A-n78A</w:t>
            </w:r>
          </w:p>
          <w:p w14:paraId="7F281AC1" w14:textId="77777777" w:rsidR="00DF5B26" w:rsidRPr="001141C9" w:rsidRDefault="00DF5B26" w:rsidP="00F817F8">
            <w:pPr>
              <w:pStyle w:val="TAC"/>
              <w:keepNext w:val="0"/>
              <w:keepLines w:val="0"/>
              <w:rPr>
                <w:lang w:eastAsia="zh-CN"/>
              </w:rPr>
            </w:pPr>
            <w:r w:rsidRPr="001141C9">
              <w:rPr>
                <w:lang w:eastAsia="zh-CN"/>
              </w:rPr>
              <w:t>CA_n1A-n105A</w:t>
            </w:r>
          </w:p>
          <w:p w14:paraId="409760CA" w14:textId="77777777" w:rsidR="00DF5B26" w:rsidRPr="001141C9" w:rsidRDefault="00DF5B26" w:rsidP="00F817F8">
            <w:pPr>
              <w:pStyle w:val="TAC"/>
              <w:keepNext w:val="0"/>
              <w:keepLines w:val="0"/>
              <w:rPr>
                <w:lang w:eastAsia="zh-CN"/>
              </w:rPr>
            </w:pPr>
            <w:r w:rsidRPr="001141C9">
              <w:rPr>
                <w:lang w:eastAsia="zh-CN"/>
              </w:rPr>
              <w:t>CA_n3A-n7A</w:t>
            </w:r>
          </w:p>
          <w:p w14:paraId="0A68F6D5" w14:textId="77777777" w:rsidR="00DF5B26" w:rsidRPr="001141C9" w:rsidRDefault="00DF5B26" w:rsidP="00F817F8">
            <w:pPr>
              <w:pStyle w:val="TAC"/>
              <w:keepNext w:val="0"/>
              <w:keepLines w:val="0"/>
              <w:rPr>
                <w:lang w:eastAsia="zh-CN"/>
              </w:rPr>
            </w:pPr>
            <w:r w:rsidRPr="001141C9">
              <w:rPr>
                <w:lang w:eastAsia="zh-CN"/>
              </w:rPr>
              <w:t>CA_n3A-n78A</w:t>
            </w:r>
          </w:p>
          <w:p w14:paraId="77D20DDC" w14:textId="77777777" w:rsidR="00DF5B26" w:rsidRPr="001141C9" w:rsidRDefault="00DF5B26" w:rsidP="00F817F8">
            <w:pPr>
              <w:pStyle w:val="TAC"/>
              <w:keepNext w:val="0"/>
              <w:keepLines w:val="0"/>
              <w:rPr>
                <w:lang w:eastAsia="zh-CN"/>
              </w:rPr>
            </w:pPr>
            <w:r w:rsidRPr="001141C9">
              <w:rPr>
                <w:lang w:eastAsia="zh-CN"/>
              </w:rPr>
              <w:t>CA_n3A-n105A</w:t>
            </w:r>
          </w:p>
          <w:p w14:paraId="506AB1DF" w14:textId="77777777" w:rsidR="00DF5B26" w:rsidRPr="001141C9" w:rsidRDefault="00DF5B26" w:rsidP="00F817F8">
            <w:pPr>
              <w:pStyle w:val="TAC"/>
              <w:keepNext w:val="0"/>
              <w:keepLines w:val="0"/>
              <w:rPr>
                <w:lang w:eastAsia="zh-CN"/>
              </w:rPr>
            </w:pPr>
            <w:r w:rsidRPr="001141C9">
              <w:rPr>
                <w:lang w:eastAsia="zh-CN"/>
              </w:rPr>
              <w:t>CA_n7A-n78A</w:t>
            </w:r>
          </w:p>
          <w:p w14:paraId="2836A915" w14:textId="77777777" w:rsidR="00DF5B26" w:rsidRPr="001141C9" w:rsidRDefault="00DF5B26" w:rsidP="00F817F8">
            <w:pPr>
              <w:pStyle w:val="TAC"/>
              <w:keepNext w:val="0"/>
              <w:keepLines w:val="0"/>
              <w:rPr>
                <w:lang w:eastAsia="zh-CN"/>
              </w:rPr>
            </w:pPr>
            <w:r w:rsidRPr="001141C9">
              <w:rPr>
                <w:lang w:eastAsia="zh-CN"/>
              </w:rPr>
              <w:t>CA_n7A-n105A</w:t>
            </w:r>
          </w:p>
          <w:p w14:paraId="540141C6" w14:textId="77777777" w:rsidR="00DF5B26" w:rsidRPr="001141C9" w:rsidRDefault="00DF5B26" w:rsidP="00F817F8">
            <w:pPr>
              <w:pStyle w:val="TAC"/>
              <w:keepNext w:val="0"/>
              <w:keepLines w:val="0"/>
              <w:rPr>
                <w:lang w:eastAsia="zh-CN"/>
              </w:rPr>
            </w:pPr>
            <w:r w:rsidRPr="001141C9">
              <w:rPr>
                <w:lang w:eastAsia="zh-CN"/>
              </w:rPr>
              <w:t>CA_n78A-n105A</w:t>
            </w:r>
          </w:p>
        </w:tc>
        <w:tc>
          <w:tcPr>
            <w:tcW w:w="1428" w:type="dxa"/>
            <w:tcBorders>
              <w:left w:val="single" w:sz="4" w:space="0" w:color="auto"/>
              <w:right w:val="single" w:sz="4" w:space="0" w:color="auto"/>
            </w:tcBorders>
            <w:vAlign w:val="center"/>
          </w:tcPr>
          <w:p w14:paraId="4F453D25" w14:textId="77777777" w:rsidR="00DF5B26" w:rsidRPr="001141C9" w:rsidRDefault="00DF5B26" w:rsidP="00F817F8">
            <w:pPr>
              <w:pStyle w:val="TAC"/>
              <w:keepNext w:val="0"/>
              <w:keepLines w:val="0"/>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E4783B8" w14:textId="77777777" w:rsidR="00DF5B26" w:rsidRPr="001141C9" w:rsidRDefault="00DF5B26" w:rsidP="00F817F8">
            <w:pPr>
              <w:pStyle w:val="TAC"/>
              <w:keepNext w:val="0"/>
              <w:keepLines w:val="0"/>
              <w:rPr>
                <w:lang w:eastAsia="zh-CN" w:bidi="ar"/>
              </w:rPr>
            </w:pPr>
            <w:r w:rsidRPr="001141C9">
              <w:rPr>
                <w:lang w:eastAsia="zh-CN" w:bidi="ar"/>
              </w:rPr>
              <w:t>5, 10,15, 20, 25, 30, 40, 50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894E411" w14:textId="77777777" w:rsidR="00DF5B26" w:rsidRPr="001141C9" w:rsidRDefault="00DF5B26" w:rsidP="00F817F8">
            <w:pPr>
              <w:pStyle w:val="TAC"/>
              <w:keepNext w:val="0"/>
              <w:keepLines w:val="0"/>
              <w:rPr>
                <w:lang w:eastAsia="ja-JP"/>
              </w:rPr>
            </w:pPr>
            <w:r w:rsidRPr="001141C9">
              <w:rPr>
                <w:lang w:eastAsia="ja-JP"/>
              </w:rPr>
              <w:t>0</w:t>
            </w:r>
          </w:p>
        </w:tc>
      </w:tr>
      <w:tr w:rsidR="00DF5B26" w:rsidRPr="001141C9" w14:paraId="338E0E9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90B166A"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3967D074"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5EB4B400" w14:textId="77777777" w:rsidR="00DF5B26" w:rsidRPr="001141C9" w:rsidRDefault="00DF5B26" w:rsidP="00F817F8">
            <w:pPr>
              <w:pStyle w:val="TAC"/>
              <w:keepNext w:val="0"/>
              <w:keepLines w:val="0"/>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56A573D" w14:textId="77777777" w:rsidR="00DF5B26" w:rsidRPr="001141C9" w:rsidRDefault="00DF5B26" w:rsidP="00F817F8">
            <w:pPr>
              <w:pStyle w:val="TAC"/>
              <w:keepNext w:val="0"/>
              <w:keepLines w:val="0"/>
              <w:rPr>
                <w:lang w:eastAsia="zh-CN" w:bidi="ar"/>
              </w:rPr>
            </w:pPr>
            <w:r w:rsidRPr="001141C9">
              <w:rPr>
                <w:lang w:eastAsia="zh-CN" w:bidi="ar"/>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6BA1A6EF" w14:textId="77777777" w:rsidR="00DF5B26" w:rsidRPr="001141C9" w:rsidRDefault="00DF5B26" w:rsidP="00F817F8">
            <w:pPr>
              <w:pStyle w:val="TAC"/>
              <w:keepNext w:val="0"/>
              <w:keepLines w:val="0"/>
              <w:rPr>
                <w:lang w:eastAsia="ja-JP"/>
              </w:rPr>
            </w:pPr>
          </w:p>
        </w:tc>
      </w:tr>
      <w:tr w:rsidR="00DF5B26" w:rsidRPr="001141C9" w14:paraId="1C6ABE4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BD39D89"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304F7E51"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4ADB27A" w14:textId="77777777" w:rsidR="00DF5B26" w:rsidRPr="001141C9" w:rsidRDefault="00DF5B26" w:rsidP="00F817F8">
            <w:pPr>
              <w:pStyle w:val="TAC"/>
              <w:keepNext w:val="0"/>
              <w:keepLines w:val="0"/>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6A4F658" w14:textId="77777777" w:rsidR="00DF5B26" w:rsidRPr="001141C9" w:rsidRDefault="00DF5B26" w:rsidP="00F817F8">
            <w:pPr>
              <w:pStyle w:val="TAC"/>
              <w:keepNext w:val="0"/>
              <w:keepLines w:val="0"/>
              <w:rPr>
                <w:lang w:eastAsia="zh-CN" w:bidi="ar"/>
              </w:rPr>
            </w:pPr>
            <w:r w:rsidRPr="001141C9">
              <w:rPr>
                <w:lang w:eastAsia="zh-CN" w:bidi="ar"/>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418B69E8" w14:textId="77777777" w:rsidR="00DF5B26" w:rsidRPr="001141C9" w:rsidRDefault="00DF5B26" w:rsidP="00F817F8">
            <w:pPr>
              <w:pStyle w:val="TAC"/>
              <w:keepNext w:val="0"/>
              <w:keepLines w:val="0"/>
              <w:rPr>
                <w:lang w:eastAsia="ja-JP"/>
              </w:rPr>
            </w:pPr>
          </w:p>
        </w:tc>
      </w:tr>
      <w:tr w:rsidR="00DF5B26" w:rsidRPr="001141C9" w14:paraId="039F7C5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6117657"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26F5C053"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3CDFE607" w14:textId="77777777" w:rsidR="00DF5B26" w:rsidRPr="001141C9" w:rsidRDefault="00DF5B26" w:rsidP="00F817F8">
            <w:pPr>
              <w:pStyle w:val="TAC"/>
              <w:keepNext w:val="0"/>
              <w:keepLines w:val="0"/>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886505" w14:textId="77777777" w:rsidR="00DF5B26" w:rsidRPr="001141C9" w:rsidRDefault="00DF5B26" w:rsidP="00F817F8">
            <w:pPr>
              <w:pStyle w:val="TAC"/>
              <w:keepNext w:val="0"/>
              <w:keepLines w:val="0"/>
              <w:rPr>
                <w:lang w:eastAsia="zh-CN" w:bidi="ar"/>
              </w:rPr>
            </w:pPr>
            <w:r w:rsidRPr="001141C9">
              <w:rPr>
                <w:lang w:eastAsia="zh-CN" w:bidi="ar"/>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2F985FC9" w14:textId="77777777" w:rsidR="00DF5B26" w:rsidRPr="001141C9" w:rsidRDefault="00DF5B26" w:rsidP="00F817F8">
            <w:pPr>
              <w:pStyle w:val="TAC"/>
              <w:keepNext w:val="0"/>
              <w:keepLines w:val="0"/>
              <w:rPr>
                <w:lang w:eastAsia="ja-JP"/>
              </w:rPr>
            </w:pPr>
          </w:p>
        </w:tc>
      </w:tr>
      <w:tr w:rsidR="00DF5B26" w:rsidRPr="001141C9" w14:paraId="26D4419B"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870B7D2"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3748B3F4"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B2C681C" w14:textId="77777777" w:rsidR="00DF5B26" w:rsidRPr="001141C9" w:rsidRDefault="00DF5B26" w:rsidP="00F817F8">
            <w:pPr>
              <w:pStyle w:val="TAC"/>
              <w:keepNext w:val="0"/>
              <w:keepLines w:val="0"/>
              <w:rPr>
                <w:lang w:eastAsia="zh-CN"/>
              </w:rPr>
            </w:pPr>
            <w:r w:rsidRPr="001141C9">
              <w:rPr>
                <w:lang w:eastAsia="zh-CN"/>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1A2FD85" w14:textId="77777777" w:rsidR="00DF5B26" w:rsidRPr="001141C9" w:rsidRDefault="00DF5B26" w:rsidP="00F817F8">
            <w:pPr>
              <w:pStyle w:val="TAC"/>
              <w:keepNext w:val="0"/>
              <w:keepLines w:val="0"/>
              <w:rPr>
                <w:lang w:eastAsia="zh-CN" w:bidi="ar"/>
              </w:rPr>
            </w:pPr>
            <w:r w:rsidRPr="001141C9">
              <w:rPr>
                <w:lang w:eastAsia="zh-CN" w:bidi="ar"/>
              </w:rPr>
              <w:t>5, 10,15, 20, 25, 30, 35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14E4C131" w14:textId="77777777" w:rsidR="00DF5B26" w:rsidRPr="001141C9" w:rsidRDefault="00DF5B26" w:rsidP="00F817F8">
            <w:pPr>
              <w:pStyle w:val="TAC"/>
              <w:keepNext w:val="0"/>
              <w:keepLines w:val="0"/>
              <w:rPr>
                <w:lang w:eastAsia="ja-JP"/>
              </w:rPr>
            </w:pPr>
          </w:p>
        </w:tc>
      </w:tr>
      <w:tr w:rsidR="00DF5B26" w:rsidRPr="001141C9" w14:paraId="07062520"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7E591C1" w14:textId="77777777" w:rsidR="00DF5B26" w:rsidRPr="001141C9" w:rsidRDefault="00DF5B26" w:rsidP="00F817F8">
            <w:pPr>
              <w:pStyle w:val="TAC"/>
              <w:keepNext w:val="0"/>
              <w:keepLines w:val="0"/>
            </w:pPr>
            <w:r w:rsidRPr="00AA221B">
              <w:rPr>
                <w:lang w:eastAsia="zh-CN"/>
              </w:rPr>
              <w:t>CA_n1A-n3A-n8A-n41A-n78A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D1566A9" w14:textId="77777777" w:rsidR="00DF5B26" w:rsidRPr="004E23BE" w:rsidRDefault="00DF5B26" w:rsidP="00F817F8">
            <w:pPr>
              <w:pStyle w:val="TAC"/>
              <w:rPr>
                <w:lang w:val="en-US" w:eastAsia="zh-CN"/>
              </w:rPr>
            </w:pPr>
            <w:r w:rsidRPr="004E23BE">
              <w:rPr>
                <w:lang w:val="en-US" w:eastAsia="zh-CN"/>
              </w:rPr>
              <w:t>CA_n1A-n3A</w:t>
            </w:r>
          </w:p>
          <w:p w14:paraId="39106186" w14:textId="77777777" w:rsidR="00DF5B26" w:rsidRPr="004E23BE" w:rsidRDefault="00DF5B26" w:rsidP="00F817F8">
            <w:pPr>
              <w:pStyle w:val="TAC"/>
              <w:rPr>
                <w:lang w:val="en-US" w:eastAsia="zh-CN"/>
              </w:rPr>
            </w:pPr>
            <w:r w:rsidRPr="004E23BE">
              <w:rPr>
                <w:lang w:val="en-US" w:eastAsia="zh-CN"/>
              </w:rPr>
              <w:t>CA_n1A-n8A</w:t>
            </w:r>
          </w:p>
          <w:p w14:paraId="447A1C88" w14:textId="77777777" w:rsidR="00DF5B26" w:rsidRPr="004E23BE" w:rsidRDefault="00DF5B26" w:rsidP="00F817F8">
            <w:pPr>
              <w:pStyle w:val="TAC"/>
              <w:rPr>
                <w:lang w:val="en-US" w:eastAsia="zh-CN"/>
              </w:rPr>
            </w:pPr>
            <w:r w:rsidRPr="004E23BE">
              <w:rPr>
                <w:lang w:val="en-US" w:eastAsia="zh-CN"/>
              </w:rPr>
              <w:t>CA_n1A-n41A</w:t>
            </w:r>
          </w:p>
          <w:p w14:paraId="1BA578DB" w14:textId="77777777" w:rsidR="00DF5B26" w:rsidRPr="004E23BE" w:rsidRDefault="00DF5B26" w:rsidP="00F817F8">
            <w:pPr>
              <w:pStyle w:val="TAC"/>
              <w:rPr>
                <w:lang w:val="en-US" w:eastAsia="zh-CN"/>
              </w:rPr>
            </w:pPr>
            <w:r w:rsidRPr="004E23BE">
              <w:rPr>
                <w:lang w:val="en-US" w:eastAsia="zh-CN"/>
              </w:rPr>
              <w:t>CA_n1A-n78A</w:t>
            </w:r>
          </w:p>
          <w:p w14:paraId="361A2F2B" w14:textId="77777777" w:rsidR="00DF5B26" w:rsidRPr="004E23BE" w:rsidRDefault="00DF5B26" w:rsidP="00F817F8">
            <w:pPr>
              <w:pStyle w:val="TAC"/>
              <w:rPr>
                <w:lang w:val="en-US" w:eastAsia="zh-CN"/>
              </w:rPr>
            </w:pPr>
            <w:r w:rsidRPr="004E23BE">
              <w:rPr>
                <w:lang w:val="en-US" w:eastAsia="zh-CN"/>
              </w:rPr>
              <w:t>CA_n3A-n8A</w:t>
            </w:r>
          </w:p>
          <w:p w14:paraId="259054A5" w14:textId="77777777" w:rsidR="00DF5B26" w:rsidRPr="004E23BE" w:rsidRDefault="00DF5B26" w:rsidP="00F817F8">
            <w:pPr>
              <w:pStyle w:val="TAC"/>
              <w:rPr>
                <w:lang w:val="en-US" w:eastAsia="zh-CN"/>
              </w:rPr>
            </w:pPr>
            <w:r w:rsidRPr="004E23BE">
              <w:rPr>
                <w:lang w:val="en-US" w:eastAsia="zh-CN"/>
              </w:rPr>
              <w:t>CA_n3A-n41A</w:t>
            </w:r>
          </w:p>
          <w:p w14:paraId="2D0C177B" w14:textId="77777777" w:rsidR="00DF5B26" w:rsidRPr="004E23BE" w:rsidRDefault="00DF5B26" w:rsidP="00F817F8">
            <w:pPr>
              <w:pStyle w:val="TAC"/>
              <w:rPr>
                <w:lang w:val="en-US" w:eastAsia="zh-CN"/>
              </w:rPr>
            </w:pPr>
            <w:r w:rsidRPr="004E23BE">
              <w:rPr>
                <w:lang w:val="en-US" w:eastAsia="zh-CN"/>
              </w:rPr>
              <w:t>CA_n3A-n78A</w:t>
            </w:r>
          </w:p>
          <w:p w14:paraId="43EDA5D8" w14:textId="77777777" w:rsidR="00DF5B26" w:rsidRPr="004E23BE" w:rsidRDefault="00DF5B26" w:rsidP="00F817F8">
            <w:pPr>
              <w:pStyle w:val="TAC"/>
              <w:rPr>
                <w:lang w:val="en-US" w:eastAsia="zh-CN"/>
              </w:rPr>
            </w:pPr>
            <w:r w:rsidRPr="004E23BE">
              <w:rPr>
                <w:lang w:val="en-US" w:eastAsia="zh-CN"/>
              </w:rPr>
              <w:t>CA_n8A-n41A</w:t>
            </w:r>
          </w:p>
          <w:p w14:paraId="0F003959" w14:textId="77777777" w:rsidR="00DF5B26" w:rsidRPr="004E23BE" w:rsidRDefault="00DF5B26" w:rsidP="00F817F8">
            <w:pPr>
              <w:pStyle w:val="TAC"/>
              <w:rPr>
                <w:lang w:val="en-US" w:eastAsia="zh-CN"/>
              </w:rPr>
            </w:pPr>
            <w:r w:rsidRPr="004E23BE">
              <w:rPr>
                <w:lang w:val="en-US" w:eastAsia="zh-CN"/>
              </w:rPr>
              <w:t>CA_n8A-n78A</w:t>
            </w:r>
          </w:p>
          <w:p w14:paraId="16A4B1B3" w14:textId="77777777" w:rsidR="00DF5B26" w:rsidRPr="001141C9" w:rsidRDefault="00DF5B26" w:rsidP="00F817F8">
            <w:pPr>
              <w:pStyle w:val="TAC"/>
              <w:keepNext w:val="0"/>
              <w:keepLines w:val="0"/>
              <w:rPr>
                <w:lang w:eastAsia="zh-CN"/>
              </w:rPr>
            </w:pPr>
            <w:r w:rsidRPr="004E23BE">
              <w:rPr>
                <w:lang w:val="en-US" w:eastAsia="zh-CN"/>
              </w:rPr>
              <w:t>CA_n41A-n78A</w:t>
            </w:r>
          </w:p>
        </w:tc>
        <w:tc>
          <w:tcPr>
            <w:tcW w:w="1428" w:type="dxa"/>
            <w:tcBorders>
              <w:left w:val="single" w:sz="4" w:space="0" w:color="auto"/>
              <w:right w:val="single" w:sz="4" w:space="0" w:color="auto"/>
            </w:tcBorders>
            <w:vAlign w:val="center"/>
          </w:tcPr>
          <w:p w14:paraId="4741D381" w14:textId="77777777" w:rsidR="00DF5B26" w:rsidRPr="001141C9" w:rsidRDefault="00DF5B26" w:rsidP="00F817F8">
            <w:pPr>
              <w:pStyle w:val="TAC"/>
              <w:keepNext w:val="0"/>
              <w:keepLines w:val="0"/>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35BCD89" w14:textId="77777777" w:rsidR="00DF5B26" w:rsidRPr="001141C9" w:rsidRDefault="00DF5B26" w:rsidP="00F817F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3E8DA29" w14:textId="77777777" w:rsidR="00DF5B26" w:rsidRPr="001141C9" w:rsidRDefault="00DF5B26" w:rsidP="00F817F8">
            <w:pPr>
              <w:pStyle w:val="TAC"/>
              <w:keepNext w:val="0"/>
              <w:keepLines w:val="0"/>
              <w:rPr>
                <w:lang w:eastAsia="ja-JP"/>
              </w:rPr>
            </w:pPr>
            <w:r>
              <w:rPr>
                <w:lang w:eastAsia="zh-CN"/>
              </w:rPr>
              <w:t>0</w:t>
            </w:r>
          </w:p>
        </w:tc>
      </w:tr>
      <w:tr w:rsidR="00DF5B26" w:rsidRPr="001141C9" w14:paraId="7F2232B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1CAE204"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2F4D7F6F"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4B1E7FD8" w14:textId="77777777" w:rsidR="00DF5B26" w:rsidRPr="001141C9" w:rsidRDefault="00DF5B26" w:rsidP="00F817F8">
            <w:pPr>
              <w:pStyle w:val="TAC"/>
              <w:keepNext w:val="0"/>
              <w:keepLines w:val="0"/>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1B55FC" w14:textId="77777777" w:rsidR="00DF5B26" w:rsidRPr="001141C9" w:rsidRDefault="00DF5B26" w:rsidP="00F817F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2742" w:type="dxa"/>
            <w:tcBorders>
              <w:top w:val="nil"/>
              <w:left w:val="single" w:sz="4" w:space="0" w:color="auto"/>
              <w:bottom w:val="nil"/>
              <w:right w:val="single" w:sz="4" w:space="0" w:color="auto"/>
            </w:tcBorders>
            <w:shd w:val="clear" w:color="auto" w:fill="auto"/>
            <w:vAlign w:val="center"/>
          </w:tcPr>
          <w:p w14:paraId="6FBEA08D" w14:textId="77777777" w:rsidR="00DF5B26" w:rsidRPr="001141C9" w:rsidRDefault="00DF5B26" w:rsidP="00F817F8">
            <w:pPr>
              <w:pStyle w:val="TAC"/>
              <w:keepNext w:val="0"/>
              <w:keepLines w:val="0"/>
              <w:rPr>
                <w:lang w:eastAsia="ja-JP"/>
              </w:rPr>
            </w:pPr>
          </w:p>
        </w:tc>
      </w:tr>
      <w:tr w:rsidR="00DF5B26" w:rsidRPr="001141C9" w14:paraId="34A5CBA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E015DB1"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757431D4"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05A88CC1" w14:textId="77777777" w:rsidR="00DF5B26" w:rsidRPr="001141C9" w:rsidRDefault="00DF5B26" w:rsidP="00F817F8">
            <w:pPr>
              <w:pStyle w:val="TAC"/>
              <w:keepNext w:val="0"/>
              <w:keepLines w:val="0"/>
              <w:rPr>
                <w:lang w:eastAsia="zh-CN"/>
              </w:rPr>
            </w:pPr>
            <w:r>
              <w:rPr>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E2C699C" w14:textId="77777777" w:rsidR="00DF5B26" w:rsidRPr="001141C9" w:rsidRDefault="00DF5B26" w:rsidP="00F817F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78DC4090" w14:textId="77777777" w:rsidR="00DF5B26" w:rsidRPr="001141C9" w:rsidRDefault="00DF5B26" w:rsidP="00F817F8">
            <w:pPr>
              <w:pStyle w:val="TAC"/>
              <w:keepNext w:val="0"/>
              <w:keepLines w:val="0"/>
              <w:rPr>
                <w:lang w:eastAsia="ja-JP"/>
              </w:rPr>
            </w:pPr>
          </w:p>
        </w:tc>
      </w:tr>
      <w:tr w:rsidR="00DF5B26" w:rsidRPr="001141C9" w14:paraId="3219B9E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7836CF6"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67F7ED49"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2D56F425" w14:textId="77777777" w:rsidR="00DF5B26" w:rsidRPr="001141C9" w:rsidRDefault="00DF5B26" w:rsidP="00F817F8">
            <w:pPr>
              <w:pStyle w:val="TAC"/>
              <w:keepNext w:val="0"/>
              <w:keepLines w:val="0"/>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E0F51F" w14:textId="77777777" w:rsidR="00DF5B26" w:rsidRPr="001141C9" w:rsidRDefault="00DF5B26" w:rsidP="00F817F8">
            <w:pPr>
              <w:pStyle w:val="TAC"/>
              <w:keepNext w:val="0"/>
              <w:keepLines w:val="0"/>
              <w:rPr>
                <w:lang w:eastAsia="zh-CN" w:bidi="ar"/>
              </w:rPr>
            </w:pPr>
            <w:r w:rsidRPr="00AE7509">
              <w:rPr>
                <w:lang w:val="en-US" w:eastAsia="zh-CN" w:bidi="ar"/>
              </w:rPr>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0028A39F" w14:textId="77777777" w:rsidR="00DF5B26" w:rsidRPr="001141C9" w:rsidRDefault="00DF5B26" w:rsidP="00F817F8">
            <w:pPr>
              <w:pStyle w:val="TAC"/>
              <w:keepNext w:val="0"/>
              <w:keepLines w:val="0"/>
              <w:rPr>
                <w:lang w:eastAsia="ja-JP"/>
              </w:rPr>
            </w:pPr>
          </w:p>
        </w:tc>
      </w:tr>
      <w:tr w:rsidR="00DF5B26" w:rsidRPr="001141C9" w14:paraId="02872A18"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FFD4356"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520D047F"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58725633" w14:textId="77777777" w:rsidR="00DF5B26" w:rsidRPr="001141C9" w:rsidRDefault="00DF5B26" w:rsidP="00F817F8">
            <w:pPr>
              <w:pStyle w:val="TAC"/>
              <w:keepNext w:val="0"/>
              <w:keepLines w:val="0"/>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61C91B" w14:textId="77777777" w:rsidR="00DF5B26" w:rsidRPr="001141C9" w:rsidRDefault="00DF5B26" w:rsidP="00F817F8">
            <w:pPr>
              <w:pStyle w:val="TAC"/>
              <w:keepNext w:val="0"/>
              <w:keepLines w:val="0"/>
              <w:rPr>
                <w:lang w:eastAsia="zh-CN" w:bidi="ar"/>
              </w:rPr>
            </w:pPr>
            <w:r w:rsidRPr="00FE195A">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36CDDD7" w14:textId="77777777" w:rsidR="00DF5B26" w:rsidRPr="001141C9" w:rsidRDefault="00DF5B26" w:rsidP="00F817F8">
            <w:pPr>
              <w:pStyle w:val="TAC"/>
              <w:keepNext w:val="0"/>
              <w:keepLines w:val="0"/>
              <w:rPr>
                <w:lang w:eastAsia="ja-JP"/>
              </w:rPr>
            </w:pPr>
          </w:p>
        </w:tc>
      </w:tr>
      <w:tr w:rsidR="00DF5B26" w:rsidRPr="001141C9" w14:paraId="4627FBCE"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6669BE9" w14:textId="77777777" w:rsidR="00DF5B26" w:rsidRPr="001141C9" w:rsidRDefault="00DF5B26" w:rsidP="00F817F8">
            <w:pPr>
              <w:pStyle w:val="TAC"/>
              <w:keepNext w:val="0"/>
              <w:keepLines w:val="0"/>
            </w:pPr>
            <w:r w:rsidRPr="00AA221B">
              <w:rPr>
                <w:lang w:eastAsia="zh-CN"/>
              </w:rPr>
              <w:lastRenderedPageBreak/>
              <w:t>CA_n1A-n3A-n8A-n41A-n78</w:t>
            </w:r>
            <w:r>
              <w:rPr>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7977EE2B" w14:textId="77777777" w:rsidR="00DF5B26" w:rsidRPr="008B3F86" w:rsidRDefault="00DF5B26" w:rsidP="00F817F8">
            <w:pPr>
              <w:pStyle w:val="TAC"/>
              <w:rPr>
                <w:lang w:val="en-US" w:eastAsia="zh-CN"/>
              </w:rPr>
            </w:pPr>
            <w:r w:rsidRPr="008B3F86">
              <w:rPr>
                <w:lang w:val="en-US" w:eastAsia="zh-CN"/>
              </w:rPr>
              <w:t>CA_n1A-n3A</w:t>
            </w:r>
          </w:p>
          <w:p w14:paraId="08F8E521" w14:textId="77777777" w:rsidR="00DF5B26" w:rsidRPr="008B3F86" w:rsidRDefault="00DF5B26" w:rsidP="00F817F8">
            <w:pPr>
              <w:pStyle w:val="TAC"/>
              <w:rPr>
                <w:lang w:val="en-US" w:eastAsia="zh-CN"/>
              </w:rPr>
            </w:pPr>
            <w:r w:rsidRPr="008B3F86">
              <w:rPr>
                <w:lang w:val="en-US" w:eastAsia="zh-CN"/>
              </w:rPr>
              <w:t>CA_n1A-n8A</w:t>
            </w:r>
          </w:p>
          <w:p w14:paraId="4F7AE00E" w14:textId="77777777" w:rsidR="00DF5B26" w:rsidRPr="008B3F86" w:rsidRDefault="00DF5B26" w:rsidP="00F817F8">
            <w:pPr>
              <w:pStyle w:val="TAC"/>
              <w:rPr>
                <w:lang w:val="en-US" w:eastAsia="zh-CN"/>
              </w:rPr>
            </w:pPr>
            <w:r w:rsidRPr="008B3F86">
              <w:rPr>
                <w:lang w:val="en-US" w:eastAsia="zh-CN"/>
              </w:rPr>
              <w:t>CA_n1A-n41A</w:t>
            </w:r>
          </w:p>
          <w:p w14:paraId="37F25459" w14:textId="77777777" w:rsidR="00DF5B26" w:rsidRPr="008B3F86" w:rsidRDefault="00DF5B26" w:rsidP="00F817F8">
            <w:pPr>
              <w:pStyle w:val="TAC"/>
              <w:rPr>
                <w:lang w:val="en-US" w:eastAsia="zh-CN"/>
              </w:rPr>
            </w:pPr>
            <w:r w:rsidRPr="008B3F86">
              <w:rPr>
                <w:lang w:val="en-US" w:eastAsia="zh-CN"/>
              </w:rPr>
              <w:t>CA_n1A-n78A</w:t>
            </w:r>
          </w:p>
          <w:p w14:paraId="669ABD4F" w14:textId="77777777" w:rsidR="00DF5B26" w:rsidRPr="008B3F86" w:rsidRDefault="00DF5B26" w:rsidP="00F817F8">
            <w:pPr>
              <w:pStyle w:val="TAC"/>
              <w:rPr>
                <w:lang w:val="en-US" w:eastAsia="zh-CN"/>
              </w:rPr>
            </w:pPr>
            <w:r w:rsidRPr="008B3F86">
              <w:rPr>
                <w:lang w:val="en-US" w:eastAsia="zh-CN"/>
              </w:rPr>
              <w:t>CA_n1A-n78C</w:t>
            </w:r>
          </w:p>
          <w:p w14:paraId="595D7DE1" w14:textId="77777777" w:rsidR="00DF5B26" w:rsidRPr="008B3F86" w:rsidRDefault="00DF5B26" w:rsidP="00F817F8">
            <w:pPr>
              <w:pStyle w:val="TAC"/>
              <w:rPr>
                <w:lang w:val="en-US" w:eastAsia="zh-CN"/>
              </w:rPr>
            </w:pPr>
            <w:r w:rsidRPr="008B3F86">
              <w:rPr>
                <w:lang w:val="en-US" w:eastAsia="zh-CN"/>
              </w:rPr>
              <w:t>CA_n3A-n8A</w:t>
            </w:r>
          </w:p>
          <w:p w14:paraId="72B2F614" w14:textId="77777777" w:rsidR="00DF5B26" w:rsidRPr="008B3F86" w:rsidRDefault="00DF5B26" w:rsidP="00F817F8">
            <w:pPr>
              <w:pStyle w:val="TAC"/>
              <w:rPr>
                <w:lang w:val="en-US" w:eastAsia="zh-CN"/>
              </w:rPr>
            </w:pPr>
            <w:r w:rsidRPr="008B3F86">
              <w:rPr>
                <w:lang w:val="en-US" w:eastAsia="zh-CN"/>
              </w:rPr>
              <w:t>CA_n3A-n41A</w:t>
            </w:r>
          </w:p>
          <w:p w14:paraId="56975932" w14:textId="77777777" w:rsidR="00DF5B26" w:rsidRPr="008B3F86" w:rsidRDefault="00DF5B26" w:rsidP="00F817F8">
            <w:pPr>
              <w:pStyle w:val="TAC"/>
              <w:rPr>
                <w:lang w:val="en-US" w:eastAsia="zh-CN"/>
              </w:rPr>
            </w:pPr>
            <w:r w:rsidRPr="008B3F86">
              <w:rPr>
                <w:lang w:val="en-US" w:eastAsia="zh-CN"/>
              </w:rPr>
              <w:t>CA_n3A-n78A</w:t>
            </w:r>
          </w:p>
          <w:p w14:paraId="0745BDCA" w14:textId="77777777" w:rsidR="00DF5B26" w:rsidRPr="008B3F86" w:rsidRDefault="00DF5B26" w:rsidP="00F817F8">
            <w:pPr>
              <w:pStyle w:val="TAC"/>
              <w:rPr>
                <w:lang w:val="en-US" w:eastAsia="zh-CN"/>
              </w:rPr>
            </w:pPr>
            <w:r w:rsidRPr="008B3F86">
              <w:rPr>
                <w:lang w:val="en-US" w:eastAsia="zh-CN"/>
              </w:rPr>
              <w:t>CA_n3A-n78C</w:t>
            </w:r>
          </w:p>
          <w:p w14:paraId="198EB412" w14:textId="77777777" w:rsidR="00DF5B26" w:rsidRPr="008B3F86" w:rsidRDefault="00DF5B26" w:rsidP="00F817F8">
            <w:pPr>
              <w:pStyle w:val="TAC"/>
              <w:rPr>
                <w:lang w:val="en-US" w:eastAsia="zh-CN"/>
              </w:rPr>
            </w:pPr>
            <w:r w:rsidRPr="008B3F86">
              <w:rPr>
                <w:lang w:val="en-US" w:eastAsia="zh-CN"/>
              </w:rPr>
              <w:t>CA_n8A-n41A</w:t>
            </w:r>
          </w:p>
          <w:p w14:paraId="129EC72C" w14:textId="77777777" w:rsidR="00DF5B26" w:rsidRPr="008B3F86" w:rsidRDefault="00DF5B26" w:rsidP="00F817F8">
            <w:pPr>
              <w:pStyle w:val="TAC"/>
              <w:rPr>
                <w:lang w:val="en-US" w:eastAsia="zh-CN"/>
              </w:rPr>
            </w:pPr>
            <w:r w:rsidRPr="008B3F86">
              <w:rPr>
                <w:lang w:val="en-US" w:eastAsia="zh-CN"/>
              </w:rPr>
              <w:t>CA_n8A-n78A</w:t>
            </w:r>
          </w:p>
          <w:p w14:paraId="704B9209" w14:textId="77777777" w:rsidR="00DF5B26" w:rsidRPr="008B3F86" w:rsidRDefault="00DF5B26" w:rsidP="00F817F8">
            <w:pPr>
              <w:pStyle w:val="TAC"/>
              <w:rPr>
                <w:lang w:val="en-US" w:eastAsia="zh-CN"/>
              </w:rPr>
            </w:pPr>
            <w:r w:rsidRPr="008B3F86">
              <w:rPr>
                <w:lang w:val="en-US" w:eastAsia="zh-CN"/>
              </w:rPr>
              <w:t>CA_n8A-n78C</w:t>
            </w:r>
          </w:p>
          <w:p w14:paraId="1E2E662C" w14:textId="77777777" w:rsidR="00DF5B26" w:rsidRDefault="00DF5B26" w:rsidP="00F817F8">
            <w:pPr>
              <w:pStyle w:val="TAC"/>
              <w:rPr>
                <w:lang w:val="en-US" w:eastAsia="zh-CN"/>
              </w:rPr>
            </w:pPr>
            <w:r w:rsidRPr="008B3F86">
              <w:rPr>
                <w:lang w:val="en-US" w:eastAsia="zh-CN"/>
              </w:rPr>
              <w:t>CA_n41A-n78A</w:t>
            </w:r>
          </w:p>
          <w:p w14:paraId="7512660C" w14:textId="77777777" w:rsidR="00DF5B26" w:rsidRPr="001141C9" w:rsidRDefault="00DF5B26" w:rsidP="00F817F8">
            <w:pPr>
              <w:pStyle w:val="TAC"/>
              <w:keepNext w:val="0"/>
              <w:keepLines w:val="0"/>
              <w:rPr>
                <w:lang w:eastAsia="zh-CN"/>
              </w:rPr>
            </w:pPr>
            <w:r w:rsidRPr="008B3F86">
              <w:rPr>
                <w:lang w:val="en-US" w:eastAsia="zh-CN"/>
              </w:rPr>
              <w:t>CA_n41A-n78</w:t>
            </w:r>
            <w:r>
              <w:rPr>
                <w:lang w:val="en-US" w:eastAsia="zh-CN"/>
              </w:rPr>
              <w:t>C</w:t>
            </w:r>
          </w:p>
        </w:tc>
        <w:tc>
          <w:tcPr>
            <w:tcW w:w="1428" w:type="dxa"/>
            <w:tcBorders>
              <w:left w:val="single" w:sz="4" w:space="0" w:color="auto"/>
              <w:right w:val="single" w:sz="4" w:space="0" w:color="auto"/>
            </w:tcBorders>
            <w:vAlign w:val="center"/>
          </w:tcPr>
          <w:p w14:paraId="5DE1BFD0" w14:textId="77777777" w:rsidR="00DF5B26" w:rsidRPr="001141C9" w:rsidRDefault="00DF5B26" w:rsidP="00F817F8">
            <w:pPr>
              <w:pStyle w:val="TAC"/>
              <w:keepNext w:val="0"/>
              <w:keepLines w:val="0"/>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88664E" w14:textId="77777777" w:rsidR="00DF5B26" w:rsidRPr="001141C9" w:rsidRDefault="00DF5B26" w:rsidP="00F817F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3C98CB6" w14:textId="77777777" w:rsidR="00DF5B26" w:rsidRPr="001141C9" w:rsidRDefault="00DF5B26" w:rsidP="00F817F8">
            <w:pPr>
              <w:pStyle w:val="TAC"/>
              <w:keepNext w:val="0"/>
              <w:keepLines w:val="0"/>
              <w:rPr>
                <w:lang w:eastAsia="ja-JP"/>
              </w:rPr>
            </w:pPr>
            <w:r>
              <w:rPr>
                <w:lang w:eastAsia="zh-CN"/>
              </w:rPr>
              <w:t>0</w:t>
            </w:r>
          </w:p>
        </w:tc>
      </w:tr>
      <w:tr w:rsidR="00DF5B26" w:rsidRPr="001141C9" w14:paraId="2E9132D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6F3F7F0"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587B6D74"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1222EEFC" w14:textId="77777777" w:rsidR="00DF5B26" w:rsidRPr="001141C9" w:rsidRDefault="00DF5B26" w:rsidP="00F817F8">
            <w:pPr>
              <w:pStyle w:val="TAC"/>
              <w:keepNext w:val="0"/>
              <w:keepLines w:val="0"/>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36E5FA" w14:textId="77777777" w:rsidR="00DF5B26" w:rsidRPr="001141C9" w:rsidRDefault="00DF5B26" w:rsidP="00F817F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2219D03" w14:textId="77777777" w:rsidR="00DF5B26" w:rsidRPr="001141C9" w:rsidRDefault="00DF5B26" w:rsidP="00F817F8">
            <w:pPr>
              <w:pStyle w:val="TAC"/>
              <w:keepNext w:val="0"/>
              <w:keepLines w:val="0"/>
              <w:rPr>
                <w:lang w:eastAsia="ja-JP"/>
              </w:rPr>
            </w:pPr>
          </w:p>
        </w:tc>
      </w:tr>
      <w:tr w:rsidR="00DF5B26" w:rsidRPr="001141C9" w14:paraId="188C843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35919A9"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5C3A25E9"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3DCD3A5B" w14:textId="77777777" w:rsidR="00DF5B26" w:rsidRPr="001141C9" w:rsidRDefault="00DF5B26" w:rsidP="00F817F8">
            <w:pPr>
              <w:pStyle w:val="TAC"/>
              <w:keepNext w:val="0"/>
              <w:keepLines w:val="0"/>
              <w:rPr>
                <w:lang w:eastAsia="zh-CN"/>
              </w:rPr>
            </w:pPr>
            <w:r>
              <w:rPr>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5447F51" w14:textId="77777777" w:rsidR="00DF5B26" w:rsidRPr="001141C9" w:rsidRDefault="00DF5B26" w:rsidP="00F817F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2FD4FA21" w14:textId="77777777" w:rsidR="00DF5B26" w:rsidRPr="001141C9" w:rsidRDefault="00DF5B26" w:rsidP="00F817F8">
            <w:pPr>
              <w:pStyle w:val="TAC"/>
              <w:keepNext w:val="0"/>
              <w:keepLines w:val="0"/>
              <w:rPr>
                <w:lang w:eastAsia="ja-JP"/>
              </w:rPr>
            </w:pPr>
          </w:p>
        </w:tc>
      </w:tr>
      <w:tr w:rsidR="00DF5B26" w:rsidRPr="001141C9" w14:paraId="2FC2D0E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1B88BEA"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7FDC85B7"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4A02CB65" w14:textId="77777777" w:rsidR="00DF5B26" w:rsidRPr="001141C9" w:rsidRDefault="00DF5B26" w:rsidP="00F817F8">
            <w:pPr>
              <w:pStyle w:val="TAC"/>
              <w:keepNext w:val="0"/>
              <w:keepLines w:val="0"/>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841BCBA" w14:textId="77777777" w:rsidR="00DF5B26" w:rsidRPr="001141C9" w:rsidRDefault="00DF5B26" w:rsidP="00F817F8">
            <w:pPr>
              <w:pStyle w:val="TAC"/>
              <w:keepNext w:val="0"/>
              <w:keepLines w:val="0"/>
              <w:rPr>
                <w:lang w:eastAsia="zh-CN" w:bidi="ar"/>
              </w:rPr>
            </w:pPr>
            <w:r w:rsidRPr="00AE7509">
              <w:rPr>
                <w:lang w:val="en-US" w:eastAsia="zh-CN" w:bidi="ar"/>
              </w:rPr>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3CF22002" w14:textId="77777777" w:rsidR="00DF5B26" w:rsidRPr="001141C9" w:rsidRDefault="00DF5B26" w:rsidP="00F817F8">
            <w:pPr>
              <w:pStyle w:val="TAC"/>
              <w:keepNext w:val="0"/>
              <w:keepLines w:val="0"/>
              <w:rPr>
                <w:lang w:eastAsia="ja-JP"/>
              </w:rPr>
            </w:pPr>
          </w:p>
        </w:tc>
      </w:tr>
      <w:tr w:rsidR="00DF5B26" w:rsidRPr="001141C9" w14:paraId="25B2D1B9"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FD52880"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0F7F96A3"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2CC2A06A" w14:textId="77777777" w:rsidR="00DF5B26" w:rsidRPr="001141C9" w:rsidRDefault="00DF5B26" w:rsidP="00F817F8">
            <w:pPr>
              <w:pStyle w:val="TAC"/>
              <w:keepNext w:val="0"/>
              <w:keepLines w:val="0"/>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90DB00" w14:textId="77777777" w:rsidR="00DF5B26" w:rsidRPr="001141C9" w:rsidRDefault="00DF5B26" w:rsidP="00F817F8">
            <w:pPr>
              <w:pStyle w:val="TAC"/>
              <w:keepNext w:val="0"/>
              <w:keepLines w:val="0"/>
              <w:rPr>
                <w:lang w:eastAsia="zh-CN" w:bidi="ar"/>
              </w:rPr>
            </w:pPr>
            <w:r>
              <w:rPr>
                <w:lang w:val="en-US" w:eastAsia="zh-CN" w:bidi="ar"/>
              </w:rPr>
              <w:t>CA_n78C_BCS0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D2E5654" w14:textId="77777777" w:rsidR="00DF5B26" w:rsidRPr="001141C9" w:rsidRDefault="00DF5B26" w:rsidP="00F817F8">
            <w:pPr>
              <w:pStyle w:val="TAC"/>
              <w:keepNext w:val="0"/>
              <w:keepLines w:val="0"/>
              <w:rPr>
                <w:lang w:eastAsia="ja-JP"/>
              </w:rPr>
            </w:pPr>
          </w:p>
        </w:tc>
      </w:tr>
      <w:tr w:rsidR="00DF5B26" w:rsidRPr="001141C9" w14:paraId="2BCD4C9F"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8246DC3" w14:textId="77777777" w:rsidR="00DF5B26" w:rsidRPr="001141C9" w:rsidRDefault="00DF5B26" w:rsidP="00F817F8">
            <w:pPr>
              <w:pStyle w:val="TAC"/>
              <w:keepNext w:val="0"/>
              <w:keepLines w:val="0"/>
            </w:pPr>
            <w:r>
              <w:rPr>
                <w:noProof/>
              </w:rPr>
              <w:t>CA_n1A-n3A-n20A-n41A-n71A</w:t>
            </w:r>
          </w:p>
        </w:tc>
        <w:tc>
          <w:tcPr>
            <w:tcW w:w="3019" w:type="dxa"/>
            <w:tcBorders>
              <w:top w:val="single" w:sz="4" w:space="0" w:color="auto"/>
              <w:left w:val="single" w:sz="4" w:space="0" w:color="auto"/>
              <w:bottom w:val="nil"/>
              <w:right w:val="single" w:sz="4" w:space="0" w:color="auto"/>
            </w:tcBorders>
            <w:shd w:val="clear" w:color="auto" w:fill="auto"/>
          </w:tcPr>
          <w:p w14:paraId="0893BD97" w14:textId="77777777" w:rsidR="00DF5B26" w:rsidRDefault="00DF5B26" w:rsidP="00F817F8">
            <w:pPr>
              <w:pStyle w:val="TAC"/>
              <w:rPr>
                <w:lang w:val="en-US" w:eastAsia="zh-CN"/>
              </w:rPr>
            </w:pPr>
            <w:r>
              <w:rPr>
                <w:lang w:val="en-US" w:eastAsia="zh-CN"/>
              </w:rPr>
              <w:t>CA_n1A-n3A</w:t>
            </w:r>
          </w:p>
          <w:p w14:paraId="26DD04FA" w14:textId="77777777" w:rsidR="00DF5B26" w:rsidRDefault="00DF5B26" w:rsidP="00F817F8">
            <w:pPr>
              <w:pStyle w:val="TAC"/>
              <w:rPr>
                <w:lang w:val="en-US" w:eastAsia="zh-CN"/>
              </w:rPr>
            </w:pPr>
            <w:r>
              <w:rPr>
                <w:lang w:val="en-US" w:eastAsia="zh-CN"/>
              </w:rPr>
              <w:t>CA_n1A-n20A</w:t>
            </w:r>
          </w:p>
          <w:p w14:paraId="0814AA5D" w14:textId="77777777" w:rsidR="00DF5B26" w:rsidRDefault="00DF5B26" w:rsidP="00F817F8">
            <w:pPr>
              <w:pStyle w:val="TAC"/>
              <w:rPr>
                <w:lang w:val="en-US" w:eastAsia="zh-CN"/>
              </w:rPr>
            </w:pPr>
            <w:r>
              <w:rPr>
                <w:lang w:val="en-US" w:eastAsia="zh-CN"/>
              </w:rPr>
              <w:t>CA_n1A-n41A</w:t>
            </w:r>
          </w:p>
          <w:p w14:paraId="1BD86676" w14:textId="77777777" w:rsidR="00DF5B26" w:rsidRDefault="00DF5B26" w:rsidP="00F817F8">
            <w:pPr>
              <w:pStyle w:val="TAC"/>
              <w:rPr>
                <w:lang w:val="en-US" w:eastAsia="zh-CN"/>
              </w:rPr>
            </w:pPr>
            <w:r>
              <w:rPr>
                <w:lang w:val="en-US" w:eastAsia="zh-CN"/>
              </w:rPr>
              <w:t>CA_n1A-n71A</w:t>
            </w:r>
          </w:p>
          <w:p w14:paraId="57DF8AF1" w14:textId="77777777" w:rsidR="00DF5B26" w:rsidRDefault="00DF5B26" w:rsidP="00F817F8">
            <w:pPr>
              <w:pStyle w:val="TAC"/>
              <w:rPr>
                <w:lang w:val="en-US" w:eastAsia="zh-CN"/>
              </w:rPr>
            </w:pPr>
            <w:r>
              <w:rPr>
                <w:lang w:val="en-US" w:eastAsia="zh-CN"/>
              </w:rPr>
              <w:t>CA_n3A-n20A</w:t>
            </w:r>
          </w:p>
          <w:p w14:paraId="35E223BB" w14:textId="77777777" w:rsidR="00DF5B26" w:rsidRDefault="00DF5B26" w:rsidP="00F817F8">
            <w:pPr>
              <w:pStyle w:val="TAC"/>
              <w:rPr>
                <w:lang w:val="en-US" w:eastAsia="zh-CN"/>
              </w:rPr>
            </w:pPr>
            <w:r>
              <w:rPr>
                <w:lang w:val="en-US" w:eastAsia="zh-CN"/>
              </w:rPr>
              <w:t>CA_n3A-n41A</w:t>
            </w:r>
          </w:p>
          <w:p w14:paraId="3F819127" w14:textId="77777777" w:rsidR="00DF5B26" w:rsidRDefault="00DF5B26" w:rsidP="00F817F8">
            <w:pPr>
              <w:pStyle w:val="TAC"/>
              <w:rPr>
                <w:lang w:val="en-US" w:eastAsia="zh-CN"/>
              </w:rPr>
            </w:pPr>
            <w:r>
              <w:rPr>
                <w:lang w:val="en-US" w:eastAsia="zh-CN"/>
              </w:rPr>
              <w:t>CA_n3A-n71A</w:t>
            </w:r>
          </w:p>
          <w:p w14:paraId="68AA654C" w14:textId="77777777" w:rsidR="00DF5B26" w:rsidRDefault="00DF5B26" w:rsidP="00F817F8">
            <w:pPr>
              <w:pStyle w:val="TAC"/>
              <w:rPr>
                <w:lang w:val="en-US" w:eastAsia="zh-CN"/>
              </w:rPr>
            </w:pPr>
            <w:r>
              <w:rPr>
                <w:lang w:val="en-US" w:eastAsia="zh-CN"/>
              </w:rPr>
              <w:t>CA_n20A-n41A</w:t>
            </w:r>
          </w:p>
          <w:p w14:paraId="6BFD1688" w14:textId="77777777" w:rsidR="00DF5B26" w:rsidRDefault="00DF5B26" w:rsidP="00F817F8">
            <w:pPr>
              <w:pStyle w:val="TAC"/>
              <w:rPr>
                <w:lang w:val="en-US" w:eastAsia="zh-CN"/>
              </w:rPr>
            </w:pPr>
            <w:r>
              <w:rPr>
                <w:lang w:val="en-US" w:eastAsia="zh-CN"/>
              </w:rPr>
              <w:t>CA_n20A-n71A</w:t>
            </w:r>
          </w:p>
          <w:p w14:paraId="67565E42" w14:textId="77777777" w:rsidR="00DF5B26" w:rsidRPr="001141C9" w:rsidRDefault="00DF5B26" w:rsidP="00F817F8">
            <w:pPr>
              <w:pStyle w:val="TAC"/>
              <w:keepNext w:val="0"/>
              <w:keepLines w:val="0"/>
              <w:rPr>
                <w:lang w:eastAsia="zh-CN"/>
              </w:rPr>
            </w:pPr>
            <w:r>
              <w:rPr>
                <w:lang w:val="en-US" w:eastAsia="zh-CN"/>
              </w:rPr>
              <w:t>CA_n41A-n71A</w:t>
            </w:r>
          </w:p>
        </w:tc>
        <w:tc>
          <w:tcPr>
            <w:tcW w:w="1428" w:type="dxa"/>
            <w:tcBorders>
              <w:left w:val="single" w:sz="4" w:space="0" w:color="auto"/>
              <w:right w:val="single" w:sz="4" w:space="0" w:color="auto"/>
            </w:tcBorders>
            <w:vAlign w:val="center"/>
          </w:tcPr>
          <w:p w14:paraId="776AF7BE" w14:textId="77777777" w:rsidR="00DF5B26" w:rsidRPr="001141C9" w:rsidRDefault="00DF5B26" w:rsidP="00F817F8">
            <w:pPr>
              <w:pStyle w:val="TAC"/>
              <w:keepNext w:val="0"/>
              <w:keepLines w:val="0"/>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AF3832" w14:textId="77777777" w:rsidR="00DF5B26" w:rsidRPr="001141C9" w:rsidRDefault="00DF5B26" w:rsidP="00F817F8">
            <w:pPr>
              <w:pStyle w:val="TAC"/>
              <w:keepNext w:val="0"/>
              <w:keepLines w:val="0"/>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60BBFE4" w14:textId="77777777" w:rsidR="00DF5B26" w:rsidRPr="001141C9" w:rsidRDefault="00DF5B26" w:rsidP="00F817F8">
            <w:pPr>
              <w:pStyle w:val="TAC"/>
              <w:keepNext w:val="0"/>
              <w:keepLines w:val="0"/>
              <w:rPr>
                <w:lang w:eastAsia="ja-JP"/>
              </w:rPr>
            </w:pPr>
            <w:r>
              <w:rPr>
                <w:lang w:eastAsia="ja-JP"/>
              </w:rPr>
              <w:t>0</w:t>
            </w:r>
          </w:p>
        </w:tc>
      </w:tr>
      <w:tr w:rsidR="00DF5B26" w:rsidRPr="001141C9" w14:paraId="66B6DFE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E012B7A"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0DEDDE9C"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981C0BD" w14:textId="77777777" w:rsidR="00DF5B26" w:rsidRPr="001141C9" w:rsidRDefault="00DF5B26" w:rsidP="00F817F8">
            <w:pPr>
              <w:pStyle w:val="TAC"/>
              <w:keepNext w:val="0"/>
              <w:keepLines w:val="0"/>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CC0A1A" w14:textId="77777777" w:rsidR="00DF5B26" w:rsidRPr="001141C9" w:rsidRDefault="00DF5B26" w:rsidP="00F817F8">
            <w:pPr>
              <w:pStyle w:val="TAC"/>
              <w:keepNext w:val="0"/>
              <w:keepLines w:val="0"/>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shd w:val="clear" w:color="auto" w:fill="auto"/>
            <w:vAlign w:val="center"/>
          </w:tcPr>
          <w:p w14:paraId="0BAC293E" w14:textId="77777777" w:rsidR="00DF5B26" w:rsidRPr="001141C9" w:rsidRDefault="00DF5B26" w:rsidP="00F817F8">
            <w:pPr>
              <w:pStyle w:val="TAC"/>
              <w:keepNext w:val="0"/>
              <w:keepLines w:val="0"/>
              <w:rPr>
                <w:lang w:eastAsia="ja-JP"/>
              </w:rPr>
            </w:pPr>
          </w:p>
        </w:tc>
      </w:tr>
      <w:tr w:rsidR="00DF5B26" w:rsidRPr="001141C9" w14:paraId="0BE86FF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0B984F9"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382EEEA4"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B85ED87" w14:textId="77777777" w:rsidR="00DF5B26" w:rsidRPr="001141C9" w:rsidRDefault="00DF5B26" w:rsidP="00F817F8">
            <w:pPr>
              <w:pStyle w:val="TAC"/>
              <w:keepNext w:val="0"/>
              <w:keepLines w:val="0"/>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BF66015" w14:textId="77777777" w:rsidR="00DF5B26" w:rsidRPr="001141C9" w:rsidRDefault="00DF5B26" w:rsidP="00F817F8">
            <w:pPr>
              <w:pStyle w:val="TAC"/>
              <w:keepNext w:val="0"/>
              <w:keepLines w:val="0"/>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shd w:val="clear" w:color="auto" w:fill="auto"/>
            <w:vAlign w:val="center"/>
          </w:tcPr>
          <w:p w14:paraId="15D0F234" w14:textId="77777777" w:rsidR="00DF5B26" w:rsidRPr="001141C9" w:rsidRDefault="00DF5B26" w:rsidP="00F817F8">
            <w:pPr>
              <w:pStyle w:val="TAC"/>
              <w:keepNext w:val="0"/>
              <w:keepLines w:val="0"/>
              <w:rPr>
                <w:lang w:eastAsia="ja-JP"/>
              </w:rPr>
            </w:pPr>
          </w:p>
        </w:tc>
      </w:tr>
      <w:tr w:rsidR="00DF5B26" w:rsidRPr="001141C9" w14:paraId="4F36735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F1B02C1"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7A45ABA2"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5DD65A10" w14:textId="77777777" w:rsidR="00DF5B26" w:rsidRPr="001141C9" w:rsidRDefault="00DF5B26" w:rsidP="00F817F8">
            <w:pPr>
              <w:pStyle w:val="TAC"/>
              <w:keepNext w:val="0"/>
              <w:keepLines w:val="0"/>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4A0D87" w14:textId="77777777" w:rsidR="00DF5B26" w:rsidRPr="001141C9" w:rsidRDefault="00DF5B26" w:rsidP="00F817F8">
            <w:pPr>
              <w:pStyle w:val="TAC"/>
              <w:keepNext w:val="0"/>
              <w:keepLines w:val="0"/>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shd w:val="clear" w:color="auto" w:fill="auto"/>
            <w:vAlign w:val="center"/>
          </w:tcPr>
          <w:p w14:paraId="4AF5B53B" w14:textId="77777777" w:rsidR="00DF5B26" w:rsidRPr="001141C9" w:rsidRDefault="00DF5B26" w:rsidP="00F817F8">
            <w:pPr>
              <w:pStyle w:val="TAC"/>
              <w:keepNext w:val="0"/>
              <w:keepLines w:val="0"/>
              <w:rPr>
                <w:lang w:eastAsia="ja-JP"/>
              </w:rPr>
            </w:pPr>
          </w:p>
        </w:tc>
      </w:tr>
      <w:tr w:rsidR="00DF5B26" w:rsidRPr="001141C9" w14:paraId="5FB86FED"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6F30E4A"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65783699"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4FD38664" w14:textId="77777777" w:rsidR="00DF5B26" w:rsidRPr="001141C9" w:rsidRDefault="00DF5B26" w:rsidP="00F817F8">
            <w:pPr>
              <w:pStyle w:val="TAC"/>
              <w:keepNext w:val="0"/>
              <w:keepLines w:val="0"/>
              <w:rPr>
                <w:lang w:eastAsia="zh-CN"/>
              </w:rPr>
            </w:pPr>
            <w:r>
              <w:rPr>
                <w:lang w:eastAsia="zh-CN"/>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0D77902" w14:textId="77777777" w:rsidR="00DF5B26" w:rsidRPr="001141C9" w:rsidRDefault="00DF5B26" w:rsidP="00F817F8">
            <w:pPr>
              <w:pStyle w:val="TAC"/>
              <w:keepNext w:val="0"/>
              <w:keepLines w:val="0"/>
              <w:rPr>
                <w:lang w:eastAsia="zh-CN" w:bidi="ar"/>
              </w:rPr>
            </w:pPr>
            <w:r>
              <w:rPr>
                <w:lang w:val="en-US" w:eastAsia="zh-CN" w:bidi="ar"/>
              </w:rPr>
              <w:t>5, 10,15, 20, 25, 30, 35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6549EA8F" w14:textId="77777777" w:rsidR="00DF5B26" w:rsidRPr="001141C9" w:rsidRDefault="00DF5B26" w:rsidP="00F817F8">
            <w:pPr>
              <w:pStyle w:val="TAC"/>
              <w:keepNext w:val="0"/>
              <w:keepLines w:val="0"/>
              <w:rPr>
                <w:lang w:eastAsia="ja-JP"/>
              </w:rPr>
            </w:pPr>
          </w:p>
        </w:tc>
      </w:tr>
      <w:tr w:rsidR="00DF5B26" w:rsidRPr="001141C9" w14:paraId="6F41E861"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tcPr>
          <w:p w14:paraId="41AAC5B1" w14:textId="77777777" w:rsidR="00DF5B26" w:rsidRPr="001141C9" w:rsidRDefault="00DF5B26" w:rsidP="00F817F8">
            <w:pPr>
              <w:pStyle w:val="TAC"/>
              <w:keepNext w:val="0"/>
              <w:keepLines w:val="0"/>
            </w:pPr>
            <w:r>
              <w:rPr>
                <w:noProof/>
              </w:rPr>
              <w:t>CA_n1A-n3A-n20A-n41A-n77A</w:t>
            </w:r>
          </w:p>
        </w:tc>
        <w:tc>
          <w:tcPr>
            <w:tcW w:w="3019" w:type="dxa"/>
            <w:tcBorders>
              <w:top w:val="single" w:sz="4" w:space="0" w:color="auto"/>
              <w:left w:val="single" w:sz="4" w:space="0" w:color="auto"/>
              <w:bottom w:val="nil"/>
              <w:right w:val="single" w:sz="4" w:space="0" w:color="auto"/>
            </w:tcBorders>
            <w:shd w:val="clear" w:color="auto" w:fill="auto"/>
          </w:tcPr>
          <w:p w14:paraId="4F6EF509" w14:textId="77777777" w:rsidR="00DF5B26" w:rsidRDefault="00DF5B26" w:rsidP="00F817F8">
            <w:pPr>
              <w:pStyle w:val="TAC"/>
              <w:rPr>
                <w:lang w:val="en-US" w:eastAsia="zh-CN"/>
              </w:rPr>
            </w:pPr>
            <w:r>
              <w:rPr>
                <w:lang w:val="en-US" w:eastAsia="zh-CN"/>
              </w:rPr>
              <w:t>CA_n1A-n3A</w:t>
            </w:r>
          </w:p>
          <w:p w14:paraId="6EBB3D06" w14:textId="77777777" w:rsidR="00DF5B26" w:rsidRDefault="00DF5B26" w:rsidP="00F817F8">
            <w:pPr>
              <w:pStyle w:val="TAC"/>
              <w:rPr>
                <w:lang w:val="en-US" w:eastAsia="zh-CN"/>
              </w:rPr>
            </w:pPr>
            <w:r>
              <w:rPr>
                <w:lang w:val="en-US" w:eastAsia="zh-CN"/>
              </w:rPr>
              <w:t>CA_n1A-n20A</w:t>
            </w:r>
          </w:p>
          <w:p w14:paraId="2020F875" w14:textId="77777777" w:rsidR="00DF5B26" w:rsidRDefault="00DF5B26" w:rsidP="00F817F8">
            <w:pPr>
              <w:pStyle w:val="TAC"/>
              <w:rPr>
                <w:lang w:val="en-US" w:eastAsia="zh-CN"/>
              </w:rPr>
            </w:pPr>
            <w:r>
              <w:rPr>
                <w:lang w:val="en-US" w:eastAsia="zh-CN"/>
              </w:rPr>
              <w:t>CA_n1A-n41A</w:t>
            </w:r>
          </w:p>
          <w:p w14:paraId="2BE85BEC" w14:textId="77777777" w:rsidR="00DF5B26" w:rsidRDefault="00DF5B26" w:rsidP="00F817F8">
            <w:pPr>
              <w:pStyle w:val="TAC"/>
              <w:rPr>
                <w:lang w:val="en-US" w:eastAsia="zh-CN"/>
              </w:rPr>
            </w:pPr>
            <w:r>
              <w:rPr>
                <w:lang w:val="en-US" w:eastAsia="zh-CN"/>
              </w:rPr>
              <w:t>CA_n1A-n77A</w:t>
            </w:r>
          </w:p>
          <w:p w14:paraId="0C1B4826" w14:textId="77777777" w:rsidR="00DF5B26" w:rsidRDefault="00DF5B26" w:rsidP="00F817F8">
            <w:pPr>
              <w:pStyle w:val="TAC"/>
              <w:rPr>
                <w:lang w:val="en-US" w:eastAsia="zh-CN"/>
              </w:rPr>
            </w:pPr>
            <w:r>
              <w:rPr>
                <w:lang w:val="en-US" w:eastAsia="zh-CN"/>
              </w:rPr>
              <w:t>CA_n3A-n20A</w:t>
            </w:r>
          </w:p>
          <w:p w14:paraId="0DABA45D" w14:textId="77777777" w:rsidR="00DF5B26" w:rsidRDefault="00DF5B26" w:rsidP="00F817F8">
            <w:pPr>
              <w:pStyle w:val="TAC"/>
              <w:rPr>
                <w:lang w:val="en-US" w:eastAsia="zh-CN"/>
              </w:rPr>
            </w:pPr>
            <w:r>
              <w:rPr>
                <w:lang w:val="en-US" w:eastAsia="zh-CN"/>
              </w:rPr>
              <w:t>CA_n3A-n41A</w:t>
            </w:r>
          </w:p>
          <w:p w14:paraId="0CCD2D00" w14:textId="77777777" w:rsidR="00DF5B26" w:rsidRDefault="00DF5B26" w:rsidP="00F817F8">
            <w:pPr>
              <w:pStyle w:val="TAC"/>
              <w:rPr>
                <w:lang w:val="en-US" w:eastAsia="zh-CN"/>
              </w:rPr>
            </w:pPr>
            <w:r>
              <w:rPr>
                <w:lang w:val="en-US" w:eastAsia="zh-CN"/>
              </w:rPr>
              <w:t>CA_n3A-n77A</w:t>
            </w:r>
          </w:p>
          <w:p w14:paraId="364408BB" w14:textId="77777777" w:rsidR="00DF5B26" w:rsidRDefault="00DF5B26" w:rsidP="00F817F8">
            <w:pPr>
              <w:pStyle w:val="TAC"/>
              <w:rPr>
                <w:lang w:val="en-US" w:eastAsia="zh-CN"/>
              </w:rPr>
            </w:pPr>
            <w:r>
              <w:rPr>
                <w:lang w:val="en-US" w:eastAsia="zh-CN"/>
              </w:rPr>
              <w:t>CA_n20A-n41A</w:t>
            </w:r>
          </w:p>
          <w:p w14:paraId="6B0FBC75" w14:textId="77777777" w:rsidR="00DF5B26" w:rsidRDefault="00DF5B26" w:rsidP="00F817F8">
            <w:pPr>
              <w:pStyle w:val="TAC"/>
              <w:rPr>
                <w:lang w:val="en-US" w:eastAsia="zh-CN"/>
              </w:rPr>
            </w:pPr>
            <w:r>
              <w:rPr>
                <w:lang w:val="en-US" w:eastAsia="zh-CN"/>
              </w:rPr>
              <w:t>CA_n20A-n77A</w:t>
            </w:r>
          </w:p>
          <w:p w14:paraId="55BDBC21" w14:textId="77777777" w:rsidR="00DF5B26" w:rsidRPr="001141C9" w:rsidRDefault="00DF5B26" w:rsidP="00F817F8">
            <w:pPr>
              <w:pStyle w:val="TAC"/>
              <w:keepNext w:val="0"/>
              <w:keepLines w:val="0"/>
              <w:rPr>
                <w:lang w:eastAsia="zh-CN"/>
              </w:rPr>
            </w:pPr>
            <w:r>
              <w:rPr>
                <w:lang w:val="en-US" w:eastAsia="zh-CN"/>
              </w:rPr>
              <w:t>CA_n41A-n77A</w:t>
            </w:r>
          </w:p>
        </w:tc>
        <w:tc>
          <w:tcPr>
            <w:tcW w:w="1428" w:type="dxa"/>
            <w:tcBorders>
              <w:left w:val="single" w:sz="4" w:space="0" w:color="auto"/>
              <w:right w:val="single" w:sz="4" w:space="0" w:color="auto"/>
            </w:tcBorders>
            <w:vAlign w:val="center"/>
          </w:tcPr>
          <w:p w14:paraId="6AE71FEB" w14:textId="77777777" w:rsidR="00DF5B26" w:rsidRPr="001141C9" w:rsidRDefault="00DF5B26" w:rsidP="00F817F8">
            <w:pPr>
              <w:pStyle w:val="TAC"/>
              <w:keepNext w:val="0"/>
              <w:keepLines w:val="0"/>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C063B8" w14:textId="77777777" w:rsidR="00DF5B26" w:rsidRPr="001141C9" w:rsidRDefault="00DF5B26" w:rsidP="00F817F8">
            <w:pPr>
              <w:pStyle w:val="TAC"/>
              <w:keepNext w:val="0"/>
              <w:keepLines w:val="0"/>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2BE72AB" w14:textId="77777777" w:rsidR="00DF5B26" w:rsidRPr="001141C9" w:rsidRDefault="00DF5B26" w:rsidP="00F817F8">
            <w:pPr>
              <w:pStyle w:val="TAC"/>
              <w:keepNext w:val="0"/>
              <w:keepLines w:val="0"/>
              <w:rPr>
                <w:lang w:eastAsia="ja-JP"/>
              </w:rPr>
            </w:pPr>
            <w:r>
              <w:rPr>
                <w:lang w:eastAsia="ja-JP"/>
              </w:rPr>
              <w:t>0</w:t>
            </w:r>
          </w:p>
        </w:tc>
      </w:tr>
      <w:tr w:rsidR="00DF5B26" w:rsidRPr="001141C9" w14:paraId="6DB14BE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E7CBE69"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22A18EA6"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2AEA3B3E" w14:textId="77777777" w:rsidR="00DF5B26" w:rsidRPr="001141C9" w:rsidRDefault="00DF5B26" w:rsidP="00F817F8">
            <w:pPr>
              <w:pStyle w:val="TAC"/>
              <w:keepNext w:val="0"/>
              <w:keepLines w:val="0"/>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6EF7131" w14:textId="77777777" w:rsidR="00DF5B26" w:rsidRPr="001141C9" w:rsidRDefault="00DF5B26" w:rsidP="00F817F8">
            <w:pPr>
              <w:pStyle w:val="TAC"/>
              <w:keepNext w:val="0"/>
              <w:keepLines w:val="0"/>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shd w:val="clear" w:color="auto" w:fill="auto"/>
            <w:vAlign w:val="center"/>
          </w:tcPr>
          <w:p w14:paraId="5AD6636E" w14:textId="77777777" w:rsidR="00DF5B26" w:rsidRPr="001141C9" w:rsidRDefault="00DF5B26" w:rsidP="00F817F8">
            <w:pPr>
              <w:pStyle w:val="TAC"/>
              <w:keepNext w:val="0"/>
              <w:keepLines w:val="0"/>
              <w:rPr>
                <w:lang w:eastAsia="ja-JP"/>
              </w:rPr>
            </w:pPr>
          </w:p>
        </w:tc>
      </w:tr>
      <w:tr w:rsidR="00DF5B26" w:rsidRPr="001141C9" w14:paraId="57E098E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5B9A7B2"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7E633C4A"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400CE0EA" w14:textId="77777777" w:rsidR="00DF5B26" w:rsidRPr="001141C9" w:rsidRDefault="00DF5B26" w:rsidP="00F817F8">
            <w:pPr>
              <w:pStyle w:val="TAC"/>
              <w:keepNext w:val="0"/>
              <w:keepLines w:val="0"/>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1D3890" w14:textId="77777777" w:rsidR="00DF5B26" w:rsidRPr="001141C9" w:rsidRDefault="00DF5B26" w:rsidP="00F817F8">
            <w:pPr>
              <w:pStyle w:val="TAC"/>
              <w:keepNext w:val="0"/>
              <w:keepLines w:val="0"/>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shd w:val="clear" w:color="auto" w:fill="auto"/>
            <w:vAlign w:val="center"/>
          </w:tcPr>
          <w:p w14:paraId="010FD810" w14:textId="77777777" w:rsidR="00DF5B26" w:rsidRPr="001141C9" w:rsidRDefault="00DF5B26" w:rsidP="00F817F8">
            <w:pPr>
              <w:pStyle w:val="TAC"/>
              <w:keepNext w:val="0"/>
              <w:keepLines w:val="0"/>
              <w:rPr>
                <w:lang w:eastAsia="ja-JP"/>
              </w:rPr>
            </w:pPr>
          </w:p>
        </w:tc>
      </w:tr>
      <w:tr w:rsidR="00DF5B26" w:rsidRPr="001141C9" w14:paraId="2AA49FA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E57C85D"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68AE7E49"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092FA2F2" w14:textId="77777777" w:rsidR="00DF5B26" w:rsidRPr="001141C9" w:rsidRDefault="00DF5B26" w:rsidP="00F817F8">
            <w:pPr>
              <w:pStyle w:val="TAC"/>
              <w:keepNext w:val="0"/>
              <w:keepLines w:val="0"/>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8ACB06" w14:textId="77777777" w:rsidR="00DF5B26" w:rsidRPr="001141C9" w:rsidRDefault="00DF5B26" w:rsidP="00F817F8">
            <w:pPr>
              <w:pStyle w:val="TAC"/>
              <w:keepNext w:val="0"/>
              <w:keepLines w:val="0"/>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shd w:val="clear" w:color="auto" w:fill="auto"/>
            <w:vAlign w:val="center"/>
          </w:tcPr>
          <w:p w14:paraId="7E9B65FD" w14:textId="77777777" w:rsidR="00DF5B26" w:rsidRPr="001141C9" w:rsidRDefault="00DF5B26" w:rsidP="00F817F8">
            <w:pPr>
              <w:pStyle w:val="TAC"/>
              <w:keepNext w:val="0"/>
              <w:keepLines w:val="0"/>
              <w:rPr>
                <w:lang w:eastAsia="ja-JP"/>
              </w:rPr>
            </w:pPr>
          </w:p>
        </w:tc>
      </w:tr>
      <w:tr w:rsidR="00DF5B26" w:rsidRPr="001141C9" w14:paraId="19F08781"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88ED152"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6A00FAF9"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42A90789" w14:textId="77777777" w:rsidR="00DF5B26" w:rsidRPr="001141C9" w:rsidRDefault="00DF5B26" w:rsidP="00F817F8">
            <w:pPr>
              <w:pStyle w:val="TAC"/>
              <w:keepNext w:val="0"/>
              <w:keepLines w:val="0"/>
              <w:rPr>
                <w:lang w:eastAsia="zh-CN"/>
              </w:rPr>
            </w:pPr>
            <w:r>
              <w:rPr>
                <w:lang w:eastAsia="zh-CN"/>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992EDE1" w14:textId="77777777" w:rsidR="00DF5B26" w:rsidRPr="001141C9" w:rsidRDefault="00DF5B26" w:rsidP="00F817F8">
            <w:pPr>
              <w:pStyle w:val="TAC"/>
              <w:keepNext w:val="0"/>
              <w:keepLines w:val="0"/>
              <w:rPr>
                <w:lang w:eastAsia="zh-CN" w:bidi="ar"/>
              </w:rPr>
            </w:pPr>
            <w:r>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4BCCC25" w14:textId="77777777" w:rsidR="00DF5B26" w:rsidRPr="001141C9" w:rsidRDefault="00DF5B26" w:rsidP="00F817F8">
            <w:pPr>
              <w:pStyle w:val="TAC"/>
              <w:keepNext w:val="0"/>
              <w:keepLines w:val="0"/>
              <w:rPr>
                <w:lang w:eastAsia="ja-JP"/>
              </w:rPr>
            </w:pPr>
          </w:p>
        </w:tc>
      </w:tr>
      <w:tr w:rsidR="00DF5B26" w:rsidRPr="001141C9" w14:paraId="034259FB"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tcPr>
          <w:p w14:paraId="3B8B0E18" w14:textId="77777777" w:rsidR="00DF5B26" w:rsidRPr="001141C9" w:rsidRDefault="00DF5B26" w:rsidP="00F817F8">
            <w:pPr>
              <w:pStyle w:val="TAC"/>
              <w:keepNext w:val="0"/>
              <w:keepLines w:val="0"/>
            </w:pPr>
            <w:r>
              <w:rPr>
                <w:noProof/>
              </w:rPr>
              <w:t>CA_n1A-n3A-n20A-n41A-n77(2A)</w:t>
            </w:r>
          </w:p>
        </w:tc>
        <w:tc>
          <w:tcPr>
            <w:tcW w:w="3019" w:type="dxa"/>
            <w:tcBorders>
              <w:top w:val="single" w:sz="4" w:space="0" w:color="auto"/>
              <w:left w:val="single" w:sz="4" w:space="0" w:color="auto"/>
              <w:bottom w:val="nil"/>
              <w:right w:val="single" w:sz="4" w:space="0" w:color="auto"/>
            </w:tcBorders>
            <w:shd w:val="clear" w:color="auto" w:fill="auto"/>
          </w:tcPr>
          <w:p w14:paraId="60A88B54" w14:textId="77777777" w:rsidR="00DF5B26" w:rsidRDefault="00DF5B26" w:rsidP="00F817F8">
            <w:pPr>
              <w:pStyle w:val="TAC"/>
              <w:rPr>
                <w:lang w:val="en-US" w:eastAsia="zh-CN"/>
              </w:rPr>
            </w:pPr>
            <w:r>
              <w:rPr>
                <w:lang w:val="en-US" w:eastAsia="zh-CN"/>
              </w:rPr>
              <w:t>CA_n1A-n3A</w:t>
            </w:r>
          </w:p>
          <w:p w14:paraId="3CF602D6" w14:textId="77777777" w:rsidR="00DF5B26" w:rsidRDefault="00DF5B26" w:rsidP="00F817F8">
            <w:pPr>
              <w:pStyle w:val="TAC"/>
              <w:rPr>
                <w:lang w:val="en-US" w:eastAsia="zh-CN"/>
              </w:rPr>
            </w:pPr>
            <w:r>
              <w:rPr>
                <w:lang w:val="en-US" w:eastAsia="zh-CN"/>
              </w:rPr>
              <w:t>CA_n1A-n20A</w:t>
            </w:r>
          </w:p>
          <w:p w14:paraId="44D7A61B" w14:textId="77777777" w:rsidR="00DF5B26" w:rsidRDefault="00DF5B26" w:rsidP="00F817F8">
            <w:pPr>
              <w:pStyle w:val="TAC"/>
              <w:rPr>
                <w:lang w:val="en-US" w:eastAsia="zh-CN"/>
              </w:rPr>
            </w:pPr>
            <w:r>
              <w:rPr>
                <w:lang w:val="en-US" w:eastAsia="zh-CN"/>
              </w:rPr>
              <w:t>CA_n1A-n41A</w:t>
            </w:r>
          </w:p>
          <w:p w14:paraId="200C35E6" w14:textId="77777777" w:rsidR="00DF5B26" w:rsidRDefault="00DF5B26" w:rsidP="00F817F8">
            <w:pPr>
              <w:pStyle w:val="TAC"/>
              <w:rPr>
                <w:lang w:val="en-US" w:eastAsia="zh-CN"/>
              </w:rPr>
            </w:pPr>
            <w:r>
              <w:rPr>
                <w:lang w:val="en-US" w:eastAsia="zh-CN"/>
              </w:rPr>
              <w:t>CA_n1A-n77A</w:t>
            </w:r>
          </w:p>
          <w:p w14:paraId="0F7C751A" w14:textId="77777777" w:rsidR="00DF5B26" w:rsidRDefault="00DF5B26" w:rsidP="00F817F8">
            <w:pPr>
              <w:pStyle w:val="TAC"/>
              <w:rPr>
                <w:lang w:val="en-US" w:eastAsia="zh-CN"/>
              </w:rPr>
            </w:pPr>
            <w:r>
              <w:rPr>
                <w:lang w:val="en-US" w:eastAsia="zh-CN"/>
              </w:rPr>
              <w:t>CA_n3A-n20A</w:t>
            </w:r>
          </w:p>
          <w:p w14:paraId="34A510EE" w14:textId="77777777" w:rsidR="00DF5B26" w:rsidRDefault="00DF5B26" w:rsidP="00F817F8">
            <w:pPr>
              <w:pStyle w:val="TAC"/>
              <w:rPr>
                <w:lang w:val="en-US" w:eastAsia="zh-CN"/>
              </w:rPr>
            </w:pPr>
            <w:r>
              <w:rPr>
                <w:lang w:val="en-US" w:eastAsia="zh-CN"/>
              </w:rPr>
              <w:t>CA_n3A-n41A</w:t>
            </w:r>
          </w:p>
          <w:p w14:paraId="3B8753ED" w14:textId="77777777" w:rsidR="00DF5B26" w:rsidRDefault="00DF5B26" w:rsidP="00F817F8">
            <w:pPr>
              <w:pStyle w:val="TAC"/>
              <w:rPr>
                <w:lang w:val="en-US" w:eastAsia="zh-CN"/>
              </w:rPr>
            </w:pPr>
            <w:r>
              <w:rPr>
                <w:lang w:val="en-US" w:eastAsia="zh-CN"/>
              </w:rPr>
              <w:t>CA_n3A-n77A</w:t>
            </w:r>
          </w:p>
          <w:p w14:paraId="51AB804A" w14:textId="77777777" w:rsidR="00DF5B26" w:rsidRDefault="00DF5B26" w:rsidP="00F817F8">
            <w:pPr>
              <w:pStyle w:val="TAC"/>
              <w:rPr>
                <w:lang w:val="en-US" w:eastAsia="zh-CN"/>
              </w:rPr>
            </w:pPr>
            <w:r>
              <w:rPr>
                <w:lang w:val="en-US" w:eastAsia="zh-CN"/>
              </w:rPr>
              <w:t>CA_n20A-n41A</w:t>
            </w:r>
          </w:p>
          <w:p w14:paraId="3B6584E1" w14:textId="77777777" w:rsidR="00DF5B26" w:rsidRDefault="00DF5B26" w:rsidP="00F817F8">
            <w:pPr>
              <w:pStyle w:val="TAC"/>
              <w:rPr>
                <w:lang w:val="en-US" w:eastAsia="zh-CN"/>
              </w:rPr>
            </w:pPr>
            <w:r>
              <w:rPr>
                <w:lang w:val="en-US" w:eastAsia="zh-CN"/>
              </w:rPr>
              <w:t>CA_n20A-n77A</w:t>
            </w:r>
          </w:p>
          <w:p w14:paraId="40A77817" w14:textId="77777777" w:rsidR="00DF5B26" w:rsidRPr="001141C9" w:rsidRDefault="00DF5B26" w:rsidP="00F817F8">
            <w:pPr>
              <w:pStyle w:val="TAC"/>
              <w:keepNext w:val="0"/>
              <w:keepLines w:val="0"/>
              <w:rPr>
                <w:lang w:eastAsia="zh-CN"/>
              </w:rPr>
            </w:pPr>
            <w:r>
              <w:rPr>
                <w:lang w:val="en-US" w:eastAsia="zh-CN"/>
              </w:rPr>
              <w:t>CA_n41A-n77A</w:t>
            </w:r>
          </w:p>
        </w:tc>
        <w:tc>
          <w:tcPr>
            <w:tcW w:w="1428" w:type="dxa"/>
            <w:tcBorders>
              <w:left w:val="single" w:sz="4" w:space="0" w:color="auto"/>
              <w:right w:val="single" w:sz="4" w:space="0" w:color="auto"/>
            </w:tcBorders>
            <w:vAlign w:val="center"/>
          </w:tcPr>
          <w:p w14:paraId="73B6E7B7" w14:textId="77777777" w:rsidR="00DF5B26" w:rsidRPr="001141C9" w:rsidRDefault="00DF5B26" w:rsidP="00F817F8">
            <w:pPr>
              <w:pStyle w:val="TAC"/>
              <w:keepNext w:val="0"/>
              <w:keepLines w:val="0"/>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E43DC2" w14:textId="77777777" w:rsidR="00DF5B26" w:rsidRPr="001141C9" w:rsidRDefault="00DF5B26" w:rsidP="00F817F8">
            <w:pPr>
              <w:pStyle w:val="TAC"/>
              <w:keepNext w:val="0"/>
              <w:keepLines w:val="0"/>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1221312" w14:textId="77777777" w:rsidR="00DF5B26" w:rsidRPr="001141C9" w:rsidRDefault="00DF5B26" w:rsidP="00F817F8">
            <w:pPr>
              <w:pStyle w:val="TAC"/>
              <w:keepNext w:val="0"/>
              <w:keepLines w:val="0"/>
              <w:rPr>
                <w:lang w:eastAsia="ja-JP"/>
              </w:rPr>
            </w:pPr>
            <w:r>
              <w:rPr>
                <w:lang w:eastAsia="ja-JP"/>
              </w:rPr>
              <w:t>0</w:t>
            </w:r>
          </w:p>
        </w:tc>
      </w:tr>
      <w:tr w:rsidR="00DF5B26" w:rsidRPr="001141C9" w14:paraId="307DD6C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382ADC1"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67508819"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178226C3" w14:textId="77777777" w:rsidR="00DF5B26" w:rsidRPr="001141C9" w:rsidRDefault="00DF5B26" w:rsidP="00F817F8">
            <w:pPr>
              <w:pStyle w:val="TAC"/>
              <w:keepNext w:val="0"/>
              <w:keepLines w:val="0"/>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715CE18" w14:textId="77777777" w:rsidR="00DF5B26" w:rsidRPr="001141C9" w:rsidRDefault="00DF5B26" w:rsidP="00F817F8">
            <w:pPr>
              <w:pStyle w:val="TAC"/>
              <w:keepNext w:val="0"/>
              <w:keepLines w:val="0"/>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shd w:val="clear" w:color="auto" w:fill="auto"/>
            <w:vAlign w:val="center"/>
          </w:tcPr>
          <w:p w14:paraId="1A9064F5" w14:textId="77777777" w:rsidR="00DF5B26" w:rsidRPr="001141C9" w:rsidRDefault="00DF5B26" w:rsidP="00F817F8">
            <w:pPr>
              <w:pStyle w:val="TAC"/>
              <w:keepNext w:val="0"/>
              <w:keepLines w:val="0"/>
              <w:rPr>
                <w:lang w:eastAsia="ja-JP"/>
              </w:rPr>
            </w:pPr>
          </w:p>
        </w:tc>
      </w:tr>
      <w:tr w:rsidR="00DF5B26" w:rsidRPr="001141C9" w14:paraId="530BA42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6A49C74"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5412EF06"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5688DB2" w14:textId="77777777" w:rsidR="00DF5B26" w:rsidRPr="001141C9" w:rsidRDefault="00DF5B26" w:rsidP="00F817F8">
            <w:pPr>
              <w:pStyle w:val="TAC"/>
              <w:keepNext w:val="0"/>
              <w:keepLines w:val="0"/>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710E1AC" w14:textId="77777777" w:rsidR="00DF5B26" w:rsidRPr="001141C9" w:rsidRDefault="00DF5B26" w:rsidP="00F817F8">
            <w:pPr>
              <w:pStyle w:val="TAC"/>
              <w:keepNext w:val="0"/>
              <w:keepLines w:val="0"/>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shd w:val="clear" w:color="auto" w:fill="auto"/>
            <w:vAlign w:val="center"/>
          </w:tcPr>
          <w:p w14:paraId="6DAE4EA3" w14:textId="77777777" w:rsidR="00DF5B26" w:rsidRPr="001141C9" w:rsidRDefault="00DF5B26" w:rsidP="00F817F8">
            <w:pPr>
              <w:pStyle w:val="TAC"/>
              <w:keepNext w:val="0"/>
              <w:keepLines w:val="0"/>
              <w:rPr>
                <w:lang w:eastAsia="ja-JP"/>
              </w:rPr>
            </w:pPr>
          </w:p>
        </w:tc>
      </w:tr>
      <w:tr w:rsidR="00DF5B26" w:rsidRPr="001141C9" w14:paraId="79F8B02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0A607A0"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7C7F3E38"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3882D3EB" w14:textId="77777777" w:rsidR="00DF5B26" w:rsidRPr="001141C9" w:rsidRDefault="00DF5B26" w:rsidP="00F817F8">
            <w:pPr>
              <w:pStyle w:val="TAC"/>
              <w:keepNext w:val="0"/>
              <w:keepLines w:val="0"/>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E08C134" w14:textId="77777777" w:rsidR="00DF5B26" w:rsidRPr="001141C9" w:rsidRDefault="00DF5B26" w:rsidP="00F817F8">
            <w:pPr>
              <w:pStyle w:val="TAC"/>
              <w:keepNext w:val="0"/>
              <w:keepLines w:val="0"/>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shd w:val="clear" w:color="auto" w:fill="auto"/>
            <w:vAlign w:val="center"/>
          </w:tcPr>
          <w:p w14:paraId="00E8B1C6" w14:textId="77777777" w:rsidR="00DF5B26" w:rsidRPr="001141C9" w:rsidRDefault="00DF5B26" w:rsidP="00F817F8">
            <w:pPr>
              <w:pStyle w:val="TAC"/>
              <w:keepNext w:val="0"/>
              <w:keepLines w:val="0"/>
              <w:rPr>
                <w:lang w:eastAsia="ja-JP"/>
              </w:rPr>
            </w:pPr>
          </w:p>
        </w:tc>
      </w:tr>
      <w:tr w:rsidR="00DF5B26" w:rsidRPr="001141C9" w14:paraId="1A0774F4"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48A9CFD"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64B56C9A"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1F142FDB" w14:textId="77777777" w:rsidR="00DF5B26" w:rsidRPr="001141C9" w:rsidRDefault="00DF5B26" w:rsidP="00F817F8">
            <w:pPr>
              <w:pStyle w:val="TAC"/>
              <w:keepNext w:val="0"/>
              <w:keepLines w:val="0"/>
              <w:rPr>
                <w:lang w:eastAsia="zh-CN"/>
              </w:rPr>
            </w:pPr>
            <w:r>
              <w:rPr>
                <w:lang w:eastAsia="zh-CN"/>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47CAB37" w14:textId="77777777" w:rsidR="00DF5B26" w:rsidRPr="001141C9" w:rsidRDefault="00DF5B26" w:rsidP="00F817F8">
            <w:pPr>
              <w:pStyle w:val="TAC"/>
              <w:keepNext w:val="0"/>
              <w:keepLines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1DC141D6" w14:textId="77777777" w:rsidR="00DF5B26" w:rsidRPr="001141C9" w:rsidRDefault="00DF5B26" w:rsidP="00F817F8">
            <w:pPr>
              <w:pStyle w:val="TAC"/>
              <w:keepNext w:val="0"/>
              <w:keepLines w:val="0"/>
              <w:rPr>
                <w:lang w:eastAsia="ja-JP"/>
              </w:rPr>
            </w:pPr>
          </w:p>
        </w:tc>
      </w:tr>
      <w:tr w:rsidR="00DF5B26" w:rsidRPr="001141C9" w14:paraId="24B7D9BB"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tcPr>
          <w:p w14:paraId="2B1E6FB0" w14:textId="77777777" w:rsidR="00DF5B26" w:rsidRPr="001141C9" w:rsidRDefault="00DF5B26" w:rsidP="00F817F8">
            <w:pPr>
              <w:pStyle w:val="TAC"/>
              <w:keepNext w:val="0"/>
              <w:keepLines w:val="0"/>
            </w:pPr>
            <w:r>
              <w:rPr>
                <w:noProof/>
              </w:rPr>
              <w:t>CA_n1A-n3A-n20A-n41A-n78A</w:t>
            </w:r>
          </w:p>
        </w:tc>
        <w:tc>
          <w:tcPr>
            <w:tcW w:w="3019" w:type="dxa"/>
            <w:tcBorders>
              <w:top w:val="single" w:sz="4" w:space="0" w:color="auto"/>
              <w:left w:val="single" w:sz="4" w:space="0" w:color="auto"/>
              <w:bottom w:val="nil"/>
              <w:right w:val="single" w:sz="4" w:space="0" w:color="auto"/>
            </w:tcBorders>
            <w:shd w:val="clear" w:color="auto" w:fill="auto"/>
          </w:tcPr>
          <w:p w14:paraId="49AF6B82" w14:textId="77777777" w:rsidR="00DF5B26" w:rsidRDefault="00DF5B26" w:rsidP="00F817F8">
            <w:pPr>
              <w:pStyle w:val="TAC"/>
              <w:rPr>
                <w:lang w:val="en-US" w:eastAsia="zh-CN"/>
              </w:rPr>
            </w:pPr>
            <w:r>
              <w:rPr>
                <w:lang w:val="en-US" w:eastAsia="zh-CN"/>
              </w:rPr>
              <w:t>CA_n1A-n3A</w:t>
            </w:r>
          </w:p>
          <w:p w14:paraId="69BC3962" w14:textId="77777777" w:rsidR="00DF5B26" w:rsidRDefault="00DF5B26" w:rsidP="00F817F8">
            <w:pPr>
              <w:pStyle w:val="TAC"/>
              <w:rPr>
                <w:lang w:val="en-US" w:eastAsia="zh-CN"/>
              </w:rPr>
            </w:pPr>
            <w:r>
              <w:rPr>
                <w:lang w:val="en-US" w:eastAsia="zh-CN"/>
              </w:rPr>
              <w:t>CA_n1A-n20A</w:t>
            </w:r>
          </w:p>
          <w:p w14:paraId="74F258AA" w14:textId="77777777" w:rsidR="00DF5B26" w:rsidRDefault="00DF5B26" w:rsidP="00F817F8">
            <w:pPr>
              <w:pStyle w:val="TAC"/>
              <w:rPr>
                <w:lang w:val="en-US" w:eastAsia="zh-CN"/>
              </w:rPr>
            </w:pPr>
            <w:r>
              <w:rPr>
                <w:lang w:val="en-US" w:eastAsia="zh-CN"/>
              </w:rPr>
              <w:t>CA_n1A-n41A</w:t>
            </w:r>
          </w:p>
          <w:p w14:paraId="10405976" w14:textId="77777777" w:rsidR="00DF5B26" w:rsidRDefault="00DF5B26" w:rsidP="00F817F8">
            <w:pPr>
              <w:pStyle w:val="TAC"/>
              <w:rPr>
                <w:lang w:val="en-US" w:eastAsia="zh-CN"/>
              </w:rPr>
            </w:pPr>
            <w:r>
              <w:rPr>
                <w:lang w:val="en-US" w:eastAsia="zh-CN"/>
              </w:rPr>
              <w:t>CA_n1A-n78A</w:t>
            </w:r>
          </w:p>
          <w:p w14:paraId="0FB4C655" w14:textId="77777777" w:rsidR="00DF5B26" w:rsidRDefault="00DF5B26" w:rsidP="00F817F8">
            <w:pPr>
              <w:pStyle w:val="TAC"/>
              <w:rPr>
                <w:lang w:val="en-US" w:eastAsia="zh-CN"/>
              </w:rPr>
            </w:pPr>
            <w:r>
              <w:rPr>
                <w:lang w:val="en-US" w:eastAsia="zh-CN"/>
              </w:rPr>
              <w:t>CA_n3A-n20A</w:t>
            </w:r>
          </w:p>
          <w:p w14:paraId="252962C7" w14:textId="77777777" w:rsidR="00DF5B26" w:rsidRDefault="00DF5B26" w:rsidP="00F817F8">
            <w:pPr>
              <w:pStyle w:val="TAC"/>
              <w:rPr>
                <w:lang w:val="en-US" w:eastAsia="zh-CN"/>
              </w:rPr>
            </w:pPr>
            <w:r>
              <w:rPr>
                <w:lang w:val="en-US" w:eastAsia="zh-CN"/>
              </w:rPr>
              <w:t>CA_n3A-n41A</w:t>
            </w:r>
          </w:p>
          <w:p w14:paraId="3FBF331A" w14:textId="77777777" w:rsidR="00DF5B26" w:rsidRDefault="00DF5B26" w:rsidP="00F817F8">
            <w:pPr>
              <w:pStyle w:val="TAC"/>
              <w:rPr>
                <w:lang w:val="en-US" w:eastAsia="zh-CN"/>
              </w:rPr>
            </w:pPr>
            <w:r>
              <w:rPr>
                <w:lang w:val="en-US" w:eastAsia="zh-CN"/>
              </w:rPr>
              <w:t>CA_n3A-n78A</w:t>
            </w:r>
          </w:p>
          <w:p w14:paraId="251838E0" w14:textId="77777777" w:rsidR="00DF5B26" w:rsidRDefault="00DF5B26" w:rsidP="00F817F8">
            <w:pPr>
              <w:pStyle w:val="TAC"/>
              <w:rPr>
                <w:lang w:val="en-US" w:eastAsia="zh-CN"/>
              </w:rPr>
            </w:pPr>
            <w:r>
              <w:rPr>
                <w:lang w:val="en-US" w:eastAsia="zh-CN"/>
              </w:rPr>
              <w:t>CA_n20A-n41A</w:t>
            </w:r>
          </w:p>
          <w:p w14:paraId="2D4AA758" w14:textId="77777777" w:rsidR="00DF5B26" w:rsidRDefault="00DF5B26" w:rsidP="00F817F8">
            <w:pPr>
              <w:pStyle w:val="TAC"/>
              <w:rPr>
                <w:lang w:val="en-US" w:eastAsia="zh-CN"/>
              </w:rPr>
            </w:pPr>
            <w:r>
              <w:rPr>
                <w:lang w:val="en-US" w:eastAsia="zh-CN"/>
              </w:rPr>
              <w:t>CA_n20A-n78A</w:t>
            </w:r>
          </w:p>
          <w:p w14:paraId="240296C3" w14:textId="77777777" w:rsidR="00DF5B26" w:rsidRPr="001141C9" w:rsidRDefault="00DF5B26" w:rsidP="00F817F8">
            <w:pPr>
              <w:pStyle w:val="TAC"/>
              <w:keepNext w:val="0"/>
              <w:keepLines w:val="0"/>
              <w:rPr>
                <w:lang w:eastAsia="zh-CN"/>
              </w:rPr>
            </w:pPr>
            <w:r>
              <w:rPr>
                <w:lang w:val="en-US" w:eastAsia="zh-CN"/>
              </w:rPr>
              <w:t>CA_n41A-n78A</w:t>
            </w:r>
          </w:p>
        </w:tc>
        <w:tc>
          <w:tcPr>
            <w:tcW w:w="1428" w:type="dxa"/>
            <w:tcBorders>
              <w:left w:val="single" w:sz="4" w:space="0" w:color="auto"/>
              <w:right w:val="single" w:sz="4" w:space="0" w:color="auto"/>
            </w:tcBorders>
            <w:vAlign w:val="center"/>
          </w:tcPr>
          <w:p w14:paraId="125E8EBC" w14:textId="77777777" w:rsidR="00DF5B26" w:rsidRPr="001141C9" w:rsidRDefault="00DF5B26" w:rsidP="00F817F8">
            <w:pPr>
              <w:pStyle w:val="TAC"/>
              <w:keepNext w:val="0"/>
              <w:keepLines w:val="0"/>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96783F" w14:textId="77777777" w:rsidR="00DF5B26" w:rsidRPr="001141C9" w:rsidRDefault="00DF5B26" w:rsidP="00F817F8">
            <w:pPr>
              <w:pStyle w:val="TAC"/>
              <w:keepNext w:val="0"/>
              <w:keepLines w:val="0"/>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78FDA56" w14:textId="77777777" w:rsidR="00DF5B26" w:rsidRPr="001141C9" w:rsidRDefault="00DF5B26" w:rsidP="00F817F8">
            <w:pPr>
              <w:pStyle w:val="TAC"/>
              <w:keepNext w:val="0"/>
              <w:keepLines w:val="0"/>
              <w:rPr>
                <w:lang w:eastAsia="ja-JP"/>
              </w:rPr>
            </w:pPr>
            <w:r>
              <w:rPr>
                <w:lang w:eastAsia="ja-JP"/>
              </w:rPr>
              <w:t>0</w:t>
            </w:r>
          </w:p>
        </w:tc>
      </w:tr>
      <w:tr w:rsidR="00DF5B26" w:rsidRPr="001141C9" w14:paraId="0E1FEF2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C288F29"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7B08E285"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1EE70539" w14:textId="77777777" w:rsidR="00DF5B26" w:rsidRPr="001141C9" w:rsidRDefault="00DF5B26" w:rsidP="00F817F8">
            <w:pPr>
              <w:pStyle w:val="TAC"/>
              <w:keepNext w:val="0"/>
              <w:keepLines w:val="0"/>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C02DC1" w14:textId="77777777" w:rsidR="00DF5B26" w:rsidRPr="001141C9" w:rsidRDefault="00DF5B26" w:rsidP="00F817F8">
            <w:pPr>
              <w:pStyle w:val="TAC"/>
              <w:keepNext w:val="0"/>
              <w:keepLines w:val="0"/>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shd w:val="clear" w:color="auto" w:fill="auto"/>
            <w:vAlign w:val="center"/>
          </w:tcPr>
          <w:p w14:paraId="2AA81AFC" w14:textId="77777777" w:rsidR="00DF5B26" w:rsidRPr="001141C9" w:rsidRDefault="00DF5B26" w:rsidP="00F817F8">
            <w:pPr>
              <w:pStyle w:val="TAC"/>
              <w:keepNext w:val="0"/>
              <w:keepLines w:val="0"/>
              <w:rPr>
                <w:lang w:eastAsia="ja-JP"/>
              </w:rPr>
            </w:pPr>
          </w:p>
        </w:tc>
      </w:tr>
      <w:tr w:rsidR="00DF5B26" w:rsidRPr="001141C9" w14:paraId="425B467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A27123E"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47F3DB9E"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13D296B" w14:textId="77777777" w:rsidR="00DF5B26" w:rsidRPr="001141C9" w:rsidRDefault="00DF5B26" w:rsidP="00F817F8">
            <w:pPr>
              <w:pStyle w:val="TAC"/>
              <w:keepNext w:val="0"/>
              <w:keepLines w:val="0"/>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6AD2B9" w14:textId="77777777" w:rsidR="00DF5B26" w:rsidRPr="001141C9" w:rsidRDefault="00DF5B26" w:rsidP="00F817F8">
            <w:pPr>
              <w:pStyle w:val="TAC"/>
              <w:keepNext w:val="0"/>
              <w:keepLines w:val="0"/>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shd w:val="clear" w:color="auto" w:fill="auto"/>
            <w:vAlign w:val="center"/>
          </w:tcPr>
          <w:p w14:paraId="6722EFED" w14:textId="77777777" w:rsidR="00DF5B26" w:rsidRPr="001141C9" w:rsidRDefault="00DF5B26" w:rsidP="00F817F8">
            <w:pPr>
              <w:pStyle w:val="TAC"/>
              <w:keepNext w:val="0"/>
              <w:keepLines w:val="0"/>
              <w:rPr>
                <w:lang w:eastAsia="ja-JP"/>
              </w:rPr>
            </w:pPr>
          </w:p>
        </w:tc>
      </w:tr>
      <w:tr w:rsidR="00DF5B26" w:rsidRPr="001141C9" w14:paraId="67713C0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2AA33BE"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168FDFEF"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288E9A7C" w14:textId="77777777" w:rsidR="00DF5B26" w:rsidRPr="001141C9" w:rsidRDefault="00DF5B26" w:rsidP="00F817F8">
            <w:pPr>
              <w:pStyle w:val="TAC"/>
              <w:keepNext w:val="0"/>
              <w:keepLines w:val="0"/>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C9458B" w14:textId="77777777" w:rsidR="00DF5B26" w:rsidRPr="001141C9" w:rsidRDefault="00DF5B26" w:rsidP="00F817F8">
            <w:pPr>
              <w:pStyle w:val="TAC"/>
              <w:keepNext w:val="0"/>
              <w:keepLines w:val="0"/>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shd w:val="clear" w:color="auto" w:fill="auto"/>
            <w:vAlign w:val="center"/>
          </w:tcPr>
          <w:p w14:paraId="217D8558" w14:textId="77777777" w:rsidR="00DF5B26" w:rsidRPr="001141C9" w:rsidRDefault="00DF5B26" w:rsidP="00F817F8">
            <w:pPr>
              <w:pStyle w:val="TAC"/>
              <w:keepNext w:val="0"/>
              <w:keepLines w:val="0"/>
              <w:rPr>
                <w:lang w:eastAsia="ja-JP"/>
              </w:rPr>
            </w:pPr>
          </w:p>
        </w:tc>
      </w:tr>
      <w:tr w:rsidR="00DF5B26" w:rsidRPr="001141C9" w14:paraId="40489BC2"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E183506"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01B723A4"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69DEF2D0" w14:textId="77777777" w:rsidR="00DF5B26" w:rsidRPr="001141C9" w:rsidRDefault="00DF5B26" w:rsidP="00F817F8">
            <w:pPr>
              <w:pStyle w:val="TAC"/>
              <w:keepNext w:val="0"/>
              <w:keepLines w:val="0"/>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9160429" w14:textId="77777777" w:rsidR="00DF5B26" w:rsidRPr="001141C9" w:rsidRDefault="00DF5B26" w:rsidP="00F817F8">
            <w:pPr>
              <w:pStyle w:val="TAC"/>
              <w:keepNext w:val="0"/>
              <w:keepLines w:val="0"/>
              <w:rPr>
                <w:lang w:eastAsia="zh-CN" w:bidi="ar"/>
              </w:rPr>
            </w:pPr>
            <w:r>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CAA6745" w14:textId="77777777" w:rsidR="00DF5B26" w:rsidRPr="001141C9" w:rsidRDefault="00DF5B26" w:rsidP="00F817F8">
            <w:pPr>
              <w:pStyle w:val="TAC"/>
              <w:keepNext w:val="0"/>
              <w:keepLines w:val="0"/>
              <w:rPr>
                <w:lang w:eastAsia="ja-JP"/>
              </w:rPr>
            </w:pPr>
          </w:p>
        </w:tc>
      </w:tr>
      <w:tr w:rsidR="00DF5B26" w:rsidRPr="001141C9" w14:paraId="6981CF1A"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tcPr>
          <w:p w14:paraId="3C8C2536" w14:textId="77777777" w:rsidR="00DF5B26" w:rsidRPr="001141C9" w:rsidRDefault="00DF5B26" w:rsidP="00F817F8">
            <w:pPr>
              <w:pStyle w:val="TAC"/>
              <w:keepNext w:val="0"/>
              <w:keepLines w:val="0"/>
            </w:pPr>
            <w:r>
              <w:rPr>
                <w:noProof/>
              </w:rPr>
              <w:lastRenderedPageBreak/>
              <w:t>CA_n1A-n3A-n20A-n71A-n78A</w:t>
            </w:r>
          </w:p>
        </w:tc>
        <w:tc>
          <w:tcPr>
            <w:tcW w:w="3019" w:type="dxa"/>
            <w:tcBorders>
              <w:top w:val="single" w:sz="4" w:space="0" w:color="auto"/>
              <w:left w:val="single" w:sz="4" w:space="0" w:color="auto"/>
              <w:bottom w:val="nil"/>
              <w:right w:val="single" w:sz="4" w:space="0" w:color="auto"/>
            </w:tcBorders>
            <w:shd w:val="clear" w:color="auto" w:fill="auto"/>
          </w:tcPr>
          <w:p w14:paraId="677C6A3F" w14:textId="77777777" w:rsidR="00DF5B26" w:rsidRDefault="00DF5B26" w:rsidP="00F817F8">
            <w:pPr>
              <w:pStyle w:val="TAC"/>
              <w:rPr>
                <w:lang w:val="en-US" w:eastAsia="zh-CN"/>
              </w:rPr>
            </w:pPr>
            <w:r>
              <w:rPr>
                <w:lang w:val="en-US" w:eastAsia="zh-CN"/>
              </w:rPr>
              <w:t>CA_n1A-n3A</w:t>
            </w:r>
          </w:p>
          <w:p w14:paraId="2B04E6BA" w14:textId="77777777" w:rsidR="00DF5B26" w:rsidRDefault="00DF5B26" w:rsidP="00F817F8">
            <w:pPr>
              <w:pStyle w:val="TAC"/>
              <w:rPr>
                <w:lang w:val="en-US" w:eastAsia="zh-CN"/>
              </w:rPr>
            </w:pPr>
            <w:r>
              <w:rPr>
                <w:lang w:val="en-US" w:eastAsia="zh-CN"/>
              </w:rPr>
              <w:t>CA_n1A-n20A</w:t>
            </w:r>
          </w:p>
          <w:p w14:paraId="7614405D" w14:textId="77777777" w:rsidR="00DF5B26" w:rsidRDefault="00DF5B26" w:rsidP="00F817F8">
            <w:pPr>
              <w:pStyle w:val="TAC"/>
              <w:rPr>
                <w:lang w:val="en-US" w:eastAsia="zh-CN"/>
              </w:rPr>
            </w:pPr>
            <w:r>
              <w:rPr>
                <w:lang w:val="en-US" w:eastAsia="zh-CN"/>
              </w:rPr>
              <w:t>CA_n1A-n71A</w:t>
            </w:r>
          </w:p>
          <w:p w14:paraId="01F624FA" w14:textId="77777777" w:rsidR="00DF5B26" w:rsidRDefault="00DF5B26" w:rsidP="00F817F8">
            <w:pPr>
              <w:pStyle w:val="TAC"/>
              <w:rPr>
                <w:lang w:val="en-US" w:eastAsia="zh-CN"/>
              </w:rPr>
            </w:pPr>
            <w:r>
              <w:rPr>
                <w:lang w:val="en-US" w:eastAsia="zh-CN"/>
              </w:rPr>
              <w:t>CA_n1A-n78A</w:t>
            </w:r>
          </w:p>
          <w:p w14:paraId="5AF54197" w14:textId="77777777" w:rsidR="00DF5B26" w:rsidRDefault="00DF5B26" w:rsidP="00F817F8">
            <w:pPr>
              <w:pStyle w:val="TAC"/>
              <w:rPr>
                <w:lang w:val="en-US" w:eastAsia="zh-CN"/>
              </w:rPr>
            </w:pPr>
            <w:r>
              <w:rPr>
                <w:lang w:val="en-US" w:eastAsia="zh-CN"/>
              </w:rPr>
              <w:t>CA_n3A-n20A</w:t>
            </w:r>
          </w:p>
          <w:p w14:paraId="0DE23599" w14:textId="77777777" w:rsidR="00DF5B26" w:rsidRDefault="00DF5B26" w:rsidP="00F817F8">
            <w:pPr>
              <w:pStyle w:val="TAC"/>
              <w:rPr>
                <w:lang w:val="en-US" w:eastAsia="zh-CN"/>
              </w:rPr>
            </w:pPr>
            <w:r>
              <w:rPr>
                <w:lang w:val="en-US" w:eastAsia="zh-CN"/>
              </w:rPr>
              <w:t>CA_n3A-n71A</w:t>
            </w:r>
          </w:p>
          <w:p w14:paraId="3A2EDCBD" w14:textId="77777777" w:rsidR="00DF5B26" w:rsidRDefault="00DF5B26" w:rsidP="00F817F8">
            <w:pPr>
              <w:pStyle w:val="TAC"/>
              <w:rPr>
                <w:lang w:val="en-US" w:eastAsia="zh-CN"/>
              </w:rPr>
            </w:pPr>
            <w:r>
              <w:rPr>
                <w:lang w:val="en-US" w:eastAsia="zh-CN"/>
              </w:rPr>
              <w:t>CA_n3A-n78A</w:t>
            </w:r>
          </w:p>
          <w:p w14:paraId="32D7144E" w14:textId="77777777" w:rsidR="00DF5B26" w:rsidRDefault="00DF5B26" w:rsidP="00F817F8">
            <w:pPr>
              <w:pStyle w:val="TAC"/>
              <w:rPr>
                <w:lang w:val="en-US" w:eastAsia="zh-CN"/>
              </w:rPr>
            </w:pPr>
            <w:r>
              <w:rPr>
                <w:lang w:val="en-US" w:eastAsia="zh-CN"/>
              </w:rPr>
              <w:t>CA_n20A-n71A</w:t>
            </w:r>
          </w:p>
          <w:p w14:paraId="0032BF6B" w14:textId="77777777" w:rsidR="00DF5B26" w:rsidRDefault="00DF5B26" w:rsidP="00F817F8">
            <w:pPr>
              <w:pStyle w:val="TAC"/>
              <w:rPr>
                <w:lang w:val="en-US" w:eastAsia="zh-CN"/>
              </w:rPr>
            </w:pPr>
            <w:r>
              <w:rPr>
                <w:lang w:val="en-US" w:eastAsia="zh-CN"/>
              </w:rPr>
              <w:t>CA_n20A-n78A</w:t>
            </w:r>
          </w:p>
          <w:p w14:paraId="35E61F7F" w14:textId="77777777" w:rsidR="00DF5B26" w:rsidRPr="001141C9" w:rsidRDefault="00DF5B26" w:rsidP="00F817F8">
            <w:pPr>
              <w:pStyle w:val="TAC"/>
              <w:keepNext w:val="0"/>
              <w:keepLines w:val="0"/>
              <w:rPr>
                <w:lang w:eastAsia="zh-CN"/>
              </w:rPr>
            </w:pPr>
            <w:r>
              <w:rPr>
                <w:lang w:val="en-US" w:eastAsia="zh-CN"/>
              </w:rPr>
              <w:t>CA_n71A-n78A</w:t>
            </w:r>
          </w:p>
        </w:tc>
        <w:tc>
          <w:tcPr>
            <w:tcW w:w="1428" w:type="dxa"/>
            <w:tcBorders>
              <w:left w:val="single" w:sz="4" w:space="0" w:color="auto"/>
              <w:right w:val="single" w:sz="4" w:space="0" w:color="auto"/>
            </w:tcBorders>
            <w:vAlign w:val="center"/>
          </w:tcPr>
          <w:p w14:paraId="58532ABF" w14:textId="77777777" w:rsidR="00DF5B26" w:rsidRPr="001141C9" w:rsidRDefault="00DF5B26" w:rsidP="00F817F8">
            <w:pPr>
              <w:pStyle w:val="TAC"/>
              <w:keepNext w:val="0"/>
              <w:keepLines w:val="0"/>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99BC0ED" w14:textId="77777777" w:rsidR="00DF5B26" w:rsidRPr="001141C9" w:rsidRDefault="00DF5B26" w:rsidP="00F817F8">
            <w:pPr>
              <w:pStyle w:val="TAC"/>
              <w:keepNext w:val="0"/>
              <w:keepLines w:val="0"/>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744E7EA" w14:textId="77777777" w:rsidR="00DF5B26" w:rsidRPr="001141C9" w:rsidRDefault="00DF5B26" w:rsidP="00F817F8">
            <w:pPr>
              <w:pStyle w:val="TAC"/>
              <w:keepNext w:val="0"/>
              <w:keepLines w:val="0"/>
              <w:rPr>
                <w:lang w:eastAsia="ja-JP"/>
              </w:rPr>
            </w:pPr>
            <w:r>
              <w:rPr>
                <w:lang w:eastAsia="ja-JP"/>
              </w:rPr>
              <w:t>0</w:t>
            </w:r>
          </w:p>
        </w:tc>
      </w:tr>
      <w:tr w:rsidR="00DF5B26" w:rsidRPr="001141C9" w14:paraId="37B2AC8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3F30325"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0CCC6F19"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19CEBE98" w14:textId="77777777" w:rsidR="00DF5B26" w:rsidRPr="001141C9" w:rsidRDefault="00DF5B26" w:rsidP="00F817F8">
            <w:pPr>
              <w:pStyle w:val="TAC"/>
              <w:keepNext w:val="0"/>
              <w:keepLines w:val="0"/>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B727CA6" w14:textId="77777777" w:rsidR="00DF5B26" w:rsidRPr="001141C9" w:rsidRDefault="00DF5B26" w:rsidP="00F817F8">
            <w:pPr>
              <w:pStyle w:val="TAC"/>
              <w:keepNext w:val="0"/>
              <w:keepLines w:val="0"/>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shd w:val="clear" w:color="auto" w:fill="auto"/>
            <w:vAlign w:val="center"/>
          </w:tcPr>
          <w:p w14:paraId="6224C551" w14:textId="77777777" w:rsidR="00DF5B26" w:rsidRPr="001141C9" w:rsidRDefault="00DF5B26" w:rsidP="00F817F8">
            <w:pPr>
              <w:pStyle w:val="TAC"/>
              <w:keepNext w:val="0"/>
              <w:keepLines w:val="0"/>
              <w:rPr>
                <w:lang w:eastAsia="ja-JP"/>
              </w:rPr>
            </w:pPr>
          </w:p>
        </w:tc>
      </w:tr>
      <w:tr w:rsidR="00DF5B26" w:rsidRPr="001141C9" w14:paraId="05ED6B4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C91E420"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63E99017"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1249B4D9" w14:textId="77777777" w:rsidR="00DF5B26" w:rsidRPr="001141C9" w:rsidRDefault="00DF5B26" w:rsidP="00F817F8">
            <w:pPr>
              <w:pStyle w:val="TAC"/>
              <w:keepNext w:val="0"/>
              <w:keepLines w:val="0"/>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0ABB14A" w14:textId="77777777" w:rsidR="00DF5B26" w:rsidRPr="001141C9" w:rsidRDefault="00DF5B26" w:rsidP="00F817F8">
            <w:pPr>
              <w:pStyle w:val="TAC"/>
              <w:keepNext w:val="0"/>
              <w:keepLines w:val="0"/>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shd w:val="clear" w:color="auto" w:fill="auto"/>
            <w:vAlign w:val="center"/>
          </w:tcPr>
          <w:p w14:paraId="45BD3029" w14:textId="77777777" w:rsidR="00DF5B26" w:rsidRPr="001141C9" w:rsidRDefault="00DF5B26" w:rsidP="00F817F8">
            <w:pPr>
              <w:pStyle w:val="TAC"/>
              <w:keepNext w:val="0"/>
              <w:keepLines w:val="0"/>
              <w:rPr>
                <w:lang w:eastAsia="ja-JP"/>
              </w:rPr>
            </w:pPr>
          </w:p>
        </w:tc>
      </w:tr>
      <w:tr w:rsidR="00DF5B26" w:rsidRPr="001141C9" w14:paraId="18BF5C6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039B9EC"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419E4383"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6F90DBF2" w14:textId="77777777" w:rsidR="00DF5B26" w:rsidRPr="001141C9" w:rsidRDefault="00DF5B26" w:rsidP="00F817F8">
            <w:pPr>
              <w:pStyle w:val="TAC"/>
              <w:keepNext w:val="0"/>
              <w:keepLines w:val="0"/>
              <w:rPr>
                <w:lang w:eastAsia="zh-CN"/>
              </w:rPr>
            </w:pPr>
            <w:r>
              <w:rPr>
                <w:lang w:eastAsia="zh-CN"/>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352B599" w14:textId="77777777" w:rsidR="00DF5B26" w:rsidRPr="001141C9" w:rsidRDefault="00DF5B26" w:rsidP="00F817F8">
            <w:pPr>
              <w:pStyle w:val="TAC"/>
              <w:keepNext w:val="0"/>
              <w:keepLines w:val="0"/>
              <w:rPr>
                <w:lang w:eastAsia="zh-CN" w:bidi="ar"/>
              </w:rPr>
            </w:pPr>
            <w:r>
              <w:rPr>
                <w:lang w:val="en-US" w:eastAsia="zh-CN" w:bidi="ar"/>
              </w:rPr>
              <w:t>5, 10,15, 20, 25, 30, 35</w:t>
            </w:r>
          </w:p>
        </w:tc>
        <w:tc>
          <w:tcPr>
            <w:tcW w:w="2742" w:type="dxa"/>
            <w:tcBorders>
              <w:top w:val="nil"/>
              <w:left w:val="single" w:sz="4" w:space="0" w:color="auto"/>
              <w:bottom w:val="nil"/>
              <w:right w:val="single" w:sz="4" w:space="0" w:color="auto"/>
            </w:tcBorders>
            <w:shd w:val="clear" w:color="auto" w:fill="auto"/>
            <w:vAlign w:val="center"/>
          </w:tcPr>
          <w:p w14:paraId="370D6A9A" w14:textId="77777777" w:rsidR="00DF5B26" w:rsidRPr="001141C9" w:rsidRDefault="00DF5B26" w:rsidP="00F817F8">
            <w:pPr>
              <w:pStyle w:val="TAC"/>
              <w:keepNext w:val="0"/>
              <w:keepLines w:val="0"/>
              <w:rPr>
                <w:lang w:eastAsia="ja-JP"/>
              </w:rPr>
            </w:pPr>
          </w:p>
        </w:tc>
      </w:tr>
      <w:tr w:rsidR="00DF5B26" w:rsidRPr="001141C9" w14:paraId="0F9645E1"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047C531"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5C649502"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19B54E03" w14:textId="77777777" w:rsidR="00DF5B26" w:rsidRPr="001141C9" w:rsidRDefault="00DF5B26" w:rsidP="00F817F8">
            <w:pPr>
              <w:pStyle w:val="TAC"/>
              <w:keepNext w:val="0"/>
              <w:keepLines w:val="0"/>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B7E9A9C" w14:textId="77777777" w:rsidR="00DF5B26" w:rsidRPr="001141C9" w:rsidRDefault="00DF5B26" w:rsidP="00F817F8">
            <w:pPr>
              <w:pStyle w:val="TAC"/>
              <w:keepNext w:val="0"/>
              <w:keepLines w:val="0"/>
              <w:rPr>
                <w:lang w:eastAsia="zh-CN" w:bidi="ar"/>
              </w:rPr>
            </w:pPr>
            <w:r>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2FE447D" w14:textId="77777777" w:rsidR="00DF5B26" w:rsidRPr="001141C9" w:rsidRDefault="00DF5B26" w:rsidP="00F817F8">
            <w:pPr>
              <w:pStyle w:val="TAC"/>
              <w:keepNext w:val="0"/>
              <w:keepLines w:val="0"/>
              <w:rPr>
                <w:lang w:eastAsia="ja-JP"/>
              </w:rPr>
            </w:pPr>
          </w:p>
        </w:tc>
      </w:tr>
      <w:tr w:rsidR="00DF5B26" w:rsidRPr="001141C9" w14:paraId="389E689F"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30393BF" w14:textId="77777777" w:rsidR="00DF5B26" w:rsidRPr="001141C9" w:rsidRDefault="00DF5B26" w:rsidP="00F817F8">
            <w:pPr>
              <w:pStyle w:val="TAC"/>
              <w:keepNext w:val="0"/>
              <w:keepLines w:val="0"/>
            </w:pPr>
            <w:r w:rsidRPr="001141C9">
              <w:rPr>
                <w:lang w:eastAsia="zh-CN"/>
              </w:rPr>
              <w:t>CA_n1A-n3A-n28A-n38A-n78A</w:t>
            </w:r>
          </w:p>
        </w:tc>
        <w:tc>
          <w:tcPr>
            <w:tcW w:w="3019" w:type="dxa"/>
            <w:tcBorders>
              <w:top w:val="nil"/>
              <w:left w:val="single" w:sz="4" w:space="0" w:color="auto"/>
              <w:bottom w:val="nil"/>
              <w:right w:val="single" w:sz="4" w:space="0" w:color="auto"/>
            </w:tcBorders>
            <w:shd w:val="clear" w:color="auto" w:fill="auto"/>
            <w:vAlign w:val="center"/>
          </w:tcPr>
          <w:p w14:paraId="0B47B30C" w14:textId="77777777" w:rsidR="00DF5B26" w:rsidRPr="001141C9" w:rsidRDefault="00DF5B26" w:rsidP="00F817F8">
            <w:pPr>
              <w:pStyle w:val="TAC"/>
              <w:keepNext w:val="0"/>
              <w:keepLines w:val="0"/>
              <w:rPr>
                <w:lang w:eastAsia="zh-CN"/>
              </w:rPr>
            </w:pPr>
            <w:r w:rsidRPr="001141C9">
              <w:rPr>
                <w:lang w:eastAsia="zh-CN"/>
              </w:rPr>
              <w:t>-</w:t>
            </w:r>
          </w:p>
        </w:tc>
        <w:tc>
          <w:tcPr>
            <w:tcW w:w="1428" w:type="dxa"/>
            <w:tcBorders>
              <w:left w:val="single" w:sz="4" w:space="0" w:color="auto"/>
              <w:right w:val="single" w:sz="4" w:space="0" w:color="auto"/>
            </w:tcBorders>
            <w:vAlign w:val="center"/>
          </w:tcPr>
          <w:p w14:paraId="58AC90B9" w14:textId="77777777" w:rsidR="00DF5B26" w:rsidRPr="001141C9" w:rsidRDefault="00DF5B26" w:rsidP="00F817F8">
            <w:pPr>
              <w:pStyle w:val="TAC"/>
              <w:keepNext w:val="0"/>
              <w:keepLines w:val="0"/>
              <w:rPr>
                <w:lang w:eastAsia="ja-JP"/>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390057"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78CF0276" w14:textId="77777777" w:rsidR="00DF5B26" w:rsidRPr="001141C9" w:rsidRDefault="00DF5B26" w:rsidP="00F817F8">
            <w:pPr>
              <w:pStyle w:val="TAC"/>
              <w:keepNext w:val="0"/>
              <w:keepLines w:val="0"/>
              <w:rPr>
                <w:lang w:eastAsia="ja-JP"/>
              </w:rPr>
            </w:pPr>
            <w:r w:rsidRPr="001141C9">
              <w:rPr>
                <w:rFonts w:hint="eastAsia"/>
                <w:lang w:eastAsia="zh-CN"/>
              </w:rPr>
              <w:t>0</w:t>
            </w:r>
          </w:p>
        </w:tc>
      </w:tr>
      <w:tr w:rsidR="00DF5B26" w:rsidRPr="001141C9" w14:paraId="3CF36CB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0206A10"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6691BA88"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FADE19F" w14:textId="77777777" w:rsidR="00DF5B26" w:rsidRPr="001141C9" w:rsidRDefault="00DF5B26" w:rsidP="00F817F8">
            <w:pPr>
              <w:pStyle w:val="TAC"/>
              <w:keepNext w:val="0"/>
              <w:keepLines w:val="0"/>
              <w:rPr>
                <w:lang w:eastAsia="ja-JP"/>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B59862"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6DA3B8BF" w14:textId="77777777" w:rsidR="00DF5B26" w:rsidRPr="001141C9" w:rsidRDefault="00DF5B26" w:rsidP="00F817F8">
            <w:pPr>
              <w:pStyle w:val="TAC"/>
              <w:keepNext w:val="0"/>
              <w:keepLines w:val="0"/>
              <w:rPr>
                <w:lang w:eastAsia="ja-JP"/>
              </w:rPr>
            </w:pPr>
          </w:p>
        </w:tc>
      </w:tr>
      <w:tr w:rsidR="00DF5B26" w:rsidRPr="001141C9" w14:paraId="4043156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19EE06D"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2714B308"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6024EFEE" w14:textId="77777777" w:rsidR="00DF5B26" w:rsidRPr="001141C9" w:rsidRDefault="00DF5B26" w:rsidP="00F817F8">
            <w:pPr>
              <w:pStyle w:val="TAC"/>
              <w:keepNext w:val="0"/>
              <w:keepLines w:val="0"/>
              <w:rPr>
                <w:lang w:eastAsia="ja-JP"/>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1555E1"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418C591A" w14:textId="77777777" w:rsidR="00DF5B26" w:rsidRPr="001141C9" w:rsidRDefault="00DF5B26" w:rsidP="00F817F8">
            <w:pPr>
              <w:pStyle w:val="TAC"/>
              <w:keepNext w:val="0"/>
              <w:keepLines w:val="0"/>
              <w:rPr>
                <w:lang w:eastAsia="ja-JP"/>
              </w:rPr>
            </w:pPr>
          </w:p>
        </w:tc>
      </w:tr>
      <w:tr w:rsidR="00DF5B26" w:rsidRPr="001141C9" w14:paraId="5EFF95C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8992440"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5610938D"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54F95C11" w14:textId="77777777" w:rsidR="00DF5B26" w:rsidRPr="001141C9" w:rsidRDefault="00DF5B26" w:rsidP="00F817F8">
            <w:pPr>
              <w:pStyle w:val="TAC"/>
              <w:keepNext w:val="0"/>
              <w:keepLines w:val="0"/>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D4DDBD4"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2EF7442F" w14:textId="77777777" w:rsidR="00DF5B26" w:rsidRPr="001141C9" w:rsidRDefault="00DF5B26" w:rsidP="00F817F8">
            <w:pPr>
              <w:pStyle w:val="TAC"/>
              <w:keepNext w:val="0"/>
              <w:keepLines w:val="0"/>
              <w:rPr>
                <w:lang w:eastAsia="ja-JP"/>
              </w:rPr>
            </w:pPr>
          </w:p>
        </w:tc>
      </w:tr>
      <w:tr w:rsidR="00DF5B26" w:rsidRPr="001141C9" w14:paraId="5731909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E21601D"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3170FF32"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56FADFA7" w14:textId="77777777" w:rsidR="00DF5B26" w:rsidRPr="001141C9" w:rsidRDefault="00DF5B26" w:rsidP="00F817F8">
            <w:pPr>
              <w:pStyle w:val="TAC"/>
              <w:keepNext w:val="0"/>
              <w:keepLines w:val="0"/>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162F63D" w14:textId="77777777" w:rsidR="00DF5B26" w:rsidRPr="001141C9" w:rsidRDefault="00DF5B26" w:rsidP="00F817F8">
            <w:pPr>
              <w:pStyle w:val="TAC"/>
              <w:keepNext w:val="0"/>
              <w:keepLines w:val="0"/>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C8D6390" w14:textId="77777777" w:rsidR="00DF5B26" w:rsidRPr="001141C9" w:rsidRDefault="00DF5B26" w:rsidP="00F817F8">
            <w:pPr>
              <w:pStyle w:val="TAC"/>
              <w:keepNext w:val="0"/>
              <w:keepLines w:val="0"/>
              <w:rPr>
                <w:lang w:eastAsia="ja-JP"/>
              </w:rPr>
            </w:pPr>
          </w:p>
        </w:tc>
      </w:tr>
      <w:tr w:rsidR="00DF5B26" w:rsidRPr="001141C9" w14:paraId="552D3548"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3858FE8" w14:textId="77777777" w:rsidR="00DF5B26" w:rsidRPr="001141C9" w:rsidRDefault="00DF5B26" w:rsidP="00F817F8">
            <w:pPr>
              <w:pStyle w:val="TAC"/>
              <w:keepNext w:val="0"/>
              <w:keepLines w:val="0"/>
            </w:pPr>
            <w:r>
              <w:rPr>
                <w:lang w:eastAsia="zh-CN"/>
              </w:rPr>
              <w:t>CA_n1A-n3A-n28A-n40</w:t>
            </w:r>
            <w:r w:rsidRPr="003D30C9">
              <w:rPr>
                <w:lang w:eastAsia="zh-CN"/>
              </w:rPr>
              <w:t>A-n</w:t>
            </w:r>
            <w:r>
              <w:rPr>
                <w:lang w:eastAsia="zh-CN"/>
              </w:rPr>
              <w:t>41</w:t>
            </w:r>
            <w:r w:rsidRPr="003D30C9">
              <w:rPr>
                <w:lang w:eastAsia="zh-CN"/>
              </w:rPr>
              <w:t>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5EE8BF3" w14:textId="77777777" w:rsidR="00DF5B26" w:rsidRPr="006E64EA" w:rsidRDefault="00DF5B26" w:rsidP="00F817F8">
            <w:pPr>
              <w:pStyle w:val="TAC"/>
              <w:rPr>
                <w:lang w:val="en-US" w:eastAsia="zh-CN"/>
              </w:rPr>
            </w:pPr>
            <w:r w:rsidRPr="006E64EA">
              <w:rPr>
                <w:lang w:val="en-US" w:eastAsia="zh-CN"/>
              </w:rPr>
              <w:t>CA_n1A-n3A</w:t>
            </w:r>
          </w:p>
          <w:p w14:paraId="3B7BCCDC" w14:textId="77777777" w:rsidR="00DF5B26" w:rsidRPr="006E64EA" w:rsidRDefault="00DF5B26" w:rsidP="00F817F8">
            <w:pPr>
              <w:pStyle w:val="TAC"/>
              <w:rPr>
                <w:lang w:val="en-US" w:eastAsia="zh-CN"/>
              </w:rPr>
            </w:pPr>
            <w:r w:rsidRPr="006E64EA">
              <w:rPr>
                <w:lang w:val="en-US" w:eastAsia="zh-CN"/>
              </w:rPr>
              <w:t>CA_n1A-n28A</w:t>
            </w:r>
          </w:p>
          <w:p w14:paraId="176ED6C3" w14:textId="77777777" w:rsidR="00DF5B26" w:rsidRDefault="00DF5B26" w:rsidP="00F817F8">
            <w:pPr>
              <w:pStyle w:val="TAC"/>
              <w:rPr>
                <w:lang w:val="en-US" w:eastAsia="zh-CN"/>
              </w:rPr>
            </w:pPr>
            <w:r w:rsidRPr="006E64EA">
              <w:rPr>
                <w:lang w:val="en-US" w:eastAsia="zh-CN"/>
              </w:rPr>
              <w:t>CA_n1A-n40A</w:t>
            </w:r>
          </w:p>
          <w:p w14:paraId="1231AB38" w14:textId="77777777" w:rsidR="00DF5B26" w:rsidRDefault="00DF5B26" w:rsidP="00F817F8">
            <w:pPr>
              <w:pStyle w:val="TAC"/>
              <w:rPr>
                <w:lang w:val="en-US" w:eastAsia="zh-CN"/>
              </w:rPr>
            </w:pPr>
            <w:r w:rsidRPr="006E64EA">
              <w:rPr>
                <w:lang w:val="en-US" w:eastAsia="zh-CN"/>
              </w:rPr>
              <w:t>CA_n1A-n41A</w:t>
            </w:r>
          </w:p>
          <w:p w14:paraId="1682358C" w14:textId="77777777" w:rsidR="00DF5B26" w:rsidRPr="006E64EA" w:rsidRDefault="00DF5B26" w:rsidP="00F817F8">
            <w:pPr>
              <w:pStyle w:val="TAC"/>
              <w:rPr>
                <w:lang w:val="en-US" w:eastAsia="zh-CN"/>
              </w:rPr>
            </w:pPr>
            <w:r w:rsidRPr="006E64EA">
              <w:rPr>
                <w:lang w:val="en-US" w:eastAsia="zh-CN"/>
              </w:rPr>
              <w:t>CA_n3A-n28A</w:t>
            </w:r>
          </w:p>
          <w:p w14:paraId="1C4D0A29" w14:textId="77777777" w:rsidR="00DF5B26" w:rsidRDefault="00DF5B26" w:rsidP="00F817F8">
            <w:pPr>
              <w:pStyle w:val="TAC"/>
              <w:rPr>
                <w:lang w:val="en-US" w:eastAsia="zh-CN"/>
              </w:rPr>
            </w:pPr>
            <w:r w:rsidRPr="006E64EA">
              <w:rPr>
                <w:lang w:val="en-US" w:eastAsia="zh-CN"/>
              </w:rPr>
              <w:t>CA_n3A-n40A</w:t>
            </w:r>
          </w:p>
          <w:p w14:paraId="528B999D" w14:textId="77777777" w:rsidR="00DF5B26" w:rsidRPr="006E64EA" w:rsidRDefault="00DF5B26" w:rsidP="00F817F8">
            <w:pPr>
              <w:pStyle w:val="TAC"/>
              <w:rPr>
                <w:lang w:val="en-US" w:eastAsia="zh-CN"/>
              </w:rPr>
            </w:pPr>
            <w:r w:rsidRPr="006E64EA">
              <w:rPr>
                <w:lang w:val="en-US" w:eastAsia="zh-CN"/>
              </w:rPr>
              <w:t>CA_n3A-n41A</w:t>
            </w:r>
          </w:p>
          <w:p w14:paraId="50910A41" w14:textId="77777777" w:rsidR="00DF5B26" w:rsidRPr="006E64EA" w:rsidRDefault="00DF5B26" w:rsidP="00F817F8">
            <w:pPr>
              <w:pStyle w:val="TAC"/>
              <w:rPr>
                <w:lang w:val="en-US" w:eastAsia="zh-CN"/>
              </w:rPr>
            </w:pPr>
            <w:r w:rsidRPr="006E64EA">
              <w:rPr>
                <w:lang w:val="en-US" w:eastAsia="zh-CN"/>
              </w:rPr>
              <w:t>CA_n28A-n40A</w:t>
            </w:r>
          </w:p>
          <w:p w14:paraId="674340DE" w14:textId="77777777" w:rsidR="00DF5B26" w:rsidRPr="006E64EA" w:rsidRDefault="00DF5B26" w:rsidP="00F817F8">
            <w:pPr>
              <w:pStyle w:val="TAC"/>
              <w:rPr>
                <w:lang w:val="en-US" w:eastAsia="zh-CN"/>
              </w:rPr>
            </w:pPr>
            <w:r w:rsidRPr="006E64EA">
              <w:rPr>
                <w:lang w:val="en-US" w:eastAsia="zh-CN"/>
              </w:rPr>
              <w:t>CA_n28A-n41A</w:t>
            </w:r>
          </w:p>
          <w:p w14:paraId="1A1C7C03" w14:textId="77777777" w:rsidR="00DF5B26" w:rsidRPr="001141C9" w:rsidRDefault="00DF5B26" w:rsidP="00F817F8">
            <w:pPr>
              <w:pStyle w:val="TAC"/>
              <w:keepNext w:val="0"/>
              <w:keepLines w:val="0"/>
              <w:rPr>
                <w:lang w:eastAsia="zh-CN"/>
              </w:rPr>
            </w:pPr>
            <w:r w:rsidRPr="006E64EA">
              <w:rPr>
                <w:lang w:val="en-US" w:eastAsia="zh-CN"/>
              </w:rPr>
              <w:t>CA_n40A-n41A</w:t>
            </w:r>
          </w:p>
        </w:tc>
        <w:tc>
          <w:tcPr>
            <w:tcW w:w="1428" w:type="dxa"/>
            <w:tcBorders>
              <w:left w:val="single" w:sz="4" w:space="0" w:color="auto"/>
              <w:right w:val="single" w:sz="4" w:space="0" w:color="auto"/>
            </w:tcBorders>
            <w:vAlign w:val="center"/>
          </w:tcPr>
          <w:p w14:paraId="51CE4020" w14:textId="77777777" w:rsidR="00DF5B26" w:rsidRPr="001141C9" w:rsidRDefault="00DF5B26" w:rsidP="00F817F8">
            <w:pPr>
              <w:pStyle w:val="TAC"/>
              <w:keepNext w:val="0"/>
              <w:keepLines w:val="0"/>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07EFEF0" w14:textId="77777777" w:rsidR="00DF5B26" w:rsidRPr="001141C9" w:rsidRDefault="00DF5B26" w:rsidP="00F817F8">
            <w:pPr>
              <w:pStyle w:val="TAC"/>
              <w:keepNext w:val="0"/>
              <w:keepLines w:val="0"/>
              <w:rPr>
                <w:lang w:eastAsia="zh-CN"/>
              </w:rPr>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53072BEE" w14:textId="77777777" w:rsidR="00DF5B26" w:rsidRPr="001141C9" w:rsidRDefault="00DF5B26" w:rsidP="00F817F8">
            <w:pPr>
              <w:pStyle w:val="TAC"/>
              <w:keepNext w:val="0"/>
              <w:keepLines w:val="0"/>
              <w:rPr>
                <w:lang w:eastAsia="ja-JP"/>
              </w:rPr>
            </w:pPr>
            <w:r>
              <w:rPr>
                <w:lang w:eastAsia="ja-JP"/>
              </w:rPr>
              <w:t>4 and 5</w:t>
            </w:r>
          </w:p>
        </w:tc>
      </w:tr>
      <w:tr w:rsidR="00DF5B26" w:rsidRPr="001141C9" w14:paraId="405F2FD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261F39B"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42CB6317"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0FA544C5" w14:textId="77777777" w:rsidR="00DF5B26" w:rsidRPr="001141C9" w:rsidRDefault="00DF5B26" w:rsidP="00F817F8">
            <w:pPr>
              <w:pStyle w:val="TAC"/>
              <w:keepNext w:val="0"/>
              <w:keepLines w:val="0"/>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4C041F" w14:textId="77777777" w:rsidR="00DF5B26" w:rsidRPr="001141C9" w:rsidRDefault="00DF5B26" w:rsidP="00F817F8">
            <w:pPr>
              <w:pStyle w:val="TAC"/>
              <w:keepNext w:val="0"/>
              <w:keepLines w:val="0"/>
              <w:rPr>
                <w:lang w:eastAsia="zh-CN"/>
              </w:rPr>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946E8D6" w14:textId="77777777" w:rsidR="00DF5B26" w:rsidRPr="001141C9" w:rsidRDefault="00DF5B26" w:rsidP="00F817F8">
            <w:pPr>
              <w:pStyle w:val="TAC"/>
              <w:keepNext w:val="0"/>
              <w:keepLines w:val="0"/>
              <w:rPr>
                <w:lang w:eastAsia="ja-JP"/>
              </w:rPr>
            </w:pPr>
          </w:p>
        </w:tc>
      </w:tr>
      <w:tr w:rsidR="00DF5B26" w:rsidRPr="001141C9" w14:paraId="4D639A1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EBAF345"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05135F55"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533CFB5F" w14:textId="77777777" w:rsidR="00DF5B26" w:rsidRPr="001141C9" w:rsidRDefault="00DF5B26" w:rsidP="00F817F8">
            <w:pPr>
              <w:pStyle w:val="TAC"/>
              <w:keepNext w:val="0"/>
              <w:keepLines w:val="0"/>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5844DE4" w14:textId="77777777" w:rsidR="00DF5B26" w:rsidRPr="001141C9" w:rsidRDefault="00DF5B26" w:rsidP="00F817F8">
            <w:pPr>
              <w:pStyle w:val="TAC"/>
              <w:keepNext w:val="0"/>
              <w:keepLines w:val="0"/>
              <w:rPr>
                <w:lang w:eastAsia="zh-CN"/>
              </w:rPr>
            </w:pPr>
            <w:r>
              <w:rPr>
                <w:lang w:val="en-US" w:eastAsia="zh-CN" w:bidi="ar"/>
              </w:rPr>
              <w:t>n28</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FAD10A0" w14:textId="77777777" w:rsidR="00DF5B26" w:rsidRPr="001141C9" w:rsidRDefault="00DF5B26" w:rsidP="00F817F8">
            <w:pPr>
              <w:pStyle w:val="TAC"/>
              <w:keepNext w:val="0"/>
              <w:keepLines w:val="0"/>
              <w:rPr>
                <w:lang w:eastAsia="ja-JP"/>
              </w:rPr>
            </w:pPr>
          </w:p>
        </w:tc>
      </w:tr>
      <w:tr w:rsidR="00DF5B26" w:rsidRPr="001141C9" w14:paraId="12C25A2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11A9D7A"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75180B3D"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36740CA9" w14:textId="77777777" w:rsidR="00DF5B26" w:rsidRPr="001141C9" w:rsidRDefault="00DF5B26" w:rsidP="00F817F8">
            <w:pPr>
              <w:pStyle w:val="TAC"/>
              <w:keepNext w:val="0"/>
              <w:keepLines w:val="0"/>
              <w:rPr>
                <w:lang w:eastAsia="zh-CN"/>
              </w:rPr>
            </w:pPr>
            <w:r w:rsidRPr="003D30C9">
              <w:rPr>
                <w:lang w:eastAsia="zh-CN"/>
              </w:rPr>
              <w:t>n</w:t>
            </w:r>
            <w:r>
              <w:rPr>
                <w:lang w:eastAsia="zh-CN"/>
              </w:rPr>
              <w:t>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D168B2F" w14:textId="77777777" w:rsidR="00DF5B26" w:rsidRPr="001141C9" w:rsidRDefault="00DF5B26" w:rsidP="00F817F8">
            <w:pPr>
              <w:pStyle w:val="TAC"/>
              <w:keepNext w:val="0"/>
              <w:keepLines w:val="0"/>
              <w:rPr>
                <w:lang w:eastAsia="zh-CN"/>
              </w:rPr>
            </w:pPr>
            <w:r>
              <w:rPr>
                <w:lang w:val="en-US" w:eastAsia="zh-CN" w:bidi="ar"/>
              </w:rPr>
              <w:t>n40</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4E6511C" w14:textId="77777777" w:rsidR="00DF5B26" w:rsidRPr="001141C9" w:rsidRDefault="00DF5B26" w:rsidP="00F817F8">
            <w:pPr>
              <w:pStyle w:val="TAC"/>
              <w:keepNext w:val="0"/>
              <w:keepLines w:val="0"/>
              <w:rPr>
                <w:lang w:eastAsia="ja-JP"/>
              </w:rPr>
            </w:pPr>
          </w:p>
        </w:tc>
      </w:tr>
      <w:tr w:rsidR="00DF5B26" w:rsidRPr="001141C9" w14:paraId="33BF8246"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508EF0B"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02C75C48"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352BDD1F" w14:textId="77777777" w:rsidR="00DF5B26" w:rsidRPr="001141C9" w:rsidRDefault="00DF5B26" w:rsidP="00F817F8">
            <w:pPr>
              <w:pStyle w:val="TAC"/>
              <w:keepNext w:val="0"/>
              <w:keepLines w:val="0"/>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CEB31F" w14:textId="77777777" w:rsidR="00DF5B26" w:rsidRPr="001141C9" w:rsidRDefault="00DF5B26" w:rsidP="00F817F8">
            <w:pPr>
              <w:pStyle w:val="TAC"/>
              <w:keepNext w:val="0"/>
              <w:keepLines w:val="0"/>
              <w:rPr>
                <w:lang w:eastAsia="zh-CN"/>
              </w:rPr>
            </w:pPr>
            <w:r>
              <w:rPr>
                <w:lang w:val="en-US" w:eastAsia="zh-CN" w:bidi="ar"/>
              </w:rPr>
              <w:t>n41</w:t>
            </w:r>
            <w:r w:rsidRPr="0094469B">
              <w:rPr>
                <w:lang w:val="en-US" w:eastAsia="zh-CN" w:bidi="ar"/>
              </w:rPr>
              <w:t xml:space="preserve">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ABA9A56" w14:textId="77777777" w:rsidR="00DF5B26" w:rsidRPr="001141C9" w:rsidRDefault="00DF5B26" w:rsidP="00F817F8">
            <w:pPr>
              <w:pStyle w:val="TAC"/>
              <w:keepNext w:val="0"/>
              <w:keepLines w:val="0"/>
              <w:rPr>
                <w:lang w:eastAsia="ja-JP"/>
              </w:rPr>
            </w:pPr>
          </w:p>
        </w:tc>
      </w:tr>
      <w:tr w:rsidR="00DF5B26" w:rsidRPr="001141C9" w14:paraId="4D5800CE"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4F597A3" w14:textId="77777777" w:rsidR="00DF5B26" w:rsidRPr="001141C9" w:rsidRDefault="00DF5B26" w:rsidP="00F817F8">
            <w:pPr>
              <w:pStyle w:val="TAC"/>
              <w:keepNext w:val="0"/>
              <w:keepLines w:val="0"/>
            </w:pPr>
            <w:r w:rsidRPr="00087E69">
              <w:rPr>
                <w:noProof/>
              </w:rPr>
              <w:t>CA_n1A-n3A-n28A-n40A-n77A</w:t>
            </w:r>
          </w:p>
        </w:tc>
        <w:tc>
          <w:tcPr>
            <w:tcW w:w="3019" w:type="dxa"/>
            <w:tcBorders>
              <w:top w:val="nil"/>
              <w:left w:val="single" w:sz="4" w:space="0" w:color="auto"/>
              <w:bottom w:val="nil"/>
              <w:right w:val="single" w:sz="4" w:space="0" w:color="auto"/>
            </w:tcBorders>
            <w:shd w:val="clear" w:color="auto" w:fill="auto"/>
          </w:tcPr>
          <w:p w14:paraId="6CC72ABE" w14:textId="77777777" w:rsidR="00DF5B26" w:rsidRPr="00087E69" w:rsidRDefault="00DF5B26" w:rsidP="00F817F8">
            <w:pPr>
              <w:pStyle w:val="TAC"/>
              <w:rPr>
                <w:lang w:eastAsia="zh-CN"/>
              </w:rPr>
            </w:pPr>
            <w:r w:rsidRPr="00087E69">
              <w:rPr>
                <w:lang w:eastAsia="zh-CN"/>
              </w:rPr>
              <w:t>CA_n1A-n3A</w:t>
            </w:r>
          </w:p>
          <w:p w14:paraId="2FBFB5C2" w14:textId="77777777" w:rsidR="00DF5B26" w:rsidRPr="00087E69" w:rsidRDefault="00DF5B26" w:rsidP="00F817F8">
            <w:pPr>
              <w:pStyle w:val="TAC"/>
              <w:rPr>
                <w:lang w:eastAsia="zh-CN"/>
              </w:rPr>
            </w:pPr>
            <w:r w:rsidRPr="00087E69">
              <w:rPr>
                <w:lang w:eastAsia="zh-CN"/>
              </w:rPr>
              <w:t>CA_n1A-n28A</w:t>
            </w:r>
          </w:p>
          <w:p w14:paraId="68AC9B55" w14:textId="77777777" w:rsidR="00DF5B26" w:rsidRPr="00087E69" w:rsidRDefault="00DF5B26" w:rsidP="00F817F8">
            <w:pPr>
              <w:pStyle w:val="TAC"/>
              <w:rPr>
                <w:lang w:eastAsia="zh-CN"/>
              </w:rPr>
            </w:pPr>
            <w:r w:rsidRPr="00087E69">
              <w:rPr>
                <w:lang w:eastAsia="zh-CN"/>
              </w:rPr>
              <w:t>CA_n1A-n40A</w:t>
            </w:r>
          </w:p>
          <w:p w14:paraId="40CFED23" w14:textId="77777777" w:rsidR="00DF5B26" w:rsidRPr="00087E69" w:rsidRDefault="00DF5B26" w:rsidP="00F817F8">
            <w:pPr>
              <w:pStyle w:val="TAC"/>
              <w:rPr>
                <w:lang w:eastAsia="zh-CN"/>
              </w:rPr>
            </w:pPr>
            <w:r w:rsidRPr="00087E69">
              <w:rPr>
                <w:lang w:eastAsia="zh-CN"/>
              </w:rPr>
              <w:t>CA_n1A-n77A</w:t>
            </w:r>
          </w:p>
          <w:p w14:paraId="03C928B7" w14:textId="77777777" w:rsidR="00DF5B26" w:rsidRPr="00087E69" w:rsidRDefault="00DF5B26" w:rsidP="00F817F8">
            <w:pPr>
              <w:pStyle w:val="TAC"/>
              <w:rPr>
                <w:lang w:eastAsia="zh-CN"/>
              </w:rPr>
            </w:pPr>
            <w:r w:rsidRPr="00087E69">
              <w:rPr>
                <w:lang w:eastAsia="zh-CN"/>
              </w:rPr>
              <w:t>CA_n3A-n28A</w:t>
            </w:r>
          </w:p>
          <w:p w14:paraId="572BB584" w14:textId="77777777" w:rsidR="00DF5B26" w:rsidRPr="00087E69" w:rsidRDefault="00DF5B26" w:rsidP="00F817F8">
            <w:pPr>
              <w:pStyle w:val="TAC"/>
              <w:rPr>
                <w:lang w:eastAsia="zh-CN"/>
              </w:rPr>
            </w:pPr>
            <w:r w:rsidRPr="00087E69">
              <w:rPr>
                <w:lang w:eastAsia="zh-CN"/>
              </w:rPr>
              <w:t>CA_n3A-n40A</w:t>
            </w:r>
          </w:p>
          <w:p w14:paraId="42DF7C45" w14:textId="77777777" w:rsidR="00DF5B26" w:rsidRPr="00087E69" w:rsidRDefault="00DF5B26" w:rsidP="00F817F8">
            <w:pPr>
              <w:pStyle w:val="TAC"/>
              <w:rPr>
                <w:lang w:eastAsia="zh-CN"/>
              </w:rPr>
            </w:pPr>
            <w:r w:rsidRPr="00087E69">
              <w:rPr>
                <w:lang w:eastAsia="zh-CN"/>
              </w:rPr>
              <w:t>CA_n3A-n77A</w:t>
            </w:r>
          </w:p>
          <w:p w14:paraId="12AF2B73" w14:textId="77777777" w:rsidR="00DF5B26" w:rsidRPr="00087E69" w:rsidRDefault="00DF5B26" w:rsidP="00F817F8">
            <w:pPr>
              <w:pStyle w:val="TAC"/>
              <w:rPr>
                <w:lang w:eastAsia="zh-CN"/>
              </w:rPr>
            </w:pPr>
            <w:r w:rsidRPr="00087E69">
              <w:rPr>
                <w:lang w:eastAsia="zh-CN"/>
              </w:rPr>
              <w:t>CA_n28A-n40A</w:t>
            </w:r>
          </w:p>
          <w:p w14:paraId="6522A016" w14:textId="77777777" w:rsidR="00DF5B26" w:rsidRPr="00087E69" w:rsidRDefault="00DF5B26" w:rsidP="00F817F8">
            <w:pPr>
              <w:pStyle w:val="TAC"/>
              <w:rPr>
                <w:lang w:eastAsia="zh-CN"/>
              </w:rPr>
            </w:pPr>
            <w:r w:rsidRPr="00087E69">
              <w:rPr>
                <w:lang w:eastAsia="zh-CN"/>
              </w:rPr>
              <w:t>CA_n28A-n77A</w:t>
            </w:r>
          </w:p>
          <w:p w14:paraId="7C644681" w14:textId="77777777" w:rsidR="00DF5B26" w:rsidRPr="001141C9" w:rsidRDefault="00DF5B26" w:rsidP="00F817F8">
            <w:pPr>
              <w:pStyle w:val="TAC"/>
              <w:keepNext w:val="0"/>
              <w:keepLines w:val="0"/>
              <w:rPr>
                <w:lang w:eastAsia="zh-CN"/>
              </w:rPr>
            </w:pPr>
            <w:r w:rsidRPr="00087E69">
              <w:rPr>
                <w:lang w:eastAsia="zh-CN"/>
              </w:rPr>
              <w:t>CA_n40A-n77A</w:t>
            </w:r>
          </w:p>
        </w:tc>
        <w:tc>
          <w:tcPr>
            <w:tcW w:w="1428" w:type="dxa"/>
            <w:tcBorders>
              <w:left w:val="single" w:sz="4" w:space="0" w:color="auto"/>
              <w:right w:val="single" w:sz="4" w:space="0" w:color="auto"/>
            </w:tcBorders>
            <w:vAlign w:val="center"/>
          </w:tcPr>
          <w:p w14:paraId="2DF1ACE3" w14:textId="77777777" w:rsidR="00DF5B26" w:rsidRPr="001141C9" w:rsidRDefault="00DF5B26" w:rsidP="00F817F8">
            <w:pPr>
              <w:pStyle w:val="TAC"/>
              <w:keepNext w:val="0"/>
              <w:keepLines w:val="0"/>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B825B34" w14:textId="77777777" w:rsidR="00DF5B26" w:rsidRPr="001141C9" w:rsidRDefault="00DF5B26" w:rsidP="00F817F8">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2F1B275" w14:textId="77777777" w:rsidR="00DF5B26" w:rsidRPr="001141C9" w:rsidRDefault="00DF5B26" w:rsidP="00F817F8">
            <w:pPr>
              <w:pStyle w:val="TAC"/>
              <w:keepNext w:val="0"/>
              <w:keepLines w:val="0"/>
              <w:rPr>
                <w:lang w:eastAsia="ja-JP"/>
              </w:rPr>
            </w:pPr>
            <w:r>
              <w:rPr>
                <w:lang w:eastAsia="ja-JP"/>
              </w:rPr>
              <w:t>0</w:t>
            </w:r>
          </w:p>
        </w:tc>
      </w:tr>
      <w:tr w:rsidR="00DF5B26" w:rsidRPr="001141C9" w14:paraId="42B304E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423B18F"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285F82CF"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329FA17" w14:textId="77777777" w:rsidR="00DF5B26" w:rsidRPr="001141C9" w:rsidRDefault="00DF5B26" w:rsidP="00F817F8">
            <w:pPr>
              <w:pStyle w:val="TAC"/>
              <w:keepNext w:val="0"/>
              <w:keepLines w:val="0"/>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C6C3BB8" w14:textId="77777777" w:rsidR="00DF5B26" w:rsidRPr="001141C9" w:rsidRDefault="00DF5B26" w:rsidP="00F817F8">
            <w:pPr>
              <w:pStyle w:val="TAC"/>
              <w:keepNext w:val="0"/>
              <w:keepLines w:val="0"/>
              <w:rPr>
                <w:lang w:eastAsia="zh-CN"/>
              </w:rPr>
            </w:pPr>
            <w:r w:rsidRPr="00AE7509">
              <w:rPr>
                <w:lang w:val="en-US" w:eastAsia="zh-CN" w:bidi="ar"/>
              </w:rPr>
              <w:t>5, 10, 15, 20, 25, 30, 35, 40, 45, 50</w:t>
            </w:r>
          </w:p>
        </w:tc>
        <w:tc>
          <w:tcPr>
            <w:tcW w:w="2742" w:type="dxa"/>
            <w:tcBorders>
              <w:top w:val="nil"/>
              <w:left w:val="single" w:sz="4" w:space="0" w:color="auto"/>
              <w:bottom w:val="nil"/>
              <w:right w:val="single" w:sz="4" w:space="0" w:color="auto"/>
            </w:tcBorders>
            <w:shd w:val="clear" w:color="auto" w:fill="auto"/>
            <w:vAlign w:val="center"/>
          </w:tcPr>
          <w:p w14:paraId="4F3BC2F5" w14:textId="77777777" w:rsidR="00DF5B26" w:rsidRPr="001141C9" w:rsidRDefault="00DF5B26" w:rsidP="00F817F8">
            <w:pPr>
              <w:pStyle w:val="TAC"/>
              <w:keepNext w:val="0"/>
              <w:keepLines w:val="0"/>
              <w:rPr>
                <w:lang w:eastAsia="ja-JP"/>
              </w:rPr>
            </w:pPr>
          </w:p>
        </w:tc>
      </w:tr>
      <w:tr w:rsidR="00DF5B26" w:rsidRPr="001141C9" w14:paraId="6EEF4B2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8D0BC5B"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2AD6DB1B"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0FA071CE" w14:textId="77777777" w:rsidR="00DF5B26" w:rsidRPr="001141C9" w:rsidRDefault="00DF5B26" w:rsidP="00F817F8">
            <w:pPr>
              <w:pStyle w:val="TAC"/>
              <w:keepNext w:val="0"/>
              <w:keepLines w:val="0"/>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93A9AE5" w14:textId="77777777" w:rsidR="00DF5B26" w:rsidRPr="001141C9" w:rsidRDefault="00DF5B26" w:rsidP="00F817F8">
            <w:pPr>
              <w:pStyle w:val="TAC"/>
              <w:keepNext w:val="0"/>
              <w:keepLines w:val="0"/>
              <w:rPr>
                <w:lang w:eastAsia="zh-CN"/>
              </w:rPr>
            </w:pPr>
            <w:r w:rsidRPr="00AE7509">
              <w:rPr>
                <w:lang w:val="en-US" w:eastAsia="zh-CN" w:bidi="ar"/>
              </w:rPr>
              <w:t>5, 10, 15, 20, 25, 30</w:t>
            </w:r>
          </w:p>
        </w:tc>
        <w:tc>
          <w:tcPr>
            <w:tcW w:w="2742" w:type="dxa"/>
            <w:tcBorders>
              <w:top w:val="nil"/>
              <w:left w:val="single" w:sz="4" w:space="0" w:color="auto"/>
              <w:bottom w:val="nil"/>
              <w:right w:val="single" w:sz="4" w:space="0" w:color="auto"/>
            </w:tcBorders>
            <w:shd w:val="clear" w:color="auto" w:fill="auto"/>
            <w:vAlign w:val="center"/>
          </w:tcPr>
          <w:p w14:paraId="7854F95D" w14:textId="77777777" w:rsidR="00DF5B26" w:rsidRPr="001141C9" w:rsidRDefault="00DF5B26" w:rsidP="00F817F8">
            <w:pPr>
              <w:pStyle w:val="TAC"/>
              <w:keepNext w:val="0"/>
              <w:keepLines w:val="0"/>
              <w:rPr>
                <w:lang w:eastAsia="ja-JP"/>
              </w:rPr>
            </w:pPr>
          </w:p>
        </w:tc>
      </w:tr>
      <w:tr w:rsidR="00DF5B26" w:rsidRPr="001141C9" w14:paraId="52752D0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D225C59"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5A3DAC0E"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0AFE7A51" w14:textId="77777777" w:rsidR="00DF5B26" w:rsidRPr="001141C9" w:rsidRDefault="00DF5B26" w:rsidP="00F817F8">
            <w:pPr>
              <w:pStyle w:val="TAC"/>
              <w:keepNext w:val="0"/>
              <w:keepLines w:val="0"/>
              <w:rPr>
                <w:lang w:eastAsia="zh-CN"/>
              </w:rPr>
            </w:pPr>
            <w:r>
              <w:rPr>
                <w:lang w:eastAsia="zh-CN"/>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A7381C" w14:textId="77777777" w:rsidR="00DF5B26" w:rsidRPr="001141C9" w:rsidRDefault="00DF5B26" w:rsidP="00F817F8">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42" w:type="dxa"/>
            <w:tcBorders>
              <w:top w:val="nil"/>
              <w:left w:val="single" w:sz="4" w:space="0" w:color="auto"/>
              <w:bottom w:val="nil"/>
              <w:right w:val="single" w:sz="4" w:space="0" w:color="auto"/>
            </w:tcBorders>
            <w:shd w:val="clear" w:color="auto" w:fill="auto"/>
            <w:vAlign w:val="center"/>
          </w:tcPr>
          <w:p w14:paraId="2D207D57" w14:textId="77777777" w:rsidR="00DF5B26" w:rsidRPr="001141C9" w:rsidRDefault="00DF5B26" w:rsidP="00F817F8">
            <w:pPr>
              <w:pStyle w:val="TAC"/>
              <w:keepNext w:val="0"/>
              <w:keepLines w:val="0"/>
              <w:rPr>
                <w:lang w:eastAsia="ja-JP"/>
              </w:rPr>
            </w:pPr>
          </w:p>
        </w:tc>
      </w:tr>
      <w:tr w:rsidR="00DF5B26" w:rsidRPr="001141C9" w14:paraId="1886A8F6"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44E1945"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732C6C31"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0A3F8505" w14:textId="77777777" w:rsidR="00DF5B26" w:rsidRPr="001141C9" w:rsidRDefault="00DF5B26" w:rsidP="00F817F8">
            <w:pPr>
              <w:pStyle w:val="TAC"/>
              <w:keepNext w:val="0"/>
              <w:keepLines w:val="0"/>
              <w:rPr>
                <w:lang w:eastAsia="zh-CN"/>
              </w:rPr>
            </w:pPr>
            <w:r w:rsidRPr="003D30C9">
              <w:rPr>
                <w:lang w:eastAsia="zh-CN"/>
              </w:rPr>
              <w:t>n7</w:t>
            </w:r>
            <w:r>
              <w:rPr>
                <w:lang w:eastAsia="zh-CN"/>
              </w:rPr>
              <w:t>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DED5FA" w14:textId="77777777" w:rsidR="00DF5B26" w:rsidRPr="001141C9" w:rsidRDefault="00DF5B26" w:rsidP="00F817F8">
            <w:pPr>
              <w:pStyle w:val="TAC"/>
              <w:keepNext w:val="0"/>
              <w:keepLines w:val="0"/>
              <w:rPr>
                <w:lang w:eastAsia="zh-CN"/>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CC3A466" w14:textId="77777777" w:rsidR="00DF5B26" w:rsidRPr="001141C9" w:rsidRDefault="00DF5B26" w:rsidP="00F817F8">
            <w:pPr>
              <w:pStyle w:val="TAC"/>
              <w:keepNext w:val="0"/>
              <w:keepLines w:val="0"/>
              <w:rPr>
                <w:lang w:eastAsia="ja-JP"/>
              </w:rPr>
            </w:pPr>
          </w:p>
        </w:tc>
      </w:tr>
      <w:tr w:rsidR="00DF5B26" w:rsidRPr="001141C9" w14:paraId="4917F0C6"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10C98EC" w14:textId="77777777" w:rsidR="00DF5B26" w:rsidRPr="001141C9" w:rsidRDefault="00DF5B26" w:rsidP="00F817F8">
            <w:pPr>
              <w:pStyle w:val="TAC"/>
              <w:keepNext w:val="0"/>
              <w:keepLines w:val="0"/>
            </w:pPr>
            <w:r w:rsidRPr="006226A0">
              <w:rPr>
                <w:noProof/>
              </w:rPr>
              <w:t>CA_n1A-n3A-n28A-n40A-n77(2A)</w:t>
            </w:r>
          </w:p>
        </w:tc>
        <w:tc>
          <w:tcPr>
            <w:tcW w:w="3019" w:type="dxa"/>
            <w:tcBorders>
              <w:top w:val="single" w:sz="4" w:space="0" w:color="auto"/>
              <w:left w:val="single" w:sz="4" w:space="0" w:color="auto"/>
              <w:bottom w:val="nil"/>
              <w:right w:val="single" w:sz="4" w:space="0" w:color="auto"/>
            </w:tcBorders>
            <w:shd w:val="clear" w:color="auto" w:fill="auto"/>
          </w:tcPr>
          <w:p w14:paraId="5B534803" w14:textId="77777777" w:rsidR="00DF5B26" w:rsidRPr="006226A0" w:rsidRDefault="00DF5B26" w:rsidP="00F817F8">
            <w:pPr>
              <w:pStyle w:val="TAC"/>
              <w:rPr>
                <w:lang w:eastAsia="zh-CN"/>
              </w:rPr>
            </w:pPr>
            <w:r w:rsidRPr="006226A0">
              <w:rPr>
                <w:lang w:eastAsia="zh-CN"/>
              </w:rPr>
              <w:t>CA_n1A-n3A</w:t>
            </w:r>
          </w:p>
          <w:p w14:paraId="24FE705D" w14:textId="77777777" w:rsidR="00DF5B26" w:rsidRPr="006226A0" w:rsidRDefault="00DF5B26" w:rsidP="00F817F8">
            <w:pPr>
              <w:pStyle w:val="TAC"/>
              <w:rPr>
                <w:lang w:eastAsia="zh-CN"/>
              </w:rPr>
            </w:pPr>
            <w:r w:rsidRPr="006226A0">
              <w:rPr>
                <w:lang w:eastAsia="zh-CN"/>
              </w:rPr>
              <w:t>CA_n1A-n28A</w:t>
            </w:r>
          </w:p>
          <w:p w14:paraId="5029537C" w14:textId="77777777" w:rsidR="00DF5B26" w:rsidRPr="006226A0" w:rsidRDefault="00DF5B26" w:rsidP="00F817F8">
            <w:pPr>
              <w:pStyle w:val="TAC"/>
              <w:rPr>
                <w:lang w:eastAsia="zh-CN"/>
              </w:rPr>
            </w:pPr>
            <w:r w:rsidRPr="006226A0">
              <w:rPr>
                <w:lang w:eastAsia="zh-CN"/>
              </w:rPr>
              <w:t>CA_n1A-n40A</w:t>
            </w:r>
          </w:p>
          <w:p w14:paraId="5C74A29F" w14:textId="77777777" w:rsidR="00DF5B26" w:rsidRPr="006226A0" w:rsidRDefault="00DF5B26" w:rsidP="00F817F8">
            <w:pPr>
              <w:pStyle w:val="TAC"/>
              <w:rPr>
                <w:lang w:eastAsia="zh-CN"/>
              </w:rPr>
            </w:pPr>
            <w:r w:rsidRPr="006226A0">
              <w:rPr>
                <w:lang w:eastAsia="zh-CN"/>
              </w:rPr>
              <w:t>CA_n1A-n77A</w:t>
            </w:r>
          </w:p>
          <w:p w14:paraId="018FA128" w14:textId="77777777" w:rsidR="00DF5B26" w:rsidRPr="006226A0" w:rsidRDefault="00DF5B26" w:rsidP="00F817F8">
            <w:pPr>
              <w:pStyle w:val="TAC"/>
              <w:rPr>
                <w:lang w:eastAsia="zh-CN"/>
              </w:rPr>
            </w:pPr>
            <w:r w:rsidRPr="006226A0">
              <w:rPr>
                <w:lang w:eastAsia="zh-CN"/>
              </w:rPr>
              <w:t>CA_n3A-n28A</w:t>
            </w:r>
          </w:p>
          <w:p w14:paraId="7E262483" w14:textId="77777777" w:rsidR="00DF5B26" w:rsidRPr="006226A0" w:rsidRDefault="00DF5B26" w:rsidP="00F817F8">
            <w:pPr>
              <w:pStyle w:val="TAC"/>
              <w:rPr>
                <w:lang w:eastAsia="zh-CN"/>
              </w:rPr>
            </w:pPr>
            <w:r w:rsidRPr="006226A0">
              <w:rPr>
                <w:lang w:eastAsia="zh-CN"/>
              </w:rPr>
              <w:t>CA_n3A-n40A</w:t>
            </w:r>
          </w:p>
          <w:p w14:paraId="1853C382" w14:textId="77777777" w:rsidR="00DF5B26" w:rsidRPr="006226A0" w:rsidRDefault="00DF5B26" w:rsidP="00F817F8">
            <w:pPr>
              <w:pStyle w:val="TAC"/>
              <w:rPr>
                <w:lang w:eastAsia="zh-CN"/>
              </w:rPr>
            </w:pPr>
            <w:r w:rsidRPr="006226A0">
              <w:rPr>
                <w:lang w:eastAsia="zh-CN"/>
              </w:rPr>
              <w:t>CA_n3A-n77A</w:t>
            </w:r>
          </w:p>
          <w:p w14:paraId="6080124A" w14:textId="77777777" w:rsidR="00DF5B26" w:rsidRPr="006226A0" w:rsidRDefault="00DF5B26" w:rsidP="00F817F8">
            <w:pPr>
              <w:pStyle w:val="TAC"/>
              <w:rPr>
                <w:lang w:eastAsia="zh-CN"/>
              </w:rPr>
            </w:pPr>
            <w:r w:rsidRPr="006226A0">
              <w:rPr>
                <w:lang w:eastAsia="zh-CN"/>
              </w:rPr>
              <w:t>CA_n28A-n40A</w:t>
            </w:r>
          </w:p>
          <w:p w14:paraId="2C4A8656" w14:textId="77777777" w:rsidR="00DF5B26" w:rsidRPr="006226A0" w:rsidRDefault="00DF5B26" w:rsidP="00F817F8">
            <w:pPr>
              <w:pStyle w:val="TAC"/>
              <w:rPr>
                <w:lang w:eastAsia="zh-CN"/>
              </w:rPr>
            </w:pPr>
            <w:r w:rsidRPr="006226A0">
              <w:rPr>
                <w:lang w:eastAsia="zh-CN"/>
              </w:rPr>
              <w:t>CA_n28A-n77A</w:t>
            </w:r>
          </w:p>
          <w:p w14:paraId="421068D5" w14:textId="77777777" w:rsidR="00DF5B26" w:rsidRPr="001141C9" w:rsidRDefault="00DF5B26" w:rsidP="00F817F8">
            <w:pPr>
              <w:pStyle w:val="TAC"/>
              <w:keepNext w:val="0"/>
              <w:keepLines w:val="0"/>
              <w:rPr>
                <w:lang w:eastAsia="zh-CN"/>
              </w:rPr>
            </w:pPr>
            <w:r w:rsidRPr="006226A0">
              <w:rPr>
                <w:lang w:eastAsia="zh-CN"/>
              </w:rPr>
              <w:t>CA_n40A-n77A</w:t>
            </w:r>
          </w:p>
        </w:tc>
        <w:tc>
          <w:tcPr>
            <w:tcW w:w="1428" w:type="dxa"/>
            <w:tcBorders>
              <w:left w:val="single" w:sz="4" w:space="0" w:color="auto"/>
              <w:right w:val="single" w:sz="4" w:space="0" w:color="auto"/>
            </w:tcBorders>
            <w:vAlign w:val="center"/>
          </w:tcPr>
          <w:p w14:paraId="0A929A2F" w14:textId="77777777" w:rsidR="00DF5B26" w:rsidRPr="001141C9" w:rsidRDefault="00DF5B26" w:rsidP="00F817F8">
            <w:pPr>
              <w:pStyle w:val="TAC"/>
              <w:keepNext w:val="0"/>
              <w:keepLines w:val="0"/>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31B8A5" w14:textId="77777777" w:rsidR="00DF5B26" w:rsidRPr="001141C9" w:rsidRDefault="00DF5B26" w:rsidP="00F817F8">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F8554ED" w14:textId="77777777" w:rsidR="00DF5B26" w:rsidRPr="001141C9" w:rsidRDefault="00DF5B26" w:rsidP="00F817F8">
            <w:pPr>
              <w:pStyle w:val="TAC"/>
              <w:keepNext w:val="0"/>
              <w:keepLines w:val="0"/>
              <w:rPr>
                <w:lang w:eastAsia="ja-JP"/>
              </w:rPr>
            </w:pPr>
            <w:r>
              <w:rPr>
                <w:lang w:eastAsia="ja-JP"/>
              </w:rPr>
              <w:t>0</w:t>
            </w:r>
          </w:p>
        </w:tc>
      </w:tr>
      <w:tr w:rsidR="00DF5B26" w:rsidRPr="001141C9" w14:paraId="0A7A972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67CAC41"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67E908A9"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71FE2D6F" w14:textId="77777777" w:rsidR="00DF5B26" w:rsidRPr="001141C9" w:rsidRDefault="00DF5B26" w:rsidP="00F817F8">
            <w:pPr>
              <w:pStyle w:val="TAC"/>
              <w:keepNext w:val="0"/>
              <w:keepLines w:val="0"/>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21E6B2" w14:textId="77777777" w:rsidR="00DF5B26" w:rsidRPr="001141C9" w:rsidRDefault="00DF5B26" w:rsidP="00F817F8">
            <w:pPr>
              <w:pStyle w:val="TAC"/>
              <w:keepNext w:val="0"/>
              <w:keepLines w:val="0"/>
              <w:rPr>
                <w:lang w:eastAsia="zh-CN"/>
              </w:rPr>
            </w:pPr>
            <w:r w:rsidRPr="00AE7509">
              <w:rPr>
                <w:lang w:val="en-US" w:eastAsia="zh-CN" w:bidi="ar"/>
              </w:rPr>
              <w:t>5, 10, 15, 20, 25, 30, 35, 40, 45, 50</w:t>
            </w:r>
          </w:p>
        </w:tc>
        <w:tc>
          <w:tcPr>
            <w:tcW w:w="2742" w:type="dxa"/>
            <w:tcBorders>
              <w:top w:val="nil"/>
              <w:left w:val="single" w:sz="4" w:space="0" w:color="auto"/>
              <w:bottom w:val="nil"/>
              <w:right w:val="single" w:sz="4" w:space="0" w:color="auto"/>
            </w:tcBorders>
            <w:shd w:val="clear" w:color="auto" w:fill="auto"/>
            <w:vAlign w:val="center"/>
          </w:tcPr>
          <w:p w14:paraId="129C1FBF" w14:textId="77777777" w:rsidR="00DF5B26" w:rsidRPr="001141C9" w:rsidRDefault="00DF5B26" w:rsidP="00F817F8">
            <w:pPr>
              <w:pStyle w:val="TAC"/>
              <w:keepNext w:val="0"/>
              <w:keepLines w:val="0"/>
              <w:rPr>
                <w:lang w:eastAsia="ja-JP"/>
              </w:rPr>
            </w:pPr>
          </w:p>
        </w:tc>
      </w:tr>
      <w:tr w:rsidR="00DF5B26" w:rsidRPr="001141C9" w14:paraId="6FC0FD7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C04EEC3"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0448688A"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68DF245D" w14:textId="77777777" w:rsidR="00DF5B26" w:rsidRPr="001141C9" w:rsidRDefault="00DF5B26" w:rsidP="00F817F8">
            <w:pPr>
              <w:pStyle w:val="TAC"/>
              <w:keepNext w:val="0"/>
              <w:keepLines w:val="0"/>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382E065" w14:textId="77777777" w:rsidR="00DF5B26" w:rsidRPr="001141C9" w:rsidRDefault="00DF5B26" w:rsidP="00F817F8">
            <w:pPr>
              <w:pStyle w:val="TAC"/>
              <w:keepNext w:val="0"/>
              <w:keepLines w:val="0"/>
              <w:rPr>
                <w:lang w:eastAsia="zh-CN"/>
              </w:rPr>
            </w:pPr>
            <w:r w:rsidRPr="00AE7509">
              <w:rPr>
                <w:lang w:val="en-US" w:eastAsia="zh-CN" w:bidi="ar"/>
              </w:rPr>
              <w:t>5, 10, 15, 20, 25, 30</w:t>
            </w:r>
          </w:p>
        </w:tc>
        <w:tc>
          <w:tcPr>
            <w:tcW w:w="2742" w:type="dxa"/>
            <w:tcBorders>
              <w:top w:val="nil"/>
              <w:left w:val="single" w:sz="4" w:space="0" w:color="auto"/>
              <w:bottom w:val="nil"/>
              <w:right w:val="single" w:sz="4" w:space="0" w:color="auto"/>
            </w:tcBorders>
            <w:shd w:val="clear" w:color="auto" w:fill="auto"/>
            <w:vAlign w:val="center"/>
          </w:tcPr>
          <w:p w14:paraId="5EE77003" w14:textId="77777777" w:rsidR="00DF5B26" w:rsidRPr="001141C9" w:rsidRDefault="00DF5B26" w:rsidP="00F817F8">
            <w:pPr>
              <w:pStyle w:val="TAC"/>
              <w:keepNext w:val="0"/>
              <w:keepLines w:val="0"/>
              <w:rPr>
                <w:lang w:eastAsia="ja-JP"/>
              </w:rPr>
            </w:pPr>
          </w:p>
        </w:tc>
      </w:tr>
      <w:tr w:rsidR="00DF5B26" w:rsidRPr="001141C9" w14:paraId="57054AE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9C8273A"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6E95BF0C"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01CF2D8B" w14:textId="77777777" w:rsidR="00DF5B26" w:rsidRPr="001141C9" w:rsidRDefault="00DF5B26" w:rsidP="00F817F8">
            <w:pPr>
              <w:pStyle w:val="TAC"/>
              <w:keepNext w:val="0"/>
              <w:keepLines w:val="0"/>
              <w:rPr>
                <w:lang w:eastAsia="zh-CN"/>
              </w:rPr>
            </w:pPr>
            <w:r>
              <w:rPr>
                <w:lang w:eastAsia="zh-CN"/>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12DC7B" w14:textId="77777777" w:rsidR="00DF5B26" w:rsidRPr="001141C9" w:rsidRDefault="00DF5B26" w:rsidP="00F817F8">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42" w:type="dxa"/>
            <w:tcBorders>
              <w:top w:val="nil"/>
              <w:left w:val="single" w:sz="4" w:space="0" w:color="auto"/>
              <w:bottom w:val="nil"/>
              <w:right w:val="single" w:sz="4" w:space="0" w:color="auto"/>
            </w:tcBorders>
            <w:shd w:val="clear" w:color="auto" w:fill="auto"/>
            <w:vAlign w:val="center"/>
          </w:tcPr>
          <w:p w14:paraId="62A109E4" w14:textId="77777777" w:rsidR="00DF5B26" w:rsidRPr="001141C9" w:rsidRDefault="00DF5B26" w:rsidP="00F817F8">
            <w:pPr>
              <w:pStyle w:val="TAC"/>
              <w:keepNext w:val="0"/>
              <w:keepLines w:val="0"/>
              <w:rPr>
                <w:lang w:eastAsia="ja-JP"/>
              </w:rPr>
            </w:pPr>
          </w:p>
        </w:tc>
      </w:tr>
      <w:tr w:rsidR="00DF5B26" w:rsidRPr="001141C9" w14:paraId="021979CB"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1187896"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22D6CA17"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2513A5A8" w14:textId="77777777" w:rsidR="00DF5B26" w:rsidRPr="001141C9" w:rsidRDefault="00DF5B26" w:rsidP="00F817F8">
            <w:pPr>
              <w:pStyle w:val="TAC"/>
              <w:keepNext w:val="0"/>
              <w:keepLines w:val="0"/>
              <w:rPr>
                <w:lang w:eastAsia="zh-CN"/>
              </w:rPr>
            </w:pPr>
            <w:r w:rsidRPr="003D30C9">
              <w:rPr>
                <w:lang w:eastAsia="zh-CN"/>
              </w:rPr>
              <w:t>n7</w:t>
            </w:r>
            <w:r>
              <w:rPr>
                <w:lang w:eastAsia="zh-CN"/>
              </w:rPr>
              <w:t>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DC6E014" w14:textId="77777777" w:rsidR="00DF5B26" w:rsidRPr="001141C9" w:rsidRDefault="00DF5B26" w:rsidP="00F817F8">
            <w:pPr>
              <w:pStyle w:val="TAC"/>
              <w:keepNext w:val="0"/>
              <w:keepLines w:val="0"/>
              <w:rPr>
                <w:lang w:eastAsia="zh-CN"/>
              </w:rPr>
            </w:pPr>
            <w:r w:rsidRPr="003D30C9">
              <w:t>CA_n77(2</w:t>
            </w:r>
            <w:proofErr w:type="gramStart"/>
            <w:r w:rsidRPr="003D30C9">
              <w:t>A)_</w:t>
            </w:r>
            <w:proofErr w:type="gramEnd"/>
            <w:r w:rsidRPr="003D30C9">
              <w:t>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518F50BE" w14:textId="77777777" w:rsidR="00DF5B26" w:rsidRPr="001141C9" w:rsidRDefault="00DF5B26" w:rsidP="00F817F8">
            <w:pPr>
              <w:pStyle w:val="TAC"/>
              <w:keepNext w:val="0"/>
              <w:keepLines w:val="0"/>
              <w:rPr>
                <w:lang w:eastAsia="ja-JP"/>
              </w:rPr>
            </w:pPr>
          </w:p>
        </w:tc>
      </w:tr>
      <w:tr w:rsidR="00DF5B26" w:rsidRPr="001141C9" w14:paraId="3C84F7BE"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6622263" w14:textId="77777777" w:rsidR="00DF5B26" w:rsidRPr="001141C9" w:rsidRDefault="00DF5B26" w:rsidP="00F817F8">
            <w:pPr>
              <w:pStyle w:val="TAC"/>
              <w:keepNext w:val="0"/>
              <w:keepLines w:val="0"/>
              <w:rPr>
                <w:lang w:eastAsia="zh-CN"/>
              </w:rPr>
            </w:pPr>
            <w:r w:rsidRPr="001141C9">
              <w:t>CA_n1A-n3A-n28A-n41A-n77A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DCDE7F1" w14:textId="77777777" w:rsidR="00DF5B26" w:rsidRPr="001141C9" w:rsidRDefault="00DF5B26" w:rsidP="00F817F8">
            <w:pPr>
              <w:pStyle w:val="TAC"/>
              <w:keepNext w:val="0"/>
              <w:keepLines w:val="0"/>
              <w:rPr>
                <w:lang w:eastAsia="zh-CN"/>
              </w:rPr>
            </w:pPr>
            <w:r w:rsidRPr="001141C9">
              <w:rPr>
                <w:lang w:eastAsia="zh-CN"/>
              </w:rPr>
              <w:t>CA_n1A-n3A</w:t>
            </w:r>
          </w:p>
          <w:p w14:paraId="7F47C6F6" w14:textId="77777777" w:rsidR="00DF5B26" w:rsidRPr="001141C9" w:rsidRDefault="00DF5B26" w:rsidP="00F817F8">
            <w:pPr>
              <w:pStyle w:val="TAC"/>
              <w:keepNext w:val="0"/>
              <w:keepLines w:val="0"/>
              <w:rPr>
                <w:lang w:eastAsia="zh-CN"/>
              </w:rPr>
            </w:pPr>
            <w:r w:rsidRPr="001141C9">
              <w:rPr>
                <w:lang w:eastAsia="zh-CN"/>
              </w:rPr>
              <w:t>CA_n1A-n28A</w:t>
            </w:r>
          </w:p>
          <w:p w14:paraId="7FA8D754" w14:textId="77777777" w:rsidR="00DF5B26" w:rsidRPr="001141C9" w:rsidRDefault="00DF5B26" w:rsidP="00F817F8">
            <w:pPr>
              <w:pStyle w:val="TAC"/>
              <w:keepNext w:val="0"/>
              <w:keepLines w:val="0"/>
              <w:rPr>
                <w:lang w:eastAsia="zh-CN"/>
              </w:rPr>
            </w:pPr>
            <w:r w:rsidRPr="001141C9">
              <w:rPr>
                <w:lang w:eastAsia="zh-CN"/>
              </w:rPr>
              <w:t>CA_n1A-n41A</w:t>
            </w:r>
          </w:p>
          <w:p w14:paraId="0B59BD69" w14:textId="77777777" w:rsidR="00DF5B26" w:rsidRPr="001141C9" w:rsidRDefault="00DF5B26" w:rsidP="00F817F8">
            <w:pPr>
              <w:pStyle w:val="TAC"/>
              <w:keepNext w:val="0"/>
              <w:keepLines w:val="0"/>
              <w:rPr>
                <w:lang w:eastAsia="zh-CN"/>
              </w:rPr>
            </w:pPr>
            <w:r w:rsidRPr="001141C9">
              <w:rPr>
                <w:lang w:eastAsia="zh-CN"/>
              </w:rPr>
              <w:t>CA_n1A-n77A</w:t>
            </w:r>
          </w:p>
          <w:p w14:paraId="0CC41D6B" w14:textId="77777777" w:rsidR="00DF5B26" w:rsidRPr="001141C9" w:rsidRDefault="00DF5B26" w:rsidP="00F817F8">
            <w:pPr>
              <w:pStyle w:val="TAC"/>
              <w:keepNext w:val="0"/>
              <w:keepLines w:val="0"/>
              <w:rPr>
                <w:lang w:eastAsia="zh-CN"/>
              </w:rPr>
            </w:pPr>
            <w:r w:rsidRPr="001141C9">
              <w:rPr>
                <w:lang w:eastAsia="zh-CN"/>
              </w:rPr>
              <w:t>CA_n3A-n28A</w:t>
            </w:r>
          </w:p>
          <w:p w14:paraId="5AA95528" w14:textId="77777777" w:rsidR="00DF5B26" w:rsidRPr="001141C9" w:rsidRDefault="00DF5B26" w:rsidP="00F817F8">
            <w:pPr>
              <w:pStyle w:val="TAC"/>
              <w:keepNext w:val="0"/>
              <w:keepLines w:val="0"/>
              <w:rPr>
                <w:lang w:eastAsia="zh-CN"/>
              </w:rPr>
            </w:pPr>
            <w:r w:rsidRPr="001141C9">
              <w:rPr>
                <w:lang w:eastAsia="zh-CN"/>
              </w:rPr>
              <w:t>CA_n3A-n41A</w:t>
            </w:r>
          </w:p>
          <w:p w14:paraId="2D34BDB8" w14:textId="77777777" w:rsidR="00DF5B26" w:rsidRPr="001141C9" w:rsidRDefault="00DF5B26" w:rsidP="00F817F8">
            <w:pPr>
              <w:pStyle w:val="TAC"/>
              <w:keepNext w:val="0"/>
              <w:keepLines w:val="0"/>
              <w:rPr>
                <w:lang w:eastAsia="zh-CN"/>
              </w:rPr>
            </w:pPr>
            <w:r w:rsidRPr="001141C9">
              <w:rPr>
                <w:lang w:eastAsia="zh-CN"/>
              </w:rPr>
              <w:t>CA_n3A-n77A</w:t>
            </w:r>
          </w:p>
          <w:p w14:paraId="5B5EFBAE" w14:textId="77777777" w:rsidR="00DF5B26" w:rsidRPr="001141C9" w:rsidRDefault="00DF5B26" w:rsidP="00F817F8">
            <w:pPr>
              <w:pStyle w:val="TAC"/>
              <w:keepNext w:val="0"/>
              <w:keepLines w:val="0"/>
              <w:rPr>
                <w:lang w:eastAsia="zh-CN"/>
              </w:rPr>
            </w:pPr>
            <w:r w:rsidRPr="001141C9">
              <w:rPr>
                <w:lang w:eastAsia="zh-CN"/>
              </w:rPr>
              <w:t>CA_n28A-n41A</w:t>
            </w:r>
          </w:p>
          <w:p w14:paraId="65EA391F" w14:textId="77777777" w:rsidR="00DF5B26" w:rsidRPr="001141C9" w:rsidRDefault="00DF5B26" w:rsidP="00F817F8">
            <w:pPr>
              <w:pStyle w:val="TAC"/>
              <w:keepNext w:val="0"/>
              <w:keepLines w:val="0"/>
              <w:rPr>
                <w:lang w:eastAsia="zh-CN"/>
              </w:rPr>
            </w:pPr>
            <w:r w:rsidRPr="001141C9">
              <w:rPr>
                <w:lang w:eastAsia="zh-CN"/>
              </w:rPr>
              <w:t>CA_n28A-n77A</w:t>
            </w:r>
          </w:p>
          <w:p w14:paraId="659E3E37" w14:textId="77777777" w:rsidR="00DF5B26" w:rsidRPr="001141C9" w:rsidRDefault="00DF5B26" w:rsidP="00F817F8">
            <w:pPr>
              <w:pStyle w:val="TAC"/>
              <w:keepNext w:val="0"/>
              <w:keepLines w:val="0"/>
            </w:pPr>
            <w:r w:rsidRPr="001141C9">
              <w:rPr>
                <w:lang w:eastAsia="zh-CN"/>
              </w:rPr>
              <w:t>CA_n41A-n77A</w:t>
            </w:r>
          </w:p>
        </w:tc>
        <w:tc>
          <w:tcPr>
            <w:tcW w:w="1428" w:type="dxa"/>
            <w:tcBorders>
              <w:left w:val="single" w:sz="4" w:space="0" w:color="auto"/>
              <w:right w:val="single" w:sz="4" w:space="0" w:color="auto"/>
            </w:tcBorders>
            <w:vAlign w:val="center"/>
          </w:tcPr>
          <w:p w14:paraId="02C5A9AA"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0A7E86" w14:textId="77777777" w:rsidR="00DF5B26" w:rsidRPr="001141C9" w:rsidRDefault="00DF5B26" w:rsidP="00F817F8">
            <w:pPr>
              <w:pStyle w:val="TAC"/>
              <w:keepNext w:val="0"/>
              <w:keepLines w:val="0"/>
            </w:pPr>
            <w:r w:rsidRPr="001141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1A4DB7C" w14:textId="77777777" w:rsidR="00DF5B26" w:rsidRPr="001141C9" w:rsidRDefault="00DF5B26" w:rsidP="00F817F8">
            <w:pPr>
              <w:pStyle w:val="TAC"/>
              <w:keepNext w:val="0"/>
              <w:keepLines w:val="0"/>
              <w:rPr>
                <w:lang w:eastAsia="zh-CN"/>
              </w:rPr>
            </w:pPr>
            <w:r w:rsidRPr="001141C9">
              <w:rPr>
                <w:rFonts w:hint="eastAsia"/>
                <w:lang w:eastAsia="ja-JP"/>
              </w:rPr>
              <w:t>0</w:t>
            </w:r>
          </w:p>
        </w:tc>
      </w:tr>
      <w:tr w:rsidR="00DF5B26" w:rsidRPr="001141C9" w14:paraId="0161B6C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42109BE"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27F9013"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42C6D868"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68EDC3" w14:textId="77777777" w:rsidR="00DF5B26" w:rsidRPr="001141C9" w:rsidRDefault="00DF5B26" w:rsidP="00F817F8">
            <w:pPr>
              <w:pStyle w:val="TAC"/>
              <w:keepNext w:val="0"/>
              <w:keepLines w:val="0"/>
            </w:pPr>
            <w:r w:rsidRPr="001141C9">
              <w:t>5, 10, 15, 20</w:t>
            </w:r>
          </w:p>
        </w:tc>
        <w:tc>
          <w:tcPr>
            <w:tcW w:w="2742" w:type="dxa"/>
            <w:tcBorders>
              <w:top w:val="nil"/>
              <w:left w:val="single" w:sz="4" w:space="0" w:color="auto"/>
              <w:bottom w:val="nil"/>
              <w:right w:val="single" w:sz="4" w:space="0" w:color="auto"/>
            </w:tcBorders>
            <w:shd w:val="clear" w:color="auto" w:fill="auto"/>
            <w:vAlign w:val="center"/>
          </w:tcPr>
          <w:p w14:paraId="117645D5" w14:textId="77777777" w:rsidR="00DF5B26" w:rsidRPr="001141C9" w:rsidRDefault="00DF5B26" w:rsidP="00F817F8">
            <w:pPr>
              <w:pStyle w:val="TAC"/>
              <w:keepNext w:val="0"/>
              <w:keepLines w:val="0"/>
              <w:rPr>
                <w:lang w:eastAsia="zh-CN"/>
              </w:rPr>
            </w:pPr>
          </w:p>
        </w:tc>
      </w:tr>
      <w:tr w:rsidR="00DF5B26" w:rsidRPr="001141C9" w14:paraId="03BD49E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CACAA56"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270F5CC4"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366A109"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33C9F96" w14:textId="77777777" w:rsidR="00DF5B26" w:rsidRPr="001141C9" w:rsidRDefault="00DF5B26" w:rsidP="00F817F8">
            <w:pPr>
              <w:pStyle w:val="TAC"/>
              <w:keepNext w:val="0"/>
              <w:keepLines w:val="0"/>
            </w:pPr>
            <w:r w:rsidRPr="001141C9">
              <w:t>5, 10</w:t>
            </w:r>
          </w:p>
        </w:tc>
        <w:tc>
          <w:tcPr>
            <w:tcW w:w="2742" w:type="dxa"/>
            <w:tcBorders>
              <w:top w:val="nil"/>
              <w:left w:val="single" w:sz="4" w:space="0" w:color="auto"/>
              <w:bottom w:val="nil"/>
              <w:right w:val="single" w:sz="4" w:space="0" w:color="auto"/>
            </w:tcBorders>
            <w:shd w:val="clear" w:color="auto" w:fill="auto"/>
            <w:vAlign w:val="center"/>
          </w:tcPr>
          <w:p w14:paraId="27C3205D" w14:textId="77777777" w:rsidR="00DF5B26" w:rsidRPr="001141C9" w:rsidRDefault="00DF5B26" w:rsidP="00F817F8">
            <w:pPr>
              <w:pStyle w:val="TAC"/>
              <w:keepNext w:val="0"/>
              <w:keepLines w:val="0"/>
              <w:rPr>
                <w:lang w:eastAsia="zh-CN"/>
              </w:rPr>
            </w:pPr>
          </w:p>
        </w:tc>
      </w:tr>
      <w:tr w:rsidR="00DF5B26" w:rsidRPr="001141C9" w14:paraId="6FFAD79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FCA0781"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48EA3BF"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7F2CC5F4"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3B30D3C" w14:textId="77777777" w:rsidR="00DF5B26" w:rsidRPr="001141C9" w:rsidRDefault="00DF5B26" w:rsidP="00F817F8">
            <w:pPr>
              <w:pStyle w:val="TAC"/>
              <w:keepNext w:val="0"/>
              <w:keepLines w:val="0"/>
            </w:pPr>
            <w:r w:rsidRPr="001141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370FB0B5" w14:textId="77777777" w:rsidR="00DF5B26" w:rsidRPr="001141C9" w:rsidRDefault="00DF5B26" w:rsidP="00F817F8">
            <w:pPr>
              <w:pStyle w:val="TAC"/>
              <w:keepNext w:val="0"/>
              <w:keepLines w:val="0"/>
              <w:rPr>
                <w:lang w:eastAsia="zh-CN"/>
              </w:rPr>
            </w:pPr>
          </w:p>
        </w:tc>
      </w:tr>
      <w:tr w:rsidR="00DF5B26" w:rsidRPr="001141C9" w14:paraId="1EE4E1C3"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52E5CEF"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EAFE79B"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D551AA6"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4EC1703" w14:textId="77777777" w:rsidR="00DF5B26" w:rsidRPr="001141C9" w:rsidRDefault="00DF5B26" w:rsidP="00F817F8">
            <w:pPr>
              <w:pStyle w:val="TAC"/>
              <w:keepNext w:val="0"/>
              <w:keepLines w:val="0"/>
            </w:pPr>
            <w:r w:rsidRPr="001141C9">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03BBD95" w14:textId="77777777" w:rsidR="00DF5B26" w:rsidRPr="001141C9" w:rsidRDefault="00DF5B26" w:rsidP="00F817F8">
            <w:pPr>
              <w:pStyle w:val="TAC"/>
              <w:keepNext w:val="0"/>
              <w:keepLines w:val="0"/>
              <w:rPr>
                <w:lang w:eastAsia="zh-CN"/>
              </w:rPr>
            </w:pPr>
          </w:p>
        </w:tc>
      </w:tr>
      <w:tr w:rsidR="00DF5B26" w:rsidRPr="001141C9" w14:paraId="3927C5F8"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DB5A724" w14:textId="77777777" w:rsidR="00DF5B26" w:rsidRPr="001141C9" w:rsidRDefault="00DF5B26" w:rsidP="00F817F8">
            <w:pPr>
              <w:pStyle w:val="TAC"/>
              <w:keepLines w:val="0"/>
              <w:rPr>
                <w:lang w:eastAsia="zh-CN"/>
              </w:rPr>
            </w:pPr>
            <w:r w:rsidRPr="001141C9">
              <w:t>CA_n1A-n3A-n28A-n41A-n79A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CD9FDD9" w14:textId="77777777" w:rsidR="00DF5B26" w:rsidRPr="001141C9" w:rsidRDefault="00DF5B26" w:rsidP="00F817F8">
            <w:pPr>
              <w:pStyle w:val="TAC"/>
              <w:keepLines w:val="0"/>
              <w:rPr>
                <w:lang w:eastAsia="zh-CN"/>
              </w:rPr>
            </w:pPr>
            <w:r w:rsidRPr="001141C9">
              <w:rPr>
                <w:lang w:eastAsia="zh-CN"/>
              </w:rPr>
              <w:t>CA_n1A-n3A</w:t>
            </w:r>
          </w:p>
          <w:p w14:paraId="61EC4BA4" w14:textId="77777777" w:rsidR="00DF5B26" w:rsidRPr="001141C9" w:rsidRDefault="00DF5B26" w:rsidP="00F817F8">
            <w:pPr>
              <w:pStyle w:val="TAC"/>
              <w:keepLines w:val="0"/>
              <w:rPr>
                <w:lang w:eastAsia="zh-CN"/>
              </w:rPr>
            </w:pPr>
            <w:r w:rsidRPr="001141C9">
              <w:rPr>
                <w:lang w:eastAsia="zh-CN"/>
              </w:rPr>
              <w:t>CA_n1A-n28A</w:t>
            </w:r>
          </w:p>
          <w:p w14:paraId="411EBC4D" w14:textId="77777777" w:rsidR="00DF5B26" w:rsidRPr="001141C9" w:rsidRDefault="00DF5B26" w:rsidP="00F817F8">
            <w:pPr>
              <w:pStyle w:val="TAC"/>
              <w:keepLines w:val="0"/>
              <w:rPr>
                <w:lang w:eastAsia="zh-CN"/>
              </w:rPr>
            </w:pPr>
            <w:r w:rsidRPr="001141C9">
              <w:rPr>
                <w:lang w:eastAsia="zh-CN"/>
              </w:rPr>
              <w:t>CA_n1A-n41A</w:t>
            </w:r>
          </w:p>
          <w:p w14:paraId="532ABB20" w14:textId="77777777" w:rsidR="00DF5B26" w:rsidRPr="001141C9" w:rsidRDefault="00DF5B26" w:rsidP="00F817F8">
            <w:pPr>
              <w:pStyle w:val="TAC"/>
              <w:keepLines w:val="0"/>
              <w:rPr>
                <w:lang w:eastAsia="zh-CN"/>
              </w:rPr>
            </w:pPr>
            <w:r w:rsidRPr="001141C9">
              <w:rPr>
                <w:lang w:eastAsia="zh-CN"/>
              </w:rPr>
              <w:t>CA_n1A-n79A</w:t>
            </w:r>
          </w:p>
          <w:p w14:paraId="29599CB5" w14:textId="77777777" w:rsidR="00DF5B26" w:rsidRPr="001141C9" w:rsidRDefault="00DF5B26" w:rsidP="00F817F8">
            <w:pPr>
              <w:pStyle w:val="TAC"/>
              <w:keepLines w:val="0"/>
              <w:rPr>
                <w:lang w:eastAsia="zh-CN"/>
              </w:rPr>
            </w:pPr>
            <w:r w:rsidRPr="001141C9">
              <w:rPr>
                <w:lang w:eastAsia="zh-CN"/>
              </w:rPr>
              <w:t>CA_n3A-n28A</w:t>
            </w:r>
          </w:p>
          <w:p w14:paraId="6DDD9CAD" w14:textId="77777777" w:rsidR="00DF5B26" w:rsidRPr="001141C9" w:rsidRDefault="00DF5B26" w:rsidP="00F817F8">
            <w:pPr>
              <w:pStyle w:val="TAC"/>
              <w:keepLines w:val="0"/>
              <w:rPr>
                <w:lang w:eastAsia="zh-CN"/>
              </w:rPr>
            </w:pPr>
            <w:r w:rsidRPr="001141C9">
              <w:rPr>
                <w:lang w:eastAsia="zh-CN"/>
              </w:rPr>
              <w:t>CA_n3A-n41A</w:t>
            </w:r>
          </w:p>
          <w:p w14:paraId="69D07947" w14:textId="77777777" w:rsidR="00DF5B26" w:rsidRPr="001141C9" w:rsidRDefault="00DF5B26" w:rsidP="00F817F8">
            <w:pPr>
              <w:pStyle w:val="TAC"/>
              <w:keepLines w:val="0"/>
              <w:rPr>
                <w:lang w:eastAsia="zh-CN"/>
              </w:rPr>
            </w:pPr>
            <w:r w:rsidRPr="001141C9">
              <w:rPr>
                <w:lang w:eastAsia="zh-CN"/>
              </w:rPr>
              <w:t>CA_n3A-n79A</w:t>
            </w:r>
          </w:p>
          <w:p w14:paraId="7DC9904D" w14:textId="77777777" w:rsidR="00DF5B26" w:rsidRPr="001141C9" w:rsidRDefault="00DF5B26" w:rsidP="00F817F8">
            <w:pPr>
              <w:pStyle w:val="TAC"/>
              <w:keepLines w:val="0"/>
              <w:rPr>
                <w:lang w:eastAsia="zh-CN"/>
              </w:rPr>
            </w:pPr>
            <w:r w:rsidRPr="001141C9">
              <w:rPr>
                <w:lang w:eastAsia="zh-CN"/>
              </w:rPr>
              <w:t>CA_n28A-n41A</w:t>
            </w:r>
          </w:p>
          <w:p w14:paraId="38B1CF50" w14:textId="77777777" w:rsidR="00DF5B26" w:rsidRPr="001141C9" w:rsidRDefault="00DF5B26" w:rsidP="00F817F8">
            <w:pPr>
              <w:pStyle w:val="TAC"/>
              <w:keepLines w:val="0"/>
              <w:rPr>
                <w:lang w:eastAsia="zh-CN"/>
              </w:rPr>
            </w:pPr>
            <w:r w:rsidRPr="001141C9">
              <w:rPr>
                <w:lang w:eastAsia="zh-CN"/>
              </w:rPr>
              <w:t>CA_n28A-n79A</w:t>
            </w:r>
          </w:p>
          <w:p w14:paraId="186AF4ED" w14:textId="77777777" w:rsidR="00DF5B26" w:rsidRPr="001141C9" w:rsidRDefault="00DF5B26" w:rsidP="00F817F8">
            <w:pPr>
              <w:pStyle w:val="TAC"/>
              <w:keepLines w:val="0"/>
            </w:pPr>
            <w:r w:rsidRPr="001141C9">
              <w:rPr>
                <w:lang w:eastAsia="zh-CN"/>
              </w:rPr>
              <w:t>CA_n41A-n79A</w:t>
            </w:r>
          </w:p>
        </w:tc>
        <w:tc>
          <w:tcPr>
            <w:tcW w:w="1428" w:type="dxa"/>
            <w:tcBorders>
              <w:left w:val="single" w:sz="4" w:space="0" w:color="auto"/>
              <w:right w:val="single" w:sz="4" w:space="0" w:color="auto"/>
            </w:tcBorders>
            <w:vAlign w:val="center"/>
          </w:tcPr>
          <w:p w14:paraId="5A42D8CD" w14:textId="77777777" w:rsidR="00DF5B26" w:rsidRPr="001141C9" w:rsidRDefault="00DF5B26" w:rsidP="00F817F8">
            <w:pPr>
              <w:pStyle w:val="TAC"/>
              <w:keepLines w:val="0"/>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1840CDC" w14:textId="77777777" w:rsidR="00DF5B26" w:rsidRPr="001141C9" w:rsidRDefault="00DF5B26" w:rsidP="00F817F8">
            <w:pPr>
              <w:pStyle w:val="TAC"/>
              <w:keepLines w:val="0"/>
            </w:pPr>
            <w:r w:rsidRPr="001141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1EE2C56" w14:textId="77777777" w:rsidR="00DF5B26" w:rsidRPr="001141C9" w:rsidRDefault="00DF5B26" w:rsidP="00F817F8">
            <w:pPr>
              <w:pStyle w:val="TAC"/>
              <w:keepLines w:val="0"/>
              <w:rPr>
                <w:lang w:eastAsia="zh-CN"/>
              </w:rPr>
            </w:pPr>
            <w:r w:rsidRPr="001141C9">
              <w:rPr>
                <w:rFonts w:hint="eastAsia"/>
                <w:lang w:eastAsia="ja-JP"/>
              </w:rPr>
              <w:t>0</w:t>
            </w:r>
          </w:p>
        </w:tc>
      </w:tr>
      <w:tr w:rsidR="00DF5B26" w:rsidRPr="001141C9" w14:paraId="1CEF45D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5E2960F"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20A3848F" w14:textId="77777777" w:rsidR="00DF5B26" w:rsidRPr="001141C9" w:rsidRDefault="00DF5B26" w:rsidP="00F817F8">
            <w:pPr>
              <w:pStyle w:val="TAC"/>
              <w:keepNext w:val="0"/>
              <w:keepLines w:val="0"/>
              <w:rPr>
                <w:rFonts w:asciiTheme="minorBidi" w:hAnsiTheme="minorBidi" w:cstheme="minorBidi"/>
              </w:rPr>
            </w:pPr>
          </w:p>
        </w:tc>
        <w:tc>
          <w:tcPr>
            <w:tcW w:w="1428" w:type="dxa"/>
            <w:tcBorders>
              <w:left w:val="single" w:sz="4" w:space="0" w:color="auto"/>
              <w:right w:val="single" w:sz="4" w:space="0" w:color="auto"/>
            </w:tcBorders>
            <w:vAlign w:val="center"/>
          </w:tcPr>
          <w:p w14:paraId="3C2123E3"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E6A8F4F" w14:textId="77777777" w:rsidR="00DF5B26" w:rsidRPr="001141C9" w:rsidRDefault="00DF5B26" w:rsidP="00F817F8">
            <w:pPr>
              <w:pStyle w:val="TAC"/>
              <w:keepNext w:val="0"/>
              <w:keepLines w:val="0"/>
            </w:pPr>
            <w:r w:rsidRPr="001141C9">
              <w:t>5, 10, 15, 20</w:t>
            </w:r>
          </w:p>
        </w:tc>
        <w:tc>
          <w:tcPr>
            <w:tcW w:w="2742" w:type="dxa"/>
            <w:tcBorders>
              <w:top w:val="nil"/>
              <w:left w:val="single" w:sz="4" w:space="0" w:color="auto"/>
              <w:bottom w:val="nil"/>
              <w:right w:val="single" w:sz="4" w:space="0" w:color="auto"/>
            </w:tcBorders>
            <w:shd w:val="clear" w:color="auto" w:fill="auto"/>
            <w:vAlign w:val="center"/>
          </w:tcPr>
          <w:p w14:paraId="3908AD5B" w14:textId="77777777" w:rsidR="00DF5B26" w:rsidRPr="001141C9" w:rsidRDefault="00DF5B26" w:rsidP="00F817F8">
            <w:pPr>
              <w:pStyle w:val="TAC"/>
              <w:keepNext w:val="0"/>
              <w:keepLines w:val="0"/>
              <w:rPr>
                <w:lang w:eastAsia="zh-CN"/>
              </w:rPr>
            </w:pPr>
          </w:p>
        </w:tc>
      </w:tr>
      <w:tr w:rsidR="00DF5B26" w:rsidRPr="001141C9" w14:paraId="7A22AAA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25805E8"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25E747DC" w14:textId="77777777" w:rsidR="00DF5B26" w:rsidRPr="001141C9" w:rsidRDefault="00DF5B26" w:rsidP="00F817F8">
            <w:pPr>
              <w:pStyle w:val="TAC"/>
              <w:keepNext w:val="0"/>
              <w:keepLines w:val="0"/>
              <w:rPr>
                <w:rFonts w:asciiTheme="minorBidi" w:hAnsiTheme="minorBidi" w:cstheme="minorBidi"/>
              </w:rPr>
            </w:pPr>
          </w:p>
        </w:tc>
        <w:tc>
          <w:tcPr>
            <w:tcW w:w="1428" w:type="dxa"/>
            <w:tcBorders>
              <w:left w:val="single" w:sz="4" w:space="0" w:color="auto"/>
              <w:right w:val="single" w:sz="4" w:space="0" w:color="auto"/>
            </w:tcBorders>
            <w:vAlign w:val="center"/>
          </w:tcPr>
          <w:p w14:paraId="34BC8DB4" w14:textId="77777777" w:rsidR="00DF5B26" w:rsidRPr="001141C9" w:rsidRDefault="00DF5B26" w:rsidP="00F817F8">
            <w:pPr>
              <w:pStyle w:val="TAC"/>
              <w:keepNext w:val="0"/>
              <w:keepLines w:val="0"/>
              <w:rPr>
                <w:lang w:eastAsia="ja-JP"/>
              </w:rPr>
            </w:pPr>
            <w:r w:rsidRPr="001141C9">
              <w:rPr>
                <w:lang w:eastAsia="ja-JP"/>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94F082" w14:textId="77777777" w:rsidR="00DF5B26" w:rsidRPr="001141C9" w:rsidRDefault="00DF5B26" w:rsidP="00F817F8">
            <w:pPr>
              <w:pStyle w:val="TAC"/>
              <w:keepNext w:val="0"/>
              <w:keepLines w:val="0"/>
            </w:pPr>
            <w:r w:rsidRPr="001141C9">
              <w:t>5, 10</w:t>
            </w:r>
          </w:p>
        </w:tc>
        <w:tc>
          <w:tcPr>
            <w:tcW w:w="2742" w:type="dxa"/>
            <w:tcBorders>
              <w:top w:val="nil"/>
              <w:left w:val="single" w:sz="4" w:space="0" w:color="auto"/>
              <w:bottom w:val="nil"/>
              <w:right w:val="single" w:sz="4" w:space="0" w:color="auto"/>
            </w:tcBorders>
            <w:shd w:val="clear" w:color="auto" w:fill="auto"/>
            <w:vAlign w:val="center"/>
          </w:tcPr>
          <w:p w14:paraId="2CDB74F5" w14:textId="77777777" w:rsidR="00DF5B26" w:rsidRPr="001141C9" w:rsidRDefault="00DF5B26" w:rsidP="00F817F8">
            <w:pPr>
              <w:pStyle w:val="TAC"/>
              <w:keepNext w:val="0"/>
              <w:keepLines w:val="0"/>
              <w:rPr>
                <w:lang w:eastAsia="zh-CN"/>
              </w:rPr>
            </w:pPr>
          </w:p>
        </w:tc>
      </w:tr>
      <w:tr w:rsidR="00DF5B26" w:rsidRPr="001141C9" w14:paraId="0A99CB1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EF9A5BB"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6A57C17C" w14:textId="77777777" w:rsidR="00DF5B26" w:rsidRPr="001141C9" w:rsidRDefault="00DF5B26" w:rsidP="00F817F8">
            <w:pPr>
              <w:pStyle w:val="TAC"/>
              <w:keepNext w:val="0"/>
              <w:keepLines w:val="0"/>
              <w:rPr>
                <w:rFonts w:asciiTheme="minorBidi" w:hAnsiTheme="minorBidi" w:cstheme="minorBidi"/>
              </w:rPr>
            </w:pPr>
          </w:p>
        </w:tc>
        <w:tc>
          <w:tcPr>
            <w:tcW w:w="1428" w:type="dxa"/>
            <w:tcBorders>
              <w:left w:val="single" w:sz="4" w:space="0" w:color="auto"/>
              <w:right w:val="single" w:sz="4" w:space="0" w:color="auto"/>
            </w:tcBorders>
            <w:vAlign w:val="center"/>
          </w:tcPr>
          <w:p w14:paraId="43A6A7FC"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B8744A3" w14:textId="77777777" w:rsidR="00DF5B26" w:rsidRPr="001141C9" w:rsidRDefault="00DF5B26" w:rsidP="00F817F8">
            <w:pPr>
              <w:pStyle w:val="TAC"/>
              <w:keepNext w:val="0"/>
              <w:keepLines w:val="0"/>
            </w:pPr>
            <w:r w:rsidRPr="001141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3F61161A" w14:textId="77777777" w:rsidR="00DF5B26" w:rsidRPr="001141C9" w:rsidRDefault="00DF5B26" w:rsidP="00F817F8">
            <w:pPr>
              <w:pStyle w:val="TAC"/>
              <w:keepNext w:val="0"/>
              <w:keepLines w:val="0"/>
              <w:rPr>
                <w:lang w:eastAsia="zh-CN"/>
              </w:rPr>
            </w:pPr>
          </w:p>
        </w:tc>
      </w:tr>
      <w:tr w:rsidR="00DF5B26" w:rsidRPr="001141C9" w14:paraId="187BD0AB"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9105365"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25C2C13" w14:textId="77777777" w:rsidR="00DF5B26" w:rsidRPr="001141C9" w:rsidRDefault="00DF5B26" w:rsidP="00F817F8">
            <w:pPr>
              <w:pStyle w:val="TAC"/>
              <w:keepNext w:val="0"/>
              <w:keepLines w:val="0"/>
              <w:rPr>
                <w:rFonts w:asciiTheme="minorBidi" w:hAnsiTheme="minorBidi" w:cstheme="minorBidi"/>
              </w:rPr>
            </w:pPr>
          </w:p>
        </w:tc>
        <w:tc>
          <w:tcPr>
            <w:tcW w:w="1428" w:type="dxa"/>
            <w:tcBorders>
              <w:left w:val="single" w:sz="4" w:space="0" w:color="auto"/>
              <w:right w:val="single" w:sz="4" w:space="0" w:color="auto"/>
            </w:tcBorders>
            <w:vAlign w:val="center"/>
          </w:tcPr>
          <w:p w14:paraId="75139B55"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3B0232" w14:textId="77777777" w:rsidR="00DF5B26" w:rsidRPr="001141C9" w:rsidRDefault="00DF5B26" w:rsidP="00F817F8">
            <w:pPr>
              <w:pStyle w:val="TAC"/>
              <w:keepNext w:val="0"/>
              <w:keepLines w:val="0"/>
            </w:pPr>
            <w:r w:rsidRPr="001141C9">
              <w:t>40, 50, 60, 80, 100</w:t>
            </w:r>
          </w:p>
        </w:tc>
        <w:tc>
          <w:tcPr>
            <w:tcW w:w="2742" w:type="dxa"/>
            <w:tcBorders>
              <w:top w:val="nil"/>
              <w:left w:val="single" w:sz="4" w:space="0" w:color="auto"/>
              <w:bottom w:val="nil"/>
              <w:right w:val="single" w:sz="4" w:space="0" w:color="auto"/>
            </w:tcBorders>
            <w:shd w:val="clear" w:color="auto" w:fill="auto"/>
            <w:vAlign w:val="center"/>
          </w:tcPr>
          <w:p w14:paraId="4ECFE472" w14:textId="77777777" w:rsidR="00DF5B26" w:rsidRPr="001141C9" w:rsidRDefault="00DF5B26" w:rsidP="00F817F8">
            <w:pPr>
              <w:pStyle w:val="TAC"/>
              <w:keepNext w:val="0"/>
              <w:keepLines w:val="0"/>
              <w:rPr>
                <w:lang w:eastAsia="zh-CN"/>
              </w:rPr>
            </w:pPr>
          </w:p>
        </w:tc>
      </w:tr>
      <w:tr w:rsidR="00DF5B26" w:rsidRPr="001141C9" w14:paraId="74CAEC08"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100EF22" w14:textId="77777777" w:rsidR="00DF5B26" w:rsidRPr="001141C9" w:rsidRDefault="00DF5B26" w:rsidP="00F817F8">
            <w:pPr>
              <w:pStyle w:val="TAC"/>
              <w:keepNext w:val="0"/>
              <w:keepLines w:val="0"/>
              <w:rPr>
                <w:lang w:eastAsia="zh-CN"/>
              </w:rPr>
            </w:pPr>
            <w:r w:rsidRPr="001141C9">
              <w:t>CA_n1A-n3A-n28A-n77A-n79A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BE2E256" w14:textId="77777777" w:rsidR="00DF5B26" w:rsidRPr="001141C9" w:rsidRDefault="00DF5B26" w:rsidP="00F817F8">
            <w:pPr>
              <w:pStyle w:val="TAC"/>
              <w:keepNext w:val="0"/>
              <w:keepLines w:val="0"/>
              <w:rPr>
                <w:lang w:eastAsia="zh-CN"/>
              </w:rPr>
            </w:pPr>
            <w:r w:rsidRPr="001141C9">
              <w:rPr>
                <w:lang w:eastAsia="zh-CN"/>
              </w:rPr>
              <w:t>CA_n1A-n3A</w:t>
            </w:r>
          </w:p>
          <w:p w14:paraId="4A11E82A" w14:textId="77777777" w:rsidR="00DF5B26" w:rsidRPr="001141C9" w:rsidRDefault="00DF5B26" w:rsidP="00F817F8">
            <w:pPr>
              <w:pStyle w:val="TAC"/>
              <w:keepNext w:val="0"/>
              <w:keepLines w:val="0"/>
              <w:rPr>
                <w:lang w:eastAsia="zh-CN"/>
              </w:rPr>
            </w:pPr>
            <w:r w:rsidRPr="001141C9">
              <w:rPr>
                <w:lang w:eastAsia="zh-CN"/>
              </w:rPr>
              <w:t>CA_n1A-n28A</w:t>
            </w:r>
          </w:p>
          <w:p w14:paraId="2C0474E4" w14:textId="77777777" w:rsidR="00DF5B26" w:rsidRPr="001141C9" w:rsidRDefault="00DF5B26" w:rsidP="00F817F8">
            <w:pPr>
              <w:pStyle w:val="TAC"/>
              <w:keepNext w:val="0"/>
              <w:keepLines w:val="0"/>
              <w:rPr>
                <w:lang w:eastAsia="zh-CN"/>
              </w:rPr>
            </w:pPr>
            <w:r w:rsidRPr="001141C9">
              <w:rPr>
                <w:lang w:eastAsia="zh-CN"/>
              </w:rPr>
              <w:t>CA_n1A-n77A</w:t>
            </w:r>
          </w:p>
          <w:p w14:paraId="42051C4E" w14:textId="77777777" w:rsidR="00DF5B26" w:rsidRPr="001141C9" w:rsidRDefault="00DF5B26" w:rsidP="00F817F8">
            <w:pPr>
              <w:pStyle w:val="TAC"/>
              <w:keepNext w:val="0"/>
              <w:keepLines w:val="0"/>
              <w:rPr>
                <w:lang w:eastAsia="zh-CN"/>
              </w:rPr>
            </w:pPr>
            <w:r w:rsidRPr="001141C9">
              <w:rPr>
                <w:lang w:eastAsia="zh-CN"/>
              </w:rPr>
              <w:t>CA_n1A-n79A</w:t>
            </w:r>
          </w:p>
          <w:p w14:paraId="591BAF21" w14:textId="77777777" w:rsidR="00DF5B26" w:rsidRPr="001141C9" w:rsidRDefault="00DF5B26" w:rsidP="00F817F8">
            <w:pPr>
              <w:pStyle w:val="TAC"/>
              <w:keepNext w:val="0"/>
              <w:keepLines w:val="0"/>
              <w:rPr>
                <w:lang w:eastAsia="zh-CN"/>
              </w:rPr>
            </w:pPr>
            <w:r w:rsidRPr="001141C9">
              <w:rPr>
                <w:lang w:eastAsia="zh-CN"/>
              </w:rPr>
              <w:t>CA_n3A-n28A</w:t>
            </w:r>
          </w:p>
          <w:p w14:paraId="161A7A2E" w14:textId="77777777" w:rsidR="00DF5B26" w:rsidRPr="001141C9" w:rsidRDefault="00DF5B26" w:rsidP="00F817F8">
            <w:pPr>
              <w:pStyle w:val="TAC"/>
              <w:keepNext w:val="0"/>
              <w:keepLines w:val="0"/>
              <w:rPr>
                <w:lang w:eastAsia="zh-CN"/>
              </w:rPr>
            </w:pPr>
            <w:r w:rsidRPr="001141C9">
              <w:rPr>
                <w:lang w:eastAsia="zh-CN"/>
              </w:rPr>
              <w:t>CA_n3A-n77A</w:t>
            </w:r>
          </w:p>
          <w:p w14:paraId="10CDED7D" w14:textId="77777777" w:rsidR="00DF5B26" w:rsidRPr="001141C9" w:rsidRDefault="00DF5B26" w:rsidP="00F817F8">
            <w:pPr>
              <w:pStyle w:val="TAC"/>
              <w:keepNext w:val="0"/>
              <w:keepLines w:val="0"/>
              <w:rPr>
                <w:lang w:eastAsia="zh-CN"/>
              </w:rPr>
            </w:pPr>
            <w:r w:rsidRPr="001141C9">
              <w:rPr>
                <w:lang w:eastAsia="zh-CN"/>
              </w:rPr>
              <w:t>CA_n3A-n79A</w:t>
            </w:r>
          </w:p>
          <w:p w14:paraId="471C7F6B" w14:textId="77777777" w:rsidR="00DF5B26" w:rsidRPr="001141C9" w:rsidRDefault="00DF5B26" w:rsidP="00F817F8">
            <w:pPr>
              <w:pStyle w:val="TAC"/>
              <w:keepNext w:val="0"/>
              <w:keepLines w:val="0"/>
              <w:rPr>
                <w:lang w:eastAsia="zh-CN"/>
              </w:rPr>
            </w:pPr>
            <w:r w:rsidRPr="001141C9">
              <w:rPr>
                <w:lang w:eastAsia="zh-CN"/>
              </w:rPr>
              <w:t>CA_n28A-n77A</w:t>
            </w:r>
          </w:p>
          <w:p w14:paraId="2B510FC1" w14:textId="77777777" w:rsidR="00DF5B26" w:rsidRPr="001141C9" w:rsidRDefault="00DF5B26" w:rsidP="00F817F8">
            <w:pPr>
              <w:pStyle w:val="TAC"/>
              <w:keepNext w:val="0"/>
              <w:keepLines w:val="0"/>
              <w:rPr>
                <w:lang w:eastAsia="zh-CN"/>
              </w:rPr>
            </w:pPr>
            <w:r w:rsidRPr="001141C9">
              <w:rPr>
                <w:lang w:eastAsia="zh-CN"/>
              </w:rPr>
              <w:t>CA_n28A-n79A</w:t>
            </w:r>
          </w:p>
          <w:p w14:paraId="5FD61775" w14:textId="77777777" w:rsidR="00DF5B26" w:rsidRPr="001141C9" w:rsidRDefault="00DF5B26" w:rsidP="00F817F8">
            <w:pPr>
              <w:pStyle w:val="TAC"/>
              <w:keepNext w:val="0"/>
              <w:keepLines w:val="0"/>
            </w:pPr>
            <w:r w:rsidRPr="001141C9">
              <w:rPr>
                <w:lang w:eastAsia="zh-CN"/>
              </w:rPr>
              <w:t>CA_n77A-n79A</w:t>
            </w:r>
          </w:p>
        </w:tc>
        <w:tc>
          <w:tcPr>
            <w:tcW w:w="1428" w:type="dxa"/>
            <w:tcBorders>
              <w:left w:val="single" w:sz="4" w:space="0" w:color="auto"/>
              <w:right w:val="single" w:sz="4" w:space="0" w:color="auto"/>
            </w:tcBorders>
            <w:vAlign w:val="center"/>
          </w:tcPr>
          <w:p w14:paraId="334ED41F"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2C8353" w14:textId="77777777" w:rsidR="00DF5B26" w:rsidRPr="001141C9" w:rsidRDefault="00DF5B26" w:rsidP="00F817F8">
            <w:pPr>
              <w:pStyle w:val="TAC"/>
              <w:keepNext w:val="0"/>
              <w:keepLines w:val="0"/>
            </w:pPr>
            <w:r w:rsidRPr="001141C9">
              <w:t>5, 10, 15, 20</w:t>
            </w:r>
          </w:p>
        </w:tc>
        <w:tc>
          <w:tcPr>
            <w:tcW w:w="2742" w:type="dxa"/>
            <w:tcBorders>
              <w:top w:val="nil"/>
              <w:left w:val="single" w:sz="4" w:space="0" w:color="auto"/>
              <w:bottom w:val="nil"/>
              <w:right w:val="single" w:sz="4" w:space="0" w:color="auto"/>
            </w:tcBorders>
            <w:shd w:val="clear" w:color="auto" w:fill="auto"/>
            <w:vAlign w:val="center"/>
          </w:tcPr>
          <w:p w14:paraId="30B6EDBB" w14:textId="77777777" w:rsidR="00DF5B26" w:rsidRPr="001141C9" w:rsidRDefault="00DF5B26" w:rsidP="00F817F8">
            <w:pPr>
              <w:pStyle w:val="TAC"/>
              <w:keepNext w:val="0"/>
              <w:keepLines w:val="0"/>
              <w:rPr>
                <w:lang w:eastAsia="zh-CN"/>
              </w:rPr>
            </w:pPr>
            <w:r w:rsidRPr="001141C9">
              <w:rPr>
                <w:rFonts w:hint="eastAsia"/>
                <w:lang w:eastAsia="ja-JP"/>
              </w:rPr>
              <w:t>0</w:t>
            </w:r>
          </w:p>
        </w:tc>
      </w:tr>
      <w:tr w:rsidR="00DF5B26" w:rsidRPr="001141C9" w14:paraId="48DC995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7CDEB97"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21D3BCED"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530384FF"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120D9E" w14:textId="77777777" w:rsidR="00DF5B26" w:rsidRPr="001141C9" w:rsidRDefault="00DF5B26" w:rsidP="00F817F8">
            <w:pPr>
              <w:pStyle w:val="TAC"/>
              <w:keepNext w:val="0"/>
              <w:keepLines w:val="0"/>
            </w:pPr>
            <w:r w:rsidRPr="001141C9">
              <w:t>5, 10, 15, 20</w:t>
            </w:r>
          </w:p>
        </w:tc>
        <w:tc>
          <w:tcPr>
            <w:tcW w:w="2742" w:type="dxa"/>
            <w:tcBorders>
              <w:top w:val="nil"/>
              <w:left w:val="single" w:sz="4" w:space="0" w:color="auto"/>
              <w:bottom w:val="nil"/>
              <w:right w:val="single" w:sz="4" w:space="0" w:color="auto"/>
            </w:tcBorders>
            <w:shd w:val="clear" w:color="auto" w:fill="auto"/>
            <w:vAlign w:val="center"/>
          </w:tcPr>
          <w:p w14:paraId="54A13E37" w14:textId="77777777" w:rsidR="00DF5B26" w:rsidRPr="001141C9" w:rsidRDefault="00DF5B26" w:rsidP="00F817F8">
            <w:pPr>
              <w:pStyle w:val="TAC"/>
              <w:keepNext w:val="0"/>
              <w:keepLines w:val="0"/>
              <w:rPr>
                <w:lang w:eastAsia="zh-CN"/>
              </w:rPr>
            </w:pPr>
          </w:p>
        </w:tc>
      </w:tr>
      <w:tr w:rsidR="00DF5B26" w:rsidRPr="001141C9" w14:paraId="06D6087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1F2DAB8"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6CBDAF50"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43FB9489"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57E2B01" w14:textId="77777777" w:rsidR="00DF5B26" w:rsidRPr="001141C9" w:rsidRDefault="00DF5B26" w:rsidP="00F817F8">
            <w:pPr>
              <w:pStyle w:val="TAC"/>
              <w:keepNext w:val="0"/>
              <w:keepLines w:val="0"/>
            </w:pPr>
            <w:r w:rsidRPr="001141C9">
              <w:t>5, 10</w:t>
            </w:r>
          </w:p>
        </w:tc>
        <w:tc>
          <w:tcPr>
            <w:tcW w:w="2742" w:type="dxa"/>
            <w:tcBorders>
              <w:top w:val="nil"/>
              <w:left w:val="single" w:sz="4" w:space="0" w:color="auto"/>
              <w:bottom w:val="nil"/>
              <w:right w:val="single" w:sz="4" w:space="0" w:color="auto"/>
            </w:tcBorders>
            <w:shd w:val="clear" w:color="auto" w:fill="auto"/>
            <w:vAlign w:val="center"/>
          </w:tcPr>
          <w:p w14:paraId="74449A08" w14:textId="77777777" w:rsidR="00DF5B26" w:rsidRPr="001141C9" w:rsidRDefault="00DF5B26" w:rsidP="00F817F8">
            <w:pPr>
              <w:pStyle w:val="TAC"/>
              <w:keepNext w:val="0"/>
              <w:keepLines w:val="0"/>
              <w:rPr>
                <w:lang w:eastAsia="zh-CN"/>
              </w:rPr>
            </w:pPr>
          </w:p>
        </w:tc>
      </w:tr>
      <w:tr w:rsidR="00DF5B26" w:rsidRPr="001141C9" w14:paraId="7A2559C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C106652"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C32397E"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2DD49195"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EE1CFE1" w14:textId="77777777" w:rsidR="00DF5B26" w:rsidRPr="001141C9" w:rsidRDefault="00DF5B26" w:rsidP="00F817F8">
            <w:pPr>
              <w:pStyle w:val="TAC"/>
              <w:keepNext w:val="0"/>
              <w:keepLines w:val="0"/>
            </w:pPr>
            <w:r w:rsidRPr="001141C9">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47F0C0E8" w14:textId="77777777" w:rsidR="00DF5B26" w:rsidRPr="001141C9" w:rsidRDefault="00DF5B26" w:rsidP="00F817F8">
            <w:pPr>
              <w:pStyle w:val="TAC"/>
              <w:keepNext w:val="0"/>
              <w:keepLines w:val="0"/>
              <w:rPr>
                <w:lang w:eastAsia="zh-CN"/>
              </w:rPr>
            </w:pPr>
          </w:p>
        </w:tc>
      </w:tr>
      <w:tr w:rsidR="00DF5B26" w:rsidRPr="001141C9" w14:paraId="2D59E05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5F1E470"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2BD5588F"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32B31E72"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A3D39B" w14:textId="77777777" w:rsidR="00DF5B26" w:rsidRPr="001141C9" w:rsidRDefault="00DF5B26" w:rsidP="00F817F8">
            <w:pPr>
              <w:pStyle w:val="TAC"/>
              <w:keepNext w:val="0"/>
              <w:keepLines w:val="0"/>
            </w:pPr>
            <w:r w:rsidRPr="001141C9">
              <w:t>40, 50, 60, 80, 100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3F9B321" w14:textId="77777777" w:rsidR="00DF5B26" w:rsidRPr="001141C9" w:rsidRDefault="00DF5B26" w:rsidP="00F817F8">
            <w:pPr>
              <w:pStyle w:val="TAC"/>
              <w:keepNext w:val="0"/>
              <w:keepLines w:val="0"/>
              <w:rPr>
                <w:lang w:eastAsia="zh-CN"/>
              </w:rPr>
            </w:pPr>
          </w:p>
        </w:tc>
      </w:tr>
      <w:tr w:rsidR="00845AE8" w:rsidRPr="001141C9" w14:paraId="7189E88F" w14:textId="77777777" w:rsidTr="00D26818">
        <w:trPr>
          <w:jc w:val="center"/>
          <w:ins w:id="3867" w:author="Reihaneh Malekafzaliardakani" w:date="2025-09-02T02:09:00Z"/>
        </w:trPr>
        <w:tc>
          <w:tcPr>
            <w:tcW w:w="2997" w:type="dxa"/>
            <w:tcBorders>
              <w:top w:val="nil"/>
              <w:left w:val="single" w:sz="4" w:space="0" w:color="auto"/>
              <w:bottom w:val="nil"/>
              <w:right w:val="single" w:sz="4" w:space="0" w:color="auto"/>
            </w:tcBorders>
            <w:shd w:val="clear" w:color="auto" w:fill="auto"/>
            <w:vAlign w:val="center"/>
          </w:tcPr>
          <w:p w14:paraId="23FDDA05" w14:textId="77777777" w:rsidR="00845AE8" w:rsidRPr="001141C9" w:rsidRDefault="00845AE8" w:rsidP="00845AE8">
            <w:pPr>
              <w:pStyle w:val="TAC"/>
              <w:keepNext w:val="0"/>
              <w:keepLines w:val="0"/>
              <w:rPr>
                <w:ins w:id="3868" w:author="Reihaneh Malekafzaliardakani" w:date="2025-09-02T02:09:00Z" w16du:dateUtc="2025-09-02T00:09:00Z"/>
                <w:lang w:eastAsia="zh-CN"/>
              </w:rPr>
            </w:pPr>
          </w:p>
        </w:tc>
        <w:tc>
          <w:tcPr>
            <w:tcW w:w="3019" w:type="dxa"/>
            <w:tcBorders>
              <w:top w:val="nil"/>
              <w:left w:val="single" w:sz="4" w:space="0" w:color="auto"/>
              <w:bottom w:val="nil"/>
              <w:right w:val="single" w:sz="4" w:space="0" w:color="auto"/>
            </w:tcBorders>
            <w:shd w:val="clear" w:color="auto" w:fill="auto"/>
            <w:vAlign w:val="center"/>
          </w:tcPr>
          <w:p w14:paraId="5CA1B33A" w14:textId="39FE2F61" w:rsidR="00845AE8" w:rsidRPr="001141C9" w:rsidRDefault="00845AE8" w:rsidP="00845AE8">
            <w:pPr>
              <w:pStyle w:val="TAC"/>
              <w:keepNext w:val="0"/>
              <w:keepLines w:val="0"/>
              <w:rPr>
                <w:ins w:id="3869" w:author="Reihaneh Malekafzaliardakani" w:date="2025-09-02T02:09:00Z" w16du:dateUtc="2025-09-02T00:09:00Z"/>
              </w:rPr>
            </w:pPr>
          </w:p>
        </w:tc>
        <w:tc>
          <w:tcPr>
            <w:tcW w:w="1428" w:type="dxa"/>
            <w:tcBorders>
              <w:left w:val="single" w:sz="4" w:space="0" w:color="auto"/>
              <w:right w:val="single" w:sz="4" w:space="0" w:color="auto"/>
            </w:tcBorders>
            <w:vAlign w:val="center"/>
          </w:tcPr>
          <w:p w14:paraId="4265A7DD" w14:textId="636B1F1F" w:rsidR="00845AE8" w:rsidRPr="001141C9" w:rsidRDefault="00845AE8" w:rsidP="00845AE8">
            <w:pPr>
              <w:pStyle w:val="TAC"/>
              <w:keepNext w:val="0"/>
              <w:keepLines w:val="0"/>
              <w:rPr>
                <w:ins w:id="3870" w:author="Reihaneh Malekafzaliardakani" w:date="2025-09-02T02:09:00Z" w16du:dateUtc="2025-09-02T00:09:00Z"/>
                <w:lang w:eastAsia="ja-JP"/>
              </w:rPr>
            </w:pPr>
            <w:ins w:id="3871" w:author="Reihaneh Malekafzaliardakani" w:date="2025-09-02T02:10:00Z" w16du:dateUtc="2025-09-02T00:10:00Z">
              <w:r w:rsidRPr="001141C9">
                <w:rPr>
                  <w:rFonts w:hint="eastAsia"/>
                  <w:lang w:eastAsia="ja-JP"/>
                </w:rPr>
                <w:t>n</w:t>
              </w:r>
              <w:r w:rsidRPr="001141C9">
                <w:rPr>
                  <w:lang w:eastAsia="ja-JP"/>
                </w:rPr>
                <w:t>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E5A36C" w14:textId="1F95C194" w:rsidR="00845AE8" w:rsidRPr="001141C9" w:rsidRDefault="00845AE8" w:rsidP="00845AE8">
            <w:pPr>
              <w:pStyle w:val="TAC"/>
              <w:keepNext w:val="0"/>
              <w:keepLines w:val="0"/>
              <w:rPr>
                <w:ins w:id="3872" w:author="Reihaneh Malekafzaliardakani" w:date="2025-09-02T02:09:00Z" w16du:dateUtc="2025-09-02T00:09:00Z"/>
              </w:rPr>
            </w:pPr>
            <w:ins w:id="3873" w:author="Reihaneh Malekafzaliardakani" w:date="2025-09-02T02:10:00Z" w16du:dateUtc="2025-09-02T00:10:00Z">
              <w:r>
                <w:rPr>
                  <w:lang w:val="en-US" w:eastAsia="ja-JP"/>
                </w:rPr>
                <w:t>n</w:t>
              </w:r>
              <w:r>
                <w:rPr>
                  <w:rFonts w:hint="eastAsia"/>
                  <w:lang w:val="en-US" w:eastAsia="ja-JP"/>
                </w:rPr>
                <w:t>1</w:t>
              </w:r>
              <w:r>
                <w:rPr>
                  <w:lang w:val="en-US"/>
                </w:rPr>
                <w:t xml:space="preserve"> channel bandwidths in Table 5.3.5-1</w:t>
              </w:r>
            </w:ins>
          </w:p>
        </w:tc>
        <w:tc>
          <w:tcPr>
            <w:tcW w:w="2742" w:type="dxa"/>
            <w:tcBorders>
              <w:top w:val="single" w:sz="4" w:space="0" w:color="auto"/>
              <w:left w:val="single" w:sz="4" w:space="0" w:color="auto"/>
              <w:bottom w:val="nil"/>
              <w:right w:val="single" w:sz="4" w:space="0" w:color="auto"/>
            </w:tcBorders>
            <w:shd w:val="clear" w:color="auto" w:fill="auto"/>
            <w:vAlign w:val="center"/>
          </w:tcPr>
          <w:p w14:paraId="14BB53C8" w14:textId="4F301206" w:rsidR="00845AE8" w:rsidRPr="001141C9" w:rsidRDefault="00845AE8" w:rsidP="00845AE8">
            <w:pPr>
              <w:pStyle w:val="TAC"/>
              <w:keepNext w:val="0"/>
              <w:keepLines w:val="0"/>
              <w:rPr>
                <w:ins w:id="3874" w:author="Reihaneh Malekafzaliardakani" w:date="2025-09-02T02:09:00Z" w16du:dateUtc="2025-09-02T00:09:00Z"/>
                <w:lang w:eastAsia="zh-CN"/>
              </w:rPr>
            </w:pPr>
            <w:ins w:id="3875" w:author="Reihaneh Malekafzaliardakani" w:date="2025-09-02T02:10:00Z" w16du:dateUtc="2025-09-02T00:10:00Z">
              <w:r>
                <w:rPr>
                  <w:rFonts w:hint="eastAsia"/>
                  <w:lang w:eastAsia="ja-JP"/>
                </w:rPr>
                <w:t>4 and 5</w:t>
              </w:r>
            </w:ins>
          </w:p>
        </w:tc>
      </w:tr>
      <w:tr w:rsidR="00845AE8" w:rsidRPr="001141C9" w14:paraId="07ACF2BF" w14:textId="77777777" w:rsidTr="00D26818">
        <w:trPr>
          <w:jc w:val="center"/>
          <w:ins w:id="3876" w:author="Reihaneh Malekafzaliardakani" w:date="2025-09-02T02:09:00Z"/>
        </w:trPr>
        <w:tc>
          <w:tcPr>
            <w:tcW w:w="2997" w:type="dxa"/>
            <w:tcBorders>
              <w:top w:val="nil"/>
              <w:left w:val="single" w:sz="4" w:space="0" w:color="auto"/>
              <w:bottom w:val="nil"/>
              <w:right w:val="single" w:sz="4" w:space="0" w:color="auto"/>
            </w:tcBorders>
            <w:shd w:val="clear" w:color="auto" w:fill="auto"/>
            <w:vAlign w:val="center"/>
          </w:tcPr>
          <w:p w14:paraId="52ABAC09" w14:textId="77777777" w:rsidR="00845AE8" w:rsidRPr="001141C9" w:rsidRDefault="00845AE8" w:rsidP="00845AE8">
            <w:pPr>
              <w:pStyle w:val="TAC"/>
              <w:keepNext w:val="0"/>
              <w:keepLines w:val="0"/>
              <w:rPr>
                <w:ins w:id="3877" w:author="Reihaneh Malekafzaliardakani" w:date="2025-09-02T02:09:00Z" w16du:dateUtc="2025-09-02T00:09:00Z"/>
                <w:lang w:eastAsia="zh-CN"/>
              </w:rPr>
            </w:pPr>
          </w:p>
        </w:tc>
        <w:tc>
          <w:tcPr>
            <w:tcW w:w="3019" w:type="dxa"/>
            <w:tcBorders>
              <w:top w:val="nil"/>
              <w:left w:val="single" w:sz="4" w:space="0" w:color="auto"/>
              <w:bottom w:val="nil"/>
              <w:right w:val="single" w:sz="4" w:space="0" w:color="auto"/>
            </w:tcBorders>
            <w:shd w:val="clear" w:color="auto" w:fill="auto"/>
            <w:vAlign w:val="center"/>
          </w:tcPr>
          <w:p w14:paraId="1EF3B94D" w14:textId="77777777" w:rsidR="00845AE8" w:rsidRPr="001141C9" w:rsidRDefault="00845AE8" w:rsidP="00845AE8">
            <w:pPr>
              <w:pStyle w:val="TAC"/>
              <w:keepNext w:val="0"/>
              <w:keepLines w:val="0"/>
              <w:rPr>
                <w:ins w:id="3878" w:author="Reihaneh Malekafzaliardakani" w:date="2025-09-02T02:09:00Z" w16du:dateUtc="2025-09-02T00:09:00Z"/>
              </w:rPr>
            </w:pPr>
          </w:p>
        </w:tc>
        <w:tc>
          <w:tcPr>
            <w:tcW w:w="1428" w:type="dxa"/>
            <w:tcBorders>
              <w:left w:val="single" w:sz="4" w:space="0" w:color="auto"/>
              <w:right w:val="single" w:sz="4" w:space="0" w:color="auto"/>
            </w:tcBorders>
            <w:vAlign w:val="center"/>
          </w:tcPr>
          <w:p w14:paraId="07188542" w14:textId="0230400F" w:rsidR="00845AE8" w:rsidRPr="001141C9" w:rsidRDefault="00845AE8" w:rsidP="00845AE8">
            <w:pPr>
              <w:pStyle w:val="TAC"/>
              <w:keepNext w:val="0"/>
              <w:keepLines w:val="0"/>
              <w:rPr>
                <w:ins w:id="3879" w:author="Reihaneh Malekafzaliardakani" w:date="2025-09-02T02:09:00Z" w16du:dateUtc="2025-09-02T00:09:00Z"/>
                <w:lang w:eastAsia="ja-JP"/>
              </w:rPr>
            </w:pPr>
            <w:ins w:id="3880" w:author="Reihaneh Malekafzaliardakani" w:date="2025-09-02T02:10:00Z" w16du:dateUtc="2025-09-02T00:10:00Z">
              <w:r w:rsidRPr="001141C9">
                <w:rPr>
                  <w:rFonts w:hint="eastAsia"/>
                  <w:lang w:eastAsia="ja-JP"/>
                </w:rPr>
                <w:t>n</w:t>
              </w:r>
              <w:r w:rsidRPr="001141C9">
                <w:rPr>
                  <w:lang w:eastAsia="ja-JP"/>
                </w:rPr>
                <w:t>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BCF6FD" w14:textId="101624B1" w:rsidR="00845AE8" w:rsidRPr="001141C9" w:rsidRDefault="00845AE8" w:rsidP="00845AE8">
            <w:pPr>
              <w:pStyle w:val="TAC"/>
              <w:keepNext w:val="0"/>
              <w:keepLines w:val="0"/>
              <w:rPr>
                <w:ins w:id="3881" w:author="Reihaneh Malekafzaliardakani" w:date="2025-09-02T02:09:00Z" w16du:dateUtc="2025-09-02T00:09:00Z"/>
              </w:rPr>
            </w:pPr>
            <w:ins w:id="3882" w:author="Reihaneh Malekafzaliardakani" w:date="2025-09-02T02:10:00Z" w16du:dateUtc="2025-09-02T00:10:00Z">
              <w:r>
                <w:rPr>
                  <w:lang w:val="en-US"/>
                </w:rPr>
                <w:t>n</w:t>
              </w:r>
              <w:r>
                <w:rPr>
                  <w:rFonts w:hint="eastAsia"/>
                  <w:lang w:val="en-US" w:eastAsia="ja-JP"/>
                </w:rPr>
                <w:t>3</w:t>
              </w:r>
              <w:r>
                <w:rPr>
                  <w:lang w:val="en-US"/>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365C22B9" w14:textId="77777777" w:rsidR="00845AE8" w:rsidRPr="001141C9" w:rsidRDefault="00845AE8" w:rsidP="00845AE8">
            <w:pPr>
              <w:pStyle w:val="TAC"/>
              <w:keepNext w:val="0"/>
              <w:keepLines w:val="0"/>
              <w:rPr>
                <w:ins w:id="3883" w:author="Reihaneh Malekafzaliardakani" w:date="2025-09-02T02:09:00Z" w16du:dateUtc="2025-09-02T00:09:00Z"/>
                <w:lang w:eastAsia="zh-CN"/>
              </w:rPr>
            </w:pPr>
          </w:p>
        </w:tc>
      </w:tr>
      <w:tr w:rsidR="00845AE8" w:rsidRPr="001141C9" w14:paraId="2DB5059F" w14:textId="77777777" w:rsidTr="00D26818">
        <w:trPr>
          <w:jc w:val="center"/>
          <w:ins w:id="3884" w:author="Reihaneh Malekafzaliardakani" w:date="2025-09-02T02:09:00Z"/>
        </w:trPr>
        <w:tc>
          <w:tcPr>
            <w:tcW w:w="2997" w:type="dxa"/>
            <w:tcBorders>
              <w:top w:val="nil"/>
              <w:left w:val="single" w:sz="4" w:space="0" w:color="auto"/>
              <w:bottom w:val="nil"/>
              <w:right w:val="single" w:sz="4" w:space="0" w:color="auto"/>
            </w:tcBorders>
            <w:shd w:val="clear" w:color="auto" w:fill="auto"/>
            <w:vAlign w:val="center"/>
          </w:tcPr>
          <w:p w14:paraId="10E92D35" w14:textId="77777777" w:rsidR="00845AE8" w:rsidRPr="001141C9" w:rsidRDefault="00845AE8" w:rsidP="00845AE8">
            <w:pPr>
              <w:pStyle w:val="TAC"/>
              <w:keepNext w:val="0"/>
              <w:keepLines w:val="0"/>
              <w:rPr>
                <w:ins w:id="3885" w:author="Reihaneh Malekafzaliardakani" w:date="2025-09-02T02:09:00Z" w16du:dateUtc="2025-09-02T00:09:00Z"/>
                <w:lang w:eastAsia="zh-CN"/>
              </w:rPr>
            </w:pPr>
          </w:p>
        </w:tc>
        <w:tc>
          <w:tcPr>
            <w:tcW w:w="3019" w:type="dxa"/>
            <w:tcBorders>
              <w:top w:val="nil"/>
              <w:left w:val="single" w:sz="4" w:space="0" w:color="auto"/>
              <w:bottom w:val="nil"/>
              <w:right w:val="single" w:sz="4" w:space="0" w:color="auto"/>
            </w:tcBorders>
            <w:shd w:val="clear" w:color="auto" w:fill="auto"/>
            <w:vAlign w:val="center"/>
          </w:tcPr>
          <w:p w14:paraId="5C77F6FC" w14:textId="77777777" w:rsidR="00845AE8" w:rsidRPr="001141C9" w:rsidRDefault="00845AE8" w:rsidP="00845AE8">
            <w:pPr>
              <w:pStyle w:val="TAC"/>
              <w:keepNext w:val="0"/>
              <w:keepLines w:val="0"/>
              <w:rPr>
                <w:ins w:id="3886" w:author="Reihaneh Malekafzaliardakani" w:date="2025-09-02T02:09:00Z" w16du:dateUtc="2025-09-02T00:09:00Z"/>
              </w:rPr>
            </w:pPr>
          </w:p>
        </w:tc>
        <w:tc>
          <w:tcPr>
            <w:tcW w:w="1428" w:type="dxa"/>
            <w:tcBorders>
              <w:left w:val="single" w:sz="4" w:space="0" w:color="auto"/>
              <w:right w:val="single" w:sz="4" w:space="0" w:color="auto"/>
            </w:tcBorders>
            <w:vAlign w:val="center"/>
          </w:tcPr>
          <w:p w14:paraId="014B0C40" w14:textId="3C8A5858" w:rsidR="00845AE8" w:rsidRPr="001141C9" w:rsidRDefault="00845AE8" w:rsidP="00845AE8">
            <w:pPr>
              <w:pStyle w:val="TAC"/>
              <w:keepNext w:val="0"/>
              <w:keepLines w:val="0"/>
              <w:rPr>
                <w:ins w:id="3887" w:author="Reihaneh Malekafzaliardakani" w:date="2025-09-02T02:09:00Z" w16du:dateUtc="2025-09-02T00:09:00Z"/>
                <w:lang w:eastAsia="ja-JP"/>
              </w:rPr>
            </w:pPr>
            <w:ins w:id="3888" w:author="Reihaneh Malekafzaliardakani" w:date="2025-09-02T02:10:00Z" w16du:dateUtc="2025-09-02T00:10:00Z">
              <w:r w:rsidRPr="001141C9">
                <w:rPr>
                  <w:rFonts w:hint="eastAsia"/>
                  <w:lang w:eastAsia="ja-JP"/>
                </w:rPr>
                <w:t>n</w:t>
              </w:r>
              <w:r w:rsidRPr="001141C9">
                <w:rPr>
                  <w:lang w:eastAsia="ja-JP"/>
                </w:rPr>
                <w:t>28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721998A" w14:textId="226C01BC" w:rsidR="00845AE8" w:rsidRPr="001141C9" w:rsidRDefault="00845AE8" w:rsidP="00845AE8">
            <w:pPr>
              <w:pStyle w:val="TAC"/>
              <w:keepNext w:val="0"/>
              <w:keepLines w:val="0"/>
              <w:rPr>
                <w:ins w:id="3889" w:author="Reihaneh Malekafzaliardakani" w:date="2025-09-02T02:09:00Z" w16du:dateUtc="2025-09-02T00:09:00Z"/>
              </w:rPr>
            </w:pPr>
            <w:ins w:id="3890" w:author="Reihaneh Malekafzaliardakani" w:date="2025-09-02T02:10:00Z" w16du:dateUtc="2025-09-02T00:10:00Z">
              <w:r>
                <w:rPr>
                  <w:lang w:val="en-US" w:eastAsia="zh-CN"/>
                </w:rPr>
                <w:t>n</w:t>
              </w:r>
              <w:r>
                <w:rPr>
                  <w:rFonts w:hint="eastAsia"/>
                  <w:lang w:val="en-US" w:eastAsia="ja-JP"/>
                </w:rPr>
                <w:t>2</w:t>
              </w:r>
              <w:r>
                <w:rPr>
                  <w:lang w:val="en-US" w:eastAsia="zh-CN"/>
                </w:rPr>
                <w:t>8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1F0C1602" w14:textId="77777777" w:rsidR="00845AE8" w:rsidRPr="001141C9" w:rsidRDefault="00845AE8" w:rsidP="00845AE8">
            <w:pPr>
              <w:pStyle w:val="TAC"/>
              <w:keepNext w:val="0"/>
              <w:keepLines w:val="0"/>
              <w:rPr>
                <w:ins w:id="3891" w:author="Reihaneh Malekafzaliardakani" w:date="2025-09-02T02:09:00Z" w16du:dateUtc="2025-09-02T00:09:00Z"/>
                <w:lang w:eastAsia="zh-CN"/>
              </w:rPr>
            </w:pPr>
          </w:p>
        </w:tc>
      </w:tr>
      <w:tr w:rsidR="00845AE8" w:rsidRPr="001141C9" w14:paraId="4B146A9D" w14:textId="77777777" w:rsidTr="00D26818">
        <w:trPr>
          <w:jc w:val="center"/>
          <w:ins w:id="3892" w:author="Reihaneh Malekafzaliardakani" w:date="2025-09-02T02:09:00Z"/>
        </w:trPr>
        <w:tc>
          <w:tcPr>
            <w:tcW w:w="2997" w:type="dxa"/>
            <w:tcBorders>
              <w:top w:val="nil"/>
              <w:left w:val="single" w:sz="4" w:space="0" w:color="auto"/>
              <w:bottom w:val="nil"/>
              <w:right w:val="single" w:sz="4" w:space="0" w:color="auto"/>
            </w:tcBorders>
            <w:shd w:val="clear" w:color="auto" w:fill="auto"/>
            <w:vAlign w:val="center"/>
          </w:tcPr>
          <w:p w14:paraId="14A575C3" w14:textId="77777777" w:rsidR="00845AE8" w:rsidRPr="001141C9" w:rsidRDefault="00845AE8" w:rsidP="00845AE8">
            <w:pPr>
              <w:pStyle w:val="TAC"/>
              <w:keepNext w:val="0"/>
              <w:keepLines w:val="0"/>
              <w:rPr>
                <w:ins w:id="3893" w:author="Reihaneh Malekafzaliardakani" w:date="2025-09-02T02:09:00Z" w16du:dateUtc="2025-09-02T00:09:00Z"/>
                <w:lang w:eastAsia="zh-CN"/>
              </w:rPr>
            </w:pPr>
          </w:p>
        </w:tc>
        <w:tc>
          <w:tcPr>
            <w:tcW w:w="3019" w:type="dxa"/>
            <w:tcBorders>
              <w:top w:val="nil"/>
              <w:left w:val="single" w:sz="4" w:space="0" w:color="auto"/>
              <w:bottom w:val="nil"/>
              <w:right w:val="single" w:sz="4" w:space="0" w:color="auto"/>
            </w:tcBorders>
            <w:shd w:val="clear" w:color="auto" w:fill="auto"/>
            <w:vAlign w:val="center"/>
          </w:tcPr>
          <w:p w14:paraId="2AA37AE1" w14:textId="77777777" w:rsidR="00845AE8" w:rsidRPr="001141C9" w:rsidRDefault="00845AE8" w:rsidP="00845AE8">
            <w:pPr>
              <w:pStyle w:val="TAC"/>
              <w:keepNext w:val="0"/>
              <w:keepLines w:val="0"/>
              <w:rPr>
                <w:ins w:id="3894" w:author="Reihaneh Malekafzaliardakani" w:date="2025-09-02T02:09:00Z" w16du:dateUtc="2025-09-02T00:09:00Z"/>
              </w:rPr>
            </w:pPr>
          </w:p>
        </w:tc>
        <w:tc>
          <w:tcPr>
            <w:tcW w:w="1428" w:type="dxa"/>
            <w:tcBorders>
              <w:left w:val="single" w:sz="4" w:space="0" w:color="auto"/>
              <w:right w:val="single" w:sz="4" w:space="0" w:color="auto"/>
            </w:tcBorders>
            <w:vAlign w:val="center"/>
          </w:tcPr>
          <w:p w14:paraId="5CADD6B0" w14:textId="248B5401" w:rsidR="00845AE8" w:rsidRPr="001141C9" w:rsidRDefault="00845AE8" w:rsidP="00845AE8">
            <w:pPr>
              <w:pStyle w:val="TAC"/>
              <w:keepNext w:val="0"/>
              <w:keepLines w:val="0"/>
              <w:rPr>
                <w:ins w:id="3895" w:author="Reihaneh Malekafzaliardakani" w:date="2025-09-02T02:09:00Z" w16du:dateUtc="2025-09-02T00:09:00Z"/>
                <w:lang w:eastAsia="ja-JP"/>
              </w:rPr>
            </w:pPr>
            <w:ins w:id="3896" w:author="Reihaneh Malekafzaliardakani" w:date="2025-09-02T02:10:00Z" w16du:dateUtc="2025-09-02T00:10:00Z">
              <w:r w:rsidRPr="001141C9">
                <w:rPr>
                  <w:rFonts w:hint="eastAsia"/>
                  <w:lang w:eastAsia="ja-JP"/>
                </w:rPr>
                <w:t>n</w:t>
              </w:r>
              <w:r w:rsidRPr="001141C9">
                <w:rPr>
                  <w:lang w:eastAsia="ja-JP"/>
                </w:rPr>
                <w:t>77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4120CAF" w14:textId="10226184" w:rsidR="00845AE8" w:rsidRPr="001141C9" w:rsidRDefault="00845AE8" w:rsidP="00845AE8">
            <w:pPr>
              <w:pStyle w:val="TAC"/>
              <w:keepNext w:val="0"/>
              <w:keepLines w:val="0"/>
              <w:rPr>
                <w:ins w:id="3897" w:author="Reihaneh Malekafzaliardakani" w:date="2025-09-02T02:09:00Z" w16du:dateUtc="2025-09-02T00:09:00Z"/>
              </w:rPr>
            </w:pPr>
            <w:ins w:id="3898" w:author="Reihaneh Malekafzaliardakani" w:date="2025-09-02T02:10:00Z" w16du:dateUtc="2025-09-02T00:10:00Z">
              <w:r>
                <w:rPr>
                  <w:lang w:val="en-US"/>
                </w:rPr>
                <w:t>n</w:t>
              </w:r>
              <w:r>
                <w:rPr>
                  <w:rFonts w:hint="eastAsia"/>
                  <w:lang w:val="en-US" w:eastAsia="ja-JP"/>
                </w:rPr>
                <w:t>77</w:t>
              </w:r>
              <w:r>
                <w:rPr>
                  <w:lang w:val="en-US"/>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137D5AE3" w14:textId="77777777" w:rsidR="00845AE8" w:rsidRPr="001141C9" w:rsidRDefault="00845AE8" w:rsidP="00845AE8">
            <w:pPr>
              <w:pStyle w:val="TAC"/>
              <w:keepNext w:val="0"/>
              <w:keepLines w:val="0"/>
              <w:rPr>
                <w:ins w:id="3899" w:author="Reihaneh Malekafzaliardakani" w:date="2025-09-02T02:09:00Z" w16du:dateUtc="2025-09-02T00:09:00Z"/>
                <w:lang w:eastAsia="zh-CN"/>
              </w:rPr>
            </w:pPr>
          </w:p>
        </w:tc>
      </w:tr>
      <w:tr w:rsidR="00845AE8" w:rsidRPr="001141C9" w14:paraId="6F1E3BEE" w14:textId="77777777" w:rsidTr="00D26818">
        <w:trPr>
          <w:jc w:val="center"/>
          <w:ins w:id="3900" w:author="Reihaneh Malekafzaliardakani" w:date="2025-09-02T02:09:00Z"/>
        </w:trPr>
        <w:tc>
          <w:tcPr>
            <w:tcW w:w="2997" w:type="dxa"/>
            <w:tcBorders>
              <w:top w:val="nil"/>
              <w:left w:val="single" w:sz="4" w:space="0" w:color="auto"/>
              <w:bottom w:val="single" w:sz="4" w:space="0" w:color="auto"/>
              <w:right w:val="single" w:sz="4" w:space="0" w:color="auto"/>
            </w:tcBorders>
            <w:shd w:val="clear" w:color="auto" w:fill="auto"/>
            <w:vAlign w:val="center"/>
          </w:tcPr>
          <w:p w14:paraId="694AF30E" w14:textId="77777777" w:rsidR="00845AE8" w:rsidRPr="001141C9" w:rsidRDefault="00845AE8" w:rsidP="00845AE8">
            <w:pPr>
              <w:pStyle w:val="TAC"/>
              <w:keepNext w:val="0"/>
              <w:keepLines w:val="0"/>
              <w:rPr>
                <w:ins w:id="3901" w:author="Reihaneh Malekafzaliardakani" w:date="2025-09-02T02:09:00Z" w16du:dateUtc="2025-09-02T00:09:00Z"/>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B5B611C" w14:textId="77777777" w:rsidR="00845AE8" w:rsidRPr="001141C9" w:rsidRDefault="00845AE8" w:rsidP="00845AE8">
            <w:pPr>
              <w:pStyle w:val="TAC"/>
              <w:keepNext w:val="0"/>
              <w:keepLines w:val="0"/>
              <w:rPr>
                <w:ins w:id="3902" w:author="Reihaneh Malekafzaliardakani" w:date="2025-09-02T02:09:00Z" w16du:dateUtc="2025-09-02T00:09:00Z"/>
              </w:rPr>
            </w:pPr>
          </w:p>
        </w:tc>
        <w:tc>
          <w:tcPr>
            <w:tcW w:w="1428" w:type="dxa"/>
            <w:tcBorders>
              <w:left w:val="single" w:sz="4" w:space="0" w:color="auto"/>
              <w:right w:val="single" w:sz="4" w:space="0" w:color="auto"/>
            </w:tcBorders>
            <w:vAlign w:val="center"/>
          </w:tcPr>
          <w:p w14:paraId="7BA96721" w14:textId="1203AC72" w:rsidR="00845AE8" w:rsidRPr="001141C9" w:rsidRDefault="00845AE8" w:rsidP="00845AE8">
            <w:pPr>
              <w:pStyle w:val="TAC"/>
              <w:keepNext w:val="0"/>
              <w:keepLines w:val="0"/>
              <w:rPr>
                <w:ins w:id="3903" w:author="Reihaneh Malekafzaliardakani" w:date="2025-09-02T02:09:00Z" w16du:dateUtc="2025-09-02T00:09:00Z"/>
                <w:lang w:eastAsia="ja-JP"/>
              </w:rPr>
            </w:pPr>
            <w:ins w:id="3904" w:author="Reihaneh Malekafzaliardakani" w:date="2025-09-02T02:10:00Z" w16du:dateUtc="2025-09-02T00:10:00Z">
              <w:r w:rsidRPr="001141C9">
                <w:rPr>
                  <w:rFonts w:hint="eastAsia"/>
                  <w:lang w:eastAsia="ja-JP"/>
                </w:rPr>
                <w:t>n</w:t>
              </w:r>
              <w:r w:rsidRPr="001141C9">
                <w:rPr>
                  <w:lang w:eastAsia="ja-JP"/>
                </w:rPr>
                <w:t>79</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CE655D9" w14:textId="31FB3A53" w:rsidR="00845AE8" w:rsidRPr="001141C9" w:rsidRDefault="00845AE8" w:rsidP="00845AE8">
            <w:pPr>
              <w:pStyle w:val="TAC"/>
              <w:keepNext w:val="0"/>
              <w:keepLines w:val="0"/>
              <w:rPr>
                <w:ins w:id="3905" w:author="Reihaneh Malekafzaliardakani" w:date="2025-09-02T02:09:00Z" w16du:dateUtc="2025-09-02T00:09:00Z"/>
              </w:rPr>
            </w:pPr>
            <w:ins w:id="3906" w:author="Reihaneh Malekafzaliardakani" w:date="2025-09-02T02:10:00Z" w16du:dateUtc="2025-09-02T00:10:00Z">
              <w:r>
                <w:rPr>
                  <w:lang w:val="en-US" w:eastAsia="zh-CN"/>
                </w:rPr>
                <w:t>n7</w:t>
              </w:r>
              <w:r>
                <w:rPr>
                  <w:rFonts w:hint="eastAsia"/>
                  <w:lang w:val="en-US" w:eastAsia="ja-JP"/>
                </w:rPr>
                <w:t>9</w:t>
              </w:r>
              <w:r>
                <w:rPr>
                  <w:lang w:val="en-US" w:eastAsia="zh-CN"/>
                </w:rPr>
                <w:t xml:space="preserve"> channel bandwidths in Table 5.3.5-1</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1B783F39" w14:textId="77777777" w:rsidR="00845AE8" w:rsidRPr="001141C9" w:rsidRDefault="00845AE8" w:rsidP="00845AE8">
            <w:pPr>
              <w:pStyle w:val="TAC"/>
              <w:keepNext w:val="0"/>
              <w:keepLines w:val="0"/>
              <w:rPr>
                <w:ins w:id="3907" w:author="Reihaneh Malekafzaliardakani" w:date="2025-09-02T02:09:00Z" w16du:dateUtc="2025-09-02T00:09:00Z"/>
                <w:lang w:eastAsia="zh-CN"/>
              </w:rPr>
            </w:pPr>
          </w:p>
        </w:tc>
      </w:tr>
      <w:tr w:rsidR="00845AE8" w:rsidRPr="001141C9" w14:paraId="714E0AE8" w14:textId="77777777" w:rsidTr="00D26818">
        <w:trPr>
          <w:jc w:val="center"/>
          <w:ins w:id="3908" w:author="Reihaneh Malekafzaliardakani" w:date="2025-09-02T02:09:00Z"/>
        </w:trPr>
        <w:tc>
          <w:tcPr>
            <w:tcW w:w="2997" w:type="dxa"/>
            <w:tcBorders>
              <w:top w:val="single" w:sz="4" w:space="0" w:color="auto"/>
              <w:left w:val="single" w:sz="4" w:space="0" w:color="auto"/>
              <w:bottom w:val="nil"/>
              <w:right w:val="single" w:sz="4" w:space="0" w:color="auto"/>
            </w:tcBorders>
            <w:shd w:val="clear" w:color="auto" w:fill="auto"/>
            <w:vAlign w:val="center"/>
          </w:tcPr>
          <w:p w14:paraId="52F0E389" w14:textId="0DF962BD" w:rsidR="00845AE8" w:rsidRPr="001141C9" w:rsidRDefault="00845AE8" w:rsidP="00845AE8">
            <w:pPr>
              <w:pStyle w:val="TAC"/>
              <w:keepNext w:val="0"/>
              <w:keepLines w:val="0"/>
              <w:rPr>
                <w:ins w:id="3909" w:author="Reihaneh Malekafzaliardakani" w:date="2025-09-02T02:09:00Z" w16du:dateUtc="2025-09-02T00:09:00Z"/>
                <w:lang w:eastAsia="zh-CN"/>
              </w:rPr>
            </w:pPr>
            <w:ins w:id="3910" w:author="Reihaneh Malekafzaliardakani" w:date="2025-09-02T02:10:00Z" w16du:dateUtc="2025-09-02T00:10:00Z">
              <w:r w:rsidRPr="001141C9">
                <w:t>CA_n1A-n3A-n28A-n77</w:t>
              </w:r>
              <w:r>
                <w:rPr>
                  <w:rFonts w:hint="eastAsia"/>
                  <w:lang w:eastAsia="ja-JP"/>
                </w:rPr>
                <w:t>(2</w:t>
              </w:r>
              <w:r w:rsidRPr="001141C9">
                <w:t>A</w:t>
              </w:r>
              <w:r>
                <w:rPr>
                  <w:rFonts w:hint="eastAsia"/>
                  <w:lang w:eastAsia="ja-JP"/>
                </w:rPr>
                <w:t>)</w:t>
              </w:r>
              <w:r w:rsidRPr="001141C9">
                <w:t>-n79A</w:t>
              </w:r>
            </w:ins>
          </w:p>
        </w:tc>
        <w:tc>
          <w:tcPr>
            <w:tcW w:w="3019" w:type="dxa"/>
            <w:tcBorders>
              <w:top w:val="single" w:sz="4" w:space="0" w:color="auto"/>
              <w:left w:val="single" w:sz="4" w:space="0" w:color="auto"/>
              <w:bottom w:val="nil"/>
              <w:right w:val="single" w:sz="4" w:space="0" w:color="auto"/>
            </w:tcBorders>
            <w:shd w:val="clear" w:color="auto" w:fill="auto"/>
            <w:vAlign w:val="center"/>
          </w:tcPr>
          <w:p w14:paraId="334DA54F" w14:textId="77777777" w:rsidR="00845AE8" w:rsidRPr="001141C9" w:rsidRDefault="00845AE8" w:rsidP="00845AE8">
            <w:pPr>
              <w:pStyle w:val="TAC"/>
              <w:keepNext w:val="0"/>
              <w:keepLines w:val="0"/>
              <w:rPr>
                <w:ins w:id="3911" w:author="Reihaneh Malekafzaliardakani" w:date="2025-09-02T02:10:00Z" w16du:dateUtc="2025-09-02T00:10:00Z"/>
                <w:lang w:eastAsia="zh-CN"/>
              </w:rPr>
            </w:pPr>
            <w:ins w:id="3912" w:author="Reihaneh Malekafzaliardakani" w:date="2025-09-02T02:10:00Z" w16du:dateUtc="2025-09-02T00:10:00Z">
              <w:r w:rsidRPr="001141C9">
                <w:rPr>
                  <w:lang w:eastAsia="zh-CN"/>
                </w:rPr>
                <w:t>CA_n1A-n3A</w:t>
              </w:r>
            </w:ins>
          </w:p>
          <w:p w14:paraId="44CB8777" w14:textId="77777777" w:rsidR="00845AE8" w:rsidRPr="001141C9" w:rsidRDefault="00845AE8" w:rsidP="00845AE8">
            <w:pPr>
              <w:pStyle w:val="TAC"/>
              <w:keepNext w:val="0"/>
              <w:keepLines w:val="0"/>
              <w:rPr>
                <w:ins w:id="3913" w:author="Reihaneh Malekafzaliardakani" w:date="2025-09-02T02:10:00Z" w16du:dateUtc="2025-09-02T00:10:00Z"/>
                <w:lang w:eastAsia="zh-CN"/>
              </w:rPr>
            </w:pPr>
            <w:ins w:id="3914" w:author="Reihaneh Malekafzaliardakani" w:date="2025-09-02T02:10:00Z" w16du:dateUtc="2025-09-02T00:10:00Z">
              <w:r w:rsidRPr="001141C9">
                <w:rPr>
                  <w:lang w:eastAsia="zh-CN"/>
                </w:rPr>
                <w:t>CA_n1A-n28A</w:t>
              </w:r>
            </w:ins>
          </w:p>
          <w:p w14:paraId="4F18A9CF" w14:textId="77777777" w:rsidR="00845AE8" w:rsidRPr="001141C9" w:rsidRDefault="00845AE8" w:rsidP="00845AE8">
            <w:pPr>
              <w:pStyle w:val="TAC"/>
              <w:keepNext w:val="0"/>
              <w:keepLines w:val="0"/>
              <w:rPr>
                <w:ins w:id="3915" w:author="Reihaneh Malekafzaliardakani" w:date="2025-09-02T02:10:00Z" w16du:dateUtc="2025-09-02T00:10:00Z"/>
                <w:lang w:eastAsia="zh-CN"/>
              </w:rPr>
            </w:pPr>
            <w:ins w:id="3916" w:author="Reihaneh Malekafzaliardakani" w:date="2025-09-02T02:10:00Z" w16du:dateUtc="2025-09-02T00:10:00Z">
              <w:r w:rsidRPr="001141C9">
                <w:rPr>
                  <w:lang w:eastAsia="zh-CN"/>
                </w:rPr>
                <w:t>CA_n1A-n77A</w:t>
              </w:r>
            </w:ins>
          </w:p>
          <w:p w14:paraId="00375247" w14:textId="77777777" w:rsidR="00845AE8" w:rsidRPr="001141C9" w:rsidRDefault="00845AE8" w:rsidP="00845AE8">
            <w:pPr>
              <w:pStyle w:val="TAC"/>
              <w:keepNext w:val="0"/>
              <w:keepLines w:val="0"/>
              <w:rPr>
                <w:ins w:id="3917" w:author="Reihaneh Malekafzaliardakani" w:date="2025-09-02T02:10:00Z" w16du:dateUtc="2025-09-02T00:10:00Z"/>
                <w:lang w:eastAsia="zh-CN"/>
              </w:rPr>
            </w:pPr>
            <w:ins w:id="3918" w:author="Reihaneh Malekafzaliardakani" w:date="2025-09-02T02:10:00Z" w16du:dateUtc="2025-09-02T00:10:00Z">
              <w:r w:rsidRPr="001141C9">
                <w:rPr>
                  <w:lang w:eastAsia="zh-CN"/>
                </w:rPr>
                <w:t>CA_n1A-n79A</w:t>
              </w:r>
            </w:ins>
          </w:p>
          <w:p w14:paraId="655C2CBB" w14:textId="77777777" w:rsidR="00845AE8" w:rsidRPr="001141C9" w:rsidRDefault="00845AE8" w:rsidP="00845AE8">
            <w:pPr>
              <w:pStyle w:val="TAC"/>
              <w:keepNext w:val="0"/>
              <w:keepLines w:val="0"/>
              <w:rPr>
                <w:ins w:id="3919" w:author="Reihaneh Malekafzaliardakani" w:date="2025-09-02T02:10:00Z" w16du:dateUtc="2025-09-02T00:10:00Z"/>
                <w:lang w:eastAsia="zh-CN"/>
              </w:rPr>
            </w:pPr>
            <w:ins w:id="3920" w:author="Reihaneh Malekafzaliardakani" w:date="2025-09-02T02:10:00Z" w16du:dateUtc="2025-09-02T00:10:00Z">
              <w:r w:rsidRPr="001141C9">
                <w:rPr>
                  <w:lang w:eastAsia="zh-CN"/>
                </w:rPr>
                <w:t>CA_n3A-n28A</w:t>
              </w:r>
            </w:ins>
          </w:p>
          <w:p w14:paraId="1C2CF1F5" w14:textId="77777777" w:rsidR="00845AE8" w:rsidRPr="001141C9" w:rsidRDefault="00845AE8" w:rsidP="00845AE8">
            <w:pPr>
              <w:pStyle w:val="TAC"/>
              <w:keepNext w:val="0"/>
              <w:keepLines w:val="0"/>
              <w:rPr>
                <w:ins w:id="3921" w:author="Reihaneh Malekafzaliardakani" w:date="2025-09-02T02:10:00Z" w16du:dateUtc="2025-09-02T00:10:00Z"/>
                <w:lang w:eastAsia="zh-CN"/>
              </w:rPr>
            </w:pPr>
            <w:ins w:id="3922" w:author="Reihaneh Malekafzaliardakani" w:date="2025-09-02T02:10:00Z" w16du:dateUtc="2025-09-02T00:10:00Z">
              <w:r w:rsidRPr="001141C9">
                <w:rPr>
                  <w:lang w:eastAsia="zh-CN"/>
                </w:rPr>
                <w:t>CA_n3A-n77A</w:t>
              </w:r>
            </w:ins>
          </w:p>
          <w:p w14:paraId="034AF4B6" w14:textId="77777777" w:rsidR="00845AE8" w:rsidRPr="001141C9" w:rsidRDefault="00845AE8" w:rsidP="00845AE8">
            <w:pPr>
              <w:pStyle w:val="TAC"/>
              <w:keepNext w:val="0"/>
              <w:keepLines w:val="0"/>
              <w:rPr>
                <w:ins w:id="3923" w:author="Reihaneh Malekafzaliardakani" w:date="2025-09-02T02:10:00Z" w16du:dateUtc="2025-09-02T00:10:00Z"/>
                <w:lang w:eastAsia="zh-CN"/>
              </w:rPr>
            </w:pPr>
            <w:ins w:id="3924" w:author="Reihaneh Malekafzaliardakani" w:date="2025-09-02T02:10:00Z" w16du:dateUtc="2025-09-02T00:10:00Z">
              <w:r w:rsidRPr="001141C9">
                <w:rPr>
                  <w:lang w:eastAsia="zh-CN"/>
                </w:rPr>
                <w:t>CA_n3A-n79A</w:t>
              </w:r>
            </w:ins>
          </w:p>
          <w:p w14:paraId="6D9AA023" w14:textId="77777777" w:rsidR="00845AE8" w:rsidRPr="001141C9" w:rsidRDefault="00845AE8" w:rsidP="00845AE8">
            <w:pPr>
              <w:pStyle w:val="TAC"/>
              <w:keepNext w:val="0"/>
              <w:keepLines w:val="0"/>
              <w:rPr>
                <w:ins w:id="3925" w:author="Reihaneh Malekafzaliardakani" w:date="2025-09-02T02:10:00Z" w16du:dateUtc="2025-09-02T00:10:00Z"/>
                <w:lang w:eastAsia="zh-CN"/>
              </w:rPr>
            </w:pPr>
            <w:ins w:id="3926" w:author="Reihaneh Malekafzaliardakani" w:date="2025-09-02T02:10:00Z" w16du:dateUtc="2025-09-02T00:10:00Z">
              <w:r w:rsidRPr="001141C9">
                <w:rPr>
                  <w:lang w:eastAsia="zh-CN"/>
                </w:rPr>
                <w:t>CA_n28A-n77A</w:t>
              </w:r>
            </w:ins>
          </w:p>
          <w:p w14:paraId="5FFE5D7F" w14:textId="77777777" w:rsidR="00845AE8" w:rsidRPr="001141C9" w:rsidRDefault="00845AE8" w:rsidP="00845AE8">
            <w:pPr>
              <w:pStyle w:val="TAC"/>
              <w:keepNext w:val="0"/>
              <w:keepLines w:val="0"/>
              <w:rPr>
                <w:ins w:id="3927" w:author="Reihaneh Malekafzaliardakani" w:date="2025-09-02T02:10:00Z" w16du:dateUtc="2025-09-02T00:10:00Z"/>
                <w:lang w:eastAsia="zh-CN"/>
              </w:rPr>
            </w:pPr>
            <w:ins w:id="3928" w:author="Reihaneh Malekafzaliardakani" w:date="2025-09-02T02:10:00Z" w16du:dateUtc="2025-09-02T00:10:00Z">
              <w:r w:rsidRPr="001141C9">
                <w:rPr>
                  <w:lang w:eastAsia="zh-CN"/>
                </w:rPr>
                <w:t>CA_n28A-n79A</w:t>
              </w:r>
            </w:ins>
          </w:p>
          <w:p w14:paraId="7E55DAA1" w14:textId="3C55A894" w:rsidR="00845AE8" w:rsidRPr="001141C9" w:rsidRDefault="00845AE8" w:rsidP="00845AE8">
            <w:pPr>
              <w:pStyle w:val="TAC"/>
              <w:keepNext w:val="0"/>
              <w:keepLines w:val="0"/>
              <w:rPr>
                <w:ins w:id="3929" w:author="Reihaneh Malekafzaliardakani" w:date="2025-09-02T02:09:00Z" w16du:dateUtc="2025-09-02T00:09:00Z"/>
              </w:rPr>
            </w:pPr>
            <w:ins w:id="3930" w:author="Reihaneh Malekafzaliardakani" w:date="2025-09-02T02:10:00Z" w16du:dateUtc="2025-09-02T00:10:00Z">
              <w:r w:rsidRPr="001141C9">
                <w:rPr>
                  <w:lang w:eastAsia="zh-CN"/>
                </w:rPr>
                <w:t>CA_n77A-n79A</w:t>
              </w:r>
            </w:ins>
          </w:p>
        </w:tc>
        <w:tc>
          <w:tcPr>
            <w:tcW w:w="1428" w:type="dxa"/>
            <w:tcBorders>
              <w:left w:val="single" w:sz="4" w:space="0" w:color="auto"/>
              <w:right w:val="single" w:sz="4" w:space="0" w:color="auto"/>
            </w:tcBorders>
            <w:vAlign w:val="center"/>
          </w:tcPr>
          <w:p w14:paraId="3EB146DA" w14:textId="3D310EA2" w:rsidR="00845AE8" w:rsidRPr="001141C9" w:rsidRDefault="00845AE8" w:rsidP="00845AE8">
            <w:pPr>
              <w:pStyle w:val="TAC"/>
              <w:keepNext w:val="0"/>
              <w:keepLines w:val="0"/>
              <w:rPr>
                <w:ins w:id="3931" w:author="Reihaneh Malekafzaliardakani" w:date="2025-09-02T02:09:00Z" w16du:dateUtc="2025-09-02T00:09:00Z"/>
                <w:lang w:eastAsia="ja-JP"/>
              </w:rPr>
            </w:pPr>
            <w:ins w:id="3932" w:author="Reihaneh Malekafzaliardakani" w:date="2025-09-02T02:10:00Z" w16du:dateUtc="2025-09-02T00:10:00Z">
              <w:r w:rsidRPr="001141C9">
                <w:rPr>
                  <w:rFonts w:hint="eastAsia"/>
                  <w:lang w:eastAsia="ja-JP"/>
                </w:rPr>
                <w:t>n</w:t>
              </w:r>
              <w:r w:rsidRPr="001141C9">
                <w:rPr>
                  <w:lang w:eastAsia="ja-JP"/>
                </w:rPr>
                <w:t>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1F7F67B" w14:textId="1E0B20AA" w:rsidR="00845AE8" w:rsidRPr="001141C9" w:rsidRDefault="00845AE8" w:rsidP="00845AE8">
            <w:pPr>
              <w:pStyle w:val="TAC"/>
              <w:keepNext w:val="0"/>
              <w:keepLines w:val="0"/>
              <w:rPr>
                <w:ins w:id="3933" w:author="Reihaneh Malekafzaliardakani" w:date="2025-09-02T02:09:00Z" w16du:dateUtc="2025-09-02T00:09:00Z"/>
              </w:rPr>
            </w:pPr>
            <w:ins w:id="3934" w:author="Reihaneh Malekafzaliardakani" w:date="2025-09-02T02:10:00Z" w16du:dateUtc="2025-09-02T00:10:00Z">
              <w:r w:rsidRPr="001141C9">
                <w:t>5, 10, 15, 20</w:t>
              </w:r>
            </w:ins>
          </w:p>
        </w:tc>
        <w:tc>
          <w:tcPr>
            <w:tcW w:w="2742" w:type="dxa"/>
            <w:tcBorders>
              <w:top w:val="single" w:sz="4" w:space="0" w:color="auto"/>
              <w:left w:val="single" w:sz="4" w:space="0" w:color="auto"/>
              <w:bottom w:val="nil"/>
              <w:right w:val="single" w:sz="4" w:space="0" w:color="auto"/>
            </w:tcBorders>
            <w:shd w:val="clear" w:color="auto" w:fill="auto"/>
            <w:vAlign w:val="center"/>
          </w:tcPr>
          <w:p w14:paraId="10B7ABFF" w14:textId="2BF0DBFF" w:rsidR="00845AE8" w:rsidRPr="001141C9" w:rsidRDefault="00845AE8" w:rsidP="00845AE8">
            <w:pPr>
              <w:pStyle w:val="TAC"/>
              <w:keepNext w:val="0"/>
              <w:keepLines w:val="0"/>
              <w:rPr>
                <w:ins w:id="3935" w:author="Reihaneh Malekafzaliardakani" w:date="2025-09-02T02:09:00Z" w16du:dateUtc="2025-09-02T00:09:00Z"/>
                <w:lang w:eastAsia="zh-CN"/>
              </w:rPr>
            </w:pPr>
            <w:ins w:id="3936" w:author="Reihaneh Malekafzaliardakani" w:date="2025-09-02T02:10:00Z" w16du:dateUtc="2025-09-02T00:10:00Z">
              <w:r w:rsidRPr="001141C9">
                <w:rPr>
                  <w:rFonts w:hint="eastAsia"/>
                  <w:lang w:eastAsia="ja-JP"/>
                </w:rPr>
                <w:t>0</w:t>
              </w:r>
            </w:ins>
          </w:p>
        </w:tc>
      </w:tr>
      <w:tr w:rsidR="00845AE8" w:rsidRPr="001141C9" w14:paraId="131E2E87" w14:textId="77777777" w:rsidTr="00D26818">
        <w:trPr>
          <w:jc w:val="center"/>
          <w:ins w:id="3937" w:author="Reihaneh Malekafzaliardakani" w:date="2025-09-02T02:09:00Z"/>
        </w:trPr>
        <w:tc>
          <w:tcPr>
            <w:tcW w:w="2997" w:type="dxa"/>
            <w:tcBorders>
              <w:top w:val="nil"/>
              <w:left w:val="single" w:sz="4" w:space="0" w:color="auto"/>
              <w:bottom w:val="nil"/>
              <w:right w:val="single" w:sz="4" w:space="0" w:color="auto"/>
            </w:tcBorders>
            <w:shd w:val="clear" w:color="auto" w:fill="auto"/>
            <w:vAlign w:val="center"/>
          </w:tcPr>
          <w:p w14:paraId="5A056C1A" w14:textId="77777777" w:rsidR="00845AE8" w:rsidRPr="001141C9" w:rsidRDefault="00845AE8" w:rsidP="00845AE8">
            <w:pPr>
              <w:pStyle w:val="TAC"/>
              <w:keepNext w:val="0"/>
              <w:keepLines w:val="0"/>
              <w:rPr>
                <w:ins w:id="3938" w:author="Reihaneh Malekafzaliardakani" w:date="2025-09-02T02:09:00Z" w16du:dateUtc="2025-09-02T00:09:00Z"/>
                <w:lang w:eastAsia="zh-CN"/>
              </w:rPr>
            </w:pPr>
          </w:p>
        </w:tc>
        <w:tc>
          <w:tcPr>
            <w:tcW w:w="3019" w:type="dxa"/>
            <w:tcBorders>
              <w:top w:val="nil"/>
              <w:left w:val="single" w:sz="4" w:space="0" w:color="auto"/>
              <w:bottom w:val="nil"/>
              <w:right w:val="single" w:sz="4" w:space="0" w:color="auto"/>
            </w:tcBorders>
            <w:shd w:val="clear" w:color="auto" w:fill="auto"/>
            <w:vAlign w:val="center"/>
          </w:tcPr>
          <w:p w14:paraId="1D110B2C" w14:textId="77777777" w:rsidR="00845AE8" w:rsidRPr="001141C9" w:rsidRDefault="00845AE8" w:rsidP="00845AE8">
            <w:pPr>
              <w:pStyle w:val="TAC"/>
              <w:keepNext w:val="0"/>
              <w:keepLines w:val="0"/>
              <w:rPr>
                <w:ins w:id="3939" w:author="Reihaneh Malekafzaliardakani" w:date="2025-09-02T02:09:00Z" w16du:dateUtc="2025-09-02T00:09:00Z"/>
              </w:rPr>
            </w:pPr>
          </w:p>
        </w:tc>
        <w:tc>
          <w:tcPr>
            <w:tcW w:w="1428" w:type="dxa"/>
            <w:tcBorders>
              <w:left w:val="single" w:sz="4" w:space="0" w:color="auto"/>
              <w:right w:val="single" w:sz="4" w:space="0" w:color="auto"/>
            </w:tcBorders>
            <w:vAlign w:val="center"/>
          </w:tcPr>
          <w:p w14:paraId="31E655C7" w14:textId="52348EFE" w:rsidR="00845AE8" w:rsidRPr="001141C9" w:rsidRDefault="00845AE8" w:rsidP="00845AE8">
            <w:pPr>
              <w:pStyle w:val="TAC"/>
              <w:keepNext w:val="0"/>
              <w:keepLines w:val="0"/>
              <w:rPr>
                <w:ins w:id="3940" w:author="Reihaneh Malekafzaliardakani" w:date="2025-09-02T02:09:00Z" w16du:dateUtc="2025-09-02T00:09:00Z"/>
                <w:lang w:eastAsia="ja-JP"/>
              </w:rPr>
            </w:pPr>
            <w:ins w:id="3941" w:author="Reihaneh Malekafzaliardakani" w:date="2025-09-02T02:10:00Z" w16du:dateUtc="2025-09-02T00:10:00Z">
              <w:r w:rsidRPr="001141C9">
                <w:rPr>
                  <w:rFonts w:hint="eastAsia"/>
                  <w:lang w:eastAsia="ja-JP"/>
                </w:rPr>
                <w:t>n</w:t>
              </w:r>
              <w:r w:rsidRPr="001141C9">
                <w:rPr>
                  <w:lang w:eastAsia="ja-JP"/>
                </w:rPr>
                <w:t>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756F02" w14:textId="455E7972" w:rsidR="00845AE8" w:rsidRPr="001141C9" w:rsidRDefault="00845AE8" w:rsidP="00845AE8">
            <w:pPr>
              <w:pStyle w:val="TAC"/>
              <w:keepNext w:val="0"/>
              <w:keepLines w:val="0"/>
              <w:rPr>
                <w:ins w:id="3942" w:author="Reihaneh Malekafzaliardakani" w:date="2025-09-02T02:09:00Z" w16du:dateUtc="2025-09-02T00:09:00Z"/>
              </w:rPr>
            </w:pPr>
            <w:ins w:id="3943" w:author="Reihaneh Malekafzaliardakani" w:date="2025-09-02T02:10:00Z" w16du:dateUtc="2025-09-02T00:10:00Z">
              <w:r w:rsidRPr="001141C9">
                <w:t>5, 10, 15, 20</w:t>
              </w:r>
            </w:ins>
          </w:p>
        </w:tc>
        <w:tc>
          <w:tcPr>
            <w:tcW w:w="2742" w:type="dxa"/>
            <w:tcBorders>
              <w:top w:val="nil"/>
              <w:left w:val="single" w:sz="4" w:space="0" w:color="auto"/>
              <w:bottom w:val="nil"/>
              <w:right w:val="single" w:sz="4" w:space="0" w:color="auto"/>
            </w:tcBorders>
            <w:shd w:val="clear" w:color="auto" w:fill="auto"/>
            <w:vAlign w:val="center"/>
          </w:tcPr>
          <w:p w14:paraId="70309703" w14:textId="77777777" w:rsidR="00845AE8" w:rsidRPr="001141C9" w:rsidRDefault="00845AE8" w:rsidP="00845AE8">
            <w:pPr>
              <w:pStyle w:val="TAC"/>
              <w:keepNext w:val="0"/>
              <w:keepLines w:val="0"/>
              <w:rPr>
                <w:ins w:id="3944" w:author="Reihaneh Malekafzaliardakani" w:date="2025-09-02T02:09:00Z" w16du:dateUtc="2025-09-02T00:09:00Z"/>
                <w:lang w:eastAsia="zh-CN"/>
              </w:rPr>
            </w:pPr>
          </w:p>
        </w:tc>
      </w:tr>
      <w:tr w:rsidR="00845AE8" w:rsidRPr="001141C9" w14:paraId="76AB08E0" w14:textId="77777777" w:rsidTr="00D26818">
        <w:trPr>
          <w:jc w:val="center"/>
          <w:ins w:id="3945" w:author="Reihaneh Malekafzaliardakani" w:date="2025-09-02T02:09:00Z"/>
        </w:trPr>
        <w:tc>
          <w:tcPr>
            <w:tcW w:w="2997" w:type="dxa"/>
            <w:tcBorders>
              <w:top w:val="nil"/>
              <w:left w:val="single" w:sz="4" w:space="0" w:color="auto"/>
              <w:bottom w:val="nil"/>
              <w:right w:val="single" w:sz="4" w:space="0" w:color="auto"/>
            </w:tcBorders>
            <w:shd w:val="clear" w:color="auto" w:fill="auto"/>
            <w:vAlign w:val="center"/>
          </w:tcPr>
          <w:p w14:paraId="07EB9BD5" w14:textId="77777777" w:rsidR="00845AE8" w:rsidRPr="001141C9" w:rsidRDefault="00845AE8" w:rsidP="00845AE8">
            <w:pPr>
              <w:pStyle w:val="TAC"/>
              <w:keepNext w:val="0"/>
              <w:keepLines w:val="0"/>
              <w:rPr>
                <w:ins w:id="3946" w:author="Reihaneh Malekafzaliardakani" w:date="2025-09-02T02:09:00Z" w16du:dateUtc="2025-09-02T00:09:00Z"/>
                <w:lang w:eastAsia="zh-CN"/>
              </w:rPr>
            </w:pPr>
          </w:p>
        </w:tc>
        <w:tc>
          <w:tcPr>
            <w:tcW w:w="3019" w:type="dxa"/>
            <w:tcBorders>
              <w:top w:val="nil"/>
              <w:left w:val="single" w:sz="4" w:space="0" w:color="auto"/>
              <w:bottom w:val="nil"/>
              <w:right w:val="single" w:sz="4" w:space="0" w:color="auto"/>
            </w:tcBorders>
            <w:shd w:val="clear" w:color="auto" w:fill="auto"/>
            <w:vAlign w:val="center"/>
          </w:tcPr>
          <w:p w14:paraId="74C5E2FD" w14:textId="77777777" w:rsidR="00845AE8" w:rsidRPr="001141C9" w:rsidRDefault="00845AE8" w:rsidP="00845AE8">
            <w:pPr>
              <w:pStyle w:val="TAC"/>
              <w:keepNext w:val="0"/>
              <w:keepLines w:val="0"/>
              <w:rPr>
                <w:ins w:id="3947" w:author="Reihaneh Malekafzaliardakani" w:date="2025-09-02T02:09:00Z" w16du:dateUtc="2025-09-02T00:09:00Z"/>
              </w:rPr>
            </w:pPr>
          </w:p>
        </w:tc>
        <w:tc>
          <w:tcPr>
            <w:tcW w:w="1428" w:type="dxa"/>
            <w:tcBorders>
              <w:left w:val="single" w:sz="4" w:space="0" w:color="auto"/>
              <w:right w:val="single" w:sz="4" w:space="0" w:color="auto"/>
            </w:tcBorders>
            <w:vAlign w:val="center"/>
          </w:tcPr>
          <w:p w14:paraId="66A1EEFB" w14:textId="5465D5B7" w:rsidR="00845AE8" w:rsidRPr="001141C9" w:rsidRDefault="00845AE8" w:rsidP="00845AE8">
            <w:pPr>
              <w:pStyle w:val="TAC"/>
              <w:keepNext w:val="0"/>
              <w:keepLines w:val="0"/>
              <w:rPr>
                <w:ins w:id="3948" w:author="Reihaneh Malekafzaliardakani" w:date="2025-09-02T02:09:00Z" w16du:dateUtc="2025-09-02T00:09:00Z"/>
                <w:lang w:eastAsia="ja-JP"/>
              </w:rPr>
            </w:pPr>
            <w:ins w:id="3949" w:author="Reihaneh Malekafzaliardakani" w:date="2025-09-02T02:10:00Z" w16du:dateUtc="2025-09-02T00:10:00Z">
              <w:r w:rsidRPr="001141C9">
                <w:rPr>
                  <w:rFonts w:hint="eastAsia"/>
                  <w:lang w:eastAsia="ja-JP"/>
                </w:rPr>
                <w:t>n</w:t>
              </w:r>
              <w:r w:rsidRPr="001141C9">
                <w:rPr>
                  <w:lang w:eastAsia="ja-JP"/>
                </w:rPr>
                <w:t>28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5A02C0" w14:textId="61C4BC5F" w:rsidR="00845AE8" w:rsidRPr="001141C9" w:rsidRDefault="00845AE8" w:rsidP="00845AE8">
            <w:pPr>
              <w:pStyle w:val="TAC"/>
              <w:keepNext w:val="0"/>
              <w:keepLines w:val="0"/>
              <w:rPr>
                <w:ins w:id="3950" w:author="Reihaneh Malekafzaliardakani" w:date="2025-09-02T02:09:00Z" w16du:dateUtc="2025-09-02T00:09:00Z"/>
              </w:rPr>
            </w:pPr>
            <w:ins w:id="3951" w:author="Reihaneh Malekafzaliardakani" w:date="2025-09-02T02:10:00Z" w16du:dateUtc="2025-09-02T00:10:00Z">
              <w:r w:rsidRPr="001141C9">
                <w:t>5, 10</w:t>
              </w:r>
            </w:ins>
          </w:p>
        </w:tc>
        <w:tc>
          <w:tcPr>
            <w:tcW w:w="2742" w:type="dxa"/>
            <w:tcBorders>
              <w:top w:val="nil"/>
              <w:left w:val="single" w:sz="4" w:space="0" w:color="auto"/>
              <w:bottom w:val="nil"/>
              <w:right w:val="single" w:sz="4" w:space="0" w:color="auto"/>
            </w:tcBorders>
            <w:shd w:val="clear" w:color="auto" w:fill="auto"/>
            <w:vAlign w:val="center"/>
          </w:tcPr>
          <w:p w14:paraId="31286B59" w14:textId="77777777" w:rsidR="00845AE8" w:rsidRPr="001141C9" w:rsidRDefault="00845AE8" w:rsidP="00845AE8">
            <w:pPr>
              <w:pStyle w:val="TAC"/>
              <w:keepNext w:val="0"/>
              <w:keepLines w:val="0"/>
              <w:rPr>
                <w:ins w:id="3952" w:author="Reihaneh Malekafzaliardakani" w:date="2025-09-02T02:09:00Z" w16du:dateUtc="2025-09-02T00:09:00Z"/>
                <w:lang w:eastAsia="zh-CN"/>
              </w:rPr>
            </w:pPr>
          </w:p>
        </w:tc>
      </w:tr>
      <w:tr w:rsidR="00845AE8" w:rsidRPr="001141C9" w14:paraId="5B29E54E" w14:textId="77777777" w:rsidTr="00D26818">
        <w:trPr>
          <w:jc w:val="center"/>
          <w:ins w:id="3953" w:author="Reihaneh Malekafzaliardakani" w:date="2025-09-02T02:09:00Z"/>
        </w:trPr>
        <w:tc>
          <w:tcPr>
            <w:tcW w:w="2997" w:type="dxa"/>
            <w:tcBorders>
              <w:top w:val="nil"/>
              <w:left w:val="single" w:sz="4" w:space="0" w:color="auto"/>
              <w:bottom w:val="nil"/>
              <w:right w:val="single" w:sz="4" w:space="0" w:color="auto"/>
            </w:tcBorders>
            <w:shd w:val="clear" w:color="auto" w:fill="auto"/>
            <w:vAlign w:val="center"/>
          </w:tcPr>
          <w:p w14:paraId="1A806786" w14:textId="77777777" w:rsidR="00845AE8" w:rsidRPr="001141C9" w:rsidRDefault="00845AE8" w:rsidP="00845AE8">
            <w:pPr>
              <w:pStyle w:val="TAC"/>
              <w:keepNext w:val="0"/>
              <w:keepLines w:val="0"/>
              <w:rPr>
                <w:ins w:id="3954" w:author="Reihaneh Malekafzaliardakani" w:date="2025-09-02T02:09:00Z" w16du:dateUtc="2025-09-02T00:09:00Z"/>
                <w:lang w:eastAsia="zh-CN"/>
              </w:rPr>
            </w:pPr>
          </w:p>
        </w:tc>
        <w:tc>
          <w:tcPr>
            <w:tcW w:w="3019" w:type="dxa"/>
            <w:tcBorders>
              <w:top w:val="nil"/>
              <w:left w:val="single" w:sz="4" w:space="0" w:color="auto"/>
              <w:bottom w:val="nil"/>
              <w:right w:val="single" w:sz="4" w:space="0" w:color="auto"/>
            </w:tcBorders>
            <w:shd w:val="clear" w:color="auto" w:fill="auto"/>
            <w:vAlign w:val="center"/>
          </w:tcPr>
          <w:p w14:paraId="4B1033C1" w14:textId="77777777" w:rsidR="00845AE8" w:rsidRPr="001141C9" w:rsidRDefault="00845AE8" w:rsidP="00845AE8">
            <w:pPr>
              <w:pStyle w:val="TAC"/>
              <w:keepNext w:val="0"/>
              <w:keepLines w:val="0"/>
              <w:rPr>
                <w:ins w:id="3955" w:author="Reihaneh Malekafzaliardakani" w:date="2025-09-02T02:09:00Z" w16du:dateUtc="2025-09-02T00:09:00Z"/>
              </w:rPr>
            </w:pPr>
          </w:p>
        </w:tc>
        <w:tc>
          <w:tcPr>
            <w:tcW w:w="1428" w:type="dxa"/>
            <w:tcBorders>
              <w:left w:val="single" w:sz="4" w:space="0" w:color="auto"/>
              <w:right w:val="single" w:sz="4" w:space="0" w:color="auto"/>
            </w:tcBorders>
            <w:vAlign w:val="center"/>
          </w:tcPr>
          <w:p w14:paraId="479E562B" w14:textId="537B821F" w:rsidR="00845AE8" w:rsidRPr="001141C9" w:rsidRDefault="00845AE8" w:rsidP="00845AE8">
            <w:pPr>
              <w:pStyle w:val="TAC"/>
              <w:keepNext w:val="0"/>
              <w:keepLines w:val="0"/>
              <w:rPr>
                <w:ins w:id="3956" w:author="Reihaneh Malekafzaliardakani" w:date="2025-09-02T02:09:00Z" w16du:dateUtc="2025-09-02T00:09:00Z"/>
                <w:lang w:eastAsia="ja-JP"/>
              </w:rPr>
            </w:pPr>
            <w:ins w:id="3957" w:author="Reihaneh Malekafzaliardakani" w:date="2025-09-02T02:10:00Z" w16du:dateUtc="2025-09-02T00:10:00Z">
              <w:r w:rsidRPr="001141C9">
                <w:rPr>
                  <w:rFonts w:hint="eastAsia"/>
                  <w:lang w:eastAsia="ja-JP"/>
                </w:rPr>
                <w:t>n</w:t>
              </w:r>
              <w:r w:rsidRPr="001141C9">
                <w:rPr>
                  <w:lang w:eastAsia="ja-JP"/>
                </w:rPr>
                <w:t>77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05C8E68" w14:textId="443BB188" w:rsidR="00845AE8" w:rsidRPr="001141C9" w:rsidRDefault="00845AE8" w:rsidP="00845AE8">
            <w:pPr>
              <w:pStyle w:val="TAC"/>
              <w:keepNext w:val="0"/>
              <w:keepLines w:val="0"/>
              <w:rPr>
                <w:ins w:id="3958" w:author="Reihaneh Malekafzaliardakani" w:date="2025-09-02T02:09:00Z" w16du:dateUtc="2025-09-02T00:09:00Z"/>
              </w:rPr>
            </w:pPr>
            <w:ins w:id="3959" w:author="Reihaneh Malekafzaliardakani" w:date="2025-09-02T02:10:00Z" w16du:dateUtc="2025-09-02T00:10:00Z">
              <w:r>
                <w:rPr>
                  <w:lang w:val="en-US" w:eastAsia="zh-CN" w:bidi="ar"/>
                </w:rPr>
                <w:t>CA_n77(2</w:t>
              </w:r>
              <w:proofErr w:type="gramStart"/>
              <w:r>
                <w:rPr>
                  <w:lang w:val="en-US" w:eastAsia="zh-CN" w:bidi="ar"/>
                </w:rPr>
                <w:t>A)_</w:t>
              </w:r>
              <w:proofErr w:type="gramEnd"/>
              <w:r>
                <w:rPr>
                  <w:lang w:val="en-US" w:eastAsia="zh-CN" w:bidi="ar"/>
                </w:rPr>
                <w:t>BCS1</w:t>
              </w:r>
            </w:ins>
          </w:p>
        </w:tc>
        <w:tc>
          <w:tcPr>
            <w:tcW w:w="2742" w:type="dxa"/>
            <w:tcBorders>
              <w:top w:val="nil"/>
              <w:left w:val="single" w:sz="4" w:space="0" w:color="auto"/>
              <w:bottom w:val="nil"/>
              <w:right w:val="single" w:sz="4" w:space="0" w:color="auto"/>
            </w:tcBorders>
            <w:shd w:val="clear" w:color="auto" w:fill="auto"/>
            <w:vAlign w:val="center"/>
          </w:tcPr>
          <w:p w14:paraId="19CFFD02" w14:textId="77777777" w:rsidR="00845AE8" w:rsidRPr="001141C9" w:rsidRDefault="00845AE8" w:rsidP="00845AE8">
            <w:pPr>
              <w:pStyle w:val="TAC"/>
              <w:keepNext w:val="0"/>
              <w:keepLines w:val="0"/>
              <w:rPr>
                <w:ins w:id="3960" w:author="Reihaneh Malekafzaliardakani" w:date="2025-09-02T02:09:00Z" w16du:dateUtc="2025-09-02T00:09:00Z"/>
                <w:lang w:eastAsia="zh-CN"/>
              </w:rPr>
            </w:pPr>
          </w:p>
        </w:tc>
      </w:tr>
      <w:tr w:rsidR="00845AE8" w:rsidRPr="001141C9" w14:paraId="29C4C063" w14:textId="77777777" w:rsidTr="00BD1544">
        <w:trPr>
          <w:jc w:val="center"/>
          <w:ins w:id="3961" w:author="Reihaneh Malekafzaliardakani" w:date="2025-09-02T02:09:00Z"/>
        </w:trPr>
        <w:tc>
          <w:tcPr>
            <w:tcW w:w="2997" w:type="dxa"/>
            <w:tcBorders>
              <w:top w:val="nil"/>
              <w:left w:val="single" w:sz="4" w:space="0" w:color="auto"/>
              <w:bottom w:val="single" w:sz="4" w:space="0" w:color="auto"/>
              <w:right w:val="single" w:sz="4" w:space="0" w:color="auto"/>
            </w:tcBorders>
            <w:shd w:val="clear" w:color="auto" w:fill="auto"/>
            <w:vAlign w:val="center"/>
          </w:tcPr>
          <w:p w14:paraId="714EC849" w14:textId="77777777" w:rsidR="00845AE8" w:rsidRPr="001141C9" w:rsidRDefault="00845AE8" w:rsidP="00845AE8">
            <w:pPr>
              <w:pStyle w:val="TAC"/>
              <w:keepNext w:val="0"/>
              <w:keepLines w:val="0"/>
              <w:rPr>
                <w:ins w:id="3962" w:author="Reihaneh Malekafzaliardakani" w:date="2025-09-02T02:09:00Z" w16du:dateUtc="2025-09-02T00:09:00Z"/>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6668862" w14:textId="77777777" w:rsidR="00845AE8" w:rsidRPr="001141C9" w:rsidRDefault="00845AE8" w:rsidP="00845AE8">
            <w:pPr>
              <w:pStyle w:val="TAC"/>
              <w:keepNext w:val="0"/>
              <w:keepLines w:val="0"/>
              <w:rPr>
                <w:ins w:id="3963" w:author="Reihaneh Malekafzaliardakani" w:date="2025-09-02T02:09:00Z" w16du:dateUtc="2025-09-02T00:09:00Z"/>
              </w:rPr>
            </w:pPr>
          </w:p>
        </w:tc>
        <w:tc>
          <w:tcPr>
            <w:tcW w:w="1428" w:type="dxa"/>
            <w:tcBorders>
              <w:left w:val="single" w:sz="4" w:space="0" w:color="auto"/>
              <w:right w:val="single" w:sz="4" w:space="0" w:color="auto"/>
            </w:tcBorders>
            <w:vAlign w:val="center"/>
          </w:tcPr>
          <w:p w14:paraId="568B1F25" w14:textId="4116992E" w:rsidR="00845AE8" w:rsidRPr="001141C9" w:rsidRDefault="00845AE8" w:rsidP="00845AE8">
            <w:pPr>
              <w:pStyle w:val="TAC"/>
              <w:keepNext w:val="0"/>
              <w:keepLines w:val="0"/>
              <w:rPr>
                <w:ins w:id="3964" w:author="Reihaneh Malekafzaliardakani" w:date="2025-09-02T02:09:00Z" w16du:dateUtc="2025-09-02T00:09:00Z"/>
                <w:lang w:eastAsia="ja-JP"/>
              </w:rPr>
            </w:pPr>
            <w:ins w:id="3965" w:author="Reihaneh Malekafzaliardakani" w:date="2025-09-02T02:10:00Z" w16du:dateUtc="2025-09-02T00:10:00Z">
              <w:r w:rsidRPr="001141C9">
                <w:rPr>
                  <w:rFonts w:hint="eastAsia"/>
                  <w:lang w:eastAsia="ja-JP"/>
                </w:rPr>
                <w:t>n</w:t>
              </w:r>
              <w:r w:rsidRPr="001141C9">
                <w:rPr>
                  <w:lang w:eastAsia="ja-JP"/>
                </w:rPr>
                <w:t>79</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236BEE9" w14:textId="1AFF4D55" w:rsidR="00845AE8" w:rsidRPr="001141C9" w:rsidRDefault="00845AE8" w:rsidP="00845AE8">
            <w:pPr>
              <w:pStyle w:val="TAC"/>
              <w:keepNext w:val="0"/>
              <w:keepLines w:val="0"/>
              <w:rPr>
                <w:ins w:id="3966" w:author="Reihaneh Malekafzaliardakani" w:date="2025-09-02T02:09:00Z" w16du:dateUtc="2025-09-02T00:09:00Z"/>
              </w:rPr>
            </w:pPr>
            <w:ins w:id="3967" w:author="Reihaneh Malekafzaliardakani" w:date="2025-09-02T02:10:00Z" w16du:dateUtc="2025-09-02T00:10:00Z">
              <w:r w:rsidRPr="001141C9">
                <w:t>40, 50, 60, 80, 100</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7946BCC5" w14:textId="77777777" w:rsidR="00845AE8" w:rsidRPr="001141C9" w:rsidRDefault="00845AE8" w:rsidP="00845AE8">
            <w:pPr>
              <w:pStyle w:val="TAC"/>
              <w:keepNext w:val="0"/>
              <w:keepLines w:val="0"/>
              <w:rPr>
                <w:ins w:id="3968" w:author="Reihaneh Malekafzaliardakani" w:date="2025-09-02T02:09:00Z" w16du:dateUtc="2025-09-02T00:09:00Z"/>
                <w:lang w:eastAsia="zh-CN"/>
              </w:rPr>
            </w:pPr>
          </w:p>
        </w:tc>
      </w:tr>
      <w:tr w:rsidR="00F10155" w:rsidRPr="001141C9" w14:paraId="0B46B859" w14:textId="77777777" w:rsidTr="00D26818">
        <w:trPr>
          <w:jc w:val="center"/>
          <w:ins w:id="3969" w:author="Reihaneh Malekafzaliardakani" w:date="2025-09-02T00:09:00Z"/>
        </w:trPr>
        <w:tc>
          <w:tcPr>
            <w:tcW w:w="2997" w:type="dxa"/>
            <w:tcBorders>
              <w:top w:val="single" w:sz="4" w:space="0" w:color="auto"/>
              <w:left w:val="single" w:sz="4" w:space="0" w:color="auto"/>
              <w:bottom w:val="nil"/>
              <w:right w:val="single" w:sz="4" w:space="0" w:color="auto"/>
            </w:tcBorders>
            <w:shd w:val="clear" w:color="auto" w:fill="auto"/>
            <w:vAlign w:val="center"/>
          </w:tcPr>
          <w:p w14:paraId="552158E8" w14:textId="3CA7154E" w:rsidR="00F10155" w:rsidRPr="001141C9" w:rsidRDefault="00F10155" w:rsidP="00F10155">
            <w:pPr>
              <w:pStyle w:val="TAC"/>
              <w:keepNext w:val="0"/>
              <w:keepLines w:val="0"/>
              <w:rPr>
                <w:ins w:id="3970" w:author="Reihaneh Malekafzaliardakani" w:date="2025-09-02T00:09:00Z" w16du:dateUtc="2025-09-01T22:09:00Z"/>
                <w:lang w:eastAsia="zh-CN"/>
              </w:rPr>
            </w:pPr>
            <w:ins w:id="3971" w:author="Reihaneh Malekafzaliardakani" w:date="2025-09-02T00:09:00Z" w16du:dateUtc="2025-09-01T22:09:00Z">
              <w:r w:rsidRPr="00DD0D0B">
                <w:rPr>
                  <w:lang w:eastAsia="zh-CN"/>
                </w:rPr>
                <w:lastRenderedPageBreak/>
                <w:t>CA_n1A-n3A-n40A-n78A-n79A</w:t>
              </w:r>
            </w:ins>
          </w:p>
        </w:tc>
        <w:tc>
          <w:tcPr>
            <w:tcW w:w="3019" w:type="dxa"/>
            <w:tcBorders>
              <w:top w:val="single" w:sz="4" w:space="0" w:color="auto"/>
              <w:left w:val="single" w:sz="4" w:space="0" w:color="auto"/>
              <w:bottom w:val="nil"/>
              <w:right w:val="single" w:sz="4" w:space="0" w:color="auto"/>
            </w:tcBorders>
            <w:shd w:val="clear" w:color="auto" w:fill="auto"/>
            <w:vAlign w:val="center"/>
          </w:tcPr>
          <w:p w14:paraId="70E91691" w14:textId="77777777" w:rsidR="00F10155" w:rsidRDefault="00F10155" w:rsidP="00F10155">
            <w:pPr>
              <w:pStyle w:val="TAC"/>
              <w:rPr>
                <w:ins w:id="3972" w:author="Reihaneh Malekafzaliardakani" w:date="2025-09-02T00:09:00Z" w16du:dateUtc="2025-09-01T22:09:00Z"/>
              </w:rPr>
            </w:pPr>
            <w:ins w:id="3973" w:author="Reihaneh Malekafzaliardakani" w:date="2025-09-02T00:09:00Z" w16du:dateUtc="2025-09-01T22:09:00Z">
              <w:r>
                <w:t>CA_n1A-n3A</w:t>
              </w:r>
            </w:ins>
          </w:p>
          <w:p w14:paraId="3913B296" w14:textId="77777777" w:rsidR="00F10155" w:rsidRDefault="00F10155" w:rsidP="00F10155">
            <w:pPr>
              <w:pStyle w:val="TAC"/>
              <w:rPr>
                <w:ins w:id="3974" w:author="Reihaneh Malekafzaliardakani" w:date="2025-09-02T00:09:00Z" w16du:dateUtc="2025-09-01T22:09:00Z"/>
              </w:rPr>
            </w:pPr>
            <w:ins w:id="3975" w:author="Reihaneh Malekafzaliardakani" w:date="2025-09-02T00:09:00Z" w16du:dateUtc="2025-09-01T22:09:00Z">
              <w:r>
                <w:t>CA_n1A-n40A</w:t>
              </w:r>
            </w:ins>
          </w:p>
          <w:p w14:paraId="43B6EC59" w14:textId="77777777" w:rsidR="00F10155" w:rsidRDefault="00F10155" w:rsidP="00F10155">
            <w:pPr>
              <w:pStyle w:val="TAC"/>
              <w:rPr>
                <w:ins w:id="3976" w:author="Reihaneh Malekafzaliardakani" w:date="2025-09-02T00:09:00Z" w16du:dateUtc="2025-09-01T22:09:00Z"/>
              </w:rPr>
            </w:pPr>
            <w:ins w:id="3977" w:author="Reihaneh Malekafzaliardakani" w:date="2025-09-02T00:09:00Z" w16du:dateUtc="2025-09-01T22:09:00Z">
              <w:r>
                <w:t>CA_n1A-n78A</w:t>
              </w:r>
            </w:ins>
          </w:p>
          <w:p w14:paraId="5B95F396" w14:textId="77777777" w:rsidR="00F10155" w:rsidRDefault="00F10155" w:rsidP="00F10155">
            <w:pPr>
              <w:pStyle w:val="TAC"/>
              <w:rPr>
                <w:ins w:id="3978" w:author="Reihaneh Malekafzaliardakani" w:date="2025-09-02T00:09:00Z" w16du:dateUtc="2025-09-01T22:09:00Z"/>
              </w:rPr>
            </w:pPr>
            <w:ins w:id="3979" w:author="Reihaneh Malekafzaliardakani" w:date="2025-09-02T00:09:00Z" w16du:dateUtc="2025-09-01T22:09:00Z">
              <w:r>
                <w:t>CA_n1A-n79A</w:t>
              </w:r>
            </w:ins>
          </w:p>
          <w:p w14:paraId="22AEB8DB" w14:textId="77777777" w:rsidR="00F10155" w:rsidRDefault="00F10155" w:rsidP="00F10155">
            <w:pPr>
              <w:pStyle w:val="TAC"/>
              <w:rPr>
                <w:ins w:id="3980" w:author="Reihaneh Malekafzaliardakani" w:date="2025-09-02T00:09:00Z" w16du:dateUtc="2025-09-01T22:09:00Z"/>
              </w:rPr>
            </w:pPr>
            <w:ins w:id="3981" w:author="Reihaneh Malekafzaliardakani" w:date="2025-09-02T00:09:00Z" w16du:dateUtc="2025-09-01T22:09:00Z">
              <w:r>
                <w:t>CA_n3A-n40A</w:t>
              </w:r>
            </w:ins>
          </w:p>
          <w:p w14:paraId="23F66A99" w14:textId="77777777" w:rsidR="00F10155" w:rsidRDefault="00F10155" w:rsidP="00F10155">
            <w:pPr>
              <w:pStyle w:val="TAC"/>
              <w:rPr>
                <w:ins w:id="3982" w:author="Reihaneh Malekafzaliardakani" w:date="2025-09-02T00:09:00Z" w16du:dateUtc="2025-09-01T22:09:00Z"/>
              </w:rPr>
            </w:pPr>
            <w:ins w:id="3983" w:author="Reihaneh Malekafzaliardakani" w:date="2025-09-02T00:09:00Z" w16du:dateUtc="2025-09-01T22:09:00Z">
              <w:r>
                <w:t>CA_n3A-n78A</w:t>
              </w:r>
            </w:ins>
          </w:p>
          <w:p w14:paraId="3F643C89" w14:textId="77777777" w:rsidR="00F10155" w:rsidRDefault="00F10155" w:rsidP="00F10155">
            <w:pPr>
              <w:pStyle w:val="TAC"/>
              <w:rPr>
                <w:ins w:id="3984" w:author="Reihaneh Malekafzaliardakani" w:date="2025-09-02T00:09:00Z" w16du:dateUtc="2025-09-01T22:09:00Z"/>
              </w:rPr>
            </w:pPr>
            <w:ins w:id="3985" w:author="Reihaneh Malekafzaliardakani" w:date="2025-09-02T00:09:00Z" w16du:dateUtc="2025-09-01T22:09:00Z">
              <w:r>
                <w:t>CA_n3A-n79A</w:t>
              </w:r>
            </w:ins>
          </w:p>
          <w:p w14:paraId="03731C27" w14:textId="77777777" w:rsidR="00F10155" w:rsidRDefault="00F10155" w:rsidP="00F10155">
            <w:pPr>
              <w:pStyle w:val="TAC"/>
              <w:rPr>
                <w:ins w:id="3986" w:author="Reihaneh Malekafzaliardakani" w:date="2025-09-02T00:09:00Z" w16du:dateUtc="2025-09-01T22:09:00Z"/>
              </w:rPr>
            </w:pPr>
            <w:ins w:id="3987" w:author="Reihaneh Malekafzaliardakani" w:date="2025-09-02T00:09:00Z" w16du:dateUtc="2025-09-01T22:09:00Z">
              <w:r>
                <w:t>CA_n40A-n78A</w:t>
              </w:r>
            </w:ins>
          </w:p>
          <w:p w14:paraId="2E64F4DB" w14:textId="77777777" w:rsidR="00BD1544" w:rsidRDefault="00F10155" w:rsidP="00F10155">
            <w:pPr>
              <w:pStyle w:val="TAC"/>
              <w:rPr>
                <w:ins w:id="3988" w:author="Reihaneh Malekafzaliardakani" w:date="2025-09-02T00:09:00Z" w16du:dateUtc="2025-09-01T22:09:00Z"/>
              </w:rPr>
            </w:pPr>
            <w:ins w:id="3989" w:author="Reihaneh Malekafzaliardakani" w:date="2025-09-02T00:09:00Z" w16du:dateUtc="2025-09-01T22:09:00Z">
              <w:r>
                <w:t>CA_n40A-n79A</w:t>
              </w:r>
            </w:ins>
          </w:p>
          <w:p w14:paraId="7B5C973E" w14:textId="6EEBFD3B" w:rsidR="00F10155" w:rsidRPr="001141C9" w:rsidRDefault="00F10155" w:rsidP="00D26818">
            <w:pPr>
              <w:pStyle w:val="TAC"/>
              <w:rPr>
                <w:ins w:id="3990" w:author="Reihaneh Malekafzaliardakani" w:date="2025-09-02T00:09:00Z" w16du:dateUtc="2025-09-01T22:09:00Z"/>
              </w:rPr>
            </w:pPr>
            <w:ins w:id="3991" w:author="Reihaneh Malekafzaliardakani" w:date="2025-09-02T00:09:00Z" w16du:dateUtc="2025-09-01T22:09:00Z">
              <w:r>
                <w:t>CA_n78A-n79A</w:t>
              </w:r>
            </w:ins>
          </w:p>
        </w:tc>
        <w:tc>
          <w:tcPr>
            <w:tcW w:w="1428" w:type="dxa"/>
            <w:tcBorders>
              <w:left w:val="single" w:sz="4" w:space="0" w:color="auto"/>
              <w:right w:val="single" w:sz="4" w:space="0" w:color="auto"/>
            </w:tcBorders>
          </w:tcPr>
          <w:p w14:paraId="2A231E76" w14:textId="493D27D5" w:rsidR="00F10155" w:rsidRPr="001141C9" w:rsidRDefault="00F10155" w:rsidP="00F10155">
            <w:pPr>
              <w:pStyle w:val="TAC"/>
              <w:keepNext w:val="0"/>
              <w:keepLines w:val="0"/>
              <w:rPr>
                <w:ins w:id="3992" w:author="Reihaneh Malekafzaliardakani" w:date="2025-09-02T00:09:00Z" w16du:dateUtc="2025-09-01T22:09:00Z"/>
                <w:lang w:eastAsia="ja-JP"/>
              </w:rPr>
            </w:pPr>
            <w:ins w:id="3993" w:author="Reihaneh Malekafzaliardakani" w:date="2025-09-02T00:09:00Z" w16du:dateUtc="2025-09-01T22:09:00Z">
              <w:r>
                <w:rPr>
                  <w:rFonts w:eastAsiaTheme="minorEastAsia" w:cs="Arial"/>
                  <w:szCs w:val="18"/>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20544EF0" w14:textId="4A2E0067" w:rsidR="00F10155" w:rsidRPr="001141C9" w:rsidRDefault="00F10155" w:rsidP="00F10155">
            <w:pPr>
              <w:pStyle w:val="TAC"/>
              <w:keepNext w:val="0"/>
              <w:keepLines w:val="0"/>
              <w:rPr>
                <w:ins w:id="3994" w:author="Reihaneh Malekafzaliardakani" w:date="2025-09-02T00:09:00Z" w16du:dateUtc="2025-09-01T22:09:00Z"/>
              </w:rPr>
            </w:pPr>
            <w:ins w:id="3995" w:author="Reihaneh Malekafzaliardakani" w:date="2025-09-02T00:09:00Z" w16du:dateUtc="2025-09-01T22:09:00Z">
              <w:r>
                <w:rPr>
                  <w:rFonts w:eastAsiaTheme="minorEastAsia" w:cs="Arial"/>
                  <w:szCs w:val="18"/>
                  <w:lang w:eastAsia="zh-CN"/>
                </w:rPr>
                <w:t>n1</w:t>
              </w:r>
              <w:r>
                <w:rPr>
                  <w:rFonts w:eastAsiaTheme="minorEastAsia" w:cs="Arial"/>
                  <w:color w:val="000000"/>
                  <w:szCs w:val="18"/>
                </w:rPr>
                <w:t xml:space="preserve"> channel bandwidths in Table 5.3.5-1</w:t>
              </w:r>
            </w:ins>
          </w:p>
        </w:tc>
        <w:tc>
          <w:tcPr>
            <w:tcW w:w="2742" w:type="dxa"/>
            <w:tcBorders>
              <w:top w:val="single" w:sz="4" w:space="0" w:color="auto"/>
              <w:left w:val="single" w:sz="4" w:space="0" w:color="auto"/>
              <w:bottom w:val="nil"/>
              <w:right w:val="single" w:sz="4" w:space="0" w:color="auto"/>
            </w:tcBorders>
            <w:shd w:val="clear" w:color="auto" w:fill="auto"/>
          </w:tcPr>
          <w:p w14:paraId="5D651E42" w14:textId="61D24A14" w:rsidR="00F10155" w:rsidRPr="001141C9" w:rsidRDefault="00F10155" w:rsidP="00F10155">
            <w:pPr>
              <w:pStyle w:val="TAC"/>
              <w:keepNext w:val="0"/>
              <w:keepLines w:val="0"/>
              <w:rPr>
                <w:ins w:id="3996" w:author="Reihaneh Malekafzaliardakani" w:date="2025-09-02T00:09:00Z" w16du:dateUtc="2025-09-01T22:09:00Z"/>
                <w:lang w:eastAsia="zh-CN"/>
              </w:rPr>
            </w:pPr>
            <w:ins w:id="3997" w:author="Reihaneh Malekafzaliardakani" w:date="2025-09-02T00:09:00Z" w16du:dateUtc="2025-09-01T22:09:00Z">
              <w:r>
                <w:rPr>
                  <w:rFonts w:eastAsiaTheme="minorEastAsia"/>
                  <w:lang w:eastAsia="zh-CN" w:bidi="ar"/>
                </w:rPr>
                <w:t>4 and 5</w:t>
              </w:r>
            </w:ins>
          </w:p>
        </w:tc>
      </w:tr>
      <w:tr w:rsidR="00F10155" w:rsidRPr="001141C9" w14:paraId="0E9D81FB" w14:textId="77777777" w:rsidTr="00D26818">
        <w:trPr>
          <w:jc w:val="center"/>
          <w:ins w:id="3998" w:author="Reihaneh Malekafzaliardakani" w:date="2025-09-02T00:09:00Z"/>
        </w:trPr>
        <w:tc>
          <w:tcPr>
            <w:tcW w:w="2997" w:type="dxa"/>
            <w:tcBorders>
              <w:top w:val="nil"/>
              <w:left w:val="single" w:sz="4" w:space="0" w:color="auto"/>
              <w:bottom w:val="nil"/>
              <w:right w:val="single" w:sz="4" w:space="0" w:color="auto"/>
            </w:tcBorders>
            <w:shd w:val="clear" w:color="auto" w:fill="auto"/>
            <w:vAlign w:val="center"/>
          </w:tcPr>
          <w:p w14:paraId="331AF72A" w14:textId="77777777" w:rsidR="00F10155" w:rsidRPr="001141C9" w:rsidRDefault="00F10155" w:rsidP="00F10155">
            <w:pPr>
              <w:pStyle w:val="TAC"/>
              <w:keepNext w:val="0"/>
              <w:keepLines w:val="0"/>
              <w:rPr>
                <w:ins w:id="3999" w:author="Reihaneh Malekafzaliardakani" w:date="2025-09-02T00:09:00Z" w16du:dateUtc="2025-09-01T22:09:00Z"/>
                <w:lang w:eastAsia="zh-CN"/>
              </w:rPr>
            </w:pPr>
          </w:p>
        </w:tc>
        <w:tc>
          <w:tcPr>
            <w:tcW w:w="3019" w:type="dxa"/>
            <w:tcBorders>
              <w:top w:val="nil"/>
              <w:left w:val="single" w:sz="4" w:space="0" w:color="auto"/>
              <w:bottom w:val="nil"/>
              <w:right w:val="single" w:sz="4" w:space="0" w:color="auto"/>
            </w:tcBorders>
            <w:shd w:val="clear" w:color="auto" w:fill="auto"/>
            <w:vAlign w:val="center"/>
          </w:tcPr>
          <w:p w14:paraId="2C88CF04" w14:textId="77777777" w:rsidR="00F10155" w:rsidRPr="001141C9" w:rsidRDefault="00F10155" w:rsidP="00F10155">
            <w:pPr>
              <w:pStyle w:val="TAC"/>
              <w:keepNext w:val="0"/>
              <w:keepLines w:val="0"/>
              <w:rPr>
                <w:ins w:id="4000" w:author="Reihaneh Malekafzaliardakani" w:date="2025-09-02T00:09:00Z" w16du:dateUtc="2025-09-01T22:09:00Z"/>
              </w:rPr>
            </w:pPr>
          </w:p>
        </w:tc>
        <w:tc>
          <w:tcPr>
            <w:tcW w:w="1428" w:type="dxa"/>
            <w:tcBorders>
              <w:left w:val="single" w:sz="4" w:space="0" w:color="auto"/>
              <w:right w:val="single" w:sz="4" w:space="0" w:color="auto"/>
            </w:tcBorders>
          </w:tcPr>
          <w:p w14:paraId="177A8E3E" w14:textId="5B70D939" w:rsidR="00F10155" w:rsidRPr="001141C9" w:rsidRDefault="00F10155" w:rsidP="00F10155">
            <w:pPr>
              <w:pStyle w:val="TAC"/>
              <w:keepNext w:val="0"/>
              <w:keepLines w:val="0"/>
              <w:rPr>
                <w:ins w:id="4001" w:author="Reihaneh Malekafzaliardakani" w:date="2025-09-02T00:09:00Z" w16du:dateUtc="2025-09-01T22:09:00Z"/>
                <w:lang w:eastAsia="ja-JP"/>
              </w:rPr>
            </w:pPr>
            <w:ins w:id="4002" w:author="Reihaneh Malekafzaliardakani" w:date="2025-09-02T00:09:00Z" w16du:dateUtc="2025-09-01T22:09:00Z">
              <w:r>
                <w:rPr>
                  <w:rFonts w:eastAsiaTheme="minorEastAsia"/>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53AFA66E" w14:textId="134A587F" w:rsidR="00F10155" w:rsidRPr="001141C9" w:rsidRDefault="00F10155" w:rsidP="00F10155">
            <w:pPr>
              <w:pStyle w:val="TAC"/>
              <w:keepNext w:val="0"/>
              <w:keepLines w:val="0"/>
              <w:rPr>
                <w:ins w:id="4003" w:author="Reihaneh Malekafzaliardakani" w:date="2025-09-02T00:09:00Z" w16du:dateUtc="2025-09-01T22:09:00Z"/>
              </w:rPr>
            </w:pPr>
            <w:ins w:id="4004" w:author="Reihaneh Malekafzaliardakani" w:date="2025-09-02T00:09:00Z" w16du:dateUtc="2025-09-01T22:09:00Z">
              <w:r>
                <w:rPr>
                  <w:rFonts w:eastAsiaTheme="minorEastAsia"/>
                  <w:lang w:eastAsia="zh-CN"/>
                </w:rPr>
                <w:t>n3</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shd w:val="clear" w:color="auto" w:fill="auto"/>
          </w:tcPr>
          <w:p w14:paraId="1490B5DC" w14:textId="77777777" w:rsidR="00F10155" w:rsidRPr="001141C9" w:rsidRDefault="00F10155" w:rsidP="00F10155">
            <w:pPr>
              <w:pStyle w:val="TAC"/>
              <w:keepNext w:val="0"/>
              <w:keepLines w:val="0"/>
              <w:rPr>
                <w:ins w:id="4005" w:author="Reihaneh Malekafzaliardakani" w:date="2025-09-02T00:09:00Z" w16du:dateUtc="2025-09-01T22:09:00Z"/>
                <w:lang w:eastAsia="zh-CN"/>
              </w:rPr>
            </w:pPr>
          </w:p>
        </w:tc>
      </w:tr>
      <w:tr w:rsidR="00F10155" w:rsidRPr="001141C9" w14:paraId="119E8A90" w14:textId="77777777" w:rsidTr="00D26818">
        <w:trPr>
          <w:jc w:val="center"/>
          <w:ins w:id="4006" w:author="Reihaneh Malekafzaliardakani" w:date="2025-09-02T00:09:00Z"/>
        </w:trPr>
        <w:tc>
          <w:tcPr>
            <w:tcW w:w="2997" w:type="dxa"/>
            <w:tcBorders>
              <w:top w:val="nil"/>
              <w:left w:val="single" w:sz="4" w:space="0" w:color="auto"/>
              <w:bottom w:val="nil"/>
              <w:right w:val="single" w:sz="4" w:space="0" w:color="auto"/>
            </w:tcBorders>
            <w:shd w:val="clear" w:color="auto" w:fill="auto"/>
            <w:vAlign w:val="center"/>
          </w:tcPr>
          <w:p w14:paraId="4B90317B" w14:textId="77777777" w:rsidR="00F10155" w:rsidRPr="001141C9" w:rsidRDefault="00F10155" w:rsidP="00F10155">
            <w:pPr>
              <w:pStyle w:val="TAC"/>
              <w:keepNext w:val="0"/>
              <w:keepLines w:val="0"/>
              <w:rPr>
                <w:ins w:id="4007" w:author="Reihaneh Malekafzaliardakani" w:date="2025-09-02T00:09:00Z" w16du:dateUtc="2025-09-01T22:09:00Z"/>
                <w:lang w:eastAsia="zh-CN"/>
              </w:rPr>
            </w:pPr>
          </w:p>
        </w:tc>
        <w:tc>
          <w:tcPr>
            <w:tcW w:w="3019" w:type="dxa"/>
            <w:tcBorders>
              <w:top w:val="nil"/>
              <w:left w:val="single" w:sz="4" w:space="0" w:color="auto"/>
              <w:bottom w:val="nil"/>
              <w:right w:val="single" w:sz="4" w:space="0" w:color="auto"/>
            </w:tcBorders>
            <w:shd w:val="clear" w:color="auto" w:fill="auto"/>
            <w:vAlign w:val="center"/>
          </w:tcPr>
          <w:p w14:paraId="75C71778" w14:textId="77777777" w:rsidR="00F10155" w:rsidRPr="001141C9" w:rsidRDefault="00F10155" w:rsidP="00F10155">
            <w:pPr>
              <w:pStyle w:val="TAC"/>
              <w:keepNext w:val="0"/>
              <w:keepLines w:val="0"/>
              <w:rPr>
                <w:ins w:id="4008" w:author="Reihaneh Malekafzaliardakani" w:date="2025-09-02T00:09:00Z" w16du:dateUtc="2025-09-01T22:09:00Z"/>
              </w:rPr>
            </w:pPr>
          </w:p>
        </w:tc>
        <w:tc>
          <w:tcPr>
            <w:tcW w:w="1428" w:type="dxa"/>
            <w:tcBorders>
              <w:left w:val="single" w:sz="4" w:space="0" w:color="auto"/>
              <w:right w:val="single" w:sz="4" w:space="0" w:color="auto"/>
            </w:tcBorders>
          </w:tcPr>
          <w:p w14:paraId="71DC43FD" w14:textId="2631AC1F" w:rsidR="00F10155" w:rsidRPr="001141C9" w:rsidRDefault="00F10155" w:rsidP="00F10155">
            <w:pPr>
              <w:pStyle w:val="TAC"/>
              <w:keepNext w:val="0"/>
              <w:keepLines w:val="0"/>
              <w:rPr>
                <w:ins w:id="4009" w:author="Reihaneh Malekafzaliardakani" w:date="2025-09-02T00:09:00Z" w16du:dateUtc="2025-09-01T22:09:00Z"/>
                <w:lang w:eastAsia="ja-JP"/>
              </w:rPr>
            </w:pPr>
            <w:ins w:id="4010" w:author="Reihaneh Malekafzaliardakani" w:date="2025-09-02T00:09:00Z" w16du:dateUtc="2025-09-01T22:09:00Z">
              <w:r>
                <w:rPr>
                  <w:rFonts w:eastAsiaTheme="minorEastAsia"/>
                  <w:lang w:eastAsia="zh-CN"/>
                </w:rPr>
                <w:t>n40</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2A29223E" w14:textId="5AA4ECA3" w:rsidR="00F10155" w:rsidRPr="001141C9" w:rsidRDefault="00F10155" w:rsidP="00F10155">
            <w:pPr>
              <w:pStyle w:val="TAC"/>
              <w:keepNext w:val="0"/>
              <w:keepLines w:val="0"/>
              <w:rPr>
                <w:ins w:id="4011" w:author="Reihaneh Malekafzaliardakani" w:date="2025-09-02T00:09:00Z" w16du:dateUtc="2025-09-01T22:09:00Z"/>
              </w:rPr>
            </w:pPr>
            <w:ins w:id="4012" w:author="Reihaneh Malekafzaliardakani" w:date="2025-09-02T00:09:00Z" w16du:dateUtc="2025-09-01T22:09:00Z">
              <w:r>
                <w:rPr>
                  <w:rFonts w:eastAsiaTheme="minorEastAsia"/>
                  <w:lang w:eastAsia="zh-CN"/>
                </w:rPr>
                <w:t>n40</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shd w:val="clear" w:color="auto" w:fill="auto"/>
          </w:tcPr>
          <w:p w14:paraId="07137C91" w14:textId="77777777" w:rsidR="00F10155" w:rsidRPr="001141C9" w:rsidRDefault="00F10155" w:rsidP="00F10155">
            <w:pPr>
              <w:pStyle w:val="TAC"/>
              <w:keepNext w:val="0"/>
              <w:keepLines w:val="0"/>
              <w:rPr>
                <w:ins w:id="4013" w:author="Reihaneh Malekafzaliardakani" w:date="2025-09-02T00:09:00Z" w16du:dateUtc="2025-09-01T22:09:00Z"/>
                <w:lang w:eastAsia="zh-CN"/>
              </w:rPr>
            </w:pPr>
          </w:p>
        </w:tc>
      </w:tr>
      <w:tr w:rsidR="00F10155" w:rsidRPr="001141C9" w14:paraId="7C9007F4" w14:textId="77777777" w:rsidTr="00D26818">
        <w:trPr>
          <w:jc w:val="center"/>
          <w:ins w:id="4014" w:author="Reihaneh Malekafzaliardakani" w:date="2025-09-02T00:09:00Z"/>
        </w:trPr>
        <w:tc>
          <w:tcPr>
            <w:tcW w:w="2997" w:type="dxa"/>
            <w:tcBorders>
              <w:top w:val="nil"/>
              <w:left w:val="single" w:sz="4" w:space="0" w:color="auto"/>
              <w:bottom w:val="nil"/>
              <w:right w:val="single" w:sz="4" w:space="0" w:color="auto"/>
            </w:tcBorders>
            <w:shd w:val="clear" w:color="auto" w:fill="auto"/>
            <w:vAlign w:val="center"/>
          </w:tcPr>
          <w:p w14:paraId="0A367F85" w14:textId="77777777" w:rsidR="00F10155" w:rsidRPr="001141C9" w:rsidRDefault="00F10155" w:rsidP="00F10155">
            <w:pPr>
              <w:pStyle w:val="TAC"/>
              <w:keepNext w:val="0"/>
              <w:keepLines w:val="0"/>
              <w:rPr>
                <w:ins w:id="4015" w:author="Reihaneh Malekafzaliardakani" w:date="2025-09-02T00:09:00Z" w16du:dateUtc="2025-09-01T22:09:00Z"/>
                <w:lang w:eastAsia="zh-CN"/>
              </w:rPr>
            </w:pPr>
          </w:p>
        </w:tc>
        <w:tc>
          <w:tcPr>
            <w:tcW w:w="3019" w:type="dxa"/>
            <w:tcBorders>
              <w:top w:val="nil"/>
              <w:left w:val="single" w:sz="4" w:space="0" w:color="auto"/>
              <w:bottom w:val="nil"/>
              <w:right w:val="single" w:sz="4" w:space="0" w:color="auto"/>
            </w:tcBorders>
            <w:shd w:val="clear" w:color="auto" w:fill="auto"/>
            <w:vAlign w:val="center"/>
          </w:tcPr>
          <w:p w14:paraId="67C6D68C" w14:textId="77777777" w:rsidR="00F10155" w:rsidRPr="001141C9" w:rsidRDefault="00F10155" w:rsidP="00F10155">
            <w:pPr>
              <w:pStyle w:val="TAC"/>
              <w:keepNext w:val="0"/>
              <w:keepLines w:val="0"/>
              <w:rPr>
                <w:ins w:id="4016" w:author="Reihaneh Malekafzaliardakani" w:date="2025-09-02T00:09:00Z" w16du:dateUtc="2025-09-01T22:09:00Z"/>
              </w:rPr>
            </w:pPr>
          </w:p>
        </w:tc>
        <w:tc>
          <w:tcPr>
            <w:tcW w:w="1428" w:type="dxa"/>
            <w:tcBorders>
              <w:left w:val="single" w:sz="4" w:space="0" w:color="auto"/>
              <w:right w:val="single" w:sz="4" w:space="0" w:color="auto"/>
            </w:tcBorders>
          </w:tcPr>
          <w:p w14:paraId="5221B2C4" w14:textId="04171F15" w:rsidR="00F10155" w:rsidRPr="001141C9" w:rsidRDefault="00F10155" w:rsidP="00F10155">
            <w:pPr>
              <w:pStyle w:val="TAC"/>
              <w:keepNext w:val="0"/>
              <w:keepLines w:val="0"/>
              <w:rPr>
                <w:ins w:id="4017" w:author="Reihaneh Malekafzaliardakani" w:date="2025-09-02T00:09:00Z" w16du:dateUtc="2025-09-01T22:09:00Z"/>
                <w:lang w:eastAsia="ja-JP"/>
              </w:rPr>
            </w:pPr>
            <w:ins w:id="4018" w:author="Reihaneh Malekafzaliardakani" w:date="2025-09-02T00:09:00Z" w16du:dateUtc="2025-09-01T22:09:00Z">
              <w:r>
                <w:rPr>
                  <w:rFonts w:eastAsiaTheme="minorEastAsia"/>
                  <w:lang w:eastAsia="zh-CN"/>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71D3F758" w14:textId="06101165" w:rsidR="00F10155" w:rsidRPr="001141C9" w:rsidRDefault="00F10155" w:rsidP="00F10155">
            <w:pPr>
              <w:pStyle w:val="TAC"/>
              <w:keepNext w:val="0"/>
              <w:keepLines w:val="0"/>
              <w:rPr>
                <w:ins w:id="4019" w:author="Reihaneh Malekafzaliardakani" w:date="2025-09-02T00:09:00Z" w16du:dateUtc="2025-09-01T22:09:00Z"/>
              </w:rPr>
            </w:pPr>
            <w:ins w:id="4020" w:author="Reihaneh Malekafzaliardakani" w:date="2025-09-02T00:09:00Z" w16du:dateUtc="2025-09-01T22:09:00Z">
              <w:r>
                <w:rPr>
                  <w:rFonts w:eastAsiaTheme="minorEastAsia"/>
                  <w:lang w:eastAsia="zh-CN"/>
                </w:rPr>
                <w:t>n78</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shd w:val="clear" w:color="auto" w:fill="auto"/>
          </w:tcPr>
          <w:p w14:paraId="6BC4EB9E" w14:textId="77777777" w:rsidR="00F10155" w:rsidRPr="001141C9" w:rsidRDefault="00F10155" w:rsidP="00F10155">
            <w:pPr>
              <w:pStyle w:val="TAC"/>
              <w:keepNext w:val="0"/>
              <w:keepLines w:val="0"/>
              <w:rPr>
                <w:ins w:id="4021" w:author="Reihaneh Malekafzaliardakani" w:date="2025-09-02T00:09:00Z" w16du:dateUtc="2025-09-01T22:09:00Z"/>
                <w:lang w:eastAsia="zh-CN"/>
              </w:rPr>
            </w:pPr>
          </w:p>
        </w:tc>
      </w:tr>
      <w:tr w:rsidR="00F10155" w:rsidRPr="001141C9" w14:paraId="2423F423" w14:textId="77777777" w:rsidTr="00D26818">
        <w:trPr>
          <w:jc w:val="center"/>
          <w:ins w:id="4022" w:author="Reihaneh Malekafzaliardakani" w:date="2025-09-02T00:09:00Z"/>
        </w:trPr>
        <w:tc>
          <w:tcPr>
            <w:tcW w:w="2997" w:type="dxa"/>
            <w:tcBorders>
              <w:top w:val="nil"/>
              <w:left w:val="single" w:sz="4" w:space="0" w:color="auto"/>
              <w:bottom w:val="single" w:sz="4" w:space="0" w:color="auto"/>
              <w:right w:val="single" w:sz="4" w:space="0" w:color="auto"/>
            </w:tcBorders>
            <w:shd w:val="clear" w:color="auto" w:fill="auto"/>
            <w:vAlign w:val="center"/>
          </w:tcPr>
          <w:p w14:paraId="3C8E09B6" w14:textId="77777777" w:rsidR="00F10155" w:rsidRPr="001141C9" w:rsidRDefault="00F10155" w:rsidP="00F10155">
            <w:pPr>
              <w:pStyle w:val="TAC"/>
              <w:keepNext w:val="0"/>
              <w:keepLines w:val="0"/>
              <w:rPr>
                <w:ins w:id="4023" w:author="Reihaneh Malekafzaliardakani" w:date="2025-09-02T00:09:00Z" w16du:dateUtc="2025-09-01T22:09:00Z"/>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30175E84" w14:textId="77777777" w:rsidR="00F10155" w:rsidRPr="001141C9" w:rsidRDefault="00F10155" w:rsidP="00F10155">
            <w:pPr>
              <w:pStyle w:val="TAC"/>
              <w:keepNext w:val="0"/>
              <w:keepLines w:val="0"/>
              <w:rPr>
                <w:ins w:id="4024" w:author="Reihaneh Malekafzaliardakani" w:date="2025-09-02T00:09:00Z" w16du:dateUtc="2025-09-01T22:09:00Z"/>
              </w:rPr>
            </w:pPr>
          </w:p>
        </w:tc>
        <w:tc>
          <w:tcPr>
            <w:tcW w:w="1428" w:type="dxa"/>
            <w:tcBorders>
              <w:left w:val="single" w:sz="4" w:space="0" w:color="auto"/>
              <w:right w:val="single" w:sz="4" w:space="0" w:color="auto"/>
            </w:tcBorders>
          </w:tcPr>
          <w:p w14:paraId="0B91A7CD" w14:textId="3177FBFA" w:rsidR="00F10155" w:rsidRPr="001141C9" w:rsidRDefault="00F10155" w:rsidP="00F10155">
            <w:pPr>
              <w:pStyle w:val="TAC"/>
              <w:keepNext w:val="0"/>
              <w:keepLines w:val="0"/>
              <w:rPr>
                <w:ins w:id="4025" w:author="Reihaneh Malekafzaliardakani" w:date="2025-09-02T00:09:00Z" w16du:dateUtc="2025-09-01T22:09:00Z"/>
                <w:lang w:eastAsia="ja-JP"/>
              </w:rPr>
            </w:pPr>
            <w:ins w:id="4026" w:author="Reihaneh Malekafzaliardakani" w:date="2025-09-02T00:09:00Z" w16du:dateUtc="2025-09-01T22:09:00Z">
              <w:r>
                <w:rPr>
                  <w:rFonts w:eastAsiaTheme="minorEastAsia"/>
                  <w:lang w:eastAsia="zh-CN"/>
                </w:rPr>
                <w:t>n79</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6DDF1FA3" w14:textId="630A66B5" w:rsidR="00F10155" w:rsidRPr="001141C9" w:rsidRDefault="00F10155" w:rsidP="00F10155">
            <w:pPr>
              <w:pStyle w:val="TAC"/>
              <w:keepNext w:val="0"/>
              <w:keepLines w:val="0"/>
              <w:rPr>
                <w:ins w:id="4027" w:author="Reihaneh Malekafzaliardakani" w:date="2025-09-02T00:09:00Z" w16du:dateUtc="2025-09-01T22:09:00Z"/>
              </w:rPr>
            </w:pPr>
            <w:ins w:id="4028" w:author="Reihaneh Malekafzaliardakani" w:date="2025-09-02T00:09:00Z" w16du:dateUtc="2025-09-01T22:09:00Z">
              <w:r>
                <w:rPr>
                  <w:rFonts w:eastAsiaTheme="minorEastAsia"/>
                  <w:lang w:eastAsia="zh-CN"/>
                </w:rPr>
                <w:t>n79</w:t>
              </w:r>
              <w:r>
                <w:rPr>
                  <w:rFonts w:eastAsiaTheme="minorEastAsia" w:cs="Arial"/>
                  <w:color w:val="000000"/>
                  <w:szCs w:val="18"/>
                </w:rPr>
                <w:t xml:space="preserve"> channel bandwidths in Table 5.3.5-1</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23CDAAF3" w14:textId="77777777" w:rsidR="00F10155" w:rsidRPr="001141C9" w:rsidRDefault="00F10155" w:rsidP="00F10155">
            <w:pPr>
              <w:pStyle w:val="TAC"/>
              <w:keepNext w:val="0"/>
              <w:keepLines w:val="0"/>
              <w:rPr>
                <w:ins w:id="4029" w:author="Reihaneh Malekafzaliardakani" w:date="2025-09-02T00:09:00Z" w16du:dateUtc="2025-09-01T22:09:00Z"/>
                <w:lang w:eastAsia="zh-CN"/>
              </w:rPr>
            </w:pPr>
          </w:p>
        </w:tc>
      </w:tr>
      <w:tr w:rsidR="00DF5B26" w:rsidRPr="001141C9" w14:paraId="2F57AA29"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BFF4968" w14:textId="77777777" w:rsidR="00DF5B26" w:rsidRPr="001141C9" w:rsidRDefault="00DF5B26" w:rsidP="00F817F8">
            <w:pPr>
              <w:pStyle w:val="TAC"/>
              <w:keepNext w:val="0"/>
              <w:keepLines w:val="0"/>
              <w:rPr>
                <w:lang w:eastAsia="zh-CN"/>
              </w:rPr>
            </w:pPr>
            <w:r w:rsidRPr="001141C9">
              <w:rPr>
                <w:lang w:eastAsia="zh-CN"/>
              </w:rPr>
              <w:t>CA_n1A-n3A-n40A-n78A-n105A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BB00DA6" w14:textId="77777777" w:rsidR="00DF5B26" w:rsidRPr="001141C9" w:rsidRDefault="00DF5B26" w:rsidP="00F817F8">
            <w:pPr>
              <w:pStyle w:val="TAC"/>
              <w:keepNext w:val="0"/>
              <w:keepLines w:val="0"/>
            </w:pPr>
            <w:r w:rsidRPr="001141C9">
              <w:t>CA_n1A-n3A</w:t>
            </w:r>
          </w:p>
          <w:p w14:paraId="6C085E50" w14:textId="77777777" w:rsidR="00DF5B26" w:rsidRPr="001141C9" w:rsidRDefault="00DF5B26" w:rsidP="00F817F8">
            <w:pPr>
              <w:pStyle w:val="TAC"/>
              <w:keepNext w:val="0"/>
              <w:keepLines w:val="0"/>
            </w:pPr>
            <w:r w:rsidRPr="001141C9">
              <w:t>CA_n1A-n40A</w:t>
            </w:r>
          </w:p>
          <w:p w14:paraId="18170812" w14:textId="77777777" w:rsidR="00DF5B26" w:rsidRPr="001141C9" w:rsidRDefault="00DF5B26" w:rsidP="00F817F8">
            <w:pPr>
              <w:pStyle w:val="TAC"/>
              <w:keepNext w:val="0"/>
              <w:keepLines w:val="0"/>
            </w:pPr>
            <w:r w:rsidRPr="001141C9">
              <w:t>CA_n1A-n78A</w:t>
            </w:r>
          </w:p>
          <w:p w14:paraId="469D4852" w14:textId="77777777" w:rsidR="00DF5B26" w:rsidRPr="001141C9" w:rsidRDefault="00DF5B26" w:rsidP="00F817F8">
            <w:pPr>
              <w:pStyle w:val="TAC"/>
              <w:keepNext w:val="0"/>
              <w:keepLines w:val="0"/>
            </w:pPr>
            <w:r w:rsidRPr="001141C9">
              <w:t>CA_n1A-n105A</w:t>
            </w:r>
          </w:p>
          <w:p w14:paraId="1AEC4AF5" w14:textId="77777777" w:rsidR="00DF5B26" w:rsidRPr="001141C9" w:rsidRDefault="00DF5B26" w:rsidP="00F817F8">
            <w:pPr>
              <w:pStyle w:val="TAC"/>
              <w:keepNext w:val="0"/>
              <w:keepLines w:val="0"/>
            </w:pPr>
            <w:r w:rsidRPr="001141C9">
              <w:t>CA_n3A-n40A</w:t>
            </w:r>
          </w:p>
          <w:p w14:paraId="76045252" w14:textId="77777777" w:rsidR="00DF5B26" w:rsidRPr="001141C9" w:rsidRDefault="00DF5B26" w:rsidP="00F817F8">
            <w:pPr>
              <w:pStyle w:val="TAC"/>
              <w:keepNext w:val="0"/>
              <w:keepLines w:val="0"/>
            </w:pPr>
            <w:r w:rsidRPr="001141C9">
              <w:t>CA_n3A-n78A</w:t>
            </w:r>
          </w:p>
          <w:p w14:paraId="1ED71245" w14:textId="77777777" w:rsidR="00DF5B26" w:rsidRPr="001141C9" w:rsidRDefault="00DF5B26" w:rsidP="00F817F8">
            <w:pPr>
              <w:pStyle w:val="TAC"/>
              <w:keepNext w:val="0"/>
              <w:keepLines w:val="0"/>
            </w:pPr>
            <w:r w:rsidRPr="001141C9">
              <w:t>CA_n3A-n105A</w:t>
            </w:r>
          </w:p>
          <w:p w14:paraId="3BE4ABEC" w14:textId="77777777" w:rsidR="00DF5B26" w:rsidRPr="001141C9" w:rsidRDefault="00DF5B26" w:rsidP="00F817F8">
            <w:pPr>
              <w:pStyle w:val="TAC"/>
              <w:keepNext w:val="0"/>
              <w:keepLines w:val="0"/>
            </w:pPr>
            <w:r w:rsidRPr="001141C9">
              <w:t>CA_n40A-n78A</w:t>
            </w:r>
          </w:p>
          <w:p w14:paraId="4EA441D1" w14:textId="77777777" w:rsidR="00DF5B26" w:rsidRPr="001141C9" w:rsidRDefault="00DF5B26" w:rsidP="00F817F8">
            <w:pPr>
              <w:pStyle w:val="TAC"/>
              <w:keepNext w:val="0"/>
              <w:keepLines w:val="0"/>
            </w:pPr>
            <w:r w:rsidRPr="001141C9">
              <w:t>CA_n40A-n105A</w:t>
            </w:r>
          </w:p>
          <w:p w14:paraId="0E7DDAE7" w14:textId="77777777" w:rsidR="00DF5B26" w:rsidRPr="001141C9" w:rsidRDefault="00DF5B26" w:rsidP="00F817F8">
            <w:pPr>
              <w:pStyle w:val="TAC"/>
              <w:keepNext w:val="0"/>
              <w:keepLines w:val="0"/>
            </w:pPr>
            <w:r w:rsidRPr="001141C9">
              <w:t>CA_n78A-n105A</w:t>
            </w:r>
          </w:p>
        </w:tc>
        <w:tc>
          <w:tcPr>
            <w:tcW w:w="1428" w:type="dxa"/>
            <w:tcBorders>
              <w:left w:val="single" w:sz="4" w:space="0" w:color="auto"/>
              <w:right w:val="single" w:sz="4" w:space="0" w:color="auto"/>
            </w:tcBorders>
            <w:vAlign w:val="center"/>
          </w:tcPr>
          <w:p w14:paraId="0D437995"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09BFC4D" w14:textId="77777777" w:rsidR="00DF5B26" w:rsidRPr="001141C9" w:rsidRDefault="00DF5B26" w:rsidP="00F817F8">
            <w:pPr>
              <w:pStyle w:val="TAC"/>
              <w:keepNext w:val="0"/>
              <w:keepLines w:val="0"/>
            </w:pPr>
            <w:r w:rsidRPr="001141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B2B1880"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08E0530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127C18F"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D395C8B"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CA03948"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C25181" w14:textId="77777777" w:rsidR="00DF5B26" w:rsidRPr="001141C9" w:rsidRDefault="00DF5B26" w:rsidP="00F817F8">
            <w:pPr>
              <w:pStyle w:val="TAC"/>
              <w:keepNext w:val="0"/>
              <w:keepLines w:val="0"/>
            </w:pPr>
            <w:r w:rsidRPr="001141C9">
              <w:t>5, 10, 15, 20</w:t>
            </w:r>
          </w:p>
        </w:tc>
        <w:tc>
          <w:tcPr>
            <w:tcW w:w="2742" w:type="dxa"/>
            <w:tcBorders>
              <w:top w:val="nil"/>
              <w:left w:val="single" w:sz="4" w:space="0" w:color="auto"/>
              <w:bottom w:val="nil"/>
              <w:right w:val="single" w:sz="4" w:space="0" w:color="auto"/>
            </w:tcBorders>
            <w:shd w:val="clear" w:color="auto" w:fill="auto"/>
            <w:vAlign w:val="center"/>
          </w:tcPr>
          <w:p w14:paraId="3EBD8D3E" w14:textId="77777777" w:rsidR="00DF5B26" w:rsidRPr="001141C9" w:rsidRDefault="00DF5B26" w:rsidP="00F817F8">
            <w:pPr>
              <w:pStyle w:val="TAC"/>
              <w:keepNext w:val="0"/>
              <w:keepLines w:val="0"/>
              <w:rPr>
                <w:lang w:eastAsia="zh-CN"/>
              </w:rPr>
            </w:pPr>
          </w:p>
        </w:tc>
      </w:tr>
      <w:tr w:rsidR="00DF5B26" w:rsidRPr="001141C9" w14:paraId="7645F4C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0DDDC4E"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A596EFB"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54037A6F" w14:textId="77777777" w:rsidR="00DF5B26" w:rsidRPr="001141C9" w:rsidRDefault="00DF5B26" w:rsidP="00F817F8">
            <w:pPr>
              <w:pStyle w:val="TAC"/>
              <w:keepNext w:val="0"/>
              <w:keepLines w:val="0"/>
              <w:rPr>
                <w:lang w:eastAsia="ja-JP"/>
              </w:rPr>
            </w:pPr>
            <w:r w:rsidRPr="001141C9">
              <w:rPr>
                <w:lang w:eastAsia="ja-JP"/>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47CD9DB" w14:textId="77777777" w:rsidR="00DF5B26" w:rsidRPr="001141C9" w:rsidRDefault="00DF5B26" w:rsidP="00F817F8">
            <w:pPr>
              <w:pStyle w:val="TAC"/>
              <w:keepNext w:val="0"/>
              <w:keepLines w:val="0"/>
            </w:pPr>
            <w:r w:rsidRPr="001141C9">
              <w:t>10, 15, 20, 30, 40, 50, 60, 70, 80, 90, 100</w:t>
            </w:r>
          </w:p>
        </w:tc>
        <w:tc>
          <w:tcPr>
            <w:tcW w:w="2742" w:type="dxa"/>
            <w:tcBorders>
              <w:top w:val="nil"/>
              <w:left w:val="single" w:sz="4" w:space="0" w:color="auto"/>
              <w:bottom w:val="nil"/>
              <w:right w:val="single" w:sz="4" w:space="0" w:color="auto"/>
            </w:tcBorders>
            <w:shd w:val="clear" w:color="auto" w:fill="auto"/>
            <w:vAlign w:val="center"/>
          </w:tcPr>
          <w:p w14:paraId="64BE5EC1" w14:textId="77777777" w:rsidR="00DF5B26" w:rsidRPr="001141C9" w:rsidRDefault="00DF5B26" w:rsidP="00F817F8">
            <w:pPr>
              <w:pStyle w:val="TAC"/>
              <w:keepNext w:val="0"/>
              <w:keepLines w:val="0"/>
              <w:rPr>
                <w:lang w:eastAsia="zh-CN"/>
              </w:rPr>
            </w:pPr>
          </w:p>
        </w:tc>
      </w:tr>
      <w:tr w:rsidR="00DF5B26" w:rsidRPr="001141C9" w14:paraId="3B449F6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4CCF20D"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56EC28C"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352A6F5E"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7FF4264" w14:textId="77777777" w:rsidR="00DF5B26" w:rsidRPr="001141C9" w:rsidRDefault="00DF5B26" w:rsidP="00F817F8">
            <w:pPr>
              <w:pStyle w:val="TAC"/>
              <w:keepNext w:val="0"/>
              <w:keepLines w:val="0"/>
            </w:pPr>
            <w:r w:rsidRPr="001141C9">
              <w:rPr>
                <w:lang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56A2B69E" w14:textId="77777777" w:rsidR="00DF5B26" w:rsidRPr="001141C9" w:rsidRDefault="00DF5B26" w:rsidP="00F817F8">
            <w:pPr>
              <w:pStyle w:val="TAC"/>
              <w:keepNext w:val="0"/>
              <w:keepLines w:val="0"/>
              <w:rPr>
                <w:lang w:eastAsia="zh-CN"/>
              </w:rPr>
            </w:pPr>
          </w:p>
        </w:tc>
      </w:tr>
      <w:tr w:rsidR="00DF5B26" w:rsidRPr="001141C9" w14:paraId="0CB402F1"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2A3B0EB"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CC70F4B"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2BA2ADFA" w14:textId="77777777" w:rsidR="00DF5B26" w:rsidRPr="001141C9" w:rsidRDefault="00DF5B26" w:rsidP="00F817F8">
            <w:pPr>
              <w:pStyle w:val="TAC"/>
              <w:keepNext w:val="0"/>
              <w:keepLines w:val="0"/>
              <w:rPr>
                <w:lang w:eastAsia="ja-JP"/>
              </w:rPr>
            </w:pPr>
            <w:r w:rsidRPr="001141C9">
              <w:rPr>
                <w:lang w:eastAsia="ja-JP"/>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F921DF" w14:textId="77777777" w:rsidR="00DF5B26" w:rsidRPr="001141C9" w:rsidRDefault="00DF5B26" w:rsidP="00F817F8">
            <w:pPr>
              <w:pStyle w:val="TAC"/>
              <w:keepNext w:val="0"/>
              <w:keepLines w:val="0"/>
            </w:pPr>
            <w:r w:rsidRPr="001141C9">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62951784" w14:textId="77777777" w:rsidR="00DF5B26" w:rsidRPr="001141C9" w:rsidRDefault="00DF5B26" w:rsidP="00F817F8">
            <w:pPr>
              <w:pStyle w:val="TAC"/>
              <w:keepNext w:val="0"/>
              <w:keepLines w:val="0"/>
              <w:rPr>
                <w:lang w:eastAsia="zh-CN"/>
              </w:rPr>
            </w:pPr>
          </w:p>
        </w:tc>
      </w:tr>
      <w:tr w:rsidR="00DF5B26" w:rsidRPr="001141C9" w14:paraId="0AD23A0C"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tcPr>
          <w:p w14:paraId="70E17ED0" w14:textId="77777777" w:rsidR="00DF5B26" w:rsidRPr="001141C9" w:rsidRDefault="00DF5B26" w:rsidP="00F817F8">
            <w:pPr>
              <w:pStyle w:val="TAC"/>
              <w:keepNext w:val="0"/>
              <w:keepLines w:val="0"/>
              <w:rPr>
                <w:lang w:eastAsia="zh-CN"/>
              </w:rPr>
            </w:pPr>
            <w:r>
              <w:rPr>
                <w:lang w:eastAsia="zh-CN"/>
              </w:rPr>
              <w:t>CA_n1A-n3A-n41A-n71A-n77A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5CAD24C" w14:textId="77777777" w:rsidR="00DF5B26" w:rsidRDefault="00DF5B26" w:rsidP="00F817F8">
            <w:pPr>
              <w:pStyle w:val="TAC"/>
            </w:pPr>
            <w:r>
              <w:t>CA_n1A-n3A</w:t>
            </w:r>
          </w:p>
          <w:p w14:paraId="20F27445" w14:textId="77777777" w:rsidR="00DF5B26" w:rsidRDefault="00DF5B26" w:rsidP="00F817F8">
            <w:pPr>
              <w:pStyle w:val="TAC"/>
            </w:pPr>
            <w:r>
              <w:t>CA_n1A-n41A</w:t>
            </w:r>
          </w:p>
          <w:p w14:paraId="1063398F" w14:textId="77777777" w:rsidR="00DF5B26" w:rsidRDefault="00DF5B26" w:rsidP="00F817F8">
            <w:pPr>
              <w:pStyle w:val="TAC"/>
            </w:pPr>
            <w:r>
              <w:t xml:space="preserve">CA_n1A-n71A </w:t>
            </w:r>
          </w:p>
          <w:p w14:paraId="49A3E928" w14:textId="77777777" w:rsidR="00DF5B26" w:rsidRDefault="00DF5B26" w:rsidP="00F817F8">
            <w:pPr>
              <w:pStyle w:val="TAC"/>
            </w:pPr>
            <w:r>
              <w:t xml:space="preserve">CA_n1A-n77A </w:t>
            </w:r>
          </w:p>
          <w:p w14:paraId="303484F0" w14:textId="77777777" w:rsidR="00DF5B26" w:rsidRDefault="00DF5B26" w:rsidP="00F817F8">
            <w:pPr>
              <w:pStyle w:val="TAC"/>
            </w:pPr>
            <w:r>
              <w:t xml:space="preserve">CA_n3A-n41A </w:t>
            </w:r>
          </w:p>
          <w:p w14:paraId="69DCCA1F" w14:textId="77777777" w:rsidR="00DF5B26" w:rsidRDefault="00DF5B26" w:rsidP="00F817F8">
            <w:pPr>
              <w:pStyle w:val="TAC"/>
            </w:pPr>
            <w:r>
              <w:t>CA_n3A-n71A</w:t>
            </w:r>
          </w:p>
          <w:p w14:paraId="5642E66B" w14:textId="77777777" w:rsidR="00DF5B26" w:rsidRDefault="00DF5B26" w:rsidP="00F817F8">
            <w:pPr>
              <w:pStyle w:val="TAC"/>
            </w:pPr>
            <w:r>
              <w:t>CA_n3A-n77A</w:t>
            </w:r>
          </w:p>
          <w:p w14:paraId="5F8E8AEF" w14:textId="77777777" w:rsidR="00DF5B26" w:rsidRDefault="00DF5B26" w:rsidP="00F817F8">
            <w:pPr>
              <w:pStyle w:val="TAC"/>
            </w:pPr>
            <w:r>
              <w:t>CA_n41A-n71A</w:t>
            </w:r>
          </w:p>
          <w:p w14:paraId="7A74DA86" w14:textId="77777777" w:rsidR="00DF5B26" w:rsidRDefault="00DF5B26" w:rsidP="00F817F8">
            <w:pPr>
              <w:pStyle w:val="TAC"/>
            </w:pPr>
            <w:r>
              <w:t>CA_n41A-n77A</w:t>
            </w:r>
          </w:p>
          <w:p w14:paraId="6FF02F80" w14:textId="77777777" w:rsidR="00DF5B26" w:rsidRPr="001141C9" w:rsidRDefault="00DF5B26" w:rsidP="00F817F8">
            <w:pPr>
              <w:pStyle w:val="TAC"/>
              <w:keepNext w:val="0"/>
              <w:keepLines w:val="0"/>
            </w:pPr>
            <w:r>
              <w:t>CA_n71A-n77A</w:t>
            </w:r>
          </w:p>
        </w:tc>
        <w:tc>
          <w:tcPr>
            <w:tcW w:w="1428" w:type="dxa"/>
            <w:tcBorders>
              <w:left w:val="single" w:sz="4" w:space="0" w:color="auto"/>
              <w:right w:val="single" w:sz="4" w:space="0" w:color="auto"/>
            </w:tcBorders>
            <w:vAlign w:val="center"/>
          </w:tcPr>
          <w:p w14:paraId="6C5B4632" w14:textId="77777777" w:rsidR="00DF5B26" w:rsidRPr="001141C9" w:rsidRDefault="00DF5B26" w:rsidP="00F817F8">
            <w:pPr>
              <w:pStyle w:val="TAC"/>
              <w:keepNext w:val="0"/>
              <w:keepLines w:val="0"/>
              <w:rPr>
                <w:lang w:eastAsia="ja-JP"/>
              </w:rPr>
            </w:pPr>
            <w:r>
              <w:rPr>
                <w:lang w:eastAsia="ja-JP"/>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A0E062" w14:textId="77777777" w:rsidR="00DF5B26" w:rsidRPr="001141C9" w:rsidRDefault="00DF5B26" w:rsidP="00F817F8">
            <w:pPr>
              <w:pStyle w:val="TAC"/>
              <w:keepNext w:val="0"/>
              <w:keepLines w:val="0"/>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ACCB897" w14:textId="77777777" w:rsidR="00DF5B26" w:rsidRPr="001141C9" w:rsidRDefault="00DF5B26" w:rsidP="00F817F8">
            <w:pPr>
              <w:pStyle w:val="TAC"/>
              <w:keepNext w:val="0"/>
              <w:keepLines w:val="0"/>
              <w:rPr>
                <w:lang w:eastAsia="zh-CN"/>
              </w:rPr>
            </w:pPr>
            <w:r>
              <w:rPr>
                <w:lang w:eastAsia="zh-CN"/>
              </w:rPr>
              <w:t>0</w:t>
            </w:r>
          </w:p>
        </w:tc>
      </w:tr>
      <w:tr w:rsidR="00DF5B26" w:rsidRPr="001141C9" w14:paraId="3E5CC8E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E0992E2"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054CE9B"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2086D65E" w14:textId="77777777" w:rsidR="00DF5B26" w:rsidRPr="001141C9" w:rsidRDefault="00DF5B26" w:rsidP="00F817F8">
            <w:pPr>
              <w:pStyle w:val="TAC"/>
              <w:keepNext w:val="0"/>
              <w:keepLines w:val="0"/>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DAA79E" w14:textId="77777777" w:rsidR="00DF5B26" w:rsidRPr="001141C9" w:rsidRDefault="00DF5B26" w:rsidP="00F817F8">
            <w:pPr>
              <w:pStyle w:val="TAC"/>
              <w:keepNext w:val="0"/>
              <w:keepLines w:val="0"/>
            </w:pPr>
            <w:r>
              <w:rPr>
                <w:rFonts w:cs="Arial"/>
                <w:szCs w:val="18"/>
                <w:lang w:val="en-US"/>
              </w:rPr>
              <w:t>5, 10,15, 20, 25, 30, 35, 40, 45, 50</w:t>
            </w:r>
          </w:p>
        </w:tc>
        <w:tc>
          <w:tcPr>
            <w:tcW w:w="2742" w:type="dxa"/>
            <w:tcBorders>
              <w:top w:val="nil"/>
              <w:left w:val="single" w:sz="4" w:space="0" w:color="auto"/>
              <w:bottom w:val="nil"/>
              <w:right w:val="single" w:sz="4" w:space="0" w:color="auto"/>
            </w:tcBorders>
            <w:shd w:val="clear" w:color="auto" w:fill="auto"/>
            <w:vAlign w:val="center"/>
          </w:tcPr>
          <w:p w14:paraId="325D3F93" w14:textId="77777777" w:rsidR="00DF5B26" w:rsidRPr="001141C9" w:rsidRDefault="00DF5B26" w:rsidP="00F817F8">
            <w:pPr>
              <w:pStyle w:val="TAC"/>
              <w:keepNext w:val="0"/>
              <w:keepLines w:val="0"/>
              <w:rPr>
                <w:lang w:eastAsia="zh-CN"/>
              </w:rPr>
            </w:pPr>
          </w:p>
        </w:tc>
      </w:tr>
      <w:tr w:rsidR="00DF5B26" w:rsidRPr="001141C9" w14:paraId="4D93FBD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893882E"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EDC0CC7"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7AE2ED61" w14:textId="77777777" w:rsidR="00DF5B26" w:rsidRPr="001141C9" w:rsidRDefault="00DF5B26" w:rsidP="00F817F8">
            <w:pPr>
              <w:pStyle w:val="TAC"/>
              <w:keepNext w:val="0"/>
              <w:keepLines w:val="0"/>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6EB9A031" w14:textId="77777777" w:rsidR="00DF5B26" w:rsidRPr="001141C9" w:rsidRDefault="00DF5B26" w:rsidP="00F817F8">
            <w:pPr>
              <w:pStyle w:val="TAC"/>
              <w:keepNext w:val="0"/>
              <w:keepLines w:val="0"/>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shd w:val="clear" w:color="auto" w:fill="auto"/>
            <w:vAlign w:val="center"/>
          </w:tcPr>
          <w:p w14:paraId="62435EAD" w14:textId="77777777" w:rsidR="00DF5B26" w:rsidRPr="001141C9" w:rsidRDefault="00DF5B26" w:rsidP="00F817F8">
            <w:pPr>
              <w:pStyle w:val="TAC"/>
              <w:keepNext w:val="0"/>
              <w:keepLines w:val="0"/>
              <w:rPr>
                <w:lang w:eastAsia="zh-CN"/>
              </w:rPr>
            </w:pPr>
          </w:p>
        </w:tc>
      </w:tr>
      <w:tr w:rsidR="00DF5B26" w:rsidRPr="001141C9" w14:paraId="21F0986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130937C"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F96E0F9"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5A41A3FF" w14:textId="77777777" w:rsidR="00DF5B26" w:rsidRPr="001141C9" w:rsidRDefault="00DF5B26" w:rsidP="00F817F8">
            <w:pPr>
              <w:pStyle w:val="TAC"/>
              <w:keepNext w:val="0"/>
              <w:keepLines w:val="0"/>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233D4B13" w14:textId="77777777" w:rsidR="00DF5B26" w:rsidRPr="001141C9" w:rsidRDefault="00DF5B26" w:rsidP="00F817F8">
            <w:pPr>
              <w:pStyle w:val="TAC"/>
              <w:keepNext w:val="0"/>
              <w:keepLines w:val="0"/>
            </w:pPr>
            <w:r>
              <w:rPr>
                <w:rFonts w:cs="Arial"/>
                <w:szCs w:val="18"/>
                <w:lang w:val="en-US"/>
              </w:rPr>
              <w:t>5, 10,15, 20, 25, 30, 35</w:t>
            </w:r>
          </w:p>
        </w:tc>
        <w:tc>
          <w:tcPr>
            <w:tcW w:w="2742" w:type="dxa"/>
            <w:tcBorders>
              <w:top w:val="nil"/>
              <w:left w:val="single" w:sz="4" w:space="0" w:color="auto"/>
              <w:bottom w:val="nil"/>
              <w:right w:val="single" w:sz="4" w:space="0" w:color="auto"/>
            </w:tcBorders>
            <w:shd w:val="clear" w:color="auto" w:fill="auto"/>
            <w:vAlign w:val="center"/>
          </w:tcPr>
          <w:p w14:paraId="0175DECA" w14:textId="77777777" w:rsidR="00DF5B26" w:rsidRPr="001141C9" w:rsidRDefault="00DF5B26" w:rsidP="00F817F8">
            <w:pPr>
              <w:pStyle w:val="TAC"/>
              <w:keepNext w:val="0"/>
              <w:keepLines w:val="0"/>
              <w:rPr>
                <w:lang w:eastAsia="zh-CN"/>
              </w:rPr>
            </w:pPr>
          </w:p>
        </w:tc>
      </w:tr>
      <w:tr w:rsidR="00DF5B26" w:rsidRPr="001141C9" w14:paraId="3F06ACB8"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613FAB8"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7862C83"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2166809C" w14:textId="77777777" w:rsidR="00DF5B26" w:rsidRPr="001141C9" w:rsidRDefault="00DF5B26" w:rsidP="00F817F8">
            <w:pPr>
              <w:pStyle w:val="TAC"/>
              <w:keepNext w:val="0"/>
              <w:keepLines w:val="0"/>
              <w:rPr>
                <w:lang w:eastAsia="ja-JP"/>
              </w:rPr>
            </w:pPr>
            <w:r>
              <w:rPr>
                <w:lang w:eastAsia="ja-JP"/>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7460A8C0" w14:textId="77777777" w:rsidR="00DF5B26" w:rsidRPr="001141C9" w:rsidRDefault="00DF5B26" w:rsidP="00F817F8">
            <w:pPr>
              <w:pStyle w:val="TAC"/>
              <w:keepNext w:val="0"/>
              <w:keepLines w:val="0"/>
            </w:pPr>
            <w:r>
              <w:rPr>
                <w:rFonts w:cs="Arial"/>
                <w:szCs w:val="18"/>
                <w:lang w:val="en-US"/>
              </w:rPr>
              <w:t>10,15, 20, 25, 30, 40, 50, 60, 70, 80, 90, 100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B36C3EA" w14:textId="77777777" w:rsidR="00DF5B26" w:rsidRPr="001141C9" w:rsidRDefault="00DF5B26" w:rsidP="00F817F8">
            <w:pPr>
              <w:pStyle w:val="TAC"/>
              <w:keepNext w:val="0"/>
              <w:keepLines w:val="0"/>
              <w:rPr>
                <w:lang w:eastAsia="zh-CN"/>
              </w:rPr>
            </w:pPr>
          </w:p>
        </w:tc>
      </w:tr>
      <w:tr w:rsidR="00DF5B26" w:rsidRPr="001141C9" w14:paraId="10583537"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E1CD7F8" w14:textId="77777777" w:rsidR="00DF5B26" w:rsidRPr="001141C9" w:rsidRDefault="00DF5B26" w:rsidP="00F817F8">
            <w:pPr>
              <w:pStyle w:val="TAC"/>
              <w:keepNext w:val="0"/>
              <w:keepLines w:val="0"/>
              <w:rPr>
                <w:lang w:eastAsia="zh-CN"/>
              </w:rPr>
            </w:pPr>
            <w:r>
              <w:rPr>
                <w:lang w:eastAsia="zh-CN"/>
              </w:rPr>
              <w:lastRenderedPageBreak/>
              <w:t>CA_n1A-n3A-n41A-n71A-n77(2A)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3965016" w14:textId="77777777" w:rsidR="00DF5B26" w:rsidRDefault="00DF5B26" w:rsidP="00F817F8">
            <w:pPr>
              <w:pStyle w:val="TAC"/>
            </w:pPr>
            <w:r>
              <w:t>CA_n1A-n3A</w:t>
            </w:r>
          </w:p>
          <w:p w14:paraId="288B33BC" w14:textId="77777777" w:rsidR="00DF5B26" w:rsidRDefault="00DF5B26" w:rsidP="00F817F8">
            <w:pPr>
              <w:pStyle w:val="TAC"/>
            </w:pPr>
            <w:r>
              <w:t>CA_n1A-n41A</w:t>
            </w:r>
          </w:p>
          <w:p w14:paraId="7F4C81AB" w14:textId="77777777" w:rsidR="00DF5B26" w:rsidRDefault="00DF5B26" w:rsidP="00F817F8">
            <w:pPr>
              <w:pStyle w:val="TAC"/>
            </w:pPr>
            <w:r>
              <w:t xml:space="preserve">CA_n1A-n71A </w:t>
            </w:r>
          </w:p>
          <w:p w14:paraId="35177D2D" w14:textId="77777777" w:rsidR="00DF5B26" w:rsidRDefault="00DF5B26" w:rsidP="00F817F8">
            <w:pPr>
              <w:pStyle w:val="TAC"/>
            </w:pPr>
            <w:r>
              <w:t xml:space="preserve">CA_n1A-n77A </w:t>
            </w:r>
          </w:p>
          <w:p w14:paraId="6129EB28" w14:textId="77777777" w:rsidR="00DF5B26" w:rsidRDefault="00DF5B26" w:rsidP="00F817F8">
            <w:pPr>
              <w:pStyle w:val="TAC"/>
            </w:pPr>
            <w:r>
              <w:t xml:space="preserve">CA_n3A-n41A </w:t>
            </w:r>
          </w:p>
          <w:p w14:paraId="202F4622" w14:textId="77777777" w:rsidR="00DF5B26" w:rsidRDefault="00DF5B26" w:rsidP="00F817F8">
            <w:pPr>
              <w:pStyle w:val="TAC"/>
            </w:pPr>
            <w:r>
              <w:t>CA_n3A-n71A</w:t>
            </w:r>
          </w:p>
          <w:p w14:paraId="50A24FB5" w14:textId="77777777" w:rsidR="00DF5B26" w:rsidRDefault="00DF5B26" w:rsidP="00F817F8">
            <w:pPr>
              <w:pStyle w:val="TAC"/>
            </w:pPr>
            <w:r>
              <w:t>CA_n3A-n77A</w:t>
            </w:r>
          </w:p>
          <w:p w14:paraId="7DD8A5EC" w14:textId="77777777" w:rsidR="00DF5B26" w:rsidRDefault="00DF5B26" w:rsidP="00F817F8">
            <w:pPr>
              <w:pStyle w:val="TAC"/>
            </w:pPr>
            <w:r>
              <w:t>CA_n41A-n71A</w:t>
            </w:r>
          </w:p>
          <w:p w14:paraId="7B624066" w14:textId="77777777" w:rsidR="00DF5B26" w:rsidRDefault="00DF5B26" w:rsidP="00F817F8">
            <w:pPr>
              <w:pStyle w:val="TAC"/>
            </w:pPr>
            <w:r>
              <w:t>CA_n41A-n77A</w:t>
            </w:r>
          </w:p>
          <w:p w14:paraId="034D7807" w14:textId="77777777" w:rsidR="00DF5B26" w:rsidRPr="001141C9" w:rsidRDefault="00DF5B26" w:rsidP="00F817F8">
            <w:pPr>
              <w:pStyle w:val="TAC"/>
              <w:keepNext w:val="0"/>
              <w:keepLines w:val="0"/>
            </w:pPr>
            <w:r>
              <w:t>CA_n71A-n77A</w:t>
            </w:r>
          </w:p>
        </w:tc>
        <w:tc>
          <w:tcPr>
            <w:tcW w:w="1428" w:type="dxa"/>
            <w:tcBorders>
              <w:left w:val="single" w:sz="4" w:space="0" w:color="auto"/>
              <w:right w:val="single" w:sz="4" w:space="0" w:color="auto"/>
            </w:tcBorders>
            <w:vAlign w:val="center"/>
          </w:tcPr>
          <w:p w14:paraId="4E025878" w14:textId="77777777" w:rsidR="00DF5B26" w:rsidRPr="001141C9" w:rsidRDefault="00DF5B26" w:rsidP="00F817F8">
            <w:pPr>
              <w:pStyle w:val="TAC"/>
              <w:keepNext w:val="0"/>
              <w:keepLines w:val="0"/>
              <w:rPr>
                <w:lang w:eastAsia="ja-JP"/>
              </w:rPr>
            </w:pPr>
            <w:r>
              <w:rPr>
                <w:lang w:eastAsia="ja-JP"/>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B08C8B7" w14:textId="77777777" w:rsidR="00DF5B26" w:rsidRPr="001141C9" w:rsidRDefault="00DF5B26" w:rsidP="00F817F8">
            <w:pPr>
              <w:pStyle w:val="TAC"/>
              <w:keepNext w:val="0"/>
              <w:keepLines w:val="0"/>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B08EC26" w14:textId="77777777" w:rsidR="00DF5B26" w:rsidRPr="001141C9" w:rsidRDefault="00DF5B26" w:rsidP="00F817F8">
            <w:pPr>
              <w:pStyle w:val="TAC"/>
              <w:keepNext w:val="0"/>
              <w:keepLines w:val="0"/>
              <w:rPr>
                <w:lang w:eastAsia="zh-CN"/>
              </w:rPr>
            </w:pPr>
            <w:r>
              <w:rPr>
                <w:lang w:eastAsia="zh-CN"/>
              </w:rPr>
              <w:t>0</w:t>
            </w:r>
          </w:p>
        </w:tc>
      </w:tr>
      <w:tr w:rsidR="00DF5B26" w:rsidRPr="001141C9" w14:paraId="6D70715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2FE366E"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D7ADD53"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3D8977F1" w14:textId="77777777" w:rsidR="00DF5B26" w:rsidRPr="001141C9" w:rsidRDefault="00DF5B26" w:rsidP="00F817F8">
            <w:pPr>
              <w:pStyle w:val="TAC"/>
              <w:keepNext w:val="0"/>
              <w:keepLines w:val="0"/>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5DCB3AA1" w14:textId="77777777" w:rsidR="00DF5B26" w:rsidRPr="001141C9" w:rsidRDefault="00DF5B26" w:rsidP="00F817F8">
            <w:pPr>
              <w:pStyle w:val="TAC"/>
              <w:keepNext w:val="0"/>
              <w:keepLines w:val="0"/>
            </w:pPr>
            <w:r>
              <w:rPr>
                <w:rFonts w:cs="Arial"/>
                <w:szCs w:val="18"/>
                <w:lang w:val="en-US"/>
              </w:rPr>
              <w:t>5, 10,15, 20, 25, 30, 35, 40, 45, 50</w:t>
            </w:r>
          </w:p>
        </w:tc>
        <w:tc>
          <w:tcPr>
            <w:tcW w:w="2742" w:type="dxa"/>
            <w:tcBorders>
              <w:top w:val="nil"/>
              <w:left w:val="single" w:sz="4" w:space="0" w:color="auto"/>
              <w:bottom w:val="nil"/>
              <w:right w:val="single" w:sz="4" w:space="0" w:color="auto"/>
            </w:tcBorders>
            <w:shd w:val="clear" w:color="auto" w:fill="auto"/>
            <w:vAlign w:val="center"/>
          </w:tcPr>
          <w:p w14:paraId="589529C6" w14:textId="77777777" w:rsidR="00DF5B26" w:rsidRPr="001141C9" w:rsidRDefault="00DF5B26" w:rsidP="00F817F8">
            <w:pPr>
              <w:pStyle w:val="TAC"/>
              <w:keepNext w:val="0"/>
              <w:keepLines w:val="0"/>
              <w:rPr>
                <w:lang w:eastAsia="zh-CN"/>
              </w:rPr>
            </w:pPr>
          </w:p>
        </w:tc>
      </w:tr>
      <w:tr w:rsidR="00DF5B26" w:rsidRPr="001141C9" w14:paraId="034A41D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DB9CDDC"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2C1B3914"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2B698B09" w14:textId="77777777" w:rsidR="00DF5B26" w:rsidRPr="001141C9" w:rsidRDefault="00DF5B26" w:rsidP="00F817F8">
            <w:pPr>
              <w:pStyle w:val="TAC"/>
              <w:keepNext w:val="0"/>
              <w:keepLines w:val="0"/>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0B0798C9" w14:textId="77777777" w:rsidR="00DF5B26" w:rsidRPr="001141C9" w:rsidRDefault="00DF5B26" w:rsidP="00F817F8">
            <w:pPr>
              <w:pStyle w:val="TAC"/>
              <w:keepNext w:val="0"/>
              <w:keepLines w:val="0"/>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shd w:val="clear" w:color="auto" w:fill="auto"/>
            <w:vAlign w:val="center"/>
          </w:tcPr>
          <w:p w14:paraId="3D7D198E" w14:textId="77777777" w:rsidR="00DF5B26" w:rsidRPr="001141C9" w:rsidRDefault="00DF5B26" w:rsidP="00F817F8">
            <w:pPr>
              <w:pStyle w:val="TAC"/>
              <w:keepNext w:val="0"/>
              <w:keepLines w:val="0"/>
              <w:rPr>
                <w:lang w:eastAsia="zh-CN"/>
              </w:rPr>
            </w:pPr>
          </w:p>
        </w:tc>
      </w:tr>
      <w:tr w:rsidR="00DF5B26" w:rsidRPr="001141C9" w14:paraId="6408988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2CBB19C"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6B69A0D6"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4E4C298D" w14:textId="77777777" w:rsidR="00DF5B26" w:rsidRPr="001141C9" w:rsidRDefault="00DF5B26" w:rsidP="00F817F8">
            <w:pPr>
              <w:pStyle w:val="TAC"/>
              <w:keepNext w:val="0"/>
              <w:keepLines w:val="0"/>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5AE2F125" w14:textId="77777777" w:rsidR="00DF5B26" w:rsidRPr="001141C9" w:rsidRDefault="00DF5B26" w:rsidP="00F817F8">
            <w:pPr>
              <w:pStyle w:val="TAC"/>
              <w:keepNext w:val="0"/>
              <w:keepLines w:val="0"/>
            </w:pPr>
            <w:r>
              <w:rPr>
                <w:rFonts w:cs="Arial"/>
                <w:szCs w:val="18"/>
                <w:lang w:val="en-US"/>
              </w:rPr>
              <w:t>5, 10,15, 20, 25, 30, 35</w:t>
            </w:r>
          </w:p>
        </w:tc>
        <w:tc>
          <w:tcPr>
            <w:tcW w:w="2742" w:type="dxa"/>
            <w:tcBorders>
              <w:top w:val="nil"/>
              <w:left w:val="single" w:sz="4" w:space="0" w:color="auto"/>
              <w:bottom w:val="nil"/>
              <w:right w:val="single" w:sz="4" w:space="0" w:color="auto"/>
            </w:tcBorders>
            <w:shd w:val="clear" w:color="auto" w:fill="auto"/>
            <w:vAlign w:val="center"/>
          </w:tcPr>
          <w:p w14:paraId="4F49F9FF" w14:textId="77777777" w:rsidR="00DF5B26" w:rsidRPr="001141C9" w:rsidRDefault="00DF5B26" w:rsidP="00F817F8">
            <w:pPr>
              <w:pStyle w:val="TAC"/>
              <w:keepNext w:val="0"/>
              <w:keepLines w:val="0"/>
              <w:rPr>
                <w:lang w:eastAsia="zh-CN"/>
              </w:rPr>
            </w:pPr>
          </w:p>
        </w:tc>
      </w:tr>
      <w:tr w:rsidR="00DF5B26" w:rsidRPr="001141C9" w14:paraId="0C16B844"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8CF8A25"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CF37BE5"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73E4BA7C" w14:textId="77777777" w:rsidR="00DF5B26" w:rsidRPr="001141C9" w:rsidRDefault="00DF5B26" w:rsidP="00F817F8">
            <w:pPr>
              <w:pStyle w:val="TAC"/>
              <w:keepNext w:val="0"/>
              <w:keepLines w:val="0"/>
              <w:rPr>
                <w:lang w:eastAsia="ja-JP"/>
              </w:rPr>
            </w:pPr>
            <w:r>
              <w:rPr>
                <w:lang w:eastAsia="ja-JP"/>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28D30D07" w14:textId="77777777" w:rsidR="00DF5B26" w:rsidRPr="001141C9" w:rsidRDefault="00DF5B26" w:rsidP="00F817F8">
            <w:pPr>
              <w:pStyle w:val="TAC"/>
              <w:keepNext w:val="0"/>
              <w:keepLines w:val="0"/>
            </w:pPr>
            <w:r>
              <w:rPr>
                <w:rFonts w:cs="Arial"/>
                <w:szCs w:val="18"/>
                <w:lang w:val="en-US"/>
              </w:rPr>
              <w:t>CA_n77(2</w:t>
            </w:r>
            <w:proofErr w:type="gramStart"/>
            <w:r>
              <w:rPr>
                <w:rFonts w:cs="Arial"/>
                <w:szCs w:val="18"/>
                <w:lang w:val="en-US"/>
              </w:rPr>
              <w:t>A)_</w:t>
            </w:r>
            <w:proofErr w:type="gramEnd"/>
            <w:r>
              <w:rPr>
                <w:rFonts w:cs="Arial"/>
                <w:szCs w:val="18"/>
                <w:lang w:val="en-US"/>
              </w:rPr>
              <w:t>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43A78143" w14:textId="77777777" w:rsidR="00DF5B26" w:rsidRPr="001141C9" w:rsidRDefault="00DF5B26" w:rsidP="00F817F8">
            <w:pPr>
              <w:pStyle w:val="TAC"/>
              <w:keepNext w:val="0"/>
              <w:keepLines w:val="0"/>
              <w:rPr>
                <w:lang w:eastAsia="zh-CN"/>
              </w:rPr>
            </w:pPr>
          </w:p>
        </w:tc>
      </w:tr>
      <w:tr w:rsidR="00DF5B26" w:rsidRPr="001141C9" w14:paraId="0CCBDA58"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EA7C2C5" w14:textId="77777777" w:rsidR="00DF5B26" w:rsidRPr="001141C9" w:rsidRDefault="00DF5B26" w:rsidP="00F817F8">
            <w:pPr>
              <w:pStyle w:val="TAC"/>
              <w:keepNext w:val="0"/>
              <w:keepLines w:val="0"/>
              <w:rPr>
                <w:lang w:eastAsia="zh-CN"/>
              </w:rPr>
            </w:pPr>
            <w:r w:rsidRPr="00255361">
              <w:t>CA_n1A-n3A-n41A-n71A-n78A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4E7F700" w14:textId="77777777" w:rsidR="00DF5B26" w:rsidRPr="00255361" w:rsidRDefault="00DF5B26" w:rsidP="00F817F8">
            <w:pPr>
              <w:pStyle w:val="TAC"/>
              <w:rPr>
                <w:lang w:val="en-US" w:eastAsia="zh-CN"/>
              </w:rPr>
            </w:pPr>
            <w:r w:rsidRPr="00255361">
              <w:rPr>
                <w:lang w:val="en-US" w:eastAsia="zh-CN"/>
              </w:rPr>
              <w:t>CA_n1A-n3A</w:t>
            </w:r>
          </w:p>
          <w:p w14:paraId="31FBA95F" w14:textId="77777777" w:rsidR="00DF5B26" w:rsidRPr="00255361" w:rsidRDefault="00DF5B26" w:rsidP="00F817F8">
            <w:pPr>
              <w:pStyle w:val="TAC"/>
              <w:rPr>
                <w:lang w:val="en-US" w:eastAsia="zh-CN"/>
              </w:rPr>
            </w:pPr>
            <w:r w:rsidRPr="00255361">
              <w:rPr>
                <w:lang w:val="en-US" w:eastAsia="zh-CN"/>
              </w:rPr>
              <w:t>CA_n1A-n41A</w:t>
            </w:r>
          </w:p>
          <w:p w14:paraId="1E9D6A58" w14:textId="77777777" w:rsidR="00DF5B26" w:rsidRPr="00255361" w:rsidRDefault="00DF5B26" w:rsidP="00F817F8">
            <w:pPr>
              <w:pStyle w:val="TAC"/>
              <w:rPr>
                <w:lang w:val="en-US" w:eastAsia="zh-CN"/>
              </w:rPr>
            </w:pPr>
            <w:r w:rsidRPr="00255361">
              <w:rPr>
                <w:lang w:val="en-US" w:eastAsia="zh-CN"/>
              </w:rPr>
              <w:t>CA_n1A-n71A</w:t>
            </w:r>
          </w:p>
          <w:p w14:paraId="18057ABA" w14:textId="77777777" w:rsidR="00DF5B26" w:rsidRPr="00255361" w:rsidRDefault="00DF5B26" w:rsidP="00F817F8">
            <w:pPr>
              <w:pStyle w:val="TAC"/>
              <w:rPr>
                <w:lang w:val="en-US" w:eastAsia="zh-CN"/>
              </w:rPr>
            </w:pPr>
            <w:r w:rsidRPr="00255361">
              <w:rPr>
                <w:lang w:val="en-US" w:eastAsia="zh-CN"/>
              </w:rPr>
              <w:t>CA_n1A-n78A</w:t>
            </w:r>
          </w:p>
          <w:p w14:paraId="2541F35C" w14:textId="77777777" w:rsidR="00DF5B26" w:rsidRPr="00255361" w:rsidRDefault="00DF5B26" w:rsidP="00F817F8">
            <w:pPr>
              <w:pStyle w:val="TAC"/>
              <w:rPr>
                <w:lang w:val="en-US" w:eastAsia="zh-CN"/>
              </w:rPr>
            </w:pPr>
            <w:r w:rsidRPr="00255361">
              <w:rPr>
                <w:lang w:val="en-US" w:eastAsia="zh-CN"/>
              </w:rPr>
              <w:t>CA_n3A-n41A</w:t>
            </w:r>
          </w:p>
          <w:p w14:paraId="6E21D654" w14:textId="77777777" w:rsidR="00DF5B26" w:rsidRPr="00255361" w:rsidRDefault="00DF5B26" w:rsidP="00F817F8">
            <w:pPr>
              <w:pStyle w:val="TAC"/>
              <w:rPr>
                <w:lang w:val="en-US" w:eastAsia="zh-CN"/>
              </w:rPr>
            </w:pPr>
            <w:r w:rsidRPr="00255361">
              <w:rPr>
                <w:lang w:val="en-US" w:eastAsia="zh-CN"/>
              </w:rPr>
              <w:t>CA_n3A-n71A</w:t>
            </w:r>
          </w:p>
          <w:p w14:paraId="2328406A" w14:textId="77777777" w:rsidR="00DF5B26" w:rsidRPr="00255361" w:rsidRDefault="00DF5B26" w:rsidP="00F817F8">
            <w:pPr>
              <w:pStyle w:val="TAC"/>
              <w:rPr>
                <w:lang w:val="en-US" w:eastAsia="zh-CN"/>
              </w:rPr>
            </w:pPr>
            <w:r w:rsidRPr="00255361">
              <w:rPr>
                <w:lang w:val="en-US" w:eastAsia="zh-CN"/>
              </w:rPr>
              <w:t>CA_n3A-n78A</w:t>
            </w:r>
          </w:p>
          <w:p w14:paraId="5A3BEB90" w14:textId="77777777" w:rsidR="00DF5B26" w:rsidRPr="00255361" w:rsidRDefault="00DF5B26" w:rsidP="00F817F8">
            <w:pPr>
              <w:pStyle w:val="TAC"/>
              <w:rPr>
                <w:lang w:val="en-US" w:eastAsia="zh-CN"/>
              </w:rPr>
            </w:pPr>
            <w:r w:rsidRPr="00255361">
              <w:rPr>
                <w:lang w:val="en-US" w:eastAsia="zh-CN"/>
              </w:rPr>
              <w:t>CA_n41A-n71A</w:t>
            </w:r>
          </w:p>
          <w:p w14:paraId="47C8D0F9" w14:textId="77777777" w:rsidR="00DF5B26" w:rsidRPr="00255361" w:rsidRDefault="00DF5B26" w:rsidP="00F817F8">
            <w:pPr>
              <w:pStyle w:val="TAC"/>
              <w:rPr>
                <w:lang w:val="en-US" w:eastAsia="zh-CN"/>
              </w:rPr>
            </w:pPr>
            <w:r w:rsidRPr="00255361">
              <w:rPr>
                <w:lang w:val="en-US" w:eastAsia="zh-CN"/>
              </w:rPr>
              <w:t>CA_n41A-n78A</w:t>
            </w:r>
          </w:p>
          <w:p w14:paraId="7E05BC3E" w14:textId="77777777" w:rsidR="00DF5B26" w:rsidRPr="001141C9" w:rsidRDefault="00DF5B26" w:rsidP="00F817F8">
            <w:pPr>
              <w:pStyle w:val="TAC"/>
              <w:keepNext w:val="0"/>
              <w:keepLines w:val="0"/>
            </w:pPr>
            <w:r w:rsidRPr="00255361">
              <w:rPr>
                <w:lang w:val="en-US" w:eastAsia="zh-CN"/>
              </w:rPr>
              <w:t>CA_n71A-n78A</w:t>
            </w:r>
          </w:p>
        </w:tc>
        <w:tc>
          <w:tcPr>
            <w:tcW w:w="1428" w:type="dxa"/>
            <w:tcBorders>
              <w:left w:val="single" w:sz="4" w:space="0" w:color="auto"/>
              <w:right w:val="single" w:sz="4" w:space="0" w:color="auto"/>
            </w:tcBorders>
            <w:vAlign w:val="center"/>
          </w:tcPr>
          <w:p w14:paraId="3D1383EB" w14:textId="77777777" w:rsidR="00DF5B26" w:rsidRPr="001141C9" w:rsidRDefault="00DF5B26" w:rsidP="00F817F8">
            <w:pPr>
              <w:pStyle w:val="TAC"/>
              <w:keepNext w:val="0"/>
              <w:keepLines w:val="0"/>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0B8AFB4" w14:textId="77777777" w:rsidR="00DF5B26" w:rsidRPr="001141C9" w:rsidRDefault="00DF5B26" w:rsidP="00F817F8">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839645B" w14:textId="77777777" w:rsidR="00DF5B26" w:rsidRPr="001141C9" w:rsidRDefault="00DF5B26" w:rsidP="00F817F8">
            <w:pPr>
              <w:pStyle w:val="TAC"/>
              <w:keepNext w:val="0"/>
              <w:keepLines w:val="0"/>
              <w:rPr>
                <w:lang w:eastAsia="zh-CN"/>
              </w:rPr>
            </w:pPr>
            <w:r>
              <w:rPr>
                <w:lang w:eastAsia="ja-JP"/>
              </w:rPr>
              <w:t>0</w:t>
            </w:r>
          </w:p>
        </w:tc>
      </w:tr>
      <w:tr w:rsidR="00DF5B26" w:rsidRPr="001141C9" w14:paraId="45B6B61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38408EF"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B577DAE"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667D79A4" w14:textId="77777777" w:rsidR="00DF5B26" w:rsidRPr="001141C9" w:rsidRDefault="00DF5B26" w:rsidP="00F817F8">
            <w:pPr>
              <w:pStyle w:val="TAC"/>
              <w:keepNext w:val="0"/>
              <w:keepLines w:val="0"/>
              <w:rPr>
                <w:lang w:eastAsia="ja-JP"/>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6B0651D" w14:textId="77777777" w:rsidR="00DF5B26" w:rsidRPr="001141C9" w:rsidRDefault="00DF5B26" w:rsidP="00F817F8">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6823EFE3" w14:textId="77777777" w:rsidR="00DF5B26" w:rsidRPr="001141C9" w:rsidRDefault="00DF5B26" w:rsidP="00F817F8">
            <w:pPr>
              <w:pStyle w:val="TAC"/>
              <w:keepNext w:val="0"/>
              <w:keepLines w:val="0"/>
              <w:rPr>
                <w:lang w:eastAsia="zh-CN"/>
              </w:rPr>
            </w:pPr>
          </w:p>
        </w:tc>
      </w:tr>
      <w:tr w:rsidR="00DF5B26" w:rsidRPr="001141C9" w14:paraId="756FC2B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D74C6BC"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3F8D21E"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0BA1AF1B" w14:textId="77777777" w:rsidR="00DF5B26" w:rsidRPr="001141C9" w:rsidRDefault="00DF5B26" w:rsidP="00F817F8">
            <w:pPr>
              <w:pStyle w:val="TAC"/>
              <w:keepNext w:val="0"/>
              <w:keepLines w:val="0"/>
              <w:rPr>
                <w:lang w:eastAsia="ja-JP"/>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C748FE" w14:textId="77777777" w:rsidR="00DF5B26" w:rsidRPr="001141C9" w:rsidRDefault="00DF5B26" w:rsidP="00F817F8">
            <w:pPr>
              <w:pStyle w:val="TAC"/>
              <w:keepNext w:val="0"/>
              <w:keepLines w:val="0"/>
            </w:pPr>
            <w:r w:rsidRPr="003D30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7C481C39" w14:textId="77777777" w:rsidR="00DF5B26" w:rsidRPr="001141C9" w:rsidRDefault="00DF5B26" w:rsidP="00F817F8">
            <w:pPr>
              <w:pStyle w:val="TAC"/>
              <w:keepNext w:val="0"/>
              <w:keepLines w:val="0"/>
              <w:rPr>
                <w:lang w:eastAsia="zh-CN"/>
              </w:rPr>
            </w:pPr>
          </w:p>
        </w:tc>
      </w:tr>
      <w:tr w:rsidR="00DF5B26" w:rsidRPr="001141C9" w14:paraId="613BE7A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B8F05F5"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8E4697D"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0DAF9FF4" w14:textId="77777777" w:rsidR="00DF5B26" w:rsidRPr="001141C9" w:rsidRDefault="00DF5B26" w:rsidP="00F817F8">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5980851" w14:textId="77777777" w:rsidR="00DF5B26" w:rsidRPr="001141C9" w:rsidRDefault="00DF5B26" w:rsidP="00F817F8">
            <w:pPr>
              <w:pStyle w:val="TAC"/>
              <w:keepNext w:val="0"/>
              <w:keepLines w:val="0"/>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5483D980" w14:textId="77777777" w:rsidR="00DF5B26" w:rsidRPr="001141C9" w:rsidRDefault="00DF5B26" w:rsidP="00F817F8">
            <w:pPr>
              <w:pStyle w:val="TAC"/>
              <w:keepNext w:val="0"/>
              <w:keepLines w:val="0"/>
              <w:rPr>
                <w:lang w:eastAsia="zh-CN"/>
              </w:rPr>
            </w:pPr>
          </w:p>
        </w:tc>
      </w:tr>
      <w:tr w:rsidR="00DF5B26" w:rsidRPr="001141C9" w14:paraId="79E4EB0E"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233D26E"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91CA618"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4B1CC248" w14:textId="77777777" w:rsidR="00DF5B26" w:rsidRPr="001141C9" w:rsidRDefault="00DF5B26" w:rsidP="00F817F8">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9561CA6" w14:textId="77777777" w:rsidR="00DF5B26" w:rsidRPr="001141C9" w:rsidRDefault="00DF5B26" w:rsidP="00F817F8">
            <w:pPr>
              <w:pStyle w:val="TAC"/>
              <w:keepNext w:val="0"/>
              <w:keepLines w:val="0"/>
            </w:pPr>
            <w:r w:rsidRPr="00FE195A">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795D3A2" w14:textId="77777777" w:rsidR="00DF5B26" w:rsidRPr="001141C9" w:rsidRDefault="00DF5B26" w:rsidP="00F817F8">
            <w:pPr>
              <w:pStyle w:val="TAC"/>
              <w:keepNext w:val="0"/>
              <w:keepLines w:val="0"/>
              <w:rPr>
                <w:lang w:eastAsia="zh-CN"/>
              </w:rPr>
            </w:pPr>
          </w:p>
        </w:tc>
      </w:tr>
      <w:tr w:rsidR="00DF5B26" w:rsidRPr="001141C9" w14:paraId="64ED03F0"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E1A65EE" w14:textId="77777777" w:rsidR="00DF5B26" w:rsidRPr="001141C9" w:rsidRDefault="00DF5B26" w:rsidP="00F817F8">
            <w:pPr>
              <w:pStyle w:val="TAC"/>
              <w:keepNext w:val="0"/>
              <w:keepLines w:val="0"/>
              <w:rPr>
                <w:lang w:eastAsia="zh-CN"/>
              </w:rPr>
            </w:pPr>
            <w:r w:rsidRPr="0078120C">
              <w:t>CA_n1A-n3A-n41A-n71A-n78C</w:t>
            </w:r>
          </w:p>
        </w:tc>
        <w:tc>
          <w:tcPr>
            <w:tcW w:w="3019" w:type="dxa"/>
            <w:tcBorders>
              <w:top w:val="single" w:sz="4" w:space="0" w:color="auto"/>
              <w:left w:val="single" w:sz="4" w:space="0" w:color="auto"/>
              <w:bottom w:val="nil"/>
              <w:right w:val="single" w:sz="4" w:space="0" w:color="auto"/>
            </w:tcBorders>
            <w:shd w:val="clear" w:color="auto" w:fill="auto"/>
            <w:vAlign w:val="center"/>
          </w:tcPr>
          <w:p w14:paraId="35C54064" w14:textId="77777777" w:rsidR="00DF5B26" w:rsidRPr="0078120C" w:rsidRDefault="00DF5B26" w:rsidP="00F817F8">
            <w:pPr>
              <w:pStyle w:val="TAC"/>
              <w:rPr>
                <w:lang w:val="en-US" w:eastAsia="zh-CN"/>
              </w:rPr>
            </w:pPr>
            <w:r w:rsidRPr="0078120C">
              <w:rPr>
                <w:lang w:val="en-US" w:eastAsia="zh-CN"/>
              </w:rPr>
              <w:t>CA_n1A-n3A</w:t>
            </w:r>
          </w:p>
          <w:p w14:paraId="6B440980" w14:textId="77777777" w:rsidR="00DF5B26" w:rsidRPr="0078120C" w:rsidRDefault="00DF5B26" w:rsidP="00F817F8">
            <w:pPr>
              <w:pStyle w:val="TAC"/>
              <w:rPr>
                <w:lang w:val="en-US" w:eastAsia="zh-CN"/>
              </w:rPr>
            </w:pPr>
            <w:r w:rsidRPr="0078120C">
              <w:rPr>
                <w:lang w:val="en-US" w:eastAsia="zh-CN"/>
              </w:rPr>
              <w:t>CA_n1A-n41A</w:t>
            </w:r>
          </w:p>
          <w:p w14:paraId="2C2D7727" w14:textId="77777777" w:rsidR="00DF5B26" w:rsidRPr="0078120C" w:rsidRDefault="00DF5B26" w:rsidP="00F817F8">
            <w:pPr>
              <w:pStyle w:val="TAC"/>
              <w:rPr>
                <w:lang w:val="en-US" w:eastAsia="zh-CN"/>
              </w:rPr>
            </w:pPr>
            <w:r w:rsidRPr="0078120C">
              <w:rPr>
                <w:lang w:val="en-US" w:eastAsia="zh-CN"/>
              </w:rPr>
              <w:t xml:space="preserve">CA_n1A-n71A </w:t>
            </w:r>
          </w:p>
          <w:p w14:paraId="6740CC30" w14:textId="77777777" w:rsidR="00DF5B26" w:rsidRPr="0078120C" w:rsidRDefault="00DF5B26" w:rsidP="00F817F8">
            <w:pPr>
              <w:pStyle w:val="TAC"/>
              <w:rPr>
                <w:lang w:val="en-US" w:eastAsia="zh-CN"/>
              </w:rPr>
            </w:pPr>
            <w:r w:rsidRPr="0078120C">
              <w:rPr>
                <w:lang w:val="en-US" w:eastAsia="zh-CN"/>
              </w:rPr>
              <w:t xml:space="preserve">CA_n1A-n78A </w:t>
            </w:r>
          </w:p>
          <w:p w14:paraId="3BE6300B" w14:textId="77777777" w:rsidR="00DF5B26" w:rsidRPr="0078120C" w:rsidRDefault="00DF5B26" w:rsidP="00F817F8">
            <w:pPr>
              <w:pStyle w:val="TAC"/>
              <w:rPr>
                <w:lang w:val="en-US" w:eastAsia="zh-CN"/>
              </w:rPr>
            </w:pPr>
            <w:r w:rsidRPr="0078120C">
              <w:rPr>
                <w:lang w:val="en-US" w:eastAsia="zh-CN"/>
              </w:rPr>
              <w:t xml:space="preserve">CA_n1A-n78C </w:t>
            </w:r>
          </w:p>
          <w:p w14:paraId="08CDF156" w14:textId="77777777" w:rsidR="00DF5B26" w:rsidRPr="0078120C" w:rsidRDefault="00DF5B26" w:rsidP="00F817F8">
            <w:pPr>
              <w:pStyle w:val="TAC"/>
              <w:rPr>
                <w:lang w:val="en-US" w:eastAsia="zh-CN"/>
              </w:rPr>
            </w:pPr>
            <w:r w:rsidRPr="0078120C">
              <w:rPr>
                <w:lang w:val="en-US" w:eastAsia="zh-CN"/>
              </w:rPr>
              <w:t xml:space="preserve">CA_n3A-n41A </w:t>
            </w:r>
          </w:p>
          <w:p w14:paraId="5FB033D3" w14:textId="77777777" w:rsidR="00DF5B26" w:rsidRPr="0078120C" w:rsidRDefault="00DF5B26" w:rsidP="00F817F8">
            <w:pPr>
              <w:pStyle w:val="TAC"/>
              <w:rPr>
                <w:lang w:val="en-US" w:eastAsia="zh-CN"/>
              </w:rPr>
            </w:pPr>
            <w:r w:rsidRPr="0078120C">
              <w:rPr>
                <w:lang w:val="en-US" w:eastAsia="zh-CN"/>
              </w:rPr>
              <w:t>CA_n3A-n71A</w:t>
            </w:r>
          </w:p>
          <w:p w14:paraId="05C11FB7" w14:textId="77777777" w:rsidR="00DF5B26" w:rsidRPr="0078120C" w:rsidRDefault="00DF5B26" w:rsidP="00F817F8">
            <w:pPr>
              <w:pStyle w:val="TAC"/>
              <w:rPr>
                <w:lang w:val="en-US" w:eastAsia="zh-CN"/>
              </w:rPr>
            </w:pPr>
            <w:r w:rsidRPr="0078120C">
              <w:rPr>
                <w:lang w:val="en-US" w:eastAsia="zh-CN"/>
              </w:rPr>
              <w:t>CA_n3A-n78A</w:t>
            </w:r>
          </w:p>
          <w:p w14:paraId="5CEA5ED5" w14:textId="77777777" w:rsidR="00DF5B26" w:rsidRPr="0078120C" w:rsidRDefault="00DF5B26" w:rsidP="00F817F8">
            <w:pPr>
              <w:pStyle w:val="TAC"/>
              <w:rPr>
                <w:lang w:val="en-US" w:eastAsia="zh-CN"/>
              </w:rPr>
            </w:pPr>
            <w:r w:rsidRPr="0078120C">
              <w:rPr>
                <w:lang w:val="en-US" w:eastAsia="zh-CN"/>
              </w:rPr>
              <w:t>CA_n3A-n78C</w:t>
            </w:r>
          </w:p>
          <w:p w14:paraId="264509CA" w14:textId="77777777" w:rsidR="00DF5B26" w:rsidRPr="0078120C" w:rsidRDefault="00DF5B26" w:rsidP="00F817F8">
            <w:pPr>
              <w:pStyle w:val="TAC"/>
              <w:rPr>
                <w:lang w:val="en-US" w:eastAsia="zh-CN"/>
              </w:rPr>
            </w:pPr>
            <w:r w:rsidRPr="0078120C">
              <w:rPr>
                <w:lang w:val="en-US" w:eastAsia="zh-CN"/>
              </w:rPr>
              <w:t>CA_n41A-n71A</w:t>
            </w:r>
          </w:p>
          <w:p w14:paraId="41956040" w14:textId="77777777" w:rsidR="00DF5B26" w:rsidRPr="0078120C" w:rsidRDefault="00DF5B26" w:rsidP="00F817F8">
            <w:pPr>
              <w:pStyle w:val="TAC"/>
              <w:rPr>
                <w:lang w:val="en-US" w:eastAsia="zh-CN"/>
              </w:rPr>
            </w:pPr>
            <w:r w:rsidRPr="0078120C">
              <w:rPr>
                <w:lang w:val="en-US" w:eastAsia="zh-CN"/>
              </w:rPr>
              <w:t>CA_n41A-n78A</w:t>
            </w:r>
          </w:p>
          <w:p w14:paraId="1A9A573C" w14:textId="77777777" w:rsidR="00DF5B26" w:rsidRPr="0078120C" w:rsidRDefault="00DF5B26" w:rsidP="00F817F8">
            <w:pPr>
              <w:pStyle w:val="TAC"/>
              <w:rPr>
                <w:lang w:val="en-US" w:eastAsia="zh-CN"/>
              </w:rPr>
            </w:pPr>
            <w:r w:rsidRPr="0078120C">
              <w:rPr>
                <w:lang w:val="en-US" w:eastAsia="zh-CN"/>
              </w:rPr>
              <w:t>CA_n41A-n78C</w:t>
            </w:r>
          </w:p>
          <w:p w14:paraId="2E11666D" w14:textId="77777777" w:rsidR="00DF5B26" w:rsidRPr="0078120C" w:rsidRDefault="00DF5B26" w:rsidP="00F817F8">
            <w:pPr>
              <w:pStyle w:val="TAC"/>
              <w:rPr>
                <w:lang w:val="en-US" w:eastAsia="zh-CN"/>
              </w:rPr>
            </w:pPr>
            <w:r w:rsidRPr="0078120C">
              <w:rPr>
                <w:lang w:val="en-US" w:eastAsia="zh-CN"/>
              </w:rPr>
              <w:t>CA_n71A-n78A</w:t>
            </w:r>
          </w:p>
          <w:p w14:paraId="6C931DF7" w14:textId="77777777" w:rsidR="00DF5B26" w:rsidRPr="001141C9" w:rsidRDefault="00DF5B26" w:rsidP="00F817F8">
            <w:pPr>
              <w:pStyle w:val="TAC"/>
              <w:keepNext w:val="0"/>
              <w:keepLines w:val="0"/>
            </w:pPr>
            <w:r w:rsidRPr="0078120C">
              <w:rPr>
                <w:lang w:val="en-US" w:eastAsia="zh-CN"/>
              </w:rPr>
              <w:t>CA_n71A-n78C</w:t>
            </w:r>
          </w:p>
        </w:tc>
        <w:tc>
          <w:tcPr>
            <w:tcW w:w="1428" w:type="dxa"/>
            <w:tcBorders>
              <w:left w:val="single" w:sz="4" w:space="0" w:color="auto"/>
              <w:right w:val="single" w:sz="4" w:space="0" w:color="auto"/>
            </w:tcBorders>
            <w:vAlign w:val="center"/>
          </w:tcPr>
          <w:p w14:paraId="62F179AD" w14:textId="77777777" w:rsidR="00DF5B26" w:rsidRPr="001141C9" w:rsidRDefault="00DF5B26" w:rsidP="00F817F8">
            <w:pPr>
              <w:pStyle w:val="TAC"/>
              <w:keepNext w:val="0"/>
              <w:keepLines w:val="0"/>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4D5BFE1" w14:textId="77777777" w:rsidR="00DF5B26" w:rsidRPr="001141C9" w:rsidRDefault="00DF5B26" w:rsidP="00F817F8">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72F195D" w14:textId="77777777" w:rsidR="00DF5B26" w:rsidRPr="001141C9" w:rsidRDefault="00DF5B26" w:rsidP="00F817F8">
            <w:pPr>
              <w:pStyle w:val="TAC"/>
              <w:keepNext w:val="0"/>
              <w:keepLines w:val="0"/>
              <w:rPr>
                <w:lang w:eastAsia="zh-CN"/>
              </w:rPr>
            </w:pPr>
            <w:r>
              <w:rPr>
                <w:lang w:eastAsia="ja-JP"/>
              </w:rPr>
              <w:t>0</w:t>
            </w:r>
          </w:p>
        </w:tc>
      </w:tr>
      <w:tr w:rsidR="00DF5B26" w:rsidRPr="001141C9" w14:paraId="5BBAD5B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3BCF177"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28855EC"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33550398" w14:textId="77777777" w:rsidR="00DF5B26" w:rsidRPr="001141C9" w:rsidRDefault="00DF5B26" w:rsidP="00F817F8">
            <w:pPr>
              <w:pStyle w:val="TAC"/>
              <w:keepNext w:val="0"/>
              <w:keepLines w:val="0"/>
              <w:rPr>
                <w:lang w:eastAsia="ja-JP"/>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77B549" w14:textId="77777777" w:rsidR="00DF5B26" w:rsidRPr="001141C9" w:rsidRDefault="00DF5B26" w:rsidP="00F817F8">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0E728DE9" w14:textId="77777777" w:rsidR="00DF5B26" w:rsidRPr="001141C9" w:rsidRDefault="00DF5B26" w:rsidP="00F817F8">
            <w:pPr>
              <w:pStyle w:val="TAC"/>
              <w:keepNext w:val="0"/>
              <w:keepLines w:val="0"/>
              <w:rPr>
                <w:lang w:eastAsia="zh-CN"/>
              </w:rPr>
            </w:pPr>
          </w:p>
        </w:tc>
      </w:tr>
      <w:tr w:rsidR="00DF5B26" w:rsidRPr="001141C9" w14:paraId="446BF75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9A4F464"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8407B4B"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CC6B35B" w14:textId="77777777" w:rsidR="00DF5B26" w:rsidRPr="001141C9" w:rsidRDefault="00DF5B26" w:rsidP="00F817F8">
            <w:pPr>
              <w:pStyle w:val="TAC"/>
              <w:keepNext w:val="0"/>
              <w:keepLines w:val="0"/>
              <w:rPr>
                <w:lang w:eastAsia="ja-JP"/>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DDB6C00" w14:textId="77777777" w:rsidR="00DF5B26" w:rsidRPr="001141C9" w:rsidRDefault="00DF5B26" w:rsidP="00F817F8">
            <w:pPr>
              <w:pStyle w:val="TAC"/>
              <w:keepNext w:val="0"/>
              <w:keepLines w:val="0"/>
            </w:pPr>
            <w:r w:rsidRPr="003D30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35CAE97C" w14:textId="77777777" w:rsidR="00DF5B26" w:rsidRPr="001141C9" w:rsidRDefault="00DF5B26" w:rsidP="00F817F8">
            <w:pPr>
              <w:pStyle w:val="TAC"/>
              <w:keepNext w:val="0"/>
              <w:keepLines w:val="0"/>
              <w:rPr>
                <w:lang w:eastAsia="zh-CN"/>
              </w:rPr>
            </w:pPr>
          </w:p>
        </w:tc>
      </w:tr>
      <w:tr w:rsidR="00DF5B26" w:rsidRPr="001141C9" w14:paraId="23DCD87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CFC8E68"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FF028C2"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3B5899C8" w14:textId="77777777" w:rsidR="00DF5B26" w:rsidRPr="001141C9" w:rsidRDefault="00DF5B26" w:rsidP="00F817F8">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1105882" w14:textId="77777777" w:rsidR="00DF5B26" w:rsidRPr="001141C9" w:rsidRDefault="00DF5B26" w:rsidP="00F817F8">
            <w:pPr>
              <w:pStyle w:val="TAC"/>
              <w:keepNext w:val="0"/>
              <w:keepLines w:val="0"/>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7B205EAC" w14:textId="77777777" w:rsidR="00DF5B26" w:rsidRPr="001141C9" w:rsidRDefault="00DF5B26" w:rsidP="00F817F8">
            <w:pPr>
              <w:pStyle w:val="TAC"/>
              <w:keepNext w:val="0"/>
              <w:keepLines w:val="0"/>
              <w:rPr>
                <w:lang w:eastAsia="zh-CN"/>
              </w:rPr>
            </w:pPr>
          </w:p>
        </w:tc>
      </w:tr>
      <w:tr w:rsidR="00DF5B26" w:rsidRPr="001141C9" w14:paraId="5CAE7E60"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A68D09A" w14:textId="77777777" w:rsidR="00DF5B26" w:rsidRPr="001141C9" w:rsidRDefault="00DF5B26" w:rsidP="00F817F8">
            <w:pPr>
              <w:pStyle w:val="TAC"/>
              <w:keepNext w:val="0"/>
              <w:keepLines w:val="0"/>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2178474"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6B412E2E" w14:textId="77777777" w:rsidR="00DF5B26" w:rsidRPr="001141C9" w:rsidRDefault="00DF5B26" w:rsidP="00F817F8">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E9584F6" w14:textId="77777777" w:rsidR="00DF5B26" w:rsidRPr="001141C9" w:rsidRDefault="00DF5B26" w:rsidP="00F817F8">
            <w:pPr>
              <w:pStyle w:val="TAC"/>
              <w:keepNext w:val="0"/>
              <w:keepLines w:val="0"/>
            </w:pPr>
            <w:r>
              <w:rPr>
                <w:lang w:val="en-US" w:eastAsia="zh-CN" w:bidi="ar"/>
              </w:rPr>
              <w:t>CA_n78C_BCS0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91A9ABA" w14:textId="77777777" w:rsidR="00DF5B26" w:rsidRPr="001141C9" w:rsidRDefault="00DF5B26" w:rsidP="00F817F8">
            <w:pPr>
              <w:pStyle w:val="TAC"/>
              <w:keepNext w:val="0"/>
              <w:keepLines w:val="0"/>
              <w:rPr>
                <w:lang w:eastAsia="zh-CN"/>
              </w:rPr>
            </w:pPr>
          </w:p>
        </w:tc>
      </w:tr>
      <w:tr w:rsidR="00DF5B26" w:rsidRPr="001141C9" w14:paraId="7477F44A"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D331A8B" w14:textId="77777777" w:rsidR="00DF5B26" w:rsidRPr="001141C9" w:rsidRDefault="00DF5B26" w:rsidP="00F817F8">
            <w:pPr>
              <w:pStyle w:val="TAC"/>
              <w:keepNext w:val="0"/>
              <w:keepLines w:val="0"/>
            </w:pPr>
            <w:r w:rsidRPr="001141C9">
              <w:t>CA_n1A-n3A-n41A-n77A-n79A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C8E0F07" w14:textId="77777777" w:rsidR="00DF5B26" w:rsidRPr="001141C9" w:rsidRDefault="00DF5B26" w:rsidP="00F817F8">
            <w:pPr>
              <w:pStyle w:val="TAC"/>
              <w:keepNext w:val="0"/>
              <w:keepLines w:val="0"/>
              <w:rPr>
                <w:lang w:eastAsia="zh-CN"/>
              </w:rPr>
            </w:pPr>
            <w:r w:rsidRPr="001141C9">
              <w:rPr>
                <w:lang w:eastAsia="zh-CN"/>
              </w:rPr>
              <w:t>CA_n1A-n3A</w:t>
            </w:r>
          </w:p>
          <w:p w14:paraId="10E352CB" w14:textId="77777777" w:rsidR="00DF5B26" w:rsidRPr="001141C9" w:rsidRDefault="00DF5B26" w:rsidP="00F817F8">
            <w:pPr>
              <w:pStyle w:val="TAC"/>
              <w:keepNext w:val="0"/>
              <w:keepLines w:val="0"/>
              <w:rPr>
                <w:lang w:eastAsia="zh-CN"/>
              </w:rPr>
            </w:pPr>
            <w:r w:rsidRPr="001141C9">
              <w:rPr>
                <w:lang w:eastAsia="zh-CN"/>
              </w:rPr>
              <w:t>CA_n1A-n41A</w:t>
            </w:r>
          </w:p>
          <w:p w14:paraId="7BEBE1A7" w14:textId="77777777" w:rsidR="00DF5B26" w:rsidRPr="001141C9" w:rsidRDefault="00DF5B26" w:rsidP="00F817F8">
            <w:pPr>
              <w:pStyle w:val="TAC"/>
              <w:keepNext w:val="0"/>
              <w:keepLines w:val="0"/>
              <w:rPr>
                <w:lang w:eastAsia="zh-CN"/>
              </w:rPr>
            </w:pPr>
            <w:r w:rsidRPr="001141C9">
              <w:rPr>
                <w:lang w:eastAsia="zh-CN"/>
              </w:rPr>
              <w:t>CA_n1A-n77A</w:t>
            </w:r>
          </w:p>
          <w:p w14:paraId="233CAE71" w14:textId="77777777" w:rsidR="00DF5B26" w:rsidRPr="001141C9" w:rsidRDefault="00DF5B26" w:rsidP="00F817F8">
            <w:pPr>
              <w:pStyle w:val="TAC"/>
              <w:keepNext w:val="0"/>
              <w:keepLines w:val="0"/>
              <w:rPr>
                <w:lang w:eastAsia="zh-CN"/>
              </w:rPr>
            </w:pPr>
            <w:r w:rsidRPr="001141C9">
              <w:rPr>
                <w:lang w:eastAsia="zh-CN"/>
              </w:rPr>
              <w:t>CA_n1A-n79A</w:t>
            </w:r>
          </w:p>
          <w:p w14:paraId="69FCF8BE" w14:textId="77777777" w:rsidR="00DF5B26" w:rsidRPr="001141C9" w:rsidRDefault="00DF5B26" w:rsidP="00F817F8">
            <w:pPr>
              <w:pStyle w:val="TAC"/>
              <w:keepNext w:val="0"/>
              <w:keepLines w:val="0"/>
              <w:rPr>
                <w:lang w:eastAsia="zh-CN"/>
              </w:rPr>
            </w:pPr>
            <w:r w:rsidRPr="001141C9">
              <w:rPr>
                <w:lang w:eastAsia="zh-CN"/>
              </w:rPr>
              <w:t>CA_n3A-n41A</w:t>
            </w:r>
          </w:p>
          <w:p w14:paraId="28DF8D1B" w14:textId="77777777" w:rsidR="00DF5B26" w:rsidRPr="001141C9" w:rsidRDefault="00DF5B26" w:rsidP="00F817F8">
            <w:pPr>
              <w:pStyle w:val="TAC"/>
              <w:keepNext w:val="0"/>
              <w:keepLines w:val="0"/>
              <w:rPr>
                <w:lang w:eastAsia="zh-CN"/>
              </w:rPr>
            </w:pPr>
            <w:r w:rsidRPr="001141C9">
              <w:rPr>
                <w:lang w:eastAsia="zh-CN"/>
              </w:rPr>
              <w:t>CA_n3A-n77A</w:t>
            </w:r>
          </w:p>
          <w:p w14:paraId="233516DB" w14:textId="77777777" w:rsidR="00DF5B26" w:rsidRPr="001141C9" w:rsidRDefault="00DF5B26" w:rsidP="00F817F8">
            <w:pPr>
              <w:pStyle w:val="TAC"/>
              <w:keepNext w:val="0"/>
              <w:keepLines w:val="0"/>
              <w:rPr>
                <w:lang w:eastAsia="zh-CN"/>
              </w:rPr>
            </w:pPr>
            <w:r w:rsidRPr="001141C9">
              <w:rPr>
                <w:lang w:eastAsia="zh-CN"/>
              </w:rPr>
              <w:t>CA_n3A-n79A</w:t>
            </w:r>
          </w:p>
          <w:p w14:paraId="46BAA56D" w14:textId="77777777" w:rsidR="00DF5B26" w:rsidRPr="001141C9" w:rsidRDefault="00DF5B26" w:rsidP="00F817F8">
            <w:pPr>
              <w:pStyle w:val="TAC"/>
              <w:keepNext w:val="0"/>
              <w:keepLines w:val="0"/>
              <w:rPr>
                <w:lang w:eastAsia="zh-CN"/>
              </w:rPr>
            </w:pPr>
            <w:r w:rsidRPr="001141C9">
              <w:rPr>
                <w:lang w:eastAsia="zh-CN"/>
              </w:rPr>
              <w:t>CA_n41A-n77A</w:t>
            </w:r>
          </w:p>
          <w:p w14:paraId="01692696" w14:textId="77777777" w:rsidR="00DF5B26" w:rsidRPr="001141C9" w:rsidRDefault="00DF5B26" w:rsidP="00F817F8">
            <w:pPr>
              <w:pStyle w:val="TAC"/>
              <w:keepNext w:val="0"/>
              <w:keepLines w:val="0"/>
              <w:rPr>
                <w:lang w:eastAsia="zh-CN"/>
              </w:rPr>
            </w:pPr>
            <w:r w:rsidRPr="001141C9">
              <w:rPr>
                <w:lang w:eastAsia="zh-CN"/>
              </w:rPr>
              <w:t>CA_n41A-n79A</w:t>
            </w:r>
          </w:p>
          <w:p w14:paraId="39F9EFC1" w14:textId="77777777" w:rsidR="00DF5B26" w:rsidRPr="001141C9" w:rsidRDefault="00DF5B26" w:rsidP="00F817F8">
            <w:pPr>
              <w:pStyle w:val="TAC"/>
              <w:keepNext w:val="0"/>
              <w:keepLines w:val="0"/>
              <w:rPr>
                <w:lang w:eastAsia="zh-CN"/>
              </w:rPr>
            </w:pPr>
            <w:r w:rsidRPr="001141C9">
              <w:rPr>
                <w:lang w:eastAsia="zh-CN"/>
              </w:rPr>
              <w:t>CA_n77A-n79A</w:t>
            </w:r>
          </w:p>
        </w:tc>
        <w:tc>
          <w:tcPr>
            <w:tcW w:w="1428" w:type="dxa"/>
            <w:tcBorders>
              <w:left w:val="single" w:sz="4" w:space="0" w:color="auto"/>
              <w:right w:val="single" w:sz="4" w:space="0" w:color="auto"/>
            </w:tcBorders>
            <w:vAlign w:val="center"/>
          </w:tcPr>
          <w:p w14:paraId="446F9FD9"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95419E2" w14:textId="77777777" w:rsidR="00DF5B26" w:rsidRPr="001141C9" w:rsidRDefault="00DF5B26" w:rsidP="00F817F8">
            <w:pPr>
              <w:pStyle w:val="TAC"/>
              <w:keepNext w:val="0"/>
              <w:keepLines w:val="0"/>
            </w:pPr>
            <w:r w:rsidRPr="001141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A71A29A" w14:textId="77777777" w:rsidR="00DF5B26" w:rsidRPr="001141C9" w:rsidRDefault="00DF5B26" w:rsidP="00F817F8">
            <w:pPr>
              <w:pStyle w:val="TAC"/>
              <w:keepNext w:val="0"/>
              <w:keepLines w:val="0"/>
              <w:rPr>
                <w:lang w:eastAsia="zh-CN"/>
              </w:rPr>
            </w:pPr>
            <w:r w:rsidRPr="001141C9">
              <w:rPr>
                <w:rFonts w:hint="eastAsia"/>
                <w:lang w:eastAsia="ja-JP"/>
              </w:rPr>
              <w:t>0</w:t>
            </w:r>
          </w:p>
        </w:tc>
      </w:tr>
      <w:tr w:rsidR="00DF5B26" w:rsidRPr="001141C9" w14:paraId="3A72D10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8E3AEF3"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11BB61B1"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5C9F8CBB"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E6BC12" w14:textId="77777777" w:rsidR="00DF5B26" w:rsidRPr="001141C9" w:rsidRDefault="00DF5B26" w:rsidP="00F817F8">
            <w:pPr>
              <w:pStyle w:val="TAC"/>
              <w:keepNext w:val="0"/>
              <w:keepLines w:val="0"/>
            </w:pPr>
            <w:r w:rsidRPr="001141C9">
              <w:t>5, 10, 15, 20</w:t>
            </w:r>
          </w:p>
        </w:tc>
        <w:tc>
          <w:tcPr>
            <w:tcW w:w="2742" w:type="dxa"/>
            <w:tcBorders>
              <w:top w:val="nil"/>
              <w:left w:val="single" w:sz="4" w:space="0" w:color="auto"/>
              <w:bottom w:val="nil"/>
              <w:right w:val="single" w:sz="4" w:space="0" w:color="auto"/>
            </w:tcBorders>
            <w:shd w:val="clear" w:color="auto" w:fill="auto"/>
            <w:vAlign w:val="center"/>
          </w:tcPr>
          <w:p w14:paraId="01C9EC17" w14:textId="77777777" w:rsidR="00DF5B26" w:rsidRPr="001141C9" w:rsidRDefault="00DF5B26" w:rsidP="00F817F8">
            <w:pPr>
              <w:pStyle w:val="TAC"/>
              <w:keepNext w:val="0"/>
              <w:keepLines w:val="0"/>
              <w:rPr>
                <w:lang w:eastAsia="zh-CN"/>
              </w:rPr>
            </w:pPr>
          </w:p>
        </w:tc>
      </w:tr>
      <w:tr w:rsidR="00DF5B26" w:rsidRPr="001141C9" w14:paraId="08F1097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1CA9705"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34108D9C"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7A1557A2" w14:textId="77777777" w:rsidR="00DF5B26" w:rsidRPr="001141C9" w:rsidRDefault="00DF5B26" w:rsidP="00F817F8">
            <w:pPr>
              <w:pStyle w:val="TAC"/>
              <w:keepNext w:val="0"/>
              <w:keepLines w:val="0"/>
              <w:rPr>
                <w:lang w:eastAsia="zh-TW"/>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CFEA60" w14:textId="77777777" w:rsidR="00DF5B26" w:rsidRPr="001141C9" w:rsidRDefault="00DF5B26" w:rsidP="00F817F8">
            <w:pPr>
              <w:pStyle w:val="TAC"/>
              <w:keepNext w:val="0"/>
              <w:keepLines w:val="0"/>
            </w:pPr>
            <w:r w:rsidRPr="001141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065F168E" w14:textId="77777777" w:rsidR="00DF5B26" w:rsidRPr="001141C9" w:rsidRDefault="00DF5B26" w:rsidP="00F817F8">
            <w:pPr>
              <w:pStyle w:val="TAC"/>
              <w:keepNext w:val="0"/>
              <w:keepLines w:val="0"/>
              <w:rPr>
                <w:lang w:eastAsia="zh-CN"/>
              </w:rPr>
            </w:pPr>
          </w:p>
        </w:tc>
      </w:tr>
      <w:tr w:rsidR="00DF5B26" w:rsidRPr="001141C9" w14:paraId="45C8BCA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205302A"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3C15807E"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1FEF3552"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6DD5292" w14:textId="77777777" w:rsidR="00DF5B26" w:rsidRPr="001141C9" w:rsidRDefault="00DF5B26" w:rsidP="00F817F8">
            <w:pPr>
              <w:pStyle w:val="TAC"/>
              <w:keepNext w:val="0"/>
              <w:keepLines w:val="0"/>
            </w:pPr>
            <w:r w:rsidRPr="001141C9">
              <w:t>10, 15, 20, 30, 40, 50, 60, 70, 80, 90, 100</w:t>
            </w:r>
          </w:p>
        </w:tc>
        <w:tc>
          <w:tcPr>
            <w:tcW w:w="2742" w:type="dxa"/>
            <w:tcBorders>
              <w:top w:val="nil"/>
              <w:left w:val="single" w:sz="4" w:space="0" w:color="auto"/>
              <w:bottom w:val="nil"/>
              <w:right w:val="single" w:sz="4" w:space="0" w:color="auto"/>
            </w:tcBorders>
            <w:shd w:val="clear" w:color="auto" w:fill="auto"/>
            <w:vAlign w:val="center"/>
          </w:tcPr>
          <w:p w14:paraId="63B58553" w14:textId="77777777" w:rsidR="00DF5B26" w:rsidRPr="001141C9" w:rsidRDefault="00DF5B26" w:rsidP="00F817F8">
            <w:pPr>
              <w:pStyle w:val="TAC"/>
              <w:keepNext w:val="0"/>
              <w:keepLines w:val="0"/>
              <w:rPr>
                <w:lang w:eastAsia="zh-CN"/>
              </w:rPr>
            </w:pPr>
          </w:p>
        </w:tc>
      </w:tr>
      <w:tr w:rsidR="00DF5B26" w:rsidRPr="001141C9" w14:paraId="47B39067"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0F979E1"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3DC57D36"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5C615D9A"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E50C6BF" w14:textId="77777777" w:rsidR="00DF5B26" w:rsidRPr="001141C9" w:rsidRDefault="00DF5B26" w:rsidP="00F817F8">
            <w:pPr>
              <w:pStyle w:val="TAC"/>
              <w:keepNext w:val="0"/>
              <w:keepLines w:val="0"/>
            </w:pPr>
            <w:r w:rsidRPr="001141C9">
              <w:t>40, 50, 60, 80, 100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BE55326" w14:textId="77777777" w:rsidR="00DF5B26" w:rsidRPr="001141C9" w:rsidRDefault="00DF5B26" w:rsidP="00F817F8">
            <w:pPr>
              <w:pStyle w:val="TAC"/>
              <w:keepNext w:val="0"/>
              <w:keepLines w:val="0"/>
              <w:rPr>
                <w:lang w:eastAsia="zh-CN"/>
              </w:rPr>
            </w:pPr>
          </w:p>
        </w:tc>
      </w:tr>
      <w:tr w:rsidR="00DF5B26" w:rsidRPr="001141C9" w14:paraId="2F79EDAA"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EB790B7" w14:textId="77777777" w:rsidR="00DF5B26" w:rsidRPr="001141C9" w:rsidRDefault="00DF5B26" w:rsidP="00F817F8">
            <w:pPr>
              <w:pStyle w:val="TAC"/>
              <w:keepLines w:val="0"/>
            </w:pPr>
            <w:r w:rsidRPr="001141C9">
              <w:rPr>
                <w:rFonts w:cs="Arial"/>
                <w:color w:val="000000"/>
                <w:szCs w:val="18"/>
              </w:rPr>
              <w:t>CA_n1A-n5A-n7A-n40A-n78A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3379964" w14:textId="77777777" w:rsidR="00DF5B26" w:rsidRPr="001141C9" w:rsidRDefault="00DF5B26" w:rsidP="00F817F8">
            <w:pPr>
              <w:pStyle w:val="TAC"/>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1428" w:type="dxa"/>
            <w:tcBorders>
              <w:left w:val="single" w:sz="4" w:space="0" w:color="auto"/>
              <w:right w:val="single" w:sz="4" w:space="0" w:color="auto"/>
            </w:tcBorders>
            <w:vAlign w:val="center"/>
          </w:tcPr>
          <w:p w14:paraId="37047429" w14:textId="77777777" w:rsidR="00DF5B26" w:rsidRPr="001141C9" w:rsidRDefault="00DF5B26" w:rsidP="00F817F8">
            <w:pPr>
              <w:pStyle w:val="TAC"/>
              <w:keepLines w:val="0"/>
              <w:rPr>
                <w:lang w:eastAsia="ja-JP"/>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E912D9" w14:textId="77777777" w:rsidR="00DF5B26" w:rsidRPr="001141C9" w:rsidRDefault="00DF5B26" w:rsidP="00F817F8">
            <w:pPr>
              <w:pStyle w:val="TAC"/>
              <w:keepLines w:val="0"/>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884F363" w14:textId="77777777" w:rsidR="00DF5B26" w:rsidRPr="001141C9" w:rsidRDefault="00DF5B26" w:rsidP="00F817F8">
            <w:pPr>
              <w:pStyle w:val="TAC"/>
              <w:keepLines w:val="0"/>
              <w:rPr>
                <w:lang w:eastAsia="zh-CN"/>
              </w:rPr>
            </w:pPr>
            <w:r w:rsidRPr="001141C9">
              <w:rPr>
                <w:lang w:eastAsia="zh-CN"/>
              </w:rPr>
              <w:t>0</w:t>
            </w:r>
          </w:p>
        </w:tc>
      </w:tr>
      <w:tr w:rsidR="00DF5B26" w:rsidRPr="001141C9" w14:paraId="23B23FB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39F5E48"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43F0F3F5"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0DCBC4F7" w14:textId="77777777" w:rsidR="00DF5B26" w:rsidRPr="001141C9" w:rsidRDefault="00DF5B26" w:rsidP="00F817F8">
            <w:pPr>
              <w:pStyle w:val="TAC"/>
              <w:keepNext w:val="0"/>
              <w:keepLines w:val="0"/>
              <w:rPr>
                <w:lang w:eastAsia="ja-JP"/>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4FEBBB" w14:textId="77777777" w:rsidR="00DF5B26" w:rsidRPr="001141C9" w:rsidRDefault="00DF5B26" w:rsidP="00F817F8">
            <w:pPr>
              <w:pStyle w:val="TAC"/>
              <w:keepNext w:val="0"/>
              <w:keepLines w:val="0"/>
            </w:pPr>
            <w:r w:rsidRPr="001141C9">
              <w:rPr>
                <w:rFonts w:cs="Arial"/>
                <w:color w:val="000000"/>
                <w:szCs w:val="18"/>
              </w:rPr>
              <w:t>5, 10, 15, 20, 25</w:t>
            </w:r>
          </w:p>
        </w:tc>
        <w:tc>
          <w:tcPr>
            <w:tcW w:w="2742" w:type="dxa"/>
            <w:tcBorders>
              <w:top w:val="nil"/>
              <w:left w:val="single" w:sz="4" w:space="0" w:color="auto"/>
              <w:bottom w:val="nil"/>
              <w:right w:val="single" w:sz="4" w:space="0" w:color="auto"/>
            </w:tcBorders>
            <w:shd w:val="clear" w:color="auto" w:fill="auto"/>
            <w:vAlign w:val="center"/>
          </w:tcPr>
          <w:p w14:paraId="5E134105" w14:textId="77777777" w:rsidR="00DF5B26" w:rsidRPr="001141C9" w:rsidRDefault="00DF5B26" w:rsidP="00F817F8">
            <w:pPr>
              <w:pStyle w:val="TAC"/>
              <w:keepNext w:val="0"/>
              <w:keepLines w:val="0"/>
              <w:rPr>
                <w:lang w:eastAsia="zh-CN"/>
              </w:rPr>
            </w:pPr>
          </w:p>
        </w:tc>
      </w:tr>
      <w:tr w:rsidR="00DF5B26" w:rsidRPr="001141C9" w14:paraId="66B9B15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8436D0F"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1DBB8B8E"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3EE5756B" w14:textId="77777777" w:rsidR="00DF5B26" w:rsidRPr="001141C9" w:rsidRDefault="00DF5B26" w:rsidP="00F817F8">
            <w:pPr>
              <w:pStyle w:val="TAC"/>
              <w:keepNext w:val="0"/>
              <w:keepLines w:val="0"/>
              <w:rPr>
                <w:lang w:eastAsia="ja-JP"/>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D65182" w14:textId="77777777" w:rsidR="00DF5B26" w:rsidRPr="001141C9" w:rsidRDefault="00DF5B26" w:rsidP="00F817F8">
            <w:pPr>
              <w:pStyle w:val="TAC"/>
              <w:keepNext w:val="0"/>
              <w:keepLines w:val="0"/>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shd w:val="clear" w:color="auto" w:fill="auto"/>
            <w:vAlign w:val="center"/>
          </w:tcPr>
          <w:p w14:paraId="50018E37" w14:textId="77777777" w:rsidR="00DF5B26" w:rsidRPr="001141C9" w:rsidRDefault="00DF5B26" w:rsidP="00F817F8">
            <w:pPr>
              <w:pStyle w:val="TAC"/>
              <w:keepNext w:val="0"/>
              <w:keepLines w:val="0"/>
              <w:rPr>
                <w:lang w:eastAsia="zh-CN"/>
              </w:rPr>
            </w:pPr>
          </w:p>
        </w:tc>
      </w:tr>
      <w:tr w:rsidR="00DF5B26" w:rsidRPr="001141C9" w14:paraId="5018E90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CD53CE1"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1B8D819F"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1EB26A3C" w14:textId="77777777" w:rsidR="00DF5B26" w:rsidRPr="001141C9" w:rsidRDefault="00DF5B26" w:rsidP="00F817F8">
            <w:pPr>
              <w:pStyle w:val="TAC"/>
              <w:keepNext w:val="0"/>
              <w:keepLines w:val="0"/>
              <w:rPr>
                <w:lang w:eastAsia="ja-JP"/>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DA23F7D" w14:textId="77777777" w:rsidR="00DF5B26" w:rsidRPr="001141C9" w:rsidRDefault="00DF5B26" w:rsidP="00F817F8">
            <w:pPr>
              <w:pStyle w:val="TAC"/>
              <w:keepNext w:val="0"/>
              <w:keepLines w:val="0"/>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146A6106" w14:textId="77777777" w:rsidR="00DF5B26" w:rsidRPr="001141C9" w:rsidRDefault="00DF5B26" w:rsidP="00F817F8">
            <w:pPr>
              <w:pStyle w:val="TAC"/>
              <w:keepNext w:val="0"/>
              <w:keepLines w:val="0"/>
              <w:rPr>
                <w:lang w:eastAsia="zh-CN"/>
              </w:rPr>
            </w:pPr>
          </w:p>
        </w:tc>
      </w:tr>
      <w:tr w:rsidR="00DF5B26" w:rsidRPr="001141C9" w14:paraId="5CCC647E"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6AFFD04"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088A75FF"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42DD6E8F" w14:textId="77777777" w:rsidR="00DF5B26" w:rsidRPr="001141C9" w:rsidRDefault="00DF5B26" w:rsidP="00F817F8">
            <w:pPr>
              <w:pStyle w:val="TAC"/>
              <w:keepNext w:val="0"/>
              <w:keepLines w:val="0"/>
              <w:rPr>
                <w:lang w:eastAsia="ja-JP"/>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3E74342" w14:textId="77777777" w:rsidR="00DF5B26" w:rsidRPr="001141C9" w:rsidRDefault="00DF5B26" w:rsidP="00F817F8">
            <w:pPr>
              <w:pStyle w:val="TAC"/>
              <w:keepNext w:val="0"/>
              <w:keepLines w:val="0"/>
            </w:pPr>
            <w:r w:rsidRPr="001141C9">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A0C169E" w14:textId="77777777" w:rsidR="00DF5B26" w:rsidRPr="001141C9" w:rsidRDefault="00DF5B26" w:rsidP="00F817F8">
            <w:pPr>
              <w:pStyle w:val="TAC"/>
              <w:keepNext w:val="0"/>
              <w:keepLines w:val="0"/>
              <w:rPr>
                <w:lang w:eastAsia="zh-CN"/>
              </w:rPr>
            </w:pPr>
          </w:p>
        </w:tc>
      </w:tr>
      <w:tr w:rsidR="00DF5B26" w:rsidRPr="001141C9" w14:paraId="22585773"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8381F59" w14:textId="77777777" w:rsidR="00DF5B26" w:rsidRPr="001141C9" w:rsidRDefault="00DF5B26" w:rsidP="00F817F8">
            <w:pPr>
              <w:pStyle w:val="TAC"/>
              <w:keepNext w:val="0"/>
              <w:keepLines w:val="0"/>
            </w:pPr>
            <w:r w:rsidRPr="001141C9">
              <w:rPr>
                <w:rFonts w:cs="Arial"/>
                <w:color w:val="000000"/>
                <w:szCs w:val="18"/>
              </w:rPr>
              <w:t>CA_n1A-n5A-n7A-n40A-n105A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C17708D" w14:textId="77777777" w:rsidR="00DF5B26" w:rsidRPr="001141C9" w:rsidRDefault="00DF5B26" w:rsidP="00F817F8">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1428" w:type="dxa"/>
            <w:tcBorders>
              <w:left w:val="single" w:sz="4" w:space="0" w:color="auto"/>
              <w:right w:val="single" w:sz="4" w:space="0" w:color="auto"/>
            </w:tcBorders>
            <w:vAlign w:val="center"/>
          </w:tcPr>
          <w:p w14:paraId="7A45952E" w14:textId="77777777" w:rsidR="00DF5B26" w:rsidRPr="001141C9" w:rsidRDefault="00DF5B26" w:rsidP="00F817F8">
            <w:pPr>
              <w:pStyle w:val="TAC"/>
              <w:keepNext w:val="0"/>
              <w:keepLines w:val="0"/>
              <w:rPr>
                <w:lang w:eastAsia="ja-JP"/>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78FC3F" w14:textId="77777777" w:rsidR="00DF5B26" w:rsidRPr="001141C9" w:rsidRDefault="00DF5B26" w:rsidP="00F817F8">
            <w:pPr>
              <w:pStyle w:val="TAC"/>
              <w:keepNext w:val="0"/>
              <w:keepLines w:val="0"/>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E71E483"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37C2E79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21F92F2"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0055224A"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5D111239" w14:textId="77777777" w:rsidR="00DF5B26" w:rsidRPr="001141C9" w:rsidRDefault="00DF5B26" w:rsidP="00F817F8">
            <w:pPr>
              <w:pStyle w:val="TAC"/>
              <w:keepNext w:val="0"/>
              <w:keepLines w:val="0"/>
              <w:rPr>
                <w:lang w:eastAsia="ja-JP"/>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F50E64" w14:textId="77777777" w:rsidR="00DF5B26" w:rsidRPr="001141C9" w:rsidRDefault="00DF5B26" w:rsidP="00F817F8">
            <w:pPr>
              <w:pStyle w:val="TAC"/>
              <w:keepNext w:val="0"/>
              <w:keepLines w:val="0"/>
            </w:pPr>
            <w:r w:rsidRPr="001141C9">
              <w:rPr>
                <w:rFonts w:cs="Arial"/>
                <w:color w:val="000000"/>
                <w:szCs w:val="18"/>
              </w:rPr>
              <w:t>5, 10, 15, 20, 25</w:t>
            </w:r>
          </w:p>
        </w:tc>
        <w:tc>
          <w:tcPr>
            <w:tcW w:w="2742" w:type="dxa"/>
            <w:tcBorders>
              <w:top w:val="nil"/>
              <w:left w:val="single" w:sz="4" w:space="0" w:color="auto"/>
              <w:bottom w:val="nil"/>
              <w:right w:val="single" w:sz="4" w:space="0" w:color="auto"/>
            </w:tcBorders>
            <w:shd w:val="clear" w:color="auto" w:fill="auto"/>
            <w:vAlign w:val="center"/>
          </w:tcPr>
          <w:p w14:paraId="3E35F9F4" w14:textId="77777777" w:rsidR="00DF5B26" w:rsidRPr="001141C9" w:rsidRDefault="00DF5B26" w:rsidP="00F817F8">
            <w:pPr>
              <w:pStyle w:val="TAC"/>
              <w:keepNext w:val="0"/>
              <w:keepLines w:val="0"/>
              <w:rPr>
                <w:lang w:eastAsia="zh-CN"/>
              </w:rPr>
            </w:pPr>
          </w:p>
        </w:tc>
      </w:tr>
      <w:tr w:rsidR="00DF5B26" w:rsidRPr="001141C9" w14:paraId="7F16DBE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B3AB563"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264D7FA4"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062686E8" w14:textId="77777777" w:rsidR="00DF5B26" w:rsidRPr="001141C9" w:rsidRDefault="00DF5B26" w:rsidP="00F817F8">
            <w:pPr>
              <w:pStyle w:val="TAC"/>
              <w:keepNext w:val="0"/>
              <w:keepLines w:val="0"/>
              <w:rPr>
                <w:lang w:eastAsia="ja-JP"/>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121AF8" w14:textId="77777777" w:rsidR="00DF5B26" w:rsidRPr="001141C9" w:rsidRDefault="00DF5B26" w:rsidP="00F817F8">
            <w:pPr>
              <w:pStyle w:val="TAC"/>
              <w:keepNext w:val="0"/>
              <w:keepLines w:val="0"/>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shd w:val="clear" w:color="auto" w:fill="auto"/>
            <w:vAlign w:val="center"/>
          </w:tcPr>
          <w:p w14:paraId="44A167C5" w14:textId="77777777" w:rsidR="00DF5B26" w:rsidRPr="001141C9" w:rsidRDefault="00DF5B26" w:rsidP="00F817F8">
            <w:pPr>
              <w:pStyle w:val="TAC"/>
              <w:keepNext w:val="0"/>
              <w:keepLines w:val="0"/>
              <w:rPr>
                <w:lang w:eastAsia="zh-CN"/>
              </w:rPr>
            </w:pPr>
          </w:p>
        </w:tc>
      </w:tr>
      <w:tr w:rsidR="00DF5B26" w:rsidRPr="001141C9" w14:paraId="2280F08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B006B31"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4A1D0AF2"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5739BF14" w14:textId="77777777" w:rsidR="00DF5B26" w:rsidRPr="001141C9" w:rsidRDefault="00DF5B26" w:rsidP="00F817F8">
            <w:pPr>
              <w:pStyle w:val="TAC"/>
              <w:keepNext w:val="0"/>
              <w:keepLines w:val="0"/>
              <w:rPr>
                <w:lang w:eastAsia="ja-JP"/>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6441F3" w14:textId="77777777" w:rsidR="00DF5B26" w:rsidRPr="001141C9" w:rsidRDefault="00DF5B26" w:rsidP="00F817F8">
            <w:pPr>
              <w:pStyle w:val="TAC"/>
              <w:keepNext w:val="0"/>
              <w:keepLines w:val="0"/>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6A42DF64" w14:textId="77777777" w:rsidR="00DF5B26" w:rsidRPr="001141C9" w:rsidRDefault="00DF5B26" w:rsidP="00F817F8">
            <w:pPr>
              <w:pStyle w:val="TAC"/>
              <w:keepNext w:val="0"/>
              <w:keepLines w:val="0"/>
              <w:rPr>
                <w:lang w:eastAsia="zh-CN"/>
              </w:rPr>
            </w:pPr>
          </w:p>
        </w:tc>
      </w:tr>
      <w:tr w:rsidR="00DF5B26" w:rsidRPr="001141C9" w14:paraId="537C5DC9"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798EFF1"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5139DC86"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33CDD0B4" w14:textId="77777777" w:rsidR="00DF5B26" w:rsidRPr="001141C9" w:rsidRDefault="00DF5B26" w:rsidP="00F817F8">
            <w:pPr>
              <w:pStyle w:val="TAC"/>
              <w:keepNext w:val="0"/>
              <w:keepLines w:val="0"/>
              <w:rPr>
                <w:lang w:eastAsia="ja-JP"/>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9CC62ED" w14:textId="77777777" w:rsidR="00DF5B26" w:rsidRPr="001141C9" w:rsidRDefault="00DF5B26" w:rsidP="00F817F8">
            <w:pPr>
              <w:pStyle w:val="TAC"/>
              <w:keepNext w:val="0"/>
              <w:keepLines w:val="0"/>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30FC20A0" w14:textId="77777777" w:rsidR="00DF5B26" w:rsidRPr="001141C9" w:rsidRDefault="00DF5B26" w:rsidP="00F817F8">
            <w:pPr>
              <w:pStyle w:val="TAC"/>
              <w:keepNext w:val="0"/>
              <w:keepLines w:val="0"/>
              <w:rPr>
                <w:lang w:eastAsia="zh-CN"/>
              </w:rPr>
            </w:pPr>
          </w:p>
        </w:tc>
      </w:tr>
      <w:tr w:rsidR="00DF5B26" w:rsidRPr="001141C9" w14:paraId="3487DDA6"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526C2AE" w14:textId="77777777" w:rsidR="00DF5B26" w:rsidRPr="001141C9" w:rsidRDefault="00DF5B26" w:rsidP="00F817F8">
            <w:pPr>
              <w:pStyle w:val="TAC"/>
              <w:keepNext w:val="0"/>
              <w:keepLines w:val="0"/>
            </w:pPr>
            <w:r w:rsidRPr="001141C9">
              <w:rPr>
                <w:rFonts w:cs="Arial"/>
                <w:color w:val="000000"/>
                <w:szCs w:val="18"/>
              </w:rPr>
              <w:t>CA_n1A-n5A-n7A-n78A-n105A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B07852C" w14:textId="77777777" w:rsidR="00DF5B26" w:rsidRPr="001141C9" w:rsidRDefault="00DF5B26" w:rsidP="00F817F8">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1428" w:type="dxa"/>
            <w:tcBorders>
              <w:left w:val="single" w:sz="4" w:space="0" w:color="auto"/>
              <w:right w:val="single" w:sz="4" w:space="0" w:color="auto"/>
            </w:tcBorders>
            <w:vAlign w:val="center"/>
          </w:tcPr>
          <w:p w14:paraId="0A8CBB69" w14:textId="77777777" w:rsidR="00DF5B26" w:rsidRPr="001141C9" w:rsidRDefault="00DF5B26" w:rsidP="00F817F8">
            <w:pPr>
              <w:pStyle w:val="TAC"/>
              <w:keepNext w:val="0"/>
              <w:keepLines w:val="0"/>
              <w:rPr>
                <w:lang w:eastAsia="ja-JP"/>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3FE5720" w14:textId="77777777" w:rsidR="00DF5B26" w:rsidRPr="001141C9" w:rsidRDefault="00DF5B26" w:rsidP="00F817F8">
            <w:pPr>
              <w:pStyle w:val="TAC"/>
              <w:keepNext w:val="0"/>
              <w:keepLines w:val="0"/>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F61585D"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5F647E6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B4EF86D"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7F9D669A"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54762F8F" w14:textId="77777777" w:rsidR="00DF5B26" w:rsidRPr="001141C9" w:rsidRDefault="00DF5B26" w:rsidP="00F817F8">
            <w:pPr>
              <w:pStyle w:val="TAC"/>
              <w:keepNext w:val="0"/>
              <w:keepLines w:val="0"/>
              <w:rPr>
                <w:lang w:eastAsia="ja-JP"/>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50B667A" w14:textId="77777777" w:rsidR="00DF5B26" w:rsidRPr="001141C9" w:rsidRDefault="00DF5B26" w:rsidP="00F817F8">
            <w:pPr>
              <w:pStyle w:val="TAC"/>
              <w:keepNext w:val="0"/>
              <w:keepLines w:val="0"/>
            </w:pPr>
            <w:r w:rsidRPr="001141C9">
              <w:rPr>
                <w:rFonts w:cs="Arial"/>
                <w:color w:val="000000"/>
                <w:szCs w:val="18"/>
              </w:rPr>
              <w:t>5, 10, 15, 20, 25</w:t>
            </w:r>
          </w:p>
        </w:tc>
        <w:tc>
          <w:tcPr>
            <w:tcW w:w="2742" w:type="dxa"/>
            <w:tcBorders>
              <w:top w:val="nil"/>
              <w:left w:val="single" w:sz="4" w:space="0" w:color="auto"/>
              <w:bottom w:val="nil"/>
              <w:right w:val="single" w:sz="4" w:space="0" w:color="auto"/>
            </w:tcBorders>
            <w:shd w:val="clear" w:color="auto" w:fill="auto"/>
            <w:vAlign w:val="center"/>
          </w:tcPr>
          <w:p w14:paraId="316734E2" w14:textId="77777777" w:rsidR="00DF5B26" w:rsidRPr="001141C9" w:rsidRDefault="00DF5B26" w:rsidP="00F817F8">
            <w:pPr>
              <w:pStyle w:val="TAC"/>
              <w:keepNext w:val="0"/>
              <w:keepLines w:val="0"/>
              <w:rPr>
                <w:lang w:eastAsia="zh-CN"/>
              </w:rPr>
            </w:pPr>
          </w:p>
        </w:tc>
      </w:tr>
      <w:tr w:rsidR="00DF5B26" w:rsidRPr="001141C9" w14:paraId="5D9F55E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D52B12E"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5863F12D"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0D281F6C" w14:textId="77777777" w:rsidR="00DF5B26" w:rsidRPr="001141C9" w:rsidRDefault="00DF5B26" w:rsidP="00F817F8">
            <w:pPr>
              <w:pStyle w:val="TAC"/>
              <w:keepNext w:val="0"/>
              <w:keepLines w:val="0"/>
              <w:rPr>
                <w:lang w:eastAsia="ja-JP"/>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74A1E11" w14:textId="77777777" w:rsidR="00DF5B26" w:rsidRPr="001141C9" w:rsidRDefault="00DF5B26" w:rsidP="00F817F8">
            <w:pPr>
              <w:pStyle w:val="TAC"/>
              <w:keepNext w:val="0"/>
              <w:keepLines w:val="0"/>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shd w:val="clear" w:color="auto" w:fill="auto"/>
            <w:vAlign w:val="center"/>
          </w:tcPr>
          <w:p w14:paraId="517055FB" w14:textId="77777777" w:rsidR="00DF5B26" w:rsidRPr="001141C9" w:rsidRDefault="00DF5B26" w:rsidP="00F817F8">
            <w:pPr>
              <w:pStyle w:val="TAC"/>
              <w:keepNext w:val="0"/>
              <w:keepLines w:val="0"/>
              <w:rPr>
                <w:lang w:eastAsia="zh-CN"/>
              </w:rPr>
            </w:pPr>
          </w:p>
        </w:tc>
      </w:tr>
      <w:tr w:rsidR="00DF5B26" w:rsidRPr="001141C9" w14:paraId="54C07C8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4B03379"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36B382A6"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1FA7DE0B" w14:textId="77777777" w:rsidR="00DF5B26" w:rsidRPr="001141C9" w:rsidRDefault="00DF5B26" w:rsidP="00F817F8">
            <w:pPr>
              <w:pStyle w:val="TAC"/>
              <w:keepNext w:val="0"/>
              <w:keepLines w:val="0"/>
              <w:rPr>
                <w:lang w:eastAsia="ja-JP"/>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5FE0745" w14:textId="77777777" w:rsidR="00DF5B26" w:rsidRPr="001141C9" w:rsidRDefault="00DF5B26" w:rsidP="00F817F8">
            <w:pPr>
              <w:pStyle w:val="TAC"/>
              <w:keepNext w:val="0"/>
              <w:keepLines w:val="0"/>
            </w:pPr>
            <w:r w:rsidRPr="001141C9">
              <w:rPr>
                <w:rFonts w:cs="Arial"/>
                <w:color w:val="000000"/>
                <w:szCs w:val="18"/>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7D69892D" w14:textId="77777777" w:rsidR="00DF5B26" w:rsidRPr="001141C9" w:rsidRDefault="00DF5B26" w:rsidP="00F817F8">
            <w:pPr>
              <w:pStyle w:val="TAC"/>
              <w:keepNext w:val="0"/>
              <w:keepLines w:val="0"/>
              <w:rPr>
                <w:lang w:eastAsia="zh-CN"/>
              </w:rPr>
            </w:pPr>
          </w:p>
        </w:tc>
      </w:tr>
      <w:tr w:rsidR="00DF5B26" w:rsidRPr="001141C9" w14:paraId="16D18F4C"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775561F"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6B75EDBA"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262DEC30" w14:textId="77777777" w:rsidR="00DF5B26" w:rsidRPr="001141C9" w:rsidRDefault="00DF5B26" w:rsidP="00F817F8">
            <w:pPr>
              <w:pStyle w:val="TAC"/>
              <w:keepNext w:val="0"/>
              <w:keepLines w:val="0"/>
              <w:rPr>
                <w:lang w:eastAsia="ja-JP"/>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CAAB67" w14:textId="77777777" w:rsidR="00DF5B26" w:rsidRPr="001141C9" w:rsidRDefault="00DF5B26" w:rsidP="00F817F8">
            <w:pPr>
              <w:pStyle w:val="TAC"/>
              <w:keepNext w:val="0"/>
              <w:keepLines w:val="0"/>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5C1E7093" w14:textId="77777777" w:rsidR="00DF5B26" w:rsidRPr="001141C9" w:rsidRDefault="00DF5B26" w:rsidP="00F817F8">
            <w:pPr>
              <w:pStyle w:val="TAC"/>
              <w:keepNext w:val="0"/>
              <w:keepLines w:val="0"/>
              <w:rPr>
                <w:lang w:eastAsia="zh-CN"/>
              </w:rPr>
            </w:pPr>
          </w:p>
        </w:tc>
      </w:tr>
      <w:tr w:rsidR="00DF5B26" w:rsidRPr="001141C9" w14:paraId="31F25AC3"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0730C90" w14:textId="77777777" w:rsidR="00DF5B26" w:rsidRPr="001141C9" w:rsidRDefault="00DF5B26" w:rsidP="00F817F8">
            <w:pPr>
              <w:pStyle w:val="TAC"/>
              <w:keepNext w:val="0"/>
              <w:keepLines w:val="0"/>
            </w:pPr>
            <w:r w:rsidRPr="001141C9">
              <w:t>CA_n1A-n5A-n28A-n78A-n79A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8B59B65" w14:textId="77777777" w:rsidR="00DF5B26" w:rsidRPr="001141C9" w:rsidRDefault="00DF5B26" w:rsidP="00F817F8">
            <w:pPr>
              <w:pStyle w:val="TAC"/>
              <w:keepNext w:val="0"/>
              <w:keepLines w:val="0"/>
              <w:rPr>
                <w:lang w:eastAsia="zh-CN"/>
              </w:rPr>
            </w:pPr>
            <w:r w:rsidRPr="001141C9">
              <w:rPr>
                <w:lang w:eastAsia="zh-CN"/>
              </w:rPr>
              <w:t>CA_n1A-n5A</w:t>
            </w:r>
          </w:p>
          <w:p w14:paraId="4A175C8A" w14:textId="77777777" w:rsidR="00DF5B26" w:rsidRPr="001141C9" w:rsidRDefault="00DF5B26" w:rsidP="00F817F8">
            <w:pPr>
              <w:pStyle w:val="TAC"/>
              <w:keepNext w:val="0"/>
              <w:keepLines w:val="0"/>
              <w:rPr>
                <w:lang w:eastAsia="zh-CN"/>
              </w:rPr>
            </w:pPr>
            <w:r w:rsidRPr="001141C9">
              <w:rPr>
                <w:lang w:eastAsia="zh-CN"/>
              </w:rPr>
              <w:t>CA_n1A-n28A</w:t>
            </w:r>
          </w:p>
          <w:p w14:paraId="7D46002F" w14:textId="77777777" w:rsidR="00DF5B26" w:rsidRPr="001141C9" w:rsidRDefault="00DF5B26" w:rsidP="00F817F8">
            <w:pPr>
              <w:pStyle w:val="TAC"/>
              <w:keepNext w:val="0"/>
              <w:keepLines w:val="0"/>
              <w:rPr>
                <w:lang w:eastAsia="zh-CN"/>
              </w:rPr>
            </w:pPr>
            <w:r w:rsidRPr="001141C9">
              <w:rPr>
                <w:lang w:eastAsia="zh-CN"/>
              </w:rPr>
              <w:t>CA_n1A-n78A</w:t>
            </w:r>
          </w:p>
          <w:p w14:paraId="0181F40E" w14:textId="77777777" w:rsidR="00DF5B26" w:rsidRPr="001141C9" w:rsidRDefault="00DF5B26" w:rsidP="00F817F8">
            <w:pPr>
              <w:pStyle w:val="TAC"/>
              <w:keepNext w:val="0"/>
              <w:keepLines w:val="0"/>
              <w:rPr>
                <w:lang w:eastAsia="zh-CN"/>
              </w:rPr>
            </w:pPr>
            <w:r w:rsidRPr="001141C9">
              <w:rPr>
                <w:lang w:eastAsia="zh-CN"/>
              </w:rPr>
              <w:t>CA_n1A-n79A</w:t>
            </w:r>
          </w:p>
          <w:p w14:paraId="717C5CA1" w14:textId="77777777" w:rsidR="00DF5B26" w:rsidRPr="001141C9" w:rsidRDefault="00DF5B26" w:rsidP="00F817F8">
            <w:pPr>
              <w:pStyle w:val="TAC"/>
              <w:keepNext w:val="0"/>
              <w:keepLines w:val="0"/>
              <w:rPr>
                <w:lang w:eastAsia="zh-CN"/>
              </w:rPr>
            </w:pPr>
            <w:r w:rsidRPr="001141C9">
              <w:rPr>
                <w:lang w:eastAsia="zh-CN"/>
              </w:rPr>
              <w:t>CA_n5A-n28A</w:t>
            </w:r>
          </w:p>
          <w:p w14:paraId="4AFA7863" w14:textId="77777777" w:rsidR="00DF5B26" w:rsidRPr="001141C9" w:rsidRDefault="00DF5B26" w:rsidP="00F817F8">
            <w:pPr>
              <w:pStyle w:val="TAC"/>
              <w:keepNext w:val="0"/>
              <w:keepLines w:val="0"/>
              <w:rPr>
                <w:lang w:eastAsia="zh-CN"/>
              </w:rPr>
            </w:pPr>
            <w:r w:rsidRPr="001141C9">
              <w:rPr>
                <w:lang w:eastAsia="zh-CN"/>
              </w:rPr>
              <w:t>CA_n5A-n78A</w:t>
            </w:r>
          </w:p>
          <w:p w14:paraId="05E94290" w14:textId="77777777" w:rsidR="00DF5B26" w:rsidRPr="001141C9" w:rsidRDefault="00DF5B26" w:rsidP="00F817F8">
            <w:pPr>
              <w:pStyle w:val="TAC"/>
              <w:keepNext w:val="0"/>
              <w:keepLines w:val="0"/>
              <w:rPr>
                <w:lang w:eastAsia="zh-CN"/>
              </w:rPr>
            </w:pPr>
            <w:r w:rsidRPr="001141C9">
              <w:rPr>
                <w:lang w:eastAsia="zh-CN"/>
              </w:rPr>
              <w:t>CA_n5A-n79A</w:t>
            </w:r>
          </w:p>
          <w:p w14:paraId="60AB448F" w14:textId="77777777" w:rsidR="00DF5B26" w:rsidRPr="001141C9" w:rsidRDefault="00DF5B26" w:rsidP="00F817F8">
            <w:pPr>
              <w:pStyle w:val="TAC"/>
              <w:keepNext w:val="0"/>
              <w:keepLines w:val="0"/>
              <w:rPr>
                <w:lang w:eastAsia="zh-CN"/>
              </w:rPr>
            </w:pPr>
            <w:r w:rsidRPr="001141C9">
              <w:rPr>
                <w:lang w:eastAsia="zh-CN"/>
              </w:rPr>
              <w:t>CA_n28A-n78A</w:t>
            </w:r>
          </w:p>
          <w:p w14:paraId="25720F46" w14:textId="77777777" w:rsidR="00DF5B26" w:rsidRPr="001141C9" w:rsidRDefault="00DF5B26" w:rsidP="00F817F8">
            <w:pPr>
              <w:pStyle w:val="TAC"/>
              <w:keepNext w:val="0"/>
              <w:keepLines w:val="0"/>
              <w:rPr>
                <w:lang w:eastAsia="zh-CN"/>
              </w:rPr>
            </w:pPr>
            <w:r w:rsidRPr="001141C9">
              <w:rPr>
                <w:lang w:eastAsia="zh-CN"/>
              </w:rPr>
              <w:t>CA_n28A-n79A</w:t>
            </w:r>
          </w:p>
          <w:p w14:paraId="23C0A46F" w14:textId="77777777" w:rsidR="00DF5B26" w:rsidRPr="001141C9" w:rsidRDefault="00DF5B26" w:rsidP="00F817F8">
            <w:pPr>
              <w:pStyle w:val="TAC"/>
              <w:keepNext w:val="0"/>
              <w:keepLines w:val="0"/>
              <w:rPr>
                <w:lang w:eastAsia="zh-CN"/>
              </w:rPr>
            </w:pPr>
            <w:r w:rsidRPr="001141C9">
              <w:rPr>
                <w:lang w:eastAsia="zh-CN"/>
              </w:rPr>
              <w:t>CA_n78A-n79A</w:t>
            </w:r>
          </w:p>
        </w:tc>
        <w:tc>
          <w:tcPr>
            <w:tcW w:w="1428" w:type="dxa"/>
            <w:tcBorders>
              <w:left w:val="single" w:sz="4" w:space="0" w:color="auto"/>
              <w:right w:val="single" w:sz="4" w:space="0" w:color="auto"/>
            </w:tcBorders>
            <w:vAlign w:val="center"/>
          </w:tcPr>
          <w:p w14:paraId="3070EC0D"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71C6B43" w14:textId="77777777" w:rsidR="00DF5B26" w:rsidRPr="001141C9" w:rsidRDefault="00DF5B26" w:rsidP="00F817F8">
            <w:pPr>
              <w:pStyle w:val="TAC"/>
              <w:keepNext w:val="0"/>
              <w:keepLines w:val="0"/>
            </w:pPr>
            <w:r w:rsidRPr="001141C9">
              <w:rPr>
                <w:rFonts w:cs="Arial"/>
                <w:color w:val="000000"/>
              </w:rPr>
              <w:t>n1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184BE08E" w14:textId="77777777" w:rsidR="00DF5B26" w:rsidRPr="001141C9" w:rsidRDefault="00DF5B26" w:rsidP="00F817F8">
            <w:pPr>
              <w:pStyle w:val="TAC"/>
              <w:keepNext w:val="0"/>
              <w:keepLines w:val="0"/>
              <w:rPr>
                <w:lang w:eastAsia="zh-CN"/>
              </w:rPr>
            </w:pPr>
            <w:r w:rsidRPr="001141C9">
              <w:rPr>
                <w:lang w:eastAsia="zh-CN"/>
              </w:rPr>
              <w:t>4 and 5</w:t>
            </w:r>
          </w:p>
        </w:tc>
      </w:tr>
      <w:tr w:rsidR="00DF5B26" w:rsidRPr="001141C9" w14:paraId="1CEA647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990C701"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022F34E1"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680C4219"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950B94A" w14:textId="77777777" w:rsidR="00DF5B26" w:rsidRPr="001141C9" w:rsidRDefault="00DF5B26" w:rsidP="00F817F8">
            <w:pPr>
              <w:pStyle w:val="TAC"/>
              <w:keepNext w:val="0"/>
              <w:keepLines w:val="0"/>
            </w:pPr>
            <w:r w:rsidRPr="001141C9">
              <w:rPr>
                <w:rFonts w:cs="Arial"/>
                <w:color w:val="000000"/>
              </w:rPr>
              <w:t>n5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68E10E31" w14:textId="77777777" w:rsidR="00DF5B26" w:rsidRPr="001141C9" w:rsidRDefault="00DF5B26" w:rsidP="00F817F8">
            <w:pPr>
              <w:pStyle w:val="TAC"/>
              <w:keepNext w:val="0"/>
              <w:keepLines w:val="0"/>
              <w:rPr>
                <w:lang w:eastAsia="zh-CN"/>
              </w:rPr>
            </w:pPr>
          </w:p>
        </w:tc>
      </w:tr>
      <w:tr w:rsidR="00DF5B26" w:rsidRPr="001141C9" w14:paraId="4998AC9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71DDE75"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7FEC208B"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20A95FDF" w14:textId="77777777" w:rsidR="00DF5B26" w:rsidRPr="001141C9" w:rsidRDefault="00DF5B26" w:rsidP="00F817F8">
            <w:pPr>
              <w:pStyle w:val="TAC"/>
              <w:keepNext w:val="0"/>
              <w:keepLines w:val="0"/>
              <w:rPr>
                <w:lang w:eastAsia="ja-JP"/>
              </w:rPr>
            </w:pPr>
            <w:r w:rsidRPr="001141C9">
              <w:rPr>
                <w:lang w:eastAsia="ja-JP"/>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CFACBB" w14:textId="77777777" w:rsidR="00DF5B26" w:rsidRPr="001141C9" w:rsidRDefault="00DF5B26" w:rsidP="00F817F8">
            <w:pPr>
              <w:pStyle w:val="TAC"/>
              <w:keepNext w:val="0"/>
              <w:keepLines w:val="0"/>
            </w:pPr>
            <w:r w:rsidRPr="001141C9">
              <w:rPr>
                <w:rFonts w:cs="Arial"/>
                <w:color w:val="000000"/>
              </w:rPr>
              <w:t>n28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662236AE" w14:textId="77777777" w:rsidR="00DF5B26" w:rsidRPr="001141C9" w:rsidRDefault="00DF5B26" w:rsidP="00F817F8">
            <w:pPr>
              <w:pStyle w:val="TAC"/>
              <w:keepNext w:val="0"/>
              <w:keepLines w:val="0"/>
              <w:rPr>
                <w:lang w:eastAsia="zh-CN"/>
              </w:rPr>
            </w:pPr>
          </w:p>
        </w:tc>
      </w:tr>
      <w:tr w:rsidR="00DF5B26" w:rsidRPr="001141C9" w14:paraId="32D9BAF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1230976"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382EA219"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700D75B1"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690016" w14:textId="77777777" w:rsidR="00DF5B26" w:rsidRPr="001141C9" w:rsidRDefault="00DF5B26" w:rsidP="00F817F8">
            <w:pPr>
              <w:pStyle w:val="TAC"/>
              <w:keepNext w:val="0"/>
              <w:keepLines w:val="0"/>
            </w:pPr>
            <w:r w:rsidRPr="001141C9">
              <w:rPr>
                <w:rFonts w:cs="Arial"/>
                <w:color w:val="000000"/>
              </w:rPr>
              <w:t>n78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A351E58" w14:textId="77777777" w:rsidR="00DF5B26" w:rsidRPr="001141C9" w:rsidRDefault="00DF5B26" w:rsidP="00F817F8">
            <w:pPr>
              <w:pStyle w:val="TAC"/>
              <w:keepNext w:val="0"/>
              <w:keepLines w:val="0"/>
              <w:rPr>
                <w:lang w:eastAsia="zh-CN"/>
              </w:rPr>
            </w:pPr>
          </w:p>
        </w:tc>
      </w:tr>
      <w:tr w:rsidR="00DF5B26" w:rsidRPr="001141C9" w14:paraId="3A9FE076"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5E7250B"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6F850C7B"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5E3CC3B1" w14:textId="77777777" w:rsidR="00DF5B26" w:rsidRPr="001141C9" w:rsidRDefault="00DF5B26" w:rsidP="00F817F8">
            <w:pPr>
              <w:pStyle w:val="TAC"/>
              <w:keepNext w:val="0"/>
              <w:keepLines w:val="0"/>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C2C44A0" w14:textId="77777777" w:rsidR="00DF5B26" w:rsidRPr="001141C9" w:rsidRDefault="00DF5B26" w:rsidP="00F817F8">
            <w:pPr>
              <w:pStyle w:val="TAC"/>
              <w:keepNext w:val="0"/>
              <w:keepLines w:val="0"/>
            </w:pPr>
            <w:r w:rsidRPr="001141C9">
              <w:rPr>
                <w:rFonts w:cs="Arial"/>
                <w:color w:val="000000"/>
              </w:rPr>
              <w:t>n79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29519A79" w14:textId="77777777" w:rsidR="00DF5B26" w:rsidRPr="001141C9" w:rsidRDefault="00DF5B26" w:rsidP="00F817F8">
            <w:pPr>
              <w:pStyle w:val="TAC"/>
              <w:keepNext w:val="0"/>
              <w:keepLines w:val="0"/>
              <w:rPr>
                <w:lang w:eastAsia="zh-CN"/>
              </w:rPr>
            </w:pPr>
          </w:p>
        </w:tc>
      </w:tr>
      <w:tr w:rsidR="00DF5B26" w:rsidRPr="001141C9" w14:paraId="5D3565AC"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272D3CE" w14:textId="77777777" w:rsidR="00DF5B26" w:rsidRPr="001141C9" w:rsidRDefault="00DF5B26" w:rsidP="00F817F8">
            <w:pPr>
              <w:pStyle w:val="TAC"/>
              <w:keepNext w:val="0"/>
              <w:keepLines w:val="0"/>
            </w:pPr>
            <w:r w:rsidRPr="001141C9">
              <w:rPr>
                <w:rFonts w:cs="Arial"/>
                <w:color w:val="000000"/>
                <w:szCs w:val="18"/>
              </w:rPr>
              <w:t>CA_n1A-n5A-n40A-n78A-n105A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A343D82" w14:textId="77777777" w:rsidR="00DF5B26" w:rsidRPr="001141C9" w:rsidRDefault="00DF5B26" w:rsidP="00F817F8">
            <w:pPr>
              <w:pStyle w:val="TAC"/>
              <w:keepNext w:val="0"/>
              <w:keepLines w:val="0"/>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1428" w:type="dxa"/>
            <w:tcBorders>
              <w:left w:val="single" w:sz="4" w:space="0" w:color="auto"/>
              <w:right w:val="single" w:sz="4" w:space="0" w:color="auto"/>
            </w:tcBorders>
            <w:vAlign w:val="center"/>
          </w:tcPr>
          <w:p w14:paraId="31287C7E"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93CC68F"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B9A6585"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0931352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48A66D3"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2C97A9B6"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515664A9"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609469"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5, 10, 15, 20, 25</w:t>
            </w:r>
          </w:p>
        </w:tc>
        <w:tc>
          <w:tcPr>
            <w:tcW w:w="2742" w:type="dxa"/>
            <w:tcBorders>
              <w:top w:val="nil"/>
              <w:left w:val="single" w:sz="4" w:space="0" w:color="auto"/>
              <w:bottom w:val="nil"/>
              <w:right w:val="single" w:sz="4" w:space="0" w:color="auto"/>
            </w:tcBorders>
            <w:shd w:val="clear" w:color="auto" w:fill="auto"/>
            <w:vAlign w:val="center"/>
          </w:tcPr>
          <w:p w14:paraId="662A8B5C" w14:textId="77777777" w:rsidR="00DF5B26" w:rsidRPr="001141C9" w:rsidRDefault="00DF5B26" w:rsidP="00F817F8">
            <w:pPr>
              <w:pStyle w:val="TAC"/>
              <w:keepNext w:val="0"/>
              <w:keepLines w:val="0"/>
              <w:rPr>
                <w:lang w:eastAsia="zh-CN"/>
              </w:rPr>
            </w:pPr>
          </w:p>
        </w:tc>
      </w:tr>
      <w:tr w:rsidR="00DF5B26" w:rsidRPr="001141C9" w14:paraId="56B1F7B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FD0956C"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400126ED"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073F3202"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E6E3D63"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0635BD75" w14:textId="77777777" w:rsidR="00DF5B26" w:rsidRPr="001141C9" w:rsidRDefault="00DF5B26" w:rsidP="00F817F8">
            <w:pPr>
              <w:pStyle w:val="TAC"/>
              <w:keepNext w:val="0"/>
              <w:keepLines w:val="0"/>
              <w:rPr>
                <w:lang w:eastAsia="zh-CN"/>
              </w:rPr>
            </w:pPr>
          </w:p>
        </w:tc>
      </w:tr>
      <w:tr w:rsidR="00DF5B26" w:rsidRPr="001141C9" w14:paraId="59E8FB5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478E287"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2C970D9E"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39F21F32"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A38EDE"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55AC9BFC" w14:textId="77777777" w:rsidR="00DF5B26" w:rsidRPr="001141C9" w:rsidRDefault="00DF5B26" w:rsidP="00F817F8">
            <w:pPr>
              <w:pStyle w:val="TAC"/>
              <w:keepNext w:val="0"/>
              <w:keepLines w:val="0"/>
              <w:rPr>
                <w:lang w:eastAsia="zh-CN"/>
              </w:rPr>
            </w:pPr>
          </w:p>
        </w:tc>
      </w:tr>
      <w:tr w:rsidR="00DF5B26" w:rsidRPr="001141C9" w14:paraId="0F47ACF5"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A0049C5"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581AF7BC"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1D9EDA17"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216252"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05C5C5F3" w14:textId="77777777" w:rsidR="00DF5B26" w:rsidRPr="001141C9" w:rsidRDefault="00DF5B26" w:rsidP="00F817F8">
            <w:pPr>
              <w:pStyle w:val="TAC"/>
              <w:keepNext w:val="0"/>
              <w:keepLines w:val="0"/>
              <w:rPr>
                <w:lang w:eastAsia="zh-CN"/>
              </w:rPr>
            </w:pPr>
          </w:p>
        </w:tc>
      </w:tr>
      <w:tr w:rsidR="00DF5B26" w:rsidRPr="001141C9" w14:paraId="7422E562"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BC2F6E3" w14:textId="77777777" w:rsidR="00DF5B26" w:rsidRPr="001141C9" w:rsidRDefault="00DF5B26" w:rsidP="00F817F8">
            <w:pPr>
              <w:pStyle w:val="TAC"/>
              <w:keepNext w:val="0"/>
              <w:keepLines w:val="0"/>
            </w:pPr>
            <w:r w:rsidRPr="001141C9">
              <w:rPr>
                <w:lang w:eastAsia="zh-CN"/>
              </w:rPr>
              <w:t>CA_n1A-n7A-n28A-n38A-n78A</w:t>
            </w:r>
            <w:r w:rsidRPr="001141C9">
              <w:rPr>
                <w:vertAlign w:val="superscript"/>
                <w:lang w:eastAsia="zh-CN"/>
              </w:rPr>
              <w:t>4</w:t>
            </w:r>
          </w:p>
        </w:tc>
        <w:tc>
          <w:tcPr>
            <w:tcW w:w="3019" w:type="dxa"/>
            <w:tcBorders>
              <w:top w:val="nil"/>
              <w:left w:val="single" w:sz="4" w:space="0" w:color="auto"/>
              <w:bottom w:val="nil"/>
              <w:right w:val="single" w:sz="4" w:space="0" w:color="auto"/>
            </w:tcBorders>
            <w:shd w:val="clear" w:color="auto" w:fill="auto"/>
            <w:vAlign w:val="center"/>
          </w:tcPr>
          <w:p w14:paraId="11865209" w14:textId="77777777" w:rsidR="00DF5B26" w:rsidRPr="001141C9" w:rsidRDefault="00DF5B26" w:rsidP="00F817F8">
            <w:pPr>
              <w:pStyle w:val="TAC"/>
              <w:keepNext w:val="0"/>
              <w:keepLines w:val="0"/>
              <w:rPr>
                <w:lang w:eastAsia="zh-CN"/>
              </w:rPr>
            </w:pPr>
            <w:r w:rsidRPr="001141C9">
              <w:rPr>
                <w:lang w:eastAsia="zh-CN"/>
              </w:rPr>
              <w:t>-</w:t>
            </w:r>
          </w:p>
        </w:tc>
        <w:tc>
          <w:tcPr>
            <w:tcW w:w="1428" w:type="dxa"/>
            <w:tcBorders>
              <w:left w:val="single" w:sz="4" w:space="0" w:color="auto"/>
              <w:right w:val="single" w:sz="4" w:space="0" w:color="auto"/>
            </w:tcBorders>
            <w:vAlign w:val="center"/>
          </w:tcPr>
          <w:p w14:paraId="6905E880" w14:textId="77777777" w:rsidR="00DF5B26" w:rsidRPr="001141C9" w:rsidRDefault="00DF5B26" w:rsidP="00F817F8">
            <w:pPr>
              <w:pStyle w:val="TAC"/>
              <w:keepNext w:val="0"/>
              <w:keepLines w:val="0"/>
              <w:rPr>
                <w:lang w:eastAsia="ja-JP"/>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B57069"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25A633EE" w14:textId="77777777" w:rsidR="00DF5B26" w:rsidRPr="001141C9" w:rsidRDefault="00DF5B26" w:rsidP="00F817F8">
            <w:pPr>
              <w:pStyle w:val="TAC"/>
              <w:keepNext w:val="0"/>
              <w:keepLines w:val="0"/>
              <w:rPr>
                <w:lang w:eastAsia="ja-JP"/>
              </w:rPr>
            </w:pPr>
            <w:r w:rsidRPr="001141C9">
              <w:rPr>
                <w:rFonts w:hint="eastAsia"/>
                <w:lang w:eastAsia="zh-CN"/>
              </w:rPr>
              <w:t>0</w:t>
            </w:r>
          </w:p>
        </w:tc>
      </w:tr>
      <w:tr w:rsidR="00DF5B26" w:rsidRPr="001141C9" w14:paraId="73B734C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9C6DC15"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5CF5F8A7"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63511594" w14:textId="77777777" w:rsidR="00DF5B26" w:rsidRPr="001141C9" w:rsidRDefault="00DF5B26" w:rsidP="00F817F8">
            <w:pPr>
              <w:pStyle w:val="TAC"/>
              <w:keepNext w:val="0"/>
              <w:keepLines w:val="0"/>
              <w:rPr>
                <w:lang w:eastAsia="ja-JP"/>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B5B2B9"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2D962286" w14:textId="77777777" w:rsidR="00DF5B26" w:rsidRPr="001141C9" w:rsidRDefault="00DF5B26" w:rsidP="00F817F8">
            <w:pPr>
              <w:pStyle w:val="TAC"/>
              <w:keepNext w:val="0"/>
              <w:keepLines w:val="0"/>
              <w:rPr>
                <w:lang w:eastAsia="ja-JP"/>
              </w:rPr>
            </w:pPr>
          </w:p>
        </w:tc>
      </w:tr>
      <w:tr w:rsidR="00DF5B26" w:rsidRPr="001141C9" w14:paraId="7D9A6FC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671EA00"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6B2AE521"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67A508BD" w14:textId="77777777" w:rsidR="00DF5B26" w:rsidRPr="001141C9" w:rsidRDefault="00DF5B26" w:rsidP="00F817F8">
            <w:pPr>
              <w:pStyle w:val="TAC"/>
              <w:keepNext w:val="0"/>
              <w:keepLines w:val="0"/>
              <w:rPr>
                <w:lang w:eastAsia="ja-JP"/>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4D2E46"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48F517AF" w14:textId="77777777" w:rsidR="00DF5B26" w:rsidRPr="001141C9" w:rsidRDefault="00DF5B26" w:rsidP="00F817F8">
            <w:pPr>
              <w:pStyle w:val="TAC"/>
              <w:keepNext w:val="0"/>
              <w:keepLines w:val="0"/>
              <w:rPr>
                <w:lang w:eastAsia="ja-JP"/>
              </w:rPr>
            </w:pPr>
          </w:p>
        </w:tc>
      </w:tr>
      <w:tr w:rsidR="00DF5B26" w:rsidRPr="001141C9" w14:paraId="6625736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8BE67DB"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2BA2F222"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252FD752" w14:textId="77777777" w:rsidR="00DF5B26" w:rsidRPr="001141C9" w:rsidRDefault="00DF5B26" w:rsidP="00F817F8">
            <w:pPr>
              <w:pStyle w:val="TAC"/>
              <w:keepNext w:val="0"/>
              <w:keepLines w:val="0"/>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7643DE1"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1BA6B975" w14:textId="77777777" w:rsidR="00DF5B26" w:rsidRPr="001141C9" w:rsidRDefault="00DF5B26" w:rsidP="00F817F8">
            <w:pPr>
              <w:pStyle w:val="TAC"/>
              <w:keepNext w:val="0"/>
              <w:keepLines w:val="0"/>
              <w:rPr>
                <w:lang w:eastAsia="ja-JP"/>
              </w:rPr>
            </w:pPr>
          </w:p>
        </w:tc>
      </w:tr>
      <w:tr w:rsidR="00DF5B26" w:rsidRPr="001141C9" w14:paraId="2A4605B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5C81AB8"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28B5CD73"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tcPr>
          <w:p w14:paraId="61978EFD" w14:textId="77777777" w:rsidR="00DF5B26" w:rsidRPr="001141C9" w:rsidRDefault="00DF5B26" w:rsidP="00F817F8">
            <w:pPr>
              <w:pStyle w:val="TAC"/>
              <w:keepNext w:val="0"/>
              <w:keepLines w:val="0"/>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E55746D" w14:textId="77777777" w:rsidR="00DF5B26" w:rsidRPr="001141C9" w:rsidRDefault="00DF5B26" w:rsidP="00F817F8">
            <w:pPr>
              <w:pStyle w:val="TAC"/>
              <w:keepNext w:val="0"/>
              <w:keepLines w:val="0"/>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F603E61" w14:textId="77777777" w:rsidR="00DF5B26" w:rsidRPr="001141C9" w:rsidRDefault="00DF5B26" w:rsidP="00F817F8">
            <w:pPr>
              <w:pStyle w:val="TAC"/>
              <w:keepNext w:val="0"/>
              <w:keepLines w:val="0"/>
              <w:rPr>
                <w:lang w:eastAsia="ja-JP"/>
              </w:rPr>
            </w:pPr>
          </w:p>
        </w:tc>
      </w:tr>
      <w:tr w:rsidR="004E2CBA" w:rsidRPr="001141C9" w14:paraId="74034E89" w14:textId="77777777" w:rsidTr="00D26818">
        <w:trPr>
          <w:jc w:val="center"/>
          <w:ins w:id="4030" w:author="Reihaneh Malekafzaliardakani" w:date="2025-09-02T00:11:00Z"/>
        </w:trPr>
        <w:tc>
          <w:tcPr>
            <w:tcW w:w="2997" w:type="dxa"/>
            <w:tcBorders>
              <w:top w:val="nil"/>
              <w:left w:val="single" w:sz="4" w:space="0" w:color="auto"/>
              <w:bottom w:val="nil"/>
              <w:right w:val="single" w:sz="4" w:space="0" w:color="auto"/>
            </w:tcBorders>
            <w:shd w:val="clear" w:color="auto" w:fill="auto"/>
            <w:vAlign w:val="center"/>
          </w:tcPr>
          <w:p w14:paraId="7EF97F56" w14:textId="162F661A" w:rsidR="004E2CBA" w:rsidRPr="001141C9" w:rsidRDefault="004E2CBA" w:rsidP="004E2CBA">
            <w:pPr>
              <w:pStyle w:val="TAC"/>
              <w:keepNext w:val="0"/>
              <w:keepLines w:val="0"/>
              <w:rPr>
                <w:ins w:id="4031" w:author="Reihaneh Malekafzaliardakani" w:date="2025-09-02T00:11:00Z" w16du:dateUtc="2025-09-01T22:11:00Z"/>
              </w:rPr>
            </w:pPr>
            <w:ins w:id="4032" w:author="Reihaneh Malekafzaliardakani" w:date="2025-09-02T00:11:00Z" w16du:dateUtc="2025-09-01T22:11:00Z">
              <w:r w:rsidRPr="00DD0D0B">
                <w:t>CA_n1A-n7A-n40A-n78A-n79A</w:t>
              </w:r>
            </w:ins>
          </w:p>
        </w:tc>
        <w:tc>
          <w:tcPr>
            <w:tcW w:w="3019" w:type="dxa"/>
            <w:tcBorders>
              <w:top w:val="nil"/>
              <w:left w:val="single" w:sz="4" w:space="0" w:color="auto"/>
              <w:bottom w:val="nil"/>
              <w:right w:val="single" w:sz="4" w:space="0" w:color="auto"/>
            </w:tcBorders>
            <w:shd w:val="clear" w:color="auto" w:fill="auto"/>
          </w:tcPr>
          <w:p w14:paraId="336C9F81" w14:textId="77777777" w:rsidR="004E2CBA" w:rsidRDefault="004E2CBA" w:rsidP="004E2CBA">
            <w:pPr>
              <w:pStyle w:val="TAC"/>
              <w:rPr>
                <w:ins w:id="4033" w:author="Reihaneh Malekafzaliardakani" w:date="2025-09-02T00:11:00Z" w16du:dateUtc="2025-09-01T22:11:00Z"/>
                <w:lang w:eastAsia="zh-CN"/>
              </w:rPr>
            </w:pPr>
            <w:ins w:id="4034" w:author="Reihaneh Malekafzaliardakani" w:date="2025-09-02T00:11:00Z" w16du:dateUtc="2025-09-01T22:11:00Z">
              <w:r>
                <w:rPr>
                  <w:lang w:eastAsia="zh-CN"/>
                </w:rPr>
                <w:t>CA_n1A-n7A</w:t>
              </w:r>
            </w:ins>
          </w:p>
          <w:p w14:paraId="692FEA35" w14:textId="77777777" w:rsidR="004E2CBA" w:rsidRDefault="004E2CBA" w:rsidP="004E2CBA">
            <w:pPr>
              <w:pStyle w:val="TAC"/>
              <w:rPr>
                <w:ins w:id="4035" w:author="Reihaneh Malekafzaliardakani" w:date="2025-09-02T00:11:00Z" w16du:dateUtc="2025-09-01T22:11:00Z"/>
                <w:lang w:eastAsia="zh-CN"/>
              </w:rPr>
            </w:pPr>
            <w:ins w:id="4036" w:author="Reihaneh Malekafzaliardakani" w:date="2025-09-02T00:11:00Z" w16du:dateUtc="2025-09-01T22:11:00Z">
              <w:r>
                <w:rPr>
                  <w:lang w:eastAsia="zh-CN"/>
                </w:rPr>
                <w:t>CA_n1A-n40A</w:t>
              </w:r>
            </w:ins>
          </w:p>
          <w:p w14:paraId="6E38E4FE" w14:textId="77777777" w:rsidR="004E2CBA" w:rsidRDefault="004E2CBA" w:rsidP="004E2CBA">
            <w:pPr>
              <w:pStyle w:val="TAC"/>
              <w:rPr>
                <w:ins w:id="4037" w:author="Reihaneh Malekafzaliardakani" w:date="2025-09-02T00:11:00Z" w16du:dateUtc="2025-09-01T22:11:00Z"/>
                <w:lang w:eastAsia="zh-CN"/>
              </w:rPr>
            </w:pPr>
            <w:ins w:id="4038" w:author="Reihaneh Malekafzaliardakani" w:date="2025-09-02T00:11:00Z" w16du:dateUtc="2025-09-01T22:11:00Z">
              <w:r>
                <w:rPr>
                  <w:lang w:eastAsia="zh-CN"/>
                </w:rPr>
                <w:t>CA_n1A-n78A</w:t>
              </w:r>
            </w:ins>
          </w:p>
          <w:p w14:paraId="17B5DA23" w14:textId="77777777" w:rsidR="004E2CBA" w:rsidRDefault="004E2CBA" w:rsidP="004E2CBA">
            <w:pPr>
              <w:pStyle w:val="TAC"/>
              <w:rPr>
                <w:ins w:id="4039" w:author="Reihaneh Malekafzaliardakani" w:date="2025-09-02T00:11:00Z" w16du:dateUtc="2025-09-01T22:11:00Z"/>
                <w:lang w:eastAsia="zh-CN"/>
              </w:rPr>
            </w:pPr>
            <w:ins w:id="4040" w:author="Reihaneh Malekafzaliardakani" w:date="2025-09-02T00:11:00Z" w16du:dateUtc="2025-09-01T22:11:00Z">
              <w:r>
                <w:rPr>
                  <w:lang w:eastAsia="zh-CN"/>
                </w:rPr>
                <w:t>CA_n1A-n79A</w:t>
              </w:r>
            </w:ins>
          </w:p>
          <w:p w14:paraId="367E3FEA" w14:textId="77777777" w:rsidR="004E2CBA" w:rsidRDefault="004E2CBA" w:rsidP="004E2CBA">
            <w:pPr>
              <w:pStyle w:val="TAC"/>
              <w:rPr>
                <w:ins w:id="4041" w:author="Reihaneh Malekafzaliardakani" w:date="2025-09-02T00:11:00Z" w16du:dateUtc="2025-09-01T22:11:00Z"/>
                <w:lang w:eastAsia="zh-CN"/>
              </w:rPr>
            </w:pPr>
            <w:ins w:id="4042" w:author="Reihaneh Malekafzaliardakani" w:date="2025-09-02T00:11:00Z" w16du:dateUtc="2025-09-01T22:11:00Z">
              <w:r>
                <w:rPr>
                  <w:lang w:eastAsia="zh-CN"/>
                </w:rPr>
                <w:t>CA_n7A-n40A</w:t>
              </w:r>
            </w:ins>
          </w:p>
          <w:p w14:paraId="2466CDA0" w14:textId="77777777" w:rsidR="004E2CBA" w:rsidRDefault="004E2CBA" w:rsidP="004E2CBA">
            <w:pPr>
              <w:pStyle w:val="TAC"/>
              <w:rPr>
                <w:ins w:id="4043" w:author="Reihaneh Malekafzaliardakani" w:date="2025-09-02T00:11:00Z" w16du:dateUtc="2025-09-01T22:11:00Z"/>
                <w:lang w:eastAsia="zh-CN"/>
              </w:rPr>
            </w:pPr>
            <w:ins w:id="4044" w:author="Reihaneh Malekafzaliardakani" w:date="2025-09-02T00:11:00Z" w16du:dateUtc="2025-09-01T22:11:00Z">
              <w:r>
                <w:rPr>
                  <w:lang w:eastAsia="zh-CN"/>
                </w:rPr>
                <w:t>CA_n7A-n78A</w:t>
              </w:r>
            </w:ins>
          </w:p>
          <w:p w14:paraId="16EB2FE5" w14:textId="77777777" w:rsidR="004E2CBA" w:rsidRDefault="004E2CBA" w:rsidP="004E2CBA">
            <w:pPr>
              <w:pStyle w:val="TAC"/>
              <w:rPr>
                <w:ins w:id="4045" w:author="Reihaneh Malekafzaliardakani" w:date="2025-09-02T00:11:00Z" w16du:dateUtc="2025-09-01T22:11:00Z"/>
                <w:lang w:eastAsia="zh-CN"/>
              </w:rPr>
            </w:pPr>
            <w:ins w:id="4046" w:author="Reihaneh Malekafzaliardakani" w:date="2025-09-02T00:11:00Z" w16du:dateUtc="2025-09-01T22:11:00Z">
              <w:r>
                <w:rPr>
                  <w:lang w:eastAsia="zh-CN"/>
                </w:rPr>
                <w:t>CA_n7A-n79A</w:t>
              </w:r>
            </w:ins>
          </w:p>
          <w:p w14:paraId="57992394" w14:textId="77777777" w:rsidR="004E2CBA" w:rsidRDefault="004E2CBA" w:rsidP="004E2CBA">
            <w:pPr>
              <w:pStyle w:val="TAC"/>
              <w:rPr>
                <w:ins w:id="4047" w:author="Reihaneh Malekafzaliardakani" w:date="2025-09-02T00:11:00Z" w16du:dateUtc="2025-09-01T22:11:00Z"/>
                <w:lang w:eastAsia="zh-CN"/>
              </w:rPr>
            </w:pPr>
            <w:ins w:id="4048" w:author="Reihaneh Malekafzaliardakani" w:date="2025-09-02T00:11:00Z" w16du:dateUtc="2025-09-01T22:11:00Z">
              <w:r>
                <w:rPr>
                  <w:lang w:eastAsia="zh-CN"/>
                </w:rPr>
                <w:t>CA_n40A-n78A</w:t>
              </w:r>
            </w:ins>
          </w:p>
          <w:p w14:paraId="2614AE42" w14:textId="77777777" w:rsidR="009A002B" w:rsidRDefault="004E2CBA" w:rsidP="004E2CBA">
            <w:pPr>
              <w:pStyle w:val="TAC"/>
              <w:rPr>
                <w:ins w:id="4049" w:author="Reihaneh Malekafzaliardakani" w:date="2025-09-02T00:13:00Z" w16du:dateUtc="2025-09-01T22:13:00Z"/>
                <w:lang w:eastAsia="zh-CN"/>
              </w:rPr>
            </w:pPr>
            <w:ins w:id="4050" w:author="Reihaneh Malekafzaliardakani" w:date="2025-09-02T00:11:00Z" w16du:dateUtc="2025-09-01T22:11:00Z">
              <w:r>
                <w:rPr>
                  <w:lang w:eastAsia="zh-CN"/>
                </w:rPr>
                <w:t xml:space="preserve">CA_n40A-n79A </w:t>
              </w:r>
            </w:ins>
          </w:p>
          <w:p w14:paraId="449712F5" w14:textId="6E6E448D" w:rsidR="004E2CBA" w:rsidRPr="001141C9" w:rsidRDefault="004E2CBA" w:rsidP="00D26818">
            <w:pPr>
              <w:pStyle w:val="TAC"/>
              <w:rPr>
                <w:ins w:id="4051" w:author="Reihaneh Malekafzaliardakani" w:date="2025-09-02T00:11:00Z" w16du:dateUtc="2025-09-01T22:11:00Z"/>
                <w:lang w:eastAsia="zh-CN"/>
              </w:rPr>
            </w:pPr>
            <w:ins w:id="4052" w:author="Reihaneh Malekafzaliardakani" w:date="2025-09-02T00:11:00Z" w16du:dateUtc="2025-09-01T22:11:00Z">
              <w:r>
                <w:rPr>
                  <w:lang w:eastAsia="zh-CN"/>
                </w:rPr>
                <w:t>CA_n78A-n79A</w:t>
              </w:r>
            </w:ins>
          </w:p>
        </w:tc>
        <w:tc>
          <w:tcPr>
            <w:tcW w:w="1428" w:type="dxa"/>
            <w:tcBorders>
              <w:left w:val="single" w:sz="4" w:space="0" w:color="auto"/>
              <w:right w:val="single" w:sz="4" w:space="0" w:color="auto"/>
            </w:tcBorders>
          </w:tcPr>
          <w:p w14:paraId="72BF1FA3" w14:textId="20D225C1" w:rsidR="004E2CBA" w:rsidRPr="001141C9" w:rsidRDefault="004E2CBA" w:rsidP="004E2CBA">
            <w:pPr>
              <w:pStyle w:val="TAC"/>
              <w:keepNext w:val="0"/>
              <w:keepLines w:val="0"/>
              <w:rPr>
                <w:ins w:id="4053" w:author="Reihaneh Malekafzaliardakani" w:date="2025-09-02T00:11:00Z" w16du:dateUtc="2025-09-01T22:11:00Z"/>
                <w:lang w:eastAsia="zh-CN"/>
              </w:rPr>
            </w:pPr>
            <w:ins w:id="4054" w:author="Reihaneh Malekafzaliardakani" w:date="2025-09-02T00:11:00Z" w16du:dateUtc="2025-09-01T22:11:00Z">
              <w:r>
                <w:rPr>
                  <w:rFonts w:eastAsiaTheme="minorEastAsia" w:cs="Arial"/>
                  <w:szCs w:val="18"/>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292D99DE" w14:textId="38FF1A2E" w:rsidR="004E2CBA" w:rsidRPr="001141C9" w:rsidRDefault="004E2CBA" w:rsidP="004E2CBA">
            <w:pPr>
              <w:pStyle w:val="TAC"/>
              <w:keepNext w:val="0"/>
              <w:keepLines w:val="0"/>
              <w:rPr>
                <w:ins w:id="4055" w:author="Reihaneh Malekafzaliardakani" w:date="2025-09-02T00:11:00Z" w16du:dateUtc="2025-09-01T22:11:00Z"/>
                <w:lang w:eastAsia="zh-CN"/>
              </w:rPr>
            </w:pPr>
            <w:ins w:id="4056" w:author="Reihaneh Malekafzaliardakani" w:date="2025-09-02T00:11:00Z" w16du:dateUtc="2025-09-01T22:11:00Z">
              <w:r>
                <w:rPr>
                  <w:rFonts w:eastAsiaTheme="minorEastAsia" w:cs="Arial"/>
                  <w:szCs w:val="18"/>
                  <w:lang w:eastAsia="zh-CN"/>
                </w:rPr>
                <w:t>n1</w:t>
              </w:r>
              <w:r>
                <w:rPr>
                  <w:rFonts w:eastAsiaTheme="minorEastAsia" w:cs="Arial"/>
                  <w:color w:val="000000"/>
                  <w:szCs w:val="18"/>
                </w:rPr>
                <w:t xml:space="preserve"> channel bandwidths in Table 5.3.5-1</w:t>
              </w:r>
            </w:ins>
          </w:p>
        </w:tc>
        <w:tc>
          <w:tcPr>
            <w:tcW w:w="2742" w:type="dxa"/>
            <w:tcBorders>
              <w:top w:val="single" w:sz="4" w:space="0" w:color="auto"/>
              <w:left w:val="single" w:sz="4" w:space="0" w:color="auto"/>
              <w:bottom w:val="nil"/>
              <w:right w:val="single" w:sz="4" w:space="0" w:color="auto"/>
            </w:tcBorders>
            <w:shd w:val="clear" w:color="auto" w:fill="auto"/>
          </w:tcPr>
          <w:p w14:paraId="5574919E" w14:textId="2D9C31FA" w:rsidR="004E2CBA" w:rsidRPr="001141C9" w:rsidRDefault="004E2CBA" w:rsidP="004E2CBA">
            <w:pPr>
              <w:pStyle w:val="TAC"/>
              <w:keepNext w:val="0"/>
              <w:keepLines w:val="0"/>
              <w:rPr>
                <w:ins w:id="4057" w:author="Reihaneh Malekafzaliardakani" w:date="2025-09-02T00:11:00Z" w16du:dateUtc="2025-09-01T22:11:00Z"/>
                <w:lang w:eastAsia="ja-JP"/>
              </w:rPr>
            </w:pPr>
            <w:ins w:id="4058" w:author="Reihaneh Malekafzaliardakani" w:date="2025-09-02T00:11:00Z" w16du:dateUtc="2025-09-01T22:11:00Z">
              <w:r>
                <w:rPr>
                  <w:rFonts w:eastAsiaTheme="minorEastAsia"/>
                  <w:lang w:eastAsia="zh-CN" w:bidi="ar"/>
                </w:rPr>
                <w:t>4 and 5</w:t>
              </w:r>
            </w:ins>
          </w:p>
        </w:tc>
      </w:tr>
      <w:tr w:rsidR="004E2CBA" w:rsidRPr="001141C9" w14:paraId="2259FFCA" w14:textId="77777777" w:rsidTr="00D26818">
        <w:trPr>
          <w:jc w:val="center"/>
          <w:ins w:id="4059" w:author="Reihaneh Malekafzaliardakani" w:date="2025-09-02T00:11:00Z"/>
        </w:trPr>
        <w:tc>
          <w:tcPr>
            <w:tcW w:w="2997" w:type="dxa"/>
            <w:tcBorders>
              <w:top w:val="nil"/>
              <w:left w:val="single" w:sz="4" w:space="0" w:color="auto"/>
              <w:bottom w:val="nil"/>
              <w:right w:val="single" w:sz="4" w:space="0" w:color="auto"/>
            </w:tcBorders>
            <w:shd w:val="clear" w:color="auto" w:fill="auto"/>
            <w:vAlign w:val="center"/>
          </w:tcPr>
          <w:p w14:paraId="3DE8CC70" w14:textId="77777777" w:rsidR="004E2CBA" w:rsidRPr="001141C9" w:rsidRDefault="004E2CBA" w:rsidP="004E2CBA">
            <w:pPr>
              <w:pStyle w:val="TAC"/>
              <w:keepNext w:val="0"/>
              <w:keepLines w:val="0"/>
              <w:rPr>
                <w:ins w:id="4060" w:author="Reihaneh Malekafzaliardakani" w:date="2025-09-02T00:11:00Z" w16du:dateUtc="2025-09-01T22:11:00Z"/>
              </w:rPr>
            </w:pPr>
          </w:p>
        </w:tc>
        <w:tc>
          <w:tcPr>
            <w:tcW w:w="3019" w:type="dxa"/>
            <w:tcBorders>
              <w:top w:val="nil"/>
              <w:left w:val="single" w:sz="4" w:space="0" w:color="auto"/>
              <w:bottom w:val="nil"/>
              <w:right w:val="single" w:sz="4" w:space="0" w:color="auto"/>
            </w:tcBorders>
            <w:shd w:val="clear" w:color="auto" w:fill="auto"/>
          </w:tcPr>
          <w:p w14:paraId="26F7C978" w14:textId="77777777" w:rsidR="004E2CBA" w:rsidRPr="001141C9" w:rsidRDefault="004E2CBA" w:rsidP="004E2CBA">
            <w:pPr>
              <w:pStyle w:val="TAC"/>
              <w:keepNext w:val="0"/>
              <w:keepLines w:val="0"/>
              <w:rPr>
                <w:ins w:id="4061" w:author="Reihaneh Malekafzaliardakani" w:date="2025-09-02T00:11:00Z" w16du:dateUtc="2025-09-01T22:11:00Z"/>
                <w:lang w:eastAsia="zh-CN"/>
              </w:rPr>
            </w:pPr>
          </w:p>
        </w:tc>
        <w:tc>
          <w:tcPr>
            <w:tcW w:w="1428" w:type="dxa"/>
            <w:tcBorders>
              <w:left w:val="single" w:sz="4" w:space="0" w:color="auto"/>
              <w:right w:val="single" w:sz="4" w:space="0" w:color="auto"/>
            </w:tcBorders>
          </w:tcPr>
          <w:p w14:paraId="0AF8BFD6" w14:textId="5C360070" w:rsidR="004E2CBA" w:rsidRPr="001141C9" w:rsidRDefault="004E2CBA" w:rsidP="004E2CBA">
            <w:pPr>
              <w:pStyle w:val="TAC"/>
              <w:keepNext w:val="0"/>
              <w:keepLines w:val="0"/>
              <w:rPr>
                <w:ins w:id="4062" w:author="Reihaneh Malekafzaliardakani" w:date="2025-09-02T00:11:00Z" w16du:dateUtc="2025-09-01T22:11:00Z"/>
                <w:lang w:eastAsia="zh-CN"/>
              </w:rPr>
            </w:pPr>
            <w:ins w:id="4063" w:author="Reihaneh Malekafzaliardakani" w:date="2025-09-02T00:11:00Z" w16du:dateUtc="2025-09-01T22:11:00Z">
              <w:r>
                <w:rPr>
                  <w:rFonts w:eastAsiaTheme="minorEastAsia"/>
                  <w:lang w:eastAsia="zh-CN"/>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03E433E9" w14:textId="1EBBA081" w:rsidR="004E2CBA" w:rsidRPr="001141C9" w:rsidRDefault="004E2CBA" w:rsidP="004E2CBA">
            <w:pPr>
              <w:pStyle w:val="TAC"/>
              <w:keepNext w:val="0"/>
              <w:keepLines w:val="0"/>
              <w:rPr>
                <w:ins w:id="4064" w:author="Reihaneh Malekafzaliardakani" w:date="2025-09-02T00:11:00Z" w16du:dateUtc="2025-09-01T22:11:00Z"/>
                <w:lang w:eastAsia="zh-CN"/>
              </w:rPr>
            </w:pPr>
            <w:ins w:id="4065" w:author="Reihaneh Malekafzaliardakani" w:date="2025-09-02T00:11:00Z" w16du:dateUtc="2025-09-01T22:11:00Z">
              <w:r>
                <w:rPr>
                  <w:rFonts w:eastAsiaTheme="minorEastAsia"/>
                  <w:lang w:eastAsia="zh-CN"/>
                </w:rPr>
                <w:t>n7</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shd w:val="clear" w:color="auto" w:fill="auto"/>
          </w:tcPr>
          <w:p w14:paraId="64A829D7" w14:textId="77777777" w:rsidR="004E2CBA" w:rsidRPr="001141C9" w:rsidRDefault="004E2CBA" w:rsidP="004E2CBA">
            <w:pPr>
              <w:pStyle w:val="TAC"/>
              <w:keepNext w:val="0"/>
              <w:keepLines w:val="0"/>
              <w:rPr>
                <w:ins w:id="4066" w:author="Reihaneh Malekafzaliardakani" w:date="2025-09-02T00:11:00Z" w16du:dateUtc="2025-09-01T22:11:00Z"/>
                <w:lang w:eastAsia="ja-JP"/>
              </w:rPr>
            </w:pPr>
          </w:p>
        </w:tc>
      </w:tr>
      <w:tr w:rsidR="004E2CBA" w:rsidRPr="001141C9" w14:paraId="01D7A863" w14:textId="77777777" w:rsidTr="00D26818">
        <w:trPr>
          <w:jc w:val="center"/>
          <w:ins w:id="4067" w:author="Reihaneh Malekafzaliardakani" w:date="2025-09-02T00:11:00Z"/>
        </w:trPr>
        <w:tc>
          <w:tcPr>
            <w:tcW w:w="2997" w:type="dxa"/>
            <w:tcBorders>
              <w:top w:val="nil"/>
              <w:left w:val="single" w:sz="4" w:space="0" w:color="auto"/>
              <w:bottom w:val="nil"/>
              <w:right w:val="single" w:sz="4" w:space="0" w:color="auto"/>
            </w:tcBorders>
            <w:shd w:val="clear" w:color="auto" w:fill="auto"/>
            <w:vAlign w:val="center"/>
          </w:tcPr>
          <w:p w14:paraId="71B6A453" w14:textId="77777777" w:rsidR="004E2CBA" w:rsidRPr="001141C9" w:rsidRDefault="004E2CBA" w:rsidP="004E2CBA">
            <w:pPr>
              <w:pStyle w:val="TAC"/>
              <w:keepNext w:val="0"/>
              <w:keepLines w:val="0"/>
              <w:rPr>
                <w:ins w:id="4068" w:author="Reihaneh Malekafzaliardakani" w:date="2025-09-02T00:11:00Z" w16du:dateUtc="2025-09-01T22:11:00Z"/>
              </w:rPr>
            </w:pPr>
          </w:p>
        </w:tc>
        <w:tc>
          <w:tcPr>
            <w:tcW w:w="3019" w:type="dxa"/>
            <w:tcBorders>
              <w:top w:val="nil"/>
              <w:left w:val="single" w:sz="4" w:space="0" w:color="auto"/>
              <w:bottom w:val="nil"/>
              <w:right w:val="single" w:sz="4" w:space="0" w:color="auto"/>
            </w:tcBorders>
            <w:shd w:val="clear" w:color="auto" w:fill="auto"/>
          </w:tcPr>
          <w:p w14:paraId="06CAE9FC" w14:textId="77777777" w:rsidR="004E2CBA" w:rsidRPr="001141C9" w:rsidRDefault="004E2CBA" w:rsidP="004E2CBA">
            <w:pPr>
              <w:pStyle w:val="TAC"/>
              <w:keepNext w:val="0"/>
              <w:keepLines w:val="0"/>
              <w:rPr>
                <w:ins w:id="4069" w:author="Reihaneh Malekafzaliardakani" w:date="2025-09-02T00:11:00Z" w16du:dateUtc="2025-09-01T22:11:00Z"/>
                <w:lang w:eastAsia="zh-CN"/>
              </w:rPr>
            </w:pPr>
          </w:p>
        </w:tc>
        <w:tc>
          <w:tcPr>
            <w:tcW w:w="1428" w:type="dxa"/>
            <w:tcBorders>
              <w:left w:val="single" w:sz="4" w:space="0" w:color="auto"/>
              <w:right w:val="single" w:sz="4" w:space="0" w:color="auto"/>
            </w:tcBorders>
          </w:tcPr>
          <w:p w14:paraId="317F1654" w14:textId="1F094A35" w:rsidR="004E2CBA" w:rsidRPr="001141C9" w:rsidRDefault="004E2CBA" w:rsidP="004E2CBA">
            <w:pPr>
              <w:pStyle w:val="TAC"/>
              <w:keepNext w:val="0"/>
              <w:keepLines w:val="0"/>
              <w:rPr>
                <w:ins w:id="4070" w:author="Reihaneh Malekafzaliardakani" w:date="2025-09-02T00:11:00Z" w16du:dateUtc="2025-09-01T22:11:00Z"/>
                <w:lang w:eastAsia="zh-CN"/>
              </w:rPr>
            </w:pPr>
            <w:ins w:id="4071" w:author="Reihaneh Malekafzaliardakani" w:date="2025-09-02T00:11:00Z" w16du:dateUtc="2025-09-01T22:11:00Z">
              <w:r>
                <w:rPr>
                  <w:rFonts w:eastAsiaTheme="minorEastAsia"/>
                  <w:lang w:eastAsia="zh-CN"/>
                </w:rPr>
                <w:t>n40</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73886DAD" w14:textId="4270A8D2" w:rsidR="004E2CBA" w:rsidRPr="001141C9" w:rsidRDefault="004E2CBA" w:rsidP="004E2CBA">
            <w:pPr>
              <w:pStyle w:val="TAC"/>
              <w:keepNext w:val="0"/>
              <w:keepLines w:val="0"/>
              <w:rPr>
                <w:ins w:id="4072" w:author="Reihaneh Malekafzaliardakani" w:date="2025-09-02T00:11:00Z" w16du:dateUtc="2025-09-01T22:11:00Z"/>
                <w:lang w:eastAsia="zh-CN"/>
              </w:rPr>
            </w:pPr>
            <w:ins w:id="4073" w:author="Reihaneh Malekafzaliardakani" w:date="2025-09-02T00:11:00Z" w16du:dateUtc="2025-09-01T22:11:00Z">
              <w:r>
                <w:rPr>
                  <w:rFonts w:eastAsiaTheme="minorEastAsia"/>
                  <w:lang w:eastAsia="zh-CN"/>
                </w:rPr>
                <w:t>n40</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shd w:val="clear" w:color="auto" w:fill="auto"/>
          </w:tcPr>
          <w:p w14:paraId="53E48BE5" w14:textId="77777777" w:rsidR="004E2CBA" w:rsidRPr="001141C9" w:rsidRDefault="004E2CBA" w:rsidP="004E2CBA">
            <w:pPr>
              <w:pStyle w:val="TAC"/>
              <w:keepNext w:val="0"/>
              <w:keepLines w:val="0"/>
              <w:rPr>
                <w:ins w:id="4074" w:author="Reihaneh Malekafzaliardakani" w:date="2025-09-02T00:11:00Z" w16du:dateUtc="2025-09-01T22:11:00Z"/>
                <w:lang w:eastAsia="ja-JP"/>
              </w:rPr>
            </w:pPr>
          </w:p>
        </w:tc>
      </w:tr>
      <w:tr w:rsidR="004E2CBA" w:rsidRPr="001141C9" w14:paraId="2AECCDE1" w14:textId="77777777" w:rsidTr="00D26818">
        <w:trPr>
          <w:jc w:val="center"/>
          <w:ins w:id="4075" w:author="Reihaneh Malekafzaliardakani" w:date="2025-09-02T00:11:00Z"/>
        </w:trPr>
        <w:tc>
          <w:tcPr>
            <w:tcW w:w="2997" w:type="dxa"/>
            <w:tcBorders>
              <w:top w:val="nil"/>
              <w:left w:val="single" w:sz="4" w:space="0" w:color="auto"/>
              <w:bottom w:val="nil"/>
              <w:right w:val="single" w:sz="4" w:space="0" w:color="auto"/>
            </w:tcBorders>
            <w:shd w:val="clear" w:color="auto" w:fill="auto"/>
            <w:vAlign w:val="center"/>
          </w:tcPr>
          <w:p w14:paraId="4963896C" w14:textId="77777777" w:rsidR="004E2CBA" w:rsidRPr="001141C9" w:rsidRDefault="004E2CBA" w:rsidP="004E2CBA">
            <w:pPr>
              <w:pStyle w:val="TAC"/>
              <w:keepNext w:val="0"/>
              <w:keepLines w:val="0"/>
              <w:rPr>
                <w:ins w:id="4076" w:author="Reihaneh Malekafzaliardakani" w:date="2025-09-02T00:11:00Z" w16du:dateUtc="2025-09-01T22:11:00Z"/>
              </w:rPr>
            </w:pPr>
          </w:p>
        </w:tc>
        <w:tc>
          <w:tcPr>
            <w:tcW w:w="3019" w:type="dxa"/>
            <w:tcBorders>
              <w:top w:val="nil"/>
              <w:left w:val="single" w:sz="4" w:space="0" w:color="auto"/>
              <w:bottom w:val="nil"/>
              <w:right w:val="single" w:sz="4" w:space="0" w:color="auto"/>
            </w:tcBorders>
            <w:shd w:val="clear" w:color="auto" w:fill="auto"/>
          </w:tcPr>
          <w:p w14:paraId="0A9BDB91" w14:textId="77777777" w:rsidR="004E2CBA" w:rsidRPr="001141C9" w:rsidRDefault="004E2CBA" w:rsidP="004E2CBA">
            <w:pPr>
              <w:pStyle w:val="TAC"/>
              <w:keepNext w:val="0"/>
              <w:keepLines w:val="0"/>
              <w:rPr>
                <w:ins w:id="4077" w:author="Reihaneh Malekafzaliardakani" w:date="2025-09-02T00:11:00Z" w16du:dateUtc="2025-09-01T22:11:00Z"/>
                <w:lang w:eastAsia="zh-CN"/>
              </w:rPr>
            </w:pPr>
          </w:p>
        </w:tc>
        <w:tc>
          <w:tcPr>
            <w:tcW w:w="1428" w:type="dxa"/>
            <w:tcBorders>
              <w:left w:val="single" w:sz="4" w:space="0" w:color="auto"/>
              <w:right w:val="single" w:sz="4" w:space="0" w:color="auto"/>
            </w:tcBorders>
          </w:tcPr>
          <w:p w14:paraId="1843004D" w14:textId="77096AC2" w:rsidR="004E2CBA" w:rsidRPr="001141C9" w:rsidRDefault="004E2CBA" w:rsidP="004E2CBA">
            <w:pPr>
              <w:pStyle w:val="TAC"/>
              <w:keepNext w:val="0"/>
              <w:keepLines w:val="0"/>
              <w:rPr>
                <w:ins w:id="4078" w:author="Reihaneh Malekafzaliardakani" w:date="2025-09-02T00:11:00Z" w16du:dateUtc="2025-09-01T22:11:00Z"/>
                <w:lang w:eastAsia="zh-CN"/>
              </w:rPr>
            </w:pPr>
            <w:ins w:id="4079" w:author="Reihaneh Malekafzaliardakani" w:date="2025-09-02T00:11:00Z" w16du:dateUtc="2025-09-01T22:11:00Z">
              <w:r>
                <w:rPr>
                  <w:rFonts w:eastAsiaTheme="minorEastAsia"/>
                  <w:lang w:eastAsia="zh-CN"/>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5D6F4D68" w14:textId="3F5198F3" w:rsidR="004E2CBA" w:rsidRPr="001141C9" w:rsidRDefault="004E2CBA" w:rsidP="004E2CBA">
            <w:pPr>
              <w:pStyle w:val="TAC"/>
              <w:keepNext w:val="0"/>
              <w:keepLines w:val="0"/>
              <w:rPr>
                <w:ins w:id="4080" w:author="Reihaneh Malekafzaliardakani" w:date="2025-09-02T00:11:00Z" w16du:dateUtc="2025-09-01T22:11:00Z"/>
                <w:lang w:eastAsia="zh-CN"/>
              </w:rPr>
            </w:pPr>
            <w:ins w:id="4081" w:author="Reihaneh Malekafzaliardakani" w:date="2025-09-02T00:11:00Z" w16du:dateUtc="2025-09-01T22:11:00Z">
              <w:r>
                <w:rPr>
                  <w:rFonts w:eastAsiaTheme="minorEastAsia"/>
                  <w:lang w:eastAsia="zh-CN"/>
                </w:rPr>
                <w:t>n78</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shd w:val="clear" w:color="auto" w:fill="auto"/>
          </w:tcPr>
          <w:p w14:paraId="11F97AE8" w14:textId="77777777" w:rsidR="004E2CBA" w:rsidRPr="001141C9" w:rsidRDefault="004E2CBA" w:rsidP="004E2CBA">
            <w:pPr>
              <w:pStyle w:val="TAC"/>
              <w:keepNext w:val="0"/>
              <w:keepLines w:val="0"/>
              <w:rPr>
                <w:ins w:id="4082" w:author="Reihaneh Malekafzaliardakani" w:date="2025-09-02T00:11:00Z" w16du:dateUtc="2025-09-01T22:11:00Z"/>
                <w:lang w:eastAsia="ja-JP"/>
              </w:rPr>
            </w:pPr>
          </w:p>
        </w:tc>
      </w:tr>
      <w:tr w:rsidR="004E2CBA" w:rsidRPr="001141C9" w14:paraId="1C1FA4B0" w14:textId="77777777" w:rsidTr="00D26818">
        <w:trPr>
          <w:jc w:val="center"/>
          <w:ins w:id="4083" w:author="Reihaneh Malekafzaliardakani" w:date="2025-09-02T00:11:00Z"/>
        </w:trPr>
        <w:tc>
          <w:tcPr>
            <w:tcW w:w="2997" w:type="dxa"/>
            <w:tcBorders>
              <w:top w:val="nil"/>
              <w:left w:val="single" w:sz="4" w:space="0" w:color="auto"/>
              <w:bottom w:val="single" w:sz="4" w:space="0" w:color="auto"/>
              <w:right w:val="single" w:sz="4" w:space="0" w:color="auto"/>
            </w:tcBorders>
            <w:shd w:val="clear" w:color="auto" w:fill="auto"/>
            <w:vAlign w:val="center"/>
          </w:tcPr>
          <w:p w14:paraId="59A30209" w14:textId="77777777" w:rsidR="004E2CBA" w:rsidRPr="001141C9" w:rsidRDefault="004E2CBA" w:rsidP="004E2CBA">
            <w:pPr>
              <w:pStyle w:val="TAC"/>
              <w:keepNext w:val="0"/>
              <w:keepLines w:val="0"/>
              <w:rPr>
                <w:ins w:id="4084" w:author="Reihaneh Malekafzaliardakani" w:date="2025-09-02T00:11:00Z" w16du:dateUtc="2025-09-01T22:11:00Z"/>
              </w:rPr>
            </w:pPr>
          </w:p>
        </w:tc>
        <w:tc>
          <w:tcPr>
            <w:tcW w:w="3019" w:type="dxa"/>
            <w:tcBorders>
              <w:top w:val="nil"/>
              <w:left w:val="single" w:sz="4" w:space="0" w:color="auto"/>
              <w:bottom w:val="single" w:sz="4" w:space="0" w:color="auto"/>
              <w:right w:val="single" w:sz="4" w:space="0" w:color="auto"/>
            </w:tcBorders>
            <w:shd w:val="clear" w:color="auto" w:fill="auto"/>
          </w:tcPr>
          <w:p w14:paraId="5D91F02E" w14:textId="77777777" w:rsidR="004E2CBA" w:rsidRPr="001141C9" w:rsidRDefault="004E2CBA" w:rsidP="004E2CBA">
            <w:pPr>
              <w:pStyle w:val="TAC"/>
              <w:keepNext w:val="0"/>
              <w:keepLines w:val="0"/>
              <w:rPr>
                <w:ins w:id="4085" w:author="Reihaneh Malekafzaliardakani" w:date="2025-09-02T00:11:00Z" w16du:dateUtc="2025-09-01T22:11:00Z"/>
                <w:lang w:eastAsia="zh-CN"/>
              </w:rPr>
            </w:pPr>
          </w:p>
        </w:tc>
        <w:tc>
          <w:tcPr>
            <w:tcW w:w="1428" w:type="dxa"/>
            <w:tcBorders>
              <w:left w:val="single" w:sz="4" w:space="0" w:color="auto"/>
              <w:right w:val="single" w:sz="4" w:space="0" w:color="auto"/>
            </w:tcBorders>
          </w:tcPr>
          <w:p w14:paraId="42B7F78B" w14:textId="38658183" w:rsidR="004E2CBA" w:rsidRPr="001141C9" w:rsidRDefault="004E2CBA" w:rsidP="004E2CBA">
            <w:pPr>
              <w:pStyle w:val="TAC"/>
              <w:keepNext w:val="0"/>
              <w:keepLines w:val="0"/>
              <w:rPr>
                <w:ins w:id="4086" w:author="Reihaneh Malekafzaliardakani" w:date="2025-09-02T00:11:00Z" w16du:dateUtc="2025-09-01T22:11:00Z"/>
                <w:lang w:eastAsia="zh-CN"/>
              </w:rPr>
            </w:pPr>
            <w:ins w:id="4087" w:author="Reihaneh Malekafzaliardakani" w:date="2025-09-02T00:11:00Z" w16du:dateUtc="2025-09-01T22:11:00Z">
              <w:r>
                <w:rPr>
                  <w:rFonts w:eastAsiaTheme="minorEastAsia"/>
                  <w:lang w:eastAsia="zh-CN"/>
                </w:rPr>
                <w:t>n79</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26A05961" w14:textId="29265343" w:rsidR="004E2CBA" w:rsidRPr="001141C9" w:rsidRDefault="004E2CBA" w:rsidP="004E2CBA">
            <w:pPr>
              <w:pStyle w:val="TAC"/>
              <w:keepNext w:val="0"/>
              <w:keepLines w:val="0"/>
              <w:rPr>
                <w:ins w:id="4088" w:author="Reihaneh Malekafzaliardakani" w:date="2025-09-02T00:11:00Z" w16du:dateUtc="2025-09-01T22:11:00Z"/>
                <w:lang w:eastAsia="zh-CN"/>
              </w:rPr>
            </w:pPr>
            <w:ins w:id="4089" w:author="Reihaneh Malekafzaliardakani" w:date="2025-09-02T00:11:00Z" w16du:dateUtc="2025-09-01T22:11:00Z">
              <w:r>
                <w:rPr>
                  <w:rFonts w:eastAsiaTheme="minorEastAsia"/>
                  <w:lang w:eastAsia="zh-CN"/>
                </w:rPr>
                <w:t>n79</w:t>
              </w:r>
              <w:r>
                <w:rPr>
                  <w:rFonts w:eastAsiaTheme="minorEastAsia" w:cs="Arial"/>
                  <w:color w:val="000000"/>
                  <w:szCs w:val="18"/>
                </w:rPr>
                <w:t xml:space="preserve"> channel bandwidths in Table 5.3.5-1</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70919575" w14:textId="77777777" w:rsidR="004E2CBA" w:rsidRPr="001141C9" w:rsidRDefault="004E2CBA" w:rsidP="004E2CBA">
            <w:pPr>
              <w:pStyle w:val="TAC"/>
              <w:keepNext w:val="0"/>
              <w:keepLines w:val="0"/>
              <w:rPr>
                <w:ins w:id="4090" w:author="Reihaneh Malekafzaliardakani" w:date="2025-09-02T00:11:00Z" w16du:dateUtc="2025-09-01T22:11:00Z"/>
                <w:lang w:eastAsia="ja-JP"/>
              </w:rPr>
            </w:pPr>
          </w:p>
        </w:tc>
      </w:tr>
      <w:tr w:rsidR="00DF5B26" w:rsidRPr="001141C9" w14:paraId="19536710"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B55849C" w14:textId="77777777" w:rsidR="00DF5B26" w:rsidRPr="001141C9" w:rsidRDefault="00DF5B26" w:rsidP="00F817F8">
            <w:pPr>
              <w:pStyle w:val="TAC"/>
              <w:keepNext w:val="0"/>
              <w:keepLines w:val="0"/>
            </w:pPr>
            <w:r w:rsidRPr="001141C9">
              <w:t>CA_n1A-n7A-n40A-n78A-n105A</w:t>
            </w:r>
          </w:p>
        </w:tc>
        <w:tc>
          <w:tcPr>
            <w:tcW w:w="3019" w:type="dxa"/>
            <w:tcBorders>
              <w:top w:val="single" w:sz="4" w:space="0" w:color="auto"/>
              <w:left w:val="single" w:sz="4" w:space="0" w:color="auto"/>
              <w:bottom w:val="nil"/>
              <w:right w:val="single" w:sz="4" w:space="0" w:color="auto"/>
            </w:tcBorders>
            <w:shd w:val="clear" w:color="auto" w:fill="auto"/>
          </w:tcPr>
          <w:p w14:paraId="7ACD33AD" w14:textId="77777777" w:rsidR="00DF5B26" w:rsidRPr="001141C9" w:rsidRDefault="00DF5B26" w:rsidP="00F817F8">
            <w:pPr>
              <w:pStyle w:val="TAC"/>
              <w:keepNext w:val="0"/>
              <w:keepLines w:val="0"/>
              <w:rPr>
                <w:lang w:eastAsia="zh-CN"/>
              </w:rPr>
            </w:pPr>
            <w:r w:rsidRPr="001141C9">
              <w:rPr>
                <w:lang w:eastAsia="zh-CN"/>
              </w:rPr>
              <w:t>CA_n1A-n7A</w:t>
            </w:r>
          </w:p>
          <w:p w14:paraId="2D448057" w14:textId="77777777" w:rsidR="00DF5B26" w:rsidRPr="001141C9" w:rsidRDefault="00DF5B26" w:rsidP="00F817F8">
            <w:pPr>
              <w:pStyle w:val="TAC"/>
              <w:keepNext w:val="0"/>
              <w:keepLines w:val="0"/>
              <w:rPr>
                <w:lang w:eastAsia="zh-CN"/>
              </w:rPr>
            </w:pPr>
            <w:r w:rsidRPr="001141C9">
              <w:rPr>
                <w:lang w:eastAsia="zh-CN"/>
              </w:rPr>
              <w:t>CA_n1A-n40A</w:t>
            </w:r>
          </w:p>
          <w:p w14:paraId="37FC5343" w14:textId="77777777" w:rsidR="00DF5B26" w:rsidRPr="001141C9" w:rsidRDefault="00DF5B26" w:rsidP="00F817F8">
            <w:pPr>
              <w:pStyle w:val="TAC"/>
              <w:keepNext w:val="0"/>
              <w:keepLines w:val="0"/>
              <w:rPr>
                <w:lang w:eastAsia="zh-CN"/>
              </w:rPr>
            </w:pPr>
            <w:r w:rsidRPr="001141C9">
              <w:rPr>
                <w:lang w:eastAsia="zh-CN"/>
              </w:rPr>
              <w:t>CA_n1A-n78A</w:t>
            </w:r>
          </w:p>
          <w:p w14:paraId="6612FA05" w14:textId="77777777" w:rsidR="00DF5B26" w:rsidRPr="001141C9" w:rsidRDefault="00DF5B26" w:rsidP="00F817F8">
            <w:pPr>
              <w:pStyle w:val="TAC"/>
              <w:keepNext w:val="0"/>
              <w:keepLines w:val="0"/>
              <w:rPr>
                <w:lang w:eastAsia="zh-CN"/>
              </w:rPr>
            </w:pPr>
            <w:r w:rsidRPr="001141C9">
              <w:rPr>
                <w:lang w:eastAsia="zh-CN"/>
              </w:rPr>
              <w:t>CA_n1A-n105A</w:t>
            </w:r>
          </w:p>
          <w:p w14:paraId="010E7301" w14:textId="77777777" w:rsidR="00DF5B26" w:rsidRPr="001141C9" w:rsidRDefault="00DF5B26" w:rsidP="00F817F8">
            <w:pPr>
              <w:pStyle w:val="TAC"/>
              <w:keepNext w:val="0"/>
              <w:keepLines w:val="0"/>
              <w:rPr>
                <w:lang w:eastAsia="zh-CN"/>
              </w:rPr>
            </w:pPr>
            <w:r w:rsidRPr="001141C9">
              <w:rPr>
                <w:lang w:eastAsia="zh-CN"/>
              </w:rPr>
              <w:t>CA_n7A-n40A</w:t>
            </w:r>
          </w:p>
          <w:p w14:paraId="225E9108" w14:textId="77777777" w:rsidR="00DF5B26" w:rsidRPr="001141C9" w:rsidRDefault="00DF5B26" w:rsidP="00F817F8">
            <w:pPr>
              <w:pStyle w:val="TAC"/>
              <w:keepNext w:val="0"/>
              <w:keepLines w:val="0"/>
              <w:rPr>
                <w:lang w:eastAsia="zh-CN"/>
              </w:rPr>
            </w:pPr>
            <w:r w:rsidRPr="001141C9">
              <w:rPr>
                <w:lang w:eastAsia="zh-CN"/>
              </w:rPr>
              <w:t>CA_n7A-n78A</w:t>
            </w:r>
          </w:p>
          <w:p w14:paraId="20EEA512" w14:textId="77777777" w:rsidR="00DF5B26" w:rsidRPr="001141C9" w:rsidRDefault="00DF5B26" w:rsidP="00F817F8">
            <w:pPr>
              <w:pStyle w:val="TAC"/>
              <w:keepNext w:val="0"/>
              <w:keepLines w:val="0"/>
              <w:rPr>
                <w:lang w:eastAsia="zh-CN"/>
              </w:rPr>
            </w:pPr>
            <w:r w:rsidRPr="001141C9">
              <w:rPr>
                <w:lang w:eastAsia="zh-CN"/>
              </w:rPr>
              <w:t>CA_n7A-n105A</w:t>
            </w:r>
          </w:p>
          <w:p w14:paraId="7E3F5540" w14:textId="77777777" w:rsidR="00DF5B26" w:rsidRPr="001141C9" w:rsidRDefault="00DF5B26" w:rsidP="00F817F8">
            <w:pPr>
              <w:pStyle w:val="TAC"/>
              <w:keepNext w:val="0"/>
              <w:keepLines w:val="0"/>
              <w:rPr>
                <w:lang w:eastAsia="zh-CN"/>
              </w:rPr>
            </w:pPr>
            <w:r w:rsidRPr="001141C9">
              <w:rPr>
                <w:lang w:eastAsia="zh-CN"/>
              </w:rPr>
              <w:t>CA_n40A-n78A</w:t>
            </w:r>
          </w:p>
          <w:p w14:paraId="5EB6792A" w14:textId="77777777" w:rsidR="00DF5B26" w:rsidRPr="001141C9" w:rsidRDefault="00DF5B26" w:rsidP="00F817F8">
            <w:pPr>
              <w:pStyle w:val="TAC"/>
              <w:keepNext w:val="0"/>
              <w:keepLines w:val="0"/>
              <w:rPr>
                <w:lang w:eastAsia="zh-CN"/>
              </w:rPr>
            </w:pPr>
            <w:r w:rsidRPr="001141C9">
              <w:rPr>
                <w:lang w:eastAsia="zh-CN"/>
              </w:rPr>
              <w:t>CA_n40A-n105A</w:t>
            </w:r>
          </w:p>
          <w:p w14:paraId="19531AB3" w14:textId="77777777" w:rsidR="00DF5B26" w:rsidRPr="001141C9" w:rsidRDefault="00DF5B26" w:rsidP="00F817F8">
            <w:pPr>
              <w:pStyle w:val="TAC"/>
              <w:keepNext w:val="0"/>
              <w:keepLines w:val="0"/>
              <w:rPr>
                <w:lang w:eastAsia="zh-CN"/>
              </w:rPr>
            </w:pPr>
            <w:r w:rsidRPr="001141C9">
              <w:rPr>
                <w:lang w:eastAsia="zh-CN"/>
              </w:rPr>
              <w:t>CA_n78A-n105A</w:t>
            </w:r>
          </w:p>
        </w:tc>
        <w:tc>
          <w:tcPr>
            <w:tcW w:w="1428" w:type="dxa"/>
            <w:tcBorders>
              <w:left w:val="single" w:sz="4" w:space="0" w:color="auto"/>
              <w:right w:val="single" w:sz="4" w:space="0" w:color="auto"/>
            </w:tcBorders>
            <w:vAlign w:val="center"/>
          </w:tcPr>
          <w:p w14:paraId="243401B9" w14:textId="77777777" w:rsidR="00DF5B26" w:rsidRPr="001141C9" w:rsidRDefault="00DF5B26" w:rsidP="00F817F8">
            <w:pPr>
              <w:pStyle w:val="TAC"/>
              <w:keepNext w:val="0"/>
              <w:keepLines w:val="0"/>
              <w:rPr>
                <w:lang w:eastAsia="zh-CN"/>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32CEA0" w14:textId="77777777" w:rsidR="00DF5B26" w:rsidRPr="001141C9" w:rsidRDefault="00DF5B26" w:rsidP="00F817F8">
            <w:pPr>
              <w:pStyle w:val="TAC"/>
              <w:keepNext w:val="0"/>
              <w:keepLines w:val="0"/>
              <w:rPr>
                <w:lang w:eastAsia="zh-CN"/>
              </w:rPr>
            </w:pPr>
            <w:r w:rsidRPr="001141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A2DC7B7" w14:textId="77777777" w:rsidR="00DF5B26" w:rsidRPr="001141C9" w:rsidRDefault="00DF5B26" w:rsidP="00F817F8">
            <w:pPr>
              <w:pStyle w:val="TAC"/>
              <w:keepNext w:val="0"/>
              <w:keepLines w:val="0"/>
              <w:rPr>
                <w:lang w:eastAsia="ja-JP"/>
              </w:rPr>
            </w:pPr>
            <w:r w:rsidRPr="001141C9">
              <w:rPr>
                <w:lang w:eastAsia="zh-CN"/>
              </w:rPr>
              <w:t>0</w:t>
            </w:r>
          </w:p>
        </w:tc>
      </w:tr>
      <w:tr w:rsidR="00DF5B26" w:rsidRPr="001141C9" w14:paraId="38F4620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FA59167"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7DC7E5EB"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78CC6FD7" w14:textId="77777777" w:rsidR="00DF5B26" w:rsidRPr="001141C9" w:rsidRDefault="00DF5B26" w:rsidP="00F817F8">
            <w:pPr>
              <w:pStyle w:val="TAC"/>
              <w:keepNext w:val="0"/>
              <w:keepLines w:val="0"/>
              <w:rPr>
                <w:lang w:eastAsia="zh-CN"/>
              </w:rPr>
            </w:pPr>
            <w:r w:rsidRPr="001141C9">
              <w:rPr>
                <w:lang w:eastAsia="ja-JP"/>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5EB7487"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44E24EC3" w14:textId="77777777" w:rsidR="00DF5B26" w:rsidRPr="001141C9" w:rsidRDefault="00DF5B26" w:rsidP="00F817F8">
            <w:pPr>
              <w:pStyle w:val="TAC"/>
              <w:keepNext w:val="0"/>
              <w:keepLines w:val="0"/>
              <w:rPr>
                <w:lang w:eastAsia="ja-JP"/>
              </w:rPr>
            </w:pPr>
          </w:p>
        </w:tc>
      </w:tr>
      <w:tr w:rsidR="00DF5B26" w:rsidRPr="001141C9" w14:paraId="10EDD37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260D865"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285A6339"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2E9D54F4" w14:textId="77777777" w:rsidR="00DF5B26" w:rsidRPr="001141C9" w:rsidRDefault="00DF5B26" w:rsidP="00F817F8">
            <w:pPr>
              <w:pStyle w:val="TAC"/>
              <w:keepNext w:val="0"/>
              <w:keepLines w:val="0"/>
              <w:rPr>
                <w:lang w:eastAsia="zh-CN"/>
              </w:rPr>
            </w:pPr>
            <w:r w:rsidRPr="001141C9">
              <w:rPr>
                <w:lang w:eastAsia="ja-JP"/>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4D0E6E9" w14:textId="77777777" w:rsidR="00DF5B26" w:rsidRPr="001141C9" w:rsidRDefault="00DF5B26" w:rsidP="00F817F8">
            <w:pPr>
              <w:pStyle w:val="TAC"/>
              <w:keepNext w:val="0"/>
              <w:keepLines w:val="0"/>
              <w:rPr>
                <w:lang w:eastAsia="zh-CN"/>
              </w:rPr>
            </w:pPr>
            <w:r w:rsidRPr="001141C9">
              <w:t>10, 15, 20, 30, 40, 50, 60, 70, 80, 90, 100</w:t>
            </w:r>
          </w:p>
        </w:tc>
        <w:tc>
          <w:tcPr>
            <w:tcW w:w="2742" w:type="dxa"/>
            <w:tcBorders>
              <w:top w:val="nil"/>
              <w:left w:val="single" w:sz="4" w:space="0" w:color="auto"/>
              <w:bottom w:val="nil"/>
              <w:right w:val="single" w:sz="4" w:space="0" w:color="auto"/>
            </w:tcBorders>
            <w:shd w:val="clear" w:color="auto" w:fill="auto"/>
            <w:vAlign w:val="center"/>
          </w:tcPr>
          <w:p w14:paraId="3D37636B" w14:textId="77777777" w:rsidR="00DF5B26" w:rsidRPr="001141C9" w:rsidRDefault="00DF5B26" w:rsidP="00F817F8">
            <w:pPr>
              <w:pStyle w:val="TAC"/>
              <w:keepNext w:val="0"/>
              <w:keepLines w:val="0"/>
              <w:rPr>
                <w:lang w:eastAsia="ja-JP"/>
              </w:rPr>
            </w:pPr>
          </w:p>
        </w:tc>
      </w:tr>
      <w:tr w:rsidR="00DF5B26" w:rsidRPr="001141C9" w14:paraId="3E0B481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ED75787"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764585D8"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642CAB53" w14:textId="77777777" w:rsidR="00DF5B26" w:rsidRPr="001141C9" w:rsidRDefault="00DF5B26" w:rsidP="00F817F8">
            <w:pPr>
              <w:pStyle w:val="TAC"/>
              <w:keepNext w:val="0"/>
              <w:keepLines w:val="0"/>
              <w:rPr>
                <w:lang w:eastAsia="zh-CN"/>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0B572BC" w14:textId="77777777" w:rsidR="00DF5B26" w:rsidRPr="001141C9" w:rsidRDefault="00DF5B26" w:rsidP="00F817F8">
            <w:pPr>
              <w:pStyle w:val="TAC"/>
              <w:keepNext w:val="0"/>
              <w:keepLines w:val="0"/>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6BFF5921" w14:textId="77777777" w:rsidR="00DF5B26" w:rsidRPr="001141C9" w:rsidRDefault="00DF5B26" w:rsidP="00F817F8">
            <w:pPr>
              <w:pStyle w:val="TAC"/>
              <w:keepNext w:val="0"/>
              <w:keepLines w:val="0"/>
              <w:rPr>
                <w:lang w:eastAsia="ja-JP"/>
              </w:rPr>
            </w:pPr>
          </w:p>
        </w:tc>
      </w:tr>
      <w:tr w:rsidR="00DF5B26" w:rsidRPr="001141C9" w14:paraId="7A9910CA"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1D972FF"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1E1D75E8"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6B4113E1" w14:textId="77777777" w:rsidR="00DF5B26" w:rsidRPr="001141C9" w:rsidRDefault="00DF5B26" w:rsidP="00F817F8">
            <w:pPr>
              <w:pStyle w:val="TAC"/>
              <w:keepNext w:val="0"/>
              <w:keepLines w:val="0"/>
              <w:rPr>
                <w:lang w:eastAsia="zh-CN"/>
              </w:rPr>
            </w:pPr>
            <w:r w:rsidRPr="001141C9">
              <w:rPr>
                <w:lang w:eastAsia="ja-JP"/>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A48D55" w14:textId="77777777" w:rsidR="00DF5B26" w:rsidRPr="001141C9" w:rsidRDefault="00DF5B26" w:rsidP="00F817F8">
            <w:pPr>
              <w:pStyle w:val="TAC"/>
              <w:keepNext w:val="0"/>
              <w:keepLines w:val="0"/>
              <w:rPr>
                <w:lang w:eastAsia="zh-CN"/>
              </w:rPr>
            </w:pPr>
            <w:r w:rsidRPr="001141C9">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55CED39D" w14:textId="77777777" w:rsidR="00DF5B26" w:rsidRPr="001141C9" w:rsidRDefault="00DF5B26" w:rsidP="00F817F8">
            <w:pPr>
              <w:pStyle w:val="TAC"/>
              <w:keepNext w:val="0"/>
              <w:keepLines w:val="0"/>
              <w:rPr>
                <w:lang w:eastAsia="ja-JP"/>
              </w:rPr>
            </w:pPr>
          </w:p>
        </w:tc>
      </w:tr>
      <w:tr w:rsidR="00736FFE" w:rsidRPr="001141C9" w14:paraId="10CC8741" w14:textId="77777777" w:rsidTr="00D26818">
        <w:trPr>
          <w:jc w:val="center"/>
          <w:ins w:id="4091" w:author="Reihaneh Malekafzaliardakani" w:date="2025-09-02T00:14:00Z"/>
        </w:trPr>
        <w:tc>
          <w:tcPr>
            <w:tcW w:w="2997" w:type="dxa"/>
            <w:tcBorders>
              <w:top w:val="single" w:sz="4" w:space="0" w:color="auto"/>
              <w:left w:val="single" w:sz="4" w:space="0" w:color="auto"/>
              <w:bottom w:val="nil"/>
              <w:right w:val="single" w:sz="4" w:space="0" w:color="auto"/>
            </w:tcBorders>
            <w:shd w:val="clear" w:color="auto" w:fill="auto"/>
            <w:vAlign w:val="center"/>
          </w:tcPr>
          <w:p w14:paraId="60029026" w14:textId="3B270983" w:rsidR="00736FFE" w:rsidRPr="001141C9" w:rsidRDefault="00736FFE" w:rsidP="00736FFE">
            <w:pPr>
              <w:pStyle w:val="TAC"/>
              <w:keepNext w:val="0"/>
              <w:keepLines w:val="0"/>
              <w:rPr>
                <w:ins w:id="4092" w:author="Reihaneh Malekafzaliardakani" w:date="2025-09-02T00:14:00Z" w16du:dateUtc="2025-09-01T22:14:00Z"/>
              </w:rPr>
            </w:pPr>
            <w:ins w:id="4093" w:author="Reihaneh Malekafzaliardakani" w:date="2025-09-02T00:14:00Z" w16du:dateUtc="2025-09-01T22:14:00Z">
              <w:r w:rsidRPr="00DD0D0B">
                <w:lastRenderedPageBreak/>
                <w:t>CA_n1A-n8A-n40A-n78A-n79A</w:t>
              </w:r>
            </w:ins>
          </w:p>
        </w:tc>
        <w:tc>
          <w:tcPr>
            <w:tcW w:w="3019" w:type="dxa"/>
            <w:tcBorders>
              <w:top w:val="single" w:sz="4" w:space="0" w:color="auto"/>
              <w:left w:val="single" w:sz="4" w:space="0" w:color="auto"/>
              <w:bottom w:val="nil"/>
              <w:right w:val="single" w:sz="4" w:space="0" w:color="auto"/>
            </w:tcBorders>
            <w:shd w:val="clear" w:color="auto" w:fill="auto"/>
          </w:tcPr>
          <w:p w14:paraId="63A4C107" w14:textId="77777777" w:rsidR="00736FFE" w:rsidRPr="00DD0D0B" w:rsidRDefault="00736FFE" w:rsidP="00736FFE">
            <w:pPr>
              <w:pStyle w:val="TAC"/>
              <w:rPr>
                <w:ins w:id="4094" w:author="Reihaneh Malekafzaliardakani" w:date="2025-09-02T00:14:00Z" w16du:dateUtc="2025-09-01T22:14:00Z"/>
                <w:lang w:val="en-US" w:eastAsia="zh-CN"/>
              </w:rPr>
            </w:pPr>
            <w:ins w:id="4095" w:author="Reihaneh Malekafzaliardakani" w:date="2025-09-02T00:14:00Z" w16du:dateUtc="2025-09-01T22:14:00Z">
              <w:r w:rsidRPr="00DD0D0B">
                <w:rPr>
                  <w:lang w:val="en-US" w:eastAsia="zh-CN"/>
                </w:rPr>
                <w:t>CA_n1A-n8A</w:t>
              </w:r>
            </w:ins>
          </w:p>
          <w:p w14:paraId="428E0C99" w14:textId="77777777" w:rsidR="00736FFE" w:rsidRPr="00DD0D0B" w:rsidRDefault="00736FFE" w:rsidP="00736FFE">
            <w:pPr>
              <w:pStyle w:val="TAC"/>
              <w:rPr>
                <w:ins w:id="4096" w:author="Reihaneh Malekafzaliardakani" w:date="2025-09-02T00:14:00Z" w16du:dateUtc="2025-09-01T22:14:00Z"/>
                <w:lang w:val="en-US" w:eastAsia="zh-CN"/>
              </w:rPr>
            </w:pPr>
            <w:ins w:id="4097" w:author="Reihaneh Malekafzaliardakani" w:date="2025-09-02T00:14:00Z" w16du:dateUtc="2025-09-01T22:14:00Z">
              <w:r w:rsidRPr="00DD0D0B">
                <w:rPr>
                  <w:lang w:val="en-US" w:eastAsia="zh-CN"/>
                </w:rPr>
                <w:t>CA_n1A-n40A</w:t>
              </w:r>
            </w:ins>
          </w:p>
          <w:p w14:paraId="5E86285D" w14:textId="77777777" w:rsidR="00736FFE" w:rsidRPr="00DD0D0B" w:rsidRDefault="00736FFE" w:rsidP="00736FFE">
            <w:pPr>
              <w:pStyle w:val="TAC"/>
              <w:rPr>
                <w:ins w:id="4098" w:author="Reihaneh Malekafzaliardakani" w:date="2025-09-02T00:14:00Z" w16du:dateUtc="2025-09-01T22:14:00Z"/>
                <w:lang w:val="en-US" w:eastAsia="zh-CN"/>
              </w:rPr>
            </w:pPr>
            <w:ins w:id="4099" w:author="Reihaneh Malekafzaliardakani" w:date="2025-09-02T00:14:00Z" w16du:dateUtc="2025-09-01T22:14:00Z">
              <w:r w:rsidRPr="00DD0D0B">
                <w:rPr>
                  <w:lang w:val="en-US" w:eastAsia="zh-CN"/>
                </w:rPr>
                <w:t>CA_n1A-n78A</w:t>
              </w:r>
            </w:ins>
          </w:p>
          <w:p w14:paraId="5BC76F5F" w14:textId="77777777" w:rsidR="00736FFE" w:rsidRPr="00DD0D0B" w:rsidRDefault="00736FFE" w:rsidP="00736FFE">
            <w:pPr>
              <w:pStyle w:val="TAC"/>
              <w:rPr>
                <w:ins w:id="4100" w:author="Reihaneh Malekafzaliardakani" w:date="2025-09-02T00:14:00Z" w16du:dateUtc="2025-09-01T22:14:00Z"/>
                <w:lang w:val="en-US" w:eastAsia="zh-CN"/>
              </w:rPr>
            </w:pPr>
            <w:ins w:id="4101" w:author="Reihaneh Malekafzaliardakani" w:date="2025-09-02T00:14:00Z" w16du:dateUtc="2025-09-01T22:14:00Z">
              <w:r w:rsidRPr="00DD0D0B">
                <w:rPr>
                  <w:lang w:val="en-US" w:eastAsia="zh-CN"/>
                </w:rPr>
                <w:t>CA_n1A-n79A</w:t>
              </w:r>
            </w:ins>
          </w:p>
          <w:p w14:paraId="0D086575" w14:textId="77777777" w:rsidR="00736FFE" w:rsidRPr="00DD0D0B" w:rsidRDefault="00736FFE" w:rsidP="00736FFE">
            <w:pPr>
              <w:pStyle w:val="TAC"/>
              <w:rPr>
                <w:ins w:id="4102" w:author="Reihaneh Malekafzaliardakani" w:date="2025-09-02T00:14:00Z" w16du:dateUtc="2025-09-01T22:14:00Z"/>
                <w:lang w:val="en-US" w:eastAsia="zh-CN"/>
              </w:rPr>
            </w:pPr>
            <w:ins w:id="4103" w:author="Reihaneh Malekafzaliardakani" w:date="2025-09-02T00:14:00Z" w16du:dateUtc="2025-09-01T22:14:00Z">
              <w:r w:rsidRPr="00DD0D0B">
                <w:rPr>
                  <w:lang w:val="en-US" w:eastAsia="zh-CN"/>
                </w:rPr>
                <w:t>CA_n8A-n40A</w:t>
              </w:r>
            </w:ins>
          </w:p>
          <w:p w14:paraId="1628FA18" w14:textId="77777777" w:rsidR="00736FFE" w:rsidRPr="00DD0D0B" w:rsidRDefault="00736FFE" w:rsidP="00736FFE">
            <w:pPr>
              <w:pStyle w:val="TAC"/>
              <w:rPr>
                <w:ins w:id="4104" w:author="Reihaneh Malekafzaliardakani" w:date="2025-09-02T00:14:00Z" w16du:dateUtc="2025-09-01T22:14:00Z"/>
                <w:lang w:val="en-US" w:eastAsia="zh-CN"/>
              </w:rPr>
            </w:pPr>
            <w:ins w:id="4105" w:author="Reihaneh Malekafzaliardakani" w:date="2025-09-02T00:14:00Z" w16du:dateUtc="2025-09-01T22:14:00Z">
              <w:r w:rsidRPr="00DD0D0B">
                <w:rPr>
                  <w:lang w:val="en-US" w:eastAsia="zh-CN"/>
                </w:rPr>
                <w:t>CA_n8A-n78A</w:t>
              </w:r>
            </w:ins>
          </w:p>
          <w:p w14:paraId="3D0F3439" w14:textId="77777777" w:rsidR="00736FFE" w:rsidRPr="00DD0D0B" w:rsidRDefault="00736FFE" w:rsidP="00736FFE">
            <w:pPr>
              <w:pStyle w:val="TAC"/>
              <w:rPr>
                <w:ins w:id="4106" w:author="Reihaneh Malekafzaliardakani" w:date="2025-09-02T00:14:00Z" w16du:dateUtc="2025-09-01T22:14:00Z"/>
                <w:lang w:val="en-US" w:eastAsia="zh-CN"/>
              </w:rPr>
            </w:pPr>
            <w:ins w:id="4107" w:author="Reihaneh Malekafzaliardakani" w:date="2025-09-02T00:14:00Z" w16du:dateUtc="2025-09-01T22:14:00Z">
              <w:r w:rsidRPr="00DD0D0B">
                <w:rPr>
                  <w:lang w:val="en-US" w:eastAsia="zh-CN"/>
                </w:rPr>
                <w:t>CA_n8A-n79A</w:t>
              </w:r>
            </w:ins>
          </w:p>
          <w:p w14:paraId="0B534FD1" w14:textId="77777777" w:rsidR="00736FFE" w:rsidRPr="00DD0D0B" w:rsidRDefault="00736FFE" w:rsidP="00736FFE">
            <w:pPr>
              <w:pStyle w:val="TAC"/>
              <w:rPr>
                <w:ins w:id="4108" w:author="Reihaneh Malekafzaliardakani" w:date="2025-09-02T00:14:00Z" w16du:dateUtc="2025-09-01T22:14:00Z"/>
                <w:lang w:val="en-US" w:eastAsia="zh-CN"/>
              </w:rPr>
            </w:pPr>
            <w:ins w:id="4109" w:author="Reihaneh Malekafzaliardakani" w:date="2025-09-02T00:14:00Z" w16du:dateUtc="2025-09-01T22:14:00Z">
              <w:r w:rsidRPr="00DD0D0B">
                <w:rPr>
                  <w:lang w:val="en-US" w:eastAsia="zh-CN"/>
                </w:rPr>
                <w:t>CA_n40A-n78A</w:t>
              </w:r>
            </w:ins>
          </w:p>
          <w:p w14:paraId="25FD5341" w14:textId="77777777" w:rsidR="0068448F" w:rsidRDefault="00736FFE" w:rsidP="00736FFE">
            <w:pPr>
              <w:pStyle w:val="TAC"/>
              <w:rPr>
                <w:ins w:id="4110" w:author="Reihaneh Malekafzaliardakani" w:date="2025-09-02T00:14:00Z" w16du:dateUtc="2025-09-01T22:14:00Z"/>
                <w:lang w:val="en-US" w:eastAsia="zh-CN"/>
              </w:rPr>
            </w:pPr>
            <w:ins w:id="4111" w:author="Reihaneh Malekafzaliardakani" w:date="2025-09-02T00:14:00Z" w16du:dateUtc="2025-09-01T22:14:00Z">
              <w:r w:rsidRPr="00DD0D0B">
                <w:rPr>
                  <w:lang w:val="en-US" w:eastAsia="zh-CN"/>
                </w:rPr>
                <w:t xml:space="preserve">CA_n40A-n79A </w:t>
              </w:r>
            </w:ins>
          </w:p>
          <w:p w14:paraId="5D60FE56" w14:textId="3BA4224D" w:rsidR="00736FFE" w:rsidRPr="00D26818" w:rsidRDefault="00736FFE" w:rsidP="00D26818">
            <w:pPr>
              <w:pStyle w:val="TAC"/>
              <w:rPr>
                <w:ins w:id="4112" w:author="Reihaneh Malekafzaliardakani" w:date="2025-09-02T00:14:00Z" w16du:dateUtc="2025-09-01T22:14:00Z"/>
                <w:lang w:val="en-US" w:eastAsia="zh-CN"/>
              </w:rPr>
            </w:pPr>
            <w:ins w:id="4113" w:author="Reihaneh Malekafzaliardakani" w:date="2025-09-02T00:14:00Z" w16du:dateUtc="2025-09-01T22:14:00Z">
              <w:r w:rsidRPr="00DD0D0B">
                <w:rPr>
                  <w:lang w:val="en-US" w:eastAsia="zh-CN"/>
                </w:rPr>
                <w:t>CA_n78A-n79A</w:t>
              </w:r>
            </w:ins>
          </w:p>
        </w:tc>
        <w:tc>
          <w:tcPr>
            <w:tcW w:w="1428" w:type="dxa"/>
            <w:tcBorders>
              <w:left w:val="single" w:sz="4" w:space="0" w:color="auto"/>
              <w:right w:val="single" w:sz="4" w:space="0" w:color="auto"/>
            </w:tcBorders>
          </w:tcPr>
          <w:p w14:paraId="6D09FEBC" w14:textId="5BE9FE30" w:rsidR="00736FFE" w:rsidRPr="001141C9" w:rsidRDefault="00736FFE" w:rsidP="00736FFE">
            <w:pPr>
              <w:pStyle w:val="TAC"/>
              <w:keepNext w:val="0"/>
              <w:keepLines w:val="0"/>
              <w:rPr>
                <w:ins w:id="4114" w:author="Reihaneh Malekafzaliardakani" w:date="2025-09-02T00:14:00Z" w16du:dateUtc="2025-09-01T22:14:00Z"/>
                <w:lang w:eastAsia="ja-JP"/>
              </w:rPr>
            </w:pPr>
            <w:ins w:id="4115" w:author="Reihaneh Malekafzaliardakani" w:date="2025-09-02T00:14:00Z" w16du:dateUtc="2025-09-01T22:14:00Z">
              <w:r>
                <w:rPr>
                  <w:rFonts w:eastAsiaTheme="minorEastAsia" w:cs="Arial"/>
                  <w:szCs w:val="18"/>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337E55CE" w14:textId="3AC96A01" w:rsidR="00736FFE" w:rsidRPr="001141C9" w:rsidRDefault="00736FFE" w:rsidP="00736FFE">
            <w:pPr>
              <w:pStyle w:val="TAC"/>
              <w:keepNext w:val="0"/>
              <w:keepLines w:val="0"/>
              <w:rPr>
                <w:ins w:id="4116" w:author="Reihaneh Malekafzaliardakani" w:date="2025-09-02T00:14:00Z" w16du:dateUtc="2025-09-01T22:14:00Z"/>
              </w:rPr>
            </w:pPr>
            <w:ins w:id="4117" w:author="Reihaneh Malekafzaliardakani" w:date="2025-09-02T00:14:00Z" w16du:dateUtc="2025-09-01T22:14:00Z">
              <w:r>
                <w:rPr>
                  <w:rFonts w:eastAsiaTheme="minorEastAsia" w:cs="Arial"/>
                  <w:szCs w:val="18"/>
                  <w:lang w:eastAsia="zh-CN"/>
                </w:rPr>
                <w:t>n1</w:t>
              </w:r>
              <w:r>
                <w:rPr>
                  <w:rFonts w:eastAsiaTheme="minorEastAsia" w:cs="Arial"/>
                  <w:color w:val="000000"/>
                  <w:szCs w:val="18"/>
                </w:rPr>
                <w:t xml:space="preserve"> channel bandwidths in Table 5.3.5-1</w:t>
              </w:r>
            </w:ins>
          </w:p>
        </w:tc>
        <w:tc>
          <w:tcPr>
            <w:tcW w:w="2742" w:type="dxa"/>
            <w:tcBorders>
              <w:top w:val="single" w:sz="4" w:space="0" w:color="auto"/>
              <w:left w:val="single" w:sz="4" w:space="0" w:color="auto"/>
              <w:bottom w:val="nil"/>
              <w:right w:val="single" w:sz="4" w:space="0" w:color="auto"/>
            </w:tcBorders>
            <w:shd w:val="clear" w:color="auto" w:fill="auto"/>
          </w:tcPr>
          <w:p w14:paraId="10AE7BB5" w14:textId="5BF477C9" w:rsidR="00736FFE" w:rsidRPr="001141C9" w:rsidRDefault="00736FFE" w:rsidP="00736FFE">
            <w:pPr>
              <w:pStyle w:val="TAC"/>
              <w:keepNext w:val="0"/>
              <w:keepLines w:val="0"/>
              <w:rPr>
                <w:ins w:id="4118" w:author="Reihaneh Malekafzaliardakani" w:date="2025-09-02T00:14:00Z" w16du:dateUtc="2025-09-01T22:14:00Z"/>
                <w:lang w:eastAsia="ja-JP"/>
              </w:rPr>
            </w:pPr>
            <w:ins w:id="4119" w:author="Reihaneh Malekafzaliardakani" w:date="2025-09-02T00:14:00Z" w16du:dateUtc="2025-09-01T22:14:00Z">
              <w:r>
                <w:rPr>
                  <w:rFonts w:eastAsiaTheme="minorEastAsia"/>
                  <w:lang w:eastAsia="zh-CN" w:bidi="ar"/>
                </w:rPr>
                <w:t>4 and 5</w:t>
              </w:r>
            </w:ins>
          </w:p>
        </w:tc>
      </w:tr>
      <w:tr w:rsidR="00736FFE" w:rsidRPr="001141C9" w14:paraId="5CB0FA5B" w14:textId="77777777" w:rsidTr="00D26818">
        <w:trPr>
          <w:jc w:val="center"/>
          <w:ins w:id="4120" w:author="Reihaneh Malekafzaliardakani" w:date="2025-09-02T00:14:00Z"/>
        </w:trPr>
        <w:tc>
          <w:tcPr>
            <w:tcW w:w="2997" w:type="dxa"/>
            <w:tcBorders>
              <w:top w:val="nil"/>
              <w:left w:val="single" w:sz="4" w:space="0" w:color="auto"/>
              <w:bottom w:val="nil"/>
              <w:right w:val="single" w:sz="4" w:space="0" w:color="auto"/>
            </w:tcBorders>
            <w:shd w:val="clear" w:color="auto" w:fill="auto"/>
            <w:vAlign w:val="center"/>
          </w:tcPr>
          <w:p w14:paraId="116D7A72" w14:textId="77777777" w:rsidR="00736FFE" w:rsidRPr="001141C9" w:rsidRDefault="00736FFE" w:rsidP="00736FFE">
            <w:pPr>
              <w:pStyle w:val="TAC"/>
              <w:keepNext w:val="0"/>
              <w:keepLines w:val="0"/>
              <w:rPr>
                <w:ins w:id="4121" w:author="Reihaneh Malekafzaliardakani" w:date="2025-09-02T00:14:00Z" w16du:dateUtc="2025-09-01T22:14:00Z"/>
              </w:rPr>
            </w:pPr>
          </w:p>
        </w:tc>
        <w:tc>
          <w:tcPr>
            <w:tcW w:w="3019" w:type="dxa"/>
            <w:tcBorders>
              <w:top w:val="nil"/>
              <w:left w:val="single" w:sz="4" w:space="0" w:color="auto"/>
              <w:bottom w:val="nil"/>
              <w:right w:val="single" w:sz="4" w:space="0" w:color="auto"/>
            </w:tcBorders>
            <w:shd w:val="clear" w:color="auto" w:fill="auto"/>
          </w:tcPr>
          <w:p w14:paraId="2FFF12E0" w14:textId="77777777" w:rsidR="00736FFE" w:rsidRPr="001141C9" w:rsidRDefault="00736FFE" w:rsidP="00736FFE">
            <w:pPr>
              <w:pStyle w:val="TAC"/>
              <w:keepNext w:val="0"/>
              <w:keepLines w:val="0"/>
              <w:rPr>
                <w:ins w:id="4122" w:author="Reihaneh Malekafzaliardakani" w:date="2025-09-02T00:14:00Z" w16du:dateUtc="2025-09-01T22:14:00Z"/>
                <w:lang w:eastAsia="zh-CN"/>
              </w:rPr>
            </w:pPr>
          </w:p>
        </w:tc>
        <w:tc>
          <w:tcPr>
            <w:tcW w:w="1428" w:type="dxa"/>
            <w:tcBorders>
              <w:left w:val="single" w:sz="4" w:space="0" w:color="auto"/>
              <w:right w:val="single" w:sz="4" w:space="0" w:color="auto"/>
            </w:tcBorders>
          </w:tcPr>
          <w:p w14:paraId="6783DC56" w14:textId="4CA4488A" w:rsidR="00736FFE" w:rsidRPr="001141C9" w:rsidRDefault="00736FFE" w:rsidP="00736FFE">
            <w:pPr>
              <w:pStyle w:val="TAC"/>
              <w:keepNext w:val="0"/>
              <w:keepLines w:val="0"/>
              <w:rPr>
                <w:ins w:id="4123" w:author="Reihaneh Malekafzaliardakani" w:date="2025-09-02T00:14:00Z" w16du:dateUtc="2025-09-01T22:14:00Z"/>
                <w:lang w:eastAsia="ja-JP"/>
              </w:rPr>
            </w:pPr>
            <w:ins w:id="4124" w:author="Reihaneh Malekafzaliardakani" w:date="2025-09-02T00:14:00Z" w16du:dateUtc="2025-09-01T22:14:00Z">
              <w:r>
                <w:rPr>
                  <w:rFonts w:eastAsiaTheme="minorEastAsia"/>
                  <w:lang w:eastAsia="zh-CN"/>
                </w:rPr>
                <w:t>n8</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48A8BB97" w14:textId="557FACE6" w:rsidR="00736FFE" w:rsidRPr="001141C9" w:rsidRDefault="00736FFE" w:rsidP="00736FFE">
            <w:pPr>
              <w:pStyle w:val="TAC"/>
              <w:keepNext w:val="0"/>
              <w:keepLines w:val="0"/>
              <w:rPr>
                <w:ins w:id="4125" w:author="Reihaneh Malekafzaliardakani" w:date="2025-09-02T00:14:00Z" w16du:dateUtc="2025-09-01T22:14:00Z"/>
              </w:rPr>
            </w:pPr>
            <w:ins w:id="4126" w:author="Reihaneh Malekafzaliardakani" w:date="2025-09-02T00:14:00Z" w16du:dateUtc="2025-09-01T22:14:00Z">
              <w:r>
                <w:rPr>
                  <w:rFonts w:eastAsiaTheme="minorEastAsia"/>
                  <w:lang w:eastAsia="zh-CN"/>
                </w:rPr>
                <w:t>n8</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shd w:val="clear" w:color="auto" w:fill="auto"/>
          </w:tcPr>
          <w:p w14:paraId="0C315C5C" w14:textId="77777777" w:rsidR="00736FFE" w:rsidRPr="001141C9" w:rsidRDefault="00736FFE" w:rsidP="00736FFE">
            <w:pPr>
              <w:pStyle w:val="TAC"/>
              <w:keepNext w:val="0"/>
              <w:keepLines w:val="0"/>
              <w:rPr>
                <w:ins w:id="4127" w:author="Reihaneh Malekafzaliardakani" w:date="2025-09-02T00:14:00Z" w16du:dateUtc="2025-09-01T22:14:00Z"/>
                <w:lang w:eastAsia="ja-JP"/>
              </w:rPr>
            </w:pPr>
          </w:p>
        </w:tc>
      </w:tr>
      <w:tr w:rsidR="00736FFE" w:rsidRPr="001141C9" w14:paraId="43B58AB2" w14:textId="77777777" w:rsidTr="00D26818">
        <w:trPr>
          <w:jc w:val="center"/>
          <w:ins w:id="4128" w:author="Reihaneh Malekafzaliardakani" w:date="2025-09-02T00:14:00Z"/>
        </w:trPr>
        <w:tc>
          <w:tcPr>
            <w:tcW w:w="2997" w:type="dxa"/>
            <w:tcBorders>
              <w:top w:val="nil"/>
              <w:left w:val="single" w:sz="4" w:space="0" w:color="auto"/>
              <w:bottom w:val="nil"/>
              <w:right w:val="single" w:sz="4" w:space="0" w:color="auto"/>
            </w:tcBorders>
            <w:shd w:val="clear" w:color="auto" w:fill="auto"/>
            <w:vAlign w:val="center"/>
          </w:tcPr>
          <w:p w14:paraId="0C815319" w14:textId="77777777" w:rsidR="00736FFE" w:rsidRPr="001141C9" w:rsidRDefault="00736FFE" w:rsidP="00736FFE">
            <w:pPr>
              <w:pStyle w:val="TAC"/>
              <w:keepNext w:val="0"/>
              <w:keepLines w:val="0"/>
              <w:rPr>
                <w:ins w:id="4129" w:author="Reihaneh Malekafzaliardakani" w:date="2025-09-02T00:14:00Z" w16du:dateUtc="2025-09-01T22:14:00Z"/>
              </w:rPr>
            </w:pPr>
          </w:p>
        </w:tc>
        <w:tc>
          <w:tcPr>
            <w:tcW w:w="3019" w:type="dxa"/>
            <w:tcBorders>
              <w:top w:val="nil"/>
              <w:left w:val="single" w:sz="4" w:space="0" w:color="auto"/>
              <w:bottom w:val="nil"/>
              <w:right w:val="single" w:sz="4" w:space="0" w:color="auto"/>
            </w:tcBorders>
            <w:shd w:val="clear" w:color="auto" w:fill="auto"/>
          </w:tcPr>
          <w:p w14:paraId="585D97FC" w14:textId="77777777" w:rsidR="00736FFE" w:rsidRPr="001141C9" w:rsidRDefault="00736FFE" w:rsidP="00736FFE">
            <w:pPr>
              <w:pStyle w:val="TAC"/>
              <w:keepNext w:val="0"/>
              <w:keepLines w:val="0"/>
              <w:rPr>
                <w:ins w:id="4130" w:author="Reihaneh Malekafzaliardakani" w:date="2025-09-02T00:14:00Z" w16du:dateUtc="2025-09-01T22:14:00Z"/>
                <w:lang w:eastAsia="zh-CN"/>
              </w:rPr>
            </w:pPr>
          </w:p>
        </w:tc>
        <w:tc>
          <w:tcPr>
            <w:tcW w:w="1428" w:type="dxa"/>
            <w:tcBorders>
              <w:left w:val="single" w:sz="4" w:space="0" w:color="auto"/>
              <w:right w:val="single" w:sz="4" w:space="0" w:color="auto"/>
            </w:tcBorders>
          </w:tcPr>
          <w:p w14:paraId="199C7757" w14:textId="1E18DA6F" w:rsidR="00736FFE" w:rsidRPr="001141C9" w:rsidRDefault="00736FFE" w:rsidP="00736FFE">
            <w:pPr>
              <w:pStyle w:val="TAC"/>
              <w:keepNext w:val="0"/>
              <w:keepLines w:val="0"/>
              <w:rPr>
                <w:ins w:id="4131" w:author="Reihaneh Malekafzaliardakani" w:date="2025-09-02T00:14:00Z" w16du:dateUtc="2025-09-01T22:14:00Z"/>
                <w:lang w:eastAsia="ja-JP"/>
              </w:rPr>
            </w:pPr>
            <w:ins w:id="4132" w:author="Reihaneh Malekafzaliardakani" w:date="2025-09-02T00:14:00Z" w16du:dateUtc="2025-09-01T22:14:00Z">
              <w:r>
                <w:rPr>
                  <w:rFonts w:eastAsiaTheme="minorEastAsia"/>
                  <w:lang w:eastAsia="zh-CN"/>
                </w:rPr>
                <w:t>n40</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229B0173" w14:textId="3A8096DC" w:rsidR="00736FFE" w:rsidRPr="001141C9" w:rsidRDefault="00736FFE" w:rsidP="00736FFE">
            <w:pPr>
              <w:pStyle w:val="TAC"/>
              <w:keepNext w:val="0"/>
              <w:keepLines w:val="0"/>
              <w:rPr>
                <w:ins w:id="4133" w:author="Reihaneh Malekafzaliardakani" w:date="2025-09-02T00:14:00Z" w16du:dateUtc="2025-09-01T22:14:00Z"/>
              </w:rPr>
            </w:pPr>
            <w:ins w:id="4134" w:author="Reihaneh Malekafzaliardakani" w:date="2025-09-02T00:14:00Z" w16du:dateUtc="2025-09-01T22:14:00Z">
              <w:r>
                <w:rPr>
                  <w:rFonts w:eastAsiaTheme="minorEastAsia"/>
                  <w:lang w:eastAsia="zh-CN"/>
                </w:rPr>
                <w:t>n40</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shd w:val="clear" w:color="auto" w:fill="auto"/>
          </w:tcPr>
          <w:p w14:paraId="2F935F23" w14:textId="77777777" w:rsidR="00736FFE" w:rsidRPr="001141C9" w:rsidRDefault="00736FFE" w:rsidP="00736FFE">
            <w:pPr>
              <w:pStyle w:val="TAC"/>
              <w:keepNext w:val="0"/>
              <w:keepLines w:val="0"/>
              <w:rPr>
                <w:ins w:id="4135" w:author="Reihaneh Malekafzaliardakani" w:date="2025-09-02T00:14:00Z" w16du:dateUtc="2025-09-01T22:14:00Z"/>
                <w:lang w:eastAsia="ja-JP"/>
              </w:rPr>
            </w:pPr>
          </w:p>
        </w:tc>
      </w:tr>
      <w:tr w:rsidR="00736FFE" w:rsidRPr="001141C9" w14:paraId="10C23742" w14:textId="77777777" w:rsidTr="00D26818">
        <w:trPr>
          <w:jc w:val="center"/>
          <w:ins w:id="4136" w:author="Reihaneh Malekafzaliardakani" w:date="2025-09-02T00:14:00Z"/>
        </w:trPr>
        <w:tc>
          <w:tcPr>
            <w:tcW w:w="2997" w:type="dxa"/>
            <w:tcBorders>
              <w:top w:val="nil"/>
              <w:left w:val="single" w:sz="4" w:space="0" w:color="auto"/>
              <w:bottom w:val="nil"/>
              <w:right w:val="single" w:sz="4" w:space="0" w:color="auto"/>
            </w:tcBorders>
            <w:shd w:val="clear" w:color="auto" w:fill="auto"/>
            <w:vAlign w:val="center"/>
          </w:tcPr>
          <w:p w14:paraId="2696A55C" w14:textId="77777777" w:rsidR="00736FFE" w:rsidRPr="001141C9" w:rsidRDefault="00736FFE" w:rsidP="00736FFE">
            <w:pPr>
              <w:pStyle w:val="TAC"/>
              <w:keepNext w:val="0"/>
              <w:keepLines w:val="0"/>
              <w:rPr>
                <w:ins w:id="4137" w:author="Reihaneh Malekafzaliardakani" w:date="2025-09-02T00:14:00Z" w16du:dateUtc="2025-09-01T22:14:00Z"/>
              </w:rPr>
            </w:pPr>
          </w:p>
        </w:tc>
        <w:tc>
          <w:tcPr>
            <w:tcW w:w="3019" w:type="dxa"/>
            <w:tcBorders>
              <w:top w:val="nil"/>
              <w:left w:val="single" w:sz="4" w:space="0" w:color="auto"/>
              <w:bottom w:val="nil"/>
              <w:right w:val="single" w:sz="4" w:space="0" w:color="auto"/>
            </w:tcBorders>
            <w:shd w:val="clear" w:color="auto" w:fill="auto"/>
          </w:tcPr>
          <w:p w14:paraId="7C5273F7" w14:textId="77777777" w:rsidR="00736FFE" w:rsidRPr="001141C9" w:rsidRDefault="00736FFE" w:rsidP="00736FFE">
            <w:pPr>
              <w:pStyle w:val="TAC"/>
              <w:keepNext w:val="0"/>
              <w:keepLines w:val="0"/>
              <w:rPr>
                <w:ins w:id="4138" w:author="Reihaneh Malekafzaliardakani" w:date="2025-09-02T00:14:00Z" w16du:dateUtc="2025-09-01T22:14:00Z"/>
                <w:lang w:eastAsia="zh-CN"/>
              </w:rPr>
            </w:pPr>
          </w:p>
        </w:tc>
        <w:tc>
          <w:tcPr>
            <w:tcW w:w="1428" w:type="dxa"/>
            <w:tcBorders>
              <w:left w:val="single" w:sz="4" w:space="0" w:color="auto"/>
              <w:right w:val="single" w:sz="4" w:space="0" w:color="auto"/>
            </w:tcBorders>
          </w:tcPr>
          <w:p w14:paraId="0237B7C1" w14:textId="72285B26" w:rsidR="00736FFE" w:rsidRPr="001141C9" w:rsidRDefault="00736FFE" w:rsidP="00736FFE">
            <w:pPr>
              <w:pStyle w:val="TAC"/>
              <w:keepNext w:val="0"/>
              <w:keepLines w:val="0"/>
              <w:rPr>
                <w:ins w:id="4139" w:author="Reihaneh Malekafzaliardakani" w:date="2025-09-02T00:14:00Z" w16du:dateUtc="2025-09-01T22:14:00Z"/>
                <w:lang w:eastAsia="ja-JP"/>
              </w:rPr>
            </w:pPr>
            <w:ins w:id="4140" w:author="Reihaneh Malekafzaliardakani" w:date="2025-09-02T00:14:00Z" w16du:dateUtc="2025-09-01T22:14:00Z">
              <w:r>
                <w:rPr>
                  <w:rFonts w:eastAsiaTheme="minorEastAsia"/>
                  <w:lang w:eastAsia="zh-CN"/>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2E9125AE" w14:textId="113DA9DB" w:rsidR="00736FFE" w:rsidRPr="001141C9" w:rsidRDefault="00736FFE" w:rsidP="00736FFE">
            <w:pPr>
              <w:pStyle w:val="TAC"/>
              <w:keepNext w:val="0"/>
              <w:keepLines w:val="0"/>
              <w:rPr>
                <w:ins w:id="4141" w:author="Reihaneh Malekafzaliardakani" w:date="2025-09-02T00:14:00Z" w16du:dateUtc="2025-09-01T22:14:00Z"/>
              </w:rPr>
            </w:pPr>
            <w:ins w:id="4142" w:author="Reihaneh Malekafzaliardakani" w:date="2025-09-02T00:14:00Z" w16du:dateUtc="2025-09-01T22:14:00Z">
              <w:r>
                <w:rPr>
                  <w:rFonts w:eastAsiaTheme="minorEastAsia"/>
                  <w:lang w:eastAsia="zh-CN"/>
                </w:rPr>
                <w:t>n78</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shd w:val="clear" w:color="auto" w:fill="auto"/>
          </w:tcPr>
          <w:p w14:paraId="115F5165" w14:textId="77777777" w:rsidR="00736FFE" w:rsidRPr="001141C9" w:rsidRDefault="00736FFE" w:rsidP="00736FFE">
            <w:pPr>
              <w:pStyle w:val="TAC"/>
              <w:keepNext w:val="0"/>
              <w:keepLines w:val="0"/>
              <w:rPr>
                <w:ins w:id="4143" w:author="Reihaneh Malekafzaliardakani" w:date="2025-09-02T00:14:00Z" w16du:dateUtc="2025-09-01T22:14:00Z"/>
                <w:lang w:eastAsia="ja-JP"/>
              </w:rPr>
            </w:pPr>
          </w:p>
        </w:tc>
      </w:tr>
      <w:tr w:rsidR="00736FFE" w:rsidRPr="001141C9" w14:paraId="5CD22EE2" w14:textId="77777777" w:rsidTr="00D26818">
        <w:trPr>
          <w:jc w:val="center"/>
          <w:ins w:id="4144" w:author="Reihaneh Malekafzaliardakani" w:date="2025-09-02T00:14:00Z"/>
        </w:trPr>
        <w:tc>
          <w:tcPr>
            <w:tcW w:w="2997" w:type="dxa"/>
            <w:tcBorders>
              <w:top w:val="nil"/>
              <w:left w:val="single" w:sz="4" w:space="0" w:color="auto"/>
              <w:bottom w:val="single" w:sz="4" w:space="0" w:color="auto"/>
              <w:right w:val="single" w:sz="4" w:space="0" w:color="auto"/>
            </w:tcBorders>
            <w:shd w:val="clear" w:color="auto" w:fill="auto"/>
            <w:vAlign w:val="center"/>
          </w:tcPr>
          <w:p w14:paraId="05CE8EDC" w14:textId="77777777" w:rsidR="00736FFE" w:rsidRPr="001141C9" w:rsidRDefault="00736FFE" w:rsidP="00736FFE">
            <w:pPr>
              <w:pStyle w:val="TAC"/>
              <w:keepNext w:val="0"/>
              <w:keepLines w:val="0"/>
              <w:rPr>
                <w:ins w:id="4145" w:author="Reihaneh Malekafzaliardakani" w:date="2025-09-02T00:14:00Z" w16du:dateUtc="2025-09-01T22:14:00Z"/>
              </w:rPr>
            </w:pPr>
          </w:p>
        </w:tc>
        <w:tc>
          <w:tcPr>
            <w:tcW w:w="3019" w:type="dxa"/>
            <w:tcBorders>
              <w:top w:val="nil"/>
              <w:left w:val="single" w:sz="4" w:space="0" w:color="auto"/>
              <w:bottom w:val="single" w:sz="4" w:space="0" w:color="auto"/>
              <w:right w:val="single" w:sz="4" w:space="0" w:color="auto"/>
            </w:tcBorders>
            <w:shd w:val="clear" w:color="auto" w:fill="auto"/>
          </w:tcPr>
          <w:p w14:paraId="604B4405" w14:textId="77777777" w:rsidR="00736FFE" w:rsidRPr="001141C9" w:rsidRDefault="00736FFE" w:rsidP="00736FFE">
            <w:pPr>
              <w:pStyle w:val="TAC"/>
              <w:keepNext w:val="0"/>
              <w:keepLines w:val="0"/>
              <w:rPr>
                <w:ins w:id="4146" w:author="Reihaneh Malekafzaliardakani" w:date="2025-09-02T00:14:00Z" w16du:dateUtc="2025-09-01T22:14:00Z"/>
                <w:lang w:eastAsia="zh-CN"/>
              </w:rPr>
            </w:pPr>
          </w:p>
        </w:tc>
        <w:tc>
          <w:tcPr>
            <w:tcW w:w="1428" w:type="dxa"/>
            <w:tcBorders>
              <w:left w:val="single" w:sz="4" w:space="0" w:color="auto"/>
              <w:right w:val="single" w:sz="4" w:space="0" w:color="auto"/>
            </w:tcBorders>
          </w:tcPr>
          <w:p w14:paraId="427D5333" w14:textId="05AA0384" w:rsidR="00736FFE" w:rsidRPr="001141C9" w:rsidRDefault="00736FFE" w:rsidP="00736FFE">
            <w:pPr>
              <w:pStyle w:val="TAC"/>
              <w:keepNext w:val="0"/>
              <w:keepLines w:val="0"/>
              <w:rPr>
                <w:ins w:id="4147" w:author="Reihaneh Malekafzaliardakani" w:date="2025-09-02T00:14:00Z" w16du:dateUtc="2025-09-01T22:14:00Z"/>
                <w:lang w:eastAsia="ja-JP"/>
              </w:rPr>
            </w:pPr>
            <w:ins w:id="4148" w:author="Reihaneh Malekafzaliardakani" w:date="2025-09-02T00:14:00Z" w16du:dateUtc="2025-09-01T22:14:00Z">
              <w:r>
                <w:rPr>
                  <w:rFonts w:eastAsiaTheme="minorEastAsia"/>
                  <w:lang w:eastAsia="zh-CN"/>
                </w:rPr>
                <w:t>n79</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5CEDAE22" w14:textId="665580F8" w:rsidR="00736FFE" w:rsidRPr="001141C9" w:rsidRDefault="00736FFE" w:rsidP="00736FFE">
            <w:pPr>
              <w:pStyle w:val="TAC"/>
              <w:keepNext w:val="0"/>
              <w:keepLines w:val="0"/>
              <w:rPr>
                <w:ins w:id="4149" w:author="Reihaneh Malekafzaliardakani" w:date="2025-09-02T00:14:00Z" w16du:dateUtc="2025-09-01T22:14:00Z"/>
              </w:rPr>
            </w:pPr>
            <w:ins w:id="4150" w:author="Reihaneh Malekafzaliardakani" w:date="2025-09-02T00:14:00Z" w16du:dateUtc="2025-09-01T22:14:00Z">
              <w:r>
                <w:rPr>
                  <w:rFonts w:eastAsiaTheme="minorEastAsia"/>
                  <w:lang w:eastAsia="zh-CN"/>
                </w:rPr>
                <w:t>n79</w:t>
              </w:r>
              <w:r>
                <w:rPr>
                  <w:rFonts w:eastAsiaTheme="minorEastAsia" w:cs="Arial"/>
                  <w:color w:val="000000"/>
                  <w:szCs w:val="18"/>
                </w:rPr>
                <w:t xml:space="preserve"> channel bandwidths in Table 5.3.5-1</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253E29B1" w14:textId="77777777" w:rsidR="00736FFE" w:rsidRPr="001141C9" w:rsidRDefault="00736FFE" w:rsidP="00736FFE">
            <w:pPr>
              <w:pStyle w:val="TAC"/>
              <w:keepNext w:val="0"/>
              <w:keepLines w:val="0"/>
              <w:rPr>
                <w:ins w:id="4151" w:author="Reihaneh Malekafzaliardakani" w:date="2025-09-02T00:14:00Z" w16du:dateUtc="2025-09-01T22:14:00Z"/>
                <w:lang w:eastAsia="ja-JP"/>
              </w:rPr>
            </w:pPr>
          </w:p>
        </w:tc>
      </w:tr>
      <w:tr w:rsidR="00B54543" w:rsidRPr="001141C9" w14:paraId="4B68CD21" w14:textId="77777777" w:rsidTr="00D26818">
        <w:trPr>
          <w:jc w:val="center"/>
          <w:ins w:id="4152" w:author="Reihaneh Malekafzaliardakani" w:date="2025-09-01T22:18:00Z"/>
        </w:trPr>
        <w:tc>
          <w:tcPr>
            <w:tcW w:w="2997" w:type="dxa"/>
            <w:tcBorders>
              <w:top w:val="single" w:sz="4" w:space="0" w:color="auto"/>
              <w:left w:val="single" w:sz="4" w:space="0" w:color="auto"/>
              <w:bottom w:val="nil"/>
              <w:right w:val="single" w:sz="4" w:space="0" w:color="auto"/>
            </w:tcBorders>
            <w:shd w:val="clear" w:color="auto" w:fill="auto"/>
            <w:vAlign w:val="center"/>
          </w:tcPr>
          <w:p w14:paraId="30C46A4B" w14:textId="347F4071" w:rsidR="00B54543" w:rsidRDefault="00B54543" w:rsidP="00B54543">
            <w:pPr>
              <w:pStyle w:val="TAC"/>
              <w:keepNext w:val="0"/>
              <w:keepLines w:val="0"/>
              <w:rPr>
                <w:ins w:id="4153" w:author="Reihaneh Malekafzaliardakani" w:date="2025-09-01T22:18:00Z" w16du:dateUtc="2025-09-01T20:18:00Z"/>
              </w:rPr>
            </w:pPr>
            <w:ins w:id="4154" w:author="Reihaneh Malekafzaliardakani" w:date="2025-09-01T22:18:00Z" w16du:dateUtc="2025-09-01T20:18:00Z">
              <w:r w:rsidRPr="001141C9">
                <w:t>CA_n1A-</w:t>
              </w:r>
              <w:r>
                <w:rPr>
                  <w:rFonts w:eastAsia="MS Mincho" w:hint="eastAsia"/>
                  <w:lang w:eastAsia="ja-JP"/>
                </w:rPr>
                <w:t>n18A-</w:t>
              </w:r>
              <w:r w:rsidRPr="001141C9">
                <w:t>n28A-n41A-n77A</w:t>
              </w:r>
            </w:ins>
          </w:p>
        </w:tc>
        <w:tc>
          <w:tcPr>
            <w:tcW w:w="3019" w:type="dxa"/>
            <w:tcBorders>
              <w:top w:val="single" w:sz="4" w:space="0" w:color="auto"/>
              <w:left w:val="single" w:sz="4" w:space="0" w:color="auto"/>
              <w:bottom w:val="nil"/>
              <w:right w:val="single" w:sz="4" w:space="0" w:color="auto"/>
            </w:tcBorders>
            <w:shd w:val="clear" w:color="auto" w:fill="auto"/>
            <w:vAlign w:val="center"/>
          </w:tcPr>
          <w:p w14:paraId="10D7F1E4" w14:textId="77777777" w:rsidR="00B54543" w:rsidRDefault="00B54543" w:rsidP="00B54543">
            <w:pPr>
              <w:pStyle w:val="TAC"/>
              <w:rPr>
                <w:ins w:id="4155" w:author="Reihaneh Malekafzaliardakani" w:date="2025-09-01T22:18:00Z" w16du:dateUtc="2025-09-01T20:18:00Z"/>
                <w:lang w:eastAsia="zh-CN"/>
              </w:rPr>
            </w:pPr>
            <w:ins w:id="4156" w:author="Reihaneh Malekafzaliardakani" w:date="2025-09-01T22:18:00Z" w16du:dateUtc="2025-09-01T20:18:00Z">
              <w:r>
                <w:rPr>
                  <w:lang w:eastAsia="zh-CN"/>
                </w:rPr>
                <w:t>CA_n1A-n18A</w:t>
              </w:r>
            </w:ins>
          </w:p>
          <w:p w14:paraId="47676C34" w14:textId="77777777" w:rsidR="00B54543" w:rsidRDefault="00B54543" w:rsidP="00B54543">
            <w:pPr>
              <w:pStyle w:val="TAC"/>
              <w:rPr>
                <w:ins w:id="4157" w:author="Reihaneh Malekafzaliardakani" w:date="2025-09-01T22:18:00Z" w16du:dateUtc="2025-09-01T20:18:00Z"/>
                <w:lang w:eastAsia="zh-CN"/>
              </w:rPr>
            </w:pPr>
            <w:ins w:id="4158" w:author="Reihaneh Malekafzaliardakani" w:date="2025-09-01T22:18:00Z" w16du:dateUtc="2025-09-01T20:18:00Z">
              <w:r>
                <w:rPr>
                  <w:lang w:eastAsia="zh-CN"/>
                </w:rPr>
                <w:t>CA_n1A-n28A</w:t>
              </w:r>
            </w:ins>
          </w:p>
          <w:p w14:paraId="65AEDF74" w14:textId="77777777" w:rsidR="00B54543" w:rsidRDefault="00B54543" w:rsidP="00B54543">
            <w:pPr>
              <w:pStyle w:val="TAC"/>
              <w:rPr>
                <w:ins w:id="4159" w:author="Reihaneh Malekafzaliardakani" w:date="2025-09-01T22:18:00Z" w16du:dateUtc="2025-09-01T20:18:00Z"/>
                <w:lang w:eastAsia="zh-CN"/>
              </w:rPr>
            </w:pPr>
            <w:ins w:id="4160" w:author="Reihaneh Malekafzaliardakani" w:date="2025-09-01T22:18:00Z" w16du:dateUtc="2025-09-01T20:18:00Z">
              <w:r>
                <w:rPr>
                  <w:lang w:eastAsia="zh-CN"/>
                </w:rPr>
                <w:t>CA_n1A-n41A</w:t>
              </w:r>
            </w:ins>
          </w:p>
          <w:p w14:paraId="00BF59CF" w14:textId="77777777" w:rsidR="00B54543" w:rsidRDefault="00B54543" w:rsidP="00B54543">
            <w:pPr>
              <w:pStyle w:val="TAC"/>
              <w:rPr>
                <w:ins w:id="4161" w:author="Reihaneh Malekafzaliardakani" w:date="2025-09-01T22:18:00Z" w16du:dateUtc="2025-09-01T20:18:00Z"/>
                <w:lang w:eastAsia="zh-CN"/>
              </w:rPr>
            </w:pPr>
            <w:ins w:id="4162" w:author="Reihaneh Malekafzaliardakani" w:date="2025-09-01T22:18:00Z" w16du:dateUtc="2025-09-01T20:18:00Z">
              <w:r>
                <w:rPr>
                  <w:lang w:eastAsia="zh-CN"/>
                </w:rPr>
                <w:t>CA_n1A-n77A</w:t>
              </w:r>
            </w:ins>
          </w:p>
          <w:p w14:paraId="47E5068E" w14:textId="77777777" w:rsidR="00B54543" w:rsidRDefault="00B54543" w:rsidP="00B54543">
            <w:pPr>
              <w:pStyle w:val="TAC"/>
              <w:rPr>
                <w:ins w:id="4163" w:author="Reihaneh Malekafzaliardakani" w:date="2025-09-01T22:18:00Z" w16du:dateUtc="2025-09-01T20:18:00Z"/>
                <w:lang w:eastAsia="zh-CN"/>
              </w:rPr>
            </w:pPr>
            <w:ins w:id="4164" w:author="Reihaneh Malekafzaliardakani" w:date="2025-09-01T22:18:00Z" w16du:dateUtc="2025-09-01T20:18:00Z">
              <w:r>
                <w:rPr>
                  <w:lang w:eastAsia="zh-CN"/>
                </w:rPr>
                <w:t>CA_n18A-n28A</w:t>
              </w:r>
            </w:ins>
          </w:p>
          <w:p w14:paraId="383963CF" w14:textId="77777777" w:rsidR="00B54543" w:rsidRDefault="00B54543" w:rsidP="00B54543">
            <w:pPr>
              <w:pStyle w:val="TAC"/>
              <w:rPr>
                <w:ins w:id="4165" w:author="Reihaneh Malekafzaliardakani" w:date="2025-09-01T22:18:00Z" w16du:dateUtc="2025-09-01T20:18:00Z"/>
                <w:lang w:eastAsia="zh-CN"/>
              </w:rPr>
            </w:pPr>
            <w:ins w:id="4166" w:author="Reihaneh Malekafzaliardakani" w:date="2025-09-01T22:18:00Z" w16du:dateUtc="2025-09-01T20:18:00Z">
              <w:r>
                <w:rPr>
                  <w:lang w:eastAsia="zh-CN"/>
                </w:rPr>
                <w:t>CA_n18A-n41A</w:t>
              </w:r>
            </w:ins>
          </w:p>
          <w:p w14:paraId="0CB6C28F" w14:textId="77777777" w:rsidR="00B54543" w:rsidRDefault="00B54543" w:rsidP="00B54543">
            <w:pPr>
              <w:pStyle w:val="TAC"/>
              <w:rPr>
                <w:ins w:id="4167" w:author="Reihaneh Malekafzaliardakani" w:date="2025-09-01T22:18:00Z" w16du:dateUtc="2025-09-01T20:18:00Z"/>
                <w:lang w:eastAsia="zh-CN"/>
              </w:rPr>
            </w:pPr>
            <w:ins w:id="4168" w:author="Reihaneh Malekafzaliardakani" w:date="2025-09-01T22:18:00Z" w16du:dateUtc="2025-09-01T20:18:00Z">
              <w:r>
                <w:rPr>
                  <w:lang w:eastAsia="zh-CN"/>
                </w:rPr>
                <w:t>CA_n18A-n77A</w:t>
              </w:r>
            </w:ins>
          </w:p>
          <w:p w14:paraId="5A52B0EE" w14:textId="77777777" w:rsidR="00B54543" w:rsidRDefault="00B54543" w:rsidP="00B54543">
            <w:pPr>
              <w:pStyle w:val="TAC"/>
              <w:rPr>
                <w:ins w:id="4169" w:author="Reihaneh Malekafzaliardakani" w:date="2025-09-01T22:18:00Z" w16du:dateUtc="2025-09-01T20:18:00Z"/>
                <w:lang w:eastAsia="zh-CN"/>
              </w:rPr>
            </w:pPr>
            <w:ins w:id="4170" w:author="Reihaneh Malekafzaliardakani" w:date="2025-09-01T22:18:00Z" w16du:dateUtc="2025-09-01T20:18:00Z">
              <w:r>
                <w:rPr>
                  <w:lang w:eastAsia="zh-CN"/>
                </w:rPr>
                <w:t>CA_n28A-n41A</w:t>
              </w:r>
            </w:ins>
          </w:p>
          <w:p w14:paraId="315A7127" w14:textId="77777777" w:rsidR="00B54543" w:rsidRDefault="00B54543" w:rsidP="00B54543">
            <w:pPr>
              <w:pStyle w:val="TAC"/>
              <w:rPr>
                <w:ins w:id="4171" w:author="Reihaneh Malekafzaliardakani" w:date="2025-09-01T22:18:00Z" w16du:dateUtc="2025-09-01T20:18:00Z"/>
                <w:lang w:eastAsia="zh-CN"/>
              </w:rPr>
            </w:pPr>
            <w:ins w:id="4172" w:author="Reihaneh Malekafzaliardakani" w:date="2025-09-01T22:18:00Z" w16du:dateUtc="2025-09-01T20:18:00Z">
              <w:r>
                <w:rPr>
                  <w:lang w:eastAsia="zh-CN"/>
                </w:rPr>
                <w:t>CA_n28A-n77A</w:t>
              </w:r>
            </w:ins>
          </w:p>
          <w:p w14:paraId="7A2E7D95" w14:textId="75B3C513" w:rsidR="00B54543" w:rsidRDefault="00B54543" w:rsidP="00B54543">
            <w:pPr>
              <w:pStyle w:val="TAC"/>
              <w:rPr>
                <w:ins w:id="4173" w:author="Reihaneh Malekafzaliardakani" w:date="2025-09-01T22:18:00Z" w16du:dateUtc="2025-09-01T20:18:00Z"/>
                <w:lang w:val="en-US" w:eastAsia="zh-CN"/>
              </w:rPr>
            </w:pPr>
            <w:ins w:id="4174" w:author="Reihaneh Malekafzaliardakani" w:date="2025-09-01T22:18:00Z" w16du:dateUtc="2025-09-01T20:18:00Z">
              <w:r>
                <w:rPr>
                  <w:lang w:eastAsia="zh-CN"/>
                </w:rPr>
                <w:t>CA_n41A-n77A</w:t>
              </w:r>
            </w:ins>
          </w:p>
        </w:tc>
        <w:tc>
          <w:tcPr>
            <w:tcW w:w="1428" w:type="dxa"/>
            <w:tcBorders>
              <w:left w:val="single" w:sz="4" w:space="0" w:color="auto"/>
              <w:right w:val="single" w:sz="4" w:space="0" w:color="auto"/>
            </w:tcBorders>
            <w:vAlign w:val="center"/>
          </w:tcPr>
          <w:p w14:paraId="6494C220" w14:textId="0C9C56ED" w:rsidR="00B54543" w:rsidRDefault="00B54543" w:rsidP="00B54543">
            <w:pPr>
              <w:pStyle w:val="TAC"/>
              <w:keepNext w:val="0"/>
              <w:keepLines w:val="0"/>
              <w:rPr>
                <w:ins w:id="4175" w:author="Reihaneh Malekafzaliardakani" w:date="2025-09-01T22:18:00Z" w16du:dateUtc="2025-09-01T20:18:00Z"/>
                <w:lang w:eastAsia="ja-JP"/>
              </w:rPr>
            </w:pPr>
            <w:ins w:id="4176" w:author="Reihaneh Malekafzaliardakani" w:date="2025-09-01T22:18:00Z" w16du:dateUtc="2025-09-01T20:18:00Z">
              <w:r w:rsidRPr="001141C9">
                <w:rPr>
                  <w:rFonts w:hint="eastAsia"/>
                  <w:lang w:eastAsia="ja-JP"/>
                </w:rPr>
                <w:t>n</w:t>
              </w:r>
              <w:r w:rsidRPr="001141C9">
                <w:rPr>
                  <w:lang w:eastAsia="ja-JP"/>
                </w:rPr>
                <w:t>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9E82F59" w14:textId="64BF80A9" w:rsidR="00B54543" w:rsidRDefault="00B54543" w:rsidP="00B54543">
            <w:pPr>
              <w:pStyle w:val="TAC"/>
              <w:keepNext w:val="0"/>
              <w:keepLines w:val="0"/>
              <w:rPr>
                <w:ins w:id="4177" w:author="Reihaneh Malekafzaliardakani" w:date="2025-09-01T22:18:00Z" w16du:dateUtc="2025-09-01T20:18:00Z"/>
                <w:rFonts w:cs="Arial"/>
                <w:szCs w:val="18"/>
                <w:lang w:val="en-US"/>
              </w:rPr>
            </w:pPr>
            <w:ins w:id="4178" w:author="Reihaneh Malekafzaliardakani" w:date="2025-09-01T22:18:00Z" w16du:dateUtc="2025-09-01T20:18:00Z">
              <w:r w:rsidRPr="001141C9">
                <w:t>5, 10, 15, 20</w:t>
              </w:r>
            </w:ins>
          </w:p>
        </w:tc>
        <w:tc>
          <w:tcPr>
            <w:tcW w:w="2742" w:type="dxa"/>
            <w:tcBorders>
              <w:top w:val="single" w:sz="4" w:space="0" w:color="auto"/>
              <w:left w:val="single" w:sz="4" w:space="0" w:color="auto"/>
              <w:bottom w:val="nil"/>
              <w:right w:val="single" w:sz="4" w:space="0" w:color="auto"/>
            </w:tcBorders>
            <w:shd w:val="clear" w:color="auto" w:fill="auto"/>
            <w:vAlign w:val="center"/>
          </w:tcPr>
          <w:p w14:paraId="1B6D4E7D" w14:textId="21B7C6F0" w:rsidR="00B54543" w:rsidRDefault="00B54543" w:rsidP="00B54543">
            <w:pPr>
              <w:pStyle w:val="TAC"/>
              <w:keepNext w:val="0"/>
              <w:keepLines w:val="0"/>
              <w:rPr>
                <w:ins w:id="4179" w:author="Reihaneh Malekafzaliardakani" w:date="2025-09-01T22:18:00Z" w16du:dateUtc="2025-09-01T20:18:00Z"/>
                <w:lang w:eastAsia="zh-CN"/>
              </w:rPr>
            </w:pPr>
            <w:ins w:id="4180" w:author="Reihaneh Malekafzaliardakani" w:date="2025-09-01T22:18:00Z" w16du:dateUtc="2025-09-01T20:18:00Z">
              <w:r w:rsidRPr="001141C9">
                <w:rPr>
                  <w:rFonts w:hint="eastAsia"/>
                  <w:lang w:eastAsia="ja-JP"/>
                </w:rPr>
                <w:t>0</w:t>
              </w:r>
            </w:ins>
          </w:p>
        </w:tc>
      </w:tr>
      <w:tr w:rsidR="00B54543" w:rsidRPr="001141C9" w14:paraId="39E32346" w14:textId="77777777" w:rsidTr="00D26818">
        <w:trPr>
          <w:jc w:val="center"/>
          <w:ins w:id="4181" w:author="Reihaneh Malekafzaliardakani" w:date="2025-09-01T22:18:00Z"/>
        </w:trPr>
        <w:tc>
          <w:tcPr>
            <w:tcW w:w="2997" w:type="dxa"/>
            <w:tcBorders>
              <w:top w:val="nil"/>
              <w:left w:val="single" w:sz="4" w:space="0" w:color="auto"/>
              <w:bottom w:val="nil"/>
              <w:right w:val="single" w:sz="4" w:space="0" w:color="auto"/>
            </w:tcBorders>
            <w:shd w:val="clear" w:color="auto" w:fill="auto"/>
            <w:vAlign w:val="center"/>
          </w:tcPr>
          <w:p w14:paraId="0E923BEA" w14:textId="77777777" w:rsidR="00B54543" w:rsidRDefault="00B54543" w:rsidP="00B54543">
            <w:pPr>
              <w:pStyle w:val="TAC"/>
              <w:keepNext w:val="0"/>
              <w:keepLines w:val="0"/>
              <w:rPr>
                <w:ins w:id="4182" w:author="Reihaneh Malekafzaliardakani" w:date="2025-09-01T22:18:00Z" w16du:dateUtc="2025-09-01T20:18:00Z"/>
              </w:rPr>
            </w:pPr>
          </w:p>
        </w:tc>
        <w:tc>
          <w:tcPr>
            <w:tcW w:w="3019" w:type="dxa"/>
            <w:tcBorders>
              <w:top w:val="nil"/>
              <w:left w:val="single" w:sz="4" w:space="0" w:color="auto"/>
              <w:bottom w:val="nil"/>
              <w:right w:val="single" w:sz="4" w:space="0" w:color="auto"/>
            </w:tcBorders>
            <w:shd w:val="clear" w:color="auto" w:fill="auto"/>
            <w:vAlign w:val="center"/>
          </w:tcPr>
          <w:p w14:paraId="1B113A14" w14:textId="77777777" w:rsidR="00B54543" w:rsidRDefault="00B54543" w:rsidP="00B54543">
            <w:pPr>
              <w:pStyle w:val="TAC"/>
              <w:rPr>
                <w:ins w:id="4183" w:author="Reihaneh Malekafzaliardakani" w:date="2025-09-01T22:18:00Z" w16du:dateUtc="2025-09-01T20:18:00Z"/>
                <w:lang w:val="en-US" w:eastAsia="zh-CN"/>
              </w:rPr>
            </w:pPr>
          </w:p>
        </w:tc>
        <w:tc>
          <w:tcPr>
            <w:tcW w:w="1428" w:type="dxa"/>
            <w:tcBorders>
              <w:left w:val="single" w:sz="4" w:space="0" w:color="auto"/>
              <w:right w:val="single" w:sz="4" w:space="0" w:color="auto"/>
            </w:tcBorders>
            <w:vAlign w:val="center"/>
          </w:tcPr>
          <w:p w14:paraId="7EEDE256" w14:textId="22579C1D" w:rsidR="00B54543" w:rsidRDefault="00B54543" w:rsidP="00B54543">
            <w:pPr>
              <w:pStyle w:val="TAC"/>
              <w:keepNext w:val="0"/>
              <w:keepLines w:val="0"/>
              <w:rPr>
                <w:ins w:id="4184" w:author="Reihaneh Malekafzaliardakani" w:date="2025-09-01T22:18:00Z" w16du:dateUtc="2025-09-01T20:18:00Z"/>
                <w:lang w:eastAsia="ja-JP"/>
              </w:rPr>
            </w:pPr>
            <w:ins w:id="4185" w:author="Reihaneh Malekafzaliardakani" w:date="2025-09-01T22:18:00Z" w16du:dateUtc="2025-09-01T20:18:00Z">
              <w:r>
                <w:rPr>
                  <w:lang w:eastAsia="ja-JP"/>
                </w:rPr>
                <w:t>n</w:t>
              </w:r>
              <w:r>
                <w:rPr>
                  <w:rFonts w:eastAsia="MS Mincho" w:hint="eastAsia"/>
                  <w:lang w:eastAsia="ja-JP"/>
                </w:rPr>
                <w:t>1</w:t>
              </w:r>
              <w:r w:rsidRPr="001141C9">
                <w:rPr>
                  <w:lang w:eastAsia="ja-JP"/>
                </w:rPr>
                <w:t>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10EB9E" w14:textId="160CBD7C" w:rsidR="00B54543" w:rsidRDefault="00B54543" w:rsidP="00B54543">
            <w:pPr>
              <w:pStyle w:val="TAC"/>
              <w:keepNext w:val="0"/>
              <w:keepLines w:val="0"/>
              <w:rPr>
                <w:ins w:id="4186" w:author="Reihaneh Malekafzaliardakani" w:date="2025-09-01T22:18:00Z" w16du:dateUtc="2025-09-01T20:18:00Z"/>
                <w:rFonts w:cs="Arial"/>
                <w:szCs w:val="18"/>
                <w:lang w:val="en-US"/>
              </w:rPr>
            </w:pPr>
            <w:ins w:id="4187" w:author="Reihaneh Malekafzaliardakani" w:date="2025-09-01T22:18:00Z" w16du:dateUtc="2025-09-01T20:18:00Z">
              <w:r w:rsidRPr="001141C9">
                <w:t>5, 10</w:t>
              </w:r>
              <w:r>
                <w:rPr>
                  <w:rFonts w:eastAsia="MS Mincho" w:hint="eastAsia"/>
                  <w:lang w:eastAsia="ja-JP"/>
                </w:rPr>
                <w:t>, 15</w:t>
              </w:r>
            </w:ins>
          </w:p>
        </w:tc>
        <w:tc>
          <w:tcPr>
            <w:tcW w:w="2742" w:type="dxa"/>
            <w:tcBorders>
              <w:top w:val="nil"/>
              <w:left w:val="single" w:sz="4" w:space="0" w:color="auto"/>
              <w:bottom w:val="nil"/>
              <w:right w:val="single" w:sz="4" w:space="0" w:color="auto"/>
            </w:tcBorders>
            <w:shd w:val="clear" w:color="auto" w:fill="auto"/>
            <w:vAlign w:val="center"/>
          </w:tcPr>
          <w:p w14:paraId="2F2BAEF1" w14:textId="77777777" w:rsidR="00B54543" w:rsidRDefault="00B54543" w:rsidP="00B54543">
            <w:pPr>
              <w:pStyle w:val="TAC"/>
              <w:keepNext w:val="0"/>
              <w:keepLines w:val="0"/>
              <w:rPr>
                <w:ins w:id="4188" w:author="Reihaneh Malekafzaliardakani" w:date="2025-09-01T22:18:00Z" w16du:dateUtc="2025-09-01T20:18:00Z"/>
                <w:lang w:eastAsia="zh-CN"/>
              </w:rPr>
            </w:pPr>
          </w:p>
        </w:tc>
      </w:tr>
      <w:tr w:rsidR="00B54543" w:rsidRPr="001141C9" w14:paraId="44E66229" w14:textId="77777777" w:rsidTr="00D26818">
        <w:trPr>
          <w:jc w:val="center"/>
          <w:ins w:id="4189" w:author="Reihaneh Malekafzaliardakani" w:date="2025-09-01T22:18:00Z"/>
        </w:trPr>
        <w:tc>
          <w:tcPr>
            <w:tcW w:w="2997" w:type="dxa"/>
            <w:tcBorders>
              <w:top w:val="nil"/>
              <w:left w:val="single" w:sz="4" w:space="0" w:color="auto"/>
              <w:bottom w:val="nil"/>
              <w:right w:val="single" w:sz="4" w:space="0" w:color="auto"/>
            </w:tcBorders>
            <w:shd w:val="clear" w:color="auto" w:fill="auto"/>
            <w:vAlign w:val="center"/>
          </w:tcPr>
          <w:p w14:paraId="59CD1875" w14:textId="77777777" w:rsidR="00B54543" w:rsidRDefault="00B54543" w:rsidP="00B54543">
            <w:pPr>
              <w:pStyle w:val="TAC"/>
              <w:keepNext w:val="0"/>
              <w:keepLines w:val="0"/>
              <w:rPr>
                <w:ins w:id="4190" w:author="Reihaneh Malekafzaliardakani" w:date="2025-09-01T22:18:00Z" w16du:dateUtc="2025-09-01T20:18:00Z"/>
              </w:rPr>
            </w:pPr>
          </w:p>
        </w:tc>
        <w:tc>
          <w:tcPr>
            <w:tcW w:w="3019" w:type="dxa"/>
            <w:tcBorders>
              <w:top w:val="nil"/>
              <w:left w:val="single" w:sz="4" w:space="0" w:color="auto"/>
              <w:bottom w:val="nil"/>
              <w:right w:val="single" w:sz="4" w:space="0" w:color="auto"/>
            </w:tcBorders>
            <w:shd w:val="clear" w:color="auto" w:fill="auto"/>
            <w:vAlign w:val="center"/>
          </w:tcPr>
          <w:p w14:paraId="2C302D27" w14:textId="77777777" w:rsidR="00B54543" w:rsidRDefault="00B54543" w:rsidP="00B54543">
            <w:pPr>
              <w:pStyle w:val="TAC"/>
              <w:rPr>
                <w:ins w:id="4191" w:author="Reihaneh Malekafzaliardakani" w:date="2025-09-01T22:18:00Z" w16du:dateUtc="2025-09-01T20:18:00Z"/>
                <w:lang w:val="en-US" w:eastAsia="zh-CN"/>
              </w:rPr>
            </w:pPr>
          </w:p>
        </w:tc>
        <w:tc>
          <w:tcPr>
            <w:tcW w:w="1428" w:type="dxa"/>
            <w:tcBorders>
              <w:left w:val="single" w:sz="4" w:space="0" w:color="auto"/>
              <w:right w:val="single" w:sz="4" w:space="0" w:color="auto"/>
            </w:tcBorders>
            <w:vAlign w:val="center"/>
          </w:tcPr>
          <w:p w14:paraId="4F40F32E" w14:textId="01CDF353" w:rsidR="00B54543" w:rsidRDefault="00B54543" w:rsidP="00B54543">
            <w:pPr>
              <w:pStyle w:val="TAC"/>
              <w:keepNext w:val="0"/>
              <w:keepLines w:val="0"/>
              <w:rPr>
                <w:ins w:id="4192" w:author="Reihaneh Malekafzaliardakani" w:date="2025-09-01T22:18:00Z" w16du:dateUtc="2025-09-01T20:18:00Z"/>
                <w:lang w:eastAsia="ja-JP"/>
              </w:rPr>
            </w:pPr>
            <w:ins w:id="4193" w:author="Reihaneh Malekafzaliardakani" w:date="2025-09-01T22:18:00Z" w16du:dateUtc="2025-09-01T20:18:00Z">
              <w:r w:rsidRPr="001141C9">
                <w:rPr>
                  <w:rFonts w:hint="eastAsia"/>
                  <w:lang w:eastAsia="ja-JP"/>
                </w:rPr>
                <w:t>n</w:t>
              </w:r>
              <w:r w:rsidRPr="001141C9">
                <w:rPr>
                  <w:lang w:eastAsia="ja-JP"/>
                </w:rPr>
                <w:t>28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9BE0687" w14:textId="54FC703F" w:rsidR="00B54543" w:rsidRDefault="00B54543" w:rsidP="00B54543">
            <w:pPr>
              <w:pStyle w:val="TAC"/>
              <w:keepNext w:val="0"/>
              <w:keepLines w:val="0"/>
              <w:rPr>
                <w:ins w:id="4194" w:author="Reihaneh Malekafzaliardakani" w:date="2025-09-01T22:18:00Z" w16du:dateUtc="2025-09-01T20:18:00Z"/>
                <w:rFonts w:cs="Arial"/>
                <w:szCs w:val="18"/>
                <w:lang w:val="en-US"/>
              </w:rPr>
            </w:pPr>
            <w:ins w:id="4195" w:author="Reihaneh Malekafzaliardakani" w:date="2025-09-01T22:18:00Z" w16du:dateUtc="2025-09-01T20:18:00Z">
              <w:r w:rsidRPr="001141C9">
                <w:t>5, 10</w:t>
              </w:r>
            </w:ins>
          </w:p>
        </w:tc>
        <w:tc>
          <w:tcPr>
            <w:tcW w:w="2742" w:type="dxa"/>
            <w:tcBorders>
              <w:top w:val="nil"/>
              <w:left w:val="single" w:sz="4" w:space="0" w:color="auto"/>
              <w:bottom w:val="nil"/>
              <w:right w:val="single" w:sz="4" w:space="0" w:color="auto"/>
            </w:tcBorders>
            <w:shd w:val="clear" w:color="auto" w:fill="auto"/>
            <w:vAlign w:val="center"/>
          </w:tcPr>
          <w:p w14:paraId="5A0D2236" w14:textId="77777777" w:rsidR="00B54543" w:rsidRDefault="00B54543" w:rsidP="00B54543">
            <w:pPr>
              <w:pStyle w:val="TAC"/>
              <w:keepNext w:val="0"/>
              <w:keepLines w:val="0"/>
              <w:rPr>
                <w:ins w:id="4196" w:author="Reihaneh Malekafzaliardakani" w:date="2025-09-01T22:18:00Z" w16du:dateUtc="2025-09-01T20:18:00Z"/>
                <w:lang w:eastAsia="zh-CN"/>
              </w:rPr>
            </w:pPr>
          </w:p>
        </w:tc>
      </w:tr>
      <w:tr w:rsidR="00B54543" w:rsidRPr="001141C9" w14:paraId="20F7E57A" w14:textId="77777777" w:rsidTr="00D26818">
        <w:trPr>
          <w:jc w:val="center"/>
          <w:ins w:id="4197" w:author="Reihaneh Malekafzaliardakani" w:date="2025-09-01T22:18:00Z"/>
        </w:trPr>
        <w:tc>
          <w:tcPr>
            <w:tcW w:w="2997" w:type="dxa"/>
            <w:tcBorders>
              <w:top w:val="nil"/>
              <w:left w:val="single" w:sz="4" w:space="0" w:color="auto"/>
              <w:bottom w:val="nil"/>
              <w:right w:val="single" w:sz="4" w:space="0" w:color="auto"/>
            </w:tcBorders>
            <w:shd w:val="clear" w:color="auto" w:fill="auto"/>
            <w:vAlign w:val="center"/>
          </w:tcPr>
          <w:p w14:paraId="555091FD" w14:textId="77777777" w:rsidR="00B54543" w:rsidRDefault="00B54543" w:rsidP="00B54543">
            <w:pPr>
              <w:pStyle w:val="TAC"/>
              <w:keepNext w:val="0"/>
              <w:keepLines w:val="0"/>
              <w:rPr>
                <w:ins w:id="4198" w:author="Reihaneh Malekafzaliardakani" w:date="2025-09-01T22:18:00Z" w16du:dateUtc="2025-09-01T20:18:00Z"/>
              </w:rPr>
            </w:pPr>
          </w:p>
        </w:tc>
        <w:tc>
          <w:tcPr>
            <w:tcW w:w="3019" w:type="dxa"/>
            <w:tcBorders>
              <w:top w:val="nil"/>
              <w:left w:val="single" w:sz="4" w:space="0" w:color="auto"/>
              <w:bottom w:val="nil"/>
              <w:right w:val="single" w:sz="4" w:space="0" w:color="auto"/>
            </w:tcBorders>
            <w:shd w:val="clear" w:color="auto" w:fill="auto"/>
            <w:vAlign w:val="center"/>
          </w:tcPr>
          <w:p w14:paraId="0EFD819D" w14:textId="77777777" w:rsidR="00B54543" w:rsidRDefault="00B54543" w:rsidP="00B54543">
            <w:pPr>
              <w:pStyle w:val="TAC"/>
              <w:rPr>
                <w:ins w:id="4199" w:author="Reihaneh Malekafzaliardakani" w:date="2025-09-01T22:18:00Z" w16du:dateUtc="2025-09-01T20:18:00Z"/>
                <w:lang w:val="en-US" w:eastAsia="zh-CN"/>
              </w:rPr>
            </w:pPr>
          </w:p>
        </w:tc>
        <w:tc>
          <w:tcPr>
            <w:tcW w:w="1428" w:type="dxa"/>
            <w:tcBorders>
              <w:left w:val="single" w:sz="4" w:space="0" w:color="auto"/>
              <w:right w:val="single" w:sz="4" w:space="0" w:color="auto"/>
            </w:tcBorders>
            <w:vAlign w:val="center"/>
          </w:tcPr>
          <w:p w14:paraId="2E620A53" w14:textId="736B0A76" w:rsidR="00B54543" w:rsidRDefault="00B54543" w:rsidP="00B54543">
            <w:pPr>
              <w:pStyle w:val="TAC"/>
              <w:keepNext w:val="0"/>
              <w:keepLines w:val="0"/>
              <w:rPr>
                <w:ins w:id="4200" w:author="Reihaneh Malekafzaliardakani" w:date="2025-09-01T22:18:00Z" w16du:dateUtc="2025-09-01T20:18:00Z"/>
                <w:lang w:eastAsia="ja-JP"/>
              </w:rPr>
            </w:pPr>
            <w:ins w:id="4201" w:author="Reihaneh Malekafzaliardakani" w:date="2025-09-01T22:18:00Z" w16du:dateUtc="2025-09-01T20:18:00Z">
              <w:r w:rsidRPr="001141C9">
                <w:rPr>
                  <w:lang w:eastAsia="ja-JP"/>
                </w:rPr>
                <w:t>n41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32E507" w14:textId="6C7D3F16" w:rsidR="00B54543" w:rsidRDefault="00B54543" w:rsidP="00B54543">
            <w:pPr>
              <w:pStyle w:val="TAC"/>
              <w:keepNext w:val="0"/>
              <w:keepLines w:val="0"/>
              <w:rPr>
                <w:ins w:id="4202" w:author="Reihaneh Malekafzaliardakani" w:date="2025-09-01T22:18:00Z" w16du:dateUtc="2025-09-01T20:18:00Z"/>
                <w:rFonts w:cs="Arial"/>
                <w:szCs w:val="18"/>
                <w:lang w:val="en-US"/>
              </w:rPr>
            </w:pPr>
            <w:ins w:id="4203" w:author="Reihaneh Malekafzaliardakani" w:date="2025-09-01T22:18:00Z" w16du:dateUtc="2025-09-01T20:18:00Z">
              <w:r w:rsidRPr="001141C9">
                <w:t>10, 15, 20, 30, 40, 50, 60, 80, 90, 100</w:t>
              </w:r>
            </w:ins>
          </w:p>
        </w:tc>
        <w:tc>
          <w:tcPr>
            <w:tcW w:w="2742" w:type="dxa"/>
            <w:tcBorders>
              <w:top w:val="nil"/>
              <w:left w:val="single" w:sz="4" w:space="0" w:color="auto"/>
              <w:bottom w:val="nil"/>
              <w:right w:val="single" w:sz="4" w:space="0" w:color="auto"/>
            </w:tcBorders>
            <w:shd w:val="clear" w:color="auto" w:fill="auto"/>
            <w:vAlign w:val="center"/>
          </w:tcPr>
          <w:p w14:paraId="7588ECF8" w14:textId="77777777" w:rsidR="00B54543" w:rsidRDefault="00B54543" w:rsidP="00B54543">
            <w:pPr>
              <w:pStyle w:val="TAC"/>
              <w:keepNext w:val="0"/>
              <w:keepLines w:val="0"/>
              <w:rPr>
                <w:ins w:id="4204" w:author="Reihaneh Malekafzaliardakani" w:date="2025-09-01T22:18:00Z" w16du:dateUtc="2025-09-01T20:18:00Z"/>
                <w:lang w:eastAsia="zh-CN"/>
              </w:rPr>
            </w:pPr>
          </w:p>
        </w:tc>
      </w:tr>
      <w:tr w:rsidR="00B54543" w:rsidRPr="001141C9" w14:paraId="55C68327" w14:textId="77777777" w:rsidTr="00D26818">
        <w:trPr>
          <w:jc w:val="center"/>
          <w:ins w:id="4205" w:author="Reihaneh Malekafzaliardakani" w:date="2025-09-01T22:18:00Z"/>
        </w:trPr>
        <w:tc>
          <w:tcPr>
            <w:tcW w:w="2997" w:type="dxa"/>
            <w:tcBorders>
              <w:top w:val="nil"/>
              <w:left w:val="single" w:sz="4" w:space="0" w:color="auto"/>
              <w:bottom w:val="single" w:sz="4" w:space="0" w:color="auto"/>
              <w:right w:val="single" w:sz="4" w:space="0" w:color="auto"/>
            </w:tcBorders>
            <w:shd w:val="clear" w:color="auto" w:fill="auto"/>
            <w:vAlign w:val="center"/>
          </w:tcPr>
          <w:p w14:paraId="612B3BC8" w14:textId="77777777" w:rsidR="00B54543" w:rsidRDefault="00B54543" w:rsidP="00B54543">
            <w:pPr>
              <w:pStyle w:val="TAC"/>
              <w:keepNext w:val="0"/>
              <w:keepLines w:val="0"/>
              <w:rPr>
                <w:ins w:id="4206" w:author="Reihaneh Malekafzaliardakani" w:date="2025-09-01T22:18:00Z" w16du:dateUtc="2025-09-01T20:18:00Z"/>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2A145EA" w14:textId="77777777" w:rsidR="00B54543" w:rsidRDefault="00B54543" w:rsidP="00B54543">
            <w:pPr>
              <w:pStyle w:val="TAC"/>
              <w:rPr>
                <w:ins w:id="4207" w:author="Reihaneh Malekafzaliardakani" w:date="2025-09-01T22:18:00Z" w16du:dateUtc="2025-09-01T20:18:00Z"/>
                <w:lang w:val="en-US" w:eastAsia="zh-CN"/>
              </w:rPr>
            </w:pPr>
          </w:p>
        </w:tc>
        <w:tc>
          <w:tcPr>
            <w:tcW w:w="1428" w:type="dxa"/>
            <w:tcBorders>
              <w:left w:val="single" w:sz="4" w:space="0" w:color="auto"/>
              <w:right w:val="single" w:sz="4" w:space="0" w:color="auto"/>
            </w:tcBorders>
            <w:vAlign w:val="center"/>
          </w:tcPr>
          <w:p w14:paraId="10040F2E" w14:textId="1BEA1054" w:rsidR="00B54543" w:rsidRDefault="00B54543" w:rsidP="00B54543">
            <w:pPr>
              <w:pStyle w:val="TAC"/>
              <w:keepNext w:val="0"/>
              <w:keepLines w:val="0"/>
              <w:rPr>
                <w:ins w:id="4208" w:author="Reihaneh Malekafzaliardakani" w:date="2025-09-01T22:18:00Z" w16du:dateUtc="2025-09-01T20:18:00Z"/>
                <w:lang w:eastAsia="ja-JP"/>
              </w:rPr>
            </w:pPr>
            <w:ins w:id="4209" w:author="Reihaneh Malekafzaliardakani" w:date="2025-09-01T22:18:00Z" w16du:dateUtc="2025-09-01T20:18:00Z">
              <w:r w:rsidRPr="001141C9">
                <w:rPr>
                  <w:rFonts w:hint="eastAsia"/>
                  <w:lang w:eastAsia="ja-JP"/>
                </w:rPr>
                <w:t>n</w:t>
              </w:r>
              <w:r w:rsidRPr="001141C9">
                <w:rPr>
                  <w:lang w:eastAsia="ja-JP"/>
                </w:rPr>
                <w:t>77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6C72424" w14:textId="7D811831" w:rsidR="00B54543" w:rsidRDefault="00B54543" w:rsidP="00B54543">
            <w:pPr>
              <w:pStyle w:val="TAC"/>
              <w:keepNext w:val="0"/>
              <w:keepLines w:val="0"/>
              <w:rPr>
                <w:ins w:id="4210" w:author="Reihaneh Malekafzaliardakani" w:date="2025-09-01T22:18:00Z" w16du:dateUtc="2025-09-01T20:18:00Z"/>
                <w:rFonts w:cs="Arial"/>
                <w:szCs w:val="18"/>
                <w:lang w:val="en-US"/>
              </w:rPr>
            </w:pPr>
            <w:ins w:id="4211" w:author="Reihaneh Malekafzaliardakani" w:date="2025-09-01T22:18:00Z" w16du:dateUtc="2025-09-01T20:18:00Z">
              <w:r w:rsidRPr="001141C9">
                <w:t>10, 15, 20, 30, 40, 50, 60, 70, 80, 90, 100</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20C2370C" w14:textId="77777777" w:rsidR="00B54543" w:rsidRDefault="00B54543" w:rsidP="00B54543">
            <w:pPr>
              <w:pStyle w:val="TAC"/>
              <w:keepNext w:val="0"/>
              <w:keepLines w:val="0"/>
              <w:rPr>
                <w:ins w:id="4212" w:author="Reihaneh Malekafzaliardakani" w:date="2025-09-01T22:18:00Z" w16du:dateUtc="2025-09-01T20:18:00Z"/>
                <w:lang w:eastAsia="zh-CN"/>
              </w:rPr>
            </w:pPr>
          </w:p>
        </w:tc>
      </w:tr>
      <w:tr w:rsidR="00DF5B26" w:rsidRPr="001141C9" w14:paraId="2AF36B6D"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D25FEA8" w14:textId="77777777" w:rsidR="00DF5B26" w:rsidRPr="001141C9" w:rsidRDefault="00DF5B26" w:rsidP="00F817F8">
            <w:pPr>
              <w:pStyle w:val="TAC"/>
              <w:keepNext w:val="0"/>
              <w:keepLines w:val="0"/>
            </w:pPr>
            <w:r>
              <w:t>CA_n1A-n20A-n41A-n71A-n78A</w:t>
            </w:r>
          </w:p>
        </w:tc>
        <w:tc>
          <w:tcPr>
            <w:tcW w:w="3019" w:type="dxa"/>
            <w:tcBorders>
              <w:top w:val="single" w:sz="4" w:space="0" w:color="auto"/>
              <w:left w:val="single" w:sz="4" w:space="0" w:color="auto"/>
              <w:bottom w:val="nil"/>
              <w:right w:val="single" w:sz="4" w:space="0" w:color="auto"/>
            </w:tcBorders>
            <w:shd w:val="clear" w:color="auto" w:fill="auto"/>
          </w:tcPr>
          <w:p w14:paraId="15A754D1" w14:textId="77777777" w:rsidR="00DF5B26" w:rsidRDefault="00DF5B26" w:rsidP="00F817F8">
            <w:pPr>
              <w:pStyle w:val="TAC"/>
              <w:rPr>
                <w:lang w:val="en-US" w:eastAsia="zh-CN"/>
              </w:rPr>
            </w:pPr>
            <w:r>
              <w:rPr>
                <w:lang w:val="en-US" w:eastAsia="zh-CN"/>
              </w:rPr>
              <w:t>CA_n1A-n20A</w:t>
            </w:r>
          </w:p>
          <w:p w14:paraId="4F6D8AF9" w14:textId="77777777" w:rsidR="00DF5B26" w:rsidRDefault="00DF5B26" w:rsidP="00F817F8">
            <w:pPr>
              <w:pStyle w:val="TAC"/>
              <w:rPr>
                <w:lang w:val="en-US" w:eastAsia="zh-CN"/>
              </w:rPr>
            </w:pPr>
            <w:r>
              <w:rPr>
                <w:lang w:val="en-US" w:eastAsia="zh-CN"/>
              </w:rPr>
              <w:t>CA_n1A-n41A</w:t>
            </w:r>
          </w:p>
          <w:p w14:paraId="38796360" w14:textId="77777777" w:rsidR="00DF5B26" w:rsidRDefault="00DF5B26" w:rsidP="00F817F8">
            <w:pPr>
              <w:pStyle w:val="TAC"/>
              <w:rPr>
                <w:lang w:val="en-US" w:eastAsia="zh-CN"/>
              </w:rPr>
            </w:pPr>
            <w:r>
              <w:rPr>
                <w:lang w:val="en-US" w:eastAsia="zh-CN"/>
              </w:rPr>
              <w:t>CA_n1A-n71A</w:t>
            </w:r>
          </w:p>
          <w:p w14:paraId="23E62973" w14:textId="77777777" w:rsidR="00DF5B26" w:rsidRDefault="00DF5B26" w:rsidP="00F817F8">
            <w:pPr>
              <w:pStyle w:val="TAC"/>
              <w:rPr>
                <w:lang w:val="en-US" w:eastAsia="zh-CN"/>
              </w:rPr>
            </w:pPr>
            <w:r>
              <w:rPr>
                <w:lang w:val="en-US" w:eastAsia="zh-CN"/>
              </w:rPr>
              <w:t>CA_n1A-n78A</w:t>
            </w:r>
          </w:p>
          <w:p w14:paraId="4FD0F6DF" w14:textId="77777777" w:rsidR="00DF5B26" w:rsidRDefault="00DF5B26" w:rsidP="00F817F8">
            <w:pPr>
              <w:pStyle w:val="TAC"/>
              <w:rPr>
                <w:lang w:val="en-US" w:eastAsia="zh-CN"/>
              </w:rPr>
            </w:pPr>
            <w:r>
              <w:rPr>
                <w:lang w:val="en-US" w:eastAsia="zh-CN"/>
              </w:rPr>
              <w:t>CA_n20A-n41A</w:t>
            </w:r>
          </w:p>
          <w:p w14:paraId="1E9B978A" w14:textId="77777777" w:rsidR="00DF5B26" w:rsidRDefault="00DF5B26" w:rsidP="00F817F8">
            <w:pPr>
              <w:pStyle w:val="TAC"/>
              <w:rPr>
                <w:lang w:val="en-US" w:eastAsia="zh-CN"/>
              </w:rPr>
            </w:pPr>
            <w:r>
              <w:rPr>
                <w:lang w:val="en-US" w:eastAsia="zh-CN"/>
              </w:rPr>
              <w:t>CA_n20A-n71A</w:t>
            </w:r>
          </w:p>
          <w:p w14:paraId="52114A65" w14:textId="77777777" w:rsidR="00DF5B26" w:rsidRDefault="00DF5B26" w:rsidP="00F817F8">
            <w:pPr>
              <w:pStyle w:val="TAC"/>
              <w:rPr>
                <w:lang w:val="en-US" w:eastAsia="zh-CN"/>
              </w:rPr>
            </w:pPr>
            <w:r>
              <w:rPr>
                <w:lang w:val="en-US" w:eastAsia="zh-CN"/>
              </w:rPr>
              <w:t>CA_n20A-n78A</w:t>
            </w:r>
          </w:p>
          <w:p w14:paraId="7C5FE68B" w14:textId="77777777" w:rsidR="00DF5B26" w:rsidRDefault="00DF5B26" w:rsidP="00F817F8">
            <w:pPr>
              <w:pStyle w:val="TAC"/>
              <w:rPr>
                <w:lang w:val="en-US" w:eastAsia="zh-CN"/>
              </w:rPr>
            </w:pPr>
            <w:r>
              <w:rPr>
                <w:lang w:val="en-US" w:eastAsia="zh-CN"/>
              </w:rPr>
              <w:t>CA_n41A-n71A</w:t>
            </w:r>
          </w:p>
          <w:p w14:paraId="061C6B3E" w14:textId="77777777" w:rsidR="00DF5B26" w:rsidRDefault="00DF5B26" w:rsidP="00F817F8">
            <w:pPr>
              <w:pStyle w:val="TAC"/>
              <w:rPr>
                <w:lang w:val="en-US" w:eastAsia="zh-CN"/>
              </w:rPr>
            </w:pPr>
            <w:r>
              <w:rPr>
                <w:lang w:val="en-US" w:eastAsia="zh-CN"/>
              </w:rPr>
              <w:t>CA_n41A-n78A</w:t>
            </w:r>
          </w:p>
          <w:p w14:paraId="0B4AF009" w14:textId="77777777" w:rsidR="00DF5B26" w:rsidRPr="001141C9" w:rsidRDefault="00DF5B26" w:rsidP="00F817F8">
            <w:pPr>
              <w:pStyle w:val="TAC"/>
              <w:keepNext w:val="0"/>
              <w:keepLines w:val="0"/>
              <w:rPr>
                <w:lang w:eastAsia="zh-CN"/>
              </w:rPr>
            </w:pPr>
            <w:r>
              <w:rPr>
                <w:lang w:val="en-US" w:eastAsia="zh-CN"/>
              </w:rPr>
              <w:t>CA_n71A-n78A</w:t>
            </w:r>
          </w:p>
        </w:tc>
        <w:tc>
          <w:tcPr>
            <w:tcW w:w="1428" w:type="dxa"/>
            <w:tcBorders>
              <w:left w:val="single" w:sz="4" w:space="0" w:color="auto"/>
              <w:right w:val="single" w:sz="4" w:space="0" w:color="auto"/>
            </w:tcBorders>
            <w:vAlign w:val="center"/>
          </w:tcPr>
          <w:p w14:paraId="54E739D2" w14:textId="77777777" w:rsidR="00DF5B26" w:rsidRPr="001141C9" w:rsidRDefault="00DF5B26" w:rsidP="00F817F8">
            <w:pPr>
              <w:pStyle w:val="TAC"/>
              <w:keepNext w:val="0"/>
              <w:keepLines w:val="0"/>
              <w:rPr>
                <w:lang w:eastAsia="ja-JP"/>
              </w:rPr>
            </w:pPr>
            <w:r>
              <w:rPr>
                <w:lang w:eastAsia="ja-JP"/>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A2221A" w14:textId="77777777" w:rsidR="00DF5B26" w:rsidRPr="001141C9" w:rsidRDefault="00DF5B26" w:rsidP="00F817F8">
            <w:pPr>
              <w:pStyle w:val="TAC"/>
              <w:keepNext w:val="0"/>
              <w:keepLines w:val="0"/>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803201A" w14:textId="77777777" w:rsidR="00DF5B26" w:rsidRPr="001141C9" w:rsidRDefault="00DF5B26" w:rsidP="00F817F8">
            <w:pPr>
              <w:pStyle w:val="TAC"/>
              <w:keepNext w:val="0"/>
              <w:keepLines w:val="0"/>
              <w:rPr>
                <w:lang w:eastAsia="ja-JP"/>
              </w:rPr>
            </w:pPr>
            <w:r>
              <w:rPr>
                <w:lang w:eastAsia="zh-CN"/>
              </w:rPr>
              <w:t>0</w:t>
            </w:r>
          </w:p>
        </w:tc>
      </w:tr>
      <w:tr w:rsidR="00DF5B26" w:rsidRPr="001141C9" w14:paraId="7377824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76CF050"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094C245A"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491B4AC4" w14:textId="77777777" w:rsidR="00DF5B26" w:rsidRPr="001141C9" w:rsidRDefault="00DF5B26" w:rsidP="00F817F8">
            <w:pPr>
              <w:pStyle w:val="TAC"/>
              <w:keepNext w:val="0"/>
              <w:keepLines w:val="0"/>
              <w:rPr>
                <w:lang w:eastAsia="ja-JP"/>
              </w:rPr>
            </w:pPr>
            <w:r>
              <w:rPr>
                <w:lang w:eastAsia="ja-JP"/>
              </w:rPr>
              <w:t>n20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7101247" w14:textId="77777777" w:rsidR="00DF5B26" w:rsidRPr="001141C9" w:rsidRDefault="00DF5B26" w:rsidP="00F817F8">
            <w:pPr>
              <w:pStyle w:val="TAC"/>
              <w:keepNext w:val="0"/>
              <w:keepLines w:val="0"/>
            </w:pPr>
            <w:r>
              <w:rPr>
                <w:rFonts w:cs="Arial"/>
                <w:szCs w:val="18"/>
                <w:lang w:val="en-US"/>
              </w:rPr>
              <w:t>5, 10,15, 20</w:t>
            </w:r>
          </w:p>
        </w:tc>
        <w:tc>
          <w:tcPr>
            <w:tcW w:w="2742" w:type="dxa"/>
            <w:tcBorders>
              <w:top w:val="nil"/>
              <w:left w:val="single" w:sz="4" w:space="0" w:color="auto"/>
              <w:bottom w:val="nil"/>
              <w:right w:val="single" w:sz="4" w:space="0" w:color="auto"/>
            </w:tcBorders>
            <w:shd w:val="clear" w:color="auto" w:fill="auto"/>
            <w:vAlign w:val="center"/>
          </w:tcPr>
          <w:p w14:paraId="7E99F5CC" w14:textId="77777777" w:rsidR="00DF5B26" w:rsidRPr="001141C9" w:rsidRDefault="00DF5B26" w:rsidP="00F817F8">
            <w:pPr>
              <w:pStyle w:val="TAC"/>
              <w:keepNext w:val="0"/>
              <w:keepLines w:val="0"/>
              <w:rPr>
                <w:lang w:eastAsia="ja-JP"/>
              </w:rPr>
            </w:pPr>
          </w:p>
        </w:tc>
      </w:tr>
      <w:tr w:rsidR="00DF5B26" w:rsidRPr="001141C9" w14:paraId="2288B32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ACEB317"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76B96194"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40E15E01" w14:textId="77777777" w:rsidR="00DF5B26" w:rsidRPr="001141C9" w:rsidRDefault="00DF5B26" w:rsidP="00F817F8">
            <w:pPr>
              <w:pStyle w:val="TAC"/>
              <w:keepNext w:val="0"/>
              <w:keepLines w:val="0"/>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0E0344B" w14:textId="77777777" w:rsidR="00DF5B26" w:rsidRPr="001141C9" w:rsidRDefault="00DF5B26" w:rsidP="00F817F8">
            <w:pPr>
              <w:pStyle w:val="TAC"/>
              <w:keepNext w:val="0"/>
              <w:keepLines w:val="0"/>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shd w:val="clear" w:color="auto" w:fill="auto"/>
            <w:vAlign w:val="center"/>
          </w:tcPr>
          <w:p w14:paraId="5442D240" w14:textId="77777777" w:rsidR="00DF5B26" w:rsidRPr="001141C9" w:rsidRDefault="00DF5B26" w:rsidP="00F817F8">
            <w:pPr>
              <w:pStyle w:val="TAC"/>
              <w:keepNext w:val="0"/>
              <w:keepLines w:val="0"/>
              <w:rPr>
                <w:lang w:eastAsia="ja-JP"/>
              </w:rPr>
            </w:pPr>
          </w:p>
        </w:tc>
      </w:tr>
      <w:tr w:rsidR="00DF5B26" w:rsidRPr="001141C9" w14:paraId="36D7BD5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14D80BC"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45509486"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3F5EA5A2" w14:textId="77777777" w:rsidR="00DF5B26" w:rsidRPr="001141C9" w:rsidRDefault="00DF5B26" w:rsidP="00F817F8">
            <w:pPr>
              <w:pStyle w:val="TAC"/>
              <w:keepNext w:val="0"/>
              <w:keepLines w:val="0"/>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05003C" w14:textId="77777777" w:rsidR="00DF5B26" w:rsidRPr="001141C9" w:rsidRDefault="00DF5B26" w:rsidP="00F817F8">
            <w:pPr>
              <w:pStyle w:val="TAC"/>
              <w:keepNext w:val="0"/>
              <w:keepLines w:val="0"/>
            </w:pPr>
            <w:r>
              <w:rPr>
                <w:rFonts w:cs="Arial"/>
                <w:szCs w:val="18"/>
                <w:lang w:val="en-US"/>
              </w:rPr>
              <w:t>5, 10,15, 20, 25, 30, 35</w:t>
            </w:r>
          </w:p>
        </w:tc>
        <w:tc>
          <w:tcPr>
            <w:tcW w:w="2742" w:type="dxa"/>
            <w:tcBorders>
              <w:top w:val="nil"/>
              <w:left w:val="single" w:sz="4" w:space="0" w:color="auto"/>
              <w:bottom w:val="nil"/>
              <w:right w:val="single" w:sz="4" w:space="0" w:color="auto"/>
            </w:tcBorders>
            <w:shd w:val="clear" w:color="auto" w:fill="auto"/>
            <w:vAlign w:val="center"/>
          </w:tcPr>
          <w:p w14:paraId="33E6C31B" w14:textId="77777777" w:rsidR="00DF5B26" w:rsidRPr="001141C9" w:rsidRDefault="00DF5B26" w:rsidP="00F817F8">
            <w:pPr>
              <w:pStyle w:val="TAC"/>
              <w:keepNext w:val="0"/>
              <w:keepLines w:val="0"/>
              <w:rPr>
                <w:lang w:eastAsia="ja-JP"/>
              </w:rPr>
            </w:pPr>
          </w:p>
        </w:tc>
      </w:tr>
      <w:tr w:rsidR="00DF5B26" w:rsidRPr="001141C9" w14:paraId="6E2415D8"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D86DCD1"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09D1F23B"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56466CAB" w14:textId="77777777" w:rsidR="00DF5B26" w:rsidRPr="001141C9" w:rsidRDefault="00DF5B26" w:rsidP="00F817F8">
            <w:pPr>
              <w:pStyle w:val="TAC"/>
              <w:keepNext w:val="0"/>
              <w:keepLines w:val="0"/>
              <w:rPr>
                <w:lang w:eastAsia="ja-JP"/>
              </w:rPr>
            </w:pPr>
            <w:r>
              <w:rPr>
                <w:lang w:eastAsia="ja-JP"/>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6C3AE8A" w14:textId="77777777" w:rsidR="00DF5B26" w:rsidRPr="001141C9" w:rsidRDefault="00DF5B26" w:rsidP="00F817F8">
            <w:pPr>
              <w:pStyle w:val="TAC"/>
              <w:keepNext w:val="0"/>
              <w:keepLines w:val="0"/>
            </w:pPr>
            <w:r>
              <w:rPr>
                <w:rFonts w:cs="Arial"/>
                <w:szCs w:val="18"/>
                <w:lang w:val="en-US"/>
              </w:rPr>
              <w:t>10,15, 20, 25, 30, 40, 50, 60, 70, 80, 90, 100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C0BDCD7" w14:textId="77777777" w:rsidR="00DF5B26" w:rsidRPr="001141C9" w:rsidRDefault="00DF5B26" w:rsidP="00F817F8">
            <w:pPr>
              <w:pStyle w:val="TAC"/>
              <w:keepNext w:val="0"/>
              <w:keepLines w:val="0"/>
              <w:rPr>
                <w:lang w:eastAsia="ja-JP"/>
              </w:rPr>
            </w:pPr>
          </w:p>
        </w:tc>
      </w:tr>
      <w:tr w:rsidR="001B4E6B" w:rsidRPr="001141C9" w14:paraId="1D3C4A49" w14:textId="77777777" w:rsidTr="00D26818">
        <w:trPr>
          <w:jc w:val="center"/>
          <w:ins w:id="4213" w:author="Reihaneh Malekafzaliardakani" w:date="2025-09-02T00:16:00Z"/>
        </w:trPr>
        <w:tc>
          <w:tcPr>
            <w:tcW w:w="2997" w:type="dxa"/>
            <w:tcBorders>
              <w:top w:val="single" w:sz="4" w:space="0" w:color="auto"/>
              <w:left w:val="single" w:sz="4" w:space="0" w:color="auto"/>
              <w:bottom w:val="nil"/>
              <w:right w:val="single" w:sz="4" w:space="0" w:color="auto"/>
            </w:tcBorders>
            <w:shd w:val="clear" w:color="auto" w:fill="auto"/>
            <w:vAlign w:val="center"/>
          </w:tcPr>
          <w:p w14:paraId="496DF17B" w14:textId="5318904C" w:rsidR="001B4E6B" w:rsidRPr="001141C9" w:rsidRDefault="001B4E6B" w:rsidP="001B4E6B">
            <w:pPr>
              <w:pStyle w:val="TAC"/>
              <w:keepNext w:val="0"/>
              <w:keepLines w:val="0"/>
              <w:rPr>
                <w:ins w:id="4214" w:author="Reihaneh Malekafzaliardakani" w:date="2025-09-02T00:16:00Z" w16du:dateUtc="2025-09-01T22:16:00Z"/>
              </w:rPr>
            </w:pPr>
            <w:ins w:id="4215" w:author="Reihaneh Malekafzaliardakani" w:date="2025-09-02T00:16:00Z" w16du:dateUtc="2025-09-01T22:16:00Z">
              <w:r w:rsidRPr="00DD0D0B">
                <w:lastRenderedPageBreak/>
                <w:t>CA_n1A-n28A-n40A-n78A-n79A</w:t>
              </w:r>
            </w:ins>
          </w:p>
        </w:tc>
        <w:tc>
          <w:tcPr>
            <w:tcW w:w="3019" w:type="dxa"/>
            <w:tcBorders>
              <w:top w:val="single" w:sz="4" w:space="0" w:color="auto"/>
              <w:left w:val="single" w:sz="4" w:space="0" w:color="auto"/>
              <w:bottom w:val="nil"/>
              <w:right w:val="single" w:sz="4" w:space="0" w:color="auto"/>
            </w:tcBorders>
            <w:shd w:val="clear" w:color="auto" w:fill="auto"/>
            <w:vAlign w:val="center"/>
          </w:tcPr>
          <w:p w14:paraId="7064A07A" w14:textId="77777777" w:rsidR="001B4E6B" w:rsidRDefault="001B4E6B" w:rsidP="001B4E6B">
            <w:pPr>
              <w:pStyle w:val="TAC"/>
              <w:rPr>
                <w:ins w:id="4216" w:author="Reihaneh Malekafzaliardakani" w:date="2025-09-02T00:16:00Z" w16du:dateUtc="2025-09-01T22:16:00Z"/>
                <w:lang w:eastAsia="zh-CN"/>
              </w:rPr>
            </w:pPr>
            <w:ins w:id="4217" w:author="Reihaneh Malekafzaliardakani" w:date="2025-09-02T00:16:00Z" w16du:dateUtc="2025-09-01T22:16:00Z">
              <w:r>
                <w:rPr>
                  <w:lang w:eastAsia="zh-CN"/>
                </w:rPr>
                <w:t>CA_n1A-n28A</w:t>
              </w:r>
            </w:ins>
          </w:p>
          <w:p w14:paraId="5F6D6599" w14:textId="77777777" w:rsidR="001B4E6B" w:rsidRDefault="001B4E6B" w:rsidP="001B4E6B">
            <w:pPr>
              <w:pStyle w:val="TAC"/>
              <w:rPr>
                <w:ins w:id="4218" w:author="Reihaneh Malekafzaliardakani" w:date="2025-09-02T00:16:00Z" w16du:dateUtc="2025-09-01T22:16:00Z"/>
                <w:lang w:eastAsia="zh-CN"/>
              </w:rPr>
            </w:pPr>
            <w:ins w:id="4219" w:author="Reihaneh Malekafzaliardakani" w:date="2025-09-02T00:16:00Z" w16du:dateUtc="2025-09-01T22:16:00Z">
              <w:r>
                <w:rPr>
                  <w:lang w:eastAsia="zh-CN"/>
                </w:rPr>
                <w:t>CA_n1A-n40A</w:t>
              </w:r>
            </w:ins>
          </w:p>
          <w:p w14:paraId="02DF9366" w14:textId="77777777" w:rsidR="001B4E6B" w:rsidRDefault="001B4E6B" w:rsidP="001B4E6B">
            <w:pPr>
              <w:pStyle w:val="TAC"/>
              <w:rPr>
                <w:ins w:id="4220" w:author="Reihaneh Malekafzaliardakani" w:date="2025-09-02T00:16:00Z" w16du:dateUtc="2025-09-01T22:16:00Z"/>
                <w:lang w:eastAsia="zh-CN"/>
              </w:rPr>
            </w:pPr>
            <w:ins w:id="4221" w:author="Reihaneh Malekafzaliardakani" w:date="2025-09-02T00:16:00Z" w16du:dateUtc="2025-09-01T22:16:00Z">
              <w:r>
                <w:rPr>
                  <w:lang w:eastAsia="zh-CN"/>
                </w:rPr>
                <w:t>CA_n1A-n78A</w:t>
              </w:r>
            </w:ins>
          </w:p>
          <w:p w14:paraId="56266A59" w14:textId="77777777" w:rsidR="001B4E6B" w:rsidRDefault="001B4E6B" w:rsidP="001B4E6B">
            <w:pPr>
              <w:pStyle w:val="TAC"/>
              <w:rPr>
                <w:ins w:id="4222" w:author="Reihaneh Malekafzaliardakani" w:date="2025-09-02T00:16:00Z" w16du:dateUtc="2025-09-01T22:16:00Z"/>
                <w:lang w:eastAsia="zh-CN"/>
              </w:rPr>
            </w:pPr>
            <w:ins w:id="4223" w:author="Reihaneh Malekafzaliardakani" w:date="2025-09-02T00:16:00Z" w16du:dateUtc="2025-09-01T22:16:00Z">
              <w:r>
                <w:rPr>
                  <w:lang w:eastAsia="zh-CN"/>
                </w:rPr>
                <w:t>CA_n1A-n79A</w:t>
              </w:r>
            </w:ins>
          </w:p>
          <w:p w14:paraId="1ACABE50" w14:textId="77777777" w:rsidR="001B4E6B" w:rsidRDefault="001B4E6B" w:rsidP="001B4E6B">
            <w:pPr>
              <w:pStyle w:val="TAC"/>
              <w:rPr>
                <w:ins w:id="4224" w:author="Reihaneh Malekafzaliardakani" w:date="2025-09-02T00:16:00Z" w16du:dateUtc="2025-09-01T22:16:00Z"/>
                <w:lang w:eastAsia="zh-CN"/>
              </w:rPr>
            </w:pPr>
            <w:ins w:id="4225" w:author="Reihaneh Malekafzaliardakani" w:date="2025-09-02T00:16:00Z" w16du:dateUtc="2025-09-01T22:16:00Z">
              <w:r>
                <w:rPr>
                  <w:lang w:eastAsia="zh-CN"/>
                </w:rPr>
                <w:t>CA_n28A-n40A</w:t>
              </w:r>
            </w:ins>
          </w:p>
          <w:p w14:paraId="6EF3D5B5" w14:textId="77777777" w:rsidR="001B4E6B" w:rsidRDefault="001B4E6B" w:rsidP="001B4E6B">
            <w:pPr>
              <w:pStyle w:val="TAC"/>
              <w:rPr>
                <w:ins w:id="4226" w:author="Reihaneh Malekafzaliardakani" w:date="2025-09-02T00:16:00Z" w16du:dateUtc="2025-09-01T22:16:00Z"/>
                <w:lang w:eastAsia="zh-CN"/>
              </w:rPr>
            </w:pPr>
            <w:ins w:id="4227" w:author="Reihaneh Malekafzaliardakani" w:date="2025-09-02T00:16:00Z" w16du:dateUtc="2025-09-01T22:16:00Z">
              <w:r>
                <w:rPr>
                  <w:lang w:eastAsia="zh-CN"/>
                </w:rPr>
                <w:t>CA_n28A-n78A</w:t>
              </w:r>
            </w:ins>
          </w:p>
          <w:p w14:paraId="1B5A6802" w14:textId="77777777" w:rsidR="001B4E6B" w:rsidRDefault="001B4E6B" w:rsidP="001B4E6B">
            <w:pPr>
              <w:pStyle w:val="TAC"/>
              <w:rPr>
                <w:ins w:id="4228" w:author="Reihaneh Malekafzaliardakani" w:date="2025-09-02T00:16:00Z" w16du:dateUtc="2025-09-01T22:16:00Z"/>
                <w:lang w:eastAsia="zh-CN"/>
              </w:rPr>
            </w:pPr>
            <w:ins w:id="4229" w:author="Reihaneh Malekafzaliardakani" w:date="2025-09-02T00:16:00Z" w16du:dateUtc="2025-09-01T22:16:00Z">
              <w:r>
                <w:rPr>
                  <w:lang w:eastAsia="zh-CN"/>
                </w:rPr>
                <w:t>CA_n28A-n79A</w:t>
              </w:r>
            </w:ins>
          </w:p>
          <w:p w14:paraId="7654D3E3" w14:textId="77777777" w:rsidR="001B4E6B" w:rsidRDefault="001B4E6B" w:rsidP="001B4E6B">
            <w:pPr>
              <w:pStyle w:val="TAC"/>
              <w:rPr>
                <w:ins w:id="4230" w:author="Reihaneh Malekafzaliardakani" w:date="2025-09-02T00:16:00Z" w16du:dateUtc="2025-09-01T22:16:00Z"/>
                <w:lang w:eastAsia="zh-CN"/>
              </w:rPr>
            </w:pPr>
            <w:ins w:id="4231" w:author="Reihaneh Malekafzaliardakani" w:date="2025-09-02T00:16:00Z" w16du:dateUtc="2025-09-01T22:16:00Z">
              <w:r>
                <w:rPr>
                  <w:lang w:eastAsia="zh-CN"/>
                </w:rPr>
                <w:t>CA_n40A-n78A</w:t>
              </w:r>
            </w:ins>
          </w:p>
          <w:p w14:paraId="2F51B064" w14:textId="77777777" w:rsidR="001B4E6B" w:rsidRDefault="001B4E6B" w:rsidP="001B4E6B">
            <w:pPr>
              <w:pStyle w:val="TAC"/>
              <w:rPr>
                <w:ins w:id="4232" w:author="Reihaneh Malekafzaliardakani" w:date="2025-09-02T00:16:00Z" w16du:dateUtc="2025-09-01T22:16:00Z"/>
                <w:lang w:eastAsia="zh-CN"/>
              </w:rPr>
            </w:pPr>
            <w:ins w:id="4233" w:author="Reihaneh Malekafzaliardakani" w:date="2025-09-02T00:16:00Z" w16du:dateUtc="2025-09-01T22:16:00Z">
              <w:r>
                <w:rPr>
                  <w:lang w:eastAsia="zh-CN"/>
                </w:rPr>
                <w:t>CA_n40A-n79A CA_n78A-n79A</w:t>
              </w:r>
            </w:ins>
          </w:p>
          <w:p w14:paraId="19D5D96C" w14:textId="77777777" w:rsidR="001B4E6B" w:rsidRPr="001141C9" w:rsidRDefault="001B4E6B" w:rsidP="001B4E6B">
            <w:pPr>
              <w:pStyle w:val="TAC"/>
              <w:keepNext w:val="0"/>
              <w:keepLines w:val="0"/>
              <w:rPr>
                <w:ins w:id="4234" w:author="Reihaneh Malekafzaliardakani" w:date="2025-09-02T00:16:00Z" w16du:dateUtc="2025-09-01T22:16:00Z"/>
                <w:lang w:eastAsia="zh-CN"/>
              </w:rPr>
            </w:pPr>
          </w:p>
        </w:tc>
        <w:tc>
          <w:tcPr>
            <w:tcW w:w="1428" w:type="dxa"/>
            <w:tcBorders>
              <w:left w:val="single" w:sz="4" w:space="0" w:color="auto"/>
              <w:right w:val="single" w:sz="4" w:space="0" w:color="auto"/>
            </w:tcBorders>
          </w:tcPr>
          <w:p w14:paraId="3C02C0A1" w14:textId="6BE8A8CB" w:rsidR="001B4E6B" w:rsidRDefault="001B4E6B" w:rsidP="001B4E6B">
            <w:pPr>
              <w:pStyle w:val="TAC"/>
              <w:keepNext w:val="0"/>
              <w:keepLines w:val="0"/>
              <w:rPr>
                <w:ins w:id="4235" w:author="Reihaneh Malekafzaliardakani" w:date="2025-09-02T00:16:00Z" w16du:dateUtc="2025-09-01T22:16:00Z"/>
                <w:lang w:eastAsia="ja-JP"/>
              </w:rPr>
            </w:pPr>
            <w:ins w:id="4236" w:author="Reihaneh Malekafzaliardakani" w:date="2025-09-02T00:16:00Z" w16du:dateUtc="2025-09-01T22:16:00Z">
              <w:r>
                <w:rPr>
                  <w:rFonts w:eastAsiaTheme="minorEastAsia" w:cs="Arial"/>
                  <w:szCs w:val="18"/>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50A4A366" w14:textId="57A063FD" w:rsidR="001B4E6B" w:rsidRDefault="001B4E6B" w:rsidP="001B4E6B">
            <w:pPr>
              <w:pStyle w:val="TAC"/>
              <w:keepNext w:val="0"/>
              <w:keepLines w:val="0"/>
              <w:rPr>
                <w:ins w:id="4237" w:author="Reihaneh Malekafzaliardakani" w:date="2025-09-02T00:16:00Z" w16du:dateUtc="2025-09-01T22:16:00Z"/>
                <w:rFonts w:cs="Arial"/>
                <w:szCs w:val="18"/>
                <w:lang w:val="en-US"/>
              </w:rPr>
            </w:pPr>
            <w:ins w:id="4238" w:author="Reihaneh Malekafzaliardakani" w:date="2025-09-02T00:16:00Z" w16du:dateUtc="2025-09-01T22:16:00Z">
              <w:r>
                <w:rPr>
                  <w:rFonts w:eastAsiaTheme="minorEastAsia" w:cs="Arial"/>
                  <w:szCs w:val="18"/>
                  <w:lang w:eastAsia="zh-CN"/>
                </w:rPr>
                <w:t>n1</w:t>
              </w:r>
              <w:r>
                <w:rPr>
                  <w:rFonts w:eastAsiaTheme="minorEastAsia" w:cs="Arial"/>
                  <w:color w:val="000000"/>
                  <w:szCs w:val="18"/>
                </w:rPr>
                <w:t xml:space="preserve"> channel bandwidths in Table 5.3.5-1</w:t>
              </w:r>
            </w:ins>
          </w:p>
        </w:tc>
        <w:tc>
          <w:tcPr>
            <w:tcW w:w="2742" w:type="dxa"/>
            <w:tcBorders>
              <w:top w:val="single" w:sz="4" w:space="0" w:color="auto"/>
              <w:left w:val="single" w:sz="4" w:space="0" w:color="auto"/>
              <w:bottom w:val="nil"/>
              <w:right w:val="single" w:sz="4" w:space="0" w:color="auto"/>
            </w:tcBorders>
            <w:shd w:val="clear" w:color="auto" w:fill="auto"/>
          </w:tcPr>
          <w:p w14:paraId="571D61C3" w14:textId="3F28BEA5" w:rsidR="001B4E6B" w:rsidRPr="001141C9" w:rsidRDefault="001B4E6B" w:rsidP="001B4E6B">
            <w:pPr>
              <w:pStyle w:val="TAC"/>
              <w:keepNext w:val="0"/>
              <w:keepLines w:val="0"/>
              <w:rPr>
                <w:ins w:id="4239" w:author="Reihaneh Malekafzaliardakani" w:date="2025-09-02T00:16:00Z" w16du:dateUtc="2025-09-01T22:16:00Z"/>
                <w:lang w:eastAsia="ja-JP"/>
              </w:rPr>
            </w:pPr>
            <w:ins w:id="4240" w:author="Reihaneh Malekafzaliardakani" w:date="2025-09-02T00:16:00Z" w16du:dateUtc="2025-09-01T22:16:00Z">
              <w:r>
                <w:rPr>
                  <w:rFonts w:eastAsiaTheme="minorEastAsia"/>
                  <w:lang w:eastAsia="zh-CN" w:bidi="ar"/>
                </w:rPr>
                <w:t>4 and 5</w:t>
              </w:r>
            </w:ins>
          </w:p>
        </w:tc>
      </w:tr>
      <w:tr w:rsidR="001B4E6B" w:rsidRPr="001141C9" w14:paraId="770704FD" w14:textId="77777777" w:rsidTr="00D26818">
        <w:trPr>
          <w:jc w:val="center"/>
          <w:ins w:id="4241" w:author="Reihaneh Malekafzaliardakani" w:date="2025-09-02T00:16:00Z"/>
        </w:trPr>
        <w:tc>
          <w:tcPr>
            <w:tcW w:w="2997" w:type="dxa"/>
            <w:tcBorders>
              <w:top w:val="nil"/>
              <w:left w:val="single" w:sz="4" w:space="0" w:color="auto"/>
              <w:bottom w:val="nil"/>
              <w:right w:val="single" w:sz="4" w:space="0" w:color="auto"/>
            </w:tcBorders>
            <w:shd w:val="clear" w:color="auto" w:fill="auto"/>
            <w:vAlign w:val="center"/>
          </w:tcPr>
          <w:p w14:paraId="2CFAA132" w14:textId="77777777" w:rsidR="001B4E6B" w:rsidRPr="001141C9" w:rsidRDefault="001B4E6B" w:rsidP="001B4E6B">
            <w:pPr>
              <w:pStyle w:val="TAC"/>
              <w:keepNext w:val="0"/>
              <w:keepLines w:val="0"/>
              <w:rPr>
                <w:ins w:id="4242" w:author="Reihaneh Malekafzaliardakani" w:date="2025-09-02T00:16:00Z" w16du:dateUtc="2025-09-01T22:16:00Z"/>
              </w:rPr>
            </w:pPr>
          </w:p>
        </w:tc>
        <w:tc>
          <w:tcPr>
            <w:tcW w:w="3019" w:type="dxa"/>
            <w:tcBorders>
              <w:top w:val="nil"/>
              <w:left w:val="single" w:sz="4" w:space="0" w:color="auto"/>
              <w:bottom w:val="nil"/>
              <w:right w:val="single" w:sz="4" w:space="0" w:color="auto"/>
            </w:tcBorders>
            <w:shd w:val="clear" w:color="auto" w:fill="auto"/>
            <w:vAlign w:val="center"/>
          </w:tcPr>
          <w:p w14:paraId="2606CA5D" w14:textId="77777777" w:rsidR="001B4E6B" w:rsidRPr="001141C9" w:rsidRDefault="001B4E6B" w:rsidP="001B4E6B">
            <w:pPr>
              <w:pStyle w:val="TAC"/>
              <w:keepNext w:val="0"/>
              <w:keepLines w:val="0"/>
              <w:rPr>
                <w:ins w:id="4243" w:author="Reihaneh Malekafzaliardakani" w:date="2025-09-02T00:16:00Z" w16du:dateUtc="2025-09-01T22:16:00Z"/>
                <w:lang w:eastAsia="zh-CN"/>
              </w:rPr>
            </w:pPr>
          </w:p>
        </w:tc>
        <w:tc>
          <w:tcPr>
            <w:tcW w:w="1428" w:type="dxa"/>
            <w:tcBorders>
              <w:left w:val="single" w:sz="4" w:space="0" w:color="auto"/>
              <w:right w:val="single" w:sz="4" w:space="0" w:color="auto"/>
            </w:tcBorders>
          </w:tcPr>
          <w:p w14:paraId="6D8E2B66" w14:textId="1926A2B3" w:rsidR="001B4E6B" w:rsidRDefault="001B4E6B" w:rsidP="001B4E6B">
            <w:pPr>
              <w:pStyle w:val="TAC"/>
              <w:keepNext w:val="0"/>
              <w:keepLines w:val="0"/>
              <w:rPr>
                <w:ins w:id="4244" w:author="Reihaneh Malekafzaliardakani" w:date="2025-09-02T00:16:00Z" w16du:dateUtc="2025-09-01T22:16:00Z"/>
                <w:lang w:eastAsia="ja-JP"/>
              </w:rPr>
            </w:pPr>
            <w:ins w:id="4245" w:author="Reihaneh Malekafzaliardakani" w:date="2025-09-02T00:16:00Z" w16du:dateUtc="2025-09-01T22:16:00Z">
              <w:r>
                <w:rPr>
                  <w:rFonts w:eastAsiaTheme="minorEastAsia"/>
                  <w:lang w:eastAsia="zh-CN"/>
                </w:rPr>
                <w:t>n28</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0223CB30" w14:textId="7A3C6FEF" w:rsidR="001B4E6B" w:rsidRDefault="001B4E6B" w:rsidP="001B4E6B">
            <w:pPr>
              <w:pStyle w:val="TAC"/>
              <w:keepNext w:val="0"/>
              <w:keepLines w:val="0"/>
              <w:rPr>
                <w:ins w:id="4246" w:author="Reihaneh Malekafzaliardakani" w:date="2025-09-02T00:16:00Z" w16du:dateUtc="2025-09-01T22:16:00Z"/>
                <w:rFonts w:cs="Arial"/>
                <w:szCs w:val="18"/>
                <w:lang w:val="en-US"/>
              </w:rPr>
            </w:pPr>
            <w:ins w:id="4247" w:author="Reihaneh Malekafzaliardakani" w:date="2025-09-02T00:16:00Z" w16du:dateUtc="2025-09-01T22:16:00Z">
              <w:r>
                <w:rPr>
                  <w:rFonts w:eastAsiaTheme="minorEastAsia"/>
                  <w:lang w:eastAsia="zh-CN"/>
                </w:rPr>
                <w:t>n28</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shd w:val="clear" w:color="auto" w:fill="auto"/>
          </w:tcPr>
          <w:p w14:paraId="3236AFE7" w14:textId="77777777" w:rsidR="001B4E6B" w:rsidRPr="001141C9" w:rsidRDefault="001B4E6B" w:rsidP="001B4E6B">
            <w:pPr>
              <w:pStyle w:val="TAC"/>
              <w:keepNext w:val="0"/>
              <w:keepLines w:val="0"/>
              <w:rPr>
                <w:ins w:id="4248" w:author="Reihaneh Malekafzaliardakani" w:date="2025-09-02T00:16:00Z" w16du:dateUtc="2025-09-01T22:16:00Z"/>
                <w:lang w:eastAsia="ja-JP"/>
              </w:rPr>
            </w:pPr>
          </w:p>
        </w:tc>
      </w:tr>
      <w:tr w:rsidR="001B4E6B" w:rsidRPr="001141C9" w14:paraId="006F2595" w14:textId="77777777" w:rsidTr="00D26818">
        <w:trPr>
          <w:jc w:val="center"/>
          <w:ins w:id="4249" w:author="Reihaneh Malekafzaliardakani" w:date="2025-09-02T00:16:00Z"/>
        </w:trPr>
        <w:tc>
          <w:tcPr>
            <w:tcW w:w="2997" w:type="dxa"/>
            <w:tcBorders>
              <w:top w:val="nil"/>
              <w:left w:val="single" w:sz="4" w:space="0" w:color="auto"/>
              <w:bottom w:val="nil"/>
              <w:right w:val="single" w:sz="4" w:space="0" w:color="auto"/>
            </w:tcBorders>
            <w:shd w:val="clear" w:color="auto" w:fill="auto"/>
            <w:vAlign w:val="center"/>
          </w:tcPr>
          <w:p w14:paraId="6357471C" w14:textId="77777777" w:rsidR="001B4E6B" w:rsidRPr="001141C9" w:rsidRDefault="001B4E6B" w:rsidP="001B4E6B">
            <w:pPr>
              <w:pStyle w:val="TAC"/>
              <w:keepNext w:val="0"/>
              <w:keepLines w:val="0"/>
              <w:rPr>
                <w:ins w:id="4250" w:author="Reihaneh Malekafzaliardakani" w:date="2025-09-02T00:16:00Z" w16du:dateUtc="2025-09-01T22:16:00Z"/>
              </w:rPr>
            </w:pPr>
          </w:p>
        </w:tc>
        <w:tc>
          <w:tcPr>
            <w:tcW w:w="3019" w:type="dxa"/>
            <w:tcBorders>
              <w:top w:val="nil"/>
              <w:left w:val="single" w:sz="4" w:space="0" w:color="auto"/>
              <w:bottom w:val="nil"/>
              <w:right w:val="single" w:sz="4" w:space="0" w:color="auto"/>
            </w:tcBorders>
            <w:shd w:val="clear" w:color="auto" w:fill="auto"/>
            <w:vAlign w:val="center"/>
          </w:tcPr>
          <w:p w14:paraId="264FD7E9" w14:textId="77777777" w:rsidR="001B4E6B" w:rsidRPr="001141C9" w:rsidRDefault="001B4E6B" w:rsidP="001B4E6B">
            <w:pPr>
              <w:pStyle w:val="TAC"/>
              <w:keepNext w:val="0"/>
              <w:keepLines w:val="0"/>
              <w:rPr>
                <w:ins w:id="4251" w:author="Reihaneh Malekafzaliardakani" w:date="2025-09-02T00:16:00Z" w16du:dateUtc="2025-09-01T22:16:00Z"/>
                <w:lang w:eastAsia="zh-CN"/>
              </w:rPr>
            </w:pPr>
          </w:p>
        </w:tc>
        <w:tc>
          <w:tcPr>
            <w:tcW w:w="1428" w:type="dxa"/>
            <w:tcBorders>
              <w:left w:val="single" w:sz="4" w:space="0" w:color="auto"/>
              <w:right w:val="single" w:sz="4" w:space="0" w:color="auto"/>
            </w:tcBorders>
          </w:tcPr>
          <w:p w14:paraId="601ADE35" w14:textId="7B9F2BE4" w:rsidR="001B4E6B" w:rsidRDefault="001B4E6B" w:rsidP="001B4E6B">
            <w:pPr>
              <w:pStyle w:val="TAC"/>
              <w:keepNext w:val="0"/>
              <w:keepLines w:val="0"/>
              <w:rPr>
                <w:ins w:id="4252" w:author="Reihaneh Malekafzaliardakani" w:date="2025-09-02T00:16:00Z" w16du:dateUtc="2025-09-01T22:16:00Z"/>
                <w:lang w:eastAsia="ja-JP"/>
              </w:rPr>
            </w:pPr>
            <w:ins w:id="4253" w:author="Reihaneh Malekafzaliardakani" w:date="2025-09-02T00:16:00Z" w16du:dateUtc="2025-09-01T22:16:00Z">
              <w:r>
                <w:rPr>
                  <w:rFonts w:eastAsiaTheme="minorEastAsia"/>
                  <w:lang w:eastAsia="zh-CN"/>
                </w:rPr>
                <w:t>n40</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01CB8BEC" w14:textId="2463C4A3" w:rsidR="001B4E6B" w:rsidRDefault="001B4E6B" w:rsidP="001B4E6B">
            <w:pPr>
              <w:pStyle w:val="TAC"/>
              <w:keepNext w:val="0"/>
              <w:keepLines w:val="0"/>
              <w:rPr>
                <w:ins w:id="4254" w:author="Reihaneh Malekafzaliardakani" w:date="2025-09-02T00:16:00Z" w16du:dateUtc="2025-09-01T22:16:00Z"/>
                <w:rFonts w:cs="Arial"/>
                <w:szCs w:val="18"/>
                <w:lang w:val="en-US"/>
              </w:rPr>
            </w:pPr>
            <w:ins w:id="4255" w:author="Reihaneh Malekafzaliardakani" w:date="2025-09-02T00:16:00Z" w16du:dateUtc="2025-09-01T22:16:00Z">
              <w:r>
                <w:rPr>
                  <w:rFonts w:eastAsiaTheme="minorEastAsia"/>
                  <w:lang w:eastAsia="zh-CN"/>
                </w:rPr>
                <w:t>n40</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shd w:val="clear" w:color="auto" w:fill="auto"/>
          </w:tcPr>
          <w:p w14:paraId="78C38917" w14:textId="77777777" w:rsidR="001B4E6B" w:rsidRPr="001141C9" w:rsidRDefault="001B4E6B" w:rsidP="001B4E6B">
            <w:pPr>
              <w:pStyle w:val="TAC"/>
              <w:keepNext w:val="0"/>
              <w:keepLines w:val="0"/>
              <w:rPr>
                <w:ins w:id="4256" w:author="Reihaneh Malekafzaliardakani" w:date="2025-09-02T00:16:00Z" w16du:dateUtc="2025-09-01T22:16:00Z"/>
                <w:lang w:eastAsia="ja-JP"/>
              </w:rPr>
            </w:pPr>
          </w:p>
        </w:tc>
      </w:tr>
      <w:tr w:rsidR="001B4E6B" w:rsidRPr="001141C9" w14:paraId="4CE8AB71" w14:textId="77777777" w:rsidTr="00D26818">
        <w:trPr>
          <w:jc w:val="center"/>
          <w:ins w:id="4257" w:author="Reihaneh Malekafzaliardakani" w:date="2025-09-02T00:16:00Z"/>
        </w:trPr>
        <w:tc>
          <w:tcPr>
            <w:tcW w:w="2997" w:type="dxa"/>
            <w:tcBorders>
              <w:top w:val="nil"/>
              <w:left w:val="single" w:sz="4" w:space="0" w:color="auto"/>
              <w:bottom w:val="nil"/>
              <w:right w:val="single" w:sz="4" w:space="0" w:color="auto"/>
            </w:tcBorders>
            <w:shd w:val="clear" w:color="auto" w:fill="auto"/>
            <w:vAlign w:val="center"/>
          </w:tcPr>
          <w:p w14:paraId="430170AA" w14:textId="77777777" w:rsidR="001B4E6B" w:rsidRPr="001141C9" w:rsidRDefault="001B4E6B" w:rsidP="001B4E6B">
            <w:pPr>
              <w:pStyle w:val="TAC"/>
              <w:keepNext w:val="0"/>
              <w:keepLines w:val="0"/>
              <w:rPr>
                <w:ins w:id="4258" w:author="Reihaneh Malekafzaliardakani" w:date="2025-09-02T00:16:00Z" w16du:dateUtc="2025-09-01T22:16:00Z"/>
              </w:rPr>
            </w:pPr>
          </w:p>
        </w:tc>
        <w:tc>
          <w:tcPr>
            <w:tcW w:w="3019" w:type="dxa"/>
            <w:tcBorders>
              <w:top w:val="nil"/>
              <w:left w:val="single" w:sz="4" w:space="0" w:color="auto"/>
              <w:bottom w:val="nil"/>
              <w:right w:val="single" w:sz="4" w:space="0" w:color="auto"/>
            </w:tcBorders>
            <w:shd w:val="clear" w:color="auto" w:fill="auto"/>
            <w:vAlign w:val="center"/>
          </w:tcPr>
          <w:p w14:paraId="294BF1B1" w14:textId="77777777" w:rsidR="001B4E6B" w:rsidRPr="001141C9" w:rsidRDefault="001B4E6B" w:rsidP="001B4E6B">
            <w:pPr>
              <w:pStyle w:val="TAC"/>
              <w:keepNext w:val="0"/>
              <w:keepLines w:val="0"/>
              <w:rPr>
                <w:ins w:id="4259" w:author="Reihaneh Malekafzaliardakani" w:date="2025-09-02T00:16:00Z" w16du:dateUtc="2025-09-01T22:16:00Z"/>
                <w:lang w:eastAsia="zh-CN"/>
              </w:rPr>
            </w:pPr>
          </w:p>
        </w:tc>
        <w:tc>
          <w:tcPr>
            <w:tcW w:w="1428" w:type="dxa"/>
            <w:tcBorders>
              <w:left w:val="single" w:sz="4" w:space="0" w:color="auto"/>
              <w:right w:val="single" w:sz="4" w:space="0" w:color="auto"/>
            </w:tcBorders>
          </w:tcPr>
          <w:p w14:paraId="6183E0A0" w14:textId="227B6FF7" w:rsidR="001B4E6B" w:rsidRDefault="001B4E6B" w:rsidP="001B4E6B">
            <w:pPr>
              <w:pStyle w:val="TAC"/>
              <w:keepNext w:val="0"/>
              <w:keepLines w:val="0"/>
              <w:rPr>
                <w:ins w:id="4260" w:author="Reihaneh Malekafzaliardakani" w:date="2025-09-02T00:16:00Z" w16du:dateUtc="2025-09-01T22:16:00Z"/>
                <w:lang w:eastAsia="ja-JP"/>
              </w:rPr>
            </w:pPr>
            <w:ins w:id="4261" w:author="Reihaneh Malekafzaliardakani" w:date="2025-09-02T00:16:00Z" w16du:dateUtc="2025-09-01T22:16:00Z">
              <w:r>
                <w:rPr>
                  <w:rFonts w:eastAsiaTheme="minorEastAsia"/>
                  <w:lang w:eastAsia="zh-CN"/>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1B4D455A" w14:textId="74832CE5" w:rsidR="001B4E6B" w:rsidRDefault="001B4E6B" w:rsidP="001B4E6B">
            <w:pPr>
              <w:pStyle w:val="TAC"/>
              <w:keepNext w:val="0"/>
              <w:keepLines w:val="0"/>
              <w:rPr>
                <w:ins w:id="4262" w:author="Reihaneh Malekafzaliardakani" w:date="2025-09-02T00:16:00Z" w16du:dateUtc="2025-09-01T22:16:00Z"/>
                <w:rFonts w:cs="Arial"/>
                <w:szCs w:val="18"/>
                <w:lang w:val="en-US"/>
              </w:rPr>
            </w:pPr>
            <w:ins w:id="4263" w:author="Reihaneh Malekafzaliardakani" w:date="2025-09-02T00:16:00Z" w16du:dateUtc="2025-09-01T22:16:00Z">
              <w:r>
                <w:rPr>
                  <w:rFonts w:eastAsiaTheme="minorEastAsia"/>
                  <w:lang w:eastAsia="zh-CN"/>
                </w:rPr>
                <w:t>n78</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shd w:val="clear" w:color="auto" w:fill="auto"/>
          </w:tcPr>
          <w:p w14:paraId="7E6A3E65" w14:textId="77777777" w:rsidR="001B4E6B" w:rsidRPr="001141C9" w:rsidRDefault="001B4E6B" w:rsidP="001B4E6B">
            <w:pPr>
              <w:pStyle w:val="TAC"/>
              <w:keepNext w:val="0"/>
              <w:keepLines w:val="0"/>
              <w:rPr>
                <w:ins w:id="4264" w:author="Reihaneh Malekafzaliardakani" w:date="2025-09-02T00:16:00Z" w16du:dateUtc="2025-09-01T22:16:00Z"/>
                <w:lang w:eastAsia="ja-JP"/>
              </w:rPr>
            </w:pPr>
          </w:p>
        </w:tc>
      </w:tr>
      <w:tr w:rsidR="001B4E6B" w:rsidRPr="001141C9" w14:paraId="13E65ED8" w14:textId="77777777" w:rsidTr="00D26818">
        <w:trPr>
          <w:jc w:val="center"/>
          <w:ins w:id="4265" w:author="Reihaneh Malekafzaliardakani" w:date="2025-09-02T00:16:00Z"/>
        </w:trPr>
        <w:tc>
          <w:tcPr>
            <w:tcW w:w="2997" w:type="dxa"/>
            <w:tcBorders>
              <w:top w:val="nil"/>
              <w:left w:val="single" w:sz="4" w:space="0" w:color="auto"/>
              <w:bottom w:val="single" w:sz="4" w:space="0" w:color="auto"/>
              <w:right w:val="single" w:sz="4" w:space="0" w:color="auto"/>
            </w:tcBorders>
            <w:shd w:val="clear" w:color="auto" w:fill="auto"/>
            <w:vAlign w:val="center"/>
          </w:tcPr>
          <w:p w14:paraId="1505E68B" w14:textId="77777777" w:rsidR="001B4E6B" w:rsidRPr="001141C9" w:rsidRDefault="001B4E6B" w:rsidP="001B4E6B">
            <w:pPr>
              <w:pStyle w:val="TAC"/>
              <w:keepNext w:val="0"/>
              <w:keepLines w:val="0"/>
              <w:rPr>
                <w:ins w:id="4266" w:author="Reihaneh Malekafzaliardakani" w:date="2025-09-02T00:16:00Z" w16du:dateUtc="2025-09-01T22:16:00Z"/>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E6A29D5" w14:textId="77777777" w:rsidR="001B4E6B" w:rsidRPr="001141C9" w:rsidRDefault="001B4E6B" w:rsidP="001B4E6B">
            <w:pPr>
              <w:pStyle w:val="TAC"/>
              <w:keepNext w:val="0"/>
              <w:keepLines w:val="0"/>
              <w:rPr>
                <w:ins w:id="4267" w:author="Reihaneh Malekafzaliardakani" w:date="2025-09-02T00:16:00Z" w16du:dateUtc="2025-09-01T22:16:00Z"/>
                <w:lang w:eastAsia="zh-CN"/>
              </w:rPr>
            </w:pPr>
          </w:p>
        </w:tc>
        <w:tc>
          <w:tcPr>
            <w:tcW w:w="1428" w:type="dxa"/>
            <w:tcBorders>
              <w:left w:val="single" w:sz="4" w:space="0" w:color="auto"/>
              <w:right w:val="single" w:sz="4" w:space="0" w:color="auto"/>
            </w:tcBorders>
          </w:tcPr>
          <w:p w14:paraId="69D380DB" w14:textId="675E490C" w:rsidR="001B4E6B" w:rsidRDefault="001B4E6B" w:rsidP="001B4E6B">
            <w:pPr>
              <w:pStyle w:val="TAC"/>
              <w:keepNext w:val="0"/>
              <w:keepLines w:val="0"/>
              <w:rPr>
                <w:ins w:id="4268" w:author="Reihaneh Malekafzaliardakani" w:date="2025-09-02T00:16:00Z" w16du:dateUtc="2025-09-01T22:16:00Z"/>
                <w:lang w:eastAsia="ja-JP"/>
              </w:rPr>
            </w:pPr>
            <w:ins w:id="4269" w:author="Reihaneh Malekafzaliardakani" w:date="2025-09-02T00:16:00Z" w16du:dateUtc="2025-09-01T22:16:00Z">
              <w:r>
                <w:rPr>
                  <w:rFonts w:eastAsiaTheme="minorEastAsia"/>
                  <w:lang w:eastAsia="zh-CN"/>
                </w:rPr>
                <w:t>n79</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72033F67" w14:textId="272534F1" w:rsidR="001B4E6B" w:rsidRDefault="001B4E6B" w:rsidP="001B4E6B">
            <w:pPr>
              <w:pStyle w:val="TAC"/>
              <w:keepNext w:val="0"/>
              <w:keepLines w:val="0"/>
              <w:rPr>
                <w:ins w:id="4270" w:author="Reihaneh Malekafzaliardakani" w:date="2025-09-02T00:16:00Z" w16du:dateUtc="2025-09-01T22:16:00Z"/>
                <w:rFonts w:cs="Arial"/>
                <w:szCs w:val="18"/>
                <w:lang w:val="en-US"/>
              </w:rPr>
            </w:pPr>
            <w:ins w:id="4271" w:author="Reihaneh Malekafzaliardakani" w:date="2025-09-02T00:16:00Z" w16du:dateUtc="2025-09-01T22:16:00Z">
              <w:r>
                <w:rPr>
                  <w:rFonts w:eastAsiaTheme="minorEastAsia"/>
                  <w:lang w:eastAsia="zh-CN"/>
                </w:rPr>
                <w:t>n79</w:t>
              </w:r>
              <w:r>
                <w:rPr>
                  <w:rFonts w:eastAsiaTheme="minorEastAsia" w:cs="Arial"/>
                  <w:color w:val="000000"/>
                  <w:szCs w:val="18"/>
                </w:rPr>
                <w:t xml:space="preserve"> channel bandwidths in Table 5.3.5-1</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01A43733" w14:textId="77777777" w:rsidR="001B4E6B" w:rsidRPr="001141C9" w:rsidRDefault="001B4E6B" w:rsidP="001B4E6B">
            <w:pPr>
              <w:pStyle w:val="TAC"/>
              <w:keepNext w:val="0"/>
              <w:keepLines w:val="0"/>
              <w:rPr>
                <w:ins w:id="4272" w:author="Reihaneh Malekafzaliardakani" w:date="2025-09-02T00:16:00Z" w16du:dateUtc="2025-09-01T22:16:00Z"/>
                <w:lang w:eastAsia="ja-JP"/>
              </w:rPr>
            </w:pPr>
          </w:p>
        </w:tc>
      </w:tr>
      <w:tr w:rsidR="00DF5B26" w:rsidRPr="001141C9" w14:paraId="3A28A0BF"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966F57A" w14:textId="77777777" w:rsidR="00DF5B26" w:rsidRPr="001141C9" w:rsidRDefault="00DF5B26" w:rsidP="00F817F8">
            <w:pPr>
              <w:pStyle w:val="TAC"/>
              <w:keepNext w:val="0"/>
              <w:keepLines w:val="0"/>
            </w:pPr>
            <w:r w:rsidRPr="001141C9">
              <w:t>CA_n1A-n28A-n41A-n77A-n79A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DE44CD1" w14:textId="77777777" w:rsidR="00DF5B26" w:rsidRPr="001141C9" w:rsidRDefault="00DF5B26" w:rsidP="00F817F8">
            <w:pPr>
              <w:pStyle w:val="TAC"/>
              <w:keepNext w:val="0"/>
              <w:keepLines w:val="0"/>
              <w:rPr>
                <w:lang w:eastAsia="zh-CN"/>
              </w:rPr>
            </w:pPr>
            <w:r w:rsidRPr="001141C9">
              <w:rPr>
                <w:lang w:eastAsia="zh-CN"/>
              </w:rPr>
              <w:t>CA_n1A-n28A</w:t>
            </w:r>
          </w:p>
          <w:p w14:paraId="3A63E5BD" w14:textId="77777777" w:rsidR="00DF5B26" w:rsidRPr="001141C9" w:rsidRDefault="00DF5B26" w:rsidP="00F817F8">
            <w:pPr>
              <w:pStyle w:val="TAC"/>
              <w:keepNext w:val="0"/>
              <w:keepLines w:val="0"/>
              <w:rPr>
                <w:lang w:eastAsia="zh-CN"/>
              </w:rPr>
            </w:pPr>
            <w:r w:rsidRPr="001141C9">
              <w:rPr>
                <w:lang w:eastAsia="zh-CN"/>
              </w:rPr>
              <w:t>CA_n1A-n41A</w:t>
            </w:r>
          </w:p>
          <w:p w14:paraId="25714839" w14:textId="77777777" w:rsidR="00DF5B26" w:rsidRPr="001141C9" w:rsidRDefault="00DF5B26" w:rsidP="00F817F8">
            <w:pPr>
              <w:pStyle w:val="TAC"/>
              <w:keepNext w:val="0"/>
              <w:keepLines w:val="0"/>
              <w:rPr>
                <w:lang w:eastAsia="zh-CN"/>
              </w:rPr>
            </w:pPr>
            <w:r w:rsidRPr="001141C9">
              <w:rPr>
                <w:lang w:eastAsia="zh-CN"/>
              </w:rPr>
              <w:t>CA_n1A-n77A</w:t>
            </w:r>
          </w:p>
          <w:p w14:paraId="05EC6DE7" w14:textId="77777777" w:rsidR="00DF5B26" w:rsidRPr="001141C9" w:rsidRDefault="00DF5B26" w:rsidP="00F817F8">
            <w:pPr>
              <w:pStyle w:val="TAC"/>
              <w:keepNext w:val="0"/>
              <w:keepLines w:val="0"/>
              <w:rPr>
                <w:lang w:eastAsia="zh-CN"/>
              </w:rPr>
            </w:pPr>
            <w:r w:rsidRPr="001141C9">
              <w:rPr>
                <w:lang w:eastAsia="zh-CN"/>
              </w:rPr>
              <w:t>CA_n1A-n79A</w:t>
            </w:r>
          </w:p>
          <w:p w14:paraId="5A40FD6D" w14:textId="77777777" w:rsidR="00DF5B26" w:rsidRPr="001141C9" w:rsidRDefault="00DF5B26" w:rsidP="00F817F8">
            <w:pPr>
              <w:pStyle w:val="TAC"/>
              <w:keepNext w:val="0"/>
              <w:keepLines w:val="0"/>
              <w:rPr>
                <w:lang w:eastAsia="zh-CN"/>
              </w:rPr>
            </w:pPr>
            <w:r w:rsidRPr="001141C9">
              <w:rPr>
                <w:lang w:eastAsia="zh-CN"/>
              </w:rPr>
              <w:t>CA_n28A-n41A</w:t>
            </w:r>
          </w:p>
          <w:p w14:paraId="0A471585" w14:textId="77777777" w:rsidR="00DF5B26" w:rsidRPr="001141C9" w:rsidRDefault="00DF5B26" w:rsidP="00F817F8">
            <w:pPr>
              <w:pStyle w:val="TAC"/>
              <w:keepNext w:val="0"/>
              <w:keepLines w:val="0"/>
              <w:rPr>
                <w:lang w:eastAsia="zh-CN"/>
              </w:rPr>
            </w:pPr>
            <w:r w:rsidRPr="001141C9">
              <w:rPr>
                <w:lang w:eastAsia="zh-CN"/>
              </w:rPr>
              <w:t>CA_n28A-n77A</w:t>
            </w:r>
          </w:p>
          <w:p w14:paraId="64113767" w14:textId="77777777" w:rsidR="00DF5B26" w:rsidRPr="001141C9" w:rsidRDefault="00DF5B26" w:rsidP="00F817F8">
            <w:pPr>
              <w:pStyle w:val="TAC"/>
              <w:keepNext w:val="0"/>
              <w:keepLines w:val="0"/>
              <w:rPr>
                <w:lang w:eastAsia="zh-CN"/>
              </w:rPr>
            </w:pPr>
            <w:r w:rsidRPr="001141C9">
              <w:rPr>
                <w:lang w:eastAsia="zh-CN"/>
              </w:rPr>
              <w:t>CA_n28A-n79A</w:t>
            </w:r>
          </w:p>
          <w:p w14:paraId="03874B14" w14:textId="77777777" w:rsidR="00DF5B26" w:rsidRPr="001141C9" w:rsidRDefault="00DF5B26" w:rsidP="00F817F8">
            <w:pPr>
              <w:pStyle w:val="TAC"/>
              <w:keepNext w:val="0"/>
              <w:keepLines w:val="0"/>
              <w:rPr>
                <w:lang w:eastAsia="zh-CN"/>
              </w:rPr>
            </w:pPr>
            <w:r w:rsidRPr="001141C9">
              <w:rPr>
                <w:lang w:eastAsia="zh-CN"/>
              </w:rPr>
              <w:t>CA_n41A-n77A</w:t>
            </w:r>
          </w:p>
          <w:p w14:paraId="7857FDE0" w14:textId="77777777" w:rsidR="00DF5B26" w:rsidRPr="001141C9" w:rsidRDefault="00DF5B26" w:rsidP="00F817F8">
            <w:pPr>
              <w:pStyle w:val="TAC"/>
              <w:keepNext w:val="0"/>
              <w:keepLines w:val="0"/>
              <w:rPr>
                <w:lang w:eastAsia="zh-CN"/>
              </w:rPr>
            </w:pPr>
            <w:r w:rsidRPr="001141C9">
              <w:rPr>
                <w:lang w:eastAsia="zh-CN"/>
              </w:rPr>
              <w:t>CA_n41A-n79A</w:t>
            </w:r>
          </w:p>
          <w:p w14:paraId="62B382BE" w14:textId="77777777" w:rsidR="00DF5B26" w:rsidRPr="001141C9" w:rsidRDefault="00DF5B26" w:rsidP="00F817F8">
            <w:pPr>
              <w:pStyle w:val="TAC"/>
              <w:keepNext w:val="0"/>
              <w:keepLines w:val="0"/>
              <w:rPr>
                <w:lang w:eastAsia="zh-CN"/>
              </w:rPr>
            </w:pPr>
            <w:r w:rsidRPr="001141C9">
              <w:rPr>
                <w:lang w:eastAsia="zh-CN"/>
              </w:rPr>
              <w:t>CA_n77A-n79A</w:t>
            </w:r>
          </w:p>
        </w:tc>
        <w:tc>
          <w:tcPr>
            <w:tcW w:w="1428" w:type="dxa"/>
            <w:tcBorders>
              <w:left w:val="single" w:sz="4" w:space="0" w:color="auto"/>
              <w:right w:val="single" w:sz="4" w:space="0" w:color="auto"/>
            </w:tcBorders>
            <w:vAlign w:val="center"/>
          </w:tcPr>
          <w:p w14:paraId="1BABA358"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A62529" w14:textId="77777777" w:rsidR="00DF5B26" w:rsidRPr="001141C9" w:rsidRDefault="00DF5B26" w:rsidP="00F817F8">
            <w:pPr>
              <w:pStyle w:val="TAC"/>
              <w:keepNext w:val="0"/>
              <w:keepLines w:val="0"/>
            </w:pPr>
            <w:r w:rsidRPr="001141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AEC6697" w14:textId="77777777" w:rsidR="00DF5B26" w:rsidRPr="001141C9" w:rsidRDefault="00DF5B26" w:rsidP="00F817F8">
            <w:pPr>
              <w:pStyle w:val="TAC"/>
              <w:keepNext w:val="0"/>
              <w:keepLines w:val="0"/>
              <w:rPr>
                <w:lang w:eastAsia="zh-CN"/>
              </w:rPr>
            </w:pPr>
            <w:r w:rsidRPr="001141C9">
              <w:rPr>
                <w:rFonts w:hint="eastAsia"/>
                <w:lang w:eastAsia="ja-JP"/>
              </w:rPr>
              <w:t>0</w:t>
            </w:r>
          </w:p>
        </w:tc>
      </w:tr>
      <w:tr w:rsidR="00DF5B26" w:rsidRPr="001141C9" w14:paraId="7A57F33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3AB9CD3"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29AC1189"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4929882A"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9599377" w14:textId="77777777" w:rsidR="00DF5B26" w:rsidRPr="001141C9" w:rsidRDefault="00DF5B26" w:rsidP="00F817F8">
            <w:pPr>
              <w:pStyle w:val="TAC"/>
              <w:keepNext w:val="0"/>
              <w:keepLines w:val="0"/>
            </w:pPr>
            <w:r w:rsidRPr="001141C9">
              <w:t>5, 10</w:t>
            </w:r>
          </w:p>
        </w:tc>
        <w:tc>
          <w:tcPr>
            <w:tcW w:w="2742" w:type="dxa"/>
            <w:tcBorders>
              <w:top w:val="nil"/>
              <w:left w:val="single" w:sz="4" w:space="0" w:color="auto"/>
              <w:bottom w:val="nil"/>
              <w:right w:val="single" w:sz="4" w:space="0" w:color="auto"/>
            </w:tcBorders>
            <w:shd w:val="clear" w:color="auto" w:fill="auto"/>
            <w:vAlign w:val="center"/>
          </w:tcPr>
          <w:p w14:paraId="5C7B1EC2" w14:textId="77777777" w:rsidR="00DF5B26" w:rsidRPr="001141C9" w:rsidRDefault="00DF5B26" w:rsidP="00F817F8">
            <w:pPr>
              <w:pStyle w:val="TAC"/>
              <w:keepNext w:val="0"/>
              <w:keepLines w:val="0"/>
              <w:rPr>
                <w:lang w:eastAsia="zh-CN"/>
              </w:rPr>
            </w:pPr>
          </w:p>
        </w:tc>
      </w:tr>
      <w:tr w:rsidR="00DF5B26" w:rsidRPr="001141C9" w14:paraId="6093BD5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B1A2653"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553D118C"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22D70812" w14:textId="77777777" w:rsidR="00DF5B26" w:rsidRPr="001141C9" w:rsidRDefault="00DF5B26" w:rsidP="00F817F8">
            <w:pPr>
              <w:pStyle w:val="TAC"/>
              <w:keepNext w:val="0"/>
              <w:keepLines w:val="0"/>
              <w:rPr>
                <w:lang w:eastAsia="zh-TW"/>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E5D56B5" w14:textId="77777777" w:rsidR="00DF5B26" w:rsidRPr="001141C9" w:rsidRDefault="00DF5B26" w:rsidP="00F817F8">
            <w:pPr>
              <w:pStyle w:val="TAC"/>
              <w:keepNext w:val="0"/>
              <w:keepLines w:val="0"/>
            </w:pPr>
            <w:r w:rsidRPr="001141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4DD4321F" w14:textId="77777777" w:rsidR="00DF5B26" w:rsidRPr="001141C9" w:rsidRDefault="00DF5B26" w:rsidP="00F817F8">
            <w:pPr>
              <w:pStyle w:val="TAC"/>
              <w:keepNext w:val="0"/>
              <w:keepLines w:val="0"/>
              <w:rPr>
                <w:lang w:eastAsia="zh-CN"/>
              </w:rPr>
            </w:pPr>
          </w:p>
        </w:tc>
      </w:tr>
      <w:tr w:rsidR="00DF5B26" w:rsidRPr="001141C9" w14:paraId="7608557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ED33934"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284632C5"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28166FDB"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FCDF88D" w14:textId="77777777" w:rsidR="00DF5B26" w:rsidRPr="001141C9" w:rsidRDefault="00DF5B26" w:rsidP="00F817F8">
            <w:pPr>
              <w:pStyle w:val="TAC"/>
              <w:keepNext w:val="0"/>
              <w:keepLines w:val="0"/>
            </w:pPr>
            <w:r w:rsidRPr="001141C9">
              <w:t>10, 15, 20, 30, 40, 50, 60, 70, 80, 90, 100</w:t>
            </w:r>
          </w:p>
        </w:tc>
        <w:tc>
          <w:tcPr>
            <w:tcW w:w="2742" w:type="dxa"/>
            <w:tcBorders>
              <w:top w:val="nil"/>
              <w:left w:val="single" w:sz="4" w:space="0" w:color="auto"/>
              <w:bottom w:val="nil"/>
              <w:right w:val="single" w:sz="4" w:space="0" w:color="auto"/>
            </w:tcBorders>
            <w:shd w:val="clear" w:color="auto" w:fill="auto"/>
            <w:vAlign w:val="center"/>
          </w:tcPr>
          <w:p w14:paraId="1BC52AD1" w14:textId="77777777" w:rsidR="00DF5B26" w:rsidRPr="001141C9" w:rsidRDefault="00DF5B26" w:rsidP="00F817F8">
            <w:pPr>
              <w:pStyle w:val="TAC"/>
              <w:keepNext w:val="0"/>
              <w:keepLines w:val="0"/>
              <w:rPr>
                <w:lang w:eastAsia="zh-CN"/>
              </w:rPr>
            </w:pPr>
          </w:p>
        </w:tc>
      </w:tr>
      <w:tr w:rsidR="00DF5B26" w:rsidRPr="001141C9" w14:paraId="09A77D15"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8C473C7"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639A6B56" w14:textId="77777777" w:rsidR="00DF5B26" w:rsidRPr="001141C9" w:rsidRDefault="00DF5B26" w:rsidP="00F817F8">
            <w:pPr>
              <w:pStyle w:val="TAC"/>
              <w:keepNext w:val="0"/>
              <w:keepLines w:val="0"/>
              <w:rPr>
                <w:lang w:eastAsia="zh-CN"/>
              </w:rPr>
            </w:pPr>
          </w:p>
        </w:tc>
        <w:tc>
          <w:tcPr>
            <w:tcW w:w="1428" w:type="dxa"/>
            <w:tcBorders>
              <w:left w:val="single" w:sz="4" w:space="0" w:color="auto"/>
              <w:right w:val="single" w:sz="4" w:space="0" w:color="auto"/>
            </w:tcBorders>
            <w:vAlign w:val="center"/>
          </w:tcPr>
          <w:p w14:paraId="3614BE79" w14:textId="77777777" w:rsidR="00DF5B26" w:rsidRPr="001141C9" w:rsidRDefault="00DF5B26" w:rsidP="00F817F8">
            <w:pPr>
              <w:pStyle w:val="TAC"/>
              <w:keepNext w:val="0"/>
              <w:keepLines w:val="0"/>
              <w:rPr>
                <w:lang w:eastAsia="zh-TW"/>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DC07F0" w14:textId="77777777" w:rsidR="00DF5B26" w:rsidRPr="001141C9" w:rsidRDefault="00DF5B26" w:rsidP="00F817F8">
            <w:pPr>
              <w:pStyle w:val="TAC"/>
              <w:keepNext w:val="0"/>
              <w:keepLines w:val="0"/>
            </w:pPr>
            <w:r w:rsidRPr="001141C9">
              <w:t>40, 50, 60, 80, 100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829762E" w14:textId="77777777" w:rsidR="00DF5B26" w:rsidRPr="001141C9" w:rsidRDefault="00DF5B26" w:rsidP="00F817F8">
            <w:pPr>
              <w:pStyle w:val="TAC"/>
              <w:keepNext w:val="0"/>
              <w:keepLines w:val="0"/>
              <w:rPr>
                <w:lang w:eastAsia="zh-CN"/>
              </w:rPr>
            </w:pPr>
          </w:p>
        </w:tc>
      </w:tr>
      <w:tr w:rsidR="00DF5B26" w:rsidRPr="001141C9" w14:paraId="4A8FEBEA"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9765535" w14:textId="77777777" w:rsidR="00DF5B26" w:rsidRPr="001141C9" w:rsidRDefault="00DF5B26" w:rsidP="00F817F8">
            <w:pPr>
              <w:pStyle w:val="TAC"/>
              <w:keepLines w:val="0"/>
              <w:rPr>
                <w:lang w:eastAsia="zh-CN"/>
              </w:rPr>
            </w:pPr>
            <w:r w:rsidRPr="001141C9">
              <w:t>CA_n2A-n5A-n30A-n66A-n77A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BAFD681" w14:textId="77777777" w:rsidR="00DF5B26" w:rsidRPr="001141C9" w:rsidRDefault="00DF5B26" w:rsidP="00F817F8">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33C4DD45"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CA_n2A-n5A</w:t>
            </w:r>
          </w:p>
          <w:p w14:paraId="226961B5"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CA_n2A-n30A</w:t>
            </w:r>
          </w:p>
          <w:p w14:paraId="3FD614BA"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CA_n2A-n66A</w:t>
            </w:r>
          </w:p>
          <w:p w14:paraId="12E5F159"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1A68ABA4"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CA_n5A-n30A</w:t>
            </w:r>
          </w:p>
          <w:p w14:paraId="3C8D70EB"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CA_n5A-n66A</w:t>
            </w:r>
          </w:p>
          <w:p w14:paraId="1931C602"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2585FE04"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CA_n30A-n66A</w:t>
            </w:r>
          </w:p>
          <w:p w14:paraId="206E9747" w14:textId="77777777" w:rsidR="00DF5B26" w:rsidRPr="001141C9" w:rsidRDefault="00DF5B26" w:rsidP="00F817F8">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DAE3EA2" w14:textId="77777777" w:rsidR="00DF5B26" w:rsidRPr="001141C9" w:rsidRDefault="00DF5B26" w:rsidP="00F817F8">
            <w:pPr>
              <w:pStyle w:val="TAC"/>
              <w:keepLines w:val="0"/>
            </w:pPr>
            <w:r w:rsidRPr="001141C9">
              <w:rPr>
                <w:rFonts w:eastAsiaTheme="minorEastAsia"/>
                <w:lang w:eastAsia="zh-CN"/>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30A59D67" w14:textId="77777777" w:rsidR="00DF5B26" w:rsidRPr="001141C9" w:rsidRDefault="00DF5B26" w:rsidP="00F817F8">
            <w:pPr>
              <w:pStyle w:val="TAC"/>
              <w:keepLines w:val="0"/>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C943602" w14:textId="77777777" w:rsidR="00DF5B26" w:rsidRPr="001141C9" w:rsidRDefault="00DF5B26" w:rsidP="00F817F8">
            <w:pPr>
              <w:pStyle w:val="TAC"/>
              <w:keepLines w:val="0"/>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CE8D068" w14:textId="77777777" w:rsidR="00DF5B26" w:rsidRPr="001141C9" w:rsidRDefault="00DF5B26" w:rsidP="00F817F8">
            <w:pPr>
              <w:pStyle w:val="TAC"/>
              <w:keepLines w:val="0"/>
              <w:rPr>
                <w:lang w:eastAsia="zh-CN"/>
              </w:rPr>
            </w:pPr>
            <w:r w:rsidRPr="001141C9">
              <w:rPr>
                <w:lang w:eastAsia="zh-CN"/>
              </w:rPr>
              <w:t>0</w:t>
            </w:r>
          </w:p>
        </w:tc>
      </w:tr>
      <w:tr w:rsidR="00DF5B26" w:rsidRPr="001141C9" w14:paraId="02DDC62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E5A4A73" w14:textId="77777777" w:rsidR="00DF5B26" w:rsidRPr="001141C9" w:rsidRDefault="00DF5B26" w:rsidP="00F817F8">
            <w:pPr>
              <w:pStyle w:val="TAC"/>
              <w:keepNext w:val="0"/>
              <w:keepLines w:val="0"/>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38E6DA78" w14:textId="77777777" w:rsidR="00DF5B26" w:rsidRPr="001141C9" w:rsidRDefault="00DF5B26" w:rsidP="00F817F8">
            <w:pPr>
              <w:pStyle w:val="TAC"/>
              <w:keepNext w:val="0"/>
              <w:keepLines w:val="0"/>
              <w:rPr>
                <w:rFonts w:asciiTheme="minorBidi" w:hAnsiTheme="minorBidi" w:cstheme="minorBidi"/>
              </w:rPr>
            </w:pPr>
          </w:p>
        </w:tc>
        <w:tc>
          <w:tcPr>
            <w:tcW w:w="1428" w:type="dxa"/>
            <w:tcBorders>
              <w:left w:val="single" w:sz="4" w:space="0" w:color="auto"/>
              <w:right w:val="single" w:sz="4" w:space="0" w:color="auto"/>
            </w:tcBorders>
            <w:vAlign w:val="center"/>
          </w:tcPr>
          <w:p w14:paraId="0B580C62" w14:textId="77777777" w:rsidR="00DF5B26" w:rsidRPr="001141C9" w:rsidRDefault="00DF5B26" w:rsidP="00F817F8">
            <w:pPr>
              <w:pStyle w:val="TAC"/>
              <w:keepNext w:val="0"/>
              <w:keepLines w:val="0"/>
              <w:rPr>
                <w:lang w:eastAsia="zh-TW"/>
              </w:rPr>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BDFB676"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6067A2CF" w14:textId="77777777" w:rsidR="00DF5B26" w:rsidRPr="001141C9" w:rsidRDefault="00DF5B26" w:rsidP="00F817F8">
            <w:pPr>
              <w:pStyle w:val="TAC"/>
              <w:keepNext w:val="0"/>
              <w:keepLines w:val="0"/>
              <w:rPr>
                <w:lang w:eastAsia="zh-CN"/>
              </w:rPr>
            </w:pPr>
          </w:p>
        </w:tc>
      </w:tr>
      <w:tr w:rsidR="00DF5B26" w:rsidRPr="001141C9" w14:paraId="4BB7C38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1078FAD" w14:textId="77777777" w:rsidR="00DF5B26" w:rsidRPr="001141C9" w:rsidRDefault="00DF5B26" w:rsidP="00F817F8">
            <w:pPr>
              <w:pStyle w:val="TAC"/>
              <w:keepNext w:val="0"/>
              <w:keepLines w:val="0"/>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6A1F9A97" w14:textId="77777777" w:rsidR="00DF5B26" w:rsidRPr="001141C9" w:rsidRDefault="00DF5B26" w:rsidP="00F817F8">
            <w:pPr>
              <w:pStyle w:val="TAC"/>
              <w:keepNext w:val="0"/>
              <w:keepLines w:val="0"/>
              <w:rPr>
                <w:rFonts w:asciiTheme="minorBidi" w:hAnsiTheme="minorBidi" w:cstheme="minorBidi"/>
              </w:rPr>
            </w:pPr>
          </w:p>
        </w:tc>
        <w:tc>
          <w:tcPr>
            <w:tcW w:w="1428" w:type="dxa"/>
            <w:tcBorders>
              <w:left w:val="single" w:sz="4" w:space="0" w:color="auto"/>
              <w:right w:val="single" w:sz="4" w:space="0" w:color="auto"/>
            </w:tcBorders>
            <w:vAlign w:val="center"/>
          </w:tcPr>
          <w:p w14:paraId="597A9348" w14:textId="77777777" w:rsidR="00DF5B26" w:rsidRPr="001141C9" w:rsidRDefault="00DF5B26" w:rsidP="00F817F8">
            <w:pPr>
              <w:pStyle w:val="TAC"/>
              <w:keepNext w:val="0"/>
              <w:keepLines w:val="0"/>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E7117BC" w14:textId="77777777" w:rsidR="00DF5B26" w:rsidRPr="001141C9" w:rsidRDefault="00DF5B26" w:rsidP="00F817F8">
            <w:pPr>
              <w:pStyle w:val="TAC"/>
              <w:keepNext w:val="0"/>
              <w:keepLines w:val="0"/>
            </w:pPr>
            <w:r w:rsidRPr="001141C9">
              <w:rPr>
                <w:lang w:eastAsia="zh-CN"/>
              </w:rPr>
              <w:t>5, 10</w:t>
            </w:r>
          </w:p>
        </w:tc>
        <w:tc>
          <w:tcPr>
            <w:tcW w:w="2742" w:type="dxa"/>
            <w:tcBorders>
              <w:top w:val="nil"/>
              <w:left w:val="single" w:sz="4" w:space="0" w:color="auto"/>
              <w:bottom w:val="nil"/>
              <w:right w:val="single" w:sz="4" w:space="0" w:color="auto"/>
            </w:tcBorders>
            <w:shd w:val="clear" w:color="auto" w:fill="auto"/>
            <w:vAlign w:val="center"/>
          </w:tcPr>
          <w:p w14:paraId="63A85452" w14:textId="77777777" w:rsidR="00DF5B26" w:rsidRPr="001141C9" w:rsidRDefault="00DF5B26" w:rsidP="00F817F8">
            <w:pPr>
              <w:pStyle w:val="TAC"/>
              <w:keepNext w:val="0"/>
              <w:keepLines w:val="0"/>
              <w:rPr>
                <w:lang w:eastAsia="zh-CN"/>
              </w:rPr>
            </w:pPr>
          </w:p>
        </w:tc>
      </w:tr>
      <w:tr w:rsidR="00DF5B26" w:rsidRPr="001141C9" w14:paraId="05C1706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3D3ED0D" w14:textId="77777777" w:rsidR="00DF5B26" w:rsidRPr="001141C9" w:rsidRDefault="00DF5B26" w:rsidP="00F817F8">
            <w:pPr>
              <w:pStyle w:val="TAC"/>
              <w:keepNext w:val="0"/>
              <w:keepLines w:val="0"/>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5439E69C" w14:textId="77777777" w:rsidR="00DF5B26" w:rsidRPr="001141C9" w:rsidRDefault="00DF5B26" w:rsidP="00F817F8">
            <w:pPr>
              <w:pStyle w:val="TAC"/>
              <w:keepNext w:val="0"/>
              <w:keepLines w:val="0"/>
              <w:rPr>
                <w:rFonts w:asciiTheme="minorBidi" w:hAnsiTheme="minorBidi" w:cstheme="minorBidi"/>
              </w:rPr>
            </w:pPr>
          </w:p>
        </w:tc>
        <w:tc>
          <w:tcPr>
            <w:tcW w:w="1428" w:type="dxa"/>
            <w:tcBorders>
              <w:left w:val="single" w:sz="4" w:space="0" w:color="auto"/>
              <w:right w:val="single" w:sz="4" w:space="0" w:color="auto"/>
            </w:tcBorders>
            <w:vAlign w:val="center"/>
          </w:tcPr>
          <w:p w14:paraId="4C50D52C" w14:textId="77777777" w:rsidR="00DF5B26" w:rsidRPr="001141C9" w:rsidRDefault="00DF5B26" w:rsidP="00F817F8">
            <w:pPr>
              <w:pStyle w:val="TAC"/>
              <w:keepNext w:val="0"/>
              <w:keepLines w:val="0"/>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0EE568"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5A839A40" w14:textId="77777777" w:rsidR="00DF5B26" w:rsidRPr="001141C9" w:rsidRDefault="00DF5B26" w:rsidP="00F817F8">
            <w:pPr>
              <w:pStyle w:val="TAC"/>
              <w:keepNext w:val="0"/>
              <w:keepLines w:val="0"/>
              <w:rPr>
                <w:lang w:eastAsia="zh-CN"/>
              </w:rPr>
            </w:pPr>
          </w:p>
        </w:tc>
      </w:tr>
      <w:tr w:rsidR="00DF5B26" w:rsidRPr="001141C9" w14:paraId="3F9900FC"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902E401" w14:textId="77777777" w:rsidR="00DF5B26" w:rsidRPr="001141C9" w:rsidRDefault="00DF5B26" w:rsidP="00F817F8">
            <w:pPr>
              <w:pStyle w:val="TAC"/>
              <w:keepNext w:val="0"/>
              <w:keepLines w:val="0"/>
              <w:rPr>
                <w:rFonts w:asciiTheme="minorBidi" w:hAnsiTheme="minorBidi" w:cstheme="minorBidi"/>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EF1F579" w14:textId="77777777" w:rsidR="00DF5B26" w:rsidRPr="001141C9" w:rsidRDefault="00DF5B26" w:rsidP="00F817F8">
            <w:pPr>
              <w:pStyle w:val="TAC"/>
              <w:keepNext w:val="0"/>
              <w:keepLines w:val="0"/>
              <w:rPr>
                <w:rFonts w:asciiTheme="minorBidi" w:hAnsiTheme="minorBidi" w:cstheme="minorBidi"/>
              </w:rPr>
            </w:pPr>
          </w:p>
        </w:tc>
        <w:tc>
          <w:tcPr>
            <w:tcW w:w="1428" w:type="dxa"/>
            <w:tcBorders>
              <w:left w:val="single" w:sz="4" w:space="0" w:color="auto"/>
              <w:right w:val="single" w:sz="4" w:space="0" w:color="auto"/>
            </w:tcBorders>
            <w:vAlign w:val="center"/>
          </w:tcPr>
          <w:p w14:paraId="1362E725" w14:textId="77777777" w:rsidR="00DF5B26" w:rsidRPr="001141C9" w:rsidRDefault="00DF5B26" w:rsidP="00F817F8">
            <w:pPr>
              <w:pStyle w:val="TAC"/>
              <w:keepNext w:val="0"/>
              <w:keepLines w:val="0"/>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4A3528" w14:textId="77777777" w:rsidR="00DF5B26" w:rsidRPr="001141C9" w:rsidRDefault="00DF5B26" w:rsidP="00F817F8">
            <w:pPr>
              <w:pStyle w:val="TAC"/>
              <w:keepNext w:val="0"/>
              <w:keepLines w:val="0"/>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DE61AA5" w14:textId="77777777" w:rsidR="00DF5B26" w:rsidRPr="001141C9" w:rsidRDefault="00DF5B26" w:rsidP="00F817F8">
            <w:pPr>
              <w:pStyle w:val="TAC"/>
              <w:keepNext w:val="0"/>
              <w:keepLines w:val="0"/>
              <w:rPr>
                <w:lang w:eastAsia="zh-CN"/>
              </w:rPr>
            </w:pPr>
          </w:p>
        </w:tc>
      </w:tr>
      <w:tr w:rsidR="00DF5B26" w:rsidRPr="001141C9" w14:paraId="42F4FEFC"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BC7A39A" w14:textId="77777777" w:rsidR="00DF5B26" w:rsidRPr="001141C9" w:rsidRDefault="00DF5B26" w:rsidP="00F817F8">
            <w:pPr>
              <w:pStyle w:val="TAC"/>
              <w:keepNext w:val="0"/>
              <w:keepLines w:val="0"/>
              <w:rPr>
                <w:lang w:eastAsia="zh-CN"/>
              </w:rPr>
            </w:pPr>
            <w:r w:rsidRPr="001141C9">
              <w:rPr>
                <w:lang w:eastAsia="zh-CN"/>
              </w:rPr>
              <w:lastRenderedPageBreak/>
              <w:t>CA_n2A-n5A-n30A-n66A-n77(2A)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4DC45E7" w14:textId="77777777" w:rsidR="00DF5B26" w:rsidRPr="001141C9" w:rsidRDefault="00DF5B26" w:rsidP="00F817F8">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71728B9A" w14:textId="77777777" w:rsidR="00DF5B26" w:rsidRPr="001141C9" w:rsidRDefault="00DF5B26" w:rsidP="00F817F8">
            <w:pPr>
              <w:pStyle w:val="TAC"/>
              <w:keepNext w:val="0"/>
              <w:keepLines w:val="0"/>
              <w:rPr>
                <w:rFonts w:eastAsiaTheme="minorEastAsia"/>
              </w:rPr>
            </w:pPr>
            <w:r w:rsidRPr="001141C9">
              <w:rPr>
                <w:rFonts w:eastAsiaTheme="minorEastAsia"/>
              </w:rPr>
              <w:t>CA_n2A-n5A</w:t>
            </w:r>
          </w:p>
          <w:p w14:paraId="5262873C" w14:textId="77777777" w:rsidR="00DF5B26" w:rsidRPr="001141C9" w:rsidRDefault="00DF5B26" w:rsidP="00F817F8">
            <w:pPr>
              <w:pStyle w:val="TAC"/>
              <w:keepNext w:val="0"/>
              <w:keepLines w:val="0"/>
              <w:rPr>
                <w:rFonts w:eastAsiaTheme="minorEastAsia"/>
              </w:rPr>
            </w:pPr>
            <w:r w:rsidRPr="001141C9">
              <w:rPr>
                <w:rFonts w:eastAsiaTheme="minorEastAsia"/>
              </w:rPr>
              <w:t>CA_n2A-n30A</w:t>
            </w:r>
          </w:p>
          <w:p w14:paraId="28EADF0B" w14:textId="77777777" w:rsidR="00DF5B26" w:rsidRPr="001141C9" w:rsidRDefault="00DF5B26" w:rsidP="00F817F8">
            <w:pPr>
              <w:pStyle w:val="TAC"/>
              <w:keepNext w:val="0"/>
              <w:keepLines w:val="0"/>
              <w:rPr>
                <w:rFonts w:eastAsiaTheme="minorEastAsia"/>
              </w:rPr>
            </w:pPr>
            <w:r w:rsidRPr="001141C9">
              <w:rPr>
                <w:rFonts w:eastAsiaTheme="minorEastAsia"/>
              </w:rPr>
              <w:t>CA_n2A-n66A</w:t>
            </w:r>
          </w:p>
          <w:p w14:paraId="557B5F18" w14:textId="77777777" w:rsidR="00DF5B26" w:rsidRPr="001141C9" w:rsidRDefault="00DF5B26" w:rsidP="00F817F8">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78FBFB19" w14:textId="77777777" w:rsidR="00DF5B26" w:rsidRPr="001141C9" w:rsidRDefault="00DF5B26" w:rsidP="00F817F8">
            <w:pPr>
              <w:pStyle w:val="TAC"/>
              <w:keepNext w:val="0"/>
              <w:keepLines w:val="0"/>
              <w:rPr>
                <w:rFonts w:eastAsiaTheme="minorEastAsia"/>
              </w:rPr>
            </w:pPr>
            <w:r w:rsidRPr="001141C9">
              <w:rPr>
                <w:rFonts w:eastAsiaTheme="minorEastAsia"/>
              </w:rPr>
              <w:t>CA_n5A-n30A</w:t>
            </w:r>
          </w:p>
          <w:p w14:paraId="75DCF70C" w14:textId="77777777" w:rsidR="00DF5B26" w:rsidRPr="001141C9" w:rsidRDefault="00DF5B26" w:rsidP="00F817F8">
            <w:pPr>
              <w:pStyle w:val="TAC"/>
              <w:keepNext w:val="0"/>
              <w:keepLines w:val="0"/>
              <w:rPr>
                <w:rFonts w:eastAsiaTheme="minorEastAsia"/>
              </w:rPr>
            </w:pPr>
            <w:r w:rsidRPr="001141C9">
              <w:rPr>
                <w:rFonts w:eastAsiaTheme="minorEastAsia"/>
              </w:rPr>
              <w:t>CA_n5A-n66A</w:t>
            </w:r>
          </w:p>
          <w:p w14:paraId="38FE8910" w14:textId="77777777" w:rsidR="00DF5B26" w:rsidRPr="001141C9" w:rsidRDefault="00DF5B26" w:rsidP="00F817F8">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17DCEE7A" w14:textId="77777777" w:rsidR="00DF5B26" w:rsidRPr="001141C9" w:rsidRDefault="00DF5B26" w:rsidP="00F817F8">
            <w:pPr>
              <w:pStyle w:val="TAC"/>
              <w:keepNext w:val="0"/>
              <w:keepLines w:val="0"/>
              <w:rPr>
                <w:rFonts w:eastAsiaTheme="minorEastAsia"/>
              </w:rPr>
            </w:pPr>
            <w:r w:rsidRPr="001141C9">
              <w:rPr>
                <w:rFonts w:eastAsiaTheme="minorEastAsia"/>
              </w:rPr>
              <w:t>CA_n30A-n66A</w:t>
            </w:r>
          </w:p>
          <w:p w14:paraId="11B572A0" w14:textId="77777777" w:rsidR="00DF5B26" w:rsidRPr="001141C9" w:rsidRDefault="00DF5B26" w:rsidP="00F817F8">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78FB0F5B" w14:textId="77777777" w:rsidR="00DF5B26" w:rsidRPr="001141C9" w:rsidRDefault="00DF5B26" w:rsidP="00F817F8">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52890ED8" w14:textId="77777777" w:rsidR="00DF5B26" w:rsidRPr="001141C9" w:rsidRDefault="00DF5B26" w:rsidP="00F817F8">
            <w:pPr>
              <w:pStyle w:val="TAC"/>
              <w:keepNext w:val="0"/>
              <w:keepLines w:val="0"/>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0B46D0"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EA88B4E"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0A93488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BE6E69B" w14:textId="77777777" w:rsidR="00DF5B26" w:rsidRPr="001141C9" w:rsidRDefault="00DF5B26" w:rsidP="00F817F8">
            <w:pPr>
              <w:pStyle w:val="TAC"/>
              <w:keepNext w:val="0"/>
              <w:keepLines w:val="0"/>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7429B913" w14:textId="77777777" w:rsidR="00DF5B26" w:rsidRPr="001141C9" w:rsidRDefault="00DF5B26" w:rsidP="00F817F8">
            <w:pPr>
              <w:pStyle w:val="TAC"/>
              <w:keepNext w:val="0"/>
              <w:keepLines w:val="0"/>
              <w:rPr>
                <w:rFonts w:asciiTheme="minorBidi" w:hAnsiTheme="minorBidi" w:cstheme="minorBidi"/>
              </w:rPr>
            </w:pPr>
          </w:p>
        </w:tc>
        <w:tc>
          <w:tcPr>
            <w:tcW w:w="1428" w:type="dxa"/>
            <w:tcBorders>
              <w:left w:val="single" w:sz="4" w:space="0" w:color="auto"/>
              <w:right w:val="single" w:sz="4" w:space="0" w:color="auto"/>
            </w:tcBorders>
            <w:vAlign w:val="center"/>
          </w:tcPr>
          <w:p w14:paraId="7FADF5E6" w14:textId="77777777" w:rsidR="00DF5B26" w:rsidRPr="001141C9" w:rsidRDefault="00DF5B26" w:rsidP="00F817F8">
            <w:pPr>
              <w:pStyle w:val="TAC"/>
              <w:keepNext w:val="0"/>
              <w:keepLines w:val="0"/>
              <w:rPr>
                <w:lang w:eastAsia="zh-TW"/>
              </w:rPr>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BF7D41"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0034F478" w14:textId="77777777" w:rsidR="00DF5B26" w:rsidRPr="001141C9" w:rsidRDefault="00DF5B26" w:rsidP="00F817F8">
            <w:pPr>
              <w:pStyle w:val="TAC"/>
              <w:keepNext w:val="0"/>
              <w:keepLines w:val="0"/>
              <w:rPr>
                <w:lang w:eastAsia="zh-CN"/>
              </w:rPr>
            </w:pPr>
          </w:p>
        </w:tc>
      </w:tr>
      <w:tr w:rsidR="00DF5B26" w:rsidRPr="001141C9" w14:paraId="327826F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F515D72" w14:textId="77777777" w:rsidR="00DF5B26" w:rsidRPr="001141C9" w:rsidRDefault="00DF5B26" w:rsidP="00F817F8">
            <w:pPr>
              <w:pStyle w:val="TAC"/>
              <w:keepNext w:val="0"/>
              <w:keepLines w:val="0"/>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7F7ACBCC" w14:textId="77777777" w:rsidR="00DF5B26" w:rsidRPr="001141C9" w:rsidRDefault="00DF5B26" w:rsidP="00F817F8">
            <w:pPr>
              <w:pStyle w:val="TAC"/>
              <w:keepNext w:val="0"/>
              <w:keepLines w:val="0"/>
              <w:rPr>
                <w:rFonts w:asciiTheme="minorBidi" w:hAnsiTheme="minorBidi" w:cstheme="minorBidi"/>
              </w:rPr>
            </w:pPr>
          </w:p>
        </w:tc>
        <w:tc>
          <w:tcPr>
            <w:tcW w:w="1428" w:type="dxa"/>
            <w:tcBorders>
              <w:left w:val="single" w:sz="4" w:space="0" w:color="auto"/>
              <w:right w:val="single" w:sz="4" w:space="0" w:color="auto"/>
            </w:tcBorders>
            <w:vAlign w:val="center"/>
          </w:tcPr>
          <w:p w14:paraId="24E94985" w14:textId="77777777" w:rsidR="00DF5B26" w:rsidRPr="001141C9" w:rsidRDefault="00DF5B26" w:rsidP="00F817F8">
            <w:pPr>
              <w:pStyle w:val="TAC"/>
              <w:keepNext w:val="0"/>
              <w:keepLines w:val="0"/>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4B64943" w14:textId="77777777" w:rsidR="00DF5B26" w:rsidRPr="001141C9" w:rsidRDefault="00DF5B26" w:rsidP="00F817F8">
            <w:pPr>
              <w:pStyle w:val="TAC"/>
              <w:keepNext w:val="0"/>
              <w:keepLines w:val="0"/>
              <w:rPr>
                <w:lang w:eastAsia="zh-CN"/>
              </w:rPr>
            </w:pPr>
            <w:r w:rsidRPr="001141C9">
              <w:rPr>
                <w:lang w:eastAsia="zh-CN"/>
              </w:rPr>
              <w:t>5, 10</w:t>
            </w:r>
          </w:p>
        </w:tc>
        <w:tc>
          <w:tcPr>
            <w:tcW w:w="2742" w:type="dxa"/>
            <w:tcBorders>
              <w:top w:val="nil"/>
              <w:left w:val="single" w:sz="4" w:space="0" w:color="auto"/>
              <w:bottom w:val="nil"/>
              <w:right w:val="single" w:sz="4" w:space="0" w:color="auto"/>
            </w:tcBorders>
            <w:shd w:val="clear" w:color="auto" w:fill="auto"/>
            <w:vAlign w:val="center"/>
          </w:tcPr>
          <w:p w14:paraId="00254FEF" w14:textId="77777777" w:rsidR="00DF5B26" w:rsidRPr="001141C9" w:rsidRDefault="00DF5B26" w:rsidP="00F817F8">
            <w:pPr>
              <w:pStyle w:val="TAC"/>
              <w:keepNext w:val="0"/>
              <w:keepLines w:val="0"/>
              <w:rPr>
                <w:lang w:eastAsia="zh-CN"/>
              </w:rPr>
            </w:pPr>
          </w:p>
        </w:tc>
      </w:tr>
      <w:tr w:rsidR="00DF5B26" w:rsidRPr="001141C9" w14:paraId="0675E3F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67BB2D7" w14:textId="77777777" w:rsidR="00DF5B26" w:rsidRPr="001141C9" w:rsidRDefault="00DF5B26" w:rsidP="00F817F8">
            <w:pPr>
              <w:pStyle w:val="TAC"/>
              <w:keepNext w:val="0"/>
              <w:keepLines w:val="0"/>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1288B38E" w14:textId="77777777" w:rsidR="00DF5B26" w:rsidRPr="001141C9" w:rsidRDefault="00DF5B26" w:rsidP="00F817F8">
            <w:pPr>
              <w:pStyle w:val="TAC"/>
              <w:keepNext w:val="0"/>
              <w:keepLines w:val="0"/>
              <w:rPr>
                <w:rFonts w:asciiTheme="minorBidi" w:hAnsiTheme="minorBidi" w:cstheme="minorBidi"/>
              </w:rPr>
            </w:pPr>
          </w:p>
        </w:tc>
        <w:tc>
          <w:tcPr>
            <w:tcW w:w="1428" w:type="dxa"/>
            <w:tcBorders>
              <w:left w:val="single" w:sz="4" w:space="0" w:color="auto"/>
              <w:right w:val="single" w:sz="4" w:space="0" w:color="auto"/>
            </w:tcBorders>
            <w:vAlign w:val="center"/>
          </w:tcPr>
          <w:p w14:paraId="215D1313" w14:textId="77777777" w:rsidR="00DF5B26" w:rsidRPr="001141C9" w:rsidRDefault="00DF5B26" w:rsidP="00F817F8">
            <w:pPr>
              <w:pStyle w:val="TAC"/>
              <w:keepNext w:val="0"/>
              <w:keepLines w:val="0"/>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AB17422"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54C0E09E" w14:textId="77777777" w:rsidR="00DF5B26" w:rsidRPr="001141C9" w:rsidRDefault="00DF5B26" w:rsidP="00F817F8">
            <w:pPr>
              <w:pStyle w:val="TAC"/>
              <w:keepNext w:val="0"/>
              <w:keepLines w:val="0"/>
              <w:rPr>
                <w:lang w:eastAsia="zh-CN"/>
              </w:rPr>
            </w:pPr>
          </w:p>
        </w:tc>
      </w:tr>
      <w:tr w:rsidR="00DF5B26" w:rsidRPr="001141C9" w14:paraId="33A476AF"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3B66685" w14:textId="77777777" w:rsidR="00DF5B26" w:rsidRPr="001141C9" w:rsidRDefault="00DF5B26" w:rsidP="00F817F8">
            <w:pPr>
              <w:pStyle w:val="TAC"/>
              <w:keepNext w:val="0"/>
              <w:keepLines w:val="0"/>
              <w:rPr>
                <w:rFonts w:asciiTheme="minorBidi" w:hAnsiTheme="minorBidi" w:cstheme="minorBidi"/>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3787F194" w14:textId="77777777" w:rsidR="00DF5B26" w:rsidRPr="001141C9" w:rsidRDefault="00DF5B26" w:rsidP="00F817F8">
            <w:pPr>
              <w:pStyle w:val="TAC"/>
              <w:keepNext w:val="0"/>
              <w:keepLines w:val="0"/>
              <w:rPr>
                <w:rFonts w:asciiTheme="minorBidi" w:hAnsiTheme="minorBidi" w:cstheme="minorBidi"/>
              </w:rPr>
            </w:pPr>
          </w:p>
        </w:tc>
        <w:tc>
          <w:tcPr>
            <w:tcW w:w="1428" w:type="dxa"/>
            <w:tcBorders>
              <w:left w:val="single" w:sz="4" w:space="0" w:color="auto"/>
              <w:right w:val="single" w:sz="4" w:space="0" w:color="auto"/>
            </w:tcBorders>
            <w:vAlign w:val="center"/>
          </w:tcPr>
          <w:p w14:paraId="754B9EF1" w14:textId="77777777" w:rsidR="00DF5B26" w:rsidRPr="001141C9" w:rsidRDefault="00DF5B26" w:rsidP="00F817F8">
            <w:pPr>
              <w:pStyle w:val="TAC"/>
              <w:keepNext w:val="0"/>
              <w:keepLines w:val="0"/>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11D7E21" w14:textId="77777777" w:rsidR="00DF5B26" w:rsidRPr="001141C9" w:rsidRDefault="00DF5B26" w:rsidP="00F817F8">
            <w:pPr>
              <w:pStyle w:val="TAC"/>
              <w:keepNext w:val="0"/>
              <w:keepLines w:val="0"/>
              <w:rPr>
                <w:lang w:eastAsia="zh-CN"/>
              </w:rPr>
            </w:pPr>
            <w:r w:rsidRPr="001141C9">
              <w:t>CA_n77(2</w:t>
            </w:r>
            <w:proofErr w:type="gramStart"/>
            <w:r w:rsidRPr="001141C9">
              <w:t>A)_</w:t>
            </w:r>
            <w:proofErr w:type="gramEnd"/>
            <w:r w:rsidRPr="001141C9">
              <w:t>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137CBE7D" w14:textId="77777777" w:rsidR="00DF5B26" w:rsidRPr="001141C9" w:rsidRDefault="00DF5B26" w:rsidP="00F817F8">
            <w:pPr>
              <w:pStyle w:val="TAC"/>
              <w:keepNext w:val="0"/>
              <w:keepLines w:val="0"/>
              <w:rPr>
                <w:lang w:eastAsia="zh-CN"/>
              </w:rPr>
            </w:pPr>
          </w:p>
        </w:tc>
      </w:tr>
      <w:tr w:rsidR="00DF5B26" w:rsidRPr="001141C9" w14:paraId="5FF807BF"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769F708" w14:textId="77777777" w:rsidR="00DF5B26" w:rsidRPr="001141C9" w:rsidRDefault="00DF5B26" w:rsidP="00F817F8">
            <w:pPr>
              <w:pStyle w:val="TAC"/>
              <w:keepNext w:val="0"/>
              <w:keepLines w:val="0"/>
            </w:pPr>
            <w:r w:rsidRPr="001141C9">
              <w:rPr>
                <w:lang w:eastAsia="zh-CN"/>
              </w:rPr>
              <w:t>CA_n2A-n5A-n48A-n66A-n77A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736D77B" w14:textId="77777777" w:rsidR="00DF5B26" w:rsidRPr="001141C9" w:rsidRDefault="00DF5B26" w:rsidP="00F817F8">
            <w:pPr>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1DF560E7" w14:textId="77777777" w:rsidR="00DF5B26" w:rsidRPr="001141C9" w:rsidRDefault="00DF5B26" w:rsidP="00F817F8">
            <w:pPr>
              <w:jc w:val="center"/>
              <w:rPr>
                <w:rFonts w:ascii="Arial" w:hAnsi="Arial"/>
                <w:sz w:val="18"/>
                <w:lang w:eastAsia="en-GB"/>
              </w:rPr>
            </w:pPr>
            <w:r w:rsidRPr="001141C9">
              <w:rPr>
                <w:rFonts w:ascii="Arial" w:hAnsi="Arial"/>
                <w:sz w:val="18"/>
              </w:rPr>
              <w:t>CA_n2A-n5A</w:t>
            </w:r>
          </w:p>
          <w:p w14:paraId="699341E0" w14:textId="77777777" w:rsidR="00DF5B26" w:rsidRPr="001141C9" w:rsidRDefault="00DF5B26" w:rsidP="00F817F8">
            <w:pPr>
              <w:jc w:val="center"/>
              <w:rPr>
                <w:rFonts w:ascii="Arial" w:hAnsi="Arial"/>
                <w:sz w:val="18"/>
              </w:rPr>
            </w:pPr>
            <w:r w:rsidRPr="001141C9">
              <w:rPr>
                <w:rFonts w:ascii="Arial" w:hAnsi="Arial"/>
                <w:sz w:val="18"/>
              </w:rPr>
              <w:t>CA_n2A-n48A</w:t>
            </w:r>
          </w:p>
          <w:p w14:paraId="515324E9" w14:textId="77777777" w:rsidR="00DF5B26" w:rsidRPr="001141C9" w:rsidRDefault="00DF5B26" w:rsidP="00F817F8">
            <w:pPr>
              <w:jc w:val="center"/>
              <w:rPr>
                <w:rFonts w:ascii="Arial" w:hAnsi="Arial"/>
                <w:sz w:val="18"/>
              </w:rPr>
            </w:pPr>
            <w:r w:rsidRPr="001141C9">
              <w:rPr>
                <w:rFonts w:ascii="Arial" w:hAnsi="Arial"/>
                <w:sz w:val="18"/>
              </w:rPr>
              <w:t>CA_n2A-n66A</w:t>
            </w:r>
          </w:p>
          <w:p w14:paraId="7DBBE61E" w14:textId="77777777" w:rsidR="00DF5B26" w:rsidRPr="001141C9" w:rsidRDefault="00DF5B26" w:rsidP="00F817F8">
            <w:pPr>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2C78072F" w14:textId="77777777" w:rsidR="00DF5B26" w:rsidRPr="001141C9" w:rsidRDefault="00DF5B26" w:rsidP="00F817F8">
            <w:pPr>
              <w:jc w:val="center"/>
              <w:rPr>
                <w:rFonts w:ascii="Arial" w:hAnsi="Arial"/>
                <w:sz w:val="18"/>
              </w:rPr>
            </w:pPr>
            <w:r w:rsidRPr="001141C9">
              <w:rPr>
                <w:rFonts w:ascii="Arial" w:hAnsi="Arial"/>
                <w:sz w:val="18"/>
              </w:rPr>
              <w:t>CA_n5A-n48A</w:t>
            </w:r>
          </w:p>
          <w:p w14:paraId="13B85A56" w14:textId="77777777" w:rsidR="00DF5B26" w:rsidRPr="001141C9" w:rsidRDefault="00DF5B26" w:rsidP="00F817F8">
            <w:pPr>
              <w:jc w:val="center"/>
              <w:rPr>
                <w:rFonts w:ascii="Arial" w:hAnsi="Arial"/>
                <w:sz w:val="18"/>
              </w:rPr>
            </w:pPr>
            <w:r w:rsidRPr="001141C9">
              <w:rPr>
                <w:rFonts w:ascii="Arial" w:hAnsi="Arial"/>
                <w:sz w:val="18"/>
              </w:rPr>
              <w:t>CA_n5A-n66A</w:t>
            </w:r>
          </w:p>
          <w:p w14:paraId="226E5AED" w14:textId="77777777" w:rsidR="00DF5B26" w:rsidRPr="001141C9" w:rsidRDefault="00DF5B26" w:rsidP="00F817F8">
            <w:pPr>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7EA30D16" w14:textId="77777777" w:rsidR="00DF5B26" w:rsidRPr="001141C9" w:rsidRDefault="00DF5B26" w:rsidP="00F817F8">
            <w:pPr>
              <w:jc w:val="center"/>
              <w:rPr>
                <w:rFonts w:ascii="Arial" w:hAnsi="Arial"/>
                <w:sz w:val="18"/>
              </w:rPr>
            </w:pPr>
            <w:r w:rsidRPr="001141C9">
              <w:rPr>
                <w:rFonts w:ascii="Arial" w:hAnsi="Arial"/>
                <w:sz w:val="18"/>
              </w:rPr>
              <w:t>CA_n48A-n66A</w:t>
            </w:r>
          </w:p>
          <w:p w14:paraId="503A00C6" w14:textId="77777777" w:rsidR="00DF5B26" w:rsidRPr="001141C9" w:rsidRDefault="00DF5B26" w:rsidP="00F817F8">
            <w:pPr>
              <w:pStyle w:val="TAC"/>
              <w:keepNext w:val="0"/>
              <w:keepLines w:val="0"/>
            </w:pPr>
            <w:r w:rsidRPr="001141C9">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5C3C8877" w14:textId="77777777" w:rsidR="00DF5B26" w:rsidRPr="001141C9" w:rsidRDefault="00DF5B26" w:rsidP="00F817F8">
            <w:pPr>
              <w:pStyle w:val="TAC"/>
              <w:keepNext w:val="0"/>
              <w:keepLines w:val="0"/>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94C2396" w14:textId="77777777" w:rsidR="00DF5B26" w:rsidRPr="001141C9" w:rsidRDefault="00DF5B26" w:rsidP="00F817F8">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8FDE99E" w14:textId="77777777" w:rsidR="00DF5B26" w:rsidRPr="001141C9" w:rsidRDefault="00DF5B26" w:rsidP="00F817F8">
            <w:pPr>
              <w:pStyle w:val="TAC"/>
              <w:keepNext w:val="0"/>
              <w:keepLines w:val="0"/>
              <w:rPr>
                <w:lang w:eastAsia="zh-CN"/>
              </w:rPr>
            </w:pPr>
            <w:r w:rsidRPr="001141C9">
              <w:rPr>
                <w:rFonts w:hint="eastAsia"/>
                <w:lang w:eastAsia="zh-CN"/>
              </w:rPr>
              <w:t>0</w:t>
            </w:r>
          </w:p>
        </w:tc>
      </w:tr>
      <w:tr w:rsidR="00DF5B26" w:rsidRPr="001141C9" w14:paraId="22385EF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94E10D0"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52E7E104"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24B02E0C" w14:textId="77777777" w:rsidR="00DF5B26" w:rsidRPr="001141C9" w:rsidRDefault="00DF5B26" w:rsidP="00F817F8">
            <w:pPr>
              <w:pStyle w:val="TAC"/>
              <w:keepNext w:val="0"/>
              <w:keepLines w:val="0"/>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5E342CD" w14:textId="77777777" w:rsidR="00DF5B26" w:rsidRPr="001141C9" w:rsidRDefault="00DF5B26" w:rsidP="00F817F8">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4A866E0A" w14:textId="77777777" w:rsidR="00DF5B26" w:rsidRPr="001141C9" w:rsidRDefault="00DF5B26" w:rsidP="00F817F8">
            <w:pPr>
              <w:pStyle w:val="TAC"/>
              <w:keepNext w:val="0"/>
              <w:keepLines w:val="0"/>
              <w:rPr>
                <w:lang w:eastAsia="zh-CN"/>
              </w:rPr>
            </w:pPr>
          </w:p>
        </w:tc>
      </w:tr>
      <w:tr w:rsidR="00DF5B26" w:rsidRPr="001141C9" w14:paraId="7F897B0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7A0ABDB"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19EDE73F"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56CD2AEF" w14:textId="77777777" w:rsidR="00DF5B26" w:rsidRPr="001141C9" w:rsidRDefault="00DF5B26" w:rsidP="00F817F8">
            <w:pPr>
              <w:pStyle w:val="TAC"/>
              <w:keepNext w:val="0"/>
              <w:keepLines w:val="0"/>
            </w:pPr>
            <w:r w:rsidRPr="001141C9">
              <w:rPr>
                <w:lang w:eastAsia="zh-TW"/>
              </w:rPr>
              <w:t>n48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7F504DE" w14:textId="77777777" w:rsidR="00DF5B26" w:rsidRPr="001141C9" w:rsidRDefault="00DF5B26" w:rsidP="00F817F8">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2742" w:type="dxa"/>
            <w:tcBorders>
              <w:top w:val="nil"/>
              <w:left w:val="single" w:sz="4" w:space="0" w:color="auto"/>
              <w:bottom w:val="nil"/>
              <w:right w:val="single" w:sz="4" w:space="0" w:color="auto"/>
            </w:tcBorders>
            <w:shd w:val="clear" w:color="auto" w:fill="auto"/>
            <w:vAlign w:val="center"/>
          </w:tcPr>
          <w:p w14:paraId="2DC87DA9" w14:textId="77777777" w:rsidR="00DF5B26" w:rsidRPr="001141C9" w:rsidRDefault="00DF5B26" w:rsidP="00F817F8">
            <w:pPr>
              <w:pStyle w:val="TAC"/>
              <w:keepNext w:val="0"/>
              <w:keepLines w:val="0"/>
              <w:rPr>
                <w:lang w:eastAsia="zh-CN"/>
              </w:rPr>
            </w:pPr>
          </w:p>
        </w:tc>
      </w:tr>
      <w:tr w:rsidR="00DF5B26" w:rsidRPr="001141C9" w14:paraId="2440A73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841DC6A"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71B1A7BF"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477D310A" w14:textId="77777777" w:rsidR="00DF5B26" w:rsidRPr="001141C9" w:rsidRDefault="00DF5B26" w:rsidP="00F817F8">
            <w:pPr>
              <w:pStyle w:val="TAC"/>
              <w:keepNext w:val="0"/>
              <w:keepLines w:val="0"/>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8CF20C7" w14:textId="77777777" w:rsidR="00DF5B26" w:rsidRPr="001141C9" w:rsidRDefault="00DF5B26" w:rsidP="00F817F8">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2D294B76" w14:textId="77777777" w:rsidR="00DF5B26" w:rsidRPr="001141C9" w:rsidRDefault="00DF5B26" w:rsidP="00F817F8">
            <w:pPr>
              <w:pStyle w:val="TAC"/>
              <w:keepNext w:val="0"/>
              <w:keepLines w:val="0"/>
              <w:rPr>
                <w:lang w:eastAsia="zh-CN"/>
              </w:rPr>
            </w:pPr>
          </w:p>
        </w:tc>
      </w:tr>
      <w:tr w:rsidR="00DF5B26" w:rsidRPr="001141C9" w14:paraId="2C44D5E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F5AB48D"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35CD7671"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26459223" w14:textId="77777777" w:rsidR="00DF5B26" w:rsidRPr="001141C9" w:rsidRDefault="00DF5B26" w:rsidP="00F817F8">
            <w:pPr>
              <w:pStyle w:val="TAC"/>
              <w:keepNext w:val="0"/>
              <w:keepLines w:val="0"/>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040E52" w14:textId="77777777" w:rsidR="00DF5B26" w:rsidRPr="001141C9" w:rsidRDefault="00DF5B26" w:rsidP="00F817F8">
            <w:pPr>
              <w:pStyle w:val="TAC"/>
              <w:keepNext w:val="0"/>
              <w:keepLines w:val="0"/>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4A6562C" w14:textId="77777777" w:rsidR="00DF5B26" w:rsidRPr="001141C9" w:rsidRDefault="00DF5B26" w:rsidP="00F817F8">
            <w:pPr>
              <w:pStyle w:val="TAC"/>
              <w:keepNext w:val="0"/>
              <w:keepLines w:val="0"/>
              <w:rPr>
                <w:lang w:eastAsia="zh-CN"/>
              </w:rPr>
            </w:pPr>
          </w:p>
        </w:tc>
      </w:tr>
      <w:tr w:rsidR="00DF5B26" w:rsidRPr="001141C9" w14:paraId="1F257EE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7CE41B3" w14:textId="77777777" w:rsidR="00DF5B26" w:rsidRPr="001141C9" w:rsidRDefault="00DF5B26" w:rsidP="00F817F8">
            <w:pPr>
              <w:pStyle w:val="TAC"/>
              <w:keepNext w:val="0"/>
              <w:keepLines w:val="0"/>
            </w:pPr>
          </w:p>
        </w:tc>
        <w:tc>
          <w:tcPr>
            <w:tcW w:w="3019" w:type="dxa"/>
            <w:tcBorders>
              <w:top w:val="single" w:sz="4" w:space="0" w:color="auto"/>
              <w:left w:val="single" w:sz="4" w:space="0" w:color="auto"/>
              <w:bottom w:val="nil"/>
              <w:right w:val="single" w:sz="4" w:space="0" w:color="auto"/>
            </w:tcBorders>
            <w:shd w:val="clear" w:color="auto" w:fill="auto"/>
            <w:vAlign w:val="center"/>
          </w:tcPr>
          <w:p w14:paraId="6EBB60DE" w14:textId="77777777" w:rsidR="00DF5B26" w:rsidRDefault="00DF5B26" w:rsidP="00F817F8">
            <w:pPr>
              <w:keepNext/>
              <w:keepLines/>
              <w:spacing w:line="256" w:lineRule="auto"/>
              <w:jc w:val="center"/>
              <w:rPr>
                <w:rFonts w:ascii="Arial" w:hAnsi="Arial"/>
                <w:sz w:val="18"/>
                <w:lang w:eastAsia="en-GB"/>
              </w:rPr>
            </w:pPr>
            <w:r>
              <w:rPr>
                <w:rFonts w:ascii="Arial" w:hAnsi="Arial"/>
                <w:sz w:val="18"/>
              </w:rPr>
              <w:t>CA_n2A-n5A</w:t>
            </w:r>
          </w:p>
          <w:p w14:paraId="2580139F" w14:textId="77777777" w:rsidR="00DF5B26" w:rsidRDefault="00DF5B26" w:rsidP="00F817F8">
            <w:pPr>
              <w:keepNext/>
              <w:keepLines/>
              <w:spacing w:line="256" w:lineRule="auto"/>
              <w:jc w:val="center"/>
              <w:rPr>
                <w:rFonts w:ascii="Arial" w:hAnsi="Arial"/>
                <w:sz w:val="18"/>
              </w:rPr>
            </w:pPr>
            <w:r>
              <w:rPr>
                <w:rFonts w:ascii="Arial" w:hAnsi="Arial"/>
                <w:sz w:val="18"/>
              </w:rPr>
              <w:t>CA_n2A-n48A</w:t>
            </w:r>
          </w:p>
          <w:p w14:paraId="3D7D6EB0" w14:textId="77777777" w:rsidR="00DF5B26" w:rsidRDefault="00DF5B26" w:rsidP="00F817F8">
            <w:pPr>
              <w:keepNext/>
              <w:keepLines/>
              <w:spacing w:line="256" w:lineRule="auto"/>
              <w:jc w:val="center"/>
              <w:rPr>
                <w:rFonts w:ascii="Arial" w:hAnsi="Arial"/>
                <w:sz w:val="18"/>
              </w:rPr>
            </w:pPr>
            <w:r>
              <w:rPr>
                <w:rFonts w:ascii="Arial" w:hAnsi="Arial"/>
                <w:sz w:val="18"/>
              </w:rPr>
              <w:t>CA_n2A-n66A</w:t>
            </w:r>
          </w:p>
          <w:p w14:paraId="100C2B0F" w14:textId="77777777" w:rsidR="00DF5B26" w:rsidRDefault="00DF5B26" w:rsidP="00F817F8">
            <w:pPr>
              <w:keepNext/>
              <w:keepLines/>
              <w:spacing w:line="256" w:lineRule="auto"/>
              <w:jc w:val="center"/>
              <w:rPr>
                <w:rFonts w:ascii="Arial" w:hAnsi="Arial"/>
                <w:sz w:val="18"/>
              </w:rPr>
            </w:pPr>
            <w:r>
              <w:rPr>
                <w:rFonts w:ascii="Arial" w:hAnsi="Arial"/>
                <w:sz w:val="18"/>
              </w:rPr>
              <w:t>CA_n2A-n77A</w:t>
            </w:r>
          </w:p>
          <w:p w14:paraId="3DDC9F1D" w14:textId="77777777" w:rsidR="00DF5B26" w:rsidRDefault="00DF5B26" w:rsidP="00F817F8">
            <w:pPr>
              <w:keepNext/>
              <w:keepLines/>
              <w:spacing w:line="256" w:lineRule="auto"/>
              <w:jc w:val="center"/>
              <w:rPr>
                <w:rFonts w:ascii="Arial" w:hAnsi="Arial"/>
                <w:sz w:val="18"/>
              </w:rPr>
            </w:pPr>
            <w:r>
              <w:rPr>
                <w:rFonts w:ascii="Arial" w:hAnsi="Arial"/>
                <w:sz w:val="18"/>
              </w:rPr>
              <w:t>CA_n5A-n48A</w:t>
            </w:r>
          </w:p>
          <w:p w14:paraId="53D0EC02" w14:textId="77777777" w:rsidR="00DF5B26" w:rsidRDefault="00DF5B26" w:rsidP="00F817F8">
            <w:pPr>
              <w:keepNext/>
              <w:keepLines/>
              <w:spacing w:line="256" w:lineRule="auto"/>
              <w:jc w:val="center"/>
              <w:rPr>
                <w:rFonts w:ascii="Arial" w:hAnsi="Arial"/>
                <w:sz w:val="18"/>
              </w:rPr>
            </w:pPr>
            <w:r>
              <w:rPr>
                <w:rFonts w:ascii="Arial" w:hAnsi="Arial"/>
                <w:sz w:val="18"/>
              </w:rPr>
              <w:t>CA_n5A-n66A</w:t>
            </w:r>
          </w:p>
          <w:p w14:paraId="10FAE5B7" w14:textId="77777777" w:rsidR="00DF5B26" w:rsidRDefault="00DF5B26" w:rsidP="00F817F8">
            <w:pPr>
              <w:keepNext/>
              <w:keepLines/>
              <w:spacing w:line="256" w:lineRule="auto"/>
              <w:jc w:val="center"/>
              <w:rPr>
                <w:rFonts w:ascii="Arial" w:hAnsi="Arial"/>
                <w:sz w:val="18"/>
              </w:rPr>
            </w:pPr>
            <w:r>
              <w:rPr>
                <w:rFonts w:ascii="Arial" w:hAnsi="Arial"/>
                <w:sz w:val="18"/>
              </w:rPr>
              <w:t>CA_n5A-n77A</w:t>
            </w:r>
          </w:p>
          <w:p w14:paraId="044B60EB" w14:textId="77777777" w:rsidR="00DF5B26" w:rsidRDefault="00DF5B26" w:rsidP="00F817F8">
            <w:pPr>
              <w:keepNext/>
              <w:keepLines/>
              <w:spacing w:line="256" w:lineRule="auto"/>
              <w:jc w:val="center"/>
              <w:rPr>
                <w:rFonts w:ascii="Arial" w:hAnsi="Arial"/>
                <w:sz w:val="18"/>
              </w:rPr>
            </w:pPr>
            <w:r>
              <w:rPr>
                <w:rFonts w:ascii="Arial" w:hAnsi="Arial"/>
                <w:sz w:val="18"/>
              </w:rPr>
              <w:t>CA_n48A-n66A</w:t>
            </w:r>
          </w:p>
          <w:p w14:paraId="5AD1DD21" w14:textId="77777777" w:rsidR="00DF5B26" w:rsidRPr="001141C9" w:rsidRDefault="00DF5B26" w:rsidP="00F817F8">
            <w:pPr>
              <w:pStyle w:val="TAC"/>
              <w:keepNext w:val="0"/>
              <w:keepLines w:val="0"/>
            </w:pPr>
            <w:r>
              <w:t>CA_n66A-n77A</w:t>
            </w:r>
          </w:p>
        </w:tc>
        <w:tc>
          <w:tcPr>
            <w:tcW w:w="1428" w:type="dxa"/>
            <w:tcBorders>
              <w:left w:val="single" w:sz="4" w:space="0" w:color="auto"/>
              <w:right w:val="single" w:sz="4" w:space="0" w:color="auto"/>
            </w:tcBorders>
            <w:vAlign w:val="center"/>
          </w:tcPr>
          <w:p w14:paraId="401D18F3" w14:textId="77777777" w:rsidR="00DF5B26" w:rsidRPr="001141C9" w:rsidRDefault="00DF5B26" w:rsidP="00F817F8">
            <w:pPr>
              <w:pStyle w:val="TAC"/>
              <w:keepNext w:val="0"/>
              <w:keepLines w:val="0"/>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752F393" w14:textId="77777777" w:rsidR="00DF5B26" w:rsidRPr="001141C9" w:rsidRDefault="00DF5B26" w:rsidP="00F817F8">
            <w:pPr>
              <w:pStyle w:val="TAC"/>
              <w:keepNext w:val="0"/>
              <w:keepLines w:val="0"/>
              <w:rPr>
                <w:lang w:eastAsia="zh-CN"/>
              </w:rPr>
            </w:pPr>
            <w:r>
              <w:rPr>
                <w:lang w:val="en-US"/>
              </w:rPr>
              <w:t>n2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04572B51" w14:textId="77777777" w:rsidR="00DF5B26" w:rsidRPr="001141C9" w:rsidRDefault="00DF5B26" w:rsidP="00F817F8">
            <w:pPr>
              <w:pStyle w:val="TAC"/>
              <w:keepNext w:val="0"/>
              <w:keepLines w:val="0"/>
              <w:rPr>
                <w:lang w:eastAsia="zh-CN"/>
              </w:rPr>
            </w:pPr>
            <w:r>
              <w:rPr>
                <w:lang w:eastAsia="zh-CN"/>
              </w:rPr>
              <w:t>4 and 5</w:t>
            </w:r>
          </w:p>
        </w:tc>
      </w:tr>
      <w:tr w:rsidR="00DF5B26" w:rsidRPr="001141C9" w14:paraId="30509E8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C81E111"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1DA44D20"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432F9985" w14:textId="77777777" w:rsidR="00DF5B26" w:rsidRPr="001141C9" w:rsidRDefault="00DF5B26" w:rsidP="00F817F8">
            <w:pPr>
              <w:pStyle w:val="TAC"/>
              <w:keepNext w:val="0"/>
              <w:keepLines w:val="0"/>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4215571" w14:textId="77777777" w:rsidR="00DF5B26" w:rsidRPr="001141C9" w:rsidRDefault="00DF5B26" w:rsidP="00F817F8">
            <w:pPr>
              <w:pStyle w:val="TAC"/>
              <w:keepNext w:val="0"/>
              <w:keepLines w:val="0"/>
              <w:rPr>
                <w:lang w:eastAsia="zh-CN"/>
              </w:rPr>
            </w:pPr>
            <w:r>
              <w:rPr>
                <w:lang w:val="en-US"/>
              </w:rPr>
              <w:t>n5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5DD78686" w14:textId="77777777" w:rsidR="00DF5B26" w:rsidRPr="001141C9" w:rsidRDefault="00DF5B26" w:rsidP="00F817F8">
            <w:pPr>
              <w:pStyle w:val="TAC"/>
              <w:keepNext w:val="0"/>
              <w:keepLines w:val="0"/>
              <w:rPr>
                <w:lang w:eastAsia="zh-CN"/>
              </w:rPr>
            </w:pPr>
          </w:p>
        </w:tc>
      </w:tr>
      <w:tr w:rsidR="00DF5B26" w:rsidRPr="001141C9" w14:paraId="2B27A57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FDF0880"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4A55CD59"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58B3A7AC" w14:textId="77777777" w:rsidR="00DF5B26" w:rsidRPr="001141C9" w:rsidRDefault="00DF5B26" w:rsidP="00F817F8">
            <w:pPr>
              <w:pStyle w:val="TAC"/>
              <w:keepNext w:val="0"/>
              <w:keepLines w:val="0"/>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F34513D" w14:textId="77777777" w:rsidR="00DF5B26" w:rsidRPr="001141C9" w:rsidRDefault="00DF5B26" w:rsidP="00F817F8">
            <w:pPr>
              <w:pStyle w:val="TAC"/>
              <w:keepNext w:val="0"/>
              <w:keepLines w:val="0"/>
              <w:rPr>
                <w:lang w:eastAsia="zh-CN"/>
              </w:rPr>
            </w:pPr>
            <w:r>
              <w:rPr>
                <w:lang w:val="en-US" w:eastAsia="zh-CN"/>
              </w:rPr>
              <w:t>n48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51D969C" w14:textId="77777777" w:rsidR="00DF5B26" w:rsidRPr="001141C9" w:rsidRDefault="00DF5B26" w:rsidP="00F817F8">
            <w:pPr>
              <w:pStyle w:val="TAC"/>
              <w:keepNext w:val="0"/>
              <w:keepLines w:val="0"/>
              <w:rPr>
                <w:lang w:eastAsia="zh-CN"/>
              </w:rPr>
            </w:pPr>
          </w:p>
        </w:tc>
      </w:tr>
      <w:tr w:rsidR="00DF5B26" w:rsidRPr="001141C9" w14:paraId="4A16D5C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B042C1D"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5A1D1280"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285B9AA8" w14:textId="77777777" w:rsidR="00DF5B26" w:rsidRPr="001141C9" w:rsidRDefault="00DF5B26" w:rsidP="00F817F8">
            <w:pPr>
              <w:pStyle w:val="TAC"/>
              <w:keepNext w:val="0"/>
              <w:keepLines w:val="0"/>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48F6EC" w14:textId="77777777" w:rsidR="00DF5B26" w:rsidRPr="001141C9" w:rsidRDefault="00DF5B26" w:rsidP="00F817F8">
            <w:pPr>
              <w:pStyle w:val="TAC"/>
              <w:keepNext w:val="0"/>
              <w:keepLines w:val="0"/>
              <w:rPr>
                <w:lang w:eastAsia="zh-CN"/>
              </w:rPr>
            </w:pPr>
            <w:r>
              <w:rPr>
                <w:lang w:val="en-US"/>
              </w:rP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5335980C" w14:textId="77777777" w:rsidR="00DF5B26" w:rsidRPr="001141C9" w:rsidRDefault="00DF5B26" w:rsidP="00F817F8">
            <w:pPr>
              <w:pStyle w:val="TAC"/>
              <w:keepNext w:val="0"/>
              <w:keepLines w:val="0"/>
              <w:rPr>
                <w:lang w:eastAsia="zh-CN"/>
              </w:rPr>
            </w:pPr>
          </w:p>
        </w:tc>
      </w:tr>
      <w:tr w:rsidR="00DF5B26" w:rsidRPr="001141C9" w14:paraId="380319ED"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9152AAE"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6C135629"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3CDD53E3" w14:textId="77777777" w:rsidR="00DF5B26" w:rsidRPr="001141C9" w:rsidRDefault="00DF5B26" w:rsidP="00F817F8">
            <w:pPr>
              <w:pStyle w:val="TAC"/>
              <w:keepNext w:val="0"/>
              <w:keepLines w:val="0"/>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1E80203" w14:textId="77777777" w:rsidR="00DF5B26" w:rsidRPr="001141C9" w:rsidRDefault="00DF5B26" w:rsidP="00F817F8">
            <w:pPr>
              <w:pStyle w:val="TAC"/>
              <w:keepNext w:val="0"/>
              <w:keepLines w:val="0"/>
              <w:rPr>
                <w:lang w:eastAsia="zh-CN"/>
              </w:rPr>
            </w:pPr>
            <w:r>
              <w:rPr>
                <w:lang w:val="en-US" w:eastAsia="zh-CN"/>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CA1D8B4" w14:textId="77777777" w:rsidR="00DF5B26" w:rsidRPr="001141C9" w:rsidRDefault="00DF5B26" w:rsidP="00F817F8">
            <w:pPr>
              <w:pStyle w:val="TAC"/>
              <w:keepNext w:val="0"/>
              <w:keepLines w:val="0"/>
              <w:rPr>
                <w:lang w:eastAsia="zh-CN"/>
              </w:rPr>
            </w:pPr>
          </w:p>
        </w:tc>
      </w:tr>
      <w:tr w:rsidR="00403498" w:rsidRPr="001141C9" w14:paraId="32D649B9" w14:textId="77777777" w:rsidTr="00D26818">
        <w:trPr>
          <w:jc w:val="center"/>
          <w:ins w:id="4273" w:author="Reihaneh Malekafzaliardakani" w:date="2025-09-02T09:19:00Z"/>
        </w:trPr>
        <w:tc>
          <w:tcPr>
            <w:tcW w:w="2997" w:type="dxa"/>
            <w:tcBorders>
              <w:top w:val="single" w:sz="4" w:space="0" w:color="auto"/>
              <w:left w:val="single" w:sz="4" w:space="0" w:color="auto"/>
              <w:bottom w:val="nil"/>
              <w:right w:val="single" w:sz="4" w:space="0" w:color="auto"/>
            </w:tcBorders>
            <w:shd w:val="clear" w:color="auto" w:fill="auto"/>
            <w:vAlign w:val="center"/>
          </w:tcPr>
          <w:p w14:paraId="42C7E161" w14:textId="3F93905A" w:rsidR="00403498" w:rsidRPr="001141C9" w:rsidRDefault="00403498" w:rsidP="00403498">
            <w:pPr>
              <w:pStyle w:val="TAC"/>
              <w:keepNext w:val="0"/>
              <w:keepLines w:val="0"/>
              <w:rPr>
                <w:ins w:id="4274" w:author="Reihaneh Malekafzaliardakani" w:date="2025-09-02T09:19:00Z" w16du:dateUtc="2025-09-02T07:19:00Z"/>
              </w:rPr>
            </w:pPr>
            <w:ins w:id="4275" w:author="Reihaneh Malekafzaliardakani" w:date="2025-09-02T09:19:00Z" w16du:dateUtc="2025-09-02T07:19:00Z">
              <w:r w:rsidRPr="00E030B4">
                <w:lastRenderedPageBreak/>
                <w:t>CA_n2(2A)-n5A-n48A-n66A-n77A</w:t>
              </w:r>
            </w:ins>
          </w:p>
        </w:tc>
        <w:tc>
          <w:tcPr>
            <w:tcW w:w="3019" w:type="dxa"/>
            <w:tcBorders>
              <w:top w:val="single" w:sz="4" w:space="0" w:color="auto"/>
              <w:left w:val="single" w:sz="4" w:space="0" w:color="auto"/>
              <w:bottom w:val="nil"/>
              <w:right w:val="single" w:sz="4" w:space="0" w:color="auto"/>
            </w:tcBorders>
            <w:shd w:val="clear" w:color="auto" w:fill="auto"/>
            <w:vAlign w:val="center"/>
          </w:tcPr>
          <w:p w14:paraId="1B15A650" w14:textId="77777777" w:rsidR="00403498" w:rsidRDefault="00403498" w:rsidP="00403498">
            <w:pPr>
              <w:pStyle w:val="TAC"/>
              <w:rPr>
                <w:ins w:id="4276" w:author="Reihaneh Malekafzaliardakani" w:date="2025-09-02T09:19:00Z" w16du:dateUtc="2025-09-02T07:19:00Z"/>
              </w:rPr>
            </w:pPr>
            <w:ins w:id="4277" w:author="Reihaneh Malekafzaliardakani" w:date="2025-09-02T09:19:00Z" w16du:dateUtc="2025-09-02T07:19:00Z">
              <w:r>
                <w:t>CA_n2A-n5A</w:t>
              </w:r>
            </w:ins>
          </w:p>
          <w:p w14:paraId="289A07D5" w14:textId="77777777" w:rsidR="00403498" w:rsidRDefault="00403498" w:rsidP="00403498">
            <w:pPr>
              <w:pStyle w:val="TAC"/>
              <w:rPr>
                <w:ins w:id="4278" w:author="Reihaneh Malekafzaliardakani" w:date="2025-09-02T09:19:00Z" w16du:dateUtc="2025-09-02T07:19:00Z"/>
              </w:rPr>
            </w:pPr>
            <w:ins w:id="4279" w:author="Reihaneh Malekafzaliardakani" w:date="2025-09-02T09:19:00Z" w16du:dateUtc="2025-09-02T07:19:00Z">
              <w:r>
                <w:t>CA_n2A-n48A</w:t>
              </w:r>
            </w:ins>
          </w:p>
          <w:p w14:paraId="382B35C5" w14:textId="77777777" w:rsidR="00403498" w:rsidRDefault="00403498" w:rsidP="00403498">
            <w:pPr>
              <w:pStyle w:val="TAC"/>
              <w:rPr>
                <w:ins w:id="4280" w:author="Reihaneh Malekafzaliardakani" w:date="2025-09-02T09:19:00Z" w16du:dateUtc="2025-09-02T07:19:00Z"/>
              </w:rPr>
            </w:pPr>
            <w:ins w:id="4281" w:author="Reihaneh Malekafzaliardakani" w:date="2025-09-02T09:19:00Z" w16du:dateUtc="2025-09-02T07:19:00Z">
              <w:r>
                <w:t>CA_n2A-n66A</w:t>
              </w:r>
            </w:ins>
          </w:p>
          <w:p w14:paraId="6CBA93AA" w14:textId="77777777" w:rsidR="00403498" w:rsidRDefault="00403498" w:rsidP="00403498">
            <w:pPr>
              <w:pStyle w:val="TAC"/>
              <w:rPr>
                <w:ins w:id="4282" w:author="Reihaneh Malekafzaliardakani" w:date="2025-09-02T09:19:00Z" w16du:dateUtc="2025-09-02T07:19:00Z"/>
              </w:rPr>
            </w:pPr>
            <w:ins w:id="4283" w:author="Reihaneh Malekafzaliardakani" w:date="2025-09-02T09:19:00Z" w16du:dateUtc="2025-09-02T07:19:00Z">
              <w:r>
                <w:t>CA_n2A-n77A</w:t>
              </w:r>
            </w:ins>
          </w:p>
          <w:p w14:paraId="4CBFDD70" w14:textId="77777777" w:rsidR="00403498" w:rsidRDefault="00403498" w:rsidP="00403498">
            <w:pPr>
              <w:pStyle w:val="TAC"/>
              <w:rPr>
                <w:ins w:id="4284" w:author="Reihaneh Malekafzaliardakani" w:date="2025-09-02T09:19:00Z" w16du:dateUtc="2025-09-02T07:19:00Z"/>
              </w:rPr>
            </w:pPr>
            <w:ins w:id="4285" w:author="Reihaneh Malekafzaliardakani" w:date="2025-09-02T09:19:00Z" w16du:dateUtc="2025-09-02T07:19:00Z">
              <w:r>
                <w:t>CA_n5A-n48A</w:t>
              </w:r>
            </w:ins>
          </w:p>
          <w:p w14:paraId="779EF51D" w14:textId="77777777" w:rsidR="00403498" w:rsidRDefault="00403498" w:rsidP="00403498">
            <w:pPr>
              <w:pStyle w:val="TAC"/>
              <w:rPr>
                <w:ins w:id="4286" w:author="Reihaneh Malekafzaliardakani" w:date="2025-09-02T09:19:00Z" w16du:dateUtc="2025-09-02T07:19:00Z"/>
              </w:rPr>
            </w:pPr>
            <w:ins w:id="4287" w:author="Reihaneh Malekafzaliardakani" w:date="2025-09-02T09:19:00Z" w16du:dateUtc="2025-09-02T07:19:00Z">
              <w:r>
                <w:t>CA_n5A-n66A</w:t>
              </w:r>
            </w:ins>
          </w:p>
          <w:p w14:paraId="282E5B2A" w14:textId="77777777" w:rsidR="00403498" w:rsidRDefault="00403498" w:rsidP="00403498">
            <w:pPr>
              <w:pStyle w:val="TAC"/>
              <w:rPr>
                <w:ins w:id="4288" w:author="Reihaneh Malekafzaliardakani" w:date="2025-09-02T09:19:00Z" w16du:dateUtc="2025-09-02T07:19:00Z"/>
              </w:rPr>
            </w:pPr>
            <w:ins w:id="4289" w:author="Reihaneh Malekafzaliardakani" w:date="2025-09-02T09:19:00Z" w16du:dateUtc="2025-09-02T07:19:00Z">
              <w:r>
                <w:t>CA_n5A-n77A</w:t>
              </w:r>
            </w:ins>
          </w:p>
          <w:p w14:paraId="156C1707" w14:textId="77777777" w:rsidR="00403498" w:rsidRDefault="00403498" w:rsidP="00403498">
            <w:pPr>
              <w:pStyle w:val="TAC"/>
              <w:rPr>
                <w:ins w:id="4290" w:author="Reihaneh Malekafzaliardakani" w:date="2025-09-02T09:19:00Z" w16du:dateUtc="2025-09-02T07:19:00Z"/>
              </w:rPr>
            </w:pPr>
            <w:ins w:id="4291" w:author="Reihaneh Malekafzaliardakani" w:date="2025-09-02T09:19:00Z" w16du:dateUtc="2025-09-02T07:19:00Z">
              <w:r>
                <w:t>CA_n48A-n66A</w:t>
              </w:r>
            </w:ins>
          </w:p>
          <w:p w14:paraId="091E1A89" w14:textId="6EBC26EE" w:rsidR="00403498" w:rsidRPr="001141C9" w:rsidRDefault="00403498" w:rsidP="00403498">
            <w:pPr>
              <w:pStyle w:val="TAC"/>
              <w:keepNext w:val="0"/>
              <w:keepLines w:val="0"/>
              <w:rPr>
                <w:ins w:id="4292" w:author="Reihaneh Malekafzaliardakani" w:date="2025-09-02T09:19:00Z" w16du:dateUtc="2025-09-02T07:19:00Z"/>
              </w:rPr>
            </w:pPr>
            <w:ins w:id="4293" w:author="Reihaneh Malekafzaliardakani" w:date="2025-09-02T09:19:00Z" w16du:dateUtc="2025-09-02T07:19:00Z">
              <w:r>
                <w:t>CA_n66A-n77A</w:t>
              </w:r>
            </w:ins>
          </w:p>
        </w:tc>
        <w:tc>
          <w:tcPr>
            <w:tcW w:w="1428" w:type="dxa"/>
            <w:tcBorders>
              <w:left w:val="single" w:sz="4" w:space="0" w:color="auto"/>
              <w:right w:val="single" w:sz="4" w:space="0" w:color="auto"/>
            </w:tcBorders>
            <w:vAlign w:val="center"/>
          </w:tcPr>
          <w:p w14:paraId="62ECBA81" w14:textId="432E6BED" w:rsidR="00403498" w:rsidRDefault="00403498" w:rsidP="00403498">
            <w:pPr>
              <w:pStyle w:val="TAC"/>
              <w:keepNext w:val="0"/>
              <w:keepLines w:val="0"/>
              <w:rPr>
                <w:ins w:id="4294" w:author="Reihaneh Malekafzaliardakani" w:date="2025-09-02T09:19:00Z" w16du:dateUtc="2025-09-02T07:19:00Z"/>
                <w:lang w:eastAsia="zh-TW"/>
              </w:rPr>
            </w:pPr>
            <w:ins w:id="4295" w:author="Reihaneh Malekafzaliardakani" w:date="2025-09-02T09:19:00Z" w16du:dateUtc="2025-09-02T07:19:00Z">
              <w:r>
                <w:rPr>
                  <w:lang w:val="sv-SE" w:eastAsia="zh-TW"/>
                </w:rPr>
                <w:t>n2</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EBBE4AB" w14:textId="66EF397D" w:rsidR="00403498" w:rsidRDefault="00403498" w:rsidP="00403498">
            <w:pPr>
              <w:pStyle w:val="TAC"/>
              <w:keepNext w:val="0"/>
              <w:keepLines w:val="0"/>
              <w:rPr>
                <w:ins w:id="4296" w:author="Reihaneh Malekafzaliardakani" w:date="2025-09-02T09:19:00Z" w16du:dateUtc="2025-09-02T07:19:00Z"/>
                <w:lang w:val="en-US" w:eastAsia="zh-CN"/>
              </w:rPr>
            </w:pPr>
            <w:ins w:id="4297" w:author="Reihaneh Malekafzaliardakani" w:date="2025-09-02T09:19:00Z" w16du:dateUtc="2025-09-02T07:19:00Z">
              <w:r>
                <w:rPr>
                  <w:rFonts w:cs="Arial"/>
                  <w:szCs w:val="18"/>
                  <w:lang w:bidi="ar"/>
                </w:rPr>
                <w:t>CA_n2(2</w:t>
              </w:r>
              <w:proofErr w:type="gramStart"/>
              <w:r>
                <w:rPr>
                  <w:rFonts w:cs="Arial"/>
                  <w:szCs w:val="18"/>
                  <w:lang w:bidi="ar"/>
                </w:rPr>
                <w:t>A)_</w:t>
              </w:r>
              <w:proofErr w:type="gramEnd"/>
              <w:r>
                <w:rPr>
                  <w:rFonts w:cs="Arial"/>
                  <w:szCs w:val="18"/>
                  <w:lang w:bidi="ar"/>
                </w:rPr>
                <w:t>BCS 4 and 5</w:t>
              </w:r>
            </w:ins>
          </w:p>
        </w:tc>
        <w:tc>
          <w:tcPr>
            <w:tcW w:w="2742" w:type="dxa"/>
            <w:tcBorders>
              <w:top w:val="single" w:sz="4" w:space="0" w:color="auto"/>
              <w:left w:val="single" w:sz="4" w:space="0" w:color="auto"/>
              <w:bottom w:val="nil"/>
              <w:right w:val="single" w:sz="4" w:space="0" w:color="auto"/>
            </w:tcBorders>
            <w:shd w:val="clear" w:color="auto" w:fill="auto"/>
            <w:vAlign w:val="center"/>
          </w:tcPr>
          <w:p w14:paraId="79404CFC" w14:textId="027D5AD0" w:rsidR="00403498" w:rsidRPr="001141C9" w:rsidRDefault="00403498" w:rsidP="00403498">
            <w:pPr>
              <w:pStyle w:val="TAC"/>
              <w:keepNext w:val="0"/>
              <w:keepLines w:val="0"/>
              <w:rPr>
                <w:ins w:id="4298" w:author="Reihaneh Malekafzaliardakani" w:date="2025-09-02T09:19:00Z" w16du:dateUtc="2025-09-02T07:19:00Z"/>
                <w:lang w:eastAsia="zh-CN"/>
              </w:rPr>
            </w:pPr>
            <w:ins w:id="4299" w:author="Reihaneh Malekafzaliardakani" w:date="2025-09-02T09:19:00Z" w16du:dateUtc="2025-09-02T07:19:00Z">
              <w:r>
                <w:rPr>
                  <w:lang w:eastAsia="zh-CN"/>
                </w:rPr>
                <w:t>4 and 5</w:t>
              </w:r>
            </w:ins>
          </w:p>
        </w:tc>
      </w:tr>
      <w:tr w:rsidR="00403498" w:rsidRPr="001141C9" w14:paraId="7DDFF77D" w14:textId="77777777" w:rsidTr="00D26818">
        <w:trPr>
          <w:jc w:val="center"/>
          <w:ins w:id="4300" w:author="Reihaneh Malekafzaliardakani" w:date="2025-09-02T09:19:00Z"/>
        </w:trPr>
        <w:tc>
          <w:tcPr>
            <w:tcW w:w="2997" w:type="dxa"/>
            <w:tcBorders>
              <w:top w:val="nil"/>
              <w:left w:val="single" w:sz="4" w:space="0" w:color="auto"/>
              <w:bottom w:val="nil"/>
              <w:right w:val="single" w:sz="4" w:space="0" w:color="auto"/>
            </w:tcBorders>
            <w:shd w:val="clear" w:color="auto" w:fill="auto"/>
            <w:vAlign w:val="center"/>
          </w:tcPr>
          <w:p w14:paraId="61D70084" w14:textId="77777777" w:rsidR="00403498" w:rsidRPr="001141C9" w:rsidRDefault="00403498" w:rsidP="00403498">
            <w:pPr>
              <w:pStyle w:val="TAC"/>
              <w:keepNext w:val="0"/>
              <w:keepLines w:val="0"/>
              <w:rPr>
                <w:ins w:id="4301" w:author="Reihaneh Malekafzaliardakani" w:date="2025-09-02T09:19:00Z" w16du:dateUtc="2025-09-02T07:19:00Z"/>
              </w:rPr>
            </w:pPr>
          </w:p>
        </w:tc>
        <w:tc>
          <w:tcPr>
            <w:tcW w:w="3019" w:type="dxa"/>
            <w:tcBorders>
              <w:top w:val="nil"/>
              <w:left w:val="single" w:sz="4" w:space="0" w:color="auto"/>
              <w:bottom w:val="nil"/>
              <w:right w:val="single" w:sz="4" w:space="0" w:color="auto"/>
            </w:tcBorders>
            <w:shd w:val="clear" w:color="auto" w:fill="auto"/>
            <w:vAlign w:val="center"/>
          </w:tcPr>
          <w:p w14:paraId="103BBEA5" w14:textId="77777777" w:rsidR="00403498" w:rsidRPr="001141C9" w:rsidRDefault="00403498" w:rsidP="00403498">
            <w:pPr>
              <w:pStyle w:val="TAC"/>
              <w:keepNext w:val="0"/>
              <w:keepLines w:val="0"/>
              <w:rPr>
                <w:ins w:id="4302" w:author="Reihaneh Malekafzaliardakani" w:date="2025-09-02T09:19:00Z" w16du:dateUtc="2025-09-02T07:19:00Z"/>
              </w:rPr>
            </w:pPr>
          </w:p>
        </w:tc>
        <w:tc>
          <w:tcPr>
            <w:tcW w:w="1428" w:type="dxa"/>
            <w:tcBorders>
              <w:left w:val="single" w:sz="4" w:space="0" w:color="auto"/>
              <w:right w:val="single" w:sz="4" w:space="0" w:color="auto"/>
            </w:tcBorders>
            <w:vAlign w:val="center"/>
          </w:tcPr>
          <w:p w14:paraId="5F0D68A0" w14:textId="1E118E58" w:rsidR="00403498" w:rsidRDefault="00403498" w:rsidP="00403498">
            <w:pPr>
              <w:pStyle w:val="TAC"/>
              <w:keepNext w:val="0"/>
              <w:keepLines w:val="0"/>
              <w:rPr>
                <w:ins w:id="4303" w:author="Reihaneh Malekafzaliardakani" w:date="2025-09-02T09:19:00Z" w16du:dateUtc="2025-09-02T07:19:00Z"/>
                <w:lang w:eastAsia="zh-TW"/>
              </w:rPr>
            </w:pPr>
            <w:ins w:id="4304" w:author="Reihaneh Malekafzaliardakani" w:date="2025-09-02T09:19:00Z" w16du:dateUtc="2025-09-02T07:19:00Z">
              <w:r>
                <w:rPr>
                  <w:lang w:val="sv-SE" w:eastAsia="zh-TW"/>
                </w:rPr>
                <w:t>n5</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073B42B" w14:textId="228E82F7" w:rsidR="00403498" w:rsidRDefault="00403498" w:rsidP="00403498">
            <w:pPr>
              <w:pStyle w:val="TAC"/>
              <w:keepNext w:val="0"/>
              <w:keepLines w:val="0"/>
              <w:rPr>
                <w:ins w:id="4305" w:author="Reihaneh Malekafzaliardakani" w:date="2025-09-02T09:19:00Z" w16du:dateUtc="2025-09-02T07:19:00Z"/>
                <w:lang w:val="en-US" w:eastAsia="zh-CN"/>
              </w:rPr>
            </w:pPr>
            <w:ins w:id="4306" w:author="Reihaneh Malekafzaliardakani" w:date="2025-09-02T09:19:00Z" w16du:dateUtc="2025-09-02T07:19:00Z">
              <w:r>
                <w:rPr>
                  <w:lang w:val="en-US"/>
                </w:rPr>
                <w:t>n5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11D39AA2" w14:textId="77777777" w:rsidR="00403498" w:rsidRPr="001141C9" w:rsidRDefault="00403498" w:rsidP="00403498">
            <w:pPr>
              <w:pStyle w:val="TAC"/>
              <w:keepNext w:val="0"/>
              <w:keepLines w:val="0"/>
              <w:rPr>
                <w:ins w:id="4307" w:author="Reihaneh Malekafzaliardakani" w:date="2025-09-02T09:19:00Z" w16du:dateUtc="2025-09-02T07:19:00Z"/>
                <w:lang w:eastAsia="zh-CN"/>
              </w:rPr>
            </w:pPr>
          </w:p>
        </w:tc>
      </w:tr>
      <w:tr w:rsidR="00403498" w:rsidRPr="001141C9" w14:paraId="480E0AD5" w14:textId="77777777" w:rsidTr="00D26818">
        <w:trPr>
          <w:jc w:val="center"/>
          <w:ins w:id="4308" w:author="Reihaneh Malekafzaliardakani" w:date="2025-09-02T09:19:00Z"/>
        </w:trPr>
        <w:tc>
          <w:tcPr>
            <w:tcW w:w="2997" w:type="dxa"/>
            <w:tcBorders>
              <w:top w:val="nil"/>
              <w:left w:val="single" w:sz="4" w:space="0" w:color="auto"/>
              <w:bottom w:val="nil"/>
              <w:right w:val="single" w:sz="4" w:space="0" w:color="auto"/>
            </w:tcBorders>
            <w:shd w:val="clear" w:color="auto" w:fill="auto"/>
            <w:vAlign w:val="center"/>
          </w:tcPr>
          <w:p w14:paraId="142670EC" w14:textId="77777777" w:rsidR="00403498" w:rsidRPr="001141C9" w:rsidRDefault="00403498" w:rsidP="00403498">
            <w:pPr>
              <w:pStyle w:val="TAC"/>
              <w:keepNext w:val="0"/>
              <w:keepLines w:val="0"/>
              <w:rPr>
                <w:ins w:id="4309" w:author="Reihaneh Malekafzaliardakani" w:date="2025-09-02T09:19:00Z" w16du:dateUtc="2025-09-02T07:19:00Z"/>
              </w:rPr>
            </w:pPr>
          </w:p>
        </w:tc>
        <w:tc>
          <w:tcPr>
            <w:tcW w:w="3019" w:type="dxa"/>
            <w:tcBorders>
              <w:top w:val="nil"/>
              <w:left w:val="single" w:sz="4" w:space="0" w:color="auto"/>
              <w:bottom w:val="nil"/>
              <w:right w:val="single" w:sz="4" w:space="0" w:color="auto"/>
            </w:tcBorders>
            <w:shd w:val="clear" w:color="auto" w:fill="auto"/>
            <w:vAlign w:val="center"/>
          </w:tcPr>
          <w:p w14:paraId="21C6C09D" w14:textId="77777777" w:rsidR="00403498" w:rsidRPr="001141C9" w:rsidRDefault="00403498" w:rsidP="00403498">
            <w:pPr>
              <w:pStyle w:val="TAC"/>
              <w:keepNext w:val="0"/>
              <w:keepLines w:val="0"/>
              <w:rPr>
                <w:ins w:id="4310" w:author="Reihaneh Malekafzaliardakani" w:date="2025-09-02T09:19:00Z" w16du:dateUtc="2025-09-02T07:19:00Z"/>
              </w:rPr>
            </w:pPr>
          </w:p>
        </w:tc>
        <w:tc>
          <w:tcPr>
            <w:tcW w:w="1428" w:type="dxa"/>
            <w:tcBorders>
              <w:left w:val="single" w:sz="4" w:space="0" w:color="auto"/>
              <w:right w:val="single" w:sz="4" w:space="0" w:color="auto"/>
            </w:tcBorders>
            <w:vAlign w:val="center"/>
          </w:tcPr>
          <w:p w14:paraId="60D80752" w14:textId="504302AA" w:rsidR="00403498" w:rsidRDefault="00403498" w:rsidP="00403498">
            <w:pPr>
              <w:pStyle w:val="TAC"/>
              <w:keepNext w:val="0"/>
              <w:keepLines w:val="0"/>
              <w:rPr>
                <w:ins w:id="4311" w:author="Reihaneh Malekafzaliardakani" w:date="2025-09-02T09:19:00Z" w16du:dateUtc="2025-09-02T07:19:00Z"/>
                <w:lang w:eastAsia="zh-TW"/>
              </w:rPr>
            </w:pPr>
            <w:ins w:id="4312" w:author="Reihaneh Malekafzaliardakani" w:date="2025-09-02T09:19:00Z" w16du:dateUtc="2025-09-02T07:19:00Z">
              <w:r>
                <w:rPr>
                  <w:lang w:val="sv-SE" w:eastAsia="zh-TW"/>
                </w:rPr>
                <w:t>n48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9DCF25" w14:textId="35CA11CB" w:rsidR="00403498" w:rsidRDefault="00403498" w:rsidP="00403498">
            <w:pPr>
              <w:pStyle w:val="TAC"/>
              <w:keepNext w:val="0"/>
              <w:keepLines w:val="0"/>
              <w:rPr>
                <w:ins w:id="4313" w:author="Reihaneh Malekafzaliardakani" w:date="2025-09-02T09:19:00Z" w16du:dateUtc="2025-09-02T07:19:00Z"/>
                <w:lang w:val="en-US" w:eastAsia="zh-CN"/>
              </w:rPr>
            </w:pPr>
            <w:ins w:id="4314" w:author="Reihaneh Malekafzaliardakani" w:date="2025-09-02T09:19:00Z" w16du:dateUtc="2025-09-02T07:19:00Z">
              <w:r>
                <w:rPr>
                  <w:lang w:val="en-US" w:eastAsia="zh-CN"/>
                </w:rPr>
                <w:t>n48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7320B008" w14:textId="77777777" w:rsidR="00403498" w:rsidRPr="001141C9" w:rsidRDefault="00403498" w:rsidP="00403498">
            <w:pPr>
              <w:pStyle w:val="TAC"/>
              <w:keepNext w:val="0"/>
              <w:keepLines w:val="0"/>
              <w:rPr>
                <w:ins w:id="4315" w:author="Reihaneh Malekafzaliardakani" w:date="2025-09-02T09:19:00Z" w16du:dateUtc="2025-09-02T07:19:00Z"/>
                <w:lang w:eastAsia="zh-CN"/>
              </w:rPr>
            </w:pPr>
          </w:p>
        </w:tc>
      </w:tr>
      <w:tr w:rsidR="00403498" w:rsidRPr="001141C9" w14:paraId="416A46D8" w14:textId="77777777" w:rsidTr="00D26818">
        <w:trPr>
          <w:jc w:val="center"/>
          <w:ins w:id="4316" w:author="Reihaneh Malekafzaliardakani" w:date="2025-09-02T09:19:00Z"/>
        </w:trPr>
        <w:tc>
          <w:tcPr>
            <w:tcW w:w="2997" w:type="dxa"/>
            <w:tcBorders>
              <w:top w:val="nil"/>
              <w:left w:val="single" w:sz="4" w:space="0" w:color="auto"/>
              <w:bottom w:val="nil"/>
              <w:right w:val="single" w:sz="4" w:space="0" w:color="auto"/>
            </w:tcBorders>
            <w:shd w:val="clear" w:color="auto" w:fill="auto"/>
            <w:vAlign w:val="center"/>
          </w:tcPr>
          <w:p w14:paraId="5DC264D2" w14:textId="77777777" w:rsidR="00403498" w:rsidRPr="001141C9" w:rsidRDefault="00403498" w:rsidP="00403498">
            <w:pPr>
              <w:pStyle w:val="TAC"/>
              <w:keepNext w:val="0"/>
              <w:keepLines w:val="0"/>
              <w:rPr>
                <w:ins w:id="4317" w:author="Reihaneh Malekafzaliardakani" w:date="2025-09-02T09:19:00Z" w16du:dateUtc="2025-09-02T07:19:00Z"/>
              </w:rPr>
            </w:pPr>
          </w:p>
        </w:tc>
        <w:tc>
          <w:tcPr>
            <w:tcW w:w="3019" w:type="dxa"/>
            <w:tcBorders>
              <w:top w:val="nil"/>
              <w:left w:val="single" w:sz="4" w:space="0" w:color="auto"/>
              <w:bottom w:val="nil"/>
              <w:right w:val="single" w:sz="4" w:space="0" w:color="auto"/>
            </w:tcBorders>
            <w:shd w:val="clear" w:color="auto" w:fill="auto"/>
            <w:vAlign w:val="center"/>
          </w:tcPr>
          <w:p w14:paraId="05A2A528" w14:textId="77777777" w:rsidR="00403498" w:rsidRPr="001141C9" w:rsidRDefault="00403498" w:rsidP="00403498">
            <w:pPr>
              <w:pStyle w:val="TAC"/>
              <w:keepNext w:val="0"/>
              <w:keepLines w:val="0"/>
              <w:rPr>
                <w:ins w:id="4318" w:author="Reihaneh Malekafzaliardakani" w:date="2025-09-02T09:19:00Z" w16du:dateUtc="2025-09-02T07:19:00Z"/>
              </w:rPr>
            </w:pPr>
          </w:p>
        </w:tc>
        <w:tc>
          <w:tcPr>
            <w:tcW w:w="1428" w:type="dxa"/>
            <w:tcBorders>
              <w:left w:val="single" w:sz="4" w:space="0" w:color="auto"/>
              <w:right w:val="single" w:sz="4" w:space="0" w:color="auto"/>
            </w:tcBorders>
            <w:vAlign w:val="center"/>
          </w:tcPr>
          <w:p w14:paraId="4BA6B357" w14:textId="24197103" w:rsidR="00403498" w:rsidRDefault="00403498" w:rsidP="00403498">
            <w:pPr>
              <w:pStyle w:val="TAC"/>
              <w:keepNext w:val="0"/>
              <w:keepLines w:val="0"/>
              <w:rPr>
                <w:ins w:id="4319" w:author="Reihaneh Malekafzaliardakani" w:date="2025-09-02T09:19:00Z" w16du:dateUtc="2025-09-02T07:19:00Z"/>
                <w:lang w:eastAsia="zh-TW"/>
              </w:rPr>
            </w:pPr>
            <w:ins w:id="4320" w:author="Reihaneh Malekafzaliardakani" w:date="2025-09-02T09:19:00Z" w16du:dateUtc="2025-09-02T07:19:00Z">
              <w:r>
                <w:rPr>
                  <w:lang w:val="sv-SE" w:eastAsia="zh-TW"/>
                </w:rPr>
                <w:t>n66</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53AF934" w14:textId="7F1158E0" w:rsidR="00403498" w:rsidRDefault="00403498" w:rsidP="00403498">
            <w:pPr>
              <w:pStyle w:val="TAC"/>
              <w:keepNext w:val="0"/>
              <w:keepLines w:val="0"/>
              <w:rPr>
                <w:ins w:id="4321" w:author="Reihaneh Malekafzaliardakani" w:date="2025-09-02T09:19:00Z" w16du:dateUtc="2025-09-02T07:19:00Z"/>
                <w:lang w:val="en-US" w:eastAsia="zh-CN"/>
              </w:rPr>
            </w:pPr>
            <w:ins w:id="4322" w:author="Reihaneh Malekafzaliardakani" w:date="2025-09-02T09:19:00Z" w16du:dateUtc="2025-09-02T07:19:00Z">
              <w:r>
                <w:rPr>
                  <w:lang w:val="en-US"/>
                </w:rPr>
                <w:t>n66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52772F9C" w14:textId="77777777" w:rsidR="00403498" w:rsidRPr="001141C9" w:rsidRDefault="00403498" w:rsidP="00403498">
            <w:pPr>
              <w:pStyle w:val="TAC"/>
              <w:keepNext w:val="0"/>
              <w:keepLines w:val="0"/>
              <w:rPr>
                <w:ins w:id="4323" w:author="Reihaneh Malekafzaliardakani" w:date="2025-09-02T09:19:00Z" w16du:dateUtc="2025-09-02T07:19:00Z"/>
                <w:lang w:eastAsia="zh-CN"/>
              </w:rPr>
            </w:pPr>
          </w:p>
        </w:tc>
      </w:tr>
      <w:tr w:rsidR="00403498" w:rsidRPr="001141C9" w14:paraId="4D073C4B" w14:textId="77777777" w:rsidTr="00D26818">
        <w:trPr>
          <w:jc w:val="center"/>
          <w:ins w:id="4324" w:author="Reihaneh Malekafzaliardakani" w:date="2025-09-02T09:19:00Z"/>
        </w:trPr>
        <w:tc>
          <w:tcPr>
            <w:tcW w:w="2997" w:type="dxa"/>
            <w:tcBorders>
              <w:top w:val="nil"/>
              <w:left w:val="single" w:sz="4" w:space="0" w:color="auto"/>
              <w:bottom w:val="single" w:sz="4" w:space="0" w:color="auto"/>
              <w:right w:val="single" w:sz="4" w:space="0" w:color="auto"/>
            </w:tcBorders>
            <w:shd w:val="clear" w:color="auto" w:fill="auto"/>
            <w:vAlign w:val="center"/>
          </w:tcPr>
          <w:p w14:paraId="252C97C6" w14:textId="77777777" w:rsidR="00403498" w:rsidRPr="001141C9" w:rsidRDefault="00403498" w:rsidP="00403498">
            <w:pPr>
              <w:pStyle w:val="TAC"/>
              <w:keepNext w:val="0"/>
              <w:keepLines w:val="0"/>
              <w:rPr>
                <w:ins w:id="4325" w:author="Reihaneh Malekafzaliardakani" w:date="2025-09-02T09:19:00Z" w16du:dateUtc="2025-09-02T07:19:00Z"/>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3AC74F76" w14:textId="77777777" w:rsidR="00403498" w:rsidRPr="001141C9" w:rsidRDefault="00403498" w:rsidP="00403498">
            <w:pPr>
              <w:pStyle w:val="TAC"/>
              <w:keepNext w:val="0"/>
              <w:keepLines w:val="0"/>
              <w:rPr>
                <w:ins w:id="4326" w:author="Reihaneh Malekafzaliardakani" w:date="2025-09-02T09:19:00Z" w16du:dateUtc="2025-09-02T07:19:00Z"/>
              </w:rPr>
            </w:pPr>
          </w:p>
        </w:tc>
        <w:tc>
          <w:tcPr>
            <w:tcW w:w="1428" w:type="dxa"/>
            <w:tcBorders>
              <w:left w:val="single" w:sz="4" w:space="0" w:color="auto"/>
              <w:right w:val="single" w:sz="4" w:space="0" w:color="auto"/>
            </w:tcBorders>
            <w:vAlign w:val="center"/>
          </w:tcPr>
          <w:p w14:paraId="0B40351E" w14:textId="578B92F1" w:rsidR="00403498" w:rsidRDefault="00403498" w:rsidP="00403498">
            <w:pPr>
              <w:pStyle w:val="TAC"/>
              <w:keepNext w:val="0"/>
              <w:keepLines w:val="0"/>
              <w:rPr>
                <w:ins w:id="4327" w:author="Reihaneh Malekafzaliardakani" w:date="2025-09-02T09:19:00Z" w16du:dateUtc="2025-09-02T07:19:00Z"/>
                <w:lang w:eastAsia="zh-TW"/>
              </w:rPr>
            </w:pPr>
            <w:ins w:id="4328" w:author="Reihaneh Malekafzaliardakani" w:date="2025-09-02T09:19:00Z" w16du:dateUtc="2025-09-02T07:19:00Z">
              <w:r>
                <w:rPr>
                  <w:lang w:eastAsia="zh-TW"/>
                </w:rPr>
                <w:t>n</w:t>
              </w:r>
              <w:r>
                <w:rPr>
                  <w:lang w:val="sv-SE" w:eastAsia="zh-TW"/>
                </w:rPr>
                <w:t>77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9426BCF" w14:textId="20911446" w:rsidR="00403498" w:rsidRDefault="00403498" w:rsidP="00403498">
            <w:pPr>
              <w:pStyle w:val="TAC"/>
              <w:keepNext w:val="0"/>
              <w:keepLines w:val="0"/>
              <w:rPr>
                <w:ins w:id="4329" w:author="Reihaneh Malekafzaliardakani" w:date="2025-09-02T09:19:00Z" w16du:dateUtc="2025-09-02T07:19:00Z"/>
                <w:lang w:val="en-US" w:eastAsia="zh-CN"/>
              </w:rPr>
            </w:pPr>
            <w:ins w:id="4330" w:author="Reihaneh Malekafzaliardakani" w:date="2025-09-02T09:19:00Z" w16du:dateUtc="2025-09-02T07:19:00Z">
              <w:r>
                <w:rPr>
                  <w:lang w:val="en-US" w:eastAsia="zh-CN"/>
                </w:rPr>
                <w:t>n77 channel bandwidths in Table 5.3.5-1</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442EA89C" w14:textId="77777777" w:rsidR="00403498" w:rsidRPr="001141C9" w:rsidRDefault="00403498" w:rsidP="00403498">
            <w:pPr>
              <w:pStyle w:val="TAC"/>
              <w:keepNext w:val="0"/>
              <w:keepLines w:val="0"/>
              <w:rPr>
                <w:ins w:id="4331" w:author="Reihaneh Malekafzaliardakani" w:date="2025-09-02T09:19:00Z" w16du:dateUtc="2025-09-02T07:19:00Z"/>
                <w:lang w:eastAsia="zh-CN"/>
              </w:rPr>
            </w:pPr>
          </w:p>
        </w:tc>
      </w:tr>
      <w:tr w:rsidR="00403498" w:rsidRPr="001141C9" w14:paraId="21E7AA39" w14:textId="77777777" w:rsidTr="00D26818">
        <w:trPr>
          <w:jc w:val="center"/>
          <w:ins w:id="4332" w:author="Reihaneh Malekafzaliardakani" w:date="2025-09-02T09:19:00Z"/>
        </w:trPr>
        <w:tc>
          <w:tcPr>
            <w:tcW w:w="2997" w:type="dxa"/>
            <w:tcBorders>
              <w:top w:val="single" w:sz="4" w:space="0" w:color="auto"/>
              <w:left w:val="single" w:sz="4" w:space="0" w:color="auto"/>
              <w:bottom w:val="nil"/>
              <w:right w:val="single" w:sz="4" w:space="0" w:color="auto"/>
            </w:tcBorders>
            <w:shd w:val="clear" w:color="auto" w:fill="auto"/>
            <w:vAlign w:val="center"/>
          </w:tcPr>
          <w:p w14:paraId="29A0D7FF" w14:textId="78C38A68" w:rsidR="00403498" w:rsidRPr="001141C9" w:rsidRDefault="00403498" w:rsidP="00403498">
            <w:pPr>
              <w:pStyle w:val="TAC"/>
              <w:keepNext w:val="0"/>
              <w:keepLines w:val="0"/>
              <w:rPr>
                <w:ins w:id="4333" w:author="Reihaneh Malekafzaliardakani" w:date="2025-09-02T09:19:00Z" w16du:dateUtc="2025-09-02T07:19:00Z"/>
              </w:rPr>
            </w:pPr>
            <w:ins w:id="4334" w:author="Reihaneh Malekafzaliardakani" w:date="2025-09-02T09:19:00Z" w16du:dateUtc="2025-09-02T07:19:00Z">
              <w:r w:rsidRPr="00077D39">
                <w:t>CA_n2A-n5B-n48A-n66A-n77A</w:t>
              </w:r>
            </w:ins>
          </w:p>
        </w:tc>
        <w:tc>
          <w:tcPr>
            <w:tcW w:w="3019" w:type="dxa"/>
            <w:tcBorders>
              <w:top w:val="single" w:sz="4" w:space="0" w:color="auto"/>
              <w:left w:val="single" w:sz="4" w:space="0" w:color="auto"/>
              <w:bottom w:val="nil"/>
              <w:right w:val="single" w:sz="4" w:space="0" w:color="auto"/>
            </w:tcBorders>
            <w:shd w:val="clear" w:color="auto" w:fill="auto"/>
            <w:vAlign w:val="center"/>
          </w:tcPr>
          <w:p w14:paraId="00A1B4D7" w14:textId="77777777" w:rsidR="00403498" w:rsidRDefault="00403498" w:rsidP="00403498">
            <w:pPr>
              <w:pStyle w:val="TAC"/>
              <w:rPr>
                <w:ins w:id="4335" w:author="Reihaneh Malekafzaliardakani" w:date="2025-09-02T09:19:00Z" w16du:dateUtc="2025-09-02T07:19:00Z"/>
              </w:rPr>
            </w:pPr>
            <w:ins w:id="4336" w:author="Reihaneh Malekafzaliardakani" w:date="2025-09-02T09:19:00Z" w16du:dateUtc="2025-09-02T07:19:00Z">
              <w:r>
                <w:t>CA_n5B</w:t>
              </w:r>
            </w:ins>
          </w:p>
          <w:p w14:paraId="56A355B9" w14:textId="77777777" w:rsidR="00403498" w:rsidRDefault="00403498" w:rsidP="00403498">
            <w:pPr>
              <w:pStyle w:val="TAC"/>
              <w:rPr>
                <w:ins w:id="4337" w:author="Reihaneh Malekafzaliardakani" w:date="2025-09-02T09:19:00Z" w16du:dateUtc="2025-09-02T07:19:00Z"/>
              </w:rPr>
            </w:pPr>
            <w:ins w:id="4338" w:author="Reihaneh Malekafzaliardakani" w:date="2025-09-02T09:19:00Z" w16du:dateUtc="2025-09-02T07:19:00Z">
              <w:r>
                <w:t>CA_n2A-n5A</w:t>
              </w:r>
            </w:ins>
          </w:p>
          <w:p w14:paraId="531C8E32" w14:textId="77777777" w:rsidR="00403498" w:rsidRDefault="00403498" w:rsidP="00403498">
            <w:pPr>
              <w:pStyle w:val="TAC"/>
              <w:rPr>
                <w:ins w:id="4339" w:author="Reihaneh Malekafzaliardakani" w:date="2025-09-02T09:19:00Z" w16du:dateUtc="2025-09-02T07:19:00Z"/>
              </w:rPr>
            </w:pPr>
            <w:ins w:id="4340" w:author="Reihaneh Malekafzaliardakani" w:date="2025-09-02T09:19:00Z" w16du:dateUtc="2025-09-02T07:19:00Z">
              <w:r>
                <w:t>CA_n2A-n48A</w:t>
              </w:r>
            </w:ins>
          </w:p>
          <w:p w14:paraId="0988005D" w14:textId="77777777" w:rsidR="00403498" w:rsidRDefault="00403498" w:rsidP="00403498">
            <w:pPr>
              <w:pStyle w:val="TAC"/>
              <w:rPr>
                <w:ins w:id="4341" w:author="Reihaneh Malekafzaliardakani" w:date="2025-09-02T09:19:00Z" w16du:dateUtc="2025-09-02T07:19:00Z"/>
              </w:rPr>
            </w:pPr>
            <w:ins w:id="4342" w:author="Reihaneh Malekafzaliardakani" w:date="2025-09-02T09:19:00Z" w16du:dateUtc="2025-09-02T07:19:00Z">
              <w:r>
                <w:t>CA_n2A-n66A</w:t>
              </w:r>
            </w:ins>
          </w:p>
          <w:p w14:paraId="4182AE5A" w14:textId="77777777" w:rsidR="00403498" w:rsidRDefault="00403498" w:rsidP="00403498">
            <w:pPr>
              <w:pStyle w:val="TAC"/>
              <w:rPr>
                <w:ins w:id="4343" w:author="Reihaneh Malekafzaliardakani" w:date="2025-09-02T09:19:00Z" w16du:dateUtc="2025-09-02T07:19:00Z"/>
              </w:rPr>
            </w:pPr>
            <w:ins w:id="4344" w:author="Reihaneh Malekafzaliardakani" w:date="2025-09-02T09:19:00Z" w16du:dateUtc="2025-09-02T07:19:00Z">
              <w:r>
                <w:t>CA_n2A-n77A</w:t>
              </w:r>
            </w:ins>
          </w:p>
          <w:p w14:paraId="4D677FDF" w14:textId="77777777" w:rsidR="00403498" w:rsidRDefault="00403498" w:rsidP="00403498">
            <w:pPr>
              <w:pStyle w:val="TAC"/>
              <w:rPr>
                <w:ins w:id="4345" w:author="Reihaneh Malekafzaliardakani" w:date="2025-09-02T09:19:00Z" w16du:dateUtc="2025-09-02T07:19:00Z"/>
              </w:rPr>
            </w:pPr>
            <w:ins w:id="4346" w:author="Reihaneh Malekafzaliardakani" w:date="2025-09-02T09:19:00Z" w16du:dateUtc="2025-09-02T07:19:00Z">
              <w:r>
                <w:t>CA_n5A-n48A</w:t>
              </w:r>
            </w:ins>
          </w:p>
          <w:p w14:paraId="16A16B4D" w14:textId="77777777" w:rsidR="00403498" w:rsidRDefault="00403498" w:rsidP="00403498">
            <w:pPr>
              <w:pStyle w:val="TAC"/>
              <w:rPr>
                <w:ins w:id="4347" w:author="Reihaneh Malekafzaliardakani" w:date="2025-09-02T09:19:00Z" w16du:dateUtc="2025-09-02T07:19:00Z"/>
              </w:rPr>
            </w:pPr>
            <w:ins w:id="4348" w:author="Reihaneh Malekafzaliardakani" w:date="2025-09-02T09:19:00Z" w16du:dateUtc="2025-09-02T07:19:00Z">
              <w:r>
                <w:t>CA_n5A-n66A</w:t>
              </w:r>
            </w:ins>
          </w:p>
          <w:p w14:paraId="499E21EB" w14:textId="77777777" w:rsidR="00403498" w:rsidRDefault="00403498" w:rsidP="00403498">
            <w:pPr>
              <w:pStyle w:val="TAC"/>
              <w:rPr>
                <w:ins w:id="4349" w:author="Reihaneh Malekafzaliardakani" w:date="2025-09-02T09:19:00Z" w16du:dateUtc="2025-09-02T07:19:00Z"/>
              </w:rPr>
            </w:pPr>
            <w:ins w:id="4350" w:author="Reihaneh Malekafzaliardakani" w:date="2025-09-02T09:19:00Z" w16du:dateUtc="2025-09-02T07:19:00Z">
              <w:r>
                <w:t>CA_n5A-n77A</w:t>
              </w:r>
            </w:ins>
          </w:p>
          <w:p w14:paraId="52881002" w14:textId="77777777" w:rsidR="00403498" w:rsidRDefault="00403498" w:rsidP="00403498">
            <w:pPr>
              <w:pStyle w:val="TAC"/>
              <w:rPr>
                <w:ins w:id="4351" w:author="Reihaneh Malekafzaliardakani" w:date="2025-09-02T09:19:00Z" w16du:dateUtc="2025-09-02T07:19:00Z"/>
              </w:rPr>
            </w:pPr>
            <w:ins w:id="4352" w:author="Reihaneh Malekafzaliardakani" w:date="2025-09-02T09:19:00Z" w16du:dateUtc="2025-09-02T07:19:00Z">
              <w:r>
                <w:t>CA_n48A-n66A</w:t>
              </w:r>
            </w:ins>
          </w:p>
          <w:p w14:paraId="1A8B27CF" w14:textId="48DAFC2F" w:rsidR="00403498" w:rsidRPr="001141C9" w:rsidRDefault="00403498" w:rsidP="00403498">
            <w:pPr>
              <w:pStyle w:val="TAC"/>
              <w:keepNext w:val="0"/>
              <w:keepLines w:val="0"/>
              <w:rPr>
                <w:ins w:id="4353" w:author="Reihaneh Malekafzaliardakani" w:date="2025-09-02T09:19:00Z" w16du:dateUtc="2025-09-02T07:19:00Z"/>
              </w:rPr>
            </w:pPr>
            <w:ins w:id="4354" w:author="Reihaneh Malekafzaliardakani" w:date="2025-09-02T09:19:00Z" w16du:dateUtc="2025-09-02T07:19:00Z">
              <w:r>
                <w:t>CA_n66A-n77A</w:t>
              </w:r>
            </w:ins>
          </w:p>
        </w:tc>
        <w:tc>
          <w:tcPr>
            <w:tcW w:w="1428" w:type="dxa"/>
            <w:tcBorders>
              <w:left w:val="single" w:sz="4" w:space="0" w:color="auto"/>
              <w:right w:val="single" w:sz="4" w:space="0" w:color="auto"/>
            </w:tcBorders>
            <w:vAlign w:val="center"/>
          </w:tcPr>
          <w:p w14:paraId="6782DF54" w14:textId="140980A7" w:rsidR="00403498" w:rsidRDefault="00403498" w:rsidP="00403498">
            <w:pPr>
              <w:pStyle w:val="TAC"/>
              <w:keepNext w:val="0"/>
              <w:keepLines w:val="0"/>
              <w:rPr>
                <w:ins w:id="4355" w:author="Reihaneh Malekafzaliardakani" w:date="2025-09-02T09:19:00Z" w16du:dateUtc="2025-09-02T07:19:00Z"/>
                <w:lang w:eastAsia="zh-TW"/>
              </w:rPr>
            </w:pPr>
            <w:ins w:id="4356" w:author="Reihaneh Malekafzaliardakani" w:date="2025-09-02T09:19:00Z" w16du:dateUtc="2025-09-02T07:19:00Z">
              <w:r>
                <w:rPr>
                  <w:lang w:val="sv-SE" w:eastAsia="zh-TW"/>
                </w:rPr>
                <w:t>n2</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BE7D06" w14:textId="4B993785" w:rsidR="00403498" w:rsidRDefault="00403498" w:rsidP="00403498">
            <w:pPr>
              <w:pStyle w:val="TAC"/>
              <w:keepNext w:val="0"/>
              <w:keepLines w:val="0"/>
              <w:rPr>
                <w:ins w:id="4357" w:author="Reihaneh Malekafzaliardakani" w:date="2025-09-02T09:19:00Z" w16du:dateUtc="2025-09-02T07:19:00Z"/>
                <w:lang w:val="en-US" w:eastAsia="zh-CN"/>
              </w:rPr>
            </w:pPr>
            <w:ins w:id="4358" w:author="Reihaneh Malekafzaliardakani" w:date="2025-09-02T09:19:00Z" w16du:dateUtc="2025-09-02T07:19:00Z">
              <w:r>
                <w:rPr>
                  <w:lang w:val="en-US"/>
                </w:rPr>
                <w:t>n2 channel bandwidths in Table 5.3.5-1</w:t>
              </w:r>
            </w:ins>
          </w:p>
        </w:tc>
        <w:tc>
          <w:tcPr>
            <w:tcW w:w="2742" w:type="dxa"/>
            <w:tcBorders>
              <w:top w:val="single" w:sz="4" w:space="0" w:color="auto"/>
              <w:left w:val="single" w:sz="4" w:space="0" w:color="auto"/>
              <w:bottom w:val="nil"/>
              <w:right w:val="single" w:sz="4" w:space="0" w:color="auto"/>
            </w:tcBorders>
            <w:shd w:val="clear" w:color="auto" w:fill="auto"/>
            <w:vAlign w:val="center"/>
          </w:tcPr>
          <w:p w14:paraId="00CF0B0D" w14:textId="4FF3D3A4" w:rsidR="00403498" w:rsidRPr="001141C9" w:rsidRDefault="00403498" w:rsidP="00403498">
            <w:pPr>
              <w:pStyle w:val="TAC"/>
              <w:keepNext w:val="0"/>
              <w:keepLines w:val="0"/>
              <w:rPr>
                <w:ins w:id="4359" w:author="Reihaneh Malekafzaliardakani" w:date="2025-09-02T09:19:00Z" w16du:dateUtc="2025-09-02T07:19:00Z"/>
                <w:lang w:eastAsia="zh-CN"/>
              </w:rPr>
            </w:pPr>
            <w:ins w:id="4360" w:author="Reihaneh Malekafzaliardakani" w:date="2025-09-02T09:19:00Z" w16du:dateUtc="2025-09-02T07:19:00Z">
              <w:r>
                <w:rPr>
                  <w:lang w:eastAsia="zh-CN"/>
                </w:rPr>
                <w:t>4 and 5</w:t>
              </w:r>
            </w:ins>
          </w:p>
        </w:tc>
      </w:tr>
      <w:tr w:rsidR="00403498" w:rsidRPr="001141C9" w14:paraId="1763DF9E" w14:textId="77777777" w:rsidTr="00D26818">
        <w:trPr>
          <w:jc w:val="center"/>
          <w:ins w:id="4361" w:author="Reihaneh Malekafzaliardakani" w:date="2025-09-02T09:19:00Z"/>
        </w:trPr>
        <w:tc>
          <w:tcPr>
            <w:tcW w:w="2997" w:type="dxa"/>
            <w:tcBorders>
              <w:top w:val="nil"/>
              <w:left w:val="single" w:sz="4" w:space="0" w:color="auto"/>
              <w:bottom w:val="nil"/>
              <w:right w:val="single" w:sz="4" w:space="0" w:color="auto"/>
            </w:tcBorders>
            <w:shd w:val="clear" w:color="auto" w:fill="auto"/>
            <w:vAlign w:val="center"/>
          </w:tcPr>
          <w:p w14:paraId="4F79FE89" w14:textId="77777777" w:rsidR="00403498" w:rsidRPr="001141C9" w:rsidRDefault="00403498" w:rsidP="00403498">
            <w:pPr>
              <w:pStyle w:val="TAC"/>
              <w:keepNext w:val="0"/>
              <w:keepLines w:val="0"/>
              <w:rPr>
                <w:ins w:id="4362" w:author="Reihaneh Malekafzaliardakani" w:date="2025-09-02T09:19:00Z" w16du:dateUtc="2025-09-02T07:19:00Z"/>
              </w:rPr>
            </w:pPr>
          </w:p>
        </w:tc>
        <w:tc>
          <w:tcPr>
            <w:tcW w:w="3019" w:type="dxa"/>
            <w:tcBorders>
              <w:top w:val="nil"/>
              <w:left w:val="single" w:sz="4" w:space="0" w:color="auto"/>
              <w:bottom w:val="nil"/>
              <w:right w:val="single" w:sz="4" w:space="0" w:color="auto"/>
            </w:tcBorders>
            <w:shd w:val="clear" w:color="auto" w:fill="auto"/>
            <w:vAlign w:val="center"/>
          </w:tcPr>
          <w:p w14:paraId="1626AB18" w14:textId="77777777" w:rsidR="00403498" w:rsidRPr="001141C9" w:rsidRDefault="00403498" w:rsidP="00403498">
            <w:pPr>
              <w:pStyle w:val="TAC"/>
              <w:keepNext w:val="0"/>
              <w:keepLines w:val="0"/>
              <w:rPr>
                <w:ins w:id="4363" w:author="Reihaneh Malekafzaliardakani" w:date="2025-09-02T09:19:00Z" w16du:dateUtc="2025-09-02T07:19:00Z"/>
              </w:rPr>
            </w:pPr>
          </w:p>
        </w:tc>
        <w:tc>
          <w:tcPr>
            <w:tcW w:w="1428" w:type="dxa"/>
            <w:tcBorders>
              <w:left w:val="single" w:sz="4" w:space="0" w:color="auto"/>
              <w:right w:val="single" w:sz="4" w:space="0" w:color="auto"/>
            </w:tcBorders>
            <w:vAlign w:val="center"/>
          </w:tcPr>
          <w:p w14:paraId="647E874A" w14:textId="580B0AC0" w:rsidR="00403498" w:rsidRDefault="00403498" w:rsidP="00403498">
            <w:pPr>
              <w:pStyle w:val="TAC"/>
              <w:keepNext w:val="0"/>
              <w:keepLines w:val="0"/>
              <w:rPr>
                <w:ins w:id="4364" w:author="Reihaneh Malekafzaliardakani" w:date="2025-09-02T09:19:00Z" w16du:dateUtc="2025-09-02T07:19:00Z"/>
                <w:lang w:eastAsia="zh-TW"/>
              </w:rPr>
            </w:pPr>
            <w:ins w:id="4365" w:author="Reihaneh Malekafzaliardakani" w:date="2025-09-02T09:19:00Z" w16du:dateUtc="2025-09-02T07:19:00Z">
              <w:r>
                <w:rPr>
                  <w:lang w:val="sv-SE" w:eastAsia="zh-TW"/>
                </w:rPr>
                <w:t>n5</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5191E56" w14:textId="3AA84F3A" w:rsidR="00403498" w:rsidRDefault="00403498" w:rsidP="00403498">
            <w:pPr>
              <w:pStyle w:val="TAC"/>
              <w:keepNext w:val="0"/>
              <w:keepLines w:val="0"/>
              <w:rPr>
                <w:ins w:id="4366" w:author="Reihaneh Malekafzaliardakani" w:date="2025-09-02T09:19:00Z" w16du:dateUtc="2025-09-02T07:19:00Z"/>
                <w:lang w:val="en-US" w:eastAsia="zh-CN"/>
              </w:rPr>
            </w:pPr>
            <w:ins w:id="4367" w:author="Reihaneh Malekafzaliardakani" w:date="2025-09-02T09:19:00Z" w16du:dateUtc="2025-09-02T07:19:00Z">
              <w:r>
                <w:rPr>
                  <w:rFonts w:cs="Arial"/>
                  <w:szCs w:val="18"/>
                  <w:lang w:bidi="ar"/>
                </w:rPr>
                <w:t>CA_n5B_BCS 4 and 5</w:t>
              </w:r>
            </w:ins>
          </w:p>
        </w:tc>
        <w:tc>
          <w:tcPr>
            <w:tcW w:w="2742" w:type="dxa"/>
            <w:tcBorders>
              <w:top w:val="nil"/>
              <w:left w:val="single" w:sz="4" w:space="0" w:color="auto"/>
              <w:bottom w:val="nil"/>
              <w:right w:val="single" w:sz="4" w:space="0" w:color="auto"/>
            </w:tcBorders>
            <w:shd w:val="clear" w:color="auto" w:fill="auto"/>
            <w:vAlign w:val="center"/>
          </w:tcPr>
          <w:p w14:paraId="0FADBE22" w14:textId="77777777" w:rsidR="00403498" w:rsidRPr="001141C9" w:rsidRDefault="00403498" w:rsidP="00403498">
            <w:pPr>
              <w:pStyle w:val="TAC"/>
              <w:keepNext w:val="0"/>
              <w:keepLines w:val="0"/>
              <w:rPr>
                <w:ins w:id="4368" w:author="Reihaneh Malekafzaliardakani" w:date="2025-09-02T09:19:00Z" w16du:dateUtc="2025-09-02T07:19:00Z"/>
                <w:lang w:eastAsia="zh-CN"/>
              </w:rPr>
            </w:pPr>
          </w:p>
        </w:tc>
      </w:tr>
      <w:tr w:rsidR="00403498" w:rsidRPr="001141C9" w14:paraId="7C693291" w14:textId="77777777" w:rsidTr="00D26818">
        <w:trPr>
          <w:jc w:val="center"/>
          <w:ins w:id="4369" w:author="Reihaneh Malekafzaliardakani" w:date="2025-09-02T09:19:00Z"/>
        </w:trPr>
        <w:tc>
          <w:tcPr>
            <w:tcW w:w="2997" w:type="dxa"/>
            <w:tcBorders>
              <w:top w:val="nil"/>
              <w:left w:val="single" w:sz="4" w:space="0" w:color="auto"/>
              <w:bottom w:val="nil"/>
              <w:right w:val="single" w:sz="4" w:space="0" w:color="auto"/>
            </w:tcBorders>
            <w:shd w:val="clear" w:color="auto" w:fill="auto"/>
            <w:vAlign w:val="center"/>
          </w:tcPr>
          <w:p w14:paraId="6D866BE4" w14:textId="77777777" w:rsidR="00403498" w:rsidRPr="001141C9" w:rsidRDefault="00403498" w:rsidP="00403498">
            <w:pPr>
              <w:pStyle w:val="TAC"/>
              <w:keepNext w:val="0"/>
              <w:keepLines w:val="0"/>
              <w:rPr>
                <w:ins w:id="4370" w:author="Reihaneh Malekafzaliardakani" w:date="2025-09-02T09:19:00Z" w16du:dateUtc="2025-09-02T07:19:00Z"/>
              </w:rPr>
            </w:pPr>
          </w:p>
        </w:tc>
        <w:tc>
          <w:tcPr>
            <w:tcW w:w="3019" w:type="dxa"/>
            <w:tcBorders>
              <w:top w:val="nil"/>
              <w:left w:val="single" w:sz="4" w:space="0" w:color="auto"/>
              <w:bottom w:val="nil"/>
              <w:right w:val="single" w:sz="4" w:space="0" w:color="auto"/>
            </w:tcBorders>
            <w:shd w:val="clear" w:color="auto" w:fill="auto"/>
            <w:vAlign w:val="center"/>
          </w:tcPr>
          <w:p w14:paraId="58E5EC35" w14:textId="77777777" w:rsidR="00403498" w:rsidRPr="001141C9" w:rsidRDefault="00403498" w:rsidP="00403498">
            <w:pPr>
              <w:pStyle w:val="TAC"/>
              <w:keepNext w:val="0"/>
              <w:keepLines w:val="0"/>
              <w:rPr>
                <w:ins w:id="4371" w:author="Reihaneh Malekafzaliardakani" w:date="2025-09-02T09:19:00Z" w16du:dateUtc="2025-09-02T07:19:00Z"/>
              </w:rPr>
            </w:pPr>
          </w:p>
        </w:tc>
        <w:tc>
          <w:tcPr>
            <w:tcW w:w="1428" w:type="dxa"/>
            <w:tcBorders>
              <w:left w:val="single" w:sz="4" w:space="0" w:color="auto"/>
              <w:right w:val="single" w:sz="4" w:space="0" w:color="auto"/>
            </w:tcBorders>
            <w:vAlign w:val="center"/>
          </w:tcPr>
          <w:p w14:paraId="07A39A21" w14:textId="65F437FD" w:rsidR="00403498" w:rsidRDefault="00403498" w:rsidP="00403498">
            <w:pPr>
              <w:pStyle w:val="TAC"/>
              <w:keepNext w:val="0"/>
              <w:keepLines w:val="0"/>
              <w:rPr>
                <w:ins w:id="4372" w:author="Reihaneh Malekafzaliardakani" w:date="2025-09-02T09:19:00Z" w16du:dateUtc="2025-09-02T07:19:00Z"/>
                <w:lang w:eastAsia="zh-TW"/>
              </w:rPr>
            </w:pPr>
            <w:ins w:id="4373" w:author="Reihaneh Malekafzaliardakani" w:date="2025-09-02T09:19:00Z" w16du:dateUtc="2025-09-02T07:19:00Z">
              <w:r>
                <w:rPr>
                  <w:lang w:val="sv-SE" w:eastAsia="zh-TW"/>
                </w:rPr>
                <w:t>n48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A5C948B" w14:textId="6514CF88" w:rsidR="00403498" w:rsidRDefault="00403498" w:rsidP="00403498">
            <w:pPr>
              <w:pStyle w:val="TAC"/>
              <w:keepNext w:val="0"/>
              <w:keepLines w:val="0"/>
              <w:rPr>
                <w:ins w:id="4374" w:author="Reihaneh Malekafzaliardakani" w:date="2025-09-02T09:19:00Z" w16du:dateUtc="2025-09-02T07:19:00Z"/>
                <w:lang w:val="en-US" w:eastAsia="zh-CN"/>
              </w:rPr>
            </w:pPr>
            <w:ins w:id="4375" w:author="Reihaneh Malekafzaliardakani" w:date="2025-09-02T09:19:00Z" w16du:dateUtc="2025-09-02T07:19:00Z">
              <w:r>
                <w:rPr>
                  <w:lang w:val="en-US" w:eastAsia="zh-CN"/>
                </w:rPr>
                <w:t>n48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3CBB66F2" w14:textId="77777777" w:rsidR="00403498" w:rsidRPr="001141C9" w:rsidRDefault="00403498" w:rsidP="00403498">
            <w:pPr>
              <w:pStyle w:val="TAC"/>
              <w:keepNext w:val="0"/>
              <w:keepLines w:val="0"/>
              <w:rPr>
                <w:ins w:id="4376" w:author="Reihaneh Malekafzaliardakani" w:date="2025-09-02T09:19:00Z" w16du:dateUtc="2025-09-02T07:19:00Z"/>
                <w:lang w:eastAsia="zh-CN"/>
              </w:rPr>
            </w:pPr>
          </w:p>
        </w:tc>
      </w:tr>
      <w:tr w:rsidR="00403498" w:rsidRPr="001141C9" w14:paraId="173793B9" w14:textId="77777777" w:rsidTr="00D26818">
        <w:trPr>
          <w:jc w:val="center"/>
          <w:ins w:id="4377" w:author="Reihaneh Malekafzaliardakani" w:date="2025-09-02T09:19:00Z"/>
        </w:trPr>
        <w:tc>
          <w:tcPr>
            <w:tcW w:w="2997" w:type="dxa"/>
            <w:tcBorders>
              <w:top w:val="nil"/>
              <w:left w:val="single" w:sz="4" w:space="0" w:color="auto"/>
              <w:bottom w:val="nil"/>
              <w:right w:val="single" w:sz="4" w:space="0" w:color="auto"/>
            </w:tcBorders>
            <w:shd w:val="clear" w:color="auto" w:fill="auto"/>
            <w:vAlign w:val="center"/>
          </w:tcPr>
          <w:p w14:paraId="6AC5F104" w14:textId="77777777" w:rsidR="00403498" w:rsidRPr="001141C9" w:rsidRDefault="00403498" w:rsidP="00403498">
            <w:pPr>
              <w:pStyle w:val="TAC"/>
              <w:keepNext w:val="0"/>
              <w:keepLines w:val="0"/>
              <w:rPr>
                <w:ins w:id="4378" w:author="Reihaneh Malekafzaliardakani" w:date="2025-09-02T09:19:00Z" w16du:dateUtc="2025-09-02T07:19:00Z"/>
              </w:rPr>
            </w:pPr>
          </w:p>
        </w:tc>
        <w:tc>
          <w:tcPr>
            <w:tcW w:w="3019" w:type="dxa"/>
            <w:tcBorders>
              <w:top w:val="nil"/>
              <w:left w:val="single" w:sz="4" w:space="0" w:color="auto"/>
              <w:bottom w:val="nil"/>
              <w:right w:val="single" w:sz="4" w:space="0" w:color="auto"/>
            </w:tcBorders>
            <w:shd w:val="clear" w:color="auto" w:fill="auto"/>
            <w:vAlign w:val="center"/>
          </w:tcPr>
          <w:p w14:paraId="46BC0889" w14:textId="77777777" w:rsidR="00403498" w:rsidRPr="001141C9" w:rsidRDefault="00403498" w:rsidP="00403498">
            <w:pPr>
              <w:pStyle w:val="TAC"/>
              <w:keepNext w:val="0"/>
              <w:keepLines w:val="0"/>
              <w:rPr>
                <w:ins w:id="4379" w:author="Reihaneh Malekafzaliardakani" w:date="2025-09-02T09:19:00Z" w16du:dateUtc="2025-09-02T07:19:00Z"/>
              </w:rPr>
            </w:pPr>
          </w:p>
        </w:tc>
        <w:tc>
          <w:tcPr>
            <w:tcW w:w="1428" w:type="dxa"/>
            <w:tcBorders>
              <w:left w:val="single" w:sz="4" w:space="0" w:color="auto"/>
              <w:right w:val="single" w:sz="4" w:space="0" w:color="auto"/>
            </w:tcBorders>
            <w:vAlign w:val="center"/>
          </w:tcPr>
          <w:p w14:paraId="36A040C5" w14:textId="6A6A8073" w:rsidR="00403498" w:rsidRDefault="00403498" w:rsidP="00403498">
            <w:pPr>
              <w:pStyle w:val="TAC"/>
              <w:keepNext w:val="0"/>
              <w:keepLines w:val="0"/>
              <w:rPr>
                <w:ins w:id="4380" w:author="Reihaneh Malekafzaliardakani" w:date="2025-09-02T09:19:00Z" w16du:dateUtc="2025-09-02T07:19:00Z"/>
                <w:lang w:eastAsia="zh-TW"/>
              </w:rPr>
            </w:pPr>
            <w:ins w:id="4381" w:author="Reihaneh Malekafzaliardakani" w:date="2025-09-02T09:19:00Z" w16du:dateUtc="2025-09-02T07:19:00Z">
              <w:r>
                <w:rPr>
                  <w:lang w:val="sv-SE" w:eastAsia="zh-TW"/>
                </w:rPr>
                <w:t>n66</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CE1869B" w14:textId="12CEB923" w:rsidR="00403498" w:rsidRDefault="00403498" w:rsidP="00403498">
            <w:pPr>
              <w:pStyle w:val="TAC"/>
              <w:keepNext w:val="0"/>
              <w:keepLines w:val="0"/>
              <w:rPr>
                <w:ins w:id="4382" w:author="Reihaneh Malekafzaliardakani" w:date="2025-09-02T09:19:00Z" w16du:dateUtc="2025-09-02T07:19:00Z"/>
                <w:lang w:val="en-US" w:eastAsia="zh-CN"/>
              </w:rPr>
            </w:pPr>
            <w:ins w:id="4383" w:author="Reihaneh Malekafzaliardakani" w:date="2025-09-02T09:19:00Z" w16du:dateUtc="2025-09-02T07:19:00Z">
              <w:r>
                <w:rPr>
                  <w:lang w:val="en-US"/>
                </w:rPr>
                <w:t>n66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32F5B543" w14:textId="77777777" w:rsidR="00403498" w:rsidRPr="001141C9" w:rsidRDefault="00403498" w:rsidP="00403498">
            <w:pPr>
              <w:pStyle w:val="TAC"/>
              <w:keepNext w:val="0"/>
              <w:keepLines w:val="0"/>
              <w:rPr>
                <w:ins w:id="4384" w:author="Reihaneh Malekafzaliardakani" w:date="2025-09-02T09:19:00Z" w16du:dateUtc="2025-09-02T07:19:00Z"/>
                <w:lang w:eastAsia="zh-CN"/>
              </w:rPr>
            </w:pPr>
          </w:p>
        </w:tc>
      </w:tr>
      <w:tr w:rsidR="00403498" w:rsidRPr="001141C9" w14:paraId="197AA5D4" w14:textId="77777777" w:rsidTr="00D26818">
        <w:trPr>
          <w:jc w:val="center"/>
          <w:ins w:id="4385" w:author="Reihaneh Malekafzaliardakani" w:date="2025-09-02T09:19:00Z"/>
        </w:trPr>
        <w:tc>
          <w:tcPr>
            <w:tcW w:w="2997" w:type="dxa"/>
            <w:tcBorders>
              <w:top w:val="nil"/>
              <w:left w:val="single" w:sz="4" w:space="0" w:color="auto"/>
              <w:bottom w:val="single" w:sz="4" w:space="0" w:color="auto"/>
              <w:right w:val="single" w:sz="4" w:space="0" w:color="auto"/>
            </w:tcBorders>
            <w:shd w:val="clear" w:color="auto" w:fill="auto"/>
            <w:vAlign w:val="center"/>
          </w:tcPr>
          <w:p w14:paraId="4A2AE584" w14:textId="77777777" w:rsidR="00403498" w:rsidRPr="001141C9" w:rsidRDefault="00403498" w:rsidP="00403498">
            <w:pPr>
              <w:pStyle w:val="TAC"/>
              <w:keepNext w:val="0"/>
              <w:keepLines w:val="0"/>
              <w:rPr>
                <w:ins w:id="4386" w:author="Reihaneh Malekafzaliardakani" w:date="2025-09-02T09:19:00Z" w16du:dateUtc="2025-09-02T07:19:00Z"/>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AB3D377" w14:textId="77777777" w:rsidR="00403498" w:rsidRPr="001141C9" w:rsidRDefault="00403498" w:rsidP="00403498">
            <w:pPr>
              <w:pStyle w:val="TAC"/>
              <w:keepNext w:val="0"/>
              <w:keepLines w:val="0"/>
              <w:rPr>
                <w:ins w:id="4387" w:author="Reihaneh Malekafzaliardakani" w:date="2025-09-02T09:19:00Z" w16du:dateUtc="2025-09-02T07:19:00Z"/>
              </w:rPr>
            </w:pPr>
          </w:p>
        </w:tc>
        <w:tc>
          <w:tcPr>
            <w:tcW w:w="1428" w:type="dxa"/>
            <w:tcBorders>
              <w:left w:val="single" w:sz="4" w:space="0" w:color="auto"/>
              <w:right w:val="single" w:sz="4" w:space="0" w:color="auto"/>
            </w:tcBorders>
            <w:vAlign w:val="center"/>
          </w:tcPr>
          <w:p w14:paraId="0FC46642" w14:textId="1FA122C6" w:rsidR="00403498" w:rsidRDefault="00403498" w:rsidP="00403498">
            <w:pPr>
              <w:pStyle w:val="TAC"/>
              <w:keepNext w:val="0"/>
              <w:keepLines w:val="0"/>
              <w:rPr>
                <w:ins w:id="4388" w:author="Reihaneh Malekafzaliardakani" w:date="2025-09-02T09:19:00Z" w16du:dateUtc="2025-09-02T07:19:00Z"/>
                <w:lang w:eastAsia="zh-TW"/>
              </w:rPr>
            </w:pPr>
            <w:ins w:id="4389" w:author="Reihaneh Malekafzaliardakani" w:date="2025-09-02T09:19:00Z" w16du:dateUtc="2025-09-02T07:19:00Z">
              <w:r>
                <w:rPr>
                  <w:lang w:eastAsia="zh-TW"/>
                </w:rPr>
                <w:t>n</w:t>
              </w:r>
              <w:r>
                <w:rPr>
                  <w:lang w:val="sv-SE" w:eastAsia="zh-TW"/>
                </w:rPr>
                <w:t>77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C93A646" w14:textId="03BFBC1B" w:rsidR="00403498" w:rsidRDefault="00403498" w:rsidP="00403498">
            <w:pPr>
              <w:pStyle w:val="TAC"/>
              <w:keepNext w:val="0"/>
              <w:keepLines w:val="0"/>
              <w:rPr>
                <w:ins w:id="4390" w:author="Reihaneh Malekafzaliardakani" w:date="2025-09-02T09:19:00Z" w16du:dateUtc="2025-09-02T07:19:00Z"/>
                <w:lang w:val="en-US" w:eastAsia="zh-CN"/>
              </w:rPr>
            </w:pPr>
            <w:ins w:id="4391" w:author="Reihaneh Malekafzaliardakani" w:date="2025-09-02T09:19:00Z" w16du:dateUtc="2025-09-02T07:19:00Z">
              <w:r>
                <w:rPr>
                  <w:lang w:val="en-US" w:eastAsia="zh-CN"/>
                </w:rPr>
                <w:t>n77 channel bandwidths in Table 5.3.5-1</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475EC364" w14:textId="77777777" w:rsidR="00403498" w:rsidRPr="001141C9" w:rsidRDefault="00403498" w:rsidP="00403498">
            <w:pPr>
              <w:pStyle w:val="TAC"/>
              <w:keepNext w:val="0"/>
              <w:keepLines w:val="0"/>
              <w:rPr>
                <w:ins w:id="4392" w:author="Reihaneh Malekafzaliardakani" w:date="2025-09-02T09:19:00Z" w16du:dateUtc="2025-09-02T07:19:00Z"/>
                <w:lang w:eastAsia="zh-CN"/>
              </w:rPr>
            </w:pPr>
          </w:p>
        </w:tc>
      </w:tr>
      <w:tr w:rsidR="00403498" w:rsidRPr="001141C9" w14:paraId="72E6524F" w14:textId="77777777" w:rsidTr="00D26818">
        <w:trPr>
          <w:jc w:val="center"/>
          <w:ins w:id="4393" w:author="Reihaneh Malekafzaliardakani" w:date="2025-09-02T09:19:00Z"/>
        </w:trPr>
        <w:tc>
          <w:tcPr>
            <w:tcW w:w="2997" w:type="dxa"/>
            <w:tcBorders>
              <w:top w:val="single" w:sz="4" w:space="0" w:color="auto"/>
              <w:left w:val="single" w:sz="4" w:space="0" w:color="auto"/>
              <w:bottom w:val="nil"/>
              <w:right w:val="single" w:sz="4" w:space="0" w:color="auto"/>
            </w:tcBorders>
            <w:shd w:val="clear" w:color="auto" w:fill="auto"/>
            <w:vAlign w:val="center"/>
          </w:tcPr>
          <w:p w14:paraId="113868F8" w14:textId="6DA017CB" w:rsidR="00403498" w:rsidRPr="001141C9" w:rsidRDefault="00403498" w:rsidP="00403498">
            <w:pPr>
              <w:pStyle w:val="TAC"/>
              <w:keepNext w:val="0"/>
              <w:keepLines w:val="0"/>
              <w:rPr>
                <w:ins w:id="4394" w:author="Reihaneh Malekafzaliardakani" w:date="2025-09-02T09:19:00Z" w16du:dateUtc="2025-09-02T07:19:00Z"/>
              </w:rPr>
            </w:pPr>
            <w:ins w:id="4395" w:author="Reihaneh Malekafzaliardakani" w:date="2025-09-02T09:19:00Z" w16du:dateUtc="2025-09-02T07:19:00Z">
              <w:r w:rsidRPr="008270DC">
                <w:t>CA_n2A-n5A-n48A-n66(2A)-n77A</w:t>
              </w:r>
            </w:ins>
          </w:p>
        </w:tc>
        <w:tc>
          <w:tcPr>
            <w:tcW w:w="3019" w:type="dxa"/>
            <w:tcBorders>
              <w:top w:val="single" w:sz="4" w:space="0" w:color="auto"/>
              <w:left w:val="single" w:sz="4" w:space="0" w:color="auto"/>
              <w:bottom w:val="nil"/>
              <w:right w:val="single" w:sz="4" w:space="0" w:color="auto"/>
            </w:tcBorders>
            <w:shd w:val="clear" w:color="auto" w:fill="auto"/>
            <w:vAlign w:val="center"/>
          </w:tcPr>
          <w:p w14:paraId="31BDCB98" w14:textId="77777777" w:rsidR="00403498" w:rsidRDefault="00403498" w:rsidP="00403498">
            <w:pPr>
              <w:pStyle w:val="TAC"/>
              <w:rPr>
                <w:ins w:id="4396" w:author="Reihaneh Malekafzaliardakani" w:date="2025-09-02T09:19:00Z" w16du:dateUtc="2025-09-02T07:19:00Z"/>
              </w:rPr>
            </w:pPr>
            <w:ins w:id="4397" w:author="Reihaneh Malekafzaliardakani" w:date="2025-09-02T09:19:00Z" w16du:dateUtc="2025-09-02T07:19:00Z">
              <w:r>
                <w:t>CA_n2A-n5A</w:t>
              </w:r>
            </w:ins>
          </w:p>
          <w:p w14:paraId="59386201" w14:textId="77777777" w:rsidR="00403498" w:rsidRDefault="00403498" w:rsidP="00403498">
            <w:pPr>
              <w:pStyle w:val="TAC"/>
              <w:rPr>
                <w:ins w:id="4398" w:author="Reihaneh Malekafzaliardakani" w:date="2025-09-02T09:19:00Z" w16du:dateUtc="2025-09-02T07:19:00Z"/>
              </w:rPr>
            </w:pPr>
            <w:ins w:id="4399" w:author="Reihaneh Malekafzaliardakani" w:date="2025-09-02T09:19:00Z" w16du:dateUtc="2025-09-02T07:19:00Z">
              <w:r>
                <w:t>CA_n2A-n48A</w:t>
              </w:r>
            </w:ins>
          </w:p>
          <w:p w14:paraId="6314ADC2" w14:textId="77777777" w:rsidR="00403498" w:rsidRDefault="00403498" w:rsidP="00403498">
            <w:pPr>
              <w:pStyle w:val="TAC"/>
              <w:rPr>
                <w:ins w:id="4400" w:author="Reihaneh Malekafzaliardakani" w:date="2025-09-02T09:19:00Z" w16du:dateUtc="2025-09-02T07:19:00Z"/>
              </w:rPr>
            </w:pPr>
            <w:ins w:id="4401" w:author="Reihaneh Malekafzaliardakani" w:date="2025-09-02T09:19:00Z" w16du:dateUtc="2025-09-02T07:19:00Z">
              <w:r>
                <w:t>CA_n2A-n66A</w:t>
              </w:r>
            </w:ins>
          </w:p>
          <w:p w14:paraId="2B5ACCCF" w14:textId="77777777" w:rsidR="00403498" w:rsidRDefault="00403498" w:rsidP="00403498">
            <w:pPr>
              <w:pStyle w:val="TAC"/>
              <w:rPr>
                <w:ins w:id="4402" w:author="Reihaneh Malekafzaliardakani" w:date="2025-09-02T09:19:00Z" w16du:dateUtc="2025-09-02T07:19:00Z"/>
              </w:rPr>
            </w:pPr>
            <w:ins w:id="4403" w:author="Reihaneh Malekafzaliardakani" w:date="2025-09-02T09:19:00Z" w16du:dateUtc="2025-09-02T07:19:00Z">
              <w:r>
                <w:t>CA_n2A-n77A</w:t>
              </w:r>
            </w:ins>
          </w:p>
          <w:p w14:paraId="556FF92A" w14:textId="77777777" w:rsidR="00403498" w:rsidRDefault="00403498" w:rsidP="00403498">
            <w:pPr>
              <w:pStyle w:val="TAC"/>
              <w:rPr>
                <w:ins w:id="4404" w:author="Reihaneh Malekafzaliardakani" w:date="2025-09-02T09:19:00Z" w16du:dateUtc="2025-09-02T07:19:00Z"/>
              </w:rPr>
            </w:pPr>
            <w:ins w:id="4405" w:author="Reihaneh Malekafzaliardakani" w:date="2025-09-02T09:19:00Z" w16du:dateUtc="2025-09-02T07:19:00Z">
              <w:r>
                <w:t>CA_n5A-n48A</w:t>
              </w:r>
            </w:ins>
          </w:p>
          <w:p w14:paraId="43B6A38A" w14:textId="77777777" w:rsidR="00403498" w:rsidRDefault="00403498" w:rsidP="00403498">
            <w:pPr>
              <w:pStyle w:val="TAC"/>
              <w:rPr>
                <w:ins w:id="4406" w:author="Reihaneh Malekafzaliardakani" w:date="2025-09-02T09:19:00Z" w16du:dateUtc="2025-09-02T07:19:00Z"/>
              </w:rPr>
            </w:pPr>
            <w:ins w:id="4407" w:author="Reihaneh Malekafzaliardakani" w:date="2025-09-02T09:19:00Z" w16du:dateUtc="2025-09-02T07:19:00Z">
              <w:r>
                <w:t>CA_n5A-n66A</w:t>
              </w:r>
            </w:ins>
          </w:p>
          <w:p w14:paraId="50ACB275" w14:textId="77777777" w:rsidR="00403498" w:rsidRDefault="00403498" w:rsidP="00403498">
            <w:pPr>
              <w:pStyle w:val="TAC"/>
              <w:rPr>
                <w:ins w:id="4408" w:author="Reihaneh Malekafzaliardakani" w:date="2025-09-02T09:19:00Z" w16du:dateUtc="2025-09-02T07:19:00Z"/>
              </w:rPr>
            </w:pPr>
            <w:ins w:id="4409" w:author="Reihaneh Malekafzaliardakani" w:date="2025-09-02T09:19:00Z" w16du:dateUtc="2025-09-02T07:19:00Z">
              <w:r>
                <w:t>CA_n5A-n77A</w:t>
              </w:r>
            </w:ins>
          </w:p>
          <w:p w14:paraId="0C471DBB" w14:textId="77777777" w:rsidR="00403498" w:rsidRDefault="00403498" w:rsidP="00403498">
            <w:pPr>
              <w:pStyle w:val="TAC"/>
              <w:rPr>
                <w:ins w:id="4410" w:author="Reihaneh Malekafzaliardakani" w:date="2025-09-02T09:19:00Z" w16du:dateUtc="2025-09-02T07:19:00Z"/>
              </w:rPr>
            </w:pPr>
            <w:ins w:id="4411" w:author="Reihaneh Malekafzaliardakani" w:date="2025-09-02T09:19:00Z" w16du:dateUtc="2025-09-02T07:19:00Z">
              <w:r>
                <w:t>CA_n48A-n66A</w:t>
              </w:r>
            </w:ins>
          </w:p>
          <w:p w14:paraId="3C1FB95A" w14:textId="1F4C3FA4" w:rsidR="00403498" w:rsidRPr="001141C9" w:rsidRDefault="00403498" w:rsidP="00403498">
            <w:pPr>
              <w:pStyle w:val="TAC"/>
              <w:keepNext w:val="0"/>
              <w:keepLines w:val="0"/>
              <w:rPr>
                <w:ins w:id="4412" w:author="Reihaneh Malekafzaliardakani" w:date="2025-09-02T09:19:00Z" w16du:dateUtc="2025-09-02T07:19:00Z"/>
              </w:rPr>
            </w:pPr>
            <w:ins w:id="4413" w:author="Reihaneh Malekafzaliardakani" w:date="2025-09-02T09:19:00Z" w16du:dateUtc="2025-09-02T07:19:00Z">
              <w:r>
                <w:t>CA_n66A-n77A</w:t>
              </w:r>
            </w:ins>
          </w:p>
        </w:tc>
        <w:tc>
          <w:tcPr>
            <w:tcW w:w="1428" w:type="dxa"/>
            <w:tcBorders>
              <w:left w:val="single" w:sz="4" w:space="0" w:color="auto"/>
              <w:right w:val="single" w:sz="4" w:space="0" w:color="auto"/>
            </w:tcBorders>
            <w:vAlign w:val="center"/>
          </w:tcPr>
          <w:p w14:paraId="28168192" w14:textId="4B322C9A" w:rsidR="00403498" w:rsidRDefault="00403498" w:rsidP="00403498">
            <w:pPr>
              <w:pStyle w:val="TAC"/>
              <w:keepNext w:val="0"/>
              <w:keepLines w:val="0"/>
              <w:rPr>
                <w:ins w:id="4414" w:author="Reihaneh Malekafzaliardakani" w:date="2025-09-02T09:19:00Z" w16du:dateUtc="2025-09-02T07:19:00Z"/>
                <w:lang w:eastAsia="zh-TW"/>
              </w:rPr>
            </w:pPr>
            <w:ins w:id="4415" w:author="Reihaneh Malekafzaliardakani" w:date="2025-09-02T09:19:00Z" w16du:dateUtc="2025-09-02T07:19:00Z">
              <w:r>
                <w:rPr>
                  <w:lang w:val="sv-SE" w:eastAsia="zh-TW"/>
                </w:rPr>
                <w:t>n2</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7589A5" w14:textId="5EE5E85C" w:rsidR="00403498" w:rsidRDefault="00403498" w:rsidP="00403498">
            <w:pPr>
              <w:pStyle w:val="TAC"/>
              <w:keepNext w:val="0"/>
              <w:keepLines w:val="0"/>
              <w:rPr>
                <w:ins w:id="4416" w:author="Reihaneh Malekafzaliardakani" w:date="2025-09-02T09:19:00Z" w16du:dateUtc="2025-09-02T07:19:00Z"/>
                <w:lang w:val="en-US" w:eastAsia="zh-CN"/>
              </w:rPr>
            </w:pPr>
            <w:ins w:id="4417" w:author="Reihaneh Malekafzaliardakani" w:date="2025-09-02T09:19:00Z" w16du:dateUtc="2025-09-02T07:19:00Z">
              <w:r>
                <w:rPr>
                  <w:lang w:val="en-US"/>
                </w:rPr>
                <w:t>n2 channel bandwidths in Table 5.3.5-1</w:t>
              </w:r>
            </w:ins>
          </w:p>
        </w:tc>
        <w:tc>
          <w:tcPr>
            <w:tcW w:w="2742" w:type="dxa"/>
            <w:tcBorders>
              <w:top w:val="single" w:sz="4" w:space="0" w:color="auto"/>
              <w:left w:val="single" w:sz="4" w:space="0" w:color="auto"/>
              <w:bottom w:val="nil"/>
              <w:right w:val="single" w:sz="4" w:space="0" w:color="auto"/>
            </w:tcBorders>
            <w:shd w:val="clear" w:color="auto" w:fill="auto"/>
            <w:vAlign w:val="center"/>
          </w:tcPr>
          <w:p w14:paraId="722E3CFB" w14:textId="350FF826" w:rsidR="00403498" w:rsidRPr="001141C9" w:rsidRDefault="00403498" w:rsidP="00403498">
            <w:pPr>
              <w:pStyle w:val="TAC"/>
              <w:keepNext w:val="0"/>
              <w:keepLines w:val="0"/>
              <w:rPr>
                <w:ins w:id="4418" w:author="Reihaneh Malekafzaliardakani" w:date="2025-09-02T09:19:00Z" w16du:dateUtc="2025-09-02T07:19:00Z"/>
                <w:lang w:eastAsia="zh-CN"/>
              </w:rPr>
            </w:pPr>
            <w:ins w:id="4419" w:author="Reihaneh Malekafzaliardakani" w:date="2025-09-02T09:19:00Z" w16du:dateUtc="2025-09-02T07:19:00Z">
              <w:r>
                <w:rPr>
                  <w:lang w:eastAsia="zh-CN"/>
                </w:rPr>
                <w:t>4 and 5</w:t>
              </w:r>
            </w:ins>
          </w:p>
        </w:tc>
      </w:tr>
      <w:tr w:rsidR="00403498" w:rsidRPr="001141C9" w14:paraId="02AEA6FE" w14:textId="77777777" w:rsidTr="00D26818">
        <w:trPr>
          <w:jc w:val="center"/>
          <w:ins w:id="4420" w:author="Reihaneh Malekafzaliardakani" w:date="2025-09-02T09:19:00Z"/>
        </w:trPr>
        <w:tc>
          <w:tcPr>
            <w:tcW w:w="2997" w:type="dxa"/>
            <w:tcBorders>
              <w:top w:val="nil"/>
              <w:left w:val="single" w:sz="4" w:space="0" w:color="auto"/>
              <w:bottom w:val="nil"/>
              <w:right w:val="single" w:sz="4" w:space="0" w:color="auto"/>
            </w:tcBorders>
            <w:shd w:val="clear" w:color="auto" w:fill="auto"/>
            <w:vAlign w:val="center"/>
          </w:tcPr>
          <w:p w14:paraId="08F08B7A" w14:textId="77777777" w:rsidR="00403498" w:rsidRPr="001141C9" w:rsidRDefault="00403498" w:rsidP="00403498">
            <w:pPr>
              <w:pStyle w:val="TAC"/>
              <w:keepNext w:val="0"/>
              <w:keepLines w:val="0"/>
              <w:rPr>
                <w:ins w:id="4421" w:author="Reihaneh Malekafzaliardakani" w:date="2025-09-02T09:19:00Z" w16du:dateUtc="2025-09-02T07:19:00Z"/>
              </w:rPr>
            </w:pPr>
          </w:p>
        </w:tc>
        <w:tc>
          <w:tcPr>
            <w:tcW w:w="3019" w:type="dxa"/>
            <w:tcBorders>
              <w:top w:val="nil"/>
              <w:left w:val="single" w:sz="4" w:space="0" w:color="auto"/>
              <w:bottom w:val="nil"/>
              <w:right w:val="single" w:sz="4" w:space="0" w:color="auto"/>
            </w:tcBorders>
            <w:shd w:val="clear" w:color="auto" w:fill="auto"/>
            <w:vAlign w:val="center"/>
          </w:tcPr>
          <w:p w14:paraId="0F2374A8" w14:textId="77777777" w:rsidR="00403498" w:rsidRPr="001141C9" w:rsidRDefault="00403498" w:rsidP="00403498">
            <w:pPr>
              <w:pStyle w:val="TAC"/>
              <w:keepNext w:val="0"/>
              <w:keepLines w:val="0"/>
              <w:rPr>
                <w:ins w:id="4422" w:author="Reihaneh Malekafzaliardakani" w:date="2025-09-02T09:19:00Z" w16du:dateUtc="2025-09-02T07:19:00Z"/>
              </w:rPr>
            </w:pPr>
          </w:p>
        </w:tc>
        <w:tc>
          <w:tcPr>
            <w:tcW w:w="1428" w:type="dxa"/>
            <w:tcBorders>
              <w:left w:val="single" w:sz="4" w:space="0" w:color="auto"/>
              <w:right w:val="single" w:sz="4" w:space="0" w:color="auto"/>
            </w:tcBorders>
            <w:vAlign w:val="center"/>
          </w:tcPr>
          <w:p w14:paraId="5E3F0062" w14:textId="40AFA4C5" w:rsidR="00403498" w:rsidRDefault="00403498" w:rsidP="00403498">
            <w:pPr>
              <w:pStyle w:val="TAC"/>
              <w:keepNext w:val="0"/>
              <w:keepLines w:val="0"/>
              <w:rPr>
                <w:ins w:id="4423" w:author="Reihaneh Malekafzaliardakani" w:date="2025-09-02T09:19:00Z" w16du:dateUtc="2025-09-02T07:19:00Z"/>
                <w:lang w:eastAsia="zh-TW"/>
              </w:rPr>
            </w:pPr>
            <w:ins w:id="4424" w:author="Reihaneh Malekafzaliardakani" w:date="2025-09-02T09:19:00Z" w16du:dateUtc="2025-09-02T07:19:00Z">
              <w:r>
                <w:rPr>
                  <w:lang w:val="sv-SE" w:eastAsia="zh-TW"/>
                </w:rPr>
                <w:t>n5</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1FEA803" w14:textId="2D50E0AD" w:rsidR="00403498" w:rsidRDefault="00403498" w:rsidP="00403498">
            <w:pPr>
              <w:pStyle w:val="TAC"/>
              <w:keepNext w:val="0"/>
              <w:keepLines w:val="0"/>
              <w:rPr>
                <w:ins w:id="4425" w:author="Reihaneh Malekafzaliardakani" w:date="2025-09-02T09:19:00Z" w16du:dateUtc="2025-09-02T07:19:00Z"/>
                <w:lang w:val="en-US" w:eastAsia="zh-CN"/>
              </w:rPr>
            </w:pPr>
            <w:ins w:id="4426" w:author="Reihaneh Malekafzaliardakani" w:date="2025-09-02T09:19:00Z" w16du:dateUtc="2025-09-02T07:19:00Z">
              <w:r>
                <w:rPr>
                  <w:lang w:val="en-US"/>
                </w:rPr>
                <w:t>n5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118050F6" w14:textId="77777777" w:rsidR="00403498" w:rsidRPr="001141C9" w:rsidRDefault="00403498" w:rsidP="00403498">
            <w:pPr>
              <w:pStyle w:val="TAC"/>
              <w:keepNext w:val="0"/>
              <w:keepLines w:val="0"/>
              <w:rPr>
                <w:ins w:id="4427" w:author="Reihaneh Malekafzaliardakani" w:date="2025-09-02T09:19:00Z" w16du:dateUtc="2025-09-02T07:19:00Z"/>
                <w:lang w:eastAsia="zh-CN"/>
              </w:rPr>
            </w:pPr>
          </w:p>
        </w:tc>
      </w:tr>
      <w:tr w:rsidR="00403498" w:rsidRPr="001141C9" w14:paraId="7DFAB61D" w14:textId="77777777" w:rsidTr="00D26818">
        <w:trPr>
          <w:jc w:val="center"/>
          <w:ins w:id="4428" w:author="Reihaneh Malekafzaliardakani" w:date="2025-09-02T09:19:00Z"/>
        </w:trPr>
        <w:tc>
          <w:tcPr>
            <w:tcW w:w="2997" w:type="dxa"/>
            <w:tcBorders>
              <w:top w:val="nil"/>
              <w:left w:val="single" w:sz="4" w:space="0" w:color="auto"/>
              <w:bottom w:val="nil"/>
              <w:right w:val="single" w:sz="4" w:space="0" w:color="auto"/>
            </w:tcBorders>
            <w:shd w:val="clear" w:color="auto" w:fill="auto"/>
            <w:vAlign w:val="center"/>
          </w:tcPr>
          <w:p w14:paraId="0149058A" w14:textId="77777777" w:rsidR="00403498" w:rsidRPr="001141C9" w:rsidRDefault="00403498" w:rsidP="00403498">
            <w:pPr>
              <w:pStyle w:val="TAC"/>
              <w:keepNext w:val="0"/>
              <w:keepLines w:val="0"/>
              <w:rPr>
                <w:ins w:id="4429" w:author="Reihaneh Malekafzaliardakani" w:date="2025-09-02T09:19:00Z" w16du:dateUtc="2025-09-02T07:19:00Z"/>
              </w:rPr>
            </w:pPr>
          </w:p>
        </w:tc>
        <w:tc>
          <w:tcPr>
            <w:tcW w:w="3019" w:type="dxa"/>
            <w:tcBorders>
              <w:top w:val="nil"/>
              <w:left w:val="single" w:sz="4" w:space="0" w:color="auto"/>
              <w:bottom w:val="nil"/>
              <w:right w:val="single" w:sz="4" w:space="0" w:color="auto"/>
            </w:tcBorders>
            <w:shd w:val="clear" w:color="auto" w:fill="auto"/>
            <w:vAlign w:val="center"/>
          </w:tcPr>
          <w:p w14:paraId="69663981" w14:textId="77777777" w:rsidR="00403498" w:rsidRPr="001141C9" w:rsidRDefault="00403498" w:rsidP="00403498">
            <w:pPr>
              <w:pStyle w:val="TAC"/>
              <w:keepNext w:val="0"/>
              <w:keepLines w:val="0"/>
              <w:rPr>
                <w:ins w:id="4430" w:author="Reihaneh Malekafzaliardakani" w:date="2025-09-02T09:19:00Z" w16du:dateUtc="2025-09-02T07:19:00Z"/>
              </w:rPr>
            </w:pPr>
          </w:p>
        </w:tc>
        <w:tc>
          <w:tcPr>
            <w:tcW w:w="1428" w:type="dxa"/>
            <w:tcBorders>
              <w:left w:val="single" w:sz="4" w:space="0" w:color="auto"/>
              <w:right w:val="single" w:sz="4" w:space="0" w:color="auto"/>
            </w:tcBorders>
            <w:vAlign w:val="center"/>
          </w:tcPr>
          <w:p w14:paraId="11B8E772" w14:textId="12C80ECA" w:rsidR="00403498" w:rsidRDefault="00403498" w:rsidP="00403498">
            <w:pPr>
              <w:pStyle w:val="TAC"/>
              <w:keepNext w:val="0"/>
              <w:keepLines w:val="0"/>
              <w:rPr>
                <w:ins w:id="4431" w:author="Reihaneh Malekafzaliardakani" w:date="2025-09-02T09:19:00Z" w16du:dateUtc="2025-09-02T07:19:00Z"/>
                <w:lang w:eastAsia="zh-TW"/>
              </w:rPr>
            </w:pPr>
            <w:ins w:id="4432" w:author="Reihaneh Malekafzaliardakani" w:date="2025-09-02T09:19:00Z" w16du:dateUtc="2025-09-02T07:19:00Z">
              <w:r>
                <w:rPr>
                  <w:lang w:val="sv-SE" w:eastAsia="zh-TW"/>
                </w:rPr>
                <w:t>n48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D93C21F" w14:textId="1FEC08DE" w:rsidR="00403498" w:rsidRDefault="00403498" w:rsidP="00403498">
            <w:pPr>
              <w:pStyle w:val="TAC"/>
              <w:keepNext w:val="0"/>
              <w:keepLines w:val="0"/>
              <w:rPr>
                <w:ins w:id="4433" w:author="Reihaneh Malekafzaliardakani" w:date="2025-09-02T09:19:00Z" w16du:dateUtc="2025-09-02T07:19:00Z"/>
                <w:lang w:val="en-US" w:eastAsia="zh-CN"/>
              </w:rPr>
            </w:pPr>
            <w:ins w:id="4434" w:author="Reihaneh Malekafzaliardakani" w:date="2025-09-02T09:19:00Z" w16du:dateUtc="2025-09-02T07:19:00Z">
              <w:r>
                <w:rPr>
                  <w:lang w:val="en-US" w:eastAsia="zh-CN"/>
                </w:rPr>
                <w:t>n48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288B2AEE" w14:textId="77777777" w:rsidR="00403498" w:rsidRPr="001141C9" w:rsidRDefault="00403498" w:rsidP="00403498">
            <w:pPr>
              <w:pStyle w:val="TAC"/>
              <w:keepNext w:val="0"/>
              <w:keepLines w:val="0"/>
              <w:rPr>
                <w:ins w:id="4435" w:author="Reihaneh Malekafzaliardakani" w:date="2025-09-02T09:19:00Z" w16du:dateUtc="2025-09-02T07:19:00Z"/>
                <w:lang w:eastAsia="zh-CN"/>
              </w:rPr>
            </w:pPr>
          </w:p>
        </w:tc>
      </w:tr>
      <w:tr w:rsidR="00403498" w:rsidRPr="001141C9" w14:paraId="50326303" w14:textId="77777777" w:rsidTr="00D26818">
        <w:trPr>
          <w:jc w:val="center"/>
          <w:ins w:id="4436" w:author="Reihaneh Malekafzaliardakani" w:date="2025-09-02T09:19:00Z"/>
        </w:trPr>
        <w:tc>
          <w:tcPr>
            <w:tcW w:w="2997" w:type="dxa"/>
            <w:tcBorders>
              <w:top w:val="nil"/>
              <w:left w:val="single" w:sz="4" w:space="0" w:color="auto"/>
              <w:bottom w:val="nil"/>
              <w:right w:val="single" w:sz="4" w:space="0" w:color="auto"/>
            </w:tcBorders>
            <w:shd w:val="clear" w:color="auto" w:fill="auto"/>
            <w:vAlign w:val="center"/>
          </w:tcPr>
          <w:p w14:paraId="16296595" w14:textId="77777777" w:rsidR="00403498" w:rsidRPr="001141C9" w:rsidRDefault="00403498" w:rsidP="00403498">
            <w:pPr>
              <w:pStyle w:val="TAC"/>
              <w:keepNext w:val="0"/>
              <w:keepLines w:val="0"/>
              <w:rPr>
                <w:ins w:id="4437" w:author="Reihaneh Malekafzaliardakani" w:date="2025-09-02T09:19:00Z" w16du:dateUtc="2025-09-02T07:19:00Z"/>
              </w:rPr>
            </w:pPr>
          </w:p>
        </w:tc>
        <w:tc>
          <w:tcPr>
            <w:tcW w:w="3019" w:type="dxa"/>
            <w:tcBorders>
              <w:top w:val="nil"/>
              <w:left w:val="single" w:sz="4" w:space="0" w:color="auto"/>
              <w:bottom w:val="nil"/>
              <w:right w:val="single" w:sz="4" w:space="0" w:color="auto"/>
            </w:tcBorders>
            <w:shd w:val="clear" w:color="auto" w:fill="auto"/>
            <w:vAlign w:val="center"/>
          </w:tcPr>
          <w:p w14:paraId="4D2AC019" w14:textId="77777777" w:rsidR="00403498" w:rsidRPr="001141C9" w:rsidRDefault="00403498" w:rsidP="00403498">
            <w:pPr>
              <w:pStyle w:val="TAC"/>
              <w:keepNext w:val="0"/>
              <w:keepLines w:val="0"/>
              <w:rPr>
                <w:ins w:id="4438" w:author="Reihaneh Malekafzaliardakani" w:date="2025-09-02T09:19:00Z" w16du:dateUtc="2025-09-02T07:19:00Z"/>
              </w:rPr>
            </w:pPr>
          </w:p>
        </w:tc>
        <w:tc>
          <w:tcPr>
            <w:tcW w:w="1428" w:type="dxa"/>
            <w:tcBorders>
              <w:left w:val="single" w:sz="4" w:space="0" w:color="auto"/>
              <w:right w:val="single" w:sz="4" w:space="0" w:color="auto"/>
            </w:tcBorders>
            <w:vAlign w:val="center"/>
          </w:tcPr>
          <w:p w14:paraId="7C18570B" w14:textId="3D1CE9F1" w:rsidR="00403498" w:rsidRDefault="00403498" w:rsidP="00403498">
            <w:pPr>
              <w:pStyle w:val="TAC"/>
              <w:keepNext w:val="0"/>
              <w:keepLines w:val="0"/>
              <w:rPr>
                <w:ins w:id="4439" w:author="Reihaneh Malekafzaliardakani" w:date="2025-09-02T09:19:00Z" w16du:dateUtc="2025-09-02T07:19:00Z"/>
                <w:lang w:eastAsia="zh-TW"/>
              </w:rPr>
            </w:pPr>
            <w:ins w:id="4440" w:author="Reihaneh Malekafzaliardakani" w:date="2025-09-02T09:19:00Z" w16du:dateUtc="2025-09-02T07:19:00Z">
              <w:r>
                <w:rPr>
                  <w:lang w:val="sv-SE" w:eastAsia="zh-TW"/>
                </w:rPr>
                <w:t>n66</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D04AA4" w14:textId="19478C5C" w:rsidR="00403498" w:rsidRDefault="00403498" w:rsidP="00403498">
            <w:pPr>
              <w:pStyle w:val="TAC"/>
              <w:keepNext w:val="0"/>
              <w:keepLines w:val="0"/>
              <w:rPr>
                <w:ins w:id="4441" w:author="Reihaneh Malekafzaliardakani" w:date="2025-09-02T09:19:00Z" w16du:dateUtc="2025-09-02T07:19:00Z"/>
                <w:lang w:val="en-US" w:eastAsia="zh-CN"/>
              </w:rPr>
            </w:pPr>
            <w:ins w:id="4442" w:author="Reihaneh Malekafzaliardakani" w:date="2025-09-02T09:19:00Z" w16du:dateUtc="2025-09-02T07:19:00Z">
              <w:r>
                <w:rPr>
                  <w:rFonts w:cs="Arial"/>
                  <w:szCs w:val="18"/>
                  <w:lang w:bidi="ar"/>
                </w:rPr>
                <w:t>CA_n66(2</w:t>
              </w:r>
              <w:proofErr w:type="gramStart"/>
              <w:r>
                <w:rPr>
                  <w:rFonts w:cs="Arial"/>
                  <w:szCs w:val="18"/>
                  <w:lang w:bidi="ar"/>
                </w:rPr>
                <w:t>A)_</w:t>
              </w:r>
              <w:proofErr w:type="gramEnd"/>
              <w:r>
                <w:rPr>
                  <w:rFonts w:cs="Arial"/>
                  <w:szCs w:val="18"/>
                  <w:lang w:bidi="ar"/>
                </w:rPr>
                <w:t>BCS 4 and 5</w:t>
              </w:r>
            </w:ins>
          </w:p>
        </w:tc>
        <w:tc>
          <w:tcPr>
            <w:tcW w:w="2742" w:type="dxa"/>
            <w:tcBorders>
              <w:top w:val="nil"/>
              <w:left w:val="single" w:sz="4" w:space="0" w:color="auto"/>
              <w:bottom w:val="nil"/>
              <w:right w:val="single" w:sz="4" w:space="0" w:color="auto"/>
            </w:tcBorders>
            <w:shd w:val="clear" w:color="auto" w:fill="auto"/>
            <w:vAlign w:val="center"/>
          </w:tcPr>
          <w:p w14:paraId="6DCC42FA" w14:textId="77777777" w:rsidR="00403498" w:rsidRPr="001141C9" w:rsidRDefault="00403498" w:rsidP="00403498">
            <w:pPr>
              <w:pStyle w:val="TAC"/>
              <w:keepNext w:val="0"/>
              <w:keepLines w:val="0"/>
              <w:rPr>
                <w:ins w:id="4443" w:author="Reihaneh Malekafzaliardakani" w:date="2025-09-02T09:19:00Z" w16du:dateUtc="2025-09-02T07:19:00Z"/>
                <w:lang w:eastAsia="zh-CN"/>
              </w:rPr>
            </w:pPr>
          </w:p>
        </w:tc>
      </w:tr>
      <w:tr w:rsidR="00403498" w:rsidRPr="001141C9" w14:paraId="02D0FED8" w14:textId="77777777" w:rsidTr="0002071D">
        <w:trPr>
          <w:jc w:val="center"/>
          <w:ins w:id="4444" w:author="Reihaneh Malekafzaliardakani" w:date="2025-09-02T09:19:00Z"/>
        </w:trPr>
        <w:tc>
          <w:tcPr>
            <w:tcW w:w="2997" w:type="dxa"/>
            <w:tcBorders>
              <w:top w:val="nil"/>
              <w:left w:val="single" w:sz="4" w:space="0" w:color="auto"/>
              <w:bottom w:val="single" w:sz="4" w:space="0" w:color="auto"/>
              <w:right w:val="single" w:sz="4" w:space="0" w:color="auto"/>
            </w:tcBorders>
            <w:shd w:val="clear" w:color="auto" w:fill="auto"/>
            <w:vAlign w:val="center"/>
          </w:tcPr>
          <w:p w14:paraId="380D3D09" w14:textId="77777777" w:rsidR="00403498" w:rsidRPr="001141C9" w:rsidRDefault="00403498" w:rsidP="00403498">
            <w:pPr>
              <w:pStyle w:val="TAC"/>
              <w:keepNext w:val="0"/>
              <w:keepLines w:val="0"/>
              <w:rPr>
                <w:ins w:id="4445" w:author="Reihaneh Malekafzaliardakani" w:date="2025-09-02T09:19:00Z" w16du:dateUtc="2025-09-02T07:19:00Z"/>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EEB5F07" w14:textId="77777777" w:rsidR="00403498" w:rsidRPr="001141C9" w:rsidRDefault="00403498" w:rsidP="00403498">
            <w:pPr>
              <w:pStyle w:val="TAC"/>
              <w:keepNext w:val="0"/>
              <w:keepLines w:val="0"/>
              <w:rPr>
                <w:ins w:id="4446" w:author="Reihaneh Malekafzaliardakani" w:date="2025-09-02T09:19:00Z" w16du:dateUtc="2025-09-02T07:19:00Z"/>
              </w:rPr>
            </w:pPr>
          </w:p>
        </w:tc>
        <w:tc>
          <w:tcPr>
            <w:tcW w:w="1428" w:type="dxa"/>
            <w:tcBorders>
              <w:left w:val="single" w:sz="4" w:space="0" w:color="auto"/>
              <w:right w:val="single" w:sz="4" w:space="0" w:color="auto"/>
            </w:tcBorders>
            <w:vAlign w:val="center"/>
          </w:tcPr>
          <w:p w14:paraId="56A98ACD" w14:textId="68E055AC" w:rsidR="00403498" w:rsidRDefault="00403498" w:rsidP="00403498">
            <w:pPr>
              <w:pStyle w:val="TAC"/>
              <w:keepNext w:val="0"/>
              <w:keepLines w:val="0"/>
              <w:rPr>
                <w:ins w:id="4447" w:author="Reihaneh Malekafzaliardakani" w:date="2025-09-02T09:19:00Z" w16du:dateUtc="2025-09-02T07:19:00Z"/>
                <w:lang w:eastAsia="zh-TW"/>
              </w:rPr>
            </w:pPr>
            <w:ins w:id="4448" w:author="Reihaneh Malekafzaliardakani" w:date="2025-09-02T09:19:00Z" w16du:dateUtc="2025-09-02T07:19:00Z">
              <w:r>
                <w:rPr>
                  <w:lang w:eastAsia="zh-TW"/>
                </w:rPr>
                <w:t>n</w:t>
              </w:r>
              <w:r>
                <w:rPr>
                  <w:lang w:val="sv-SE" w:eastAsia="zh-TW"/>
                </w:rPr>
                <w:t>77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3EACAB" w14:textId="0143A6CB" w:rsidR="00403498" w:rsidRDefault="00403498" w:rsidP="00403498">
            <w:pPr>
              <w:pStyle w:val="TAC"/>
              <w:keepNext w:val="0"/>
              <w:keepLines w:val="0"/>
              <w:rPr>
                <w:ins w:id="4449" w:author="Reihaneh Malekafzaliardakani" w:date="2025-09-02T09:19:00Z" w16du:dateUtc="2025-09-02T07:19:00Z"/>
                <w:lang w:val="en-US" w:eastAsia="zh-CN"/>
              </w:rPr>
            </w:pPr>
            <w:ins w:id="4450" w:author="Reihaneh Malekafzaliardakani" w:date="2025-09-02T09:19:00Z" w16du:dateUtc="2025-09-02T07:19:00Z">
              <w:r>
                <w:rPr>
                  <w:lang w:val="en-US" w:eastAsia="zh-CN"/>
                </w:rPr>
                <w:t>n77 channel bandwidths in Table 5.3.5-1</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1C72FFEE" w14:textId="77777777" w:rsidR="00403498" w:rsidRPr="001141C9" w:rsidRDefault="00403498" w:rsidP="00403498">
            <w:pPr>
              <w:pStyle w:val="TAC"/>
              <w:keepNext w:val="0"/>
              <w:keepLines w:val="0"/>
              <w:rPr>
                <w:ins w:id="4451" w:author="Reihaneh Malekafzaliardakani" w:date="2025-09-02T09:19:00Z" w16du:dateUtc="2025-09-02T07:19:00Z"/>
                <w:lang w:eastAsia="zh-CN"/>
              </w:rPr>
            </w:pPr>
          </w:p>
        </w:tc>
      </w:tr>
      <w:tr w:rsidR="00DF5B26" w:rsidRPr="001141C9" w14:paraId="4F6941A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A067D33" w14:textId="77777777" w:rsidR="00DF5B26" w:rsidRPr="001141C9" w:rsidRDefault="00DF5B26" w:rsidP="00F817F8">
            <w:pPr>
              <w:pStyle w:val="TAC"/>
              <w:keepNext w:val="0"/>
              <w:keepLines w:val="0"/>
            </w:pPr>
            <w:r w:rsidRPr="001141C9">
              <w:rPr>
                <w:lang w:eastAsia="zh-CN"/>
              </w:rPr>
              <w:t>CA_n2A-n5A-n48B-n66A-n77A</w:t>
            </w:r>
          </w:p>
        </w:tc>
        <w:tc>
          <w:tcPr>
            <w:tcW w:w="3019" w:type="dxa"/>
            <w:tcBorders>
              <w:top w:val="nil"/>
              <w:left w:val="single" w:sz="4" w:space="0" w:color="auto"/>
              <w:bottom w:val="nil"/>
              <w:right w:val="single" w:sz="4" w:space="0" w:color="auto"/>
            </w:tcBorders>
            <w:shd w:val="clear" w:color="auto" w:fill="auto"/>
            <w:vAlign w:val="center"/>
          </w:tcPr>
          <w:p w14:paraId="15FE0125" w14:textId="77777777" w:rsidR="00DF5B26" w:rsidRPr="001141C9" w:rsidRDefault="00DF5B26" w:rsidP="00F817F8">
            <w:pPr>
              <w:jc w:val="center"/>
              <w:rPr>
                <w:rFonts w:ascii="Arial" w:hAnsi="Arial"/>
                <w:sz w:val="18"/>
                <w:lang w:eastAsia="en-GB"/>
              </w:rPr>
            </w:pPr>
            <w:r w:rsidRPr="001141C9">
              <w:rPr>
                <w:rFonts w:ascii="Arial" w:hAnsi="Arial"/>
                <w:sz w:val="18"/>
              </w:rPr>
              <w:t>CA_n2A-n5A</w:t>
            </w:r>
          </w:p>
          <w:p w14:paraId="4C7EA655" w14:textId="77777777" w:rsidR="00DF5B26" w:rsidRPr="001141C9" w:rsidRDefault="00DF5B26" w:rsidP="00F817F8">
            <w:pPr>
              <w:jc w:val="center"/>
              <w:rPr>
                <w:rFonts w:ascii="Arial" w:hAnsi="Arial"/>
                <w:sz w:val="18"/>
              </w:rPr>
            </w:pPr>
            <w:r w:rsidRPr="001141C9">
              <w:rPr>
                <w:rFonts w:ascii="Arial" w:hAnsi="Arial"/>
                <w:sz w:val="18"/>
              </w:rPr>
              <w:t>CA_n2A-n48A</w:t>
            </w:r>
          </w:p>
          <w:p w14:paraId="31BFE611" w14:textId="77777777" w:rsidR="00DF5B26" w:rsidRPr="001141C9" w:rsidRDefault="00DF5B26" w:rsidP="00F817F8">
            <w:pPr>
              <w:jc w:val="center"/>
              <w:rPr>
                <w:rFonts w:ascii="Arial" w:hAnsi="Arial"/>
                <w:sz w:val="18"/>
              </w:rPr>
            </w:pPr>
            <w:r w:rsidRPr="001141C9">
              <w:rPr>
                <w:rFonts w:ascii="Arial" w:hAnsi="Arial"/>
                <w:sz w:val="18"/>
              </w:rPr>
              <w:t>CA_n2A-n66A</w:t>
            </w:r>
          </w:p>
          <w:p w14:paraId="29E9F630" w14:textId="77777777" w:rsidR="00DF5B26" w:rsidRPr="001141C9" w:rsidRDefault="00DF5B26" w:rsidP="00F817F8">
            <w:pPr>
              <w:jc w:val="center"/>
              <w:rPr>
                <w:rFonts w:ascii="Arial" w:hAnsi="Arial"/>
                <w:sz w:val="18"/>
              </w:rPr>
            </w:pPr>
            <w:r w:rsidRPr="001141C9">
              <w:rPr>
                <w:rFonts w:ascii="Arial" w:hAnsi="Arial"/>
                <w:sz w:val="18"/>
              </w:rPr>
              <w:lastRenderedPageBreak/>
              <w:t>CA_n2A-n77A</w:t>
            </w:r>
            <w:r w:rsidRPr="001141C9">
              <w:rPr>
                <w:rFonts w:ascii="Arial" w:eastAsiaTheme="minorEastAsia" w:hAnsi="Arial"/>
                <w:sz w:val="18"/>
                <w:vertAlign w:val="superscript"/>
                <w:lang w:eastAsia="zh-CN"/>
              </w:rPr>
              <w:t>3</w:t>
            </w:r>
          </w:p>
          <w:p w14:paraId="0F966B61" w14:textId="77777777" w:rsidR="00DF5B26" w:rsidRPr="001141C9" w:rsidRDefault="00DF5B26" w:rsidP="00F817F8">
            <w:pPr>
              <w:jc w:val="center"/>
              <w:rPr>
                <w:rFonts w:ascii="Arial" w:hAnsi="Arial"/>
                <w:sz w:val="18"/>
              </w:rPr>
            </w:pPr>
            <w:r w:rsidRPr="001141C9">
              <w:rPr>
                <w:rFonts w:ascii="Arial" w:hAnsi="Arial"/>
                <w:sz w:val="18"/>
              </w:rPr>
              <w:t>CA_n5A-n48A</w:t>
            </w:r>
          </w:p>
          <w:p w14:paraId="18A216D9" w14:textId="77777777" w:rsidR="00DF5B26" w:rsidRPr="001141C9" w:rsidRDefault="00DF5B26" w:rsidP="00F817F8">
            <w:pPr>
              <w:jc w:val="center"/>
              <w:rPr>
                <w:rFonts w:ascii="Arial" w:hAnsi="Arial"/>
                <w:sz w:val="18"/>
              </w:rPr>
            </w:pPr>
            <w:r w:rsidRPr="001141C9">
              <w:rPr>
                <w:rFonts w:ascii="Arial" w:hAnsi="Arial"/>
                <w:sz w:val="18"/>
              </w:rPr>
              <w:t>CA_n5A-n66A</w:t>
            </w:r>
          </w:p>
          <w:p w14:paraId="1D533590" w14:textId="77777777" w:rsidR="00DF5B26" w:rsidRPr="001141C9" w:rsidRDefault="00DF5B26" w:rsidP="00F817F8">
            <w:pPr>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1C3A87AB" w14:textId="77777777" w:rsidR="00DF5B26" w:rsidRPr="001141C9" w:rsidRDefault="00DF5B26" w:rsidP="00F817F8">
            <w:pPr>
              <w:jc w:val="center"/>
              <w:rPr>
                <w:rFonts w:ascii="Arial" w:hAnsi="Arial"/>
                <w:sz w:val="18"/>
              </w:rPr>
            </w:pPr>
            <w:r w:rsidRPr="001141C9">
              <w:rPr>
                <w:rFonts w:ascii="Arial" w:hAnsi="Arial"/>
                <w:sz w:val="18"/>
              </w:rPr>
              <w:t>CA_n48A-n66A</w:t>
            </w:r>
          </w:p>
          <w:p w14:paraId="0C7360FF" w14:textId="77777777" w:rsidR="00DF5B26" w:rsidRPr="001141C9" w:rsidRDefault="00DF5B26" w:rsidP="00F817F8">
            <w:pPr>
              <w:jc w:val="center"/>
              <w:rPr>
                <w:rFonts w:ascii="Arial" w:hAnsi="Arial"/>
                <w:sz w:val="18"/>
              </w:rPr>
            </w:pPr>
            <w:r w:rsidRPr="001141C9">
              <w:rPr>
                <w:rFonts w:ascii="Arial" w:hAnsi="Arial"/>
                <w:sz w:val="18"/>
              </w:rPr>
              <w:t>CA_n48B</w:t>
            </w:r>
          </w:p>
          <w:p w14:paraId="415CE11E" w14:textId="77777777" w:rsidR="00DF5B26" w:rsidRPr="001141C9" w:rsidRDefault="00DF5B26" w:rsidP="00F817F8">
            <w:pPr>
              <w:pStyle w:val="TAC"/>
              <w:keepNext w:val="0"/>
              <w:keepLines w:val="0"/>
            </w:pPr>
            <w:r w:rsidRPr="001141C9">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23350482" w14:textId="77777777" w:rsidR="00DF5B26" w:rsidRPr="001141C9" w:rsidRDefault="00DF5B26" w:rsidP="00F817F8">
            <w:pPr>
              <w:pStyle w:val="TAC"/>
              <w:keepNext w:val="0"/>
              <w:keepLines w:val="0"/>
            </w:pPr>
            <w:r w:rsidRPr="001141C9">
              <w:rPr>
                <w:lang w:eastAsia="zh-TW"/>
              </w:rPr>
              <w:lastRenderedPageBreak/>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3FAA314" w14:textId="77777777" w:rsidR="00DF5B26" w:rsidRPr="001141C9" w:rsidRDefault="00DF5B26" w:rsidP="00F817F8">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014F046C" w14:textId="77777777" w:rsidR="00DF5B26" w:rsidRPr="001141C9" w:rsidRDefault="00DF5B26" w:rsidP="00F817F8">
            <w:pPr>
              <w:pStyle w:val="TAC"/>
              <w:keepNext w:val="0"/>
              <w:keepLines w:val="0"/>
              <w:rPr>
                <w:lang w:eastAsia="zh-CN"/>
              </w:rPr>
            </w:pPr>
            <w:r w:rsidRPr="001141C9">
              <w:rPr>
                <w:rFonts w:hint="eastAsia"/>
                <w:lang w:eastAsia="zh-CN"/>
              </w:rPr>
              <w:t>0</w:t>
            </w:r>
          </w:p>
        </w:tc>
      </w:tr>
      <w:tr w:rsidR="00DF5B26" w:rsidRPr="001141C9" w14:paraId="74782C1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4089A22"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290DCFF6"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1EFE065" w14:textId="77777777" w:rsidR="00DF5B26" w:rsidRPr="001141C9" w:rsidRDefault="00DF5B26" w:rsidP="00F817F8">
            <w:pPr>
              <w:pStyle w:val="TAC"/>
              <w:keepNext w:val="0"/>
              <w:keepLines w:val="0"/>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8035DE" w14:textId="77777777" w:rsidR="00DF5B26" w:rsidRPr="001141C9" w:rsidRDefault="00DF5B26" w:rsidP="00F817F8">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639F61CF" w14:textId="77777777" w:rsidR="00DF5B26" w:rsidRPr="001141C9" w:rsidRDefault="00DF5B26" w:rsidP="00F817F8">
            <w:pPr>
              <w:pStyle w:val="TAC"/>
              <w:keepNext w:val="0"/>
              <w:keepLines w:val="0"/>
              <w:rPr>
                <w:lang w:eastAsia="zh-CN"/>
              </w:rPr>
            </w:pPr>
          </w:p>
        </w:tc>
      </w:tr>
      <w:tr w:rsidR="00DF5B26" w:rsidRPr="001141C9" w14:paraId="0EE0864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13FA1A1"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41287754"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4876A330" w14:textId="77777777" w:rsidR="00DF5B26" w:rsidRPr="001141C9" w:rsidRDefault="00DF5B26" w:rsidP="00F817F8">
            <w:pPr>
              <w:pStyle w:val="TAC"/>
              <w:keepNext w:val="0"/>
              <w:keepLines w:val="0"/>
            </w:pPr>
            <w:r w:rsidRPr="001141C9">
              <w:rPr>
                <w:lang w:eastAsia="zh-TW"/>
              </w:rPr>
              <w:t>n48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A5F41D5" w14:textId="77777777" w:rsidR="00DF5B26" w:rsidRPr="001141C9" w:rsidRDefault="00DF5B26" w:rsidP="00F817F8">
            <w:pPr>
              <w:pStyle w:val="TAC"/>
              <w:keepNext w:val="0"/>
              <w:keepLines w:val="0"/>
              <w:rPr>
                <w:lang w:bidi="ar"/>
              </w:rPr>
            </w:pPr>
            <w:r w:rsidRPr="001141C9">
              <w:t>CA_n48B_BCS2</w:t>
            </w:r>
          </w:p>
        </w:tc>
        <w:tc>
          <w:tcPr>
            <w:tcW w:w="2742" w:type="dxa"/>
            <w:tcBorders>
              <w:top w:val="nil"/>
              <w:left w:val="single" w:sz="4" w:space="0" w:color="auto"/>
              <w:bottom w:val="nil"/>
              <w:right w:val="single" w:sz="4" w:space="0" w:color="auto"/>
            </w:tcBorders>
            <w:shd w:val="clear" w:color="auto" w:fill="auto"/>
            <w:vAlign w:val="center"/>
          </w:tcPr>
          <w:p w14:paraId="036D303F" w14:textId="77777777" w:rsidR="00DF5B26" w:rsidRPr="001141C9" w:rsidRDefault="00DF5B26" w:rsidP="00F817F8">
            <w:pPr>
              <w:pStyle w:val="TAC"/>
              <w:keepNext w:val="0"/>
              <w:keepLines w:val="0"/>
              <w:rPr>
                <w:lang w:eastAsia="zh-CN"/>
              </w:rPr>
            </w:pPr>
          </w:p>
        </w:tc>
      </w:tr>
      <w:tr w:rsidR="00DF5B26" w:rsidRPr="001141C9" w14:paraId="6560F84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68C1DC5"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585EEF73"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4D14E34C" w14:textId="77777777" w:rsidR="00DF5B26" w:rsidRPr="001141C9" w:rsidRDefault="00DF5B26" w:rsidP="00F817F8">
            <w:pPr>
              <w:pStyle w:val="TAC"/>
              <w:keepNext w:val="0"/>
              <w:keepLines w:val="0"/>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60B041" w14:textId="77777777" w:rsidR="00DF5B26" w:rsidRPr="001141C9" w:rsidRDefault="00DF5B26" w:rsidP="00F817F8">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595678B1" w14:textId="77777777" w:rsidR="00DF5B26" w:rsidRPr="001141C9" w:rsidRDefault="00DF5B26" w:rsidP="00F817F8">
            <w:pPr>
              <w:pStyle w:val="TAC"/>
              <w:keepNext w:val="0"/>
              <w:keepLines w:val="0"/>
              <w:rPr>
                <w:lang w:eastAsia="zh-CN"/>
              </w:rPr>
            </w:pPr>
          </w:p>
        </w:tc>
      </w:tr>
      <w:tr w:rsidR="00DF5B26" w:rsidRPr="001141C9" w14:paraId="6CC60411"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4220E7E"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3992C8EC"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4F32D4B5" w14:textId="77777777" w:rsidR="00DF5B26" w:rsidRPr="001141C9" w:rsidRDefault="00DF5B26" w:rsidP="00F817F8">
            <w:pPr>
              <w:pStyle w:val="TAC"/>
              <w:keepNext w:val="0"/>
              <w:keepLines w:val="0"/>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170ED3" w14:textId="77777777" w:rsidR="00DF5B26" w:rsidRPr="001141C9" w:rsidRDefault="00DF5B26" w:rsidP="00F817F8">
            <w:pPr>
              <w:pStyle w:val="TAC"/>
              <w:keepNext w:val="0"/>
              <w:keepLines w:val="0"/>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BA0A425" w14:textId="77777777" w:rsidR="00DF5B26" w:rsidRPr="001141C9" w:rsidRDefault="00DF5B26" w:rsidP="00F817F8">
            <w:pPr>
              <w:pStyle w:val="TAC"/>
              <w:keepNext w:val="0"/>
              <w:keepLines w:val="0"/>
              <w:rPr>
                <w:lang w:eastAsia="zh-CN"/>
              </w:rPr>
            </w:pPr>
          </w:p>
        </w:tc>
      </w:tr>
      <w:tr w:rsidR="00DF5B26" w:rsidRPr="001141C9" w14:paraId="0D611F9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396FE36" w14:textId="77777777" w:rsidR="00DF5B26" w:rsidRPr="001141C9" w:rsidRDefault="00DF5B26" w:rsidP="00F817F8">
            <w:pPr>
              <w:pStyle w:val="TAC"/>
              <w:keepNext w:val="0"/>
              <w:keepLines w:val="0"/>
            </w:pPr>
            <w:r>
              <w:br w:type="page"/>
            </w:r>
          </w:p>
        </w:tc>
        <w:tc>
          <w:tcPr>
            <w:tcW w:w="3019" w:type="dxa"/>
            <w:tcBorders>
              <w:top w:val="single" w:sz="4" w:space="0" w:color="auto"/>
              <w:left w:val="single" w:sz="4" w:space="0" w:color="auto"/>
              <w:bottom w:val="nil"/>
              <w:right w:val="single" w:sz="4" w:space="0" w:color="auto"/>
            </w:tcBorders>
            <w:shd w:val="clear" w:color="auto" w:fill="auto"/>
            <w:vAlign w:val="center"/>
          </w:tcPr>
          <w:p w14:paraId="52A2FECF" w14:textId="77777777" w:rsidR="00DF5B26" w:rsidRDefault="00DF5B26" w:rsidP="00F817F8">
            <w:pPr>
              <w:keepNext/>
              <w:keepLines/>
              <w:spacing w:line="256" w:lineRule="auto"/>
              <w:jc w:val="center"/>
              <w:rPr>
                <w:rFonts w:ascii="Arial" w:hAnsi="Arial"/>
                <w:sz w:val="18"/>
              </w:rPr>
            </w:pPr>
            <w:r>
              <w:rPr>
                <w:rFonts w:ascii="Arial" w:hAnsi="Arial"/>
                <w:sz w:val="18"/>
              </w:rPr>
              <w:t>CA_n48B</w:t>
            </w:r>
          </w:p>
          <w:p w14:paraId="521636F2" w14:textId="77777777" w:rsidR="00DF5B26" w:rsidRDefault="00DF5B26" w:rsidP="00F817F8">
            <w:pPr>
              <w:keepNext/>
              <w:keepLines/>
              <w:spacing w:line="256" w:lineRule="auto"/>
              <w:jc w:val="center"/>
              <w:rPr>
                <w:rFonts w:ascii="Arial" w:hAnsi="Arial"/>
                <w:sz w:val="18"/>
                <w:lang w:eastAsia="en-GB"/>
              </w:rPr>
            </w:pPr>
            <w:r>
              <w:rPr>
                <w:rFonts w:ascii="Arial" w:hAnsi="Arial"/>
                <w:sz w:val="18"/>
              </w:rPr>
              <w:t>CA_n2A-n5A</w:t>
            </w:r>
          </w:p>
          <w:p w14:paraId="3946C366" w14:textId="77777777" w:rsidR="00DF5B26" w:rsidRDefault="00DF5B26" w:rsidP="00F817F8">
            <w:pPr>
              <w:keepNext/>
              <w:keepLines/>
              <w:spacing w:line="256" w:lineRule="auto"/>
              <w:jc w:val="center"/>
              <w:rPr>
                <w:rFonts w:ascii="Arial" w:hAnsi="Arial"/>
                <w:sz w:val="18"/>
              </w:rPr>
            </w:pPr>
            <w:r>
              <w:rPr>
                <w:rFonts w:ascii="Arial" w:hAnsi="Arial"/>
                <w:sz w:val="18"/>
              </w:rPr>
              <w:t>CA_n2A-n48A</w:t>
            </w:r>
          </w:p>
          <w:p w14:paraId="7126147F" w14:textId="6D7E71A4" w:rsidR="00DB1226" w:rsidRDefault="00DB1226" w:rsidP="00DB1226">
            <w:pPr>
              <w:keepNext/>
              <w:keepLines/>
              <w:spacing w:line="256" w:lineRule="auto"/>
              <w:jc w:val="center"/>
              <w:rPr>
                <w:ins w:id="4452" w:author="Reihaneh Malekafzaliardakani" w:date="2025-09-02T09:21:00Z" w16du:dateUtc="2025-09-02T07:21:00Z"/>
                <w:rFonts w:ascii="Arial" w:hAnsi="Arial"/>
                <w:sz w:val="18"/>
              </w:rPr>
            </w:pPr>
            <w:ins w:id="4453" w:author="Reihaneh Malekafzaliardakani" w:date="2025-09-02T09:21:00Z" w16du:dateUtc="2025-09-02T07:21:00Z">
              <w:r>
                <w:rPr>
                  <w:rFonts w:ascii="Arial" w:hAnsi="Arial"/>
                  <w:sz w:val="18"/>
                </w:rPr>
                <w:t>CA_n2A-n48B</w:t>
              </w:r>
            </w:ins>
          </w:p>
          <w:p w14:paraId="6AC2DF97" w14:textId="77777777" w:rsidR="00DF5B26" w:rsidRDefault="00DF5B26" w:rsidP="00F817F8">
            <w:pPr>
              <w:keepNext/>
              <w:keepLines/>
              <w:spacing w:line="256" w:lineRule="auto"/>
              <w:jc w:val="center"/>
              <w:rPr>
                <w:rFonts w:ascii="Arial" w:hAnsi="Arial"/>
                <w:sz w:val="18"/>
              </w:rPr>
            </w:pPr>
            <w:r>
              <w:rPr>
                <w:rFonts w:ascii="Arial" w:hAnsi="Arial"/>
                <w:sz w:val="18"/>
              </w:rPr>
              <w:t>CA_n2A-n66A</w:t>
            </w:r>
          </w:p>
          <w:p w14:paraId="5108A542" w14:textId="77777777" w:rsidR="00DF5B26" w:rsidRDefault="00DF5B26" w:rsidP="00F817F8">
            <w:pPr>
              <w:keepNext/>
              <w:keepLines/>
              <w:spacing w:line="256" w:lineRule="auto"/>
              <w:jc w:val="center"/>
              <w:rPr>
                <w:rFonts w:ascii="Arial" w:hAnsi="Arial"/>
                <w:sz w:val="18"/>
              </w:rPr>
            </w:pPr>
            <w:r>
              <w:rPr>
                <w:rFonts w:ascii="Arial" w:hAnsi="Arial"/>
                <w:sz w:val="18"/>
              </w:rPr>
              <w:t>CA_n2A-n77A</w:t>
            </w:r>
          </w:p>
          <w:p w14:paraId="53B8A30D" w14:textId="77777777" w:rsidR="00DF5B26" w:rsidRDefault="00DF5B26" w:rsidP="00F817F8">
            <w:pPr>
              <w:keepNext/>
              <w:keepLines/>
              <w:spacing w:line="256" w:lineRule="auto"/>
              <w:jc w:val="center"/>
              <w:rPr>
                <w:rFonts w:ascii="Arial" w:hAnsi="Arial"/>
                <w:sz w:val="18"/>
              </w:rPr>
            </w:pPr>
            <w:r>
              <w:rPr>
                <w:rFonts w:ascii="Arial" w:hAnsi="Arial"/>
                <w:sz w:val="18"/>
              </w:rPr>
              <w:t>CA_n5A-n48A</w:t>
            </w:r>
          </w:p>
          <w:p w14:paraId="55A32B79" w14:textId="1FBE7E98" w:rsidR="00DB1226" w:rsidRDefault="00DB1226" w:rsidP="00DB1226">
            <w:pPr>
              <w:keepNext/>
              <w:keepLines/>
              <w:spacing w:line="256" w:lineRule="auto"/>
              <w:jc w:val="center"/>
              <w:rPr>
                <w:ins w:id="4454" w:author="Reihaneh Malekafzaliardakani" w:date="2025-09-02T09:21:00Z" w16du:dateUtc="2025-09-02T07:21:00Z"/>
                <w:rFonts w:ascii="Arial" w:hAnsi="Arial"/>
                <w:sz w:val="18"/>
              </w:rPr>
            </w:pPr>
            <w:ins w:id="4455" w:author="Reihaneh Malekafzaliardakani" w:date="2025-09-02T09:21:00Z" w16du:dateUtc="2025-09-02T07:21:00Z">
              <w:r>
                <w:rPr>
                  <w:rFonts w:ascii="Arial" w:hAnsi="Arial"/>
                  <w:sz w:val="18"/>
                </w:rPr>
                <w:t>CA_n5A-n48B</w:t>
              </w:r>
            </w:ins>
          </w:p>
          <w:p w14:paraId="6D540DE6" w14:textId="77777777" w:rsidR="00DF5B26" w:rsidRDefault="00DF5B26" w:rsidP="00F817F8">
            <w:pPr>
              <w:keepNext/>
              <w:keepLines/>
              <w:spacing w:line="256" w:lineRule="auto"/>
              <w:jc w:val="center"/>
              <w:rPr>
                <w:rFonts w:ascii="Arial" w:hAnsi="Arial"/>
                <w:sz w:val="18"/>
              </w:rPr>
            </w:pPr>
            <w:r>
              <w:rPr>
                <w:rFonts w:ascii="Arial" w:hAnsi="Arial"/>
                <w:sz w:val="18"/>
              </w:rPr>
              <w:t>CA_n5A-n66A</w:t>
            </w:r>
          </w:p>
          <w:p w14:paraId="4CA62B23" w14:textId="77777777" w:rsidR="00DF5B26" w:rsidRDefault="00DF5B26" w:rsidP="00F817F8">
            <w:pPr>
              <w:keepNext/>
              <w:keepLines/>
              <w:spacing w:line="256" w:lineRule="auto"/>
              <w:jc w:val="center"/>
              <w:rPr>
                <w:rFonts w:ascii="Arial" w:hAnsi="Arial"/>
                <w:sz w:val="18"/>
              </w:rPr>
            </w:pPr>
            <w:r>
              <w:rPr>
                <w:rFonts w:ascii="Arial" w:hAnsi="Arial"/>
                <w:sz w:val="18"/>
              </w:rPr>
              <w:t>CA_n5A-n77A</w:t>
            </w:r>
          </w:p>
          <w:p w14:paraId="1DD1BDDA" w14:textId="77777777" w:rsidR="00DF5B26" w:rsidRDefault="00DF5B26" w:rsidP="00F817F8">
            <w:pPr>
              <w:keepNext/>
              <w:keepLines/>
              <w:spacing w:line="256" w:lineRule="auto"/>
              <w:jc w:val="center"/>
              <w:rPr>
                <w:rFonts w:ascii="Arial" w:hAnsi="Arial"/>
                <w:sz w:val="18"/>
              </w:rPr>
            </w:pPr>
            <w:r>
              <w:rPr>
                <w:rFonts w:ascii="Arial" w:hAnsi="Arial"/>
                <w:sz w:val="18"/>
              </w:rPr>
              <w:t>CA_n48A-n66A</w:t>
            </w:r>
          </w:p>
          <w:p w14:paraId="2EC54FF0" w14:textId="264969AE" w:rsidR="00F73E38" w:rsidRDefault="00F73E38" w:rsidP="00F73E38">
            <w:pPr>
              <w:keepNext/>
              <w:keepLines/>
              <w:spacing w:line="256" w:lineRule="auto"/>
              <w:jc w:val="center"/>
              <w:rPr>
                <w:ins w:id="4456" w:author="Reihaneh Malekafzaliardakani" w:date="2025-09-02T09:21:00Z" w16du:dateUtc="2025-09-02T07:21:00Z"/>
                <w:rFonts w:ascii="Arial" w:hAnsi="Arial"/>
                <w:sz w:val="18"/>
              </w:rPr>
            </w:pPr>
            <w:ins w:id="4457" w:author="Reihaneh Malekafzaliardakani" w:date="2025-09-02T09:21:00Z" w16du:dateUtc="2025-09-02T07:21:00Z">
              <w:r>
                <w:rPr>
                  <w:rFonts w:ascii="Arial" w:hAnsi="Arial"/>
                  <w:sz w:val="18"/>
                </w:rPr>
                <w:t>CA_n48</w:t>
              </w:r>
            </w:ins>
            <w:ins w:id="4458" w:author="Reihaneh Malekafzaliardakani" w:date="2025-09-02T09:22:00Z" w16du:dateUtc="2025-09-02T07:22:00Z">
              <w:r>
                <w:rPr>
                  <w:rFonts w:ascii="Arial" w:hAnsi="Arial"/>
                  <w:sz w:val="18"/>
                </w:rPr>
                <w:t>B</w:t>
              </w:r>
            </w:ins>
            <w:ins w:id="4459" w:author="Reihaneh Malekafzaliardakani" w:date="2025-09-02T09:21:00Z" w16du:dateUtc="2025-09-02T07:21:00Z">
              <w:r>
                <w:rPr>
                  <w:rFonts w:ascii="Arial" w:hAnsi="Arial"/>
                  <w:sz w:val="18"/>
                </w:rPr>
                <w:t>-n66A</w:t>
              </w:r>
            </w:ins>
          </w:p>
          <w:p w14:paraId="126D0966" w14:textId="77777777" w:rsidR="00DF5B26" w:rsidRPr="001141C9" w:rsidRDefault="00DF5B26" w:rsidP="00F817F8">
            <w:pPr>
              <w:pStyle w:val="TAC"/>
              <w:keepNext w:val="0"/>
              <w:keepLines w:val="0"/>
            </w:pPr>
            <w:r>
              <w:t>CA_n66A-n77A</w:t>
            </w:r>
          </w:p>
        </w:tc>
        <w:tc>
          <w:tcPr>
            <w:tcW w:w="1428" w:type="dxa"/>
            <w:tcBorders>
              <w:left w:val="single" w:sz="4" w:space="0" w:color="auto"/>
              <w:right w:val="single" w:sz="4" w:space="0" w:color="auto"/>
            </w:tcBorders>
            <w:vAlign w:val="center"/>
          </w:tcPr>
          <w:p w14:paraId="7C0E402E" w14:textId="77777777" w:rsidR="00DF5B26" w:rsidRPr="001141C9" w:rsidRDefault="00DF5B26" w:rsidP="00F817F8">
            <w:pPr>
              <w:pStyle w:val="TAC"/>
              <w:keepNext w:val="0"/>
              <w:keepLines w:val="0"/>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C11268" w14:textId="77777777" w:rsidR="00DF5B26" w:rsidRPr="001141C9" w:rsidRDefault="00DF5B26" w:rsidP="00F817F8">
            <w:pPr>
              <w:pStyle w:val="TAC"/>
              <w:keepNext w:val="0"/>
              <w:keepLines w:val="0"/>
              <w:rPr>
                <w:lang w:eastAsia="zh-CN"/>
              </w:rPr>
            </w:pPr>
            <w:r>
              <w:rPr>
                <w:lang w:val="en-US"/>
              </w:rPr>
              <w:t xml:space="preserve"> n2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0EEBF6A0" w14:textId="77777777" w:rsidR="00DF5B26" w:rsidRPr="001141C9" w:rsidRDefault="00DF5B26" w:rsidP="00F817F8">
            <w:pPr>
              <w:pStyle w:val="TAC"/>
              <w:keepNext w:val="0"/>
              <w:keepLines w:val="0"/>
              <w:rPr>
                <w:lang w:eastAsia="zh-CN"/>
              </w:rPr>
            </w:pPr>
            <w:r>
              <w:rPr>
                <w:lang w:eastAsia="zh-CN"/>
              </w:rPr>
              <w:t>4 and 5</w:t>
            </w:r>
          </w:p>
        </w:tc>
      </w:tr>
      <w:tr w:rsidR="00DF5B26" w:rsidRPr="001141C9" w14:paraId="7160B38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2066216"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29EDCB99"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22A86BC0" w14:textId="77777777" w:rsidR="00DF5B26" w:rsidRPr="001141C9" w:rsidRDefault="00DF5B26" w:rsidP="00F817F8">
            <w:pPr>
              <w:pStyle w:val="TAC"/>
              <w:keepNext w:val="0"/>
              <w:keepLines w:val="0"/>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23A5CF3" w14:textId="77777777" w:rsidR="00DF5B26" w:rsidRPr="001141C9" w:rsidRDefault="00DF5B26" w:rsidP="00F817F8">
            <w:pPr>
              <w:pStyle w:val="TAC"/>
              <w:keepNext w:val="0"/>
              <w:keepLines w:val="0"/>
              <w:rPr>
                <w:lang w:eastAsia="zh-CN"/>
              </w:rPr>
            </w:pPr>
            <w:r>
              <w:rPr>
                <w:lang w:val="en-US"/>
              </w:rPr>
              <w:t xml:space="preserve"> n5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40C9299" w14:textId="77777777" w:rsidR="00DF5B26" w:rsidRPr="001141C9" w:rsidRDefault="00DF5B26" w:rsidP="00F817F8">
            <w:pPr>
              <w:pStyle w:val="TAC"/>
              <w:keepNext w:val="0"/>
              <w:keepLines w:val="0"/>
              <w:rPr>
                <w:lang w:eastAsia="zh-CN"/>
              </w:rPr>
            </w:pPr>
          </w:p>
        </w:tc>
      </w:tr>
      <w:tr w:rsidR="00DF5B26" w:rsidRPr="001141C9" w14:paraId="76D4958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5D40182"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514AAC5F"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38C391AD" w14:textId="77777777" w:rsidR="00DF5B26" w:rsidRPr="001141C9" w:rsidRDefault="00DF5B26" w:rsidP="00F817F8">
            <w:pPr>
              <w:pStyle w:val="TAC"/>
              <w:keepNext w:val="0"/>
              <w:keepLines w:val="0"/>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B87988" w14:textId="77777777" w:rsidR="00DF5B26" w:rsidRPr="001141C9" w:rsidRDefault="00DF5B26" w:rsidP="00F817F8">
            <w:pPr>
              <w:pStyle w:val="TAC"/>
              <w:keepNext w:val="0"/>
              <w:keepLines w:val="0"/>
              <w:rPr>
                <w:lang w:eastAsia="zh-CN"/>
              </w:rPr>
            </w:pPr>
            <w:r>
              <w:rPr>
                <w:rFonts w:cs="Arial"/>
                <w:szCs w:val="18"/>
                <w:lang w:bidi="ar"/>
              </w:rPr>
              <w:t>CA_n48B_BCS 4 and 5</w:t>
            </w:r>
          </w:p>
        </w:tc>
        <w:tc>
          <w:tcPr>
            <w:tcW w:w="2742" w:type="dxa"/>
            <w:tcBorders>
              <w:top w:val="nil"/>
              <w:left w:val="single" w:sz="4" w:space="0" w:color="auto"/>
              <w:bottom w:val="nil"/>
              <w:right w:val="single" w:sz="4" w:space="0" w:color="auto"/>
            </w:tcBorders>
            <w:shd w:val="clear" w:color="auto" w:fill="auto"/>
            <w:vAlign w:val="center"/>
          </w:tcPr>
          <w:p w14:paraId="5D1B2E85" w14:textId="77777777" w:rsidR="00DF5B26" w:rsidRPr="001141C9" w:rsidRDefault="00DF5B26" w:rsidP="00F817F8">
            <w:pPr>
              <w:pStyle w:val="TAC"/>
              <w:keepNext w:val="0"/>
              <w:keepLines w:val="0"/>
              <w:rPr>
                <w:lang w:eastAsia="zh-CN"/>
              </w:rPr>
            </w:pPr>
          </w:p>
        </w:tc>
      </w:tr>
      <w:tr w:rsidR="00DF5B26" w:rsidRPr="001141C9" w14:paraId="6667B91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4796DDA"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51783051"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0AE27164" w14:textId="77777777" w:rsidR="00DF5B26" w:rsidRPr="001141C9" w:rsidRDefault="00DF5B26" w:rsidP="00F817F8">
            <w:pPr>
              <w:pStyle w:val="TAC"/>
              <w:keepNext w:val="0"/>
              <w:keepLines w:val="0"/>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C24B443" w14:textId="77777777" w:rsidR="00DF5B26" w:rsidRPr="001141C9" w:rsidRDefault="00DF5B26" w:rsidP="00F817F8">
            <w:pPr>
              <w:pStyle w:val="TAC"/>
              <w:keepNext w:val="0"/>
              <w:keepLines w:val="0"/>
              <w:rPr>
                <w:lang w:eastAsia="zh-CN"/>
              </w:rPr>
            </w:pPr>
            <w:r>
              <w:rPr>
                <w:lang w:val="en-US"/>
              </w:rPr>
              <w:t xml:space="preserve"> 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7244B41" w14:textId="77777777" w:rsidR="00DF5B26" w:rsidRPr="001141C9" w:rsidRDefault="00DF5B26" w:rsidP="00F817F8">
            <w:pPr>
              <w:pStyle w:val="TAC"/>
              <w:keepNext w:val="0"/>
              <w:keepLines w:val="0"/>
              <w:rPr>
                <w:lang w:eastAsia="zh-CN"/>
              </w:rPr>
            </w:pPr>
          </w:p>
        </w:tc>
      </w:tr>
      <w:tr w:rsidR="00DF5B26" w:rsidRPr="001141C9" w14:paraId="6CB2FD06"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4342482"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4F696CD0"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A803C62" w14:textId="77777777" w:rsidR="00DF5B26" w:rsidRPr="001141C9" w:rsidRDefault="00DF5B26" w:rsidP="00F817F8">
            <w:pPr>
              <w:pStyle w:val="TAC"/>
              <w:keepNext w:val="0"/>
              <w:keepLines w:val="0"/>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49946C1" w14:textId="77777777" w:rsidR="00DF5B26" w:rsidRPr="001141C9" w:rsidRDefault="00DF5B26" w:rsidP="00F817F8">
            <w:pPr>
              <w:pStyle w:val="TAC"/>
              <w:keepNext w:val="0"/>
              <w:keepLines w:val="0"/>
              <w:rPr>
                <w:lang w:eastAsia="zh-CN"/>
              </w:rPr>
            </w:pPr>
            <w:r>
              <w:rPr>
                <w:lang w:val="en-US" w:eastAsia="zh-CN"/>
              </w:rPr>
              <w:t xml:space="preserve"> 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473C3B12" w14:textId="77777777" w:rsidR="00DF5B26" w:rsidRPr="001141C9" w:rsidRDefault="00DF5B26" w:rsidP="00F817F8">
            <w:pPr>
              <w:pStyle w:val="TAC"/>
              <w:keepNext w:val="0"/>
              <w:keepLines w:val="0"/>
              <w:rPr>
                <w:lang w:eastAsia="zh-CN"/>
              </w:rPr>
            </w:pPr>
          </w:p>
        </w:tc>
      </w:tr>
      <w:tr w:rsidR="00DF5B26" w:rsidRPr="001141C9" w14:paraId="7C80F436"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9A1C711" w14:textId="77777777" w:rsidR="00DF5B26" w:rsidRPr="001141C9" w:rsidRDefault="00DF5B26" w:rsidP="00F817F8">
            <w:pPr>
              <w:pStyle w:val="TAC"/>
              <w:keepNext w:val="0"/>
              <w:keepLines w:val="0"/>
            </w:pPr>
            <w:r>
              <w:rPr>
                <w:lang w:eastAsia="zh-CN"/>
              </w:rPr>
              <w:t>CA_n2A-n5A-n48(2A)-n66A-n77A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E5EA2A1" w14:textId="77777777" w:rsidR="00DF5B26" w:rsidRDefault="00DF5B26" w:rsidP="00F817F8">
            <w:pPr>
              <w:keepNext/>
              <w:keepLines/>
              <w:spacing w:line="256" w:lineRule="auto"/>
              <w:jc w:val="center"/>
              <w:rPr>
                <w:rFonts w:ascii="Arial" w:hAnsi="Arial"/>
                <w:sz w:val="18"/>
              </w:rPr>
            </w:pPr>
            <w:r>
              <w:rPr>
                <w:rFonts w:ascii="Arial" w:hAnsi="Arial"/>
                <w:sz w:val="18"/>
              </w:rPr>
              <w:t>CA_n2A-n5A</w:t>
            </w:r>
          </w:p>
          <w:p w14:paraId="4F91D0F4" w14:textId="77777777" w:rsidR="00DF5B26" w:rsidRDefault="00DF5B26" w:rsidP="00F817F8">
            <w:pPr>
              <w:keepNext/>
              <w:keepLines/>
              <w:spacing w:line="256" w:lineRule="auto"/>
              <w:jc w:val="center"/>
              <w:rPr>
                <w:rFonts w:ascii="Arial" w:hAnsi="Arial"/>
                <w:sz w:val="18"/>
              </w:rPr>
            </w:pPr>
            <w:r>
              <w:rPr>
                <w:rFonts w:ascii="Arial" w:hAnsi="Arial"/>
                <w:sz w:val="18"/>
              </w:rPr>
              <w:t>CA_n2A-n48A</w:t>
            </w:r>
          </w:p>
          <w:p w14:paraId="280A1202" w14:textId="77777777" w:rsidR="00DF5B26" w:rsidRDefault="00DF5B26" w:rsidP="00F817F8">
            <w:pPr>
              <w:keepNext/>
              <w:keepLines/>
              <w:spacing w:line="256" w:lineRule="auto"/>
              <w:jc w:val="center"/>
              <w:rPr>
                <w:rFonts w:ascii="Arial" w:hAnsi="Arial"/>
                <w:sz w:val="18"/>
              </w:rPr>
            </w:pPr>
            <w:r>
              <w:rPr>
                <w:rFonts w:ascii="Arial" w:hAnsi="Arial"/>
                <w:sz w:val="18"/>
              </w:rPr>
              <w:t>CA_n2A-n66A</w:t>
            </w:r>
          </w:p>
          <w:p w14:paraId="2561A9C0" w14:textId="77777777" w:rsidR="00DF5B26" w:rsidRDefault="00DF5B26" w:rsidP="00F817F8">
            <w:pPr>
              <w:keepNext/>
              <w:keepLines/>
              <w:spacing w:line="256" w:lineRule="auto"/>
              <w:jc w:val="center"/>
              <w:rPr>
                <w:rFonts w:ascii="Arial" w:hAnsi="Arial"/>
                <w:sz w:val="18"/>
              </w:rPr>
            </w:pPr>
            <w:r>
              <w:rPr>
                <w:rFonts w:ascii="Arial" w:hAnsi="Arial"/>
                <w:sz w:val="18"/>
              </w:rPr>
              <w:t>CA_n2A-n77A</w:t>
            </w:r>
          </w:p>
          <w:p w14:paraId="2EB9E81E" w14:textId="77777777" w:rsidR="00DF5B26" w:rsidRDefault="00DF5B26" w:rsidP="00F817F8">
            <w:pPr>
              <w:keepNext/>
              <w:keepLines/>
              <w:spacing w:line="256" w:lineRule="auto"/>
              <w:jc w:val="center"/>
              <w:rPr>
                <w:rFonts w:ascii="Arial" w:hAnsi="Arial"/>
                <w:sz w:val="18"/>
              </w:rPr>
            </w:pPr>
            <w:r>
              <w:rPr>
                <w:rFonts w:ascii="Arial" w:hAnsi="Arial"/>
                <w:sz w:val="18"/>
              </w:rPr>
              <w:t>CA_n5A-n48A</w:t>
            </w:r>
          </w:p>
          <w:p w14:paraId="2D0A97AC" w14:textId="77777777" w:rsidR="00DF5B26" w:rsidRDefault="00DF5B26" w:rsidP="00F817F8">
            <w:pPr>
              <w:keepNext/>
              <w:keepLines/>
              <w:spacing w:line="256" w:lineRule="auto"/>
              <w:jc w:val="center"/>
              <w:rPr>
                <w:rFonts w:ascii="Arial" w:hAnsi="Arial"/>
                <w:sz w:val="18"/>
              </w:rPr>
            </w:pPr>
            <w:r>
              <w:rPr>
                <w:rFonts w:ascii="Arial" w:hAnsi="Arial"/>
                <w:sz w:val="18"/>
              </w:rPr>
              <w:t>CA_n5A-n66A</w:t>
            </w:r>
          </w:p>
          <w:p w14:paraId="0A6973FC" w14:textId="77777777" w:rsidR="00DF5B26" w:rsidRDefault="00DF5B26" w:rsidP="00F817F8">
            <w:pPr>
              <w:keepNext/>
              <w:keepLines/>
              <w:spacing w:line="256" w:lineRule="auto"/>
              <w:jc w:val="center"/>
              <w:rPr>
                <w:rFonts w:ascii="Arial" w:hAnsi="Arial"/>
                <w:sz w:val="18"/>
              </w:rPr>
            </w:pPr>
            <w:r>
              <w:rPr>
                <w:rFonts w:ascii="Arial" w:hAnsi="Arial"/>
                <w:sz w:val="18"/>
              </w:rPr>
              <w:t>CA_n5A-n77A</w:t>
            </w:r>
          </w:p>
          <w:p w14:paraId="0A933D80" w14:textId="77777777" w:rsidR="00DF5B26" w:rsidRDefault="00DF5B26" w:rsidP="00F817F8">
            <w:pPr>
              <w:keepNext/>
              <w:keepLines/>
              <w:spacing w:line="256" w:lineRule="auto"/>
              <w:jc w:val="center"/>
              <w:rPr>
                <w:rFonts w:ascii="Arial" w:hAnsi="Arial"/>
                <w:sz w:val="18"/>
              </w:rPr>
            </w:pPr>
            <w:r>
              <w:rPr>
                <w:rFonts w:ascii="Arial" w:hAnsi="Arial"/>
                <w:sz w:val="18"/>
              </w:rPr>
              <w:t>CA_n48A-n66A</w:t>
            </w:r>
          </w:p>
          <w:p w14:paraId="4DAB1EC2" w14:textId="77777777" w:rsidR="00DF5B26" w:rsidRPr="001141C9" w:rsidRDefault="00DF5B26" w:rsidP="00F817F8">
            <w:pPr>
              <w:pStyle w:val="TAC"/>
              <w:keepNext w:val="0"/>
              <w:keepLines w:val="0"/>
            </w:pPr>
            <w:r w:rsidRPr="001B3F4C">
              <w:t>CA_n66A-n77A</w:t>
            </w:r>
          </w:p>
        </w:tc>
        <w:tc>
          <w:tcPr>
            <w:tcW w:w="1428" w:type="dxa"/>
            <w:tcBorders>
              <w:left w:val="single" w:sz="4" w:space="0" w:color="auto"/>
              <w:right w:val="single" w:sz="4" w:space="0" w:color="auto"/>
            </w:tcBorders>
            <w:vAlign w:val="center"/>
          </w:tcPr>
          <w:p w14:paraId="38C7C85A" w14:textId="77777777" w:rsidR="00DF5B26" w:rsidRPr="001141C9" w:rsidRDefault="00DF5B26" w:rsidP="00F817F8">
            <w:pPr>
              <w:pStyle w:val="TAC"/>
              <w:keepNext w:val="0"/>
              <w:keepLines w:val="0"/>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35DF04C" w14:textId="77777777" w:rsidR="00DF5B26" w:rsidRPr="001141C9" w:rsidRDefault="00DF5B26" w:rsidP="00F817F8">
            <w:pPr>
              <w:pStyle w:val="TAC"/>
              <w:keepNext w:val="0"/>
              <w:keepLines w:val="0"/>
              <w:rPr>
                <w:lang w:eastAsia="zh-CN"/>
              </w:rPr>
            </w:pPr>
            <w:r>
              <w:rPr>
                <w:lang w:val="en-US"/>
              </w:rPr>
              <w:t xml:space="preserve"> n2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25D87804" w14:textId="77777777" w:rsidR="00DF5B26" w:rsidRPr="001141C9" w:rsidRDefault="00DF5B26" w:rsidP="00F817F8">
            <w:pPr>
              <w:pStyle w:val="TAC"/>
              <w:keepNext w:val="0"/>
              <w:keepLines w:val="0"/>
              <w:rPr>
                <w:lang w:eastAsia="zh-CN"/>
              </w:rPr>
            </w:pPr>
            <w:r>
              <w:rPr>
                <w:lang w:eastAsia="zh-CN"/>
              </w:rPr>
              <w:t>4 and 5</w:t>
            </w:r>
          </w:p>
        </w:tc>
      </w:tr>
      <w:tr w:rsidR="00DF5B26" w:rsidRPr="001141C9" w14:paraId="4B2DA1A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A25B5BF"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13BA6397"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708B4D6D" w14:textId="77777777" w:rsidR="00DF5B26" w:rsidRPr="001141C9" w:rsidRDefault="00DF5B26" w:rsidP="00F817F8">
            <w:pPr>
              <w:pStyle w:val="TAC"/>
              <w:keepNext w:val="0"/>
              <w:keepLines w:val="0"/>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B2649EE" w14:textId="77777777" w:rsidR="00DF5B26" w:rsidRPr="001141C9" w:rsidRDefault="00DF5B26" w:rsidP="00F817F8">
            <w:pPr>
              <w:pStyle w:val="TAC"/>
              <w:keepNext w:val="0"/>
              <w:keepLines w:val="0"/>
              <w:rPr>
                <w:lang w:eastAsia="zh-CN"/>
              </w:rPr>
            </w:pPr>
            <w:r>
              <w:rPr>
                <w:lang w:val="en-US"/>
              </w:rPr>
              <w:t xml:space="preserve"> n5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6EF08B3" w14:textId="77777777" w:rsidR="00DF5B26" w:rsidRPr="001141C9" w:rsidRDefault="00DF5B26" w:rsidP="00F817F8">
            <w:pPr>
              <w:pStyle w:val="TAC"/>
              <w:keepNext w:val="0"/>
              <w:keepLines w:val="0"/>
              <w:rPr>
                <w:lang w:eastAsia="zh-CN"/>
              </w:rPr>
            </w:pPr>
          </w:p>
        </w:tc>
      </w:tr>
      <w:tr w:rsidR="00DF5B26" w:rsidRPr="001141C9" w14:paraId="1339D22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0A0645B"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1436D03A"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5DEFA65" w14:textId="77777777" w:rsidR="00DF5B26" w:rsidRPr="001141C9" w:rsidRDefault="00DF5B26" w:rsidP="00F817F8">
            <w:pPr>
              <w:pStyle w:val="TAC"/>
              <w:keepNext w:val="0"/>
              <w:keepLines w:val="0"/>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638A672" w14:textId="77777777" w:rsidR="00DF5B26" w:rsidRPr="001141C9" w:rsidRDefault="00DF5B26" w:rsidP="00F817F8">
            <w:pPr>
              <w:pStyle w:val="TAC"/>
              <w:keepNext w:val="0"/>
              <w:keepLines w:val="0"/>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42" w:type="dxa"/>
            <w:tcBorders>
              <w:top w:val="nil"/>
              <w:left w:val="single" w:sz="4" w:space="0" w:color="auto"/>
              <w:bottom w:val="nil"/>
              <w:right w:val="single" w:sz="4" w:space="0" w:color="auto"/>
            </w:tcBorders>
            <w:shd w:val="clear" w:color="auto" w:fill="auto"/>
            <w:vAlign w:val="center"/>
          </w:tcPr>
          <w:p w14:paraId="66562E44" w14:textId="77777777" w:rsidR="00DF5B26" w:rsidRPr="001141C9" w:rsidRDefault="00DF5B26" w:rsidP="00F817F8">
            <w:pPr>
              <w:pStyle w:val="TAC"/>
              <w:keepNext w:val="0"/>
              <w:keepLines w:val="0"/>
              <w:rPr>
                <w:lang w:eastAsia="zh-CN"/>
              </w:rPr>
            </w:pPr>
          </w:p>
        </w:tc>
      </w:tr>
      <w:tr w:rsidR="00DF5B26" w:rsidRPr="001141C9" w14:paraId="412B2A1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C3FE7C7"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2AAB8D51"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25935F8" w14:textId="77777777" w:rsidR="00DF5B26" w:rsidRPr="001141C9" w:rsidRDefault="00DF5B26" w:rsidP="00F817F8">
            <w:pPr>
              <w:pStyle w:val="TAC"/>
              <w:keepNext w:val="0"/>
              <w:keepLines w:val="0"/>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7820E5" w14:textId="77777777" w:rsidR="00DF5B26" w:rsidRPr="001141C9" w:rsidRDefault="00DF5B26" w:rsidP="00F817F8">
            <w:pPr>
              <w:pStyle w:val="TAC"/>
              <w:keepNext w:val="0"/>
              <w:keepLines w:val="0"/>
              <w:rPr>
                <w:lang w:eastAsia="zh-CN"/>
              </w:rPr>
            </w:pPr>
            <w:r>
              <w:rPr>
                <w:lang w:val="en-US"/>
              </w:rPr>
              <w:t xml:space="preserve"> 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3292B4B4" w14:textId="77777777" w:rsidR="00DF5B26" w:rsidRPr="001141C9" w:rsidRDefault="00DF5B26" w:rsidP="00F817F8">
            <w:pPr>
              <w:pStyle w:val="TAC"/>
              <w:keepNext w:val="0"/>
              <w:keepLines w:val="0"/>
              <w:rPr>
                <w:lang w:eastAsia="zh-CN"/>
              </w:rPr>
            </w:pPr>
          </w:p>
        </w:tc>
      </w:tr>
      <w:tr w:rsidR="00DF5B26" w:rsidRPr="001141C9" w14:paraId="386301FA"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FFB9ABD"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626C1655"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67A19444" w14:textId="77777777" w:rsidR="00DF5B26" w:rsidRPr="001141C9" w:rsidRDefault="00DF5B26" w:rsidP="00F817F8">
            <w:pPr>
              <w:pStyle w:val="TAC"/>
              <w:keepNext w:val="0"/>
              <w:keepLines w:val="0"/>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CC1E94B" w14:textId="77777777" w:rsidR="00DF5B26" w:rsidRPr="001141C9" w:rsidRDefault="00DF5B26" w:rsidP="00F817F8">
            <w:pPr>
              <w:pStyle w:val="TAC"/>
              <w:keepNext w:val="0"/>
              <w:keepLines w:val="0"/>
              <w:rPr>
                <w:lang w:eastAsia="zh-CN"/>
              </w:rPr>
            </w:pPr>
            <w:r>
              <w:rPr>
                <w:lang w:val="en-US" w:eastAsia="zh-CN"/>
              </w:rPr>
              <w:t xml:space="preserve"> 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761FADFF" w14:textId="77777777" w:rsidR="00DF5B26" w:rsidRPr="001141C9" w:rsidRDefault="00DF5B26" w:rsidP="00F817F8">
            <w:pPr>
              <w:pStyle w:val="TAC"/>
              <w:keepNext w:val="0"/>
              <w:keepLines w:val="0"/>
              <w:rPr>
                <w:lang w:eastAsia="zh-CN"/>
              </w:rPr>
            </w:pPr>
          </w:p>
        </w:tc>
      </w:tr>
      <w:tr w:rsidR="00DF5B26" w:rsidRPr="001141C9" w14:paraId="71896BC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94FB4DA" w14:textId="77777777" w:rsidR="00DF5B26" w:rsidRPr="001141C9" w:rsidRDefault="00DF5B26" w:rsidP="00F817F8">
            <w:pPr>
              <w:pStyle w:val="TAC"/>
              <w:keepLines w:val="0"/>
            </w:pPr>
            <w:r w:rsidRPr="001141C9">
              <w:rPr>
                <w:lang w:eastAsia="zh-CN"/>
              </w:rPr>
              <w:lastRenderedPageBreak/>
              <w:t>CA_n2A-n5A-n48A-n66A-n77C</w:t>
            </w:r>
          </w:p>
        </w:tc>
        <w:tc>
          <w:tcPr>
            <w:tcW w:w="3019" w:type="dxa"/>
            <w:tcBorders>
              <w:top w:val="nil"/>
              <w:left w:val="single" w:sz="4" w:space="0" w:color="auto"/>
              <w:bottom w:val="nil"/>
              <w:right w:val="single" w:sz="4" w:space="0" w:color="auto"/>
            </w:tcBorders>
            <w:shd w:val="clear" w:color="auto" w:fill="auto"/>
            <w:vAlign w:val="center"/>
          </w:tcPr>
          <w:p w14:paraId="11D9F1A7" w14:textId="77777777" w:rsidR="00DF5B26" w:rsidRPr="001141C9" w:rsidRDefault="00DF5B26" w:rsidP="00F817F8">
            <w:pPr>
              <w:keepNext/>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71186111" w14:textId="77777777" w:rsidR="00DF5B26" w:rsidRPr="001141C9" w:rsidRDefault="00DF5B26" w:rsidP="00F817F8">
            <w:pPr>
              <w:keepNext/>
              <w:jc w:val="center"/>
              <w:rPr>
                <w:rFonts w:ascii="Arial" w:hAnsi="Arial"/>
                <w:sz w:val="18"/>
                <w:lang w:eastAsia="en-GB"/>
              </w:rPr>
            </w:pPr>
            <w:r w:rsidRPr="001141C9">
              <w:rPr>
                <w:rFonts w:ascii="Arial" w:hAnsi="Arial"/>
                <w:sz w:val="18"/>
              </w:rPr>
              <w:t>CA_n2A-n5A</w:t>
            </w:r>
          </w:p>
          <w:p w14:paraId="4F50BB5E" w14:textId="77777777" w:rsidR="00DF5B26" w:rsidRPr="001141C9" w:rsidRDefault="00DF5B26" w:rsidP="00F817F8">
            <w:pPr>
              <w:keepNext/>
              <w:jc w:val="center"/>
              <w:rPr>
                <w:rFonts w:ascii="Arial" w:hAnsi="Arial"/>
                <w:sz w:val="18"/>
              </w:rPr>
            </w:pPr>
            <w:r w:rsidRPr="001141C9">
              <w:rPr>
                <w:rFonts w:ascii="Arial" w:hAnsi="Arial"/>
                <w:sz w:val="18"/>
              </w:rPr>
              <w:t>CA_n2A-n48A</w:t>
            </w:r>
          </w:p>
          <w:p w14:paraId="6730D818" w14:textId="77777777" w:rsidR="00DF5B26" w:rsidRPr="001141C9" w:rsidRDefault="00DF5B26" w:rsidP="00F817F8">
            <w:pPr>
              <w:keepNext/>
              <w:jc w:val="center"/>
              <w:rPr>
                <w:rFonts w:ascii="Arial" w:hAnsi="Arial"/>
                <w:sz w:val="18"/>
              </w:rPr>
            </w:pPr>
            <w:r w:rsidRPr="001141C9">
              <w:rPr>
                <w:rFonts w:ascii="Arial" w:hAnsi="Arial"/>
                <w:sz w:val="18"/>
              </w:rPr>
              <w:t>CA_n2A-n66A</w:t>
            </w:r>
          </w:p>
          <w:p w14:paraId="57DEED7B" w14:textId="77777777" w:rsidR="00DF5B26" w:rsidRPr="001141C9" w:rsidRDefault="00DF5B26" w:rsidP="00F817F8">
            <w:pPr>
              <w:keepNext/>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1E495C94" w14:textId="77777777" w:rsidR="00DF5B26" w:rsidRPr="001141C9" w:rsidRDefault="00DF5B26" w:rsidP="00F817F8">
            <w:pPr>
              <w:keepNext/>
              <w:jc w:val="center"/>
              <w:rPr>
                <w:rFonts w:ascii="Arial" w:hAnsi="Arial"/>
                <w:sz w:val="18"/>
              </w:rPr>
            </w:pPr>
            <w:r w:rsidRPr="001141C9">
              <w:rPr>
                <w:rFonts w:ascii="Arial" w:hAnsi="Arial"/>
                <w:sz w:val="18"/>
              </w:rPr>
              <w:t>CA_n5A-n48A</w:t>
            </w:r>
          </w:p>
          <w:p w14:paraId="7F716BE2" w14:textId="77777777" w:rsidR="00DF5B26" w:rsidRPr="001141C9" w:rsidRDefault="00DF5B26" w:rsidP="00F817F8">
            <w:pPr>
              <w:keepNext/>
              <w:jc w:val="center"/>
              <w:rPr>
                <w:rFonts w:ascii="Arial" w:hAnsi="Arial"/>
                <w:sz w:val="18"/>
              </w:rPr>
            </w:pPr>
            <w:r w:rsidRPr="001141C9">
              <w:rPr>
                <w:rFonts w:ascii="Arial" w:hAnsi="Arial"/>
                <w:sz w:val="18"/>
              </w:rPr>
              <w:t>CA_n5A-n66A</w:t>
            </w:r>
          </w:p>
          <w:p w14:paraId="3D44C04D" w14:textId="77777777" w:rsidR="00DF5B26" w:rsidRPr="001141C9" w:rsidRDefault="00DF5B26" w:rsidP="00F817F8">
            <w:pPr>
              <w:keepNext/>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119225EA" w14:textId="77777777" w:rsidR="00DF5B26" w:rsidRPr="001141C9" w:rsidRDefault="00DF5B26" w:rsidP="00F817F8">
            <w:pPr>
              <w:keepNext/>
              <w:jc w:val="center"/>
              <w:rPr>
                <w:rFonts w:ascii="Arial" w:hAnsi="Arial"/>
                <w:sz w:val="18"/>
              </w:rPr>
            </w:pPr>
            <w:r w:rsidRPr="001141C9">
              <w:rPr>
                <w:rFonts w:ascii="Arial" w:hAnsi="Arial"/>
                <w:sz w:val="18"/>
              </w:rPr>
              <w:t>CA_n48A-n66A</w:t>
            </w:r>
          </w:p>
          <w:p w14:paraId="2EC5309D" w14:textId="77777777" w:rsidR="00DF5B26" w:rsidRPr="001141C9" w:rsidRDefault="00DF5B26" w:rsidP="00F817F8">
            <w:pPr>
              <w:keepNext/>
              <w:jc w:val="center"/>
              <w:rPr>
                <w:rFonts w:ascii="Arial" w:hAnsi="Arial"/>
                <w:sz w:val="18"/>
              </w:rPr>
            </w:pPr>
            <w:r w:rsidRPr="001141C9">
              <w:rPr>
                <w:rFonts w:ascii="Arial" w:hAnsi="Arial"/>
                <w:sz w:val="18"/>
              </w:rPr>
              <w:t>CA_n66A-n77A</w:t>
            </w:r>
            <w:r w:rsidRPr="001141C9">
              <w:rPr>
                <w:rFonts w:ascii="Arial" w:eastAsiaTheme="minorEastAsia" w:hAnsi="Arial"/>
                <w:sz w:val="18"/>
                <w:vertAlign w:val="superscript"/>
                <w:lang w:eastAsia="zh-CN"/>
              </w:rPr>
              <w:t>3</w:t>
            </w:r>
          </w:p>
          <w:p w14:paraId="5DE6D020" w14:textId="77777777" w:rsidR="00DF5B26" w:rsidRPr="001141C9" w:rsidRDefault="00DF5B26" w:rsidP="00F817F8">
            <w:pPr>
              <w:pStyle w:val="TAC"/>
              <w:keepLines w:val="0"/>
              <w:rPr>
                <w:lang w:eastAsia="zh-CN"/>
              </w:rPr>
            </w:pPr>
            <w:r w:rsidRPr="001141C9">
              <w:t>CA_n77C</w:t>
            </w:r>
          </w:p>
        </w:tc>
        <w:tc>
          <w:tcPr>
            <w:tcW w:w="1428" w:type="dxa"/>
            <w:tcBorders>
              <w:left w:val="single" w:sz="4" w:space="0" w:color="auto"/>
              <w:right w:val="single" w:sz="4" w:space="0" w:color="auto"/>
            </w:tcBorders>
            <w:vAlign w:val="center"/>
          </w:tcPr>
          <w:p w14:paraId="7ACB3456" w14:textId="77777777" w:rsidR="00DF5B26" w:rsidRPr="001141C9" w:rsidRDefault="00DF5B26" w:rsidP="00F817F8">
            <w:pPr>
              <w:pStyle w:val="TAC"/>
              <w:keepLines w:val="0"/>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0A3C9D7" w14:textId="77777777" w:rsidR="00DF5B26" w:rsidRPr="001141C9" w:rsidRDefault="00DF5B26" w:rsidP="00F817F8">
            <w:pPr>
              <w:pStyle w:val="TAC"/>
              <w:keepLines w:val="0"/>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06832E07" w14:textId="77777777" w:rsidR="00DF5B26" w:rsidRPr="001141C9" w:rsidRDefault="00DF5B26" w:rsidP="00F817F8">
            <w:pPr>
              <w:pStyle w:val="TAC"/>
              <w:keepLines w:val="0"/>
              <w:rPr>
                <w:lang w:eastAsia="zh-CN"/>
              </w:rPr>
            </w:pPr>
            <w:r w:rsidRPr="001141C9">
              <w:rPr>
                <w:rFonts w:hint="eastAsia"/>
                <w:lang w:eastAsia="zh-CN"/>
              </w:rPr>
              <w:t>0</w:t>
            </w:r>
          </w:p>
        </w:tc>
      </w:tr>
      <w:tr w:rsidR="00DF5B26" w:rsidRPr="001141C9" w14:paraId="6742A0F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FF7A135"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19F03CDB"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305B65CA" w14:textId="77777777" w:rsidR="00DF5B26" w:rsidRPr="001141C9" w:rsidRDefault="00DF5B26" w:rsidP="00F817F8">
            <w:pPr>
              <w:pStyle w:val="TAC"/>
              <w:keepNext w:val="0"/>
              <w:keepLines w:val="0"/>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D5CD41E" w14:textId="77777777" w:rsidR="00DF5B26" w:rsidRPr="001141C9" w:rsidRDefault="00DF5B26" w:rsidP="00F817F8">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2D4265A8" w14:textId="77777777" w:rsidR="00DF5B26" w:rsidRPr="001141C9" w:rsidRDefault="00DF5B26" w:rsidP="00F817F8">
            <w:pPr>
              <w:pStyle w:val="TAC"/>
              <w:keepNext w:val="0"/>
              <w:keepLines w:val="0"/>
              <w:rPr>
                <w:lang w:eastAsia="zh-CN"/>
              </w:rPr>
            </w:pPr>
          </w:p>
        </w:tc>
      </w:tr>
      <w:tr w:rsidR="00DF5B26" w:rsidRPr="001141C9" w14:paraId="513A7A3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2251F43"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652CFB6B"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09B62CEA" w14:textId="77777777" w:rsidR="00DF5B26" w:rsidRPr="001141C9" w:rsidRDefault="00DF5B26" w:rsidP="00F817F8">
            <w:pPr>
              <w:pStyle w:val="TAC"/>
              <w:keepNext w:val="0"/>
              <w:keepLines w:val="0"/>
            </w:pPr>
            <w:r w:rsidRPr="001141C9">
              <w:rPr>
                <w:lang w:eastAsia="zh-TW"/>
              </w:rPr>
              <w:t>n48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CE5CCD9" w14:textId="77777777" w:rsidR="00DF5B26" w:rsidRPr="001141C9" w:rsidRDefault="00DF5B26" w:rsidP="00F817F8">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2742" w:type="dxa"/>
            <w:tcBorders>
              <w:top w:val="nil"/>
              <w:left w:val="single" w:sz="4" w:space="0" w:color="auto"/>
              <w:bottom w:val="nil"/>
              <w:right w:val="single" w:sz="4" w:space="0" w:color="auto"/>
            </w:tcBorders>
            <w:shd w:val="clear" w:color="auto" w:fill="auto"/>
            <w:vAlign w:val="center"/>
          </w:tcPr>
          <w:p w14:paraId="06F07162" w14:textId="77777777" w:rsidR="00DF5B26" w:rsidRPr="001141C9" w:rsidRDefault="00DF5B26" w:rsidP="00F817F8">
            <w:pPr>
              <w:pStyle w:val="TAC"/>
              <w:keepNext w:val="0"/>
              <w:keepLines w:val="0"/>
              <w:rPr>
                <w:lang w:eastAsia="zh-CN"/>
              </w:rPr>
            </w:pPr>
          </w:p>
        </w:tc>
      </w:tr>
      <w:tr w:rsidR="00DF5B26" w:rsidRPr="001141C9" w14:paraId="1633F8F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B6E8F7A"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6B8327D0"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219B575E" w14:textId="77777777" w:rsidR="00DF5B26" w:rsidRPr="001141C9" w:rsidRDefault="00DF5B26" w:rsidP="00F817F8">
            <w:pPr>
              <w:pStyle w:val="TAC"/>
              <w:keepNext w:val="0"/>
              <w:keepLines w:val="0"/>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736DEA" w14:textId="77777777" w:rsidR="00DF5B26" w:rsidRPr="001141C9" w:rsidRDefault="00DF5B26" w:rsidP="00F817F8">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6A4C8FC2" w14:textId="77777777" w:rsidR="00DF5B26" w:rsidRPr="001141C9" w:rsidRDefault="00DF5B26" w:rsidP="00F817F8">
            <w:pPr>
              <w:pStyle w:val="TAC"/>
              <w:keepNext w:val="0"/>
              <w:keepLines w:val="0"/>
              <w:rPr>
                <w:lang w:eastAsia="zh-CN"/>
              </w:rPr>
            </w:pPr>
          </w:p>
        </w:tc>
      </w:tr>
      <w:tr w:rsidR="00DF5B26" w:rsidRPr="001141C9" w14:paraId="7B235BF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2E20BDE"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14EE2715"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0F5E0588" w14:textId="77777777" w:rsidR="00DF5B26" w:rsidRPr="001141C9" w:rsidRDefault="00DF5B26" w:rsidP="00F817F8">
            <w:pPr>
              <w:pStyle w:val="TAC"/>
              <w:keepNext w:val="0"/>
              <w:keepLines w:val="0"/>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506EF06" w14:textId="77777777" w:rsidR="00DF5B26" w:rsidRPr="001141C9" w:rsidRDefault="00DF5B26" w:rsidP="00F817F8">
            <w:pPr>
              <w:pStyle w:val="TAC"/>
              <w:keepNext w:val="0"/>
              <w:keepLines w:val="0"/>
              <w:rPr>
                <w:lang w:bidi="ar"/>
              </w:rPr>
            </w:pPr>
            <w:r w:rsidRPr="001141C9">
              <w:t xml:space="preserve">CA_n77C_BCS1 </w:t>
            </w:r>
          </w:p>
        </w:tc>
        <w:tc>
          <w:tcPr>
            <w:tcW w:w="2742" w:type="dxa"/>
            <w:tcBorders>
              <w:top w:val="nil"/>
              <w:left w:val="single" w:sz="4" w:space="0" w:color="auto"/>
              <w:bottom w:val="single" w:sz="4" w:space="0" w:color="auto"/>
              <w:right w:val="single" w:sz="4" w:space="0" w:color="auto"/>
            </w:tcBorders>
            <w:shd w:val="clear" w:color="auto" w:fill="auto"/>
            <w:vAlign w:val="center"/>
          </w:tcPr>
          <w:p w14:paraId="160C9100" w14:textId="77777777" w:rsidR="00DF5B26" w:rsidRPr="001141C9" w:rsidRDefault="00DF5B26" w:rsidP="00F817F8">
            <w:pPr>
              <w:pStyle w:val="TAC"/>
              <w:keepNext w:val="0"/>
              <w:keepLines w:val="0"/>
              <w:rPr>
                <w:lang w:eastAsia="zh-CN"/>
              </w:rPr>
            </w:pPr>
          </w:p>
        </w:tc>
      </w:tr>
      <w:tr w:rsidR="00DF5B26" w:rsidRPr="001141C9" w14:paraId="0623A09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68C81C1" w14:textId="77777777" w:rsidR="00DF5B26" w:rsidRPr="001141C9" w:rsidRDefault="00DF5B26" w:rsidP="00F817F8">
            <w:pPr>
              <w:pStyle w:val="TAC"/>
              <w:keepNext w:val="0"/>
              <w:keepLines w:val="0"/>
            </w:pPr>
          </w:p>
        </w:tc>
        <w:tc>
          <w:tcPr>
            <w:tcW w:w="3019" w:type="dxa"/>
            <w:tcBorders>
              <w:top w:val="single" w:sz="4" w:space="0" w:color="auto"/>
              <w:left w:val="single" w:sz="4" w:space="0" w:color="auto"/>
              <w:bottom w:val="nil"/>
              <w:right w:val="single" w:sz="4" w:space="0" w:color="auto"/>
            </w:tcBorders>
            <w:shd w:val="clear" w:color="auto" w:fill="auto"/>
            <w:vAlign w:val="center"/>
          </w:tcPr>
          <w:p w14:paraId="275A8D60" w14:textId="77777777" w:rsidR="00DF5B26" w:rsidRDefault="00DF5B26" w:rsidP="00F817F8">
            <w:pPr>
              <w:keepNext/>
              <w:keepLines/>
              <w:spacing w:line="256" w:lineRule="auto"/>
              <w:jc w:val="center"/>
              <w:rPr>
                <w:rFonts w:ascii="Arial" w:eastAsiaTheme="minorEastAsia" w:hAnsi="Arial" w:cs="Arial"/>
                <w:sz w:val="18"/>
                <w:szCs w:val="18"/>
              </w:rPr>
            </w:pPr>
            <w:r>
              <w:rPr>
                <w:rFonts w:ascii="Arial" w:hAnsi="Arial" w:cs="Arial"/>
                <w:sz w:val="18"/>
                <w:szCs w:val="18"/>
              </w:rPr>
              <w:t>CA_n77C</w:t>
            </w:r>
          </w:p>
          <w:p w14:paraId="57EE618F" w14:textId="77777777" w:rsidR="00DF5B26" w:rsidRDefault="00DF5B26" w:rsidP="00F817F8">
            <w:pPr>
              <w:keepNext/>
              <w:keepLines/>
              <w:spacing w:line="256" w:lineRule="auto"/>
              <w:jc w:val="center"/>
              <w:rPr>
                <w:rFonts w:ascii="Arial" w:hAnsi="Arial" w:cs="Arial"/>
                <w:sz w:val="18"/>
                <w:szCs w:val="18"/>
                <w:lang w:eastAsia="en-GB"/>
              </w:rPr>
            </w:pPr>
            <w:r>
              <w:rPr>
                <w:rFonts w:ascii="Arial" w:hAnsi="Arial" w:cs="Arial"/>
                <w:sz w:val="18"/>
                <w:szCs w:val="18"/>
              </w:rPr>
              <w:t>CA_n2A-n5A</w:t>
            </w:r>
          </w:p>
          <w:p w14:paraId="6F2181F0" w14:textId="77777777" w:rsidR="00DF5B26" w:rsidRDefault="00DF5B26" w:rsidP="00F817F8">
            <w:pPr>
              <w:keepNext/>
              <w:keepLines/>
              <w:spacing w:line="256" w:lineRule="auto"/>
              <w:jc w:val="center"/>
              <w:rPr>
                <w:rFonts w:ascii="Arial" w:hAnsi="Arial"/>
                <w:sz w:val="18"/>
              </w:rPr>
            </w:pPr>
            <w:r>
              <w:rPr>
                <w:rFonts w:ascii="Arial" w:hAnsi="Arial" w:cs="Arial"/>
                <w:sz w:val="18"/>
                <w:szCs w:val="18"/>
              </w:rPr>
              <w:t>CA_n2A-n48</w:t>
            </w:r>
            <w:r>
              <w:rPr>
                <w:rFonts w:ascii="Arial" w:hAnsi="Arial"/>
                <w:sz w:val="18"/>
              </w:rPr>
              <w:t>A</w:t>
            </w:r>
          </w:p>
          <w:p w14:paraId="7382CFF7" w14:textId="77777777" w:rsidR="00DF5B26" w:rsidRDefault="00DF5B26" w:rsidP="00F817F8">
            <w:pPr>
              <w:keepNext/>
              <w:keepLines/>
              <w:spacing w:line="256" w:lineRule="auto"/>
              <w:jc w:val="center"/>
              <w:rPr>
                <w:rFonts w:ascii="Arial" w:hAnsi="Arial"/>
                <w:sz w:val="18"/>
              </w:rPr>
            </w:pPr>
            <w:r>
              <w:rPr>
                <w:rFonts w:ascii="Arial" w:hAnsi="Arial"/>
                <w:sz w:val="18"/>
              </w:rPr>
              <w:t>CA_n2A-n66A</w:t>
            </w:r>
          </w:p>
          <w:p w14:paraId="7C7139A0" w14:textId="77777777" w:rsidR="00DF5B26" w:rsidRDefault="00DF5B26" w:rsidP="00F817F8">
            <w:pPr>
              <w:keepNext/>
              <w:keepLines/>
              <w:spacing w:line="256" w:lineRule="auto"/>
              <w:jc w:val="center"/>
              <w:rPr>
                <w:rFonts w:ascii="Arial" w:hAnsi="Arial"/>
                <w:sz w:val="18"/>
              </w:rPr>
            </w:pPr>
            <w:r>
              <w:rPr>
                <w:rFonts w:ascii="Arial" w:hAnsi="Arial"/>
                <w:sz w:val="18"/>
              </w:rPr>
              <w:t>CA_n2A-n77A</w:t>
            </w:r>
          </w:p>
          <w:p w14:paraId="62473432" w14:textId="25E7257C" w:rsidR="004A39E0" w:rsidRDefault="004A39E0" w:rsidP="004A39E0">
            <w:pPr>
              <w:keepNext/>
              <w:keepLines/>
              <w:spacing w:line="256" w:lineRule="auto"/>
              <w:jc w:val="center"/>
              <w:rPr>
                <w:ins w:id="4460" w:author="Reihaneh Malekafzaliardakani" w:date="2025-09-02T09:22:00Z" w16du:dateUtc="2025-09-02T07:22:00Z"/>
                <w:rFonts w:ascii="Arial" w:hAnsi="Arial"/>
                <w:sz w:val="18"/>
              </w:rPr>
            </w:pPr>
            <w:ins w:id="4461" w:author="Reihaneh Malekafzaliardakani" w:date="2025-09-02T09:22:00Z" w16du:dateUtc="2025-09-02T07:22:00Z">
              <w:r>
                <w:rPr>
                  <w:rFonts w:ascii="Arial" w:hAnsi="Arial"/>
                  <w:sz w:val="18"/>
                </w:rPr>
                <w:t>CA_n2A-n77</w:t>
              </w:r>
            </w:ins>
            <w:ins w:id="4462" w:author="Reihaneh Malekafzaliardakani" w:date="2025-09-02T09:23:00Z" w16du:dateUtc="2025-09-02T07:23:00Z">
              <w:r>
                <w:rPr>
                  <w:rFonts w:ascii="Arial" w:hAnsi="Arial"/>
                  <w:sz w:val="18"/>
                </w:rPr>
                <w:t>C</w:t>
              </w:r>
            </w:ins>
          </w:p>
          <w:p w14:paraId="1EBCBBEB" w14:textId="77777777" w:rsidR="00DF5B26" w:rsidRDefault="00DF5B26" w:rsidP="00F817F8">
            <w:pPr>
              <w:keepNext/>
              <w:keepLines/>
              <w:spacing w:line="256" w:lineRule="auto"/>
              <w:jc w:val="center"/>
              <w:rPr>
                <w:rFonts w:ascii="Arial" w:hAnsi="Arial"/>
                <w:sz w:val="18"/>
              </w:rPr>
            </w:pPr>
            <w:r>
              <w:rPr>
                <w:rFonts w:ascii="Arial" w:hAnsi="Arial"/>
                <w:sz w:val="18"/>
              </w:rPr>
              <w:t>CA_n5A-n48A</w:t>
            </w:r>
          </w:p>
          <w:p w14:paraId="4981E589" w14:textId="77777777" w:rsidR="00DF5B26" w:rsidRDefault="00DF5B26" w:rsidP="00F817F8">
            <w:pPr>
              <w:keepNext/>
              <w:keepLines/>
              <w:spacing w:line="256" w:lineRule="auto"/>
              <w:jc w:val="center"/>
              <w:rPr>
                <w:rFonts w:ascii="Arial" w:hAnsi="Arial"/>
                <w:sz w:val="18"/>
              </w:rPr>
            </w:pPr>
            <w:r>
              <w:rPr>
                <w:rFonts w:ascii="Arial" w:hAnsi="Arial"/>
                <w:sz w:val="18"/>
              </w:rPr>
              <w:t>CA_n5A-n66A</w:t>
            </w:r>
          </w:p>
          <w:p w14:paraId="174F9755" w14:textId="77777777" w:rsidR="00DF5B26" w:rsidRDefault="00DF5B26" w:rsidP="00F817F8">
            <w:pPr>
              <w:keepNext/>
              <w:keepLines/>
              <w:spacing w:line="256" w:lineRule="auto"/>
              <w:jc w:val="center"/>
              <w:rPr>
                <w:rFonts w:ascii="Arial" w:hAnsi="Arial"/>
                <w:sz w:val="18"/>
              </w:rPr>
            </w:pPr>
            <w:r>
              <w:rPr>
                <w:rFonts w:ascii="Arial" w:hAnsi="Arial"/>
                <w:sz w:val="18"/>
              </w:rPr>
              <w:t>CA_n5A-n77A</w:t>
            </w:r>
          </w:p>
          <w:p w14:paraId="69BEF940" w14:textId="3D16A449" w:rsidR="004A39E0" w:rsidRDefault="004A39E0" w:rsidP="004A39E0">
            <w:pPr>
              <w:keepNext/>
              <w:keepLines/>
              <w:spacing w:line="256" w:lineRule="auto"/>
              <w:jc w:val="center"/>
              <w:rPr>
                <w:ins w:id="4463" w:author="Reihaneh Malekafzaliardakani" w:date="2025-09-02T09:23:00Z" w16du:dateUtc="2025-09-02T07:23:00Z"/>
                <w:rFonts w:ascii="Arial" w:hAnsi="Arial"/>
                <w:sz w:val="18"/>
              </w:rPr>
            </w:pPr>
            <w:ins w:id="4464" w:author="Reihaneh Malekafzaliardakani" w:date="2025-09-02T09:23:00Z" w16du:dateUtc="2025-09-02T07:23:00Z">
              <w:r>
                <w:rPr>
                  <w:rFonts w:ascii="Arial" w:hAnsi="Arial"/>
                  <w:sz w:val="18"/>
                </w:rPr>
                <w:t>CA_n5A-n77C</w:t>
              </w:r>
            </w:ins>
          </w:p>
          <w:p w14:paraId="636D5432" w14:textId="77777777" w:rsidR="00DF5B26" w:rsidRDefault="00DF5B26" w:rsidP="00F817F8">
            <w:pPr>
              <w:keepNext/>
              <w:keepLines/>
              <w:spacing w:line="256" w:lineRule="auto"/>
              <w:jc w:val="center"/>
              <w:rPr>
                <w:rFonts w:ascii="Arial" w:hAnsi="Arial"/>
                <w:sz w:val="18"/>
              </w:rPr>
            </w:pPr>
            <w:r>
              <w:rPr>
                <w:rFonts w:ascii="Arial" w:hAnsi="Arial"/>
                <w:sz w:val="18"/>
              </w:rPr>
              <w:t>CA_n48A-n66A</w:t>
            </w:r>
          </w:p>
          <w:p w14:paraId="7443E478" w14:textId="77777777" w:rsidR="00DF5B26" w:rsidRDefault="00DF5B26" w:rsidP="00F817F8">
            <w:pPr>
              <w:keepNext/>
              <w:keepLines/>
              <w:spacing w:line="256" w:lineRule="auto"/>
              <w:jc w:val="center"/>
              <w:rPr>
                <w:ins w:id="4465" w:author="Reihaneh Malekafzaliardakani" w:date="2025-09-02T09:23:00Z" w16du:dateUtc="2025-09-02T07:23:00Z"/>
                <w:rFonts w:ascii="Arial" w:hAnsi="Arial"/>
                <w:sz w:val="18"/>
              </w:rPr>
            </w:pPr>
            <w:r>
              <w:rPr>
                <w:rFonts w:ascii="Arial" w:hAnsi="Arial"/>
                <w:sz w:val="18"/>
              </w:rPr>
              <w:t>CA_n66A-n77A</w:t>
            </w:r>
          </w:p>
          <w:p w14:paraId="1D45DE16" w14:textId="751C4400" w:rsidR="004A39E0" w:rsidRDefault="004A39E0" w:rsidP="004A39E0">
            <w:pPr>
              <w:keepNext/>
              <w:keepLines/>
              <w:spacing w:line="256" w:lineRule="auto"/>
              <w:jc w:val="center"/>
              <w:rPr>
                <w:ins w:id="4466" w:author="Reihaneh Malekafzaliardakani" w:date="2025-09-02T09:23:00Z" w16du:dateUtc="2025-09-02T07:23:00Z"/>
                <w:rFonts w:ascii="Arial" w:hAnsi="Arial"/>
                <w:sz w:val="18"/>
              </w:rPr>
            </w:pPr>
            <w:ins w:id="4467" w:author="Reihaneh Malekafzaliardakani" w:date="2025-09-02T09:23:00Z" w16du:dateUtc="2025-09-02T07:23:00Z">
              <w:r>
                <w:rPr>
                  <w:rFonts w:ascii="Arial" w:hAnsi="Arial"/>
                  <w:sz w:val="18"/>
                </w:rPr>
                <w:t>CA_n66A-n77C</w:t>
              </w:r>
            </w:ins>
          </w:p>
          <w:p w14:paraId="324E457A" w14:textId="77777777" w:rsidR="004A39E0" w:rsidRDefault="004A39E0" w:rsidP="00F817F8">
            <w:pPr>
              <w:keepNext/>
              <w:keepLines/>
              <w:spacing w:line="256" w:lineRule="auto"/>
              <w:jc w:val="center"/>
              <w:rPr>
                <w:rFonts w:ascii="Arial" w:hAnsi="Arial"/>
                <w:sz w:val="18"/>
              </w:rPr>
            </w:pPr>
          </w:p>
          <w:p w14:paraId="6BA0B56B"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0F5CC462" w14:textId="77777777" w:rsidR="00DF5B26" w:rsidRPr="001141C9" w:rsidRDefault="00DF5B26" w:rsidP="00F817F8">
            <w:pPr>
              <w:pStyle w:val="TAC"/>
              <w:keepNext w:val="0"/>
              <w:keepLines w:val="0"/>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E6967A" w14:textId="77777777" w:rsidR="00DF5B26" w:rsidRPr="001141C9" w:rsidRDefault="00DF5B26" w:rsidP="00F817F8">
            <w:pPr>
              <w:pStyle w:val="TAC"/>
              <w:keepNext w:val="0"/>
              <w:keepLines w:val="0"/>
            </w:pPr>
            <w:r>
              <w:rPr>
                <w:lang w:val="en-US"/>
              </w:rPr>
              <w:t xml:space="preserve"> n2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4D27ACF9" w14:textId="77777777" w:rsidR="00DF5B26" w:rsidRPr="001141C9" w:rsidRDefault="00DF5B26" w:rsidP="00F817F8">
            <w:pPr>
              <w:pStyle w:val="TAC"/>
              <w:keepNext w:val="0"/>
              <w:keepLines w:val="0"/>
              <w:rPr>
                <w:lang w:eastAsia="zh-CN"/>
              </w:rPr>
            </w:pPr>
            <w:r>
              <w:rPr>
                <w:lang w:eastAsia="zh-CN"/>
              </w:rPr>
              <w:t>4 and 5</w:t>
            </w:r>
          </w:p>
        </w:tc>
      </w:tr>
      <w:tr w:rsidR="00DF5B26" w:rsidRPr="001141C9" w14:paraId="27C1D9C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FD50D1D"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4B64CADB" w14:textId="77777777" w:rsidR="00DF5B26" w:rsidRPr="001141C9" w:rsidRDefault="00DF5B26" w:rsidP="00D26818">
            <w:pPr>
              <w:pStyle w:val="TAC"/>
              <w:keepNext w:val="0"/>
              <w:keepLines w:val="0"/>
              <w:jc w:val="left"/>
            </w:pPr>
          </w:p>
        </w:tc>
        <w:tc>
          <w:tcPr>
            <w:tcW w:w="1428" w:type="dxa"/>
            <w:tcBorders>
              <w:left w:val="single" w:sz="4" w:space="0" w:color="auto"/>
              <w:right w:val="single" w:sz="4" w:space="0" w:color="auto"/>
            </w:tcBorders>
            <w:vAlign w:val="center"/>
          </w:tcPr>
          <w:p w14:paraId="74C70BAC" w14:textId="77777777" w:rsidR="00DF5B26" w:rsidRPr="001141C9" w:rsidRDefault="00DF5B26" w:rsidP="00F817F8">
            <w:pPr>
              <w:pStyle w:val="TAC"/>
              <w:keepNext w:val="0"/>
              <w:keepLines w:val="0"/>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17B6B4" w14:textId="77777777" w:rsidR="00DF5B26" w:rsidRPr="001141C9" w:rsidRDefault="00DF5B26" w:rsidP="00F817F8">
            <w:pPr>
              <w:pStyle w:val="TAC"/>
              <w:keepNext w:val="0"/>
              <w:keepLines w:val="0"/>
            </w:pPr>
            <w:r>
              <w:rPr>
                <w:lang w:val="en-US"/>
              </w:rPr>
              <w:t xml:space="preserve"> n5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FC8DC8D" w14:textId="77777777" w:rsidR="00DF5B26" w:rsidRPr="001141C9" w:rsidRDefault="00DF5B26" w:rsidP="00F817F8">
            <w:pPr>
              <w:pStyle w:val="TAC"/>
              <w:keepNext w:val="0"/>
              <w:keepLines w:val="0"/>
              <w:rPr>
                <w:lang w:eastAsia="zh-CN"/>
              </w:rPr>
            </w:pPr>
          </w:p>
        </w:tc>
      </w:tr>
      <w:tr w:rsidR="00DF5B26" w:rsidRPr="001141C9" w14:paraId="4B76BD8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2CD5960"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2AEA91CA"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03E7CB07" w14:textId="77777777" w:rsidR="00DF5B26" w:rsidRPr="001141C9" w:rsidRDefault="00DF5B26" w:rsidP="00F817F8">
            <w:pPr>
              <w:pStyle w:val="TAC"/>
              <w:keepNext w:val="0"/>
              <w:keepLines w:val="0"/>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647A72" w14:textId="77777777" w:rsidR="00DF5B26" w:rsidRPr="001141C9" w:rsidRDefault="00DF5B26" w:rsidP="00F817F8">
            <w:pPr>
              <w:pStyle w:val="TAC"/>
              <w:keepNext w:val="0"/>
              <w:keepLines w:val="0"/>
            </w:pPr>
            <w:r>
              <w:rPr>
                <w:lang w:val="en-US"/>
              </w:rPr>
              <w:t xml:space="preserve"> n48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FBA5C61" w14:textId="77777777" w:rsidR="00DF5B26" w:rsidRPr="001141C9" w:rsidRDefault="00DF5B26" w:rsidP="00F817F8">
            <w:pPr>
              <w:pStyle w:val="TAC"/>
              <w:keepNext w:val="0"/>
              <w:keepLines w:val="0"/>
              <w:rPr>
                <w:lang w:eastAsia="zh-CN"/>
              </w:rPr>
            </w:pPr>
          </w:p>
        </w:tc>
      </w:tr>
      <w:tr w:rsidR="00DF5B26" w:rsidRPr="001141C9" w14:paraId="1719DD0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5526234"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648E1D29"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3B01978B" w14:textId="77777777" w:rsidR="00DF5B26" w:rsidRPr="001141C9" w:rsidRDefault="00DF5B26" w:rsidP="00F817F8">
            <w:pPr>
              <w:pStyle w:val="TAC"/>
              <w:keepNext w:val="0"/>
              <w:keepLines w:val="0"/>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71F8DAE" w14:textId="77777777" w:rsidR="00DF5B26" w:rsidRPr="001141C9" w:rsidRDefault="00DF5B26" w:rsidP="00F817F8">
            <w:pPr>
              <w:pStyle w:val="TAC"/>
              <w:keepNext w:val="0"/>
              <w:keepLines w:val="0"/>
            </w:pPr>
            <w:r>
              <w:rPr>
                <w:lang w:val="en-US"/>
              </w:rPr>
              <w:t xml:space="preserve"> 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208B326A" w14:textId="77777777" w:rsidR="00DF5B26" w:rsidRPr="001141C9" w:rsidRDefault="00DF5B26" w:rsidP="00F817F8">
            <w:pPr>
              <w:pStyle w:val="TAC"/>
              <w:keepNext w:val="0"/>
              <w:keepLines w:val="0"/>
              <w:rPr>
                <w:lang w:eastAsia="zh-CN"/>
              </w:rPr>
            </w:pPr>
          </w:p>
        </w:tc>
      </w:tr>
      <w:tr w:rsidR="00DF5B26" w:rsidRPr="001141C9" w14:paraId="72B5A3A8"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642460A"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4785D34F"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74086A31" w14:textId="77777777" w:rsidR="00DF5B26" w:rsidRPr="001141C9" w:rsidRDefault="00DF5B26" w:rsidP="00F817F8">
            <w:pPr>
              <w:pStyle w:val="TAC"/>
              <w:keepNext w:val="0"/>
              <w:keepLines w:val="0"/>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DEDA9B" w14:textId="77777777" w:rsidR="00DF5B26" w:rsidRPr="001141C9" w:rsidRDefault="00DF5B26" w:rsidP="00F817F8">
            <w:pPr>
              <w:pStyle w:val="TAC"/>
              <w:keepNext w:val="0"/>
              <w:keepLines w:val="0"/>
            </w:pPr>
            <w:r>
              <w:rPr>
                <w:rFonts w:eastAsia="DengXian"/>
                <w:lang w:eastAsia="zh-CN"/>
              </w:rPr>
              <w:t>CA_n77C_BCS 4 and 5</w:t>
            </w:r>
          </w:p>
        </w:tc>
        <w:tc>
          <w:tcPr>
            <w:tcW w:w="2742" w:type="dxa"/>
            <w:tcBorders>
              <w:top w:val="nil"/>
              <w:left w:val="single" w:sz="4" w:space="0" w:color="auto"/>
              <w:bottom w:val="single" w:sz="4" w:space="0" w:color="auto"/>
              <w:right w:val="single" w:sz="4" w:space="0" w:color="auto"/>
            </w:tcBorders>
            <w:shd w:val="clear" w:color="auto" w:fill="auto"/>
            <w:vAlign w:val="center"/>
          </w:tcPr>
          <w:p w14:paraId="5D752913" w14:textId="77777777" w:rsidR="00DF5B26" w:rsidRPr="001141C9" w:rsidRDefault="00DF5B26" w:rsidP="00F817F8">
            <w:pPr>
              <w:pStyle w:val="TAC"/>
              <w:keepNext w:val="0"/>
              <w:keepLines w:val="0"/>
              <w:rPr>
                <w:lang w:eastAsia="zh-CN"/>
              </w:rPr>
            </w:pPr>
          </w:p>
        </w:tc>
      </w:tr>
      <w:tr w:rsidR="00DF5B26" w:rsidRPr="001141C9" w14:paraId="472688FD"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D544823" w14:textId="77777777" w:rsidR="00DF5B26" w:rsidRPr="001141C9" w:rsidRDefault="00DF5B26" w:rsidP="00F817F8">
            <w:pPr>
              <w:pStyle w:val="TAC"/>
              <w:keepNext w:val="0"/>
              <w:keepLines w:val="0"/>
            </w:pPr>
            <w:r w:rsidRPr="001141C9">
              <w:t>CA_n2A-n12A-n30A-n66A-n77A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56033F7" w14:textId="77777777" w:rsidR="00DF5B26" w:rsidRPr="001141C9" w:rsidRDefault="00DF5B26" w:rsidP="00F817F8">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36B66EFC"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CA_n2A-n12A</w:t>
            </w:r>
          </w:p>
          <w:p w14:paraId="0FCC94BD"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CA_n2A-n30A</w:t>
            </w:r>
          </w:p>
          <w:p w14:paraId="3672CC4F"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CA_n2A-n66A</w:t>
            </w:r>
          </w:p>
          <w:p w14:paraId="6D14CEA2"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5248182F"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CA_n12A-n30A</w:t>
            </w:r>
          </w:p>
          <w:p w14:paraId="32D49C51"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CA_n12A-n66A</w:t>
            </w:r>
          </w:p>
          <w:p w14:paraId="217D8FB7"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68FF3379"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CA_n30A-n66A</w:t>
            </w:r>
          </w:p>
          <w:p w14:paraId="21669A8D"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lastRenderedPageBreak/>
              <w:t>CA_n30A-n77A</w:t>
            </w:r>
            <w:r w:rsidRPr="001141C9">
              <w:rPr>
                <w:rFonts w:eastAsiaTheme="minorEastAsia"/>
                <w:vertAlign w:val="superscript"/>
                <w:lang w:eastAsia="zh-CN"/>
              </w:rPr>
              <w:t>3</w:t>
            </w:r>
          </w:p>
          <w:p w14:paraId="7843D4C8" w14:textId="77777777" w:rsidR="00DF5B26" w:rsidRPr="001141C9" w:rsidRDefault="00DF5B26" w:rsidP="00F817F8">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5D46FA62" w14:textId="77777777" w:rsidR="00DF5B26" w:rsidRPr="001141C9" w:rsidRDefault="00DF5B26" w:rsidP="00F817F8">
            <w:pPr>
              <w:pStyle w:val="TAC"/>
              <w:keepNext w:val="0"/>
              <w:keepLines w:val="0"/>
              <w:rPr>
                <w:lang w:eastAsia="zh-TW"/>
              </w:rPr>
            </w:pPr>
            <w:r w:rsidRPr="001141C9">
              <w:rPr>
                <w:lang w:eastAsia="zh-TW"/>
              </w:rPr>
              <w:lastRenderedPageBreak/>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007A04"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8559AF5"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6FC2DC0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C621F8A"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4B60AB80"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56A03A72" w14:textId="77777777" w:rsidR="00DF5B26" w:rsidRPr="001141C9" w:rsidRDefault="00DF5B26" w:rsidP="00F817F8">
            <w:pPr>
              <w:pStyle w:val="TAC"/>
              <w:keepNext w:val="0"/>
              <w:keepLines w:val="0"/>
              <w:rPr>
                <w:lang w:eastAsia="zh-TW"/>
              </w:rPr>
            </w:pPr>
            <w:r w:rsidRPr="001141C9">
              <w:rPr>
                <w:lang w:eastAsia="zh-TW"/>
              </w:rPr>
              <w:t>n12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BEF054C"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w:t>
            </w:r>
          </w:p>
        </w:tc>
        <w:tc>
          <w:tcPr>
            <w:tcW w:w="2742" w:type="dxa"/>
            <w:tcBorders>
              <w:top w:val="nil"/>
              <w:left w:val="single" w:sz="4" w:space="0" w:color="auto"/>
              <w:bottom w:val="nil"/>
              <w:right w:val="single" w:sz="4" w:space="0" w:color="auto"/>
            </w:tcBorders>
            <w:shd w:val="clear" w:color="auto" w:fill="auto"/>
            <w:vAlign w:val="center"/>
          </w:tcPr>
          <w:p w14:paraId="7BAB254C" w14:textId="77777777" w:rsidR="00DF5B26" w:rsidRPr="001141C9" w:rsidRDefault="00DF5B26" w:rsidP="00F817F8">
            <w:pPr>
              <w:pStyle w:val="TAC"/>
              <w:keepNext w:val="0"/>
              <w:keepLines w:val="0"/>
              <w:rPr>
                <w:lang w:eastAsia="zh-CN"/>
              </w:rPr>
            </w:pPr>
          </w:p>
        </w:tc>
      </w:tr>
      <w:tr w:rsidR="00DF5B26" w:rsidRPr="001141C9" w14:paraId="29A1F9A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17EF4E5"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1E85C9A3"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0D9540E5" w14:textId="77777777" w:rsidR="00DF5B26" w:rsidRPr="001141C9" w:rsidRDefault="00DF5B26" w:rsidP="00F817F8">
            <w:pPr>
              <w:pStyle w:val="TAC"/>
              <w:keepNext w:val="0"/>
              <w:keepLines w:val="0"/>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1E73A07" w14:textId="77777777" w:rsidR="00DF5B26" w:rsidRPr="001141C9" w:rsidRDefault="00DF5B26" w:rsidP="00F817F8">
            <w:pPr>
              <w:pStyle w:val="TAC"/>
              <w:keepNext w:val="0"/>
              <w:keepLines w:val="0"/>
            </w:pPr>
            <w:r w:rsidRPr="001141C9">
              <w:rPr>
                <w:lang w:eastAsia="zh-CN"/>
              </w:rPr>
              <w:t>5, 10</w:t>
            </w:r>
          </w:p>
        </w:tc>
        <w:tc>
          <w:tcPr>
            <w:tcW w:w="2742" w:type="dxa"/>
            <w:tcBorders>
              <w:top w:val="nil"/>
              <w:left w:val="single" w:sz="4" w:space="0" w:color="auto"/>
              <w:bottom w:val="nil"/>
              <w:right w:val="single" w:sz="4" w:space="0" w:color="auto"/>
            </w:tcBorders>
            <w:shd w:val="clear" w:color="auto" w:fill="auto"/>
            <w:vAlign w:val="center"/>
          </w:tcPr>
          <w:p w14:paraId="0EA9F829" w14:textId="77777777" w:rsidR="00DF5B26" w:rsidRPr="001141C9" w:rsidRDefault="00DF5B26" w:rsidP="00F817F8">
            <w:pPr>
              <w:pStyle w:val="TAC"/>
              <w:keepNext w:val="0"/>
              <w:keepLines w:val="0"/>
              <w:rPr>
                <w:lang w:eastAsia="zh-CN"/>
              </w:rPr>
            </w:pPr>
          </w:p>
        </w:tc>
      </w:tr>
      <w:tr w:rsidR="00DF5B26" w:rsidRPr="001141C9" w14:paraId="0358C4A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5F3AE26"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306CB4E8"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5564FE99" w14:textId="77777777" w:rsidR="00DF5B26" w:rsidRPr="001141C9" w:rsidRDefault="00DF5B26" w:rsidP="00F817F8">
            <w:pPr>
              <w:pStyle w:val="TAC"/>
              <w:keepNext w:val="0"/>
              <w:keepLines w:val="0"/>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E881704"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65E7A95A" w14:textId="77777777" w:rsidR="00DF5B26" w:rsidRPr="001141C9" w:rsidRDefault="00DF5B26" w:rsidP="00F817F8">
            <w:pPr>
              <w:pStyle w:val="TAC"/>
              <w:keepNext w:val="0"/>
              <w:keepLines w:val="0"/>
              <w:rPr>
                <w:lang w:eastAsia="zh-CN"/>
              </w:rPr>
            </w:pPr>
          </w:p>
        </w:tc>
      </w:tr>
      <w:tr w:rsidR="00DF5B26" w:rsidRPr="001141C9" w14:paraId="5D398BAB"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F7DF8A9"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1EB9671A"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49B52617" w14:textId="77777777" w:rsidR="00DF5B26" w:rsidRPr="001141C9" w:rsidRDefault="00DF5B26" w:rsidP="00F817F8">
            <w:pPr>
              <w:pStyle w:val="TAC"/>
              <w:keepNext w:val="0"/>
              <w:keepLines w:val="0"/>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830B6F" w14:textId="77777777" w:rsidR="00DF5B26" w:rsidRPr="001141C9" w:rsidRDefault="00DF5B26" w:rsidP="00F817F8">
            <w:pPr>
              <w:pStyle w:val="TAC"/>
              <w:keepNext w:val="0"/>
              <w:keepLines w:val="0"/>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F5A7B50" w14:textId="77777777" w:rsidR="00DF5B26" w:rsidRPr="001141C9" w:rsidRDefault="00DF5B26" w:rsidP="00F817F8">
            <w:pPr>
              <w:pStyle w:val="TAC"/>
              <w:keepNext w:val="0"/>
              <w:keepLines w:val="0"/>
              <w:rPr>
                <w:lang w:eastAsia="zh-CN"/>
              </w:rPr>
            </w:pPr>
          </w:p>
        </w:tc>
      </w:tr>
      <w:tr w:rsidR="00DF5B26" w:rsidRPr="001141C9" w14:paraId="0DE1CABF"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3B016A3" w14:textId="77777777" w:rsidR="00DF5B26" w:rsidRPr="001141C9" w:rsidRDefault="00DF5B26" w:rsidP="00F817F8">
            <w:pPr>
              <w:pStyle w:val="TAC"/>
              <w:keepNext w:val="0"/>
              <w:keepLines w:val="0"/>
            </w:pPr>
            <w:r w:rsidRPr="001141C9">
              <w:t>CA_n2A-n12A-n30A-n66A-n77(2A)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56113D4" w14:textId="77777777" w:rsidR="00DF5B26" w:rsidRPr="001141C9" w:rsidRDefault="00DF5B26" w:rsidP="00F817F8">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484270BA" w14:textId="77777777" w:rsidR="00DF5B26" w:rsidRPr="001141C9" w:rsidRDefault="00DF5B26" w:rsidP="00F817F8">
            <w:pPr>
              <w:pStyle w:val="TAC"/>
              <w:keepNext w:val="0"/>
              <w:keepLines w:val="0"/>
              <w:rPr>
                <w:rFonts w:eastAsiaTheme="minorEastAsia"/>
              </w:rPr>
            </w:pPr>
            <w:r w:rsidRPr="001141C9">
              <w:rPr>
                <w:rFonts w:eastAsiaTheme="minorEastAsia"/>
              </w:rPr>
              <w:t>CA_n2A-n12A</w:t>
            </w:r>
          </w:p>
          <w:p w14:paraId="37EB58B3" w14:textId="77777777" w:rsidR="00DF5B26" w:rsidRPr="001141C9" w:rsidRDefault="00DF5B26" w:rsidP="00F817F8">
            <w:pPr>
              <w:pStyle w:val="TAC"/>
              <w:keepNext w:val="0"/>
              <w:keepLines w:val="0"/>
              <w:rPr>
                <w:rFonts w:eastAsiaTheme="minorEastAsia"/>
              </w:rPr>
            </w:pPr>
            <w:r w:rsidRPr="001141C9">
              <w:rPr>
                <w:rFonts w:eastAsiaTheme="minorEastAsia"/>
              </w:rPr>
              <w:t>CA_n2A-n30A</w:t>
            </w:r>
          </w:p>
          <w:p w14:paraId="5AB6AFA8" w14:textId="77777777" w:rsidR="00DF5B26" w:rsidRPr="001141C9" w:rsidRDefault="00DF5B26" w:rsidP="00F817F8">
            <w:pPr>
              <w:pStyle w:val="TAC"/>
              <w:keepNext w:val="0"/>
              <w:keepLines w:val="0"/>
              <w:rPr>
                <w:rFonts w:eastAsiaTheme="minorEastAsia"/>
              </w:rPr>
            </w:pPr>
            <w:r w:rsidRPr="001141C9">
              <w:rPr>
                <w:rFonts w:eastAsiaTheme="minorEastAsia"/>
              </w:rPr>
              <w:t>CA_n2A-n66A</w:t>
            </w:r>
          </w:p>
          <w:p w14:paraId="2D7D97B3" w14:textId="77777777" w:rsidR="00DF5B26" w:rsidRPr="001141C9" w:rsidRDefault="00DF5B26" w:rsidP="00F817F8">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4631756F" w14:textId="77777777" w:rsidR="00DF5B26" w:rsidRPr="001141C9" w:rsidRDefault="00DF5B26" w:rsidP="00F817F8">
            <w:pPr>
              <w:pStyle w:val="TAC"/>
              <w:keepNext w:val="0"/>
              <w:keepLines w:val="0"/>
              <w:rPr>
                <w:rFonts w:eastAsiaTheme="minorEastAsia"/>
              </w:rPr>
            </w:pPr>
            <w:r w:rsidRPr="001141C9">
              <w:rPr>
                <w:rFonts w:eastAsiaTheme="minorEastAsia"/>
              </w:rPr>
              <w:t>CA_n12A-n30A</w:t>
            </w:r>
          </w:p>
          <w:p w14:paraId="72730122" w14:textId="77777777" w:rsidR="00DF5B26" w:rsidRPr="001141C9" w:rsidRDefault="00DF5B26" w:rsidP="00F817F8">
            <w:pPr>
              <w:pStyle w:val="TAC"/>
              <w:keepNext w:val="0"/>
              <w:keepLines w:val="0"/>
              <w:rPr>
                <w:rFonts w:eastAsiaTheme="minorEastAsia"/>
              </w:rPr>
            </w:pPr>
            <w:r w:rsidRPr="001141C9">
              <w:rPr>
                <w:rFonts w:eastAsiaTheme="minorEastAsia"/>
              </w:rPr>
              <w:t>CA_n12A-n66A</w:t>
            </w:r>
          </w:p>
          <w:p w14:paraId="40FF5F13" w14:textId="77777777" w:rsidR="00DF5B26" w:rsidRPr="001141C9" w:rsidRDefault="00DF5B26" w:rsidP="00F817F8">
            <w:pPr>
              <w:pStyle w:val="TAC"/>
              <w:keepNext w:val="0"/>
              <w:keepLines w:val="0"/>
              <w:rPr>
                <w:rFonts w:eastAsiaTheme="minorEastAsia"/>
              </w:rPr>
            </w:pPr>
            <w:r w:rsidRPr="001141C9">
              <w:rPr>
                <w:rFonts w:eastAsiaTheme="minorEastAsia"/>
              </w:rPr>
              <w:t>CA_n12A-n77A</w:t>
            </w:r>
            <w:r w:rsidRPr="001141C9">
              <w:rPr>
                <w:rFonts w:eastAsiaTheme="minorEastAsia"/>
                <w:vertAlign w:val="superscript"/>
                <w:lang w:eastAsia="zh-CN"/>
              </w:rPr>
              <w:t>3</w:t>
            </w:r>
          </w:p>
          <w:p w14:paraId="1FEF4122" w14:textId="77777777" w:rsidR="00DF5B26" w:rsidRPr="001141C9" w:rsidRDefault="00DF5B26" w:rsidP="00F817F8">
            <w:pPr>
              <w:pStyle w:val="TAC"/>
              <w:keepNext w:val="0"/>
              <w:keepLines w:val="0"/>
              <w:rPr>
                <w:rFonts w:eastAsiaTheme="minorEastAsia"/>
              </w:rPr>
            </w:pPr>
            <w:r w:rsidRPr="001141C9">
              <w:rPr>
                <w:rFonts w:eastAsiaTheme="minorEastAsia"/>
              </w:rPr>
              <w:t>CA_n30A-n66A</w:t>
            </w:r>
          </w:p>
          <w:p w14:paraId="38A2780A" w14:textId="77777777" w:rsidR="00DF5B26" w:rsidRPr="001141C9" w:rsidRDefault="00DF5B26" w:rsidP="00F817F8">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4BE3E46F" w14:textId="77777777" w:rsidR="00DF5B26" w:rsidRPr="001141C9" w:rsidRDefault="00DF5B26" w:rsidP="00F817F8">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00BF5723" w14:textId="77777777" w:rsidR="00DF5B26" w:rsidRPr="001141C9" w:rsidRDefault="00DF5B26" w:rsidP="00F817F8">
            <w:pPr>
              <w:pStyle w:val="TAC"/>
              <w:keepNext w:val="0"/>
              <w:keepLines w:val="0"/>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77E80E7"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B23F7AF"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24B548D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A2BB085"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691F9B75"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7C9BB9BB" w14:textId="77777777" w:rsidR="00DF5B26" w:rsidRPr="001141C9" w:rsidRDefault="00DF5B26" w:rsidP="00F817F8">
            <w:pPr>
              <w:pStyle w:val="TAC"/>
              <w:keepNext w:val="0"/>
              <w:keepLines w:val="0"/>
              <w:rPr>
                <w:lang w:eastAsia="zh-TW"/>
              </w:rPr>
            </w:pPr>
            <w:r w:rsidRPr="001141C9">
              <w:rPr>
                <w:lang w:eastAsia="zh-TW"/>
              </w:rPr>
              <w:t>n12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D314027"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w:t>
            </w:r>
          </w:p>
        </w:tc>
        <w:tc>
          <w:tcPr>
            <w:tcW w:w="2742" w:type="dxa"/>
            <w:tcBorders>
              <w:top w:val="nil"/>
              <w:left w:val="single" w:sz="4" w:space="0" w:color="auto"/>
              <w:bottom w:val="nil"/>
              <w:right w:val="single" w:sz="4" w:space="0" w:color="auto"/>
            </w:tcBorders>
            <w:shd w:val="clear" w:color="auto" w:fill="auto"/>
            <w:vAlign w:val="center"/>
          </w:tcPr>
          <w:p w14:paraId="657716DF" w14:textId="77777777" w:rsidR="00DF5B26" w:rsidRPr="001141C9" w:rsidRDefault="00DF5B26" w:rsidP="00F817F8">
            <w:pPr>
              <w:pStyle w:val="TAC"/>
              <w:keepNext w:val="0"/>
              <w:keepLines w:val="0"/>
              <w:rPr>
                <w:lang w:eastAsia="zh-CN"/>
              </w:rPr>
            </w:pPr>
          </w:p>
        </w:tc>
      </w:tr>
      <w:tr w:rsidR="00DF5B26" w:rsidRPr="001141C9" w14:paraId="7195BBE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9B86C85"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1328134B"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0378EA15" w14:textId="77777777" w:rsidR="00DF5B26" w:rsidRPr="001141C9" w:rsidRDefault="00DF5B26" w:rsidP="00F817F8">
            <w:pPr>
              <w:pStyle w:val="TAC"/>
              <w:keepNext w:val="0"/>
              <w:keepLines w:val="0"/>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B8E631" w14:textId="77777777" w:rsidR="00DF5B26" w:rsidRPr="001141C9" w:rsidRDefault="00DF5B26" w:rsidP="00F817F8">
            <w:pPr>
              <w:pStyle w:val="TAC"/>
              <w:keepNext w:val="0"/>
              <w:keepLines w:val="0"/>
              <w:rPr>
                <w:lang w:eastAsia="zh-CN"/>
              </w:rPr>
            </w:pPr>
            <w:r w:rsidRPr="001141C9">
              <w:rPr>
                <w:lang w:eastAsia="zh-CN"/>
              </w:rPr>
              <w:t>5, 10</w:t>
            </w:r>
          </w:p>
        </w:tc>
        <w:tc>
          <w:tcPr>
            <w:tcW w:w="2742" w:type="dxa"/>
            <w:tcBorders>
              <w:top w:val="nil"/>
              <w:left w:val="single" w:sz="4" w:space="0" w:color="auto"/>
              <w:bottom w:val="nil"/>
              <w:right w:val="single" w:sz="4" w:space="0" w:color="auto"/>
            </w:tcBorders>
            <w:shd w:val="clear" w:color="auto" w:fill="auto"/>
            <w:vAlign w:val="center"/>
          </w:tcPr>
          <w:p w14:paraId="6063D957" w14:textId="77777777" w:rsidR="00DF5B26" w:rsidRPr="001141C9" w:rsidRDefault="00DF5B26" w:rsidP="00F817F8">
            <w:pPr>
              <w:pStyle w:val="TAC"/>
              <w:keepNext w:val="0"/>
              <w:keepLines w:val="0"/>
              <w:rPr>
                <w:lang w:eastAsia="zh-CN"/>
              </w:rPr>
            </w:pPr>
          </w:p>
        </w:tc>
      </w:tr>
      <w:tr w:rsidR="00DF5B26" w:rsidRPr="001141C9" w14:paraId="3246125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855F924"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35438F5A"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7BDF4F27" w14:textId="77777777" w:rsidR="00DF5B26" w:rsidRPr="001141C9" w:rsidRDefault="00DF5B26" w:rsidP="00F817F8">
            <w:pPr>
              <w:pStyle w:val="TAC"/>
              <w:keepNext w:val="0"/>
              <w:keepLines w:val="0"/>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EC74BE"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4A477451" w14:textId="77777777" w:rsidR="00DF5B26" w:rsidRPr="001141C9" w:rsidRDefault="00DF5B26" w:rsidP="00F817F8">
            <w:pPr>
              <w:pStyle w:val="TAC"/>
              <w:keepNext w:val="0"/>
              <w:keepLines w:val="0"/>
              <w:rPr>
                <w:lang w:eastAsia="zh-CN"/>
              </w:rPr>
            </w:pPr>
          </w:p>
        </w:tc>
      </w:tr>
      <w:tr w:rsidR="00DF5B26" w:rsidRPr="001141C9" w14:paraId="5E58A172"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53AF91C"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02738F07"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2642A994" w14:textId="77777777" w:rsidR="00DF5B26" w:rsidRPr="001141C9" w:rsidRDefault="00DF5B26" w:rsidP="00F817F8">
            <w:pPr>
              <w:pStyle w:val="TAC"/>
              <w:keepNext w:val="0"/>
              <w:keepLines w:val="0"/>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67068C9" w14:textId="77777777" w:rsidR="00DF5B26" w:rsidRPr="001141C9" w:rsidRDefault="00DF5B26" w:rsidP="00F817F8">
            <w:pPr>
              <w:pStyle w:val="TAC"/>
              <w:keepNext w:val="0"/>
              <w:keepLines w:val="0"/>
              <w:rPr>
                <w:lang w:eastAsia="zh-CN"/>
              </w:rPr>
            </w:pPr>
            <w:r w:rsidRPr="001141C9">
              <w:t>CA_n77(2</w:t>
            </w:r>
            <w:proofErr w:type="gramStart"/>
            <w:r w:rsidRPr="001141C9">
              <w:t>A)_</w:t>
            </w:r>
            <w:proofErr w:type="gramEnd"/>
            <w:r w:rsidRPr="001141C9">
              <w:t>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170C595" w14:textId="77777777" w:rsidR="00DF5B26" w:rsidRPr="001141C9" w:rsidRDefault="00DF5B26" w:rsidP="00F817F8">
            <w:pPr>
              <w:pStyle w:val="TAC"/>
              <w:keepNext w:val="0"/>
              <w:keepLines w:val="0"/>
              <w:rPr>
                <w:lang w:eastAsia="zh-CN"/>
              </w:rPr>
            </w:pPr>
          </w:p>
        </w:tc>
      </w:tr>
      <w:tr w:rsidR="00DF5B26" w:rsidRPr="001141C9" w14:paraId="71C99443"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93674BA" w14:textId="77777777" w:rsidR="00DF5B26" w:rsidRPr="001141C9" w:rsidRDefault="00DF5B26" w:rsidP="00F817F8">
            <w:pPr>
              <w:pStyle w:val="TAC"/>
              <w:keepNext w:val="0"/>
              <w:keepLines w:val="0"/>
            </w:pPr>
            <w:r w:rsidRPr="001141C9">
              <w:t>CA_n2A-n14A-n30A-n66A-n77A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928A824"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77C712C4"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CA_n2A-n14A</w:t>
            </w:r>
          </w:p>
          <w:p w14:paraId="2B27D10E"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CA_n2A-n30A</w:t>
            </w:r>
          </w:p>
          <w:p w14:paraId="318BD6A3"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CA_n2A-n66A</w:t>
            </w:r>
          </w:p>
          <w:p w14:paraId="5CB5E8CE"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9B10C83"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CA_n14A-n30A</w:t>
            </w:r>
          </w:p>
          <w:p w14:paraId="2839EA16"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CA_n14A-n66A</w:t>
            </w:r>
          </w:p>
          <w:p w14:paraId="50D6286E"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42D9E704"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CA_n30A-n66A</w:t>
            </w:r>
          </w:p>
          <w:p w14:paraId="3C80633D" w14:textId="77777777" w:rsidR="00DF5B26" w:rsidRPr="001141C9" w:rsidRDefault="00DF5B26" w:rsidP="00F817F8">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246BEC62" w14:textId="77777777" w:rsidR="00DF5B26" w:rsidRPr="001141C9" w:rsidRDefault="00DF5B26" w:rsidP="00F817F8">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5B58418B" w14:textId="77777777" w:rsidR="00DF5B26" w:rsidRPr="001141C9" w:rsidRDefault="00DF5B26" w:rsidP="00F817F8">
            <w:pPr>
              <w:pStyle w:val="TAC"/>
              <w:keepNext w:val="0"/>
              <w:keepLines w:val="0"/>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3D75872"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768FD48"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0599572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D49B7C3"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701BA38E"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6F5E781E" w14:textId="77777777" w:rsidR="00DF5B26" w:rsidRPr="001141C9" w:rsidRDefault="00DF5B26" w:rsidP="00F817F8">
            <w:pPr>
              <w:pStyle w:val="TAC"/>
              <w:keepNext w:val="0"/>
              <w:keepLines w:val="0"/>
              <w:rPr>
                <w:lang w:eastAsia="zh-TW"/>
              </w:rPr>
            </w:pPr>
            <w:r w:rsidRPr="001141C9">
              <w:rPr>
                <w:lang w:eastAsia="zh-TW"/>
              </w:rPr>
              <w:t>n14</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3308B8"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w:t>
            </w:r>
          </w:p>
        </w:tc>
        <w:tc>
          <w:tcPr>
            <w:tcW w:w="2742" w:type="dxa"/>
            <w:tcBorders>
              <w:top w:val="nil"/>
              <w:left w:val="single" w:sz="4" w:space="0" w:color="auto"/>
              <w:bottom w:val="nil"/>
              <w:right w:val="single" w:sz="4" w:space="0" w:color="auto"/>
            </w:tcBorders>
            <w:shd w:val="clear" w:color="auto" w:fill="auto"/>
            <w:vAlign w:val="center"/>
          </w:tcPr>
          <w:p w14:paraId="3EE22B06" w14:textId="77777777" w:rsidR="00DF5B26" w:rsidRPr="001141C9" w:rsidRDefault="00DF5B26" w:rsidP="00F817F8">
            <w:pPr>
              <w:pStyle w:val="TAC"/>
              <w:keepNext w:val="0"/>
              <w:keepLines w:val="0"/>
              <w:rPr>
                <w:lang w:eastAsia="zh-CN"/>
              </w:rPr>
            </w:pPr>
          </w:p>
        </w:tc>
      </w:tr>
      <w:tr w:rsidR="00DF5B26" w:rsidRPr="001141C9" w14:paraId="331D4F4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6B14211"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39406A48"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773A1967" w14:textId="77777777" w:rsidR="00DF5B26" w:rsidRPr="001141C9" w:rsidRDefault="00DF5B26" w:rsidP="00F817F8">
            <w:pPr>
              <w:pStyle w:val="TAC"/>
              <w:keepNext w:val="0"/>
              <w:keepLines w:val="0"/>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AED8F0A" w14:textId="77777777" w:rsidR="00DF5B26" w:rsidRPr="001141C9" w:rsidRDefault="00DF5B26" w:rsidP="00F817F8">
            <w:pPr>
              <w:pStyle w:val="TAC"/>
              <w:keepNext w:val="0"/>
              <w:keepLines w:val="0"/>
            </w:pPr>
            <w:r w:rsidRPr="001141C9">
              <w:rPr>
                <w:lang w:eastAsia="zh-CN"/>
              </w:rPr>
              <w:t>5, 10</w:t>
            </w:r>
          </w:p>
        </w:tc>
        <w:tc>
          <w:tcPr>
            <w:tcW w:w="2742" w:type="dxa"/>
            <w:tcBorders>
              <w:top w:val="nil"/>
              <w:left w:val="single" w:sz="4" w:space="0" w:color="auto"/>
              <w:bottom w:val="nil"/>
              <w:right w:val="single" w:sz="4" w:space="0" w:color="auto"/>
            </w:tcBorders>
            <w:shd w:val="clear" w:color="auto" w:fill="auto"/>
            <w:vAlign w:val="center"/>
          </w:tcPr>
          <w:p w14:paraId="5695279B" w14:textId="77777777" w:rsidR="00DF5B26" w:rsidRPr="001141C9" w:rsidRDefault="00DF5B26" w:rsidP="00F817F8">
            <w:pPr>
              <w:pStyle w:val="TAC"/>
              <w:keepNext w:val="0"/>
              <w:keepLines w:val="0"/>
              <w:rPr>
                <w:lang w:eastAsia="zh-CN"/>
              </w:rPr>
            </w:pPr>
          </w:p>
        </w:tc>
      </w:tr>
      <w:tr w:rsidR="00DF5B26" w:rsidRPr="001141C9" w14:paraId="6228742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6766AAD"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07E71E35"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487E82F0" w14:textId="77777777" w:rsidR="00DF5B26" w:rsidRPr="001141C9" w:rsidRDefault="00DF5B26" w:rsidP="00F817F8">
            <w:pPr>
              <w:pStyle w:val="TAC"/>
              <w:keepNext w:val="0"/>
              <w:keepLines w:val="0"/>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72070E" w14:textId="77777777" w:rsidR="00DF5B26" w:rsidRPr="001141C9" w:rsidRDefault="00DF5B26" w:rsidP="00F817F8">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09858413" w14:textId="77777777" w:rsidR="00DF5B26" w:rsidRPr="001141C9" w:rsidRDefault="00DF5B26" w:rsidP="00F817F8">
            <w:pPr>
              <w:pStyle w:val="TAC"/>
              <w:keepNext w:val="0"/>
              <w:keepLines w:val="0"/>
              <w:rPr>
                <w:lang w:eastAsia="zh-CN"/>
              </w:rPr>
            </w:pPr>
          </w:p>
        </w:tc>
      </w:tr>
      <w:tr w:rsidR="00DF5B26" w:rsidRPr="001141C9" w14:paraId="4A45088B"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4FD4FFE"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44F289DB"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279F7472" w14:textId="77777777" w:rsidR="00DF5B26" w:rsidRPr="001141C9" w:rsidRDefault="00DF5B26" w:rsidP="00F817F8">
            <w:pPr>
              <w:pStyle w:val="TAC"/>
              <w:keepNext w:val="0"/>
              <w:keepLines w:val="0"/>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B4303BF" w14:textId="77777777" w:rsidR="00DF5B26" w:rsidRPr="001141C9" w:rsidRDefault="00DF5B26" w:rsidP="00F817F8">
            <w:pPr>
              <w:pStyle w:val="TAC"/>
              <w:keepNext w:val="0"/>
              <w:keepLines w:val="0"/>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4F3710E" w14:textId="77777777" w:rsidR="00DF5B26" w:rsidRPr="001141C9" w:rsidRDefault="00DF5B26" w:rsidP="00F817F8">
            <w:pPr>
              <w:pStyle w:val="TAC"/>
              <w:keepNext w:val="0"/>
              <w:keepLines w:val="0"/>
              <w:rPr>
                <w:lang w:eastAsia="zh-CN"/>
              </w:rPr>
            </w:pPr>
          </w:p>
        </w:tc>
      </w:tr>
      <w:tr w:rsidR="00DF5B26" w:rsidRPr="001141C9" w14:paraId="30354AD3"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56589E5" w14:textId="77777777" w:rsidR="00DF5B26" w:rsidRPr="001141C9" w:rsidRDefault="00DF5B26" w:rsidP="00F817F8">
            <w:pPr>
              <w:pStyle w:val="TAC"/>
              <w:keepNext w:val="0"/>
              <w:keepLines w:val="0"/>
            </w:pPr>
            <w:r w:rsidRPr="001141C9">
              <w:t>CA_n2A-n14A-n30A-n66A-n77(2A)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3680862" w14:textId="77777777" w:rsidR="00DF5B26" w:rsidRPr="001141C9" w:rsidRDefault="00DF5B26" w:rsidP="00F817F8">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39166A8C" w14:textId="77777777" w:rsidR="00DF5B26" w:rsidRPr="001141C9" w:rsidRDefault="00DF5B26" w:rsidP="00F817F8">
            <w:pPr>
              <w:pStyle w:val="TAC"/>
              <w:keepNext w:val="0"/>
              <w:keepLines w:val="0"/>
              <w:rPr>
                <w:rFonts w:eastAsiaTheme="minorEastAsia"/>
              </w:rPr>
            </w:pPr>
            <w:r w:rsidRPr="001141C9">
              <w:rPr>
                <w:rFonts w:eastAsiaTheme="minorEastAsia"/>
              </w:rPr>
              <w:t>CA_n2A-n14A</w:t>
            </w:r>
          </w:p>
          <w:p w14:paraId="2C02599F" w14:textId="77777777" w:rsidR="00DF5B26" w:rsidRPr="001141C9" w:rsidRDefault="00DF5B26" w:rsidP="00F817F8">
            <w:pPr>
              <w:pStyle w:val="TAC"/>
              <w:keepNext w:val="0"/>
              <w:keepLines w:val="0"/>
              <w:rPr>
                <w:rFonts w:eastAsiaTheme="minorEastAsia"/>
              </w:rPr>
            </w:pPr>
            <w:r w:rsidRPr="001141C9">
              <w:rPr>
                <w:rFonts w:eastAsiaTheme="minorEastAsia"/>
              </w:rPr>
              <w:t>CA_n2A-n30A</w:t>
            </w:r>
          </w:p>
          <w:p w14:paraId="7134FDA7" w14:textId="77777777" w:rsidR="00DF5B26" w:rsidRPr="001141C9" w:rsidRDefault="00DF5B26" w:rsidP="00F817F8">
            <w:pPr>
              <w:pStyle w:val="TAC"/>
              <w:keepNext w:val="0"/>
              <w:keepLines w:val="0"/>
              <w:rPr>
                <w:rFonts w:eastAsiaTheme="minorEastAsia"/>
              </w:rPr>
            </w:pPr>
            <w:r w:rsidRPr="001141C9">
              <w:rPr>
                <w:rFonts w:eastAsiaTheme="minorEastAsia"/>
              </w:rPr>
              <w:t>CA_n2A-n66A</w:t>
            </w:r>
          </w:p>
          <w:p w14:paraId="18F3E828" w14:textId="77777777" w:rsidR="00DF5B26" w:rsidRPr="001141C9" w:rsidRDefault="00DF5B26" w:rsidP="00F817F8">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601DFD01" w14:textId="77777777" w:rsidR="00DF5B26" w:rsidRPr="001141C9" w:rsidRDefault="00DF5B26" w:rsidP="00F817F8">
            <w:pPr>
              <w:pStyle w:val="TAC"/>
              <w:keepNext w:val="0"/>
              <w:keepLines w:val="0"/>
              <w:rPr>
                <w:rFonts w:eastAsiaTheme="minorEastAsia"/>
              </w:rPr>
            </w:pPr>
            <w:r w:rsidRPr="001141C9">
              <w:rPr>
                <w:rFonts w:eastAsiaTheme="minorEastAsia"/>
              </w:rPr>
              <w:t>CA_n14A-n30A</w:t>
            </w:r>
          </w:p>
          <w:p w14:paraId="797FEB39" w14:textId="77777777" w:rsidR="00DF5B26" w:rsidRPr="001141C9" w:rsidRDefault="00DF5B26" w:rsidP="00F817F8">
            <w:pPr>
              <w:pStyle w:val="TAC"/>
              <w:keepNext w:val="0"/>
              <w:keepLines w:val="0"/>
              <w:rPr>
                <w:rFonts w:eastAsiaTheme="minorEastAsia"/>
              </w:rPr>
            </w:pPr>
            <w:r w:rsidRPr="001141C9">
              <w:rPr>
                <w:rFonts w:eastAsiaTheme="minorEastAsia"/>
              </w:rPr>
              <w:t>CA_n14A-n66A</w:t>
            </w:r>
          </w:p>
          <w:p w14:paraId="3B6FDE12" w14:textId="77777777" w:rsidR="00DF5B26" w:rsidRPr="001141C9" w:rsidRDefault="00DF5B26" w:rsidP="00F817F8">
            <w:pPr>
              <w:pStyle w:val="TAC"/>
              <w:keepNext w:val="0"/>
              <w:keepLines w:val="0"/>
              <w:rPr>
                <w:rFonts w:eastAsiaTheme="minorEastAsia"/>
              </w:rPr>
            </w:pPr>
            <w:r w:rsidRPr="001141C9">
              <w:rPr>
                <w:rFonts w:eastAsiaTheme="minorEastAsia"/>
              </w:rPr>
              <w:lastRenderedPageBreak/>
              <w:t>CA_n14A-n77A</w:t>
            </w:r>
            <w:r w:rsidRPr="001141C9">
              <w:rPr>
                <w:rFonts w:eastAsiaTheme="minorEastAsia"/>
                <w:vertAlign w:val="superscript"/>
                <w:lang w:eastAsia="zh-CN"/>
              </w:rPr>
              <w:t>3</w:t>
            </w:r>
          </w:p>
          <w:p w14:paraId="4DA735D3" w14:textId="77777777" w:rsidR="00DF5B26" w:rsidRPr="001141C9" w:rsidRDefault="00DF5B26" w:rsidP="00F817F8">
            <w:pPr>
              <w:pStyle w:val="TAC"/>
              <w:keepNext w:val="0"/>
              <w:keepLines w:val="0"/>
              <w:rPr>
                <w:rFonts w:eastAsiaTheme="minorEastAsia"/>
              </w:rPr>
            </w:pPr>
            <w:r w:rsidRPr="001141C9">
              <w:rPr>
                <w:rFonts w:eastAsiaTheme="minorEastAsia"/>
              </w:rPr>
              <w:t>CA_n30A-n66A</w:t>
            </w:r>
          </w:p>
          <w:p w14:paraId="22C8BEF7" w14:textId="77777777" w:rsidR="00DF5B26" w:rsidRPr="001141C9" w:rsidRDefault="00DF5B26" w:rsidP="00F817F8">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0A52BF02" w14:textId="77777777" w:rsidR="00DF5B26" w:rsidRPr="001141C9" w:rsidRDefault="00DF5B26" w:rsidP="00F817F8">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237668D3" w14:textId="77777777" w:rsidR="00DF5B26" w:rsidRPr="001141C9" w:rsidRDefault="00DF5B26" w:rsidP="00F817F8">
            <w:pPr>
              <w:pStyle w:val="TAC"/>
              <w:keepNext w:val="0"/>
              <w:keepLines w:val="0"/>
              <w:rPr>
                <w:lang w:eastAsia="zh-TW"/>
              </w:rPr>
            </w:pPr>
            <w:r w:rsidRPr="001141C9">
              <w:rPr>
                <w:lang w:eastAsia="zh-TW"/>
              </w:rPr>
              <w:lastRenderedPageBreak/>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0A029DE"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B72DA80"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4021398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78450E8"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7A2075FF"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4A5BADCC" w14:textId="77777777" w:rsidR="00DF5B26" w:rsidRPr="001141C9" w:rsidRDefault="00DF5B26" w:rsidP="00F817F8">
            <w:pPr>
              <w:pStyle w:val="TAC"/>
              <w:keepNext w:val="0"/>
              <w:keepLines w:val="0"/>
              <w:rPr>
                <w:lang w:eastAsia="zh-TW"/>
              </w:rPr>
            </w:pPr>
            <w:r w:rsidRPr="001141C9">
              <w:rPr>
                <w:lang w:eastAsia="zh-TW"/>
              </w:rPr>
              <w:t>n14</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27562F"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w:t>
            </w:r>
          </w:p>
        </w:tc>
        <w:tc>
          <w:tcPr>
            <w:tcW w:w="2742" w:type="dxa"/>
            <w:tcBorders>
              <w:top w:val="nil"/>
              <w:left w:val="single" w:sz="4" w:space="0" w:color="auto"/>
              <w:bottom w:val="nil"/>
              <w:right w:val="single" w:sz="4" w:space="0" w:color="auto"/>
            </w:tcBorders>
            <w:shd w:val="clear" w:color="auto" w:fill="auto"/>
            <w:vAlign w:val="center"/>
          </w:tcPr>
          <w:p w14:paraId="12221235" w14:textId="77777777" w:rsidR="00DF5B26" w:rsidRPr="001141C9" w:rsidRDefault="00DF5B26" w:rsidP="00F817F8">
            <w:pPr>
              <w:pStyle w:val="TAC"/>
              <w:keepNext w:val="0"/>
              <w:keepLines w:val="0"/>
              <w:rPr>
                <w:lang w:eastAsia="zh-CN"/>
              </w:rPr>
            </w:pPr>
          </w:p>
        </w:tc>
      </w:tr>
      <w:tr w:rsidR="00DF5B26" w:rsidRPr="001141C9" w14:paraId="6BDB9EB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5A87AFB"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3B82DCF4"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26635A74" w14:textId="77777777" w:rsidR="00DF5B26" w:rsidRPr="001141C9" w:rsidRDefault="00DF5B26" w:rsidP="00F817F8">
            <w:pPr>
              <w:pStyle w:val="TAC"/>
              <w:keepNext w:val="0"/>
              <w:keepLines w:val="0"/>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91D780" w14:textId="77777777" w:rsidR="00DF5B26" w:rsidRPr="001141C9" w:rsidRDefault="00DF5B26" w:rsidP="00F817F8">
            <w:pPr>
              <w:pStyle w:val="TAC"/>
              <w:keepNext w:val="0"/>
              <w:keepLines w:val="0"/>
              <w:rPr>
                <w:lang w:eastAsia="zh-CN"/>
              </w:rPr>
            </w:pPr>
            <w:r w:rsidRPr="001141C9">
              <w:rPr>
                <w:lang w:eastAsia="zh-CN"/>
              </w:rPr>
              <w:t>5, 10</w:t>
            </w:r>
          </w:p>
        </w:tc>
        <w:tc>
          <w:tcPr>
            <w:tcW w:w="2742" w:type="dxa"/>
            <w:tcBorders>
              <w:top w:val="nil"/>
              <w:left w:val="single" w:sz="4" w:space="0" w:color="auto"/>
              <w:bottom w:val="nil"/>
              <w:right w:val="single" w:sz="4" w:space="0" w:color="auto"/>
            </w:tcBorders>
            <w:shd w:val="clear" w:color="auto" w:fill="auto"/>
            <w:vAlign w:val="center"/>
          </w:tcPr>
          <w:p w14:paraId="12052EA8" w14:textId="77777777" w:rsidR="00DF5B26" w:rsidRPr="001141C9" w:rsidRDefault="00DF5B26" w:rsidP="00F817F8">
            <w:pPr>
              <w:pStyle w:val="TAC"/>
              <w:keepNext w:val="0"/>
              <w:keepLines w:val="0"/>
              <w:rPr>
                <w:lang w:eastAsia="zh-CN"/>
              </w:rPr>
            </w:pPr>
          </w:p>
        </w:tc>
      </w:tr>
      <w:tr w:rsidR="00DF5B26" w:rsidRPr="001141C9" w14:paraId="4B02EBE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365FCAC"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5A9B32EA"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0EFD3272" w14:textId="77777777" w:rsidR="00DF5B26" w:rsidRPr="001141C9" w:rsidRDefault="00DF5B26" w:rsidP="00F817F8">
            <w:pPr>
              <w:pStyle w:val="TAC"/>
              <w:keepNext w:val="0"/>
              <w:keepLines w:val="0"/>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85076C"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647A8310" w14:textId="77777777" w:rsidR="00DF5B26" w:rsidRPr="001141C9" w:rsidRDefault="00DF5B26" w:rsidP="00F817F8">
            <w:pPr>
              <w:pStyle w:val="TAC"/>
              <w:keepNext w:val="0"/>
              <w:keepLines w:val="0"/>
              <w:rPr>
                <w:lang w:eastAsia="zh-CN"/>
              </w:rPr>
            </w:pPr>
          </w:p>
        </w:tc>
      </w:tr>
      <w:tr w:rsidR="00DF5B26" w:rsidRPr="001141C9" w14:paraId="714CBA4A"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A21F19C"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133ED9F2"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6D3BDE72" w14:textId="77777777" w:rsidR="00DF5B26" w:rsidRPr="001141C9" w:rsidRDefault="00DF5B26" w:rsidP="00F817F8">
            <w:pPr>
              <w:pStyle w:val="TAC"/>
              <w:keepNext w:val="0"/>
              <w:keepLines w:val="0"/>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CD1AAD5" w14:textId="77777777" w:rsidR="00DF5B26" w:rsidRPr="001141C9" w:rsidRDefault="00DF5B26" w:rsidP="00F817F8">
            <w:pPr>
              <w:pStyle w:val="TAC"/>
              <w:keepNext w:val="0"/>
              <w:keepLines w:val="0"/>
              <w:rPr>
                <w:lang w:eastAsia="zh-CN"/>
              </w:rPr>
            </w:pPr>
            <w:r w:rsidRPr="001141C9">
              <w:t>CA_n77(2</w:t>
            </w:r>
            <w:proofErr w:type="gramStart"/>
            <w:r w:rsidRPr="001141C9">
              <w:t>A)_</w:t>
            </w:r>
            <w:proofErr w:type="gramEnd"/>
            <w:r w:rsidRPr="001141C9">
              <w:t>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2938B1E" w14:textId="77777777" w:rsidR="00DF5B26" w:rsidRPr="001141C9" w:rsidRDefault="00DF5B26" w:rsidP="00F817F8">
            <w:pPr>
              <w:pStyle w:val="TAC"/>
              <w:keepNext w:val="0"/>
              <w:keepLines w:val="0"/>
              <w:rPr>
                <w:lang w:eastAsia="zh-CN"/>
              </w:rPr>
            </w:pPr>
          </w:p>
        </w:tc>
      </w:tr>
      <w:tr w:rsidR="00DF5B26" w:rsidRPr="001141C9" w14:paraId="49D58F55"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7939229" w14:textId="77777777" w:rsidR="00DF5B26" w:rsidRPr="001141C9" w:rsidRDefault="00DF5B26" w:rsidP="00F817F8">
            <w:pPr>
              <w:pStyle w:val="TAC"/>
              <w:keepNext w:val="0"/>
              <w:keepLines w:val="0"/>
            </w:pPr>
            <w:r w:rsidRPr="001141C9">
              <w:t>CA_n2A-n29A-n30A-n66A-n77A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35B013D" w14:textId="77777777" w:rsidR="00DF5B26" w:rsidRPr="001141C9" w:rsidRDefault="00DF5B26" w:rsidP="00F817F8">
            <w:pPr>
              <w:pStyle w:val="TAC"/>
              <w:keepNext w:val="0"/>
              <w:keepLines w:val="0"/>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354B72E7" w14:textId="77777777" w:rsidR="00DF5B26" w:rsidRPr="001141C9" w:rsidRDefault="00DF5B26" w:rsidP="00F817F8">
            <w:pPr>
              <w:pStyle w:val="TAC"/>
              <w:keepNext w:val="0"/>
              <w:keepLines w:val="0"/>
              <w:rPr>
                <w:rFonts w:eastAsiaTheme="minorEastAsia"/>
              </w:rPr>
            </w:pPr>
            <w:r w:rsidRPr="001141C9">
              <w:rPr>
                <w:rFonts w:eastAsiaTheme="minorEastAsia"/>
              </w:rPr>
              <w:t>CA_n2A-n30A</w:t>
            </w:r>
          </w:p>
          <w:p w14:paraId="2A83D76B" w14:textId="77777777" w:rsidR="00DF5B26" w:rsidRPr="001141C9" w:rsidRDefault="00DF5B26" w:rsidP="00F817F8">
            <w:pPr>
              <w:pStyle w:val="TAC"/>
              <w:keepNext w:val="0"/>
              <w:keepLines w:val="0"/>
              <w:rPr>
                <w:rFonts w:eastAsiaTheme="minorEastAsia"/>
              </w:rPr>
            </w:pPr>
            <w:r w:rsidRPr="001141C9">
              <w:rPr>
                <w:rFonts w:eastAsiaTheme="minorEastAsia"/>
              </w:rPr>
              <w:t>CA_n2A-n66A</w:t>
            </w:r>
          </w:p>
          <w:p w14:paraId="1EEBF2FF" w14:textId="77777777" w:rsidR="00DF5B26" w:rsidRPr="001141C9" w:rsidRDefault="00DF5B26" w:rsidP="00F817F8">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5CD5F348" w14:textId="77777777" w:rsidR="00DF5B26" w:rsidRPr="001141C9" w:rsidRDefault="00DF5B26" w:rsidP="00F817F8">
            <w:pPr>
              <w:pStyle w:val="TAC"/>
              <w:keepNext w:val="0"/>
              <w:keepLines w:val="0"/>
              <w:rPr>
                <w:rFonts w:eastAsiaTheme="minorEastAsia"/>
              </w:rPr>
            </w:pPr>
            <w:r w:rsidRPr="001141C9">
              <w:rPr>
                <w:rFonts w:eastAsiaTheme="minorEastAsia"/>
              </w:rPr>
              <w:t>CA_n30A-n66A</w:t>
            </w:r>
          </w:p>
          <w:p w14:paraId="16E2F869" w14:textId="77777777" w:rsidR="00DF5B26" w:rsidRPr="001141C9" w:rsidRDefault="00DF5B26" w:rsidP="00F817F8">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1C609329" w14:textId="77777777" w:rsidR="00DF5B26" w:rsidRPr="001141C9" w:rsidRDefault="00DF5B26" w:rsidP="00F817F8">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3FFA5C85" w14:textId="77777777" w:rsidR="00DF5B26" w:rsidRPr="001141C9" w:rsidRDefault="00DF5B26" w:rsidP="00F817F8">
            <w:pPr>
              <w:pStyle w:val="TAC"/>
              <w:keepNext w:val="0"/>
              <w:keepLines w:val="0"/>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BC1EE1" w14:textId="77777777" w:rsidR="00DF5B26" w:rsidRPr="001141C9" w:rsidRDefault="00DF5B26" w:rsidP="00F817F8">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5F958EF"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6C5B862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0E89DCB"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16FA2AD9"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64A7FDB" w14:textId="77777777" w:rsidR="00DF5B26" w:rsidRPr="001141C9" w:rsidRDefault="00DF5B26" w:rsidP="00F817F8">
            <w:pPr>
              <w:pStyle w:val="TAC"/>
              <w:keepNext w:val="0"/>
              <w:keepLines w:val="0"/>
              <w:rPr>
                <w:lang w:eastAsia="zh-TW"/>
              </w:rPr>
            </w:pPr>
            <w:r w:rsidRPr="001141C9">
              <w:rPr>
                <w:lang w:eastAsia="zh-TW"/>
              </w:rPr>
              <w:t>n29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317B0CD" w14:textId="77777777" w:rsidR="00DF5B26" w:rsidRPr="001141C9" w:rsidRDefault="00DF5B26" w:rsidP="00F817F8">
            <w:pPr>
              <w:pStyle w:val="TAC"/>
              <w:keepNext w:val="0"/>
              <w:keepLines w:val="0"/>
              <w:rPr>
                <w:color w:val="000000"/>
              </w:rPr>
            </w:pPr>
            <w:r w:rsidRPr="001141C9">
              <w:rPr>
                <w:lang w:eastAsia="zh-CN"/>
              </w:rPr>
              <w:t>5, 10</w:t>
            </w:r>
          </w:p>
        </w:tc>
        <w:tc>
          <w:tcPr>
            <w:tcW w:w="2742" w:type="dxa"/>
            <w:tcBorders>
              <w:top w:val="nil"/>
              <w:left w:val="single" w:sz="4" w:space="0" w:color="auto"/>
              <w:bottom w:val="nil"/>
              <w:right w:val="single" w:sz="4" w:space="0" w:color="auto"/>
            </w:tcBorders>
            <w:shd w:val="clear" w:color="auto" w:fill="auto"/>
            <w:vAlign w:val="center"/>
          </w:tcPr>
          <w:p w14:paraId="7EE683CF" w14:textId="77777777" w:rsidR="00DF5B26" w:rsidRPr="001141C9" w:rsidRDefault="00DF5B26" w:rsidP="00F817F8">
            <w:pPr>
              <w:pStyle w:val="TAC"/>
              <w:keepNext w:val="0"/>
              <w:keepLines w:val="0"/>
              <w:rPr>
                <w:lang w:eastAsia="zh-CN"/>
              </w:rPr>
            </w:pPr>
          </w:p>
        </w:tc>
      </w:tr>
      <w:tr w:rsidR="00DF5B26" w:rsidRPr="001141C9" w14:paraId="51B66D9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E3633A7"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50684B09"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4C13690B" w14:textId="77777777" w:rsidR="00DF5B26" w:rsidRPr="001141C9" w:rsidRDefault="00DF5B26" w:rsidP="00F817F8">
            <w:pPr>
              <w:pStyle w:val="TAC"/>
              <w:keepNext w:val="0"/>
              <w:keepLines w:val="0"/>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B19D7F" w14:textId="77777777" w:rsidR="00DF5B26" w:rsidRPr="001141C9" w:rsidRDefault="00DF5B26" w:rsidP="00F817F8">
            <w:pPr>
              <w:pStyle w:val="TAC"/>
              <w:keepNext w:val="0"/>
              <w:keepLines w:val="0"/>
              <w:rPr>
                <w:color w:val="000000"/>
              </w:rPr>
            </w:pPr>
            <w:r w:rsidRPr="001141C9">
              <w:rPr>
                <w:lang w:eastAsia="zh-CN"/>
              </w:rPr>
              <w:t>5, 10</w:t>
            </w:r>
          </w:p>
        </w:tc>
        <w:tc>
          <w:tcPr>
            <w:tcW w:w="2742" w:type="dxa"/>
            <w:tcBorders>
              <w:top w:val="nil"/>
              <w:left w:val="single" w:sz="4" w:space="0" w:color="auto"/>
              <w:bottom w:val="nil"/>
              <w:right w:val="single" w:sz="4" w:space="0" w:color="auto"/>
            </w:tcBorders>
            <w:shd w:val="clear" w:color="auto" w:fill="auto"/>
            <w:vAlign w:val="center"/>
          </w:tcPr>
          <w:p w14:paraId="7BF3C416" w14:textId="77777777" w:rsidR="00DF5B26" w:rsidRPr="001141C9" w:rsidRDefault="00DF5B26" w:rsidP="00F817F8">
            <w:pPr>
              <w:pStyle w:val="TAC"/>
              <w:keepNext w:val="0"/>
              <w:keepLines w:val="0"/>
              <w:rPr>
                <w:lang w:eastAsia="zh-CN"/>
              </w:rPr>
            </w:pPr>
          </w:p>
        </w:tc>
      </w:tr>
      <w:tr w:rsidR="00DF5B26" w:rsidRPr="001141C9" w14:paraId="6D1449B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E97EFFB"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05DE691F"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4073842E" w14:textId="77777777" w:rsidR="00DF5B26" w:rsidRPr="001141C9" w:rsidRDefault="00DF5B26" w:rsidP="00F817F8">
            <w:pPr>
              <w:pStyle w:val="TAC"/>
              <w:keepNext w:val="0"/>
              <w:keepLines w:val="0"/>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AA2C236" w14:textId="77777777" w:rsidR="00DF5B26" w:rsidRPr="001141C9" w:rsidRDefault="00DF5B26" w:rsidP="00F817F8">
            <w:pPr>
              <w:pStyle w:val="TAC"/>
              <w:keepNext w:val="0"/>
              <w:keepLines w:val="0"/>
              <w:rPr>
                <w:color w:val="000000"/>
              </w:rPr>
            </w:pPr>
            <w:r w:rsidRPr="001141C9">
              <w:rPr>
                <w:lang w:eastAsia="zh-CN" w:bidi="ar"/>
              </w:rPr>
              <w:t>5, 10, 15, 20, 25, 30, 40</w:t>
            </w:r>
          </w:p>
        </w:tc>
        <w:tc>
          <w:tcPr>
            <w:tcW w:w="2742" w:type="dxa"/>
            <w:tcBorders>
              <w:top w:val="nil"/>
              <w:left w:val="single" w:sz="4" w:space="0" w:color="auto"/>
              <w:bottom w:val="nil"/>
              <w:right w:val="single" w:sz="4" w:space="0" w:color="auto"/>
            </w:tcBorders>
            <w:shd w:val="clear" w:color="auto" w:fill="auto"/>
            <w:vAlign w:val="center"/>
          </w:tcPr>
          <w:p w14:paraId="410161DE" w14:textId="77777777" w:rsidR="00DF5B26" w:rsidRPr="001141C9" w:rsidRDefault="00DF5B26" w:rsidP="00F817F8">
            <w:pPr>
              <w:pStyle w:val="TAC"/>
              <w:keepNext w:val="0"/>
              <w:keepLines w:val="0"/>
              <w:rPr>
                <w:lang w:eastAsia="zh-CN"/>
              </w:rPr>
            </w:pPr>
          </w:p>
        </w:tc>
      </w:tr>
      <w:tr w:rsidR="00DF5B26" w:rsidRPr="001141C9" w14:paraId="15817A38"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E5D5ABC"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1E6EA302"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5704CDC" w14:textId="77777777" w:rsidR="00DF5B26" w:rsidRPr="001141C9" w:rsidRDefault="00DF5B26" w:rsidP="00F817F8">
            <w:pPr>
              <w:pStyle w:val="TAC"/>
              <w:keepNext w:val="0"/>
              <w:keepLines w:val="0"/>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0415231" w14:textId="77777777" w:rsidR="00DF5B26" w:rsidRPr="001141C9" w:rsidRDefault="00DF5B26" w:rsidP="00F817F8">
            <w:pPr>
              <w:pStyle w:val="TAC"/>
              <w:keepNext w:val="0"/>
              <w:keepLines w:val="0"/>
              <w:rPr>
                <w:color w:val="000000"/>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4FAD31B" w14:textId="77777777" w:rsidR="00DF5B26" w:rsidRPr="001141C9" w:rsidRDefault="00DF5B26" w:rsidP="00F817F8">
            <w:pPr>
              <w:pStyle w:val="TAC"/>
              <w:keepNext w:val="0"/>
              <w:keepLines w:val="0"/>
              <w:rPr>
                <w:lang w:eastAsia="zh-CN"/>
              </w:rPr>
            </w:pPr>
          </w:p>
        </w:tc>
      </w:tr>
      <w:tr w:rsidR="00DF5B26" w:rsidRPr="001141C9" w14:paraId="4F738226"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33A6DCB" w14:textId="77777777" w:rsidR="00DF5B26" w:rsidRPr="001141C9" w:rsidRDefault="00DF5B26" w:rsidP="00F817F8">
            <w:pPr>
              <w:pStyle w:val="TAC"/>
              <w:keepNext w:val="0"/>
              <w:keepLines w:val="0"/>
            </w:pPr>
            <w:r w:rsidRPr="001141C9">
              <w:t>CA_n2A-n29A-n30A-n66A-n77(2A)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392C81C" w14:textId="77777777" w:rsidR="00DF5B26" w:rsidRPr="001141C9" w:rsidRDefault="00DF5B26" w:rsidP="00F817F8">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011398F7" w14:textId="77777777" w:rsidR="00DF5B26" w:rsidRPr="001141C9" w:rsidRDefault="00DF5B26" w:rsidP="00F817F8">
            <w:pPr>
              <w:pStyle w:val="TAC"/>
              <w:keepNext w:val="0"/>
              <w:keepLines w:val="0"/>
              <w:rPr>
                <w:rFonts w:eastAsiaTheme="minorEastAsia"/>
              </w:rPr>
            </w:pPr>
            <w:r w:rsidRPr="001141C9">
              <w:rPr>
                <w:rFonts w:eastAsiaTheme="minorEastAsia"/>
              </w:rPr>
              <w:t>CA_n2A-n30A</w:t>
            </w:r>
          </w:p>
          <w:p w14:paraId="67DFF772" w14:textId="77777777" w:rsidR="00DF5B26" w:rsidRPr="001141C9" w:rsidRDefault="00DF5B26" w:rsidP="00F817F8">
            <w:pPr>
              <w:pStyle w:val="TAC"/>
              <w:keepNext w:val="0"/>
              <w:keepLines w:val="0"/>
              <w:rPr>
                <w:rFonts w:eastAsiaTheme="minorEastAsia"/>
              </w:rPr>
            </w:pPr>
            <w:r w:rsidRPr="001141C9">
              <w:rPr>
                <w:rFonts w:eastAsiaTheme="minorEastAsia"/>
              </w:rPr>
              <w:t>CA_n2A-n66A</w:t>
            </w:r>
          </w:p>
          <w:p w14:paraId="1624C7B4" w14:textId="77777777" w:rsidR="00DF5B26" w:rsidRPr="001141C9" w:rsidRDefault="00DF5B26" w:rsidP="00F817F8">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1C0E09ED" w14:textId="77777777" w:rsidR="00DF5B26" w:rsidRPr="001141C9" w:rsidRDefault="00DF5B26" w:rsidP="00F817F8">
            <w:pPr>
              <w:pStyle w:val="TAC"/>
              <w:keepNext w:val="0"/>
              <w:keepLines w:val="0"/>
              <w:rPr>
                <w:rFonts w:eastAsiaTheme="minorEastAsia"/>
              </w:rPr>
            </w:pPr>
            <w:r w:rsidRPr="001141C9">
              <w:rPr>
                <w:rFonts w:eastAsiaTheme="minorEastAsia"/>
              </w:rPr>
              <w:t>CA_n30A-n66A</w:t>
            </w:r>
          </w:p>
          <w:p w14:paraId="619F9227" w14:textId="77777777" w:rsidR="00DF5B26" w:rsidRPr="001141C9" w:rsidRDefault="00DF5B26" w:rsidP="00F817F8">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41B6BFD4" w14:textId="77777777" w:rsidR="00DF5B26" w:rsidRPr="001141C9" w:rsidRDefault="00DF5B26" w:rsidP="00F817F8">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1AEA03CE" w14:textId="77777777" w:rsidR="00DF5B26" w:rsidRPr="001141C9" w:rsidRDefault="00DF5B26" w:rsidP="00F817F8">
            <w:pPr>
              <w:pStyle w:val="TAC"/>
              <w:keepNext w:val="0"/>
              <w:keepLines w:val="0"/>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EA0BCDF" w14:textId="77777777" w:rsidR="00DF5B26" w:rsidRPr="001141C9" w:rsidRDefault="00DF5B26" w:rsidP="00F817F8">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77A71FC"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237708F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D54CF16"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59994C51"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6911AAA5" w14:textId="77777777" w:rsidR="00DF5B26" w:rsidRPr="001141C9" w:rsidRDefault="00DF5B26" w:rsidP="00F817F8">
            <w:pPr>
              <w:pStyle w:val="TAC"/>
              <w:keepNext w:val="0"/>
              <w:keepLines w:val="0"/>
              <w:rPr>
                <w:lang w:eastAsia="zh-TW"/>
              </w:rPr>
            </w:pPr>
            <w:r w:rsidRPr="001141C9">
              <w:rPr>
                <w:lang w:eastAsia="zh-TW"/>
              </w:rPr>
              <w:t>n29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5CC795F" w14:textId="77777777" w:rsidR="00DF5B26" w:rsidRPr="001141C9" w:rsidRDefault="00DF5B26" w:rsidP="00F817F8">
            <w:pPr>
              <w:pStyle w:val="TAC"/>
              <w:keepNext w:val="0"/>
              <w:keepLines w:val="0"/>
              <w:rPr>
                <w:color w:val="000000"/>
              </w:rPr>
            </w:pPr>
            <w:r w:rsidRPr="001141C9">
              <w:rPr>
                <w:lang w:eastAsia="zh-CN"/>
              </w:rPr>
              <w:t>5, 10</w:t>
            </w:r>
          </w:p>
        </w:tc>
        <w:tc>
          <w:tcPr>
            <w:tcW w:w="2742" w:type="dxa"/>
            <w:tcBorders>
              <w:top w:val="nil"/>
              <w:left w:val="single" w:sz="4" w:space="0" w:color="auto"/>
              <w:bottom w:val="nil"/>
              <w:right w:val="single" w:sz="4" w:space="0" w:color="auto"/>
            </w:tcBorders>
            <w:shd w:val="clear" w:color="auto" w:fill="auto"/>
            <w:vAlign w:val="center"/>
          </w:tcPr>
          <w:p w14:paraId="70590DE5" w14:textId="77777777" w:rsidR="00DF5B26" w:rsidRPr="001141C9" w:rsidRDefault="00DF5B26" w:rsidP="00F817F8">
            <w:pPr>
              <w:pStyle w:val="TAC"/>
              <w:keepNext w:val="0"/>
              <w:keepLines w:val="0"/>
              <w:rPr>
                <w:lang w:eastAsia="zh-CN"/>
              </w:rPr>
            </w:pPr>
          </w:p>
        </w:tc>
      </w:tr>
      <w:tr w:rsidR="00DF5B26" w:rsidRPr="001141C9" w14:paraId="1AD3D94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89FF8D2"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1C196B41"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63463B9" w14:textId="77777777" w:rsidR="00DF5B26" w:rsidRPr="001141C9" w:rsidRDefault="00DF5B26" w:rsidP="00F817F8">
            <w:pPr>
              <w:pStyle w:val="TAC"/>
              <w:keepNext w:val="0"/>
              <w:keepLines w:val="0"/>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E27224" w14:textId="77777777" w:rsidR="00DF5B26" w:rsidRPr="001141C9" w:rsidRDefault="00DF5B26" w:rsidP="00F817F8">
            <w:pPr>
              <w:pStyle w:val="TAC"/>
              <w:keepNext w:val="0"/>
              <w:keepLines w:val="0"/>
              <w:rPr>
                <w:color w:val="000000"/>
              </w:rPr>
            </w:pPr>
            <w:r w:rsidRPr="001141C9">
              <w:rPr>
                <w:lang w:eastAsia="zh-CN"/>
              </w:rPr>
              <w:t>5, 10</w:t>
            </w:r>
          </w:p>
        </w:tc>
        <w:tc>
          <w:tcPr>
            <w:tcW w:w="2742" w:type="dxa"/>
            <w:tcBorders>
              <w:top w:val="nil"/>
              <w:left w:val="single" w:sz="4" w:space="0" w:color="auto"/>
              <w:bottom w:val="nil"/>
              <w:right w:val="single" w:sz="4" w:space="0" w:color="auto"/>
            </w:tcBorders>
            <w:shd w:val="clear" w:color="auto" w:fill="auto"/>
            <w:vAlign w:val="center"/>
          </w:tcPr>
          <w:p w14:paraId="7441C949" w14:textId="77777777" w:rsidR="00DF5B26" w:rsidRPr="001141C9" w:rsidRDefault="00DF5B26" w:rsidP="00F817F8">
            <w:pPr>
              <w:pStyle w:val="TAC"/>
              <w:keepNext w:val="0"/>
              <w:keepLines w:val="0"/>
              <w:rPr>
                <w:lang w:eastAsia="zh-CN"/>
              </w:rPr>
            </w:pPr>
          </w:p>
        </w:tc>
      </w:tr>
      <w:tr w:rsidR="00DF5B26" w:rsidRPr="001141C9" w14:paraId="2CE25F8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C423D19"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242EC18C"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30C3ED0E" w14:textId="77777777" w:rsidR="00DF5B26" w:rsidRPr="001141C9" w:rsidRDefault="00DF5B26" w:rsidP="00F817F8">
            <w:pPr>
              <w:pStyle w:val="TAC"/>
              <w:keepNext w:val="0"/>
              <w:keepLines w:val="0"/>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69F9B7" w14:textId="77777777" w:rsidR="00DF5B26" w:rsidRPr="001141C9" w:rsidRDefault="00DF5B26" w:rsidP="00F817F8">
            <w:pPr>
              <w:pStyle w:val="TAC"/>
              <w:keepNext w:val="0"/>
              <w:keepLines w:val="0"/>
              <w:rPr>
                <w:color w:val="000000"/>
              </w:rPr>
            </w:pPr>
            <w:r w:rsidRPr="001141C9">
              <w:rPr>
                <w:lang w:eastAsia="zh-CN" w:bidi="ar"/>
              </w:rPr>
              <w:t>5, 10, 15, 20, 25, 30, 40</w:t>
            </w:r>
          </w:p>
        </w:tc>
        <w:tc>
          <w:tcPr>
            <w:tcW w:w="2742" w:type="dxa"/>
            <w:tcBorders>
              <w:top w:val="nil"/>
              <w:left w:val="single" w:sz="4" w:space="0" w:color="auto"/>
              <w:bottom w:val="nil"/>
              <w:right w:val="single" w:sz="4" w:space="0" w:color="auto"/>
            </w:tcBorders>
            <w:shd w:val="clear" w:color="auto" w:fill="auto"/>
            <w:vAlign w:val="center"/>
          </w:tcPr>
          <w:p w14:paraId="679DD432" w14:textId="77777777" w:rsidR="00DF5B26" w:rsidRPr="001141C9" w:rsidRDefault="00DF5B26" w:rsidP="00F817F8">
            <w:pPr>
              <w:pStyle w:val="TAC"/>
              <w:keepNext w:val="0"/>
              <w:keepLines w:val="0"/>
              <w:rPr>
                <w:lang w:eastAsia="zh-CN"/>
              </w:rPr>
            </w:pPr>
          </w:p>
        </w:tc>
      </w:tr>
      <w:tr w:rsidR="00DF5B26" w:rsidRPr="001141C9" w14:paraId="2A031B9B"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3777DF6"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1A27F786"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0A4F8927" w14:textId="77777777" w:rsidR="00DF5B26" w:rsidRPr="001141C9" w:rsidRDefault="00DF5B26" w:rsidP="00F817F8">
            <w:pPr>
              <w:pStyle w:val="TAC"/>
              <w:keepNext w:val="0"/>
              <w:keepLines w:val="0"/>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84D5CDC" w14:textId="77777777" w:rsidR="00DF5B26" w:rsidRPr="001141C9" w:rsidRDefault="00DF5B26" w:rsidP="00F817F8">
            <w:pPr>
              <w:pStyle w:val="TAC"/>
              <w:keepNext w:val="0"/>
              <w:keepLines w:val="0"/>
              <w:rPr>
                <w:color w:val="000000"/>
              </w:rPr>
            </w:pPr>
            <w:r w:rsidRPr="001141C9">
              <w:t>CA_n77(2</w:t>
            </w:r>
            <w:proofErr w:type="gramStart"/>
            <w:r w:rsidRPr="001141C9">
              <w:t>A)_</w:t>
            </w:r>
            <w:proofErr w:type="gramEnd"/>
            <w:r w:rsidRPr="001141C9">
              <w:t>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3AF02689" w14:textId="77777777" w:rsidR="00DF5B26" w:rsidRPr="001141C9" w:rsidRDefault="00DF5B26" w:rsidP="00F817F8">
            <w:pPr>
              <w:pStyle w:val="TAC"/>
              <w:keepNext w:val="0"/>
              <w:keepLines w:val="0"/>
              <w:rPr>
                <w:lang w:eastAsia="zh-CN"/>
              </w:rPr>
            </w:pPr>
          </w:p>
        </w:tc>
      </w:tr>
      <w:tr w:rsidR="00DF5B26" w:rsidRPr="001141C9" w14:paraId="02E0F931"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446C7DF" w14:textId="77777777" w:rsidR="00DF5B26" w:rsidRPr="001141C9" w:rsidRDefault="00DF5B26" w:rsidP="00F817F8">
            <w:pPr>
              <w:pStyle w:val="TAC"/>
              <w:keepNext w:val="0"/>
              <w:keepLines w:val="0"/>
            </w:pPr>
            <w:r w:rsidRPr="001141C9">
              <w:rPr>
                <w:lang w:eastAsia="ja-JP"/>
              </w:rPr>
              <w:t>CA_n3A-n7A-n20A-n67A-n78A</w:t>
            </w:r>
          </w:p>
        </w:tc>
        <w:tc>
          <w:tcPr>
            <w:tcW w:w="3019" w:type="dxa"/>
            <w:tcBorders>
              <w:top w:val="nil"/>
              <w:left w:val="single" w:sz="4" w:space="0" w:color="auto"/>
              <w:bottom w:val="nil"/>
              <w:right w:val="single" w:sz="4" w:space="0" w:color="auto"/>
            </w:tcBorders>
            <w:shd w:val="clear" w:color="auto" w:fill="auto"/>
            <w:vAlign w:val="center"/>
          </w:tcPr>
          <w:p w14:paraId="3A6EA98D" w14:textId="77777777" w:rsidR="00DF5B26" w:rsidRPr="001141C9" w:rsidRDefault="00DF5B26" w:rsidP="00F817F8">
            <w:pPr>
              <w:pStyle w:val="TAC"/>
              <w:keepNext w:val="0"/>
              <w:keepLines w:val="0"/>
              <w:rPr>
                <w:lang w:eastAsia="ja-JP"/>
              </w:rPr>
            </w:pPr>
            <w:r w:rsidRPr="001141C9">
              <w:rPr>
                <w:lang w:eastAsia="ja-JP"/>
              </w:rPr>
              <w:t>CA_n3A-n7A</w:t>
            </w:r>
          </w:p>
          <w:p w14:paraId="426B6382" w14:textId="77777777" w:rsidR="00DF5B26" w:rsidRPr="001141C9" w:rsidRDefault="00DF5B26" w:rsidP="00F817F8">
            <w:pPr>
              <w:pStyle w:val="TAC"/>
              <w:keepNext w:val="0"/>
              <w:keepLines w:val="0"/>
              <w:rPr>
                <w:lang w:eastAsia="ja-JP"/>
              </w:rPr>
            </w:pPr>
            <w:r w:rsidRPr="001141C9">
              <w:rPr>
                <w:lang w:eastAsia="ja-JP"/>
              </w:rPr>
              <w:t>CA_n3A-n20A</w:t>
            </w:r>
          </w:p>
          <w:p w14:paraId="2CD55189" w14:textId="77777777" w:rsidR="00DF5B26" w:rsidRPr="001141C9" w:rsidRDefault="00DF5B26" w:rsidP="00F817F8">
            <w:pPr>
              <w:pStyle w:val="TAC"/>
              <w:keepNext w:val="0"/>
              <w:keepLines w:val="0"/>
              <w:rPr>
                <w:lang w:eastAsia="ja-JP"/>
              </w:rPr>
            </w:pPr>
            <w:r w:rsidRPr="001141C9">
              <w:rPr>
                <w:lang w:eastAsia="ja-JP"/>
              </w:rPr>
              <w:t>CA_n3A-n78A</w:t>
            </w:r>
          </w:p>
          <w:p w14:paraId="0EA5D069" w14:textId="77777777" w:rsidR="00DF5B26" w:rsidRPr="001141C9" w:rsidRDefault="00DF5B26" w:rsidP="00F817F8">
            <w:pPr>
              <w:pStyle w:val="TAC"/>
              <w:keepNext w:val="0"/>
              <w:keepLines w:val="0"/>
              <w:rPr>
                <w:lang w:eastAsia="ja-JP"/>
              </w:rPr>
            </w:pPr>
            <w:r w:rsidRPr="001141C9">
              <w:rPr>
                <w:lang w:eastAsia="ja-JP"/>
              </w:rPr>
              <w:t>CA_n7A-n20A</w:t>
            </w:r>
          </w:p>
          <w:p w14:paraId="0A39053E" w14:textId="77777777" w:rsidR="00DF5B26" w:rsidRPr="001141C9" w:rsidRDefault="00DF5B26" w:rsidP="00F817F8">
            <w:pPr>
              <w:pStyle w:val="TAC"/>
              <w:keepNext w:val="0"/>
              <w:keepLines w:val="0"/>
              <w:rPr>
                <w:lang w:eastAsia="ja-JP"/>
              </w:rPr>
            </w:pPr>
            <w:r w:rsidRPr="001141C9">
              <w:rPr>
                <w:lang w:eastAsia="ja-JP"/>
              </w:rPr>
              <w:t>CA_n7A-n78A</w:t>
            </w:r>
          </w:p>
          <w:p w14:paraId="488ADEBC" w14:textId="77777777" w:rsidR="00DF5B26" w:rsidRPr="001141C9" w:rsidRDefault="00DF5B26" w:rsidP="00F817F8">
            <w:pPr>
              <w:pStyle w:val="TAC"/>
              <w:keepNext w:val="0"/>
              <w:keepLines w:val="0"/>
            </w:pPr>
            <w:r w:rsidRPr="001141C9">
              <w:rPr>
                <w:lang w:eastAsia="ja-JP"/>
              </w:rPr>
              <w:t>CA_n20A-n78A</w:t>
            </w:r>
          </w:p>
        </w:tc>
        <w:tc>
          <w:tcPr>
            <w:tcW w:w="1428" w:type="dxa"/>
            <w:tcBorders>
              <w:left w:val="single" w:sz="4" w:space="0" w:color="auto"/>
              <w:right w:val="single" w:sz="4" w:space="0" w:color="auto"/>
            </w:tcBorders>
            <w:vAlign w:val="center"/>
          </w:tcPr>
          <w:p w14:paraId="128FA984" w14:textId="77777777" w:rsidR="00DF5B26" w:rsidRPr="001141C9" w:rsidRDefault="00DF5B26" w:rsidP="00F817F8">
            <w:pPr>
              <w:pStyle w:val="TAC"/>
              <w:keepNext w:val="0"/>
              <w:keepLines w:val="0"/>
              <w:rPr>
                <w:lang w:eastAsia="zh-TW"/>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C66F0EA" w14:textId="77777777" w:rsidR="00DF5B26" w:rsidRPr="001141C9" w:rsidRDefault="00DF5B26" w:rsidP="00F817F8">
            <w:pPr>
              <w:pStyle w:val="TAC"/>
              <w:keepNext w:val="0"/>
              <w:keepLines w:val="0"/>
            </w:pPr>
            <w:r w:rsidRPr="001141C9">
              <w:rPr>
                <w:rFonts w:cs="Arial"/>
                <w:color w:val="000000"/>
              </w:rPr>
              <w:t>n3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435112F" w14:textId="77777777" w:rsidR="00DF5B26" w:rsidRPr="001141C9" w:rsidRDefault="00DF5B26" w:rsidP="00F817F8">
            <w:pPr>
              <w:pStyle w:val="TAC"/>
              <w:keepNext w:val="0"/>
              <w:keepLines w:val="0"/>
              <w:rPr>
                <w:lang w:eastAsia="zh-CN"/>
              </w:rPr>
            </w:pPr>
            <w:r w:rsidRPr="001141C9">
              <w:rPr>
                <w:lang w:eastAsia="zh-CN"/>
              </w:rPr>
              <w:t>4 and 5</w:t>
            </w:r>
          </w:p>
        </w:tc>
      </w:tr>
      <w:tr w:rsidR="00DF5B26" w:rsidRPr="001141C9" w14:paraId="1449355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BC47A5C"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0B96DFB0"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tcPr>
          <w:p w14:paraId="36101941" w14:textId="77777777" w:rsidR="00DF5B26" w:rsidRPr="001141C9" w:rsidRDefault="00DF5B26" w:rsidP="00F817F8">
            <w:pPr>
              <w:pStyle w:val="TAC"/>
              <w:keepNext w:val="0"/>
              <w:keepLines w:val="0"/>
              <w:rPr>
                <w:lang w:eastAsia="zh-TW"/>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A59149" w14:textId="77777777" w:rsidR="00DF5B26" w:rsidRPr="001141C9" w:rsidRDefault="00DF5B26" w:rsidP="00F817F8">
            <w:pPr>
              <w:pStyle w:val="TAC"/>
              <w:keepNext w:val="0"/>
              <w:keepLines w:val="0"/>
            </w:pPr>
            <w:r w:rsidRPr="001141C9">
              <w:rPr>
                <w:rFonts w:cs="Arial"/>
                <w:color w:val="000000"/>
              </w:rPr>
              <w:t>n7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4C352B8" w14:textId="77777777" w:rsidR="00DF5B26" w:rsidRPr="001141C9" w:rsidRDefault="00DF5B26" w:rsidP="00F817F8">
            <w:pPr>
              <w:pStyle w:val="TAC"/>
              <w:keepNext w:val="0"/>
              <w:keepLines w:val="0"/>
              <w:rPr>
                <w:lang w:eastAsia="zh-CN"/>
              </w:rPr>
            </w:pPr>
          </w:p>
        </w:tc>
      </w:tr>
      <w:tr w:rsidR="00DF5B26" w:rsidRPr="001141C9" w14:paraId="58DFEC6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78FEB93"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474D3D3E"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tcPr>
          <w:p w14:paraId="7933615D" w14:textId="77777777" w:rsidR="00DF5B26" w:rsidRPr="001141C9" w:rsidRDefault="00DF5B26" w:rsidP="00F817F8">
            <w:pPr>
              <w:pStyle w:val="TAC"/>
              <w:keepNext w:val="0"/>
              <w:keepLines w:val="0"/>
              <w:rPr>
                <w:lang w:eastAsia="zh-TW"/>
              </w:rPr>
            </w:pPr>
            <w:r w:rsidRPr="001141C9">
              <w:rPr>
                <w:lang w:eastAsia="zh-CN"/>
              </w:rPr>
              <w:t>n20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32B37ED" w14:textId="77777777" w:rsidR="00DF5B26" w:rsidRPr="001141C9" w:rsidRDefault="00DF5B26" w:rsidP="00F817F8">
            <w:pPr>
              <w:pStyle w:val="TAC"/>
              <w:keepNext w:val="0"/>
              <w:keepLines w:val="0"/>
            </w:pPr>
            <w:r w:rsidRPr="001141C9">
              <w:rPr>
                <w:rFonts w:cs="Arial"/>
                <w:color w:val="000000"/>
              </w:rPr>
              <w:t>n20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6C0D64C6" w14:textId="77777777" w:rsidR="00DF5B26" w:rsidRPr="001141C9" w:rsidRDefault="00DF5B26" w:rsidP="00F817F8">
            <w:pPr>
              <w:pStyle w:val="TAC"/>
              <w:keepNext w:val="0"/>
              <w:keepLines w:val="0"/>
              <w:rPr>
                <w:lang w:eastAsia="zh-CN"/>
              </w:rPr>
            </w:pPr>
          </w:p>
        </w:tc>
      </w:tr>
      <w:tr w:rsidR="00DF5B26" w:rsidRPr="001141C9" w14:paraId="7F6DACD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17DEC0A"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76D4F852"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tcPr>
          <w:p w14:paraId="634766EF" w14:textId="77777777" w:rsidR="00DF5B26" w:rsidRPr="001141C9" w:rsidRDefault="00DF5B26" w:rsidP="00F817F8">
            <w:pPr>
              <w:pStyle w:val="TAC"/>
              <w:keepNext w:val="0"/>
              <w:keepLines w:val="0"/>
              <w:rPr>
                <w:lang w:eastAsia="zh-TW"/>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44D67C" w14:textId="77777777" w:rsidR="00DF5B26" w:rsidRPr="001141C9" w:rsidRDefault="00DF5B26" w:rsidP="00F817F8">
            <w:pPr>
              <w:pStyle w:val="TAC"/>
              <w:keepNext w:val="0"/>
              <w:keepLines w:val="0"/>
            </w:pPr>
            <w:r w:rsidRPr="001141C9">
              <w:rPr>
                <w:rFonts w:cs="Arial"/>
                <w:color w:val="000000"/>
              </w:rPr>
              <w:t>n67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CE52FF4" w14:textId="77777777" w:rsidR="00DF5B26" w:rsidRPr="001141C9" w:rsidRDefault="00DF5B26" w:rsidP="00F817F8">
            <w:pPr>
              <w:pStyle w:val="TAC"/>
              <w:keepNext w:val="0"/>
              <w:keepLines w:val="0"/>
              <w:rPr>
                <w:lang w:eastAsia="zh-CN"/>
              </w:rPr>
            </w:pPr>
          </w:p>
        </w:tc>
      </w:tr>
      <w:tr w:rsidR="00DF5B26" w:rsidRPr="001141C9" w14:paraId="4F2D891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D8C57B3"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7C0D2C4A"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tcPr>
          <w:p w14:paraId="206910EA" w14:textId="77777777" w:rsidR="00DF5B26" w:rsidRPr="001141C9" w:rsidRDefault="00DF5B26" w:rsidP="00F817F8">
            <w:pPr>
              <w:pStyle w:val="TAC"/>
              <w:keepNext w:val="0"/>
              <w:keepLines w:val="0"/>
              <w:rPr>
                <w:lang w:eastAsia="zh-TW"/>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9BAA890" w14:textId="77777777" w:rsidR="00DF5B26" w:rsidRPr="001141C9" w:rsidRDefault="00DF5B26" w:rsidP="00F817F8">
            <w:pPr>
              <w:pStyle w:val="TAC"/>
              <w:keepNext w:val="0"/>
              <w:keepLines w:val="0"/>
            </w:pPr>
            <w:r w:rsidRPr="001141C9">
              <w:rPr>
                <w:rFonts w:cs="Arial"/>
                <w:color w:val="000000"/>
              </w:rPr>
              <w:t>n78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8E18810" w14:textId="77777777" w:rsidR="00DF5B26" w:rsidRPr="001141C9" w:rsidRDefault="00DF5B26" w:rsidP="00F817F8">
            <w:pPr>
              <w:pStyle w:val="TAC"/>
              <w:keepNext w:val="0"/>
              <w:keepLines w:val="0"/>
              <w:rPr>
                <w:lang w:eastAsia="zh-CN"/>
              </w:rPr>
            </w:pPr>
          </w:p>
        </w:tc>
      </w:tr>
      <w:tr w:rsidR="00DF5B26" w:rsidRPr="001141C9" w14:paraId="661E9D83"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0F0B81B" w14:textId="77777777" w:rsidR="00DF5B26" w:rsidRPr="001141C9" w:rsidRDefault="00DF5B26" w:rsidP="00F817F8">
            <w:pPr>
              <w:pStyle w:val="TAC"/>
              <w:keepNext w:val="0"/>
              <w:keepLines w:val="0"/>
            </w:pPr>
            <w:r w:rsidRPr="001141C9">
              <w:rPr>
                <w:lang w:eastAsia="ja-JP"/>
              </w:rPr>
              <w:t>CA_n3A-n7A-n20A-n67A-n78(2A)</w:t>
            </w:r>
          </w:p>
        </w:tc>
        <w:tc>
          <w:tcPr>
            <w:tcW w:w="3019" w:type="dxa"/>
            <w:tcBorders>
              <w:top w:val="nil"/>
              <w:left w:val="single" w:sz="4" w:space="0" w:color="auto"/>
              <w:bottom w:val="nil"/>
              <w:right w:val="single" w:sz="4" w:space="0" w:color="auto"/>
            </w:tcBorders>
            <w:shd w:val="clear" w:color="auto" w:fill="auto"/>
            <w:vAlign w:val="center"/>
          </w:tcPr>
          <w:p w14:paraId="4DD3B69B" w14:textId="77777777" w:rsidR="00DF5B26" w:rsidRPr="001141C9" w:rsidRDefault="00DF5B26" w:rsidP="00F817F8">
            <w:pPr>
              <w:pStyle w:val="TAC"/>
              <w:keepNext w:val="0"/>
              <w:keepLines w:val="0"/>
              <w:rPr>
                <w:lang w:eastAsia="ja-JP"/>
              </w:rPr>
            </w:pPr>
            <w:r w:rsidRPr="001141C9">
              <w:rPr>
                <w:lang w:eastAsia="ja-JP"/>
              </w:rPr>
              <w:t>CA_n3A-n7A</w:t>
            </w:r>
          </w:p>
          <w:p w14:paraId="4E112722" w14:textId="77777777" w:rsidR="00DF5B26" w:rsidRPr="001141C9" w:rsidRDefault="00DF5B26" w:rsidP="00F817F8">
            <w:pPr>
              <w:pStyle w:val="TAC"/>
              <w:keepNext w:val="0"/>
              <w:keepLines w:val="0"/>
              <w:rPr>
                <w:lang w:eastAsia="ja-JP"/>
              </w:rPr>
            </w:pPr>
            <w:r w:rsidRPr="001141C9">
              <w:rPr>
                <w:lang w:eastAsia="ja-JP"/>
              </w:rPr>
              <w:t>CA_n3A-n20A</w:t>
            </w:r>
          </w:p>
          <w:p w14:paraId="0317207E" w14:textId="77777777" w:rsidR="00DF5B26" w:rsidRPr="001141C9" w:rsidRDefault="00DF5B26" w:rsidP="00F817F8">
            <w:pPr>
              <w:pStyle w:val="TAC"/>
              <w:keepNext w:val="0"/>
              <w:keepLines w:val="0"/>
              <w:rPr>
                <w:lang w:eastAsia="ja-JP"/>
              </w:rPr>
            </w:pPr>
            <w:r w:rsidRPr="001141C9">
              <w:rPr>
                <w:lang w:eastAsia="ja-JP"/>
              </w:rPr>
              <w:t>CA_n3A-n78A</w:t>
            </w:r>
          </w:p>
          <w:p w14:paraId="29462CC9" w14:textId="77777777" w:rsidR="00DF5B26" w:rsidRPr="001141C9" w:rsidRDefault="00DF5B26" w:rsidP="00F817F8">
            <w:pPr>
              <w:pStyle w:val="TAC"/>
              <w:keepNext w:val="0"/>
              <w:keepLines w:val="0"/>
              <w:rPr>
                <w:lang w:eastAsia="ja-JP"/>
              </w:rPr>
            </w:pPr>
            <w:r w:rsidRPr="001141C9">
              <w:rPr>
                <w:lang w:eastAsia="ja-JP"/>
              </w:rPr>
              <w:lastRenderedPageBreak/>
              <w:t>CA_n7A-n20A</w:t>
            </w:r>
          </w:p>
          <w:p w14:paraId="0430D88B" w14:textId="77777777" w:rsidR="00DF5B26" w:rsidRPr="001141C9" w:rsidRDefault="00DF5B26" w:rsidP="00F817F8">
            <w:pPr>
              <w:pStyle w:val="TAC"/>
              <w:keepNext w:val="0"/>
              <w:keepLines w:val="0"/>
              <w:rPr>
                <w:lang w:eastAsia="ja-JP"/>
              </w:rPr>
            </w:pPr>
            <w:r w:rsidRPr="001141C9">
              <w:rPr>
                <w:lang w:eastAsia="ja-JP"/>
              </w:rPr>
              <w:t>CA_n7A-n78A</w:t>
            </w:r>
          </w:p>
          <w:p w14:paraId="60EFF57B" w14:textId="77777777" w:rsidR="00DF5B26" w:rsidRPr="001141C9" w:rsidRDefault="00DF5B26" w:rsidP="00F817F8">
            <w:pPr>
              <w:pStyle w:val="TAC"/>
              <w:keepNext w:val="0"/>
              <w:keepLines w:val="0"/>
              <w:rPr>
                <w:lang w:eastAsia="ja-JP"/>
              </w:rPr>
            </w:pPr>
            <w:r w:rsidRPr="001141C9">
              <w:rPr>
                <w:lang w:eastAsia="ja-JP"/>
              </w:rPr>
              <w:t>CA_n20A-n78A</w:t>
            </w:r>
          </w:p>
          <w:p w14:paraId="70A9573B" w14:textId="77777777" w:rsidR="00DF5B26" w:rsidRPr="001141C9" w:rsidRDefault="00DF5B26" w:rsidP="00F817F8">
            <w:pPr>
              <w:pStyle w:val="TAC"/>
              <w:keepNext w:val="0"/>
              <w:keepLines w:val="0"/>
            </w:pPr>
            <w:r w:rsidRPr="001141C9">
              <w:rPr>
                <w:lang w:eastAsia="ja-JP"/>
              </w:rPr>
              <w:t>CA_n78(2A)</w:t>
            </w:r>
          </w:p>
        </w:tc>
        <w:tc>
          <w:tcPr>
            <w:tcW w:w="1428" w:type="dxa"/>
            <w:tcBorders>
              <w:left w:val="single" w:sz="4" w:space="0" w:color="auto"/>
              <w:right w:val="single" w:sz="4" w:space="0" w:color="auto"/>
            </w:tcBorders>
            <w:vAlign w:val="center"/>
          </w:tcPr>
          <w:p w14:paraId="2B8473B0" w14:textId="77777777" w:rsidR="00DF5B26" w:rsidRPr="001141C9" w:rsidRDefault="00DF5B26" w:rsidP="00F817F8">
            <w:pPr>
              <w:pStyle w:val="TAC"/>
              <w:keepNext w:val="0"/>
              <w:keepLines w:val="0"/>
              <w:rPr>
                <w:lang w:eastAsia="zh-TW"/>
              </w:rPr>
            </w:pPr>
            <w:r w:rsidRPr="001141C9">
              <w:rPr>
                <w:lang w:eastAsia="zh-CN"/>
              </w:rPr>
              <w:lastRenderedPageBreak/>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56E727" w14:textId="77777777" w:rsidR="00DF5B26" w:rsidRPr="001141C9" w:rsidRDefault="00DF5B26" w:rsidP="00F817F8">
            <w:pPr>
              <w:pStyle w:val="TAC"/>
              <w:keepNext w:val="0"/>
              <w:keepLines w:val="0"/>
            </w:pPr>
            <w:r w:rsidRPr="001141C9">
              <w:rPr>
                <w:rFonts w:cs="Arial"/>
                <w:color w:val="000000"/>
              </w:rPr>
              <w:t>n3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7EE9033" w14:textId="77777777" w:rsidR="00DF5B26" w:rsidRPr="001141C9" w:rsidRDefault="00DF5B26" w:rsidP="00F817F8">
            <w:pPr>
              <w:pStyle w:val="TAC"/>
              <w:keepNext w:val="0"/>
              <w:keepLines w:val="0"/>
              <w:rPr>
                <w:lang w:eastAsia="zh-CN"/>
              </w:rPr>
            </w:pPr>
            <w:r w:rsidRPr="001141C9">
              <w:rPr>
                <w:lang w:eastAsia="zh-CN"/>
              </w:rPr>
              <w:t>4 and 5</w:t>
            </w:r>
          </w:p>
        </w:tc>
      </w:tr>
      <w:tr w:rsidR="00DF5B26" w:rsidRPr="001141C9" w14:paraId="52810A9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F8D9224"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352C49F8"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tcPr>
          <w:p w14:paraId="7F1E6F3B" w14:textId="77777777" w:rsidR="00DF5B26" w:rsidRPr="001141C9" w:rsidRDefault="00DF5B26" w:rsidP="00F817F8">
            <w:pPr>
              <w:pStyle w:val="TAC"/>
              <w:keepNext w:val="0"/>
              <w:keepLines w:val="0"/>
              <w:rPr>
                <w:lang w:eastAsia="zh-TW"/>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D9E16DB" w14:textId="77777777" w:rsidR="00DF5B26" w:rsidRPr="001141C9" w:rsidRDefault="00DF5B26" w:rsidP="00F817F8">
            <w:pPr>
              <w:pStyle w:val="TAC"/>
              <w:keepNext w:val="0"/>
              <w:keepLines w:val="0"/>
            </w:pPr>
            <w:r w:rsidRPr="001141C9">
              <w:rPr>
                <w:rFonts w:cs="Arial"/>
                <w:color w:val="000000"/>
              </w:rPr>
              <w:t>n7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4DFA31B" w14:textId="77777777" w:rsidR="00DF5B26" w:rsidRPr="001141C9" w:rsidRDefault="00DF5B26" w:rsidP="00F817F8">
            <w:pPr>
              <w:pStyle w:val="TAC"/>
              <w:keepNext w:val="0"/>
              <w:keepLines w:val="0"/>
              <w:rPr>
                <w:lang w:eastAsia="zh-CN"/>
              </w:rPr>
            </w:pPr>
          </w:p>
        </w:tc>
      </w:tr>
      <w:tr w:rsidR="00DF5B26" w:rsidRPr="001141C9" w14:paraId="6D6ACF3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B801D25"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3CEAE98F"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tcPr>
          <w:p w14:paraId="1B0EF9FA" w14:textId="77777777" w:rsidR="00DF5B26" w:rsidRPr="001141C9" w:rsidRDefault="00DF5B26" w:rsidP="00F817F8">
            <w:pPr>
              <w:pStyle w:val="TAC"/>
              <w:keepNext w:val="0"/>
              <w:keepLines w:val="0"/>
              <w:rPr>
                <w:lang w:eastAsia="zh-TW"/>
              </w:rPr>
            </w:pPr>
            <w:r w:rsidRPr="001141C9">
              <w:rPr>
                <w:lang w:eastAsia="zh-CN"/>
              </w:rPr>
              <w:t>n20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898BC4C" w14:textId="77777777" w:rsidR="00DF5B26" w:rsidRPr="001141C9" w:rsidRDefault="00DF5B26" w:rsidP="00F817F8">
            <w:pPr>
              <w:pStyle w:val="TAC"/>
              <w:keepNext w:val="0"/>
              <w:keepLines w:val="0"/>
            </w:pPr>
            <w:r w:rsidRPr="001141C9">
              <w:rPr>
                <w:rFonts w:cs="Arial"/>
                <w:color w:val="000000"/>
              </w:rPr>
              <w:t>n20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67C663C" w14:textId="77777777" w:rsidR="00DF5B26" w:rsidRPr="001141C9" w:rsidRDefault="00DF5B26" w:rsidP="00F817F8">
            <w:pPr>
              <w:pStyle w:val="TAC"/>
              <w:keepNext w:val="0"/>
              <w:keepLines w:val="0"/>
              <w:rPr>
                <w:lang w:eastAsia="zh-CN"/>
              </w:rPr>
            </w:pPr>
          </w:p>
        </w:tc>
      </w:tr>
      <w:tr w:rsidR="00DF5B26" w:rsidRPr="001141C9" w14:paraId="2CEB4E5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59CF68E"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tcPr>
          <w:p w14:paraId="61AB839F"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tcPr>
          <w:p w14:paraId="0BE54308" w14:textId="77777777" w:rsidR="00DF5B26" w:rsidRPr="001141C9" w:rsidRDefault="00DF5B26" w:rsidP="00F817F8">
            <w:pPr>
              <w:pStyle w:val="TAC"/>
              <w:keepNext w:val="0"/>
              <w:keepLines w:val="0"/>
              <w:rPr>
                <w:lang w:eastAsia="zh-TW"/>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493C54" w14:textId="77777777" w:rsidR="00DF5B26" w:rsidRPr="001141C9" w:rsidRDefault="00DF5B26" w:rsidP="00F817F8">
            <w:pPr>
              <w:pStyle w:val="TAC"/>
              <w:keepNext w:val="0"/>
              <w:keepLines w:val="0"/>
            </w:pPr>
            <w:r w:rsidRPr="001141C9">
              <w:rPr>
                <w:rFonts w:cs="Arial"/>
                <w:color w:val="000000"/>
              </w:rPr>
              <w:t>n67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59C6C16" w14:textId="77777777" w:rsidR="00DF5B26" w:rsidRPr="001141C9" w:rsidRDefault="00DF5B26" w:rsidP="00F817F8">
            <w:pPr>
              <w:pStyle w:val="TAC"/>
              <w:keepNext w:val="0"/>
              <w:keepLines w:val="0"/>
              <w:rPr>
                <w:lang w:eastAsia="zh-CN"/>
              </w:rPr>
            </w:pPr>
          </w:p>
        </w:tc>
      </w:tr>
      <w:tr w:rsidR="00DF5B26" w:rsidRPr="001141C9" w14:paraId="5CE27DE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A299BAD"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tcPr>
          <w:p w14:paraId="0946128B"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tcPr>
          <w:p w14:paraId="6042180A" w14:textId="77777777" w:rsidR="00DF5B26" w:rsidRPr="001141C9" w:rsidRDefault="00DF5B26" w:rsidP="00F817F8">
            <w:pPr>
              <w:pStyle w:val="TAC"/>
              <w:keepNext w:val="0"/>
              <w:keepLines w:val="0"/>
              <w:rPr>
                <w:lang w:eastAsia="zh-TW"/>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2A124A7" w14:textId="77777777" w:rsidR="00DF5B26" w:rsidRPr="001141C9" w:rsidRDefault="00DF5B26" w:rsidP="00F817F8">
            <w:pPr>
              <w:pStyle w:val="TAC"/>
              <w:keepNext w:val="0"/>
              <w:keepLines w:val="0"/>
            </w:pPr>
            <w:r w:rsidRPr="001141C9">
              <w:rPr>
                <w:lang w:eastAsia="zh-CN"/>
              </w:rPr>
              <w:t>CA_n78(2</w:t>
            </w:r>
            <w:proofErr w:type="gramStart"/>
            <w:r w:rsidRPr="001141C9">
              <w:rPr>
                <w:lang w:eastAsia="zh-CN"/>
              </w:rPr>
              <w:t>A)_</w:t>
            </w:r>
            <w:proofErr w:type="gramEnd"/>
            <w:r w:rsidRPr="001141C9">
              <w:rPr>
                <w:lang w:eastAsia="zh-CN"/>
              </w:rPr>
              <w:t>BCS 4 and 5</w:t>
            </w:r>
          </w:p>
        </w:tc>
        <w:tc>
          <w:tcPr>
            <w:tcW w:w="2742" w:type="dxa"/>
            <w:tcBorders>
              <w:top w:val="nil"/>
              <w:left w:val="single" w:sz="4" w:space="0" w:color="auto"/>
              <w:bottom w:val="single" w:sz="4" w:space="0" w:color="auto"/>
              <w:right w:val="single" w:sz="4" w:space="0" w:color="auto"/>
            </w:tcBorders>
            <w:shd w:val="clear" w:color="auto" w:fill="auto"/>
            <w:vAlign w:val="center"/>
          </w:tcPr>
          <w:p w14:paraId="5B07FF85" w14:textId="77777777" w:rsidR="00DF5B26" w:rsidRPr="001141C9" w:rsidRDefault="00DF5B26" w:rsidP="00F817F8">
            <w:pPr>
              <w:pStyle w:val="TAC"/>
              <w:keepNext w:val="0"/>
              <w:keepLines w:val="0"/>
              <w:rPr>
                <w:lang w:eastAsia="zh-CN"/>
              </w:rPr>
            </w:pPr>
          </w:p>
        </w:tc>
      </w:tr>
      <w:tr w:rsidR="00DF5B26" w:rsidRPr="001141C9" w14:paraId="765DB5B5"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8044EDE" w14:textId="77777777" w:rsidR="00DF5B26" w:rsidRPr="001141C9" w:rsidRDefault="00DF5B26" w:rsidP="00F817F8">
            <w:pPr>
              <w:pStyle w:val="TAC"/>
              <w:keepNext w:val="0"/>
              <w:keepLines w:val="0"/>
              <w:rPr>
                <w:lang w:eastAsia="ja-JP"/>
              </w:rPr>
            </w:pPr>
            <w:r w:rsidRPr="001141C9">
              <w:rPr>
                <w:lang w:eastAsia="zh-CN"/>
              </w:rPr>
              <w:t>CA_n3A-n7A-n28A-n38A-n78A</w:t>
            </w:r>
            <w:r w:rsidRPr="001141C9">
              <w:rPr>
                <w:vertAlign w:val="superscript"/>
                <w:lang w:eastAsia="zh-CN"/>
              </w:rPr>
              <w:t>4</w:t>
            </w:r>
          </w:p>
        </w:tc>
        <w:tc>
          <w:tcPr>
            <w:tcW w:w="3019" w:type="dxa"/>
            <w:tcBorders>
              <w:top w:val="nil"/>
              <w:left w:val="single" w:sz="4" w:space="0" w:color="auto"/>
              <w:bottom w:val="nil"/>
              <w:right w:val="single" w:sz="4" w:space="0" w:color="auto"/>
            </w:tcBorders>
            <w:shd w:val="clear" w:color="auto" w:fill="auto"/>
            <w:vAlign w:val="center"/>
          </w:tcPr>
          <w:p w14:paraId="58529FF2" w14:textId="77777777" w:rsidR="00DF5B26" w:rsidRPr="001141C9" w:rsidRDefault="00DF5B26" w:rsidP="00F817F8">
            <w:pPr>
              <w:pStyle w:val="TAC"/>
              <w:keepNext w:val="0"/>
              <w:keepLines w:val="0"/>
              <w:rPr>
                <w:lang w:eastAsia="ja-JP"/>
              </w:rPr>
            </w:pPr>
            <w:r w:rsidRPr="001141C9">
              <w:rPr>
                <w:lang w:eastAsia="zh-CN"/>
              </w:rPr>
              <w:t>-</w:t>
            </w:r>
          </w:p>
        </w:tc>
        <w:tc>
          <w:tcPr>
            <w:tcW w:w="1428" w:type="dxa"/>
            <w:tcBorders>
              <w:left w:val="single" w:sz="4" w:space="0" w:color="auto"/>
              <w:right w:val="single" w:sz="4" w:space="0" w:color="auto"/>
            </w:tcBorders>
            <w:vAlign w:val="center"/>
          </w:tcPr>
          <w:p w14:paraId="74CEE625" w14:textId="77777777" w:rsidR="00DF5B26" w:rsidRPr="001141C9" w:rsidRDefault="00DF5B26" w:rsidP="00F817F8">
            <w:pPr>
              <w:pStyle w:val="TAC"/>
              <w:keepNext w:val="0"/>
              <w:keepLines w:val="0"/>
              <w:rPr>
                <w:lang w:eastAsia="ja-JP"/>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601479" w14:textId="77777777" w:rsidR="00DF5B26" w:rsidRPr="001141C9" w:rsidRDefault="00DF5B26" w:rsidP="00F817F8">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40FE49B0" w14:textId="77777777" w:rsidR="00DF5B26" w:rsidRPr="001141C9" w:rsidRDefault="00DF5B26" w:rsidP="00F817F8">
            <w:pPr>
              <w:pStyle w:val="TAC"/>
              <w:keepNext w:val="0"/>
              <w:keepLines w:val="0"/>
              <w:rPr>
                <w:lang w:eastAsia="ja-JP"/>
              </w:rPr>
            </w:pPr>
            <w:r w:rsidRPr="001141C9">
              <w:rPr>
                <w:rFonts w:hint="eastAsia"/>
                <w:lang w:eastAsia="zh-CN"/>
              </w:rPr>
              <w:t>0</w:t>
            </w:r>
          </w:p>
        </w:tc>
      </w:tr>
      <w:tr w:rsidR="00DF5B26" w:rsidRPr="001141C9" w14:paraId="71315E5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410D99E" w14:textId="77777777" w:rsidR="00DF5B26" w:rsidRPr="001141C9" w:rsidRDefault="00DF5B26" w:rsidP="00F817F8">
            <w:pPr>
              <w:pStyle w:val="TAC"/>
              <w:keepNext w:val="0"/>
              <w:keepLines w:val="0"/>
              <w:rPr>
                <w:lang w:eastAsia="ja-JP"/>
              </w:rPr>
            </w:pPr>
          </w:p>
        </w:tc>
        <w:tc>
          <w:tcPr>
            <w:tcW w:w="3019" w:type="dxa"/>
            <w:tcBorders>
              <w:top w:val="nil"/>
              <w:left w:val="single" w:sz="4" w:space="0" w:color="auto"/>
              <w:bottom w:val="nil"/>
              <w:right w:val="single" w:sz="4" w:space="0" w:color="auto"/>
            </w:tcBorders>
            <w:shd w:val="clear" w:color="auto" w:fill="auto"/>
          </w:tcPr>
          <w:p w14:paraId="1579356D" w14:textId="77777777" w:rsidR="00DF5B26" w:rsidRPr="001141C9" w:rsidRDefault="00DF5B26" w:rsidP="00F817F8">
            <w:pPr>
              <w:pStyle w:val="TAC"/>
              <w:keepNext w:val="0"/>
              <w:keepLines w:val="0"/>
              <w:rPr>
                <w:lang w:eastAsia="ja-JP"/>
              </w:rPr>
            </w:pPr>
          </w:p>
        </w:tc>
        <w:tc>
          <w:tcPr>
            <w:tcW w:w="1428" w:type="dxa"/>
            <w:tcBorders>
              <w:left w:val="single" w:sz="4" w:space="0" w:color="auto"/>
              <w:right w:val="single" w:sz="4" w:space="0" w:color="auto"/>
            </w:tcBorders>
          </w:tcPr>
          <w:p w14:paraId="660364D2" w14:textId="77777777" w:rsidR="00DF5B26" w:rsidRPr="001141C9" w:rsidRDefault="00DF5B26" w:rsidP="00F817F8">
            <w:pPr>
              <w:pStyle w:val="TAC"/>
              <w:keepNext w:val="0"/>
              <w:keepLines w:val="0"/>
              <w:rPr>
                <w:lang w:eastAsia="ja-JP"/>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B3FBE68" w14:textId="77777777" w:rsidR="00DF5B26" w:rsidRPr="001141C9" w:rsidRDefault="00DF5B26" w:rsidP="00F817F8">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477867C2" w14:textId="77777777" w:rsidR="00DF5B26" w:rsidRPr="001141C9" w:rsidRDefault="00DF5B26" w:rsidP="00F817F8">
            <w:pPr>
              <w:pStyle w:val="TAC"/>
              <w:keepNext w:val="0"/>
              <w:keepLines w:val="0"/>
              <w:rPr>
                <w:lang w:eastAsia="ja-JP"/>
              </w:rPr>
            </w:pPr>
          </w:p>
        </w:tc>
      </w:tr>
      <w:tr w:rsidR="00DF5B26" w:rsidRPr="001141C9" w14:paraId="6B49EDA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DFDC3F2" w14:textId="77777777" w:rsidR="00DF5B26" w:rsidRPr="001141C9" w:rsidRDefault="00DF5B26" w:rsidP="00F817F8">
            <w:pPr>
              <w:pStyle w:val="TAC"/>
              <w:keepNext w:val="0"/>
              <w:keepLines w:val="0"/>
              <w:rPr>
                <w:lang w:eastAsia="ja-JP"/>
              </w:rPr>
            </w:pPr>
          </w:p>
        </w:tc>
        <w:tc>
          <w:tcPr>
            <w:tcW w:w="3019" w:type="dxa"/>
            <w:tcBorders>
              <w:top w:val="nil"/>
              <w:left w:val="single" w:sz="4" w:space="0" w:color="auto"/>
              <w:bottom w:val="nil"/>
              <w:right w:val="single" w:sz="4" w:space="0" w:color="auto"/>
            </w:tcBorders>
            <w:shd w:val="clear" w:color="auto" w:fill="auto"/>
          </w:tcPr>
          <w:p w14:paraId="5B52CA31" w14:textId="77777777" w:rsidR="00DF5B26" w:rsidRPr="001141C9" w:rsidRDefault="00DF5B26" w:rsidP="00F817F8">
            <w:pPr>
              <w:pStyle w:val="TAC"/>
              <w:keepNext w:val="0"/>
              <w:keepLines w:val="0"/>
              <w:rPr>
                <w:lang w:eastAsia="ja-JP"/>
              </w:rPr>
            </w:pPr>
          </w:p>
        </w:tc>
        <w:tc>
          <w:tcPr>
            <w:tcW w:w="1428" w:type="dxa"/>
            <w:tcBorders>
              <w:left w:val="single" w:sz="4" w:space="0" w:color="auto"/>
              <w:right w:val="single" w:sz="4" w:space="0" w:color="auto"/>
            </w:tcBorders>
          </w:tcPr>
          <w:p w14:paraId="1223AB3F" w14:textId="77777777" w:rsidR="00DF5B26" w:rsidRPr="001141C9" w:rsidRDefault="00DF5B26" w:rsidP="00F817F8">
            <w:pPr>
              <w:pStyle w:val="TAC"/>
              <w:keepNext w:val="0"/>
              <w:keepLines w:val="0"/>
              <w:rPr>
                <w:lang w:eastAsia="ja-JP"/>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D6D4382" w14:textId="77777777" w:rsidR="00DF5B26" w:rsidRPr="001141C9" w:rsidRDefault="00DF5B26" w:rsidP="00F817F8">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63C3D832" w14:textId="77777777" w:rsidR="00DF5B26" w:rsidRPr="001141C9" w:rsidRDefault="00DF5B26" w:rsidP="00F817F8">
            <w:pPr>
              <w:pStyle w:val="TAC"/>
              <w:keepNext w:val="0"/>
              <w:keepLines w:val="0"/>
              <w:rPr>
                <w:lang w:eastAsia="ja-JP"/>
              </w:rPr>
            </w:pPr>
          </w:p>
        </w:tc>
      </w:tr>
      <w:tr w:rsidR="00DF5B26" w:rsidRPr="001141C9" w14:paraId="6CE9143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E2FD4D3" w14:textId="77777777" w:rsidR="00DF5B26" w:rsidRPr="001141C9" w:rsidRDefault="00DF5B26" w:rsidP="00F817F8">
            <w:pPr>
              <w:pStyle w:val="TAC"/>
              <w:keepNext w:val="0"/>
              <w:keepLines w:val="0"/>
              <w:rPr>
                <w:lang w:eastAsia="ja-JP"/>
              </w:rPr>
            </w:pPr>
          </w:p>
        </w:tc>
        <w:tc>
          <w:tcPr>
            <w:tcW w:w="3019" w:type="dxa"/>
            <w:tcBorders>
              <w:top w:val="nil"/>
              <w:left w:val="single" w:sz="4" w:space="0" w:color="auto"/>
              <w:bottom w:val="nil"/>
              <w:right w:val="single" w:sz="4" w:space="0" w:color="auto"/>
            </w:tcBorders>
            <w:shd w:val="clear" w:color="auto" w:fill="auto"/>
          </w:tcPr>
          <w:p w14:paraId="5C046783" w14:textId="77777777" w:rsidR="00DF5B26" w:rsidRPr="001141C9" w:rsidRDefault="00DF5B26" w:rsidP="00F817F8">
            <w:pPr>
              <w:pStyle w:val="TAC"/>
              <w:keepNext w:val="0"/>
              <w:keepLines w:val="0"/>
              <w:rPr>
                <w:lang w:eastAsia="ja-JP"/>
              </w:rPr>
            </w:pPr>
          </w:p>
        </w:tc>
        <w:tc>
          <w:tcPr>
            <w:tcW w:w="1428" w:type="dxa"/>
            <w:tcBorders>
              <w:left w:val="single" w:sz="4" w:space="0" w:color="auto"/>
              <w:right w:val="single" w:sz="4" w:space="0" w:color="auto"/>
            </w:tcBorders>
          </w:tcPr>
          <w:p w14:paraId="3003E3A8" w14:textId="77777777" w:rsidR="00DF5B26" w:rsidRPr="001141C9" w:rsidRDefault="00DF5B26" w:rsidP="00F817F8">
            <w:pPr>
              <w:pStyle w:val="TAC"/>
              <w:keepNext w:val="0"/>
              <w:keepLines w:val="0"/>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041806C" w14:textId="77777777" w:rsidR="00DF5B26" w:rsidRPr="001141C9" w:rsidRDefault="00DF5B26" w:rsidP="00F817F8">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0BE8614A" w14:textId="77777777" w:rsidR="00DF5B26" w:rsidRPr="001141C9" w:rsidRDefault="00DF5B26" w:rsidP="00F817F8">
            <w:pPr>
              <w:pStyle w:val="TAC"/>
              <w:keepNext w:val="0"/>
              <w:keepLines w:val="0"/>
              <w:rPr>
                <w:lang w:eastAsia="ja-JP"/>
              </w:rPr>
            </w:pPr>
          </w:p>
        </w:tc>
      </w:tr>
      <w:tr w:rsidR="00DF5B26" w:rsidRPr="001141C9" w14:paraId="068E498A"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4BA8FDA" w14:textId="77777777" w:rsidR="00DF5B26" w:rsidRPr="001141C9" w:rsidRDefault="00DF5B26" w:rsidP="00F817F8">
            <w:pPr>
              <w:pStyle w:val="TAC"/>
              <w:keepNext w:val="0"/>
              <w:keepLines w:val="0"/>
              <w:rPr>
                <w:lang w:eastAsia="ja-JP"/>
              </w:rPr>
            </w:pPr>
          </w:p>
        </w:tc>
        <w:tc>
          <w:tcPr>
            <w:tcW w:w="3019" w:type="dxa"/>
            <w:tcBorders>
              <w:top w:val="nil"/>
              <w:left w:val="single" w:sz="4" w:space="0" w:color="auto"/>
              <w:bottom w:val="single" w:sz="4" w:space="0" w:color="auto"/>
              <w:right w:val="single" w:sz="4" w:space="0" w:color="auto"/>
            </w:tcBorders>
            <w:shd w:val="clear" w:color="auto" w:fill="auto"/>
          </w:tcPr>
          <w:p w14:paraId="442D6574" w14:textId="77777777" w:rsidR="00DF5B26" w:rsidRPr="001141C9" w:rsidRDefault="00DF5B26" w:rsidP="00F817F8">
            <w:pPr>
              <w:pStyle w:val="TAC"/>
              <w:keepNext w:val="0"/>
              <w:keepLines w:val="0"/>
              <w:rPr>
                <w:lang w:eastAsia="ja-JP"/>
              </w:rPr>
            </w:pPr>
          </w:p>
        </w:tc>
        <w:tc>
          <w:tcPr>
            <w:tcW w:w="1428" w:type="dxa"/>
            <w:tcBorders>
              <w:left w:val="single" w:sz="4" w:space="0" w:color="auto"/>
              <w:right w:val="single" w:sz="4" w:space="0" w:color="auto"/>
            </w:tcBorders>
          </w:tcPr>
          <w:p w14:paraId="1C99E304" w14:textId="77777777" w:rsidR="00DF5B26" w:rsidRPr="001141C9" w:rsidRDefault="00DF5B26" w:rsidP="00F817F8">
            <w:pPr>
              <w:pStyle w:val="TAC"/>
              <w:keepNext w:val="0"/>
              <w:keepLines w:val="0"/>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A6DC0E" w14:textId="77777777" w:rsidR="00DF5B26" w:rsidRPr="001141C9" w:rsidRDefault="00DF5B26" w:rsidP="00F817F8">
            <w:pPr>
              <w:pStyle w:val="TAC"/>
              <w:keepNext w:val="0"/>
              <w:keepLines w:val="0"/>
              <w:rPr>
                <w:color w:val="000000"/>
                <w:lang w:eastAsia="ja-JP"/>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A54E97D" w14:textId="77777777" w:rsidR="00DF5B26" w:rsidRPr="001141C9" w:rsidRDefault="00DF5B26" w:rsidP="00F817F8">
            <w:pPr>
              <w:pStyle w:val="TAC"/>
              <w:keepNext w:val="0"/>
              <w:keepLines w:val="0"/>
              <w:rPr>
                <w:lang w:eastAsia="ja-JP"/>
              </w:rPr>
            </w:pPr>
          </w:p>
        </w:tc>
      </w:tr>
      <w:tr w:rsidR="00DF5B26" w:rsidRPr="001141C9" w14:paraId="20606C2E"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BA7E08B" w14:textId="77777777" w:rsidR="00DF5B26" w:rsidRPr="001141C9" w:rsidRDefault="00DF5B26" w:rsidP="00F817F8">
            <w:pPr>
              <w:pStyle w:val="TAC"/>
              <w:keepNext w:val="0"/>
              <w:keepLines w:val="0"/>
              <w:rPr>
                <w:lang w:eastAsia="ja-JP"/>
              </w:rPr>
            </w:pPr>
            <w:r w:rsidRPr="001141C9">
              <w:rPr>
                <w:lang w:eastAsia="ja-JP"/>
              </w:rPr>
              <w:t>CA_n3A-n7A-n40A-n78A-n105A</w:t>
            </w:r>
          </w:p>
        </w:tc>
        <w:tc>
          <w:tcPr>
            <w:tcW w:w="3019" w:type="dxa"/>
            <w:tcBorders>
              <w:top w:val="single" w:sz="4" w:space="0" w:color="auto"/>
              <w:left w:val="single" w:sz="4" w:space="0" w:color="auto"/>
              <w:bottom w:val="nil"/>
              <w:right w:val="single" w:sz="4" w:space="0" w:color="auto"/>
            </w:tcBorders>
            <w:shd w:val="clear" w:color="auto" w:fill="auto"/>
          </w:tcPr>
          <w:p w14:paraId="125DEAD2" w14:textId="77777777" w:rsidR="00DF5B26" w:rsidRPr="001141C9" w:rsidRDefault="00DF5B26" w:rsidP="00F817F8">
            <w:pPr>
              <w:pStyle w:val="TAC"/>
              <w:keepNext w:val="0"/>
              <w:keepLines w:val="0"/>
              <w:rPr>
                <w:lang w:eastAsia="ja-JP"/>
              </w:rPr>
            </w:pPr>
            <w:r w:rsidRPr="001141C9">
              <w:rPr>
                <w:lang w:eastAsia="ja-JP"/>
              </w:rPr>
              <w:t>CA_n3A-n7A</w:t>
            </w:r>
          </w:p>
          <w:p w14:paraId="38064837" w14:textId="77777777" w:rsidR="00DF5B26" w:rsidRPr="001141C9" w:rsidRDefault="00DF5B26" w:rsidP="00F817F8">
            <w:pPr>
              <w:pStyle w:val="TAC"/>
              <w:keepNext w:val="0"/>
              <w:keepLines w:val="0"/>
              <w:rPr>
                <w:lang w:eastAsia="ja-JP"/>
              </w:rPr>
            </w:pPr>
            <w:r w:rsidRPr="001141C9">
              <w:rPr>
                <w:lang w:eastAsia="ja-JP"/>
              </w:rPr>
              <w:t>CA_n3A-n40A</w:t>
            </w:r>
          </w:p>
          <w:p w14:paraId="640D3C39" w14:textId="77777777" w:rsidR="00DF5B26" w:rsidRPr="001141C9" w:rsidRDefault="00DF5B26" w:rsidP="00F817F8">
            <w:pPr>
              <w:pStyle w:val="TAC"/>
              <w:keepNext w:val="0"/>
              <w:keepLines w:val="0"/>
              <w:rPr>
                <w:lang w:eastAsia="ja-JP"/>
              </w:rPr>
            </w:pPr>
            <w:r w:rsidRPr="001141C9">
              <w:rPr>
                <w:lang w:eastAsia="ja-JP"/>
              </w:rPr>
              <w:t>CA_n3A-n78A</w:t>
            </w:r>
          </w:p>
          <w:p w14:paraId="6ACC332B" w14:textId="77777777" w:rsidR="00DF5B26" w:rsidRPr="001141C9" w:rsidRDefault="00DF5B26" w:rsidP="00F817F8">
            <w:pPr>
              <w:pStyle w:val="TAC"/>
              <w:keepNext w:val="0"/>
              <w:keepLines w:val="0"/>
              <w:rPr>
                <w:lang w:eastAsia="ja-JP"/>
              </w:rPr>
            </w:pPr>
            <w:r w:rsidRPr="001141C9">
              <w:rPr>
                <w:lang w:eastAsia="ja-JP"/>
              </w:rPr>
              <w:t>CA_n3A-n105A</w:t>
            </w:r>
          </w:p>
          <w:p w14:paraId="36D3D801" w14:textId="77777777" w:rsidR="00DF5B26" w:rsidRPr="001141C9" w:rsidRDefault="00DF5B26" w:rsidP="00F817F8">
            <w:pPr>
              <w:pStyle w:val="TAC"/>
              <w:keepNext w:val="0"/>
              <w:keepLines w:val="0"/>
              <w:rPr>
                <w:lang w:eastAsia="ja-JP"/>
              </w:rPr>
            </w:pPr>
            <w:r w:rsidRPr="001141C9">
              <w:rPr>
                <w:lang w:eastAsia="ja-JP"/>
              </w:rPr>
              <w:t>CA_n7A-n40A</w:t>
            </w:r>
          </w:p>
          <w:p w14:paraId="7812810A" w14:textId="77777777" w:rsidR="00DF5B26" w:rsidRPr="001141C9" w:rsidRDefault="00DF5B26" w:rsidP="00F817F8">
            <w:pPr>
              <w:pStyle w:val="TAC"/>
              <w:keepNext w:val="0"/>
              <w:keepLines w:val="0"/>
              <w:rPr>
                <w:lang w:eastAsia="ja-JP"/>
              </w:rPr>
            </w:pPr>
            <w:r w:rsidRPr="001141C9">
              <w:rPr>
                <w:lang w:eastAsia="ja-JP"/>
              </w:rPr>
              <w:t>CA_n7A-n78A</w:t>
            </w:r>
          </w:p>
          <w:p w14:paraId="78ED654D" w14:textId="77777777" w:rsidR="00DF5B26" w:rsidRPr="001141C9" w:rsidRDefault="00DF5B26" w:rsidP="00F817F8">
            <w:pPr>
              <w:pStyle w:val="TAC"/>
              <w:keepNext w:val="0"/>
              <w:keepLines w:val="0"/>
              <w:rPr>
                <w:lang w:eastAsia="ja-JP"/>
              </w:rPr>
            </w:pPr>
            <w:r w:rsidRPr="001141C9">
              <w:rPr>
                <w:lang w:eastAsia="ja-JP"/>
              </w:rPr>
              <w:t>CA_n7A-n105A</w:t>
            </w:r>
          </w:p>
          <w:p w14:paraId="465420CD" w14:textId="77777777" w:rsidR="00DF5B26" w:rsidRPr="001141C9" w:rsidRDefault="00DF5B26" w:rsidP="00F817F8">
            <w:pPr>
              <w:pStyle w:val="TAC"/>
              <w:keepNext w:val="0"/>
              <w:keepLines w:val="0"/>
              <w:rPr>
                <w:lang w:eastAsia="ja-JP"/>
              </w:rPr>
            </w:pPr>
            <w:r w:rsidRPr="001141C9">
              <w:rPr>
                <w:lang w:eastAsia="ja-JP"/>
              </w:rPr>
              <w:t>CA_n40A-n78A</w:t>
            </w:r>
          </w:p>
          <w:p w14:paraId="247B2C9E" w14:textId="77777777" w:rsidR="00DF5B26" w:rsidRPr="001141C9" w:rsidRDefault="00DF5B26" w:rsidP="00F817F8">
            <w:pPr>
              <w:pStyle w:val="TAC"/>
              <w:keepNext w:val="0"/>
              <w:keepLines w:val="0"/>
              <w:rPr>
                <w:lang w:eastAsia="ja-JP"/>
              </w:rPr>
            </w:pPr>
            <w:r w:rsidRPr="001141C9">
              <w:rPr>
                <w:lang w:eastAsia="ja-JP"/>
              </w:rPr>
              <w:t>CA_n40A-n105A</w:t>
            </w:r>
          </w:p>
          <w:p w14:paraId="246B8291" w14:textId="77777777" w:rsidR="00DF5B26" w:rsidRPr="001141C9" w:rsidRDefault="00DF5B26" w:rsidP="00F817F8">
            <w:pPr>
              <w:pStyle w:val="TAC"/>
              <w:keepNext w:val="0"/>
              <w:keepLines w:val="0"/>
              <w:rPr>
                <w:lang w:eastAsia="ja-JP"/>
              </w:rPr>
            </w:pPr>
            <w:r w:rsidRPr="001141C9">
              <w:rPr>
                <w:lang w:eastAsia="ja-JP"/>
              </w:rPr>
              <w:t>CA_n78A-n105A</w:t>
            </w:r>
          </w:p>
        </w:tc>
        <w:tc>
          <w:tcPr>
            <w:tcW w:w="1428" w:type="dxa"/>
            <w:tcBorders>
              <w:left w:val="single" w:sz="4" w:space="0" w:color="auto"/>
              <w:right w:val="single" w:sz="4" w:space="0" w:color="auto"/>
            </w:tcBorders>
            <w:vAlign w:val="center"/>
          </w:tcPr>
          <w:p w14:paraId="4B7CADFF" w14:textId="77777777" w:rsidR="00DF5B26" w:rsidRPr="001141C9" w:rsidRDefault="00DF5B26" w:rsidP="00F817F8">
            <w:pPr>
              <w:pStyle w:val="TAC"/>
              <w:keepNext w:val="0"/>
              <w:keepLines w:val="0"/>
              <w:rPr>
                <w:lang w:eastAsia="zh-CN"/>
              </w:rPr>
            </w:pPr>
            <w:r w:rsidRPr="001141C9">
              <w:rPr>
                <w:lang w:eastAsia="ja-JP"/>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92BE7C2"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466A1F7" w14:textId="77777777" w:rsidR="00DF5B26" w:rsidRPr="001141C9" w:rsidRDefault="00DF5B26" w:rsidP="00F817F8">
            <w:pPr>
              <w:pStyle w:val="TAC"/>
              <w:keepNext w:val="0"/>
              <w:keepLines w:val="0"/>
              <w:rPr>
                <w:lang w:eastAsia="ja-JP"/>
              </w:rPr>
            </w:pPr>
            <w:r w:rsidRPr="001141C9">
              <w:rPr>
                <w:lang w:eastAsia="zh-CN"/>
              </w:rPr>
              <w:t>0</w:t>
            </w:r>
          </w:p>
        </w:tc>
      </w:tr>
      <w:tr w:rsidR="00DF5B26" w:rsidRPr="001141C9" w14:paraId="11856A9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E22E678" w14:textId="77777777" w:rsidR="00DF5B26" w:rsidRPr="001141C9" w:rsidRDefault="00DF5B26" w:rsidP="00F817F8">
            <w:pPr>
              <w:pStyle w:val="TAC"/>
              <w:keepNext w:val="0"/>
              <w:keepLines w:val="0"/>
              <w:rPr>
                <w:lang w:eastAsia="ja-JP"/>
              </w:rPr>
            </w:pPr>
          </w:p>
        </w:tc>
        <w:tc>
          <w:tcPr>
            <w:tcW w:w="3019" w:type="dxa"/>
            <w:tcBorders>
              <w:top w:val="nil"/>
              <w:left w:val="single" w:sz="4" w:space="0" w:color="auto"/>
              <w:bottom w:val="nil"/>
              <w:right w:val="single" w:sz="4" w:space="0" w:color="auto"/>
            </w:tcBorders>
            <w:shd w:val="clear" w:color="auto" w:fill="auto"/>
          </w:tcPr>
          <w:p w14:paraId="0BF0678F" w14:textId="77777777" w:rsidR="00DF5B26" w:rsidRPr="001141C9" w:rsidRDefault="00DF5B26" w:rsidP="00F817F8">
            <w:pPr>
              <w:pStyle w:val="TAC"/>
              <w:keepNext w:val="0"/>
              <w:keepLines w:val="0"/>
              <w:rPr>
                <w:lang w:eastAsia="ja-JP"/>
              </w:rPr>
            </w:pPr>
          </w:p>
        </w:tc>
        <w:tc>
          <w:tcPr>
            <w:tcW w:w="1428" w:type="dxa"/>
            <w:tcBorders>
              <w:left w:val="single" w:sz="4" w:space="0" w:color="auto"/>
              <w:right w:val="single" w:sz="4" w:space="0" w:color="auto"/>
            </w:tcBorders>
            <w:vAlign w:val="center"/>
          </w:tcPr>
          <w:p w14:paraId="20C183E3" w14:textId="77777777" w:rsidR="00DF5B26" w:rsidRPr="001141C9" w:rsidRDefault="00DF5B26" w:rsidP="00F817F8">
            <w:pPr>
              <w:pStyle w:val="TAC"/>
              <w:keepNext w:val="0"/>
              <w:keepLines w:val="0"/>
              <w:rPr>
                <w:lang w:eastAsia="zh-CN"/>
              </w:rPr>
            </w:pPr>
            <w:r w:rsidRPr="001141C9">
              <w:rPr>
                <w:lang w:eastAsia="ja-JP"/>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ED5203" w14:textId="77777777" w:rsidR="00DF5B26" w:rsidRPr="001141C9" w:rsidRDefault="00DF5B26" w:rsidP="00F817F8">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3D701FEC" w14:textId="77777777" w:rsidR="00DF5B26" w:rsidRPr="001141C9" w:rsidRDefault="00DF5B26" w:rsidP="00F817F8">
            <w:pPr>
              <w:pStyle w:val="TAC"/>
              <w:keepNext w:val="0"/>
              <w:keepLines w:val="0"/>
              <w:rPr>
                <w:lang w:eastAsia="ja-JP"/>
              </w:rPr>
            </w:pPr>
          </w:p>
        </w:tc>
      </w:tr>
      <w:tr w:rsidR="00DF5B26" w:rsidRPr="001141C9" w14:paraId="3F8E8FB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657E69F" w14:textId="77777777" w:rsidR="00DF5B26" w:rsidRPr="001141C9" w:rsidRDefault="00DF5B26" w:rsidP="00F817F8">
            <w:pPr>
              <w:pStyle w:val="TAC"/>
              <w:keepNext w:val="0"/>
              <w:keepLines w:val="0"/>
              <w:rPr>
                <w:lang w:eastAsia="ja-JP"/>
              </w:rPr>
            </w:pPr>
          </w:p>
        </w:tc>
        <w:tc>
          <w:tcPr>
            <w:tcW w:w="3019" w:type="dxa"/>
            <w:tcBorders>
              <w:top w:val="nil"/>
              <w:left w:val="single" w:sz="4" w:space="0" w:color="auto"/>
              <w:bottom w:val="nil"/>
              <w:right w:val="single" w:sz="4" w:space="0" w:color="auto"/>
            </w:tcBorders>
            <w:shd w:val="clear" w:color="auto" w:fill="auto"/>
          </w:tcPr>
          <w:p w14:paraId="35373695" w14:textId="77777777" w:rsidR="00DF5B26" w:rsidRPr="001141C9" w:rsidRDefault="00DF5B26" w:rsidP="00F817F8">
            <w:pPr>
              <w:pStyle w:val="TAC"/>
              <w:keepNext w:val="0"/>
              <w:keepLines w:val="0"/>
              <w:rPr>
                <w:lang w:eastAsia="ja-JP"/>
              </w:rPr>
            </w:pPr>
          </w:p>
        </w:tc>
        <w:tc>
          <w:tcPr>
            <w:tcW w:w="1428" w:type="dxa"/>
            <w:tcBorders>
              <w:left w:val="single" w:sz="4" w:space="0" w:color="auto"/>
              <w:right w:val="single" w:sz="4" w:space="0" w:color="auto"/>
            </w:tcBorders>
            <w:vAlign w:val="center"/>
          </w:tcPr>
          <w:p w14:paraId="2235BD49" w14:textId="77777777" w:rsidR="00DF5B26" w:rsidRPr="001141C9" w:rsidRDefault="00DF5B26" w:rsidP="00F817F8">
            <w:pPr>
              <w:pStyle w:val="TAC"/>
              <w:keepNext w:val="0"/>
              <w:keepLines w:val="0"/>
              <w:rPr>
                <w:lang w:eastAsia="zh-CN"/>
              </w:rPr>
            </w:pPr>
            <w:r w:rsidRPr="001141C9">
              <w:rPr>
                <w:lang w:eastAsia="ja-JP"/>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AB541E" w14:textId="77777777" w:rsidR="00DF5B26" w:rsidRPr="001141C9" w:rsidRDefault="00DF5B26" w:rsidP="00F817F8">
            <w:pPr>
              <w:pStyle w:val="TAC"/>
              <w:keepNext w:val="0"/>
              <w:keepLines w:val="0"/>
              <w:rPr>
                <w:lang w:eastAsia="zh-CN"/>
              </w:rPr>
            </w:pPr>
            <w:r w:rsidRPr="001141C9">
              <w:t>10, 15, 20, 30, 40, 50, 60, 70, 80, 90, 100</w:t>
            </w:r>
          </w:p>
        </w:tc>
        <w:tc>
          <w:tcPr>
            <w:tcW w:w="2742" w:type="dxa"/>
            <w:tcBorders>
              <w:top w:val="nil"/>
              <w:left w:val="single" w:sz="4" w:space="0" w:color="auto"/>
              <w:bottom w:val="nil"/>
              <w:right w:val="single" w:sz="4" w:space="0" w:color="auto"/>
            </w:tcBorders>
            <w:shd w:val="clear" w:color="auto" w:fill="auto"/>
            <w:vAlign w:val="center"/>
          </w:tcPr>
          <w:p w14:paraId="01C6B807" w14:textId="77777777" w:rsidR="00DF5B26" w:rsidRPr="001141C9" w:rsidRDefault="00DF5B26" w:rsidP="00F817F8">
            <w:pPr>
              <w:pStyle w:val="TAC"/>
              <w:keepNext w:val="0"/>
              <w:keepLines w:val="0"/>
              <w:rPr>
                <w:lang w:eastAsia="ja-JP"/>
              </w:rPr>
            </w:pPr>
          </w:p>
        </w:tc>
      </w:tr>
      <w:tr w:rsidR="00DF5B26" w:rsidRPr="001141C9" w14:paraId="41BB4F4E"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B2BCED7" w14:textId="77777777" w:rsidR="00DF5B26" w:rsidRPr="001141C9" w:rsidRDefault="00DF5B26" w:rsidP="00F817F8">
            <w:pPr>
              <w:pStyle w:val="TAC"/>
              <w:keepNext w:val="0"/>
              <w:keepLines w:val="0"/>
              <w:rPr>
                <w:lang w:eastAsia="ja-JP"/>
              </w:rPr>
            </w:pPr>
          </w:p>
        </w:tc>
        <w:tc>
          <w:tcPr>
            <w:tcW w:w="3019" w:type="dxa"/>
            <w:tcBorders>
              <w:top w:val="nil"/>
              <w:left w:val="single" w:sz="4" w:space="0" w:color="auto"/>
              <w:bottom w:val="nil"/>
              <w:right w:val="single" w:sz="4" w:space="0" w:color="auto"/>
            </w:tcBorders>
            <w:shd w:val="clear" w:color="auto" w:fill="auto"/>
          </w:tcPr>
          <w:p w14:paraId="3AAAFA3A" w14:textId="77777777" w:rsidR="00DF5B26" w:rsidRPr="001141C9" w:rsidRDefault="00DF5B26" w:rsidP="00F817F8">
            <w:pPr>
              <w:pStyle w:val="TAC"/>
              <w:keepNext w:val="0"/>
              <w:keepLines w:val="0"/>
              <w:rPr>
                <w:lang w:eastAsia="ja-JP"/>
              </w:rPr>
            </w:pPr>
          </w:p>
        </w:tc>
        <w:tc>
          <w:tcPr>
            <w:tcW w:w="1428" w:type="dxa"/>
            <w:tcBorders>
              <w:left w:val="single" w:sz="4" w:space="0" w:color="auto"/>
              <w:right w:val="single" w:sz="4" w:space="0" w:color="auto"/>
            </w:tcBorders>
            <w:vAlign w:val="center"/>
          </w:tcPr>
          <w:p w14:paraId="4C4E6108" w14:textId="77777777" w:rsidR="00DF5B26" w:rsidRPr="001141C9" w:rsidRDefault="00DF5B26" w:rsidP="00F817F8">
            <w:pPr>
              <w:pStyle w:val="TAC"/>
              <w:keepNext w:val="0"/>
              <w:keepLines w:val="0"/>
              <w:rPr>
                <w:lang w:eastAsia="zh-CN"/>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ED4133" w14:textId="77777777" w:rsidR="00DF5B26" w:rsidRPr="001141C9" w:rsidRDefault="00DF5B26" w:rsidP="00F817F8">
            <w:pPr>
              <w:pStyle w:val="TAC"/>
              <w:keepNext w:val="0"/>
              <w:keepLines w:val="0"/>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29EB44CE" w14:textId="77777777" w:rsidR="00DF5B26" w:rsidRPr="001141C9" w:rsidRDefault="00DF5B26" w:rsidP="00F817F8">
            <w:pPr>
              <w:pStyle w:val="TAC"/>
              <w:keepNext w:val="0"/>
              <w:keepLines w:val="0"/>
              <w:rPr>
                <w:lang w:eastAsia="ja-JP"/>
              </w:rPr>
            </w:pPr>
          </w:p>
        </w:tc>
      </w:tr>
      <w:tr w:rsidR="00DF5B26" w:rsidRPr="001141C9" w14:paraId="3987F898"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9DE2D37" w14:textId="77777777" w:rsidR="00DF5B26" w:rsidRPr="001141C9" w:rsidRDefault="00DF5B26" w:rsidP="00F817F8">
            <w:pPr>
              <w:pStyle w:val="TAC"/>
              <w:keepNext w:val="0"/>
              <w:keepLines w:val="0"/>
              <w:rPr>
                <w:lang w:eastAsia="ja-JP"/>
              </w:rPr>
            </w:pPr>
          </w:p>
        </w:tc>
        <w:tc>
          <w:tcPr>
            <w:tcW w:w="3019" w:type="dxa"/>
            <w:tcBorders>
              <w:top w:val="nil"/>
              <w:left w:val="single" w:sz="4" w:space="0" w:color="auto"/>
              <w:bottom w:val="single" w:sz="4" w:space="0" w:color="auto"/>
              <w:right w:val="single" w:sz="4" w:space="0" w:color="auto"/>
            </w:tcBorders>
            <w:shd w:val="clear" w:color="auto" w:fill="auto"/>
          </w:tcPr>
          <w:p w14:paraId="6B797490" w14:textId="77777777" w:rsidR="00DF5B26" w:rsidRPr="001141C9" w:rsidRDefault="00DF5B26" w:rsidP="00F817F8">
            <w:pPr>
              <w:pStyle w:val="TAC"/>
              <w:keepNext w:val="0"/>
              <w:keepLines w:val="0"/>
              <w:rPr>
                <w:lang w:eastAsia="ja-JP"/>
              </w:rPr>
            </w:pPr>
          </w:p>
        </w:tc>
        <w:tc>
          <w:tcPr>
            <w:tcW w:w="1428" w:type="dxa"/>
            <w:tcBorders>
              <w:left w:val="single" w:sz="4" w:space="0" w:color="auto"/>
              <w:right w:val="single" w:sz="4" w:space="0" w:color="auto"/>
            </w:tcBorders>
            <w:vAlign w:val="center"/>
          </w:tcPr>
          <w:p w14:paraId="2D79B37F" w14:textId="77777777" w:rsidR="00DF5B26" w:rsidRPr="001141C9" w:rsidRDefault="00DF5B26" w:rsidP="00F817F8">
            <w:pPr>
              <w:pStyle w:val="TAC"/>
              <w:keepNext w:val="0"/>
              <w:keepLines w:val="0"/>
              <w:rPr>
                <w:lang w:eastAsia="zh-CN"/>
              </w:rPr>
            </w:pPr>
            <w:r w:rsidRPr="001141C9">
              <w:rPr>
                <w:lang w:eastAsia="ja-JP"/>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0E7DA4B" w14:textId="77777777" w:rsidR="00DF5B26" w:rsidRPr="001141C9" w:rsidRDefault="00DF5B26" w:rsidP="00F817F8">
            <w:pPr>
              <w:pStyle w:val="TAC"/>
              <w:keepNext w:val="0"/>
              <w:keepLines w:val="0"/>
              <w:rPr>
                <w:lang w:eastAsia="zh-CN"/>
              </w:rPr>
            </w:pPr>
            <w:r w:rsidRPr="001141C9">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49AE29D7" w14:textId="77777777" w:rsidR="00DF5B26" w:rsidRPr="001141C9" w:rsidRDefault="00DF5B26" w:rsidP="00F817F8">
            <w:pPr>
              <w:pStyle w:val="TAC"/>
              <w:keepNext w:val="0"/>
              <w:keepLines w:val="0"/>
              <w:rPr>
                <w:lang w:eastAsia="ja-JP"/>
              </w:rPr>
            </w:pPr>
          </w:p>
        </w:tc>
      </w:tr>
      <w:tr w:rsidR="00DF5B26" w:rsidRPr="001141C9" w14:paraId="7A414946"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058B0BE" w14:textId="77777777" w:rsidR="00DF5B26" w:rsidRPr="001141C9" w:rsidRDefault="00DF5B26" w:rsidP="00F817F8">
            <w:pPr>
              <w:pStyle w:val="TAC"/>
              <w:keepNext w:val="0"/>
              <w:keepLines w:val="0"/>
              <w:rPr>
                <w:lang w:eastAsia="ja-JP"/>
              </w:rPr>
            </w:pPr>
            <w:r w:rsidRPr="00B50AC3">
              <w:rPr>
                <w:lang w:eastAsia="ja-JP"/>
              </w:rPr>
              <w:t>CA_n3A-n8A-n39A-n41A-n79A</w:t>
            </w:r>
          </w:p>
        </w:tc>
        <w:tc>
          <w:tcPr>
            <w:tcW w:w="3019" w:type="dxa"/>
            <w:tcBorders>
              <w:top w:val="single" w:sz="4" w:space="0" w:color="auto"/>
              <w:left w:val="single" w:sz="4" w:space="0" w:color="auto"/>
              <w:bottom w:val="nil"/>
              <w:right w:val="single" w:sz="4" w:space="0" w:color="auto"/>
            </w:tcBorders>
            <w:shd w:val="clear" w:color="auto" w:fill="auto"/>
          </w:tcPr>
          <w:p w14:paraId="5581347A" w14:textId="77777777" w:rsidR="00DF5B26" w:rsidRPr="001141C9" w:rsidRDefault="00DF5B26" w:rsidP="00F817F8">
            <w:pPr>
              <w:pStyle w:val="TAC"/>
              <w:keepNext w:val="0"/>
              <w:keepLines w:val="0"/>
              <w:rPr>
                <w:lang w:eastAsia="ja-JP"/>
              </w:rPr>
            </w:pPr>
            <w:r>
              <w:rPr>
                <w:rFonts w:hint="eastAsia"/>
                <w:lang w:eastAsia="zh-CN"/>
              </w:rPr>
              <w:t>-</w:t>
            </w:r>
          </w:p>
        </w:tc>
        <w:tc>
          <w:tcPr>
            <w:tcW w:w="1428" w:type="dxa"/>
            <w:tcBorders>
              <w:left w:val="single" w:sz="4" w:space="0" w:color="auto"/>
              <w:right w:val="single" w:sz="4" w:space="0" w:color="auto"/>
            </w:tcBorders>
            <w:vAlign w:val="center"/>
          </w:tcPr>
          <w:p w14:paraId="58C702C9" w14:textId="77777777" w:rsidR="00DF5B26" w:rsidRPr="001141C9" w:rsidRDefault="00DF5B26" w:rsidP="00F817F8">
            <w:pPr>
              <w:pStyle w:val="TAC"/>
              <w:keepNext w:val="0"/>
              <w:keepLines w:val="0"/>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5C2CA62" w14:textId="77777777" w:rsidR="00DF5B26" w:rsidRPr="001141C9" w:rsidRDefault="00DF5B26" w:rsidP="00F817F8">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CDB0AFB" w14:textId="77777777" w:rsidR="00DF5B26" w:rsidRPr="001141C9" w:rsidRDefault="00DF5B26" w:rsidP="00F817F8">
            <w:pPr>
              <w:pStyle w:val="TAC"/>
              <w:keepNext w:val="0"/>
              <w:keepLines w:val="0"/>
              <w:rPr>
                <w:lang w:eastAsia="ja-JP"/>
              </w:rPr>
            </w:pPr>
            <w:r>
              <w:rPr>
                <w:rFonts w:hint="eastAsia"/>
                <w:lang w:val="en-US" w:eastAsia="zh-CN"/>
              </w:rPr>
              <w:t>0</w:t>
            </w:r>
          </w:p>
        </w:tc>
      </w:tr>
      <w:tr w:rsidR="00DF5B26" w:rsidRPr="001141C9" w14:paraId="37DBD79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5A4F9A4" w14:textId="77777777" w:rsidR="00DF5B26" w:rsidRPr="001141C9" w:rsidRDefault="00DF5B26" w:rsidP="00F817F8">
            <w:pPr>
              <w:pStyle w:val="TAC"/>
              <w:keepNext w:val="0"/>
              <w:keepLines w:val="0"/>
              <w:rPr>
                <w:lang w:eastAsia="ja-JP"/>
              </w:rPr>
            </w:pPr>
          </w:p>
        </w:tc>
        <w:tc>
          <w:tcPr>
            <w:tcW w:w="3019" w:type="dxa"/>
            <w:tcBorders>
              <w:top w:val="nil"/>
              <w:left w:val="single" w:sz="4" w:space="0" w:color="auto"/>
              <w:bottom w:val="nil"/>
              <w:right w:val="single" w:sz="4" w:space="0" w:color="auto"/>
            </w:tcBorders>
            <w:shd w:val="clear" w:color="auto" w:fill="auto"/>
          </w:tcPr>
          <w:p w14:paraId="1509E21F" w14:textId="77777777" w:rsidR="00DF5B26" w:rsidRPr="001141C9" w:rsidRDefault="00DF5B26" w:rsidP="00F817F8">
            <w:pPr>
              <w:pStyle w:val="TAC"/>
              <w:keepNext w:val="0"/>
              <w:keepLines w:val="0"/>
              <w:rPr>
                <w:lang w:eastAsia="ja-JP"/>
              </w:rPr>
            </w:pPr>
          </w:p>
        </w:tc>
        <w:tc>
          <w:tcPr>
            <w:tcW w:w="1428" w:type="dxa"/>
            <w:tcBorders>
              <w:left w:val="single" w:sz="4" w:space="0" w:color="auto"/>
              <w:right w:val="single" w:sz="4" w:space="0" w:color="auto"/>
            </w:tcBorders>
            <w:vAlign w:val="center"/>
          </w:tcPr>
          <w:p w14:paraId="37347510" w14:textId="77777777" w:rsidR="00DF5B26" w:rsidRPr="001141C9" w:rsidRDefault="00DF5B26" w:rsidP="00F817F8">
            <w:pPr>
              <w:pStyle w:val="TAC"/>
              <w:keepNext w:val="0"/>
              <w:keepLines w:val="0"/>
              <w:rPr>
                <w:lang w:eastAsia="ja-JP"/>
              </w:rPr>
            </w:pPr>
            <w:r>
              <w:rPr>
                <w:lang w:eastAsia="ja-JP"/>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7BAA52" w14:textId="77777777" w:rsidR="00DF5B26" w:rsidRPr="001141C9" w:rsidRDefault="00DF5B26" w:rsidP="00F817F8">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0D41FEE2" w14:textId="77777777" w:rsidR="00DF5B26" w:rsidRPr="001141C9" w:rsidRDefault="00DF5B26" w:rsidP="00F817F8">
            <w:pPr>
              <w:pStyle w:val="TAC"/>
              <w:keepNext w:val="0"/>
              <w:keepLines w:val="0"/>
              <w:rPr>
                <w:lang w:eastAsia="ja-JP"/>
              </w:rPr>
            </w:pPr>
          </w:p>
        </w:tc>
      </w:tr>
      <w:tr w:rsidR="00DF5B26" w:rsidRPr="001141C9" w14:paraId="2F5755B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7EA1A71" w14:textId="77777777" w:rsidR="00DF5B26" w:rsidRPr="001141C9" w:rsidRDefault="00DF5B26" w:rsidP="00F817F8">
            <w:pPr>
              <w:pStyle w:val="TAC"/>
              <w:keepNext w:val="0"/>
              <w:keepLines w:val="0"/>
              <w:rPr>
                <w:lang w:eastAsia="ja-JP"/>
              </w:rPr>
            </w:pPr>
          </w:p>
        </w:tc>
        <w:tc>
          <w:tcPr>
            <w:tcW w:w="3019" w:type="dxa"/>
            <w:tcBorders>
              <w:top w:val="nil"/>
              <w:left w:val="single" w:sz="4" w:space="0" w:color="auto"/>
              <w:bottom w:val="nil"/>
              <w:right w:val="single" w:sz="4" w:space="0" w:color="auto"/>
            </w:tcBorders>
            <w:shd w:val="clear" w:color="auto" w:fill="auto"/>
          </w:tcPr>
          <w:p w14:paraId="3B051414" w14:textId="77777777" w:rsidR="00DF5B26" w:rsidRPr="001141C9" w:rsidRDefault="00DF5B26" w:rsidP="00F817F8">
            <w:pPr>
              <w:pStyle w:val="TAC"/>
              <w:keepNext w:val="0"/>
              <w:keepLines w:val="0"/>
              <w:rPr>
                <w:lang w:eastAsia="ja-JP"/>
              </w:rPr>
            </w:pPr>
          </w:p>
        </w:tc>
        <w:tc>
          <w:tcPr>
            <w:tcW w:w="1428" w:type="dxa"/>
            <w:tcBorders>
              <w:left w:val="single" w:sz="4" w:space="0" w:color="auto"/>
              <w:right w:val="single" w:sz="4" w:space="0" w:color="auto"/>
            </w:tcBorders>
            <w:vAlign w:val="center"/>
          </w:tcPr>
          <w:p w14:paraId="4CE0117E" w14:textId="77777777" w:rsidR="00DF5B26" w:rsidRPr="001141C9" w:rsidRDefault="00DF5B26" w:rsidP="00F817F8">
            <w:pPr>
              <w:pStyle w:val="TAC"/>
              <w:keepNext w:val="0"/>
              <w:keepLines w:val="0"/>
              <w:rPr>
                <w:lang w:eastAsia="ja-JP"/>
              </w:rPr>
            </w:pPr>
            <w:r>
              <w:rPr>
                <w:lang w:eastAsia="ja-JP"/>
              </w:rPr>
              <w:t>n39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B0BDA87" w14:textId="77777777" w:rsidR="00DF5B26" w:rsidRPr="001141C9" w:rsidRDefault="00DF5B26" w:rsidP="00F817F8">
            <w:pPr>
              <w:pStyle w:val="TAC"/>
              <w:keepNext w:val="0"/>
              <w:keepLines w:val="0"/>
            </w:pPr>
            <w:r w:rsidRPr="002575A4">
              <w:t>5, 10, 15, 20, 25, 30, 35, 40</w:t>
            </w:r>
          </w:p>
        </w:tc>
        <w:tc>
          <w:tcPr>
            <w:tcW w:w="2742" w:type="dxa"/>
            <w:tcBorders>
              <w:top w:val="nil"/>
              <w:left w:val="single" w:sz="4" w:space="0" w:color="auto"/>
              <w:bottom w:val="nil"/>
              <w:right w:val="single" w:sz="4" w:space="0" w:color="auto"/>
            </w:tcBorders>
            <w:shd w:val="clear" w:color="auto" w:fill="auto"/>
            <w:vAlign w:val="center"/>
          </w:tcPr>
          <w:p w14:paraId="20CB3906" w14:textId="77777777" w:rsidR="00DF5B26" w:rsidRPr="001141C9" w:rsidRDefault="00DF5B26" w:rsidP="00F817F8">
            <w:pPr>
              <w:pStyle w:val="TAC"/>
              <w:keepNext w:val="0"/>
              <w:keepLines w:val="0"/>
              <w:rPr>
                <w:lang w:eastAsia="ja-JP"/>
              </w:rPr>
            </w:pPr>
          </w:p>
        </w:tc>
      </w:tr>
      <w:tr w:rsidR="00DF5B26" w:rsidRPr="001141C9" w14:paraId="06B598F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47F888C" w14:textId="77777777" w:rsidR="00DF5B26" w:rsidRPr="001141C9" w:rsidRDefault="00DF5B26" w:rsidP="00F817F8">
            <w:pPr>
              <w:pStyle w:val="TAC"/>
              <w:keepNext w:val="0"/>
              <w:keepLines w:val="0"/>
              <w:rPr>
                <w:lang w:eastAsia="ja-JP"/>
              </w:rPr>
            </w:pPr>
          </w:p>
        </w:tc>
        <w:tc>
          <w:tcPr>
            <w:tcW w:w="3019" w:type="dxa"/>
            <w:tcBorders>
              <w:top w:val="nil"/>
              <w:left w:val="single" w:sz="4" w:space="0" w:color="auto"/>
              <w:bottom w:val="nil"/>
              <w:right w:val="single" w:sz="4" w:space="0" w:color="auto"/>
            </w:tcBorders>
            <w:shd w:val="clear" w:color="auto" w:fill="auto"/>
          </w:tcPr>
          <w:p w14:paraId="6BA63880" w14:textId="77777777" w:rsidR="00DF5B26" w:rsidRPr="001141C9" w:rsidRDefault="00DF5B26" w:rsidP="00F817F8">
            <w:pPr>
              <w:pStyle w:val="TAC"/>
              <w:keepNext w:val="0"/>
              <w:keepLines w:val="0"/>
              <w:rPr>
                <w:lang w:eastAsia="ja-JP"/>
              </w:rPr>
            </w:pPr>
          </w:p>
        </w:tc>
        <w:tc>
          <w:tcPr>
            <w:tcW w:w="1428" w:type="dxa"/>
            <w:tcBorders>
              <w:left w:val="single" w:sz="4" w:space="0" w:color="auto"/>
              <w:right w:val="single" w:sz="4" w:space="0" w:color="auto"/>
            </w:tcBorders>
            <w:vAlign w:val="center"/>
          </w:tcPr>
          <w:p w14:paraId="62D277F1" w14:textId="77777777" w:rsidR="00DF5B26" w:rsidRPr="001141C9" w:rsidRDefault="00DF5B26" w:rsidP="00F817F8">
            <w:pPr>
              <w:pStyle w:val="TAC"/>
              <w:keepNext w:val="0"/>
              <w:keepLines w:val="0"/>
              <w:rPr>
                <w:lang w:eastAsia="ja-JP"/>
              </w:rPr>
            </w:pPr>
            <w:r w:rsidRPr="003D30C9">
              <w:rPr>
                <w:rFonts w:hint="eastAsia"/>
                <w:lang w:eastAsia="ja-JP"/>
              </w:rPr>
              <w:t>n</w:t>
            </w:r>
            <w:r>
              <w:rPr>
                <w:lang w:eastAsia="ja-JP"/>
              </w:rPr>
              <w:t>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5032B1" w14:textId="77777777" w:rsidR="00DF5B26" w:rsidRPr="001141C9" w:rsidRDefault="00DF5B26" w:rsidP="00F817F8">
            <w:pPr>
              <w:pStyle w:val="TAC"/>
              <w:keepNext w:val="0"/>
              <w:keepLines w:val="0"/>
            </w:pPr>
            <w:r w:rsidRPr="00DD118E">
              <w:rPr>
                <w:lang w:val="en-US" w:eastAsia="zh-CN"/>
              </w:rPr>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02B5777D" w14:textId="77777777" w:rsidR="00DF5B26" w:rsidRPr="001141C9" w:rsidRDefault="00DF5B26" w:rsidP="00F817F8">
            <w:pPr>
              <w:pStyle w:val="TAC"/>
              <w:keepNext w:val="0"/>
              <w:keepLines w:val="0"/>
              <w:rPr>
                <w:lang w:eastAsia="ja-JP"/>
              </w:rPr>
            </w:pPr>
          </w:p>
        </w:tc>
      </w:tr>
      <w:tr w:rsidR="00DF5B26" w:rsidRPr="001141C9" w14:paraId="13A09A46"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FB9985D" w14:textId="77777777" w:rsidR="00DF5B26" w:rsidRPr="001141C9" w:rsidRDefault="00DF5B26" w:rsidP="00F817F8">
            <w:pPr>
              <w:pStyle w:val="TAC"/>
              <w:keepNext w:val="0"/>
              <w:keepLines w:val="0"/>
              <w:rPr>
                <w:lang w:eastAsia="ja-JP"/>
              </w:rPr>
            </w:pPr>
          </w:p>
        </w:tc>
        <w:tc>
          <w:tcPr>
            <w:tcW w:w="3019" w:type="dxa"/>
            <w:tcBorders>
              <w:top w:val="nil"/>
              <w:left w:val="single" w:sz="4" w:space="0" w:color="auto"/>
              <w:bottom w:val="single" w:sz="4" w:space="0" w:color="auto"/>
              <w:right w:val="single" w:sz="4" w:space="0" w:color="auto"/>
            </w:tcBorders>
            <w:shd w:val="clear" w:color="auto" w:fill="auto"/>
          </w:tcPr>
          <w:p w14:paraId="0E1722D0" w14:textId="77777777" w:rsidR="00DF5B26" w:rsidRPr="001141C9" w:rsidRDefault="00DF5B26" w:rsidP="00F817F8">
            <w:pPr>
              <w:pStyle w:val="TAC"/>
              <w:keepNext w:val="0"/>
              <w:keepLines w:val="0"/>
              <w:rPr>
                <w:lang w:eastAsia="ja-JP"/>
              </w:rPr>
            </w:pPr>
          </w:p>
        </w:tc>
        <w:tc>
          <w:tcPr>
            <w:tcW w:w="1428" w:type="dxa"/>
            <w:tcBorders>
              <w:left w:val="single" w:sz="4" w:space="0" w:color="auto"/>
              <w:right w:val="single" w:sz="4" w:space="0" w:color="auto"/>
            </w:tcBorders>
            <w:vAlign w:val="center"/>
          </w:tcPr>
          <w:p w14:paraId="289F33A5" w14:textId="77777777" w:rsidR="00DF5B26" w:rsidRPr="001141C9" w:rsidRDefault="00DF5B26" w:rsidP="00F817F8">
            <w:pPr>
              <w:pStyle w:val="TAC"/>
              <w:keepNext w:val="0"/>
              <w:keepLines w:val="0"/>
              <w:rPr>
                <w:lang w:eastAsia="ja-JP"/>
              </w:rPr>
            </w:pPr>
            <w:r>
              <w:rPr>
                <w:lang w:eastAsia="ja-JP"/>
              </w:rPr>
              <w:t>n79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E8D0F9D" w14:textId="77777777" w:rsidR="00DF5B26" w:rsidRPr="001141C9" w:rsidRDefault="00DF5B26" w:rsidP="00F817F8">
            <w:pPr>
              <w:pStyle w:val="TAC"/>
              <w:keepNext w:val="0"/>
              <w:keepLines w:val="0"/>
            </w:pPr>
            <w:r w:rsidRPr="00DD118E">
              <w:t>40, 50, 60, 80, 100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49CEF9A" w14:textId="77777777" w:rsidR="00DF5B26" w:rsidRPr="001141C9" w:rsidRDefault="00DF5B26" w:rsidP="00F817F8">
            <w:pPr>
              <w:pStyle w:val="TAC"/>
              <w:keepNext w:val="0"/>
              <w:keepLines w:val="0"/>
              <w:rPr>
                <w:lang w:eastAsia="ja-JP"/>
              </w:rPr>
            </w:pPr>
          </w:p>
        </w:tc>
      </w:tr>
      <w:tr w:rsidR="00DF5B26" w:rsidRPr="001141C9" w14:paraId="38D83B14"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34B332B" w14:textId="77777777" w:rsidR="00DF5B26" w:rsidRPr="001141C9" w:rsidRDefault="00DF5B26" w:rsidP="00F817F8">
            <w:pPr>
              <w:pStyle w:val="TAC"/>
              <w:keepNext w:val="0"/>
              <w:keepLines w:val="0"/>
              <w:rPr>
                <w:lang w:eastAsia="ja-JP"/>
              </w:rPr>
            </w:pPr>
            <w:r>
              <w:rPr>
                <w:lang w:eastAsia="ja-JP"/>
              </w:rPr>
              <w:t>CA_n3A-n20A-n41A-n71A-n78A</w:t>
            </w:r>
          </w:p>
        </w:tc>
        <w:tc>
          <w:tcPr>
            <w:tcW w:w="3019" w:type="dxa"/>
            <w:tcBorders>
              <w:top w:val="nil"/>
              <w:left w:val="single" w:sz="4" w:space="0" w:color="auto"/>
              <w:bottom w:val="nil"/>
              <w:right w:val="single" w:sz="4" w:space="0" w:color="auto"/>
            </w:tcBorders>
            <w:shd w:val="clear" w:color="auto" w:fill="auto"/>
          </w:tcPr>
          <w:p w14:paraId="46F6B3E4" w14:textId="77777777" w:rsidR="00DF5B26" w:rsidRDefault="00DF5B26" w:rsidP="00F817F8">
            <w:pPr>
              <w:pStyle w:val="TAC"/>
              <w:rPr>
                <w:lang w:eastAsia="ja-JP"/>
              </w:rPr>
            </w:pPr>
            <w:r>
              <w:rPr>
                <w:lang w:eastAsia="ja-JP"/>
              </w:rPr>
              <w:t>CA_n3A-n20A</w:t>
            </w:r>
          </w:p>
          <w:p w14:paraId="015FFF4F" w14:textId="77777777" w:rsidR="00DF5B26" w:rsidRDefault="00DF5B26" w:rsidP="00F817F8">
            <w:pPr>
              <w:pStyle w:val="TAC"/>
              <w:rPr>
                <w:lang w:eastAsia="ja-JP"/>
              </w:rPr>
            </w:pPr>
            <w:r>
              <w:rPr>
                <w:lang w:eastAsia="ja-JP"/>
              </w:rPr>
              <w:t>CA_n3A-n41A</w:t>
            </w:r>
          </w:p>
          <w:p w14:paraId="5AD22621" w14:textId="77777777" w:rsidR="00DF5B26" w:rsidRDefault="00DF5B26" w:rsidP="00F817F8">
            <w:pPr>
              <w:pStyle w:val="TAC"/>
              <w:rPr>
                <w:lang w:eastAsia="ja-JP"/>
              </w:rPr>
            </w:pPr>
            <w:r>
              <w:rPr>
                <w:lang w:eastAsia="ja-JP"/>
              </w:rPr>
              <w:t>CA_n3A-n71A</w:t>
            </w:r>
          </w:p>
          <w:p w14:paraId="4B0DB52D" w14:textId="77777777" w:rsidR="00DF5B26" w:rsidRDefault="00DF5B26" w:rsidP="00F817F8">
            <w:pPr>
              <w:pStyle w:val="TAC"/>
              <w:rPr>
                <w:lang w:eastAsia="ja-JP"/>
              </w:rPr>
            </w:pPr>
            <w:r>
              <w:rPr>
                <w:lang w:eastAsia="ja-JP"/>
              </w:rPr>
              <w:t>CA_n3A-n78A</w:t>
            </w:r>
          </w:p>
          <w:p w14:paraId="67EC67F2" w14:textId="77777777" w:rsidR="00DF5B26" w:rsidRDefault="00DF5B26" w:rsidP="00F817F8">
            <w:pPr>
              <w:pStyle w:val="TAC"/>
              <w:rPr>
                <w:lang w:eastAsia="ja-JP"/>
              </w:rPr>
            </w:pPr>
            <w:r>
              <w:rPr>
                <w:lang w:eastAsia="ja-JP"/>
              </w:rPr>
              <w:t>CA_n20A-n41A</w:t>
            </w:r>
          </w:p>
          <w:p w14:paraId="735C9EA1" w14:textId="77777777" w:rsidR="00DF5B26" w:rsidRDefault="00DF5B26" w:rsidP="00F817F8">
            <w:pPr>
              <w:pStyle w:val="TAC"/>
              <w:rPr>
                <w:lang w:eastAsia="ja-JP"/>
              </w:rPr>
            </w:pPr>
            <w:r>
              <w:rPr>
                <w:lang w:eastAsia="ja-JP"/>
              </w:rPr>
              <w:t>CA_n20A-n71A</w:t>
            </w:r>
          </w:p>
          <w:p w14:paraId="433E8006" w14:textId="77777777" w:rsidR="00DF5B26" w:rsidRDefault="00DF5B26" w:rsidP="00F817F8">
            <w:pPr>
              <w:pStyle w:val="TAC"/>
              <w:rPr>
                <w:lang w:eastAsia="ja-JP"/>
              </w:rPr>
            </w:pPr>
            <w:r>
              <w:rPr>
                <w:lang w:eastAsia="ja-JP"/>
              </w:rPr>
              <w:t>CA_n20A-n78A</w:t>
            </w:r>
          </w:p>
          <w:p w14:paraId="4FC231A2" w14:textId="77777777" w:rsidR="00DF5B26" w:rsidRDefault="00DF5B26" w:rsidP="00F817F8">
            <w:pPr>
              <w:pStyle w:val="TAC"/>
              <w:rPr>
                <w:lang w:eastAsia="ja-JP"/>
              </w:rPr>
            </w:pPr>
            <w:r>
              <w:rPr>
                <w:lang w:eastAsia="ja-JP"/>
              </w:rPr>
              <w:t>CA_n41A-n71A</w:t>
            </w:r>
          </w:p>
          <w:p w14:paraId="67F6EA51" w14:textId="77777777" w:rsidR="00DF5B26" w:rsidRDefault="00DF5B26" w:rsidP="00F817F8">
            <w:pPr>
              <w:pStyle w:val="TAC"/>
              <w:rPr>
                <w:lang w:eastAsia="ja-JP"/>
              </w:rPr>
            </w:pPr>
            <w:r>
              <w:rPr>
                <w:lang w:eastAsia="ja-JP"/>
              </w:rPr>
              <w:t>CA_n41A-n78A</w:t>
            </w:r>
          </w:p>
          <w:p w14:paraId="068816CC" w14:textId="77777777" w:rsidR="00DF5B26" w:rsidRPr="001141C9" w:rsidRDefault="00DF5B26" w:rsidP="00F817F8">
            <w:pPr>
              <w:pStyle w:val="TAC"/>
              <w:keepNext w:val="0"/>
              <w:keepLines w:val="0"/>
              <w:rPr>
                <w:lang w:eastAsia="ja-JP"/>
              </w:rPr>
            </w:pPr>
            <w:r>
              <w:rPr>
                <w:lang w:eastAsia="ja-JP"/>
              </w:rPr>
              <w:t>CA_n71A-n78A</w:t>
            </w:r>
          </w:p>
        </w:tc>
        <w:tc>
          <w:tcPr>
            <w:tcW w:w="1428" w:type="dxa"/>
            <w:tcBorders>
              <w:left w:val="single" w:sz="4" w:space="0" w:color="auto"/>
              <w:right w:val="single" w:sz="4" w:space="0" w:color="auto"/>
            </w:tcBorders>
            <w:vAlign w:val="center"/>
          </w:tcPr>
          <w:p w14:paraId="2DDF3CC5" w14:textId="77777777" w:rsidR="00DF5B26" w:rsidRPr="001141C9" w:rsidRDefault="00DF5B26" w:rsidP="00F817F8">
            <w:pPr>
              <w:pStyle w:val="TAC"/>
              <w:keepNext w:val="0"/>
              <w:keepLines w:val="0"/>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82B0EEE" w14:textId="77777777" w:rsidR="00DF5B26" w:rsidRPr="001141C9" w:rsidRDefault="00DF5B26" w:rsidP="00F817F8">
            <w:pPr>
              <w:pStyle w:val="TAC"/>
              <w:keepNext w:val="0"/>
              <w:keepLines w:val="0"/>
            </w:pPr>
            <w:r>
              <w:rPr>
                <w:rFonts w:cs="Arial"/>
                <w:szCs w:val="18"/>
                <w:lang w:val="en-US"/>
              </w:rPr>
              <w:t>5, 10,15, 20, 25, 30, 35, 40, 45, 50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6E8B799" w14:textId="77777777" w:rsidR="00DF5B26" w:rsidRPr="001141C9" w:rsidRDefault="00DF5B26" w:rsidP="00F817F8">
            <w:pPr>
              <w:pStyle w:val="TAC"/>
              <w:keepNext w:val="0"/>
              <w:keepLines w:val="0"/>
              <w:rPr>
                <w:lang w:eastAsia="ja-JP"/>
              </w:rPr>
            </w:pPr>
            <w:r>
              <w:rPr>
                <w:lang w:eastAsia="zh-CN"/>
              </w:rPr>
              <w:t>0</w:t>
            </w:r>
          </w:p>
        </w:tc>
      </w:tr>
      <w:tr w:rsidR="00DF5B26" w:rsidRPr="001141C9" w14:paraId="6316958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A5F4794" w14:textId="77777777" w:rsidR="00DF5B26" w:rsidRPr="001141C9" w:rsidRDefault="00DF5B26" w:rsidP="00F817F8">
            <w:pPr>
              <w:pStyle w:val="TAC"/>
              <w:keepNext w:val="0"/>
              <w:keepLines w:val="0"/>
              <w:rPr>
                <w:lang w:eastAsia="ja-JP"/>
              </w:rPr>
            </w:pPr>
          </w:p>
        </w:tc>
        <w:tc>
          <w:tcPr>
            <w:tcW w:w="3019" w:type="dxa"/>
            <w:tcBorders>
              <w:top w:val="nil"/>
              <w:left w:val="single" w:sz="4" w:space="0" w:color="auto"/>
              <w:bottom w:val="nil"/>
              <w:right w:val="single" w:sz="4" w:space="0" w:color="auto"/>
            </w:tcBorders>
            <w:shd w:val="clear" w:color="auto" w:fill="auto"/>
          </w:tcPr>
          <w:p w14:paraId="1449E664" w14:textId="77777777" w:rsidR="00DF5B26" w:rsidRPr="001141C9" w:rsidRDefault="00DF5B26" w:rsidP="00F817F8">
            <w:pPr>
              <w:pStyle w:val="TAC"/>
              <w:keepNext w:val="0"/>
              <w:keepLines w:val="0"/>
              <w:rPr>
                <w:lang w:eastAsia="ja-JP"/>
              </w:rPr>
            </w:pPr>
          </w:p>
        </w:tc>
        <w:tc>
          <w:tcPr>
            <w:tcW w:w="1428" w:type="dxa"/>
            <w:tcBorders>
              <w:left w:val="single" w:sz="4" w:space="0" w:color="auto"/>
              <w:right w:val="single" w:sz="4" w:space="0" w:color="auto"/>
            </w:tcBorders>
            <w:vAlign w:val="center"/>
          </w:tcPr>
          <w:p w14:paraId="721833D6" w14:textId="77777777" w:rsidR="00DF5B26" w:rsidRPr="001141C9" w:rsidRDefault="00DF5B26" w:rsidP="00F817F8">
            <w:pPr>
              <w:pStyle w:val="TAC"/>
              <w:keepNext w:val="0"/>
              <w:keepLines w:val="0"/>
              <w:rPr>
                <w:lang w:eastAsia="ja-JP"/>
              </w:rPr>
            </w:pPr>
            <w:r>
              <w:rPr>
                <w:lang w:eastAsia="ja-JP"/>
              </w:rPr>
              <w:t>n20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5898AB6" w14:textId="77777777" w:rsidR="00DF5B26" w:rsidRPr="001141C9" w:rsidRDefault="00DF5B26" w:rsidP="00F817F8">
            <w:pPr>
              <w:pStyle w:val="TAC"/>
              <w:keepNext w:val="0"/>
              <w:keepLines w:val="0"/>
            </w:pPr>
            <w:r>
              <w:rPr>
                <w:rFonts w:cs="Arial"/>
                <w:szCs w:val="18"/>
                <w:lang w:val="en-US"/>
              </w:rPr>
              <w:t>5, 10,15, 20</w:t>
            </w:r>
          </w:p>
        </w:tc>
        <w:tc>
          <w:tcPr>
            <w:tcW w:w="2742" w:type="dxa"/>
            <w:tcBorders>
              <w:top w:val="nil"/>
              <w:left w:val="single" w:sz="4" w:space="0" w:color="auto"/>
              <w:bottom w:val="nil"/>
              <w:right w:val="single" w:sz="4" w:space="0" w:color="auto"/>
            </w:tcBorders>
            <w:shd w:val="clear" w:color="auto" w:fill="auto"/>
            <w:vAlign w:val="center"/>
          </w:tcPr>
          <w:p w14:paraId="289B263C" w14:textId="77777777" w:rsidR="00DF5B26" w:rsidRPr="001141C9" w:rsidRDefault="00DF5B26" w:rsidP="00F817F8">
            <w:pPr>
              <w:pStyle w:val="TAC"/>
              <w:keepNext w:val="0"/>
              <w:keepLines w:val="0"/>
              <w:rPr>
                <w:lang w:eastAsia="ja-JP"/>
              </w:rPr>
            </w:pPr>
          </w:p>
        </w:tc>
      </w:tr>
      <w:tr w:rsidR="00DF5B26" w:rsidRPr="001141C9" w14:paraId="5B2FB09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4732BB0" w14:textId="77777777" w:rsidR="00DF5B26" w:rsidRPr="001141C9" w:rsidRDefault="00DF5B26" w:rsidP="00F817F8">
            <w:pPr>
              <w:pStyle w:val="TAC"/>
              <w:keepNext w:val="0"/>
              <w:keepLines w:val="0"/>
              <w:rPr>
                <w:lang w:eastAsia="ja-JP"/>
              </w:rPr>
            </w:pPr>
          </w:p>
        </w:tc>
        <w:tc>
          <w:tcPr>
            <w:tcW w:w="3019" w:type="dxa"/>
            <w:tcBorders>
              <w:top w:val="nil"/>
              <w:left w:val="single" w:sz="4" w:space="0" w:color="auto"/>
              <w:bottom w:val="nil"/>
              <w:right w:val="single" w:sz="4" w:space="0" w:color="auto"/>
            </w:tcBorders>
            <w:shd w:val="clear" w:color="auto" w:fill="auto"/>
          </w:tcPr>
          <w:p w14:paraId="0160025E" w14:textId="77777777" w:rsidR="00DF5B26" w:rsidRPr="001141C9" w:rsidRDefault="00DF5B26" w:rsidP="00F817F8">
            <w:pPr>
              <w:pStyle w:val="TAC"/>
              <w:keepNext w:val="0"/>
              <w:keepLines w:val="0"/>
              <w:rPr>
                <w:lang w:eastAsia="ja-JP"/>
              </w:rPr>
            </w:pPr>
          </w:p>
        </w:tc>
        <w:tc>
          <w:tcPr>
            <w:tcW w:w="1428" w:type="dxa"/>
            <w:tcBorders>
              <w:left w:val="single" w:sz="4" w:space="0" w:color="auto"/>
              <w:right w:val="single" w:sz="4" w:space="0" w:color="auto"/>
            </w:tcBorders>
            <w:vAlign w:val="center"/>
          </w:tcPr>
          <w:p w14:paraId="5B477456" w14:textId="77777777" w:rsidR="00DF5B26" w:rsidRPr="001141C9" w:rsidRDefault="00DF5B26" w:rsidP="00F817F8">
            <w:pPr>
              <w:pStyle w:val="TAC"/>
              <w:keepNext w:val="0"/>
              <w:keepLines w:val="0"/>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5F46FD2E" w14:textId="77777777" w:rsidR="00DF5B26" w:rsidRPr="001141C9" w:rsidRDefault="00DF5B26" w:rsidP="00F817F8">
            <w:pPr>
              <w:pStyle w:val="TAC"/>
              <w:keepNext w:val="0"/>
              <w:keepLines w:val="0"/>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shd w:val="clear" w:color="auto" w:fill="auto"/>
            <w:vAlign w:val="center"/>
          </w:tcPr>
          <w:p w14:paraId="416BAF45" w14:textId="77777777" w:rsidR="00DF5B26" w:rsidRPr="001141C9" w:rsidRDefault="00DF5B26" w:rsidP="00F817F8">
            <w:pPr>
              <w:pStyle w:val="TAC"/>
              <w:keepNext w:val="0"/>
              <w:keepLines w:val="0"/>
              <w:rPr>
                <w:lang w:eastAsia="ja-JP"/>
              </w:rPr>
            </w:pPr>
          </w:p>
        </w:tc>
      </w:tr>
      <w:tr w:rsidR="00DF5B26" w:rsidRPr="001141C9" w14:paraId="7F4AE1EB"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F95CE52" w14:textId="77777777" w:rsidR="00DF5B26" w:rsidRPr="001141C9" w:rsidRDefault="00DF5B26" w:rsidP="00F817F8">
            <w:pPr>
              <w:pStyle w:val="TAC"/>
              <w:keepNext w:val="0"/>
              <w:keepLines w:val="0"/>
              <w:rPr>
                <w:lang w:eastAsia="ja-JP"/>
              </w:rPr>
            </w:pPr>
          </w:p>
        </w:tc>
        <w:tc>
          <w:tcPr>
            <w:tcW w:w="3019" w:type="dxa"/>
            <w:tcBorders>
              <w:top w:val="nil"/>
              <w:left w:val="single" w:sz="4" w:space="0" w:color="auto"/>
              <w:bottom w:val="nil"/>
              <w:right w:val="single" w:sz="4" w:space="0" w:color="auto"/>
            </w:tcBorders>
            <w:shd w:val="clear" w:color="auto" w:fill="auto"/>
          </w:tcPr>
          <w:p w14:paraId="4118EE3D" w14:textId="77777777" w:rsidR="00DF5B26" w:rsidRPr="001141C9" w:rsidRDefault="00DF5B26" w:rsidP="00F817F8">
            <w:pPr>
              <w:pStyle w:val="TAC"/>
              <w:keepNext w:val="0"/>
              <w:keepLines w:val="0"/>
              <w:rPr>
                <w:lang w:eastAsia="ja-JP"/>
              </w:rPr>
            </w:pPr>
          </w:p>
        </w:tc>
        <w:tc>
          <w:tcPr>
            <w:tcW w:w="1428" w:type="dxa"/>
            <w:tcBorders>
              <w:left w:val="single" w:sz="4" w:space="0" w:color="auto"/>
              <w:right w:val="single" w:sz="4" w:space="0" w:color="auto"/>
            </w:tcBorders>
            <w:vAlign w:val="center"/>
          </w:tcPr>
          <w:p w14:paraId="74787AD1" w14:textId="77777777" w:rsidR="00DF5B26" w:rsidRPr="001141C9" w:rsidRDefault="00DF5B26" w:rsidP="00F817F8">
            <w:pPr>
              <w:pStyle w:val="TAC"/>
              <w:keepNext w:val="0"/>
              <w:keepLines w:val="0"/>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4D0C89E7" w14:textId="77777777" w:rsidR="00DF5B26" w:rsidRPr="001141C9" w:rsidRDefault="00DF5B26" w:rsidP="00F817F8">
            <w:pPr>
              <w:pStyle w:val="TAC"/>
              <w:keepNext w:val="0"/>
              <w:keepLines w:val="0"/>
            </w:pPr>
            <w:r>
              <w:rPr>
                <w:rFonts w:cs="Arial"/>
                <w:szCs w:val="18"/>
                <w:lang w:val="en-US"/>
              </w:rPr>
              <w:t>5, 10,15, 20, 25, 30, 35</w:t>
            </w:r>
          </w:p>
        </w:tc>
        <w:tc>
          <w:tcPr>
            <w:tcW w:w="2742" w:type="dxa"/>
            <w:tcBorders>
              <w:top w:val="nil"/>
              <w:left w:val="single" w:sz="4" w:space="0" w:color="auto"/>
              <w:bottom w:val="nil"/>
              <w:right w:val="single" w:sz="4" w:space="0" w:color="auto"/>
            </w:tcBorders>
            <w:shd w:val="clear" w:color="auto" w:fill="auto"/>
            <w:vAlign w:val="center"/>
          </w:tcPr>
          <w:p w14:paraId="751344FF" w14:textId="77777777" w:rsidR="00DF5B26" w:rsidRPr="001141C9" w:rsidRDefault="00DF5B26" w:rsidP="00F817F8">
            <w:pPr>
              <w:pStyle w:val="TAC"/>
              <w:keepNext w:val="0"/>
              <w:keepLines w:val="0"/>
              <w:rPr>
                <w:lang w:eastAsia="ja-JP"/>
              </w:rPr>
            </w:pPr>
          </w:p>
        </w:tc>
      </w:tr>
      <w:tr w:rsidR="00DF5B26" w:rsidRPr="001141C9" w14:paraId="21F33C40"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6C9FB2A" w14:textId="77777777" w:rsidR="00DF5B26" w:rsidRPr="001141C9" w:rsidRDefault="00DF5B26" w:rsidP="00F817F8">
            <w:pPr>
              <w:pStyle w:val="TAC"/>
              <w:keepNext w:val="0"/>
              <w:keepLines w:val="0"/>
              <w:rPr>
                <w:lang w:eastAsia="ja-JP"/>
              </w:rPr>
            </w:pPr>
          </w:p>
        </w:tc>
        <w:tc>
          <w:tcPr>
            <w:tcW w:w="3019" w:type="dxa"/>
            <w:tcBorders>
              <w:top w:val="nil"/>
              <w:left w:val="single" w:sz="4" w:space="0" w:color="auto"/>
              <w:bottom w:val="single" w:sz="4" w:space="0" w:color="auto"/>
              <w:right w:val="single" w:sz="4" w:space="0" w:color="auto"/>
            </w:tcBorders>
            <w:shd w:val="clear" w:color="auto" w:fill="auto"/>
          </w:tcPr>
          <w:p w14:paraId="3DB571C5" w14:textId="77777777" w:rsidR="00DF5B26" w:rsidRPr="001141C9" w:rsidRDefault="00DF5B26" w:rsidP="00F817F8">
            <w:pPr>
              <w:pStyle w:val="TAC"/>
              <w:keepNext w:val="0"/>
              <w:keepLines w:val="0"/>
              <w:rPr>
                <w:lang w:eastAsia="ja-JP"/>
              </w:rPr>
            </w:pPr>
          </w:p>
        </w:tc>
        <w:tc>
          <w:tcPr>
            <w:tcW w:w="1428" w:type="dxa"/>
            <w:tcBorders>
              <w:left w:val="single" w:sz="4" w:space="0" w:color="auto"/>
              <w:right w:val="single" w:sz="4" w:space="0" w:color="auto"/>
            </w:tcBorders>
            <w:vAlign w:val="center"/>
          </w:tcPr>
          <w:p w14:paraId="74DA619D" w14:textId="77777777" w:rsidR="00DF5B26" w:rsidRPr="001141C9" w:rsidRDefault="00DF5B26" w:rsidP="00F817F8">
            <w:pPr>
              <w:pStyle w:val="TAC"/>
              <w:keepNext w:val="0"/>
              <w:keepLines w:val="0"/>
              <w:rPr>
                <w:lang w:eastAsia="ja-JP"/>
              </w:rPr>
            </w:pPr>
            <w:r>
              <w:rPr>
                <w:lang w:eastAsia="ja-JP"/>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78DFB613" w14:textId="77777777" w:rsidR="00DF5B26" w:rsidRPr="001141C9" w:rsidRDefault="00DF5B26" w:rsidP="00F817F8">
            <w:pPr>
              <w:pStyle w:val="TAC"/>
              <w:keepNext w:val="0"/>
              <w:keepLines w:val="0"/>
            </w:pPr>
            <w:r>
              <w:rPr>
                <w:rFonts w:cs="Arial"/>
                <w:szCs w:val="18"/>
                <w:lang w:val="en-US"/>
              </w:rPr>
              <w:t>10,15, 20, 25, 30, 40, 50, 60, 70, 80, 90, 100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958E26D" w14:textId="77777777" w:rsidR="00DF5B26" w:rsidRPr="001141C9" w:rsidRDefault="00DF5B26" w:rsidP="00F817F8">
            <w:pPr>
              <w:pStyle w:val="TAC"/>
              <w:keepNext w:val="0"/>
              <w:keepLines w:val="0"/>
              <w:rPr>
                <w:lang w:eastAsia="ja-JP"/>
              </w:rPr>
            </w:pPr>
          </w:p>
        </w:tc>
      </w:tr>
      <w:tr w:rsidR="00DF5B26" w:rsidRPr="001141C9" w14:paraId="67A41CA2"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B5B3620" w14:textId="77777777" w:rsidR="00DF5B26" w:rsidRPr="001141C9" w:rsidRDefault="00DF5B26" w:rsidP="00F817F8">
            <w:pPr>
              <w:pStyle w:val="TAC"/>
              <w:keepNext w:val="0"/>
              <w:keepLines w:val="0"/>
            </w:pPr>
            <w:r w:rsidRPr="001141C9">
              <w:rPr>
                <w:rFonts w:hint="eastAsia"/>
                <w:lang w:eastAsia="ja-JP"/>
              </w:rPr>
              <w:t>C</w:t>
            </w:r>
            <w:r w:rsidRPr="001141C9">
              <w:rPr>
                <w:lang w:eastAsia="ja-JP"/>
              </w:rPr>
              <w:t>A_n3A-n28A-n41A-n77A-n79A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538190E"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A_n3A-n28A</w:t>
            </w:r>
          </w:p>
          <w:p w14:paraId="1426071B"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A_n3A-n41A</w:t>
            </w:r>
          </w:p>
          <w:p w14:paraId="11EB4232"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A_n3A-n77A</w:t>
            </w:r>
          </w:p>
          <w:p w14:paraId="0957322A"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A_n3A-n79A</w:t>
            </w:r>
          </w:p>
          <w:p w14:paraId="712C18FF"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A_n28A-n41A</w:t>
            </w:r>
          </w:p>
          <w:p w14:paraId="43C7E121"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A_n28A-n77A</w:t>
            </w:r>
          </w:p>
          <w:p w14:paraId="66147771"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A_n28A-n79A</w:t>
            </w:r>
          </w:p>
          <w:p w14:paraId="3A371CB1"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A_n41A-n77A</w:t>
            </w:r>
          </w:p>
          <w:p w14:paraId="6F5488B1" w14:textId="77777777" w:rsidR="00DF5B26" w:rsidRPr="001141C9" w:rsidRDefault="00DF5B26" w:rsidP="00F817F8">
            <w:pPr>
              <w:pStyle w:val="TAC"/>
              <w:keepNext w:val="0"/>
              <w:keepLines w:val="0"/>
              <w:rPr>
                <w:lang w:eastAsia="ja-JP"/>
              </w:rPr>
            </w:pPr>
            <w:r w:rsidRPr="001141C9">
              <w:rPr>
                <w:rFonts w:hint="eastAsia"/>
                <w:lang w:eastAsia="ja-JP"/>
              </w:rPr>
              <w:t>C</w:t>
            </w:r>
            <w:r w:rsidRPr="001141C9">
              <w:rPr>
                <w:lang w:eastAsia="ja-JP"/>
              </w:rPr>
              <w:t>A_n41A-n79A</w:t>
            </w:r>
          </w:p>
          <w:p w14:paraId="190CD8B4" w14:textId="77777777" w:rsidR="00DF5B26" w:rsidRPr="001141C9" w:rsidRDefault="00DF5B26" w:rsidP="00F817F8">
            <w:pPr>
              <w:pStyle w:val="TAC"/>
              <w:keepNext w:val="0"/>
              <w:keepLines w:val="0"/>
            </w:pPr>
            <w:r w:rsidRPr="001141C9">
              <w:rPr>
                <w:rFonts w:hint="eastAsia"/>
                <w:lang w:eastAsia="ja-JP"/>
              </w:rPr>
              <w:t>C</w:t>
            </w:r>
            <w:r w:rsidRPr="001141C9">
              <w:rPr>
                <w:lang w:eastAsia="ja-JP"/>
              </w:rPr>
              <w:t>A_n77A-n79A</w:t>
            </w:r>
          </w:p>
        </w:tc>
        <w:tc>
          <w:tcPr>
            <w:tcW w:w="1428" w:type="dxa"/>
            <w:tcBorders>
              <w:left w:val="single" w:sz="4" w:space="0" w:color="auto"/>
              <w:right w:val="single" w:sz="4" w:space="0" w:color="auto"/>
            </w:tcBorders>
            <w:vAlign w:val="center"/>
          </w:tcPr>
          <w:p w14:paraId="1CE2222C" w14:textId="77777777" w:rsidR="00DF5B26" w:rsidRPr="001141C9" w:rsidRDefault="00DF5B26" w:rsidP="00F817F8">
            <w:pPr>
              <w:pStyle w:val="TAC"/>
              <w:keepNext w:val="0"/>
              <w:keepLines w:val="0"/>
              <w:rPr>
                <w:lang w:eastAsia="zh-TW"/>
              </w:rPr>
            </w:pPr>
            <w:r w:rsidRPr="001141C9">
              <w:rPr>
                <w:lang w:eastAsia="ja-JP"/>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A45AEFA" w14:textId="77777777" w:rsidR="00DF5B26" w:rsidRPr="001141C9" w:rsidRDefault="00DF5B26" w:rsidP="00F817F8">
            <w:pPr>
              <w:pStyle w:val="TAC"/>
              <w:keepNext w:val="0"/>
              <w:keepLines w:val="0"/>
            </w:pPr>
            <w:r w:rsidRPr="001141C9">
              <w:rPr>
                <w:rFonts w:hint="eastAsia"/>
                <w:color w:val="000000"/>
                <w:lang w:eastAsia="ja-JP"/>
              </w:rPr>
              <w:t>5</w:t>
            </w:r>
            <w:r w:rsidRPr="001141C9">
              <w:rPr>
                <w:color w:val="000000"/>
                <w:lang w:eastAsia="ja-JP"/>
              </w:rPr>
              <w:t>,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E56811D" w14:textId="77777777" w:rsidR="00DF5B26" w:rsidRPr="001141C9" w:rsidRDefault="00DF5B26" w:rsidP="00F817F8">
            <w:pPr>
              <w:pStyle w:val="TAC"/>
              <w:keepNext w:val="0"/>
              <w:keepLines w:val="0"/>
              <w:rPr>
                <w:lang w:eastAsia="zh-CN"/>
              </w:rPr>
            </w:pPr>
            <w:r w:rsidRPr="001141C9">
              <w:rPr>
                <w:rFonts w:hint="eastAsia"/>
                <w:lang w:eastAsia="ja-JP"/>
              </w:rPr>
              <w:t>0</w:t>
            </w:r>
          </w:p>
        </w:tc>
      </w:tr>
      <w:tr w:rsidR="00DF5B26" w:rsidRPr="001141C9" w14:paraId="1BD8ADC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DEB70A9"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6C4DB5E5"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7C47FC5D" w14:textId="77777777" w:rsidR="00DF5B26" w:rsidRPr="001141C9" w:rsidRDefault="00DF5B26" w:rsidP="00F817F8">
            <w:pPr>
              <w:pStyle w:val="TAC"/>
              <w:keepNext w:val="0"/>
              <w:keepLines w:val="0"/>
              <w:rPr>
                <w:lang w:eastAsia="zh-TW"/>
              </w:rPr>
            </w:pPr>
            <w:r w:rsidRPr="001141C9">
              <w:rPr>
                <w:lang w:eastAsia="ja-JP"/>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0A96475" w14:textId="77777777" w:rsidR="00DF5B26" w:rsidRPr="001141C9" w:rsidRDefault="00DF5B26" w:rsidP="00F817F8">
            <w:pPr>
              <w:pStyle w:val="TAC"/>
              <w:keepNext w:val="0"/>
              <w:keepLines w:val="0"/>
            </w:pPr>
            <w:r w:rsidRPr="001141C9">
              <w:rPr>
                <w:rFonts w:hint="eastAsia"/>
                <w:color w:val="000000"/>
                <w:lang w:eastAsia="ja-JP"/>
              </w:rPr>
              <w:t>5</w:t>
            </w:r>
            <w:r w:rsidRPr="001141C9">
              <w:rPr>
                <w:color w:val="000000"/>
                <w:lang w:eastAsia="ja-JP"/>
              </w:rPr>
              <w:t>, 10</w:t>
            </w:r>
          </w:p>
        </w:tc>
        <w:tc>
          <w:tcPr>
            <w:tcW w:w="2742" w:type="dxa"/>
            <w:tcBorders>
              <w:top w:val="nil"/>
              <w:left w:val="single" w:sz="4" w:space="0" w:color="auto"/>
              <w:bottom w:val="nil"/>
              <w:right w:val="single" w:sz="4" w:space="0" w:color="auto"/>
            </w:tcBorders>
            <w:shd w:val="clear" w:color="auto" w:fill="auto"/>
            <w:vAlign w:val="center"/>
          </w:tcPr>
          <w:p w14:paraId="2D7FD344" w14:textId="77777777" w:rsidR="00DF5B26" w:rsidRPr="001141C9" w:rsidRDefault="00DF5B26" w:rsidP="00F817F8">
            <w:pPr>
              <w:pStyle w:val="TAC"/>
              <w:keepNext w:val="0"/>
              <w:keepLines w:val="0"/>
              <w:rPr>
                <w:lang w:eastAsia="zh-CN"/>
              </w:rPr>
            </w:pPr>
          </w:p>
        </w:tc>
      </w:tr>
      <w:tr w:rsidR="00DF5B26" w:rsidRPr="001141C9" w14:paraId="6B66C71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29039A2"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51FFE37A"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60C6A12D" w14:textId="77777777" w:rsidR="00DF5B26" w:rsidRPr="001141C9" w:rsidRDefault="00DF5B26" w:rsidP="00F817F8">
            <w:pPr>
              <w:pStyle w:val="TAC"/>
              <w:keepNext w:val="0"/>
              <w:keepLines w:val="0"/>
              <w:rPr>
                <w:lang w:eastAsia="zh-TW"/>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221DBB" w14:textId="77777777" w:rsidR="00DF5B26" w:rsidRPr="001141C9" w:rsidRDefault="00DF5B26" w:rsidP="00F817F8">
            <w:pPr>
              <w:pStyle w:val="TAC"/>
              <w:keepNext w:val="0"/>
              <w:keepLines w:val="0"/>
            </w:pPr>
            <w:r w:rsidRPr="001141C9">
              <w:rPr>
                <w:rFonts w:hint="eastAsia"/>
                <w:color w:val="000000"/>
                <w:lang w:eastAsia="ja-JP"/>
              </w:rPr>
              <w:t>1</w:t>
            </w:r>
            <w:r w:rsidRPr="001141C9">
              <w:rPr>
                <w:color w:val="000000"/>
                <w:lang w:eastAsia="ja-JP"/>
              </w:rPr>
              <w:t>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1ADB555E" w14:textId="77777777" w:rsidR="00DF5B26" w:rsidRPr="001141C9" w:rsidRDefault="00DF5B26" w:rsidP="00F817F8">
            <w:pPr>
              <w:pStyle w:val="TAC"/>
              <w:keepNext w:val="0"/>
              <w:keepLines w:val="0"/>
              <w:rPr>
                <w:lang w:eastAsia="zh-CN"/>
              </w:rPr>
            </w:pPr>
          </w:p>
        </w:tc>
      </w:tr>
      <w:tr w:rsidR="00DF5B26" w:rsidRPr="001141C9" w14:paraId="78AA9B4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0F0DCA7"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134DD31B"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2BA85D85" w14:textId="77777777" w:rsidR="00DF5B26" w:rsidRPr="001141C9" w:rsidRDefault="00DF5B26" w:rsidP="00F817F8">
            <w:pPr>
              <w:pStyle w:val="TAC"/>
              <w:keepNext w:val="0"/>
              <w:keepLines w:val="0"/>
              <w:rPr>
                <w:lang w:eastAsia="zh-TW"/>
              </w:rPr>
            </w:pPr>
            <w:r w:rsidRPr="001141C9">
              <w:rPr>
                <w:lang w:eastAsia="ja-JP"/>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187F52" w14:textId="77777777" w:rsidR="00DF5B26" w:rsidRPr="001141C9" w:rsidRDefault="00DF5B26" w:rsidP="00F817F8">
            <w:pPr>
              <w:pStyle w:val="TAC"/>
              <w:keepNext w:val="0"/>
              <w:keepLines w:val="0"/>
            </w:pPr>
            <w:r w:rsidRPr="001141C9">
              <w:rPr>
                <w:rFonts w:hint="eastAsia"/>
                <w:color w:val="000000"/>
                <w:lang w:eastAsia="ja-JP"/>
              </w:rPr>
              <w:t>1</w:t>
            </w:r>
            <w:r w:rsidRPr="001141C9">
              <w:rPr>
                <w:color w:val="000000"/>
                <w:lang w:eastAsia="ja-JP"/>
              </w:rPr>
              <w:t>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47D95BFC" w14:textId="77777777" w:rsidR="00DF5B26" w:rsidRPr="001141C9" w:rsidRDefault="00DF5B26" w:rsidP="00F817F8">
            <w:pPr>
              <w:pStyle w:val="TAC"/>
              <w:keepNext w:val="0"/>
              <w:keepLines w:val="0"/>
              <w:rPr>
                <w:lang w:eastAsia="zh-CN"/>
              </w:rPr>
            </w:pPr>
          </w:p>
        </w:tc>
      </w:tr>
      <w:tr w:rsidR="00DF5B26" w:rsidRPr="001141C9" w14:paraId="5F50AD37"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414C120"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6B41AEAE"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51D7430B" w14:textId="77777777" w:rsidR="00DF5B26" w:rsidRPr="001141C9" w:rsidRDefault="00DF5B26" w:rsidP="00F817F8">
            <w:pPr>
              <w:pStyle w:val="TAC"/>
              <w:keepNext w:val="0"/>
              <w:keepLines w:val="0"/>
              <w:rPr>
                <w:lang w:eastAsia="zh-TW"/>
              </w:rPr>
            </w:pPr>
            <w:r w:rsidRPr="001141C9">
              <w:rPr>
                <w:lang w:eastAsia="ja-JP"/>
              </w:rPr>
              <w:t>n79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33E452" w14:textId="77777777" w:rsidR="00DF5B26" w:rsidRPr="001141C9" w:rsidRDefault="00DF5B26" w:rsidP="00F817F8">
            <w:pPr>
              <w:pStyle w:val="TAC"/>
              <w:keepNext w:val="0"/>
              <w:keepLines w:val="0"/>
            </w:pPr>
            <w:r w:rsidRPr="001141C9">
              <w:rPr>
                <w:rFonts w:hint="eastAsia"/>
                <w:color w:val="000000"/>
                <w:lang w:eastAsia="ja-JP"/>
              </w:rPr>
              <w:t>4</w:t>
            </w:r>
            <w:r w:rsidRPr="001141C9">
              <w:rPr>
                <w:color w:val="000000"/>
                <w:lang w:eastAsia="ja-JP"/>
              </w:rPr>
              <w:t>0, 50, 60, 80, 100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3CB0A23" w14:textId="77777777" w:rsidR="00DF5B26" w:rsidRPr="001141C9" w:rsidRDefault="00DF5B26" w:rsidP="00F817F8">
            <w:pPr>
              <w:pStyle w:val="TAC"/>
              <w:keepNext w:val="0"/>
              <w:keepLines w:val="0"/>
              <w:rPr>
                <w:lang w:eastAsia="zh-CN"/>
              </w:rPr>
            </w:pPr>
          </w:p>
        </w:tc>
      </w:tr>
      <w:tr w:rsidR="00DF5B26" w:rsidRPr="001141C9" w14:paraId="11A1049F"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5120247" w14:textId="77777777" w:rsidR="00DF5B26" w:rsidRPr="001141C9" w:rsidRDefault="00DF5B26" w:rsidP="00F817F8">
            <w:pPr>
              <w:pStyle w:val="TAC"/>
              <w:keepNext w:val="0"/>
              <w:keepLines w:val="0"/>
            </w:pPr>
            <w:r w:rsidRPr="001141C9">
              <w:rPr>
                <w:rFonts w:cs="Arial"/>
                <w:color w:val="000000"/>
                <w:szCs w:val="18"/>
              </w:rPr>
              <w:t>CA_n5A-n7A-n40A-n78A-n105A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EEE3BD5" w14:textId="77777777" w:rsidR="00DF5B26" w:rsidRPr="001141C9" w:rsidRDefault="00DF5B26" w:rsidP="00F817F8">
            <w:pPr>
              <w:pStyle w:val="TAC"/>
              <w:keepNext w:val="0"/>
              <w:keepLines w:val="0"/>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1428" w:type="dxa"/>
            <w:tcBorders>
              <w:left w:val="single" w:sz="4" w:space="0" w:color="auto"/>
              <w:right w:val="single" w:sz="4" w:space="0" w:color="auto"/>
            </w:tcBorders>
            <w:vAlign w:val="center"/>
          </w:tcPr>
          <w:p w14:paraId="647A0C47"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935FEF2"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5, 10, 15, 20, 25</w:t>
            </w:r>
          </w:p>
        </w:tc>
        <w:tc>
          <w:tcPr>
            <w:tcW w:w="2742" w:type="dxa"/>
            <w:tcBorders>
              <w:top w:val="single" w:sz="4" w:space="0" w:color="auto"/>
              <w:left w:val="single" w:sz="4" w:space="0" w:color="auto"/>
              <w:bottom w:val="nil"/>
              <w:right w:val="single" w:sz="4" w:space="0" w:color="auto"/>
            </w:tcBorders>
            <w:shd w:val="clear" w:color="auto" w:fill="auto"/>
            <w:vAlign w:val="center"/>
          </w:tcPr>
          <w:p w14:paraId="67826D1E" w14:textId="77777777" w:rsidR="00DF5B26" w:rsidRPr="001141C9" w:rsidRDefault="00DF5B26" w:rsidP="00F817F8">
            <w:pPr>
              <w:pStyle w:val="TAC"/>
              <w:keepNext w:val="0"/>
              <w:keepLines w:val="0"/>
              <w:rPr>
                <w:lang w:eastAsia="zh-CN"/>
              </w:rPr>
            </w:pPr>
            <w:r w:rsidRPr="001141C9">
              <w:rPr>
                <w:lang w:eastAsia="zh-CN"/>
              </w:rPr>
              <w:t>0</w:t>
            </w:r>
          </w:p>
        </w:tc>
      </w:tr>
      <w:tr w:rsidR="00DF5B26" w:rsidRPr="001141C9" w14:paraId="04925AA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93B10BD"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19FE1FB8"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45138F64"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70B5FD"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shd w:val="clear" w:color="auto" w:fill="auto"/>
            <w:vAlign w:val="center"/>
          </w:tcPr>
          <w:p w14:paraId="71026966" w14:textId="77777777" w:rsidR="00DF5B26" w:rsidRPr="001141C9" w:rsidRDefault="00DF5B26" w:rsidP="00F817F8">
            <w:pPr>
              <w:pStyle w:val="TAC"/>
              <w:keepNext w:val="0"/>
              <w:keepLines w:val="0"/>
              <w:rPr>
                <w:lang w:eastAsia="zh-CN"/>
              </w:rPr>
            </w:pPr>
          </w:p>
        </w:tc>
      </w:tr>
      <w:tr w:rsidR="00DF5B26" w:rsidRPr="001141C9" w14:paraId="4929072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DAB8D9A"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39645936"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59BF47A7"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2CC61C"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42B8DDFD" w14:textId="77777777" w:rsidR="00DF5B26" w:rsidRPr="001141C9" w:rsidRDefault="00DF5B26" w:rsidP="00F817F8">
            <w:pPr>
              <w:pStyle w:val="TAC"/>
              <w:keepNext w:val="0"/>
              <w:keepLines w:val="0"/>
              <w:rPr>
                <w:lang w:eastAsia="zh-CN"/>
              </w:rPr>
            </w:pPr>
          </w:p>
        </w:tc>
      </w:tr>
      <w:tr w:rsidR="00DF5B26" w:rsidRPr="001141C9" w14:paraId="3BDCFB6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46035D1F"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0A1849D4"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60D4FC24"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5D9DEC5"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724428C5" w14:textId="77777777" w:rsidR="00DF5B26" w:rsidRPr="001141C9" w:rsidRDefault="00DF5B26" w:rsidP="00F817F8">
            <w:pPr>
              <w:pStyle w:val="TAC"/>
              <w:keepNext w:val="0"/>
              <w:keepLines w:val="0"/>
              <w:rPr>
                <w:lang w:eastAsia="zh-CN"/>
              </w:rPr>
            </w:pPr>
          </w:p>
        </w:tc>
      </w:tr>
      <w:tr w:rsidR="00DF5B26" w:rsidRPr="001141C9" w14:paraId="08E31075"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7A5D013"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1F2C3615"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7E237A8C" w14:textId="77777777" w:rsidR="00DF5B26" w:rsidRPr="001141C9" w:rsidRDefault="00DF5B26" w:rsidP="00F817F8">
            <w:pPr>
              <w:pStyle w:val="TAC"/>
              <w:keepNext w:val="0"/>
              <w:keepLines w:val="0"/>
              <w:rPr>
                <w:rFonts w:cs="Arial"/>
                <w:color w:val="000000"/>
                <w:szCs w:val="18"/>
                <w:lang w:eastAsia="zh-TW"/>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2215288" w14:textId="77777777" w:rsidR="00DF5B26" w:rsidRPr="001141C9" w:rsidRDefault="00DF5B26" w:rsidP="00F817F8">
            <w:pPr>
              <w:pStyle w:val="TAC"/>
              <w:keepNext w:val="0"/>
              <w:keepLines w:val="0"/>
              <w:rPr>
                <w:rFonts w:cs="Arial"/>
                <w:color w:val="000000"/>
                <w:szCs w:val="18"/>
              </w:rPr>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4368070B" w14:textId="77777777" w:rsidR="00DF5B26" w:rsidRPr="001141C9" w:rsidRDefault="00DF5B26" w:rsidP="00F817F8">
            <w:pPr>
              <w:pStyle w:val="TAC"/>
              <w:keepNext w:val="0"/>
              <w:keepLines w:val="0"/>
              <w:rPr>
                <w:lang w:eastAsia="zh-CN"/>
              </w:rPr>
            </w:pPr>
          </w:p>
        </w:tc>
      </w:tr>
      <w:tr w:rsidR="00DF5B26" w:rsidRPr="001141C9" w14:paraId="00F64422"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9FB1BB8" w14:textId="77777777" w:rsidR="00DF5B26" w:rsidRPr="001141C9" w:rsidRDefault="00DF5B26" w:rsidP="00F817F8">
            <w:pPr>
              <w:pStyle w:val="TAC"/>
              <w:keepLines w:val="0"/>
            </w:pPr>
            <w:r w:rsidRPr="001141C9">
              <w:lastRenderedPageBreak/>
              <w:t>CA_n25A-n41A-n66A-n71A-n77A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16312B3" w14:textId="77777777" w:rsidR="00DF5B26" w:rsidRDefault="00DF5B26" w:rsidP="00F817F8">
            <w:pPr>
              <w:keepNext/>
              <w:jc w:val="center"/>
              <w:rPr>
                <w:rFonts w:ascii="Arial" w:hAnsi="Arial"/>
                <w:sz w:val="18"/>
              </w:rPr>
            </w:pPr>
            <w:r w:rsidRPr="001141C9">
              <w:rPr>
                <w:rFonts w:ascii="Arial" w:hAnsi="Arial"/>
                <w:sz w:val="18"/>
              </w:rPr>
              <w:t>n</w:t>
            </w:r>
            <w:r>
              <w:rPr>
                <w:rFonts w:ascii="Arial" w:hAnsi="Arial"/>
                <w:sz w:val="18"/>
              </w:rPr>
              <w:t>25</w:t>
            </w:r>
            <w:r w:rsidRPr="001141C9">
              <w:rPr>
                <w:rFonts w:ascii="Arial" w:hAnsi="Arial"/>
                <w:sz w:val="18"/>
                <w:vertAlign w:val="superscript"/>
              </w:rPr>
              <w:t>3</w:t>
            </w:r>
          </w:p>
          <w:p w14:paraId="50D120FD" w14:textId="77777777" w:rsidR="00DF5B26" w:rsidRPr="001141C9" w:rsidRDefault="00DF5B26" w:rsidP="00F817F8">
            <w:pPr>
              <w:keepNext/>
              <w:jc w:val="center"/>
              <w:rPr>
                <w:rFonts w:ascii="Arial" w:hAnsi="Arial"/>
                <w:sz w:val="18"/>
                <w:vertAlign w:val="superscript"/>
              </w:rPr>
            </w:pPr>
            <w:r w:rsidRPr="001141C9">
              <w:rPr>
                <w:rFonts w:ascii="Arial" w:hAnsi="Arial"/>
                <w:sz w:val="18"/>
              </w:rPr>
              <w:t>n41</w:t>
            </w:r>
            <w:r w:rsidRPr="001141C9">
              <w:rPr>
                <w:rFonts w:ascii="Arial" w:hAnsi="Arial"/>
                <w:sz w:val="18"/>
                <w:vertAlign w:val="superscript"/>
              </w:rPr>
              <w:t>3,4</w:t>
            </w:r>
          </w:p>
          <w:p w14:paraId="01EB5A17" w14:textId="77777777" w:rsidR="00DF5B26" w:rsidRDefault="00DF5B26" w:rsidP="00F817F8">
            <w:pPr>
              <w:keepNext/>
              <w:jc w:val="center"/>
              <w:rPr>
                <w:rFonts w:ascii="Arial" w:hAnsi="Arial"/>
                <w:sz w:val="18"/>
                <w:vertAlign w:val="superscript"/>
              </w:rPr>
            </w:pPr>
            <w:r w:rsidRPr="001141C9">
              <w:rPr>
                <w:rFonts w:ascii="Arial" w:hAnsi="Arial"/>
                <w:sz w:val="18"/>
              </w:rPr>
              <w:t>n</w:t>
            </w:r>
            <w:r>
              <w:rPr>
                <w:rFonts w:ascii="Arial" w:hAnsi="Arial"/>
                <w:sz w:val="18"/>
              </w:rPr>
              <w:t>66</w:t>
            </w:r>
            <w:r w:rsidRPr="001141C9">
              <w:rPr>
                <w:rFonts w:ascii="Arial" w:hAnsi="Arial"/>
                <w:sz w:val="18"/>
                <w:vertAlign w:val="superscript"/>
              </w:rPr>
              <w:t>3</w:t>
            </w:r>
          </w:p>
          <w:p w14:paraId="3CEBCA92" w14:textId="77777777" w:rsidR="00DF5B26" w:rsidRPr="001141C9" w:rsidRDefault="00DF5B26" w:rsidP="00F817F8">
            <w:pPr>
              <w:keepNext/>
              <w:jc w:val="center"/>
              <w:rPr>
                <w:rFonts w:ascii="Arial" w:hAnsi="Arial"/>
                <w:sz w:val="18"/>
                <w:vertAlign w:val="superscript"/>
              </w:rPr>
            </w:pPr>
            <w:r w:rsidRPr="001141C9">
              <w:rPr>
                <w:rFonts w:ascii="Arial" w:hAnsi="Arial"/>
                <w:sz w:val="18"/>
              </w:rPr>
              <w:t>n</w:t>
            </w:r>
            <w:r>
              <w:rPr>
                <w:rFonts w:ascii="Arial" w:hAnsi="Arial"/>
                <w:sz w:val="18"/>
              </w:rPr>
              <w:t>7</w:t>
            </w:r>
            <w:r w:rsidRPr="001141C9">
              <w:rPr>
                <w:rFonts w:ascii="Arial" w:hAnsi="Arial"/>
                <w:sz w:val="18"/>
              </w:rPr>
              <w:t>1</w:t>
            </w:r>
            <w:r w:rsidRPr="001141C9">
              <w:rPr>
                <w:rFonts w:ascii="Arial" w:hAnsi="Arial"/>
                <w:sz w:val="18"/>
                <w:vertAlign w:val="superscript"/>
              </w:rPr>
              <w:t>3</w:t>
            </w:r>
          </w:p>
          <w:p w14:paraId="3CC70EF2" w14:textId="77777777" w:rsidR="00DF5B26" w:rsidRPr="001141C9" w:rsidRDefault="00DF5B26" w:rsidP="00F817F8">
            <w:pPr>
              <w:keepNext/>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3,4</w:t>
            </w:r>
          </w:p>
          <w:p w14:paraId="3B952478" w14:textId="77777777" w:rsidR="00DF5B26" w:rsidRPr="001141C9" w:rsidRDefault="00DF5B26" w:rsidP="00F817F8">
            <w:pPr>
              <w:pStyle w:val="TAC"/>
              <w:keepLines w:val="0"/>
            </w:pPr>
            <w:r w:rsidRPr="001141C9">
              <w:t>CA_n25A-n41A</w:t>
            </w:r>
            <w:r w:rsidRPr="001141C9">
              <w:rPr>
                <w:vertAlign w:val="superscript"/>
              </w:rPr>
              <w:t>3</w:t>
            </w:r>
          </w:p>
          <w:p w14:paraId="63A4DF2A" w14:textId="77777777" w:rsidR="00DF5B26" w:rsidRPr="001141C9" w:rsidRDefault="00DF5B26" w:rsidP="00F817F8">
            <w:pPr>
              <w:keepNext/>
              <w:jc w:val="center"/>
              <w:rPr>
                <w:rFonts w:ascii="Arial" w:hAnsi="Arial"/>
                <w:sz w:val="18"/>
              </w:rPr>
            </w:pPr>
            <w:r w:rsidRPr="001141C9">
              <w:rPr>
                <w:rFonts w:ascii="Arial" w:hAnsi="Arial"/>
                <w:sz w:val="18"/>
              </w:rPr>
              <w:t>CA_n25A-n66A</w:t>
            </w:r>
            <w:r w:rsidRPr="00FA5188">
              <w:rPr>
                <w:rFonts w:ascii="Arial" w:hAnsi="Arial"/>
                <w:sz w:val="18"/>
                <w:vertAlign w:val="superscript"/>
              </w:rPr>
              <w:t>3</w:t>
            </w:r>
          </w:p>
          <w:p w14:paraId="47124AB7" w14:textId="77777777" w:rsidR="00DF5B26" w:rsidRPr="001141C9" w:rsidRDefault="00DF5B26" w:rsidP="00F817F8">
            <w:pPr>
              <w:keepNext/>
              <w:jc w:val="center"/>
              <w:rPr>
                <w:rFonts w:ascii="Arial" w:hAnsi="Arial"/>
                <w:sz w:val="18"/>
              </w:rPr>
            </w:pPr>
            <w:r w:rsidRPr="001141C9">
              <w:rPr>
                <w:rFonts w:ascii="Arial" w:hAnsi="Arial"/>
                <w:sz w:val="18"/>
              </w:rPr>
              <w:t>CA_n25A-n71A</w:t>
            </w:r>
            <w:r w:rsidRPr="00FA5188">
              <w:rPr>
                <w:rFonts w:ascii="Arial" w:hAnsi="Arial"/>
                <w:sz w:val="18"/>
                <w:vertAlign w:val="superscript"/>
              </w:rPr>
              <w:t>3</w:t>
            </w:r>
          </w:p>
          <w:p w14:paraId="23C91D02" w14:textId="77777777" w:rsidR="00DF5B26" w:rsidRPr="001141C9" w:rsidRDefault="00DF5B26" w:rsidP="00F817F8">
            <w:pPr>
              <w:keepNext/>
              <w:jc w:val="center"/>
              <w:rPr>
                <w:rFonts w:ascii="Arial" w:hAnsi="Arial"/>
                <w:sz w:val="18"/>
              </w:rPr>
            </w:pPr>
            <w:r w:rsidRPr="001141C9">
              <w:rPr>
                <w:rFonts w:ascii="Arial" w:hAnsi="Arial"/>
                <w:sz w:val="18"/>
              </w:rPr>
              <w:t>CA_n25A-n77A</w:t>
            </w:r>
            <w:r w:rsidRPr="001141C9">
              <w:rPr>
                <w:rFonts w:ascii="Arial" w:hAnsi="Arial"/>
                <w:sz w:val="18"/>
                <w:vertAlign w:val="superscript"/>
              </w:rPr>
              <w:t>3</w:t>
            </w:r>
          </w:p>
          <w:p w14:paraId="756A96FC" w14:textId="77777777" w:rsidR="00DF5B26" w:rsidRPr="001141C9" w:rsidRDefault="00DF5B26" w:rsidP="00F817F8">
            <w:pPr>
              <w:keepNext/>
              <w:jc w:val="center"/>
              <w:rPr>
                <w:rFonts w:ascii="Arial" w:hAnsi="Arial"/>
                <w:sz w:val="18"/>
              </w:rPr>
            </w:pPr>
            <w:r w:rsidRPr="001141C9">
              <w:rPr>
                <w:rFonts w:ascii="Arial" w:hAnsi="Arial"/>
                <w:sz w:val="18"/>
              </w:rPr>
              <w:t>CA_n41A-n66A</w:t>
            </w:r>
            <w:r w:rsidRPr="001141C9">
              <w:rPr>
                <w:rFonts w:ascii="Arial" w:hAnsi="Arial"/>
                <w:sz w:val="18"/>
                <w:vertAlign w:val="superscript"/>
              </w:rPr>
              <w:t>3</w:t>
            </w:r>
          </w:p>
          <w:p w14:paraId="152F49C5" w14:textId="77777777" w:rsidR="00DF5B26" w:rsidRPr="001141C9" w:rsidRDefault="00DF5B26" w:rsidP="00F817F8">
            <w:pPr>
              <w:keepNext/>
              <w:jc w:val="center"/>
              <w:rPr>
                <w:rFonts w:ascii="Arial" w:hAnsi="Arial"/>
                <w:sz w:val="18"/>
                <w:vertAlign w:val="superscript"/>
              </w:rPr>
            </w:pPr>
            <w:r w:rsidRPr="001141C9">
              <w:rPr>
                <w:rFonts w:ascii="Arial" w:hAnsi="Arial"/>
                <w:sz w:val="18"/>
              </w:rPr>
              <w:t>CA_n41A-n71A</w:t>
            </w:r>
            <w:r w:rsidRPr="001141C9">
              <w:rPr>
                <w:rFonts w:ascii="Arial" w:hAnsi="Arial"/>
                <w:sz w:val="18"/>
                <w:vertAlign w:val="superscript"/>
              </w:rPr>
              <w:t>3</w:t>
            </w:r>
          </w:p>
          <w:p w14:paraId="522DC6BC" w14:textId="77777777" w:rsidR="00DF5B26" w:rsidRPr="001141C9" w:rsidRDefault="00DF5B26" w:rsidP="00F817F8">
            <w:pPr>
              <w:keepNext/>
              <w:jc w:val="center"/>
              <w:rPr>
                <w:rFonts w:ascii="Arial" w:hAnsi="Arial"/>
                <w:sz w:val="18"/>
              </w:rPr>
            </w:pPr>
            <w:r w:rsidRPr="001141C9">
              <w:rPr>
                <w:rFonts w:ascii="Arial" w:hAnsi="Arial"/>
                <w:sz w:val="18"/>
              </w:rPr>
              <w:t>CA_n41A-n77A</w:t>
            </w:r>
            <w:r w:rsidRPr="001141C9">
              <w:rPr>
                <w:rFonts w:ascii="Arial" w:hAnsi="Arial"/>
                <w:sz w:val="18"/>
                <w:vertAlign w:val="superscript"/>
              </w:rPr>
              <w:t>3</w:t>
            </w:r>
          </w:p>
          <w:p w14:paraId="412DEEAB" w14:textId="77777777" w:rsidR="00DF5B26" w:rsidRPr="001141C9" w:rsidRDefault="00DF5B26" w:rsidP="00F817F8">
            <w:pPr>
              <w:keepNext/>
              <w:jc w:val="center"/>
              <w:rPr>
                <w:rFonts w:ascii="Arial" w:hAnsi="Arial"/>
                <w:sz w:val="18"/>
              </w:rPr>
            </w:pPr>
            <w:r w:rsidRPr="001141C9">
              <w:rPr>
                <w:rFonts w:ascii="Arial" w:hAnsi="Arial"/>
                <w:sz w:val="18"/>
              </w:rPr>
              <w:t>CA_n66A-n71A</w:t>
            </w:r>
            <w:r w:rsidRPr="00FA5188">
              <w:rPr>
                <w:rFonts w:ascii="Arial" w:hAnsi="Arial"/>
                <w:sz w:val="18"/>
                <w:vertAlign w:val="superscript"/>
              </w:rPr>
              <w:t>3</w:t>
            </w:r>
          </w:p>
          <w:p w14:paraId="1A29DDD5" w14:textId="77777777" w:rsidR="00DF5B26" w:rsidRPr="001141C9" w:rsidRDefault="00DF5B26" w:rsidP="00F817F8">
            <w:pPr>
              <w:keepNext/>
              <w:jc w:val="center"/>
              <w:rPr>
                <w:rFonts w:ascii="Arial" w:hAnsi="Arial"/>
                <w:sz w:val="18"/>
              </w:rPr>
            </w:pPr>
            <w:r w:rsidRPr="001141C9">
              <w:rPr>
                <w:rFonts w:ascii="Arial" w:hAnsi="Arial"/>
                <w:sz w:val="18"/>
              </w:rPr>
              <w:t>CA_n66A-n77A</w:t>
            </w:r>
            <w:r w:rsidRPr="001141C9">
              <w:rPr>
                <w:rFonts w:ascii="Arial" w:hAnsi="Arial"/>
                <w:sz w:val="18"/>
                <w:vertAlign w:val="superscript"/>
              </w:rPr>
              <w:t>3</w:t>
            </w:r>
          </w:p>
          <w:p w14:paraId="532FE156" w14:textId="77777777" w:rsidR="00DF5B26" w:rsidRPr="001141C9" w:rsidRDefault="00DF5B26" w:rsidP="00F817F8">
            <w:pPr>
              <w:pStyle w:val="TAC"/>
              <w:keepLines w:val="0"/>
            </w:pPr>
            <w:r w:rsidRPr="001141C9">
              <w:t>CA_n71A-n77A</w:t>
            </w:r>
            <w:r w:rsidRPr="001141C9">
              <w:rPr>
                <w:vertAlign w:val="superscript"/>
              </w:rPr>
              <w:t>3</w:t>
            </w:r>
          </w:p>
        </w:tc>
        <w:tc>
          <w:tcPr>
            <w:tcW w:w="1428" w:type="dxa"/>
            <w:tcBorders>
              <w:left w:val="single" w:sz="4" w:space="0" w:color="auto"/>
              <w:right w:val="single" w:sz="4" w:space="0" w:color="auto"/>
            </w:tcBorders>
            <w:vAlign w:val="center"/>
          </w:tcPr>
          <w:p w14:paraId="6EE4797B" w14:textId="77777777" w:rsidR="00DF5B26" w:rsidRPr="001141C9" w:rsidRDefault="00DF5B26" w:rsidP="00F817F8">
            <w:pPr>
              <w:pStyle w:val="TAC"/>
              <w:keepLines w:val="0"/>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E154A56" w14:textId="77777777" w:rsidR="00DF5B26" w:rsidRPr="001141C9" w:rsidRDefault="00DF5B26" w:rsidP="00F817F8">
            <w:pPr>
              <w:pStyle w:val="TAC"/>
              <w:keepLines w:val="0"/>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21D19964" w14:textId="77777777" w:rsidR="00DF5B26" w:rsidRPr="001141C9" w:rsidRDefault="00DF5B26" w:rsidP="00F817F8">
            <w:pPr>
              <w:pStyle w:val="TAC"/>
              <w:keepLines w:val="0"/>
              <w:rPr>
                <w:lang w:eastAsia="zh-CN"/>
              </w:rPr>
            </w:pPr>
            <w:r w:rsidRPr="001141C9">
              <w:rPr>
                <w:lang w:eastAsia="zh-CN"/>
              </w:rPr>
              <w:t>4 and 5</w:t>
            </w:r>
          </w:p>
        </w:tc>
      </w:tr>
      <w:tr w:rsidR="00DF5B26" w:rsidRPr="001141C9" w14:paraId="2206BA1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2A085AD"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6334EF99"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00D8BD4D" w14:textId="77777777" w:rsidR="00DF5B26" w:rsidRPr="001141C9" w:rsidRDefault="00DF5B26" w:rsidP="00F817F8">
            <w:pPr>
              <w:pStyle w:val="TAC"/>
              <w:keepNext w:val="0"/>
              <w:keepLines w:val="0"/>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5E2EFBE" w14:textId="77777777" w:rsidR="00DF5B26" w:rsidRPr="001141C9" w:rsidRDefault="00DF5B26" w:rsidP="00F817F8">
            <w:pPr>
              <w:pStyle w:val="TAC"/>
              <w:keepNext w:val="0"/>
              <w:keepLines w:val="0"/>
            </w:pPr>
            <w:r w:rsidRPr="001141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3E140B6A" w14:textId="77777777" w:rsidR="00DF5B26" w:rsidRPr="001141C9" w:rsidRDefault="00DF5B26" w:rsidP="00F817F8">
            <w:pPr>
              <w:pStyle w:val="TAC"/>
              <w:keepNext w:val="0"/>
              <w:keepLines w:val="0"/>
              <w:rPr>
                <w:lang w:eastAsia="zh-CN"/>
              </w:rPr>
            </w:pPr>
          </w:p>
        </w:tc>
      </w:tr>
      <w:tr w:rsidR="00DF5B26" w:rsidRPr="001141C9" w14:paraId="5EE01CE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771EA92C"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6E4CF77D"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9BF7604" w14:textId="77777777" w:rsidR="00DF5B26" w:rsidRPr="001141C9" w:rsidRDefault="00DF5B26" w:rsidP="00F817F8">
            <w:pPr>
              <w:pStyle w:val="TAC"/>
              <w:keepNext w:val="0"/>
              <w:keepLines w:val="0"/>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1F37D1" w14:textId="77777777" w:rsidR="00DF5B26" w:rsidRPr="001141C9" w:rsidRDefault="00DF5B26" w:rsidP="00F817F8">
            <w:pPr>
              <w:pStyle w:val="TAC"/>
              <w:keepNext w:val="0"/>
              <w:keepLines w:val="0"/>
            </w:pPr>
            <w:r w:rsidRPr="001141C9">
              <w:rPr>
                <w:color w:val="000000"/>
              </w:rP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5AD27E5" w14:textId="77777777" w:rsidR="00DF5B26" w:rsidRPr="001141C9" w:rsidRDefault="00DF5B26" w:rsidP="00F817F8">
            <w:pPr>
              <w:pStyle w:val="TAC"/>
              <w:keepNext w:val="0"/>
              <w:keepLines w:val="0"/>
              <w:rPr>
                <w:lang w:eastAsia="zh-CN"/>
              </w:rPr>
            </w:pPr>
          </w:p>
        </w:tc>
      </w:tr>
      <w:tr w:rsidR="00DF5B26" w:rsidRPr="001141C9" w14:paraId="6C08D933"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6C2E520"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0DDCD079"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6B366F3F" w14:textId="77777777" w:rsidR="00DF5B26" w:rsidRPr="001141C9" w:rsidRDefault="00DF5B26" w:rsidP="00F817F8">
            <w:pPr>
              <w:pStyle w:val="TAC"/>
              <w:keepNext w:val="0"/>
              <w:keepLines w:val="0"/>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56B40E" w14:textId="77777777" w:rsidR="00DF5B26" w:rsidRPr="001141C9" w:rsidRDefault="00DF5B26" w:rsidP="00F817F8">
            <w:pPr>
              <w:pStyle w:val="TAC"/>
              <w:keepNext w:val="0"/>
              <w:keepLines w:val="0"/>
            </w:pPr>
            <w:r w:rsidRPr="001141C9">
              <w:rPr>
                <w:color w:val="000000"/>
              </w:rP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34653C6" w14:textId="77777777" w:rsidR="00DF5B26" w:rsidRPr="001141C9" w:rsidRDefault="00DF5B26" w:rsidP="00F817F8">
            <w:pPr>
              <w:pStyle w:val="TAC"/>
              <w:keepNext w:val="0"/>
              <w:keepLines w:val="0"/>
              <w:rPr>
                <w:lang w:eastAsia="zh-CN"/>
              </w:rPr>
            </w:pPr>
          </w:p>
        </w:tc>
      </w:tr>
      <w:tr w:rsidR="00DF5B26" w:rsidRPr="001141C9" w14:paraId="2519CA52"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A81668D"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4147EDCA"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7F7A2B8E" w14:textId="77777777" w:rsidR="00DF5B26" w:rsidRPr="001141C9" w:rsidRDefault="00DF5B26" w:rsidP="00F817F8">
            <w:pPr>
              <w:pStyle w:val="TAC"/>
              <w:keepNext w:val="0"/>
              <w:keepLines w:val="0"/>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E5EA3D" w14:textId="77777777" w:rsidR="00DF5B26" w:rsidRPr="001141C9" w:rsidRDefault="00DF5B26" w:rsidP="00F817F8">
            <w:pPr>
              <w:pStyle w:val="TAC"/>
              <w:keepNext w:val="0"/>
              <w:keepLines w:val="0"/>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6B57DF2E" w14:textId="77777777" w:rsidR="00DF5B26" w:rsidRPr="001141C9" w:rsidRDefault="00DF5B26" w:rsidP="00F817F8">
            <w:pPr>
              <w:pStyle w:val="TAC"/>
              <w:keepNext w:val="0"/>
              <w:keepLines w:val="0"/>
              <w:rPr>
                <w:lang w:eastAsia="zh-CN"/>
              </w:rPr>
            </w:pPr>
          </w:p>
        </w:tc>
      </w:tr>
      <w:tr w:rsidR="00DF5B26" w:rsidRPr="001141C9" w14:paraId="6C4CE656"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97360C3" w14:textId="77777777" w:rsidR="00DF5B26" w:rsidRPr="001141C9" w:rsidRDefault="00DF5B26" w:rsidP="00F817F8">
            <w:pPr>
              <w:pStyle w:val="TAC"/>
              <w:keepNext w:val="0"/>
              <w:keepLines w:val="0"/>
            </w:pPr>
            <w:r w:rsidRPr="001141C9">
              <w:t>CA_n25A-n41A-n66A-n71A-n77(2A)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A5402CB" w14:textId="77777777" w:rsidR="00DF5B26" w:rsidRPr="00DD4870" w:rsidRDefault="00DF5B26" w:rsidP="00F817F8">
            <w:pPr>
              <w:pStyle w:val="TAC"/>
              <w:rPr>
                <w:vertAlign w:val="superscript"/>
              </w:rPr>
            </w:pPr>
            <w:r w:rsidRPr="00DD4870">
              <w:t>n41</w:t>
            </w:r>
            <w:r w:rsidRPr="00DD4870">
              <w:rPr>
                <w:vertAlign w:val="superscript"/>
              </w:rPr>
              <w:t>3,4</w:t>
            </w:r>
          </w:p>
          <w:p w14:paraId="53FBD314" w14:textId="77777777" w:rsidR="00DF5B26" w:rsidRPr="00DD4870" w:rsidRDefault="00DF5B26" w:rsidP="00F817F8">
            <w:pPr>
              <w:pStyle w:val="TAC"/>
              <w:rPr>
                <w:vertAlign w:val="superscript"/>
              </w:rPr>
            </w:pPr>
            <w:r w:rsidRPr="00DD4870">
              <w:t>n77</w:t>
            </w:r>
            <w:r w:rsidRPr="00DD4870">
              <w:rPr>
                <w:vertAlign w:val="superscript"/>
              </w:rPr>
              <w:t>3,4</w:t>
            </w:r>
          </w:p>
          <w:p w14:paraId="7EDD7BFB" w14:textId="77777777" w:rsidR="00DF5B26" w:rsidRPr="001141C9" w:rsidRDefault="00DF5B26" w:rsidP="00F817F8">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1428" w:type="dxa"/>
            <w:tcBorders>
              <w:left w:val="single" w:sz="4" w:space="0" w:color="auto"/>
              <w:right w:val="single" w:sz="4" w:space="0" w:color="auto"/>
            </w:tcBorders>
            <w:vAlign w:val="center"/>
          </w:tcPr>
          <w:p w14:paraId="11EA4499" w14:textId="77777777" w:rsidR="00DF5B26" w:rsidRPr="001141C9" w:rsidRDefault="00DF5B26" w:rsidP="00F817F8">
            <w:pPr>
              <w:pStyle w:val="TAC"/>
              <w:keepNext w:val="0"/>
              <w:keepLines w:val="0"/>
              <w:rPr>
                <w:lang w:eastAsia="zh-TW"/>
              </w:rPr>
            </w:pPr>
            <w:r w:rsidRPr="001141C9">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3565129" w14:textId="77777777" w:rsidR="00DF5B26" w:rsidRPr="001141C9" w:rsidRDefault="00DF5B26" w:rsidP="00F817F8">
            <w:pPr>
              <w:pStyle w:val="TAC"/>
              <w:keepNext w:val="0"/>
              <w:keepLines w:val="0"/>
            </w:pPr>
            <w:r w:rsidRPr="001141C9">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017478DA" w14:textId="77777777" w:rsidR="00DF5B26" w:rsidRPr="001141C9" w:rsidRDefault="00DF5B26" w:rsidP="00F817F8">
            <w:pPr>
              <w:pStyle w:val="TAC"/>
              <w:keepNext w:val="0"/>
              <w:keepLines w:val="0"/>
              <w:rPr>
                <w:lang w:eastAsia="zh-CN"/>
              </w:rPr>
            </w:pPr>
            <w:r w:rsidRPr="001141C9">
              <w:t>4 and 5</w:t>
            </w:r>
          </w:p>
        </w:tc>
      </w:tr>
      <w:tr w:rsidR="00DF5B26" w:rsidRPr="001141C9" w14:paraId="2C34CC5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D2D5259"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2EBD154C"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26E6CCD8" w14:textId="77777777" w:rsidR="00DF5B26" w:rsidRPr="001141C9" w:rsidRDefault="00DF5B26" w:rsidP="00F817F8">
            <w:pPr>
              <w:pStyle w:val="TAC"/>
              <w:keepNext w:val="0"/>
              <w:keepLines w:val="0"/>
              <w:rPr>
                <w:lang w:eastAsia="zh-TW"/>
              </w:rPr>
            </w:pPr>
            <w:r w:rsidRPr="001141C9">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F4D31D6" w14:textId="77777777" w:rsidR="00DF5B26" w:rsidRPr="001141C9" w:rsidRDefault="00DF5B26" w:rsidP="00F817F8">
            <w:pPr>
              <w:pStyle w:val="TAC"/>
              <w:keepNext w:val="0"/>
              <w:keepLines w:val="0"/>
            </w:pPr>
            <w:r w:rsidRPr="001141C9">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F7DE7DC" w14:textId="77777777" w:rsidR="00DF5B26" w:rsidRPr="001141C9" w:rsidRDefault="00DF5B26" w:rsidP="00F817F8">
            <w:pPr>
              <w:pStyle w:val="TAC"/>
              <w:keepNext w:val="0"/>
              <w:keepLines w:val="0"/>
              <w:rPr>
                <w:lang w:eastAsia="zh-CN"/>
              </w:rPr>
            </w:pPr>
          </w:p>
        </w:tc>
      </w:tr>
      <w:tr w:rsidR="00DF5B26" w:rsidRPr="001141C9" w14:paraId="349850B0"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0903B9E"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384BC23D"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4D676D96" w14:textId="77777777" w:rsidR="00DF5B26" w:rsidRPr="001141C9" w:rsidRDefault="00DF5B26" w:rsidP="00F817F8">
            <w:pPr>
              <w:pStyle w:val="TAC"/>
              <w:keepNext w:val="0"/>
              <w:keepLines w:val="0"/>
              <w:rPr>
                <w:lang w:eastAsia="zh-TW"/>
              </w:rPr>
            </w:pPr>
            <w:r w:rsidRPr="001141C9">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E3E71D" w14:textId="77777777" w:rsidR="00DF5B26" w:rsidRPr="001141C9" w:rsidRDefault="00DF5B26" w:rsidP="00F817F8">
            <w:pPr>
              <w:pStyle w:val="TAC"/>
              <w:keepNext w:val="0"/>
              <w:keepLines w:val="0"/>
            </w:pPr>
            <w:r w:rsidRPr="001141C9">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29261249" w14:textId="77777777" w:rsidR="00DF5B26" w:rsidRPr="001141C9" w:rsidRDefault="00DF5B26" w:rsidP="00F817F8">
            <w:pPr>
              <w:pStyle w:val="TAC"/>
              <w:keepNext w:val="0"/>
              <w:keepLines w:val="0"/>
              <w:rPr>
                <w:lang w:eastAsia="zh-CN"/>
              </w:rPr>
            </w:pPr>
          </w:p>
        </w:tc>
      </w:tr>
      <w:tr w:rsidR="00DF5B26" w:rsidRPr="001141C9" w14:paraId="28113DBD"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25C456E"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38E07077"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5476777" w14:textId="77777777" w:rsidR="00DF5B26" w:rsidRPr="001141C9" w:rsidRDefault="00DF5B26" w:rsidP="00F817F8">
            <w:pPr>
              <w:pStyle w:val="TAC"/>
              <w:keepNext w:val="0"/>
              <w:keepLines w:val="0"/>
              <w:rPr>
                <w:lang w:eastAsia="zh-TW"/>
              </w:rPr>
            </w:pPr>
            <w:r w:rsidRPr="001141C9">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58F8B9" w14:textId="77777777" w:rsidR="00DF5B26" w:rsidRPr="001141C9" w:rsidRDefault="00DF5B26" w:rsidP="00F817F8">
            <w:pPr>
              <w:pStyle w:val="TAC"/>
              <w:keepNext w:val="0"/>
              <w:keepLines w:val="0"/>
            </w:pPr>
            <w:r w:rsidRPr="001141C9">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34ACFC3" w14:textId="77777777" w:rsidR="00DF5B26" w:rsidRPr="001141C9" w:rsidRDefault="00DF5B26" w:rsidP="00F817F8">
            <w:pPr>
              <w:pStyle w:val="TAC"/>
              <w:keepNext w:val="0"/>
              <w:keepLines w:val="0"/>
              <w:rPr>
                <w:lang w:eastAsia="zh-CN"/>
              </w:rPr>
            </w:pPr>
          </w:p>
        </w:tc>
      </w:tr>
      <w:tr w:rsidR="00DF5B26" w:rsidRPr="001141C9" w14:paraId="02EEA5DF"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87A4398"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457FE015"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55C45281" w14:textId="77777777" w:rsidR="00DF5B26" w:rsidRPr="001141C9" w:rsidRDefault="00DF5B26" w:rsidP="00F817F8">
            <w:pPr>
              <w:pStyle w:val="TAC"/>
              <w:keepNext w:val="0"/>
              <w:keepLines w:val="0"/>
              <w:rPr>
                <w:lang w:eastAsia="zh-TW"/>
              </w:rPr>
            </w:pPr>
            <w:r w:rsidRPr="001141C9">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9E06A3" w14:textId="77777777" w:rsidR="00DF5B26" w:rsidRPr="001141C9" w:rsidRDefault="00DF5B26" w:rsidP="00F817F8">
            <w:pPr>
              <w:pStyle w:val="TAC"/>
              <w:keepNext w:val="0"/>
              <w:keepLines w:val="0"/>
            </w:pPr>
            <w:r w:rsidRPr="001141C9">
              <w:t>CA_n77(2</w:t>
            </w:r>
            <w:proofErr w:type="gramStart"/>
            <w:r w:rsidRPr="001141C9">
              <w:t>A)_</w:t>
            </w:r>
            <w:proofErr w:type="gramEnd"/>
            <w:r w:rsidRPr="001141C9">
              <w:t>BCS 4 and 5</w:t>
            </w:r>
          </w:p>
        </w:tc>
        <w:tc>
          <w:tcPr>
            <w:tcW w:w="2742" w:type="dxa"/>
            <w:tcBorders>
              <w:top w:val="nil"/>
              <w:left w:val="single" w:sz="4" w:space="0" w:color="auto"/>
              <w:bottom w:val="single" w:sz="4" w:space="0" w:color="auto"/>
              <w:right w:val="single" w:sz="4" w:space="0" w:color="auto"/>
            </w:tcBorders>
            <w:shd w:val="clear" w:color="auto" w:fill="auto"/>
            <w:vAlign w:val="center"/>
          </w:tcPr>
          <w:p w14:paraId="34718B02" w14:textId="77777777" w:rsidR="00DF5B26" w:rsidRPr="001141C9" w:rsidRDefault="00DF5B26" w:rsidP="00F817F8">
            <w:pPr>
              <w:pStyle w:val="TAC"/>
              <w:keepNext w:val="0"/>
              <w:keepLines w:val="0"/>
              <w:rPr>
                <w:lang w:eastAsia="zh-CN"/>
              </w:rPr>
            </w:pPr>
          </w:p>
        </w:tc>
      </w:tr>
      <w:tr w:rsidR="00DF5B26" w:rsidRPr="001141C9" w14:paraId="2824AB92"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85DFCD5" w14:textId="77777777" w:rsidR="00DF5B26" w:rsidRPr="001141C9" w:rsidRDefault="00DF5B26" w:rsidP="00F817F8">
            <w:pPr>
              <w:pStyle w:val="TAC"/>
              <w:keepNext w:val="0"/>
              <w:keepLines w:val="0"/>
            </w:pPr>
            <w:r w:rsidRPr="001141C9">
              <w:t>CA_n25A-n41A-n66(2A)-n71A-n77A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8B94049" w14:textId="77777777" w:rsidR="00DF5B26" w:rsidRPr="001141C9" w:rsidRDefault="00DF5B26" w:rsidP="00F817F8">
            <w:pPr>
              <w:pStyle w:val="TAC"/>
              <w:keepNext w:val="0"/>
              <w:keepLines w:val="0"/>
              <w:rPr>
                <w:vertAlign w:val="superscript"/>
              </w:rPr>
            </w:pPr>
            <w:r w:rsidRPr="001141C9">
              <w:t>n41</w:t>
            </w:r>
            <w:r w:rsidRPr="001141C9">
              <w:rPr>
                <w:vertAlign w:val="superscript"/>
              </w:rPr>
              <w:t>3,4</w:t>
            </w:r>
          </w:p>
          <w:p w14:paraId="25E41740" w14:textId="77777777" w:rsidR="00DF5B26" w:rsidRPr="001141C9" w:rsidRDefault="00DF5B26" w:rsidP="00F817F8">
            <w:pPr>
              <w:pStyle w:val="TAC"/>
              <w:keepNext w:val="0"/>
              <w:keepLines w:val="0"/>
              <w:rPr>
                <w:vertAlign w:val="superscript"/>
              </w:rPr>
            </w:pPr>
            <w:r w:rsidRPr="001141C9">
              <w:t>n77</w:t>
            </w:r>
            <w:r w:rsidRPr="001141C9">
              <w:rPr>
                <w:vertAlign w:val="superscript"/>
              </w:rPr>
              <w:t>3,4</w:t>
            </w:r>
          </w:p>
          <w:p w14:paraId="3A5CA6DA" w14:textId="77777777" w:rsidR="00DF5B26" w:rsidRPr="001141C9" w:rsidRDefault="00DF5B26" w:rsidP="00F817F8">
            <w:pPr>
              <w:pStyle w:val="TAC"/>
              <w:keepNext w:val="0"/>
              <w:keepLines w:val="0"/>
            </w:pPr>
            <w:r w:rsidRPr="001141C9">
              <w:t>CA_n25A-n41A</w:t>
            </w:r>
            <w:r w:rsidRPr="001141C9">
              <w:rPr>
                <w:vertAlign w:val="superscript"/>
              </w:rPr>
              <w:t>3</w:t>
            </w:r>
          </w:p>
          <w:p w14:paraId="0F79C04E" w14:textId="77777777" w:rsidR="00DF5B26" w:rsidRPr="001141C9" w:rsidRDefault="00DF5B26" w:rsidP="00F817F8">
            <w:pPr>
              <w:pStyle w:val="TAC"/>
              <w:keepNext w:val="0"/>
              <w:keepLines w:val="0"/>
            </w:pPr>
            <w:r w:rsidRPr="001141C9">
              <w:t>CA_n25A-n66A</w:t>
            </w:r>
          </w:p>
          <w:p w14:paraId="4CD33246" w14:textId="77777777" w:rsidR="00DF5B26" w:rsidRPr="001141C9" w:rsidRDefault="00DF5B26" w:rsidP="00F817F8">
            <w:pPr>
              <w:pStyle w:val="TAC"/>
              <w:keepNext w:val="0"/>
              <w:keepLines w:val="0"/>
            </w:pPr>
            <w:r w:rsidRPr="001141C9">
              <w:t>CA_n25A-n71A</w:t>
            </w:r>
          </w:p>
          <w:p w14:paraId="5D3C7B46" w14:textId="77777777" w:rsidR="00DF5B26" w:rsidRPr="001141C9" w:rsidRDefault="00DF5B26" w:rsidP="00F817F8">
            <w:pPr>
              <w:pStyle w:val="TAC"/>
              <w:keepNext w:val="0"/>
              <w:keepLines w:val="0"/>
            </w:pPr>
            <w:r w:rsidRPr="001141C9">
              <w:t>CA_n25A-n77A</w:t>
            </w:r>
            <w:r w:rsidRPr="001141C9">
              <w:rPr>
                <w:vertAlign w:val="superscript"/>
              </w:rPr>
              <w:t>3</w:t>
            </w:r>
          </w:p>
          <w:p w14:paraId="74521015" w14:textId="77777777" w:rsidR="00DF5B26" w:rsidRPr="001141C9" w:rsidRDefault="00DF5B26" w:rsidP="00F817F8">
            <w:pPr>
              <w:pStyle w:val="TAC"/>
              <w:keepNext w:val="0"/>
              <w:keepLines w:val="0"/>
            </w:pPr>
            <w:r w:rsidRPr="001141C9">
              <w:t>CA_n41A-n66A</w:t>
            </w:r>
            <w:r w:rsidRPr="001141C9">
              <w:rPr>
                <w:vertAlign w:val="superscript"/>
              </w:rPr>
              <w:t>3</w:t>
            </w:r>
          </w:p>
          <w:p w14:paraId="0B3FE5CD" w14:textId="77777777" w:rsidR="00DF5B26" w:rsidRPr="001141C9" w:rsidRDefault="00DF5B26" w:rsidP="00F817F8">
            <w:pPr>
              <w:pStyle w:val="TAC"/>
              <w:keepNext w:val="0"/>
              <w:keepLines w:val="0"/>
            </w:pPr>
            <w:r w:rsidRPr="001141C9">
              <w:t>CA_n41A-n71A</w:t>
            </w:r>
            <w:r w:rsidRPr="001141C9">
              <w:rPr>
                <w:vertAlign w:val="superscript"/>
              </w:rPr>
              <w:t>3</w:t>
            </w:r>
          </w:p>
          <w:p w14:paraId="2D5F99CE" w14:textId="77777777" w:rsidR="00DF5B26" w:rsidRPr="001141C9" w:rsidRDefault="00DF5B26" w:rsidP="00F817F8">
            <w:pPr>
              <w:pStyle w:val="TAC"/>
              <w:keepNext w:val="0"/>
              <w:keepLines w:val="0"/>
            </w:pPr>
            <w:r w:rsidRPr="001141C9">
              <w:lastRenderedPageBreak/>
              <w:t>CA_n41A-n77A</w:t>
            </w:r>
            <w:r w:rsidRPr="001141C9">
              <w:rPr>
                <w:vertAlign w:val="superscript"/>
              </w:rPr>
              <w:t>3</w:t>
            </w:r>
          </w:p>
          <w:p w14:paraId="479C2D61" w14:textId="77777777" w:rsidR="00DF5B26" w:rsidRPr="001141C9" w:rsidRDefault="00DF5B26" w:rsidP="00F817F8">
            <w:pPr>
              <w:pStyle w:val="TAC"/>
              <w:keepNext w:val="0"/>
              <w:keepLines w:val="0"/>
            </w:pPr>
            <w:r w:rsidRPr="001141C9">
              <w:t>CA_n66A-n71A</w:t>
            </w:r>
          </w:p>
          <w:p w14:paraId="4D85CF42" w14:textId="77777777" w:rsidR="00DF5B26" w:rsidRPr="001141C9" w:rsidRDefault="00DF5B26" w:rsidP="00F817F8">
            <w:pPr>
              <w:pStyle w:val="TAC"/>
              <w:keepNext w:val="0"/>
              <w:keepLines w:val="0"/>
            </w:pPr>
            <w:r w:rsidRPr="001141C9">
              <w:t>CA_n66A-n77A</w:t>
            </w:r>
            <w:r w:rsidRPr="001141C9">
              <w:rPr>
                <w:vertAlign w:val="superscript"/>
              </w:rPr>
              <w:t>3</w:t>
            </w:r>
          </w:p>
          <w:p w14:paraId="216CFBD5" w14:textId="77777777" w:rsidR="00DF5B26" w:rsidRPr="001141C9" w:rsidRDefault="00DF5B26" w:rsidP="00F817F8">
            <w:pPr>
              <w:pStyle w:val="TAC"/>
              <w:keepNext w:val="0"/>
              <w:keepLines w:val="0"/>
            </w:pPr>
            <w:r w:rsidRPr="001141C9">
              <w:t>CA_n71A-n77A</w:t>
            </w:r>
            <w:r w:rsidRPr="001141C9">
              <w:rPr>
                <w:vertAlign w:val="superscript"/>
              </w:rPr>
              <w:t>3</w:t>
            </w:r>
          </w:p>
        </w:tc>
        <w:tc>
          <w:tcPr>
            <w:tcW w:w="1428" w:type="dxa"/>
            <w:tcBorders>
              <w:left w:val="single" w:sz="4" w:space="0" w:color="auto"/>
              <w:right w:val="single" w:sz="4" w:space="0" w:color="auto"/>
            </w:tcBorders>
            <w:vAlign w:val="center"/>
          </w:tcPr>
          <w:p w14:paraId="6D05E096" w14:textId="77777777" w:rsidR="00DF5B26" w:rsidRPr="001141C9" w:rsidRDefault="00DF5B26" w:rsidP="00F817F8">
            <w:pPr>
              <w:pStyle w:val="TAC"/>
              <w:keepNext w:val="0"/>
              <w:keepLines w:val="0"/>
              <w:rPr>
                <w:lang w:eastAsia="zh-TW"/>
              </w:rPr>
            </w:pPr>
            <w:r w:rsidRPr="001141C9">
              <w:rPr>
                <w:lang w:eastAsia="zh-TW"/>
              </w:rPr>
              <w:lastRenderedPageBreak/>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585BBE7" w14:textId="77777777" w:rsidR="00DF5B26" w:rsidRPr="001141C9" w:rsidRDefault="00DF5B26" w:rsidP="00F817F8">
            <w:pPr>
              <w:pStyle w:val="TAC"/>
              <w:keepNext w:val="0"/>
              <w:keepLines w:val="0"/>
              <w:rPr>
                <w:color w:val="000000"/>
              </w:rPr>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4686457D" w14:textId="77777777" w:rsidR="00DF5B26" w:rsidRPr="001141C9" w:rsidRDefault="00DF5B26" w:rsidP="00F817F8">
            <w:pPr>
              <w:pStyle w:val="TAC"/>
              <w:keepNext w:val="0"/>
              <w:keepLines w:val="0"/>
              <w:rPr>
                <w:lang w:eastAsia="zh-CN"/>
              </w:rPr>
            </w:pPr>
            <w:r w:rsidRPr="001141C9">
              <w:rPr>
                <w:lang w:eastAsia="zh-CN"/>
              </w:rPr>
              <w:t>4 and 5</w:t>
            </w:r>
          </w:p>
        </w:tc>
      </w:tr>
      <w:tr w:rsidR="00DF5B26" w:rsidRPr="001141C9" w14:paraId="607C8F76"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1D6CDBE"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489FB35C"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31B0B93F" w14:textId="77777777" w:rsidR="00DF5B26" w:rsidRPr="001141C9" w:rsidRDefault="00DF5B26" w:rsidP="00F817F8">
            <w:pPr>
              <w:pStyle w:val="TAC"/>
              <w:keepNext w:val="0"/>
              <w:keepLines w:val="0"/>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3BF8425" w14:textId="77777777" w:rsidR="00DF5B26" w:rsidRPr="001141C9" w:rsidRDefault="00DF5B26" w:rsidP="00F817F8">
            <w:pPr>
              <w:pStyle w:val="TAC"/>
              <w:keepNext w:val="0"/>
              <w:keepLines w:val="0"/>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53D6C9D" w14:textId="77777777" w:rsidR="00DF5B26" w:rsidRPr="001141C9" w:rsidRDefault="00DF5B26" w:rsidP="00F817F8">
            <w:pPr>
              <w:pStyle w:val="TAC"/>
              <w:keepNext w:val="0"/>
              <w:keepLines w:val="0"/>
              <w:rPr>
                <w:lang w:eastAsia="zh-CN"/>
              </w:rPr>
            </w:pPr>
          </w:p>
        </w:tc>
      </w:tr>
      <w:tr w:rsidR="00DF5B26" w:rsidRPr="001141C9" w14:paraId="4851FE8C"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5988633"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67610E51"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16F37AF" w14:textId="77777777" w:rsidR="00DF5B26" w:rsidRPr="001141C9" w:rsidRDefault="00DF5B26" w:rsidP="00F817F8">
            <w:pPr>
              <w:pStyle w:val="TAC"/>
              <w:keepNext w:val="0"/>
              <w:keepLines w:val="0"/>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B7EA85" w14:textId="77777777" w:rsidR="00DF5B26" w:rsidRPr="001141C9" w:rsidRDefault="00DF5B26" w:rsidP="00F817F8">
            <w:pPr>
              <w:pStyle w:val="TAC"/>
              <w:keepNext w:val="0"/>
              <w:keepLines w:val="0"/>
              <w:rPr>
                <w:color w:val="000000"/>
              </w:rPr>
            </w:pPr>
            <w:r w:rsidRPr="001141C9">
              <w:rPr>
                <w:lang w:eastAsia="zh-CN"/>
              </w:rPr>
              <w:t>CA_n66(2</w:t>
            </w:r>
            <w:proofErr w:type="gramStart"/>
            <w:r w:rsidRPr="001141C9">
              <w:rPr>
                <w:lang w:eastAsia="zh-CN"/>
              </w:rPr>
              <w:t>A)_</w:t>
            </w:r>
            <w:proofErr w:type="gramEnd"/>
            <w:r w:rsidRPr="001141C9">
              <w:rPr>
                <w:lang w:eastAsia="zh-CN"/>
              </w:rPr>
              <w:t>BCS 4 and 5</w:t>
            </w:r>
          </w:p>
        </w:tc>
        <w:tc>
          <w:tcPr>
            <w:tcW w:w="2742" w:type="dxa"/>
            <w:tcBorders>
              <w:top w:val="nil"/>
              <w:left w:val="single" w:sz="4" w:space="0" w:color="auto"/>
              <w:bottom w:val="nil"/>
              <w:right w:val="single" w:sz="4" w:space="0" w:color="auto"/>
            </w:tcBorders>
            <w:shd w:val="clear" w:color="auto" w:fill="auto"/>
            <w:vAlign w:val="center"/>
          </w:tcPr>
          <w:p w14:paraId="14ACE821" w14:textId="77777777" w:rsidR="00DF5B26" w:rsidRPr="001141C9" w:rsidRDefault="00DF5B26" w:rsidP="00F817F8">
            <w:pPr>
              <w:pStyle w:val="TAC"/>
              <w:keepNext w:val="0"/>
              <w:keepLines w:val="0"/>
              <w:rPr>
                <w:lang w:eastAsia="zh-CN"/>
              </w:rPr>
            </w:pPr>
          </w:p>
        </w:tc>
      </w:tr>
      <w:tr w:rsidR="00DF5B26" w:rsidRPr="001141C9" w14:paraId="1E14EBF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0C9F226B"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4FF82961"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7E584527" w14:textId="77777777" w:rsidR="00DF5B26" w:rsidRPr="001141C9" w:rsidRDefault="00DF5B26" w:rsidP="00F817F8">
            <w:pPr>
              <w:pStyle w:val="TAC"/>
              <w:keepNext w:val="0"/>
              <w:keepLines w:val="0"/>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61DDFC" w14:textId="77777777" w:rsidR="00DF5B26" w:rsidRPr="001141C9" w:rsidRDefault="00DF5B26" w:rsidP="00F817F8">
            <w:pPr>
              <w:pStyle w:val="TAC"/>
              <w:keepNext w:val="0"/>
              <w:keepLines w:val="0"/>
              <w:rPr>
                <w:color w:val="000000"/>
              </w:rPr>
            </w:pPr>
            <w:r w:rsidRPr="001141C9">
              <w:rPr>
                <w:color w:val="000000"/>
              </w:rP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48DC6EB" w14:textId="77777777" w:rsidR="00DF5B26" w:rsidRPr="001141C9" w:rsidRDefault="00DF5B26" w:rsidP="00F817F8">
            <w:pPr>
              <w:pStyle w:val="TAC"/>
              <w:keepNext w:val="0"/>
              <w:keepLines w:val="0"/>
              <w:rPr>
                <w:lang w:eastAsia="zh-CN"/>
              </w:rPr>
            </w:pPr>
          </w:p>
        </w:tc>
      </w:tr>
      <w:tr w:rsidR="00DF5B26" w:rsidRPr="001141C9" w14:paraId="3A74ECD3"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3ACCD87"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37557E5F"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65DDE38B" w14:textId="77777777" w:rsidR="00DF5B26" w:rsidRPr="001141C9" w:rsidRDefault="00DF5B26" w:rsidP="00F817F8">
            <w:pPr>
              <w:pStyle w:val="TAC"/>
              <w:keepNext w:val="0"/>
              <w:keepLines w:val="0"/>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6F2DF5" w14:textId="77777777" w:rsidR="00DF5B26" w:rsidRPr="001141C9" w:rsidRDefault="00DF5B26" w:rsidP="00F817F8">
            <w:pPr>
              <w:pStyle w:val="TAC"/>
              <w:keepNext w:val="0"/>
              <w:keepLines w:val="0"/>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2042B70B" w14:textId="77777777" w:rsidR="00DF5B26" w:rsidRPr="001141C9" w:rsidRDefault="00DF5B26" w:rsidP="00F817F8">
            <w:pPr>
              <w:pStyle w:val="TAC"/>
              <w:keepNext w:val="0"/>
              <w:keepLines w:val="0"/>
              <w:rPr>
                <w:lang w:eastAsia="zh-CN"/>
              </w:rPr>
            </w:pPr>
          </w:p>
        </w:tc>
      </w:tr>
      <w:tr w:rsidR="00DF5B26" w:rsidRPr="001141C9" w14:paraId="251EEE9B"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2AE2D99" w14:textId="77777777" w:rsidR="00DF5B26" w:rsidRPr="001141C9" w:rsidRDefault="00DF5B26" w:rsidP="00F817F8">
            <w:pPr>
              <w:pStyle w:val="TAC"/>
              <w:keepLines w:val="0"/>
            </w:pPr>
            <w:r w:rsidRPr="001141C9">
              <w:t>CA_n25A-n41A-n66A-n71(2A)-n77A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F182357" w14:textId="77777777" w:rsidR="00DF5B26" w:rsidRPr="001141C9" w:rsidRDefault="00DF5B26" w:rsidP="00F817F8">
            <w:pPr>
              <w:pStyle w:val="TAC"/>
              <w:keepLines w:val="0"/>
              <w:rPr>
                <w:vertAlign w:val="superscript"/>
              </w:rPr>
            </w:pPr>
            <w:r w:rsidRPr="001141C9">
              <w:t>n41</w:t>
            </w:r>
            <w:r w:rsidRPr="001141C9">
              <w:rPr>
                <w:vertAlign w:val="superscript"/>
              </w:rPr>
              <w:t>3,4</w:t>
            </w:r>
          </w:p>
          <w:p w14:paraId="3C10BBDD" w14:textId="77777777" w:rsidR="00DF5B26" w:rsidRPr="001141C9" w:rsidRDefault="00DF5B26" w:rsidP="00F817F8">
            <w:pPr>
              <w:pStyle w:val="TAC"/>
              <w:keepLines w:val="0"/>
              <w:rPr>
                <w:vertAlign w:val="superscript"/>
              </w:rPr>
            </w:pPr>
            <w:r w:rsidRPr="001141C9">
              <w:t>n77</w:t>
            </w:r>
            <w:r w:rsidRPr="001141C9">
              <w:rPr>
                <w:vertAlign w:val="superscript"/>
              </w:rPr>
              <w:t>3,4</w:t>
            </w:r>
          </w:p>
          <w:p w14:paraId="6903DF68" w14:textId="77777777" w:rsidR="00DF5B26" w:rsidRPr="001141C9" w:rsidRDefault="00DF5B26" w:rsidP="00F817F8">
            <w:pPr>
              <w:pStyle w:val="TAC"/>
              <w:keepLines w:val="0"/>
            </w:pPr>
            <w:r w:rsidRPr="001141C9">
              <w:t>CA_n25A-n41A</w:t>
            </w:r>
            <w:r w:rsidRPr="001141C9">
              <w:rPr>
                <w:vertAlign w:val="superscript"/>
              </w:rPr>
              <w:t>3</w:t>
            </w:r>
          </w:p>
          <w:p w14:paraId="549E759E" w14:textId="77777777" w:rsidR="00DF5B26" w:rsidRPr="001141C9" w:rsidRDefault="00DF5B26" w:rsidP="00F817F8">
            <w:pPr>
              <w:pStyle w:val="TAC"/>
              <w:keepLines w:val="0"/>
            </w:pPr>
            <w:r w:rsidRPr="001141C9">
              <w:t>CA_n25A-n66A</w:t>
            </w:r>
          </w:p>
          <w:p w14:paraId="5E130A42" w14:textId="77777777" w:rsidR="00DF5B26" w:rsidRPr="001141C9" w:rsidRDefault="00DF5B26" w:rsidP="00F817F8">
            <w:pPr>
              <w:pStyle w:val="TAC"/>
              <w:keepLines w:val="0"/>
            </w:pPr>
            <w:r w:rsidRPr="001141C9">
              <w:t>CA_n25A-n71A</w:t>
            </w:r>
          </w:p>
          <w:p w14:paraId="1B7D7A58" w14:textId="77777777" w:rsidR="00DF5B26" w:rsidRPr="001141C9" w:rsidRDefault="00DF5B26" w:rsidP="00F817F8">
            <w:pPr>
              <w:pStyle w:val="TAC"/>
              <w:keepLines w:val="0"/>
            </w:pPr>
            <w:r w:rsidRPr="001141C9">
              <w:t>CA_n25A-n77A</w:t>
            </w:r>
            <w:r w:rsidRPr="001141C9">
              <w:rPr>
                <w:vertAlign w:val="superscript"/>
              </w:rPr>
              <w:t>3</w:t>
            </w:r>
          </w:p>
          <w:p w14:paraId="37CB38D1" w14:textId="77777777" w:rsidR="00DF5B26" w:rsidRPr="001141C9" w:rsidRDefault="00DF5B26" w:rsidP="00F817F8">
            <w:pPr>
              <w:pStyle w:val="TAC"/>
              <w:keepLines w:val="0"/>
            </w:pPr>
            <w:r w:rsidRPr="001141C9">
              <w:t>CA_n41A-n66A</w:t>
            </w:r>
            <w:r w:rsidRPr="001141C9">
              <w:rPr>
                <w:vertAlign w:val="superscript"/>
              </w:rPr>
              <w:t>3</w:t>
            </w:r>
          </w:p>
          <w:p w14:paraId="0A4F8245" w14:textId="77777777" w:rsidR="00DF5B26" w:rsidRPr="001141C9" w:rsidRDefault="00DF5B26" w:rsidP="00F817F8">
            <w:pPr>
              <w:pStyle w:val="TAC"/>
              <w:keepLines w:val="0"/>
            </w:pPr>
            <w:r w:rsidRPr="001141C9">
              <w:t>CA_n41A-n71A</w:t>
            </w:r>
            <w:r w:rsidRPr="001141C9">
              <w:rPr>
                <w:vertAlign w:val="superscript"/>
              </w:rPr>
              <w:t>3</w:t>
            </w:r>
          </w:p>
          <w:p w14:paraId="27454A77" w14:textId="77777777" w:rsidR="00DF5B26" w:rsidRPr="001141C9" w:rsidRDefault="00DF5B26" w:rsidP="00F817F8">
            <w:pPr>
              <w:pStyle w:val="TAC"/>
              <w:keepLines w:val="0"/>
            </w:pPr>
            <w:r w:rsidRPr="001141C9">
              <w:t>CA_n41A-n77A</w:t>
            </w:r>
            <w:r w:rsidRPr="001141C9">
              <w:rPr>
                <w:vertAlign w:val="superscript"/>
              </w:rPr>
              <w:t>3</w:t>
            </w:r>
          </w:p>
          <w:p w14:paraId="28466FF4" w14:textId="77777777" w:rsidR="00DF5B26" w:rsidRPr="001141C9" w:rsidRDefault="00DF5B26" w:rsidP="00F817F8">
            <w:pPr>
              <w:pStyle w:val="TAC"/>
              <w:keepLines w:val="0"/>
            </w:pPr>
            <w:r w:rsidRPr="001141C9">
              <w:t>CA_n66A-n71A</w:t>
            </w:r>
          </w:p>
          <w:p w14:paraId="3141AA60" w14:textId="77777777" w:rsidR="00DF5B26" w:rsidRPr="001141C9" w:rsidRDefault="00DF5B26" w:rsidP="00F817F8">
            <w:pPr>
              <w:pStyle w:val="TAC"/>
              <w:keepLines w:val="0"/>
            </w:pPr>
            <w:r w:rsidRPr="001141C9">
              <w:t>CA_n66A-n77A</w:t>
            </w:r>
            <w:r w:rsidRPr="001141C9">
              <w:rPr>
                <w:vertAlign w:val="superscript"/>
              </w:rPr>
              <w:t>3</w:t>
            </w:r>
          </w:p>
          <w:p w14:paraId="3F31EA55" w14:textId="77777777" w:rsidR="00DF5B26" w:rsidRPr="001141C9" w:rsidRDefault="00DF5B26" w:rsidP="00F817F8">
            <w:pPr>
              <w:pStyle w:val="TAC"/>
              <w:keepLines w:val="0"/>
            </w:pPr>
            <w:r w:rsidRPr="001141C9">
              <w:t>CA_n71A-n77A</w:t>
            </w:r>
            <w:r w:rsidRPr="001141C9">
              <w:rPr>
                <w:vertAlign w:val="superscript"/>
              </w:rPr>
              <w:t>3</w:t>
            </w:r>
          </w:p>
        </w:tc>
        <w:tc>
          <w:tcPr>
            <w:tcW w:w="1428" w:type="dxa"/>
            <w:tcBorders>
              <w:left w:val="single" w:sz="4" w:space="0" w:color="auto"/>
              <w:right w:val="single" w:sz="4" w:space="0" w:color="auto"/>
            </w:tcBorders>
            <w:vAlign w:val="center"/>
          </w:tcPr>
          <w:p w14:paraId="78F7A753" w14:textId="77777777" w:rsidR="00DF5B26" w:rsidRPr="001141C9" w:rsidRDefault="00DF5B26" w:rsidP="00F817F8">
            <w:pPr>
              <w:pStyle w:val="TAC"/>
              <w:keepLines w:val="0"/>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DB234C" w14:textId="77777777" w:rsidR="00DF5B26" w:rsidRPr="001141C9" w:rsidRDefault="00DF5B26" w:rsidP="00F817F8">
            <w:pPr>
              <w:pStyle w:val="TAC"/>
              <w:keepLines w:val="0"/>
              <w:rPr>
                <w:color w:val="000000"/>
              </w:rPr>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24E5F619" w14:textId="77777777" w:rsidR="00DF5B26" w:rsidRPr="001141C9" w:rsidRDefault="00DF5B26" w:rsidP="00F817F8">
            <w:pPr>
              <w:pStyle w:val="TAC"/>
              <w:keepLines w:val="0"/>
              <w:rPr>
                <w:lang w:eastAsia="zh-CN"/>
              </w:rPr>
            </w:pPr>
            <w:r w:rsidRPr="001141C9">
              <w:rPr>
                <w:lang w:eastAsia="zh-CN"/>
              </w:rPr>
              <w:t>4 and 5</w:t>
            </w:r>
          </w:p>
        </w:tc>
      </w:tr>
      <w:tr w:rsidR="00DF5B26" w:rsidRPr="001141C9" w14:paraId="6F15943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EB47BC3"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5CFCBE4E"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671DA7B3" w14:textId="77777777" w:rsidR="00DF5B26" w:rsidRPr="001141C9" w:rsidRDefault="00DF5B26" w:rsidP="00F817F8">
            <w:pPr>
              <w:pStyle w:val="TAC"/>
              <w:keepNext w:val="0"/>
              <w:keepLines w:val="0"/>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7B77768" w14:textId="77777777" w:rsidR="00DF5B26" w:rsidRPr="001141C9" w:rsidRDefault="00DF5B26" w:rsidP="00F817F8">
            <w:pPr>
              <w:pStyle w:val="TAC"/>
              <w:keepNext w:val="0"/>
              <w:keepLines w:val="0"/>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546CDAE0" w14:textId="77777777" w:rsidR="00DF5B26" w:rsidRPr="001141C9" w:rsidRDefault="00DF5B26" w:rsidP="00F817F8">
            <w:pPr>
              <w:pStyle w:val="TAC"/>
              <w:keepNext w:val="0"/>
              <w:keepLines w:val="0"/>
              <w:rPr>
                <w:lang w:eastAsia="zh-CN"/>
              </w:rPr>
            </w:pPr>
          </w:p>
        </w:tc>
      </w:tr>
      <w:tr w:rsidR="00DF5B26" w:rsidRPr="001141C9" w14:paraId="71C6BA5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9E4282C"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30E5F554"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01016D17" w14:textId="77777777" w:rsidR="00DF5B26" w:rsidRPr="001141C9" w:rsidRDefault="00DF5B26" w:rsidP="00F817F8">
            <w:pPr>
              <w:pStyle w:val="TAC"/>
              <w:keepNext w:val="0"/>
              <w:keepLines w:val="0"/>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EC2A91A" w14:textId="77777777" w:rsidR="00DF5B26" w:rsidRPr="001141C9" w:rsidRDefault="00DF5B26" w:rsidP="00F817F8">
            <w:pPr>
              <w:pStyle w:val="TAC"/>
              <w:keepNext w:val="0"/>
              <w:keepLines w:val="0"/>
              <w:rPr>
                <w:color w:val="000000"/>
              </w:rPr>
            </w:pPr>
            <w:r w:rsidRPr="001141C9">
              <w:rPr>
                <w:color w:val="000000"/>
              </w:rP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CDE288E" w14:textId="77777777" w:rsidR="00DF5B26" w:rsidRPr="001141C9" w:rsidRDefault="00DF5B26" w:rsidP="00F817F8">
            <w:pPr>
              <w:pStyle w:val="TAC"/>
              <w:keepNext w:val="0"/>
              <w:keepLines w:val="0"/>
              <w:rPr>
                <w:lang w:eastAsia="zh-CN"/>
              </w:rPr>
            </w:pPr>
          </w:p>
        </w:tc>
      </w:tr>
      <w:tr w:rsidR="00DF5B26" w:rsidRPr="001141C9" w14:paraId="78436AF2"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FE6BF37"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0242A2AF"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5167D73C" w14:textId="77777777" w:rsidR="00DF5B26" w:rsidRPr="001141C9" w:rsidRDefault="00DF5B26" w:rsidP="00F817F8">
            <w:pPr>
              <w:pStyle w:val="TAC"/>
              <w:keepNext w:val="0"/>
              <w:keepLines w:val="0"/>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7B8F377" w14:textId="77777777" w:rsidR="00DF5B26" w:rsidRPr="001141C9" w:rsidRDefault="00DF5B26" w:rsidP="00F817F8">
            <w:pPr>
              <w:pStyle w:val="TAC"/>
              <w:keepNext w:val="0"/>
              <w:keepLines w:val="0"/>
              <w:rPr>
                <w:color w:val="000000"/>
              </w:rPr>
            </w:pPr>
            <w:r w:rsidRPr="001141C9">
              <w:rPr>
                <w:lang w:eastAsia="zh-CN"/>
              </w:rPr>
              <w:t>CA_n71(2</w:t>
            </w:r>
            <w:proofErr w:type="gramStart"/>
            <w:r w:rsidRPr="001141C9">
              <w:rPr>
                <w:lang w:eastAsia="zh-CN"/>
              </w:rPr>
              <w:t>A)_</w:t>
            </w:r>
            <w:proofErr w:type="gramEnd"/>
            <w:r w:rsidRPr="001141C9">
              <w:rPr>
                <w:lang w:eastAsia="zh-CN"/>
              </w:rPr>
              <w:t>BCS 4 and 5</w:t>
            </w:r>
          </w:p>
        </w:tc>
        <w:tc>
          <w:tcPr>
            <w:tcW w:w="2742" w:type="dxa"/>
            <w:tcBorders>
              <w:top w:val="nil"/>
              <w:left w:val="single" w:sz="4" w:space="0" w:color="auto"/>
              <w:bottom w:val="nil"/>
              <w:right w:val="single" w:sz="4" w:space="0" w:color="auto"/>
            </w:tcBorders>
            <w:shd w:val="clear" w:color="auto" w:fill="auto"/>
            <w:vAlign w:val="center"/>
          </w:tcPr>
          <w:p w14:paraId="2D60DE78" w14:textId="77777777" w:rsidR="00DF5B26" w:rsidRPr="001141C9" w:rsidRDefault="00DF5B26" w:rsidP="00F817F8">
            <w:pPr>
              <w:pStyle w:val="TAC"/>
              <w:keepNext w:val="0"/>
              <w:keepLines w:val="0"/>
              <w:rPr>
                <w:lang w:eastAsia="zh-CN"/>
              </w:rPr>
            </w:pPr>
          </w:p>
        </w:tc>
      </w:tr>
      <w:tr w:rsidR="00DF5B26" w:rsidRPr="001141C9" w14:paraId="1ACBE9D9"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D6ABF73"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133F6A3C"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02DB2FE8" w14:textId="77777777" w:rsidR="00DF5B26" w:rsidRPr="001141C9" w:rsidRDefault="00DF5B26" w:rsidP="00F817F8">
            <w:pPr>
              <w:pStyle w:val="TAC"/>
              <w:keepNext w:val="0"/>
              <w:keepLines w:val="0"/>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C97BEC" w14:textId="77777777" w:rsidR="00DF5B26" w:rsidRPr="001141C9" w:rsidRDefault="00DF5B26" w:rsidP="00F817F8">
            <w:pPr>
              <w:pStyle w:val="TAC"/>
              <w:keepNext w:val="0"/>
              <w:keepLines w:val="0"/>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25A3DFC2" w14:textId="77777777" w:rsidR="00DF5B26" w:rsidRPr="001141C9" w:rsidRDefault="00DF5B26" w:rsidP="00F817F8">
            <w:pPr>
              <w:pStyle w:val="TAC"/>
              <w:keepNext w:val="0"/>
              <w:keepLines w:val="0"/>
              <w:rPr>
                <w:lang w:eastAsia="zh-CN"/>
              </w:rPr>
            </w:pPr>
          </w:p>
        </w:tc>
      </w:tr>
      <w:tr w:rsidR="00DF5B26" w:rsidRPr="001141C9" w14:paraId="1CF0FF6F"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BD6F18A" w14:textId="77777777" w:rsidR="00DF5B26" w:rsidRPr="001141C9" w:rsidRDefault="00DF5B26" w:rsidP="00F817F8">
            <w:pPr>
              <w:pStyle w:val="TAC"/>
              <w:keepNext w:val="0"/>
              <w:keepLines w:val="0"/>
            </w:pPr>
            <w:r w:rsidRPr="001141C9">
              <w:t>CA_n25A-n41A-n66A-n71B-n77A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FFD0E75" w14:textId="77777777" w:rsidR="00DF5B26" w:rsidRPr="001141C9" w:rsidRDefault="00DF5B26" w:rsidP="00F817F8">
            <w:pPr>
              <w:pStyle w:val="TAC"/>
              <w:keepNext w:val="0"/>
              <w:keepLines w:val="0"/>
              <w:rPr>
                <w:vertAlign w:val="superscript"/>
              </w:rPr>
            </w:pPr>
            <w:r w:rsidRPr="001141C9">
              <w:t>n41</w:t>
            </w:r>
            <w:r w:rsidRPr="001141C9">
              <w:rPr>
                <w:vertAlign w:val="superscript"/>
              </w:rPr>
              <w:t>3,4</w:t>
            </w:r>
          </w:p>
          <w:p w14:paraId="4A205161" w14:textId="77777777" w:rsidR="00DF5B26" w:rsidRPr="001141C9" w:rsidRDefault="00DF5B26" w:rsidP="00F817F8">
            <w:pPr>
              <w:pStyle w:val="TAC"/>
              <w:keepNext w:val="0"/>
              <w:keepLines w:val="0"/>
              <w:rPr>
                <w:vertAlign w:val="superscript"/>
              </w:rPr>
            </w:pPr>
            <w:r w:rsidRPr="001141C9">
              <w:t>n77</w:t>
            </w:r>
            <w:r w:rsidRPr="001141C9">
              <w:rPr>
                <w:vertAlign w:val="superscript"/>
              </w:rPr>
              <w:t>3,4</w:t>
            </w:r>
          </w:p>
          <w:p w14:paraId="54DEDCE4" w14:textId="77777777" w:rsidR="00DF5B26" w:rsidRPr="001141C9" w:rsidRDefault="00DF5B26" w:rsidP="00F817F8">
            <w:pPr>
              <w:pStyle w:val="TAC"/>
              <w:keepNext w:val="0"/>
              <w:keepLines w:val="0"/>
            </w:pPr>
            <w:r w:rsidRPr="001141C9">
              <w:t>CA_n25A-n41A</w:t>
            </w:r>
            <w:r w:rsidRPr="001141C9">
              <w:rPr>
                <w:vertAlign w:val="superscript"/>
              </w:rPr>
              <w:t>3</w:t>
            </w:r>
          </w:p>
          <w:p w14:paraId="04CCEAD4" w14:textId="77777777" w:rsidR="00DF5B26" w:rsidRPr="001141C9" w:rsidRDefault="00DF5B26" w:rsidP="00F817F8">
            <w:pPr>
              <w:pStyle w:val="TAC"/>
              <w:keepNext w:val="0"/>
              <w:keepLines w:val="0"/>
            </w:pPr>
            <w:r w:rsidRPr="001141C9">
              <w:t>CA_n25A-n66A</w:t>
            </w:r>
          </w:p>
          <w:p w14:paraId="44596BE1" w14:textId="77777777" w:rsidR="00DF5B26" w:rsidRPr="001141C9" w:rsidRDefault="00DF5B26" w:rsidP="00F817F8">
            <w:pPr>
              <w:pStyle w:val="TAC"/>
              <w:keepNext w:val="0"/>
              <w:keepLines w:val="0"/>
            </w:pPr>
            <w:r w:rsidRPr="001141C9">
              <w:t>CA_n25A-n71A</w:t>
            </w:r>
          </w:p>
          <w:p w14:paraId="358C7EAA" w14:textId="77777777" w:rsidR="00DF5B26" w:rsidRPr="001141C9" w:rsidRDefault="00DF5B26" w:rsidP="00F817F8">
            <w:pPr>
              <w:pStyle w:val="TAC"/>
              <w:keepNext w:val="0"/>
              <w:keepLines w:val="0"/>
            </w:pPr>
            <w:r w:rsidRPr="001141C9">
              <w:t>CA_n25A-n77A</w:t>
            </w:r>
            <w:r w:rsidRPr="001141C9">
              <w:rPr>
                <w:vertAlign w:val="superscript"/>
              </w:rPr>
              <w:t>3</w:t>
            </w:r>
          </w:p>
          <w:p w14:paraId="69E4171F" w14:textId="77777777" w:rsidR="00DF5B26" w:rsidRPr="001141C9" w:rsidRDefault="00DF5B26" w:rsidP="00F817F8">
            <w:pPr>
              <w:pStyle w:val="TAC"/>
              <w:keepNext w:val="0"/>
              <w:keepLines w:val="0"/>
            </w:pPr>
            <w:r w:rsidRPr="001141C9">
              <w:t>CA_n41A-n66A</w:t>
            </w:r>
            <w:r w:rsidRPr="001141C9">
              <w:rPr>
                <w:vertAlign w:val="superscript"/>
              </w:rPr>
              <w:t>3</w:t>
            </w:r>
          </w:p>
          <w:p w14:paraId="6E57F885" w14:textId="77777777" w:rsidR="00DF5B26" w:rsidRPr="001141C9" w:rsidRDefault="00DF5B26" w:rsidP="00F817F8">
            <w:pPr>
              <w:pStyle w:val="TAC"/>
              <w:keepNext w:val="0"/>
              <w:keepLines w:val="0"/>
            </w:pPr>
            <w:r w:rsidRPr="001141C9">
              <w:t>CA_n41A-n71A</w:t>
            </w:r>
            <w:r w:rsidRPr="001141C9">
              <w:rPr>
                <w:vertAlign w:val="superscript"/>
              </w:rPr>
              <w:t>3</w:t>
            </w:r>
          </w:p>
          <w:p w14:paraId="3FE5F49C" w14:textId="77777777" w:rsidR="00DF5B26" w:rsidRPr="001141C9" w:rsidRDefault="00DF5B26" w:rsidP="00F817F8">
            <w:pPr>
              <w:pStyle w:val="TAC"/>
              <w:keepNext w:val="0"/>
              <w:keepLines w:val="0"/>
            </w:pPr>
            <w:r w:rsidRPr="001141C9">
              <w:t>CA_n41A-n77A</w:t>
            </w:r>
            <w:r w:rsidRPr="001141C9">
              <w:rPr>
                <w:vertAlign w:val="superscript"/>
              </w:rPr>
              <w:t>3</w:t>
            </w:r>
          </w:p>
          <w:p w14:paraId="73E5ECE5" w14:textId="77777777" w:rsidR="00DF5B26" w:rsidRPr="001141C9" w:rsidRDefault="00DF5B26" w:rsidP="00F817F8">
            <w:pPr>
              <w:pStyle w:val="TAC"/>
              <w:keepNext w:val="0"/>
              <w:keepLines w:val="0"/>
            </w:pPr>
            <w:r w:rsidRPr="001141C9">
              <w:t>CA_n66A-n71A</w:t>
            </w:r>
          </w:p>
          <w:p w14:paraId="56BE006E" w14:textId="77777777" w:rsidR="00DF5B26" w:rsidRPr="001141C9" w:rsidRDefault="00DF5B26" w:rsidP="00F817F8">
            <w:pPr>
              <w:pStyle w:val="TAC"/>
              <w:keepNext w:val="0"/>
              <w:keepLines w:val="0"/>
            </w:pPr>
            <w:r w:rsidRPr="001141C9">
              <w:t>CA_n66A-n77A</w:t>
            </w:r>
            <w:r w:rsidRPr="001141C9">
              <w:rPr>
                <w:vertAlign w:val="superscript"/>
              </w:rPr>
              <w:t>3</w:t>
            </w:r>
          </w:p>
          <w:p w14:paraId="522363E3" w14:textId="77777777" w:rsidR="00DF5B26" w:rsidRPr="001141C9" w:rsidRDefault="00DF5B26" w:rsidP="00F817F8">
            <w:pPr>
              <w:pStyle w:val="TAC"/>
              <w:keepNext w:val="0"/>
              <w:keepLines w:val="0"/>
            </w:pPr>
            <w:r w:rsidRPr="001141C9">
              <w:t>CA_n71A-n77A</w:t>
            </w:r>
            <w:r w:rsidRPr="001141C9">
              <w:rPr>
                <w:vertAlign w:val="superscript"/>
              </w:rPr>
              <w:t>3</w:t>
            </w:r>
          </w:p>
        </w:tc>
        <w:tc>
          <w:tcPr>
            <w:tcW w:w="1428" w:type="dxa"/>
            <w:tcBorders>
              <w:left w:val="single" w:sz="4" w:space="0" w:color="auto"/>
              <w:right w:val="single" w:sz="4" w:space="0" w:color="auto"/>
            </w:tcBorders>
            <w:vAlign w:val="center"/>
          </w:tcPr>
          <w:p w14:paraId="32BBD2D5" w14:textId="77777777" w:rsidR="00DF5B26" w:rsidRPr="001141C9" w:rsidRDefault="00DF5B26" w:rsidP="00F817F8">
            <w:pPr>
              <w:pStyle w:val="TAC"/>
              <w:keepNext w:val="0"/>
              <w:keepLines w:val="0"/>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A940746" w14:textId="77777777" w:rsidR="00DF5B26" w:rsidRPr="001141C9" w:rsidRDefault="00DF5B26" w:rsidP="00F817F8">
            <w:pPr>
              <w:pStyle w:val="TAC"/>
              <w:keepNext w:val="0"/>
              <w:keepLines w:val="0"/>
              <w:rPr>
                <w:color w:val="000000"/>
              </w:rPr>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4BE7F6B9" w14:textId="77777777" w:rsidR="00DF5B26" w:rsidRPr="001141C9" w:rsidRDefault="00DF5B26" w:rsidP="00F817F8">
            <w:pPr>
              <w:pStyle w:val="TAC"/>
              <w:keepNext w:val="0"/>
              <w:keepLines w:val="0"/>
              <w:rPr>
                <w:lang w:eastAsia="zh-CN"/>
              </w:rPr>
            </w:pPr>
            <w:r w:rsidRPr="001141C9">
              <w:rPr>
                <w:lang w:eastAsia="zh-CN"/>
              </w:rPr>
              <w:t>4 and 5</w:t>
            </w:r>
          </w:p>
        </w:tc>
      </w:tr>
      <w:tr w:rsidR="00DF5B26" w:rsidRPr="001141C9" w14:paraId="5E00703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4841233"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39BB164E"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595377C4" w14:textId="77777777" w:rsidR="00DF5B26" w:rsidRPr="001141C9" w:rsidRDefault="00DF5B26" w:rsidP="00F817F8">
            <w:pPr>
              <w:pStyle w:val="TAC"/>
              <w:keepNext w:val="0"/>
              <w:keepLines w:val="0"/>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267457" w14:textId="77777777" w:rsidR="00DF5B26" w:rsidRPr="001141C9" w:rsidRDefault="00DF5B26" w:rsidP="00F817F8">
            <w:pPr>
              <w:pStyle w:val="TAC"/>
              <w:keepNext w:val="0"/>
              <w:keepLines w:val="0"/>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84A1B27" w14:textId="77777777" w:rsidR="00DF5B26" w:rsidRPr="001141C9" w:rsidRDefault="00DF5B26" w:rsidP="00F817F8">
            <w:pPr>
              <w:pStyle w:val="TAC"/>
              <w:keepNext w:val="0"/>
              <w:keepLines w:val="0"/>
              <w:rPr>
                <w:lang w:eastAsia="zh-CN"/>
              </w:rPr>
            </w:pPr>
          </w:p>
        </w:tc>
      </w:tr>
      <w:tr w:rsidR="00DF5B26" w:rsidRPr="001141C9" w14:paraId="2E931ED8"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1DE185E"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5059A9EF"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AD92339" w14:textId="77777777" w:rsidR="00DF5B26" w:rsidRPr="001141C9" w:rsidRDefault="00DF5B26" w:rsidP="00F817F8">
            <w:pPr>
              <w:pStyle w:val="TAC"/>
              <w:keepNext w:val="0"/>
              <w:keepLines w:val="0"/>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728FCAE" w14:textId="77777777" w:rsidR="00DF5B26" w:rsidRPr="001141C9" w:rsidRDefault="00DF5B26" w:rsidP="00F817F8">
            <w:pPr>
              <w:pStyle w:val="TAC"/>
              <w:keepNext w:val="0"/>
              <w:keepLines w:val="0"/>
              <w:rPr>
                <w:color w:val="000000"/>
              </w:rPr>
            </w:pPr>
            <w:r w:rsidRPr="001141C9">
              <w:rPr>
                <w:color w:val="000000"/>
              </w:rP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A7250D1" w14:textId="77777777" w:rsidR="00DF5B26" w:rsidRPr="001141C9" w:rsidRDefault="00DF5B26" w:rsidP="00F817F8">
            <w:pPr>
              <w:pStyle w:val="TAC"/>
              <w:keepNext w:val="0"/>
              <w:keepLines w:val="0"/>
              <w:rPr>
                <w:lang w:eastAsia="zh-CN"/>
              </w:rPr>
            </w:pPr>
          </w:p>
        </w:tc>
      </w:tr>
      <w:tr w:rsidR="00DF5B26" w:rsidRPr="001141C9" w14:paraId="004D62C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5D1311CB"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3F9E83F8"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3F399829" w14:textId="77777777" w:rsidR="00DF5B26" w:rsidRPr="001141C9" w:rsidRDefault="00DF5B26" w:rsidP="00F817F8">
            <w:pPr>
              <w:pStyle w:val="TAC"/>
              <w:keepNext w:val="0"/>
              <w:keepLines w:val="0"/>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8F3949" w14:textId="77777777" w:rsidR="00DF5B26" w:rsidRPr="001141C9" w:rsidRDefault="00DF5B26" w:rsidP="00F817F8">
            <w:pPr>
              <w:pStyle w:val="TAC"/>
              <w:keepNext w:val="0"/>
              <w:keepLines w:val="0"/>
              <w:rPr>
                <w:color w:val="000000"/>
              </w:rPr>
            </w:pPr>
            <w:r w:rsidRPr="001141C9">
              <w:rPr>
                <w:lang w:eastAsia="zh-CN"/>
              </w:rPr>
              <w:t>CA_n71B_BCS 4 and 5</w:t>
            </w:r>
          </w:p>
        </w:tc>
        <w:tc>
          <w:tcPr>
            <w:tcW w:w="2742" w:type="dxa"/>
            <w:tcBorders>
              <w:top w:val="nil"/>
              <w:left w:val="single" w:sz="4" w:space="0" w:color="auto"/>
              <w:bottom w:val="nil"/>
              <w:right w:val="single" w:sz="4" w:space="0" w:color="auto"/>
            </w:tcBorders>
            <w:shd w:val="clear" w:color="auto" w:fill="auto"/>
            <w:vAlign w:val="center"/>
          </w:tcPr>
          <w:p w14:paraId="54955792" w14:textId="77777777" w:rsidR="00DF5B26" w:rsidRPr="001141C9" w:rsidRDefault="00DF5B26" w:rsidP="00F817F8">
            <w:pPr>
              <w:pStyle w:val="TAC"/>
              <w:keepNext w:val="0"/>
              <w:keepLines w:val="0"/>
              <w:rPr>
                <w:lang w:eastAsia="zh-CN"/>
              </w:rPr>
            </w:pPr>
          </w:p>
        </w:tc>
      </w:tr>
      <w:tr w:rsidR="00DF5B26" w:rsidRPr="001141C9" w14:paraId="1E397CB8"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3D2D42B"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3A223CBB"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4E80A242" w14:textId="77777777" w:rsidR="00DF5B26" w:rsidRPr="001141C9" w:rsidRDefault="00DF5B26" w:rsidP="00F817F8">
            <w:pPr>
              <w:pStyle w:val="TAC"/>
              <w:keepNext w:val="0"/>
              <w:keepLines w:val="0"/>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7DD8D07" w14:textId="77777777" w:rsidR="00DF5B26" w:rsidRPr="001141C9" w:rsidRDefault="00DF5B26" w:rsidP="00F817F8">
            <w:pPr>
              <w:pStyle w:val="TAC"/>
              <w:keepNext w:val="0"/>
              <w:keepLines w:val="0"/>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49781138" w14:textId="77777777" w:rsidR="00DF5B26" w:rsidRPr="001141C9" w:rsidRDefault="00DF5B26" w:rsidP="00F817F8">
            <w:pPr>
              <w:pStyle w:val="TAC"/>
              <w:keepNext w:val="0"/>
              <w:keepLines w:val="0"/>
              <w:rPr>
                <w:lang w:eastAsia="zh-CN"/>
              </w:rPr>
            </w:pPr>
          </w:p>
        </w:tc>
      </w:tr>
      <w:tr w:rsidR="00DF5B26" w:rsidRPr="001141C9" w14:paraId="1BDAC19F"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E725D7C" w14:textId="77777777" w:rsidR="00DF5B26" w:rsidRPr="001141C9" w:rsidRDefault="00DF5B26" w:rsidP="00F817F8">
            <w:pPr>
              <w:pStyle w:val="TAC"/>
              <w:keepNext w:val="0"/>
              <w:keepLines w:val="0"/>
            </w:pPr>
            <w:r w:rsidRPr="001141C9">
              <w:lastRenderedPageBreak/>
              <w:t>CA_n25A-n41C-n66A-n71A-n77A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4793231" w14:textId="77777777" w:rsidR="00DF5B26" w:rsidRPr="00DD4870" w:rsidRDefault="00DF5B26" w:rsidP="00F817F8">
            <w:pPr>
              <w:pStyle w:val="TAC"/>
              <w:rPr>
                <w:vertAlign w:val="superscript"/>
              </w:rPr>
            </w:pPr>
            <w:r w:rsidRPr="00DD4870">
              <w:t>n41</w:t>
            </w:r>
            <w:r w:rsidRPr="00DD4870">
              <w:rPr>
                <w:vertAlign w:val="superscript"/>
              </w:rPr>
              <w:t>3,4</w:t>
            </w:r>
          </w:p>
          <w:p w14:paraId="58875AF7" w14:textId="77777777" w:rsidR="00DF5B26" w:rsidRPr="00DD4870" w:rsidRDefault="00DF5B26" w:rsidP="00F817F8">
            <w:pPr>
              <w:pStyle w:val="TAC"/>
              <w:rPr>
                <w:vertAlign w:val="superscript"/>
              </w:rPr>
            </w:pPr>
            <w:r w:rsidRPr="00DD4870">
              <w:t>n77</w:t>
            </w:r>
            <w:r w:rsidRPr="00DD4870">
              <w:rPr>
                <w:vertAlign w:val="superscript"/>
              </w:rPr>
              <w:t>3,4</w:t>
            </w:r>
          </w:p>
          <w:p w14:paraId="410DA3E9" w14:textId="6A96E228" w:rsidR="00B04655" w:rsidRDefault="00DF5B26" w:rsidP="00B04655">
            <w:pPr>
              <w:pStyle w:val="TAC"/>
              <w:rPr>
                <w:ins w:id="4468" w:author="Reihaneh Malekafzaliardakani" w:date="2025-08-10T23:27:00Z" w16du:dateUtc="2025-08-10T21:27:00Z"/>
              </w:rPr>
            </w:pPr>
            <w:r w:rsidRPr="00DD4870">
              <w:t>CA_n25A-n41A</w:t>
            </w:r>
            <w:r w:rsidRPr="00DD4870">
              <w:rPr>
                <w:vertAlign w:val="superscript"/>
              </w:rPr>
              <w:t>3</w:t>
            </w:r>
            <w:r w:rsidRPr="00DD4870">
              <w:br/>
            </w:r>
            <w:ins w:id="4469" w:author="Reihaneh Malekafzaliardakani" w:date="2025-08-10T23:27:00Z" w16du:dateUtc="2025-08-10T21:27:00Z">
              <w:r w:rsidR="00B04655">
                <w:t>CA_n25A-n41C</w:t>
              </w:r>
            </w:ins>
          </w:p>
          <w:p w14:paraId="1F592479" w14:textId="1A3CD46E" w:rsidR="00B04655" w:rsidRDefault="00DF5B26" w:rsidP="00B04655">
            <w:pPr>
              <w:pStyle w:val="TAC"/>
              <w:rPr>
                <w:ins w:id="4470" w:author="Reihaneh Malekafzaliardakani" w:date="2025-08-10T23:27:00Z" w16du:dateUtc="2025-08-10T21:27:00Z"/>
              </w:rPr>
            </w:pPr>
            <w:r w:rsidRPr="00DD4870">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r>
            <w:ins w:id="4471" w:author="Reihaneh Malekafzaliardakani" w:date="2025-08-10T23:27:00Z" w16du:dateUtc="2025-08-10T21:27:00Z">
              <w:r w:rsidR="00B04655">
                <w:t>CA_n41C-n66A</w:t>
              </w:r>
            </w:ins>
          </w:p>
          <w:p w14:paraId="64FC4C8F" w14:textId="77777777" w:rsidR="00B04655" w:rsidRDefault="00DF5B26" w:rsidP="00B04655">
            <w:pPr>
              <w:pStyle w:val="TAC"/>
              <w:rPr>
                <w:ins w:id="4472" w:author="Reihaneh Malekafzaliardakani" w:date="2025-08-10T23:28:00Z" w16du:dateUtc="2025-08-10T21:28:00Z"/>
              </w:rPr>
            </w:pPr>
            <w:r w:rsidRPr="00DD4870">
              <w:t>CA_n41A-n71A</w:t>
            </w:r>
            <w:r w:rsidRPr="00DD4870">
              <w:rPr>
                <w:vertAlign w:val="superscript"/>
              </w:rPr>
              <w:t>3</w:t>
            </w:r>
            <w:r w:rsidRPr="00DD4870">
              <w:br/>
            </w:r>
            <w:ins w:id="4473" w:author="Reihaneh Malekafzaliardakani" w:date="2025-08-10T23:28:00Z" w16du:dateUtc="2025-08-10T21:28:00Z">
              <w:r w:rsidR="00B04655">
                <w:t>CA_n41C-n71A</w:t>
              </w:r>
            </w:ins>
          </w:p>
          <w:p w14:paraId="7F3F06FC" w14:textId="77777777" w:rsidR="00B04655" w:rsidRDefault="00DF5B26" w:rsidP="00B04655">
            <w:pPr>
              <w:pStyle w:val="TAC"/>
              <w:keepNext w:val="0"/>
              <w:keepLines w:val="0"/>
              <w:rPr>
                <w:ins w:id="4474" w:author="Reihaneh Malekafzaliardakani" w:date="2025-08-10T23:28:00Z" w16du:dateUtc="2025-08-10T21:28:00Z"/>
              </w:rPr>
            </w:pPr>
            <w:r w:rsidRPr="00DD4870">
              <w:t>CA_n41A-n77A</w:t>
            </w:r>
            <w:r w:rsidRPr="00DD4870">
              <w:rPr>
                <w:vertAlign w:val="superscript"/>
              </w:rPr>
              <w:t>3</w:t>
            </w:r>
            <w:r w:rsidRPr="00DD4870">
              <w:br/>
            </w:r>
            <w:ins w:id="4475" w:author="Reihaneh Malekafzaliardakani" w:date="2025-08-10T23:28:00Z" w16du:dateUtc="2025-08-10T21:28:00Z">
              <w:r w:rsidR="00B04655">
                <w:t>CA_n41C-n77A</w:t>
              </w:r>
            </w:ins>
          </w:p>
          <w:p w14:paraId="115CB20F" w14:textId="77777777" w:rsidR="007A48D7" w:rsidRDefault="00DF5B26" w:rsidP="00B04655">
            <w:pPr>
              <w:pStyle w:val="TAC"/>
              <w:keepNext w:val="0"/>
              <w:keepLines w:val="0"/>
              <w:rPr>
                <w:vertAlign w:val="superscript"/>
              </w:rPr>
            </w:pPr>
            <w:r w:rsidRPr="00DD4870">
              <w:t>CA_n41C</w:t>
            </w:r>
            <w:r w:rsidRPr="00DD4870">
              <w:rPr>
                <w:vertAlign w:val="superscript"/>
              </w:rPr>
              <w:t>3</w:t>
            </w:r>
            <w:r w:rsidRPr="00DD4870">
              <w:br/>
              <w:t>CA_n66A-n71A</w:t>
            </w:r>
            <w:r w:rsidRPr="00DD4870">
              <w:br/>
              <w:t>CA_n66A-n77A</w:t>
            </w:r>
            <w:r w:rsidRPr="00DD4870">
              <w:rPr>
                <w:vertAlign w:val="superscript"/>
              </w:rPr>
              <w:t>3</w:t>
            </w:r>
          </w:p>
          <w:p w14:paraId="5BB9956A" w14:textId="3C011A5A" w:rsidR="00DF5B26" w:rsidRPr="001141C9" w:rsidRDefault="00DF5B26" w:rsidP="00B04655">
            <w:pPr>
              <w:pStyle w:val="TAC"/>
              <w:keepNext w:val="0"/>
              <w:keepLines w:val="0"/>
            </w:pPr>
            <w:r w:rsidRPr="00DD4870">
              <w:t>CA_n71A-n77A</w:t>
            </w:r>
            <w:r w:rsidRPr="00DD4870">
              <w:rPr>
                <w:vertAlign w:val="superscript"/>
              </w:rPr>
              <w:t>3</w:t>
            </w:r>
          </w:p>
        </w:tc>
        <w:tc>
          <w:tcPr>
            <w:tcW w:w="1428" w:type="dxa"/>
            <w:tcBorders>
              <w:left w:val="single" w:sz="4" w:space="0" w:color="auto"/>
              <w:right w:val="single" w:sz="4" w:space="0" w:color="auto"/>
            </w:tcBorders>
            <w:vAlign w:val="center"/>
          </w:tcPr>
          <w:p w14:paraId="79A5DB9F" w14:textId="77777777" w:rsidR="00DF5B26" w:rsidRPr="001141C9" w:rsidRDefault="00DF5B26" w:rsidP="00F817F8">
            <w:pPr>
              <w:pStyle w:val="TAC"/>
              <w:keepNext w:val="0"/>
              <w:keepLines w:val="0"/>
              <w:rPr>
                <w:lang w:eastAsia="zh-TW"/>
              </w:rPr>
            </w:pPr>
            <w:r w:rsidRPr="001141C9">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AE753FA" w14:textId="77777777" w:rsidR="00DF5B26" w:rsidRPr="001141C9" w:rsidRDefault="00DF5B26" w:rsidP="00F817F8">
            <w:pPr>
              <w:pStyle w:val="TAC"/>
              <w:keepNext w:val="0"/>
              <w:keepLines w:val="0"/>
            </w:pPr>
            <w:r w:rsidRPr="001141C9">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478D8958" w14:textId="77777777" w:rsidR="00DF5B26" w:rsidRPr="001141C9" w:rsidRDefault="00DF5B26" w:rsidP="00F817F8">
            <w:pPr>
              <w:pStyle w:val="TAC"/>
              <w:keepNext w:val="0"/>
              <w:keepLines w:val="0"/>
              <w:rPr>
                <w:lang w:eastAsia="zh-CN"/>
              </w:rPr>
            </w:pPr>
            <w:r w:rsidRPr="001141C9">
              <w:t>4 and 5</w:t>
            </w:r>
          </w:p>
        </w:tc>
      </w:tr>
      <w:tr w:rsidR="00DF5B26" w:rsidRPr="001141C9" w14:paraId="73804F47"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242C3A2"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4657F3A5"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372AD9F5" w14:textId="77777777" w:rsidR="00DF5B26" w:rsidRPr="001141C9" w:rsidRDefault="00DF5B26" w:rsidP="00F817F8">
            <w:pPr>
              <w:pStyle w:val="TAC"/>
              <w:keepNext w:val="0"/>
              <w:keepLines w:val="0"/>
              <w:rPr>
                <w:lang w:eastAsia="zh-TW"/>
              </w:rPr>
            </w:pPr>
            <w:r w:rsidRPr="001141C9">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F85DC1" w14:textId="77777777" w:rsidR="00DF5B26" w:rsidRPr="001141C9" w:rsidRDefault="00DF5B26" w:rsidP="00F817F8">
            <w:pPr>
              <w:pStyle w:val="TAC"/>
              <w:keepNext w:val="0"/>
              <w:keepLines w:val="0"/>
            </w:pPr>
            <w:r w:rsidRPr="001141C9">
              <w:t>CA_n41C_BCS 4 and 5</w:t>
            </w:r>
          </w:p>
        </w:tc>
        <w:tc>
          <w:tcPr>
            <w:tcW w:w="2742" w:type="dxa"/>
            <w:tcBorders>
              <w:top w:val="nil"/>
              <w:left w:val="single" w:sz="4" w:space="0" w:color="auto"/>
              <w:bottom w:val="nil"/>
              <w:right w:val="single" w:sz="4" w:space="0" w:color="auto"/>
            </w:tcBorders>
            <w:shd w:val="clear" w:color="auto" w:fill="auto"/>
            <w:vAlign w:val="center"/>
          </w:tcPr>
          <w:p w14:paraId="30316F1C" w14:textId="77777777" w:rsidR="00DF5B26" w:rsidRPr="001141C9" w:rsidRDefault="00DF5B26" w:rsidP="00F817F8">
            <w:pPr>
              <w:pStyle w:val="TAC"/>
              <w:keepNext w:val="0"/>
              <w:keepLines w:val="0"/>
              <w:rPr>
                <w:lang w:eastAsia="zh-CN"/>
              </w:rPr>
            </w:pPr>
          </w:p>
        </w:tc>
      </w:tr>
      <w:tr w:rsidR="00DF5B26" w:rsidRPr="001141C9" w14:paraId="635B32B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C6E39ED"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4BB0F890"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5F3C8061" w14:textId="77777777" w:rsidR="00DF5B26" w:rsidRPr="001141C9" w:rsidRDefault="00DF5B26" w:rsidP="00F817F8">
            <w:pPr>
              <w:pStyle w:val="TAC"/>
              <w:keepNext w:val="0"/>
              <w:keepLines w:val="0"/>
              <w:rPr>
                <w:lang w:eastAsia="zh-TW"/>
              </w:rPr>
            </w:pPr>
            <w:r w:rsidRPr="001141C9">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F1601CD" w14:textId="77777777" w:rsidR="00DF5B26" w:rsidRPr="001141C9" w:rsidRDefault="00DF5B26" w:rsidP="00F817F8">
            <w:pPr>
              <w:pStyle w:val="TAC"/>
              <w:keepNext w:val="0"/>
              <w:keepLines w:val="0"/>
            </w:pPr>
            <w:r w:rsidRPr="001141C9">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A4FD2E9" w14:textId="77777777" w:rsidR="00DF5B26" w:rsidRPr="001141C9" w:rsidRDefault="00DF5B26" w:rsidP="00F817F8">
            <w:pPr>
              <w:pStyle w:val="TAC"/>
              <w:keepNext w:val="0"/>
              <w:keepLines w:val="0"/>
              <w:rPr>
                <w:lang w:eastAsia="zh-CN"/>
              </w:rPr>
            </w:pPr>
          </w:p>
        </w:tc>
      </w:tr>
      <w:tr w:rsidR="00DF5B26" w:rsidRPr="001141C9" w14:paraId="2D89C005"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3CB6BE33"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49AB8B2F"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5507700D" w14:textId="77777777" w:rsidR="00DF5B26" w:rsidRPr="001141C9" w:rsidRDefault="00DF5B26" w:rsidP="00F817F8">
            <w:pPr>
              <w:pStyle w:val="TAC"/>
              <w:keepNext w:val="0"/>
              <w:keepLines w:val="0"/>
              <w:rPr>
                <w:lang w:eastAsia="zh-TW"/>
              </w:rPr>
            </w:pPr>
            <w:r w:rsidRPr="001141C9">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96284BB" w14:textId="77777777" w:rsidR="00DF5B26" w:rsidRPr="001141C9" w:rsidRDefault="00DF5B26" w:rsidP="00F817F8">
            <w:pPr>
              <w:pStyle w:val="TAC"/>
              <w:keepNext w:val="0"/>
              <w:keepLines w:val="0"/>
            </w:pPr>
            <w:r w:rsidRPr="001141C9">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38AC3E3" w14:textId="77777777" w:rsidR="00DF5B26" w:rsidRPr="001141C9" w:rsidRDefault="00DF5B26" w:rsidP="00F817F8">
            <w:pPr>
              <w:pStyle w:val="TAC"/>
              <w:keepNext w:val="0"/>
              <w:keepLines w:val="0"/>
              <w:rPr>
                <w:lang w:eastAsia="zh-CN"/>
              </w:rPr>
            </w:pPr>
          </w:p>
        </w:tc>
      </w:tr>
      <w:tr w:rsidR="00DF5B26" w:rsidRPr="001141C9" w14:paraId="2C7EF8C4"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89850AB"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265B6339"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AFA56E7" w14:textId="77777777" w:rsidR="00DF5B26" w:rsidRPr="001141C9" w:rsidRDefault="00DF5B26" w:rsidP="00F817F8">
            <w:pPr>
              <w:pStyle w:val="TAC"/>
              <w:keepNext w:val="0"/>
              <w:keepLines w:val="0"/>
              <w:rPr>
                <w:lang w:eastAsia="zh-TW"/>
              </w:rPr>
            </w:pPr>
            <w:r w:rsidRPr="001141C9">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0E4A38D" w14:textId="77777777" w:rsidR="00DF5B26" w:rsidRPr="001141C9" w:rsidRDefault="00DF5B26" w:rsidP="00F817F8">
            <w:pPr>
              <w:pStyle w:val="TAC"/>
              <w:keepNext w:val="0"/>
              <w:keepLines w:val="0"/>
            </w:pPr>
            <w:r w:rsidRPr="001141C9">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2E632493" w14:textId="77777777" w:rsidR="00DF5B26" w:rsidRPr="001141C9" w:rsidRDefault="00DF5B26" w:rsidP="00F817F8">
            <w:pPr>
              <w:pStyle w:val="TAC"/>
              <w:keepNext w:val="0"/>
              <w:keepLines w:val="0"/>
              <w:rPr>
                <w:lang w:eastAsia="zh-CN"/>
              </w:rPr>
            </w:pPr>
          </w:p>
        </w:tc>
      </w:tr>
      <w:tr w:rsidR="00DF5B26" w:rsidRPr="001141C9" w14:paraId="4D0C5848"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E1A371F" w14:textId="77777777" w:rsidR="00DF5B26" w:rsidRPr="001141C9" w:rsidRDefault="00DF5B26" w:rsidP="00F817F8">
            <w:pPr>
              <w:pStyle w:val="TAC"/>
              <w:keepLines w:val="0"/>
            </w:pPr>
            <w:r w:rsidRPr="001141C9">
              <w:t>CA_n25A-n41(2A)-n66A-n71A-n77A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EC1516A" w14:textId="77777777" w:rsidR="00DF5B26" w:rsidRPr="00DD4870" w:rsidRDefault="00DF5B26" w:rsidP="00F817F8">
            <w:pPr>
              <w:pStyle w:val="TAC"/>
              <w:rPr>
                <w:vertAlign w:val="superscript"/>
              </w:rPr>
            </w:pPr>
            <w:r w:rsidRPr="00DD4870">
              <w:t>n41</w:t>
            </w:r>
            <w:r w:rsidRPr="00DD4870">
              <w:rPr>
                <w:vertAlign w:val="superscript"/>
              </w:rPr>
              <w:t>3,4</w:t>
            </w:r>
          </w:p>
          <w:p w14:paraId="095D2F58" w14:textId="77777777" w:rsidR="00DF5B26" w:rsidRPr="00DD4870" w:rsidRDefault="00DF5B26" w:rsidP="00F817F8">
            <w:pPr>
              <w:pStyle w:val="TAC"/>
              <w:rPr>
                <w:vertAlign w:val="superscript"/>
              </w:rPr>
            </w:pPr>
            <w:r w:rsidRPr="00DD4870">
              <w:t>n77</w:t>
            </w:r>
            <w:r w:rsidRPr="00DD4870">
              <w:rPr>
                <w:vertAlign w:val="superscript"/>
              </w:rPr>
              <w:t>3,4</w:t>
            </w:r>
          </w:p>
          <w:p w14:paraId="56EE02BB" w14:textId="77777777" w:rsidR="00DF5B26" w:rsidRPr="001141C9" w:rsidRDefault="00DF5B26" w:rsidP="00F817F8">
            <w:pPr>
              <w:pStyle w:val="TAC"/>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1428" w:type="dxa"/>
            <w:tcBorders>
              <w:left w:val="single" w:sz="4" w:space="0" w:color="auto"/>
              <w:right w:val="single" w:sz="4" w:space="0" w:color="auto"/>
            </w:tcBorders>
            <w:vAlign w:val="center"/>
          </w:tcPr>
          <w:p w14:paraId="03EBAFE1" w14:textId="77777777" w:rsidR="00DF5B26" w:rsidRPr="001141C9" w:rsidRDefault="00DF5B26" w:rsidP="00F817F8">
            <w:pPr>
              <w:pStyle w:val="TAC"/>
              <w:keepLines w:val="0"/>
              <w:rPr>
                <w:lang w:eastAsia="zh-TW"/>
              </w:rPr>
            </w:pPr>
            <w:r w:rsidRPr="001141C9">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C70C74" w14:textId="77777777" w:rsidR="00DF5B26" w:rsidRPr="001141C9" w:rsidRDefault="00DF5B26" w:rsidP="00F817F8">
            <w:pPr>
              <w:pStyle w:val="TAC"/>
              <w:keepLines w:val="0"/>
            </w:pPr>
            <w:r w:rsidRPr="001141C9">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06357D16" w14:textId="77777777" w:rsidR="00DF5B26" w:rsidRPr="001141C9" w:rsidRDefault="00DF5B26" w:rsidP="00F817F8">
            <w:pPr>
              <w:pStyle w:val="TAC"/>
              <w:keepLines w:val="0"/>
              <w:rPr>
                <w:lang w:eastAsia="zh-CN"/>
              </w:rPr>
            </w:pPr>
            <w:r w:rsidRPr="001141C9">
              <w:t>4 and 5</w:t>
            </w:r>
          </w:p>
        </w:tc>
      </w:tr>
      <w:tr w:rsidR="00DF5B26" w:rsidRPr="001141C9" w14:paraId="570CEAE1"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DA3B133"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3BD1D2B6"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7B8D5A38" w14:textId="77777777" w:rsidR="00DF5B26" w:rsidRPr="001141C9" w:rsidRDefault="00DF5B26" w:rsidP="00F817F8">
            <w:pPr>
              <w:pStyle w:val="TAC"/>
              <w:keepNext w:val="0"/>
              <w:keepLines w:val="0"/>
              <w:rPr>
                <w:lang w:eastAsia="zh-TW"/>
              </w:rPr>
            </w:pPr>
            <w:r w:rsidRPr="001141C9">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CB08D5" w14:textId="77777777" w:rsidR="00DF5B26" w:rsidRPr="001141C9" w:rsidRDefault="00DF5B26" w:rsidP="00F817F8">
            <w:pPr>
              <w:pStyle w:val="TAC"/>
              <w:keepNext w:val="0"/>
              <w:keepLines w:val="0"/>
            </w:pPr>
            <w:r w:rsidRPr="001141C9">
              <w:t>CA_n41(2</w:t>
            </w:r>
            <w:proofErr w:type="gramStart"/>
            <w:r w:rsidRPr="001141C9">
              <w:t>A)_</w:t>
            </w:r>
            <w:proofErr w:type="gramEnd"/>
            <w:r w:rsidRPr="001141C9">
              <w:t>BCS 4 and 5</w:t>
            </w:r>
          </w:p>
        </w:tc>
        <w:tc>
          <w:tcPr>
            <w:tcW w:w="2742" w:type="dxa"/>
            <w:tcBorders>
              <w:top w:val="nil"/>
              <w:left w:val="single" w:sz="4" w:space="0" w:color="auto"/>
              <w:bottom w:val="nil"/>
              <w:right w:val="single" w:sz="4" w:space="0" w:color="auto"/>
            </w:tcBorders>
            <w:shd w:val="clear" w:color="auto" w:fill="auto"/>
            <w:vAlign w:val="center"/>
          </w:tcPr>
          <w:p w14:paraId="201EC233" w14:textId="77777777" w:rsidR="00DF5B26" w:rsidRPr="001141C9" w:rsidRDefault="00DF5B26" w:rsidP="00F817F8">
            <w:pPr>
              <w:pStyle w:val="TAC"/>
              <w:keepNext w:val="0"/>
              <w:keepLines w:val="0"/>
              <w:rPr>
                <w:lang w:eastAsia="zh-CN"/>
              </w:rPr>
            </w:pPr>
          </w:p>
        </w:tc>
      </w:tr>
      <w:tr w:rsidR="00DF5B26" w:rsidRPr="001141C9" w14:paraId="1C256D7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59B971A"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5D00805C"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774920EF" w14:textId="77777777" w:rsidR="00DF5B26" w:rsidRPr="001141C9" w:rsidRDefault="00DF5B26" w:rsidP="00F817F8">
            <w:pPr>
              <w:pStyle w:val="TAC"/>
              <w:keepNext w:val="0"/>
              <w:keepLines w:val="0"/>
              <w:rPr>
                <w:lang w:eastAsia="zh-TW"/>
              </w:rPr>
            </w:pPr>
            <w:r w:rsidRPr="001141C9">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B817705" w14:textId="77777777" w:rsidR="00DF5B26" w:rsidRPr="001141C9" w:rsidRDefault="00DF5B26" w:rsidP="00F817F8">
            <w:pPr>
              <w:pStyle w:val="TAC"/>
              <w:keepNext w:val="0"/>
              <w:keepLines w:val="0"/>
            </w:pPr>
            <w:r w:rsidRPr="001141C9">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0BFE0F2" w14:textId="77777777" w:rsidR="00DF5B26" w:rsidRPr="001141C9" w:rsidRDefault="00DF5B26" w:rsidP="00F817F8">
            <w:pPr>
              <w:pStyle w:val="TAC"/>
              <w:keepNext w:val="0"/>
              <w:keepLines w:val="0"/>
              <w:rPr>
                <w:lang w:eastAsia="zh-CN"/>
              </w:rPr>
            </w:pPr>
          </w:p>
        </w:tc>
      </w:tr>
      <w:tr w:rsidR="00DF5B26" w:rsidRPr="001141C9" w14:paraId="2E573E9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62E662D9"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3B6B0423"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38A7C5F" w14:textId="77777777" w:rsidR="00DF5B26" w:rsidRPr="001141C9" w:rsidRDefault="00DF5B26" w:rsidP="00F817F8">
            <w:pPr>
              <w:pStyle w:val="TAC"/>
              <w:keepNext w:val="0"/>
              <w:keepLines w:val="0"/>
              <w:rPr>
                <w:lang w:eastAsia="zh-TW"/>
              </w:rPr>
            </w:pPr>
            <w:r w:rsidRPr="001141C9">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D21131" w14:textId="77777777" w:rsidR="00DF5B26" w:rsidRPr="001141C9" w:rsidRDefault="00DF5B26" w:rsidP="00F817F8">
            <w:pPr>
              <w:pStyle w:val="TAC"/>
              <w:keepNext w:val="0"/>
              <w:keepLines w:val="0"/>
            </w:pPr>
            <w:r w:rsidRPr="001141C9">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FEA65FC" w14:textId="77777777" w:rsidR="00DF5B26" w:rsidRPr="001141C9" w:rsidRDefault="00DF5B26" w:rsidP="00F817F8">
            <w:pPr>
              <w:pStyle w:val="TAC"/>
              <w:keepNext w:val="0"/>
              <w:keepLines w:val="0"/>
              <w:rPr>
                <w:lang w:eastAsia="zh-CN"/>
              </w:rPr>
            </w:pPr>
          </w:p>
        </w:tc>
      </w:tr>
      <w:tr w:rsidR="00DF5B26" w:rsidRPr="001141C9" w14:paraId="4D5EBF53"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40878EC"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3413E8AD"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7AD200BF" w14:textId="77777777" w:rsidR="00DF5B26" w:rsidRPr="001141C9" w:rsidRDefault="00DF5B26" w:rsidP="00F817F8">
            <w:pPr>
              <w:pStyle w:val="TAC"/>
              <w:keepNext w:val="0"/>
              <w:keepLines w:val="0"/>
              <w:rPr>
                <w:lang w:eastAsia="zh-TW"/>
              </w:rPr>
            </w:pPr>
            <w:r w:rsidRPr="001141C9">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5739FA9" w14:textId="77777777" w:rsidR="00DF5B26" w:rsidRPr="001141C9" w:rsidRDefault="00DF5B26" w:rsidP="00F817F8">
            <w:pPr>
              <w:pStyle w:val="TAC"/>
              <w:keepNext w:val="0"/>
              <w:keepLines w:val="0"/>
            </w:pPr>
            <w:r w:rsidRPr="001141C9">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1FC11566" w14:textId="77777777" w:rsidR="00DF5B26" w:rsidRPr="001141C9" w:rsidRDefault="00DF5B26" w:rsidP="00F817F8">
            <w:pPr>
              <w:pStyle w:val="TAC"/>
              <w:keepNext w:val="0"/>
              <w:keepLines w:val="0"/>
              <w:rPr>
                <w:lang w:eastAsia="zh-CN"/>
              </w:rPr>
            </w:pPr>
          </w:p>
        </w:tc>
      </w:tr>
      <w:tr w:rsidR="00DF5B26" w:rsidRPr="001141C9" w14:paraId="27457030" w14:textId="77777777" w:rsidTr="00D26818">
        <w:trPr>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6DEA1C1" w14:textId="77777777" w:rsidR="00DF5B26" w:rsidRPr="001141C9" w:rsidRDefault="00DF5B26" w:rsidP="00F817F8">
            <w:pPr>
              <w:pStyle w:val="TAC"/>
              <w:keepNext w:val="0"/>
              <w:keepLines w:val="0"/>
            </w:pPr>
            <w:r w:rsidRPr="001141C9">
              <w:t>CA_n25(2A)-n41A-n66A-n71A-n77A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5F03158" w14:textId="77777777" w:rsidR="00DF5B26" w:rsidRPr="001141C9" w:rsidRDefault="00DF5B26" w:rsidP="00F817F8">
            <w:pPr>
              <w:pStyle w:val="TAC"/>
              <w:keepNext w:val="0"/>
              <w:keepLines w:val="0"/>
            </w:pPr>
            <w:r w:rsidRPr="00DD4870">
              <w:t>CA_n25A-n41A</w:t>
            </w:r>
            <w:r w:rsidRPr="00DD4870">
              <w:br/>
              <w:t>CA_n25A-n66A</w:t>
            </w:r>
            <w:r w:rsidRPr="00DD4870">
              <w:br/>
              <w:t>CA_n25A-n71A</w:t>
            </w:r>
            <w:r w:rsidRPr="00DD4870">
              <w:br/>
              <w:t>CA_n25A-n77A</w:t>
            </w:r>
            <w:r w:rsidRPr="00DD4870">
              <w:br/>
              <w:t>CA_n41A-n66A</w:t>
            </w:r>
            <w:r w:rsidRPr="00DD4870">
              <w:br/>
              <w:t>CA_n41A-n71A</w:t>
            </w:r>
            <w:r w:rsidRPr="00DD4870">
              <w:br/>
            </w:r>
            <w:r w:rsidRPr="00DD4870">
              <w:lastRenderedPageBreak/>
              <w:t>CA_n41A-n77A</w:t>
            </w:r>
            <w:r w:rsidRPr="00DD4870">
              <w:br/>
              <w:t>CA_n66A-n71A</w:t>
            </w:r>
            <w:r w:rsidRPr="00DD4870">
              <w:br/>
              <w:t>CA_n66A-n77A</w:t>
            </w:r>
            <w:r w:rsidRPr="00DD4870">
              <w:br/>
              <w:t>CA_n71A-n77A</w:t>
            </w:r>
          </w:p>
        </w:tc>
        <w:tc>
          <w:tcPr>
            <w:tcW w:w="1428" w:type="dxa"/>
            <w:tcBorders>
              <w:left w:val="single" w:sz="4" w:space="0" w:color="auto"/>
              <w:right w:val="single" w:sz="4" w:space="0" w:color="auto"/>
            </w:tcBorders>
            <w:vAlign w:val="center"/>
          </w:tcPr>
          <w:p w14:paraId="4AA1DAB4" w14:textId="77777777" w:rsidR="00DF5B26" w:rsidRPr="001141C9" w:rsidRDefault="00DF5B26" w:rsidP="00F817F8">
            <w:pPr>
              <w:pStyle w:val="TAC"/>
              <w:keepNext w:val="0"/>
              <w:keepLines w:val="0"/>
              <w:rPr>
                <w:lang w:eastAsia="zh-TW"/>
              </w:rPr>
            </w:pPr>
            <w:r w:rsidRPr="001141C9">
              <w:rPr>
                <w:lang w:eastAsia="zh-TW"/>
              </w:rPr>
              <w:lastRenderedPageBreak/>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E500E26" w14:textId="77777777" w:rsidR="00DF5B26" w:rsidRPr="001141C9" w:rsidRDefault="00DF5B26" w:rsidP="00F817F8">
            <w:pPr>
              <w:pStyle w:val="TAC"/>
              <w:keepNext w:val="0"/>
              <w:keepLines w:val="0"/>
              <w:rPr>
                <w:color w:val="000000"/>
              </w:rPr>
            </w:pPr>
            <w:r w:rsidRPr="001141C9">
              <w:rPr>
                <w:lang w:eastAsia="zh-CN"/>
              </w:rPr>
              <w:t>CA_n25(2</w:t>
            </w:r>
            <w:proofErr w:type="gramStart"/>
            <w:r w:rsidRPr="001141C9">
              <w:rPr>
                <w:lang w:eastAsia="zh-CN"/>
              </w:rPr>
              <w:t>A)_</w:t>
            </w:r>
            <w:proofErr w:type="gramEnd"/>
            <w:r w:rsidRPr="001141C9">
              <w:rPr>
                <w:lang w:eastAsia="zh-CN"/>
              </w:rPr>
              <w:t>BCS 4 and 5</w:t>
            </w:r>
          </w:p>
        </w:tc>
        <w:tc>
          <w:tcPr>
            <w:tcW w:w="2742" w:type="dxa"/>
            <w:tcBorders>
              <w:top w:val="single" w:sz="4" w:space="0" w:color="auto"/>
              <w:left w:val="single" w:sz="4" w:space="0" w:color="auto"/>
              <w:bottom w:val="nil"/>
              <w:right w:val="single" w:sz="4" w:space="0" w:color="auto"/>
            </w:tcBorders>
            <w:shd w:val="clear" w:color="auto" w:fill="auto"/>
            <w:vAlign w:val="center"/>
          </w:tcPr>
          <w:p w14:paraId="203B8AB8" w14:textId="77777777" w:rsidR="00DF5B26" w:rsidRPr="001141C9" w:rsidRDefault="00DF5B26" w:rsidP="00F817F8">
            <w:pPr>
              <w:pStyle w:val="TAC"/>
              <w:keepNext w:val="0"/>
              <w:keepLines w:val="0"/>
              <w:rPr>
                <w:lang w:eastAsia="zh-CN"/>
              </w:rPr>
            </w:pPr>
            <w:r w:rsidRPr="001141C9">
              <w:rPr>
                <w:lang w:eastAsia="zh-CN"/>
              </w:rPr>
              <w:t>4 and 5</w:t>
            </w:r>
          </w:p>
        </w:tc>
      </w:tr>
      <w:tr w:rsidR="00DF5B26" w:rsidRPr="001141C9" w14:paraId="6C79BF79"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2DEDB5E2"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13676DC8"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01EB3A7F" w14:textId="77777777" w:rsidR="00DF5B26" w:rsidRPr="001141C9" w:rsidRDefault="00DF5B26" w:rsidP="00F817F8">
            <w:pPr>
              <w:pStyle w:val="TAC"/>
              <w:keepNext w:val="0"/>
              <w:keepLines w:val="0"/>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2FCD63" w14:textId="77777777" w:rsidR="00DF5B26" w:rsidRPr="001141C9" w:rsidRDefault="00DF5B26" w:rsidP="00F817F8">
            <w:pPr>
              <w:pStyle w:val="TAC"/>
              <w:keepNext w:val="0"/>
              <w:keepLines w:val="0"/>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CE7321A" w14:textId="77777777" w:rsidR="00DF5B26" w:rsidRPr="001141C9" w:rsidRDefault="00DF5B26" w:rsidP="00F817F8">
            <w:pPr>
              <w:pStyle w:val="TAC"/>
              <w:keepNext w:val="0"/>
              <w:keepLines w:val="0"/>
              <w:rPr>
                <w:lang w:eastAsia="zh-CN"/>
              </w:rPr>
            </w:pPr>
          </w:p>
        </w:tc>
      </w:tr>
      <w:tr w:rsidR="00DF5B26" w:rsidRPr="001141C9" w14:paraId="68F84A2F"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5B36F5C"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1FC3CD34"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35A400E2" w14:textId="77777777" w:rsidR="00DF5B26" w:rsidRPr="001141C9" w:rsidRDefault="00DF5B26" w:rsidP="00F817F8">
            <w:pPr>
              <w:pStyle w:val="TAC"/>
              <w:keepNext w:val="0"/>
              <w:keepLines w:val="0"/>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C2B265" w14:textId="77777777" w:rsidR="00DF5B26" w:rsidRPr="001141C9" w:rsidRDefault="00DF5B26" w:rsidP="00F817F8">
            <w:pPr>
              <w:pStyle w:val="TAC"/>
              <w:keepNext w:val="0"/>
              <w:keepLines w:val="0"/>
              <w:rPr>
                <w:color w:val="000000"/>
              </w:rPr>
            </w:pPr>
            <w:r w:rsidRPr="001141C9">
              <w:rPr>
                <w:color w:val="000000"/>
              </w:rP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B42B3CC" w14:textId="77777777" w:rsidR="00DF5B26" w:rsidRPr="001141C9" w:rsidRDefault="00DF5B26" w:rsidP="00F817F8">
            <w:pPr>
              <w:pStyle w:val="TAC"/>
              <w:keepNext w:val="0"/>
              <w:keepLines w:val="0"/>
              <w:rPr>
                <w:lang w:eastAsia="zh-CN"/>
              </w:rPr>
            </w:pPr>
          </w:p>
        </w:tc>
      </w:tr>
      <w:tr w:rsidR="00DF5B26" w:rsidRPr="001141C9" w14:paraId="19A25DF4" w14:textId="77777777" w:rsidTr="00D26818">
        <w:trPr>
          <w:jc w:val="center"/>
        </w:trPr>
        <w:tc>
          <w:tcPr>
            <w:tcW w:w="2997" w:type="dxa"/>
            <w:tcBorders>
              <w:top w:val="nil"/>
              <w:left w:val="single" w:sz="4" w:space="0" w:color="auto"/>
              <w:bottom w:val="nil"/>
              <w:right w:val="single" w:sz="4" w:space="0" w:color="auto"/>
            </w:tcBorders>
            <w:shd w:val="clear" w:color="auto" w:fill="auto"/>
            <w:vAlign w:val="center"/>
          </w:tcPr>
          <w:p w14:paraId="1842EC4E" w14:textId="77777777" w:rsidR="00DF5B26" w:rsidRPr="001141C9" w:rsidRDefault="00DF5B26" w:rsidP="00F817F8">
            <w:pPr>
              <w:pStyle w:val="TAC"/>
              <w:keepNext w:val="0"/>
              <w:keepLines w:val="0"/>
            </w:pPr>
          </w:p>
        </w:tc>
        <w:tc>
          <w:tcPr>
            <w:tcW w:w="3019" w:type="dxa"/>
            <w:tcBorders>
              <w:top w:val="nil"/>
              <w:left w:val="single" w:sz="4" w:space="0" w:color="auto"/>
              <w:bottom w:val="nil"/>
              <w:right w:val="single" w:sz="4" w:space="0" w:color="auto"/>
            </w:tcBorders>
            <w:shd w:val="clear" w:color="auto" w:fill="auto"/>
            <w:vAlign w:val="center"/>
          </w:tcPr>
          <w:p w14:paraId="5A703025"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1CF3E40B" w14:textId="77777777" w:rsidR="00DF5B26" w:rsidRPr="001141C9" w:rsidRDefault="00DF5B26" w:rsidP="00F817F8">
            <w:pPr>
              <w:pStyle w:val="TAC"/>
              <w:keepNext w:val="0"/>
              <w:keepLines w:val="0"/>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380435A" w14:textId="77777777" w:rsidR="00DF5B26" w:rsidRPr="001141C9" w:rsidRDefault="00DF5B26" w:rsidP="00F817F8">
            <w:pPr>
              <w:pStyle w:val="TAC"/>
              <w:keepNext w:val="0"/>
              <w:keepLines w:val="0"/>
              <w:rPr>
                <w:color w:val="000000"/>
              </w:rPr>
            </w:pPr>
            <w:r w:rsidRPr="001141C9">
              <w:rPr>
                <w:color w:val="000000"/>
              </w:rP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AA4A6DD" w14:textId="77777777" w:rsidR="00DF5B26" w:rsidRPr="001141C9" w:rsidRDefault="00DF5B26" w:rsidP="00F817F8">
            <w:pPr>
              <w:pStyle w:val="TAC"/>
              <w:keepNext w:val="0"/>
              <w:keepLines w:val="0"/>
              <w:rPr>
                <w:lang w:eastAsia="zh-CN"/>
              </w:rPr>
            </w:pPr>
          </w:p>
        </w:tc>
      </w:tr>
      <w:tr w:rsidR="00DF5B26" w:rsidRPr="001141C9" w14:paraId="20789536" w14:textId="77777777" w:rsidTr="00D26818">
        <w:trPr>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4FB2240" w14:textId="77777777" w:rsidR="00DF5B26" w:rsidRPr="001141C9" w:rsidRDefault="00DF5B26" w:rsidP="00F817F8">
            <w:pPr>
              <w:pStyle w:val="TAC"/>
              <w:keepNext w:val="0"/>
              <w:keepLines w:val="0"/>
            </w:pPr>
          </w:p>
        </w:tc>
        <w:tc>
          <w:tcPr>
            <w:tcW w:w="3019" w:type="dxa"/>
            <w:tcBorders>
              <w:top w:val="nil"/>
              <w:left w:val="single" w:sz="4" w:space="0" w:color="auto"/>
              <w:bottom w:val="single" w:sz="4" w:space="0" w:color="auto"/>
              <w:right w:val="single" w:sz="4" w:space="0" w:color="auto"/>
            </w:tcBorders>
            <w:shd w:val="clear" w:color="auto" w:fill="auto"/>
            <w:vAlign w:val="center"/>
          </w:tcPr>
          <w:p w14:paraId="315DA51A" w14:textId="77777777" w:rsidR="00DF5B26" w:rsidRPr="001141C9" w:rsidRDefault="00DF5B26" w:rsidP="00F817F8">
            <w:pPr>
              <w:pStyle w:val="TAC"/>
              <w:keepNext w:val="0"/>
              <w:keepLines w:val="0"/>
            </w:pPr>
          </w:p>
        </w:tc>
        <w:tc>
          <w:tcPr>
            <w:tcW w:w="1428" w:type="dxa"/>
            <w:tcBorders>
              <w:left w:val="single" w:sz="4" w:space="0" w:color="auto"/>
              <w:right w:val="single" w:sz="4" w:space="0" w:color="auto"/>
            </w:tcBorders>
            <w:vAlign w:val="center"/>
          </w:tcPr>
          <w:p w14:paraId="7093A498" w14:textId="77777777" w:rsidR="00DF5B26" w:rsidRPr="001141C9" w:rsidRDefault="00DF5B26" w:rsidP="00F817F8">
            <w:pPr>
              <w:pStyle w:val="TAC"/>
              <w:keepNext w:val="0"/>
              <w:keepLines w:val="0"/>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B1E465D" w14:textId="77777777" w:rsidR="00DF5B26" w:rsidRPr="001141C9" w:rsidRDefault="00DF5B26" w:rsidP="00F817F8">
            <w:pPr>
              <w:pStyle w:val="TAC"/>
              <w:keepNext w:val="0"/>
              <w:keepLines w:val="0"/>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37E5467" w14:textId="77777777" w:rsidR="00DF5B26" w:rsidRPr="001141C9" w:rsidRDefault="00DF5B26" w:rsidP="00F817F8">
            <w:pPr>
              <w:pStyle w:val="TAC"/>
              <w:keepNext w:val="0"/>
              <w:keepLines w:val="0"/>
              <w:rPr>
                <w:lang w:eastAsia="zh-CN"/>
              </w:rPr>
            </w:pPr>
          </w:p>
        </w:tc>
      </w:tr>
      <w:tr w:rsidR="00DF5B26" w:rsidRPr="001141C9" w14:paraId="1AA9893B" w14:textId="77777777" w:rsidTr="00D26818">
        <w:trPr>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4D010F62" w14:textId="77777777" w:rsidR="00DF5B26" w:rsidRPr="001141C9" w:rsidRDefault="00DF5B26" w:rsidP="00F817F8">
            <w:pPr>
              <w:pStyle w:val="TAN"/>
              <w:keepNext w:val="0"/>
              <w:keepLines w:val="0"/>
            </w:pPr>
            <w:r w:rsidRPr="001141C9">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3CB8097B" w14:textId="77777777" w:rsidR="00DF5B26" w:rsidRPr="001141C9" w:rsidRDefault="00DF5B26" w:rsidP="00F817F8">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7B507637" w14:textId="77777777" w:rsidR="00DF5B26" w:rsidRPr="001141C9" w:rsidRDefault="00DF5B26" w:rsidP="00F817F8">
            <w:pPr>
              <w:pStyle w:val="TAN"/>
              <w:keepNext w:val="0"/>
              <w:keepLines w:val="0"/>
              <w:rPr>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58D42792" w14:textId="77777777" w:rsidR="00DF5B26" w:rsidRPr="001141C9" w:rsidRDefault="00DF5B26" w:rsidP="00F817F8">
            <w:pPr>
              <w:pStyle w:val="TAN"/>
              <w:keepNext w:val="0"/>
              <w:keepLines w:val="0"/>
              <w:rPr>
                <w:szCs w:val="18"/>
                <w:lang w:eastAsia="zh-CN"/>
              </w:rPr>
            </w:pPr>
            <w:r w:rsidRPr="001141C9">
              <w:rPr>
                <w:rFonts w:cs="Arial"/>
                <w:szCs w:val="18"/>
              </w:rPr>
              <w:t xml:space="preserve">NOTE 4: </w:t>
            </w:r>
            <w:r w:rsidRPr="001141C9">
              <w:rPr>
                <w:lang w:eastAsia="zh-CN" w:bidi="ar"/>
              </w:rPr>
              <w:tab/>
            </w:r>
            <w:r w:rsidRPr="001141C9">
              <w:rPr>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5DFEF529" w14:textId="77777777" w:rsidR="00DF5B26" w:rsidRPr="001141C9" w:rsidRDefault="00DF5B26" w:rsidP="00F817F8">
            <w:pPr>
              <w:pStyle w:val="TAN"/>
              <w:keepNext w:val="0"/>
              <w:keepLines w:val="0"/>
              <w:rPr>
                <w:lang w:eastAsia="zh-CN" w:bidi="ar"/>
              </w:rPr>
            </w:pPr>
            <w:r w:rsidRPr="001141C9">
              <w:rPr>
                <w:lang w:eastAsia="zh-CN" w:bidi="ar"/>
              </w:rPr>
              <w:t>NOTE 5:</w:t>
            </w:r>
            <w:r w:rsidRPr="001141C9">
              <w:rPr>
                <w:lang w:eastAsia="zh-CN" w:bidi="ar"/>
              </w:rPr>
              <w:tab/>
              <w:t>Power Class 1.5 is allowed for this single uplink carrier in this downlink/uplink combination.</w:t>
            </w:r>
          </w:p>
          <w:p w14:paraId="19102008" w14:textId="77777777" w:rsidR="00DF5B26" w:rsidRPr="001141C9" w:rsidRDefault="00DF5B26" w:rsidP="00F817F8">
            <w:pPr>
              <w:pStyle w:val="TAN"/>
              <w:keepNext w:val="0"/>
              <w:keepLines w:val="0"/>
              <w:rPr>
                <w:lang w:eastAsia="zh-CN"/>
              </w:rPr>
            </w:pPr>
            <w:r w:rsidRPr="001141C9">
              <w:rPr>
                <w:lang w:eastAsia="zh-CN"/>
              </w:rPr>
              <w:t>NOTE 6:</w:t>
            </w:r>
            <w:r w:rsidRPr="001141C9">
              <w:rPr>
                <w:lang w:eastAsia="zh-CN"/>
              </w:rPr>
              <w:tab/>
              <w:t xml:space="preserve">For this bandwidth, the minimum requirements are restricted to operation when carrier is configured as a downlink </w:t>
            </w:r>
            <w:proofErr w:type="spellStart"/>
            <w:r w:rsidRPr="001141C9">
              <w:rPr>
                <w:lang w:eastAsia="zh-CN"/>
              </w:rPr>
              <w:t>SCell</w:t>
            </w:r>
            <w:proofErr w:type="spellEnd"/>
            <w:r w:rsidRPr="001141C9">
              <w:rPr>
                <w:lang w:eastAsia="zh-CN"/>
              </w:rPr>
              <w:t xml:space="preserve"> part of CA configuration</w:t>
            </w:r>
          </w:p>
        </w:tc>
      </w:tr>
    </w:tbl>
    <w:p w14:paraId="1B7EB165" w14:textId="77777777" w:rsidR="0022325F" w:rsidRDefault="0022325F" w:rsidP="00A1115A">
      <w:pPr>
        <w:rPr>
          <w:rFonts w:ascii="Arial" w:hAnsi="Arial" w:cs="Arial"/>
          <w:color w:val="0000FF"/>
          <w:sz w:val="32"/>
          <w:szCs w:val="32"/>
          <w:lang w:eastAsia="ja-JP"/>
        </w:rPr>
      </w:pPr>
    </w:p>
    <w:p w14:paraId="447E95C4" w14:textId="77777777" w:rsidR="0022325F" w:rsidRDefault="0022325F" w:rsidP="00A1115A">
      <w:pPr>
        <w:rPr>
          <w:rFonts w:ascii="Arial" w:hAnsi="Arial" w:cs="Arial"/>
          <w:color w:val="0000FF"/>
          <w:sz w:val="32"/>
          <w:szCs w:val="32"/>
          <w:lang w:eastAsia="ja-JP"/>
        </w:rPr>
      </w:pPr>
    </w:p>
    <w:p w14:paraId="179A0F54" w14:textId="5B521FAF" w:rsidR="000A7498" w:rsidRDefault="003532C2" w:rsidP="00A1115A">
      <w:pPr>
        <w:rPr>
          <w:rFonts w:ascii="Arial" w:hAnsi="Arial" w:cs="Arial"/>
          <w:color w:val="0000FF"/>
          <w:sz w:val="32"/>
          <w:szCs w:val="32"/>
          <w:lang w:eastAsia="ja-JP"/>
        </w:rPr>
      </w:pPr>
      <w:r>
        <w:rPr>
          <w:rFonts w:ascii="Arial" w:hAnsi="Arial" w:cs="Arial"/>
          <w:color w:val="0000FF"/>
          <w:sz w:val="32"/>
          <w:szCs w:val="32"/>
          <w:lang w:eastAsia="ja-JP"/>
        </w:rPr>
        <w:t>---</w:t>
      </w:r>
      <w:r w:rsidR="0033127F">
        <w:rPr>
          <w:rFonts w:ascii="Arial" w:hAnsi="Arial" w:cs="Arial"/>
          <w:color w:val="0000FF"/>
          <w:sz w:val="32"/>
          <w:szCs w:val="32"/>
          <w:lang w:eastAsia="ja-JP"/>
        </w:rPr>
        <w:t>Unchanged texts removed</w:t>
      </w:r>
      <w:r>
        <w:rPr>
          <w:rFonts w:ascii="Arial" w:hAnsi="Arial" w:cs="Arial"/>
          <w:color w:val="0000FF"/>
          <w:sz w:val="32"/>
          <w:szCs w:val="32"/>
          <w:lang w:eastAsia="ja-JP"/>
        </w:rPr>
        <w:t>---</w:t>
      </w:r>
      <w:bookmarkEnd w:id="9"/>
    </w:p>
    <w:p w14:paraId="3BAEFB82" w14:textId="77777777" w:rsidR="00AB51B0" w:rsidRDefault="00AB51B0" w:rsidP="00A1115A">
      <w:pPr>
        <w:rPr>
          <w:rFonts w:ascii="Arial" w:hAnsi="Arial" w:cs="Arial"/>
          <w:color w:val="0000FF"/>
          <w:sz w:val="32"/>
          <w:szCs w:val="32"/>
          <w:lang w:eastAsia="ja-JP"/>
        </w:rPr>
      </w:pPr>
    </w:p>
    <w:p w14:paraId="244EDD7C" w14:textId="77777777" w:rsidR="00AB51B0" w:rsidRPr="001D0283" w:rsidRDefault="00AB51B0" w:rsidP="00AB51B0">
      <w:pPr>
        <w:pStyle w:val="Heading5"/>
      </w:pPr>
      <w:r w:rsidRPr="001D0283">
        <w:t>6.2A.4.2.5</w:t>
      </w:r>
      <w:r w:rsidRPr="001D0283">
        <w:tab/>
      </w:r>
      <w:proofErr w:type="spellStart"/>
      <w:r w:rsidRPr="001D0283">
        <w:t>Δ</w:t>
      </w:r>
      <w:proofErr w:type="gramStart"/>
      <w:r w:rsidRPr="001D0283">
        <w:t>T</w:t>
      </w:r>
      <w:r w:rsidRPr="001D0283">
        <w:rPr>
          <w:vertAlign w:val="subscript"/>
        </w:rPr>
        <w:t>IB,c</w:t>
      </w:r>
      <w:proofErr w:type="spellEnd"/>
      <w:proofErr w:type="gramEnd"/>
      <w:r w:rsidRPr="001D0283">
        <w:t xml:space="preserve"> for Inter-band CA (four bands)</w:t>
      </w:r>
    </w:p>
    <w:p w14:paraId="4D2A5269" w14:textId="0093A83B" w:rsidR="00AB51B0" w:rsidRDefault="00AB51B0" w:rsidP="00AB51B0">
      <w:pPr>
        <w:jc w:val="center"/>
        <w:rPr>
          <w:ins w:id="4476" w:author="Reihaneh Malekafzaliardakani" w:date="2025-09-02T00:19:00Z" w16du:dateUtc="2025-09-01T22:19:00Z"/>
          <w:rFonts w:asciiTheme="minorBidi" w:hAnsiTheme="minorBidi" w:cstheme="minorBidi"/>
          <w:b/>
        </w:rPr>
      </w:pPr>
      <w:r w:rsidRPr="00D26818">
        <w:rPr>
          <w:rFonts w:asciiTheme="minorBidi" w:hAnsiTheme="minorBidi" w:cstheme="minorBidi"/>
          <w:b/>
        </w:rPr>
        <w:t>Table 6.2A.4.2.5-</w:t>
      </w:r>
      <w:r w:rsidRPr="00D26818">
        <w:rPr>
          <w:rFonts w:asciiTheme="minorBidi" w:hAnsiTheme="minorBidi" w:cstheme="minorBidi"/>
          <w:b/>
          <w:lang w:eastAsia="zh-CN"/>
        </w:rPr>
        <w:t>1</w:t>
      </w:r>
      <w:r w:rsidRPr="00D26818">
        <w:rPr>
          <w:rFonts w:asciiTheme="minorBidi" w:hAnsiTheme="minorBidi" w:cstheme="minorBidi"/>
          <w:b/>
        </w:rPr>
        <w:t xml:space="preserve">: </w:t>
      </w:r>
      <w:proofErr w:type="spellStart"/>
      <w:r w:rsidRPr="00D26818">
        <w:rPr>
          <w:rFonts w:asciiTheme="minorBidi" w:hAnsiTheme="minorBidi" w:cstheme="minorBidi"/>
          <w:b/>
        </w:rPr>
        <w:t>Δ</w:t>
      </w:r>
      <w:proofErr w:type="gramStart"/>
      <w:r w:rsidRPr="00D26818">
        <w:rPr>
          <w:rFonts w:asciiTheme="minorBidi" w:hAnsiTheme="minorBidi" w:cstheme="minorBidi"/>
          <w:b/>
        </w:rPr>
        <w:t>T</w:t>
      </w:r>
      <w:r w:rsidRPr="00D26818">
        <w:rPr>
          <w:rStyle w:val="TAHCar"/>
          <w:rFonts w:asciiTheme="minorBidi" w:hAnsiTheme="minorBidi" w:cstheme="minorBidi"/>
          <w:b w:val="0"/>
          <w:sz w:val="20"/>
          <w:vertAlign w:val="subscript"/>
        </w:rPr>
        <w:t>IB,c</w:t>
      </w:r>
      <w:proofErr w:type="spellEnd"/>
      <w:proofErr w:type="gramEnd"/>
      <w:r w:rsidRPr="00D26818">
        <w:rPr>
          <w:rFonts w:asciiTheme="minorBidi" w:hAnsiTheme="minorBidi" w:cstheme="minorBidi"/>
          <w:b/>
        </w:rPr>
        <w:t xml:space="preserve"> due to NR CA (four bands)</w:t>
      </w:r>
    </w:p>
    <w:p w14:paraId="4D3B8007" w14:textId="77777777" w:rsidR="007D7C26" w:rsidRDefault="007D7C26" w:rsidP="00AB51B0">
      <w:pPr>
        <w:jc w:val="center"/>
        <w:rPr>
          <w:ins w:id="4477" w:author="Reihaneh Malekafzaliardakani" w:date="2025-09-02T00:19:00Z" w16du:dateUtc="2025-09-01T22:19:00Z"/>
          <w:rFonts w:asciiTheme="minorBidi" w:hAnsiTheme="minorBidi" w:cstheme="minorBid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D82DD4" w:rsidRPr="001D0283" w14:paraId="075CFC0B" w14:textId="77777777" w:rsidTr="00106D98">
        <w:trPr>
          <w:tblHeader/>
          <w:jc w:val="center"/>
        </w:trPr>
        <w:tc>
          <w:tcPr>
            <w:tcW w:w="2336" w:type="dxa"/>
            <w:vMerge w:val="restart"/>
            <w:tcBorders>
              <w:top w:val="single" w:sz="4" w:space="0" w:color="auto"/>
              <w:left w:val="single" w:sz="4" w:space="0" w:color="auto"/>
              <w:right w:val="single" w:sz="4" w:space="0" w:color="auto"/>
            </w:tcBorders>
          </w:tcPr>
          <w:p w14:paraId="4DF301AB" w14:textId="77777777" w:rsidR="00D82DD4" w:rsidRPr="001D0283" w:rsidRDefault="00D82DD4" w:rsidP="00106D98">
            <w:pPr>
              <w:pStyle w:val="TAH"/>
              <w:keepNext w:val="0"/>
            </w:pPr>
            <w:r w:rsidRPr="001D0283">
              <w:t>Inter-band</w:t>
            </w:r>
            <w:r>
              <w:t xml:space="preserve"> </w:t>
            </w:r>
            <w:r w:rsidRPr="001D0283">
              <w:rPr>
                <w:lang w:eastAsia="zh-CN"/>
              </w:rPr>
              <w:t>CA</w:t>
            </w:r>
            <w:r>
              <w:t xml:space="preserve"> </w:t>
            </w:r>
            <w:r w:rsidRPr="001D0283">
              <w:t>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E93CE44" w14:textId="77777777" w:rsidR="00D82DD4" w:rsidRPr="001D0283" w:rsidRDefault="00D82DD4" w:rsidP="00106D98">
            <w:pPr>
              <w:pStyle w:val="TAH"/>
            </w:pPr>
            <w:proofErr w:type="spellStart"/>
            <w:r w:rsidRPr="001D0283">
              <w:t>Δ</w:t>
            </w:r>
            <w:proofErr w:type="gramStart"/>
            <w:r w:rsidRPr="001D0283">
              <w:t>T</w:t>
            </w:r>
            <w:r w:rsidRPr="001D0283">
              <w:rPr>
                <w:vertAlign w:val="subscript"/>
              </w:rPr>
              <w:t>IB,c</w:t>
            </w:r>
            <w:proofErr w:type="spellEnd"/>
            <w:proofErr w:type="gram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5</w:t>
            </w:r>
          </w:p>
        </w:tc>
      </w:tr>
      <w:tr w:rsidR="00D82DD4" w:rsidRPr="001D0283" w14:paraId="37EF0483" w14:textId="77777777" w:rsidTr="00106D98">
        <w:trPr>
          <w:tblHeader/>
          <w:jc w:val="center"/>
        </w:trPr>
        <w:tc>
          <w:tcPr>
            <w:tcW w:w="2336" w:type="dxa"/>
            <w:vMerge/>
            <w:tcBorders>
              <w:left w:val="single" w:sz="4" w:space="0" w:color="auto"/>
              <w:bottom w:val="single" w:sz="4" w:space="0" w:color="auto"/>
              <w:right w:val="single" w:sz="4" w:space="0" w:color="auto"/>
            </w:tcBorders>
          </w:tcPr>
          <w:p w14:paraId="153DF6DC" w14:textId="77777777" w:rsidR="00D82DD4" w:rsidRPr="001D0283" w:rsidRDefault="00D82DD4" w:rsidP="00106D98">
            <w:pPr>
              <w:pStyle w:val="TAH"/>
              <w:keepNext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53406A1" w14:textId="77777777" w:rsidR="00D82DD4" w:rsidRPr="001D0283" w:rsidRDefault="00D82DD4" w:rsidP="00106D98">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6</w:t>
            </w:r>
          </w:p>
        </w:tc>
      </w:tr>
      <w:tr w:rsidR="00D82DD4" w:rsidRPr="001D0283" w14:paraId="05D76E9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8CEE01" w14:textId="77777777" w:rsidR="00D82DD4" w:rsidRPr="001D0283" w:rsidRDefault="00D82DD4" w:rsidP="00106D98">
            <w:pPr>
              <w:pStyle w:val="TAC"/>
              <w:keepNext w:val="0"/>
              <w:rPr>
                <w:lang w:eastAsia="ja-JP"/>
              </w:rPr>
            </w:pPr>
            <w:r w:rsidRPr="001D028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24938318"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18E451"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FBE4E6" w14:textId="77777777" w:rsidR="00D82DD4" w:rsidRPr="001D0283" w:rsidRDefault="00D82DD4" w:rsidP="00106D98">
            <w:pPr>
              <w:pStyle w:val="TAC"/>
              <w:rPr>
                <w:lang w:eastAsia="ja-JP"/>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5890D7E" w14:textId="77777777" w:rsidR="00D82DD4" w:rsidRPr="001D0283" w:rsidRDefault="00D82DD4" w:rsidP="00106D98">
            <w:pPr>
              <w:pStyle w:val="TAC"/>
              <w:rPr>
                <w:lang w:eastAsia="zh-CN"/>
              </w:rPr>
            </w:pPr>
            <w:r w:rsidRPr="001D0283">
              <w:rPr>
                <w:rFonts w:hint="eastAsia"/>
                <w:lang w:eastAsia="zh-CN"/>
              </w:rPr>
              <w:t>-</w:t>
            </w:r>
          </w:p>
        </w:tc>
      </w:tr>
      <w:tr w:rsidR="00D82DD4" w:rsidRPr="001D0283" w14:paraId="07B1EF3A"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BB870E" w14:textId="77777777" w:rsidR="00D82DD4" w:rsidRPr="001D0283" w:rsidRDefault="00D82DD4" w:rsidP="00106D98">
            <w:pPr>
              <w:pStyle w:val="TAC"/>
              <w:keepNext w:val="0"/>
              <w:rPr>
                <w:lang w:eastAsia="ja-JP"/>
              </w:rPr>
            </w:pPr>
            <w:r w:rsidRPr="001D0283">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1938EDE5" w14:textId="77777777" w:rsidR="00D82DD4" w:rsidRPr="001D0283" w:rsidRDefault="00D82DD4" w:rsidP="00106D98">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0B1A72" w14:textId="77777777" w:rsidR="00D82DD4" w:rsidRPr="001D0283" w:rsidRDefault="00D82DD4" w:rsidP="00106D98">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D02605B" w14:textId="77777777" w:rsidR="00D82DD4" w:rsidRPr="001D0283" w:rsidRDefault="00D82DD4" w:rsidP="00106D98">
            <w:pPr>
              <w:pStyle w:val="TAC"/>
              <w:rPr>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F374DD5" w14:textId="77777777" w:rsidR="00D82DD4" w:rsidRPr="001D0283" w:rsidRDefault="00D82DD4" w:rsidP="00106D98">
            <w:pPr>
              <w:pStyle w:val="TAC"/>
              <w:rPr>
                <w:lang w:eastAsia="zh-CN"/>
              </w:rPr>
            </w:pPr>
            <w:r w:rsidRPr="001D0283">
              <w:rPr>
                <w:lang w:eastAsia="zh-CN"/>
              </w:rPr>
              <w:t>0.7</w:t>
            </w:r>
          </w:p>
        </w:tc>
      </w:tr>
      <w:tr w:rsidR="00D82DD4" w:rsidRPr="001D0283" w14:paraId="013D43A4"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332783" w14:textId="77777777" w:rsidR="00D82DD4" w:rsidRPr="001D0283" w:rsidRDefault="00D82DD4" w:rsidP="00106D98">
            <w:pPr>
              <w:pStyle w:val="TAC"/>
              <w:keepNext w:val="0"/>
              <w:rPr>
                <w:lang w:eastAsia="ja-JP"/>
              </w:rPr>
            </w:pPr>
            <w:r w:rsidRPr="001D028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557FA335"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A50132"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2BA5F2" w14:textId="77777777" w:rsidR="00D82DD4" w:rsidRPr="001D0283" w:rsidRDefault="00D82DD4" w:rsidP="00106D98">
            <w:pPr>
              <w:pStyle w:val="TAC"/>
              <w:rPr>
                <w:lang w:eastAsia="zh-CN"/>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89F309" w14:textId="77777777" w:rsidR="00D82DD4" w:rsidRPr="001D0283" w:rsidRDefault="00D82DD4" w:rsidP="00106D98">
            <w:pPr>
              <w:pStyle w:val="TAC"/>
              <w:rPr>
                <w:lang w:eastAsia="zh-CN"/>
              </w:rPr>
            </w:pPr>
            <w:r w:rsidRPr="001D0283">
              <w:rPr>
                <w:rFonts w:hint="eastAsia"/>
                <w:lang w:eastAsia="zh-CN"/>
              </w:rPr>
              <w:t>0.</w:t>
            </w:r>
            <w:r w:rsidRPr="001D0283">
              <w:rPr>
                <w:lang w:eastAsia="zh-CN"/>
              </w:rPr>
              <w:t>8</w:t>
            </w:r>
          </w:p>
        </w:tc>
      </w:tr>
      <w:tr w:rsidR="00D82DD4" w:rsidRPr="001D0283" w14:paraId="43405651"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6589F5D" w14:textId="77777777" w:rsidR="00D82DD4" w:rsidRPr="001D0283" w:rsidRDefault="00D82DD4" w:rsidP="00106D98">
            <w:pPr>
              <w:pStyle w:val="TAC"/>
              <w:keepNext w:val="0"/>
              <w:rPr>
                <w:lang w:eastAsia="ja-JP"/>
              </w:rPr>
            </w:pPr>
            <w:r w:rsidRPr="001D0283">
              <w:rPr>
                <w:lang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30E68780"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E91122"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42F619" w14:textId="77777777" w:rsidR="00D82DD4" w:rsidRPr="001D0283" w:rsidRDefault="00D82DD4" w:rsidP="00106D98">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E7C368"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r>
      <w:tr w:rsidR="00D82DD4" w:rsidRPr="001D0283" w14:paraId="38C47F96"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3C4861" w14:textId="77777777" w:rsidR="00D82DD4" w:rsidRPr="001D0283" w:rsidRDefault="00D82DD4" w:rsidP="00106D98">
            <w:pPr>
              <w:pStyle w:val="TAC"/>
              <w:keepNext w:val="0"/>
              <w:rPr>
                <w:lang w:eastAsia="ja-JP"/>
              </w:rPr>
            </w:pPr>
            <w:r w:rsidRPr="006B47E8">
              <w:rPr>
                <w:color w:val="000000"/>
                <w:szCs w:val="18"/>
                <w:lang w:eastAsia="ja-JP"/>
              </w:rPr>
              <w:t>CA_n1-n3-n7-n20</w:t>
            </w:r>
          </w:p>
        </w:tc>
        <w:tc>
          <w:tcPr>
            <w:tcW w:w="1476" w:type="dxa"/>
            <w:tcBorders>
              <w:top w:val="single" w:sz="4" w:space="0" w:color="auto"/>
              <w:left w:val="single" w:sz="4" w:space="0" w:color="auto"/>
              <w:bottom w:val="single" w:sz="4" w:space="0" w:color="auto"/>
              <w:right w:val="single" w:sz="4" w:space="0" w:color="auto"/>
            </w:tcBorders>
            <w:vAlign w:val="center"/>
          </w:tcPr>
          <w:p w14:paraId="21B17ABF" w14:textId="77777777" w:rsidR="00D82DD4" w:rsidRPr="001D0283" w:rsidRDefault="00D82DD4" w:rsidP="00106D98">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BEAC22" w14:textId="77777777" w:rsidR="00D82DD4" w:rsidRPr="001D0283" w:rsidRDefault="00D82DD4" w:rsidP="00106D98">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DE576A" w14:textId="77777777" w:rsidR="00D82DD4" w:rsidRPr="001D0283" w:rsidRDefault="00D82DD4" w:rsidP="00106D98">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CC46C9" w14:textId="77777777" w:rsidR="00D82DD4" w:rsidRPr="001D0283" w:rsidRDefault="00D82DD4" w:rsidP="00106D98">
            <w:pPr>
              <w:pStyle w:val="TAC"/>
              <w:rPr>
                <w:lang w:eastAsia="zh-CN"/>
              </w:rPr>
            </w:pPr>
            <w:r w:rsidRPr="00E66361">
              <w:rPr>
                <w:rFonts w:hint="eastAsia"/>
                <w:lang w:eastAsia="zh-CN"/>
              </w:rPr>
              <w:t>0</w:t>
            </w:r>
            <w:r w:rsidRPr="00E66361">
              <w:rPr>
                <w:lang w:eastAsia="zh-CN"/>
              </w:rPr>
              <w:t>.</w:t>
            </w:r>
            <w:r>
              <w:rPr>
                <w:lang w:eastAsia="zh-CN"/>
              </w:rPr>
              <w:t>3</w:t>
            </w:r>
          </w:p>
        </w:tc>
      </w:tr>
      <w:tr w:rsidR="00D82DD4" w:rsidRPr="001D0283" w14:paraId="7C05C9AE"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5F6CFD" w14:textId="77777777" w:rsidR="00D82DD4" w:rsidRPr="001D0283" w:rsidRDefault="00D82DD4" w:rsidP="00106D98">
            <w:pPr>
              <w:pStyle w:val="TAC"/>
              <w:keepNext w:val="0"/>
              <w:rPr>
                <w:lang w:eastAsia="ja-JP"/>
              </w:rPr>
            </w:pPr>
            <w:r w:rsidRPr="001D0283">
              <w:rPr>
                <w:lang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18E51B67"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58EAB4"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30BC47"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B3D52C"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r>
      <w:tr w:rsidR="00D82DD4" w:rsidRPr="001D0283" w14:paraId="076B7C03"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5170A1B" w14:textId="77777777" w:rsidR="00D82DD4" w:rsidRPr="001D0283" w:rsidRDefault="00D82DD4" w:rsidP="00106D98">
            <w:pPr>
              <w:pStyle w:val="TAC"/>
              <w:keepNext w:val="0"/>
              <w:rPr>
                <w:lang w:eastAsia="zh-CN"/>
              </w:rPr>
            </w:pPr>
            <w:r w:rsidRPr="001D0283">
              <w:rPr>
                <w:lang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EB64E1"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89F8FB"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C21AEF2"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4133C2"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r>
      <w:tr w:rsidR="00D82DD4" w:rsidRPr="001D0283" w14:paraId="6D7F2D12"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812D19" w14:textId="77777777" w:rsidR="00D82DD4" w:rsidRPr="001D0283" w:rsidRDefault="00D82DD4" w:rsidP="00106D98">
            <w:pPr>
              <w:pStyle w:val="TAC"/>
              <w:keepNext w:val="0"/>
              <w:rPr>
                <w:lang w:eastAsia="ja-JP"/>
              </w:rPr>
            </w:pPr>
            <w:r w:rsidRPr="001D0283">
              <w:rPr>
                <w:lang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13ABDFCB"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B51BB4"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F4A1A2" w14:textId="77777777" w:rsidR="00D82DD4" w:rsidRPr="001D0283" w:rsidRDefault="00D82DD4" w:rsidP="00106D98">
            <w:pPr>
              <w:pStyle w:val="TAC"/>
              <w:rPr>
                <w:lang w:eastAsia="zh-CN"/>
              </w:rPr>
            </w:pPr>
            <w:r w:rsidRPr="001D0283">
              <w:rPr>
                <w:lang w:eastAsia="zh-CN"/>
              </w:rPr>
              <w:t>N/A</w:t>
            </w:r>
            <w:r>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64E98423" w14:textId="77777777" w:rsidR="00D82DD4" w:rsidRPr="001D0283" w:rsidRDefault="00D82DD4" w:rsidP="00106D98">
            <w:pPr>
              <w:pStyle w:val="TAC"/>
              <w:rPr>
                <w:lang w:eastAsia="zh-CN"/>
              </w:rPr>
            </w:pPr>
            <w:r w:rsidRPr="001D0283">
              <w:rPr>
                <w:lang w:eastAsia="zh-CN"/>
              </w:rPr>
              <w:t>N/A</w:t>
            </w:r>
          </w:p>
        </w:tc>
      </w:tr>
      <w:tr w:rsidR="00D82DD4" w:rsidRPr="001D0283" w14:paraId="6E626525"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F0FD21" w14:textId="77777777" w:rsidR="00D82DD4" w:rsidRPr="001D0283" w:rsidRDefault="00D82DD4" w:rsidP="00106D98">
            <w:pPr>
              <w:pStyle w:val="TAC"/>
              <w:keepNext w:val="0"/>
              <w:rPr>
                <w:lang w:eastAsia="ja-JP"/>
              </w:rPr>
            </w:pPr>
            <w:r w:rsidRPr="001D0283">
              <w:t>CA_n1-n3-n7-n40</w:t>
            </w:r>
          </w:p>
        </w:tc>
        <w:tc>
          <w:tcPr>
            <w:tcW w:w="1476" w:type="dxa"/>
            <w:tcBorders>
              <w:top w:val="single" w:sz="4" w:space="0" w:color="auto"/>
              <w:left w:val="single" w:sz="4" w:space="0" w:color="auto"/>
              <w:bottom w:val="single" w:sz="4" w:space="0" w:color="auto"/>
              <w:right w:val="single" w:sz="4" w:space="0" w:color="auto"/>
            </w:tcBorders>
            <w:vAlign w:val="center"/>
          </w:tcPr>
          <w:p w14:paraId="322BC2EA"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E16260"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87CEC6"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1449DC" w14:textId="77777777" w:rsidR="00D82DD4" w:rsidRPr="001D0283" w:rsidRDefault="00D82DD4" w:rsidP="00106D98">
            <w:pPr>
              <w:pStyle w:val="TAC"/>
              <w:rPr>
                <w:lang w:eastAsia="zh-CN"/>
              </w:rPr>
            </w:pPr>
            <w:r w:rsidRPr="001D0283">
              <w:rPr>
                <w:lang w:eastAsia="zh-CN"/>
              </w:rPr>
              <w:t>0.6</w:t>
            </w:r>
          </w:p>
        </w:tc>
      </w:tr>
      <w:tr w:rsidR="00D82DD4" w:rsidRPr="001D0283" w14:paraId="2E0F9D8E"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CF2FAE" w14:textId="77777777" w:rsidR="00D82DD4" w:rsidRPr="001D0283" w:rsidRDefault="00D82DD4" w:rsidP="00106D98">
            <w:pPr>
              <w:pStyle w:val="TAC"/>
              <w:keepNext w:val="0"/>
              <w:rPr>
                <w:lang w:eastAsia="ja-JP"/>
              </w:rPr>
            </w:pPr>
            <w:r w:rsidRPr="001D0283">
              <w:rPr>
                <w:lang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5A650E23"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DC2C14"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93F387"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F24A0D" w14:textId="77777777" w:rsidR="00D82DD4" w:rsidRPr="001D0283" w:rsidRDefault="00D82DD4" w:rsidP="00106D98">
            <w:pPr>
              <w:pStyle w:val="TAC"/>
              <w:rPr>
                <w:lang w:eastAsia="zh-CN"/>
              </w:rPr>
            </w:pPr>
            <w:r w:rsidRPr="001D0283">
              <w:rPr>
                <w:lang w:eastAsia="zh-CN"/>
              </w:rPr>
              <w:t>N/A</w:t>
            </w:r>
            <w:r>
              <w:rPr>
                <w:lang w:eastAsia="zh-CN"/>
              </w:rPr>
              <w:t xml:space="preserve"> </w:t>
            </w:r>
          </w:p>
        </w:tc>
      </w:tr>
      <w:tr w:rsidR="00D82DD4" w:rsidRPr="001D0283" w14:paraId="3699B13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1C1958" w14:textId="77777777" w:rsidR="00D82DD4" w:rsidRPr="001D0283" w:rsidRDefault="00D82DD4" w:rsidP="00106D98">
            <w:pPr>
              <w:pStyle w:val="TAC"/>
              <w:keepNext w:val="0"/>
              <w:rPr>
                <w:lang w:eastAsia="ja-JP"/>
              </w:rPr>
            </w:pPr>
            <w:r w:rsidRPr="001D0283">
              <w:rPr>
                <w:lang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590506C1"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E10663"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BEC980"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44FC8F" w14:textId="77777777" w:rsidR="00D82DD4" w:rsidRPr="001D0283" w:rsidRDefault="00D82DD4" w:rsidP="00106D98">
            <w:pPr>
              <w:pStyle w:val="TAC"/>
              <w:rPr>
                <w:lang w:eastAsia="zh-CN"/>
              </w:rPr>
            </w:pPr>
            <w:r w:rsidRPr="001D0283">
              <w:rPr>
                <w:lang w:eastAsia="zh-CN"/>
              </w:rPr>
              <w:t>N/A</w:t>
            </w:r>
          </w:p>
        </w:tc>
      </w:tr>
      <w:tr w:rsidR="00D82DD4" w:rsidRPr="001D0283" w14:paraId="5880CFD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13199AD" w14:textId="77777777" w:rsidR="00D82DD4" w:rsidRPr="001D0283" w:rsidRDefault="00D82DD4" w:rsidP="00106D98">
            <w:pPr>
              <w:pStyle w:val="TAC"/>
              <w:keepNext w:val="0"/>
              <w:rPr>
                <w:lang w:eastAsia="zh-CN"/>
              </w:rPr>
            </w:pPr>
            <w:r w:rsidRPr="001D0283">
              <w:rPr>
                <w:lang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E148E2" w14:textId="77777777" w:rsidR="00D82DD4" w:rsidRPr="001D0283" w:rsidRDefault="00D82DD4" w:rsidP="00106D98">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BB5C112" w14:textId="77777777" w:rsidR="00D82DD4" w:rsidRPr="001D0283" w:rsidRDefault="00D82DD4" w:rsidP="00106D98">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BCA780" w14:textId="77777777" w:rsidR="00D82DD4" w:rsidRPr="001D0283" w:rsidRDefault="00D82DD4" w:rsidP="00106D98">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E72E325" w14:textId="77777777" w:rsidR="00D82DD4" w:rsidRPr="001D0283" w:rsidRDefault="00D82DD4" w:rsidP="00106D98">
            <w:pPr>
              <w:pStyle w:val="TAC"/>
              <w:rPr>
                <w:lang w:eastAsia="zh-CN"/>
              </w:rPr>
            </w:pPr>
            <w:r w:rsidRPr="001D0283">
              <w:rPr>
                <w:rFonts w:hint="eastAsia"/>
                <w:lang w:eastAsia="zh-CN"/>
              </w:rPr>
              <w:t>0</w:t>
            </w:r>
            <w:r w:rsidRPr="001D0283">
              <w:rPr>
                <w:lang w:eastAsia="zh-CN"/>
              </w:rPr>
              <w:t>.8</w:t>
            </w:r>
          </w:p>
        </w:tc>
      </w:tr>
      <w:tr w:rsidR="00D82DD4" w:rsidRPr="001D0283" w14:paraId="055671A4"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B25D4B" w14:textId="77777777" w:rsidR="00D82DD4" w:rsidRPr="001D0283" w:rsidRDefault="00D82DD4" w:rsidP="00106D98">
            <w:pPr>
              <w:pStyle w:val="TAC"/>
              <w:keepNext w:val="0"/>
              <w:rPr>
                <w:lang w:eastAsia="ja-JP"/>
              </w:rPr>
            </w:pPr>
            <w:r w:rsidRPr="001D0283">
              <w:rPr>
                <w:lang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35B1FF8E"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A5C75A"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DD7639"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0D6130" w14:textId="77777777" w:rsidR="00D82DD4" w:rsidRPr="001D0283" w:rsidRDefault="00D82DD4" w:rsidP="00106D98">
            <w:pPr>
              <w:pStyle w:val="TAC"/>
              <w:rPr>
                <w:lang w:eastAsia="zh-CN"/>
              </w:rPr>
            </w:pPr>
            <w:r w:rsidRPr="001D0283">
              <w:rPr>
                <w:rFonts w:hint="eastAsia"/>
                <w:lang w:eastAsia="zh-CN"/>
              </w:rPr>
              <w:t>0</w:t>
            </w:r>
            <w:r w:rsidRPr="001D0283">
              <w:rPr>
                <w:lang w:eastAsia="zh-CN"/>
              </w:rPr>
              <w:t>.8</w:t>
            </w:r>
          </w:p>
        </w:tc>
      </w:tr>
      <w:tr w:rsidR="00D82DD4" w:rsidRPr="001D0283" w14:paraId="1A015F59"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525626" w14:textId="77777777" w:rsidR="00D82DD4" w:rsidRPr="001D0283" w:rsidRDefault="00D82DD4" w:rsidP="00106D98">
            <w:pPr>
              <w:pStyle w:val="TAC"/>
              <w:keepNext w:val="0"/>
              <w:rPr>
                <w:lang w:eastAsia="ja-JP"/>
              </w:rPr>
            </w:pPr>
            <w:r w:rsidRPr="001D0283">
              <w:rPr>
                <w:lang w:eastAsia="ja-JP"/>
              </w:rPr>
              <w:lastRenderedPageBreak/>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51BFEB23"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AC76CE"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56958D"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B41E75" w14:textId="77777777" w:rsidR="00D82DD4" w:rsidRPr="001D0283" w:rsidRDefault="00D82DD4" w:rsidP="00106D98">
            <w:pPr>
              <w:pStyle w:val="TAC"/>
              <w:rPr>
                <w:lang w:eastAsia="zh-CN"/>
              </w:rPr>
            </w:pPr>
            <w:r w:rsidRPr="001D0283">
              <w:rPr>
                <w:lang w:eastAsia="zh-CN"/>
              </w:rPr>
              <w:t>0.6</w:t>
            </w:r>
          </w:p>
        </w:tc>
      </w:tr>
      <w:tr w:rsidR="00D82DD4" w:rsidRPr="001D0283" w14:paraId="21218E13"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B3A216" w14:textId="77777777" w:rsidR="00D82DD4" w:rsidRPr="001D0283" w:rsidRDefault="00D82DD4" w:rsidP="00106D98">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235E0E25" w14:textId="77777777" w:rsidR="00D82DD4" w:rsidRPr="001D0283" w:rsidRDefault="00D82DD4" w:rsidP="00106D98">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516759" w14:textId="77777777" w:rsidR="00D82DD4" w:rsidRPr="001D0283" w:rsidRDefault="00D82DD4" w:rsidP="00106D98">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FF6AD3A" w14:textId="77777777" w:rsidR="00D82DD4" w:rsidRPr="001D0283" w:rsidRDefault="00D82DD4" w:rsidP="00106D98">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60797D" w14:textId="77777777" w:rsidR="00D82DD4" w:rsidRPr="001D0283" w:rsidRDefault="00D82DD4" w:rsidP="00106D98">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D82DD4" w:rsidRPr="001D0283" w14:paraId="6F163A43"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542454" w14:textId="77777777" w:rsidR="00D82DD4" w:rsidRPr="001D0283" w:rsidRDefault="00D82DD4" w:rsidP="00106D98">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A02718B"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CAE931"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60D4D7"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D2265A" w14:textId="77777777" w:rsidR="00D82DD4" w:rsidRPr="001D0283" w:rsidRDefault="00D82DD4" w:rsidP="00106D98">
            <w:pPr>
              <w:pStyle w:val="TAC"/>
              <w:rPr>
                <w:lang w:eastAsia="zh-CN"/>
              </w:rPr>
            </w:pPr>
            <w:r w:rsidRPr="001D0283">
              <w:rPr>
                <w:rFonts w:hint="eastAsia"/>
                <w:lang w:eastAsia="zh-CN"/>
              </w:rPr>
              <w:t>0</w:t>
            </w:r>
            <w:r w:rsidRPr="001D0283">
              <w:rPr>
                <w:lang w:eastAsia="zh-CN"/>
              </w:rPr>
              <w:t>.8</w:t>
            </w:r>
          </w:p>
        </w:tc>
      </w:tr>
      <w:tr w:rsidR="00D82DD4" w:rsidRPr="001D0283" w14:paraId="175A966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C607F0" w14:textId="77777777" w:rsidR="00D82DD4" w:rsidRPr="001D0283" w:rsidRDefault="00D82DD4" w:rsidP="00106D98">
            <w:pPr>
              <w:pStyle w:val="TAC"/>
              <w:keepNext w:val="0"/>
              <w:rPr>
                <w:lang w:eastAsia="ja-JP"/>
              </w:rPr>
            </w:pPr>
            <w:r w:rsidRPr="001D028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422B55BC"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84D515"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EF3A8D"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A62EB5" w14:textId="77777777" w:rsidR="00D82DD4" w:rsidRPr="001D0283" w:rsidRDefault="00D82DD4" w:rsidP="00106D98">
            <w:pPr>
              <w:pStyle w:val="TAC"/>
              <w:rPr>
                <w:lang w:eastAsia="zh-CN"/>
              </w:rPr>
            </w:pPr>
            <w:r w:rsidRPr="001D0283">
              <w:rPr>
                <w:rFonts w:hint="eastAsia"/>
                <w:lang w:eastAsia="zh-CN"/>
              </w:rPr>
              <w:t>0</w:t>
            </w:r>
            <w:r w:rsidRPr="001D0283">
              <w:rPr>
                <w:lang w:eastAsia="zh-CN"/>
              </w:rPr>
              <w:t>.8</w:t>
            </w:r>
          </w:p>
        </w:tc>
      </w:tr>
      <w:tr w:rsidR="00D82DD4" w:rsidRPr="001D0283" w14:paraId="71157A5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495759" w14:textId="77777777" w:rsidR="00D82DD4" w:rsidRPr="001D0283" w:rsidRDefault="00D82DD4" w:rsidP="00106D98">
            <w:pPr>
              <w:pStyle w:val="TAC"/>
              <w:keepNext w:val="0"/>
              <w:rPr>
                <w:rFonts w:eastAsia="DengXian"/>
                <w:lang w:eastAsia="ja-JP"/>
              </w:rPr>
            </w:pPr>
            <w:r w:rsidRPr="001D0283">
              <w:rPr>
                <w:rFonts w:eastAsia="DengXian"/>
                <w:lang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5DA8A7F4" w14:textId="77777777" w:rsidR="00D82DD4" w:rsidRPr="001D0283" w:rsidRDefault="00D82DD4" w:rsidP="00106D98">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A402571" w14:textId="77777777" w:rsidR="00D82DD4" w:rsidRPr="001D0283" w:rsidRDefault="00D82DD4" w:rsidP="00106D98">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9E925CE" w14:textId="77777777" w:rsidR="00D82DD4" w:rsidRPr="001D0283" w:rsidRDefault="00D82DD4" w:rsidP="00106D98">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5C542A" w14:textId="77777777" w:rsidR="00D82DD4" w:rsidRPr="001D0283" w:rsidRDefault="00D82DD4" w:rsidP="00106D98">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D82DD4" w:rsidRPr="001D0283" w14:paraId="0C61E207" w14:textId="77777777" w:rsidTr="00106D9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0034674" w14:textId="77777777" w:rsidR="00D82DD4" w:rsidRPr="001D0283" w:rsidRDefault="00D82DD4" w:rsidP="00106D98">
            <w:pPr>
              <w:pStyle w:val="TAC"/>
              <w:keepNext w:val="0"/>
              <w:rPr>
                <w:rFonts w:eastAsia="DengXian"/>
                <w:lang w:eastAsia="ja-JP"/>
              </w:rPr>
            </w:pPr>
            <w:r w:rsidRPr="001D0283">
              <w:rPr>
                <w:rFonts w:eastAsia="DengXian"/>
                <w:lang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78B2B91D" w14:textId="77777777" w:rsidR="00D82DD4" w:rsidRPr="001D0283" w:rsidRDefault="00D82DD4" w:rsidP="00106D98">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7479BA" w14:textId="77777777" w:rsidR="00D82DD4" w:rsidRPr="001D0283" w:rsidRDefault="00D82DD4" w:rsidP="00106D98">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6EDFDD" w14:textId="77777777" w:rsidR="00D82DD4" w:rsidRPr="001D0283" w:rsidRDefault="00D82DD4" w:rsidP="00106D98">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E8EEE89" w14:textId="77777777" w:rsidR="00D82DD4" w:rsidRPr="001D0283" w:rsidRDefault="00D82DD4" w:rsidP="00106D98">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D82DD4" w:rsidRPr="001D0283" w14:paraId="08E02BF4" w14:textId="77777777" w:rsidTr="00106D9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228DB5F" w14:textId="77777777" w:rsidR="00D82DD4" w:rsidRPr="001D0283" w:rsidRDefault="00D82DD4" w:rsidP="00106D98">
            <w:pPr>
              <w:pStyle w:val="TAC"/>
              <w:keepNext w:val="0"/>
              <w:rPr>
                <w:rFonts w:eastAsia="DengXian"/>
                <w:lang w:eastAsia="ja-JP"/>
              </w:rPr>
            </w:pPr>
            <w:r w:rsidRPr="001D0283">
              <w:rPr>
                <w:rFonts w:eastAsia="DengXian"/>
                <w:lang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1474812A" w14:textId="77777777" w:rsidR="00D82DD4" w:rsidRPr="001D0283" w:rsidRDefault="00D82DD4" w:rsidP="00106D98">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8BDDD5" w14:textId="77777777" w:rsidR="00D82DD4" w:rsidRPr="001D0283" w:rsidRDefault="00D82DD4" w:rsidP="00106D98">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CA095A" w14:textId="77777777" w:rsidR="00D82DD4" w:rsidRPr="001D0283" w:rsidRDefault="00D82DD4" w:rsidP="00106D98">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5D5746C" w14:textId="77777777" w:rsidR="00D82DD4" w:rsidRPr="001D0283" w:rsidRDefault="00D82DD4" w:rsidP="00106D98">
            <w:pPr>
              <w:pStyle w:val="TAC"/>
              <w:rPr>
                <w:rFonts w:eastAsia="DengXian"/>
              </w:rPr>
            </w:pPr>
            <w:r w:rsidRPr="001D0283">
              <w:rPr>
                <w:rFonts w:eastAsia="DengXian"/>
              </w:rPr>
              <w:t>0.8</w:t>
            </w:r>
          </w:p>
        </w:tc>
      </w:tr>
      <w:tr w:rsidR="00D82DD4" w:rsidRPr="001D0283" w14:paraId="06FE9CCA" w14:textId="77777777" w:rsidTr="00106D9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B02E584" w14:textId="77777777" w:rsidR="00D82DD4" w:rsidRPr="001D0283" w:rsidRDefault="00D82DD4" w:rsidP="00106D98">
            <w:pPr>
              <w:pStyle w:val="TAC"/>
              <w:keepNext w:val="0"/>
              <w:rPr>
                <w:rFonts w:eastAsia="DengXian"/>
                <w:lang w:eastAsia="ja-JP"/>
              </w:rPr>
            </w:pPr>
            <w:r>
              <w:rPr>
                <w:rFonts w:eastAsia="DengXian"/>
                <w:lang w:val="en-US" w:eastAsia="ja-JP"/>
              </w:rPr>
              <w:t>CA_n1-n3-n20-n41</w:t>
            </w:r>
          </w:p>
        </w:tc>
        <w:tc>
          <w:tcPr>
            <w:tcW w:w="1476" w:type="dxa"/>
            <w:tcBorders>
              <w:top w:val="single" w:sz="4" w:space="0" w:color="auto"/>
              <w:left w:val="single" w:sz="4" w:space="0" w:color="auto"/>
              <w:bottom w:val="single" w:sz="4" w:space="0" w:color="auto"/>
              <w:right w:val="single" w:sz="4" w:space="0" w:color="auto"/>
            </w:tcBorders>
            <w:vAlign w:val="center"/>
          </w:tcPr>
          <w:p w14:paraId="592BC36E" w14:textId="77777777" w:rsidR="00D82DD4" w:rsidRPr="001D0283" w:rsidRDefault="00D82DD4" w:rsidP="00106D98">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F541ED" w14:textId="77777777" w:rsidR="00D82DD4" w:rsidRPr="001D0283" w:rsidRDefault="00D82DD4" w:rsidP="00106D98">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EF21AD" w14:textId="77777777" w:rsidR="00D82DD4" w:rsidRPr="001D0283" w:rsidRDefault="00D82DD4" w:rsidP="00106D98">
            <w:pPr>
              <w:pStyle w:val="TAC"/>
              <w:rPr>
                <w:rFonts w:eastAsia="DengXian"/>
              </w:rPr>
            </w:pPr>
            <w:r>
              <w:rPr>
                <w:rFonts w:cs="Arial"/>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DEBB7FF" w14:textId="77777777" w:rsidR="00D82DD4" w:rsidRPr="001D0283" w:rsidRDefault="00D82DD4" w:rsidP="00106D98">
            <w:pPr>
              <w:pStyle w:val="TAC"/>
              <w:rPr>
                <w:rFonts w:eastAsia="DengXia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r>
      <w:tr w:rsidR="00D82DD4" w:rsidRPr="001D0283" w14:paraId="01825110" w14:textId="77777777" w:rsidTr="00106D9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0D19B44" w14:textId="77777777" w:rsidR="00D82DD4" w:rsidRPr="001D0283" w:rsidRDefault="00D82DD4" w:rsidP="00106D98">
            <w:pPr>
              <w:pStyle w:val="TAC"/>
              <w:keepNext w:val="0"/>
              <w:rPr>
                <w:rFonts w:eastAsia="DengXian"/>
                <w:lang w:eastAsia="ja-JP"/>
              </w:rPr>
            </w:pPr>
            <w:r w:rsidRPr="001D0283">
              <w:rPr>
                <w:rFonts w:eastAsia="DengXian"/>
                <w:lang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343E6E26" w14:textId="77777777" w:rsidR="00D82DD4" w:rsidRPr="001D0283" w:rsidRDefault="00D82DD4" w:rsidP="00106D98">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A1477C0" w14:textId="77777777" w:rsidR="00D82DD4" w:rsidRPr="001D0283" w:rsidRDefault="00D82DD4" w:rsidP="00106D98">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E42F9AF" w14:textId="77777777" w:rsidR="00D82DD4" w:rsidRPr="001D0283" w:rsidRDefault="00D82DD4" w:rsidP="00106D98">
            <w:pPr>
              <w:pStyle w:val="TAC"/>
              <w:rPr>
                <w:rFonts w:eastAsia="DengXian"/>
              </w:rPr>
            </w:pPr>
            <w:r w:rsidRPr="001D0283">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A718EDB" w14:textId="77777777" w:rsidR="00D82DD4" w:rsidRPr="001D0283" w:rsidRDefault="00D82DD4" w:rsidP="00106D98">
            <w:pPr>
              <w:pStyle w:val="TAC"/>
              <w:rPr>
                <w:rFonts w:eastAsia="DengXian"/>
              </w:rPr>
            </w:pPr>
            <w:r w:rsidRPr="001D0283">
              <w:rPr>
                <w:lang w:eastAsia="zh-CN"/>
              </w:rPr>
              <w:t>N/A</w:t>
            </w:r>
          </w:p>
        </w:tc>
      </w:tr>
      <w:tr w:rsidR="00D82DD4" w:rsidRPr="001D0283" w14:paraId="4ECBE01B" w14:textId="77777777" w:rsidTr="00106D9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F6C7CB2" w14:textId="77777777" w:rsidR="00D82DD4" w:rsidRPr="001D0283" w:rsidRDefault="00D82DD4" w:rsidP="00106D98">
            <w:pPr>
              <w:pStyle w:val="TAC"/>
              <w:keepNext w:val="0"/>
              <w:rPr>
                <w:rFonts w:eastAsia="DengXian"/>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w:t>
            </w:r>
            <w:r w:rsidRPr="001D0283">
              <w:rPr>
                <w:lang w:eastAsia="zh-CN"/>
              </w:rPr>
              <w:t>6-</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FF8A71B" w14:textId="77777777" w:rsidR="00D82DD4" w:rsidRPr="001D0283" w:rsidRDefault="00D82DD4" w:rsidP="00106D98">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2FB883" w14:textId="77777777" w:rsidR="00D82DD4" w:rsidRPr="001D0283" w:rsidRDefault="00D82DD4" w:rsidP="00106D98">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C63D41" w14:textId="77777777" w:rsidR="00D82DD4" w:rsidRPr="001D0283" w:rsidRDefault="00D82DD4" w:rsidP="00106D98">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289AEA" w14:textId="77777777" w:rsidR="00D82DD4" w:rsidRPr="001D0283" w:rsidRDefault="00D82DD4" w:rsidP="00106D98">
            <w:pPr>
              <w:pStyle w:val="TAC"/>
              <w:rPr>
                <w:rFonts w:eastAsia="DengXian"/>
              </w:rPr>
            </w:pPr>
            <w:r w:rsidRPr="001D0283">
              <w:rPr>
                <w:rFonts w:eastAsia="DengXian"/>
              </w:rPr>
              <w:t>0.8</w:t>
            </w:r>
          </w:p>
        </w:tc>
      </w:tr>
      <w:tr w:rsidR="00D82DD4" w:rsidRPr="001D0283" w14:paraId="29B56BB4" w14:textId="77777777" w:rsidTr="00106D9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E614CEA" w14:textId="77777777" w:rsidR="00D82DD4" w:rsidRPr="001D0283" w:rsidRDefault="00D82DD4" w:rsidP="00106D98">
            <w:pPr>
              <w:pStyle w:val="TAC"/>
              <w:keepNext w:val="0"/>
              <w:rPr>
                <w:rFonts w:eastAsia="DengXian"/>
                <w:lang w:eastAsia="ja-JP"/>
              </w:rPr>
            </w:pPr>
            <w:r>
              <w:rPr>
                <w:rFonts w:eastAsia="DengXian"/>
                <w:lang w:val="en-US" w:eastAsia="ja-JP"/>
              </w:rPr>
              <w:t>CA_n1-n3-n20-n71</w:t>
            </w:r>
          </w:p>
        </w:tc>
        <w:tc>
          <w:tcPr>
            <w:tcW w:w="1476" w:type="dxa"/>
            <w:tcBorders>
              <w:top w:val="single" w:sz="4" w:space="0" w:color="auto"/>
              <w:left w:val="single" w:sz="4" w:space="0" w:color="auto"/>
              <w:bottom w:val="single" w:sz="4" w:space="0" w:color="auto"/>
              <w:right w:val="single" w:sz="4" w:space="0" w:color="auto"/>
            </w:tcBorders>
            <w:vAlign w:val="center"/>
          </w:tcPr>
          <w:p w14:paraId="75D0966E" w14:textId="77777777" w:rsidR="00D82DD4" w:rsidRPr="001D0283" w:rsidRDefault="00D82DD4" w:rsidP="00106D98">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E27E9AD" w14:textId="77777777" w:rsidR="00D82DD4" w:rsidRPr="001D0283" w:rsidRDefault="00D82DD4" w:rsidP="00106D98">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3C8B75" w14:textId="77777777" w:rsidR="00D82DD4" w:rsidRPr="001D0283" w:rsidRDefault="00D82DD4" w:rsidP="00106D98">
            <w:pPr>
              <w:pStyle w:val="TAC"/>
              <w:rPr>
                <w:rFonts w:asciiTheme="minorBidi" w:hAnsiTheme="minorBidi" w:cstheme="minorBidi"/>
                <w:szCs w:val="18"/>
                <w:lang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9BED9C6" w14:textId="77777777" w:rsidR="00D82DD4" w:rsidRPr="001D0283" w:rsidRDefault="00D82DD4" w:rsidP="00106D98">
            <w:pPr>
              <w:pStyle w:val="TAC"/>
              <w:rPr>
                <w:rFonts w:asciiTheme="minorBidi" w:hAnsiTheme="minorBidi" w:cstheme="minorBidi"/>
                <w:szCs w:val="18"/>
                <w:lang w:eastAsia="zh-CN"/>
              </w:rPr>
            </w:pPr>
            <w:r>
              <w:rPr>
                <w:lang w:val="en-US" w:eastAsia="zh-CN"/>
              </w:rPr>
              <w:t>0.6</w:t>
            </w:r>
          </w:p>
        </w:tc>
      </w:tr>
      <w:tr w:rsidR="00D82DD4" w:rsidRPr="001D0283" w14:paraId="2D59DB4D" w14:textId="77777777" w:rsidTr="00106D9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FF1AC16" w14:textId="77777777" w:rsidR="00D82DD4" w:rsidRPr="001D0283" w:rsidRDefault="00D82DD4" w:rsidP="00106D98">
            <w:pPr>
              <w:pStyle w:val="TAC"/>
              <w:keepNext w:val="0"/>
              <w:rPr>
                <w:rFonts w:eastAsia="DengXian"/>
                <w:lang w:eastAsia="ja-JP"/>
              </w:rPr>
            </w:pPr>
            <w:r>
              <w:rPr>
                <w:rFonts w:eastAsia="DengXian"/>
                <w:lang w:val="en-US" w:eastAsia="ja-JP"/>
              </w:rPr>
              <w:t>CA_n1-n3-n20-n77</w:t>
            </w:r>
          </w:p>
        </w:tc>
        <w:tc>
          <w:tcPr>
            <w:tcW w:w="1476" w:type="dxa"/>
            <w:tcBorders>
              <w:top w:val="single" w:sz="4" w:space="0" w:color="auto"/>
              <w:left w:val="single" w:sz="4" w:space="0" w:color="auto"/>
              <w:bottom w:val="single" w:sz="4" w:space="0" w:color="auto"/>
              <w:right w:val="single" w:sz="4" w:space="0" w:color="auto"/>
            </w:tcBorders>
            <w:vAlign w:val="center"/>
          </w:tcPr>
          <w:p w14:paraId="65639DB5" w14:textId="77777777" w:rsidR="00D82DD4" w:rsidRPr="001D0283" w:rsidRDefault="00D82DD4" w:rsidP="00106D98">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A6212A" w14:textId="77777777" w:rsidR="00D82DD4" w:rsidRPr="001D0283" w:rsidRDefault="00D82DD4" w:rsidP="00106D98">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531E20" w14:textId="77777777" w:rsidR="00D82DD4" w:rsidRPr="001D0283" w:rsidRDefault="00D82DD4" w:rsidP="00106D98">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B7919C" w14:textId="77777777" w:rsidR="00D82DD4" w:rsidRPr="001D0283" w:rsidRDefault="00D82DD4" w:rsidP="00106D98">
            <w:pPr>
              <w:pStyle w:val="TAC"/>
              <w:rPr>
                <w:rFonts w:asciiTheme="minorBidi" w:hAnsiTheme="minorBidi" w:cstheme="minorBidi"/>
                <w:szCs w:val="18"/>
                <w:lang w:eastAsia="zh-CN"/>
              </w:rPr>
            </w:pPr>
            <w:r>
              <w:rPr>
                <w:lang w:val="en-US" w:eastAsia="zh-CN"/>
              </w:rPr>
              <w:t>0.8</w:t>
            </w:r>
          </w:p>
        </w:tc>
      </w:tr>
      <w:tr w:rsidR="00D82DD4" w:rsidRPr="001D0283" w14:paraId="79265B44" w14:textId="77777777" w:rsidTr="00106D9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B3ED357" w14:textId="77777777" w:rsidR="00D82DD4" w:rsidRPr="001D0283" w:rsidRDefault="00D82DD4" w:rsidP="00106D98">
            <w:pPr>
              <w:pStyle w:val="TAC"/>
              <w:keepNext w:val="0"/>
              <w:rPr>
                <w:rFonts w:eastAsia="DengXian"/>
                <w:lang w:eastAsia="ja-JP"/>
              </w:rPr>
            </w:pPr>
            <w:r>
              <w:rPr>
                <w:rFonts w:eastAsia="DengXian"/>
                <w:lang w:val="en-US" w:eastAsia="ja-JP"/>
              </w:rPr>
              <w:t>CA_n1-n3-n20-n78</w:t>
            </w:r>
          </w:p>
        </w:tc>
        <w:tc>
          <w:tcPr>
            <w:tcW w:w="1476" w:type="dxa"/>
            <w:tcBorders>
              <w:top w:val="single" w:sz="4" w:space="0" w:color="auto"/>
              <w:left w:val="single" w:sz="4" w:space="0" w:color="auto"/>
              <w:bottom w:val="single" w:sz="4" w:space="0" w:color="auto"/>
              <w:right w:val="single" w:sz="4" w:space="0" w:color="auto"/>
            </w:tcBorders>
            <w:vAlign w:val="center"/>
          </w:tcPr>
          <w:p w14:paraId="643E9D8D" w14:textId="77777777" w:rsidR="00D82DD4" w:rsidRPr="001D0283" w:rsidRDefault="00D82DD4" w:rsidP="00106D98">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2F0842" w14:textId="77777777" w:rsidR="00D82DD4" w:rsidRPr="001D0283" w:rsidRDefault="00D82DD4" w:rsidP="00106D98">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5CA43F" w14:textId="77777777" w:rsidR="00D82DD4" w:rsidRPr="001D0283" w:rsidRDefault="00D82DD4" w:rsidP="00106D98">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15B750" w14:textId="77777777" w:rsidR="00D82DD4" w:rsidRPr="001D0283" w:rsidRDefault="00D82DD4" w:rsidP="00106D98">
            <w:pPr>
              <w:pStyle w:val="TAC"/>
              <w:rPr>
                <w:rFonts w:asciiTheme="minorBidi" w:hAnsiTheme="minorBidi" w:cstheme="minorBidi"/>
                <w:szCs w:val="18"/>
                <w:lang w:eastAsia="zh-CN"/>
              </w:rPr>
            </w:pPr>
            <w:r>
              <w:rPr>
                <w:lang w:val="en-US" w:eastAsia="zh-CN"/>
              </w:rPr>
              <w:t>0.8</w:t>
            </w:r>
          </w:p>
        </w:tc>
      </w:tr>
      <w:tr w:rsidR="00D82DD4" w:rsidRPr="001D0283" w14:paraId="63E2627A" w14:textId="77777777" w:rsidTr="00106D9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F882C6C" w14:textId="77777777" w:rsidR="00D82DD4" w:rsidRPr="001D0283" w:rsidRDefault="00D82DD4" w:rsidP="00106D98">
            <w:pPr>
              <w:pStyle w:val="TAC"/>
              <w:keepNext w:val="0"/>
              <w:rPr>
                <w:rFonts w:eastAsia="DengXian"/>
                <w:lang w:eastAsia="ja-JP"/>
              </w:rPr>
            </w:pPr>
            <w:r w:rsidRPr="001D0283">
              <w:rPr>
                <w:rFonts w:eastAsia="DengXian"/>
                <w:lang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361D1AA7" w14:textId="77777777" w:rsidR="00D82DD4" w:rsidRPr="001D0283" w:rsidRDefault="00D82DD4" w:rsidP="00106D98">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945655" w14:textId="77777777" w:rsidR="00D82DD4" w:rsidRPr="001D0283" w:rsidRDefault="00D82DD4" w:rsidP="00106D98">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C0B04D" w14:textId="77777777" w:rsidR="00D82DD4" w:rsidRPr="001D0283" w:rsidRDefault="00D82DD4" w:rsidP="00106D98">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38675E" w14:textId="77777777" w:rsidR="00D82DD4" w:rsidRPr="001D0283" w:rsidRDefault="00D82DD4" w:rsidP="00106D98">
            <w:pPr>
              <w:pStyle w:val="TAC"/>
              <w:rPr>
                <w:rFonts w:eastAsia="DengXian"/>
              </w:rPr>
            </w:pPr>
            <w:r w:rsidRPr="001D0283">
              <w:rPr>
                <w:lang w:eastAsia="zh-CN"/>
              </w:rPr>
              <w:t>0.6</w:t>
            </w:r>
          </w:p>
        </w:tc>
      </w:tr>
      <w:tr w:rsidR="00D82DD4" w:rsidRPr="001D0283" w14:paraId="4FB3DAAD" w14:textId="77777777" w:rsidTr="00106D9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EE8E0A5" w14:textId="77777777" w:rsidR="00D82DD4" w:rsidRPr="001D0283" w:rsidRDefault="00D82DD4" w:rsidP="00106D98">
            <w:pPr>
              <w:pStyle w:val="TAC"/>
              <w:rPr>
                <w:rFonts w:eastAsia="DengXian"/>
                <w:lang w:eastAsia="ja-JP"/>
              </w:rPr>
            </w:pPr>
            <w:r w:rsidRPr="00D56E11">
              <w:rPr>
                <w:rFonts w:eastAsia="DengXian"/>
                <w:lang w:val="en-US" w:eastAsia="ja-JP"/>
              </w:rPr>
              <w:t>CA_n1-n3-n28-n40</w:t>
            </w:r>
          </w:p>
        </w:tc>
        <w:tc>
          <w:tcPr>
            <w:tcW w:w="1476" w:type="dxa"/>
            <w:tcBorders>
              <w:top w:val="single" w:sz="4" w:space="0" w:color="auto"/>
              <w:left w:val="single" w:sz="4" w:space="0" w:color="auto"/>
              <w:bottom w:val="single" w:sz="4" w:space="0" w:color="auto"/>
              <w:right w:val="single" w:sz="4" w:space="0" w:color="auto"/>
            </w:tcBorders>
            <w:vAlign w:val="center"/>
          </w:tcPr>
          <w:p w14:paraId="46FF2396" w14:textId="77777777" w:rsidR="00D82DD4" w:rsidRPr="001D0283" w:rsidRDefault="00D82DD4" w:rsidP="00106D98">
            <w:pPr>
              <w:pStyle w:val="TAC"/>
              <w:rPr>
                <w:rFonts w:eastAsia="DengXia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04FEE5" w14:textId="77777777" w:rsidR="00D82DD4" w:rsidRPr="001D0283" w:rsidRDefault="00D82DD4" w:rsidP="00106D98">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B36304" w14:textId="77777777" w:rsidR="00D82DD4" w:rsidRPr="001D0283" w:rsidRDefault="00D82DD4" w:rsidP="00106D98">
            <w:pPr>
              <w:pStyle w:val="TAC"/>
              <w:rPr>
                <w:rFonts w:eastAsia="DengXian"/>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EA89C3" w14:textId="77777777" w:rsidR="00D82DD4" w:rsidRPr="001D0283" w:rsidRDefault="00D82DD4" w:rsidP="00106D98">
            <w:pPr>
              <w:pStyle w:val="TAC"/>
              <w:rPr>
                <w:rFonts w:eastAsia="DengXian"/>
                <w:lang w:eastAsia="zh-CN"/>
              </w:rPr>
            </w:pPr>
            <w:r>
              <w:rPr>
                <w:lang w:val="en-US" w:eastAsia="zh-CN"/>
              </w:rPr>
              <w:t>0.5</w:t>
            </w:r>
          </w:p>
        </w:tc>
      </w:tr>
      <w:tr w:rsidR="00D82DD4" w:rsidRPr="001D0283" w14:paraId="04447E6C" w14:textId="77777777" w:rsidTr="00106D9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1D8FAB6" w14:textId="77777777" w:rsidR="00D82DD4" w:rsidRPr="001D0283" w:rsidRDefault="00D82DD4" w:rsidP="00106D98">
            <w:pPr>
              <w:pStyle w:val="TAC"/>
              <w:keepNext w:val="0"/>
              <w:rPr>
                <w:rFonts w:eastAsia="DengXian"/>
                <w:lang w:eastAsia="ja-JP"/>
              </w:rPr>
            </w:pPr>
            <w:r w:rsidRPr="001D0283">
              <w:rPr>
                <w:rFonts w:eastAsia="DengXian"/>
                <w:lang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3C16E61E" w14:textId="77777777" w:rsidR="00D82DD4" w:rsidRPr="001D0283" w:rsidRDefault="00D82DD4" w:rsidP="00106D98">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86EA1C" w14:textId="77777777" w:rsidR="00D82DD4" w:rsidRPr="001D0283" w:rsidRDefault="00D82DD4" w:rsidP="00106D98">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3D00C83" w14:textId="77777777" w:rsidR="00D82DD4" w:rsidRPr="001D0283" w:rsidRDefault="00D82DD4" w:rsidP="00106D98">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F7CDD59" w14:textId="77777777" w:rsidR="00D82DD4" w:rsidRPr="001D0283" w:rsidRDefault="00D82DD4" w:rsidP="00106D98">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D82DD4" w:rsidRPr="001D0283" w14:paraId="647F285A"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2B2959A" w14:textId="77777777" w:rsidR="00D82DD4" w:rsidRPr="001D0283" w:rsidRDefault="00D82DD4" w:rsidP="00106D98">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82220C5"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4FE7A7"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476D373"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9ABE30" w14:textId="77777777" w:rsidR="00D82DD4" w:rsidRPr="001D0283" w:rsidRDefault="00D82DD4" w:rsidP="00106D98">
            <w:pPr>
              <w:pStyle w:val="TAC"/>
              <w:rPr>
                <w:lang w:eastAsia="zh-CN"/>
              </w:rPr>
            </w:pPr>
            <w:r w:rsidRPr="001D0283">
              <w:rPr>
                <w:rFonts w:hint="eastAsia"/>
                <w:lang w:eastAsia="zh-CN"/>
              </w:rPr>
              <w:t>0</w:t>
            </w:r>
            <w:r w:rsidRPr="001D0283">
              <w:rPr>
                <w:lang w:eastAsia="zh-CN"/>
              </w:rPr>
              <w:t>.8</w:t>
            </w:r>
          </w:p>
        </w:tc>
      </w:tr>
      <w:tr w:rsidR="00D82DD4" w:rsidRPr="001D0283" w14:paraId="2DD7B740"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D3BFAB4" w14:textId="77777777" w:rsidR="00D82DD4" w:rsidRPr="001D0283" w:rsidRDefault="00D82DD4" w:rsidP="00106D98">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10DCED2"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C3F27C"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D3A2842"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274D91" w14:textId="77777777" w:rsidR="00D82DD4" w:rsidRPr="001D0283" w:rsidRDefault="00D82DD4" w:rsidP="00106D98">
            <w:pPr>
              <w:pStyle w:val="TAC"/>
              <w:rPr>
                <w:lang w:eastAsia="zh-CN"/>
              </w:rPr>
            </w:pPr>
            <w:r w:rsidRPr="001D0283">
              <w:rPr>
                <w:rFonts w:hint="eastAsia"/>
                <w:lang w:eastAsia="zh-CN"/>
              </w:rPr>
              <w:t>0</w:t>
            </w:r>
            <w:r w:rsidRPr="001D0283">
              <w:rPr>
                <w:lang w:eastAsia="zh-CN"/>
              </w:rPr>
              <w:t>.8</w:t>
            </w:r>
          </w:p>
        </w:tc>
      </w:tr>
      <w:tr w:rsidR="00D82DD4" w:rsidRPr="001D0283" w14:paraId="4A95302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79DEA97" w14:textId="77777777" w:rsidR="00D82DD4" w:rsidRPr="001D0283" w:rsidRDefault="00D82DD4" w:rsidP="00106D98">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-n3-</w:t>
            </w:r>
            <w:r w:rsidRPr="001D0283">
              <w:rPr>
                <w:rFonts w:hint="eastAsia"/>
                <w:lang w:eastAsia="zh-CN"/>
              </w:rPr>
              <w:t>n</w:t>
            </w:r>
            <w:r w:rsidRPr="001D0283">
              <w:rPr>
                <w:lang w:eastAsia="zh-CN"/>
              </w:rPr>
              <w:t>28-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3D829E" w14:textId="77777777" w:rsidR="00D82DD4" w:rsidRPr="001D0283" w:rsidRDefault="00D82DD4" w:rsidP="00106D98">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C8A01F" w14:textId="77777777" w:rsidR="00D82DD4" w:rsidRPr="001D0283" w:rsidRDefault="00D82DD4" w:rsidP="00106D98">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B38BFF"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0E7B18" w14:textId="77777777" w:rsidR="00D82DD4" w:rsidRPr="001D0283" w:rsidRDefault="00D82DD4" w:rsidP="00106D98">
            <w:pPr>
              <w:pStyle w:val="TAC"/>
              <w:rPr>
                <w:lang w:eastAsia="zh-CN"/>
              </w:rPr>
            </w:pPr>
            <w:r w:rsidRPr="001D0283">
              <w:rPr>
                <w:rFonts w:hint="eastAsia"/>
                <w:lang w:eastAsia="zh-CN"/>
              </w:rPr>
              <w:t>0</w:t>
            </w:r>
            <w:r w:rsidRPr="001D0283">
              <w:rPr>
                <w:lang w:eastAsia="zh-CN"/>
              </w:rPr>
              <w:t>.8</w:t>
            </w:r>
          </w:p>
        </w:tc>
      </w:tr>
      <w:tr w:rsidR="00D82DD4" w:rsidRPr="001D0283" w14:paraId="43C0DD68"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65C367" w14:textId="77777777" w:rsidR="00D82DD4" w:rsidRPr="001D0283" w:rsidRDefault="00D82DD4" w:rsidP="00106D98">
            <w:pPr>
              <w:pStyle w:val="TAC"/>
              <w:keepNext w:val="0"/>
              <w:rPr>
                <w:rFonts w:eastAsia="DengXian"/>
                <w:lang w:eastAsia="zh-CN"/>
              </w:rPr>
            </w:pPr>
            <w:r w:rsidRPr="00E66361">
              <w:rPr>
                <w:rFonts w:eastAsia="DengXian"/>
                <w:lang w:val="en-US" w:eastAsia="zh-CN"/>
              </w:rPr>
              <w:t>CA_n1-n3-n40-n</w:t>
            </w:r>
            <w:r>
              <w:rPr>
                <w:rFonts w:eastAsia="DengXian"/>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530621D4" w14:textId="77777777" w:rsidR="00D82DD4" w:rsidRPr="001D0283" w:rsidRDefault="00D82DD4" w:rsidP="00106D98">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4CB2EF" w14:textId="77777777" w:rsidR="00D82DD4" w:rsidRPr="001D0283" w:rsidRDefault="00D82DD4" w:rsidP="00106D98">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794A65" w14:textId="77777777" w:rsidR="00D82DD4" w:rsidRPr="001D0283" w:rsidRDefault="00D82DD4" w:rsidP="00106D98">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280126" w14:textId="77777777" w:rsidR="00D82DD4" w:rsidRPr="001D0283" w:rsidRDefault="00D82DD4" w:rsidP="00106D98">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D82DD4" w:rsidRPr="001D0283" w14:paraId="42431910"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FAA703" w14:textId="77777777" w:rsidR="00D82DD4" w:rsidRPr="001D0283" w:rsidRDefault="00D82DD4" w:rsidP="00106D98">
            <w:pPr>
              <w:pStyle w:val="TAC"/>
              <w:keepNext w:val="0"/>
              <w:rPr>
                <w:rFonts w:eastAsia="DengXian"/>
                <w:lang w:eastAsia="zh-CN"/>
              </w:rPr>
            </w:pPr>
            <w:r w:rsidRPr="001D0283">
              <w:rPr>
                <w:rFonts w:eastAsia="DengXian"/>
                <w:lang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22E5FBD4" w14:textId="77777777" w:rsidR="00D82DD4" w:rsidRPr="001D0283" w:rsidRDefault="00D82DD4" w:rsidP="00106D98">
            <w:pPr>
              <w:pStyle w:val="TAC"/>
              <w:rPr>
                <w:rFonts w:eastAsia="DengXian"/>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BFAB068" w14:textId="77777777" w:rsidR="00D82DD4" w:rsidRPr="001D0283" w:rsidRDefault="00D82DD4" w:rsidP="00106D98">
            <w:pPr>
              <w:pStyle w:val="TAC"/>
              <w:rPr>
                <w:rFonts w:eastAsia="DengXian"/>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0B4E6F0F" w14:textId="77777777" w:rsidR="00D82DD4" w:rsidRPr="001D0283" w:rsidRDefault="00D82DD4" w:rsidP="00106D98">
            <w:pPr>
              <w:pStyle w:val="TAC"/>
              <w:rPr>
                <w:rFonts w:eastAsia="DengXian"/>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B074DDE" w14:textId="77777777" w:rsidR="00D82DD4" w:rsidRPr="001D0283" w:rsidRDefault="00D82DD4" w:rsidP="00106D98">
            <w:pPr>
              <w:pStyle w:val="TAC"/>
              <w:rPr>
                <w:rFonts w:eastAsia="DengXian" w:cs="Arial"/>
                <w:szCs w:val="18"/>
                <w:lang w:eastAsia="zh-CN"/>
              </w:rPr>
            </w:pPr>
            <w:r w:rsidRPr="001D0283">
              <w:rPr>
                <w:rFonts w:hint="eastAsia"/>
                <w:lang w:eastAsia="zh-CN"/>
              </w:rPr>
              <w:t>0</w:t>
            </w:r>
            <w:r w:rsidRPr="001D0283">
              <w:rPr>
                <w:lang w:eastAsia="zh-CN"/>
              </w:rPr>
              <w:t>.8</w:t>
            </w:r>
          </w:p>
        </w:tc>
      </w:tr>
      <w:tr w:rsidR="00D82DD4" w:rsidRPr="001D0283" w14:paraId="101AA6B3"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25455E" w14:textId="77777777" w:rsidR="00D82DD4" w:rsidRPr="001D0283" w:rsidRDefault="00D82DD4" w:rsidP="00106D98">
            <w:pPr>
              <w:pStyle w:val="TAC"/>
              <w:keepNext w:val="0"/>
              <w:rPr>
                <w:kern w:val="2"/>
                <w:szCs w:val="22"/>
              </w:rPr>
            </w:pPr>
            <w:r w:rsidRPr="001D0283">
              <w:t>CA_n1-n3-n40-n78</w:t>
            </w:r>
          </w:p>
        </w:tc>
        <w:tc>
          <w:tcPr>
            <w:tcW w:w="1476" w:type="dxa"/>
            <w:tcBorders>
              <w:top w:val="single" w:sz="4" w:space="0" w:color="auto"/>
              <w:left w:val="single" w:sz="4" w:space="0" w:color="auto"/>
              <w:bottom w:val="single" w:sz="4" w:space="0" w:color="auto"/>
              <w:right w:val="single" w:sz="4" w:space="0" w:color="auto"/>
            </w:tcBorders>
            <w:vAlign w:val="center"/>
          </w:tcPr>
          <w:p w14:paraId="67E2F6B8"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1FED4E"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DF7180"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11FCC4" w14:textId="77777777" w:rsidR="00D82DD4" w:rsidRPr="001D0283" w:rsidRDefault="00D82DD4" w:rsidP="00106D98">
            <w:pPr>
              <w:pStyle w:val="TAC"/>
              <w:rPr>
                <w:lang w:eastAsia="zh-CN"/>
              </w:rPr>
            </w:pPr>
            <w:r w:rsidRPr="001D0283">
              <w:rPr>
                <w:lang w:eastAsia="zh-CN"/>
              </w:rPr>
              <w:t>0.8</w:t>
            </w:r>
          </w:p>
        </w:tc>
      </w:tr>
      <w:tr w:rsidR="00D82DD4" w:rsidRPr="001D0283" w14:paraId="6CDEB00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79DD0B" w14:textId="77777777" w:rsidR="00D82DD4" w:rsidRPr="001D0283" w:rsidRDefault="00D82DD4" w:rsidP="00106D98">
            <w:pPr>
              <w:pStyle w:val="TAC"/>
              <w:keepNext w:val="0"/>
              <w:rPr>
                <w:rFonts w:eastAsia="DengXian"/>
                <w:lang w:eastAsia="zh-CN"/>
              </w:rPr>
            </w:pPr>
            <w:r w:rsidRPr="001D0283">
              <w:rPr>
                <w:kern w:val="2"/>
                <w:szCs w:val="22"/>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0321DBCC" w14:textId="77777777" w:rsidR="00D82DD4" w:rsidRPr="001D0283" w:rsidRDefault="00D82DD4" w:rsidP="00106D98">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F9CAB2" w14:textId="77777777" w:rsidR="00D82DD4" w:rsidRPr="001D0283" w:rsidRDefault="00D82DD4" w:rsidP="00106D98">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DE1E13D" w14:textId="77777777" w:rsidR="00D82DD4" w:rsidRPr="001D0283" w:rsidRDefault="00D82DD4" w:rsidP="00106D98">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D8AB216" w14:textId="77777777" w:rsidR="00D82DD4" w:rsidRPr="001D0283" w:rsidRDefault="00D82DD4" w:rsidP="00106D98">
            <w:pPr>
              <w:pStyle w:val="TAC"/>
              <w:rPr>
                <w:lang w:eastAsia="zh-CN"/>
              </w:rPr>
            </w:pPr>
            <w:r w:rsidRPr="001D0283">
              <w:rPr>
                <w:rFonts w:hint="eastAsia"/>
                <w:lang w:eastAsia="zh-CN"/>
              </w:rPr>
              <w:t>0</w:t>
            </w:r>
            <w:r w:rsidRPr="001D0283">
              <w:rPr>
                <w:lang w:eastAsia="zh-CN"/>
              </w:rPr>
              <w:t>.5</w:t>
            </w:r>
          </w:p>
        </w:tc>
      </w:tr>
      <w:tr w:rsidR="00D82DD4" w:rsidRPr="001D0283" w14:paraId="3EFED14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1526E3" w14:textId="77777777" w:rsidR="00D82DD4" w:rsidRPr="001D0283" w:rsidRDefault="00D82DD4" w:rsidP="00106D98">
            <w:pPr>
              <w:pStyle w:val="TAC"/>
              <w:keepNext w:val="0"/>
              <w:rPr>
                <w:kern w:val="2"/>
                <w:szCs w:val="22"/>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41</w:t>
            </w:r>
            <w:r w:rsidRPr="00E66361">
              <w:rPr>
                <w:lang w:val="en-US" w:eastAsia="zh-CN"/>
              </w:rPr>
              <w:t>-</w:t>
            </w:r>
            <w:r w:rsidRPr="00E66361">
              <w:rPr>
                <w:rFonts w:hint="eastAsia"/>
                <w:lang w:val="en-US" w:eastAsia="zh-CN"/>
              </w:rPr>
              <w:t>n</w:t>
            </w:r>
            <w:r>
              <w:rPr>
                <w:lang w:val="en-US" w:eastAsia="zh-CN"/>
              </w:rPr>
              <w:t>71</w:t>
            </w:r>
          </w:p>
        </w:tc>
        <w:tc>
          <w:tcPr>
            <w:tcW w:w="1476" w:type="dxa"/>
            <w:tcBorders>
              <w:top w:val="single" w:sz="4" w:space="0" w:color="auto"/>
              <w:left w:val="single" w:sz="4" w:space="0" w:color="auto"/>
              <w:bottom w:val="single" w:sz="4" w:space="0" w:color="auto"/>
              <w:right w:val="single" w:sz="4" w:space="0" w:color="auto"/>
            </w:tcBorders>
            <w:vAlign w:val="center"/>
          </w:tcPr>
          <w:p w14:paraId="64819A9E" w14:textId="77777777" w:rsidR="00D82DD4" w:rsidRPr="001D0283" w:rsidRDefault="00D82DD4" w:rsidP="00106D98">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159C87" w14:textId="77777777" w:rsidR="00D82DD4" w:rsidRPr="001D0283" w:rsidRDefault="00D82DD4" w:rsidP="00106D98">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22CDEB" w14:textId="77777777" w:rsidR="00D82DD4" w:rsidRPr="001D0283" w:rsidRDefault="00D82DD4" w:rsidP="00106D98">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D429945" w14:textId="77777777" w:rsidR="00D82DD4" w:rsidRPr="001D0283" w:rsidRDefault="00D82DD4" w:rsidP="00106D98">
            <w:pPr>
              <w:pStyle w:val="TAC"/>
              <w:rPr>
                <w:lang w:eastAsia="zh-CN"/>
              </w:rPr>
            </w:pPr>
            <w:r>
              <w:rPr>
                <w:rFonts w:eastAsia="DengXian" w:cs="Arial"/>
                <w:szCs w:val="18"/>
                <w:lang w:val="en-US" w:eastAsia="zh-CN"/>
              </w:rPr>
              <w:t>0.5</w:t>
            </w:r>
          </w:p>
        </w:tc>
      </w:tr>
      <w:tr w:rsidR="00D82DD4" w:rsidRPr="001D0283" w14:paraId="195AF388"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B0134B" w14:textId="77777777" w:rsidR="00D82DD4" w:rsidRPr="001D0283" w:rsidRDefault="00D82DD4" w:rsidP="00106D98">
            <w:pPr>
              <w:pStyle w:val="TAC"/>
              <w:keepNext w:val="0"/>
              <w:rPr>
                <w:rFonts w:eastAsia="DengXian"/>
                <w:lang w:eastAsia="zh-CN"/>
              </w:rPr>
            </w:pPr>
            <w:r w:rsidRPr="001D0283">
              <w:rPr>
                <w:rFonts w:eastAsia="DengXian"/>
                <w:lang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0DE1176A" w14:textId="77777777" w:rsidR="00D82DD4" w:rsidRPr="001D0283" w:rsidRDefault="00D82DD4" w:rsidP="00106D98">
            <w:pPr>
              <w:pStyle w:val="TAC"/>
              <w:rPr>
                <w:rFonts w:eastAsia="DengXian"/>
                <w:lang w:eastAsia="ja-JP"/>
              </w:rPr>
            </w:pPr>
            <w:r w:rsidRPr="001D0283">
              <w:rPr>
                <w:rFonts w:eastAsia="DengXian"/>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4BF7F5" w14:textId="77777777" w:rsidR="00D82DD4" w:rsidRPr="001D0283" w:rsidRDefault="00D82DD4" w:rsidP="00106D98">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741930" w14:textId="77777777" w:rsidR="00D82DD4" w:rsidRPr="001D0283" w:rsidRDefault="00D82DD4" w:rsidP="00106D98">
            <w:pPr>
              <w:pStyle w:val="TAC"/>
              <w:rPr>
                <w:rFonts w:eastAsia="DengXian" w:cs="Arial"/>
                <w:szCs w:val="18"/>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0F74691" w14:textId="77777777" w:rsidR="00D82DD4" w:rsidRPr="001D0283" w:rsidRDefault="00D82DD4" w:rsidP="00106D98">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D82DD4" w:rsidRPr="001D0283" w14:paraId="6E1F683E"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3D6D7D" w14:textId="77777777" w:rsidR="00D82DD4" w:rsidRPr="001D0283" w:rsidRDefault="00D82DD4" w:rsidP="00106D98">
            <w:pPr>
              <w:pStyle w:val="TAC"/>
              <w:keepNext w:val="0"/>
              <w:rPr>
                <w:rFonts w:eastAsia="DengXian"/>
                <w:lang w:eastAsia="zh-CN"/>
              </w:rPr>
            </w:pPr>
            <w:r>
              <w:rPr>
                <w:rFonts w:eastAsia="DengXian"/>
                <w:lang w:val="en-US" w:eastAsia="zh-CN"/>
              </w:rPr>
              <w:t>CA_n1-n3-n41-n78</w:t>
            </w:r>
          </w:p>
        </w:tc>
        <w:tc>
          <w:tcPr>
            <w:tcW w:w="1476" w:type="dxa"/>
            <w:tcBorders>
              <w:top w:val="single" w:sz="4" w:space="0" w:color="auto"/>
              <w:left w:val="single" w:sz="4" w:space="0" w:color="auto"/>
              <w:bottom w:val="single" w:sz="4" w:space="0" w:color="auto"/>
              <w:right w:val="single" w:sz="4" w:space="0" w:color="auto"/>
            </w:tcBorders>
            <w:vAlign w:val="center"/>
          </w:tcPr>
          <w:p w14:paraId="3C9E4062" w14:textId="77777777" w:rsidR="00D82DD4" w:rsidRPr="001D0283" w:rsidRDefault="00D82DD4" w:rsidP="00106D98">
            <w:pPr>
              <w:pStyle w:val="TAC"/>
              <w:rPr>
                <w:rFonts w:eastAsia="DengXian"/>
                <w:lang w:eastAsia="ja-JP"/>
              </w:rPr>
            </w:pPr>
            <w:r>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18BFA1" w14:textId="77777777" w:rsidR="00D82DD4" w:rsidRPr="001D0283" w:rsidRDefault="00D82DD4" w:rsidP="00106D98">
            <w:pPr>
              <w:pStyle w:val="TAC"/>
              <w:rPr>
                <w:rFonts w:eastAsia="DengXian"/>
                <w:lang w:eastAsia="ja-JP"/>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7C36AA" w14:textId="77777777" w:rsidR="00D82DD4" w:rsidRPr="001D0283" w:rsidRDefault="00D82DD4" w:rsidP="00106D98">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649F3EB" w14:textId="77777777" w:rsidR="00D82DD4" w:rsidRPr="001D0283" w:rsidRDefault="00D82DD4" w:rsidP="00106D98">
            <w:pPr>
              <w:pStyle w:val="TAC"/>
              <w:rPr>
                <w:rFonts w:eastAsia="DengXian" w:cs="Arial"/>
                <w:szCs w:val="18"/>
                <w:lang w:eastAsia="zh-CN"/>
              </w:rPr>
            </w:pPr>
            <w:r>
              <w:rPr>
                <w:rFonts w:eastAsia="DengXian" w:cs="Arial"/>
                <w:szCs w:val="18"/>
                <w:lang w:val="en-US" w:eastAsia="zh-CN"/>
              </w:rPr>
              <w:t>0.8</w:t>
            </w:r>
          </w:p>
        </w:tc>
      </w:tr>
      <w:tr w:rsidR="00D82DD4" w:rsidRPr="001D0283" w14:paraId="0084DA3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EF059D" w14:textId="77777777" w:rsidR="00D82DD4" w:rsidRPr="001D0283" w:rsidRDefault="00D82DD4" w:rsidP="00106D98">
            <w:pPr>
              <w:pStyle w:val="TAC"/>
              <w:keepNext w:val="0"/>
              <w:rPr>
                <w:rFonts w:eastAsia="DengXian"/>
                <w:lang w:eastAsia="zh-CN"/>
              </w:rPr>
            </w:pPr>
            <w:r w:rsidRPr="001D0283">
              <w:rPr>
                <w:rFonts w:eastAsia="DengXian"/>
                <w:lang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7DB731DF" w14:textId="77777777" w:rsidR="00D82DD4" w:rsidRPr="001D0283" w:rsidRDefault="00D82DD4" w:rsidP="00106D98">
            <w:pPr>
              <w:pStyle w:val="TAC"/>
              <w:rPr>
                <w:rFonts w:eastAsia="DengXian"/>
                <w:lang w:eastAsia="ja-JP"/>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01300B" w14:textId="77777777" w:rsidR="00D82DD4" w:rsidRPr="001D0283" w:rsidRDefault="00D82DD4" w:rsidP="00106D98">
            <w:pPr>
              <w:pStyle w:val="TAC"/>
              <w:rPr>
                <w:rFonts w:eastAsia="DengXian"/>
                <w:lang w:eastAsia="zh-CN"/>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9D15E6" w14:textId="77777777" w:rsidR="00D82DD4" w:rsidRPr="001D0283" w:rsidRDefault="00D82DD4" w:rsidP="00106D98">
            <w:pPr>
              <w:pStyle w:val="TAC"/>
              <w:rPr>
                <w:rFonts w:eastAsia="DengXian"/>
                <w:lang w:eastAsia="zh-CN"/>
              </w:rPr>
            </w:pPr>
            <w:r w:rsidRPr="001D0283">
              <w:rPr>
                <w:rFonts w:eastAsia="DengXian" w:hint="eastAsia"/>
                <w:lang w:eastAsia="zh-CN"/>
              </w:rPr>
              <w:t>0</w:t>
            </w:r>
            <w:r w:rsidRPr="001D0283">
              <w:rPr>
                <w:rFonts w:eastAsia="DengXian"/>
                <w:lang w:eastAsia="zh-CN"/>
              </w:rPr>
              <w:t>.5</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55DF4CC" w14:textId="77777777" w:rsidR="00D82DD4" w:rsidRPr="001D0283" w:rsidRDefault="00D82DD4" w:rsidP="00106D98">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D82DD4" w:rsidRPr="001D0283" w14:paraId="7E6B2B6E"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B4ABAE" w14:textId="77777777" w:rsidR="00D82DD4" w:rsidRPr="001D0283" w:rsidRDefault="00D82DD4" w:rsidP="00106D98">
            <w:pPr>
              <w:pStyle w:val="TAC"/>
              <w:keepNext w:val="0"/>
              <w:rPr>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w:t>
            </w:r>
            <w:r w:rsidRPr="001D0283">
              <w:rPr>
                <w:lang w:eastAsia="zh-CN"/>
              </w:rPr>
              <w:t>67-</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52AE610"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C8CD76"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7EF3B2" w14:textId="77777777" w:rsidR="00D82DD4" w:rsidRPr="001D0283" w:rsidRDefault="00D82DD4" w:rsidP="00106D98">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C57C69B" w14:textId="77777777" w:rsidR="00D82DD4" w:rsidRPr="001D0283" w:rsidRDefault="00D82DD4" w:rsidP="00106D98">
            <w:pPr>
              <w:pStyle w:val="TAC"/>
              <w:rPr>
                <w:lang w:eastAsia="zh-CN"/>
              </w:rPr>
            </w:pPr>
            <w:r w:rsidRPr="001D0283">
              <w:rPr>
                <w:rFonts w:hint="eastAsia"/>
                <w:lang w:eastAsia="zh-CN"/>
              </w:rPr>
              <w:t>0</w:t>
            </w:r>
            <w:r w:rsidRPr="001D0283">
              <w:rPr>
                <w:lang w:eastAsia="zh-CN"/>
              </w:rPr>
              <w:t>.8</w:t>
            </w:r>
          </w:p>
        </w:tc>
      </w:tr>
      <w:tr w:rsidR="00D82DD4" w:rsidRPr="001D0283" w14:paraId="602C2030"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6E165D" w14:textId="77777777" w:rsidR="00D82DD4" w:rsidRPr="001D0283" w:rsidRDefault="00D82DD4" w:rsidP="00106D98">
            <w:pPr>
              <w:pStyle w:val="TAC"/>
              <w:keepNext w:val="0"/>
              <w:rPr>
                <w:lang w:eastAsia="ja-JP"/>
              </w:rPr>
            </w:pPr>
            <w:r>
              <w:rPr>
                <w:lang w:val="en-US" w:eastAsia="ja-JP"/>
              </w:rPr>
              <w:t>CA_n1-n3-n71-n77</w:t>
            </w:r>
          </w:p>
        </w:tc>
        <w:tc>
          <w:tcPr>
            <w:tcW w:w="1476" w:type="dxa"/>
            <w:tcBorders>
              <w:top w:val="single" w:sz="4" w:space="0" w:color="auto"/>
              <w:left w:val="single" w:sz="4" w:space="0" w:color="auto"/>
              <w:bottom w:val="single" w:sz="4" w:space="0" w:color="auto"/>
              <w:right w:val="single" w:sz="4" w:space="0" w:color="auto"/>
            </w:tcBorders>
            <w:vAlign w:val="center"/>
          </w:tcPr>
          <w:p w14:paraId="4A5CF448" w14:textId="77777777" w:rsidR="00D82DD4" w:rsidRPr="001D0283" w:rsidRDefault="00D82DD4" w:rsidP="00106D98">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1449CB" w14:textId="77777777" w:rsidR="00D82DD4" w:rsidRPr="001D0283" w:rsidRDefault="00D82DD4" w:rsidP="00106D98">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5FD035" w14:textId="77777777" w:rsidR="00D82DD4" w:rsidRPr="001D0283" w:rsidRDefault="00D82DD4" w:rsidP="00106D98">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C3449D" w14:textId="77777777" w:rsidR="00D82DD4" w:rsidRPr="001D0283" w:rsidRDefault="00D82DD4" w:rsidP="00106D98">
            <w:pPr>
              <w:pStyle w:val="TAC"/>
              <w:rPr>
                <w:lang w:eastAsia="zh-CN"/>
              </w:rPr>
            </w:pPr>
            <w:r>
              <w:rPr>
                <w:lang w:val="en-US" w:eastAsia="zh-CN"/>
              </w:rPr>
              <w:t>0.8</w:t>
            </w:r>
          </w:p>
        </w:tc>
      </w:tr>
      <w:tr w:rsidR="00D82DD4" w:rsidRPr="001D0283" w14:paraId="52B46971"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DBB385" w14:textId="77777777" w:rsidR="00D82DD4" w:rsidRPr="001D0283" w:rsidRDefault="00D82DD4" w:rsidP="00106D98">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71</w:t>
            </w:r>
            <w:r w:rsidRPr="00E66361">
              <w:rPr>
                <w:lang w:val="en-US" w:eastAsia="zh-CN"/>
              </w:rPr>
              <w:t>-</w:t>
            </w:r>
            <w:r w:rsidRPr="00E66361">
              <w:rPr>
                <w:rFonts w:hint="eastAsia"/>
                <w:lang w:val="en-US" w:eastAsia="zh-CN"/>
              </w:rPr>
              <w:t>n</w:t>
            </w:r>
            <w:r>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6282C63D" w14:textId="77777777" w:rsidR="00D82DD4" w:rsidRPr="001D0283" w:rsidRDefault="00D82DD4" w:rsidP="00106D98">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FBF298" w14:textId="77777777" w:rsidR="00D82DD4" w:rsidRPr="001D0283" w:rsidRDefault="00D82DD4" w:rsidP="00106D98">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96824A" w14:textId="77777777" w:rsidR="00D82DD4" w:rsidRPr="001D0283" w:rsidRDefault="00D82DD4" w:rsidP="00106D98">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113F41" w14:textId="77777777" w:rsidR="00D82DD4" w:rsidRPr="001D0283" w:rsidRDefault="00D82DD4" w:rsidP="00106D98">
            <w:pPr>
              <w:pStyle w:val="TAC"/>
              <w:rPr>
                <w:lang w:eastAsia="zh-CN"/>
              </w:rPr>
            </w:pPr>
            <w:r w:rsidRPr="00E66361">
              <w:rPr>
                <w:rFonts w:hint="eastAsia"/>
                <w:lang w:val="en-US" w:eastAsia="zh-CN"/>
              </w:rPr>
              <w:t>0</w:t>
            </w:r>
            <w:r w:rsidRPr="00E66361">
              <w:rPr>
                <w:lang w:val="en-US" w:eastAsia="zh-CN"/>
              </w:rPr>
              <w:t>.8</w:t>
            </w:r>
          </w:p>
        </w:tc>
      </w:tr>
      <w:tr w:rsidR="00D82DD4" w:rsidRPr="001D0283" w14:paraId="54677AE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3E032B" w14:textId="77777777" w:rsidR="00D82DD4" w:rsidRPr="001D0283" w:rsidRDefault="00D82DD4" w:rsidP="00106D98">
            <w:pPr>
              <w:pStyle w:val="TAC"/>
              <w:keepNext w:val="0"/>
              <w:rPr>
                <w:lang w:eastAsia="ja-JP"/>
              </w:rPr>
            </w:pPr>
            <w:r w:rsidRPr="001D0283">
              <w:rPr>
                <w:lang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5C0C70C5"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4F21FC"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D7BA61" w14:textId="77777777" w:rsidR="00D82DD4" w:rsidRPr="001D0283" w:rsidRDefault="00D82DD4" w:rsidP="00106D98">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116026A" w14:textId="77777777" w:rsidR="00D82DD4" w:rsidRPr="001D0283" w:rsidRDefault="00D82DD4" w:rsidP="00106D98">
            <w:pPr>
              <w:pStyle w:val="TAC"/>
              <w:rPr>
                <w:lang w:eastAsia="zh-CN"/>
              </w:rPr>
            </w:pPr>
            <w:r w:rsidRPr="001D0283">
              <w:rPr>
                <w:lang w:eastAsia="zh-CN"/>
              </w:rPr>
              <w:t>0.8</w:t>
            </w:r>
          </w:p>
        </w:tc>
      </w:tr>
      <w:tr w:rsidR="00D82DD4" w:rsidRPr="001D0283" w14:paraId="3644B05C"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0E35E1E" w14:textId="77777777" w:rsidR="00D82DD4" w:rsidRPr="001D0283" w:rsidRDefault="00D82DD4" w:rsidP="00106D98">
            <w:pPr>
              <w:pStyle w:val="TAC"/>
              <w:keepNext w:val="0"/>
              <w:rPr>
                <w:lang w:eastAsia="zh-CN"/>
              </w:rPr>
            </w:pPr>
            <w:r w:rsidRPr="001D0283">
              <w:rPr>
                <w:lang w:eastAsia="ja-JP"/>
              </w:rPr>
              <w:t>CA_</w:t>
            </w:r>
            <w:r w:rsidRPr="001D0283">
              <w:rPr>
                <w:lang w:eastAsia="zh-CN"/>
              </w:rPr>
              <w:t>n1</w:t>
            </w:r>
            <w:r w:rsidRPr="001D0283">
              <w:rPr>
                <w:lang w:eastAsia="ja-JP"/>
              </w:rPr>
              <w:t>-n3-</w:t>
            </w:r>
            <w:r w:rsidRPr="001D0283">
              <w:rPr>
                <w:lang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D9E6915"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322FB5"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D5D0DDF" w14:textId="77777777" w:rsidR="00D82DD4" w:rsidRPr="001D0283" w:rsidRDefault="00D82DD4" w:rsidP="00106D98">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5E9D2B1" w14:textId="77777777" w:rsidR="00D82DD4" w:rsidRPr="001D0283" w:rsidRDefault="00D82DD4" w:rsidP="00106D98">
            <w:pPr>
              <w:pStyle w:val="TAC"/>
              <w:rPr>
                <w:lang w:eastAsia="zh-CN"/>
              </w:rPr>
            </w:pPr>
            <w:r w:rsidRPr="001D0283">
              <w:rPr>
                <w:rFonts w:hint="eastAsia"/>
                <w:lang w:eastAsia="zh-CN"/>
              </w:rPr>
              <w:t>0</w:t>
            </w:r>
            <w:r w:rsidRPr="001D0283">
              <w:rPr>
                <w:lang w:eastAsia="zh-CN"/>
              </w:rPr>
              <w:t>.8</w:t>
            </w:r>
          </w:p>
        </w:tc>
      </w:tr>
      <w:tr w:rsidR="00D82DD4" w:rsidRPr="001D0283" w14:paraId="3F3332A8"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2E8E05" w14:textId="77777777" w:rsidR="00D82DD4" w:rsidRPr="001D0283" w:rsidRDefault="00D82DD4" w:rsidP="00106D98">
            <w:pPr>
              <w:pStyle w:val="TAC"/>
              <w:keepNext w:val="0"/>
              <w:rPr>
                <w:lang w:eastAsia="ja-JP"/>
              </w:rPr>
            </w:pPr>
            <w:r w:rsidRPr="001D0283">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090B0C11" w14:textId="77777777" w:rsidR="00D82DD4" w:rsidRPr="001D0283" w:rsidRDefault="00D82DD4" w:rsidP="00106D98">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DAAF23" w14:textId="77777777" w:rsidR="00D82DD4" w:rsidRPr="001D0283" w:rsidRDefault="00D82DD4" w:rsidP="00106D98">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7D85B6"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7F9991" w14:textId="77777777" w:rsidR="00D82DD4" w:rsidRPr="001D0283" w:rsidRDefault="00D82DD4" w:rsidP="00106D98">
            <w:pPr>
              <w:pStyle w:val="TAC"/>
              <w:rPr>
                <w:lang w:eastAsia="zh-CN"/>
              </w:rPr>
            </w:pPr>
            <w:r w:rsidRPr="001D0283">
              <w:rPr>
                <w:lang w:eastAsia="zh-CN"/>
              </w:rPr>
              <w:t>0.5</w:t>
            </w:r>
          </w:p>
        </w:tc>
      </w:tr>
      <w:tr w:rsidR="00D82DD4" w:rsidRPr="001D0283" w14:paraId="5304E8F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2B2ED9" w14:textId="77777777" w:rsidR="00D82DD4" w:rsidRPr="001D0283" w:rsidRDefault="00D82DD4" w:rsidP="00106D98">
            <w:pPr>
              <w:pStyle w:val="TAC"/>
              <w:keepNext w:val="0"/>
            </w:pPr>
            <w:r w:rsidRPr="001D028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55B1102D"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C663EB"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F3F27B"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AA36CB" w14:textId="77777777" w:rsidR="00D82DD4" w:rsidRPr="001D0283" w:rsidRDefault="00D82DD4" w:rsidP="00106D98">
            <w:pPr>
              <w:pStyle w:val="TAC"/>
              <w:rPr>
                <w:lang w:eastAsia="zh-CN"/>
              </w:rPr>
            </w:pPr>
            <w:r w:rsidRPr="001D0283">
              <w:rPr>
                <w:rFonts w:hint="eastAsia"/>
                <w:lang w:eastAsia="zh-CN"/>
              </w:rPr>
              <w:t>0</w:t>
            </w:r>
            <w:r w:rsidRPr="001D0283">
              <w:rPr>
                <w:lang w:eastAsia="zh-CN"/>
              </w:rPr>
              <w:t>.8</w:t>
            </w:r>
          </w:p>
        </w:tc>
      </w:tr>
      <w:tr w:rsidR="00D82DD4" w:rsidRPr="001D0283" w14:paraId="26477D38"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6AB9D9" w14:textId="77777777" w:rsidR="00D82DD4" w:rsidRPr="001D0283" w:rsidRDefault="00D82DD4" w:rsidP="00106D98">
            <w:pPr>
              <w:pStyle w:val="TAC"/>
              <w:keepNext w:val="0"/>
              <w:rPr>
                <w:lang w:eastAsia="ja-JP"/>
              </w:rPr>
            </w:pPr>
            <w:r w:rsidRPr="001D0283">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5F68C3C6" w14:textId="77777777" w:rsidR="00D82DD4" w:rsidRPr="001D0283" w:rsidRDefault="00D82DD4" w:rsidP="00106D98">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2B6C34" w14:textId="77777777" w:rsidR="00D82DD4" w:rsidRPr="001D0283" w:rsidRDefault="00D82DD4" w:rsidP="00106D98">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9E2E89A"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020A06" w14:textId="77777777" w:rsidR="00D82DD4" w:rsidRPr="001D0283" w:rsidRDefault="00D82DD4" w:rsidP="00106D98">
            <w:pPr>
              <w:pStyle w:val="TAC"/>
              <w:rPr>
                <w:lang w:eastAsia="zh-CN"/>
              </w:rPr>
            </w:pPr>
            <w:r w:rsidRPr="001D0283">
              <w:rPr>
                <w:lang w:eastAsia="zh-CN"/>
              </w:rPr>
              <w:t>0.6</w:t>
            </w:r>
          </w:p>
        </w:tc>
      </w:tr>
      <w:tr w:rsidR="00D82DD4" w:rsidRPr="001D0283" w14:paraId="577522CD"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9B9C8C" w14:textId="77777777" w:rsidR="00D82DD4" w:rsidRPr="001D0283" w:rsidRDefault="00D82DD4" w:rsidP="00106D98">
            <w:pPr>
              <w:pStyle w:val="TAC"/>
              <w:keepNext w:val="0"/>
              <w:rPr>
                <w:lang w:eastAsia="ja-JP"/>
              </w:rPr>
            </w:pPr>
            <w:r w:rsidRPr="001D0283">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2FD15A1D" w14:textId="77777777" w:rsidR="00D82DD4" w:rsidRPr="001D0283" w:rsidRDefault="00D82DD4" w:rsidP="00106D98">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7AC74E" w14:textId="77777777" w:rsidR="00D82DD4" w:rsidRPr="001D0283" w:rsidRDefault="00D82DD4" w:rsidP="00106D98">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A3CBABA" w14:textId="77777777" w:rsidR="00D82DD4" w:rsidRPr="001D0283" w:rsidRDefault="00D82DD4" w:rsidP="00106D98">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6D43EAC" w14:textId="77777777" w:rsidR="00D82DD4" w:rsidRPr="001D0283" w:rsidRDefault="00D82DD4" w:rsidP="00106D98">
            <w:pPr>
              <w:pStyle w:val="TAC"/>
              <w:rPr>
                <w:lang w:eastAsia="zh-CN"/>
              </w:rPr>
            </w:pPr>
            <w:r w:rsidRPr="001D0283">
              <w:rPr>
                <w:lang w:eastAsia="zh-CN"/>
              </w:rPr>
              <w:t>0.8</w:t>
            </w:r>
          </w:p>
        </w:tc>
      </w:tr>
      <w:tr w:rsidR="00D82DD4" w:rsidRPr="001D0283" w14:paraId="480038DA"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3C4F5E7" w14:textId="77777777" w:rsidR="00D82DD4" w:rsidRPr="001D0283" w:rsidRDefault="00D82DD4" w:rsidP="00106D98">
            <w:pPr>
              <w:pStyle w:val="TAC"/>
              <w:keepNext w:val="0"/>
              <w:rPr>
                <w:lang w:eastAsia="ja-JP"/>
              </w:rPr>
            </w:pPr>
            <w:r w:rsidRPr="001D0283">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761A7A2D" w14:textId="77777777" w:rsidR="00D82DD4" w:rsidRPr="001D0283" w:rsidRDefault="00D82DD4" w:rsidP="00106D98">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0CE19B0" w14:textId="77777777" w:rsidR="00D82DD4" w:rsidRPr="001D0283" w:rsidRDefault="00D82DD4" w:rsidP="00106D98">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DBC7331" w14:textId="77777777" w:rsidR="00D82DD4" w:rsidRPr="001D0283" w:rsidRDefault="00D82DD4" w:rsidP="00106D98">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19BFB30" w14:textId="77777777" w:rsidR="00D82DD4" w:rsidRPr="001D0283" w:rsidRDefault="00D82DD4" w:rsidP="00106D98">
            <w:pPr>
              <w:pStyle w:val="TAC"/>
              <w:rPr>
                <w:lang w:eastAsia="zh-CN"/>
              </w:rPr>
            </w:pPr>
            <w:r w:rsidRPr="001D0283">
              <w:rPr>
                <w:lang w:eastAsia="zh-CN"/>
              </w:rPr>
              <w:t>0.8</w:t>
            </w:r>
          </w:p>
        </w:tc>
      </w:tr>
      <w:tr w:rsidR="00D82DD4" w:rsidRPr="001D0283" w14:paraId="1B8B263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91E9EC" w14:textId="77777777" w:rsidR="00D82DD4" w:rsidRPr="001D0283" w:rsidRDefault="00D82DD4" w:rsidP="00106D98">
            <w:pPr>
              <w:pStyle w:val="TAC"/>
              <w:keepNext w:val="0"/>
              <w:rPr>
                <w:lang w:eastAsia="ja-JP"/>
              </w:rPr>
            </w:pPr>
            <w:r w:rsidRPr="001D0283">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37C7DDB3" w14:textId="77777777" w:rsidR="00D82DD4" w:rsidRPr="001D0283" w:rsidRDefault="00D82DD4" w:rsidP="00106D98">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990E323"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6677A8" w14:textId="77777777" w:rsidR="00D82DD4" w:rsidRPr="001D0283" w:rsidRDefault="00D82DD4" w:rsidP="00106D98">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091583" w14:textId="77777777" w:rsidR="00D82DD4" w:rsidRPr="001D0283" w:rsidRDefault="00D82DD4" w:rsidP="00106D98">
            <w:pPr>
              <w:pStyle w:val="TAC"/>
              <w:rPr>
                <w:lang w:eastAsia="zh-CN"/>
              </w:rPr>
            </w:pPr>
            <w:r w:rsidRPr="001D0283">
              <w:rPr>
                <w:rFonts w:hint="eastAsia"/>
                <w:lang w:eastAsia="zh-CN"/>
              </w:rPr>
              <w:t>0</w:t>
            </w:r>
            <w:r w:rsidRPr="001D0283">
              <w:rPr>
                <w:lang w:eastAsia="zh-CN"/>
              </w:rPr>
              <w:t>.8</w:t>
            </w:r>
          </w:p>
        </w:tc>
      </w:tr>
      <w:tr w:rsidR="00D82DD4" w:rsidRPr="001D0283" w14:paraId="4B5972ED"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44708D7" w14:textId="77777777" w:rsidR="00D82DD4" w:rsidRPr="001D0283" w:rsidRDefault="00D82DD4" w:rsidP="00106D98">
            <w:pPr>
              <w:pStyle w:val="TAC"/>
              <w:keepNext w:val="0"/>
              <w:rPr>
                <w:lang w:eastAsia="ja-JP"/>
              </w:rPr>
            </w:pPr>
            <w:r w:rsidRPr="001D0283">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742B04A8" w14:textId="77777777" w:rsidR="00D82DD4" w:rsidRPr="001D0283" w:rsidRDefault="00D82DD4" w:rsidP="00106D98">
            <w:pPr>
              <w:pStyle w:val="TAC"/>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315E9818" w14:textId="77777777" w:rsidR="00D82DD4" w:rsidRPr="001D0283" w:rsidRDefault="00D82DD4" w:rsidP="00106D98">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4FD9C53" w14:textId="77777777" w:rsidR="00D82DD4" w:rsidRPr="001D0283" w:rsidRDefault="00D82DD4" w:rsidP="00106D98">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62DA31" w14:textId="77777777" w:rsidR="00D82DD4" w:rsidRPr="001D0283" w:rsidRDefault="00D82DD4" w:rsidP="00106D98">
            <w:pPr>
              <w:pStyle w:val="TAC"/>
              <w:rPr>
                <w:lang w:eastAsia="zh-CN"/>
              </w:rPr>
            </w:pPr>
            <w:r w:rsidRPr="001D0283">
              <w:rPr>
                <w:lang w:eastAsia="zh-CN"/>
              </w:rPr>
              <w:t>0.6</w:t>
            </w:r>
          </w:p>
        </w:tc>
      </w:tr>
      <w:tr w:rsidR="00D82DD4" w:rsidRPr="001D0283" w14:paraId="314022C6"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9AC1DE" w14:textId="77777777" w:rsidR="00D82DD4" w:rsidRPr="001D0283" w:rsidRDefault="00D82DD4" w:rsidP="00106D98">
            <w:pPr>
              <w:pStyle w:val="TAC"/>
              <w:keepNext w:val="0"/>
              <w:rPr>
                <w:lang w:eastAsia="ja-JP"/>
              </w:rPr>
            </w:pPr>
            <w:r w:rsidRPr="001D0283">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690C3E55" w14:textId="77777777" w:rsidR="00D82DD4" w:rsidRPr="001D0283" w:rsidRDefault="00D82DD4" w:rsidP="00106D98">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15C0372C"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1142DE" w14:textId="77777777" w:rsidR="00D82DD4" w:rsidRPr="001D0283" w:rsidRDefault="00D82DD4" w:rsidP="00106D98">
            <w:pPr>
              <w:pStyle w:val="TAC"/>
              <w:rPr>
                <w:lang w:eastAsia="zh-CN"/>
              </w:rPr>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533EF4BF" w14:textId="77777777" w:rsidR="00D82DD4" w:rsidRPr="001D0283" w:rsidRDefault="00D82DD4" w:rsidP="00106D98">
            <w:pPr>
              <w:pStyle w:val="TAC"/>
              <w:rPr>
                <w:lang w:eastAsia="zh-CN"/>
              </w:rPr>
            </w:pPr>
            <w:r w:rsidRPr="001D0283">
              <w:rPr>
                <w:lang w:eastAsia="zh-CN"/>
              </w:rPr>
              <w:t>0.5</w:t>
            </w:r>
          </w:p>
        </w:tc>
      </w:tr>
      <w:tr w:rsidR="00D82DD4" w:rsidRPr="001D0283" w14:paraId="0DF68E58"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82C22D" w14:textId="77777777" w:rsidR="00D82DD4" w:rsidRPr="001D0283" w:rsidRDefault="00D82DD4" w:rsidP="00106D98">
            <w:pPr>
              <w:pStyle w:val="TAC"/>
              <w:keepNext w:val="0"/>
              <w:rPr>
                <w:lang w:eastAsia="ja-JP"/>
              </w:rPr>
            </w:pPr>
            <w:r w:rsidRPr="001D0283">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275FED53" w14:textId="77777777" w:rsidR="00D82DD4" w:rsidRPr="001D0283" w:rsidRDefault="00D82DD4" w:rsidP="00106D98">
            <w:pPr>
              <w:pStyle w:val="TAC"/>
            </w:pPr>
            <w:r w:rsidRPr="001D0283">
              <w:t>0.3</w:t>
            </w:r>
          </w:p>
        </w:tc>
        <w:tc>
          <w:tcPr>
            <w:tcW w:w="1476" w:type="dxa"/>
            <w:tcBorders>
              <w:top w:val="single" w:sz="4" w:space="0" w:color="auto"/>
              <w:left w:val="single" w:sz="4" w:space="0" w:color="auto"/>
              <w:bottom w:val="single" w:sz="4" w:space="0" w:color="auto"/>
              <w:right w:val="single" w:sz="4" w:space="0" w:color="auto"/>
            </w:tcBorders>
            <w:vAlign w:val="center"/>
          </w:tcPr>
          <w:p w14:paraId="26204CBD"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2CC25B" w14:textId="77777777" w:rsidR="00D82DD4" w:rsidRPr="001D0283" w:rsidRDefault="00D82DD4" w:rsidP="00106D98">
            <w:pPr>
              <w:pStyle w:val="TAC"/>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1028F2C8" w14:textId="77777777" w:rsidR="00D82DD4" w:rsidRPr="001D0283" w:rsidRDefault="00D82DD4" w:rsidP="00106D98">
            <w:pPr>
              <w:pStyle w:val="TAC"/>
              <w:rPr>
                <w:lang w:eastAsia="zh-CN"/>
              </w:rPr>
            </w:pPr>
            <w:r w:rsidRPr="001D0283">
              <w:rPr>
                <w:lang w:eastAsia="zh-CN"/>
              </w:rPr>
              <w:t>0.6</w:t>
            </w:r>
          </w:p>
        </w:tc>
      </w:tr>
      <w:tr w:rsidR="00D82DD4" w:rsidRPr="001D0283" w14:paraId="7A1F4180"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BF7579" w14:textId="77777777" w:rsidR="00D82DD4" w:rsidRPr="001D0283" w:rsidRDefault="00D82DD4" w:rsidP="00106D98">
            <w:pPr>
              <w:pStyle w:val="TAC"/>
              <w:keepNext w:val="0"/>
            </w:pPr>
            <w:r w:rsidRPr="001D028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3A0A82F1" w14:textId="77777777" w:rsidR="00D82DD4" w:rsidRPr="001D0283" w:rsidRDefault="00D82DD4" w:rsidP="00106D98">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4E252D" w14:textId="77777777" w:rsidR="00D82DD4" w:rsidRPr="001D0283" w:rsidRDefault="00D82DD4" w:rsidP="00106D98">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0F51015" w14:textId="77777777" w:rsidR="00D82DD4" w:rsidRPr="001D0283" w:rsidRDefault="00D82DD4" w:rsidP="00106D98">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2476BC37" w14:textId="77777777" w:rsidR="00D82DD4" w:rsidRPr="001D0283" w:rsidRDefault="00D82DD4" w:rsidP="00106D98">
            <w:pPr>
              <w:pStyle w:val="TAC"/>
              <w:rPr>
                <w:lang w:eastAsia="zh-CN"/>
              </w:rPr>
            </w:pPr>
            <w:r w:rsidRPr="001D0283">
              <w:rPr>
                <w:rFonts w:hint="eastAsia"/>
                <w:lang w:eastAsia="zh-CN"/>
              </w:rPr>
              <w:t>0</w:t>
            </w:r>
            <w:r w:rsidRPr="001D0283">
              <w:rPr>
                <w:lang w:eastAsia="zh-CN"/>
              </w:rPr>
              <w:t>.9</w:t>
            </w:r>
          </w:p>
        </w:tc>
      </w:tr>
      <w:tr w:rsidR="00D82DD4" w:rsidRPr="001D0283" w14:paraId="1AFB80E3"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20BC32" w14:textId="77777777" w:rsidR="00D82DD4" w:rsidRPr="001D0283" w:rsidRDefault="00D82DD4" w:rsidP="00106D98">
            <w:pPr>
              <w:pStyle w:val="TAC"/>
              <w:keepNext w:val="0"/>
            </w:pPr>
            <w:r w:rsidRPr="001D0283">
              <w:rPr>
                <w:rFonts w:cs="Arial"/>
                <w:color w:val="000000"/>
                <w:szCs w:val="18"/>
              </w:rPr>
              <w:lastRenderedPageBreak/>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2EE084D6"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54C1D5"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9CFC25"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81E359" w14:textId="77777777" w:rsidR="00D82DD4" w:rsidRPr="001D0283" w:rsidRDefault="00D82DD4" w:rsidP="00106D98">
            <w:pPr>
              <w:pStyle w:val="TAC"/>
              <w:rPr>
                <w:lang w:eastAsia="zh-CN"/>
              </w:rPr>
            </w:pPr>
            <w:r w:rsidRPr="001D0283">
              <w:rPr>
                <w:rFonts w:hint="eastAsia"/>
                <w:lang w:eastAsia="zh-CN"/>
              </w:rPr>
              <w:t>0</w:t>
            </w:r>
            <w:r w:rsidRPr="001D0283">
              <w:rPr>
                <w:lang w:eastAsia="zh-CN"/>
              </w:rPr>
              <w:t>.8</w:t>
            </w:r>
          </w:p>
        </w:tc>
      </w:tr>
      <w:tr w:rsidR="00D82DD4" w:rsidRPr="001D0283" w14:paraId="01AA8C9E"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8C36BE" w14:textId="77777777" w:rsidR="00D82DD4" w:rsidRPr="001D0283" w:rsidRDefault="00D82DD4" w:rsidP="00106D98">
            <w:pPr>
              <w:pStyle w:val="TAC"/>
              <w:keepNext w:val="0"/>
              <w:rPr>
                <w:rFonts w:cs="Arial"/>
                <w:color w:val="000000"/>
                <w:szCs w:val="18"/>
              </w:rPr>
            </w:pPr>
            <w:r w:rsidRPr="00652568">
              <w:rPr>
                <w:color w:val="000000"/>
                <w:szCs w:val="18"/>
                <w:lang w:eastAsia="en-GB"/>
              </w:rPr>
              <w:t>CA_n1-n7-n20-n67</w:t>
            </w:r>
          </w:p>
        </w:tc>
        <w:tc>
          <w:tcPr>
            <w:tcW w:w="1476" w:type="dxa"/>
            <w:tcBorders>
              <w:top w:val="single" w:sz="4" w:space="0" w:color="auto"/>
              <w:left w:val="single" w:sz="4" w:space="0" w:color="auto"/>
              <w:bottom w:val="single" w:sz="4" w:space="0" w:color="auto"/>
              <w:right w:val="single" w:sz="4" w:space="0" w:color="auto"/>
            </w:tcBorders>
            <w:vAlign w:val="center"/>
          </w:tcPr>
          <w:p w14:paraId="471CEC4B" w14:textId="77777777" w:rsidR="00D82DD4" w:rsidRPr="001D0283" w:rsidRDefault="00D82DD4" w:rsidP="00106D98">
            <w:pPr>
              <w:pStyle w:val="TAC"/>
              <w:rPr>
                <w:lang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A1C7D9" w14:textId="77777777" w:rsidR="00D82DD4" w:rsidRPr="001D0283" w:rsidRDefault="00D82DD4" w:rsidP="00106D98">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7C9810" w14:textId="77777777" w:rsidR="00D82DD4" w:rsidRPr="001D0283" w:rsidRDefault="00D82DD4" w:rsidP="00106D98">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E27B8C" w14:textId="77777777" w:rsidR="00D82DD4" w:rsidRPr="001D0283" w:rsidRDefault="00D82DD4" w:rsidP="00106D98">
            <w:pPr>
              <w:pStyle w:val="TAC"/>
              <w:rPr>
                <w:lang w:eastAsia="zh-CN"/>
              </w:rPr>
            </w:pPr>
            <w:r>
              <w:rPr>
                <w:lang w:val="en-US" w:eastAsia="zh-CN"/>
              </w:rPr>
              <w:t>N/A</w:t>
            </w:r>
          </w:p>
        </w:tc>
      </w:tr>
      <w:tr w:rsidR="00D82DD4" w:rsidRPr="001D0283" w14:paraId="5C072D20"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E14C77" w14:textId="77777777" w:rsidR="00D82DD4" w:rsidRPr="001D0283" w:rsidRDefault="00D82DD4" w:rsidP="00106D98">
            <w:pPr>
              <w:pStyle w:val="TAC"/>
              <w:keepNext w:val="0"/>
              <w:rPr>
                <w:lang w:eastAsia="ja-JP"/>
              </w:rPr>
            </w:pPr>
            <w:r w:rsidRPr="0069375B">
              <w:rPr>
                <w:color w:val="000000"/>
                <w:szCs w:val="18"/>
                <w:lang w:eastAsia="en-GB"/>
              </w:rPr>
              <w:t>CA_n1-n7-n20-n78</w:t>
            </w:r>
          </w:p>
        </w:tc>
        <w:tc>
          <w:tcPr>
            <w:tcW w:w="1476" w:type="dxa"/>
            <w:tcBorders>
              <w:top w:val="single" w:sz="4" w:space="0" w:color="auto"/>
              <w:left w:val="single" w:sz="4" w:space="0" w:color="auto"/>
              <w:bottom w:val="single" w:sz="4" w:space="0" w:color="auto"/>
              <w:right w:val="single" w:sz="4" w:space="0" w:color="auto"/>
            </w:tcBorders>
            <w:vAlign w:val="center"/>
          </w:tcPr>
          <w:p w14:paraId="0C3F1427" w14:textId="77777777" w:rsidR="00D82DD4" w:rsidRPr="001D0283" w:rsidRDefault="00D82DD4" w:rsidP="00106D98">
            <w:pPr>
              <w:pStyle w:val="TAC"/>
              <w:rPr>
                <w:lang w:eastAsia="zh-CN"/>
              </w:rPr>
            </w:pPr>
            <w:r w:rsidRPr="0069375B">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F4D900" w14:textId="77777777" w:rsidR="00D82DD4" w:rsidRPr="001D0283" w:rsidRDefault="00D82DD4" w:rsidP="00106D98">
            <w:pPr>
              <w:pStyle w:val="TAC"/>
              <w:rPr>
                <w:lang w:eastAsia="zh-CN"/>
              </w:rPr>
            </w:pPr>
            <w:r w:rsidRPr="0069375B">
              <w:rPr>
                <w:rFonts w:hint="eastAsia"/>
                <w:lang w:eastAsia="zh-CN"/>
              </w:rPr>
              <w:t>0.</w:t>
            </w:r>
            <w:r w:rsidRPr="0069375B">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35B277" w14:textId="77777777" w:rsidR="00D82DD4" w:rsidRPr="001D0283" w:rsidRDefault="00D82DD4" w:rsidP="00106D98">
            <w:pPr>
              <w:pStyle w:val="TAC"/>
              <w:rPr>
                <w:lang w:eastAsia="zh-CN"/>
              </w:rPr>
            </w:pPr>
            <w:r w:rsidRPr="0069375B">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0C4D87" w14:textId="77777777" w:rsidR="00D82DD4" w:rsidRPr="001D0283" w:rsidRDefault="00D82DD4" w:rsidP="00106D98">
            <w:pPr>
              <w:pStyle w:val="TAC"/>
              <w:rPr>
                <w:lang w:eastAsia="zh-CN"/>
              </w:rPr>
            </w:pPr>
            <w:r w:rsidRPr="0069375B">
              <w:rPr>
                <w:rFonts w:hint="eastAsia"/>
                <w:lang w:eastAsia="zh-CN"/>
              </w:rPr>
              <w:t>0</w:t>
            </w:r>
            <w:r w:rsidRPr="0069375B">
              <w:rPr>
                <w:lang w:eastAsia="zh-CN"/>
              </w:rPr>
              <w:t>.8</w:t>
            </w:r>
          </w:p>
        </w:tc>
      </w:tr>
      <w:tr w:rsidR="00D82DD4" w:rsidRPr="001D0283" w14:paraId="2F0203BA"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5B12D9" w14:textId="77777777" w:rsidR="00D82DD4" w:rsidRPr="001D0283" w:rsidRDefault="00D82DD4" w:rsidP="00106D98">
            <w:pPr>
              <w:pStyle w:val="TAC"/>
              <w:keepNext w:val="0"/>
              <w:rPr>
                <w:rFonts w:cs="Arial"/>
                <w:color w:val="000000"/>
                <w:szCs w:val="18"/>
              </w:rPr>
            </w:pPr>
            <w:r w:rsidRPr="001D028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32EEC9BA"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BDB592"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EB6314"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44C337" w14:textId="77777777" w:rsidR="00D82DD4" w:rsidRPr="001D0283" w:rsidRDefault="00D82DD4" w:rsidP="00106D98">
            <w:pPr>
              <w:pStyle w:val="TAC"/>
              <w:rPr>
                <w:lang w:eastAsia="zh-CN"/>
              </w:rPr>
            </w:pPr>
            <w:r w:rsidRPr="001D0283">
              <w:rPr>
                <w:rFonts w:hint="eastAsia"/>
                <w:lang w:eastAsia="zh-CN"/>
              </w:rPr>
              <w:t>0</w:t>
            </w:r>
            <w:r w:rsidRPr="001D0283">
              <w:rPr>
                <w:lang w:eastAsia="zh-CN"/>
              </w:rPr>
              <w:t>.8</w:t>
            </w:r>
          </w:p>
        </w:tc>
      </w:tr>
      <w:tr w:rsidR="00D82DD4" w:rsidRPr="001D0283" w14:paraId="7B2A8C23"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55BC07" w14:textId="77777777" w:rsidR="00D82DD4" w:rsidRPr="001D0283" w:rsidRDefault="00D82DD4" w:rsidP="00106D98">
            <w:pPr>
              <w:pStyle w:val="TAC"/>
              <w:keepNext w:val="0"/>
              <w:rPr>
                <w:rFonts w:cs="Arial"/>
                <w:color w:val="000000"/>
                <w:szCs w:val="18"/>
              </w:rPr>
            </w:pPr>
            <w:r w:rsidRPr="001D028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231B40FF" w14:textId="77777777" w:rsidR="00D82DD4" w:rsidRPr="001D0283" w:rsidRDefault="00D82DD4" w:rsidP="00106D98">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993234" w14:textId="77777777" w:rsidR="00D82DD4" w:rsidRPr="001D0283" w:rsidRDefault="00D82DD4" w:rsidP="00106D98">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B27DE3D"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85B2D6" w14:textId="77777777" w:rsidR="00D82DD4" w:rsidRPr="001D0283" w:rsidRDefault="00D82DD4" w:rsidP="00106D98">
            <w:pPr>
              <w:pStyle w:val="TAC"/>
              <w:rPr>
                <w:lang w:eastAsia="zh-CN"/>
              </w:rPr>
            </w:pPr>
            <w:r w:rsidRPr="001D0283">
              <w:rPr>
                <w:lang w:eastAsia="zh-CN"/>
              </w:rPr>
              <w:t>N/A</w:t>
            </w:r>
          </w:p>
        </w:tc>
      </w:tr>
      <w:tr w:rsidR="00D82DD4" w:rsidRPr="001D0283" w14:paraId="2AB7205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4F1719" w14:textId="77777777" w:rsidR="00D82DD4" w:rsidRPr="001D0283" w:rsidRDefault="00D82DD4" w:rsidP="00106D98">
            <w:pPr>
              <w:pStyle w:val="TAC"/>
              <w:keepNext w:val="0"/>
            </w:pPr>
            <w:r w:rsidRPr="001D028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3735E1A4"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1E15F7" w14:textId="77777777" w:rsidR="00D82DD4" w:rsidRPr="001D0283" w:rsidRDefault="00D82DD4" w:rsidP="00106D9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3D5FDA" w14:textId="77777777" w:rsidR="00D82DD4" w:rsidRPr="001D0283" w:rsidRDefault="00D82DD4" w:rsidP="00106D9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92EDBD" w14:textId="77777777" w:rsidR="00D82DD4" w:rsidRPr="001D0283" w:rsidRDefault="00D82DD4" w:rsidP="00106D98">
            <w:pPr>
              <w:pStyle w:val="TAC"/>
              <w:rPr>
                <w:lang w:eastAsia="zh-CN"/>
              </w:rPr>
            </w:pPr>
            <w:r w:rsidRPr="001D0283">
              <w:rPr>
                <w:rFonts w:hint="eastAsia"/>
                <w:lang w:eastAsia="zh-CN"/>
              </w:rPr>
              <w:t>0</w:t>
            </w:r>
            <w:r w:rsidRPr="001D0283">
              <w:rPr>
                <w:lang w:eastAsia="zh-CN"/>
              </w:rPr>
              <w:t>.8</w:t>
            </w:r>
          </w:p>
        </w:tc>
      </w:tr>
      <w:tr w:rsidR="00D82DD4" w:rsidRPr="001D0283" w14:paraId="2F8F1BF1"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E60684F" w14:textId="77777777" w:rsidR="00D82DD4" w:rsidRPr="001D0283" w:rsidRDefault="00D82DD4" w:rsidP="00106D98">
            <w:pPr>
              <w:pStyle w:val="TAC"/>
              <w:keepNext w:val="0"/>
              <w:rPr>
                <w:lang w:eastAsia="zh-CN"/>
              </w:rPr>
            </w:pPr>
            <w:r w:rsidRPr="001D028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38E90ED" w14:textId="77777777" w:rsidR="00D82DD4" w:rsidRPr="001D0283" w:rsidRDefault="00D82DD4" w:rsidP="00106D98">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5ABDBE" w14:textId="77777777" w:rsidR="00D82DD4" w:rsidRPr="001D0283" w:rsidRDefault="00D82DD4" w:rsidP="00106D98">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2E2693" w14:textId="77777777" w:rsidR="00D82DD4" w:rsidRPr="001D0283" w:rsidRDefault="00D82DD4" w:rsidP="00106D98">
            <w:pPr>
              <w:pStyle w:val="TAC"/>
              <w:rPr>
                <w:lang w:eastAsia="zh-CN"/>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8A9552" w14:textId="77777777" w:rsidR="00D82DD4" w:rsidRPr="001D0283" w:rsidRDefault="00D82DD4" w:rsidP="00106D98">
            <w:pPr>
              <w:pStyle w:val="TAC"/>
              <w:rPr>
                <w:lang w:eastAsia="zh-CN"/>
              </w:rPr>
            </w:pPr>
            <w:r w:rsidRPr="001D0283">
              <w:rPr>
                <w:rFonts w:hint="eastAsia"/>
                <w:lang w:eastAsia="zh-CN"/>
              </w:rPr>
              <w:t>0</w:t>
            </w:r>
            <w:r w:rsidRPr="001D0283">
              <w:rPr>
                <w:lang w:eastAsia="zh-CN"/>
              </w:rPr>
              <w:t>.8</w:t>
            </w:r>
          </w:p>
        </w:tc>
      </w:tr>
      <w:tr w:rsidR="00AC4623" w:rsidRPr="001D0283" w14:paraId="21B63A25" w14:textId="77777777" w:rsidTr="00106D98">
        <w:trPr>
          <w:jc w:val="center"/>
          <w:ins w:id="4478" w:author="Reihaneh Malekafzaliardakani" w:date="2025-09-02T00:2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2E43CD" w14:textId="68DDE661" w:rsidR="00AC4623" w:rsidRPr="00F44716" w:rsidRDefault="00AC4623" w:rsidP="00AC4623">
            <w:pPr>
              <w:pStyle w:val="TAC"/>
              <w:keepNext w:val="0"/>
              <w:rPr>
                <w:ins w:id="4479" w:author="Reihaneh Malekafzaliardakani" w:date="2025-09-02T00:25:00Z" w16du:dateUtc="2025-09-01T22:25:00Z"/>
                <w:rFonts w:cs="Arial"/>
                <w:color w:val="000000"/>
                <w:szCs w:val="18"/>
              </w:rPr>
            </w:pPr>
            <w:ins w:id="4480" w:author="Reihaneh Malekafzaliardakani" w:date="2025-09-02T00:25:00Z" w16du:dateUtc="2025-09-01T22:25:00Z">
              <w:r w:rsidRPr="00F44716">
                <w:rPr>
                  <w:rFonts w:cs="Arial"/>
                  <w:color w:val="000000"/>
                  <w:szCs w:val="18"/>
                </w:rPr>
                <w:t>CA_n1-n7-n40-n79</w:t>
              </w:r>
            </w:ins>
          </w:p>
        </w:tc>
        <w:tc>
          <w:tcPr>
            <w:tcW w:w="1476" w:type="dxa"/>
            <w:tcBorders>
              <w:top w:val="single" w:sz="4" w:space="0" w:color="auto"/>
              <w:left w:val="single" w:sz="4" w:space="0" w:color="auto"/>
              <w:bottom w:val="single" w:sz="4" w:space="0" w:color="auto"/>
              <w:right w:val="single" w:sz="4" w:space="0" w:color="auto"/>
            </w:tcBorders>
            <w:vAlign w:val="center"/>
          </w:tcPr>
          <w:p w14:paraId="4BEBEA23" w14:textId="23DC0443" w:rsidR="00AC4623" w:rsidRPr="001D0283" w:rsidRDefault="00AC4623" w:rsidP="00AC4623">
            <w:pPr>
              <w:pStyle w:val="TAC"/>
              <w:rPr>
                <w:ins w:id="4481" w:author="Reihaneh Malekafzaliardakani" w:date="2025-09-02T00:25:00Z" w16du:dateUtc="2025-09-01T22:25:00Z"/>
                <w:rFonts w:cs="Arial"/>
                <w:color w:val="000000"/>
                <w:szCs w:val="18"/>
              </w:rPr>
            </w:pPr>
            <w:ins w:id="4482" w:author="Reihaneh Malekafzaliardakani" w:date="2025-09-02T00:25:00Z" w16du:dateUtc="2025-09-01T22:25:00Z">
              <w:r w:rsidRPr="001D0283">
                <w:rPr>
                  <w:rFonts w:cs="Arial"/>
                  <w:color w:val="000000"/>
                  <w:szCs w:val="18"/>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4821250" w14:textId="4A9C3CD4" w:rsidR="00AC4623" w:rsidRPr="001D0283" w:rsidRDefault="00AC4623" w:rsidP="00AC4623">
            <w:pPr>
              <w:pStyle w:val="TAC"/>
              <w:rPr>
                <w:ins w:id="4483" w:author="Reihaneh Malekafzaliardakani" w:date="2025-09-02T00:25:00Z" w16du:dateUtc="2025-09-01T22:25:00Z"/>
                <w:lang w:eastAsia="zh-CN"/>
              </w:rPr>
            </w:pPr>
            <w:ins w:id="4484" w:author="Reihaneh Malekafzaliardakani" w:date="2025-09-02T00:25:00Z" w16du:dateUtc="2025-09-01T22:25:00Z">
              <w:r w:rsidRPr="001D0283">
                <w:rPr>
                  <w:rFonts w:hint="eastAsia"/>
                  <w:lang w:eastAsia="zh-CN"/>
                </w:rPr>
                <w:t>0</w:t>
              </w:r>
              <w:r w:rsidRPr="001D0283">
                <w:rPr>
                  <w:lang w:eastAsia="zh-CN"/>
                </w:rPr>
                <w:t>.</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D05597B" w14:textId="66D67D96" w:rsidR="00AC4623" w:rsidRPr="001D0283" w:rsidRDefault="00AC4623" w:rsidP="00AC4623">
            <w:pPr>
              <w:pStyle w:val="TAC"/>
              <w:rPr>
                <w:ins w:id="4485" w:author="Reihaneh Malekafzaliardakani" w:date="2025-09-02T00:25:00Z" w16du:dateUtc="2025-09-01T22:25:00Z"/>
                <w:rFonts w:eastAsia="Malgun Gothic" w:cs="Arial"/>
                <w:szCs w:val="18"/>
                <w:lang w:eastAsia="ko-KR"/>
              </w:rPr>
            </w:pPr>
            <w:ins w:id="4486" w:author="Reihaneh Malekafzaliardakani" w:date="2025-09-02T00:25:00Z" w16du:dateUtc="2025-09-01T22:25:00Z">
              <w:r w:rsidRPr="001D0283">
                <w:rPr>
                  <w:rFonts w:eastAsia="Malgun Gothic" w:cs="Arial"/>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146BC64" w14:textId="4D9CC4E6" w:rsidR="00AC4623" w:rsidRPr="001D0283" w:rsidRDefault="00AC4623" w:rsidP="00AC4623">
            <w:pPr>
              <w:pStyle w:val="TAC"/>
              <w:rPr>
                <w:ins w:id="4487" w:author="Reihaneh Malekafzaliardakani" w:date="2025-09-02T00:25:00Z" w16du:dateUtc="2025-09-01T22:25:00Z"/>
                <w:lang w:eastAsia="zh-CN"/>
              </w:rPr>
            </w:pPr>
            <w:ins w:id="4488" w:author="Reihaneh Malekafzaliardakani" w:date="2025-09-02T00:25:00Z" w16du:dateUtc="2025-09-01T22:25:00Z">
              <w:r w:rsidRPr="001D0283">
                <w:rPr>
                  <w:rFonts w:hint="eastAsia"/>
                  <w:lang w:eastAsia="zh-CN"/>
                </w:rPr>
                <w:t>0</w:t>
              </w:r>
              <w:r w:rsidRPr="001D0283">
                <w:rPr>
                  <w:lang w:eastAsia="zh-CN"/>
                </w:rPr>
                <w:t>.8</w:t>
              </w:r>
            </w:ins>
          </w:p>
        </w:tc>
      </w:tr>
      <w:tr w:rsidR="00AC4623" w:rsidRPr="001D0283" w14:paraId="047B1530"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1EB45E" w14:textId="77777777" w:rsidR="00AC4623" w:rsidRPr="001D0283" w:rsidRDefault="00AC4623" w:rsidP="00AC4623">
            <w:pPr>
              <w:pStyle w:val="TAC"/>
              <w:keepNext w:val="0"/>
              <w:rPr>
                <w:rFonts w:cs="Arial"/>
                <w:color w:val="000000"/>
                <w:szCs w:val="18"/>
              </w:rPr>
            </w:pPr>
            <w:r w:rsidRPr="001D0283">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66FA5975" w14:textId="77777777" w:rsidR="00AC4623" w:rsidRPr="001D0283" w:rsidRDefault="00AC4623" w:rsidP="00AC4623">
            <w:pPr>
              <w:pStyle w:val="TAC"/>
              <w:rPr>
                <w:rFonts w:cs="Arial"/>
                <w:color w:val="000000"/>
                <w:szCs w:val="18"/>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46B925" w14:textId="77777777" w:rsidR="00AC4623" w:rsidRPr="001D0283" w:rsidRDefault="00AC4623" w:rsidP="00AC4623">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39798A" w14:textId="77777777" w:rsidR="00AC4623" w:rsidRPr="001D0283" w:rsidRDefault="00AC4623" w:rsidP="00AC4623">
            <w:pPr>
              <w:pStyle w:val="TAC"/>
              <w:rPr>
                <w:rFonts w:eastAsia="Malgun Gothic" w:cs="Arial"/>
                <w:szCs w:val="18"/>
                <w:lang w:eastAsia="ko-KR"/>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F86657" w14:textId="77777777" w:rsidR="00AC4623" w:rsidRPr="001D0283" w:rsidRDefault="00AC4623" w:rsidP="00AC4623">
            <w:pPr>
              <w:pStyle w:val="TAC"/>
              <w:rPr>
                <w:lang w:eastAsia="zh-CN"/>
              </w:rPr>
            </w:pPr>
            <w:r w:rsidRPr="001D0283">
              <w:rPr>
                <w:rFonts w:hint="eastAsia"/>
                <w:lang w:eastAsia="zh-CN"/>
              </w:rPr>
              <w:t>0</w:t>
            </w:r>
            <w:r w:rsidRPr="001D0283">
              <w:rPr>
                <w:lang w:eastAsia="zh-CN"/>
              </w:rPr>
              <w:t>.5</w:t>
            </w:r>
          </w:p>
        </w:tc>
      </w:tr>
      <w:tr w:rsidR="00AC4623" w:rsidRPr="001D0283" w14:paraId="628A42FA"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E89667" w14:textId="77777777" w:rsidR="00AC4623" w:rsidRPr="001D0283" w:rsidRDefault="00AC4623" w:rsidP="00AC4623">
            <w:pPr>
              <w:pStyle w:val="TAC"/>
              <w:keepNext w:val="0"/>
              <w:rPr>
                <w:lang w:eastAsia="ja-JP"/>
              </w:rPr>
            </w:pPr>
            <w:r w:rsidRPr="001D0283">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75DE973A" w14:textId="77777777" w:rsidR="00AC4623" w:rsidRPr="001D0283" w:rsidRDefault="00AC4623" w:rsidP="00AC46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5C738B" w14:textId="77777777" w:rsidR="00AC4623" w:rsidRPr="001D0283" w:rsidRDefault="00AC4623" w:rsidP="00AC46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30C9A165" w14:textId="77777777" w:rsidR="00AC4623" w:rsidRPr="001D0283" w:rsidRDefault="00AC4623" w:rsidP="00AC4623">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24169F2" w14:textId="77777777" w:rsidR="00AC4623" w:rsidRPr="001D0283" w:rsidRDefault="00AC4623" w:rsidP="00AC4623">
            <w:pPr>
              <w:pStyle w:val="TAC"/>
              <w:rPr>
                <w:lang w:eastAsia="zh-CN"/>
              </w:rPr>
            </w:pPr>
            <w:r w:rsidRPr="001D0283">
              <w:rPr>
                <w:rFonts w:hint="eastAsia"/>
                <w:lang w:eastAsia="zh-CN"/>
              </w:rPr>
              <w:t>0</w:t>
            </w:r>
            <w:r w:rsidRPr="001D0283">
              <w:rPr>
                <w:lang w:eastAsia="zh-CN"/>
              </w:rPr>
              <w:t>.8</w:t>
            </w:r>
          </w:p>
        </w:tc>
      </w:tr>
      <w:tr w:rsidR="00AC4623" w:rsidRPr="001D0283" w14:paraId="0D139D8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D385765" w14:textId="77777777" w:rsidR="00AC4623" w:rsidRPr="001D0283" w:rsidRDefault="00AC4623" w:rsidP="00AC4623">
            <w:pPr>
              <w:pStyle w:val="TAC"/>
              <w:keepNext w:val="0"/>
              <w:rPr>
                <w:lang w:eastAsia="ja-JP"/>
              </w:rPr>
            </w:pPr>
            <w:r w:rsidRPr="001D0283">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257DB115" w14:textId="77777777" w:rsidR="00AC4623" w:rsidRPr="001D0283" w:rsidRDefault="00AC4623" w:rsidP="00AC46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FF41FA" w14:textId="77777777" w:rsidR="00AC4623" w:rsidRPr="001D0283" w:rsidRDefault="00AC4623" w:rsidP="00AC46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892FB60" w14:textId="77777777" w:rsidR="00AC4623" w:rsidRPr="001D0283" w:rsidRDefault="00AC4623" w:rsidP="00AC4623">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9C24666" w14:textId="77777777" w:rsidR="00AC4623" w:rsidRPr="001D0283" w:rsidRDefault="00AC4623" w:rsidP="00AC4623">
            <w:pPr>
              <w:pStyle w:val="TAC"/>
              <w:rPr>
                <w:lang w:eastAsia="zh-CN"/>
              </w:rPr>
            </w:pPr>
            <w:r w:rsidRPr="001D0283">
              <w:rPr>
                <w:rFonts w:hint="eastAsia"/>
                <w:lang w:eastAsia="zh-CN"/>
              </w:rPr>
              <w:t>0</w:t>
            </w:r>
            <w:r w:rsidRPr="001D0283">
              <w:rPr>
                <w:lang w:eastAsia="zh-CN"/>
              </w:rPr>
              <w:t>.8</w:t>
            </w:r>
          </w:p>
        </w:tc>
      </w:tr>
      <w:tr w:rsidR="00AC4623" w:rsidRPr="001D0283" w14:paraId="4A68829A"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4903D02" w14:textId="77777777" w:rsidR="00AC4623" w:rsidRPr="001D0283" w:rsidRDefault="00AC4623" w:rsidP="00AC4623">
            <w:pPr>
              <w:pStyle w:val="TAC"/>
              <w:keepNext w:val="0"/>
              <w:rPr>
                <w:lang w:eastAsia="ja-JP"/>
              </w:rPr>
            </w:pPr>
            <w:r w:rsidRPr="001D0283">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6C814932" w14:textId="77777777" w:rsidR="00AC4623" w:rsidRPr="001D0283" w:rsidRDefault="00AC4623" w:rsidP="00AC46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E1EA57" w14:textId="77777777" w:rsidR="00AC4623" w:rsidRPr="001D0283" w:rsidRDefault="00AC4623" w:rsidP="00AC46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E7EA18" w14:textId="77777777" w:rsidR="00AC4623" w:rsidRPr="001D0283" w:rsidRDefault="00AC4623" w:rsidP="00AC4623">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30C5011" w14:textId="77777777" w:rsidR="00AC4623" w:rsidRPr="001D0283" w:rsidRDefault="00AC4623" w:rsidP="00AC4623">
            <w:pPr>
              <w:pStyle w:val="TAC"/>
              <w:rPr>
                <w:lang w:eastAsia="zh-CN"/>
              </w:rPr>
            </w:pPr>
            <w:r w:rsidRPr="001D0283">
              <w:rPr>
                <w:lang w:eastAsia="zh-CN"/>
              </w:rPr>
              <w:t>0.5</w:t>
            </w:r>
          </w:p>
        </w:tc>
      </w:tr>
      <w:tr w:rsidR="00AC4623" w:rsidRPr="001D0283" w14:paraId="159BE89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6673366" w14:textId="77777777" w:rsidR="00AC4623" w:rsidRPr="001D0283" w:rsidRDefault="00AC4623" w:rsidP="00AC4623">
            <w:pPr>
              <w:pStyle w:val="TAC"/>
              <w:keepNext w:val="0"/>
              <w:rPr>
                <w:rFonts w:cs="Arial"/>
                <w:color w:val="000000"/>
                <w:szCs w:val="18"/>
              </w:rPr>
            </w:pPr>
            <w:r w:rsidRPr="006A4F97">
              <w:rPr>
                <w:rFonts w:cs="Arial"/>
                <w:color w:val="000000"/>
                <w:szCs w:val="18"/>
              </w:rPr>
              <w:t>CA_n1-n8-n28-n40</w:t>
            </w:r>
          </w:p>
        </w:tc>
        <w:tc>
          <w:tcPr>
            <w:tcW w:w="1476" w:type="dxa"/>
            <w:tcBorders>
              <w:top w:val="single" w:sz="4" w:space="0" w:color="auto"/>
              <w:left w:val="single" w:sz="4" w:space="0" w:color="auto"/>
              <w:bottom w:val="single" w:sz="4" w:space="0" w:color="auto"/>
              <w:right w:val="single" w:sz="4" w:space="0" w:color="auto"/>
            </w:tcBorders>
            <w:vAlign w:val="center"/>
          </w:tcPr>
          <w:p w14:paraId="602BA7A5" w14:textId="77777777" w:rsidR="00AC4623" w:rsidRPr="001D0283" w:rsidRDefault="00AC4623" w:rsidP="00AC4623">
            <w:pPr>
              <w:pStyle w:val="TAC"/>
              <w:rPr>
                <w:rFonts w:cs="Arial"/>
                <w:color w:val="000000"/>
                <w:szCs w:val="18"/>
              </w:rPr>
            </w:pPr>
            <w:r w:rsidRPr="001D0283">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5CB4BBF" w14:textId="77777777" w:rsidR="00AC4623" w:rsidRPr="001D0283" w:rsidRDefault="00AC4623" w:rsidP="00AC4623">
            <w:pPr>
              <w:pStyle w:val="TAC"/>
              <w:rPr>
                <w:lang w:eastAsia="zh-CN"/>
              </w:rPr>
            </w:pPr>
            <w:r w:rsidRPr="001D0283">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2599F4" w14:textId="77777777" w:rsidR="00AC4623" w:rsidRPr="001D0283" w:rsidRDefault="00AC4623" w:rsidP="00AC4623">
            <w:pPr>
              <w:pStyle w:val="TAC"/>
              <w:rPr>
                <w:rFonts w:eastAsia="Malgun Gothic"/>
                <w:szCs w:val="18"/>
                <w:lang w:eastAsia="ko-KR"/>
              </w:rPr>
            </w:pPr>
            <w:r w:rsidRPr="001D0283">
              <w:rPr>
                <w:rFonts w:eastAsia="DengXian" w:cs="Arial" w:hint="eastAsia"/>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900EFE" w14:textId="77777777" w:rsidR="00AC4623" w:rsidRPr="001D0283" w:rsidRDefault="00AC4623" w:rsidP="00AC4623">
            <w:pPr>
              <w:pStyle w:val="TAC"/>
              <w:rPr>
                <w:lang w:eastAsia="zh-CN"/>
              </w:rPr>
            </w:pPr>
            <w:r>
              <w:rPr>
                <w:rFonts w:hint="eastAsia"/>
                <w:lang w:eastAsia="zh-CN"/>
              </w:rPr>
              <w:t>0</w:t>
            </w:r>
            <w:r>
              <w:rPr>
                <w:lang w:eastAsia="zh-CN"/>
              </w:rPr>
              <w:t>.3</w:t>
            </w:r>
          </w:p>
        </w:tc>
      </w:tr>
      <w:tr w:rsidR="004D3C16" w:rsidRPr="001D0283" w14:paraId="3E47E6BD" w14:textId="77777777" w:rsidTr="00106D98">
        <w:trPr>
          <w:jc w:val="center"/>
          <w:ins w:id="4489" w:author="Reihaneh Malekafzaliardakani" w:date="2025-09-02T00:26: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D3EB3C6" w14:textId="6506D96D" w:rsidR="004D3C16" w:rsidRPr="006A4F97" w:rsidRDefault="004D3C16" w:rsidP="004D3C16">
            <w:pPr>
              <w:pStyle w:val="TAC"/>
              <w:keepNext w:val="0"/>
              <w:rPr>
                <w:ins w:id="4490" w:author="Reihaneh Malekafzaliardakani" w:date="2025-09-02T00:26:00Z" w16du:dateUtc="2025-09-01T22:26:00Z"/>
                <w:rFonts w:cs="Arial"/>
                <w:color w:val="000000"/>
                <w:szCs w:val="18"/>
              </w:rPr>
            </w:pPr>
            <w:ins w:id="4491" w:author="Reihaneh Malekafzaliardakani" w:date="2025-09-02T00:26:00Z" w16du:dateUtc="2025-09-01T22:26:00Z">
              <w:r w:rsidRPr="006A4F97">
                <w:rPr>
                  <w:rFonts w:cs="Arial"/>
                  <w:color w:val="000000"/>
                  <w:szCs w:val="18"/>
                </w:rPr>
                <w:t>CA_n1-n8-n28-n40</w:t>
              </w:r>
            </w:ins>
          </w:p>
        </w:tc>
        <w:tc>
          <w:tcPr>
            <w:tcW w:w="1476" w:type="dxa"/>
            <w:tcBorders>
              <w:top w:val="single" w:sz="4" w:space="0" w:color="auto"/>
              <w:left w:val="single" w:sz="4" w:space="0" w:color="auto"/>
              <w:bottom w:val="single" w:sz="4" w:space="0" w:color="auto"/>
              <w:right w:val="single" w:sz="4" w:space="0" w:color="auto"/>
            </w:tcBorders>
            <w:vAlign w:val="center"/>
          </w:tcPr>
          <w:p w14:paraId="09837133" w14:textId="52D01D9D" w:rsidR="004D3C16" w:rsidRPr="001D0283" w:rsidRDefault="004D3C16" w:rsidP="004D3C16">
            <w:pPr>
              <w:pStyle w:val="TAC"/>
              <w:rPr>
                <w:ins w:id="4492" w:author="Reihaneh Malekafzaliardakani" w:date="2025-09-02T00:26:00Z" w16du:dateUtc="2025-09-01T22:26:00Z"/>
                <w:rFonts w:eastAsia="DengXian" w:cs="Arial"/>
                <w:szCs w:val="22"/>
                <w:lang w:eastAsia="zh-CN"/>
              </w:rPr>
            </w:pPr>
            <w:ins w:id="4493" w:author="Reihaneh Malekafzaliardakani" w:date="2025-09-02T00:26:00Z" w16du:dateUtc="2025-09-01T22:26:00Z">
              <w:r w:rsidRPr="001D0283">
                <w:rPr>
                  <w:rFonts w:eastAsia="DengXian" w:cs="Arial"/>
                  <w:szCs w:val="22"/>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129A62D5" w14:textId="150CF9E9" w:rsidR="004D3C16" w:rsidRPr="001D0283" w:rsidRDefault="004D3C16" w:rsidP="004D3C16">
            <w:pPr>
              <w:pStyle w:val="TAC"/>
              <w:rPr>
                <w:ins w:id="4494" w:author="Reihaneh Malekafzaliardakani" w:date="2025-09-02T00:26:00Z" w16du:dateUtc="2025-09-01T22:26:00Z"/>
                <w:rFonts w:eastAsia="DengXian" w:cs="Arial"/>
                <w:szCs w:val="22"/>
                <w:lang w:eastAsia="zh-CN"/>
              </w:rPr>
            </w:pPr>
            <w:ins w:id="4495" w:author="Reihaneh Malekafzaliardakani" w:date="2025-09-02T00:26:00Z" w16du:dateUtc="2025-09-01T22:26:00Z">
              <w:r w:rsidRPr="001D0283">
                <w:rPr>
                  <w:rFonts w:eastAsia="DengXian" w:cs="Arial"/>
                  <w:szCs w:val="22"/>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7CE4CC9" w14:textId="2DDC2C5F" w:rsidR="004D3C16" w:rsidRPr="001D0283" w:rsidRDefault="004D3C16" w:rsidP="004D3C16">
            <w:pPr>
              <w:pStyle w:val="TAC"/>
              <w:rPr>
                <w:ins w:id="4496" w:author="Reihaneh Malekafzaliardakani" w:date="2025-09-02T00:26:00Z" w16du:dateUtc="2025-09-01T22:26:00Z"/>
                <w:rFonts w:eastAsia="DengXian" w:cs="Arial"/>
                <w:szCs w:val="22"/>
                <w:lang w:eastAsia="zh-CN"/>
              </w:rPr>
            </w:pPr>
            <w:ins w:id="4497" w:author="Reihaneh Malekafzaliardakani" w:date="2025-09-02T00:26:00Z" w16du:dateUtc="2025-09-01T22:26:00Z">
              <w:r w:rsidRPr="001D0283">
                <w:rPr>
                  <w:rFonts w:eastAsia="DengXian" w:cs="Arial" w:hint="eastAsia"/>
                  <w:szCs w:val="22"/>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06498D4" w14:textId="729F1259" w:rsidR="004D3C16" w:rsidRDefault="004D3C16" w:rsidP="004D3C16">
            <w:pPr>
              <w:pStyle w:val="TAC"/>
              <w:rPr>
                <w:ins w:id="4498" w:author="Reihaneh Malekafzaliardakani" w:date="2025-09-02T00:26:00Z" w16du:dateUtc="2025-09-01T22:26:00Z"/>
                <w:lang w:eastAsia="zh-CN"/>
              </w:rPr>
            </w:pPr>
            <w:ins w:id="4499" w:author="Reihaneh Malekafzaliardakani" w:date="2025-09-02T00:26:00Z" w16du:dateUtc="2025-09-01T22:26:00Z">
              <w:r>
                <w:rPr>
                  <w:rFonts w:hint="eastAsia"/>
                  <w:lang w:eastAsia="zh-CN"/>
                </w:rPr>
                <w:t>0</w:t>
              </w:r>
              <w:r>
                <w:rPr>
                  <w:lang w:eastAsia="zh-CN"/>
                </w:rPr>
                <w:t>.3</w:t>
              </w:r>
            </w:ins>
          </w:p>
        </w:tc>
      </w:tr>
      <w:tr w:rsidR="00AC4623" w:rsidRPr="001D0283" w14:paraId="3BC3EA94"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3692D1" w14:textId="77777777" w:rsidR="00AC4623" w:rsidRPr="001D0283" w:rsidRDefault="00AC4623" w:rsidP="00AC4623">
            <w:pPr>
              <w:pStyle w:val="TAC"/>
              <w:keepNext w:val="0"/>
              <w:rPr>
                <w:lang w:eastAsia="zh-CN"/>
              </w:rPr>
            </w:pPr>
            <w:r w:rsidRPr="001D028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DAB2AF9" w14:textId="77777777" w:rsidR="00AC4623" w:rsidRPr="001D0283" w:rsidRDefault="00AC4623" w:rsidP="00AC4623">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9C8480" w14:textId="77777777" w:rsidR="00AC4623" w:rsidRPr="001D0283" w:rsidRDefault="00AC4623" w:rsidP="00AC462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193E783" w14:textId="77777777" w:rsidR="00AC4623" w:rsidRPr="001D0283" w:rsidRDefault="00AC4623" w:rsidP="00AC4623">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254B3C" w14:textId="77777777" w:rsidR="00AC4623" w:rsidRPr="001D0283" w:rsidRDefault="00AC4623" w:rsidP="00AC4623">
            <w:pPr>
              <w:pStyle w:val="TAC"/>
              <w:rPr>
                <w:lang w:eastAsia="zh-CN"/>
              </w:rPr>
            </w:pPr>
            <w:r w:rsidRPr="001D0283">
              <w:rPr>
                <w:rFonts w:hint="eastAsia"/>
                <w:lang w:eastAsia="zh-CN"/>
              </w:rPr>
              <w:t>0</w:t>
            </w:r>
            <w:r w:rsidRPr="001D0283">
              <w:rPr>
                <w:lang w:eastAsia="zh-CN"/>
              </w:rPr>
              <w:t>.8</w:t>
            </w:r>
          </w:p>
        </w:tc>
      </w:tr>
      <w:tr w:rsidR="004D3C16" w:rsidRPr="001D0283" w14:paraId="5A841A53" w14:textId="77777777" w:rsidTr="00106D98">
        <w:trPr>
          <w:jc w:val="center"/>
          <w:ins w:id="4500" w:author="Reihaneh Malekafzaliardakani" w:date="2025-09-02T00:27: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0F82F6" w14:textId="56144E6E" w:rsidR="004D3C16" w:rsidRPr="006A4F97" w:rsidRDefault="004D3C16" w:rsidP="004D3C16">
            <w:pPr>
              <w:pStyle w:val="TAC"/>
              <w:keepNext w:val="0"/>
              <w:rPr>
                <w:ins w:id="4501" w:author="Reihaneh Malekafzaliardakani" w:date="2025-09-02T00:27:00Z" w16du:dateUtc="2025-09-01T22:27:00Z"/>
                <w:rFonts w:cs="Arial"/>
                <w:color w:val="000000"/>
                <w:szCs w:val="18"/>
              </w:rPr>
            </w:pPr>
            <w:ins w:id="4502" w:author="Reihaneh Malekafzaliardakani" w:date="2025-09-02T00:27:00Z" w16du:dateUtc="2025-09-01T22:27:00Z">
              <w:r w:rsidRPr="006A4F97">
                <w:rPr>
                  <w:rFonts w:cs="Arial"/>
                  <w:color w:val="000000"/>
                  <w:szCs w:val="18"/>
                </w:rPr>
                <w:t>CA_n1-n8-n40-n79</w:t>
              </w:r>
            </w:ins>
          </w:p>
        </w:tc>
        <w:tc>
          <w:tcPr>
            <w:tcW w:w="1476" w:type="dxa"/>
            <w:tcBorders>
              <w:top w:val="single" w:sz="4" w:space="0" w:color="auto"/>
              <w:left w:val="single" w:sz="4" w:space="0" w:color="auto"/>
              <w:bottom w:val="single" w:sz="4" w:space="0" w:color="auto"/>
              <w:right w:val="single" w:sz="4" w:space="0" w:color="auto"/>
            </w:tcBorders>
            <w:vAlign w:val="center"/>
          </w:tcPr>
          <w:p w14:paraId="601FCD8A" w14:textId="6411BBD5" w:rsidR="004D3C16" w:rsidRPr="001D0283" w:rsidRDefault="004D3C16" w:rsidP="004D3C16">
            <w:pPr>
              <w:pStyle w:val="TAC"/>
              <w:rPr>
                <w:ins w:id="4503" w:author="Reihaneh Malekafzaliardakani" w:date="2025-09-02T00:27:00Z" w16du:dateUtc="2025-09-01T22:27:00Z"/>
                <w:rFonts w:cs="Arial"/>
                <w:color w:val="000000"/>
                <w:szCs w:val="18"/>
              </w:rPr>
            </w:pPr>
            <w:ins w:id="4504" w:author="Reihaneh Malekafzaliardakani" w:date="2025-09-02T00:27:00Z" w16du:dateUtc="2025-09-01T22:27:00Z">
              <w:r w:rsidRPr="001D0283">
                <w:rPr>
                  <w:rFonts w:cs="Arial"/>
                  <w:color w:val="000000"/>
                  <w:szCs w:val="18"/>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F1D0D7C" w14:textId="175FCD79" w:rsidR="004D3C16" w:rsidRPr="001D0283" w:rsidRDefault="004D3C16" w:rsidP="004D3C16">
            <w:pPr>
              <w:pStyle w:val="TAC"/>
              <w:rPr>
                <w:ins w:id="4505" w:author="Reihaneh Malekafzaliardakani" w:date="2025-09-02T00:27:00Z" w16du:dateUtc="2025-09-01T22:27:00Z"/>
                <w:lang w:eastAsia="zh-CN"/>
              </w:rPr>
            </w:pPr>
            <w:ins w:id="4506" w:author="Reihaneh Malekafzaliardakani" w:date="2025-09-02T00:27:00Z" w16du:dateUtc="2025-09-01T22:27:00Z">
              <w:r w:rsidRPr="001D0283">
                <w:rPr>
                  <w:rFonts w:hint="eastAsia"/>
                  <w:lang w:eastAsia="zh-CN"/>
                </w:rPr>
                <w:t>0</w:t>
              </w:r>
              <w:r w:rsidRPr="001D0283">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589B2C88" w14:textId="515A4E6F" w:rsidR="004D3C16" w:rsidRPr="001D0283" w:rsidRDefault="004D3C16" w:rsidP="004D3C16">
            <w:pPr>
              <w:pStyle w:val="TAC"/>
              <w:rPr>
                <w:ins w:id="4507" w:author="Reihaneh Malekafzaliardakani" w:date="2025-09-02T00:27:00Z" w16du:dateUtc="2025-09-01T22:27:00Z"/>
                <w:rFonts w:eastAsia="Malgun Gothic"/>
                <w:szCs w:val="18"/>
                <w:lang w:eastAsia="ko-KR"/>
              </w:rPr>
            </w:pPr>
            <w:ins w:id="4508" w:author="Reihaneh Malekafzaliardakani" w:date="2025-09-02T00:27:00Z" w16du:dateUtc="2025-09-01T22:27:00Z">
              <w:r w:rsidRPr="001D0283">
                <w:rPr>
                  <w:rFonts w:eastAsia="Malgun Gothic"/>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408391E" w14:textId="107FCA00" w:rsidR="004D3C16" w:rsidRPr="001D0283" w:rsidRDefault="004D3C16" w:rsidP="004D3C16">
            <w:pPr>
              <w:pStyle w:val="TAC"/>
              <w:rPr>
                <w:ins w:id="4509" w:author="Reihaneh Malekafzaliardakani" w:date="2025-09-02T00:27:00Z" w16du:dateUtc="2025-09-01T22:27:00Z"/>
                <w:lang w:eastAsia="zh-CN"/>
              </w:rPr>
            </w:pPr>
            <w:ins w:id="4510" w:author="Reihaneh Malekafzaliardakani" w:date="2025-09-02T00:27:00Z" w16du:dateUtc="2025-09-01T22:27:00Z">
              <w:r w:rsidRPr="001D0283">
                <w:rPr>
                  <w:rFonts w:hint="eastAsia"/>
                  <w:lang w:eastAsia="zh-CN"/>
                </w:rPr>
                <w:t>0</w:t>
              </w:r>
              <w:r w:rsidRPr="001D0283">
                <w:rPr>
                  <w:lang w:eastAsia="zh-CN"/>
                </w:rPr>
                <w:t>.8</w:t>
              </w:r>
            </w:ins>
          </w:p>
        </w:tc>
      </w:tr>
      <w:tr w:rsidR="004D3C16" w:rsidRPr="001D0283" w14:paraId="573B98D2"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6C790E2" w14:textId="77777777" w:rsidR="004D3C16" w:rsidRPr="001D0283" w:rsidRDefault="004D3C16" w:rsidP="004D3C16">
            <w:pPr>
              <w:pStyle w:val="TAC"/>
              <w:keepNext w:val="0"/>
              <w:rPr>
                <w:rFonts w:cs="Arial"/>
                <w:color w:val="000000"/>
                <w:szCs w:val="18"/>
              </w:rPr>
            </w:pPr>
            <w:r w:rsidRPr="00E66361">
              <w:rPr>
                <w:rFonts w:cs="Arial"/>
                <w:color w:val="000000"/>
                <w:szCs w:val="18"/>
              </w:rPr>
              <w:t>CA_n1-n8-n4</w:t>
            </w:r>
            <w:r>
              <w:rPr>
                <w:rFonts w:cs="Arial"/>
                <w:color w:val="000000"/>
                <w:szCs w:val="18"/>
              </w:rPr>
              <w:t>1</w:t>
            </w:r>
            <w:r w:rsidRPr="00E66361">
              <w:rPr>
                <w:rFonts w:cs="Arial"/>
                <w:color w:val="000000"/>
                <w:szCs w:val="18"/>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210E0805" w14:textId="77777777" w:rsidR="004D3C16" w:rsidRPr="001D0283" w:rsidRDefault="004D3C16" w:rsidP="004D3C16">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565A18" w14:textId="77777777" w:rsidR="004D3C16" w:rsidRPr="001D0283" w:rsidRDefault="004D3C16" w:rsidP="004D3C16">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CB1FFD" w14:textId="77777777" w:rsidR="004D3C16" w:rsidRPr="001D0283" w:rsidRDefault="004D3C16" w:rsidP="004D3C16">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96FB82" w14:textId="77777777" w:rsidR="004D3C16" w:rsidRPr="001D0283" w:rsidRDefault="004D3C16" w:rsidP="004D3C16">
            <w:pPr>
              <w:pStyle w:val="TAC"/>
              <w:rPr>
                <w:lang w:eastAsia="zh-CN"/>
              </w:rPr>
            </w:pPr>
            <w:r w:rsidRPr="00E66361">
              <w:rPr>
                <w:rFonts w:hint="eastAsia"/>
                <w:lang w:val="en-US" w:eastAsia="zh-CN"/>
              </w:rPr>
              <w:t>0</w:t>
            </w:r>
            <w:r w:rsidRPr="00E66361">
              <w:rPr>
                <w:lang w:val="en-US" w:eastAsia="zh-CN"/>
              </w:rPr>
              <w:t>.8</w:t>
            </w:r>
          </w:p>
        </w:tc>
      </w:tr>
      <w:tr w:rsidR="004D3C16" w:rsidRPr="001D0283" w14:paraId="50801295"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4628E07" w14:textId="77777777" w:rsidR="004D3C16" w:rsidRPr="001D0283" w:rsidRDefault="004D3C16" w:rsidP="004D3C16">
            <w:pPr>
              <w:pStyle w:val="TAC"/>
              <w:keepNext w:val="0"/>
              <w:rPr>
                <w:lang w:eastAsia="zh-CN"/>
              </w:rPr>
            </w:pPr>
            <w:r w:rsidRPr="001D028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3EF5EEF" w14:textId="77777777" w:rsidR="004D3C16" w:rsidRPr="001D0283" w:rsidRDefault="004D3C16" w:rsidP="004D3C16">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119E019" w14:textId="77777777" w:rsidR="004D3C16" w:rsidRPr="001D0283" w:rsidRDefault="004D3C16" w:rsidP="004D3C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8B700DE" w14:textId="77777777" w:rsidR="004D3C16" w:rsidRPr="001D0283" w:rsidRDefault="004D3C16" w:rsidP="004D3C16">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FA8F9B3" w14:textId="77777777" w:rsidR="004D3C16" w:rsidRPr="001D0283" w:rsidRDefault="004D3C16" w:rsidP="004D3C16">
            <w:pPr>
              <w:pStyle w:val="TAC"/>
              <w:rPr>
                <w:lang w:eastAsia="zh-CN"/>
              </w:rPr>
            </w:pPr>
            <w:r w:rsidRPr="001D0283">
              <w:rPr>
                <w:rFonts w:hint="eastAsia"/>
                <w:lang w:eastAsia="zh-CN"/>
              </w:rPr>
              <w:t>0</w:t>
            </w:r>
            <w:r w:rsidRPr="001D0283">
              <w:rPr>
                <w:lang w:eastAsia="zh-CN"/>
              </w:rPr>
              <w:t>.5</w:t>
            </w:r>
          </w:p>
        </w:tc>
      </w:tr>
      <w:tr w:rsidR="004D3C16" w:rsidRPr="001D0283" w14:paraId="0FA7976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55ADB4" w14:textId="77777777" w:rsidR="004D3C16" w:rsidRPr="001D0283" w:rsidRDefault="004D3C16" w:rsidP="004D3C16">
            <w:pPr>
              <w:pStyle w:val="TAC"/>
              <w:keepNext w:val="0"/>
              <w:rPr>
                <w:rFonts w:eastAsia="DengXian"/>
                <w:lang w:eastAsia="zh-CN"/>
              </w:rPr>
            </w:pPr>
            <w:r w:rsidRPr="001D0283">
              <w:rPr>
                <w:rFonts w:eastAsia="DengXian"/>
                <w:lang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5DF5A87B" w14:textId="77777777" w:rsidR="004D3C16" w:rsidRPr="001D0283" w:rsidRDefault="004D3C16" w:rsidP="004D3C16">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4D6B93" w14:textId="77777777" w:rsidR="004D3C16" w:rsidRPr="001D0283" w:rsidRDefault="004D3C16" w:rsidP="004D3C16">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24A7AB" w14:textId="77777777" w:rsidR="004D3C16" w:rsidRPr="001D0283" w:rsidRDefault="004D3C16" w:rsidP="004D3C16">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41069E" w14:textId="77777777" w:rsidR="004D3C16" w:rsidRPr="001D0283" w:rsidRDefault="004D3C16" w:rsidP="004D3C16">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4D3C16" w:rsidRPr="001D0283" w14:paraId="60E38DBA"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68AA4E" w14:textId="77777777" w:rsidR="004D3C16" w:rsidRPr="001D0283" w:rsidRDefault="004D3C16" w:rsidP="004D3C16">
            <w:pPr>
              <w:pStyle w:val="TAC"/>
              <w:keepNext w:val="0"/>
              <w:rPr>
                <w:rFonts w:eastAsia="DengXian"/>
                <w:lang w:eastAsia="zh-CN"/>
              </w:rPr>
            </w:pPr>
            <w:r w:rsidRPr="001D0283">
              <w:rPr>
                <w:rFonts w:eastAsia="DengXian"/>
                <w:lang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695A4248" w14:textId="77777777" w:rsidR="004D3C16" w:rsidRPr="001D0283" w:rsidRDefault="004D3C16" w:rsidP="004D3C16">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ADBD17" w14:textId="77777777" w:rsidR="004D3C16" w:rsidRPr="001D0283" w:rsidRDefault="004D3C16" w:rsidP="004D3C16">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3BFBA4" w14:textId="77777777" w:rsidR="004D3C16" w:rsidRPr="001D0283" w:rsidRDefault="004D3C16" w:rsidP="004D3C16">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3185B7" w14:textId="77777777" w:rsidR="004D3C16" w:rsidRPr="001D0283" w:rsidRDefault="004D3C16" w:rsidP="004D3C16">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4D3C16" w:rsidRPr="001D0283" w14:paraId="783C3B5A" w14:textId="77777777" w:rsidTr="00106D98">
        <w:trPr>
          <w:jc w:val="center"/>
        </w:trPr>
        <w:tc>
          <w:tcPr>
            <w:tcW w:w="2336" w:type="dxa"/>
            <w:tcBorders>
              <w:left w:val="single" w:sz="4" w:space="0" w:color="auto"/>
              <w:bottom w:val="single" w:sz="4" w:space="0" w:color="auto"/>
              <w:right w:val="single" w:sz="4" w:space="0" w:color="auto"/>
            </w:tcBorders>
            <w:shd w:val="clear" w:color="auto" w:fill="auto"/>
          </w:tcPr>
          <w:p w14:paraId="14C10704" w14:textId="77777777" w:rsidR="004D3C16" w:rsidRPr="001D0283" w:rsidRDefault="004D3C16" w:rsidP="004D3C16">
            <w:pPr>
              <w:pStyle w:val="TAC"/>
              <w:keepNext w:val="0"/>
              <w:rPr>
                <w:rFonts w:eastAsia="DengXian"/>
                <w:lang w:eastAsia="zh-CN"/>
              </w:rPr>
            </w:pPr>
            <w:r w:rsidRPr="001D0283">
              <w:rPr>
                <w:rFonts w:eastAsia="DengXian"/>
                <w:lang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4C36F440" w14:textId="77777777" w:rsidR="004D3C16" w:rsidRPr="001D0283" w:rsidRDefault="004D3C16" w:rsidP="004D3C16">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45263F" w14:textId="77777777" w:rsidR="004D3C16" w:rsidRPr="001D0283" w:rsidRDefault="004D3C16" w:rsidP="004D3C16">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D92769" w14:textId="77777777" w:rsidR="004D3C16" w:rsidRPr="001D0283" w:rsidRDefault="004D3C16" w:rsidP="004D3C16">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C9CFF9" w14:textId="77777777" w:rsidR="004D3C16" w:rsidRPr="001D0283" w:rsidRDefault="004D3C16" w:rsidP="004D3C16">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4D3C16" w:rsidRPr="001D0283" w14:paraId="38ED95F0" w14:textId="77777777" w:rsidTr="00106D98">
        <w:trPr>
          <w:jc w:val="center"/>
        </w:trPr>
        <w:tc>
          <w:tcPr>
            <w:tcW w:w="2336" w:type="dxa"/>
            <w:tcBorders>
              <w:left w:val="single" w:sz="4" w:space="0" w:color="auto"/>
              <w:bottom w:val="single" w:sz="4" w:space="0" w:color="auto"/>
              <w:right w:val="single" w:sz="4" w:space="0" w:color="auto"/>
            </w:tcBorders>
            <w:shd w:val="clear" w:color="auto" w:fill="auto"/>
          </w:tcPr>
          <w:p w14:paraId="39BDD8DE" w14:textId="77777777" w:rsidR="004D3C16" w:rsidRPr="001D0283" w:rsidRDefault="004D3C16" w:rsidP="004D3C16">
            <w:pPr>
              <w:pStyle w:val="TAC"/>
              <w:keepNext w:val="0"/>
              <w:rPr>
                <w:rFonts w:eastAsia="DengXian"/>
                <w:lang w:eastAsia="zh-CN"/>
              </w:rPr>
            </w:pPr>
            <w:r>
              <w:rPr>
                <w:rFonts w:eastAsia="DengXian"/>
                <w:lang w:val="en-US" w:eastAsia="zh-CN"/>
              </w:rPr>
              <w:t>CA_n1-n20-n41-n71</w:t>
            </w:r>
          </w:p>
        </w:tc>
        <w:tc>
          <w:tcPr>
            <w:tcW w:w="1476" w:type="dxa"/>
            <w:tcBorders>
              <w:top w:val="single" w:sz="4" w:space="0" w:color="auto"/>
              <w:left w:val="single" w:sz="4" w:space="0" w:color="auto"/>
              <w:bottom w:val="single" w:sz="4" w:space="0" w:color="auto"/>
              <w:right w:val="single" w:sz="4" w:space="0" w:color="auto"/>
            </w:tcBorders>
            <w:vAlign w:val="center"/>
          </w:tcPr>
          <w:p w14:paraId="43358926" w14:textId="77777777" w:rsidR="004D3C16" w:rsidRPr="001D0283" w:rsidRDefault="004D3C16" w:rsidP="004D3C16">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7DB6219" w14:textId="77777777" w:rsidR="004D3C16" w:rsidRPr="001D0283" w:rsidRDefault="004D3C16" w:rsidP="004D3C16">
            <w:pPr>
              <w:pStyle w:val="TAC"/>
              <w:rPr>
                <w:rFonts w:eastAsia="DengXian"/>
                <w:lang w:eastAsia="zh-CN"/>
              </w:rPr>
            </w:pPr>
            <w:r>
              <w:rPr>
                <w:rFonts w:eastAsia="DengXia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64F5D7B" w14:textId="77777777" w:rsidR="004D3C16" w:rsidRPr="001D0283" w:rsidRDefault="004D3C16" w:rsidP="004D3C16">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C21007" w14:textId="77777777" w:rsidR="004D3C16" w:rsidRPr="001D0283" w:rsidRDefault="004D3C16" w:rsidP="004D3C16">
            <w:pPr>
              <w:pStyle w:val="TAC"/>
              <w:rPr>
                <w:rFonts w:eastAsia="DengXian"/>
                <w:lang w:eastAsia="zh-CN"/>
              </w:rPr>
            </w:pPr>
            <w:r>
              <w:rPr>
                <w:rFonts w:eastAsia="DengXian"/>
                <w:lang w:eastAsia="zh-CN"/>
              </w:rPr>
              <w:t>0.6</w:t>
            </w:r>
          </w:p>
        </w:tc>
      </w:tr>
      <w:tr w:rsidR="004D3C16" w:rsidRPr="001D0283" w14:paraId="0C31E2CD" w14:textId="77777777" w:rsidTr="00106D98">
        <w:trPr>
          <w:jc w:val="center"/>
        </w:trPr>
        <w:tc>
          <w:tcPr>
            <w:tcW w:w="2336" w:type="dxa"/>
            <w:tcBorders>
              <w:left w:val="single" w:sz="4" w:space="0" w:color="auto"/>
              <w:bottom w:val="single" w:sz="4" w:space="0" w:color="auto"/>
              <w:right w:val="single" w:sz="4" w:space="0" w:color="auto"/>
            </w:tcBorders>
            <w:shd w:val="clear" w:color="auto" w:fill="auto"/>
          </w:tcPr>
          <w:p w14:paraId="0D9DF746" w14:textId="77777777" w:rsidR="004D3C16" w:rsidRPr="001D0283" w:rsidRDefault="004D3C16" w:rsidP="004D3C16">
            <w:pPr>
              <w:pStyle w:val="TAC"/>
              <w:keepNext w:val="0"/>
              <w:rPr>
                <w:rFonts w:eastAsia="DengXian"/>
                <w:lang w:eastAsia="zh-CN"/>
              </w:rPr>
            </w:pPr>
            <w:r>
              <w:rPr>
                <w:rFonts w:eastAsia="DengXian"/>
                <w:lang w:val="en-US" w:eastAsia="zh-CN"/>
              </w:rPr>
              <w:t>CA_n1-n20-n41-n77</w:t>
            </w:r>
          </w:p>
        </w:tc>
        <w:tc>
          <w:tcPr>
            <w:tcW w:w="1476" w:type="dxa"/>
            <w:tcBorders>
              <w:top w:val="single" w:sz="4" w:space="0" w:color="auto"/>
              <w:left w:val="single" w:sz="4" w:space="0" w:color="auto"/>
              <w:bottom w:val="single" w:sz="4" w:space="0" w:color="auto"/>
              <w:right w:val="single" w:sz="4" w:space="0" w:color="auto"/>
            </w:tcBorders>
            <w:vAlign w:val="center"/>
          </w:tcPr>
          <w:p w14:paraId="0023FF2B" w14:textId="77777777" w:rsidR="004D3C16" w:rsidRPr="001D0283" w:rsidRDefault="004D3C16" w:rsidP="004D3C16">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00B3B8" w14:textId="77777777" w:rsidR="004D3C16" w:rsidRPr="001D0283" w:rsidRDefault="004D3C16" w:rsidP="004D3C16">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35FB5BEF" w14:textId="77777777" w:rsidR="004D3C16" w:rsidRPr="001D0283" w:rsidRDefault="004D3C16" w:rsidP="004D3C16">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02A99F" w14:textId="77777777" w:rsidR="004D3C16" w:rsidRPr="001D0283" w:rsidRDefault="004D3C16" w:rsidP="004D3C16">
            <w:pPr>
              <w:pStyle w:val="TAC"/>
              <w:rPr>
                <w:rFonts w:eastAsia="DengXian"/>
                <w:lang w:eastAsia="zh-CN"/>
              </w:rPr>
            </w:pPr>
            <w:r>
              <w:rPr>
                <w:rFonts w:eastAsia="DengXian"/>
                <w:lang w:eastAsia="zh-CN"/>
              </w:rPr>
              <w:t>0.8</w:t>
            </w:r>
          </w:p>
        </w:tc>
      </w:tr>
      <w:tr w:rsidR="004D3C16" w:rsidRPr="001D0283" w14:paraId="21B1D0D6" w14:textId="77777777" w:rsidTr="00106D98">
        <w:trPr>
          <w:jc w:val="center"/>
        </w:trPr>
        <w:tc>
          <w:tcPr>
            <w:tcW w:w="2336" w:type="dxa"/>
            <w:tcBorders>
              <w:left w:val="single" w:sz="4" w:space="0" w:color="auto"/>
              <w:bottom w:val="single" w:sz="4" w:space="0" w:color="auto"/>
              <w:right w:val="single" w:sz="4" w:space="0" w:color="auto"/>
            </w:tcBorders>
            <w:shd w:val="clear" w:color="auto" w:fill="auto"/>
          </w:tcPr>
          <w:p w14:paraId="70D68220" w14:textId="77777777" w:rsidR="004D3C16" w:rsidRPr="001D0283" w:rsidRDefault="004D3C16" w:rsidP="004D3C16">
            <w:pPr>
              <w:pStyle w:val="TAC"/>
              <w:keepNext w:val="0"/>
              <w:rPr>
                <w:rFonts w:eastAsia="DengXian"/>
                <w:lang w:eastAsia="zh-CN"/>
              </w:rPr>
            </w:pPr>
            <w:r>
              <w:rPr>
                <w:rFonts w:eastAsia="DengXian"/>
                <w:lang w:val="en-US" w:eastAsia="zh-CN"/>
              </w:rPr>
              <w:t>CA_n1-n20-n41-n78</w:t>
            </w:r>
          </w:p>
        </w:tc>
        <w:tc>
          <w:tcPr>
            <w:tcW w:w="1476" w:type="dxa"/>
            <w:tcBorders>
              <w:top w:val="single" w:sz="4" w:space="0" w:color="auto"/>
              <w:left w:val="single" w:sz="4" w:space="0" w:color="auto"/>
              <w:bottom w:val="single" w:sz="4" w:space="0" w:color="auto"/>
              <w:right w:val="single" w:sz="4" w:space="0" w:color="auto"/>
            </w:tcBorders>
            <w:vAlign w:val="center"/>
          </w:tcPr>
          <w:p w14:paraId="704AF38B" w14:textId="77777777" w:rsidR="004D3C16" w:rsidRPr="001D0283" w:rsidRDefault="004D3C16" w:rsidP="004D3C16">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66E0752" w14:textId="77777777" w:rsidR="004D3C16" w:rsidRPr="001D0283" w:rsidRDefault="004D3C16" w:rsidP="004D3C16">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461B96F3" w14:textId="77777777" w:rsidR="004D3C16" w:rsidRPr="001D0283" w:rsidRDefault="004D3C16" w:rsidP="004D3C16">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7AD107" w14:textId="77777777" w:rsidR="004D3C16" w:rsidRPr="001D0283" w:rsidRDefault="004D3C16" w:rsidP="004D3C16">
            <w:pPr>
              <w:pStyle w:val="TAC"/>
              <w:rPr>
                <w:rFonts w:eastAsia="DengXian"/>
                <w:lang w:eastAsia="zh-CN"/>
              </w:rPr>
            </w:pPr>
            <w:r>
              <w:rPr>
                <w:rFonts w:eastAsia="DengXian"/>
                <w:lang w:eastAsia="zh-CN"/>
              </w:rPr>
              <w:t>0.8</w:t>
            </w:r>
          </w:p>
        </w:tc>
      </w:tr>
      <w:tr w:rsidR="004D3C16" w:rsidRPr="001D0283" w14:paraId="0318C792" w14:textId="77777777" w:rsidTr="00106D98">
        <w:trPr>
          <w:jc w:val="center"/>
        </w:trPr>
        <w:tc>
          <w:tcPr>
            <w:tcW w:w="2336" w:type="dxa"/>
            <w:tcBorders>
              <w:left w:val="single" w:sz="4" w:space="0" w:color="auto"/>
              <w:bottom w:val="single" w:sz="4" w:space="0" w:color="auto"/>
              <w:right w:val="single" w:sz="4" w:space="0" w:color="auto"/>
            </w:tcBorders>
            <w:shd w:val="clear" w:color="auto" w:fill="auto"/>
          </w:tcPr>
          <w:p w14:paraId="3DA56CAC" w14:textId="77777777" w:rsidR="004D3C16" w:rsidRPr="001D0283" w:rsidRDefault="004D3C16" w:rsidP="004D3C16">
            <w:pPr>
              <w:pStyle w:val="TAC"/>
              <w:keepNext w:val="0"/>
              <w:rPr>
                <w:rFonts w:eastAsia="DengXian"/>
                <w:lang w:eastAsia="zh-CN"/>
              </w:rPr>
            </w:pPr>
            <w:r w:rsidRPr="00410609">
              <w:t>CA_n1-n20-n67-n78</w:t>
            </w:r>
          </w:p>
        </w:tc>
        <w:tc>
          <w:tcPr>
            <w:tcW w:w="1476" w:type="dxa"/>
            <w:tcBorders>
              <w:top w:val="single" w:sz="4" w:space="0" w:color="auto"/>
              <w:left w:val="single" w:sz="4" w:space="0" w:color="auto"/>
              <w:bottom w:val="single" w:sz="4" w:space="0" w:color="auto"/>
              <w:right w:val="single" w:sz="4" w:space="0" w:color="auto"/>
            </w:tcBorders>
            <w:vAlign w:val="center"/>
          </w:tcPr>
          <w:p w14:paraId="0E46CE8A" w14:textId="77777777" w:rsidR="004D3C16" w:rsidRPr="001D0283" w:rsidRDefault="004D3C16" w:rsidP="004D3C16">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6E459F" w14:textId="77777777" w:rsidR="004D3C16" w:rsidRPr="001D0283" w:rsidRDefault="004D3C16" w:rsidP="004D3C16">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71B52A" w14:textId="77777777" w:rsidR="004D3C16" w:rsidRPr="001D0283" w:rsidRDefault="004D3C16" w:rsidP="004D3C16">
            <w:pPr>
              <w:pStyle w:val="TAC"/>
              <w:rPr>
                <w:rFonts w:eastAsia="DengXian"/>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73FBBEA" w14:textId="77777777" w:rsidR="004D3C16" w:rsidRPr="001D0283" w:rsidRDefault="004D3C16" w:rsidP="004D3C16">
            <w:pPr>
              <w:pStyle w:val="TAC"/>
              <w:rPr>
                <w:rFonts w:eastAsia="DengXian"/>
                <w:lang w:eastAsia="zh-CN"/>
              </w:rPr>
            </w:pPr>
            <w:r>
              <w:rPr>
                <w:rFonts w:eastAsia="DengXian"/>
                <w:lang w:eastAsia="zh-CN"/>
              </w:rPr>
              <w:t>0.8</w:t>
            </w:r>
          </w:p>
        </w:tc>
      </w:tr>
      <w:tr w:rsidR="004D3C16" w:rsidRPr="001D0283" w14:paraId="68BAA6F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ACCB0F" w14:textId="77777777" w:rsidR="004D3C16" w:rsidRPr="001D0283" w:rsidRDefault="004D3C16" w:rsidP="004D3C16">
            <w:pPr>
              <w:pStyle w:val="TAC"/>
              <w:keepNext w:val="0"/>
              <w:rPr>
                <w:rFonts w:eastAsia="DengXian"/>
                <w:lang w:eastAsia="zh-CN"/>
              </w:rPr>
            </w:pPr>
            <w:r>
              <w:rPr>
                <w:rFonts w:eastAsia="DengXian"/>
                <w:lang w:val="en-US" w:eastAsia="zh-CN"/>
              </w:rPr>
              <w:t>CA_n1-n20-n71-n78</w:t>
            </w:r>
          </w:p>
        </w:tc>
        <w:tc>
          <w:tcPr>
            <w:tcW w:w="1476" w:type="dxa"/>
            <w:tcBorders>
              <w:top w:val="single" w:sz="4" w:space="0" w:color="auto"/>
              <w:left w:val="single" w:sz="4" w:space="0" w:color="auto"/>
              <w:bottom w:val="single" w:sz="4" w:space="0" w:color="auto"/>
              <w:right w:val="single" w:sz="4" w:space="0" w:color="auto"/>
            </w:tcBorders>
            <w:vAlign w:val="center"/>
          </w:tcPr>
          <w:p w14:paraId="47F6DFEF" w14:textId="77777777" w:rsidR="004D3C16" w:rsidRPr="001D0283" w:rsidRDefault="004D3C16" w:rsidP="004D3C16">
            <w:pPr>
              <w:pStyle w:val="TAC"/>
              <w:rPr>
                <w:rFonts w:eastAsia="DengXian"/>
                <w:lang w:eastAsia="zh-CN"/>
              </w:rPr>
            </w:pPr>
            <w:r>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F9AA5D" w14:textId="77777777" w:rsidR="004D3C16" w:rsidRPr="001D0283" w:rsidRDefault="004D3C16" w:rsidP="004D3C16">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09AA1E" w14:textId="77777777" w:rsidR="004D3C16" w:rsidRPr="001D0283" w:rsidRDefault="004D3C16" w:rsidP="004D3C16">
            <w:pPr>
              <w:pStyle w:val="TAC"/>
              <w:rPr>
                <w:rFonts w:eastAsia="DengXian"/>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D03629" w14:textId="77777777" w:rsidR="004D3C16" w:rsidRPr="001D0283" w:rsidRDefault="004D3C16" w:rsidP="004D3C16">
            <w:pPr>
              <w:pStyle w:val="TAC"/>
              <w:rPr>
                <w:rFonts w:eastAsia="DengXian"/>
                <w:lang w:eastAsia="zh-CN"/>
              </w:rPr>
            </w:pPr>
            <w:r>
              <w:rPr>
                <w:rFonts w:eastAsia="DengXian"/>
                <w:lang w:eastAsia="zh-CN"/>
              </w:rPr>
              <w:t>0.8</w:t>
            </w:r>
          </w:p>
        </w:tc>
      </w:tr>
      <w:tr w:rsidR="004D3C16" w:rsidRPr="001D0283" w14:paraId="0F753588"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A57840" w14:textId="77777777" w:rsidR="004D3C16" w:rsidRPr="001D0283" w:rsidRDefault="004D3C16" w:rsidP="004D3C16">
            <w:pPr>
              <w:pStyle w:val="TAC"/>
              <w:keepNext w:val="0"/>
              <w:rPr>
                <w:lang w:eastAsia="ja-JP"/>
              </w:rPr>
            </w:pPr>
            <w:r w:rsidRPr="001D0283">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76031380" w14:textId="77777777" w:rsidR="004D3C16" w:rsidRPr="001D0283" w:rsidRDefault="004D3C16" w:rsidP="004D3C16">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10170C" w14:textId="77777777" w:rsidR="004D3C16" w:rsidRPr="001D0283" w:rsidRDefault="004D3C16" w:rsidP="004D3C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5129CF" w14:textId="77777777" w:rsidR="004D3C16" w:rsidRPr="001D0283" w:rsidRDefault="004D3C16" w:rsidP="004D3C16">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BDCD2E" w14:textId="77777777" w:rsidR="004D3C16" w:rsidRPr="001D0283" w:rsidRDefault="004D3C16" w:rsidP="004D3C16">
            <w:pPr>
              <w:pStyle w:val="TAC"/>
              <w:rPr>
                <w:lang w:eastAsia="zh-CN"/>
              </w:rPr>
            </w:pPr>
            <w:r w:rsidRPr="001D0283">
              <w:rPr>
                <w:rFonts w:hint="eastAsia"/>
                <w:lang w:eastAsia="zh-CN"/>
              </w:rPr>
              <w:t>0</w:t>
            </w:r>
            <w:r w:rsidRPr="001D0283">
              <w:rPr>
                <w:lang w:eastAsia="zh-CN"/>
              </w:rPr>
              <w:t>.8</w:t>
            </w:r>
          </w:p>
        </w:tc>
      </w:tr>
      <w:tr w:rsidR="004D3C16" w:rsidRPr="001D0283" w14:paraId="2878C0D9"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935163" w14:textId="77777777" w:rsidR="004D3C16" w:rsidRPr="001D0283" w:rsidRDefault="004D3C16" w:rsidP="004D3C16">
            <w:pPr>
              <w:pStyle w:val="TAC"/>
              <w:keepNext w:val="0"/>
              <w:rPr>
                <w:lang w:eastAsia="ja-JP"/>
              </w:rPr>
            </w:pPr>
            <w:r w:rsidRPr="00E66361">
              <w:rPr>
                <w:lang w:eastAsia="ja-JP"/>
              </w:rPr>
              <w:t>CA_n1-n28-n40-n</w:t>
            </w:r>
            <w:r>
              <w:rPr>
                <w:lang w:eastAsia="ja-JP"/>
              </w:rPr>
              <w:t>41</w:t>
            </w:r>
          </w:p>
        </w:tc>
        <w:tc>
          <w:tcPr>
            <w:tcW w:w="1476" w:type="dxa"/>
            <w:tcBorders>
              <w:top w:val="single" w:sz="4" w:space="0" w:color="auto"/>
              <w:left w:val="single" w:sz="4" w:space="0" w:color="auto"/>
              <w:bottom w:val="single" w:sz="4" w:space="0" w:color="auto"/>
              <w:right w:val="single" w:sz="4" w:space="0" w:color="auto"/>
            </w:tcBorders>
            <w:vAlign w:val="center"/>
          </w:tcPr>
          <w:p w14:paraId="14A61889" w14:textId="77777777" w:rsidR="004D3C16" w:rsidRPr="001D0283" w:rsidRDefault="004D3C16" w:rsidP="004D3C16">
            <w:pPr>
              <w:pStyle w:val="TAC"/>
              <w:rPr>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0803E1" w14:textId="77777777" w:rsidR="004D3C16" w:rsidRPr="001D0283" w:rsidRDefault="004D3C16" w:rsidP="004D3C16">
            <w:pPr>
              <w:pStyle w:val="TAC"/>
              <w:rPr>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89ACDA" w14:textId="77777777" w:rsidR="004D3C16" w:rsidRPr="001D0283" w:rsidRDefault="004D3C16" w:rsidP="004D3C16">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B8E011" w14:textId="77777777" w:rsidR="004D3C16" w:rsidRPr="001D0283" w:rsidRDefault="004D3C16" w:rsidP="004D3C16">
            <w:pPr>
              <w:pStyle w:val="TAC"/>
              <w:rPr>
                <w:lang w:eastAsia="zh-CN"/>
              </w:rPr>
            </w:pPr>
            <w:r>
              <w:rPr>
                <w:lang w:eastAsia="zh-CN"/>
              </w:rPr>
              <w:t>0.5</w:t>
            </w:r>
          </w:p>
        </w:tc>
      </w:tr>
      <w:tr w:rsidR="004D3C16" w:rsidRPr="001D0283" w14:paraId="240393B9"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8B020D" w14:textId="77777777" w:rsidR="004D3C16" w:rsidRPr="001D0283" w:rsidRDefault="004D3C16" w:rsidP="004D3C16">
            <w:pPr>
              <w:pStyle w:val="TAC"/>
              <w:keepNext w:val="0"/>
              <w:rPr>
                <w:lang w:eastAsia="ja-JP"/>
              </w:rPr>
            </w:pPr>
            <w:r w:rsidRPr="001D0283">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5EDA6F8F" w14:textId="77777777" w:rsidR="004D3C16" w:rsidRPr="001D0283" w:rsidRDefault="004D3C16" w:rsidP="004D3C16">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CF69BAF" w14:textId="77777777" w:rsidR="004D3C16" w:rsidRPr="001D0283" w:rsidRDefault="004D3C16" w:rsidP="004D3C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BF8781" w14:textId="77777777" w:rsidR="004D3C16" w:rsidRPr="001D0283" w:rsidRDefault="004D3C16" w:rsidP="004D3C16">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BE2E51" w14:textId="77777777" w:rsidR="004D3C16" w:rsidRPr="001D0283" w:rsidRDefault="004D3C16" w:rsidP="004D3C16">
            <w:pPr>
              <w:pStyle w:val="TAC"/>
              <w:rPr>
                <w:lang w:eastAsia="zh-CN"/>
              </w:rPr>
            </w:pPr>
            <w:r w:rsidRPr="001D0283">
              <w:rPr>
                <w:rFonts w:hint="eastAsia"/>
                <w:lang w:eastAsia="zh-CN"/>
              </w:rPr>
              <w:t>0</w:t>
            </w:r>
            <w:r w:rsidRPr="001D0283">
              <w:rPr>
                <w:lang w:eastAsia="zh-CN"/>
              </w:rPr>
              <w:t>.8</w:t>
            </w:r>
          </w:p>
        </w:tc>
      </w:tr>
      <w:tr w:rsidR="004D3C16" w:rsidRPr="001D0283" w14:paraId="1B10889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46DFD2" w14:textId="77777777" w:rsidR="004D3C16" w:rsidRPr="001D0283" w:rsidRDefault="004D3C16" w:rsidP="004D3C16">
            <w:pPr>
              <w:pStyle w:val="TAC"/>
              <w:keepNext w:val="0"/>
            </w:pPr>
            <w:r w:rsidRPr="001D028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12055D4C" w14:textId="77777777" w:rsidR="004D3C16" w:rsidRPr="001D0283" w:rsidRDefault="004D3C16" w:rsidP="004D3C16">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2D8F690" w14:textId="77777777" w:rsidR="004D3C16" w:rsidRPr="001D0283" w:rsidRDefault="004D3C16" w:rsidP="004D3C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77D6DF" w14:textId="77777777" w:rsidR="004D3C16" w:rsidRPr="001D0283" w:rsidRDefault="004D3C16" w:rsidP="004D3C16">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7AD37E" w14:textId="77777777" w:rsidR="004D3C16" w:rsidRPr="001D0283" w:rsidRDefault="004D3C16" w:rsidP="004D3C16">
            <w:pPr>
              <w:pStyle w:val="TAC"/>
              <w:rPr>
                <w:lang w:eastAsia="zh-CN"/>
              </w:rPr>
            </w:pPr>
            <w:r w:rsidRPr="001D0283">
              <w:rPr>
                <w:rFonts w:hint="eastAsia"/>
                <w:lang w:eastAsia="zh-CN"/>
              </w:rPr>
              <w:t>0</w:t>
            </w:r>
            <w:r w:rsidRPr="001D0283">
              <w:rPr>
                <w:lang w:eastAsia="zh-CN"/>
              </w:rPr>
              <w:t>.8</w:t>
            </w:r>
          </w:p>
        </w:tc>
      </w:tr>
      <w:tr w:rsidR="00BE2B7A" w:rsidRPr="001D0283" w14:paraId="66DBBC13" w14:textId="77777777" w:rsidTr="00106D98">
        <w:trPr>
          <w:jc w:val="center"/>
          <w:ins w:id="4511" w:author="Reihaneh Malekafzaliardakani" w:date="2025-09-02T00:3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E60837" w14:textId="56C2E992" w:rsidR="00BE2B7A" w:rsidRPr="001D0283" w:rsidRDefault="00BE2B7A" w:rsidP="00BE2B7A">
            <w:pPr>
              <w:pStyle w:val="TAC"/>
              <w:keepNext w:val="0"/>
              <w:rPr>
                <w:ins w:id="4512" w:author="Reihaneh Malekafzaliardakani" w:date="2025-09-02T00:31:00Z" w16du:dateUtc="2025-09-01T22:31:00Z"/>
                <w:rFonts w:eastAsia="DengXian"/>
              </w:rPr>
            </w:pPr>
            <w:ins w:id="4513" w:author="Reihaneh Malekafzaliardakani" w:date="2025-09-02T00:31:00Z" w16du:dateUtc="2025-09-01T22:31:00Z">
              <w:r w:rsidRPr="006A4F97">
                <w:rPr>
                  <w:lang w:eastAsia="ja-JP"/>
                </w:rPr>
                <w:t>CA_n1-n28-n40-n79</w:t>
              </w:r>
            </w:ins>
          </w:p>
        </w:tc>
        <w:tc>
          <w:tcPr>
            <w:tcW w:w="1476" w:type="dxa"/>
            <w:tcBorders>
              <w:top w:val="single" w:sz="4" w:space="0" w:color="auto"/>
              <w:left w:val="single" w:sz="4" w:space="0" w:color="auto"/>
              <w:bottom w:val="single" w:sz="4" w:space="0" w:color="auto"/>
              <w:right w:val="single" w:sz="4" w:space="0" w:color="auto"/>
            </w:tcBorders>
            <w:vAlign w:val="center"/>
          </w:tcPr>
          <w:p w14:paraId="3AD60B95" w14:textId="0E876A85" w:rsidR="00BE2B7A" w:rsidRPr="001D0283" w:rsidRDefault="00BE2B7A" w:rsidP="00BE2B7A">
            <w:pPr>
              <w:pStyle w:val="TAC"/>
              <w:rPr>
                <w:ins w:id="4514" w:author="Reihaneh Malekafzaliardakani" w:date="2025-09-02T00:31:00Z" w16du:dateUtc="2025-09-01T22:31:00Z"/>
                <w:rFonts w:eastAsia="DengXian"/>
                <w:lang w:eastAsia="zh-CN"/>
              </w:rPr>
            </w:pPr>
            <w:ins w:id="4515" w:author="Reihaneh Malekafzaliardakani" w:date="2025-09-02T00:31:00Z" w16du:dateUtc="2025-09-01T22:31:00Z">
              <w:r w:rsidRPr="001D0283">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408738A8" w14:textId="7C0E3A0B" w:rsidR="00BE2B7A" w:rsidRPr="001D0283" w:rsidRDefault="00BE2B7A" w:rsidP="00BE2B7A">
            <w:pPr>
              <w:pStyle w:val="TAC"/>
              <w:rPr>
                <w:ins w:id="4516" w:author="Reihaneh Malekafzaliardakani" w:date="2025-09-02T00:31:00Z" w16du:dateUtc="2025-09-01T22:31:00Z"/>
                <w:rFonts w:eastAsia="DengXian"/>
                <w:lang w:eastAsia="zh-CN"/>
              </w:rPr>
            </w:pPr>
            <w:ins w:id="4517" w:author="Reihaneh Malekafzaliardakani" w:date="2025-09-02T00:31:00Z" w16du:dateUtc="2025-09-01T22:31:00Z">
              <w:r w:rsidRPr="001D0283">
                <w:rPr>
                  <w:rFonts w:hint="eastAsia"/>
                  <w:lang w:eastAsia="zh-CN"/>
                </w:rPr>
                <w:t>0</w:t>
              </w:r>
              <w:r w:rsidRPr="001D0283">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E956398" w14:textId="48D5AE02" w:rsidR="00BE2B7A" w:rsidRPr="001D0283" w:rsidRDefault="00BE2B7A" w:rsidP="00BE2B7A">
            <w:pPr>
              <w:pStyle w:val="TAC"/>
              <w:rPr>
                <w:ins w:id="4518" w:author="Reihaneh Malekafzaliardakani" w:date="2025-09-02T00:31:00Z" w16du:dateUtc="2025-09-01T22:31:00Z"/>
                <w:rFonts w:eastAsia="DengXian"/>
                <w:lang w:eastAsia="zh-CN"/>
              </w:rPr>
            </w:pPr>
            <w:ins w:id="4519" w:author="Reihaneh Malekafzaliardakani" w:date="2025-09-02T00:31:00Z" w16du:dateUtc="2025-09-01T22:31:00Z">
              <w:r w:rsidRPr="001D0283">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41A7A89" w14:textId="48815FDD" w:rsidR="00BE2B7A" w:rsidRPr="001D0283" w:rsidRDefault="00BE2B7A" w:rsidP="00BE2B7A">
            <w:pPr>
              <w:pStyle w:val="TAC"/>
              <w:rPr>
                <w:ins w:id="4520" w:author="Reihaneh Malekafzaliardakani" w:date="2025-09-02T00:31:00Z" w16du:dateUtc="2025-09-01T22:31:00Z"/>
                <w:rFonts w:eastAsia="DengXian"/>
                <w:lang w:eastAsia="zh-CN"/>
              </w:rPr>
            </w:pPr>
            <w:ins w:id="4521" w:author="Reihaneh Malekafzaliardakani" w:date="2025-09-02T00:31:00Z" w16du:dateUtc="2025-09-01T22:31:00Z">
              <w:r w:rsidRPr="001D0283">
                <w:rPr>
                  <w:rFonts w:hint="eastAsia"/>
                  <w:lang w:eastAsia="zh-CN"/>
                </w:rPr>
                <w:t>0</w:t>
              </w:r>
              <w:r w:rsidRPr="001D0283">
                <w:rPr>
                  <w:lang w:eastAsia="zh-CN"/>
                </w:rPr>
                <w:t>.8</w:t>
              </w:r>
            </w:ins>
          </w:p>
        </w:tc>
      </w:tr>
      <w:tr w:rsidR="004D3C16" w:rsidRPr="001D0283" w14:paraId="77AB451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6BAF9C" w14:textId="77777777" w:rsidR="004D3C16" w:rsidRPr="001D0283" w:rsidRDefault="004D3C16" w:rsidP="004D3C16">
            <w:pPr>
              <w:pStyle w:val="TAC"/>
              <w:keepNext w:val="0"/>
              <w:rPr>
                <w:rFonts w:eastAsia="DengXian"/>
              </w:rPr>
            </w:pPr>
            <w:r w:rsidRPr="001D0283">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683CB681" w14:textId="77777777" w:rsidR="004D3C16" w:rsidRPr="001D0283" w:rsidRDefault="004D3C16" w:rsidP="004D3C16">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3273F6" w14:textId="77777777" w:rsidR="004D3C16" w:rsidRPr="001D0283" w:rsidRDefault="004D3C16" w:rsidP="004D3C16">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97A34C" w14:textId="77777777" w:rsidR="004D3C16" w:rsidRPr="001D0283" w:rsidRDefault="004D3C16" w:rsidP="004D3C16">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60690E" w14:textId="77777777" w:rsidR="004D3C16" w:rsidRPr="001D0283" w:rsidRDefault="004D3C16" w:rsidP="004D3C16">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4D3C16" w:rsidRPr="001D0283" w14:paraId="127D31FC"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8702F1" w14:textId="77777777" w:rsidR="004D3C16" w:rsidRPr="001D0283" w:rsidRDefault="004D3C16" w:rsidP="004D3C16">
            <w:pPr>
              <w:pStyle w:val="TAC"/>
              <w:keepNext w:val="0"/>
              <w:rPr>
                <w:rFonts w:eastAsia="DengXian"/>
              </w:rPr>
            </w:pPr>
            <w:r w:rsidRPr="001D0283">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56887AD7" w14:textId="77777777" w:rsidR="004D3C16" w:rsidRPr="001D0283" w:rsidRDefault="004D3C16" w:rsidP="004D3C16">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DD7926" w14:textId="77777777" w:rsidR="004D3C16" w:rsidRPr="001D0283" w:rsidRDefault="004D3C16" w:rsidP="004D3C16">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7D9373" w14:textId="77777777" w:rsidR="004D3C16" w:rsidRPr="001D0283" w:rsidRDefault="004D3C16" w:rsidP="004D3C16">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8E8B27" w14:textId="77777777" w:rsidR="004D3C16" w:rsidRPr="001D0283" w:rsidRDefault="004D3C16" w:rsidP="004D3C16">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4D3C16" w:rsidRPr="001D0283" w14:paraId="6E3C9D56"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F349B7" w14:textId="77777777" w:rsidR="004D3C16" w:rsidRPr="001D0283" w:rsidRDefault="004D3C16" w:rsidP="004D3C16">
            <w:pPr>
              <w:pStyle w:val="TAC"/>
              <w:keepNext w:val="0"/>
              <w:rPr>
                <w:rFonts w:eastAsia="DengXian"/>
              </w:rPr>
            </w:pPr>
            <w:r w:rsidRPr="001D0283">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7B5FE205" w14:textId="77777777" w:rsidR="004D3C16" w:rsidRPr="001D0283" w:rsidRDefault="004D3C16" w:rsidP="004D3C16">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6ED347" w14:textId="77777777" w:rsidR="004D3C16" w:rsidRPr="001D0283" w:rsidRDefault="004D3C16" w:rsidP="004D3C16">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AC0F34" w14:textId="77777777" w:rsidR="004D3C16" w:rsidRPr="001D0283" w:rsidRDefault="004D3C16" w:rsidP="004D3C16">
            <w:pPr>
              <w:pStyle w:val="TAC"/>
              <w:rPr>
                <w:rFonts w:eastAsia="DengXian"/>
                <w:lang w:eastAsia="zh-CN"/>
              </w:rPr>
            </w:pPr>
            <w:r w:rsidRPr="001D0283">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9D01182" w14:textId="77777777" w:rsidR="004D3C16" w:rsidRPr="001D0283" w:rsidRDefault="004D3C16" w:rsidP="004D3C16">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4D3C16" w:rsidRPr="001D0283" w14:paraId="470452BD"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66CE8C6" w14:textId="77777777" w:rsidR="004D3C16" w:rsidRPr="001D0283" w:rsidRDefault="004D3C16" w:rsidP="004D3C16">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2AC993" w14:textId="77777777" w:rsidR="004D3C16" w:rsidRPr="001D0283" w:rsidRDefault="004D3C16" w:rsidP="004D3C16">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83D77A" w14:textId="77777777" w:rsidR="004D3C16" w:rsidRPr="001D0283" w:rsidRDefault="004D3C16" w:rsidP="004D3C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3EE63AD" w14:textId="77777777" w:rsidR="004D3C16" w:rsidRPr="001D0283" w:rsidRDefault="004D3C16" w:rsidP="004D3C16">
            <w:pPr>
              <w:pStyle w:val="TAC"/>
              <w:rPr>
                <w:lang w:eastAsia="zh-CN"/>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B729D2C" w14:textId="77777777" w:rsidR="004D3C16" w:rsidRPr="001D0283" w:rsidRDefault="004D3C16" w:rsidP="004D3C16">
            <w:pPr>
              <w:pStyle w:val="TAC"/>
              <w:rPr>
                <w:lang w:eastAsia="zh-CN"/>
              </w:rPr>
            </w:pPr>
            <w:r w:rsidRPr="001D0283">
              <w:rPr>
                <w:rFonts w:hint="eastAsia"/>
                <w:lang w:eastAsia="zh-CN"/>
              </w:rPr>
              <w:t>0</w:t>
            </w:r>
            <w:r w:rsidRPr="001D0283">
              <w:rPr>
                <w:lang w:eastAsia="zh-CN"/>
              </w:rPr>
              <w:t>.8</w:t>
            </w:r>
          </w:p>
        </w:tc>
      </w:tr>
      <w:tr w:rsidR="004D3C16" w:rsidRPr="001D0283" w14:paraId="7A4FE43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E6E784" w14:textId="77777777" w:rsidR="004D3C16" w:rsidRPr="001D0283" w:rsidRDefault="004D3C16" w:rsidP="004D3C16">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44C780A" w14:textId="77777777" w:rsidR="004D3C16" w:rsidRPr="001D0283" w:rsidRDefault="004D3C16" w:rsidP="004D3C16">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A5DD3D" w14:textId="77777777" w:rsidR="004D3C16" w:rsidRPr="001D0283" w:rsidRDefault="004D3C16" w:rsidP="004D3C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25638D" w14:textId="77777777" w:rsidR="004D3C16" w:rsidRPr="001D0283" w:rsidRDefault="004D3C16" w:rsidP="004D3C16">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768CB67" w14:textId="77777777" w:rsidR="004D3C16" w:rsidRPr="001D0283" w:rsidRDefault="004D3C16" w:rsidP="004D3C16">
            <w:pPr>
              <w:pStyle w:val="TAC"/>
              <w:rPr>
                <w:lang w:eastAsia="zh-CN"/>
              </w:rPr>
            </w:pPr>
            <w:r w:rsidRPr="001D0283">
              <w:rPr>
                <w:rFonts w:hint="eastAsia"/>
                <w:lang w:eastAsia="zh-CN"/>
              </w:rPr>
              <w:t>0</w:t>
            </w:r>
            <w:r w:rsidRPr="001D0283">
              <w:rPr>
                <w:lang w:eastAsia="zh-CN"/>
              </w:rPr>
              <w:t>.8</w:t>
            </w:r>
          </w:p>
        </w:tc>
      </w:tr>
      <w:tr w:rsidR="00067122" w:rsidRPr="001D0283" w14:paraId="604C11B0" w14:textId="77777777" w:rsidTr="00106D98">
        <w:trPr>
          <w:jc w:val="center"/>
          <w:ins w:id="4522" w:author="Reihaneh Malekafzaliardakani" w:date="2025-09-02T00:3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406BF1" w14:textId="6D60BFEC" w:rsidR="00067122" w:rsidRPr="006A4F97" w:rsidRDefault="00067122" w:rsidP="00067122">
            <w:pPr>
              <w:pStyle w:val="TAC"/>
              <w:keepNext w:val="0"/>
              <w:rPr>
                <w:ins w:id="4523" w:author="Reihaneh Malekafzaliardakani" w:date="2025-09-02T00:32:00Z" w16du:dateUtc="2025-09-01T22:32:00Z"/>
                <w:lang w:val="en-US" w:eastAsia="ja-JP"/>
              </w:rPr>
            </w:pPr>
            <w:ins w:id="4524" w:author="Reihaneh Malekafzaliardakani" w:date="2025-09-02T00:32:00Z" w16du:dateUtc="2025-09-01T22:32:00Z">
              <w:r w:rsidRPr="006A4F97">
                <w:rPr>
                  <w:lang w:val="en-US" w:eastAsia="ja-JP"/>
                </w:rPr>
                <w:t>CA_n1-n40-n78-n79</w:t>
              </w:r>
            </w:ins>
          </w:p>
        </w:tc>
        <w:tc>
          <w:tcPr>
            <w:tcW w:w="1476" w:type="dxa"/>
            <w:tcBorders>
              <w:top w:val="single" w:sz="4" w:space="0" w:color="auto"/>
              <w:left w:val="single" w:sz="4" w:space="0" w:color="auto"/>
              <w:bottom w:val="single" w:sz="4" w:space="0" w:color="auto"/>
              <w:right w:val="single" w:sz="4" w:space="0" w:color="auto"/>
            </w:tcBorders>
            <w:vAlign w:val="center"/>
          </w:tcPr>
          <w:p w14:paraId="6679F6C2" w14:textId="33AFAAC2" w:rsidR="00067122" w:rsidRDefault="00067122" w:rsidP="00067122">
            <w:pPr>
              <w:pStyle w:val="TAC"/>
              <w:rPr>
                <w:ins w:id="4525" w:author="Reihaneh Malekafzaliardakani" w:date="2025-09-02T00:32:00Z" w16du:dateUtc="2025-09-01T22:32:00Z"/>
                <w:rFonts w:eastAsia="DengXian" w:cs="Arial"/>
                <w:szCs w:val="22"/>
                <w:lang w:eastAsia="zh-CN"/>
              </w:rPr>
            </w:pPr>
            <w:ins w:id="4526" w:author="Reihaneh Malekafzaliardakani" w:date="2025-09-02T00:32:00Z" w16du:dateUtc="2025-09-01T22:32:00Z">
              <w:r>
                <w:rPr>
                  <w:rFonts w:eastAsia="DengXian" w:cs="Arial" w:hint="eastAsia"/>
                  <w:szCs w:val="22"/>
                  <w:lang w:eastAsia="zh-CN"/>
                </w:rPr>
                <w:t>0</w:t>
              </w:r>
              <w:r>
                <w:rPr>
                  <w:rFonts w:eastAsia="DengXian" w:cs="Arial"/>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FFC5434" w14:textId="7536AF36" w:rsidR="00067122" w:rsidRDefault="00067122" w:rsidP="00067122">
            <w:pPr>
              <w:pStyle w:val="TAC"/>
              <w:rPr>
                <w:ins w:id="4527" w:author="Reihaneh Malekafzaliardakani" w:date="2025-09-02T00:32:00Z" w16du:dateUtc="2025-09-01T22:32:00Z"/>
                <w:rFonts w:eastAsia="DengXian" w:cs="Arial"/>
                <w:szCs w:val="22"/>
                <w:lang w:eastAsia="zh-CN"/>
              </w:rPr>
            </w:pPr>
            <w:ins w:id="4528" w:author="Reihaneh Malekafzaliardakani" w:date="2025-09-02T00:32:00Z" w16du:dateUtc="2025-09-01T22:32:00Z">
              <w:r>
                <w:rPr>
                  <w:rFonts w:eastAsia="DengXian" w:cs="Arial" w:hint="eastAsia"/>
                  <w:szCs w:val="22"/>
                  <w:lang w:eastAsia="zh-CN"/>
                </w:rPr>
                <w:t>0</w:t>
              </w:r>
              <w:r>
                <w:rPr>
                  <w:rFonts w:eastAsia="DengXian" w:cs="Arial"/>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E374607" w14:textId="4DECA98C" w:rsidR="00067122" w:rsidRDefault="00067122" w:rsidP="00067122">
            <w:pPr>
              <w:pStyle w:val="TAC"/>
              <w:rPr>
                <w:ins w:id="4529" w:author="Reihaneh Malekafzaliardakani" w:date="2025-09-02T00:32:00Z" w16du:dateUtc="2025-09-01T22:32:00Z"/>
                <w:rFonts w:cs="Arial"/>
                <w:szCs w:val="22"/>
                <w:lang w:eastAsia="zh-CN"/>
              </w:rPr>
            </w:pPr>
            <w:ins w:id="4530" w:author="Reihaneh Malekafzaliardakani" w:date="2025-09-02T00:32:00Z" w16du:dateUtc="2025-09-01T22:32:00Z">
              <w:r>
                <w:rPr>
                  <w:rFonts w:cs="Arial" w:hint="eastAsia"/>
                  <w:szCs w:val="22"/>
                  <w:lang w:eastAsia="zh-CN"/>
                </w:rPr>
                <w:t>0</w:t>
              </w:r>
              <w:r>
                <w:rPr>
                  <w:rFonts w:cs="Arial"/>
                  <w:szCs w:val="22"/>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69864D30" w14:textId="0B312E50" w:rsidR="00067122" w:rsidRDefault="00067122" w:rsidP="00067122">
            <w:pPr>
              <w:pStyle w:val="TAC"/>
              <w:rPr>
                <w:ins w:id="4531" w:author="Reihaneh Malekafzaliardakani" w:date="2025-09-02T00:32:00Z" w16du:dateUtc="2025-09-01T22:32:00Z"/>
                <w:lang w:eastAsia="zh-CN"/>
              </w:rPr>
            </w:pPr>
            <w:ins w:id="4532" w:author="Reihaneh Malekafzaliardakani" w:date="2025-09-02T00:32:00Z" w16du:dateUtc="2025-09-01T22:32:00Z">
              <w:r>
                <w:rPr>
                  <w:rFonts w:hint="eastAsia"/>
                  <w:lang w:eastAsia="zh-CN"/>
                </w:rPr>
                <w:t>0</w:t>
              </w:r>
              <w:r>
                <w:rPr>
                  <w:lang w:eastAsia="zh-CN"/>
                </w:rPr>
                <w:t>.8</w:t>
              </w:r>
            </w:ins>
          </w:p>
        </w:tc>
      </w:tr>
      <w:tr w:rsidR="004D3C16" w:rsidRPr="001D0283" w14:paraId="100DD4E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46149B" w14:textId="77777777" w:rsidR="004D3C16" w:rsidRPr="001D0283" w:rsidRDefault="004D3C16" w:rsidP="004D3C16">
            <w:pPr>
              <w:pStyle w:val="TAC"/>
              <w:keepNext w:val="0"/>
              <w:rPr>
                <w:lang w:eastAsia="ja-JP"/>
              </w:rPr>
            </w:pPr>
            <w:r>
              <w:rPr>
                <w:lang w:val="en-US" w:eastAsia="ja-JP"/>
              </w:rPr>
              <w:t>CA_n1-n41-n71-n77</w:t>
            </w:r>
          </w:p>
        </w:tc>
        <w:tc>
          <w:tcPr>
            <w:tcW w:w="1476" w:type="dxa"/>
            <w:tcBorders>
              <w:top w:val="single" w:sz="4" w:space="0" w:color="auto"/>
              <w:left w:val="single" w:sz="4" w:space="0" w:color="auto"/>
              <w:bottom w:val="single" w:sz="4" w:space="0" w:color="auto"/>
              <w:right w:val="single" w:sz="4" w:space="0" w:color="auto"/>
            </w:tcBorders>
            <w:vAlign w:val="center"/>
          </w:tcPr>
          <w:p w14:paraId="799169D4" w14:textId="77777777" w:rsidR="004D3C16" w:rsidRPr="001D0283" w:rsidRDefault="004D3C16" w:rsidP="004D3C16">
            <w:pPr>
              <w:pStyle w:val="TAC"/>
              <w:rPr>
                <w:lang w:eastAsia="ja-JP"/>
              </w:rPr>
            </w:pPr>
            <w:r>
              <w:rPr>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95DD07" w14:textId="77777777" w:rsidR="004D3C16" w:rsidRPr="001D0283" w:rsidRDefault="004D3C16" w:rsidP="004D3C16">
            <w:pPr>
              <w:pStyle w:val="TAC"/>
              <w:rPr>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4D4EDA" w14:textId="77777777" w:rsidR="004D3C16" w:rsidRPr="001D0283" w:rsidRDefault="004D3C16" w:rsidP="004D3C16">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D6DDF5" w14:textId="77777777" w:rsidR="004D3C16" w:rsidRPr="001D0283" w:rsidRDefault="004D3C16" w:rsidP="004D3C16">
            <w:pPr>
              <w:pStyle w:val="TAC"/>
              <w:rPr>
                <w:lang w:eastAsia="zh-CN"/>
              </w:rPr>
            </w:pPr>
            <w:r>
              <w:rPr>
                <w:lang w:val="en-US" w:eastAsia="zh-CN"/>
              </w:rPr>
              <w:t>0.8</w:t>
            </w:r>
          </w:p>
        </w:tc>
      </w:tr>
      <w:tr w:rsidR="004D3C16" w:rsidRPr="001D0283" w14:paraId="019DFE64"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AD4DAC" w14:textId="77777777" w:rsidR="004D3C16" w:rsidRPr="001D0283" w:rsidRDefault="004D3C16" w:rsidP="004D3C16">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C89C2AE" w14:textId="77777777" w:rsidR="004D3C16" w:rsidRPr="001D0283" w:rsidRDefault="004D3C16" w:rsidP="004D3C16">
            <w:pPr>
              <w:pStyle w:val="TAC"/>
              <w:rPr>
                <w:lang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FE8F83" w14:textId="77777777" w:rsidR="004D3C16" w:rsidRPr="001D0283" w:rsidRDefault="004D3C16" w:rsidP="004D3C16">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D469A1" w14:textId="77777777" w:rsidR="004D3C16" w:rsidRPr="001D0283" w:rsidRDefault="004D3C16" w:rsidP="004D3C16">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E54BEA" w14:textId="77777777" w:rsidR="004D3C16" w:rsidRPr="001D0283" w:rsidRDefault="004D3C16" w:rsidP="004D3C16">
            <w:pPr>
              <w:pStyle w:val="TAC"/>
              <w:rPr>
                <w:lang w:eastAsia="zh-CN"/>
              </w:rPr>
            </w:pPr>
            <w:r>
              <w:rPr>
                <w:lang w:val="en-US" w:eastAsia="zh-CN"/>
              </w:rPr>
              <w:t>0.8</w:t>
            </w:r>
          </w:p>
        </w:tc>
      </w:tr>
      <w:tr w:rsidR="004D3C16" w:rsidRPr="001D0283" w14:paraId="166460ED"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350684" w14:textId="77777777" w:rsidR="004D3C16" w:rsidRPr="001D0283" w:rsidRDefault="004D3C16" w:rsidP="004D3C16">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E47B4AA" w14:textId="77777777" w:rsidR="004D3C16" w:rsidRPr="001D0283" w:rsidRDefault="004D3C16" w:rsidP="004D3C16">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EAEABD" w14:textId="77777777" w:rsidR="004D3C16" w:rsidRPr="001D0283" w:rsidRDefault="004D3C16" w:rsidP="004D3C16">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3C1208" w14:textId="77777777" w:rsidR="004D3C16" w:rsidRPr="001D0283" w:rsidRDefault="004D3C16" w:rsidP="004D3C16">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58C6751" w14:textId="77777777" w:rsidR="004D3C16" w:rsidRPr="001D0283" w:rsidRDefault="004D3C16" w:rsidP="004D3C16">
            <w:pPr>
              <w:pStyle w:val="TAC"/>
              <w:rPr>
                <w:lang w:eastAsia="zh-CN"/>
              </w:rPr>
            </w:pPr>
            <w:r w:rsidRPr="001D0283">
              <w:rPr>
                <w:rFonts w:hint="eastAsia"/>
                <w:lang w:eastAsia="zh-CN"/>
              </w:rPr>
              <w:t>0</w:t>
            </w:r>
            <w:r w:rsidRPr="001D0283">
              <w:rPr>
                <w:lang w:eastAsia="zh-CN"/>
              </w:rPr>
              <w:t>.8</w:t>
            </w:r>
          </w:p>
        </w:tc>
      </w:tr>
      <w:tr w:rsidR="004D3C16" w:rsidRPr="001D0283" w14:paraId="0A47BB89"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E7170D" w14:textId="77777777" w:rsidR="004D3C16" w:rsidRPr="001D0283" w:rsidRDefault="004D3C16" w:rsidP="004D3C16">
            <w:pPr>
              <w:pStyle w:val="TAC"/>
              <w:keepNext w:val="0"/>
              <w:rPr>
                <w:lang w:eastAsia="zh-CN"/>
              </w:rPr>
            </w:pPr>
            <w:r w:rsidRPr="001D028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736C14FA" w14:textId="77777777" w:rsidR="004D3C16" w:rsidRPr="001D0283" w:rsidRDefault="004D3C16" w:rsidP="004D3C16">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6DB10F" w14:textId="77777777" w:rsidR="004D3C16" w:rsidRPr="001D0283" w:rsidRDefault="004D3C16" w:rsidP="004D3C16">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F2E5833" w14:textId="77777777" w:rsidR="004D3C16" w:rsidRPr="001D0283" w:rsidRDefault="004D3C16" w:rsidP="004D3C16">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FFA8EDE" w14:textId="77777777" w:rsidR="004D3C16" w:rsidRPr="001D0283" w:rsidRDefault="004D3C16" w:rsidP="004D3C16">
            <w:pPr>
              <w:pStyle w:val="TAC"/>
              <w:rPr>
                <w:rFonts w:eastAsiaTheme="minorEastAsia"/>
                <w:lang w:eastAsia="zh-CN"/>
              </w:rPr>
            </w:pPr>
            <w:r w:rsidRPr="001D0283">
              <w:rPr>
                <w:rFonts w:hint="eastAsia"/>
                <w:lang w:eastAsia="zh-CN"/>
              </w:rPr>
              <w:t>0</w:t>
            </w:r>
            <w:r w:rsidRPr="001D0283">
              <w:rPr>
                <w:lang w:eastAsia="zh-CN"/>
              </w:rPr>
              <w:t>.5</w:t>
            </w:r>
          </w:p>
        </w:tc>
      </w:tr>
      <w:tr w:rsidR="004D3C16" w:rsidRPr="001D0283" w14:paraId="739B8110"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F224EC" w14:textId="77777777" w:rsidR="004D3C16" w:rsidRPr="001D0283" w:rsidRDefault="004D3C16" w:rsidP="004D3C16">
            <w:pPr>
              <w:pStyle w:val="TAC"/>
              <w:keepNext w:val="0"/>
            </w:pPr>
            <w:r w:rsidRPr="001D0283">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707F6DBD" w14:textId="77777777" w:rsidR="004D3C16" w:rsidRPr="001D0283" w:rsidRDefault="004D3C16" w:rsidP="004D3C16">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A1DD2D" w14:textId="77777777" w:rsidR="004D3C16" w:rsidRPr="001D0283" w:rsidRDefault="004D3C16" w:rsidP="004D3C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AEE861" w14:textId="77777777" w:rsidR="004D3C16" w:rsidRPr="001D0283" w:rsidRDefault="004D3C16" w:rsidP="004D3C16">
            <w:pPr>
              <w:pStyle w:val="TAC"/>
              <w:rPr>
                <w:lang w:eastAsia="zh-CN"/>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815B3B1" w14:textId="77777777" w:rsidR="004D3C16" w:rsidRPr="001D0283" w:rsidRDefault="004D3C16" w:rsidP="004D3C16">
            <w:pPr>
              <w:pStyle w:val="TAC"/>
              <w:rPr>
                <w:lang w:eastAsia="zh-CN"/>
              </w:rPr>
            </w:pPr>
            <w:r w:rsidRPr="001D0283">
              <w:rPr>
                <w:rFonts w:hint="eastAsia"/>
                <w:lang w:eastAsia="zh-CN"/>
              </w:rPr>
              <w:t>0</w:t>
            </w:r>
            <w:r w:rsidRPr="001D0283">
              <w:rPr>
                <w:lang w:eastAsia="zh-CN"/>
              </w:rPr>
              <w:t>.8</w:t>
            </w:r>
          </w:p>
        </w:tc>
      </w:tr>
      <w:tr w:rsidR="004D3C16" w:rsidRPr="001D0283" w14:paraId="28942A7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B33514" w14:textId="77777777" w:rsidR="004D3C16" w:rsidRPr="001D0283" w:rsidRDefault="004D3C16" w:rsidP="004D3C16">
            <w:pPr>
              <w:pStyle w:val="TAC"/>
              <w:keepNext w:val="0"/>
            </w:pPr>
            <w:r w:rsidRPr="001D0283">
              <w:rPr>
                <w:lang w:eastAsia="ja-JP"/>
              </w:rPr>
              <w:lastRenderedPageBreak/>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9081A42" w14:textId="77777777" w:rsidR="004D3C16" w:rsidRPr="001D0283" w:rsidRDefault="004D3C16" w:rsidP="004D3C16">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16E40F3A" w14:textId="77777777" w:rsidR="004D3C16" w:rsidRPr="001D0283" w:rsidRDefault="004D3C16" w:rsidP="004D3C16">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628CEDB" w14:textId="77777777" w:rsidR="004D3C16" w:rsidRPr="001D0283" w:rsidRDefault="004D3C16" w:rsidP="004D3C16">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6947689" w14:textId="77777777" w:rsidR="004D3C16" w:rsidRPr="001D0283" w:rsidRDefault="004D3C16" w:rsidP="004D3C16">
            <w:pPr>
              <w:pStyle w:val="TAC"/>
              <w:rPr>
                <w:lang w:eastAsia="zh-CN"/>
              </w:rPr>
            </w:pPr>
            <w:r w:rsidRPr="001D0283">
              <w:rPr>
                <w:rFonts w:hint="eastAsia"/>
                <w:lang w:eastAsia="zh-CN"/>
              </w:rPr>
              <w:t>0</w:t>
            </w:r>
            <w:r w:rsidRPr="001D0283">
              <w:rPr>
                <w:lang w:eastAsia="zh-CN"/>
              </w:rPr>
              <w:t>.6</w:t>
            </w:r>
          </w:p>
        </w:tc>
      </w:tr>
      <w:tr w:rsidR="004D3C16" w:rsidRPr="001D0283" w14:paraId="5D2C52EC"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2E79D0" w14:textId="77777777" w:rsidR="004D3C16" w:rsidRPr="001D0283" w:rsidRDefault="004D3C16" w:rsidP="004D3C16">
            <w:pPr>
              <w:pStyle w:val="TAC"/>
              <w:keepNext w:val="0"/>
            </w:pPr>
            <w:r w:rsidRPr="001D028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2D040531" w14:textId="77777777" w:rsidR="004D3C16" w:rsidRPr="001D0283" w:rsidRDefault="004D3C16" w:rsidP="004D3C16">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E480078" w14:textId="77777777" w:rsidR="004D3C16" w:rsidRPr="001D0283" w:rsidRDefault="004D3C16" w:rsidP="004D3C16">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B46C2FF" w14:textId="77777777" w:rsidR="004D3C16" w:rsidRPr="001D0283" w:rsidRDefault="004D3C16" w:rsidP="004D3C16">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4B3B4CF" w14:textId="77777777" w:rsidR="004D3C16" w:rsidRPr="001D0283" w:rsidRDefault="004D3C16" w:rsidP="004D3C16">
            <w:pPr>
              <w:pStyle w:val="TAC"/>
              <w:rPr>
                <w:lang w:eastAsia="zh-CN"/>
              </w:rPr>
            </w:pPr>
            <w:r w:rsidRPr="001D0283">
              <w:rPr>
                <w:rFonts w:hint="eastAsia"/>
                <w:lang w:eastAsia="zh-CN"/>
              </w:rPr>
              <w:t>0</w:t>
            </w:r>
            <w:r w:rsidRPr="001D0283">
              <w:rPr>
                <w:lang w:eastAsia="zh-CN"/>
              </w:rPr>
              <w:t>.8</w:t>
            </w:r>
          </w:p>
        </w:tc>
      </w:tr>
      <w:tr w:rsidR="004D3C16" w:rsidRPr="001D0283" w14:paraId="74FED4F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760CE4" w14:textId="77777777" w:rsidR="004D3C16" w:rsidRPr="001D0283" w:rsidRDefault="004D3C16" w:rsidP="004D3C16">
            <w:pPr>
              <w:pStyle w:val="TAC"/>
              <w:keepNext w:val="0"/>
            </w:pPr>
            <w:r w:rsidRPr="001D028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33D9428C" w14:textId="77777777" w:rsidR="004D3C16" w:rsidRPr="001D0283" w:rsidRDefault="004D3C16" w:rsidP="004D3C16">
            <w:pPr>
              <w:pStyle w:val="TAC"/>
              <w:rPr>
                <w:lang w:eastAsia="zh-CN"/>
              </w:rPr>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30DAC5C8" w14:textId="77777777" w:rsidR="004D3C16" w:rsidRPr="001D0283" w:rsidRDefault="004D3C16" w:rsidP="004D3C16">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3E26A17" w14:textId="77777777" w:rsidR="004D3C16" w:rsidRPr="001D0283" w:rsidRDefault="004D3C16" w:rsidP="004D3C16">
            <w:pPr>
              <w:pStyle w:val="TAC"/>
              <w:rPr>
                <w:lang w:eastAsia="zh-CN"/>
              </w:rPr>
            </w:pPr>
            <w:r w:rsidRPr="001D0283">
              <w:rPr>
                <w:lang w:eastAsia="ja-JP"/>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0CC56E" w14:textId="77777777" w:rsidR="004D3C16" w:rsidRPr="001D0283" w:rsidRDefault="004D3C16" w:rsidP="004D3C16">
            <w:pPr>
              <w:pStyle w:val="TAC"/>
              <w:rPr>
                <w:lang w:eastAsia="zh-CN"/>
              </w:rPr>
            </w:pPr>
            <w:r w:rsidRPr="001D0283">
              <w:rPr>
                <w:rFonts w:hint="eastAsia"/>
                <w:lang w:eastAsia="zh-CN"/>
              </w:rPr>
              <w:t>0</w:t>
            </w:r>
            <w:r w:rsidRPr="001D0283">
              <w:rPr>
                <w:lang w:eastAsia="zh-CN"/>
              </w:rPr>
              <w:t>.8</w:t>
            </w:r>
          </w:p>
        </w:tc>
      </w:tr>
      <w:tr w:rsidR="004D3C16" w:rsidRPr="001D0283" w14:paraId="0EC0CDB6"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3CF6EC" w14:textId="77777777" w:rsidR="004D3C16" w:rsidRPr="001D0283" w:rsidRDefault="004D3C16" w:rsidP="004D3C16">
            <w:pPr>
              <w:pStyle w:val="TAC"/>
              <w:keepNext w:val="0"/>
              <w:rPr>
                <w:lang w:eastAsia="zh-CN"/>
              </w:rPr>
            </w:pPr>
            <w:r w:rsidRPr="001D028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10D9AADB" w14:textId="77777777" w:rsidR="004D3C16" w:rsidRPr="001D0283" w:rsidRDefault="004D3C16" w:rsidP="004D3C16">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7C556D" w14:textId="77777777" w:rsidR="004D3C16" w:rsidRPr="001D0283" w:rsidRDefault="004D3C16" w:rsidP="004D3C16">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1E5DD1D" w14:textId="77777777" w:rsidR="004D3C16" w:rsidRPr="001D0283" w:rsidRDefault="004D3C16" w:rsidP="004D3C16">
            <w:pPr>
              <w:pStyle w:val="TAC"/>
              <w:rPr>
                <w:rFonts w:eastAsia="Malgun Gothic"/>
                <w:lang w:eastAsia="ko-KR"/>
              </w:rPr>
            </w:pPr>
            <w:r w:rsidRPr="001D028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A6062F2" w14:textId="77777777" w:rsidR="004D3C16" w:rsidRPr="001D0283" w:rsidRDefault="004D3C16" w:rsidP="004D3C16">
            <w:pPr>
              <w:pStyle w:val="TAC"/>
              <w:rPr>
                <w:rFonts w:eastAsiaTheme="minorEastAsia"/>
                <w:lang w:eastAsia="zh-CN"/>
              </w:rPr>
            </w:pPr>
            <w:r w:rsidRPr="001D0283">
              <w:rPr>
                <w:rFonts w:hint="eastAsia"/>
                <w:lang w:eastAsia="zh-CN"/>
              </w:rPr>
              <w:t>0</w:t>
            </w:r>
            <w:r w:rsidRPr="001D0283">
              <w:rPr>
                <w:lang w:eastAsia="zh-CN"/>
              </w:rPr>
              <w:t>.5</w:t>
            </w:r>
          </w:p>
        </w:tc>
      </w:tr>
      <w:tr w:rsidR="004D3C16" w:rsidRPr="001D0283" w14:paraId="2698F3A1"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5A089E6" w14:textId="77777777" w:rsidR="004D3C16" w:rsidRPr="001D0283" w:rsidRDefault="004D3C16" w:rsidP="004D3C16">
            <w:pPr>
              <w:pStyle w:val="TAC"/>
              <w:keepNext w:val="0"/>
              <w:rPr>
                <w:lang w:eastAsia="zh-CN"/>
              </w:rPr>
            </w:pPr>
            <w:r w:rsidRPr="001D0283">
              <w:rPr>
                <w:kern w:val="2"/>
                <w:szCs w:val="18"/>
                <w:lang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4AD6FAAB" w14:textId="77777777" w:rsidR="004D3C16" w:rsidRPr="001D0283" w:rsidRDefault="004D3C16" w:rsidP="004D3C16">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5B6237" w14:textId="77777777" w:rsidR="004D3C16" w:rsidRPr="001D0283" w:rsidRDefault="004D3C16" w:rsidP="004D3C16">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D3A7A1" w14:textId="77777777" w:rsidR="004D3C16" w:rsidRPr="001D0283" w:rsidRDefault="004D3C16" w:rsidP="004D3C16">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2D2A88D" w14:textId="77777777" w:rsidR="004D3C16" w:rsidRPr="001D0283" w:rsidRDefault="004D3C16" w:rsidP="004D3C16">
            <w:pPr>
              <w:pStyle w:val="TAC"/>
              <w:rPr>
                <w:rFonts w:eastAsiaTheme="minorEastAsia"/>
                <w:lang w:eastAsia="zh-CN"/>
              </w:rPr>
            </w:pPr>
            <w:r w:rsidRPr="001D0283">
              <w:rPr>
                <w:rFonts w:hint="eastAsia"/>
                <w:lang w:eastAsia="zh-CN"/>
              </w:rPr>
              <w:t>0</w:t>
            </w:r>
            <w:r w:rsidRPr="001D0283">
              <w:rPr>
                <w:lang w:eastAsia="zh-CN"/>
              </w:rPr>
              <w:t>.8</w:t>
            </w:r>
          </w:p>
        </w:tc>
      </w:tr>
      <w:tr w:rsidR="004D3C16" w:rsidRPr="001D0283" w14:paraId="6C6B88C5"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C72920" w14:textId="77777777" w:rsidR="004D3C16" w:rsidRPr="001D0283" w:rsidRDefault="004D3C16" w:rsidP="004D3C16">
            <w:pPr>
              <w:pStyle w:val="TAC"/>
              <w:keepNext w:val="0"/>
              <w:rPr>
                <w:lang w:eastAsia="zh-CN"/>
              </w:rPr>
            </w:pPr>
            <w:r w:rsidRPr="001D0283">
              <w:rPr>
                <w:kern w:val="2"/>
                <w:szCs w:val="18"/>
                <w:lang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77818EF5" w14:textId="77777777" w:rsidR="004D3C16" w:rsidRPr="001D0283" w:rsidRDefault="004D3C16" w:rsidP="004D3C16">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564125" w14:textId="77777777" w:rsidR="004D3C16" w:rsidRPr="001D0283" w:rsidRDefault="004D3C16" w:rsidP="004D3C16">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80DF0E6" w14:textId="77777777" w:rsidR="004D3C16" w:rsidRPr="001D0283" w:rsidRDefault="004D3C16" w:rsidP="004D3C16">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DF73D5" w14:textId="77777777" w:rsidR="004D3C16" w:rsidRPr="001D0283" w:rsidRDefault="004D3C16" w:rsidP="004D3C16">
            <w:pPr>
              <w:pStyle w:val="TAC"/>
              <w:rPr>
                <w:rFonts w:eastAsiaTheme="minorEastAsia"/>
                <w:lang w:eastAsia="zh-CN"/>
              </w:rPr>
            </w:pPr>
            <w:r w:rsidRPr="001D0283">
              <w:rPr>
                <w:rFonts w:hint="eastAsia"/>
                <w:lang w:eastAsia="zh-CN"/>
              </w:rPr>
              <w:t>0</w:t>
            </w:r>
            <w:r w:rsidRPr="001D0283">
              <w:rPr>
                <w:lang w:eastAsia="zh-CN"/>
              </w:rPr>
              <w:t>.8</w:t>
            </w:r>
          </w:p>
        </w:tc>
      </w:tr>
      <w:tr w:rsidR="004D3C16" w:rsidRPr="001D0283" w14:paraId="02EB02D1"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6AD7F6" w14:textId="77777777" w:rsidR="004D3C16" w:rsidRPr="001D0283" w:rsidRDefault="004D3C16" w:rsidP="004D3C16">
            <w:pPr>
              <w:pStyle w:val="TAC"/>
              <w:keepNext w:val="0"/>
              <w:rPr>
                <w:lang w:eastAsia="zh-CN"/>
              </w:rPr>
            </w:pPr>
            <w:r w:rsidRPr="001D028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41EBF5DF" w14:textId="77777777" w:rsidR="004D3C16" w:rsidRPr="001D0283" w:rsidRDefault="004D3C16" w:rsidP="004D3C16">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444F72" w14:textId="77777777" w:rsidR="004D3C16" w:rsidRPr="001D0283" w:rsidRDefault="004D3C16" w:rsidP="004D3C16">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BA87D51" w14:textId="77777777" w:rsidR="004D3C16" w:rsidRPr="001D0283" w:rsidRDefault="004D3C16" w:rsidP="004D3C16">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9DC490B" w14:textId="77777777" w:rsidR="004D3C16" w:rsidRPr="001D0283" w:rsidRDefault="004D3C16" w:rsidP="004D3C16">
            <w:pPr>
              <w:pStyle w:val="TAC"/>
              <w:rPr>
                <w:rFonts w:eastAsiaTheme="minorEastAsia"/>
                <w:lang w:eastAsia="zh-CN"/>
              </w:rPr>
            </w:pPr>
            <w:r w:rsidRPr="001D0283">
              <w:rPr>
                <w:rFonts w:hint="eastAsia"/>
                <w:lang w:eastAsia="zh-CN"/>
              </w:rPr>
              <w:t>0</w:t>
            </w:r>
            <w:r w:rsidRPr="001D0283">
              <w:rPr>
                <w:lang w:eastAsia="zh-CN"/>
              </w:rPr>
              <w:t>.5</w:t>
            </w:r>
          </w:p>
        </w:tc>
      </w:tr>
      <w:tr w:rsidR="004D3C16" w:rsidRPr="001D0283" w14:paraId="737259A3"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D7BAE9" w14:textId="77777777" w:rsidR="004D3C16" w:rsidRPr="001D0283" w:rsidRDefault="004D3C16" w:rsidP="004D3C16">
            <w:pPr>
              <w:pStyle w:val="TAC"/>
              <w:keepNext w:val="0"/>
              <w:rPr>
                <w:lang w:eastAsia="zh-CN"/>
              </w:rPr>
            </w:pPr>
            <w:r w:rsidRPr="001D028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4B2A2BDA" w14:textId="77777777" w:rsidR="004D3C16" w:rsidRPr="001D0283" w:rsidRDefault="004D3C16" w:rsidP="004D3C16">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E1254D" w14:textId="77777777" w:rsidR="004D3C16" w:rsidRPr="001D0283" w:rsidRDefault="004D3C16" w:rsidP="004D3C16">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760C0BA" w14:textId="77777777" w:rsidR="004D3C16" w:rsidRPr="001D0283" w:rsidRDefault="004D3C16" w:rsidP="004D3C16">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5CEA3E5" w14:textId="77777777" w:rsidR="004D3C16" w:rsidRPr="001D0283" w:rsidRDefault="004D3C16" w:rsidP="004D3C16">
            <w:pPr>
              <w:pStyle w:val="TAC"/>
              <w:rPr>
                <w:rFonts w:eastAsiaTheme="minorEastAsia"/>
                <w:lang w:eastAsia="zh-CN"/>
              </w:rPr>
            </w:pPr>
            <w:r w:rsidRPr="001D0283">
              <w:rPr>
                <w:rFonts w:hint="eastAsia"/>
                <w:lang w:eastAsia="zh-CN"/>
              </w:rPr>
              <w:t>0</w:t>
            </w:r>
            <w:r w:rsidRPr="001D0283">
              <w:rPr>
                <w:lang w:eastAsia="zh-CN"/>
              </w:rPr>
              <w:t>.8</w:t>
            </w:r>
          </w:p>
        </w:tc>
      </w:tr>
      <w:tr w:rsidR="004D3C16" w:rsidRPr="001D0283" w14:paraId="40878C3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E5AD11" w14:textId="77777777" w:rsidR="004D3C16" w:rsidRPr="001D0283" w:rsidRDefault="004D3C16" w:rsidP="004D3C16">
            <w:pPr>
              <w:pStyle w:val="TAC"/>
              <w:keepNext w:val="0"/>
              <w:rPr>
                <w:lang w:eastAsia="zh-CN"/>
              </w:rPr>
            </w:pPr>
            <w:r w:rsidRPr="001D028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7A2D198C" w14:textId="77777777" w:rsidR="004D3C16" w:rsidRPr="001D0283" w:rsidRDefault="004D3C16" w:rsidP="004D3C16">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3A0ECA" w14:textId="77777777" w:rsidR="004D3C16" w:rsidRPr="001D0283" w:rsidRDefault="004D3C16" w:rsidP="004D3C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5629D5" w14:textId="77777777" w:rsidR="004D3C16" w:rsidRPr="001D0283" w:rsidRDefault="004D3C16" w:rsidP="004D3C16">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8FB109" w14:textId="77777777" w:rsidR="004D3C16" w:rsidRPr="001D0283" w:rsidRDefault="004D3C16" w:rsidP="004D3C16">
            <w:pPr>
              <w:pStyle w:val="TAC"/>
              <w:rPr>
                <w:rFonts w:eastAsiaTheme="minorEastAsia"/>
                <w:lang w:eastAsia="zh-CN"/>
              </w:rPr>
            </w:pPr>
            <w:r w:rsidRPr="001D0283">
              <w:rPr>
                <w:rFonts w:hint="eastAsia"/>
                <w:lang w:eastAsia="zh-CN"/>
              </w:rPr>
              <w:t>0</w:t>
            </w:r>
            <w:r w:rsidRPr="001D0283">
              <w:rPr>
                <w:lang w:eastAsia="zh-CN"/>
              </w:rPr>
              <w:t>.8</w:t>
            </w:r>
          </w:p>
        </w:tc>
      </w:tr>
      <w:tr w:rsidR="004D3C16" w:rsidRPr="001D0283" w14:paraId="2F6297A8"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1C2EE5" w14:textId="77777777" w:rsidR="004D3C16" w:rsidRPr="001D0283" w:rsidRDefault="004D3C16" w:rsidP="004D3C16">
            <w:pPr>
              <w:pStyle w:val="TAC"/>
              <w:keepNext w:val="0"/>
              <w:rPr>
                <w:lang w:eastAsia="zh-CN"/>
              </w:rPr>
            </w:pPr>
            <w:r w:rsidRPr="001D028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733FD125" w14:textId="77777777" w:rsidR="004D3C16" w:rsidRPr="001D0283" w:rsidRDefault="004D3C16" w:rsidP="004D3C16">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475CFE" w14:textId="77777777" w:rsidR="004D3C16" w:rsidRPr="001D0283" w:rsidRDefault="004D3C16" w:rsidP="004D3C16">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6C7737C" w14:textId="77777777" w:rsidR="004D3C16" w:rsidRPr="001D0283" w:rsidRDefault="004D3C16" w:rsidP="004D3C16">
            <w:pPr>
              <w:pStyle w:val="TAC"/>
              <w:rPr>
                <w:rFonts w:eastAsia="Malgun Gothic"/>
                <w:lang w:eastAsia="ko-KR"/>
              </w:rPr>
            </w:pPr>
            <w:r w:rsidRPr="001D028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A63597" w14:textId="77777777" w:rsidR="004D3C16" w:rsidRPr="001D0283" w:rsidRDefault="004D3C16" w:rsidP="004D3C16">
            <w:pPr>
              <w:pStyle w:val="TAC"/>
              <w:rPr>
                <w:rFonts w:eastAsiaTheme="minorEastAsia"/>
                <w:lang w:eastAsia="zh-CN"/>
              </w:rPr>
            </w:pPr>
            <w:r w:rsidRPr="001D0283">
              <w:rPr>
                <w:rFonts w:hint="eastAsia"/>
                <w:lang w:eastAsia="zh-CN"/>
              </w:rPr>
              <w:t>0</w:t>
            </w:r>
            <w:r w:rsidRPr="001D0283">
              <w:rPr>
                <w:lang w:eastAsia="zh-CN"/>
              </w:rPr>
              <w:t>.5</w:t>
            </w:r>
          </w:p>
        </w:tc>
      </w:tr>
      <w:tr w:rsidR="004D3C16" w:rsidRPr="001D0283" w14:paraId="1E74F256"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60CB8A" w14:textId="77777777" w:rsidR="004D3C16" w:rsidRPr="001D0283" w:rsidRDefault="004D3C16" w:rsidP="004D3C16">
            <w:pPr>
              <w:pStyle w:val="TAC"/>
              <w:keepNext w:val="0"/>
              <w:rPr>
                <w:lang w:eastAsia="zh-CN"/>
              </w:rPr>
            </w:pPr>
            <w:r w:rsidRPr="001D0283">
              <w:rPr>
                <w:kern w:val="2"/>
                <w:szCs w:val="18"/>
                <w:lang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406D6039" w14:textId="77777777" w:rsidR="004D3C16" w:rsidRPr="001D0283" w:rsidRDefault="004D3C16" w:rsidP="004D3C16">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3F11448C" w14:textId="77777777" w:rsidR="004D3C16" w:rsidRPr="001D0283" w:rsidRDefault="004D3C16" w:rsidP="004D3C16">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47F8089" w14:textId="77777777" w:rsidR="004D3C16" w:rsidRPr="001D0283" w:rsidRDefault="004D3C16" w:rsidP="004D3C16">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A72BACB" w14:textId="77777777" w:rsidR="004D3C16" w:rsidRPr="001D0283" w:rsidRDefault="004D3C16" w:rsidP="004D3C16">
            <w:pPr>
              <w:pStyle w:val="TAC"/>
              <w:rPr>
                <w:rFonts w:eastAsiaTheme="minorEastAsia"/>
                <w:lang w:eastAsia="zh-CN"/>
              </w:rPr>
            </w:pPr>
            <w:r w:rsidRPr="001D0283">
              <w:rPr>
                <w:rFonts w:hint="eastAsia"/>
                <w:lang w:eastAsia="zh-CN"/>
              </w:rPr>
              <w:t>0</w:t>
            </w:r>
            <w:r w:rsidRPr="001D0283">
              <w:rPr>
                <w:lang w:eastAsia="zh-CN"/>
              </w:rPr>
              <w:t>.8</w:t>
            </w:r>
          </w:p>
        </w:tc>
      </w:tr>
      <w:tr w:rsidR="004D3C16" w:rsidRPr="001D0283" w14:paraId="4143ED09"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819900" w14:textId="77777777" w:rsidR="004D3C16" w:rsidRPr="001D0283" w:rsidRDefault="004D3C16" w:rsidP="004D3C16">
            <w:pPr>
              <w:pStyle w:val="TAC"/>
              <w:keepNext w:val="0"/>
              <w:rPr>
                <w:lang w:eastAsia="zh-CN"/>
              </w:rPr>
            </w:pPr>
            <w:r w:rsidRPr="001D0283">
              <w:rPr>
                <w:kern w:val="2"/>
                <w:szCs w:val="18"/>
                <w:lang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11D73A9E" w14:textId="77777777" w:rsidR="004D3C16" w:rsidRPr="001D0283" w:rsidRDefault="004D3C16" w:rsidP="004D3C16">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08F079EC" w14:textId="77777777" w:rsidR="004D3C16" w:rsidRPr="001D0283" w:rsidRDefault="004D3C16" w:rsidP="004D3C16">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C8200E5" w14:textId="77777777" w:rsidR="004D3C16" w:rsidRPr="001D0283" w:rsidRDefault="004D3C16" w:rsidP="004D3C16">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690078" w14:textId="77777777" w:rsidR="004D3C16" w:rsidRPr="001D0283" w:rsidRDefault="004D3C16" w:rsidP="004D3C16">
            <w:pPr>
              <w:pStyle w:val="TAC"/>
              <w:rPr>
                <w:rFonts w:eastAsiaTheme="minorEastAsia"/>
                <w:lang w:eastAsia="zh-CN"/>
              </w:rPr>
            </w:pPr>
            <w:r w:rsidRPr="001D0283">
              <w:rPr>
                <w:rFonts w:hint="eastAsia"/>
                <w:lang w:eastAsia="zh-CN"/>
              </w:rPr>
              <w:t>0</w:t>
            </w:r>
            <w:r w:rsidRPr="001D0283">
              <w:rPr>
                <w:lang w:eastAsia="zh-CN"/>
              </w:rPr>
              <w:t>.8</w:t>
            </w:r>
          </w:p>
        </w:tc>
      </w:tr>
      <w:tr w:rsidR="004D3C16" w:rsidRPr="001D0283" w14:paraId="02DD068E"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E94C68" w14:textId="77777777" w:rsidR="004D3C16" w:rsidRPr="001D0283" w:rsidRDefault="004D3C16" w:rsidP="004D3C16">
            <w:pPr>
              <w:pStyle w:val="TAC"/>
              <w:keepNext w:val="0"/>
              <w:rPr>
                <w:kern w:val="2"/>
                <w:szCs w:val="18"/>
                <w:lang w:eastAsia="zh-CN"/>
              </w:rPr>
            </w:pPr>
            <w:r w:rsidRPr="001D0283">
              <w:rPr>
                <w:rFonts w:cs="Arial"/>
                <w:lang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2251F54" w14:textId="77777777" w:rsidR="004D3C16" w:rsidRPr="001D0283" w:rsidRDefault="004D3C16" w:rsidP="004D3C16">
            <w:pPr>
              <w:pStyle w:val="TAC"/>
              <w:rPr>
                <w:kern w:val="2"/>
                <w:szCs w:val="18"/>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2FA26C" w14:textId="77777777" w:rsidR="004D3C16" w:rsidRPr="001D0283" w:rsidRDefault="004D3C16" w:rsidP="004D3C16">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F76D8F6" w14:textId="77777777" w:rsidR="004D3C16" w:rsidRPr="001D0283" w:rsidRDefault="004D3C16" w:rsidP="004D3C16">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6E1308" w14:textId="77777777" w:rsidR="004D3C16" w:rsidRPr="001D0283" w:rsidRDefault="004D3C16" w:rsidP="004D3C16">
            <w:pPr>
              <w:pStyle w:val="TAC"/>
              <w:rPr>
                <w:lang w:eastAsia="zh-CN"/>
              </w:rPr>
            </w:pPr>
            <w:r w:rsidRPr="001D0283">
              <w:rPr>
                <w:lang w:eastAsia="zh-CN"/>
              </w:rPr>
              <w:t>0.8</w:t>
            </w:r>
          </w:p>
        </w:tc>
      </w:tr>
      <w:tr w:rsidR="004D3C16" w:rsidRPr="001D0283" w14:paraId="73EBBAB1"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5137BF" w14:textId="77777777" w:rsidR="004D3C16" w:rsidRPr="001D0283" w:rsidRDefault="004D3C16" w:rsidP="004D3C16">
            <w:pPr>
              <w:pStyle w:val="TAC"/>
              <w:keepNext w:val="0"/>
              <w:rPr>
                <w:rFonts w:cs="Arial"/>
                <w:lang w:eastAsia="zh-CN"/>
              </w:rPr>
            </w:pPr>
            <w:r w:rsidRPr="001D0283">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6AD48323" w14:textId="77777777" w:rsidR="004D3C16" w:rsidRPr="001D0283" w:rsidRDefault="004D3C16" w:rsidP="004D3C16">
            <w:pPr>
              <w:pStyle w:val="TAC"/>
              <w:rPr>
                <w:kern w:val="2"/>
                <w:szCs w:val="18"/>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B7C415" w14:textId="77777777" w:rsidR="004D3C16" w:rsidRPr="001D0283" w:rsidRDefault="004D3C16" w:rsidP="004D3C16">
            <w:pPr>
              <w:pStyle w:val="TAC"/>
              <w:rPr>
                <w:lang w:eastAsia="zh-CN"/>
              </w:rPr>
            </w:pPr>
            <w:r w:rsidRPr="001D0283">
              <w:rPr>
                <w:lang w:eastAsia="zh-CN"/>
              </w:rPr>
              <w:t>0.8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5EA48E6" w14:textId="77777777" w:rsidR="004D3C16" w:rsidRPr="001D0283" w:rsidRDefault="004D3C16" w:rsidP="004D3C16">
            <w:pPr>
              <w:pStyle w:val="TAC"/>
              <w:rPr>
                <w:color w:val="000000"/>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FB6F5B" w14:textId="77777777" w:rsidR="004D3C16" w:rsidRPr="001D0283" w:rsidRDefault="004D3C16" w:rsidP="004D3C16">
            <w:pPr>
              <w:pStyle w:val="TAC"/>
              <w:rPr>
                <w:lang w:eastAsia="zh-CN"/>
              </w:rPr>
            </w:pPr>
            <w:r w:rsidRPr="001D0283">
              <w:rPr>
                <w:rFonts w:hint="eastAsia"/>
                <w:lang w:eastAsia="zh-CN"/>
              </w:rPr>
              <w:t>0</w:t>
            </w:r>
            <w:r w:rsidRPr="001D0283">
              <w:rPr>
                <w:lang w:eastAsia="zh-CN"/>
              </w:rPr>
              <w:t>.6</w:t>
            </w:r>
          </w:p>
        </w:tc>
      </w:tr>
      <w:tr w:rsidR="004D3C16" w:rsidRPr="001D0283" w14:paraId="57F3A15D"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6600D4" w14:textId="77777777" w:rsidR="004D3C16" w:rsidRPr="001D0283" w:rsidRDefault="004D3C16" w:rsidP="004D3C16">
            <w:pPr>
              <w:pStyle w:val="TAC"/>
              <w:keepNext w:val="0"/>
              <w:rPr>
                <w:lang w:eastAsia="zh-CN"/>
              </w:rPr>
            </w:pPr>
            <w:r w:rsidRPr="001D028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253A877B" w14:textId="77777777" w:rsidR="004D3C16" w:rsidRPr="001D0283" w:rsidRDefault="004D3C16" w:rsidP="004D3C16">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16C3194" w14:textId="77777777" w:rsidR="004D3C16" w:rsidRPr="001D0283" w:rsidRDefault="004D3C16" w:rsidP="004D3C16">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EB6E7F0" w14:textId="77777777" w:rsidR="004D3C16" w:rsidRPr="001D0283" w:rsidRDefault="004D3C16" w:rsidP="004D3C16">
            <w:pPr>
              <w:pStyle w:val="TAC"/>
              <w:rPr>
                <w:rFonts w:eastAsia="Malgun Gothic"/>
                <w:lang w:eastAsia="ko-KR"/>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ECAE9E" w14:textId="77777777" w:rsidR="004D3C16" w:rsidRPr="001D0283" w:rsidRDefault="004D3C16" w:rsidP="004D3C16">
            <w:pPr>
              <w:pStyle w:val="TAC"/>
              <w:rPr>
                <w:rFonts w:eastAsiaTheme="minorEastAsia"/>
                <w:lang w:eastAsia="zh-CN"/>
              </w:rPr>
            </w:pPr>
            <w:r w:rsidRPr="001D0283">
              <w:rPr>
                <w:rFonts w:hint="eastAsia"/>
                <w:lang w:eastAsia="zh-CN"/>
              </w:rPr>
              <w:t>0</w:t>
            </w:r>
            <w:r w:rsidRPr="001D0283">
              <w:rPr>
                <w:lang w:eastAsia="zh-CN"/>
              </w:rPr>
              <w:t>.8</w:t>
            </w:r>
          </w:p>
        </w:tc>
      </w:tr>
      <w:tr w:rsidR="004D3C16" w:rsidRPr="001D0283" w14:paraId="5EEBD9BE"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824EF1" w14:textId="77777777" w:rsidR="004D3C16" w:rsidRPr="001D0283" w:rsidRDefault="004D3C16" w:rsidP="004D3C16">
            <w:pPr>
              <w:pStyle w:val="TAC"/>
              <w:keepNext w:val="0"/>
              <w:rPr>
                <w:rFonts w:cs="Arial"/>
                <w:color w:val="000000"/>
                <w:szCs w:val="18"/>
                <w:lang w:eastAsia="ja-JP"/>
              </w:rPr>
            </w:pPr>
            <w:r w:rsidRPr="001D0283">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7A1B4B70" w14:textId="77777777" w:rsidR="004D3C16" w:rsidRPr="001D0283" w:rsidRDefault="004D3C16" w:rsidP="004D3C16">
            <w:pPr>
              <w:pStyle w:val="TAC"/>
              <w:rPr>
                <w:rFonts w:cs="Arial"/>
                <w:szCs w:val="18"/>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2A0A5E" w14:textId="77777777" w:rsidR="004D3C16" w:rsidRPr="001D0283" w:rsidRDefault="004D3C16" w:rsidP="004D3C16">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BDC633B" w14:textId="77777777" w:rsidR="004D3C16" w:rsidRPr="001D0283" w:rsidRDefault="004D3C16" w:rsidP="004D3C16">
            <w:pPr>
              <w:pStyle w:val="TAC"/>
              <w:rPr>
                <w:rFonts w:cs="Arial"/>
                <w:szCs w:val="18"/>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0D7B948" w14:textId="77777777" w:rsidR="004D3C16" w:rsidRPr="001D0283" w:rsidRDefault="004D3C16" w:rsidP="004D3C16">
            <w:pPr>
              <w:pStyle w:val="TAC"/>
              <w:rPr>
                <w:lang w:eastAsia="zh-CN"/>
              </w:rPr>
            </w:pPr>
            <w:r w:rsidRPr="001D0283">
              <w:rPr>
                <w:rFonts w:hint="eastAsia"/>
                <w:lang w:eastAsia="zh-CN"/>
              </w:rPr>
              <w:t>0</w:t>
            </w:r>
            <w:r w:rsidRPr="001D0283">
              <w:rPr>
                <w:lang w:eastAsia="zh-CN"/>
              </w:rPr>
              <w:t>.5</w:t>
            </w:r>
          </w:p>
        </w:tc>
      </w:tr>
      <w:tr w:rsidR="004D3C16" w:rsidRPr="001D0283" w14:paraId="5074EAB1"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0D3F05" w14:textId="77777777" w:rsidR="004D3C16" w:rsidRPr="001D0283" w:rsidRDefault="004D3C16" w:rsidP="004D3C16">
            <w:pPr>
              <w:pStyle w:val="TAC"/>
              <w:keepNext w:val="0"/>
              <w:rPr>
                <w:lang w:eastAsia="zh-CN"/>
              </w:rPr>
            </w:pPr>
            <w:r w:rsidRPr="001D028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2C3752FF" w14:textId="77777777" w:rsidR="004D3C16" w:rsidRPr="001D0283" w:rsidRDefault="004D3C16" w:rsidP="004D3C16">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77D29B" w14:textId="77777777" w:rsidR="004D3C16" w:rsidRPr="001D0283" w:rsidRDefault="004D3C16" w:rsidP="004D3C16">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D77992" w14:textId="77777777" w:rsidR="004D3C16" w:rsidRPr="001D0283" w:rsidRDefault="004D3C16" w:rsidP="004D3C16">
            <w:pPr>
              <w:pStyle w:val="TAC"/>
              <w:rPr>
                <w:rFonts w:eastAsia="Malgun Gothic"/>
                <w:lang w:eastAsia="ko-KR"/>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15FBA26" w14:textId="77777777" w:rsidR="004D3C16" w:rsidRPr="001D0283" w:rsidRDefault="004D3C16" w:rsidP="004D3C16">
            <w:pPr>
              <w:pStyle w:val="TAC"/>
              <w:rPr>
                <w:rFonts w:eastAsiaTheme="minorEastAsia"/>
                <w:lang w:eastAsia="zh-CN"/>
              </w:rPr>
            </w:pPr>
            <w:r w:rsidRPr="001D0283">
              <w:rPr>
                <w:rFonts w:hint="eastAsia"/>
                <w:lang w:eastAsia="zh-CN"/>
              </w:rPr>
              <w:t>0</w:t>
            </w:r>
            <w:r w:rsidRPr="001D0283">
              <w:rPr>
                <w:lang w:eastAsia="zh-CN"/>
              </w:rPr>
              <w:t>.5</w:t>
            </w:r>
          </w:p>
        </w:tc>
      </w:tr>
      <w:tr w:rsidR="004D3C16" w:rsidRPr="001D0283" w14:paraId="19144BC9"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5C6C8F" w14:textId="77777777" w:rsidR="004D3C16" w:rsidRPr="001D0283" w:rsidRDefault="004D3C16" w:rsidP="004D3C16">
            <w:pPr>
              <w:pStyle w:val="TAC"/>
              <w:keepNext w:val="0"/>
              <w:rPr>
                <w:lang w:eastAsia="zh-CN"/>
              </w:rPr>
            </w:pPr>
            <w:r w:rsidRPr="001D0283">
              <w:rPr>
                <w:lang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64BD6A3C" w14:textId="77777777" w:rsidR="004D3C16" w:rsidRPr="001D0283" w:rsidRDefault="004D3C16" w:rsidP="004D3C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A17A27" w14:textId="77777777" w:rsidR="004D3C16" w:rsidRPr="001D0283" w:rsidRDefault="004D3C16" w:rsidP="004D3C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D81BC3" w14:textId="77777777" w:rsidR="004D3C16" w:rsidRPr="001D0283" w:rsidRDefault="004D3C16" w:rsidP="004D3C16">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ADC968" w14:textId="77777777" w:rsidR="004D3C16" w:rsidRPr="001D0283" w:rsidRDefault="004D3C16" w:rsidP="004D3C16">
            <w:pPr>
              <w:pStyle w:val="TAC"/>
              <w:rPr>
                <w:lang w:eastAsia="zh-CN"/>
              </w:rPr>
            </w:pPr>
            <w:r w:rsidRPr="001D0283">
              <w:rPr>
                <w:rFonts w:hint="eastAsia"/>
                <w:lang w:eastAsia="zh-CN"/>
              </w:rPr>
              <w:t>0</w:t>
            </w:r>
            <w:r w:rsidRPr="001D0283">
              <w:rPr>
                <w:lang w:eastAsia="zh-CN"/>
              </w:rPr>
              <w:t>.8</w:t>
            </w:r>
          </w:p>
        </w:tc>
      </w:tr>
      <w:tr w:rsidR="004D3C16" w:rsidRPr="001D0283" w14:paraId="6F47F17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AC2FEB" w14:textId="77777777" w:rsidR="004D3C16" w:rsidRPr="001D0283" w:rsidRDefault="004D3C16" w:rsidP="004D3C16">
            <w:pPr>
              <w:pStyle w:val="TAC"/>
              <w:keepNext w:val="0"/>
              <w:rPr>
                <w:lang w:eastAsia="zh-CN"/>
              </w:rPr>
            </w:pPr>
            <w:r w:rsidRPr="001D0283">
              <w:rPr>
                <w:lang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7AB7124D" w14:textId="77777777" w:rsidR="004D3C16" w:rsidRPr="001D0283" w:rsidRDefault="004D3C16" w:rsidP="004D3C16">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45FC32" w14:textId="77777777" w:rsidR="004D3C16" w:rsidRPr="001D0283" w:rsidRDefault="004D3C16" w:rsidP="004D3C16">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3E8FD7C" w14:textId="77777777" w:rsidR="004D3C16" w:rsidRPr="001D0283" w:rsidRDefault="004D3C16" w:rsidP="004D3C16">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C512011" w14:textId="77777777" w:rsidR="004D3C16" w:rsidRPr="001D0283" w:rsidRDefault="004D3C16" w:rsidP="004D3C16">
            <w:pPr>
              <w:pStyle w:val="TAC"/>
              <w:rPr>
                <w:lang w:eastAsia="zh-CN"/>
              </w:rPr>
            </w:pPr>
            <w:r w:rsidRPr="001D0283">
              <w:rPr>
                <w:lang w:eastAsia="zh-CN"/>
              </w:rPr>
              <w:t>0.8</w:t>
            </w:r>
          </w:p>
        </w:tc>
      </w:tr>
      <w:tr w:rsidR="004D3C16" w:rsidRPr="001D0283" w14:paraId="7F2A083E"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07FC90" w14:textId="77777777" w:rsidR="004D3C16" w:rsidRPr="001D0283" w:rsidRDefault="004D3C16" w:rsidP="004D3C16">
            <w:pPr>
              <w:pStyle w:val="TAC"/>
              <w:keepNext w:val="0"/>
              <w:rPr>
                <w:lang w:eastAsia="zh-CN"/>
              </w:rPr>
            </w:pPr>
            <w:r w:rsidRPr="001D0283">
              <w:rPr>
                <w:lang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6B70E3F8" w14:textId="77777777" w:rsidR="004D3C16" w:rsidRPr="001D0283" w:rsidRDefault="004D3C16" w:rsidP="004D3C16">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E6A21E" w14:textId="77777777" w:rsidR="004D3C16" w:rsidRPr="001D0283" w:rsidRDefault="004D3C16" w:rsidP="004D3C16">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EE65101" w14:textId="77777777" w:rsidR="004D3C16" w:rsidRPr="001D0283" w:rsidRDefault="004D3C16" w:rsidP="004D3C16">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4BE9A15" w14:textId="77777777" w:rsidR="004D3C16" w:rsidRPr="001D0283" w:rsidRDefault="004D3C16" w:rsidP="004D3C16">
            <w:pPr>
              <w:pStyle w:val="TAC"/>
              <w:rPr>
                <w:lang w:eastAsia="zh-CN"/>
              </w:rPr>
            </w:pPr>
            <w:r w:rsidRPr="001D0283">
              <w:rPr>
                <w:lang w:eastAsia="zh-CN"/>
              </w:rPr>
              <w:t>0.8</w:t>
            </w:r>
          </w:p>
        </w:tc>
      </w:tr>
      <w:tr w:rsidR="00490F66" w:rsidRPr="001D0283" w14:paraId="520B4A89" w14:textId="77777777" w:rsidTr="00106D98">
        <w:trPr>
          <w:jc w:val="center"/>
          <w:ins w:id="4533" w:author="Reihaneh Malekafzaliardakani" w:date="2025-09-02T00:3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E08A87" w14:textId="1BD4C475" w:rsidR="00490F66" w:rsidRPr="006A4F97" w:rsidRDefault="00490F66" w:rsidP="00490F66">
            <w:pPr>
              <w:pStyle w:val="TAC"/>
              <w:keepNext w:val="0"/>
              <w:rPr>
                <w:ins w:id="4534" w:author="Reihaneh Malekafzaliardakani" w:date="2025-09-02T00:36:00Z" w16du:dateUtc="2025-09-01T22:36:00Z"/>
                <w:lang w:eastAsia="zh-CN"/>
              </w:rPr>
            </w:pPr>
            <w:ins w:id="4535" w:author="Reihaneh Malekafzaliardakani" w:date="2025-09-02T00:36:00Z" w16du:dateUtc="2025-09-01T22:36:00Z">
              <w:r w:rsidRPr="006A4F97">
                <w:rPr>
                  <w:lang w:eastAsia="zh-CN"/>
                </w:rPr>
                <w:t>CA_n3-n7-n8-n40</w:t>
              </w:r>
            </w:ins>
          </w:p>
        </w:tc>
        <w:tc>
          <w:tcPr>
            <w:tcW w:w="1476" w:type="dxa"/>
            <w:tcBorders>
              <w:top w:val="single" w:sz="4" w:space="0" w:color="auto"/>
              <w:left w:val="single" w:sz="4" w:space="0" w:color="auto"/>
              <w:bottom w:val="single" w:sz="4" w:space="0" w:color="auto"/>
              <w:right w:val="single" w:sz="4" w:space="0" w:color="auto"/>
            </w:tcBorders>
            <w:vAlign w:val="center"/>
          </w:tcPr>
          <w:p w14:paraId="612F16A9" w14:textId="4C817034" w:rsidR="00490F66" w:rsidRPr="001D0283" w:rsidRDefault="00490F66" w:rsidP="00490F66">
            <w:pPr>
              <w:pStyle w:val="TAC"/>
              <w:rPr>
                <w:ins w:id="4536" w:author="Reihaneh Malekafzaliardakani" w:date="2025-09-02T00:36:00Z" w16du:dateUtc="2025-09-01T22:36:00Z"/>
                <w:rFonts w:eastAsia="DengXian" w:cs="Arial"/>
                <w:szCs w:val="22"/>
                <w:lang w:eastAsia="zh-CN"/>
              </w:rPr>
            </w:pPr>
            <w:ins w:id="4537" w:author="Reihaneh Malekafzaliardakani" w:date="2025-09-02T00:36:00Z" w16du:dateUtc="2025-09-01T22:36:00Z">
              <w:r w:rsidRPr="001D0283">
                <w:rPr>
                  <w:rFonts w:eastAsia="DengXian" w:cs="Arial" w:hint="eastAsia"/>
                  <w:szCs w:val="22"/>
                  <w:lang w:eastAsia="zh-CN"/>
                </w:rPr>
                <w:t>0</w:t>
              </w:r>
              <w:r w:rsidRPr="001D0283">
                <w:rPr>
                  <w:rFonts w:eastAsia="DengXian"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6854562" w14:textId="1CBA6178" w:rsidR="00490F66" w:rsidRPr="001D0283" w:rsidRDefault="00490F66" w:rsidP="00490F66">
            <w:pPr>
              <w:pStyle w:val="TAC"/>
              <w:rPr>
                <w:ins w:id="4538" w:author="Reihaneh Malekafzaliardakani" w:date="2025-09-02T00:36:00Z" w16du:dateUtc="2025-09-01T22:36:00Z"/>
                <w:rFonts w:eastAsia="DengXian" w:cs="Arial"/>
                <w:szCs w:val="22"/>
                <w:lang w:eastAsia="zh-CN"/>
              </w:rPr>
            </w:pPr>
            <w:ins w:id="4539" w:author="Reihaneh Malekafzaliardakani" w:date="2025-09-02T00:36:00Z" w16du:dateUtc="2025-09-01T22:36:00Z">
              <w:r w:rsidRPr="001D0283">
                <w:rPr>
                  <w:rFonts w:eastAsia="DengXian" w:cs="Arial" w:hint="eastAsia"/>
                  <w:szCs w:val="22"/>
                  <w:lang w:eastAsia="zh-CN"/>
                </w:rPr>
                <w:t>0</w:t>
              </w:r>
              <w:r w:rsidRPr="001D0283">
                <w:rPr>
                  <w:rFonts w:eastAsia="DengXian"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1C3A156" w14:textId="353A059F" w:rsidR="00490F66" w:rsidRPr="001D0283" w:rsidRDefault="00490F66" w:rsidP="00490F66">
            <w:pPr>
              <w:pStyle w:val="TAC"/>
              <w:rPr>
                <w:ins w:id="4540" w:author="Reihaneh Malekafzaliardakani" w:date="2025-09-02T00:36:00Z" w16du:dateUtc="2025-09-01T22:36:00Z"/>
                <w:rFonts w:eastAsia="DengXian" w:cs="Arial"/>
                <w:szCs w:val="22"/>
                <w:lang w:eastAsia="zh-CN"/>
              </w:rPr>
            </w:pPr>
            <w:ins w:id="4541" w:author="Reihaneh Malekafzaliardakani" w:date="2025-09-02T00:36:00Z" w16du:dateUtc="2025-09-01T22:36:00Z">
              <w:r w:rsidRPr="001D0283">
                <w:rPr>
                  <w:rFonts w:eastAsia="DengXian" w:cs="Arial" w:hint="eastAsia"/>
                  <w:szCs w:val="22"/>
                  <w:lang w:eastAsia="zh-CN"/>
                </w:rPr>
                <w:t>0</w:t>
              </w:r>
              <w:r w:rsidRPr="001D0283">
                <w:rPr>
                  <w:rFonts w:eastAsia="DengXian"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91126D3" w14:textId="0DF6741D" w:rsidR="00490F66" w:rsidRPr="001D0283" w:rsidRDefault="00490F66" w:rsidP="00490F66">
            <w:pPr>
              <w:pStyle w:val="TAC"/>
              <w:rPr>
                <w:ins w:id="4542" w:author="Reihaneh Malekafzaliardakani" w:date="2025-09-02T00:36:00Z" w16du:dateUtc="2025-09-01T22:36:00Z"/>
                <w:rFonts w:eastAsia="DengXian" w:cs="Arial"/>
                <w:szCs w:val="22"/>
                <w:lang w:eastAsia="zh-CN"/>
              </w:rPr>
            </w:pPr>
            <w:ins w:id="4543" w:author="Reihaneh Malekafzaliardakani" w:date="2025-09-02T00:36:00Z" w16du:dateUtc="2025-09-01T22:36:00Z">
              <w:r w:rsidRPr="001D0283">
                <w:rPr>
                  <w:rFonts w:eastAsia="DengXian" w:cs="Arial" w:hint="eastAsia"/>
                  <w:szCs w:val="22"/>
                  <w:lang w:eastAsia="zh-CN"/>
                </w:rPr>
                <w:t>0</w:t>
              </w:r>
              <w:r w:rsidRPr="001D0283">
                <w:rPr>
                  <w:rFonts w:eastAsia="DengXian" w:cs="Arial"/>
                  <w:szCs w:val="22"/>
                  <w:lang w:eastAsia="zh-CN"/>
                </w:rPr>
                <w:t>.6</w:t>
              </w:r>
            </w:ins>
          </w:p>
        </w:tc>
      </w:tr>
      <w:tr w:rsidR="00490F66" w:rsidRPr="001D0283" w14:paraId="3C8EB658"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4EE2C2" w14:textId="77777777" w:rsidR="00490F66" w:rsidRPr="001D0283" w:rsidRDefault="00490F66" w:rsidP="00490F66">
            <w:pPr>
              <w:pStyle w:val="TAC"/>
              <w:keepNext w:val="0"/>
              <w:rPr>
                <w:lang w:eastAsia="zh-CN"/>
              </w:rPr>
            </w:pPr>
            <w:r w:rsidRPr="001D0283">
              <w:rPr>
                <w:lang w:eastAsia="ja-JP"/>
              </w:rPr>
              <w:t>CA_n</w:t>
            </w:r>
            <w:r w:rsidRPr="001D0283">
              <w:rPr>
                <w:rFonts w:hint="eastAsia"/>
                <w:lang w:eastAsia="zh-TW"/>
              </w:rPr>
              <w:t>3</w:t>
            </w:r>
            <w:r w:rsidRPr="001D0283">
              <w:rPr>
                <w:lang w:eastAsia="ja-JP"/>
              </w:rPr>
              <w:t>-n</w:t>
            </w:r>
            <w:r w:rsidRPr="001D0283">
              <w:rPr>
                <w:rFonts w:hint="eastAsia"/>
                <w:lang w:eastAsia="zh-TW"/>
              </w:rPr>
              <w:t>7</w:t>
            </w:r>
            <w:r w:rsidRPr="001D0283">
              <w:rPr>
                <w:lang w:eastAsia="ja-JP"/>
              </w:rPr>
              <w:t>-n</w:t>
            </w:r>
            <w:r w:rsidRPr="001D0283">
              <w:rPr>
                <w:rFonts w:hint="eastAsia"/>
                <w:lang w:eastAsia="zh-TW"/>
              </w:rPr>
              <w:t>8</w:t>
            </w:r>
            <w:r w:rsidRPr="001D0283">
              <w:rPr>
                <w:lang w:eastAsia="ja-JP"/>
              </w:rPr>
              <w:t>-n</w:t>
            </w:r>
            <w:r w:rsidRPr="001D0283">
              <w:rPr>
                <w:rFonts w:hint="eastAsia"/>
                <w:lang w:eastAsia="zh-TW"/>
              </w:rPr>
              <w:t>7</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A5E23B0" w14:textId="77777777" w:rsidR="00490F66" w:rsidRPr="001D0283" w:rsidRDefault="00490F66" w:rsidP="00490F6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8BF066" w14:textId="77777777" w:rsidR="00490F66" w:rsidRPr="001D0283" w:rsidRDefault="00490F66" w:rsidP="00490F6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92749D" w14:textId="77777777" w:rsidR="00490F66" w:rsidRPr="001D0283" w:rsidRDefault="00490F66" w:rsidP="00490F66">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9072BE" w14:textId="77777777" w:rsidR="00490F66" w:rsidRPr="001D0283" w:rsidRDefault="00490F66" w:rsidP="00490F66">
            <w:pPr>
              <w:pStyle w:val="TAC"/>
              <w:rPr>
                <w:lang w:eastAsia="zh-CN"/>
              </w:rPr>
            </w:pPr>
            <w:r w:rsidRPr="001D0283">
              <w:rPr>
                <w:rFonts w:hint="eastAsia"/>
                <w:lang w:eastAsia="zh-CN"/>
              </w:rPr>
              <w:t>0</w:t>
            </w:r>
            <w:r w:rsidRPr="001D0283">
              <w:rPr>
                <w:lang w:eastAsia="zh-CN"/>
              </w:rPr>
              <w:t>.8</w:t>
            </w:r>
          </w:p>
        </w:tc>
      </w:tr>
      <w:tr w:rsidR="00490F66" w:rsidRPr="001D0283" w14:paraId="7970148E" w14:textId="77777777" w:rsidTr="00106D9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9F62735" w14:textId="77777777" w:rsidR="00490F66" w:rsidRPr="001D0283" w:rsidRDefault="00490F66" w:rsidP="00490F66">
            <w:pPr>
              <w:pStyle w:val="TAC"/>
              <w:keepNext w:val="0"/>
              <w:rPr>
                <w:rFonts w:eastAsia="DengXian"/>
                <w:lang w:eastAsia="ja-JP"/>
              </w:rPr>
            </w:pPr>
            <w:r w:rsidRPr="001D0283">
              <w:rPr>
                <w:rFonts w:eastAsia="DengXian"/>
                <w:lang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034B02E9" w14:textId="77777777" w:rsidR="00490F66" w:rsidRPr="001D0283" w:rsidRDefault="00490F66" w:rsidP="00490F66">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BB5246" w14:textId="77777777" w:rsidR="00490F66" w:rsidRPr="001D0283" w:rsidRDefault="00490F66" w:rsidP="00490F66">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503907" w14:textId="77777777" w:rsidR="00490F66" w:rsidRPr="001D0283" w:rsidRDefault="00490F66" w:rsidP="00490F66">
            <w:pPr>
              <w:pStyle w:val="TAC"/>
              <w:rPr>
                <w:rFonts w:eastAsia="DengXian"/>
              </w:rPr>
            </w:pPr>
            <w:r w:rsidRPr="001D0283">
              <w:rPr>
                <w:rFonts w:eastAsia="DengXian" w:cs="Arial" w:hint="eastAsia"/>
                <w:szCs w:val="22"/>
                <w:lang w:eastAsia="zh-CN"/>
              </w:rPr>
              <w:t>0</w:t>
            </w:r>
            <w:r w:rsidRPr="001D0283">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0A873D2" w14:textId="77777777" w:rsidR="00490F66" w:rsidRPr="001D0283" w:rsidRDefault="00490F66" w:rsidP="00490F66">
            <w:pPr>
              <w:pStyle w:val="TAC"/>
              <w:rPr>
                <w:rFonts w:eastAsia="DengXian"/>
              </w:rPr>
            </w:pPr>
            <w:r w:rsidRPr="001D0283">
              <w:rPr>
                <w:lang w:eastAsia="zh-CN"/>
              </w:rPr>
              <w:t>N/A</w:t>
            </w:r>
          </w:p>
        </w:tc>
      </w:tr>
      <w:tr w:rsidR="00490F66" w:rsidRPr="001D0283" w14:paraId="75B96865"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D18EEF" w14:textId="77777777" w:rsidR="00490F66" w:rsidRPr="001D0283" w:rsidRDefault="00490F66" w:rsidP="00490F66">
            <w:pPr>
              <w:pStyle w:val="TAC"/>
              <w:keepNext w:val="0"/>
              <w:rPr>
                <w:lang w:eastAsia="ja-JP"/>
              </w:rPr>
            </w:pPr>
            <w:r w:rsidRPr="001D0283">
              <w:rPr>
                <w:lang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116550B3" w14:textId="77777777" w:rsidR="00490F66" w:rsidRPr="001D0283" w:rsidRDefault="00490F66" w:rsidP="00490F6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D5AFC0" w14:textId="77777777" w:rsidR="00490F66" w:rsidRPr="001D0283" w:rsidRDefault="00490F66" w:rsidP="00490F6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C458F3" w14:textId="77777777" w:rsidR="00490F66" w:rsidRPr="001D0283" w:rsidRDefault="00490F66" w:rsidP="00490F66">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955A63" w14:textId="77777777" w:rsidR="00490F66" w:rsidRPr="001D0283" w:rsidRDefault="00490F66" w:rsidP="00490F66">
            <w:pPr>
              <w:pStyle w:val="TAC"/>
              <w:rPr>
                <w:lang w:eastAsia="zh-CN"/>
              </w:rPr>
            </w:pPr>
            <w:r w:rsidRPr="001D0283">
              <w:rPr>
                <w:rFonts w:hint="eastAsia"/>
                <w:lang w:eastAsia="zh-CN"/>
              </w:rPr>
              <w:t>0</w:t>
            </w:r>
            <w:r w:rsidRPr="001D0283">
              <w:rPr>
                <w:lang w:eastAsia="zh-CN"/>
              </w:rPr>
              <w:t>.8</w:t>
            </w:r>
          </w:p>
        </w:tc>
      </w:tr>
      <w:tr w:rsidR="00490F66" w:rsidRPr="001D0283" w14:paraId="1ECEB1B2"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E6E220" w14:textId="77777777" w:rsidR="00490F66" w:rsidRPr="001D0283" w:rsidRDefault="00490F66" w:rsidP="00490F66">
            <w:pPr>
              <w:pStyle w:val="TAC"/>
              <w:keepNext w:val="0"/>
              <w:rPr>
                <w:lang w:eastAsia="ja-JP"/>
              </w:rPr>
            </w:pPr>
            <w:r w:rsidRPr="001D0283">
              <w:rPr>
                <w:lang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087DD426" w14:textId="77777777" w:rsidR="00490F66" w:rsidRPr="001D0283" w:rsidRDefault="00490F66" w:rsidP="00490F6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406635" w14:textId="77777777" w:rsidR="00490F66" w:rsidRPr="001D0283" w:rsidRDefault="00490F66" w:rsidP="00490F6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9DE621" w14:textId="77777777" w:rsidR="00490F66" w:rsidRPr="001D0283" w:rsidRDefault="00490F66" w:rsidP="00490F66">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9268E4" w14:textId="77777777" w:rsidR="00490F66" w:rsidRPr="001D0283" w:rsidRDefault="00490F66" w:rsidP="00490F66">
            <w:pPr>
              <w:pStyle w:val="TAC"/>
              <w:rPr>
                <w:lang w:eastAsia="zh-CN"/>
              </w:rPr>
            </w:pPr>
            <w:r w:rsidRPr="001D0283">
              <w:rPr>
                <w:rFonts w:hint="eastAsia"/>
                <w:lang w:eastAsia="zh-CN"/>
              </w:rPr>
              <w:t>0</w:t>
            </w:r>
            <w:r w:rsidRPr="001D0283">
              <w:rPr>
                <w:lang w:eastAsia="zh-CN"/>
              </w:rPr>
              <w:t>.6</w:t>
            </w:r>
          </w:p>
        </w:tc>
      </w:tr>
      <w:tr w:rsidR="00490F66" w:rsidRPr="001D0283" w14:paraId="3B450D8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83BC59" w14:textId="77777777" w:rsidR="00490F66" w:rsidRPr="001D0283" w:rsidRDefault="00490F66" w:rsidP="00490F66">
            <w:pPr>
              <w:pStyle w:val="TAC"/>
              <w:keepNext w:val="0"/>
              <w:rPr>
                <w:lang w:eastAsia="ja-JP"/>
              </w:rPr>
            </w:pPr>
            <w:r w:rsidRPr="001D0283">
              <w:rPr>
                <w:lang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2ADD9580" w14:textId="77777777" w:rsidR="00490F66" w:rsidRPr="001D0283" w:rsidRDefault="00490F66" w:rsidP="00490F66">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BD0A06" w14:textId="77777777" w:rsidR="00490F66" w:rsidRPr="001D0283" w:rsidRDefault="00490F66" w:rsidP="00490F66">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C363657" w14:textId="77777777" w:rsidR="00490F66" w:rsidRPr="001D0283" w:rsidRDefault="00490F66" w:rsidP="00490F66">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6CF56E2" w14:textId="77777777" w:rsidR="00490F66" w:rsidRPr="001D0283" w:rsidRDefault="00490F66" w:rsidP="00490F66">
            <w:pPr>
              <w:pStyle w:val="TAC"/>
              <w:rPr>
                <w:lang w:eastAsia="zh-CN"/>
              </w:rPr>
            </w:pPr>
            <w:r w:rsidRPr="001D0283">
              <w:rPr>
                <w:lang w:eastAsia="zh-CN"/>
              </w:rPr>
              <w:t>N/A</w:t>
            </w:r>
          </w:p>
        </w:tc>
      </w:tr>
      <w:tr w:rsidR="00490F66" w:rsidRPr="001D0283" w14:paraId="42260D2D"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25677C" w14:textId="77777777" w:rsidR="00490F66" w:rsidRPr="001D0283" w:rsidRDefault="00490F66" w:rsidP="00490F66">
            <w:pPr>
              <w:pStyle w:val="TAC"/>
              <w:keepNext w:val="0"/>
              <w:rPr>
                <w:lang w:eastAsia="zh-CN"/>
              </w:rPr>
            </w:pPr>
            <w:r w:rsidRPr="001D0283">
              <w:rPr>
                <w:lang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2CFFDFA8" w14:textId="77777777" w:rsidR="00490F66" w:rsidRPr="001D0283" w:rsidRDefault="00490F66" w:rsidP="00490F6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34012D" w14:textId="77777777" w:rsidR="00490F66" w:rsidRPr="001D0283" w:rsidRDefault="00490F66" w:rsidP="00490F6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1E10B0" w14:textId="77777777" w:rsidR="00490F66" w:rsidRPr="001D0283" w:rsidRDefault="00490F66" w:rsidP="00490F66">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72F4CC" w14:textId="77777777" w:rsidR="00490F66" w:rsidRPr="001D0283" w:rsidRDefault="00490F66" w:rsidP="00490F66">
            <w:pPr>
              <w:pStyle w:val="TAC"/>
              <w:rPr>
                <w:lang w:eastAsia="zh-CN"/>
              </w:rPr>
            </w:pPr>
            <w:r w:rsidRPr="001D0283">
              <w:rPr>
                <w:rFonts w:hint="eastAsia"/>
                <w:lang w:eastAsia="zh-CN"/>
              </w:rPr>
              <w:t>0</w:t>
            </w:r>
            <w:r w:rsidRPr="001D0283">
              <w:rPr>
                <w:lang w:eastAsia="zh-CN"/>
              </w:rPr>
              <w:t>.6</w:t>
            </w:r>
          </w:p>
        </w:tc>
      </w:tr>
      <w:tr w:rsidR="00490F66" w:rsidRPr="001D0283" w14:paraId="31C50101"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D453BC" w14:textId="77777777" w:rsidR="00490F66" w:rsidRPr="001D0283" w:rsidRDefault="00490F66" w:rsidP="00490F66">
            <w:pPr>
              <w:pStyle w:val="TAC"/>
              <w:keepNext w:val="0"/>
            </w:pPr>
            <w:r w:rsidRPr="001D0283">
              <w:t>CA_n3-n7-n40-n78</w:t>
            </w:r>
          </w:p>
        </w:tc>
        <w:tc>
          <w:tcPr>
            <w:tcW w:w="1476" w:type="dxa"/>
            <w:tcBorders>
              <w:top w:val="single" w:sz="4" w:space="0" w:color="auto"/>
              <w:left w:val="single" w:sz="4" w:space="0" w:color="auto"/>
              <w:bottom w:val="single" w:sz="4" w:space="0" w:color="auto"/>
              <w:right w:val="single" w:sz="4" w:space="0" w:color="auto"/>
            </w:tcBorders>
            <w:vAlign w:val="center"/>
          </w:tcPr>
          <w:p w14:paraId="149D2BB7" w14:textId="77777777" w:rsidR="00490F66" w:rsidRPr="001D0283" w:rsidRDefault="00490F66" w:rsidP="00490F6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A2CBD7" w14:textId="77777777" w:rsidR="00490F66" w:rsidRPr="001D0283" w:rsidRDefault="00490F66" w:rsidP="00490F6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72F86F" w14:textId="77777777" w:rsidR="00490F66" w:rsidRPr="001D0283" w:rsidRDefault="00490F66" w:rsidP="00490F6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B18195" w14:textId="77777777" w:rsidR="00490F66" w:rsidRPr="001D0283" w:rsidRDefault="00490F66" w:rsidP="00490F66">
            <w:pPr>
              <w:pStyle w:val="TAC"/>
              <w:rPr>
                <w:lang w:eastAsia="zh-CN"/>
              </w:rPr>
            </w:pPr>
            <w:r w:rsidRPr="001D0283">
              <w:rPr>
                <w:lang w:eastAsia="zh-CN"/>
              </w:rPr>
              <w:t>0.8</w:t>
            </w:r>
          </w:p>
        </w:tc>
      </w:tr>
      <w:tr w:rsidR="00B41A1E" w:rsidRPr="001D0283" w14:paraId="2D6A4E3B" w14:textId="77777777" w:rsidTr="00106D98">
        <w:trPr>
          <w:jc w:val="center"/>
          <w:ins w:id="4544" w:author="Reihaneh Malekafzaliardakani" w:date="2025-09-02T00:3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6FFE84" w14:textId="7136C792" w:rsidR="00B41A1E" w:rsidRPr="006A4F97" w:rsidRDefault="00B41A1E" w:rsidP="00B41A1E">
            <w:pPr>
              <w:pStyle w:val="TAC"/>
              <w:keepNext w:val="0"/>
              <w:rPr>
                <w:ins w:id="4545" w:author="Reihaneh Malekafzaliardakani" w:date="2025-09-02T00:37:00Z" w16du:dateUtc="2025-09-01T22:37:00Z"/>
              </w:rPr>
            </w:pPr>
            <w:ins w:id="4546" w:author="Reihaneh Malekafzaliardakani" w:date="2025-09-02T00:37:00Z" w16du:dateUtc="2025-09-01T22:37:00Z">
              <w:r w:rsidRPr="006A4F97">
                <w:t>CA_n3-n7-n40-n79</w:t>
              </w:r>
            </w:ins>
          </w:p>
        </w:tc>
        <w:tc>
          <w:tcPr>
            <w:tcW w:w="1476" w:type="dxa"/>
            <w:tcBorders>
              <w:top w:val="single" w:sz="4" w:space="0" w:color="auto"/>
              <w:left w:val="single" w:sz="4" w:space="0" w:color="auto"/>
              <w:bottom w:val="single" w:sz="4" w:space="0" w:color="auto"/>
              <w:right w:val="single" w:sz="4" w:space="0" w:color="auto"/>
            </w:tcBorders>
            <w:vAlign w:val="center"/>
          </w:tcPr>
          <w:p w14:paraId="708413FF" w14:textId="5D9326EC" w:rsidR="00B41A1E" w:rsidRPr="001D0283" w:rsidRDefault="00B41A1E" w:rsidP="00B41A1E">
            <w:pPr>
              <w:pStyle w:val="TAC"/>
              <w:rPr>
                <w:ins w:id="4547" w:author="Reihaneh Malekafzaliardakani" w:date="2025-09-02T00:37:00Z" w16du:dateUtc="2025-09-01T22:37:00Z"/>
                <w:rFonts w:eastAsia="DengXian" w:cs="Arial"/>
                <w:szCs w:val="22"/>
                <w:lang w:eastAsia="zh-CN"/>
              </w:rPr>
            </w:pPr>
            <w:ins w:id="4548" w:author="Reihaneh Malekafzaliardakani" w:date="2025-09-02T00:37:00Z" w16du:dateUtc="2025-09-01T22:37:00Z">
              <w:r w:rsidRPr="001D0283">
                <w:rPr>
                  <w:rFonts w:eastAsia="DengXian" w:cs="Arial" w:hint="eastAsia"/>
                  <w:szCs w:val="22"/>
                  <w:lang w:eastAsia="zh-CN"/>
                </w:rPr>
                <w:t>0</w:t>
              </w:r>
              <w:r w:rsidRPr="001D0283">
                <w:rPr>
                  <w:rFonts w:eastAsia="DengXian"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6001C32" w14:textId="71490160" w:rsidR="00B41A1E" w:rsidRPr="001D0283" w:rsidRDefault="00B41A1E" w:rsidP="00B41A1E">
            <w:pPr>
              <w:pStyle w:val="TAC"/>
              <w:rPr>
                <w:ins w:id="4549" w:author="Reihaneh Malekafzaliardakani" w:date="2025-09-02T00:37:00Z" w16du:dateUtc="2025-09-01T22:37:00Z"/>
                <w:rFonts w:eastAsia="DengXian" w:cs="Arial"/>
                <w:szCs w:val="22"/>
                <w:lang w:eastAsia="zh-CN"/>
              </w:rPr>
            </w:pPr>
            <w:ins w:id="4550" w:author="Reihaneh Malekafzaliardakani" w:date="2025-09-02T00:37:00Z" w16du:dateUtc="2025-09-01T22:37:00Z">
              <w:r w:rsidRPr="001D0283">
                <w:rPr>
                  <w:rFonts w:eastAsia="DengXian" w:cs="Arial" w:hint="eastAsia"/>
                  <w:szCs w:val="22"/>
                  <w:lang w:eastAsia="zh-CN"/>
                </w:rPr>
                <w:t>0</w:t>
              </w:r>
              <w:r w:rsidRPr="001D0283">
                <w:rPr>
                  <w:rFonts w:eastAsia="DengXian"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D4655B3" w14:textId="18C6B152" w:rsidR="00B41A1E" w:rsidRPr="001D0283" w:rsidRDefault="00B41A1E" w:rsidP="00B41A1E">
            <w:pPr>
              <w:pStyle w:val="TAC"/>
              <w:rPr>
                <w:ins w:id="4551" w:author="Reihaneh Malekafzaliardakani" w:date="2025-09-02T00:37:00Z" w16du:dateUtc="2025-09-01T22:37:00Z"/>
                <w:rFonts w:eastAsia="DengXian" w:cs="Arial"/>
                <w:szCs w:val="22"/>
                <w:lang w:eastAsia="zh-CN"/>
              </w:rPr>
            </w:pPr>
            <w:ins w:id="4552" w:author="Reihaneh Malekafzaliardakani" w:date="2025-09-02T00:37:00Z" w16du:dateUtc="2025-09-01T22:37:00Z">
              <w:r w:rsidRPr="001D0283">
                <w:rPr>
                  <w:rFonts w:eastAsia="DengXian" w:cs="Arial" w:hint="eastAsia"/>
                  <w:szCs w:val="22"/>
                  <w:lang w:eastAsia="zh-CN"/>
                </w:rPr>
                <w:t>0</w:t>
              </w:r>
              <w:r w:rsidRPr="001D0283">
                <w:rPr>
                  <w:rFonts w:eastAsia="DengXian"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E527BF6" w14:textId="198D4A91" w:rsidR="00B41A1E" w:rsidRPr="001D0283" w:rsidRDefault="00B41A1E" w:rsidP="00B41A1E">
            <w:pPr>
              <w:pStyle w:val="TAC"/>
              <w:rPr>
                <w:ins w:id="4553" w:author="Reihaneh Malekafzaliardakani" w:date="2025-09-02T00:37:00Z" w16du:dateUtc="2025-09-01T22:37:00Z"/>
                <w:rFonts w:eastAsia="DengXian" w:cs="Arial"/>
                <w:szCs w:val="22"/>
                <w:lang w:eastAsia="zh-CN"/>
              </w:rPr>
            </w:pPr>
            <w:ins w:id="4554" w:author="Reihaneh Malekafzaliardakani" w:date="2025-09-02T00:37:00Z" w16du:dateUtc="2025-09-01T22:37:00Z">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8</w:t>
              </w:r>
            </w:ins>
          </w:p>
        </w:tc>
      </w:tr>
      <w:tr w:rsidR="00490F66" w:rsidRPr="001D0283" w14:paraId="3B7A8C0A"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57C4F9" w14:textId="77777777" w:rsidR="00490F66" w:rsidRPr="001D0283" w:rsidRDefault="00490F66" w:rsidP="00490F66">
            <w:pPr>
              <w:pStyle w:val="TAC"/>
              <w:keepNext w:val="0"/>
              <w:rPr>
                <w:lang w:eastAsia="zh-CN"/>
              </w:rPr>
            </w:pPr>
            <w:r w:rsidRPr="001D0283">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2C2C8749" w14:textId="77777777" w:rsidR="00490F66" w:rsidRPr="001D0283" w:rsidRDefault="00490F66" w:rsidP="00490F6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4ECB9E" w14:textId="77777777" w:rsidR="00490F66" w:rsidRPr="001D0283" w:rsidRDefault="00490F66" w:rsidP="00490F6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E64CE8" w14:textId="77777777" w:rsidR="00490F66" w:rsidRPr="001D0283" w:rsidRDefault="00490F66" w:rsidP="00490F66">
            <w:pPr>
              <w:pStyle w:val="TAC"/>
              <w:rPr>
                <w:rFonts w:eastAsia="Malgun Gothic"/>
                <w:lang w:eastAsia="ko-KR"/>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213852" w14:textId="77777777" w:rsidR="00490F66" w:rsidRPr="001D0283" w:rsidRDefault="00490F66" w:rsidP="00490F66">
            <w:pPr>
              <w:pStyle w:val="TAC"/>
              <w:rPr>
                <w:lang w:eastAsia="zh-CN"/>
              </w:rPr>
            </w:pPr>
            <w:r w:rsidRPr="001D0283">
              <w:rPr>
                <w:rFonts w:hint="eastAsia"/>
                <w:lang w:eastAsia="zh-CN"/>
              </w:rPr>
              <w:t>0</w:t>
            </w:r>
            <w:r w:rsidRPr="001D0283">
              <w:rPr>
                <w:lang w:eastAsia="zh-CN"/>
              </w:rPr>
              <w:t>.5</w:t>
            </w:r>
          </w:p>
        </w:tc>
      </w:tr>
      <w:tr w:rsidR="00490F66" w:rsidRPr="001D0283" w14:paraId="50A70C9C"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5B24D6" w14:textId="77777777" w:rsidR="00490F66" w:rsidRPr="001D0283" w:rsidRDefault="00490F66" w:rsidP="00490F66">
            <w:pPr>
              <w:pStyle w:val="TAC"/>
              <w:keepNext w:val="0"/>
              <w:rPr>
                <w:lang w:eastAsia="zh-CN"/>
              </w:rPr>
            </w:pPr>
            <w:r w:rsidRPr="001D0283">
              <w:rPr>
                <w:lang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2EA11157" w14:textId="77777777" w:rsidR="00490F66" w:rsidRPr="001D0283" w:rsidRDefault="00490F66" w:rsidP="00490F6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230A26" w14:textId="77777777" w:rsidR="00490F66" w:rsidRPr="001D0283" w:rsidRDefault="00490F66" w:rsidP="00490F6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7F4941F2" w14:textId="77777777" w:rsidR="00490F66" w:rsidRPr="001D0283" w:rsidRDefault="00490F66" w:rsidP="00490F66">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873E1B7" w14:textId="77777777" w:rsidR="00490F66" w:rsidRPr="001D0283" w:rsidRDefault="00490F66" w:rsidP="00490F66">
            <w:pPr>
              <w:pStyle w:val="TAC"/>
              <w:rPr>
                <w:lang w:eastAsia="zh-CN"/>
              </w:rPr>
            </w:pPr>
            <w:r w:rsidRPr="001D0283">
              <w:rPr>
                <w:rFonts w:hint="eastAsia"/>
                <w:lang w:eastAsia="zh-CN"/>
              </w:rPr>
              <w:t>0</w:t>
            </w:r>
            <w:r w:rsidRPr="001D0283">
              <w:rPr>
                <w:lang w:eastAsia="zh-CN"/>
              </w:rPr>
              <w:t>.6</w:t>
            </w:r>
          </w:p>
        </w:tc>
      </w:tr>
      <w:tr w:rsidR="00490F66" w:rsidRPr="001D0283" w14:paraId="6E7C0E6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9BA26D" w14:textId="77777777" w:rsidR="00490F66" w:rsidRPr="001D0283" w:rsidRDefault="00490F66" w:rsidP="00490F66">
            <w:pPr>
              <w:pStyle w:val="TAC"/>
              <w:keepNext w:val="0"/>
              <w:rPr>
                <w:lang w:eastAsia="zh-CN"/>
              </w:rPr>
            </w:pPr>
            <w:r w:rsidRPr="001D0283">
              <w:rPr>
                <w:lang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74B2FCB2" w14:textId="77777777" w:rsidR="00490F66" w:rsidRPr="001D0283" w:rsidRDefault="00490F66" w:rsidP="00490F6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953559" w14:textId="77777777" w:rsidR="00490F66" w:rsidRPr="001D0283" w:rsidRDefault="00490F66" w:rsidP="00490F6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42C5467" w14:textId="77777777" w:rsidR="00490F66" w:rsidRPr="001D0283" w:rsidRDefault="00490F66" w:rsidP="00490F66">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3AEA851" w14:textId="77777777" w:rsidR="00490F66" w:rsidRPr="001D0283" w:rsidRDefault="00490F66" w:rsidP="00490F66">
            <w:pPr>
              <w:pStyle w:val="TAC"/>
              <w:rPr>
                <w:lang w:eastAsia="zh-CN"/>
              </w:rPr>
            </w:pPr>
            <w:r w:rsidRPr="001D0283">
              <w:rPr>
                <w:rFonts w:hint="eastAsia"/>
                <w:lang w:eastAsia="zh-CN"/>
              </w:rPr>
              <w:t>0</w:t>
            </w:r>
            <w:r w:rsidRPr="001D0283">
              <w:rPr>
                <w:lang w:eastAsia="zh-CN"/>
              </w:rPr>
              <w:t>.6</w:t>
            </w:r>
          </w:p>
        </w:tc>
      </w:tr>
      <w:tr w:rsidR="00490F66" w:rsidRPr="001D0283" w14:paraId="2AFE1262"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418399" w14:textId="77777777" w:rsidR="00490F66" w:rsidRPr="001D0283" w:rsidRDefault="00490F66" w:rsidP="00490F66">
            <w:pPr>
              <w:pStyle w:val="TAC"/>
              <w:keepNext w:val="0"/>
              <w:rPr>
                <w:lang w:eastAsia="zh-CN"/>
              </w:rPr>
            </w:pPr>
            <w:r w:rsidRPr="001D0283">
              <w:rPr>
                <w:rFonts w:cs="Arial"/>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746259EC" w14:textId="77777777" w:rsidR="00490F66" w:rsidRPr="001D0283" w:rsidRDefault="00490F66" w:rsidP="00490F6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20AEAA" w14:textId="77777777" w:rsidR="00490F66" w:rsidRPr="001D0283" w:rsidRDefault="00490F66" w:rsidP="00490F6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D99A62" w14:textId="77777777" w:rsidR="00490F66" w:rsidRPr="001D0283" w:rsidRDefault="00490F66" w:rsidP="00490F66">
            <w:pPr>
              <w:pStyle w:val="TAC"/>
              <w:rPr>
                <w:rFonts w:eastAsia="Malgun Gothic"/>
                <w:lang w:eastAsia="ko-KR"/>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304675D" w14:textId="77777777" w:rsidR="00490F66" w:rsidRPr="001D0283" w:rsidRDefault="00490F66" w:rsidP="00490F66">
            <w:pPr>
              <w:pStyle w:val="TAC"/>
              <w:rPr>
                <w:lang w:eastAsia="zh-CN"/>
              </w:rPr>
            </w:pPr>
            <w:r w:rsidRPr="001D0283">
              <w:rPr>
                <w:rFonts w:hint="eastAsia"/>
                <w:lang w:eastAsia="zh-CN"/>
              </w:rPr>
              <w:t>0</w:t>
            </w:r>
            <w:r w:rsidRPr="001D0283">
              <w:rPr>
                <w:lang w:eastAsia="zh-CN"/>
              </w:rPr>
              <w:t>.5</w:t>
            </w:r>
          </w:p>
        </w:tc>
      </w:tr>
      <w:tr w:rsidR="00FA480C" w:rsidRPr="001D0283" w14:paraId="4E5A5BA6" w14:textId="77777777" w:rsidTr="00106D98">
        <w:trPr>
          <w:jc w:val="center"/>
          <w:ins w:id="4555" w:author="Reihaneh Malekafzaliardakani" w:date="2025-09-02T00:3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063740" w14:textId="75AF5351" w:rsidR="00FA480C" w:rsidRPr="006A4F97" w:rsidRDefault="00FA480C" w:rsidP="00FA480C">
            <w:pPr>
              <w:pStyle w:val="TAC"/>
              <w:keepNext w:val="0"/>
              <w:rPr>
                <w:ins w:id="4556" w:author="Reihaneh Malekafzaliardakani" w:date="2025-09-02T00:39:00Z" w16du:dateUtc="2025-09-01T22:39:00Z"/>
                <w:rFonts w:eastAsia="DengXian" w:cs="Arial"/>
                <w:szCs w:val="22"/>
                <w:lang w:val="en-US" w:eastAsia="zh-CN"/>
              </w:rPr>
            </w:pPr>
            <w:ins w:id="4557" w:author="Reihaneh Malekafzaliardakani" w:date="2025-09-02T00:39:00Z" w16du:dateUtc="2025-09-01T22:39:00Z">
              <w:r w:rsidRPr="006A4F97">
                <w:rPr>
                  <w:rFonts w:eastAsia="DengXian" w:cs="Arial"/>
                  <w:szCs w:val="22"/>
                  <w:lang w:val="en-US" w:eastAsia="zh-CN"/>
                </w:rPr>
                <w:t>CA_n3-n8-n28-n40</w:t>
              </w:r>
            </w:ins>
          </w:p>
        </w:tc>
        <w:tc>
          <w:tcPr>
            <w:tcW w:w="1476" w:type="dxa"/>
            <w:tcBorders>
              <w:top w:val="single" w:sz="4" w:space="0" w:color="auto"/>
              <w:left w:val="single" w:sz="4" w:space="0" w:color="auto"/>
              <w:bottom w:val="single" w:sz="4" w:space="0" w:color="auto"/>
              <w:right w:val="single" w:sz="4" w:space="0" w:color="auto"/>
            </w:tcBorders>
            <w:vAlign w:val="center"/>
          </w:tcPr>
          <w:p w14:paraId="62825695" w14:textId="621C3EF0" w:rsidR="00FA480C" w:rsidRPr="001D0283" w:rsidRDefault="00FA480C" w:rsidP="00FA480C">
            <w:pPr>
              <w:pStyle w:val="TAC"/>
              <w:rPr>
                <w:ins w:id="4558" w:author="Reihaneh Malekafzaliardakani" w:date="2025-09-02T00:39:00Z" w16du:dateUtc="2025-09-01T22:39:00Z"/>
                <w:rFonts w:eastAsia="DengXian" w:cs="Arial"/>
                <w:szCs w:val="22"/>
                <w:lang w:eastAsia="zh-CN"/>
              </w:rPr>
            </w:pPr>
            <w:ins w:id="4559" w:author="Reihaneh Malekafzaliardakani" w:date="2025-09-02T00:39:00Z" w16du:dateUtc="2025-09-01T22:39:00Z">
              <w:r w:rsidRPr="001D0283">
                <w:rPr>
                  <w:rFonts w:eastAsia="DengXian" w:cs="Arial"/>
                  <w:szCs w:val="22"/>
                  <w:lang w:eastAsia="zh-CN"/>
                </w:rPr>
                <w:t>0.</w:t>
              </w:r>
              <w:r>
                <w:rPr>
                  <w:rFonts w:eastAsia="DengXian" w:cs="Arial"/>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D408525" w14:textId="70A76868" w:rsidR="00FA480C" w:rsidRPr="001D0283" w:rsidRDefault="00FA480C" w:rsidP="00FA480C">
            <w:pPr>
              <w:pStyle w:val="TAC"/>
              <w:rPr>
                <w:ins w:id="4560" w:author="Reihaneh Malekafzaliardakani" w:date="2025-09-02T00:39:00Z" w16du:dateUtc="2025-09-01T22:39:00Z"/>
                <w:rFonts w:eastAsia="DengXian" w:cs="Arial"/>
                <w:szCs w:val="22"/>
                <w:lang w:eastAsia="zh-CN"/>
              </w:rPr>
            </w:pPr>
            <w:ins w:id="4561" w:author="Reihaneh Malekafzaliardakani" w:date="2025-09-02T00:39:00Z" w16du:dateUtc="2025-09-01T22:39:00Z">
              <w:r w:rsidRPr="001D0283">
                <w:rPr>
                  <w:rFonts w:eastAsia="DengXian" w:cs="Arial"/>
                  <w:szCs w:val="22"/>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F40AF4F" w14:textId="615D5B36" w:rsidR="00FA480C" w:rsidRPr="001D0283" w:rsidRDefault="00FA480C" w:rsidP="00FA480C">
            <w:pPr>
              <w:pStyle w:val="TAC"/>
              <w:rPr>
                <w:ins w:id="4562" w:author="Reihaneh Malekafzaliardakani" w:date="2025-09-02T00:39:00Z" w16du:dateUtc="2025-09-01T22:39:00Z"/>
                <w:rFonts w:eastAsia="DengXian" w:cs="Arial"/>
                <w:color w:val="000000"/>
                <w:szCs w:val="22"/>
                <w:lang w:eastAsia="zh-CN"/>
              </w:rPr>
            </w:pPr>
            <w:ins w:id="4563" w:author="Reihaneh Malekafzaliardakani" w:date="2025-09-02T00:39:00Z" w16du:dateUtc="2025-09-01T22:39:00Z">
              <w:r w:rsidRPr="001D0283">
                <w:rPr>
                  <w:rFonts w:eastAsia="DengXian" w:cs="Arial" w:hint="eastAsia"/>
                  <w:color w:val="000000"/>
                  <w:szCs w:val="22"/>
                  <w:lang w:eastAsia="zh-CN"/>
                </w:rPr>
                <w:t>0</w:t>
              </w:r>
              <w:r w:rsidRPr="001D0283">
                <w:rPr>
                  <w:rFonts w:eastAsia="DengXian" w:cs="Arial"/>
                  <w:color w:val="000000"/>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F9265DC" w14:textId="55810327" w:rsidR="00FA480C" w:rsidRDefault="00FA480C" w:rsidP="00FA480C">
            <w:pPr>
              <w:pStyle w:val="TAC"/>
              <w:rPr>
                <w:ins w:id="4564" w:author="Reihaneh Malekafzaliardakani" w:date="2025-09-02T00:39:00Z" w16du:dateUtc="2025-09-01T22:39:00Z"/>
                <w:lang w:eastAsia="zh-CN"/>
              </w:rPr>
            </w:pPr>
            <w:ins w:id="4565" w:author="Reihaneh Malekafzaliardakani" w:date="2025-09-02T00:39:00Z" w16du:dateUtc="2025-09-01T22:39:00Z">
              <w:r>
                <w:rPr>
                  <w:rFonts w:hint="eastAsia"/>
                  <w:lang w:eastAsia="zh-CN"/>
                </w:rPr>
                <w:t>0</w:t>
              </w:r>
              <w:r>
                <w:rPr>
                  <w:lang w:eastAsia="zh-CN"/>
                </w:rPr>
                <w:t>.5</w:t>
              </w:r>
            </w:ins>
          </w:p>
        </w:tc>
      </w:tr>
      <w:tr w:rsidR="00FA480C" w:rsidRPr="001D0283" w14:paraId="1E833F9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0C2CAC" w14:textId="77777777" w:rsidR="00FA480C" w:rsidRPr="001D0283" w:rsidRDefault="00FA480C" w:rsidP="00FA480C">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221AA372" w14:textId="77777777" w:rsidR="00FA480C" w:rsidRPr="001D0283" w:rsidRDefault="00FA480C" w:rsidP="00FA480C">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FD0189" w14:textId="77777777" w:rsidR="00FA480C" w:rsidRPr="001D0283" w:rsidRDefault="00FA480C" w:rsidP="00FA480C">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F30DCA7" w14:textId="77777777" w:rsidR="00FA480C" w:rsidRPr="001D0283" w:rsidRDefault="00FA480C" w:rsidP="00FA480C">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8DE47C" w14:textId="77777777" w:rsidR="00FA480C" w:rsidRPr="001D0283" w:rsidRDefault="00FA480C" w:rsidP="00FA480C">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r>
      <w:tr w:rsidR="00FA480C" w:rsidRPr="001D0283" w14:paraId="495AF99E"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2B55D4" w14:textId="77777777" w:rsidR="00FA480C" w:rsidRPr="001D0283" w:rsidRDefault="00FA480C" w:rsidP="00FA480C">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-n79</w:t>
            </w:r>
          </w:p>
        </w:tc>
        <w:tc>
          <w:tcPr>
            <w:tcW w:w="1476" w:type="dxa"/>
            <w:tcBorders>
              <w:top w:val="single" w:sz="4" w:space="0" w:color="auto"/>
              <w:left w:val="single" w:sz="4" w:space="0" w:color="auto"/>
              <w:bottom w:val="single" w:sz="4" w:space="0" w:color="auto"/>
              <w:right w:val="single" w:sz="4" w:space="0" w:color="auto"/>
            </w:tcBorders>
            <w:vAlign w:val="center"/>
          </w:tcPr>
          <w:p w14:paraId="158874EB" w14:textId="77777777" w:rsidR="00FA480C" w:rsidRPr="001D0283" w:rsidRDefault="00FA480C" w:rsidP="00FA480C">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FA191D" w14:textId="77777777" w:rsidR="00FA480C" w:rsidRPr="001D0283" w:rsidRDefault="00FA480C" w:rsidP="00FA480C">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BA23AC9" w14:textId="77777777" w:rsidR="00FA480C" w:rsidRPr="001D0283" w:rsidRDefault="00FA480C" w:rsidP="00FA480C">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B61546" w14:textId="77777777" w:rsidR="00FA480C" w:rsidRPr="001D0283" w:rsidRDefault="00FA480C" w:rsidP="00FA480C">
            <w:pPr>
              <w:pStyle w:val="TAC"/>
              <w:rPr>
                <w:lang w:eastAsia="zh-CN"/>
              </w:rPr>
            </w:pPr>
            <w:r w:rsidRPr="00E66361">
              <w:rPr>
                <w:rFonts w:hint="eastAsia"/>
                <w:lang w:val="en-US" w:eastAsia="zh-CN"/>
              </w:rPr>
              <w:t>0</w:t>
            </w:r>
            <w:r w:rsidRPr="00E66361">
              <w:rPr>
                <w:lang w:val="en-US" w:eastAsia="zh-CN"/>
              </w:rPr>
              <w:t>.8</w:t>
            </w:r>
          </w:p>
        </w:tc>
      </w:tr>
      <w:tr w:rsidR="00D22761" w:rsidRPr="001D0283" w14:paraId="3C4A49FA" w14:textId="77777777" w:rsidTr="00106D98">
        <w:trPr>
          <w:jc w:val="center"/>
          <w:ins w:id="4566" w:author="Reihaneh Malekafzaliardakani" w:date="2025-09-02T00:4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709311" w14:textId="6DF22A69" w:rsidR="00D22761" w:rsidRPr="006A4F97" w:rsidRDefault="00D22761" w:rsidP="00D22761">
            <w:pPr>
              <w:pStyle w:val="TAC"/>
              <w:keepNext w:val="0"/>
              <w:rPr>
                <w:ins w:id="4567" w:author="Reihaneh Malekafzaliardakani" w:date="2025-09-02T00:40:00Z" w16du:dateUtc="2025-09-01T22:40:00Z"/>
              </w:rPr>
            </w:pPr>
            <w:ins w:id="4568" w:author="Reihaneh Malekafzaliardakani" w:date="2025-09-02T00:41:00Z" w16du:dateUtc="2025-09-01T22:41:00Z">
              <w:r w:rsidRPr="006A4F97">
                <w:t>CA_n3-n8-n40-n78</w:t>
              </w:r>
            </w:ins>
          </w:p>
        </w:tc>
        <w:tc>
          <w:tcPr>
            <w:tcW w:w="1476" w:type="dxa"/>
            <w:tcBorders>
              <w:top w:val="single" w:sz="4" w:space="0" w:color="auto"/>
              <w:left w:val="single" w:sz="4" w:space="0" w:color="auto"/>
              <w:bottom w:val="single" w:sz="4" w:space="0" w:color="auto"/>
              <w:right w:val="single" w:sz="4" w:space="0" w:color="auto"/>
            </w:tcBorders>
            <w:vAlign w:val="center"/>
          </w:tcPr>
          <w:p w14:paraId="31C6BA22" w14:textId="7E51E983" w:rsidR="00D22761" w:rsidRPr="001D0283" w:rsidRDefault="00D22761" w:rsidP="00D22761">
            <w:pPr>
              <w:pStyle w:val="TAC"/>
              <w:rPr>
                <w:ins w:id="4569" w:author="Reihaneh Malekafzaliardakani" w:date="2025-09-02T00:40:00Z" w16du:dateUtc="2025-09-01T22:40:00Z"/>
                <w:rFonts w:eastAsiaTheme="minorEastAsia"/>
                <w:color w:val="000000"/>
                <w:lang w:eastAsia="zh-CN"/>
              </w:rPr>
            </w:pPr>
            <w:ins w:id="4570" w:author="Reihaneh Malekafzaliardakani" w:date="2025-09-02T00:41:00Z" w16du:dateUtc="2025-09-01T22:41:00Z">
              <w:r w:rsidRPr="001D0283">
                <w:rPr>
                  <w:rFonts w:eastAsiaTheme="minorEastAsia"/>
                  <w:color w:val="000000"/>
                  <w:lang w:eastAsia="zh-CN"/>
                </w:rPr>
                <w:t>0.</w:t>
              </w:r>
              <w:r>
                <w:rPr>
                  <w:rFonts w:eastAsiaTheme="minorEastAsia"/>
                  <w:color w:val="000000"/>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FDF84B7" w14:textId="27785209" w:rsidR="00D22761" w:rsidRPr="001D0283" w:rsidRDefault="00D22761" w:rsidP="00D22761">
            <w:pPr>
              <w:pStyle w:val="TAC"/>
              <w:rPr>
                <w:ins w:id="4571" w:author="Reihaneh Malekafzaliardakani" w:date="2025-09-02T00:40:00Z" w16du:dateUtc="2025-09-01T22:40:00Z"/>
                <w:rFonts w:eastAsiaTheme="minorEastAsia"/>
                <w:color w:val="000000"/>
                <w:lang w:eastAsia="zh-CN"/>
              </w:rPr>
            </w:pPr>
            <w:ins w:id="4572" w:author="Reihaneh Malekafzaliardakani" w:date="2025-09-02T00:41:00Z" w16du:dateUtc="2025-09-01T22:41:00Z">
              <w:r w:rsidRPr="001D0283">
                <w:rPr>
                  <w:rFonts w:eastAsiaTheme="minorEastAsia"/>
                  <w:color w:val="000000"/>
                  <w:lang w:eastAsia="zh-CN"/>
                </w:rPr>
                <w:t>0.</w:t>
              </w:r>
              <w:r>
                <w:rPr>
                  <w:rFonts w:eastAsiaTheme="minorEastAsia"/>
                  <w:color w:val="000000"/>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CF33C92" w14:textId="4DEFD818" w:rsidR="00D22761" w:rsidRPr="001D0283" w:rsidRDefault="00D22761" w:rsidP="00D22761">
            <w:pPr>
              <w:pStyle w:val="TAC"/>
              <w:rPr>
                <w:ins w:id="4573" w:author="Reihaneh Malekafzaliardakani" w:date="2025-09-02T00:40:00Z" w16du:dateUtc="2025-09-01T22:40:00Z"/>
                <w:rFonts w:eastAsiaTheme="minorEastAsia"/>
                <w:color w:val="000000"/>
                <w:lang w:eastAsia="zh-CN"/>
              </w:rPr>
            </w:pPr>
            <w:ins w:id="4574" w:author="Reihaneh Malekafzaliardakani" w:date="2025-09-02T00:41:00Z" w16du:dateUtc="2025-09-01T22:41:00Z">
              <w:r w:rsidRPr="001D0283">
                <w:rPr>
                  <w:rFonts w:eastAsiaTheme="minorEastAsia"/>
                  <w:color w:val="000000"/>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A676996" w14:textId="0541ECBC" w:rsidR="00D22761" w:rsidRDefault="00D22761" w:rsidP="00D22761">
            <w:pPr>
              <w:pStyle w:val="TAC"/>
              <w:rPr>
                <w:ins w:id="4575" w:author="Reihaneh Malekafzaliardakani" w:date="2025-09-02T00:40:00Z" w16du:dateUtc="2025-09-01T22:40:00Z"/>
                <w:lang w:eastAsia="zh-CN"/>
              </w:rPr>
            </w:pPr>
            <w:ins w:id="4576" w:author="Reihaneh Malekafzaliardakani" w:date="2025-09-02T00:41:00Z" w16du:dateUtc="2025-09-01T22:41:00Z">
              <w:r>
                <w:rPr>
                  <w:rFonts w:hint="eastAsia"/>
                  <w:lang w:eastAsia="zh-CN"/>
                </w:rPr>
                <w:t>0</w:t>
              </w:r>
              <w:r>
                <w:rPr>
                  <w:lang w:eastAsia="zh-CN"/>
                </w:rPr>
                <w:t>.8</w:t>
              </w:r>
            </w:ins>
          </w:p>
        </w:tc>
      </w:tr>
      <w:tr w:rsidR="00EC4F9A" w:rsidRPr="001D0283" w14:paraId="17C7EA70" w14:textId="77777777" w:rsidTr="00106D98">
        <w:trPr>
          <w:jc w:val="center"/>
          <w:ins w:id="4577" w:author="Reihaneh Malekafzaliardakani" w:date="2025-09-02T00:4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3BAC0D" w14:textId="32ED124A" w:rsidR="00EC4F9A" w:rsidRPr="006A4F97" w:rsidRDefault="00EC4F9A" w:rsidP="00EC4F9A">
            <w:pPr>
              <w:pStyle w:val="TAC"/>
              <w:keepNext w:val="0"/>
              <w:rPr>
                <w:ins w:id="4578" w:author="Reihaneh Malekafzaliardakani" w:date="2025-09-02T00:43:00Z" w16du:dateUtc="2025-09-01T22:43:00Z"/>
              </w:rPr>
            </w:pPr>
            <w:ins w:id="4579" w:author="Reihaneh Malekafzaliardakani" w:date="2025-09-02T00:43:00Z" w16du:dateUtc="2025-09-01T22:43:00Z">
              <w:r w:rsidRPr="006A4F97">
                <w:t>CA_n3-n8-n40-n79</w:t>
              </w:r>
            </w:ins>
          </w:p>
        </w:tc>
        <w:tc>
          <w:tcPr>
            <w:tcW w:w="1476" w:type="dxa"/>
            <w:tcBorders>
              <w:top w:val="single" w:sz="4" w:space="0" w:color="auto"/>
              <w:left w:val="single" w:sz="4" w:space="0" w:color="auto"/>
              <w:bottom w:val="single" w:sz="4" w:space="0" w:color="auto"/>
              <w:right w:val="single" w:sz="4" w:space="0" w:color="auto"/>
            </w:tcBorders>
            <w:vAlign w:val="center"/>
          </w:tcPr>
          <w:p w14:paraId="55445154" w14:textId="4BE364B1" w:rsidR="00EC4F9A" w:rsidRPr="001D0283" w:rsidRDefault="00EC4F9A" w:rsidP="00EC4F9A">
            <w:pPr>
              <w:pStyle w:val="TAC"/>
              <w:rPr>
                <w:ins w:id="4580" w:author="Reihaneh Malekafzaliardakani" w:date="2025-09-02T00:43:00Z" w16du:dateUtc="2025-09-01T22:43:00Z"/>
                <w:rFonts w:eastAsiaTheme="minorEastAsia"/>
                <w:color w:val="000000"/>
                <w:lang w:eastAsia="zh-CN"/>
              </w:rPr>
            </w:pPr>
            <w:ins w:id="4581" w:author="Reihaneh Malekafzaliardakani" w:date="2025-09-02T00:43:00Z" w16du:dateUtc="2025-09-01T22:43:00Z">
              <w:r w:rsidRPr="001D0283">
                <w:rPr>
                  <w:rFonts w:eastAsiaTheme="minorEastAsia"/>
                  <w:color w:val="000000"/>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8F0DEDB" w14:textId="6D9AC2E6" w:rsidR="00EC4F9A" w:rsidRPr="001D0283" w:rsidRDefault="00EC4F9A" w:rsidP="00EC4F9A">
            <w:pPr>
              <w:pStyle w:val="TAC"/>
              <w:rPr>
                <w:ins w:id="4582" w:author="Reihaneh Malekafzaliardakani" w:date="2025-09-02T00:43:00Z" w16du:dateUtc="2025-09-01T22:43:00Z"/>
                <w:rFonts w:eastAsiaTheme="minorEastAsia"/>
                <w:color w:val="000000"/>
                <w:lang w:eastAsia="zh-CN"/>
              </w:rPr>
            </w:pPr>
            <w:ins w:id="4583" w:author="Reihaneh Malekafzaliardakani" w:date="2025-09-02T00:43:00Z" w16du:dateUtc="2025-09-01T22:43:00Z">
              <w:r w:rsidRPr="001D0283">
                <w:rPr>
                  <w:rFonts w:eastAsiaTheme="minorEastAsia"/>
                  <w:color w:val="000000"/>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0BA23B26" w14:textId="6533E145" w:rsidR="00EC4F9A" w:rsidRPr="001D0283" w:rsidRDefault="00EC4F9A" w:rsidP="00EC4F9A">
            <w:pPr>
              <w:pStyle w:val="TAC"/>
              <w:rPr>
                <w:ins w:id="4584" w:author="Reihaneh Malekafzaliardakani" w:date="2025-09-02T00:43:00Z" w16du:dateUtc="2025-09-01T22:43:00Z"/>
                <w:rFonts w:eastAsiaTheme="minorEastAsia"/>
                <w:color w:val="000000"/>
                <w:lang w:eastAsia="zh-CN"/>
              </w:rPr>
            </w:pPr>
            <w:ins w:id="4585" w:author="Reihaneh Malekafzaliardakani" w:date="2025-09-02T00:43:00Z" w16du:dateUtc="2025-09-01T22:43:00Z">
              <w:r w:rsidRPr="001D0283">
                <w:rPr>
                  <w:rFonts w:eastAsiaTheme="minorEastAsia"/>
                  <w:color w:val="000000"/>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9C3CE22" w14:textId="12560DAE" w:rsidR="00EC4F9A" w:rsidRDefault="00EC4F9A" w:rsidP="00EC4F9A">
            <w:pPr>
              <w:pStyle w:val="TAC"/>
              <w:rPr>
                <w:ins w:id="4586" w:author="Reihaneh Malekafzaliardakani" w:date="2025-09-02T00:43:00Z" w16du:dateUtc="2025-09-01T22:43:00Z"/>
                <w:lang w:eastAsia="zh-CN"/>
              </w:rPr>
            </w:pPr>
            <w:ins w:id="4587" w:author="Reihaneh Malekafzaliardakani" w:date="2025-09-02T00:43:00Z" w16du:dateUtc="2025-09-01T22:43:00Z">
              <w:r>
                <w:rPr>
                  <w:rFonts w:hint="eastAsia"/>
                  <w:lang w:eastAsia="zh-CN"/>
                </w:rPr>
                <w:t>0</w:t>
              </w:r>
              <w:r>
                <w:rPr>
                  <w:lang w:eastAsia="zh-CN"/>
                </w:rPr>
                <w:t>.5</w:t>
              </w:r>
            </w:ins>
          </w:p>
        </w:tc>
      </w:tr>
      <w:tr w:rsidR="00FA480C" w:rsidRPr="001D0283" w14:paraId="3796B5C9"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0276DE" w14:textId="77777777" w:rsidR="00FA480C" w:rsidRPr="001D0283" w:rsidRDefault="00FA480C" w:rsidP="00FA480C">
            <w:pPr>
              <w:pStyle w:val="TAC"/>
              <w:keepNext w:val="0"/>
              <w:rPr>
                <w:rFonts w:cs="Arial"/>
              </w:rPr>
            </w:pPr>
            <w:r w:rsidRPr="00D2676D">
              <w:t>CA_n3-</w:t>
            </w:r>
            <w:r w:rsidRPr="00FD5A20">
              <w:rPr>
                <w:noProof/>
                <w:lang w:eastAsia="zh-CN"/>
              </w:rPr>
              <w:t>n8-n41-n7</w:t>
            </w:r>
            <w:r>
              <w:rPr>
                <w:noProof/>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596D825" w14:textId="77777777" w:rsidR="00FA480C" w:rsidRPr="001D0283" w:rsidRDefault="00FA480C" w:rsidP="00FA480C">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EEF7CF" w14:textId="77777777" w:rsidR="00FA480C" w:rsidRPr="001D0283" w:rsidRDefault="00FA480C" w:rsidP="00FA480C">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A5770B" w14:textId="77777777" w:rsidR="00FA480C" w:rsidRPr="001D0283" w:rsidRDefault="00FA480C" w:rsidP="00FA480C">
            <w:pPr>
              <w:pStyle w:val="TAC"/>
              <w:rPr>
                <w:lang w:eastAsia="zh-CN"/>
              </w:rPr>
            </w:pPr>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ED4DFB4" w14:textId="77777777" w:rsidR="00FA480C" w:rsidRPr="001D0283" w:rsidRDefault="00FA480C" w:rsidP="00FA480C">
            <w:pPr>
              <w:pStyle w:val="TAC"/>
              <w:rPr>
                <w:lang w:eastAsia="zh-CN"/>
              </w:rPr>
            </w:pPr>
            <w:r w:rsidRPr="00E66361">
              <w:rPr>
                <w:rFonts w:hint="eastAsia"/>
                <w:lang w:val="en-US" w:eastAsia="zh-CN"/>
              </w:rPr>
              <w:t>0</w:t>
            </w:r>
            <w:r w:rsidRPr="00E66361">
              <w:rPr>
                <w:lang w:val="en-US" w:eastAsia="zh-CN"/>
              </w:rPr>
              <w:t>.8</w:t>
            </w:r>
          </w:p>
        </w:tc>
      </w:tr>
      <w:tr w:rsidR="00FA480C" w:rsidRPr="001D0283" w14:paraId="4A2BE121"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C8BF1B" w14:textId="77777777" w:rsidR="00FA480C" w:rsidRPr="001D0283" w:rsidRDefault="00FA480C" w:rsidP="00FA480C">
            <w:pPr>
              <w:pStyle w:val="TAC"/>
              <w:keepNext w:val="0"/>
              <w:rPr>
                <w:rFonts w:cs="Arial"/>
              </w:rPr>
            </w:pPr>
            <w:r w:rsidRPr="001D0283">
              <w:rPr>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4F58358A" w14:textId="77777777" w:rsidR="00FA480C" w:rsidRPr="001D0283" w:rsidRDefault="00FA480C" w:rsidP="00FA480C">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60ADAF5" w14:textId="77777777" w:rsidR="00FA480C" w:rsidRPr="001D0283" w:rsidRDefault="00FA480C" w:rsidP="00FA480C">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7EAB17" w14:textId="77777777" w:rsidR="00FA480C" w:rsidRPr="001D0283" w:rsidRDefault="00FA480C" w:rsidP="00FA480C">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B767323" w14:textId="77777777" w:rsidR="00FA480C" w:rsidRPr="001D0283" w:rsidRDefault="00FA480C" w:rsidP="00FA480C">
            <w:pPr>
              <w:pStyle w:val="TAC"/>
              <w:rPr>
                <w:lang w:eastAsia="zh-CN"/>
              </w:rPr>
            </w:pPr>
            <w:r w:rsidRPr="001D0283">
              <w:rPr>
                <w:rFonts w:hint="eastAsia"/>
                <w:lang w:eastAsia="zh-CN"/>
              </w:rPr>
              <w:t>0</w:t>
            </w:r>
            <w:r w:rsidRPr="001D0283">
              <w:rPr>
                <w:lang w:eastAsia="zh-CN"/>
              </w:rPr>
              <w:t>.8</w:t>
            </w:r>
          </w:p>
        </w:tc>
      </w:tr>
      <w:tr w:rsidR="00FA480C" w:rsidRPr="001D0283" w14:paraId="7539005A"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68798C" w14:textId="77777777" w:rsidR="00FA480C" w:rsidRPr="001D0283" w:rsidRDefault="00FA480C" w:rsidP="00FA480C">
            <w:pPr>
              <w:pStyle w:val="TAC"/>
              <w:keepNext w:val="0"/>
              <w:rPr>
                <w:rFonts w:eastAsia="DengXian"/>
                <w:lang w:eastAsia="zh-CN"/>
              </w:rPr>
            </w:pPr>
            <w:r w:rsidRPr="001D0283">
              <w:rPr>
                <w:rFonts w:eastAsia="DengXian"/>
                <w:lang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130B9913" w14:textId="77777777" w:rsidR="00FA480C" w:rsidRPr="001D0283" w:rsidRDefault="00FA480C" w:rsidP="00FA480C">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FC1DA2" w14:textId="77777777" w:rsidR="00FA480C" w:rsidRPr="001D0283" w:rsidRDefault="00FA480C" w:rsidP="00FA480C">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9099E60" w14:textId="77777777" w:rsidR="00FA480C" w:rsidRPr="001D0283" w:rsidRDefault="00FA480C" w:rsidP="00FA480C">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10DB081" w14:textId="77777777" w:rsidR="00FA480C" w:rsidRPr="001D0283" w:rsidRDefault="00FA480C" w:rsidP="00FA480C">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FA480C" w:rsidRPr="001D0283" w14:paraId="3D1C98EF" w14:textId="77777777" w:rsidTr="00106D98">
        <w:trPr>
          <w:jc w:val="center"/>
        </w:trPr>
        <w:tc>
          <w:tcPr>
            <w:tcW w:w="2336" w:type="dxa"/>
            <w:tcBorders>
              <w:left w:val="single" w:sz="4" w:space="0" w:color="auto"/>
              <w:bottom w:val="single" w:sz="4" w:space="0" w:color="auto"/>
              <w:right w:val="single" w:sz="4" w:space="0" w:color="auto"/>
            </w:tcBorders>
            <w:shd w:val="clear" w:color="auto" w:fill="auto"/>
          </w:tcPr>
          <w:p w14:paraId="26CF8571" w14:textId="77777777" w:rsidR="00FA480C" w:rsidRPr="001D0283" w:rsidRDefault="00FA480C" w:rsidP="00FA480C">
            <w:pPr>
              <w:pStyle w:val="TAC"/>
              <w:keepNext w:val="0"/>
              <w:rPr>
                <w:rFonts w:eastAsia="DengXian"/>
                <w:lang w:eastAsia="zh-CN"/>
              </w:rPr>
            </w:pPr>
            <w:r w:rsidRPr="001D0283">
              <w:rPr>
                <w:rFonts w:eastAsia="DengXian"/>
                <w:lang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023F0690" w14:textId="77777777" w:rsidR="00FA480C" w:rsidRPr="001D0283" w:rsidRDefault="00FA480C" w:rsidP="00FA480C">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EB72DE" w14:textId="77777777" w:rsidR="00FA480C" w:rsidRPr="001D0283" w:rsidRDefault="00FA480C" w:rsidP="00FA480C">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1A27D1A" w14:textId="77777777" w:rsidR="00FA480C" w:rsidRPr="001D0283" w:rsidRDefault="00FA480C" w:rsidP="00FA480C">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A61FBE" w14:textId="77777777" w:rsidR="00FA480C" w:rsidRPr="001D0283" w:rsidRDefault="00FA480C" w:rsidP="00FA480C">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FA480C" w:rsidRPr="001D0283" w14:paraId="0B85013D" w14:textId="77777777" w:rsidTr="00106D98">
        <w:trPr>
          <w:jc w:val="center"/>
        </w:trPr>
        <w:tc>
          <w:tcPr>
            <w:tcW w:w="2336" w:type="dxa"/>
            <w:tcBorders>
              <w:left w:val="single" w:sz="4" w:space="0" w:color="auto"/>
              <w:bottom w:val="single" w:sz="4" w:space="0" w:color="auto"/>
              <w:right w:val="single" w:sz="4" w:space="0" w:color="auto"/>
            </w:tcBorders>
            <w:shd w:val="clear" w:color="auto" w:fill="auto"/>
          </w:tcPr>
          <w:p w14:paraId="0D23EBA8" w14:textId="77777777" w:rsidR="00FA480C" w:rsidRPr="001D0283" w:rsidRDefault="00FA480C" w:rsidP="00FA480C">
            <w:pPr>
              <w:pStyle w:val="TAC"/>
              <w:keepNext w:val="0"/>
              <w:rPr>
                <w:rFonts w:eastAsia="DengXian"/>
                <w:lang w:eastAsia="zh-CN"/>
              </w:rPr>
            </w:pPr>
            <w:r w:rsidRPr="001D0283">
              <w:rPr>
                <w:rFonts w:eastAsia="DengXian"/>
                <w:lang w:eastAsia="zh-CN"/>
              </w:rPr>
              <w:lastRenderedPageBreak/>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361455E9" w14:textId="77777777" w:rsidR="00FA480C" w:rsidRPr="001D0283" w:rsidRDefault="00FA480C" w:rsidP="00FA480C">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30A93B" w14:textId="77777777" w:rsidR="00FA480C" w:rsidRPr="001D0283" w:rsidRDefault="00FA480C" w:rsidP="00FA480C">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6D91140" w14:textId="77777777" w:rsidR="00FA480C" w:rsidRPr="001D0283" w:rsidRDefault="00FA480C" w:rsidP="00FA480C">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077B5C5" w14:textId="77777777" w:rsidR="00FA480C" w:rsidRPr="001D0283" w:rsidRDefault="00FA480C" w:rsidP="00FA480C">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FA480C" w:rsidRPr="001D0283" w14:paraId="23EA0560" w14:textId="77777777" w:rsidTr="00106D98">
        <w:trPr>
          <w:jc w:val="center"/>
        </w:trPr>
        <w:tc>
          <w:tcPr>
            <w:tcW w:w="2336" w:type="dxa"/>
            <w:tcBorders>
              <w:left w:val="single" w:sz="4" w:space="0" w:color="auto"/>
              <w:bottom w:val="single" w:sz="4" w:space="0" w:color="auto"/>
              <w:right w:val="single" w:sz="4" w:space="0" w:color="auto"/>
            </w:tcBorders>
            <w:shd w:val="clear" w:color="auto" w:fill="auto"/>
          </w:tcPr>
          <w:p w14:paraId="088D3D42" w14:textId="77777777" w:rsidR="00FA480C" w:rsidRPr="001D0283" w:rsidRDefault="00FA480C" w:rsidP="00FA480C">
            <w:pPr>
              <w:pStyle w:val="TAC"/>
              <w:keepNext w:val="0"/>
              <w:rPr>
                <w:rFonts w:eastAsia="DengXian"/>
                <w:lang w:eastAsia="zh-CN"/>
              </w:rPr>
            </w:pPr>
            <w:r>
              <w:rPr>
                <w:rFonts w:eastAsia="DengXian"/>
                <w:lang w:val="en-US" w:eastAsia="ja-JP"/>
              </w:rPr>
              <w:t>CA_n3-n20-n41-n71</w:t>
            </w:r>
          </w:p>
        </w:tc>
        <w:tc>
          <w:tcPr>
            <w:tcW w:w="1476" w:type="dxa"/>
            <w:tcBorders>
              <w:top w:val="single" w:sz="4" w:space="0" w:color="auto"/>
              <w:left w:val="single" w:sz="4" w:space="0" w:color="auto"/>
              <w:bottom w:val="single" w:sz="4" w:space="0" w:color="auto"/>
              <w:right w:val="single" w:sz="4" w:space="0" w:color="auto"/>
            </w:tcBorders>
            <w:vAlign w:val="center"/>
          </w:tcPr>
          <w:p w14:paraId="2D73BF84" w14:textId="77777777" w:rsidR="00FA480C" w:rsidRPr="001D0283" w:rsidRDefault="00FA480C" w:rsidP="00FA480C">
            <w:pPr>
              <w:pStyle w:val="TAC"/>
              <w:rPr>
                <w:rFonts w:eastAsia="DengXian"/>
                <w:lang w:eastAsia="zh-CN"/>
              </w:rPr>
            </w:pPr>
            <w:r>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87056E" w14:textId="77777777" w:rsidR="00FA480C" w:rsidRPr="001D0283" w:rsidRDefault="00FA480C" w:rsidP="00FA480C">
            <w:pPr>
              <w:pStyle w:val="TAC"/>
              <w:rPr>
                <w:rFonts w:eastAsia="DengXian"/>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2E82051" w14:textId="77777777" w:rsidR="00FA480C" w:rsidRPr="001D0283" w:rsidRDefault="00FA480C" w:rsidP="00FA480C">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E2CB35E" w14:textId="77777777" w:rsidR="00FA480C" w:rsidRPr="001D0283" w:rsidRDefault="00FA480C" w:rsidP="00FA480C">
            <w:pPr>
              <w:pStyle w:val="TAC"/>
              <w:rPr>
                <w:rFonts w:eastAsia="DengXian"/>
                <w:lang w:eastAsia="zh-CN"/>
              </w:rPr>
            </w:pPr>
            <w:r w:rsidRPr="00035A34">
              <w:rPr>
                <w:lang w:val="en-US"/>
              </w:rPr>
              <w:t>0.</w:t>
            </w:r>
            <w:r>
              <w:rPr>
                <w:rFonts w:eastAsia="DengXian"/>
                <w:lang w:val="en-US" w:eastAsia="zh-CN"/>
              </w:rPr>
              <w:t>6</w:t>
            </w:r>
          </w:p>
        </w:tc>
      </w:tr>
      <w:tr w:rsidR="00FA480C" w:rsidRPr="001D0283" w14:paraId="035AD49D" w14:textId="77777777" w:rsidTr="00106D98">
        <w:trPr>
          <w:jc w:val="center"/>
        </w:trPr>
        <w:tc>
          <w:tcPr>
            <w:tcW w:w="2336" w:type="dxa"/>
            <w:tcBorders>
              <w:left w:val="single" w:sz="4" w:space="0" w:color="auto"/>
              <w:bottom w:val="single" w:sz="4" w:space="0" w:color="auto"/>
              <w:right w:val="single" w:sz="4" w:space="0" w:color="auto"/>
            </w:tcBorders>
            <w:shd w:val="clear" w:color="auto" w:fill="auto"/>
          </w:tcPr>
          <w:p w14:paraId="63DD00C0" w14:textId="77777777" w:rsidR="00FA480C" w:rsidRPr="001D0283" w:rsidRDefault="00FA480C" w:rsidP="00FA480C">
            <w:pPr>
              <w:pStyle w:val="TAC"/>
              <w:keepNext w:val="0"/>
              <w:rPr>
                <w:rFonts w:eastAsia="DengXian"/>
                <w:lang w:eastAsia="zh-CN"/>
              </w:rPr>
            </w:pPr>
            <w:r w:rsidRPr="00035A34">
              <w:rPr>
                <w:lang w:val="en-US"/>
              </w:rPr>
              <w:t>CA_n3-</w:t>
            </w:r>
            <w:r>
              <w:rPr>
                <w:rFonts w:eastAsia="DengXian"/>
                <w:lang w:val="en-US" w:eastAsia="ja-JP"/>
              </w:rPr>
              <w:t>n20-n41</w:t>
            </w:r>
            <w:r w:rsidRPr="00035A34">
              <w:rPr>
                <w:lang w:val="en-US"/>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3072AD87" w14:textId="77777777" w:rsidR="00FA480C" w:rsidRPr="001D0283" w:rsidRDefault="00FA480C" w:rsidP="00FA480C">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77DD79" w14:textId="77777777" w:rsidR="00FA480C" w:rsidRPr="001D0283" w:rsidRDefault="00FA480C" w:rsidP="00FA480C">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784519" w14:textId="77777777" w:rsidR="00FA480C" w:rsidRPr="001D0283" w:rsidRDefault="00FA480C" w:rsidP="00FA480C">
            <w:pPr>
              <w:pStyle w:val="TAC"/>
              <w:rPr>
                <w:rFonts w:eastAsia="DengXian"/>
                <w:lang w:eastAsia="zh-CN"/>
              </w:rPr>
            </w:pPr>
            <w:r w:rsidRPr="00035A34">
              <w:rPr>
                <w:lang w:val="en-US"/>
              </w:rPr>
              <w:t>0.</w:t>
            </w:r>
            <w:r>
              <w:rPr>
                <w:rFonts w:eastAsia="DengXian"/>
                <w:lang w:val="en-US" w:eastAsia="zh-CN"/>
              </w:rPr>
              <w:t>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7FF9743" w14:textId="77777777" w:rsidR="00FA480C" w:rsidRPr="001D0283" w:rsidRDefault="00FA480C" w:rsidP="00FA480C">
            <w:pPr>
              <w:pStyle w:val="TAC"/>
              <w:rPr>
                <w:rFonts w:eastAsia="DengXian"/>
                <w:lang w:eastAsia="zh-CN"/>
              </w:rPr>
            </w:pPr>
            <w:r w:rsidRPr="00035A34">
              <w:rPr>
                <w:lang w:val="en-US"/>
              </w:rPr>
              <w:t>0.8</w:t>
            </w:r>
          </w:p>
        </w:tc>
      </w:tr>
      <w:tr w:rsidR="00FA480C" w:rsidRPr="001D0283" w14:paraId="3719BFEA" w14:textId="77777777" w:rsidTr="00106D98">
        <w:trPr>
          <w:jc w:val="center"/>
        </w:trPr>
        <w:tc>
          <w:tcPr>
            <w:tcW w:w="2336" w:type="dxa"/>
            <w:tcBorders>
              <w:left w:val="single" w:sz="4" w:space="0" w:color="auto"/>
              <w:bottom w:val="single" w:sz="4" w:space="0" w:color="auto"/>
              <w:right w:val="single" w:sz="4" w:space="0" w:color="auto"/>
            </w:tcBorders>
            <w:shd w:val="clear" w:color="auto" w:fill="auto"/>
          </w:tcPr>
          <w:p w14:paraId="4E9B3465" w14:textId="77777777" w:rsidR="00FA480C" w:rsidRPr="001D0283" w:rsidRDefault="00FA480C" w:rsidP="00FA480C">
            <w:pPr>
              <w:pStyle w:val="TAC"/>
              <w:keepNext w:val="0"/>
              <w:rPr>
                <w:lang w:eastAsia="zh-CN"/>
              </w:rPr>
            </w:pPr>
            <w:r w:rsidRPr="00035A34">
              <w:rPr>
                <w:lang w:val="en-US"/>
              </w:rPr>
              <w:t>CA_n3-</w:t>
            </w:r>
            <w:r>
              <w:rPr>
                <w:rFonts w:eastAsia="DengXian"/>
                <w:lang w:val="en-US" w:eastAsia="ja-JP"/>
              </w:rPr>
              <w:t>n20</w:t>
            </w:r>
            <w:r w:rsidRPr="00035A34">
              <w:rPr>
                <w:lang w:val="en-US"/>
              </w:rPr>
              <w:t>-n41-</w:t>
            </w:r>
            <w:r>
              <w:rPr>
                <w:rFonts w:eastAsia="DengXian"/>
                <w:lang w:val="en-US"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335EAB9" w14:textId="77777777" w:rsidR="00FA480C" w:rsidRPr="001D0283" w:rsidRDefault="00FA480C" w:rsidP="00FA480C">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7A817E" w14:textId="77777777" w:rsidR="00FA480C" w:rsidRPr="001D0283" w:rsidRDefault="00FA480C" w:rsidP="00FA480C">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C680CA" w14:textId="77777777" w:rsidR="00FA480C" w:rsidRPr="001D0283" w:rsidRDefault="00FA480C" w:rsidP="00FA480C">
            <w:pPr>
              <w:pStyle w:val="TAC"/>
              <w:rPr>
                <w:lang w:eastAsia="zh-CN"/>
              </w:rPr>
            </w:pPr>
            <w:r w:rsidRPr="00035A34">
              <w:rPr>
                <w:lang w:val="en-US"/>
              </w:rPr>
              <w:t>0.</w:t>
            </w:r>
            <w:r>
              <w:rPr>
                <w:rFonts w:eastAsia="DengXian"/>
                <w:lang w:val="en-US" w:eastAsia="zh-CN"/>
              </w:rPr>
              <w:t>3</w:t>
            </w:r>
            <w:r>
              <w:rPr>
                <w:rFonts w:eastAsia="DengXian"/>
                <w:vertAlign w:val="superscript"/>
                <w:lang w:val="en-US" w:eastAsia="zh-CN"/>
              </w:rPr>
              <w:t>3</w:t>
            </w:r>
            <w:r w:rsidRPr="00035A34">
              <w:rPr>
                <w:lang w:val="en-US"/>
              </w:rPr>
              <w:t xml:space="preserve"> / 0.</w:t>
            </w:r>
            <w:r>
              <w:rPr>
                <w:rFonts w:eastAsia="DengXian"/>
                <w:lang w:val="en-US" w:eastAsia="zh-CN"/>
              </w:rPr>
              <w:t>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E4779D6" w14:textId="77777777" w:rsidR="00FA480C" w:rsidRPr="001D0283" w:rsidRDefault="00FA480C" w:rsidP="00FA480C">
            <w:pPr>
              <w:pStyle w:val="TAC"/>
              <w:rPr>
                <w:lang w:eastAsia="zh-CN"/>
              </w:rPr>
            </w:pPr>
            <w:r>
              <w:rPr>
                <w:rFonts w:eastAsia="DengXian"/>
                <w:lang w:val="en-US" w:eastAsia="zh-CN"/>
              </w:rPr>
              <w:t>0.8</w:t>
            </w:r>
          </w:p>
        </w:tc>
      </w:tr>
      <w:tr w:rsidR="00FA480C" w:rsidRPr="001D0283" w14:paraId="613113A7" w14:textId="77777777" w:rsidTr="00106D98">
        <w:trPr>
          <w:jc w:val="center"/>
        </w:trPr>
        <w:tc>
          <w:tcPr>
            <w:tcW w:w="2336" w:type="dxa"/>
            <w:tcBorders>
              <w:left w:val="single" w:sz="4" w:space="0" w:color="auto"/>
              <w:bottom w:val="single" w:sz="4" w:space="0" w:color="auto"/>
              <w:right w:val="single" w:sz="4" w:space="0" w:color="auto"/>
            </w:tcBorders>
            <w:shd w:val="clear" w:color="auto" w:fill="auto"/>
          </w:tcPr>
          <w:p w14:paraId="71E43E2F" w14:textId="77777777" w:rsidR="00FA480C" w:rsidRPr="001D0283" w:rsidRDefault="00FA480C" w:rsidP="00FA480C">
            <w:pPr>
              <w:pStyle w:val="TAC"/>
              <w:keepNext w:val="0"/>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5C328A88" w14:textId="77777777" w:rsidR="00FA480C" w:rsidRPr="001D0283" w:rsidRDefault="00FA480C" w:rsidP="00FA480C">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F96E2F" w14:textId="77777777" w:rsidR="00FA480C" w:rsidRPr="001D0283" w:rsidRDefault="00FA480C" w:rsidP="00FA480C">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04AE56" w14:textId="77777777" w:rsidR="00FA480C" w:rsidRPr="001D0283" w:rsidRDefault="00FA480C" w:rsidP="00FA480C">
            <w:pPr>
              <w:pStyle w:val="TAC"/>
              <w:rPr>
                <w:lang w:eastAsia="zh-CN"/>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BA0C1A0" w14:textId="77777777" w:rsidR="00FA480C" w:rsidRPr="001D0283" w:rsidRDefault="00FA480C" w:rsidP="00FA480C">
            <w:pPr>
              <w:pStyle w:val="TAC"/>
              <w:rPr>
                <w:lang w:eastAsia="zh-CN"/>
              </w:rPr>
            </w:pPr>
            <w:r w:rsidRPr="00E66361">
              <w:rPr>
                <w:rFonts w:eastAsia="DengXian" w:cs="Arial" w:hint="eastAsia"/>
                <w:szCs w:val="22"/>
                <w:lang w:eastAsia="zh-CN"/>
              </w:rPr>
              <w:t>0</w:t>
            </w:r>
            <w:r w:rsidRPr="00E66361">
              <w:rPr>
                <w:rFonts w:eastAsia="DengXian" w:cs="Arial"/>
                <w:szCs w:val="22"/>
                <w:lang w:eastAsia="zh-CN"/>
              </w:rPr>
              <w:t>.8</w:t>
            </w:r>
          </w:p>
        </w:tc>
      </w:tr>
      <w:tr w:rsidR="00FA480C" w:rsidRPr="001D0283" w14:paraId="1D0A4DC5" w14:textId="77777777" w:rsidTr="00106D98">
        <w:trPr>
          <w:jc w:val="center"/>
        </w:trPr>
        <w:tc>
          <w:tcPr>
            <w:tcW w:w="2336" w:type="dxa"/>
            <w:tcBorders>
              <w:left w:val="single" w:sz="4" w:space="0" w:color="auto"/>
              <w:bottom w:val="single" w:sz="4" w:space="0" w:color="auto"/>
              <w:right w:val="single" w:sz="4" w:space="0" w:color="auto"/>
            </w:tcBorders>
            <w:shd w:val="clear" w:color="auto" w:fill="auto"/>
          </w:tcPr>
          <w:p w14:paraId="32CBE9AD" w14:textId="77777777" w:rsidR="00FA480C" w:rsidRPr="001D0283" w:rsidRDefault="00FA480C" w:rsidP="00FA480C">
            <w:pPr>
              <w:pStyle w:val="TAC"/>
              <w:keepNext w:val="0"/>
              <w:rPr>
                <w:lang w:eastAsia="zh-CN"/>
              </w:rPr>
            </w:pPr>
            <w:r w:rsidRPr="00035A34">
              <w:rPr>
                <w:lang w:val="en-US"/>
              </w:rPr>
              <w:t>CA_n3-</w:t>
            </w:r>
            <w:r>
              <w:rPr>
                <w:rFonts w:eastAsia="DengXian"/>
                <w:lang w:val="en-US" w:eastAsia="ja-JP"/>
              </w:rPr>
              <w:t>n20-n71</w:t>
            </w:r>
            <w:r w:rsidRPr="00035A34">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3D05CED" w14:textId="77777777" w:rsidR="00FA480C" w:rsidRPr="001D0283" w:rsidRDefault="00FA480C" w:rsidP="00FA480C">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89CA15" w14:textId="77777777" w:rsidR="00FA480C" w:rsidRPr="001D0283" w:rsidRDefault="00FA480C" w:rsidP="00FA480C">
            <w:pPr>
              <w:pStyle w:val="TAC"/>
              <w:rPr>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01A8D99" w14:textId="77777777" w:rsidR="00FA480C" w:rsidRPr="001D0283" w:rsidRDefault="00FA480C" w:rsidP="00FA480C">
            <w:pPr>
              <w:pStyle w:val="TAC"/>
              <w:rPr>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B71E18" w14:textId="77777777" w:rsidR="00FA480C" w:rsidRPr="001D0283" w:rsidRDefault="00FA480C" w:rsidP="00FA480C">
            <w:pPr>
              <w:pStyle w:val="TAC"/>
              <w:rPr>
                <w:lang w:eastAsia="zh-CN"/>
              </w:rPr>
            </w:pPr>
            <w:r w:rsidRPr="00035A34">
              <w:t>0.8</w:t>
            </w:r>
          </w:p>
        </w:tc>
      </w:tr>
      <w:tr w:rsidR="00FA480C" w:rsidRPr="001D0283" w14:paraId="2468C7F8"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564A3F" w14:textId="77777777" w:rsidR="00FA480C" w:rsidRPr="00E66361" w:rsidRDefault="00FA480C" w:rsidP="00FA480C">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w:t>
            </w:r>
            <w:r>
              <w:rPr>
                <w:lang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1C6B17E6" w14:textId="77777777" w:rsidR="00FA480C" w:rsidRPr="00E66361" w:rsidRDefault="00FA480C" w:rsidP="00FA480C">
            <w:pPr>
              <w:pStyle w:val="TAC"/>
              <w:rPr>
                <w:lang w:val="en-US" w:eastAsia="zh-CN"/>
              </w:rPr>
            </w:pPr>
            <w:r w:rsidRPr="00E66361">
              <w:rPr>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3809132" w14:textId="77777777" w:rsidR="00FA480C" w:rsidRPr="00E66361" w:rsidRDefault="00FA480C" w:rsidP="00FA480C">
            <w:pPr>
              <w:pStyle w:val="TAC"/>
              <w:rPr>
                <w:lang w:val="en-US" w:eastAsia="zh-CN"/>
              </w:rPr>
            </w:pPr>
            <w:r w:rsidRPr="00E66361">
              <w:rPr>
                <w:rFonts w:hint="eastAsia"/>
                <w:lang w:val="en-US" w:eastAsia="zh-CN"/>
              </w:rPr>
              <w:t>0</w:t>
            </w:r>
            <w:r w:rsidRPr="00E66361">
              <w:rPr>
                <w:lang w:val="en-US" w:eastAsia="zh-CN"/>
              </w:rPr>
              <w:t>.</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4EFF50" w14:textId="77777777" w:rsidR="00FA480C" w:rsidRPr="00E66361" w:rsidRDefault="00FA480C" w:rsidP="00FA480C">
            <w:pPr>
              <w:pStyle w:val="TAC"/>
              <w:rPr>
                <w:rFonts w:eastAsia="Malgun Gothic"/>
                <w:lang w:eastAsia="ko-KR"/>
              </w:rPr>
            </w:pPr>
            <w:r w:rsidRPr="00E66361">
              <w:rPr>
                <w:rFonts w:eastAsia="Malgun Gothic"/>
                <w:lang w:eastAsia="ko-KR"/>
              </w:rPr>
              <w:t>0.</w:t>
            </w:r>
            <w:r>
              <w:rPr>
                <w:rFonts w:eastAsia="Malgun Gothic"/>
                <w:lang w:eastAsia="ko-KR"/>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A552DE" w14:textId="77777777" w:rsidR="00FA480C" w:rsidRPr="00E66361" w:rsidRDefault="00FA480C" w:rsidP="00FA480C">
            <w:pPr>
              <w:pStyle w:val="TAC"/>
              <w:rPr>
                <w:lang w:eastAsia="zh-CN"/>
              </w:rPr>
            </w:pPr>
            <w:r w:rsidRPr="00E66361">
              <w:rPr>
                <w:lang w:eastAsia="zh-CN"/>
              </w:rPr>
              <w:t>0.3</w:t>
            </w:r>
            <w:r>
              <w:rPr>
                <w:vertAlign w:val="superscript"/>
                <w:lang w:eastAsia="zh-CN"/>
              </w:rPr>
              <w:t>3</w:t>
            </w:r>
            <w:r w:rsidRPr="00E66361">
              <w:rPr>
                <w:lang w:eastAsia="zh-CN"/>
              </w:rPr>
              <w:t xml:space="preserve"> / 0.8</w:t>
            </w:r>
            <w:r>
              <w:rPr>
                <w:vertAlign w:val="superscript"/>
                <w:lang w:eastAsia="zh-CN"/>
              </w:rPr>
              <w:t>4</w:t>
            </w:r>
          </w:p>
        </w:tc>
      </w:tr>
      <w:tr w:rsidR="00FA480C" w:rsidRPr="001D0283" w14:paraId="32BA896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CC4D35" w14:textId="77777777" w:rsidR="00FA480C" w:rsidRPr="001D0283" w:rsidRDefault="00FA480C" w:rsidP="00FA480C">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2BADB78" w14:textId="77777777" w:rsidR="00FA480C" w:rsidRPr="001D0283" w:rsidRDefault="00FA480C" w:rsidP="00FA480C">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82760A" w14:textId="77777777" w:rsidR="00FA480C" w:rsidRPr="001D0283" w:rsidRDefault="00FA480C" w:rsidP="00FA480C">
            <w:pPr>
              <w:pStyle w:val="TAC"/>
              <w:rPr>
                <w:rFonts w:eastAsia="DengXian"/>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F7499A" w14:textId="77777777" w:rsidR="00FA480C" w:rsidRPr="001D0283" w:rsidRDefault="00FA480C" w:rsidP="00FA480C">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CF8F56" w14:textId="77777777" w:rsidR="00FA480C" w:rsidRPr="001D0283" w:rsidRDefault="00FA480C" w:rsidP="00FA480C">
            <w:pPr>
              <w:pStyle w:val="TAC"/>
              <w:rPr>
                <w:lang w:eastAsia="zh-CN"/>
              </w:rPr>
            </w:pPr>
            <w:r w:rsidRPr="00E66361">
              <w:rPr>
                <w:rFonts w:hint="eastAsia"/>
                <w:lang w:eastAsia="zh-CN"/>
              </w:rPr>
              <w:t>0</w:t>
            </w:r>
            <w:r w:rsidRPr="00E66361">
              <w:rPr>
                <w:lang w:eastAsia="zh-CN"/>
              </w:rPr>
              <w:t>.8</w:t>
            </w:r>
          </w:p>
        </w:tc>
      </w:tr>
      <w:tr w:rsidR="00725BFA" w:rsidRPr="001D0283" w14:paraId="345D4D10" w14:textId="77777777" w:rsidTr="00106D98">
        <w:trPr>
          <w:jc w:val="center"/>
          <w:ins w:id="4588" w:author="Reihaneh Malekafzaliardakani" w:date="2025-09-02T00:4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F1C669" w14:textId="28B69DF5" w:rsidR="00725BFA" w:rsidRPr="006A4F97" w:rsidRDefault="00725BFA" w:rsidP="00725BFA">
            <w:pPr>
              <w:pStyle w:val="TAC"/>
              <w:keepNext w:val="0"/>
              <w:rPr>
                <w:ins w:id="4589" w:author="Reihaneh Malekafzaliardakani" w:date="2025-09-02T00:45:00Z" w16du:dateUtc="2025-09-01T22:45:00Z"/>
              </w:rPr>
            </w:pPr>
            <w:ins w:id="4590" w:author="Reihaneh Malekafzaliardakani" w:date="2025-09-02T00:45:00Z" w16du:dateUtc="2025-09-01T22:45:00Z">
              <w:r w:rsidRPr="006A4F97">
                <w:t>CA_n3-n28-n40-n78</w:t>
              </w:r>
            </w:ins>
          </w:p>
        </w:tc>
        <w:tc>
          <w:tcPr>
            <w:tcW w:w="1476" w:type="dxa"/>
            <w:tcBorders>
              <w:top w:val="single" w:sz="4" w:space="0" w:color="auto"/>
              <w:left w:val="single" w:sz="4" w:space="0" w:color="auto"/>
              <w:bottom w:val="single" w:sz="4" w:space="0" w:color="auto"/>
              <w:right w:val="single" w:sz="4" w:space="0" w:color="auto"/>
            </w:tcBorders>
            <w:vAlign w:val="center"/>
          </w:tcPr>
          <w:p w14:paraId="3B556198" w14:textId="00D690EE" w:rsidR="00725BFA" w:rsidRPr="001D0283" w:rsidRDefault="00725BFA" w:rsidP="00725BFA">
            <w:pPr>
              <w:pStyle w:val="TAC"/>
              <w:rPr>
                <w:ins w:id="4591" w:author="Reihaneh Malekafzaliardakani" w:date="2025-09-02T00:45:00Z" w16du:dateUtc="2025-09-01T22:45:00Z"/>
                <w:rFonts w:eastAsiaTheme="minorEastAsia"/>
                <w:color w:val="000000"/>
                <w:lang w:eastAsia="zh-CN"/>
              </w:rPr>
            </w:pPr>
            <w:ins w:id="4592" w:author="Reihaneh Malekafzaliardakani" w:date="2025-09-02T00:45:00Z" w16du:dateUtc="2025-09-01T22:45:00Z">
              <w:r w:rsidRPr="001D0283">
                <w:rPr>
                  <w:rFonts w:eastAsiaTheme="minorEastAsia" w:hint="eastAsia"/>
                  <w:color w:val="000000"/>
                  <w:lang w:eastAsia="zh-CN"/>
                </w:rPr>
                <w:t>0</w:t>
              </w:r>
              <w:r w:rsidRPr="001D0283">
                <w:rPr>
                  <w:rFonts w:eastAsiaTheme="minorEastAsia"/>
                  <w:color w:val="000000"/>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58DC794" w14:textId="4282B488" w:rsidR="00725BFA" w:rsidRPr="001D0283" w:rsidRDefault="00725BFA" w:rsidP="00725BFA">
            <w:pPr>
              <w:pStyle w:val="TAC"/>
              <w:rPr>
                <w:ins w:id="4593" w:author="Reihaneh Malekafzaliardakani" w:date="2025-09-02T00:45:00Z" w16du:dateUtc="2025-09-01T22:45:00Z"/>
                <w:rFonts w:eastAsiaTheme="minorEastAsia" w:cs="Arial"/>
                <w:szCs w:val="18"/>
                <w:lang w:eastAsia="zh-CN"/>
              </w:rPr>
            </w:pPr>
            <w:ins w:id="4594" w:author="Reihaneh Malekafzaliardakani" w:date="2025-09-02T00:45:00Z" w16du:dateUtc="2025-09-01T22:45:00Z">
              <w:r w:rsidRPr="001D0283">
                <w:rPr>
                  <w:rFonts w:eastAsiaTheme="minorEastAsia" w:cs="Arial" w:hint="eastAsia"/>
                  <w:szCs w:val="18"/>
                  <w:lang w:eastAsia="zh-CN"/>
                </w:rPr>
                <w:t>0</w:t>
              </w:r>
              <w:r w:rsidRPr="001D0283">
                <w:rPr>
                  <w:rFonts w:eastAsiaTheme="minorEastAsia" w:cs="Arial"/>
                  <w:szCs w:val="18"/>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B2E5DEB" w14:textId="2B54967B" w:rsidR="00725BFA" w:rsidRPr="001D0283" w:rsidRDefault="00725BFA" w:rsidP="00725BFA">
            <w:pPr>
              <w:pStyle w:val="TAC"/>
              <w:rPr>
                <w:ins w:id="4595" w:author="Reihaneh Malekafzaliardakani" w:date="2025-09-02T00:45:00Z" w16du:dateUtc="2025-09-01T22:45:00Z"/>
                <w:rFonts w:eastAsia="DengXian" w:cs="Arial"/>
                <w:szCs w:val="22"/>
                <w:lang w:eastAsia="zh-CN"/>
              </w:rPr>
            </w:pPr>
            <w:ins w:id="4596" w:author="Reihaneh Malekafzaliardakani" w:date="2025-09-02T00:45:00Z" w16du:dateUtc="2025-09-01T22:45:00Z">
              <w:r w:rsidRPr="001D0283">
                <w:rPr>
                  <w:rFonts w:eastAsia="DengXian" w:cs="Arial" w:hint="eastAsia"/>
                  <w:szCs w:val="22"/>
                  <w:lang w:eastAsia="zh-CN"/>
                </w:rPr>
                <w:t>0</w:t>
              </w:r>
              <w:r w:rsidRPr="001D0283">
                <w:rPr>
                  <w:rFonts w:eastAsia="DengXian" w:cs="Arial"/>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CD5E273" w14:textId="671DC027" w:rsidR="00725BFA" w:rsidRDefault="00725BFA" w:rsidP="00725BFA">
            <w:pPr>
              <w:pStyle w:val="TAC"/>
              <w:rPr>
                <w:ins w:id="4597" w:author="Reihaneh Malekafzaliardakani" w:date="2025-09-02T00:45:00Z" w16du:dateUtc="2025-09-01T22:45:00Z"/>
                <w:lang w:eastAsia="zh-CN"/>
              </w:rPr>
            </w:pPr>
            <w:ins w:id="4598" w:author="Reihaneh Malekafzaliardakani" w:date="2025-09-02T00:45:00Z" w16du:dateUtc="2025-09-01T22:45:00Z">
              <w:r>
                <w:rPr>
                  <w:rFonts w:hint="eastAsia"/>
                  <w:lang w:eastAsia="zh-CN"/>
                </w:rPr>
                <w:t>0</w:t>
              </w:r>
              <w:r>
                <w:rPr>
                  <w:lang w:eastAsia="zh-CN"/>
                </w:rPr>
                <w:t>.8</w:t>
              </w:r>
            </w:ins>
          </w:p>
        </w:tc>
      </w:tr>
      <w:tr w:rsidR="00725BFA" w:rsidRPr="001D0283" w14:paraId="1E26ABC9" w14:textId="77777777" w:rsidTr="00106D98">
        <w:trPr>
          <w:jc w:val="center"/>
          <w:ins w:id="4599" w:author="Reihaneh Malekafzaliardakani" w:date="2025-09-02T00:4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623F3E" w14:textId="7B617F57" w:rsidR="00725BFA" w:rsidRPr="006A4F97" w:rsidRDefault="00725BFA" w:rsidP="00725BFA">
            <w:pPr>
              <w:pStyle w:val="TAC"/>
              <w:keepNext w:val="0"/>
              <w:rPr>
                <w:ins w:id="4600" w:author="Reihaneh Malekafzaliardakani" w:date="2025-09-02T00:45:00Z" w16du:dateUtc="2025-09-01T22:45:00Z"/>
              </w:rPr>
            </w:pPr>
            <w:ins w:id="4601" w:author="Reihaneh Malekafzaliardakani" w:date="2025-09-02T00:45:00Z" w16du:dateUtc="2025-09-01T22:45:00Z">
              <w:r w:rsidRPr="006A4F97">
                <w:t>CA_n3-n28-n40-n79</w:t>
              </w:r>
            </w:ins>
          </w:p>
        </w:tc>
        <w:tc>
          <w:tcPr>
            <w:tcW w:w="1476" w:type="dxa"/>
            <w:tcBorders>
              <w:top w:val="single" w:sz="4" w:space="0" w:color="auto"/>
              <w:left w:val="single" w:sz="4" w:space="0" w:color="auto"/>
              <w:bottom w:val="single" w:sz="4" w:space="0" w:color="auto"/>
              <w:right w:val="single" w:sz="4" w:space="0" w:color="auto"/>
            </w:tcBorders>
            <w:vAlign w:val="center"/>
          </w:tcPr>
          <w:p w14:paraId="262124F6" w14:textId="665F3160" w:rsidR="00725BFA" w:rsidRPr="001D0283" w:rsidRDefault="00725BFA" w:rsidP="00725BFA">
            <w:pPr>
              <w:pStyle w:val="TAC"/>
              <w:rPr>
                <w:ins w:id="4602" w:author="Reihaneh Malekafzaliardakani" w:date="2025-09-02T00:45:00Z" w16du:dateUtc="2025-09-01T22:45:00Z"/>
                <w:rFonts w:eastAsiaTheme="minorEastAsia"/>
                <w:color w:val="000000"/>
                <w:lang w:eastAsia="zh-CN"/>
              </w:rPr>
            </w:pPr>
            <w:ins w:id="4603" w:author="Reihaneh Malekafzaliardakani" w:date="2025-09-02T00:45:00Z" w16du:dateUtc="2025-09-01T22:45:00Z">
              <w:r w:rsidRPr="001D0283">
                <w:rPr>
                  <w:rFonts w:eastAsiaTheme="minorEastAsia" w:hint="eastAsia"/>
                  <w:color w:val="000000"/>
                  <w:lang w:eastAsia="zh-CN"/>
                </w:rPr>
                <w:t>0</w:t>
              </w:r>
              <w:r w:rsidRPr="001D0283">
                <w:rPr>
                  <w:rFonts w:eastAsiaTheme="minorEastAsia"/>
                  <w:color w:val="000000"/>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093B985" w14:textId="6CF62AFB" w:rsidR="00725BFA" w:rsidRPr="001D0283" w:rsidRDefault="00725BFA" w:rsidP="00725BFA">
            <w:pPr>
              <w:pStyle w:val="TAC"/>
              <w:rPr>
                <w:ins w:id="4604" w:author="Reihaneh Malekafzaliardakani" w:date="2025-09-02T00:45:00Z" w16du:dateUtc="2025-09-01T22:45:00Z"/>
                <w:rFonts w:eastAsiaTheme="minorEastAsia" w:cs="Arial"/>
                <w:szCs w:val="18"/>
                <w:lang w:eastAsia="zh-CN"/>
              </w:rPr>
            </w:pPr>
            <w:ins w:id="4605" w:author="Reihaneh Malekafzaliardakani" w:date="2025-09-02T00:45:00Z" w16du:dateUtc="2025-09-01T22:45:00Z">
              <w:r w:rsidRPr="001D0283">
                <w:rPr>
                  <w:rFonts w:eastAsiaTheme="minorEastAsia" w:cs="Arial" w:hint="eastAsia"/>
                  <w:szCs w:val="18"/>
                  <w:lang w:eastAsia="zh-CN"/>
                </w:rPr>
                <w:t>0</w:t>
              </w:r>
              <w:r w:rsidRPr="001D0283">
                <w:rPr>
                  <w:rFonts w:eastAsiaTheme="minorEastAsia" w:cs="Arial"/>
                  <w:szCs w:val="18"/>
                  <w:lang w:eastAsia="zh-CN"/>
                </w:rPr>
                <w:t>.</w:t>
              </w:r>
              <w:r>
                <w:rPr>
                  <w:rFonts w:eastAsiaTheme="minorEastAsia" w:cs="Arial"/>
                  <w:szCs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E412073" w14:textId="3ADBC9BB" w:rsidR="00725BFA" w:rsidRPr="001D0283" w:rsidRDefault="00725BFA" w:rsidP="00725BFA">
            <w:pPr>
              <w:pStyle w:val="TAC"/>
              <w:rPr>
                <w:ins w:id="4606" w:author="Reihaneh Malekafzaliardakani" w:date="2025-09-02T00:45:00Z" w16du:dateUtc="2025-09-01T22:45:00Z"/>
                <w:rFonts w:eastAsia="DengXian" w:cs="Arial"/>
                <w:szCs w:val="22"/>
                <w:lang w:eastAsia="zh-CN"/>
              </w:rPr>
            </w:pPr>
            <w:ins w:id="4607" w:author="Reihaneh Malekafzaliardakani" w:date="2025-09-02T00:45:00Z" w16du:dateUtc="2025-09-01T22:45:00Z">
              <w:r w:rsidRPr="001D0283">
                <w:rPr>
                  <w:rFonts w:eastAsia="DengXian" w:cs="Arial" w:hint="eastAsia"/>
                  <w:szCs w:val="22"/>
                  <w:lang w:eastAsia="zh-CN"/>
                </w:rPr>
                <w:t>0</w:t>
              </w:r>
              <w:r w:rsidRPr="001D0283">
                <w:rPr>
                  <w:rFonts w:eastAsia="DengXian" w:cs="Arial"/>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3869C4A" w14:textId="1CD6F02A" w:rsidR="00725BFA" w:rsidRDefault="00725BFA" w:rsidP="00725BFA">
            <w:pPr>
              <w:pStyle w:val="TAC"/>
              <w:rPr>
                <w:ins w:id="4608" w:author="Reihaneh Malekafzaliardakani" w:date="2025-09-02T00:45:00Z" w16du:dateUtc="2025-09-01T22:45:00Z"/>
                <w:lang w:eastAsia="zh-CN"/>
              </w:rPr>
            </w:pPr>
            <w:ins w:id="4609" w:author="Reihaneh Malekafzaliardakani" w:date="2025-09-02T00:45:00Z" w16du:dateUtc="2025-09-01T22:45:00Z">
              <w:r>
                <w:rPr>
                  <w:rFonts w:hint="eastAsia"/>
                  <w:lang w:eastAsia="zh-CN"/>
                </w:rPr>
                <w:t>0</w:t>
              </w:r>
              <w:r>
                <w:rPr>
                  <w:lang w:eastAsia="zh-CN"/>
                </w:rPr>
                <w:t>.8</w:t>
              </w:r>
            </w:ins>
          </w:p>
        </w:tc>
      </w:tr>
      <w:tr w:rsidR="00FA480C" w:rsidRPr="001D0283" w14:paraId="7AB2503D"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319BA3" w14:textId="77777777" w:rsidR="00FA480C" w:rsidRPr="001D0283" w:rsidRDefault="00FA480C" w:rsidP="00FA480C">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2A2C7BAE" w14:textId="77777777" w:rsidR="00FA480C" w:rsidRPr="001D0283" w:rsidRDefault="00FA480C" w:rsidP="00FA480C">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7919649" w14:textId="77777777" w:rsidR="00FA480C" w:rsidRPr="001D0283" w:rsidRDefault="00FA480C" w:rsidP="00FA480C">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73F1A59" w14:textId="77777777" w:rsidR="00FA480C" w:rsidRPr="001D0283" w:rsidRDefault="00FA480C" w:rsidP="00FA480C">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AE2D280" w14:textId="77777777" w:rsidR="00FA480C" w:rsidRPr="001D0283" w:rsidRDefault="00FA480C" w:rsidP="00FA480C">
            <w:pPr>
              <w:pStyle w:val="TAC"/>
              <w:rPr>
                <w:lang w:eastAsia="zh-CN"/>
              </w:rPr>
            </w:pPr>
            <w:r w:rsidRPr="00E66361">
              <w:rPr>
                <w:rFonts w:hint="eastAsia"/>
                <w:lang w:val="en-US" w:eastAsia="zh-CN"/>
              </w:rPr>
              <w:t>0</w:t>
            </w:r>
            <w:r w:rsidRPr="00E66361">
              <w:rPr>
                <w:lang w:val="en-US" w:eastAsia="zh-CN"/>
              </w:rPr>
              <w:t>.8</w:t>
            </w:r>
          </w:p>
        </w:tc>
      </w:tr>
      <w:tr w:rsidR="00FA480C" w:rsidRPr="001D0283" w14:paraId="3C536D28"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BD28E6" w14:textId="77777777" w:rsidR="00FA480C" w:rsidRPr="001D0283" w:rsidRDefault="00FA480C" w:rsidP="00FA480C">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64D6D964" w14:textId="77777777" w:rsidR="00FA480C" w:rsidRPr="001D0283" w:rsidRDefault="00FA480C" w:rsidP="00FA480C">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15EC95E" w14:textId="77777777" w:rsidR="00FA480C" w:rsidRPr="001D0283" w:rsidRDefault="00FA480C" w:rsidP="00FA480C">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5FCE2D" w14:textId="77777777" w:rsidR="00FA480C" w:rsidRPr="001D0283" w:rsidRDefault="00FA480C" w:rsidP="00FA480C">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2756293" w14:textId="77777777" w:rsidR="00FA480C" w:rsidRPr="001D0283" w:rsidRDefault="00FA480C" w:rsidP="00FA480C">
            <w:pPr>
              <w:pStyle w:val="TAC"/>
              <w:rPr>
                <w:lang w:eastAsia="zh-CN"/>
              </w:rPr>
            </w:pPr>
            <w:r w:rsidRPr="00E66361">
              <w:rPr>
                <w:rFonts w:hint="eastAsia"/>
                <w:lang w:val="en-US" w:eastAsia="zh-CN"/>
              </w:rPr>
              <w:t>0</w:t>
            </w:r>
            <w:r w:rsidRPr="00E66361">
              <w:rPr>
                <w:lang w:val="en-US" w:eastAsia="zh-CN"/>
              </w:rPr>
              <w:t>.8</w:t>
            </w:r>
          </w:p>
        </w:tc>
      </w:tr>
      <w:tr w:rsidR="00FA480C" w:rsidRPr="001D0283" w14:paraId="7387CCA2"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8F6382" w14:textId="77777777" w:rsidR="00FA480C" w:rsidRPr="001D0283" w:rsidRDefault="00FA480C" w:rsidP="00FA480C">
            <w:pPr>
              <w:pStyle w:val="TAC"/>
              <w:keepNext w:val="0"/>
            </w:pPr>
            <w:r w:rsidRPr="001D0283">
              <w:t>CA_</w:t>
            </w:r>
            <w:r w:rsidRPr="001D0283">
              <w:rPr>
                <w:rFonts w:hint="eastAsia"/>
                <w:lang w:eastAsia="zh-CN"/>
              </w:rPr>
              <w:t>n</w:t>
            </w:r>
            <w:r w:rsidRPr="001D0283">
              <w:rPr>
                <w:rFonts w:eastAsia="Yu Mincho" w:hint="eastAsia"/>
              </w:rPr>
              <w:t>3</w:t>
            </w:r>
            <w:r w:rsidRPr="001D0283">
              <w:t>-</w:t>
            </w:r>
            <w:r w:rsidRPr="001D0283">
              <w:rPr>
                <w:rFonts w:hint="eastAsia"/>
                <w:lang w:eastAsia="zh-CN"/>
              </w:rPr>
              <w:t>n</w:t>
            </w:r>
            <w:r w:rsidRPr="001D0283">
              <w:rPr>
                <w:lang w:eastAsia="zh-CN"/>
              </w:rPr>
              <w:t>28-</w:t>
            </w:r>
            <w:r w:rsidRPr="001D0283">
              <w:rPr>
                <w:rFonts w:hint="eastAsia"/>
                <w:lang w:eastAsia="zh-CN"/>
              </w:rPr>
              <w:t>n41-n7</w:t>
            </w:r>
            <w:r w:rsidRPr="001D028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02E9531D" w14:textId="77777777" w:rsidR="00FA480C" w:rsidRPr="001D0283" w:rsidRDefault="00FA480C" w:rsidP="00FA480C">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262DB1" w14:textId="77777777" w:rsidR="00FA480C" w:rsidRPr="001D0283" w:rsidRDefault="00FA480C" w:rsidP="00FA480C">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B3B4F2" w14:textId="77777777" w:rsidR="00FA480C" w:rsidRPr="001D0283" w:rsidRDefault="00FA480C" w:rsidP="00FA480C">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C3189FE" w14:textId="77777777" w:rsidR="00FA480C" w:rsidRPr="001D0283" w:rsidRDefault="00FA480C" w:rsidP="00FA480C">
            <w:pPr>
              <w:pStyle w:val="TAC"/>
              <w:rPr>
                <w:lang w:eastAsia="zh-CN"/>
              </w:rPr>
            </w:pPr>
            <w:r w:rsidRPr="001D0283">
              <w:rPr>
                <w:rFonts w:hint="eastAsia"/>
                <w:lang w:eastAsia="zh-CN"/>
              </w:rPr>
              <w:t>0</w:t>
            </w:r>
            <w:r w:rsidRPr="001D0283">
              <w:rPr>
                <w:lang w:eastAsia="zh-CN"/>
              </w:rPr>
              <w:t>.8</w:t>
            </w:r>
          </w:p>
        </w:tc>
      </w:tr>
      <w:tr w:rsidR="00FA480C" w:rsidRPr="001D0283" w14:paraId="365B6EE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C24A41" w14:textId="77777777" w:rsidR="00FA480C" w:rsidRPr="001D0283" w:rsidRDefault="00FA480C" w:rsidP="00FA480C">
            <w:pPr>
              <w:pStyle w:val="TAC"/>
              <w:keepNext w:val="0"/>
              <w:rPr>
                <w:lang w:eastAsia="zh-CN"/>
              </w:rPr>
            </w:pPr>
            <w:r w:rsidRPr="001D0283">
              <w:rPr>
                <w:lang w:eastAsia="ja-JP"/>
              </w:rPr>
              <w:t>CA_</w:t>
            </w:r>
            <w:r w:rsidRPr="001D0283">
              <w:rPr>
                <w:rFonts w:hint="eastAsia"/>
                <w:lang w:eastAsia="zh-CN"/>
              </w:rPr>
              <w:t>n</w:t>
            </w:r>
            <w:r w:rsidRPr="001D0283">
              <w:rPr>
                <w:lang w:eastAsia="zh-CN"/>
              </w:rPr>
              <w:t>3</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7A76C91" w14:textId="77777777" w:rsidR="00FA480C" w:rsidRPr="001D0283" w:rsidRDefault="00FA480C" w:rsidP="00FA480C">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FCBF0E" w14:textId="77777777" w:rsidR="00FA480C" w:rsidRPr="001D0283" w:rsidRDefault="00FA480C" w:rsidP="00FA480C">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3A67C1" w14:textId="77777777" w:rsidR="00FA480C" w:rsidRPr="001D0283" w:rsidRDefault="00FA480C" w:rsidP="00FA480C">
            <w:pPr>
              <w:pStyle w:val="TAC"/>
              <w:rPr>
                <w:lang w:eastAsia="zh-CN"/>
              </w:rPr>
            </w:pPr>
            <w:r w:rsidRPr="001D0283">
              <w:rPr>
                <w:rFonts w:hint="eastAsia"/>
                <w:lang w:eastAsia="ja-JP"/>
              </w:rPr>
              <w:t>0</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6AB57FD" w14:textId="77777777" w:rsidR="00FA480C" w:rsidRPr="001D0283" w:rsidRDefault="00FA480C" w:rsidP="00FA480C">
            <w:pPr>
              <w:pStyle w:val="TAC"/>
              <w:rPr>
                <w:lang w:eastAsia="zh-CN"/>
              </w:rPr>
            </w:pPr>
            <w:r w:rsidRPr="001D0283">
              <w:rPr>
                <w:rFonts w:hint="eastAsia"/>
                <w:lang w:eastAsia="zh-CN"/>
              </w:rPr>
              <w:t>0</w:t>
            </w:r>
            <w:r w:rsidRPr="001D0283">
              <w:rPr>
                <w:lang w:eastAsia="zh-CN"/>
              </w:rPr>
              <w:t>.8</w:t>
            </w:r>
          </w:p>
        </w:tc>
      </w:tr>
      <w:tr w:rsidR="00FA480C" w:rsidRPr="001D0283" w14:paraId="3C902474"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BBA17C" w14:textId="77777777" w:rsidR="00FA480C" w:rsidRPr="001D0283" w:rsidRDefault="00FA480C" w:rsidP="00FA480C">
            <w:pPr>
              <w:pStyle w:val="TAC"/>
              <w:keepNext w:val="0"/>
              <w:rPr>
                <w:lang w:eastAsia="ja-JP"/>
              </w:rPr>
            </w:pPr>
            <w:r w:rsidRPr="00680938">
              <w:rPr>
                <w:rFonts w:eastAsia="DengXian" w:cs="Arial"/>
                <w:szCs w:val="22"/>
                <w:lang w:val="en-US" w:eastAsia="zh-CN"/>
              </w:rPr>
              <w:t>CA_n3-n39</w:t>
            </w:r>
            <w:r>
              <w:rPr>
                <w:rFonts w:eastAsia="DengXian" w:cs="Arial"/>
                <w:szCs w:val="22"/>
                <w:lang w:val="en-US"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752F0A01" w14:textId="77777777" w:rsidR="00FA480C" w:rsidRPr="001D0283" w:rsidRDefault="00FA480C" w:rsidP="00FA480C">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9FC139" w14:textId="77777777" w:rsidR="00FA480C" w:rsidRPr="001D0283" w:rsidRDefault="00FA480C" w:rsidP="00FA480C">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3C48119" w14:textId="77777777" w:rsidR="00FA480C" w:rsidRPr="001D0283" w:rsidRDefault="00FA480C" w:rsidP="00FA480C">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4996A4E" w14:textId="77777777" w:rsidR="00FA480C" w:rsidRPr="001D0283" w:rsidRDefault="00FA480C" w:rsidP="00FA480C">
            <w:pPr>
              <w:pStyle w:val="TAC"/>
              <w:rPr>
                <w:lang w:eastAsia="zh-CN"/>
              </w:rPr>
            </w:pPr>
            <w:r w:rsidRPr="00E66361">
              <w:rPr>
                <w:rFonts w:hint="eastAsia"/>
                <w:lang w:val="en-US" w:eastAsia="zh-CN"/>
              </w:rPr>
              <w:t>0</w:t>
            </w:r>
            <w:r w:rsidRPr="00E66361">
              <w:rPr>
                <w:lang w:val="en-US" w:eastAsia="zh-CN"/>
              </w:rPr>
              <w:t>.8</w:t>
            </w:r>
          </w:p>
        </w:tc>
      </w:tr>
      <w:tr w:rsidR="005C408C" w:rsidRPr="001D0283" w14:paraId="3A97FC1D" w14:textId="77777777" w:rsidTr="00106D98">
        <w:trPr>
          <w:jc w:val="center"/>
          <w:ins w:id="4610" w:author="Reihaneh Malekafzaliardakani" w:date="2025-09-02T00:46: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B820C5" w14:textId="46DB86BC" w:rsidR="005C408C" w:rsidRPr="006A4F97" w:rsidRDefault="005C408C" w:rsidP="005C408C">
            <w:pPr>
              <w:pStyle w:val="TAC"/>
              <w:keepNext w:val="0"/>
              <w:rPr>
                <w:ins w:id="4611" w:author="Reihaneh Malekafzaliardakani" w:date="2025-09-02T00:46:00Z" w16du:dateUtc="2025-09-01T22:46:00Z"/>
                <w:lang w:val="en-US" w:eastAsia="ja-JP"/>
              </w:rPr>
            </w:pPr>
            <w:ins w:id="4612" w:author="Reihaneh Malekafzaliardakani" w:date="2025-09-02T00:46:00Z" w16du:dateUtc="2025-09-01T22:46:00Z">
              <w:r w:rsidRPr="006A4F97">
                <w:rPr>
                  <w:lang w:val="en-US" w:eastAsia="ja-JP"/>
                </w:rPr>
                <w:t>CA_n3-n40-n78-n79</w:t>
              </w:r>
            </w:ins>
          </w:p>
        </w:tc>
        <w:tc>
          <w:tcPr>
            <w:tcW w:w="1476" w:type="dxa"/>
            <w:tcBorders>
              <w:top w:val="single" w:sz="4" w:space="0" w:color="auto"/>
              <w:left w:val="single" w:sz="4" w:space="0" w:color="auto"/>
              <w:bottom w:val="single" w:sz="4" w:space="0" w:color="auto"/>
              <w:right w:val="single" w:sz="4" w:space="0" w:color="auto"/>
            </w:tcBorders>
            <w:vAlign w:val="center"/>
          </w:tcPr>
          <w:p w14:paraId="2BCE03FA" w14:textId="6ECCA7FF" w:rsidR="005C408C" w:rsidRPr="001D0283" w:rsidRDefault="005C408C" w:rsidP="005C408C">
            <w:pPr>
              <w:pStyle w:val="TAC"/>
              <w:rPr>
                <w:ins w:id="4613" w:author="Reihaneh Malekafzaliardakani" w:date="2025-09-02T00:46:00Z" w16du:dateUtc="2025-09-01T22:46:00Z"/>
                <w:rFonts w:eastAsia="DengXian" w:cs="Arial"/>
              </w:rPr>
            </w:pPr>
            <w:ins w:id="4614" w:author="Reihaneh Malekafzaliardakani" w:date="2025-09-02T00:46:00Z" w16du:dateUtc="2025-09-01T22:46:00Z">
              <w:r w:rsidRPr="001D0283">
                <w:rPr>
                  <w:rFonts w:eastAsia="DengXian" w:cs="Arial"/>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97B6291" w14:textId="3C55C957" w:rsidR="005C408C" w:rsidRPr="001D0283" w:rsidRDefault="005C408C" w:rsidP="005C408C">
            <w:pPr>
              <w:pStyle w:val="TAC"/>
              <w:rPr>
                <w:ins w:id="4615" w:author="Reihaneh Malekafzaliardakani" w:date="2025-09-02T00:46:00Z" w16du:dateUtc="2025-09-01T22:46:00Z"/>
                <w:rFonts w:eastAsia="DengXian" w:cs="Arial"/>
              </w:rPr>
            </w:pPr>
            <w:ins w:id="4616" w:author="Reihaneh Malekafzaliardakani" w:date="2025-09-02T00:46:00Z" w16du:dateUtc="2025-09-01T22:46:00Z">
              <w:r w:rsidRPr="001D0283">
                <w:rPr>
                  <w:rFonts w:eastAsia="DengXian" w:cs="Arial"/>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D8118DD" w14:textId="4219D111" w:rsidR="005C408C" w:rsidRPr="001D0283" w:rsidRDefault="005C408C" w:rsidP="005C408C">
            <w:pPr>
              <w:pStyle w:val="TAC"/>
              <w:rPr>
                <w:ins w:id="4617" w:author="Reihaneh Malekafzaliardakani" w:date="2025-09-02T00:46:00Z" w16du:dateUtc="2025-09-01T22:46:00Z"/>
                <w:rFonts w:eastAsia="DengXian" w:cs="Arial"/>
              </w:rPr>
            </w:pPr>
            <w:ins w:id="4618" w:author="Reihaneh Malekafzaliardakani" w:date="2025-09-02T00:46:00Z" w16du:dateUtc="2025-09-01T22:46:00Z">
              <w:r w:rsidRPr="001D0283">
                <w:rPr>
                  <w:rFonts w:eastAsia="DengXian" w:cs="Arial"/>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4CA39500" w14:textId="7376576F" w:rsidR="005C408C" w:rsidRPr="001D0283" w:rsidRDefault="005C408C" w:rsidP="005C408C">
            <w:pPr>
              <w:pStyle w:val="TAC"/>
              <w:rPr>
                <w:ins w:id="4619" w:author="Reihaneh Malekafzaliardakani" w:date="2025-09-02T00:46:00Z" w16du:dateUtc="2025-09-01T22:46:00Z"/>
                <w:rFonts w:eastAsia="DengXian" w:cs="Arial"/>
              </w:rPr>
            </w:pPr>
            <w:ins w:id="4620" w:author="Reihaneh Malekafzaliardakani" w:date="2025-09-02T00:46:00Z" w16du:dateUtc="2025-09-01T22:46:00Z">
              <w:r w:rsidRPr="001D0283">
                <w:rPr>
                  <w:rFonts w:eastAsia="DengXian" w:cs="Arial"/>
                </w:rPr>
                <w:t>0.8</w:t>
              </w:r>
            </w:ins>
          </w:p>
        </w:tc>
      </w:tr>
      <w:tr w:rsidR="00FA480C" w:rsidRPr="001D0283" w14:paraId="06C03852"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8A9A5D" w14:textId="77777777" w:rsidR="00FA480C" w:rsidRPr="001D0283" w:rsidRDefault="00FA480C" w:rsidP="00FA480C">
            <w:pPr>
              <w:pStyle w:val="TAC"/>
              <w:keepNext w:val="0"/>
              <w:rPr>
                <w:lang w:eastAsia="ja-JP"/>
              </w:rPr>
            </w:pPr>
            <w:r>
              <w:rPr>
                <w:lang w:val="en-US" w:eastAsia="ja-JP"/>
              </w:rPr>
              <w:t>CA_n3-n41-n71-n77</w:t>
            </w:r>
          </w:p>
        </w:tc>
        <w:tc>
          <w:tcPr>
            <w:tcW w:w="1476" w:type="dxa"/>
            <w:tcBorders>
              <w:top w:val="single" w:sz="4" w:space="0" w:color="auto"/>
              <w:left w:val="single" w:sz="4" w:space="0" w:color="auto"/>
              <w:bottom w:val="single" w:sz="4" w:space="0" w:color="auto"/>
              <w:right w:val="single" w:sz="4" w:space="0" w:color="auto"/>
            </w:tcBorders>
            <w:vAlign w:val="center"/>
          </w:tcPr>
          <w:p w14:paraId="54509F9A" w14:textId="77777777" w:rsidR="00FA480C" w:rsidRPr="001D0283" w:rsidRDefault="00FA480C" w:rsidP="00FA480C">
            <w:pPr>
              <w:pStyle w:val="TAC"/>
              <w:rPr>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07AB2A" w14:textId="77777777" w:rsidR="00FA480C" w:rsidRPr="001D0283" w:rsidRDefault="00FA480C" w:rsidP="00FA480C">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53E4A65" w14:textId="77777777" w:rsidR="00FA480C" w:rsidRPr="001D0283" w:rsidRDefault="00FA480C" w:rsidP="00FA480C">
            <w:pPr>
              <w:pStyle w:val="TAC"/>
              <w:rPr>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B8B9E4" w14:textId="77777777" w:rsidR="00FA480C" w:rsidRPr="001D0283" w:rsidRDefault="00FA480C" w:rsidP="00FA480C">
            <w:pPr>
              <w:pStyle w:val="TAC"/>
              <w:rPr>
                <w:lang w:eastAsia="zh-CN"/>
              </w:rPr>
            </w:pPr>
            <w:r>
              <w:rPr>
                <w:lang w:val="en-US" w:eastAsia="zh-CN"/>
              </w:rPr>
              <w:t>0.8</w:t>
            </w:r>
          </w:p>
        </w:tc>
      </w:tr>
      <w:tr w:rsidR="00FA480C" w:rsidRPr="001D0283" w14:paraId="15D7F70A"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3D6920" w14:textId="77777777" w:rsidR="00FA480C" w:rsidRPr="001D0283" w:rsidRDefault="00FA480C" w:rsidP="00FA480C">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9F6A11B" w14:textId="77777777" w:rsidR="00FA480C" w:rsidRPr="001D0283" w:rsidRDefault="00FA480C" w:rsidP="00FA480C">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8F504A" w14:textId="77777777" w:rsidR="00FA480C" w:rsidRPr="001D0283" w:rsidRDefault="00FA480C" w:rsidP="00FA480C">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6080BAA" w14:textId="77777777" w:rsidR="00FA480C" w:rsidRPr="001D0283" w:rsidRDefault="00FA480C" w:rsidP="00FA480C">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B43812" w14:textId="77777777" w:rsidR="00FA480C" w:rsidRPr="001D0283" w:rsidRDefault="00FA480C" w:rsidP="00FA480C">
            <w:pPr>
              <w:pStyle w:val="TAC"/>
              <w:rPr>
                <w:lang w:eastAsia="zh-CN"/>
              </w:rPr>
            </w:pPr>
            <w:r w:rsidRPr="00E66361">
              <w:rPr>
                <w:rFonts w:hint="eastAsia"/>
                <w:lang w:val="en-US" w:eastAsia="zh-CN"/>
              </w:rPr>
              <w:t>0</w:t>
            </w:r>
            <w:r w:rsidRPr="00E66361">
              <w:rPr>
                <w:lang w:val="en-US" w:eastAsia="zh-CN"/>
              </w:rPr>
              <w:t>.8</w:t>
            </w:r>
          </w:p>
        </w:tc>
      </w:tr>
      <w:tr w:rsidR="00FA480C" w:rsidRPr="001D0283" w14:paraId="4F5455F0"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2CEEB6" w14:textId="77777777" w:rsidR="00FA480C" w:rsidRPr="001D0283" w:rsidRDefault="00FA480C" w:rsidP="00FA480C">
            <w:pPr>
              <w:pStyle w:val="TAC"/>
              <w:keepNext w:val="0"/>
              <w:rPr>
                <w:lang w:eastAsia="ja-JP"/>
              </w:rPr>
            </w:pPr>
            <w:r w:rsidRPr="001D0283">
              <w:rPr>
                <w:lang w:eastAsia="ja-JP"/>
              </w:rPr>
              <w:t>CA_</w:t>
            </w:r>
            <w:r w:rsidRPr="001D0283">
              <w:rPr>
                <w:rFonts w:hint="eastAsia"/>
                <w:lang w:eastAsia="zh-CN"/>
              </w:rPr>
              <w:t>n</w:t>
            </w:r>
            <w:r w:rsidRPr="001D0283">
              <w:rPr>
                <w:lang w:eastAsia="zh-CN"/>
              </w:rPr>
              <w:t>3</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BCE78CF" w14:textId="77777777" w:rsidR="00FA480C" w:rsidRPr="001D0283" w:rsidRDefault="00FA480C" w:rsidP="00FA480C">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FD7BFB" w14:textId="77777777" w:rsidR="00FA480C" w:rsidRPr="001D0283" w:rsidRDefault="00FA480C" w:rsidP="00FA480C">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98A43D9" w14:textId="77777777" w:rsidR="00FA480C" w:rsidRPr="001D0283" w:rsidRDefault="00FA480C" w:rsidP="00FA480C">
            <w:pPr>
              <w:pStyle w:val="TAC"/>
              <w:rPr>
                <w:lang w:eastAsia="ja-JP"/>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8599274" w14:textId="77777777" w:rsidR="00FA480C" w:rsidRPr="001D0283" w:rsidRDefault="00FA480C" w:rsidP="00FA480C">
            <w:pPr>
              <w:pStyle w:val="TAC"/>
              <w:rPr>
                <w:lang w:eastAsia="zh-CN"/>
              </w:rPr>
            </w:pPr>
            <w:r w:rsidRPr="001D0283">
              <w:rPr>
                <w:rFonts w:hint="eastAsia"/>
                <w:lang w:eastAsia="zh-CN"/>
              </w:rPr>
              <w:t>0</w:t>
            </w:r>
            <w:r w:rsidRPr="001D0283">
              <w:rPr>
                <w:lang w:eastAsia="zh-CN"/>
              </w:rPr>
              <w:t>.8</w:t>
            </w:r>
          </w:p>
        </w:tc>
      </w:tr>
      <w:tr w:rsidR="00FA480C" w:rsidRPr="001D0283" w14:paraId="322D4F10"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71C44E" w14:textId="77777777" w:rsidR="00FA480C" w:rsidRPr="001D0283" w:rsidRDefault="00FA480C" w:rsidP="00FA480C">
            <w:pPr>
              <w:pStyle w:val="TAC"/>
              <w:keepNext w:val="0"/>
              <w:rPr>
                <w:lang w:eastAsia="ja-JP"/>
              </w:rPr>
            </w:pPr>
            <w:r w:rsidRPr="001D0283">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3484E8A9" w14:textId="77777777" w:rsidR="00FA480C" w:rsidRPr="001D0283" w:rsidRDefault="00FA480C" w:rsidP="00FA480C">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DE6CD7" w14:textId="77777777" w:rsidR="00FA480C" w:rsidRPr="001D0283" w:rsidRDefault="00FA480C" w:rsidP="00FA480C">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025EF5" w14:textId="77777777" w:rsidR="00FA480C" w:rsidRPr="001D0283" w:rsidRDefault="00FA480C" w:rsidP="00FA480C">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01913B" w14:textId="77777777" w:rsidR="00FA480C" w:rsidRPr="001D0283" w:rsidRDefault="00FA480C" w:rsidP="00FA480C">
            <w:pPr>
              <w:pStyle w:val="TAC"/>
              <w:rPr>
                <w:lang w:eastAsia="zh-CN"/>
              </w:rPr>
            </w:pPr>
            <w:r w:rsidRPr="001D0283">
              <w:rPr>
                <w:lang w:eastAsia="zh-CN"/>
              </w:rPr>
              <w:t>0.8</w:t>
            </w:r>
          </w:p>
        </w:tc>
      </w:tr>
      <w:tr w:rsidR="00FA480C" w:rsidRPr="001D0283" w14:paraId="060A279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3EEF5C" w14:textId="77777777" w:rsidR="00FA480C" w:rsidRPr="001D0283" w:rsidRDefault="00FA480C" w:rsidP="00FA480C">
            <w:pPr>
              <w:pStyle w:val="TAC"/>
              <w:keepNext w:val="0"/>
              <w:rPr>
                <w:lang w:eastAsia="ja-JP"/>
              </w:rPr>
            </w:pPr>
            <w:r w:rsidRPr="001D0283">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7C714807" w14:textId="77777777" w:rsidR="00FA480C" w:rsidRPr="001D0283" w:rsidRDefault="00FA480C" w:rsidP="00FA480C">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0E529CF" w14:textId="77777777" w:rsidR="00FA480C" w:rsidRPr="001D0283" w:rsidRDefault="00FA480C" w:rsidP="00FA480C">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281A805" w14:textId="77777777" w:rsidR="00FA480C" w:rsidRPr="001D0283" w:rsidRDefault="00FA480C" w:rsidP="00FA480C">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1775AD" w14:textId="77777777" w:rsidR="00FA480C" w:rsidRPr="001D0283" w:rsidRDefault="00FA480C" w:rsidP="00FA480C">
            <w:pPr>
              <w:pStyle w:val="TAC"/>
              <w:rPr>
                <w:lang w:eastAsia="zh-CN"/>
              </w:rPr>
            </w:pPr>
            <w:r w:rsidRPr="001D0283">
              <w:rPr>
                <w:lang w:eastAsia="zh-CN"/>
              </w:rPr>
              <w:t>0.6</w:t>
            </w:r>
          </w:p>
        </w:tc>
      </w:tr>
      <w:tr w:rsidR="00FA480C" w:rsidRPr="001D0283" w14:paraId="54D1C653"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E9EB3F6" w14:textId="77777777" w:rsidR="00FA480C" w:rsidRPr="001D0283" w:rsidRDefault="00FA480C" w:rsidP="00FA480C">
            <w:pPr>
              <w:pStyle w:val="TAC"/>
              <w:keepNext w:val="0"/>
              <w:rPr>
                <w:rFonts w:cs="Arial"/>
                <w:color w:val="000000"/>
                <w:szCs w:val="18"/>
              </w:rPr>
            </w:pPr>
            <w:r w:rsidRPr="001D0283">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396ABCDC" w14:textId="77777777" w:rsidR="00FA480C" w:rsidRPr="001D0283" w:rsidRDefault="00FA480C" w:rsidP="00FA480C">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DC0B41" w14:textId="77777777" w:rsidR="00FA480C" w:rsidRPr="001D0283" w:rsidRDefault="00FA480C" w:rsidP="00FA480C">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A89374" w14:textId="77777777" w:rsidR="00FA480C" w:rsidRPr="001D0283" w:rsidRDefault="00FA480C" w:rsidP="00FA480C">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2DB6FC" w14:textId="77777777" w:rsidR="00FA480C" w:rsidRPr="001D0283" w:rsidRDefault="00FA480C" w:rsidP="00FA480C">
            <w:pPr>
              <w:pStyle w:val="TAC"/>
              <w:rPr>
                <w:lang w:eastAsia="zh-CN"/>
              </w:rPr>
            </w:pPr>
            <w:r w:rsidRPr="001D0283">
              <w:rPr>
                <w:lang w:eastAsia="zh-CN"/>
              </w:rPr>
              <w:t>0.8</w:t>
            </w:r>
          </w:p>
        </w:tc>
      </w:tr>
      <w:tr w:rsidR="00FA480C" w:rsidRPr="001D0283" w14:paraId="4CD35B7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EB243C2" w14:textId="77777777" w:rsidR="00FA480C" w:rsidRPr="001D0283" w:rsidRDefault="00FA480C" w:rsidP="00FA480C">
            <w:pPr>
              <w:pStyle w:val="TAC"/>
              <w:keepNext w:val="0"/>
              <w:rPr>
                <w:lang w:eastAsia="ja-JP"/>
              </w:rPr>
            </w:pPr>
            <w:r w:rsidRPr="001D0283">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67DE28A4" w14:textId="77777777" w:rsidR="00FA480C" w:rsidRPr="001D0283" w:rsidRDefault="00FA480C" w:rsidP="00FA480C">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C9FA23" w14:textId="77777777" w:rsidR="00FA480C" w:rsidRPr="001D0283" w:rsidRDefault="00FA480C" w:rsidP="00FA480C">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8DF365" w14:textId="77777777" w:rsidR="00FA480C" w:rsidRPr="001D0283" w:rsidRDefault="00FA480C" w:rsidP="00FA480C">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3BF4C00" w14:textId="77777777" w:rsidR="00FA480C" w:rsidRPr="001D0283" w:rsidRDefault="00FA480C" w:rsidP="00FA480C">
            <w:pPr>
              <w:pStyle w:val="TAC"/>
              <w:rPr>
                <w:lang w:eastAsia="zh-CN"/>
              </w:rPr>
            </w:pPr>
            <w:r w:rsidRPr="001D0283">
              <w:rPr>
                <w:lang w:eastAsia="zh-CN"/>
              </w:rPr>
              <w:t>0.5</w:t>
            </w:r>
          </w:p>
        </w:tc>
      </w:tr>
      <w:tr w:rsidR="00FA480C" w:rsidRPr="001D0283" w14:paraId="4C6303D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68B84C" w14:textId="77777777" w:rsidR="00FA480C" w:rsidRPr="001D0283" w:rsidRDefault="00FA480C" w:rsidP="00FA480C">
            <w:pPr>
              <w:pStyle w:val="TAC"/>
              <w:keepNext w:val="0"/>
              <w:rPr>
                <w:lang w:eastAsia="ja-JP"/>
              </w:rPr>
            </w:pPr>
            <w:r w:rsidRPr="001D0283">
              <w:t>CA_</w:t>
            </w:r>
            <w:r w:rsidRPr="001D0283">
              <w:rPr>
                <w:lang w:eastAsia="zh-CN"/>
              </w:rPr>
              <w:t>n</w:t>
            </w:r>
            <w:r w:rsidRPr="001D0283">
              <w:rPr>
                <w:rFonts w:eastAsia="Yu Mincho"/>
              </w:rPr>
              <w:t>5</w:t>
            </w:r>
            <w:r w:rsidRPr="001D0283">
              <w:t>-</w:t>
            </w:r>
            <w:r w:rsidRPr="001D0283">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4373342B" w14:textId="77777777" w:rsidR="00FA480C" w:rsidRPr="001D0283" w:rsidRDefault="00FA480C" w:rsidP="00FA480C">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A5396D" w14:textId="77777777" w:rsidR="00FA480C" w:rsidRPr="001D0283" w:rsidRDefault="00FA480C" w:rsidP="00FA480C">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98E257" w14:textId="77777777" w:rsidR="00FA480C" w:rsidRPr="001D0283" w:rsidRDefault="00FA480C" w:rsidP="00FA480C">
            <w:pPr>
              <w:pStyle w:val="TAC"/>
              <w:rPr>
                <w:lang w:eastAsia="zh-CN"/>
              </w:rPr>
            </w:pPr>
            <w:r w:rsidRPr="001D0283">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A2FF1FA" w14:textId="77777777" w:rsidR="00FA480C" w:rsidRPr="001D0283" w:rsidRDefault="00FA480C" w:rsidP="00FA480C">
            <w:pPr>
              <w:pStyle w:val="TAC"/>
              <w:rPr>
                <w:lang w:eastAsia="zh-CN"/>
              </w:rPr>
            </w:pPr>
            <w:r w:rsidRPr="001D0283">
              <w:rPr>
                <w:lang w:eastAsia="zh-CN"/>
              </w:rPr>
              <w:t>0.5</w:t>
            </w:r>
          </w:p>
        </w:tc>
      </w:tr>
      <w:tr w:rsidR="00FA480C" w:rsidRPr="001D0283" w14:paraId="7DB7CC85"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986C1D" w14:textId="77777777" w:rsidR="00FA480C" w:rsidRPr="001D0283" w:rsidRDefault="00FA480C" w:rsidP="00FA480C">
            <w:pPr>
              <w:pStyle w:val="TAC"/>
              <w:keepNext w:val="0"/>
              <w:rPr>
                <w:lang w:eastAsia="zh-CN"/>
              </w:rPr>
            </w:pPr>
            <w:r w:rsidRPr="001D0283">
              <w:t>CA_</w:t>
            </w:r>
            <w:r w:rsidRPr="001D0283">
              <w:rPr>
                <w:lang w:eastAsia="zh-CN"/>
              </w:rPr>
              <w:t>n5</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B784FCE" w14:textId="77777777" w:rsidR="00FA480C" w:rsidRPr="001D0283" w:rsidRDefault="00FA480C" w:rsidP="00FA480C">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9A5F50" w14:textId="77777777" w:rsidR="00FA480C" w:rsidRPr="001D0283" w:rsidRDefault="00FA480C" w:rsidP="00FA480C">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4752DB" w14:textId="77777777" w:rsidR="00FA480C" w:rsidRPr="001D0283" w:rsidRDefault="00FA480C" w:rsidP="00FA480C">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4290BE" w14:textId="77777777" w:rsidR="00FA480C" w:rsidRPr="001D0283" w:rsidRDefault="00FA480C" w:rsidP="00FA480C">
            <w:pPr>
              <w:pStyle w:val="TAC"/>
              <w:rPr>
                <w:lang w:eastAsia="zh-CN"/>
              </w:rPr>
            </w:pPr>
            <w:r w:rsidRPr="001D0283">
              <w:rPr>
                <w:rFonts w:hint="eastAsia"/>
                <w:lang w:eastAsia="zh-CN"/>
              </w:rPr>
              <w:t>0</w:t>
            </w:r>
            <w:r w:rsidRPr="001D0283">
              <w:rPr>
                <w:lang w:eastAsia="zh-CN"/>
              </w:rPr>
              <w:t>.8</w:t>
            </w:r>
          </w:p>
        </w:tc>
      </w:tr>
      <w:tr w:rsidR="00FA480C" w:rsidRPr="001D0283" w14:paraId="5C8EA3B5"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2E0221" w14:textId="77777777" w:rsidR="00FA480C" w:rsidRPr="001D0283" w:rsidRDefault="00FA480C" w:rsidP="00FA480C">
            <w:pPr>
              <w:pStyle w:val="TAC"/>
              <w:keepNext w:val="0"/>
              <w:rPr>
                <w:lang w:eastAsia="zh-CN"/>
              </w:rPr>
            </w:pPr>
            <w:r w:rsidRPr="001D0283">
              <w:t>CA_</w:t>
            </w:r>
            <w:r w:rsidRPr="001D0283">
              <w:rPr>
                <w:lang w:eastAsia="zh-CN"/>
              </w:rPr>
              <w:t>n5</w:t>
            </w:r>
            <w:r w:rsidRPr="001D0283">
              <w:t>-</w:t>
            </w:r>
            <w:r w:rsidRPr="001D028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7314708B" w14:textId="77777777" w:rsidR="00FA480C" w:rsidRPr="001D0283" w:rsidRDefault="00FA480C" w:rsidP="00FA480C">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2E8C6A" w14:textId="77777777" w:rsidR="00FA480C" w:rsidRPr="001D0283" w:rsidRDefault="00FA480C" w:rsidP="00FA480C">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CDAB86" w14:textId="77777777" w:rsidR="00FA480C" w:rsidRPr="001D0283" w:rsidRDefault="00FA480C" w:rsidP="00FA480C">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3A3EF9" w14:textId="77777777" w:rsidR="00FA480C" w:rsidRPr="001D0283" w:rsidRDefault="00FA480C" w:rsidP="00FA480C">
            <w:pPr>
              <w:pStyle w:val="TAC"/>
              <w:rPr>
                <w:lang w:eastAsia="zh-CN"/>
              </w:rPr>
            </w:pPr>
            <w:r w:rsidRPr="001D0283">
              <w:rPr>
                <w:rFonts w:hint="eastAsia"/>
                <w:lang w:eastAsia="zh-CN"/>
              </w:rPr>
              <w:t>0</w:t>
            </w:r>
            <w:r w:rsidRPr="001D0283">
              <w:rPr>
                <w:lang w:eastAsia="zh-CN"/>
              </w:rPr>
              <w:t>.8</w:t>
            </w:r>
          </w:p>
        </w:tc>
      </w:tr>
      <w:tr w:rsidR="00FA480C" w:rsidRPr="001D0283" w14:paraId="0895B1E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2B3B02" w14:textId="77777777" w:rsidR="00FA480C" w:rsidRPr="001D0283" w:rsidRDefault="00FA480C" w:rsidP="00FA480C">
            <w:pPr>
              <w:pStyle w:val="TAC"/>
              <w:keepNext w:val="0"/>
            </w:pPr>
            <w:r w:rsidRPr="001D0283">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008396EB" w14:textId="77777777" w:rsidR="00FA480C" w:rsidRPr="001D0283" w:rsidRDefault="00FA480C" w:rsidP="00FA480C">
            <w:pPr>
              <w:pStyle w:val="TAC"/>
              <w:rPr>
                <w:lang w:eastAsia="zh-CN"/>
              </w:rPr>
            </w:pPr>
            <w:r w:rsidRPr="001D0283">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3416B05" w14:textId="77777777" w:rsidR="00FA480C" w:rsidRPr="001D0283" w:rsidRDefault="00FA480C" w:rsidP="00FA480C">
            <w:pPr>
              <w:pStyle w:val="TAC"/>
              <w:rPr>
                <w:lang w:eastAsia="zh-CN"/>
              </w:rPr>
            </w:pPr>
            <w:r w:rsidRPr="001D0283">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FB37AC2" w14:textId="77777777" w:rsidR="00FA480C" w:rsidRPr="001D0283" w:rsidRDefault="00FA480C" w:rsidP="00FA480C">
            <w:pPr>
              <w:pStyle w:val="TAC"/>
              <w:rPr>
                <w:lang w:eastAsia="zh-CN"/>
              </w:rPr>
            </w:pPr>
            <w:r w:rsidRPr="001D0283">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3791E8B" w14:textId="77777777" w:rsidR="00FA480C" w:rsidRPr="001D0283" w:rsidRDefault="00FA480C" w:rsidP="00FA480C">
            <w:pPr>
              <w:pStyle w:val="TAC"/>
              <w:rPr>
                <w:lang w:eastAsia="zh-CN"/>
              </w:rPr>
            </w:pPr>
            <w:r w:rsidRPr="001D0283">
              <w:rPr>
                <w:rFonts w:cs="Arial"/>
                <w:lang w:eastAsia="zh-CN"/>
              </w:rPr>
              <w:t>0.8</w:t>
            </w:r>
          </w:p>
        </w:tc>
      </w:tr>
      <w:tr w:rsidR="00FA480C" w:rsidRPr="001D0283" w14:paraId="277E802C"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D7E5FA" w14:textId="77777777" w:rsidR="00FA480C" w:rsidRPr="001D0283" w:rsidRDefault="00FA480C" w:rsidP="00FA480C">
            <w:pPr>
              <w:pStyle w:val="TAC"/>
              <w:keepNext w:val="0"/>
            </w:pPr>
            <w:r w:rsidRPr="001D028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029EA4F4" w14:textId="77777777" w:rsidR="00FA480C" w:rsidRPr="001D0283" w:rsidRDefault="00FA480C" w:rsidP="00FA480C">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2AE54E" w14:textId="77777777" w:rsidR="00FA480C" w:rsidRPr="001D0283" w:rsidRDefault="00FA480C" w:rsidP="00FA480C">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7ABB1CF" w14:textId="77777777" w:rsidR="00FA480C" w:rsidRPr="001D0283" w:rsidRDefault="00FA480C" w:rsidP="00FA480C">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D14630" w14:textId="77777777" w:rsidR="00FA480C" w:rsidRPr="001D0283" w:rsidRDefault="00FA480C" w:rsidP="00FA480C">
            <w:pPr>
              <w:pStyle w:val="TAC"/>
              <w:rPr>
                <w:lang w:eastAsia="zh-CN"/>
              </w:rPr>
            </w:pPr>
            <w:r w:rsidRPr="001D0283">
              <w:rPr>
                <w:rFonts w:hint="eastAsia"/>
                <w:lang w:eastAsia="zh-CN"/>
              </w:rPr>
              <w:t>0</w:t>
            </w:r>
            <w:r w:rsidRPr="001D0283">
              <w:rPr>
                <w:lang w:eastAsia="zh-CN"/>
              </w:rPr>
              <w:t>.8</w:t>
            </w:r>
          </w:p>
        </w:tc>
      </w:tr>
      <w:tr w:rsidR="00FA480C" w:rsidRPr="001D0283" w14:paraId="6374E14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07DEA4" w14:textId="77777777" w:rsidR="00FA480C" w:rsidRPr="001D0283" w:rsidRDefault="00FA480C" w:rsidP="00FA480C">
            <w:pPr>
              <w:pStyle w:val="TAC"/>
              <w:keepNext w:val="0"/>
              <w:rPr>
                <w:color w:val="000000"/>
                <w:lang w:eastAsia="zh-CN"/>
              </w:rPr>
            </w:pPr>
            <w:r w:rsidRPr="001D0283">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37F51E6F" w14:textId="77777777" w:rsidR="00FA480C" w:rsidRPr="001D0283" w:rsidRDefault="00FA480C" w:rsidP="00FA480C">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9D4E88" w14:textId="77777777" w:rsidR="00FA480C" w:rsidRPr="001D0283" w:rsidRDefault="00FA480C" w:rsidP="00FA480C">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DA98D1" w14:textId="77777777" w:rsidR="00FA480C" w:rsidRPr="001D0283" w:rsidRDefault="00FA480C" w:rsidP="00FA480C">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F25427F" w14:textId="77777777" w:rsidR="00FA480C" w:rsidRPr="001D0283" w:rsidRDefault="00FA480C" w:rsidP="00FA480C">
            <w:pPr>
              <w:pStyle w:val="TAC"/>
              <w:rPr>
                <w:lang w:eastAsia="zh-CN"/>
              </w:rPr>
            </w:pPr>
            <w:r w:rsidRPr="001D0283">
              <w:rPr>
                <w:lang w:eastAsia="zh-CN"/>
              </w:rPr>
              <w:t>0.5</w:t>
            </w:r>
          </w:p>
        </w:tc>
      </w:tr>
      <w:tr w:rsidR="00FA480C" w:rsidRPr="001D0283" w14:paraId="789AEE9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F3EE50" w14:textId="77777777" w:rsidR="00FA480C" w:rsidRPr="001D0283" w:rsidRDefault="00FA480C" w:rsidP="00FA480C">
            <w:pPr>
              <w:pStyle w:val="TAC"/>
              <w:keepNext w:val="0"/>
            </w:pPr>
            <w:r w:rsidRPr="001D028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4A0A3466" w14:textId="77777777" w:rsidR="00FA480C" w:rsidRPr="001D0283" w:rsidRDefault="00FA480C" w:rsidP="00FA480C">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48915E2" w14:textId="77777777" w:rsidR="00FA480C" w:rsidRPr="001D0283" w:rsidRDefault="00FA480C" w:rsidP="00FA480C">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A193700" w14:textId="77777777" w:rsidR="00FA480C" w:rsidRPr="001D0283" w:rsidRDefault="00FA480C" w:rsidP="00FA480C">
            <w:pPr>
              <w:pStyle w:val="TAC"/>
              <w:rPr>
                <w:lang w:eastAsia="zh-CN"/>
              </w:rPr>
            </w:pPr>
            <w:r w:rsidRPr="001D028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5FC1CE" w14:textId="77777777" w:rsidR="00FA480C" w:rsidRPr="001D0283" w:rsidRDefault="00FA480C" w:rsidP="00FA480C">
            <w:pPr>
              <w:pStyle w:val="TAC"/>
              <w:rPr>
                <w:lang w:eastAsia="zh-CN"/>
              </w:rPr>
            </w:pPr>
            <w:r w:rsidRPr="001D0283">
              <w:rPr>
                <w:rFonts w:hint="eastAsia"/>
                <w:lang w:eastAsia="zh-CN"/>
              </w:rPr>
              <w:t>0</w:t>
            </w:r>
            <w:r w:rsidRPr="001D0283">
              <w:rPr>
                <w:lang w:eastAsia="zh-CN"/>
              </w:rPr>
              <w:t>.8</w:t>
            </w:r>
          </w:p>
        </w:tc>
      </w:tr>
      <w:tr w:rsidR="00764EA0" w:rsidRPr="001D0283" w14:paraId="42710E85" w14:textId="77777777" w:rsidTr="00106D98">
        <w:trPr>
          <w:jc w:val="center"/>
          <w:ins w:id="4621" w:author="Reihaneh Malekafzaliardakani" w:date="2025-09-02T00:4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7749AE" w14:textId="7BE80D2E" w:rsidR="00764EA0" w:rsidRPr="006A4F97" w:rsidRDefault="00764EA0" w:rsidP="00764EA0">
            <w:pPr>
              <w:pStyle w:val="TAC"/>
              <w:keepNext w:val="0"/>
              <w:rPr>
                <w:ins w:id="4622" w:author="Reihaneh Malekafzaliardakani" w:date="2025-09-02T00:47:00Z" w16du:dateUtc="2025-09-01T22:47:00Z"/>
                <w:rFonts w:cs="Arial"/>
                <w:color w:val="000000"/>
                <w:szCs w:val="18"/>
              </w:rPr>
            </w:pPr>
            <w:ins w:id="4623" w:author="Reihaneh Malekafzaliardakani" w:date="2025-09-02T00:47:00Z" w16du:dateUtc="2025-09-01T22:47:00Z">
              <w:r w:rsidRPr="006A4F97">
                <w:rPr>
                  <w:rFonts w:cs="Arial"/>
                  <w:color w:val="000000"/>
                  <w:szCs w:val="18"/>
                </w:rPr>
                <w:t>CA_n7-n8-n28-n40</w:t>
              </w:r>
            </w:ins>
          </w:p>
        </w:tc>
        <w:tc>
          <w:tcPr>
            <w:tcW w:w="1476" w:type="dxa"/>
            <w:tcBorders>
              <w:top w:val="single" w:sz="4" w:space="0" w:color="auto"/>
              <w:left w:val="single" w:sz="4" w:space="0" w:color="auto"/>
              <w:bottom w:val="single" w:sz="4" w:space="0" w:color="auto"/>
              <w:right w:val="single" w:sz="4" w:space="0" w:color="auto"/>
            </w:tcBorders>
            <w:vAlign w:val="center"/>
          </w:tcPr>
          <w:p w14:paraId="1A52567B" w14:textId="104E8FD4" w:rsidR="00764EA0" w:rsidRPr="001D0283" w:rsidRDefault="00764EA0" w:rsidP="00764EA0">
            <w:pPr>
              <w:pStyle w:val="TAC"/>
              <w:rPr>
                <w:ins w:id="4624" w:author="Reihaneh Malekafzaliardakani" w:date="2025-09-02T00:47:00Z" w16du:dateUtc="2025-09-01T22:47:00Z"/>
                <w:rFonts w:eastAsia="DengXian" w:cs="Arial"/>
                <w:szCs w:val="22"/>
                <w:lang w:eastAsia="zh-CN"/>
              </w:rPr>
            </w:pPr>
            <w:ins w:id="4625" w:author="Reihaneh Malekafzaliardakani" w:date="2025-09-02T00:47:00Z" w16du:dateUtc="2025-09-01T22:47:00Z">
              <w:r w:rsidRPr="001D0283">
                <w:rPr>
                  <w:rFonts w:eastAsia="DengXian" w:cs="Arial"/>
                  <w:szCs w:val="22"/>
                  <w:lang w:eastAsia="zh-CN"/>
                </w:rPr>
                <w:t>0.</w:t>
              </w:r>
              <w:r>
                <w:rPr>
                  <w:rFonts w:eastAsia="DengXian" w:cs="Arial"/>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3CC5DFC" w14:textId="30F08412" w:rsidR="00764EA0" w:rsidRPr="001D0283" w:rsidRDefault="00764EA0" w:rsidP="00764EA0">
            <w:pPr>
              <w:pStyle w:val="TAC"/>
              <w:rPr>
                <w:ins w:id="4626" w:author="Reihaneh Malekafzaliardakani" w:date="2025-09-02T00:47:00Z" w16du:dateUtc="2025-09-01T22:47:00Z"/>
                <w:rFonts w:eastAsia="DengXian" w:cs="Arial"/>
                <w:szCs w:val="22"/>
                <w:lang w:eastAsia="zh-CN"/>
              </w:rPr>
            </w:pPr>
            <w:ins w:id="4627" w:author="Reihaneh Malekafzaliardakani" w:date="2025-09-02T00:47:00Z" w16du:dateUtc="2025-09-01T22:47:00Z">
              <w:r w:rsidRPr="001D0283">
                <w:rPr>
                  <w:rFonts w:eastAsia="DengXian" w:cs="Arial"/>
                  <w:szCs w:val="22"/>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23E7A51" w14:textId="16076807" w:rsidR="00764EA0" w:rsidRPr="001D0283" w:rsidRDefault="00764EA0" w:rsidP="00764EA0">
            <w:pPr>
              <w:pStyle w:val="TAC"/>
              <w:rPr>
                <w:ins w:id="4628" w:author="Reihaneh Malekafzaliardakani" w:date="2025-09-02T00:47:00Z" w16du:dateUtc="2025-09-01T22:47:00Z"/>
                <w:rFonts w:eastAsiaTheme="minorEastAsia" w:cs="Arial"/>
                <w:szCs w:val="22"/>
                <w:lang w:eastAsia="zh-CN"/>
              </w:rPr>
            </w:pPr>
            <w:ins w:id="4629" w:author="Reihaneh Malekafzaliardakani" w:date="2025-09-02T00:47:00Z" w16du:dateUtc="2025-09-01T22:47:00Z">
              <w:r w:rsidRPr="001D0283">
                <w:rPr>
                  <w:rFonts w:eastAsiaTheme="minorEastAsia" w:cs="Arial" w:hint="eastAsia"/>
                  <w:szCs w:val="22"/>
                  <w:lang w:eastAsia="zh-CN"/>
                </w:rPr>
                <w:t>0</w:t>
              </w:r>
              <w:r w:rsidRPr="001D0283">
                <w:rPr>
                  <w:rFonts w:eastAsiaTheme="minorEastAsia" w:cs="Arial"/>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21E7533D" w14:textId="352EA4F1" w:rsidR="00764EA0" w:rsidRDefault="00764EA0" w:rsidP="00764EA0">
            <w:pPr>
              <w:pStyle w:val="TAC"/>
              <w:rPr>
                <w:ins w:id="4630" w:author="Reihaneh Malekafzaliardakani" w:date="2025-09-02T00:47:00Z" w16du:dateUtc="2025-09-01T22:47:00Z"/>
                <w:lang w:eastAsia="zh-CN"/>
              </w:rPr>
            </w:pPr>
            <w:ins w:id="4631" w:author="Reihaneh Malekafzaliardakani" w:date="2025-09-02T00:47:00Z" w16du:dateUtc="2025-09-01T22:47:00Z">
              <w:r>
                <w:rPr>
                  <w:rFonts w:hint="eastAsia"/>
                  <w:lang w:eastAsia="zh-CN"/>
                </w:rPr>
                <w:t>0</w:t>
              </w:r>
              <w:r>
                <w:rPr>
                  <w:lang w:eastAsia="zh-CN"/>
                </w:rPr>
                <w:t>.6</w:t>
              </w:r>
            </w:ins>
          </w:p>
        </w:tc>
      </w:tr>
      <w:tr w:rsidR="00FA480C" w:rsidRPr="001D0283" w14:paraId="7CB18AB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DE49E5" w14:textId="77777777" w:rsidR="00FA480C" w:rsidRPr="001D0283" w:rsidRDefault="00FA480C" w:rsidP="00FA480C">
            <w:pPr>
              <w:pStyle w:val="TAC"/>
              <w:keepNext w:val="0"/>
              <w:rPr>
                <w:lang w:eastAsia="zh-CN"/>
              </w:rPr>
            </w:pPr>
            <w:r w:rsidRPr="001D028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53C5C90E" w14:textId="77777777" w:rsidR="00FA480C" w:rsidRPr="001D0283" w:rsidRDefault="00FA480C" w:rsidP="00FA480C">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BF0975" w14:textId="77777777" w:rsidR="00FA480C" w:rsidRPr="001D0283" w:rsidRDefault="00FA480C" w:rsidP="00FA480C">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CDAB281" w14:textId="77777777" w:rsidR="00FA480C" w:rsidRPr="001D0283" w:rsidRDefault="00FA480C" w:rsidP="00FA480C">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FEF960" w14:textId="77777777" w:rsidR="00FA480C" w:rsidRPr="001D0283" w:rsidRDefault="00FA480C" w:rsidP="00FA480C">
            <w:pPr>
              <w:pStyle w:val="TAC"/>
              <w:rPr>
                <w:lang w:eastAsia="zh-CN"/>
              </w:rPr>
            </w:pPr>
            <w:r w:rsidRPr="001D0283">
              <w:rPr>
                <w:rFonts w:hint="eastAsia"/>
                <w:lang w:eastAsia="zh-CN"/>
              </w:rPr>
              <w:t>0</w:t>
            </w:r>
            <w:r w:rsidRPr="001D0283">
              <w:rPr>
                <w:lang w:eastAsia="zh-CN"/>
              </w:rPr>
              <w:t>.8</w:t>
            </w:r>
          </w:p>
        </w:tc>
      </w:tr>
      <w:tr w:rsidR="00B2063A" w:rsidRPr="001D0283" w14:paraId="07075E99" w14:textId="77777777" w:rsidTr="00106D98">
        <w:trPr>
          <w:jc w:val="center"/>
          <w:ins w:id="4632" w:author="Reihaneh Malekafzaliardakani" w:date="2025-09-02T00:4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E2BB39" w14:textId="4E1C17F8" w:rsidR="00B2063A" w:rsidRPr="006A4F97" w:rsidRDefault="00B2063A" w:rsidP="00B2063A">
            <w:pPr>
              <w:pStyle w:val="TAC"/>
              <w:keepNext w:val="0"/>
              <w:rPr>
                <w:ins w:id="4633" w:author="Reihaneh Malekafzaliardakani" w:date="2025-09-02T00:48:00Z" w16du:dateUtc="2025-09-01T22:48:00Z"/>
                <w:rFonts w:cs="Arial"/>
                <w:color w:val="000000"/>
                <w:szCs w:val="18"/>
              </w:rPr>
            </w:pPr>
            <w:ins w:id="4634" w:author="Reihaneh Malekafzaliardakani" w:date="2025-09-02T00:48:00Z" w16du:dateUtc="2025-09-01T22:48:00Z">
              <w:r w:rsidRPr="006A4F97">
                <w:rPr>
                  <w:rFonts w:cs="Arial"/>
                  <w:color w:val="000000"/>
                  <w:szCs w:val="18"/>
                </w:rPr>
                <w:t>CA_n7A-n8-n40-n79</w:t>
              </w:r>
            </w:ins>
          </w:p>
        </w:tc>
        <w:tc>
          <w:tcPr>
            <w:tcW w:w="1476" w:type="dxa"/>
            <w:tcBorders>
              <w:top w:val="single" w:sz="4" w:space="0" w:color="auto"/>
              <w:left w:val="single" w:sz="4" w:space="0" w:color="auto"/>
              <w:bottom w:val="single" w:sz="4" w:space="0" w:color="auto"/>
              <w:right w:val="single" w:sz="4" w:space="0" w:color="auto"/>
            </w:tcBorders>
            <w:vAlign w:val="center"/>
          </w:tcPr>
          <w:p w14:paraId="18355D37" w14:textId="26D06D52" w:rsidR="00B2063A" w:rsidRPr="001D0283" w:rsidRDefault="00B2063A" w:rsidP="00B2063A">
            <w:pPr>
              <w:pStyle w:val="TAC"/>
              <w:rPr>
                <w:ins w:id="4635" w:author="Reihaneh Malekafzaliardakani" w:date="2025-09-02T00:48:00Z" w16du:dateUtc="2025-09-01T22:48:00Z"/>
                <w:rFonts w:eastAsiaTheme="minorEastAsia"/>
                <w:lang w:eastAsia="zh-CN"/>
              </w:rPr>
            </w:pPr>
            <w:ins w:id="4636" w:author="Reihaneh Malekafzaliardakani" w:date="2025-09-02T00:48:00Z" w16du:dateUtc="2025-09-01T22:48:00Z">
              <w:r w:rsidRPr="001D0283">
                <w:rPr>
                  <w:rFonts w:eastAsiaTheme="minorEastAsia"/>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245C2D9" w14:textId="24FEAFAB" w:rsidR="00B2063A" w:rsidRPr="001D0283" w:rsidRDefault="00B2063A" w:rsidP="00B2063A">
            <w:pPr>
              <w:pStyle w:val="TAC"/>
              <w:rPr>
                <w:ins w:id="4637" w:author="Reihaneh Malekafzaliardakani" w:date="2025-09-02T00:48:00Z" w16du:dateUtc="2025-09-01T22:48:00Z"/>
                <w:rFonts w:eastAsiaTheme="minorEastAsia"/>
                <w:lang w:eastAsia="zh-CN"/>
              </w:rPr>
            </w:pPr>
            <w:ins w:id="4638" w:author="Reihaneh Malekafzaliardakani" w:date="2025-09-02T00:48:00Z" w16du:dateUtc="2025-09-01T22:48:00Z">
              <w:r w:rsidRPr="001D0283">
                <w:rPr>
                  <w:rFonts w:eastAsiaTheme="minorEastAsia"/>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950DDB1" w14:textId="59A5F488" w:rsidR="00B2063A" w:rsidRPr="001D0283" w:rsidRDefault="00B2063A" w:rsidP="00B2063A">
            <w:pPr>
              <w:pStyle w:val="TAC"/>
              <w:rPr>
                <w:ins w:id="4639" w:author="Reihaneh Malekafzaliardakani" w:date="2025-09-02T00:48:00Z" w16du:dateUtc="2025-09-01T22:48:00Z"/>
                <w:rFonts w:eastAsia="DengXian" w:cs="Arial"/>
                <w:szCs w:val="22"/>
                <w:lang w:eastAsia="zh-CN"/>
              </w:rPr>
            </w:pPr>
            <w:ins w:id="4640" w:author="Reihaneh Malekafzaliardakani" w:date="2025-09-02T00:48:00Z" w16du:dateUtc="2025-09-01T22:48:00Z">
              <w:r w:rsidRPr="001D0283">
                <w:rPr>
                  <w:rFonts w:eastAsia="DengXian" w:cs="Arial" w:hint="eastAsia"/>
                  <w:szCs w:val="22"/>
                  <w:lang w:eastAsia="zh-CN"/>
                </w:rPr>
                <w:t>0</w:t>
              </w:r>
              <w:r w:rsidRPr="001D0283">
                <w:rPr>
                  <w:rFonts w:eastAsia="DengXian"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E55A77F" w14:textId="4EA2F533" w:rsidR="00B2063A" w:rsidRDefault="00B2063A" w:rsidP="00B2063A">
            <w:pPr>
              <w:pStyle w:val="TAC"/>
              <w:rPr>
                <w:ins w:id="4641" w:author="Reihaneh Malekafzaliardakani" w:date="2025-09-02T00:48:00Z" w16du:dateUtc="2025-09-01T22:48:00Z"/>
                <w:lang w:eastAsia="zh-CN"/>
              </w:rPr>
            </w:pPr>
            <w:ins w:id="4642" w:author="Reihaneh Malekafzaliardakani" w:date="2025-09-02T00:48:00Z" w16du:dateUtc="2025-09-01T22:48:00Z">
              <w:r>
                <w:rPr>
                  <w:rFonts w:hint="eastAsia"/>
                  <w:lang w:eastAsia="zh-CN"/>
                </w:rPr>
                <w:t>0</w:t>
              </w:r>
              <w:r>
                <w:rPr>
                  <w:lang w:eastAsia="zh-CN"/>
                </w:rPr>
                <w:t>.8</w:t>
              </w:r>
            </w:ins>
          </w:p>
        </w:tc>
      </w:tr>
      <w:tr w:rsidR="00FA480C" w:rsidRPr="001D0283" w14:paraId="6A24DAB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16EA1C" w14:textId="77777777" w:rsidR="00FA480C" w:rsidRPr="001D0283" w:rsidRDefault="00FA480C" w:rsidP="00FA480C">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12-n25-</w:t>
            </w:r>
            <w:r w:rsidRPr="001D0283">
              <w:rPr>
                <w:rFonts w:hint="eastAsia"/>
                <w:lang w:eastAsia="zh-CN"/>
              </w:rPr>
              <w:t>n</w:t>
            </w:r>
            <w:r w:rsidRPr="001D0283">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361FFA3B" w14:textId="77777777" w:rsidR="00FA480C" w:rsidRPr="001D0283" w:rsidRDefault="00FA480C" w:rsidP="00FA480C">
            <w:pPr>
              <w:pStyle w:val="TAC"/>
              <w:rPr>
                <w:rFonts w:cs="Arial"/>
                <w:color w:val="000000"/>
                <w:szCs w:val="18"/>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CF7CE8" w14:textId="77777777" w:rsidR="00FA480C" w:rsidRPr="001D0283" w:rsidRDefault="00FA480C" w:rsidP="00FA480C">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9F79118" w14:textId="77777777" w:rsidR="00FA480C" w:rsidRPr="001D0283" w:rsidRDefault="00FA480C" w:rsidP="00FA480C">
            <w:pPr>
              <w:pStyle w:val="TAC"/>
              <w:rPr>
                <w:rFonts w:eastAsia="Malgun Gothic"/>
                <w:szCs w:val="18"/>
                <w:lang w:eastAsia="ko-KR"/>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862421" w14:textId="77777777" w:rsidR="00FA480C" w:rsidRPr="001D0283" w:rsidRDefault="00FA480C" w:rsidP="00FA480C">
            <w:pPr>
              <w:pStyle w:val="TAC"/>
              <w:rPr>
                <w:lang w:eastAsia="zh-CN"/>
              </w:rPr>
            </w:pPr>
            <w:r w:rsidRPr="001D0283">
              <w:rPr>
                <w:rFonts w:hint="eastAsia"/>
                <w:lang w:eastAsia="zh-CN"/>
              </w:rPr>
              <w:t>0</w:t>
            </w:r>
            <w:r w:rsidRPr="001D0283">
              <w:rPr>
                <w:lang w:eastAsia="zh-CN"/>
              </w:rPr>
              <w:t>.5</w:t>
            </w:r>
          </w:p>
        </w:tc>
      </w:tr>
      <w:tr w:rsidR="00FA480C" w:rsidRPr="001D0283" w14:paraId="06EA1973"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E8227C" w14:textId="77777777" w:rsidR="00FA480C" w:rsidRPr="001D0283" w:rsidRDefault="00FA480C" w:rsidP="00FA480C">
            <w:pPr>
              <w:pStyle w:val="TAC"/>
              <w:keepNext w:val="0"/>
            </w:pPr>
            <w:r w:rsidRPr="001D0283">
              <w:rPr>
                <w:rFonts w:eastAsia="DengXian"/>
                <w:lang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3E7FADC3" w14:textId="77777777" w:rsidR="00FA480C" w:rsidRPr="001D0283" w:rsidRDefault="00FA480C" w:rsidP="00FA480C">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39ECF4" w14:textId="77777777" w:rsidR="00FA480C" w:rsidRPr="001D0283" w:rsidRDefault="00FA480C" w:rsidP="00FA480C">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4421B0" w14:textId="77777777" w:rsidR="00FA480C" w:rsidRPr="001D0283" w:rsidRDefault="00FA480C" w:rsidP="00FA480C">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0CD16A1" w14:textId="77777777" w:rsidR="00FA480C" w:rsidRPr="001D0283" w:rsidRDefault="00FA480C" w:rsidP="00FA480C">
            <w:pPr>
              <w:pStyle w:val="TAC"/>
              <w:rPr>
                <w:lang w:eastAsia="zh-CN"/>
              </w:rPr>
            </w:pPr>
            <w:r w:rsidRPr="001D0283">
              <w:rPr>
                <w:rFonts w:cs="Arial" w:hint="eastAsia"/>
                <w:szCs w:val="22"/>
                <w:lang w:eastAsia="zh-CN"/>
              </w:rPr>
              <w:t>0</w:t>
            </w:r>
            <w:r w:rsidRPr="001D0283">
              <w:rPr>
                <w:rFonts w:cs="Arial"/>
                <w:szCs w:val="22"/>
                <w:lang w:eastAsia="zh-CN"/>
              </w:rPr>
              <w:t>.8</w:t>
            </w:r>
          </w:p>
        </w:tc>
      </w:tr>
      <w:tr w:rsidR="00FA480C" w:rsidRPr="001D0283" w14:paraId="304E9D7D"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DF0719" w14:textId="77777777" w:rsidR="00FA480C" w:rsidRPr="001D0283" w:rsidRDefault="00FA480C" w:rsidP="00FA480C">
            <w:pPr>
              <w:pStyle w:val="TAC"/>
              <w:keepNext w:val="0"/>
            </w:pPr>
            <w:r>
              <w:rPr>
                <w:rFonts w:eastAsia="DengXian"/>
                <w:lang w:val="en-US" w:eastAsia="ja-JP"/>
              </w:rPr>
              <w:t>CA_n7-n25-n29-n77</w:t>
            </w:r>
          </w:p>
        </w:tc>
        <w:tc>
          <w:tcPr>
            <w:tcW w:w="1476" w:type="dxa"/>
            <w:tcBorders>
              <w:top w:val="single" w:sz="4" w:space="0" w:color="auto"/>
              <w:left w:val="single" w:sz="4" w:space="0" w:color="auto"/>
              <w:bottom w:val="single" w:sz="4" w:space="0" w:color="auto"/>
              <w:right w:val="single" w:sz="4" w:space="0" w:color="auto"/>
            </w:tcBorders>
            <w:vAlign w:val="center"/>
          </w:tcPr>
          <w:p w14:paraId="50203E5F" w14:textId="77777777" w:rsidR="00FA480C" w:rsidRPr="001D0283" w:rsidRDefault="00FA480C" w:rsidP="00FA480C">
            <w:pPr>
              <w:pStyle w:val="TAC"/>
              <w:rPr>
                <w:rFonts w:cs="Arial"/>
                <w:color w:val="000000"/>
                <w:szCs w:val="18"/>
                <w:lang w:eastAsia="zh-CN"/>
              </w:rPr>
            </w:pPr>
            <w:r>
              <w:rPr>
                <w:color w:val="000000"/>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0598C2" w14:textId="77777777" w:rsidR="00FA480C" w:rsidRPr="001D0283" w:rsidRDefault="00FA480C" w:rsidP="00FA480C">
            <w:pPr>
              <w:pStyle w:val="TAC"/>
              <w:rPr>
                <w:lang w:eastAsia="zh-CN"/>
              </w:rPr>
            </w:pPr>
            <w:r>
              <w:rPr>
                <w:color w:val="000000"/>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C20092" w14:textId="77777777" w:rsidR="00FA480C" w:rsidRPr="001D0283" w:rsidRDefault="00FA480C" w:rsidP="00FA480C">
            <w:pPr>
              <w:pStyle w:val="TAC"/>
              <w:rPr>
                <w:szCs w:val="18"/>
                <w:lang w:eastAsia="zh-CN"/>
              </w:rPr>
            </w:pPr>
            <w:r>
              <w:rPr>
                <w:color w:val="000000"/>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A9CE6CA" w14:textId="77777777" w:rsidR="00FA480C" w:rsidRPr="001D0283" w:rsidRDefault="00FA480C" w:rsidP="00FA480C">
            <w:pPr>
              <w:pStyle w:val="TAC"/>
              <w:rPr>
                <w:lang w:eastAsia="zh-CN"/>
              </w:rPr>
            </w:pPr>
            <w:r>
              <w:rPr>
                <w:rFonts w:cs="Arial"/>
                <w:szCs w:val="22"/>
                <w:lang w:val="en-US" w:eastAsia="zh-CN"/>
              </w:rPr>
              <w:t>0.8</w:t>
            </w:r>
          </w:p>
        </w:tc>
      </w:tr>
      <w:tr w:rsidR="00FA480C" w:rsidRPr="001D0283" w14:paraId="43DA823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FC9089" w14:textId="77777777" w:rsidR="00FA480C" w:rsidRPr="001D0283" w:rsidRDefault="00FA480C" w:rsidP="00FA480C">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3E41C697" w14:textId="77777777" w:rsidR="00FA480C" w:rsidRPr="001D0283" w:rsidRDefault="00FA480C" w:rsidP="00FA480C">
            <w:pPr>
              <w:pStyle w:val="TAC"/>
              <w:rPr>
                <w:rFonts w:cs="Arial"/>
                <w:color w:val="000000"/>
                <w:szCs w:val="18"/>
              </w:rPr>
            </w:pPr>
            <w:r w:rsidRPr="001D0283">
              <w:rPr>
                <w:rFonts w:cs="Arial" w:hint="eastAsia"/>
                <w:color w:val="000000"/>
                <w:szCs w:val="18"/>
                <w:lang w:eastAsia="zh-CN"/>
              </w:rPr>
              <w:t>0</w:t>
            </w:r>
            <w:r w:rsidRPr="001D0283">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6C5B21" w14:textId="77777777" w:rsidR="00FA480C" w:rsidRPr="001D0283" w:rsidRDefault="00FA480C" w:rsidP="00FA480C">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F0FDBE" w14:textId="77777777" w:rsidR="00FA480C" w:rsidRPr="001D0283" w:rsidRDefault="00FA480C" w:rsidP="00FA480C">
            <w:pPr>
              <w:pStyle w:val="TAC"/>
              <w:rPr>
                <w:rFonts w:eastAsia="Malgun Gothic"/>
                <w:szCs w:val="18"/>
                <w:lang w:eastAsia="ko-KR"/>
              </w:rPr>
            </w:pPr>
            <w:r w:rsidRPr="001D0283">
              <w:rPr>
                <w:rFonts w:hint="eastAsia"/>
                <w:szCs w:val="18"/>
                <w:lang w:eastAsia="zh-CN"/>
              </w:rPr>
              <w:t>0</w:t>
            </w:r>
            <w:r w:rsidRPr="001D0283">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434C7F" w14:textId="77777777" w:rsidR="00FA480C" w:rsidRPr="001D0283" w:rsidRDefault="00FA480C" w:rsidP="00FA480C">
            <w:pPr>
              <w:pStyle w:val="TAC"/>
              <w:rPr>
                <w:lang w:eastAsia="zh-CN"/>
              </w:rPr>
            </w:pPr>
            <w:r w:rsidRPr="001D0283">
              <w:rPr>
                <w:rFonts w:hint="eastAsia"/>
                <w:lang w:eastAsia="zh-CN"/>
              </w:rPr>
              <w:t>0</w:t>
            </w:r>
            <w:r w:rsidRPr="001D0283">
              <w:rPr>
                <w:lang w:eastAsia="zh-CN"/>
              </w:rPr>
              <w:t>.6</w:t>
            </w:r>
          </w:p>
        </w:tc>
      </w:tr>
      <w:tr w:rsidR="00FA480C" w:rsidRPr="001D0283" w14:paraId="65053E76"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C38A1F" w14:textId="77777777" w:rsidR="00FA480C" w:rsidRPr="001D0283" w:rsidRDefault="00FA480C" w:rsidP="00FA480C">
            <w:pPr>
              <w:pStyle w:val="TAC"/>
              <w:keepNext w:val="0"/>
              <w:rPr>
                <w:lang w:eastAsia="zh-CN"/>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58969BEE" w14:textId="77777777" w:rsidR="00FA480C" w:rsidRPr="001D0283" w:rsidRDefault="00FA480C" w:rsidP="00FA480C">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E8DD0B" w14:textId="77777777" w:rsidR="00FA480C" w:rsidRPr="001D0283" w:rsidRDefault="00FA480C" w:rsidP="00FA480C">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74B1D6" w14:textId="77777777" w:rsidR="00FA480C" w:rsidRPr="001D0283" w:rsidRDefault="00FA480C" w:rsidP="00FA480C">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D7131E" w14:textId="77777777" w:rsidR="00FA480C" w:rsidRPr="001D0283" w:rsidRDefault="00FA480C" w:rsidP="00FA480C">
            <w:pPr>
              <w:pStyle w:val="TAC"/>
              <w:rPr>
                <w:lang w:eastAsia="zh-CN"/>
              </w:rPr>
            </w:pPr>
            <w:r w:rsidRPr="001D0283">
              <w:rPr>
                <w:rFonts w:hint="eastAsia"/>
                <w:lang w:eastAsia="zh-CN"/>
              </w:rPr>
              <w:t>0</w:t>
            </w:r>
            <w:r w:rsidRPr="001D0283">
              <w:rPr>
                <w:lang w:eastAsia="zh-CN"/>
              </w:rPr>
              <w:t>.8</w:t>
            </w:r>
          </w:p>
        </w:tc>
      </w:tr>
      <w:tr w:rsidR="00FA480C" w:rsidRPr="001D0283" w14:paraId="483678F8"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3A2989" w14:textId="77777777" w:rsidR="00FA480C" w:rsidRPr="001D0283" w:rsidRDefault="00FA480C" w:rsidP="00FA480C">
            <w:pPr>
              <w:pStyle w:val="TAC"/>
              <w:keepNext w:val="0"/>
              <w:rPr>
                <w:lang w:eastAsia="zh-CN"/>
              </w:rPr>
            </w:pPr>
            <w:r w:rsidRPr="001D0283">
              <w:rPr>
                <w:rFonts w:hint="eastAsia"/>
                <w:lang w:eastAsia="zh-CN"/>
              </w:rPr>
              <w:t>CA</w:t>
            </w:r>
            <w:r w:rsidRPr="001D0283">
              <w:t>_n7-</w:t>
            </w:r>
            <w:r w:rsidRPr="001D0283">
              <w:rPr>
                <w:rFonts w:hint="eastAsia"/>
                <w:lang w:eastAsia="zh-CN"/>
              </w:rPr>
              <w:t>n</w:t>
            </w:r>
            <w:r w:rsidRPr="001D0283">
              <w:rPr>
                <w:lang w:eastAsia="zh-CN"/>
              </w:rPr>
              <w:t>25</w:t>
            </w:r>
            <w:r w:rsidRPr="001D0283">
              <w:rPr>
                <w:rFonts w:hint="eastAsia"/>
                <w:lang w:eastAsia="ja-JP"/>
              </w:rPr>
              <w:t>-n</w:t>
            </w:r>
            <w:r w:rsidRPr="001D028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73581920" w14:textId="77777777" w:rsidR="00FA480C" w:rsidRPr="001D0283" w:rsidRDefault="00FA480C" w:rsidP="00FA480C">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C8CED9" w14:textId="77777777" w:rsidR="00FA480C" w:rsidRPr="001D0283" w:rsidRDefault="00FA480C" w:rsidP="00FA480C">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B415CD" w14:textId="77777777" w:rsidR="00FA480C" w:rsidRPr="001D0283" w:rsidRDefault="00FA480C" w:rsidP="00FA480C">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B53170" w14:textId="77777777" w:rsidR="00FA480C" w:rsidRPr="001D0283" w:rsidRDefault="00FA480C" w:rsidP="00FA480C">
            <w:pPr>
              <w:pStyle w:val="TAC"/>
              <w:rPr>
                <w:lang w:eastAsia="zh-CN"/>
              </w:rPr>
            </w:pPr>
            <w:r w:rsidRPr="001D0283">
              <w:rPr>
                <w:rFonts w:hint="eastAsia"/>
                <w:lang w:eastAsia="zh-CN"/>
              </w:rPr>
              <w:t>0</w:t>
            </w:r>
            <w:r w:rsidRPr="001D0283">
              <w:rPr>
                <w:lang w:eastAsia="zh-CN"/>
              </w:rPr>
              <w:t>.8</w:t>
            </w:r>
          </w:p>
        </w:tc>
      </w:tr>
      <w:tr w:rsidR="00FC4927" w:rsidRPr="001D0283" w14:paraId="2AC24E51" w14:textId="77777777" w:rsidTr="00106D98">
        <w:trPr>
          <w:jc w:val="center"/>
          <w:ins w:id="4643" w:author="Reihaneh Malekafzaliardakani" w:date="2025-09-02T00:4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7F4140" w14:textId="1BAB79DF" w:rsidR="00FC4927" w:rsidRPr="006A4F97" w:rsidRDefault="00FC4927" w:rsidP="00FC4927">
            <w:pPr>
              <w:pStyle w:val="TAC"/>
              <w:keepNext w:val="0"/>
              <w:rPr>
                <w:ins w:id="4644" w:author="Reihaneh Malekafzaliardakani" w:date="2025-09-02T00:49:00Z" w16du:dateUtc="2025-09-01T22:49:00Z"/>
                <w:lang w:val="en-US" w:eastAsia="zh-CN"/>
              </w:rPr>
            </w:pPr>
            <w:ins w:id="4645" w:author="Reihaneh Malekafzaliardakani" w:date="2025-09-02T00:49:00Z" w16du:dateUtc="2025-09-01T22:49:00Z">
              <w:r w:rsidRPr="006A4F97">
                <w:rPr>
                  <w:lang w:val="en-US" w:eastAsia="zh-CN"/>
                </w:rPr>
                <w:t>CA_n7-n28-n40-n78</w:t>
              </w:r>
            </w:ins>
          </w:p>
        </w:tc>
        <w:tc>
          <w:tcPr>
            <w:tcW w:w="1476" w:type="dxa"/>
            <w:tcBorders>
              <w:top w:val="single" w:sz="4" w:space="0" w:color="auto"/>
              <w:left w:val="single" w:sz="4" w:space="0" w:color="auto"/>
              <w:bottom w:val="single" w:sz="4" w:space="0" w:color="auto"/>
              <w:right w:val="single" w:sz="4" w:space="0" w:color="auto"/>
            </w:tcBorders>
          </w:tcPr>
          <w:p w14:paraId="26F717D5" w14:textId="1C6F1537" w:rsidR="00FC4927" w:rsidRPr="001D0283" w:rsidRDefault="00FC4927" w:rsidP="00FC4927">
            <w:pPr>
              <w:pStyle w:val="TAC"/>
              <w:rPr>
                <w:ins w:id="4646" w:author="Reihaneh Malekafzaliardakani" w:date="2025-09-02T00:49:00Z" w16du:dateUtc="2025-09-01T22:49:00Z"/>
                <w:rFonts w:eastAsiaTheme="minorEastAsia" w:cs="Arial"/>
                <w:szCs w:val="18"/>
              </w:rPr>
            </w:pPr>
            <w:ins w:id="4647" w:author="Reihaneh Malekafzaliardakani" w:date="2025-09-02T00:49:00Z" w16du:dateUtc="2025-09-01T22:49:00Z">
              <w:r w:rsidRPr="001D0283">
                <w:rPr>
                  <w:rFonts w:eastAsiaTheme="minorEastAsia" w:cs="Arial"/>
                  <w:szCs w:val="18"/>
                </w:rPr>
                <w:t>0.5</w:t>
              </w:r>
            </w:ins>
          </w:p>
        </w:tc>
        <w:tc>
          <w:tcPr>
            <w:tcW w:w="1476" w:type="dxa"/>
            <w:tcBorders>
              <w:top w:val="single" w:sz="4" w:space="0" w:color="auto"/>
              <w:left w:val="single" w:sz="4" w:space="0" w:color="auto"/>
              <w:bottom w:val="single" w:sz="4" w:space="0" w:color="auto"/>
              <w:right w:val="single" w:sz="4" w:space="0" w:color="auto"/>
            </w:tcBorders>
          </w:tcPr>
          <w:p w14:paraId="705A0936" w14:textId="6C8D911B" w:rsidR="00FC4927" w:rsidRPr="001D0283" w:rsidRDefault="00FC4927" w:rsidP="00FC4927">
            <w:pPr>
              <w:pStyle w:val="TAC"/>
              <w:rPr>
                <w:ins w:id="4648" w:author="Reihaneh Malekafzaliardakani" w:date="2025-09-02T00:49:00Z" w16du:dateUtc="2025-09-01T22:49:00Z"/>
                <w:rFonts w:eastAsiaTheme="minorEastAsia" w:cs="Arial"/>
                <w:szCs w:val="18"/>
              </w:rPr>
            </w:pPr>
            <w:ins w:id="4649" w:author="Reihaneh Malekafzaliardakani" w:date="2025-09-02T00:49:00Z" w16du:dateUtc="2025-09-01T22:49:00Z">
              <w:r w:rsidRPr="001D0283">
                <w:rPr>
                  <w:rFonts w:eastAsiaTheme="minorEastAsia" w:cs="Arial"/>
                  <w:szCs w:val="18"/>
                </w:rPr>
                <w:t>0.</w:t>
              </w:r>
              <w:r>
                <w:rPr>
                  <w:rFonts w:eastAsiaTheme="minorEastAsia" w:cs="Arial"/>
                  <w:szCs w:val="18"/>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9205DB8" w14:textId="0E04A682" w:rsidR="00FC4927" w:rsidRPr="001D0283" w:rsidRDefault="00FC4927" w:rsidP="00FC4927">
            <w:pPr>
              <w:pStyle w:val="TAC"/>
              <w:rPr>
                <w:ins w:id="4650" w:author="Reihaneh Malekafzaliardakani" w:date="2025-09-02T00:49:00Z" w16du:dateUtc="2025-09-01T22:49:00Z"/>
                <w:rFonts w:eastAsiaTheme="minorEastAsia" w:cs="Arial"/>
                <w:szCs w:val="18"/>
              </w:rPr>
            </w:pPr>
            <w:ins w:id="4651" w:author="Reihaneh Malekafzaliardakani" w:date="2025-09-02T00:49:00Z" w16du:dateUtc="2025-09-01T22:49:00Z">
              <w:r w:rsidRPr="001D0283">
                <w:rPr>
                  <w:rFonts w:eastAsiaTheme="minorEastAsia" w:cs="Arial"/>
                  <w:szCs w:val="18"/>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9B8347B" w14:textId="637479B4" w:rsidR="00FC4927" w:rsidRDefault="00FC4927" w:rsidP="00FC4927">
            <w:pPr>
              <w:pStyle w:val="TAC"/>
              <w:rPr>
                <w:ins w:id="4652" w:author="Reihaneh Malekafzaliardakani" w:date="2025-09-02T00:49:00Z" w16du:dateUtc="2025-09-01T22:49:00Z"/>
                <w:lang w:eastAsia="zh-CN"/>
              </w:rPr>
            </w:pPr>
            <w:ins w:id="4653" w:author="Reihaneh Malekafzaliardakani" w:date="2025-09-02T00:49:00Z" w16du:dateUtc="2025-09-01T22:49:00Z">
              <w:r>
                <w:rPr>
                  <w:rFonts w:hint="eastAsia"/>
                  <w:lang w:eastAsia="zh-CN"/>
                </w:rPr>
                <w:t>0</w:t>
              </w:r>
              <w:r>
                <w:rPr>
                  <w:lang w:eastAsia="zh-CN"/>
                </w:rPr>
                <w:t>.8</w:t>
              </w:r>
            </w:ins>
          </w:p>
        </w:tc>
      </w:tr>
      <w:tr w:rsidR="00FC4927" w:rsidRPr="001D0283" w14:paraId="7387ED35" w14:textId="77777777" w:rsidTr="00106D98">
        <w:trPr>
          <w:jc w:val="center"/>
          <w:ins w:id="4654" w:author="Reihaneh Malekafzaliardakani" w:date="2025-09-02T00:4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43482C" w14:textId="066DDC3D" w:rsidR="00FC4927" w:rsidRPr="006A4F97" w:rsidRDefault="00FC4927" w:rsidP="00FC4927">
            <w:pPr>
              <w:pStyle w:val="TAC"/>
              <w:keepNext w:val="0"/>
              <w:rPr>
                <w:ins w:id="4655" w:author="Reihaneh Malekafzaliardakani" w:date="2025-09-02T00:49:00Z" w16du:dateUtc="2025-09-01T22:49:00Z"/>
                <w:lang w:val="en-US" w:eastAsia="zh-CN"/>
              </w:rPr>
            </w:pPr>
            <w:ins w:id="4656" w:author="Reihaneh Malekafzaliardakani" w:date="2025-09-02T00:49:00Z" w16du:dateUtc="2025-09-01T22:49:00Z">
              <w:r w:rsidRPr="006A4F97">
                <w:rPr>
                  <w:lang w:val="en-US" w:eastAsia="zh-CN"/>
                </w:rPr>
                <w:t>CA_n7-n28-n40-n79</w:t>
              </w:r>
            </w:ins>
          </w:p>
        </w:tc>
        <w:tc>
          <w:tcPr>
            <w:tcW w:w="1476" w:type="dxa"/>
            <w:tcBorders>
              <w:top w:val="single" w:sz="4" w:space="0" w:color="auto"/>
              <w:left w:val="single" w:sz="4" w:space="0" w:color="auto"/>
              <w:bottom w:val="single" w:sz="4" w:space="0" w:color="auto"/>
              <w:right w:val="single" w:sz="4" w:space="0" w:color="auto"/>
            </w:tcBorders>
          </w:tcPr>
          <w:p w14:paraId="5F34BC83" w14:textId="3FA6CE93" w:rsidR="00FC4927" w:rsidRPr="001D0283" w:rsidRDefault="00FC4927" w:rsidP="00FC4927">
            <w:pPr>
              <w:pStyle w:val="TAC"/>
              <w:rPr>
                <w:ins w:id="4657" w:author="Reihaneh Malekafzaliardakani" w:date="2025-09-02T00:49:00Z" w16du:dateUtc="2025-09-01T22:49:00Z"/>
                <w:rFonts w:eastAsiaTheme="minorEastAsia" w:cs="Arial"/>
                <w:szCs w:val="18"/>
              </w:rPr>
            </w:pPr>
            <w:ins w:id="4658" w:author="Reihaneh Malekafzaliardakani" w:date="2025-09-02T00:49:00Z" w16du:dateUtc="2025-09-01T22:49:00Z">
              <w:r w:rsidRPr="001D0283">
                <w:rPr>
                  <w:rFonts w:eastAsiaTheme="minorEastAsia" w:cs="Arial"/>
                  <w:szCs w:val="18"/>
                </w:rPr>
                <w:t>0.5</w:t>
              </w:r>
            </w:ins>
          </w:p>
        </w:tc>
        <w:tc>
          <w:tcPr>
            <w:tcW w:w="1476" w:type="dxa"/>
            <w:tcBorders>
              <w:top w:val="single" w:sz="4" w:space="0" w:color="auto"/>
              <w:left w:val="single" w:sz="4" w:space="0" w:color="auto"/>
              <w:bottom w:val="single" w:sz="4" w:space="0" w:color="auto"/>
              <w:right w:val="single" w:sz="4" w:space="0" w:color="auto"/>
            </w:tcBorders>
          </w:tcPr>
          <w:p w14:paraId="0530E99A" w14:textId="7D4FC300" w:rsidR="00FC4927" w:rsidRPr="001D0283" w:rsidRDefault="00FC4927" w:rsidP="00FC4927">
            <w:pPr>
              <w:pStyle w:val="TAC"/>
              <w:rPr>
                <w:ins w:id="4659" w:author="Reihaneh Malekafzaliardakani" w:date="2025-09-02T00:49:00Z" w16du:dateUtc="2025-09-01T22:49:00Z"/>
                <w:rFonts w:eastAsiaTheme="minorEastAsia" w:cs="Arial"/>
                <w:szCs w:val="18"/>
              </w:rPr>
            </w:pPr>
            <w:ins w:id="4660" w:author="Reihaneh Malekafzaliardakani" w:date="2025-09-02T00:49:00Z" w16du:dateUtc="2025-09-01T22:49:00Z">
              <w:r w:rsidRPr="001D0283">
                <w:rPr>
                  <w:rFonts w:eastAsiaTheme="minorEastAsia" w:cs="Arial"/>
                  <w:szCs w:val="18"/>
                </w:rPr>
                <w:t>0.</w:t>
              </w:r>
              <w:r>
                <w:rPr>
                  <w:rFonts w:eastAsiaTheme="minorEastAsia" w:cs="Arial"/>
                  <w:szCs w:val="18"/>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07E5DA9" w14:textId="77F8E2E3" w:rsidR="00FC4927" w:rsidRPr="001D0283" w:rsidRDefault="00FC4927" w:rsidP="00FC4927">
            <w:pPr>
              <w:pStyle w:val="TAC"/>
              <w:rPr>
                <w:ins w:id="4661" w:author="Reihaneh Malekafzaliardakani" w:date="2025-09-02T00:49:00Z" w16du:dateUtc="2025-09-01T22:49:00Z"/>
                <w:rFonts w:eastAsiaTheme="minorEastAsia" w:cs="Arial"/>
                <w:szCs w:val="18"/>
              </w:rPr>
            </w:pPr>
            <w:ins w:id="4662" w:author="Reihaneh Malekafzaliardakani" w:date="2025-09-02T00:49:00Z" w16du:dateUtc="2025-09-01T22:49:00Z">
              <w:r w:rsidRPr="001D0283">
                <w:rPr>
                  <w:rFonts w:eastAsiaTheme="minorEastAsia" w:cs="Arial"/>
                  <w:szCs w:val="18"/>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ADBF662" w14:textId="22252377" w:rsidR="00FC4927" w:rsidRDefault="00FC4927" w:rsidP="00FC4927">
            <w:pPr>
              <w:pStyle w:val="TAC"/>
              <w:rPr>
                <w:ins w:id="4663" w:author="Reihaneh Malekafzaliardakani" w:date="2025-09-02T00:49:00Z" w16du:dateUtc="2025-09-01T22:49:00Z"/>
                <w:lang w:eastAsia="zh-CN"/>
              </w:rPr>
            </w:pPr>
            <w:ins w:id="4664" w:author="Reihaneh Malekafzaliardakani" w:date="2025-09-02T00:49:00Z" w16du:dateUtc="2025-09-01T22:49:00Z">
              <w:r>
                <w:rPr>
                  <w:rFonts w:hint="eastAsia"/>
                  <w:lang w:eastAsia="zh-CN"/>
                </w:rPr>
                <w:t>0</w:t>
              </w:r>
              <w:r>
                <w:rPr>
                  <w:lang w:eastAsia="zh-CN"/>
                </w:rPr>
                <w:t>.8</w:t>
              </w:r>
            </w:ins>
          </w:p>
        </w:tc>
      </w:tr>
      <w:tr w:rsidR="00FA480C" w:rsidRPr="001D0283" w14:paraId="1F6ABDF9"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7771E1" w14:textId="77777777" w:rsidR="00FA480C" w:rsidRPr="001D0283" w:rsidRDefault="00FA480C" w:rsidP="00FA480C">
            <w:pPr>
              <w:pStyle w:val="TAC"/>
              <w:keepNext w:val="0"/>
              <w:rPr>
                <w:lang w:eastAsia="zh-CN"/>
              </w:rPr>
            </w:pPr>
            <w:r>
              <w:rPr>
                <w:lang w:val="en-US" w:eastAsia="zh-CN"/>
              </w:rPr>
              <w:t>CA</w:t>
            </w:r>
            <w:r>
              <w:t>_n7-</w:t>
            </w:r>
            <w:r>
              <w:rPr>
                <w:lang w:val="en-US" w:eastAsia="zh-CN"/>
              </w:rPr>
              <w:t>n29</w:t>
            </w:r>
            <w:r>
              <w:rPr>
                <w:lang w:eastAsia="ja-JP"/>
              </w:rPr>
              <w:t>-n66-n77</w:t>
            </w:r>
          </w:p>
        </w:tc>
        <w:tc>
          <w:tcPr>
            <w:tcW w:w="1476" w:type="dxa"/>
            <w:tcBorders>
              <w:top w:val="single" w:sz="4" w:space="0" w:color="auto"/>
              <w:left w:val="single" w:sz="4" w:space="0" w:color="auto"/>
              <w:bottom w:val="single" w:sz="4" w:space="0" w:color="auto"/>
              <w:right w:val="single" w:sz="4" w:space="0" w:color="auto"/>
            </w:tcBorders>
            <w:vAlign w:val="center"/>
          </w:tcPr>
          <w:p w14:paraId="1658864E" w14:textId="77777777" w:rsidR="00FA480C" w:rsidRPr="001D0283" w:rsidRDefault="00FA480C" w:rsidP="00FA480C">
            <w:pPr>
              <w:pStyle w:val="TAC"/>
              <w:rPr>
                <w:lang w:eastAsia="zh-CN"/>
              </w:rPr>
            </w:pPr>
            <w:r>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250F56" w14:textId="77777777" w:rsidR="00FA480C" w:rsidRPr="001D0283" w:rsidRDefault="00FA480C" w:rsidP="00FA480C">
            <w:pPr>
              <w:pStyle w:val="TAC"/>
              <w:rPr>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1CA4E80" w14:textId="77777777" w:rsidR="00FA480C" w:rsidRPr="001D0283" w:rsidRDefault="00FA480C" w:rsidP="00FA480C">
            <w:pPr>
              <w:pStyle w:val="TAC"/>
              <w:rPr>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3272CB" w14:textId="77777777" w:rsidR="00FA480C" w:rsidRPr="001D0283" w:rsidRDefault="00FA480C" w:rsidP="00FA480C">
            <w:pPr>
              <w:pStyle w:val="TAC"/>
              <w:rPr>
                <w:lang w:eastAsia="zh-CN"/>
              </w:rPr>
            </w:pPr>
            <w:r>
              <w:rPr>
                <w:lang w:eastAsia="zh-CN"/>
              </w:rPr>
              <w:t>0.8</w:t>
            </w:r>
          </w:p>
        </w:tc>
      </w:tr>
      <w:tr w:rsidR="00FC4927" w:rsidRPr="001D0283" w14:paraId="33589584" w14:textId="77777777" w:rsidTr="00106D98">
        <w:trPr>
          <w:jc w:val="center"/>
          <w:ins w:id="4665" w:author="Reihaneh Malekafzaliardakani" w:date="2025-09-02T00:4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A33F30" w14:textId="7425612B" w:rsidR="00FC4927" w:rsidRPr="006A4F97" w:rsidRDefault="00FC4927" w:rsidP="00FC4927">
            <w:pPr>
              <w:pStyle w:val="TAC"/>
              <w:keepNext w:val="0"/>
              <w:rPr>
                <w:ins w:id="4666" w:author="Reihaneh Malekafzaliardakani" w:date="2025-09-02T00:49:00Z" w16du:dateUtc="2025-09-01T22:49:00Z"/>
              </w:rPr>
            </w:pPr>
            <w:ins w:id="4667" w:author="Reihaneh Malekafzaliardakani" w:date="2025-09-02T00:49:00Z" w16du:dateUtc="2025-09-01T22:49:00Z">
              <w:r w:rsidRPr="006A4F97">
                <w:lastRenderedPageBreak/>
                <w:t>CA_n7-n40-n78-n79</w:t>
              </w:r>
            </w:ins>
          </w:p>
        </w:tc>
        <w:tc>
          <w:tcPr>
            <w:tcW w:w="1476" w:type="dxa"/>
            <w:tcBorders>
              <w:top w:val="single" w:sz="4" w:space="0" w:color="auto"/>
              <w:left w:val="single" w:sz="4" w:space="0" w:color="auto"/>
              <w:bottom w:val="single" w:sz="4" w:space="0" w:color="auto"/>
              <w:right w:val="single" w:sz="4" w:space="0" w:color="auto"/>
            </w:tcBorders>
            <w:vAlign w:val="center"/>
          </w:tcPr>
          <w:p w14:paraId="15BC0462" w14:textId="590D9173" w:rsidR="00FC4927" w:rsidRPr="00BA7122" w:rsidRDefault="00FC4927" w:rsidP="00FC4927">
            <w:pPr>
              <w:pStyle w:val="TAC"/>
              <w:rPr>
                <w:ins w:id="4668" w:author="Reihaneh Malekafzaliardakani" w:date="2025-09-02T00:49:00Z" w16du:dateUtc="2025-09-01T22:49:00Z"/>
                <w:rFonts w:eastAsia="DengXian"/>
                <w:color w:val="000000"/>
                <w:lang w:eastAsia="zh-CN"/>
              </w:rPr>
            </w:pPr>
            <w:ins w:id="4669" w:author="Reihaneh Malekafzaliardakani" w:date="2025-09-02T00:49:00Z" w16du:dateUtc="2025-09-01T22:49:00Z">
              <w:r w:rsidRPr="00BA7122">
                <w:rPr>
                  <w:rFonts w:eastAsia="DengXian"/>
                  <w:color w:val="000000"/>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900E550" w14:textId="7891D917" w:rsidR="00FC4927" w:rsidRPr="00BA7122" w:rsidRDefault="00FC4927" w:rsidP="00FC4927">
            <w:pPr>
              <w:pStyle w:val="TAC"/>
              <w:rPr>
                <w:ins w:id="4670" w:author="Reihaneh Malekafzaliardakani" w:date="2025-09-02T00:49:00Z" w16du:dateUtc="2025-09-01T22:49:00Z"/>
                <w:rFonts w:eastAsia="DengXian" w:cs="Arial"/>
                <w:color w:val="000000"/>
                <w:lang w:eastAsia="zh-CN"/>
              </w:rPr>
            </w:pPr>
            <w:ins w:id="4671" w:author="Reihaneh Malekafzaliardakani" w:date="2025-09-02T00:49:00Z" w16du:dateUtc="2025-09-01T22:49:00Z">
              <w:r w:rsidRPr="00BA7122">
                <w:rPr>
                  <w:rFonts w:eastAsia="DengXian" w:cs="Arial"/>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26A135D" w14:textId="0E425247" w:rsidR="00FC4927" w:rsidRPr="00913C19" w:rsidRDefault="00FC4927" w:rsidP="00FC4927">
            <w:pPr>
              <w:pStyle w:val="TAC"/>
              <w:rPr>
                <w:ins w:id="4672" w:author="Reihaneh Malekafzaliardakani" w:date="2025-09-02T00:49:00Z" w16du:dateUtc="2025-09-01T22:49:00Z"/>
                <w:rFonts w:cs="Arial"/>
                <w:szCs w:val="18"/>
                <w:lang w:val="en-US" w:eastAsia="ja-JP"/>
              </w:rPr>
            </w:pPr>
            <w:ins w:id="4673" w:author="Reihaneh Malekafzaliardakani" w:date="2025-09-02T00:49:00Z" w16du:dateUtc="2025-09-01T22:49:00Z">
              <w:r w:rsidRPr="00913C19">
                <w:rPr>
                  <w:rFonts w:cs="Arial"/>
                  <w:szCs w:val="18"/>
                  <w:lang w:val="en-US" w:eastAsia="ja-JP"/>
                </w:rPr>
                <w:t>0.5 / 1.5</w:t>
              </w:r>
              <w:r>
                <w:rPr>
                  <w:rFonts w:cs="Arial"/>
                  <w:szCs w:val="18"/>
                  <w:vertAlign w:val="superscript"/>
                  <w:lang w:val="en-US" w:eastAsia="ja-JP"/>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1A75C6CE" w14:textId="215B1848" w:rsidR="00FC4927" w:rsidRPr="00913C19" w:rsidRDefault="00FC4927" w:rsidP="00FC4927">
            <w:pPr>
              <w:pStyle w:val="TAC"/>
              <w:rPr>
                <w:ins w:id="4674" w:author="Reihaneh Malekafzaliardakani" w:date="2025-09-02T00:49:00Z" w16du:dateUtc="2025-09-01T22:49:00Z"/>
                <w:rFonts w:cs="Arial"/>
                <w:szCs w:val="18"/>
                <w:lang w:val="en-US" w:eastAsia="ja-JP"/>
              </w:rPr>
            </w:pPr>
            <w:ins w:id="4675" w:author="Reihaneh Malekafzaliardakani" w:date="2025-09-02T00:49:00Z" w16du:dateUtc="2025-09-01T22:49:00Z">
              <w:r w:rsidRPr="00913C19">
                <w:rPr>
                  <w:rFonts w:cs="Arial"/>
                  <w:szCs w:val="18"/>
                  <w:lang w:val="en-US" w:eastAsia="ja-JP"/>
                </w:rPr>
                <w:t>0.5 / 1.5</w:t>
              </w:r>
              <w:r>
                <w:rPr>
                  <w:rFonts w:cs="Arial"/>
                  <w:szCs w:val="18"/>
                  <w:vertAlign w:val="superscript"/>
                  <w:lang w:val="en-US" w:eastAsia="ja-JP"/>
                </w:rPr>
                <w:t>7</w:t>
              </w:r>
            </w:ins>
          </w:p>
        </w:tc>
      </w:tr>
      <w:tr w:rsidR="00FC4927" w:rsidRPr="001D0283" w14:paraId="524CAF1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B92FF8" w14:textId="77777777" w:rsidR="00FC4927" w:rsidRPr="001D0283" w:rsidRDefault="00FC4927" w:rsidP="00FC4927">
            <w:pPr>
              <w:pStyle w:val="TAC"/>
              <w:keepNext w:val="0"/>
              <w:rPr>
                <w:lang w:eastAsia="zh-CN"/>
              </w:rPr>
            </w:pPr>
            <w:r w:rsidRPr="001D0283">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687231C1" w14:textId="77777777" w:rsidR="00FC4927" w:rsidRPr="001D0283" w:rsidRDefault="00FC4927" w:rsidP="00FC492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EBB245" w14:textId="77777777" w:rsidR="00FC4927" w:rsidRPr="001D0283" w:rsidRDefault="00FC4927" w:rsidP="00FC492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22F642" w14:textId="77777777" w:rsidR="00FC4927" w:rsidRPr="001D0283" w:rsidRDefault="00FC4927" w:rsidP="00FC4927">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84DF8C0" w14:textId="77777777" w:rsidR="00FC4927" w:rsidRPr="001D0283" w:rsidRDefault="00FC4927" w:rsidP="00FC4927">
            <w:pPr>
              <w:pStyle w:val="TAC"/>
              <w:rPr>
                <w:lang w:eastAsia="zh-CN"/>
              </w:rPr>
            </w:pPr>
            <w:r w:rsidRPr="001D0283">
              <w:rPr>
                <w:lang w:eastAsia="zh-CN"/>
              </w:rPr>
              <w:t>0.5</w:t>
            </w:r>
          </w:p>
        </w:tc>
      </w:tr>
      <w:tr w:rsidR="00FC4927" w:rsidRPr="001D0283" w14:paraId="6BC5D489"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E71C24" w14:textId="77777777" w:rsidR="00FC4927" w:rsidRPr="001D0283" w:rsidRDefault="00FC4927" w:rsidP="00FC4927">
            <w:pPr>
              <w:pStyle w:val="TAC"/>
              <w:keepNext w:val="0"/>
            </w:pPr>
            <w:r w:rsidRPr="001D0283">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572F6FC9" w14:textId="77777777" w:rsidR="00FC4927" w:rsidRPr="001D0283" w:rsidRDefault="00FC4927" w:rsidP="00FC492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E062A3" w14:textId="77777777" w:rsidR="00FC4927" w:rsidRPr="001D0283" w:rsidRDefault="00FC4927" w:rsidP="00FC492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34E148" w14:textId="77777777" w:rsidR="00FC4927" w:rsidRPr="001D0283" w:rsidRDefault="00FC4927" w:rsidP="00FC492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B34760" w14:textId="77777777" w:rsidR="00FC4927" w:rsidRPr="001D0283" w:rsidRDefault="00FC4927" w:rsidP="00FC4927">
            <w:pPr>
              <w:pStyle w:val="TAC"/>
              <w:rPr>
                <w:lang w:eastAsia="zh-CN"/>
              </w:rPr>
            </w:pPr>
            <w:r w:rsidRPr="001D0283">
              <w:rPr>
                <w:lang w:eastAsia="zh-CN"/>
              </w:rPr>
              <w:t>0.8</w:t>
            </w:r>
          </w:p>
        </w:tc>
      </w:tr>
      <w:tr w:rsidR="00FC4927" w:rsidRPr="001D0283" w14:paraId="14C5A6F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77817C" w14:textId="77777777" w:rsidR="00FC4927" w:rsidRPr="001D0283" w:rsidRDefault="00FC4927" w:rsidP="00FC4927">
            <w:pPr>
              <w:pStyle w:val="TAC"/>
              <w:keepNext w:val="0"/>
            </w:pPr>
            <w:r w:rsidRPr="001D0283">
              <w:rPr>
                <w:rFonts w:hint="eastAsia"/>
                <w:lang w:eastAsia="zh-CN"/>
              </w:rPr>
              <w:t>CA_</w:t>
            </w:r>
            <w:r w:rsidRPr="001D0283">
              <w:rPr>
                <w:lang w:eastAsia="zh-CN"/>
              </w:rPr>
              <w:t>n8-</w:t>
            </w:r>
            <w:r w:rsidRPr="001D0283">
              <w:rPr>
                <w:rFonts w:hint="eastAsia"/>
                <w:lang w:eastAsia="zh-CN"/>
              </w:rPr>
              <w:t>n</w:t>
            </w:r>
            <w:r w:rsidRPr="001D0283">
              <w:rPr>
                <w:lang w:eastAsia="zh-CN"/>
              </w:rPr>
              <w:t>20</w:t>
            </w:r>
            <w:r w:rsidRPr="001D0283">
              <w:rPr>
                <w:rFonts w:hint="eastAsia"/>
                <w:lang w:eastAsia="zh-CN"/>
              </w:rPr>
              <w:t>-n</w:t>
            </w:r>
            <w:r w:rsidRPr="001D0283">
              <w:rPr>
                <w:lang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46AF334F" w14:textId="77777777" w:rsidR="00FC4927" w:rsidRPr="001D0283" w:rsidRDefault="00FC4927" w:rsidP="00FC4927">
            <w:pPr>
              <w:pStyle w:val="TAC"/>
              <w:rPr>
                <w:lang w:eastAsia="zh-CN"/>
              </w:rPr>
            </w:pPr>
            <w:r w:rsidRPr="001D0283">
              <w:rPr>
                <w:rFonts w:cs="Arial"/>
                <w:szCs w:val="22"/>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A503F8E" w14:textId="77777777" w:rsidR="00FC4927" w:rsidRPr="001D0283" w:rsidRDefault="00FC4927" w:rsidP="00FC4927">
            <w:pPr>
              <w:pStyle w:val="TAC"/>
              <w:rPr>
                <w:lang w:eastAsia="zh-CN"/>
              </w:rPr>
            </w:pPr>
            <w:r w:rsidRPr="001D0283">
              <w:rPr>
                <w:rFonts w:eastAsia="DengXian" w:cs="Arial"/>
                <w:bCs/>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3A30CF9" w14:textId="77777777" w:rsidR="00FC4927" w:rsidRPr="001D0283" w:rsidRDefault="00FC4927" w:rsidP="00FC4927">
            <w:pPr>
              <w:pStyle w:val="TAC"/>
              <w:rPr>
                <w:lang w:eastAsia="zh-CN"/>
              </w:rPr>
            </w:pPr>
            <w:r w:rsidRPr="001D0283">
              <w:rPr>
                <w:rFonts w:cs="Arial"/>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1354C87" w14:textId="77777777" w:rsidR="00FC4927" w:rsidRPr="001D0283" w:rsidRDefault="00FC4927" w:rsidP="00FC4927">
            <w:pPr>
              <w:pStyle w:val="TAC"/>
              <w:rPr>
                <w:lang w:eastAsia="zh-CN"/>
              </w:rPr>
            </w:pPr>
            <w:r w:rsidRPr="001D0283">
              <w:rPr>
                <w:lang w:eastAsia="zh-CN"/>
              </w:rPr>
              <w:t>N/A</w:t>
            </w:r>
          </w:p>
        </w:tc>
      </w:tr>
      <w:tr w:rsidR="005C52A6" w:rsidRPr="001D0283" w14:paraId="6E3D7C0E" w14:textId="77777777" w:rsidTr="00106D98">
        <w:trPr>
          <w:jc w:val="center"/>
          <w:ins w:id="4676" w:author="Reihaneh Malekafzaliardakani" w:date="2025-09-02T00:5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532D6F" w14:textId="682A950D" w:rsidR="005C52A6" w:rsidRPr="006A4F97" w:rsidRDefault="005C52A6" w:rsidP="005C52A6">
            <w:pPr>
              <w:pStyle w:val="TAC"/>
              <w:keepNext w:val="0"/>
              <w:rPr>
                <w:ins w:id="4677" w:author="Reihaneh Malekafzaliardakani" w:date="2025-09-02T00:53:00Z" w16du:dateUtc="2025-09-01T22:53:00Z"/>
                <w:lang w:eastAsia="zh-CN"/>
              </w:rPr>
            </w:pPr>
            <w:ins w:id="4678" w:author="Reihaneh Malekafzaliardakani" w:date="2025-09-02T00:53:00Z" w16du:dateUtc="2025-09-01T22:53:00Z">
              <w:r w:rsidRPr="006A4F97">
                <w:rPr>
                  <w:lang w:eastAsia="zh-CN"/>
                </w:rPr>
                <w:t>CA_n8-n28-n40-n78</w:t>
              </w:r>
            </w:ins>
          </w:p>
        </w:tc>
        <w:tc>
          <w:tcPr>
            <w:tcW w:w="1476" w:type="dxa"/>
            <w:tcBorders>
              <w:top w:val="single" w:sz="4" w:space="0" w:color="auto"/>
              <w:left w:val="single" w:sz="4" w:space="0" w:color="auto"/>
              <w:bottom w:val="single" w:sz="4" w:space="0" w:color="auto"/>
              <w:right w:val="single" w:sz="4" w:space="0" w:color="auto"/>
            </w:tcBorders>
            <w:vAlign w:val="center"/>
          </w:tcPr>
          <w:p w14:paraId="4B02C31B" w14:textId="44A51161" w:rsidR="005C52A6" w:rsidRDefault="005C52A6" w:rsidP="005C52A6">
            <w:pPr>
              <w:pStyle w:val="TAC"/>
              <w:rPr>
                <w:ins w:id="4679" w:author="Reihaneh Malekafzaliardakani" w:date="2025-09-02T00:53:00Z" w16du:dateUtc="2025-09-01T22:53:00Z"/>
                <w:rFonts w:cs="Arial"/>
                <w:szCs w:val="22"/>
                <w:lang w:eastAsia="zh-CN"/>
              </w:rPr>
            </w:pPr>
            <w:ins w:id="4680" w:author="Reihaneh Malekafzaliardakani" w:date="2025-09-02T00:53:00Z" w16du:dateUtc="2025-09-01T22:53:00Z">
              <w:r>
                <w:rPr>
                  <w:rFonts w:cs="Arial" w:hint="eastAsia"/>
                  <w:szCs w:val="22"/>
                  <w:lang w:eastAsia="zh-CN"/>
                </w:rPr>
                <w:t>0</w:t>
              </w:r>
              <w:r>
                <w:rPr>
                  <w:rFonts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403BD19" w14:textId="0B98812C" w:rsidR="005C52A6" w:rsidRPr="001D0283" w:rsidRDefault="005C52A6" w:rsidP="005C52A6">
            <w:pPr>
              <w:pStyle w:val="TAC"/>
              <w:rPr>
                <w:ins w:id="4681" w:author="Reihaneh Malekafzaliardakani" w:date="2025-09-02T00:53:00Z" w16du:dateUtc="2025-09-01T22:53:00Z"/>
                <w:rFonts w:eastAsiaTheme="minorEastAsia" w:cs="Arial"/>
                <w:szCs w:val="22"/>
                <w:lang w:eastAsia="zh-CN"/>
              </w:rPr>
            </w:pPr>
            <w:ins w:id="4682" w:author="Reihaneh Malekafzaliardakani" w:date="2025-09-02T00:53:00Z" w16du:dateUtc="2025-09-01T22:53:00Z">
              <w:r w:rsidRPr="001D0283">
                <w:rPr>
                  <w:rFonts w:eastAsiaTheme="minorEastAsia" w:cs="Arial"/>
                  <w:szCs w:val="22"/>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E7A3D33" w14:textId="74A01AAC" w:rsidR="005C52A6" w:rsidRPr="001D0283" w:rsidRDefault="005C52A6" w:rsidP="005C52A6">
            <w:pPr>
              <w:pStyle w:val="TAC"/>
              <w:rPr>
                <w:ins w:id="4683" w:author="Reihaneh Malekafzaliardakani" w:date="2025-09-02T00:53:00Z" w16du:dateUtc="2025-09-01T22:53:00Z"/>
                <w:rFonts w:eastAsia="DengXian" w:cs="Arial"/>
                <w:color w:val="000000"/>
                <w:szCs w:val="22"/>
                <w:lang w:eastAsia="zh-CN"/>
              </w:rPr>
            </w:pPr>
            <w:ins w:id="4684" w:author="Reihaneh Malekafzaliardakani" w:date="2025-09-02T00:53:00Z" w16du:dateUtc="2025-09-01T22:53:00Z">
              <w:r w:rsidRPr="001D0283">
                <w:rPr>
                  <w:rFonts w:eastAsia="DengXian" w:cs="Arial"/>
                  <w:color w:val="000000"/>
                  <w:szCs w:val="22"/>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128AB48F" w14:textId="3D2C2056" w:rsidR="005C52A6" w:rsidRPr="001D0283" w:rsidRDefault="005C52A6" w:rsidP="005C52A6">
            <w:pPr>
              <w:pStyle w:val="TAC"/>
              <w:rPr>
                <w:ins w:id="4685" w:author="Reihaneh Malekafzaliardakani" w:date="2025-09-02T00:53:00Z" w16du:dateUtc="2025-09-01T22:53:00Z"/>
                <w:rFonts w:eastAsia="DengXian" w:cs="Arial"/>
                <w:szCs w:val="22"/>
                <w:lang w:eastAsia="zh-CN"/>
              </w:rPr>
            </w:pPr>
            <w:ins w:id="4686" w:author="Reihaneh Malekafzaliardakani" w:date="2025-09-02T00:53:00Z" w16du:dateUtc="2025-09-01T22:53:00Z">
              <w:r w:rsidRPr="001D0283">
                <w:rPr>
                  <w:rFonts w:eastAsia="DengXian" w:cs="Arial" w:hint="eastAsia"/>
                  <w:szCs w:val="22"/>
                  <w:lang w:eastAsia="zh-CN"/>
                </w:rPr>
                <w:t>0</w:t>
              </w:r>
              <w:r w:rsidRPr="001D0283">
                <w:rPr>
                  <w:rFonts w:eastAsia="DengXian" w:cs="Arial"/>
                  <w:szCs w:val="22"/>
                  <w:lang w:eastAsia="zh-CN"/>
                </w:rPr>
                <w:t>.8</w:t>
              </w:r>
            </w:ins>
          </w:p>
        </w:tc>
      </w:tr>
      <w:tr w:rsidR="005C52A6" w:rsidRPr="001D0283" w14:paraId="075DA3F5" w14:textId="77777777" w:rsidTr="00106D98">
        <w:trPr>
          <w:jc w:val="center"/>
          <w:ins w:id="4687" w:author="Reihaneh Malekafzaliardakani" w:date="2025-09-02T00:5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CD286F" w14:textId="60E153CA" w:rsidR="005C52A6" w:rsidRPr="006A4F97" w:rsidRDefault="005C52A6" w:rsidP="005C52A6">
            <w:pPr>
              <w:pStyle w:val="TAC"/>
              <w:keepNext w:val="0"/>
              <w:rPr>
                <w:ins w:id="4688" w:author="Reihaneh Malekafzaliardakani" w:date="2025-09-02T00:53:00Z" w16du:dateUtc="2025-09-01T22:53:00Z"/>
                <w:lang w:eastAsia="zh-CN"/>
              </w:rPr>
            </w:pPr>
            <w:ins w:id="4689" w:author="Reihaneh Malekafzaliardakani" w:date="2025-09-02T00:53:00Z" w16du:dateUtc="2025-09-01T22:53:00Z">
              <w:r w:rsidRPr="006A4F97">
                <w:rPr>
                  <w:lang w:eastAsia="zh-CN"/>
                </w:rPr>
                <w:t>CA_n8-n28-n40-n79</w:t>
              </w:r>
            </w:ins>
          </w:p>
        </w:tc>
        <w:tc>
          <w:tcPr>
            <w:tcW w:w="1476" w:type="dxa"/>
            <w:tcBorders>
              <w:top w:val="single" w:sz="4" w:space="0" w:color="auto"/>
              <w:left w:val="single" w:sz="4" w:space="0" w:color="auto"/>
              <w:bottom w:val="single" w:sz="4" w:space="0" w:color="auto"/>
              <w:right w:val="single" w:sz="4" w:space="0" w:color="auto"/>
            </w:tcBorders>
            <w:vAlign w:val="center"/>
          </w:tcPr>
          <w:p w14:paraId="24951433" w14:textId="3F585056" w:rsidR="005C52A6" w:rsidRDefault="005C52A6" w:rsidP="005C52A6">
            <w:pPr>
              <w:pStyle w:val="TAC"/>
              <w:rPr>
                <w:ins w:id="4690" w:author="Reihaneh Malekafzaliardakani" w:date="2025-09-02T00:53:00Z" w16du:dateUtc="2025-09-01T22:53:00Z"/>
                <w:rFonts w:cs="Arial"/>
                <w:szCs w:val="22"/>
                <w:lang w:eastAsia="zh-CN"/>
              </w:rPr>
            </w:pPr>
            <w:ins w:id="4691" w:author="Reihaneh Malekafzaliardakani" w:date="2025-09-02T00:53:00Z" w16du:dateUtc="2025-09-01T22:53:00Z">
              <w:r>
                <w:rPr>
                  <w:rFonts w:cs="Arial" w:hint="eastAsia"/>
                  <w:szCs w:val="22"/>
                  <w:lang w:eastAsia="zh-CN"/>
                </w:rPr>
                <w:t>0</w:t>
              </w:r>
              <w:r>
                <w:rPr>
                  <w:rFonts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634B542" w14:textId="3A0ED8EC" w:rsidR="005C52A6" w:rsidRPr="001D0283" w:rsidRDefault="005C52A6" w:rsidP="005C52A6">
            <w:pPr>
              <w:pStyle w:val="TAC"/>
              <w:rPr>
                <w:ins w:id="4692" w:author="Reihaneh Malekafzaliardakani" w:date="2025-09-02T00:53:00Z" w16du:dateUtc="2025-09-01T22:53:00Z"/>
                <w:rFonts w:eastAsiaTheme="minorEastAsia" w:cs="Arial"/>
                <w:szCs w:val="22"/>
                <w:lang w:eastAsia="zh-CN"/>
              </w:rPr>
            </w:pPr>
            <w:ins w:id="4693" w:author="Reihaneh Malekafzaliardakani" w:date="2025-09-02T00:53:00Z" w16du:dateUtc="2025-09-01T22:53:00Z">
              <w:r w:rsidRPr="001D0283">
                <w:rPr>
                  <w:rFonts w:eastAsiaTheme="minorEastAsia" w:cs="Arial"/>
                  <w:szCs w:val="22"/>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F1A5874" w14:textId="66A49BDD" w:rsidR="005C52A6" w:rsidRPr="001D0283" w:rsidRDefault="005C52A6" w:rsidP="005C52A6">
            <w:pPr>
              <w:pStyle w:val="TAC"/>
              <w:rPr>
                <w:ins w:id="4694" w:author="Reihaneh Malekafzaliardakani" w:date="2025-09-02T00:53:00Z" w16du:dateUtc="2025-09-01T22:53:00Z"/>
                <w:rFonts w:eastAsia="DengXian" w:cs="Arial"/>
                <w:color w:val="000000"/>
                <w:szCs w:val="22"/>
                <w:lang w:eastAsia="zh-CN"/>
              </w:rPr>
            </w:pPr>
            <w:ins w:id="4695" w:author="Reihaneh Malekafzaliardakani" w:date="2025-09-02T00:53:00Z" w16du:dateUtc="2025-09-01T22:53:00Z">
              <w:r w:rsidRPr="001D0283">
                <w:rPr>
                  <w:rFonts w:eastAsia="DengXian" w:cs="Arial"/>
                  <w:color w:val="000000"/>
                  <w:szCs w:val="22"/>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20C02BD1" w14:textId="53FC6E16" w:rsidR="005C52A6" w:rsidRPr="001D0283" w:rsidRDefault="005C52A6" w:rsidP="005C52A6">
            <w:pPr>
              <w:pStyle w:val="TAC"/>
              <w:rPr>
                <w:ins w:id="4696" w:author="Reihaneh Malekafzaliardakani" w:date="2025-09-02T00:53:00Z" w16du:dateUtc="2025-09-01T22:53:00Z"/>
                <w:rFonts w:eastAsia="DengXian" w:cs="Arial"/>
                <w:szCs w:val="22"/>
                <w:lang w:eastAsia="zh-CN"/>
              </w:rPr>
            </w:pPr>
            <w:ins w:id="4697" w:author="Reihaneh Malekafzaliardakani" w:date="2025-09-02T00:53:00Z" w16du:dateUtc="2025-09-01T22:53:00Z">
              <w:r w:rsidRPr="001D0283">
                <w:rPr>
                  <w:rFonts w:eastAsia="DengXian" w:cs="Arial" w:hint="eastAsia"/>
                  <w:szCs w:val="22"/>
                  <w:lang w:eastAsia="zh-CN"/>
                </w:rPr>
                <w:t>0</w:t>
              </w:r>
              <w:r w:rsidRPr="001D0283">
                <w:rPr>
                  <w:rFonts w:eastAsia="DengXian" w:cs="Arial"/>
                  <w:szCs w:val="22"/>
                  <w:lang w:eastAsia="zh-CN"/>
                </w:rPr>
                <w:t>.8</w:t>
              </w:r>
            </w:ins>
          </w:p>
        </w:tc>
      </w:tr>
      <w:tr w:rsidR="00FC4927" w:rsidRPr="001D0283" w14:paraId="245752B5"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3AAB22" w14:textId="77777777" w:rsidR="00FC4927" w:rsidRPr="001D0283" w:rsidRDefault="00FC4927" w:rsidP="00FC4927">
            <w:pPr>
              <w:pStyle w:val="TAC"/>
              <w:keepNext w:val="0"/>
              <w:rPr>
                <w:lang w:eastAsia="zh-CN"/>
              </w:rPr>
            </w:pPr>
            <w:r w:rsidRPr="001D0283">
              <w:rPr>
                <w:lang w:eastAsia="zh-CN"/>
              </w:rPr>
              <w:t>CA_n8-n39-n41-n79</w:t>
            </w:r>
          </w:p>
        </w:tc>
        <w:tc>
          <w:tcPr>
            <w:tcW w:w="1476" w:type="dxa"/>
            <w:tcBorders>
              <w:top w:val="single" w:sz="4" w:space="0" w:color="auto"/>
              <w:left w:val="single" w:sz="4" w:space="0" w:color="auto"/>
              <w:bottom w:val="single" w:sz="4" w:space="0" w:color="auto"/>
              <w:right w:val="single" w:sz="4" w:space="0" w:color="auto"/>
            </w:tcBorders>
            <w:vAlign w:val="center"/>
          </w:tcPr>
          <w:p w14:paraId="72C43E85" w14:textId="77777777" w:rsidR="00FC4927" w:rsidRPr="001D0283" w:rsidRDefault="00FC4927" w:rsidP="00FC4927">
            <w:pPr>
              <w:pStyle w:val="TAC"/>
              <w:rPr>
                <w:rFonts w:cs="Arial"/>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9F683A" w14:textId="77777777" w:rsidR="00FC4927" w:rsidRPr="001D0283" w:rsidRDefault="00FC4927" w:rsidP="00FC4927">
            <w:pPr>
              <w:pStyle w:val="TAC"/>
              <w:rPr>
                <w:rFonts w:eastAsia="DengXian" w:cs="Arial"/>
                <w:bCs/>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6E7947" w14:textId="77777777" w:rsidR="00FC4927" w:rsidRPr="001D0283" w:rsidRDefault="00FC4927" w:rsidP="00FC4927">
            <w:pPr>
              <w:pStyle w:val="TAC"/>
              <w:rPr>
                <w:rFonts w:cs="Arial"/>
                <w:szCs w:val="22"/>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42F442E" w14:textId="77777777" w:rsidR="00FC4927" w:rsidRPr="001D0283" w:rsidRDefault="00FC4927" w:rsidP="00FC4927">
            <w:pPr>
              <w:pStyle w:val="TAC"/>
              <w:rPr>
                <w:lang w:eastAsia="zh-CN"/>
              </w:rPr>
            </w:pPr>
            <w:r w:rsidRPr="001D0283">
              <w:rPr>
                <w:rFonts w:hint="eastAsia"/>
                <w:lang w:eastAsia="zh-CN"/>
              </w:rPr>
              <w:t>0</w:t>
            </w:r>
            <w:r w:rsidRPr="001D0283">
              <w:rPr>
                <w:lang w:eastAsia="zh-CN"/>
              </w:rPr>
              <w:t>.8</w:t>
            </w:r>
          </w:p>
        </w:tc>
      </w:tr>
      <w:tr w:rsidR="00871DFC" w:rsidRPr="001D0283" w14:paraId="2F4ABEE4" w14:textId="77777777" w:rsidTr="00106D98">
        <w:trPr>
          <w:jc w:val="center"/>
          <w:ins w:id="4698" w:author="Reihaneh Malekafzaliardakani" w:date="2025-09-02T00:5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39CB56" w14:textId="4929192C" w:rsidR="00871DFC" w:rsidRPr="006A4F97" w:rsidRDefault="00871DFC" w:rsidP="00871DFC">
            <w:pPr>
              <w:pStyle w:val="TAC"/>
              <w:keepNext w:val="0"/>
              <w:rPr>
                <w:ins w:id="4699" w:author="Reihaneh Malekafzaliardakani" w:date="2025-09-02T00:54:00Z" w16du:dateUtc="2025-09-01T22:54:00Z"/>
                <w:lang w:eastAsia="zh-CN"/>
              </w:rPr>
            </w:pPr>
            <w:ins w:id="4700" w:author="Reihaneh Malekafzaliardakani" w:date="2025-09-02T00:54:00Z" w16du:dateUtc="2025-09-01T22:54:00Z">
              <w:r w:rsidRPr="006A4F97">
                <w:rPr>
                  <w:lang w:eastAsia="zh-CN"/>
                </w:rPr>
                <w:t>CA_n8-n40-n78-n79</w:t>
              </w:r>
            </w:ins>
          </w:p>
        </w:tc>
        <w:tc>
          <w:tcPr>
            <w:tcW w:w="1476" w:type="dxa"/>
            <w:tcBorders>
              <w:top w:val="single" w:sz="4" w:space="0" w:color="auto"/>
              <w:left w:val="single" w:sz="4" w:space="0" w:color="auto"/>
              <w:bottom w:val="single" w:sz="4" w:space="0" w:color="auto"/>
              <w:right w:val="single" w:sz="4" w:space="0" w:color="auto"/>
            </w:tcBorders>
            <w:vAlign w:val="center"/>
          </w:tcPr>
          <w:p w14:paraId="0D3A93D6" w14:textId="48B7797C" w:rsidR="00871DFC" w:rsidRPr="001D0283" w:rsidRDefault="00871DFC" w:rsidP="00871DFC">
            <w:pPr>
              <w:pStyle w:val="TAC"/>
              <w:rPr>
                <w:ins w:id="4701" w:author="Reihaneh Malekafzaliardakani" w:date="2025-09-02T00:54:00Z" w16du:dateUtc="2025-09-01T22:54:00Z"/>
                <w:rFonts w:eastAsia="DengXian"/>
                <w:lang w:eastAsia="zh-CN"/>
              </w:rPr>
            </w:pPr>
            <w:ins w:id="4702" w:author="Reihaneh Malekafzaliardakani" w:date="2025-09-02T00:54:00Z" w16du:dateUtc="2025-09-01T22:54:00Z">
              <w:r w:rsidRPr="001D0283">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B463A4F" w14:textId="41BC7558" w:rsidR="00871DFC" w:rsidRPr="001D0283" w:rsidRDefault="00871DFC" w:rsidP="00871DFC">
            <w:pPr>
              <w:pStyle w:val="TAC"/>
              <w:rPr>
                <w:ins w:id="4703" w:author="Reihaneh Malekafzaliardakani" w:date="2025-09-02T00:54:00Z" w16du:dateUtc="2025-09-01T22:54:00Z"/>
                <w:rFonts w:eastAsia="DengXian"/>
                <w:lang w:eastAsia="zh-CN"/>
              </w:rPr>
            </w:pPr>
            <w:ins w:id="4704" w:author="Reihaneh Malekafzaliardakani" w:date="2025-09-02T00:54:00Z" w16du:dateUtc="2025-09-01T22:54:00Z">
              <w:r w:rsidRPr="001D0283">
                <w:rPr>
                  <w:rFonts w:eastAsia="DengXian"/>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703799B3" w14:textId="75EE8F00" w:rsidR="00871DFC" w:rsidRPr="001D0283" w:rsidRDefault="00871DFC" w:rsidP="00871DFC">
            <w:pPr>
              <w:pStyle w:val="TAC"/>
              <w:rPr>
                <w:ins w:id="4705" w:author="Reihaneh Malekafzaliardakani" w:date="2025-09-02T00:54:00Z" w16du:dateUtc="2025-09-01T22:54:00Z"/>
                <w:rFonts w:eastAsia="DengXian" w:cs="Arial"/>
                <w:color w:val="000000"/>
                <w:szCs w:val="22"/>
                <w:lang w:eastAsia="zh-CN"/>
              </w:rPr>
            </w:pPr>
            <w:ins w:id="4706" w:author="Reihaneh Malekafzaliardakani" w:date="2025-09-02T00:54:00Z" w16du:dateUtc="2025-09-01T22:54:00Z">
              <w:r w:rsidRPr="001D0283">
                <w:rPr>
                  <w:rFonts w:eastAsia="DengXian" w:cs="Arial" w:hint="eastAsia"/>
                  <w:color w:val="000000"/>
                  <w:szCs w:val="22"/>
                  <w:lang w:eastAsia="zh-CN"/>
                </w:rPr>
                <w:t>0</w:t>
              </w:r>
              <w:r w:rsidRPr="001D0283">
                <w:rPr>
                  <w:rFonts w:eastAsia="DengXian" w:cs="Arial"/>
                  <w:color w:val="000000"/>
                  <w:szCs w:val="22"/>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2010604A" w14:textId="5BF0F1A1" w:rsidR="00871DFC" w:rsidRDefault="00871DFC" w:rsidP="00871DFC">
            <w:pPr>
              <w:pStyle w:val="TAC"/>
              <w:rPr>
                <w:ins w:id="4707" w:author="Reihaneh Malekafzaliardakani" w:date="2025-09-02T00:54:00Z" w16du:dateUtc="2025-09-01T22:54:00Z"/>
                <w:lang w:eastAsia="zh-CN"/>
              </w:rPr>
            </w:pPr>
            <w:ins w:id="4708" w:author="Reihaneh Malekafzaliardakani" w:date="2025-09-02T00:54:00Z" w16du:dateUtc="2025-09-01T22:54:00Z">
              <w:r>
                <w:rPr>
                  <w:rFonts w:hint="eastAsia"/>
                  <w:lang w:eastAsia="zh-CN"/>
                </w:rPr>
                <w:t>0</w:t>
              </w:r>
              <w:r>
                <w:rPr>
                  <w:lang w:eastAsia="zh-CN"/>
                </w:rPr>
                <w:t>.8</w:t>
              </w:r>
            </w:ins>
          </w:p>
        </w:tc>
      </w:tr>
      <w:tr w:rsidR="00FC4927" w:rsidRPr="001D0283" w14:paraId="028CABB3"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F001A8" w14:textId="77777777" w:rsidR="00FC4927" w:rsidRPr="001D0283" w:rsidRDefault="00FC4927" w:rsidP="00FC4927">
            <w:pPr>
              <w:pStyle w:val="TAC"/>
              <w:keepNext w:val="0"/>
              <w:rPr>
                <w:lang w:eastAsia="zh-CN"/>
              </w:rPr>
            </w:pPr>
            <w:r w:rsidRPr="001D0283">
              <w:rPr>
                <w:kern w:val="2"/>
                <w:szCs w:val="18"/>
                <w:lang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57C4707" w14:textId="77777777" w:rsidR="00FC4927" w:rsidRPr="001D0283" w:rsidRDefault="00FC4927" w:rsidP="00FC4927">
            <w:pPr>
              <w:pStyle w:val="TAC"/>
              <w:rPr>
                <w:lang w:eastAsia="zh-CN"/>
              </w:rPr>
            </w:pPr>
            <w:r w:rsidRPr="001D0283">
              <w:rPr>
                <w:kern w:val="2"/>
                <w:szCs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BBD857A" w14:textId="77777777" w:rsidR="00FC4927" w:rsidRPr="001D0283" w:rsidRDefault="00FC4927" w:rsidP="00FC492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0B65A10" w14:textId="77777777" w:rsidR="00FC4927" w:rsidRPr="001D0283" w:rsidRDefault="00FC4927" w:rsidP="00FC492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A9C8E3" w14:textId="77777777" w:rsidR="00FC4927" w:rsidRPr="001D0283" w:rsidRDefault="00FC4927" w:rsidP="00FC4927">
            <w:pPr>
              <w:pStyle w:val="TAC"/>
              <w:rPr>
                <w:lang w:eastAsia="zh-CN"/>
              </w:rPr>
            </w:pPr>
            <w:r w:rsidRPr="001D0283">
              <w:rPr>
                <w:rFonts w:hint="eastAsia"/>
                <w:lang w:eastAsia="zh-CN"/>
              </w:rPr>
              <w:t>0</w:t>
            </w:r>
            <w:r w:rsidRPr="001D0283">
              <w:rPr>
                <w:lang w:eastAsia="zh-CN"/>
              </w:rPr>
              <w:t>.8</w:t>
            </w:r>
          </w:p>
        </w:tc>
      </w:tr>
      <w:tr w:rsidR="00FC4927" w:rsidRPr="001D0283" w14:paraId="72AC80C6"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A39B03" w14:textId="77777777" w:rsidR="00FC4927" w:rsidRPr="001D0283" w:rsidRDefault="00FC4927" w:rsidP="00FC4927">
            <w:pPr>
              <w:pStyle w:val="TAC"/>
              <w:keepNext w:val="0"/>
              <w:rPr>
                <w:lang w:eastAsia="zh-CN"/>
              </w:rPr>
            </w:pPr>
            <w:r w:rsidRPr="001D0283">
              <w:t>CA_</w:t>
            </w:r>
            <w:r w:rsidRPr="001D0283">
              <w:rPr>
                <w:lang w:eastAsia="zh-CN"/>
              </w:rPr>
              <w:t>n13</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447EA9A5" w14:textId="77777777" w:rsidR="00FC4927" w:rsidRPr="001D0283" w:rsidRDefault="00FC4927" w:rsidP="00FC492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3EEA78" w14:textId="77777777" w:rsidR="00FC4927" w:rsidRPr="001D0283" w:rsidRDefault="00FC4927" w:rsidP="00FC492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B5DB07" w14:textId="77777777" w:rsidR="00FC4927" w:rsidRPr="001D0283" w:rsidRDefault="00FC4927" w:rsidP="00FC492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A088C9" w14:textId="77777777" w:rsidR="00FC4927" w:rsidRPr="001D0283" w:rsidRDefault="00FC4927" w:rsidP="00FC4927">
            <w:pPr>
              <w:pStyle w:val="TAC"/>
              <w:rPr>
                <w:lang w:eastAsia="zh-CN"/>
              </w:rPr>
            </w:pPr>
            <w:r w:rsidRPr="001D0283">
              <w:rPr>
                <w:rFonts w:hint="eastAsia"/>
                <w:lang w:eastAsia="zh-CN"/>
              </w:rPr>
              <w:t>0</w:t>
            </w:r>
            <w:r w:rsidRPr="001D0283">
              <w:rPr>
                <w:lang w:eastAsia="zh-CN"/>
              </w:rPr>
              <w:t>.8</w:t>
            </w:r>
          </w:p>
        </w:tc>
      </w:tr>
      <w:tr w:rsidR="00FC4927" w:rsidRPr="001D0283" w14:paraId="602EFF8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D53280" w14:textId="77777777" w:rsidR="00FC4927" w:rsidRPr="001D0283" w:rsidRDefault="00FC4927" w:rsidP="00FC4927">
            <w:pPr>
              <w:pStyle w:val="TAC"/>
              <w:keepNext w:val="0"/>
              <w:rPr>
                <w:lang w:eastAsia="zh-CN"/>
              </w:rPr>
            </w:pPr>
            <w:r w:rsidRPr="001D028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33FF3B08" w14:textId="77777777" w:rsidR="00FC4927" w:rsidRPr="001D0283" w:rsidRDefault="00FC4927" w:rsidP="00FC4927">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887646" w14:textId="77777777" w:rsidR="00FC4927" w:rsidRPr="001D0283" w:rsidRDefault="00FC4927" w:rsidP="00FC492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B2E4980" w14:textId="77777777" w:rsidR="00FC4927" w:rsidRPr="001D0283" w:rsidRDefault="00FC4927" w:rsidP="00FC4927">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C686D2" w14:textId="77777777" w:rsidR="00FC4927" w:rsidRPr="001D0283" w:rsidRDefault="00FC4927" w:rsidP="00FC4927">
            <w:pPr>
              <w:pStyle w:val="TAC"/>
              <w:rPr>
                <w:lang w:eastAsia="zh-CN"/>
              </w:rPr>
            </w:pPr>
            <w:r w:rsidRPr="001D0283">
              <w:rPr>
                <w:rFonts w:hint="eastAsia"/>
                <w:lang w:eastAsia="zh-CN"/>
              </w:rPr>
              <w:t>0</w:t>
            </w:r>
            <w:r w:rsidRPr="001D0283">
              <w:rPr>
                <w:lang w:eastAsia="zh-CN"/>
              </w:rPr>
              <w:t>.8</w:t>
            </w:r>
          </w:p>
        </w:tc>
      </w:tr>
      <w:tr w:rsidR="00FC4927" w:rsidRPr="001D0283" w14:paraId="4506BA1A"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0DC4B3" w14:textId="77777777" w:rsidR="00FC4927" w:rsidRPr="001D0283" w:rsidRDefault="00FC4927" w:rsidP="00FC4927">
            <w:pPr>
              <w:pStyle w:val="TAC"/>
              <w:keepNext w:val="0"/>
              <w:rPr>
                <w:rFonts w:eastAsia="DengXian"/>
                <w:lang w:eastAsia="zh-CN"/>
              </w:rPr>
            </w:pPr>
            <w:r w:rsidRPr="001D0283">
              <w:rPr>
                <w:rFonts w:eastAsia="DengXian"/>
                <w:lang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593FB4A8" w14:textId="77777777" w:rsidR="00FC4927" w:rsidRPr="001D0283" w:rsidRDefault="00FC4927" w:rsidP="00FC4927">
            <w:pPr>
              <w:pStyle w:val="TAC"/>
              <w:rPr>
                <w:rFonts w:eastAsia="DengXian"/>
                <w:color w:val="000000"/>
                <w:lang w:eastAsia="zh-CN"/>
              </w:rPr>
            </w:pPr>
            <w:r w:rsidRPr="001D0283">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02829F" w14:textId="77777777" w:rsidR="00FC4927" w:rsidRPr="001D0283" w:rsidRDefault="00FC4927" w:rsidP="00FC4927">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59F5B1" w14:textId="77777777" w:rsidR="00FC4927" w:rsidRPr="001D0283" w:rsidRDefault="00FC4927" w:rsidP="00FC4927">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.3</w:t>
            </w:r>
            <w:r w:rsidRPr="001D0283">
              <w:rPr>
                <w:rFonts w:eastAsia="DengXian"/>
                <w:color w:val="000000"/>
                <w:vertAlign w:val="superscript"/>
                <w:lang w:eastAsia="zh-CN"/>
              </w:rPr>
              <w:t>3</w:t>
            </w:r>
            <w:r>
              <w:rPr>
                <w:rFonts w:eastAsia="DengXian"/>
                <w:color w:val="000000"/>
                <w:lang w:eastAsia="zh-CN"/>
              </w:rPr>
              <w:t xml:space="preserve"> </w:t>
            </w:r>
            <w:r w:rsidRPr="001D0283">
              <w:rPr>
                <w:rFonts w:eastAsia="DengXian"/>
                <w:color w:val="000000"/>
                <w:lang w:eastAsia="zh-CN"/>
              </w:rPr>
              <w:t>/</w:t>
            </w:r>
            <w:r>
              <w:rPr>
                <w:rFonts w:eastAsia="DengXian"/>
                <w:color w:val="000000"/>
                <w:lang w:eastAsia="zh-CN"/>
              </w:rPr>
              <w:t xml:space="preserve"> </w:t>
            </w:r>
            <w:r w:rsidRPr="001D0283">
              <w:rPr>
                <w:rFonts w:eastAsia="DengXian"/>
                <w:color w:val="000000"/>
                <w:lang w:eastAsia="zh-CN"/>
              </w:rPr>
              <w:t>0.8</w:t>
            </w:r>
            <w:r w:rsidRPr="001D0283">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1333862" w14:textId="77777777" w:rsidR="00FC4927" w:rsidRPr="001D0283" w:rsidRDefault="00FC4927" w:rsidP="00FC4927">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.8</w:t>
            </w:r>
          </w:p>
        </w:tc>
      </w:tr>
      <w:tr w:rsidR="00FC4927" w:rsidRPr="001D0283" w14:paraId="42D1CB31"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1E619F" w14:textId="77777777" w:rsidR="00FC4927" w:rsidRPr="001D0283" w:rsidRDefault="00FC4927" w:rsidP="00FC4927">
            <w:pPr>
              <w:pStyle w:val="TAC"/>
              <w:keepNext w:val="0"/>
              <w:rPr>
                <w:rFonts w:eastAsia="DengXian"/>
                <w:lang w:eastAsia="zh-CN"/>
              </w:rPr>
            </w:pPr>
            <w:r>
              <w:rPr>
                <w:rFonts w:eastAsia="DengXian"/>
                <w:lang w:val="en-US" w:eastAsia="zh-CN"/>
              </w:rPr>
              <w:t>CA_n20-n41-n71-n78</w:t>
            </w:r>
          </w:p>
        </w:tc>
        <w:tc>
          <w:tcPr>
            <w:tcW w:w="1476" w:type="dxa"/>
            <w:tcBorders>
              <w:top w:val="single" w:sz="4" w:space="0" w:color="auto"/>
              <w:left w:val="single" w:sz="4" w:space="0" w:color="auto"/>
              <w:bottom w:val="single" w:sz="4" w:space="0" w:color="auto"/>
              <w:right w:val="single" w:sz="4" w:space="0" w:color="auto"/>
            </w:tcBorders>
            <w:vAlign w:val="center"/>
          </w:tcPr>
          <w:p w14:paraId="5E93D2FF" w14:textId="77777777" w:rsidR="00FC4927" w:rsidRPr="001D0283" w:rsidRDefault="00FC4927" w:rsidP="00FC4927">
            <w:pPr>
              <w:pStyle w:val="TAC"/>
              <w:rPr>
                <w:rFonts w:eastAsia="DengXian"/>
                <w:color w:val="000000"/>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12705A" w14:textId="77777777" w:rsidR="00FC4927" w:rsidRPr="001D0283" w:rsidRDefault="00FC4927" w:rsidP="00FC4927">
            <w:pPr>
              <w:pStyle w:val="TAC"/>
              <w:rPr>
                <w:rFonts w:eastAsia="DengXian"/>
                <w:color w:val="000000"/>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66D263B" w14:textId="77777777" w:rsidR="00FC4927" w:rsidRPr="001D0283" w:rsidRDefault="00FC4927" w:rsidP="00FC4927">
            <w:pPr>
              <w:pStyle w:val="TAC"/>
              <w:rPr>
                <w:rFonts w:eastAsia="DengXian"/>
                <w:color w:val="000000"/>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6070BD" w14:textId="77777777" w:rsidR="00FC4927" w:rsidRPr="001D0283" w:rsidRDefault="00FC4927" w:rsidP="00FC4927">
            <w:pPr>
              <w:pStyle w:val="TAC"/>
              <w:rPr>
                <w:rFonts w:eastAsia="DengXian"/>
                <w:color w:val="000000"/>
                <w:lang w:eastAsia="zh-CN"/>
              </w:rPr>
            </w:pPr>
            <w:r>
              <w:rPr>
                <w:lang w:val="en-US" w:eastAsia="zh-CN"/>
              </w:rPr>
              <w:t>0.8</w:t>
            </w:r>
          </w:p>
        </w:tc>
      </w:tr>
      <w:tr w:rsidR="00FC4927" w:rsidRPr="001D0283" w14:paraId="34402D24"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6CEA0D" w14:textId="77777777" w:rsidR="00FC4927" w:rsidRPr="001D0283" w:rsidRDefault="00FC4927" w:rsidP="00FC4927">
            <w:pPr>
              <w:pStyle w:val="TAC"/>
              <w:keepNext w:val="0"/>
              <w:rPr>
                <w:rFonts w:eastAsia="DengXian"/>
                <w:lang w:eastAsia="zh-CN"/>
              </w:rPr>
            </w:pPr>
            <w:r>
              <w:rPr>
                <w:color w:val="000000"/>
              </w:rPr>
              <w:t>CA_n25-n29-n66-n77</w:t>
            </w:r>
          </w:p>
        </w:tc>
        <w:tc>
          <w:tcPr>
            <w:tcW w:w="1476" w:type="dxa"/>
            <w:tcBorders>
              <w:top w:val="single" w:sz="4" w:space="0" w:color="auto"/>
              <w:left w:val="single" w:sz="4" w:space="0" w:color="auto"/>
              <w:bottom w:val="single" w:sz="4" w:space="0" w:color="auto"/>
              <w:right w:val="single" w:sz="4" w:space="0" w:color="auto"/>
            </w:tcBorders>
            <w:vAlign w:val="center"/>
          </w:tcPr>
          <w:p w14:paraId="3E5BA0A2" w14:textId="77777777" w:rsidR="00FC4927" w:rsidRPr="001D0283" w:rsidRDefault="00FC4927" w:rsidP="00FC4927">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2E2B42" w14:textId="77777777" w:rsidR="00FC4927" w:rsidRPr="001D0283" w:rsidRDefault="00FC4927" w:rsidP="00FC4927">
            <w:pPr>
              <w:pStyle w:val="TAC"/>
              <w:rPr>
                <w:rFonts w:eastAsia="DengXian"/>
                <w:color w:val="000000"/>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23E7CF5" w14:textId="77777777" w:rsidR="00FC4927" w:rsidRPr="001D0283" w:rsidRDefault="00FC4927" w:rsidP="00FC4927">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4CB81D" w14:textId="77777777" w:rsidR="00FC4927" w:rsidRPr="001D0283" w:rsidRDefault="00FC4927" w:rsidP="00FC4927">
            <w:pPr>
              <w:pStyle w:val="TAC"/>
              <w:rPr>
                <w:rFonts w:eastAsia="DengXian"/>
                <w:color w:val="000000"/>
                <w:lang w:eastAsia="zh-CN"/>
              </w:rPr>
            </w:pPr>
            <w:r>
              <w:rPr>
                <w:lang w:eastAsia="zh-CN"/>
              </w:rPr>
              <w:t>0.8</w:t>
            </w:r>
          </w:p>
        </w:tc>
      </w:tr>
      <w:tr w:rsidR="00FC4927" w:rsidRPr="001D0283" w14:paraId="48013329"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109A8B" w14:textId="77777777" w:rsidR="00FC4927" w:rsidRPr="001D0283" w:rsidRDefault="00FC4927" w:rsidP="00FC4927">
            <w:pPr>
              <w:pStyle w:val="TAC"/>
              <w:keepNext w:val="0"/>
              <w:rPr>
                <w:lang w:eastAsia="zh-CN"/>
              </w:rPr>
            </w:pPr>
            <w:r w:rsidRPr="001D028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21057F85" w14:textId="77777777" w:rsidR="00FC4927" w:rsidRPr="001D0283" w:rsidRDefault="00FC4927" w:rsidP="00FC4927">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F9CD8E" w14:textId="77777777" w:rsidR="00FC4927" w:rsidRPr="001D0283" w:rsidRDefault="00FC4927" w:rsidP="00FC492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4FC24A" w14:textId="77777777" w:rsidR="00FC4927" w:rsidRPr="001D0283" w:rsidRDefault="00FC4927" w:rsidP="00FC4927">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DD548A" w14:textId="77777777" w:rsidR="00FC4927" w:rsidRPr="001D0283" w:rsidRDefault="00FC4927" w:rsidP="00FC4927">
            <w:pPr>
              <w:pStyle w:val="TAC"/>
              <w:rPr>
                <w:lang w:eastAsia="zh-CN"/>
              </w:rPr>
            </w:pPr>
            <w:r w:rsidRPr="001D0283">
              <w:rPr>
                <w:rFonts w:hint="eastAsia"/>
                <w:lang w:eastAsia="zh-CN"/>
              </w:rPr>
              <w:t>0</w:t>
            </w:r>
            <w:r w:rsidRPr="001D0283">
              <w:rPr>
                <w:lang w:eastAsia="zh-CN"/>
              </w:rPr>
              <w:t>.8</w:t>
            </w:r>
          </w:p>
        </w:tc>
      </w:tr>
      <w:tr w:rsidR="00FC4927" w:rsidRPr="001D0283" w14:paraId="3CCE3A90"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147DA3" w14:textId="77777777" w:rsidR="00FC4927" w:rsidRPr="001D0283" w:rsidRDefault="00FC4927" w:rsidP="00FC4927">
            <w:pPr>
              <w:pStyle w:val="TAC"/>
              <w:keepNext w:val="0"/>
              <w:rPr>
                <w:lang w:eastAsia="zh-CN"/>
              </w:rPr>
            </w:pPr>
            <w:r w:rsidRPr="001D0283">
              <w:rPr>
                <w:lang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3A24DCF0" w14:textId="77777777" w:rsidR="00FC4927" w:rsidRPr="001D0283" w:rsidRDefault="00FC4927" w:rsidP="00FC492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3CAD71" w14:textId="77777777" w:rsidR="00FC4927" w:rsidRPr="001D0283" w:rsidRDefault="00FC4927" w:rsidP="00FC492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D6A21E" w14:textId="77777777" w:rsidR="00FC4927" w:rsidRPr="001D0283" w:rsidRDefault="00FC4927" w:rsidP="00FC4927">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16191C" w14:textId="77777777" w:rsidR="00FC4927" w:rsidRPr="001D0283" w:rsidRDefault="00FC4927" w:rsidP="00FC4927">
            <w:pPr>
              <w:pStyle w:val="TAC"/>
              <w:rPr>
                <w:lang w:eastAsia="zh-CN"/>
              </w:rPr>
            </w:pPr>
            <w:r w:rsidRPr="001D0283">
              <w:rPr>
                <w:rFonts w:hint="eastAsia"/>
                <w:lang w:eastAsia="zh-CN"/>
              </w:rPr>
              <w:t>0</w:t>
            </w:r>
            <w:r w:rsidRPr="001D0283">
              <w:rPr>
                <w:lang w:eastAsia="zh-CN"/>
              </w:rPr>
              <w:t>.3</w:t>
            </w:r>
          </w:p>
        </w:tc>
      </w:tr>
      <w:tr w:rsidR="00FC4927" w:rsidRPr="001D0283" w14:paraId="13F9A649"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A975A9" w14:textId="77777777" w:rsidR="00FC4927" w:rsidRPr="001D0283" w:rsidRDefault="00FC4927" w:rsidP="00FC4927">
            <w:pPr>
              <w:pStyle w:val="TAC"/>
              <w:keepNext w:val="0"/>
              <w:rPr>
                <w:lang w:eastAsia="zh-CN"/>
              </w:rPr>
            </w:pPr>
            <w:r w:rsidRPr="001D0283">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5613BBF2" w14:textId="77777777" w:rsidR="00FC4927" w:rsidRPr="001D0283" w:rsidRDefault="00FC4927" w:rsidP="00FC492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1E0DCD" w14:textId="77777777" w:rsidR="00FC4927" w:rsidRPr="001D0283" w:rsidRDefault="00FC4927" w:rsidP="00FC4927">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20457F9" w14:textId="77777777" w:rsidR="00FC4927" w:rsidRPr="001D0283" w:rsidRDefault="00FC4927" w:rsidP="00FC4927">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AFD7E1" w14:textId="77777777" w:rsidR="00FC4927" w:rsidRPr="001D0283" w:rsidRDefault="00FC4927" w:rsidP="00FC4927">
            <w:pPr>
              <w:pStyle w:val="TAC"/>
              <w:rPr>
                <w:lang w:eastAsia="zh-CN"/>
              </w:rPr>
            </w:pPr>
            <w:r w:rsidRPr="001D0283">
              <w:rPr>
                <w:rFonts w:hint="eastAsia"/>
                <w:lang w:eastAsia="zh-CN"/>
              </w:rPr>
              <w:t>0</w:t>
            </w:r>
            <w:r w:rsidRPr="001D0283">
              <w:rPr>
                <w:lang w:eastAsia="zh-CN"/>
              </w:rPr>
              <w:t>.8</w:t>
            </w:r>
          </w:p>
        </w:tc>
      </w:tr>
      <w:tr w:rsidR="00FC4927" w:rsidRPr="001D0283" w14:paraId="34CE6601"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6D064C" w14:textId="77777777" w:rsidR="00FC4927" w:rsidRPr="001D0283" w:rsidRDefault="00FC4927" w:rsidP="00FC4927">
            <w:pPr>
              <w:pStyle w:val="TAC"/>
              <w:keepNext w:val="0"/>
              <w:rPr>
                <w:rFonts w:eastAsia="MS Mincho"/>
                <w:lang w:eastAsia="zh-CN"/>
              </w:rPr>
            </w:pPr>
            <w:r w:rsidRPr="001D0283">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50979243" w14:textId="77777777" w:rsidR="00FC4927" w:rsidRPr="001D0283" w:rsidRDefault="00FC4927" w:rsidP="00FC492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D2E988" w14:textId="77777777" w:rsidR="00FC4927" w:rsidRPr="001D0283" w:rsidRDefault="00FC4927" w:rsidP="00FC4927">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355F466" w14:textId="77777777" w:rsidR="00FC4927" w:rsidRPr="001D0283" w:rsidRDefault="00FC4927" w:rsidP="00FC4927">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8DDFC5" w14:textId="77777777" w:rsidR="00FC4927" w:rsidRPr="001D0283" w:rsidRDefault="00FC4927" w:rsidP="00FC4927">
            <w:pPr>
              <w:pStyle w:val="TAC"/>
            </w:pPr>
            <w:r w:rsidRPr="001D0283">
              <w:rPr>
                <w:rFonts w:hint="eastAsia"/>
                <w:lang w:eastAsia="zh-CN"/>
              </w:rPr>
              <w:t>0</w:t>
            </w:r>
            <w:r w:rsidRPr="001D0283">
              <w:rPr>
                <w:lang w:eastAsia="zh-CN"/>
              </w:rPr>
              <w:t>.8</w:t>
            </w:r>
          </w:p>
        </w:tc>
      </w:tr>
      <w:tr w:rsidR="00FC4927" w:rsidRPr="001D0283" w14:paraId="1B277C05"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D2BFB3E" w14:textId="77777777" w:rsidR="00FC4927" w:rsidRPr="001D0283" w:rsidRDefault="00FC4927" w:rsidP="00FC4927">
            <w:pPr>
              <w:pStyle w:val="TAC"/>
              <w:keepNext w:val="0"/>
              <w:rPr>
                <w:lang w:eastAsia="ja-JP"/>
              </w:rPr>
            </w:pPr>
            <w:r w:rsidRPr="001D0283">
              <w:rPr>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4B527348" w14:textId="77777777" w:rsidR="00FC4927" w:rsidRPr="001D0283" w:rsidRDefault="00FC4927" w:rsidP="00FC492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1D7171" w14:textId="77777777" w:rsidR="00FC4927" w:rsidRPr="001D0283" w:rsidRDefault="00FC4927" w:rsidP="00FC492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95BF30" w14:textId="77777777" w:rsidR="00FC4927" w:rsidRPr="001D0283" w:rsidRDefault="00FC4927" w:rsidP="00FC492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D464B0" w14:textId="77777777" w:rsidR="00FC4927" w:rsidRPr="001D0283" w:rsidRDefault="00FC4927" w:rsidP="00FC4927">
            <w:pPr>
              <w:pStyle w:val="TAC"/>
              <w:rPr>
                <w:lang w:eastAsia="zh-CN"/>
              </w:rPr>
            </w:pPr>
            <w:r w:rsidRPr="001D0283">
              <w:rPr>
                <w:rFonts w:hint="eastAsia"/>
                <w:lang w:eastAsia="zh-CN"/>
              </w:rPr>
              <w:t>0</w:t>
            </w:r>
            <w:r w:rsidRPr="001D0283">
              <w:rPr>
                <w:lang w:eastAsia="zh-CN"/>
              </w:rPr>
              <w:t>.3</w:t>
            </w:r>
          </w:p>
        </w:tc>
      </w:tr>
      <w:tr w:rsidR="00FC4927" w:rsidRPr="001D0283" w14:paraId="2E5515F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CD9B9D" w14:textId="77777777" w:rsidR="00FC4927" w:rsidRPr="001D0283" w:rsidRDefault="00FC4927" w:rsidP="00FC4927">
            <w:pPr>
              <w:pStyle w:val="TAC"/>
              <w:keepNext w:val="0"/>
              <w:rPr>
                <w:lang w:eastAsia="zh-CN"/>
              </w:rPr>
            </w:pPr>
            <w:r w:rsidRPr="001D028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6ED7C108" w14:textId="77777777" w:rsidR="00FC4927" w:rsidRPr="001D0283" w:rsidRDefault="00FC4927" w:rsidP="00FC492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15386E" w14:textId="77777777" w:rsidR="00FC4927" w:rsidRPr="001D0283" w:rsidRDefault="00FC4927" w:rsidP="00FC492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722BCC9" w14:textId="77777777" w:rsidR="00FC4927" w:rsidRPr="001D0283" w:rsidRDefault="00FC4927" w:rsidP="00FC4927">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AB14947" w14:textId="77777777" w:rsidR="00FC4927" w:rsidRPr="001D0283" w:rsidRDefault="00FC4927" w:rsidP="00FC4927">
            <w:pPr>
              <w:pStyle w:val="TAC"/>
              <w:rPr>
                <w:lang w:eastAsia="zh-CN"/>
              </w:rPr>
            </w:pPr>
            <w:r w:rsidRPr="001D0283">
              <w:rPr>
                <w:rFonts w:hint="eastAsia"/>
                <w:lang w:eastAsia="zh-CN"/>
              </w:rPr>
              <w:t>0</w:t>
            </w:r>
            <w:r w:rsidRPr="001D0283">
              <w:rPr>
                <w:lang w:eastAsia="zh-CN"/>
              </w:rPr>
              <w:t>.8</w:t>
            </w:r>
          </w:p>
        </w:tc>
      </w:tr>
      <w:tr w:rsidR="00FC4927" w:rsidRPr="001D0283" w14:paraId="455791EA"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387129" w14:textId="77777777" w:rsidR="00FC4927" w:rsidRPr="001D0283" w:rsidRDefault="00FC4927" w:rsidP="00FC4927">
            <w:pPr>
              <w:pStyle w:val="TAC"/>
              <w:keepNext w:val="0"/>
              <w:rPr>
                <w:lang w:eastAsia="zh-CN"/>
              </w:rPr>
            </w:pPr>
            <w:r w:rsidRPr="001D028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3D59EFDC" w14:textId="77777777" w:rsidR="00FC4927" w:rsidRPr="001D0283" w:rsidRDefault="00FC4927" w:rsidP="00FC492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53AD14" w14:textId="77777777" w:rsidR="00FC4927" w:rsidRPr="001D0283" w:rsidRDefault="00FC4927" w:rsidP="00FC4927">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23B028" w14:textId="77777777" w:rsidR="00FC4927" w:rsidRPr="001D0283" w:rsidRDefault="00FC4927" w:rsidP="00FC4927">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1329CAD9" w14:textId="77777777" w:rsidR="00FC4927" w:rsidRPr="001D0283" w:rsidRDefault="00FC4927" w:rsidP="00FC4927">
            <w:pPr>
              <w:pStyle w:val="TAC"/>
            </w:pPr>
            <w:r w:rsidRPr="001D0283">
              <w:rPr>
                <w:rFonts w:hint="eastAsia"/>
                <w:lang w:eastAsia="zh-CN"/>
              </w:rPr>
              <w:t>0</w:t>
            </w:r>
            <w:r w:rsidRPr="001D0283">
              <w:rPr>
                <w:lang w:eastAsia="zh-CN"/>
              </w:rPr>
              <w:t>.8</w:t>
            </w:r>
          </w:p>
        </w:tc>
      </w:tr>
      <w:tr w:rsidR="00FC4927" w:rsidRPr="001D0283" w14:paraId="64B838C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85A8DB" w14:textId="77777777" w:rsidR="00FC4927" w:rsidRPr="001D0283" w:rsidRDefault="00FC4927" w:rsidP="00FC4927">
            <w:pPr>
              <w:pStyle w:val="TAC"/>
              <w:keepNext w:val="0"/>
              <w:rPr>
                <w:rFonts w:cs="Arial"/>
                <w:color w:val="000000"/>
                <w:szCs w:val="18"/>
                <w:lang w:eastAsia="ja-JP"/>
              </w:rPr>
            </w:pPr>
            <w:r w:rsidRPr="001D0283">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61ABB425" w14:textId="77777777" w:rsidR="00FC4927" w:rsidRPr="001D0283" w:rsidRDefault="00FC4927" w:rsidP="00FC4927">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32AE070" w14:textId="77777777" w:rsidR="00FC4927" w:rsidRPr="001D0283" w:rsidRDefault="00FC4927" w:rsidP="00FC4927">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F0D8DD" w14:textId="77777777" w:rsidR="00FC4927" w:rsidRPr="001D0283" w:rsidRDefault="00FC4927" w:rsidP="00FC4927">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BC8E9F" w14:textId="77777777" w:rsidR="00FC4927" w:rsidRPr="001D0283" w:rsidRDefault="00FC4927" w:rsidP="00FC4927">
            <w:pPr>
              <w:pStyle w:val="TAC"/>
              <w:rPr>
                <w:lang w:eastAsia="zh-CN"/>
              </w:rPr>
            </w:pPr>
            <w:r w:rsidRPr="001D0283">
              <w:rPr>
                <w:rFonts w:eastAsia="DengXian" w:hint="eastAsia"/>
                <w:lang w:eastAsia="zh-CN"/>
              </w:rPr>
              <w:t>0</w:t>
            </w:r>
            <w:r w:rsidRPr="001D0283">
              <w:rPr>
                <w:rFonts w:eastAsia="DengXian"/>
                <w:lang w:eastAsia="zh-CN"/>
              </w:rPr>
              <w:t>.5</w:t>
            </w:r>
          </w:p>
        </w:tc>
      </w:tr>
      <w:tr w:rsidR="00FC4927" w:rsidRPr="001D0283" w14:paraId="5414AC31"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684F3E" w14:textId="77777777" w:rsidR="00FC4927" w:rsidRPr="001D0283" w:rsidRDefault="00FC4927" w:rsidP="00FC4927">
            <w:pPr>
              <w:pStyle w:val="TAC"/>
              <w:keepNext w:val="0"/>
              <w:rPr>
                <w:rFonts w:cs="Arial"/>
                <w:color w:val="000000"/>
                <w:szCs w:val="18"/>
                <w:lang w:eastAsia="ja-JP"/>
              </w:rPr>
            </w:pPr>
            <w:r w:rsidRPr="001D0283">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5EB4C288" w14:textId="77777777" w:rsidR="00FC4927" w:rsidRPr="001D0283" w:rsidRDefault="00FC4927" w:rsidP="00FC492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97C069" w14:textId="77777777" w:rsidR="00FC4927" w:rsidRPr="001D0283" w:rsidRDefault="00FC4927" w:rsidP="00FC492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BD5049" w14:textId="77777777" w:rsidR="00FC4927" w:rsidRPr="001D0283" w:rsidRDefault="00FC4927" w:rsidP="00FC4927">
            <w:pPr>
              <w:pStyle w:val="TAC"/>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0BE000C" w14:textId="77777777" w:rsidR="00FC4927" w:rsidRPr="001D0283" w:rsidRDefault="00FC4927" w:rsidP="00FC4927">
            <w:pPr>
              <w:pStyle w:val="TAC"/>
              <w:rPr>
                <w:lang w:eastAsia="zh-CN"/>
              </w:rPr>
            </w:pPr>
            <w:r w:rsidRPr="001D0283">
              <w:rPr>
                <w:lang w:eastAsia="zh-CN"/>
              </w:rPr>
              <w:t>0.6</w:t>
            </w:r>
          </w:p>
        </w:tc>
      </w:tr>
      <w:tr w:rsidR="00FC4927" w:rsidRPr="001D0283" w14:paraId="1BDBBF96"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1EB9DB" w14:textId="77777777" w:rsidR="00FC4927" w:rsidRPr="001D0283" w:rsidRDefault="00FC4927" w:rsidP="00FC4927">
            <w:pPr>
              <w:pStyle w:val="TAC"/>
              <w:keepNext w:val="0"/>
              <w:rPr>
                <w:lang w:eastAsia="zh-CN"/>
              </w:rPr>
            </w:pPr>
            <w:r w:rsidRPr="001D028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0DCCC92C" w14:textId="77777777" w:rsidR="00FC4927" w:rsidRPr="001D0283" w:rsidRDefault="00FC4927" w:rsidP="00FC492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4E62D2" w14:textId="77777777" w:rsidR="00FC4927" w:rsidRPr="001D0283" w:rsidRDefault="00FC4927" w:rsidP="00FC4927">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31D0DB" w14:textId="77777777" w:rsidR="00FC4927" w:rsidRPr="001D0283" w:rsidRDefault="00FC4927" w:rsidP="00FC4927">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8262EBC" w14:textId="77777777" w:rsidR="00FC4927" w:rsidRPr="001D0283" w:rsidRDefault="00FC4927" w:rsidP="00FC4927">
            <w:pPr>
              <w:pStyle w:val="TAC"/>
            </w:pPr>
            <w:r w:rsidRPr="001D0283">
              <w:rPr>
                <w:rFonts w:hint="eastAsia"/>
                <w:lang w:eastAsia="zh-CN"/>
              </w:rPr>
              <w:t>0</w:t>
            </w:r>
            <w:r w:rsidRPr="001D0283">
              <w:rPr>
                <w:lang w:eastAsia="zh-CN"/>
              </w:rPr>
              <w:t>.8</w:t>
            </w:r>
          </w:p>
        </w:tc>
      </w:tr>
      <w:tr w:rsidR="00FC4927" w:rsidRPr="001D0283" w14:paraId="2D0E5EC5"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519670" w14:textId="77777777" w:rsidR="00FC4927" w:rsidRPr="001D0283" w:rsidRDefault="00FC4927" w:rsidP="00FC4927">
            <w:pPr>
              <w:pStyle w:val="TAC"/>
              <w:keepNext w:val="0"/>
              <w:rPr>
                <w:lang w:eastAsia="zh-CN"/>
              </w:rPr>
            </w:pPr>
            <w:r w:rsidRPr="001D028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4D052253" w14:textId="77777777" w:rsidR="00FC4927" w:rsidRPr="001D0283" w:rsidRDefault="00FC4927" w:rsidP="00FC4927">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02A99C" w14:textId="77777777" w:rsidR="00FC4927" w:rsidRPr="001D0283" w:rsidRDefault="00FC4927" w:rsidP="00FC492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31AF3F" w14:textId="77777777" w:rsidR="00FC4927" w:rsidRPr="001D0283" w:rsidRDefault="00FC4927" w:rsidP="00FC4927">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1CDB1A" w14:textId="77777777" w:rsidR="00FC4927" w:rsidRPr="001D0283" w:rsidRDefault="00FC4927" w:rsidP="00FC4927">
            <w:pPr>
              <w:pStyle w:val="TAC"/>
              <w:rPr>
                <w:lang w:eastAsia="zh-CN"/>
              </w:rPr>
            </w:pPr>
            <w:r w:rsidRPr="001D0283">
              <w:rPr>
                <w:rFonts w:hint="eastAsia"/>
                <w:lang w:eastAsia="zh-CN"/>
              </w:rPr>
              <w:t>0</w:t>
            </w:r>
            <w:r w:rsidRPr="001D0283">
              <w:rPr>
                <w:lang w:eastAsia="zh-CN"/>
              </w:rPr>
              <w:t>.8</w:t>
            </w:r>
          </w:p>
        </w:tc>
      </w:tr>
      <w:tr w:rsidR="00FC4927" w:rsidRPr="001D0283" w14:paraId="4F961F5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567BBE" w14:textId="77777777" w:rsidR="00FC4927" w:rsidRPr="001D0283" w:rsidRDefault="00FC4927" w:rsidP="00FC4927">
            <w:pPr>
              <w:pStyle w:val="TAC"/>
              <w:keepNext w:val="0"/>
              <w:rPr>
                <w:color w:val="000000"/>
              </w:rPr>
            </w:pPr>
            <w:r w:rsidRPr="001D0283">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5FD5E922" w14:textId="77777777" w:rsidR="00FC4927" w:rsidRPr="001D0283" w:rsidRDefault="00FC4927" w:rsidP="00FC4927">
            <w:pPr>
              <w:pStyle w:val="TAC"/>
              <w:rPr>
                <w:color w:val="000000"/>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5DB7A3" w14:textId="77777777" w:rsidR="00FC4927" w:rsidRPr="001D0283" w:rsidRDefault="00FC4927" w:rsidP="00FC492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5AAC7A" w14:textId="77777777" w:rsidR="00FC4927" w:rsidRPr="001D0283" w:rsidRDefault="00FC4927" w:rsidP="00FC4927">
            <w:pPr>
              <w:pStyle w:val="TAC"/>
              <w:rPr>
                <w:color w:val="000000"/>
                <w:lang w:eastAsia="zh-CN"/>
              </w:rPr>
            </w:pPr>
            <w:r w:rsidRPr="001D0283">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B978A02" w14:textId="77777777" w:rsidR="00FC4927" w:rsidRPr="001D0283" w:rsidRDefault="00FC4927" w:rsidP="00FC4927">
            <w:pPr>
              <w:pStyle w:val="TAC"/>
              <w:rPr>
                <w:lang w:eastAsia="zh-CN"/>
              </w:rPr>
            </w:pPr>
            <w:r w:rsidRPr="001D0283">
              <w:rPr>
                <w:lang w:eastAsia="zh-CN"/>
              </w:rPr>
              <w:t>1</w:t>
            </w:r>
          </w:p>
        </w:tc>
      </w:tr>
      <w:tr w:rsidR="00FC4927" w:rsidRPr="001D0283" w14:paraId="5D361974"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3DBB7A" w14:textId="77777777" w:rsidR="00FC4927" w:rsidRPr="001D0283" w:rsidRDefault="00FC4927" w:rsidP="00FC4927">
            <w:pPr>
              <w:pStyle w:val="TAC"/>
              <w:keepNext w:val="0"/>
            </w:pPr>
            <w:r w:rsidRPr="001D0283">
              <w:rPr>
                <w:rFonts w:eastAsia="MS Mincho"/>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544E13DB" w14:textId="77777777" w:rsidR="00FC4927" w:rsidRPr="001D0283" w:rsidRDefault="00FC4927" w:rsidP="00FC4927">
            <w:pPr>
              <w:pStyle w:val="TAC"/>
              <w:rPr>
                <w:color w:val="000000"/>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5C9EE9" w14:textId="77777777" w:rsidR="00FC4927" w:rsidRPr="001D0283" w:rsidRDefault="00FC4927" w:rsidP="00FC492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492F21" w14:textId="77777777" w:rsidR="00FC4927" w:rsidRPr="001D0283" w:rsidRDefault="00FC4927" w:rsidP="00FC4927">
            <w:pPr>
              <w:pStyle w:val="TAC"/>
              <w:rPr>
                <w:color w:val="000000"/>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0A1E0B4" w14:textId="77777777" w:rsidR="00FC4927" w:rsidRPr="001D0283" w:rsidRDefault="00FC4927" w:rsidP="00FC4927">
            <w:pPr>
              <w:pStyle w:val="TAC"/>
              <w:rPr>
                <w:lang w:eastAsia="zh-CN"/>
              </w:rPr>
            </w:pPr>
            <w:r w:rsidRPr="001D0283">
              <w:t>0.8</w:t>
            </w:r>
          </w:p>
        </w:tc>
      </w:tr>
      <w:tr w:rsidR="00FC4927" w:rsidRPr="001D0283" w14:paraId="0A3C1BBD"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7B5C97" w14:textId="77777777" w:rsidR="00FC4927" w:rsidRPr="001D0283" w:rsidRDefault="00FC4927" w:rsidP="00FC4927">
            <w:pPr>
              <w:pStyle w:val="TAC"/>
              <w:keepNext w:val="0"/>
            </w:pPr>
            <w:r w:rsidRPr="0069375B">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3A9C1646" w14:textId="77777777" w:rsidR="00FC4927" w:rsidRPr="001D0283" w:rsidRDefault="00FC4927" w:rsidP="00FC4927">
            <w:pPr>
              <w:pStyle w:val="TAC"/>
              <w:rPr>
                <w:color w:val="000000"/>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110F5A5E" w14:textId="77777777" w:rsidR="00FC4927" w:rsidRPr="001D0283" w:rsidRDefault="00FC4927" w:rsidP="00FC4927">
            <w:pPr>
              <w:pStyle w:val="TAC"/>
              <w:rPr>
                <w:lang w:eastAsia="zh-CN"/>
              </w:rPr>
            </w:pPr>
            <w:r w:rsidRPr="0069375B">
              <w:rPr>
                <w:rFonts w:hint="eastAsia"/>
                <w:lang w:eastAsia="zh-CN"/>
              </w:rPr>
              <w:t>0</w:t>
            </w:r>
            <w:r w:rsidRPr="0069375B">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150A80F2" w14:textId="77777777" w:rsidR="00FC4927" w:rsidRPr="001D0283" w:rsidRDefault="00FC4927" w:rsidP="00FC4927">
            <w:pPr>
              <w:pStyle w:val="TAC"/>
              <w:rPr>
                <w:color w:val="000000"/>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4F01919D" w14:textId="77777777" w:rsidR="00FC4927" w:rsidRPr="001D0283" w:rsidRDefault="00FC4927" w:rsidP="00FC4927">
            <w:pPr>
              <w:pStyle w:val="TAC"/>
              <w:rPr>
                <w:lang w:eastAsia="zh-CN"/>
              </w:rPr>
            </w:pPr>
            <w:r w:rsidRPr="0069375B">
              <w:t>0.8</w:t>
            </w:r>
          </w:p>
        </w:tc>
      </w:tr>
      <w:tr w:rsidR="00B07262" w:rsidRPr="001D0283" w14:paraId="191C1EFA" w14:textId="77777777" w:rsidTr="00106D98">
        <w:trPr>
          <w:jc w:val="center"/>
          <w:ins w:id="4709" w:author="Reihaneh Malekafzaliardakani" w:date="2025-09-02T00: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9972EC" w14:textId="0042E516" w:rsidR="00B07262" w:rsidRPr="006A4F97" w:rsidRDefault="00B07262" w:rsidP="00B07262">
            <w:pPr>
              <w:pStyle w:val="TAC"/>
              <w:keepNext w:val="0"/>
              <w:rPr>
                <w:ins w:id="4710" w:author="Reihaneh Malekafzaliardakani" w:date="2025-09-02T00:55:00Z" w16du:dateUtc="2025-09-01T22:55:00Z"/>
              </w:rPr>
            </w:pPr>
            <w:ins w:id="4711" w:author="Reihaneh Malekafzaliardakani" w:date="2025-09-02T00:55:00Z" w16du:dateUtc="2025-09-01T22:55:00Z">
              <w:r w:rsidRPr="006A4F97">
                <w:t>CA_n28-n40-n78-n79</w:t>
              </w:r>
            </w:ins>
          </w:p>
        </w:tc>
        <w:tc>
          <w:tcPr>
            <w:tcW w:w="1476" w:type="dxa"/>
            <w:tcBorders>
              <w:top w:val="single" w:sz="4" w:space="0" w:color="auto"/>
              <w:left w:val="single" w:sz="4" w:space="0" w:color="auto"/>
              <w:bottom w:val="single" w:sz="4" w:space="0" w:color="auto"/>
              <w:right w:val="single" w:sz="4" w:space="0" w:color="auto"/>
            </w:tcBorders>
            <w:vAlign w:val="center"/>
          </w:tcPr>
          <w:p w14:paraId="07DA912B" w14:textId="215B2B13" w:rsidR="00B07262" w:rsidRDefault="00B07262" w:rsidP="00B07262">
            <w:pPr>
              <w:pStyle w:val="TAC"/>
              <w:rPr>
                <w:ins w:id="4712" w:author="Reihaneh Malekafzaliardakani" w:date="2025-09-02T00:55:00Z" w16du:dateUtc="2025-09-01T22:55:00Z"/>
                <w:color w:val="000000"/>
                <w:lang w:eastAsia="zh-CN"/>
              </w:rPr>
            </w:pPr>
            <w:ins w:id="4713" w:author="Reihaneh Malekafzaliardakani" w:date="2025-09-02T00:55:00Z" w16du:dateUtc="2025-09-01T22:55:00Z">
              <w:r w:rsidRPr="001D0283">
                <w:rPr>
                  <w:rFonts w:eastAsiaTheme="minorEastAsia" w:cs="Arial"/>
                  <w:szCs w:val="22"/>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6FFD265" w14:textId="41904694" w:rsidR="00B07262" w:rsidRDefault="00B07262" w:rsidP="00B07262">
            <w:pPr>
              <w:pStyle w:val="TAC"/>
              <w:rPr>
                <w:ins w:id="4714" w:author="Reihaneh Malekafzaliardakani" w:date="2025-09-02T00:55:00Z" w16du:dateUtc="2025-09-01T22:55:00Z"/>
                <w:lang w:eastAsia="zh-CN"/>
              </w:rPr>
            </w:pPr>
            <w:ins w:id="4715" w:author="Reihaneh Malekafzaliardakani" w:date="2025-09-02T00:55:00Z" w16du:dateUtc="2025-09-01T22:55:00Z">
              <w:r w:rsidRPr="001D0283">
                <w:rPr>
                  <w:rFonts w:eastAsia="DengXian" w:cs="Arial"/>
                  <w:color w:val="000000"/>
                  <w:szCs w:val="22"/>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7F375A3C" w14:textId="56F0795A" w:rsidR="00B07262" w:rsidRDefault="00B07262" w:rsidP="00B07262">
            <w:pPr>
              <w:pStyle w:val="TAC"/>
              <w:rPr>
                <w:ins w:id="4716" w:author="Reihaneh Malekafzaliardakani" w:date="2025-09-02T00:55:00Z" w16du:dateUtc="2025-09-01T22:55:00Z"/>
                <w:color w:val="000000"/>
                <w:lang w:eastAsia="zh-CN"/>
              </w:rPr>
            </w:pPr>
            <w:ins w:id="4717" w:author="Reihaneh Malekafzaliardakani" w:date="2025-09-02T00:55:00Z" w16du:dateUtc="2025-09-01T22:55:00Z">
              <w:r w:rsidRPr="001D0283">
                <w:rPr>
                  <w:rFonts w:eastAsia="DengXian" w:cs="Arial"/>
                  <w:szCs w:val="22"/>
                </w:rPr>
                <w:t>0.8</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098D9F12" w14:textId="626C4683" w:rsidR="00B07262" w:rsidRDefault="00B07262" w:rsidP="00B07262">
            <w:pPr>
              <w:pStyle w:val="TAC"/>
              <w:rPr>
                <w:ins w:id="4718" w:author="Reihaneh Malekafzaliardakani" w:date="2025-09-02T00:55:00Z" w16du:dateUtc="2025-09-01T22:55:00Z"/>
                <w:lang w:eastAsia="zh-CN"/>
              </w:rPr>
            </w:pPr>
            <w:ins w:id="4719" w:author="Reihaneh Malekafzaliardakani" w:date="2025-09-02T00:55:00Z" w16du:dateUtc="2025-09-01T22:55:00Z">
              <w:r w:rsidRPr="001D0283">
                <w:rPr>
                  <w:rFonts w:eastAsia="DengXian" w:cs="Arial"/>
                  <w:szCs w:val="22"/>
                </w:rPr>
                <w:t>0.5</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ins>
          </w:p>
        </w:tc>
      </w:tr>
      <w:tr w:rsidR="00B07262" w:rsidRPr="001D0283" w14:paraId="131DB4F1" w14:textId="77777777" w:rsidTr="00106D98">
        <w:trPr>
          <w:jc w:val="center"/>
          <w:ins w:id="4720" w:author="Reihaneh Malekafzaliardakani" w:date="2025-09-02T00:5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DD2174" w14:textId="6EDA011B" w:rsidR="00B07262" w:rsidRPr="006A4F97" w:rsidRDefault="00B07262" w:rsidP="00B07262">
            <w:pPr>
              <w:pStyle w:val="TAC"/>
              <w:keepNext w:val="0"/>
              <w:rPr>
                <w:ins w:id="4721" w:author="Reihaneh Malekafzaliardakani" w:date="2025-09-02T00:55:00Z" w16du:dateUtc="2025-09-01T22:55:00Z"/>
              </w:rPr>
            </w:pPr>
            <w:ins w:id="4722" w:author="Reihaneh Malekafzaliardakani" w:date="2025-09-02T00:55:00Z" w16du:dateUtc="2025-09-01T22:55:00Z">
              <w:r w:rsidRPr="006A4F97">
                <w:t>CA_n28-n41-n75-n78</w:t>
              </w:r>
            </w:ins>
          </w:p>
        </w:tc>
        <w:tc>
          <w:tcPr>
            <w:tcW w:w="1476" w:type="dxa"/>
            <w:tcBorders>
              <w:top w:val="single" w:sz="4" w:space="0" w:color="auto"/>
              <w:left w:val="single" w:sz="4" w:space="0" w:color="auto"/>
              <w:bottom w:val="single" w:sz="4" w:space="0" w:color="auto"/>
              <w:right w:val="single" w:sz="4" w:space="0" w:color="auto"/>
            </w:tcBorders>
            <w:vAlign w:val="center"/>
          </w:tcPr>
          <w:p w14:paraId="4C5947AA" w14:textId="3C6949C4" w:rsidR="00B07262" w:rsidRDefault="00B07262" w:rsidP="00B07262">
            <w:pPr>
              <w:pStyle w:val="TAC"/>
              <w:rPr>
                <w:ins w:id="4723" w:author="Reihaneh Malekafzaliardakani" w:date="2025-09-02T00:55:00Z" w16du:dateUtc="2025-09-01T22:55:00Z"/>
                <w:color w:val="000000"/>
                <w:lang w:eastAsia="zh-CN"/>
              </w:rPr>
            </w:pPr>
            <w:ins w:id="4724" w:author="Reihaneh Malekafzaliardakani" w:date="2025-09-02T00:55:00Z" w16du:dateUtc="2025-09-01T22:55:00Z">
              <w:r>
                <w:rPr>
                  <w:rFonts w:hint="eastAsia"/>
                  <w:color w:val="000000"/>
                  <w:lang w:eastAsia="zh-CN"/>
                </w:rPr>
                <w:t>0</w:t>
              </w:r>
              <w:r>
                <w:rPr>
                  <w:color w:val="000000"/>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181F2D83" w14:textId="2E3FBFD8" w:rsidR="00B07262" w:rsidRDefault="00B07262" w:rsidP="00B07262">
            <w:pPr>
              <w:pStyle w:val="TAC"/>
              <w:rPr>
                <w:ins w:id="4725" w:author="Reihaneh Malekafzaliardakani" w:date="2025-09-02T00:55:00Z" w16du:dateUtc="2025-09-01T22:55:00Z"/>
                <w:lang w:eastAsia="zh-CN"/>
              </w:rPr>
            </w:pPr>
            <w:ins w:id="4726" w:author="Reihaneh Malekafzaliardakani" w:date="2025-09-02T00:55:00Z" w16du:dateUtc="2025-09-01T22:55:00Z">
              <w:r>
                <w:rPr>
                  <w:rFonts w:hint="eastAsia"/>
                  <w:lang w:eastAsia="zh-CN"/>
                </w:rPr>
                <w:t>0</w:t>
              </w:r>
              <w:r>
                <w:rPr>
                  <w:lang w:eastAsia="zh-CN"/>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7F21AB84" w14:textId="5EAF7A90" w:rsidR="00B07262" w:rsidRDefault="00B07262" w:rsidP="00B07262">
            <w:pPr>
              <w:pStyle w:val="TAC"/>
              <w:rPr>
                <w:ins w:id="4727" w:author="Reihaneh Malekafzaliardakani" w:date="2025-09-02T00:55:00Z" w16du:dateUtc="2025-09-01T22:55:00Z"/>
                <w:color w:val="000000"/>
                <w:lang w:eastAsia="zh-CN"/>
              </w:rPr>
            </w:pPr>
            <w:ins w:id="4728" w:author="Reihaneh Malekafzaliardakani" w:date="2025-09-02T00:55:00Z" w16du:dateUtc="2025-09-01T22:55:00Z">
              <w:r>
                <w:rPr>
                  <w:rFonts w:hint="eastAsia"/>
                  <w:color w:val="000000"/>
                  <w:lang w:eastAsia="zh-CN"/>
                </w:rPr>
                <w:t>N/</w:t>
              </w:r>
              <w:r>
                <w:rPr>
                  <w:color w:val="000000"/>
                  <w:lang w:eastAsia="zh-CN"/>
                </w:rPr>
                <w:t>A</w:t>
              </w:r>
            </w:ins>
          </w:p>
        </w:tc>
        <w:tc>
          <w:tcPr>
            <w:tcW w:w="1476" w:type="dxa"/>
            <w:tcBorders>
              <w:top w:val="single" w:sz="4" w:space="0" w:color="auto"/>
              <w:left w:val="single" w:sz="4" w:space="0" w:color="auto"/>
              <w:bottom w:val="single" w:sz="4" w:space="0" w:color="auto"/>
              <w:right w:val="single" w:sz="4" w:space="0" w:color="auto"/>
            </w:tcBorders>
            <w:vAlign w:val="center"/>
          </w:tcPr>
          <w:p w14:paraId="49BDD83F" w14:textId="0CFDCFE4" w:rsidR="00B07262" w:rsidRDefault="00B07262" w:rsidP="00B07262">
            <w:pPr>
              <w:pStyle w:val="TAC"/>
              <w:rPr>
                <w:ins w:id="4729" w:author="Reihaneh Malekafzaliardakani" w:date="2025-09-02T00:55:00Z" w16du:dateUtc="2025-09-01T22:55:00Z"/>
                <w:lang w:eastAsia="zh-CN"/>
              </w:rPr>
            </w:pPr>
            <w:ins w:id="4730" w:author="Reihaneh Malekafzaliardakani" w:date="2025-09-02T00:55:00Z" w16du:dateUtc="2025-09-01T22:55:00Z">
              <w:r>
                <w:rPr>
                  <w:rFonts w:hint="eastAsia"/>
                  <w:lang w:eastAsia="zh-CN"/>
                </w:rPr>
                <w:t>0</w:t>
              </w:r>
              <w:r>
                <w:rPr>
                  <w:lang w:eastAsia="zh-CN"/>
                </w:rPr>
                <w:t>.8</w:t>
              </w:r>
            </w:ins>
          </w:p>
        </w:tc>
      </w:tr>
      <w:tr w:rsidR="00FC4927" w:rsidRPr="001D0283" w14:paraId="01BB3DA4"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50A1D3" w14:textId="77777777" w:rsidR="00FC4927" w:rsidRPr="001D0283" w:rsidRDefault="00FC4927" w:rsidP="00FC4927">
            <w:pPr>
              <w:pStyle w:val="TAC"/>
              <w:keepNext w:val="0"/>
              <w:rPr>
                <w:color w:val="000000"/>
              </w:rPr>
            </w:pPr>
            <w:r w:rsidRPr="001D0283">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785D13FC" w14:textId="77777777" w:rsidR="00FC4927" w:rsidRPr="001D0283" w:rsidRDefault="00FC4927" w:rsidP="00FC4927">
            <w:pPr>
              <w:pStyle w:val="TAC"/>
              <w:rPr>
                <w:color w:val="000000"/>
                <w:lang w:eastAsia="zh-CN"/>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5D49FD0" w14:textId="77777777" w:rsidR="00FC4927" w:rsidRPr="001D0283" w:rsidRDefault="00FC4927" w:rsidP="00FC492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903AC60" w14:textId="77777777" w:rsidR="00FC4927" w:rsidRPr="001D0283" w:rsidRDefault="00FC4927" w:rsidP="00FC4927">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CF8D975" w14:textId="77777777" w:rsidR="00FC4927" w:rsidRPr="001D0283" w:rsidRDefault="00FC4927" w:rsidP="00FC4927">
            <w:pPr>
              <w:pStyle w:val="TAC"/>
              <w:rPr>
                <w:lang w:eastAsia="zh-CN"/>
              </w:rPr>
            </w:pPr>
            <w:r w:rsidRPr="001D0283">
              <w:rPr>
                <w:rFonts w:hint="eastAsia"/>
                <w:lang w:eastAsia="zh-CN"/>
              </w:rPr>
              <w:t>0</w:t>
            </w:r>
            <w:r w:rsidRPr="001D0283">
              <w:rPr>
                <w:lang w:eastAsia="zh-CN"/>
              </w:rPr>
              <w:t>.8</w:t>
            </w:r>
          </w:p>
        </w:tc>
      </w:tr>
      <w:tr w:rsidR="00FC4927" w:rsidRPr="001D0283" w14:paraId="6981BE14"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3871C8" w14:textId="77777777" w:rsidR="00FC4927" w:rsidRPr="001D0283" w:rsidRDefault="00FC4927" w:rsidP="00FC4927">
            <w:pPr>
              <w:pStyle w:val="TAC"/>
              <w:keepNext w:val="0"/>
              <w:rPr>
                <w:lang w:eastAsia="zh-CN"/>
              </w:rPr>
            </w:pPr>
            <w:r w:rsidRPr="001D0283">
              <w:rPr>
                <w:kern w:val="2"/>
                <w:szCs w:val="18"/>
                <w:lang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1B71B7CA" w14:textId="77777777" w:rsidR="00FC4927" w:rsidRPr="001D0283" w:rsidRDefault="00FC4927" w:rsidP="00FC492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4A47858" w14:textId="77777777" w:rsidR="00FC4927" w:rsidRPr="001D0283" w:rsidRDefault="00FC4927" w:rsidP="00FC492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4A9ACDC" w14:textId="77777777" w:rsidR="00FC4927" w:rsidRPr="001D0283" w:rsidRDefault="00FC4927" w:rsidP="00FC492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5950E8" w14:textId="77777777" w:rsidR="00FC4927" w:rsidRPr="001D0283" w:rsidRDefault="00FC4927" w:rsidP="00FC4927">
            <w:pPr>
              <w:pStyle w:val="TAC"/>
              <w:rPr>
                <w:lang w:eastAsia="zh-CN"/>
              </w:rPr>
            </w:pPr>
            <w:r w:rsidRPr="001D0283">
              <w:rPr>
                <w:rFonts w:hint="eastAsia"/>
                <w:lang w:eastAsia="zh-CN"/>
              </w:rPr>
              <w:t>0</w:t>
            </w:r>
            <w:r w:rsidRPr="001D0283">
              <w:rPr>
                <w:lang w:eastAsia="zh-CN"/>
              </w:rPr>
              <w:t>.8</w:t>
            </w:r>
          </w:p>
        </w:tc>
      </w:tr>
      <w:tr w:rsidR="00FC4927" w:rsidRPr="001D0283" w14:paraId="69551A2C"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65F163" w14:textId="77777777" w:rsidR="00FC4927" w:rsidRPr="001D0283" w:rsidRDefault="00FC4927" w:rsidP="00FC4927">
            <w:pPr>
              <w:pStyle w:val="TAC"/>
              <w:keepNext w:val="0"/>
              <w:rPr>
                <w:rFonts w:cs="Arial"/>
                <w:color w:val="000000"/>
                <w:szCs w:val="18"/>
                <w:lang w:eastAsia="ja-JP"/>
              </w:rPr>
            </w:pPr>
            <w:r w:rsidRPr="001D0283">
              <w:rPr>
                <w:kern w:val="2"/>
                <w:szCs w:val="18"/>
                <w:lang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2EEA40ED" w14:textId="77777777" w:rsidR="00FC4927" w:rsidRPr="001D0283" w:rsidRDefault="00FC4927" w:rsidP="00FC4927">
            <w:pPr>
              <w:pStyle w:val="TAC"/>
              <w:rPr>
                <w:rFonts w:cs="Arial"/>
                <w:szCs w:val="18"/>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BC99564" w14:textId="77777777" w:rsidR="00FC4927" w:rsidRPr="001D0283" w:rsidRDefault="00FC4927" w:rsidP="00FC492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75209B" w14:textId="77777777" w:rsidR="00FC4927" w:rsidRPr="001D0283" w:rsidRDefault="00FC4927" w:rsidP="00FC4927">
            <w:pPr>
              <w:pStyle w:val="TAC"/>
              <w:rPr>
                <w:rFonts w:cs="Arial"/>
                <w:szCs w:val="18"/>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7096C7" w14:textId="77777777" w:rsidR="00FC4927" w:rsidRPr="001D0283" w:rsidRDefault="00FC4927" w:rsidP="00FC4927">
            <w:pPr>
              <w:pStyle w:val="TAC"/>
              <w:rPr>
                <w:lang w:eastAsia="zh-CN"/>
              </w:rPr>
            </w:pPr>
            <w:r w:rsidRPr="001D0283">
              <w:rPr>
                <w:lang w:eastAsia="zh-CN"/>
              </w:rPr>
              <w:t>0.6</w:t>
            </w:r>
          </w:p>
        </w:tc>
      </w:tr>
      <w:tr w:rsidR="00FC4927" w:rsidRPr="001D0283" w14:paraId="22DB396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D9E793" w14:textId="77777777" w:rsidR="00FC4927" w:rsidRPr="001D0283" w:rsidRDefault="00FC4927" w:rsidP="00FC4927">
            <w:pPr>
              <w:pStyle w:val="TAC"/>
              <w:keepNext w:val="0"/>
              <w:rPr>
                <w:lang w:eastAsia="zh-CN"/>
              </w:rPr>
            </w:pPr>
            <w:r w:rsidRPr="001D0283">
              <w:rPr>
                <w:rFonts w:cs="Arial"/>
                <w:color w:val="000000"/>
                <w:szCs w:val="18"/>
                <w:lang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4295A0DC" w14:textId="77777777" w:rsidR="00FC4927" w:rsidRPr="001D0283" w:rsidRDefault="00FC4927" w:rsidP="00FC4927">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48E315" w14:textId="77777777" w:rsidR="00FC4927" w:rsidRPr="001D0283" w:rsidRDefault="00FC4927" w:rsidP="00FC492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3C3C52" w14:textId="77777777" w:rsidR="00FC4927" w:rsidRPr="001D0283" w:rsidRDefault="00FC4927" w:rsidP="00FC4927">
            <w:pPr>
              <w:pStyle w:val="TAC"/>
              <w:rPr>
                <w:lang w:eastAsia="zh-CN"/>
              </w:rPr>
            </w:pPr>
            <w:r w:rsidRPr="001D0283">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E30F9F" w14:textId="77777777" w:rsidR="00FC4927" w:rsidRPr="001D0283" w:rsidRDefault="00FC4927" w:rsidP="00FC4927">
            <w:pPr>
              <w:pStyle w:val="TAC"/>
              <w:rPr>
                <w:lang w:eastAsia="zh-CN"/>
              </w:rPr>
            </w:pPr>
            <w:r w:rsidRPr="001D0283">
              <w:rPr>
                <w:rFonts w:hint="eastAsia"/>
                <w:lang w:eastAsia="zh-CN"/>
              </w:rPr>
              <w:t>0</w:t>
            </w:r>
            <w:r w:rsidRPr="001D0283">
              <w:rPr>
                <w:lang w:eastAsia="zh-CN"/>
              </w:rPr>
              <w:t>.8</w:t>
            </w:r>
          </w:p>
        </w:tc>
      </w:tr>
      <w:tr w:rsidR="00FC4927" w:rsidRPr="001D0283" w14:paraId="7A595038"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35FAF6" w14:textId="77777777" w:rsidR="00FC4927" w:rsidRPr="001D0283" w:rsidRDefault="00FC4927" w:rsidP="00FC4927">
            <w:pPr>
              <w:pStyle w:val="TAC"/>
              <w:keepNext w:val="0"/>
              <w:rPr>
                <w:lang w:eastAsia="zh-CN"/>
              </w:rPr>
            </w:pPr>
            <w:r w:rsidRPr="001D0283">
              <w:rPr>
                <w:lang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64E98156" w14:textId="77777777" w:rsidR="00FC4927" w:rsidRPr="001D0283" w:rsidRDefault="00FC4927" w:rsidP="00FC4927">
            <w:pPr>
              <w:pStyle w:val="TAC"/>
              <w:rPr>
                <w:lang w:eastAsia="zh-CN"/>
              </w:rPr>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6D13B581" w14:textId="77777777" w:rsidR="00FC4927" w:rsidRPr="001D0283" w:rsidRDefault="00FC4927" w:rsidP="00FC4927">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826F9F8" w14:textId="77777777" w:rsidR="00FC4927" w:rsidRPr="001D0283" w:rsidRDefault="00FC4927" w:rsidP="00FC492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506C57" w14:textId="77777777" w:rsidR="00FC4927" w:rsidRPr="001D0283" w:rsidRDefault="00FC4927" w:rsidP="00FC4927">
            <w:pPr>
              <w:pStyle w:val="TAC"/>
              <w:rPr>
                <w:lang w:eastAsia="zh-CN"/>
              </w:rPr>
            </w:pPr>
            <w:r w:rsidRPr="001D0283">
              <w:rPr>
                <w:rFonts w:hint="eastAsia"/>
                <w:lang w:eastAsia="zh-CN"/>
              </w:rPr>
              <w:t>0</w:t>
            </w:r>
            <w:r w:rsidRPr="001D0283">
              <w:rPr>
                <w:lang w:eastAsia="zh-CN"/>
              </w:rPr>
              <w:t>.8</w:t>
            </w:r>
          </w:p>
        </w:tc>
      </w:tr>
      <w:tr w:rsidR="00FC4927" w:rsidRPr="001D0283" w14:paraId="4B7FBC1D"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67760B" w14:textId="77777777" w:rsidR="00FC4927" w:rsidRPr="001D0283" w:rsidRDefault="00FC4927" w:rsidP="00FC4927">
            <w:pPr>
              <w:pStyle w:val="TAC"/>
              <w:keepNext w:val="0"/>
              <w:rPr>
                <w:lang w:eastAsia="zh-CN"/>
              </w:rPr>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4F286E05" w14:textId="77777777" w:rsidR="00FC4927" w:rsidRPr="001D0283" w:rsidRDefault="00FC4927" w:rsidP="00FC4927">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D11907A" w14:textId="77777777" w:rsidR="00FC4927" w:rsidRPr="001D0283" w:rsidRDefault="00FC4927" w:rsidP="00FC4927">
            <w:pPr>
              <w:pStyle w:val="TAC"/>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5E09049" w14:textId="77777777" w:rsidR="00FC4927" w:rsidRPr="001D0283" w:rsidRDefault="00FC4927" w:rsidP="00FC4927">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30BEC95" w14:textId="77777777" w:rsidR="00FC4927" w:rsidRPr="001D0283" w:rsidRDefault="00FC4927" w:rsidP="00FC4927">
            <w:pPr>
              <w:pStyle w:val="TAC"/>
            </w:pPr>
            <w:r w:rsidRPr="001D0283">
              <w:rPr>
                <w:rFonts w:hint="eastAsia"/>
                <w:lang w:eastAsia="zh-CN"/>
              </w:rPr>
              <w:t>0</w:t>
            </w:r>
            <w:r w:rsidRPr="001D0283">
              <w:rPr>
                <w:lang w:eastAsia="zh-CN"/>
              </w:rPr>
              <w:t>.8</w:t>
            </w:r>
          </w:p>
        </w:tc>
      </w:tr>
      <w:tr w:rsidR="00FC4927" w:rsidRPr="001D0283" w14:paraId="6CF35323"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606FE9" w14:textId="77777777" w:rsidR="00FC4927" w:rsidRPr="001D0283" w:rsidRDefault="00FC4927" w:rsidP="00FC4927">
            <w:pPr>
              <w:pStyle w:val="TAC"/>
              <w:keepNext w:val="0"/>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54B23381" w14:textId="77777777" w:rsidR="00FC4927" w:rsidRPr="001D0283" w:rsidRDefault="00FC4927" w:rsidP="00FC4927">
            <w:pPr>
              <w:pStyle w:val="TAC"/>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36ED16D" w14:textId="77777777" w:rsidR="00FC4927" w:rsidRPr="001D0283" w:rsidRDefault="00FC4927" w:rsidP="00FC4927">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651C36" w14:textId="77777777" w:rsidR="00FC4927" w:rsidRPr="001D0283" w:rsidRDefault="00FC4927" w:rsidP="00FC4927">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F826C0" w14:textId="77777777" w:rsidR="00FC4927" w:rsidRPr="001D0283" w:rsidRDefault="00FC4927" w:rsidP="00FC4927">
            <w:pPr>
              <w:pStyle w:val="TAC"/>
              <w:rPr>
                <w:lang w:eastAsia="zh-CN"/>
              </w:rPr>
            </w:pPr>
            <w:r w:rsidRPr="001D0283">
              <w:rPr>
                <w:rFonts w:eastAsia="DengXian" w:hint="eastAsia"/>
                <w:lang w:eastAsia="zh-CN"/>
              </w:rPr>
              <w:t>0</w:t>
            </w:r>
            <w:r w:rsidRPr="001D0283">
              <w:rPr>
                <w:rFonts w:eastAsia="DengXian"/>
                <w:lang w:eastAsia="zh-CN"/>
              </w:rPr>
              <w:t>.5</w:t>
            </w:r>
          </w:p>
        </w:tc>
      </w:tr>
      <w:tr w:rsidR="00FC4927" w:rsidRPr="001D0283" w14:paraId="2B1D2CC9"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C9592E" w14:textId="77777777" w:rsidR="00FC4927" w:rsidRPr="001D0283" w:rsidRDefault="00FC4927" w:rsidP="00FC4927">
            <w:pPr>
              <w:pStyle w:val="TAC"/>
              <w:keepNext w:val="0"/>
            </w:pPr>
            <w:r w:rsidRPr="001D0283">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406F101B" w14:textId="77777777" w:rsidR="00FC4927" w:rsidRPr="001D0283" w:rsidRDefault="00FC4927" w:rsidP="00FC4927">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FC99FD7" w14:textId="77777777" w:rsidR="00FC4927" w:rsidRPr="001D0283" w:rsidRDefault="00FC4927" w:rsidP="00FC4927">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505F89C" w14:textId="77777777" w:rsidR="00FC4927" w:rsidRPr="001D0283" w:rsidRDefault="00FC4927" w:rsidP="00FC4927">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11F5C1B" w14:textId="77777777" w:rsidR="00FC4927" w:rsidRPr="001D0283" w:rsidRDefault="00FC4927" w:rsidP="00FC4927">
            <w:pPr>
              <w:pStyle w:val="TAC"/>
              <w:rPr>
                <w:lang w:eastAsia="zh-CN"/>
              </w:rPr>
            </w:pPr>
            <w:r w:rsidRPr="001D0283">
              <w:rPr>
                <w:rFonts w:hint="eastAsia"/>
                <w:lang w:eastAsia="zh-CN"/>
              </w:rPr>
              <w:t>0</w:t>
            </w:r>
            <w:r w:rsidRPr="001D0283">
              <w:rPr>
                <w:lang w:eastAsia="zh-CN"/>
              </w:rPr>
              <w:t>.5</w:t>
            </w:r>
          </w:p>
        </w:tc>
      </w:tr>
      <w:tr w:rsidR="00FC4927" w:rsidRPr="001D0283" w14:paraId="54D6288A"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4BDE9C" w14:textId="77777777" w:rsidR="00FC4927" w:rsidRPr="001D0283" w:rsidRDefault="00FC4927" w:rsidP="00FC4927">
            <w:pPr>
              <w:pStyle w:val="TAC"/>
              <w:keepNext w:val="0"/>
            </w:pPr>
            <w:r w:rsidRPr="001D0283">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0EA7BF82" w14:textId="77777777" w:rsidR="00FC4927" w:rsidRPr="001D0283" w:rsidRDefault="00FC4927" w:rsidP="00FC4927">
            <w:pPr>
              <w:pStyle w:val="TAC"/>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46A9C3B" w14:textId="77777777" w:rsidR="00FC4927" w:rsidRPr="001D0283" w:rsidRDefault="00FC4927" w:rsidP="00FC492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F855E5" w14:textId="77777777" w:rsidR="00FC4927" w:rsidRPr="001D0283" w:rsidRDefault="00FC4927" w:rsidP="00FC4927">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A03F4E2" w14:textId="77777777" w:rsidR="00FC4927" w:rsidRPr="001D0283" w:rsidRDefault="00FC4927" w:rsidP="00FC4927">
            <w:pPr>
              <w:pStyle w:val="TAC"/>
              <w:rPr>
                <w:lang w:eastAsia="zh-CN"/>
              </w:rPr>
            </w:pPr>
            <w:r w:rsidRPr="001D0283">
              <w:rPr>
                <w:lang w:eastAsia="zh-CN"/>
              </w:rPr>
              <w:t>0.8</w:t>
            </w:r>
          </w:p>
        </w:tc>
      </w:tr>
      <w:tr w:rsidR="00FC4927" w:rsidRPr="001D0283" w14:paraId="18BC95A3" w14:textId="77777777" w:rsidTr="00106D98">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DE16F1" w14:textId="77777777" w:rsidR="00FC4927" w:rsidRPr="001D0283" w:rsidRDefault="00FC4927" w:rsidP="00FC4927">
            <w:pPr>
              <w:pStyle w:val="TAN"/>
              <w:keepNext w:val="0"/>
            </w:pPr>
            <w:r w:rsidRPr="001D0283">
              <w:t>NOTE</w:t>
            </w:r>
            <w:r>
              <w:t xml:space="preserve"> </w:t>
            </w:r>
            <w:r w:rsidRPr="001D0283">
              <w:t>1:</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w:t>
            </w:r>
            <w:r w:rsidRPr="001D0283">
              <w:rPr>
                <w:rFonts w:hint="eastAsia"/>
              </w:rPr>
              <w:t>1</w:t>
            </w:r>
            <w:r w:rsidRPr="001D0283">
              <w:t>5-2690</w:t>
            </w:r>
            <w:r>
              <w:rPr>
                <w:rFonts w:hint="eastAsia"/>
              </w:rPr>
              <w:t xml:space="preserve"> </w:t>
            </w:r>
            <w:proofErr w:type="spellStart"/>
            <w:r w:rsidRPr="001D0283">
              <w:t>MHz</w:t>
            </w:r>
            <w:r w:rsidRPr="001D0283">
              <w:rPr>
                <w:rFonts w:hint="eastAsia"/>
              </w:rPr>
              <w:t>.</w:t>
            </w:r>
            <w:proofErr w:type="spellEnd"/>
            <w:r>
              <w:t xml:space="preserve"> </w:t>
            </w:r>
          </w:p>
          <w:p w14:paraId="0122E91B" w14:textId="77777777" w:rsidR="00FC4927" w:rsidRPr="001D0283" w:rsidRDefault="00FC4927" w:rsidP="00FC4927">
            <w:pPr>
              <w:pStyle w:val="TAN"/>
              <w:keepNext w:val="0"/>
            </w:pPr>
            <w:r w:rsidRPr="001D0283">
              <w:t>NOTE</w:t>
            </w:r>
            <w:r>
              <w:t xml:space="preserve"> </w:t>
            </w:r>
            <w:r w:rsidRPr="001D0283">
              <w:t>2:</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w:t>
            </w:r>
            <w:r w:rsidRPr="001D0283">
              <w:rPr>
                <w:rFonts w:hint="eastAsia"/>
              </w:rPr>
              <w:t>1</w:t>
            </w:r>
            <w:r w:rsidRPr="001D0283">
              <w:t>5</w:t>
            </w:r>
            <w:r>
              <w:rPr>
                <w:rFonts w:hint="eastAsia"/>
              </w:rPr>
              <w:t xml:space="preserve"> </w:t>
            </w:r>
            <w:proofErr w:type="spellStart"/>
            <w:r w:rsidRPr="001D0283">
              <w:t>MHz.</w:t>
            </w:r>
            <w:proofErr w:type="spellEnd"/>
          </w:p>
          <w:p w14:paraId="33556436" w14:textId="77777777" w:rsidR="00FC4927" w:rsidRPr="001D0283" w:rsidRDefault="00FC4927" w:rsidP="00FC4927">
            <w:pPr>
              <w:pStyle w:val="TAN"/>
              <w:keepNext w:val="0"/>
            </w:pPr>
            <w:r w:rsidRPr="001D0283">
              <w:lastRenderedPageBreak/>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proofErr w:type="spellStart"/>
            <w:r w:rsidRPr="001D0283">
              <w:t>MHz.</w:t>
            </w:r>
            <w:proofErr w:type="spellEnd"/>
          </w:p>
          <w:p w14:paraId="6DF23652" w14:textId="77777777" w:rsidR="00FC4927" w:rsidRPr="001D0283" w:rsidRDefault="00FC4927" w:rsidP="00FC4927">
            <w:pPr>
              <w:pStyle w:val="TAN"/>
              <w:keepNext w:val="0"/>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proofErr w:type="spellStart"/>
            <w:r w:rsidRPr="001D0283">
              <w:t>MHz.</w:t>
            </w:r>
            <w:proofErr w:type="spellEnd"/>
          </w:p>
          <w:p w14:paraId="001AD0CE" w14:textId="77777777" w:rsidR="00FC4927" w:rsidRPr="001D0283" w:rsidRDefault="00FC4927" w:rsidP="00FC4927">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w:t>
            </w:r>
            <w:r>
              <w:rPr>
                <w:lang w:eastAsia="ja-JP"/>
              </w:rPr>
              <w:t xml:space="preserve"> </w:t>
            </w:r>
            <w:r w:rsidRPr="001D0283">
              <w:rPr>
                <w:lang w:eastAsia="ja-JP"/>
              </w:rPr>
              <w:t>denotes</w:t>
            </w:r>
            <w:r>
              <w:rPr>
                <w:lang w:eastAsia="ja-JP"/>
              </w:rPr>
              <w:t xml:space="preserve"> </w:t>
            </w:r>
            <w:proofErr w:type="spellStart"/>
            <w:r w:rsidRPr="001D0283">
              <w:rPr>
                <w:lang w:eastAsia="ja-JP"/>
              </w:rPr>
              <w:t>Δ</w:t>
            </w:r>
            <w:proofErr w:type="gramStart"/>
            <w:r w:rsidRPr="001D0283">
              <w:rPr>
                <w:lang w:eastAsia="ja-JP"/>
              </w:rPr>
              <w:t>T</w:t>
            </w:r>
            <w:r w:rsidRPr="001D0283">
              <w:rPr>
                <w:vertAlign w:val="subscript"/>
                <w:lang w:eastAsia="ja-JP"/>
              </w:rPr>
              <w:t>IB,c</w:t>
            </w:r>
            <w:proofErr w:type="spellEnd"/>
            <w:proofErr w:type="gramEnd"/>
            <w:r>
              <w:rPr>
                <w:lang w:eastAsia="ja-JP"/>
              </w:rPr>
              <w:t xml:space="preserve"> </w:t>
            </w:r>
            <w:r w:rsidRPr="001D0283">
              <w:rPr>
                <w:lang w:eastAsia="ja-JP"/>
              </w:rPr>
              <w:t>=</w:t>
            </w:r>
            <w:r>
              <w:rPr>
                <w:lang w:eastAsia="ja-JP"/>
              </w:rPr>
              <w:t xml:space="preserve"> </w:t>
            </w:r>
            <w:r w:rsidRPr="001D0283">
              <w:rPr>
                <w:lang w:eastAsia="ja-JP"/>
              </w:rPr>
              <w:t>0.</w:t>
            </w:r>
          </w:p>
          <w:p w14:paraId="1FC92503" w14:textId="77777777" w:rsidR="00FC4927" w:rsidRDefault="00FC4927" w:rsidP="00FC4927">
            <w:pPr>
              <w:pStyle w:val="TAN"/>
              <w:keepNext w:val="0"/>
              <w:rPr>
                <w:rFonts w:eastAsia="DengXian"/>
              </w:rPr>
            </w:pPr>
            <w:r w:rsidRPr="001D0283">
              <w:rPr>
                <w:rFonts w:eastAsia="DengXian"/>
              </w:rPr>
              <w:t>NOTE</w:t>
            </w:r>
            <w:r>
              <w:rPr>
                <w:rFonts w:eastAsia="DengXian"/>
              </w:rPr>
              <w:t xml:space="preserve"> </w:t>
            </w:r>
            <w:r w:rsidRPr="001D0283">
              <w:rPr>
                <w:rFonts w:eastAsia="DengXian"/>
              </w:rPr>
              <w:t>6:</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w:t>
            </w:r>
            <w:r w:rsidRPr="001D0283">
              <w:rPr>
                <w:rFonts w:eastAsia="DengXian" w:hint="eastAsia"/>
                <w:lang w:eastAsia="zh-CN"/>
              </w:rPr>
              <w:t>n</w:t>
            </w:r>
            <w:r w:rsidRPr="001D0283">
              <w:rPr>
                <w:rFonts w:eastAsia="DengXian"/>
                <w:lang w:eastAsia="zh-CN"/>
              </w:rPr>
              <w:t>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and</w:t>
            </w:r>
            <w:r>
              <w:rPr>
                <w:rFonts w:eastAsia="DengXian"/>
              </w:rPr>
              <w:t xml:space="preserve"> </w:t>
            </w:r>
            <w:r w:rsidRPr="001D0283">
              <w:rPr>
                <w:rFonts w:eastAsia="DengXian"/>
              </w:rPr>
              <w:t>n78.</w:t>
            </w:r>
          </w:p>
          <w:p w14:paraId="74AC8022" w14:textId="77777777" w:rsidR="00FC4927" w:rsidRPr="0026270E" w:rsidRDefault="00FC4927" w:rsidP="00FC4927">
            <w:pPr>
              <w:pStyle w:val="TAN"/>
              <w:keepNext w:val="0"/>
              <w:keepLines w:val="0"/>
              <w:widowControl w:val="0"/>
            </w:pPr>
          </w:p>
        </w:tc>
      </w:tr>
    </w:tbl>
    <w:p w14:paraId="15C54D62" w14:textId="77777777" w:rsidR="00D82DD4" w:rsidRPr="001D0283" w:rsidRDefault="00D82DD4" w:rsidP="00D82DD4"/>
    <w:p w14:paraId="04BC7909" w14:textId="77777777" w:rsidR="007D7C26" w:rsidRDefault="007D7C26" w:rsidP="00D26818">
      <w:pPr>
        <w:jc w:val="center"/>
        <w:rPr>
          <w:rFonts w:ascii="Arial" w:hAnsi="Arial" w:cs="Arial"/>
          <w:color w:val="0000FF"/>
          <w:sz w:val="32"/>
          <w:szCs w:val="32"/>
          <w:lang w:eastAsia="ja-JP"/>
        </w:rPr>
      </w:pPr>
    </w:p>
    <w:p w14:paraId="55018985" w14:textId="77777777" w:rsidR="0033127F" w:rsidRPr="001D0283" w:rsidRDefault="0033127F" w:rsidP="0033127F">
      <w:pPr>
        <w:pStyle w:val="Heading5"/>
      </w:pPr>
      <w:r w:rsidRPr="001D0283">
        <w:lastRenderedPageBreak/>
        <w:t>6.2A.4.2.6</w:t>
      </w:r>
      <w:r w:rsidRPr="001D0283">
        <w:tab/>
      </w:r>
      <w:proofErr w:type="spellStart"/>
      <w:r w:rsidRPr="001D0283">
        <w:t>Δ</w:t>
      </w:r>
      <w:proofErr w:type="gramStart"/>
      <w:r w:rsidRPr="001D0283">
        <w:t>T</w:t>
      </w:r>
      <w:r w:rsidRPr="001D0283">
        <w:rPr>
          <w:vertAlign w:val="subscript"/>
        </w:rPr>
        <w:t>IB,c</w:t>
      </w:r>
      <w:proofErr w:type="spellEnd"/>
      <w:proofErr w:type="gramEnd"/>
      <w:r w:rsidRPr="001D0283">
        <w:t xml:space="preserve"> for Inter-band CA (five bands)</w:t>
      </w:r>
    </w:p>
    <w:p w14:paraId="37059D91" w14:textId="77777777" w:rsidR="0033127F" w:rsidRPr="001D0283" w:rsidRDefault="0033127F" w:rsidP="0033127F">
      <w:pPr>
        <w:pStyle w:val="TH"/>
        <w:rPr>
          <w:rFonts w:cs="Arial"/>
          <w:bCs/>
        </w:rPr>
      </w:pPr>
      <w:r w:rsidRPr="001D0283">
        <w:rPr>
          <w:rFonts w:cs="Arial"/>
          <w:bCs/>
        </w:rPr>
        <w:t>Table 6.2A.4.2.6-</w:t>
      </w:r>
      <w:r w:rsidRPr="001D0283">
        <w:rPr>
          <w:rFonts w:cs="Arial"/>
          <w:bCs/>
          <w:lang w:eastAsia="zh-CN"/>
        </w:rPr>
        <w:t>1</w:t>
      </w:r>
      <w:r w:rsidRPr="001D0283">
        <w:rPr>
          <w:rFonts w:cs="Arial"/>
          <w:bCs/>
        </w:rPr>
        <w:t xml:space="preserve">: </w:t>
      </w:r>
      <w:proofErr w:type="spellStart"/>
      <w:r w:rsidRPr="001D0283">
        <w:rPr>
          <w:rFonts w:cs="Arial"/>
          <w:bCs/>
        </w:rPr>
        <w:t>Δ</w:t>
      </w:r>
      <w:proofErr w:type="gramStart"/>
      <w:r w:rsidRPr="001D0283">
        <w:rPr>
          <w:rFonts w:cs="Arial"/>
          <w:bCs/>
        </w:rPr>
        <w:t>T</w:t>
      </w:r>
      <w:r w:rsidRPr="001D0283">
        <w:rPr>
          <w:rStyle w:val="TAHCar"/>
          <w:vertAlign w:val="subscript"/>
        </w:rPr>
        <w:t>IB,c</w:t>
      </w:r>
      <w:proofErr w:type="spellEnd"/>
      <w:proofErr w:type="gramEnd"/>
      <w:r w:rsidRPr="001D0283">
        <w:rPr>
          <w:rFonts w:cs="Arial"/>
          <w:bCs/>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89"/>
        <w:gridCol w:w="1290"/>
        <w:gridCol w:w="1289"/>
        <w:gridCol w:w="1290"/>
        <w:gridCol w:w="1290"/>
      </w:tblGrid>
      <w:tr w:rsidR="00D959D2" w:rsidRPr="001D0283" w14:paraId="0909E092" w14:textId="77777777" w:rsidTr="00106D98">
        <w:trPr>
          <w:jc w:val="center"/>
        </w:trPr>
        <w:tc>
          <w:tcPr>
            <w:tcW w:w="2336" w:type="dxa"/>
            <w:vMerge w:val="restart"/>
            <w:tcBorders>
              <w:top w:val="single" w:sz="4" w:space="0" w:color="auto"/>
              <w:left w:val="single" w:sz="4" w:space="0" w:color="auto"/>
              <w:right w:val="single" w:sz="4" w:space="0" w:color="auto"/>
            </w:tcBorders>
          </w:tcPr>
          <w:p w14:paraId="15F10019" w14:textId="77777777" w:rsidR="00D959D2" w:rsidRPr="001D0283" w:rsidRDefault="00D959D2" w:rsidP="00106D98">
            <w:pPr>
              <w:pStyle w:val="TAH"/>
            </w:pPr>
            <w:r w:rsidRPr="001D0283">
              <w:t>Inter-band</w:t>
            </w:r>
            <w:r>
              <w:t xml:space="preserve"> </w:t>
            </w:r>
            <w:r w:rsidRPr="001D0283">
              <w:rPr>
                <w:lang w:eastAsia="zh-CN"/>
              </w:rPr>
              <w:t>CA</w:t>
            </w:r>
            <w:r>
              <w:t xml:space="preserve"> </w:t>
            </w:r>
            <w:r w:rsidRPr="001D0283">
              <w:t>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599D77CD" w14:textId="77777777" w:rsidR="00D959D2" w:rsidRPr="001D0283" w:rsidRDefault="00D959D2" w:rsidP="00106D98">
            <w:pPr>
              <w:pStyle w:val="TAH"/>
            </w:pPr>
            <w:proofErr w:type="spellStart"/>
            <w:r w:rsidRPr="001D0283">
              <w:t>Δ</w:t>
            </w:r>
            <w:proofErr w:type="gramStart"/>
            <w:r w:rsidRPr="001D0283">
              <w:t>T</w:t>
            </w:r>
            <w:r w:rsidRPr="001D0283">
              <w:rPr>
                <w:vertAlign w:val="subscript"/>
              </w:rPr>
              <w:t>IB,c</w:t>
            </w:r>
            <w:proofErr w:type="spellEnd"/>
            <w:proofErr w:type="gram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1</w:t>
            </w:r>
          </w:p>
        </w:tc>
      </w:tr>
      <w:tr w:rsidR="00D959D2" w:rsidRPr="001D0283" w14:paraId="74514245" w14:textId="77777777" w:rsidTr="00106D98">
        <w:trPr>
          <w:jc w:val="center"/>
        </w:trPr>
        <w:tc>
          <w:tcPr>
            <w:tcW w:w="2336" w:type="dxa"/>
            <w:vMerge/>
            <w:tcBorders>
              <w:left w:val="single" w:sz="4" w:space="0" w:color="auto"/>
              <w:bottom w:val="single" w:sz="4" w:space="0" w:color="auto"/>
              <w:right w:val="single" w:sz="4" w:space="0" w:color="auto"/>
            </w:tcBorders>
          </w:tcPr>
          <w:p w14:paraId="5AF9067F" w14:textId="77777777" w:rsidR="00D959D2" w:rsidRPr="001D0283" w:rsidRDefault="00D959D2" w:rsidP="00106D98">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1E7B1E97" w14:textId="77777777" w:rsidR="00D959D2" w:rsidRPr="001D0283" w:rsidRDefault="00D959D2" w:rsidP="00106D98">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2</w:t>
            </w:r>
          </w:p>
        </w:tc>
      </w:tr>
      <w:tr w:rsidR="00D959D2" w:rsidRPr="001D0283" w14:paraId="49CE3C8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6852D7" w14:textId="77777777" w:rsidR="00D959D2" w:rsidRPr="001D0283" w:rsidRDefault="00D959D2" w:rsidP="00106D98">
            <w:pPr>
              <w:pStyle w:val="TAC"/>
              <w:rPr>
                <w:lang w:eastAsia="ja-JP"/>
              </w:rPr>
            </w:pPr>
            <w:r w:rsidRPr="001D0283">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793EF305" w14:textId="77777777" w:rsidR="00D959D2" w:rsidRPr="001D0283" w:rsidRDefault="00D959D2" w:rsidP="00106D98">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EFDFCD3" w14:textId="77777777" w:rsidR="00D959D2" w:rsidRPr="001D0283" w:rsidRDefault="00D959D2" w:rsidP="00106D98">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0D92E26" w14:textId="77777777" w:rsidR="00D959D2" w:rsidRPr="001D0283" w:rsidRDefault="00D959D2" w:rsidP="00106D98">
            <w:pPr>
              <w:pStyle w:val="TAC"/>
              <w:rPr>
                <w:rFonts w:cs="Arial"/>
                <w:szCs w:val="18"/>
                <w:lang w:eastAsia="zh-CN"/>
              </w:rPr>
            </w:pPr>
            <w:r w:rsidRPr="001D0283">
              <w:rPr>
                <w:lang w:eastAsia="ko-KR"/>
              </w:rPr>
              <w:t>0.6</w:t>
            </w:r>
          </w:p>
        </w:tc>
        <w:tc>
          <w:tcPr>
            <w:tcW w:w="1290" w:type="dxa"/>
            <w:tcBorders>
              <w:top w:val="single" w:sz="4" w:space="0" w:color="auto"/>
              <w:left w:val="single" w:sz="4" w:space="0" w:color="auto"/>
              <w:right w:val="single" w:sz="4" w:space="0" w:color="auto"/>
            </w:tcBorders>
            <w:vAlign w:val="center"/>
          </w:tcPr>
          <w:p w14:paraId="56CC5F9D" w14:textId="77777777" w:rsidR="00D959D2" w:rsidRPr="001D0283" w:rsidRDefault="00D959D2" w:rsidP="00106D98">
            <w:pPr>
              <w:pStyle w:val="TAC"/>
              <w:rPr>
                <w:rFonts w:cs="Arial"/>
                <w:szCs w:val="18"/>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797CF4F4" w14:textId="77777777" w:rsidR="00D959D2" w:rsidRPr="001D0283" w:rsidRDefault="00D959D2" w:rsidP="00106D98">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D959D2" w:rsidRPr="001D0283" w14:paraId="37A13E84"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F626F9" w14:textId="77777777" w:rsidR="00D959D2" w:rsidRPr="001D0283" w:rsidRDefault="00D959D2" w:rsidP="00106D98">
            <w:pPr>
              <w:pStyle w:val="TAC"/>
            </w:pPr>
            <w:r w:rsidRPr="001D0283">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0941DCF3" w14:textId="77777777" w:rsidR="00D959D2" w:rsidRPr="001D0283" w:rsidRDefault="00D959D2" w:rsidP="00106D98">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3EC61C7C" w14:textId="77777777" w:rsidR="00D959D2" w:rsidRPr="001D0283" w:rsidRDefault="00D959D2" w:rsidP="00106D98">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13FA274" w14:textId="77777777" w:rsidR="00D959D2" w:rsidRPr="001D0283" w:rsidRDefault="00D959D2" w:rsidP="00106D98">
            <w:pPr>
              <w:pStyle w:val="TAC"/>
              <w:rPr>
                <w:lang w:eastAsia="ko-KR"/>
              </w:rPr>
            </w:pPr>
            <w:r w:rsidRPr="001D0283">
              <w:rPr>
                <w:rFonts w:cs="Arial" w:hint="eastAsia"/>
                <w:lang w:eastAsia="zh-CN"/>
              </w:rPr>
              <w:t>0</w:t>
            </w:r>
            <w:r w:rsidRPr="001D0283">
              <w:rPr>
                <w:rFonts w:cs="Arial"/>
                <w:lang w:eastAsia="zh-CN"/>
              </w:rPr>
              <w:t>.7</w:t>
            </w:r>
          </w:p>
        </w:tc>
        <w:tc>
          <w:tcPr>
            <w:tcW w:w="1290" w:type="dxa"/>
            <w:tcBorders>
              <w:top w:val="single" w:sz="4" w:space="0" w:color="auto"/>
              <w:left w:val="single" w:sz="4" w:space="0" w:color="auto"/>
              <w:right w:val="single" w:sz="4" w:space="0" w:color="auto"/>
            </w:tcBorders>
            <w:vAlign w:val="center"/>
          </w:tcPr>
          <w:p w14:paraId="11481B14" w14:textId="77777777" w:rsidR="00D959D2" w:rsidRPr="001D0283" w:rsidRDefault="00D959D2" w:rsidP="00106D98">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16438710" w14:textId="77777777" w:rsidR="00D959D2" w:rsidRPr="001D0283" w:rsidRDefault="00D959D2" w:rsidP="00106D98">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D959D2" w:rsidRPr="001D0283" w14:paraId="42C96890"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E80F4A" w14:textId="77777777" w:rsidR="00D959D2" w:rsidRPr="001D0283" w:rsidRDefault="00D959D2" w:rsidP="00106D98">
            <w:pPr>
              <w:pStyle w:val="TAC"/>
            </w:pPr>
            <w:r w:rsidRPr="001D0283">
              <w:rPr>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449F72B5" w14:textId="77777777" w:rsidR="00D959D2" w:rsidRPr="001D0283" w:rsidRDefault="00D959D2" w:rsidP="00106D98">
            <w:pPr>
              <w:pStyle w:val="TAC"/>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4006804" w14:textId="77777777" w:rsidR="00D959D2" w:rsidRPr="001D0283" w:rsidRDefault="00D959D2" w:rsidP="00106D98">
            <w:pPr>
              <w:pStyle w:val="TAC"/>
              <w:rPr>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EA32844" w14:textId="77777777" w:rsidR="00D959D2" w:rsidRPr="001D0283" w:rsidRDefault="00D959D2" w:rsidP="00106D98">
            <w:pPr>
              <w:pStyle w:val="TAC"/>
              <w:rPr>
                <w:lang w:eastAsia="ko-KR"/>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244C5EC5" w14:textId="77777777" w:rsidR="00D959D2" w:rsidRPr="001D0283" w:rsidRDefault="00D959D2" w:rsidP="00106D98">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20DC6989" w14:textId="77777777" w:rsidR="00D959D2" w:rsidRPr="001D0283" w:rsidRDefault="00D959D2" w:rsidP="00106D98">
            <w:pPr>
              <w:pStyle w:val="TAC"/>
              <w:rPr>
                <w:rFonts w:cs="Arial"/>
                <w:szCs w:val="18"/>
                <w:lang w:eastAsia="zh-CN"/>
              </w:rPr>
            </w:pPr>
            <w:r w:rsidRPr="001D0283">
              <w:rPr>
                <w:rFonts w:cs="Arial" w:hint="eastAsia"/>
                <w:lang w:eastAsia="zh-CN"/>
              </w:rPr>
              <w:t>0</w:t>
            </w:r>
            <w:r w:rsidRPr="001D0283">
              <w:rPr>
                <w:rFonts w:cs="Arial"/>
                <w:lang w:eastAsia="zh-CN"/>
              </w:rPr>
              <w:t>.8</w:t>
            </w:r>
          </w:p>
        </w:tc>
      </w:tr>
      <w:tr w:rsidR="00D959D2" w:rsidRPr="001D0283" w14:paraId="3B747E0A"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BD3434" w14:textId="77777777" w:rsidR="00D959D2" w:rsidRPr="001D0283" w:rsidRDefault="00D959D2" w:rsidP="00106D98">
            <w:pPr>
              <w:pStyle w:val="TAC"/>
              <w:rPr>
                <w:lang w:eastAsia="ja-JP"/>
              </w:rPr>
            </w:pPr>
            <w:r w:rsidRPr="00987D91">
              <w:rPr>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tcPr>
          <w:p w14:paraId="4C888B34" w14:textId="77777777" w:rsidR="00D959D2" w:rsidRPr="001D0283" w:rsidRDefault="00D959D2" w:rsidP="00106D98">
            <w:pPr>
              <w:pStyle w:val="TAC"/>
              <w:rPr>
                <w:lang w:eastAsia="zh-CN"/>
              </w:rPr>
            </w:pPr>
            <w:r>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D511B57" w14:textId="77777777" w:rsidR="00D959D2" w:rsidRPr="001D0283" w:rsidRDefault="00D959D2" w:rsidP="00106D98">
            <w:pPr>
              <w:pStyle w:val="TAC"/>
              <w:rPr>
                <w:rFonts w:cs="Arial"/>
                <w:lang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B929D18" w14:textId="77777777" w:rsidR="00D959D2" w:rsidRPr="001D0283" w:rsidRDefault="00D959D2" w:rsidP="00106D98">
            <w:pPr>
              <w:pStyle w:val="TAC"/>
              <w:rPr>
                <w:rFonts w:cs="Arial"/>
                <w:szCs w:val="18"/>
                <w:lang w:eastAsia="zh-CN"/>
              </w:rPr>
            </w:pPr>
            <w:r>
              <w:rPr>
                <w:rFonts w:cs="Arial"/>
                <w:szCs w:val="18"/>
                <w:lang w:eastAsia="zh-CN"/>
              </w:rPr>
              <w:t>0.6</w:t>
            </w:r>
          </w:p>
        </w:tc>
        <w:tc>
          <w:tcPr>
            <w:tcW w:w="1290" w:type="dxa"/>
            <w:tcBorders>
              <w:top w:val="single" w:sz="4" w:space="0" w:color="auto"/>
              <w:left w:val="single" w:sz="4" w:space="0" w:color="auto"/>
              <w:right w:val="single" w:sz="4" w:space="0" w:color="auto"/>
            </w:tcBorders>
            <w:vAlign w:val="center"/>
          </w:tcPr>
          <w:p w14:paraId="62A155F1" w14:textId="77777777" w:rsidR="00D959D2" w:rsidRPr="001D0283" w:rsidRDefault="00D959D2" w:rsidP="00106D98">
            <w:pPr>
              <w:pStyle w:val="TAC"/>
              <w:rPr>
                <w:rFonts w:cs="Arial"/>
                <w:lang w:eastAsia="zh-CN"/>
              </w:rPr>
            </w:pPr>
            <w:r>
              <w:rPr>
                <w:rFonts w:cs="Arial"/>
                <w:lang w:val="en-US" w:eastAsia="zh-CN"/>
              </w:rPr>
              <w:t xml:space="preserve">0.3 </w:t>
            </w:r>
          </w:p>
        </w:tc>
        <w:tc>
          <w:tcPr>
            <w:tcW w:w="1290" w:type="dxa"/>
            <w:tcBorders>
              <w:top w:val="single" w:sz="4" w:space="0" w:color="auto"/>
              <w:left w:val="single" w:sz="4" w:space="0" w:color="auto"/>
              <w:right w:val="single" w:sz="4" w:space="0" w:color="auto"/>
            </w:tcBorders>
            <w:vAlign w:val="center"/>
          </w:tcPr>
          <w:p w14:paraId="626AEF8A" w14:textId="77777777" w:rsidR="00D959D2" w:rsidRPr="001D0283" w:rsidRDefault="00D959D2" w:rsidP="00106D98">
            <w:pPr>
              <w:pStyle w:val="TAC"/>
              <w:rPr>
                <w:rFonts w:cs="Arial"/>
                <w:lang w:eastAsia="zh-CN"/>
              </w:rPr>
            </w:pPr>
            <w:r>
              <w:rPr>
                <w:rFonts w:cs="Arial"/>
                <w:lang w:val="en-US" w:eastAsia="zh-CN"/>
              </w:rPr>
              <w:t>N/A</w:t>
            </w:r>
          </w:p>
        </w:tc>
      </w:tr>
      <w:tr w:rsidR="00D959D2" w:rsidRPr="001D0283" w14:paraId="3F57723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14179A" w14:textId="77777777" w:rsidR="00D959D2" w:rsidRPr="001D0283" w:rsidRDefault="00D959D2" w:rsidP="00106D98">
            <w:pPr>
              <w:pStyle w:val="TAC"/>
              <w:rPr>
                <w:lang w:eastAsia="ja-JP"/>
              </w:rPr>
            </w:pPr>
            <w:r w:rsidRPr="0069375B">
              <w:rPr>
                <w:rFonts w:hint="eastAsia"/>
                <w:lang w:eastAsia="zh-TW"/>
              </w:rPr>
              <w:t>CA_n1-n3-n7-n20-n78</w:t>
            </w:r>
          </w:p>
        </w:tc>
        <w:tc>
          <w:tcPr>
            <w:tcW w:w="1289" w:type="dxa"/>
            <w:tcBorders>
              <w:top w:val="single" w:sz="4" w:space="0" w:color="auto"/>
              <w:left w:val="single" w:sz="4" w:space="0" w:color="auto"/>
              <w:bottom w:val="single" w:sz="4" w:space="0" w:color="auto"/>
              <w:right w:val="single" w:sz="4" w:space="0" w:color="auto"/>
            </w:tcBorders>
            <w:vAlign w:val="center"/>
          </w:tcPr>
          <w:p w14:paraId="40DA6435" w14:textId="77777777" w:rsidR="00D959D2" w:rsidRPr="001D0283" w:rsidRDefault="00D959D2" w:rsidP="00106D98">
            <w:pPr>
              <w:pStyle w:val="TAC"/>
              <w:rPr>
                <w:lang w:eastAsia="zh-CN"/>
              </w:rPr>
            </w:pPr>
            <w:r w:rsidRPr="0069375B">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5432970" w14:textId="77777777" w:rsidR="00D959D2" w:rsidRPr="001D0283" w:rsidRDefault="00D959D2" w:rsidP="00106D98">
            <w:pPr>
              <w:pStyle w:val="TAC"/>
              <w:rPr>
                <w:rFonts w:cs="Arial"/>
                <w:lang w:eastAsia="zh-CN"/>
              </w:rPr>
            </w:pPr>
            <w:r w:rsidRPr="0069375B">
              <w:rPr>
                <w:rFonts w:cs="Arial" w:hint="eastAsia"/>
                <w:lang w:eastAsia="zh-CN"/>
              </w:rPr>
              <w:t>0</w:t>
            </w:r>
            <w:r w:rsidRPr="0069375B">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4C995B8B" w14:textId="77777777" w:rsidR="00D959D2" w:rsidRPr="001D0283" w:rsidRDefault="00D959D2" w:rsidP="00106D98">
            <w:pPr>
              <w:pStyle w:val="TAC"/>
              <w:rPr>
                <w:rFonts w:cs="Arial"/>
                <w:szCs w:val="18"/>
                <w:lang w:eastAsia="zh-CN"/>
              </w:rPr>
            </w:pPr>
            <w:r w:rsidRPr="0069375B">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3259C3A1" w14:textId="77777777" w:rsidR="00D959D2" w:rsidRPr="001D0283" w:rsidRDefault="00D959D2" w:rsidP="00106D98">
            <w:pPr>
              <w:pStyle w:val="TAC"/>
              <w:rPr>
                <w:rFonts w:cs="Arial"/>
                <w:lang w:eastAsia="zh-CN"/>
              </w:rPr>
            </w:pPr>
            <w:r w:rsidRPr="0069375B">
              <w:rPr>
                <w:rFonts w:cs="Arial" w:hint="eastAsia"/>
                <w:lang w:eastAsia="zh-CN"/>
              </w:rPr>
              <w:t>0</w:t>
            </w:r>
            <w:r w:rsidRPr="0069375B">
              <w:rPr>
                <w:rFonts w:cs="Arial"/>
                <w:lang w:eastAsia="zh-CN"/>
              </w:rPr>
              <w:t>.6</w:t>
            </w:r>
          </w:p>
        </w:tc>
        <w:tc>
          <w:tcPr>
            <w:tcW w:w="1290" w:type="dxa"/>
            <w:tcBorders>
              <w:top w:val="single" w:sz="4" w:space="0" w:color="auto"/>
              <w:left w:val="single" w:sz="4" w:space="0" w:color="auto"/>
              <w:right w:val="single" w:sz="4" w:space="0" w:color="auto"/>
            </w:tcBorders>
            <w:vAlign w:val="center"/>
          </w:tcPr>
          <w:p w14:paraId="38B2D30D" w14:textId="77777777" w:rsidR="00D959D2" w:rsidRPr="001D0283" w:rsidRDefault="00D959D2" w:rsidP="00106D98">
            <w:pPr>
              <w:pStyle w:val="TAC"/>
              <w:rPr>
                <w:rFonts w:cs="Arial"/>
                <w:lang w:eastAsia="zh-CN"/>
              </w:rPr>
            </w:pPr>
            <w:r w:rsidRPr="0069375B">
              <w:rPr>
                <w:rFonts w:cs="Arial" w:hint="eastAsia"/>
                <w:lang w:eastAsia="zh-CN"/>
              </w:rPr>
              <w:t>0</w:t>
            </w:r>
            <w:r w:rsidRPr="0069375B">
              <w:rPr>
                <w:rFonts w:cs="Arial"/>
                <w:lang w:eastAsia="zh-CN"/>
              </w:rPr>
              <w:t>.8</w:t>
            </w:r>
          </w:p>
        </w:tc>
      </w:tr>
      <w:tr w:rsidR="00D959D2" w:rsidRPr="001D0283" w14:paraId="19ABEF9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C56F51" w14:textId="77777777" w:rsidR="00D959D2" w:rsidRPr="001D0283" w:rsidRDefault="00D959D2" w:rsidP="00106D98">
            <w:pPr>
              <w:pStyle w:val="TAC"/>
              <w:rPr>
                <w:lang w:eastAsia="ja-JP"/>
              </w:rPr>
            </w:pPr>
            <w:r w:rsidRPr="001D0283">
              <w:rPr>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694C26E7" w14:textId="77777777" w:rsidR="00D959D2" w:rsidRPr="001D0283" w:rsidRDefault="00D959D2" w:rsidP="00106D98">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97D59C4" w14:textId="77777777" w:rsidR="00D959D2" w:rsidRPr="001D0283" w:rsidRDefault="00D959D2" w:rsidP="00106D98">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48E9729E" w14:textId="77777777" w:rsidR="00D959D2" w:rsidRPr="001D0283" w:rsidRDefault="00D959D2" w:rsidP="00106D98">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3EDEFD00" w14:textId="77777777" w:rsidR="00D959D2" w:rsidRPr="001D0283" w:rsidRDefault="00D959D2" w:rsidP="00106D98">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0B9CCE88" w14:textId="77777777" w:rsidR="00D959D2" w:rsidRPr="001D0283" w:rsidRDefault="00D959D2" w:rsidP="00106D98">
            <w:pPr>
              <w:pStyle w:val="TAC"/>
              <w:rPr>
                <w:rFonts w:cs="Arial"/>
                <w:lang w:eastAsia="zh-CN"/>
              </w:rPr>
            </w:pPr>
            <w:r w:rsidRPr="001D0283">
              <w:rPr>
                <w:rFonts w:cs="Arial" w:hint="eastAsia"/>
                <w:lang w:eastAsia="zh-CN"/>
              </w:rPr>
              <w:t>0</w:t>
            </w:r>
            <w:r w:rsidRPr="001D0283">
              <w:rPr>
                <w:rFonts w:cs="Arial"/>
                <w:lang w:eastAsia="zh-CN"/>
              </w:rPr>
              <w:t>.8</w:t>
            </w:r>
          </w:p>
        </w:tc>
      </w:tr>
      <w:tr w:rsidR="00D959D2" w:rsidRPr="001D0283" w14:paraId="1E61BE1A"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13C99F" w14:textId="77777777" w:rsidR="00D959D2" w:rsidRPr="001D0283" w:rsidRDefault="00D959D2" w:rsidP="00106D98">
            <w:pPr>
              <w:pStyle w:val="TAC"/>
              <w:rPr>
                <w:lang w:eastAsia="ja-JP"/>
              </w:rPr>
            </w:pPr>
            <w:r w:rsidRPr="001D0283">
              <w:rPr>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362AE16F" w14:textId="77777777" w:rsidR="00D959D2" w:rsidRPr="001D0283" w:rsidRDefault="00D959D2" w:rsidP="00106D98">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26171ECA" w14:textId="77777777" w:rsidR="00D959D2" w:rsidRPr="001D0283" w:rsidRDefault="00D959D2" w:rsidP="00106D98">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004FF73" w14:textId="77777777" w:rsidR="00D959D2" w:rsidRPr="001D0283" w:rsidRDefault="00D959D2" w:rsidP="00106D98">
            <w:pPr>
              <w:pStyle w:val="TAC"/>
              <w:rPr>
                <w:rFonts w:cs="Arial"/>
                <w:szCs w:val="18"/>
                <w:lang w:eastAsia="zh-CN"/>
              </w:rPr>
            </w:pPr>
            <w:r w:rsidRPr="001D0283">
              <w:rPr>
                <w:lang w:eastAsia="zh-CN"/>
              </w:rPr>
              <w:t>N/A</w:t>
            </w:r>
          </w:p>
        </w:tc>
        <w:tc>
          <w:tcPr>
            <w:tcW w:w="1290" w:type="dxa"/>
            <w:tcBorders>
              <w:top w:val="single" w:sz="4" w:space="0" w:color="auto"/>
              <w:left w:val="single" w:sz="4" w:space="0" w:color="auto"/>
              <w:right w:val="single" w:sz="4" w:space="0" w:color="auto"/>
            </w:tcBorders>
            <w:vAlign w:val="center"/>
          </w:tcPr>
          <w:p w14:paraId="3AC8D756" w14:textId="77777777" w:rsidR="00D959D2" w:rsidRPr="001D0283" w:rsidRDefault="00D959D2" w:rsidP="00106D98">
            <w:pPr>
              <w:pStyle w:val="TAC"/>
              <w:rPr>
                <w:rFonts w:cs="Arial"/>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45F9E20C" w14:textId="77777777" w:rsidR="00D959D2" w:rsidRPr="001D0283" w:rsidRDefault="00D959D2" w:rsidP="00106D98">
            <w:pPr>
              <w:pStyle w:val="TAC"/>
              <w:rPr>
                <w:rFonts w:cs="Arial"/>
                <w:lang w:eastAsia="zh-CN"/>
              </w:rPr>
            </w:pPr>
            <w:r w:rsidRPr="001D0283">
              <w:rPr>
                <w:lang w:eastAsia="zh-CN"/>
              </w:rPr>
              <w:t>N/A</w:t>
            </w:r>
          </w:p>
        </w:tc>
      </w:tr>
      <w:tr w:rsidR="00D959D2" w:rsidRPr="001D0283" w14:paraId="11138490"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6C6B9D2" w14:textId="77777777" w:rsidR="00D959D2" w:rsidRPr="001D0283" w:rsidRDefault="00D959D2" w:rsidP="00106D98">
            <w:pPr>
              <w:pStyle w:val="TAC"/>
              <w:rPr>
                <w:lang w:eastAsia="zh-CN"/>
              </w:rPr>
            </w:pPr>
            <w:r w:rsidRPr="001D0283">
              <w:rPr>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D386FB" w14:textId="77777777" w:rsidR="00D959D2" w:rsidRPr="001D0283" w:rsidRDefault="00D959D2" w:rsidP="00106D98">
            <w:pPr>
              <w:pStyle w:val="TAC"/>
              <w:rPr>
                <w:rFonts w:cs="Arial"/>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DEE0EEB" w14:textId="77777777" w:rsidR="00D959D2" w:rsidRPr="001D0283" w:rsidRDefault="00D959D2" w:rsidP="00106D98">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0BF2F00" w14:textId="77777777" w:rsidR="00D959D2" w:rsidRPr="001D0283" w:rsidRDefault="00D959D2" w:rsidP="00106D98">
            <w:pPr>
              <w:pStyle w:val="TAC"/>
              <w:rPr>
                <w:rFonts w:cs="Arial"/>
                <w:lang w:eastAsia="zh-CN"/>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717B06D6" w14:textId="77777777" w:rsidR="00D959D2" w:rsidRPr="001D0283" w:rsidRDefault="00D959D2" w:rsidP="00106D98">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17C2390E" w14:textId="77777777" w:rsidR="00D959D2" w:rsidRPr="001D0283" w:rsidRDefault="00D959D2" w:rsidP="00106D98">
            <w:pPr>
              <w:pStyle w:val="TAC"/>
              <w:rPr>
                <w:rFonts w:cs="Arial"/>
                <w:lang w:eastAsia="zh-CN"/>
              </w:rPr>
            </w:pPr>
            <w:r w:rsidRPr="001D0283">
              <w:rPr>
                <w:rFonts w:cs="Arial" w:hint="eastAsia"/>
                <w:lang w:eastAsia="zh-CN"/>
              </w:rPr>
              <w:t>0</w:t>
            </w:r>
            <w:r w:rsidRPr="001D0283">
              <w:rPr>
                <w:rFonts w:cs="Arial"/>
                <w:lang w:eastAsia="zh-CN"/>
              </w:rPr>
              <w:t>.8</w:t>
            </w:r>
          </w:p>
        </w:tc>
      </w:tr>
      <w:tr w:rsidR="00D959D2" w:rsidRPr="001D0283" w14:paraId="46418CF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D13DD0" w14:textId="77777777" w:rsidR="00D959D2" w:rsidRPr="001D0283" w:rsidRDefault="00D959D2" w:rsidP="00106D98">
            <w:pPr>
              <w:pStyle w:val="TAC"/>
              <w:rPr>
                <w:lang w:eastAsia="ja-JP"/>
              </w:rPr>
            </w:pPr>
            <w:r w:rsidRPr="001D0283">
              <w:rPr>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5A3D2290" w14:textId="77777777" w:rsidR="00D959D2" w:rsidRPr="001D0283" w:rsidRDefault="00D959D2" w:rsidP="00106D98">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663CB85" w14:textId="77777777" w:rsidR="00D959D2" w:rsidRPr="001D0283" w:rsidRDefault="00D959D2" w:rsidP="00106D98">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D83AC05" w14:textId="77777777" w:rsidR="00D959D2" w:rsidRPr="001D0283" w:rsidRDefault="00D959D2" w:rsidP="00106D98">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6F6B1BA6" w14:textId="77777777" w:rsidR="00D959D2" w:rsidRPr="001D0283" w:rsidRDefault="00D959D2" w:rsidP="00106D98">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7B10956E" w14:textId="77777777" w:rsidR="00D959D2" w:rsidRPr="001D0283" w:rsidRDefault="00D959D2" w:rsidP="00106D98">
            <w:pPr>
              <w:pStyle w:val="TAC"/>
              <w:rPr>
                <w:rFonts w:cs="Arial"/>
                <w:lang w:eastAsia="zh-CN"/>
              </w:rPr>
            </w:pPr>
            <w:r w:rsidRPr="001D0283">
              <w:rPr>
                <w:rFonts w:cs="Arial" w:hint="eastAsia"/>
                <w:lang w:eastAsia="zh-CN"/>
              </w:rPr>
              <w:t>0</w:t>
            </w:r>
            <w:r w:rsidRPr="001D0283">
              <w:rPr>
                <w:rFonts w:cs="Arial"/>
                <w:lang w:eastAsia="zh-CN"/>
              </w:rPr>
              <w:t>.8</w:t>
            </w:r>
          </w:p>
        </w:tc>
      </w:tr>
      <w:tr w:rsidR="00D959D2" w:rsidRPr="001D0283" w14:paraId="54F930D1"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CA41F0" w14:textId="77777777" w:rsidR="00D959D2" w:rsidRPr="001D0283" w:rsidRDefault="00D959D2" w:rsidP="00106D98">
            <w:pPr>
              <w:pStyle w:val="TAC"/>
              <w:rPr>
                <w:lang w:eastAsia="ja-JP"/>
              </w:rPr>
            </w:pPr>
            <w:r w:rsidRPr="001D0283">
              <w:rPr>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79507C56" w14:textId="77777777" w:rsidR="00D959D2" w:rsidRPr="001D0283" w:rsidRDefault="00D959D2" w:rsidP="00106D98">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FBEDB84" w14:textId="77777777" w:rsidR="00D959D2" w:rsidRPr="001D0283" w:rsidRDefault="00D959D2" w:rsidP="00106D98">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7F81C8F" w14:textId="77777777" w:rsidR="00D959D2" w:rsidRPr="001D0283" w:rsidRDefault="00D959D2" w:rsidP="00106D98">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046C9057" w14:textId="77777777" w:rsidR="00D959D2" w:rsidRPr="001D0283" w:rsidRDefault="00D959D2" w:rsidP="00106D98">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53EA0CC8" w14:textId="77777777" w:rsidR="00D959D2" w:rsidRPr="001D0283" w:rsidRDefault="00D959D2" w:rsidP="00106D98">
            <w:pPr>
              <w:pStyle w:val="TAC"/>
              <w:rPr>
                <w:rFonts w:cs="Arial"/>
                <w:lang w:eastAsia="zh-CN"/>
              </w:rPr>
            </w:pPr>
            <w:r w:rsidRPr="001D0283">
              <w:rPr>
                <w:rFonts w:cs="Arial"/>
                <w:lang w:eastAsia="zh-CN"/>
              </w:rPr>
              <w:t>0.6</w:t>
            </w:r>
          </w:p>
        </w:tc>
      </w:tr>
      <w:tr w:rsidR="00D959D2" w:rsidRPr="001D0283" w14:paraId="65201F70"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D2ABCC" w14:textId="77777777" w:rsidR="00D959D2" w:rsidRPr="001D0283" w:rsidRDefault="00D959D2" w:rsidP="00106D98">
            <w:pPr>
              <w:pStyle w:val="TAC"/>
              <w:rPr>
                <w:lang w:eastAsia="ja-JP"/>
              </w:rPr>
            </w:pPr>
            <w:r w:rsidRPr="001D0283">
              <w:rPr>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0B15A434" w14:textId="77777777" w:rsidR="00D959D2" w:rsidRPr="001D0283" w:rsidRDefault="00D959D2" w:rsidP="00106D98">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849125D" w14:textId="77777777" w:rsidR="00D959D2" w:rsidRPr="001D0283" w:rsidRDefault="00D959D2" w:rsidP="00106D98">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65271D3" w14:textId="77777777" w:rsidR="00D959D2" w:rsidRPr="001D0283" w:rsidRDefault="00D959D2" w:rsidP="00106D98">
            <w:pPr>
              <w:pStyle w:val="TAC"/>
              <w:rPr>
                <w:rFonts w:cs="Arial"/>
                <w:szCs w:val="18"/>
                <w:lang w:eastAsia="zh-CN"/>
              </w:rPr>
            </w:pPr>
            <w:r w:rsidRPr="001D0283">
              <w:rPr>
                <w:rFonts w:cs="Arial"/>
                <w:szCs w:val="18"/>
                <w:lang w:eastAsia="zh-CN"/>
              </w:rPr>
              <w:t>0.7</w:t>
            </w:r>
          </w:p>
        </w:tc>
        <w:tc>
          <w:tcPr>
            <w:tcW w:w="1290" w:type="dxa"/>
            <w:tcBorders>
              <w:left w:val="single" w:sz="4" w:space="0" w:color="auto"/>
              <w:right w:val="single" w:sz="4" w:space="0" w:color="auto"/>
            </w:tcBorders>
          </w:tcPr>
          <w:p w14:paraId="23E55EAE" w14:textId="77777777" w:rsidR="00D959D2" w:rsidRPr="001D0283" w:rsidRDefault="00D959D2" w:rsidP="00106D98">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316E0770" w14:textId="77777777" w:rsidR="00D959D2" w:rsidRPr="001D0283" w:rsidRDefault="00D959D2" w:rsidP="00106D98">
            <w:pPr>
              <w:pStyle w:val="TAC"/>
              <w:rPr>
                <w:rFonts w:cs="Arial"/>
                <w:lang w:eastAsia="zh-CN"/>
              </w:rPr>
            </w:pPr>
            <w:r w:rsidRPr="001D0283">
              <w:rPr>
                <w:rFonts w:cs="Arial" w:hint="eastAsia"/>
                <w:lang w:eastAsia="zh-CN"/>
              </w:rPr>
              <w:t>0</w:t>
            </w:r>
            <w:r w:rsidRPr="001D0283">
              <w:rPr>
                <w:rFonts w:cs="Arial"/>
                <w:lang w:eastAsia="zh-CN"/>
              </w:rPr>
              <w:t>.8</w:t>
            </w:r>
          </w:p>
        </w:tc>
      </w:tr>
      <w:tr w:rsidR="00D959D2" w:rsidRPr="001D0283" w14:paraId="569D94F0"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62FE08" w14:textId="77777777" w:rsidR="00D959D2" w:rsidRPr="001D0283" w:rsidRDefault="00D959D2" w:rsidP="00106D98">
            <w:pPr>
              <w:pStyle w:val="TAC"/>
              <w:rPr>
                <w:lang w:eastAsia="ja-JP"/>
              </w:rPr>
            </w:pPr>
            <w:r w:rsidRPr="001D0283">
              <w:rPr>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1CB8336D" w14:textId="77777777" w:rsidR="00D959D2" w:rsidRPr="001D0283" w:rsidRDefault="00D959D2" w:rsidP="00106D98">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199B11D" w14:textId="77777777" w:rsidR="00D959D2" w:rsidRPr="001D0283" w:rsidRDefault="00D959D2" w:rsidP="00106D98">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02CA18A" w14:textId="77777777" w:rsidR="00D959D2" w:rsidRPr="001D0283" w:rsidRDefault="00D959D2" w:rsidP="00106D98">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tcPr>
          <w:p w14:paraId="2B3E1C93" w14:textId="77777777" w:rsidR="00D959D2" w:rsidRPr="001D0283" w:rsidRDefault="00D959D2" w:rsidP="00106D98">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08DB0D65" w14:textId="77777777" w:rsidR="00D959D2" w:rsidRPr="001D0283" w:rsidRDefault="00D959D2" w:rsidP="00106D98">
            <w:pPr>
              <w:pStyle w:val="TAC"/>
              <w:rPr>
                <w:rFonts w:cs="Arial"/>
                <w:lang w:eastAsia="zh-CN"/>
              </w:rPr>
            </w:pPr>
            <w:r w:rsidRPr="001D0283">
              <w:rPr>
                <w:rFonts w:cs="Arial" w:hint="eastAsia"/>
                <w:lang w:eastAsia="zh-CN"/>
              </w:rPr>
              <w:t>0</w:t>
            </w:r>
            <w:r w:rsidRPr="001D0283">
              <w:rPr>
                <w:rFonts w:cs="Arial"/>
                <w:lang w:eastAsia="zh-CN"/>
              </w:rPr>
              <w:t>.8</w:t>
            </w:r>
          </w:p>
        </w:tc>
      </w:tr>
      <w:tr w:rsidR="00D959D2" w:rsidRPr="001D0283" w14:paraId="30D032F4"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678C55" w14:textId="77777777" w:rsidR="00D959D2" w:rsidRPr="001D0283" w:rsidRDefault="00D959D2" w:rsidP="00106D98">
            <w:pPr>
              <w:pStyle w:val="TAC"/>
              <w:rPr>
                <w:lang w:eastAsia="ja-JP"/>
              </w:rPr>
            </w:pPr>
            <w:r w:rsidRPr="002B050B">
              <w:rPr>
                <w:lang w:val="en-US" w:eastAsia="ja-JP"/>
              </w:rPr>
              <w:t>CA_n1-n3-n</w:t>
            </w:r>
            <w:r>
              <w:rPr>
                <w:lang w:val="en-US" w:eastAsia="ja-JP"/>
              </w:rPr>
              <w:t>8</w:t>
            </w:r>
            <w:r w:rsidRPr="002B050B">
              <w:rPr>
                <w:lang w:val="en-US" w:eastAsia="ja-JP"/>
              </w:rPr>
              <w:t>-n</w:t>
            </w:r>
            <w:r>
              <w:rPr>
                <w:lang w:val="en-US" w:eastAsia="ja-JP"/>
              </w:rPr>
              <w:t>41</w:t>
            </w:r>
            <w:r w:rsidRPr="002B050B">
              <w:rPr>
                <w:lang w:val="en-US" w:eastAsia="ja-JP"/>
              </w:rPr>
              <w:t>-n78</w:t>
            </w:r>
          </w:p>
        </w:tc>
        <w:tc>
          <w:tcPr>
            <w:tcW w:w="1289" w:type="dxa"/>
            <w:tcBorders>
              <w:top w:val="single" w:sz="4" w:space="0" w:color="auto"/>
              <w:left w:val="single" w:sz="4" w:space="0" w:color="auto"/>
              <w:bottom w:val="single" w:sz="4" w:space="0" w:color="auto"/>
              <w:right w:val="single" w:sz="4" w:space="0" w:color="auto"/>
            </w:tcBorders>
            <w:vAlign w:val="center"/>
          </w:tcPr>
          <w:p w14:paraId="7D7F8E37" w14:textId="77777777" w:rsidR="00D959D2" w:rsidRPr="001D0283" w:rsidRDefault="00D959D2" w:rsidP="00106D98">
            <w:pPr>
              <w:pStyle w:val="TAC"/>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17FBF34" w14:textId="77777777" w:rsidR="00D959D2" w:rsidRPr="001D0283" w:rsidRDefault="00D959D2" w:rsidP="00106D98">
            <w:pPr>
              <w:pStyle w:val="TAC"/>
              <w:rPr>
                <w:lang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3CD70508" w14:textId="77777777" w:rsidR="00D959D2" w:rsidRPr="001D0283" w:rsidRDefault="00D959D2" w:rsidP="00106D98">
            <w:pPr>
              <w:pStyle w:val="TAC"/>
              <w:rPr>
                <w:lang w:eastAsia="ko-KR"/>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1FE8E743" w14:textId="77777777" w:rsidR="00D959D2" w:rsidRPr="001D0283" w:rsidRDefault="00D959D2" w:rsidP="00106D98">
            <w:pPr>
              <w:pStyle w:val="TAC"/>
              <w:rPr>
                <w:lang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44FCC9A2" w14:textId="77777777" w:rsidR="00D959D2" w:rsidRPr="001D0283" w:rsidRDefault="00D959D2" w:rsidP="00106D98">
            <w:pPr>
              <w:pStyle w:val="TAC"/>
              <w:rPr>
                <w:rFonts w:cs="Arial"/>
                <w:lang w:eastAsia="zh-CN"/>
              </w:rPr>
            </w:pPr>
            <w:r w:rsidRPr="002B050B">
              <w:rPr>
                <w:rFonts w:cs="Arial"/>
                <w:lang w:val="en-US" w:eastAsia="zh-CN"/>
              </w:rPr>
              <w:t>0.8</w:t>
            </w:r>
          </w:p>
        </w:tc>
      </w:tr>
      <w:tr w:rsidR="00D959D2" w:rsidRPr="001D0283" w14:paraId="2DFE5330"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3F9215" w14:textId="77777777" w:rsidR="00D959D2" w:rsidRPr="001D0283" w:rsidRDefault="00D959D2" w:rsidP="00106D98">
            <w:pPr>
              <w:pStyle w:val="TAC"/>
              <w:rPr>
                <w:lang w:eastAsia="ja-JP"/>
              </w:rPr>
            </w:pPr>
            <w:r>
              <w:rPr>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tcPr>
          <w:p w14:paraId="27D4087F" w14:textId="77777777" w:rsidR="00D959D2" w:rsidRPr="001D0283" w:rsidRDefault="00D959D2" w:rsidP="00106D98">
            <w:pPr>
              <w:pStyle w:val="TAC"/>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C56B3F3" w14:textId="77777777" w:rsidR="00D959D2" w:rsidRPr="001D0283" w:rsidRDefault="00D959D2" w:rsidP="00106D98">
            <w:pPr>
              <w:pStyle w:val="TAC"/>
              <w:rPr>
                <w:lang w:eastAsia="zh-CN"/>
              </w:rPr>
            </w:pPr>
            <w:r>
              <w:rPr>
                <w:rFonts w:eastAsia="DengXian" w:cs="Arial"/>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75423383" w14:textId="77777777" w:rsidR="00D959D2" w:rsidRPr="001D0283" w:rsidRDefault="00D959D2" w:rsidP="00106D98">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07BF1850" w14:textId="77777777" w:rsidR="00D959D2" w:rsidRPr="001D0283" w:rsidRDefault="00D959D2" w:rsidP="00106D98">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491461F2" w14:textId="77777777" w:rsidR="00D959D2" w:rsidRPr="001D0283" w:rsidRDefault="00D959D2" w:rsidP="00106D98">
            <w:pPr>
              <w:pStyle w:val="TAC"/>
              <w:rPr>
                <w:rFonts w:cs="Arial"/>
                <w:lang w:eastAsia="zh-CN"/>
              </w:rPr>
            </w:pPr>
            <w:r>
              <w:rPr>
                <w:rFonts w:eastAsia="DengXian"/>
                <w:lang w:val="en-US" w:eastAsia="zh-CN"/>
              </w:rPr>
              <w:t>0.6</w:t>
            </w:r>
          </w:p>
        </w:tc>
      </w:tr>
      <w:tr w:rsidR="00D959D2" w:rsidRPr="001D0283" w14:paraId="26ACC8CA"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CA1CDA" w14:textId="77777777" w:rsidR="00D959D2" w:rsidRPr="001D0283" w:rsidRDefault="00D959D2" w:rsidP="00106D98">
            <w:pPr>
              <w:pStyle w:val="TAC"/>
              <w:rPr>
                <w:lang w:eastAsia="ja-JP"/>
              </w:rPr>
            </w:pPr>
            <w:r>
              <w:rPr>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tcPr>
          <w:p w14:paraId="34C18474" w14:textId="77777777" w:rsidR="00D959D2" w:rsidRPr="001D0283" w:rsidRDefault="00D959D2" w:rsidP="00106D98">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F0324E3" w14:textId="77777777" w:rsidR="00D959D2" w:rsidRPr="001D0283" w:rsidRDefault="00D959D2" w:rsidP="00106D98">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6AB14FF" w14:textId="77777777" w:rsidR="00D959D2" w:rsidRPr="001D0283" w:rsidRDefault="00D959D2" w:rsidP="00106D98">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5C515047" w14:textId="77777777" w:rsidR="00D959D2" w:rsidRPr="001D0283" w:rsidRDefault="00D959D2" w:rsidP="00106D98">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3681A53C" w14:textId="77777777" w:rsidR="00D959D2" w:rsidRPr="001D0283" w:rsidRDefault="00D959D2" w:rsidP="00106D98">
            <w:pPr>
              <w:pStyle w:val="TAC"/>
              <w:rPr>
                <w:rFonts w:cs="Arial"/>
                <w:lang w:eastAsia="zh-CN"/>
              </w:rPr>
            </w:pPr>
            <w:r>
              <w:rPr>
                <w:rFonts w:eastAsia="DengXian"/>
                <w:lang w:val="en-US" w:eastAsia="zh-CN"/>
              </w:rPr>
              <w:t>0.8</w:t>
            </w:r>
          </w:p>
        </w:tc>
      </w:tr>
      <w:tr w:rsidR="00D959D2" w:rsidRPr="001D0283" w14:paraId="79E037C6"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9FA6A1" w14:textId="77777777" w:rsidR="00D959D2" w:rsidRPr="001D0283" w:rsidRDefault="00D959D2" w:rsidP="00106D98">
            <w:pPr>
              <w:pStyle w:val="TAC"/>
              <w:rPr>
                <w:lang w:eastAsia="ja-JP"/>
              </w:rPr>
            </w:pPr>
            <w:r>
              <w:rPr>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tcPr>
          <w:p w14:paraId="00C83FA4" w14:textId="77777777" w:rsidR="00D959D2" w:rsidRPr="001D0283" w:rsidRDefault="00D959D2" w:rsidP="00106D98">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D3E1F31" w14:textId="77777777" w:rsidR="00D959D2" w:rsidRPr="001D0283" w:rsidRDefault="00D959D2" w:rsidP="00106D98">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33F5F82" w14:textId="77777777" w:rsidR="00D959D2" w:rsidRPr="001D0283" w:rsidRDefault="00D959D2" w:rsidP="00106D98">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613FF938" w14:textId="77777777" w:rsidR="00D959D2" w:rsidRPr="001D0283" w:rsidRDefault="00D959D2" w:rsidP="00106D98">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6E48CCA8" w14:textId="77777777" w:rsidR="00D959D2" w:rsidRPr="001D0283" w:rsidRDefault="00D959D2" w:rsidP="00106D98">
            <w:pPr>
              <w:pStyle w:val="TAC"/>
              <w:rPr>
                <w:rFonts w:cs="Arial"/>
                <w:lang w:eastAsia="zh-CN"/>
              </w:rPr>
            </w:pPr>
            <w:r>
              <w:rPr>
                <w:rFonts w:eastAsia="DengXian"/>
                <w:lang w:val="en-US" w:eastAsia="zh-CN"/>
              </w:rPr>
              <w:t>0.8</w:t>
            </w:r>
          </w:p>
        </w:tc>
      </w:tr>
      <w:tr w:rsidR="00D959D2" w:rsidRPr="001D0283" w14:paraId="25817D5A"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C892C1" w14:textId="77777777" w:rsidR="00D959D2" w:rsidRPr="001D0283" w:rsidRDefault="00D959D2" w:rsidP="00106D98">
            <w:pPr>
              <w:pStyle w:val="TAC"/>
              <w:rPr>
                <w:lang w:eastAsia="ja-JP"/>
              </w:rPr>
            </w:pPr>
            <w:r>
              <w:rPr>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tcPr>
          <w:p w14:paraId="0EB2B847" w14:textId="77777777" w:rsidR="00D959D2" w:rsidRPr="001D0283" w:rsidRDefault="00D959D2" w:rsidP="00106D98">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9543E2D" w14:textId="77777777" w:rsidR="00D959D2" w:rsidRPr="001D0283" w:rsidRDefault="00D959D2" w:rsidP="00106D98">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FE24201" w14:textId="77777777" w:rsidR="00D959D2" w:rsidRPr="001D0283" w:rsidRDefault="00D959D2" w:rsidP="00106D98">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160AEB5F" w14:textId="77777777" w:rsidR="00D959D2" w:rsidRPr="001D0283" w:rsidRDefault="00D959D2" w:rsidP="00106D98">
            <w:pPr>
              <w:pStyle w:val="TAC"/>
              <w:rPr>
                <w:lang w:eastAsia="zh-CN"/>
              </w:rPr>
            </w:pPr>
            <w:r>
              <w:rPr>
                <w:rFonts w:eastAsia="DengXian"/>
                <w:lang w:val="en-US" w:eastAsia="zh-CN"/>
              </w:rPr>
              <w:t>0.6</w:t>
            </w:r>
          </w:p>
        </w:tc>
        <w:tc>
          <w:tcPr>
            <w:tcW w:w="1290" w:type="dxa"/>
            <w:tcBorders>
              <w:left w:val="single" w:sz="4" w:space="0" w:color="auto"/>
              <w:right w:val="single" w:sz="4" w:space="0" w:color="auto"/>
            </w:tcBorders>
            <w:vAlign w:val="center"/>
          </w:tcPr>
          <w:p w14:paraId="3BF4482B" w14:textId="77777777" w:rsidR="00D959D2" w:rsidRPr="001D0283" w:rsidRDefault="00D959D2" w:rsidP="00106D98">
            <w:pPr>
              <w:pStyle w:val="TAC"/>
              <w:rPr>
                <w:rFonts w:cs="Arial"/>
                <w:lang w:eastAsia="zh-CN"/>
              </w:rPr>
            </w:pPr>
            <w:r>
              <w:rPr>
                <w:rFonts w:eastAsia="DengXian"/>
                <w:lang w:val="en-US" w:eastAsia="zh-CN"/>
              </w:rPr>
              <w:t>0.8</w:t>
            </w:r>
          </w:p>
        </w:tc>
      </w:tr>
      <w:tr w:rsidR="00D959D2" w:rsidRPr="001D0283" w14:paraId="3BE8F12D"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B2B677" w14:textId="77777777" w:rsidR="00D959D2" w:rsidRPr="00A40D71" w:rsidRDefault="00D959D2" w:rsidP="00106D98">
            <w:pPr>
              <w:pStyle w:val="TAC"/>
              <w:rPr>
                <w:lang w:val="en-US" w:eastAsia="ja-JP"/>
              </w:rPr>
            </w:pPr>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p>
        </w:tc>
        <w:tc>
          <w:tcPr>
            <w:tcW w:w="1289" w:type="dxa"/>
            <w:tcBorders>
              <w:top w:val="single" w:sz="4" w:space="0" w:color="auto"/>
              <w:left w:val="single" w:sz="4" w:space="0" w:color="auto"/>
              <w:bottom w:val="single" w:sz="4" w:space="0" w:color="auto"/>
              <w:right w:val="single" w:sz="4" w:space="0" w:color="auto"/>
            </w:tcBorders>
            <w:vAlign w:val="center"/>
          </w:tcPr>
          <w:p w14:paraId="2A0EEC17" w14:textId="77777777" w:rsidR="00D959D2" w:rsidRPr="006A30D2" w:rsidRDefault="00D959D2" w:rsidP="00106D98">
            <w:pPr>
              <w:pStyle w:val="TAC"/>
              <w:rPr>
                <w:lang w:eastAsia="ko-KR"/>
              </w:rPr>
            </w:pPr>
            <w:r w:rsidRPr="002B050B">
              <w:rPr>
                <w:lang w:eastAsia="ko-KR"/>
              </w:rPr>
              <w:t>0.</w:t>
            </w:r>
          </w:p>
        </w:tc>
        <w:tc>
          <w:tcPr>
            <w:tcW w:w="1290" w:type="dxa"/>
            <w:tcBorders>
              <w:top w:val="single" w:sz="4" w:space="0" w:color="auto"/>
              <w:left w:val="single" w:sz="4" w:space="0" w:color="auto"/>
              <w:bottom w:val="single" w:sz="4" w:space="0" w:color="auto"/>
              <w:right w:val="single" w:sz="4" w:space="0" w:color="auto"/>
            </w:tcBorders>
            <w:vAlign w:val="center"/>
          </w:tcPr>
          <w:p w14:paraId="198407BF" w14:textId="77777777" w:rsidR="00D959D2" w:rsidRPr="006A30D2" w:rsidRDefault="00D959D2" w:rsidP="00106D98">
            <w:pPr>
              <w:pStyle w:val="TAC"/>
              <w:rPr>
                <w:lang w:eastAsia="ko-KR"/>
              </w:rPr>
            </w:pPr>
            <w:r w:rsidRPr="002B050B">
              <w:rPr>
                <w:lang w:eastAsia="ko-KR"/>
              </w:rPr>
              <w:t>0.</w:t>
            </w:r>
            <w:r>
              <w:rPr>
                <w:lang w:eastAsia="ko-KR"/>
              </w:rPr>
              <w:t>5</w:t>
            </w:r>
          </w:p>
        </w:tc>
        <w:tc>
          <w:tcPr>
            <w:tcW w:w="1289" w:type="dxa"/>
            <w:tcBorders>
              <w:top w:val="single" w:sz="4" w:space="0" w:color="auto"/>
              <w:left w:val="single" w:sz="4" w:space="0" w:color="auto"/>
              <w:bottom w:val="single" w:sz="4" w:space="0" w:color="auto"/>
              <w:right w:val="single" w:sz="4" w:space="0" w:color="auto"/>
            </w:tcBorders>
            <w:vAlign w:val="center"/>
          </w:tcPr>
          <w:p w14:paraId="7929F89C" w14:textId="77777777" w:rsidR="00D959D2" w:rsidRPr="006A30D2" w:rsidRDefault="00D959D2" w:rsidP="00106D98">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5A336AC9" w14:textId="77777777" w:rsidR="00D959D2" w:rsidRPr="006A30D2" w:rsidRDefault="00D959D2" w:rsidP="00106D98">
            <w:pPr>
              <w:pStyle w:val="TAC"/>
              <w:rPr>
                <w:lang w:val="en-US" w:eastAsia="zh-CN"/>
              </w:rPr>
            </w:pPr>
            <w:r w:rsidRPr="002B050B">
              <w:rPr>
                <w:rFonts w:hint="eastAsia"/>
                <w:lang w:val="en-US" w:eastAsia="zh-CN"/>
              </w:rPr>
              <w:t>0</w:t>
            </w:r>
            <w:r w:rsidRPr="002B050B">
              <w:rPr>
                <w:lang w:val="en-US" w:eastAsia="zh-CN"/>
              </w:rPr>
              <w:t>.</w:t>
            </w:r>
            <w:r>
              <w:rPr>
                <w:lang w:val="en-US" w:eastAsia="zh-CN"/>
              </w:rPr>
              <w:t>6</w:t>
            </w:r>
          </w:p>
        </w:tc>
        <w:tc>
          <w:tcPr>
            <w:tcW w:w="1290" w:type="dxa"/>
            <w:tcBorders>
              <w:left w:val="single" w:sz="4" w:space="0" w:color="auto"/>
              <w:right w:val="single" w:sz="4" w:space="0" w:color="auto"/>
            </w:tcBorders>
            <w:vAlign w:val="center"/>
          </w:tcPr>
          <w:p w14:paraId="01949370" w14:textId="77777777" w:rsidR="00D959D2" w:rsidRDefault="00D959D2" w:rsidP="00106D98">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r>
      <w:tr w:rsidR="00D959D2" w:rsidRPr="001D0283" w14:paraId="1156EA8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791BBE" w14:textId="77777777" w:rsidR="00D959D2" w:rsidRPr="001D0283" w:rsidRDefault="00D959D2" w:rsidP="00106D98">
            <w:pPr>
              <w:pStyle w:val="TAC"/>
              <w:rPr>
                <w:lang w:eastAsia="ja-JP"/>
              </w:rPr>
            </w:pPr>
            <w:r w:rsidRPr="00A40D71">
              <w:rPr>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tcPr>
          <w:p w14:paraId="2B2A4FDF" w14:textId="77777777" w:rsidR="00D959D2" w:rsidRPr="001D0283" w:rsidRDefault="00D959D2" w:rsidP="00106D98">
            <w:pPr>
              <w:pStyle w:val="TAC"/>
            </w:pPr>
            <w:r w:rsidRPr="00E66361">
              <w:rPr>
                <w:rFonts w:asciiTheme="minorBidi" w:hAnsiTheme="minorBidi" w:cstheme="minorBidi"/>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146DDA1" w14:textId="77777777" w:rsidR="00D959D2" w:rsidRPr="001D0283" w:rsidRDefault="00D959D2" w:rsidP="00106D98">
            <w:pPr>
              <w:pStyle w:val="TAC"/>
              <w:rPr>
                <w:lang w:eastAsia="zh-CN"/>
              </w:rPr>
            </w:pPr>
            <w:r w:rsidRPr="00E66361">
              <w:rPr>
                <w:rFonts w:asciiTheme="minorBidi" w:hAnsiTheme="minorBidi" w:cstheme="minorBidi"/>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6B12521" w14:textId="77777777" w:rsidR="00D959D2" w:rsidRPr="001D0283" w:rsidRDefault="00D959D2" w:rsidP="00106D98">
            <w:pPr>
              <w:pStyle w:val="TAC"/>
              <w:rPr>
                <w:lang w:eastAsia="ko-KR"/>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290" w:type="dxa"/>
            <w:tcBorders>
              <w:left w:val="single" w:sz="4" w:space="0" w:color="auto"/>
              <w:right w:val="single" w:sz="4" w:space="0" w:color="auto"/>
            </w:tcBorders>
            <w:vAlign w:val="center"/>
          </w:tcPr>
          <w:p w14:paraId="34EA534F" w14:textId="77777777" w:rsidR="00D959D2" w:rsidRPr="001D0283" w:rsidRDefault="00D959D2" w:rsidP="00106D98">
            <w:pPr>
              <w:pStyle w:val="TAC"/>
              <w:rPr>
                <w:lang w:eastAsia="zh-CN"/>
              </w:rPr>
            </w:pPr>
            <w:r>
              <w:rPr>
                <w:rFonts w:asciiTheme="minorBidi" w:hAnsiTheme="minorBidi" w:cstheme="minorBidi"/>
                <w:szCs w:val="18"/>
                <w:lang w:val="en-US" w:eastAsia="zh-CN"/>
              </w:rPr>
              <w:t>0.5</w:t>
            </w:r>
          </w:p>
        </w:tc>
        <w:tc>
          <w:tcPr>
            <w:tcW w:w="1290" w:type="dxa"/>
            <w:tcBorders>
              <w:left w:val="single" w:sz="4" w:space="0" w:color="auto"/>
              <w:right w:val="single" w:sz="4" w:space="0" w:color="auto"/>
            </w:tcBorders>
            <w:vAlign w:val="center"/>
          </w:tcPr>
          <w:p w14:paraId="1C8ABBE4" w14:textId="77777777" w:rsidR="00D959D2" w:rsidRPr="001D0283" w:rsidRDefault="00D959D2" w:rsidP="00106D98">
            <w:pPr>
              <w:pStyle w:val="TAC"/>
              <w:rPr>
                <w:rFonts w:cs="Arial"/>
                <w:lang w:eastAsia="zh-CN"/>
              </w:rPr>
            </w:pPr>
            <w:r>
              <w:rPr>
                <w:rFonts w:cs="Arial"/>
                <w:lang w:val="en-US" w:eastAsia="zh-CN"/>
              </w:rPr>
              <w:t>0.8</w:t>
            </w:r>
          </w:p>
        </w:tc>
      </w:tr>
      <w:tr w:rsidR="00D959D2" w:rsidRPr="001D0283" w14:paraId="0E4B86D1"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700892" w14:textId="77777777" w:rsidR="00D959D2" w:rsidRPr="001D0283" w:rsidRDefault="00D959D2" w:rsidP="00106D98">
            <w:pPr>
              <w:pStyle w:val="TAC"/>
              <w:rPr>
                <w:lang w:eastAsia="ja-JP"/>
              </w:rPr>
            </w:pPr>
            <w:r w:rsidRPr="001D0283">
              <w:rPr>
                <w:rFonts w:hint="eastAsia"/>
                <w:lang w:eastAsia="ja-JP"/>
              </w:rPr>
              <w:t>C</w:t>
            </w:r>
            <w:r w:rsidRPr="001D0283">
              <w:rPr>
                <w:lang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3B05A67A" w14:textId="77777777" w:rsidR="00D959D2" w:rsidRPr="001D0283" w:rsidRDefault="00D959D2" w:rsidP="00106D98">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2D05D33" w14:textId="77777777" w:rsidR="00D959D2" w:rsidRPr="001D0283" w:rsidRDefault="00D959D2" w:rsidP="00106D98">
            <w:pPr>
              <w:pStyle w:val="TAC"/>
              <w:rPr>
                <w:rFonts w:cs="Arial"/>
                <w:lang w:eastAsia="zh-CN"/>
              </w:rPr>
            </w:pPr>
            <w:r w:rsidRPr="001D0283">
              <w:rPr>
                <w:rFonts w:cs="Arial"/>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6E946749" w14:textId="77777777" w:rsidR="00D959D2" w:rsidRPr="001D0283" w:rsidRDefault="00D959D2" w:rsidP="00106D98">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4E4B3BBA" w14:textId="77777777" w:rsidR="00D959D2" w:rsidRPr="001D0283" w:rsidRDefault="00D959D2" w:rsidP="00106D98">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373F311A" w14:textId="77777777" w:rsidR="00D959D2" w:rsidRPr="001D0283" w:rsidRDefault="00D959D2" w:rsidP="00106D98">
            <w:pPr>
              <w:pStyle w:val="TAC"/>
              <w:rPr>
                <w:rFonts w:cs="Arial"/>
                <w:lang w:eastAsia="zh-CN"/>
              </w:rPr>
            </w:pPr>
            <w:r w:rsidRPr="001D0283">
              <w:rPr>
                <w:rFonts w:cs="Arial"/>
                <w:lang w:eastAsia="zh-CN"/>
              </w:rPr>
              <w:t>0.8</w:t>
            </w:r>
          </w:p>
        </w:tc>
      </w:tr>
      <w:tr w:rsidR="00D959D2" w:rsidRPr="001D0283" w14:paraId="38F91542"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7FC7A3" w14:textId="77777777" w:rsidR="00D959D2" w:rsidRPr="001D0283" w:rsidRDefault="00D959D2" w:rsidP="00106D98">
            <w:pPr>
              <w:pStyle w:val="TAC"/>
              <w:rPr>
                <w:lang w:eastAsia="ja-JP"/>
              </w:rPr>
            </w:pPr>
            <w:r w:rsidRPr="001D028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7B1A652B" w14:textId="77777777" w:rsidR="00D959D2" w:rsidRPr="001D0283" w:rsidRDefault="00D959D2" w:rsidP="00106D98">
            <w:pPr>
              <w:pStyle w:val="TAC"/>
              <w:rPr>
                <w:lang w:eastAsia="zh-CN"/>
              </w:rPr>
            </w:pPr>
            <w:r w:rsidRPr="001D0283">
              <w:rPr>
                <w:rFonts w:hint="eastAsia"/>
                <w:lang w:eastAsia="ja-JP"/>
              </w:rPr>
              <w:t>0</w:t>
            </w:r>
            <w:r w:rsidRPr="001D028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3EA8223A" w14:textId="77777777" w:rsidR="00D959D2" w:rsidRPr="001D0283" w:rsidRDefault="00D959D2" w:rsidP="00106D98">
            <w:pPr>
              <w:pStyle w:val="TAC"/>
              <w:rPr>
                <w:rFonts w:cs="Arial"/>
                <w:lang w:eastAsia="zh-CN"/>
              </w:rPr>
            </w:pPr>
            <w:r w:rsidRPr="001D0283">
              <w:rPr>
                <w:rFonts w:hint="eastAsia"/>
                <w:lang w:eastAsia="ja-JP"/>
              </w:rPr>
              <w:t>0</w:t>
            </w:r>
            <w:r w:rsidRPr="001D028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5335E25C" w14:textId="77777777" w:rsidR="00D959D2" w:rsidRPr="001D0283" w:rsidRDefault="00D959D2" w:rsidP="00106D98">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5539D4B6" w14:textId="77777777" w:rsidR="00D959D2" w:rsidRPr="001D0283" w:rsidRDefault="00D959D2" w:rsidP="00106D98">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26A23C89" w14:textId="77777777" w:rsidR="00D959D2" w:rsidRPr="001D0283" w:rsidRDefault="00D959D2" w:rsidP="00106D98">
            <w:pPr>
              <w:pStyle w:val="TAC"/>
              <w:rPr>
                <w:rFonts w:cs="Arial"/>
                <w:lang w:eastAsia="zh-CN"/>
              </w:rPr>
            </w:pPr>
            <w:r w:rsidRPr="001D0283">
              <w:rPr>
                <w:rFonts w:cs="Arial" w:hint="eastAsia"/>
                <w:lang w:eastAsia="zh-CN"/>
              </w:rPr>
              <w:t>0</w:t>
            </w:r>
            <w:r w:rsidRPr="001D0283">
              <w:rPr>
                <w:rFonts w:cs="Arial"/>
                <w:lang w:eastAsia="zh-CN"/>
              </w:rPr>
              <w:t>.8</w:t>
            </w:r>
          </w:p>
        </w:tc>
      </w:tr>
      <w:tr w:rsidR="00D959D2" w:rsidRPr="001D0283" w14:paraId="6A8D8731"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B15560" w14:textId="77777777" w:rsidR="00D959D2" w:rsidRPr="001D0283" w:rsidRDefault="00D959D2" w:rsidP="00106D98">
            <w:pPr>
              <w:pStyle w:val="TAC"/>
              <w:rPr>
                <w:lang w:eastAsia="ja-JP"/>
              </w:rPr>
            </w:pPr>
            <w:r w:rsidRPr="001D028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1C2519E5" w14:textId="77777777" w:rsidR="00D959D2" w:rsidRPr="001D0283" w:rsidRDefault="00D959D2" w:rsidP="00106D98">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65F2DBF" w14:textId="77777777" w:rsidR="00D959D2" w:rsidRPr="001D0283" w:rsidRDefault="00D959D2" w:rsidP="00106D98">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C6AE423" w14:textId="77777777" w:rsidR="00D959D2" w:rsidRPr="001D0283" w:rsidRDefault="00D959D2" w:rsidP="00106D98">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4BBECDD5" w14:textId="77777777" w:rsidR="00D959D2" w:rsidRPr="001D0283" w:rsidRDefault="00D959D2" w:rsidP="00106D98">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71EB4A47" w14:textId="77777777" w:rsidR="00D959D2" w:rsidRPr="001D0283" w:rsidRDefault="00D959D2" w:rsidP="00106D98">
            <w:pPr>
              <w:pStyle w:val="TAC"/>
              <w:rPr>
                <w:rFonts w:cs="Arial"/>
                <w:lang w:eastAsia="zh-CN"/>
              </w:rPr>
            </w:pPr>
            <w:r w:rsidRPr="001D0283">
              <w:rPr>
                <w:rFonts w:cs="Arial" w:hint="eastAsia"/>
                <w:lang w:eastAsia="zh-CN"/>
              </w:rPr>
              <w:t>0</w:t>
            </w:r>
            <w:r w:rsidRPr="001D0283">
              <w:rPr>
                <w:rFonts w:cs="Arial"/>
                <w:lang w:eastAsia="zh-CN"/>
              </w:rPr>
              <w:t>.8</w:t>
            </w:r>
          </w:p>
        </w:tc>
      </w:tr>
      <w:tr w:rsidR="00962EE5" w:rsidRPr="001D0283" w14:paraId="25A615E0" w14:textId="77777777" w:rsidTr="00106D98">
        <w:trPr>
          <w:jc w:val="center"/>
          <w:ins w:id="4731" w:author="Reihaneh Malekafzaliardakani" w:date="2025-09-02T00:5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D3B627" w14:textId="1672BA05" w:rsidR="00962EE5" w:rsidRPr="001D0283" w:rsidRDefault="00962EE5" w:rsidP="00962EE5">
            <w:pPr>
              <w:pStyle w:val="TAC"/>
              <w:rPr>
                <w:ins w:id="4732" w:author="Reihaneh Malekafzaliardakani" w:date="2025-09-02T00:58:00Z" w16du:dateUtc="2025-09-01T22:58:00Z"/>
              </w:rPr>
            </w:pPr>
            <w:ins w:id="4733" w:author="Reihaneh Malekafzaliardakani" w:date="2025-09-02T00:59:00Z" w16du:dateUtc="2025-09-01T22:59:00Z">
              <w:r w:rsidRPr="00D37FFA">
                <w:t>CA_n1-n3-n40-n78-n79</w:t>
              </w:r>
            </w:ins>
          </w:p>
        </w:tc>
        <w:tc>
          <w:tcPr>
            <w:tcW w:w="1289" w:type="dxa"/>
            <w:tcBorders>
              <w:top w:val="single" w:sz="4" w:space="0" w:color="auto"/>
              <w:left w:val="single" w:sz="4" w:space="0" w:color="auto"/>
              <w:bottom w:val="single" w:sz="4" w:space="0" w:color="auto"/>
              <w:right w:val="single" w:sz="4" w:space="0" w:color="auto"/>
            </w:tcBorders>
            <w:vAlign w:val="center"/>
          </w:tcPr>
          <w:p w14:paraId="29FFD734" w14:textId="4A5702F8" w:rsidR="00962EE5" w:rsidRPr="001D0283" w:rsidRDefault="00962EE5" w:rsidP="00962EE5">
            <w:pPr>
              <w:pStyle w:val="TAC"/>
              <w:rPr>
                <w:ins w:id="4734" w:author="Reihaneh Malekafzaliardakani" w:date="2025-09-02T00:58:00Z" w16du:dateUtc="2025-09-01T22:58:00Z"/>
                <w:lang w:eastAsia="ko-KR"/>
              </w:rPr>
            </w:pPr>
            <w:ins w:id="4735" w:author="Reihaneh Malekafzaliardakani" w:date="2025-09-02T00:59:00Z" w16du:dateUtc="2025-09-01T22:59:00Z">
              <w:r>
                <w:rPr>
                  <w:rFonts w:hint="eastAsia"/>
                  <w:lang w:eastAsia="zh-CN"/>
                </w:rPr>
                <w:t>0</w:t>
              </w:r>
              <w:r>
                <w:rPr>
                  <w:lang w:eastAsia="zh-CN"/>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56EFA1FB" w14:textId="0719C3EE" w:rsidR="00962EE5" w:rsidRPr="001D0283" w:rsidRDefault="00962EE5" w:rsidP="00962EE5">
            <w:pPr>
              <w:pStyle w:val="TAC"/>
              <w:rPr>
                <w:ins w:id="4736" w:author="Reihaneh Malekafzaliardakani" w:date="2025-09-02T00:58:00Z" w16du:dateUtc="2025-09-01T22:58:00Z"/>
                <w:lang w:eastAsia="ko-KR"/>
              </w:rPr>
            </w:pPr>
            <w:ins w:id="4737" w:author="Reihaneh Malekafzaliardakani" w:date="2025-09-02T00:59:00Z" w16du:dateUtc="2025-09-01T22:59:00Z">
              <w:r w:rsidRPr="001D0283">
                <w:rPr>
                  <w:rFonts w:eastAsia="DengXian" w:cs="Arial"/>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42260DF3" w14:textId="027E4127" w:rsidR="00962EE5" w:rsidRPr="001D0283" w:rsidRDefault="00962EE5" w:rsidP="00962EE5">
            <w:pPr>
              <w:pStyle w:val="TAC"/>
              <w:rPr>
                <w:ins w:id="4738" w:author="Reihaneh Malekafzaliardakani" w:date="2025-09-02T00:58:00Z" w16du:dateUtc="2025-09-01T22:58:00Z"/>
              </w:rPr>
            </w:pPr>
            <w:ins w:id="4739" w:author="Reihaneh Malekafzaliardakani" w:date="2025-09-02T00:59:00Z" w16du:dateUtc="2025-09-01T22:59:00Z">
              <w:r w:rsidRPr="001D0283">
                <w:rPr>
                  <w:rFonts w:eastAsia="DengXian" w:cs="Arial"/>
                </w:rPr>
                <w:t>0.5</w:t>
              </w:r>
            </w:ins>
          </w:p>
        </w:tc>
        <w:tc>
          <w:tcPr>
            <w:tcW w:w="1290" w:type="dxa"/>
            <w:tcBorders>
              <w:left w:val="single" w:sz="4" w:space="0" w:color="auto"/>
              <w:right w:val="single" w:sz="4" w:space="0" w:color="auto"/>
            </w:tcBorders>
            <w:vAlign w:val="center"/>
          </w:tcPr>
          <w:p w14:paraId="48F1EF1B" w14:textId="409637C8" w:rsidR="00962EE5" w:rsidRPr="001D0283" w:rsidRDefault="00962EE5" w:rsidP="00962EE5">
            <w:pPr>
              <w:pStyle w:val="TAC"/>
              <w:rPr>
                <w:ins w:id="4740" w:author="Reihaneh Malekafzaliardakani" w:date="2025-09-02T00:58:00Z" w16du:dateUtc="2025-09-01T22:58:00Z"/>
                <w:lang w:eastAsia="zh-CN"/>
              </w:rPr>
            </w:pPr>
            <w:ins w:id="4741" w:author="Reihaneh Malekafzaliardakani" w:date="2025-09-02T00:59:00Z" w16du:dateUtc="2025-09-01T22:59:00Z">
              <w:r w:rsidRPr="001D0283">
                <w:rPr>
                  <w:rFonts w:eastAsia="DengXian" w:cs="Arial"/>
                </w:rPr>
                <w:t>0.8</w:t>
              </w:r>
            </w:ins>
          </w:p>
        </w:tc>
        <w:tc>
          <w:tcPr>
            <w:tcW w:w="1290" w:type="dxa"/>
            <w:tcBorders>
              <w:left w:val="single" w:sz="4" w:space="0" w:color="auto"/>
              <w:right w:val="single" w:sz="4" w:space="0" w:color="auto"/>
            </w:tcBorders>
            <w:vAlign w:val="center"/>
          </w:tcPr>
          <w:p w14:paraId="046EB1C2" w14:textId="5DE6B97E" w:rsidR="00962EE5" w:rsidRPr="001D0283" w:rsidRDefault="00962EE5" w:rsidP="00962EE5">
            <w:pPr>
              <w:pStyle w:val="TAC"/>
              <w:rPr>
                <w:ins w:id="4742" w:author="Reihaneh Malekafzaliardakani" w:date="2025-09-02T00:58:00Z" w16du:dateUtc="2025-09-01T22:58:00Z"/>
                <w:rFonts w:cs="Arial"/>
                <w:lang w:eastAsia="zh-CN"/>
              </w:rPr>
            </w:pPr>
            <w:ins w:id="4743" w:author="Reihaneh Malekafzaliardakani" w:date="2025-09-02T00:59:00Z" w16du:dateUtc="2025-09-01T22:59:00Z">
              <w:r w:rsidRPr="001D0283">
                <w:rPr>
                  <w:rFonts w:eastAsia="DengXian" w:cs="Arial"/>
                </w:rPr>
                <w:t>0.8</w:t>
              </w:r>
            </w:ins>
          </w:p>
        </w:tc>
      </w:tr>
      <w:tr w:rsidR="00962EE5" w:rsidRPr="001D0283" w14:paraId="46756B3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885750" w14:textId="77777777" w:rsidR="00962EE5" w:rsidRPr="001D0283" w:rsidRDefault="00962EE5" w:rsidP="00962EE5">
            <w:pPr>
              <w:pStyle w:val="TAC"/>
            </w:pPr>
            <w:r w:rsidRPr="001D0283">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38A8336" w14:textId="77777777" w:rsidR="00962EE5" w:rsidRPr="001D0283" w:rsidRDefault="00962EE5" w:rsidP="00962EE5">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3D87EB8" w14:textId="77777777" w:rsidR="00962EE5" w:rsidRPr="001D0283" w:rsidRDefault="00962EE5" w:rsidP="00962EE5">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38212FD" w14:textId="77777777" w:rsidR="00962EE5" w:rsidRPr="001D0283" w:rsidRDefault="00962EE5" w:rsidP="00962EE5">
            <w:pPr>
              <w:pStyle w:val="TAC"/>
            </w:pPr>
            <w:r w:rsidRPr="001D0283">
              <w:t>0.6</w:t>
            </w:r>
          </w:p>
        </w:tc>
        <w:tc>
          <w:tcPr>
            <w:tcW w:w="1290" w:type="dxa"/>
            <w:tcBorders>
              <w:left w:val="single" w:sz="4" w:space="0" w:color="auto"/>
              <w:right w:val="single" w:sz="4" w:space="0" w:color="auto"/>
            </w:tcBorders>
            <w:vAlign w:val="center"/>
          </w:tcPr>
          <w:p w14:paraId="501F4BF3" w14:textId="77777777" w:rsidR="00962EE5" w:rsidRPr="001D0283" w:rsidRDefault="00962EE5" w:rsidP="00962EE5">
            <w:pPr>
              <w:pStyle w:val="TAC"/>
              <w:rPr>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5BB19386" w14:textId="77777777" w:rsidR="00962EE5" w:rsidRPr="001D0283" w:rsidRDefault="00962EE5" w:rsidP="00962EE5">
            <w:pPr>
              <w:pStyle w:val="TAC"/>
              <w:rPr>
                <w:rFonts w:cs="Arial"/>
                <w:lang w:eastAsia="zh-CN"/>
              </w:rPr>
            </w:pPr>
            <w:r w:rsidRPr="001D0283">
              <w:rPr>
                <w:rFonts w:cs="Arial" w:hint="eastAsia"/>
                <w:lang w:eastAsia="zh-CN"/>
              </w:rPr>
              <w:t>0</w:t>
            </w:r>
            <w:r w:rsidRPr="001D0283">
              <w:rPr>
                <w:rFonts w:cs="Arial"/>
                <w:lang w:eastAsia="zh-CN"/>
              </w:rPr>
              <w:t>.6</w:t>
            </w:r>
          </w:p>
        </w:tc>
      </w:tr>
      <w:tr w:rsidR="00962EE5" w:rsidRPr="001D0283" w14:paraId="6E362003"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A03B7C" w14:textId="77777777" w:rsidR="00962EE5" w:rsidRPr="001D0283" w:rsidRDefault="00962EE5" w:rsidP="00962EE5">
            <w:pPr>
              <w:pStyle w:val="TAC"/>
            </w:pPr>
            <w:r>
              <w:t>CA_n1-n3-n41-n71-n77</w:t>
            </w:r>
          </w:p>
        </w:tc>
        <w:tc>
          <w:tcPr>
            <w:tcW w:w="1289" w:type="dxa"/>
            <w:tcBorders>
              <w:top w:val="single" w:sz="4" w:space="0" w:color="auto"/>
              <w:left w:val="single" w:sz="4" w:space="0" w:color="auto"/>
              <w:bottom w:val="single" w:sz="4" w:space="0" w:color="auto"/>
              <w:right w:val="single" w:sz="4" w:space="0" w:color="auto"/>
            </w:tcBorders>
            <w:vAlign w:val="center"/>
          </w:tcPr>
          <w:p w14:paraId="1B16D798" w14:textId="77777777" w:rsidR="00962EE5" w:rsidRPr="001D0283" w:rsidRDefault="00962EE5" w:rsidP="00962EE5">
            <w:pPr>
              <w:pStyle w:val="TAC"/>
              <w:rPr>
                <w:lang w:eastAsia="ko-KR"/>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659AA00" w14:textId="77777777" w:rsidR="00962EE5" w:rsidRPr="001D0283" w:rsidRDefault="00962EE5" w:rsidP="00962EE5">
            <w:pPr>
              <w:pStyle w:val="TAC"/>
              <w:rPr>
                <w:lang w:eastAsia="ko-KR"/>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8DB9C4A" w14:textId="77777777" w:rsidR="00962EE5" w:rsidRPr="001D0283" w:rsidRDefault="00962EE5" w:rsidP="00962EE5">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2C079801" w14:textId="77777777" w:rsidR="00962EE5" w:rsidRPr="001D0283" w:rsidRDefault="00962EE5" w:rsidP="00962EE5">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3A5F1F07" w14:textId="77777777" w:rsidR="00962EE5" w:rsidRPr="001D0283" w:rsidRDefault="00962EE5" w:rsidP="00962EE5">
            <w:pPr>
              <w:pStyle w:val="TAC"/>
              <w:rPr>
                <w:rFonts w:cs="Arial"/>
                <w:lang w:eastAsia="zh-CN"/>
              </w:rPr>
            </w:pPr>
            <w:r>
              <w:rPr>
                <w:rFonts w:cs="Arial"/>
                <w:lang w:val="en-US" w:eastAsia="zh-CN"/>
              </w:rPr>
              <w:t>0.8</w:t>
            </w:r>
          </w:p>
        </w:tc>
      </w:tr>
      <w:tr w:rsidR="00962EE5" w:rsidRPr="001D0283" w14:paraId="1FE5A3F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771671" w14:textId="77777777" w:rsidR="00962EE5" w:rsidRPr="001D0283" w:rsidRDefault="00962EE5" w:rsidP="00962EE5">
            <w:pPr>
              <w:pStyle w:val="TAC"/>
            </w:pPr>
            <w:r w:rsidRPr="002B050B">
              <w:t>CA_n1-n3-n41-n7</w:t>
            </w:r>
            <w:r>
              <w:t>1</w:t>
            </w:r>
            <w:r w:rsidRPr="002B050B">
              <w:t>-n7</w:t>
            </w:r>
            <w:r>
              <w:t>8</w:t>
            </w:r>
          </w:p>
        </w:tc>
        <w:tc>
          <w:tcPr>
            <w:tcW w:w="1289" w:type="dxa"/>
            <w:tcBorders>
              <w:top w:val="single" w:sz="4" w:space="0" w:color="auto"/>
              <w:left w:val="single" w:sz="4" w:space="0" w:color="auto"/>
              <w:bottom w:val="single" w:sz="4" w:space="0" w:color="auto"/>
              <w:right w:val="single" w:sz="4" w:space="0" w:color="auto"/>
            </w:tcBorders>
            <w:vAlign w:val="center"/>
          </w:tcPr>
          <w:p w14:paraId="4CA4B090" w14:textId="77777777" w:rsidR="00962EE5" w:rsidRPr="001D0283" w:rsidRDefault="00962EE5" w:rsidP="00962EE5">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516510A" w14:textId="77777777" w:rsidR="00962EE5" w:rsidRPr="001D0283" w:rsidRDefault="00962EE5" w:rsidP="00962EE5">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42FC679" w14:textId="77777777" w:rsidR="00962EE5" w:rsidRPr="001D0283" w:rsidRDefault="00962EE5" w:rsidP="00962EE5">
            <w:pPr>
              <w:pStyle w:val="TAC"/>
              <w:rPr>
                <w:lang w:eastAsia="ja-JP"/>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57DDE1A1" w14:textId="77777777" w:rsidR="00962EE5" w:rsidRPr="001D0283" w:rsidRDefault="00962EE5" w:rsidP="00962EE5">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7625B6E0" w14:textId="77777777" w:rsidR="00962EE5" w:rsidRPr="001D0283" w:rsidRDefault="00962EE5" w:rsidP="00962EE5">
            <w:pPr>
              <w:pStyle w:val="TAC"/>
              <w:rPr>
                <w:rFonts w:cs="Arial"/>
                <w:lang w:eastAsia="zh-CN"/>
              </w:rPr>
            </w:pPr>
            <w:r>
              <w:rPr>
                <w:rFonts w:cs="Arial"/>
                <w:lang w:val="en-US" w:eastAsia="zh-CN"/>
              </w:rPr>
              <w:t>0.8</w:t>
            </w:r>
          </w:p>
        </w:tc>
      </w:tr>
      <w:tr w:rsidR="00962EE5" w:rsidRPr="001D0283" w14:paraId="64788D7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D0067C" w14:textId="77777777" w:rsidR="00962EE5" w:rsidRPr="001D0283" w:rsidRDefault="00962EE5" w:rsidP="00962EE5">
            <w:pPr>
              <w:pStyle w:val="TAC"/>
              <w:rPr>
                <w:lang w:eastAsia="ja-JP"/>
              </w:rPr>
            </w:pPr>
            <w:r w:rsidRPr="001D028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12958F07" w14:textId="77777777" w:rsidR="00962EE5" w:rsidRPr="001D0283" w:rsidRDefault="00962EE5" w:rsidP="00962EE5">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E9CBA11" w14:textId="77777777" w:rsidR="00962EE5" w:rsidRPr="001D0283" w:rsidRDefault="00962EE5" w:rsidP="00962EE5">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D9ACC55" w14:textId="77777777" w:rsidR="00962EE5" w:rsidRPr="001D0283" w:rsidRDefault="00962EE5" w:rsidP="00962EE5">
            <w:pPr>
              <w:pStyle w:val="TAC"/>
              <w:rPr>
                <w:rFonts w:cs="Arial"/>
                <w:szCs w:val="18"/>
                <w:lang w:eastAsia="zh-CN"/>
              </w:rPr>
            </w:pPr>
            <w:r w:rsidRPr="001D0283">
              <w:rPr>
                <w:rFonts w:hint="eastAsia"/>
                <w:lang w:eastAsia="ja-JP"/>
              </w:rPr>
              <w:t>0</w:t>
            </w:r>
            <w:r w:rsidRPr="001D0283">
              <w:rPr>
                <w:lang w:eastAsia="ja-JP"/>
              </w:rPr>
              <w:t>.5</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269DAE86" w14:textId="77777777" w:rsidR="00962EE5" w:rsidRPr="001D0283" w:rsidRDefault="00962EE5" w:rsidP="00962EE5">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0A3D15C3" w14:textId="77777777" w:rsidR="00962EE5" w:rsidRPr="001D0283" w:rsidRDefault="00962EE5" w:rsidP="00962EE5">
            <w:pPr>
              <w:pStyle w:val="TAC"/>
              <w:rPr>
                <w:rFonts w:cs="Arial"/>
                <w:lang w:eastAsia="zh-CN"/>
              </w:rPr>
            </w:pPr>
            <w:r w:rsidRPr="001D0283">
              <w:rPr>
                <w:rFonts w:cs="Arial" w:hint="eastAsia"/>
                <w:lang w:eastAsia="zh-CN"/>
              </w:rPr>
              <w:t>0</w:t>
            </w:r>
            <w:r w:rsidRPr="001D0283">
              <w:rPr>
                <w:rFonts w:cs="Arial"/>
                <w:lang w:eastAsia="zh-CN"/>
              </w:rPr>
              <w:t>.8</w:t>
            </w:r>
          </w:p>
        </w:tc>
      </w:tr>
      <w:tr w:rsidR="00962EE5" w:rsidRPr="001D0283" w14:paraId="09AFF545"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D7EDD6" w14:textId="77777777" w:rsidR="00962EE5" w:rsidRPr="001D0283" w:rsidRDefault="00962EE5" w:rsidP="00962EE5">
            <w:pPr>
              <w:jc w:val="center"/>
              <w:rPr>
                <w:rFonts w:ascii="Arial" w:hAnsi="Arial" w:cs="Arial"/>
                <w:color w:val="000000"/>
                <w:sz w:val="18"/>
                <w:szCs w:val="18"/>
              </w:rPr>
            </w:pPr>
            <w:r w:rsidRPr="001D0283">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19CC2241" w14:textId="77777777" w:rsidR="00962EE5" w:rsidRPr="001D0283" w:rsidRDefault="00962EE5" w:rsidP="00962EE5">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74AE6AA" w14:textId="77777777" w:rsidR="00962EE5" w:rsidRPr="001D0283" w:rsidRDefault="00962EE5" w:rsidP="00962EE5">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F7FD370" w14:textId="77777777" w:rsidR="00962EE5" w:rsidRPr="001D0283" w:rsidRDefault="00962EE5" w:rsidP="00962EE5">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05DF34B3" w14:textId="77777777" w:rsidR="00962EE5" w:rsidRPr="001D0283" w:rsidRDefault="00962EE5" w:rsidP="00962EE5">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5EF575AA" w14:textId="77777777" w:rsidR="00962EE5" w:rsidRPr="001D0283" w:rsidRDefault="00962EE5" w:rsidP="00962EE5">
            <w:pPr>
              <w:pStyle w:val="TAC"/>
              <w:rPr>
                <w:rFonts w:cs="Arial"/>
                <w:lang w:eastAsia="zh-CN"/>
              </w:rPr>
            </w:pPr>
            <w:r w:rsidRPr="001D0283">
              <w:rPr>
                <w:rFonts w:cs="Arial"/>
                <w:lang w:eastAsia="zh-CN"/>
              </w:rPr>
              <w:t>0.8</w:t>
            </w:r>
          </w:p>
        </w:tc>
      </w:tr>
      <w:tr w:rsidR="00962EE5" w:rsidRPr="001D0283" w14:paraId="0C2A576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610ADE" w14:textId="77777777" w:rsidR="00962EE5" w:rsidRPr="001D0283" w:rsidRDefault="00962EE5" w:rsidP="00962EE5">
            <w:pPr>
              <w:jc w:val="center"/>
              <w:rPr>
                <w:rFonts w:ascii="Arial" w:hAnsi="Arial" w:cs="Arial"/>
                <w:color w:val="000000"/>
                <w:sz w:val="18"/>
                <w:szCs w:val="18"/>
              </w:rPr>
            </w:pPr>
            <w:r w:rsidRPr="001D0283">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2BEAC655" w14:textId="77777777" w:rsidR="00962EE5" w:rsidRPr="001D0283" w:rsidRDefault="00962EE5" w:rsidP="00962EE5">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68C782FE" w14:textId="77777777" w:rsidR="00962EE5" w:rsidRPr="001D0283" w:rsidRDefault="00962EE5" w:rsidP="00962EE5">
            <w:pPr>
              <w:pStyle w:val="TAC"/>
              <w:rPr>
                <w:lang w:eastAsia="ko-KR"/>
              </w:rPr>
            </w:pPr>
            <w:r w:rsidRPr="001D0283">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48F93B7D" w14:textId="77777777" w:rsidR="00962EE5" w:rsidRPr="001D0283" w:rsidRDefault="00962EE5" w:rsidP="00962EE5">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1C6C15DC" w14:textId="77777777" w:rsidR="00962EE5" w:rsidRPr="001D0283" w:rsidRDefault="00962EE5" w:rsidP="00962EE5">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798F5E87" w14:textId="77777777" w:rsidR="00962EE5" w:rsidRPr="001D0283" w:rsidRDefault="00962EE5" w:rsidP="00962EE5">
            <w:pPr>
              <w:pStyle w:val="TAC"/>
              <w:rPr>
                <w:rFonts w:cs="Arial"/>
                <w:lang w:eastAsia="zh-CN"/>
              </w:rPr>
            </w:pPr>
            <w:r w:rsidRPr="001D0283">
              <w:rPr>
                <w:rFonts w:cs="Arial"/>
                <w:lang w:eastAsia="zh-CN"/>
              </w:rPr>
              <w:t>0.6</w:t>
            </w:r>
          </w:p>
        </w:tc>
      </w:tr>
      <w:tr w:rsidR="00962EE5" w:rsidRPr="001D0283" w14:paraId="3AE71BA6"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68F080" w14:textId="77777777" w:rsidR="00962EE5" w:rsidRPr="001D0283" w:rsidRDefault="00962EE5" w:rsidP="00962EE5">
            <w:pPr>
              <w:jc w:val="center"/>
              <w:rPr>
                <w:rFonts w:ascii="Arial" w:hAnsi="Arial" w:cs="Arial"/>
                <w:color w:val="000000"/>
                <w:sz w:val="18"/>
                <w:szCs w:val="18"/>
              </w:rPr>
            </w:pPr>
            <w:r w:rsidRPr="001D0283">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07DF3AAA" w14:textId="77777777" w:rsidR="00962EE5" w:rsidRPr="001D0283" w:rsidRDefault="00962EE5" w:rsidP="00962EE5">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9DA4F45" w14:textId="77777777" w:rsidR="00962EE5" w:rsidRPr="001D0283" w:rsidRDefault="00962EE5" w:rsidP="00962EE5">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71FD6CA" w14:textId="77777777" w:rsidR="00962EE5" w:rsidRPr="001D0283" w:rsidRDefault="00962EE5" w:rsidP="00962EE5">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4B800396" w14:textId="77777777" w:rsidR="00962EE5" w:rsidRPr="001D0283" w:rsidRDefault="00962EE5" w:rsidP="00962EE5">
            <w:pPr>
              <w:pStyle w:val="TAC"/>
              <w:rPr>
                <w:rFonts w:cs="Arial"/>
                <w:lang w:eastAsia="zh-CN"/>
              </w:rPr>
            </w:pPr>
            <w:r w:rsidRPr="001D0283">
              <w:rPr>
                <w:rFonts w:cs="Arial"/>
                <w:lang w:eastAsia="zh-CN"/>
              </w:rPr>
              <w:t>0.8</w:t>
            </w:r>
          </w:p>
        </w:tc>
        <w:tc>
          <w:tcPr>
            <w:tcW w:w="1290" w:type="dxa"/>
            <w:tcBorders>
              <w:left w:val="single" w:sz="4" w:space="0" w:color="auto"/>
              <w:right w:val="single" w:sz="4" w:space="0" w:color="auto"/>
            </w:tcBorders>
            <w:vAlign w:val="center"/>
          </w:tcPr>
          <w:p w14:paraId="0916632B" w14:textId="77777777" w:rsidR="00962EE5" w:rsidRPr="001D0283" w:rsidRDefault="00962EE5" w:rsidP="00962EE5">
            <w:pPr>
              <w:pStyle w:val="TAC"/>
              <w:rPr>
                <w:rFonts w:cs="Arial"/>
                <w:lang w:eastAsia="zh-CN"/>
              </w:rPr>
            </w:pPr>
            <w:r w:rsidRPr="001D0283">
              <w:rPr>
                <w:rFonts w:cs="Arial"/>
                <w:lang w:eastAsia="zh-CN"/>
              </w:rPr>
              <w:t>0.6</w:t>
            </w:r>
          </w:p>
        </w:tc>
      </w:tr>
      <w:tr w:rsidR="00962EE5" w:rsidRPr="001D0283" w14:paraId="4BB324EB"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1C7D87" w14:textId="77777777" w:rsidR="00962EE5" w:rsidRPr="001D0283" w:rsidRDefault="00962EE5" w:rsidP="00962EE5">
            <w:pPr>
              <w:pStyle w:val="TAC"/>
            </w:pPr>
            <w:r w:rsidRPr="001D0283">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13089629" w14:textId="77777777" w:rsidR="00962EE5" w:rsidRPr="001D0283" w:rsidRDefault="00962EE5" w:rsidP="00962EE5">
            <w:pPr>
              <w:pStyle w:val="TAC"/>
              <w:rPr>
                <w:lang w:eastAsia="ko-KR"/>
              </w:rPr>
            </w:pPr>
            <w:r w:rsidRPr="001D0283">
              <w:rPr>
                <w:rFonts w:hint="eastAsia"/>
                <w:lang w:eastAsia="zh-CN"/>
              </w:rPr>
              <w:t>0</w:t>
            </w:r>
            <w:r w:rsidRPr="001D0283">
              <w:rPr>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4B756EDF" w14:textId="77777777" w:rsidR="00962EE5" w:rsidRPr="001D0283" w:rsidRDefault="00962EE5" w:rsidP="00962EE5">
            <w:pPr>
              <w:pStyle w:val="TAC"/>
              <w:rPr>
                <w:lang w:eastAsia="ko-KR"/>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32B41E4" w14:textId="77777777" w:rsidR="00962EE5" w:rsidRPr="001D0283" w:rsidRDefault="00962EE5" w:rsidP="00962EE5">
            <w:pPr>
              <w:pStyle w:val="TAC"/>
              <w:rPr>
                <w:lang w:eastAsia="ja-JP"/>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5D8BC2B6" w14:textId="77777777" w:rsidR="00962EE5" w:rsidRPr="001D0283" w:rsidRDefault="00962EE5" w:rsidP="00962EE5">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55B995C2" w14:textId="77777777" w:rsidR="00962EE5" w:rsidRPr="001D0283" w:rsidRDefault="00962EE5" w:rsidP="00962EE5">
            <w:pPr>
              <w:pStyle w:val="TAC"/>
              <w:rPr>
                <w:rFonts w:cs="Arial"/>
                <w:lang w:eastAsia="zh-CN"/>
              </w:rPr>
            </w:pPr>
            <w:r w:rsidRPr="001D0283">
              <w:rPr>
                <w:rFonts w:hint="eastAsia"/>
                <w:lang w:eastAsia="zh-CN"/>
              </w:rPr>
              <w:t>0</w:t>
            </w:r>
            <w:r w:rsidRPr="001D0283">
              <w:rPr>
                <w:lang w:eastAsia="zh-CN"/>
              </w:rPr>
              <w:t>.8</w:t>
            </w:r>
          </w:p>
        </w:tc>
      </w:tr>
      <w:tr w:rsidR="00962EE5" w:rsidRPr="001D0283" w14:paraId="4E860AD4"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9C255C" w14:textId="77777777" w:rsidR="00962EE5" w:rsidRPr="001D0283" w:rsidRDefault="00962EE5" w:rsidP="00962EE5">
            <w:pPr>
              <w:jc w:val="center"/>
              <w:rPr>
                <w:rFonts w:ascii="Arial" w:hAnsi="Arial" w:cs="Arial"/>
                <w:color w:val="000000"/>
                <w:sz w:val="18"/>
                <w:szCs w:val="18"/>
              </w:rPr>
            </w:pPr>
            <w:r w:rsidRPr="001D0283">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2B521A08" w14:textId="77777777" w:rsidR="00962EE5" w:rsidRPr="001D0283" w:rsidRDefault="00962EE5" w:rsidP="00962EE5">
            <w:pPr>
              <w:pStyle w:val="TAC"/>
              <w:rPr>
                <w:lang w:eastAsia="zh-CN"/>
              </w:rPr>
            </w:pPr>
            <w:r w:rsidRPr="001D0283">
              <w:rPr>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7BD760F" w14:textId="77777777" w:rsidR="00962EE5" w:rsidRPr="001D0283" w:rsidRDefault="00962EE5" w:rsidP="00962EE5">
            <w:pPr>
              <w:pStyle w:val="TAC"/>
              <w:rPr>
                <w:rFonts w:cs="Arial"/>
                <w:lang w:eastAsia="zh-CN"/>
              </w:rPr>
            </w:pPr>
            <w:r w:rsidRPr="001D0283">
              <w:rPr>
                <w:rFonts w:cs="Arial"/>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A66C610" w14:textId="77777777" w:rsidR="00962EE5" w:rsidRPr="001D0283" w:rsidRDefault="00962EE5" w:rsidP="00962EE5">
            <w:pPr>
              <w:pStyle w:val="TAC"/>
              <w:rPr>
                <w:rFonts w:cs="Arial"/>
                <w:szCs w:val="18"/>
                <w:lang w:eastAsia="zh-CN"/>
              </w:rPr>
            </w:pPr>
            <w:r w:rsidRPr="001D0283">
              <w:rPr>
                <w:rFonts w:cs="Arial"/>
                <w:szCs w:val="18"/>
                <w:lang w:eastAsia="zh-CN"/>
              </w:rPr>
              <w:t>0.5</w:t>
            </w:r>
          </w:p>
        </w:tc>
        <w:tc>
          <w:tcPr>
            <w:tcW w:w="1290" w:type="dxa"/>
            <w:tcBorders>
              <w:left w:val="single" w:sz="4" w:space="0" w:color="auto"/>
              <w:right w:val="single" w:sz="4" w:space="0" w:color="auto"/>
            </w:tcBorders>
            <w:vAlign w:val="center"/>
          </w:tcPr>
          <w:p w14:paraId="23C91886" w14:textId="77777777" w:rsidR="00962EE5" w:rsidRPr="001D0283" w:rsidRDefault="00962EE5" w:rsidP="00962EE5">
            <w:pPr>
              <w:pStyle w:val="TAC"/>
              <w:rPr>
                <w:lang w:eastAsia="zh-CN"/>
              </w:rPr>
            </w:pPr>
            <w:r w:rsidRPr="001D0283">
              <w:rPr>
                <w:lang w:eastAsia="zh-CN"/>
              </w:rPr>
              <w:t>0.8</w:t>
            </w:r>
          </w:p>
        </w:tc>
        <w:tc>
          <w:tcPr>
            <w:tcW w:w="1290" w:type="dxa"/>
            <w:tcBorders>
              <w:left w:val="single" w:sz="4" w:space="0" w:color="auto"/>
              <w:right w:val="single" w:sz="4" w:space="0" w:color="auto"/>
            </w:tcBorders>
            <w:vAlign w:val="center"/>
          </w:tcPr>
          <w:p w14:paraId="74BE95CF" w14:textId="77777777" w:rsidR="00962EE5" w:rsidRPr="001D0283" w:rsidRDefault="00962EE5" w:rsidP="00962EE5">
            <w:pPr>
              <w:pStyle w:val="TAC"/>
              <w:rPr>
                <w:lang w:eastAsia="zh-CN"/>
              </w:rPr>
            </w:pPr>
            <w:r w:rsidRPr="001D0283">
              <w:rPr>
                <w:lang w:eastAsia="zh-CN"/>
              </w:rPr>
              <w:t>0.6</w:t>
            </w:r>
          </w:p>
        </w:tc>
      </w:tr>
      <w:tr w:rsidR="003E6FED" w:rsidRPr="001D0283" w14:paraId="095CFEC8" w14:textId="77777777" w:rsidTr="00106D98">
        <w:trPr>
          <w:jc w:val="center"/>
          <w:ins w:id="4744" w:author="Reihaneh Malekafzaliardakani" w:date="2025-09-02T00:5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9E1D95" w14:textId="6FBE0650" w:rsidR="003E6FED" w:rsidRPr="006C4DCE" w:rsidRDefault="003E6FED" w:rsidP="003E6FED">
            <w:pPr>
              <w:jc w:val="center"/>
              <w:rPr>
                <w:ins w:id="4745" w:author="Reihaneh Malekafzaliardakani" w:date="2025-09-02T00:59:00Z" w16du:dateUtc="2025-09-01T22:59:00Z"/>
                <w:rFonts w:asciiTheme="minorBidi" w:hAnsiTheme="minorBidi" w:cstheme="minorBidi"/>
                <w:color w:val="000000"/>
                <w:sz w:val="18"/>
                <w:szCs w:val="18"/>
              </w:rPr>
            </w:pPr>
            <w:ins w:id="4746" w:author="Reihaneh Malekafzaliardakani" w:date="2025-09-02T01:00:00Z" w16du:dateUtc="2025-09-01T23:00:00Z">
              <w:r w:rsidRPr="006C4DCE">
                <w:rPr>
                  <w:rFonts w:asciiTheme="minorBidi" w:hAnsiTheme="minorBidi" w:cstheme="minorBidi"/>
                  <w:sz w:val="18"/>
                  <w:szCs w:val="18"/>
                </w:rPr>
                <w:t>CA_n1-n7-n40-n78-n79</w:t>
              </w:r>
            </w:ins>
          </w:p>
        </w:tc>
        <w:tc>
          <w:tcPr>
            <w:tcW w:w="1289" w:type="dxa"/>
            <w:tcBorders>
              <w:top w:val="single" w:sz="4" w:space="0" w:color="auto"/>
              <w:left w:val="single" w:sz="4" w:space="0" w:color="auto"/>
              <w:bottom w:val="single" w:sz="4" w:space="0" w:color="auto"/>
              <w:right w:val="single" w:sz="4" w:space="0" w:color="auto"/>
            </w:tcBorders>
            <w:vAlign w:val="center"/>
          </w:tcPr>
          <w:p w14:paraId="2EE1A91C" w14:textId="6805165C" w:rsidR="003E6FED" w:rsidRPr="006C4DCE" w:rsidRDefault="003E6FED" w:rsidP="003E6FED">
            <w:pPr>
              <w:pStyle w:val="TAC"/>
              <w:rPr>
                <w:ins w:id="4747" w:author="Reihaneh Malekafzaliardakani" w:date="2025-09-02T00:59:00Z" w16du:dateUtc="2025-09-01T22:59:00Z"/>
                <w:rFonts w:asciiTheme="minorBidi" w:hAnsiTheme="minorBidi" w:cstheme="minorBidi"/>
                <w:szCs w:val="18"/>
                <w:lang w:eastAsia="zh-CN"/>
              </w:rPr>
            </w:pPr>
            <w:ins w:id="4748" w:author="Reihaneh Malekafzaliardakani" w:date="2025-09-02T01:00:00Z" w16du:dateUtc="2025-09-01T23:00:00Z">
              <w:r w:rsidRPr="006C4DCE">
                <w:rPr>
                  <w:rFonts w:asciiTheme="minorBidi" w:hAnsiTheme="minorBidi" w:cstheme="minorBidi"/>
                  <w:szCs w:val="18"/>
                  <w:lang w:eastAsia="zh-CN"/>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222151B1" w14:textId="2637A575" w:rsidR="003E6FED" w:rsidRPr="006C4DCE" w:rsidRDefault="003E6FED" w:rsidP="003E6FED">
            <w:pPr>
              <w:pStyle w:val="TAC"/>
              <w:rPr>
                <w:ins w:id="4749" w:author="Reihaneh Malekafzaliardakani" w:date="2025-09-02T00:59:00Z" w16du:dateUtc="2025-09-01T22:59:00Z"/>
                <w:rFonts w:asciiTheme="minorBidi" w:hAnsiTheme="minorBidi" w:cstheme="minorBidi"/>
                <w:szCs w:val="18"/>
                <w:lang w:eastAsia="zh-CN"/>
              </w:rPr>
            </w:pPr>
            <w:ins w:id="4750" w:author="Reihaneh Malekafzaliardakani" w:date="2025-09-02T01:00:00Z" w16du:dateUtc="2025-09-01T23:00:00Z">
              <w:r w:rsidRPr="006C4DCE">
                <w:rPr>
                  <w:rFonts w:asciiTheme="minorBidi" w:eastAsia="DengXian" w:hAnsiTheme="minorBidi" w:cstheme="minorBidi"/>
                  <w:color w:val="000000"/>
                  <w:szCs w:val="18"/>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7347C7D1" w14:textId="3FD351C5" w:rsidR="003E6FED" w:rsidRPr="006C4DCE" w:rsidRDefault="003E6FED" w:rsidP="003E6FED">
            <w:pPr>
              <w:pStyle w:val="TAC"/>
              <w:rPr>
                <w:ins w:id="4751" w:author="Reihaneh Malekafzaliardakani" w:date="2025-09-02T00:59:00Z" w16du:dateUtc="2025-09-01T22:59:00Z"/>
                <w:rFonts w:asciiTheme="minorBidi" w:hAnsiTheme="minorBidi" w:cstheme="minorBidi"/>
                <w:szCs w:val="18"/>
                <w:lang w:eastAsia="zh-CN"/>
              </w:rPr>
            </w:pPr>
            <w:ins w:id="4752" w:author="Reihaneh Malekafzaliardakani" w:date="2025-09-02T01:00:00Z" w16du:dateUtc="2025-09-01T23:00:00Z">
              <w:r w:rsidRPr="006C4DCE">
                <w:rPr>
                  <w:rFonts w:asciiTheme="minorBidi" w:eastAsia="DengXian" w:hAnsiTheme="minorBidi" w:cstheme="minorBidi"/>
                  <w:color w:val="000000"/>
                  <w:szCs w:val="18"/>
                  <w:lang w:eastAsia="zh-CN"/>
                </w:rPr>
                <w:t>0.6</w:t>
              </w:r>
            </w:ins>
          </w:p>
        </w:tc>
        <w:tc>
          <w:tcPr>
            <w:tcW w:w="1290" w:type="dxa"/>
            <w:tcBorders>
              <w:left w:val="single" w:sz="4" w:space="0" w:color="auto"/>
              <w:right w:val="single" w:sz="4" w:space="0" w:color="auto"/>
            </w:tcBorders>
            <w:vAlign w:val="center"/>
          </w:tcPr>
          <w:p w14:paraId="23C998EF" w14:textId="28F4CB5C" w:rsidR="003E6FED" w:rsidRPr="006C4DCE" w:rsidRDefault="003E6FED" w:rsidP="003E6FED">
            <w:pPr>
              <w:pStyle w:val="TAC"/>
              <w:rPr>
                <w:ins w:id="4753" w:author="Reihaneh Malekafzaliardakani" w:date="2025-09-02T00:59:00Z" w16du:dateUtc="2025-09-01T22:59:00Z"/>
                <w:rFonts w:asciiTheme="minorBidi" w:hAnsiTheme="minorBidi" w:cstheme="minorBidi"/>
                <w:szCs w:val="18"/>
                <w:lang w:eastAsia="zh-CN"/>
              </w:rPr>
            </w:pPr>
            <w:ins w:id="4754" w:author="Reihaneh Malekafzaliardakani" w:date="2025-09-02T01:00:00Z" w16du:dateUtc="2025-09-01T23:00:00Z">
              <w:r w:rsidRPr="006C4DCE">
                <w:rPr>
                  <w:rFonts w:asciiTheme="minorBidi" w:hAnsiTheme="minorBidi" w:cstheme="minorBidi"/>
                  <w:szCs w:val="18"/>
                  <w:lang w:val="en-US" w:eastAsia="ja-JP"/>
                </w:rPr>
                <w:t>0.5 / 1.5</w:t>
              </w:r>
              <w:r w:rsidRPr="006C4DCE">
                <w:rPr>
                  <w:rFonts w:asciiTheme="minorBidi" w:hAnsiTheme="minorBidi" w:cstheme="minorBidi"/>
                  <w:szCs w:val="18"/>
                  <w:vertAlign w:val="superscript"/>
                  <w:lang w:val="en-US" w:eastAsia="ja-JP"/>
                </w:rPr>
                <w:t>5</w:t>
              </w:r>
            </w:ins>
          </w:p>
        </w:tc>
        <w:tc>
          <w:tcPr>
            <w:tcW w:w="1290" w:type="dxa"/>
            <w:tcBorders>
              <w:left w:val="single" w:sz="4" w:space="0" w:color="auto"/>
              <w:right w:val="single" w:sz="4" w:space="0" w:color="auto"/>
            </w:tcBorders>
            <w:vAlign w:val="center"/>
          </w:tcPr>
          <w:p w14:paraId="07FCD3FB" w14:textId="522A4543" w:rsidR="003E6FED" w:rsidRPr="006C4DCE" w:rsidRDefault="003E6FED" w:rsidP="003E6FED">
            <w:pPr>
              <w:pStyle w:val="TAC"/>
              <w:rPr>
                <w:ins w:id="4755" w:author="Reihaneh Malekafzaliardakani" w:date="2025-09-02T00:59:00Z" w16du:dateUtc="2025-09-01T22:59:00Z"/>
                <w:rFonts w:asciiTheme="minorBidi" w:hAnsiTheme="minorBidi" w:cstheme="minorBidi"/>
                <w:szCs w:val="18"/>
                <w:lang w:eastAsia="zh-CN"/>
              </w:rPr>
            </w:pPr>
            <w:ins w:id="4756" w:author="Reihaneh Malekafzaliardakani" w:date="2025-09-02T01:00:00Z" w16du:dateUtc="2025-09-01T23:00:00Z">
              <w:r w:rsidRPr="006C4DCE">
                <w:rPr>
                  <w:rFonts w:asciiTheme="minorBidi" w:hAnsiTheme="minorBidi" w:cstheme="minorBidi"/>
                  <w:szCs w:val="18"/>
                  <w:lang w:val="en-US" w:eastAsia="ja-JP"/>
                </w:rPr>
                <w:t>0.5 / 1.5</w:t>
              </w:r>
              <w:r w:rsidRPr="006C4DCE">
                <w:rPr>
                  <w:rFonts w:asciiTheme="minorBidi" w:hAnsiTheme="minorBidi" w:cstheme="minorBidi"/>
                  <w:szCs w:val="18"/>
                  <w:vertAlign w:val="superscript"/>
                  <w:lang w:val="en-US" w:eastAsia="ja-JP"/>
                </w:rPr>
                <w:t>5</w:t>
              </w:r>
            </w:ins>
          </w:p>
        </w:tc>
      </w:tr>
      <w:tr w:rsidR="003E6FED" w:rsidRPr="001D0283" w14:paraId="77D7494E"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5A3EC3" w14:textId="77777777" w:rsidR="003E6FED" w:rsidRPr="001D0283" w:rsidRDefault="003E6FED" w:rsidP="003E6FED">
            <w:pPr>
              <w:pStyle w:val="TAC"/>
            </w:pPr>
            <w:r w:rsidRPr="001D0283">
              <w:lastRenderedPageBreak/>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2C2666DA" w14:textId="77777777" w:rsidR="003E6FED" w:rsidRPr="001D0283" w:rsidRDefault="003E6FED" w:rsidP="003E6FED">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84492E2" w14:textId="77777777" w:rsidR="003E6FED" w:rsidRPr="001D0283" w:rsidRDefault="003E6FED" w:rsidP="003E6FED">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9C3D233" w14:textId="77777777" w:rsidR="003E6FED" w:rsidRPr="001D0283" w:rsidRDefault="003E6FED" w:rsidP="003E6FED">
            <w:pPr>
              <w:pStyle w:val="TAC"/>
              <w:rPr>
                <w:lang w:eastAsia="ko-KR"/>
              </w:rPr>
            </w:pPr>
            <w:r w:rsidRPr="001D0283">
              <w:t>0.6</w:t>
            </w:r>
          </w:p>
        </w:tc>
        <w:tc>
          <w:tcPr>
            <w:tcW w:w="1290" w:type="dxa"/>
            <w:tcBorders>
              <w:left w:val="single" w:sz="4" w:space="0" w:color="auto"/>
              <w:right w:val="single" w:sz="4" w:space="0" w:color="auto"/>
            </w:tcBorders>
            <w:vAlign w:val="center"/>
          </w:tcPr>
          <w:p w14:paraId="4863D029" w14:textId="77777777" w:rsidR="003E6FED" w:rsidRPr="001D0283" w:rsidRDefault="003E6FED" w:rsidP="003E6FED">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3835825F" w14:textId="77777777" w:rsidR="003E6FED" w:rsidRPr="001D0283" w:rsidRDefault="003E6FED" w:rsidP="003E6FED">
            <w:pPr>
              <w:pStyle w:val="TAC"/>
              <w:rPr>
                <w:rFonts w:cs="Arial"/>
                <w:lang w:eastAsia="zh-CN"/>
              </w:rPr>
            </w:pPr>
            <w:r w:rsidRPr="001D0283">
              <w:rPr>
                <w:rFonts w:cs="Arial" w:hint="eastAsia"/>
                <w:lang w:eastAsia="zh-CN"/>
              </w:rPr>
              <w:t>0</w:t>
            </w:r>
            <w:r w:rsidRPr="001D0283">
              <w:rPr>
                <w:rFonts w:cs="Arial"/>
                <w:lang w:eastAsia="zh-CN"/>
              </w:rPr>
              <w:t>.6</w:t>
            </w:r>
          </w:p>
        </w:tc>
      </w:tr>
      <w:tr w:rsidR="000A2276" w:rsidRPr="001D0283" w14:paraId="21943901" w14:textId="77777777" w:rsidTr="00106D98">
        <w:trPr>
          <w:jc w:val="center"/>
          <w:ins w:id="4757" w:author="Reihaneh Malekafzaliardakani" w:date="2025-09-02T01:0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4D5373" w14:textId="5C55ACC5" w:rsidR="000A2276" w:rsidRPr="001D0283" w:rsidRDefault="000A2276" w:rsidP="000A2276">
            <w:pPr>
              <w:pStyle w:val="TAC"/>
              <w:rPr>
                <w:ins w:id="4758" w:author="Reihaneh Malekafzaliardakani" w:date="2025-09-02T01:00:00Z" w16du:dateUtc="2025-09-01T23:00:00Z"/>
              </w:rPr>
            </w:pPr>
            <w:ins w:id="4759" w:author="Reihaneh Malekafzaliardakani" w:date="2025-09-02T01:01:00Z" w16du:dateUtc="2025-09-01T23:01:00Z">
              <w:r w:rsidRPr="00D37FFA">
                <w:t>CA_n1-n8-n40-n78-n79</w:t>
              </w:r>
            </w:ins>
          </w:p>
        </w:tc>
        <w:tc>
          <w:tcPr>
            <w:tcW w:w="1289" w:type="dxa"/>
            <w:tcBorders>
              <w:top w:val="single" w:sz="4" w:space="0" w:color="auto"/>
              <w:left w:val="single" w:sz="4" w:space="0" w:color="auto"/>
              <w:bottom w:val="single" w:sz="4" w:space="0" w:color="auto"/>
              <w:right w:val="single" w:sz="4" w:space="0" w:color="auto"/>
            </w:tcBorders>
            <w:vAlign w:val="center"/>
          </w:tcPr>
          <w:p w14:paraId="0D872CE3" w14:textId="5DD1DDC4" w:rsidR="000A2276" w:rsidRPr="001D0283" w:rsidRDefault="000A2276" w:rsidP="000A2276">
            <w:pPr>
              <w:pStyle w:val="TAC"/>
              <w:rPr>
                <w:ins w:id="4760" w:author="Reihaneh Malekafzaliardakani" w:date="2025-09-02T01:00:00Z" w16du:dateUtc="2025-09-01T23:00:00Z"/>
                <w:lang w:eastAsia="ko-KR"/>
              </w:rPr>
            </w:pPr>
            <w:ins w:id="4761" w:author="Reihaneh Malekafzaliardakani" w:date="2025-09-02T01:01:00Z" w16du:dateUtc="2025-09-01T23:01:00Z">
              <w:r>
                <w:rPr>
                  <w:rFonts w:hint="eastAsia"/>
                  <w:lang w:val="sv-SE" w:eastAsia="zh-CN"/>
                </w:rPr>
                <w:t>0</w:t>
              </w:r>
              <w:r>
                <w:rPr>
                  <w:lang w:val="sv-SE" w:eastAsia="zh-CN"/>
                </w:rPr>
                <w:t>.5</w:t>
              </w:r>
            </w:ins>
          </w:p>
        </w:tc>
        <w:tc>
          <w:tcPr>
            <w:tcW w:w="1290" w:type="dxa"/>
            <w:tcBorders>
              <w:top w:val="single" w:sz="4" w:space="0" w:color="auto"/>
              <w:left w:val="single" w:sz="4" w:space="0" w:color="auto"/>
              <w:bottom w:val="single" w:sz="4" w:space="0" w:color="auto"/>
              <w:right w:val="single" w:sz="4" w:space="0" w:color="auto"/>
            </w:tcBorders>
            <w:vAlign w:val="center"/>
          </w:tcPr>
          <w:p w14:paraId="15D1A63B" w14:textId="5735826A" w:rsidR="000A2276" w:rsidRPr="001D0283" w:rsidRDefault="000A2276" w:rsidP="000A2276">
            <w:pPr>
              <w:pStyle w:val="TAC"/>
              <w:rPr>
                <w:ins w:id="4762" w:author="Reihaneh Malekafzaliardakani" w:date="2025-09-02T01:00:00Z" w16du:dateUtc="2025-09-01T23:00:00Z"/>
                <w:lang w:eastAsia="ko-KR"/>
              </w:rPr>
            </w:pPr>
            <w:ins w:id="4763" w:author="Reihaneh Malekafzaliardakani" w:date="2025-09-02T01:01:00Z" w16du:dateUtc="2025-09-01T23:01:00Z">
              <w:r w:rsidRPr="001D0283">
                <w:rPr>
                  <w:rFonts w:eastAsia="DengXian"/>
                  <w:lang w:eastAsia="zh-CN"/>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26E2EDE4" w14:textId="3AD91106" w:rsidR="000A2276" w:rsidRPr="001D0283" w:rsidRDefault="000A2276" w:rsidP="000A2276">
            <w:pPr>
              <w:pStyle w:val="TAC"/>
              <w:rPr>
                <w:ins w:id="4764" w:author="Reihaneh Malekafzaliardakani" w:date="2025-09-02T01:00:00Z" w16du:dateUtc="2025-09-01T23:00:00Z"/>
              </w:rPr>
            </w:pPr>
            <w:ins w:id="4765" w:author="Reihaneh Malekafzaliardakani" w:date="2025-09-02T01:01:00Z" w16du:dateUtc="2025-09-01T23:01:00Z">
              <w:r w:rsidRPr="001D0283">
                <w:rPr>
                  <w:rFonts w:eastAsia="DengXian"/>
                  <w:lang w:eastAsia="zh-CN"/>
                </w:rPr>
                <w:t>0.3</w:t>
              </w:r>
            </w:ins>
          </w:p>
        </w:tc>
        <w:tc>
          <w:tcPr>
            <w:tcW w:w="1290" w:type="dxa"/>
            <w:tcBorders>
              <w:left w:val="single" w:sz="4" w:space="0" w:color="auto"/>
              <w:right w:val="single" w:sz="4" w:space="0" w:color="auto"/>
            </w:tcBorders>
            <w:vAlign w:val="center"/>
          </w:tcPr>
          <w:p w14:paraId="6ACD101A" w14:textId="346ED7F7" w:rsidR="000A2276" w:rsidRPr="001D0283" w:rsidRDefault="000A2276" w:rsidP="000A2276">
            <w:pPr>
              <w:pStyle w:val="TAC"/>
              <w:rPr>
                <w:ins w:id="4766" w:author="Reihaneh Malekafzaliardakani" w:date="2025-09-02T01:00:00Z" w16du:dateUtc="2025-09-01T23:00:00Z"/>
                <w:lang w:eastAsia="zh-CN"/>
              </w:rPr>
            </w:pPr>
            <w:ins w:id="4767" w:author="Reihaneh Malekafzaliardakani" w:date="2025-09-02T01:01:00Z" w16du:dateUtc="2025-09-01T23:01:00Z">
              <w:r w:rsidRPr="001D0283">
                <w:rPr>
                  <w:rFonts w:eastAsia="DengXian" w:cs="Arial" w:hint="eastAsia"/>
                  <w:color w:val="000000"/>
                  <w:szCs w:val="22"/>
                  <w:lang w:eastAsia="zh-CN"/>
                </w:rPr>
                <w:t>0</w:t>
              </w:r>
              <w:r w:rsidRPr="001D0283">
                <w:rPr>
                  <w:rFonts w:eastAsia="DengXian" w:cs="Arial"/>
                  <w:color w:val="000000"/>
                  <w:szCs w:val="22"/>
                  <w:lang w:eastAsia="zh-CN"/>
                </w:rPr>
                <w:t>.8</w:t>
              </w:r>
            </w:ins>
          </w:p>
        </w:tc>
        <w:tc>
          <w:tcPr>
            <w:tcW w:w="1290" w:type="dxa"/>
            <w:tcBorders>
              <w:left w:val="single" w:sz="4" w:space="0" w:color="auto"/>
              <w:right w:val="single" w:sz="4" w:space="0" w:color="auto"/>
            </w:tcBorders>
            <w:vAlign w:val="center"/>
          </w:tcPr>
          <w:p w14:paraId="57EFB233" w14:textId="1B5FEED5" w:rsidR="000A2276" w:rsidRPr="001D0283" w:rsidRDefault="000A2276" w:rsidP="000A2276">
            <w:pPr>
              <w:pStyle w:val="TAC"/>
              <w:rPr>
                <w:ins w:id="4768" w:author="Reihaneh Malekafzaliardakani" w:date="2025-09-02T01:00:00Z" w16du:dateUtc="2025-09-01T23:00:00Z"/>
                <w:rFonts w:cs="Arial"/>
                <w:lang w:eastAsia="zh-CN"/>
              </w:rPr>
            </w:pPr>
            <w:ins w:id="4769" w:author="Reihaneh Malekafzaliardakani" w:date="2025-09-02T01:01:00Z" w16du:dateUtc="2025-09-01T23:01:00Z">
              <w:r>
                <w:rPr>
                  <w:rFonts w:hint="eastAsia"/>
                  <w:lang w:eastAsia="zh-CN"/>
                </w:rPr>
                <w:t>0</w:t>
              </w:r>
              <w:r>
                <w:rPr>
                  <w:lang w:eastAsia="zh-CN"/>
                </w:rPr>
                <w:t>.8</w:t>
              </w:r>
            </w:ins>
          </w:p>
        </w:tc>
      </w:tr>
      <w:tr w:rsidR="000A2276" w:rsidRPr="001D0283" w14:paraId="0A6D73E1" w14:textId="77777777" w:rsidTr="00106D98">
        <w:trPr>
          <w:jc w:val="center"/>
          <w:ins w:id="4770" w:author="Reihaneh Malekafzaliardakani" w:date="2025-09-01T22:2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672BF8" w14:textId="0F244CB2" w:rsidR="000A2276" w:rsidRPr="001141C9" w:rsidRDefault="000A2276" w:rsidP="000A2276">
            <w:pPr>
              <w:pStyle w:val="TAC"/>
              <w:rPr>
                <w:ins w:id="4771" w:author="Reihaneh Malekafzaliardakani" w:date="2025-09-01T22:25:00Z" w16du:dateUtc="2025-09-01T20:25:00Z"/>
              </w:rPr>
            </w:pPr>
            <w:ins w:id="4772" w:author="Reihaneh Malekafzaliardakani" w:date="2025-09-01T22:25:00Z" w16du:dateUtc="2025-09-01T20:25:00Z">
              <w:r w:rsidRPr="001141C9">
                <w:t>CA_n1-</w:t>
              </w:r>
              <w:r>
                <w:rPr>
                  <w:rFonts w:eastAsia="MS Mincho" w:hint="eastAsia"/>
                  <w:lang w:eastAsia="ja-JP"/>
                </w:rPr>
                <w:t>n18-</w:t>
              </w:r>
              <w:r w:rsidRPr="001141C9">
                <w:t>n28-n41-n77</w:t>
              </w:r>
            </w:ins>
          </w:p>
        </w:tc>
        <w:tc>
          <w:tcPr>
            <w:tcW w:w="1289" w:type="dxa"/>
            <w:tcBorders>
              <w:top w:val="single" w:sz="4" w:space="0" w:color="auto"/>
              <w:left w:val="single" w:sz="4" w:space="0" w:color="auto"/>
              <w:bottom w:val="single" w:sz="4" w:space="0" w:color="auto"/>
              <w:right w:val="single" w:sz="4" w:space="0" w:color="auto"/>
            </w:tcBorders>
            <w:vAlign w:val="center"/>
          </w:tcPr>
          <w:p w14:paraId="3F0E87CF" w14:textId="7E9EFA0A" w:rsidR="000A2276" w:rsidRPr="001D0283" w:rsidRDefault="000A2276" w:rsidP="000A2276">
            <w:pPr>
              <w:pStyle w:val="TAC"/>
              <w:rPr>
                <w:ins w:id="4773" w:author="Reihaneh Malekafzaliardakani" w:date="2025-09-01T22:25:00Z" w16du:dateUtc="2025-09-01T20:25:00Z"/>
                <w:rFonts w:eastAsia="DengXian"/>
                <w:lang w:eastAsia="zh-CN"/>
              </w:rPr>
            </w:pPr>
            <w:ins w:id="4774" w:author="Reihaneh Malekafzaliardakani" w:date="2025-09-01T22:25:00Z" w16du:dateUtc="2025-09-01T20:25:00Z">
              <w:r w:rsidRPr="001D0283">
                <w:rPr>
                  <w:rFonts w:eastAsia="DengXian"/>
                  <w:lang w:eastAsia="zh-CN"/>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2B7CEB50" w14:textId="33EB465F" w:rsidR="000A2276" w:rsidRPr="001D0283" w:rsidRDefault="000A2276" w:rsidP="000A2276">
            <w:pPr>
              <w:pStyle w:val="TAC"/>
              <w:rPr>
                <w:ins w:id="4775" w:author="Reihaneh Malekafzaliardakani" w:date="2025-09-01T22:25:00Z" w16du:dateUtc="2025-09-01T20:25:00Z"/>
                <w:rFonts w:eastAsia="DengXian"/>
                <w:lang w:eastAsia="zh-CN"/>
              </w:rPr>
            </w:pPr>
            <w:ins w:id="4776" w:author="Reihaneh Malekafzaliardakani" w:date="2025-09-01T22:25:00Z" w16du:dateUtc="2025-09-01T20:25:00Z">
              <w:r w:rsidRPr="001D0283">
                <w:rPr>
                  <w:rFonts w:eastAsia="DengXian" w:hint="eastAsia"/>
                  <w:lang w:eastAsia="zh-CN"/>
                </w:rPr>
                <w:t>0</w:t>
              </w:r>
              <w:r w:rsidRPr="001D0283">
                <w:rPr>
                  <w:rFonts w:eastAsia="DengXian"/>
                  <w:lang w:eastAsia="zh-CN"/>
                </w:rPr>
                <w:t>.5</w:t>
              </w:r>
            </w:ins>
          </w:p>
        </w:tc>
        <w:tc>
          <w:tcPr>
            <w:tcW w:w="1289" w:type="dxa"/>
            <w:tcBorders>
              <w:top w:val="single" w:sz="4" w:space="0" w:color="auto"/>
              <w:left w:val="single" w:sz="4" w:space="0" w:color="auto"/>
              <w:bottom w:val="single" w:sz="4" w:space="0" w:color="auto"/>
              <w:right w:val="single" w:sz="4" w:space="0" w:color="auto"/>
            </w:tcBorders>
            <w:vAlign w:val="center"/>
          </w:tcPr>
          <w:p w14:paraId="725C311A" w14:textId="63F78459" w:rsidR="000A2276" w:rsidRPr="001D0283" w:rsidRDefault="000A2276" w:rsidP="000A2276">
            <w:pPr>
              <w:pStyle w:val="TAC"/>
              <w:rPr>
                <w:ins w:id="4777" w:author="Reihaneh Malekafzaliardakani" w:date="2025-09-01T22:25:00Z" w16du:dateUtc="2025-09-01T20:25:00Z"/>
                <w:rFonts w:eastAsia="DengXian"/>
                <w:lang w:eastAsia="zh-CN"/>
              </w:rPr>
            </w:pPr>
            <w:ins w:id="4778" w:author="Reihaneh Malekafzaliardakani" w:date="2025-09-01T22:25:00Z" w16du:dateUtc="2025-09-01T20:25:00Z">
              <w:r w:rsidRPr="001D0283">
                <w:rPr>
                  <w:rFonts w:eastAsia="DengXian" w:hint="eastAsia"/>
                  <w:lang w:eastAsia="zh-CN"/>
                </w:rPr>
                <w:t>0</w:t>
              </w:r>
              <w:r w:rsidRPr="001D0283">
                <w:rPr>
                  <w:rFonts w:eastAsia="DengXian"/>
                  <w:lang w:eastAsia="zh-CN"/>
                </w:rPr>
                <w:t>.6</w:t>
              </w:r>
            </w:ins>
          </w:p>
        </w:tc>
        <w:tc>
          <w:tcPr>
            <w:tcW w:w="1290" w:type="dxa"/>
            <w:tcBorders>
              <w:left w:val="single" w:sz="4" w:space="0" w:color="auto"/>
              <w:right w:val="single" w:sz="4" w:space="0" w:color="auto"/>
            </w:tcBorders>
            <w:vAlign w:val="center"/>
          </w:tcPr>
          <w:p w14:paraId="55D4B8DE" w14:textId="299D425E" w:rsidR="000A2276" w:rsidRPr="001D0283" w:rsidRDefault="000A2276" w:rsidP="000A2276">
            <w:pPr>
              <w:pStyle w:val="TAC"/>
              <w:rPr>
                <w:ins w:id="4779" w:author="Reihaneh Malekafzaliardakani" w:date="2025-09-01T22:25:00Z" w16du:dateUtc="2025-09-01T20:25:00Z"/>
                <w:rFonts w:eastAsia="DengXian"/>
                <w:lang w:eastAsia="zh-CN"/>
              </w:rPr>
            </w:pPr>
            <w:ins w:id="4780" w:author="Reihaneh Malekafzaliardakani" w:date="2025-09-01T22:25:00Z" w16du:dateUtc="2025-09-01T20:25:00Z">
              <w:r w:rsidRPr="001D0283">
                <w:rPr>
                  <w:rFonts w:eastAsia="DengXian" w:hint="eastAsia"/>
                  <w:lang w:eastAsia="zh-CN"/>
                </w:rPr>
                <w:t>0</w:t>
              </w:r>
              <w:r w:rsidRPr="001D0283">
                <w:rPr>
                  <w:rFonts w:eastAsia="DengXian"/>
                  <w:lang w:eastAsia="zh-CN"/>
                </w:rPr>
                <w:t>.6</w:t>
              </w:r>
            </w:ins>
          </w:p>
        </w:tc>
        <w:tc>
          <w:tcPr>
            <w:tcW w:w="1290" w:type="dxa"/>
            <w:tcBorders>
              <w:left w:val="single" w:sz="4" w:space="0" w:color="auto"/>
              <w:right w:val="single" w:sz="4" w:space="0" w:color="auto"/>
            </w:tcBorders>
            <w:vAlign w:val="center"/>
          </w:tcPr>
          <w:p w14:paraId="5CC4F164" w14:textId="1107E98B" w:rsidR="000A2276" w:rsidRPr="001D0283" w:rsidRDefault="000A2276" w:rsidP="000A2276">
            <w:pPr>
              <w:pStyle w:val="TAC"/>
              <w:rPr>
                <w:ins w:id="4781" w:author="Reihaneh Malekafzaliardakani" w:date="2025-09-01T22:25:00Z" w16du:dateUtc="2025-09-01T20:25:00Z"/>
                <w:rFonts w:eastAsia="DengXian"/>
                <w:color w:val="000000"/>
                <w:lang w:eastAsia="zh-CN"/>
              </w:rPr>
            </w:pPr>
            <w:ins w:id="4782" w:author="Reihaneh Malekafzaliardakani" w:date="2025-09-01T22:25:00Z" w16du:dateUtc="2025-09-01T20:25:00Z">
              <w:r w:rsidRPr="001D0283">
                <w:rPr>
                  <w:rFonts w:eastAsia="DengXian" w:hint="eastAsia"/>
                  <w:color w:val="000000"/>
                  <w:lang w:eastAsia="zh-CN"/>
                </w:rPr>
                <w:t>0</w:t>
              </w:r>
              <w:r w:rsidRPr="001D0283">
                <w:rPr>
                  <w:rFonts w:eastAsia="DengXian"/>
                  <w:color w:val="000000"/>
                  <w:lang w:eastAsia="zh-CN"/>
                </w:rPr>
                <w:t>.8</w:t>
              </w:r>
            </w:ins>
          </w:p>
        </w:tc>
      </w:tr>
      <w:tr w:rsidR="000A2276" w:rsidRPr="001D0283" w14:paraId="03BAB0C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6DDC07" w14:textId="77777777" w:rsidR="000A2276" w:rsidRPr="001D0283" w:rsidRDefault="000A2276" w:rsidP="000A2276">
            <w:pPr>
              <w:pStyle w:val="TAC"/>
            </w:pPr>
            <w:r>
              <w:t>CA_n1-n20-n41-n71-n78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209EEBEF" w14:textId="77777777" w:rsidR="000A2276" w:rsidRPr="001D0283" w:rsidRDefault="000A2276" w:rsidP="000A2276">
            <w:pPr>
              <w:pStyle w:val="TAC"/>
              <w:rPr>
                <w:lang w:eastAsia="ko-KR"/>
              </w:rPr>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BCDFF2D" w14:textId="77777777" w:rsidR="000A2276" w:rsidRPr="001D0283" w:rsidRDefault="000A2276" w:rsidP="000A2276">
            <w:pPr>
              <w:pStyle w:val="TAC"/>
              <w:rPr>
                <w:lang w:eastAsia="ko-KR"/>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78C32288" w14:textId="77777777" w:rsidR="000A2276" w:rsidRPr="001D0283" w:rsidRDefault="000A2276" w:rsidP="000A2276">
            <w:pPr>
              <w:pStyle w:val="TAC"/>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7110BCA8" w14:textId="77777777" w:rsidR="000A2276" w:rsidRPr="001D0283" w:rsidRDefault="000A2276" w:rsidP="000A2276">
            <w:pPr>
              <w:pStyle w:val="TAC"/>
              <w:rPr>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2A225F9C" w14:textId="77777777" w:rsidR="000A2276" w:rsidRPr="001D0283" w:rsidRDefault="000A2276" w:rsidP="000A2276">
            <w:pPr>
              <w:pStyle w:val="TAC"/>
              <w:rPr>
                <w:rFonts w:cs="Arial"/>
                <w:lang w:eastAsia="zh-CN"/>
              </w:rPr>
            </w:pPr>
            <w:r>
              <w:rPr>
                <w:rFonts w:cs="Arial"/>
                <w:lang w:val="en-US" w:eastAsia="zh-CN"/>
              </w:rPr>
              <w:t>0.8</w:t>
            </w:r>
          </w:p>
        </w:tc>
      </w:tr>
      <w:tr w:rsidR="006C4DCE" w:rsidRPr="001D0283" w14:paraId="052F1CA0" w14:textId="77777777" w:rsidTr="00106D98">
        <w:trPr>
          <w:jc w:val="center"/>
          <w:ins w:id="4783" w:author="Reihaneh Malekafzaliardakani" w:date="2025-09-02T01:0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ECF9F9" w14:textId="3FDEB50B" w:rsidR="006C4DCE" w:rsidRDefault="006C4DCE" w:rsidP="006C4DCE">
            <w:pPr>
              <w:pStyle w:val="TAC"/>
              <w:rPr>
                <w:ins w:id="4784" w:author="Reihaneh Malekafzaliardakani" w:date="2025-09-02T01:00:00Z" w16du:dateUtc="2025-09-01T23:00:00Z"/>
              </w:rPr>
            </w:pPr>
            <w:ins w:id="4785" w:author="Reihaneh Malekafzaliardakani" w:date="2025-09-02T01:01:00Z" w16du:dateUtc="2025-09-01T23:01:00Z">
              <w:r w:rsidRPr="00D37FFA">
                <w:t>CA_n1-n28-n40-n78-n79</w:t>
              </w:r>
            </w:ins>
          </w:p>
        </w:tc>
        <w:tc>
          <w:tcPr>
            <w:tcW w:w="1289" w:type="dxa"/>
            <w:tcBorders>
              <w:top w:val="single" w:sz="4" w:space="0" w:color="auto"/>
              <w:left w:val="single" w:sz="4" w:space="0" w:color="auto"/>
              <w:bottom w:val="single" w:sz="4" w:space="0" w:color="auto"/>
              <w:right w:val="single" w:sz="4" w:space="0" w:color="auto"/>
            </w:tcBorders>
            <w:vAlign w:val="center"/>
          </w:tcPr>
          <w:p w14:paraId="013E8DB1" w14:textId="5DD44182" w:rsidR="006C4DCE" w:rsidRDefault="006C4DCE" w:rsidP="006C4DCE">
            <w:pPr>
              <w:pStyle w:val="TAC"/>
              <w:rPr>
                <w:ins w:id="4786" w:author="Reihaneh Malekafzaliardakani" w:date="2025-09-02T01:00:00Z" w16du:dateUtc="2025-09-01T23:00:00Z"/>
                <w:lang w:val="sv-SE"/>
              </w:rPr>
            </w:pPr>
            <w:ins w:id="4787" w:author="Reihaneh Malekafzaliardakani" w:date="2025-09-02T01:01:00Z" w16du:dateUtc="2025-09-01T23:01:00Z">
              <w:r>
                <w:rPr>
                  <w:rFonts w:hint="eastAsia"/>
                  <w:lang w:eastAsia="zh-CN"/>
                </w:rPr>
                <w:t>0</w:t>
              </w:r>
              <w:r>
                <w:rPr>
                  <w:lang w:eastAsia="zh-CN"/>
                </w:rPr>
                <w:t>.5</w:t>
              </w:r>
            </w:ins>
          </w:p>
        </w:tc>
        <w:tc>
          <w:tcPr>
            <w:tcW w:w="1290" w:type="dxa"/>
            <w:tcBorders>
              <w:top w:val="single" w:sz="4" w:space="0" w:color="auto"/>
              <w:left w:val="single" w:sz="4" w:space="0" w:color="auto"/>
              <w:bottom w:val="single" w:sz="4" w:space="0" w:color="auto"/>
              <w:right w:val="single" w:sz="4" w:space="0" w:color="auto"/>
            </w:tcBorders>
            <w:vAlign w:val="center"/>
          </w:tcPr>
          <w:p w14:paraId="57CE76AC" w14:textId="32E20240" w:rsidR="006C4DCE" w:rsidRDefault="006C4DCE" w:rsidP="006C4DCE">
            <w:pPr>
              <w:pStyle w:val="TAC"/>
              <w:rPr>
                <w:ins w:id="4788" w:author="Reihaneh Malekafzaliardakani" w:date="2025-09-02T01:00:00Z" w16du:dateUtc="2025-09-01T23:00:00Z"/>
                <w:rFonts w:eastAsia="DengXian" w:cs="Arial"/>
                <w:szCs w:val="22"/>
                <w:lang w:val="en-US" w:eastAsia="zh-CN"/>
              </w:rPr>
            </w:pPr>
            <w:ins w:id="4789" w:author="Reihaneh Malekafzaliardakani" w:date="2025-09-02T01:01:00Z" w16du:dateUtc="2025-09-01T23:01:00Z">
              <w:r w:rsidRPr="001D0283">
                <w:rPr>
                  <w:rFonts w:eastAsiaTheme="minorEastAsia" w:cs="Arial"/>
                  <w:szCs w:val="22"/>
                  <w:lang w:eastAsia="zh-CN"/>
                </w:rPr>
                <w:t>0.</w:t>
              </w:r>
              <w:r>
                <w:rPr>
                  <w:rFonts w:eastAsiaTheme="minorEastAsia" w:cs="Arial"/>
                  <w:szCs w:val="22"/>
                  <w:lang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26AB873E" w14:textId="237D2BEA" w:rsidR="006C4DCE" w:rsidRDefault="006C4DCE" w:rsidP="006C4DCE">
            <w:pPr>
              <w:pStyle w:val="TAC"/>
              <w:rPr>
                <w:ins w:id="4790" w:author="Reihaneh Malekafzaliardakani" w:date="2025-09-02T01:00:00Z" w16du:dateUtc="2025-09-01T23:00:00Z"/>
                <w:rFonts w:eastAsia="DengXian"/>
                <w:lang w:val="en-US" w:eastAsia="zh-CN"/>
              </w:rPr>
            </w:pPr>
            <w:ins w:id="4791" w:author="Reihaneh Malekafzaliardakani" w:date="2025-09-02T01:01:00Z" w16du:dateUtc="2025-09-01T23:01:00Z">
              <w:r w:rsidRPr="001D0283">
                <w:rPr>
                  <w:rFonts w:eastAsia="DengXian" w:cs="Arial"/>
                  <w:color w:val="000000"/>
                  <w:szCs w:val="22"/>
                  <w:lang w:eastAsia="zh-CN"/>
                </w:rPr>
                <w:t>0.</w:t>
              </w:r>
              <w:r>
                <w:rPr>
                  <w:rFonts w:eastAsia="DengXian" w:cs="Arial"/>
                  <w:color w:val="000000"/>
                  <w:szCs w:val="22"/>
                  <w:lang w:eastAsia="zh-CN"/>
                </w:rPr>
                <w:t>5</w:t>
              </w:r>
            </w:ins>
          </w:p>
        </w:tc>
        <w:tc>
          <w:tcPr>
            <w:tcW w:w="1290" w:type="dxa"/>
            <w:tcBorders>
              <w:left w:val="single" w:sz="4" w:space="0" w:color="auto"/>
              <w:right w:val="single" w:sz="4" w:space="0" w:color="auto"/>
            </w:tcBorders>
            <w:vAlign w:val="center"/>
          </w:tcPr>
          <w:p w14:paraId="1D7023E7" w14:textId="140A819C" w:rsidR="006C4DCE" w:rsidRDefault="006C4DCE" w:rsidP="006C4DCE">
            <w:pPr>
              <w:pStyle w:val="TAC"/>
              <w:rPr>
                <w:ins w:id="4792" w:author="Reihaneh Malekafzaliardakani" w:date="2025-09-02T01:00:00Z" w16du:dateUtc="2025-09-01T23:00:00Z"/>
                <w:rFonts w:cs="Arial"/>
                <w:lang w:val="en-US" w:eastAsia="zh-CN"/>
              </w:rPr>
            </w:pPr>
            <w:ins w:id="4793" w:author="Reihaneh Malekafzaliardakani" w:date="2025-09-02T01:01:00Z" w16du:dateUtc="2025-09-01T23:01:00Z">
              <w:r w:rsidRPr="001D0283">
                <w:rPr>
                  <w:rFonts w:eastAsia="DengXian" w:cs="Arial"/>
                  <w:szCs w:val="22"/>
                </w:rPr>
                <w:t>0.8</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Pr>
                  <w:rFonts w:eastAsia="DengXian" w:cs="Arial"/>
                  <w:szCs w:val="22"/>
                  <w:vertAlign w:val="superscript"/>
                </w:rPr>
                <w:t>5</w:t>
              </w:r>
            </w:ins>
          </w:p>
        </w:tc>
        <w:tc>
          <w:tcPr>
            <w:tcW w:w="1290" w:type="dxa"/>
            <w:tcBorders>
              <w:left w:val="single" w:sz="4" w:space="0" w:color="auto"/>
              <w:right w:val="single" w:sz="4" w:space="0" w:color="auto"/>
            </w:tcBorders>
            <w:vAlign w:val="center"/>
          </w:tcPr>
          <w:p w14:paraId="721E083E" w14:textId="721AE9BA" w:rsidR="006C4DCE" w:rsidRDefault="006C4DCE" w:rsidP="006C4DCE">
            <w:pPr>
              <w:pStyle w:val="TAC"/>
              <w:rPr>
                <w:ins w:id="4794" w:author="Reihaneh Malekafzaliardakani" w:date="2025-09-02T01:00:00Z" w16du:dateUtc="2025-09-01T23:00:00Z"/>
                <w:rFonts w:cs="Arial"/>
                <w:lang w:val="en-US" w:eastAsia="zh-CN"/>
              </w:rPr>
            </w:pPr>
            <w:ins w:id="4795" w:author="Reihaneh Malekafzaliardakani" w:date="2025-09-02T01:01:00Z" w16du:dateUtc="2025-09-01T23:01:00Z">
              <w:r w:rsidRPr="001D0283">
                <w:rPr>
                  <w:rFonts w:eastAsia="DengXian" w:cs="Arial"/>
                  <w:szCs w:val="22"/>
                </w:rPr>
                <w:t>0.5</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Pr>
                  <w:rFonts w:eastAsia="DengXian" w:cs="Arial"/>
                  <w:szCs w:val="22"/>
                  <w:vertAlign w:val="superscript"/>
                </w:rPr>
                <w:t>5</w:t>
              </w:r>
            </w:ins>
          </w:p>
        </w:tc>
      </w:tr>
      <w:tr w:rsidR="006C4DCE" w:rsidRPr="001D0283" w14:paraId="1B1ABB1E"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1C7240" w14:textId="77777777" w:rsidR="006C4DCE" w:rsidRPr="001D0283" w:rsidRDefault="006C4DCE" w:rsidP="006C4DCE">
            <w:pPr>
              <w:pStyle w:val="TAC"/>
              <w:rPr>
                <w:lang w:eastAsia="ja-JP"/>
              </w:rPr>
            </w:pPr>
            <w:r w:rsidRPr="001D028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5A57BE51" w14:textId="77777777" w:rsidR="006C4DCE" w:rsidRPr="001D0283" w:rsidRDefault="006C4DCE" w:rsidP="006C4DCE">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32D04B0" w14:textId="77777777" w:rsidR="006C4DCE" w:rsidRPr="001D0283" w:rsidRDefault="006C4DCE" w:rsidP="006C4DCE">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119B6EC" w14:textId="77777777" w:rsidR="006C4DCE" w:rsidRPr="001D0283" w:rsidRDefault="006C4DCE" w:rsidP="006C4DCE">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728B2D42" w14:textId="77777777" w:rsidR="006C4DCE" w:rsidRPr="001D0283" w:rsidRDefault="006C4DCE" w:rsidP="006C4DCE">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60543FA6" w14:textId="77777777" w:rsidR="006C4DCE" w:rsidRPr="001D0283" w:rsidRDefault="006C4DCE" w:rsidP="006C4DCE">
            <w:pPr>
              <w:pStyle w:val="TAC"/>
              <w:rPr>
                <w:rFonts w:cs="Arial"/>
                <w:lang w:eastAsia="zh-CN"/>
              </w:rPr>
            </w:pPr>
            <w:r w:rsidRPr="001D0283">
              <w:rPr>
                <w:rFonts w:cs="Arial" w:hint="eastAsia"/>
                <w:lang w:eastAsia="zh-CN"/>
              </w:rPr>
              <w:t>0</w:t>
            </w:r>
            <w:r w:rsidRPr="001D0283">
              <w:rPr>
                <w:rFonts w:cs="Arial"/>
                <w:lang w:eastAsia="zh-CN"/>
              </w:rPr>
              <w:t>.8</w:t>
            </w:r>
          </w:p>
        </w:tc>
      </w:tr>
      <w:tr w:rsidR="006C4DCE" w:rsidRPr="001D0283" w14:paraId="183C9085"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893261" w14:textId="77777777" w:rsidR="006C4DCE" w:rsidRPr="001D0283" w:rsidRDefault="006C4DCE" w:rsidP="006C4DCE">
            <w:pPr>
              <w:pStyle w:val="TAC"/>
              <w:rPr>
                <w:lang w:eastAsia="ja-JP"/>
              </w:rPr>
            </w:pPr>
            <w:r w:rsidRPr="001D0283">
              <w:rPr>
                <w:kern w:val="2"/>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095EB432" w14:textId="77777777" w:rsidR="006C4DCE" w:rsidRPr="001D0283" w:rsidRDefault="006C4DCE" w:rsidP="006C4DCE">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1338682" w14:textId="77777777" w:rsidR="006C4DCE" w:rsidRPr="001D0283" w:rsidRDefault="006C4DCE" w:rsidP="006C4DCE">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0BBE061" w14:textId="77777777" w:rsidR="006C4DCE" w:rsidRPr="001D0283" w:rsidRDefault="006C4DCE" w:rsidP="006C4DCE">
            <w:pPr>
              <w:pStyle w:val="TAC"/>
              <w:rPr>
                <w:rFonts w:cs="Arial"/>
                <w:szCs w:val="18"/>
                <w:lang w:eastAsia="zh-CN"/>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vAlign w:val="center"/>
          </w:tcPr>
          <w:p w14:paraId="429B90BA" w14:textId="77777777" w:rsidR="006C4DCE" w:rsidRPr="001D0283" w:rsidRDefault="006C4DCE" w:rsidP="006C4DCE">
            <w:pPr>
              <w:pStyle w:val="TAC"/>
              <w:rPr>
                <w:rFonts w:cs="Arial"/>
                <w:lang w:eastAsia="zh-CN"/>
              </w:rPr>
            </w:pPr>
            <w:r w:rsidRPr="001D0283">
              <w:t>0.6</w:t>
            </w:r>
          </w:p>
        </w:tc>
        <w:tc>
          <w:tcPr>
            <w:tcW w:w="1290" w:type="dxa"/>
            <w:tcBorders>
              <w:left w:val="single" w:sz="4" w:space="0" w:color="auto"/>
              <w:right w:val="single" w:sz="4" w:space="0" w:color="auto"/>
            </w:tcBorders>
            <w:vAlign w:val="center"/>
          </w:tcPr>
          <w:p w14:paraId="650BFED8" w14:textId="77777777" w:rsidR="006C4DCE" w:rsidRPr="001D0283" w:rsidRDefault="006C4DCE" w:rsidP="006C4DCE">
            <w:pPr>
              <w:pStyle w:val="TAC"/>
              <w:rPr>
                <w:rFonts w:cs="Arial"/>
                <w:lang w:eastAsia="zh-CN"/>
              </w:rPr>
            </w:pPr>
            <w:r w:rsidRPr="001D0283">
              <w:rPr>
                <w:rFonts w:hint="eastAsia"/>
                <w:lang w:eastAsia="zh-CN"/>
              </w:rPr>
              <w:t>0</w:t>
            </w:r>
            <w:r w:rsidRPr="001D0283">
              <w:rPr>
                <w:lang w:eastAsia="zh-CN"/>
              </w:rPr>
              <w:t>.8</w:t>
            </w:r>
          </w:p>
        </w:tc>
      </w:tr>
      <w:tr w:rsidR="006C4DCE" w:rsidRPr="001D0283" w14:paraId="1700D7B4"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80EEF1" w14:textId="77777777" w:rsidR="006C4DCE" w:rsidRPr="001D0283" w:rsidRDefault="006C4DCE" w:rsidP="006C4DCE">
            <w:pPr>
              <w:pStyle w:val="TAC"/>
              <w:rPr>
                <w:lang w:eastAsia="zh-CN"/>
              </w:rPr>
            </w:pPr>
            <w:r w:rsidRPr="001D028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7B5B8F54" w14:textId="77777777" w:rsidR="006C4DCE" w:rsidRPr="001D0283" w:rsidRDefault="006C4DCE" w:rsidP="006C4DCE">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2968C6B" w14:textId="77777777" w:rsidR="006C4DCE" w:rsidRPr="001D0283" w:rsidRDefault="006C4DCE" w:rsidP="006C4DCE">
            <w:pPr>
              <w:pStyle w:val="TAC"/>
              <w:rPr>
                <w:lang w:eastAsia="zh-CN"/>
              </w:rPr>
            </w:pPr>
            <w:r w:rsidRPr="001D0283">
              <w:rPr>
                <w:rFonts w:hint="eastAsia"/>
                <w:lang w:eastAsia="zh-CN"/>
              </w:rPr>
              <w:t>0</w:t>
            </w:r>
            <w:r w:rsidRPr="001D028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6495A4EF" w14:textId="77777777" w:rsidR="006C4DCE" w:rsidRPr="001D0283" w:rsidRDefault="006C4DCE" w:rsidP="006C4DCE">
            <w:pPr>
              <w:pStyle w:val="TAC"/>
            </w:pPr>
            <w:r w:rsidRPr="001D0283">
              <w:rPr>
                <w:rFonts w:eastAsia="Malgun Gothic"/>
                <w:kern w:val="2"/>
                <w:szCs w:val="24"/>
                <w:lang w:eastAsia="ko-KR"/>
              </w:rPr>
              <w:t>0.</w:t>
            </w:r>
            <w:r w:rsidRPr="001D0283">
              <w:rPr>
                <w:kern w:val="2"/>
                <w:szCs w:val="24"/>
              </w:rPr>
              <w:t>8</w:t>
            </w:r>
          </w:p>
        </w:tc>
        <w:tc>
          <w:tcPr>
            <w:tcW w:w="1290" w:type="dxa"/>
            <w:tcBorders>
              <w:left w:val="single" w:sz="4" w:space="0" w:color="auto"/>
              <w:right w:val="single" w:sz="4" w:space="0" w:color="auto"/>
            </w:tcBorders>
            <w:vAlign w:val="center"/>
          </w:tcPr>
          <w:p w14:paraId="5BE54A47" w14:textId="77777777" w:rsidR="006C4DCE" w:rsidRPr="001D0283" w:rsidRDefault="006C4DCE" w:rsidP="006C4DCE">
            <w:pPr>
              <w:pStyle w:val="TAC"/>
              <w:rPr>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065F7464" w14:textId="77777777" w:rsidR="006C4DCE" w:rsidRPr="001D0283" w:rsidRDefault="006C4DCE" w:rsidP="006C4DCE">
            <w:pPr>
              <w:pStyle w:val="TAC"/>
              <w:rPr>
                <w:lang w:eastAsia="zh-CN"/>
              </w:rPr>
            </w:pPr>
            <w:r w:rsidRPr="001D0283">
              <w:rPr>
                <w:rFonts w:hint="eastAsia"/>
                <w:lang w:eastAsia="zh-CN"/>
              </w:rPr>
              <w:t>0</w:t>
            </w:r>
            <w:r w:rsidRPr="001D0283">
              <w:rPr>
                <w:lang w:eastAsia="zh-CN"/>
              </w:rPr>
              <w:t>.8</w:t>
            </w:r>
          </w:p>
        </w:tc>
      </w:tr>
      <w:tr w:rsidR="006C4DCE" w:rsidRPr="001D0283" w14:paraId="228D3F4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5FD0C9" w14:textId="77777777" w:rsidR="006C4DCE" w:rsidRPr="001D0283" w:rsidRDefault="006C4DCE" w:rsidP="006C4DCE">
            <w:pPr>
              <w:pStyle w:val="TAC"/>
              <w:rPr>
                <w:rFonts w:cs="Arial"/>
                <w:lang w:eastAsia="ja-JP"/>
              </w:rPr>
            </w:pPr>
            <w:r w:rsidRPr="001D0283">
              <w:rPr>
                <w:kern w:val="2"/>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74D971ED" w14:textId="77777777" w:rsidR="006C4DCE" w:rsidRPr="001D0283" w:rsidRDefault="006C4DCE" w:rsidP="006C4DCE">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54F4992B" w14:textId="77777777" w:rsidR="006C4DCE" w:rsidRPr="001D0283" w:rsidRDefault="006C4DCE" w:rsidP="006C4DCE">
            <w:pPr>
              <w:pStyle w:val="TAC"/>
              <w:rPr>
                <w:lang w:eastAsia="zh-CN"/>
              </w:rPr>
            </w:pPr>
            <w:r w:rsidRPr="001D0283">
              <w:rPr>
                <w:rFonts w:cs="Arial" w:hint="eastAsia"/>
                <w:lang w:eastAsia="zh-CN"/>
              </w:rPr>
              <w:t>0</w:t>
            </w:r>
            <w:r w:rsidRPr="001D0283">
              <w:rPr>
                <w:rFonts w:cs="Arial"/>
                <w:lang w:eastAsia="zh-CN"/>
              </w:rPr>
              <w:t>.8</w:t>
            </w:r>
          </w:p>
        </w:tc>
        <w:tc>
          <w:tcPr>
            <w:tcW w:w="1289" w:type="dxa"/>
            <w:tcBorders>
              <w:top w:val="single" w:sz="4" w:space="0" w:color="auto"/>
              <w:left w:val="single" w:sz="4" w:space="0" w:color="auto"/>
              <w:bottom w:val="single" w:sz="4" w:space="0" w:color="auto"/>
              <w:right w:val="single" w:sz="4" w:space="0" w:color="auto"/>
            </w:tcBorders>
          </w:tcPr>
          <w:p w14:paraId="46A4DB11" w14:textId="77777777" w:rsidR="006C4DCE" w:rsidRPr="001D0283" w:rsidRDefault="006C4DCE" w:rsidP="006C4DCE">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3D74E9DA" w14:textId="77777777" w:rsidR="006C4DCE" w:rsidRPr="001D0283" w:rsidRDefault="006C4DCE" w:rsidP="006C4DCE">
            <w:pPr>
              <w:pStyle w:val="TAC"/>
              <w:rPr>
                <w:lang w:eastAsia="zh-CN"/>
              </w:rPr>
            </w:pPr>
            <w:r w:rsidRPr="001D0283">
              <w:t>0.6</w:t>
            </w:r>
          </w:p>
        </w:tc>
        <w:tc>
          <w:tcPr>
            <w:tcW w:w="1290" w:type="dxa"/>
            <w:tcBorders>
              <w:left w:val="single" w:sz="4" w:space="0" w:color="auto"/>
              <w:right w:val="single" w:sz="4" w:space="0" w:color="auto"/>
            </w:tcBorders>
          </w:tcPr>
          <w:p w14:paraId="493C1F65" w14:textId="77777777" w:rsidR="006C4DCE" w:rsidRPr="001D0283" w:rsidRDefault="006C4DCE" w:rsidP="006C4DCE">
            <w:pPr>
              <w:pStyle w:val="TAC"/>
              <w:rPr>
                <w:lang w:eastAsia="zh-CN"/>
              </w:rPr>
            </w:pPr>
            <w:r w:rsidRPr="001D0283">
              <w:rPr>
                <w:rFonts w:cs="Arial" w:hint="eastAsia"/>
                <w:lang w:eastAsia="zh-CN"/>
              </w:rPr>
              <w:t>0</w:t>
            </w:r>
            <w:r w:rsidRPr="001D0283">
              <w:rPr>
                <w:rFonts w:cs="Arial"/>
                <w:lang w:eastAsia="zh-CN"/>
              </w:rPr>
              <w:t>.8</w:t>
            </w:r>
          </w:p>
        </w:tc>
      </w:tr>
      <w:tr w:rsidR="006C4DCE" w:rsidRPr="001D0283" w14:paraId="2F63514D"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C27678" w14:textId="77777777" w:rsidR="006C4DCE" w:rsidRPr="001D0283" w:rsidRDefault="006C4DCE" w:rsidP="006C4DCE">
            <w:pPr>
              <w:pStyle w:val="TAC"/>
              <w:rPr>
                <w:rFonts w:cs="Arial"/>
                <w:lang w:eastAsia="ja-JP"/>
              </w:rPr>
            </w:pPr>
            <w:r w:rsidRPr="001D0283">
              <w:rPr>
                <w:kern w:val="2"/>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024798FD" w14:textId="77777777" w:rsidR="006C4DCE" w:rsidRPr="001D0283" w:rsidRDefault="006C4DCE" w:rsidP="006C4DCE">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FC4C8A7" w14:textId="77777777" w:rsidR="006C4DCE" w:rsidRPr="001D0283" w:rsidRDefault="006C4DCE" w:rsidP="006C4DCE">
            <w:pPr>
              <w:pStyle w:val="TAC"/>
              <w:rPr>
                <w:lang w:eastAsia="zh-CN"/>
              </w:rPr>
            </w:pPr>
            <w:r w:rsidRPr="001D0283">
              <w:rPr>
                <w:rFonts w:cs="Arial" w:hint="eastAsia"/>
                <w:lang w:eastAsia="zh-CN"/>
              </w:rPr>
              <w:t>0</w:t>
            </w:r>
            <w:r w:rsidRPr="001D0283">
              <w:rPr>
                <w:rFonts w:cs="Arial"/>
                <w:lang w:eastAsia="zh-CN"/>
              </w:rPr>
              <w:t>.6</w:t>
            </w:r>
          </w:p>
        </w:tc>
        <w:tc>
          <w:tcPr>
            <w:tcW w:w="1289" w:type="dxa"/>
            <w:tcBorders>
              <w:top w:val="single" w:sz="4" w:space="0" w:color="auto"/>
              <w:left w:val="single" w:sz="4" w:space="0" w:color="auto"/>
              <w:bottom w:val="single" w:sz="4" w:space="0" w:color="auto"/>
              <w:right w:val="single" w:sz="4" w:space="0" w:color="auto"/>
            </w:tcBorders>
          </w:tcPr>
          <w:p w14:paraId="0B525EA1" w14:textId="77777777" w:rsidR="006C4DCE" w:rsidRPr="001D0283" w:rsidRDefault="006C4DCE" w:rsidP="006C4DCE">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7204F431" w14:textId="77777777" w:rsidR="006C4DCE" w:rsidRPr="001D0283" w:rsidRDefault="006C4DCE" w:rsidP="006C4DCE">
            <w:pPr>
              <w:pStyle w:val="TAC"/>
              <w:rPr>
                <w:lang w:eastAsia="zh-CN"/>
              </w:rPr>
            </w:pPr>
            <w:r w:rsidRPr="001D0283">
              <w:t>0.6</w:t>
            </w:r>
          </w:p>
        </w:tc>
        <w:tc>
          <w:tcPr>
            <w:tcW w:w="1290" w:type="dxa"/>
            <w:tcBorders>
              <w:left w:val="single" w:sz="4" w:space="0" w:color="auto"/>
              <w:right w:val="single" w:sz="4" w:space="0" w:color="auto"/>
            </w:tcBorders>
          </w:tcPr>
          <w:p w14:paraId="4318F45C" w14:textId="77777777" w:rsidR="006C4DCE" w:rsidRPr="001D0283" w:rsidRDefault="006C4DCE" w:rsidP="006C4DCE">
            <w:pPr>
              <w:pStyle w:val="TAC"/>
              <w:rPr>
                <w:lang w:eastAsia="zh-CN"/>
              </w:rPr>
            </w:pPr>
            <w:r w:rsidRPr="001D0283">
              <w:rPr>
                <w:rFonts w:cs="Arial" w:hint="eastAsia"/>
                <w:lang w:eastAsia="zh-CN"/>
              </w:rPr>
              <w:t>0</w:t>
            </w:r>
            <w:r w:rsidRPr="001D0283">
              <w:rPr>
                <w:rFonts w:cs="Arial"/>
                <w:lang w:eastAsia="zh-CN"/>
              </w:rPr>
              <w:t>.8</w:t>
            </w:r>
          </w:p>
        </w:tc>
      </w:tr>
      <w:tr w:rsidR="006C4DCE" w:rsidRPr="001D0283" w14:paraId="750DA07C"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32D5AF" w14:textId="77777777" w:rsidR="006C4DCE" w:rsidRPr="001D0283" w:rsidRDefault="006C4DCE" w:rsidP="006C4DCE">
            <w:pPr>
              <w:pStyle w:val="TAC"/>
              <w:rPr>
                <w:kern w:val="2"/>
                <w:szCs w:val="22"/>
              </w:rPr>
            </w:pPr>
            <w:r w:rsidRPr="001D0283">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093C64D5" w14:textId="77777777" w:rsidR="006C4DCE" w:rsidRPr="001D0283" w:rsidRDefault="006C4DCE" w:rsidP="006C4DCE">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CF4F314" w14:textId="77777777" w:rsidR="006C4DCE" w:rsidRPr="001D0283" w:rsidRDefault="006C4DCE" w:rsidP="006C4DCE">
            <w:pPr>
              <w:pStyle w:val="TAC"/>
              <w:rPr>
                <w:rFonts w:cs="Arial"/>
                <w:lang w:eastAsia="zh-CN"/>
              </w:rPr>
            </w:pPr>
            <w:r w:rsidRPr="001D0283">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0C1E2CD9" w14:textId="77777777" w:rsidR="006C4DCE" w:rsidRPr="001D0283" w:rsidRDefault="006C4DCE" w:rsidP="006C4DCE">
            <w:pPr>
              <w:pStyle w:val="TAC"/>
              <w:rPr>
                <w:lang w:eastAsia="zh-CN"/>
              </w:rPr>
            </w:pPr>
            <w:r w:rsidRPr="001D0283">
              <w:rPr>
                <w:lang w:eastAsia="zh-CN"/>
              </w:rPr>
              <w:t>0.3</w:t>
            </w:r>
          </w:p>
        </w:tc>
        <w:tc>
          <w:tcPr>
            <w:tcW w:w="1290" w:type="dxa"/>
            <w:tcBorders>
              <w:left w:val="single" w:sz="4" w:space="0" w:color="auto"/>
              <w:right w:val="single" w:sz="4" w:space="0" w:color="auto"/>
            </w:tcBorders>
          </w:tcPr>
          <w:p w14:paraId="7CAB2791" w14:textId="77777777" w:rsidR="006C4DCE" w:rsidRPr="001D0283" w:rsidRDefault="006C4DCE" w:rsidP="006C4DCE">
            <w:pPr>
              <w:pStyle w:val="TAC"/>
            </w:pPr>
            <w:r w:rsidRPr="001D0283">
              <w:t>0.6</w:t>
            </w:r>
          </w:p>
        </w:tc>
        <w:tc>
          <w:tcPr>
            <w:tcW w:w="1290" w:type="dxa"/>
            <w:tcBorders>
              <w:left w:val="single" w:sz="4" w:space="0" w:color="auto"/>
              <w:right w:val="single" w:sz="4" w:space="0" w:color="auto"/>
            </w:tcBorders>
          </w:tcPr>
          <w:p w14:paraId="4D19E25B" w14:textId="77777777" w:rsidR="006C4DCE" w:rsidRPr="001D0283" w:rsidRDefault="006C4DCE" w:rsidP="006C4DCE">
            <w:pPr>
              <w:pStyle w:val="TAC"/>
              <w:rPr>
                <w:rFonts w:cs="Arial"/>
                <w:lang w:eastAsia="zh-CN"/>
              </w:rPr>
            </w:pPr>
            <w:r w:rsidRPr="001D0283">
              <w:rPr>
                <w:rFonts w:cs="Arial"/>
                <w:lang w:eastAsia="zh-CN"/>
              </w:rPr>
              <w:t>0.8</w:t>
            </w:r>
          </w:p>
        </w:tc>
      </w:tr>
      <w:tr w:rsidR="006C4DCE" w:rsidRPr="001D0283" w14:paraId="0DDA24A7"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D2B6AD" w14:textId="77777777" w:rsidR="006C4DCE" w:rsidRPr="001D0283" w:rsidRDefault="006C4DCE" w:rsidP="006C4DCE">
            <w:pPr>
              <w:pStyle w:val="TAC"/>
            </w:pPr>
            <w:r w:rsidRPr="001D0283">
              <w:rPr>
                <w:kern w:val="2"/>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7CB6C79C" w14:textId="77777777" w:rsidR="006C4DCE" w:rsidRPr="001D0283" w:rsidRDefault="006C4DCE" w:rsidP="006C4DCE">
            <w:pPr>
              <w:pStyle w:val="TAC"/>
            </w:pPr>
            <w:r w:rsidRPr="001D0283">
              <w:rPr>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B14B7CB" w14:textId="77777777" w:rsidR="006C4DCE" w:rsidRPr="001D0283" w:rsidRDefault="006C4DCE" w:rsidP="006C4DCE">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tcPr>
          <w:p w14:paraId="34DB8DA3" w14:textId="77777777" w:rsidR="006C4DCE" w:rsidRPr="001D0283" w:rsidRDefault="006C4DCE" w:rsidP="006C4DCE">
            <w:pPr>
              <w:pStyle w:val="TAC"/>
              <w:rPr>
                <w:lang w:eastAsia="zh-CN"/>
              </w:rPr>
            </w:pPr>
            <w:r w:rsidRPr="001D0283">
              <w:rPr>
                <w:rFonts w:eastAsia="Malgun Gothic"/>
                <w:lang w:eastAsia="ko-KR"/>
              </w:rPr>
              <w:t>0.6</w:t>
            </w:r>
          </w:p>
        </w:tc>
        <w:tc>
          <w:tcPr>
            <w:tcW w:w="1290" w:type="dxa"/>
            <w:tcBorders>
              <w:left w:val="single" w:sz="4" w:space="0" w:color="auto"/>
              <w:right w:val="single" w:sz="4" w:space="0" w:color="auto"/>
            </w:tcBorders>
          </w:tcPr>
          <w:p w14:paraId="65D5641B" w14:textId="77777777" w:rsidR="006C4DCE" w:rsidRPr="001D0283" w:rsidRDefault="006C4DCE" w:rsidP="006C4DCE">
            <w:pPr>
              <w:pStyle w:val="TAC"/>
            </w:pPr>
            <w:r w:rsidRPr="001D0283">
              <w:rPr>
                <w:lang w:eastAsia="zh-CN"/>
              </w:rPr>
              <w:t>N/A</w:t>
            </w:r>
          </w:p>
        </w:tc>
        <w:tc>
          <w:tcPr>
            <w:tcW w:w="1290" w:type="dxa"/>
            <w:tcBorders>
              <w:left w:val="single" w:sz="4" w:space="0" w:color="auto"/>
              <w:right w:val="single" w:sz="4" w:space="0" w:color="auto"/>
            </w:tcBorders>
          </w:tcPr>
          <w:p w14:paraId="466E3AFF" w14:textId="77777777" w:rsidR="006C4DCE" w:rsidRPr="001D0283" w:rsidRDefault="006C4DCE" w:rsidP="006C4DCE">
            <w:pPr>
              <w:pStyle w:val="TAC"/>
              <w:rPr>
                <w:rFonts w:cs="Arial"/>
                <w:lang w:eastAsia="zh-CN"/>
              </w:rPr>
            </w:pPr>
            <w:r w:rsidRPr="001D0283">
              <w:rPr>
                <w:rFonts w:hint="eastAsia"/>
                <w:lang w:eastAsia="zh-CN"/>
              </w:rPr>
              <w:t>0</w:t>
            </w:r>
            <w:r w:rsidRPr="001D0283">
              <w:rPr>
                <w:lang w:eastAsia="zh-CN"/>
              </w:rPr>
              <w:t>.8</w:t>
            </w:r>
          </w:p>
        </w:tc>
      </w:tr>
      <w:tr w:rsidR="006C4DCE" w:rsidRPr="001D0283" w14:paraId="15421E22"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BCD03F" w14:textId="77777777" w:rsidR="006C4DCE" w:rsidRPr="001D0283" w:rsidRDefault="006C4DCE" w:rsidP="006C4DCE">
            <w:pPr>
              <w:pStyle w:val="TAC"/>
              <w:rPr>
                <w:kern w:val="2"/>
                <w:szCs w:val="22"/>
                <w:lang w:eastAsia="ja-JP"/>
              </w:rPr>
            </w:pPr>
            <w:r w:rsidRPr="001D0283">
              <w:rPr>
                <w:kern w:val="2"/>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A8DAF7E" w14:textId="77777777" w:rsidR="006C4DCE" w:rsidRPr="001D0283" w:rsidRDefault="006C4DCE" w:rsidP="006C4DCE">
            <w:pPr>
              <w:pStyle w:val="TAC"/>
              <w:rPr>
                <w:lang w:eastAsia="ja-JP"/>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8924DDE" w14:textId="77777777" w:rsidR="006C4DCE" w:rsidRPr="001D0283" w:rsidRDefault="006C4DCE" w:rsidP="006C4DCE">
            <w:pPr>
              <w:pStyle w:val="TAC"/>
              <w:rPr>
                <w:rFonts w:cs="Arial"/>
                <w:lang w:eastAsia="ja-JP"/>
              </w:rPr>
            </w:pPr>
            <w:r w:rsidRPr="001D0283">
              <w:rPr>
                <w:rFonts w:hint="eastAsia"/>
                <w:lang w:eastAsia="zh-CN"/>
              </w:rPr>
              <w:t>0</w:t>
            </w:r>
            <w:r w:rsidRPr="001D0283">
              <w:rPr>
                <w:lang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6FC1EFFF" w14:textId="77777777" w:rsidR="006C4DCE" w:rsidRPr="001D0283" w:rsidRDefault="006C4DCE" w:rsidP="006C4DCE">
            <w:pPr>
              <w:pStyle w:val="TAC"/>
              <w:rPr>
                <w:lang w:eastAsia="ja-JP"/>
              </w:rPr>
            </w:pPr>
            <w:r w:rsidRPr="001D0283">
              <w:t>0.6</w:t>
            </w:r>
          </w:p>
        </w:tc>
        <w:tc>
          <w:tcPr>
            <w:tcW w:w="1290" w:type="dxa"/>
            <w:tcBorders>
              <w:left w:val="single" w:sz="4" w:space="0" w:color="auto"/>
              <w:right w:val="single" w:sz="4" w:space="0" w:color="auto"/>
            </w:tcBorders>
            <w:vAlign w:val="center"/>
          </w:tcPr>
          <w:p w14:paraId="7E210C3C" w14:textId="77777777" w:rsidR="006C4DCE" w:rsidRPr="001D0283" w:rsidRDefault="006C4DCE" w:rsidP="006C4DCE">
            <w:pPr>
              <w:pStyle w:val="TAC"/>
              <w:rPr>
                <w:lang w:eastAsia="ja-JP"/>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54DF4AB6" w14:textId="77777777" w:rsidR="006C4DCE" w:rsidRPr="001D0283" w:rsidRDefault="006C4DCE" w:rsidP="006C4DCE">
            <w:pPr>
              <w:pStyle w:val="TAC"/>
              <w:rPr>
                <w:rFonts w:cs="Arial"/>
                <w:lang w:eastAsia="ja-JP"/>
              </w:rPr>
            </w:pPr>
            <w:r w:rsidRPr="001D0283">
              <w:t>0.6</w:t>
            </w:r>
          </w:p>
        </w:tc>
      </w:tr>
      <w:tr w:rsidR="006C4DCE" w:rsidRPr="001D0283" w14:paraId="6D80AC54"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8AB50D" w14:textId="77777777" w:rsidR="006C4DCE" w:rsidRPr="001D0283" w:rsidRDefault="006C4DCE" w:rsidP="006C4DCE">
            <w:pPr>
              <w:pStyle w:val="TAC"/>
              <w:rPr>
                <w:kern w:val="2"/>
                <w:szCs w:val="22"/>
                <w:lang w:eastAsia="ja-JP"/>
              </w:rPr>
            </w:pPr>
            <w:r w:rsidRPr="00680938">
              <w:rPr>
                <w:rFonts w:eastAsia="DengXian" w:cs="Arial"/>
                <w:szCs w:val="22"/>
                <w:lang w:val="en-US" w:eastAsia="zh-CN"/>
              </w:rPr>
              <w:t>CA_n3-n8-n39</w:t>
            </w:r>
            <w:r>
              <w:rPr>
                <w:rFonts w:eastAsia="DengXian" w:cs="Arial"/>
                <w:szCs w:val="22"/>
                <w:lang w:val="en-US" w:eastAsia="zh-CN"/>
              </w:rPr>
              <w:t>-n41-n79</w:t>
            </w:r>
          </w:p>
        </w:tc>
        <w:tc>
          <w:tcPr>
            <w:tcW w:w="1289" w:type="dxa"/>
            <w:tcBorders>
              <w:top w:val="single" w:sz="4" w:space="0" w:color="auto"/>
              <w:left w:val="single" w:sz="4" w:space="0" w:color="auto"/>
              <w:bottom w:val="single" w:sz="4" w:space="0" w:color="auto"/>
              <w:right w:val="single" w:sz="4" w:space="0" w:color="auto"/>
            </w:tcBorders>
            <w:vAlign w:val="center"/>
          </w:tcPr>
          <w:p w14:paraId="78507E20" w14:textId="77777777" w:rsidR="006C4DCE" w:rsidRPr="001D0283" w:rsidRDefault="006C4DCE" w:rsidP="006C4DCE">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430379A0" w14:textId="77777777" w:rsidR="006C4DCE" w:rsidRPr="001D0283" w:rsidRDefault="006C4DCE" w:rsidP="006C4DCE">
            <w:pPr>
              <w:pStyle w:val="TAC"/>
              <w:rPr>
                <w:rFonts w:cs="Arial"/>
                <w:lang w:eastAsia="ja-JP"/>
              </w:rPr>
            </w:pPr>
            <w:r w:rsidRPr="00680938">
              <w:rPr>
                <w:rFonts w:eastAsia="DengXian" w:cs="Arial" w:hint="eastAsia"/>
                <w:szCs w:val="22"/>
                <w:lang w:val="en-US" w:eastAsia="zh-CN"/>
              </w:rPr>
              <w:t>0</w:t>
            </w:r>
            <w:r w:rsidRPr="00680938">
              <w:rPr>
                <w:rFonts w:eastAsia="DengXian" w:cs="Arial"/>
                <w:szCs w:val="22"/>
                <w:lang w:val="en-US" w:eastAsia="zh-CN"/>
              </w:rPr>
              <w:t>.</w:t>
            </w:r>
            <w:r>
              <w:rPr>
                <w:rFonts w:eastAsia="DengXian" w:cs="Arial"/>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775DCD75" w14:textId="77777777" w:rsidR="006C4DCE" w:rsidRPr="001D0283" w:rsidRDefault="006C4DCE" w:rsidP="006C4DCE">
            <w:pPr>
              <w:pStyle w:val="TAC"/>
              <w:rPr>
                <w:lang w:eastAsia="ja-JP"/>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290" w:type="dxa"/>
            <w:tcBorders>
              <w:left w:val="single" w:sz="4" w:space="0" w:color="auto"/>
              <w:right w:val="single" w:sz="4" w:space="0" w:color="auto"/>
            </w:tcBorders>
            <w:vAlign w:val="center"/>
          </w:tcPr>
          <w:p w14:paraId="649FF5A4" w14:textId="77777777" w:rsidR="006C4DCE" w:rsidRPr="001D0283" w:rsidRDefault="006C4DCE" w:rsidP="006C4DCE">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290" w:type="dxa"/>
            <w:tcBorders>
              <w:left w:val="single" w:sz="4" w:space="0" w:color="auto"/>
              <w:right w:val="single" w:sz="4" w:space="0" w:color="auto"/>
            </w:tcBorders>
            <w:vAlign w:val="center"/>
          </w:tcPr>
          <w:p w14:paraId="679F8365" w14:textId="77777777" w:rsidR="006C4DCE" w:rsidRPr="001D0283" w:rsidRDefault="006C4DCE" w:rsidP="006C4DCE">
            <w:pPr>
              <w:pStyle w:val="TAC"/>
              <w:rPr>
                <w:rFonts w:cs="Arial"/>
                <w:lang w:eastAsia="ja-JP"/>
              </w:rPr>
            </w:pPr>
            <w:r>
              <w:rPr>
                <w:rFonts w:hint="eastAsia"/>
                <w:lang w:val="sv-SE" w:eastAsia="zh-CN"/>
              </w:rPr>
              <w:t>0</w:t>
            </w:r>
            <w:r>
              <w:rPr>
                <w:lang w:val="sv-SE" w:eastAsia="zh-CN"/>
              </w:rPr>
              <w:t>.8</w:t>
            </w:r>
          </w:p>
        </w:tc>
      </w:tr>
      <w:tr w:rsidR="006C4DCE" w:rsidRPr="001D0283" w14:paraId="6B4EEF62"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600F45" w14:textId="77777777" w:rsidR="006C4DCE" w:rsidRPr="001D0283" w:rsidRDefault="006C4DCE" w:rsidP="006C4DCE">
            <w:pPr>
              <w:pStyle w:val="TAC"/>
              <w:rPr>
                <w:kern w:val="2"/>
                <w:szCs w:val="22"/>
                <w:lang w:eastAsia="ja-JP"/>
              </w:rPr>
            </w:pPr>
            <w:r>
              <w:rPr>
                <w:rFonts w:eastAsia="DengXian" w:cs="Arial"/>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0C36B48B" w14:textId="77777777" w:rsidR="006C4DCE" w:rsidRPr="001D0283" w:rsidRDefault="006C4DCE" w:rsidP="006C4DCE">
            <w:pPr>
              <w:pStyle w:val="TAC"/>
              <w:rPr>
                <w:lang w:eastAsia="ja-JP"/>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9B8F052" w14:textId="77777777" w:rsidR="006C4DCE" w:rsidRPr="001D0283" w:rsidRDefault="006C4DCE" w:rsidP="006C4DCE">
            <w:pPr>
              <w:pStyle w:val="TAC"/>
              <w:rPr>
                <w:rFonts w:cs="Arial"/>
                <w:lang w:eastAsia="ja-JP"/>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36E839A1" w14:textId="77777777" w:rsidR="006C4DCE" w:rsidRPr="001D0283" w:rsidRDefault="006C4DCE" w:rsidP="006C4DCE">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05F7A60A" w14:textId="77777777" w:rsidR="006C4DCE" w:rsidRPr="001D0283" w:rsidRDefault="006C4DCE" w:rsidP="006C4DCE">
            <w:pPr>
              <w:pStyle w:val="TAC"/>
              <w:rPr>
                <w:lang w:eastAsia="ja-JP"/>
              </w:rPr>
            </w:pPr>
            <w:r>
              <w:rPr>
                <w:rFonts w:cs="Arial"/>
                <w:lang w:val="en-US" w:eastAsia="zh-CN"/>
              </w:rPr>
              <w:t>0.6</w:t>
            </w:r>
          </w:p>
        </w:tc>
        <w:tc>
          <w:tcPr>
            <w:tcW w:w="1290" w:type="dxa"/>
            <w:tcBorders>
              <w:left w:val="single" w:sz="4" w:space="0" w:color="auto"/>
              <w:right w:val="single" w:sz="4" w:space="0" w:color="auto"/>
            </w:tcBorders>
            <w:vAlign w:val="center"/>
          </w:tcPr>
          <w:p w14:paraId="08A98B3A" w14:textId="77777777" w:rsidR="006C4DCE" w:rsidRPr="001D0283" w:rsidRDefault="006C4DCE" w:rsidP="006C4DCE">
            <w:pPr>
              <w:pStyle w:val="TAC"/>
              <w:rPr>
                <w:rFonts w:cs="Arial"/>
                <w:lang w:eastAsia="ja-JP"/>
              </w:rPr>
            </w:pPr>
            <w:r>
              <w:rPr>
                <w:rFonts w:cs="Arial"/>
                <w:lang w:val="en-US" w:eastAsia="zh-CN"/>
              </w:rPr>
              <w:t>0.8</w:t>
            </w:r>
          </w:p>
        </w:tc>
      </w:tr>
      <w:tr w:rsidR="006C4DCE" w:rsidRPr="001D0283" w14:paraId="054DC5BF"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426F19" w14:textId="77777777" w:rsidR="006C4DCE" w:rsidRPr="001D0283" w:rsidRDefault="006C4DCE" w:rsidP="006C4DCE">
            <w:pPr>
              <w:pStyle w:val="TAC"/>
              <w:rPr>
                <w:kern w:val="2"/>
                <w:szCs w:val="22"/>
              </w:rPr>
            </w:pPr>
            <w:r w:rsidRPr="001D0283">
              <w:rPr>
                <w:rFonts w:hint="eastAsia"/>
                <w:kern w:val="2"/>
                <w:szCs w:val="22"/>
                <w:lang w:eastAsia="ja-JP"/>
              </w:rPr>
              <w:t>C</w:t>
            </w:r>
            <w:r w:rsidRPr="001D0283">
              <w:rPr>
                <w:kern w:val="2"/>
                <w:szCs w:val="22"/>
                <w:lang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65ACEC85" w14:textId="77777777" w:rsidR="006C4DCE" w:rsidRPr="001D0283" w:rsidRDefault="006C4DCE" w:rsidP="006C4DCE">
            <w:pPr>
              <w:pStyle w:val="TAC"/>
            </w:pPr>
            <w:r w:rsidRPr="001D0283">
              <w:rPr>
                <w:rFonts w:hint="eastAsia"/>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35FA8D5F" w14:textId="77777777" w:rsidR="006C4DCE" w:rsidRPr="001D0283" w:rsidRDefault="006C4DCE" w:rsidP="006C4DCE">
            <w:pPr>
              <w:pStyle w:val="TAC"/>
              <w:rPr>
                <w:rFonts w:cs="Arial"/>
                <w:lang w:eastAsia="zh-CN"/>
              </w:rPr>
            </w:pPr>
            <w:r w:rsidRPr="001D0283">
              <w:rPr>
                <w:rFonts w:cs="Arial" w:hint="eastAsia"/>
                <w:lang w:eastAsia="ja-JP"/>
              </w:rPr>
              <w:t>0</w:t>
            </w:r>
            <w:r w:rsidRPr="001D0283">
              <w:rPr>
                <w:rFonts w:cs="Arial"/>
                <w:lang w:eastAsia="ja-JP"/>
              </w:rPr>
              <w:t>.5</w:t>
            </w:r>
          </w:p>
        </w:tc>
        <w:tc>
          <w:tcPr>
            <w:tcW w:w="1289" w:type="dxa"/>
            <w:tcBorders>
              <w:top w:val="single" w:sz="4" w:space="0" w:color="auto"/>
              <w:left w:val="single" w:sz="4" w:space="0" w:color="auto"/>
              <w:bottom w:val="single" w:sz="4" w:space="0" w:color="auto"/>
              <w:right w:val="single" w:sz="4" w:space="0" w:color="auto"/>
            </w:tcBorders>
          </w:tcPr>
          <w:p w14:paraId="680E544B" w14:textId="77777777" w:rsidR="006C4DCE" w:rsidRPr="001D0283" w:rsidRDefault="006C4DCE" w:rsidP="006C4DCE">
            <w:pPr>
              <w:pStyle w:val="TAC"/>
              <w:rPr>
                <w:lang w:eastAsia="zh-CN"/>
              </w:rPr>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08C4B8D6" w14:textId="77777777" w:rsidR="006C4DCE" w:rsidRPr="001D0283" w:rsidRDefault="006C4DCE" w:rsidP="006C4DCE">
            <w:pPr>
              <w:pStyle w:val="TAC"/>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7DF39951" w14:textId="77777777" w:rsidR="006C4DCE" w:rsidRPr="001D0283" w:rsidRDefault="006C4DCE" w:rsidP="006C4DCE">
            <w:pPr>
              <w:pStyle w:val="TAC"/>
              <w:rPr>
                <w:rFonts w:cs="Arial"/>
                <w:lang w:eastAsia="zh-CN"/>
              </w:rPr>
            </w:pPr>
            <w:r w:rsidRPr="001D0283">
              <w:rPr>
                <w:rFonts w:cs="Arial" w:hint="eastAsia"/>
                <w:lang w:eastAsia="ja-JP"/>
              </w:rPr>
              <w:t>0</w:t>
            </w:r>
            <w:r w:rsidRPr="001D0283">
              <w:rPr>
                <w:rFonts w:cs="Arial"/>
                <w:lang w:eastAsia="ja-JP"/>
              </w:rPr>
              <w:t>.8</w:t>
            </w:r>
          </w:p>
        </w:tc>
      </w:tr>
      <w:tr w:rsidR="006C4DCE" w:rsidRPr="001D0283" w14:paraId="24AAB778" w14:textId="77777777" w:rsidTr="00106D9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A7D3AE" w14:textId="77777777" w:rsidR="006C4DCE" w:rsidRPr="001D0283" w:rsidRDefault="006C4DCE" w:rsidP="006C4DCE">
            <w:pPr>
              <w:jc w:val="center"/>
              <w:rPr>
                <w:rFonts w:ascii="Arial" w:hAnsi="Arial" w:cs="Arial"/>
                <w:color w:val="000000"/>
                <w:sz w:val="18"/>
                <w:szCs w:val="18"/>
              </w:rPr>
            </w:pPr>
            <w:r w:rsidRPr="001D0283">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287082E5" w14:textId="77777777" w:rsidR="006C4DCE" w:rsidRPr="001D0283" w:rsidRDefault="006C4DCE" w:rsidP="006C4DCE">
            <w:pPr>
              <w:pStyle w:val="TAC"/>
              <w:rPr>
                <w:lang w:eastAsia="ja-JP"/>
              </w:rPr>
            </w:pPr>
            <w:r w:rsidRPr="001D0283">
              <w:rPr>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F5A4602" w14:textId="77777777" w:rsidR="006C4DCE" w:rsidRPr="001D0283" w:rsidRDefault="006C4DCE" w:rsidP="006C4DCE">
            <w:pPr>
              <w:pStyle w:val="TAC"/>
              <w:rPr>
                <w:rFonts w:cs="Arial"/>
                <w:lang w:eastAsia="ja-JP"/>
              </w:rPr>
            </w:pPr>
            <w:r w:rsidRPr="001D0283">
              <w:rPr>
                <w:rFonts w:cs="Arial"/>
                <w:lang w:eastAsia="ja-JP"/>
              </w:rPr>
              <w:t>0.6</w:t>
            </w:r>
          </w:p>
        </w:tc>
        <w:tc>
          <w:tcPr>
            <w:tcW w:w="1289" w:type="dxa"/>
            <w:tcBorders>
              <w:top w:val="single" w:sz="4" w:space="0" w:color="auto"/>
              <w:left w:val="single" w:sz="4" w:space="0" w:color="auto"/>
              <w:bottom w:val="single" w:sz="4" w:space="0" w:color="auto"/>
              <w:right w:val="single" w:sz="4" w:space="0" w:color="auto"/>
            </w:tcBorders>
          </w:tcPr>
          <w:p w14:paraId="453CAB1E" w14:textId="77777777" w:rsidR="006C4DCE" w:rsidRPr="001D0283" w:rsidRDefault="006C4DCE" w:rsidP="006C4DCE">
            <w:pPr>
              <w:pStyle w:val="TAC"/>
              <w:rPr>
                <w:lang w:eastAsia="ja-JP"/>
              </w:rPr>
            </w:pPr>
            <w:r w:rsidRPr="001D0283">
              <w:rPr>
                <w:lang w:eastAsia="ja-JP"/>
              </w:rPr>
              <w:t>0.5</w:t>
            </w:r>
          </w:p>
        </w:tc>
        <w:tc>
          <w:tcPr>
            <w:tcW w:w="1290" w:type="dxa"/>
            <w:tcBorders>
              <w:left w:val="single" w:sz="4" w:space="0" w:color="auto"/>
              <w:right w:val="single" w:sz="4" w:space="0" w:color="auto"/>
            </w:tcBorders>
          </w:tcPr>
          <w:p w14:paraId="437D896C" w14:textId="77777777" w:rsidR="006C4DCE" w:rsidRPr="001D0283" w:rsidRDefault="006C4DCE" w:rsidP="006C4DCE">
            <w:pPr>
              <w:pStyle w:val="TAC"/>
              <w:rPr>
                <w:lang w:eastAsia="ja-JP"/>
              </w:rPr>
            </w:pPr>
            <w:r w:rsidRPr="001D0283">
              <w:rPr>
                <w:lang w:eastAsia="ja-JP"/>
              </w:rPr>
              <w:t>0.8</w:t>
            </w:r>
          </w:p>
        </w:tc>
        <w:tc>
          <w:tcPr>
            <w:tcW w:w="1290" w:type="dxa"/>
            <w:tcBorders>
              <w:left w:val="single" w:sz="4" w:space="0" w:color="auto"/>
              <w:right w:val="single" w:sz="4" w:space="0" w:color="auto"/>
            </w:tcBorders>
          </w:tcPr>
          <w:p w14:paraId="420DC0D0" w14:textId="77777777" w:rsidR="006C4DCE" w:rsidRPr="001D0283" w:rsidRDefault="006C4DCE" w:rsidP="006C4DCE">
            <w:pPr>
              <w:pStyle w:val="TAC"/>
              <w:rPr>
                <w:rFonts w:cs="Arial"/>
                <w:lang w:eastAsia="ja-JP"/>
              </w:rPr>
            </w:pPr>
            <w:r w:rsidRPr="001D0283">
              <w:rPr>
                <w:rFonts w:cs="Arial"/>
                <w:lang w:eastAsia="ja-JP"/>
              </w:rPr>
              <w:t>0.6</w:t>
            </w:r>
          </w:p>
        </w:tc>
      </w:tr>
      <w:tr w:rsidR="006C4DCE" w:rsidRPr="001D0283" w14:paraId="7121BCC2" w14:textId="77777777" w:rsidTr="00106D98">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444D2A25" w14:textId="77777777" w:rsidR="006C4DCE" w:rsidRPr="001D0283" w:rsidRDefault="006C4DCE" w:rsidP="006C4DCE">
            <w:pPr>
              <w:pStyle w:val="TAN"/>
              <w:rPr>
                <w:lang w:eastAsia="ja-JP"/>
              </w:rPr>
            </w:pPr>
            <w:r w:rsidRPr="001D0283">
              <w:rPr>
                <w:lang w:eastAsia="ja-JP"/>
              </w:rPr>
              <w:t>NOTE</w:t>
            </w:r>
            <w:r>
              <w:rPr>
                <w:lang w:eastAsia="ja-JP"/>
              </w:rPr>
              <w:t xml:space="preserve"> </w:t>
            </w:r>
            <w:r w:rsidRPr="001D0283">
              <w:rPr>
                <w:lang w:eastAsia="ja-JP"/>
              </w:rPr>
              <w:t>1:</w:t>
            </w:r>
            <w:r w:rsidRPr="001D0283">
              <w:rPr>
                <w:lang w:eastAsia="ja-JP"/>
              </w:rPr>
              <w:tab/>
              <w:t>“-”</w:t>
            </w:r>
            <w:r>
              <w:rPr>
                <w:lang w:eastAsia="ja-JP"/>
              </w:rPr>
              <w:t xml:space="preserve"> </w:t>
            </w:r>
            <w:r w:rsidRPr="001D0283">
              <w:rPr>
                <w:lang w:eastAsia="ja-JP"/>
              </w:rPr>
              <w:t>denotes</w:t>
            </w:r>
            <w:r>
              <w:rPr>
                <w:lang w:eastAsia="ja-JP"/>
              </w:rPr>
              <w:t xml:space="preserve"> </w:t>
            </w:r>
            <w:proofErr w:type="spellStart"/>
            <w:r w:rsidRPr="001D0283">
              <w:rPr>
                <w:lang w:eastAsia="ja-JP"/>
              </w:rPr>
              <w:t>Δ</w:t>
            </w:r>
            <w:proofErr w:type="gramStart"/>
            <w:r w:rsidRPr="001D0283">
              <w:rPr>
                <w:lang w:eastAsia="ja-JP"/>
              </w:rPr>
              <w:t>T</w:t>
            </w:r>
            <w:r w:rsidRPr="001D0283">
              <w:rPr>
                <w:vertAlign w:val="subscript"/>
                <w:lang w:eastAsia="ja-JP"/>
              </w:rPr>
              <w:t>IB,c</w:t>
            </w:r>
            <w:proofErr w:type="spellEnd"/>
            <w:proofErr w:type="gramEnd"/>
            <w:r>
              <w:rPr>
                <w:lang w:eastAsia="ja-JP"/>
              </w:rPr>
              <w:t xml:space="preserve"> </w:t>
            </w:r>
            <w:r w:rsidRPr="001D0283">
              <w:rPr>
                <w:lang w:eastAsia="ja-JP"/>
              </w:rPr>
              <w:t>=</w:t>
            </w:r>
            <w:r>
              <w:rPr>
                <w:lang w:eastAsia="ja-JP"/>
              </w:rPr>
              <w:t xml:space="preserve"> </w:t>
            </w:r>
            <w:r w:rsidRPr="001D0283">
              <w:rPr>
                <w:lang w:eastAsia="ja-JP"/>
              </w:rPr>
              <w:t>0.</w:t>
            </w:r>
          </w:p>
          <w:p w14:paraId="5F56A614" w14:textId="77777777" w:rsidR="006C4DCE" w:rsidRPr="001D0283" w:rsidRDefault="006C4DCE" w:rsidP="006C4DCE">
            <w:pPr>
              <w:pStyle w:val="TAN"/>
              <w:rPr>
                <w:rFonts w:eastAsia="DengXian"/>
              </w:rPr>
            </w:pPr>
            <w:r w:rsidRPr="001D0283">
              <w:rPr>
                <w:rFonts w:eastAsia="DengXian"/>
              </w:rPr>
              <w:t>NOTE</w:t>
            </w:r>
            <w:r>
              <w:rPr>
                <w:rFonts w:eastAsia="DengXian"/>
              </w:rPr>
              <w:t xml:space="preserve"> </w:t>
            </w:r>
            <w:r w:rsidRPr="001D0283">
              <w:rPr>
                <w:lang w:eastAsia="ja-JP"/>
              </w:rPr>
              <w:t>2</w:t>
            </w:r>
            <w:r w:rsidRPr="001D0283">
              <w:rPr>
                <w:rFonts w:eastAsia="DengXian"/>
              </w:rPr>
              <w:t>:</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CA_n1-n3-n5-n7-n78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n7</w:t>
            </w:r>
            <w:r>
              <w:rPr>
                <w:rFonts w:eastAsia="DengXian"/>
              </w:rPr>
              <w:t xml:space="preserve"> </w:t>
            </w:r>
            <w:r w:rsidRPr="001D0283">
              <w:rPr>
                <w:rFonts w:eastAsia="DengXian"/>
              </w:rPr>
              <w:t>and</w:t>
            </w:r>
            <w:r>
              <w:rPr>
                <w:rFonts w:eastAsia="DengXian"/>
              </w:rPr>
              <w:t xml:space="preserve"> </w:t>
            </w:r>
            <w:r w:rsidRPr="001D0283">
              <w:rPr>
                <w:rFonts w:eastAsia="DengXian"/>
              </w:rPr>
              <w:t>n78.</w:t>
            </w:r>
          </w:p>
          <w:p w14:paraId="1A2E48E6" w14:textId="77777777" w:rsidR="006C4DCE" w:rsidRPr="001D0283" w:rsidRDefault="006C4DCE" w:rsidP="006C4DCE">
            <w:pPr>
              <w:pStyle w:val="TAN"/>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7CAF6E27" w14:textId="77777777" w:rsidR="006C4DCE" w:rsidRPr="001D0283" w:rsidRDefault="006C4DCE" w:rsidP="006C4DCE">
            <w:pPr>
              <w:pStyle w:val="TAN"/>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tc>
      </w:tr>
    </w:tbl>
    <w:p w14:paraId="3A99E7A8" w14:textId="77777777" w:rsidR="009E6163" w:rsidRDefault="009E6163" w:rsidP="00A1115A"/>
    <w:p w14:paraId="022C1433" w14:textId="77777777" w:rsidR="0033127F" w:rsidRDefault="0033127F" w:rsidP="00A1115A"/>
    <w:p w14:paraId="6C27866E" w14:textId="77777777" w:rsidR="0033127F" w:rsidRDefault="0033127F" w:rsidP="0033127F">
      <w:pPr>
        <w:rPr>
          <w:rFonts w:ascii="Arial" w:hAnsi="Arial" w:cs="Arial"/>
          <w:color w:val="0000FF"/>
          <w:sz w:val="32"/>
          <w:szCs w:val="32"/>
          <w:lang w:eastAsia="ja-JP"/>
        </w:rPr>
      </w:pPr>
      <w:r>
        <w:rPr>
          <w:rFonts w:ascii="Arial" w:hAnsi="Arial" w:cs="Arial"/>
          <w:color w:val="0000FF"/>
          <w:sz w:val="32"/>
          <w:szCs w:val="32"/>
          <w:lang w:eastAsia="ja-JP"/>
        </w:rPr>
        <w:t>---Unchanged texts removed---</w:t>
      </w:r>
    </w:p>
    <w:p w14:paraId="7ABEE863" w14:textId="77777777" w:rsidR="001342C8" w:rsidRDefault="001342C8" w:rsidP="0033127F">
      <w:pPr>
        <w:rPr>
          <w:rFonts w:ascii="Arial" w:hAnsi="Arial" w:cs="Arial"/>
          <w:color w:val="0000FF"/>
          <w:sz w:val="32"/>
          <w:szCs w:val="32"/>
          <w:lang w:eastAsia="ja-JP"/>
        </w:rPr>
      </w:pPr>
    </w:p>
    <w:p w14:paraId="74EE1882" w14:textId="77777777" w:rsidR="001342C8" w:rsidRPr="00F9519C" w:rsidRDefault="001342C8" w:rsidP="001342C8">
      <w:pPr>
        <w:pStyle w:val="Heading5"/>
        <w:rPr>
          <w:snapToGrid w:val="0"/>
        </w:rPr>
      </w:pPr>
      <w:r w:rsidRPr="00F9519C">
        <w:rPr>
          <w:snapToGrid w:val="0"/>
        </w:rPr>
        <w:t>7.3A.3.2.</w:t>
      </w:r>
      <w:r w:rsidRPr="00F9519C">
        <w:rPr>
          <w:snapToGrid w:val="0"/>
          <w:lang w:eastAsia="zh-CN"/>
        </w:rPr>
        <w:t>4</w:t>
      </w:r>
      <w:r w:rsidRPr="00F9519C">
        <w:rPr>
          <w:snapToGrid w:val="0"/>
        </w:rPr>
        <w:tab/>
      </w:r>
      <w:proofErr w:type="spellStart"/>
      <w:r w:rsidRPr="00F9519C">
        <w:rPr>
          <w:snapToGrid w:val="0"/>
        </w:rPr>
        <w:t>Δ</w:t>
      </w:r>
      <w:proofErr w:type="gramStart"/>
      <w:r w:rsidRPr="00F9519C">
        <w:rPr>
          <w:snapToGrid w:val="0"/>
        </w:rPr>
        <w:t>R</w:t>
      </w:r>
      <w:r w:rsidRPr="00F9519C">
        <w:rPr>
          <w:snapToGrid w:val="0"/>
          <w:vertAlign w:val="subscript"/>
        </w:rPr>
        <w:t>IB,c</w:t>
      </w:r>
      <w:proofErr w:type="spellEnd"/>
      <w:proofErr w:type="gramEnd"/>
      <w:r w:rsidRPr="00F9519C">
        <w:rPr>
          <w:snapToGrid w:val="0"/>
        </w:rPr>
        <w:t xml:space="preserve"> for </w:t>
      </w:r>
      <w:r w:rsidRPr="00F9519C">
        <w:rPr>
          <w:snapToGrid w:val="0"/>
          <w:lang w:eastAsia="zh-CN"/>
        </w:rPr>
        <w:t>four</w:t>
      </w:r>
      <w:r w:rsidRPr="00F9519C">
        <w:rPr>
          <w:snapToGrid w:val="0"/>
        </w:rPr>
        <w:t xml:space="preserve"> bands</w:t>
      </w:r>
    </w:p>
    <w:p w14:paraId="6D2F27BD" w14:textId="77777777" w:rsidR="001342C8" w:rsidRPr="00F9519C" w:rsidRDefault="001342C8" w:rsidP="001342C8">
      <w:pPr>
        <w:pStyle w:val="TH"/>
        <w:keepNext w:val="0"/>
        <w:keepLines w:val="0"/>
      </w:pPr>
      <w:r w:rsidRPr="00F9519C">
        <w:t xml:space="preserve">Table </w:t>
      </w:r>
      <w:r w:rsidRPr="00F9519C">
        <w:rPr>
          <w:snapToGrid w:val="0"/>
        </w:rPr>
        <w:t>7.3A.3.2.</w:t>
      </w:r>
      <w:r w:rsidRPr="00F9519C">
        <w:rPr>
          <w:snapToGrid w:val="0"/>
          <w:lang w:eastAsia="zh-CN"/>
        </w:rPr>
        <w:t>4</w:t>
      </w:r>
      <w:r w:rsidRPr="00F9519C">
        <w:t xml:space="preserve">-1: </w:t>
      </w:r>
      <w:proofErr w:type="spellStart"/>
      <w:r w:rsidRPr="00F9519C">
        <w:t>Δ</w:t>
      </w:r>
      <w:proofErr w:type="gramStart"/>
      <w:r w:rsidRPr="00F9519C">
        <w:t>R</w:t>
      </w:r>
      <w:r w:rsidRPr="00F9519C">
        <w:rPr>
          <w:vertAlign w:val="subscript"/>
        </w:rPr>
        <w:t>IB,c</w:t>
      </w:r>
      <w:proofErr w:type="spellEnd"/>
      <w:proofErr w:type="gramEnd"/>
      <w:r w:rsidRPr="00F9519C">
        <w:t xml:space="preserve"> due to CA</w:t>
      </w:r>
      <w:r w:rsidRPr="00F9519C">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3"/>
        <w:gridCol w:w="1450"/>
        <w:gridCol w:w="1524"/>
        <w:gridCol w:w="1524"/>
        <w:gridCol w:w="1524"/>
      </w:tblGrid>
      <w:tr w:rsidR="004F088F" w:rsidRPr="00F9519C" w14:paraId="7ADD63D2" w14:textId="77777777" w:rsidTr="00106D98">
        <w:trPr>
          <w:tblHeader/>
          <w:jc w:val="center"/>
        </w:trPr>
        <w:tc>
          <w:tcPr>
            <w:tcW w:w="2053" w:type="dxa"/>
            <w:vMerge w:val="restart"/>
            <w:tcBorders>
              <w:top w:val="single" w:sz="4" w:space="0" w:color="auto"/>
              <w:left w:val="single" w:sz="4" w:space="0" w:color="auto"/>
              <w:right w:val="single" w:sz="4" w:space="0" w:color="auto"/>
            </w:tcBorders>
          </w:tcPr>
          <w:p w14:paraId="134A2813" w14:textId="77777777" w:rsidR="004F088F" w:rsidRPr="00F9519C" w:rsidRDefault="004F088F" w:rsidP="00106D98">
            <w:pPr>
              <w:pStyle w:val="TAH"/>
              <w:keepNext w:val="0"/>
              <w:keepLines w:val="0"/>
            </w:pPr>
            <w:r w:rsidRPr="00F9519C">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1EF01188" w14:textId="77777777" w:rsidR="004F088F" w:rsidRPr="00F9519C" w:rsidRDefault="004F088F" w:rsidP="00106D98">
            <w:pPr>
              <w:pStyle w:val="TAH"/>
              <w:keepNext w:val="0"/>
              <w:keepLines w:val="0"/>
            </w:pPr>
            <w:proofErr w:type="spellStart"/>
            <w:r w:rsidRPr="00F9519C">
              <w:t>Δ</w:t>
            </w:r>
            <w:proofErr w:type="gramStart"/>
            <w:r w:rsidRPr="00F9519C">
              <w:t>R</w:t>
            </w:r>
            <w:r w:rsidRPr="00F9519C">
              <w:rPr>
                <w:vertAlign w:val="subscript"/>
              </w:rPr>
              <w:t>IB,c</w:t>
            </w:r>
            <w:proofErr w:type="spellEnd"/>
            <w:proofErr w:type="gramEnd"/>
            <w:r w:rsidRPr="00F9519C">
              <w:t xml:space="preserve"> for NR band</w:t>
            </w:r>
            <w:r w:rsidRPr="00F9519C">
              <w:rPr>
                <w:rFonts w:hint="eastAsia"/>
                <w:lang w:eastAsia="zh-CN"/>
              </w:rPr>
              <w:t>s</w:t>
            </w:r>
            <w:r w:rsidRPr="00F9519C">
              <w:t xml:space="preserve"> (dB)</w:t>
            </w:r>
            <w:r w:rsidRPr="00F9519C">
              <w:rPr>
                <w:vertAlign w:val="superscript"/>
              </w:rPr>
              <w:t>7</w:t>
            </w:r>
          </w:p>
        </w:tc>
      </w:tr>
      <w:tr w:rsidR="004F088F" w:rsidRPr="00F9519C" w14:paraId="534AE0BD" w14:textId="77777777" w:rsidTr="00106D98">
        <w:trPr>
          <w:tblHeader/>
          <w:jc w:val="center"/>
        </w:trPr>
        <w:tc>
          <w:tcPr>
            <w:tcW w:w="2053" w:type="dxa"/>
            <w:vMerge/>
            <w:tcBorders>
              <w:left w:val="single" w:sz="4" w:space="0" w:color="auto"/>
              <w:bottom w:val="single" w:sz="4" w:space="0" w:color="auto"/>
              <w:right w:val="single" w:sz="4" w:space="0" w:color="auto"/>
            </w:tcBorders>
          </w:tcPr>
          <w:p w14:paraId="1A4B7231" w14:textId="77777777" w:rsidR="004F088F" w:rsidRPr="00F9519C" w:rsidRDefault="004F088F" w:rsidP="00106D98">
            <w:pPr>
              <w:pStyle w:val="TAH"/>
              <w:keepNext w:val="0"/>
              <w:keepLines w:val="0"/>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5B6881DD" w14:textId="77777777" w:rsidR="004F088F" w:rsidRPr="00F9519C" w:rsidRDefault="004F088F" w:rsidP="00106D98">
            <w:pPr>
              <w:pStyle w:val="TAH"/>
              <w:keepNext w:val="0"/>
              <w:keepLines w:val="0"/>
            </w:pPr>
            <w:r w:rsidRPr="00F9519C">
              <w:rPr>
                <w:rFonts w:hint="eastAsia"/>
              </w:rPr>
              <w:t>C</w:t>
            </w:r>
            <w:r w:rsidRPr="00F9519C">
              <w:t>omponent band in order of bands in configuration</w:t>
            </w:r>
            <w:r w:rsidRPr="00F9519C">
              <w:rPr>
                <w:vertAlign w:val="superscript"/>
              </w:rPr>
              <w:t>8</w:t>
            </w:r>
          </w:p>
        </w:tc>
      </w:tr>
      <w:tr w:rsidR="004F088F" w:rsidRPr="00F9519C" w14:paraId="5A7C306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A9C8A40" w14:textId="77777777" w:rsidR="004F088F" w:rsidRPr="00F9519C" w:rsidRDefault="004F088F" w:rsidP="00106D98">
            <w:pPr>
              <w:pStyle w:val="TAC"/>
              <w:keepNext w:val="0"/>
              <w:keepLines w:val="0"/>
              <w:rPr>
                <w:lang w:eastAsia="ja-JP"/>
              </w:rPr>
            </w:pPr>
            <w:r w:rsidRPr="00F9519C">
              <w:rPr>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6270A00D" w14:textId="77777777" w:rsidR="004F088F" w:rsidRPr="00F9519C" w:rsidRDefault="004F088F" w:rsidP="00106D98">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B8F4A8" w14:textId="77777777" w:rsidR="004F088F" w:rsidRPr="00F9519C" w:rsidRDefault="004F088F" w:rsidP="00106D98">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8E9404" w14:textId="77777777" w:rsidR="004F088F" w:rsidRPr="00F9519C" w:rsidRDefault="004F088F" w:rsidP="00106D98">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D14621" w14:textId="77777777" w:rsidR="004F088F" w:rsidRPr="00F9519C" w:rsidRDefault="004F088F" w:rsidP="00106D98">
            <w:pPr>
              <w:pStyle w:val="TAC"/>
              <w:keepNext w:val="0"/>
              <w:keepLines w:val="0"/>
              <w:rPr>
                <w:lang w:eastAsia="zh-CN"/>
              </w:rPr>
            </w:pPr>
            <w:r w:rsidRPr="00F9519C">
              <w:rPr>
                <w:rFonts w:cs="Arial" w:hint="eastAsia"/>
                <w:lang w:eastAsia="zh-CN"/>
              </w:rPr>
              <w:t>0</w:t>
            </w:r>
            <w:r w:rsidRPr="00F9519C">
              <w:rPr>
                <w:rFonts w:cs="Arial"/>
                <w:lang w:eastAsia="zh-CN"/>
              </w:rPr>
              <w:t>.2</w:t>
            </w:r>
          </w:p>
        </w:tc>
      </w:tr>
      <w:tr w:rsidR="004F088F" w:rsidRPr="00F9519C" w14:paraId="57DE5A7C"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9591BFB" w14:textId="77777777" w:rsidR="004F088F" w:rsidRPr="00F9519C" w:rsidRDefault="004F088F" w:rsidP="00106D98">
            <w:pPr>
              <w:pStyle w:val="TAC"/>
              <w:keepNext w:val="0"/>
              <w:keepLines w:val="0"/>
              <w:rPr>
                <w:lang w:eastAsia="ja-JP"/>
              </w:rPr>
            </w:pPr>
            <w:r w:rsidRPr="00F9519C">
              <w:rPr>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1A935A1B"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F48332"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59D048"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98400F"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75D3E317"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8423B7D" w14:textId="77777777" w:rsidR="004F088F" w:rsidRPr="00F9519C" w:rsidRDefault="004F088F" w:rsidP="00106D98">
            <w:pPr>
              <w:pStyle w:val="TAC"/>
              <w:keepNext w:val="0"/>
              <w:keepLines w:val="0"/>
              <w:rPr>
                <w:lang w:eastAsia="ja-JP"/>
              </w:rPr>
            </w:pPr>
            <w:r w:rsidRPr="00F9519C">
              <w:rPr>
                <w:lang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6FF0E839"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09CD4B"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157003"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772505" w14:textId="77777777" w:rsidR="004F088F" w:rsidRPr="00F9519C" w:rsidRDefault="004F088F" w:rsidP="00106D98">
            <w:pPr>
              <w:pStyle w:val="TAC"/>
              <w:keepNext w:val="0"/>
              <w:keepLines w:val="0"/>
              <w:rPr>
                <w:lang w:eastAsia="zh-CN"/>
              </w:rPr>
            </w:pPr>
            <w:r w:rsidRPr="00F9519C">
              <w:rPr>
                <w:lang w:eastAsia="zh-CN"/>
              </w:rPr>
              <w:t>0.2</w:t>
            </w:r>
          </w:p>
        </w:tc>
      </w:tr>
      <w:tr w:rsidR="004F088F" w:rsidRPr="00F9519C" w14:paraId="016DCFEE"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CBBE4FD" w14:textId="77777777" w:rsidR="004F088F" w:rsidRPr="00F9519C" w:rsidRDefault="004F088F" w:rsidP="00106D98">
            <w:pPr>
              <w:pStyle w:val="TAC"/>
              <w:keepNext w:val="0"/>
              <w:keepLines w:val="0"/>
              <w:rPr>
                <w:lang w:eastAsia="ja-JP"/>
              </w:rPr>
            </w:pPr>
            <w:r w:rsidRPr="00F9519C">
              <w:rPr>
                <w:lang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2F4C980D"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71F1E8"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5A1A30"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AB7329" w14:textId="77777777" w:rsidR="004F088F" w:rsidRPr="00F9519C" w:rsidRDefault="004F088F" w:rsidP="00106D98">
            <w:pPr>
              <w:pStyle w:val="TAC"/>
              <w:keepNext w:val="0"/>
              <w:keepLines w:val="0"/>
              <w:rPr>
                <w:lang w:eastAsia="zh-CN"/>
              </w:rPr>
            </w:pPr>
            <w:r w:rsidRPr="00F9519C">
              <w:rPr>
                <w:lang w:eastAsia="zh-CN"/>
              </w:rPr>
              <w:t>0.2</w:t>
            </w:r>
          </w:p>
        </w:tc>
      </w:tr>
      <w:tr w:rsidR="004F088F" w:rsidRPr="00F9519C" w14:paraId="6D1ABC0A"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hideMark/>
          </w:tcPr>
          <w:p w14:paraId="6CCE7D61" w14:textId="77777777" w:rsidR="004F088F" w:rsidRPr="00F9519C" w:rsidRDefault="004F088F" w:rsidP="00106D98">
            <w:pPr>
              <w:pStyle w:val="TAC"/>
              <w:keepNext w:val="0"/>
              <w:keepLines w:val="0"/>
            </w:pPr>
            <w:r w:rsidRPr="00F9519C">
              <w:rPr>
                <w:lang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8ACDA9D"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4B9F77"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2315752"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EFBC62" w14:textId="77777777" w:rsidR="004F088F" w:rsidRPr="00F9519C" w:rsidRDefault="004F088F" w:rsidP="00106D98">
            <w:pPr>
              <w:pStyle w:val="TAC"/>
              <w:keepNext w:val="0"/>
              <w:keepLines w:val="0"/>
              <w:rPr>
                <w:lang w:eastAsia="zh-CN"/>
              </w:rPr>
            </w:pPr>
            <w:r w:rsidRPr="00F9519C">
              <w:rPr>
                <w:lang w:eastAsia="zh-CN"/>
              </w:rPr>
              <w:t>0.2</w:t>
            </w:r>
          </w:p>
        </w:tc>
      </w:tr>
      <w:tr w:rsidR="004F088F" w:rsidRPr="00F9519C" w14:paraId="1AB9134B"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tcPr>
          <w:p w14:paraId="35ACAD91" w14:textId="77777777" w:rsidR="004F088F" w:rsidRPr="00F9519C" w:rsidRDefault="004F088F" w:rsidP="00106D98">
            <w:pPr>
              <w:pStyle w:val="TAC"/>
              <w:keepNext w:val="0"/>
              <w:keepLines w:val="0"/>
              <w:rPr>
                <w:lang w:eastAsia="ja-JP"/>
              </w:rPr>
            </w:pPr>
            <w:r w:rsidRPr="00F9519C">
              <w:t>CA_n1-n3-n7-n40</w:t>
            </w:r>
          </w:p>
        </w:tc>
        <w:tc>
          <w:tcPr>
            <w:tcW w:w="1450" w:type="dxa"/>
            <w:tcBorders>
              <w:top w:val="single" w:sz="4" w:space="0" w:color="auto"/>
              <w:left w:val="single" w:sz="4" w:space="0" w:color="auto"/>
              <w:bottom w:val="single" w:sz="4" w:space="0" w:color="auto"/>
              <w:right w:val="single" w:sz="4" w:space="0" w:color="auto"/>
            </w:tcBorders>
            <w:vAlign w:val="center"/>
          </w:tcPr>
          <w:p w14:paraId="3C8B56BD"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8B59F1"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063EC1"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A24189" w14:textId="77777777" w:rsidR="004F088F" w:rsidRPr="00F9519C" w:rsidRDefault="004F088F" w:rsidP="00106D98">
            <w:pPr>
              <w:pStyle w:val="TAC"/>
              <w:keepNext w:val="0"/>
              <w:keepLines w:val="0"/>
              <w:rPr>
                <w:lang w:eastAsia="zh-CN"/>
              </w:rPr>
            </w:pPr>
            <w:r w:rsidRPr="00F9519C">
              <w:rPr>
                <w:lang w:eastAsia="zh-CN"/>
              </w:rPr>
              <w:t>0.3</w:t>
            </w:r>
          </w:p>
        </w:tc>
      </w:tr>
      <w:tr w:rsidR="004F088F" w:rsidRPr="00F9519C" w14:paraId="28941305"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tcPr>
          <w:p w14:paraId="4925D4B9" w14:textId="77777777" w:rsidR="004F088F" w:rsidRPr="00F9519C" w:rsidRDefault="004F088F" w:rsidP="00106D98">
            <w:pPr>
              <w:pStyle w:val="TAC"/>
              <w:keepNext w:val="0"/>
              <w:keepLines w:val="0"/>
              <w:rPr>
                <w:lang w:eastAsia="ja-JP"/>
              </w:rPr>
            </w:pPr>
            <w:r w:rsidRPr="00F9519C">
              <w:rPr>
                <w:lang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4B5EAB0D"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D4F681"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01721A"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8334F9" w14:textId="77777777" w:rsidR="004F088F" w:rsidRPr="00F9519C" w:rsidRDefault="004F088F" w:rsidP="00106D98">
            <w:pPr>
              <w:pStyle w:val="TAC"/>
              <w:keepNext w:val="0"/>
              <w:keepLines w:val="0"/>
              <w:rPr>
                <w:lang w:eastAsia="zh-CN"/>
              </w:rPr>
            </w:pPr>
            <w:r w:rsidRPr="00F9519C">
              <w:rPr>
                <w:lang w:eastAsia="zh-CN"/>
              </w:rPr>
              <w:t>0.2</w:t>
            </w:r>
          </w:p>
        </w:tc>
      </w:tr>
      <w:tr w:rsidR="004F088F" w:rsidRPr="00F9519C" w14:paraId="35833724"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3AA6322" w14:textId="77777777" w:rsidR="004F088F" w:rsidRPr="00F9519C" w:rsidRDefault="004F088F" w:rsidP="00106D98">
            <w:pPr>
              <w:pStyle w:val="TAC"/>
              <w:keepNext w:val="0"/>
              <w:keepLines w:val="0"/>
            </w:pPr>
            <w:r w:rsidRPr="00F9519C">
              <w:rPr>
                <w:lang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A9F1A8"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4A89FDB"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4098EFF"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BF789E"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355B9C4A"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5E72FBB" w14:textId="77777777" w:rsidR="004F088F" w:rsidRPr="00F9519C" w:rsidRDefault="004F088F" w:rsidP="00106D98">
            <w:pPr>
              <w:pStyle w:val="TAC"/>
              <w:keepNext w:val="0"/>
              <w:keepLines w:val="0"/>
              <w:rPr>
                <w:lang w:eastAsia="ja-JP"/>
              </w:rPr>
            </w:pPr>
            <w:r w:rsidRPr="00F9519C">
              <w:rPr>
                <w:lang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111ECFA2"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104441"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17599E"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D5BA5F"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2144C02B"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6878B31" w14:textId="77777777" w:rsidR="004F088F" w:rsidRPr="00F9519C" w:rsidRDefault="004F088F" w:rsidP="00106D98">
            <w:pPr>
              <w:pStyle w:val="TAC"/>
              <w:keepNext w:val="0"/>
              <w:keepLines w:val="0"/>
              <w:rPr>
                <w:lang w:eastAsia="ja-JP"/>
              </w:rPr>
            </w:pPr>
            <w:r w:rsidRPr="00F9519C">
              <w:rPr>
                <w:lang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68F39524"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AD64B6"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FD83C5"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B4D463" w14:textId="77777777" w:rsidR="004F088F" w:rsidRPr="00F9519C" w:rsidRDefault="004F088F" w:rsidP="00106D98">
            <w:pPr>
              <w:pStyle w:val="TAC"/>
              <w:keepNext w:val="0"/>
              <w:keepLines w:val="0"/>
              <w:rPr>
                <w:lang w:eastAsia="zh-CN"/>
              </w:rPr>
            </w:pPr>
            <w:r w:rsidRPr="00F9519C">
              <w:rPr>
                <w:lang w:eastAsia="zh-CN"/>
              </w:rPr>
              <w:t>0.3</w:t>
            </w:r>
          </w:p>
        </w:tc>
      </w:tr>
      <w:tr w:rsidR="004F088F" w:rsidRPr="00F9519C" w14:paraId="124C3ABE"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58D022B" w14:textId="77777777" w:rsidR="004F088F" w:rsidRPr="00F9519C" w:rsidRDefault="004F088F" w:rsidP="00106D98">
            <w:pPr>
              <w:pStyle w:val="TAC"/>
              <w:keepNext w:val="0"/>
              <w:keepLines w:val="0"/>
            </w:pPr>
            <w:r w:rsidRPr="000B13D8">
              <w:t>CA_n1-n3-n8-n</w:t>
            </w:r>
            <w:r>
              <w:t>41</w:t>
            </w:r>
          </w:p>
        </w:tc>
        <w:tc>
          <w:tcPr>
            <w:tcW w:w="1450" w:type="dxa"/>
            <w:tcBorders>
              <w:top w:val="single" w:sz="4" w:space="0" w:color="auto"/>
              <w:left w:val="single" w:sz="4" w:space="0" w:color="auto"/>
              <w:bottom w:val="single" w:sz="4" w:space="0" w:color="auto"/>
              <w:right w:val="single" w:sz="4" w:space="0" w:color="auto"/>
            </w:tcBorders>
            <w:vAlign w:val="center"/>
          </w:tcPr>
          <w:p w14:paraId="6D990F93" w14:textId="77777777" w:rsidR="004F088F" w:rsidRPr="00F9519C" w:rsidRDefault="004F088F" w:rsidP="00106D98">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F76015" w14:textId="77777777" w:rsidR="004F088F" w:rsidRPr="00F9519C" w:rsidRDefault="004F088F" w:rsidP="00106D98">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2DCBD6" w14:textId="77777777" w:rsidR="004F088F" w:rsidRPr="00F9519C" w:rsidRDefault="004F088F" w:rsidP="00106D98">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F1B226" w14:textId="77777777" w:rsidR="004F088F" w:rsidRPr="00F9519C" w:rsidRDefault="004F088F" w:rsidP="00106D98">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4F088F" w:rsidRPr="00F9519C" w14:paraId="6ECF9C0C"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17643D2" w14:textId="77777777" w:rsidR="004F088F" w:rsidRPr="00F9519C" w:rsidRDefault="004F088F" w:rsidP="00106D98">
            <w:pPr>
              <w:pStyle w:val="TAC"/>
              <w:keepNext w:val="0"/>
              <w:keepLines w:val="0"/>
              <w:rPr>
                <w:lang w:eastAsia="ja-JP"/>
              </w:rPr>
            </w:pPr>
            <w:r w:rsidRPr="00F9519C">
              <w:lastRenderedPageBreak/>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01149CFE"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D77D9D"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FAB27F" w14:textId="77777777" w:rsidR="004F088F" w:rsidRPr="00F9519C" w:rsidRDefault="004F088F" w:rsidP="00106D98">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B9E9BE6"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1E313927"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DA25BDE" w14:textId="77777777" w:rsidR="004F088F" w:rsidRPr="00F9519C" w:rsidRDefault="004F088F" w:rsidP="00106D98">
            <w:pPr>
              <w:pStyle w:val="TAC"/>
              <w:keepNext w:val="0"/>
              <w:keepLines w:val="0"/>
              <w:rPr>
                <w:lang w:eastAsia="ja-JP"/>
              </w:rPr>
            </w:pPr>
            <w:r w:rsidRPr="000B13D8">
              <w:t>CA_n1-n3-n8-n7</w:t>
            </w:r>
            <w:r>
              <w:t>8</w:t>
            </w:r>
          </w:p>
        </w:tc>
        <w:tc>
          <w:tcPr>
            <w:tcW w:w="1450" w:type="dxa"/>
            <w:tcBorders>
              <w:top w:val="single" w:sz="4" w:space="0" w:color="auto"/>
              <w:left w:val="single" w:sz="4" w:space="0" w:color="auto"/>
              <w:bottom w:val="single" w:sz="4" w:space="0" w:color="auto"/>
              <w:right w:val="single" w:sz="4" w:space="0" w:color="auto"/>
            </w:tcBorders>
            <w:vAlign w:val="center"/>
          </w:tcPr>
          <w:p w14:paraId="48AB0F84" w14:textId="77777777" w:rsidR="004F088F" w:rsidRPr="00F9519C" w:rsidRDefault="004F088F" w:rsidP="00106D98">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7F19CF" w14:textId="77777777" w:rsidR="004F088F" w:rsidRPr="00F9519C" w:rsidRDefault="004F088F" w:rsidP="00106D98">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0E18C1" w14:textId="77777777" w:rsidR="004F088F" w:rsidRPr="00F9519C" w:rsidRDefault="004F088F" w:rsidP="00106D98">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D875F0" w14:textId="77777777" w:rsidR="004F088F" w:rsidRPr="00F9519C" w:rsidRDefault="004F088F" w:rsidP="00106D98">
            <w:pPr>
              <w:pStyle w:val="TAC"/>
              <w:keepNext w:val="0"/>
              <w:keepLines w:val="0"/>
              <w:rPr>
                <w:lang w:eastAsia="zh-CN"/>
              </w:rPr>
            </w:pPr>
            <w:r w:rsidRPr="000B13D8">
              <w:rPr>
                <w:rFonts w:hint="eastAsia"/>
                <w:lang w:eastAsia="zh-CN"/>
              </w:rPr>
              <w:t>0.</w:t>
            </w:r>
            <w:r w:rsidRPr="000B13D8">
              <w:rPr>
                <w:lang w:eastAsia="zh-CN"/>
              </w:rPr>
              <w:t>5</w:t>
            </w:r>
          </w:p>
        </w:tc>
      </w:tr>
      <w:tr w:rsidR="004F088F" w:rsidRPr="00F9519C" w14:paraId="440387CD"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16A5326" w14:textId="77777777" w:rsidR="004F088F" w:rsidRPr="00F9519C" w:rsidRDefault="004F088F" w:rsidP="00106D98">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704CBAB"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064A6C"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261C8E7" w14:textId="77777777" w:rsidR="004F088F" w:rsidRPr="00F9519C" w:rsidRDefault="004F088F" w:rsidP="00106D98">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C65448C"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1342D007" w14:textId="77777777" w:rsidTr="00106D98">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567D8E40" w14:textId="77777777" w:rsidR="004F088F" w:rsidRPr="00F9519C" w:rsidRDefault="004F088F" w:rsidP="00106D98">
            <w:pPr>
              <w:pStyle w:val="TAC"/>
              <w:keepNext w:val="0"/>
              <w:keepLines w:val="0"/>
              <w:rPr>
                <w:rFonts w:eastAsia="DengXian"/>
                <w:lang w:eastAsia="ja-JP"/>
              </w:rPr>
            </w:pPr>
            <w:r w:rsidRPr="00F9519C">
              <w:rPr>
                <w:rFonts w:eastAsia="DengXian"/>
                <w:lang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29C711BB"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FFFCA9"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8CD567"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E3D3D7"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r>
      <w:tr w:rsidR="004F088F" w:rsidRPr="00F9519C" w14:paraId="464CE79A" w14:textId="77777777" w:rsidTr="00106D98">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053345C2" w14:textId="77777777" w:rsidR="004F088F" w:rsidRPr="00F9519C" w:rsidRDefault="004F088F" w:rsidP="00106D98">
            <w:pPr>
              <w:pStyle w:val="TAC"/>
              <w:keepNext w:val="0"/>
              <w:keepLines w:val="0"/>
              <w:rPr>
                <w:rFonts w:eastAsia="DengXian"/>
                <w:lang w:eastAsia="ja-JP"/>
              </w:rPr>
            </w:pPr>
            <w:r w:rsidRPr="00F9519C">
              <w:rPr>
                <w:rFonts w:eastAsia="DengXian"/>
                <w:lang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1B07D335"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3E66C8"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F9C7EA"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77643A"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4F088F" w:rsidRPr="00F9519C" w14:paraId="074C71D4"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F5DD365" w14:textId="77777777" w:rsidR="004F088F" w:rsidRPr="00F9519C" w:rsidRDefault="004F088F" w:rsidP="00106D98">
            <w:pPr>
              <w:pStyle w:val="TAC"/>
              <w:keepNext w:val="0"/>
              <w:keepLines w:val="0"/>
              <w:rPr>
                <w:rFonts w:eastAsia="DengXian"/>
                <w:lang w:eastAsia="ja-JP"/>
              </w:rPr>
            </w:pPr>
            <w:r w:rsidRPr="00F9519C">
              <w:rPr>
                <w:rFonts w:eastAsia="DengXian"/>
                <w:lang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1D837201" w14:textId="77777777" w:rsidR="004F088F" w:rsidRPr="00F9519C" w:rsidRDefault="004F088F" w:rsidP="00106D98">
            <w:pPr>
              <w:pStyle w:val="TAC"/>
              <w:keepNext w:val="0"/>
              <w:keepLines w:val="0"/>
              <w:rPr>
                <w:lang w:eastAsia="zh-CN"/>
              </w:rPr>
            </w:pPr>
            <w:r w:rsidRPr="00F9519C">
              <w:rPr>
                <w:rFonts w:eastAsia="DengXia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B95F90"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93F0EE"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8E973A"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0506A4A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AB778C2" w14:textId="77777777" w:rsidR="004F088F" w:rsidRPr="00F9519C" w:rsidRDefault="004F088F" w:rsidP="00106D98">
            <w:pPr>
              <w:pStyle w:val="TAC"/>
              <w:keepNext w:val="0"/>
              <w:keepLines w:val="0"/>
              <w:rPr>
                <w:rFonts w:eastAsia="DengXian"/>
                <w:lang w:eastAsia="ja-JP"/>
              </w:rPr>
            </w:pPr>
            <w:r>
              <w:rPr>
                <w:rFonts w:eastAsia="DengXian"/>
                <w:lang w:val="en-US" w:eastAsia="ja-JP"/>
              </w:rPr>
              <w:t>CA_n1-n3-n20-n41</w:t>
            </w:r>
          </w:p>
        </w:tc>
        <w:tc>
          <w:tcPr>
            <w:tcW w:w="1450" w:type="dxa"/>
            <w:tcBorders>
              <w:top w:val="single" w:sz="4" w:space="0" w:color="auto"/>
              <w:left w:val="single" w:sz="4" w:space="0" w:color="auto"/>
              <w:bottom w:val="single" w:sz="4" w:space="0" w:color="auto"/>
              <w:right w:val="single" w:sz="4" w:space="0" w:color="auto"/>
            </w:tcBorders>
            <w:vAlign w:val="center"/>
          </w:tcPr>
          <w:p w14:paraId="0BA05A6F" w14:textId="77777777" w:rsidR="004F088F" w:rsidRPr="00F9519C" w:rsidRDefault="004F088F" w:rsidP="00106D98">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21BA1165" w14:textId="77777777" w:rsidR="004F088F" w:rsidRPr="00F9519C" w:rsidRDefault="004F088F" w:rsidP="00106D98">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3A0496" w14:textId="77777777" w:rsidR="004F088F" w:rsidRPr="00F9519C" w:rsidRDefault="004F088F" w:rsidP="00106D98">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CEF7D7" w14:textId="77777777" w:rsidR="004F088F" w:rsidRPr="00F9519C" w:rsidRDefault="004F088F" w:rsidP="00106D98">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r>
      <w:tr w:rsidR="004F088F" w:rsidRPr="00F9519C" w14:paraId="5B6C28FB"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AE6B729" w14:textId="77777777" w:rsidR="004F088F" w:rsidRPr="00F9519C" w:rsidRDefault="004F088F" w:rsidP="00106D98">
            <w:pPr>
              <w:pStyle w:val="TAC"/>
              <w:keepNext w:val="0"/>
              <w:keepLines w:val="0"/>
              <w:rPr>
                <w:rFonts w:eastAsia="DengXian"/>
                <w:lang w:eastAsia="ja-JP"/>
              </w:rPr>
            </w:pPr>
            <w:r w:rsidRPr="000B13D8">
              <w:rPr>
                <w:rFonts w:eastAsia="DengXian"/>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300D97B5" w14:textId="77777777" w:rsidR="004F088F" w:rsidRPr="00F9519C" w:rsidRDefault="004F088F" w:rsidP="00106D98">
            <w:pPr>
              <w:pStyle w:val="TAC"/>
              <w:keepNext w:val="0"/>
              <w:keepLines w:val="0"/>
              <w:rPr>
                <w:rFonts w:eastAsia="DengXia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81BF51" w14:textId="77777777" w:rsidR="004F088F" w:rsidRPr="00F9519C" w:rsidRDefault="004F088F" w:rsidP="00106D98">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95419E" w14:textId="77777777" w:rsidR="004F088F" w:rsidRPr="00F9519C" w:rsidRDefault="004F088F" w:rsidP="00106D98">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033746" w14:textId="77777777" w:rsidR="004F088F" w:rsidRPr="00F9519C" w:rsidRDefault="004F088F" w:rsidP="00106D98">
            <w:pPr>
              <w:pStyle w:val="TAC"/>
              <w:keepNext w:val="0"/>
              <w:keepLines w:val="0"/>
              <w:rPr>
                <w:lang w:eastAsia="zh-CN"/>
              </w:rPr>
            </w:pPr>
            <w:r w:rsidRPr="000B13D8">
              <w:rPr>
                <w:rFonts w:hint="eastAsia"/>
                <w:lang w:eastAsia="zh-CN"/>
              </w:rPr>
              <w:t>0</w:t>
            </w:r>
            <w:r w:rsidRPr="000B13D8">
              <w:rPr>
                <w:lang w:eastAsia="zh-CN"/>
              </w:rPr>
              <w:t>.2</w:t>
            </w:r>
          </w:p>
        </w:tc>
      </w:tr>
      <w:tr w:rsidR="004F088F" w:rsidRPr="00F9519C" w14:paraId="5AB4F5C4"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F6D19FF" w14:textId="77777777" w:rsidR="004F088F" w:rsidRPr="00F9519C" w:rsidRDefault="004F088F" w:rsidP="00106D98">
            <w:pPr>
              <w:pStyle w:val="TAC"/>
              <w:keepNext w:val="0"/>
              <w:keepLines w:val="0"/>
              <w:rPr>
                <w:rFonts w:eastAsia="DengXian"/>
                <w:lang w:eastAsia="ja-JP"/>
              </w:rPr>
            </w:pPr>
            <w:r>
              <w:rPr>
                <w:rFonts w:eastAsia="DengXian"/>
                <w:lang w:val="en-US" w:eastAsia="ja-JP"/>
              </w:rPr>
              <w:t>CA_n1-n3-n20-n71</w:t>
            </w:r>
          </w:p>
        </w:tc>
        <w:tc>
          <w:tcPr>
            <w:tcW w:w="1450" w:type="dxa"/>
            <w:tcBorders>
              <w:top w:val="single" w:sz="4" w:space="0" w:color="auto"/>
              <w:left w:val="single" w:sz="4" w:space="0" w:color="auto"/>
              <w:bottom w:val="single" w:sz="4" w:space="0" w:color="auto"/>
              <w:right w:val="single" w:sz="4" w:space="0" w:color="auto"/>
            </w:tcBorders>
            <w:vAlign w:val="center"/>
          </w:tcPr>
          <w:p w14:paraId="778B2C4B" w14:textId="77777777" w:rsidR="004F088F" w:rsidRPr="00F9519C" w:rsidRDefault="004F088F" w:rsidP="00106D98">
            <w:pPr>
              <w:pStyle w:val="TAC"/>
              <w:keepNext w:val="0"/>
              <w:keepLines w:val="0"/>
              <w:rPr>
                <w:rFonts w:eastAsia="DengXia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2F1F3A" w14:textId="77777777" w:rsidR="004F088F" w:rsidRPr="00F9519C" w:rsidRDefault="004F088F" w:rsidP="00106D98">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CDAFC9" w14:textId="77777777" w:rsidR="004F088F" w:rsidRPr="00F9519C" w:rsidRDefault="004F088F" w:rsidP="00106D98">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8DDA94F" w14:textId="77777777" w:rsidR="004F088F" w:rsidRPr="00F9519C" w:rsidRDefault="004F088F" w:rsidP="00106D98">
            <w:pPr>
              <w:pStyle w:val="TAC"/>
              <w:keepNext w:val="0"/>
              <w:keepLines w:val="0"/>
              <w:rPr>
                <w:lang w:eastAsia="zh-CN"/>
              </w:rPr>
            </w:pPr>
            <w:r>
              <w:rPr>
                <w:lang w:eastAsia="zh-CN"/>
              </w:rPr>
              <w:t>0.4</w:t>
            </w:r>
          </w:p>
        </w:tc>
      </w:tr>
      <w:tr w:rsidR="004F088F" w:rsidRPr="00F9519C" w14:paraId="7AA25182"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B4557A3" w14:textId="77777777" w:rsidR="004F088F" w:rsidRPr="00F9519C" w:rsidRDefault="004F088F" w:rsidP="00106D98">
            <w:pPr>
              <w:pStyle w:val="TAC"/>
              <w:keepNext w:val="0"/>
              <w:keepLines w:val="0"/>
              <w:rPr>
                <w:rFonts w:eastAsia="DengXian"/>
                <w:lang w:eastAsia="ja-JP"/>
              </w:rPr>
            </w:pPr>
            <w:r>
              <w:rPr>
                <w:rFonts w:eastAsia="DengXian"/>
                <w:lang w:val="en-US" w:eastAsia="ja-JP"/>
              </w:rPr>
              <w:t>CA_n1-n3-n20-n77</w:t>
            </w:r>
          </w:p>
        </w:tc>
        <w:tc>
          <w:tcPr>
            <w:tcW w:w="1450" w:type="dxa"/>
            <w:tcBorders>
              <w:top w:val="single" w:sz="4" w:space="0" w:color="auto"/>
              <w:left w:val="single" w:sz="4" w:space="0" w:color="auto"/>
              <w:bottom w:val="single" w:sz="4" w:space="0" w:color="auto"/>
              <w:right w:val="single" w:sz="4" w:space="0" w:color="auto"/>
            </w:tcBorders>
            <w:vAlign w:val="center"/>
          </w:tcPr>
          <w:p w14:paraId="5E3FF695" w14:textId="77777777" w:rsidR="004F088F" w:rsidRPr="00F9519C" w:rsidRDefault="004F088F" w:rsidP="00106D98">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E3A165" w14:textId="77777777" w:rsidR="004F088F" w:rsidRPr="00F9519C" w:rsidRDefault="004F088F" w:rsidP="00106D98">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B395C7" w14:textId="77777777" w:rsidR="004F088F" w:rsidRPr="00F9519C" w:rsidRDefault="004F088F" w:rsidP="00106D98">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85D753" w14:textId="77777777" w:rsidR="004F088F" w:rsidRPr="00F9519C" w:rsidRDefault="004F088F" w:rsidP="00106D98">
            <w:pPr>
              <w:pStyle w:val="TAC"/>
              <w:keepNext w:val="0"/>
              <w:keepLines w:val="0"/>
              <w:rPr>
                <w:lang w:eastAsia="zh-CN"/>
              </w:rPr>
            </w:pPr>
            <w:r>
              <w:rPr>
                <w:lang w:eastAsia="zh-CN"/>
              </w:rPr>
              <w:t>0.5</w:t>
            </w:r>
          </w:p>
        </w:tc>
      </w:tr>
      <w:tr w:rsidR="004F088F" w:rsidRPr="00F9519C" w14:paraId="03E1CBA2"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01DD792" w14:textId="77777777" w:rsidR="004F088F" w:rsidRPr="00F9519C" w:rsidRDefault="004F088F" w:rsidP="00106D98">
            <w:pPr>
              <w:pStyle w:val="TAC"/>
              <w:keepNext w:val="0"/>
              <w:keepLines w:val="0"/>
              <w:rPr>
                <w:rFonts w:eastAsia="DengXian"/>
                <w:lang w:eastAsia="ja-JP"/>
              </w:rPr>
            </w:pPr>
            <w:r>
              <w:rPr>
                <w:rFonts w:eastAsia="DengXian"/>
                <w:lang w:val="en-US" w:eastAsia="ja-JP"/>
              </w:rPr>
              <w:t>CA_n1-n3-n20-n78</w:t>
            </w:r>
          </w:p>
        </w:tc>
        <w:tc>
          <w:tcPr>
            <w:tcW w:w="1450" w:type="dxa"/>
            <w:tcBorders>
              <w:top w:val="single" w:sz="4" w:space="0" w:color="auto"/>
              <w:left w:val="single" w:sz="4" w:space="0" w:color="auto"/>
              <w:bottom w:val="single" w:sz="4" w:space="0" w:color="auto"/>
              <w:right w:val="single" w:sz="4" w:space="0" w:color="auto"/>
            </w:tcBorders>
            <w:vAlign w:val="center"/>
          </w:tcPr>
          <w:p w14:paraId="53E3D2E1" w14:textId="77777777" w:rsidR="004F088F" w:rsidRPr="00F9519C" w:rsidRDefault="004F088F" w:rsidP="00106D98">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1DEF95" w14:textId="77777777" w:rsidR="004F088F" w:rsidRPr="00F9519C" w:rsidRDefault="004F088F" w:rsidP="00106D98">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7D0BE9" w14:textId="77777777" w:rsidR="004F088F" w:rsidRPr="00F9519C" w:rsidRDefault="004F088F" w:rsidP="00106D98">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3EA8E2" w14:textId="77777777" w:rsidR="004F088F" w:rsidRPr="00F9519C" w:rsidRDefault="004F088F" w:rsidP="00106D98">
            <w:pPr>
              <w:pStyle w:val="TAC"/>
              <w:keepNext w:val="0"/>
              <w:keepLines w:val="0"/>
              <w:rPr>
                <w:lang w:eastAsia="zh-CN"/>
              </w:rPr>
            </w:pPr>
            <w:r>
              <w:rPr>
                <w:lang w:eastAsia="zh-CN"/>
              </w:rPr>
              <w:t>0.5</w:t>
            </w:r>
          </w:p>
        </w:tc>
      </w:tr>
      <w:tr w:rsidR="004F088F" w:rsidRPr="00F9519C" w14:paraId="3DACAEE0"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84DBE0D" w14:textId="77777777" w:rsidR="004F088F" w:rsidRPr="00F9519C" w:rsidRDefault="004F088F" w:rsidP="00106D98">
            <w:pPr>
              <w:pStyle w:val="TAC"/>
              <w:keepNext w:val="0"/>
              <w:keepLines w:val="0"/>
              <w:rPr>
                <w:rFonts w:eastAsia="DengXian"/>
                <w:lang w:eastAsia="ja-JP"/>
              </w:rPr>
            </w:pPr>
            <w:r w:rsidRPr="00F9519C">
              <w:rPr>
                <w:rFonts w:eastAsia="DengXian"/>
                <w:lang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2980B50B" w14:textId="77777777" w:rsidR="004F088F" w:rsidRPr="00F9519C" w:rsidRDefault="004F088F" w:rsidP="00106D98">
            <w:pPr>
              <w:pStyle w:val="TAC"/>
              <w:keepNext w:val="0"/>
              <w:keepLines w:val="0"/>
              <w:rPr>
                <w:rFonts w:eastAsia="DengXia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AE22F0"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7F3704" w14:textId="77777777" w:rsidR="004F088F" w:rsidRPr="00F9519C" w:rsidRDefault="004F088F" w:rsidP="00106D98">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36E6887"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4AD15B7B"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4BDAB2E" w14:textId="77777777" w:rsidR="004F088F" w:rsidRPr="00F9519C" w:rsidRDefault="004F088F" w:rsidP="00106D98">
            <w:pPr>
              <w:pStyle w:val="TAC"/>
              <w:keepNext w:val="0"/>
              <w:keepLines w:val="0"/>
              <w:rPr>
                <w:rFonts w:eastAsia="DengXian"/>
                <w:lang w:eastAsia="ja-JP"/>
              </w:rPr>
            </w:pPr>
            <w:r w:rsidRPr="00F9519C">
              <w:rPr>
                <w:rFonts w:eastAsia="DengXian"/>
                <w:lang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1B5CDB74" w14:textId="77777777" w:rsidR="004F088F" w:rsidRPr="00F9519C" w:rsidRDefault="004F088F" w:rsidP="00106D98">
            <w:pPr>
              <w:pStyle w:val="TAC"/>
              <w:keepNext w:val="0"/>
              <w:keepLines w:val="0"/>
              <w:rPr>
                <w:rFonts w:eastAsia="DengXia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5BBF84"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CF04A4"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F1F1AD" w14:textId="77777777" w:rsidR="004F088F" w:rsidRPr="00F9519C" w:rsidRDefault="004F088F" w:rsidP="00106D98">
            <w:pPr>
              <w:pStyle w:val="TAC"/>
              <w:keepNext w:val="0"/>
              <w:keepLines w:val="0"/>
              <w:rPr>
                <w:lang w:eastAsia="zh-CN"/>
              </w:rPr>
            </w:pPr>
            <w:r w:rsidRPr="00F9519C">
              <w:rPr>
                <w:lang w:eastAsia="zh-CN"/>
              </w:rPr>
              <w:t>-</w:t>
            </w:r>
          </w:p>
        </w:tc>
      </w:tr>
      <w:tr w:rsidR="004F088F" w:rsidRPr="00F9519C" w14:paraId="492144A5"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CAF4B28" w14:textId="77777777" w:rsidR="004F088F" w:rsidRPr="00F9519C" w:rsidRDefault="004F088F" w:rsidP="00106D98">
            <w:pPr>
              <w:pStyle w:val="TAC"/>
              <w:keepNext w:val="0"/>
              <w:keepLines w:val="0"/>
              <w:rPr>
                <w:rFonts w:eastAsia="DengXian"/>
                <w:lang w:eastAsia="ja-JP"/>
              </w:rPr>
            </w:pPr>
            <w:r w:rsidRPr="000B13D8">
              <w:rPr>
                <w:rFonts w:eastAsia="DengXian"/>
                <w:lang w:val="en-US" w:eastAsia="ja-JP"/>
              </w:rPr>
              <w:t>CA_n1-n3-n28-n</w:t>
            </w:r>
            <w:r>
              <w:rPr>
                <w:rFonts w:eastAsia="DengXian"/>
                <w:lang w:val="en-US" w:eastAsia="ja-JP"/>
              </w:rPr>
              <w:t>40</w:t>
            </w:r>
          </w:p>
        </w:tc>
        <w:tc>
          <w:tcPr>
            <w:tcW w:w="1450" w:type="dxa"/>
            <w:tcBorders>
              <w:top w:val="single" w:sz="4" w:space="0" w:color="auto"/>
              <w:left w:val="single" w:sz="4" w:space="0" w:color="auto"/>
              <w:bottom w:val="single" w:sz="4" w:space="0" w:color="auto"/>
              <w:right w:val="single" w:sz="4" w:space="0" w:color="auto"/>
            </w:tcBorders>
            <w:vAlign w:val="center"/>
          </w:tcPr>
          <w:p w14:paraId="4BE336B1" w14:textId="77777777" w:rsidR="004F088F" w:rsidRPr="00F9519C" w:rsidRDefault="004F088F" w:rsidP="00106D98">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6B5F320" w14:textId="77777777" w:rsidR="004F088F" w:rsidRPr="00F9519C" w:rsidRDefault="004F088F" w:rsidP="00106D98">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3CEFC2" w14:textId="77777777" w:rsidR="004F088F" w:rsidRPr="00F9519C" w:rsidRDefault="004F088F" w:rsidP="00106D98">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C6DD36" w14:textId="77777777" w:rsidR="004F088F" w:rsidRPr="00F9519C" w:rsidRDefault="004F088F" w:rsidP="00106D98">
            <w:pPr>
              <w:pStyle w:val="TAC"/>
              <w:keepNext w:val="0"/>
              <w:keepLines w:val="0"/>
              <w:rPr>
                <w:lang w:eastAsia="zh-CN"/>
              </w:rPr>
            </w:pPr>
            <w:r>
              <w:rPr>
                <w:lang w:eastAsia="zh-CN"/>
              </w:rPr>
              <w:t>0.3</w:t>
            </w:r>
          </w:p>
        </w:tc>
      </w:tr>
      <w:tr w:rsidR="004F088F" w:rsidRPr="00F9519C" w14:paraId="4D5FE2AD" w14:textId="77777777" w:rsidTr="00106D98">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1C535A97" w14:textId="77777777" w:rsidR="004F088F" w:rsidRPr="00F9519C" w:rsidRDefault="004F088F" w:rsidP="00106D98">
            <w:pPr>
              <w:pStyle w:val="TAC"/>
              <w:keepNext w:val="0"/>
              <w:keepLines w:val="0"/>
              <w:rPr>
                <w:rFonts w:eastAsia="MS Mincho"/>
                <w:lang w:eastAsia="ja-JP"/>
              </w:rPr>
            </w:pPr>
            <w:r w:rsidRPr="00F9519C">
              <w:rPr>
                <w:rFonts w:eastAsia="DengXian"/>
                <w:lang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44C714DE" w14:textId="77777777" w:rsidR="004F088F" w:rsidRPr="00F9519C" w:rsidRDefault="004F088F" w:rsidP="00106D98">
            <w:pPr>
              <w:pStyle w:val="TAC"/>
              <w:keepNext w:val="0"/>
              <w:keepLines w:val="0"/>
              <w:rPr>
                <w:lang w:eastAsia="zh-C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786377"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8C8567"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E68A98"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4F088F" w:rsidRPr="00F9519C" w14:paraId="3AF55618"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287F18B" w14:textId="77777777" w:rsidR="004F088F" w:rsidRPr="00F9519C" w:rsidRDefault="004F088F" w:rsidP="00106D98">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44A5482"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98F88A"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1837C89"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4D424C"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369ACBE4"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0F4B38D" w14:textId="77777777" w:rsidR="004F088F" w:rsidRPr="00F9519C" w:rsidRDefault="004F088F" w:rsidP="00106D98">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6992A72"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FE4BED"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2B3AE51"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3356EE"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662E88EC"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B8CC52A" w14:textId="77777777" w:rsidR="004F088F" w:rsidRPr="00F9519C" w:rsidRDefault="004F088F" w:rsidP="00106D98">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-n3-</w:t>
            </w:r>
            <w:r w:rsidRPr="00F9519C">
              <w:rPr>
                <w:rFonts w:hint="eastAsia"/>
                <w:lang w:eastAsia="zh-CN"/>
              </w:rPr>
              <w:t>n</w:t>
            </w:r>
            <w:r w:rsidRPr="00F9519C">
              <w:rPr>
                <w:lang w:eastAsia="zh-CN"/>
              </w:rPr>
              <w:t>28-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274C636" w14:textId="77777777" w:rsidR="004F088F" w:rsidRPr="00F9519C" w:rsidRDefault="004F088F" w:rsidP="00106D98">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4E4B31A"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4B7A9BC" w14:textId="77777777" w:rsidR="004F088F" w:rsidRPr="00F9519C" w:rsidRDefault="004F088F" w:rsidP="00106D98">
            <w:pPr>
              <w:pStyle w:val="TAC"/>
              <w:keepNext w:val="0"/>
              <w:keepLines w:val="0"/>
              <w:rPr>
                <w:lang w:eastAsia="zh-CN"/>
              </w:rPr>
            </w:pPr>
            <w:r w:rsidRPr="00F9519C">
              <w:rPr>
                <w:rFonts w:hint="eastAsia"/>
                <w:lang w:eastAsia="ja-JP"/>
              </w:rPr>
              <w:t>0</w:t>
            </w:r>
            <w:r w:rsidRPr="00F9519C">
              <w:rPr>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F78177"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6422AF76"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247A5A5" w14:textId="77777777" w:rsidR="004F088F" w:rsidRPr="00F9519C" w:rsidRDefault="004F088F" w:rsidP="00106D98">
            <w:pPr>
              <w:pStyle w:val="TAC"/>
              <w:keepNext w:val="0"/>
              <w:keepLines w:val="0"/>
              <w:rPr>
                <w:rFonts w:eastAsia="DengXian"/>
                <w:lang w:eastAsia="zh-CN"/>
              </w:rPr>
            </w:pPr>
            <w:r w:rsidRPr="000B13D8">
              <w:rPr>
                <w:rFonts w:eastAsia="DengXian"/>
                <w:lang w:val="en-US" w:eastAsia="zh-CN"/>
              </w:rPr>
              <w:t>CA_n1-n3-n40-n</w:t>
            </w:r>
            <w:r>
              <w:rPr>
                <w:rFonts w:eastAsia="DengXian"/>
                <w:lang w:val="en-US"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31AA719A" w14:textId="77777777" w:rsidR="004F088F" w:rsidRPr="00F9519C" w:rsidRDefault="004F088F" w:rsidP="00106D98">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D4DF6F" w14:textId="77777777" w:rsidR="004F088F" w:rsidRPr="00F9519C" w:rsidRDefault="004F088F" w:rsidP="00106D98">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8C91E5" w14:textId="77777777" w:rsidR="004F088F" w:rsidRPr="00F9519C" w:rsidRDefault="004F088F" w:rsidP="00106D98">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C5DFAD" w14:textId="77777777" w:rsidR="004F088F" w:rsidRPr="00F9519C" w:rsidRDefault="004F088F" w:rsidP="00106D98">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4F088F" w:rsidRPr="00F9519C" w14:paraId="792BE43E"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B223E0" w14:textId="77777777" w:rsidR="004F088F" w:rsidRPr="00F9519C" w:rsidRDefault="004F088F" w:rsidP="00106D98">
            <w:pPr>
              <w:pStyle w:val="TAC"/>
              <w:keepNext w:val="0"/>
              <w:keepLines w:val="0"/>
              <w:rPr>
                <w:rFonts w:eastAsia="DengXian"/>
                <w:lang w:eastAsia="zh-CN"/>
              </w:rPr>
            </w:pPr>
            <w:r w:rsidRPr="00F9519C">
              <w:rPr>
                <w:rFonts w:eastAsia="DengXian"/>
                <w:lang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4A171254" w14:textId="77777777" w:rsidR="004F088F" w:rsidRPr="00F9519C" w:rsidRDefault="004F088F" w:rsidP="00106D98">
            <w:pPr>
              <w:pStyle w:val="TAC"/>
              <w:keepNext w:val="0"/>
              <w:keepLines w:val="0"/>
              <w:rPr>
                <w:rFonts w:eastAsia="DengXian"/>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270511"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DFA543C"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7E73C3"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326D576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3E007A6" w14:textId="77777777" w:rsidR="004F088F" w:rsidRPr="00F9519C" w:rsidRDefault="004F088F" w:rsidP="00106D98">
            <w:pPr>
              <w:pStyle w:val="TAC"/>
              <w:keepNext w:val="0"/>
              <w:keepLines w:val="0"/>
              <w:rPr>
                <w:kern w:val="2"/>
                <w:szCs w:val="22"/>
              </w:rPr>
            </w:pPr>
            <w:r w:rsidRPr="00F9519C">
              <w:t>CA_n1-n3-n40-n78</w:t>
            </w:r>
          </w:p>
        </w:tc>
        <w:tc>
          <w:tcPr>
            <w:tcW w:w="1450" w:type="dxa"/>
            <w:tcBorders>
              <w:top w:val="single" w:sz="4" w:space="0" w:color="auto"/>
              <w:left w:val="single" w:sz="4" w:space="0" w:color="auto"/>
              <w:bottom w:val="single" w:sz="4" w:space="0" w:color="auto"/>
              <w:right w:val="single" w:sz="4" w:space="0" w:color="auto"/>
            </w:tcBorders>
            <w:vAlign w:val="center"/>
          </w:tcPr>
          <w:p w14:paraId="64923F26"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8D7875"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5310AC"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4B36D1A" w14:textId="77777777" w:rsidR="004F088F" w:rsidRPr="00F9519C" w:rsidRDefault="004F088F" w:rsidP="00106D98">
            <w:pPr>
              <w:pStyle w:val="TAC"/>
              <w:keepNext w:val="0"/>
              <w:keepLines w:val="0"/>
              <w:rPr>
                <w:lang w:eastAsia="zh-CN"/>
              </w:rPr>
            </w:pPr>
            <w:r w:rsidRPr="00F9519C">
              <w:rPr>
                <w:lang w:eastAsia="zh-CN"/>
              </w:rPr>
              <w:t>0.5</w:t>
            </w:r>
          </w:p>
        </w:tc>
      </w:tr>
      <w:tr w:rsidR="004F088F" w:rsidRPr="00F9519C" w14:paraId="352FF586"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7BE3BBF" w14:textId="77777777" w:rsidR="004F088F" w:rsidRPr="00F9519C" w:rsidRDefault="004F088F" w:rsidP="00106D98">
            <w:pPr>
              <w:pStyle w:val="TAC"/>
              <w:keepNext w:val="0"/>
              <w:keepLines w:val="0"/>
              <w:rPr>
                <w:rFonts w:eastAsia="DengXian"/>
                <w:lang w:eastAsia="zh-CN"/>
              </w:rPr>
            </w:pPr>
            <w:r w:rsidRPr="00F9519C">
              <w:rPr>
                <w:kern w:val="2"/>
                <w:szCs w:val="22"/>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4806CC81"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7E03A98"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034A8DF"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F3F29B5" w14:textId="77777777" w:rsidR="004F088F" w:rsidRPr="00F9519C" w:rsidRDefault="004F088F" w:rsidP="00106D98">
            <w:pPr>
              <w:pStyle w:val="TAC"/>
              <w:keepNext w:val="0"/>
              <w:keepLines w:val="0"/>
              <w:rPr>
                <w:lang w:eastAsia="zh-CN"/>
              </w:rPr>
            </w:pPr>
            <w:r w:rsidRPr="00F9519C">
              <w:rPr>
                <w:lang w:eastAsia="zh-CN"/>
              </w:rPr>
              <w:t>0.3</w:t>
            </w:r>
          </w:p>
        </w:tc>
      </w:tr>
      <w:tr w:rsidR="004F088F" w:rsidRPr="00F9519C" w14:paraId="3B3F250A"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BEAE5C8" w14:textId="77777777" w:rsidR="004F088F" w:rsidRPr="00F9519C" w:rsidRDefault="004F088F" w:rsidP="00106D98">
            <w:pPr>
              <w:pStyle w:val="TAC"/>
              <w:keepNext w:val="0"/>
              <w:keepLines w:val="0"/>
              <w:rPr>
                <w:rFonts w:eastAsia="DengXian"/>
                <w:lang w:eastAsia="zh-CN"/>
              </w:rPr>
            </w:pPr>
            <w:r w:rsidRPr="000B13D8">
              <w:rPr>
                <w:rFonts w:eastAsia="DengXian"/>
                <w:lang w:val="en-US" w:eastAsia="zh-CN"/>
              </w:rPr>
              <w:t>CA_n1-n3-n41-n7</w:t>
            </w:r>
            <w:r>
              <w:rPr>
                <w:rFonts w:eastAsia="DengXian"/>
                <w:lang w:val="en-US" w:eastAsia="zh-CN"/>
              </w:rPr>
              <w:t>1</w:t>
            </w:r>
          </w:p>
        </w:tc>
        <w:tc>
          <w:tcPr>
            <w:tcW w:w="1450" w:type="dxa"/>
            <w:tcBorders>
              <w:top w:val="single" w:sz="4" w:space="0" w:color="auto"/>
              <w:left w:val="single" w:sz="4" w:space="0" w:color="auto"/>
              <w:bottom w:val="single" w:sz="4" w:space="0" w:color="auto"/>
              <w:right w:val="single" w:sz="4" w:space="0" w:color="auto"/>
            </w:tcBorders>
            <w:vAlign w:val="center"/>
          </w:tcPr>
          <w:p w14:paraId="4D7DE3CD" w14:textId="77777777" w:rsidR="004F088F" w:rsidRPr="00F9519C" w:rsidRDefault="004F088F" w:rsidP="00106D98">
            <w:pPr>
              <w:pStyle w:val="TAC"/>
              <w:keepNext w:val="0"/>
              <w:keepLines w:val="0"/>
              <w:rPr>
                <w:rFonts w:eastAsia="DengXian"/>
                <w:lang w:eastAsia="ja-JP"/>
              </w:rPr>
            </w:pPr>
            <w:r>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1990783" w14:textId="77777777" w:rsidR="004F088F" w:rsidRPr="00F9519C" w:rsidRDefault="004F088F" w:rsidP="00106D98">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C216D7" w14:textId="77777777" w:rsidR="004F088F" w:rsidRPr="00F9519C" w:rsidRDefault="004F088F" w:rsidP="00106D98">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EF2FF76" w14:textId="77777777" w:rsidR="004F088F" w:rsidRPr="00F9519C" w:rsidRDefault="004F088F" w:rsidP="00106D98">
            <w:pPr>
              <w:pStyle w:val="TAC"/>
              <w:keepNext w:val="0"/>
              <w:keepLines w:val="0"/>
              <w:rPr>
                <w:lang w:eastAsia="zh-CN"/>
              </w:rPr>
            </w:pPr>
            <w:r>
              <w:rPr>
                <w:lang w:val="en-US" w:eastAsia="zh-CN"/>
              </w:rPr>
              <w:t>-</w:t>
            </w:r>
          </w:p>
        </w:tc>
      </w:tr>
      <w:tr w:rsidR="004F088F" w:rsidRPr="00F9519C" w14:paraId="5768D872"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07CBBF1" w14:textId="77777777" w:rsidR="004F088F" w:rsidRPr="00F9519C" w:rsidRDefault="004F088F" w:rsidP="00106D98">
            <w:pPr>
              <w:pStyle w:val="TAC"/>
              <w:keepNext w:val="0"/>
              <w:keepLines w:val="0"/>
            </w:pPr>
            <w:r w:rsidRPr="00F9519C">
              <w:rPr>
                <w:rFonts w:eastAsia="DengXian"/>
                <w:lang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4C42AEB8" w14:textId="77777777" w:rsidR="004F088F" w:rsidRPr="00F9519C" w:rsidRDefault="004F088F" w:rsidP="00106D98">
            <w:pPr>
              <w:pStyle w:val="TAC"/>
              <w:keepNext w:val="0"/>
              <w:keepLines w:val="0"/>
              <w:rPr>
                <w:lang w:eastAsia="ja-JP"/>
              </w:rPr>
            </w:pPr>
            <w:r w:rsidRPr="00F9519C">
              <w:rPr>
                <w:rFonts w:eastAsia="DengXia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359C17"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B1FC17"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B20E11D"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38EF098F"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C446F1E" w14:textId="77777777" w:rsidR="004F088F" w:rsidRPr="00F9519C" w:rsidRDefault="004F088F" w:rsidP="00106D98">
            <w:pPr>
              <w:pStyle w:val="TAC"/>
              <w:keepNext w:val="0"/>
              <w:keepLines w:val="0"/>
              <w:rPr>
                <w:rFonts w:eastAsia="DengXian"/>
                <w:lang w:eastAsia="zh-CN"/>
              </w:rPr>
            </w:pPr>
            <w:r>
              <w:rPr>
                <w:rFonts w:eastAsia="DengXian"/>
                <w:lang w:val="en-US" w:eastAsia="zh-CN"/>
              </w:rPr>
              <w:t>CA_n1-n3-n41-n78</w:t>
            </w:r>
          </w:p>
        </w:tc>
        <w:tc>
          <w:tcPr>
            <w:tcW w:w="1450" w:type="dxa"/>
            <w:tcBorders>
              <w:top w:val="single" w:sz="4" w:space="0" w:color="auto"/>
              <w:left w:val="single" w:sz="4" w:space="0" w:color="auto"/>
              <w:bottom w:val="single" w:sz="4" w:space="0" w:color="auto"/>
              <w:right w:val="single" w:sz="4" w:space="0" w:color="auto"/>
            </w:tcBorders>
            <w:vAlign w:val="center"/>
          </w:tcPr>
          <w:p w14:paraId="1867CCB5" w14:textId="77777777" w:rsidR="004F088F" w:rsidRPr="00F9519C" w:rsidRDefault="004F088F" w:rsidP="00106D98">
            <w:pPr>
              <w:pStyle w:val="TAC"/>
              <w:keepNext w:val="0"/>
              <w:keepLines w:val="0"/>
              <w:rPr>
                <w:rFonts w:eastAsia="DengXian"/>
                <w:lang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250A80" w14:textId="77777777" w:rsidR="004F088F" w:rsidRPr="00F9519C" w:rsidRDefault="004F088F" w:rsidP="00106D98">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10CD07" w14:textId="77777777" w:rsidR="004F088F" w:rsidRPr="00F9519C" w:rsidRDefault="004F088F" w:rsidP="00106D98">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0968166" w14:textId="77777777" w:rsidR="004F088F" w:rsidRPr="00F9519C" w:rsidRDefault="004F088F" w:rsidP="00106D98">
            <w:pPr>
              <w:pStyle w:val="TAC"/>
              <w:keepNext w:val="0"/>
              <w:keepLines w:val="0"/>
              <w:rPr>
                <w:lang w:eastAsia="zh-CN"/>
              </w:rPr>
            </w:pPr>
            <w:r>
              <w:rPr>
                <w:lang w:val="en-US" w:eastAsia="zh-CN"/>
              </w:rPr>
              <w:t>0.5</w:t>
            </w:r>
          </w:p>
        </w:tc>
      </w:tr>
      <w:tr w:rsidR="004F088F" w:rsidRPr="00F9519C" w14:paraId="4CCB334C"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54E952E" w14:textId="77777777" w:rsidR="004F088F" w:rsidRPr="00F9519C" w:rsidRDefault="004F088F" w:rsidP="00106D98">
            <w:pPr>
              <w:pStyle w:val="TAC"/>
              <w:keepNext w:val="0"/>
              <w:keepLines w:val="0"/>
              <w:rPr>
                <w:lang w:eastAsia="ja-JP"/>
              </w:rPr>
            </w:pPr>
            <w:r>
              <w:rPr>
                <w:lang w:val="en-US" w:eastAsia="ja-JP"/>
              </w:rPr>
              <w:t>CA_n1-n3-n71-n77</w:t>
            </w:r>
          </w:p>
        </w:tc>
        <w:tc>
          <w:tcPr>
            <w:tcW w:w="1450" w:type="dxa"/>
            <w:tcBorders>
              <w:top w:val="single" w:sz="4" w:space="0" w:color="auto"/>
              <w:left w:val="single" w:sz="4" w:space="0" w:color="auto"/>
              <w:bottom w:val="single" w:sz="4" w:space="0" w:color="auto"/>
              <w:right w:val="single" w:sz="4" w:space="0" w:color="auto"/>
            </w:tcBorders>
            <w:vAlign w:val="center"/>
          </w:tcPr>
          <w:p w14:paraId="72BDE491" w14:textId="77777777" w:rsidR="004F088F" w:rsidRPr="00F9519C" w:rsidRDefault="004F088F" w:rsidP="00106D98">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F68D3A" w14:textId="77777777" w:rsidR="004F088F" w:rsidRPr="00F9519C" w:rsidRDefault="004F088F" w:rsidP="00106D98">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94E256" w14:textId="77777777" w:rsidR="004F088F" w:rsidRPr="00F9519C" w:rsidRDefault="004F088F" w:rsidP="00106D98">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BB9EE3" w14:textId="77777777" w:rsidR="004F088F" w:rsidRPr="00F9519C" w:rsidRDefault="004F088F" w:rsidP="00106D98">
            <w:pPr>
              <w:pStyle w:val="TAC"/>
              <w:keepNext w:val="0"/>
              <w:keepLines w:val="0"/>
              <w:rPr>
                <w:lang w:eastAsia="zh-CN"/>
              </w:rPr>
            </w:pPr>
            <w:r>
              <w:rPr>
                <w:lang w:eastAsia="zh-CN"/>
              </w:rPr>
              <w:t>0.5</w:t>
            </w:r>
          </w:p>
        </w:tc>
      </w:tr>
      <w:tr w:rsidR="004F088F" w:rsidRPr="00F9519C" w14:paraId="26EDED15"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A7BCA5F" w14:textId="77777777" w:rsidR="004F088F" w:rsidRPr="00F9519C" w:rsidRDefault="004F088F" w:rsidP="00106D98">
            <w:pPr>
              <w:pStyle w:val="TAC"/>
              <w:keepNext w:val="0"/>
              <w:keepLines w:val="0"/>
              <w:rPr>
                <w:lang w:eastAsia="ja-JP"/>
              </w:rPr>
            </w:pPr>
            <w:r w:rsidRPr="000B13D8">
              <w:rPr>
                <w:lang w:val="en-US" w:eastAsia="ja-JP"/>
              </w:rPr>
              <w:t>CA_n1-n3-n7</w:t>
            </w:r>
            <w:r>
              <w:rPr>
                <w:lang w:val="en-US" w:eastAsia="ja-JP"/>
              </w:rPr>
              <w:t>1</w:t>
            </w:r>
            <w:r w:rsidRPr="000B13D8">
              <w:rPr>
                <w:lang w:val="en-US" w:eastAsia="ja-JP"/>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6A0F573B" w14:textId="77777777" w:rsidR="004F088F" w:rsidRPr="00F9519C" w:rsidRDefault="004F088F" w:rsidP="00106D98">
            <w:pPr>
              <w:pStyle w:val="TAC"/>
              <w:keepNext w:val="0"/>
              <w:keepLines w:val="0"/>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925F87" w14:textId="77777777" w:rsidR="004F088F" w:rsidRPr="00F9519C" w:rsidRDefault="004F088F" w:rsidP="00106D98">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67A9DE" w14:textId="77777777" w:rsidR="004F088F" w:rsidRPr="00F9519C" w:rsidRDefault="004F088F" w:rsidP="00106D98">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EC6BBC" w14:textId="77777777" w:rsidR="004F088F" w:rsidRPr="00F9519C" w:rsidRDefault="004F088F" w:rsidP="00106D98">
            <w:pPr>
              <w:pStyle w:val="TAC"/>
              <w:keepNext w:val="0"/>
              <w:keepLines w:val="0"/>
              <w:rPr>
                <w:lang w:eastAsia="zh-CN"/>
              </w:rPr>
            </w:pPr>
            <w:r w:rsidRPr="000B13D8">
              <w:rPr>
                <w:lang w:eastAsia="zh-CN"/>
              </w:rPr>
              <w:t>0.5</w:t>
            </w:r>
          </w:p>
        </w:tc>
      </w:tr>
      <w:tr w:rsidR="004F088F" w:rsidRPr="00F9519C" w14:paraId="2901690A"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0ACF3AE" w14:textId="77777777" w:rsidR="004F088F" w:rsidRPr="00F9519C" w:rsidRDefault="004F088F" w:rsidP="00106D98">
            <w:pPr>
              <w:pStyle w:val="TAC"/>
              <w:keepNext w:val="0"/>
              <w:keepLines w:val="0"/>
              <w:rPr>
                <w:lang w:eastAsia="ja-JP"/>
              </w:rPr>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w:t>
            </w:r>
            <w:r w:rsidRPr="00F9519C">
              <w:rPr>
                <w:lang w:eastAsia="zh-CN"/>
              </w:rPr>
              <w:t>67</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560D24C3"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4842C7"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36A262"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007E7E"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26430E11"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6276020" w14:textId="77777777" w:rsidR="004F088F" w:rsidRPr="00F9519C" w:rsidRDefault="004F088F" w:rsidP="00106D98">
            <w:pPr>
              <w:pStyle w:val="TAC"/>
              <w:keepNext w:val="0"/>
              <w:keepLines w:val="0"/>
              <w:rPr>
                <w:lang w:eastAsia="ja-JP"/>
              </w:rPr>
            </w:pPr>
            <w:r w:rsidRPr="00F9519C">
              <w:rPr>
                <w:lang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1F9F8E02"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17A929"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C159D7"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A0860B" w14:textId="77777777" w:rsidR="004F088F" w:rsidRPr="00F9519C" w:rsidRDefault="004F088F" w:rsidP="00106D98">
            <w:pPr>
              <w:pStyle w:val="TAC"/>
              <w:keepNext w:val="0"/>
              <w:keepLines w:val="0"/>
              <w:rPr>
                <w:lang w:eastAsia="zh-CN"/>
              </w:rPr>
            </w:pPr>
            <w:r w:rsidRPr="00F9519C">
              <w:rPr>
                <w:lang w:eastAsia="zh-CN"/>
              </w:rPr>
              <w:t>0.5</w:t>
            </w:r>
          </w:p>
        </w:tc>
      </w:tr>
      <w:tr w:rsidR="004F088F" w:rsidRPr="00F9519C" w14:paraId="7EBC70DA"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57F733F" w14:textId="77777777" w:rsidR="004F088F" w:rsidRPr="00F9519C" w:rsidRDefault="004F088F" w:rsidP="00106D98">
            <w:pPr>
              <w:pStyle w:val="TAC"/>
              <w:keepNext w:val="0"/>
              <w:keepLines w:val="0"/>
            </w:pPr>
            <w:r w:rsidRPr="00F9519C">
              <w:rPr>
                <w:lang w:eastAsia="ja-JP"/>
              </w:rPr>
              <w:t>CA_</w:t>
            </w:r>
            <w:r w:rsidRPr="00F9519C">
              <w:rPr>
                <w:lang w:eastAsia="zh-CN"/>
              </w:rPr>
              <w:t>n1</w:t>
            </w:r>
            <w:r w:rsidRPr="00F9519C">
              <w:rPr>
                <w:lang w:eastAsia="ja-JP"/>
              </w:rPr>
              <w:t>-n3-</w:t>
            </w:r>
            <w:r w:rsidRPr="00F9519C">
              <w:rPr>
                <w:lang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5752642" w14:textId="77777777" w:rsidR="004F088F" w:rsidRPr="00F9519C" w:rsidRDefault="004F088F" w:rsidP="00106D98">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497AE1"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FFBFFD4" w14:textId="77777777" w:rsidR="004F088F" w:rsidRPr="00F9519C" w:rsidRDefault="004F088F" w:rsidP="00106D98">
            <w:pPr>
              <w:pStyle w:val="TAC"/>
              <w:keepNext w:val="0"/>
              <w:keepLines w:val="0"/>
              <w:rPr>
                <w:lang w:eastAsia="zh-CN"/>
              </w:rPr>
            </w:pPr>
            <w:r w:rsidRPr="00F9519C">
              <w:rPr>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19225AF"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055D05A8"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E4269F0" w14:textId="77777777" w:rsidR="004F088F" w:rsidRPr="00F9519C" w:rsidRDefault="004F088F" w:rsidP="00106D98">
            <w:pPr>
              <w:pStyle w:val="TAC"/>
              <w:keepNext w:val="0"/>
              <w:keepLines w:val="0"/>
              <w:rPr>
                <w:lang w:eastAsia="ja-JP"/>
              </w:rPr>
            </w:pPr>
            <w:r w:rsidRPr="00F9519C">
              <w:rPr>
                <w:rFonts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74E6D0B6" w14:textId="77777777" w:rsidR="004F088F" w:rsidRPr="00F9519C" w:rsidRDefault="004F088F" w:rsidP="00106D98">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5E1BC9E"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0DE5D2" w14:textId="77777777" w:rsidR="004F088F" w:rsidRPr="00F9519C" w:rsidRDefault="004F088F" w:rsidP="00106D98">
            <w:pPr>
              <w:pStyle w:val="TAC"/>
              <w:keepNext w:val="0"/>
              <w:keepLines w:val="0"/>
              <w:rPr>
                <w:lang w:eastAsia="ja-JP"/>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0367CC2" w14:textId="77777777" w:rsidR="004F088F" w:rsidRPr="00F9519C" w:rsidRDefault="004F088F" w:rsidP="00106D98">
            <w:pPr>
              <w:pStyle w:val="TAC"/>
              <w:keepNext w:val="0"/>
              <w:keepLines w:val="0"/>
              <w:rPr>
                <w:lang w:eastAsia="zh-CN"/>
              </w:rPr>
            </w:pPr>
            <w:r w:rsidRPr="00F9519C">
              <w:rPr>
                <w:szCs w:val="18"/>
                <w:lang w:eastAsia="zh-CN"/>
              </w:rPr>
              <w:t>0.3</w:t>
            </w:r>
          </w:p>
        </w:tc>
      </w:tr>
      <w:tr w:rsidR="004F088F" w:rsidRPr="00F9519C" w14:paraId="5E2BB3A6"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CAEB614" w14:textId="77777777" w:rsidR="004F088F" w:rsidRPr="00F9519C" w:rsidRDefault="004F088F" w:rsidP="00106D98">
            <w:pPr>
              <w:pStyle w:val="TAC"/>
              <w:keepNext w:val="0"/>
              <w:keepLines w:val="0"/>
            </w:pPr>
            <w:r w:rsidRPr="00F9519C">
              <w:rPr>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358BF203" w14:textId="77777777" w:rsidR="004F088F" w:rsidRPr="00F9519C" w:rsidRDefault="004F088F" w:rsidP="00106D98">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D02146"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995F82" w14:textId="77777777" w:rsidR="004F088F" w:rsidRPr="00F9519C" w:rsidRDefault="004F088F" w:rsidP="00106D98">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F1D957" w14:textId="77777777" w:rsidR="004F088F" w:rsidRPr="00F9519C" w:rsidRDefault="004F088F" w:rsidP="00106D98">
            <w:pPr>
              <w:pStyle w:val="TAC"/>
              <w:keepNext w:val="0"/>
              <w:keepLines w:val="0"/>
            </w:pPr>
            <w:r w:rsidRPr="00F9519C">
              <w:rPr>
                <w:rFonts w:hint="eastAsia"/>
                <w:lang w:eastAsia="zh-CN"/>
              </w:rPr>
              <w:t>0</w:t>
            </w:r>
            <w:r w:rsidRPr="00F9519C">
              <w:rPr>
                <w:lang w:eastAsia="zh-CN"/>
              </w:rPr>
              <w:t>.5</w:t>
            </w:r>
          </w:p>
        </w:tc>
      </w:tr>
      <w:tr w:rsidR="004F088F" w:rsidRPr="00F9519C" w14:paraId="49FEA17E"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D97C75D" w14:textId="77777777" w:rsidR="004F088F" w:rsidRPr="00F9519C" w:rsidRDefault="004F088F" w:rsidP="00106D98">
            <w:pPr>
              <w:pStyle w:val="TAC"/>
              <w:keepNext w:val="0"/>
              <w:keepLines w:val="0"/>
              <w:rPr>
                <w:lang w:eastAsia="ja-JP"/>
              </w:rPr>
            </w:pPr>
            <w:r w:rsidRPr="00F9519C">
              <w:rPr>
                <w:rFonts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52C80F61" w14:textId="77777777" w:rsidR="004F088F" w:rsidRPr="00F9519C" w:rsidRDefault="004F088F" w:rsidP="00106D98">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002D8D9" w14:textId="77777777" w:rsidR="004F088F" w:rsidRPr="00F9519C" w:rsidRDefault="004F088F" w:rsidP="00106D98">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845EA26" w14:textId="77777777" w:rsidR="004F088F" w:rsidRPr="00F9519C" w:rsidRDefault="004F088F" w:rsidP="00106D98">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D34B488" w14:textId="77777777" w:rsidR="004F088F" w:rsidRPr="00F9519C" w:rsidRDefault="004F088F" w:rsidP="00106D98">
            <w:pPr>
              <w:pStyle w:val="TAC"/>
              <w:keepNext w:val="0"/>
              <w:keepLines w:val="0"/>
              <w:rPr>
                <w:lang w:eastAsia="zh-CN"/>
              </w:rPr>
            </w:pPr>
            <w:r w:rsidRPr="00F9519C">
              <w:rPr>
                <w:lang w:eastAsia="zh-CN"/>
              </w:rPr>
              <w:t>0.3</w:t>
            </w:r>
          </w:p>
        </w:tc>
      </w:tr>
      <w:tr w:rsidR="004F088F" w:rsidRPr="00F9519C" w14:paraId="233D4A09"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88641AE" w14:textId="77777777" w:rsidR="004F088F" w:rsidRPr="00F9519C" w:rsidRDefault="004F088F" w:rsidP="00106D98">
            <w:pPr>
              <w:pStyle w:val="TAC"/>
              <w:keepNext w:val="0"/>
              <w:keepLines w:val="0"/>
              <w:rPr>
                <w:lang w:eastAsia="ja-JP"/>
              </w:rPr>
            </w:pPr>
            <w:r w:rsidRPr="00F9519C">
              <w:rPr>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6192810F" w14:textId="77777777" w:rsidR="004F088F" w:rsidRPr="00F9519C" w:rsidRDefault="004F088F" w:rsidP="00106D98">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6DF5EA" w14:textId="77777777" w:rsidR="004F088F" w:rsidRPr="00F9519C" w:rsidRDefault="004F088F" w:rsidP="00106D98">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7FE734" w14:textId="77777777" w:rsidR="004F088F" w:rsidRPr="00F9519C" w:rsidRDefault="004F088F" w:rsidP="00106D98">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D57D86" w14:textId="77777777" w:rsidR="004F088F" w:rsidRPr="00F9519C" w:rsidRDefault="004F088F" w:rsidP="00106D98">
            <w:pPr>
              <w:pStyle w:val="TAC"/>
              <w:keepNext w:val="0"/>
              <w:keepLines w:val="0"/>
              <w:rPr>
                <w:lang w:eastAsia="zh-CN"/>
              </w:rPr>
            </w:pPr>
            <w:r w:rsidRPr="00F9519C">
              <w:rPr>
                <w:rFonts w:hint="eastAsia"/>
                <w:szCs w:val="18"/>
                <w:lang w:eastAsia="zh-CN"/>
              </w:rPr>
              <w:t>0</w:t>
            </w:r>
            <w:r w:rsidRPr="00F9519C">
              <w:rPr>
                <w:szCs w:val="18"/>
                <w:lang w:eastAsia="zh-CN"/>
              </w:rPr>
              <w:t>.5</w:t>
            </w:r>
          </w:p>
        </w:tc>
      </w:tr>
      <w:tr w:rsidR="004F088F" w:rsidRPr="00F9519C" w14:paraId="7CAB567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14DF245" w14:textId="77777777" w:rsidR="004F088F" w:rsidRPr="00F9519C" w:rsidRDefault="004F088F" w:rsidP="00106D98">
            <w:pPr>
              <w:pStyle w:val="TAC"/>
              <w:keepNext w:val="0"/>
              <w:keepLines w:val="0"/>
              <w:rPr>
                <w:lang w:eastAsia="ja-JP"/>
              </w:rPr>
            </w:pPr>
            <w:r w:rsidRPr="00F9519C">
              <w:rPr>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265400FB" w14:textId="77777777" w:rsidR="004F088F" w:rsidRPr="00F9519C" w:rsidRDefault="004F088F" w:rsidP="00106D98">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B674B3" w14:textId="77777777" w:rsidR="004F088F" w:rsidRPr="00F9519C" w:rsidRDefault="004F088F" w:rsidP="00106D98">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A7E25D" w14:textId="77777777" w:rsidR="004F088F" w:rsidRPr="00F9519C" w:rsidRDefault="004F088F" w:rsidP="00106D98">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A3D83C" w14:textId="77777777" w:rsidR="004F088F" w:rsidRPr="00F9519C" w:rsidRDefault="004F088F" w:rsidP="00106D98">
            <w:pPr>
              <w:pStyle w:val="TAC"/>
              <w:keepNext w:val="0"/>
              <w:keepLines w:val="0"/>
              <w:rPr>
                <w:lang w:eastAsia="zh-CN"/>
              </w:rPr>
            </w:pPr>
            <w:r w:rsidRPr="00F9519C">
              <w:rPr>
                <w:rFonts w:hint="eastAsia"/>
                <w:szCs w:val="18"/>
                <w:lang w:eastAsia="zh-CN"/>
              </w:rPr>
              <w:t>0</w:t>
            </w:r>
            <w:r w:rsidRPr="00F9519C">
              <w:rPr>
                <w:szCs w:val="18"/>
                <w:lang w:eastAsia="zh-CN"/>
              </w:rPr>
              <w:t>.5</w:t>
            </w:r>
          </w:p>
        </w:tc>
      </w:tr>
      <w:tr w:rsidR="004F088F" w:rsidRPr="00F9519C" w14:paraId="13F26497"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420861E" w14:textId="77777777" w:rsidR="004F088F" w:rsidRPr="00F9519C" w:rsidRDefault="004F088F" w:rsidP="00106D98">
            <w:pPr>
              <w:pStyle w:val="TAC"/>
              <w:keepNext w:val="0"/>
              <w:keepLines w:val="0"/>
              <w:rPr>
                <w:lang w:eastAsia="ja-JP"/>
              </w:rPr>
            </w:pPr>
            <w:r w:rsidRPr="00F9519C">
              <w:rPr>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7EC60EFA" w14:textId="77777777" w:rsidR="004F088F" w:rsidRPr="00F9519C" w:rsidRDefault="004F088F" w:rsidP="00106D98">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39841C" w14:textId="77777777" w:rsidR="004F088F" w:rsidRPr="00F9519C" w:rsidRDefault="004F088F" w:rsidP="00106D98">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8DE03E" w14:textId="77777777" w:rsidR="004F088F" w:rsidRPr="00F9519C" w:rsidRDefault="004F088F" w:rsidP="00106D98">
            <w:pPr>
              <w:pStyle w:val="TAC"/>
              <w:keepNext w:val="0"/>
              <w:keepLines w:val="0"/>
              <w:rPr>
                <w:rFonts w:eastAsia="Malgun Gothic" w:cs="Arial"/>
                <w:lang w:eastAsia="ko-KR"/>
              </w:rPr>
            </w:pPr>
            <w:r w:rsidRPr="00F9519C">
              <w:rPr>
                <w:rFonts w:cs="Arial" w:hint="eastAsia"/>
                <w:lang w:eastAsia="zh-CN"/>
              </w:rPr>
              <w:t>0</w:t>
            </w:r>
            <w:r w:rsidRPr="00F9519C">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9E07B98" w14:textId="77777777" w:rsidR="004F088F" w:rsidRPr="00F9519C" w:rsidRDefault="004F088F" w:rsidP="00106D98">
            <w:pPr>
              <w:pStyle w:val="TAC"/>
              <w:keepNext w:val="0"/>
              <w:keepLines w:val="0"/>
              <w:rPr>
                <w:szCs w:val="18"/>
                <w:lang w:eastAsia="zh-CN"/>
              </w:rPr>
            </w:pPr>
            <w:r w:rsidRPr="00F9519C">
              <w:rPr>
                <w:rFonts w:hint="eastAsia"/>
                <w:szCs w:val="18"/>
                <w:lang w:eastAsia="zh-CN"/>
              </w:rPr>
              <w:t>0</w:t>
            </w:r>
            <w:r w:rsidRPr="00F9519C">
              <w:rPr>
                <w:szCs w:val="18"/>
                <w:lang w:eastAsia="zh-CN"/>
              </w:rPr>
              <w:t>.5</w:t>
            </w:r>
          </w:p>
        </w:tc>
      </w:tr>
      <w:tr w:rsidR="004F088F" w:rsidRPr="00F9519C" w14:paraId="241687F7"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509BDAF" w14:textId="77777777" w:rsidR="004F088F" w:rsidRPr="00F9519C" w:rsidRDefault="004F088F" w:rsidP="00106D98">
            <w:pPr>
              <w:pStyle w:val="TAC"/>
              <w:keepNext w:val="0"/>
              <w:keepLines w:val="0"/>
              <w:rPr>
                <w:lang w:eastAsia="ja-JP"/>
              </w:rPr>
            </w:pPr>
            <w:r w:rsidRPr="00F9519C">
              <w:rPr>
                <w:rFonts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71BED1B1" w14:textId="77777777" w:rsidR="004F088F" w:rsidRPr="00F9519C" w:rsidRDefault="004F088F" w:rsidP="00106D98">
            <w:pPr>
              <w:pStyle w:val="TAC"/>
              <w:keepNext w:val="0"/>
              <w:keepLines w:val="0"/>
              <w:rPr>
                <w:szCs w:val="18"/>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07F5B74" w14:textId="77777777" w:rsidR="004F088F" w:rsidRPr="00F9519C" w:rsidRDefault="004F088F" w:rsidP="00106D98">
            <w:pPr>
              <w:pStyle w:val="TAC"/>
              <w:keepNext w:val="0"/>
              <w:keepLines w:val="0"/>
              <w:rPr>
                <w:szCs w:val="18"/>
                <w:lang w:eastAsia="zh-CN"/>
              </w:rPr>
            </w:pPr>
            <w:r w:rsidRPr="00F9519C">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E43732" w14:textId="77777777" w:rsidR="004F088F" w:rsidRPr="00F9519C" w:rsidRDefault="004F088F" w:rsidP="00106D98">
            <w:pPr>
              <w:pStyle w:val="TAC"/>
              <w:keepNext w:val="0"/>
              <w:keepLines w:val="0"/>
              <w:rPr>
                <w:rFonts w:cs="Arial"/>
                <w:lang w:eastAsia="zh-CN"/>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E2672FE" w14:textId="77777777" w:rsidR="004F088F" w:rsidRPr="00F9519C" w:rsidRDefault="004F088F" w:rsidP="00106D98">
            <w:pPr>
              <w:pStyle w:val="TAC"/>
              <w:keepNext w:val="0"/>
              <w:keepLines w:val="0"/>
              <w:rPr>
                <w:szCs w:val="18"/>
                <w:lang w:eastAsia="zh-CN"/>
              </w:rPr>
            </w:pPr>
            <w:r w:rsidRPr="00F9519C">
              <w:rPr>
                <w:szCs w:val="18"/>
                <w:lang w:eastAsia="zh-CN"/>
              </w:rPr>
              <w:t>0.3</w:t>
            </w:r>
          </w:p>
        </w:tc>
      </w:tr>
      <w:tr w:rsidR="004F088F" w:rsidRPr="00F9519C" w14:paraId="21E77CDF"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F6AD4CB" w14:textId="77777777" w:rsidR="004F088F" w:rsidRPr="00F9519C" w:rsidRDefault="004F088F" w:rsidP="00106D98">
            <w:pPr>
              <w:pStyle w:val="TAC"/>
              <w:keepNext w:val="0"/>
              <w:keepLines w:val="0"/>
              <w:rPr>
                <w:lang w:eastAsia="ja-JP"/>
              </w:rPr>
            </w:pPr>
            <w:r w:rsidRPr="00F9519C">
              <w:rPr>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10721CDB" w14:textId="77777777" w:rsidR="004F088F" w:rsidRPr="00F9519C" w:rsidRDefault="004F088F" w:rsidP="00106D98">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4C9BE60" w14:textId="77777777" w:rsidR="004F088F" w:rsidRPr="00F9519C" w:rsidRDefault="004F088F" w:rsidP="00106D98">
            <w:pPr>
              <w:pStyle w:val="TAC"/>
              <w:keepNext w:val="0"/>
              <w:keepLines w:val="0"/>
              <w:rPr>
                <w:lang w:eastAsia="zh-CN"/>
              </w:rPr>
            </w:pPr>
            <w:r w:rsidRPr="00F9519C">
              <w:rPr>
                <w:rFonts w:cs="Arial" w:hint="eastAsia"/>
                <w:szCs w:val="18"/>
                <w:lang w:eastAsia="zh-CN"/>
              </w:rPr>
              <w:t>0</w:t>
            </w:r>
            <w:r w:rsidRPr="00F9519C">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9920EC" w14:textId="77777777" w:rsidR="004F088F" w:rsidRPr="00F9519C" w:rsidRDefault="004F088F" w:rsidP="00106D98">
            <w:pPr>
              <w:pStyle w:val="TAC"/>
              <w:keepNext w:val="0"/>
              <w:keepLines w:val="0"/>
              <w:rPr>
                <w:lang w:eastAsia="ja-JP"/>
              </w:rPr>
            </w:pPr>
            <w:r w:rsidRPr="00F9519C">
              <w:rPr>
                <w:rFonts w:hint="eastAsia"/>
              </w:rPr>
              <w:t>0</w:t>
            </w:r>
            <w:r w:rsidRPr="00F9519C">
              <w:t>.5</w:t>
            </w:r>
          </w:p>
        </w:tc>
        <w:tc>
          <w:tcPr>
            <w:tcW w:w="1524" w:type="dxa"/>
            <w:tcBorders>
              <w:top w:val="single" w:sz="4" w:space="0" w:color="auto"/>
              <w:left w:val="single" w:sz="4" w:space="0" w:color="auto"/>
              <w:bottom w:val="single" w:sz="4" w:space="0" w:color="auto"/>
              <w:right w:val="single" w:sz="4" w:space="0" w:color="auto"/>
            </w:tcBorders>
            <w:vAlign w:val="center"/>
          </w:tcPr>
          <w:p w14:paraId="6F90D27A" w14:textId="77777777" w:rsidR="004F088F" w:rsidRPr="00F9519C" w:rsidRDefault="004F088F" w:rsidP="00106D98">
            <w:pPr>
              <w:pStyle w:val="TAC"/>
              <w:keepNext w:val="0"/>
              <w:keepLines w:val="0"/>
              <w:rPr>
                <w:lang w:eastAsia="zh-CN"/>
              </w:rPr>
            </w:pPr>
            <w:r w:rsidRPr="00F9519C">
              <w:rPr>
                <w:rFonts w:hint="eastAsia"/>
                <w:szCs w:val="18"/>
                <w:lang w:eastAsia="zh-CN"/>
              </w:rPr>
              <w:t>0</w:t>
            </w:r>
            <w:r w:rsidRPr="00F9519C">
              <w:rPr>
                <w:szCs w:val="18"/>
                <w:lang w:eastAsia="zh-CN"/>
              </w:rPr>
              <w:t>.5</w:t>
            </w:r>
          </w:p>
        </w:tc>
      </w:tr>
      <w:tr w:rsidR="004F088F" w:rsidRPr="00F9519C" w14:paraId="287AD082"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8AE35E0" w14:textId="77777777" w:rsidR="004F088F" w:rsidRPr="00F9519C" w:rsidRDefault="004F088F" w:rsidP="00106D98">
            <w:pPr>
              <w:pStyle w:val="TAC"/>
              <w:keepNext w:val="0"/>
              <w:keepLines w:val="0"/>
            </w:pPr>
            <w:r w:rsidRPr="00F9519C">
              <w:rPr>
                <w:rFonts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5E55BB6C" w14:textId="77777777" w:rsidR="004F088F" w:rsidRPr="00F9519C" w:rsidRDefault="004F088F" w:rsidP="00106D98">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A041167" w14:textId="77777777" w:rsidR="004F088F" w:rsidRPr="00F9519C" w:rsidRDefault="004F088F" w:rsidP="00106D98">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1C56DD" w14:textId="77777777" w:rsidR="004F088F" w:rsidRPr="00F9519C" w:rsidRDefault="004F088F" w:rsidP="00106D98">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3F3D29D6" w14:textId="77777777" w:rsidR="004F088F" w:rsidRPr="00F9519C" w:rsidRDefault="004F088F" w:rsidP="00106D98">
            <w:pPr>
              <w:pStyle w:val="TAC"/>
              <w:keepNext w:val="0"/>
              <w:keepLines w:val="0"/>
              <w:rPr>
                <w:lang w:eastAsia="zh-CN"/>
              </w:rPr>
            </w:pPr>
            <w:r w:rsidRPr="00F9519C">
              <w:rPr>
                <w:szCs w:val="18"/>
                <w:lang w:eastAsia="zh-CN"/>
              </w:rPr>
              <w:t>0.3</w:t>
            </w:r>
          </w:p>
        </w:tc>
      </w:tr>
      <w:tr w:rsidR="004F088F" w:rsidRPr="00F9519C" w14:paraId="07A4766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A9DD5EF" w14:textId="77777777" w:rsidR="004F088F" w:rsidRPr="00F9519C" w:rsidRDefault="004F088F" w:rsidP="00106D98">
            <w:pPr>
              <w:pStyle w:val="TAC"/>
              <w:keepNext w:val="0"/>
              <w:keepLines w:val="0"/>
            </w:pPr>
            <w:r w:rsidRPr="00F9519C">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6424E8F8" w14:textId="77777777" w:rsidR="004F088F" w:rsidRPr="00F9519C" w:rsidRDefault="004F088F" w:rsidP="00106D98">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770A664E"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03B3F9" w14:textId="77777777" w:rsidR="004F088F" w:rsidRPr="00F9519C" w:rsidRDefault="004F088F" w:rsidP="00106D98">
            <w:pPr>
              <w:pStyle w:val="TAC"/>
              <w:keepNext w:val="0"/>
              <w:keepLines w:val="0"/>
            </w:pPr>
            <w:r w:rsidRPr="00F9519C">
              <w:rPr>
                <w:rFonts w:hint="eastAsia"/>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A1C3830"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.8</w:t>
            </w:r>
          </w:p>
        </w:tc>
      </w:tr>
      <w:tr w:rsidR="004F088F" w:rsidRPr="00F9519C" w14:paraId="3F40B8BC"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B5E6B7D" w14:textId="77777777" w:rsidR="004F088F" w:rsidRPr="00F9519C" w:rsidRDefault="004F088F" w:rsidP="00106D98">
            <w:pPr>
              <w:pStyle w:val="TAC"/>
              <w:keepNext w:val="0"/>
              <w:keepLines w:val="0"/>
            </w:pPr>
            <w:r w:rsidRPr="00F9519C">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004E64BE" w14:textId="77777777" w:rsidR="004F088F" w:rsidRPr="00F9519C" w:rsidRDefault="004F088F" w:rsidP="00106D98">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7B87B1"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1173C2" w14:textId="77777777" w:rsidR="004F088F" w:rsidRPr="00F9519C" w:rsidRDefault="004F088F" w:rsidP="00106D98">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92B543" w14:textId="77777777" w:rsidR="004F088F" w:rsidRPr="00F9519C" w:rsidRDefault="004F088F" w:rsidP="00106D98">
            <w:pPr>
              <w:pStyle w:val="TAC"/>
              <w:keepNext w:val="0"/>
              <w:keepLines w:val="0"/>
            </w:pPr>
            <w:r w:rsidRPr="00F9519C">
              <w:rPr>
                <w:rFonts w:hint="eastAsia"/>
                <w:lang w:eastAsia="zh-CN"/>
              </w:rPr>
              <w:t>0</w:t>
            </w:r>
            <w:r w:rsidRPr="00F9519C">
              <w:rPr>
                <w:lang w:eastAsia="zh-CN"/>
              </w:rPr>
              <w:t>.5</w:t>
            </w:r>
          </w:p>
        </w:tc>
      </w:tr>
      <w:tr w:rsidR="004F088F" w:rsidRPr="00F9519C" w14:paraId="5466720D"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0FBE5A1" w14:textId="77777777" w:rsidR="004F088F" w:rsidRPr="00F9519C" w:rsidRDefault="004F088F" w:rsidP="00106D98">
            <w:pPr>
              <w:pStyle w:val="TAC"/>
              <w:keepNext w:val="0"/>
              <w:keepLines w:val="0"/>
            </w:pPr>
            <w:r w:rsidRPr="000B13D8">
              <w:t>CA_n1-n7-n</w:t>
            </w:r>
            <w:r>
              <w:t>20</w:t>
            </w:r>
            <w:r w:rsidRPr="000B13D8">
              <w:t>-n</w:t>
            </w:r>
            <w:r>
              <w:t>67</w:t>
            </w:r>
          </w:p>
        </w:tc>
        <w:tc>
          <w:tcPr>
            <w:tcW w:w="1450" w:type="dxa"/>
            <w:tcBorders>
              <w:top w:val="single" w:sz="4" w:space="0" w:color="auto"/>
              <w:left w:val="single" w:sz="4" w:space="0" w:color="auto"/>
              <w:bottom w:val="single" w:sz="4" w:space="0" w:color="auto"/>
              <w:right w:val="single" w:sz="4" w:space="0" w:color="auto"/>
            </w:tcBorders>
            <w:vAlign w:val="center"/>
          </w:tcPr>
          <w:p w14:paraId="4AA52974" w14:textId="77777777" w:rsidR="004F088F" w:rsidRPr="00F9519C" w:rsidRDefault="004F088F" w:rsidP="00106D98">
            <w:pPr>
              <w:pStyle w:val="TAC"/>
              <w:keepNext w:val="0"/>
              <w:keepLines w:val="0"/>
              <w:rPr>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D342A6C" w14:textId="77777777" w:rsidR="004F088F" w:rsidRPr="00F9519C" w:rsidRDefault="004F088F" w:rsidP="00106D98">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4C3E90" w14:textId="77777777" w:rsidR="004F088F" w:rsidRPr="00F9519C" w:rsidRDefault="004F088F" w:rsidP="00106D98">
            <w:pPr>
              <w:pStyle w:val="TAC"/>
              <w:keepNext w:val="0"/>
              <w:keepLines w:val="0"/>
              <w:rPr>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08DF2C" w14:textId="77777777" w:rsidR="004F088F" w:rsidRPr="00F9519C" w:rsidRDefault="004F088F" w:rsidP="00106D98">
            <w:pPr>
              <w:pStyle w:val="TAC"/>
              <w:keepNext w:val="0"/>
              <w:keepLines w:val="0"/>
              <w:rPr>
                <w:lang w:eastAsia="zh-CN"/>
              </w:rPr>
            </w:pPr>
            <w:r w:rsidRPr="000B13D8">
              <w:rPr>
                <w:lang w:val="en-US" w:eastAsia="ja-JP"/>
              </w:rPr>
              <w:t>0.2</w:t>
            </w:r>
          </w:p>
        </w:tc>
      </w:tr>
      <w:tr w:rsidR="004F088F" w:rsidRPr="00F9519C" w14:paraId="345F1B2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932391B" w14:textId="77777777" w:rsidR="004F088F" w:rsidRPr="00F9519C" w:rsidRDefault="004F088F" w:rsidP="00106D98">
            <w:pPr>
              <w:pStyle w:val="TAC"/>
              <w:keepNext w:val="0"/>
              <w:keepLines w:val="0"/>
            </w:pPr>
            <w:r w:rsidRPr="00F9519C">
              <w:rPr>
                <w:lang w:eastAsia="ja-JP"/>
              </w:rPr>
              <w:lastRenderedPageBreak/>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16C5BF97" w14:textId="77777777" w:rsidR="004F088F" w:rsidRPr="00F9519C" w:rsidRDefault="004F088F" w:rsidP="00106D98">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53C438"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9B734F" w14:textId="77777777" w:rsidR="004F088F" w:rsidRPr="00F9519C" w:rsidRDefault="004F088F" w:rsidP="00106D98">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1A364CE" w14:textId="77777777" w:rsidR="004F088F" w:rsidRPr="00F9519C" w:rsidRDefault="004F088F" w:rsidP="00106D98">
            <w:pPr>
              <w:pStyle w:val="TAC"/>
              <w:keepNext w:val="0"/>
              <w:keepLines w:val="0"/>
              <w:rPr>
                <w:lang w:eastAsia="zh-CN"/>
              </w:rPr>
            </w:pPr>
            <w:r w:rsidRPr="00F9519C">
              <w:rPr>
                <w:lang w:eastAsia="zh-CN"/>
              </w:rPr>
              <w:t>-</w:t>
            </w:r>
          </w:p>
        </w:tc>
      </w:tr>
      <w:tr w:rsidR="004F088F" w:rsidRPr="00F9519C" w14:paraId="3FEDB2F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FA0E18F" w14:textId="77777777" w:rsidR="004F088F" w:rsidRPr="00F9519C" w:rsidRDefault="004F088F" w:rsidP="00106D98">
            <w:pPr>
              <w:pStyle w:val="TAC"/>
              <w:keepNext w:val="0"/>
              <w:keepLines w:val="0"/>
              <w:rPr>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n7-n28-n38</w:t>
            </w:r>
          </w:p>
        </w:tc>
        <w:tc>
          <w:tcPr>
            <w:tcW w:w="1450" w:type="dxa"/>
            <w:tcBorders>
              <w:top w:val="single" w:sz="4" w:space="0" w:color="auto"/>
              <w:left w:val="single" w:sz="4" w:space="0" w:color="auto"/>
              <w:bottom w:val="single" w:sz="4" w:space="0" w:color="auto"/>
              <w:right w:val="single" w:sz="4" w:space="0" w:color="auto"/>
            </w:tcBorders>
            <w:vAlign w:val="center"/>
          </w:tcPr>
          <w:p w14:paraId="19FA0E9B"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0F1A1D"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69A127" w14:textId="77777777" w:rsidR="004F088F" w:rsidRPr="00F9519C" w:rsidRDefault="004F088F" w:rsidP="00106D98">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582E1C" w14:textId="77777777" w:rsidR="004F088F" w:rsidRPr="00F9519C" w:rsidRDefault="004F088F" w:rsidP="00106D98">
            <w:pPr>
              <w:pStyle w:val="TAC"/>
              <w:keepNext w:val="0"/>
              <w:keepLines w:val="0"/>
              <w:rPr>
                <w:lang w:eastAsia="zh-CN"/>
              </w:rPr>
            </w:pPr>
            <w:r w:rsidRPr="00F9519C">
              <w:rPr>
                <w:lang w:eastAsia="zh-CN"/>
              </w:rPr>
              <w:t>-</w:t>
            </w:r>
          </w:p>
        </w:tc>
      </w:tr>
      <w:tr w:rsidR="004F088F" w:rsidRPr="00F9519C" w14:paraId="23F18B7F"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CF6F8C2" w14:textId="77777777" w:rsidR="004F088F" w:rsidRPr="00F9519C" w:rsidRDefault="004F088F" w:rsidP="00106D98">
            <w:pPr>
              <w:pStyle w:val="TAC"/>
              <w:keepNext w:val="0"/>
              <w:keepLines w:val="0"/>
            </w:pPr>
            <w:r w:rsidRPr="00F9519C">
              <w:rPr>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49B1F435"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F264E7"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15CEFA" w14:textId="77777777" w:rsidR="004F088F" w:rsidRPr="00F9519C" w:rsidRDefault="004F088F" w:rsidP="00106D98">
            <w:pPr>
              <w:pStyle w:val="TAC"/>
              <w:keepNext w:val="0"/>
              <w:keepLines w:val="0"/>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FB23D96" w14:textId="77777777" w:rsidR="004F088F" w:rsidRPr="00F9519C" w:rsidRDefault="004F088F" w:rsidP="00106D98">
            <w:pPr>
              <w:pStyle w:val="TAC"/>
              <w:keepNext w:val="0"/>
              <w:keepLines w:val="0"/>
              <w:rPr>
                <w:lang w:eastAsia="zh-CN"/>
              </w:rPr>
            </w:pPr>
            <w:r w:rsidRPr="00F9519C">
              <w:rPr>
                <w:rFonts w:hint="eastAsia"/>
                <w:lang w:eastAsia="zh-CN"/>
              </w:rPr>
              <w:t>-</w:t>
            </w:r>
          </w:p>
        </w:tc>
      </w:tr>
      <w:tr w:rsidR="004F088F" w:rsidRPr="00F9519C" w14:paraId="0A017C81"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04813F1D" w14:textId="77777777" w:rsidR="004F088F" w:rsidRPr="00F9519C" w:rsidRDefault="004F088F" w:rsidP="00106D98">
            <w:pPr>
              <w:pStyle w:val="TAC"/>
              <w:keepNext w:val="0"/>
              <w:keepLines w:val="0"/>
            </w:pPr>
            <w:r w:rsidRPr="00F9519C">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D5EE2F2" w14:textId="77777777" w:rsidR="004F088F" w:rsidRPr="00F9519C" w:rsidRDefault="004F088F" w:rsidP="00106D98">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C354C95"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3C7D4E8"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43FADF6"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A63473" w:rsidRPr="00F9519C" w14:paraId="7D19A0C7" w14:textId="77777777" w:rsidTr="00106D98">
        <w:trPr>
          <w:jc w:val="center"/>
          <w:ins w:id="4796" w:author="Reihaneh Malekafzaliardakani" w:date="2025-09-02T01:07: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BDF2867" w14:textId="6AF1458F" w:rsidR="00A63473" w:rsidRPr="00D37FFA" w:rsidRDefault="00A63473" w:rsidP="00A63473">
            <w:pPr>
              <w:pStyle w:val="TAC"/>
              <w:keepNext w:val="0"/>
              <w:keepLines w:val="0"/>
              <w:rPr>
                <w:ins w:id="4797" w:author="Reihaneh Malekafzaliardakani" w:date="2025-09-02T01:07:00Z" w16du:dateUtc="2025-09-01T23:07:00Z"/>
              </w:rPr>
            </w:pPr>
            <w:ins w:id="4798" w:author="Reihaneh Malekafzaliardakani" w:date="2025-09-02T01:07:00Z" w16du:dateUtc="2025-09-01T23:07:00Z">
              <w:r w:rsidRPr="00D37FFA">
                <w:t>CA_n1-n7-n40-n79</w:t>
              </w:r>
            </w:ins>
          </w:p>
        </w:tc>
        <w:tc>
          <w:tcPr>
            <w:tcW w:w="1450" w:type="dxa"/>
            <w:tcBorders>
              <w:top w:val="single" w:sz="4" w:space="0" w:color="auto"/>
              <w:left w:val="single" w:sz="4" w:space="0" w:color="auto"/>
              <w:bottom w:val="single" w:sz="4" w:space="0" w:color="auto"/>
              <w:right w:val="single" w:sz="4" w:space="0" w:color="auto"/>
            </w:tcBorders>
            <w:vAlign w:val="center"/>
          </w:tcPr>
          <w:p w14:paraId="6B1DF6DE" w14:textId="45066287" w:rsidR="00A63473" w:rsidRPr="00F9519C" w:rsidRDefault="00A63473" w:rsidP="00A63473">
            <w:pPr>
              <w:pStyle w:val="TAC"/>
              <w:keepNext w:val="0"/>
              <w:keepLines w:val="0"/>
              <w:rPr>
                <w:ins w:id="4799" w:author="Reihaneh Malekafzaliardakani" w:date="2025-09-02T01:07:00Z" w16du:dateUtc="2025-09-01T23:07:00Z"/>
              </w:rPr>
            </w:pPr>
            <w:ins w:id="4800" w:author="Reihaneh Malekafzaliardakani" w:date="2025-09-02T01:07:00Z" w16du:dateUtc="2025-09-01T23:07:00Z">
              <w:r w:rsidRPr="00F9519C">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794A1CC" w14:textId="20FEBE52" w:rsidR="00A63473" w:rsidRPr="00F9519C" w:rsidRDefault="00A63473" w:rsidP="00A63473">
            <w:pPr>
              <w:pStyle w:val="TAC"/>
              <w:keepNext w:val="0"/>
              <w:keepLines w:val="0"/>
              <w:rPr>
                <w:ins w:id="4801" w:author="Reihaneh Malekafzaliardakani" w:date="2025-09-02T01:07:00Z" w16du:dateUtc="2025-09-01T23:07:00Z"/>
                <w:lang w:eastAsia="zh-CN"/>
              </w:rPr>
            </w:pPr>
            <w:ins w:id="4802" w:author="Reihaneh Malekafzaliardakani" w:date="2025-09-02T01:07:00Z" w16du:dateUtc="2025-09-01T23:07:00Z">
              <w:r w:rsidRPr="00F9519C">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C1018C1" w14:textId="67D80B21" w:rsidR="00A63473" w:rsidRPr="00F9519C" w:rsidRDefault="00A63473" w:rsidP="00A63473">
            <w:pPr>
              <w:pStyle w:val="TAC"/>
              <w:keepNext w:val="0"/>
              <w:keepLines w:val="0"/>
              <w:rPr>
                <w:ins w:id="4803" w:author="Reihaneh Malekafzaliardakani" w:date="2025-09-02T01:07:00Z" w16du:dateUtc="2025-09-01T23:07:00Z"/>
                <w:lang w:eastAsia="zh-CN"/>
              </w:rPr>
            </w:pPr>
            <w:ins w:id="4804" w:author="Reihaneh Malekafzaliardakani" w:date="2025-09-02T01:07:00Z" w16du:dateUtc="2025-09-01T23:07:00Z">
              <w:r w:rsidRPr="00F9519C">
                <w:rPr>
                  <w:rFonts w:hint="eastAsia"/>
                  <w:lang w:eastAsia="zh-CN"/>
                </w:rPr>
                <w:t>0</w:t>
              </w:r>
              <w:r w:rsidRPr="00F9519C">
                <w:rPr>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30927184" w14:textId="662FEBCB" w:rsidR="00A63473" w:rsidRPr="00F9519C" w:rsidRDefault="00A63473" w:rsidP="00A63473">
            <w:pPr>
              <w:pStyle w:val="TAC"/>
              <w:keepNext w:val="0"/>
              <w:keepLines w:val="0"/>
              <w:rPr>
                <w:ins w:id="4805" w:author="Reihaneh Malekafzaliardakani" w:date="2025-09-02T01:07:00Z" w16du:dateUtc="2025-09-01T23:07:00Z"/>
                <w:lang w:eastAsia="zh-CN"/>
              </w:rPr>
            </w:pPr>
            <w:ins w:id="4806" w:author="Reihaneh Malekafzaliardakani" w:date="2025-09-02T01:07:00Z" w16du:dateUtc="2025-09-01T23:07:00Z">
              <w:r w:rsidRPr="00F9519C">
                <w:rPr>
                  <w:rFonts w:hint="eastAsia"/>
                  <w:lang w:eastAsia="zh-CN"/>
                </w:rPr>
                <w:t>0</w:t>
              </w:r>
              <w:r w:rsidRPr="00F9519C">
                <w:rPr>
                  <w:lang w:eastAsia="zh-CN"/>
                </w:rPr>
                <w:t>.5</w:t>
              </w:r>
            </w:ins>
          </w:p>
        </w:tc>
      </w:tr>
      <w:tr w:rsidR="004F088F" w:rsidRPr="00F9519C" w14:paraId="4376EC6A"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F3864B7" w14:textId="77777777" w:rsidR="004F088F" w:rsidRPr="00F9519C" w:rsidRDefault="004F088F" w:rsidP="00106D98">
            <w:pPr>
              <w:pStyle w:val="TAC"/>
              <w:keepNext w:val="0"/>
              <w:keepLines w:val="0"/>
            </w:pPr>
            <w:r w:rsidRPr="00F9519C">
              <w:rPr>
                <w:rFonts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217C9EBE" w14:textId="77777777" w:rsidR="004F088F" w:rsidRPr="00F9519C" w:rsidRDefault="004F088F" w:rsidP="00106D98">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4E2A5D5"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00A8CE"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258CB2B" w14:textId="77777777" w:rsidR="004F088F" w:rsidRPr="00F9519C" w:rsidRDefault="004F088F" w:rsidP="00106D98">
            <w:pPr>
              <w:pStyle w:val="TAC"/>
              <w:keepNext w:val="0"/>
              <w:keepLines w:val="0"/>
              <w:rPr>
                <w:lang w:eastAsia="zh-CN"/>
              </w:rPr>
            </w:pPr>
            <w:r w:rsidRPr="00F9519C">
              <w:rPr>
                <w:lang w:eastAsia="zh-CN"/>
              </w:rPr>
              <w:t>0.3</w:t>
            </w:r>
          </w:p>
        </w:tc>
      </w:tr>
      <w:tr w:rsidR="004F088F" w:rsidRPr="00F9519C" w14:paraId="26BFEFD5"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4587666" w14:textId="77777777" w:rsidR="004F088F" w:rsidRPr="00F9519C" w:rsidRDefault="004F088F" w:rsidP="00106D98">
            <w:pPr>
              <w:pStyle w:val="TAC"/>
              <w:keepNext w:val="0"/>
              <w:keepLines w:val="0"/>
              <w:rPr>
                <w:lang w:eastAsia="ja-JP"/>
              </w:rPr>
            </w:pPr>
            <w:r w:rsidRPr="00F9519C">
              <w:rPr>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10C3035F"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64FE99"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87F811" w14:textId="77777777" w:rsidR="004F088F" w:rsidRPr="00F9519C" w:rsidRDefault="004F088F" w:rsidP="00106D98">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8447EC3" w14:textId="77777777" w:rsidR="004F088F" w:rsidRPr="00F9519C" w:rsidRDefault="004F088F" w:rsidP="00106D98">
            <w:pPr>
              <w:pStyle w:val="TAC"/>
              <w:keepNext w:val="0"/>
              <w:keepLines w:val="0"/>
              <w:rPr>
                <w:lang w:eastAsia="zh-CN"/>
              </w:rPr>
            </w:pPr>
            <w:r w:rsidRPr="00F9519C">
              <w:rPr>
                <w:rFonts w:hint="eastAsia"/>
                <w:lang w:eastAsia="zh-CN"/>
              </w:rPr>
              <w:t>-</w:t>
            </w:r>
          </w:p>
        </w:tc>
      </w:tr>
      <w:tr w:rsidR="004F088F" w:rsidRPr="00F9519C" w14:paraId="1F0E80F8"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C6094EC" w14:textId="77777777" w:rsidR="004F088F" w:rsidRPr="00F9519C" w:rsidRDefault="004F088F" w:rsidP="00106D98">
            <w:pPr>
              <w:pStyle w:val="TAC"/>
              <w:keepNext w:val="0"/>
              <w:keepLines w:val="0"/>
              <w:rPr>
                <w:lang w:eastAsia="ja-JP"/>
              </w:rPr>
            </w:pPr>
            <w:r w:rsidRPr="00F9519C">
              <w:rPr>
                <w:lang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103DF3B6"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BB35A8"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062BC6" w14:textId="77777777" w:rsidR="004F088F" w:rsidRPr="00F9519C" w:rsidRDefault="004F088F" w:rsidP="00106D98">
            <w:pPr>
              <w:pStyle w:val="TAC"/>
              <w:keepNext w:val="0"/>
              <w:keepLines w:val="0"/>
              <w:rPr>
                <w:lang w:eastAsia="ja-JP"/>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CA182D" w14:textId="77777777" w:rsidR="004F088F" w:rsidRPr="00F9519C" w:rsidRDefault="004F088F" w:rsidP="00106D98">
            <w:pPr>
              <w:pStyle w:val="TAC"/>
              <w:keepNext w:val="0"/>
              <w:keepLines w:val="0"/>
              <w:rPr>
                <w:lang w:eastAsia="zh-CN"/>
              </w:rPr>
            </w:pPr>
            <w:r w:rsidRPr="00F9519C">
              <w:rPr>
                <w:lang w:eastAsia="zh-CN"/>
              </w:rPr>
              <w:t>0.5</w:t>
            </w:r>
          </w:p>
        </w:tc>
      </w:tr>
      <w:tr w:rsidR="004F088F" w:rsidRPr="00F9519C" w14:paraId="3B277130"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A765F12" w14:textId="77777777" w:rsidR="004F088F" w:rsidRPr="00F9519C" w:rsidRDefault="004F088F" w:rsidP="00106D98">
            <w:pPr>
              <w:pStyle w:val="TAC"/>
              <w:keepNext w:val="0"/>
              <w:keepLines w:val="0"/>
              <w:rPr>
                <w:lang w:eastAsia="ja-JP"/>
              </w:rPr>
            </w:pPr>
            <w:r w:rsidRPr="00F9519C">
              <w:rPr>
                <w:rFonts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7A29F91F"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471452"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E36395"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702424" w14:textId="77777777" w:rsidR="004F088F" w:rsidRPr="00F9519C" w:rsidRDefault="004F088F" w:rsidP="00106D98">
            <w:pPr>
              <w:pStyle w:val="TAC"/>
              <w:keepNext w:val="0"/>
              <w:keepLines w:val="0"/>
              <w:rPr>
                <w:lang w:eastAsia="zh-CN"/>
              </w:rPr>
            </w:pPr>
            <w:r w:rsidRPr="00F9519C">
              <w:rPr>
                <w:lang w:eastAsia="zh-CN"/>
              </w:rPr>
              <w:t>0.3</w:t>
            </w:r>
          </w:p>
        </w:tc>
      </w:tr>
      <w:tr w:rsidR="00A526E4" w:rsidRPr="00F9519C" w14:paraId="2D1F822C" w14:textId="77777777" w:rsidTr="00106D98">
        <w:trPr>
          <w:jc w:val="center"/>
          <w:ins w:id="4807" w:author="Reihaneh Malekafzaliardakani" w:date="2025-09-02T01:08: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40C711" w14:textId="392C755E" w:rsidR="00A526E4" w:rsidRPr="00D37FFA" w:rsidRDefault="00A526E4" w:rsidP="00A526E4">
            <w:pPr>
              <w:pStyle w:val="TAC"/>
              <w:keepNext w:val="0"/>
              <w:keepLines w:val="0"/>
              <w:rPr>
                <w:ins w:id="4808" w:author="Reihaneh Malekafzaliardakani" w:date="2025-09-02T01:08:00Z" w16du:dateUtc="2025-09-01T23:08:00Z"/>
                <w:color w:val="000000" w:themeColor="text1"/>
              </w:rPr>
            </w:pPr>
            <w:ins w:id="4809" w:author="Reihaneh Malekafzaliardakani" w:date="2025-09-02T01:08:00Z" w16du:dateUtc="2025-09-01T23:08:00Z">
              <w:r w:rsidRPr="00D37FFA">
                <w:rPr>
                  <w:color w:val="000000" w:themeColor="text1"/>
                </w:rPr>
                <w:t>CA_n1-n8-n28-n40</w:t>
              </w:r>
            </w:ins>
          </w:p>
        </w:tc>
        <w:tc>
          <w:tcPr>
            <w:tcW w:w="1450" w:type="dxa"/>
            <w:tcBorders>
              <w:top w:val="single" w:sz="4" w:space="0" w:color="auto"/>
              <w:left w:val="single" w:sz="4" w:space="0" w:color="auto"/>
              <w:bottom w:val="single" w:sz="4" w:space="0" w:color="auto"/>
              <w:right w:val="single" w:sz="4" w:space="0" w:color="auto"/>
            </w:tcBorders>
            <w:vAlign w:val="center"/>
          </w:tcPr>
          <w:p w14:paraId="4B219BBC" w14:textId="799F6A8A" w:rsidR="00A526E4" w:rsidRPr="00F9519C" w:rsidRDefault="00A526E4" w:rsidP="00A526E4">
            <w:pPr>
              <w:pStyle w:val="TAC"/>
              <w:keepNext w:val="0"/>
              <w:keepLines w:val="0"/>
              <w:rPr>
                <w:ins w:id="4810" w:author="Reihaneh Malekafzaliardakani" w:date="2025-09-02T01:08:00Z" w16du:dateUtc="2025-09-01T23:08:00Z"/>
                <w:rFonts w:eastAsia="DengXian" w:cs="Arial"/>
                <w:lang w:eastAsia="zh-CN"/>
              </w:rPr>
            </w:pPr>
            <w:ins w:id="4811" w:author="Reihaneh Malekafzaliardakani" w:date="2025-09-02T01:08:00Z" w16du:dateUtc="2025-09-01T23:08:00Z">
              <w:r w:rsidRPr="00F9519C">
                <w:rPr>
                  <w:rFonts w:eastAsia="DengXian" w:cs="Arial"/>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3605CDA" w14:textId="73C736B4" w:rsidR="00A526E4" w:rsidRPr="00F9519C" w:rsidRDefault="00A526E4" w:rsidP="00A526E4">
            <w:pPr>
              <w:pStyle w:val="TAC"/>
              <w:keepNext w:val="0"/>
              <w:keepLines w:val="0"/>
              <w:rPr>
                <w:ins w:id="4812" w:author="Reihaneh Malekafzaliardakani" w:date="2025-09-02T01:08:00Z" w16du:dateUtc="2025-09-01T23:08:00Z"/>
                <w:rFonts w:eastAsia="DengXian"/>
                <w:color w:val="000000"/>
                <w:lang w:eastAsia="zh-CN"/>
              </w:rPr>
            </w:pPr>
            <w:ins w:id="4813" w:author="Reihaneh Malekafzaliardakani" w:date="2025-09-02T01:08:00Z" w16du:dateUtc="2025-09-01T23:08:00Z">
              <w:r w:rsidRPr="00F9519C">
                <w:rPr>
                  <w:rFonts w:eastAsia="DengXian" w:hint="eastAsia"/>
                  <w:color w:val="000000"/>
                  <w:lang w:eastAsia="zh-CN"/>
                </w:rPr>
                <w:t>0</w:t>
              </w:r>
              <w:r w:rsidRPr="00F9519C">
                <w:rPr>
                  <w:rFonts w:eastAsia="DengXian"/>
                  <w:color w:val="000000"/>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2D70412" w14:textId="3C8A79EC" w:rsidR="00A526E4" w:rsidRPr="00F9519C" w:rsidRDefault="00A526E4" w:rsidP="00A526E4">
            <w:pPr>
              <w:pStyle w:val="TAC"/>
              <w:keepNext w:val="0"/>
              <w:keepLines w:val="0"/>
              <w:rPr>
                <w:ins w:id="4814" w:author="Reihaneh Malekafzaliardakani" w:date="2025-09-02T01:08:00Z" w16du:dateUtc="2025-09-01T23:08:00Z"/>
                <w:rFonts w:eastAsia="DengXian" w:cs="Arial"/>
                <w:lang w:eastAsia="zh-CN"/>
              </w:rPr>
            </w:pPr>
            <w:ins w:id="4815" w:author="Reihaneh Malekafzaliardakani" w:date="2025-09-02T01:08:00Z" w16du:dateUtc="2025-09-01T23:08:00Z">
              <w:r w:rsidRPr="00F9519C">
                <w:rPr>
                  <w:rFonts w:eastAsia="DengXian" w:cs="Arial"/>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DC3D719" w14:textId="2774272E" w:rsidR="00A526E4" w:rsidRPr="00F9519C" w:rsidRDefault="00A526E4" w:rsidP="00A526E4">
            <w:pPr>
              <w:pStyle w:val="TAC"/>
              <w:keepNext w:val="0"/>
              <w:keepLines w:val="0"/>
              <w:rPr>
                <w:ins w:id="4816" w:author="Reihaneh Malekafzaliardakani" w:date="2025-09-02T01:08:00Z" w16du:dateUtc="2025-09-01T23:08:00Z"/>
                <w:rFonts w:eastAsia="DengXian"/>
                <w:lang w:eastAsia="zh-CN"/>
              </w:rPr>
            </w:pPr>
            <w:ins w:id="4817" w:author="Reihaneh Malekafzaliardakani" w:date="2025-09-02T01:08:00Z" w16du:dateUtc="2025-09-01T23:08:00Z">
              <w:r w:rsidRPr="00F9519C">
                <w:rPr>
                  <w:rFonts w:eastAsia="DengXian"/>
                  <w:lang w:eastAsia="zh-CN"/>
                </w:rPr>
                <w:t>-</w:t>
              </w:r>
            </w:ins>
          </w:p>
        </w:tc>
      </w:tr>
      <w:tr w:rsidR="004F088F" w:rsidRPr="00F9519C" w14:paraId="154557E4"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C53D382" w14:textId="77777777" w:rsidR="004F088F" w:rsidRPr="00F9519C" w:rsidRDefault="004F088F" w:rsidP="00106D98">
            <w:pPr>
              <w:pStyle w:val="TAC"/>
              <w:keepNext w:val="0"/>
              <w:keepLines w:val="0"/>
            </w:pPr>
            <w:r w:rsidRPr="00F9519C">
              <w:rPr>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6E60B46" w14:textId="77777777" w:rsidR="004F088F" w:rsidRPr="00F9519C" w:rsidRDefault="004F088F" w:rsidP="00106D98">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24B6FBF"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30ABAC5"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DABDCE1"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A526E4" w:rsidRPr="00F9519C" w14:paraId="0AF73284" w14:textId="77777777" w:rsidTr="00106D98">
        <w:trPr>
          <w:jc w:val="center"/>
          <w:ins w:id="4818" w:author="Reihaneh Malekafzaliardakani" w:date="2025-09-02T01:08: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EC9A573" w14:textId="36028002" w:rsidR="00A526E4" w:rsidRPr="00D37FFA" w:rsidRDefault="00A526E4" w:rsidP="00A526E4">
            <w:pPr>
              <w:pStyle w:val="TAC"/>
              <w:keepNext w:val="0"/>
              <w:keepLines w:val="0"/>
              <w:rPr>
                <w:ins w:id="4819" w:author="Reihaneh Malekafzaliardakani" w:date="2025-09-02T01:08:00Z" w16du:dateUtc="2025-09-01T23:08:00Z"/>
                <w:color w:val="000000" w:themeColor="text1"/>
              </w:rPr>
            </w:pPr>
            <w:ins w:id="4820" w:author="Reihaneh Malekafzaliardakani" w:date="2025-09-02T01:08:00Z" w16du:dateUtc="2025-09-01T23:08:00Z">
              <w:r w:rsidRPr="00D37FFA">
                <w:rPr>
                  <w:color w:val="000000" w:themeColor="text1"/>
                </w:rPr>
                <w:t>CA_n1-n8-n40-n79</w:t>
              </w:r>
            </w:ins>
          </w:p>
        </w:tc>
        <w:tc>
          <w:tcPr>
            <w:tcW w:w="1450" w:type="dxa"/>
            <w:tcBorders>
              <w:top w:val="single" w:sz="4" w:space="0" w:color="auto"/>
              <w:left w:val="single" w:sz="4" w:space="0" w:color="auto"/>
              <w:bottom w:val="single" w:sz="4" w:space="0" w:color="auto"/>
              <w:right w:val="single" w:sz="4" w:space="0" w:color="auto"/>
            </w:tcBorders>
            <w:vAlign w:val="center"/>
          </w:tcPr>
          <w:p w14:paraId="08DCF623" w14:textId="18F58AB2" w:rsidR="00A526E4" w:rsidRPr="00F9519C" w:rsidRDefault="00A526E4" w:rsidP="00A526E4">
            <w:pPr>
              <w:pStyle w:val="TAC"/>
              <w:keepNext w:val="0"/>
              <w:keepLines w:val="0"/>
              <w:rPr>
                <w:ins w:id="4821" w:author="Reihaneh Malekafzaliardakani" w:date="2025-09-02T01:08:00Z" w16du:dateUtc="2025-09-01T23:08:00Z"/>
              </w:rPr>
            </w:pPr>
            <w:ins w:id="4822" w:author="Reihaneh Malekafzaliardakani" w:date="2025-09-02T01:08:00Z" w16du:dateUtc="2025-09-01T23:08:00Z">
              <w:r w:rsidRPr="00F9519C">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FDB4986" w14:textId="1ED68A76" w:rsidR="00A526E4" w:rsidRPr="00F9519C" w:rsidRDefault="00A526E4" w:rsidP="00A526E4">
            <w:pPr>
              <w:pStyle w:val="TAC"/>
              <w:keepNext w:val="0"/>
              <w:keepLines w:val="0"/>
              <w:rPr>
                <w:ins w:id="4823" w:author="Reihaneh Malekafzaliardakani" w:date="2025-09-02T01:08:00Z" w16du:dateUtc="2025-09-01T23:08:00Z"/>
                <w:lang w:eastAsia="zh-CN"/>
              </w:rPr>
            </w:pPr>
            <w:ins w:id="4824" w:author="Reihaneh Malekafzaliardakani" w:date="2025-09-02T01:08:00Z" w16du:dateUtc="2025-09-01T23:08:00Z">
              <w:r w:rsidRPr="00F9519C">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AA064FC" w14:textId="278A8266" w:rsidR="00A526E4" w:rsidRPr="00F9519C" w:rsidRDefault="00A526E4" w:rsidP="00A526E4">
            <w:pPr>
              <w:pStyle w:val="TAC"/>
              <w:keepNext w:val="0"/>
              <w:keepLines w:val="0"/>
              <w:rPr>
                <w:ins w:id="4825" w:author="Reihaneh Malekafzaliardakani" w:date="2025-09-02T01:08:00Z" w16du:dateUtc="2025-09-01T23:08:00Z"/>
                <w:lang w:eastAsia="zh-CN"/>
              </w:rPr>
            </w:pPr>
            <w:ins w:id="4826" w:author="Reihaneh Malekafzaliardakani" w:date="2025-09-02T01:08:00Z" w16du:dateUtc="2025-09-01T23:08:00Z">
              <w:r w:rsidRPr="00F9519C">
                <w:rPr>
                  <w:rFonts w:hint="eastAsia"/>
                  <w:lang w:eastAsia="zh-CN"/>
                </w:rPr>
                <w:t>0</w:t>
              </w:r>
              <w:r w:rsidRPr="00F9519C">
                <w:rPr>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364EE014" w14:textId="07B93902" w:rsidR="00A526E4" w:rsidRPr="00F9519C" w:rsidRDefault="00A526E4" w:rsidP="00A526E4">
            <w:pPr>
              <w:pStyle w:val="TAC"/>
              <w:keepNext w:val="0"/>
              <w:keepLines w:val="0"/>
              <w:rPr>
                <w:ins w:id="4827" w:author="Reihaneh Malekafzaliardakani" w:date="2025-09-02T01:08:00Z" w16du:dateUtc="2025-09-01T23:08:00Z"/>
                <w:lang w:eastAsia="zh-CN"/>
              </w:rPr>
            </w:pPr>
            <w:ins w:id="4828" w:author="Reihaneh Malekafzaliardakani" w:date="2025-09-02T01:08:00Z" w16du:dateUtc="2025-09-01T23:08:00Z">
              <w:r w:rsidRPr="00F9519C">
                <w:rPr>
                  <w:rFonts w:hint="eastAsia"/>
                  <w:lang w:eastAsia="zh-CN"/>
                </w:rPr>
                <w:t>0</w:t>
              </w:r>
              <w:r w:rsidRPr="00F9519C">
                <w:rPr>
                  <w:lang w:eastAsia="zh-CN"/>
                </w:rPr>
                <w:t>.5</w:t>
              </w:r>
            </w:ins>
          </w:p>
        </w:tc>
      </w:tr>
      <w:tr w:rsidR="004F088F" w:rsidRPr="00F9519C" w14:paraId="5D1AB9C9"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E4F2E71" w14:textId="77777777" w:rsidR="004F088F" w:rsidRPr="00F9519C" w:rsidRDefault="004F088F" w:rsidP="00106D98">
            <w:pPr>
              <w:pStyle w:val="TAC"/>
              <w:keepNext w:val="0"/>
              <w:keepLines w:val="0"/>
              <w:rPr>
                <w:color w:val="000000" w:themeColor="text1"/>
              </w:rPr>
            </w:pPr>
            <w:r w:rsidRPr="000B13D8">
              <w:rPr>
                <w:color w:val="000000" w:themeColor="text1"/>
              </w:rPr>
              <w:t>CA_n1-n8-n4</w:t>
            </w:r>
            <w:r>
              <w:rPr>
                <w:color w:val="000000" w:themeColor="text1"/>
              </w:rPr>
              <w:t>1</w:t>
            </w:r>
            <w:r w:rsidRPr="000B13D8">
              <w:rPr>
                <w:color w:val="000000" w:themeColor="text1"/>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0EB56378" w14:textId="77777777" w:rsidR="004F088F" w:rsidRPr="00F9519C" w:rsidRDefault="004F088F" w:rsidP="00106D98">
            <w:pPr>
              <w:pStyle w:val="TAC"/>
              <w:keepNext w:val="0"/>
              <w:keepLines w:val="0"/>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5FB5B1D5" w14:textId="77777777" w:rsidR="004F088F" w:rsidRPr="00F9519C" w:rsidRDefault="004F088F" w:rsidP="00106D98">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741DE8" w14:textId="77777777" w:rsidR="004F088F" w:rsidRPr="00F9519C" w:rsidRDefault="004F088F" w:rsidP="00106D98">
            <w:pPr>
              <w:pStyle w:val="TAC"/>
              <w:keepNext w:val="0"/>
              <w:keepLines w:val="0"/>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9AC2BD6" w14:textId="77777777" w:rsidR="004F088F" w:rsidRPr="00F9519C" w:rsidRDefault="004F088F" w:rsidP="00106D98">
            <w:pPr>
              <w:pStyle w:val="TAC"/>
              <w:keepNext w:val="0"/>
              <w:keepLines w:val="0"/>
              <w:rPr>
                <w:lang w:eastAsia="zh-CN"/>
              </w:rPr>
            </w:pPr>
            <w:r w:rsidRPr="000B13D8">
              <w:rPr>
                <w:rFonts w:hint="eastAsia"/>
                <w:lang w:eastAsia="zh-CN"/>
              </w:rPr>
              <w:t>0</w:t>
            </w:r>
            <w:r w:rsidRPr="000B13D8">
              <w:rPr>
                <w:lang w:eastAsia="zh-CN"/>
              </w:rPr>
              <w:t>.5</w:t>
            </w:r>
          </w:p>
        </w:tc>
      </w:tr>
      <w:tr w:rsidR="004F088F" w:rsidRPr="00F9519C" w14:paraId="3CE3C50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5563666" w14:textId="77777777" w:rsidR="004F088F" w:rsidRPr="00F9519C" w:rsidRDefault="004F088F" w:rsidP="00106D98">
            <w:pPr>
              <w:pStyle w:val="TAC"/>
              <w:keepNext w:val="0"/>
              <w:keepLines w:val="0"/>
            </w:pPr>
            <w:r w:rsidRPr="00F9519C">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771D3DA"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4D92225"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8FFB803" w14:textId="77777777" w:rsidR="004F088F" w:rsidRPr="00F9519C" w:rsidRDefault="004F088F" w:rsidP="00106D98">
            <w:pPr>
              <w:pStyle w:val="TAC"/>
              <w:keepNext w:val="0"/>
              <w:keepLines w:val="0"/>
              <w:rPr>
                <w:lang w:eastAsia="zh-CN"/>
              </w:rPr>
            </w:pPr>
            <w:r w:rsidRPr="00F9519C">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5432B5F" w14:textId="77777777" w:rsidR="004F088F" w:rsidRPr="00F9519C" w:rsidRDefault="004F088F" w:rsidP="00106D98">
            <w:pPr>
              <w:pStyle w:val="TAC"/>
              <w:keepNext w:val="0"/>
              <w:keepLines w:val="0"/>
              <w:rPr>
                <w:lang w:eastAsia="zh-CN"/>
              </w:rPr>
            </w:pPr>
            <w:r w:rsidRPr="00F9519C">
              <w:rPr>
                <w:rFonts w:hint="eastAsia"/>
                <w:lang w:eastAsia="zh-CN"/>
              </w:rPr>
              <w:t>-</w:t>
            </w:r>
          </w:p>
        </w:tc>
      </w:tr>
      <w:tr w:rsidR="004F088F" w:rsidRPr="00F9519C" w14:paraId="0D1BBE52"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909D457" w14:textId="77777777" w:rsidR="004F088F" w:rsidRPr="00F9519C" w:rsidRDefault="004F088F" w:rsidP="00106D98">
            <w:pPr>
              <w:pStyle w:val="TAC"/>
              <w:keepNext w:val="0"/>
              <w:keepLines w:val="0"/>
            </w:pPr>
            <w:r w:rsidRPr="00F9519C">
              <w:rPr>
                <w:rFonts w:eastAsia="DengXian"/>
                <w:lang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5923D5AF"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C990BC"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C2674C" w14:textId="77777777" w:rsidR="004F088F" w:rsidRPr="00F9519C" w:rsidRDefault="004F088F" w:rsidP="00106D98">
            <w:pPr>
              <w:pStyle w:val="TAC"/>
              <w:keepNext w:val="0"/>
              <w:keepLines w:val="0"/>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0190C6" w14:textId="77777777" w:rsidR="004F088F" w:rsidRPr="00F9519C" w:rsidRDefault="004F088F" w:rsidP="00106D98">
            <w:pPr>
              <w:pStyle w:val="TAC"/>
              <w:keepNext w:val="0"/>
              <w:keepLines w:val="0"/>
              <w:rPr>
                <w:lang w:eastAsia="zh-CN"/>
              </w:rPr>
            </w:pPr>
            <w:r w:rsidRPr="00F9519C">
              <w:rPr>
                <w:rFonts w:hint="eastAsia"/>
                <w:lang w:eastAsia="zh-CN"/>
              </w:rPr>
              <w:t>-</w:t>
            </w:r>
          </w:p>
        </w:tc>
      </w:tr>
      <w:tr w:rsidR="004F088F" w:rsidRPr="00F9519C" w14:paraId="20350837"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C6100B7" w14:textId="77777777" w:rsidR="004F088F" w:rsidRPr="00F9519C" w:rsidRDefault="004F088F" w:rsidP="00106D98">
            <w:pPr>
              <w:pStyle w:val="TAC"/>
              <w:keepNext w:val="0"/>
              <w:keepLines w:val="0"/>
            </w:pPr>
            <w:r w:rsidRPr="00F9519C">
              <w:rPr>
                <w:rFonts w:eastAsia="DengXian"/>
                <w:lang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30655DC6"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CB40FC"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88C508"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FBBAAB"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7C065F54"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88F482" w14:textId="77777777" w:rsidR="004F088F" w:rsidRPr="00F9519C" w:rsidRDefault="004F088F" w:rsidP="00106D98">
            <w:pPr>
              <w:pStyle w:val="TAC"/>
              <w:keepNext w:val="0"/>
              <w:keepLines w:val="0"/>
            </w:pPr>
            <w:r w:rsidRPr="00F9519C">
              <w:rPr>
                <w:rFonts w:eastAsia="DengXian"/>
                <w:lang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7A18E07C" w14:textId="77777777" w:rsidR="004F088F" w:rsidRPr="00F9519C" w:rsidRDefault="004F088F" w:rsidP="00106D98">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68FD45"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C8FC3D"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815E2B"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7E9A4AE7"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B8403D7" w14:textId="77777777" w:rsidR="004F088F" w:rsidRPr="00F9519C" w:rsidRDefault="004F088F" w:rsidP="00106D98">
            <w:pPr>
              <w:pStyle w:val="TAC"/>
              <w:keepNext w:val="0"/>
              <w:keepLines w:val="0"/>
              <w:rPr>
                <w:rFonts w:eastAsia="DengXian"/>
                <w:lang w:eastAsia="zh-CN"/>
              </w:rPr>
            </w:pPr>
            <w:r>
              <w:rPr>
                <w:rFonts w:eastAsia="DengXian"/>
                <w:lang w:val="en-US" w:eastAsia="zh-CN"/>
              </w:rPr>
              <w:t>CA_n1-n20-n41-n71</w:t>
            </w:r>
          </w:p>
        </w:tc>
        <w:tc>
          <w:tcPr>
            <w:tcW w:w="1450" w:type="dxa"/>
            <w:tcBorders>
              <w:top w:val="single" w:sz="4" w:space="0" w:color="auto"/>
              <w:left w:val="single" w:sz="4" w:space="0" w:color="auto"/>
              <w:bottom w:val="single" w:sz="4" w:space="0" w:color="auto"/>
              <w:right w:val="single" w:sz="4" w:space="0" w:color="auto"/>
            </w:tcBorders>
            <w:vAlign w:val="center"/>
          </w:tcPr>
          <w:p w14:paraId="32941F5B" w14:textId="77777777" w:rsidR="004F088F" w:rsidRPr="00F9519C" w:rsidRDefault="004F088F" w:rsidP="00106D98">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83AE23" w14:textId="77777777" w:rsidR="004F088F" w:rsidRPr="00F9519C" w:rsidRDefault="004F088F" w:rsidP="00106D98">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1BC6AE1" w14:textId="77777777" w:rsidR="004F088F" w:rsidRPr="00F9519C" w:rsidRDefault="004F088F" w:rsidP="00106D98">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45CFE74" w14:textId="77777777" w:rsidR="004F088F" w:rsidRPr="00F9519C" w:rsidRDefault="004F088F" w:rsidP="00106D98">
            <w:pPr>
              <w:pStyle w:val="TAC"/>
              <w:keepNext w:val="0"/>
              <w:keepLines w:val="0"/>
              <w:rPr>
                <w:lang w:eastAsia="zh-CN"/>
              </w:rPr>
            </w:pPr>
            <w:r>
              <w:rPr>
                <w:lang w:eastAsia="zh-CN"/>
              </w:rPr>
              <w:t>0.4</w:t>
            </w:r>
          </w:p>
        </w:tc>
      </w:tr>
      <w:tr w:rsidR="004F088F" w:rsidRPr="00F9519C" w14:paraId="5D38581A"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0388AEA" w14:textId="77777777" w:rsidR="004F088F" w:rsidRPr="00F9519C" w:rsidRDefault="004F088F" w:rsidP="00106D98">
            <w:pPr>
              <w:pStyle w:val="TAC"/>
              <w:keepNext w:val="0"/>
              <w:keepLines w:val="0"/>
              <w:rPr>
                <w:rFonts w:eastAsia="DengXian"/>
                <w:lang w:eastAsia="zh-CN"/>
              </w:rPr>
            </w:pPr>
            <w:r>
              <w:rPr>
                <w:rFonts w:eastAsia="DengXian"/>
                <w:lang w:val="en-US" w:eastAsia="zh-CN"/>
              </w:rPr>
              <w:t>CA_n1-n20-n41-n77</w:t>
            </w:r>
          </w:p>
        </w:tc>
        <w:tc>
          <w:tcPr>
            <w:tcW w:w="1450" w:type="dxa"/>
            <w:tcBorders>
              <w:top w:val="single" w:sz="4" w:space="0" w:color="auto"/>
              <w:left w:val="single" w:sz="4" w:space="0" w:color="auto"/>
              <w:bottom w:val="single" w:sz="4" w:space="0" w:color="auto"/>
              <w:right w:val="single" w:sz="4" w:space="0" w:color="auto"/>
            </w:tcBorders>
            <w:vAlign w:val="center"/>
          </w:tcPr>
          <w:p w14:paraId="1435E463" w14:textId="77777777" w:rsidR="004F088F" w:rsidRPr="00F9519C" w:rsidRDefault="004F088F" w:rsidP="00106D98">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877857" w14:textId="77777777" w:rsidR="004F088F" w:rsidRPr="00F9519C" w:rsidRDefault="004F088F" w:rsidP="00106D98">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2089A9" w14:textId="77777777" w:rsidR="004F088F" w:rsidRPr="00F9519C" w:rsidRDefault="004F088F" w:rsidP="00106D98">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54E0591" w14:textId="77777777" w:rsidR="004F088F" w:rsidRPr="00F9519C" w:rsidRDefault="004F088F" w:rsidP="00106D98">
            <w:pPr>
              <w:pStyle w:val="TAC"/>
              <w:keepNext w:val="0"/>
              <w:keepLines w:val="0"/>
              <w:rPr>
                <w:lang w:eastAsia="zh-CN"/>
              </w:rPr>
            </w:pPr>
            <w:r>
              <w:rPr>
                <w:lang w:eastAsia="zh-CN"/>
              </w:rPr>
              <w:t>0.5</w:t>
            </w:r>
          </w:p>
        </w:tc>
      </w:tr>
      <w:tr w:rsidR="004F088F" w:rsidRPr="00F9519C" w14:paraId="76E1D67C"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598C1C6" w14:textId="77777777" w:rsidR="004F088F" w:rsidRPr="00F9519C" w:rsidRDefault="004F088F" w:rsidP="00106D98">
            <w:pPr>
              <w:pStyle w:val="TAC"/>
              <w:keepNext w:val="0"/>
              <w:keepLines w:val="0"/>
              <w:rPr>
                <w:rFonts w:eastAsia="DengXian"/>
                <w:lang w:eastAsia="zh-CN"/>
              </w:rPr>
            </w:pPr>
            <w:r>
              <w:rPr>
                <w:rFonts w:eastAsia="DengXian"/>
                <w:lang w:val="en-US" w:eastAsia="zh-CN"/>
              </w:rPr>
              <w:t>CA_n1-n20-n41-n78</w:t>
            </w:r>
          </w:p>
        </w:tc>
        <w:tc>
          <w:tcPr>
            <w:tcW w:w="1450" w:type="dxa"/>
            <w:tcBorders>
              <w:top w:val="single" w:sz="4" w:space="0" w:color="auto"/>
              <w:left w:val="single" w:sz="4" w:space="0" w:color="auto"/>
              <w:bottom w:val="single" w:sz="4" w:space="0" w:color="auto"/>
              <w:right w:val="single" w:sz="4" w:space="0" w:color="auto"/>
            </w:tcBorders>
            <w:vAlign w:val="center"/>
          </w:tcPr>
          <w:p w14:paraId="604EAB16" w14:textId="77777777" w:rsidR="004F088F" w:rsidRPr="00F9519C" w:rsidRDefault="004F088F" w:rsidP="00106D98">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0642E2" w14:textId="77777777" w:rsidR="004F088F" w:rsidRPr="00F9519C" w:rsidRDefault="004F088F" w:rsidP="00106D98">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40B46A" w14:textId="77777777" w:rsidR="004F088F" w:rsidRPr="00F9519C" w:rsidRDefault="004F088F" w:rsidP="00106D98">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95617F4" w14:textId="77777777" w:rsidR="004F088F" w:rsidRPr="00F9519C" w:rsidRDefault="004F088F" w:rsidP="00106D98">
            <w:pPr>
              <w:pStyle w:val="TAC"/>
              <w:keepNext w:val="0"/>
              <w:keepLines w:val="0"/>
              <w:rPr>
                <w:lang w:eastAsia="zh-CN"/>
              </w:rPr>
            </w:pPr>
            <w:r>
              <w:rPr>
                <w:lang w:eastAsia="zh-CN"/>
              </w:rPr>
              <w:t>0.5</w:t>
            </w:r>
          </w:p>
        </w:tc>
      </w:tr>
      <w:tr w:rsidR="004F088F" w:rsidRPr="00F9519C" w14:paraId="100E0181"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0EE5426" w14:textId="77777777" w:rsidR="004F088F" w:rsidRPr="00F9519C" w:rsidRDefault="004F088F" w:rsidP="00106D98">
            <w:pPr>
              <w:pStyle w:val="TAC"/>
              <w:keepNext w:val="0"/>
              <w:keepLines w:val="0"/>
              <w:rPr>
                <w:rFonts w:eastAsia="DengXian"/>
                <w:lang w:eastAsia="zh-CN"/>
              </w:rPr>
            </w:pPr>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67</w:t>
            </w:r>
            <w:r w:rsidRPr="000B13D8">
              <w:rPr>
                <w:rFonts w:eastAsia="DengXian"/>
                <w:lang w:val="en-US" w:eastAsia="zh-CN"/>
              </w:rPr>
              <w:t>-n7</w:t>
            </w:r>
            <w:r>
              <w:rPr>
                <w:rFonts w:eastAsia="DengXian"/>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621F0E71" w14:textId="77777777" w:rsidR="004F088F" w:rsidRPr="00F9519C" w:rsidRDefault="004F088F" w:rsidP="00106D98">
            <w:pPr>
              <w:pStyle w:val="TAC"/>
              <w:keepNext w:val="0"/>
              <w:keepLines w:val="0"/>
              <w:rPr>
                <w:rFonts w:eastAsia="DengXia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7A00AE" w14:textId="77777777" w:rsidR="004F088F" w:rsidRPr="00F9519C" w:rsidRDefault="004F088F" w:rsidP="00106D98">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79082C" w14:textId="77777777" w:rsidR="004F088F" w:rsidRPr="00F9519C" w:rsidRDefault="004F088F" w:rsidP="00106D98">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3B6E93" w14:textId="77777777" w:rsidR="004F088F" w:rsidRPr="00F9519C" w:rsidRDefault="004F088F" w:rsidP="00106D98">
            <w:pPr>
              <w:pStyle w:val="TAC"/>
              <w:keepNext w:val="0"/>
              <w:keepLines w:val="0"/>
              <w:rPr>
                <w:lang w:eastAsia="zh-CN"/>
              </w:rPr>
            </w:pPr>
            <w:r w:rsidRPr="000B13D8">
              <w:rPr>
                <w:rFonts w:hint="eastAsia"/>
                <w:lang w:eastAsia="zh-CN"/>
              </w:rPr>
              <w:t>0</w:t>
            </w:r>
            <w:r w:rsidRPr="000B13D8">
              <w:rPr>
                <w:lang w:eastAsia="zh-CN"/>
              </w:rPr>
              <w:t>.5</w:t>
            </w:r>
          </w:p>
        </w:tc>
      </w:tr>
      <w:tr w:rsidR="004F088F" w:rsidRPr="00F9519C" w14:paraId="29630752"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45C6E56" w14:textId="77777777" w:rsidR="004F088F" w:rsidRPr="00F9519C" w:rsidRDefault="004F088F" w:rsidP="00106D98">
            <w:pPr>
              <w:pStyle w:val="TAC"/>
              <w:keepNext w:val="0"/>
              <w:keepLines w:val="0"/>
              <w:rPr>
                <w:rFonts w:eastAsia="DengXian"/>
                <w:lang w:eastAsia="zh-CN"/>
              </w:rPr>
            </w:pPr>
            <w:r>
              <w:rPr>
                <w:rFonts w:eastAsia="DengXian"/>
                <w:lang w:val="en-US" w:eastAsia="zh-CN"/>
              </w:rPr>
              <w:t>CA_n1-n20-n71-n78</w:t>
            </w:r>
          </w:p>
        </w:tc>
        <w:tc>
          <w:tcPr>
            <w:tcW w:w="1450" w:type="dxa"/>
            <w:tcBorders>
              <w:top w:val="single" w:sz="4" w:space="0" w:color="auto"/>
              <w:left w:val="single" w:sz="4" w:space="0" w:color="auto"/>
              <w:bottom w:val="single" w:sz="4" w:space="0" w:color="auto"/>
              <w:right w:val="single" w:sz="4" w:space="0" w:color="auto"/>
            </w:tcBorders>
            <w:vAlign w:val="center"/>
          </w:tcPr>
          <w:p w14:paraId="69017CC2" w14:textId="77777777" w:rsidR="004F088F" w:rsidRPr="00F9519C" w:rsidRDefault="004F088F" w:rsidP="00106D98">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1BFC0F" w14:textId="77777777" w:rsidR="004F088F" w:rsidRPr="00F9519C" w:rsidRDefault="004F088F" w:rsidP="00106D98">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A1C6A2" w14:textId="77777777" w:rsidR="004F088F" w:rsidRPr="00F9519C" w:rsidRDefault="004F088F" w:rsidP="00106D98">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4E0000" w14:textId="77777777" w:rsidR="004F088F" w:rsidRPr="00F9519C" w:rsidRDefault="004F088F" w:rsidP="00106D98">
            <w:pPr>
              <w:pStyle w:val="TAC"/>
              <w:keepNext w:val="0"/>
              <w:keepLines w:val="0"/>
              <w:rPr>
                <w:lang w:eastAsia="zh-CN"/>
              </w:rPr>
            </w:pPr>
            <w:r>
              <w:rPr>
                <w:lang w:eastAsia="zh-CN"/>
              </w:rPr>
              <w:t>0.5</w:t>
            </w:r>
          </w:p>
        </w:tc>
      </w:tr>
      <w:tr w:rsidR="004F088F" w:rsidRPr="00F9519C" w14:paraId="729E9A1B"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71CB06D" w14:textId="77777777" w:rsidR="004F088F" w:rsidRPr="00F9519C" w:rsidRDefault="004F088F" w:rsidP="00106D98">
            <w:pPr>
              <w:pStyle w:val="TAC"/>
              <w:keepNext w:val="0"/>
              <w:keepLines w:val="0"/>
              <w:rPr>
                <w:rFonts w:eastAsia="DengXian"/>
                <w:lang w:eastAsia="zh-CN"/>
              </w:rPr>
            </w:pPr>
            <w:r w:rsidRPr="00F9519C">
              <w:rPr>
                <w:rFonts w:eastAsia="DengXian"/>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02A9250F" w14:textId="77777777" w:rsidR="004F088F" w:rsidRPr="00F9519C" w:rsidRDefault="004F088F" w:rsidP="00106D98">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FF73A9" w14:textId="77777777" w:rsidR="004F088F" w:rsidRPr="00F9519C" w:rsidRDefault="004F088F" w:rsidP="00106D98">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04F19D"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B5EF00"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13BCC669"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98AE61C" w14:textId="77777777" w:rsidR="004F088F" w:rsidRPr="00F9519C" w:rsidRDefault="004F088F" w:rsidP="00106D98">
            <w:pPr>
              <w:pStyle w:val="TAC"/>
              <w:keepNext w:val="0"/>
              <w:keepLines w:val="0"/>
              <w:rPr>
                <w:lang w:eastAsia="ja-JP"/>
              </w:rPr>
            </w:pPr>
            <w:r>
              <w:rPr>
                <w:lang w:eastAsia="ja-JP"/>
              </w:rPr>
              <w:t>CA_n1-n28-n40-n41</w:t>
            </w:r>
          </w:p>
        </w:tc>
        <w:tc>
          <w:tcPr>
            <w:tcW w:w="1450" w:type="dxa"/>
            <w:tcBorders>
              <w:top w:val="single" w:sz="4" w:space="0" w:color="auto"/>
              <w:left w:val="single" w:sz="4" w:space="0" w:color="auto"/>
              <w:bottom w:val="single" w:sz="4" w:space="0" w:color="auto"/>
              <w:right w:val="single" w:sz="4" w:space="0" w:color="auto"/>
            </w:tcBorders>
            <w:vAlign w:val="center"/>
          </w:tcPr>
          <w:p w14:paraId="70AA9404" w14:textId="77777777" w:rsidR="004F088F" w:rsidRPr="00F9519C" w:rsidRDefault="004F088F" w:rsidP="00106D98">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FD411B" w14:textId="77777777" w:rsidR="004F088F" w:rsidRPr="00F9519C" w:rsidRDefault="004F088F" w:rsidP="00106D98">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B79920" w14:textId="77777777" w:rsidR="004F088F" w:rsidRPr="00F9519C" w:rsidRDefault="004F088F" w:rsidP="00106D98">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7A452D" w14:textId="77777777" w:rsidR="004F088F" w:rsidRPr="00F9519C" w:rsidRDefault="004F088F" w:rsidP="00106D98">
            <w:pPr>
              <w:pStyle w:val="TAC"/>
              <w:keepNext w:val="0"/>
              <w:keepLines w:val="0"/>
              <w:rPr>
                <w:lang w:eastAsia="zh-CN"/>
              </w:rPr>
            </w:pPr>
            <w:r w:rsidRPr="000B13D8">
              <w:rPr>
                <w:lang w:eastAsia="zh-CN"/>
              </w:rPr>
              <w:t>-</w:t>
            </w:r>
          </w:p>
        </w:tc>
      </w:tr>
      <w:tr w:rsidR="004F088F" w:rsidRPr="00F9519C" w14:paraId="0A434A2D"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C1475AC" w14:textId="77777777" w:rsidR="004F088F" w:rsidRPr="00F9519C" w:rsidRDefault="004F088F" w:rsidP="00106D98">
            <w:pPr>
              <w:pStyle w:val="TAC"/>
              <w:keepNext w:val="0"/>
              <w:keepLines w:val="0"/>
              <w:rPr>
                <w:rFonts w:eastAsia="DengXian"/>
              </w:rPr>
            </w:pPr>
            <w:r w:rsidRPr="00F9519C">
              <w:rPr>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47F324EB" w14:textId="77777777" w:rsidR="004F088F" w:rsidRPr="00F9519C" w:rsidRDefault="004F088F" w:rsidP="00106D98">
            <w:pPr>
              <w:pStyle w:val="TAC"/>
              <w:keepNext w:val="0"/>
              <w:keepLines w:val="0"/>
              <w:rPr>
                <w:rFonts w:eastAsia="DengXian"/>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DC389E" w14:textId="77777777" w:rsidR="004F088F" w:rsidRPr="00F9519C" w:rsidRDefault="004F088F" w:rsidP="00106D98">
            <w:pPr>
              <w:pStyle w:val="TAC"/>
              <w:keepNext w:val="0"/>
              <w:keepLines w:val="0"/>
              <w:rPr>
                <w:rFonts w:eastAsia="DengXia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74D8CA"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ADC3F5"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1FE66F2D"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2814E5A" w14:textId="77777777" w:rsidR="004F088F" w:rsidRPr="00F9519C" w:rsidRDefault="004F088F" w:rsidP="00106D98">
            <w:pPr>
              <w:pStyle w:val="TAC"/>
              <w:keepNext w:val="0"/>
              <w:keepLines w:val="0"/>
            </w:pPr>
            <w:r w:rsidRPr="00F9519C">
              <w:rPr>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45A7C0C4"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9AF286"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56D7EC"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A63906"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A804A2" w:rsidRPr="00F9519C" w14:paraId="294A3797" w14:textId="77777777" w:rsidTr="00106D98">
        <w:trPr>
          <w:jc w:val="center"/>
          <w:ins w:id="4829" w:author="Reihaneh Malekafzaliardakani" w:date="2025-09-02T01:13: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7B087DC" w14:textId="61285286" w:rsidR="00A804A2" w:rsidRPr="00D37FFA" w:rsidRDefault="00A804A2" w:rsidP="00A804A2">
            <w:pPr>
              <w:pStyle w:val="TAC"/>
              <w:keepNext w:val="0"/>
              <w:keepLines w:val="0"/>
              <w:rPr>
                <w:ins w:id="4830" w:author="Reihaneh Malekafzaliardakani" w:date="2025-09-02T01:13:00Z" w16du:dateUtc="2025-09-01T23:13:00Z"/>
                <w:lang w:eastAsia="ja-JP"/>
              </w:rPr>
            </w:pPr>
            <w:ins w:id="4831" w:author="Reihaneh Malekafzaliardakani" w:date="2025-09-02T01:13:00Z" w16du:dateUtc="2025-09-01T23:13:00Z">
              <w:r w:rsidRPr="00D37FFA">
                <w:rPr>
                  <w:lang w:eastAsia="ja-JP"/>
                </w:rPr>
                <w:t>CA_n1-n28-n40-n79</w:t>
              </w:r>
            </w:ins>
          </w:p>
        </w:tc>
        <w:tc>
          <w:tcPr>
            <w:tcW w:w="1450" w:type="dxa"/>
            <w:tcBorders>
              <w:top w:val="single" w:sz="4" w:space="0" w:color="auto"/>
              <w:left w:val="single" w:sz="4" w:space="0" w:color="auto"/>
              <w:bottom w:val="single" w:sz="4" w:space="0" w:color="auto"/>
              <w:right w:val="single" w:sz="4" w:space="0" w:color="auto"/>
            </w:tcBorders>
            <w:vAlign w:val="center"/>
          </w:tcPr>
          <w:p w14:paraId="6A58D052" w14:textId="62F2C149" w:rsidR="00A804A2" w:rsidRPr="00F9519C" w:rsidRDefault="00A804A2" w:rsidP="00A804A2">
            <w:pPr>
              <w:pStyle w:val="TAC"/>
              <w:keepNext w:val="0"/>
              <w:keepLines w:val="0"/>
              <w:rPr>
                <w:ins w:id="4832" w:author="Reihaneh Malekafzaliardakani" w:date="2025-09-02T01:13:00Z" w16du:dateUtc="2025-09-01T23:13:00Z"/>
                <w:lang w:eastAsia="zh-CN"/>
              </w:rPr>
            </w:pPr>
            <w:ins w:id="4833" w:author="Reihaneh Malekafzaliardakani" w:date="2025-09-02T01:13:00Z" w16du:dateUtc="2025-09-01T23:13:00Z">
              <w:r w:rsidRPr="00F9519C">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C3CCBFA" w14:textId="15EDE8DC" w:rsidR="00A804A2" w:rsidRPr="00F9519C" w:rsidRDefault="00A804A2" w:rsidP="00A804A2">
            <w:pPr>
              <w:pStyle w:val="TAC"/>
              <w:keepNext w:val="0"/>
              <w:keepLines w:val="0"/>
              <w:rPr>
                <w:ins w:id="4834" w:author="Reihaneh Malekafzaliardakani" w:date="2025-09-02T01:13:00Z" w16du:dateUtc="2025-09-01T23:13:00Z"/>
                <w:lang w:eastAsia="zh-CN"/>
              </w:rPr>
            </w:pPr>
            <w:ins w:id="4835" w:author="Reihaneh Malekafzaliardakani" w:date="2025-09-02T01:13:00Z" w16du:dateUtc="2025-09-01T23:13:00Z">
              <w:r w:rsidRPr="00F9519C">
                <w:rPr>
                  <w:rFonts w:hint="eastAsia"/>
                  <w:lang w:eastAsia="zh-CN"/>
                </w:rPr>
                <w:t>0.</w:t>
              </w:r>
              <w:r w:rsidRPr="00F9519C">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36A2F20" w14:textId="630B0381" w:rsidR="00A804A2" w:rsidRPr="00F9519C" w:rsidRDefault="00A804A2" w:rsidP="00A804A2">
            <w:pPr>
              <w:pStyle w:val="TAC"/>
              <w:keepNext w:val="0"/>
              <w:keepLines w:val="0"/>
              <w:rPr>
                <w:ins w:id="4836" w:author="Reihaneh Malekafzaliardakani" w:date="2025-09-02T01:13:00Z" w16du:dateUtc="2025-09-01T23:13:00Z"/>
                <w:lang w:eastAsia="zh-CN"/>
              </w:rPr>
            </w:pPr>
            <w:ins w:id="4837" w:author="Reihaneh Malekafzaliardakani" w:date="2025-09-02T01:13:00Z" w16du:dateUtc="2025-09-01T23:13:00Z">
              <w:r w:rsidRPr="00F9519C">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B9EE1D3" w14:textId="389265EC" w:rsidR="00A804A2" w:rsidRPr="00F9519C" w:rsidRDefault="00A804A2" w:rsidP="00A804A2">
            <w:pPr>
              <w:pStyle w:val="TAC"/>
              <w:keepNext w:val="0"/>
              <w:keepLines w:val="0"/>
              <w:rPr>
                <w:ins w:id="4838" w:author="Reihaneh Malekafzaliardakani" w:date="2025-09-02T01:13:00Z" w16du:dateUtc="2025-09-01T23:13:00Z"/>
                <w:lang w:eastAsia="zh-CN"/>
              </w:rPr>
            </w:pPr>
            <w:ins w:id="4839" w:author="Reihaneh Malekafzaliardakani" w:date="2025-09-02T01:13:00Z" w16du:dateUtc="2025-09-01T23:13:00Z">
              <w:r w:rsidRPr="00F9519C">
                <w:rPr>
                  <w:rFonts w:hint="eastAsia"/>
                  <w:lang w:eastAsia="zh-CN"/>
                </w:rPr>
                <w:t>0</w:t>
              </w:r>
              <w:r w:rsidRPr="00F9519C">
                <w:rPr>
                  <w:lang w:eastAsia="zh-CN"/>
                </w:rPr>
                <w:t>.5</w:t>
              </w:r>
            </w:ins>
          </w:p>
        </w:tc>
      </w:tr>
      <w:tr w:rsidR="004F088F" w:rsidRPr="00F9519C" w14:paraId="7DA7B06B"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6ADA1D1" w14:textId="77777777" w:rsidR="004F088F" w:rsidRPr="00F9519C" w:rsidRDefault="004F088F" w:rsidP="00106D98">
            <w:pPr>
              <w:pStyle w:val="TAC"/>
              <w:keepNext w:val="0"/>
              <w:keepLines w:val="0"/>
            </w:pPr>
            <w:r w:rsidRPr="00F9519C">
              <w:rPr>
                <w:rFonts w:eastAsia="DengXian"/>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4E259056" w14:textId="77777777" w:rsidR="004F088F" w:rsidRPr="00F9519C" w:rsidRDefault="004F088F" w:rsidP="00106D98">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1F230A"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8FEA68"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208553"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0E44373A"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27EEF6" w14:textId="77777777" w:rsidR="004F088F" w:rsidRPr="00F9519C" w:rsidRDefault="004F088F" w:rsidP="00106D98">
            <w:pPr>
              <w:pStyle w:val="TAC"/>
              <w:keepNext w:val="0"/>
              <w:keepLines w:val="0"/>
              <w:rPr>
                <w:rFonts w:eastAsia="DengXian"/>
              </w:rPr>
            </w:pPr>
            <w:r w:rsidRPr="00F9519C">
              <w:rPr>
                <w:rFonts w:eastAsia="DengXian"/>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08071109" w14:textId="77777777" w:rsidR="004F088F" w:rsidRPr="00F9519C" w:rsidRDefault="004F088F" w:rsidP="00106D98">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254C8E"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F6A599" w14:textId="77777777" w:rsidR="004F088F" w:rsidRPr="00F9519C" w:rsidRDefault="004F088F" w:rsidP="00106D98">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03BB966"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7657CF65"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A077640" w14:textId="77777777" w:rsidR="004F088F" w:rsidRPr="00F9519C" w:rsidRDefault="004F088F" w:rsidP="00106D98">
            <w:pPr>
              <w:pStyle w:val="TAC"/>
              <w:keepNext w:val="0"/>
              <w:keepLines w:val="0"/>
              <w:rPr>
                <w:rFonts w:eastAsia="DengXian"/>
              </w:rPr>
            </w:pPr>
            <w:r w:rsidRPr="00F9519C">
              <w:rPr>
                <w:rFonts w:eastAsia="DengXian"/>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3B5056B7" w14:textId="77777777" w:rsidR="004F088F" w:rsidRPr="00F9519C" w:rsidRDefault="004F088F" w:rsidP="00106D98">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1B71E4"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ECEF46" w14:textId="77777777" w:rsidR="004F088F" w:rsidRPr="00F9519C" w:rsidRDefault="004F088F" w:rsidP="00106D98">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BA43A27"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184492A9"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1BC3EBE" w14:textId="77777777" w:rsidR="004F088F" w:rsidRPr="00F9519C" w:rsidRDefault="004F088F" w:rsidP="00106D98">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DBFCBF9" w14:textId="77777777" w:rsidR="004F088F" w:rsidRPr="00F9519C" w:rsidRDefault="004F088F" w:rsidP="00106D98">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00FE33"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B24D634" w14:textId="77777777" w:rsidR="004F088F" w:rsidRPr="00F9519C" w:rsidRDefault="004F088F" w:rsidP="00106D98">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3A3D0B"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42E5379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9BB11B2" w14:textId="77777777" w:rsidR="004F088F" w:rsidRPr="00F9519C" w:rsidRDefault="004F088F" w:rsidP="00106D98">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38A2AB43" w14:textId="77777777" w:rsidR="004F088F" w:rsidRPr="00F9519C" w:rsidRDefault="004F088F" w:rsidP="00106D98">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90FBC3"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173A2F" w14:textId="77777777" w:rsidR="004F088F" w:rsidRPr="00F9519C" w:rsidRDefault="004F088F" w:rsidP="00106D98">
            <w:pPr>
              <w:pStyle w:val="TAC"/>
              <w:keepNext w:val="0"/>
              <w:keepLines w:val="0"/>
              <w:rPr>
                <w:lang w:eastAsia="ja-JP"/>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2200ED1"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A804A2" w:rsidRPr="00F9519C" w14:paraId="15160912" w14:textId="77777777" w:rsidTr="00106D98">
        <w:trPr>
          <w:jc w:val="center"/>
          <w:ins w:id="4840" w:author="Reihaneh Malekafzaliardakani" w:date="2025-09-02T01:13: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0085726" w14:textId="51B1534B" w:rsidR="00A804A2" w:rsidRPr="00D37FFA" w:rsidRDefault="00A804A2" w:rsidP="00A804A2">
            <w:pPr>
              <w:pStyle w:val="TAC"/>
              <w:keepNext w:val="0"/>
              <w:keepLines w:val="0"/>
              <w:rPr>
                <w:ins w:id="4841" w:author="Reihaneh Malekafzaliardakani" w:date="2025-09-02T01:13:00Z" w16du:dateUtc="2025-09-01T23:13:00Z"/>
                <w:lang w:eastAsia="ja-JP"/>
              </w:rPr>
            </w:pPr>
            <w:ins w:id="4842" w:author="Reihaneh Malekafzaliardakani" w:date="2025-09-02T01:13:00Z" w16du:dateUtc="2025-09-01T23:13:00Z">
              <w:r w:rsidRPr="00D37FFA">
                <w:rPr>
                  <w:lang w:eastAsia="ja-JP"/>
                </w:rPr>
                <w:t>CA_n1-n40-n78-n79</w:t>
              </w:r>
            </w:ins>
          </w:p>
        </w:tc>
        <w:tc>
          <w:tcPr>
            <w:tcW w:w="1450" w:type="dxa"/>
            <w:tcBorders>
              <w:top w:val="single" w:sz="4" w:space="0" w:color="auto"/>
              <w:left w:val="single" w:sz="4" w:space="0" w:color="auto"/>
              <w:bottom w:val="single" w:sz="4" w:space="0" w:color="auto"/>
              <w:right w:val="single" w:sz="4" w:space="0" w:color="auto"/>
            </w:tcBorders>
            <w:vAlign w:val="center"/>
          </w:tcPr>
          <w:p w14:paraId="1B041CD5" w14:textId="1AD5370B" w:rsidR="00A804A2" w:rsidRPr="00F9519C" w:rsidRDefault="00A804A2" w:rsidP="00A804A2">
            <w:pPr>
              <w:pStyle w:val="TAC"/>
              <w:keepNext w:val="0"/>
              <w:keepLines w:val="0"/>
              <w:rPr>
                <w:ins w:id="4843" w:author="Reihaneh Malekafzaliardakani" w:date="2025-09-02T01:13:00Z" w16du:dateUtc="2025-09-01T23:13:00Z"/>
                <w:rFonts w:eastAsia="DengXian"/>
                <w:color w:val="000000"/>
                <w:lang w:eastAsia="zh-CN"/>
              </w:rPr>
            </w:pPr>
            <w:ins w:id="4844" w:author="Reihaneh Malekafzaliardakani" w:date="2025-09-02T01:13:00Z" w16du:dateUtc="2025-09-01T23:13:00Z">
              <w:r w:rsidRPr="00F9519C">
                <w:rPr>
                  <w:rFonts w:eastAsia="DengXian"/>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7D2CA8F" w14:textId="00AD6FD3" w:rsidR="00A804A2" w:rsidRDefault="00A804A2" w:rsidP="00A804A2">
            <w:pPr>
              <w:pStyle w:val="TAC"/>
              <w:keepNext w:val="0"/>
              <w:keepLines w:val="0"/>
              <w:rPr>
                <w:ins w:id="4845" w:author="Reihaneh Malekafzaliardakani" w:date="2025-09-02T01:13:00Z" w16du:dateUtc="2025-09-01T23:13:00Z"/>
                <w:rFonts w:eastAsia="DengXian"/>
                <w:lang w:eastAsia="zh-CN"/>
              </w:rPr>
            </w:pPr>
            <w:ins w:id="4846" w:author="Reihaneh Malekafzaliardakani" w:date="2025-09-02T01:13:00Z" w16du:dateUtc="2025-09-01T23:13:00Z">
              <w:r>
                <w:rPr>
                  <w:rFonts w:eastAsia="DengXian"/>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CB185C0" w14:textId="18A7A86D" w:rsidR="00A804A2" w:rsidRPr="00F9519C" w:rsidRDefault="00A804A2" w:rsidP="00A804A2">
            <w:pPr>
              <w:pStyle w:val="TAC"/>
              <w:keepNext w:val="0"/>
              <w:keepLines w:val="0"/>
              <w:rPr>
                <w:ins w:id="4847" w:author="Reihaneh Malekafzaliardakani" w:date="2025-09-02T01:13:00Z" w16du:dateUtc="2025-09-01T23:13:00Z"/>
                <w:rFonts w:eastAsia="DengXian" w:cs="Arial"/>
                <w:szCs w:val="18"/>
                <w:lang w:eastAsia="ja-JP"/>
              </w:rPr>
            </w:pPr>
            <w:ins w:id="4848" w:author="Reihaneh Malekafzaliardakani" w:date="2025-09-02T01:13:00Z" w16du:dateUtc="2025-09-01T23:13:00Z">
              <w:r w:rsidRPr="00F9519C">
                <w:rPr>
                  <w:rFonts w:eastAsia="DengXian" w:cs="Arial"/>
                  <w:szCs w:val="18"/>
                  <w:lang w:eastAsia="ja-JP"/>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0164DA44" w14:textId="72F52EF8" w:rsidR="00A804A2" w:rsidRDefault="00A804A2" w:rsidP="00A804A2">
            <w:pPr>
              <w:pStyle w:val="TAC"/>
              <w:keepNext w:val="0"/>
              <w:keepLines w:val="0"/>
              <w:rPr>
                <w:ins w:id="4849" w:author="Reihaneh Malekafzaliardakani" w:date="2025-09-02T01:13:00Z" w16du:dateUtc="2025-09-01T23:13:00Z"/>
                <w:lang w:eastAsia="zh-CN"/>
              </w:rPr>
            </w:pPr>
            <w:ins w:id="4850" w:author="Reihaneh Malekafzaliardakani" w:date="2025-09-02T01:13:00Z" w16du:dateUtc="2025-09-01T23:13:00Z">
              <w:r>
                <w:rPr>
                  <w:rFonts w:hint="eastAsia"/>
                  <w:lang w:eastAsia="zh-CN"/>
                </w:rPr>
                <w:t>0</w:t>
              </w:r>
              <w:r>
                <w:rPr>
                  <w:lang w:eastAsia="zh-CN"/>
                </w:rPr>
                <w:t>.5</w:t>
              </w:r>
            </w:ins>
          </w:p>
        </w:tc>
      </w:tr>
      <w:tr w:rsidR="004F088F" w:rsidRPr="00F9519C" w14:paraId="5CB35D19"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5A35884" w14:textId="77777777" w:rsidR="004F088F" w:rsidRPr="00F9519C" w:rsidRDefault="004F088F" w:rsidP="00106D98">
            <w:pPr>
              <w:pStyle w:val="TAC"/>
              <w:keepNext w:val="0"/>
              <w:keepLines w:val="0"/>
              <w:rPr>
                <w:lang w:eastAsia="ja-JP"/>
              </w:rPr>
            </w:pPr>
            <w:r>
              <w:rPr>
                <w:lang w:val="en-US" w:eastAsia="ja-JP"/>
              </w:rPr>
              <w:t>CA_n1-n41-n71-n77</w:t>
            </w:r>
          </w:p>
        </w:tc>
        <w:tc>
          <w:tcPr>
            <w:tcW w:w="1450" w:type="dxa"/>
            <w:tcBorders>
              <w:top w:val="single" w:sz="4" w:space="0" w:color="auto"/>
              <w:left w:val="single" w:sz="4" w:space="0" w:color="auto"/>
              <w:bottom w:val="single" w:sz="4" w:space="0" w:color="auto"/>
              <w:right w:val="single" w:sz="4" w:space="0" w:color="auto"/>
            </w:tcBorders>
            <w:vAlign w:val="center"/>
          </w:tcPr>
          <w:p w14:paraId="66878675" w14:textId="77777777" w:rsidR="004F088F" w:rsidRPr="00F9519C" w:rsidRDefault="004F088F" w:rsidP="00106D98">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3E33C8" w14:textId="77777777" w:rsidR="004F088F" w:rsidRPr="00F9519C" w:rsidRDefault="004F088F" w:rsidP="00106D98">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5557479" w14:textId="77777777" w:rsidR="004F088F" w:rsidRPr="00F9519C" w:rsidRDefault="004F088F" w:rsidP="00106D98">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620054" w14:textId="77777777" w:rsidR="004F088F" w:rsidRPr="00F9519C" w:rsidRDefault="004F088F" w:rsidP="00106D98">
            <w:pPr>
              <w:pStyle w:val="TAC"/>
              <w:keepNext w:val="0"/>
              <w:keepLines w:val="0"/>
              <w:rPr>
                <w:lang w:eastAsia="zh-CN"/>
              </w:rPr>
            </w:pPr>
            <w:r>
              <w:rPr>
                <w:lang w:eastAsia="zh-CN"/>
              </w:rPr>
              <w:t>0.5</w:t>
            </w:r>
          </w:p>
        </w:tc>
      </w:tr>
      <w:tr w:rsidR="004F088F" w:rsidRPr="00F9519C" w14:paraId="465B7354"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80765F7" w14:textId="77777777" w:rsidR="004F088F" w:rsidRPr="00F9519C" w:rsidRDefault="004F088F" w:rsidP="00106D98">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7EDFA56B" w14:textId="77777777" w:rsidR="004F088F" w:rsidRPr="00F9519C" w:rsidRDefault="004F088F" w:rsidP="00106D98">
            <w:pPr>
              <w:pStyle w:val="TAC"/>
              <w:keepNext w:val="0"/>
              <w:keepLines w:val="0"/>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DA0144" w14:textId="77777777" w:rsidR="004F088F" w:rsidRPr="00F9519C" w:rsidRDefault="004F088F" w:rsidP="00106D98">
            <w:pPr>
              <w:pStyle w:val="TAC"/>
              <w:keepNext w:val="0"/>
              <w:keepLines w:val="0"/>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A6F703D" w14:textId="77777777" w:rsidR="004F088F" w:rsidRPr="00F9519C" w:rsidRDefault="004F088F" w:rsidP="00106D98">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31822B" w14:textId="77777777" w:rsidR="004F088F" w:rsidRPr="00F9519C" w:rsidRDefault="004F088F" w:rsidP="00106D98">
            <w:pPr>
              <w:pStyle w:val="TAC"/>
              <w:keepNext w:val="0"/>
              <w:keepLines w:val="0"/>
              <w:rPr>
                <w:lang w:eastAsia="zh-CN"/>
              </w:rPr>
            </w:pPr>
            <w:r w:rsidRPr="000B13D8">
              <w:rPr>
                <w:lang w:eastAsia="zh-CN"/>
              </w:rPr>
              <w:t>0.5</w:t>
            </w:r>
          </w:p>
        </w:tc>
      </w:tr>
      <w:tr w:rsidR="004F088F" w:rsidRPr="00F9519C" w14:paraId="6BE34B6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6430D6" w14:textId="77777777" w:rsidR="004F088F" w:rsidRPr="00F9519C" w:rsidRDefault="004F088F" w:rsidP="00106D98">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47B25AFB" w14:textId="77777777" w:rsidR="004F088F" w:rsidRPr="00F9519C" w:rsidRDefault="004F088F" w:rsidP="00106D98">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5935D6"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7326BD" w14:textId="77777777" w:rsidR="004F088F" w:rsidRPr="00F9519C" w:rsidRDefault="004F088F" w:rsidP="00106D98">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1A1EBE3" w14:textId="77777777" w:rsidR="004F088F" w:rsidRPr="00F9519C" w:rsidRDefault="004F088F" w:rsidP="00106D98">
            <w:pPr>
              <w:pStyle w:val="TAC"/>
              <w:keepNext w:val="0"/>
              <w:keepLines w:val="0"/>
              <w:rPr>
                <w:lang w:eastAsia="zh-CN"/>
              </w:rPr>
            </w:pPr>
            <w:r w:rsidRPr="00F9519C">
              <w:rPr>
                <w:lang w:eastAsia="zh-CN"/>
              </w:rPr>
              <w:t>0.5</w:t>
            </w:r>
          </w:p>
        </w:tc>
      </w:tr>
      <w:tr w:rsidR="004F088F" w:rsidRPr="00F9519C" w14:paraId="0A9DB32F"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9D012C6" w14:textId="77777777" w:rsidR="004F088F" w:rsidRPr="00F9519C" w:rsidRDefault="004F088F" w:rsidP="00106D98">
            <w:pPr>
              <w:pStyle w:val="TAC"/>
              <w:keepNext w:val="0"/>
              <w:keepLines w:val="0"/>
              <w:rPr>
                <w:lang w:eastAsia="zh-CN"/>
              </w:rPr>
            </w:pPr>
            <w:r w:rsidRPr="00F9519C">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0E6CE882" w14:textId="77777777" w:rsidR="004F088F" w:rsidRPr="00F9519C" w:rsidRDefault="004F088F" w:rsidP="00106D98">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3208E02"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F4A0D8" w14:textId="77777777" w:rsidR="004F088F" w:rsidRPr="00F9519C" w:rsidRDefault="004F088F" w:rsidP="00106D98">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DCB4833" w14:textId="77777777" w:rsidR="004F088F" w:rsidRPr="00F9519C" w:rsidRDefault="004F088F" w:rsidP="00106D98">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4F088F" w:rsidRPr="00F9519C" w14:paraId="5A1CC1A7"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EEFBFB4" w14:textId="77777777" w:rsidR="004F088F" w:rsidRPr="00F9519C" w:rsidRDefault="004F088F" w:rsidP="00106D98">
            <w:pPr>
              <w:pStyle w:val="TAC"/>
              <w:keepNext w:val="0"/>
              <w:keepLines w:val="0"/>
              <w:rPr>
                <w:lang w:eastAsia="zh-CN"/>
              </w:rPr>
            </w:pPr>
            <w:r w:rsidRPr="00F9519C">
              <w:rPr>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2E9A4DFC"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AE7E1B"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28CF89" w14:textId="77777777" w:rsidR="004F088F" w:rsidRPr="00F9519C" w:rsidRDefault="004F088F" w:rsidP="00106D98">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AEB32E" w14:textId="77777777" w:rsidR="004F088F" w:rsidRPr="00F9519C" w:rsidRDefault="004F088F" w:rsidP="00106D98">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4F088F" w:rsidRPr="00F9519C" w14:paraId="572EDAFB"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3E0A9F" w14:textId="77777777" w:rsidR="004F088F" w:rsidRPr="00F9519C" w:rsidRDefault="004F088F" w:rsidP="00106D98">
            <w:pPr>
              <w:pStyle w:val="TAC"/>
              <w:keepNext w:val="0"/>
              <w:keepLines w:val="0"/>
            </w:pPr>
            <w:r w:rsidRPr="00F9519C">
              <w:rPr>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132A3F45" w14:textId="77777777" w:rsidR="004F088F" w:rsidRPr="00F9519C" w:rsidRDefault="004F088F" w:rsidP="00106D98">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6C9F4CF"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C192A0" w14:textId="77777777" w:rsidR="004F088F" w:rsidRPr="00F9519C" w:rsidRDefault="004F088F" w:rsidP="00106D98">
            <w:pPr>
              <w:pStyle w:val="TAC"/>
              <w:keepNext w:val="0"/>
              <w:keepLines w:val="0"/>
              <w:rPr>
                <w:lang w:eastAsia="zh-CN"/>
              </w:rPr>
            </w:pPr>
            <w:r w:rsidRPr="00F9519C">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22CD68"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r>
      <w:tr w:rsidR="004F088F" w:rsidRPr="00F9519C" w14:paraId="5A4353A9"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B93C4F9" w14:textId="77777777" w:rsidR="004F088F" w:rsidRPr="00F9519C" w:rsidRDefault="004F088F" w:rsidP="00106D98">
            <w:pPr>
              <w:pStyle w:val="TAC"/>
              <w:keepNext w:val="0"/>
              <w:keepLines w:val="0"/>
            </w:pPr>
            <w:r w:rsidRPr="00F9519C">
              <w:rPr>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2EF84C9D" w14:textId="77777777" w:rsidR="004F088F" w:rsidRPr="00F9519C" w:rsidRDefault="004F088F" w:rsidP="00106D98">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69FF9CE"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3F1459" w14:textId="77777777" w:rsidR="004F088F" w:rsidRPr="00F9519C" w:rsidRDefault="004F088F" w:rsidP="00106D98">
            <w:pPr>
              <w:pStyle w:val="TAC"/>
              <w:keepNext w:val="0"/>
              <w:keepLines w:val="0"/>
              <w:rPr>
                <w:lang w:eastAsia="zh-CN"/>
              </w:rPr>
            </w:pPr>
            <w:r w:rsidRPr="00F9519C">
              <w:rPr>
                <w:rFonts w:hint="eastAsia"/>
                <w:bCs/>
                <w:lang w:eastAsia="zh-CN"/>
              </w:rPr>
              <w:t>0</w:t>
            </w:r>
            <w:r w:rsidRPr="00F9519C">
              <w:rPr>
                <w:bCs/>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8FC833C"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0FD0EE6F"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3ED6371" w14:textId="77777777" w:rsidR="004F088F" w:rsidRPr="00F9519C" w:rsidRDefault="004F088F" w:rsidP="00106D98">
            <w:pPr>
              <w:pStyle w:val="TAC"/>
              <w:keepNext w:val="0"/>
              <w:keepLines w:val="0"/>
            </w:pPr>
            <w:r w:rsidRPr="00F9519C">
              <w:rPr>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250CD938" w14:textId="77777777" w:rsidR="004F088F" w:rsidRPr="00F9519C" w:rsidRDefault="004F088F" w:rsidP="00106D98">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78F5F3C9"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9659F0" w14:textId="77777777" w:rsidR="004F088F" w:rsidRPr="00F9519C" w:rsidRDefault="004F088F" w:rsidP="00106D98">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3904FFAA"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213E9C5A"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D57CB59" w14:textId="77777777" w:rsidR="004F088F" w:rsidRPr="00F9519C" w:rsidRDefault="004F088F" w:rsidP="00106D98">
            <w:pPr>
              <w:pStyle w:val="TAC"/>
              <w:keepNext w:val="0"/>
              <w:keepLines w:val="0"/>
            </w:pPr>
            <w:r w:rsidRPr="00F9519C">
              <w:rPr>
                <w:lang w:eastAsia="ja-JP"/>
              </w:rPr>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C2109ED" w14:textId="77777777" w:rsidR="004F088F" w:rsidRPr="00F9519C" w:rsidRDefault="004F088F" w:rsidP="00106D98">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A866E7C"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2497D63"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5C1FDA"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.4</w:t>
            </w:r>
          </w:p>
        </w:tc>
      </w:tr>
      <w:tr w:rsidR="004F088F" w:rsidRPr="00F9519C" w14:paraId="407FE77B"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A00FE56" w14:textId="77777777" w:rsidR="004F088F" w:rsidRPr="00F9519C" w:rsidRDefault="004F088F" w:rsidP="00106D98">
            <w:pPr>
              <w:pStyle w:val="TAC"/>
              <w:keepNext w:val="0"/>
              <w:keepLines w:val="0"/>
            </w:pPr>
            <w:r w:rsidRPr="00F9519C">
              <w:rPr>
                <w:kern w:val="2"/>
                <w:lang w:eastAsia="zh-CN"/>
              </w:rPr>
              <w:lastRenderedPageBreak/>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32A1AB0" w14:textId="77777777" w:rsidR="004F088F" w:rsidRPr="00F9519C" w:rsidRDefault="004F088F" w:rsidP="00106D98">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4E85B6"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C6C84A9"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2A36A9"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75299B55"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05E03DB7" w14:textId="77777777" w:rsidR="004F088F" w:rsidRPr="00F9519C" w:rsidRDefault="004F088F" w:rsidP="00106D98">
            <w:pPr>
              <w:pStyle w:val="TAC"/>
              <w:keepNext w:val="0"/>
              <w:keepLines w:val="0"/>
            </w:pPr>
            <w:r w:rsidRPr="00F9519C">
              <w:rPr>
                <w:kern w:val="2"/>
                <w:lang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6AC5BC4" w14:textId="77777777" w:rsidR="004F088F" w:rsidRPr="00F9519C" w:rsidRDefault="004F088F" w:rsidP="00106D98">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493038"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BCB88CC"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4BB347"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0CFEE23D"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8390556" w14:textId="77777777" w:rsidR="004F088F" w:rsidRPr="00F9519C" w:rsidRDefault="004F088F" w:rsidP="00106D98">
            <w:pPr>
              <w:pStyle w:val="TAC"/>
              <w:keepNext w:val="0"/>
              <w:keepLines w:val="0"/>
              <w:rPr>
                <w:lang w:eastAsia="zh-CN"/>
              </w:rPr>
            </w:pPr>
            <w:r w:rsidRPr="00F9519C">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1E8E9F04" w14:textId="77777777" w:rsidR="004F088F" w:rsidRPr="00F9519C" w:rsidRDefault="004F088F" w:rsidP="00106D98">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0773012"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7C17A7" w14:textId="77777777" w:rsidR="004F088F" w:rsidRPr="00F9519C" w:rsidRDefault="004F088F" w:rsidP="00106D98">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EA437D6" w14:textId="77777777" w:rsidR="004F088F" w:rsidRPr="00F9519C" w:rsidRDefault="004F088F" w:rsidP="00106D98">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4F088F" w:rsidRPr="00F9519C" w14:paraId="30C613D7"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939FB4E" w14:textId="77777777" w:rsidR="004F088F" w:rsidRPr="00F9519C" w:rsidRDefault="004F088F" w:rsidP="00106D98">
            <w:pPr>
              <w:pStyle w:val="TAC"/>
              <w:keepNext w:val="0"/>
              <w:keepLines w:val="0"/>
              <w:rPr>
                <w:lang w:eastAsia="zh-CN"/>
              </w:rPr>
            </w:pPr>
            <w:r w:rsidRPr="00F9519C">
              <w:rPr>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306A9B34"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D0F8C1"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E3B5F0" w14:textId="77777777" w:rsidR="004F088F" w:rsidRPr="00F9519C" w:rsidRDefault="004F088F" w:rsidP="00106D98">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C7B05F" w14:textId="77777777" w:rsidR="004F088F" w:rsidRPr="00F9519C" w:rsidRDefault="004F088F" w:rsidP="00106D98">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4F088F" w:rsidRPr="00F9519C" w14:paraId="63ABE2D6"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9F3E517" w14:textId="77777777" w:rsidR="004F088F" w:rsidRPr="00F9519C" w:rsidRDefault="004F088F" w:rsidP="00106D98">
            <w:pPr>
              <w:pStyle w:val="TAC"/>
              <w:keepNext w:val="0"/>
              <w:keepLines w:val="0"/>
              <w:rPr>
                <w:lang w:eastAsia="zh-CN"/>
              </w:rPr>
            </w:pPr>
            <w:r w:rsidRPr="00F9519C">
              <w:rPr>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5CA86FDB"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D80FDB"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E52298" w14:textId="77777777" w:rsidR="004F088F" w:rsidRPr="00F9519C" w:rsidRDefault="004F088F" w:rsidP="00106D98">
            <w:pPr>
              <w:pStyle w:val="TAC"/>
              <w:keepNext w:val="0"/>
              <w:keepLines w:val="0"/>
              <w:rPr>
                <w:rFonts w:eastAsia="Malgun Gothic"/>
                <w:lang w:eastAsia="ko-KR"/>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46CF97D" w14:textId="77777777" w:rsidR="004F088F" w:rsidRPr="00F9519C" w:rsidRDefault="004F088F" w:rsidP="00106D98">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4F088F" w:rsidRPr="00F9519C" w14:paraId="7B1E0B08"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42A0EF2" w14:textId="77777777" w:rsidR="004F088F" w:rsidRPr="00F9519C" w:rsidRDefault="004F088F" w:rsidP="00106D98">
            <w:pPr>
              <w:pStyle w:val="TAC"/>
              <w:keepNext w:val="0"/>
              <w:keepLines w:val="0"/>
              <w:rPr>
                <w:lang w:eastAsia="zh-CN"/>
              </w:rPr>
            </w:pPr>
            <w:r w:rsidRPr="00F9519C">
              <w:rPr>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6C8C46A2" w14:textId="77777777" w:rsidR="004F088F" w:rsidRPr="00F9519C" w:rsidRDefault="004F088F" w:rsidP="00106D98">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C7EA432"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6DE903" w14:textId="77777777" w:rsidR="004F088F" w:rsidRPr="00F9519C" w:rsidRDefault="004F088F" w:rsidP="00106D98">
            <w:pPr>
              <w:pStyle w:val="TAC"/>
              <w:keepNext w:val="0"/>
              <w:keepLines w:val="0"/>
              <w:rPr>
                <w:rFonts w:eastAsia="Malgun Gothic"/>
                <w:lang w:eastAsia="ko-KR"/>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7090B935" w14:textId="77777777" w:rsidR="004F088F" w:rsidRPr="00F9519C" w:rsidRDefault="004F088F" w:rsidP="00106D98">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4F088F" w:rsidRPr="00F9519C" w14:paraId="4CAD7B02"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A9A231F" w14:textId="77777777" w:rsidR="004F088F" w:rsidRPr="00F9519C" w:rsidRDefault="004F088F" w:rsidP="00106D98">
            <w:pPr>
              <w:pStyle w:val="TAC"/>
              <w:keepNext w:val="0"/>
              <w:keepLines w:val="0"/>
              <w:rPr>
                <w:lang w:eastAsia="zh-CN"/>
              </w:rPr>
            </w:pPr>
            <w:r w:rsidRPr="00F9519C">
              <w:rPr>
                <w:kern w:val="2"/>
                <w:lang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164247C9" w14:textId="77777777" w:rsidR="004F088F" w:rsidRPr="00F9519C" w:rsidRDefault="004F088F" w:rsidP="00106D98">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C8B69A"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11D77C" w14:textId="77777777" w:rsidR="004F088F" w:rsidRPr="00F9519C" w:rsidRDefault="004F088F" w:rsidP="00106D98">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8489F6" w14:textId="77777777" w:rsidR="004F088F" w:rsidRPr="00F9519C" w:rsidRDefault="004F088F" w:rsidP="00106D98">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4F088F" w:rsidRPr="00F9519C" w14:paraId="2FEC36F4"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654D0FF" w14:textId="77777777" w:rsidR="004F088F" w:rsidRPr="00F9519C" w:rsidRDefault="004F088F" w:rsidP="00106D98">
            <w:pPr>
              <w:pStyle w:val="TAC"/>
              <w:keepNext w:val="0"/>
              <w:keepLines w:val="0"/>
              <w:rPr>
                <w:lang w:eastAsia="zh-CN"/>
              </w:rPr>
            </w:pPr>
            <w:r w:rsidRPr="00F9519C">
              <w:rPr>
                <w:lang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6EE2953C" w14:textId="77777777" w:rsidR="004F088F" w:rsidRPr="00F9519C" w:rsidRDefault="004F088F" w:rsidP="00106D98">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840D65"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6029310" w14:textId="77777777" w:rsidR="004F088F" w:rsidRPr="00F9519C" w:rsidRDefault="004F088F" w:rsidP="00106D98">
            <w:pPr>
              <w:pStyle w:val="TAC"/>
              <w:keepNext w:val="0"/>
              <w:keepLines w:val="0"/>
              <w:rPr>
                <w:rFonts w:eastAsia="Malgun Gothic"/>
                <w:lang w:eastAsia="ko-KR"/>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BD0AF92" w14:textId="77777777" w:rsidR="004F088F" w:rsidRPr="00F9519C" w:rsidRDefault="004F088F" w:rsidP="00106D98">
            <w:pPr>
              <w:pStyle w:val="TAC"/>
              <w:keepNext w:val="0"/>
              <w:keepLines w:val="0"/>
              <w:rPr>
                <w:rFonts w:eastAsiaTheme="minorEastAsia"/>
                <w:lang w:eastAsia="zh-CN"/>
              </w:rPr>
            </w:pPr>
            <w:r w:rsidRPr="00F9519C">
              <w:rPr>
                <w:lang w:eastAsia="zh-CN"/>
              </w:rPr>
              <w:t>0.5</w:t>
            </w:r>
          </w:p>
        </w:tc>
      </w:tr>
      <w:tr w:rsidR="004F088F" w:rsidRPr="00F9519C" w14:paraId="7C44C3F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404E9FD" w14:textId="77777777" w:rsidR="004F088F" w:rsidRPr="00F9519C" w:rsidRDefault="004F088F" w:rsidP="00106D98">
            <w:pPr>
              <w:pStyle w:val="TAC"/>
              <w:keepNext w:val="0"/>
              <w:keepLines w:val="0"/>
              <w:rPr>
                <w:lang w:eastAsia="zh-CN"/>
              </w:rPr>
            </w:pPr>
            <w:r w:rsidRPr="00F9519C">
              <w:rPr>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1B913CFE" w14:textId="77777777" w:rsidR="004F088F" w:rsidRPr="00F9519C" w:rsidRDefault="004F088F" w:rsidP="00106D98">
            <w:pPr>
              <w:pStyle w:val="TAC"/>
              <w:keepNext w:val="0"/>
              <w:keepLines w:val="0"/>
              <w:rPr>
                <w:kern w:val="2"/>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DDDAAF3" w14:textId="77777777" w:rsidR="004F088F" w:rsidRPr="00F9519C" w:rsidRDefault="004F088F" w:rsidP="00106D98">
            <w:pPr>
              <w:pStyle w:val="TAC"/>
              <w:keepNext w:val="0"/>
              <w:keepLines w:val="0"/>
              <w:rPr>
                <w:lang w:eastAsia="zh-CN"/>
              </w:rPr>
            </w:pPr>
            <w:r w:rsidRPr="00F9519C">
              <w:rPr>
                <w:lang w:eastAsia="zh-CN"/>
              </w:rPr>
              <w:t>0.5</w:t>
            </w:r>
            <w:r w:rsidRPr="00F9519C">
              <w:rPr>
                <w:vertAlign w:val="superscript"/>
                <w:lang w:eastAsia="zh-CN"/>
              </w:rPr>
              <w:t>1</w:t>
            </w:r>
            <w:r w:rsidRPr="00F9519C">
              <w:rPr>
                <w:lang w:eastAsia="zh-CN"/>
              </w:rPr>
              <w:t xml:space="preserve"> / 1</w:t>
            </w:r>
            <w:r w:rsidRPr="00F9519C">
              <w:rPr>
                <w:vertAlign w:val="superscript"/>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F3FB7A"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A0350EF"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.3</w:t>
            </w:r>
          </w:p>
        </w:tc>
      </w:tr>
      <w:tr w:rsidR="004F088F" w:rsidRPr="00F9519C" w14:paraId="472074F1"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1E4D64" w14:textId="77777777" w:rsidR="004F088F" w:rsidRPr="00F9519C" w:rsidRDefault="004F088F" w:rsidP="00106D98">
            <w:pPr>
              <w:pStyle w:val="TAC"/>
              <w:keepNext w:val="0"/>
              <w:keepLines w:val="0"/>
              <w:rPr>
                <w:lang w:eastAsia="zh-CN"/>
              </w:rPr>
            </w:pPr>
            <w:r w:rsidRPr="00F9519C">
              <w:rPr>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268BE8F2" w14:textId="77777777" w:rsidR="004F088F" w:rsidRPr="00F9519C" w:rsidRDefault="004F088F" w:rsidP="00106D98">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607449E1"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8431EE4" w14:textId="77777777" w:rsidR="004F088F" w:rsidRPr="00F9519C" w:rsidRDefault="004F088F" w:rsidP="00106D98">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050F14" w14:textId="77777777" w:rsidR="004F088F" w:rsidRPr="00F9519C" w:rsidRDefault="004F088F" w:rsidP="00106D98">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4F088F" w:rsidRPr="00F9519C" w14:paraId="71047B0F"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33312FF" w14:textId="77777777" w:rsidR="004F088F" w:rsidRPr="00F9519C" w:rsidRDefault="004F088F" w:rsidP="00106D98">
            <w:pPr>
              <w:pStyle w:val="TAC"/>
              <w:keepNext w:val="0"/>
              <w:keepLines w:val="0"/>
              <w:rPr>
                <w:lang w:eastAsia="ja-JP"/>
              </w:rPr>
            </w:pPr>
            <w:r w:rsidRPr="00F9519C">
              <w:rPr>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196CAB7D"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8FB8EA2"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59BCDD7" w14:textId="77777777" w:rsidR="004F088F" w:rsidRPr="00F9519C" w:rsidRDefault="004F088F" w:rsidP="00106D98">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534AE03"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1BDBB0F0"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F1E3B6" w14:textId="77777777" w:rsidR="004F088F" w:rsidRPr="00F9519C" w:rsidRDefault="004F088F" w:rsidP="00106D98">
            <w:pPr>
              <w:pStyle w:val="TAC"/>
              <w:keepNext w:val="0"/>
              <w:keepLines w:val="0"/>
            </w:pPr>
            <w:r w:rsidRPr="00F9519C">
              <w:rPr>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01B9A14D"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6DB4D4"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0BF0927" w14:textId="77777777" w:rsidR="004F088F" w:rsidRPr="00F9519C" w:rsidRDefault="004F088F" w:rsidP="00106D98">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BCEE960"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25FF1E91"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61FAF58" w14:textId="77777777" w:rsidR="004F088F" w:rsidRPr="00F9519C" w:rsidRDefault="004F088F" w:rsidP="00106D98">
            <w:pPr>
              <w:pStyle w:val="TAC"/>
              <w:keepNext w:val="0"/>
              <w:keepLines w:val="0"/>
            </w:pPr>
            <w:r w:rsidRPr="00F9519C">
              <w:rPr>
                <w:lang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189699BD"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94A82C"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0488E3" w14:textId="77777777" w:rsidR="004F088F" w:rsidRPr="00F9519C" w:rsidRDefault="004F088F" w:rsidP="00106D98">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042B54"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35F0D77D"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7446D7A" w14:textId="77777777" w:rsidR="004F088F" w:rsidRPr="00F9519C" w:rsidRDefault="004F088F" w:rsidP="00106D98">
            <w:pPr>
              <w:pStyle w:val="TAC"/>
              <w:keepNext w:val="0"/>
              <w:keepLines w:val="0"/>
              <w:rPr>
                <w:lang w:eastAsia="zh-CN"/>
              </w:rPr>
            </w:pPr>
            <w:r w:rsidRPr="00F9519C">
              <w:rPr>
                <w:lang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2728C221" w14:textId="77777777" w:rsidR="004F088F" w:rsidRPr="00F9519C" w:rsidRDefault="004F088F" w:rsidP="00106D98">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AC398A"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283CE6" w14:textId="77777777" w:rsidR="004F088F" w:rsidRPr="00F9519C" w:rsidRDefault="004F088F" w:rsidP="00106D98">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B50E42" w14:textId="77777777" w:rsidR="004F088F" w:rsidRPr="00F9519C" w:rsidRDefault="004F088F" w:rsidP="00106D98">
            <w:pPr>
              <w:pStyle w:val="TAC"/>
              <w:keepNext w:val="0"/>
              <w:keepLines w:val="0"/>
              <w:rPr>
                <w:lang w:eastAsia="zh-CN"/>
              </w:rPr>
            </w:pPr>
            <w:r w:rsidRPr="00F9519C">
              <w:rPr>
                <w:rFonts w:cs="Arial" w:hint="eastAsia"/>
                <w:lang w:eastAsia="zh-CN"/>
              </w:rPr>
              <w:t>0</w:t>
            </w:r>
            <w:r w:rsidRPr="00F9519C">
              <w:rPr>
                <w:rFonts w:cs="Arial"/>
                <w:lang w:eastAsia="zh-CN"/>
              </w:rPr>
              <w:t>.5</w:t>
            </w:r>
          </w:p>
        </w:tc>
      </w:tr>
      <w:tr w:rsidR="004F088F" w:rsidRPr="00F9519C" w14:paraId="4997EFA1"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387A442" w14:textId="77777777" w:rsidR="004F088F" w:rsidRPr="00F9519C" w:rsidRDefault="004F088F" w:rsidP="00106D98">
            <w:pPr>
              <w:pStyle w:val="TAC"/>
              <w:keepNext w:val="0"/>
              <w:keepLines w:val="0"/>
              <w:rPr>
                <w:lang w:eastAsia="zh-CN"/>
              </w:rPr>
            </w:pPr>
            <w:r w:rsidRPr="00F9519C">
              <w:rPr>
                <w:lang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35B56D9D" w14:textId="77777777" w:rsidR="004F088F" w:rsidRPr="00F9519C" w:rsidRDefault="004F088F" w:rsidP="00106D98">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3B00C5"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994C26" w14:textId="77777777" w:rsidR="004F088F" w:rsidRPr="00F9519C" w:rsidRDefault="004F088F" w:rsidP="00106D98">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0B2BB0" w14:textId="77777777" w:rsidR="004F088F" w:rsidRPr="00F9519C" w:rsidRDefault="004F088F" w:rsidP="00106D98">
            <w:pPr>
              <w:pStyle w:val="TAC"/>
              <w:keepNext w:val="0"/>
              <w:keepLines w:val="0"/>
              <w:rPr>
                <w:lang w:eastAsia="zh-CN"/>
              </w:rPr>
            </w:pPr>
            <w:r w:rsidRPr="00F9519C">
              <w:rPr>
                <w:rFonts w:cs="Arial" w:hint="eastAsia"/>
                <w:lang w:eastAsia="zh-CN"/>
              </w:rPr>
              <w:t>0</w:t>
            </w:r>
            <w:r w:rsidRPr="00F9519C">
              <w:rPr>
                <w:rFonts w:cs="Arial"/>
                <w:lang w:eastAsia="zh-CN"/>
              </w:rPr>
              <w:t>.5</w:t>
            </w:r>
          </w:p>
        </w:tc>
      </w:tr>
      <w:tr w:rsidR="00C162E4" w:rsidRPr="00F9519C" w14:paraId="47B06687" w14:textId="77777777" w:rsidTr="00106D98">
        <w:trPr>
          <w:jc w:val="center"/>
          <w:ins w:id="4851" w:author="Reihaneh Malekafzaliardakani" w:date="2025-09-02T01:15: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1880C3" w14:textId="5AA8BDF8" w:rsidR="00C162E4" w:rsidRDefault="00C162E4" w:rsidP="00C162E4">
            <w:pPr>
              <w:pStyle w:val="TAC"/>
              <w:keepNext w:val="0"/>
              <w:keepLines w:val="0"/>
              <w:rPr>
                <w:ins w:id="4852" w:author="Reihaneh Malekafzaliardakani" w:date="2025-09-02T01:15:00Z" w16du:dateUtc="2025-09-01T23:15:00Z"/>
                <w:lang w:eastAsia="zh-CN"/>
              </w:rPr>
            </w:pPr>
            <w:ins w:id="4853" w:author="Reihaneh Malekafzaliardakani" w:date="2025-09-02T01:15:00Z" w16du:dateUtc="2025-09-01T23:15:00Z">
              <w:r>
                <w:rPr>
                  <w:rFonts w:hint="eastAsia"/>
                  <w:lang w:eastAsia="zh-CN"/>
                </w:rPr>
                <w:t>C</w:t>
              </w:r>
              <w:r w:rsidRPr="00D37FFA">
                <w:rPr>
                  <w:lang w:eastAsia="ja-JP"/>
                </w:rPr>
                <w:t>A_n3-n7-n8-n40</w:t>
              </w:r>
            </w:ins>
          </w:p>
        </w:tc>
        <w:tc>
          <w:tcPr>
            <w:tcW w:w="1450" w:type="dxa"/>
            <w:tcBorders>
              <w:top w:val="single" w:sz="4" w:space="0" w:color="auto"/>
              <w:left w:val="single" w:sz="4" w:space="0" w:color="auto"/>
              <w:bottom w:val="single" w:sz="4" w:space="0" w:color="auto"/>
              <w:right w:val="single" w:sz="4" w:space="0" w:color="auto"/>
            </w:tcBorders>
            <w:vAlign w:val="center"/>
          </w:tcPr>
          <w:p w14:paraId="081093E2" w14:textId="168CAC43" w:rsidR="00C162E4" w:rsidRPr="00F9519C" w:rsidRDefault="00C162E4" w:rsidP="00C162E4">
            <w:pPr>
              <w:pStyle w:val="TAC"/>
              <w:keepNext w:val="0"/>
              <w:keepLines w:val="0"/>
              <w:rPr>
                <w:ins w:id="4854" w:author="Reihaneh Malekafzaliardakani" w:date="2025-09-02T01:15:00Z" w16du:dateUtc="2025-09-01T23:15:00Z"/>
                <w:rFonts w:eastAsia="MS Mincho" w:cs="Arial"/>
                <w:bCs/>
                <w:szCs w:val="18"/>
              </w:rPr>
            </w:pPr>
            <w:ins w:id="4855" w:author="Reihaneh Malekafzaliardakani" w:date="2025-09-02T01:15:00Z" w16du:dateUtc="2025-09-01T23:15:00Z">
              <w:r w:rsidRPr="00F9519C">
                <w:rPr>
                  <w:rFonts w:eastAsia="MS Mincho" w:cs="Arial"/>
                  <w:bCs/>
                  <w:szCs w:val="18"/>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F05ECCF" w14:textId="2DB93FA9" w:rsidR="00C162E4" w:rsidRPr="00F9519C" w:rsidRDefault="00C162E4" w:rsidP="00C162E4">
            <w:pPr>
              <w:pStyle w:val="TAC"/>
              <w:keepNext w:val="0"/>
              <w:keepLines w:val="0"/>
              <w:rPr>
                <w:ins w:id="4856" w:author="Reihaneh Malekafzaliardakani" w:date="2025-09-02T01:15:00Z" w16du:dateUtc="2025-09-01T23:15:00Z"/>
                <w:lang w:eastAsia="zh-CN"/>
              </w:rPr>
            </w:pPr>
            <w:ins w:id="4857" w:author="Reihaneh Malekafzaliardakani" w:date="2025-09-02T01:15:00Z" w16du:dateUtc="2025-09-01T23:15:00Z">
              <w:r w:rsidRPr="00F9519C">
                <w:rPr>
                  <w:rFonts w:hint="eastAsia"/>
                  <w:lang w:eastAsia="zh-CN"/>
                </w:rPr>
                <w:t>0</w:t>
              </w:r>
              <w:r w:rsidRPr="00F9519C">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15ACBBE" w14:textId="36CC0E83" w:rsidR="00C162E4" w:rsidRPr="00F9519C" w:rsidRDefault="00C162E4" w:rsidP="00C162E4">
            <w:pPr>
              <w:pStyle w:val="TAC"/>
              <w:keepNext w:val="0"/>
              <w:keepLines w:val="0"/>
              <w:rPr>
                <w:ins w:id="4858" w:author="Reihaneh Malekafzaliardakani" w:date="2025-09-02T01:15:00Z" w16du:dateUtc="2025-09-01T23:15:00Z"/>
                <w:rFonts w:eastAsia="DengXian"/>
                <w:lang w:eastAsia="zh-CN"/>
              </w:rPr>
            </w:pPr>
            <w:ins w:id="4859" w:author="Reihaneh Malekafzaliardakani" w:date="2025-09-02T01:15:00Z" w16du:dateUtc="2025-09-01T23:15:00Z">
              <w:r w:rsidRPr="00F9519C">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3470C52" w14:textId="4D558271" w:rsidR="00C162E4" w:rsidRDefault="00C162E4" w:rsidP="00C162E4">
            <w:pPr>
              <w:pStyle w:val="TAC"/>
              <w:keepNext w:val="0"/>
              <w:keepLines w:val="0"/>
              <w:rPr>
                <w:ins w:id="4860" w:author="Reihaneh Malekafzaliardakani" w:date="2025-09-02T01:15:00Z" w16du:dateUtc="2025-09-01T23:15:00Z"/>
                <w:rFonts w:eastAsia="DengXian" w:cs="Arial"/>
                <w:szCs w:val="22"/>
                <w:lang w:eastAsia="zh-CN"/>
              </w:rPr>
            </w:pPr>
            <w:ins w:id="4861" w:author="Reihaneh Malekafzaliardakani" w:date="2025-09-02T01:15:00Z" w16du:dateUtc="2025-09-01T23:15:00Z">
              <w:r>
                <w:rPr>
                  <w:rFonts w:eastAsia="DengXian" w:cs="Arial" w:hint="eastAsia"/>
                  <w:szCs w:val="22"/>
                  <w:lang w:eastAsia="zh-CN"/>
                </w:rPr>
                <w:t>0</w:t>
              </w:r>
              <w:r>
                <w:rPr>
                  <w:rFonts w:eastAsia="DengXian" w:cs="Arial"/>
                  <w:szCs w:val="22"/>
                  <w:lang w:eastAsia="zh-CN"/>
                </w:rPr>
                <w:t>.3</w:t>
              </w:r>
            </w:ins>
          </w:p>
        </w:tc>
      </w:tr>
      <w:tr w:rsidR="004F088F" w:rsidRPr="00F9519C" w14:paraId="138EFAF4"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F776446" w14:textId="77777777" w:rsidR="004F088F" w:rsidRPr="00F9519C" w:rsidRDefault="004F088F" w:rsidP="00106D98">
            <w:pPr>
              <w:pStyle w:val="TAC"/>
              <w:keepNext w:val="0"/>
              <w:keepLines w:val="0"/>
              <w:rPr>
                <w:lang w:eastAsia="zh-CN"/>
              </w:rPr>
            </w:pPr>
            <w:r w:rsidRPr="00F9519C">
              <w:rPr>
                <w:lang w:eastAsia="ja-JP"/>
              </w:rPr>
              <w:t>CA_</w:t>
            </w:r>
            <w:r w:rsidRPr="00F9519C">
              <w:rPr>
                <w:lang w:eastAsia="zh-CN"/>
              </w:rPr>
              <w:t>n3</w:t>
            </w:r>
            <w:r w:rsidRPr="00F9519C">
              <w:rPr>
                <w:lang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524EC9EA"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A4F2D8"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052454" w14:textId="77777777" w:rsidR="004F088F" w:rsidRPr="00F9519C" w:rsidRDefault="004F088F" w:rsidP="00106D98">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4F9EE2"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77199CCB"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F3E149E" w14:textId="77777777" w:rsidR="004F088F" w:rsidRPr="00F9519C" w:rsidRDefault="004F088F" w:rsidP="00106D98">
            <w:pPr>
              <w:pStyle w:val="TAC"/>
              <w:keepNext w:val="0"/>
              <w:keepLines w:val="0"/>
              <w:rPr>
                <w:rFonts w:eastAsia="DengXian"/>
                <w:lang w:eastAsia="ja-JP"/>
              </w:rPr>
            </w:pPr>
            <w:r w:rsidRPr="00F9519C">
              <w:rPr>
                <w:rFonts w:eastAsia="DengXian"/>
                <w:lang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3BA9D128"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C9CAC3"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7495DF" w14:textId="77777777" w:rsidR="004F088F" w:rsidRPr="00F9519C" w:rsidRDefault="004F088F" w:rsidP="00106D98">
            <w:pPr>
              <w:pStyle w:val="TAC"/>
              <w:keepNext w:val="0"/>
              <w:keepLines w:val="0"/>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A66FBD"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45BACF82"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CA1109B" w14:textId="77777777" w:rsidR="004F088F" w:rsidRPr="00F9519C" w:rsidRDefault="004F088F" w:rsidP="00106D98">
            <w:pPr>
              <w:pStyle w:val="TAC"/>
              <w:keepNext w:val="0"/>
              <w:keepLines w:val="0"/>
              <w:rPr>
                <w:lang w:eastAsia="ja-JP"/>
              </w:rPr>
            </w:pPr>
            <w:r w:rsidRPr="00F9519C">
              <w:rPr>
                <w:lang w:eastAsia="ja-JP"/>
              </w:rPr>
              <w:t>CA_</w:t>
            </w:r>
            <w:r w:rsidRPr="00F9519C">
              <w:rPr>
                <w:lang w:eastAsia="zh-CN"/>
              </w:rPr>
              <w:t>n3</w:t>
            </w:r>
            <w:r w:rsidRPr="00F9519C">
              <w:rPr>
                <w:lang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3A06E3B3"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5A1841"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61415D" w14:textId="77777777" w:rsidR="004F088F" w:rsidRPr="00F9519C" w:rsidRDefault="004F088F" w:rsidP="00106D98">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157F21"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6962DA62"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AB782BF" w14:textId="77777777" w:rsidR="004F088F" w:rsidRPr="00F9519C" w:rsidRDefault="004F088F" w:rsidP="00106D98">
            <w:pPr>
              <w:pStyle w:val="TAC"/>
              <w:keepNext w:val="0"/>
              <w:keepLines w:val="0"/>
            </w:pPr>
            <w:r w:rsidRPr="00F9519C">
              <w:rPr>
                <w:lang w:eastAsia="ja-JP"/>
              </w:rPr>
              <w:t>CA_</w:t>
            </w:r>
            <w:r w:rsidRPr="00F9519C">
              <w:rPr>
                <w:lang w:eastAsia="zh-CN"/>
              </w:rPr>
              <w:t>n3</w:t>
            </w:r>
            <w:r w:rsidRPr="00F9519C">
              <w:rPr>
                <w:lang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5D1FAF07"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8A90FD"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E8ED8A" w14:textId="77777777" w:rsidR="004F088F" w:rsidRPr="00F9519C" w:rsidRDefault="004F088F" w:rsidP="00106D98">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ED8061"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72F86347"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060D6F1" w14:textId="77777777" w:rsidR="004F088F" w:rsidRPr="00F9519C" w:rsidRDefault="004F088F" w:rsidP="00106D98">
            <w:pPr>
              <w:pStyle w:val="TAC"/>
              <w:keepNext w:val="0"/>
              <w:keepLines w:val="0"/>
            </w:pPr>
            <w:r w:rsidRPr="00F9519C">
              <w:t>CA_n3-n7-n40-n78</w:t>
            </w:r>
          </w:p>
        </w:tc>
        <w:tc>
          <w:tcPr>
            <w:tcW w:w="1450" w:type="dxa"/>
            <w:tcBorders>
              <w:top w:val="single" w:sz="4" w:space="0" w:color="auto"/>
              <w:left w:val="single" w:sz="4" w:space="0" w:color="auto"/>
              <w:bottom w:val="single" w:sz="4" w:space="0" w:color="auto"/>
              <w:right w:val="single" w:sz="4" w:space="0" w:color="auto"/>
            </w:tcBorders>
            <w:vAlign w:val="center"/>
          </w:tcPr>
          <w:p w14:paraId="6E22A042"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6AF378"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0B2739" w14:textId="77777777" w:rsidR="004F088F" w:rsidRPr="00F9519C" w:rsidRDefault="004F088F" w:rsidP="00106D98">
            <w:pPr>
              <w:pStyle w:val="TAC"/>
              <w:keepNext w:val="0"/>
              <w:keepLines w:val="0"/>
              <w:rPr>
                <w:rFonts w:eastAsia="Malgun Gothic"/>
                <w:lang w:eastAsia="ko-KR"/>
              </w:rPr>
            </w:pPr>
            <w:r w:rsidRPr="00F9519C">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EC8D60" w14:textId="77777777" w:rsidR="004F088F" w:rsidRPr="00F9519C" w:rsidRDefault="004F088F" w:rsidP="00106D98">
            <w:pPr>
              <w:pStyle w:val="TAC"/>
              <w:keepNext w:val="0"/>
              <w:keepLines w:val="0"/>
              <w:rPr>
                <w:lang w:eastAsia="zh-CN"/>
              </w:rPr>
            </w:pPr>
            <w:r w:rsidRPr="00F9519C">
              <w:rPr>
                <w:lang w:eastAsia="zh-CN"/>
              </w:rPr>
              <w:t>0.5</w:t>
            </w:r>
          </w:p>
        </w:tc>
      </w:tr>
      <w:tr w:rsidR="00C258ED" w:rsidRPr="00F9519C" w14:paraId="0647C03E" w14:textId="77777777" w:rsidTr="00106D98">
        <w:trPr>
          <w:jc w:val="center"/>
          <w:ins w:id="4862" w:author="Reihaneh Malekafzaliardakani" w:date="2025-09-02T01:16: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966347B" w14:textId="07B01A11" w:rsidR="00C258ED" w:rsidRPr="00D37FFA" w:rsidRDefault="00C258ED" w:rsidP="00C258ED">
            <w:pPr>
              <w:pStyle w:val="TAC"/>
              <w:keepNext w:val="0"/>
              <w:keepLines w:val="0"/>
              <w:rPr>
                <w:ins w:id="4863" w:author="Reihaneh Malekafzaliardakani" w:date="2025-09-02T01:16:00Z" w16du:dateUtc="2025-09-01T23:16:00Z"/>
              </w:rPr>
            </w:pPr>
            <w:ins w:id="4864" w:author="Reihaneh Malekafzaliardakani" w:date="2025-09-02T01:16:00Z" w16du:dateUtc="2025-09-01T23:16:00Z">
              <w:r w:rsidRPr="00D37FFA">
                <w:t>CA_n3-n7-n40-n79</w:t>
              </w:r>
            </w:ins>
          </w:p>
        </w:tc>
        <w:tc>
          <w:tcPr>
            <w:tcW w:w="1450" w:type="dxa"/>
            <w:tcBorders>
              <w:top w:val="single" w:sz="4" w:space="0" w:color="auto"/>
              <w:left w:val="single" w:sz="4" w:space="0" w:color="auto"/>
              <w:bottom w:val="single" w:sz="4" w:space="0" w:color="auto"/>
              <w:right w:val="single" w:sz="4" w:space="0" w:color="auto"/>
            </w:tcBorders>
            <w:vAlign w:val="center"/>
          </w:tcPr>
          <w:p w14:paraId="30F7FA66" w14:textId="09E4BA1F" w:rsidR="00C258ED" w:rsidRPr="00F9519C" w:rsidRDefault="00C258ED" w:rsidP="00C258ED">
            <w:pPr>
              <w:pStyle w:val="TAC"/>
              <w:keepNext w:val="0"/>
              <w:keepLines w:val="0"/>
              <w:rPr>
                <w:ins w:id="4865" w:author="Reihaneh Malekafzaliardakani" w:date="2025-09-02T01:16:00Z" w16du:dateUtc="2025-09-01T23:16:00Z"/>
                <w:rFonts w:eastAsia="DengXian"/>
                <w:lang w:eastAsia="zh-CN"/>
              </w:rPr>
            </w:pPr>
            <w:ins w:id="4866" w:author="Reihaneh Malekafzaliardakani" w:date="2025-09-02T01:16:00Z" w16du:dateUtc="2025-09-01T23:16:00Z">
              <w:r w:rsidRPr="00F9519C">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44DD8DF" w14:textId="26C4F6BA" w:rsidR="00C258ED" w:rsidRPr="00F9519C" w:rsidRDefault="00C258ED" w:rsidP="00C258ED">
            <w:pPr>
              <w:pStyle w:val="TAC"/>
              <w:keepNext w:val="0"/>
              <w:keepLines w:val="0"/>
              <w:rPr>
                <w:ins w:id="4867" w:author="Reihaneh Malekafzaliardakani" w:date="2025-09-02T01:16:00Z" w16du:dateUtc="2025-09-01T23:16:00Z"/>
                <w:rFonts w:eastAsia="DengXian"/>
                <w:lang w:eastAsia="zh-CN"/>
              </w:rPr>
            </w:pPr>
            <w:ins w:id="4868" w:author="Reihaneh Malekafzaliardakani" w:date="2025-09-02T01:16:00Z" w16du:dateUtc="2025-09-01T23:16:00Z">
              <w:r w:rsidRPr="00F9519C">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985B73C" w14:textId="6D3A11A3" w:rsidR="00C258ED" w:rsidRPr="00F9519C" w:rsidRDefault="00C258ED" w:rsidP="00C258ED">
            <w:pPr>
              <w:pStyle w:val="TAC"/>
              <w:keepNext w:val="0"/>
              <w:keepLines w:val="0"/>
              <w:rPr>
                <w:ins w:id="4869" w:author="Reihaneh Malekafzaliardakani" w:date="2025-09-02T01:16:00Z" w16du:dateUtc="2025-09-01T23:16:00Z"/>
                <w:rFonts w:eastAsia="DengXian" w:cs="Arial"/>
                <w:color w:val="000000"/>
                <w:lang w:eastAsia="zh-CN"/>
              </w:rPr>
            </w:pPr>
            <w:ins w:id="4870" w:author="Reihaneh Malekafzaliardakani" w:date="2025-09-02T01:16:00Z" w16du:dateUtc="2025-09-01T23:16:00Z">
              <w:r w:rsidRPr="00F9519C">
                <w:rPr>
                  <w:rFonts w:eastAsia="DengXian" w:cs="Arial"/>
                  <w:color w:val="000000"/>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09D33292" w14:textId="67C392C6" w:rsidR="00C258ED" w:rsidRDefault="00C258ED" w:rsidP="00C258ED">
            <w:pPr>
              <w:pStyle w:val="TAC"/>
              <w:keepNext w:val="0"/>
              <w:keepLines w:val="0"/>
              <w:rPr>
                <w:ins w:id="4871" w:author="Reihaneh Malekafzaliardakani" w:date="2025-09-02T01:16:00Z" w16du:dateUtc="2025-09-01T23:16:00Z"/>
                <w:rFonts w:eastAsia="DengXian" w:cs="Arial"/>
                <w:szCs w:val="22"/>
                <w:lang w:eastAsia="zh-CN"/>
              </w:rPr>
            </w:pPr>
            <w:ins w:id="4872" w:author="Reihaneh Malekafzaliardakani" w:date="2025-09-02T01:16:00Z" w16du:dateUtc="2025-09-01T23:16:00Z">
              <w:r>
                <w:rPr>
                  <w:rFonts w:eastAsia="DengXian" w:cs="Arial" w:hint="eastAsia"/>
                  <w:szCs w:val="22"/>
                  <w:lang w:eastAsia="zh-CN"/>
                </w:rPr>
                <w:t>0</w:t>
              </w:r>
              <w:r>
                <w:rPr>
                  <w:rFonts w:eastAsia="DengXian" w:cs="Arial"/>
                  <w:szCs w:val="22"/>
                  <w:lang w:eastAsia="zh-CN"/>
                </w:rPr>
                <w:t>.5</w:t>
              </w:r>
            </w:ins>
          </w:p>
        </w:tc>
      </w:tr>
      <w:tr w:rsidR="004F088F" w:rsidRPr="00F9519C" w14:paraId="5102189E"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4ADC3BE" w14:textId="77777777" w:rsidR="004F088F" w:rsidRPr="00F9519C" w:rsidRDefault="004F088F" w:rsidP="00106D98">
            <w:pPr>
              <w:pStyle w:val="TAC"/>
              <w:keepNext w:val="0"/>
              <w:keepLines w:val="0"/>
              <w:rPr>
                <w:lang w:eastAsia="ja-JP"/>
              </w:rPr>
            </w:pPr>
            <w:r w:rsidRPr="00F9519C">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193B10FD"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077FE6"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C240B1" w14:textId="77777777" w:rsidR="004F088F" w:rsidRPr="00F9519C" w:rsidRDefault="004F088F" w:rsidP="00106D98">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38B19A" w14:textId="77777777" w:rsidR="004F088F" w:rsidRPr="00F9519C" w:rsidRDefault="004F088F" w:rsidP="00106D98">
            <w:pPr>
              <w:pStyle w:val="TAC"/>
              <w:keepNext w:val="0"/>
              <w:keepLines w:val="0"/>
              <w:rPr>
                <w:lang w:eastAsia="zh-CN"/>
              </w:rPr>
            </w:pPr>
            <w:r w:rsidRPr="00F9519C">
              <w:rPr>
                <w:lang w:eastAsia="zh-CN"/>
              </w:rPr>
              <w:t>0.3</w:t>
            </w:r>
          </w:p>
        </w:tc>
      </w:tr>
      <w:tr w:rsidR="004F088F" w:rsidRPr="00F9519C" w14:paraId="5E44CF97"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8773DAA" w14:textId="77777777" w:rsidR="004F088F" w:rsidRPr="00F9519C" w:rsidRDefault="004F088F" w:rsidP="00106D98">
            <w:pPr>
              <w:pStyle w:val="TAC"/>
              <w:keepNext w:val="0"/>
              <w:keepLines w:val="0"/>
              <w:rPr>
                <w:lang w:eastAsia="ja-JP"/>
              </w:rPr>
            </w:pPr>
            <w:r w:rsidRPr="00F9519C">
              <w:rPr>
                <w:lang w:eastAsia="ja-JP"/>
              </w:rPr>
              <w:t>CA_</w:t>
            </w:r>
            <w:r w:rsidRPr="00F9519C">
              <w:rPr>
                <w:lang w:eastAsia="zh-CN"/>
              </w:rPr>
              <w:t>n3</w:t>
            </w:r>
            <w:r w:rsidRPr="00F9519C">
              <w:rPr>
                <w:lang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71857B8C"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E18D11"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ED8B88" w14:textId="77777777" w:rsidR="004F088F" w:rsidRPr="00F9519C" w:rsidRDefault="004F088F" w:rsidP="00106D98">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0ECFC1"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4CDB42D0"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0DCC1B4" w14:textId="77777777" w:rsidR="004F088F" w:rsidRPr="00F9519C" w:rsidRDefault="004F088F" w:rsidP="00106D98">
            <w:pPr>
              <w:pStyle w:val="TAC"/>
              <w:keepNext w:val="0"/>
              <w:keepLines w:val="0"/>
              <w:rPr>
                <w:lang w:eastAsia="ja-JP"/>
              </w:rPr>
            </w:pPr>
            <w:r w:rsidRPr="00F9519C">
              <w:rPr>
                <w:lang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7FFFD4CD"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93C871"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7D5638" w14:textId="77777777" w:rsidR="004F088F" w:rsidRPr="00F9519C" w:rsidRDefault="004F088F" w:rsidP="00106D98">
            <w:pPr>
              <w:pStyle w:val="TAC"/>
              <w:keepNext w:val="0"/>
              <w:keepLines w:val="0"/>
              <w:rPr>
                <w:rFonts w:eastAsia="Malgun Gothic"/>
                <w:lang w:eastAsia="ko-KR"/>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615A8A" w14:textId="77777777" w:rsidR="004F088F" w:rsidRPr="00F9519C" w:rsidRDefault="004F088F" w:rsidP="00106D98">
            <w:pPr>
              <w:pStyle w:val="TAC"/>
              <w:keepNext w:val="0"/>
              <w:keepLines w:val="0"/>
              <w:rPr>
                <w:lang w:eastAsia="zh-CN"/>
              </w:rPr>
            </w:pPr>
            <w:r w:rsidRPr="00F9519C">
              <w:rPr>
                <w:lang w:eastAsia="zh-CN"/>
              </w:rPr>
              <w:t>0.5</w:t>
            </w:r>
          </w:p>
        </w:tc>
      </w:tr>
      <w:tr w:rsidR="004F088F" w:rsidRPr="00F9519C" w14:paraId="6ED06791"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29F07DF" w14:textId="77777777" w:rsidR="004F088F" w:rsidRPr="00F9519C" w:rsidRDefault="004F088F" w:rsidP="00106D98">
            <w:pPr>
              <w:pStyle w:val="TAC"/>
              <w:keepNext w:val="0"/>
              <w:keepLines w:val="0"/>
              <w:rPr>
                <w:lang w:eastAsia="ja-JP"/>
              </w:rPr>
            </w:pPr>
            <w:r w:rsidRPr="00F9519C">
              <w:rPr>
                <w:rFonts w:cs="Arial"/>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79FDB579"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27DD65"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6517AD" w14:textId="77777777" w:rsidR="004F088F" w:rsidRPr="00F9519C" w:rsidRDefault="004F088F" w:rsidP="00106D98">
            <w:pPr>
              <w:pStyle w:val="TAC"/>
              <w:keepNext w:val="0"/>
              <w:keepLines w:val="0"/>
              <w:rPr>
                <w:lang w:eastAsia="zh-CN"/>
              </w:rPr>
            </w:pPr>
            <w:r w:rsidRPr="00F9519C">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24A133B" w14:textId="77777777" w:rsidR="004F088F" w:rsidRPr="00F9519C" w:rsidRDefault="004F088F" w:rsidP="00106D98">
            <w:pPr>
              <w:pStyle w:val="TAC"/>
              <w:keepNext w:val="0"/>
              <w:keepLines w:val="0"/>
              <w:rPr>
                <w:lang w:eastAsia="zh-CN"/>
              </w:rPr>
            </w:pPr>
            <w:r w:rsidRPr="00F9519C">
              <w:rPr>
                <w:lang w:eastAsia="zh-CN"/>
              </w:rPr>
              <w:t>0.3</w:t>
            </w:r>
          </w:p>
        </w:tc>
      </w:tr>
      <w:tr w:rsidR="00F76844" w:rsidRPr="00F9519C" w14:paraId="32DD7FEA" w14:textId="77777777" w:rsidTr="00106D98">
        <w:trPr>
          <w:jc w:val="center"/>
          <w:ins w:id="4873" w:author="Reihaneh Malekafzaliardakani" w:date="2025-09-02T01:17: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38DA100" w14:textId="076F8B3C" w:rsidR="00F76844" w:rsidRPr="00D37FFA" w:rsidRDefault="00F76844" w:rsidP="00F76844">
            <w:pPr>
              <w:pStyle w:val="TAC"/>
              <w:keepNext w:val="0"/>
              <w:keepLines w:val="0"/>
              <w:rPr>
                <w:ins w:id="4874" w:author="Reihaneh Malekafzaliardakani" w:date="2025-09-02T01:17:00Z" w16du:dateUtc="2025-09-01T23:17:00Z"/>
                <w:lang w:eastAsia="zh-CN"/>
              </w:rPr>
            </w:pPr>
            <w:ins w:id="4875" w:author="Reihaneh Malekafzaliardakani" w:date="2025-09-02T01:17:00Z" w16du:dateUtc="2025-09-01T23:17:00Z">
              <w:r w:rsidRPr="00D37FFA">
                <w:rPr>
                  <w:lang w:eastAsia="zh-CN"/>
                </w:rPr>
                <w:t>CA_n3-n8-n28-n40</w:t>
              </w:r>
            </w:ins>
          </w:p>
        </w:tc>
        <w:tc>
          <w:tcPr>
            <w:tcW w:w="1450" w:type="dxa"/>
            <w:tcBorders>
              <w:top w:val="single" w:sz="4" w:space="0" w:color="auto"/>
              <w:left w:val="single" w:sz="4" w:space="0" w:color="auto"/>
              <w:bottom w:val="single" w:sz="4" w:space="0" w:color="auto"/>
              <w:right w:val="single" w:sz="4" w:space="0" w:color="auto"/>
            </w:tcBorders>
            <w:vAlign w:val="center"/>
          </w:tcPr>
          <w:p w14:paraId="5B665ABC" w14:textId="5D3D34FE" w:rsidR="00F76844" w:rsidRPr="001D0283" w:rsidRDefault="00F76844" w:rsidP="00F76844">
            <w:pPr>
              <w:pStyle w:val="TAC"/>
              <w:keepNext w:val="0"/>
              <w:keepLines w:val="0"/>
              <w:rPr>
                <w:ins w:id="4876" w:author="Reihaneh Malekafzaliardakani" w:date="2025-09-02T01:17:00Z" w16du:dateUtc="2025-09-01T23:17:00Z"/>
                <w:rFonts w:eastAsiaTheme="minorEastAsia"/>
                <w:color w:val="000000"/>
                <w:lang w:eastAsia="zh-CN"/>
              </w:rPr>
            </w:pPr>
            <w:ins w:id="4877" w:author="Reihaneh Malekafzaliardakani" w:date="2025-09-02T01:17:00Z" w16du:dateUtc="2025-09-01T23:17:00Z">
              <w:r w:rsidRPr="00F9519C">
                <w:rPr>
                  <w:rFonts w:eastAsia="DengXian" w:cs="Arial"/>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0B3C10E" w14:textId="1026D6F5" w:rsidR="00F76844" w:rsidRPr="00F9519C" w:rsidRDefault="00F76844" w:rsidP="00F76844">
            <w:pPr>
              <w:pStyle w:val="TAC"/>
              <w:keepNext w:val="0"/>
              <w:keepLines w:val="0"/>
              <w:rPr>
                <w:ins w:id="4878" w:author="Reihaneh Malekafzaliardakani" w:date="2025-09-02T01:17:00Z" w16du:dateUtc="2025-09-01T23:17:00Z"/>
                <w:rFonts w:eastAsiaTheme="minorEastAsia"/>
                <w:color w:val="000000"/>
                <w:lang w:eastAsia="zh-CN"/>
              </w:rPr>
            </w:pPr>
            <w:ins w:id="4879" w:author="Reihaneh Malekafzaliardakani" w:date="2025-09-02T01:17:00Z" w16du:dateUtc="2025-09-01T23:17:00Z">
              <w:r w:rsidRPr="00F9519C">
                <w:rPr>
                  <w:rFonts w:eastAsia="DengXian" w:hint="eastAsia"/>
                  <w:lang w:eastAsia="zh-CN"/>
                </w:rPr>
                <w:t>0</w:t>
              </w:r>
              <w:r w:rsidRPr="00F9519C">
                <w:rPr>
                  <w:rFonts w:eastAsia="DengXia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B01F900" w14:textId="3D1130F2" w:rsidR="00F76844" w:rsidRPr="00F9519C" w:rsidRDefault="00F76844" w:rsidP="00F76844">
            <w:pPr>
              <w:pStyle w:val="TAC"/>
              <w:keepNext w:val="0"/>
              <w:keepLines w:val="0"/>
              <w:rPr>
                <w:ins w:id="4880" w:author="Reihaneh Malekafzaliardakani" w:date="2025-09-02T01:17:00Z" w16du:dateUtc="2025-09-01T23:17:00Z"/>
                <w:rFonts w:eastAsiaTheme="minorEastAsia"/>
                <w:color w:val="000000"/>
                <w:lang w:eastAsia="zh-CN"/>
              </w:rPr>
            </w:pPr>
            <w:ins w:id="4881" w:author="Reihaneh Malekafzaliardakani" w:date="2025-09-02T01:17:00Z" w16du:dateUtc="2025-09-01T23:17:00Z">
              <w:r w:rsidRPr="00F9519C">
                <w:rPr>
                  <w:rFonts w:eastAsia="DengXian" w:cs="Arial"/>
                  <w:lang w:eastAsia="zh-CN"/>
                </w:rPr>
                <w:t>0.</w:t>
              </w:r>
              <w:r>
                <w:rPr>
                  <w:rFonts w:eastAsia="DengXian" w:cs="Arial"/>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5BA3058" w14:textId="578F99BE" w:rsidR="00F76844" w:rsidRPr="00F9519C" w:rsidRDefault="00F76844" w:rsidP="00F76844">
            <w:pPr>
              <w:pStyle w:val="TAC"/>
              <w:keepNext w:val="0"/>
              <w:keepLines w:val="0"/>
              <w:rPr>
                <w:ins w:id="4882" w:author="Reihaneh Malekafzaliardakani" w:date="2025-09-02T01:17:00Z" w16du:dateUtc="2025-09-01T23:17:00Z"/>
                <w:rFonts w:eastAsiaTheme="minorEastAsia"/>
                <w:color w:val="000000"/>
                <w:lang w:eastAsia="zh-CN"/>
              </w:rPr>
            </w:pPr>
            <w:ins w:id="4883" w:author="Reihaneh Malekafzaliardakani" w:date="2025-09-02T01:17:00Z" w16du:dateUtc="2025-09-01T23:17:00Z">
              <w:r>
                <w:rPr>
                  <w:rFonts w:hint="eastAsia"/>
                  <w:lang w:eastAsia="zh-CN"/>
                </w:rPr>
                <w:t>-</w:t>
              </w:r>
            </w:ins>
          </w:p>
        </w:tc>
      </w:tr>
      <w:tr w:rsidR="00F76844" w:rsidRPr="00F9519C" w14:paraId="2991BBB5" w14:textId="77777777" w:rsidTr="00106D98">
        <w:trPr>
          <w:jc w:val="center"/>
          <w:ins w:id="4884" w:author="Reihaneh Malekafzaliardakani" w:date="2025-09-02T01:17: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681115E" w14:textId="3B09E218" w:rsidR="00F76844" w:rsidRPr="00D37FFA" w:rsidRDefault="00F76844" w:rsidP="00F76844">
            <w:pPr>
              <w:pStyle w:val="TAC"/>
              <w:keepNext w:val="0"/>
              <w:keepLines w:val="0"/>
              <w:rPr>
                <w:ins w:id="4885" w:author="Reihaneh Malekafzaliardakani" w:date="2025-09-02T01:17:00Z" w16du:dateUtc="2025-09-01T23:17:00Z"/>
                <w:lang w:eastAsia="zh-CN"/>
              </w:rPr>
            </w:pPr>
            <w:ins w:id="4886" w:author="Reihaneh Malekafzaliardakani" w:date="2025-09-02T01:17:00Z" w16du:dateUtc="2025-09-01T23:17:00Z">
              <w:r w:rsidRPr="00D37FFA">
                <w:rPr>
                  <w:lang w:eastAsia="zh-CN"/>
                </w:rPr>
                <w:t>CA_n3-n8-n40-n78</w:t>
              </w:r>
            </w:ins>
          </w:p>
        </w:tc>
        <w:tc>
          <w:tcPr>
            <w:tcW w:w="1450" w:type="dxa"/>
            <w:tcBorders>
              <w:top w:val="single" w:sz="4" w:space="0" w:color="auto"/>
              <w:left w:val="single" w:sz="4" w:space="0" w:color="auto"/>
              <w:bottom w:val="single" w:sz="4" w:space="0" w:color="auto"/>
              <w:right w:val="single" w:sz="4" w:space="0" w:color="auto"/>
            </w:tcBorders>
            <w:vAlign w:val="center"/>
          </w:tcPr>
          <w:p w14:paraId="5084296D" w14:textId="77777777" w:rsidR="00F76844" w:rsidRPr="001D0283" w:rsidRDefault="00F76844" w:rsidP="00F76844">
            <w:pPr>
              <w:pStyle w:val="TAC"/>
              <w:keepNext w:val="0"/>
              <w:keepLines w:val="0"/>
              <w:rPr>
                <w:ins w:id="4887" w:author="Reihaneh Malekafzaliardakani" w:date="2025-09-02T01:17:00Z" w16du:dateUtc="2025-09-01T23:17:00Z"/>
                <w:rFonts w:eastAsiaTheme="minorEastAsia"/>
                <w:color w:val="000000"/>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9361230" w14:textId="053384EB" w:rsidR="00F76844" w:rsidRPr="00F9519C" w:rsidRDefault="00F76844" w:rsidP="00F76844">
            <w:pPr>
              <w:pStyle w:val="TAC"/>
              <w:keepNext w:val="0"/>
              <w:keepLines w:val="0"/>
              <w:rPr>
                <w:ins w:id="4888" w:author="Reihaneh Malekafzaliardakani" w:date="2025-09-02T01:17:00Z" w16du:dateUtc="2025-09-01T23:17:00Z"/>
                <w:rFonts w:eastAsiaTheme="minorEastAsia"/>
                <w:color w:val="000000"/>
                <w:lang w:eastAsia="zh-CN"/>
              </w:rPr>
            </w:pPr>
            <w:ins w:id="4889" w:author="Reihaneh Malekafzaliardakani" w:date="2025-09-02T01:17:00Z" w16du:dateUtc="2025-09-01T23:17:00Z">
              <w:r w:rsidRPr="00F9519C">
                <w:rPr>
                  <w:rFonts w:eastAsiaTheme="minorEastAsia"/>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A64A23E" w14:textId="247EE8D0" w:rsidR="00F76844" w:rsidRPr="00F9519C" w:rsidRDefault="00F76844" w:rsidP="00F76844">
            <w:pPr>
              <w:pStyle w:val="TAC"/>
              <w:keepNext w:val="0"/>
              <w:keepLines w:val="0"/>
              <w:rPr>
                <w:ins w:id="4890" w:author="Reihaneh Malekafzaliardakani" w:date="2025-09-02T01:17:00Z" w16du:dateUtc="2025-09-01T23:17:00Z"/>
                <w:rFonts w:eastAsiaTheme="minorEastAsia"/>
                <w:color w:val="000000"/>
                <w:lang w:eastAsia="zh-CN"/>
              </w:rPr>
            </w:pPr>
            <w:ins w:id="4891" w:author="Reihaneh Malekafzaliardakani" w:date="2025-09-02T01:17:00Z" w16du:dateUtc="2025-09-01T23:17:00Z">
              <w:r w:rsidRPr="00F9519C">
                <w:rPr>
                  <w:rFonts w:eastAsiaTheme="minorEastAsia" w:hint="eastAsia"/>
                  <w:color w:val="000000"/>
                  <w:lang w:eastAsia="zh-CN"/>
                </w:rPr>
                <w:t>0</w:t>
              </w:r>
              <w:r w:rsidRPr="00F9519C">
                <w:rPr>
                  <w:rFonts w:eastAsiaTheme="minorEastAsia"/>
                  <w:color w:val="000000"/>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71B0E017" w14:textId="33B64B4E" w:rsidR="00F76844" w:rsidRPr="00F9519C" w:rsidRDefault="00F76844" w:rsidP="00F76844">
            <w:pPr>
              <w:pStyle w:val="TAC"/>
              <w:keepNext w:val="0"/>
              <w:keepLines w:val="0"/>
              <w:rPr>
                <w:ins w:id="4892" w:author="Reihaneh Malekafzaliardakani" w:date="2025-09-02T01:17:00Z" w16du:dateUtc="2025-09-01T23:17:00Z"/>
                <w:rFonts w:eastAsiaTheme="minorEastAsia"/>
                <w:color w:val="000000"/>
                <w:lang w:eastAsia="zh-CN"/>
              </w:rPr>
            </w:pPr>
            <w:ins w:id="4893" w:author="Reihaneh Malekafzaliardakani" w:date="2025-09-02T01:17:00Z" w16du:dateUtc="2025-09-01T23:17:00Z">
              <w:r w:rsidRPr="00F9519C">
                <w:rPr>
                  <w:rFonts w:eastAsiaTheme="minorEastAsia"/>
                  <w:color w:val="000000"/>
                  <w:lang w:eastAsia="zh-CN"/>
                </w:rPr>
                <w:t>0.5</w:t>
              </w:r>
            </w:ins>
          </w:p>
        </w:tc>
      </w:tr>
      <w:tr w:rsidR="00F76844" w:rsidRPr="00F9519C" w14:paraId="7B835EE9" w14:textId="77777777" w:rsidTr="00106D98">
        <w:trPr>
          <w:jc w:val="center"/>
          <w:ins w:id="4894" w:author="Reihaneh Malekafzaliardakani" w:date="2025-09-02T01:17: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6DAD137" w14:textId="7373BDB5" w:rsidR="00F76844" w:rsidRPr="00D37FFA" w:rsidRDefault="00F76844" w:rsidP="00F76844">
            <w:pPr>
              <w:pStyle w:val="TAC"/>
              <w:keepNext w:val="0"/>
              <w:keepLines w:val="0"/>
              <w:rPr>
                <w:ins w:id="4895" w:author="Reihaneh Malekafzaliardakani" w:date="2025-09-02T01:17:00Z" w16du:dateUtc="2025-09-01T23:17:00Z"/>
                <w:lang w:eastAsia="zh-CN"/>
              </w:rPr>
            </w:pPr>
            <w:ins w:id="4896" w:author="Reihaneh Malekafzaliardakani" w:date="2025-09-02T01:17:00Z" w16du:dateUtc="2025-09-01T23:17:00Z">
              <w:r w:rsidRPr="00D37FFA">
                <w:rPr>
                  <w:lang w:eastAsia="zh-CN"/>
                </w:rPr>
                <w:t>CA_n3-n8-n40-n7</w:t>
              </w:r>
              <w:r>
                <w:rPr>
                  <w:lang w:eastAsia="zh-CN"/>
                </w:rPr>
                <w:t>9</w:t>
              </w:r>
            </w:ins>
          </w:p>
        </w:tc>
        <w:tc>
          <w:tcPr>
            <w:tcW w:w="1450" w:type="dxa"/>
            <w:tcBorders>
              <w:top w:val="single" w:sz="4" w:space="0" w:color="auto"/>
              <w:left w:val="single" w:sz="4" w:space="0" w:color="auto"/>
              <w:bottom w:val="single" w:sz="4" w:space="0" w:color="auto"/>
              <w:right w:val="single" w:sz="4" w:space="0" w:color="auto"/>
            </w:tcBorders>
            <w:vAlign w:val="center"/>
          </w:tcPr>
          <w:p w14:paraId="2399093E" w14:textId="77777777" w:rsidR="00F76844" w:rsidRPr="001D0283" w:rsidRDefault="00F76844" w:rsidP="00F76844">
            <w:pPr>
              <w:pStyle w:val="TAC"/>
              <w:keepNext w:val="0"/>
              <w:keepLines w:val="0"/>
              <w:rPr>
                <w:ins w:id="4897" w:author="Reihaneh Malekafzaliardakani" w:date="2025-09-02T01:17:00Z" w16du:dateUtc="2025-09-01T23:17:00Z"/>
                <w:rFonts w:eastAsiaTheme="minorEastAsia"/>
                <w:color w:val="000000"/>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1045655" w14:textId="3A41C8CF" w:rsidR="00F76844" w:rsidRPr="00F9519C" w:rsidRDefault="00F76844" w:rsidP="00F76844">
            <w:pPr>
              <w:pStyle w:val="TAC"/>
              <w:keepNext w:val="0"/>
              <w:keepLines w:val="0"/>
              <w:rPr>
                <w:ins w:id="4898" w:author="Reihaneh Malekafzaliardakani" w:date="2025-09-02T01:17:00Z" w16du:dateUtc="2025-09-01T23:17:00Z"/>
                <w:rFonts w:eastAsiaTheme="minorEastAsia"/>
                <w:color w:val="000000"/>
                <w:lang w:eastAsia="zh-CN"/>
              </w:rPr>
            </w:pPr>
            <w:ins w:id="4899" w:author="Reihaneh Malekafzaliardakani" w:date="2025-09-02T01:17:00Z" w16du:dateUtc="2025-09-01T23:17:00Z">
              <w:r w:rsidRPr="00F9519C">
                <w:rPr>
                  <w:rFonts w:eastAsiaTheme="minorEastAsia" w:hint="eastAsia"/>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E70C74E" w14:textId="08C17103" w:rsidR="00F76844" w:rsidRPr="00F9519C" w:rsidRDefault="00F76844" w:rsidP="00F76844">
            <w:pPr>
              <w:pStyle w:val="TAC"/>
              <w:keepNext w:val="0"/>
              <w:keepLines w:val="0"/>
              <w:rPr>
                <w:ins w:id="4900" w:author="Reihaneh Malekafzaliardakani" w:date="2025-09-02T01:17:00Z" w16du:dateUtc="2025-09-01T23:17:00Z"/>
                <w:rFonts w:eastAsiaTheme="minorEastAsia"/>
                <w:color w:val="000000"/>
                <w:lang w:eastAsia="zh-CN"/>
              </w:rPr>
            </w:pPr>
            <w:ins w:id="4901" w:author="Reihaneh Malekafzaliardakani" w:date="2025-09-02T01:17:00Z" w16du:dateUtc="2025-09-01T23:17:00Z">
              <w:r w:rsidRPr="00F9519C">
                <w:rPr>
                  <w:rFonts w:eastAsiaTheme="minorEastAsia" w:hint="eastAsia"/>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79ADFAB" w14:textId="00194255" w:rsidR="00F76844" w:rsidRPr="00F9519C" w:rsidRDefault="00F76844" w:rsidP="00F76844">
            <w:pPr>
              <w:pStyle w:val="TAC"/>
              <w:keepNext w:val="0"/>
              <w:keepLines w:val="0"/>
              <w:rPr>
                <w:ins w:id="4902" w:author="Reihaneh Malekafzaliardakani" w:date="2025-09-02T01:17:00Z" w16du:dateUtc="2025-09-01T23:17:00Z"/>
                <w:rFonts w:eastAsiaTheme="minorEastAsia"/>
                <w:color w:val="000000"/>
                <w:lang w:eastAsia="zh-CN"/>
              </w:rPr>
            </w:pPr>
            <w:ins w:id="4903" w:author="Reihaneh Malekafzaliardakani" w:date="2025-09-02T01:17:00Z" w16du:dateUtc="2025-09-01T23:17:00Z">
              <w:r w:rsidRPr="00F9519C">
                <w:rPr>
                  <w:rFonts w:eastAsiaTheme="minorEastAsia" w:hint="eastAsia"/>
                  <w:color w:val="000000"/>
                  <w:lang w:eastAsia="zh-CN"/>
                </w:rPr>
                <w:t>0</w:t>
              </w:r>
              <w:r w:rsidRPr="00F9519C">
                <w:rPr>
                  <w:rFonts w:eastAsiaTheme="minorEastAsia"/>
                  <w:color w:val="000000"/>
                  <w:lang w:eastAsia="zh-CN"/>
                </w:rPr>
                <w:t>.5</w:t>
              </w:r>
            </w:ins>
          </w:p>
        </w:tc>
      </w:tr>
      <w:tr w:rsidR="004F088F" w:rsidRPr="00F9519C" w14:paraId="08DC9231"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0694AC" w14:textId="77777777" w:rsidR="004F088F" w:rsidRPr="00F9519C" w:rsidRDefault="004F088F" w:rsidP="00106D98">
            <w:pPr>
              <w:pStyle w:val="TAC"/>
              <w:keepNext w:val="0"/>
              <w:keepLines w:val="0"/>
              <w:rPr>
                <w:rFonts w:cs="Arial"/>
              </w:rPr>
            </w:pPr>
            <w:r w:rsidRPr="00F9519C">
              <w:rPr>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74824766"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FA07BF"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07FAC9" w14:textId="77777777" w:rsidR="004F088F" w:rsidRPr="00F9519C" w:rsidRDefault="004F088F" w:rsidP="00106D98">
            <w:pPr>
              <w:pStyle w:val="TAC"/>
              <w:keepNext w:val="0"/>
              <w:keepLines w:val="0"/>
              <w:rPr>
                <w:rFonts w:eastAsia="Malgun Gothic"/>
                <w:lang w:eastAsia="ko-KR"/>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82CC70A"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5E1A2252"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0E12730" w14:textId="77777777" w:rsidR="004F088F" w:rsidRPr="00F9519C" w:rsidRDefault="004F088F" w:rsidP="00106D98">
            <w:pPr>
              <w:pStyle w:val="TAC"/>
              <w:keepNext w:val="0"/>
              <w:keepLines w:val="0"/>
            </w:pPr>
            <w:r w:rsidRPr="00F9519C">
              <w:rPr>
                <w:rFonts w:eastAsia="DengXian"/>
                <w:lang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28A9178F" w14:textId="77777777" w:rsidR="004F088F" w:rsidRPr="00F9519C" w:rsidRDefault="004F088F" w:rsidP="00106D98">
            <w:pPr>
              <w:pStyle w:val="TAC"/>
              <w:keepNext w:val="0"/>
              <w:keepLines w:val="0"/>
              <w:rPr>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F9887C"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F5FE72"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2F4FEE"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r>
      <w:tr w:rsidR="004F088F" w:rsidRPr="00F9519C" w14:paraId="219FD385"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BA37ADB" w14:textId="77777777" w:rsidR="004F088F" w:rsidRPr="00F9519C" w:rsidRDefault="004F088F" w:rsidP="00106D98">
            <w:pPr>
              <w:pStyle w:val="TAC"/>
              <w:keepNext w:val="0"/>
              <w:keepLines w:val="0"/>
            </w:pPr>
            <w:r w:rsidRPr="00F9519C">
              <w:rPr>
                <w:rFonts w:eastAsia="DengXian"/>
                <w:lang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39ACFFF2" w14:textId="77777777" w:rsidR="004F088F" w:rsidRPr="00F9519C" w:rsidRDefault="004F088F" w:rsidP="00106D98">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E3BF54"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2FE03F"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BA857D"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4C83BDC0"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B825742" w14:textId="77777777" w:rsidR="004F088F" w:rsidRPr="00F9519C" w:rsidRDefault="004F088F" w:rsidP="00106D98">
            <w:pPr>
              <w:pStyle w:val="TAC"/>
              <w:keepNext w:val="0"/>
              <w:keepLines w:val="0"/>
            </w:pPr>
            <w:r w:rsidRPr="00F9519C">
              <w:rPr>
                <w:rFonts w:eastAsia="DengXian"/>
                <w:lang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225A2C76" w14:textId="77777777" w:rsidR="004F088F" w:rsidRPr="00F9519C" w:rsidRDefault="004F088F" w:rsidP="00106D98">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686828"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70B6B3"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71DC7B7"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07750D8D"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135BC5" w14:textId="77777777" w:rsidR="004F088F" w:rsidRPr="00F9519C" w:rsidRDefault="004F088F" w:rsidP="00106D98">
            <w:pPr>
              <w:pStyle w:val="TAC"/>
              <w:keepNext w:val="0"/>
              <w:keepLines w:val="0"/>
            </w:pPr>
            <w:r>
              <w:rPr>
                <w:rFonts w:eastAsia="DengXian"/>
                <w:lang w:val="en-US" w:eastAsia="zh-CN"/>
              </w:rPr>
              <w:t>CA_n3-n20-n41-n71</w:t>
            </w:r>
          </w:p>
        </w:tc>
        <w:tc>
          <w:tcPr>
            <w:tcW w:w="1450" w:type="dxa"/>
            <w:tcBorders>
              <w:top w:val="single" w:sz="4" w:space="0" w:color="auto"/>
              <w:left w:val="single" w:sz="4" w:space="0" w:color="auto"/>
              <w:bottom w:val="single" w:sz="4" w:space="0" w:color="auto"/>
              <w:right w:val="single" w:sz="4" w:space="0" w:color="auto"/>
            </w:tcBorders>
            <w:vAlign w:val="center"/>
          </w:tcPr>
          <w:p w14:paraId="02B4796D" w14:textId="77777777" w:rsidR="004F088F" w:rsidRPr="00F9519C" w:rsidRDefault="004F088F" w:rsidP="00106D98">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A2EA97" w14:textId="77777777" w:rsidR="004F088F" w:rsidRPr="00F9519C" w:rsidRDefault="004F088F" w:rsidP="00106D98">
            <w:pPr>
              <w:pStyle w:val="TAC"/>
              <w:keepNext w:val="0"/>
              <w:keepLines w:val="0"/>
              <w:rPr>
                <w:lang w:eastAsia="zh-CN"/>
              </w:rPr>
            </w:pPr>
            <w:r>
              <w:rPr>
                <w:lang w:val="en-US"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50E9233" w14:textId="77777777" w:rsidR="004F088F" w:rsidRPr="00F9519C" w:rsidRDefault="004F088F" w:rsidP="00106D98">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B0B9C38" w14:textId="77777777" w:rsidR="004F088F" w:rsidRPr="00F9519C" w:rsidRDefault="004F088F" w:rsidP="00106D98">
            <w:pPr>
              <w:pStyle w:val="TAC"/>
              <w:keepNext w:val="0"/>
              <w:keepLines w:val="0"/>
              <w:rPr>
                <w:lang w:eastAsia="zh-CN"/>
              </w:rPr>
            </w:pPr>
            <w:r>
              <w:rPr>
                <w:lang w:eastAsia="zh-CN"/>
              </w:rPr>
              <w:t>0.4</w:t>
            </w:r>
          </w:p>
        </w:tc>
      </w:tr>
      <w:tr w:rsidR="004F088F" w:rsidRPr="00F9519C" w14:paraId="27DE0C8A"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095A1C8" w14:textId="77777777" w:rsidR="004F088F" w:rsidRPr="00F9519C" w:rsidRDefault="004F088F" w:rsidP="00106D98">
            <w:pPr>
              <w:pStyle w:val="TAC"/>
              <w:keepNext w:val="0"/>
              <w:keepLines w:val="0"/>
            </w:pPr>
            <w:r>
              <w:rPr>
                <w:rFonts w:eastAsia="DengXian"/>
                <w:lang w:val="en-US" w:eastAsia="zh-CN"/>
              </w:rPr>
              <w:t>CA_n3-n20-n41-n77</w:t>
            </w:r>
          </w:p>
        </w:tc>
        <w:tc>
          <w:tcPr>
            <w:tcW w:w="1450" w:type="dxa"/>
            <w:tcBorders>
              <w:top w:val="single" w:sz="4" w:space="0" w:color="auto"/>
              <w:left w:val="single" w:sz="4" w:space="0" w:color="auto"/>
              <w:bottom w:val="single" w:sz="4" w:space="0" w:color="auto"/>
              <w:right w:val="single" w:sz="4" w:space="0" w:color="auto"/>
            </w:tcBorders>
            <w:vAlign w:val="center"/>
          </w:tcPr>
          <w:p w14:paraId="776C3B09" w14:textId="77777777" w:rsidR="004F088F" w:rsidRPr="00F9519C" w:rsidRDefault="004F088F" w:rsidP="00106D98">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21D01E" w14:textId="77777777" w:rsidR="004F088F" w:rsidRPr="00F9519C" w:rsidRDefault="004F088F" w:rsidP="00106D98">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39CE83" w14:textId="77777777" w:rsidR="004F088F" w:rsidRPr="00F9519C" w:rsidRDefault="004F088F" w:rsidP="00106D98">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EB45999" w14:textId="77777777" w:rsidR="004F088F" w:rsidRPr="00F9519C" w:rsidRDefault="004F088F" w:rsidP="00106D98">
            <w:pPr>
              <w:pStyle w:val="TAC"/>
              <w:keepNext w:val="0"/>
              <w:keepLines w:val="0"/>
              <w:rPr>
                <w:lang w:eastAsia="zh-CN"/>
              </w:rPr>
            </w:pPr>
            <w:r>
              <w:rPr>
                <w:lang w:eastAsia="zh-CN"/>
              </w:rPr>
              <w:t>0.5</w:t>
            </w:r>
          </w:p>
        </w:tc>
      </w:tr>
      <w:tr w:rsidR="004F088F" w:rsidRPr="00F9519C" w14:paraId="6E886E32"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C93C854" w14:textId="77777777" w:rsidR="004F088F" w:rsidRPr="00F9519C" w:rsidRDefault="004F088F" w:rsidP="00106D98">
            <w:pPr>
              <w:pStyle w:val="TAC"/>
              <w:keepNext w:val="0"/>
              <w:keepLines w:val="0"/>
            </w:pPr>
            <w:r>
              <w:rPr>
                <w:rFonts w:eastAsia="DengXian"/>
                <w:lang w:val="en-US" w:eastAsia="zh-CN"/>
              </w:rPr>
              <w:t>CA_n3-n20-n41-n78</w:t>
            </w:r>
          </w:p>
        </w:tc>
        <w:tc>
          <w:tcPr>
            <w:tcW w:w="1450" w:type="dxa"/>
            <w:tcBorders>
              <w:top w:val="single" w:sz="4" w:space="0" w:color="auto"/>
              <w:left w:val="single" w:sz="4" w:space="0" w:color="auto"/>
              <w:bottom w:val="single" w:sz="4" w:space="0" w:color="auto"/>
              <w:right w:val="single" w:sz="4" w:space="0" w:color="auto"/>
            </w:tcBorders>
            <w:vAlign w:val="center"/>
          </w:tcPr>
          <w:p w14:paraId="1C78E8DA" w14:textId="77777777" w:rsidR="004F088F" w:rsidRPr="00F9519C" w:rsidRDefault="004F088F" w:rsidP="00106D98">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89BEB9" w14:textId="77777777" w:rsidR="004F088F" w:rsidRPr="00F9519C" w:rsidRDefault="004F088F" w:rsidP="00106D98">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669CA4" w14:textId="77777777" w:rsidR="004F088F" w:rsidRPr="00F9519C" w:rsidRDefault="004F088F" w:rsidP="00106D98">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B942CD3" w14:textId="77777777" w:rsidR="004F088F" w:rsidRPr="00F9519C" w:rsidRDefault="004F088F" w:rsidP="00106D98">
            <w:pPr>
              <w:pStyle w:val="TAC"/>
              <w:keepNext w:val="0"/>
              <w:keepLines w:val="0"/>
              <w:rPr>
                <w:lang w:eastAsia="zh-CN"/>
              </w:rPr>
            </w:pPr>
            <w:r>
              <w:rPr>
                <w:lang w:eastAsia="zh-CN"/>
              </w:rPr>
              <w:t>0.5</w:t>
            </w:r>
          </w:p>
        </w:tc>
      </w:tr>
      <w:tr w:rsidR="004F088F" w:rsidRPr="00F9519C" w14:paraId="2C2666C0"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2F86250" w14:textId="77777777" w:rsidR="004F088F" w:rsidRPr="00F9519C" w:rsidRDefault="004F088F" w:rsidP="00106D98">
            <w:pPr>
              <w:pStyle w:val="TAC"/>
              <w:keepNext w:val="0"/>
              <w:keepLines w:val="0"/>
              <w:rPr>
                <w:rFonts w:eastAsia="DengXian"/>
                <w:lang w:eastAsia="zh-CN"/>
              </w:rPr>
            </w:pPr>
            <w:r w:rsidRPr="00F9519C">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0DE04B24" w14:textId="77777777" w:rsidR="004F088F" w:rsidRPr="00F9519C" w:rsidRDefault="004F088F" w:rsidP="00106D98">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AF60C5"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205B5B"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5D7A37"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4D55376C"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8409443" w14:textId="77777777" w:rsidR="004F088F" w:rsidRPr="00F9519C" w:rsidRDefault="004F088F" w:rsidP="00106D98">
            <w:pPr>
              <w:pStyle w:val="TAC"/>
              <w:keepNext w:val="0"/>
              <w:keepLines w:val="0"/>
            </w:pPr>
            <w:r>
              <w:t>CA_n3-n20-n71-n78</w:t>
            </w:r>
          </w:p>
        </w:tc>
        <w:tc>
          <w:tcPr>
            <w:tcW w:w="1450" w:type="dxa"/>
            <w:tcBorders>
              <w:top w:val="single" w:sz="4" w:space="0" w:color="auto"/>
              <w:left w:val="single" w:sz="4" w:space="0" w:color="auto"/>
              <w:bottom w:val="single" w:sz="4" w:space="0" w:color="auto"/>
              <w:right w:val="single" w:sz="4" w:space="0" w:color="auto"/>
            </w:tcBorders>
            <w:vAlign w:val="center"/>
          </w:tcPr>
          <w:p w14:paraId="4084B73D" w14:textId="77777777" w:rsidR="004F088F" w:rsidRPr="00F9519C" w:rsidRDefault="004F088F" w:rsidP="00106D98">
            <w:pPr>
              <w:pStyle w:val="TAC"/>
              <w:keepNext w:val="0"/>
              <w:keepLines w:val="0"/>
              <w:rPr>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768464" w14:textId="77777777" w:rsidR="004F088F" w:rsidRPr="00F9519C" w:rsidRDefault="004F088F" w:rsidP="00106D98">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C1B303" w14:textId="77777777" w:rsidR="004F088F" w:rsidRPr="00F9519C" w:rsidRDefault="004F088F" w:rsidP="00106D98">
            <w:pPr>
              <w:pStyle w:val="TAC"/>
              <w:keepNext w:val="0"/>
              <w:keepLines w:val="0"/>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FD6D42" w14:textId="77777777" w:rsidR="004F088F" w:rsidRPr="00F9519C" w:rsidRDefault="004F088F" w:rsidP="00106D98">
            <w:pPr>
              <w:pStyle w:val="TAC"/>
              <w:keepNext w:val="0"/>
              <w:keepLines w:val="0"/>
              <w:rPr>
                <w:lang w:eastAsia="zh-CN"/>
              </w:rPr>
            </w:pPr>
            <w:r>
              <w:rPr>
                <w:lang w:eastAsia="zh-CN"/>
              </w:rPr>
              <w:t>0.5</w:t>
            </w:r>
          </w:p>
        </w:tc>
      </w:tr>
      <w:tr w:rsidR="004F088F" w:rsidRPr="00F9519C" w14:paraId="319A1BB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93BF7C9" w14:textId="77777777" w:rsidR="004F088F" w:rsidRPr="00F9519C" w:rsidRDefault="004F088F" w:rsidP="00106D98">
            <w:pPr>
              <w:pStyle w:val="TAC"/>
              <w:keepNext w:val="0"/>
              <w:keepLines w:val="0"/>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w:t>
            </w:r>
            <w:r>
              <w:rPr>
                <w:lang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6C9DB3C8" w14:textId="77777777" w:rsidR="004F088F" w:rsidRPr="00F9519C" w:rsidRDefault="004F088F" w:rsidP="00106D98">
            <w:pPr>
              <w:pStyle w:val="TAC"/>
              <w:keepNext w:val="0"/>
              <w:keepLines w:val="0"/>
              <w:rPr>
                <w:lang w:eastAsia="zh-CN"/>
              </w:rPr>
            </w:pPr>
            <w:r w:rsidRPr="000B13D8">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06F0B8" w14:textId="77777777" w:rsidR="004F088F" w:rsidRPr="00F9519C" w:rsidRDefault="004F088F" w:rsidP="00106D98">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4DC6CC" w14:textId="77777777" w:rsidR="004F088F" w:rsidRPr="00F9519C" w:rsidRDefault="004F088F" w:rsidP="00106D98">
            <w:pPr>
              <w:pStyle w:val="TAC"/>
              <w:keepNext w:val="0"/>
              <w:keepLines w:val="0"/>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D02EA4" w14:textId="77777777" w:rsidR="004F088F" w:rsidRPr="00F9519C" w:rsidRDefault="004F088F" w:rsidP="00106D98">
            <w:pPr>
              <w:pStyle w:val="TAC"/>
              <w:keepNext w:val="0"/>
              <w:keepLines w:val="0"/>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4F088F" w:rsidRPr="00F9519C" w14:paraId="1AB488CC"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0257EDE" w14:textId="77777777" w:rsidR="004F088F" w:rsidRPr="00F9519C" w:rsidRDefault="004F088F" w:rsidP="00106D98">
            <w:pPr>
              <w:pStyle w:val="TAC"/>
              <w:keepNext w:val="0"/>
              <w:keepLines w:val="0"/>
              <w:rPr>
                <w:rFonts w:eastAsia="DengXian"/>
                <w:lang w:eastAsia="zh-CN"/>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w:t>
            </w:r>
            <w:r w:rsidRPr="00F9519C">
              <w:rPr>
                <w:lang w:eastAsia="zh-CN"/>
              </w:rPr>
              <w:t>0</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3980C026" w14:textId="77777777" w:rsidR="004F088F" w:rsidRPr="00F9519C" w:rsidRDefault="004F088F" w:rsidP="00106D98">
            <w:pPr>
              <w:pStyle w:val="TAC"/>
              <w:keepNext w:val="0"/>
              <w:keepLines w:val="0"/>
              <w:rPr>
                <w:rFonts w:eastAsia="DengXian"/>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583FCF"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94AD6F" w14:textId="77777777" w:rsidR="004F088F" w:rsidRPr="00F9519C" w:rsidRDefault="004F088F" w:rsidP="00106D98">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CE4EDF"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9641AF" w:rsidRPr="00F9519C" w14:paraId="76FC49DD" w14:textId="77777777" w:rsidTr="00106D98">
        <w:trPr>
          <w:jc w:val="center"/>
          <w:ins w:id="4904" w:author="Reihaneh Malekafzaliardakani" w:date="2025-09-02T01:19: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F6989BA" w14:textId="2FC655B1" w:rsidR="009641AF" w:rsidRPr="00604C67" w:rsidRDefault="009641AF" w:rsidP="009641AF">
            <w:pPr>
              <w:pStyle w:val="TAC"/>
              <w:keepNext w:val="0"/>
              <w:keepLines w:val="0"/>
              <w:rPr>
                <w:ins w:id="4905" w:author="Reihaneh Malekafzaliardakani" w:date="2025-09-02T01:19:00Z" w16du:dateUtc="2025-09-01T23:19:00Z"/>
              </w:rPr>
            </w:pPr>
            <w:ins w:id="4906" w:author="Reihaneh Malekafzaliardakani" w:date="2025-09-02T01:19:00Z" w16du:dateUtc="2025-09-01T23:19:00Z">
              <w:r w:rsidRPr="00604C67">
                <w:t>CA_n3-n28-n40-n78</w:t>
              </w:r>
            </w:ins>
          </w:p>
        </w:tc>
        <w:tc>
          <w:tcPr>
            <w:tcW w:w="1450" w:type="dxa"/>
            <w:tcBorders>
              <w:top w:val="single" w:sz="4" w:space="0" w:color="auto"/>
              <w:left w:val="single" w:sz="4" w:space="0" w:color="auto"/>
              <w:bottom w:val="single" w:sz="4" w:space="0" w:color="auto"/>
              <w:right w:val="single" w:sz="4" w:space="0" w:color="auto"/>
            </w:tcBorders>
            <w:vAlign w:val="center"/>
          </w:tcPr>
          <w:p w14:paraId="5ED55C2A" w14:textId="66D24123" w:rsidR="009641AF" w:rsidRDefault="009641AF" w:rsidP="009641AF">
            <w:pPr>
              <w:pStyle w:val="TAC"/>
              <w:keepNext w:val="0"/>
              <w:keepLines w:val="0"/>
              <w:rPr>
                <w:ins w:id="4907" w:author="Reihaneh Malekafzaliardakani" w:date="2025-09-02T01:19:00Z" w16du:dateUtc="2025-09-01T23:19:00Z"/>
                <w:lang w:eastAsia="zh-CN"/>
              </w:rPr>
            </w:pPr>
            <w:ins w:id="4908" w:author="Reihaneh Malekafzaliardakani" w:date="2025-09-02T01:19:00Z" w16du:dateUtc="2025-09-01T23:19: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A3DAEEB" w14:textId="2B19D3C0" w:rsidR="009641AF" w:rsidRPr="00F9519C" w:rsidRDefault="009641AF" w:rsidP="009641AF">
            <w:pPr>
              <w:pStyle w:val="TAC"/>
              <w:keepNext w:val="0"/>
              <w:keepLines w:val="0"/>
              <w:rPr>
                <w:ins w:id="4909" w:author="Reihaneh Malekafzaliardakani" w:date="2025-09-02T01:19:00Z" w16du:dateUtc="2025-09-01T23:19:00Z"/>
                <w:rFonts w:eastAsia="DengXian" w:cs="Arial"/>
                <w:color w:val="000000"/>
                <w:lang w:eastAsia="zh-CN"/>
              </w:rPr>
            </w:pPr>
            <w:ins w:id="4910" w:author="Reihaneh Malekafzaliardakani" w:date="2025-09-02T01:19:00Z" w16du:dateUtc="2025-09-01T23:19:00Z">
              <w:r>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B6C4A48" w14:textId="18DD4624" w:rsidR="009641AF" w:rsidRPr="00F9519C" w:rsidRDefault="009641AF" w:rsidP="009641AF">
            <w:pPr>
              <w:pStyle w:val="TAC"/>
              <w:keepNext w:val="0"/>
              <w:keepLines w:val="0"/>
              <w:rPr>
                <w:ins w:id="4911" w:author="Reihaneh Malekafzaliardakani" w:date="2025-09-02T01:19:00Z" w16du:dateUtc="2025-09-01T23:19:00Z"/>
                <w:rFonts w:eastAsia="DengXian"/>
                <w:lang w:eastAsia="zh-CN"/>
              </w:rPr>
            </w:pPr>
            <w:ins w:id="4912" w:author="Reihaneh Malekafzaliardakani" w:date="2025-09-02T01:19:00Z" w16du:dateUtc="2025-09-01T23:19:00Z">
              <w:r w:rsidRPr="00F9519C">
                <w:rPr>
                  <w:rFonts w:eastAsia="DengXia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46A8EFD" w14:textId="7BD8A14D" w:rsidR="009641AF" w:rsidRPr="00F9519C" w:rsidRDefault="009641AF" w:rsidP="009641AF">
            <w:pPr>
              <w:pStyle w:val="TAC"/>
              <w:keepNext w:val="0"/>
              <w:keepLines w:val="0"/>
              <w:rPr>
                <w:ins w:id="4913" w:author="Reihaneh Malekafzaliardakani" w:date="2025-09-02T01:19:00Z" w16du:dateUtc="2025-09-01T23:19:00Z"/>
                <w:rFonts w:eastAsia="DengXian" w:cs="Arial"/>
                <w:szCs w:val="18"/>
                <w:lang w:eastAsia="ja-JP"/>
              </w:rPr>
            </w:pPr>
            <w:ins w:id="4914" w:author="Reihaneh Malekafzaliardakani" w:date="2025-09-02T01:19:00Z" w16du:dateUtc="2025-09-01T23:19:00Z">
              <w:r w:rsidRPr="00F9519C">
                <w:rPr>
                  <w:rFonts w:eastAsia="DengXian" w:cs="Arial"/>
                  <w:szCs w:val="18"/>
                  <w:lang w:eastAsia="ja-JP"/>
                </w:rPr>
                <w:t>0.5</w:t>
              </w:r>
            </w:ins>
          </w:p>
        </w:tc>
      </w:tr>
      <w:tr w:rsidR="009641AF" w:rsidRPr="00F9519C" w14:paraId="70C32DC4" w14:textId="77777777" w:rsidTr="00106D98">
        <w:trPr>
          <w:jc w:val="center"/>
          <w:ins w:id="4915" w:author="Reihaneh Malekafzaliardakani" w:date="2025-09-02T01:19: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7AA87D7" w14:textId="40B0F917" w:rsidR="009641AF" w:rsidRPr="00604C67" w:rsidRDefault="009641AF" w:rsidP="009641AF">
            <w:pPr>
              <w:pStyle w:val="TAC"/>
              <w:keepNext w:val="0"/>
              <w:keepLines w:val="0"/>
              <w:rPr>
                <w:ins w:id="4916" w:author="Reihaneh Malekafzaliardakani" w:date="2025-09-02T01:19:00Z" w16du:dateUtc="2025-09-01T23:19:00Z"/>
              </w:rPr>
            </w:pPr>
            <w:ins w:id="4917" w:author="Reihaneh Malekafzaliardakani" w:date="2025-09-02T01:19:00Z" w16du:dateUtc="2025-09-01T23:19:00Z">
              <w:r w:rsidRPr="00604C67">
                <w:t>CA_n3-n28-n40-n79</w:t>
              </w:r>
            </w:ins>
          </w:p>
        </w:tc>
        <w:tc>
          <w:tcPr>
            <w:tcW w:w="1450" w:type="dxa"/>
            <w:tcBorders>
              <w:top w:val="single" w:sz="4" w:space="0" w:color="auto"/>
              <w:left w:val="single" w:sz="4" w:space="0" w:color="auto"/>
              <w:bottom w:val="single" w:sz="4" w:space="0" w:color="auto"/>
              <w:right w:val="single" w:sz="4" w:space="0" w:color="auto"/>
            </w:tcBorders>
            <w:vAlign w:val="center"/>
          </w:tcPr>
          <w:p w14:paraId="742A13F3" w14:textId="6050B368" w:rsidR="009641AF" w:rsidRDefault="009641AF" w:rsidP="009641AF">
            <w:pPr>
              <w:pStyle w:val="TAC"/>
              <w:keepNext w:val="0"/>
              <w:keepLines w:val="0"/>
              <w:rPr>
                <w:ins w:id="4918" w:author="Reihaneh Malekafzaliardakani" w:date="2025-09-02T01:19:00Z" w16du:dateUtc="2025-09-01T23:19:00Z"/>
                <w:lang w:eastAsia="zh-CN"/>
              </w:rPr>
            </w:pPr>
            <w:ins w:id="4919" w:author="Reihaneh Malekafzaliardakani" w:date="2025-09-02T01:19:00Z" w16du:dateUtc="2025-09-01T23:19: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D4C511C" w14:textId="12FF84A3" w:rsidR="009641AF" w:rsidRPr="00F9519C" w:rsidRDefault="009641AF" w:rsidP="009641AF">
            <w:pPr>
              <w:pStyle w:val="TAC"/>
              <w:keepNext w:val="0"/>
              <w:keepLines w:val="0"/>
              <w:rPr>
                <w:ins w:id="4920" w:author="Reihaneh Malekafzaliardakani" w:date="2025-09-02T01:19:00Z" w16du:dateUtc="2025-09-01T23:19:00Z"/>
                <w:rFonts w:eastAsia="DengXian" w:cs="Arial"/>
                <w:color w:val="000000"/>
                <w:lang w:eastAsia="zh-CN"/>
              </w:rPr>
            </w:pPr>
            <w:ins w:id="4921" w:author="Reihaneh Malekafzaliardakani" w:date="2025-09-02T01:19:00Z" w16du:dateUtc="2025-09-01T23:19:00Z">
              <w:r w:rsidRPr="00F9519C">
                <w:rPr>
                  <w:rFonts w:eastAsia="DengXian" w:cs="Arial"/>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3D04E27" w14:textId="6F900B3F" w:rsidR="009641AF" w:rsidRPr="00F9519C" w:rsidRDefault="009641AF" w:rsidP="009641AF">
            <w:pPr>
              <w:pStyle w:val="TAC"/>
              <w:keepNext w:val="0"/>
              <w:keepLines w:val="0"/>
              <w:rPr>
                <w:ins w:id="4922" w:author="Reihaneh Malekafzaliardakani" w:date="2025-09-02T01:19:00Z" w16du:dateUtc="2025-09-01T23:19:00Z"/>
                <w:rFonts w:eastAsia="DengXian"/>
                <w:lang w:eastAsia="zh-CN"/>
              </w:rPr>
            </w:pPr>
            <w:ins w:id="4923" w:author="Reihaneh Malekafzaliardakani" w:date="2025-09-02T01:19:00Z" w16du:dateUtc="2025-09-01T23:19:00Z">
              <w:r w:rsidRPr="00F9519C">
                <w:rPr>
                  <w:rFonts w:eastAsia="DengXia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95303BD" w14:textId="040C6C46" w:rsidR="009641AF" w:rsidRPr="00F9519C" w:rsidRDefault="009641AF" w:rsidP="009641AF">
            <w:pPr>
              <w:pStyle w:val="TAC"/>
              <w:keepNext w:val="0"/>
              <w:keepLines w:val="0"/>
              <w:rPr>
                <w:ins w:id="4924" w:author="Reihaneh Malekafzaliardakani" w:date="2025-09-02T01:19:00Z" w16du:dateUtc="2025-09-01T23:19:00Z"/>
                <w:rFonts w:eastAsia="DengXian" w:cs="Arial"/>
                <w:szCs w:val="18"/>
                <w:lang w:eastAsia="ja-JP"/>
              </w:rPr>
            </w:pPr>
            <w:ins w:id="4925" w:author="Reihaneh Malekafzaliardakani" w:date="2025-09-02T01:19:00Z" w16du:dateUtc="2025-09-01T23:19:00Z">
              <w:r w:rsidRPr="00F9519C">
                <w:rPr>
                  <w:rFonts w:eastAsia="DengXian" w:cs="Arial"/>
                  <w:szCs w:val="18"/>
                  <w:lang w:eastAsia="ja-JP"/>
                </w:rPr>
                <w:t>0</w:t>
              </w:r>
              <w:r w:rsidRPr="00F9519C">
                <w:rPr>
                  <w:rFonts w:eastAsia="DengXian" w:cs="Arial"/>
                  <w:szCs w:val="18"/>
                  <w:lang w:eastAsia="zh-CN"/>
                </w:rPr>
                <w:t>.5</w:t>
              </w:r>
            </w:ins>
          </w:p>
        </w:tc>
      </w:tr>
      <w:tr w:rsidR="004F088F" w:rsidRPr="00F9519C" w14:paraId="2F2751A9"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5AD4426" w14:textId="77777777" w:rsidR="004F088F" w:rsidRPr="00F9519C" w:rsidRDefault="004F088F" w:rsidP="00106D98">
            <w:pPr>
              <w:pStyle w:val="TAC"/>
              <w:keepNext w:val="0"/>
              <w:keepLines w:val="0"/>
            </w:pPr>
            <w:r w:rsidRPr="00F9519C">
              <w:lastRenderedPageBreak/>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231C37C7"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949C32"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38E7E8" w14:textId="77777777" w:rsidR="004F088F" w:rsidRPr="00F9519C" w:rsidRDefault="004F088F" w:rsidP="00106D98">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257C88" w14:textId="77777777" w:rsidR="004F088F" w:rsidRPr="00F9519C" w:rsidRDefault="004F088F" w:rsidP="00106D98">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4F088F" w:rsidRPr="00F9519C" w14:paraId="4D5808C1"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2749BBC" w14:textId="77777777" w:rsidR="004F088F" w:rsidRPr="00F9519C" w:rsidRDefault="004F088F" w:rsidP="00106D98">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1E873EE2"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58437CC"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5D62D3" w14:textId="77777777" w:rsidR="004F088F" w:rsidRPr="00F9519C" w:rsidRDefault="004F088F" w:rsidP="00106D98">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A53110" w14:textId="77777777" w:rsidR="004F088F" w:rsidRPr="00F9519C" w:rsidRDefault="004F088F" w:rsidP="00106D98">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4F088F" w:rsidRPr="00F9519C" w14:paraId="6A3FEC85"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554BB11" w14:textId="77777777" w:rsidR="004F088F" w:rsidRPr="00F9519C" w:rsidRDefault="004F088F" w:rsidP="00106D98">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w:t>
            </w:r>
            <w:r w:rsidRPr="00F9519C">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5E9944AE"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ECA852"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0214D9" w14:textId="77777777" w:rsidR="004F088F" w:rsidRPr="00F9519C" w:rsidRDefault="004F088F" w:rsidP="00106D98">
            <w:pPr>
              <w:pStyle w:val="TAC"/>
              <w:keepNext w:val="0"/>
              <w:keepLines w:val="0"/>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E6B879"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72466D0B"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161A02E" w14:textId="77777777" w:rsidR="004F088F" w:rsidRPr="00F9519C" w:rsidRDefault="004F088F" w:rsidP="00106D98">
            <w:pPr>
              <w:pStyle w:val="TAC"/>
              <w:keepNext w:val="0"/>
              <w:keepLines w:val="0"/>
            </w:pPr>
            <w:r w:rsidRPr="00F9519C">
              <w:rPr>
                <w:lang w:eastAsia="ja-JP"/>
              </w:rPr>
              <w:t>CA_</w:t>
            </w:r>
            <w:r w:rsidRPr="00F9519C">
              <w:rPr>
                <w:rFonts w:hint="eastAsia"/>
                <w:lang w:eastAsia="zh-CN"/>
              </w:rPr>
              <w:t>n</w:t>
            </w:r>
            <w:r w:rsidRPr="00F9519C">
              <w:rPr>
                <w:lang w:eastAsia="zh-CN"/>
              </w:rPr>
              <w:t>3</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094AD3D7" w14:textId="77777777" w:rsidR="004F088F" w:rsidRPr="00F9519C" w:rsidRDefault="004F088F" w:rsidP="00106D98">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AD8B64"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C93C38" w14:textId="77777777" w:rsidR="004F088F" w:rsidRPr="00F9519C" w:rsidRDefault="004F088F" w:rsidP="00106D98">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517EF5C"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DB106C" w:rsidRPr="00F9519C" w14:paraId="05E448C3" w14:textId="77777777" w:rsidTr="00106D98">
        <w:trPr>
          <w:jc w:val="center"/>
          <w:ins w:id="4926" w:author="Reihaneh Malekafzaliardakani" w:date="2025-09-02T01:20: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DD0F1A0" w14:textId="60C28C06" w:rsidR="00DB106C" w:rsidRPr="00604C67" w:rsidRDefault="00DB106C" w:rsidP="00DB106C">
            <w:pPr>
              <w:pStyle w:val="TAC"/>
              <w:keepNext w:val="0"/>
              <w:keepLines w:val="0"/>
              <w:rPr>
                <w:ins w:id="4927" w:author="Reihaneh Malekafzaliardakani" w:date="2025-09-02T01:20:00Z" w16du:dateUtc="2025-09-01T23:20:00Z"/>
                <w:lang w:val="en-US" w:eastAsia="ja-JP"/>
              </w:rPr>
            </w:pPr>
            <w:ins w:id="4928" w:author="Reihaneh Malekafzaliardakani" w:date="2025-09-02T01:20:00Z" w16du:dateUtc="2025-09-01T23:20:00Z">
              <w:r w:rsidRPr="00604C67">
                <w:rPr>
                  <w:lang w:val="en-US" w:eastAsia="ja-JP"/>
                </w:rPr>
                <w:t>CA_n3-n40-n78-n79</w:t>
              </w:r>
            </w:ins>
          </w:p>
        </w:tc>
        <w:tc>
          <w:tcPr>
            <w:tcW w:w="1450" w:type="dxa"/>
            <w:tcBorders>
              <w:top w:val="single" w:sz="4" w:space="0" w:color="auto"/>
              <w:left w:val="single" w:sz="4" w:space="0" w:color="auto"/>
              <w:bottom w:val="single" w:sz="4" w:space="0" w:color="auto"/>
              <w:right w:val="single" w:sz="4" w:space="0" w:color="auto"/>
            </w:tcBorders>
            <w:vAlign w:val="center"/>
          </w:tcPr>
          <w:p w14:paraId="33D28156" w14:textId="2282AC81" w:rsidR="00DB106C" w:rsidRDefault="00DB106C" w:rsidP="00DB106C">
            <w:pPr>
              <w:pStyle w:val="TAC"/>
              <w:keepNext w:val="0"/>
              <w:keepLines w:val="0"/>
              <w:rPr>
                <w:ins w:id="4929" w:author="Reihaneh Malekafzaliardakani" w:date="2025-09-02T01:20:00Z" w16du:dateUtc="2025-09-01T23:20:00Z"/>
                <w:rFonts w:cs="Arial"/>
                <w:szCs w:val="18"/>
                <w:lang w:eastAsia="zh-CN"/>
              </w:rPr>
            </w:pPr>
            <w:ins w:id="4930" w:author="Reihaneh Malekafzaliardakani" w:date="2025-09-02T01:20:00Z" w16du:dateUtc="2025-09-01T23:20:00Z">
              <w:r>
                <w:rPr>
                  <w:rFonts w:cs="Arial"/>
                  <w:szCs w:val="18"/>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DB87D89" w14:textId="0A20A10A" w:rsidR="00DB106C" w:rsidRDefault="00DB106C" w:rsidP="00DB106C">
            <w:pPr>
              <w:pStyle w:val="TAC"/>
              <w:keepNext w:val="0"/>
              <w:keepLines w:val="0"/>
              <w:rPr>
                <w:ins w:id="4931" w:author="Reihaneh Malekafzaliardakani" w:date="2025-09-02T01:20:00Z" w16du:dateUtc="2025-09-01T23:20:00Z"/>
                <w:rFonts w:cs="Arial"/>
                <w:szCs w:val="18"/>
                <w:lang w:val="en-US" w:eastAsia="zh-CN"/>
              </w:rPr>
            </w:pPr>
            <w:ins w:id="4932" w:author="Reihaneh Malekafzaliardakani" w:date="2025-09-02T01:20:00Z" w16du:dateUtc="2025-09-01T23:20:00Z">
              <w:r>
                <w:rPr>
                  <w:rFonts w:cs="Arial" w:hint="eastAsia"/>
                  <w:szCs w:val="18"/>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9B4BA94" w14:textId="20CEBDBF" w:rsidR="00DB106C" w:rsidRDefault="00DB106C" w:rsidP="00DB106C">
            <w:pPr>
              <w:pStyle w:val="TAC"/>
              <w:keepNext w:val="0"/>
              <w:keepLines w:val="0"/>
              <w:rPr>
                <w:ins w:id="4933" w:author="Reihaneh Malekafzaliardakani" w:date="2025-09-02T01:20:00Z" w16du:dateUtc="2025-09-01T23:20:00Z"/>
                <w:rFonts w:cs="Arial"/>
                <w:szCs w:val="18"/>
                <w:lang w:val="en-US" w:eastAsia="zh-CN"/>
              </w:rPr>
            </w:pPr>
            <w:ins w:id="4934" w:author="Reihaneh Malekafzaliardakani" w:date="2025-09-02T01:20:00Z" w16du:dateUtc="2025-09-01T23:20:00Z">
              <w:r>
                <w:rPr>
                  <w:rFonts w:cs="Arial" w:hint="eastAsia"/>
                  <w:szCs w:val="18"/>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45667005" w14:textId="36521C4F" w:rsidR="00DB106C" w:rsidRDefault="00DB106C" w:rsidP="00DB106C">
            <w:pPr>
              <w:pStyle w:val="TAC"/>
              <w:keepNext w:val="0"/>
              <w:keepLines w:val="0"/>
              <w:rPr>
                <w:ins w:id="4935" w:author="Reihaneh Malekafzaliardakani" w:date="2025-09-02T01:20:00Z" w16du:dateUtc="2025-09-01T23:20:00Z"/>
                <w:rFonts w:cs="Arial"/>
                <w:szCs w:val="18"/>
                <w:lang w:val="en-US" w:eastAsia="zh-CN"/>
              </w:rPr>
            </w:pPr>
            <w:ins w:id="4936" w:author="Reihaneh Malekafzaliardakani" w:date="2025-09-02T01:20:00Z" w16du:dateUtc="2025-09-01T23:20:00Z">
              <w:r>
                <w:rPr>
                  <w:rFonts w:cs="Arial" w:hint="eastAsia"/>
                  <w:szCs w:val="18"/>
                  <w:lang w:val="en-US" w:eastAsia="zh-CN"/>
                </w:rPr>
                <w:t>0.5</w:t>
              </w:r>
            </w:ins>
          </w:p>
        </w:tc>
      </w:tr>
      <w:tr w:rsidR="004F088F" w:rsidRPr="00F9519C" w14:paraId="1377B1C7"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C94BB45" w14:textId="77777777" w:rsidR="004F088F" w:rsidRPr="00F9519C" w:rsidRDefault="004F088F" w:rsidP="00106D98">
            <w:pPr>
              <w:pStyle w:val="TAC"/>
              <w:keepNext w:val="0"/>
              <w:keepLines w:val="0"/>
              <w:rPr>
                <w:lang w:eastAsia="ja-JP"/>
              </w:rPr>
            </w:pPr>
            <w:r>
              <w:rPr>
                <w:lang w:val="en-US" w:eastAsia="ja-JP"/>
              </w:rPr>
              <w:t>CA_n3-n41-n71-n77</w:t>
            </w:r>
          </w:p>
        </w:tc>
        <w:tc>
          <w:tcPr>
            <w:tcW w:w="1450" w:type="dxa"/>
            <w:tcBorders>
              <w:top w:val="single" w:sz="4" w:space="0" w:color="auto"/>
              <w:left w:val="single" w:sz="4" w:space="0" w:color="auto"/>
              <w:bottom w:val="single" w:sz="4" w:space="0" w:color="auto"/>
              <w:right w:val="single" w:sz="4" w:space="0" w:color="auto"/>
            </w:tcBorders>
            <w:vAlign w:val="center"/>
          </w:tcPr>
          <w:p w14:paraId="40E10395" w14:textId="77777777" w:rsidR="004F088F" w:rsidRPr="00F9519C" w:rsidRDefault="004F088F" w:rsidP="00106D98">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5349D7" w14:textId="77777777" w:rsidR="004F088F" w:rsidRPr="00F9519C" w:rsidRDefault="004F088F" w:rsidP="00106D98">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D44875B" w14:textId="77777777" w:rsidR="004F088F" w:rsidRPr="00F9519C" w:rsidRDefault="004F088F" w:rsidP="00106D98">
            <w:pPr>
              <w:pStyle w:val="TAC"/>
              <w:keepNext w:val="0"/>
              <w:keepLines w:val="0"/>
              <w:rPr>
                <w:bCs/>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09AE7C" w14:textId="77777777" w:rsidR="004F088F" w:rsidRPr="00F9519C" w:rsidRDefault="004F088F" w:rsidP="00106D98">
            <w:pPr>
              <w:pStyle w:val="TAC"/>
              <w:keepNext w:val="0"/>
              <w:keepLines w:val="0"/>
              <w:rPr>
                <w:lang w:eastAsia="zh-CN"/>
              </w:rPr>
            </w:pPr>
            <w:r>
              <w:rPr>
                <w:lang w:eastAsia="zh-CN"/>
              </w:rPr>
              <w:t>0.5</w:t>
            </w:r>
          </w:p>
        </w:tc>
      </w:tr>
      <w:tr w:rsidR="004F088F" w:rsidRPr="00F9519C" w14:paraId="79F04704"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1EBD3E4" w14:textId="77777777" w:rsidR="004F088F" w:rsidRPr="00F9519C" w:rsidRDefault="004F088F" w:rsidP="00106D98">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7F2CBF4B" w14:textId="77777777" w:rsidR="004F088F" w:rsidRPr="00F9519C" w:rsidRDefault="004F088F" w:rsidP="00106D98">
            <w:pPr>
              <w:pStyle w:val="TAC"/>
              <w:keepNext w:val="0"/>
              <w:keepLines w:val="0"/>
              <w:rPr>
                <w:lang w:eastAsia="ja-JP"/>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2B3AEFB" w14:textId="77777777" w:rsidR="004F088F" w:rsidRPr="00F9519C" w:rsidRDefault="004F088F" w:rsidP="00106D98">
            <w:pPr>
              <w:pStyle w:val="TAC"/>
              <w:keepNext w:val="0"/>
              <w:keepLines w:val="0"/>
              <w:rPr>
                <w:lang w:eastAsia="zh-CN"/>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4CD46F" w14:textId="77777777" w:rsidR="004F088F" w:rsidRPr="00F9519C" w:rsidRDefault="004F088F" w:rsidP="00106D98">
            <w:pPr>
              <w:pStyle w:val="TAC"/>
              <w:keepNext w:val="0"/>
              <w:keepLines w:val="0"/>
              <w:rPr>
                <w:bCs/>
                <w:lang w:eastAsia="ja-JP"/>
              </w:rPr>
            </w:pPr>
            <w:r w:rsidRPr="000B13D8">
              <w:rPr>
                <w:rFonts w:hint="eastAsia"/>
                <w:lang w:eastAsia="zh-CN"/>
              </w:rPr>
              <w:t>0</w:t>
            </w:r>
            <w:r w:rsidRPr="000B13D8">
              <w:rPr>
                <w:lang w:eastAsia="zh-CN"/>
              </w:rPr>
              <w:t>.</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7E8CE8" w14:textId="77777777" w:rsidR="004F088F" w:rsidRPr="00F9519C" w:rsidRDefault="004F088F" w:rsidP="00106D98">
            <w:pPr>
              <w:pStyle w:val="TAC"/>
              <w:keepNext w:val="0"/>
              <w:keepLines w:val="0"/>
              <w:rPr>
                <w:lang w:eastAsia="zh-CN"/>
              </w:rPr>
            </w:pPr>
            <w:r w:rsidRPr="000B13D8">
              <w:rPr>
                <w:rFonts w:hint="eastAsia"/>
                <w:lang w:eastAsia="zh-CN"/>
              </w:rPr>
              <w:t>0</w:t>
            </w:r>
            <w:r w:rsidRPr="000B13D8">
              <w:rPr>
                <w:lang w:eastAsia="zh-CN"/>
              </w:rPr>
              <w:t>.5</w:t>
            </w:r>
          </w:p>
        </w:tc>
      </w:tr>
      <w:tr w:rsidR="004F088F" w:rsidRPr="00F9519C" w14:paraId="385B3BF0"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1E16123" w14:textId="77777777" w:rsidR="004F088F" w:rsidRPr="00F9519C" w:rsidRDefault="004F088F" w:rsidP="00106D98">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3</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0E5838C9" w14:textId="77777777" w:rsidR="004F088F" w:rsidRPr="00F9519C" w:rsidRDefault="004F088F" w:rsidP="00106D98">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872BEB" w14:textId="77777777" w:rsidR="004F088F" w:rsidRPr="00F9519C" w:rsidRDefault="004F088F" w:rsidP="00106D98">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1ACB95B" w14:textId="77777777" w:rsidR="004F088F" w:rsidRPr="00F9519C" w:rsidRDefault="004F088F" w:rsidP="00106D98">
            <w:pPr>
              <w:pStyle w:val="TAC"/>
              <w:keepNext w:val="0"/>
              <w:keepLines w:val="0"/>
              <w:rPr>
                <w:bCs/>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A4F8983"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6C06A5BD"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F172C66" w14:textId="77777777" w:rsidR="004F088F" w:rsidRPr="00F9519C" w:rsidRDefault="004F088F" w:rsidP="00106D98">
            <w:pPr>
              <w:pStyle w:val="TAC"/>
              <w:keepNext w:val="0"/>
              <w:keepLines w:val="0"/>
              <w:rPr>
                <w:lang w:eastAsia="ja-JP"/>
              </w:rPr>
            </w:pPr>
            <w:r w:rsidRPr="00F9519C">
              <w:rPr>
                <w:rFonts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570F0019" w14:textId="77777777" w:rsidR="004F088F" w:rsidRPr="00F9519C" w:rsidRDefault="004F088F" w:rsidP="00106D98">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839E03" w14:textId="77777777" w:rsidR="004F088F" w:rsidRPr="00F9519C" w:rsidRDefault="004F088F" w:rsidP="00106D98">
            <w:pPr>
              <w:pStyle w:val="TAC"/>
              <w:keepNext w:val="0"/>
              <w:keepLines w:val="0"/>
              <w:rPr>
                <w:bCs/>
                <w:lang w:eastAsia="ja-JP"/>
              </w:rPr>
            </w:pPr>
            <w:r w:rsidRPr="00F9519C">
              <w:rPr>
                <w:bCs/>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51DE9C"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0D5FAE3" w14:textId="77777777" w:rsidR="004F088F" w:rsidRPr="00F9519C" w:rsidRDefault="004F088F" w:rsidP="00106D98">
            <w:pPr>
              <w:pStyle w:val="TAC"/>
              <w:keepNext w:val="0"/>
              <w:keepLines w:val="0"/>
              <w:rPr>
                <w:lang w:eastAsia="zh-CN"/>
              </w:rPr>
            </w:pPr>
            <w:r w:rsidRPr="00F9519C">
              <w:rPr>
                <w:lang w:eastAsia="zh-CN"/>
              </w:rPr>
              <w:t>0.5</w:t>
            </w:r>
          </w:p>
        </w:tc>
      </w:tr>
      <w:tr w:rsidR="004F088F" w:rsidRPr="00F9519C" w14:paraId="2472A175"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611243E" w14:textId="77777777" w:rsidR="004F088F" w:rsidRPr="00F9519C" w:rsidRDefault="004F088F" w:rsidP="00106D98">
            <w:pPr>
              <w:pStyle w:val="TAC"/>
              <w:keepNext w:val="0"/>
              <w:keepLines w:val="0"/>
              <w:rPr>
                <w:lang w:eastAsia="ja-JP"/>
              </w:rPr>
            </w:pPr>
            <w:r w:rsidRPr="00F9519C">
              <w:rPr>
                <w:rFonts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6AA83D9B" w14:textId="77777777" w:rsidR="004F088F" w:rsidRPr="00F9519C" w:rsidRDefault="004F088F" w:rsidP="00106D98">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505067" w14:textId="77777777" w:rsidR="004F088F" w:rsidRPr="00F9519C" w:rsidRDefault="004F088F" w:rsidP="00106D98">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296B3D"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03EB9D" w14:textId="77777777" w:rsidR="004F088F" w:rsidRPr="00F9519C" w:rsidRDefault="004F088F" w:rsidP="00106D98">
            <w:pPr>
              <w:pStyle w:val="TAC"/>
              <w:keepNext w:val="0"/>
              <w:keepLines w:val="0"/>
              <w:rPr>
                <w:lang w:eastAsia="zh-CN"/>
              </w:rPr>
            </w:pPr>
            <w:r w:rsidRPr="00F9519C">
              <w:rPr>
                <w:lang w:eastAsia="zh-CN"/>
              </w:rPr>
              <w:t>0.3</w:t>
            </w:r>
          </w:p>
        </w:tc>
      </w:tr>
      <w:tr w:rsidR="004F088F" w:rsidRPr="00F9519C" w14:paraId="73650668"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CA8BA8D" w14:textId="77777777" w:rsidR="004F088F" w:rsidRPr="00F9519C" w:rsidRDefault="004F088F" w:rsidP="00106D98">
            <w:pPr>
              <w:pStyle w:val="TAC"/>
              <w:keepNext w:val="0"/>
              <w:keepLines w:val="0"/>
              <w:rPr>
                <w:rFonts w:cs="Arial"/>
                <w:color w:val="000000"/>
                <w:szCs w:val="18"/>
              </w:rPr>
            </w:pPr>
            <w:r w:rsidRPr="00F9519C">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5009A424"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EAC8A8"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62084C2"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91FB5D" w14:textId="77777777" w:rsidR="004F088F" w:rsidRPr="00F9519C" w:rsidRDefault="004F088F" w:rsidP="00106D98">
            <w:pPr>
              <w:pStyle w:val="TAC"/>
              <w:keepNext w:val="0"/>
              <w:keepLines w:val="0"/>
              <w:rPr>
                <w:lang w:eastAsia="zh-CN"/>
              </w:rPr>
            </w:pPr>
            <w:r w:rsidRPr="00F9519C">
              <w:rPr>
                <w:lang w:eastAsia="zh-CN"/>
              </w:rPr>
              <w:t>0.5</w:t>
            </w:r>
          </w:p>
        </w:tc>
      </w:tr>
      <w:tr w:rsidR="004F088F" w:rsidRPr="00F9519C" w14:paraId="29FD1B08"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5B3CC01" w14:textId="77777777" w:rsidR="004F088F" w:rsidRPr="00F9519C" w:rsidRDefault="004F088F" w:rsidP="00106D98">
            <w:pPr>
              <w:pStyle w:val="TAC"/>
              <w:keepNext w:val="0"/>
              <w:keepLines w:val="0"/>
              <w:rPr>
                <w:lang w:eastAsia="ja-JP"/>
              </w:rPr>
            </w:pPr>
            <w:r w:rsidRPr="00F9519C">
              <w:rPr>
                <w:rFonts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5DA5FE87" w14:textId="77777777" w:rsidR="004F088F" w:rsidRPr="00F9519C" w:rsidRDefault="004F088F" w:rsidP="00106D98">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227BC7" w14:textId="77777777" w:rsidR="004F088F" w:rsidRPr="00F9519C" w:rsidRDefault="004F088F" w:rsidP="00106D98">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F348FF"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5445853" w14:textId="77777777" w:rsidR="004F088F" w:rsidRPr="00F9519C" w:rsidRDefault="004F088F" w:rsidP="00106D98">
            <w:pPr>
              <w:pStyle w:val="TAC"/>
              <w:keepNext w:val="0"/>
              <w:keepLines w:val="0"/>
              <w:rPr>
                <w:lang w:eastAsia="zh-CN"/>
              </w:rPr>
            </w:pPr>
            <w:r w:rsidRPr="00F9519C">
              <w:rPr>
                <w:lang w:eastAsia="zh-CN"/>
              </w:rPr>
              <w:t>0.3</w:t>
            </w:r>
          </w:p>
        </w:tc>
      </w:tr>
      <w:tr w:rsidR="004F088F" w:rsidRPr="00F9519C" w14:paraId="2B8F43D4"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E02C231" w14:textId="77777777" w:rsidR="004F088F" w:rsidRPr="00F9519C" w:rsidRDefault="004F088F" w:rsidP="00106D98">
            <w:pPr>
              <w:pStyle w:val="TAC"/>
              <w:keepNext w:val="0"/>
              <w:keepLines w:val="0"/>
              <w:rPr>
                <w:lang w:eastAsia="ja-JP"/>
              </w:rPr>
            </w:pPr>
            <w:r w:rsidRPr="00F9519C">
              <w:t>CA_</w:t>
            </w:r>
            <w:r w:rsidRPr="00F9519C">
              <w:rPr>
                <w:lang w:eastAsia="zh-CN"/>
              </w:rPr>
              <w:t>n</w:t>
            </w:r>
            <w:r w:rsidRPr="00F9519C">
              <w:rPr>
                <w:rFonts w:eastAsia="Yu Mincho"/>
              </w:rPr>
              <w:t>5</w:t>
            </w:r>
            <w:r w:rsidRPr="00F9519C">
              <w:t>-</w:t>
            </w:r>
            <w:r w:rsidRPr="00F9519C">
              <w:rPr>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7AE0CC28" w14:textId="77777777" w:rsidR="004F088F" w:rsidRPr="00F9519C" w:rsidRDefault="004F088F" w:rsidP="00106D98">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050C33" w14:textId="77777777" w:rsidR="004F088F" w:rsidRPr="00F9519C" w:rsidRDefault="004F088F" w:rsidP="00106D98">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B1C922"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07DF790" w14:textId="77777777" w:rsidR="004F088F" w:rsidRPr="00F9519C" w:rsidRDefault="004F088F" w:rsidP="00106D98">
            <w:pPr>
              <w:pStyle w:val="TAC"/>
              <w:keepNext w:val="0"/>
              <w:keepLines w:val="0"/>
              <w:rPr>
                <w:lang w:eastAsia="zh-CN"/>
              </w:rPr>
            </w:pPr>
            <w:r w:rsidRPr="00F9519C">
              <w:rPr>
                <w:lang w:eastAsia="zh-CN"/>
              </w:rPr>
              <w:t>-</w:t>
            </w:r>
          </w:p>
        </w:tc>
      </w:tr>
      <w:tr w:rsidR="004F088F" w:rsidRPr="00F9519C" w14:paraId="24C236F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229E0E0" w14:textId="77777777" w:rsidR="004F088F" w:rsidRPr="00F9519C" w:rsidRDefault="004F088F" w:rsidP="00106D98">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0BA4C872"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AA7370"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51B681A" w14:textId="77777777" w:rsidR="004F088F" w:rsidRPr="00F9519C" w:rsidRDefault="004F088F" w:rsidP="00106D98">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75942B" w14:textId="77777777" w:rsidR="004F088F" w:rsidRPr="00F9519C" w:rsidRDefault="004F088F" w:rsidP="00106D98">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4F088F" w:rsidRPr="00F9519C" w14:paraId="5F5BFC2B"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C2CF62" w14:textId="77777777" w:rsidR="004F088F" w:rsidRPr="00F9519C" w:rsidRDefault="004F088F" w:rsidP="00106D98">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519ACAE7"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66D3C3"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5D6C37F" w14:textId="77777777" w:rsidR="004F088F" w:rsidRPr="00F9519C" w:rsidRDefault="004F088F" w:rsidP="00106D98">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16A8F0" w14:textId="77777777" w:rsidR="004F088F" w:rsidRPr="00F9519C" w:rsidRDefault="004F088F" w:rsidP="00106D98">
            <w:pPr>
              <w:pStyle w:val="TAC"/>
              <w:keepNext w:val="0"/>
              <w:keepLines w:val="0"/>
              <w:rPr>
                <w:rFonts w:eastAsia="Malgun Gothic"/>
                <w:lang w:eastAsia="ko-KR"/>
              </w:rPr>
            </w:pPr>
            <w:r w:rsidRPr="00F9519C">
              <w:rPr>
                <w:rFonts w:hint="eastAsia"/>
                <w:lang w:eastAsia="zh-CN"/>
              </w:rPr>
              <w:t>0</w:t>
            </w:r>
            <w:r w:rsidRPr="00F9519C">
              <w:rPr>
                <w:lang w:eastAsia="zh-CN"/>
              </w:rPr>
              <w:t>.5</w:t>
            </w:r>
          </w:p>
        </w:tc>
      </w:tr>
      <w:tr w:rsidR="004F088F" w:rsidRPr="00F9519C" w14:paraId="6DC7F25E"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6E5D68F" w14:textId="77777777" w:rsidR="004F088F" w:rsidRPr="00F9519C" w:rsidRDefault="004F088F" w:rsidP="00106D98">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1A651D18" w14:textId="77777777" w:rsidR="004F088F" w:rsidRPr="00F9519C" w:rsidRDefault="004F088F" w:rsidP="00106D98">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419DFD6"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ACDE78" w14:textId="77777777" w:rsidR="004F088F" w:rsidRPr="00F9519C" w:rsidRDefault="004F088F" w:rsidP="00106D98">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5DF979C"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108360F8"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AA9F0EB" w14:textId="77777777" w:rsidR="004F088F" w:rsidRPr="00F9519C" w:rsidRDefault="004F088F" w:rsidP="00106D98">
            <w:pPr>
              <w:pStyle w:val="TAC"/>
              <w:keepNext w:val="0"/>
              <w:keepLines w:val="0"/>
            </w:pPr>
            <w:r w:rsidRPr="00F9519C">
              <w:rPr>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548C2915"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10EFEF"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4D16D7B" w14:textId="77777777" w:rsidR="004F088F" w:rsidRPr="00F9519C" w:rsidRDefault="004F088F" w:rsidP="00106D98">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161D05E"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0C172BCB"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B2BD420" w14:textId="77777777" w:rsidR="004F088F" w:rsidRPr="00F9519C" w:rsidRDefault="004F088F" w:rsidP="00106D98">
            <w:pPr>
              <w:pStyle w:val="TAC"/>
              <w:keepNext w:val="0"/>
              <w:keepLines w:val="0"/>
              <w:rPr>
                <w:lang w:eastAsia="zh-CN"/>
              </w:rPr>
            </w:pPr>
            <w:r w:rsidRPr="00F9519C">
              <w:rPr>
                <w:rFonts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7B7594C8"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D9AF98" w14:textId="77777777" w:rsidR="004F088F" w:rsidRPr="00F9519C" w:rsidRDefault="004F088F" w:rsidP="00106D98">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2324CA3"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B2CAB3" w14:textId="77777777" w:rsidR="004F088F" w:rsidRPr="00F9519C" w:rsidRDefault="004F088F" w:rsidP="00106D98">
            <w:pPr>
              <w:pStyle w:val="TAC"/>
              <w:keepNext w:val="0"/>
              <w:keepLines w:val="0"/>
              <w:rPr>
                <w:lang w:eastAsia="zh-CN"/>
              </w:rPr>
            </w:pPr>
            <w:r w:rsidRPr="00F9519C">
              <w:rPr>
                <w:lang w:eastAsia="zh-CN"/>
              </w:rPr>
              <w:t>0.3</w:t>
            </w:r>
          </w:p>
        </w:tc>
      </w:tr>
      <w:tr w:rsidR="004F088F" w:rsidRPr="00F9519C" w14:paraId="260833F9"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FF7D167" w14:textId="77777777" w:rsidR="004F088F" w:rsidRPr="00F9519C" w:rsidRDefault="004F088F" w:rsidP="00106D98">
            <w:pPr>
              <w:pStyle w:val="TAC"/>
              <w:keepNext w:val="0"/>
              <w:keepLines w:val="0"/>
            </w:pPr>
            <w:r w:rsidRPr="00F9519C">
              <w:rPr>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11294146" w14:textId="77777777" w:rsidR="004F088F" w:rsidRPr="00F9519C" w:rsidRDefault="004F088F" w:rsidP="00106D98">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6B9E0C9"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3F16E5D" w14:textId="77777777" w:rsidR="004F088F" w:rsidRPr="00F9519C" w:rsidRDefault="004F088F" w:rsidP="00106D98">
            <w:pPr>
              <w:pStyle w:val="TAC"/>
              <w:keepNext w:val="0"/>
              <w:keepLines w:val="0"/>
              <w:rPr>
                <w:lang w:eastAsia="zh-CN"/>
              </w:rPr>
            </w:pPr>
            <w:r w:rsidRPr="00F9519C">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23BCA0"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3B2323" w:rsidRPr="00F9519C" w14:paraId="46BE20F6" w14:textId="77777777" w:rsidTr="00106D98">
        <w:trPr>
          <w:jc w:val="center"/>
          <w:ins w:id="4937" w:author="Reihaneh Malekafzaliardakani" w:date="2025-09-02T01:21: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3029360" w14:textId="73883916" w:rsidR="003B2323" w:rsidRPr="00604C67" w:rsidRDefault="003B2323" w:rsidP="003B2323">
            <w:pPr>
              <w:pStyle w:val="TAC"/>
              <w:keepNext w:val="0"/>
              <w:keepLines w:val="0"/>
              <w:rPr>
                <w:ins w:id="4938" w:author="Reihaneh Malekafzaliardakani" w:date="2025-09-02T01:21:00Z" w16du:dateUtc="2025-09-01T23:21:00Z"/>
              </w:rPr>
            </w:pPr>
            <w:ins w:id="4939" w:author="Reihaneh Malekafzaliardakani" w:date="2025-09-02T01:21:00Z" w16du:dateUtc="2025-09-01T23:21:00Z">
              <w:r w:rsidRPr="00604C67">
                <w:t>CA_n7-n8-n28-n40</w:t>
              </w:r>
            </w:ins>
          </w:p>
        </w:tc>
        <w:tc>
          <w:tcPr>
            <w:tcW w:w="1450" w:type="dxa"/>
            <w:tcBorders>
              <w:top w:val="single" w:sz="4" w:space="0" w:color="auto"/>
              <w:left w:val="single" w:sz="4" w:space="0" w:color="auto"/>
              <w:bottom w:val="single" w:sz="4" w:space="0" w:color="auto"/>
              <w:right w:val="single" w:sz="4" w:space="0" w:color="auto"/>
            </w:tcBorders>
            <w:vAlign w:val="center"/>
          </w:tcPr>
          <w:p w14:paraId="04DC8AEB" w14:textId="4C02E83E" w:rsidR="003B2323" w:rsidRPr="00F9519C" w:rsidRDefault="003B2323" w:rsidP="003B2323">
            <w:pPr>
              <w:pStyle w:val="TAC"/>
              <w:keepNext w:val="0"/>
              <w:keepLines w:val="0"/>
              <w:rPr>
                <w:ins w:id="4940" w:author="Reihaneh Malekafzaliardakani" w:date="2025-09-02T01:21:00Z" w16du:dateUtc="2025-09-01T23:21:00Z"/>
                <w:rFonts w:eastAsia="DengXian"/>
                <w:lang w:eastAsia="zh-CN"/>
              </w:rPr>
            </w:pPr>
            <w:ins w:id="4941" w:author="Reihaneh Malekafzaliardakani" w:date="2025-09-02T01:21:00Z" w16du:dateUtc="2025-09-01T23:21:00Z">
              <w:r w:rsidRPr="00F9519C">
                <w:rPr>
                  <w:rFonts w:eastAsia="DengXian"/>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BC9FFF6" w14:textId="2694780E" w:rsidR="003B2323" w:rsidRPr="00F9519C" w:rsidRDefault="003B2323" w:rsidP="003B2323">
            <w:pPr>
              <w:pStyle w:val="TAC"/>
              <w:keepNext w:val="0"/>
              <w:keepLines w:val="0"/>
              <w:rPr>
                <w:ins w:id="4942" w:author="Reihaneh Malekafzaliardakani" w:date="2025-09-02T01:21:00Z" w16du:dateUtc="2025-09-01T23:21:00Z"/>
                <w:rFonts w:eastAsia="DengXian"/>
                <w:lang w:eastAsia="zh-CN"/>
              </w:rPr>
            </w:pPr>
            <w:ins w:id="4943" w:author="Reihaneh Malekafzaliardakani" w:date="2025-09-02T01:21:00Z" w16du:dateUtc="2025-09-01T23:21:00Z">
              <w:r w:rsidRPr="00F9519C">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F6D48C0" w14:textId="28CE6949" w:rsidR="003B2323" w:rsidRPr="00F9519C" w:rsidRDefault="003B2323" w:rsidP="003B2323">
            <w:pPr>
              <w:pStyle w:val="TAC"/>
              <w:keepNext w:val="0"/>
              <w:keepLines w:val="0"/>
              <w:rPr>
                <w:ins w:id="4944" w:author="Reihaneh Malekafzaliardakani" w:date="2025-09-02T01:21:00Z" w16du:dateUtc="2025-09-01T23:21:00Z"/>
                <w:rFonts w:eastAsia="DengXian"/>
                <w:lang w:eastAsia="zh-CN"/>
              </w:rPr>
            </w:pPr>
            <w:ins w:id="4945" w:author="Reihaneh Malekafzaliardakani" w:date="2025-09-02T01:21:00Z" w16du:dateUtc="2025-09-01T23:21:00Z">
              <w:r w:rsidRPr="00F9519C">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E8CB310" w14:textId="11A9D1D7" w:rsidR="003B2323" w:rsidRPr="00F9519C" w:rsidRDefault="003B2323" w:rsidP="003B2323">
            <w:pPr>
              <w:pStyle w:val="TAC"/>
              <w:keepNext w:val="0"/>
              <w:keepLines w:val="0"/>
              <w:rPr>
                <w:ins w:id="4946" w:author="Reihaneh Malekafzaliardakani" w:date="2025-09-02T01:21:00Z" w16du:dateUtc="2025-09-01T23:21:00Z"/>
                <w:rFonts w:eastAsia="DengXian"/>
                <w:lang w:eastAsia="zh-CN"/>
              </w:rPr>
            </w:pPr>
            <w:ins w:id="4947" w:author="Reihaneh Malekafzaliardakani" w:date="2025-09-02T01:21:00Z" w16du:dateUtc="2025-09-01T23:21:00Z">
              <w:r w:rsidRPr="00F9519C">
                <w:rPr>
                  <w:rFonts w:eastAsia="DengXian"/>
                  <w:lang w:eastAsia="zh-CN"/>
                </w:rPr>
                <w:t>-</w:t>
              </w:r>
            </w:ins>
          </w:p>
        </w:tc>
      </w:tr>
      <w:tr w:rsidR="004F088F" w:rsidRPr="00F9519C" w14:paraId="69EBCEDA"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47AE072" w14:textId="77777777" w:rsidR="004F088F" w:rsidRPr="00F9519C" w:rsidRDefault="004F088F" w:rsidP="00106D98">
            <w:pPr>
              <w:pStyle w:val="TAC"/>
              <w:keepNext w:val="0"/>
              <w:keepLines w:val="0"/>
            </w:pPr>
            <w:r w:rsidRPr="00F9519C">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39014CA2" w14:textId="77777777" w:rsidR="004F088F" w:rsidRPr="00F9519C" w:rsidRDefault="004F088F" w:rsidP="00106D98">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01E5A6D1"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3D49BC" w14:textId="77777777" w:rsidR="004F088F" w:rsidRPr="00F9519C" w:rsidRDefault="004F088F" w:rsidP="00106D98">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44298C6" w14:textId="77777777" w:rsidR="004F088F" w:rsidRPr="00F9519C" w:rsidRDefault="004F088F" w:rsidP="00106D98">
            <w:pPr>
              <w:pStyle w:val="TAC"/>
              <w:keepNext w:val="0"/>
              <w:keepLines w:val="0"/>
              <w:rPr>
                <w:lang w:eastAsia="zh-CN"/>
              </w:rPr>
            </w:pPr>
            <w:r w:rsidRPr="00F9519C">
              <w:rPr>
                <w:lang w:eastAsia="zh-CN"/>
              </w:rPr>
              <w:t>0.5</w:t>
            </w:r>
          </w:p>
        </w:tc>
      </w:tr>
      <w:tr w:rsidR="00C067CB" w:rsidRPr="00F9519C" w14:paraId="26699B15" w14:textId="77777777" w:rsidTr="00106D98">
        <w:trPr>
          <w:jc w:val="center"/>
          <w:ins w:id="4948" w:author="Reihaneh Malekafzaliardakani" w:date="2025-09-02T01:23: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A98E400" w14:textId="1302F200" w:rsidR="00C067CB" w:rsidRPr="00604C67" w:rsidRDefault="00C067CB" w:rsidP="00C067CB">
            <w:pPr>
              <w:pStyle w:val="TAC"/>
              <w:keepNext w:val="0"/>
              <w:keepLines w:val="0"/>
              <w:rPr>
                <w:ins w:id="4949" w:author="Reihaneh Malekafzaliardakani" w:date="2025-09-02T01:23:00Z" w16du:dateUtc="2025-09-01T23:23:00Z"/>
              </w:rPr>
            </w:pPr>
            <w:ins w:id="4950" w:author="Reihaneh Malekafzaliardakani" w:date="2025-09-02T01:23:00Z" w16du:dateUtc="2025-09-01T23:23:00Z">
              <w:r w:rsidRPr="00604C67">
                <w:t>CA_n7-n8-n40-n79</w:t>
              </w:r>
            </w:ins>
          </w:p>
        </w:tc>
        <w:tc>
          <w:tcPr>
            <w:tcW w:w="1450" w:type="dxa"/>
            <w:tcBorders>
              <w:top w:val="single" w:sz="4" w:space="0" w:color="auto"/>
              <w:left w:val="single" w:sz="4" w:space="0" w:color="auto"/>
              <w:bottom w:val="single" w:sz="4" w:space="0" w:color="auto"/>
              <w:right w:val="single" w:sz="4" w:space="0" w:color="auto"/>
            </w:tcBorders>
            <w:vAlign w:val="center"/>
          </w:tcPr>
          <w:p w14:paraId="466FA1A0" w14:textId="730A9F7F" w:rsidR="00C067CB" w:rsidRDefault="00C067CB" w:rsidP="00C067CB">
            <w:pPr>
              <w:pStyle w:val="TAC"/>
              <w:keepNext w:val="0"/>
              <w:keepLines w:val="0"/>
              <w:rPr>
                <w:ins w:id="4951" w:author="Reihaneh Malekafzaliardakani" w:date="2025-09-02T01:23:00Z" w16du:dateUtc="2025-09-01T23:23:00Z"/>
                <w:lang w:eastAsia="zh-CN"/>
              </w:rPr>
            </w:pPr>
            <w:ins w:id="4952" w:author="Reihaneh Malekafzaliardakani" w:date="2025-09-02T01:23:00Z" w16du:dateUtc="2025-09-01T23:23: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39857DC" w14:textId="7995BF7F" w:rsidR="00C067CB" w:rsidRDefault="00C067CB" w:rsidP="00C067CB">
            <w:pPr>
              <w:pStyle w:val="TAC"/>
              <w:keepNext w:val="0"/>
              <w:keepLines w:val="0"/>
              <w:rPr>
                <w:ins w:id="4953" w:author="Reihaneh Malekafzaliardakani" w:date="2025-09-02T01:23:00Z" w16du:dateUtc="2025-09-01T23:23:00Z"/>
                <w:rFonts w:eastAsiaTheme="minorEastAsia"/>
                <w:color w:val="000000"/>
                <w:lang w:eastAsia="zh-CN"/>
              </w:rPr>
            </w:pPr>
            <w:ins w:id="4954" w:author="Reihaneh Malekafzaliardakani" w:date="2025-09-02T01:23:00Z" w16du:dateUtc="2025-09-01T23:23:00Z">
              <w:r>
                <w:rPr>
                  <w:rFonts w:eastAsiaTheme="minorEastAsia"/>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66F5981" w14:textId="00E06ECA" w:rsidR="00C067CB" w:rsidRDefault="00C067CB" w:rsidP="00C067CB">
            <w:pPr>
              <w:pStyle w:val="TAC"/>
              <w:keepNext w:val="0"/>
              <w:keepLines w:val="0"/>
              <w:rPr>
                <w:ins w:id="4955" w:author="Reihaneh Malekafzaliardakani" w:date="2025-09-02T01:23:00Z" w16du:dateUtc="2025-09-01T23:23:00Z"/>
                <w:rFonts w:eastAsiaTheme="minorEastAsia"/>
                <w:color w:val="000000"/>
                <w:lang w:eastAsia="zh-CN"/>
              </w:rPr>
            </w:pPr>
            <w:ins w:id="4956" w:author="Reihaneh Malekafzaliardakani" w:date="2025-09-02T01:23:00Z" w16du:dateUtc="2025-09-01T23:23:00Z">
              <w:r>
                <w:rPr>
                  <w:rFonts w:eastAsiaTheme="minorEastAsia"/>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8C987C0" w14:textId="3D06F467" w:rsidR="00C067CB" w:rsidRPr="00F9519C" w:rsidRDefault="00C067CB" w:rsidP="00C067CB">
            <w:pPr>
              <w:pStyle w:val="TAC"/>
              <w:keepNext w:val="0"/>
              <w:keepLines w:val="0"/>
              <w:rPr>
                <w:ins w:id="4957" w:author="Reihaneh Malekafzaliardakani" w:date="2025-09-02T01:23:00Z" w16du:dateUtc="2025-09-01T23:23:00Z"/>
                <w:rFonts w:eastAsiaTheme="minorEastAsia"/>
                <w:color w:val="000000"/>
                <w:lang w:eastAsia="zh-CN"/>
              </w:rPr>
            </w:pPr>
            <w:ins w:id="4958" w:author="Reihaneh Malekafzaliardakani" w:date="2025-09-02T01:23:00Z" w16du:dateUtc="2025-09-01T23:23:00Z">
              <w:r w:rsidRPr="00F9519C">
                <w:rPr>
                  <w:rFonts w:eastAsiaTheme="minorEastAsia" w:hint="eastAsia"/>
                  <w:color w:val="000000"/>
                  <w:lang w:eastAsia="zh-CN"/>
                </w:rPr>
                <w:t>0</w:t>
              </w:r>
              <w:r w:rsidRPr="00F9519C">
                <w:rPr>
                  <w:rFonts w:eastAsiaTheme="minorEastAsia"/>
                  <w:color w:val="000000"/>
                  <w:lang w:eastAsia="zh-CN"/>
                </w:rPr>
                <w:t>.5</w:t>
              </w:r>
            </w:ins>
          </w:p>
        </w:tc>
      </w:tr>
      <w:tr w:rsidR="004F088F" w:rsidRPr="00F9519C" w14:paraId="34A10EA4"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3524BC7" w14:textId="77777777" w:rsidR="004F088F" w:rsidRPr="00F9519C" w:rsidRDefault="004F088F" w:rsidP="00106D98">
            <w:pPr>
              <w:pStyle w:val="TAC"/>
              <w:keepNext w:val="0"/>
              <w:keepLines w:val="0"/>
            </w:pPr>
            <w:r w:rsidRPr="00F9519C">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5731D301" w14:textId="77777777" w:rsidR="004F088F" w:rsidRPr="00F9519C" w:rsidRDefault="004F088F" w:rsidP="00106D98">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D78B2AB"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A6B13C7" w14:textId="77777777" w:rsidR="004F088F" w:rsidRPr="00F9519C" w:rsidRDefault="004F088F" w:rsidP="00106D98">
            <w:pPr>
              <w:pStyle w:val="TAC"/>
              <w:keepNext w:val="0"/>
              <w:keepLines w:val="0"/>
              <w:rPr>
                <w:lang w:eastAsia="ja-JP"/>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8E281F9"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1DE824CF"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BB739C" w14:textId="77777777" w:rsidR="004F088F" w:rsidRPr="00F9519C" w:rsidRDefault="004F088F" w:rsidP="00106D98">
            <w:pPr>
              <w:pStyle w:val="TAC"/>
              <w:keepNext w:val="0"/>
              <w:keepLines w:val="0"/>
            </w:pPr>
            <w:r w:rsidRPr="00F9519C">
              <w:rPr>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2F4EECD5" w14:textId="77777777" w:rsidR="004F088F" w:rsidRPr="00F9519C" w:rsidRDefault="004F088F" w:rsidP="00106D98">
            <w:pPr>
              <w:pStyle w:val="TAC"/>
              <w:keepNext w:val="0"/>
              <w:keepLines w:val="0"/>
              <w:rPr>
                <w:lang w:eastAsia="zh-CN"/>
              </w:rPr>
            </w:pPr>
            <w:r w:rsidRPr="00F9519C">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E073F6" w14:textId="77777777" w:rsidR="004F088F" w:rsidRPr="00F9519C" w:rsidRDefault="004F088F" w:rsidP="00106D98">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CD49E9" w14:textId="77777777" w:rsidR="004F088F" w:rsidRPr="00F9519C" w:rsidRDefault="004F088F" w:rsidP="00106D98">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992332" w14:textId="77777777" w:rsidR="004F088F" w:rsidRPr="00F9519C" w:rsidRDefault="004F088F" w:rsidP="00106D98">
            <w:pPr>
              <w:pStyle w:val="TAC"/>
              <w:keepNext w:val="0"/>
              <w:keepLines w:val="0"/>
              <w:rPr>
                <w:lang w:eastAsia="zh-CN"/>
              </w:rPr>
            </w:pPr>
            <w:r w:rsidRPr="00F9519C">
              <w:rPr>
                <w:rFonts w:cs="Arial" w:hint="eastAsia"/>
                <w:lang w:eastAsia="zh-CN"/>
              </w:rPr>
              <w:t>0</w:t>
            </w:r>
            <w:r w:rsidRPr="00F9519C">
              <w:rPr>
                <w:rFonts w:cs="Arial"/>
                <w:lang w:eastAsia="zh-CN"/>
              </w:rPr>
              <w:t>.5</w:t>
            </w:r>
          </w:p>
        </w:tc>
      </w:tr>
      <w:tr w:rsidR="004F088F" w:rsidRPr="00F9519C" w14:paraId="23C8BC4B"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DD8E566" w14:textId="77777777" w:rsidR="004F088F" w:rsidRPr="00F9519C" w:rsidRDefault="004F088F" w:rsidP="00106D98">
            <w:pPr>
              <w:pStyle w:val="TAC"/>
              <w:keepNext w:val="0"/>
              <w:keepLines w:val="0"/>
              <w:rPr>
                <w:lang w:eastAsia="zh-CN"/>
              </w:rPr>
            </w:pPr>
            <w:r>
              <w:rPr>
                <w:lang w:eastAsia="zh-CN"/>
              </w:rPr>
              <w:t>CA_n7-n25-n29-n77</w:t>
            </w:r>
          </w:p>
        </w:tc>
        <w:tc>
          <w:tcPr>
            <w:tcW w:w="1450" w:type="dxa"/>
            <w:tcBorders>
              <w:top w:val="single" w:sz="4" w:space="0" w:color="auto"/>
              <w:left w:val="single" w:sz="4" w:space="0" w:color="auto"/>
              <w:bottom w:val="single" w:sz="4" w:space="0" w:color="auto"/>
              <w:right w:val="single" w:sz="4" w:space="0" w:color="auto"/>
            </w:tcBorders>
            <w:vAlign w:val="center"/>
          </w:tcPr>
          <w:p w14:paraId="34E56FD8" w14:textId="77777777" w:rsidR="004F088F" w:rsidRPr="00F9519C" w:rsidRDefault="004F088F" w:rsidP="00106D98">
            <w:pPr>
              <w:pStyle w:val="TAC"/>
              <w:keepNext w:val="0"/>
              <w:keepLines w:val="0"/>
              <w:rPr>
                <w:rFonts w:cs="Arial"/>
                <w:lang w:eastAsia="zh-CN"/>
              </w:rPr>
            </w:pPr>
            <w:r>
              <w:rPr>
                <w:rFonts w:cs="Arial"/>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100799F" w14:textId="77777777" w:rsidR="004F088F" w:rsidRPr="00F9519C" w:rsidRDefault="004F088F" w:rsidP="00106D98">
            <w:pPr>
              <w:pStyle w:val="TAC"/>
              <w:keepNext w:val="0"/>
              <w:keepLines w:val="0"/>
              <w:rPr>
                <w:rFonts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46C5E4" w14:textId="77777777" w:rsidR="004F088F" w:rsidRPr="00F9519C" w:rsidRDefault="004F088F" w:rsidP="00106D98">
            <w:pPr>
              <w:pStyle w:val="TAC"/>
              <w:keepNext w:val="0"/>
              <w:keepLines w:val="0"/>
              <w:rPr>
                <w:rFonts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22A2B5" w14:textId="77777777" w:rsidR="004F088F" w:rsidRPr="00F9519C" w:rsidRDefault="004F088F" w:rsidP="00106D98">
            <w:pPr>
              <w:pStyle w:val="TAC"/>
              <w:keepNext w:val="0"/>
              <w:keepLines w:val="0"/>
              <w:rPr>
                <w:rFonts w:cs="Arial"/>
                <w:lang w:eastAsia="zh-CN"/>
              </w:rPr>
            </w:pPr>
            <w:r>
              <w:rPr>
                <w:rFonts w:eastAsia="DengXian"/>
                <w:color w:val="000000"/>
                <w:lang w:eastAsia="zh-CN"/>
              </w:rPr>
              <w:t>0.5</w:t>
            </w:r>
          </w:p>
        </w:tc>
      </w:tr>
      <w:tr w:rsidR="004F088F" w:rsidRPr="00F9519C" w14:paraId="5E1DC20D"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6EC481C" w14:textId="77777777" w:rsidR="004F088F" w:rsidRPr="00F9519C" w:rsidRDefault="004F088F" w:rsidP="00106D98">
            <w:pPr>
              <w:pStyle w:val="TAC"/>
              <w:keepNext w:val="0"/>
              <w:keepLines w:val="0"/>
            </w:pPr>
            <w:r w:rsidRPr="00F9519C">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11974339" w14:textId="77777777" w:rsidR="004F088F" w:rsidRPr="00F9519C" w:rsidRDefault="004F088F" w:rsidP="00106D98">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2FAAE81"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6059209" w14:textId="77777777" w:rsidR="004F088F" w:rsidRPr="00F9519C" w:rsidRDefault="004F088F" w:rsidP="00106D98">
            <w:pPr>
              <w:pStyle w:val="TAC"/>
              <w:keepNext w:val="0"/>
              <w:keepLines w:val="0"/>
              <w:rPr>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EC030D1"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.3</w:t>
            </w:r>
          </w:p>
        </w:tc>
      </w:tr>
      <w:tr w:rsidR="004F088F" w:rsidRPr="00F9519C" w14:paraId="47529320"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6AA5DF1" w14:textId="77777777" w:rsidR="004F088F" w:rsidRPr="00F9519C" w:rsidRDefault="004F088F" w:rsidP="00106D98">
            <w:pPr>
              <w:pStyle w:val="TAC"/>
              <w:keepNext w:val="0"/>
              <w:keepLines w:val="0"/>
            </w:pPr>
            <w:r w:rsidRPr="00F9519C">
              <w:t>CA_</w:t>
            </w:r>
            <w:r w:rsidRPr="00F9519C">
              <w:rPr>
                <w:rFonts w:hint="eastAsia"/>
                <w:lang w:eastAsia="zh-CN"/>
              </w:rPr>
              <w:t>n</w:t>
            </w:r>
            <w:r w:rsidRPr="00F9519C">
              <w:rPr>
                <w:rFonts w:eastAsia="Yu Mincho"/>
              </w:rPr>
              <w:t>7</w:t>
            </w:r>
            <w:r w:rsidRPr="00F9519C">
              <w:t>-</w:t>
            </w:r>
            <w:r w:rsidRPr="00F9519C">
              <w:rPr>
                <w:rFonts w:hint="eastAsia"/>
                <w:lang w:eastAsia="zh-CN"/>
              </w:rPr>
              <w:t>n</w:t>
            </w:r>
            <w:r w:rsidRPr="00F9519C">
              <w:rPr>
                <w:lang w:eastAsia="zh-CN"/>
              </w:rPr>
              <w:t>25-n66-</w:t>
            </w:r>
            <w:r w:rsidRPr="00F9519C">
              <w:rPr>
                <w:rFonts w:hint="eastAsia"/>
                <w:lang w:eastAsia="zh-CN"/>
              </w:rPr>
              <w:t>n</w:t>
            </w:r>
            <w:r w:rsidRPr="00F9519C">
              <w:rPr>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40E2ABA3"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DF51D3"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C52DBAD"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1C25562"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.8</w:t>
            </w:r>
          </w:p>
        </w:tc>
      </w:tr>
      <w:tr w:rsidR="004F088F" w:rsidRPr="00F9519C" w14:paraId="13E0626E"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5E31CA6" w14:textId="77777777" w:rsidR="004F088F" w:rsidRPr="00F9519C" w:rsidRDefault="004F088F" w:rsidP="00106D98">
            <w:pPr>
              <w:pStyle w:val="TAC"/>
              <w:keepNext w:val="0"/>
              <w:keepLines w:val="0"/>
            </w:pPr>
            <w:r w:rsidRPr="00F9519C">
              <w:rPr>
                <w:rFonts w:hint="eastAsia"/>
                <w:lang w:eastAsia="zh-CN"/>
              </w:rPr>
              <w:t>CA</w:t>
            </w:r>
            <w:r w:rsidRPr="00F9519C">
              <w:t>_n7-</w:t>
            </w:r>
            <w:r w:rsidRPr="00F9519C">
              <w:rPr>
                <w:rFonts w:hint="eastAsia"/>
                <w:lang w:eastAsia="zh-CN"/>
              </w:rPr>
              <w:t>n</w:t>
            </w:r>
            <w:r w:rsidRPr="00F9519C">
              <w:rPr>
                <w:lang w:eastAsia="zh-CN"/>
              </w:rPr>
              <w:t>25</w:t>
            </w:r>
            <w:r w:rsidRPr="00F9519C">
              <w:rPr>
                <w:rFonts w:hint="eastAsia"/>
                <w:lang w:eastAsia="ja-JP"/>
              </w:rPr>
              <w:t>-n</w:t>
            </w:r>
            <w:r w:rsidRPr="00F9519C">
              <w:rPr>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34CEE6F8"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07F89B2"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7D21DB9"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2CB148F"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.8</w:t>
            </w:r>
          </w:p>
        </w:tc>
      </w:tr>
      <w:tr w:rsidR="00741352" w:rsidRPr="00F9519C" w14:paraId="4DD19E3A" w14:textId="77777777" w:rsidTr="00106D98">
        <w:trPr>
          <w:jc w:val="center"/>
          <w:ins w:id="4959" w:author="Reihaneh Malekafzaliardakani" w:date="2025-09-02T01:24: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3D15FCF" w14:textId="0A3AA0D6" w:rsidR="00741352" w:rsidRPr="0013636E" w:rsidRDefault="00741352" w:rsidP="00741352">
            <w:pPr>
              <w:pStyle w:val="TAC"/>
              <w:keepNext w:val="0"/>
              <w:keepLines w:val="0"/>
              <w:rPr>
                <w:ins w:id="4960" w:author="Reihaneh Malekafzaliardakani" w:date="2025-09-02T01:24:00Z" w16du:dateUtc="2025-09-01T23:24:00Z"/>
                <w:lang w:val="en-US" w:eastAsia="zh-CN"/>
              </w:rPr>
            </w:pPr>
            <w:ins w:id="4961" w:author="Reihaneh Malekafzaliardakani" w:date="2025-09-02T01:24:00Z" w16du:dateUtc="2025-09-01T23:24:00Z">
              <w:r w:rsidRPr="00F22B84">
                <w:rPr>
                  <w:lang w:val="en-US" w:eastAsia="zh-CN"/>
                </w:rPr>
                <w:t>CA_n7-n28-n40-n78</w:t>
              </w:r>
            </w:ins>
          </w:p>
        </w:tc>
        <w:tc>
          <w:tcPr>
            <w:tcW w:w="1450" w:type="dxa"/>
            <w:tcBorders>
              <w:top w:val="single" w:sz="4" w:space="0" w:color="auto"/>
              <w:left w:val="single" w:sz="4" w:space="0" w:color="auto"/>
              <w:bottom w:val="single" w:sz="4" w:space="0" w:color="auto"/>
              <w:right w:val="single" w:sz="4" w:space="0" w:color="auto"/>
            </w:tcBorders>
          </w:tcPr>
          <w:p w14:paraId="42558EC5" w14:textId="0638F076" w:rsidR="00741352" w:rsidRPr="00F9519C" w:rsidRDefault="00741352" w:rsidP="00741352">
            <w:pPr>
              <w:pStyle w:val="TAC"/>
              <w:keepNext w:val="0"/>
              <w:keepLines w:val="0"/>
              <w:rPr>
                <w:ins w:id="4962" w:author="Reihaneh Malekafzaliardakani" w:date="2025-09-02T01:24:00Z" w16du:dateUtc="2025-09-01T23:24:00Z"/>
                <w:rFonts w:eastAsia="DengXian" w:cs="Arial"/>
                <w:color w:val="000000" w:themeColor="text1"/>
                <w:szCs w:val="18"/>
                <w:lang w:eastAsia="zh-CN"/>
              </w:rPr>
            </w:pPr>
            <w:ins w:id="4963" w:author="Reihaneh Malekafzaliardakani" w:date="2025-09-02T01:24:00Z" w16du:dateUtc="2025-09-01T23:24:00Z">
              <w:r w:rsidRPr="00F9519C">
                <w:rPr>
                  <w:rFonts w:eastAsia="DengXian" w:cs="Arial"/>
                  <w:color w:val="000000" w:themeColor="text1"/>
                  <w:szCs w:val="18"/>
                  <w:lang w:eastAsia="zh-CN"/>
                </w:rPr>
                <w:t>-</w:t>
              </w:r>
            </w:ins>
          </w:p>
        </w:tc>
        <w:tc>
          <w:tcPr>
            <w:tcW w:w="1524" w:type="dxa"/>
            <w:tcBorders>
              <w:top w:val="single" w:sz="4" w:space="0" w:color="auto"/>
              <w:left w:val="single" w:sz="4" w:space="0" w:color="auto"/>
              <w:bottom w:val="single" w:sz="4" w:space="0" w:color="auto"/>
              <w:right w:val="single" w:sz="4" w:space="0" w:color="auto"/>
            </w:tcBorders>
          </w:tcPr>
          <w:p w14:paraId="6752FE18" w14:textId="516D939E" w:rsidR="00741352" w:rsidRPr="00F9519C" w:rsidRDefault="00741352" w:rsidP="00741352">
            <w:pPr>
              <w:pStyle w:val="TAC"/>
              <w:keepNext w:val="0"/>
              <w:keepLines w:val="0"/>
              <w:rPr>
                <w:ins w:id="4964" w:author="Reihaneh Malekafzaliardakani" w:date="2025-09-02T01:24:00Z" w16du:dateUtc="2025-09-01T23:24:00Z"/>
                <w:rFonts w:eastAsia="DengXian" w:cs="Arial"/>
                <w:color w:val="000000" w:themeColor="text1"/>
                <w:szCs w:val="18"/>
                <w:lang w:eastAsia="zh-CN"/>
              </w:rPr>
            </w:pPr>
            <w:ins w:id="4965" w:author="Reihaneh Malekafzaliardakani" w:date="2025-09-02T01:24:00Z" w16du:dateUtc="2025-09-01T23:24:00Z">
              <w:r w:rsidRPr="00F9519C">
                <w:rPr>
                  <w:rFonts w:eastAsia="DengXian" w:cs="Arial"/>
                  <w:color w:val="000000" w:themeColor="text1"/>
                  <w:szCs w:val="18"/>
                  <w:lang w:eastAsia="zh-CN"/>
                </w:rPr>
                <w:t>-</w:t>
              </w:r>
            </w:ins>
          </w:p>
        </w:tc>
        <w:tc>
          <w:tcPr>
            <w:tcW w:w="1524" w:type="dxa"/>
            <w:tcBorders>
              <w:top w:val="single" w:sz="4" w:space="0" w:color="auto"/>
              <w:left w:val="single" w:sz="4" w:space="0" w:color="auto"/>
              <w:bottom w:val="single" w:sz="4" w:space="0" w:color="auto"/>
              <w:right w:val="single" w:sz="4" w:space="0" w:color="auto"/>
            </w:tcBorders>
          </w:tcPr>
          <w:p w14:paraId="75EAD973" w14:textId="73C4E970" w:rsidR="00741352" w:rsidRPr="00F9519C" w:rsidRDefault="00741352" w:rsidP="00741352">
            <w:pPr>
              <w:pStyle w:val="TAC"/>
              <w:keepNext w:val="0"/>
              <w:keepLines w:val="0"/>
              <w:rPr>
                <w:ins w:id="4966" w:author="Reihaneh Malekafzaliardakani" w:date="2025-09-02T01:24:00Z" w16du:dateUtc="2025-09-01T23:24:00Z"/>
                <w:rFonts w:eastAsia="DengXian" w:cs="Arial"/>
                <w:color w:val="000000" w:themeColor="text1"/>
                <w:szCs w:val="18"/>
                <w:lang w:eastAsia="zh-CN"/>
              </w:rPr>
            </w:pPr>
            <w:ins w:id="4967" w:author="Reihaneh Malekafzaliardakani" w:date="2025-09-02T01:24:00Z" w16du:dateUtc="2025-09-01T23:24:00Z">
              <w:r w:rsidRPr="00F9519C">
                <w:rPr>
                  <w:rFonts w:eastAsia="DengXian" w:cs="Arial"/>
                  <w:color w:val="000000" w:themeColor="text1"/>
                  <w:szCs w:val="18"/>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4DA4FED9" w14:textId="643C741B" w:rsidR="00741352" w:rsidRDefault="00741352" w:rsidP="00741352">
            <w:pPr>
              <w:pStyle w:val="TAC"/>
              <w:keepNext w:val="0"/>
              <w:keepLines w:val="0"/>
              <w:rPr>
                <w:ins w:id="4968" w:author="Reihaneh Malekafzaliardakani" w:date="2025-09-02T01:24:00Z" w16du:dateUtc="2025-09-01T23:24:00Z"/>
                <w:lang w:eastAsia="zh-CN"/>
              </w:rPr>
            </w:pPr>
            <w:ins w:id="4969" w:author="Reihaneh Malekafzaliardakani" w:date="2025-09-02T01:24:00Z" w16du:dateUtc="2025-09-01T23:24:00Z">
              <w:r>
                <w:rPr>
                  <w:rFonts w:hint="eastAsia"/>
                  <w:lang w:eastAsia="zh-CN"/>
                </w:rPr>
                <w:t>0</w:t>
              </w:r>
              <w:r>
                <w:rPr>
                  <w:lang w:eastAsia="zh-CN"/>
                </w:rPr>
                <w:t>.5</w:t>
              </w:r>
            </w:ins>
          </w:p>
        </w:tc>
      </w:tr>
      <w:tr w:rsidR="00741352" w:rsidRPr="00F9519C" w14:paraId="62C79FF6" w14:textId="77777777" w:rsidTr="00106D98">
        <w:trPr>
          <w:jc w:val="center"/>
          <w:ins w:id="4970" w:author="Reihaneh Malekafzaliardakani" w:date="2025-09-02T01:24: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DAFF746" w14:textId="7E3F2AEA" w:rsidR="00741352" w:rsidRPr="0013636E" w:rsidRDefault="00741352" w:rsidP="00741352">
            <w:pPr>
              <w:pStyle w:val="TAC"/>
              <w:keepNext w:val="0"/>
              <w:keepLines w:val="0"/>
              <w:rPr>
                <w:ins w:id="4971" w:author="Reihaneh Malekafzaliardakani" w:date="2025-09-02T01:24:00Z" w16du:dateUtc="2025-09-01T23:24:00Z"/>
                <w:lang w:val="en-US" w:eastAsia="zh-CN"/>
              </w:rPr>
            </w:pPr>
            <w:ins w:id="4972" w:author="Reihaneh Malekafzaliardakani" w:date="2025-09-02T01:24:00Z" w16du:dateUtc="2025-09-01T23:24:00Z">
              <w:r w:rsidRPr="0013636E">
                <w:rPr>
                  <w:lang w:val="en-US" w:eastAsia="zh-CN"/>
                </w:rPr>
                <w:t>CA_n7-n28-n40-n79</w:t>
              </w:r>
            </w:ins>
          </w:p>
        </w:tc>
        <w:tc>
          <w:tcPr>
            <w:tcW w:w="1450" w:type="dxa"/>
            <w:tcBorders>
              <w:top w:val="single" w:sz="4" w:space="0" w:color="auto"/>
              <w:left w:val="single" w:sz="4" w:space="0" w:color="auto"/>
              <w:bottom w:val="single" w:sz="4" w:space="0" w:color="auto"/>
              <w:right w:val="single" w:sz="4" w:space="0" w:color="auto"/>
            </w:tcBorders>
          </w:tcPr>
          <w:p w14:paraId="62AE4152" w14:textId="585E3D8E" w:rsidR="00741352" w:rsidRPr="00F9519C" w:rsidRDefault="00741352" w:rsidP="00741352">
            <w:pPr>
              <w:pStyle w:val="TAC"/>
              <w:keepNext w:val="0"/>
              <w:keepLines w:val="0"/>
              <w:rPr>
                <w:ins w:id="4973" w:author="Reihaneh Malekafzaliardakani" w:date="2025-09-02T01:24:00Z" w16du:dateUtc="2025-09-01T23:24:00Z"/>
                <w:rFonts w:eastAsia="DengXian" w:cs="Arial"/>
                <w:color w:val="000000" w:themeColor="text1"/>
                <w:szCs w:val="18"/>
                <w:lang w:eastAsia="zh-CN"/>
              </w:rPr>
            </w:pPr>
            <w:ins w:id="4974" w:author="Reihaneh Malekafzaliardakani" w:date="2025-09-02T01:24:00Z" w16du:dateUtc="2025-09-01T23:24:00Z">
              <w:r w:rsidRPr="00F9519C">
                <w:rPr>
                  <w:rFonts w:eastAsia="DengXian" w:cs="Arial"/>
                  <w:color w:val="000000" w:themeColor="text1"/>
                  <w:szCs w:val="18"/>
                  <w:lang w:eastAsia="zh-CN"/>
                </w:rPr>
                <w:t>-</w:t>
              </w:r>
            </w:ins>
          </w:p>
        </w:tc>
        <w:tc>
          <w:tcPr>
            <w:tcW w:w="1524" w:type="dxa"/>
            <w:tcBorders>
              <w:top w:val="single" w:sz="4" w:space="0" w:color="auto"/>
              <w:left w:val="single" w:sz="4" w:space="0" w:color="auto"/>
              <w:bottom w:val="single" w:sz="4" w:space="0" w:color="auto"/>
              <w:right w:val="single" w:sz="4" w:space="0" w:color="auto"/>
            </w:tcBorders>
          </w:tcPr>
          <w:p w14:paraId="520CE199" w14:textId="326C55D1" w:rsidR="00741352" w:rsidRPr="00F9519C" w:rsidRDefault="00741352" w:rsidP="00741352">
            <w:pPr>
              <w:pStyle w:val="TAC"/>
              <w:keepNext w:val="0"/>
              <w:keepLines w:val="0"/>
              <w:rPr>
                <w:ins w:id="4975" w:author="Reihaneh Malekafzaliardakani" w:date="2025-09-02T01:24:00Z" w16du:dateUtc="2025-09-01T23:24:00Z"/>
                <w:rFonts w:eastAsia="DengXian" w:cs="Arial"/>
                <w:color w:val="000000" w:themeColor="text1"/>
                <w:szCs w:val="18"/>
                <w:lang w:eastAsia="zh-CN"/>
              </w:rPr>
            </w:pPr>
            <w:ins w:id="4976" w:author="Reihaneh Malekafzaliardakani" w:date="2025-09-02T01:24:00Z" w16du:dateUtc="2025-09-01T23:24:00Z">
              <w:r w:rsidRPr="00F9519C">
                <w:rPr>
                  <w:rFonts w:eastAsia="DengXian" w:cs="Arial"/>
                  <w:color w:val="000000" w:themeColor="text1"/>
                  <w:szCs w:val="18"/>
                  <w:lang w:eastAsia="zh-CN"/>
                </w:rPr>
                <w:t>-</w:t>
              </w:r>
            </w:ins>
          </w:p>
        </w:tc>
        <w:tc>
          <w:tcPr>
            <w:tcW w:w="1524" w:type="dxa"/>
            <w:tcBorders>
              <w:top w:val="single" w:sz="4" w:space="0" w:color="auto"/>
              <w:left w:val="single" w:sz="4" w:space="0" w:color="auto"/>
              <w:bottom w:val="single" w:sz="4" w:space="0" w:color="auto"/>
              <w:right w:val="single" w:sz="4" w:space="0" w:color="auto"/>
            </w:tcBorders>
          </w:tcPr>
          <w:p w14:paraId="53377942" w14:textId="0124F59E" w:rsidR="00741352" w:rsidRPr="00F9519C" w:rsidRDefault="00741352" w:rsidP="00741352">
            <w:pPr>
              <w:pStyle w:val="TAC"/>
              <w:keepNext w:val="0"/>
              <w:keepLines w:val="0"/>
              <w:rPr>
                <w:ins w:id="4977" w:author="Reihaneh Malekafzaliardakani" w:date="2025-09-02T01:24:00Z" w16du:dateUtc="2025-09-01T23:24:00Z"/>
                <w:rFonts w:eastAsia="DengXian" w:cs="Arial"/>
                <w:color w:val="000000" w:themeColor="text1"/>
                <w:szCs w:val="18"/>
                <w:lang w:eastAsia="zh-CN"/>
              </w:rPr>
            </w:pPr>
            <w:ins w:id="4978" w:author="Reihaneh Malekafzaliardakani" w:date="2025-09-02T01:24:00Z" w16du:dateUtc="2025-09-01T23:24:00Z">
              <w:r w:rsidRPr="00F9519C">
                <w:rPr>
                  <w:rFonts w:eastAsia="DengXian" w:cs="Arial"/>
                  <w:color w:val="000000" w:themeColor="text1"/>
                  <w:szCs w:val="18"/>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233A82E" w14:textId="01EF54D7" w:rsidR="00741352" w:rsidRDefault="00741352" w:rsidP="00741352">
            <w:pPr>
              <w:pStyle w:val="TAC"/>
              <w:keepNext w:val="0"/>
              <w:keepLines w:val="0"/>
              <w:rPr>
                <w:ins w:id="4979" w:author="Reihaneh Malekafzaliardakani" w:date="2025-09-02T01:24:00Z" w16du:dateUtc="2025-09-01T23:24:00Z"/>
                <w:lang w:eastAsia="zh-CN"/>
              </w:rPr>
            </w:pPr>
            <w:ins w:id="4980" w:author="Reihaneh Malekafzaliardakani" w:date="2025-09-02T01:24:00Z" w16du:dateUtc="2025-09-01T23:24:00Z">
              <w:r>
                <w:rPr>
                  <w:rFonts w:hint="eastAsia"/>
                  <w:lang w:eastAsia="zh-CN"/>
                </w:rPr>
                <w:t>0</w:t>
              </w:r>
              <w:r>
                <w:rPr>
                  <w:lang w:eastAsia="zh-CN"/>
                </w:rPr>
                <w:t>.5</w:t>
              </w:r>
            </w:ins>
          </w:p>
        </w:tc>
      </w:tr>
      <w:tr w:rsidR="004F088F" w:rsidRPr="00F9519C" w14:paraId="0DBDED1E"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B48961C" w14:textId="77777777" w:rsidR="004F088F" w:rsidRPr="00F9519C" w:rsidRDefault="004F088F" w:rsidP="00106D98">
            <w:pPr>
              <w:pStyle w:val="TAC"/>
              <w:keepNext w:val="0"/>
              <w:keepLines w:val="0"/>
            </w:pPr>
            <w:r>
              <w:rPr>
                <w:lang w:val="en-US" w:eastAsia="zh-CN"/>
              </w:rPr>
              <w:t>CA</w:t>
            </w:r>
            <w:r>
              <w:t>_n7-</w:t>
            </w:r>
            <w:r>
              <w:rPr>
                <w:lang w:val="en-US" w:eastAsia="zh-CN"/>
              </w:rPr>
              <w:t>n29</w:t>
            </w:r>
            <w:r>
              <w:rPr>
                <w:lang w:eastAsia="ja-JP"/>
              </w:rPr>
              <w:t>-n66-n77</w:t>
            </w:r>
          </w:p>
        </w:tc>
        <w:tc>
          <w:tcPr>
            <w:tcW w:w="1450" w:type="dxa"/>
            <w:tcBorders>
              <w:top w:val="single" w:sz="4" w:space="0" w:color="auto"/>
              <w:left w:val="single" w:sz="4" w:space="0" w:color="auto"/>
              <w:bottom w:val="single" w:sz="4" w:space="0" w:color="auto"/>
              <w:right w:val="single" w:sz="4" w:space="0" w:color="auto"/>
            </w:tcBorders>
            <w:vAlign w:val="center"/>
          </w:tcPr>
          <w:p w14:paraId="4AB3636C" w14:textId="77777777" w:rsidR="004F088F" w:rsidRPr="00F9519C" w:rsidRDefault="004F088F" w:rsidP="00106D98">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FA095D" w14:textId="77777777" w:rsidR="004F088F" w:rsidRPr="00F9519C" w:rsidRDefault="004F088F" w:rsidP="00106D98">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9461A8A" w14:textId="77777777" w:rsidR="004F088F" w:rsidRPr="00F9519C" w:rsidRDefault="004F088F" w:rsidP="00106D98">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74ED3C" w14:textId="77777777" w:rsidR="004F088F" w:rsidRPr="00F9519C" w:rsidRDefault="004F088F" w:rsidP="00106D98">
            <w:pPr>
              <w:pStyle w:val="TAC"/>
              <w:keepNext w:val="0"/>
              <w:keepLines w:val="0"/>
              <w:rPr>
                <w:lang w:eastAsia="zh-CN"/>
              </w:rPr>
            </w:pPr>
            <w:r>
              <w:rPr>
                <w:lang w:eastAsia="zh-CN"/>
              </w:rPr>
              <w:t>0.5</w:t>
            </w:r>
          </w:p>
        </w:tc>
      </w:tr>
      <w:tr w:rsidR="0079355C" w:rsidRPr="00F9519C" w14:paraId="3A0477C3" w14:textId="77777777" w:rsidTr="00106D98">
        <w:trPr>
          <w:jc w:val="center"/>
          <w:ins w:id="4981" w:author="Reihaneh Malekafzaliardakani" w:date="2025-09-02T01:25: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AD61923" w14:textId="204A061A" w:rsidR="0079355C" w:rsidRPr="0013636E" w:rsidRDefault="0079355C" w:rsidP="0079355C">
            <w:pPr>
              <w:pStyle w:val="TAC"/>
              <w:keepNext w:val="0"/>
              <w:keepLines w:val="0"/>
              <w:rPr>
                <w:ins w:id="4982" w:author="Reihaneh Malekafzaliardakani" w:date="2025-09-02T01:25:00Z" w16du:dateUtc="2025-09-01T23:25:00Z"/>
              </w:rPr>
            </w:pPr>
            <w:ins w:id="4983" w:author="Reihaneh Malekafzaliardakani" w:date="2025-09-02T01:25:00Z" w16du:dateUtc="2025-09-01T23:25:00Z">
              <w:r w:rsidRPr="0013636E">
                <w:t>CA_n7-n40-n78-n79</w:t>
              </w:r>
            </w:ins>
          </w:p>
        </w:tc>
        <w:tc>
          <w:tcPr>
            <w:tcW w:w="1450" w:type="dxa"/>
            <w:tcBorders>
              <w:top w:val="single" w:sz="4" w:space="0" w:color="auto"/>
              <w:left w:val="single" w:sz="4" w:space="0" w:color="auto"/>
              <w:bottom w:val="single" w:sz="4" w:space="0" w:color="auto"/>
              <w:right w:val="single" w:sz="4" w:space="0" w:color="auto"/>
            </w:tcBorders>
            <w:vAlign w:val="center"/>
          </w:tcPr>
          <w:p w14:paraId="428F1607" w14:textId="52D8D861" w:rsidR="0079355C" w:rsidRPr="00FC57B9" w:rsidRDefault="0079355C" w:rsidP="0079355C">
            <w:pPr>
              <w:pStyle w:val="TAC"/>
              <w:keepNext w:val="0"/>
              <w:keepLines w:val="0"/>
              <w:rPr>
                <w:ins w:id="4984" w:author="Reihaneh Malekafzaliardakani" w:date="2025-09-02T01:25:00Z" w16du:dateUtc="2025-09-01T23:25:00Z"/>
                <w:lang w:eastAsia="zh-CN"/>
              </w:rPr>
            </w:pPr>
            <w:ins w:id="4985" w:author="Reihaneh Malekafzaliardakani" w:date="2025-09-02T01:25:00Z" w16du:dateUtc="2025-09-01T23:25:00Z">
              <w:r w:rsidRPr="00FC57B9">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64CDADF" w14:textId="63F1DF45" w:rsidR="0079355C" w:rsidRPr="00FC57B9" w:rsidRDefault="0079355C" w:rsidP="0079355C">
            <w:pPr>
              <w:pStyle w:val="TAC"/>
              <w:keepNext w:val="0"/>
              <w:keepLines w:val="0"/>
              <w:rPr>
                <w:ins w:id="4986" w:author="Reihaneh Malekafzaliardakani" w:date="2025-09-02T01:25:00Z" w16du:dateUtc="2025-09-01T23:25:00Z"/>
                <w:rFonts w:eastAsia="DengXian"/>
                <w:color w:val="000000"/>
                <w:lang w:eastAsia="zh-CN"/>
              </w:rPr>
            </w:pPr>
            <w:ins w:id="4987" w:author="Reihaneh Malekafzaliardakani" w:date="2025-09-02T01:25:00Z" w16du:dateUtc="2025-09-01T23:25:00Z">
              <w:r w:rsidRPr="00FC57B9">
                <w:rPr>
                  <w:rFonts w:eastAsia="DengXian"/>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4D7545B3" w14:textId="510F58B2" w:rsidR="0079355C" w:rsidRPr="00FC57B9" w:rsidRDefault="0079355C" w:rsidP="0079355C">
            <w:pPr>
              <w:pStyle w:val="TAC"/>
              <w:keepNext w:val="0"/>
              <w:keepLines w:val="0"/>
              <w:rPr>
                <w:ins w:id="4988" w:author="Reihaneh Malekafzaliardakani" w:date="2025-09-02T01:25:00Z" w16du:dateUtc="2025-09-01T23:25:00Z"/>
                <w:rFonts w:eastAsia="DengXian"/>
                <w:color w:val="000000"/>
                <w:lang w:eastAsia="zh-CN"/>
              </w:rPr>
            </w:pPr>
            <w:ins w:id="4989" w:author="Reihaneh Malekafzaliardakani" w:date="2025-09-02T01:25:00Z" w16du:dateUtc="2025-09-01T23:25:00Z">
              <w:r w:rsidRPr="00FC57B9">
                <w:rPr>
                  <w:rFonts w:eastAsia="DengXian"/>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26FFAFB5" w14:textId="54CA7D74" w:rsidR="0079355C" w:rsidRDefault="0079355C" w:rsidP="0079355C">
            <w:pPr>
              <w:pStyle w:val="TAC"/>
              <w:keepNext w:val="0"/>
              <w:keepLines w:val="0"/>
              <w:rPr>
                <w:ins w:id="4990" w:author="Reihaneh Malekafzaliardakani" w:date="2025-09-02T01:25:00Z" w16du:dateUtc="2025-09-01T23:25:00Z"/>
                <w:lang w:eastAsia="zh-CN"/>
              </w:rPr>
            </w:pPr>
            <w:ins w:id="4991" w:author="Reihaneh Malekafzaliardakani" w:date="2025-09-02T01:25:00Z" w16du:dateUtc="2025-09-01T23:25:00Z">
              <w:r>
                <w:rPr>
                  <w:rFonts w:hint="eastAsia"/>
                  <w:lang w:eastAsia="zh-CN"/>
                </w:rPr>
                <w:t>0</w:t>
              </w:r>
              <w:r>
                <w:rPr>
                  <w:lang w:eastAsia="zh-CN"/>
                </w:rPr>
                <w:t>.5</w:t>
              </w:r>
            </w:ins>
          </w:p>
        </w:tc>
      </w:tr>
      <w:tr w:rsidR="004F088F" w:rsidRPr="00F9519C" w14:paraId="0CE680EA"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C667864" w14:textId="77777777" w:rsidR="004F088F" w:rsidRPr="00F9519C" w:rsidRDefault="004F088F" w:rsidP="00106D98">
            <w:pPr>
              <w:pStyle w:val="TAC"/>
              <w:keepNext w:val="0"/>
              <w:keepLines w:val="0"/>
              <w:rPr>
                <w:lang w:eastAsia="zh-CN"/>
              </w:rPr>
            </w:pPr>
            <w:r w:rsidRPr="00F9519C">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42257270"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1A411EC"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E505F66" w14:textId="77777777" w:rsidR="004F088F" w:rsidRPr="00F9519C" w:rsidRDefault="004F088F" w:rsidP="00106D98">
            <w:pPr>
              <w:pStyle w:val="TAC"/>
              <w:keepNext w:val="0"/>
              <w:keepLines w:val="0"/>
              <w:rPr>
                <w:lang w:eastAsia="zh-CN"/>
              </w:rPr>
            </w:pPr>
            <w:r w:rsidRPr="00F9519C">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6C68D5FF" w14:textId="77777777" w:rsidR="004F088F" w:rsidRPr="00F9519C" w:rsidRDefault="004F088F" w:rsidP="00106D98">
            <w:pPr>
              <w:pStyle w:val="TAC"/>
              <w:keepNext w:val="0"/>
              <w:keepLines w:val="0"/>
              <w:rPr>
                <w:lang w:eastAsia="zh-CN"/>
              </w:rPr>
            </w:pPr>
            <w:r w:rsidRPr="00F9519C">
              <w:rPr>
                <w:lang w:eastAsia="zh-CN"/>
              </w:rPr>
              <w:t>0.3</w:t>
            </w:r>
          </w:p>
        </w:tc>
      </w:tr>
      <w:tr w:rsidR="004F088F" w:rsidRPr="00F9519C" w14:paraId="6875FC30"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EC4C6E" w14:textId="77777777" w:rsidR="004F088F" w:rsidRPr="00F9519C" w:rsidRDefault="004F088F" w:rsidP="00106D98">
            <w:pPr>
              <w:pStyle w:val="TAC"/>
              <w:keepNext w:val="0"/>
              <w:keepLines w:val="0"/>
            </w:pPr>
            <w:r w:rsidRPr="00F9519C">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613CCD02"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91B6A5"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518BE85"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51C16A" w14:textId="77777777" w:rsidR="004F088F" w:rsidRPr="00F9519C" w:rsidRDefault="004F088F" w:rsidP="00106D98">
            <w:pPr>
              <w:pStyle w:val="TAC"/>
              <w:keepNext w:val="0"/>
              <w:keepLines w:val="0"/>
              <w:rPr>
                <w:lang w:eastAsia="zh-CN"/>
              </w:rPr>
            </w:pPr>
            <w:r w:rsidRPr="00F9519C">
              <w:rPr>
                <w:lang w:eastAsia="zh-CN"/>
              </w:rPr>
              <w:t>0.5</w:t>
            </w:r>
          </w:p>
        </w:tc>
      </w:tr>
      <w:tr w:rsidR="004F088F" w:rsidRPr="00F9519C" w14:paraId="07DB99C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158A0DF" w14:textId="77777777" w:rsidR="004F088F" w:rsidRPr="00F9519C" w:rsidRDefault="004F088F" w:rsidP="00106D98">
            <w:pPr>
              <w:pStyle w:val="TAC"/>
              <w:keepNext w:val="0"/>
              <w:keepLines w:val="0"/>
              <w:rPr>
                <w:lang w:eastAsia="zh-CN"/>
              </w:rPr>
            </w:pPr>
            <w:r w:rsidRPr="00F9519C">
              <w:rPr>
                <w:rFonts w:hint="eastAsia"/>
                <w:lang w:eastAsia="zh-CN"/>
              </w:rPr>
              <w:t>CA_</w:t>
            </w:r>
            <w:r w:rsidRPr="00F9519C">
              <w:rPr>
                <w:lang w:eastAsia="zh-CN"/>
              </w:rPr>
              <w:t>n8-</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10203FEA" w14:textId="77777777" w:rsidR="004F088F" w:rsidRPr="00F9519C" w:rsidRDefault="004F088F" w:rsidP="00106D98">
            <w:pPr>
              <w:pStyle w:val="TAC"/>
              <w:keepNext w:val="0"/>
              <w:keepLines w:val="0"/>
              <w:rPr>
                <w:lang w:eastAsia="zh-CN"/>
              </w:rPr>
            </w:pPr>
            <w:r w:rsidRPr="00F9519C">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040B0A0"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C4C1F2" w14:textId="77777777" w:rsidR="004F088F" w:rsidRPr="00F9519C" w:rsidRDefault="004F088F" w:rsidP="00106D98">
            <w:pPr>
              <w:pStyle w:val="TAC"/>
              <w:keepNext w:val="0"/>
              <w:keepLines w:val="0"/>
              <w:rPr>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510FE4" w14:textId="77777777" w:rsidR="004F088F" w:rsidRPr="00F9519C" w:rsidRDefault="004F088F" w:rsidP="00106D98">
            <w:pPr>
              <w:pStyle w:val="TAC"/>
              <w:keepNext w:val="0"/>
              <w:keepLines w:val="0"/>
              <w:rPr>
                <w:lang w:eastAsia="zh-CN"/>
              </w:rPr>
            </w:pPr>
            <w:r w:rsidRPr="00F9519C">
              <w:rPr>
                <w:rFonts w:hint="eastAsia"/>
                <w:lang w:eastAsia="zh-CN"/>
              </w:rPr>
              <w:t>-</w:t>
            </w:r>
          </w:p>
        </w:tc>
      </w:tr>
      <w:tr w:rsidR="00B42990" w:rsidRPr="00F9519C" w14:paraId="6128F555" w14:textId="77777777" w:rsidTr="00106D98">
        <w:trPr>
          <w:jc w:val="center"/>
          <w:ins w:id="4992" w:author="Reihaneh Malekafzaliardakani" w:date="2025-09-02T01:27: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3056B0" w14:textId="4DA528B7" w:rsidR="00B42990" w:rsidRPr="0013636E" w:rsidRDefault="00B42990" w:rsidP="00B42990">
            <w:pPr>
              <w:pStyle w:val="TAC"/>
              <w:keepNext w:val="0"/>
              <w:keepLines w:val="0"/>
              <w:rPr>
                <w:ins w:id="4993" w:author="Reihaneh Malekafzaliardakani" w:date="2025-09-02T01:27:00Z" w16du:dateUtc="2025-09-01T23:27:00Z"/>
                <w:lang w:eastAsia="zh-CN"/>
              </w:rPr>
            </w:pPr>
            <w:ins w:id="4994" w:author="Reihaneh Malekafzaliardakani" w:date="2025-09-02T01:27:00Z" w16du:dateUtc="2025-09-01T23:27:00Z">
              <w:r w:rsidRPr="0013636E">
                <w:rPr>
                  <w:lang w:eastAsia="zh-CN"/>
                </w:rPr>
                <w:t>CA_n8-n28-n40-n78</w:t>
              </w:r>
            </w:ins>
          </w:p>
        </w:tc>
        <w:tc>
          <w:tcPr>
            <w:tcW w:w="1450" w:type="dxa"/>
            <w:tcBorders>
              <w:top w:val="single" w:sz="4" w:space="0" w:color="auto"/>
              <w:left w:val="single" w:sz="4" w:space="0" w:color="auto"/>
              <w:bottom w:val="single" w:sz="4" w:space="0" w:color="auto"/>
              <w:right w:val="single" w:sz="4" w:space="0" w:color="auto"/>
            </w:tcBorders>
            <w:vAlign w:val="center"/>
          </w:tcPr>
          <w:p w14:paraId="0B7A839E" w14:textId="5417CD1F" w:rsidR="00B42990" w:rsidRPr="00F9519C" w:rsidRDefault="00B42990" w:rsidP="00B42990">
            <w:pPr>
              <w:pStyle w:val="TAC"/>
              <w:keepNext w:val="0"/>
              <w:keepLines w:val="0"/>
              <w:rPr>
                <w:ins w:id="4995" w:author="Reihaneh Malekafzaliardakani" w:date="2025-09-02T01:27:00Z" w16du:dateUtc="2025-09-01T23:27:00Z"/>
                <w:rFonts w:eastAsia="DengXian"/>
                <w:lang w:eastAsia="zh-CN"/>
              </w:rPr>
            </w:pPr>
            <w:ins w:id="4996" w:author="Reihaneh Malekafzaliardakani" w:date="2025-09-02T01:27:00Z" w16du:dateUtc="2025-09-01T23:27:00Z">
              <w:r w:rsidRPr="00F9519C">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6180A87" w14:textId="3024F388" w:rsidR="00B42990" w:rsidRPr="00F9519C" w:rsidRDefault="00B42990" w:rsidP="00B42990">
            <w:pPr>
              <w:pStyle w:val="TAC"/>
              <w:keepNext w:val="0"/>
              <w:keepLines w:val="0"/>
              <w:rPr>
                <w:ins w:id="4997" w:author="Reihaneh Malekafzaliardakani" w:date="2025-09-02T01:27:00Z" w16du:dateUtc="2025-09-01T23:27:00Z"/>
                <w:rFonts w:eastAsia="DengXian"/>
                <w:lang w:eastAsia="zh-CN"/>
              </w:rPr>
            </w:pPr>
            <w:ins w:id="4998" w:author="Reihaneh Malekafzaliardakani" w:date="2025-09-02T01:27:00Z" w16du:dateUtc="2025-09-01T23:27:00Z">
              <w:r w:rsidRPr="00F9519C">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358DDD9" w14:textId="149F7702" w:rsidR="00B42990" w:rsidRPr="00F9519C" w:rsidRDefault="00B42990" w:rsidP="00B42990">
            <w:pPr>
              <w:pStyle w:val="TAC"/>
              <w:keepNext w:val="0"/>
              <w:keepLines w:val="0"/>
              <w:rPr>
                <w:ins w:id="4999" w:author="Reihaneh Malekafzaliardakani" w:date="2025-09-02T01:27:00Z" w16du:dateUtc="2025-09-01T23:27:00Z"/>
                <w:rFonts w:eastAsia="DengXian"/>
                <w:lang w:eastAsia="zh-CN"/>
              </w:rPr>
            </w:pPr>
            <w:ins w:id="5000" w:author="Reihaneh Malekafzaliardakani" w:date="2025-09-02T01:27:00Z" w16du:dateUtc="2025-09-01T23:27:00Z">
              <w:r w:rsidRPr="00F9519C">
                <w:rPr>
                  <w:rFonts w:eastAsia="DengXian"/>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3438A99" w14:textId="44A54FF5" w:rsidR="00B42990" w:rsidRDefault="00B42990" w:rsidP="00B42990">
            <w:pPr>
              <w:pStyle w:val="TAC"/>
              <w:keepNext w:val="0"/>
              <w:keepLines w:val="0"/>
              <w:rPr>
                <w:ins w:id="5001" w:author="Reihaneh Malekafzaliardakani" w:date="2025-09-02T01:27:00Z" w16du:dateUtc="2025-09-01T23:27:00Z"/>
                <w:lang w:eastAsia="zh-CN"/>
              </w:rPr>
            </w:pPr>
            <w:ins w:id="5002" w:author="Reihaneh Malekafzaliardakani" w:date="2025-09-02T01:27:00Z" w16du:dateUtc="2025-09-01T23:27:00Z">
              <w:r>
                <w:rPr>
                  <w:rFonts w:hint="eastAsia"/>
                  <w:lang w:eastAsia="zh-CN"/>
                </w:rPr>
                <w:t>0</w:t>
              </w:r>
              <w:r>
                <w:rPr>
                  <w:lang w:eastAsia="zh-CN"/>
                </w:rPr>
                <w:t>.5</w:t>
              </w:r>
            </w:ins>
          </w:p>
        </w:tc>
      </w:tr>
      <w:tr w:rsidR="00B42990" w:rsidRPr="00F9519C" w14:paraId="2D78EC5A" w14:textId="77777777" w:rsidTr="00106D98">
        <w:trPr>
          <w:jc w:val="center"/>
          <w:ins w:id="5003" w:author="Reihaneh Malekafzaliardakani" w:date="2025-09-02T01:27: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B58B157" w14:textId="14F947BE" w:rsidR="00B42990" w:rsidRPr="0013636E" w:rsidRDefault="00B42990" w:rsidP="00B42990">
            <w:pPr>
              <w:pStyle w:val="TAC"/>
              <w:keepNext w:val="0"/>
              <w:keepLines w:val="0"/>
              <w:rPr>
                <w:ins w:id="5004" w:author="Reihaneh Malekafzaliardakani" w:date="2025-09-02T01:27:00Z" w16du:dateUtc="2025-09-01T23:27:00Z"/>
                <w:lang w:eastAsia="zh-CN"/>
              </w:rPr>
            </w:pPr>
            <w:ins w:id="5005" w:author="Reihaneh Malekafzaliardakani" w:date="2025-09-02T01:27:00Z" w16du:dateUtc="2025-09-01T23:27:00Z">
              <w:r w:rsidRPr="0013636E">
                <w:rPr>
                  <w:lang w:eastAsia="zh-CN"/>
                </w:rPr>
                <w:t>CA_n8-n28-n40-n79</w:t>
              </w:r>
            </w:ins>
          </w:p>
        </w:tc>
        <w:tc>
          <w:tcPr>
            <w:tcW w:w="1450" w:type="dxa"/>
            <w:tcBorders>
              <w:top w:val="single" w:sz="4" w:space="0" w:color="auto"/>
              <w:left w:val="single" w:sz="4" w:space="0" w:color="auto"/>
              <w:bottom w:val="single" w:sz="4" w:space="0" w:color="auto"/>
              <w:right w:val="single" w:sz="4" w:space="0" w:color="auto"/>
            </w:tcBorders>
            <w:vAlign w:val="center"/>
          </w:tcPr>
          <w:p w14:paraId="1498534A" w14:textId="3A42006B" w:rsidR="00B42990" w:rsidRPr="00F9519C" w:rsidRDefault="00B42990" w:rsidP="00B42990">
            <w:pPr>
              <w:pStyle w:val="TAC"/>
              <w:keepNext w:val="0"/>
              <w:keepLines w:val="0"/>
              <w:rPr>
                <w:ins w:id="5006" w:author="Reihaneh Malekafzaliardakani" w:date="2025-09-02T01:27:00Z" w16du:dateUtc="2025-09-01T23:27:00Z"/>
                <w:rFonts w:eastAsia="DengXian"/>
                <w:lang w:eastAsia="zh-CN"/>
              </w:rPr>
            </w:pPr>
            <w:ins w:id="5007" w:author="Reihaneh Malekafzaliardakani" w:date="2025-09-02T01:27:00Z" w16du:dateUtc="2025-09-01T23:27:00Z">
              <w:r w:rsidRPr="00F9519C">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2BFFAF3" w14:textId="1116CBC9" w:rsidR="00B42990" w:rsidRPr="00F9519C" w:rsidRDefault="00B42990" w:rsidP="00B42990">
            <w:pPr>
              <w:pStyle w:val="TAC"/>
              <w:keepNext w:val="0"/>
              <w:keepLines w:val="0"/>
              <w:rPr>
                <w:ins w:id="5008" w:author="Reihaneh Malekafzaliardakani" w:date="2025-09-02T01:27:00Z" w16du:dateUtc="2025-09-01T23:27:00Z"/>
                <w:rFonts w:eastAsia="DengXian"/>
                <w:lang w:eastAsia="zh-CN"/>
              </w:rPr>
            </w:pPr>
            <w:ins w:id="5009" w:author="Reihaneh Malekafzaliardakani" w:date="2025-09-02T01:27:00Z" w16du:dateUtc="2025-09-01T23:27:00Z">
              <w:r w:rsidRPr="00F9519C">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A0B178B" w14:textId="3294995D" w:rsidR="00B42990" w:rsidRPr="00F9519C" w:rsidRDefault="00B42990" w:rsidP="00B42990">
            <w:pPr>
              <w:pStyle w:val="TAC"/>
              <w:keepNext w:val="0"/>
              <w:keepLines w:val="0"/>
              <w:rPr>
                <w:ins w:id="5010" w:author="Reihaneh Malekafzaliardakani" w:date="2025-09-02T01:27:00Z" w16du:dateUtc="2025-09-01T23:27:00Z"/>
                <w:rFonts w:eastAsia="DengXian"/>
                <w:lang w:eastAsia="zh-CN"/>
              </w:rPr>
            </w:pPr>
            <w:ins w:id="5011" w:author="Reihaneh Malekafzaliardakani" w:date="2025-09-02T01:27:00Z" w16du:dateUtc="2025-09-01T23:27:00Z">
              <w:r w:rsidRPr="00F9519C">
                <w:rPr>
                  <w:rFonts w:eastAsia="DengXian"/>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692EC1C" w14:textId="09CC593C" w:rsidR="00B42990" w:rsidRDefault="00B42990" w:rsidP="00B42990">
            <w:pPr>
              <w:pStyle w:val="TAC"/>
              <w:keepNext w:val="0"/>
              <w:keepLines w:val="0"/>
              <w:rPr>
                <w:ins w:id="5012" w:author="Reihaneh Malekafzaliardakani" w:date="2025-09-02T01:27:00Z" w16du:dateUtc="2025-09-01T23:27:00Z"/>
                <w:lang w:eastAsia="zh-CN"/>
              </w:rPr>
            </w:pPr>
            <w:ins w:id="5013" w:author="Reihaneh Malekafzaliardakani" w:date="2025-09-02T01:27:00Z" w16du:dateUtc="2025-09-01T23:27:00Z">
              <w:r>
                <w:rPr>
                  <w:rFonts w:hint="eastAsia"/>
                  <w:lang w:eastAsia="zh-CN"/>
                </w:rPr>
                <w:t>0</w:t>
              </w:r>
              <w:r>
                <w:rPr>
                  <w:lang w:eastAsia="zh-CN"/>
                </w:rPr>
                <w:t>.5</w:t>
              </w:r>
            </w:ins>
          </w:p>
        </w:tc>
      </w:tr>
      <w:tr w:rsidR="004F088F" w:rsidRPr="00F9519C" w14:paraId="22FB08F7"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C0EC07B" w14:textId="77777777" w:rsidR="004F088F" w:rsidRPr="00F9519C" w:rsidRDefault="004F088F" w:rsidP="00106D98">
            <w:pPr>
              <w:pStyle w:val="TAC"/>
              <w:keepNext w:val="0"/>
              <w:keepLines w:val="0"/>
              <w:rPr>
                <w:lang w:eastAsia="zh-CN"/>
              </w:rPr>
            </w:pPr>
            <w:r w:rsidRPr="00F9519C">
              <w:rPr>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4CFAFDBC" w14:textId="77777777" w:rsidR="004F088F" w:rsidRPr="00F9519C" w:rsidRDefault="004F088F" w:rsidP="00106D98">
            <w:pPr>
              <w:pStyle w:val="TAC"/>
              <w:keepNext w:val="0"/>
              <w:keepLines w:val="0"/>
              <w:rPr>
                <w:rFonts w:eastAsia="DengXian" w:cs="Arial"/>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E4E0F9"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979BD5" w14:textId="77777777" w:rsidR="004F088F" w:rsidRPr="00F9519C" w:rsidRDefault="004F088F" w:rsidP="00106D98">
            <w:pPr>
              <w:pStyle w:val="TAC"/>
              <w:keepNext w:val="0"/>
              <w:keepLines w:val="0"/>
              <w:rPr>
                <w:rFonts w:eastAsia="DengXian" w:cs="Arial"/>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941F904"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523DFA" w:rsidRPr="00F9519C" w14:paraId="1590C816" w14:textId="77777777" w:rsidTr="00106D98">
        <w:trPr>
          <w:jc w:val="center"/>
          <w:ins w:id="5014" w:author="Reihaneh Malekafzaliardakani" w:date="2025-09-02T01:28: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3C7B53B" w14:textId="1BE023EB" w:rsidR="00523DFA" w:rsidRPr="0013636E" w:rsidRDefault="00523DFA" w:rsidP="00523DFA">
            <w:pPr>
              <w:pStyle w:val="TAC"/>
              <w:keepNext w:val="0"/>
              <w:keepLines w:val="0"/>
              <w:rPr>
                <w:ins w:id="5015" w:author="Reihaneh Malekafzaliardakani" w:date="2025-09-02T01:28:00Z" w16du:dateUtc="2025-09-01T23:28:00Z"/>
                <w:lang w:eastAsia="zh-CN"/>
              </w:rPr>
            </w:pPr>
            <w:ins w:id="5016" w:author="Reihaneh Malekafzaliardakani" w:date="2025-09-02T01:28:00Z" w16du:dateUtc="2025-09-01T23:28:00Z">
              <w:r w:rsidRPr="0013636E">
                <w:rPr>
                  <w:lang w:eastAsia="zh-CN"/>
                </w:rPr>
                <w:t>CA_n8-n40-n78-n79</w:t>
              </w:r>
            </w:ins>
          </w:p>
        </w:tc>
        <w:tc>
          <w:tcPr>
            <w:tcW w:w="1450" w:type="dxa"/>
            <w:tcBorders>
              <w:top w:val="single" w:sz="4" w:space="0" w:color="auto"/>
              <w:left w:val="single" w:sz="4" w:space="0" w:color="auto"/>
              <w:bottom w:val="single" w:sz="4" w:space="0" w:color="auto"/>
              <w:right w:val="single" w:sz="4" w:space="0" w:color="auto"/>
            </w:tcBorders>
            <w:vAlign w:val="center"/>
          </w:tcPr>
          <w:p w14:paraId="0F807593" w14:textId="00CEB7A8" w:rsidR="00523DFA" w:rsidRPr="00F9519C" w:rsidRDefault="00523DFA" w:rsidP="00523DFA">
            <w:pPr>
              <w:pStyle w:val="TAC"/>
              <w:keepNext w:val="0"/>
              <w:keepLines w:val="0"/>
              <w:rPr>
                <w:ins w:id="5017" w:author="Reihaneh Malekafzaliardakani" w:date="2025-09-02T01:28:00Z" w16du:dateUtc="2025-09-01T23:28:00Z"/>
                <w:rFonts w:eastAsiaTheme="minorEastAsia"/>
                <w:color w:val="000000"/>
                <w:lang w:eastAsia="zh-CN"/>
              </w:rPr>
            </w:pPr>
            <w:ins w:id="5018" w:author="Reihaneh Malekafzaliardakani" w:date="2025-09-02T01:28:00Z" w16du:dateUtc="2025-09-01T23:28:00Z">
              <w:r w:rsidRPr="00F9519C">
                <w:rPr>
                  <w:rFonts w:eastAsiaTheme="minorEastAsia"/>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E2B3369" w14:textId="15684DDF" w:rsidR="00523DFA" w:rsidRPr="00F9519C" w:rsidRDefault="00523DFA" w:rsidP="00523DFA">
            <w:pPr>
              <w:pStyle w:val="TAC"/>
              <w:keepNext w:val="0"/>
              <w:keepLines w:val="0"/>
              <w:rPr>
                <w:ins w:id="5019" w:author="Reihaneh Malekafzaliardakani" w:date="2025-09-02T01:28:00Z" w16du:dateUtc="2025-09-01T23:28:00Z"/>
                <w:rFonts w:eastAsiaTheme="minorEastAsia"/>
                <w:color w:val="000000"/>
                <w:lang w:eastAsia="zh-CN"/>
              </w:rPr>
            </w:pPr>
            <w:ins w:id="5020" w:author="Reihaneh Malekafzaliardakani" w:date="2025-09-02T01:28:00Z" w16du:dateUtc="2025-09-01T23:28:00Z">
              <w:r w:rsidRPr="00F9519C">
                <w:rPr>
                  <w:rFonts w:eastAsiaTheme="minorEastAsia" w:hint="eastAsia"/>
                  <w:color w:val="000000"/>
                  <w:lang w:eastAsia="zh-CN"/>
                </w:rPr>
                <w:t>0</w:t>
              </w:r>
              <w:r w:rsidRPr="00F9519C">
                <w:rPr>
                  <w:rFonts w:eastAsiaTheme="minorEastAsia"/>
                  <w:color w:val="000000"/>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6A602706" w14:textId="5D80336F" w:rsidR="00523DFA" w:rsidRPr="00F9519C" w:rsidRDefault="00523DFA" w:rsidP="00523DFA">
            <w:pPr>
              <w:pStyle w:val="TAC"/>
              <w:keepNext w:val="0"/>
              <w:keepLines w:val="0"/>
              <w:rPr>
                <w:ins w:id="5021" w:author="Reihaneh Malekafzaliardakani" w:date="2025-09-02T01:28:00Z" w16du:dateUtc="2025-09-01T23:28:00Z"/>
                <w:rFonts w:eastAsiaTheme="minorEastAsia"/>
                <w:color w:val="000000"/>
                <w:lang w:eastAsia="zh-CN"/>
              </w:rPr>
            </w:pPr>
            <w:ins w:id="5022" w:author="Reihaneh Malekafzaliardakani" w:date="2025-09-02T01:28:00Z" w16du:dateUtc="2025-09-01T23:28:00Z">
              <w:r w:rsidRPr="00F9519C">
                <w:rPr>
                  <w:rFonts w:eastAsiaTheme="minorEastAsia"/>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05C5EFE5" w14:textId="1A422359" w:rsidR="00523DFA" w:rsidRDefault="00523DFA" w:rsidP="00523DFA">
            <w:pPr>
              <w:pStyle w:val="TAC"/>
              <w:keepNext w:val="0"/>
              <w:keepLines w:val="0"/>
              <w:rPr>
                <w:ins w:id="5023" w:author="Reihaneh Malekafzaliardakani" w:date="2025-09-02T01:28:00Z" w16du:dateUtc="2025-09-01T23:28:00Z"/>
                <w:lang w:eastAsia="zh-CN"/>
              </w:rPr>
            </w:pPr>
            <w:ins w:id="5024" w:author="Reihaneh Malekafzaliardakani" w:date="2025-09-02T01:28:00Z" w16du:dateUtc="2025-09-01T23:28:00Z">
              <w:r>
                <w:rPr>
                  <w:rFonts w:hint="eastAsia"/>
                  <w:lang w:eastAsia="zh-CN"/>
                </w:rPr>
                <w:t>0</w:t>
              </w:r>
              <w:r>
                <w:rPr>
                  <w:lang w:eastAsia="zh-CN"/>
                </w:rPr>
                <w:t>.5</w:t>
              </w:r>
            </w:ins>
          </w:p>
        </w:tc>
      </w:tr>
      <w:tr w:rsidR="004F088F" w:rsidRPr="00F9519C" w14:paraId="784B2CEF"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66E308" w14:textId="77777777" w:rsidR="004F088F" w:rsidRPr="00F9519C" w:rsidRDefault="004F088F" w:rsidP="00106D98">
            <w:pPr>
              <w:pStyle w:val="TAC"/>
              <w:keepNext w:val="0"/>
              <w:keepLines w:val="0"/>
            </w:pPr>
            <w:r w:rsidRPr="00F9519C">
              <w:rPr>
                <w:kern w:val="2"/>
                <w:lang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77208371" w14:textId="77777777" w:rsidR="004F088F" w:rsidRPr="00F9519C" w:rsidRDefault="004F088F" w:rsidP="00106D98">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5F8894"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D07596D"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FE8544"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71CFCD1A"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07C59B" w14:textId="77777777" w:rsidR="004F088F" w:rsidRPr="00F9519C" w:rsidRDefault="004F088F" w:rsidP="00106D98">
            <w:pPr>
              <w:pStyle w:val="TAC"/>
              <w:keepNext w:val="0"/>
              <w:keepLines w:val="0"/>
            </w:pPr>
            <w:r w:rsidRPr="00F9519C">
              <w:t>CA_</w:t>
            </w:r>
            <w:r w:rsidRPr="00F9519C">
              <w:rPr>
                <w:lang w:eastAsia="zh-CN"/>
              </w:rPr>
              <w:t>n</w:t>
            </w:r>
            <w:r w:rsidRPr="00F9519C">
              <w:rPr>
                <w:rFonts w:eastAsia="Yu Mincho"/>
              </w:rPr>
              <w:t>13</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0034C406"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350BF46"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BC69089"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BA3B126"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2862A89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BFC5787" w14:textId="77777777" w:rsidR="004F088F" w:rsidRPr="00F9519C" w:rsidRDefault="004F088F" w:rsidP="00106D98">
            <w:pPr>
              <w:pStyle w:val="TAC"/>
              <w:keepNext w:val="0"/>
              <w:keepLines w:val="0"/>
            </w:pPr>
            <w:r w:rsidRPr="00F9519C">
              <w:rPr>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2AB6C444"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941F99"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D8D0195"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82722A"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3C426984"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BE9D7DB" w14:textId="77777777" w:rsidR="004F088F" w:rsidRPr="00F9519C" w:rsidRDefault="004F088F" w:rsidP="00106D98">
            <w:pPr>
              <w:pStyle w:val="TAC"/>
              <w:keepNext w:val="0"/>
              <w:keepLines w:val="0"/>
            </w:pPr>
            <w:r w:rsidRPr="00F9519C">
              <w:rPr>
                <w:rFonts w:eastAsia="DengXian"/>
                <w:lang w:eastAsia="zh-CN"/>
              </w:rPr>
              <w:lastRenderedPageBreak/>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050ADF34" w14:textId="77777777" w:rsidR="004F088F" w:rsidRPr="00F9519C" w:rsidRDefault="004F088F" w:rsidP="00106D98">
            <w:pPr>
              <w:pStyle w:val="TAC"/>
              <w:keepNext w:val="0"/>
              <w:keepLines w:val="0"/>
              <w:rPr>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217E13"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EE4A82"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8AD527D"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4453948C"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D6BA34" w14:textId="77777777" w:rsidR="004F088F" w:rsidRPr="00F9519C" w:rsidRDefault="004F088F" w:rsidP="00106D98">
            <w:pPr>
              <w:pStyle w:val="TAC"/>
              <w:keepNext w:val="0"/>
              <w:keepLines w:val="0"/>
            </w:pPr>
            <w:r>
              <w:rPr>
                <w:rFonts w:eastAsia="DengXian"/>
                <w:lang w:val="en-US" w:eastAsia="zh-CN"/>
              </w:rPr>
              <w:t>CA_n20-n41-n71-n78</w:t>
            </w:r>
          </w:p>
        </w:tc>
        <w:tc>
          <w:tcPr>
            <w:tcW w:w="1450" w:type="dxa"/>
            <w:tcBorders>
              <w:top w:val="single" w:sz="4" w:space="0" w:color="auto"/>
              <w:left w:val="single" w:sz="4" w:space="0" w:color="auto"/>
              <w:bottom w:val="single" w:sz="4" w:space="0" w:color="auto"/>
              <w:right w:val="single" w:sz="4" w:space="0" w:color="auto"/>
            </w:tcBorders>
            <w:vAlign w:val="center"/>
          </w:tcPr>
          <w:p w14:paraId="7AB24124" w14:textId="77777777" w:rsidR="004F088F" w:rsidRPr="00F9519C" w:rsidRDefault="004F088F" w:rsidP="00106D98">
            <w:pPr>
              <w:pStyle w:val="TAC"/>
              <w:keepNext w:val="0"/>
              <w:keepLines w:val="0"/>
              <w:rPr>
                <w:lang w:eastAsia="zh-CN"/>
              </w:rPr>
            </w:pPr>
            <w:r>
              <w:rPr>
                <w:rFonts w:eastAsia="DengXia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37A03A2" w14:textId="77777777" w:rsidR="004F088F" w:rsidRPr="00F9519C" w:rsidRDefault="004F088F" w:rsidP="00106D98">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EA1394" w14:textId="77777777" w:rsidR="004F088F" w:rsidRPr="00F9519C" w:rsidRDefault="004F088F" w:rsidP="00106D98">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0FDD14F" w14:textId="77777777" w:rsidR="004F088F" w:rsidRPr="00F9519C" w:rsidRDefault="004F088F" w:rsidP="00106D98">
            <w:pPr>
              <w:pStyle w:val="TAC"/>
              <w:keepNext w:val="0"/>
              <w:keepLines w:val="0"/>
              <w:rPr>
                <w:lang w:eastAsia="zh-CN"/>
              </w:rPr>
            </w:pPr>
            <w:r>
              <w:rPr>
                <w:lang w:eastAsia="zh-CN"/>
              </w:rPr>
              <w:t>0.5</w:t>
            </w:r>
          </w:p>
        </w:tc>
      </w:tr>
      <w:tr w:rsidR="004F088F" w:rsidRPr="00F9519C" w14:paraId="66F5782F"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5769853" w14:textId="77777777" w:rsidR="004F088F" w:rsidRPr="00F9519C" w:rsidRDefault="004F088F" w:rsidP="00106D98">
            <w:pPr>
              <w:pStyle w:val="TAC"/>
              <w:keepNext w:val="0"/>
              <w:keepLines w:val="0"/>
            </w:pPr>
            <w:r>
              <w:t>CA_n25-n29-n66-n77</w:t>
            </w:r>
          </w:p>
        </w:tc>
        <w:tc>
          <w:tcPr>
            <w:tcW w:w="1450" w:type="dxa"/>
            <w:tcBorders>
              <w:top w:val="single" w:sz="4" w:space="0" w:color="auto"/>
              <w:left w:val="single" w:sz="4" w:space="0" w:color="auto"/>
              <w:bottom w:val="single" w:sz="4" w:space="0" w:color="auto"/>
              <w:right w:val="single" w:sz="4" w:space="0" w:color="auto"/>
            </w:tcBorders>
            <w:vAlign w:val="center"/>
          </w:tcPr>
          <w:p w14:paraId="41BE7D59" w14:textId="77777777" w:rsidR="004F088F" w:rsidRPr="00F9519C" w:rsidRDefault="004F088F" w:rsidP="00106D98">
            <w:pPr>
              <w:pStyle w:val="TAC"/>
              <w:keepNext w:val="0"/>
              <w:keepLines w:val="0"/>
              <w:rPr>
                <w:lang w:eastAsia="zh-CN"/>
              </w:rPr>
            </w:pPr>
            <w:r>
              <w:rPr>
                <w:rFonts w:eastAsia="DengXia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DB86F7" w14:textId="77777777" w:rsidR="004F088F" w:rsidRPr="00F9519C" w:rsidRDefault="004F088F" w:rsidP="00106D98">
            <w:pPr>
              <w:pStyle w:val="TAC"/>
              <w:keepNext w:val="0"/>
              <w:keepLines w:val="0"/>
              <w:rPr>
                <w:lang w:eastAsia="zh-CN"/>
              </w:rPr>
            </w:pPr>
            <w:r>
              <w:rPr>
                <w:rFonts w:eastAsia="DengXia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D57E15" w14:textId="77777777" w:rsidR="004F088F" w:rsidRPr="00F9519C" w:rsidRDefault="004F088F" w:rsidP="00106D98">
            <w:pPr>
              <w:pStyle w:val="TAC"/>
              <w:keepNext w:val="0"/>
              <w:keepLines w:val="0"/>
              <w:rPr>
                <w:lang w:eastAsia="zh-CN"/>
              </w:rPr>
            </w:pPr>
            <w:r>
              <w:rPr>
                <w:rFonts w:eastAsia="DengXia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52C8FE" w14:textId="77777777" w:rsidR="004F088F" w:rsidRPr="00F9519C" w:rsidRDefault="004F088F" w:rsidP="00106D98">
            <w:pPr>
              <w:pStyle w:val="TAC"/>
              <w:keepNext w:val="0"/>
              <w:keepLines w:val="0"/>
              <w:rPr>
                <w:lang w:eastAsia="zh-CN"/>
              </w:rPr>
            </w:pPr>
            <w:r>
              <w:rPr>
                <w:lang w:eastAsia="zh-CN"/>
              </w:rPr>
              <w:t>0.5</w:t>
            </w:r>
          </w:p>
        </w:tc>
      </w:tr>
      <w:tr w:rsidR="004F088F" w:rsidRPr="00F9519C" w14:paraId="72499428"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210A0F3" w14:textId="77777777" w:rsidR="004F088F" w:rsidRPr="00F9519C" w:rsidRDefault="004F088F" w:rsidP="00106D98">
            <w:pPr>
              <w:pStyle w:val="TAC"/>
              <w:keepNext w:val="0"/>
              <w:keepLines w:val="0"/>
            </w:pPr>
            <w:r w:rsidRPr="00F9519C">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02FB907A"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E25817"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15A0D94"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C7991C"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19CB5599"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BC5C7E8" w14:textId="77777777" w:rsidR="004F088F" w:rsidRPr="00F9519C" w:rsidRDefault="004F088F" w:rsidP="00106D98">
            <w:pPr>
              <w:pStyle w:val="TAC"/>
              <w:keepNext w:val="0"/>
              <w:keepLines w:val="0"/>
            </w:pPr>
            <w:r w:rsidRPr="00F9519C">
              <w:rPr>
                <w:lang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3D92CF0C" w14:textId="77777777" w:rsidR="004F088F" w:rsidRPr="00F9519C" w:rsidRDefault="004F088F" w:rsidP="00106D98">
            <w:pPr>
              <w:pStyle w:val="TAC"/>
              <w:keepNext w:val="0"/>
              <w:keepLines w:val="0"/>
              <w:rPr>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41DC8F0"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5B28743" w14:textId="77777777" w:rsidR="004F088F" w:rsidRPr="00F9519C" w:rsidRDefault="004F088F" w:rsidP="00106D98">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FBFAA4" w14:textId="77777777" w:rsidR="004F088F" w:rsidRPr="00F9519C" w:rsidRDefault="004F088F" w:rsidP="00106D98">
            <w:pPr>
              <w:pStyle w:val="TAC"/>
              <w:keepNext w:val="0"/>
              <w:keepLines w:val="0"/>
              <w:rPr>
                <w:lang w:eastAsia="zh-CN"/>
              </w:rPr>
            </w:pPr>
            <w:r w:rsidRPr="00F9519C">
              <w:rPr>
                <w:rFonts w:hint="eastAsia"/>
                <w:lang w:eastAsia="zh-CN"/>
              </w:rPr>
              <w:t>-</w:t>
            </w:r>
          </w:p>
        </w:tc>
      </w:tr>
      <w:tr w:rsidR="004F088F" w:rsidRPr="00F9519C" w14:paraId="232E9A5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89F9757" w14:textId="77777777" w:rsidR="004F088F" w:rsidRPr="00F9519C" w:rsidRDefault="004F088F" w:rsidP="00106D98">
            <w:pPr>
              <w:pStyle w:val="TAC"/>
              <w:keepNext w:val="0"/>
              <w:keepLines w:val="0"/>
            </w:pPr>
            <w:r w:rsidRPr="00F9519C">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0D7DA665"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65369A" w14:textId="77777777" w:rsidR="004F088F" w:rsidRPr="00F9519C" w:rsidRDefault="004F088F" w:rsidP="00106D98">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DEC777A" w14:textId="77777777" w:rsidR="004F088F" w:rsidRPr="00F9519C" w:rsidRDefault="004F088F" w:rsidP="00106D98">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3B072BE"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2B4A02B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E31793" w14:textId="77777777" w:rsidR="004F088F" w:rsidRPr="00F9519C" w:rsidRDefault="004F088F" w:rsidP="00106D98">
            <w:pPr>
              <w:pStyle w:val="TAC"/>
              <w:keepNext w:val="0"/>
              <w:keepLines w:val="0"/>
            </w:pPr>
            <w:r w:rsidRPr="00F9519C">
              <w:rPr>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1C0C4FCD"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F5E2672" w14:textId="77777777" w:rsidR="004F088F" w:rsidRPr="00F9519C" w:rsidRDefault="004F088F" w:rsidP="00106D98">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9F59503" w14:textId="77777777" w:rsidR="004F088F" w:rsidRPr="00F9519C" w:rsidRDefault="004F088F" w:rsidP="00106D98">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D629DBB"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60A22CCE"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15658DB" w14:textId="77777777" w:rsidR="004F088F" w:rsidRPr="00F9519C" w:rsidRDefault="004F088F" w:rsidP="00106D98">
            <w:pPr>
              <w:pStyle w:val="TAC"/>
              <w:keepNext w:val="0"/>
              <w:keepLines w:val="0"/>
              <w:rPr>
                <w:lang w:eastAsia="ja-JP"/>
              </w:rPr>
            </w:pPr>
            <w:r w:rsidRPr="00F9519C">
              <w:rPr>
                <w:lang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789B9C80"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4CFDDA1"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576182B" w14:textId="77777777" w:rsidR="004F088F" w:rsidRPr="00F9519C" w:rsidRDefault="004F088F" w:rsidP="00106D98">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E8A09AF" w14:textId="77777777" w:rsidR="004F088F" w:rsidRPr="00F9519C" w:rsidRDefault="004F088F" w:rsidP="00106D98">
            <w:pPr>
              <w:pStyle w:val="TAC"/>
              <w:keepNext w:val="0"/>
              <w:keepLines w:val="0"/>
              <w:rPr>
                <w:lang w:eastAsia="zh-CN"/>
              </w:rPr>
            </w:pPr>
            <w:r w:rsidRPr="00F9519C">
              <w:rPr>
                <w:rFonts w:hint="eastAsia"/>
                <w:lang w:eastAsia="zh-CN"/>
              </w:rPr>
              <w:t>-</w:t>
            </w:r>
          </w:p>
        </w:tc>
      </w:tr>
      <w:tr w:rsidR="004F088F" w:rsidRPr="00F9519C" w14:paraId="1968F0B5"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89DB772" w14:textId="77777777" w:rsidR="004F088F" w:rsidRPr="00F9519C" w:rsidRDefault="004F088F" w:rsidP="00106D98">
            <w:pPr>
              <w:pStyle w:val="TAC"/>
              <w:keepNext w:val="0"/>
              <w:keepLines w:val="0"/>
            </w:pPr>
            <w:r w:rsidRPr="00F9519C">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65937DBC" w14:textId="77777777" w:rsidR="004F088F" w:rsidRPr="00F9519C" w:rsidRDefault="004F088F" w:rsidP="00106D98">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4B6FA9"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07827A" w14:textId="77777777" w:rsidR="004F088F" w:rsidRPr="00F9519C" w:rsidRDefault="004F088F" w:rsidP="00106D98">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258B96"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1A1A3B01"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9E702ED" w14:textId="77777777" w:rsidR="004F088F" w:rsidRPr="00F9519C" w:rsidRDefault="004F088F" w:rsidP="00106D98">
            <w:pPr>
              <w:pStyle w:val="TAC"/>
              <w:keepNext w:val="0"/>
              <w:keepLines w:val="0"/>
              <w:rPr>
                <w:lang w:eastAsia="ja-JP"/>
              </w:rPr>
            </w:pPr>
            <w:r w:rsidRPr="00F9519C">
              <w:rPr>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5E68409F"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83FDA2"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A622F1" w14:textId="77777777" w:rsidR="004F088F" w:rsidRPr="00F9519C" w:rsidRDefault="004F088F" w:rsidP="00106D98">
            <w:pPr>
              <w:pStyle w:val="TAC"/>
              <w:keepNext w:val="0"/>
              <w:keepLines w:val="0"/>
              <w:rPr>
                <w:lang w:eastAsia="ja-JP"/>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7A975163" w14:textId="77777777" w:rsidR="004F088F" w:rsidRPr="00F9519C" w:rsidRDefault="004F088F" w:rsidP="00106D98">
            <w:pPr>
              <w:pStyle w:val="TAC"/>
              <w:keepNext w:val="0"/>
              <w:keepLines w:val="0"/>
              <w:rPr>
                <w:lang w:eastAsia="zh-CN"/>
              </w:rPr>
            </w:pPr>
            <w:r w:rsidRPr="00F9519C">
              <w:t>0.2</w:t>
            </w:r>
          </w:p>
        </w:tc>
      </w:tr>
      <w:tr w:rsidR="004F088F" w:rsidRPr="00F9519C" w14:paraId="67DCDCD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B564889" w14:textId="77777777" w:rsidR="004F088F" w:rsidRPr="00F9519C" w:rsidRDefault="004F088F" w:rsidP="00106D98">
            <w:pPr>
              <w:pStyle w:val="TAC"/>
              <w:keepNext w:val="0"/>
              <w:keepLines w:val="0"/>
            </w:pPr>
            <w:r w:rsidRPr="00F9519C">
              <w:rPr>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3829B24C" w14:textId="77777777" w:rsidR="004F088F" w:rsidRPr="00F9519C" w:rsidRDefault="004F088F" w:rsidP="00106D98">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A9D145" w14:textId="77777777" w:rsidR="004F088F" w:rsidRPr="00F9519C" w:rsidRDefault="004F088F" w:rsidP="00106D9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CE1EBB" w14:textId="77777777" w:rsidR="004F088F" w:rsidRPr="00F9519C" w:rsidRDefault="004F088F" w:rsidP="00106D98">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7DBD87"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798D331A"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F10835D" w14:textId="77777777" w:rsidR="004F088F" w:rsidRPr="00F9519C" w:rsidRDefault="004F088F" w:rsidP="00106D98">
            <w:pPr>
              <w:pStyle w:val="TAC"/>
              <w:keepNext w:val="0"/>
              <w:keepLines w:val="0"/>
              <w:rPr>
                <w:rFonts w:eastAsia="MS Mincho"/>
                <w:lang w:eastAsia="zh-CN"/>
              </w:rPr>
            </w:pPr>
            <w:r w:rsidRPr="00F9519C">
              <w:rPr>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578C5229"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38E4C2"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AACB59A" w14:textId="77777777" w:rsidR="004F088F" w:rsidRPr="00F9519C" w:rsidRDefault="004F088F" w:rsidP="00106D98">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BFA797"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r>
      <w:tr w:rsidR="004F088F" w:rsidRPr="00F9519C" w14:paraId="3CD989CC"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8EE7830" w14:textId="77777777" w:rsidR="004F088F" w:rsidRPr="00F9519C" w:rsidRDefault="004F088F" w:rsidP="00106D98">
            <w:pPr>
              <w:pStyle w:val="TAC"/>
              <w:keepNext w:val="0"/>
              <w:keepLines w:val="0"/>
            </w:pPr>
            <w:r w:rsidRPr="00F9519C">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2F859A23"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376FC3E"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6B7B3F5" w14:textId="77777777" w:rsidR="004F088F" w:rsidRPr="00F9519C" w:rsidRDefault="004F088F" w:rsidP="00106D98">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07FAB41"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4130EAD4"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0881EE5" w14:textId="77777777" w:rsidR="004F088F" w:rsidRPr="00F9519C" w:rsidRDefault="004F088F" w:rsidP="00106D98">
            <w:pPr>
              <w:pStyle w:val="TAC"/>
              <w:keepNext w:val="0"/>
              <w:keepLines w:val="0"/>
            </w:pPr>
            <w:r w:rsidRPr="00F9519C">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0115F696"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A17F3B"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89ADC40" w14:textId="77777777" w:rsidR="004F088F" w:rsidRPr="00F9519C" w:rsidRDefault="004F088F" w:rsidP="00106D98">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8005E5C"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3BEBF1A7"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CADA727" w14:textId="77777777" w:rsidR="004F088F" w:rsidRPr="00F9519C" w:rsidRDefault="004F088F" w:rsidP="00106D98">
            <w:pPr>
              <w:pStyle w:val="TAC"/>
              <w:keepNext w:val="0"/>
              <w:keepLines w:val="0"/>
            </w:pPr>
            <w:r w:rsidRPr="00F9519C">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7CF2385D"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36946A3"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8C7C8FD" w14:textId="77777777" w:rsidR="004F088F" w:rsidRPr="00F9519C" w:rsidRDefault="004F088F" w:rsidP="00106D98">
            <w:pPr>
              <w:pStyle w:val="TAC"/>
              <w:keepNext w:val="0"/>
              <w:keepLines w:val="0"/>
              <w:rPr>
                <w:bCs/>
                <w:lang w:eastAsia="ja-JP"/>
              </w:rPr>
            </w:pPr>
            <w:r w:rsidRPr="00F9519C">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1376496F"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.8</w:t>
            </w:r>
          </w:p>
        </w:tc>
      </w:tr>
      <w:tr w:rsidR="004F088F" w:rsidRPr="00F9519C" w14:paraId="53DBE560"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5A274B3" w14:textId="77777777" w:rsidR="004F088F" w:rsidRPr="00F9519C" w:rsidRDefault="004F088F" w:rsidP="00106D98">
            <w:pPr>
              <w:pStyle w:val="TAC"/>
              <w:keepNext w:val="0"/>
              <w:keepLines w:val="0"/>
            </w:pPr>
            <w:r w:rsidRPr="00F9519C">
              <w:rPr>
                <w:kern w:val="2"/>
                <w:lang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2463D97C" w14:textId="77777777" w:rsidR="004F088F" w:rsidRPr="00F9519C" w:rsidRDefault="004F088F" w:rsidP="00106D98">
            <w:pPr>
              <w:pStyle w:val="TAC"/>
              <w:keepNext w:val="0"/>
              <w:keepLines w:val="0"/>
              <w:rPr>
                <w:kern w:val="2"/>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9B3773"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EAB029B"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8FC742"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3039E2" w:rsidRPr="00F9519C" w14:paraId="075F0834" w14:textId="77777777" w:rsidTr="00106D98">
        <w:trPr>
          <w:jc w:val="center"/>
          <w:ins w:id="5025" w:author="Reihaneh Malekafzaliardakani" w:date="2025-09-02T01:30: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847B332" w14:textId="2407DAB1" w:rsidR="003039E2" w:rsidRPr="0013636E" w:rsidRDefault="003039E2" w:rsidP="003039E2">
            <w:pPr>
              <w:pStyle w:val="TAC"/>
              <w:keepNext w:val="0"/>
              <w:keepLines w:val="0"/>
              <w:rPr>
                <w:ins w:id="5026" w:author="Reihaneh Malekafzaliardakani" w:date="2025-09-02T01:30:00Z" w16du:dateUtc="2025-09-01T23:30:00Z"/>
              </w:rPr>
            </w:pPr>
            <w:ins w:id="5027" w:author="Reihaneh Malekafzaliardakani" w:date="2025-09-02T01:30:00Z" w16du:dateUtc="2025-09-01T23:30:00Z">
              <w:r w:rsidRPr="0013636E">
                <w:t>CA_n28-n40-n78-n79</w:t>
              </w:r>
            </w:ins>
          </w:p>
        </w:tc>
        <w:tc>
          <w:tcPr>
            <w:tcW w:w="1450" w:type="dxa"/>
            <w:tcBorders>
              <w:top w:val="single" w:sz="4" w:space="0" w:color="auto"/>
              <w:left w:val="single" w:sz="4" w:space="0" w:color="auto"/>
              <w:bottom w:val="single" w:sz="4" w:space="0" w:color="auto"/>
              <w:right w:val="single" w:sz="4" w:space="0" w:color="auto"/>
            </w:tcBorders>
            <w:vAlign w:val="center"/>
          </w:tcPr>
          <w:p w14:paraId="31B25809" w14:textId="5C5D7A63" w:rsidR="003039E2" w:rsidRDefault="003039E2" w:rsidP="003039E2">
            <w:pPr>
              <w:pStyle w:val="TAC"/>
              <w:keepNext w:val="0"/>
              <w:keepLines w:val="0"/>
              <w:rPr>
                <w:ins w:id="5028" w:author="Reihaneh Malekafzaliardakani" w:date="2025-09-02T01:30:00Z" w16du:dateUtc="2025-09-01T23:30:00Z"/>
                <w:kern w:val="2"/>
                <w:lang w:eastAsia="zh-CN"/>
              </w:rPr>
            </w:pPr>
            <w:ins w:id="5029" w:author="Reihaneh Malekafzaliardakani" w:date="2025-09-02T01:30:00Z" w16du:dateUtc="2025-09-01T23:30:00Z">
              <w:r>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1E82711" w14:textId="092D09C0" w:rsidR="003039E2" w:rsidRDefault="003039E2" w:rsidP="003039E2">
            <w:pPr>
              <w:pStyle w:val="TAC"/>
              <w:keepNext w:val="0"/>
              <w:keepLines w:val="0"/>
              <w:rPr>
                <w:ins w:id="5030" w:author="Reihaneh Malekafzaliardakani" w:date="2025-09-02T01:30:00Z" w16du:dateUtc="2025-09-01T23:30:00Z"/>
                <w:lang w:eastAsia="zh-CN"/>
              </w:rPr>
            </w:pPr>
            <w:ins w:id="5031" w:author="Reihaneh Malekafzaliardakani" w:date="2025-09-02T01:30:00Z" w16du:dateUtc="2025-09-01T23:30:00Z">
              <w:r w:rsidRPr="00F9519C">
                <w:rPr>
                  <w:rFonts w:eastAsia="DengXia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22F69D3" w14:textId="1FDBBFCD" w:rsidR="003039E2" w:rsidRDefault="003039E2" w:rsidP="003039E2">
            <w:pPr>
              <w:pStyle w:val="TAC"/>
              <w:keepNext w:val="0"/>
              <w:keepLines w:val="0"/>
              <w:rPr>
                <w:ins w:id="5032" w:author="Reihaneh Malekafzaliardakani" w:date="2025-09-02T01:30:00Z" w16du:dateUtc="2025-09-01T23:30:00Z"/>
                <w:lang w:eastAsia="zh-CN"/>
              </w:rPr>
            </w:pPr>
            <w:ins w:id="5033" w:author="Reihaneh Malekafzaliardakani" w:date="2025-09-02T01:30:00Z" w16du:dateUtc="2025-09-01T23:30:00Z">
              <w:r w:rsidRPr="00F9519C">
                <w:rPr>
                  <w:rFonts w:eastAsia="DengXian" w:cs="Arial"/>
                  <w:szCs w:val="18"/>
                  <w:lang w:eastAsia="ja-JP"/>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4FFBBBC3" w14:textId="4C59E607" w:rsidR="003039E2" w:rsidRDefault="003039E2" w:rsidP="003039E2">
            <w:pPr>
              <w:pStyle w:val="TAC"/>
              <w:keepNext w:val="0"/>
              <w:keepLines w:val="0"/>
              <w:rPr>
                <w:ins w:id="5034" w:author="Reihaneh Malekafzaliardakani" w:date="2025-09-02T01:30:00Z" w16du:dateUtc="2025-09-01T23:30:00Z"/>
                <w:lang w:eastAsia="zh-CN"/>
              </w:rPr>
            </w:pPr>
            <w:ins w:id="5035" w:author="Reihaneh Malekafzaliardakani" w:date="2025-09-02T01:30:00Z" w16du:dateUtc="2025-09-01T23:30:00Z">
              <w:r>
                <w:rPr>
                  <w:rFonts w:hint="eastAsia"/>
                  <w:lang w:eastAsia="zh-CN"/>
                </w:rPr>
                <w:t>0</w:t>
              </w:r>
              <w:r>
                <w:rPr>
                  <w:lang w:eastAsia="zh-CN"/>
                </w:rPr>
                <w:t>.5</w:t>
              </w:r>
            </w:ins>
          </w:p>
        </w:tc>
      </w:tr>
      <w:tr w:rsidR="003039E2" w:rsidRPr="00F9519C" w14:paraId="70EADFBF" w14:textId="77777777" w:rsidTr="00106D98">
        <w:trPr>
          <w:jc w:val="center"/>
          <w:ins w:id="5036" w:author="Reihaneh Malekafzaliardakani" w:date="2025-09-02T01:30: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3CA56A1" w14:textId="2FDA6A1E" w:rsidR="003039E2" w:rsidRPr="0013636E" w:rsidRDefault="003039E2" w:rsidP="003039E2">
            <w:pPr>
              <w:pStyle w:val="TAC"/>
              <w:keepNext w:val="0"/>
              <w:keepLines w:val="0"/>
              <w:rPr>
                <w:ins w:id="5037" w:author="Reihaneh Malekafzaliardakani" w:date="2025-09-02T01:30:00Z" w16du:dateUtc="2025-09-01T23:30:00Z"/>
              </w:rPr>
            </w:pPr>
            <w:ins w:id="5038" w:author="Reihaneh Malekafzaliardakani" w:date="2025-09-02T01:30:00Z" w16du:dateUtc="2025-09-01T23:30:00Z">
              <w:r w:rsidRPr="0013636E">
                <w:t>CA_n28-n41-n75-n78</w:t>
              </w:r>
            </w:ins>
          </w:p>
        </w:tc>
        <w:tc>
          <w:tcPr>
            <w:tcW w:w="1450" w:type="dxa"/>
            <w:tcBorders>
              <w:top w:val="single" w:sz="4" w:space="0" w:color="auto"/>
              <w:left w:val="single" w:sz="4" w:space="0" w:color="auto"/>
              <w:bottom w:val="single" w:sz="4" w:space="0" w:color="auto"/>
              <w:right w:val="single" w:sz="4" w:space="0" w:color="auto"/>
            </w:tcBorders>
            <w:vAlign w:val="center"/>
          </w:tcPr>
          <w:p w14:paraId="646A50FA" w14:textId="6925D6FD" w:rsidR="003039E2" w:rsidRDefault="003039E2" w:rsidP="003039E2">
            <w:pPr>
              <w:pStyle w:val="TAC"/>
              <w:keepNext w:val="0"/>
              <w:keepLines w:val="0"/>
              <w:rPr>
                <w:ins w:id="5039" w:author="Reihaneh Malekafzaliardakani" w:date="2025-09-02T01:30:00Z" w16du:dateUtc="2025-09-01T23:30:00Z"/>
                <w:kern w:val="2"/>
                <w:lang w:eastAsia="zh-CN"/>
              </w:rPr>
            </w:pPr>
            <w:ins w:id="5040" w:author="Reihaneh Malekafzaliardakani" w:date="2025-09-02T01:30:00Z" w16du:dateUtc="2025-09-01T23:30:00Z">
              <w:r>
                <w:rPr>
                  <w:rFonts w:hint="eastAsia"/>
                  <w:kern w:val="2"/>
                  <w:lang w:eastAsia="zh-CN"/>
                </w:rPr>
                <w:t>0</w:t>
              </w:r>
              <w:r>
                <w:rPr>
                  <w:kern w:val="2"/>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DB175A3" w14:textId="6BB59CCC" w:rsidR="003039E2" w:rsidRDefault="003039E2" w:rsidP="003039E2">
            <w:pPr>
              <w:pStyle w:val="TAC"/>
              <w:keepNext w:val="0"/>
              <w:keepLines w:val="0"/>
              <w:rPr>
                <w:ins w:id="5041" w:author="Reihaneh Malekafzaliardakani" w:date="2025-09-02T01:30:00Z" w16du:dateUtc="2025-09-01T23:30:00Z"/>
                <w:lang w:eastAsia="zh-CN"/>
              </w:rPr>
            </w:pPr>
            <w:ins w:id="5042" w:author="Reihaneh Malekafzaliardakani" w:date="2025-09-02T01:30:00Z" w16du:dateUtc="2025-09-01T23:30: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BFAE0DA" w14:textId="314D25BD" w:rsidR="003039E2" w:rsidRDefault="003039E2" w:rsidP="003039E2">
            <w:pPr>
              <w:pStyle w:val="TAC"/>
              <w:keepNext w:val="0"/>
              <w:keepLines w:val="0"/>
              <w:rPr>
                <w:ins w:id="5043" w:author="Reihaneh Malekafzaliardakani" w:date="2025-09-02T01:30:00Z" w16du:dateUtc="2025-09-01T23:30:00Z"/>
                <w:lang w:eastAsia="zh-CN"/>
              </w:rPr>
            </w:pPr>
            <w:ins w:id="5044" w:author="Reihaneh Malekafzaliardakani" w:date="2025-09-02T01:30:00Z" w16du:dateUtc="2025-09-01T23:30: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29107F3" w14:textId="77AD7F3A" w:rsidR="003039E2" w:rsidRDefault="003039E2" w:rsidP="003039E2">
            <w:pPr>
              <w:pStyle w:val="TAC"/>
              <w:keepNext w:val="0"/>
              <w:keepLines w:val="0"/>
              <w:rPr>
                <w:ins w:id="5045" w:author="Reihaneh Malekafzaliardakani" w:date="2025-09-02T01:30:00Z" w16du:dateUtc="2025-09-01T23:30:00Z"/>
                <w:lang w:eastAsia="zh-CN"/>
              </w:rPr>
            </w:pPr>
            <w:ins w:id="5046" w:author="Reihaneh Malekafzaliardakani" w:date="2025-09-02T01:30:00Z" w16du:dateUtc="2025-09-01T23:30:00Z">
              <w:r>
                <w:rPr>
                  <w:rFonts w:hint="eastAsia"/>
                  <w:lang w:eastAsia="zh-CN"/>
                </w:rPr>
                <w:t>0</w:t>
              </w:r>
              <w:r>
                <w:rPr>
                  <w:lang w:eastAsia="zh-CN"/>
                </w:rPr>
                <w:t>.5</w:t>
              </w:r>
            </w:ins>
          </w:p>
        </w:tc>
      </w:tr>
      <w:tr w:rsidR="004F088F" w:rsidRPr="00F9519C" w14:paraId="6F5F923E"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BBBF2A0" w14:textId="77777777" w:rsidR="004F088F" w:rsidRPr="00F9519C" w:rsidRDefault="004F088F" w:rsidP="00106D98">
            <w:pPr>
              <w:pStyle w:val="TAC"/>
              <w:keepNext w:val="0"/>
              <w:keepLines w:val="0"/>
            </w:pPr>
            <w:r w:rsidRPr="00F9519C">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5457CBC0" w14:textId="77777777" w:rsidR="004F088F" w:rsidRPr="00F9519C" w:rsidRDefault="004F088F" w:rsidP="00106D98">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30669B"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6DD2AB1" w14:textId="77777777" w:rsidR="004F088F" w:rsidRPr="00F9519C" w:rsidRDefault="004F088F" w:rsidP="00106D98">
            <w:pPr>
              <w:pStyle w:val="TAC"/>
              <w:keepNext w:val="0"/>
              <w:keepLines w:val="0"/>
              <w:rPr>
                <w:bCs/>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BB8EBD"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53C3520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07A4D75" w14:textId="77777777" w:rsidR="004F088F" w:rsidRPr="00F9519C" w:rsidRDefault="004F088F" w:rsidP="00106D98">
            <w:pPr>
              <w:pStyle w:val="TAC"/>
              <w:keepNext w:val="0"/>
              <w:keepLines w:val="0"/>
            </w:pPr>
            <w:r w:rsidRPr="00F9519C">
              <w:rPr>
                <w:kern w:val="2"/>
                <w:lang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2EFA61F0" w14:textId="77777777" w:rsidR="004F088F" w:rsidRPr="00F9519C" w:rsidRDefault="004F088F" w:rsidP="00106D98">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68C0542"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4B2A358" w14:textId="77777777" w:rsidR="004F088F" w:rsidRPr="00F9519C" w:rsidRDefault="004F088F" w:rsidP="00106D9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315629"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63EDE278"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72E253E" w14:textId="77777777" w:rsidR="004F088F" w:rsidRPr="00F9519C" w:rsidRDefault="004F088F" w:rsidP="00106D98">
            <w:pPr>
              <w:pStyle w:val="TAC"/>
              <w:keepNext w:val="0"/>
              <w:keepLines w:val="0"/>
              <w:rPr>
                <w:lang w:eastAsia="ja-JP"/>
              </w:rPr>
            </w:pPr>
            <w:r w:rsidRPr="00F9519C">
              <w:rPr>
                <w:kern w:val="2"/>
                <w:lang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1057816F" w14:textId="77777777" w:rsidR="004F088F" w:rsidRPr="00F9519C" w:rsidRDefault="004F088F" w:rsidP="00106D98">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0D44DD" w14:textId="77777777" w:rsidR="004F088F" w:rsidRPr="00F9519C" w:rsidRDefault="004F088F" w:rsidP="00106D9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01774FB" w14:textId="77777777" w:rsidR="004F088F" w:rsidRPr="00F9519C" w:rsidRDefault="004F088F" w:rsidP="00106D9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EF787C" w14:textId="77777777" w:rsidR="004F088F" w:rsidRPr="00F9519C" w:rsidRDefault="004F088F" w:rsidP="00106D98">
            <w:pPr>
              <w:pStyle w:val="TAC"/>
              <w:keepNext w:val="0"/>
              <w:keepLines w:val="0"/>
              <w:rPr>
                <w:lang w:eastAsia="zh-CN"/>
              </w:rPr>
            </w:pPr>
            <w:r w:rsidRPr="00F9519C">
              <w:rPr>
                <w:lang w:eastAsia="zh-CN"/>
              </w:rPr>
              <w:t>0.7</w:t>
            </w:r>
          </w:p>
        </w:tc>
      </w:tr>
      <w:tr w:rsidR="004F088F" w:rsidRPr="00F9519C" w14:paraId="1AE7EA52"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81610A0" w14:textId="77777777" w:rsidR="004F088F" w:rsidRPr="00F9519C" w:rsidRDefault="004F088F" w:rsidP="00106D98">
            <w:pPr>
              <w:pStyle w:val="TAC"/>
              <w:keepNext w:val="0"/>
              <w:keepLines w:val="0"/>
            </w:pPr>
            <w:r w:rsidRPr="00F9519C">
              <w:rPr>
                <w:lang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4188ADB4" w14:textId="77777777" w:rsidR="004F088F" w:rsidRPr="00F9519C" w:rsidRDefault="004F088F" w:rsidP="00106D9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7CBB97"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356A98"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4721C9" w14:textId="77777777" w:rsidR="004F088F" w:rsidRPr="00F9519C" w:rsidRDefault="004F088F" w:rsidP="00106D98">
            <w:pPr>
              <w:pStyle w:val="TAC"/>
              <w:keepNext w:val="0"/>
              <w:keepLines w:val="0"/>
              <w:rPr>
                <w:lang w:eastAsia="zh-CN"/>
              </w:rPr>
            </w:pPr>
            <w:r w:rsidRPr="00F9519C">
              <w:rPr>
                <w:rFonts w:hint="eastAsia"/>
                <w:lang w:eastAsia="zh-CN"/>
              </w:rPr>
              <w:t>0</w:t>
            </w:r>
            <w:r w:rsidRPr="00F9519C">
              <w:rPr>
                <w:lang w:eastAsia="zh-CN"/>
              </w:rPr>
              <w:t>.5</w:t>
            </w:r>
          </w:p>
        </w:tc>
      </w:tr>
      <w:tr w:rsidR="004F088F" w:rsidRPr="00F9519C" w14:paraId="450D32F2"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E151E82" w14:textId="77777777" w:rsidR="004F088F" w:rsidRPr="00F9519C" w:rsidRDefault="004F088F" w:rsidP="00106D98">
            <w:pPr>
              <w:pStyle w:val="TAC"/>
              <w:keepNext w:val="0"/>
              <w:keepLines w:val="0"/>
            </w:pPr>
            <w:r w:rsidRPr="00F9519C">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1B404F73" w14:textId="77777777" w:rsidR="004F088F" w:rsidRPr="00F9519C" w:rsidRDefault="004F088F" w:rsidP="00106D98">
            <w:pPr>
              <w:pStyle w:val="TAC"/>
              <w:keepNext w:val="0"/>
              <w:keepLines w:val="0"/>
              <w:rPr>
                <w:lang w:eastAsia="zh-CN"/>
              </w:rPr>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D34A9AD" w14:textId="77777777" w:rsidR="004F088F" w:rsidRPr="00F9519C" w:rsidRDefault="004F088F" w:rsidP="00106D98">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385DFC7C" w14:textId="77777777" w:rsidR="004F088F" w:rsidRPr="00F9519C" w:rsidRDefault="004F088F" w:rsidP="00106D98">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8ABE217" w14:textId="77777777" w:rsidR="004F088F" w:rsidRPr="00F9519C" w:rsidRDefault="004F088F" w:rsidP="00106D98">
            <w:pPr>
              <w:pStyle w:val="TAC"/>
              <w:keepNext w:val="0"/>
              <w:keepLines w:val="0"/>
              <w:rPr>
                <w:lang w:eastAsia="zh-CN"/>
              </w:rPr>
            </w:pPr>
            <w:r w:rsidRPr="00F9519C">
              <w:t>0.5</w:t>
            </w:r>
          </w:p>
        </w:tc>
      </w:tr>
      <w:tr w:rsidR="004F088F" w:rsidRPr="00F9519C" w14:paraId="61B3397A"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668364C" w14:textId="77777777" w:rsidR="004F088F" w:rsidRPr="00F9519C" w:rsidRDefault="004F088F" w:rsidP="00106D98">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06F7C6EC" w14:textId="77777777" w:rsidR="004F088F" w:rsidRPr="00F9519C" w:rsidRDefault="004F088F" w:rsidP="00106D98">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A96FFE2" w14:textId="77777777" w:rsidR="004F088F" w:rsidRPr="00F9519C" w:rsidRDefault="004F088F" w:rsidP="00106D98">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3DE36B20" w14:textId="77777777" w:rsidR="004F088F" w:rsidRPr="00F9519C" w:rsidRDefault="004F088F" w:rsidP="00106D98">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8918549" w14:textId="77777777" w:rsidR="004F088F" w:rsidRPr="00F9519C" w:rsidRDefault="004F088F" w:rsidP="00106D98">
            <w:pPr>
              <w:pStyle w:val="TAC"/>
              <w:keepNext w:val="0"/>
              <w:keepLines w:val="0"/>
            </w:pPr>
            <w:r w:rsidRPr="00F9519C">
              <w:t>0.5</w:t>
            </w:r>
          </w:p>
        </w:tc>
      </w:tr>
      <w:tr w:rsidR="004F088F" w:rsidRPr="00F9519C" w14:paraId="09ED3253"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3B0F61B" w14:textId="77777777" w:rsidR="004F088F" w:rsidRPr="00F9519C" w:rsidRDefault="004F088F" w:rsidP="00106D98">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26DE3C28" w14:textId="77777777" w:rsidR="004F088F" w:rsidRPr="00F9519C" w:rsidRDefault="004F088F" w:rsidP="00106D98">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6B695E9" w14:textId="77777777" w:rsidR="004F088F" w:rsidRPr="00F9519C" w:rsidRDefault="004F088F" w:rsidP="00106D98">
            <w:pPr>
              <w:pStyle w:val="TAC"/>
              <w:keepNext w:val="0"/>
              <w:keepLines w:val="0"/>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5A1DB25" w14:textId="77777777" w:rsidR="004F088F" w:rsidRPr="00F9519C" w:rsidRDefault="004F088F" w:rsidP="00106D98">
            <w:pPr>
              <w:pStyle w:val="TAC"/>
              <w:keepNext w:val="0"/>
              <w:keepLines w:val="0"/>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60E990" w14:textId="77777777" w:rsidR="004F088F" w:rsidRPr="00F9519C" w:rsidRDefault="004F088F" w:rsidP="00106D98">
            <w:pPr>
              <w:pStyle w:val="TAC"/>
              <w:keepNext w:val="0"/>
              <w:keepLines w:val="0"/>
            </w:pPr>
            <w:r w:rsidRPr="00F9519C">
              <w:rPr>
                <w:rFonts w:hint="eastAsia"/>
                <w:lang w:eastAsia="zh-CN"/>
              </w:rPr>
              <w:t>0</w:t>
            </w:r>
            <w:r w:rsidRPr="00F9519C">
              <w:rPr>
                <w:lang w:eastAsia="zh-CN"/>
              </w:rPr>
              <w:t>.2</w:t>
            </w:r>
          </w:p>
        </w:tc>
      </w:tr>
      <w:tr w:rsidR="004F088F" w:rsidRPr="00F9519C" w14:paraId="1B83BA9F"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BB05B1D" w14:textId="77777777" w:rsidR="004F088F" w:rsidRPr="00F9519C" w:rsidRDefault="004F088F" w:rsidP="00106D98">
            <w:pPr>
              <w:pStyle w:val="TAC"/>
              <w:keepNext w:val="0"/>
              <w:keepLines w:val="0"/>
            </w:pPr>
            <w:r w:rsidRPr="00F9519C">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67A453E1" w14:textId="77777777" w:rsidR="004F088F" w:rsidRPr="00F9519C" w:rsidRDefault="004F088F" w:rsidP="00106D98">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632D1C1" w14:textId="77777777" w:rsidR="004F088F" w:rsidRPr="00F9519C" w:rsidRDefault="004F088F" w:rsidP="00106D98">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06A5ABFD" w14:textId="77777777" w:rsidR="004F088F" w:rsidRPr="00F9519C" w:rsidRDefault="004F088F" w:rsidP="00106D98">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1CC3B858" w14:textId="77777777" w:rsidR="004F088F" w:rsidRPr="00F9519C" w:rsidRDefault="004F088F" w:rsidP="00106D98">
            <w:pPr>
              <w:pStyle w:val="TAC"/>
              <w:keepNext w:val="0"/>
              <w:keepLines w:val="0"/>
            </w:pPr>
            <w:r w:rsidRPr="00F9519C">
              <w:t>0.2</w:t>
            </w:r>
          </w:p>
        </w:tc>
      </w:tr>
      <w:tr w:rsidR="004F088F" w:rsidRPr="00F9519C" w14:paraId="5452B4AE" w14:textId="77777777" w:rsidTr="00106D98">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79B3783" w14:textId="77777777" w:rsidR="004F088F" w:rsidRPr="00F9519C" w:rsidRDefault="004F088F" w:rsidP="00106D98">
            <w:pPr>
              <w:pStyle w:val="TAC"/>
              <w:keepNext w:val="0"/>
              <w:keepLines w:val="0"/>
            </w:pPr>
            <w:r w:rsidRPr="00F9519C">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08AD5697" w14:textId="77777777" w:rsidR="004F088F" w:rsidRPr="00F9519C" w:rsidRDefault="004F088F" w:rsidP="00106D98">
            <w:pPr>
              <w:pStyle w:val="TAC"/>
              <w:keepNext w:val="0"/>
              <w:keepLines w:val="0"/>
            </w:pPr>
            <w:r w:rsidRPr="00F9519C">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DF8298" w14:textId="77777777" w:rsidR="004F088F" w:rsidRPr="00F9519C" w:rsidRDefault="004F088F" w:rsidP="00106D98">
            <w:pPr>
              <w:pStyle w:val="TAC"/>
              <w:keepNext w:val="0"/>
              <w:keepLines w:val="0"/>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A1F3B6" w14:textId="77777777" w:rsidR="004F088F" w:rsidRPr="00F9519C" w:rsidRDefault="004F088F" w:rsidP="00106D98">
            <w:pPr>
              <w:pStyle w:val="TAC"/>
              <w:keepNext w:val="0"/>
              <w:keepLines w:val="0"/>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0F5592" w14:textId="77777777" w:rsidR="004F088F" w:rsidRPr="00F9519C" w:rsidRDefault="004F088F" w:rsidP="00106D98">
            <w:pPr>
              <w:pStyle w:val="TAC"/>
              <w:keepNext w:val="0"/>
              <w:keepLines w:val="0"/>
            </w:pPr>
            <w:r w:rsidRPr="00F9519C">
              <w:rPr>
                <w:rFonts w:cs="Arial" w:hint="eastAsia"/>
                <w:lang w:eastAsia="zh-CN"/>
              </w:rPr>
              <w:t>0</w:t>
            </w:r>
            <w:r w:rsidRPr="00F9519C">
              <w:rPr>
                <w:rFonts w:cs="Arial"/>
                <w:lang w:eastAsia="zh-CN"/>
              </w:rPr>
              <w:t>.5</w:t>
            </w:r>
          </w:p>
        </w:tc>
      </w:tr>
      <w:tr w:rsidR="004F088F" w:rsidRPr="00F9519C" w14:paraId="4995FB69" w14:textId="77777777" w:rsidTr="00106D98">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EA4D9B" w14:textId="77777777" w:rsidR="004F088F" w:rsidRPr="00F9519C" w:rsidRDefault="004F088F" w:rsidP="00106D98">
            <w:pPr>
              <w:pStyle w:val="TAN"/>
              <w:keepNext w:val="0"/>
              <w:keepLines w:val="0"/>
            </w:pPr>
            <w:r w:rsidRPr="00F9519C">
              <w:t>NOTE 1:</w:t>
            </w:r>
            <w:r w:rsidRPr="00F9519C">
              <w:rPr>
                <w:lang w:eastAsia="zh-CN"/>
              </w:rPr>
              <w:tab/>
            </w:r>
            <w:r w:rsidRPr="00F9519C">
              <w:rPr>
                <w:rFonts w:hint="eastAsia"/>
              </w:rPr>
              <w:t>Applicable</w:t>
            </w:r>
            <w:r w:rsidRPr="00F9519C">
              <w:t xml:space="preserve"> for the frequency range of 25</w:t>
            </w:r>
            <w:r w:rsidRPr="00F9519C">
              <w:rPr>
                <w:rFonts w:hint="eastAsia"/>
              </w:rPr>
              <w:t>1</w:t>
            </w:r>
            <w:r w:rsidRPr="00F9519C">
              <w:t>5-2690</w:t>
            </w:r>
            <w:r w:rsidRPr="00F9519C">
              <w:rPr>
                <w:rFonts w:hint="eastAsia"/>
              </w:rPr>
              <w:t xml:space="preserve"> </w:t>
            </w:r>
            <w:proofErr w:type="spellStart"/>
            <w:r w:rsidRPr="00F9519C">
              <w:t>MHz</w:t>
            </w:r>
            <w:r w:rsidRPr="00F9519C">
              <w:rPr>
                <w:rFonts w:hint="eastAsia"/>
              </w:rPr>
              <w:t>.</w:t>
            </w:r>
            <w:proofErr w:type="spellEnd"/>
            <w:r w:rsidRPr="00F9519C">
              <w:t xml:space="preserve"> </w:t>
            </w:r>
          </w:p>
          <w:p w14:paraId="4EAFF758" w14:textId="77777777" w:rsidR="004F088F" w:rsidRPr="00F9519C" w:rsidRDefault="004F088F" w:rsidP="00106D98">
            <w:pPr>
              <w:pStyle w:val="TAN"/>
              <w:keepNext w:val="0"/>
              <w:keepLines w:val="0"/>
            </w:pPr>
            <w:r w:rsidRPr="00F9519C">
              <w:t>NOTE 2:</w:t>
            </w:r>
            <w:r w:rsidRPr="00F9519C">
              <w:rPr>
                <w:lang w:eastAsia="zh-CN"/>
              </w:rPr>
              <w:tab/>
            </w:r>
            <w:r w:rsidRPr="00F9519C">
              <w:rPr>
                <w:rFonts w:hint="eastAsia"/>
              </w:rPr>
              <w:t>Applicable</w:t>
            </w:r>
            <w:r w:rsidRPr="00F9519C">
              <w:t xml:space="preserve"> for the frequency range of 2496-25</w:t>
            </w:r>
            <w:r w:rsidRPr="00F9519C">
              <w:rPr>
                <w:rFonts w:hint="eastAsia"/>
              </w:rPr>
              <w:t>1</w:t>
            </w:r>
            <w:r w:rsidRPr="00F9519C">
              <w:t>5</w:t>
            </w:r>
            <w:r w:rsidRPr="00F9519C">
              <w:rPr>
                <w:rFonts w:hint="eastAsia"/>
              </w:rPr>
              <w:t xml:space="preserve"> </w:t>
            </w:r>
            <w:r w:rsidRPr="00F9519C">
              <w:t>MHz</w:t>
            </w:r>
          </w:p>
          <w:p w14:paraId="4FB0C21C" w14:textId="77777777" w:rsidR="004F088F" w:rsidRPr="00F9519C" w:rsidRDefault="004F088F" w:rsidP="00106D98">
            <w:pPr>
              <w:pStyle w:val="TAN"/>
              <w:keepNext w:val="0"/>
              <w:keepLines w:val="0"/>
            </w:pPr>
            <w:r w:rsidRPr="00F9519C">
              <w:t xml:space="preserve">NOTE </w:t>
            </w:r>
            <w:r w:rsidRPr="00F9519C">
              <w:rPr>
                <w:rFonts w:hint="eastAsia"/>
                <w:lang w:eastAsia="zh-CN"/>
              </w:rPr>
              <w:t>5</w:t>
            </w:r>
            <w:r w:rsidRPr="00F9519C">
              <w:t>:</w:t>
            </w:r>
            <w:r w:rsidRPr="00F9519C">
              <w:tab/>
              <w:t xml:space="preserve">The requirement is applied for UE transmitting on the frequency range of 2545 - 2690 </w:t>
            </w:r>
            <w:proofErr w:type="spellStart"/>
            <w:r w:rsidRPr="00F9519C">
              <w:t>MHz.</w:t>
            </w:r>
            <w:proofErr w:type="spellEnd"/>
          </w:p>
          <w:p w14:paraId="4B138F87" w14:textId="77777777" w:rsidR="004F088F" w:rsidRPr="00F9519C" w:rsidRDefault="004F088F" w:rsidP="00106D98">
            <w:pPr>
              <w:pStyle w:val="TAN"/>
              <w:keepNext w:val="0"/>
              <w:keepLines w:val="0"/>
              <w:rPr>
                <w:rFonts w:cs="Arial"/>
              </w:rPr>
            </w:pPr>
            <w:r w:rsidRPr="00F9519C">
              <w:t xml:space="preserve">NOTE </w:t>
            </w:r>
            <w:r w:rsidRPr="00F9519C">
              <w:rPr>
                <w:rFonts w:hint="eastAsia"/>
              </w:rPr>
              <w:t>6</w:t>
            </w:r>
            <w:r w:rsidRPr="00F9519C">
              <w:t>:</w:t>
            </w:r>
            <w:r w:rsidRPr="00F9519C">
              <w:tab/>
              <w:t>The requirement is applied for UE transmitting on the frequency range of 2496 - 2545 MHz</w:t>
            </w:r>
          </w:p>
          <w:p w14:paraId="48760256" w14:textId="77777777" w:rsidR="004F088F" w:rsidRPr="00F9519C" w:rsidRDefault="004F088F" w:rsidP="00106D98">
            <w:pPr>
              <w:pStyle w:val="TAN"/>
              <w:keepNext w:val="0"/>
              <w:keepLines w:val="0"/>
              <w:rPr>
                <w:rFonts w:cs="Arial"/>
                <w:lang w:eastAsia="zh-CN"/>
              </w:rPr>
            </w:pPr>
            <w:r w:rsidRPr="00F9519C">
              <w:rPr>
                <w:rFonts w:cs="Arial"/>
              </w:rPr>
              <w:t xml:space="preserve">NOTE </w:t>
            </w:r>
            <w:r w:rsidRPr="00F9519C">
              <w:rPr>
                <w:rFonts w:cs="Arial"/>
                <w:lang w:eastAsia="zh-CN"/>
              </w:rPr>
              <w:t>7</w:t>
            </w:r>
            <w:r w:rsidRPr="00F9519C">
              <w:rPr>
                <w:rFonts w:cs="Arial"/>
              </w:rPr>
              <w:t>:</w:t>
            </w:r>
            <w:r w:rsidRPr="00F9519C">
              <w:rPr>
                <w:rFonts w:cs="Arial"/>
              </w:rPr>
              <w:tab/>
            </w:r>
            <w:r w:rsidRPr="00F9519C">
              <w:rPr>
                <w:rFonts w:cs="Arial"/>
                <w:lang w:eastAsia="zh-CN"/>
              </w:rPr>
              <w:t xml:space="preserve"> “-” denotes </w:t>
            </w:r>
            <w:proofErr w:type="spellStart"/>
            <w:r w:rsidRPr="00F9519C">
              <w:rPr>
                <w:rFonts w:cs="Arial"/>
                <w:lang w:eastAsia="zh-CN"/>
              </w:rPr>
              <w:t>Δ</w:t>
            </w:r>
            <w:proofErr w:type="gramStart"/>
            <w:r w:rsidRPr="00F9519C">
              <w:rPr>
                <w:rFonts w:cs="Arial"/>
                <w:lang w:eastAsia="zh-CN"/>
              </w:rPr>
              <w:t>R</w:t>
            </w:r>
            <w:r w:rsidRPr="00F9519C">
              <w:rPr>
                <w:rFonts w:cs="Arial"/>
                <w:vertAlign w:val="subscript"/>
                <w:lang w:eastAsia="zh-CN"/>
              </w:rPr>
              <w:t>IB,c</w:t>
            </w:r>
            <w:proofErr w:type="spellEnd"/>
            <w:proofErr w:type="gramEnd"/>
            <w:r w:rsidRPr="00F9519C">
              <w:rPr>
                <w:rFonts w:cs="Arial"/>
                <w:lang w:eastAsia="zh-CN"/>
              </w:rPr>
              <w:t xml:space="preserve"> = 0.</w:t>
            </w:r>
          </w:p>
          <w:p w14:paraId="72448457" w14:textId="77777777" w:rsidR="004F088F" w:rsidRPr="00F9519C" w:rsidRDefault="004F088F" w:rsidP="00106D98">
            <w:pPr>
              <w:pStyle w:val="TAN"/>
              <w:keepNext w:val="0"/>
              <w:keepLines w:val="0"/>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lang w:eastAsia="zh-CN"/>
              </w:rPr>
              <w:t xml:space="preserve">The component band order in the configuration should be listed by the order of NR bands, </w:t>
            </w:r>
            <w:r w:rsidRPr="00F9519C">
              <w:rPr>
                <w:szCs w:val="18"/>
                <w:lang w:eastAsia="zh-CN"/>
              </w:rPr>
              <w:t xml:space="preserve">such as for </w:t>
            </w:r>
            <w:r w:rsidRPr="00F9519C">
              <w:t>CA_n1-</w:t>
            </w:r>
            <w:r w:rsidRPr="00F9519C">
              <w:rPr>
                <w:rFonts w:hint="eastAsia"/>
                <w:lang w:eastAsia="zh-CN"/>
              </w:rPr>
              <w:t>n</w:t>
            </w:r>
            <w:r w:rsidRPr="00F9519C">
              <w:rPr>
                <w:lang w:eastAsia="zh-CN"/>
              </w:rPr>
              <w:t>3-n7-</w:t>
            </w:r>
            <w:r w:rsidRPr="00F9519C">
              <w:t>n78</w:t>
            </w:r>
            <w:r w:rsidRPr="00F9519C">
              <w:rPr>
                <w:szCs w:val="18"/>
                <w:lang w:eastAsia="zh-CN"/>
              </w:rPr>
              <w:t xml:space="preserve"> the band order from left to right is n1 n3, n7 and n78</w:t>
            </w:r>
            <w:r w:rsidRPr="00F9519C">
              <w:rPr>
                <w:rFonts w:cs="Arial"/>
                <w:lang w:eastAsia="zh-CN"/>
              </w:rPr>
              <w:t>.</w:t>
            </w:r>
          </w:p>
        </w:tc>
      </w:tr>
    </w:tbl>
    <w:p w14:paraId="277C66DA" w14:textId="77777777" w:rsidR="001342C8" w:rsidRDefault="001342C8" w:rsidP="0033127F">
      <w:pPr>
        <w:rPr>
          <w:ins w:id="5047" w:author="Reihaneh Malekafzaliardakani" w:date="2025-09-01T22:27:00Z" w16du:dateUtc="2025-09-01T20:27:00Z"/>
          <w:rFonts w:ascii="Arial" w:hAnsi="Arial" w:cs="Arial"/>
          <w:color w:val="0000FF"/>
          <w:sz w:val="32"/>
          <w:szCs w:val="32"/>
          <w:lang w:eastAsia="ja-JP"/>
        </w:rPr>
      </w:pPr>
    </w:p>
    <w:p w14:paraId="38C8341E" w14:textId="77777777" w:rsidR="00C63B61" w:rsidRPr="00F9519C" w:rsidRDefault="00C63B61" w:rsidP="00C63B61">
      <w:pPr>
        <w:pStyle w:val="Heading5"/>
        <w:keepNext w:val="0"/>
        <w:keepLines w:val="0"/>
        <w:rPr>
          <w:snapToGrid w:val="0"/>
        </w:rPr>
      </w:pPr>
      <w:r w:rsidRPr="00F9519C">
        <w:rPr>
          <w:snapToGrid w:val="0"/>
        </w:rPr>
        <w:t>7.3A.3.2.</w:t>
      </w:r>
      <w:r w:rsidRPr="00F9519C">
        <w:rPr>
          <w:snapToGrid w:val="0"/>
          <w:lang w:eastAsia="zh-CN"/>
        </w:rPr>
        <w:t>5</w:t>
      </w:r>
      <w:r w:rsidRPr="00F9519C">
        <w:rPr>
          <w:snapToGrid w:val="0"/>
        </w:rPr>
        <w:tab/>
      </w:r>
      <w:proofErr w:type="spellStart"/>
      <w:r w:rsidRPr="00F9519C">
        <w:rPr>
          <w:snapToGrid w:val="0"/>
        </w:rPr>
        <w:t>Δ</w:t>
      </w:r>
      <w:proofErr w:type="gramStart"/>
      <w:r w:rsidRPr="00F9519C">
        <w:rPr>
          <w:snapToGrid w:val="0"/>
        </w:rPr>
        <w:t>R</w:t>
      </w:r>
      <w:r w:rsidRPr="00F9519C">
        <w:rPr>
          <w:snapToGrid w:val="0"/>
          <w:vertAlign w:val="subscript"/>
        </w:rPr>
        <w:t>IB,c</w:t>
      </w:r>
      <w:proofErr w:type="spellEnd"/>
      <w:proofErr w:type="gramEnd"/>
      <w:r w:rsidRPr="00F9519C">
        <w:rPr>
          <w:snapToGrid w:val="0"/>
        </w:rPr>
        <w:t xml:space="preserve"> for </w:t>
      </w:r>
      <w:r w:rsidRPr="00F9519C">
        <w:rPr>
          <w:snapToGrid w:val="0"/>
          <w:lang w:eastAsia="zh-CN"/>
        </w:rPr>
        <w:t>five</w:t>
      </w:r>
      <w:r w:rsidRPr="00F9519C">
        <w:rPr>
          <w:snapToGrid w:val="0"/>
        </w:rPr>
        <w:t xml:space="preserve"> bands</w:t>
      </w:r>
    </w:p>
    <w:p w14:paraId="738437A4" w14:textId="77777777" w:rsidR="00C63B61" w:rsidRPr="00F9519C" w:rsidRDefault="00C63B61" w:rsidP="00C63B61">
      <w:pPr>
        <w:pStyle w:val="TH"/>
        <w:keepNext w:val="0"/>
        <w:keepLines w:val="0"/>
        <w:rPr>
          <w:rFonts w:cs="Arial"/>
          <w:bCs/>
        </w:rPr>
      </w:pPr>
      <w:r w:rsidRPr="00F9519C">
        <w:t>Table 7.3A.3.2.</w:t>
      </w:r>
      <w:r w:rsidRPr="00F9519C">
        <w:rPr>
          <w:lang w:eastAsia="zh-CN"/>
        </w:rPr>
        <w:t>5</w:t>
      </w:r>
      <w:r w:rsidRPr="00F9519C">
        <w:t xml:space="preserve">-1: </w:t>
      </w:r>
      <w:proofErr w:type="spellStart"/>
      <w:r w:rsidRPr="00F9519C">
        <w:t>Δ</w:t>
      </w:r>
      <w:proofErr w:type="gramStart"/>
      <w:r w:rsidRPr="00F9519C">
        <w:t>R</w:t>
      </w:r>
      <w:r w:rsidRPr="00F9519C">
        <w:rPr>
          <w:vertAlign w:val="subscript"/>
        </w:rPr>
        <w:t>IB,c</w:t>
      </w:r>
      <w:proofErr w:type="spellEnd"/>
      <w:proofErr w:type="gramEnd"/>
      <w:r w:rsidRPr="00F9519C">
        <w:t xml:space="preserve"> due to CA</w:t>
      </w:r>
      <w:r w:rsidRPr="00F9519C">
        <w:rPr>
          <w:rFonts w:cs="Arial"/>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185"/>
        <w:gridCol w:w="1186"/>
        <w:gridCol w:w="1430"/>
        <w:gridCol w:w="1431"/>
        <w:gridCol w:w="1431"/>
      </w:tblGrid>
      <w:tr w:rsidR="00C63B61" w:rsidRPr="00F9519C" w14:paraId="72BD853E" w14:textId="77777777" w:rsidTr="00106D98">
        <w:trPr>
          <w:tblHeader/>
          <w:jc w:val="center"/>
        </w:trPr>
        <w:tc>
          <w:tcPr>
            <w:tcW w:w="2263" w:type="dxa"/>
            <w:vMerge w:val="restart"/>
            <w:tcBorders>
              <w:top w:val="single" w:sz="4" w:space="0" w:color="auto"/>
              <w:left w:val="single" w:sz="4" w:space="0" w:color="auto"/>
              <w:right w:val="single" w:sz="4" w:space="0" w:color="auto"/>
            </w:tcBorders>
          </w:tcPr>
          <w:p w14:paraId="32577921" w14:textId="77777777" w:rsidR="00C63B61" w:rsidRPr="00F9519C" w:rsidRDefault="00C63B61" w:rsidP="00106D98">
            <w:pPr>
              <w:pStyle w:val="TAH"/>
              <w:keepNext w:val="0"/>
              <w:keepLines w:val="0"/>
            </w:pPr>
            <w:r w:rsidRPr="00F9519C">
              <w:lastRenderedPageBreak/>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60CEA5DA" w14:textId="77777777" w:rsidR="00C63B61" w:rsidRPr="00F9519C" w:rsidRDefault="00C63B61" w:rsidP="00106D98">
            <w:pPr>
              <w:pStyle w:val="TAH"/>
              <w:keepNext w:val="0"/>
              <w:keepLines w:val="0"/>
            </w:pPr>
            <w:proofErr w:type="spellStart"/>
            <w:r w:rsidRPr="00F9519C">
              <w:t>Δ</w:t>
            </w:r>
            <w:proofErr w:type="gramStart"/>
            <w:r w:rsidRPr="00F9519C">
              <w:t>R</w:t>
            </w:r>
            <w:r w:rsidRPr="00F9519C">
              <w:rPr>
                <w:vertAlign w:val="subscript"/>
              </w:rPr>
              <w:t>IB,c</w:t>
            </w:r>
            <w:proofErr w:type="spellEnd"/>
            <w:proofErr w:type="gramEnd"/>
            <w:r w:rsidRPr="00F9519C">
              <w:t xml:space="preserve"> for NR band</w:t>
            </w:r>
            <w:r w:rsidRPr="00F9519C">
              <w:rPr>
                <w:rFonts w:hint="eastAsia"/>
                <w:lang w:eastAsia="zh-CN"/>
              </w:rPr>
              <w:t>s</w:t>
            </w:r>
            <w:r w:rsidRPr="00F9519C">
              <w:t xml:space="preserve"> (dB)</w:t>
            </w:r>
            <w:r w:rsidRPr="00F9519C">
              <w:rPr>
                <w:vertAlign w:val="superscript"/>
              </w:rPr>
              <w:t>1</w:t>
            </w:r>
          </w:p>
        </w:tc>
      </w:tr>
      <w:tr w:rsidR="00C63B61" w:rsidRPr="00F9519C" w14:paraId="6B090AE1" w14:textId="77777777" w:rsidTr="00106D98">
        <w:trPr>
          <w:tblHeader/>
          <w:jc w:val="center"/>
        </w:trPr>
        <w:tc>
          <w:tcPr>
            <w:tcW w:w="2263" w:type="dxa"/>
            <w:vMerge/>
            <w:tcBorders>
              <w:left w:val="single" w:sz="4" w:space="0" w:color="auto"/>
              <w:bottom w:val="single" w:sz="4" w:space="0" w:color="auto"/>
              <w:right w:val="single" w:sz="4" w:space="0" w:color="auto"/>
            </w:tcBorders>
          </w:tcPr>
          <w:p w14:paraId="6BAD8EB0" w14:textId="77777777" w:rsidR="00C63B61" w:rsidRPr="00F9519C" w:rsidRDefault="00C63B61" w:rsidP="00106D98">
            <w:pPr>
              <w:pStyle w:val="TAH"/>
              <w:keepNext w:val="0"/>
              <w:keepLines w:val="0"/>
            </w:pPr>
          </w:p>
        </w:tc>
        <w:tc>
          <w:tcPr>
            <w:tcW w:w="6663" w:type="dxa"/>
            <w:gridSpan w:val="5"/>
            <w:tcBorders>
              <w:top w:val="single" w:sz="4" w:space="0" w:color="auto"/>
              <w:left w:val="single" w:sz="4" w:space="0" w:color="auto"/>
              <w:bottom w:val="single" w:sz="4" w:space="0" w:color="auto"/>
              <w:right w:val="single" w:sz="4" w:space="0" w:color="auto"/>
            </w:tcBorders>
          </w:tcPr>
          <w:p w14:paraId="7C47D6D1" w14:textId="77777777" w:rsidR="00C63B61" w:rsidRPr="00F9519C" w:rsidRDefault="00C63B61" w:rsidP="00106D98">
            <w:pPr>
              <w:pStyle w:val="TAH"/>
              <w:keepNext w:val="0"/>
              <w:keepLines w:val="0"/>
            </w:pPr>
            <w:r w:rsidRPr="00F9519C">
              <w:rPr>
                <w:rFonts w:hint="eastAsia"/>
              </w:rPr>
              <w:t>C</w:t>
            </w:r>
            <w:r w:rsidRPr="00F9519C">
              <w:t>omponent band in order of bands in configuration</w:t>
            </w:r>
            <w:r w:rsidRPr="00F9519C">
              <w:rPr>
                <w:vertAlign w:val="superscript"/>
              </w:rPr>
              <w:t>2</w:t>
            </w:r>
          </w:p>
        </w:tc>
      </w:tr>
      <w:tr w:rsidR="00C63B61" w:rsidRPr="00F9519C" w14:paraId="0460294D"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4F35CC9" w14:textId="77777777" w:rsidR="00C63B61" w:rsidRPr="00F9519C" w:rsidRDefault="00C63B61" w:rsidP="00106D98">
            <w:pPr>
              <w:pStyle w:val="TAC"/>
              <w:keepNext w:val="0"/>
              <w:keepLines w:val="0"/>
              <w:rPr>
                <w:lang w:eastAsia="ja-JP"/>
              </w:rPr>
            </w:pPr>
            <w:r w:rsidRPr="00F9519C">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173B7F63" w14:textId="77777777" w:rsidR="00C63B61" w:rsidRPr="00F9519C" w:rsidRDefault="00C63B61" w:rsidP="00106D98">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092AFD0"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66F96E6" w14:textId="77777777" w:rsidR="00C63B61" w:rsidRPr="00F9519C" w:rsidRDefault="00C63B61" w:rsidP="00106D98">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1FCFBAD"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14FFB15"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.5</w:t>
            </w:r>
          </w:p>
        </w:tc>
      </w:tr>
      <w:tr w:rsidR="00C63B61" w:rsidRPr="00F9519C" w14:paraId="1CF1698F"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81D2C30" w14:textId="77777777" w:rsidR="00C63B61" w:rsidRPr="00F9519C" w:rsidRDefault="00C63B61" w:rsidP="00106D98">
            <w:pPr>
              <w:pStyle w:val="TAC"/>
              <w:keepNext w:val="0"/>
              <w:keepLines w:val="0"/>
              <w:rPr>
                <w:lang w:eastAsia="ja-JP"/>
              </w:rPr>
            </w:pPr>
            <w:r w:rsidRPr="00F9519C">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123516A4" w14:textId="77777777" w:rsidR="00C63B61" w:rsidRPr="00F9519C" w:rsidRDefault="00C63B61" w:rsidP="00106D98">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9B245F5"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7327A34" w14:textId="77777777" w:rsidR="00C63B61" w:rsidRPr="00F9519C" w:rsidRDefault="00C63B61" w:rsidP="00106D98">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687118F" w14:textId="77777777" w:rsidR="00C63B61" w:rsidRPr="00F9519C" w:rsidRDefault="00C63B61" w:rsidP="00106D98">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6B9474E"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.5</w:t>
            </w:r>
          </w:p>
        </w:tc>
      </w:tr>
      <w:tr w:rsidR="00C63B61" w:rsidRPr="00F9519C" w14:paraId="45CD9F8D"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46B4DD7" w14:textId="77777777" w:rsidR="00C63B61" w:rsidRPr="00F9519C" w:rsidRDefault="00C63B61" w:rsidP="00106D98">
            <w:pPr>
              <w:pStyle w:val="TAC"/>
              <w:keepNext w:val="0"/>
              <w:keepLines w:val="0"/>
              <w:rPr>
                <w:lang w:eastAsia="ja-JP"/>
              </w:rPr>
            </w:pPr>
            <w:r w:rsidRPr="00987D91">
              <w:rPr>
                <w:lang w:eastAsia="zh-TW"/>
              </w:rPr>
              <w:t>CA_n1-n3-n7-n20-n67</w:t>
            </w:r>
          </w:p>
        </w:tc>
        <w:tc>
          <w:tcPr>
            <w:tcW w:w="1185" w:type="dxa"/>
            <w:tcBorders>
              <w:top w:val="single" w:sz="4" w:space="0" w:color="auto"/>
              <w:left w:val="single" w:sz="4" w:space="0" w:color="auto"/>
              <w:bottom w:val="single" w:sz="4" w:space="0" w:color="auto"/>
              <w:right w:val="single" w:sz="4" w:space="0" w:color="auto"/>
            </w:tcBorders>
            <w:vAlign w:val="center"/>
          </w:tcPr>
          <w:p w14:paraId="53962877" w14:textId="77777777" w:rsidR="00C63B61" w:rsidRPr="00F9519C" w:rsidRDefault="00C63B61" w:rsidP="00106D98">
            <w:pPr>
              <w:pStyle w:val="TAC"/>
              <w:keepNext w:val="0"/>
              <w:keepLines w:val="0"/>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429B44B5" w14:textId="77777777" w:rsidR="00C63B61" w:rsidRPr="00F9519C" w:rsidRDefault="00C63B61" w:rsidP="00106D98">
            <w:pPr>
              <w:pStyle w:val="TAC"/>
              <w:keepNext w:val="0"/>
              <w:keepLines w:val="0"/>
              <w:rPr>
                <w:lang w:eastAsia="zh-CN"/>
              </w:rPr>
            </w:pPr>
            <w:r>
              <w:rPr>
                <w:lang w:val="en-US" w:eastAsia="zh-CN"/>
              </w:rPr>
              <w:t>0.3</w:t>
            </w:r>
          </w:p>
        </w:tc>
        <w:tc>
          <w:tcPr>
            <w:tcW w:w="1430" w:type="dxa"/>
            <w:tcBorders>
              <w:top w:val="single" w:sz="4" w:space="0" w:color="auto"/>
              <w:left w:val="single" w:sz="4" w:space="0" w:color="auto"/>
              <w:bottom w:val="single" w:sz="4" w:space="0" w:color="auto"/>
              <w:right w:val="single" w:sz="4" w:space="0" w:color="auto"/>
            </w:tcBorders>
            <w:vAlign w:val="center"/>
          </w:tcPr>
          <w:p w14:paraId="59A7A7AC" w14:textId="77777777" w:rsidR="00C63B61" w:rsidRPr="00F9519C" w:rsidRDefault="00C63B61" w:rsidP="00106D98">
            <w:pPr>
              <w:pStyle w:val="TAC"/>
              <w:keepNext w:val="0"/>
              <w:keepLines w:val="0"/>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FD85C1C" w14:textId="77777777" w:rsidR="00C63B61" w:rsidRPr="00F9519C" w:rsidRDefault="00C63B61" w:rsidP="00106D98">
            <w:pPr>
              <w:pStyle w:val="TAC"/>
              <w:keepNext w:val="0"/>
              <w:keepLines w:val="0"/>
              <w:rPr>
                <w:lang w:eastAsia="zh-CN"/>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7A5263DA" w14:textId="77777777" w:rsidR="00C63B61" w:rsidRPr="00F9519C" w:rsidRDefault="00C63B61" w:rsidP="00106D98">
            <w:pPr>
              <w:pStyle w:val="TAC"/>
              <w:keepNext w:val="0"/>
              <w:keepLines w:val="0"/>
              <w:rPr>
                <w:lang w:eastAsia="zh-CN"/>
              </w:rPr>
            </w:pPr>
            <w:r>
              <w:rPr>
                <w:lang w:eastAsia="ko-KR"/>
              </w:rPr>
              <w:t>0.2</w:t>
            </w:r>
          </w:p>
        </w:tc>
      </w:tr>
      <w:tr w:rsidR="00C63B61" w:rsidRPr="00F9519C" w14:paraId="453CC280"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C6EB9B6" w14:textId="77777777" w:rsidR="00C63B61" w:rsidRPr="00F9519C" w:rsidRDefault="00C63B61" w:rsidP="00106D98">
            <w:pPr>
              <w:pStyle w:val="TAC"/>
              <w:keepNext w:val="0"/>
              <w:keepLines w:val="0"/>
            </w:pPr>
            <w:r w:rsidRPr="00F9519C">
              <w:rPr>
                <w:lang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3ED784FC" w14:textId="77777777" w:rsidR="00C63B61" w:rsidRPr="00F9519C" w:rsidRDefault="00C63B61" w:rsidP="00106D98">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D1599C7"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0B94626" w14:textId="77777777" w:rsidR="00C63B61" w:rsidRPr="00F9519C" w:rsidRDefault="00C63B61" w:rsidP="00106D98">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EC51E83"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B30410F"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.5</w:t>
            </w:r>
          </w:p>
        </w:tc>
      </w:tr>
      <w:tr w:rsidR="00C63B61" w:rsidRPr="00F9519C" w14:paraId="6AB3E5B9"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6FE9179" w14:textId="77777777" w:rsidR="00C63B61" w:rsidRPr="00F9519C" w:rsidRDefault="00C63B61" w:rsidP="00106D98">
            <w:pPr>
              <w:pStyle w:val="TAC"/>
              <w:keepNext w:val="0"/>
              <w:keepLines w:val="0"/>
              <w:rPr>
                <w:lang w:eastAsia="ja-JP"/>
              </w:rPr>
            </w:pPr>
            <w:r w:rsidRPr="00F9519C">
              <w:rPr>
                <w:lang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2F1FBB28" w14:textId="77777777" w:rsidR="00C63B61" w:rsidRPr="00F9519C" w:rsidRDefault="00C63B61" w:rsidP="00106D98">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6F5BAC18" w14:textId="77777777" w:rsidR="00C63B61" w:rsidRPr="00F9519C" w:rsidRDefault="00C63B61" w:rsidP="00106D98">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AE60843" w14:textId="77777777" w:rsidR="00C63B61" w:rsidRPr="00F9519C" w:rsidRDefault="00C63B61" w:rsidP="00106D98">
            <w:pPr>
              <w:pStyle w:val="TAC"/>
              <w:keepNext w:val="0"/>
              <w:keepLines w:val="0"/>
              <w:rPr>
                <w:lang w:eastAsia="ko-KR"/>
              </w:rPr>
            </w:pPr>
            <w:r w:rsidRPr="00F9519C">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55D7A969" w14:textId="77777777" w:rsidR="00C63B61" w:rsidRPr="00F9519C" w:rsidRDefault="00C63B61" w:rsidP="00106D98">
            <w:pPr>
              <w:pStyle w:val="TAC"/>
              <w:keepNext w:val="0"/>
              <w:keepLines w:val="0"/>
              <w:rPr>
                <w:lang w:eastAsia="zh-CN"/>
              </w:rPr>
            </w:pPr>
            <w:r w:rsidRPr="00F9519C">
              <w:rPr>
                <w:rFonts w:cs="Arial"/>
                <w:szCs w:val="18"/>
                <w:lang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D8B0E64" w14:textId="77777777" w:rsidR="00C63B61" w:rsidRPr="00F9519C" w:rsidRDefault="00C63B61" w:rsidP="00106D98">
            <w:pPr>
              <w:pStyle w:val="TAC"/>
              <w:keepNext w:val="0"/>
              <w:keepLines w:val="0"/>
              <w:rPr>
                <w:lang w:eastAsia="zh-CN"/>
              </w:rPr>
            </w:pPr>
            <w:r w:rsidRPr="00F9519C">
              <w:rPr>
                <w:lang w:eastAsia="zh-CN"/>
              </w:rPr>
              <w:t>-</w:t>
            </w:r>
          </w:p>
        </w:tc>
      </w:tr>
      <w:tr w:rsidR="00C63B61" w:rsidRPr="00F9519C" w14:paraId="68685AF3"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280CA6B" w14:textId="77777777" w:rsidR="00C63B61" w:rsidRPr="00F9519C" w:rsidRDefault="00C63B61" w:rsidP="00106D98">
            <w:pPr>
              <w:pStyle w:val="TAC"/>
              <w:keepNext w:val="0"/>
              <w:keepLines w:val="0"/>
            </w:pPr>
            <w:r w:rsidRPr="00F9519C">
              <w:rPr>
                <w:lang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1E22709" w14:textId="77777777" w:rsidR="00C63B61" w:rsidRPr="00F9519C" w:rsidRDefault="00C63B61" w:rsidP="00106D98">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C007F01"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A151139" w14:textId="77777777" w:rsidR="00C63B61" w:rsidRPr="00F9519C" w:rsidRDefault="00C63B61" w:rsidP="00106D98">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5427299"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1334EF1"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.5</w:t>
            </w:r>
          </w:p>
        </w:tc>
      </w:tr>
      <w:tr w:rsidR="00C63B61" w:rsidRPr="00F9519C" w14:paraId="65C1F5E4"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6760F99" w14:textId="77777777" w:rsidR="00C63B61" w:rsidRPr="00F9519C" w:rsidRDefault="00C63B61" w:rsidP="00106D98">
            <w:pPr>
              <w:pStyle w:val="TAC"/>
              <w:keepNext w:val="0"/>
              <w:keepLines w:val="0"/>
              <w:rPr>
                <w:lang w:eastAsia="ja-JP"/>
              </w:rPr>
            </w:pPr>
            <w:r w:rsidRPr="00F9519C">
              <w:rPr>
                <w:lang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7A410299" w14:textId="77777777" w:rsidR="00C63B61" w:rsidRPr="00F9519C" w:rsidRDefault="00C63B61" w:rsidP="00106D98">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B0D9341"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2D6FF34" w14:textId="77777777" w:rsidR="00C63B61" w:rsidRPr="00F9519C" w:rsidRDefault="00C63B61" w:rsidP="00106D98">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D093885" w14:textId="77777777" w:rsidR="00C63B61" w:rsidRPr="00F9519C" w:rsidRDefault="00C63B61" w:rsidP="00106D98">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75CA1CDB" w14:textId="77777777" w:rsidR="00C63B61" w:rsidRPr="00F9519C" w:rsidRDefault="00C63B61" w:rsidP="00106D98">
            <w:pPr>
              <w:pStyle w:val="TAC"/>
              <w:keepNext w:val="0"/>
              <w:keepLines w:val="0"/>
              <w:rPr>
                <w:lang w:eastAsia="zh-CN"/>
              </w:rPr>
            </w:pPr>
            <w:r w:rsidRPr="00F9519C">
              <w:rPr>
                <w:lang w:eastAsia="zh-CN"/>
              </w:rPr>
              <w:t>0.5</w:t>
            </w:r>
          </w:p>
        </w:tc>
      </w:tr>
      <w:tr w:rsidR="00C63B61" w:rsidRPr="00F9519C" w14:paraId="59679EA8"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D03213D" w14:textId="77777777" w:rsidR="00C63B61" w:rsidRPr="00F9519C" w:rsidRDefault="00C63B61" w:rsidP="00106D98">
            <w:pPr>
              <w:pStyle w:val="TAC"/>
              <w:keepNext w:val="0"/>
              <w:keepLines w:val="0"/>
              <w:rPr>
                <w:lang w:eastAsia="ja-JP"/>
              </w:rPr>
            </w:pPr>
            <w:r w:rsidRPr="00F9519C">
              <w:rPr>
                <w:lang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5C1F1333" w14:textId="77777777" w:rsidR="00C63B61" w:rsidRPr="00F9519C" w:rsidRDefault="00C63B61" w:rsidP="00106D98">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F3076E7"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14E3A8E" w14:textId="77777777" w:rsidR="00C63B61" w:rsidRPr="00F9519C" w:rsidRDefault="00C63B61" w:rsidP="00106D98">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1295418"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98BF5F6"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.5</w:t>
            </w:r>
          </w:p>
        </w:tc>
      </w:tr>
      <w:tr w:rsidR="00C63B61" w:rsidRPr="00F9519C" w14:paraId="4CE94DFA"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73E6706" w14:textId="77777777" w:rsidR="00C63B61" w:rsidRPr="00F9519C" w:rsidRDefault="00C63B61" w:rsidP="00106D98">
            <w:pPr>
              <w:pStyle w:val="TAC"/>
              <w:keepNext w:val="0"/>
              <w:keepLines w:val="0"/>
              <w:rPr>
                <w:lang w:eastAsia="ja-JP"/>
              </w:rPr>
            </w:pPr>
            <w:r w:rsidRPr="00F9519C">
              <w:rPr>
                <w:lang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300342C6" w14:textId="77777777" w:rsidR="00C63B61" w:rsidRPr="00F9519C" w:rsidRDefault="00C63B61" w:rsidP="00106D98">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825677F"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E002424" w14:textId="77777777" w:rsidR="00C63B61" w:rsidRPr="00F9519C" w:rsidRDefault="00C63B61" w:rsidP="00106D98">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6774AFB" w14:textId="77777777" w:rsidR="00C63B61" w:rsidRPr="00F9519C" w:rsidRDefault="00C63B61" w:rsidP="00106D98">
            <w:pPr>
              <w:pStyle w:val="TAC"/>
              <w:keepNext w:val="0"/>
              <w:keepLines w:val="0"/>
              <w:rPr>
                <w:lang w:eastAsia="zh-CN"/>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98420C1" w14:textId="77777777" w:rsidR="00C63B61" w:rsidRPr="00F9519C" w:rsidRDefault="00C63B61" w:rsidP="00106D98">
            <w:pPr>
              <w:pStyle w:val="TAC"/>
              <w:keepNext w:val="0"/>
              <w:keepLines w:val="0"/>
              <w:rPr>
                <w:lang w:eastAsia="zh-CN"/>
              </w:rPr>
            </w:pPr>
            <w:r w:rsidRPr="00F9519C">
              <w:rPr>
                <w:lang w:eastAsia="zh-CN"/>
              </w:rPr>
              <w:t>0.3</w:t>
            </w:r>
          </w:p>
        </w:tc>
      </w:tr>
      <w:tr w:rsidR="00C63B61" w:rsidRPr="00F9519C" w14:paraId="69F3AF07"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D613CB3" w14:textId="77777777" w:rsidR="00C63B61" w:rsidRPr="00F9519C" w:rsidRDefault="00C63B61" w:rsidP="00106D98">
            <w:pPr>
              <w:pStyle w:val="TAC"/>
              <w:keepNext w:val="0"/>
              <w:keepLines w:val="0"/>
              <w:rPr>
                <w:lang w:eastAsia="ja-JP"/>
              </w:rPr>
            </w:pPr>
            <w:r w:rsidRPr="00F9519C">
              <w:rPr>
                <w:lang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06626072" w14:textId="77777777" w:rsidR="00C63B61" w:rsidRPr="00F9519C" w:rsidRDefault="00C63B61" w:rsidP="00106D98">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71A987C"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25880D3" w14:textId="77777777" w:rsidR="00C63B61" w:rsidRPr="00F9519C" w:rsidRDefault="00C63B61" w:rsidP="00106D98">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852E5D6"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F480BA5"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.5</w:t>
            </w:r>
          </w:p>
        </w:tc>
      </w:tr>
      <w:tr w:rsidR="00C63B61" w:rsidRPr="00F9519C" w14:paraId="2B4C97F9"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48E8393" w14:textId="77777777" w:rsidR="00C63B61" w:rsidRPr="00F9519C" w:rsidRDefault="00C63B61" w:rsidP="00106D98">
            <w:pPr>
              <w:pStyle w:val="TAC"/>
              <w:keepNext w:val="0"/>
              <w:keepLines w:val="0"/>
              <w:rPr>
                <w:lang w:eastAsia="ja-JP"/>
              </w:rPr>
            </w:pPr>
            <w:r w:rsidRPr="003F0776">
              <w:rPr>
                <w:lang w:val="en-US" w:eastAsia="ja-JP"/>
              </w:rPr>
              <w:t>CA_n1-n3-n</w:t>
            </w:r>
            <w:r>
              <w:rPr>
                <w:lang w:val="en-US" w:eastAsia="ja-JP"/>
              </w:rPr>
              <w:t>8</w:t>
            </w:r>
            <w:r w:rsidRPr="003F0776">
              <w:rPr>
                <w:lang w:val="en-US" w:eastAsia="ja-JP"/>
              </w:rPr>
              <w:t>-n</w:t>
            </w:r>
            <w:r>
              <w:rPr>
                <w:lang w:val="en-US" w:eastAsia="ja-JP"/>
              </w:rPr>
              <w:t>41</w:t>
            </w:r>
            <w:r w:rsidRPr="003F0776">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2A5A64B0" w14:textId="77777777" w:rsidR="00C63B61" w:rsidRPr="00F9519C" w:rsidRDefault="00C63B61" w:rsidP="00106D98">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8D575F2" w14:textId="77777777" w:rsidR="00C63B61" w:rsidRPr="00F9519C" w:rsidRDefault="00C63B61" w:rsidP="00106D98">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601AC617" w14:textId="77777777" w:rsidR="00C63B61" w:rsidRPr="00F9519C" w:rsidRDefault="00C63B61" w:rsidP="00106D98">
            <w:pPr>
              <w:pStyle w:val="TAC"/>
              <w:keepNext w:val="0"/>
              <w:keepLines w:val="0"/>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E2E3FE3" w14:textId="77777777" w:rsidR="00C63B61" w:rsidRPr="00F9519C" w:rsidRDefault="00C63B61" w:rsidP="00106D98">
            <w:pPr>
              <w:pStyle w:val="TAC"/>
              <w:keepNext w:val="0"/>
              <w:keepLines w:val="0"/>
              <w:rPr>
                <w:lang w:eastAsia="ja-JP"/>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4F55D802" w14:textId="77777777" w:rsidR="00C63B61" w:rsidRPr="00F9519C" w:rsidRDefault="00C63B61" w:rsidP="00106D98">
            <w:pPr>
              <w:pStyle w:val="TAC"/>
              <w:keepNext w:val="0"/>
              <w:keepLines w:val="0"/>
              <w:rPr>
                <w:lang w:eastAsia="zh-CN"/>
              </w:rPr>
            </w:pPr>
            <w:r w:rsidRPr="003F0776">
              <w:rPr>
                <w:rFonts w:hint="eastAsia"/>
                <w:lang w:val="en-US" w:eastAsia="zh-CN"/>
              </w:rPr>
              <w:t>0</w:t>
            </w:r>
            <w:r w:rsidRPr="003F0776">
              <w:rPr>
                <w:lang w:val="en-US" w:eastAsia="zh-CN"/>
              </w:rPr>
              <w:t>.5</w:t>
            </w:r>
          </w:p>
        </w:tc>
      </w:tr>
      <w:tr w:rsidR="00C63B61" w:rsidRPr="00F9519C" w14:paraId="40447D24"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46EFDBB" w14:textId="77777777" w:rsidR="00C63B61" w:rsidRPr="00F9519C" w:rsidRDefault="00C63B61" w:rsidP="00106D98">
            <w:pPr>
              <w:pStyle w:val="TAC"/>
              <w:keepNext w:val="0"/>
              <w:keepLines w:val="0"/>
              <w:rPr>
                <w:lang w:eastAsia="ja-JP"/>
              </w:rPr>
            </w:pPr>
            <w:r>
              <w:rPr>
                <w:lang w:val="en-US" w:eastAsia="ja-JP"/>
              </w:rPr>
              <w:t>CA_n1-n3-n20-n41-n71</w:t>
            </w:r>
          </w:p>
        </w:tc>
        <w:tc>
          <w:tcPr>
            <w:tcW w:w="1185" w:type="dxa"/>
            <w:tcBorders>
              <w:top w:val="single" w:sz="4" w:space="0" w:color="auto"/>
              <w:left w:val="single" w:sz="4" w:space="0" w:color="auto"/>
              <w:bottom w:val="single" w:sz="4" w:space="0" w:color="auto"/>
              <w:right w:val="single" w:sz="4" w:space="0" w:color="auto"/>
            </w:tcBorders>
            <w:vAlign w:val="center"/>
          </w:tcPr>
          <w:p w14:paraId="2108B358" w14:textId="77777777" w:rsidR="00C63B61" w:rsidRPr="00F9519C" w:rsidRDefault="00C63B61" w:rsidP="00106D98">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5D50A96" w14:textId="77777777" w:rsidR="00C63B61" w:rsidRPr="00F9519C" w:rsidRDefault="00C63B61" w:rsidP="00106D98">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3904119B" w14:textId="77777777" w:rsidR="00C63B61" w:rsidRPr="00F9519C" w:rsidRDefault="00C63B61" w:rsidP="00106D98">
            <w:pPr>
              <w:pStyle w:val="TAC"/>
              <w:keepNext w:val="0"/>
              <w:keepLines w:val="0"/>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6C243D79" w14:textId="77777777" w:rsidR="00C63B61" w:rsidRPr="00F9519C" w:rsidRDefault="00C63B61" w:rsidP="00106D98">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455746D0" w14:textId="77777777" w:rsidR="00C63B61" w:rsidRPr="00F9519C" w:rsidRDefault="00C63B61" w:rsidP="00106D98">
            <w:pPr>
              <w:pStyle w:val="TAC"/>
              <w:keepNext w:val="0"/>
              <w:keepLines w:val="0"/>
              <w:rPr>
                <w:lang w:eastAsia="zh-CN"/>
              </w:rPr>
            </w:pPr>
            <w:r>
              <w:rPr>
                <w:lang w:val="en-US" w:eastAsia="zh-CN"/>
              </w:rPr>
              <w:t>0.4</w:t>
            </w:r>
          </w:p>
        </w:tc>
      </w:tr>
      <w:tr w:rsidR="00C63B61" w:rsidRPr="00F9519C" w14:paraId="1638DE58"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E81B748" w14:textId="77777777" w:rsidR="00C63B61" w:rsidRPr="00F9519C" w:rsidRDefault="00C63B61" w:rsidP="00106D98">
            <w:pPr>
              <w:pStyle w:val="TAC"/>
              <w:keepNext w:val="0"/>
              <w:keepLines w:val="0"/>
              <w:rPr>
                <w:lang w:eastAsia="ja-JP"/>
              </w:rPr>
            </w:pPr>
            <w:r>
              <w:rPr>
                <w:lang w:val="en-US" w:eastAsia="ja-JP"/>
              </w:rPr>
              <w:t>CA_n1-n3-n20-n41-n77</w:t>
            </w:r>
          </w:p>
        </w:tc>
        <w:tc>
          <w:tcPr>
            <w:tcW w:w="1185" w:type="dxa"/>
            <w:tcBorders>
              <w:top w:val="single" w:sz="4" w:space="0" w:color="auto"/>
              <w:left w:val="single" w:sz="4" w:space="0" w:color="auto"/>
              <w:bottom w:val="single" w:sz="4" w:space="0" w:color="auto"/>
              <w:right w:val="single" w:sz="4" w:space="0" w:color="auto"/>
            </w:tcBorders>
            <w:vAlign w:val="center"/>
          </w:tcPr>
          <w:p w14:paraId="7160F987" w14:textId="77777777" w:rsidR="00C63B61" w:rsidRPr="00F9519C" w:rsidRDefault="00C63B61" w:rsidP="00106D98">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051AEF9" w14:textId="77777777" w:rsidR="00C63B61" w:rsidRPr="00F9519C" w:rsidRDefault="00C63B61" w:rsidP="00106D98">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8B254E8" w14:textId="77777777" w:rsidR="00C63B61" w:rsidRPr="00F9519C" w:rsidRDefault="00C63B61" w:rsidP="00106D98">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7C7028EF" w14:textId="77777777" w:rsidR="00C63B61" w:rsidRPr="00F9519C" w:rsidRDefault="00C63B61" w:rsidP="00106D98">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75DF6529" w14:textId="77777777" w:rsidR="00C63B61" w:rsidRPr="00F9519C" w:rsidRDefault="00C63B61" w:rsidP="00106D98">
            <w:pPr>
              <w:pStyle w:val="TAC"/>
              <w:keepNext w:val="0"/>
              <w:keepLines w:val="0"/>
              <w:rPr>
                <w:lang w:eastAsia="zh-CN"/>
              </w:rPr>
            </w:pPr>
            <w:r>
              <w:rPr>
                <w:lang w:val="en-US" w:eastAsia="zh-CN"/>
              </w:rPr>
              <w:t>0.5</w:t>
            </w:r>
          </w:p>
        </w:tc>
      </w:tr>
      <w:tr w:rsidR="00C63B61" w:rsidRPr="00F9519C" w14:paraId="7FFC8226"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EB6809B" w14:textId="77777777" w:rsidR="00C63B61" w:rsidRPr="00F9519C" w:rsidRDefault="00C63B61" w:rsidP="00106D98">
            <w:pPr>
              <w:pStyle w:val="TAC"/>
              <w:keepNext w:val="0"/>
              <w:keepLines w:val="0"/>
              <w:rPr>
                <w:lang w:eastAsia="ja-JP"/>
              </w:rPr>
            </w:pPr>
            <w:r>
              <w:rPr>
                <w:lang w:val="en-US" w:eastAsia="ja-JP"/>
              </w:rPr>
              <w:t>CA_n1-n3-n20-n41-n78</w:t>
            </w:r>
          </w:p>
        </w:tc>
        <w:tc>
          <w:tcPr>
            <w:tcW w:w="1185" w:type="dxa"/>
            <w:tcBorders>
              <w:top w:val="single" w:sz="4" w:space="0" w:color="auto"/>
              <w:left w:val="single" w:sz="4" w:space="0" w:color="auto"/>
              <w:bottom w:val="single" w:sz="4" w:space="0" w:color="auto"/>
              <w:right w:val="single" w:sz="4" w:space="0" w:color="auto"/>
            </w:tcBorders>
            <w:vAlign w:val="center"/>
          </w:tcPr>
          <w:p w14:paraId="5A707B58" w14:textId="77777777" w:rsidR="00C63B61" w:rsidRPr="00F9519C" w:rsidRDefault="00C63B61" w:rsidP="00106D98">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838D249" w14:textId="77777777" w:rsidR="00C63B61" w:rsidRPr="00F9519C" w:rsidRDefault="00C63B61" w:rsidP="00106D98">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6E802E7" w14:textId="77777777" w:rsidR="00C63B61" w:rsidRPr="00F9519C" w:rsidRDefault="00C63B61" w:rsidP="00106D98">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2DC41D3A" w14:textId="77777777" w:rsidR="00C63B61" w:rsidRPr="00F9519C" w:rsidRDefault="00C63B61" w:rsidP="00106D98">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57A21495" w14:textId="77777777" w:rsidR="00C63B61" w:rsidRPr="00F9519C" w:rsidRDefault="00C63B61" w:rsidP="00106D98">
            <w:pPr>
              <w:pStyle w:val="TAC"/>
              <w:keepNext w:val="0"/>
              <w:keepLines w:val="0"/>
              <w:rPr>
                <w:lang w:eastAsia="zh-CN"/>
              </w:rPr>
            </w:pPr>
            <w:r>
              <w:rPr>
                <w:lang w:val="en-US" w:eastAsia="zh-CN"/>
              </w:rPr>
              <w:t>0.5</w:t>
            </w:r>
          </w:p>
        </w:tc>
      </w:tr>
      <w:tr w:rsidR="00C63B61" w:rsidRPr="00F9519C" w14:paraId="5AD77BF4"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519ECD6" w14:textId="77777777" w:rsidR="00C63B61" w:rsidRPr="00F9519C" w:rsidRDefault="00C63B61" w:rsidP="00106D98">
            <w:pPr>
              <w:pStyle w:val="TAC"/>
              <w:keepNext w:val="0"/>
              <w:keepLines w:val="0"/>
              <w:rPr>
                <w:lang w:eastAsia="ja-JP"/>
              </w:rPr>
            </w:pPr>
            <w:r>
              <w:rPr>
                <w:lang w:val="en-US" w:eastAsia="ja-JP"/>
              </w:rPr>
              <w:t>CA_n1-n3-n20-n71-n78</w:t>
            </w:r>
          </w:p>
        </w:tc>
        <w:tc>
          <w:tcPr>
            <w:tcW w:w="1185" w:type="dxa"/>
            <w:tcBorders>
              <w:top w:val="single" w:sz="4" w:space="0" w:color="auto"/>
              <w:left w:val="single" w:sz="4" w:space="0" w:color="auto"/>
              <w:bottom w:val="single" w:sz="4" w:space="0" w:color="auto"/>
              <w:right w:val="single" w:sz="4" w:space="0" w:color="auto"/>
            </w:tcBorders>
            <w:vAlign w:val="center"/>
          </w:tcPr>
          <w:p w14:paraId="1E9F7921" w14:textId="77777777" w:rsidR="00C63B61" w:rsidRPr="00F9519C" w:rsidRDefault="00C63B61" w:rsidP="00106D98">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6F6A0FB" w14:textId="77777777" w:rsidR="00C63B61" w:rsidRPr="00F9519C" w:rsidRDefault="00C63B61" w:rsidP="00106D98">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E8AADA7" w14:textId="77777777" w:rsidR="00C63B61" w:rsidRPr="00F9519C" w:rsidRDefault="00C63B61" w:rsidP="00106D98">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4934ABCB" w14:textId="77777777" w:rsidR="00C63B61" w:rsidRPr="00F9519C" w:rsidRDefault="00C63B61" w:rsidP="00106D98">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04AF7992" w14:textId="77777777" w:rsidR="00C63B61" w:rsidRPr="00F9519C" w:rsidRDefault="00C63B61" w:rsidP="00106D98">
            <w:pPr>
              <w:pStyle w:val="TAC"/>
              <w:keepNext w:val="0"/>
              <w:keepLines w:val="0"/>
              <w:rPr>
                <w:lang w:eastAsia="zh-CN"/>
              </w:rPr>
            </w:pPr>
            <w:r>
              <w:rPr>
                <w:lang w:val="en-US" w:eastAsia="zh-CN"/>
              </w:rPr>
              <w:t>0.5</w:t>
            </w:r>
          </w:p>
        </w:tc>
      </w:tr>
      <w:tr w:rsidR="00C63B61" w:rsidRPr="00F9519C" w14:paraId="28453E5B"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BB1609" w14:textId="77777777" w:rsidR="00C63B61" w:rsidRPr="00A40D71" w:rsidRDefault="00C63B61" w:rsidP="00106D98">
            <w:pPr>
              <w:pStyle w:val="TAC"/>
              <w:keepNext w:val="0"/>
              <w:keepLines w:val="0"/>
              <w:rPr>
                <w:lang w:val="en-US" w:eastAsia="ja-JP"/>
              </w:rPr>
            </w:pPr>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p>
        </w:tc>
        <w:tc>
          <w:tcPr>
            <w:tcW w:w="1185" w:type="dxa"/>
            <w:tcBorders>
              <w:top w:val="single" w:sz="4" w:space="0" w:color="auto"/>
              <w:left w:val="single" w:sz="4" w:space="0" w:color="auto"/>
              <w:bottom w:val="single" w:sz="4" w:space="0" w:color="auto"/>
              <w:right w:val="single" w:sz="4" w:space="0" w:color="auto"/>
            </w:tcBorders>
            <w:vAlign w:val="center"/>
          </w:tcPr>
          <w:p w14:paraId="7F491B4D" w14:textId="77777777" w:rsidR="00C63B61" w:rsidRPr="003F0776" w:rsidRDefault="00C63B61" w:rsidP="00106D98">
            <w:pPr>
              <w:pStyle w:val="TAC"/>
              <w:keepNext w:val="0"/>
              <w:keepLines w:val="0"/>
              <w:rPr>
                <w:lang w:val="sv-SE"/>
              </w:rPr>
            </w:pPr>
            <w:r w:rsidRPr="000B13D8">
              <w:rPr>
                <w:rFonts w:eastAsia="DengXian"/>
                <w:lang w:val="en-US"/>
              </w:rPr>
              <w:t>-</w:t>
            </w:r>
          </w:p>
        </w:tc>
        <w:tc>
          <w:tcPr>
            <w:tcW w:w="1186" w:type="dxa"/>
            <w:tcBorders>
              <w:top w:val="single" w:sz="4" w:space="0" w:color="auto"/>
              <w:left w:val="single" w:sz="4" w:space="0" w:color="auto"/>
              <w:bottom w:val="single" w:sz="4" w:space="0" w:color="auto"/>
              <w:right w:val="single" w:sz="4" w:space="0" w:color="auto"/>
            </w:tcBorders>
            <w:vAlign w:val="center"/>
          </w:tcPr>
          <w:p w14:paraId="32A9567B" w14:textId="77777777" w:rsidR="00C63B61" w:rsidRPr="003F0776" w:rsidRDefault="00C63B61" w:rsidP="00106D98">
            <w:pPr>
              <w:pStyle w:val="TAC"/>
              <w:keepNext w:val="0"/>
              <w:keepLines w:val="0"/>
              <w:rPr>
                <w:lang w:val="en-US" w:eastAsia="zh-CN"/>
              </w:rPr>
            </w:pPr>
            <w:r w:rsidRPr="000B13D8">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56769C1" w14:textId="77777777" w:rsidR="00C63B61" w:rsidRDefault="00C63B61" w:rsidP="00106D98">
            <w:pPr>
              <w:pStyle w:val="TAC"/>
              <w:keepNext w:val="0"/>
              <w:keepLines w:val="0"/>
              <w:rPr>
                <w:lang w:eastAsia="zh-CN"/>
              </w:rPr>
            </w:pPr>
            <w:r w:rsidRPr="000B13D8">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B50C604" w14:textId="77777777" w:rsidR="00C63B61" w:rsidRDefault="00C63B61" w:rsidP="00106D98">
            <w:pPr>
              <w:pStyle w:val="TAC"/>
              <w:keepNext w:val="0"/>
              <w:keepLines w:val="0"/>
              <w:rPr>
                <w:lang w:eastAsia="zh-CN"/>
              </w:rPr>
            </w:pPr>
            <w:r w:rsidRPr="000B13D8">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34C94412" w14:textId="77777777" w:rsidR="00C63B61" w:rsidRPr="003F0776" w:rsidRDefault="00C63B61" w:rsidP="00106D98">
            <w:pPr>
              <w:pStyle w:val="TAC"/>
              <w:keepNext w:val="0"/>
              <w:keepLines w:val="0"/>
              <w:rPr>
                <w:lang w:val="en-US" w:eastAsia="zh-CN"/>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r>
      <w:tr w:rsidR="00C63B61" w:rsidRPr="00F9519C" w14:paraId="5558074F"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375FE68" w14:textId="77777777" w:rsidR="00C63B61" w:rsidRPr="00F9519C" w:rsidRDefault="00C63B61" w:rsidP="00106D98">
            <w:pPr>
              <w:pStyle w:val="TAC"/>
              <w:keepNext w:val="0"/>
              <w:keepLines w:val="0"/>
              <w:rPr>
                <w:lang w:eastAsia="ja-JP"/>
              </w:rPr>
            </w:pPr>
            <w:r w:rsidRPr="00A40D71">
              <w:rPr>
                <w:lang w:val="en-US" w:eastAsia="ja-JP"/>
              </w:rPr>
              <w:t>CA_n1-n3-n28-n40-n77</w:t>
            </w:r>
          </w:p>
        </w:tc>
        <w:tc>
          <w:tcPr>
            <w:tcW w:w="1185" w:type="dxa"/>
            <w:tcBorders>
              <w:top w:val="single" w:sz="4" w:space="0" w:color="auto"/>
              <w:left w:val="single" w:sz="4" w:space="0" w:color="auto"/>
              <w:bottom w:val="single" w:sz="4" w:space="0" w:color="auto"/>
              <w:right w:val="single" w:sz="4" w:space="0" w:color="auto"/>
            </w:tcBorders>
            <w:vAlign w:val="center"/>
          </w:tcPr>
          <w:p w14:paraId="60AD8AFC" w14:textId="77777777" w:rsidR="00C63B61" w:rsidRPr="00F9519C" w:rsidRDefault="00C63B61" w:rsidP="00106D98">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CB9D004" w14:textId="77777777" w:rsidR="00C63B61" w:rsidRPr="00F9519C" w:rsidRDefault="00C63B61" w:rsidP="00106D98">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F6E2DEC" w14:textId="77777777" w:rsidR="00C63B61" w:rsidRPr="00F9519C" w:rsidRDefault="00C63B61" w:rsidP="00106D98">
            <w:pPr>
              <w:pStyle w:val="TAC"/>
              <w:keepNext w:val="0"/>
              <w:keepLines w:val="0"/>
            </w:pPr>
            <w:r>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0E4BC55" w14:textId="77777777" w:rsidR="00C63B61" w:rsidRPr="00F9519C" w:rsidRDefault="00C63B61" w:rsidP="00106D98">
            <w:pPr>
              <w:pStyle w:val="TAC"/>
              <w:keepNext w:val="0"/>
              <w:keepLines w:val="0"/>
              <w:rPr>
                <w:lang w:eastAsia="ja-JP"/>
              </w:rPr>
            </w:pPr>
            <w:r>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2219DDA0" w14:textId="77777777" w:rsidR="00C63B61" w:rsidRPr="00F9519C" w:rsidRDefault="00C63B61" w:rsidP="00106D98">
            <w:pPr>
              <w:pStyle w:val="TAC"/>
              <w:keepNext w:val="0"/>
              <w:keepLines w:val="0"/>
              <w:rPr>
                <w:lang w:eastAsia="zh-CN"/>
              </w:rPr>
            </w:pPr>
            <w:r w:rsidRPr="003F0776">
              <w:rPr>
                <w:rFonts w:hint="eastAsia"/>
                <w:lang w:val="en-US" w:eastAsia="zh-CN"/>
              </w:rPr>
              <w:t>0</w:t>
            </w:r>
            <w:r w:rsidRPr="003F0776">
              <w:rPr>
                <w:lang w:val="en-US" w:eastAsia="zh-CN"/>
              </w:rPr>
              <w:t>.5</w:t>
            </w:r>
          </w:p>
        </w:tc>
      </w:tr>
      <w:tr w:rsidR="00C63B61" w:rsidRPr="00F9519C" w14:paraId="58E88FE4"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D1D46C7" w14:textId="77777777" w:rsidR="00C63B61" w:rsidRPr="00F9519C" w:rsidRDefault="00C63B61" w:rsidP="00106D98">
            <w:pPr>
              <w:pStyle w:val="TAC"/>
              <w:keepNext w:val="0"/>
              <w:keepLines w:val="0"/>
              <w:rPr>
                <w:lang w:eastAsia="ja-JP"/>
              </w:rPr>
            </w:pPr>
            <w:r w:rsidRPr="00F9519C">
              <w:rPr>
                <w:rFonts w:hint="eastAsia"/>
                <w:lang w:eastAsia="ja-JP"/>
              </w:rPr>
              <w:t>C</w:t>
            </w:r>
            <w:r w:rsidRPr="00F9519C">
              <w:rPr>
                <w:lang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57311B68" w14:textId="77777777" w:rsidR="00C63B61" w:rsidRPr="00F9519C" w:rsidRDefault="00C63B61" w:rsidP="00106D98">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1F539D4"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07B833B7" w14:textId="77777777" w:rsidR="00C63B61" w:rsidRPr="00F9519C" w:rsidRDefault="00C63B61" w:rsidP="00106D98">
            <w:pPr>
              <w:pStyle w:val="TAC"/>
              <w:keepNext w:val="0"/>
              <w:keepLines w:val="0"/>
              <w:rPr>
                <w:lang w:eastAsia="ko-KR"/>
              </w:rPr>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40A4A1B6" w14:textId="77777777" w:rsidR="00C63B61" w:rsidRPr="00F9519C" w:rsidRDefault="00C63B61" w:rsidP="00106D98">
            <w:pPr>
              <w:pStyle w:val="TAC"/>
              <w:keepNext w:val="0"/>
              <w:keepLines w:val="0"/>
              <w:rPr>
                <w:lang w:eastAsia="zh-CN"/>
              </w:rPr>
            </w:pPr>
            <w:r w:rsidRPr="00F9519C">
              <w:rPr>
                <w:rFonts w:hint="eastAsia"/>
                <w:lang w:eastAsia="ja-JP"/>
              </w:rPr>
              <w:t>0</w:t>
            </w:r>
            <w:r w:rsidRPr="00F9519C">
              <w:rPr>
                <w:vertAlign w:val="superscript"/>
                <w:lang w:eastAsia="ja-JP"/>
              </w:rPr>
              <w:t>3</w:t>
            </w:r>
            <w:r w:rsidRPr="00F9519C">
              <w:rPr>
                <w:lang w:eastAsia="ja-JP"/>
              </w:rPr>
              <w:t>/0.5</w:t>
            </w:r>
            <w:r w:rsidRPr="00F9519C">
              <w:rPr>
                <w:vertAlign w:val="superscript"/>
                <w:lang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06DC9FBB"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.5</w:t>
            </w:r>
          </w:p>
        </w:tc>
      </w:tr>
      <w:tr w:rsidR="00C63B61" w:rsidRPr="00F9519C" w14:paraId="2B734066"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CE4F830" w14:textId="77777777" w:rsidR="00C63B61" w:rsidRPr="00F9519C" w:rsidRDefault="00C63B61" w:rsidP="00106D98">
            <w:pPr>
              <w:pStyle w:val="TAC"/>
              <w:keepNext w:val="0"/>
              <w:keepLines w:val="0"/>
              <w:rPr>
                <w:lang w:eastAsia="ja-JP"/>
              </w:rPr>
            </w:pPr>
            <w:r w:rsidRPr="00F9519C">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27124BE4" w14:textId="77777777" w:rsidR="00C63B61" w:rsidRPr="00F9519C" w:rsidRDefault="00C63B61" w:rsidP="00106D98">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03F62673" w14:textId="77777777" w:rsidR="00C63B61" w:rsidRPr="00F9519C" w:rsidRDefault="00C63B61" w:rsidP="00106D98">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52DBB3C" w14:textId="77777777" w:rsidR="00C63B61" w:rsidRPr="00F9519C" w:rsidRDefault="00C63B61" w:rsidP="00106D98">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6749BC8" w14:textId="77777777" w:rsidR="00C63B61" w:rsidRPr="00F9519C" w:rsidRDefault="00C63B61" w:rsidP="00106D98">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288F6DD"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.5</w:t>
            </w:r>
          </w:p>
        </w:tc>
      </w:tr>
      <w:tr w:rsidR="00C63B61" w:rsidRPr="00F9519C" w14:paraId="30D911B3"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F7A40CC" w14:textId="77777777" w:rsidR="00C63B61" w:rsidRPr="00F9519C" w:rsidRDefault="00C63B61" w:rsidP="00106D98">
            <w:pPr>
              <w:pStyle w:val="TAC"/>
              <w:keepNext w:val="0"/>
              <w:keepLines w:val="0"/>
              <w:rPr>
                <w:lang w:eastAsia="ja-JP"/>
              </w:rPr>
            </w:pPr>
            <w:r w:rsidRPr="00F9519C">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1014D7B6" w14:textId="77777777" w:rsidR="00C63B61" w:rsidRPr="00F9519C" w:rsidRDefault="00C63B61" w:rsidP="00106D98">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AA40F80"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2F365AF" w14:textId="77777777" w:rsidR="00C63B61" w:rsidRPr="00F9519C" w:rsidRDefault="00C63B61" w:rsidP="00106D98">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E90CFA7" w14:textId="77777777" w:rsidR="00C63B61" w:rsidRPr="00F9519C" w:rsidRDefault="00C63B61" w:rsidP="00106D98">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47B14C7" w14:textId="77777777" w:rsidR="00C63B61" w:rsidRPr="00F9519C" w:rsidRDefault="00C63B61" w:rsidP="00106D98">
            <w:pPr>
              <w:pStyle w:val="TAC"/>
              <w:keepNext w:val="0"/>
              <w:keepLines w:val="0"/>
              <w:rPr>
                <w:lang w:eastAsia="zh-CN"/>
              </w:rPr>
            </w:pPr>
            <w:r w:rsidRPr="00F9519C">
              <w:rPr>
                <w:rFonts w:hint="eastAsia"/>
                <w:lang w:eastAsia="zh-CN"/>
              </w:rPr>
              <w:t>0</w:t>
            </w:r>
            <w:r w:rsidRPr="00F9519C">
              <w:rPr>
                <w:lang w:eastAsia="zh-CN"/>
              </w:rPr>
              <w:t>.5</w:t>
            </w:r>
          </w:p>
        </w:tc>
      </w:tr>
      <w:tr w:rsidR="007B409D" w:rsidRPr="00F9519C" w14:paraId="659EC487" w14:textId="77777777" w:rsidTr="00106D98">
        <w:trPr>
          <w:jc w:val="center"/>
          <w:ins w:id="5048" w:author="Reihaneh Malekafzaliardakani" w:date="2025-09-02T01:33: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CAA8955" w14:textId="4E42C0B4" w:rsidR="007B409D" w:rsidRPr="00F9519C" w:rsidRDefault="007B409D" w:rsidP="007B409D">
            <w:pPr>
              <w:pStyle w:val="TAC"/>
              <w:keepNext w:val="0"/>
              <w:keepLines w:val="0"/>
              <w:rPr>
                <w:ins w:id="5049" w:author="Reihaneh Malekafzaliardakani" w:date="2025-09-02T01:33:00Z" w16du:dateUtc="2025-09-01T23:33:00Z"/>
              </w:rPr>
            </w:pPr>
            <w:ins w:id="5050" w:author="Reihaneh Malekafzaliardakani" w:date="2025-09-02T01:34:00Z" w16du:dateUtc="2025-09-01T23:34:00Z">
              <w:r w:rsidRPr="0013636E">
                <w:t>CA_n1-n3-n40-n78-n79</w:t>
              </w:r>
            </w:ins>
          </w:p>
        </w:tc>
        <w:tc>
          <w:tcPr>
            <w:tcW w:w="1185" w:type="dxa"/>
            <w:tcBorders>
              <w:top w:val="single" w:sz="4" w:space="0" w:color="auto"/>
              <w:left w:val="single" w:sz="4" w:space="0" w:color="auto"/>
              <w:bottom w:val="single" w:sz="4" w:space="0" w:color="auto"/>
              <w:right w:val="single" w:sz="4" w:space="0" w:color="auto"/>
            </w:tcBorders>
            <w:vAlign w:val="center"/>
          </w:tcPr>
          <w:p w14:paraId="556353A0" w14:textId="71E78EE2" w:rsidR="007B409D" w:rsidRPr="00F9519C" w:rsidRDefault="007B409D" w:rsidP="007B409D">
            <w:pPr>
              <w:pStyle w:val="TAC"/>
              <w:keepNext w:val="0"/>
              <w:keepLines w:val="0"/>
              <w:rPr>
                <w:ins w:id="5051" w:author="Reihaneh Malekafzaliardakani" w:date="2025-09-02T01:33:00Z" w16du:dateUtc="2025-09-01T23:33:00Z"/>
              </w:rPr>
            </w:pPr>
            <w:ins w:id="5052" w:author="Reihaneh Malekafzaliardakani" w:date="2025-09-02T01:34:00Z" w16du:dateUtc="2025-09-01T23:34:00Z">
              <w:r w:rsidRPr="00F9519C">
                <w:rPr>
                  <w:lang w:eastAsia="zh-CN"/>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5E8C017B" w14:textId="5B61579B" w:rsidR="007B409D" w:rsidRPr="00F9519C" w:rsidRDefault="007B409D" w:rsidP="007B409D">
            <w:pPr>
              <w:pStyle w:val="TAC"/>
              <w:keepNext w:val="0"/>
              <w:keepLines w:val="0"/>
              <w:rPr>
                <w:ins w:id="5053" w:author="Reihaneh Malekafzaliardakani" w:date="2025-09-02T01:33:00Z" w16du:dateUtc="2025-09-01T23:33:00Z"/>
                <w:lang w:eastAsia="zh-CN"/>
              </w:rPr>
            </w:pPr>
            <w:ins w:id="5054" w:author="Reihaneh Malekafzaliardakani" w:date="2025-09-02T01:34:00Z" w16du:dateUtc="2025-09-01T23:34:00Z">
              <w:r w:rsidRPr="00F9519C">
                <w:rPr>
                  <w:lang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3C21BC27" w14:textId="406AB78A" w:rsidR="007B409D" w:rsidRPr="00F9519C" w:rsidRDefault="007B409D" w:rsidP="007B409D">
            <w:pPr>
              <w:pStyle w:val="TAC"/>
              <w:keepNext w:val="0"/>
              <w:keepLines w:val="0"/>
              <w:rPr>
                <w:ins w:id="5055" w:author="Reihaneh Malekafzaliardakani" w:date="2025-09-02T01:33:00Z" w16du:dateUtc="2025-09-01T23:33:00Z"/>
                <w:lang w:eastAsia="zh-CN"/>
              </w:rPr>
            </w:pPr>
            <w:ins w:id="5056" w:author="Reihaneh Malekafzaliardakani" w:date="2025-09-02T01:34:00Z" w16du:dateUtc="2025-09-01T23:34:00Z">
              <w:r w:rsidRPr="00F9519C">
                <w:rPr>
                  <w:lang w:eastAsia="zh-CN"/>
                </w:rPr>
                <w:t>0.3</w:t>
              </w:r>
            </w:ins>
          </w:p>
        </w:tc>
        <w:tc>
          <w:tcPr>
            <w:tcW w:w="1431" w:type="dxa"/>
            <w:tcBorders>
              <w:top w:val="single" w:sz="4" w:space="0" w:color="auto"/>
              <w:left w:val="single" w:sz="4" w:space="0" w:color="auto"/>
              <w:bottom w:val="single" w:sz="4" w:space="0" w:color="auto"/>
              <w:right w:val="single" w:sz="4" w:space="0" w:color="auto"/>
            </w:tcBorders>
            <w:vAlign w:val="center"/>
          </w:tcPr>
          <w:p w14:paraId="753BF04B" w14:textId="591007FE" w:rsidR="007B409D" w:rsidRPr="00F9519C" w:rsidRDefault="007B409D" w:rsidP="007B409D">
            <w:pPr>
              <w:pStyle w:val="TAC"/>
              <w:keepNext w:val="0"/>
              <w:keepLines w:val="0"/>
              <w:rPr>
                <w:ins w:id="5057" w:author="Reihaneh Malekafzaliardakani" w:date="2025-09-02T01:33:00Z" w16du:dateUtc="2025-09-01T23:33:00Z"/>
                <w:lang w:eastAsia="ko-KR"/>
              </w:rPr>
            </w:pPr>
            <w:ins w:id="5058" w:author="Reihaneh Malekafzaliardakani" w:date="2025-09-02T01:34:00Z" w16du:dateUtc="2025-09-01T23:34:00Z">
              <w:r w:rsidRPr="00F9519C">
                <w:rPr>
                  <w:lang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177E5C11" w14:textId="570F7377" w:rsidR="007B409D" w:rsidRPr="00F9519C" w:rsidRDefault="007B409D" w:rsidP="007B409D">
            <w:pPr>
              <w:pStyle w:val="TAC"/>
              <w:keepNext w:val="0"/>
              <w:keepLines w:val="0"/>
              <w:rPr>
                <w:ins w:id="5059" w:author="Reihaneh Malekafzaliardakani" w:date="2025-09-02T01:33:00Z" w16du:dateUtc="2025-09-01T23:33:00Z"/>
                <w:lang w:eastAsia="zh-CN"/>
              </w:rPr>
            </w:pPr>
            <w:ins w:id="5060" w:author="Reihaneh Malekafzaliardakani" w:date="2025-09-02T01:34:00Z" w16du:dateUtc="2025-09-01T23:34:00Z">
              <w:r>
                <w:rPr>
                  <w:rFonts w:hint="eastAsia"/>
                  <w:lang w:eastAsia="zh-CN"/>
                </w:rPr>
                <w:t>0</w:t>
              </w:r>
              <w:r>
                <w:rPr>
                  <w:lang w:eastAsia="zh-CN"/>
                </w:rPr>
                <w:t>.5</w:t>
              </w:r>
            </w:ins>
          </w:p>
        </w:tc>
      </w:tr>
      <w:tr w:rsidR="007B409D" w:rsidRPr="00F9519C" w14:paraId="2759BC0D"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288E02A" w14:textId="77777777" w:rsidR="007B409D" w:rsidRPr="00F9519C" w:rsidRDefault="007B409D" w:rsidP="007B409D">
            <w:pPr>
              <w:pStyle w:val="TAC"/>
              <w:keepNext w:val="0"/>
              <w:keepLines w:val="0"/>
            </w:pPr>
            <w:r w:rsidRPr="00F9519C">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280C6075" w14:textId="77777777" w:rsidR="007B409D" w:rsidRPr="00F9519C" w:rsidRDefault="007B409D" w:rsidP="007B409D">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DDD40FE" w14:textId="77777777" w:rsidR="007B409D" w:rsidRPr="00F9519C" w:rsidRDefault="007B409D" w:rsidP="007B409D">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C133DF8" w14:textId="77777777" w:rsidR="007B409D" w:rsidRPr="00F9519C" w:rsidRDefault="007B409D" w:rsidP="007B409D">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93D29EF" w14:textId="77777777" w:rsidR="007B409D" w:rsidRPr="00F9519C" w:rsidRDefault="007B409D" w:rsidP="007B409D">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A7EA3AB" w14:textId="77777777" w:rsidR="007B409D" w:rsidRPr="00F9519C" w:rsidRDefault="007B409D" w:rsidP="007B409D">
            <w:pPr>
              <w:pStyle w:val="TAC"/>
              <w:keepNext w:val="0"/>
              <w:keepLines w:val="0"/>
              <w:rPr>
                <w:lang w:eastAsia="zh-CN"/>
              </w:rPr>
            </w:pPr>
            <w:r w:rsidRPr="00F9519C">
              <w:rPr>
                <w:rFonts w:hint="eastAsia"/>
                <w:lang w:eastAsia="zh-CN"/>
              </w:rPr>
              <w:t>0</w:t>
            </w:r>
            <w:r w:rsidRPr="00F9519C">
              <w:rPr>
                <w:lang w:eastAsia="zh-CN"/>
              </w:rPr>
              <w:t>.2</w:t>
            </w:r>
          </w:p>
        </w:tc>
      </w:tr>
      <w:tr w:rsidR="007B409D" w:rsidRPr="00F9519C" w14:paraId="763DFE18"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8900BE6" w14:textId="77777777" w:rsidR="007B409D" w:rsidRPr="00F9519C" w:rsidRDefault="007B409D" w:rsidP="007B409D">
            <w:pPr>
              <w:pStyle w:val="TAC"/>
              <w:keepNext w:val="0"/>
              <w:keepLines w:val="0"/>
            </w:pPr>
            <w:r>
              <w:t>CA_n1-n3-n41-n71-n77</w:t>
            </w:r>
          </w:p>
        </w:tc>
        <w:tc>
          <w:tcPr>
            <w:tcW w:w="1185" w:type="dxa"/>
            <w:tcBorders>
              <w:top w:val="single" w:sz="4" w:space="0" w:color="auto"/>
              <w:left w:val="single" w:sz="4" w:space="0" w:color="auto"/>
              <w:bottom w:val="single" w:sz="4" w:space="0" w:color="auto"/>
              <w:right w:val="single" w:sz="4" w:space="0" w:color="auto"/>
            </w:tcBorders>
            <w:vAlign w:val="center"/>
          </w:tcPr>
          <w:p w14:paraId="092553D8" w14:textId="77777777" w:rsidR="007B409D" w:rsidRPr="00F9519C" w:rsidRDefault="007B409D" w:rsidP="007B409D">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80E3E69" w14:textId="77777777" w:rsidR="007B409D" w:rsidRPr="00F9519C" w:rsidRDefault="007B409D" w:rsidP="007B409D">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57D4425" w14:textId="77777777" w:rsidR="007B409D" w:rsidRPr="00F9519C" w:rsidRDefault="007B409D" w:rsidP="007B409D">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41AC1EFA" w14:textId="77777777" w:rsidR="007B409D" w:rsidRPr="00F9519C" w:rsidRDefault="007B409D" w:rsidP="007B409D">
            <w:pPr>
              <w:pStyle w:val="TAC"/>
              <w:keepNext w:val="0"/>
              <w:keepLines w:val="0"/>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32D2701" w14:textId="77777777" w:rsidR="007B409D" w:rsidRPr="00F9519C" w:rsidRDefault="007B409D" w:rsidP="007B409D">
            <w:pPr>
              <w:pStyle w:val="TAC"/>
              <w:keepNext w:val="0"/>
              <w:keepLines w:val="0"/>
              <w:rPr>
                <w:lang w:eastAsia="zh-CN"/>
              </w:rPr>
            </w:pPr>
            <w:r>
              <w:rPr>
                <w:lang w:val="en-US" w:eastAsia="zh-CN"/>
              </w:rPr>
              <w:t>0.5</w:t>
            </w:r>
          </w:p>
        </w:tc>
      </w:tr>
      <w:tr w:rsidR="007B409D" w:rsidRPr="00F9519C" w14:paraId="5ADE2DCE"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349C96B" w14:textId="77777777" w:rsidR="007B409D" w:rsidRPr="00F9519C" w:rsidRDefault="007B409D" w:rsidP="007B409D">
            <w:pPr>
              <w:pStyle w:val="TAC"/>
              <w:keepNext w:val="0"/>
              <w:keepLines w:val="0"/>
            </w:pPr>
            <w:r w:rsidRPr="003F0776">
              <w:t>CA_n1-n3-n41-n7</w:t>
            </w:r>
            <w:r>
              <w:t>1</w:t>
            </w:r>
            <w:r w:rsidRPr="003F0776">
              <w:t>-n7</w:t>
            </w:r>
            <w:r>
              <w:t>8</w:t>
            </w:r>
          </w:p>
        </w:tc>
        <w:tc>
          <w:tcPr>
            <w:tcW w:w="1185" w:type="dxa"/>
            <w:tcBorders>
              <w:top w:val="single" w:sz="4" w:space="0" w:color="auto"/>
              <w:left w:val="single" w:sz="4" w:space="0" w:color="auto"/>
              <w:bottom w:val="single" w:sz="4" w:space="0" w:color="auto"/>
              <w:right w:val="single" w:sz="4" w:space="0" w:color="auto"/>
            </w:tcBorders>
            <w:vAlign w:val="center"/>
          </w:tcPr>
          <w:p w14:paraId="00C0F19B" w14:textId="77777777" w:rsidR="007B409D" w:rsidRPr="00F9519C" w:rsidRDefault="007B409D" w:rsidP="007B409D">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50171B9" w14:textId="77777777" w:rsidR="007B409D" w:rsidRPr="00F9519C" w:rsidRDefault="007B409D" w:rsidP="007B409D">
            <w:pPr>
              <w:pStyle w:val="TAC"/>
              <w:keepNext w:val="0"/>
              <w:keepLines w:val="0"/>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3747258" w14:textId="77777777" w:rsidR="007B409D" w:rsidRPr="00F9519C" w:rsidRDefault="007B409D" w:rsidP="007B409D">
            <w:pPr>
              <w:pStyle w:val="TAC"/>
              <w:keepNext w:val="0"/>
              <w:keepLines w:val="0"/>
              <w:rPr>
                <w:lang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553586B" w14:textId="77777777" w:rsidR="007B409D" w:rsidRPr="00F9519C" w:rsidRDefault="007B409D" w:rsidP="007B409D">
            <w:pPr>
              <w:pStyle w:val="TAC"/>
              <w:keepNext w:val="0"/>
              <w:keepLines w:val="0"/>
              <w:rPr>
                <w:lang w:eastAsia="ko-KR"/>
              </w:rPr>
            </w:pPr>
            <w:r w:rsidRPr="003F0776">
              <w:rPr>
                <w:lang w:eastAsia="ko-KR"/>
              </w:rPr>
              <w:t>0.</w:t>
            </w:r>
            <w:r>
              <w:rPr>
                <w:lang w:eastAsia="ko-KR"/>
              </w:rPr>
              <w:t>2</w:t>
            </w:r>
          </w:p>
        </w:tc>
        <w:tc>
          <w:tcPr>
            <w:tcW w:w="1431" w:type="dxa"/>
            <w:tcBorders>
              <w:top w:val="single" w:sz="4" w:space="0" w:color="auto"/>
              <w:left w:val="single" w:sz="4" w:space="0" w:color="auto"/>
              <w:bottom w:val="single" w:sz="4" w:space="0" w:color="auto"/>
              <w:right w:val="single" w:sz="4" w:space="0" w:color="auto"/>
            </w:tcBorders>
            <w:vAlign w:val="center"/>
          </w:tcPr>
          <w:p w14:paraId="2973CF23" w14:textId="77777777" w:rsidR="007B409D" w:rsidRPr="00F9519C" w:rsidRDefault="007B409D" w:rsidP="007B409D">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r>
      <w:tr w:rsidR="007B409D" w:rsidRPr="00F9519C" w14:paraId="087A6341"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8902B9A" w14:textId="77777777" w:rsidR="007B409D" w:rsidRPr="00F9519C" w:rsidRDefault="007B409D" w:rsidP="007B409D">
            <w:pPr>
              <w:pStyle w:val="TAC"/>
              <w:keepNext w:val="0"/>
              <w:keepLines w:val="0"/>
              <w:rPr>
                <w:lang w:eastAsia="ja-JP"/>
              </w:rPr>
            </w:pPr>
            <w:r w:rsidRPr="00F9519C">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6DE57EC5" w14:textId="77777777" w:rsidR="007B409D" w:rsidRPr="00F9519C" w:rsidRDefault="007B409D" w:rsidP="007B409D">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83D44E1" w14:textId="77777777" w:rsidR="007B409D" w:rsidRPr="00F9519C" w:rsidRDefault="007B409D" w:rsidP="007B409D">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1882237" w14:textId="77777777" w:rsidR="007B409D" w:rsidRPr="00F9519C" w:rsidRDefault="007B409D" w:rsidP="007B409D">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E954D7A" w14:textId="77777777" w:rsidR="007B409D" w:rsidRPr="00F9519C" w:rsidRDefault="007B409D" w:rsidP="007B409D">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0CA35B0" w14:textId="77777777" w:rsidR="007B409D" w:rsidRPr="00F9519C" w:rsidRDefault="007B409D" w:rsidP="007B409D">
            <w:pPr>
              <w:pStyle w:val="TAC"/>
              <w:keepNext w:val="0"/>
              <w:keepLines w:val="0"/>
              <w:rPr>
                <w:lang w:eastAsia="zh-CN"/>
              </w:rPr>
            </w:pPr>
            <w:r w:rsidRPr="00F9519C">
              <w:rPr>
                <w:rFonts w:hint="eastAsia"/>
                <w:lang w:eastAsia="zh-CN"/>
              </w:rPr>
              <w:t>0</w:t>
            </w:r>
            <w:r w:rsidRPr="00F9519C">
              <w:rPr>
                <w:lang w:eastAsia="zh-CN"/>
              </w:rPr>
              <w:t>.5</w:t>
            </w:r>
          </w:p>
        </w:tc>
      </w:tr>
      <w:tr w:rsidR="007B409D" w:rsidRPr="00F9519C" w14:paraId="09258EE1"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A3E5E92" w14:textId="77777777" w:rsidR="007B409D" w:rsidRPr="00F9519C" w:rsidRDefault="007B409D" w:rsidP="007B409D">
            <w:pPr>
              <w:jc w:val="center"/>
              <w:rPr>
                <w:rFonts w:ascii="Arial" w:hAnsi="Arial" w:cs="Arial"/>
                <w:color w:val="000000"/>
                <w:sz w:val="18"/>
                <w:szCs w:val="18"/>
              </w:rPr>
            </w:pPr>
            <w:r w:rsidRPr="00F9519C">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25BEFC74" w14:textId="77777777" w:rsidR="007B409D" w:rsidRPr="00F9519C" w:rsidRDefault="007B409D" w:rsidP="007B409D">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AE7B9D2" w14:textId="77777777" w:rsidR="007B409D" w:rsidRPr="00F9519C" w:rsidRDefault="007B409D" w:rsidP="007B409D">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6D0724D" w14:textId="77777777" w:rsidR="007B409D" w:rsidRPr="00F9519C" w:rsidRDefault="007B409D" w:rsidP="007B409D">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5BDB29D" w14:textId="77777777" w:rsidR="007B409D" w:rsidRPr="00F9519C" w:rsidRDefault="007B409D" w:rsidP="007B409D">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97A052D" w14:textId="77777777" w:rsidR="007B409D" w:rsidRPr="00F9519C" w:rsidRDefault="007B409D" w:rsidP="007B409D">
            <w:pPr>
              <w:pStyle w:val="TAC"/>
              <w:keepNext w:val="0"/>
              <w:keepLines w:val="0"/>
              <w:rPr>
                <w:lang w:eastAsia="zh-CN"/>
              </w:rPr>
            </w:pPr>
            <w:r w:rsidRPr="00F9519C">
              <w:rPr>
                <w:lang w:eastAsia="zh-CN"/>
              </w:rPr>
              <w:t>0.5</w:t>
            </w:r>
          </w:p>
        </w:tc>
      </w:tr>
      <w:tr w:rsidR="007B409D" w:rsidRPr="00F9519C" w14:paraId="61E051B0"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0E70710" w14:textId="77777777" w:rsidR="007B409D" w:rsidRPr="00F9519C" w:rsidRDefault="007B409D" w:rsidP="007B409D">
            <w:pPr>
              <w:jc w:val="center"/>
              <w:rPr>
                <w:rFonts w:ascii="Arial" w:hAnsi="Arial" w:cs="Arial"/>
                <w:color w:val="000000"/>
                <w:sz w:val="18"/>
                <w:szCs w:val="18"/>
              </w:rPr>
            </w:pPr>
            <w:r w:rsidRPr="00F9519C">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3A06A291" w14:textId="77777777" w:rsidR="007B409D" w:rsidRPr="00F9519C" w:rsidRDefault="007B409D" w:rsidP="007B409D">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B975F88" w14:textId="77777777" w:rsidR="007B409D" w:rsidRPr="00F9519C" w:rsidRDefault="007B409D" w:rsidP="007B409D">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938B4F4" w14:textId="77777777" w:rsidR="007B409D" w:rsidRPr="00F9519C" w:rsidRDefault="007B409D" w:rsidP="007B409D">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3F82D898" w14:textId="77777777" w:rsidR="007B409D" w:rsidRPr="00F9519C" w:rsidRDefault="007B409D" w:rsidP="007B409D">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9BC24E6" w14:textId="77777777" w:rsidR="007B409D" w:rsidRPr="00F9519C" w:rsidRDefault="007B409D" w:rsidP="007B409D">
            <w:pPr>
              <w:pStyle w:val="TAC"/>
              <w:keepNext w:val="0"/>
              <w:keepLines w:val="0"/>
              <w:rPr>
                <w:lang w:eastAsia="zh-CN"/>
              </w:rPr>
            </w:pPr>
            <w:r w:rsidRPr="00F9519C">
              <w:rPr>
                <w:lang w:eastAsia="zh-CN"/>
              </w:rPr>
              <w:t>0.3</w:t>
            </w:r>
          </w:p>
        </w:tc>
      </w:tr>
      <w:tr w:rsidR="007B409D" w:rsidRPr="00F9519C" w14:paraId="4CD6856F"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5AAA75F" w14:textId="77777777" w:rsidR="007B409D" w:rsidRPr="00F9519C" w:rsidRDefault="007B409D" w:rsidP="007B409D">
            <w:pPr>
              <w:jc w:val="center"/>
              <w:rPr>
                <w:rFonts w:ascii="Arial" w:hAnsi="Arial" w:cs="Arial"/>
                <w:color w:val="000000"/>
                <w:sz w:val="18"/>
                <w:szCs w:val="18"/>
              </w:rPr>
            </w:pPr>
            <w:r w:rsidRPr="00F9519C">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2EE3F0EE" w14:textId="77777777" w:rsidR="007B409D" w:rsidRPr="00F9519C" w:rsidRDefault="007B409D" w:rsidP="007B409D">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99EB964" w14:textId="77777777" w:rsidR="007B409D" w:rsidRPr="00F9519C" w:rsidRDefault="007B409D" w:rsidP="007B409D">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93B36D9" w14:textId="77777777" w:rsidR="007B409D" w:rsidRPr="00F9519C" w:rsidRDefault="007B409D" w:rsidP="007B409D">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FB4170C" w14:textId="77777777" w:rsidR="007B409D" w:rsidRPr="00F9519C" w:rsidRDefault="007B409D" w:rsidP="007B409D">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AE4F6A2" w14:textId="77777777" w:rsidR="007B409D" w:rsidRPr="00F9519C" w:rsidRDefault="007B409D" w:rsidP="007B409D">
            <w:pPr>
              <w:pStyle w:val="TAC"/>
              <w:keepNext w:val="0"/>
              <w:keepLines w:val="0"/>
              <w:rPr>
                <w:lang w:eastAsia="zh-CN"/>
              </w:rPr>
            </w:pPr>
            <w:r w:rsidRPr="00F9519C">
              <w:rPr>
                <w:lang w:eastAsia="zh-CN"/>
              </w:rPr>
              <w:t>0.3</w:t>
            </w:r>
          </w:p>
        </w:tc>
      </w:tr>
      <w:tr w:rsidR="007B409D" w:rsidRPr="00F9519C" w14:paraId="6DA3FC01"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CC9D255" w14:textId="77777777" w:rsidR="007B409D" w:rsidRPr="00F9519C" w:rsidRDefault="007B409D" w:rsidP="007B409D">
            <w:pPr>
              <w:pStyle w:val="TAC"/>
              <w:keepNext w:val="0"/>
              <w:keepLines w:val="0"/>
            </w:pPr>
            <w:r w:rsidRPr="00F9519C">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4596ED02" w14:textId="77777777" w:rsidR="007B409D" w:rsidRPr="00F9519C" w:rsidRDefault="007B409D" w:rsidP="007B409D">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A0F2F4E" w14:textId="77777777" w:rsidR="007B409D" w:rsidRPr="00F9519C" w:rsidRDefault="007B409D" w:rsidP="007B409D">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396AB69" w14:textId="77777777" w:rsidR="007B409D" w:rsidRPr="00F9519C" w:rsidRDefault="007B409D" w:rsidP="007B409D">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63AC074" w14:textId="77777777" w:rsidR="007B409D" w:rsidRPr="00F9519C" w:rsidRDefault="007B409D" w:rsidP="007B409D">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6F5C56F" w14:textId="77777777" w:rsidR="007B409D" w:rsidRPr="00F9519C" w:rsidRDefault="007B409D" w:rsidP="007B409D">
            <w:pPr>
              <w:pStyle w:val="TAC"/>
              <w:keepNext w:val="0"/>
              <w:keepLines w:val="0"/>
              <w:rPr>
                <w:lang w:eastAsia="zh-CN"/>
              </w:rPr>
            </w:pPr>
            <w:r w:rsidRPr="00F9519C">
              <w:rPr>
                <w:rFonts w:hint="eastAsia"/>
                <w:lang w:eastAsia="zh-CN"/>
              </w:rPr>
              <w:t>0</w:t>
            </w:r>
            <w:r w:rsidRPr="00F9519C">
              <w:rPr>
                <w:lang w:eastAsia="zh-CN"/>
              </w:rPr>
              <w:t>.5</w:t>
            </w:r>
          </w:p>
        </w:tc>
      </w:tr>
      <w:tr w:rsidR="007B409D" w:rsidRPr="00F9519C" w14:paraId="6E4843A9"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707938C" w14:textId="77777777" w:rsidR="007B409D" w:rsidRPr="00F9519C" w:rsidRDefault="007B409D" w:rsidP="007B409D">
            <w:pPr>
              <w:jc w:val="center"/>
              <w:rPr>
                <w:rFonts w:ascii="Arial" w:hAnsi="Arial" w:cs="Arial"/>
                <w:color w:val="000000"/>
                <w:sz w:val="18"/>
                <w:szCs w:val="18"/>
              </w:rPr>
            </w:pPr>
            <w:r w:rsidRPr="00F9519C">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08B42BF8" w14:textId="77777777" w:rsidR="007B409D" w:rsidRPr="00F9519C" w:rsidRDefault="007B409D" w:rsidP="007B409D">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3076EDD" w14:textId="77777777" w:rsidR="007B409D" w:rsidRPr="00F9519C" w:rsidRDefault="007B409D" w:rsidP="007B409D">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F34B660" w14:textId="77777777" w:rsidR="007B409D" w:rsidRPr="00F9519C" w:rsidRDefault="007B409D" w:rsidP="007B409D">
            <w:pPr>
              <w:pStyle w:val="TAC"/>
              <w:keepNext w:val="0"/>
              <w:keepLines w:val="0"/>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34457385" w14:textId="77777777" w:rsidR="007B409D" w:rsidRPr="00F9519C" w:rsidRDefault="007B409D" w:rsidP="007B409D">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76D7C59" w14:textId="77777777" w:rsidR="007B409D" w:rsidRPr="00F9519C" w:rsidRDefault="007B409D" w:rsidP="007B409D">
            <w:pPr>
              <w:pStyle w:val="TAC"/>
              <w:keepNext w:val="0"/>
              <w:keepLines w:val="0"/>
              <w:rPr>
                <w:lang w:eastAsia="zh-CN"/>
              </w:rPr>
            </w:pPr>
            <w:r w:rsidRPr="00F9519C">
              <w:rPr>
                <w:lang w:eastAsia="zh-CN"/>
              </w:rPr>
              <w:t>0.3</w:t>
            </w:r>
          </w:p>
        </w:tc>
      </w:tr>
      <w:tr w:rsidR="00A35095" w:rsidRPr="00F9519C" w14:paraId="53D4302E" w14:textId="77777777" w:rsidTr="00106D98">
        <w:trPr>
          <w:jc w:val="center"/>
          <w:ins w:id="5061" w:author="Reihaneh Malekafzaliardakani" w:date="2025-09-02T01:33: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60367AC" w14:textId="40663CFE" w:rsidR="00A35095" w:rsidRPr="00A240A1" w:rsidRDefault="00A35095" w:rsidP="00A35095">
            <w:pPr>
              <w:jc w:val="center"/>
              <w:rPr>
                <w:ins w:id="5062" w:author="Reihaneh Malekafzaliardakani" w:date="2025-09-02T01:33:00Z" w16du:dateUtc="2025-09-01T23:33:00Z"/>
                <w:rFonts w:asciiTheme="minorBidi" w:hAnsiTheme="minorBidi" w:cstheme="minorBidi"/>
                <w:color w:val="000000"/>
                <w:sz w:val="18"/>
                <w:szCs w:val="18"/>
              </w:rPr>
            </w:pPr>
            <w:ins w:id="5063" w:author="Reihaneh Malekafzaliardakani" w:date="2025-09-02T01:34:00Z" w16du:dateUtc="2025-09-01T23:34:00Z">
              <w:r w:rsidRPr="00A240A1">
                <w:rPr>
                  <w:rFonts w:asciiTheme="minorBidi" w:hAnsiTheme="minorBidi" w:cstheme="minorBidi"/>
                </w:rPr>
                <w:t>CA_n1-n7-n40-n78-n79</w:t>
              </w:r>
            </w:ins>
          </w:p>
        </w:tc>
        <w:tc>
          <w:tcPr>
            <w:tcW w:w="1185" w:type="dxa"/>
            <w:tcBorders>
              <w:top w:val="single" w:sz="4" w:space="0" w:color="auto"/>
              <w:left w:val="single" w:sz="4" w:space="0" w:color="auto"/>
              <w:bottom w:val="single" w:sz="4" w:space="0" w:color="auto"/>
              <w:right w:val="single" w:sz="4" w:space="0" w:color="auto"/>
            </w:tcBorders>
            <w:vAlign w:val="center"/>
          </w:tcPr>
          <w:p w14:paraId="5BAD13DD" w14:textId="2D3EB5D0" w:rsidR="00A35095" w:rsidRPr="00A240A1" w:rsidRDefault="00A35095" w:rsidP="00A35095">
            <w:pPr>
              <w:pStyle w:val="TAC"/>
              <w:keepNext w:val="0"/>
              <w:keepLines w:val="0"/>
              <w:rPr>
                <w:ins w:id="5064" w:author="Reihaneh Malekafzaliardakani" w:date="2025-09-02T01:33:00Z" w16du:dateUtc="2025-09-01T23:33:00Z"/>
                <w:rFonts w:asciiTheme="minorBidi" w:hAnsiTheme="minorBidi" w:cstheme="minorBidi"/>
              </w:rPr>
            </w:pPr>
            <w:ins w:id="5065" w:author="Reihaneh Malekafzaliardakani" w:date="2025-09-02T01:34:00Z" w16du:dateUtc="2025-09-01T23:34:00Z">
              <w:r w:rsidRPr="00A240A1">
                <w:rPr>
                  <w:rFonts w:asciiTheme="minorBidi" w:hAnsiTheme="minorBidi" w:cstheme="minorBidi"/>
                  <w:lang w:eastAsia="zh-CN"/>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19DFF215" w14:textId="59D1C8B9" w:rsidR="00A35095" w:rsidRPr="00A240A1" w:rsidRDefault="00A35095" w:rsidP="00A35095">
            <w:pPr>
              <w:pStyle w:val="TAC"/>
              <w:keepNext w:val="0"/>
              <w:keepLines w:val="0"/>
              <w:rPr>
                <w:ins w:id="5066" w:author="Reihaneh Malekafzaliardakani" w:date="2025-09-02T01:33:00Z" w16du:dateUtc="2025-09-01T23:33:00Z"/>
                <w:rFonts w:asciiTheme="minorBidi" w:hAnsiTheme="minorBidi" w:cstheme="minorBidi"/>
                <w:lang w:eastAsia="zh-CN"/>
              </w:rPr>
            </w:pPr>
            <w:ins w:id="5067" w:author="Reihaneh Malekafzaliardakani" w:date="2025-09-02T01:34:00Z" w16du:dateUtc="2025-09-01T23:34:00Z">
              <w:r w:rsidRPr="00A240A1">
                <w:rPr>
                  <w:rFonts w:asciiTheme="minorBidi" w:hAnsiTheme="minorBidi" w:cstheme="minorBidi"/>
                  <w:lang w:eastAsia="zh-CN"/>
                </w:rPr>
                <w:t>-</w:t>
              </w:r>
            </w:ins>
          </w:p>
        </w:tc>
        <w:tc>
          <w:tcPr>
            <w:tcW w:w="1430" w:type="dxa"/>
            <w:tcBorders>
              <w:top w:val="single" w:sz="4" w:space="0" w:color="auto"/>
              <w:left w:val="single" w:sz="4" w:space="0" w:color="auto"/>
              <w:bottom w:val="single" w:sz="4" w:space="0" w:color="auto"/>
              <w:right w:val="single" w:sz="4" w:space="0" w:color="auto"/>
            </w:tcBorders>
            <w:vAlign w:val="center"/>
          </w:tcPr>
          <w:p w14:paraId="3F56DF94" w14:textId="600E4B14" w:rsidR="00A35095" w:rsidRPr="00A240A1" w:rsidRDefault="00A35095" w:rsidP="00A35095">
            <w:pPr>
              <w:pStyle w:val="TAC"/>
              <w:keepNext w:val="0"/>
              <w:keepLines w:val="0"/>
              <w:rPr>
                <w:ins w:id="5068" w:author="Reihaneh Malekafzaliardakani" w:date="2025-09-02T01:33:00Z" w16du:dateUtc="2025-09-01T23:33:00Z"/>
                <w:rFonts w:asciiTheme="minorBidi" w:hAnsiTheme="minorBidi" w:cstheme="minorBidi"/>
              </w:rPr>
            </w:pPr>
            <w:ins w:id="5069" w:author="Reihaneh Malekafzaliardakani" w:date="2025-09-02T01:34:00Z" w16du:dateUtc="2025-09-01T23:34:00Z">
              <w:r w:rsidRPr="00A240A1">
                <w:rPr>
                  <w:rFonts w:asciiTheme="minorBidi" w:eastAsia="DengXian" w:hAnsiTheme="minorBidi" w:cstheme="minorBidi"/>
                  <w:color w:val="000000"/>
                  <w:lang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02CC0357" w14:textId="1F63315C" w:rsidR="00A35095" w:rsidRPr="00A240A1" w:rsidRDefault="00A35095" w:rsidP="00A35095">
            <w:pPr>
              <w:pStyle w:val="TAC"/>
              <w:keepNext w:val="0"/>
              <w:keepLines w:val="0"/>
              <w:rPr>
                <w:ins w:id="5070" w:author="Reihaneh Malekafzaliardakani" w:date="2025-09-02T01:33:00Z" w16du:dateUtc="2025-09-01T23:33:00Z"/>
                <w:rFonts w:asciiTheme="minorBidi" w:hAnsiTheme="minorBidi" w:cstheme="minorBidi"/>
                <w:lang w:eastAsia="ko-KR"/>
              </w:rPr>
            </w:pPr>
            <w:ins w:id="5071" w:author="Reihaneh Malekafzaliardakani" w:date="2025-09-02T01:34:00Z" w16du:dateUtc="2025-09-01T23:34:00Z">
              <w:r w:rsidRPr="00A240A1">
                <w:rPr>
                  <w:rFonts w:asciiTheme="minorBidi" w:eastAsia="DengXian" w:hAnsiTheme="minorBidi" w:cstheme="minorBidi"/>
                  <w:color w:val="000000"/>
                  <w:lang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67A8DA86" w14:textId="3B6949E6" w:rsidR="00A35095" w:rsidRPr="00A240A1" w:rsidRDefault="00A35095" w:rsidP="00A35095">
            <w:pPr>
              <w:pStyle w:val="TAC"/>
              <w:keepNext w:val="0"/>
              <w:keepLines w:val="0"/>
              <w:rPr>
                <w:ins w:id="5072" w:author="Reihaneh Malekafzaliardakani" w:date="2025-09-02T01:33:00Z" w16du:dateUtc="2025-09-01T23:33:00Z"/>
                <w:rFonts w:asciiTheme="minorBidi" w:hAnsiTheme="minorBidi" w:cstheme="minorBidi"/>
                <w:lang w:eastAsia="zh-CN"/>
              </w:rPr>
            </w:pPr>
            <w:ins w:id="5073" w:author="Reihaneh Malekafzaliardakani" w:date="2025-09-02T01:34:00Z" w16du:dateUtc="2025-09-01T23:34:00Z">
              <w:r w:rsidRPr="00A240A1">
                <w:rPr>
                  <w:rFonts w:asciiTheme="minorBidi" w:hAnsiTheme="minorBidi" w:cstheme="minorBidi"/>
                  <w:lang w:eastAsia="zh-CN"/>
                </w:rPr>
                <w:t>0.5</w:t>
              </w:r>
            </w:ins>
          </w:p>
        </w:tc>
      </w:tr>
      <w:tr w:rsidR="00A35095" w:rsidRPr="00F9519C" w14:paraId="355AC324"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558A8B9" w14:textId="77777777" w:rsidR="00A35095" w:rsidRPr="00F9519C" w:rsidRDefault="00A35095" w:rsidP="00A35095">
            <w:pPr>
              <w:pStyle w:val="TAC"/>
              <w:keepNext w:val="0"/>
              <w:keepLines w:val="0"/>
            </w:pPr>
            <w:r w:rsidRPr="00F9519C">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54DA4A4" w14:textId="77777777" w:rsidR="00A35095" w:rsidRPr="00F9519C" w:rsidRDefault="00A35095" w:rsidP="00A3509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EB1DC7A" w14:textId="77777777" w:rsidR="00A35095" w:rsidRPr="00F9519C" w:rsidRDefault="00A35095" w:rsidP="00A3509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864174C" w14:textId="77777777" w:rsidR="00A35095" w:rsidRPr="00F9519C" w:rsidRDefault="00A35095" w:rsidP="00A35095">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2DEBCC9" w14:textId="77777777" w:rsidR="00A35095" w:rsidRPr="00F9519C" w:rsidRDefault="00A35095" w:rsidP="00A3509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5FD66BB" w14:textId="77777777" w:rsidR="00A35095" w:rsidRPr="00F9519C" w:rsidRDefault="00A35095" w:rsidP="00A35095">
            <w:pPr>
              <w:pStyle w:val="TAC"/>
              <w:keepNext w:val="0"/>
              <w:keepLines w:val="0"/>
              <w:rPr>
                <w:lang w:eastAsia="zh-CN"/>
              </w:rPr>
            </w:pPr>
            <w:r w:rsidRPr="00F9519C">
              <w:rPr>
                <w:rFonts w:hint="eastAsia"/>
                <w:lang w:eastAsia="zh-CN"/>
              </w:rPr>
              <w:t>0</w:t>
            </w:r>
            <w:r w:rsidRPr="00F9519C">
              <w:rPr>
                <w:lang w:eastAsia="zh-CN"/>
              </w:rPr>
              <w:t>.2</w:t>
            </w:r>
          </w:p>
        </w:tc>
      </w:tr>
      <w:tr w:rsidR="004B5CE9" w:rsidRPr="00F9519C" w14:paraId="7B0C2C43" w14:textId="77777777" w:rsidTr="00106D98">
        <w:trPr>
          <w:jc w:val="center"/>
          <w:ins w:id="5074" w:author="Reihaneh Malekafzaliardakani" w:date="2025-09-02T01:34: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74C78E1" w14:textId="1E67F22D" w:rsidR="004B5CE9" w:rsidRPr="00F9519C" w:rsidRDefault="004B5CE9" w:rsidP="004B5CE9">
            <w:pPr>
              <w:pStyle w:val="TAC"/>
              <w:keepNext w:val="0"/>
              <w:keepLines w:val="0"/>
              <w:rPr>
                <w:ins w:id="5075" w:author="Reihaneh Malekafzaliardakani" w:date="2025-09-02T01:34:00Z" w16du:dateUtc="2025-09-01T23:34:00Z"/>
              </w:rPr>
            </w:pPr>
            <w:ins w:id="5076" w:author="Reihaneh Malekafzaliardakani" w:date="2025-09-02T01:36:00Z" w16du:dateUtc="2025-09-01T23:36:00Z">
              <w:r w:rsidRPr="0013636E">
                <w:rPr>
                  <w:lang w:val="sv-SE"/>
                </w:rPr>
                <w:t>CA_n1-n8-n40-n78-n79</w:t>
              </w:r>
            </w:ins>
          </w:p>
        </w:tc>
        <w:tc>
          <w:tcPr>
            <w:tcW w:w="1185" w:type="dxa"/>
            <w:tcBorders>
              <w:top w:val="single" w:sz="4" w:space="0" w:color="auto"/>
              <w:left w:val="single" w:sz="4" w:space="0" w:color="auto"/>
              <w:bottom w:val="single" w:sz="4" w:space="0" w:color="auto"/>
              <w:right w:val="single" w:sz="4" w:space="0" w:color="auto"/>
            </w:tcBorders>
            <w:vAlign w:val="center"/>
          </w:tcPr>
          <w:p w14:paraId="0BC61AF8" w14:textId="14C26E42" w:rsidR="004B5CE9" w:rsidRPr="00F9519C" w:rsidRDefault="004B5CE9" w:rsidP="004B5CE9">
            <w:pPr>
              <w:pStyle w:val="TAC"/>
              <w:keepNext w:val="0"/>
              <w:keepLines w:val="0"/>
              <w:rPr>
                <w:ins w:id="5077" w:author="Reihaneh Malekafzaliardakani" w:date="2025-09-02T01:34:00Z" w16du:dateUtc="2025-09-01T23:34:00Z"/>
              </w:rPr>
            </w:pPr>
            <w:ins w:id="5078" w:author="Reihaneh Malekafzaliardakani" w:date="2025-09-02T01:36:00Z" w16du:dateUtc="2025-09-01T23:36:00Z">
              <w:r>
                <w:rPr>
                  <w:rFonts w:hint="eastAsia"/>
                  <w:lang w:val="sv-SE" w:eastAsia="zh-CN"/>
                </w:rPr>
                <w:t>0</w:t>
              </w:r>
              <w:r>
                <w:rPr>
                  <w:lang w:val="sv-SE" w:eastAsia="zh-CN"/>
                </w:rPr>
                <w:t>.2</w:t>
              </w:r>
            </w:ins>
          </w:p>
        </w:tc>
        <w:tc>
          <w:tcPr>
            <w:tcW w:w="1186" w:type="dxa"/>
            <w:tcBorders>
              <w:top w:val="single" w:sz="4" w:space="0" w:color="auto"/>
              <w:left w:val="single" w:sz="4" w:space="0" w:color="auto"/>
              <w:bottom w:val="single" w:sz="4" w:space="0" w:color="auto"/>
              <w:right w:val="single" w:sz="4" w:space="0" w:color="auto"/>
            </w:tcBorders>
            <w:vAlign w:val="center"/>
          </w:tcPr>
          <w:p w14:paraId="4A055DA8" w14:textId="020C9F84" w:rsidR="004B5CE9" w:rsidRPr="00F9519C" w:rsidRDefault="004B5CE9" w:rsidP="004B5CE9">
            <w:pPr>
              <w:pStyle w:val="TAC"/>
              <w:keepNext w:val="0"/>
              <w:keepLines w:val="0"/>
              <w:rPr>
                <w:ins w:id="5079" w:author="Reihaneh Malekafzaliardakani" w:date="2025-09-02T01:34:00Z" w16du:dateUtc="2025-09-01T23:34:00Z"/>
                <w:lang w:eastAsia="zh-CN"/>
              </w:rPr>
            </w:pPr>
            <w:ins w:id="5080" w:author="Reihaneh Malekafzaliardakani" w:date="2025-09-02T01:36:00Z" w16du:dateUtc="2025-09-01T23:36:00Z">
              <w:r w:rsidRPr="00F9519C">
                <w:rPr>
                  <w:rFonts w:eastAsiaTheme="minorEastAsia"/>
                  <w:color w:val="000000"/>
                  <w:lang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4AE6CD66" w14:textId="39502DA5" w:rsidR="004B5CE9" w:rsidRPr="00F9519C" w:rsidRDefault="004B5CE9" w:rsidP="004B5CE9">
            <w:pPr>
              <w:pStyle w:val="TAC"/>
              <w:keepNext w:val="0"/>
              <w:keepLines w:val="0"/>
              <w:rPr>
                <w:ins w:id="5081" w:author="Reihaneh Malekafzaliardakani" w:date="2025-09-02T01:34:00Z" w16du:dateUtc="2025-09-01T23:34:00Z"/>
                <w:lang w:eastAsia="zh-CN"/>
              </w:rPr>
            </w:pPr>
            <w:ins w:id="5082" w:author="Reihaneh Malekafzaliardakani" w:date="2025-09-02T01:36:00Z" w16du:dateUtc="2025-09-01T23:36:00Z">
              <w:r w:rsidRPr="00F9519C">
                <w:rPr>
                  <w:rFonts w:eastAsiaTheme="minorEastAsia" w:hint="eastAsia"/>
                  <w:color w:val="000000"/>
                  <w:lang w:eastAsia="zh-CN"/>
                </w:rPr>
                <w:t>0</w:t>
              </w:r>
              <w:r w:rsidRPr="00F9519C">
                <w:rPr>
                  <w:rFonts w:eastAsiaTheme="minorEastAsia"/>
                  <w:color w:val="000000"/>
                  <w:lang w:eastAsia="zh-CN"/>
                </w:rPr>
                <w:t>.4</w:t>
              </w:r>
            </w:ins>
          </w:p>
        </w:tc>
        <w:tc>
          <w:tcPr>
            <w:tcW w:w="1431" w:type="dxa"/>
            <w:tcBorders>
              <w:top w:val="single" w:sz="4" w:space="0" w:color="auto"/>
              <w:left w:val="single" w:sz="4" w:space="0" w:color="auto"/>
              <w:bottom w:val="single" w:sz="4" w:space="0" w:color="auto"/>
              <w:right w:val="single" w:sz="4" w:space="0" w:color="auto"/>
            </w:tcBorders>
            <w:vAlign w:val="center"/>
          </w:tcPr>
          <w:p w14:paraId="136293F4" w14:textId="53F3F09A" w:rsidR="004B5CE9" w:rsidRPr="00F9519C" w:rsidRDefault="004B5CE9" w:rsidP="004B5CE9">
            <w:pPr>
              <w:pStyle w:val="TAC"/>
              <w:keepNext w:val="0"/>
              <w:keepLines w:val="0"/>
              <w:rPr>
                <w:ins w:id="5083" w:author="Reihaneh Malekafzaliardakani" w:date="2025-09-02T01:34:00Z" w16du:dateUtc="2025-09-01T23:34:00Z"/>
                <w:lang w:eastAsia="ko-KR"/>
              </w:rPr>
            </w:pPr>
            <w:ins w:id="5084" w:author="Reihaneh Malekafzaliardakani" w:date="2025-09-02T01:36:00Z" w16du:dateUtc="2025-09-01T23:36:00Z">
              <w:r w:rsidRPr="00F9519C">
                <w:rPr>
                  <w:rFonts w:eastAsiaTheme="minorEastAsia"/>
                  <w:color w:val="000000"/>
                  <w:lang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47D2BF92" w14:textId="506236BC" w:rsidR="004B5CE9" w:rsidRPr="00F9519C" w:rsidRDefault="004B5CE9" w:rsidP="004B5CE9">
            <w:pPr>
              <w:pStyle w:val="TAC"/>
              <w:keepNext w:val="0"/>
              <w:keepLines w:val="0"/>
              <w:rPr>
                <w:ins w:id="5085" w:author="Reihaneh Malekafzaliardakani" w:date="2025-09-02T01:34:00Z" w16du:dateUtc="2025-09-01T23:34:00Z"/>
                <w:lang w:eastAsia="zh-CN"/>
              </w:rPr>
            </w:pPr>
            <w:ins w:id="5086" w:author="Reihaneh Malekafzaliardakani" w:date="2025-09-02T01:36:00Z" w16du:dateUtc="2025-09-01T23:36:00Z">
              <w:r>
                <w:rPr>
                  <w:rFonts w:hint="eastAsia"/>
                  <w:lang w:eastAsia="zh-CN"/>
                </w:rPr>
                <w:t>0</w:t>
              </w:r>
              <w:r>
                <w:rPr>
                  <w:lang w:eastAsia="zh-CN"/>
                </w:rPr>
                <w:t>.5</w:t>
              </w:r>
            </w:ins>
          </w:p>
        </w:tc>
      </w:tr>
      <w:tr w:rsidR="004B5CE9" w:rsidRPr="00F9519C" w14:paraId="12CA204D" w14:textId="77777777" w:rsidTr="00106D98">
        <w:trPr>
          <w:jc w:val="center"/>
          <w:ins w:id="5087" w:author="Reihaneh Malekafzaliardakani" w:date="2025-09-01T22:31: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E3A5B1" w14:textId="56E46B7C" w:rsidR="004B5CE9" w:rsidRPr="001141C9" w:rsidRDefault="004B5CE9" w:rsidP="004B5CE9">
            <w:pPr>
              <w:pStyle w:val="TAC"/>
              <w:keepNext w:val="0"/>
              <w:keepLines w:val="0"/>
              <w:rPr>
                <w:ins w:id="5088" w:author="Reihaneh Malekafzaliardakani" w:date="2025-09-01T22:31:00Z" w16du:dateUtc="2025-09-01T20:31:00Z"/>
              </w:rPr>
            </w:pPr>
            <w:ins w:id="5089" w:author="Reihaneh Malekafzaliardakani" w:date="2025-09-01T22:31:00Z" w16du:dateUtc="2025-09-01T20:31:00Z">
              <w:r w:rsidRPr="001141C9">
                <w:t>CA_n1-</w:t>
              </w:r>
              <w:r>
                <w:rPr>
                  <w:rFonts w:eastAsia="MS Mincho" w:hint="eastAsia"/>
                  <w:lang w:eastAsia="ja-JP"/>
                </w:rPr>
                <w:t>n18-</w:t>
              </w:r>
              <w:r w:rsidRPr="001141C9">
                <w:t>n28-n41-n77</w:t>
              </w:r>
            </w:ins>
          </w:p>
        </w:tc>
        <w:tc>
          <w:tcPr>
            <w:tcW w:w="1185" w:type="dxa"/>
            <w:tcBorders>
              <w:top w:val="single" w:sz="4" w:space="0" w:color="auto"/>
              <w:left w:val="single" w:sz="4" w:space="0" w:color="auto"/>
              <w:bottom w:val="single" w:sz="4" w:space="0" w:color="auto"/>
              <w:right w:val="single" w:sz="4" w:space="0" w:color="auto"/>
            </w:tcBorders>
            <w:vAlign w:val="center"/>
          </w:tcPr>
          <w:p w14:paraId="5E585110" w14:textId="13FC61F8" w:rsidR="004B5CE9" w:rsidRPr="00F9519C" w:rsidRDefault="004B5CE9" w:rsidP="004B5CE9">
            <w:pPr>
              <w:pStyle w:val="TAC"/>
              <w:keepNext w:val="0"/>
              <w:keepLines w:val="0"/>
              <w:rPr>
                <w:ins w:id="5090" w:author="Reihaneh Malekafzaliardakani" w:date="2025-09-01T22:31:00Z" w16du:dateUtc="2025-09-01T20:31:00Z"/>
                <w:lang w:eastAsia="zh-CN"/>
              </w:rPr>
            </w:pPr>
            <w:ins w:id="5091" w:author="Reihaneh Malekafzaliardakani" w:date="2025-09-01T22:31:00Z" w16du:dateUtc="2025-09-01T20:31:00Z">
              <w:r w:rsidRPr="00F9519C">
                <w:rPr>
                  <w:lang w:eastAsia="zh-CN"/>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7D2AC3E0" w14:textId="54472C7A" w:rsidR="004B5CE9" w:rsidRPr="00F9519C" w:rsidRDefault="004B5CE9" w:rsidP="004B5CE9">
            <w:pPr>
              <w:pStyle w:val="TAC"/>
              <w:keepNext w:val="0"/>
              <w:keepLines w:val="0"/>
              <w:rPr>
                <w:ins w:id="5092" w:author="Reihaneh Malekafzaliardakani" w:date="2025-09-01T22:31:00Z" w16du:dateUtc="2025-09-01T20:31:00Z"/>
                <w:lang w:eastAsia="zh-CN"/>
              </w:rPr>
            </w:pPr>
            <w:ins w:id="5093" w:author="Reihaneh Malekafzaliardakani" w:date="2025-09-01T22:31:00Z" w16du:dateUtc="2025-09-01T20:31:00Z">
              <w:r w:rsidRPr="00F9519C">
                <w:rPr>
                  <w:rFonts w:hint="eastAsia"/>
                  <w:lang w:eastAsia="zh-CN"/>
                </w:rPr>
                <w:t>-</w:t>
              </w:r>
            </w:ins>
          </w:p>
        </w:tc>
        <w:tc>
          <w:tcPr>
            <w:tcW w:w="1430" w:type="dxa"/>
            <w:tcBorders>
              <w:top w:val="single" w:sz="4" w:space="0" w:color="auto"/>
              <w:left w:val="single" w:sz="4" w:space="0" w:color="auto"/>
              <w:bottom w:val="single" w:sz="4" w:space="0" w:color="auto"/>
              <w:right w:val="single" w:sz="4" w:space="0" w:color="auto"/>
            </w:tcBorders>
            <w:vAlign w:val="center"/>
          </w:tcPr>
          <w:p w14:paraId="6CA96C3F" w14:textId="498225CD" w:rsidR="004B5CE9" w:rsidRPr="00F9519C" w:rsidRDefault="004B5CE9" w:rsidP="004B5CE9">
            <w:pPr>
              <w:pStyle w:val="TAC"/>
              <w:keepNext w:val="0"/>
              <w:keepLines w:val="0"/>
              <w:rPr>
                <w:ins w:id="5094" w:author="Reihaneh Malekafzaliardakani" w:date="2025-09-01T22:31:00Z" w16du:dateUtc="2025-09-01T20:31:00Z"/>
                <w:lang w:eastAsia="zh-CN"/>
              </w:rPr>
            </w:pPr>
            <w:ins w:id="5095" w:author="Reihaneh Malekafzaliardakani" w:date="2025-09-01T22:31:00Z" w16du:dateUtc="2025-09-01T20:31:00Z">
              <w:r w:rsidRPr="00F9519C">
                <w:rPr>
                  <w:lang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3AAAA11A" w14:textId="20F10F61" w:rsidR="004B5CE9" w:rsidRPr="00F9519C" w:rsidRDefault="004B5CE9" w:rsidP="004B5CE9">
            <w:pPr>
              <w:pStyle w:val="TAC"/>
              <w:keepNext w:val="0"/>
              <w:keepLines w:val="0"/>
              <w:rPr>
                <w:ins w:id="5096" w:author="Reihaneh Malekafzaliardakani" w:date="2025-09-01T22:31:00Z" w16du:dateUtc="2025-09-01T20:31:00Z"/>
                <w:lang w:eastAsia="zh-CN"/>
              </w:rPr>
            </w:pPr>
            <w:ins w:id="5097" w:author="Reihaneh Malekafzaliardakani" w:date="2025-09-01T22:31:00Z" w16du:dateUtc="2025-09-01T20:31:00Z">
              <w:r w:rsidRPr="00F9519C">
                <w:rPr>
                  <w:rFonts w:hint="eastAsia"/>
                  <w:lang w:eastAsia="zh-CN"/>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3EF331CB" w14:textId="5AE7B0E9" w:rsidR="004B5CE9" w:rsidRPr="001D0283" w:rsidRDefault="004B5CE9" w:rsidP="004B5CE9">
            <w:pPr>
              <w:pStyle w:val="TAC"/>
              <w:keepNext w:val="0"/>
              <w:keepLines w:val="0"/>
              <w:rPr>
                <w:ins w:id="5098" w:author="Reihaneh Malekafzaliardakani" w:date="2025-09-01T22:31:00Z" w16du:dateUtc="2025-09-01T20:31:00Z"/>
                <w:rFonts w:eastAsia="DengXian"/>
                <w:color w:val="000000"/>
                <w:lang w:eastAsia="zh-CN"/>
              </w:rPr>
            </w:pPr>
            <w:ins w:id="5099" w:author="Reihaneh Malekafzaliardakani" w:date="2025-09-01T22:31:00Z" w16du:dateUtc="2025-09-01T20:31:00Z">
              <w:r w:rsidRPr="001D0283">
                <w:rPr>
                  <w:rFonts w:eastAsia="DengXian" w:hint="eastAsia"/>
                  <w:color w:val="000000"/>
                  <w:lang w:eastAsia="zh-CN"/>
                </w:rPr>
                <w:t>0</w:t>
              </w:r>
              <w:r w:rsidRPr="001D0283">
                <w:rPr>
                  <w:rFonts w:eastAsia="DengXian"/>
                  <w:color w:val="000000"/>
                  <w:lang w:eastAsia="zh-CN"/>
                </w:rPr>
                <w:t>.</w:t>
              </w:r>
              <w:r>
                <w:rPr>
                  <w:rFonts w:eastAsia="MS Mincho" w:hint="eastAsia"/>
                  <w:color w:val="000000"/>
                  <w:lang w:eastAsia="ja-JP"/>
                </w:rPr>
                <w:t>5</w:t>
              </w:r>
            </w:ins>
          </w:p>
        </w:tc>
      </w:tr>
      <w:tr w:rsidR="004B5CE9" w:rsidRPr="00F9519C" w14:paraId="2E5CD104"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234A67C" w14:textId="77777777" w:rsidR="004B5CE9" w:rsidRPr="00F9519C" w:rsidRDefault="004B5CE9" w:rsidP="004B5CE9">
            <w:pPr>
              <w:pStyle w:val="TAC"/>
              <w:keepNext w:val="0"/>
              <w:keepLines w:val="0"/>
            </w:pPr>
            <w:r>
              <w:rPr>
                <w:lang w:val="sv-SE"/>
              </w:rPr>
              <w:t>CA_n1-n20-n41-n71-n78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28E3A901" w14:textId="77777777" w:rsidR="004B5CE9" w:rsidRPr="00F9519C" w:rsidRDefault="004B5CE9" w:rsidP="004B5CE9">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0D75073" w14:textId="77777777" w:rsidR="004B5CE9" w:rsidRPr="00F9519C" w:rsidRDefault="004B5CE9" w:rsidP="004B5CE9">
            <w:pPr>
              <w:pStyle w:val="TAC"/>
              <w:keepNext w:val="0"/>
              <w:keepLines w:val="0"/>
              <w:rPr>
                <w:lang w:eastAsia="zh-CN"/>
              </w:rPr>
            </w:pPr>
            <w:r>
              <w:rPr>
                <w:lang w:val="en-US" w:eastAsia="zh-CN"/>
              </w:rPr>
              <w:t>0.4</w:t>
            </w:r>
          </w:p>
        </w:tc>
        <w:tc>
          <w:tcPr>
            <w:tcW w:w="1430" w:type="dxa"/>
            <w:tcBorders>
              <w:top w:val="single" w:sz="4" w:space="0" w:color="auto"/>
              <w:left w:val="single" w:sz="4" w:space="0" w:color="auto"/>
              <w:bottom w:val="single" w:sz="4" w:space="0" w:color="auto"/>
              <w:right w:val="single" w:sz="4" w:space="0" w:color="auto"/>
            </w:tcBorders>
            <w:vAlign w:val="center"/>
          </w:tcPr>
          <w:p w14:paraId="1F361163" w14:textId="77777777" w:rsidR="004B5CE9" w:rsidRPr="00F9519C" w:rsidRDefault="004B5CE9" w:rsidP="004B5CE9">
            <w:pPr>
              <w:pStyle w:val="TAC"/>
              <w:keepNext w:val="0"/>
              <w:keepLines w:val="0"/>
              <w:rPr>
                <w:lang w:eastAsia="zh-CN"/>
              </w:rPr>
            </w:pPr>
            <w:r>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7845D2FC" w14:textId="77777777" w:rsidR="004B5CE9" w:rsidRPr="00F9519C" w:rsidRDefault="004B5CE9" w:rsidP="004B5CE9">
            <w:pPr>
              <w:pStyle w:val="TAC"/>
              <w:keepNext w:val="0"/>
              <w:keepLines w:val="0"/>
              <w:rPr>
                <w:lang w:eastAsia="ko-KR"/>
              </w:rPr>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29BC0D73" w14:textId="77777777" w:rsidR="004B5CE9" w:rsidRPr="00F9519C" w:rsidRDefault="004B5CE9" w:rsidP="004B5CE9">
            <w:pPr>
              <w:pStyle w:val="TAC"/>
              <w:keepNext w:val="0"/>
              <w:keepLines w:val="0"/>
              <w:rPr>
                <w:lang w:eastAsia="zh-CN"/>
              </w:rPr>
            </w:pPr>
            <w:r>
              <w:rPr>
                <w:lang w:val="en-US" w:eastAsia="zh-CN"/>
              </w:rPr>
              <w:t>0.5</w:t>
            </w:r>
          </w:p>
        </w:tc>
      </w:tr>
      <w:tr w:rsidR="00A240A1" w:rsidRPr="00F9519C" w14:paraId="0D61B0AA" w14:textId="77777777" w:rsidTr="00106D98">
        <w:trPr>
          <w:jc w:val="center"/>
          <w:ins w:id="5100" w:author="Reihaneh Malekafzaliardakani" w:date="2025-09-02T01:34: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599B115" w14:textId="60E90590" w:rsidR="00A240A1" w:rsidRDefault="00A240A1" w:rsidP="00A240A1">
            <w:pPr>
              <w:pStyle w:val="TAC"/>
              <w:keepNext w:val="0"/>
              <w:keepLines w:val="0"/>
              <w:rPr>
                <w:ins w:id="5101" w:author="Reihaneh Malekafzaliardakani" w:date="2025-09-02T01:34:00Z" w16du:dateUtc="2025-09-01T23:34:00Z"/>
                <w:lang w:val="sv-SE"/>
              </w:rPr>
            </w:pPr>
            <w:ins w:id="5102" w:author="Reihaneh Malekafzaliardakani" w:date="2025-09-02T01:36:00Z" w16du:dateUtc="2025-09-01T23:36:00Z">
              <w:r w:rsidRPr="0013636E">
                <w:t>CA_n1-n28-n40-n78-n79</w:t>
              </w:r>
            </w:ins>
          </w:p>
        </w:tc>
        <w:tc>
          <w:tcPr>
            <w:tcW w:w="1185" w:type="dxa"/>
            <w:tcBorders>
              <w:top w:val="single" w:sz="4" w:space="0" w:color="auto"/>
              <w:left w:val="single" w:sz="4" w:space="0" w:color="auto"/>
              <w:bottom w:val="single" w:sz="4" w:space="0" w:color="auto"/>
              <w:right w:val="single" w:sz="4" w:space="0" w:color="auto"/>
            </w:tcBorders>
            <w:vAlign w:val="center"/>
          </w:tcPr>
          <w:p w14:paraId="542B65A5" w14:textId="66874A04" w:rsidR="00A240A1" w:rsidRDefault="00A240A1" w:rsidP="00A240A1">
            <w:pPr>
              <w:pStyle w:val="TAC"/>
              <w:keepNext w:val="0"/>
              <w:keepLines w:val="0"/>
              <w:rPr>
                <w:ins w:id="5103" w:author="Reihaneh Malekafzaliardakani" w:date="2025-09-02T01:34:00Z" w16du:dateUtc="2025-09-01T23:34:00Z"/>
                <w:lang w:val="sv-SE"/>
              </w:rPr>
            </w:pPr>
            <w:ins w:id="5104" w:author="Reihaneh Malekafzaliardakani" w:date="2025-09-02T01:36:00Z" w16du:dateUtc="2025-09-01T23:36:00Z">
              <w:r>
                <w:rPr>
                  <w:rFonts w:hint="eastAsia"/>
                  <w:lang w:eastAsia="zh-CN"/>
                </w:rPr>
                <w:t>-</w:t>
              </w:r>
            </w:ins>
          </w:p>
        </w:tc>
        <w:tc>
          <w:tcPr>
            <w:tcW w:w="1186" w:type="dxa"/>
            <w:tcBorders>
              <w:top w:val="single" w:sz="4" w:space="0" w:color="auto"/>
              <w:left w:val="single" w:sz="4" w:space="0" w:color="auto"/>
              <w:bottom w:val="single" w:sz="4" w:space="0" w:color="auto"/>
              <w:right w:val="single" w:sz="4" w:space="0" w:color="auto"/>
            </w:tcBorders>
            <w:vAlign w:val="center"/>
          </w:tcPr>
          <w:p w14:paraId="1FE73DD0" w14:textId="6F2F5A16" w:rsidR="00A240A1" w:rsidRDefault="00A240A1" w:rsidP="00A240A1">
            <w:pPr>
              <w:pStyle w:val="TAC"/>
              <w:keepNext w:val="0"/>
              <w:keepLines w:val="0"/>
              <w:rPr>
                <w:ins w:id="5105" w:author="Reihaneh Malekafzaliardakani" w:date="2025-09-02T01:34:00Z" w16du:dateUtc="2025-09-01T23:34:00Z"/>
                <w:lang w:val="en-US" w:eastAsia="zh-CN"/>
              </w:rPr>
            </w:pPr>
            <w:ins w:id="5106" w:author="Reihaneh Malekafzaliardakani" w:date="2025-09-02T01:36:00Z" w16du:dateUtc="2025-09-01T23:36:00Z">
              <w:r>
                <w:rPr>
                  <w:rFonts w:eastAsia="DengXian"/>
                  <w:lang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053B2A5C" w14:textId="069FE7A5" w:rsidR="00A240A1" w:rsidRDefault="00A240A1" w:rsidP="00A240A1">
            <w:pPr>
              <w:pStyle w:val="TAC"/>
              <w:keepNext w:val="0"/>
              <w:keepLines w:val="0"/>
              <w:rPr>
                <w:ins w:id="5107" w:author="Reihaneh Malekafzaliardakani" w:date="2025-09-02T01:34:00Z" w16du:dateUtc="2025-09-01T23:34:00Z"/>
                <w:lang w:eastAsia="zh-CN"/>
              </w:rPr>
            </w:pPr>
            <w:ins w:id="5108" w:author="Reihaneh Malekafzaliardakani" w:date="2025-09-02T01:36:00Z" w16du:dateUtc="2025-09-01T23:36:00Z">
              <w:r w:rsidRPr="00F9519C">
                <w:rPr>
                  <w:rFonts w:eastAsia="DengXian" w:hint="eastAsia"/>
                  <w:lang w:eastAsia="zh-CN"/>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49D4BE13" w14:textId="3F865CEA" w:rsidR="00A240A1" w:rsidRDefault="00A240A1" w:rsidP="00A240A1">
            <w:pPr>
              <w:pStyle w:val="TAC"/>
              <w:keepNext w:val="0"/>
              <w:keepLines w:val="0"/>
              <w:rPr>
                <w:ins w:id="5109" w:author="Reihaneh Malekafzaliardakani" w:date="2025-09-02T01:34:00Z" w16du:dateUtc="2025-09-01T23:34:00Z"/>
                <w:lang w:eastAsia="ko-KR"/>
              </w:rPr>
            </w:pPr>
            <w:ins w:id="5110" w:author="Reihaneh Malekafzaliardakani" w:date="2025-09-02T01:36:00Z" w16du:dateUtc="2025-09-01T23:36:00Z">
              <w:r w:rsidRPr="00F9519C">
                <w:rPr>
                  <w:rFonts w:eastAsia="DengXian" w:cs="Arial"/>
                  <w:szCs w:val="18"/>
                  <w:lang w:eastAsia="ja-JP"/>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018CB0A7" w14:textId="20A74AC9" w:rsidR="00A240A1" w:rsidRDefault="00A240A1" w:rsidP="00A240A1">
            <w:pPr>
              <w:pStyle w:val="TAC"/>
              <w:keepNext w:val="0"/>
              <w:keepLines w:val="0"/>
              <w:rPr>
                <w:ins w:id="5111" w:author="Reihaneh Malekafzaliardakani" w:date="2025-09-02T01:34:00Z" w16du:dateUtc="2025-09-01T23:34:00Z"/>
                <w:lang w:val="en-US" w:eastAsia="zh-CN"/>
              </w:rPr>
            </w:pPr>
            <w:ins w:id="5112" w:author="Reihaneh Malekafzaliardakani" w:date="2025-09-02T01:36:00Z" w16du:dateUtc="2025-09-01T23:36:00Z">
              <w:r>
                <w:rPr>
                  <w:rFonts w:hint="eastAsia"/>
                  <w:lang w:eastAsia="zh-CN"/>
                </w:rPr>
                <w:t>0</w:t>
              </w:r>
              <w:r>
                <w:rPr>
                  <w:lang w:eastAsia="zh-CN"/>
                </w:rPr>
                <w:t>.5</w:t>
              </w:r>
            </w:ins>
          </w:p>
        </w:tc>
      </w:tr>
      <w:tr w:rsidR="00A240A1" w:rsidRPr="00F9519C" w14:paraId="4A457FE8"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9CB50EF" w14:textId="77777777" w:rsidR="00A240A1" w:rsidRPr="00F9519C" w:rsidRDefault="00A240A1" w:rsidP="00A240A1">
            <w:pPr>
              <w:pStyle w:val="TAC"/>
              <w:keepNext w:val="0"/>
              <w:keepLines w:val="0"/>
              <w:rPr>
                <w:lang w:eastAsia="ja-JP"/>
              </w:rPr>
            </w:pPr>
            <w:r w:rsidRPr="00F9519C">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47ECA96E" w14:textId="77777777" w:rsidR="00A240A1" w:rsidRPr="00F9519C" w:rsidRDefault="00A240A1" w:rsidP="00A240A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D2CBB2C"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8157B80" w14:textId="77777777" w:rsidR="00A240A1" w:rsidRPr="00F9519C" w:rsidRDefault="00A240A1" w:rsidP="00A240A1">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B2FA24A" w14:textId="77777777" w:rsidR="00A240A1" w:rsidRPr="00F9519C" w:rsidRDefault="00A240A1" w:rsidP="00A240A1">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D719A9E"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.5</w:t>
            </w:r>
          </w:p>
        </w:tc>
      </w:tr>
      <w:tr w:rsidR="00A240A1" w:rsidRPr="00F9519C" w14:paraId="4F92E1A9"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748BF52" w14:textId="77777777" w:rsidR="00A240A1" w:rsidRPr="00F9519C" w:rsidRDefault="00A240A1" w:rsidP="00A240A1">
            <w:pPr>
              <w:pStyle w:val="TAC"/>
              <w:keepNext w:val="0"/>
              <w:keepLines w:val="0"/>
              <w:rPr>
                <w:lang w:eastAsia="ja-JP"/>
              </w:rPr>
            </w:pPr>
            <w:r w:rsidRPr="00F9519C">
              <w:rPr>
                <w:kern w:val="2"/>
                <w:szCs w:val="22"/>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6CE09709" w14:textId="77777777" w:rsidR="00A240A1" w:rsidRPr="00F9519C" w:rsidRDefault="00A240A1" w:rsidP="00A240A1">
            <w:pPr>
              <w:pStyle w:val="TAC"/>
              <w:keepNext w:val="0"/>
              <w:keepLines w:val="0"/>
            </w:pPr>
            <w:r w:rsidRPr="00F9519C">
              <w:t>0.3</w:t>
            </w:r>
          </w:p>
        </w:tc>
        <w:tc>
          <w:tcPr>
            <w:tcW w:w="1186" w:type="dxa"/>
            <w:tcBorders>
              <w:top w:val="single" w:sz="4" w:space="0" w:color="auto"/>
              <w:left w:val="single" w:sz="4" w:space="0" w:color="auto"/>
              <w:bottom w:val="single" w:sz="4" w:space="0" w:color="auto"/>
              <w:right w:val="single" w:sz="4" w:space="0" w:color="auto"/>
            </w:tcBorders>
            <w:vAlign w:val="center"/>
          </w:tcPr>
          <w:p w14:paraId="7F0F23D6" w14:textId="77777777" w:rsidR="00A240A1" w:rsidRPr="00F9519C" w:rsidRDefault="00A240A1" w:rsidP="00A240A1">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02DEB46B" w14:textId="77777777" w:rsidR="00A240A1" w:rsidRPr="00F9519C" w:rsidRDefault="00A240A1" w:rsidP="00A240A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4BC2119" w14:textId="77777777" w:rsidR="00A240A1" w:rsidRPr="00F9519C" w:rsidRDefault="00A240A1" w:rsidP="00A240A1">
            <w:pPr>
              <w:pStyle w:val="TAC"/>
              <w:keepNext w:val="0"/>
              <w:keepLines w:val="0"/>
              <w:rPr>
                <w:lang w:eastAsia="zh-CN"/>
              </w:rPr>
            </w:pPr>
            <w:r w:rsidRPr="00F9519C">
              <w:rPr>
                <w:lang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304E86B7" w14:textId="77777777" w:rsidR="00A240A1" w:rsidRPr="00F9519C" w:rsidRDefault="00A240A1" w:rsidP="00A240A1">
            <w:pPr>
              <w:pStyle w:val="TAC"/>
              <w:keepNext w:val="0"/>
              <w:keepLines w:val="0"/>
              <w:rPr>
                <w:lang w:eastAsia="zh-CN"/>
              </w:rPr>
            </w:pPr>
            <w:r w:rsidRPr="00F9519C">
              <w:rPr>
                <w:lang w:eastAsia="zh-CN"/>
              </w:rPr>
              <w:t>0.5</w:t>
            </w:r>
          </w:p>
        </w:tc>
      </w:tr>
      <w:tr w:rsidR="00A240A1" w:rsidRPr="00F9519C" w14:paraId="0670A47C"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0E7FFAA" w14:textId="77777777" w:rsidR="00A240A1" w:rsidRPr="00F9519C" w:rsidRDefault="00A240A1" w:rsidP="00A240A1">
            <w:pPr>
              <w:pStyle w:val="TAC"/>
              <w:keepNext w:val="0"/>
              <w:keepLines w:val="0"/>
            </w:pPr>
            <w:r w:rsidRPr="00F9519C">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6F47EC7B" w14:textId="77777777" w:rsidR="00A240A1" w:rsidRPr="00F9519C" w:rsidRDefault="00A240A1" w:rsidP="00A240A1">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5480EB7" w14:textId="77777777" w:rsidR="00A240A1" w:rsidRPr="00F9519C" w:rsidRDefault="00A240A1" w:rsidP="00A240A1">
            <w:pPr>
              <w:pStyle w:val="TAC"/>
              <w:keepNext w:val="0"/>
              <w:keepLines w:val="0"/>
              <w:rPr>
                <w:lang w:eastAsia="zh-CN"/>
              </w:rPr>
            </w:pPr>
            <w:r w:rsidRPr="00F9519C">
              <w:rPr>
                <w:rFonts w:hint="eastAsia"/>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86948D7" w14:textId="77777777" w:rsidR="00A240A1" w:rsidRPr="00F9519C" w:rsidRDefault="00A240A1" w:rsidP="00A240A1">
            <w:pPr>
              <w:pStyle w:val="TAC"/>
              <w:keepNext w:val="0"/>
              <w:keepLines w:val="0"/>
              <w:rPr>
                <w:lang w:eastAsia="zh-CN"/>
              </w:rPr>
            </w:pPr>
            <w:r w:rsidRPr="00F9519C">
              <w:rPr>
                <w:rFonts w:cs="Arial"/>
                <w:szCs w:val="18"/>
                <w:lang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A1C2915"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56107AF"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.5</w:t>
            </w:r>
          </w:p>
        </w:tc>
      </w:tr>
      <w:tr w:rsidR="00A240A1" w:rsidRPr="00F9519C" w14:paraId="110598E0"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62EFB5" w14:textId="77777777" w:rsidR="00A240A1" w:rsidRPr="00F9519C" w:rsidRDefault="00A240A1" w:rsidP="00A240A1">
            <w:pPr>
              <w:pStyle w:val="TAC"/>
              <w:keepNext w:val="0"/>
              <w:keepLines w:val="0"/>
              <w:rPr>
                <w:rFonts w:cs="Arial"/>
                <w:lang w:eastAsia="ja-JP"/>
              </w:rPr>
            </w:pPr>
            <w:r w:rsidRPr="00F9519C">
              <w:rPr>
                <w:kern w:val="2"/>
                <w:szCs w:val="22"/>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3092B13F" w14:textId="77777777" w:rsidR="00A240A1" w:rsidRPr="00F9519C" w:rsidRDefault="00A240A1" w:rsidP="00A240A1">
            <w:pPr>
              <w:pStyle w:val="TAC"/>
              <w:keepNext w:val="0"/>
              <w:keepLines w:val="0"/>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6A68419"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3D266E20" w14:textId="77777777" w:rsidR="00A240A1" w:rsidRPr="00F9519C" w:rsidRDefault="00A240A1" w:rsidP="00A240A1">
            <w:pPr>
              <w:pStyle w:val="TAC"/>
              <w:keepNext w:val="0"/>
              <w:keepLines w:val="0"/>
              <w:rPr>
                <w:rFonts w:cs="Arial"/>
                <w:szCs w:val="18"/>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065BA090"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042B6D1D"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.5</w:t>
            </w:r>
          </w:p>
        </w:tc>
      </w:tr>
      <w:tr w:rsidR="00A240A1" w:rsidRPr="00F9519C" w14:paraId="79E7361B"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EC68AB7" w14:textId="77777777" w:rsidR="00A240A1" w:rsidRPr="00F9519C" w:rsidRDefault="00A240A1" w:rsidP="00A240A1">
            <w:pPr>
              <w:pStyle w:val="TAC"/>
              <w:keepNext w:val="0"/>
              <w:keepLines w:val="0"/>
              <w:rPr>
                <w:kern w:val="2"/>
                <w:szCs w:val="22"/>
              </w:rPr>
            </w:pPr>
            <w:r w:rsidRPr="00F9519C">
              <w:rPr>
                <w:kern w:val="2"/>
                <w:szCs w:val="22"/>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41C450F1"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3620BD0"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036BF160"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5F1795F0"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26DFFC85"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.5</w:t>
            </w:r>
          </w:p>
        </w:tc>
      </w:tr>
      <w:tr w:rsidR="00A240A1" w:rsidRPr="00F9519C" w14:paraId="6DBAD16D"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613A810" w14:textId="77777777" w:rsidR="00A240A1" w:rsidRPr="00F9519C" w:rsidRDefault="00A240A1" w:rsidP="00A240A1">
            <w:pPr>
              <w:pStyle w:val="TAC"/>
              <w:keepNext w:val="0"/>
              <w:keepLines w:val="0"/>
              <w:rPr>
                <w:kern w:val="2"/>
                <w:szCs w:val="22"/>
              </w:rPr>
            </w:pPr>
            <w:r w:rsidRPr="00F9519C">
              <w:lastRenderedPageBreak/>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2B234A33"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3E25EF2"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1E612A48"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109FC0C2"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5BB29995"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.5</w:t>
            </w:r>
          </w:p>
        </w:tc>
      </w:tr>
      <w:tr w:rsidR="00A240A1" w:rsidRPr="00F9519C" w14:paraId="0FA454D1"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3013CCF" w14:textId="77777777" w:rsidR="00A240A1" w:rsidRPr="00F9519C" w:rsidRDefault="00A240A1" w:rsidP="00A240A1">
            <w:pPr>
              <w:pStyle w:val="TAC"/>
              <w:keepNext w:val="0"/>
              <w:keepLines w:val="0"/>
              <w:rPr>
                <w:kern w:val="2"/>
                <w:szCs w:val="22"/>
                <w:lang w:eastAsia="ja-JP"/>
              </w:rPr>
            </w:pPr>
            <w:r w:rsidRPr="00F9519C">
              <w:rPr>
                <w:kern w:val="2"/>
                <w:szCs w:val="22"/>
                <w:lang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51868E91" w14:textId="77777777" w:rsidR="00A240A1" w:rsidRPr="00F9519C" w:rsidRDefault="00A240A1" w:rsidP="00A240A1">
            <w:pPr>
              <w:pStyle w:val="TAC"/>
              <w:keepNext w:val="0"/>
              <w:keepLines w:val="0"/>
              <w:rPr>
                <w:lang w:eastAsia="zh-CN"/>
              </w:rPr>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2182173"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62C80B46" w14:textId="77777777" w:rsidR="00A240A1" w:rsidRPr="00F9519C" w:rsidRDefault="00A240A1" w:rsidP="00A240A1">
            <w:pPr>
              <w:pStyle w:val="TAC"/>
              <w:keepNext w:val="0"/>
              <w:keepLines w:val="0"/>
              <w:rPr>
                <w:lang w:eastAsia="zh-CN"/>
              </w:rPr>
            </w:pPr>
            <w:r w:rsidRPr="00F9519C">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2F6555BF" w14:textId="77777777" w:rsidR="00A240A1" w:rsidRPr="00F9519C" w:rsidRDefault="00A240A1" w:rsidP="00A240A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5D9747A4" w14:textId="77777777" w:rsidR="00A240A1" w:rsidRPr="00F9519C" w:rsidRDefault="00A240A1" w:rsidP="00A240A1">
            <w:pPr>
              <w:pStyle w:val="TAC"/>
              <w:keepNext w:val="0"/>
              <w:keepLines w:val="0"/>
              <w:rPr>
                <w:lang w:eastAsia="zh-CN"/>
              </w:rPr>
            </w:pPr>
            <w:r w:rsidRPr="00F9519C">
              <w:rPr>
                <w:rFonts w:hint="eastAsia"/>
                <w:lang w:eastAsia="zh-CN"/>
              </w:rPr>
              <w:t>0</w:t>
            </w:r>
            <w:r w:rsidRPr="00F9519C">
              <w:rPr>
                <w:lang w:eastAsia="zh-CN"/>
              </w:rPr>
              <w:t>.5</w:t>
            </w:r>
          </w:p>
        </w:tc>
      </w:tr>
      <w:tr w:rsidR="00A240A1" w:rsidRPr="00F9519C" w14:paraId="4886D50A"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E56A188" w14:textId="77777777" w:rsidR="00A240A1" w:rsidRPr="00F9519C" w:rsidRDefault="00A240A1" w:rsidP="00A240A1">
            <w:pPr>
              <w:pStyle w:val="TAC"/>
              <w:keepNext w:val="0"/>
              <w:keepLines w:val="0"/>
              <w:rPr>
                <w:kern w:val="2"/>
                <w:szCs w:val="22"/>
                <w:lang w:eastAsia="ja-JP"/>
              </w:rPr>
            </w:pPr>
            <w:r w:rsidRPr="00F9519C">
              <w:rPr>
                <w:kern w:val="2"/>
                <w:szCs w:val="22"/>
                <w:lang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C7F9C72" w14:textId="77777777" w:rsidR="00A240A1" w:rsidRPr="00F9519C" w:rsidRDefault="00A240A1" w:rsidP="00A240A1">
            <w:pPr>
              <w:pStyle w:val="TAC"/>
              <w:keepNext w:val="0"/>
              <w:keepLines w:val="0"/>
              <w:rPr>
                <w:lang w:eastAsia="ja-JP"/>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56A1AA8A" w14:textId="77777777" w:rsidR="00A240A1" w:rsidRPr="00F9519C" w:rsidRDefault="00A240A1" w:rsidP="00A240A1">
            <w:pPr>
              <w:pStyle w:val="TAC"/>
              <w:keepNext w:val="0"/>
              <w:keepLines w:val="0"/>
              <w:rPr>
                <w:lang w:eastAsia="ja-JP"/>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131843E8" w14:textId="77777777" w:rsidR="00A240A1" w:rsidRPr="00F9519C" w:rsidRDefault="00A240A1" w:rsidP="00A240A1">
            <w:pPr>
              <w:pStyle w:val="TAC"/>
              <w:keepNext w:val="0"/>
              <w:keepLines w:val="0"/>
              <w:rPr>
                <w:lang w:eastAsia="ja-JP"/>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4F1D19B" w14:textId="77777777" w:rsidR="00A240A1" w:rsidRPr="00F9519C" w:rsidRDefault="00A240A1" w:rsidP="00A240A1">
            <w:pPr>
              <w:pStyle w:val="TAC"/>
              <w:keepNext w:val="0"/>
              <w:keepLines w:val="0"/>
              <w:rPr>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6C02F53B" w14:textId="77777777" w:rsidR="00A240A1" w:rsidRPr="00F9519C" w:rsidRDefault="00A240A1" w:rsidP="00A240A1">
            <w:pPr>
              <w:pStyle w:val="TAC"/>
              <w:keepNext w:val="0"/>
              <w:keepLines w:val="0"/>
              <w:rPr>
                <w:lang w:eastAsia="ja-JP"/>
              </w:rPr>
            </w:pPr>
            <w:r w:rsidRPr="00F9519C">
              <w:rPr>
                <w:rFonts w:hint="eastAsia"/>
                <w:lang w:eastAsia="zh-CN"/>
              </w:rPr>
              <w:t>0</w:t>
            </w:r>
            <w:r w:rsidRPr="00F9519C">
              <w:rPr>
                <w:lang w:eastAsia="zh-CN"/>
              </w:rPr>
              <w:t>.2</w:t>
            </w:r>
          </w:p>
        </w:tc>
      </w:tr>
      <w:tr w:rsidR="00A240A1" w:rsidRPr="00F9519C" w14:paraId="4F0C92A3"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7A7BD2B" w14:textId="77777777" w:rsidR="00A240A1" w:rsidRPr="00F9519C" w:rsidRDefault="00A240A1" w:rsidP="00A240A1">
            <w:pPr>
              <w:pStyle w:val="TAC"/>
              <w:keepNext w:val="0"/>
              <w:keepLines w:val="0"/>
              <w:rPr>
                <w:kern w:val="2"/>
                <w:szCs w:val="22"/>
                <w:lang w:eastAsia="ja-JP"/>
              </w:rPr>
            </w:pPr>
            <w:r>
              <w:t>CA_n3-n20-n41-n71-n78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791100F8" w14:textId="77777777" w:rsidR="00A240A1" w:rsidRPr="00F9519C" w:rsidRDefault="00A240A1" w:rsidP="00A240A1">
            <w:pPr>
              <w:pStyle w:val="TAC"/>
              <w:keepNext w:val="0"/>
              <w:keepLines w:val="0"/>
              <w:rPr>
                <w:lang w:eastAsia="ja-JP"/>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C5F2F18" w14:textId="77777777" w:rsidR="00A240A1" w:rsidRPr="00F9519C" w:rsidRDefault="00A240A1" w:rsidP="00A240A1">
            <w:pPr>
              <w:pStyle w:val="TAC"/>
              <w:keepNext w:val="0"/>
              <w:keepLines w:val="0"/>
              <w:rPr>
                <w:lang w:eastAsia="ja-JP"/>
              </w:rPr>
            </w:pPr>
            <w:r>
              <w:t>0.4</w:t>
            </w:r>
          </w:p>
        </w:tc>
        <w:tc>
          <w:tcPr>
            <w:tcW w:w="1430" w:type="dxa"/>
            <w:tcBorders>
              <w:top w:val="single" w:sz="4" w:space="0" w:color="auto"/>
              <w:left w:val="single" w:sz="4" w:space="0" w:color="auto"/>
              <w:bottom w:val="single" w:sz="4" w:space="0" w:color="auto"/>
              <w:right w:val="single" w:sz="4" w:space="0" w:color="auto"/>
            </w:tcBorders>
            <w:vAlign w:val="center"/>
          </w:tcPr>
          <w:p w14:paraId="0A9E6F15" w14:textId="77777777" w:rsidR="00A240A1" w:rsidRPr="00F9519C" w:rsidRDefault="00A240A1" w:rsidP="00A240A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7B18376A" w14:textId="77777777" w:rsidR="00A240A1" w:rsidRPr="00F9519C" w:rsidRDefault="00A240A1" w:rsidP="00A240A1">
            <w:pPr>
              <w:pStyle w:val="TAC"/>
              <w:keepNext w:val="0"/>
              <w:keepLines w:val="0"/>
              <w:rPr>
                <w:lang w:eastAsia="ja-JP"/>
              </w:rPr>
            </w:pPr>
            <w:r>
              <w:t>0.4</w:t>
            </w:r>
          </w:p>
        </w:tc>
        <w:tc>
          <w:tcPr>
            <w:tcW w:w="1431" w:type="dxa"/>
            <w:tcBorders>
              <w:top w:val="single" w:sz="4" w:space="0" w:color="auto"/>
              <w:left w:val="single" w:sz="4" w:space="0" w:color="auto"/>
              <w:bottom w:val="single" w:sz="4" w:space="0" w:color="auto"/>
              <w:right w:val="single" w:sz="4" w:space="0" w:color="auto"/>
            </w:tcBorders>
            <w:vAlign w:val="center"/>
          </w:tcPr>
          <w:p w14:paraId="6B12E5F3" w14:textId="77777777" w:rsidR="00A240A1" w:rsidRPr="00F9519C" w:rsidRDefault="00A240A1" w:rsidP="00A240A1">
            <w:pPr>
              <w:pStyle w:val="TAC"/>
              <w:keepNext w:val="0"/>
              <w:keepLines w:val="0"/>
              <w:rPr>
                <w:lang w:eastAsia="ja-JP"/>
              </w:rPr>
            </w:pPr>
            <w:r>
              <w:rPr>
                <w:lang w:val="en-US" w:eastAsia="zh-CN"/>
              </w:rPr>
              <w:t>0.5</w:t>
            </w:r>
          </w:p>
        </w:tc>
      </w:tr>
      <w:tr w:rsidR="00A240A1" w:rsidRPr="00F9519C" w14:paraId="0C4EEEBA"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625EB1" w14:textId="77777777" w:rsidR="00A240A1" w:rsidRPr="00F9519C" w:rsidRDefault="00A240A1" w:rsidP="00A240A1">
            <w:pPr>
              <w:pStyle w:val="TAC"/>
              <w:keepNext w:val="0"/>
              <w:keepLines w:val="0"/>
              <w:rPr>
                <w:kern w:val="2"/>
                <w:szCs w:val="22"/>
              </w:rPr>
            </w:pPr>
            <w:r w:rsidRPr="00F9519C">
              <w:rPr>
                <w:rFonts w:hint="eastAsia"/>
                <w:kern w:val="2"/>
                <w:szCs w:val="22"/>
                <w:lang w:eastAsia="ja-JP"/>
              </w:rPr>
              <w:t>C</w:t>
            </w:r>
            <w:r w:rsidRPr="00F9519C">
              <w:rPr>
                <w:kern w:val="2"/>
                <w:szCs w:val="22"/>
                <w:lang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48D78038" w14:textId="77777777" w:rsidR="00A240A1" w:rsidRPr="00F9519C" w:rsidRDefault="00A240A1" w:rsidP="00A240A1">
            <w:pPr>
              <w:pStyle w:val="TAC"/>
              <w:keepNext w:val="0"/>
              <w:keepLines w:val="0"/>
              <w:rPr>
                <w:lang w:eastAsia="zh-CN"/>
              </w:rPr>
            </w:pPr>
            <w:r w:rsidRPr="00F9519C">
              <w:rPr>
                <w:rFonts w:hint="eastAsia"/>
                <w:lang w:eastAsia="ja-JP"/>
              </w:rPr>
              <w:t>0</w:t>
            </w:r>
            <w:r w:rsidRPr="00F9519C">
              <w:rPr>
                <w:lang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0E5ECEF8" w14:textId="77777777" w:rsidR="00A240A1" w:rsidRPr="00F9519C" w:rsidRDefault="00A240A1" w:rsidP="00A240A1">
            <w:pPr>
              <w:pStyle w:val="TAC"/>
              <w:keepNext w:val="0"/>
              <w:keepLines w:val="0"/>
              <w:rPr>
                <w:lang w:eastAsia="zh-CN"/>
              </w:rPr>
            </w:pPr>
            <w:r w:rsidRPr="00F9519C">
              <w:rPr>
                <w:rFonts w:hint="eastAsia"/>
                <w:lang w:eastAsia="ja-JP"/>
              </w:rPr>
              <w:t>0</w:t>
            </w:r>
            <w:r w:rsidRPr="00F9519C">
              <w:rPr>
                <w:lang w:eastAsia="ja-JP"/>
              </w:rPr>
              <w:t>.2</w:t>
            </w:r>
          </w:p>
        </w:tc>
        <w:tc>
          <w:tcPr>
            <w:tcW w:w="1430" w:type="dxa"/>
            <w:tcBorders>
              <w:top w:val="single" w:sz="4" w:space="0" w:color="auto"/>
              <w:left w:val="single" w:sz="4" w:space="0" w:color="auto"/>
              <w:bottom w:val="single" w:sz="4" w:space="0" w:color="auto"/>
              <w:right w:val="single" w:sz="4" w:space="0" w:color="auto"/>
            </w:tcBorders>
          </w:tcPr>
          <w:p w14:paraId="6636C5C6" w14:textId="77777777" w:rsidR="00A240A1" w:rsidRPr="00F9519C" w:rsidRDefault="00A240A1" w:rsidP="00A240A1">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5E4E3A48" w14:textId="77777777" w:rsidR="00A240A1" w:rsidRPr="00F9519C" w:rsidRDefault="00A240A1" w:rsidP="00A240A1">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7A1ED7EF" w14:textId="77777777" w:rsidR="00A240A1" w:rsidRPr="00F9519C" w:rsidRDefault="00A240A1" w:rsidP="00A240A1">
            <w:pPr>
              <w:pStyle w:val="TAC"/>
              <w:keepNext w:val="0"/>
              <w:keepLines w:val="0"/>
              <w:rPr>
                <w:lang w:eastAsia="zh-CN"/>
              </w:rPr>
            </w:pPr>
            <w:r w:rsidRPr="00F9519C">
              <w:rPr>
                <w:rFonts w:hint="eastAsia"/>
                <w:lang w:eastAsia="ja-JP"/>
              </w:rPr>
              <w:t>0</w:t>
            </w:r>
            <w:r w:rsidRPr="00F9519C">
              <w:rPr>
                <w:lang w:eastAsia="ja-JP"/>
              </w:rPr>
              <w:t>.5</w:t>
            </w:r>
          </w:p>
        </w:tc>
      </w:tr>
      <w:tr w:rsidR="00A240A1" w:rsidRPr="00F9519C" w14:paraId="0FC02AB2" w14:textId="77777777" w:rsidTr="00106D9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B2915A2" w14:textId="77777777" w:rsidR="00A240A1" w:rsidRPr="00F9519C" w:rsidRDefault="00A240A1" w:rsidP="00A240A1">
            <w:pPr>
              <w:keepNext/>
              <w:jc w:val="center"/>
              <w:rPr>
                <w:rFonts w:ascii="Arial" w:hAnsi="Arial" w:cs="Arial"/>
                <w:color w:val="000000"/>
                <w:sz w:val="18"/>
                <w:szCs w:val="18"/>
              </w:rPr>
            </w:pPr>
            <w:r w:rsidRPr="00F9519C">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022FCD4F" w14:textId="77777777" w:rsidR="00A240A1" w:rsidRPr="00F9519C" w:rsidRDefault="00A240A1" w:rsidP="00A240A1">
            <w:pPr>
              <w:pStyle w:val="TAC"/>
              <w:keepLines w:val="0"/>
              <w:rPr>
                <w:lang w:eastAsia="ja-JP"/>
              </w:rPr>
            </w:pPr>
            <w:r w:rsidRPr="00F9519C">
              <w:rPr>
                <w:lang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EE400EC" w14:textId="77777777" w:rsidR="00A240A1" w:rsidRPr="00F9519C" w:rsidRDefault="00A240A1" w:rsidP="00A240A1">
            <w:pPr>
              <w:pStyle w:val="TAC"/>
              <w:keepLines w:val="0"/>
              <w:rPr>
                <w:lang w:eastAsia="ja-JP"/>
              </w:rPr>
            </w:pPr>
            <w:r w:rsidRPr="00F9519C">
              <w:rPr>
                <w:lang w:eastAsia="ja-JP"/>
              </w:rPr>
              <w:t>0.2</w:t>
            </w:r>
          </w:p>
        </w:tc>
        <w:tc>
          <w:tcPr>
            <w:tcW w:w="1430" w:type="dxa"/>
            <w:tcBorders>
              <w:top w:val="single" w:sz="4" w:space="0" w:color="auto"/>
              <w:left w:val="single" w:sz="4" w:space="0" w:color="auto"/>
              <w:bottom w:val="single" w:sz="4" w:space="0" w:color="auto"/>
              <w:right w:val="single" w:sz="4" w:space="0" w:color="auto"/>
            </w:tcBorders>
          </w:tcPr>
          <w:p w14:paraId="0C046AE8" w14:textId="77777777" w:rsidR="00A240A1" w:rsidRPr="00F9519C" w:rsidRDefault="00A240A1" w:rsidP="00A240A1">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2085F291" w14:textId="77777777" w:rsidR="00A240A1" w:rsidRPr="00F9519C" w:rsidRDefault="00A240A1" w:rsidP="00A240A1">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4DB76590" w14:textId="77777777" w:rsidR="00A240A1" w:rsidRPr="00F9519C" w:rsidRDefault="00A240A1" w:rsidP="00A240A1">
            <w:pPr>
              <w:pStyle w:val="TAC"/>
              <w:keepLines w:val="0"/>
              <w:rPr>
                <w:lang w:eastAsia="ja-JP"/>
              </w:rPr>
            </w:pPr>
            <w:r w:rsidRPr="00F9519C">
              <w:rPr>
                <w:lang w:eastAsia="ja-JP"/>
              </w:rPr>
              <w:t>0.3</w:t>
            </w:r>
          </w:p>
        </w:tc>
      </w:tr>
      <w:tr w:rsidR="00A240A1" w:rsidRPr="00F9519C" w14:paraId="2A1FAFB4" w14:textId="77777777" w:rsidTr="00106D98">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5A3298EC" w14:textId="77777777" w:rsidR="00A240A1" w:rsidRPr="00F9519C" w:rsidRDefault="00A240A1" w:rsidP="00A240A1">
            <w:pPr>
              <w:pStyle w:val="TAN"/>
              <w:keepLines w:val="0"/>
              <w:rPr>
                <w:lang w:eastAsia="zh-CN"/>
              </w:rPr>
            </w:pPr>
            <w:r w:rsidRPr="00F9519C">
              <w:t xml:space="preserve">NOTE </w:t>
            </w:r>
            <w:r w:rsidRPr="00F9519C">
              <w:rPr>
                <w:lang w:eastAsia="zh-CN"/>
              </w:rPr>
              <w:t>1</w:t>
            </w:r>
            <w:r w:rsidRPr="00F9519C">
              <w:t>:</w:t>
            </w:r>
            <w:r w:rsidRPr="00F9519C">
              <w:tab/>
            </w:r>
            <w:r w:rsidRPr="00F9519C">
              <w:rPr>
                <w:lang w:eastAsia="zh-CN"/>
              </w:rPr>
              <w:t xml:space="preserve"> “-” denotes </w:t>
            </w:r>
            <w:proofErr w:type="spellStart"/>
            <w:r w:rsidRPr="00F9519C">
              <w:rPr>
                <w:lang w:eastAsia="zh-CN"/>
              </w:rPr>
              <w:t>Δ</w:t>
            </w:r>
            <w:proofErr w:type="gramStart"/>
            <w:r w:rsidRPr="00F9519C">
              <w:rPr>
                <w:lang w:eastAsia="zh-CN"/>
              </w:rPr>
              <w:t>R</w:t>
            </w:r>
            <w:r w:rsidRPr="00F9519C">
              <w:rPr>
                <w:vertAlign w:val="subscript"/>
                <w:lang w:eastAsia="zh-CN"/>
              </w:rPr>
              <w:t>IB,c</w:t>
            </w:r>
            <w:proofErr w:type="spellEnd"/>
            <w:proofErr w:type="gramEnd"/>
            <w:r w:rsidRPr="00F9519C">
              <w:rPr>
                <w:lang w:eastAsia="zh-CN"/>
              </w:rPr>
              <w:t xml:space="preserve"> = 0.</w:t>
            </w:r>
          </w:p>
          <w:p w14:paraId="622180A8" w14:textId="77777777" w:rsidR="00A240A1" w:rsidRPr="00F9519C" w:rsidRDefault="00A240A1" w:rsidP="00A240A1">
            <w:pPr>
              <w:pStyle w:val="TAN"/>
              <w:keepLines w:val="0"/>
            </w:pPr>
            <w:r w:rsidRPr="00F9519C">
              <w:t xml:space="preserve">NOTE </w:t>
            </w:r>
            <w:r w:rsidRPr="00F9519C">
              <w:rPr>
                <w:lang w:eastAsia="zh-CN"/>
              </w:rPr>
              <w:t>2</w:t>
            </w:r>
            <w:r w:rsidRPr="00F9519C">
              <w:t>:</w:t>
            </w:r>
            <w:r w:rsidRPr="00F9519C">
              <w:tab/>
            </w:r>
            <w:r w:rsidRPr="00F9519C">
              <w:rPr>
                <w:lang w:eastAsia="zh-CN"/>
              </w:rPr>
              <w:t>T</w:t>
            </w:r>
            <w:r w:rsidRPr="00F9519C">
              <w:t xml:space="preserve">he component band </w:t>
            </w:r>
            <w:r w:rsidRPr="00F9519C">
              <w:rPr>
                <w:lang w:eastAsia="zh-CN"/>
              </w:rPr>
              <w:t>order</w:t>
            </w:r>
            <w:r w:rsidRPr="00F9519C">
              <w:t xml:space="preserve"> in the configuration should be listed by the order of NR bands, such as for CA_n1-n3-n5-n7-n78 the band order from left to right is n1 n3, </w:t>
            </w:r>
            <w:r w:rsidRPr="00F9519C">
              <w:rPr>
                <w:lang w:eastAsia="zh-CN"/>
              </w:rPr>
              <w:t xml:space="preserve">n5, </w:t>
            </w:r>
            <w:r w:rsidRPr="00F9519C">
              <w:t>n7 and n78.</w:t>
            </w:r>
          </w:p>
          <w:p w14:paraId="3A518E97" w14:textId="77777777" w:rsidR="00A240A1" w:rsidRPr="00F9519C" w:rsidRDefault="00A240A1" w:rsidP="00A240A1">
            <w:pPr>
              <w:pStyle w:val="TAN"/>
              <w:keepLines w:val="0"/>
            </w:pPr>
            <w:r w:rsidRPr="00F9519C">
              <w:t xml:space="preserve">NOTE </w:t>
            </w:r>
            <w:r w:rsidRPr="00F9519C">
              <w:rPr>
                <w:lang w:eastAsia="zh-CN"/>
              </w:rPr>
              <w:t>3</w:t>
            </w:r>
            <w:r w:rsidRPr="00F9519C">
              <w:t>:</w:t>
            </w:r>
            <w:r w:rsidRPr="00F9519C">
              <w:tab/>
              <w:t xml:space="preserve">The requirement is applied for UE transmitting on the frequency range of 2545 - 2690 </w:t>
            </w:r>
            <w:proofErr w:type="spellStart"/>
            <w:r w:rsidRPr="00F9519C">
              <w:t>MHz.</w:t>
            </w:r>
            <w:proofErr w:type="spellEnd"/>
          </w:p>
          <w:p w14:paraId="65D7FD5C" w14:textId="77777777" w:rsidR="00A240A1" w:rsidRPr="00F9519C" w:rsidRDefault="00A240A1" w:rsidP="00A240A1">
            <w:pPr>
              <w:pStyle w:val="TAN"/>
              <w:keepLines w:val="0"/>
              <w:rPr>
                <w:lang w:eastAsia="zh-CN"/>
              </w:rPr>
            </w:pPr>
            <w:r w:rsidRPr="00F9519C">
              <w:t>NOTE 4:</w:t>
            </w:r>
            <w:r w:rsidRPr="00F9519C">
              <w:tab/>
              <w:t>The requirement is applied for UE transmitting on the frequency range of 2496 - 2545 MHz</w:t>
            </w:r>
          </w:p>
        </w:tc>
      </w:tr>
    </w:tbl>
    <w:p w14:paraId="4F01C628" w14:textId="77777777" w:rsidR="00B5759A" w:rsidRDefault="00B5759A" w:rsidP="0033127F">
      <w:pPr>
        <w:rPr>
          <w:rFonts w:ascii="Arial" w:hAnsi="Arial" w:cs="Arial"/>
          <w:color w:val="0000FF"/>
          <w:sz w:val="32"/>
          <w:szCs w:val="32"/>
          <w:lang w:eastAsia="ja-JP"/>
        </w:rPr>
      </w:pPr>
    </w:p>
    <w:p w14:paraId="696B821C" w14:textId="77777777" w:rsidR="0033127F" w:rsidRDefault="0033127F" w:rsidP="00A1115A"/>
    <w:p w14:paraId="5C858B58" w14:textId="77777777" w:rsidR="0033127F" w:rsidRDefault="0033127F" w:rsidP="00A1115A"/>
    <w:p w14:paraId="68E6A4F0" w14:textId="77777777" w:rsidR="0033127F" w:rsidRDefault="0033127F" w:rsidP="0033127F">
      <w:pPr>
        <w:rPr>
          <w:rFonts w:ascii="Arial" w:hAnsi="Arial" w:cs="Arial"/>
          <w:color w:val="0000FF"/>
          <w:sz w:val="32"/>
          <w:szCs w:val="32"/>
          <w:lang w:eastAsia="ja-JP"/>
        </w:rPr>
      </w:pPr>
      <w:r>
        <w:rPr>
          <w:rFonts w:ascii="Arial" w:hAnsi="Arial" w:cs="Arial"/>
          <w:color w:val="0000FF"/>
          <w:sz w:val="32"/>
          <w:szCs w:val="32"/>
          <w:lang w:eastAsia="ja-JP"/>
        </w:rPr>
        <w:t>---End of changes---</w:t>
      </w:r>
    </w:p>
    <w:p w14:paraId="55B74283" w14:textId="77777777" w:rsidR="0033127F" w:rsidRDefault="0033127F" w:rsidP="00A1115A"/>
    <w:sectPr w:rsidR="0033127F"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D01D2" w14:textId="77777777" w:rsidR="009C0881" w:rsidRDefault="009C0881">
      <w:r>
        <w:separator/>
      </w:r>
    </w:p>
  </w:endnote>
  <w:endnote w:type="continuationSeparator" w:id="0">
    <w:p w14:paraId="41464761" w14:textId="77777777" w:rsidR="009C0881" w:rsidRDefault="009C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44651" w14:textId="77777777" w:rsidR="009C0881" w:rsidRDefault="009C0881">
      <w:r>
        <w:separator/>
      </w:r>
    </w:p>
  </w:footnote>
  <w:footnote w:type="continuationSeparator" w:id="0">
    <w:p w14:paraId="0337B600" w14:textId="77777777" w:rsidR="009C0881" w:rsidRDefault="009C0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15"/>
  </w:num>
  <w:num w:numId="2" w16cid:durableId="1088766593">
    <w:abstractNumId w:val="32"/>
  </w:num>
  <w:num w:numId="3" w16cid:durableId="1816333836">
    <w:abstractNumId w:val="11"/>
  </w:num>
  <w:num w:numId="4" w16cid:durableId="2009213299">
    <w:abstractNumId w:val="25"/>
  </w:num>
  <w:num w:numId="5" w16cid:durableId="967129981">
    <w:abstractNumId w:val="19"/>
  </w:num>
  <w:num w:numId="6" w16cid:durableId="601495370">
    <w:abstractNumId w:val="31"/>
  </w:num>
  <w:num w:numId="7" w16cid:durableId="1578586571">
    <w:abstractNumId w:val="33"/>
  </w:num>
  <w:num w:numId="8" w16cid:durableId="1677076770">
    <w:abstractNumId w:val="21"/>
  </w:num>
  <w:num w:numId="9" w16cid:durableId="2014188866">
    <w:abstractNumId w:val="34"/>
  </w:num>
  <w:num w:numId="10" w16cid:durableId="1672951704">
    <w:abstractNumId w:val="17"/>
  </w:num>
  <w:num w:numId="11" w16cid:durableId="240140182">
    <w:abstractNumId w:val="12"/>
  </w:num>
  <w:num w:numId="12" w16cid:durableId="455024314">
    <w:abstractNumId w:val="20"/>
  </w:num>
  <w:num w:numId="13" w16cid:durableId="1897546340">
    <w:abstractNumId w:val="23"/>
  </w:num>
  <w:num w:numId="14" w16cid:durableId="1438139225">
    <w:abstractNumId w:val="18"/>
  </w:num>
  <w:num w:numId="15" w16cid:durableId="960265933">
    <w:abstractNumId w:val="1"/>
  </w:num>
  <w:num w:numId="16" w16cid:durableId="1331325794">
    <w:abstractNumId w:val="30"/>
  </w:num>
  <w:num w:numId="17" w16cid:durableId="164396996">
    <w:abstractNumId w:val="13"/>
  </w:num>
  <w:num w:numId="18" w16cid:durableId="10158389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9"/>
  </w:num>
  <w:num w:numId="20" w16cid:durableId="464660936">
    <w:abstractNumId w:val="26"/>
  </w:num>
  <w:num w:numId="21" w16cid:durableId="628977840">
    <w:abstractNumId w:val="24"/>
  </w:num>
  <w:num w:numId="22" w16cid:durableId="175269142">
    <w:abstractNumId w:val="27"/>
  </w:num>
  <w:num w:numId="23" w16cid:durableId="1946375585">
    <w:abstractNumId w:val="28"/>
  </w:num>
  <w:num w:numId="24" w16cid:durableId="1240016770">
    <w:abstractNumId w:val="22"/>
  </w:num>
  <w:num w:numId="25" w16cid:durableId="428039906">
    <w:abstractNumId w:val="0"/>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 w:numId="33" w16cid:durableId="1204367086">
    <w:abstractNumId w:val="14"/>
  </w:num>
  <w:num w:numId="34" w16cid:durableId="1860047018">
    <w:abstractNumId w:val="16"/>
  </w:num>
  <w:num w:numId="35" w16cid:durableId="1396048973">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F5"/>
    <w:rsid w:val="000022D8"/>
    <w:rsid w:val="00002C96"/>
    <w:rsid w:val="00004CBC"/>
    <w:rsid w:val="00005339"/>
    <w:rsid w:val="00005B9D"/>
    <w:rsid w:val="00007325"/>
    <w:rsid w:val="00010955"/>
    <w:rsid w:val="00012E14"/>
    <w:rsid w:val="00017A2A"/>
    <w:rsid w:val="0002071D"/>
    <w:rsid w:val="00020BFE"/>
    <w:rsid w:val="00023DA8"/>
    <w:rsid w:val="000248EC"/>
    <w:rsid w:val="0002564C"/>
    <w:rsid w:val="0002650B"/>
    <w:rsid w:val="000308DB"/>
    <w:rsid w:val="00030C9D"/>
    <w:rsid w:val="00033048"/>
    <w:rsid w:val="00033397"/>
    <w:rsid w:val="00033A09"/>
    <w:rsid w:val="00033EEE"/>
    <w:rsid w:val="0003606A"/>
    <w:rsid w:val="000366F8"/>
    <w:rsid w:val="00037022"/>
    <w:rsid w:val="00040095"/>
    <w:rsid w:val="00041349"/>
    <w:rsid w:val="00044245"/>
    <w:rsid w:val="0004473A"/>
    <w:rsid w:val="00045540"/>
    <w:rsid w:val="00045761"/>
    <w:rsid w:val="00046EAA"/>
    <w:rsid w:val="00047ACF"/>
    <w:rsid w:val="00047FB9"/>
    <w:rsid w:val="000509CD"/>
    <w:rsid w:val="000514EB"/>
    <w:rsid w:val="00051644"/>
    <w:rsid w:val="00051834"/>
    <w:rsid w:val="00054A22"/>
    <w:rsid w:val="00056912"/>
    <w:rsid w:val="00056CDE"/>
    <w:rsid w:val="00062023"/>
    <w:rsid w:val="00062FC0"/>
    <w:rsid w:val="00064F29"/>
    <w:rsid w:val="000655A6"/>
    <w:rsid w:val="00067122"/>
    <w:rsid w:val="0006793F"/>
    <w:rsid w:val="00070617"/>
    <w:rsid w:val="00070628"/>
    <w:rsid w:val="0007172A"/>
    <w:rsid w:val="00073320"/>
    <w:rsid w:val="00073428"/>
    <w:rsid w:val="00073DF8"/>
    <w:rsid w:val="000753FF"/>
    <w:rsid w:val="000778D4"/>
    <w:rsid w:val="00080512"/>
    <w:rsid w:val="00080A09"/>
    <w:rsid w:val="00080F08"/>
    <w:rsid w:val="000810D1"/>
    <w:rsid w:val="00083D1E"/>
    <w:rsid w:val="00083ED4"/>
    <w:rsid w:val="0008468E"/>
    <w:rsid w:val="00084A92"/>
    <w:rsid w:val="00086286"/>
    <w:rsid w:val="00090C1B"/>
    <w:rsid w:val="00090D8D"/>
    <w:rsid w:val="0009185A"/>
    <w:rsid w:val="000926CB"/>
    <w:rsid w:val="00094B26"/>
    <w:rsid w:val="000A1303"/>
    <w:rsid w:val="000A141A"/>
    <w:rsid w:val="000A1616"/>
    <w:rsid w:val="000A196E"/>
    <w:rsid w:val="000A2276"/>
    <w:rsid w:val="000A3CD8"/>
    <w:rsid w:val="000A4FBB"/>
    <w:rsid w:val="000A7498"/>
    <w:rsid w:val="000A751C"/>
    <w:rsid w:val="000A7E31"/>
    <w:rsid w:val="000B0533"/>
    <w:rsid w:val="000B0D38"/>
    <w:rsid w:val="000B1A89"/>
    <w:rsid w:val="000B3B60"/>
    <w:rsid w:val="000B47D6"/>
    <w:rsid w:val="000B53A4"/>
    <w:rsid w:val="000B6C80"/>
    <w:rsid w:val="000C02D2"/>
    <w:rsid w:val="000C1849"/>
    <w:rsid w:val="000C195E"/>
    <w:rsid w:val="000C47C3"/>
    <w:rsid w:val="000C6AE1"/>
    <w:rsid w:val="000C6B71"/>
    <w:rsid w:val="000C742B"/>
    <w:rsid w:val="000D4514"/>
    <w:rsid w:val="000D4570"/>
    <w:rsid w:val="000D58AB"/>
    <w:rsid w:val="000D6ED7"/>
    <w:rsid w:val="000D734F"/>
    <w:rsid w:val="000E3225"/>
    <w:rsid w:val="000E42E4"/>
    <w:rsid w:val="000E5F29"/>
    <w:rsid w:val="000E649A"/>
    <w:rsid w:val="000F1A72"/>
    <w:rsid w:val="000F2B29"/>
    <w:rsid w:val="000F527A"/>
    <w:rsid w:val="000F7D6A"/>
    <w:rsid w:val="00101B35"/>
    <w:rsid w:val="00104A55"/>
    <w:rsid w:val="00107238"/>
    <w:rsid w:val="00107FB5"/>
    <w:rsid w:val="00112BB5"/>
    <w:rsid w:val="00114CE1"/>
    <w:rsid w:val="00115405"/>
    <w:rsid w:val="001158EC"/>
    <w:rsid w:val="00116B15"/>
    <w:rsid w:val="00122548"/>
    <w:rsid w:val="00130673"/>
    <w:rsid w:val="00131B05"/>
    <w:rsid w:val="00133525"/>
    <w:rsid w:val="001342C8"/>
    <w:rsid w:val="00134E29"/>
    <w:rsid w:val="00135566"/>
    <w:rsid w:val="00136B11"/>
    <w:rsid w:val="001375B0"/>
    <w:rsid w:val="00142C53"/>
    <w:rsid w:val="00144A4B"/>
    <w:rsid w:val="00146480"/>
    <w:rsid w:val="00147C95"/>
    <w:rsid w:val="0015465C"/>
    <w:rsid w:val="001556B0"/>
    <w:rsid w:val="0015591D"/>
    <w:rsid w:val="001559F6"/>
    <w:rsid w:val="001614F2"/>
    <w:rsid w:val="00164FF5"/>
    <w:rsid w:val="001674F8"/>
    <w:rsid w:val="00170745"/>
    <w:rsid w:val="00170DE3"/>
    <w:rsid w:val="00175328"/>
    <w:rsid w:val="001766EB"/>
    <w:rsid w:val="00177B96"/>
    <w:rsid w:val="00180306"/>
    <w:rsid w:val="00181880"/>
    <w:rsid w:val="00183F32"/>
    <w:rsid w:val="00184807"/>
    <w:rsid w:val="00185120"/>
    <w:rsid w:val="001912B0"/>
    <w:rsid w:val="001919CC"/>
    <w:rsid w:val="001926D0"/>
    <w:rsid w:val="001929E1"/>
    <w:rsid w:val="00195AE0"/>
    <w:rsid w:val="001964DD"/>
    <w:rsid w:val="00197D08"/>
    <w:rsid w:val="001A0B48"/>
    <w:rsid w:val="001A0FBB"/>
    <w:rsid w:val="001A2E6B"/>
    <w:rsid w:val="001A4C42"/>
    <w:rsid w:val="001A5549"/>
    <w:rsid w:val="001A7420"/>
    <w:rsid w:val="001B1711"/>
    <w:rsid w:val="001B47D4"/>
    <w:rsid w:val="001B4E6B"/>
    <w:rsid w:val="001B5F66"/>
    <w:rsid w:val="001B6637"/>
    <w:rsid w:val="001C21C3"/>
    <w:rsid w:val="001C2A22"/>
    <w:rsid w:val="001C36D1"/>
    <w:rsid w:val="001C3B78"/>
    <w:rsid w:val="001C669E"/>
    <w:rsid w:val="001C6D19"/>
    <w:rsid w:val="001C6FA8"/>
    <w:rsid w:val="001C7828"/>
    <w:rsid w:val="001D00A9"/>
    <w:rsid w:val="001D0121"/>
    <w:rsid w:val="001D02C2"/>
    <w:rsid w:val="001D1B66"/>
    <w:rsid w:val="001D5453"/>
    <w:rsid w:val="001E0771"/>
    <w:rsid w:val="001E7B42"/>
    <w:rsid w:val="001F017D"/>
    <w:rsid w:val="001F0C1D"/>
    <w:rsid w:val="001F1132"/>
    <w:rsid w:val="001F168B"/>
    <w:rsid w:val="001F51AF"/>
    <w:rsid w:val="001F754C"/>
    <w:rsid w:val="001F79E1"/>
    <w:rsid w:val="0020247B"/>
    <w:rsid w:val="00202BDD"/>
    <w:rsid w:val="002043DE"/>
    <w:rsid w:val="002044CC"/>
    <w:rsid w:val="00205C8E"/>
    <w:rsid w:val="002062F8"/>
    <w:rsid w:val="0020742B"/>
    <w:rsid w:val="002074D2"/>
    <w:rsid w:val="00210DC0"/>
    <w:rsid w:val="00216455"/>
    <w:rsid w:val="00216C30"/>
    <w:rsid w:val="0022325F"/>
    <w:rsid w:val="0022655A"/>
    <w:rsid w:val="0022671A"/>
    <w:rsid w:val="00226DFD"/>
    <w:rsid w:val="00227696"/>
    <w:rsid w:val="00227C3C"/>
    <w:rsid w:val="00230D34"/>
    <w:rsid w:val="00231EB6"/>
    <w:rsid w:val="002344EA"/>
    <w:rsid w:val="002347A2"/>
    <w:rsid w:val="00235F53"/>
    <w:rsid w:val="002377F0"/>
    <w:rsid w:val="00237EDF"/>
    <w:rsid w:val="002424DB"/>
    <w:rsid w:val="002442C0"/>
    <w:rsid w:val="002469AB"/>
    <w:rsid w:val="00251396"/>
    <w:rsid w:val="00253B7F"/>
    <w:rsid w:val="0025419E"/>
    <w:rsid w:val="00255D31"/>
    <w:rsid w:val="002560A5"/>
    <w:rsid w:val="00256142"/>
    <w:rsid w:val="0026227E"/>
    <w:rsid w:val="002644FC"/>
    <w:rsid w:val="002662AE"/>
    <w:rsid w:val="002675F0"/>
    <w:rsid w:val="00267999"/>
    <w:rsid w:val="00270C16"/>
    <w:rsid w:val="00272CA0"/>
    <w:rsid w:val="00285243"/>
    <w:rsid w:val="00286B28"/>
    <w:rsid w:val="002878FF"/>
    <w:rsid w:val="00290004"/>
    <w:rsid w:val="00291C6B"/>
    <w:rsid w:val="00293AC2"/>
    <w:rsid w:val="00295062"/>
    <w:rsid w:val="0029709B"/>
    <w:rsid w:val="002A2966"/>
    <w:rsid w:val="002A2DD3"/>
    <w:rsid w:val="002A2DE4"/>
    <w:rsid w:val="002A4109"/>
    <w:rsid w:val="002A4928"/>
    <w:rsid w:val="002A6025"/>
    <w:rsid w:val="002A6243"/>
    <w:rsid w:val="002A6B43"/>
    <w:rsid w:val="002B10FE"/>
    <w:rsid w:val="002B46EE"/>
    <w:rsid w:val="002B52E3"/>
    <w:rsid w:val="002B6339"/>
    <w:rsid w:val="002B70BC"/>
    <w:rsid w:val="002B7853"/>
    <w:rsid w:val="002C2DBE"/>
    <w:rsid w:val="002C49D2"/>
    <w:rsid w:val="002C5393"/>
    <w:rsid w:val="002C64AB"/>
    <w:rsid w:val="002C70E5"/>
    <w:rsid w:val="002D08B2"/>
    <w:rsid w:val="002D1A16"/>
    <w:rsid w:val="002D1D1F"/>
    <w:rsid w:val="002D3240"/>
    <w:rsid w:val="002D67D3"/>
    <w:rsid w:val="002D6C45"/>
    <w:rsid w:val="002D7F39"/>
    <w:rsid w:val="002E00EE"/>
    <w:rsid w:val="002E2C32"/>
    <w:rsid w:val="002E331A"/>
    <w:rsid w:val="002E40D5"/>
    <w:rsid w:val="002E488E"/>
    <w:rsid w:val="002E4A72"/>
    <w:rsid w:val="002E5362"/>
    <w:rsid w:val="002E59CA"/>
    <w:rsid w:val="002E5F10"/>
    <w:rsid w:val="002F0E48"/>
    <w:rsid w:val="002F29CD"/>
    <w:rsid w:val="002F3D77"/>
    <w:rsid w:val="003011A2"/>
    <w:rsid w:val="00301C0A"/>
    <w:rsid w:val="003039E2"/>
    <w:rsid w:val="0030634C"/>
    <w:rsid w:val="00311764"/>
    <w:rsid w:val="00311DE4"/>
    <w:rsid w:val="0031322B"/>
    <w:rsid w:val="003135BC"/>
    <w:rsid w:val="0031373E"/>
    <w:rsid w:val="00316360"/>
    <w:rsid w:val="00317133"/>
    <w:rsid w:val="003172DC"/>
    <w:rsid w:val="00317608"/>
    <w:rsid w:val="00317B6D"/>
    <w:rsid w:val="0032444E"/>
    <w:rsid w:val="0033127F"/>
    <w:rsid w:val="0033422E"/>
    <w:rsid w:val="003366C0"/>
    <w:rsid w:val="0034071F"/>
    <w:rsid w:val="00344D23"/>
    <w:rsid w:val="00344E13"/>
    <w:rsid w:val="00347E24"/>
    <w:rsid w:val="00352AF9"/>
    <w:rsid w:val="003532C2"/>
    <w:rsid w:val="0035462D"/>
    <w:rsid w:val="00355195"/>
    <w:rsid w:val="00355370"/>
    <w:rsid w:val="00355775"/>
    <w:rsid w:val="0035666F"/>
    <w:rsid w:val="00357CA9"/>
    <w:rsid w:val="0036386C"/>
    <w:rsid w:val="0036429E"/>
    <w:rsid w:val="00365565"/>
    <w:rsid w:val="0036607E"/>
    <w:rsid w:val="00366350"/>
    <w:rsid w:val="00371256"/>
    <w:rsid w:val="00371642"/>
    <w:rsid w:val="00371F38"/>
    <w:rsid w:val="0037277B"/>
    <w:rsid w:val="00373353"/>
    <w:rsid w:val="00373A7E"/>
    <w:rsid w:val="0037422A"/>
    <w:rsid w:val="00374CD8"/>
    <w:rsid w:val="003765B8"/>
    <w:rsid w:val="00377F41"/>
    <w:rsid w:val="00380A16"/>
    <w:rsid w:val="00381B11"/>
    <w:rsid w:val="00382214"/>
    <w:rsid w:val="00382E12"/>
    <w:rsid w:val="00387614"/>
    <w:rsid w:val="003904ED"/>
    <w:rsid w:val="00390E29"/>
    <w:rsid w:val="00391D77"/>
    <w:rsid w:val="003934CC"/>
    <w:rsid w:val="003951FC"/>
    <w:rsid w:val="003961C6"/>
    <w:rsid w:val="0039782E"/>
    <w:rsid w:val="003979F4"/>
    <w:rsid w:val="00397B04"/>
    <w:rsid w:val="003A298D"/>
    <w:rsid w:val="003A2F4A"/>
    <w:rsid w:val="003A3227"/>
    <w:rsid w:val="003A34A4"/>
    <w:rsid w:val="003A51C7"/>
    <w:rsid w:val="003A6567"/>
    <w:rsid w:val="003A7EDE"/>
    <w:rsid w:val="003B1BCF"/>
    <w:rsid w:val="003B2323"/>
    <w:rsid w:val="003B5B15"/>
    <w:rsid w:val="003B744A"/>
    <w:rsid w:val="003C11BA"/>
    <w:rsid w:val="003C3971"/>
    <w:rsid w:val="003C4EA6"/>
    <w:rsid w:val="003C790A"/>
    <w:rsid w:val="003D3984"/>
    <w:rsid w:val="003D477E"/>
    <w:rsid w:val="003D4CDA"/>
    <w:rsid w:val="003D597C"/>
    <w:rsid w:val="003E0EF1"/>
    <w:rsid w:val="003E1D7C"/>
    <w:rsid w:val="003E2744"/>
    <w:rsid w:val="003E6091"/>
    <w:rsid w:val="003E6FED"/>
    <w:rsid w:val="003E7C92"/>
    <w:rsid w:val="003F0FBF"/>
    <w:rsid w:val="003F29B2"/>
    <w:rsid w:val="003F2FF1"/>
    <w:rsid w:val="003F32B9"/>
    <w:rsid w:val="003F3AB4"/>
    <w:rsid w:val="003F40B4"/>
    <w:rsid w:val="0040052F"/>
    <w:rsid w:val="0040336C"/>
    <w:rsid w:val="00403498"/>
    <w:rsid w:val="004039DF"/>
    <w:rsid w:val="00404D11"/>
    <w:rsid w:val="004060D3"/>
    <w:rsid w:val="00407131"/>
    <w:rsid w:val="004073C2"/>
    <w:rsid w:val="00417EBD"/>
    <w:rsid w:val="00420E3A"/>
    <w:rsid w:val="00422FFA"/>
    <w:rsid w:val="00423334"/>
    <w:rsid w:val="004238E3"/>
    <w:rsid w:val="0042565A"/>
    <w:rsid w:val="00426A73"/>
    <w:rsid w:val="00427865"/>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6D"/>
    <w:rsid w:val="0044347C"/>
    <w:rsid w:val="004450EF"/>
    <w:rsid w:val="00450256"/>
    <w:rsid w:val="00450307"/>
    <w:rsid w:val="00451119"/>
    <w:rsid w:val="00452DA0"/>
    <w:rsid w:val="004571EA"/>
    <w:rsid w:val="00457AE5"/>
    <w:rsid w:val="00460BD7"/>
    <w:rsid w:val="0046197E"/>
    <w:rsid w:val="00463674"/>
    <w:rsid w:val="004639FF"/>
    <w:rsid w:val="0046489A"/>
    <w:rsid w:val="00465515"/>
    <w:rsid w:val="004667B2"/>
    <w:rsid w:val="0046775F"/>
    <w:rsid w:val="00470120"/>
    <w:rsid w:val="00470A8A"/>
    <w:rsid w:val="004710A0"/>
    <w:rsid w:val="00473627"/>
    <w:rsid w:val="00474134"/>
    <w:rsid w:val="00474402"/>
    <w:rsid w:val="0047445A"/>
    <w:rsid w:val="004749BD"/>
    <w:rsid w:val="00475FC1"/>
    <w:rsid w:val="00481047"/>
    <w:rsid w:val="004812EF"/>
    <w:rsid w:val="00483A5B"/>
    <w:rsid w:val="00484BDA"/>
    <w:rsid w:val="004858F4"/>
    <w:rsid w:val="0048736A"/>
    <w:rsid w:val="00490F66"/>
    <w:rsid w:val="004941CC"/>
    <w:rsid w:val="00494F33"/>
    <w:rsid w:val="0049508F"/>
    <w:rsid w:val="00495441"/>
    <w:rsid w:val="00496C65"/>
    <w:rsid w:val="0049779A"/>
    <w:rsid w:val="004A39E0"/>
    <w:rsid w:val="004B3323"/>
    <w:rsid w:val="004B5CE9"/>
    <w:rsid w:val="004B77F1"/>
    <w:rsid w:val="004C2D23"/>
    <w:rsid w:val="004C3219"/>
    <w:rsid w:val="004C39DE"/>
    <w:rsid w:val="004C3C82"/>
    <w:rsid w:val="004C4092"/>
    <w:rsid w:val="004C6989"/>
    <w:rsid w:val="004C6D0B"/>
    <w:rsid w:val="004C6F0F"/>
    <w:rsid w:val="004D0104"/>
    <w:rsid w:val="004D1993"/>
    <w:rsid w:val="004D3578"/>
    <w:rsid w:val="004D3C16"/>
    <w:rsid w:val="004D56BB"/>
    <w:rsid w:val="004D64AF"/>
    <w:rsid w:val="004D669F"/>
    <w:rsid w:val="004D7F5F"/>
    <w:rsid w:val="004E01D8"/>
    <w:rsid w:val="004E10D7"/>
    <w:rsid w:val="004E213A"/>
    <w:rsid w:val="004E2CBA"/>
    <w:rsid w:val="004E5D1E"/>
    <w:rsid w:val="004E6050"/>
    <w:rsid w:val="004E6DD5"/>
    <w:rsid w:val="004F088F"/>
    <w:rsid w:val="004F0988"/>
    <w:rsid w:val="004F2613"/>
    <w:rsid w:val="004F2BC0"/>
    <w:rsid w:val="004F2C58"/>
    <w:rsid w:val="004F3340"/>
    <w:rsid w:val="004F34FE"/>
    <w:rsid w:val="004F5A3F"/>
    <w:rsid w:val="00501F25"/>
    <w:rsid w:val="00503877"/>
    <w:rsid w:val="00504186"/>
    <w:rsid w:val="00504A23"/>
    <w:rsid w:val="00510636"/>
    <w:rsid w:val="00511AEF"/>
    <w:rsid w:val="00512C26"/>
    <w:rsid w:val="00514DCD"/>
    <w:rsid w:val="005163EA"/>
    <w:rsid w:val="005207BA"/>
    <w:rsid w:val="00523DFA"/>
    <w:rsid w:val="00523E4A"/>
    <w:rsid w:val="005248B9"/>
    <w:rsid w:val="005255CE"/>
    <w:rsid w:val="005261F7"/>
    <w:rsid w:val="005316DD"/>
    <w:rsid w:val="00531958"/>
    <w:rsid w:val="0053388B"/>
    <w:rsid w:val="0053537A"/>
    <w:rsid w:val="00535773"/>
    <w:rsid w:val="00536067"/>
    <w:rsid w:val="005378E9"/>
    <w:rsid w:val="0054048E"/>
    <w:rsid w:val="00541410"/>
    <w:rsid w:val="005416C7"/>
    <w:rsid w:val="005421B7"/>
    <w:rsid w:val="00542E0A"/>
    <w:rsid w:val="00543E6C"/>
    <w:rsid w:val="00544A89"/>
    <w:rsid w:val="00544FCE"/>
    <w:rsid w:val="005461D6"/>
    <w:rsid w:val="0055270B"/>
    <w:rsid w:val="005536BD"/>
    <w:rsid w:val="00553813"/>
    <w:rsid w:val="005542B7"/>
    <w:rsid w:val="00554867"/>
    <w:rsid w:val="005601BE"/>
    <w:rsid w:val="005624C9"/>
    <w:rsid w:val="00563205"/>
    <w:rsid w:val="00565087"/>
    <w:rsid w:val="005660DC"/>
    <w:rsid w:val="00566E18"/>
    <w:rsid w:val="0056748F"/>
    <w:rsid w:val="005714EF"/>
    <w:rsid w:val="00575878"/>
    <w:rsid w:val="00575F35"/>
    <w:rsid w:val="00587D2D"/>
    <w:rsid w:val="00595925"/>
    <w:rsid w:val="00597B11"/>
    <w:rsid w:val="00597D02"/>
    <w:rsid w:val="005A0EDA"/>
    <w:rsid w:val="005A0F57"/>
    <w:rsid w:val="005A1B7D"/>
    <w:rsid w:val="005A1CC8"/>
    <w:rsid w:val="005A35E2"/>
    <w:rsid w:val="005A5B75"/>
    <w:rsid w:val="005A6307"/>
    <w:rsid w:val="005A64F9"/>
    <w:rsid w:val="005A6A10"/>
    <w:rsid w:val="005A6C90"/>
    <w:rsid w:val="005A7C11"/>
    <w:rsid w:val="005B0FDD"/>
    <w:rsid w:val="005B39C9"/>
    <w:rsid w:val="005B5885"/>
    <w:rsid w:val="005C3514"/>
    <w:rsid w:val="005C408C"/>
    <w:rsid w:val="005C52A6"/>
    <w:rsid w:val="005C7E82"/>
    <w:rsid w:val="005D1839"/>
    <w:rsid w:val="005D2E01"/>
    <w:rsid w:val="005D2E11"/>
    <w:rsid w:val="005D390F"/>
    <w:rsid w:val="005D5765"/>
    <w:rsid w:val="005D65DB"/>
    <w:rsid w:val="005D7526"/>
    <w:rsid w:val="005E2DC9"/>
    <w:rsid w:val="005E4BB2"/>
    <w:rsid w:val="005E61AD"/>
    <w:rsid w:val="005F068D"/>
    <w:rsid w:val="005F09B9"/>
    <w:rsid w:val="005F2FCC"/>
    <w:rsid w:val="005F4740"/>
    <w:rsid w:val="005F5A4A"/>
    <w:rsid w:val="005F6FA5"/>
    <w:rsid w:val="005F709C"/>
    <w:rsid w:val="00602AEA"/>
    <w:rsid w:val="00602E38"/>
    <w:rsid w:val="0060353F"/>
    <w:rsid w:val="006039AF"/>
    <w:rsid w:val="006040A7"/>
    <w:rsid w:val="006124DD"/>
    <w:rsid w:val="006136B3"/>
    <w:rsid w:val="0061383C"/>
    <w:rsid w:val="00613F19"/>
    <w:rsid w:val="00614FDF"/>
    <w:rsid w:val="00623A5B"/>
    <w:rsid w:val="00627D27"/>
    <w:rsid w:val="00627DAB"/>
    <w:rsid w:val="0063150C"/>
    <w:rsid w:val="006315BC"/>
    <w:rsid w:val="006328F4"/>
    <w:rsid w:val="00634077"/>
    <w:rsid w:val="006346BA"/>
    <w:rsid w:val="0063543D"/>
    <w:rsid w:val="006365B4"/>
    <w:rsid w:val="00640B48"/>
    <w:rsid w:val="00640DF6"/>
    <w:rsid w:val="00641B88"/>
    <w:rsid w:val="00643BBA"/>
    <w:rsid w:val="006451E4"/>
    <w:rsid w:val="00647052"/>
    <w:rsid w:val="00647114"/>
    <w:rsid w:val="0064736E"/>
    <w:rsid w:val="00647E3B"/>
    <w:rsid w:val="006507C9"/>
    <w:rsid w:val="00651A83"/>
    <w:rsid w:val="00652338"/>
    <w:rsid w:val="00652E29"/>
    <w:rsid w:val="006608D1"/>
    <w:rsid w:val="00663941"/>
    <w:rsid w:val="0066396D"/>
    <w:rsid w:val="00665EE4"/>
    <w:rsid w:val="00666BD6"/>
    <w:rsid w:val="00670333"/>
    <w:rsid w:val="00672ACB"/>
    <w:rsid w:val="00676F02"/>
    <w:rsid w:val="00681A0A"/>
    <w:rsid w:val="00681D4E"/>
    <w:rsid w:val="00682702"/>
    <w:rsid w:val="006838EF"/>
    <w:rsid w:val="006840C7"/>
    <w:rsid w:val="0068448F"/>
    <w:rsid w:val="00685CD9"/>
    <w:rsid w:val="00686A96"/>
    <w:rsid w:val="0068702E"/>
    <w:rsid w:val="00690D51"/>
    <w:rsid w:val="00691FB0"/>
    <w:rsid w:val="00693E6E"/>
    <w:rsid w:val="006944AC"/>
    <w:rsid w:val="006963C8"/>
    <w:rsid w:val="00696E84"/>
    <w:rsid w:val="006A1017"/>
    <w:rsid w:val="006A323F"/>
    <w:rsid w:val="006A5049"/>
    <w:rsid w:val="006A621A"/>
    <w:rsid w:val="006A6B8D"/>
    <w:rsid w:val="006B3060"/>
    <w:rsid w:val="006B30D0"/>
    <w:rsid w:val="006B62FF"/>
    <w:rsid w:val="006B66D7"/>
    <w:rsid w:val="006B6AC5"/>
    <w:rsid w:val="006C0A4C"/>
    <w:rsid w:val="006C17A8"/>
    <w:rsid w:val="006C3D95"/>
    <w:rsid w:val="006C4DCE"/>
    <w:rsid w:val="006C5013"/>
    <w:rsid w:val="006C652D"/>
    <w:rsid w:val="006C7826"/>
    <w:rsid w:val="006D2A93"/>
    <w:rsid w:val="006D2C14"/>
    <w:rsid w:val="006D2C1E"/>
    <w:rsid w:val="006D34F1"/>
    <w:rsid w:val="006D5ECE"/>
    <w:rsid w:val="006D698C"/>
    <w:rsid w:val="006D6FBE"/>
    <w:rsid w:val="006E0389"/>
    <w:rsid w:val="006E06AF"/>
    <w:rsid w:val="006E215E"/>
    <w:rsid w:val="006E2A3A"/>
    <w:rsid w:val="006E3BA0"/>
    <w:rsid w:val="006E5C86"/>
    <w:rsid w:val="006E6CBE"/>
    <w:rsid w:val="006E7CA8"/>
    <w:rsid w:val="006F2860"/>
    <w:rsid w:val="006F28CC"/>
    <w:rsid w:val="006F5353"/>
    <w:rsid w:val="006F6B30"/>
    <w:rsid w:val="0070013B"/>
    <w:rsid w:val="00700D15"/>
    <w:rsid w:val="00701116"/>
    <w:rsid w:val="00701217"/>
    <w:rsid w:val="00703666"/>
    <w:rsid w:val="00703DCD"/>
    <w:rsid w:val="007056FF"/>
    <w:rsid w:val="00706932"/>
    <w:rsid w:val="00710868"/>
    <w:rsid w:val="00712171"/>
    <w:rsid w:val="0071336E"/>
    <w:rsid w:val="00713C44"/>
    <w:rsid w:val="00714988"/>
    <w:rsid w:val="00714E6B"/>
    <w:rsid w:val="00720D60"/>
    <w:rsid w:val="00720FBD"/>
    <w:rsid w:val="00721752"/>
    <w:rsid w:val="00722C4E"/>
    <w:rsid w:val="0072375D"/>
    <w:rsid w:val="00725AB9"/>
    <w:rsid w:val="00725BFA"/>
    <w:rsid w:val="00726B44"/>
    <w:rsid w:val="00727152"/>
    <w:rsid w:val="00730A36"/>
    <w:rsid w:val="00730F93"/>
    <w:rsid w:val="0073229A"/>
    <w:rsid w:val="007332D2"/>
    <w:rsid w:val="00734A5B"/>
    <w:rsid w:val="00736FFE"/>
    <w:rsid w:val="00737772"/>
    <w:rsid w:val="0074026F"/>
    <w:rsid w:val="00740BF2"/>
    <w:rsid w:val="00741352"/>
    <w:rsid w:val="0074178E"/>
    <w:rsid w:val="007429F6"/>
    <w:rsid w:val="00744E76"/>
    <w:rsid w:val="00744F16"/>
    <w:rsid w:val="0074559A"/>
    <w:rsid w:val="00746E59"/>
    <w:rsid w:val="00747976"/>
    <w:rsid w:val="007551D0"/>
    <w:rsid w:val="00756850"/>
    <w:rsid w:val="007578D1"/>
    <w:rsid w:val="00760E26"/>
    <w:rsid w:val="00764EA0"/>
    <w:rsid w:val="0076696C"/>
    <w:rsid w:val="00766FDC"/>
    <w:rsid w:val="00767A50"/>
    <w:rsid w:val="00770394"/>
    <w:rsid w:val="00771E04"/>
    <w:rsid w:val="007738FE"/>
    <w:rsid w:val="00773937"/>
    <w:rsid w:val="0077467A"/>
    <w:rsid w:val="00774DA4"/>
    <w:rsid w:val="007759A9"/>
    <w:rsid w:val="00780440"/>
    <w:rsid w:val="00781F0F"/>
    <w:rsid w:val="0078491D"/>
    <w:rsid w:val="007912DA"/>
    <w:rsid w:val="0079355C"/>
    <w:rsid w:val="00794BED"/>
    <w:rsid w:val="00795768"/>
    <w:rsid w:val="00796C91"/>
    <w:rsid w:val="00796E96"/>
    <w:rsid w:val="00797156"/>
    <w:rsid w:val="00797427"/>
    <w:rsid w:val="007A3135"/>
    <w:rsid w:val="007A3456"/>
    <w:rsid w:val="007A43FA"/>
    <w:rsid w:val="007A48D7"/>
    <w:rsid w:val="007A5F94"/>
    <w:rsid w:val="007B409D"/>
    <w:rsid w:val="007B600E"/>
    <w:rsid w:val="007B6E46"/>
    <w:rsid w:val="007C3629"/>
    <w:rsid w:val="007C4DA4"/>
    <w:rsid w:val="007C5C1C"/>
    <w:rsid w:val="007C5D96"/>
    <w:rsid w:val="007D0B51"/>
    <w:rsid w:val="007D11F8"/>
    <w:rsid w:val="007D1DB0"/>
    <w:rsid w:val="007D5646"/>
    <w:rsid w:val="007D7C26"/>
    <w:rsid w:val="007E02B7"/>
    <w:rsid w:val="007E069B"/>
    <w:rsid w:val="007E1054"/>
    <w:rsid w:val="007E1329"/>
    <w:rsid w:val="007E2138"/>
    <w:rsid w:val="007E3C35"/>
    <w:rsid w:val="007E6043"/>
    <w:rsid w:val="007F0549"/>
    <w:rsid w:val="007F0F4A"/>
    <w:rsid w:val="007F492B"/>
    <w:rsid w:val="007F6AAC"/>
    <w:rsid w:val="007F6E4C"/>
    <w:rsid w:val="00800A27"/>
    <w:rsid w:val="00800B3D"/>
    <w:rsid w:val="00802583"/>
    <w:rsid w:val="008028A4"/>
    <w:rsid w:val="00802BCF"/>
    <w:rsid w:val="0080426F"/>
    <w:rsid w:val="00806B96"/>
    <w:rsid w:val="00810606"/>
    <w:rsid w:val="00810CC7"/>
    <w:rsid w:val="00814A63"/>
    <w:rsid w:val="00815F3C"/>
    <w:rsid w:val="00817C91"/>
    <w:rsid w:val="00820ABF"/>
    <w:rsid w:val="008216D3"/>
    <w:rsid w:val="00821714"/>
    <w:rsid w:val="00821773"/>
    <w:rsid w:val="00824A83"/>
    <w:rsid w:val="008252A3"/>
    <w:rsid w:val="00826A79"/>
    <w:rsid w:val="00827FFE"/>
    <w:rsid w:val="00830747"/>
    <w:rsid w:val="00831920"/>
    <w:rsid w:val="008339DC"/>
    <w:rsid w:val="00837005"/>
    <w:rsid w:val="00840033"/>
    <w:rsid w:val="00840A94"/>
    <w:rsid w:val="0084195D"/>
    <w:rsid w:val="00841EDE"/>
    <w:rsid w:val="00842B3E"/>
    <w:rsid w:val="0084555B"/>
    <w:rsid w:val="00845AE8"/>
    <w:rsid w:val="00846113"/>
    <w:rsid w:val="0084655D"/>
    <w:rsid w:val="00846610"/>
    <w:rsid w:val="0084686C"/>
    <w:rsid w:val="0084687D"/>
    <w:rsid w:val="00846A13"/>
    <w:rsid w:val="00850A5F"/>
    <w:rsid w:val="00856C74"/>
    <w:rsid w:val="00857133"/>
    <w:rsid w:val="00860035"/>
    <w:rsid w:val="008636DF"/>
    <w:rsid w:val="00864D83"/>
    <w:rsid w:val="008653EA"/>
    <w:rsid w:val="00865B52"/>
    <w:rsid w:val="00870374"/>
    <w:rsid w:val="00870A1C"/>
    <w:rsid w:val="00871DFC"/>
    <w:rsid w:val="00873660"/>
    <w:rsid w:val="00874E4C"/>
    <w:rsid w:val="00875A41"/>
    <w:rsid w:val="008768CA"/>
    <w:rsid w:val="008773DD"/>
    <w:rsid w:val="00877871"/>
    <w:rsid w:val="008804E1"/>
    <w:rsid w:val="00885691"/>
    <w:rsid w:val="00885715"/>
    <w:rsid w:val="00892F4A"/>
    <w:rsid w:val="00893302"/>
    <w:rsid w:val="0089335E"/>
    <w:rsid w:val="00894D92"/>
    <w:rsid w:val="00897606"/>
    <w:rsid w:val="008A0342"/>
    <w:rsid w:val="008A57D2"/>
    <w:rsid w:val="008A6403"/>
    <w:rsid w:val="008A79E4"/>
    <w:rsid w:val="008B122D"/>
    <w:rsid w:val="008B1FCB"/>
    <w:rsid w:val="008B3981"/>
    <w:rsid w:val="008C1134"/>
    <w:rsid w:val="008C15B8"/>
    <w:rsid w:val="008C384C"/>
    <w:rsid w:val="008C4ED6"/>
    <w:rsid w:val="008C597A"/>
    <w:rsid w:val="008C6111"/>
    <w:rsid w:val="008C74CC"/>
    <w:rsid w:val="008D0D37"/>
    <w:rsid w:val="008D2F71"/>
    <w:rsid w:val="008E0569"/>
    <w:rsid w:val="008E0889"/>
    <w:rsid w:val="008E09DD"/>
    <w:rsid w:val="008E112A"/>
    <w:rsid w:val="008E21AE"/>
    <w:rsid w:val="008E3753"/>
    <w:rsid w:val="008E4049"/>
    <w:rsid w:val="008E54ED"/>
    <w:rsid w:val="008E563B"/>
    <w:rsid w:val="008E6110"/>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3B8A"/>
    <w:rsid w:val="00917CCB"/>
    <w:rsid w:val="009221AA"/>
    <w:rsid w:val="00923F13"/>
    <w:rsid w:val="00925014"/>
    <w:rsid w:val="00930540"/>
    <w:rsid w:val="00931422"/>
    <w:rsid w:val="00932D9B"/>
    <w:rsid w:val="00935480"/>
    <w:rsid w:val="00935C38"/>
    <w:rsid w:val="00935C68"/>
    <w:rsid w:val="009369D0"/>
    <w:rsid w:val="00936B48"/>
    <w:rsid w:val="00936B4C"/>
    <w:rsid w:val="00940133"/>
    <w:rsid w:val="00942EC2"/>
    <w:rsid w:val="00946FCA"/>
    <w:rsid w:val="009470EA"/>
    <w:rsid w:val="009514B7"/>
    <w:rsid w:val="00951800"/>
    <w:rsid w:val="009528E8"/>
    <w:rsid w:val="009533F0"/>
    <w:rsid w:val="0095401D"/>
    <w:rsid w:val="00960CCD"/>
    <w:rsid w:val="00961F6D"/>
    <w:rsid w:val="00962EE5"/>
    <w:rsid w:val="009641AF"/>
    <w:rsid w:val="009653EE"/>
    <w:rsid w:val="00971561"/>
    <w:rsid w:val="00973416"/>
    <w:rsid w:val="00974B09"/>
    <w:rsid w:val="009773EA"/>
    <w:rsid w:val="009776AD"/>
    <w:rsid w:val="00980599"/>
    <w:rsid w:val="009809E0"/>
    <w:rsid w:val="00981DDD"/>
    <w:rsid w:val="00983332"/>
    <w:rsid w:val="009900CF"/>
    <w:rsid w:val="009908A0"/>
    <w:rsid w:val="00990C87"/>
    <w:rsid w:val="00993085"/>
    <w:rsid w:val="009943A9"/>
    <w:rsid w:val="0099471B"/>
    <w:rsid w:val="00997908"/>
    <w:rsid w:val="009A002B"/>
    <w:rsid w:val="009A14A9"/>
    <w:rsid w:val="009A1DDD"/>
    <w:rsid w:val="009A47C2"/>
    <w:rsid w:val="009A4B03"/>
    <w:rsid w:val="009A4F85"/>
    <w:rsid w:val="009A6C56"/>
    <w:rsid w:val="009B6AEE"/>
    <w:rsid w:val="009B7989"/>
    <w:rsid w:val="009C0581"/>
    <w:rsid w:val="009C0881"/>
    <w:rsid w:val="009C11A2"/>
    <w:rsid w:val="009C43D9"/>
    <w:rsid w:val="009C7A7B"/>
    <w:rsid w:val="009D11C8"/>
    <w:rsid w:val="009D45D6"/>
    <w:rsid w:val="009D5738"/>
    <w:rsid w:val="009E0116"/>
    <w:rsid w:val="009E14EF"/>
    <w:rsid w:val="009E16C4"/>
    <w:rsid w:val="009E3411"/>
    <w:rsid w:val="009E57EC"/>
    <w:rsid w:val="009E6163"/>
    <w:rsid w:val="009E6CB8"/>
    <w:rsid w:val="009E751B"/>
    <w:rsid w:val="009E77AB"/>
    <w:rsid w:val="009F0410"/>
    <w:rsid w:val="009F37B7"/>
    <w:rsid w:val="009F68A3"/>
    <w:rsid w:val="009F69F2"/>
    <w:rsid w:val="009F7F81"/>
    <w:rsid w:val="00A00AE4"/>
    <w:rsid w:val="00A011F6"/>
    <w:rsid w:val="00A02155"/>
    <w:rsid w:val="00A10F02"/>
    <w:rsid w:val="00A1115A"/>
    <w:rsid w:val="00A164B4"/>
    <w:rsid w:val="00A17755"/>
    <w:rsid w:val="00A22061"/>
    <w:rsid w:val="00A235AB"/>
    <w:rsid w:val="00A240A1"/>
    <w:rsid w:val="00A25065"/>
    <w:rsid w:val="00A26956"/>
    <w:rsid w:val="00A27486"/>
    <w:rsid w:val="00A27549"/>
    <w:rsid w:val="00A277C1"/>
    <w:rsid w:val="00A33C2E"/>
    <w:rsid w:val="00A34592"/>
    <w:rsid w:val="00A35095"/>
    <w:rsid w:val="00A35439"/>
    <w:rsid w:val="00A35F76"/>
    <w:rsid w:val="00A36778"/>
    <w:rsid w:val="00A36B83"/>
    <w:rsid w:val="00A444F4"/>
    <w:rsid w:val="00A44E09"/>
    <w:rsid w:val="00A45570"/>
    <w:rsid w:val="00A5154D"/>
    <w:rsid w:val="00A518BF"/>
    <w:rsid w:val="00A526E4"/>
    <w:rsid w:val="00A53724"/>
    <w:rsid w:val="00A5385A"/>
    <w:rsid w:val="00A56066"/>
    <w:rsid w:val="00A56AE4"/>
    <w:rsid w:val="00A57C79"/>
    <w:rsid w:val="00A60227"/>
    <w:rsid w:val="00A6241B"/>
    <w:rsid w:val="00A63473"/>
    <w:rsid w:val="00A638FD"/>
    <w:rsid w:val="00A645E3"/>
    <w:rsid w:val="00A646EE"/>
    <w:rsid w:val="00A6619F"/>
    <w:rsid w:val="00A70DA1"/>
    <w:rsid w:val="00A71279"/>
    <w:rsid w:val="00A73069"/>
    <w:rsid w:val="00A73129"/>
    <w:rsid w:val="00A74C68"/>
    <w:rsid w:val="00A75606"/>
    <w:rsid w:val="00A75B0F"/>
    <w:rsid w:val="00A77CDE"/>
    <w:rsid w:val="00A804A2"/>
    <w:rsid w:val="00A81505"/>
    <w:rsid w:val="00A815F8"/>
    <w:rsid w:val="00A81B72"/>
    <w:rsid w:val="00A82346"/>
    <w:rsid w:val="00A830D1"/>
    <w:rsid w:val="00A84A65"/>
    <w:rsid w:val="00A8674D"/>
    <w:rsid w:val="00A86926"/>
    <w:rsid w:val="00A903D3"/>
    <w:rsid w:val="00A90F2A"/>
    <w:rsid w:val="00A92BA1"/>
    <w:rsid w:val="00A932D4"/>
    <w:rsid w:val="00A94DD9"/>
    <w:rsid w:val="00A97C23"/>
    <w:rsid w:val="00AA03BC"/>
    <w:rsid w:val="00AA3B91"/>
    <w:rsid w:val="00AA3D25"/>
    <w:rsid w:val="00AA5C15"/>
    <w:rsid w:val="00AA7FAB"/>
    <w:rsid w:val="00AB3EA7"/>
    <w:rsid w:val="00AB51B0"/>
    <w:rsid w:val="00AB6B53"/>
    <w:rsid w:val="00AC1709"/>
    <w:rsid w:val="00AC23D9"/>
    <w:rsid w:val="00AC4623"/>
    <w:rsid w:val="00AC49EF"/>
    <w:rsid w:val="00AC6911"/>
    <w:rsid w:val="00AC6BC6"/>
    <w:rsid w:val="00AD00C0"/>
    <w:rsid w:val="00AD04CF"/>
    <w:rsid w:val="00AD3B4B"/>
    <w:rsid w:val="00AD50BA"/>
    <w:rsid w:val="00AD5BF3"/>
    <w:rsid w:val="00AE31CD"/>
    <w:rsid w:val="00AE441C"/>
    <w:rsid w:val="00AE60E4"/>
    <w:rsid w:val="00AE65E2"/>
    <w:rsid w:val="00AE6E1A"/>
    <w:rsid w:val="00AF2BDB"/>
    <w:rsid w:val="00AF2DB5"/>
    <w:rsid w:val="00AF6217"/>
    <w:rsid w:val="00AF7CB3"/>
    <w:rsid w:val="00B0155A"/>
    <w:rsid w:val="00B0299B"/>
    <w:rsid w:val="00B04017"/>
    <w:rsid w:val="00B04655"/>
    <w:rsid w:val="00B06270"/>
    <w:rsid w:val="00B06363"/>
    <w:rsid w:val="00B069C8"/>
    <w:rsid w:val="00B06FE1"/>
    <w:rsid w:val="00B07262"/>
    <w:rsid w:val="00B0757E"/>
    <w:rsid w:val="00B10356"/>
    <w:rsid w:val="00B123A8"/>
    <w:rsid w:val="00B13E25"/>
    <w:rsid w:val="00B14535"/>
    <w:rsid w:val="00B14B97"/>
    <w:rsid w:val="00B15449"/>
    <w:rsid w:val="00B17A4A"/>
    <w:rsid w:val="00B2063A"/>
    <w:rsid w:val="00B20F0E"/>
    <w:rsid w:val="00B213BC"/>
    <w:rsid w:val="00B3014A"/>
    <w:rsid w:val="00B33526"/>
    <w:rsid w:val="00B33B71"/>
    <w:rsid w:val="00B33E14"/>
    <w:rsid w:val="00B36CC9"/>
    <w:rsid w:val="00B37F25"/>
    <w:rsid w:val="00B419DC"/>
    <w:rsid w:val="00B41A1E"/>
    <w:rsid w:val="00B4231E"/>
    <w:rsid w:val="00B42990"/>
    <w:rsid w:val="00B43C58"/>
    <w:rsid w:val="00B46B3D"/>
    <w:rsid w:val="00B47EFD"/>
    <w:rsid w:val="00B54274"/>
    <w:rsid w:val="00B54543"/>
    <w:rsid w:val="00B5759A"/>
    <w:rsid w:val="00B66363"/>
    <w:rsid w:val="00B663A6"/>
    <w:rsid w:val="00B67D8C"/>
    <w:rsid w:val="00B67F43"/>
    <w:rsid w:val="00B70977"/>
    <w:rsid w:val="00B71147"/>
    <w:rsid w:val="00B711A5"/>
    <w:rsid w:val="00B712B7"/>
    <w:rsid w:val="00B714EB"/>
    <w:rsid w:val="00B75025"/>
    <w:rsid w:val="00B77C7E"/>
    <w:rsid w:val="00B80C2D"/>
    <w:rsid w:val="00B81737"/>
    <w:rsid w:val="00B82C16"/>
    <w:rsid w:val="00B83F51"/>
    <w:rsid w:val="00B8490C"/>
    <w:rsid w:val="00B8635C"/>
    <w:rsid w:val="00B87F96"/>
    <w:rsid w:val="00B90129"/>
    <w:rsid w:val="00B93086"/>
    <w:rsid w:val="00B96887"/>
    <w:rsid w:val="00BA19ED"/>
    <w:rsid w:val="00BA1BC7"/>
    <w:rsid w:val="00BA4B8D"/>
    <w:rsid w:val="00BA6F1C"/>
    <w:rsid w:val="00BA7435"/>
    <w:rsid w:val="00BA770E"/>
    <w:rsid w:val="00BB14DF"/>
    <w:rsid w:val="00BB1DE9"/>
    <w:rsid w:val="00BB215C"/>
    <w:rsid w:val="00BB3433"/>
    <w:rsid w:val="00BC0F0A"/>
    <w:rsid w:val="00BC0F7D"/>
    <w:rsid w:val="00BC2652"/>
    <w:rsid w:val="00BC2754"/>
    <w:rsid w:val="00BC4296"/>
    <w:rsid w:val="00BC447D"/>
    <w:rsid w:val="00BC4F82"/>
    <w:rsid w:val="00BC50D3"/>
    <w:rsid w:val="00BC52E1"/>
    <w:rsid w:val="00BC5BA9"/>
    <w:rsid w:val="00BC6FB7"/>
    <w:rsid w:val="00BD1544"/>
    <w:rsid w:val="00BD638A"/>
    <w:rsid w:val="00BD7A18"/>
    <w:rsid w:val="00BD7D31"/>
    <w:rsid w:val="00BE12D8"/>
    <w:rsid w:val="00BE2B7A"/>
    <w:rsid w:val="00BE2D7D"/>
    <w:rsid w:val="00BE2DBE"/>
    <w:rsid w:val="00BE3255"/>
    <w:rsid w:val="00BE48AA"/>
    <w:rsid w:val="00BE68E9"/>
    <w:rsid w:val="00BF128E"/>
    <w:rsid w:val="00BF23F0"/>
    <w:rsid w:val="00BF5801"/>
    <w:rsid w:val="00C00AF5"/>
    <w:rsid w:val="00C0136D"/>
    <w:rsid w:val="00C02831"/>
    <w:rsid w:val="00C031C4"/>
    <w:rsid w:val="00C067CB"/>
    <w:rsid w:val="00C073E1"/>
    <w:rsid w:val="00C074DD"/>
    <w:rsid w:val="00C07BA7"/>
    <w:rsid w:val="00C11B2C"/>
    <w:rsid w:val="00C13D46"/>
    <w:rsid w:val="00C1496A"/>
    <w:rsid w:val="00C162E4"/>
    <w:rsid w:val="00C17C2B"/>
    <w:rsid w:val="00C17E82"/>
    <w:rsid w:val="00C21EEF"/>
    <w:rsid w:val="00C235F3"/>
    <w:rsid w:val="00C258A1"/>
    <w:rsid w:val="00C258ED"/>
    <w:rsid w:val="00C30B30"/>
    <w:rsid w:val="00C31CA5"/>
    <w:rsid w:val="00C33079"/>
    <w:rsid w:val="00C331A4"/>
    <w:rsid w:val="00C379D2"/>
    <w:rsid w:val="00C41C92"/>
    <w:rsid w:val="00C42B7C"/>
    <w:rsid w:val="00C44650"/>
    <w:rsid w:val="00C44C28"/>
    <w:rsid w:val="00C45231"/>
    <w:rsid w:val="00C45CD8"/>
    <w:rsid w:val="00C4666C"/>
    <w:rsid w:val="00C46AD5"/>
    <w:rsid w:val="00C47A87"/>
    <w:rsid w:val="00C530FB"/>
    <w:rsid w:val="00C5376B"/>
    <w:rsid w:val="00C61C59"/>
    <w:rsid w:val="00C62EEC"/>
    <w:rsid w:val="00C63543"/>
    <w:rsid w:val="00C63AF3"/>
    <w:rsid w:val="00C63B61"/>
    <w:rsid w:val="00C64B87"/>
    <w:rsid w:val="00C67543"/>
    <w:rsid w:val="00C72833"/>
    <w:rsid w:val="00C74492"/>
    <w:rsid w:val="00C75618"/>
    <w:rsid w:val="00C76466"/>
    <w:rsid w:val="00C766F2"/>
    <w:rsid w:val="00C76BA9"/>
    <w:rsid w:val="00C775A9"/>
    <w:rsid w:val="00C8024F"/>
    <w:rsid w:val="00C80E2B"/>
    <w:rsid w:val="00C80F1D"/>
    <w:rsid w:val="00C828BB"/>
    <w:rsid w:val="00C83981"/>
    <w:rsid w:val="00C83DBA"/>
    <w:rsid w:val="00C85574"/>
    <w:rsid w:val="00C86534"/>
    <w:rsid w:val="00C9150B"/>
    <w:rsid w:val="00C92603"/>
    <w:rsid w:val="00C92A49"/>
    <w:rsid w:val="00C92DBD"/>
    <w:rsid w:val="00C93F40"/>
    <w:rsid w:val="00C9538A"/>
    <w:rsid w:val="00C9701C"/>
    <w:rsid w:val="00CA20A2"/>
    <w:rsid w:val="00CA3D0C"/>
    <w:rsid w:val="00CB116D"/>
    <w:rsid w:val="00CB17F5"/>
    <w:rsid w:val="00CB522C"/>
    <w:rsid w:val="00CB5D7B"/>
    <w:rsid w:val="00CB6EAC"/>
    <w:rsid w:val="00CB702E"/>
    <w:rsid w:val="00CC3110"/>
    <w:rsid w:val="00CC3969"/>
    <w:rsid w:val="00CC63D0"/>
    <w:rsid w:val="00CC7E53"/>
    <w:rsid w:val="00CD3C06"/>
    <w:rsid w:val="00CD4352"/>
    <w:rsid w:val="00CD55E9"/>
    <w:rsid w:val="00CD6E91"/>
    <w:rsid w:val="00CE3201"/>
    <w:rsid w:val="00CE5014"/>
    <w:rsid w:val="00CE5E8F"/>
    <w:rsid w:val="00CE62E0"/>
    <w:rsid w:val="00CE65FB"/>
    <w:rsid w:val="00CE660B"/>
    <w:rsid w:val="00CF0C86"/>
    <w:rsid w:val="00CF2C5F"/>
    <w:rsid w:val="00CF5505"/>
    <w:rsid w:val="00CF5B69"/>
    <w:rsid w:val="00CF7A35"/>
    <w:rsid w:val="00D0219B"/>
    <w:rsid w:val="00D05805"/>
    <w:rsid w:val="00D06067"/>
    <w:rsid w:val="00D060B9"/>
    <w:rsid w:val="00D070DD"/>
    <w:rsid w:val="00D079DC"/>
    <w:rsid w:val="00D10C0D"/>
    <w:rsid w:val="00D12033"/>
    <w:rsid w:val="00D12BAB"/>
    <w:rsid w:val="00D14F1F"/>
    <w:rsid w:val="00D150A0"/>
    <w:rsid w:val="00D15E25"/>
    <w:rsid w:val="00D16AE7"/>
    <w:rsid w:val="00D17828"/>
    <w:rsid w:val="00D20F1D"/>
    <w:rsid w:val="00D21CE8"/>
    <w:rsid w:val="00D220EA"/>
    <w:rsid w:val="00D22761"/>
    <w:rsid w:val="00D232D5"/>
    <w:rsid w:val="00D25F99"/>
    <w:rsid w:val="00D2600C"/>
    <w:rsid w:val="00D26113"/>
    <w:rsid w:val="00D26818"/>
    <w:rsid w:val="00D27A71"/>
    <w:rsid w:val="00D27BA5"/>
    <w:rsid w:val="00D3156E"/>
    <w:rsid w:val="00D3653E"/>
    <w:rsid w:val="00D37AEB"/>
    <w:rsid w:val="00D41F6A"/>
    <w:rsid w:val="00D43A3F"/>
    <w:rsid w:val="00D45386"/>
    <w:rsid w:val="00D462A9"/>
    <w:rsid w:val="00D47564"/>
    <w:rsid w:val="00D47D6A"/>
    <w:rsid w:val="00D510BE"/>
    <w:rsid w:val="00D525D9"/>
    <w:rsid w:val="00D534FC"/>
    <w:rsid w:val="00D550CE"/>
    <w:rsid w:val="00D56FB7"/>
    <w:rsid w:val="00D575AA"/>
    <w:rsid w:val="00D57972"/>
    <w:rsid w:val="00D60A4F"/>
    <w:rsid w:val="00D63064"/>
    <w:rsid w:val="00D64B61"/>
    <w:rsid w:val="00D66524"/>
    <w:rsid w:val="00D66C5A"/>
    <w:rsid w:val="00D675A9"/>
    <w:rsid w:val="00D67754"/>
    <w:rsid w:val="00D67F8D"/>
    <w:rsid w:val="00D738D6"/>
    <w:rsid w:val="00D7408D"/>
    <w:rsid w:val="00D755EB"/>
    <w:rsid w:val="00D76048"/>
    <w:rsid w:val="00D76A83"/>
    <w:rsid w:val="00D77323"/>
    <w:rsid w:val="00D77843"/>
    <w:rsid w:val="00D81725"/>
    <w:rsid w:val="00D82DD4"/>
    <w:rsid w:val="00D8358A"/>
    <w:rsid w:val="00D8581A"/>
    <w:rsid w:val="00D85E87"/>
    <w:rsid w:val="00D87E00"/>
    <w:rsid w:val="00D90715"/>
    <w:rsid w:val="00D9134D"/>
    <w:rsid w:val="00D93636"/>
    <w:rsid w:val="00D959D2"/>
    <w:rsid w:val="00D95DBC"/>
    <w:rsid w:val="00D976D5"/>
    <w:rsid w:val="00DA075B"/>
    <w:rsid w:val="00DA0EBA"/>
    <w:rsid w:val="00DA3494"/>
    <w:rsid w:val="00DA3E85"/>
    <w:rsid w:val="00DA4AA0"/>
    <w:rsid w:val="00DA5A0E"/>
    <w:rsid w:val="00DA7829"/>
    <w:rsid w:val="00DA7A03"/>
    <w:rsid w:val="00DB106C"/>
    <w:rsid w:val="00DB1226"/>
    <w:rsid w:val="00DB1818"/>
    <w:rsid w:val="00DB4058"/>
    <w:rsid w:val="00DB6623"/>
    <w:rsid w:val="00DB73BE"/>
    <w:rsid w:val="00DB7D21"/>
    <w:rsid w:val="00DC13E5"/>
    <w:rsid w:val="00DC2AFA"/>
    <w:rsid w:val="00DC2F64"/>
    <w:rsid w:val="00DC309B"/>
    <w:rsid w:val="00DC3B36"/>
    <w:rsid w:val="00DC482B"/>
    <w:rsid w:val="00DC4DA2"/>
    <w:rsid w:val="00DC58B8"/>
    <w:rsid w:val="00DC60D2"/>
    <w:rsid w:val="00DC768A"/>
    <w:rsid w:val="00DC778C"/>
    <w:rsid w:val="00DD08A9"/>
    <w:rsid w:val="00DD1977"/>
    <w:rsid w:val="00DD1BC6"/>
    <w:rsid w:val="00DD2875"/>
    <w:rsid w:val="00DD2F8C"/>
    <w:rsid w:val="00DD3C0E"/>
    <w:rsid w:val="00DD3EAF"/>
    <w:rsid w:val="00DD4C17"/>
    <w:rsid w:val="00DD540E"/>
    <w:rsid w:val="00DD5691"/>
    <w:rsid w:val="00DD74A5"/>
    <w:rsid w:val="00DE09FA"/>
    <w:rsid w:val="00DE1DA0"/>
    <w:rsid w:val="00DE5782"/>
    <w:rsid w:val="00DF13E1"/>
    <w:rsid w:val="00DF24EF"/>
    <w:rsid w:val="00DF2B1F"/>
    <w:rsid w:val="00DF5B26"/>
    <w:rsid w:val="00DF62CD"/>
    <w:rsid w:val="00DF6D96"/>
    <w:rsid w:val="00DF7580"/>
    <w:rsid w:val="00E0013A"/>
    <w:rsid w:val="00E00915"/>
    <w:rsid w:val="00E00A29"/>
    <w:rsid w:val="00E01E97"/>
    <w:rsid w:val="00E0526E"/>
    <w:rsid w:val="00E05B3E"/>
    <w:rsid w:val="00E060A8"/>
    <w:rsid w:val="00E074A0"/>
    <w:rsid w:val="00E07B01"/>
    <w:rsid w:val="00E10627"/>
    <w:rsid w:val="00E12190"/>
    <w:rsid w:val="00E127A4"/>
    <w:rsid w:val="00E12B98"/>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68B"/>
    <w:rsid w:val="00E43ED7"/>
    <w:rsid w:val="00E43F5E"/>
    <w:rsid w:val="00E44582"/>
    <w:rsid w:val="00E4570E"/>
    <w:rsid w:val="00E46EBE"/>
    <w:rsid w:val="00E50A35"/>
    <w:rsid w:val="00E536CC"/>
    <w:rsid w:val="00E56F5A"/>
    <w:rsid w:val="00E5758B"/>
    <w:rsid w:val="00E61B90"/>
    <w:rsid w:val="00E62D33"/>
    <w:rsid w:val="00E66A0C"/>
    <w:rsid w:val="00E670CA"/>
    <w:rsid w:val="00E702A8"/>
    <w:rsid w:val="00E7488B"/>
    <w:rsid w:val="00E74A40"/>
    <w:rsid w:val="00E75EB1"/>
    <w:rsid w:val="00E75FAE"/>
    <w:rsid w:val="00E77645"/>
    <w:rsid w:val="00E85BCB"/>
    <w:rsid w:val="00E867FF"/>
    <w:rsid w:val="00E87A52"/>
    <w:rsid w:val="00E90460"/>
    <w:rsid w:val="00E946FE"/>
    <w:rsid w:val="00E95070"/>
    <w:rsid w:val="00E95EB7"/>
    <w:rsid w:val="00E95ECE"/>
    <w:rsid w:val="00E96E15"/>
    <w:rsid w:val="00E9702F"/>
    <w:rsid w:val="00E97965"/>
    <w:rsid w:val="00EA15B0"/>
    <w:rsid w:val="00EA15EF"/>
    <w:rsid w:val="00EA32CD"/>
    <w:rsid w:val="00EA43AE"/>
    <w:rsid w:val="00EA5EA7"/>
    <w:rsid w:val="00EB022D"/>
    <w:rsid w:val="00EB0A45"/>
    <w:rsid w:val="00EB0A8A"/>
    <w:rsid w:val="00EB1E2F"/>
    <w:rsid w:val="00EB40A3"/>
    <w:rsid w:val="00EB6A99"/>
    <w:rsid w:val="00EB79F8"/>
    <w:rsid w:val="00EC0A3D"/>
    <w:rsid w:val="00EC4474"/>
    <w:rsid w:val="00EC4A25"/>
    <w:rsid w:val="00EC4F9A"/>
    <w:rsid w:val="00EC6517"/>
    <w:rsid w:val="00EC7AA9"/>
    <w:rsid w:val="00ED1244"/>
    <w:rsid w:val="00ED35D4"/>
    <w:rsid w:val="00ED399F"/>
    <w:rsid w:val="00ED3ABE"/>
    <w:rsid w:val="00ED62F3"/>
    <w:rsid w:val="00ED75E9"/>
    <w:rsid w:val="00EE0871"/>
    <w:rsid w:val="00EE4957"/>
    <w:rsid w:val="00EE5669"/>
    <w:rsid w:val="00EE6991"/>
    <w:rsid w:val="00EF174F"/>
    <w:rsid w:val="00EF1905"/>
    <w:rsid w:val="00EF1D3F"/>
    <w:rsid w:val="00EF5283"/>
    <w:rsid w:val="00EF5DEA"/>
    <w:rsid w:val="00EF6173"/>
    <w:rsid w:val="00EF73A0"/>
    <w:rsid w:val="00F0110C"/>
    <w:rsid w:val="00F025A2"/>
    <w:rsid w:val="00F02A8B"/>
    <w:rsid w:val="00F04712"/>
    <w:rsid w:val="00F07462"/>
    <w:rsid w:val="00F10155"/>
    <w:rsid w:val="00F10BBC"/>
    <w:rsid w:val="00F1102A"/>
    <w:rsid w:val="00F113D8"/>
    <w:rsid w:val="00F13360"/>
    <w:rsid w:val="00F170B0"/>
    <w:rsid w:val="00F17FE9"/>
    <w:rsid w:val="00F2043E"/>
    <w:rsid w:val="00F20E8D"/>
    <w:rsid w:val="00F22EC7"/>
    <w:rsid w:val="00F24831"/>
    <w:rsid w:val="00F24BA4"/>
    <w:rsid w:val="00F26A33"/>
    <w:rsid w:val="00F273AC"/>
    <w:rsid w:val="00F2755A"/>
    <w:rsid w:val="00F2759A"/>
    <w:rsid w:val="00F30412"/>
    <w:rsid w:val="00F325C8"/>
    <w:rsid w:val="00F33462"/>
    <w:rsid w:val="00F34381"/>
    <w:rsid w:val="00F3744E"/>
    <w:rsid w:val="00F44C85"/>
    <w:rsid w:val="00F4640C"/>
    <w:rsid w:val="00F468DC"/>
    <w:rsid w:val="00F46A18"/>
    <w:rsid w:val="00F46ED7"/>
    <w:rsid w:val="00F46F6A"/>
    <w:rsid w:val="00F51AE8"/>
    <w:rsid w:val="00F60986"/>
    <w:rsid w:val="00F637B7"/>
    <w:rsid w:val="00F63B47"/>
    <w:rsid w:val="00F653B8"/>
    <w:rsid w:val="00F65CA5"/>
    <w:rsid w:val="00F70586"/>
    <w:rsid w:val="00F706FA"/>
    <w:rsid w:val="00F70B06"/>
    <w:rsid w:val="00F71F2B"/>
    <w:rsid w:val="00F7378D"/>
    <w:rsid w:val="00F73E38"/>
    <w:rsid w:val="00F765C5"/>
    <w:rsid w:val="00F76844"/>
    <w:rsid w:val="00F76989"/>
    <w:rsid w:val="00F77BED"/>
    <w:rsid w:val="00F80304"/>
    <w:rsid w:val="00F81A63"/>
    <w:rsid w:val="00F82C80"/>
    <w:rsid w:val="00F8308B"/>
    <w:rsid w:val="00F86651"/>
    <w:rsid w:val="00F867AB"/>
    <w:rsid w:val="00F9008D"/>
    <w:rsid w:val="00F9076D"/>
    <w:rsid w:val="00F911AB"/>
    <w:rsid w:val="00F9183E"/>
    <w:rsid w:val="00F94FD4"/>
    <w:rsid w:val="00FA1266"/>
    <w:rsid w:val="00FA3902"/>
    <w:rsid w:val="00FA4408"/>
    <w:rsid w:val="00FA480C"/>
    <w:rsid w:val="00FA67B0"/>
    <w:rsid w:val="00FA7291"/>
    <w:rsid w:val="00FB1B32"/>
    <w:rsid w:val="00FB5D4D"/>
    <w:rsid w:val="00FC1192"/>
    <w:rsid w:val="00FC11B2"/>
    <w:rsid w:val="00FC4927"/>
    <w:rsid w:val="00FC645E"/>
    <w:rsid w:val="00FC7935"/>
    <w:rsid w:val="00FD0393"/>
    <w:rsid w:val="00FD249A"/>
    <w:rsid w:val="00FD3F6C"/>
    <w:rsid w:val="00FD5492"/>
    <w:rsid w:val="00FD59C3"/>
    <w:rsid w:val="00FD7715"/>
    <w:rsid w:val="00FE1342"/>
    <w:rsid w:val="00FE3830"/>
    <w:rsid w:val="00FE6FF1"/>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ind w:left="101"/>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jc w:val="both"/>
    </w:pPr>
    <w:rPr>
      <w:lang w:val="en-US"/>
    </w:rPr>
  </w:style>
  <w:style w:type="paragraph" w:customStyle="1" w:styleId="centered">
    <w:name w:val="centered"/>
    <w:basedOn w:val="Normal"/>
    <w:uiPriority w:val="99"/>
    <w:qFormat/>
    <w:rsid w:val="00A1115A"/>
    <w:pPr>
      <w:widowControl w:val="0"/>
      <w:spacing w:before="12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jc w:val="center"/>
    </w:pPr>
    <w:rPr>
      <w:rFonts w:ascii="Arial" w:eastAsia="Calibri" w:hAnsi="Arial" w:cs="Arial"/>
      <w:lang w:val="fi-FI" w:eastAsia="fi-FI"/>
    </w:rPr>
  </w:style>
  <w:style w:type="paragraph" w:customStyle="1" w:styleId="tah00">
    <w:name w:val="tah0"/>
    <w:basedOn w:val="Normal"/>
    <w:qFormat/>
    <w:rsid w:val="00802583"/>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19550672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45563715">
      <w:bodyDiv w:val="1"/>
      <w:marLeft w:val="0"/>
      <w:marRight w:val="0"/>
      <w:marTop w:val="0"/>
      <w:marBottom w:val="0"/>
      <w:divBdr>
        <w:top w:val="none" w:sz="0" w:space="0" w:color="auto"/>
        <w:left w:val="none" w:sz="0" w:space="0" w:color="auto"/>
        <w:bottom w:val="none" w:sz="0" w:space="0" w:color="auto"/>
        <w:right w:val="none" w:sz="0" w:space="0" w:color="auto"/>
      </w:divBdr>
    </w:div>
    <w:div w:id="109223997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9242896">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0113949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Users/yangtang/Documents/work/RAN4/WG%20meetings/116/Docs/R4-2510077.zip" TargetMode="Externa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file:////Users/yangtang/Documents/work/RAN4/WG%20meetings/116/Docs/R4-2512843.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Users/yangtang/Documents/work/RAN4/WG%20meetings/116/Docs/R4-2511182.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file:////Users/yangtang/Documents/work/RAN4/WG%20meetings/116/Docs/R4-2511118.zip"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Users/yangtang/Documents/work/RAN4/WG%20meetings/116/Docs/R4-251011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1157</TotalTime>
  <Pages>249</Pages>
  <Words>41593</Words>
  <Characters>237085</Characters>
  <Application>Microsoft Office Word</Application>
  <DocSecurity>0</DocSecurity>
  <Lines>1975</Lines>
  <Paragraphs>556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366</cp:revision>
  <cp:lastPrinted>2019-02-25T14:05:00Z</cp:lastPrinted>
  <dcterms:created xsi:type="dcterms:W3CDTF">2025-05-02T10:26:00Z</dcterms:created>
  <dcterms:modified xsi:type="dcterms:W3CDTF">2025-09-03T10:57:00Z</dcterms:modified>
</cp:coreProperties>
</file>